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r w:rsidRPr="004D3578">
        <w:rPr>
          <w:sz w:val="64"/>
        </w:rPr>
        <w:t xml:space="preserve">3GPP TS </w:t>
      </w:r>
      <w:r w:rsidR="00867F7B">
        <w:rPr>
          <w:sz w:val="64"/>
        </w:rPr>
        <w:t>23</w:t>
      </w:r>
      <w:r w:rsidRPr="004D3578">
        <w:rPr>
          <w:sz w:val="64"/>
        </w:rPr>
        <w:t>.</w:t>
      </w:r>
      <w:r w:rsidR="00867F7B">
        <w:rPr>
          <w:sz w:val="64"/>
        </w:rPr>
        <w:t>501</w:t>
      </w:r>
      <w:r w:rsidRPr="004D3578">
        <w:rPr>
          <w:sz w:val="64"/>
        </w:rPr>
        <w:t xml:space="preserve"> </w:t>
      </w:r>
      <w:r w:rsidRPr="004D3578">
        <w:t>V</w:t>
      </w:r>
      <w:r w:rsidR="00E44A53">
        <w:t>15</w:t>
      </w:r>
      <w:r w:rsidRPr="004D3578">
        <w:t>.</w:t>
      </w:r>
      <w:del w:id="1" w:author="23501_CR2174_5GS_Ph1_(Rel-15)" w:date="2020-03-17T07:33:00Z">
        <w:r w:rsidR="00DE7D10" w:rsidDel="00DE2455">
          <w:delText>8</w:delText>
        </w:r>
      </w:del>
      <w:ins w:id="2" w:author="23501_CR2174_5GS_Ph1_(Rel-15)" w:date="2020-03-17T07:33:00Z">
        <w:r w:rsidR="00DE2455">
          <w:t>9</w:t>
        </w:r>
      </w:ins>
      <w:r w:rsidRPr="004D3578">
        <w:t>.</w:t>
      </w:r>
      <w:r w:rsidR="00E44A53">
        <w:t>0</w:t>
      </w:r>
      <w:r w:rsidRPr="004D3578">
        <w:t xml:space="preserve"> </w:t>
      </w:r>
      <w:r w:rsidRPr="004D3578">
        <w:rPr>
          <w:sz w:val="32"/>
        </w:rPr>
        <w:t>(</w:t>
      </w:r>
      <w:r w:rsidR="00867F7B">
        <w:rPr>
          <w:sz w:val="32"/>
        </w:rPr>
        <w:t>20</w:t>
      </w:r>
      <w:ins w:id="3" w:author="23501_CR2174_5GS_Ph1_(Rel-15)" w:date="2020-03-17T07:34:00Z">
        <w:r w:rsidR="00DE2455">
          <w:rPr>
            <w:sz w:val="32"/>
          </w:rPr>
          <w:t>20</w:t>
        </w:r>
      </w:ins>
      <w:del w:id="4" w:author="23501_CR2174_5GS_Ph1_(Rel-15)" w:date="2020-03-17T07:34:00Z">
        <w:r w:rsidR="00867F7B" w:rsidDel="00DE2455">
          <w:rPr>
            <w:sz w:val="32"/>
          </w:rPr>
          <w:delText>1</w:delText>
        </w:r>
        <w:r w:rsidR="00274EB1" w:rsidDel="00DE2455">
          <w:rPr>
            <w:sz w:val="32"/>
          </w:rPr>
          <w:delText>9</w:delText>
        </w:r>
      </w:del>
      <w:r w:rsidRPr="004D3578">
        <w:rPr>
          <w:sz w:val="32"/>
        </w:rPr>
        <w:t>-</w:t>
      </w:r>
      <w:ins w:id="5" w:author="23501_CR2174_5GS_Ph1_(Rel-15)" w:date="2020-03-17T07:34:00Z">
        <w:r w:rsidR="00DE2455">
          <w:rPr>
            <w:sz w:val="32"/>
          </w:rPr>
          <w:t>03</w:t>
        </w:r>
      </w:ins>
      <w:del w:id="6" w:author="23501_CR2174_5GS_Ph1_(Rel-15)" w:date="2020-03-17T07:34:00Z">
        <w:r w:rsidR="00DE7D10" w:rsidDel="00DE2455">
          <w:rPr>
            <w:sz w:val="32"/>
          </w:rPr>
          <w:delText>12</w:delText>
        </w:r>
      </w:del>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867F7B">
      <w:pPr>
        <w:pStyle w:val="ZT"/>
        <w:framePr w:wrap="notBeside"/>
      </w:pPr>
      <w:r>
        <w:t>Technical Specification Group Services and System Aspects</w:t>
      </w:r>
      <w:r w:rsidR="00080512" w:rsidRPr="004D3578">
        <w:t>;</w:t>
      </w:r>
    </w:p>
    <w:p w:rsidR="00080512" w:rsidRPr="004D3578" w:rsidRDefault="00AF7088">
      <w:pPr>
        <w:pStyle w:val="ZT"/>
        <w:framePr w:wrap="notBeside"/>
      </w:pPr>
      <w:r>
        <w:t>System architecture for the 5G System (5GS)</w:t>
      </w:r>
      <w:r w:rsidR="00080512" w:rsidRPr="004D3578">
        <w:t>;</w:t>
      </w:r>
    </w:p>
    <w:p w:rsidR="00080512" w:rsidRPr="004D3578" w:rsidRDefault="00867F7B">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2431F6" w:rsidP="00917CCB">
      <w:pPr>
        <w:pStyle w:val="ZU"/>
        <w:framePr w:h="4929" w:hRule="exact" w:wrap="notBeside"/>
        <w:tabs>
          <w:tab w:val="right" w:pos="10206"/>
        </w:tabs>
        <w:jc w:val="left"/>
      </w:pPr>
      <w:r>
        <w:rPr>
          <w:i/>
        </w:rPr>
        <w:t xml:space="preserve"> </w:t>
      </w:r>
      <w:r w:rsidR="004436A8">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235394">
        <w:rPr>
          <w:color w:val="0000FF"/>
        </w:rPr>
        <w:tab/>
      </w:r>
      <w:r w:rsidR="004436A8" w:rsidRPr="00235394">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w:t>
      </w:r>
      <w:r w:rsidR="00867F7B">
        <w:rPr>
          <w:sz w:val="16"/>
        </w:rPr>
        <w:t>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867F7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7" w:name="page2"/>
    </w:p>
    <w:p w:rsidR="00B979BD" w:rsidRPr="004D3578" w:rsidRDefault="00B979BD" w:rsidP="00B979BD">
      <w:pPr>
        <w:pStyle w:val="FP"/>
        <w:pBdr>
          <w:bottom w:val="single" w:sz="6" w:space="1" w:color="auto"/>
        </w:pBdr>
        <w:spacing w:before="240"/>
        <w:ind w:left="2835" w:right="2835"/>
        <w:jc w:val="center"/>
      </w:pPr>
      <w:r w:rsidRPr="004D3578">
        <w:t>Keywords</w:t>
      </w:r>
    </w:p>
    <w:p w:rsidR="00B979BD" w:rsidRPr="004D3578" w:rsidRDefault="00B979BD" w:rsidP="00B979BD">
      <w:pPr>
        <w:pStyle w:val="FP"/>
        <w:ind w:left="2835" w:right="2835"/>
        <w:jc w:val="center"/>
        <w:rPr>
          <w:rFonts w:ascii="Arial" w:hAnsi="Arial"/>
          <w:sz w:val="18"/>
        </w:rPr>
      </w:pPr>
      <w:r>
        <w:rPr>
          <w:rFonts w:ascii="Arial" w:hAnsi="Arial"/>
          <w:sz w:val="18"/>
        </w:rPr>
        <w:t xml:space="preserve">3GPP, Architecture, 5G System, </w:t>
      </w:r>
      <w:r w:rsidRPr="00867F7B">
        <w:rPr>
          <w:rFonts w:ascii="Arial" w:hAnsi="Arial"/>
          <w:noProof/>
          <w:sz w:val="18"/>
        </w:rPr>
        <w:t>NextGen</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650 Route des Lucioles - Sophia Antipolis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9E0DE1" w:rsidRDefault="00080512" w:rsidP="00FA1266">
      <w:pPr>
        <w:pStyle w:val="FP"/>
        <w:framePr w:h="3057" w:hRule="exact" w:wrap="notBeside" w:vAnchor="page" w:hAnchor="margin" w:y="12605"/>
        <w:jc w:val="center"/>
        <w:rPr>
          <w:noProof/>
        </w:rPr>
      </w:pPr>
      <w:r w:rsidRPr="009E0DE1">
        <w:rPr>
          <w:noProof/>
        </w:rPr>
        <w:t>No part may be reproduced except as authorized by written permission.</w:t>
      </w:r>
      <w:r w:rsidRPr="009E0DE1">
        <w:rPr>
          <w:noProof/>
        </w:rPr>
        <w:br/>
        <w:t>The copyright and the foregoing restriction extend to reproduction in all media.</w:t>
      </w:r>
    </w:p>
    <w:p w:rsidR="00080512" w:rsidRPr="009E0DE1" w:rsidRDefault="00080512" w:rsidP="00FA1266">
      <w:pPr>
        <w:pStyle w:val="FP"/>
        <w:framePr w:h="3057" w:hRule="exact" w:wrap="notBeside" w:vAnchor="page" w:hAnchor="margin" w:y="12605"/>
        <w:jc w:val="center"/>
        <w:rPr>
          <w:noProof/>
        </w:rPr>
      </w:pPr>
    </w:p>
    <w:p w:rsidR="00080512" w:rsidRPr="009E0DE1" w:rsidRDefault="00DC309B" w:rsidP="00FA1266">
      <w:pPr>
        <w:pStyle w:val="FP"/>
        <w:framePr w:h="3057" w:hRule="exact" w:wrap="notBeside" w:vAnchor="page" w:hAnchor="margin" w:y="12605"/>
        <w:jc w:val="center"/>
        <w:rPr>
          <w:noProof/>
          <w:sz w:val="18"/>
        </w:rPr>
      </w:pPr>
      <w:r w:rsidRPr="009E0DE1">
        <w:rPr>
          <w:noProof/>
          <w:sz w:val="18"/>
        </w:rPr>
        <w:t>© 20</w:t>
      </w:r>
      <w:ins w:id="8" w:author="23501_CR2174_5GS_Ph1_(Rel-15)" w:date="2020-03-17T07:34:00Z">
        <w:r w:rsidR="00DE2455">
          <w:rPr>
            <w:noProof/>
            <w:sz w:val="18"/>
          </w:rPr>
          <w:t>20</w:t>
        </w:r>
      </w:ins>
      <w:del w:id="9" w:author="23501_CR2174_5GS_Ph1_(Rel-15)" w:date="2020-03-17T07:34:00Z">
        <w:r w:rsidR="00DB1818" w:rsidRPr="009E0DE1" w:rsidDel="00DE2455">
          <w:rPr>
            <w:noProof/>
            <w:sz w:val="18"/>
          </w:rPr>
          <w:delText>1</w:delText>
        </w:r>
        <w:r w:rsidR="00274EB1" w:rsidDel="00DE2455">
          <w:rPr>
            <w:noProof/>
            <w:sz w:val="18"/>
          </w:rPr>
          <w:delText>9</w:delText>
        </w:r>
      </w:del>
      <w:r w:rsidR="00080512" w:rsidRPr="009E0DE1">
        <w:rPr>
          <w:noProof/>
          <w:sz w:val="18"/>
        </w:rPr>
        <w:t>, 3GPP Organizational Partners (ARIB, ATIS, CCSA, ETSI,</w:t>
      </w:r>
      <w:r w:rsidR="00F22EC7" w:rsidRPr="009E0DE1">
        <w:rPr>
          <w:noProof/>
          <w:sz w:val="18"/>
        </w:rPr>
        <w:t xml:space="preserve"> TSDSI, </w:t>
      </w:r>
      <w:r w:rsidR="00080512" w:rsidRPr="009E0DE1">
        <w:rPr>
          <w:noProof/>
          <w:sz w:val="18"/>
        </w:rPr>
        <w:t>TTA, TTC).</w:t>
      </w:r>
      <w:bookmarkStart w:id="10" w:name="copyrightaddon"/>
      <w:bookmarkEnd w:id="10"/>
    </w:p>
    <w:p w:rsidR="00734A5B" w:rsidRPr="009E0DE1" w:rsidRDefault="00080512" w:rsidP="00FA1266">
      <w:pPr>
        <w:pStyle w:val="FP"/>
        <w:framePr w:h="3057" w:hRule="exact" w:wrap="notBeside" w:vAnchor="page" w:hAnchor="margin" w:y="12605"/>
        <w:jc w:val="center"/>
        <w:rPr>
          <w:noProof/>
          <w:sz w:val="18"/>
        </w:rPr>
      </w:pPr>
      <w:r w:rsidRPr="009E0DE1">
        <w:rPr>
          <w:noProof/>
          <w:sz w:val="18"/>
        </w:rPr>
        <w:t>All rights reserved.</w:t>
      </w:r>
    </w:p>
    <w:p w:rsidR="00FC1192" w:rsidRPr="009E0DE1" w:rsidRDefault="00FC1192" w:rsidP="00FA1266">
      <w:pPr>
        <w:pStyle w:val="FP"/>
        <w:framePr w:h="3057" w:hRule="exact" w:wrap="notBeside" w:vAnchor="page" w:hAnchor="margin" w:y="12605"/>
        <w:rPr>
          <w:noProof/>
          <w:sz w:val="18"/>
        </w:rPr>
      </w:pPr>
    </w:p>
    <w:p w:rsidR="00734A5B" w:rsidRPr="009E0DE1" w:rsidRDefault="00734A5B" w:rsidP="00FA1266">
      <w:pPr>
        <w:pStyle w:val="FP"/>
        <w:framePr w:h="3057" w:hRule="exact" w:wrap="notBeside" w:vAnchor="page" w:hAnchor="margin" w:y="12605"/>
        <w:rPr>
          <w:noProof/>
          <w:sz w:val="18"/>
        </w:rPr>
      </w:pPr>
      <w:r w:rsidRPr="009E0DE1">
        <w:rPr>
          <w:noProof/>
          <w:sz w:val="18"/>
        </w:rPr>
        <w:t>UMTS™ is a Trade Mark of ETSI registered for the benefit of its members</w:t>
      </w:r>
    </w:p>
    <w:p w:rsidR="00080512" w:rsidRPr="009E0DE1" w:rsidRDefault="00734A5B" w:rsidP="00FA1266">
      <w:pPr>
        <w:pStyle w:val="FP"/>
        <w:framePr w:h="3057" w:hRule="exact" w:wrap="notBeside" w:vAnchor="page" w:hAnchor="margin" w:y="12605"/>
        <w:rPr>
          <w:noProof/>
          <w:sz w:val="18"/>
        </w:rPr>
      </w:pPr>
      <w:r w:rsidRPr="009E0DE1">
        <w:rPr>
          <w:noProof/>
          <w:sz w:val="18"/>
        </w:rPr>
        <w:t>3GPP™ is a Trade Mark of ETSI registered for the benefit of its Members and of the 3GPP Organizational Partners</w:t>
      </w:r>
      <w:r w:rsidR="00080512" w:rsidRPr="009E0DE1">
        <w:rPr>
          <w:noProof/>
          <w:sz w:val="18"/>
        </w:rPr>
        <w:br/>
      </w:r>
      <w:r w:rsidR="00FA1266" w:rsidRPr="009E0DE1">
        <w:rPr>
          <w:noProof/>
          <w:sz w:val="18"/>
        </w:rPr>
        <w:t>LTE™ is a Trade Mark of ETSI registered for the benefit of its Members and of the 3GPP Organizational Partners</w:t>
      </w:r>
    </w:p>
    <w:p w:rsidR="00FA1266" w:rsidRPr="009E0DE1" w:rsidRDefault="00FA1266" w:rsidP="00FA1266">
      <w:pPr>
        <w:pStyle w:val="FP"/>
        <w:framePr w:h="3057" w:hRule="exact" w:wrap="notBeside" w:vAnchor="page" w:hAnchor="margin" w:y="12605"/>
        <w:rPr>
          <w:noProof/>
          <w:sz w:val="18"/>
        </w:rPr>
      </w:pPr>
      <w:r w:rsidRPr="009E0DE1">
        <w:rPr>
          <w:noProof/>
          <w:sz w:val="18"/>
        </w:rPr>
        <w:t>GSM® and the GSM logo are registered and owned by the GSM Association</w:t>
      </w:r>
    </w:p>
    <w:bookmarkEnd w:id="7"/>
    <w:p w:rsidR="00080512" w:rsidRPr="009E0DE1" w:rsidRDefault="00080512">
      <w:pPr>
        <w:pStyle w:val="TT"/>
      </w:pPr>
      <w:r w:rsidRPr="009E0DE1">
        <w:br w:type="page"/>
      </w:r>
      <w:r w:rsidRPr="009E0DE1">
        <w:lastRenderedPageBreak/>
        <w:t>Contents</w:t>
      </w:r>
    </w:p>
    <w:p w:rsidR="004436A8" w:rsidRDefault="004436A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_Toc27845011 \h </w:instrText>
      </w:r>
      <w:r>
        <w:fldChar w:fldCharType="separate"/>
      </w:r>
      <w:r>
        <w:t>11</w:t>
      </w:r>
      <w:r>
        <w:fldChar w:fldCharType="end"/>
      </w:r>
    </w:p>
    <w:p w:rsidR="004436A8" w:rsidRDefault="004436A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_Toc27845012 \h </w:instrText>
      </w:r>
      <w:r>
        <w:fldChar w:fldCharType="separate"/>
      </w:r>
      <w:r>
        <w:t>12</w:t>
      </w:r>
      <w:r>
        <w:fldChar w:fldCharType="end"/>
      </w:r>
    </w:p>
    <w:p w:rsidR="004436A8" w:rsidRDefault="004436A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_Toc27845013 \h </w:instrText>
      </w:r>
      <w:r>
        <w:fldChar w:fldCharType="separate"/>
      </w:r>
      <w:r>
        <w:t>12</w:t>
      </w:r>
      <w:r>
        <w:fldChar w:fldCharType="end"/>
      </w:r>
    </w:p>
    <w:p w:rsidR="004436A8" w:rsidRDefault="004436A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_Toc27845014 \h </w:instrText>
      </w:r>
      <w:r>
        <w:fldChar w:fldCharType="separate"/>
      </w:r>
      <w:r>
        <w:t>15</w:t>
      </w:r>
      <w:r>
        <w:fldChar w:fldCharType="end"/>
      </w:r>
    </w:p>
    <w:p w:rsidR="004436A8" w:rsidRDefault="004436A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_Toc27845015 \h </w:instrText>
      </w:r>
      <w:r>
        <w:fldChar w:fldCharType="separate"/>
      </w:r>
      <w:r>
        <w:t>15</w:t>
      </w:r>
      <w:r>
        <w:fldChar w:fldCharType="end"/>
      </w:r>
    </w:p>
    <w:p w:rsidR="004436A8" w:rsidRDefault="004436A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_Toc27845016 \h </w:instrText>
      </w:r>
      <w:r>
        <w:fldChar w:fldCharType="separate"/>
      </w:r>
      <w:r>
        <w:t>17</w:t>
      </w:r>
      <w:r>
        <w:fldChar w:fldCharType="end"/>
      </w:r>
    </w:p>
    <w:p w:rsidR="004436A8" w:rsidRDefault="004436A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_Toc27845017 \h </w:instrText>
      </w:r>
      <w:r>
        <w:fldChar w:fldCharType="separate"/>
      </w:r>
      <w:r>
        <w:t>19</w:t>
      </w:r>
      <w:r>
        <w:fldChar w:fldCharType="end"/>
      </w:r>
    </w:p>
    <w:p w:rsidR="004436A8" w:rsidRDefault="004436A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_Toc27845018 \h </w:instrText>
      </w:r>
      <w:r>
        <w:fldChar w:fldCharType="separate"/>
      </w:r>
      <w:r>
        <w:t>19</w:t>
      </w:r>
      <w:r>
        <w:fldChar w:fldCharType="end"/>
      </w:r>
    </w:p>
    <w:p w:rsidR="004436A8" w:rsidRDefault="004436A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_Toc27845019 \h </w:instrText>
      </w:r>
      <w:r>
        <w:fldChar w:fldCharType="separate"/>
      </w:r>
      <w:r>
        <w:t>20</w:t>
      </w:r>
      <w:r>
        <w:fldChar w:fldCharType="end"/>
      </w:r>
    </w:p>
    <w:p w:rsidR="004436A8" w:rsidRDefault="004436A8">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_Toc27845020 \h </w:instrText>
      </w:r>
      <w:r>
        <w:fldChar w:fldCharType="separate"/>
      </w:r>
      <w:r>
        <w:t>20</w:t>
      </w:r>
      <w:r>
        <w:fldChar w:fldCharType="end"/>
      </w:r>
    </w:p>
    <w:p w:rsidR="004436A8" w:rsidRDefault="004436A8">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_Toc27845021 \h </w:instrText>
      </w:r>
      <w:r>
        <w:fldChar w:fldCharType="separate"/>
      </w:r>
      <w:r>
        <w:t>20</w:t>
      </w:r>
      <w:r>
        <w:fldChar w:fldCharType="end"/>
      </w:r>
    </w:p>
    <w:p w:rsidR="004436A8" w:rsidRDefault="004436A8">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_Toc27845022 \h </w:instrText>
      </w:r>
      <w:r>
        <w:fldChar w:fldCharType="separate"/>
      </w:r>
      <w:r>
        <w:t>21</w:t>
      </w:r>
      <w:r>
        <w:fldChar w:fldCharType="end"/>
      </w:r>
    </w:p>
    <w:p w:rsidR="004436A8" w:rsidRDefault="004436A8">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_Toc27845023 \h </w:instrText>
      </w:r>
      <w:r>
        <w:fldChar w:fldCharType="separate"/>
      </w:r>
      <w:r>
        <w:t>24</w:t>
      </w:r>
      <w:r>
        <w:fldChar w:fldCharType="end"/>
      </w:r>
    </w:p>
    <w:p w:rsidR="004436A8" w:rsidRDefault="004436A8">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_Toc27845024 \h </w:instrText>
      </w:r>
      <w:r>
        <w:fldChar w:fldCharType="separate"/>
      </w:r>
      <w:r>
        <w:t>26</w:t>
      </w:r>
      <w:r>
        <w:fldChar w:fldCharType="end"/>
      </w:r>
    </w:p>
    <w:p w:rsidR="004436A8" w:rsidRDefault="004436A8">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_Toc27845025 \h </w:instrText>
      </w:r>
      <w:r>
        <w:fldChar w:fldCharType="separate"/>
      </w:r>
      <w:r>
        <w:t>28</w:t>
      </w:r>
      <w:r>
        <w:fldChar w:fldCharType="end"/>
      </w:r>
    </w:p>
    <w:p w:rsidR="004436A8" w:rsidRDefault="004436A8">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_Toc27845026 \h </w:instrText>
      </w:r>
      <w:r>
        <w:fldChar w:fldCharType="separate"/>
      </w:r>
      <w:r>
        <w:t>28</w:t>
      </w:r>
      <w:r>
        <w:fldChar w:fldCharType="end"/>
      </w:r>
    </w:p>
    <w:p w:rsidR="004436A8" w:rsidRDefault="004436A8">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_Toc27845027 \h </w:instrText>
      </w:r>
      <w:r>
        <w:fldChar w:fldCharType="separate"/>
      </w:r>
      <w:r>
        <w:t>30</w:t>
      </w:r>
      <w:r>
        <w:fldChar w:fldCharType="end"/>
      </w:r>
    </w:p>
    <w:p w:rsidR="004436A8" w:rsidRDefault="004436A8">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Non-3GPP Access</w:t>
      </w:r>
      <w:r>
        <w:tab/>
      </w:r>
      <w:r>
        <w:fldChar w:fldCharType="begin" w:fldLock="1"/>
      </w:r>
      <w:r>
        <w:instrText xml:space="preserve"> PAGEREF _Toc27845028 \h </w:instrText>
      </w:r>
      <w:r>
        <w:fldChar w:fldCharType="separate"/>
      </w:r>
      <w:r>
        <w:t>30</w:t>
      </w:r>
      <w:r>
        <w:fldChar w:fldCharType="end"/>
      </w:r>
    </w:p>
    <w:p w:rsidR="004436A8" w:rsidRDefault="004436A8">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Non-3GPP Accesses</w:t>
      </w:r>
      <w:r>
        <w:tab/>
      </w:r>
      <w:r>
        <w:fldChar w:fldCharType="begin" w:fldLock="1"/>
      </w:r>
      <w:r>
        <w:instrText xml:space="preserve"> PAGEREF _Toc27845029 \h </w:instrText>
      </w:r>
      <w:r>
        <w:fldChar w:fldCharType="separate"/>
      </w:r>
      <w:r>
        <w:t>31</w:t>
      </w:r>
      <w:r>
        <w:fldChar w:fldCharType="end"/>
      </w:r>
    </w:p>
    <w:p w:rsidR="004436A8" w:rsidRDefault="004436A8">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 for Non-3GPP Accesses</w:t>
      </w:r>
      <w:r>
        <w:tab/>
      </w:r>
      <w:r>
        <w:fldChar w:fldCharType="begin" w:fldLock="1"/>
      </w:r>
      <w:r>
        <w:instrText xml:space="preserve"> PAGEREF _Toc27845030 \h </w:instrText>
      </w:r>
      <w:r>
        <w:fldChar w:fldCharType="separate"/>
      </w:r>
      <w:r>
        <w:t>31</w:t>
      </w:r>
      <w:r>
        <w:fldChar w:fldCharType="end"/>
      </w:r>
    </w:p>
    <w:p w:rsidR="004436A8" w:rsidRDefault="004436A8">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same PLMN as 3GPP access</w:t>
      </w:r>
      <w:r>
        <w:tab/>
      </w:r>
      <w:r>
        <w:fldChar w:fldCharType="begin" w:fldLock="1"/>
      </w:r>
      <w:r>
        <w:instrText xml:space="preserve"> PAGEREF _Toc27845031 \h </w:instrText>
      </w:r>
      <w:r>
        <w:fldChar w:fldCharType="separate"/>
      </w:r>
      <w:r>
        <w:t>31</w:t>
      </w:r>
      <w:r>
        <w:fldChar w:fldCharType="end"/>
      </w:r>
    </w:p>
    <w:p w:rsidR="004436A8" w:rsidRDefault="004436A8">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same PLMN as 3GPP access</w:t>
      </w:r>
      <w:r>
        <w:tab/>
      </w:r>
      <w:r>
        <w:fldChar w:fldCharType="begin" w:fldLock="1"/>
      </w:r>
      <w:r>
        <w:instrText xml:space="preserve"> PAGEREF _Toc27845032 \h </w:instrText>
      </w:r>
      <w:r>
        <w:fldChar w:fldCharType="separate"/>
      </w:r>
      <w:r>
        <w:t>32</w:t>
      </w:r>
      <w:r>
        <w:fldChar w:fldCharType="end"/>
      </w:r>
    </w:p>
    <w:p w:rsidR="004436A8" w:rsidRDefault="004436A8">
      <w:pPr>
        <w:pStyle w:val="TOC5"/>
        <w:rPr>
          <w:rFonts w:asciiTheme="minorHAnsi" w:eastAsiaTheme="minorEastAsia" w:hAnsiTheme="minorHAnsi" w:cstheme="minorBidi"/>
          <w:sz w:val="22"/>
          <w:szCs w:val="22"/>
          <w:lang w:eastAsia="en-GB"/>
        </w:rPr>
      </w:pPr>
      <w:r>
        <w:t>4.2.8.2.4</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different PLMN from 3GPP access</w:t>
      </w:r>
      <w:r>
        <w:tab/>
      </w:r>
      <w:r>
        <w:fldChar w:fldCharType="begin" w:fldLock="1"/>
      </w:r>
      <w:r>
        <w:instrText xml:space="preserve"> PAGEREF _Toc27845033 \h </w:instrText>
      </w:r>
      <w:r>
        <w:fldChar w:fldCharType="separate"/>
      </w:r>
      <w:r>
        <w:t>33</w:t>
      </w:r>
      <w:r>
        <w:fldChar w:fldCharType="end"/>
      </w:r>
    </w:p>
    <w:p w:rsidR="004436A8" w:rsidRDefault="004436A8">
      <w:pPr>
        <w:pStyle w:val="TOC5"/>
        <w:rPr>
          <w:rFonts w:asciiTheme="minorHAnsi" w:eastAsiaTheme="minorEastAsia" w:hAnsiTheme="minorHAnsi" w:cstheme="minorBidi"/>
          <w:sz w:val="22"/>
          <w:szCs w:val="22"/>
          <w:lang w:eastAsia="en-GB"/>
        </w:rPr>
      </w:pPr>
      <w:r>
        <w:t>4.2.8.2.5</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different PLMN from 3GPP access</w:t>
      </w:r>
      <w:r>
        <w:tab/>
      </w:r>
      <w:r>
        <w:fldChar w:fldCharType="begin" w:fldLock="1"/>
      </w:r>
      <w:r>
        <w:instrText xml:space="preserve"> PAGEREF _Toc27845034 \h </w:instrText>
      </w:r>
      <w:r>
        <w:fldChar w:fldCharType="separate"/>
      </w:r>
      <w:r>
        <w:t>34</w:t>
      </w:r>
      <w:r>
        <w:fldChar w:fldCharType="end"/>
      </w:r>
    </w:p>
    <w:p w:rsidR="004436A8" w:rsidRDefault="004436A8">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t xml:space="preserve">Non-3GPP Access </w:t>
      </w:r>
      <w:r>
        <w:rPr>
          <w:lang w:eastAsia="ko-KR"/>
        </w:rPr>
        <w:t>Reference Points</w:t>
      </w:r>
      <w:r>
        <w:tab/>
      </w:r>
      <w:r>
        <w:fldChar w:fldCharType="begin" w:fldLock="1"/>
      </w:r>
      <w:r>
        <w:instrText xml:space="preserve"> PAGEREF _Toc27845035 \h </w:instrText>
      </w:r>
      <w:r>
        <w:fldChar w:fldCharType="separate"/>
      </w:r>
      <w:r>
        <w:t>35</w:t>
      </w:r>
      <w:r>
        <w:fldChar w:fldCharType="end"/>
      </w:r>
    </w:p>
    <w:p w:rsidR="004436A8" w:rsidRDefault="004436A8">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_Toc27845036 \h </w:instrText>
      </w:r>
      <w:r>
        <w:fldChar w:fldCharType="separate"/>
      </w:r>
      <w:r>
        <w:t>35</w:t>
      </w:r>
      <w:r>
        <w:fldChar w:fldCharType="end"/>
      </w:r>
    </w:p>
    <w:p w:rsidR="004436A8" w:rsidRDefault="004436A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_Toc27845037 \h </w:instrText>
      </w:r>
      <w:r>
        <w:fldChar w:fldCharType="separate"/>
      </w:r>
      <w:r>
        <w:t>36</w:t>
      </w:r>
      <w:r>
        <w:fldChar w:fldCharType="end"/>
      </w:r>
    </w:p>
    <w:p w:rsidR="004436A8" w:rsidRDefault="004436A8">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_Toc27845038 \h </w:instrText>
      </w:r>
      <w:r>
        <w:fldChar w:fldCharType="separate"/>
      </w:r>
      <w:r>
        <w:t>36</w:t>
      </w:r>
      <w:r>
        <w:fldChar w:fldCharType="end"/>
      </w:r>
    </w:p>
    <w:p w:rsidR="004436A8" w:rsidRDefault="004436A8">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_Toc27845039 \h </w:instrText>
      </w:r>
      <w:r>
        <w:fldChar w:fldCharType="separate"/>
      </w:r>
      <w:r>
        <w:t>37</w:t>
      </w:r>
      <w:r>
        <w:fldChar w:fldCharType="end"/>
      </w:r>
    </w:p>
    <w:p w:rsidR="004436A8" w:rsidRDefault="004436A8">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_Toc27845040 \h </w:instrText>
      </w:r>
      <w:r>
        <w:fldChar w:fldCharType="separate"/>
      </w:r>
      <w:r>
        <w:t>38</w:t>
      </w:r>
      <w:r>
        <w:fldChar w:fldCharType="end"/>
      </w:r>
    </w:p>
    <w:p w:rsidR="004436A8" w:rsidRDefault="004436A8">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_Toc27845041 \h </w:instrText>
      </w:r>
      <w:r>
        <w:fldChar w:fldCharType="separate"/>
      </w:r>
      <w:r>
        <w:t>38</w:t>
      </w:r>
      <w:r>
        <w:fldChar w:fldCharType="end"/>
      </w:r>
    </w:p>
    <w:p w:rsidR="004436A8" w:rsidRDefault="004436A8">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_Toc27845042 \h </w:instrText>
      </w:r>
      <w:r>
        <w:fldChar w:fldCharType="separate"/>
      </w:r>
      <w:r>
        <w:t>39</w:t>
      </w:r>
      <w:r>
        <w:fldChar w:fldCharType="end"/>
      </w:r>
    </w:p>
    <w:p w:rsidR="004436A8" w:rsidRDefault="004436A8">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_Toc27845043 \h </w:instrText>
      </w:r>
      <w:r>
        <w:fldChar w:fldCharType="separate"/>
      </w:r>
      <w:r>
        <w:t>41</w:t>
      </w:r>
      <w:r>
        <w:fldChar w:fldCharType="end"/>
      </w:r>
    </w:p>
    <w:p w:rsidR="004436A8" w:rsidRDefault="004436A8">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_Toc27845044 \h </w:instrText>
      </w:r>
      <w:r>
        <w:fldChar w:fldCharType="separate"/>
      </w:r>
      <w:r>
        <w:t>41</w:t>
      </w:r>
      <w:r>
        <w:fldChar w:fldCharType="end"/>
      </w:r>
    </w:p>
    <w:p w:rsidR="004436A8" w:rsidRDefault="004436A8">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_Toc27845045 \h </w:instrText>
      </w:r>
      <w:r>
        <w:fldChar w:fldCharType="separate"/>
      </w:r>
      <w:r>
        <w:t>42</w:t>
      </w:r>
      <w:r>
        <w:fldChar w:fldCharType="end"/>
      </w:r>
    </w:p>
    <w:p w:rsidR="004436A8" w:rsidRDefault="004436A8">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_Toc27845046 \h </w:instrText>
      </w:r>
      <w:r>
        <w:fldChar w:fldCharType="separate"/>
      </w:r>
      <w:r>
        <w:t>44</w:t>
      </w:r>
      <w:r>
        <w:fldChar w:fldCharType="end"/>
      </w:r>
    </w:p>
    <w:p w:rsidR="004436A8" w:rsidRDefault="004436A8">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_Toc27845047 \h </w:instrText>
      </w:r>
      <w:r>
        <w:fldChar w:fldCharType="separate"/>
      </w:r>
      <w:r>
        <w:t>44</w:t>
      </w:r>
      <w:r>
        <w:fldChar w:fldCharType="end"/>
      </w:r>
    </w:p>
    <w:p w:rsidR="004436A8" w:rsidRDefault="004436A8">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_Toc27845048 \h </w:instrText>
      </w:r>
      <w:r>
        <w:fldChar w:fldCharType="separate"/>
      </w:r>
      <w:r>
        <w:t>44</w:t>
      </w:r>
      <w:r>
        <w:fldChar w:fldCharType="end"/>
      </w:r>
    </w:p>
    <w:p w:rsidR="004436A8" w:rsidRDefault="004436A8">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_Toc27845049 \h </w:instrText>
      </w:r>
      <w:r>
        <w:fldChar w:fldCharType="separate"/>
      </w:r>
      <w:r>
        <w:t>44</w:t>
      </w:r>
      <w:r>
        <w:fldChar w:fldCharType="end"/>
      </w:r>
    </w:p>
    <w:p w:rsidR="004436A8" w:rsidRDefault="004436A8">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_Toc27845050 \h </w:instrText>
      </w:r>
      <w:r>
        <w:fldChar w:fldCharType="separate"/>
      </w:r>
      <w:r>
        <w:t>46</w:t>
      </w:r>
      <w:r>
        <w:fldChar w:fldCharType="end"/>
      </w:r>
    </w:p>
    <w:p w:rsidR="004436A8" w:rsidRDefault="004436A8">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_Toc27845051 \h </w:instrText>
      </w:r>
      <w:r>
        <w:fldChar w:fldCharType="separate"/>
      </w:r>
      <w:r>
        <w:t>46</w:t>
      </w:r>
      <w:r>
        <w:fldChar w:fldCharType="end"/>
      </w:r>
    </w:p>
    <w:p w:rsidR="004436A8" w:rsidRDefault="004436A8">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_Toc27845052 \h </w:instrText>
      </w:r>
      <w:r>
        <w:fldChar w:fldCharType="separate"/>
      </w:r>
      <w:r>
        <w:t>46</w:t>
      </w:r>
      <w:r>
        <w:fldChar w:fldCharType="end"/>
      </w:r>
    </w:p>
    <w:p w:rsidR="004436A8" w:rsidRDefault="004436A8">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_Toc27845053 \h </w:instrText>
      </w:r>
      <w:r>
        <w:fldChar w:fldCharType="separate"/>
      </w:r>
      <w:r>
        <w:t>47</w:t>
      </w:r>
      <w:r>
        <w:fldChar w:fldCharType="end"/>
      </w:r>
    </w:p>
    <w:p w:rsidR="004436A8" w:rsidRDefault="004436A8">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_Toc27845054 \h </w:instrText>
      </w:r>
      <w:r>
        <w:fldChar w:fldCharType="separate"/>
      </w:r>
      <w:r>
        <w:t>47</w:t>
      </w:r>
      <w:r>
        <w:fldChar w:fldCharType="end"/>
      </w:r>
    </w:p>
    <w:p w:rsidR="004436A8" w:rsidRDefault="004436A8">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_Toc27845055 \h </w:instrText>
      </w:r>
      <w:r>
        <w:fldChar w:fldCharType="separate"/>
      </w:r>
      <w:r>
        <w:t>47</w:t>
      </w:r>
      <w:r>
        <w:fldChar w:fldCharType="end"/>
      </w:r>
    </w:p>
    <w:p w:rsidR="004436A8" w:rsidRDefault="004436A8">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_Toc27845056 \h </w:instrText>
      </w:r>
      <w:r>
        <w:fldChar w:fldCharType="separate"/>
      </w:r>
      <w:r>
        <w:t>48</w:t>
      </w:r>
      <w:r>
        <w:fldChar w:fldCharType="end"/>
      </w:r>
    </w:p>
    <w:p w:rsidR="004436A8" w:rsidRDefault="004436A8">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_Toc27845057 \h </w:instrText>
      </w:r>
      <w:r>
        <w:fldChar w:fldCharType="separate"/>
      </w:r>
      <w:r>
        <w:t>48</w:t>
      </w:r>
      <w:r>
        <w:fldChar w:fldCharType="end"/>
      </w:r>
    </w:p>
    <w:p w:rsidR="004436A8" w:rsidRDefault="004436A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_Toc27845058 \h </w:instrText>
      </w:r>
      <w:r>
        <w:fldChar w:fldCharType="separate"/>
      </w:r>
      <w:r>
        <w:t>48</w:t>
      </w:r>
      <w:r>
        <w:fldChar w:fldCharType="end"/>
      </w:r>
    </w:p>
    <w:p w:rsidR="004436A8" w:rsidRDefault="004436A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_Toc27845059 \h </w:instrText>
      </w:r>
      <w:r>
        <w:fldChar w:fldCharType="separate"/>
      </w:r>
      <w:r>
        <w:t>48</w:t>
      </w:r>
      <w:r>
        <w:fldChar w:fldCharType="end"/>
      </w:r>
    </w:p>
    <w:p w:rsidR="004436A8" w:rsidRDefault="004436A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_Toc27845060 \h </w:instrText>
      </w:r>
      <w:r>
        <w:fldChar w:fldCharType="separate"/>
      </w:r>
      <w:r>
        <w:t>48</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MS Mincho"/>
        </w:rPr>
        <w:t>5.2.1</w:t>
      </w:r>
      <w:r>
        <w:rPr>
          <w:rFonts w:asciiTheme="minorHAnsi" w:eastAsiaTheme="minorEastAsia" w:hAnsiTheme="minorHAnsi" w:cstheme="minorBidi"/>
          <w:sz w:val="22"/>
          <w:szCs w:val="22"/>
          <w:lang w:eastAsia="en-GB"/>
        </w:rPr>
        <w:tab/>
      </w:r>
      <w:r w:rsidRPr="00185DDC">
        <w:rPr>
          <w:rFonts w:eastAsia="MS Mincho"/>
        </w:rPr>
        <w:t>General</w:t>
      </w:r>
      <w:r>
        <w:tab/>
      </w:r>
      <w:r>
        <w:fldChar w:fldCharType="begin" w:fldLock="1"/>
      </w:r>
      <w:r>
        <w:instrText xml:space="preserve"> PAGEREF _Toc27845061 \h </w:instrText>
      </w:r>
      <w:r>
        <w:fldChar w:fldCharType="separate"/>
      </w:r>
      <w:r>
        <w:t>48</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MS Mincho"/>
        </w:rPr>
        <w:t>5.2.2</w:t>
      </w:r>
      <w:r>
        <w:rPr>
          <w:rFonts w:asciiTheme="minorHAnsi" w:eastAsiaTheme="minorEastAsia" w:hAnsiTheme="minorHAnsi" w:cstheme="minorBidi"/>
          <w:sz w:val="22"/>
          <w:szCs w:val="22"/>
          <w:lang w:eastAsia="en-GB"/>
        </w:rPr>
        <w:tab/>
      </w:r>
      <w:r w:rsidRPr="00185DDC">
        <w:rPr>
          <w:rFonts w:eastAsia="MS Mincho"/>
        </w:rPr>
        <w:t>Network selection</w:t>
      </w:r>
      <w:r>
        <w:tab/>
      </w:r>
      <w:r>
        <w:fldChar w:fldCharType="begin" w:fldLock="1"/>
      </w:r>
      <w:r>
        <w:instrText xml:space="preserve"> PAGEREF _Toc27845062 \h </w:instrText>
      </w:r>
      <w:r>
        <w:fldChar w:fldCharType="separate"/>
      </w:r>
      <w:r>
        <w:t>48</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MS Mincho"/>
        </w:rPr>
        <w:lastRenderedPageBreak/>
        <w:t>5.2.3</w:t>
      </w:r>
      <w:r>
        <w:rPr>
          <w:rFonts w:asciiTheme="minorHAnsi" w:eastAsiaTheme="minorEastAsia" w:hAnsiTheme="minorHAnsi" w:cstheme="minorBidi"/>
          <w:sz w:val="22"/>
          <w:szCs w:val="22"/>
          <w:lang w:eastAsia="en-GB"/>
        </w:rPr>
        <w:tab/>
      </w:r>
      <w:r w:rsidRPr="00185DDC">
        <w:rPr>
          <w:rFonts w:eastAsia="MS Mincho"/>
        </w:rPr>
        <w:t>Identification and authentication</w:t>
      </w:r>
      <w:r>
        <w:tab/>
      </w:r>
      <w:r>
        <w:fldChar w:fldCharType="begin" w:fldLock="1"/>
      </w:r>
      <w:r>
        <w:instrText xml:space="preserve"> PAGEREF _Toc27845063 \h </w:instrText>
      </w:r>
      <w:r>
        <w:fldChar w:fldCharType="separate"/>
      </w:r>
      <w:r>
        <w:t>49</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MS Mincho"/>
        </w:rPr>
        <w:t>5.2.4</w:t>
      </w:r>
      <w:r>
        <w:rPr>
          <w:rFonts w:asciiTheme="minorHAnsi" w:eastAsiaTheme="minorEastAsia" w:hAnsiTheme="minorHAnsi" w:cstheme="minorBidi"/>
          <w:sz w:val="22"/>
          <w:szCs w:val="22"/>
          <w:lang w:eastAsia="en-GB"/>
        </w:rPr>
        <w:tab/>
      </w:r>
      <w:r w:rsidRPr="00185DDC">
        <w:rPr>
          <w:rFonts w:eastAsia="MS Mincho"/>
        </w:rPr>
        <w:t>Authorisation</w:t>
      </w:r>
      <w:r>
        <w:tab/>
      </w:r>
      <w:r>
        <w:fldChar w:fldCharType="begin" w:fldLock="1"/>
      </w:r>
      <w:r>
        <w:instrText xml:space="preserve"> PAGEREF _Toc27845064 \h </w:instrText>
      </w:r>
      <w:r>
        <w:fldChar w:fldCharType="separate"/>
      </w:r>
      <w:r>
        <w:t>49</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MS Mincho"/>
        </w:rPr>
        <w:t>5.2.5</w:t>
      </w:r>
      <w:r>
        <w:rPr>
          <w:rFonts w:asciiTheme="minorHAnsi" w:eastAsiaTheme="minorEastAsia" w:hAnsiTheme="minorHAnsi" w:cstheme="minorBidi"/>
          <w:sz w:val="22"/>
          <w:szCs w:val="22"/>
          <w:lang w:eastAsia="en-GB"/>
        </w:rPr>
        <w:tab/>
      </w:r>
      <w:r w:rsidRPr="00185DDC">
        <w:rPr>
          <w:rFonts w:eastAsia="MS Mincho"/>
        </w:rPr>
        <w:t>Access control and barring</w:t>
      </w:r>
      <w:r>
        <w:tab/>
      </w:r>
      <w:r>
        <w:fldChar w:fldCharType="begin" w:fldLock="1"/>
      </w:r>
      <w:r>
        <w:instrText xml:space="preserve"> PAGEREF _Toc27845065 \h </w:instrText>
      </w:r>
      <w:r>
        <w:fldChar w:fldCharType="separate"/>
      </w:r>
      <w:r>
        <w:t>49</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MS Mincho"/>
        </w:rPr>
        <w:t>5.2.6</w:t>
      </w:r>
      <w:r>
        <w:rPr>
          <w:rFonts w:asciiTheme="minorHAnsi" w:eastAsiaTheme="minorEastAsia" w:hAnsiTheme="minorHAnsi" w:cstheme="minorBidi"/>
          <w:sz w:val="22"/>
          <w:szCs w:val="22"/>
          <w:lang w:eastAsia="en-GB"/>
        </w:rPr>
        <w:tab/>
      </w:r>
      <w:r w:rsidRPr="00185DDC">
        <w:rPr>
          <w:rFonts w:eastAsia="MS Mincho"/>
        </w:rPr>
        <w:t>Policy control</w:t>
      </w:r>
      <w:r>
        <w:tab/>
      </w:r>
      <w:r>
        <w:fldChar w:fldCharType="begin" w:fldLock="1"/>
      </w:r>
      <w:r>
        <w:instrText xml:space="preserve"> PAGEREF _Toc27845066 \h </w:instrText>
      </w:r>
      <w:r>
        <w:fldChar w:fldCharType="separate"/>
      </w:r>
      <w:r>
        <w:t>50</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MS Mincho"/>
        </w:rPr>
        <w:t>5.2.7</w:t>
      </w:r>
      <w:r>
        <w:rPr>
          <w:rFonts w:asciiTheme="minorHAnsi" w:eastAsiaTheme="minorEastAsia" w:hAnsiTheme="minorHAnsi" w:cstheme="minorBidi"/>
          <w:sz w:val="22"/>
          <w:szCs w:val="22"/>
          <w:lang w:eastAsia="en-GB"/>
        </w:rPr>
        <w:tab/>
      </w:r>
      <w:r w:rsidRPr="00185DDC">
        <w:rPr>
          <w:rFonts w:eastAsia="MS Mincho"/>
        </w:rPr>
        <w:t>Lawful Interception</w:t>
      </w:r>
      <w:r>
        <w:tab/>
      </w:r>
      <w:r>
        <w:fldChar w:fldCharType="begin" w:fldLock="1"/>
      </w:r>
      <w:r>
        <w:instrText xml:space="preserve"> PAGEREF _Toc27845067 \h </w:instrText>
      </w:r>
      <w:r>
        <w:fldChar w:fldCharType="separate"/>
      </w:r>
      <w:r>
        <w:t>50</w:t>
      </w:r>
      <w:r>
        <w:fldChar w:fldCharType="end"/>
      </w:r>
    </w:p>
    <w:p w:rsidR="004436A8" w:rsidRDefault="004436A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_Toc27845068 \h </w:instrText>
      </w:r>
      <w:r>
        <w:fldChar w:fldCharType="separate"/>
      </w:r>
      <w:r>
        <w:t>50</w:t>
      </w:r>
      <w:r>
        <w:fldChar w:fldCharType="end"/>
      </w:r>
    </w:p>
    <w:p w:rsidR="004436A8" w:rsidRDefault="004436A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_Toc27845069 \h </w:instrText>
      </w:r>
      <w:r>
        <w:fldChar w:fldCharType="separate"/>
      </w:r>
      <w:r>
        <w:t>50</w:t>
      </w:r>
      <w:r>
        <w:fldChar w:fldCharType="end"/>
      </w:r>
    </w:p>
    <w:p w:rsidR="004436A8" w:rsidRDefault="004436A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_Toc27845070 \h </w:instrText>
      </w:r>
      <w:r>
        <w:fldChar w:fldCharType="separate"/>
      </w:r>
      <w:r>
        <w:t>50</w:t>
      </w:r>
      <w:r>
        <w:fldChar w:fldCharType="end"/>
      </w:r>
    </w:p>
    <w:p w:rsidR="004436A8" w:rsidRDefault="004436A8">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_Toc27845071 \h </w:instrText>
      </w:r>
      <w:r>
        <w:fldChar w:fldCharType="separate"/>
      </w:r>
      <w:r>
        <w:t>50</w:t>
      </w:r>
      <w:r>
        <w:fldChar w:fldCharType="end"/>
      </w:r>
    </w:p>
    <w:p w:rsidR="004436A8" w:rsidRDefault="004436A8">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_Toc27845072 \h </w:instrText>
      </w:r>
      <w:r>
        <w:fldChar w:fldCharType="separate"/>
      </w:r>
      <w:r>
        <w:t>50</w:t>
      </w:r>
      <w:r>
        <w:fldChar w:fldCharType="end"/>
      </w:r>
    </w:p>
    <w:p w:rsidR="004436A8" w:rsidRDefault="004436A8">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_Toc27845073 \h </w:instrText>
      </w:r>
      <w:r>
        <w:fldChar w:fldCharType="separate"/>
      </w:r>
      <w:r>
        <w:t>50</w:t>
      </w:r>
      <w:r>
        <w:fldChar w:fldCharType="end"/>
      </w:r>
    </w:p>
    <w:p w:rsidR="004436A8" w:rsidRDefault="004436A8">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_Toc27845074 \h </w:instrText>
      </w:r>
      <w:r>
        <w:fldChar w:fldCharType="separate"/>
      </w:r>
      <w:r>
        <w:t>50</w:t>
      </w:r>
      <w:r>
        <w:fldChar w:fldCharType="end"/>
      </w:r>
    </w:p>
    <w:p w:rsidR="004436A8" w:rsidRDefault="004436A8">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_Toc27845075 \h </w:instrText>
      </w:r>
      <w:r>
        <w:fldChar w:fldCharType="separate"/>
      </w:r>
      <w:r>
        <w:t>51</w:t>
      </w:r>
      <w:r>
        <w:fldChar w:fldCharType="end"/>
      </w:r>
    </w:p>
    <w:p w:rsidR="004436A8" w:rsidRDefault="004436A8">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_Toc27845076 \h </w:instrText>
      </w:r>
      <w:r>
        <w:fldChar w:fldCharType="separate"/>
      </w:r>
      <w:r>
        <w:t>51</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_Toc27845077 \h </w:instrText>
      </w:r>
      <w:r>
        <w:fldChar w:fldCharType="separate"/>
      </w:r>
      <w:r>
        <w:t>52</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_Toc27845078 \h </w:instrText>
      </w:r>
      <w:r>
        <w:fldChar w:fldCharType="separate"/>
      </w:r>
      <w:r>
        <w:t>52</w:t>
      </w:r>
      <w:r>
        <w:fldChar w:fldCharType="end"/>
      </w:r>
    </w:p>
    <w:p w:rsidR="004436A8" w:rsidRDefault="004436A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_Toc27845079 \h </w:instrText>
      </w:r>
      <w:r>
        <w:fldChar w:fldCharType="separate"/>
      </w:r>
      <w:r>
        <w:t>54</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_Toc27845080 \h </w:instrText>
      </w:r>
      <w:r>
        <w:fldChar w:fldCharType="separate"/>
      </w:r>
      <w:r>
        <w:t>54</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_Toc27845081 \h </w:instrText>
      </w:r>
      <w:r>
        <w:fldChar w:fldCharType="separate"/>
      </w:r>
      <w:r>
        <w:t>54</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_Toc27845082 \h </w:instrText>
      </w:r>
      <w:r>
        <w:fldChar w:fldCharType="separate"/>
      </w:r>
      <w:r>
        <w:t>54</w:t>
      </w:r>
      <w:r>
        <w:fldChar w:fldCharType="end"/>
      </w:r>
    </w:p>
    <w:p w:rsidR="004436A8" w:rsidRDefault="004436A8">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_Toc27845083 \h </w:instrText>
      </w:r>
      <w:r>
        <w:fldChar w:fldCharType="separate"/>
      </w:r>
      <w:r>
        <w:t>54</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_Toc27845084 \h </w:instrText>
      </w:r>
      <w:r>
        <w:fldChar w:fldCharType="separate"/>
      </w:r>
      <w:r>
        <w:t>55</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_Toc27845085 \h </w:instrText>
      </w:r>
      <w:r>
        <w:fldChar w:fldCharType="separate"/>
      </w:r>
      <w:r>
        <w:t>55</w:t>
      </w:r>
      <w:r>
        <w:fldChar w:fldCharType="end"/>
      </w:r>
    </w:p>
    <w:p w:rsidR="004436A8" w:rsidRDefault="004436A8">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_Toc27845086 \h </w:instrText>
      </w:r>
      <w:r>
        <w:fldChar w:fldCharType="separate"/>
      </w:r>
      <w:r>
        <w:t>56</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_Toc27845087 \h </w:instrText>
      </w:r>
      <w:r>
        <w:fldChar w:fldCharType="separate"/>
      </w:r>
      <w:r>
        <w:t>58</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_Toc27845088 \h </w:instrText>
      </w:r>
      <w:r>
        <w:fldChar w:fldCharType="separate"/>
      </w:r>
      <w:r>
        <w:t>58</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_Toc27845089 \h </w:instrText>
      </w:r>
      <w:r>
        <w:fldChar w:fldCharType="separate"/>
      </w:r>
      <w:r>
        <w:t>58</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_Toc27845090 \h </w:instrText>
      </w:r>
      <w:r>
        <w:fldChar w:fldCharType="separate"/>
      </w:r>
      <w:r>
        <w:t>58</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_Toc27845091 \h </w:instrText>
      </w:r>
      <w:r>
        <w:fldChar w:fldCharType="separate"/>
      </w:r>
      <w:r>
        <w:t>58</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_Toc27845092 \h </w:instrText>
      </w:r>
      <w:r>
        <w:fldChar w:fldCharType="separate"/>
      </w:r>
      <w:r>
        <w:t>59</w:t>
      </w:r>
      <w:r>
        <w:fldChar w:fldCharType="end"/>
      </w:r>
    </w:p>
    <w:p w:rsidR="004436A8" w:rsidRDefault="004436A8">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_Toc27845093 \h </w:instrText>
      </w:r>
      <w:r>
        <w:fldChar w:fldCharType="separate"/>
      </w:r>
      <w:r>
        <w:t>59</w:t>
      </w:r>
      <w:r>
        <w:fldChar w:fldCharType="end"/>
      </w:r>
    </w:p>
    <w:p w:rsidR="004436A8" w:rsidRDefault="004436A8">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_Toc27845094 \h </w:instrText>
      </w:r>
      <w:r>
        <w:fldChar w:fldCharType="separate"/>
      </w:r>
      <w:r>
        <w:t>59</w:t>
      </w:r>
      <w:r>
        <w:fldChar w:fldCharType="end"/>
      </w:r>
    </w:p>
    <w:p w:rsidR="004436A8" w:rsidRDefault="004436A8">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_Toc27845095 \h </w:instrText>
      </w:r>
      <w:r>
        <w:fldChar w:fldCharType="separate"/>
      </w:r>
      <w:r>
        <w:t>60</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_Toc27845096 \h </w:instrText>
      </w:r>
      <w:r>
        <w:fldChar w:fldCharType="separate"/>
      </w:r>
      <w:r>
        <w:t>61</w:t>
      </w:r>
      <w:r>
        <w:fldChar w:fldCharType="end"/>
      </w:r>
    </w:p>
    <w:p w:rsidR="004436A8" w:rsidRDefault="004436A8">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_Toc27845097 \h </w:instrText>
      </w:r>
      <w:r>
        <w:fldChar w:fldCharType="separate"/>
      </w:r>
      <w:r>
        <w:t>61</w:t>
      </w:r>
      <w:r>
        <w:fldChar w:fldCharType="end"/>
      </w:r>
    </w:p>
    <w:p w:rsidR="004436A8" w:rsidRDefault="004436A8">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_Toc27845098 \h </w:instrText>
      </w:r>
      <w:r>
        <w:fldChar w:fldCharType="separate"/>
      </w:r>
      <w:r>
        <w:t>62</w:t>
      </w:r>
      <w:r>
        <w:fldChar w:fldCharType="end"/>
      </w:r>
    </w:p>
    <w:p w:rsidR="004436A8" w:rsidRDefault="004436A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_Toc27845099 \h </w:instrText>
      </w:r>
      <w:r>
        <w:fldChar w:fldCharType="separate"/>
      </w:r>
      <w:r>
        <w:t>63</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_Toc27845100 \h </w:instrText>
      </w:r>
      <w:r>
        <w:fldChar w:fldCharType="separate"/>
      </w:r>
      <w:r>
        <w:t>63</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_Toc27845101 \h </w:instrText>
      </w:r>
      <w:r>
        <w:fldChar w:fldCharType="separate"/>
      </w:r>
      <w:r>
        <w:t>63</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_Toc27845102 \h </w:instrText>
      </w:r>
      <w:r>
        <w:fldChar w:fldCharType="separate"/>
      </w:r>
      <w:r>
        <w:t>64</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_Toc27845103 \h </w:instrText>
      </w:r>
      <w:r>
        <w:fldChar w:fldCharType="separate"/>
      </w:r>
      <w:r>
        <w:t>64</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_Toc27845104 \h </w:instrText>
      </w:r>
      <w:r>
        <w:fldChar w:fldCharType="separate"/>
      </w:r>
      <w:r>
        <w:t>65</w:t>
      </w:r>
      <w:r>
        <w:fldChar w:fldCharType="end"/>
      </w:r>
    </w:p>
    <w:p w:rsidR="004436A8" w:rsidRDefault="004436A8">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_Toc27845105 \h </w:instrText>
      </w:r>
      <w:r>
        <w:fldChar w:fldCharType="separate"/>
      </w:r>
      <w:r>
        <w:t>65</w:t>
      </w:r>
      <w:r>
        <w:fldChar w:fldCharType="end"/>
      </w:r>
    </w:p>
    <w:p w:rsidR="004436A8" w:rsidRDefault="004436A8">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_Toc27845106 \h </w:instrText>
      </w:r>
      <w:r>
        <w:fldChar w:fldCharType="separate"/>
      </w:r>
      <w:r>
        <w:t>65</w:t>
      </w:r>
      <w:r>
        <w:fldChar w:fldCharType="end"/>
      </w:r>
    </w:p>
    <w:p w:rsidR="004436A8" w:rsidRDefault="004436A8">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_Toc27845107 \h </w:instrText>
      </w:r>
      <w:r>
        <w:fldChar w:fldCharType="separate"/>
      </w:r>
      <w:r>
        <w:t>65</w:t>
      </w:r>
      <w:r>
        <w:fldChar w:fldCharType="end"/>
      </w:r>
    </w:p>
    <w:p w:rsidR="004436A8" w:rsidRDefault="004436A8">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_Toc27845108 \h </w:instrText>
      </w:r>
      <w:r>
        <w:fldChar w:fldCharType="separate"/>
      </w:r>
      <w:r>
        <w:t>66</w:t>
      </w:r>
      <w:r>
        <w:fldChar w:fldCharType="end"/>
      </w:r>
    </w:p>
    <w:p w:rsidR="004436A8" w:rsidRDefault="004436A8">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_Toc27845109 \h </w:instrText>
      </w:r>
      <w:r>
        <w:fldChar w:fldCharType="separate"/>
      </w:r>
      <w:r>
        <w:t>66</w:t>
      </w:r>
      <w:r>
        <w:fldChar w:fldCharType="end"/>
      </w:r>
    </w:p>
    <w:p w:rsidR="004436A8" w:rsidRDefault="004436A8">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_Toc27845110 \h </w:instrText>
      </w:r>
      <w:r>
        <w:fldChar w:fldCharType="separate"/>
      </w:r>
      <w:r>
        <w:t>66</w:t>
      </w:r>
      <w:r>
        <w:fldChar w:fldCharType="end"/>
      </w:r>
    </w:p>
    <w:p w:rsidR="004436A8" w:rsidRDefault="004436A8">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_Toc27845111 \h </w:instrText>
      </w:r>
      <w:r>
        <w:fldChar w:fldCharType="separate"/>
      </w:r>
      <w:r>
        <w:t>67</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_Toc27845112 \h </w:instrText>
      </w:r>
      <w:r>
        <w:fldChar w:fldCharType="separate"/>
      </w:r>
      <w:r>
        <w:t>67</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_Toc27845113 \h </w:instrText>
      </w:r>
      <w:r>
        <w:fldChar w:fldCharType="separate"/>
      </w:r>
      <w:r>
        <w:t>67</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_Toc27845114 \h </w:instrText>
      </w:r>
      <w:r>
        <w:fldChar w:fldCharType="separate"/>
      </w:r>
      <w:r>
        <w:t>67</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_Toc27845115 \h </w:instrText>
      </w:r>
      <w:r>
        <w:fldChar w:fldCharType="separate"/>
      </w:r>
      <w:r>
        <w:t>68</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_Toc27845116 \h </w:instrText>
      </w:r>
      <w:r>
        <w:fldChar w:fldCharType="separate"/>
      </w:r>
      <w:r>
        <w:t>68</w:t>
      </w:r>
      <w:r>
        <w:fldChar w:fldCharType="end"/>
      </w:r>
    </w:p>
    <w:p w:rsidR="004436A8" w:rsidRDefault="004436A8">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_Toc27845117 \h </w:instrText>
      </w:r>
      <w:r>
        <w:fldChar w:fldCharType="separate"/>
      </w:r>
      <w:r>
        <w:t>69</w:t>
      </w:r>
      <w:r>
        <w:fldChar w:fldCharType="end"/>
      </w:r>
    </w:p>
    <w:p w:rsidR="004436A8" w:rsidRDefault="004436A8">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_Toc27845118 \h </w:instrText>
      </w:r>
      <w:r>
        <w:fldChar w:fldCharType="separate"/>
      </w:r>
      <w:r>
        <w:t>69</w:t>
      </w:r>
      <w:r>
        <w:fldChar w:fldCharType="end"/>
      </w:r>
    </w:p>
    <w:p w:rsidR="004436A8" w:rsidRDefault="004436A8">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_Toc27845119 \h </w:instrText>
      </w:r>
      <w:r>
        <w:fldChar w:fldCharType="separate"/>
      </w:r>
      <w:r>
        <w:t>69</w:t>
      </w:r>
      <w:r>
        <w:fldChar w:fldCharType="end"/>
      </w:r>
    </w:p>
    <w:p w:rsidR="004436A8" w:rsidRDefault="004436A8">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_Toc27845120 \h </w:instrText>
      </w:r>
      <w:r>
        <w:fldChar w:fldCharType="separate"/>
      </w:r>
      <w:r>
        <w:t>69</w:t>
      </w:r>
      <w:r>
        <w:fldChar w:fldCharType="end"/>
      </w:r>
    </w:p>
    <w:p w:rsidR="004436A8" w:rsidRDefault="004436A8">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_Toc27845121 \h </w:instrText>
      </w:r>
      <w:r>
        <w:fldChar w:fldCharType="separate"/>
      </w:r>
      <w:r>
        <w:t>70</w:t>
      </w:r>
      <w:r>
        <w:fldChar w:fldCharType="end"/>
      </w:r>
    </w:p>
    <w:p w:rsidR="004436A8" w:rsidRDefault="004436A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_Toc27845122 \h </w:instrText>
      </w:r>
      <w:r>
        <w:fldChar w:fldCharType="separate"/>
      </w:r>
      <w:r>
        <w:t>70</w:t>
      </w:r>
      <w:r>
        <w:fldChar w:fldCharType="end"/>
      </w:r>
    </w:p>
    <w:p w:rsidR="004436A8" w:rsidRDefault="004436A8">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_Toc27845123 \h </w:instrText>
      </w:r>
      <w:r>
        <w:fldChar w:fldCharType="separate"/>
      </w:r>
      <w:r>
        <w:t>70</w:t>
      </w:r>
      <w:r>
        <w:fldChar w:fldCharType="end"/>
      </w:r>
    </w:p>
    <w:p w:rsidR="004436A8" w:rsidRDefault="004436A8">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_Toc27845124 \h </w:instrText>
      </w:r>
      <w:r>
        <w:fldChar w:fldCharType="separate"/>
      </w:r>
      <w:r>
        <w:t>70</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lastRenderedPageBreak/>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_Toc27845125 \h </w:instrText>
      </w:r>
      <w:r>
        <w:fldChar w:fldCharType="separate"/>
      </w:r>
      <w:r>
        <w:t>71</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_Toc27845126 \h </w:instrText>
      </w:r>
      <w:r>
        <w:fldChar w:fldCharType="separate"/>
      </w:r>
      <w:r>
        <w:t>71</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_Toc27845127 \h </w:instrText>
      </w:r>
      <w:r>
        <w:fldChar w:fldCharType="separate"/>
      </w:r>
      <w:r>
        <w:t>72</w:t>
      </w:r>
      <w:r>
        <w:fldChar w:fldCharType="end"/>
      </w:r>
    </w:p>
    <w:p w:rsidR="004436A8" w:rsidRDefault="004436A8">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_Toc27845128 \h </w:instrText>
      </w:r>
      <w:r>
        <w:fldChar w:fldCharType="separate"/>
      </w:r>
      <w:r>
        <w:t>72</w:t>
      </w:r>
      <w:r>
        <w:fldChar w:fldCharType="end"/>
      </w:r>
    </w:p>
    <w:p w:rsidR="004436A8" w:rsidRDefault="004436A8">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_Toc27845129 \h </w:instrText>
      </w:r>
      <w:r>
        <w:fldChar w:fldCharType="separate"/>
      </w:r>
      <w:r>
        <w:t>72</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_Toc27845130 \h </w:instrText>
      </w:r>
      <w:r>
        <w:fldChar w:fldCharType="separate"/>
      </w:r>
      <w:r>
        <w:t>74</w:t>
      </w:r>
      <w:r>
        <w:fldChar w:fldCharType="end"/>
      </w:r>
    </w:p>
    <w:p w:rsidR="004436A8" w:rsidRDefault="004436A8">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_Toc27845131 \h </w:instrText>
      </w:r>
      <w:r>
        <w:fldChar w:fldCharType="separate"/>
      </w:r>
      <w:r>
        <w:t>75</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SimSun"/>
        </w:rPr>
        <w:t>5.6.4</w:t>
      </w:r>
      <w:r>
        <w:rPr>
          <w:rFonts w:asciiTheme="minorHAnsi" w:eastAsiaTheme="minorEastAsia" w:hAnsiTheme="minorHAnsi" w:cstheme="minorBidi"/>
          <w:sz w:val="22"/>
          <w:szCs w:val="22"/>
          <w:lang w:eastAsia="en-GB"/>
        </w:rPr>
        <w:tab/>
      </w:r>
      <w:r w:rsidRPr="00185DDC">
        <w:rPr>
          <w:rFonts w:eastAsia="SimSun"/>
        </w:rPr>
        <w:t xml:space="preserve">Single PDU Session with </w:t>
      </w:r>
      <w:r w:rsidRPr="00185DDC">
        <w:rPr>
          <w:rFonts w:eastAsia="SimSun"/>
          <w:lang w:eastAsia="fr-FR"/>
        </w:rPr>
        <w:t>multiple PDU Session Anchors</w:t>
      </w:r>
      <w:r>
        <w:tab/>
      </w:r>
      <w:r>
        <w:fldChar w:fldCharType="begin" w:fldLock="1"/>
      </w:r>
      <w:r>
        <w:instrText xml:space="preserve"> PAGEREF _Toc27845132 \h </w:instrText>
      </w:r>
      <w:r>
        <w:fldChar w:fldCharType="separate"/>
      </w:r>
      <w:r>
        <w:t>76</w:t>
      </w:r>
      <w:r>
        <w:fldChar w:fldCharType="end"/>
      </w:r>
    </w:p>
    <w:p w:rsidR="004436A8" w:rsidRDefault="004436A8">
      <w:pPr>
        <w:pStyle w:val="TOC4"/>
        <w:rPr>
          <w:rFonts w:asciiTheme="minorHAnsi" w:eastAsiaTheme="minorEastAsia" w:hAnsiTheme="minorHAnsi" w:cstheme="minorBidi"/>
          <w:sz w:val="22"/>
          <w:szCs w:val="22"/>
          <w:lang w:eastAsia="en-GB"/>
        </w:rPr>
      </w:pPr>
      <w:r w:rsidRPr="00185DDC">
        <w:rPr>
          <w:rFonts w:eastAsia="SimSun"/>
        </w:rPr>
        <w:t>5.6.4.1</w:t>
      </w:r>
      <w:r>
        <w:rPr>
          <w:rFonts w:asciiTheme="minorHAnsi" w:eastAsiaTheme="minorEastAsia" w:hAnsiTheme="minorHAnsi" w:cstheme="minorBidi"/>
          <w:sz w:val="22"/>
          <w:szCs w:val="22"/>
          <w:lang w:eastAsia="en-GB"/>
        </w:rPr>
        <w:tab/>
      </w:r>
      <w:r w:rsidRPr="00185DDC">
        <w:rPr>
          <w:rFonts w:eastAsia="SimSun"/>
        </w:rPr>
        <w:t>General</w:t>
      </w:r>
      <w:r>
        <w:tab/>
      </w:r>
      <w:r>
        <w:fldChar w:fldCharType="begin" w:fldLock="1"/>
      </w:r>
      <w:r>
        <w:instrText xml:space="preserve"> PAGEREF _Toc27845133 \h </w:instrText>
      </w:r>
      <w:r>
        <w:fldChar w:fldCharType="separate"/>
      </w:r>
      <w:r>
        <w:t>76</w:t>
      </w:r>
      <w:r>
        <w:fldChar w:fldCharType="end"/>
      </w:r>
    </w:p>
    <w:p w:rsidR="004436A8" w:rsidRDefault="004436A8">
      <w:pPr>
        <w:pStyle w:val="TOC4"/>
        <w:rPr>
          <w:rFonts w:asciiTheme="minorHAnsi" w:eastAsiaTheme="minorEastAsia" w:hAnsiTheme="minorHAnsi" w:cstheme="minorBidi"/>
          <w:sz w:val="22"/>
          <w:szCs w:val="22"/>
          <w:lang w:eastAsia="en-GB"/>
        </w:rPr>
      </w:pPr>
      <w:r w:rsidRPr="00185DDC">
        <w:rPr>
          <w:rFonts w:eastAsia="SimSun"/>
        </w:rPr>
        <w:t>5.6.4.2</w:t>
      </w:r>
      <w:r>
        <w:rPr>
          <w:rFonts w:asciiTheme="minorHAnsi" w:eastAsiaTheme="minorEastAsia" w:hAnsiTheme="minorHAnsi" w:cstheme="minorBidi"/>
          <w:sz w:val="22"/>
          <w:szCs w:val="22"/>
          <w:lang w:eastAsia="en-GB"/>
        </w:rPr>
        <w:tab/>
      </w:r>
      <w:r w:rsidRPr="00185DDC">
        <w:rPr>
          <w:rFonts w:eastAsia="SimSun"/>
        </w:rPr>
        <w:t>Usage of an UL Classifier for a PDU Session</w:t>
      </w:r>
      <w:r>
        <w:tab/>
      </w:r>
      <w:r>
        <w:fldChar w:fldCharType="begin" w:fldLock="1"/>
      </w:r>
      <w:r>
        <w:instrText xml:space="preserve"> PAGEREF _Toc27845134 \h </w:instrText>
      </w:r>
      <w:r>
        <w:fldChar w:fldCharType="separate"/>
      </w:r>
      <w:r>
        <w:t>76</w:t>
      </w:r>
      <w:r>
        <w:fldChar w:fldCharType="end"/>
      </w:r>
    </w:p>
    <w:p w:rsidR="004436A8" w:rsidRDefault="004436A8">
      <w:pPr>
        <w:pStyle w:val="TOC4"/>
        <w:rPr>
          <w:rFonts w:asciiTheme="minorHAnsi" w:eastAsiaTheme="minorEastAsia" w:hAnsiTheme="minorHAnsi" w:cstheme="minorBidi"/>
          <w:sz w:val="22"/>
          <w:szCs w:val="22"/>
          <w:lang w:eastAsia="en-GB"/>
        </w:rPr>
      </w:pPr>
      <w:r w:rsidRPr="00185DDC">
        <w:rPr>
          <w:rFonts w:eastAsia="SimSun"/>
        </w:rPr>
        <w:t>5.6.4.3</w:t>
      </w:r>
      <w:r>
        <w:rPr>
          <w:rFonts w:asciiTheme="minorHAnsi" w:eastAsiaTheme="minorEastAsia" w:hAnsiTheme="minorHAnsi" w:cstheme="minorBidi"/>
          <w:sz w:val="22"/>
          <w:szCs w:val="22"/>
          <w:lang w:eastAsia="en-GB"/>
        </w:rPr>
        <w:tab/>
      </w:r>
      <w:r w:rsidRPr="00185DDC">
        <w:rPr>
          <w:rFonts w:eastAsia="SimSun"/>
        </w:rPr>
        <w:t>Usage of IPv6 multi-homing for a PDU Session</w:t>
      </w:r>
      <w:r>
        <w:tab/>
      </w:r>
      <w:r>
        <w:fldChar w:fldCharType="begin" w:fldLock="1"/>
      </w:r>
      <w:r>
        <w:instrText xml:space="preserve"> PAGEREF _Toc27845135 \h </w:instrText>
      </w:r>
      <w:r>
        <w:fldChar w:fldCharType="separate"/>
      </w:r>
      <w:r>
        <w:t>77</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_Toc27845136 \h </w:instrText>
      </w:r>
      <w:r>
        <w:fldChar w:fldCharType="separate"/>
      </w:r>
      <w:r>
        <w:t>78</w:t>
      </w:r>
      <w:r>
        <w:fldChar w:fldCharType="end"/>
      </w:r>
    </w:p>
    <w:p w:rsidR="004436A8" w:rsidRDefault="004436A8">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_Toc27845137 \h </w:instrText>
      </w:r>
      <w:r>
        <w:fldChar w:fldCharType="separate"/>
      </w:r>
      <w:r>
        <w:t>81</w:t>
      </w:r>
      <w:r>
        <w:fldChar w:fldCharType="end"/>
      </w:r>
    </w:p>
    <w:p w:rsidR="004436A8" w:rsidRDefault="004436A8">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_Toc27845138 \h </w:instrText>
      </w:r>
      <w:r>
        <w:fldChar w:fldCharType="separate"/>
      </w:r>
      <w:r>
        <w:t>82</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_Toc27845139 \h </w:instrText>
      </w:r>
      <w:r>
        <w:fldChar w:fldCharType="separate"/>
      </w:r>
      <w:r>
        <w:t>87</w:t>
      </w:r>
      <w:r>
        <w:fldChar w:fldCharType="end"/>
      </w:r>
    </w:p>
    <w:p w:rsidR="004436A8" w:rsidRDefault="004436A8">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_Toc27845140 \h </w:instrText>
      </w:r>
      <w:r>
        <w:fldChar w:fldCharType="separate"/>
      </w:r>
      <w:r>
        <w:t>88</w:t>
      </w:r>
      <w:r>
        <w:fldChar w:fldCharType="end"/>
      </w:r>
    </w:p>
    <w:p w:rsidR="004436A8" w:rsidRDefault="004436A8">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_Toc27845141 \h </w:instrText>
      </w:r>
      <w:r>
        <w:fldChar w:fldCharType="separate"/>
      </w:r>
      <w:r>
        <w:t>88</w:t>
      </w:r>
      <w:r>
        <w:fldChar w:fldCharType="end"/>
      </w:r>
    </w:p>
    <w:p w:rsidR="004436A8" w:rsidRDefault="004436A8">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_Toc27845142 \h </w:instrText>
      </w:r>
      <w:r>
        <w:fldChar w:fldCharType="separate"/>
      </w:r>
      <w:r>
        <w:t>88</w:t>
      </w:r>
      <w:r>
        <w:fldChar w:fldCharType="end"/>
      </w:r>
    </w:p>
    <w:p w:rsidR="004436A8" w:rsidRDefault="004436A8">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_Toc27845143 \h </w:instrText>
      </w:r>
      <w:r>
        <w:fldChar w:fldCharType="separate"/>
      </w:r>
      <w:r>
        <w:t>88</w:t>
      </w:r>
      <w:r>
        <w:fldChar w:fldCharType="end"/>
      </w:r>
    </w:p>
    <w:p w:rsidR="004436A8" w:rsidRDefault="004436A8">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_Toc27845144 \h </w:instrText>
      </w:r>
      <w:r>
        <w:fldChar w:fldCharType="separate"/>
      </w:r>
      <w:r>
        <w:t>88</w:t>
      </w:r>
      <w:r>
        <w:fldChar w:fldCharType="end"/>
      </w:r>
    </w:p>
    <w:p w:rsidR="004436A8" w:rsidRDefault="004436A8">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_Toc27845145 \h </w:instrText>
      </w:r>
      <w:r>
        <w:fldChar w:fldCharType="separate"/>
      </w:r>
      <w:r>
        <w:t>88</w:t>
      </w:r>
      <w:r>
        <w:fldChar w:fldCharType="end"/>
      </w:r>
    </w:p>
    <w:p w:rsidR="004436A8" w:rsidRDefault="004436A8">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_Toc27845146 \h </w:instrText>
      </w:r>
      <w:r>
        <w:fldChar w:fldCharType="separate"/>
      </w:r>
      <w:r>
        <w:t>89</w:t>
      </w:r>
      <w:r>
        <w:fldChar w:fldCharType="end"/>
      </w:r>
    </w:p>
    <w:p w:rsidR="004436A8" w:rsidRDefault="004436A8">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_Toc27845147 \h </w:instrText>
      </w:r>
      <w:r>
        <w:fldChar w:fldCharType="separate"/>
      </w:r>
      <w:r>
        <w:t>89</w:t>
      </w:r>
      <w:r>
        <w:fldChar w:fldCharType="end"/>
      </w:r>
    </w:p>
    <w:p w:rsidR="004436A8" w:rsidRDefault="004436A8">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_Toc27845148 \h </w:instrText>
      </w:r>
      <w:r>
        <w:fldChar w:fldCharType="separate"/>
      </w:r>
      <w:r>
        <w:t>89</w:t>
      </w:r>
      <w:r>
        <w:fldChar w:fldCharType="end"/>
      </w:r>
    </w:p>
    <w:p w:rsidR="004436A8" w:rsidRDefault="004436A8">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_Toc27845149 \h </w:instrText>
      </w:r>
      <w:r>
        <w:fldChar w:fldCharType="separate"/>
      </w:r>
      <w:r>
        <w:t>90</w:t>
      </w:r>
      <w:r>
        <w:fldChar w:fldCharType="end"/>
      </w:r>
    </w:p>
    <w:p w:rsidR="004436A8" w:rsidRDefault="004436A8">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_Toc27845150 \h </w:instrText>
      </w:r>
      <w:r>
        <w:fldChar w:fldCharType="separate"/>
      </w:r>
      <w:r>
        <w:t>91</w:t>
      </w:r>
      <w:r>
        <w:fldChar w:fldCharType="end"/>
      </w:r>
    </w:p>
    <w:p w:rsidR="004436A8" w:rsidRDefault="004436A8">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_Toc27845151 \h </w:instrText>
      </w:r>
      <w:r>
        <w:fldChar w:fldCharType="separate"/>
      </w:r>
      <w:r>
        <w:t>92</w:t>
      </w:r>
      <w:r>
        <w:fldChar w:fldCharType="end"/>
      </w:r>
    </w:p>
    <w:p w:rsidR="004436A8" w:rsidRDefault="004436A8">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_Toc27845152 \h </w:instrText>
      </w:r>
      <w:r>
        <w:fldChar w:fldCharType="separate"/>
      </w:r>
      <w:r>
        <w:t>93</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_Toc27845153 \h </w:instrText>
      </w:r>
      <w:r>
        <w:fldChar w:fldCharType="separate"/>
      </w:r>
      <w:r>
        <w:t>93</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_Toc27845154 \h </w:instrText>
      </w:r>
      <w:r>
        <w:fldChar w:fldCharType="separate"/>
      </w:r>
      <w:r>
        <w:t>94</w:t>
      </w:r>
      <w:r>
        <w:fldChar w:fldCharType="end"/>
      </w:r>
    </w:p>
    <w:p w:rsidR="004436A8" w:rsidRDefault="004436A8">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_Toc27845155 \h </w:instrText>
      </w:r>
      <w:r>
        <w:fldChar w:fldCharType="separate"/>
      </w:r>
      <w:r>
        <w:t>94</w:t>
      </w:r>
      <w:r>
        <w:fldChar w:fldCharType="end"/>
      </w:r>
    </w:p>
    <w:p w:rsidR="004436A8" w:rsidRDefault="004436A8">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_Toc27845156 \h </w:instrText>
      </w:r>
      <w:r>
        <w:fldChar w:fldCharType="separate"/>
      </w:r>
      <w:r>
        <w:t>94</w:t>
      </w:r>
      <w:r>
        <w:fldChar w:fldCharType="end"/>
      </w:r>
    </w:p>
    <w:p w:rsidR="004436A8" w:rsidRDefault="004436A8">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_Toc27845157 \h </w:instrText>
      </w:r>
      <w:r>
        <w:fldChar w:fldCharType="separate"/>
      </w:r>
      <w:r>
        <w:t>94</w:t>
      </w:r>
      <w:r>
        <w:fldChar w:fldCharType="end"/>
      </w:r>
    </w:p>
    <w:p w:rsidR="004436A8" w:rsidRDefault="004436A8">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_Toc27845158 \h </w:instrText>
      </w:r>
      <w:r>
        <w:fldChar w:fldCharType="separate"/>
      </w:r>
      <w:r>
        <w:t>95</w:t>
      </w:r>
      <w:r>
        <w:fldChar w:fldCharType="end"/>
      </w:r>
    </w:p>
    <w:p w:rsidR="004436A8" w:rsidRDefault="004436A8">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_Toc27845159 \h </w:instrText>
      </w:r>
      <w:r>
        <w:fldChar w:fldCharType="separate"/>
      </w:r>
      <w:r>
        <w:t>95</w:t>
      </w:r>
      <w:r>
        <w:fldChar w:fldCharType="end"/>
      </w:r>
    </w:p>
    <w:p w:rsidR="004436A8" w:rsidRDefault="004436A8">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_Toc27845160 \h </w:instrText>
      </w:r>
      <w:r>
        <w:fldChar w:fldCharType="separate"/>
      </w:r>
      <w:r>
        <w:t>96</w:t>
      </w:r>
      <w:r>
        <w:fldChar w:fldCharType="end"/>
      </w:r>
    </w:p>
    <w:p w:rsidR="004436A8" w:rsidRDefault="004436A8">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_Toc27845161 \h </w:instrText>
      </w:r>
      <w:r>
        <w:fldChar w:fldCharType="separate"/>
      </w:r>
      <w:r>
        <w:t>96</w:t>
      </w:r>
      <w:r>
        <w:fldChar w:fldCharType="end"/>
      </w:r>
    </w:p>
    <w:p w:rsidR="004436A8" w:rsidRDefault="004436A8">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_Toc27845162 \h </w:instrText>
      </w:r>
      <w:r>
        <w:fldChar w:fldCharType="separate"/>
      </w:r>
      <w:r>
        <w:t>98</w:t>
      </w:r>
      <w:r>
        <w:fldChar w:fldCharType="end"/>
      </w:r>
    </w:p>
    <w:p w:rsidR="004436A8" w:rsidRDefault="004436A8">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_Toc27845163 \h </w:instrText>
      </w:r>
      <w:r>
        <w:fldChar w:fldCharType="separate"/>
      </w:r>
      <w:r>
        <w:t>98</w:t>
      </w:r>
      <w:r>
        <w:fldChar w:fldCharType="end"/>
      </w:r>
    </w:p>
    <w:p w:rsidR="004436A8" w:rsidRDefault="004436A8">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_Toc27845164 \h </w:instrText>
      </w:r>
      <w:r>
        <w:fldChar w:fldCharType="separate"/>
      </w:r>
      <w:r>
        <w:t>99</w:t>
      </w:r>
      <w:r>
        <w:fldChar w:fldCharType="end"/>
      </w:r>
    </w:p>
    <w:p w:rsidR="004436A8" w:rsidRDefault="004436A8">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_Toc27845165 \h </w:instrText>
      </w:r>
      <w:r>
        <w:fldChar w:fldCharType="separate"/>
      </w:r>
      <w:r>
        <w:t>99</w:t>
      </w:r>
      <w:r>
        <w:fldChar w:fldCharType="end"/>
      </w:r>
    </w:p>
    <w:p w:rsidR="004436A8" w:rsidRDefault="004436A8">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_Toc27845166 \h </w:instrText>
      </w:r>
      <w:r>
        <w:fldChar w:fldCharType="separate"/>
      </w:r>
      <w:r>
        <w:t>99</w:t>
      </w:r>
      <w:r>
        <w:fldChar w:fldCharType="end"/>
      </w:r>
    </w:p>
    <w:p w:rsidR="004436A8" w:rsidRDefault="004436A8">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_Toc27845167 \h </w:instrText>
      </w:r>
      <w:r>
        <w:fldChar w:fldCharType="separate"/>
      </w:r>
      <w:r>
        <w:t>99</w:t>
      </w:r>
      <w:r>
        <w:fldChar w:fldCharType="end"/>
      </w:r>
    </w:p>
    <w:p w:rsidR="004436A8" w:rsidRDefault="004436A8">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_Toc27845168 \h </w:instrText>
      </w:r>
      <w:r>
        <w:fldChar w:fldCharType="separate"/>
      </w:r>
      <w:r>
        <w:t>100</w:t>
      </w:r>
      <w:r>
        <w:fldChar w:fldCharType="end"/>
      </w:r>
    </w:p>
    <w:p w:rsidR="004436A8" w:rsidRDefault="004436A8">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_Toc27845169 \h </w:instrText>
      </w:r>
      <w:r>
        <w:fldChar w:fldCharType="separate"/>
      </w:r>
      <w:r>
        <w:t>100</w:t>
      </w:r>
      <w:r>
        <w:fldChar w:fldCharType="end"/>
      </w:r>
    </w:p>
    <w:p w:rsidR="004436A8" w:rsidRDefault="004436A8">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_Toc27845170 \h </w:instrText>
      </w:r>
      <w:r>
        <w:fldChar w:fldCharType="separate"/>
      </w:r>
      <w:r>
        <w:t>100</w:t>
      </w:r>
      <w:r>
        <w:fldChar w:fldCharType="end"/>
      </w:r>
    </w:p>
    <w:p w:rsidR="004436A8" w:rsidRDefault="004436A8">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_Toc27845171 \h </w:instrText>
      </w:r>
      <w:r>
        <w:fldChar w:fldCharType="separate"/>
      </w:r>
      <w:r>
        <w:t>101</w:t>
      </w:r>
      <w:r>
        <w:fldChar w:fldCharType="end"/>
      </w:r>
    </w:p>
    <w:p w:rsidR="004436A8" w:rsidRDefault="004436A8">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_Toc27845172 \h </w:instrText>
      </w:r>
      <w:r>
        <w:fldChar w:fldCharType="separate"/>
      </w:r>
      <w:r>
        <w:t>101</w:t>
      </w:r>
      <w:r>
        <w:fldChar w:fldCharType="end"/>
      </w:r>
    </w:p>
    <w:p w:rsidR="004436A8" w:rsidRDefault="004436A8">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_Toc27845173 \h </w:instrText>
      </w:r>
      <w:r>
        <w:fldChar w:fldCharType="separate"/>
      </w:r>
      <w:r>
        <w:t>102</w:t>
      </w:r>
      <w:r>
        <w:fldChar w:fldCharType="end"/>
      </w:r>
    </w:p>
    <w:p w:rsidR="004436A8" w:rsidRDefault="004436A8">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_Toc27845174 \h </w:instrText>
      </w:r>
      <w:r>
        <w:fldChar w:fldCharType="separate"/>
      </w:r>
      <w:r>
        <w:t>102</w:t>
      </w:r>
      <w:r>
        <w:fldChar w:fldCharType="end"/>
      </w:r>
    </w:p>
    <w:p w:rsidR="004436A8" w:rsidRDefault="004436A8">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_Toc27845175 \h </w:instrText>
      </w:r>
      <w:r>
        <w:fldChar w:fldCharType="separate"/>
      </w:r>
      <w:r>
        <w:t>102</w:t>
      </w:r>
      <w:r>
        <w:fldChar w:fldCharType="end"/>
      </w:r>
    </w:p>
    <w:p w:rsidR="004436A8" w:rsidRDefault="004436A8">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_Toc27845176 \h </w:instrText>
      </w:r>
      <w:r>
        <w:fldChar w:fldCharType="separate"/>
      </w:r>
      <w:r>
        <w:t>102</w:t>
      </w:r>
      <w:r>
        <w:fldChar w:fldCharType="end"/>
      </w:r>
    </w:p>
    <w:p w:rsidR="004436A8" w:rsidRDefault="004436A8">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_Toc27845177 \h </w:instrText>
      </w:r>
      <w:r>
        <w:fldChar w:fldCharType="separate"/>
      </w:r>
      <w:r>
        <w:t>103</w:t>
      </w:r>
      <w:r>
        <w:fldChar w:fldCharType="end"/>
      </w:r>
    </w:p>
    <w:p w:rsidR="004436A8" w:rsidRDefault="004436A8">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_Toc27845178 \h </w:instrText>
      </w:r>
      <w:r>
        <w:fldChar w:fldCharType="separate"/>
      </w:r>
      <w:r>
        <w:t>103</w:t>
      </w:r>
      <w:r>
        <w:fldChar w:fldCharType="end"/>
      </w:r>
    </w:p>
    <w:p w:rsidR="004436A8" w:rsidRDefault="004436A8">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_Toc27845179 \h </w:instrText>
      </w:r>
      <w:r>
        <w:fldChar w:fldCharType="separate"/>
      </w:r>
      <w:r>
        <w:t>103</w:t>
      </w:r>
      <w:r>
        <w:fldChar w:fldCharType="end"/>
      </w:r>
    </w:p>
    <w:p w:rsidR="004436A8" w:rsidRDefault="004436A8">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_Toc27845180 \h </w:instrText>
      </w:r>
      <w:r>
        <w:fldChar w:fldCharType="separate"/>
      </w:r>
      <w:r>
        <w:t>104</w:t>
      </w:r>
      <w:r>
        <w:fldChar w:fldCharType="end"/>
      </w:r>
    </w:p>
    <w:p w:rsidR="004436A8" w:rsidRDefault="004436A8">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_Toc27845181 \h </w:instrText>
      </w:r>
      <w:r>
        <w:fldChar w:fldCharType="separate"/>
      </w:r>
      <w:r>
        <w:t>104</w:t>
      </w:r>
      <w:r>
        <w:fldChar w:fldCharType="end"/>
      </w:r>
    </w:p>
    <w:p w:rsidR="004436A8" w:rsidRDefault="004436A8">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_Toc27845182 \h </w:instrText>
      </w:r>
      <w:r>
        <w:fldChar w:fldCharType="separate"/>
      </w:r>
      <w:r>
        <w:t>104</w:t>
      </w:r>
      <w:r>
        <w:fldChar w:fldCharType="end"/>
      </w:r>
    </w:p>
    <w:p w:rsidR="004436A8" w:rsidRDefault="004436A8">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_Toc27845183 \h </w:instrText>
      </w:r>
      <w:r>
        <w:fldChar w:fldCharType="separate"/>
      </w:r>
      <w:r>
        <w:t>105</w:t>
      </w:r>
      <w:r>
        <w:fldChar w:fldCharType="end"/>
      </w:r>
    </w:p>
    <w:p w:rsidR="004436A8" w:rsidRDefault="004436A8">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_Toc27845184 \h </w:instrText>
      </w:r>
      <w:r>
        <w:fldChar w:fldCharType="separate"/>
      </w:r>
      <w:r>
        <w:t>107</w:t>
      </w:r>
      <w:r>
        <w:fldChar w:fldCharType="end"/>
      </w:r>
    </w:p>
    <w:p w:rsidR="004436A8" w:rsidRDefault="004436A8">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_Toc27845185 \h </w:instrText>
      </w:r>
      <w:r>
        <w:fldChar w:fldCharType="separate"/>
      </w:r>
      <w:r>
        <w:t>107</w:t>
      </w:r>
      <w:r>
        <w:fldChar w:fldCharType="end"/>
      </w:r>
    </w:p>
    <w:p w:rsidR="004436A8" w:rsidRDefault="004436A8">
      <w:pPr>
        <w:pStyle w:val="TOC5"/>
        <w:rPr>
          <w:rFonts w:asciiTheme="minorHAnsi" w:eastAsiaTheme="minorEastAsia" w:hAnsiTheme="minorHAnsi" w:cstheme="minorBidi"/>
          <w:sz w:val="22"/>
          <w:szCs w:val="22"/>
          <w:lang w:eastAsia="en-GB"/>
        </w:rPr>
      </w:pPr>
      <w:r>
        <w:lastRenderedPageBreak/>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_Toc27845186 \h </w:instrText>
      </w:r>
      <w:r>
        <w:fldChar w:fldCharType="separate"/>
      </w:r>
      <w:r>
        <w:t>108</w:t>
      </w:r>
      <w:r>
        <w:fldChar w:fldCharType="end"/>
      </w:r>
    </w:p>
    <w:p w:rsidR="004436A8" w:rsidRDefault="004436A8">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_Toc27845187 \h </w:instrText>
      </w:r>
      <w:r>
        <w:fldChar w:fldCharType="separate"/>
      </w:r>
      <w:r>
        <w:t>109</w:t>
      </w:r>
      <w:r>
        <w:fldChar w:fldCharType="end"/>
      </w:r>
    </w:p>
    <w:p w:rsidR="004436A8" w:rsidRDefault="004436A8">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_Toc27845188 \h </w:instrText>
      </w:r>
      <w:r>
        <w:fldChar w:fldCharType="separate"/>
      </w:r>
      <w:r>
        <w:t>110</w:t>
      </w:r>
      <w:r>
        <w:fldChar w:fldCharType="end"/>
      </w:r>
    </w:p>
    <w:p w:rsidR="004436A8" w:rsidRDefault="004436A8">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_Toc27845189 \h </w:instrText>
      </w:r>
      <w:r>
        <w:fldChar w:fldCharType="separate"/>
      </w:r>
      <w:r>
        <w:t>110</w:t>
      </w:r>
      <w:r>
        <w:fldChar w:fldCharType="end"/>
      </w:r>
    </w:p>
    <w:p w:rsidR="004436A8" w:rsidRDefault="004436A8">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_Toc27845190 \h </w:instrText>
      </w:r>
      <w:r>
        <w:fldChar w:fldCharType="separate"/>
      </w:r>
      <w:r>
        <w:t>110</w:t>
      </w:r>
      <w:r>
        <w:fldChar w:fldCharType="end"/>
      </w:r>
    </w:p>
    <w:p w:rsidR="004436A8" w:rsidRDefault="004436A8">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_Toc27845191 \h </w:instrText>
      </w:r>
      <w:r>
        <w:fldChar w:fldCharType="separate"/>
      </w:r>
      <w:r>
        <w:t>110</w:t>
      </w:r>
      <w:r>
        <w:fldChar w:fldCharType="end"/>
      </w:r>
    </w:p>
    <w:p w:rsidR="004436A8" w:rsidRDefault="004436A8">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_Toc27845192 \h </w:instrText>
      </w:r>
      <w:r>
        <w:fldChar w:fldCharType="separate"/>
      </w:r>
      <w:r>
        <w:t>111</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_Toc27845193 \h </w:instrText>
      </w:r>
      <w:r>
        <w:fldChar w:fldCharType="separate"/>
      </w:r>
      <w:r>
        <w:t>111</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_Toc27845194 \h </w:instrText>
      </w:r>
      <w:r>
        <w:fldChar w:fldCharType="separate"/>
      </w:r>
      <w:r>
        <w:t>111</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_Toc27845195 \h </w:instrText>
      </w:r>
      <w:r>
        <w:fldChar w:fldCharType="separate"/>
      </w:r>
      <w:r>
        <w:t>111</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_Toc27845196 \h </w:instrText>
      </w:r>
      <w:r>
        <w:fldChar w:fldCharType="separate"/>
      </w:r>
      <w:r>
        <w:t>111</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_Toc27845197 \h </w:instrText>
      </w:r>
      <w:r>
        <w:fldChar w:fldCharType="separate"/>
      </w:r>
      <w:r>
        <w:t>111</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_Toc27845198 \h </w:instrText>
      </w:r>
      <w:r>
        <w:fldChar w:fldCharType="separate"/>
      </w:r>
      <w:r>
        <w:t>113</w:t>
      </w:r>
      <w:r>
        <w:fldChar w:fldCharType="end"/>
      </w:r>
    </w:p>
    <w:p w:rsidR="004436A8" w:rsidRDefault="004436A8">
      <w:pPr>
        <w:pStyle w:val="TOC5"/>
        <w:rPr>
          <w:rFonts w:asciiTheme="minorHAnsi" w:eastAsiaTheme="minorEastAsia" w:hAnsiTheme="minorHAnsi" w:cstheme="minorBidi"/>
          <w:sz w:val="22"/>
          <w:szCs w:val="22"/>
          <w:lang w:eastAsia="en-GB"/>
        </w:rPr>
      </w:pPr>
      <w:r w:rsidRPr="00185DDC">
        <w:rPr>
          <w:rFonts w:eastAsia="SimSun"/>
          <w:lang w:eastAsia="zh-CN"/>
        </w:rPr>
        <w:t>5.8.2.2.3</w:t>
      </w:r>
      <w:r>
        <w:rPr>
          <w:rFonts w:asciiTheme="minorHAnsi" w:eastAsiaTheme="minorEastAsia" w:hAnsiTheme="minorHAnsi" w:cstheme="minorBidi"/>
          <w:sz w:val="22"/>
          <w:szCs w:val="22"/>
          <w:lang w:eastAsia="en-GB"/>
        </w:rPr>
        <w:tab/>
      </w:r>
      <w:r w:rsidRPr="00185DDC">
        <w:rPr>
          <w:rFonts w:eastAsia="SimSun"/>
          <w:lang w:eastAsia="zh-CN"/>
        </w:rPr>
        <w:t>The procedure of Stateless IPv6 Address Autoconfiguration</w:t>
      </w:r>
      <w:r>
        <w:tab/>
      </w:r>
      <w:r>
        <w:fldChar w:fldCharType="begin" w:fldLock="1"/>
      </w:r>
      <w:r>
        <w:instrText xml:space="preserve"> PAGEREF _Toc27845199 \h </w:instrText>
      </w:r>
      <w:r>
        <w:fldChar w:fldCharType="separate"/>
      </w:r>
      <w:r>
        <w:t>113</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_Toc27845200 \h </w:instrText>
      </w:r>
      <w:r>
        <w:fldChar w:fldCharType="separate"/>
      </w:r>
      <w:r>
        <w:t>114</w:t>
      </w:r>
      <w:r>
        <w:fldChar w:fldCharType="end"/>
      </w:r>
    </w:p>
    <w:p w:rsidR="004436A8" w:rsidRDefault="004436A8">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_Toc27845201 \h </w:instrText>
      </w:r>
      <w:r>
        <w:fldChar w:fldCharType="separate"/>
      </w:r>
      <w:r>
        <w:t>114</w:t>
      </w:r>
      <w:r>
        <w:fldChar w:fldCharType="end"/>
      </w:r>
    </w:p>
    <w:p w:rsidR="004436A8" w:rsidRDefault="004436A8">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Management of CN Tunnel Info in the SMF</w:t>
      </w:r>
      <w:r>
        <w:tab/>
      </w:r>
      <w:r>
        <w:fldChar w:fldCharType="begin" w:fldLock="1"/>
      </w:r>
      <w:r>
        <w:instrText xml:space="preserve"> PAGEREF _Toc27845202 \h </w:instrText>
      </w:r>
      <w:r>
        <w:fldChar w:fldCharType="separate"/>
      </w:r>
      <w:r>
        <w:t>114</w:t>
      </w:r>
      <w:r>
        <w:fldChar w:fldCharType="end"/>
      </w:r>
    </w:p>
    <w:p w:rsidR="004436A8" w:rsidRDefault="004436A8">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_Toc27845203 \h </w:instrText>
      </w:r>
      <w:r>
        <w:fldChar w:fldCharType="separate"/>
      </w:r>
      <w:r>
        <w:t>114</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_Toc27845204 \h </w:instrText>
      </w:r>
      <w:r>
        <w:fldChar w:fldCharType="separate"/>
      </w:r>
      <w:r>
        <w:t>114</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_Toc27845205 \h </w:instrText>
      </w:r>
      <w:r>
        <w:fldChar w:fldCharType="separate"/>
      </w:r>
      <w:r>
        <w:t>114</w:t>
      </w:r>
      <w:r>
        <w:fldChar w:fldCharType="end"/>
      </w:r>
    </w:p>
    <w:p w:rsidR="004436A8" w:rsidRDefault="004436A8">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_Toc27845206 \h </w:instrText>
      </w:r>
      <w:r>
        <w:fldChar w:fldCharType="separate"/>
      </w:r>
      <w:r>
        <w:t>114</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_Toc27845207 \h </w:instrText>
      </w:r>
      <w:r>
        <w:fldChar w:fldCharType="separate"/>
      </w:r>
      <w:r>
        <w:t>115</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_Toc27845208 \h </w:instrText>
      </w:r>
      <w:r>
        <w:fldChar w:fldCharType="separate"/>
      </w:r>
      <w:r>
        <w:t>116</w:t>
      </w:r>
      <w:r>
        <w:fldChar w:fldCharType="end"/>
      </w:r>
    </w:p>
    <w:p w:rsidR="004436A8" w:rsidRDefault="004436A8">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_Toc27845209 \h </w:instrText>
      </w:r>
      <w:r>
        <w:fldChar w:fldCharType="separate"/>
      </w:r>
      <w:r>
        <w:t>116</w:t>
      </w:r>
      <w:r>
        <w:fldChar w:fldCharType="end"/>
      </w:r>
    </w:p>
    <w:p w:rsidR="004436A8" w:rsidRDefault="004436A8">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_Toc27845210 \h </w:instrText>
      </w:r>
      <w:r>
        <w:fldChar w:fldCharType="separate"/>
      </w:r>
      <w:r>
        <w:t>116</w:t>
      </w:r>
      <w:r>
        <w:fldChar w:fldCharType="end"/>
      </w:r>
    </w:p>
    <w:p w:rsidR="004436A8" w:rsidRDefault="004436A8">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_Toc27845211 \h </w:instrText>
      </w:r>
      <w:r>
        <w:fldChar w:fldCharType="separate"/>
      </w:r>
      <w:r>
        <w:t>117</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_Toc27845212 \h </w:instrText>
      </w:r>
      <w:r>
        <w:fldChar w:fldCharType="separate"/>
      </w:r>
      <w:r>
        <w:t>117</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_Toc27845213 \h </w:instrText>
      </w:r>
      <w:r>
        <w:fldChar w:fldCharType="separate"/>
      </w:r>
      <w:r>
        <w:t>118</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_Toc27845214 \h </w:instrText>
      </w:r>
      <w:r>
        <w:fldChar w:fldCharType="separate"/>
      </w:r>
      <w:r>
        <w:t>118</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_Toc27845215 \h </w:instrText>
      </w:r>
      <w:r>
        <w:fldChar w:fldCharType="separate"/>
      </w:r>
      <w:r>
        <w:t>118</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_Toc27845216 \h </w:instrText>
      </w:r>
      <w:r>
        <w:fldChar w:fldCharType="separate"/>
      </w:r>
      <w:r>
        <w:t>119</w:t>
      </w:r>
      <w:r>
        <w:fldChar w:fldCharType="end"/>
      </w:r>
    </w:p>
    <w:p w:rsidR="004436A8" w:rsidRDefault="004436A8">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_Toc27845217 \h </w:instrText>
      </w:r>
      <w:r>
        <w:fldChar w:fldCharType="separate"/>
      </w:r>
      <w:r>
        <w:t>119</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_Toc27845218 \h </w:instrText>
      </w:r>
      <w:r>
        <w:fldChar w:fldCharType="separate"/>
      </w:r>
      <w:r>
        <w:t>119</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_Toc27845219 \h </w:instrText>
      </w:r>
      <w:r>
        <w:fldChar w:fldCharType="separate"/>
      </w:r>
      <w:r>
        <w:t>119</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_Toc27845220 \h </w:instrText>
      </w:r>
      <w:r>
        <w:fldChar w:fldCharType="separate"/>
      </w:r>
      <w:r>
        <w:t>120</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_Toc27845221 \h </w:instrText>
      </w:r>
      <w:r>
        <w:fldChar w:fldCharType="separate"/>
      </w:r>
      <w:r>
        <w:t>120</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_Toc27845222 \h </w:instrText>
      </w:r>
      <w:r>
        <w:fldChar w:fldCharType="separate"/>
      </w:r>
      <w:r>
        <w:t>120</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_Toc27845223 \h </w:instrText>
      </w:r>
      <w:r>
        <w:fldChar w:fldCharType="separate"/>
      </w:r>
      <w:r>
        <w:t>121</w:t>
      </w:r>
      <w:r>
        <w:fldChar w:fldCharType="end"/>
      </w:r>
    </w:p>
    <w:p w:rsidR="004436A8" w:rsidRDefault="004436A8">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_Toc27845224 \h </w:instrText>
      </w:r>
      <w:r>
        <w:fldChar w:fldCharType="separate"/>
      </w:r>
      <w:r>
        <w:t>121</w:t>
      </w:r>
      <w:r>
        <w:fldChar w:fldCharType="end"/>
      </w:r>
    </w:p>
    <w:p w:rsidR="004436A8" w:rsidRDefault="004436A8">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_Toc27845225 \h </w:instrText>
      </w:r>
      <w:r>
        <w:fldChar w:fldCharType="separate"/>
      </w:r>
      <w:r>
        <w:t>121</w:t>
      </w:r>
      <w:r>
        <w:fldChar w:fldCharType="end"/>
      </w:r>
    </w:p>
    <w:p w:rsidR="004436A8" w:rsidRDefault="004436A8">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_Toc27845226 \h </w:instrText>
      </w:r>
      <w:r>
        <w:fldChar w:fldCharType="separate"/>
      </w:r>
      <w:r>
        <w:t>121</w:t>
      </w:r>
      <w:r>
        <w:fldChar w:fldCharType="end"/>
      </w:r>
    </w:p>
    <w:p w:rsidR="004436A8" w:rsidRDefault="004436A8">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_Toc27845227 \h </w:instrText>
      </w:r>
      <w:r>
        <w:fldChar w:fldCharType="separate"/>
      </w:r>
      <w:r>
        <w:t>122</w:t>
      </w:r>
      <w:r>
        <w:fldChar w:fldCharType="end"/>
      </w:r>
    </w:p>
    <w:p w:rsidR="004436A8" w:rsidRDefault="004436A8">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_Toc27845228 \h </w:instrText>
      </w:r>
      <w:r>
        <w:fldChar w:fldCharType="separate"/>
      </w:r>
      <w:r>
        <w:t>124</w:t>
      </w:r>
      <w:r>
        <w:fldChar w:fldCharType="end"/>
      </w:r>
    </w:p>
    <w:p w:rsidR="004436A8" w:rsidRDefault="004436A8">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_Toc27845229 \h </w:instrText>
      </w:r>
      <w:r>
        <w:fldChar w:fldCharType="separate"/>
      </w:r>
      <w:r>
        <w:t>126</w:t>
      </w:r>
      <w:r>
        <w:fldChar w:fldCharType="end"/>
      </w:r>
    </w:p>
    <w:p w:rsidR="004436A8" w:rsidRDefault="004436A8">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_Toc27845230 \h </w:instrText>
      </w:r>
      <w:r>
        <w:fldChar w:fldCharType="separate"/>
      </w:r>
      <w:r>
        <w:t>128</w:t>
      </w:r>
      <w:r>
        <w:fldChar w:fldCharType="end"/>
      </w:r>
    </w:p>
    <w:p w:rsidR="004436A8" w:rsidRDefault="004436A8">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_Toc27845231 \h </w:instrText>
      </w:r>
      <w:r>
        <w:fldChar w:fldCharType="separate"/>
      </w:r>
      <w:r>
        <w:t>128</w:t>
      </w:r>
      <w:r>
        <w:fldChar w:fldCharType="end"/>
      </w:r>
    </w:p>
    <w:p w:rsidR="004436A8" w:rsidRDefault="004436A8">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_Toc27845232 \h </w:instrText>
      </w:r>
      <w:r>
        <w:fldChar w:fldCharType="separate"/>
      </w:r>
      <w:r>
        <w:t>129</w:t>
      </w:r>
      <w:r>
        <w:fldChar w:fldCharType="end"/>
      </w:r>
    </w:p>
    <w:p w:rsidR="004436A8" w:rsidRDefault="004436A8">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_Toc27845233 \h </w:instrText>
      </w:r>
      <w:r>
        <w:fldChar w:fldCharType="separate"/>
      </w:r>
      <w:r>
        <w:t>129</w:t>
      </w:r>
      <w:r>
        <w:fldChar w:fldCharType="end"/>
      </w:r>
    </w:p>
    <w:p w:rsidR="004436A8" w:rsidRDefault="004436A8">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_Toc27845234 \h </w:instrText>
      </w:r>
      <w:r>
        <w:fldChar w:fldCharType="separate"/>
      </w:r>
      <w:r>
        <w:t>129</w:t>
      </w:r>
      <w:r>
        <w:fldChar w:fldCharType="end"/>
      </w:r>
    </w:p>
    <w:p w:rsidR="004436A8" w:rsidRDefault="004436A8">
      <w:pPr>
        <w:pStyle w:val="TOC4"/>
        <w:rPr>
          <w:rFonts w:asciiTheme="minorHAnsi" w:eastAsiaTheme="minorEastAsia" w:hAnsiTheme="minorHAnsi" w:cstheme="minorBidi"/>
          <w:sz w:val="22"/>
          <w:szCs w:val="22"/>
          <w:lang w:eastAsia="en-GB"/>
        </w:rPr>
      </w:pPr>
      <w:r w:rsidRPr="00185DDC">
        <w:rPr>
          <w:rFonts w:eastAsia="SimSun"/>
          <w:lang w:eastAsia="zh-CN"/>
        </w:rPr>
        <w:t>5.8.3.3</w:t>
      </w:r>
      <w:r>
        <w:rPr>
          <w:rFonts w:asciiTheme="minorHAnsi" w:eastAsiaTheme="minorEastAsia" w:hAnsiTheme="minorHAnsi" w:cstheme="minorBidi"/>
          <w:sz w:val="22"/>
          <w:szCs w:val="22"/>
          <w:lang w:eastAsia="en-GB"/>
        </w:rPr>
        <w:tab/>
      </w:r>
      <w:r w:rsidRPr="00185DDC">
        <w:rPr>
          <w:rFonts w:eastAsia="SimSun"/>
          <w:lang w:eastAsia="zh-CN"/>
        </w:rPr>
        <w:t>Buffering at SMF</w:t>
      </w:r>
      <w:r>
        <w:tab/>
      </w:r>
      <w:r>
        <w:fldChar w:fldCharType="begin" w:fldLock="1"/>
      </w:r>
      <w:r>
        <w:instrText xml:space="preserve"> PAGEREF _Toc27845235 \h </w:instrText>
      </w:r>
      <w:r>
        <w:fldChar w:fldCharType="separate"/>
      </w:r>
      <w:r>
        <w:t>129</w:t>
      </w:r>
      <w:r>
        <w:fldChar w:fldCharType="end"/>
      </w:r>
    </w:p>
    <w:p w:rsidR="004436A8" w:rsidRDefault="004436A8">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_Toc27845236 \h </w:instrText>
      </w:r>
      <w:r>
        <w:fldChar w:fldCharType="separate"/>
      </w:r>
      <w:r>
        <w:t>129</w:t>
      </w:r>
      <w:r>
        <w:fldChar w:fldCharType="end"/>
      </w:r>
    </w:p>
    <w:p w:rsidR="004436A8" w:rsidRDefault="004436A8">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_Toc27845237 \h </w:instrText>
      </w:r>
      <w:r>
        <w:fldChar w:fldCharType="separate"/>
      </w:r>
      <w:r>
        <w:t>129</w:t>
      </w:r>
      <w:r>
        <w:fldChar w:fldCharType="end"/>
      </w:r>
    </w:p>
    <w:p w:rsidR="004436A8" w:rsidRDefault="004436A8">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_Toc27845238 \h </w:instrText>
      </w:r>
      <w:r>
        <w:fldChar w:fldCharType="separate"/>
      </w:r>
      <w:r>
        <w:t>129</w:t>
      </w:r>
      <w:r>
        <w:fldChar w:fldCharType="end"/>
      </w:r>
    </w:p>
    <w:p w:rsidR="004436A8" w:rsidRDefault="004436A8">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_Toc27845239 \h </w:instrText>
      </w:r>
      <w:r>
        <w:fldChar w:fldCharType="separate"/>
      </w:r>
      <w:r>
        <w:t>130</w:t>
      </w:r>
      <w:r>
        <w:fldChar w:fldCharType="end"/>
      </w:r>
    </w:p>
    <w:p w:rsidR="004436A8" w:rsidRDefault="004436A8">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_Toc27845240 \h </w:instrText>
      </w:r>
      <w:r>
        <w:fldChar w:fldCharType="separate"/>
      </w:r>
      <w:r>
        <w:t>130</w:t>
      </w:r>
      <w:r>
        <w:fldChar w:fldCharType="end"/>
      </w:r>
    </w:p>
    <w:p w:rsidR="004436A8" w:rsidRDefault="004436A8">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_Toc27845241 \h </w:instrText>
      </w:r>
      <w:r>
        <w:fldChar w:fldCharType="separate"/>
      </w:r>
      <w:r>
        <w:t>130</w:t>
      </w:r>
      <w:r>
        <w:fldChar w:fldCharType="end"/>
      </w:r>
    </w:p>
    <w:p w:rsidR="004436A8" w:rsidRDefault="004436A8">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185DDC">
        <w:rPr>
          <w:rFonts w:eastAsia="DengXian"/>
          <w:bCs/>
        </w:rPr>
        <w:t xml:space="preserve">Globally Unique </w:t>
      </w:r>
      <w:r>
        <w:t>Temporary Identifier</w:t>
      </w:r>
      <w:r>
        <w:tab/>
      </w:r>
      <w:r>
        <w:fldChar w:fldCharType="begin" w:fldLock="1"/>
      </w:r>
      <w:r>
        <w:instrText xml:space="preserve"> PAGEREF _Toc27845242 \h </w:instrText>
      </w:r>
      <w:r>
        <w:fldChar w:fldCharType="separate"/>
      </w:r>
      <w:r>
        <w:t>130</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_Toc27845243 \h </w:instrText>
      </w:r>
      <w:r>
        <w:fldChar w:fldCharType="separate"/>
      </w:r>
      <w:r>
        <w:t>131</w:t>
      </w:r>
      <w:r>
        <w:fldChar w:fldCharType="end"/>
      </w:r>
    </w:p>
    <w:p w:rsidR="004436A8" w:rsidRDefault="004436A8">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_Toc27845244 \h </w:instrText>
      </w:r>
      <w:r>
        <w:fldChar w:fldCharType="separate"/>
      </w:r>
      <w:r>
        <w:t>131</w:t>
      </w:r>
      <w:r>
        <w:fldChar w:fldCharType="end"/>
      </w:r>
    </w:p>
    <w:p w:rsidR="004436A8" w:rsidRDefault="004436A8">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_Toc27845245 \h </w:instrText>
      </w:r>
      <w:r>
        <w:fldChar w:fldCharType="separate"/>
      </w:r>
      <w:r>
        <w:t>131</w:t>
      </w:r>
      <w:r>
        <w:fldChar w:fldCharType="end"/>
      </w:r>
    </w:p>
    <w:p w:rsidR="004436A8" w:rsidRDefault="004436A8">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_Toc27845246 \h </w:instrText>
      </w:r>
      <w:r>
        <w:fldChar w:fldCharType="separate"/>
      </w:r>
      <w:r>
        <w:t>132</w:t>
      </w:r>
      <w:r>
        <w:fldChar w:fldCharType="end"/>
      </w:r>
    </w:p>
    <w:p w:rsidR="004436A8" w:rsidRDefault="004436A8">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_Toc27845247 \h </w:instrText>
      </w:r>
      <w:r>
        <w:fldChar w:fldCharType="separate"/>
      </w:r>
      <w:r>
        <w:t>132</w:t>
      </w:r>
      <w:r>
        <w:fldChar w:fldCharType="end"/>
      </w:r>
    </w:p>
    <w:p w:rsidR="004436A8" w:rsidRDefault="004436A8">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_Toc27845248 \h </w:instrText>
      </w:r>
      <w:r>
        <w:fldChar w:fldCharType="separate"/>
      </w:r>
      <w:r>
        <w:t>132</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_Toc27845249 \h </w:instrText>
      </w:r>
      <w:r>
        <w:fldChar w:fldCharType="separate"/>
      </w:r>
      <w:r>
        <w:t>132</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_Toc27845250 \h </w:instrText>
      </w:r>
      <w:r>
        <w:fldChar w:fldCharType="separate"/>
      </w:r>
      <w:r>
        <w:t>132</w:t>
      </w:r>
      <w:r>
        <w:fldChar w:fldCharType="end"/>
      </w:r>
    </w:p>
    <w:p w:rsidR="004436A8" w:rsidRDefault="004436A8">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_Toc27845251 \h </w:instrText>
      </w:r>
      <w:r>
        <w:fldChar w:fldCharType="separate"/>
      </w:r>
      <w:r>
        <w:t>132</w:t>
      </w:r>
      <w:r>
        <w:fldChar w:fldCharType="end"/>
      </w:r>
    </w:p>
    <w:p w:rsidR="004436A8" w:rsidRDefault="004436A8">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_Toc27845252 \h </w:instrText>
      </w:r>
      <w:r>
        <w:fldChar w:fldCharType="separate"/>
      </w:r>
      <w:r>
        <w:t>133</w:t>
      </w:r>
      <w:r>
        <w:fldChar w:fldCharType="end"/>
      </w:r>
    </w:p>
    <w:p w:rsidR="004436A8" w:rsidRDefault="004436A8">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_Toc27845253 \h </w:instrText>
      </w:r>
      <w:r>
        <w:fldChar w:fldCharType="separate"/>
      </w:r>
      <w:r>
        <w:t>134</w:t>
      </w:r>
      <w:r>
        <w:fldChar w:fldCharType="end"/>
      </w:r>
    </w:p>
    <w:p w:rsidR="004436A8" w:rsidRDefault="004436A8">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_Toc27845254 \h </w:instrText>
      </w:r>
      <w:r>
        <w:fldChar w:fldCharType="separate"/>
      </w:r>
      <w:r>
        <w:t>134</w:t>
      </w:r>
      <w:r>
        <w:fldChar w:fldCharType="end"/>
      </w:r>
    </w:p>
    <w:p w:rsidR="004436A8" w:rsidRDefault="004436A8">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_Toc27845255 \h </w:instrText>
      </w:r>
      <w:r>
        <w:fldChar w:fldCharType="separate"/>
      </w:r>
      <w:r>
        <w:t>135</w:t>
      </w:r>
      <w:r>
        <w:fldChar w:fldCharType="end"/>
      </w:r>
    </w:p>
    <w:p w:rsidR="004436A8" w:rsidRDefault="004436A8">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_Toc27845256 \h </w:instrText>
      </w:r>
      <w:r>
        <w:fldChar w:fldCharType="separate"/>
      </w:r>
      <w:r>
        <w:t>135</w:t>
      </w:r>
      <w:r>
        <w:fldChar w:fldCharType="end"/>
      </w:r>
    </w:p>
    <w:p w:rsidR="004436A8" w:rsidRDefault="004436A8">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_Toc27845257 \h </w:instrText>
      </w:r>
      <w:r>
        <w:fldChar w:fldCharType="separate"/>
      </w:r>
      <w:r>
        <w:t>135</w:t>
      </w:r>
      <w:r>
        <w:fldChar w:fldCharType="end"/>
      </w:r>
    </w:p>
    <w:p w:rsidR="004436A8" w:rsidRDefault="004436A8">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_Toc27845258 \h </w:instrText>
      </w:r>
      <w:r>
        <w:fldChar w:fldCharType="separate"/>
      </w:r>
      <w:r>
        <w:t>135</w:t>
      </w:r>
      <w:r>
        <w:fldChar w:fldCharType="end"/>
      </w:r>
    </w:p>
    <w:p w:rsidR="004436A8" w:rsidRDefault="004436A8">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_Toc27845259 \h </w:instrText>
      </w:r>
      <w:r>
        <w:fldChar w:fldCharType="separate"/>
      </w:r>
      <w:r>
        <w:t>136</w:t>
      </w:r>
      <w:r>
        <w:fldChar w:fldCharType="end"/>
      </w:r>
    </w:p>
    <w:p w:rsidR="004436A8" w:rsidRDefault="004436A8">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_Toc27845260 \h </w:instrText>
      </w:r>
      <w:r>
        <w:fldChar w:fldCharType="separate"/>
      </w:r>
      <w:r>
        <w:t>136</w:t>
      </w:r>
      <w:r>
        <w:fldChar w:fldCharType="end"/>
      </w:r>
    </w:p>
    <w:p w:rsidR="004436A8" w:rsidRDefault="004436A8">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_Toc27845261 \h </w:instrText>
      </w:r>
      <w:r>
        <w:fldChar w:fldCharType="separate"/>
      </w:r>
      <w:r>
        <w:t>136</w:t>
      </w:r>
      <w:r>
        <w:fldChar w:fldCharType="end"/>
      </w:r>
    </w:p>
    <w:p w:rsidR="004436A8" w:rsidRDefault="004436A8">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_Toc27845262 \h </w:instrText>
      </w:r>
      <w:r>
        <w:fldChar w:fldCharType="separate"/>
      </w:r>
      <w:r>
        <w:t>136</w:t>
      </w:r>
      <w:r>
        <w:fldChar w:fldCharType="end"/>
      </w:r>
    </w:p>
    <w:p w:rsidR="004436A8" w:rsidRDefault="004436A8">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_Toc27845263 \h </w:instrText>
      </w:r>
      <w:r>
        <w:fldChar w:fldCharType="separate"/>
      </w:r>
      <w:r>
        <w:t>137</w:t>
      </w:r>
      <w:r>
        <w:fldChar w:fldCharType="end"/>
      </w:r>
    </w:p>
    <w:p w:rsidR="004436A8" w:rsidRDefault="004436A8">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_Toc27845264 \h </w:instrText>
      </w:r>
      <w:r>
        <w:fldChar w:fldCharType="separate"/>
      </w:r>
      <w:r>
        <w:t>137</w:t>
      </w:r>
      <w:r>
        <w:fldChar w:fldCharType="end"/>
      </w:r>
    </w:p>
    <w:p w:rsidR="004436A8" w:rsidRDefault="004436A8">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_Toc27845265 \h </w:instrText>
      </w:r>
      <w:r>
        <w:fldChar w:fldCharType="separate"/>
      </w:r>
      <w:r>
        <w:t>138</w:t>
      </w:r>
      <w:r>
        <w:fldChar w:fldCharType="end"/>
      </w:r>
    </w:p>
    <w:p w:rsidR="004436A8" w:rsidRDefault="004436A8">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_Toc27845266 \h </w:instrText>
      </w:r>
      <w:r>
        <w:fldChar w:fldCharType="separate"/>
      </w:r>
      <w:r>
        <w:t>139</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_Toc27845267 \h </w:instrText>
      </w:r>
      <w:r>
        <w:fldChar w:fldCharType="separate"/>
      </w:r>
      <w:r>
        <w:t>139</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_Toc27845268 \h </w:instrText>
      </w:r>
      <w:r>
        <w:fldChar w:fldCharType="separate"/>
      </w:r>
      <w:r>
        <w:t>139</w:t>
      </w:r>
      <w:r>
        <w:fldChar w:fldCharType="end"/>
      </w:r>
    </w:p>
    <w:p w:rsidR="004436A8" w:rsidRDefault="004436A8">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_Toc27845269 \h </w:instrText>
      </w:r>
      <w:r>
        <w:fldChar w:fldCharType="separate"/>
      </w:r>
      <w:r>
        <w:t>139</w:t>
      </w:r>
      <w:r>
        <w:fldChar w:fldCharType="end"/>
      </w:r>
    </w:p>
    <w:p w:rsidR="004436A8" w:rsidRDefault="004436A8">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_Toc27845270 \h </w:instrText>
      </w:r>
      <w:r>
        <w:fldChar w:fldCharType="separate"/>
      </w:r>
      <w:r>
        <w:t>141</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_Toc27845271 \h </w:instrText>
      </w:r>
      <w:r>
        <w:fldChar w:fldCharType="separate"/>
      </w:r>
      <w:r>
        <w:t>141</w:t>
      </w:r>
      <w:r>
        <w:fldChar w:fldCharType="end"/>
      </w:r>
    </w:p>
    <w:p w:rsidR="004436A8" w:rsidRDefault="004436A8">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_Toc27845272 \h </w:instrText>
      </w:r>
      <w:r>
        <w:fldChar w:fldCharType="separate"/>
      </w:r>
      <w:r>
        <w:t>142</w:t>
      </w:r>
      <w:r>
        <w:fldChar w:fldCharType="end"/>
      </w:r>
    </w:p>
    <w:p w:rsidR="004436A8" w:rsidRDefault="004436A8">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_Toc27845273 \h </w:instrText>
      </w:r>
      <w:r>
        <w:fldChar w:fldCharType="separate"/>
      </w:r>
      <w:r>
        <w:t>142</w:t>
      </w:r>
      <w:r>
        <w:fldChar w:fldCharType="end"/>
      </w:r>
    </w:p>
    <w:p w:rsidR="004436A8" w:rsidRDefault="004436A8">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_Toc27845274 \h </w:instrText>
      </w:r>
      <w:r>
        <w:fldChar w:fldCharType="separate"/>
      </w:r>
      <w:r>
        <w:t>142</w:t>
      </w:r>
      <w:r>
        <w:fldChar w:fldCharType="end"/>
      </w:r>
    </w:p>
    <w:p w:rsidR="004436A8" w:rsidRDefault="004436A8">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_Toc27845275 \h </w:instrText>
      </w:r>
      <w:r>
        <w:fldChar w:fldCharType="separate"/>
      </w:r>
      <w:r>
        <w:t>142</w:t>
      </w:r>
      <w:r>
        <w:fldChar w:fldCharType="end"/>
      </w:r>
    </w:p>
    <w:p w:rsidR="004436A8" w:rsidRDefault="004436A8">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_Toc27845276 \h </w:instrText>
      </w:r>
      <w:r>
        <w:fldChar w:fldCharType="separate"/>
      </w:r>
      <w:r>
        <w:t>145</w:t>
      </w:r>
      <w:r>
        <w:fldChar w:fldCharType="end"/>
      </w:r>
    </w:p>
    <w:p w:rsidR="004436A8" w:rsidRDefault="004436A8">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_Toc27845277 \h </w:instrText>
      </w:r>
      <w:r>
        <w:fldChar w:fldCharType="separate"/>
      </w:r>
      <w:r>
        <w:t>147</w:t>
      </w:r>
      <w:r>
        <w:fldChar w:fldCharType="end"/>
      </w:r>
    </w:p>
    <w:p w:rsidR="004436A8" w:rsidRDefault="004436A8">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_Toc27845278 \h </w:instrText>
      </w:r>
      <w:r>
        <w:fldChar w:fldCharType="separate"/>
      </w:r>
      <w:r>
        <w:t>147</w:t>
      </w:r>
      <w:r>
        <w:fldChar w:fldCharType="end"/>
      </w:r>
    </w:p>
    <w:p w:rsidR="004436A8" w:rsidRDefault="004436A8">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_Toc27845279 \h </w:instrText>
      </w:r>
      <w:r>
        <w:fldChar w:fldCharType="separate"/>
      </w:r>
      <w:r>
        <w:t>148</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_Toc27845280 \h </w:instrText>
      </w:r>
      <w:r>
        <w:fldChar w:fldCharType="separate"/>
      </w:r>
      <w:r>
        <w:t>149</w:t>
      </w:r>
      <w:r>
        <w:fldChar w:fldCharType="end"/>
      </w:r>
    </w:p>
    <w:p w:rsidR="004436A8" w:rsidRDefault="004436A8">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_Toc27845281 \h </w:instrText>
      </w:r>
      <w:r>
        <w:fldChar w:fldCharType="separate"/>
      </w:r>
      <w:r>
        <w:t>149</w:t>
      </w:r>
      <w:r>
        <w:fldChar w:fldCharType="end"/>
      </w:r>
    </w:p>
    <w:p w:rsidR="004436A8" w:rsidRDefault="004436A8">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_Toc27845282 \h </w:instrText>
      </w:r>
      <w:r>
        <w:fldChar w:fldCharType="separate"/>
      </w:r>
      <w:r>
        <w:t>149</w:t>
      </w:r>
      <w:r>
        <w:fldChar w:fldCharType="end"/>
      </w:r>
    </w:p>
    <w:p w:rsidR="004436A8" w:rsidRDefault="004436A8">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_Toc27845283 \h </w:instrText>
      </w:r>
      <w:r>
        <w:fldChar w:fldCharType="separate"/>
      </w:r>
      <w:r>
        <w:t>149</w:t>
      </w:r>
      <w:r>
        <w:fldChar w:fldCharType="end"/>
      </w:r>
    </w:p>
    <w:p w:rsidR="004436A8" w:rsidRDefault="004436A8">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_Toc27845284 \h </w:instrText>
      </w:r>
      <w:r>
        <w:fldChar w:fldCharType="separate"/>
      </w:r>
      <w:r>
        <w:t>150</w:t>
      </w:r>
      <w:r>
        <w:fldChar w:fldCharType="end"/>
      </w:r>
    </w:p>
    <w:p w:rsidR="004436A8" w:rsidRDefault="004436A8">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_Toc27845285 \h </w:instrText>
      </w:r>
      <w:r>
        <w:fldChar w:fldCharType="separate"/>
      </w:r>
      <w:r>
        <w:t>151</w:t>
      </w:r>
      <w:r>
        <w:fldChar w:fldCharType="end"/>
      </w:r>
    </w:p>
    <w:p w:rsidR="004436A8" w:rsidRDefault="004436A8">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_Toc27845286 \h </w:instrText>
      </w:r>
      <w:r>
        <w:fldChar w:fldCharType="separate"/>
      </w:r>
      <w:r>
        <w:t>151</w:t>
      </w:r>
      <w:r>
        <w:fldChar w:fldCharType="end"/>
      </w:r>
    </w:p>
    <w:p w:rsidR="004436A8" w:rsidRDefault="004436A8">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_Toc27845287 \h </w:instrText>
      </w:r>
      <w:r>
        <w:fldChar w:fldCharType="separate"/>
      </w:r>
      <w:r>
        <w:t>151</w:t>
      </w:r>
      <w:r>
        <w:fldChar w:fldCharType="end"/>
      </w:r>
    </w:p>
    <w:p w:rsidR="004436A8" w:rsidRDefault="004436A8">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_Toc27845288 \h </w:instrText>
      </w:r>
      <w:r>
        <w:fldChar w:fldCharType="separate"/>
      </w:r>
      <w:r>
        <w:t>151</w:t>
      </w:r>
      <w:r>
        <w:fldChar w:fldCharType="end"/>
      </w:r>
    </w:p>
    <w:p w:rsidR="004436A8" w:rsidRDefault="004436A8">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_Toc27845289 \h </w:instrText>
      </w:r>
      <w:r>
        <w:fldChar w:fldCharType="separate"/>
      </w:r>
      <w:r>
        <w:t>151</w:t>
      </w:r>
      <w:r>
        <w:fldChar w:fldCharType="end"/>
      </w:r>
    </w:p>
    <w:p w:rsidR="004436A8" w:rsidRDefault="004436A8">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_Toc27845290 \h </w:instrText>
      </w:r>
      <w:r>
        <w:fldChar w:fldCharType="separate"/>
      </w:r>
      <w:r>
        <w:t>152</w:t>
      </w:r>
      <w:r>
        <w:fldChar w:fldCharType="end"/>
      </w:r>
    </w:p>
    <w:p w:rsidR="004436A8" w:rsidRDefault="004436A8">
      <w:pPr>
        <w:pStyle w:val="TOC4"/>
        <w:rPr>
          <w:rFonts w:asciiTheme="minorHAnsi" w:eastAsiaTheme="minorEastAsia" w:hAnsiTheme="minorHAnsi" w:cstheme="minorBidi"/>
          <w:sz w:val="22"/>
          <w:szCs w:val="22"/>
          <w:lang w:eastAsia="en-GB"/>
        </w:rPr>
      </w:pPr>
      <w:r w:rsidRPr="00185DDC">
        <w:rPr>
          <w:rFonts w:eastAsia="SimSun"/>
          <w:lang w:eastAsia="zh-CN"/>
        </w:rPr>
        <w:t>5.16.3.1</w:t>
      </w:r>
      <w:r>
        <w:rPr>
          <w:rFonts w:asciiTheme="minorHAnsi" w:eastAsiaTheme="minorEastAsia" w:hAnsiTheme="minorHAnsi" w:cstheme="minorBidi"/>
          <w:sz w:val="22"/>
          <w:szCs w:val="22"/>
          <w:lang w:eastAsia="en-GB"/>
        </w:rPr>
        <w:tab/>
      </w:r>
      <w:r w:rsidRPr="00185DDC">
        <w:rPr>
          <w:rFonts w:eastAsia="SimSun"/>
          <w:lang w:eastAsia="zh-CN"/>
        </w:rPr>
        <w:t>General</w:t>
      </w:r>
      <w:r>
        <w:tab/>
      </w:r>
      <w:r>
        <w:fldChar w:fldCharType="begin" w:fldLock="1"/>
      </w:r>
      <w:r>
        <w:instrText xml:space="preserve"> PAGEREF _Toc27845291 \h </w:instrText>
      </w:r>
      <w:r>
        <w:fldChar w:fldCharType="separate"/>
      </w:r>
      <w:r>
        <w:t>152</w:t>
      </w:r>
      <w:r>
        <w:fldChar w:fldCharType="end"/>
      </w:r>
    </w:p>
    <w:p w:rsidR="004436A8" w:rsidRDefault="004436A8">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_Toc27845292 \h </w:instrText>
      </w:r>
      <w:r>
        <w:fldChar w:fldCharType="separate"/>
      </w:r>
      <w:r>
        <w:t>152</w:t>
      </w:r>
      <w:r>
        <w:fldChar w:fldCharType="end"/>
      </w:r>
    </w:p>
    <w:p w:rsidR="004436A8" w:rsidRDefault="004436A8">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_Toc27845293 \h </w:instrText>
      </w:r>
      <w:r>
        <w:fldChar w:fldCharType="separate"/>
      </w:r>
      <w:r>
        <w:t>152</w:t>
      </w:r>
      <w:r>
        <w:fldChar w:fldCharType="end"/>
      </w:r>
    </w:p>
    <w:p w:rsidR="004436A8" w:rsidRDefault="004436A8">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_Toc27845294 \h </w:instrText>
      </w:r>
      <w:r>
        <w:fldChar w:fldCharType="separate"/>
      </w:r>
      <w:r>
        <w:t>153</w:t>
      </w:r>
      <w:r>
        <w:fldChar w:fldCharType="end"/>
      </w:r>
    </w:p>
    <w:p w:rsidR="004436A8" w:rsidRDefault="004436A8">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_Toc27845295 \h </w:instrText>
      </w:r>
      <w:r>
        <w:fldChar w:fldCharType="separate"/>
      </w:r>
      <w:r>
        <w:t>153</w:t>
      </w:r>
      <w:r>
        <w:fldChar w:fldCharType="end"/>
      </w:r>
    </w:p>
    <w:p w:rsidR="004436A8" w:rsidRDefault="004436A8">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_Toc27845296 \h </w:instrText>
      </w:r>
      <w:r>
        <w:fldChar w:fldCharType="separate"/>
      </w:r>
      <w:r>
        <w:t>153</w:t>
      </w:r>
      <w:r>
        <w:fldChar w:fldCharType="end"/>
      </w:r>
    </w:p>
    <w:p w:rsidR="004436A8" w:rsidRDefault="004436A8">
      <w:pPr>
        <w:pStyle w:val="TOC4"/>
        <w:rPr>
          <w:rFonts w:asciiTheme="minorHAnsi" w:eastAsiaTheme="minorEastAsia" w:hAnsiTheme="minorHAnsi" w:cstheme="minorBidi"/>
          <w:sz w:val="22"/>
          <w:szCs w:val="22"/>
          <w:lang w:eastAsia="en-GB"/>
        </w:rPr>
      </w:pPr>
      <w:r w:rsidRPr="00185DDC">
        <w:rPr>
          <w:rFonts w:eastAsia="SimSun"/>
          <w:lang w:eastAsia="zh-CN"/>
        </w:rPr>
        <w:t>5.16.3.6</w:t>
      </w:r>
      <w:r>
        <w:rPr>
          <w:rFonts w:asciiTheme="minorHAnsi" w:eastAsiaTheme="minorEastAsia" w:hAnsiTheme="minorHAnsi" w:cstheme="minorBidi"/>
          <w:sz w:val="22"/>
          <w:szCs w:val="22"/>
          <w:lang w:eastAsia="en-GB"/>
        </w:rPr>
        <w:tab/>
      </w:r>
      <w:r w:rsidRPr="00185DDC">
        <w:rPr>
          <w:rFonts w:eastAsia="SimSun"/>
          <w:lang w:eastAsia="zh-CN"/>
        </w:rPr>
        <w:t>Terminating domain selection for IMS voice</w:t>
      </w:r>
      <w:r>
        <w:tab/>
      </w:r>
      <w:r>
        <w:fldChar w:fldCharType="begin" w:fldLock="1"/>
      </w:r>
      <w:r>
        <w:instrText xml:space="preserve"> PAGEREF _Toc27845297 \h </w:instrText>
      </w:r>
      <w:r>
        <w:fldChar w:fldCharType="separate"/>
      </w:r>
      <w:r>
        <w:t>154</w:t>
      </w:r>
      <w:r>
        <w:fldChar w:fldCharType="end"/>
      </w:r>
    </w:p>
    <w:p w:rsidR="004436A8" w:rsidRDefault="004436A8">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_Toc27845298 \h </w:instrText>
      </w:r>
      <w:r>
        <w:fldChar w:fldCharType="separate"/>
      </w:r>
      <w:r>
        <w:t>154</w:t>
      </w:r>
      <w:r>
        <w:fldChar w:fldCharType="end"/>
      </w:r>
    </w:p>
    <w:p w:rsidR="004436A8" w:rsidRDefault="004436A8">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_Toc27845299 \h </w:instrText>
      </w:r>
      <w:r>
        <w:fldChar w:fldCharType="separate"/>
      </w:r>
      <w:r>
        <w:t>154</w:t>
      </w:r>
      <w:r>
        <w:fldChar w:fldCharType="end"/>
      </w:r>
    </w:p>
    <w:p w:rsidR="004436A8" w:rsidRDefault="004436A8">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_Toc27845300 \h </w:instrText>
      </w:r>
      <w:r>
        <w:fldChar w:fldCharType="separate"/>
      </w:r>
      <w:r>
        <w:t>154</w:t>
      </w:r>
      <w:r>
        <w:fldChar w:fldCharType="end"/>
      </w:r>
    </w:p>
    <w:p w:rsidR="004436A8" w:rsidRDefault="004436A8">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_Toc27845301 \h </w:instrText>
      </w:r>
      <w:r>
        <w:fldChar w:fldCharType="separate"/>
      </w:r>
      <w:r>
        <w:t>154</w:t>
      </w:r>
      <w:r>
        <w:fldChar w:fldCharType="end"/>
      </w:r>
    </w:p>
    <w:p w:rsidR="004436A8" w:rsidRDefault="004436A8">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_Toc27845302 \h </w:instrText>
      </w:r>
      <w:r>
        <w:fldChar w:fldCharType="separate"/>
      </w:r>
      <w:r>
        <w:t>155</w:t>
      </w:r>
      <w:r>
        <w:fldChar w:fldCharType="end"/>
      </w:r>
    </w:p>
    <w:p w:rsidR="004436A8" w:rsidRDefault="004436A8">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_Toc27845303 \h </w:instrText>
      </w:r>
      <w:r>
        <w:fldChar w:fldCharType="separate"/>
      </w:r>
      <w:r>
        <w:t>155</w:t>
      </w:r>
      <w:r>
        <w:fldChar w:fldCharType="end"/>
      </w:r>
    </w:p>
    <w:p w:rsidR="004436A8" w:rsidRDefault="004436A8">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_Toc27845304 \h </w:instrText>
      </w:r>
      <w:r>
        <w:fldChar w:fldCharType="separate"/>
      </w:r>
      <w:r>
        <w:t>155</w:t>
      </w:r>
      <w:r>
        <w:fldChar w:fldCharType="end"/>
      </w:r>
    </w:p>
    <w:p w:rsidR="004436A8" w:rsidRDefault="004436A8">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_Toc27845305 \h </w:instrText>
      </w:r>
      <w:r>
        <w:fldChar w:fldCharType="separate"/>
      </w:r>
      <w:r>
        <w:t>155</w:t>
      </w:r>
      <w:r>
        <w:fldChar w:fldCharType="end"/>
      </w:r>
    </w:p>
    <w:p w:rsidR="004436A8" w:rsidRDefault="004436A8">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_Toc27845306 \h </w:instrText>
      </w:r>
      <w:r>
        <w:fldChar w:fldCharType="separate"/>
      </w:r>
      <w:r>
        <w:t>158</w:t>
      </w:r>
      <w:r>
        <w:fldChar w:fldCharType="end"/>
      </w:r>
    </w:p>
    <w:p w:rsidR="004436A8" w:rsidRDefault="004436A8">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_Toc27845307 \h </w:instrText>
      </w:r>
      <w:r>
        <w:fldChar w:fldCharType="separate"/>
      </w:r>
      <w:r>
        <w:t>158</w:t>
      </w:r>
      <w:r>
        <w:fldChar w:fldCharType="end"/>
      </w:r>
    </w:p>
    <w:p w:rsidR="004436A8" w:rsidRDefault="004436A8">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_Toc27845308 \h </w:instrText>
      </w:r>
      <w:r>
        <w:fldChar w:fldCharType="separate"/>
      </w:r>
      <w:r>
        <w:t>158</w:t>
      </w:r>
      <w:r>
        <w:fldChar w:fldCharType="end"/>
      </w:r>
    </w:p>
    <w:p w:rsidR="004436A8" w:rsidRDefault="004436A8">
      <w:pPr>
        <w:pStyle w:val="TOC4"/>
        <w:rPr>
          <w:rFonts w:asciiTheme="minorHAnsi" w:eastAsiaTheme="minorEastAsia" w:hAnsiTheme="minorHAnsi" w:cstheme="minorBidi"/>
          <w:sz w:val="22"/>
          <w:szCs w:val="22"/>
          <w:lang w:eastAsia="en-GB"/>
        </w:rPr>
      </w:pPr>
      <w:r>
        <w:lastRenderedPageBreak/>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_Toc27845309 \h </w:instrText>
      </w:r>
      <w:r>
        <w:fldChar w:fldCharType="separate"/>
      </w:r>
      <w:r>
        <w:t>158</w:t>
      </w:r>
      <w:r>
        <w:fldChar w:fldCharType="end"/>
      </w:r>
    </w:p>
    <w:p w:rsidR="004436A8" w:rsidRDefault="004436A8">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_Toc27845310 \h </w:instrText>
      </w:r>
      <w:r>
        <w:fldChar w:fldCharType="separate"/>
      </w:r>
      <w:r>
        <w:t>158</w:t>
      </w:r>
      <w:r>
        <w:fldChar w:fldCharType="end"/>
      </w:r>
    </w:p>
    <w:p w:rsidR="004436A8" w:rsidRDefault="004436A8">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_Toc27845311 \h </w:instrText>
      </w:r>
      <w:r>
        <w:fldChar w:fldCharType="separate"/>
      </w:r>
      <w:r>
        <w:t>159</w:t>
      </w:r>
      <w:r>
        <w:fldChar w:fldCharType="end"/>
      </w:r>
    </w:p>
    <w:p w:rsidR="004436A8" w:rsidRDefault="004436A8">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_Toc27845312 \h </w:instrText>
      </w:r>
      <w:r>
        <w:fldChar w:fldCharType="separate"/>
      </w:r>
      <w:r>
        <w:t>159</w:t>
      </w:r>
      <w:r>
        <w:fldChar w:fldCharType="end"/>
      </w:r>
    </w:p>
    <w:p w:rsidR="004436A8" w:rsidRDefault="004436A8">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_Toc27845313 \h </w:instrText>
      </w:r>
      <w:r>
        <w:fldChar w:fldCharType="separate"/>
      </w:r>
      <w:r>
        <w:t>159</w:t>
      </w:r>
      <w:r>
        <w:fldChar w:fldCharType="end"/>
      </w:r>
    </w:p>
    <w:p w:rsidR="004436A8" w:rsidRDefault="004436A8">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_Toc27845314 \h </w:instrText>
      </w:r>
      <w:r>
        <w:fldChar w:fldCharType="separate"/>
      </w:r>
      <w:r>
        <w:t>159</w:t>
      </w:r>
      <w:r>
        <w:fldChar w:fldCharType="end"/>
      </w:r>
    </w:p>
    <w:p w:rsidR="004436A8" w:rsidRDefault="004436A8">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_Toc27845315 \h </w:instrText>
      </w:r>
      <w:r>
        <w:fldChar w:fldCharType="separate"/>
      </w:r>
      <w:r>
        <w:t>159</w:t>
      </w:r>
      <w:r>
        <w:fldChar w:fldCharType="end"/>
      </w:r>
    </w:p>
    <w:p w:rsidR="004436A8" w:rsidRDefault="004436A8">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_Toc27845316 \h </w:instrText>
      </w:r>
      <w:r>
        <w:fldChar w:fldCharType="separate"/>
      </w:r>
      <w:r>
        <w:t>160</w:t>
      </w:r>
      <w:r>
        <w:fldChar w:fldCharType="end"/>
      </w:r>
    </w:p>
    <w:p w:rsidR="004436A8" w:rsidRDefault="004436A8">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_Toc27845317 \h </w:instrText>
      </w:r>
      <w:r>
        <w:fldChar w:fldCharType="separate"/>
      </w:r>
      <w:r>
        <w:t>160</w:t>
      </w:r>
      <w:r>
        <w:fldChar w:fldCharType="end"/>
      </w:r>
    </w:p>
    <w:p w:rsidR="004436A8" w:rsidRDefault="004436A8">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_Toc27845318 \h </w:instrText>
      </w:r>
      <w:r>
        <w:fldChar w:fldCharType="separate"/>
      </w:r>
      <w:r>
        <w:t>161</w:t>
      </w:r>
      <w:r>
        <w:fldChar w:fldCharType="end"/>
      </w:r>
    </w:p>
    <w:p w:rsidR="004436A8" w:rsidRDefault="004436A8">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_Toc27845319 \h </w:instrText>
      </w:r>
      <w:r>
        <w:fldChar w:fldCharType="separate"/>
      </w:r>
      <w:r>
        <w:t>162</w:t>
      </w:r>
      <w:r>
        <w:fldChar w:fldCharType="end"/>
      </w:r>
    </w:p>
    <w:p w:rsidR="004436A8" w:rsidRDefault="004436A8">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_Toc27845320 \h </w:instrText>
      </w:r>
      <w:r>
        <w:fldChar w:fldCharType="separate"/>
      </w:r>
      <w:r>
        <w:t>162</w:t>
      </w:r>
      <w:r>
        <w:fldChar w:fldCharType="end"/>
      </w:r>
    </w:p>
    <w:p w:rsidR="004436A8" w:rsidRDefault="004436A8">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_Toc27845321 \h </w:instrText>
      </w:r>
      <w:r>
        <w:fldChar w:fldCharType="separate"/>
      </w:r>
      <w:r>
        <w:t>162</w:t>
      </w:r>
      <w:r>
        <w:fldChar w:fldCharType="end"/>
      </w:r>
    </w:p>
    <w:p w:rsidR="004436A8" w:rsidRDefault="004436A8">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_Toc27845322 \h </w:instrText>
      </w:r>
      <w:r>
        <w:fldChar w:fldCharType="separate"/>
      </w:r>
      <w:r>
        <w:t>164</w:t>
      </w:r>
      <w:r>
        <w:fldChar w:fldCharType="end"/>
      </w:r>
    </w:p>
    <w:p w:rsidR="004436A8" w:rsidRDefault="004436A8">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_Toc27845323 \h </w:instrText>
      </w:r>
      <w:r>
        <w:fldChar w:fldCharType="separate"/>
      </w:r>
      <w:r>
        <w:t>164</w:t>
      </w:r>
      <w:r>
        <w:fldChar w:fldCharType="end"/>
      </w:r>
    </w:p>
    <w:p w:rsidR="004436A8" w:rsidRDefault="004436A8">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_Toc27845324 \h </w:instrText>
      </w:r>
      <w:r>
        <w:fldChar w:fldCharType="separate"/>
      </w:r>
      <w:r>
        <w:t>164</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_Toc27845325 \h </w:instrText>
      </w:r>
      <w:r>
        <w:fldChar w:fldCharType="separate"/>
      </w:r>
      <w:r>
        <w:t>166</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_Toc27845326 \h </w:instrText>
      </w:r>
      <w:r>
        <w:fldChar w:fldCharType="separate"/>
      </w:r>
      <w:r>
        <w:t>166</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_Toc27845327 \h </w:instrText>
      </w:r>
      <w:r>
        <w:fldChar w:fldCharType="separate"/>
      </w:r>
      <w:r>
        <w:t>167</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_Toc27845328 \h </w:instrText>
      </w:r>
      <w:r>
        <w:fldChar w:fldCharType="separate"/>
      </w:r>
      <w:r>
        <w:t>168</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_Toc27845329 \h </w:instrText>
      </w:r>
      <w:r>
        <w:fldChar w:fldCharType="separate"/>
      </w:r>
      <w:r>
        <w:t>168</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_Toc27845330 \h </w:instrText>
      </w:r>
      <w:r>
        <w:fldChar w:fldCharType="separate"/>
      </w:r>
      <w:r>
        <w:t>168</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_Toc27845331 \h </w:instrText>
      </w:r>
      <w:r>
        <w:fldChar w:fldCharType="separate"/>
      </w:r>
      <w:r>
        <w:t>169</w:t>
      </w:r>
      <w:r>
        <w:fldChar w:fldCharType="end"/>
      </w:r>
    </w:p>
    <w:p w:rsidR="004436A8" w:rsidRDefault="004436A8">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_Toc27845332 \h </w:instrText>
      </w:r>
      <w:r>
        <w:fldChar w:fldCharType="separate"/>
      </w:r>
      <w:r>
        <w:t>170</w:t>
      </w:r>
      <w:r>
        <w:fldChar w:fldCharType="end"/>
      </w:r>
    </w:p>
    <w:p w:rsidR="004436A8" w:rsidRDefault="004436A8">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_Toc27845333 \h </w:instrText>
      </w:r>
      <w:r>
        <w:fldChar w:fldCharType="separate"/>
      </w:r>
      <w:r>
        <w:t>170</w:t>
      </w:r>
      <w:r>
        <w:fldChar w:fldCharType="end"/>
      </w:r>
    </w:p>
    <w:p w:rsidR="004436A8" w:rsidRDefault="004436A8">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_Toc27845334 \h </w:instrText>
      </w:r>
      <w:r>
        <w:fldChar w:fldCharType="separate"/>
      </w:r>
      <w:r>
        <w:t>171</w:t>
      </w:r>
      <w:r>
        <w:fldChar w:fldCharType="end"/>
      </w:r>
    </w:p>
    <w:p w:rsidR="004436A8" w:rsidRDefault="004436A8">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_Toc27845335 \h </w:instrText>
      </w:r>
      <w:r>
        <w:fldChar w:fldCharType="separate"/>
      </w:r>
      <w:r>
        <w:t>171</w:t>
      </w:r>
      <w:r>
        <w:fldChar w:fldCharType="end"/>
      </w:r>
    </w:p>
    <w:p w:rsidR="004436A8" w:rsidRDefault="004436A8">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_Toc27845336 \h </w:instrText>
      </w:r>
      <w:r>
        <w:fldChar w:fldCharType="separate"/>
      </w:r>
      <w:r>
        <w:t>171</w:t>
      </w:r>
      <w:r>
        <w:fldChar w:fldCharType="end"/>
      </w:r>
    </w:p>
    <w:p w:rsidR="004436A8" w:rsidRDefault="004436A8">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_Toc27845337 \h </w:instrText>
      </w:r>
      <w:r>
        <w:fldChar w:fldCharType="separate"/>
      </w:r>
      <w:r>
        <w:t>171</w:t>
      </w:r>
      <w:r>
        <w:fldChar w:fldCharType="end"/>
      </w:r>
    </w:p>
    <w:p w:rsidR="004436A8" w:rsidRDefault="004436A8">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_Toc27845338 \h </w:instrText>
      </w:r>
      <w:r>
        <w:fldChar w:fldCharType="separate"/>
      </w:r>
      <w:r>
        <w:t>172</w:t>
      </w:r>
      <w:r>
        <w:fldChar w:fldCharType="end"/>
      </w:r>
    </w:p>
    <w:p w:rsidR="004436A8" w:rsidRDefault="004436A8">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_Toc27845339 \h </w:instrText>
      </w:r>
      <w:r>
        <w:fldChar w:fldCharType="separate"/>
      </w:r>
      <w:r>
        <w:t>172</w:t>
      </w:r>
      <w:r>
        <w:fldChar w:fldCharType="end"/>
      </w:r>
    </w:p>
    <w:p w:rsidR="004436A8" w:rsidRDefault="004436A8">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_Toc27845340 \h </w:instrText>
      </w:r>
      <w:r>
        <w:fldChar w:fldCharType="separate"/>
      </w:r>
      <w:r>
        <w:t>172</w:t>
      </w:r>
      <w:r>
        <w:fldChar w:fldCharType="end"/>
      </w:r>
    </w:p>
    <w:p w:rsidR="004436A8" w:rsidRDefault="004436A8">
      <w:pPr>
        <w:pStyle w:val="TOC5"/>
        <w:rPr>
          <w:rFonts w:asciiTheme="minorHAnsi" w:eastAsiaTheme="minorEastAsia" w:hAnsiTheme="minorHAnsi" w:cstheme="minorBidi"/>
          <w:sz w:val="22"/>
          <w:szCs w:val="22"/>
          <w:lang w:eastAsia="en-GB"/>
        </w:rPr>
      </w:pPr>
      <w:r>
        <w:t>5.17.5.2.3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_Toc27845341 \h </w:instrText>
      </w:r>
      <w:r>
        <w:fldChar w:fldCharType="separate"/>
      </w:r>
      <w:r>
        <w:t>173</w:t>
      </w:r>
      <w:r>
        <w:fldChar w:fldCharType="end"/>
      </w:r>
    </w:p>
    <w:p w:rsidR="004436A8" w:rsidRDefault="004436A8">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_Toc27845342 \h </w:instrText>
      </w:r>
      <w:r>
        <w:fldChar w:fldCharType="separate"/>
      </w:r>
      <w:r>
        <w:t>173</w:t>
      </w:r>
      <w:r>
        <w:fldChar w:fldCharType="end"/>
      </w:r>
    </w:p>
    <w:p w:rsidR="004436A8" w:rsidRDefault="004436A8">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_Toc27845343 \h </w:instrText>
      </w:r>
      <w:r>
        <w:fldChar w:fldCharType="separate"/>
      </w:r>
      <w:r>
        <w:t>173</w:t>
      </w:r>
      <w:r>
        <w:fldChar w:fldCharType="end"/>
      </w:r>
    </w:p>
    <w:p w:rsidR="004436A8" w:rsidRDefault="004436A8">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_Toc27845344 \h </w:instrText>
      </w:r>
      <w:r>
        <w:fldChar w:fldCharType="separate"/>
      </w:r>
      <w:r>
        <w:t>173</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MS Mincho"/>
        </w:rPr>
        <w:t>5.18.2a</w:t>
      </w:r>
      <w:r>
        <w:rPr>
          <w:rFonts w:asciiTheme="minorHAnsi" w:eastAsiaTheme="minorEastAsia" w:hAnsiTheme="minorHAnsi" w:cstheme="minorBidi"/>
          <w:sz w:val="22"/>
          <w:szCs w:val="22"/>
          <w:lang w:eastAsia="en-GB"/>
        </w:rPr>
        <w:tab/>
      </w:r>
      <w:r w:rsidRPr="00185DDC">
        <w:rPr>
          <w:rFonts w:eastAsia="MS Mincho"/>
        </w:rPr>
        <w:t>PLMN list handling for network sharing</w:t>
      </w:r>
      <w:r>
        <w:tab/>
      </w:r>
      <w:r>
        <w:fldChar w:fldCharType="begin" w:fldLock="1"/>
      </w:r>
      <w:r>
        <w:instrText xml:space="preserve"> PAGEREF _Toc27845345 \h </w:instrText>
      </w:r>
      <w:r>
        <w:fldChar w:fldCharType="separate"/>
      </w:r>
      <w:r>
        <w:t>174</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MS Mincho"/>
        </w:rPr>
        <w:t>5.18.3</w:t>
      </w:r>
      <w:r>
        <w:rPr>
          <w:rFonts w:asciiTheme="minorHAnsi" w:eastAsiaTheme="minorEastAsia" w:hAnsiTheme="minorHAnsi" w:cstheme="minorBidi"/>
          <w:sz w:val="22"/>
          <w:szCs w:val="22"/>
          <w:lang w:eastAsia="en-GB"/>
        </w:rPr>
        <w:tab/>
      </w:r>
      <w:r w:rsidRPr="00185DDC">
        <w:rPr>
          <w:rFonts w:eastAsia="MS Mincho"/>
        </w:rPr>
        <w:t>Network selection by the UE</w:t>
      </w:r>
      <w:r>
        <w:tab/>
      </w:r>
      <w:r>
        <w:fldChar w:fldCharType="begin" w:fldLock="1"/>
      </w:r>
      <w:r>
        <w:instrText xml:space="preserve"> PAGEREF _Toc27845346 \h </w:instrText>
      </w:r>
      <w:r>
        <w:fldChar w:fldCharType="separate"/>
      </w:r>
      <w:r>
        <w:t>174</w:t>
      </w:r>
      <w:r>
        <w:fldChar w:fldCharType="end"/>
      </w:r>
    </w:p>
    <w:p w:rsidR="004436A8" w:rsidRDefault="004436A8">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_Toc27845347 \h </w:instrText>
      </w:r>
      <w:r>
        <w:fldChar w:fldCharType="separate"/>
      </w:r>
      <w:r>
        <w:t>174</w:t>
      </w:r>
      <w:r>
        <w:fldChar w:fldCharType="end"/>
      </w:r>
    </w:p>
    <w:p w:rsidR="004436A8" w:rsidRDefault="004436A8">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_Toc27845348 \h </w:instrText>
      </w:r>
      <w:r>
        <w:fldChar w:fldCharType="separate"/>
      </w:r>
      <w:r>
        <w:t>175</w:t>
      </w:r>
      <w:r>
        <w:fldChar w:fldCharType="end"/>
      </w:r>
    </w:p>
    <w:p w:rsidR="004436A8" w:rsidRDefault="004436A8">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_Toc27845349 \h </w:instrText>
      </w:r>
      <w:r>
        <w:fldChar w:fldCharType="separate"/>
      </w:r>
      <w:r>
        <w:t>175</w:t>
      </w:r>
      <w:r>
        <w:fldChar w:fldCharType="end"/>
      </w:r>
    </w:p>
    <w:p w:rsidR="004436A8" w:rsidRDefault="004436A8">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_Toc27845350 \h </w:instrText>
      </w:r>
      <w:r>
        <w:fldChar w:fldCharType="separate"/>
      </w:r>
      <w:r>
        <w:t>175</w:t>
      </w:r>
      <w:r>
        <w:fldChar w:fldCharType="end"/>
      </w:r>
    </w:p>
    <w:p w:rsidR="004436A8" w:rsidRDefault="004436A8">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_Toc27845351 \h </w:instrText>
      </w:r>
      <w:r>
        <w:fldChar w:fldCharType="separate"/>
      </w:r>
      <w:r>
        <w:t>175</w:t>
      </w:r>
      <w:r>
        <w:fldChar w:fldCharType="end"/>
      </w:r>
    </w:p>
    <w:p w:rsidR="004436A8" w:rsidRDefault="004436A8">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_Toc27845352 \h </w:instrText>
      </w:r>
      <w:r>
        <w:fldChar w:fldCharType="separate"/>
      </w:r>
      <w:r>
        <w:t>175</w:t>
      </w:r>
      <w:r>
        <w:fldChar w:fldCharType="end"/>
      </w:r>
    </w:p>
    <w:p w:rsidR="004436A8" w:rsidRDefault="004436A8">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_Toc27845353 \h </w:instrText>
      </w:r>
      <w:r>
        <w:fldChar w:fldCharType="separate"/>
      </w:r>
      <w:r>
        <w:t>175</w:t>
      </w:r>
      <w:r>
        <w:fldChar w:fldCharType="end"/>
      </w:r>
    </w:p>
    <w:p w:rsidR="004436A8" w:rsidRDefault="004436A8">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_Toc27845354 \h </w:instrText>
      </w:r>
      <w:r>
        <w:fldChar w:fldCharType="separate"/>
      </w:r>
      <w:r>
        <w:t>176</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_Toc27845355 \h </w:instrText>
      </w:r>
      <w:r>
        <w:fldChar w:fldCharType="separate"/>
      </w:r>
      <w:r>
        <w:t>176</w:t>
      </w:r>
      <w:r>
        <w:fldChar w:fldCharType="end"/>
      </w:r>
    </w:p>
    <w:p w:rsidR="004436A8" w:rsidRDefault="004436A8">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_Toc27845356 \h </w:instrText>
      </w:r>
      <w:r>
        <w:fldChar w:fldCharType="separate"/>
      </w:r>
      <w:r>
        <w:t>176</w:t>
      </w:r>
      <w:r>
        <w:fldChar w:fldCharType="end"/>
      </w:r>
    </w:p>
    <w:p w:rsidR="004436A8" w:rsidRDefault="004436A8">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_Toc27845357 \h </w:instrText>
      </w:r>
      <w:r>
        <w:fldChar w:fldCharType="separate"/>
      </w:r>
      <w:r>
        <w:t>177</w:t>
      </w:r>
      <w:r>
        <w:fldChar w:fldCharType="end"/>
      </w:r>
    </w:p>
    <w:p w:rsidR="004436A8" w:rsidRDefault="004436A8">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_Toc27845358 \h </w:instrText>
      </w:r>
      <w:r>
        <w:fldChar w:fldCharType="separate"/>
      </w:r>
      <w:r>
        <w:t>177</w:t>
      </w:r>
      <w:r>
        <w:fldChar w:fldCharType="end"/>
      </w:r>
    </w:p>
    <w:p w:rsidR="004436A8" w:rsidRDefault="004436A8">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_Toc27845359 \h </w:instrText>
      </w:r>
      <w:r>
        <w:fldChar w:fldCharType="separate"/>
      </w:r>
      <w:r>
        <w:t>177</w:t>
      </w:r>
      <w:r>
        <w:fldChar w:fldCharType="end"/>
      </w:r>
    </w:p>
    <w:p w:rsidR="004436A8" w:rsidRDefault="004436A8">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_Toc27845360 \h </w:instrText>
      </w:r>
      <w:r>
        <w:fldChar w:fldCharType="separate"/>
      </w:r>
      <w:r>
        <w:t>178</w:t>
      </w:r>
      <w:r>
        <w:fldChar w:fldCharType="end"/>
      </w:r>
    </w:p>
    <w:p w:rsidR="004436A8" w:rsidRDefault="004436A8">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_Toc27845361 \h </w:instrText>
      </w:r>
      <w:r>
        <w:fldChar w:fldCharType="separate"/>
      </w:r>
      <w:r>
        <w:t>179</w:t>
      </w:r>
      <w:r>
        <w:fldChar w:fldCharType="end"/>
      </w:r>
    </w:p>
    <w:p w:rsidR="004436A8" w:rsidRDefault="004436A8">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_Toc27845362 \h </w:instrText>
      </w:r>
      <w:r>
        <w:fldChar w:fldCharType="separate"/>
      </w:r>
      <w:r>
        <w:t>180</w:t>
      </w:r>
      <w:r>
        <w:fldChar w:fldCharType="end"/>
      </w:r>
    </w:p>
    <w:p w:rsidR="004436A8" w:rsidRDefault="004436A8">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_Toc27845363 \h </w:instrText>
      </w:r>
      <w:r>
        <w:fldChar w:fldCharType="separate"/>
      </w:r>
      <w:r>
        <w:t>181</w:t>
      </w:r>
      <w:r>
        <w:fldChar w:fldCharType="end"/>
      </w:r>
    </w:p>
    <w:p w:rsidR="004436A8" w:rsidRDefault="004436A8">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_Toc27845364 \h </w:instrText>
      </w:r>
      <w:r>
        <w:fldChar w:fldCharType="separate"/>
      </w:r>
      <w:r>
        <w:t>182</w:t>
      </w:r>
      <w:r>
        <w:fldChar w:fldCharType="end"/>
      </w:r>
    </w:p>
    <w:p w:rsidR="004436A8" w:rsidRDefault="004436A8">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_Toc27845365 \h </w:instrText>
      </w:r>
      <w:r>
        <w:fldChar w:fldCharType="separate"/>
      </w:r>
      <w:r>
        <w:t>182</w:t>
      </w:r>
      <w:r>
        <w:fldChar w:fldCharType="end"/>
      </w:r>
    </w:p>
    <w:p w:rsidR="004436A8" w:rsidRDefault="004436A8">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_Toc27845366 \h </w:instrText>
      </w:r>
      <w:r>
        <w:fldChar w:fldCharType="separate"/>
      </w:r>
      <w:r>
        <w:t>182</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_Toc27845367 \h </w:instrText>
      </w:r>
      <w:r>
        <w:fldChar w:fldCharType="separate"/>
      </w:r>
      <w:r>
        <w:t>183</w:t>
      </w:r>
      <w:r>
        <w:fldChar w:fldCharType="end"/>
      </w:r>
    </w:p>
    <w:p w:rsidR="004436A8" w:rsidRDefault="004436A8">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_Toc27845368 \h </w:instrText>
      </w:r>
      <w:r>
        <w:fldChar w:fldCharType="separate"/>
      </w:r>
      <w:r>
        <w:t>183</w:t>
      </w:r>
      <w:r>
        <w:fldChar w:fldCharType="end"/>
      </w:r>
    </w:p>
    <w:p w:rsidR="004436A8" w:rsidRDefault="004436A8">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_Toc27845369 \h </w:instrText>
      </w:r>
      <w:r>
        <w:fldChar w:fldCharType="separate"/>
      </w:r>
      <w:r>
        <w:t>183</w:t>
      </w:r>
      <w:r>
        <w:fldChar w:fldCharType="end"/>
      </w:r>
    </w:p>
    <w:p w:rsidR="004436A8" w:rsidRDefault="004436A8">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_Toc27845370 \h </w:instrText>
      </w:r>
      <w:r>
        <w:fldChar w:fldCharType="separate"/>
      </w:r>
      <w:r>
        <w:t>183</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lastRenderedPageBreak/>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_Toc27845371 \h </w:instrText>
      </w:r>
      <w:r>
        <w:fldChar w:fldCharType="separate"/>
      </w:r>
      <w:r>
        <w:t>183</w:t>
      </w:r>
      <w:r>
        <w:fldChar w:fldCharType="end"/>
      </w:r>
    </w:p>
    <w:p w:rsidR="004436A8" w:rsidRDefault="004436A8">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_Toc27845372 \h </w:instrText>
      </w:r>
      <w:r>
        <w:fldChar w:fldCharType="separate"/>
      </w:r>
      <w:r>
        <w:t>183</w:t>
      </w:r>
      <w:r>
        <w:fldChar w:fldCharType="end"/>
      </w:r>
    </w:p>
    <w:p w:rsidR="004436A8" w:rsidRDefault="004436A8">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_Toc27845373 \h </w:instrText>
      </w:r>
      <w:r>
        <w:fldChar w:fldCharType="separate"/>
      </w:r>
      <w:r>
        <w:t>184</w:t>
      </w:r>
      <w:r>
        <w:fldChar w:fldCharType="end"/>
      </w:r>
    </w:p>
    <w:p w:rsidR="004436A8" w:rsidRDefault="004436A8">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_Toc27845374 \h </w:instrText>
      </w:r>
      <w:r>
        <w:fldChar w:fldCharType="separate"/>
      </w:r>
      <w:r>
        <w:t>184</w:t>
      </w:r>
      <w:r>
        <w:fldChar w:fldCharType="end"/>
      </w:r>
    </w:p>
    <w:p w:rsidR="004436A8" w:rsidRDefault="004436A8">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_Toc27845375 \h </w:instrText>
      </w:r>
      <w:r>
        <w:fldChar w:fldCharType="separate"/>
      </w:r>
      <w:r>
        <w:t>185</w:t>
      </w:r>
      <w:r>
        <w:fldChar w:fldCharType="end"/>
      </w:r>
    </w:p>
    <w:p w:rsidR="004436A8" w:rsidRDefault="004436A8">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_Toc27845376 \h </w:instrText>
      </w:r>
      <w:r>
        <w:fldChar w:fldCharType="separate"/>
      </w:r>
      <w:r>
        <w:t>187</w:t>
      </w:r>
      <w:r>
        <w:fldChar w:fldCharType="end"/>
      </w:r>
    </w:p>
    <w:p w:rsidR="004436A8" w:rsidRDefault="004436A8">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_Toc27845377 \h </w:instrText>
      </w:r>
      <w:r>
        <w:fldChar w:fldCharType="separate"/>
      </w:r>
      <w:r>
        <w:t>188</w:t>
      </w:r>
      <w:r>
        <w:fldChar w:fldCharType="end"/>
      </w:r>
    </w:p>
    <w:p w:rsidR="004436A8" w:rsidRDefault="004436A8">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_Toc27845378 \h </w:instrText>
      </w:r>
      <w:r>
        <w:fldChar w:fldCharType="separate"/>
      </w:r>
      <w:r>
        <w:t>188</w:t>
      </w:r>
      <w:r>
        <w:fldChar w:fldCharType="end"/>
      </w:r>
    </w:p>
    <w:p w:rsidR="004436A8" w:rsidRDefault="004436A8">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_Toc27845379 \h </w:instrText>
      </w:r>
      <w:r>
        <w:fldChar w:fldCharType="separate"/>
      </w:r>
      <w:r>
        <w:t>189</w:t>
      </w:r>
      <w:r>
        <w:fldChar w:fldCharType="end"/>
      </w:r>
    </w:p>
    <w:p w:rsidR="004436A8" w:rsidRDefault="004436A8">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_Toc27845380 \h </w:instrText>
      </w:r>
      <w:r>
        <w:fldChar w:fldCharType="separate"/>
      </w:r>
      <w:r>
        <w:t>189</w:t>
      </w:r>
      <w:r>
        <w:fldChar w:fldCharType="end"/>
      </w:r>
    </w:p>
    <w:p w:rsidR="004436A8" w:rsidRDefault="004436A8">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_Toc27845381 \h </w:instrText>
      </w:r>
      <w:r>
        <w:fldChar w:fldCharType="separate"/>
      </w:r>
      <w:r>
        <w:t>190</w:t>
      </w:r>
      <w:r>
        <w:fldChar w:fldCharType="end"/>
      </w:r>
    </w:p>
    <w:p w:rsidR="004436A8" w:rsidRDefault="004436A8">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_Toc27845382 \h </w:instrText>
      </w:r>
      <w:r>
        <w:fldChar w:fldCharType="separate"/>
      </w:r>
      <w:r>
        <w:t>191</w:t>
      </w:r>
      <w:r>
        <w:fldChar w:fldCharType="end"/>
      </w:r>
    </w:p>
    <w:p w:rsidR="004436A8" w:rsidRDefault="004436A8">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_Toc27845383 \h </w:instrText>
      </w:r>
      <w:r>
        <w:fldChar w:fldCharType="separate"/>
      </w:r>
      <w:r>
        <w:t>191</w:t>
      </w:r>
      <w:r>
        <w:fldChar w:fldCharType="end"/>
      </w:r>
    </w:p>
    <w:p w:rsidR="004436A8" w:rsidRDefault="004436A8">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_Toc27845384 \h </w:instrText>
      </w:r>
      <w:r>
        <w:fldChar w:fldCharType="separate"/>
      </w:r>
      <w:r>
        <w:t>192</w:t>
      </w:r>
      <w:r>
        <w:fldChar w:fldCharType="end"/>
      </w:r>
    </w:p>
    <w:p w:rsidR="004436A8" w:rsidRDefault="004436A8">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_Toc27845385 \h </w:instrText>
      </w:r>
      <w:r>
        <w:fldChar w:fldCharType="separate"/>
      </w:r>
      <w:r>
        <w:t>192</w:t>
      </w:r>
      <w:r>
        <w:fldChar w:fldCharType="end"/>
      </w:r>
    </w:p>
    <w:p w:rsidR="004436A8" w:rsidRDefault="004436A8">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_Toc27845386 \h </w:instrText>
      </w:r>
      <w:r>
        <w:fldChar w:fldCharType="separate"/>
      </w:r>
      <w:r>
        <w:t>193</w:t>
      </w:r>
      <w:r>
        <w:fldChar w:fldCharType="end"/>
      </w:r>
    </w:p>
    <w:p w:rsidR="004436A8" w:rsidRDefault="004436A8">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_Toc27845387 \h </w:instrText>
      </w:r>
      <w:r>
        <w:fldChar w:fldCharType="separate"/>
      </w:r>
      <w:r>
        <w:t>193</w:t>
      </w:r>
      <w:r>
        <w:fldChar w:fldCharType="end"/>
      </w:r>
    </w:p>
    <w:p w:rsidR="004436A8" w:rsidRDefault="004436A8">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_Toc27845388 \h </w:instrText>
      </w:r>
      <w:r>
        <w:fldChar w:fldCharType="separate"/>
      </w:r>
      <w:r>
        <w:t>193</w:t>
      </w:r>
      <w:r>
        <w:fldChar w:fldCharType="end"/>
      </w:r>
    </w:p>
    <w:p w:rsidR="004436A8" w:rsidRDefault="004436A8">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_Toc27845389 \h </w:instrText>
      </w:r>
      <w:r>
        <w:fldChar w:fldCharType="separate"/>
      </w:r>
      <w:r>
        <w:t>193</w:t>
      </w:r>
      <w:r>
        <w:fldChar w:fldCharType="end"/>
      </w:r>
    </w:p>
    <w:p w:rsidR="004436A8" w:rsidRDefault="004436A8">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_Toc27845390 \h </w:instrText>
      </w:r>
      <w:r>
        <w:fldChar w:fldCharType="separate"/>
      </w:r>
      <w:r>
        <w:t>194</w:t>
      </w:r>
      <w:r>
        <w:fldChar w:fldCharType="end"/>
      </w:r>
    </w:p>
    <w:p w:rsidR="004436A8" w:rsidRDefault="004436A8">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_Toc27845391 \h </w:instrText>
      </w:r>
      <w:r>
        <w:fldChar w:fldCharType="separate"/>
      </w:r>
      <w:r>
        <w:t>194</w:t>
      </w:r>
      <w:r>
        <w:fldChar w:fldCharType="end"/>
      </w:r>
    </w:p>
    <w:p w:rsidR="004436A8" w:rsidRDefault="004436A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_Toc27845392 \h </w:instrText>
      </w:r>
      <w:r>
        <w:fldChar w:fldCharType="separate"/>
      </w:r>
      <w:r>
        <w:t>194</w:t>
      </w:r>
      <w:r>
        <w:fldChar w:fldCharType="end"/>
      </w:r>
    </w:p>
    <w:p w:rsidR="004436A8" w:rsidRDefault="004436A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_Toc27845393 \h </w:instrText>
      </w:r>
      <w:r>
        <w:fldChar w:fldCharType="separate"/>
      </w:r>
      <w:r>
        <w:t>194</w:t>
      </w:r>
      <w:r>
        <w:fldChar w:fldCharType="end"/>
      </w:r>
    </w:p>
    <w:p w:rsidR="004436A8" w:rsidRDefault="004436A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_Toc27845394 \h </w:instrText>
      </w:r>
      <w:r>
        <w:fldChar w:fldCharType="separate"/>
      </w:r>
      <w:r>
        <w:t>194</w:t>
      </w:r>
      <w:r>
        <w:fldChar w:fldCharType="end"/>
      </w:r>
    </w:p>
    <w:p w:rsidR="004436A8" w:rsidRDefault="004436A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_Toc27845395 \h </w:instrText>
      </w:r>
      <w:r>
        <w:fldChar w:fldCharType="separate"/>
      </w:r>
      <w:r>
        <w:t>194</w:t>
      </w:r>
      <w:r>
        <w:fldChar w:fldCharType="end"/>
      </w:r>
    </w:p>
    <w:p w:rsidR="004436A8" w:rsidRDefault="004436A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_Toc27845396 \h </w:instrText>
      </w:r>
      <w:r>
        <w:fldChar w:fldCharType="separate"/>
      </w:r>
      <w:r>
        <w:t>195</w:t>
      </w:r>
      <w:r>
        <w:fldChar w:fldCharType="end"/>
      </w:r>
    </w:p>
    <w:p w:rsidR="004436A8" w:rsidRDefault="004436A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_Toc27845397 \h </w:instrText>
      </w:r>
      <w:r>
        <w:fldChar w:fldCharType="separate"/>
      </w:r>
      <w:r>
        <w:t>196</w:t>
      </w:r>
      <w:r>
        <w:fldChar w:fldCharType="end"/>
      </w:r>
    </w:p>
    <w:p w:rsidR="004436A8" w:rsidRDefault="004436A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_Toc27845398 \h </w:instrText>
      </w:r>
      <w:r>
        <w:fldChar w:fldCharType="separate"/>
      </w:r>
      <w:r>
        <w:t>196</w:t>
      </w:r>
      <w:r>
        <w:fldChar w:fldCharType="end"/>
      </w:r>
    </w:p>
    <w:p w:rsidR="004436A8" w:rsidRDefault="004436A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_Toc27845399 \h </w:instrText>
      </w:r>
      <w:r>
        <w:fldChar w:fldCharType="separate"/>
      </w:r>
      <w:r>
        <w:t>197</w:t>
      </w:r>
      <w:r>
        <w:fldChar w:fldCharType="end"/>
      </w:r>
    </w:p>
    <w:p w:rsidR="004436A8" w:rsidRDefault="004436A8">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_Toc27845400 \h </w:instrText>
      </w:r>
      <w:r>
        <w:fldChar w:fldCharType="separate"/>
      </w:r>
      <w:r>
        <w:t>197</w:t>
      </w:r>
      <w:r>
        <w:fldChar w:fldCharType="end"/>
      </w:r>
    </w:p>
    <w:p w:rsidR="004436A8" w:rsidRDefault="004436A8">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_Toc27845401 \h </w:instrText>
      </w:r>
      <w:r>
        <w:fldChar w:fldCharType="separate"/>
      </w:r>
      <w:r>
        <w:t>197</w:t>
      </w:r>
      <w:r>
        <w:fldChar w:fldCharType="end"/>
      </w:r>
    </w:p>
    <w:p w:rsidR="004436A8" w:rsidRDefault="004436A8">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_Toc27845402 \h </w:instrText>
      </w:r>
      <w:r>
        <w:fldChar w:fldCharType="separate"/>
      </w:r>
      <w:r>
        <w:t>199</w:t>
      </w:r>
      <w:r>
        <w:fldChar w:fldCharType="end"/>
      </w:r>
    </w:p>
    <w:p w:rsidR="004436A8" w:rsidRDefault="004436A8">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_Toc27845403 \h </w:instrText>
      </w:r>
      <w:r>
        <w:fldChar w:fldCharType="separate"/>
      </w:r>
      <w:r>
        <w:t>199</w:t>
      </w:r>
      <w:r>
        <w:fldChar w:fldCharType="end"/>
      </w:r>
    </w:p>
    <w:p w:rsidR="004436A8" w:rsidRDefault="004436A8">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_Toc27845404 \h </w:instrText>
      </w:r>
      <w:r>
        <w:fldChar w:fldCharType="separate"/>
      </w:r>
      <w:r>
        <w:t>199</w:t>
      </w:r>
      <w:r>
        <w:fldChar w:fldCharType="end"/>
      </w:r>
    </w:p>
    <w:p w:rsidR="004436A8" w:rsidRDefault="004436A8">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_Toc27845405 \h </w:instrText>
      </w:r>
      <w:r>
        <w:fldChar w:fldCharType="separate"/>
      </w:r>
      <w:r>
        <w:t>200</w:t>
      </w:r>
      <w:r>
        <w:fldChar w:fldCharType="end"/>
      </w:r>
    </w:p>
    <w:p w:rsidR="004436A8" w:rsidRDefault="004436A8">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_Toc27845406 \h </w:instrText>
      </w:r>
      <w:r>
        <w:fldChar w:fldCharType="separate"/>
      </w:r>
      <w:r>
        <w:t>200</w:t>
      </w:r>
      <w:r>
        <w:fldChar w:fldCharType="end"/>
      </w:r>
    </w:p>
    <w:p w:rsidR="004436A8" w:rsidRDefault="004436A8">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_Toc27845407 \h </w:instrText>
      </w:r>
      <w:r>
        <w:fldChar w:fldCharType="separate"/>
      </w:r>
      <w:r>
        <w:t>200</w:t>
      </w:r>
      <w:r>
        <w:fldChar w:fldCharType="end"/>
      </w:r>
    </w:p>
    <w:p w:rsidR="004436A8" w:rsidRDefault="004436A8">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_Toc27845408 \h </w:instrText>
      </w:r>
      <w:r>
        <w:fldChar w:fldCharType="separate"/>
      </w:r>
      <w:r>
        <w:t>201</w:t>
      </w:r>
      <w:r>
        <w:fldChar w:fldCharType="end"/>
      </w:r>
    </w:p>
    <w:p w:rsidR="004436A8" w:rsidRDefault="004436A8">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_Toc27845409 \h </w:instrText>
      </w:r>
      <w:r>
        <w:fldChar w:fldCharType="separate"/>
      </w:r>
      <w:r>
        <w:t>201</w:t>
      </w:r>
      <w:r>
        <w:fldChar w:fldCharType="end"/>
      </w:r>
    </w:p>
    <w:p w:rsidR="004436A8" w:rsidRDefault="004436A8">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_Toc27845410 \h </w:instrText>
      </w:r>
      <w:r>
        <w:fldChar w:fldCharType="separate"/>
      </w:r>
      <w:r>
        <w:t>201</w:t>
      </w:r>
      <w:r>
        <w:fldChar w:fldCharType="end"/>
      </w:r>
    </w:p>
    <w:p w:rsidR="004436A8" w:rsidRDefault="004436A8">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_Toc27845411 \h </w:instrText>
      </w:r>
      <w:r>
        <w:fldChar w:fldCharType="separate"/>
      </w:r>
      <w:r>
        <w:t>201</w:t>
      </w:r>
      <w:r>
        <w:fldChar w:fldCharType="end"/>
      </w:r>
    </w:p>
    <w:p w:rsidR="004436A8" w:rsidRDefault="004436A8">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_Toc27845412 \h </w:instrText>
      </w:r>
      <w:r>
        <w:fldChar w:fldCharType="separate"/>
      </w:r>
      <w:r>
        <w:t>201</w:t>
      </w:r>
      <w:r>
        <w:fldChar w:fldCharType="end"/>
      </w:r>
    </w:p>
    <w:p w:rsidR="004436A8" w:rsidRDefault="004436A8">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_Toc27845413 \h </w:instrText>
      </w:r>
      <w:r>
        <w:fldChar w:fldCharType="separate"/>
      </w:r>
      <w:r>
        <w:t>202</w:t>
      </w:r>
      <w:r>
        <w:fldChar w:fldCharType="end"/>
      </w:r>
    </w:p>
    <w:p w:rsidR="004436A8" w:rsidRDefault="004436A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_Toc27845414 \h </w:instrText>
      </w:r>
      <w:r>
        <w:fldChar w:fldCharType="separate"/>
      </w:r>
      <w:r>
        <w:t>202</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_Toc27845415 \h </w:instrText>
      </w:r>
      <w:r>
        <w:fldChar w:fldCharType="separate"/>
      </w:r>
      <w:r>
        <w:t>202</w:t>
      </w:r>
      <w:r>
        <w:fldChar w:fldCharType="end"/>
      </w:r>
    </w:p>
    <w:p w:rsidR="004436A8" w:rsidRDefault="004436A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_Toc27845416 \h </w:instrText>
      </w:r>
      <w:r>
        <w:fldChar w:fldCharType="separate"/>
      </w:r>
      <w:r>
        <w:t>203</w:t>
      </w:r>
      <w:r>
        <w:fldChar w:fldCharType="end"/>
      </w:r>
    </w:p>
    <w:p w:rsidR="004436A8" w:rsidRDefault="004436A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_Toc27845417 \h </w:instrText>
      </w:r>
      <w:r>
        <w:fldChar w:fldCharType="separate"/>
      </w:r>
      <w:r>
        <w:t>204</w:t>
      </w:r>
      <w:r>
        <w:fldChar w:fldCharType="end"/>
      </w:r>
    </w:p>
    <w:p w:rsidR="004436A8" w:rsidRDefault="004436A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_Toc27845418 \h </w:instrText>
      </w:r>
      <w:r>
        <w:fldChar w:fldCharType="separate"/>
      </w:r>
      <w:r>
        <w:t>204</w:t>
      </w:r>
      <w:r>
        <w:fldChar w:fldCharType="end"/>
      </w:r>
    </w:p>
    <w:p w:rsidR="004436A8" w:rsidRDefault="004436A8">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_Toc27845419 \h </w:instrText>
      </w:r>
      <w:r>
        <w:fldChar w:fldCharType="separate"/>
      </w:r>
      <w:r>
        <w:t>204</w:t>
      </w:r>
      <w:r>
        <w:fldChar w:fldCharType="end"/>
      </w:r>
    </w:p>
    <w:p w:rsidR="004436A8" w:rsidRDefault="004436A8">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_Toc27845420 \h </w:instrText>
      </w:r>
      <w:r>
        <w:fldChar w:fldCharType="separate"/>
      </w:r>
      <w:r>
        <w:t>205</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6.3.</w:t>
      </w:r>
      <w:r w:rsidRPr="00185DDC">
        <w:rPr>
          <w:rFonts w:eastAsia="Malgun Gothic"/>
          <w:lang w:eastAsia="ko-KR"/>
        </w:rPr>
        <w:t>4</w:t>
      </w:r>
      <w:r>
        <w:rPr>
          <w:rFonts w:asciiTheme="minorHAnsi" w:eastAsiaTheme="minorEastAsia" w:hAnsiTheme="minorHAnsi" w:cstheme="minorBidi"/>
          <w:sz w:val="22"/>
          <w:szCs w:val="22"/>
          <w:lang w:eastAsia="en-GB"/>
        </w:rPr>
        <w:tab/>
      </w:r>
      <w:r w:rsidRPr="00185DDC">
        <w:rPr>
          <w:rFonts w:eastAsia="Malgun Gothic"/>
          <w:lang w:eastAsia="ko-KR"/>
        </w:rPr>
        <w:t>AUSF discovery and selection</w:t>
      </w:r>
      <w:r>
        <w:tab/>
      </w:r>
      <w:r>
        <w:fldChar w:fldCharType="begin" w:fldLock="1"/>
      </w:r>
      <w:r>
        <w:instrText xml:space="preserve"> PAGEREF _Toc27845421 \h </w:instrText>
      </w:r>
      <w:r>
        <w:fldChar w:fldCharType="separate"/>
      </w:r>
      <w:r>
        <w:t>206</w:t>
      </w:r>
      <w:r>
        <w:fldChar w:fldCharType="end"/>
      </w:r>
    </w:p>
    <w:p w:rsidR="004436A8" w:rsidRDefault="004436A8">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_Toc27845422 \h </w:instrText>
      </w:r>
      <w:r>
        <w:fldChar w:fldCharType="separate"/>
      </w:r>
      <w:r>
        <w:t>206</w:t>
      </w:r>
      <w:r>
        <w:fldChar w:fldCharType="end"/>
      </w:r>
    </w:p>
    <w:p w:rsidR="004436A8" w:rsidRDefault="004436A8">
      <w:pPr>
        <w:pStyle w:val="TOC3"/>
        <w:rPr>
          <w:rFonts w:asciiTheme="minorHAnsi" w:eastAsiaTheme="minorEastAsia" w:hAnsiTheme="minorHAnsi" w:cstheme="minorBidi"/>
          <w:sz w:val="22"/>
          <w:szCs w:val="22"/>
          <w:lang w:eastAsia="en-GB"/>
        </w:rPr>
      </w:pPr>
      <w:r w:rsidRPr="00185DDC">
        <w:rPr>
          <w:rFonts w:eastAsia="Malgun Gothic"/>
          <w:lang w:eastAsia="ko-KR"/>
        </w:rPr>
        <w:t>6.3.6</w:t>
      </w:r>
      <w:r>
        <w:rPr>
          <w:rFonts w:asciiTheme="minorHAnsi" w:eastAsiaTheme="minorEastAsia" w:hAnsiTheme="minorHAnsi" w:cstheme="minorBidi"/>
          <w:sz w:val="22"/>
          <w:szCs w:val="22"/>
          <w:lang w:eastAsia="en-GB"/>
        </w:rPr>
        <w:tab/>
      </w:r>
      <w:r w:rsidRPr="00185DDC">
        <w:rPr>
          <w:rFonts w:eastAsia="Malgun Gothic"/>
          <w:lang w:eastAsia="ko-KR"/>
        </w:rPr>
        <w:t>N3IWF</w:t>
      </w:r>
      <w:r>
        <w:t xml:space="preserve"> </w:t>
      </w:r>
      <w:r w:rsidRPr="00185DDC">
        <w:rPr>
          <w:rFonts w:eastAsia="Malgun Gothic"/>
          <w:lang w:eastAsia="ko-KR"/>
        </w:rPr>
        <w:t>s</w:t>
      </w:r>
      <w:r>
        <w:t>election</w:t>
      </w:r>
      <w:r>
        <w:tab/>
      </w:r>
      <w:r>
        <w:fldChar w:fldCharType="begin" w:fldLock="1"/>
      </w:r>
      <w:r>
        <w:instrText xml:space="preserve"> PAGEREF _Toc27845423 \h </w:instrText>
      </w:r>
      <w:r>
        <w:fldChar w:fldCharType="separate"/>
      </w:r>
      <w:r>
        <w:t>207</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_Toc27845424 \h </w:instrText>
      </w:r>
      <w:r>
        <w:fldChar w:fldCharType="separate"/>
      </w:r>
      <w:r>
        <w:t>207</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_Toc27845425 \h </w:instrText>
      </w:r>
      <w:r>
        <w:fldChar w:fldCharType="separate"/>
      </w:r>
      <w:r>
        <w:t>208</w:t>
      </w:r>
      <w:r>
        <w:fldChar w:fldCharType="end"/>
      </w:r>
    </w:p>
    <w:p w:rsidR="004436A8" w:rsidRDefault="004436A8">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_Toc27845426 \h </w:instrText>
      </w:r>
      <w:r>
        <w:fldChar w:fldCharType="separate"/>
      </w:r>
      <w:r>
        <w:t>208</w:t>
      </w:r>
      <w:r>
        <w:fldChar w:fldCharType="end"/>
      </w:r>
    </w:p>
    <w:p w:rsidR="004436A8" w:rsidRDefault="004436A8">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_Toc27845427 \h </w:instrText>
      </w:r>
      <w:r>
        <w:fldChar w:fldCharType="separate"/>
      </w:r>
      <w:r>
        <w:t>209</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6.3.</w:t>
      </w:r>
      <w:r w:rsidRPr="00185DDC">
        <w:rPr>
          <w:rFonts w:eastAsia="Malgun Gothic"/>
          <w:lang w:eastAsia="ko-KR"/>
        </w:rPr>
        <w:t>7</w:t>
      </w:r>
      <w:r>
        <w:rPr>
          <w:rFonts w:asciiTheme="minorHAnsi" w:eastAsiaTheme="minorEastAsia" w:hAnsiTheme="minorHAnsi" w:cstheme="minorBidi"/>
          <w:sz w:val="22"/>
          <w:szCs w:val="22"/>
          <w:lang w:eastAsia="en-GB"/>
        </w:rPr>
        <w:tab/>
      </w:r>
      <w:r w:rsidRPr="00185DDC">
        <w:rPr>
          <w:rFonts w:eastAsia="Malgun Gothic"/>
          <w:lang w:eastAsia="ko-KR"/>
        </w:rPr>
        <w:t>PCF discovery and selection</w:t>
      </w:r>
      <w:r>
        <w:tab/>
      </w:r>
      <w:r>
        <w:fldChar w:fldCharType="begin" w:fldLock="1"/>
      </w:r>
      <w:r>
        <w:instrText xml:space="preserve"> PAGEREF _Toc27845428 \h </w:instrText>
      </w:r>
      <w:r>
        <w:fldChar w:fldCharType="separate"/>
      </w:r>
      <w:r>
        <w:t>210</w:t>
      </w:r>
      <w:r>
        <w:fldChar w:fldCharType="end"/>
      </w:r>
    </w:p>
    <w:p w:rsidR="004436A8" w:rsidRDefault="004436A8">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_Toc27845429 \h </w:instrText>
      </w:r>
      <w:r>
        <w:fldChar w:fldCharType="separate"/>
      </w:r>
      <w:r>
        <w:t>210</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6.3.7</w:t>
      </w:r>
      <w:r w:rsidRPr="00185DDC">
        <w:rPr>
          <w:rFonts w:eastAsia="Malgun Gothic"/>
          <w:lang w:eastAsia="ko-KR"/>
        </w:rPr>
        <w:t>.1</w:t>
      </w:r>
      <w:r>
        <w:rPr>
          <w:rFonts w:asciiTheme="minorHAnsi" w:eastAsiaTheme="minorEastAsia" w:hAnsiTheme="minorHAnsi" w:cstheme="minorBidi"/>
          <w:sz w:val="22"/>
          <w:szCs w:val="22"/>
          <w:lang w:eastAsia="en-GB"/>
        </w:rPr>
        <w:tab/>
      </w:r>
      <w:r w:rsidRPr="00185DDC">
        <w:rPr>
          <w:rFonts w:eastAsia="Malgun Gothic"/>
          <w:lang w:eastAsia="ko-KR"/>
        </w:rPr>
        <w:t>PCF discovery and selection for a UE or a PDU Session</w:t>
      </w:r>
      <w:r>
        <w:tab/>
      </w:r>
      <w:r>
        <w:fldChar w:fldCharType="begin" w:fldLock="1"/>
      </w:r>
      <w:r>
        <w:instrText xml:space="preserve"> PAGEREF _Toc27845430 \h </w:instrText>
      </w:r>
      <w:r>
        <w:fldChar w:fldCharType="separate"/>
      </w:r>
      <w:r>
        <w:t>210</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6.3.7</w:t>
      </w:r>
      <w:r w:rsidRPr="00185DDC">
        <w:rPr>
          <w:rFonts w:eastAsia="Malgun Gothic"/>
          <w:lang w:eastAsia="ko-KR"/>
        </w:rPr>
        <w:t>.2</w:t>
      </w:r>
      <w:r>
        <w:rPr>
          <w:rFonts w:asciiTheme="minorHAnsi" w:eastAsiaTheme="minorEastAsia" w:hAnsiTheme="minorHAnsi" w:cstheme="minorBidi"/>
          <w:sz w:val="22"/>
          <w:szCs w:val="22"/>
          <w:lang w:eastAsia="en-GB"/>
        </w:rPr>
        <w:tab/>
      </w:r>
      <w:r w:rsidRPr="00185DDC">
        <w:rPr>
          <w:rFonts w:eastAsia="Malgun Gothic"/>
          <w:lang w:eastAsia="ko-KR"/>
        </w:rPr>
        <w:t>Providing policy requirements that apply to multiple UE and hence to multiple PCF</w:t>
      </w:r>
      <w:r>
        <w:tab/>
      </w:r>
      <w:r>
        <w:fldChar w:fldCharType="begin" w:fldLock="1"/>
      </w:r>
      <w:r>
        <w:instrText xml:space="preserve"> PAGEREF _Toc27845431 \h </w:instrText>
      </w:r>
      <w:r>
        <w:fldChar w:fldCharType="separate"/>
      </w:r>
      <w:r>
        <w:t>211</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lastRenderedPageBreak/>
        <w:t>6.3.7</w:t>
      </w:r>
      <w:r w:rsidRPr="00185DDC">
        <w:rPr>
          <w:rFonts w:eastAsia="Malgun Gothic"/>
          <w:lang w:eastAsia="ko-KR"/>
        </w:rPr>
        <w:t>.3</w:t>
      </w:r>
      <w:r>
        <w:rPr>
          <w:rFonts w:asciiTheme="minorHAnsi" w:eastAsiaTheme="minorEastAsia" w:hAnsiTheme="minorHAnsi" w:cstheme="minorBidi"/>
          <w:sz w:val="22"/>
          <w:szCs w:val="22"/>
          <w:lang w:eastAsia="en-GB"/>
        </w:rPr>
        <w:tab/>
      </w:r>
      <w:r w:rsidRPr="00185DDC">
        <w:rPr>
          <w:rFonts w:eastAsia="Malgun Gothic"/>
          <w:lang w:eastAsia="ko-KR"/>
        </w:rPr>
        <w:t>Binding an AF request targeting a UE address to the relevant PCF</w:t>
      </w:r>
      <w:r>
        <w:tab/>
      </w:r>
      <w:r>
        <w:fldChar w:fldCharType="begin" w:fldLock="1"/>
      </w:r>
      <w:r>
        <w:instrText xml:space="preserve"> PAGEREF _Toc27845432 \h </w:instrText>
      </w:r>
      <w:r>
        <w:fldChar w:fldCharType="separate"/>
      </w:r>
      <w:r>
        <w:t>212</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185DDC">
        <w:rPr>
          <w:rFonts w:eastAsia="Malgun Gothic"/>
          <w:lang w:eastAsia="ko-KR"/>
        </w:rPr>
        <w:t xml:space="preserve"> </w:t>
      </w:r>
      <w:r>
        <w:rPr>
          <w:lang w:eastAsia="zh-CN"/>
        </w:rPr>
        <w:t>discovery and selection</w:t>
      </w:r>
      <w:r>
        <w:tab/>
      </w:r>
      <w:r>
        <w:fldChar w:fldCharType="begin" w:fldLock="1"/>
      </w:r>
      <w:r>
        <w:instrText xml:space="preserve"> PAGEREF _Toc27845433 \h </w:instrText>
      </w:r>
      <w:r>
        <w:fldChar w:fldCharType="separate"/>
      </w:r>
      <w:r>
        <w:t>212</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_Toc27845434 \h </w:instrText>
      </w:r>
      <w:r>
        <w:fldChar w:fldCharType="separate"/>
      </w:r>
      <w:r>
        <w:t>212</w:t>
      </w:r>
      <w:r>
        <w:fldChar w:fldCharType="end"/>
      </w:r>
    </w:p>
    <w:p w:rsidR="004436A8" w:rsidRDefault="004436A8">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_Toc27845435 \h </w:instrText>
      </w:r>
      <w:r>
        <w:fldChar w:fldCharType="separate"/>
      </w:r>
      <w:r>
        <w:t>213</w:t>
      </w:r>
      <w:r>
        <w:fldChar w:fldCharType="end"/>
      </w:r>
    </w:p>
    <w:p w:rsidR="004436A8" w:rsidRDefault="004436A8">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_Toc27845436 \h </w:instrText>
      </w:r>
      <w:r>
        <w:fldChar w:fldCharType="separate"/>
      </w:r>
      <w:r>
        <w:t>213</w:t>
      </w:r>
      <w:r>
        <w:fldChar w:fldCharType="end"/>
      </w:r>
    </w:p>
    <w:p w:rsidR="004436A8" w:rsidRDefault="004436A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_Toc27845437 \h </w:instrText>
      </w:r>
      <w:r>
        <w:fldChar w:fldCharType="separate"/>
      </w:r>
      <w:r>
        <w:t>213</w:t>
      </w:r>
      <w:r>
        <w:fldChar w:fldCharType="end"/>
      </w:r>
    </w:p>
    <w:p w:rsidR="004436A8" w:rsidRDefault="004436A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_Toc27845438 \h </w:instrText>
      </w:r>
      <w:r>
        <w:fldChar w:fldCharType="separate"/>
      </w:r>
      <w:r>
        <w:t>213</w:t>
      </w:r>
      <w:r>
        <w:fldChar w:fldCharType="end"/>
      </w:r>
    </w:p>
    <w:p w:rsidR="004436A8" w:rsidRDefault="004436A8">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_Toc27845439 \h </w:instrText>
      </w:r>
      <w:r>
        <w:fldChar w:fldCharType="separate"/>
      </w:r>
      <w:r>
        <w:t>213</w:t>
      </w:r>
      <w:r>
        <w:fldChar w:fldCharType="end"/>
      </w:r>
    </w:p>
    <w:p w:rsidR="004436A8" w:rsidRDefault="004436A8">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_Toc27845440 \h </w:instrText>
      </w:r>
      <w:r>
        <w:fldChar w:fldCharType="separate"/>
      </w:r>
      <w:r>
        <w:t>214</w:t>
      </w:r>
      <w:r>
        <w:fldChar w:fldCharType="end"/>
      </w:r>
    </w:p>
    <w:p w:rsidR="004436A8" w:rsidRDefault="004436A8">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_Toc27845441 \h </w:instrText>
      </w:r>
      <w:r>
        <w:fldChar w:fldCharType="separate"/>
      </w:r>
      <w:r>
        <w:t>215</w:t>
      </w:r>
      <w:r>
        <w:fldChar w:fldCharType="end"/>
      </w:r>
    </w:p>
    <w:p w:rsidR="004436A8" w:rsidRDefault="004436A8">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_Toc27845442 \h </w:instrText>
      </w:r>
      <w:r>
        <w:fldChar w:fldCharType="separate"/>
      </w:r>
      <w:r>
        <w:t>215</w:t>
      </w:r>
      <w:r>
        <w:fldChar w:fldCharType="end"/>
      </w:r>
    </w:p>
    <w:p w:rsidR="004436A8" w:rsidRDefault="004436A8">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_Toc27845443 \h </w:instrText>
      </w:r>
      <w:r>
        <w:fldChar w:fldCharType="separate"/>
      </w:r>
      <w:r>
        <w:t>215</w:t>
      </w:r>
      <w:r>
        <w:fldChar w:fldCharType="end"/>
      </w:r>
    </w:p>
    <w:p w:rsidR="004436A8" w:rsidRDefault="004436A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_Toc27845444 \h </w:instrText>
      </w:r>
      <w:r>
        <w:fldChar w:fldCharType="separate"/>
      </w:r>
      <w:r>
        <w:t>216</w:t>
      </w:r>
      <w:r>
        <w:fldChar w:fldCharType="end"/>
      </w:r>
    </w:p>
    <w:p w:rsidR="004436A8" w:rsidRDefault="004436A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_Toc27845445 \h </w:instrText>
      </w:r>
      <w:r>
        <w:fldChar w:fldCharType="separate"/>
      </w:r>
      <w:r>
        <w:t>216</w:t>
      </w:r>
      <w:r>
        <w:fldChar w:fldCharType="end"/>
      </w:r>
    </w:p>
    <w:p w:rsidR="004436A8" w:rsidRDefault="004436A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_Toc27845446 \h </w:instrText>
      </w:r>
      <w:r>
        <w:fldChar w:fldCharType="separate"/>
      </w:r>
      <w:r>
        <w:t>217</w:t>
      </w:r>
      <w:r>
        <w:fldChar w:fldCharType="end"/>
      </w:r>
    </w:p>
    <w:p w:rsidR="004436A8" w:rsidRDefault="004436A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_Toc27845447 \h </w:instrText>
      </w:r>
      <w:r>
        <w:fldChar w:fldCharType="separate"/>
      </w:r>
      <w:r>
        <w:t>218</w:t>
      </w:r>
      <w:r>
        <w:fldChar w:fldCharType="end"/>
      </w:r>
    </w:p>
    <w:p w:rsidR="004436A8" w:rsidRDefault="004436A8">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_Toc27845448 \h </w:instrText>
      </w:r>
      <w:r>
        <w:fldChar w:fldCharType="separate"/>
      </w:r>
      <w:r>
        <w:t>218</w:t>
      </w:r>
      <w:r>
        <w:fldChar w:fldCharType="end"/>
      </w:r>
    </w:p>
    <w:p w:rsidR="004436A8" w:rsidRDefault="004436A8">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_Toc27845449 \h </w:instrText>
      </w:r>
      <w:r>
        <w:fldChar w:fldCharType="separate"/>
      </w:r>
      <w:r>
        <w:t>219</w:t>
      </w:r>
      <w:r>
        <w:fldChar w:fldCharType="end"/>
      </w:r>
    </w:p>
    <w:p w:rsidR="004436A8" w:rsidRDefault="004436A8">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_Toc27845450 \h </w:instrText>
      </w:r>
      <w:r>
        <w:fldChar w:fldCharType="separate"/>
      </w:r>
      <w:r>
        <w:t>220</w:t>
      </w:r>
      <w:r>
        <w:fldChar w:fldCharType="end"/>
      </w:r>
    </w:p>
    <w:p w:rsidR="004436A8" w:rsidRDefault="004436A8">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_Toc27845451 \h </w:instrText>
      </w:r>
      <w:r>
        <w:fldChar w:fldCharType="separate"/>
      </w:r>
      <w:r>
        <w:t>220</w:t>
      </w:r>
      <w:r>
        <w:fldChar w:fldCharType="end"/>
      </w:r>
    </w:p>
    <w:p w:rsidR="004436A8" w:rsidRDefault="004436A8">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_Toc27845452 \h </w:instrText>
      </w:r>
      <w:r>
        <w:fldChar w:fldCharType="separate"/>
      </w:r>
      <w:r>
        <w:t>220</w:t>
      </w:r>
      <w:r>
        <w:fldChar w:fldCharType="end"/>
      </w:r>
    </w:p>
    <w:p w:rsidR="004436A8" w:rsidRDefault="004436A8">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_Toc27845453 \h </w:instrText>
      </w:r>
      <w:r>
        <w:fldChar w:fldCharType="separate"/>
      </w:r>
      <w:r>
        <w:t>221</w:t>
      </w:r>
      <w:r>
        <w:fldChar w:fldCharType="end"/>
      </w:r>
    </w:p>
    <w:p w:rsidR="004436A8" w:rsidRDefault="004436A8">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_Toc27845454 \h </w:instrText>
      </w:r>
      <w:r>
        <w:fldChar w:fldCharType="separate"/>
      </w:r>
      <w:r>
        <w:t>221</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_Toc27845455 \h </w:instrText>
      </w:r>
      <w:r>
        <w:fldChar w:fldCharType="separate"/>
      </w:r>
      <w:r>
        <w:t>221</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_Toc27845456 \h </w:instrText>
      </w:r>
      <w:r>
        <w:fldChar w:fldCharType="separate"/>
      </w:r>
      <w:r>
        <w:t>221</w:t>
      </w:r>
      <w:r>
        <w:fldChar w:fldCharType="end"/>
      </w:r>
    </w:p>
    <w:p w:rsidR="004436A8" w:rsidRDefault="004436A8">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_Toc27845457 \h </w:instrText>
      </w:r>
      <w:r>
        <w:fldChar w:fldCharType="separate"/>
      </w:r>
      <w:r>
        <w:t>222</w:t>
      </w:r>
      <w:r>
        <w:fldChar w:fldCharType="end"/>
      </w:r>
    </w:p>
    <w:p w:rsidR="004436A8" w:rsidRDefault="004436A8">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_Toc27845458 \h </w:instrText>
      </w:r>
      <w:r>
        <w:fldChar w:fldCharType="separate"/>
      </w:r>
      <w:r>
        <w:t>222</w:t>
      </w:r>
      <w:r>
        <w:fldChar w:fldCharType="end"/>
      </w:r>
    </w:p>
    <w:p w:rsidR="004436A8" w:rsidRDefault="004436A8">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_Toc27845459 \h </w:instrText>
      </w:r>
      <w:r>
        <w:fldChar w:fldCharType="separate"/>
      </w:r>
      <w:r>
        <w:t>222</w:t>
      </w:r>
      <w:r>
        <w:fldChar w:fldCharType="end"/>
      </w:r>
    </w:p>
    <w:p w:rsidR="004436A8" w:rsidRDefault="004436A8">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_Toc27845460 \h </w:instrText>
      </w:r>
      <w:r>
        <w:fldChar w:fldCharType="separate"/>
      </w:r>
      <w:r>
        <w:t>222</w:t>
      </w:r>
      <w:r>
        <w:fldChar w:fldCharType="end"/>
      </w:r>
    </w:p>
    <w:p w:rsidR="004436A8" w:rsidRDefault="004436A8">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_Toc27845461 \h </w:instrText>
      </w:r>
      <w:r>
        <w:fldChar w:fldCharType="separate"/>
      </w:r>
      <w:r>
        <w:t>222</w:t>
      </w:r>
      <w:r>
        <w:fldChar w:fldCharType="end"/>
      </w:r>
    </w:p>
    <w:p w:rsidR="004436A8" w:rsidRDefault="004436A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_Toc27845462 \h </w:instrText>
      </w:r>
      <w:r>
        <w:fldChar w:fldCharType="separate"/>
      </w:r>
      <w:r>
        <w:t>223</w:t>
      </w:r>
      <w:r>
        <w:fldChar w:fldCharType="end"/>
      </w:r>
    </w:p>
    <w:p w:rsidR="004436A8" w:rsidRDefault="004436A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_Toc27845463 \h </w:instrText>
      </w:r>
      <w:r>
        <w:fldChar w:fldCharType="separate"/>
      </w:r>
      <w:r>
        <w:t>223</w:t>
      </w:r>
      <w:r>
        <w:fldChar w:fldCharType="end"/>
      </w:r>
    </w:p>
    <w:p w:rsidR="004436A8" w:rsidRDefault="004436A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_Toc27845464 \h </w:instrText>
      </w:r>
      <w:r>
        <w:fldChar w:fldCharType="separate"/>
      </w:r>
      <w:r>
        <w:t>223</w:t>
      </w:r>
      <w:r>
        <w:fldChar w:fldCharType="end"/>
      </w:r>
    </w:p>
    <w:p w:rsidR="004436A8" w:rsidRDefault="004436A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_Toc27845465 \h </w:instrText>
      </w:r>
      <w:r>
        <w:fldChar w:fldCharType="separate"/>
      </w:r>
      <w:r>
        <w:t>223</w:t>
      </w:r>
      <w:r>
        <w:fldChar w:fldCharType="end"/>
      </w:r>
    </w:p>
    <w:p w:rsidR="004436A8" w:rsidRDefault="004436A8">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_Toc27845466 \h </w:instrText>
      </w:r>
      <w:r>
        <w:fldChar w:fldCharType="separate"/>
      </w:r>
      <w:r>
        <w:t>223</w:t>
      </w:r>
      <w:r>
        <w:fldChar w:fldCharType="end"/>
      </w:r>
    </w:p>
    <w:p w:rsidR="004436A8" w:rsidRDefault="004436A8">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_Toc27845467 \h </w:instrText>
      </w:r>
      <w:r>
        <w:fldChar w:fldCharType="separate"/>
      </w:r>
      <w:r>
        <w:t>223</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AN - AMF</w:t>
      </w:r>
      <w:r>
        <w:tab/>
      </w:r>
      <w:r>
        <w:fldChar w:fldCharType="begin" w:fldLock="1"/>
      </w:r>
      <w:r>
        <w:instrText xml:space="preserve"> PAGEREF _Toc27845468 \h </w:instrText>
      </w:r>
      <w:r>
        <w:fldChar w:fldCharType="separate"/>
      </w:r>
      <w:r>
        <w:t>224</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AN - SMF</w:t>
      </w:r>
      <w:r>
        <w:tab/>
      </w:r>
      <w:r>
        <w:fldChar w:fldCharType="begin" w:fldLock="1"/>
      </w:r>
      <w:r>
        <w:instrText xml:space="preserve"> PAGEREF _Toc27845469 \h </w:instrText>
      </w:r>
      <w:r>
        <w:fldChar w:fldCharType="separate"/>
      </w:r>
      <w:r>
        <w:t>224</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_Toc27845470 \h </w:instrText>
      </w:r>
      <w:r>
        <w:fldChar w:fldCharType="separate"/>
      </w:r>
      <w:r>
        <w:t>225</w:t>
      </w:r>
      <w:r>
        <w:fldChar w:fldCharType="end"/>
      </w:r>
    </w:p>
    <w:p w:rsidR="004436A8" w:rsidRDefault="004436A8">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_Toc27845471 \h </w:instrText>
      </w:r>
      <w:r>
        <w:fldChar w:fldCharType="separate"/>
      </w:r>
      <w:r>
        <w:t>225</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_Toc27845472 \h </w:instrText>
      </w:r>
      <w:r>
        <w:fldChar w:fldCharType="separate"/>
      </w:r>
      <w:r>
        <w:t>226</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_Toc27845473 \h </w:instrText>
      </w:r>
      <w:r>
        <w:fldChar w:fldCharType="separate"/>
      </w:r>
      <w:r>
        <w:t>226</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_Toc27845474 \h </w:instrText>
      </w:r>
      <w:r>
        <w:fldChar w:fldCharType="separate"/>
      </w:r>
      <w:r>
        <w:t>227</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_Toc27845475 \h </w:instrText>
      </w:r>
      <w:r>
        <w:fldChar w:fldCharType="separate"/>
      </w:r>
      <w:r>
        <w:t>227</w:t>
      </w:r>
      <w:r>
        <w:fldChar w:fldCharType="end"/>
      </w:r>
    </w:p>
    <w:p w:rsidR="004436A8" w:rsidRDefault="004436A8">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_Toc27845476 \h </w:instrText>
      </w:r>
      <w:r>
        <w:fldChar w:fldCharType="separate"/>
      </w:r>
      <w:r>
        <w:t>227</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_Toc27845477 \h </w:instrText>
      </w:r>
      <w:r>
        <w:fldChar w:fldCharType="separate"/>
      </w:r>
      <w:r>
        <w:t>228</w:t>
      </w:r>
      <w:r>
        <w:fldChar w:fldCharType="end"/>
      </w:r>
    </w:p>
    <w:p w:rsidR="004436A8" w:rsidRDefault="004436A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_Toc27845478 \h </w:instrText>
      </w:r>
      <w:r>
        <w:fldChar w:fldCharType="separate"/>
      </w:r>
      <w:r>
        <w:t>228</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_Toc27845479 \h </w:instrText>
      </w:r>
      <w:r>
        <w:fldChar w:fldCharType="separate"/>
      </w:r>
      <w:r>
        <w:t>228</w:t>
      </w:r>
      <w:r>
        <w:fldChar w:fldCharType="end"/>
      </w:r>
    </w:p>
    <w:p w:rsidR="004436A8" w:rsidRDefault="004436A8">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 3GPP Access</w:t>
      </w:r>
      <w:r>
        <w:tab/>
      </w:r>
      <w:r>
        <w:fldChar w:fldCharType="begin" w:fldLock="1"/>
      </w:r>
      <w:r>
        <w:instrText xml:space="preserve"> PAGEREF _Toc27845480 \h </w:instrText>
      </w:r>
      <w:r>
        <w:fldChar w:fldCharType="separate"/>
      </w:r>
      <w:r>
        <w:t>230</w:t>
      </w:r>
      <w:r>
        <w:fldChar w:fldCharType="end"/>
      </w:r>
    </w:p>
    <w:p w:rsidR="004436A8" w:rsidRDefault="004436A8">
      <w:pPr>
        <w:pStyle w:val="TOC8"/>
        <w:rPr>
          <w:rFonts w:asciiTheme="minorHAnsi" w:eastAsiaTheme="minorEastAsia" w:hAnsiTheme="minorHAnsi" w:cstheme="minorBidi"/>
          <w:b w:val="0"/>
          <w:szCs w:val="22"/>
          <w:lang w:eastAsia="en-GB"/>
        </w:rPr>
      </w:pPr>
      <w:r>
        <w:t xml:space="preserve">Annex A (informative): </w:t>
      </w:r>
      <w:r>
        <w:rPr>
          <w:lang w:eastAsia="ja-JP"/>
        </w:rPr>
        <w:t>Relationship between Service-Based Interfaces and Reference Points</w:t>
      </w:r>
      <w:r>
        <w:tab/>
      </w:r>
      <w:r>
        <w:fldChar w:fldCharType="begin" w:fldLock="1"/>
      </w:r>
      <w:r>
        <w:instrText xml:space="preserve"> PAGEREF _Toc27845481 \h </w:instrText>
      </w:r>
      <w:r>
        <w:fldChar w:fldCharType="separate"/>
      </w:r>
      <w:r>
        <w:t>231</w:t>
      </w:r>
      <w:r>
        <w:fldChar w:fldCharType="end"/>
      </w:r>
    </w:p>
    <w:p w:rsidR="004436A8" w:rsidRDefault="004436A8">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_Toc27845482 \h </w:instrText>
      </w:r>
      <w:r>
        <w:fldChar w:fldCharType="separate"/>
      </w:r>
      <w:r>
        <w:t>233</w:t>
      </w:r>
      <w:r>
        <w:fldChar w:fldCharType="end"/>
      </w:r>
    </w:p>
    <w:p w:rsidR="004436A8" w:rsidRDefault="004436A8">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_Toc27845483 \h </w:instrText>
      </w:r>
      <w:r>
        <w:fldChar w:fldCharType="separate"/>
      </w:r>
      <w:r>
        <w:t>234</w:t>
      </w:r>
      <w:r>
        <w:fldChar w:fldCharType="end"/>
      </w:r>
    </w:p>
    <w:p w:rsidR="004436A8" w:rsidRDefault="004436A8">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_Toc27845484 \h </w:instrText>
      </w:r>
      <w:r>
        <w:fldChar w:fldCharType="separate"/>
      </w:r>
      <w:r>
        <w:t>235</w:t>
      </w:r>
      <w:r>
        <w:fldChar w:fldCharType="end"/>
      </w:r>
    </w:p>
    <w:p w:rsidR="00080512" w:rsidRPr="009E0DE1" w:rsidRDefault="004436A8" w:rsidP="00316C98">
      <w:pPr>
        <w:pStyle w:val="TOC1"/>
      </w:pPr>
      <w:r>
        <w:fldChar w:fldCharType="end"/>
      </w:r>
    </w:p>
    <w:p w:rsidR="00080512" w:rsidRPr="009E0DE1" w:rsidRDefault="00080512">
      <w:pPr>
        <w:pStyle w:val="Heading1"/>
      </w:pPr>
      <w:r w:rsidRPr="009E0DE1">
        <w:br w:type="page"/>
      </w:r>
      <w:bookmarkStart w:id="11" w:name="_Toc19177274"/>
      <w:bookmarkStart w:id="12" w:name="_Toc27845011"/>
      <w:r w:rsidRPr="009E0DE1">
        <w:lastRenderedPageBreak/>
        <w:t>Foreword</w:t>
      </w:r>
      <w:bookmarkEnd w:id="11"/>
      <w:bookmarkEnd w:id="12"/>
    </w:p>
    <w:p w:rsidR="00080512" w:rsidRPr="009E0DE1" w:rsidRDefault="00080512">
      <w:r w:rsidRPr="009E0DE1">
        <w:t>This Technical Specification has been produced by the 3</w:t>
      </w:r>
      <w:r w:rsidR="00F04712" w:rsidRPr="009E0DE1">
        <w:t>rd</w:t>
      </w:r>
      <w:r w:rsidRPr="009E0DE1">
        <w:t xml:space="preserve"> Generation Partnership Project (3GPP).</w:t>
      </w:r>
    </w:p>
    <w:p w:rsidR="00080512" w:rsidRPr="009E0DE1" w:rsidRDefault="00080512">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9E0DE1" w:rsidRDefault="00080512">
      <w:pPr>
        <w:pStyle w:val="B1"/>
        <w:rPr>
          <w:lang w:val="en-GB"/>
        </w:rPr>
      </w:pPr>
      <w:r w:rsidRPr="009E0DE1">
        <w:rPr>
          <w:lang w:val="en-GB"/>
        </w:rPr>
        <w:t>Version x.y.z</w:t>
      </w:r>
    </w:p>
    <w:p w:rsidR="00080512" w:rsidRPr="009E0DE1" w:rsidRDefault="00080512">
      <w:pPr>
        <w:pStyle w:val="B1"/>
        <w:rPr>
          <w:lang w:val="en-GB"/>
        </w:rPr>
      </w:pPr>
      <w:r w:rsidRPr="009E0DE1">
        <w:rPr>
          <w:lang w:val="en-GB"/>
        </w:rPr>
        <w:t>where:</w:t>
      </w:r>
    </w:p>
    <w:p w:rsidR="00080512" w:rsidRPr="009E0DE1" w:rsidRDefault="00080512">
      <w:pPr>
        <w:pStyle w:val="B2"/>
        <w:rPr>
          <w:lang w:val="en-GB"/>
        </w:rPr>
      </w:pPr>
      <w:r w:rsidRPr="009E0DE1">
        <w:rPr>
          <w:lang w:val="en-GB"/>
        </w:rPr>
        <w:t>x</w:t>
      </w:r>
      <w:r w:rsidRPr="009E0DE1">
        <w:rPr>
          <w:lang w:val="en-GB"/>
        </w:rPr>
        <w:tab/>
        <w:t>the first digit:</w:t>
      </w:r>
    </w:p>
    <w:p w:rsidR="00080512" w:rsidRPr="009E0DE1" w:rsidRDefault="00080512">
      <w:pPr>
        <w:pStyle w:val="B3"/>
      </w:pPr>
      <w:r w:rsidRPr="009E0DE1">
        <w:t>1</w:t>
      </w:r>
      <w:r w:rsidRPr="009E0DE1">
        <w:tab/>
        <w:t>presented to TSG for information;</w:t>
      </w:r>
    </w:p>
    <w:p w:rsidR="00080512" w:rsidRPr="009E0DE1" w:rsidRDefault="00080512">
      <w:pPr>
        <w:pStyle w:val="B3"/>
      </w:pPr>
      <w:r w:rsidRPr="009E0DE1">
        <w:t>2</w:t>
      </w:r>
      <w:r w:rsidRPr="009E0DE1">
        <w:tab/>
        <w:t>presented to TSG for approval;</w:t>
      </w:r>
    </w:p>
    <w:p w:rsidR="00080512" w:rsidRPr="009E0DE1" w:rsidRDefault="00080512">
      <w:pPr>
        <w:pStyle w:val="B3"/>
      </w:pPr>
      <w:r w:rsidRPr="009E0DE1">
        <w:t>3</w:t>
      </w:r>
      <w:r w:rsidRPr="009E0DE1">
        <w:tab/>
        <w:t>or greater indicates TSG approved document under change control.</w:t>
      </w:r>
    </w:p>
    <w:p w:rsidR="00080512" w:rsidRPr="009E0DE1" w:rsidRDefault="00080512">
      <w:pPr>
        <w:pStyle w:val="B2"/>
        <w:rPr>
          <w:lang w:val="en-GB"/>
        </w:rPr>
      </w:pPr>
      <w:r w:rsidRPr="009E0DE1">
        <w:rPr>
          <w:lang w:val="en-GB"/>
        </w:rPr>
        <w:t>y</w:t>
      </w:r>
      <w:r w:rsidRPr="009E0DE1">
        <w:rPr>
          <w:lang w:val="en-GB"/>
        </w:rPr>
        <w:tab/>
        <w:t>the second digit is incremented for all changes of substance, i.e. technical enhancements, corrections, updates, etc.</w:t>
      </w:r>
    </w:p>
    <w:p w:rsidR="00080512" w:rsidRPr="009E0DE1" w:rsidRDefault="00080512">
      <w:pPr>
        <w:pStyle w:val="B2"/>
        <w:rPr>
          <w:lang w:val="en-GB"/>
        </w:rPr>
      </w:pPr>
      <w:r w:rsidRPr="009E0DE1">
        <w:rPr>
          <w:lang w:val="en-GB"/>
        </w:rPr>
        <w:t>z</w:t>
      </w:r>
      <w:r w:rsidRPr="009E0DE1">
        <w:rPr>
          <w:lang w:val="en-GB"/>
        </w:rPr>
        <w:tab/>
        <w:t>the third digit is incremented when editorial only changes have been incorporated in the document.</w:t>
      </w:r>
    </w:p>
    <w:p w:rsidR="00080512" w:rsidRPr="009E0DE1" w:rsidRDefault="00080512">
      <w:pPr>
        <w:pStyle w:val="Heading1"/>
      </w:pPr>
      <w:r w:rsidRPr="009E0DE1">
        <w:br w:type="page"/>
      </w:r>
      <w:bookmarkStart w:id="13" w:name="_Toc19177275"/>
      <w:bookmarkStart w:id="14" w:name="_Toc27845012"/>
      <w:r w:rsidRPr="009E0DE1">
        <w:lastRenderedPageBreak/>
        <w:t>1</w:t>
      </w:r>
      <w:r w:rsidRPr="009E0DE1">
        <w:tab/>
        <w:t>Scope</w:t>
      </w:r>
      <w:bookmarkEnd w:id="13"/>
      <w:bookmarkEnd w:id="14"/>
    </w:p>
    <w:p w:rsidR="00867F7B" w:rsidRPr="009E0DE1" w:rsidRDefault="00867F7B" w:rsidP="00867F7B">
      <w:r w:rsidRPr="009E0DE1">
        <w:t>The present document defines the Stage 2 system architecture for the 5G System. The 5G System provides data connectivity and services.</w:t>
      </w:r>
    </w:p>
    <w:p w:rsidR="00867F7B" w:rsidRPr="009E0DE1" w:rsidRDefault="00867F7B" w:rsidP="00867F7B">
      <w:r w:rsidRPr="009E0DE1">
        <w:t>This specification covers both roaming and non-roaming scenarios in all aspects, including interworking between 5GS and EPS, mobility within 5GS,</w:t>
      </w:r>
      <w:r w:rsidR="004C3BC6" w:rsidRPr="009E0DE1">
        <w:t xml:space="preserve"> QoS,</w:t>
      </w:r>
      <w:r w:rsidRPr="009E0DE1">
        <w:t xml:space="preserve"> policy control and charging, authentication</w:t>
      </w:r>
      <w:r w:rsidR="004C3BC6" w:rsidRPr="009E0DE1">
        <w:t xml:space="preserve"> and in general 5G System wide features e.g. SMS, Location Services, Emergency Services</w:t>
      </w:r>
      <w:r w:rsidRPr="009E0DE1">
        <w:t>.</w:t>
      </w:r>
    </w:p>
    <w:p w:rsidR="00867F7B" w:rsidRPr="009E0DE1" w:rsidRDefault="00867F7B" w:rsidP="00867F7B">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rsidR="00867F7B" w:rsidRPr="009E0DE1" w:rsidRDefault="00867F7B" w:rsidP="00867F7B">
      <w:r w:rsidRPr="009E0DE1">
        <w:t>TS 23.502 [3] contains the stage 2 procedures and flows for 5G System and it is a companion specification to this specification.</w:t>
      </w:r>
    </w:p>
    <w:p w:rsidR="004C3BC6" w:rsidRPr="009E0DE1" w:rsidRDefault="004C3BC6" w:rsidP="004C3BC6">
      <w:r w:rsidRPr="009E0DE1">
        <w:t>TS 23.503 [45] contains the stage 2 Policy Control and Charging architecture for 5G System and it is a companion specification to this specification.</w:t>
      </w:r>
    </w:p>
    <w:p w:rsidR="00080512" w:rsidRPr="009E0DE1" w:rsidRDefault="00080512">
      <w:pPr>
        <w:pStyle w:val="Heading1"/>
      </w:pPr>
      <w:bookmarkStart w:id="15" w:name="_Toc19177276"/>
      <w:bookmarkStart w:id="16" w:name="_Toc27845013"/>
      <w:r w:rsidRPr="009E0DE1">
        <w:t>2</w:t>
      </w:r>
      <w:r w:rsidRPr="009E0DE1">
        <w:tab/>
        <w:t>References</w:t>
      </w:r>
      <w:bookmarkEnd w:id="15"/>
      <w:bookmarkEnd w:id="16"/>
    </w:p>
    <w:p w:rsidR="00080512" w:rsidRPr="009E0DE1" w:rsidRDefault="00080512">
      <w:r w:rsidRPr="009E0DE1">
        <w:t>The following documents contain provisions which, through reference in this text, constitute provisions of the present document.</w:t>
      </w:r>
    </w:p>
    <w:p w:rsidR="00080512" w:rsidRPr="009E0DE1" w:rsidRDefault="00051834" w:rsidP="00051834">
      <w:pPr>
        <w:pStyle w:val="B1"/>
        <w:rPr>
          <w:lang w:val="en-GB"/>
        </w:rPr>
      </w:pPr>
      <w:bookmarkStart w:id="17" w:name="OLE_LINK1"/>
      <w:bookmarkStart w:id="18" w:name="OLE_LINK2"/>
      <w:bookmarkStart w:id="19" w:name="OLE_LINK3"/>
      <w:bookmarkStart w:id="20" w:name="OLE_LINK4"/>
      <w:r w:rsidRPr="009E0DE1">
        <w:rPr>
          <w:lang w:val="en-GB"/>
        </w:rPr>
        <w:t>-</w:t>
      </w:r>
      <w:r w:rsidRPr="009E0DE1">
        <w:rPr>
          <w:lang w:val="en-GB"/>
        </w:rPr>
        <w:tab/>
      </w:r>
      <w:r w:rsidR="00080512" w:rsidRPr="009E0DE1">
        <w:rPr>
          <w:lang w:val="en-GB"/>
        </w:rPr>
        <w:t>References are either specific (identified by date of publication, edition numbe</w:t>
      </w:r>
      <w:r w:rsidR="00DC4DA2" w:rsidRPr="009E0DE1">
        <w:rPr>
          <w:lang w:val="en-GB"/>
        </w:rPr>
        <w:t>r, version number, etc.) or non</w:t>
      </w:r>
      <w:r w:rsidR="00DC4DA2" w:rsidRPr="009E0DE1">
        <w:rPr>
          <w:lang w:val="en-GB"/>
        </w:rPr>
        <w:noBreakHyphen/>
      </w:r>
      <w:r w:rsidR="00080512" w:rsidRPr="009E0DE1">
        <w:rPr>
          <w:lang w:val="en-GB"/>
        </w:rPr>
        <w:t>specific.</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specific reference, subsequent revisions do not apply.</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non-specific reference, the latest version applies. In the case of a reference to a 3GPP document (including a GSM document), a non-specific reference implicitly refers to the latest version of that document</w:t>
      </w:r>
      <w:r w:rsidR="00080512" w:rsidRPr="009E0DE1">
        <w:rPr>
          <w:i/>
          <w:lang w:val="en-GB"/>
        </w:rPr>
        <w:t xml:space="preserve"> in the same Release as the present document</w:t>
      </w:r>
      <w:r w:rsidR="00080512" w:rsidRPr="009E0DE1">
        <w:rPr>
          <w:lang w:val="en-GB"/>
        </w:rPr>
        <w:t>.</w:t>
      </w:r>
    </w:p>
    <w:bookmarkEnd w:id="17"/>
    <w:bookmarkEnd w:id="18"/>
    <w:bookmarkEnd w:id="19"/>
    <w:bookmarkEnd w:id="20"/>
    <w:p w:rsidR="00867F7B" w:rsidRPr="009E0DE1" w:rsidRDefault="00867F7B" w:rsidP="00867F7B">
      <w:pPr>
        <w:pStyle w:val="EX"/>
        <w:rPr>
          <w:lang w:val="en-GB"/>
        </w:rPr>
      </w:pPr>
      <w:r w:rsidRPr="009E0DE1">
        <w:rPr>
          <w:lang w:val="en-GB"/>
        </w:rPr>
        <w:t>[1]</w:t>
      </w:r>
      <w:r w:rsidRPr="009E0DE1">
        <w:rPr>
          <w:lang w:val="en-GB"/>
        </w:rPr>
        <w:tab/>
      </w:r>
      <w:r w:rsidR="004436A8" w:rsidRPr="009E0DE1">
        <w:rPr>
          <w:lang w:val="en-GB"/>
        </w:rPr>
        <w:t>3GPP</w:t>
      </w:r>
      <w:r w:rsidR="004436A8">
        <w:rPr>
          <w:lang w:val="en-GB"/>
        </w:rPr>
        <w:t> </w:t>
      </w:r>
      <w:r w:rsidR="004436A8" w:rsidRPr="009E0DE1">
        <w:rPr>
          <w:lang w:val="en-GB"/>
        </w:rPr>
        <w:t>TR</w:t>
      </w:r>
      <w:r w:rsidR="004436A8">
        <w:rPr>
          <w:lang w:val="en-GB"/>
        </w:rPr>
        <w:t> </w:t>
      </w:r>
      <w:r w:rsidR="004436A8" w:rsidRPr="009E0DE1">
        <w:rPr>
          <w:lang w:val="en-GB"/>
        </w:rPr>
        <w:t>21.905:</w:t>
      </w:r>
      <w:r w:rsidRPr="009E0DE1">
        <w:rPr>
          <w:lang w:val="en-GB"/>
        </w:rPr>
        <w:t xml:space="preserve"> "Vocabulary for 3GPP Specifications".</w:t>
      </w:r>
    </w:p>
    <w:p w:rsidR="00867F7B" w:rsidRPr="009E0DE1" w:rsidRDefault="00867F7B" w:rsidP="00867F7B">
      <w:pPr>
        <w:pStyle w:val="EX"/>
        <w:rPr>
          <w:lang w:val="en-GB"/>
        </w:rPr>
      </w:pPr>
      <w:r w:rsidRPr="009E0DE1">
        <w:rPr>
          <w:lang w:val="en-GB"/>
        </w:rPr>
        <w:t>[2]</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22.261:</w:t>
      </w:r>
      <w:r w:rsidRPr="009E0DE1">
        <w:rPr>
          <w:lang w:val="en-GB"/>
        </w:rPr>
        <w:t xml:space="preserve"> "Service requirements for next generation new services and markets; Stage 1".</w:t>
      </w:r>
    </w:p>
    <w:p w:rsidR="00867F7B" w:rsidRPr="009E0DE1" w:rsidRDefault="00867F7B" w:rsidP="00867F7B">
      <w:pPr>
        <w:pStyle w:val="EX"/>
        <w:rPr>
          <w:lang w:val="en-GB"/>
        </w:rPr>
      </w:pPr>
      <w:r w:rsidRPr="009E0DE1">
        <w:rPr>
          <w:lang w:val="en-GB"/>
        </w:rPr>
        <w:t>[</w:t>
      </w:r>
      <w:r w:rsidRPr="009E0DE1">
        <w:rPr>
          <w:noProof/>
          <w:lang w:val="en-GB"/>
        </w:rPr>
        <w:t>3</w:t>
      </w:r>
      <w:r w:rsidRPr="009E0DE1">
        <w:rPr>
          <w:lang w:val="en-GB"/>
        </w:rPr>
        <w:t>]</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23.502:</w:t>
      </w:r>
      <w:r w:rsidRPr="009E0DE1">
        <w:rPr>
          <w:lang w:val="en-GB"/>
        </w:rPr>
        <w:t xml:space="preserve"> "Procedures for the 5G System; Stage 2".</w:t>
      </w:r>
    </w:p>
    <w:p w:rsidR="00867F7B" w:rsidRPr="009E0DE1" w:rsidRDefault="00867F7B" w:rsidP="00867F7B">
      <w:pPr>
        <w:pStyle w:val="EX"/>
        <w:rPr>
          <w:lang w:val="en-GB"/>
        </w:rPr>
      </w:pPr>
      <w:r w:rsidRPr="009E0DE1">
        <w:rPr>
          <w:lang w:val="en-GB"/>
        </w:rPr>
        <w:t>[</w:t>
      </w:r>
      <w:r w:rsidRPr="009E0DE1">
        <w:rPr>
          <w:noProof/>
          <w:lang w:val="en-GB"/>
        </w:rPr>
        <w:t>4</w:t>
      </w:r>
      <w:r w:rsidRPr="009E0DE1">
        <w:rPr>
          <w:lang w:val="en-GB"/>
        </w:rPr>
        <w:t>]</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23.203:</w:t>
      </w:r>
      <w:r w:rsidRPr="009E0DE1">
        <w:rPr>
          <w:lang w:val="en-GB"/>
        </w:rPr>
        <w:t xml:space="preserve"> "Policies and Charging control architecture; Stage 2".</w:t>
      </w:r>
    </w:p>
    <w:p w:rsidR="00867F7B" w:rsidRPr="009E0DE1" w:rsidRDefault="00867F7B" w:rsidP="00867F7B">
      <w:pPr>
        <w:pStyle w:val="EX"/>
        <w:rPr>
          <w:lang w:val="en-GB"/>
        </w:rPr>
      </w:pPr>
      <w:r w:rsidRPr="009E0DE1">
        <w:rPr>
          <w:lang w:val="en-GB"/>
        </w:rPr>
        <w:t>[</w:t>
      </w:r>
      <w:r w:rsidRPr="009E0DE1">
        <w:rPr>
          <w:noProof/>
          <w:lang w:val="en-GB"/>
        </w:rPr>
        <w:t>5</w:t>
      </w:r>
      <w:r w:rsidRPr="009E0DE1">
        <w:rPr>
          <w:lang w:val="en-GB"/>
        </w:rPr>
        <w:t>]</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23.040:</w:t>
      </w:r>
      <w:r w:rsidRPr="009E0DE1">
        <w:rPr>
          <w:lang w:val="en-GB"/>
        </w:rPr>
        <w:t xml:space="preserve"> "Technical realization of the Short Message Service (SMS); Stage 2".</w:t>
      </w:r>
    </w:p>
    <w:p w:rsidR="00867F7B" w:rsidRPr="009E0DE1" w:rsidRDefault="00867F7B" w:rsidP="00867F7B">
      <w:pPr>
        <w:pStyle w:val="EX"/>
        <w:rPr>
          <w:lang w:val="en-GB"/>
        </w:rPr>
      </w:pPr>
      <w:r w:rsidRPr="009E0DE1">
        <w:rPr>
          <w:lang w:val="en-GB"/>
        </w:rPr>
        <w:t>[6]</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24.011:</w:t>
      </w:r>
      <w:r w:rsidRPr="009E0DE1">
        <w:rPr>
          <w:lang w:val="en-GB"/>
        </w:rPr>
        <w:t xml:space="preserve"> "Point-to-Point (PP) Short Message Service (SMS) support on mobile radio interface: Stage 3".</w:t>
      </w:r>
    </w:p>
    <w:p w:rsidR="00867F7B" w:rsidRPr="009E0DE1" w:rsidRDefault="00867F7B" w:rsidP="00867F7B">
      <w:pPr>
        <w:pStyle w:val="EX"/>
        <w:rPr>
          <w:lang w:val="en-GB"/>
        </w:rPr>
      </w:pPr>
      <w:r w:rsidRPr="009E0DE1">
        <w:rPr>
          <w:lang w:val="en-GB"/>
        </w:rPr>
        <w:t>[7]</w:t>
      </w:r>
      <w:r w:rsidRPr="009E0DE1">
        <w:rPr>
          <w:lang w:val="en-GB"/>
        </w:rPr>
        <w:tab/>
        <w:t>IETF RFC 7157: "IPv6 Multihoming without Network Address Translation".</w:t>
      </w:r>
    </w:p>
    <w:p w:rsidR="00867F7B" w:rsidRPr="009E0DE1" w:rsidRDefault="00867F7B" w:rsidP="00867F7B">
      <w:pPr>
        <w:pStyle w:val="EX"/>
        <w:rPr>
          <w:lang w:val="en-GB"/>
        </w:rPr>
      </w:pPr>
      <w:r w:rsidRPr="009E0DE1">
        <w:rPr>
          <w:lang w:val="en-GB"/>
        </w:rPr>
        <w:t>[8]</w:t>
      </w:r>
      <w:r w:rsidRPr="009E0DE1">
        <w:rPr>
          <w:lang w:val="en-GB"/>
        </w:rPr>
        <w:tab/>
        <w:t>IETF RFC 4191: "Default Router Preferences and More-Specific Routes".</w:t>
      </w:r>
    </w:p>
    <w:p w:rsidR="00867F7B" w:rsidRPr="009E0DE1" w:rsidRDefault="00867F7B" w:rsidP="00867F7B">
      <w:pPr>
        <w:pStyle w:val="EX"/>
        <w:rPr>
          <w:lang w:val="en-GB"/>
        </w:rPr>
      </w:pPr>
      <w:r w:rsidRPr="009E0DE1">
        <w:rPr>
          <w:lang w:val="en-GB"/>
        </w:rPr>
        <w:t>[9]</w:t>
      </w:r>
      <w:r w:rsidRPr="009E0DE1">
        <w:rPr>
          <w:lang w:val="en-GB"/>
        </w:rPr>
        <w:tab/>
        <w:t>IETF RFC 2131: "Dynamic Host Configuration Protocol".</w:t>
      </w:r>
    </w:p>
    <w:p w:rsidR="00867F7B" w:rsidRPr="009E0DE1" w:rsidRDefault="00867F7B" w:rsidP="00867F7B">
      <w:pPr>
        <w:pStyle w:val="EX"/>
        <w:rPr>
          <w:lang w:val="en-GB"/>
        </w:rPr>
      </w:pPr>
      <w:r w:rsidRPr="009E0DE1">
        <w:rPr>
          <w:lang w:val="en-GB"/>
        </w:rPr>
        <w:t>[10]</w:t>
      </w:r>
      <w:r w:rsidRPr="009E0DE1">
        <w:rPr>
          <w:lang w:val="en-GB"/>
        </w:rPr>
        <w:tab/>
        <w:t>IETF RFC 4862: "IPv6 Stateless Address Autoconfiguration".</w:t>
      </w:r>
    </w:p>
    <w:p w:rsidR="00867F7B" w:rsidRPr="009E0DE1" w:rsidRDefault="00867F7B" w:rsidP="00867F7B">
      <w:pPr>
        <w:pStyle w:val="EX"/>
        <w:rPr>
          <w:lang w:val="en-GB"/>
        </w:rPr>
      </w:pPr>
      <w:r w:rsidRPr="009E0DE1">
        <w:rPr>
          <w:lang w:val="en-GB"/>
        </w:rPr>
        <w:t>[11]</w:t>
      </w:r>
      <w:r w:rsidRPr="009E0DE1">
        <w:rPr>
          <w:lang w:val="en-GB"/>
        </w:rPr>
        <w:tab/>
        <w:t>ITU</w:t>
      </w:r>
      <w:r w:rsidRPr="009E0DE1">
        <w:rPr>
          <w:lang w:val="en-GB"/>
        </w:rPr>
        <w:noBreakHyphen/>
        <w:t>T Recommendation I.130: "Method for the characterization of telecommunication services supported by an ISDN and network capabilities of an ISDN".</w:t>
      </w:r>
    </w:p>
    <w:p w:rsidR="00867F7B" w:rsidRPr="009E0DE1" w:rsidRDefault="00867F7B" w:rsidP="00867F7B">
      <w:pPr>
        <w:pStyle w:val="EX"/>
        <w:rPr>
          <w:lang w:val="en-GB"/>
        </w:rPr>
      </w:pPr>
      <w:r w:rsidRPr="009E0DE1">
        <w:rPr>
          <w:lang w:val="en-GB"/>
        </w:rPr>
        <w:t>[12]</w:t>
      </w:r>
      <w:r w:rsidRPr="009E0DE1">
        <w:rPr>
          <w:lang w:val="en-GB"/>
        </w:rPr>
        <w:tab/>
        <w:t>ITU</w:t>
      </w:r>
      <w:r w:rsidRPr="009E0DE1">
        <w:rPr>
          <w:lang w:val="en-GB"/>
        </w:rPr>
        <w:noBreakHyphen/>
        <w:t>T Recommendation Q.65: "The unified functional methodology for the characterization of services and network capabilities".</w:t>
      </w:r>
    </w:p>
    <w:p w:rsidR="00867F7B" w:rsidRPr="009E0DE1" w:rsidRDefault="00867F7B" w:rsidP="00867F7B">
      <w:pPr>
        <w:pStyle w:val="EX"/>
        <w:rPr>
          <w:lang w:val="en-GB"/>
        </w:rPr>
      </w:pPr>
      <w:r w:rsidRPr="009E0DE1">
        <w:rPr>
          <w:lang w:val="en-GB"/>
        </w:rPr>
        <w:t>[13]</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24.301:</w:t>
      </w:r>
      <w:r w:rsidRPr="009E0DE1">
        <w:rPr>
          <w:lang w:val="en-GB"/>
        </w:rPr>
        <w:t xml:space="preserve"> "Non-Access-Stratum (NAS) protocol for Evolved Packet System (EPS): Stage 3".</w:t>
      </w:r>
    </w:p>
    <w:p w:rsidR="00867F7B" w:rsidRPr="009E0DE1" w:rsidRDefault="00867F7B" w:rsidP="00867F7B">
      <w:pPr>
        <w:pStyle w:val="EX"/>
        <w:rPr>
          <w:lang w:val="en-GB"/>
        </w:rPr>
      </w:pPr>
      <w:r w:rsidRPr="009E0DE1">
        <w:rPr>
          <w:lang w:val="en-GB"/>
        </w:rPr>
        <w:t>[14]</w:t>
      </w:r>
      <w:r w:rsidRPr="009E0DE1">
        <w:rPr>
          <w:lang w:val="en-GB"/>
        </w:rPr>
        <w:tab/>
        <w:t>IETF RFC 3736: "Stateless DHCP Service for IPv6".</w:t>
      </w:r>
    </w:p>
    <w:p w:rsidR="00867F7B" w:rsidRPr="009E0DE1" w:rsidRDefault="00867F7B" w:rsidP="00867F7B">
      <w:pPr>
        <w:pStyle w:val="EX"/>
        <w:rPr>
          <w:lang w:val="en-GB"/>
        </w:rPr>
      </w:pPr>
      <w:r w:rsidRPr="009E0DE1">
        <w:rPr>
          <w:lang w:val="en-GB"/>
        </w:rPr>
        <w:lastRenderedPageBreak/>
        <w:t>[15]</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23.228:</w:t>
      </w:r>
      <w:r w:rsidRPr="009E0DE1">
        <w:rPr>
          <w:lang w:val="en-GB"/>
        </w:rPr>
        <w:t xml:space="preserve"> "IP Multimedia Subsystem (IMS); Stage 2".</w:t>
      </w:r>
    </w:p>
    <w:p w:rsidR="00867F7B" w:rsidRPr="009E0DE1" w:rsidRDefault="00867F7B" w:rsidP="00867F7B">
      <w:pPr>
        <w:pStyle w:val="EX"/>
        <w:rPr>
          <w:lang w:val="en-GB"/>
        </w:rPr>
      </w:pPr>
      <w:r w:rsidRPr="009E0DE1">
        <w:rPr>
          <w:lang w:val="en-GB"/>
        </w:rPr>
        <w:t>[16]</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22.173:</w:t>
      </w:r>
      <w:r w:rsidRPr="009E0DE1">
        <w:rPr>
          <w:lang w:val="en-GB"/>
        </w:rPr>
        <w:t xml:space="preserve"> "IMS Multimedia Telephony Service and supplementary services; Stage 1".</w:t>
      </w:r>
    </w:p>
    <w:p w:rsidR="00867F7B" w:rsidRPr="009E0DE1" w:rsidRDefault="00867F7B" w:rsidP="00867F7B">
      <w:pPr>
        <w:pStyle w:val="EX"/>
        <w:rPr>
          <w:lang w:val="en-GB"/>
        </w:rPr>
      </w:pPr>
      <w:r w:rsidRPr="009E0DE1">
        <w:rPr>
          <w:lang w:val="en-GB"/>
        </w:rPr>
        <w:t>[17]</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23.122:</w:t>
      </w:r>
      <w:r w:rsidRPr="009E0DE1">
        <w:rPr>
          <w:lang w:val="en-GB"/>
        </w:rPr>
        <w:t xml:space="preserve"> "Non-Access-Stratum (NAS) functions related to Mobile Station in idle mode".</w:t>
      </w:r>
    </w:p>
    <w:p w:rsidR="00867F7B" w:rsidRPr="009E0DE1" w:rsidRDefault="00867F7B" w:rsidP="00867F7B">
      <w:pPr>
        <w:pStyle w:val="EX"/>
        <w:rPr>
          <w:lang w:val="en-GB"/>
        </w:rPr>
      </w:pPr>
      <w:r w:rsidRPr="009E0DE1">
        <w:rPr>
          <w:lang w:val="en-GB"/>
        </w:rPr>
        <w:t>[18]</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23.167:</w:t>
      </w:r>
      <w:r w:rsidRPr="009E0DE1">
        <w:rPr>
          <w:lang w:val="en-GB"/>
        </w:rPr>
        <w:t xml:space="preserve"> "3rd Generation Partnership Project; Technical Specification Group Services and Systems Aspects; IP Multimedia Subsystem (IMS) emergency sessions".</w:t>
      </w:r>
    </w:p>
    <w:p w:rsidR="00867F7B" w:rsidRPr="009E0DE1" w:rsidRDefault="00867F7B" w:rsidP="00867F7B">
      <w:pPr>
        <w:pStyle w:val="EX"/>
        <w:rPr>
          <w:lang w:val="en-GB"/>
        </w:rPr>
      </w:pPr>
      <w:r w:rsidRPr="009E0DE1">
        <w:rPr>
          <w:lang w:val="en-GB"/>
        </w:rPr>
        <w:t>[19]</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23.003:</w:t>
      </w:r>
      <w:r w:rsidRPr="009E0DE1">
        <w:rPr>
          <w:lang w:val="en-GB"/>
        </w:rPr>
        <w:t xml:space="preserve"> "Numbering, Addressing and Identification".</w:t>
      </w:r>
    </w:p>
    <w:p w:rsidR="00867F7B" w:rsidRPr="009E0DE1" w:rsidRDefault="00867F7B" w:rsidP="00867F7B">
      <w:pPr>
        <w:pStyle w:val="EX"/>
        <w:rPr>
          <w:lang w:val="en-GB"/>
        </w:rPr>
      </w:pPr>
      <w:r w:rsidRPr="009E0DE1">
        <w:rPr>
          <w:lang w:val="en-GB"/>
        </w:rPr>
        <w:t>[20]</w:t>
      </w:r>
      <w:r w:rsidRPr="009E0DE1">
        <w:rPr>
          <w:lang w:val="en-GB"/>
        </w:rPr>
        <w:tab/>
        <w:t>IETF RFC </w:t>
      </w:r>
      <w:r w:rsidR="00460375" w:rsidRPr="009E0DE1">
        <w:rPr>
          <w:lang w:val="en-GB"/>
        </w:rPr>
        <w:t>7542</w:t>
      </w:r>
      <w:r w:rsidRPr="009E0DE1">
        <w:rPr>
          <w:lang w:val="en-GB"/>
        </w:rPr>
        <w:t>: "The Network Access Identifier".</w:t>
      </w:r>
    </w:p>
    <w:p w:rsidR="00867F7B" w:rsidRPr="009E0DE1" w:rsidRDefault="00867F7B" w:rsidP="00867F7B">
      <w:pPr>
        <w:pStyle w:val="EX"/>
        <w:rPr>
          <w:lang w:val="en-GB"/>
        </w:rPr>
      </w:pPr>
      <w:r w:rsidRPr="009E0DE1">
        <w:rPr>
          <w:lang w:val="en-GB"/>
        </w:rPr>
        <w:t>[21]</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23.002:</w:t>
      </w:r>
      <w:r w:rsidRPr="009E0DE1">
        <w:rPr>
          <w:lang w:val="en-GB"/>
        </w:rPr>
        <w:t xml:space="preserve"> "Network Architecture".</w:t>
      </w:r>
    </w:p>
    <w:p w:rsidR="00867F7B" w:rsidRPr="009E0DE1" w:rsidRDefault="00867F7B" w:rsidP="00867F7B">
      <w:pPr>
        <w:pStyle w:val="EX"/>
        <w:rPr>
          <w:lang w:val="en-GB"/>
        </w:rPr>
      </w:pPr>
      <w:r w:rsidRPr="009E0DE1">
        <w:rPr>
          <w:lang w:val="en-GB"/>
        </w:rPr>
        <w:t>[22]</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23.335:</w:t>
      </w:r>
      <w:r w:rsidRPr="009E0DE1">
        <w:rPr>
          <w:lang w:val="en-GB"/>
        </w:rPr>
        <w:t xml:space="preserve"> "User Data Convergence (UDC); Technical realization and information flows; Stage 2".</w:t>
      </w:r>
    </w:p>
    <w:p w:rsidR="00867F7B" w:rsidRPr="009E0DE1" w:rsidRDefault="00867F7B" w:rsidP="00867F7B">
      <w:pPr>
        <w:pStyle w:val="EX"/>
        <w:rPr>
          <w:lang w:val="en-GB"/>
        </w:rPr>
      </w:pPr>
      <w:r w:rsidRPr="009E0DE1">
        <w:rPr>
          <w:lang w:val="en-GB"/>
        </w:rPr>
        <w:t>[23]</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23.221:</w:t>
      </w:r>
      <w:r w:rsidRPr="009E0DE1">
        <w:rPr>
          <w:lang w:val="en-GB"/>
        </w:rPr>
        <w:t xml:space="preserve"> "Architectural requirements".</w:t>
      </w:r>
    </w:p>
    <w:p w:rsidR="00867F7B" w:rsidRPr="009E0DE1" w:rsidRDefault="00867F7B" w:rsidP="00867F7B">
      <w:pPr>
        <w:pStyle w:val="EX"/>
        <w:rPr>
          <w:lang w:val="en-GB"/>
        </w:rPr>
      </w:pPr>
      <w:r w:rsidRPr="009E0DE1">
        <w:rPr>
          <w:lang w:val="en-GB"/>
        </w:rPr>
        <w:t>[24]</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22.153:</w:t>
      </w:r>
      <w:r w:rsidRPr="009E0DE1">
        <w:rPr>
          <w:lang w:val="en-GB"/>
        </w:rPr>
        <w:t xml:space="preserve"> "Multimedia priority service".</w:t>
      </w:r>
    </w:p>
    <w:p w:rsidR="00867F7B" w:rsidRPr="009E0DE1" w:rsidRDefault="00867F7B" w:rsidP="00867F7B">
      <w:pPr>
        <w:pStyle w:val="EX"/>
        <w:rPr>
          <w:lang w:val="en-GB"/>
        </w:rPr>
      </w:pPr>
      <w:r w:rsidRPr="009E0DE1">
        <w:rPr>
          <w:lang w:val="en-GB"/>
        </w:rPr>
        <w:t>[25]</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22.011:</w:t>
      </w:r>
      <w:r w:rsidRPr="009E0DE1">
        <w:rPr>
          <w:lang w:val="en-GB"/>
        </w:rPr>
        <w:t xml:space="preserve"> "Service Accessibility".</w:t>
      </w:r>
    </w:p>
    <w:p w:rsidR="000F322F" w:rsidRPr="009E0DE1" w:rsidRDefault="00867F7B" w:rsidP="000F322F">
      <w:pPr>
        <w:pStyle w:val="EX"/>
        <w:rPr>
          <w:lang w:val="en-GB"/>
        </w:rPr>
      </w:pPr>
      <w:r w:rsidRPr="009E0DE1">
        <w:rPr>
          <w:lang w:val="en-GB"/>
        </w:rPr>
        <w:t>[26]</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23.401:</w:t>
      </w:r>
      <w:r w:rsidRPr="009E0DE1">
        <w:rPr>
          <w:lang w:val="en-GB"/>
        </w:rPr>
        <w:t xml:space="preserve"> "General Packet Radio Service (GPRS) enhancements for Evolved Universal Terrestrial Radio Access Network (E-UTRAN) access".</w:t>
      </w:r>
    </w:p>
    <w:p w:rsidR="000F322F" w:rsidRPr="009E0DE1" w:rsidRDefault="000F322F" w:rsidP="00867F7B">
      <w:pPr>
        <w:pStyle w:val="EX"/>
        <w:rPr>
          <w:lang w:val="en-GB"/>
        </w:rPr>
      </w:pPr>
      <w:r w:rsidRPr="009E0DE1">
        <w:rPr>
          <w:lang w:val="en-GB"/>
        </w:rPr>
        <w:t>[27]</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38.300:</w:t>
      </w:r>
      <w:r w:rsidRPr="009E0DE1">
        <w:rPr>
          <w:lang w:val="en-GB"/>
        </w:rPr>
        <w:t xml:space="preserve"> "NR; NR and NG-RAN Overall Description"</w:t>
      </w:r>
      <w:r w:rsidR="002431F6" w:rsidRPr="009E0DE1">
        <w:rPr>
          <w:lang w:val="en-GB"/>
        </w:rPr>
        <w:t>.</w:t>
      </w:r>
    </w:p>
    <w:p w:rsidR="008B290C" w:rsidRPr="009E0DE1" w:rsidRDefault="008B290C" w:rsidP="008B290C">
      <w:pPr>
        <w:pStyle w:val="EX"/>
        <w:rPr>
          <w:lang w:val="en-GB"/>
        </w:rPr>
      </w:pPr>
      <w:r w:rsidRPr="009E0DE1">
        <w:rPr>
          <w:lang w:val="en-GB"/>
        </w:rPr>
        <w:t>[28]</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38.331:</w:t>
      </w:r>
      <w:r w:rsidRPr="009E0DE1">
        <w:rPr>
          <w:lang w:val="en-GB"/>
        </w:rPr>
        <w:t xml:space="preserve"> "NR; Radio Resource Control (RRC); Protocol Specification".</w:t>
      </w:r>
    </w:p>
    <w:p w:rsidR="008B290C" w:rsidRPr="009E0DE1" w:rsidRDefault="008B290C" w:rsidP="008B290C">
      <w:pPr>
        <w:pStyle w:val="EX"/>
        <w:rPr>
          <w:lang w:val="en-GB"/>
        </w:rPr>
      </w:pPr>
      <w:r w:rsidRPr="009E0DE1">
        <w:rPr>
          <w:lang w:val="en-GB"/>
        </w:rPr>
        <w:t>[29]</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33.501:</w:t>
      </w:r>
      <w:r w:rsidRPr="009E0DE1">
        <w:rPr>
          <w:lang w:val="en-GB"/>
        </w:rPr>
        <w:t xml:space="preserve"> "Security architecture and procedures for 5G system".</w:t>
      </w:r>
    </w:p>
    <w:p w:rsidR="008B290C" w:rsidRPr="009E0DE1" w:rsidRDefault="008B290C" w:rsidP="00867F7B">
      <w:pPr>
        <w:pStyle w:val="EX"/>
        <w:rPr>
          <w:lang w:val="en-GB"/>
        </w:rPr>
      </w:pPr>
      <w:r w:rsidRPr="009E0DE1">
        <w:rPr>
          <w:lang w:val="en-GB"/>
        </w:rPr>
        <w:t>[30]</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36.300:</w:t>
      </w:r>
      <w:r w:rsidRPr="009E0DE1">
        <w:rPr>
          <w:lang w:val="en-GB"/>
        </w:rPr>
        <w:t xml:space="preserve"> "Evolved Universal Terrestrial Radio Access (E-UTRA) and Evolved Universal Terrestrial Radio Access Network (E-UTRAN); Overall description; Stage 2".</w:t>
      </w:r>
    </w:p>
    <w:p w:rsidR="00C16FC5" w:rsidRPr="009E0DE1" w:rsidRDefault="00C16FC5" w:rsidP="00867F7B">
      <w:pPr>
        <w:pStyle w:val="EX"/>
        <w:rPr>
          <w:lang w:val="en-GB"/>
        </w:rPr>
      </w:pPr>
      <w:r w:rsidRPr="009E0DE1">
        <w:rPr>
          <w:lang w:val="en-GB"/>
        </w:rPr>
        <w:t>[</w:t>
      </w:r>
      <w:r w:rsidR="00F53ABB" w:rsidRPr="009E0DE1">
        <w:rPr>
          <w:lang w:val="en-GB"/>
        </w:rPr>
        <w:t>31</w:t>
      </w:r>
      <w:r w:rsidRPr="009E0DE1">
        <w:rPr>
          <w:lang w:val="en-GB"/>
        </w:rPr>
        <w:t>]</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37.340:</w:t>
      </w:r>
      <w:r w:rsidRPr="009E0DE1">
        <w:rPr>
          <w:lang w:val="en-GB"/>
        </w:rPr>
        <w:t xml:space="preserve"> "</w:t>
      </w:r>
      <w:r w:rsidR="0041447E" w:rsidRPr="009E0DE1">
        <w:rPr>
          <w:lang w:val="en-GB"/>
        </w:rPr>
        <w:t>Evolved Universal Terrestrial Radio Access (E-UTRA) and NR; Multi-connectivity; Stage 2</w:t>
      </w:r>
      <w:r w:rsidR="002431F6" w:rsidRPr="009E0DE1">
        <w:rPr>
          <w:lang w:val="en-GB"/>
        </w:rPr>
        <w:t>".</w:t>
      </w:r>
    </w:p>
    <w:p w:rsidR="00782C8D" w:rsidRPr="009E0DE1" w:rsidRDefault="00782C8D" w:rsidP="00910E68">
      <w:pPr>
        <w:pStyle w:val="EX"/>
        <w:rPr>
          <w:lang w:val="en-GB"/>
        </w:rPr>
      </w:pPr>
      <w:r w:rsidRPr="009E0DE1">
        <w:rPr>
          <w:lang w:val="en-GB"/>
        </w:rPr>
        <w:t>[32]</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23.214:</w:t>
      </w:r>
      <w:r w:rsidRPr="009E0DE1">
        <w:rPr>
          <w:lang w:val="en-GB"/>
        </w:rPr>
        <w:t xml:space="preserve"> "Architecture enhancements for control and user plane separation of EPC nodes; Stage 2".</w:t>
      </w:r>
    </w:p>
    <w:p w:rsidR="004D3CDE" w:rsidRPr="009E0DE1" w:rsidRDefault="003F5456" w:rsidP="00910E68">
      <w:pPr>
        <w:pStyle w:val="EX"/>
        <w:rPr>
          <w:lang w:val="en-GB"/>
        </w:rPr>
      </w:pPr>
      <w:r w:rsidRPr="009E0DE1">
        <w:rPr>
          <w:lang w:val="en-GB"/>
        </w:rPr>
        <w:t>[33]</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22.101:</w:t>
      </w:r>
      <w:r w:rsidRPr="009E0DE1">
        <w:rPr>
          <w:lang w:val="en-GB"/>
        </w:rPr>
        <w:t xml:space="preserve"> "3rd Generation Partnership Project; Technical Specification Group Services and Systems Aspects; Service aspects; Service principles".</w:t>
      </w:r>
    </w:p>
    <w:p w:rsidR="006A1F08" w:rsidRPr="009E0DE1" w:rsidRDefault="006A1F08" w:rsidP="00910E68">
      <w:pPr>
        <w:pStyle w:val="EX"/>
        <w:rPr>
          <w:lang w:val="en-GB"/>
        </w:rPr>
      </w:pPr>
      <w:r w:rsidRPr="009E0DE1">
        <w:rPr>
          <w:lang w:val="en-GB"/>
        </w:rPr>
        <w:t>[34]</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38.413:</w:t>
      </w:r>
      <w:r w:rsidRPr="009E0DE1">
        <w:rPr>
          <w:lang w:val="en-GB"/>
        </w:rPr>
        <w:t xml:space="preserve"> </w:t>
      </w:r>
      <w:r w:rsidR="00DE200C" w:rsidRPr="009E0DE1">
        <w:rPr>
          <w:lang w:val="en-GB"/>
        </w:rPr>
        <w:t>"NG-RAN; NG Application Protocol (NGAP)"</w:t>
      </w:r>
      <w:r w:rsidR="002431F6" w:rsidRPr="009E0DE1">
        <w:rPr>
          <w:lang w:val="en-GB"/>
        </w:rPr>
        <w:t>.</w:t>
      </w:r>
    </w:p>
    <w:p w:rsidR="008A778C" w:rsidRPr="009E0DE1" w:rsidRDefault="008A778C" w:rsidP="00910E68">
      <w:pPr>
        <w:pStyle w:val="EX"/>
        <w:rPr>
          <w:lang w:val="en-GB"/>
        </w:rPr>
      </w:pPr>
      <w:r w:rsidRPr="009E0DE1">
        <w:rPr>
          <w:lang w:val="en-GB"/>
        </w:rPr>
        <w:t>[35]</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33.1</w:t>
      </w:r>
      <w:r w:rsidR="004436A8">
        <w:rPr>
          <w:lang w:val="en-GB"/>
        </w:rPr>
        <w:t>2</w:t>
      </w:r>
      <w:r w:rsidR="004436A8" w:rsidRPr="009E0DE1">
        <w:rPr>
          <w:lang w:val="en-GB"/>
        </w:rPr>
        <w:t>6:</w:t>
      </w:r>
      <w:r w:rsidRPr="009E0DE1">
        <w:rPr>
          <w:lang w:val="en-GB"/>
        </w:rPr>
        <w:t xml:space="preserve"> </w:t>
      </w:r>
      <w:r w:rsidR="00123F97" w:rsidRPr="009E0DE1">
        <w:rPr>
          <w:lang w:val="en-GB"/>
        </w:rPr>
        <w:t>"</w:t>
      </w:r>
      <w:r w:rsidRPr="009E0DE1">
        <w:rPr>
          <w:lang w:val="en-GB"/>
        </w:rPr>
        <w:t>Lawful Interception Requirements</w:t>
      </w:r>
      <w:r w:rsidR="00123F97" w:rsidRPr="009E0DE1">
        <w:rPr>
          <w:lang w:val="en-GB"/>
        </w:rPr>
        <w:t>"</w:t>
      </w:r>
      <w:r w:rsidRPr="009E0DE1">
        <w:rPr>
          <w:lang w:val="en-GB"/>
        </w:rPr>
        <w:t>.</w:t>
      </w:r>
    </w:p>
    <w:p w:rsidR="00B75C13" w:rsidRPr="009E0DE1" w:rsidRDefault="00B75C13" w:rsidP="00910E68">
      <w:pPr>
        <w:pStyle w:val="EX"/>
        <w:rPr>
          <w:lang w:val="en-GB"/>
        </w:rPr>
      </w:pPr>
      <w:r w:rsidRPr="009E0DE1">
        <w:rPr>
          <w:lang w:val="en-GB"/>
        </w:rPr>
        <w:t>[36]</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23.682:</w:t>
      </w:r>
      <w:r w:rsidRPr="009E0DE1">
        <w:rPr>
          <w:lang w:val="en-GB"/>
        </w:rPr>
        <w:t xml:space="preserve"> "Architecture enhancements to facilitate communications with packet data networks and applications".</w:t>
      </w:r>
    </w:p>
    <w:p w:rsidR="00CE0D4E" w:rsidRPr="009E0DE1" w:rsidRDefault="00CE0D4E" w:rsidP="00910E68">
      <w:pPr>
        <w:pStyle w:val="EX"/>
        <w:rPr>
          <w:lang w:val="en-GB"/>
        </w:rPr>
      </w:pPr>
      <w:bookmarkStart w:id="21" w:name="_Hlk492069047"/>
      <w:r w:rsidRPr="009E0DE1">
        <w:rPr>
          <w:lang w:val="en-GB"/>
        </w:rPr>
        <w:t>[37]</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22.280:</w:t>
      </w:r>
      <w:r w:rsidRPr="009E0DE1">
        <w:rPr>
          <w:lang w:val="en-GB"/>
        </w:rPr>
        <w:t xml:space="preserve"> "</w:t>
      </w:r>
      <w:r w:rsidR="00BA7DD7" w:rsidRPr="009E0DE1">
        <w:rPr>
          <w:lang w:val="en-GB"/>
        </w:rPr>
        <w:t>Mission Critical Services Common Requirements (MCCoRe); Stage 1</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[38]</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23.379:</w:t>
      </w:r>
      <w:r w:rsidRPr="009E0DE1">
        <w:rPr>
          <w:lang w:val="en-GB"/>
        </w:rPr>
        <w:t xml:space="preserve"> "Functional architecture and information flows to support Mission Critical Push To Talk (MCPTT);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[39]</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23.281:</w:t>
      </w:r>
      <w:r w:rsidRPr="009E0DE1">
        <w:rPr>
          <w:lang w:val="en-GB"/>
        </w:rPr>
        <w:t xml:space="preserve"> "Functional architecture and information flows to support Mission Critical Video (MCVideo);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[40]</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23.282:</w:t>
      </w:r>
      <w:r w:rsidRPr="009E0DE1">
        <w:rPr>
          <w:lang w:val="en-GB"/>
        </w:rPr>
        <w:t xml:space="preserve"> "Functional architecture and information flows to support Mission Critical Data (MCData); Stage 2</w:t>
      </w:r>
      <w:r w:rsidR="00123F97" w:rsidRPr="009E0DE1">
        <w:rPr>
          <w:lang w:val="en-GB"/>
        </w:rPr>
        <w:t>"</w:t>
      </w:r>
      <w:r w:rsidRPr="009E0DE1">
        <w:rPr>
          <w:lang w:val="en-GB"/>
        </w:rPr>
        <w:t>.</w:t>
      </w:r>
    </w:p>
    <w:p w:rsidR="00870F01" w:rsidRPr="009E0DE1" w:rsidRDefault="00870F01" w:rsidP="00910E68">
      <w:pPr>
        <w:pStyle w:val="EX"/>
        <w:rPr>
          <w:lang w:val="en-GB"/>
        </w:rPr>
      </w:pPr>
      <w:r w:rsidRPr="009E0DE1">
        <w:rPr>
          <w:lang w:val="en-GB"/>
        </w:rPr>
        <w:t>[41]</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32.240:</w:t>
      </w:r>
      <w:r w:rsidRPr="009E0DE1">
        <w:rPr>
          <w:lang w:val="en-GB"/>
        </w:rPr>
        <w:t xml:space="preserve"> "Charging management; Charging architecture and principles".</w:t>
      </w:r>
    </w:p>
    <w:p w:rsidR="00B5301A" w:rsidRPr="009E0DE1" w:rsidRDefault="00B5301A" w:rsidP="00910E68">
      <w:pPr>
        <w:pStyle w:val="EX"/>
        <w:rPr>
          <w:lang w:val="en-GB"/>
        </w:rPr>
      </w:pPr>
      <w:r w:rsidRPr="009E0DE1">
        <w:rPr>
          <w:lang w:val="en-GB"/>
        </w:rPr>
        <w:t>[42]</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38.401:</w:t>
      </w:r>
      <w:r w:rsidRPr="009E0DE1">
        <w:rPr>
          <w:lang w:val="en-GB"/>
        </w:rPr>
        <w:t xml:space="preserve"> "NG-RAN Architecture description".</w:t>
      </w:r>
    </w:p>
    <w:p w:rsidR="00B5301A" w:rsidRPr="009E0DE1" w:rsidRDefault="00B5301A" w:rsidP="00910E68">
      <w:pPr>
        <w:pStyle w:val="EX"/>
        <w:rPr>
          <w:lang w:val="en-GB"/>
        </w:rPr>
      </w:pPr>
      <w:r w:rsidRPr="009E0DE1">
        <w:rPr>
          <w:lang w:val="en-GB"/>
        </w:rPr>
        <w:t>[43]</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23.402:</w:t>
      </w:r>
      <w:r w:rsidRPr="009E0DE1">
        <w:rPr>
          <w:lang w:val="en-GB"/>
        </w:rPr>
        <w:t xml:space="preserve"> "Architecture enhancements for non-3GPP accesses".</w:t>
      </w:r>
    </w:p>
    <w:p w:rsidR="00B5301A" w:rsidRPr="009E0DE1" w:rsidRDefault="00B5301A" w:rsidP="00910E68">
      <w:pPr>
        <w:pStyle w:val="EX"/>
        <w:rPr>
          <w:lang w:val="en-GB"/>
        </w:rPr>
      </w:pPr>
      <w:r w:rsidRPr="009E0DE1">
        <w:rPr>
          <w:lang w:val="en-GB"/>
        </w:rPr>
        <w:lastRenderedPageBreak/>
        <w:t>[44]</w:t>
      </w:r>
      <w:r w:rsidRPr="009E0DE1">
        <w:rPr>
          <w:lang w:val="en-GB"/>
        </w:rPr>
        <w:tab/>
        <w:t>IETF RFC 4960: "Stream Control Transmission Protocol".</w:t>
      </w:r>
    </w:p>
    <w:p w:rsidR="005D2631" w:rsidRPr="009E0DE1" w:rsidRDefault="005D2631" w:rsidP="00910E68">
      <w:pPr>
        <w:pStyle w:val="EX"/>
        <w:rPr>
          <w:lang w:val="en-GB"/>
        </w:rPr>
      </w:pPr>
      <w:r w:rsidRPr="009E0DE1">
        <w:rPr>
          <w:lang w:val="en-GB"/>
        </w:rPr>
        <w:t>[</w:t>
      </w:r>
      <w:r w:rsidR="00BA1B88" w:rsidRPr="009E0DE1">
        <w:rPr>
          <w:lang w:val="en-GB"/>
        </w:rPr>
        <w:t>45</w:t>
      </w:r>
      <w:r w:rsidRPr="009E0DE1">
        <w:rPr>
          <w:lang w:val="en-GB"/>
        </w:rPr>
        <w:t>]</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23.503:</w:t>
      </w:r>
      <w:r w:rsidRPr="009E0DE1">
        <w:rPr>
          <w:lang w:val="en-GB"/>
        </w:rPr>
        <w:t xml:space="preserve"> "Policy and Charging Control Framework for the 5G System".</w:t>
      </w:r>
    </w:p>
    <w:p w:rsidR="00AB61E3" w:rsidRPr="009E0DE1" w:rsidRDefault="00AB61E3" w:rsidP="00910E68">
      <w:pPr>
        <w:pStyle w:val="EX"/>
        <w:rPr>
          <w:lang w:val="en-GB"/>
        </w:rPr>
      </w:pPr>
      <w:r w:rsidRPr="009E0DE1">
        <w:rPr>
          <w:lang w:val="en-GB"/>
        </w:rPr>
        <w:t>[46]</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23.041:</w:t>
      </w:r>
      <w:r w:rsidRPr="009E0DE1">
        <w:rPr>
          <w:lang w:val="en-GB"/>
        </w:rPr>
        <w:t xml:space="preserve"> "Public Warning System".</w:t>
      </w:r>
    </w:p>
    <w:p w:rsidR="00AB61E3" w:rsidRPr="009E0DE1" w:rsidRDefault="00AB61E3" w:rsidP="00910E68">
      <w:pPr>
        <w:pStyle w:val="EX"/>
        <w:rPr>
          <w:lang w:val="en-GB"/>
        </w:rPr>
      </w:pPr>
      <w:r w:rsidRPr="009E0DE1">
        <w:rPr>
          <w:lang w:val="en-GB"/>
        </w:rPr>
        <w:t>[47]</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24.501:</w:t>
      </w:r>
      <w:r w:rsidRPr="009E0DE1">
        <w:rPr>
          <w:lang w:val="en-GB"/>
        </w:rPr>
        <w:t xml:space="preserve"> "Non-Access-Stratum (NAS) protocol for 5G System (5GS); Stage 3".</w:t>
      </w:r>
    </w:p>
    <w:p w:rsidR="00AB61E3" w:rsidRPr="009E0DE1" w:rsidRDefault="00AB61E3" w:rsidP="00910E68">
      <w:pPr>
        <w:pStyle w:val="EX"/>
        <w:rPr>
          <w:lang w:val="en-GB"/>
        </w:rPr>
      </w:pPr>
      <w:r w:rsidRPr="009E0DE1">
        <w:rPr>
          <w:lang w:val="en-GB"/>
        </w:rPr>
        <w:t>[48]</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24.502:</w:t>
      </w:r>
      <w:r w:rsidRPr="009E0DE1">
        <w:rPr>
          <w:lang w:val="en-GB"/>
        </w:rPr>
        <w:t xml:space="preserve"> "Access to the 5G System (5GS) via non-3GPP access networks; Stage 3".</w:t>
      </w:r>
    </w:p>
    <w:p w:rsidR="00AB61E3" w:rsidRPr="009E0DE1" w:rsidRDefault="00AB61E3" w:rsidP="00910E68">
      <w:pPr>
        <w:pStyle w:val="EX"/>
        <w:rPr>
          <w:lang w:val="en-GB"/>
        </w:rPr>
      </w:pPr>
      <w:r w:rsidRPr="009E0DE1">
        <w:rPr>
          <w:lang w:val="en-GB"/>
        </w:rPr>
        <w:t>[49]</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29.500:</w:t>
      </w:r>
      <w:r w:rsidRPr="009E0DE1">
        <w:rPr>
          <w:lang w:val="en-GB"/>
        </w:rPr>
        <w:t xml:space="preserve"> "5G System; Technical Realization of Service Based Architecture; Stage 3".</w:t>
      </w:r>
    </w:p>
    <w:p w:rsidR="007218D4" w:rsidRPr="009E0DE1" w:rsidRDefault="007218D4" w:rsidP="00910E68">
      <w:pPr>
        <w:pStyle w:val="EX"/>
        <w:rPr>
          <w:lang w:val="en-GB"/>
        </w:rPr>
      </w:pPr>
      <w:r w:rsidRPr="009E0DE1">
        <w:rPr>
          <w:lang w:val="en-GB"/>
        </w:rPr>
        <w:t>[</w:t>
      </w:r>
      <w:r w:rsidR="00AB61E3" w:rsidRPr="009E0DE1">
        <w:rPr>
          <w:lang w:val="en-GB"/>
        </w:rPr>
        <w:t>50</w:t>
      </w:r>
      <w:r w:rsidRPr="009E0DE1">
        <w:rPr>
          <w:lang w:val="en-GB"/>
        </w:rPr>
        <w:t>]</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38.304:</w:t>
      </w:r>
      <w:r w:rsidRPr="009E0DE1">
        <w:rPr>
          <w:lang w:val="en-GB"/>
        </w:rPr>
        <w:t xml:space="preserve"> "NR; User Equipment (UE) procedures in idle mode".</w:t>
      </w:r>
    </w:p>
    <w:p w:rsidR="007218D4" w:rsidRPr="009E0DE1" w:rsidRDefault="007218D4" w:rsidP="00910E68">
      <w:pPr>
        <w:pStyle w:val="EX"/>
        <w:rPr>
          <w:lang w:val="en-GB"/>
        </w:rPr>
      </w:pPr>
      <w:r w:rsidRPr="009E0DE1">
        <w:rPr>
          <w:lang w:val="en-GB"/>
        </w:rPr>
        <w:t>[</w:t>
      </w:r>
      <w:r w:rsidR="00AB61E3" w:rsidRPr="009E0DE1">
        <w:rPr>
          <w:lang w:val="en-GB"/>
        </w:rPr>
        <w:t>51</w:t>
      </w:r>
      <w:r w:rsidRPr="009E0DE1">
        <w:rPr>
          <w:lang w:val="en-GB"/>
        </w:rPr>
        <w:t>]</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36.331:</w:t>
      </w:r>
      <w:r w:rsidRPr="009E0DE1">
        <w:rPr>
          <w:lang w:val="en-GB"/>
        </w:rPr>
        <w:t xml:space="preserve"> "Evolved Universal Terrestrial Radio Access (E-UTRA); Radio Resource Control (RRC); Protocol specification".</w:t>
      </w:r>
    </w:p>
    <w:p w:rsidR="007218D4" w:rsidRPr="009E0DE1" w:rsidRDefault="007218D4" w:rsidP="00910E68">
      <w:pPr>
        <w:pStyle w:val="EX"/>
        <w:rPr>
          <w:lang w:val="en-GB"/>
        </w:rPr>
      </w:pPr>
      <w:r w:rsidRPr="009E0DE1">
        <w:rPr>
          <w:lang w:val="en-GB"/>
        </w:rPr>
        <w:t>[</w:t>
      </w:r>
      <w:r w:rsidR="00AB61E3" w:rsidRPr="009E0DE1">
        <w:rPr>
          <w:lang w:val="en-GB"/>
        </w:rPr>
        <w:t>52</w:t>
      </w:r>
      <w:r w:rsidRPr="009E0DE1">
        <w:rPr>
          <w:lang w:val="en-GB"/>
        </w:rPr>
        <w:t>]</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36.304:</w:t>
      </w:r>
      <w:r w:rsidRPr="009E0DE1">
        <w:rPr>
          <w:lang w:val="en-GB"/>
        </w:rPr>
        <w:t xml:space="preserve"> "Evolved Universal Terrestrial Radio Access (E-UTRA); User Equipment (UE) procedures in idle mode".</w:t>
      </w:r>
    </w:p>
    <w:p w:rsidR="000236CE" w:rsidRPr="009E0DE1" w:rsidRDefault="000236CE" w:rsidP="00910E68">
      <w:pPr>
        <w:pStyle w:val="EX"/>
        <w:rPr>
          <w:lang w:val="en-GB"/>
        </w:rPr>
      </w:pPr>
      <w:r w:rsidRPr="009E0DE1">
        <w:rPr>
          <w:lang w:val="en-GB"/>
        </w:rPr>
        <w:t>[</w:t>
      </w:r>
      <w:r w:rsidR="00AB61E3" w:rsidRPr="009E0DE1">
        <w:rPr>
          <w:lang w:val="en-GB"/>
        </w:rPr>
        <w:t>53</w:t>
      </w:r>
      <w:r w:rsidRPr="009E0DE1">
        <w:rPr>
          <w:lang w:val="en-GB"/>
        </w:rPr>
        <w:t>]</w:t>
      </w:r>
      <w:r w:rsidR="00186FCC">
        <w:rPr>
          <w:lang w:val="en-GB"/>
        </w:rPr>
        <w:tab/>
        <w:t>Void.</w:t>
      </w:r>
    </w:p>
    <w:p w:rsidR="000236CE" w:rsidRPr="009E0DE1" w:rsidRDefault="000236CE" w:rsidP="00910E68">
      <w:pPr>
        <w:pStyle w:val="EX"/>
        <w:rPr>
          <w:lang w:val="en-GB"/>
        </w:rPr>
      </w:pPr>
      <w:r w:rsidRPr="009E0DE1">
        <w:rPr>
          <w:lang w:val="en-GB"/>
        </w:rPr>
        <w:t>[</w:t>
      </w:r>
      <w:r w:rsidR="00AB61E3" w:rsidRPr="009E0DE1">
        <w:rPr>
          <w:lang w:val="en-GB"/>
        </w:rPr>
        <w:t>54</w:t>
      </w:r>
      <w:r w:rsidRPr="009E0DE1">
        <w:rPr>
          <w:lang w:val="en-GB"/>
        </w:rPr>
        <w:t>]</w:t>
      </w:r>
      <w:r w:rsidRPr="009E0DE1">
        <w:rPr>
          <w:lang w:val="en-GB"/>
        </w:rPr>
        <w:tab/>
        <w:t>IETF</w:t>
      </w:r>
      <w:r w:rsidR="00824B75" w:rsidRPr="009E0DE1">
        <w:rPr>
          <w:lang w:val="en-GB"/>
        </w:rPr>
        <w:t> </w:t>
      </w:r>
      <w:r w:rsidRPr="009E0DE1">
        <w:rPr>
          <w:lang w:val="en-GB"/>
        </w:rPr>
        <w:t>RFC</w:t>
      </w:r>
      <w:r w:rsidR="00824B75" w:rsidRPr="009E0DE1">
        <w:rPr>
          <w:lang w:val="en-GB"/>
        </w:rPr>
        <w:t> </w:t>
      </w:r>
      <w:r w:rsidRPr="009E0DE1">
        <w:rPr>
          <w:lang w:val="en-GB"/>
        </w:rPr>
        <w:t xml:space="preserve">4861: </w:t>
      </w:r>
      <w:r w:rsidR="00824B75" w:rsidRPr="009E0DE1">
        <w:rPr>
          <w:lang w:val="en-GB"/>
        </w:rPr>
        <w:t>"</w:t>
      </w:r>
      <w:r w:rsidRPr="009E0DE1">
        <w:rPr>
          <w:lang w:val="en-GB"/>
        </w:rPr>
        <w:t>Neighbor Discovery for IP version 6 (IPv6)</w:t>
      </w:r>
      <w:r w:rsidR="00824B75" w:rsidRPr="009E0DE1">
        <w:rPr>
          <w:lang w:val="en-GB"/>
        </w:rPr>
        <w:t>"</w:t>
      </w:r>
      <w:r w:rsidRPr="009E0DE1">
        <w:rPr>
          <w:lang w:val="en-GB"/>
        </w:rPr>
        <w:t>.</w:t>
      </w:r>
    </w:p>
    <w:p w:rsidR="00B20F7A" w:rsidRPr="009E0DE1" w:rsidRDefault="00B20F7A" w:rsidP="009A5963">
      <w:pPr>
        <w:keepLines/>
        <w:ind w:left="1702" w:hanging="1418"/>
      </w:pPr>
      <w:r w:rsidRPr="009E0DE1">
        <w:t>[55]</w:t>
      </w:r>
      <w:r w:rsidRPr="009E0DE1">
        <w:tab/>
      </w:r>
      <w:r w:rsidR="004436A8" w:rsidRPr="009E0DE1">
        <w:t>3GPP</w:t>
      </w:r>
      <w:r w:rsidR="004436A8">
        <w:t> </w:t>
      </w:r>
      <w:r w:rsidR="004436A8" w:rsidRPr="009E0DE1">
        <w:t>TS</w:t>
      </w:r>
      <w:r w:rsidR="004436A8">
        <w:t> </w:t>
      </w:r>
      <w:r w:rsidR="004436A8" w:rsidRPr="009E0DE1">
        <w:t>23.271:</w:t>
      </w:r>
      <w:r w:rsidRPr="009E0DE1">
        <w:t xml:space="preserve"> "Functional stage 2 description of Location Services (LCS)".</w:t>
      </w:r>
    </w:p>
    <w:p w:rsidR="00DD5578" w:rsidRPr="009E0DE1" w:rsidRDefault="00BE120B" w:rsidP="00BE120B">
      <w:pPr>
        <w:pStyle w:val="EX"/>
        <w:rPr>
          <w:lang w:val="en-GB"/>
        </w:rPr>
      </w:pPr>
      <w:r w:rsidRPr="009E0DE1">
        <w:rPr>
          <w:lang w:val="en-GB"/>
        </w:rPr>
        <w:t>[56]</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23.060:</w:t>
      </w:r>
      <w:r w:rsidRPr="009E0DE1">
        <w:rPr>
          <w:lang w:val="en-GB"/>
        </w:rPr>
        <w:t xml:space="preserve"> "General Packet Radio Service (GPRS); Service description; Stage 2".</w:t>
      </w:r>
    </w:p>
    <w:p w:rsidR="00FB4A10" w:rsidRPr="009E0DE1" w:rsidRDefault="00FB4A10" w:rsidP="00BE120B">
      <w:pPr>
        <w:pStyle w:val="EX"/>
        <w:rPr>
          <w:lang w:val="en-GB"/>
        </w:rPr>
      </w:pPr>
      <w:r w:rsidRPr="009E0DE1">
        <w:rPr>
          <w:lang w:val="en-GB"/>
        </w:rPr>
        <w:t>[57]</w:t>
      </w:r>
      <w:r w:rsidRPr="009E0DE1">
        <w:rPr>
          <w:lang w:val="en-GB"/>
        </w:rPr>
        <w:tab/>
        <w:t>IETF RFC 4555: "IKEv2 Mobility and Multihoming Protocol (MOBIKE)".</w:t>
      </w:r>
    </w:p>
    <w:p w:rsidR="00B12F00" w:rsidRPr="009E0DE1" w:rsidRDefault="00B12F00" w:rsidP="00BE120B">
      <w:pPr>
        <w:pStyle w:val="EX"/>
        <w:rPr>
          <w:lang w:val="en-GB"/>
        </w:rPr>
      </w:pPr>
      <w:r w:rsidRPr="009E0DE1">
        <w:rPr>
          <w:lang w:val="en-GB"/>
        </w:rPr>
        <w:t>[58]</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29.510:</w:t>
      </w:r>
      <w:r w:rsidRPr="009E0DE1">
        <w:rPr>
          <w:lang w:val="en-GB"/>
        </w:rPr>
        <w:t xml:space="preserve"> "5G System: Network function repository services; Stage 3".</w:t>
      </w:r>
    </w:p>
    <w:p w:rsidR="00B12F00" w:rsidRPr="009E0DE1" w:rsidRDefault="00B12F00" w:rsidP="00BE120B">
      <w:pPr>
        <w:pStyle w:val="EX"/>
        <w:rPr>
          <w:lang w:val="en-GB"/>
        </w:rPr>
      </w:pPr>
      <w:r w:rsidRPr="009E0DE1">
        <w:rPr>
          <w:lang w:val="en-GB"/>
        </w:rPr>
        <w:t>[59]</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29.502:</w:t>
      </w:r>
      <w:r w:rsidRPr="009E0DE1">
        <w:rPr>
          <w:lang w:val="en-GB"/>
        </w:rPr>
        <w:t xml:space="preserve"> "5G System: Session Management Services: Stage 3".</w:t>
      </w:r>
    </w:p>
    <w:p w:rsidR="00AB158E" w:rsidRPr="009E0DE1" w:rsidRDefault="00AB158E" w:rsidP="00BE120B">
      <w:pPr>
        <w:pStyle w:val="EX"/>
        <w:rPr>
          <w:lang w:val="en-GB"/>
        </w:rPr>
      </w:pPr>
      <w:r w:rsidRPr="009E0DE1">
        <w:rPr>
          <w:lang w:val="en-GB"/>
        </w:rPr>
        <w:t>[60]</w:t>
      </w:r>
      <w:r w:rsidRPr="009E0DE1">
        <w:rPr>
          <w:lang w:val="en-GB"/>
        </w:rPr>
        <w:tab/>
        <w:t>IETF RFC 7296: "Internet Key Exchange Protocol Version 2 (IKEv2) ".</w:t>
      </w:r>
    </w:p>
    <w:bookmarkEnd w:id="21"/>
    <w:p w:rsidR="00F96D72" w:rsidRPr="009E0DE1" w:rsidRDefault="00F96D72" w:rsidP="00F96D72">
      <w:pPr>
        <w:pStyle w:val="EX"/>
        <w:rPr>
          <w:lang w:val="en-GB"/>
        </w:rPr>
      </w:pPr>
      <w:r w:rsidRPr="009E0DE1">
        <w:rPr>
          <w:lang w:val="en-GB"/>
        </w:rPr>
        <w:t>[61]</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23.380:</w:t>
      </w:r>
      <w:r w:rsidR="00DD5578" w:rsidRPr="009E0DE1">
        <w:rPr>
          <w:lang w:val="en-GB"/>
        </w:rPr>
        <w:t xml:space="preserve"> </w:t>
      </w:r>
      <w:r w:rsidRPr="009E0DE1">
        <w:rPr>
          <w:lang w:val="en-GB"/>
        </w:rPr>
        <w:t>"IMS Restoration Procedures".</w:t>
      </w:r>
    </w:p>
    <w:p w:rsidR="00F96D72" w:rsidRPr="009E0DE1" w:rsidRDefault="00F96D72" w:rsidP="00F96D72">
      <w:pPr>
        <w:pStyle w:val="EX"/>
        <w:rPr>
          <w:lang w:val="en-GB"/>
        </w:rPr>
      </w:pPr>
      <w:r w:rsidRPr="009E0DE1">
        <w:rPr>
          <w:lang w:val="en-GB"/>
        </w:rPr>
        <w:t>[62]</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24.229:</w:t>
      </w:r>
      <w:r w:rsidRPr="009E0DE1">
        <w:rPr>
          <w:lang w:val="en-GB"/>
        </w:rPr>
        <w:t xml:space="preserve"> "IP multimedia call control protocol based on Session Initiation Protocol (SIP) and Session Description Protocol (SDP); Stage 3".</w:t>
      </w:r>
    </w:p>
    <w:p w:rsidR="00743C56" w:rsidRPr="009E0DE1" w:rsidRDefault="00743C56" w:rsidP="00743C56">
      <w:pPr>
        <w:pStyle w:val="EX"/>
        <w:rPr>
          <w:lang w:val="en-GB"/>
        </w:rPr>
      </w:pPr>
      <w:r w:rsidRPr="009E0DE1">
        <w:rPr>
          <w:lang w:val="en-GB"/>
        </w:rPr>
        <w:t>[63]</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23.292:</w:t>
      </w:r>
      <w:r w:rsidRPr="009E0DE1">
        <w:rPr>
          <w:lang w:val="en-GB"/>
        </w:rPr>
        <w:t xml:space="preserve"> "IP Multimedia Subsystem (IMS) centralized services; Stage 2".</w:t>
      </w:r>
    </w:p>
    <w:p w:rsidR="00126BB7" w:rsidRPr="009E0DE1" w:rsidRDefault="00126BB7" w:rsidP="00126BB7">
      <w:pPr>
        <w:pStyle w:val="EX"/>
        <w:rPr>
          <w:lang w:val="en-GB"/>
        </w:rPr>
      </w:pPr>
      <w:r w:rsidRPr="009E0DE1">
        <w:rPr>
          <w:lang w:val="en-GB"/>
        </w:rPr>
        <w:t>[64]</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23.222:</w:t>
      </w:r>
      <w:r w:rsidRPr="009E0DE1">
        <w:rPr>
          <w:lang w:val="en-GB"/>
        </w:rPr>
        <w:t xml:space="preserve"> "Functional architecture and information flows to support Common API Framework for 3GPP Northbound APIs".</w:t>
      </w:r>
    </w:p>
    <w:p w:rsidR="00D207A9" w:rsidRPr="009E0DE1" w:rsidRDefault="00D207A9" w:rsidP="00D207A9">
      <w:pPr>
        <w:pStyle w:val="EX"/>
        <w:rPr>
          <w:lang w:val="en-GB"/>
        </w:rPr>
      </w:pPr>
      <w:r w:rsidRPr="009E0DE1">
        <w:rPr>
          <w:lang w:val="en-GB"/>
        </w:rPr>
        <w:t>[65]</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w:t>
      </w:r>
      <w:r w:rsidR="004436A8" w:rsidRPr="009E0DE1">
        <w:rPr>
          <w:lang w:val="en-GB"/>
        </w:rPr>
        <w:t>29.244:</w:t>
      </w:r>
      <w:r w:rsidRPr="009E0DE1">
        <w:rPr>
          <w:lang w:val="en-GB"/>
        </w:rPr>
        <w:t xml:space="preserve"> "Interface between the Control Plane and the User Plane Nodes; Stage 3".</w:t>
      </w:r>
    </w:p>
    <w:p w:rsidR="00107B06" w:rsidRPr="009E0DE1" w:rsidRDefault="00107B06" w:rsidP="00107B06">
      <w:pPr>
        <w:pStyle w:val="EX"/>
        <w:rPr>
          <w:lang w:val="en-GB"/>
        </w:rPr>
      </w:pPr>
      <w:r w:rsidRPr="009E0DE1">
        <w:rPr>
          <w:lang w:val="en-GB"/>
        </w:rPr>
        <w:t>[6</w:t>
      </w:r>
      <w:r>
        <w:rPr>
          <w:lang w:val="en-GB"/>
        </w:rPr>
        <w:t>6</w:t>
      </w:r>
      <w:r w:rsidRPr="009E0DE1">
        <w:rPr>
          <w:lang w:val="en-GB"/>
        </w:rPr>
        <w:t>]</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32.421:</w:t>
      </w:r>
      <w:r>
        <w:rPr>
          <w:lang w:val="en-GB"/>
        </w:rPr>
        <w:t xml:space="preserve"> "Telecommunication management; Subscriber and equipment trace; Trace concepts and requirements".</w:t>
      </w:r>
    </w:p>
    <w:p w:rsidR="0013662F" w:rsidRPr="009E0DE1" w:rsidRDefault="0013662F" w:rsidP="0013662F">
      <w:pPr>
        <w:pStyle w:val="EX"/>
        <w:rPr>
          <w:lang w:val="en-GB"/>
        </w:rPr>
      </w:pPr>
      <w:r w:rsidRPr="009E0DE1">
        <w:rPr>
          <w:lang w:val="en-GB"/>
        </w:rPr>
        <w:t>[6</w:t>
      </w:r>
      <w:r>
        <w:rPr>
          <w:lang w:val="en-GB"/>
        </w:rPr>
        <w:t>7</w:t>
      </w:r>
      <w:r w:rsidRPr="009E0DE1">
        <w:rPr>
          <w:lang w:val="en-GB"/>
        </w:rPr>
        <w:t>]</w:t>
      </w:r>
      <w:r w:rsidRPr="009E0DE1">
        <w:rPr>
          <w:lang w:val="en-GB"/>
        </w:rPr>
        <w:tab/>
      </w:r>
      <w:r w:rsidR="004436A8" w:rsidRPr="009E0DE1">
        <w:rPr>
          <w:lang w:val="en-GB"/>
        </w:rPr>
        <w:t>3GPP</w:t>
      </w:r>
      <w:r w:rsidR="004436A8">
        <w:rPr>
          <w:lang w:val="en-GB"/>
        </w:rPr>
        <w:t> </w:t>
      </w:r>
      <w:r w:rsidR="004436A8" w:rsidRPr="009E0DE1">
        <w:rPr>
          <w:lang w:val="en-GB"/>
        </w:rPr>
        <w:t>TS</w:t>
      </w:r>
      <w:r w:rsidR="004436A8">
        <w:rPr>
          <w:lang w:val="en-GB"/>
        </w:rPr>
        <w:t> 32.290:</w:t>
      </w:r>
      <w:r>
        <w:rPr>
          <w:lang w:val="en-GB"/>
        </w:rPr>
        <w:t xml:space="preserve"> "5G system; Services, operations and procedures of charging using Service Based Interface (SBI)".</w:t>
      </w:r>
    </w:p>
    <w:p w:rsidR="00DA66BD" w:rsidRPr="006B738D" w:rsidRDefault="00DA66BD" w:rsidP="00DA66BD">
      <w:pPr>
        <w:keepLines/>
        <w:ind w:left="1702" w:hanging="1418"/>
      </w:pPr>
      <w:r w:rsidRPr="006B738D">
        <w:t>[68]</w:t>
      </w:r>
      <w:r w:rsidRPr="006B738D">
        <w:tab/>
      </w:r>
      <w:r w:rsidR="004436A8" w:rsidRPr="006B738D">
        <w:t>3GPP</w:t>
      </w:r>
      <w:r w:rsidR="004436A8">
        <w:t> </w:t>
      </w:r>
      <w:r w:rsidR="004436A8" w:rsidRPr="006B738D">
        <w:t>TS</w:t>
      </w:r>
      <w:r w:rsidR="004436A8">
        <w:t> </w:t>
      </w:r>
      <w:r w:rsidR="004436A8" w:rsidRPr="006B738D">
        <w:t>32.255:</w:t>
      </w:r>
      <w:r w:rsidRPr="006B738D">
        <w:t xml:space="preserve"> "5G Data connectivity domain charging; Stage 2".</w:t>
      </w:r>
    </w:p>
    <w:p w:rsidR="00261B19" w:rsidRPr="00096E06" w:rsidRDefault="00261B19" w:rsidP="00261B19">
      <w:pPr>
        <w:pStyle w:val="EX"/>
      </w:pPr>
      <w:r w:rsidRPr="00096E06">
        <w:t>[69]</w:t>
      </w:r>
      <w:r w:rsidRPr="00096E06">
        <w:tab/>
      </w:r>
      <w:r w:rsidR="004436A8" w:rsidRPr="006B738D">
        <w:t>3GPP</w:t>
      </w:r>
      <w:r w:rsidR="004436A8">
        <w:t> </w:t>
      </w:r>
      <w:r w:rsidR="004436A8" w:rsidRPr="00096E06">
        <w:t>TS</w:t>
      </w:r>
      <w:r w:rsidR="004436A8">
        <w:t> </w:t>
      </w:r>
      <w:r w:rsidR="004436A8" w:rsidRPr="00096E06">
        <w:t>38.306:</w:t>
      </w:r>
      <w:r w:rsidRPr="00096E06">
        <w:t xml:space="preserve"> "NR; User Equipment -UE) radio access capabilities".</w:t>
      </w:r>
    </w:p>
    <w:p w:rsidR="00261B19" w:rsidRPr="00096E06" w:rsidRDefault="00261B19" w:rsidP="00261B19">
      <w:pPr>
        <w:pStyle w:val="EX"/>
      </w:pPr>
      <w:r w:rsidRPr="00096E06">
        <w:t>[70]</w:t>
      </w:r>
      <w:r w:rsidRPr="00096E06">
        <w:tab/>
      </w:r>
      <w:r w:rsidR="004436A8" w:rsidRPr="006B738D">
        <w:t>3GPP</w:t>
      </w:r>
      <w:r w:rsidR="004436A8">
        <w:t> </w:t>
      </w:r>
      <w:r w:rsidR="004436A8" w:rsidRPr="00096E06">
        <w:t>TS</w:t>
      </w:r>
      <w:r w:rsidR="004436A8">
        <w:t> </w:t>
      </w:r>
      <w:r w:rsidR="004436A8" w:rsidRPr="00096E06">
        <w:t>36.306:</w:t>
      </w:r>
      <w:r w:rsidRPr="00096E06">
        <w:t xml:space="preserve"> "Evolved Universal Terrestrial Radio Access -E-UTRA); User Equipment -UE) radio access capabilities".</w:t>
      </w:r>
    </w:p>
    <w:p w:rsidR="00456BF8" w:rsidRPr="00236D55" w:rsidRDefault="00456BF8" w:rsidP="00456BF8">
      <w:pPr>
        <w:pStyle w:val="EX"/>
        <w:rPr>
          <w:lang w:val="en-GB"/>
        </w:rPr>
      </w:pPr>
      <w:r w:rsidRPr="00236D55">
        <w:rPr>
          <w:lang w:val="en-GB"/>
        </w:rPr>
        <w:t>[71]</w:t>
      </w:r>
      <w:r w:rsidRPr="00236D55">
        <w:rPr>
          <w:lang w:val="en-GB"/>
        </w:rPr>
        <w:tab/>
      </w:r>
      <w:r w:rsidR="004436A8" w:rsidRPr="00236D55">
        <w:rPr>
          <w:lang w:val="en-GB"/>
        </w:rPr>
        <w:t>3GPP</w:t>
      </w:r>
      <w:r w:rsidR="004436A8">
        <w:rPr>
          <w:lang w:val="en-GB"/>
        </w:rPr>
        <w:t> </w:t>
      </w:r>
      <w:r w:rsidR="004436A8" w:rsidRPr="00236D55">
        <w:rPr>
          <w:lang w:val="en-GB"/>
        </w:rPr>
        <w:t>TS</w:t>
      </w:r>
      <w:r w:rsidR="004436A8">
        <w:rPr>
          <w:lang w:val="en-GB"/>
        </w:rPr>
        <w:t> </w:t>
      </w:r>
      <w:r w:rsidR="004436A8" w:rsidRPr="00236D55">
        <w:rPr>
          <w:lang w:val="en-GB"/>
        </w:rPr>
        <w:t>29.</w:t>
      </w:r>
      <w:r w:rsidR="004436A8">
        <w:rPr>
          <w:lang w:val="en-GB"/>
        </w:rPr>
        <w:t>518</w:t>
      </w:r>
      <w:r w:rsidR="004436A8" w:rsidRPr="00236D55">
        <w:rPr>
          <w:lang w:val="en-GB"/>
        </w:rPr>
        <w:t>:</w:t>
      </w:r>
      <w:r w:rsidRPr="00236D55">
        <w:rPr>
          <w:lang w:val="en-GB"/>
        </w:rPr>
        <w:t xml:space="preserve"> "5G System; Access and Mobility Management Services; Stage 3".</w:t>
      </w:r>
    </w:p>
    <w:p w:rsidR="009065FD" w:rsidRPr="007F357E" w:rsidRDefault="009065FD" w:rsidP="009065FD">
      <w:pPr>
        <w:pStyle w:val="EX"/>
      </w:pPr>
      <w:r w:rsidRPr="007F357E">
        <w:t>[72]</w:t>
      </w:r>
      <w:r w:rsidRPr="007F357E">
        <w:tab/>
      </w:r>
      <w:r w:rsidR="004436A8" w:rsidRPr="007F357E">
        <w:t>3GPP</w:t>
      </w:r>
      <w:r w:rsidR="004436A8">
        <w:t> </w:t>
      </w:r>
      <w:r w:rsidR="004436A8" w:rsidRPr="007F357E">
        <w:t>TS</w:t>
      </w:r>
      <w:r w:rsidR="004436A8">
        <w:t> </w:t>
      </w:r>
      <w:r w:rsidR="004436A8" w:rsidRPr="007F357E">
        <w:t>23.285:</w:t>
      </w:r>
      <w:r w:rsidRPr="007F357E">
        <w:t xml:space="preserve"> "Architecture enhancements for V2X services".</w:t>
      </w:r>
    </w:p>
    <w:p w:rsidR="00957278" w:rsidRPr="007F357E" w:rsidRDefault="00957278" w:rsidP="00957278">
      <w:pPr>
        <w:pStyle w:val="EX"/>
      </w:pPr>
      <w:r w:rsidRPr="007F357E">
        <w:t>[7</w:t>
      </w:r>
      <w:r>
        <w:rPr>
          <w:lang w:val="en-GB"/>
        </w:rPr>
        <w:t>3</w:t>
      </w:r>
      <w:r w:rsidRPr="007F357E">
        <w:t>]</w:t>
      </w:r>
      <w:r w:rsidRPr="007F357E">
        <w:tab/>
      </w:r>
      <w:r>
        <w:t>IETF</w:t>
      </w:r>
      <w:r>
        <w:rPr>
          <w:lang w:val="en-GB"/>
        </w:rPr>
        <w:t> </w:t>
      </w:r>
      <w:r>
        <w:t>RFC</w:t>
      </w:r>
      <w:r>
        <w:rPr>
          <w:lang w:val="en-GB"/>
        </w:rPr>
        <w:t> </w:t>
      </w:r>
      <w:r>
        <w:t>2865: "Remote Authentication Dial In User Service (RADIUS)".</w:t>
      </w:r>
    </w:p>
    <w:p w:rsidR="00957278" w:rsidRPr="007F357E" w:rsidRDefault="00957278" w:rsidP="00957278">
      <w:pPr>
        <w:pStyle w:val="EX"/>
      </w:pPr>
      <w:r w:rsidRPr="007F357E">
        <w:t>[7</w:t>
      </w:r>
      <w:r>
        <w:rPr>
          <w:lang w:val="en-GB"/>
        </w:rPr>
        <w:t>4</w:t>
      </w:r>
      <w:r w:rsidRPr="007F357E">
        <w:t>]</w:t>
      </w:r>
      <w:r w:rsidRPr="007F357E">
        <w:tab/>
      </w:r>
      <w:r>
        <w:t>IETF</w:t>
      </w:r>
      <w:r>
        <w:rPr>
          <w:lang w:val="en-GB"/>
        </w:rPr>
        <w:t> </w:t>
      </w:r>
      <w:r>
        <w:t>RFC</w:t>
      </w:r>
      <w:r>
        <w:rPr>
          <w:lang w:val="en-GB"/>
        </w:rPr>
        <w:t> </w:t>
      </w:r>
      <w:r>
        <w:t>3162: "RADIUS and IPv6".</w:t>
      </w:r>
    </w:p>
    <w:p w:rsidR="003008A0" w:rsidRPr="007F357E" w:rsidRDefault="003008A0" w:rsidP="003008A0">
      <w:pPr>
        <w:pStyle w:val="EX"/>
      </w:pPr>
      <w:r w:rsidRPr="007F357E">
        <w:lastRenderedPageBreak/>
        <w:t>[7</w:t>
      </w:r>
      <w:r>
        <w:rPr>
          <w:lang w:val="en-GB"/>
        </w:rPr>
        <w:t>5</w:t>
      </w:r>
      <w:r w:rsidRPr="007F357E">
        <w:t>]</w:t>
      </w:r>
      <w:r w:rsidRPr="007F357E">
        <w:tab/>
      </w:r>
      <w:r w:rsidR="004436A8" w:rsidRPr="007F357E">
        <w:t>3GPP</w:t>
      </w:r>
      <w:r w:rsidR="004436A8">
        <w:t> </w:t>
      </w:r>
      <w:r w:rsidR="004436A8" w:rsidRPr="007F357E">
        <w:t>TS</w:t>
      </w:r>
      <w:r w:rsidR="004436A8">
        <w:t> </w:t>
      </w:r>
      <w:r w:rsidR="004436A8" w:rsidRPr="007F357E">
        <w:t>2</w:t>
      </w:r>
      <w:r w:rsidR="004436A8">
        <w:rPr>
          <w:lang w:val="en-GB"/>
        </w:rPr>
        <w:t>9</w:t>
      </w:r>
      <w:r w:rsidR="004436A8" w:rsidRPr="007F357E">
        <w:t>.28</w:t>
      </w:r>
      <w:r w:rsidR="004436A8">
        <w:rPr>
          <w:lang w:val="en-GB"/>
        </w:rPr>
        <w:t>1</w:t>
      </w:r>
      <w:r w:rsidR="004436A8" w:rsidRPr="007F357E">
        <w:t>:</w:t>
      </w:r>
      <w:r w:rsidRPr="007F357E">
        <w:t xml:space="preserve"> "</w:t>
      </w:r>
      <w:r>
        <w:t>General Packet Radio System (GPRS) Tunnelling Protocol User Plane (GTPv1-U)</w:t>
      </w:r>
      <w:r w:rsidRPr="007F357E">
        <w:t>".</w:t>
      </w:r>
    </w:p>
    <w:p w:rsidR="004B017A" w:rsidRPr="007F357E" w:rsidRDefault="004B017A" w:rsidP="004B017A">
      <w:pPr>
        <w:pStyle w:val="EX"/>
      </w:pPr>
      <w:r w:rsidRPr="007F357E">
        <w:t>[7</w:t>
      </w:r>
      <w:r>
        <w:rPr>
          <w:lang w:val="en-GB"/>
        </w:rPr>
        <w:t>6</w:t>
      </w:r>
      <w:r w:rsidRPr="007F357E">
        <w:t>]</w:t>
      </w:r>
      <w:r w:rsidRPr="007F357E">
        <w:tab/>
      </w:r>
      <w:r w:rsidR="004436A8" w:rsidRPr="007F357E">
        <w:t>3GPP</w:t>
      </w:r>
      <w:r w:rsidR="004436A8">
        <w:t> TS 36.413:</w:t>
      </w:r>
      <w:r>
        <w:t xml:space="preserve"> "Evolved Universal Terrestrial Radio Access Network (E-UTRAN); S1 Application Protocol (S1AP)".</w:t>
      </w:r>
    </w:p>
    <w:p w:rsidR="004B017A" w:rsidRPr="007F357E" w:rsidRDefault="004B017A" w:rsidP="004B017A">
      <w:pPr>
        <w:pStyle w:val="EX"/>
      </w:pPr>
      <w:r w:rsidRPr="007F357E">
        <w:t>[7</w:t>
      </w:r>
      <w:r>
        <w:rPr>
          <w:lang w:val="en-GB"/>
        </w:rPr>
        <w:t>7</w:t>
      </w:r>
      <w:r w:rsidRPr="007F357E">
        <w:t>]</w:t>
      </w:r>
      <w:r w:rsidRPr="007F357E">
        <w:tab/>
      </w:r>
      <w:r w:rsidR="004436A8" w:rsidRPr="007F357E">
        <w:t>3GPP</w:t>
      </w:r>
      <w:r w:rsidR="004436A8">
        <w:t> TS 29.274:</w:t>
      </w:r>
      <w:r>
        <w:t xml:space="preserve"> "Evolved General Packet Radio Service (GPRS) Tunnelling Protocol for Control plane (GTPv2-C); Stage 3".</w:t>
      </w:r>
    </w:p>
    <w:p w:rsidR="00DE2455" w:rsidRPr="007F357E" w:rsidRDefault="00DE2455" w:rsidP="00DE2455">
      <w:pPr>
        <w:pStyle w:val="EX"/>
        <w:rPr>
          <w:ins w:id="22" w:author="23501_CR2052_5GS_Ph1_(Rel-15)" w:date="2020-03-17T07:26:00Z"/>
        </w:rPr>
      </w:pPr>
      <w:bookmarkStart w:id="23" w:name="_Toc19177277"/>
      <w:bookmarkStart w:id="24" w:name="_Toc27845014"/>
      <w:ins w:id="25" w:author="23501_CR2052_5GS_Ph1_(Rel-15)" w:date="2020-03-17T07:26:00Z">
        <w:r w:rsidRPr="007F357E">
          <w:t>[7</w:t>
        </w:r>
      </w:ins>
      <w:ins w:id="26" w:author="23501_CR2052_5GS_Ph1_(Rel-15)" w:date="2020-03-17T07:27:00Z">
        <w:r>
          <w:rPr>
            <w:lang w:val="en-GB"/>
          </w:rPr>
          <w:t>8</w:t>
        </w:r>
      </w:ins>
      <w:ins w:id="27" w:author="23501_CR2052_5GS_Ph1_(Rel-15)" w:date="2020-03-17T07:26:00Z">
        <w:r w:rsidRPr="007F357E">
          <w:t>]</w:t>
        </w:r>
        <w:r w:rsidRPr="007F357E">
          <w:tab/>
          <w:t>3GPP</w:t>
        </w:r>
        <w:r>
          <w:t> </w:t>
        </w:r>
      </w:ins>
      <w:ins w:id="28" w:author="23501_CR2052_5GS_Ph1_(Rel-15)" w:date="2020-03-17T07:27:00Z">
        <w:r>
          <w:t>TS 32.274: "Charging Management; Short Message Service (SMS) charging".</w:t>
        </w:r>
      </w:ins>
    </w:p>
    <w:p w:rsidR="00080512" w:rsidRPr="009E0DE1" w:rsidRDefault="00080512">
      <w:pPr>
        <w:pStyle w:val="Heading1"/>
      </w:pPr>
      <w:r w:rsidRPr="009E0DE1">
        <w:t>3</w:t>
      </w:r>
      <w:r w:rsidRPr="009E0DE1">
        <w:tab/>
        <w:t>Definitions</w:t>
      </w:r>
      <w:r w:rsidR="008028A4" w:rsidRPr="009E0DE1">
        <w:t xml:space="preserve"> and abbreviations</w:t>
      </w:r>
      <w:bookmarkEnd w:id="23"/>
      <w:bookmarkEnd w:id="24"/>
    </w:p>
    <w:p w:rsidR="00867F7B" w:rsidRPr="009E0DE1" w:rsidRDefault="00867F7B" w:rsidP="00867F7B">
      <w:pPr>
        <w:pStyle w:val="Heading2"/>
      </w:pPr>
      <w:bookmarkStart w:id="29" w:name="_Toc19177278"/>
      <w:bookmarkStart w:id="30" w:name="_Toc27845015"/>
      <w:r w:rsidRPr="009E0DE1">
        <w:t>3.1</w:t>
      </w:r>
      <w:r w:rsidRPr="009E0DE1">
        <w:tab/>
        <w:t>Definitions</w:t>
      </w:r>
      <w:bookmarkEnd w:id="29"/>
      <w:bookmarkEnd w:id="30"/>
    </w:p>
    <w:p w:rsidR="00867F7B" w:rsidRPr="009E0DE1" w:rsidRDefault="00867F7B" w:rsidP="00867F7B">
      <w:r w:rsidRPr="009E0DE1">
        <w:t xml:space="preserve">For the purposes of the present document, the terms and definitions given in </w:t>
      </w:r>
      <w:r w:rsidR="004436A8" w:rsidRPr="009E0DE1">
        <w:t>TR</w:t>
      </w:r>
      <w:r w:rsidR="004436A8">
        <w:t> </w:t>
      </w:r>
      <w:r w:rsidR="004436A8" w:rsidRPr="009E0DE1">
        <w:t>21.905</w:t>
      </w:r>
      <w:r w:rsidR="004436A8">
        <w:t> </w:t>
      </w:r>
      <w:r w:rsidR="004436A8" w:rsidRPr="009E0DE1">
        <w:t>[</w:t>
      </w:r>
      <w:r w:rsidRPr="009E0DE1">
        <w:t xml:space="preserve">1] and the following apply. A term defined in the present document takes precedence over the definition of the same term, if any, in </w:t>
      </w:r>
      <w:r w:rsidR="004436A8" w:rsidRPr="009E0DE1">
        <w:t>TR</w:t>
      </w:r>
      <w:r w:rsidR="004436A8">
        <w:t> </w:t>
      </w:r>
      <w:r w:rsidR="004436A8" w:rsidRPr="009E0DE1">
        <w:t>21.905</w:t>
      </w:r>
      <w:r w:rsidR="004436A8">
        <w:t> </w:t>
      </w:r>
      <w:r w:rsidR="004436A8" w:rsidRPr="009E0DE1">
        <w:t>[</w:t>
      </w:r>
      <w:r w:rsidRPr="009E0DE1">
        <w:t>1].</w:t>
      </w:r>
    </w:p>
    <w:p w:rsidR="00867F7B" w:rsidRPr="009E0DE1" w:rsidRDefault="00867F7B" w:rsidP="00867F7B">
      <w:pPr>
        <w:keepLines/>
      </w:pPr>
      <w:r w:rsidRPr="009E0DE1">
        <w:rPr>
          <w:b/>
          <w:noProof/>
        </w:rPr>
        <w:t xml:space="preserve">5G Access Network: </w:t>
      </w:r>
      <w:r w:rsidRPr="009E0DE1">
        <w:t>An access network comprising a NG-RAN and/or non-3GPP AN connecting to a 5G Core Network.</w:t>
      </w:r>
    </w:p>
    <w:p w:rsidR="00867F7B" w:rsidRPr="009E0DE1" w:rsidRDefault="00867F7B" w:rsidP="00867F7B">
      <w:pPr>
        <w:keepLines/>
      </w:pPr>
      <w:r w:rsidRPr="009E0DE1">
        <w:rPr>
          <w:b/>
          <w:noProof/>
        </w:rPr>
        <w:t xml:space="preserve">5G Core Network: </w:t>
      </w:r>
      <w:r w:rsidRPr="009E0DE1">
        <w:t>The core network specified in the present document. It connects to a 5G Access Network.</w:t>
      </w:r>
    </w:p>
    <w:p w:rsidR="00867F7B" w:rsidRPr="009E0DE1" w:rsidRDefault="00867F7B" w:rsidP="00867F7B">
      <w:r w:rsidRPr="009E0DE1">
        <w:rPr>
          <w:b/>
        </w:rPr>
        <w:t xml:space="preserve">5G </w:t>
      </w:r>
      <w:r w:rsidR="00744469" w:rsidRPr="009E0DE1">
        <w:rPr>
          <w:b/>
        </w:rPr>
        <w:t>QoS Flow</w:t>
      </w:r>
      <w:r w:rsidRPr="009E0DE1">
        <w:rPr>
          <w:b/>
        </w:rPr>
        <w:t xml:space="preserve">: </w:t>
      </w:r>
      <w:r w:rsidRPr="009E0DE1">
        <w:t xml:space="preserve">The finest granularity for QoS forwarding treatment in the 5G System. All traffic mapped to the same 5G </w:t>
      </w:r>
      <w:r w:rsidR="00744469" w:rsidRPr="009E0DE1">
        <w:t>QoS Flow</w:t>
      </w:r>
      <w:r w:rsidRPr="009E0DE1">
        <w:t xml:space="preserve"> receive the same forwarding treatment (e.g. scheduling policy, queue management policy, rate shaping policy, RLC configuration, etc.). Providing different QoS forwarding treatment requires separate 5G </w:t>
      </w:r>
      <w:r w:rsidR="00744469" w:rsidRPr="009E0DE1">
        <w:t>QoS Flow</w:t>
      </w:r>
      <w:r w:rsidRPr="009E0DE1">
        <w:t>.</w:t>
      </w:r>
    </w:p>
    <w:p w:rsidR="00867F7B" w:rsidRPr="009E0DE1" w:rsidRDefault="00867F7B" w:rsidP="00867F7B">
      <w:r w:rsidRPr="009E0DE1">
        <w:rPr>
          <w:b/>
        </w:rPr>
        <w:t xml:space="preserve">5G QoS </w:t>
      </w:r>
      <w:r w:rsidR="00DB672A" w:rsidRPr="009E0DE1">
        <w:rPr>
          <w:b/>
        </w:rPr>
        <w:t>Identifier</w:t>
      </w:r>
      <w:r w:rsidRPr="009E0DE1">
        <w:rPr>
          <w:b/>
        </w:rPr>
        <w:t>:</w:t>
      </w:r>
      <w:r w:rsidRPr="009E0DE1">
        <w:t xml:space="preserve"> A scalar that is used as a reference to a specific QoS forwarding behaviour (e.g. packet loss rate, packet delay budget) to be provided to a 5G </w:t>
      </w:r>
      <w:r w:rsidR="00744469" w:rsidRPr="009E0DE1">
        <w:t>QoS Flow</w:t>
      </w:r>
      <w:r w:rsidRPr="009E0DE1">
        <w:t>. This may be implemented in the access network by the 5QI referencing node specific parameters that control the QoS forwarding treatment (e.g. scheduling weights, admission thresholds, queue management thresholds, link layer protocol configuration, etc.).</w:t>
      </w:r>
    </w:p>
    <w:p w:rsidR="00867F7B" w:rsidRPr="009E0DE1" w:rsidRDefault="00867F7B" w:rsidP="00867F7B">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rsidR="00867F7B" w:rsidRPr="009E0DE1" w:rsidRDefault="00867F7B" w:rsidP="00867F7B">
      <w:pPr>
        <w:keepLines/>
      </w:pPr>
      <w:r w:rsidRPr="009E0DE1">
        <w:rPr>
          <w:b/>
        </w:rPr>
        <w:t>Allowed NSSAI</w:t>
      </w:r>
      <w:r w:rsidRPr="009E0DE1">
        <w:rPr>
          <w:iCs/>
        </w:rPr>
        <w:t xml:space="preserve">: </w:t>
      </w:r>
      <w:r w:rsidRPr="009E0DE1">
        <w:t>NSSAI</w:t>
      </w:r>
      <w:r w:rsidRPr="009E0DE1">
        <w:rPr>
          <w:iCs/>
        </w:rPr>
        <w:t xml:space="preserve"> provided by the </w:t>
      </w:r>
      <w:r w:rsidR="006C5079" w:rsidRPr="009E0DE1">
        <w:rPr>
          <w:iCs/>
        </w:rPr>
        <w:t xml:space="preserve">Serving </w:t>
      </w:r>
      <w:r w:rsidRPr="009E0DE1">
        <w:rPr>
          <w:iCs/>
        </w:rPr>
        <w:t>PLMN</w:t>
      </w:r>
      <w:r w:rsidRPr="009E0DE1">
        <w:t xml:space="preserve"> </w:t>
      </w:r>
      <w:r w:rsidRPr="009E0DE1">
        <w:rPr>
          <w:iCs/>
        </w:rPr>
        <w:t xml:space="preserve">during e.g. a </w:t>
      </w:r>
      <w:r w:rsidR="00BC680B" w:rsidRPr="009E0DE1">
        <w:rPr>
          <w:iCs/>
        </w:rPr>
        <w:t>R</w:t>
      </w:r>
      <w:r w:rsidRPr="009E0DE1">
        <w:rPr>
          <w:iCs/>
        </w:rPr>
        <w:t xml:space="preserve">egistration procedure, indicating the </w:t>
      </w:r>
      <w:r w:rsidR="006C5079" w:rsidRPr="009E0DE1">
        <w:rPr>
          <w:iCs/>
        </w:rPr>
        <w:t>S-</w:t>
      </w:r>
      <w:r w:rsidRPr="009E0DE1">
        <w:rPr>
          <w:iCs/>
        </w:rPr>
        <w:t>NSSAI</w:t>
      </w:r>
      <w:r w:rsidR="006C5079" w:rsidRPr="009E0DE1">
        <w:rPr>
          <w:iCs/>
        </w:rPr>
        <w:t>s</w:t>
      </w:r>
      <w:r w:rsidRPr="009E0DE1">
        <w:rPr>
          <w:iCs/>
        </w:rPr>
        <w:t xml:space="preserve"> </w:t>
      </w:r>
      <w:r w:rsidR="006C5079" w:rsidRPr="009E0DE1">
        <w:rPr>
          <w:iCs/>
        </w:rPr>
        <w:t>values</w:t>
      </w:r>
      <w:r w:rsidRPr="009E0DE1">
        <w:rPr>
          <w:iCs/>
        </w:rPr>
        <w:t xml:space="preserve"> the UE</w:t>
      </w:r>
      <w:r w:rsidR="00F96D72" w:rsidRPr="009E0DE1">
        <w:rPr>
          <w:iCs/>
        </w:rPr>
        <w:t xml:space="preserve"> could use</w:t>
      </w:r>
      <w:r w:rsidRPr="009E0DE1">
        <w:rPr>
          <w:iCs/>
        </w:rPr>
        <w:t xml:space="preserve"> in the </w:t>
      </w:r>
      <w:r w:rsidR="006C5079" w:rsidRPr="009E0DE1">
        <w:rPr>
          <w:iCs/>
        </w:rPr>
        <w:t xml:space="preserve">Serving </w:t>
      </w:r>
      <w:r w:rsidRPr="009E0DE1">
        <w:rPr>
          <w:iCs/>
        </w:rPr>
        <w:t xml:space="preserve">PLMN for the current </w:t>
      </w:r>
      <w:r w:rsidR="00186FCC">
        <w:rPr>
          <w:iCs/>
        </w:rPr>
        <w:t>R</w:t>
      </w:r>
      <w:r w:rsidRPr="009E0DE1">
        <w:rPr>
          <w:iCs/>
        </w:rPr>
        <w:t xml:space="preserve">egistration </w:t>
      </w:r>
      <w:r w:rsidR="00186FCC">
        <w:t>A</w:t>
      </w:r>
      <w:r w:rsidRPr="009E0DE1">
        <w:t>rea.</w:t>
      </w:r>
    </w:p>
    <w:p w:rsidR="00867F7B" w:rsidRPr="009E0DE1" w:rsidRDefault="00867F7B" w:rsidP="00867F7B">
      <w:pPr>
        <w:keepLines/>
      </w:pPr>
      <w:r w:rsidRPr="009E0DE1">
        <w:rPr>
          <w:b/>
        </w:rPr>
        <w:t xml:space="preserve">Allowed </w:t>
      </w:r>
      <w:r w:rsidR="00AB61E3" w:rsidRPr="009E0DE1">
        <w:rPr>
          <w:b/>
        </w:rPr>
        <w:t>Area</w:t>
      </w:r>
      <w:r w:rsidRPr="009E0DE1">
        <w:rPr>
          <w:b/>
        </w:rPr>
        <w:t>:</w:t>
      </w:r>
      <w:r w:rsidRPr="009E0DE1">
        <w:t xml:space="preserve"> Area where the UE is allowed to initiate communication as specified in </w:t>
      </w:r>
      <w:r w:rsidR="00B6630E" w:rsidRPr="009E0DE1">
        <w:t>clause </w:t>
      </w:r>
      <w:r w:rsidRPr="009E0DE1">
        <w:t>5.3.2.3.</w:t>
      </w:r>
    </w:p>
    <w:p w:rsidR="00867F7B" w:rsidRPr="009E0DE1" w:rsidRDefault="00867F7B" w:rsidP="00867F7B">
      <w:pPr>
        <w:keepLines/>
      </w:pPr>
      <w:r w:rsidRPr="009E0DE1">
        <w:rPr>
          <w:b/>
        </w:rPr>
        <w:t>AMF Region:</w:t>
      </w:r>
      <w:r w:rsidRPr="009E0DE1">
        <w:t xml:space="preserve"> An AMF Region consists of one or multiple AMF Sets.</w:t>
      </w:r>
    </w:p>
    <w:p w:rsidR="00867F7B" w:rsidRPr="009E0DE1" w:rsidRDefault="00867F7B" w:rsidP="00867F7B">
      <w:pPr>
        <w:keepLines/>
        <w:rPr>
          <w:rFonts w:eastAsia="DengXian"/>
        </w:rPr>
      </w:pPr>
      <w:r w:rsidRPr="009E0DE1">
        <w:rPr>
          <w:b/>
        </w:rPr>
        <w:t>AMF Set:</w:t>
      </w:r>
      <w:r w:rsidR="002431F6" w:rsidRPr="009E0DE1">
        <w:t xml:space="preserve"> </w:t>
      </w:r>
      <w:r w:rsidRPr="009E0DE1">
        <w:rPr>
          <w:rFonts w:eastAsia="DengXian"/>
          <w:bCs/>
        </w:rPr>
        <w:t xml:space="preserve">An AMF Set consists of some AMFs that serve a given area and </w:t>
      </w:r>
      <w:r w:rsidR="00C2107D" w:rsidRPr="009E0DE1">
        <w:rPr>
          <w:rFonts w:eastAsia="DengXian"/>
          <w:bCs/>
        </w:rPr>
        <w:t>Network Slice</w:t>
      </w:r>
      <w:r w:rsidR="00DE61D2">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p>
    <w:p w:rsidR="00867F7B" w:rsidRPr="009E0DE1" w:rsidRDefault="00867F7B" w:rsidP="00867F7B">
      <w:r w:rsidRPr="009E0DE1">
        <w:rPr>
          <w:b/>
        </w:rPr>
        <w:t>Application identifier:</w:t>
      </w:r>
      <w:r w:rsidRPr="009E0DE1">
        <w:t xml:space="preserve"> An identifier that can be mapped to a specific application traffic detection rule.</w:t>
      </w:r>
    </w:p>
    <w:p w:rsidR="00443E54" w:rsidRPr="009E0DE1" w:rsidRDefault="00443E54" w:rsidP="00443E54">
      <w:r w:rsidRPr="009E0DE1">
        <w:rPr>
          <w:b/>
        </w:rPr>
        <w:t>AUSF Group ID:</w:t>
      </w:r>
      <w:r w:rsidRPr="009E0DE1">
        <w:t xml:space="preserve"> This refers to one or more AUSF instances managing a specific set of SUPIs.</w:t>
      </w:r>
    </w:p>
    <w:p w:rsidR="00867F7B" w:rsidRPr="009E0DE1" w:rsidRDefault="00867F7B" w:rsidP="00867F7B">
      <w:pPr>
        <w:keepLines/>
      </w:pPr>
      <w:r w:rsidRPr="009E0DE1">
        <w:rPr>
          <w:b/>
        </w:rPr>
        <w:t xml:space="preserve">Configured NSSAI: </w:t>
      </w:r>
      <w:r w:rsidRPr="009E0DE1">
        <w:t>NSSAI provisioned in the UE</w:t>
      </w:r>
      <w:r w:rsidR="006C5079" w:rsidRPr="009E0DE1">
        <w:t xml:space="preserve"> </w:t>
      </w:r>
      <w:r w:rsidR="00F96D72" w:rsidRPr="009E0DE1">
        <w:t xml:space="preserve">applicable to one or more </w:t>
      </w:r>
      <w:r w:rsidR="006C5079" w:rsidRPr="009E0DE1">
        <w:t>PLMN</w:t>
      </w:r>
      <w:r w:rsidR="00F96D72" w:rsidRPr="009E0DE1">
        <w:t>s</w:t>
      </w:r>
      <w:r w:rsidRPr="009E0DE1">
        <w:t>.</w:t>
      </w:r>
    </w:p>
    <w:p w:rsidR="00867F7B" w:rsidRPr="009E0DE1" w:rsidRDefault="00867F7B" w:rsidP="00867F7B">
      <w:pPr>
        <w:keepLines/>
      </w:pPr>
      <w:r w:rsidRPr="009E0DE1">
        <w:rPr>
          <w:b/>
        </w:rPr>
        <w:t>DN Access Identifier (DNAI):</w:t>
      </w:r>
      <w:r w:rsidRPr="009E0DE1">
        <w:t xml:space="preserve"> Identifier of a user plane access to </w:t>
      </w:r>
      <w:r w:rsidR="0042557F" w:rsidRPr="009E0DE1">
        <w:t xml:space="preserve">one or more </w:t>
      </w:r>
      <w:r w:rsidRPr="009E0DE1">
        <w:t>DN</w:t>
      </w:r>
      <w:r w:rsidR="0042557F" w:rsidRPr="009E0DE1">
        <w:t>(s) where applications are deployed</w:t>
      </w:r>
      <w:r w:rsidRPr="009E0DE1">
        <w:t>.</w:t>
      </w:r>
    </w:p>
    <w:p w:rsidR="004B017A" w:rsidRPr="00234855" w:rsidRDefault="004B017A" w:rsidP="00F3218C">
      <w:r w:rsidRPr="00234855">
        <w:rPr>
          <w:b/>
        </w:rPr>
        <w:t>en-gNB:</w:t>
      </w:r>
      <w:r>
        <w:t xml:space="preserve"> As defined in </w:t>
      </w:r>
      <w:r w:rsidR="004436A8">
        <w:t>TS 37.340 [</w:t>
      </w:r>
      <w:r>
        <w:t>31].</w:t>
      </w:r>
    </w:p>
    <w:p w:rsidR="00F3218C" w:rsidRDefault="00F3218C" w:rsidP="00F3218C">
      <w:r w:rsidRPr="00F3218C">
        <w:rPr>
          <w:b/>
        </w:rPr>
        <w:t xml:space="preserve">Emergency Registered: </w:t>
      </w:r>
      <w:r>
        <w:t>A UE is considered Emergency Registered over an Access Type in a PLMN when registered for emergency services only over this Access Type in this PLMN.</w:t>
      </w:r>
    </w:p>
    <w:p w:rsidR="00EF6D0C" w:rsidRPr="009E0DE1" w:rsidRDefault="00EF6D0C" w:rsidP="00EF6D0C">
      <w:r w:rsidRPr="009E0DE1">
        <w:rPr>
          <w:b/>
        </w:rPr>
        <w:t>Endpoint Address:</w:t>
      </w:r>
      <w:r w:rsidRPr="009E0DE1">
        <w:t xml:space="preserve"> An address used by a NF service consumer to access the NF service (i.e. to invoke service operations) provided by a NF service provider. An Endpoint Address is represented in the syntax of Uniform Resource Identifier (e.g. part of Resource URI of the NF service API).</w:t>
      </w:r>
    </w:p>
    <w:p w:rsidR="00683CBB" w:rsidRPr="009E0DE1" w:rsidRDefault="00683CBB" w:rsidP="00867F7B">
      <w:pPr>
        <w:keepLines/>
      </w:pPr>
      <w:r w:rsidRPr="009E0DE1">
        <w:rPr>
          <w:b/>
        </w:rPr>
        <w:lastRenderedPageBreak/>
        <w:t xml:space="preserve">Expected UE Behaviour: </w:t>
      </w:r>
      <w:r w:rsidRPr="009E0DE1">
        <w:t>Set of parameters provisioned by an external party to 5G network functions on the foreseen or expected UE behaviour, see clause</w:t>
      </w:r>
      <w:r w:rsidR="00BC680B" w:rsidRPr="009E0DE1">
        <w:t> </w:t>
      </w:r>
      <w:r w:rsidRPr="009E0DE1">
        <w:t>5.20.</w:t>
      </w:r>
    </w:p>
    <w:p w:rsidR="00867F7B" w:rsidRPr="009E0DE1" w:rsidRDefault="00867F7B" w:rsidP="00867F7B">
      <w:pPr>
        <w:keepLines/>
      </w:pPr>
      <w:r w:rsidRPr="009E0DE1">
        <w:rPr>
          <w:b/>
        </w:rPr>
        <w:t xml:space="preserve">Forbidden </w:t>
      </w:r>
      <w:r w:rsidR="00AB61E3" w:rsidRPr="009E0DE1">
        <w:rPr>
          <w:b/>
        </w:rPr>
        <w:t>Area</w:t>
      </w:r>
      <w:r w:rsidRPr="009E0DE1">
        <w:rPr>
          <w:b/>
        </w:rPr>
        <w:t>:</w:t>
      </w:r>
      <w:r w:rsidRPr="009E0DE1">
        <w:t xml:space="preserve"> An area where the UE is not allowed to initiate communication as specified in </w:t>
      </w:r>
      <w:r w:rsidR="00B6630E" w:rsidRPr="009E0DE1">
        <w:t>clause </w:t>
      </w:r>
      <w:r w:rsidRPr="009E0DE1">
        <w:t>5.3.2.3.</w:t>
      </w:r>
    </w:p>
    <w:p w:rsidR="005217B7" w:rsidRPr="009E0DE1" w:rsidRDefault="005217B7" w:rsidP="005217B7">
      <w:r w:rsidRPr="009E0DE1">
        <w:rPr>
          <w:b/>
        </w:rPr>
        <w:t xml:space="preserve">GBR QoS Flow: </w:t>
      </w:r>
      <w:r w:rsidRPr="009E0DE1">
        <w:t>A QoS Flow using the GBR resource type or the Delay-critical GBR resource type and requiring guaranteed flow bit rate.</w:t>
      </w:r>
    </w:p>
    <w:p w:rsidR="00867F7B" w:rsidRPr="009E0DE1" w:rsidRDefault="00867F7B" w:rsidP="00867F7B">
      <w:pPr>
        <w:keepLines/>
      </w:pPr>
      <w:r w:rsidRPr="009E0DE1">
        <w:rPr>
          <w:b/>
        </w:rPr>
        <w:t>Initial Registration:</w:t>
      </w:r>
      <w:r w:rsidRPr="009E0DE1">
        <w:t xml:space="preserve"> UE registration in RM-DEREGISTERED state as specified in </w:t>
      </w:r>
      <w:r w:rsidR="00B6630E" w:rsidRPr="009E0DE1">
        <w:t>clause </w:t>
      </w:r>
      <w:r w:rsidRPr="009E0DE1">
        <w:t>5.3.2.</w:t>
      </w:r>
    </w:p>
    <w:p w:rsidR="00867F7B" w:rsidRPr="009E0DE1" w:rsidRDefault="00867F7B" w:rsidP="00867F7B">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rsidR="005D2631" w:rsidRPr="009E0DE1" w:rsidRDefault="005D2631" w:rsidP="00867F7B">
      <w:pPr>
        <w:keepLines/>
      </w:pPr>
      <w:r w:rsidRPr="009E0DE1">
        <w:rPr>
          <w:b/>
        </w:rPr>
        <w:t xml:space="preserve">Local Break Out (LBO): </w:t>
      </w:r>
      <w:r w:rsidRPr="009E0DE1">
        <w:t xml:space="preserve">Roaming scenario for a </w:t>
      </w:r>
      <w:r w:rsidR="00AB61E3" w:rsidRPr="009E0DE1">
        <w:t>PDU Session</w:t>
      </w:r>
      <w:r w:rsidRPr="009E0DE1">
        <w:t xml:space="preserve"> where the </w:t>
      </w:r>
      <w:r w:rsidR="00AB61E3" w:rsidRPr="009E0DE1">
        <w:t>PDU Session</w:t>
      </w:r>
      <w:r w:rsidRPr="009E0DE1">
        <w:t xml:space="preserve"> </w:t>
      </w:r>
      <w:r w:rsidR="00164136" w:rsidRPr="009E0DE1">
        <w:t xml:space="preserve">Anchor </w:t>
      </w:r>
      <w:r w:rsidRPr="009E0DE1">
        <w:t>and its controlling SMF are located in the serving PLMN (VPLMN).</w:t>
      </w:r>
    </w:p>
    <w:p w:rsidR="00867F7B" w:rsidRPr="009E0DE1" w:rsidRDefault="00867F7B" w:rsidP="00867F7B">
      <w:pPr>
        <w:keepLines/>
      </w:pPr>
      <w:r w:rsidRPr="009E0DE1">
        <w:rPr>
          <w:b/>
        </w:rPr>
        <w:t xml:space="preserve">Mobility </w:t>
      </w:r>
      <w:r w:rsidR="00075F93" w:rsidRPr="009E0DE1">
        <w:rPr>
          <w:b/>
        </w:rPr>
        <w:t>Pattern</w:t>
      </w:r>
      <w:r w:rsidRPr="009E0DE1">
        <w:rPr>
          <w:b/>
        </w:rPr>
        <w:t>:</w:t>
      </w:r>
      <w:r w:rsidRPr="009E0DE1">
        <w:t xml:space="preserve"> Network concept of determining within </w:t>
      </w:r>
      <w:r w:rsidR="00683CBB" w:rsidRPr="009E0DE1">
        <w:t>the AMF</w:t>
      </w:r>
      <w:r w:rsidRPr="009E0DE1">
        <w:t xml:space="preserve"> the UE mobility parameters as specified in </w:t>
      </w:r>
      <w:r w:rsidR="00B6630E" w:rsidRPr="009E0DE1">
        <w:t>clause </w:t>
      </w:r>
      <w:r w:rsidRPr="009E0DE1">
        <w:t>5.3.2.4.</w:t>
      </w:r>
    </w:p>
    <w:p w:rsidR="00867F7B" w:rsidRPr="009E0DE1" w:rsidRDefault="00867F7B" w:rsidP="00867F7B">
      <w:pPr>
        <w:keepLines/>
      </w:pPr>
      <w:r w:rsidRPr="009E0DE1">
        <w:rPr>
          <w:b/>
        </w:rPr>
        <w:t xml:space="preserve">Mobility Registration </w:t>
      </w:r>
      <w:r w:rsidR="00100D3B" w:rsidRPr="009E0DE1">
        <w:rPr>
          <w:b/>
        </w:rPr>
        <w:t>U</w:t>
      </w:r>
      <w:r w:rsidRPr="009E0DE1">
        <w:rPr>
          <w:b/>
        </w:rPr>
        <w:t>pdate:</w:t>
      </w:r>
      <w:r w:rsidRPr="009E0DE1">
        <w:t xml:space="preserve"> UE re-registration when entering new TA outside the TAI List as specified in </w:t>
      </w:r>
      <w:r w:rsidR="00B6630E" w:rsidRPr="009E0DE1">
        <w:t>clause </w:t>
      </w:r>
      <w:r w:rsidRPr="009E0DE1">
        <w:t>5.3.2.</w:t>
      </w:r>
    </w:p>
    <w:p w:rsidR="00867F7B" w:rsidRPr="009E0DE1" w:rsidRDefault="00867F7B" w:rsidP="00867F7B">
      <w:r w:rsidRPr="009E0DE1">
        <w:rPr>
          <w:b/>
        </w:rPr>
        <w:t>MPS-subscribed UE:</w:t>
      </w:r>
      <w:r w:rsidRPr="009E0DE1">
        <w:t xml:space="preserve"> A UE having a USIM with MPS subscription.</w:t>
      </w:r>
    </w:p>
    <w:p w:rsidR="00867F7B" w:rsidRPr="009E0DE1" w:rsidRDefault="00B5301A" w:rsidP="00867F7B">
      <w:pPr>
        <w:spacing w:after="120"/>
        <w:rPr>
          <w:rFonts w:eastAsia="DengXian"/>
          <w:bCs/>
        </w:rPr>
      </w:pPr>
      <w:r w:rsidRPr="009E0DE1">
        <w:rPr>
          <w:rFonts w:eastAsia="DengXian"/>
          <w:b/>
          <w:bCs/>
        </w:rPr>
        <w:t xml:space="preserve">NGAP </w:t>
      </w:r>
      <w:r w:rsidR="00867F7B" w:rsidRPr="009E0DE1">
        <w:rPr>
          <w:rFonts w:eastAsia="DengXian"/>
          <w:b/>
          <w:bCs/>
        </w:rPr>
        <w:t>UE association:</w:t>
      </w:r>
      <w:r w:rsidR="002431F6" w:rsidRPr="009E0DE1">
        <w:rPr>
          <w:rFonts w:eastAsia="DengXian"/>
          <w:bCs/>
        </w:rPr>
        <w:t xml:space="preserve"> </w:t>
      </w:r>
      <w:r w:rsidR="00867F7B" w:rsidRPr="009E0DE1">
        <w:rPr>
          <w:rFonts w:eastAsia="DengXian"/>
          <w:bCs/>
        </w:rPr>
        <w:t xml:space="preserve">The logical per UE association between a </w:t>
      </w:r>
      <w:r w:rsidR="00164136" w:rsidRPr="009E0DE1">
        <w:rPr>
          <w:rFonts w:eastAsia="DengXian"/>
          <w:bCs/>
        </w:rPr>
        <w:t>5G-AN</w:t>
      </w:r>
      <w:r w:rsidR="00867F7B" w:rsidRPr="009E0DE1">
        <w:rPr>
          <w:rFonts w:eastAsia="DengXian"/>
          <w:bCs/>
        </w:rPr>
        <w:t xml:space="preserve"> node and an AMF.</w:t>
      </w:r>
    </w:p>
    <w:p w:rsidR="00867F7B" w:rsidRPr="009E0DE1" w:rsidRDefault="00B5301A" w:rsidP="00867F7B">
      <w:pPr>
        <w:spacing w:after="120"/>
        <w:rPr>
          <w:rFonts w:eastAsia="DengXian"/>
          <w:bCs/>
        </w:rPr>
      </w:pPr>
      <w:r w:rsidRPr="009E0DE1">
        <w:rPr>
          <w:rFonts w:eastAsia="DengXian"/>
          <w:b/>
          <w:bCs/>
        </w:rPr>
        <w:t xml:space="preserve">NGAP </w:t>
      </w:r>
      <w:r w:rsidR="00867F7B" w:rsidRPr="009E0DE1">
        <w:rPr>
          <w:rFonts w:eastAsia="DengXian"/>
          <w:b/>
          <w:bCs/>
        </w:rPr>
        <w:t>UE-TNLA-binding:</w:t>
      </w:r>
      <w:r w:rsidR="00867F7B" w:rsidRPr="009E0DE1">
        <w:rPr>
          <w:rFonts w:eastAsia="DengXian"/>
          <w:bCs/>
        </w:rPr>
        <w:t xml:space="preserve"> The binding between a </w:t>
      </w:r>
      <w:r w:rsidRPr="009E0DE1">
        <w:rPr>
          <w:rFonts w:eastAsia="DengXian"/>
          <w:bCs/>
        </w:rPr>
        <w:t xml:space="preserve">NGAP </w:t>
      </w:r>
      <w:r w:rsidR="00867F7B" w:rsidRPr="009E0DE1">
        <w:rPr>
          <w:rFonts w:eastAsia="DengXian"/>
          <w:bCs/>
        </w:rPr>
        <w:t>UE association and a specific TNL association for a given UE.</w:t>
      </w:r>
    </w:p>
    <w:p w:rsidR="00867F7B" w:rsidRPr="009E0DE1" w:rsidRDefault="00867F7B" w:rsidP="00867F7B">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rsidR="00867F7B" w:rsidRPr="009E0DE1" w:rsidRDefault="00867F7B" w:rsidP="00867F7B">
      <w:pPr>
        <w:pStyle w:val="NO"/>
        <w:rPr>
          <w:lang w:val="en-GB" w:eastAsia="zh-CN"/>
        </w:rPr>
      </w:pPr>
      <w:r w:rsidRPr="009E0DE1">
        <w:rPr>
          <w:lang w:val="en-GB" w:eastAsia="zh-CN"/>
        </w:rPr>
        <w:t>NOTE 2:</w:t>
      </w:r>
      <w:r w:rsidRPr="009E0DE1">
        <w:rPr>
          <w:lang w:val="en-GB" w:eastAsia="zh-CN"/>
        </w:rPr>
        <w:tab/>
      </w:r>
      <w:r w:rsidRPr="009E0DE1">
        <w:rPr>
          <w:lang w:val="en-GB"/>
        </w:rPr>
        <w:t>A network function can be implemented either as a network element on a dedicated hardware, as a software instance running on a dedicated hardware, or as a virtualised function instantiated on an appropriate platform, e.g. on a cloud infrastructure.</w:t>
      </w:r>
    </w:p>
    <w:p w:rsidR="00EF7E40" w:rsidRPr="009E0DE1" w:rsidRDefault="00EF7E40" w:rsidP="00EF7E40">
      <w:r w:rsidRPr="009E0DE1">
        <w:rPr>
          <w:b/>
        </w:rPr>
        <w:t xml:space="preserve">Network </w:t>
      </w:r>
      <w:r w:rsidR="00823CDE" w:rsidRPr="009E0DE1">
        <w:rPr>
          <w:b/>
        </w:rPr>
        <w:t>I</w:t>
      </w:r>
      <w:r w:rsidRPr="009E0DE1">
        <w:rPr>
          <w:b/>
        </w:rPr>
        <w:t>nstance</w:t>
      </w:r>
      <w:r w:rsidRPr="009E0DE1">
        <w:t>: Information identifying a domain. Used by the UPF for traffic detection and routing.</w:t>
      </w:r>
    </w:p>
    <w:p w:rsidR="00867F7B" w:rsidRPr="009E0DE1" w:rsidRDefault="00867F7B" w:rsidP="00867F7B">
      <w:r w:rsidRPr="009E0DE1">
        <w:rPr>
          <w:b/>
          <w:bCs/>
        </w:rPr>
        <w:t>Network Slice</w:t>
      </w:r>
      <w:r w:rsidRPr="009E0DE1">
        <w:rPr>
          <w:b/>
        </w:rPr>
        <w:t>:</w:t>
      </w:r>
      <w:r w:rsidRPr="009E0DE1">
        <w:t xml:space="preserve"> A logical network that provides specific network capabilities and network characteristics.</w:t>
      </w:r>
    </w:p>
    <w:p w:rsidR="00867F7B" w:rsidRPr="009E0DE1" w:rsidRDefault="00867F7B" w:rsidP="00867F7B">
      <w:r w:rsidRPr="009E0DE1">
        <w:rPr>
          <w:b/>
          <w:bCs/>
        </w:rPr>
        <w:t>Network Slice instance:</w:t>
      </w:r>
      <w:r w:rsidRPr="009E0DE1">
        <w:t xml:space="preserve"> A set of Network Function instances and the required resources (e.g. compute, storage and networking resources) which form a deployed Network Slice.</w:t>
      </w:r>
    </w:p>
    <w:p w:rsidR="005217B7" w:rsidRPr="009E0DE1" w:rsidRDefault="005217B7" w:rsidP="005217B7">
      <w:r w:rsidRPr="009E0DE1">
        <w:rPr>
          <w:b/>
        </w:rPr>
        <w:t>Non-GBR QoS Flow:</w:t>
      </w:r>
      <w:r w:rsidRPr="009E0DE1">
        <w:t xml:space="preserve"> A QoS Flow using the Non-GBR resource type and not requiring guaranteed flow bit rate.</w:t>
      </w:r>
    </w:p>
    <w:p w:rsidR="00070C9F" w:rsidRPr="009E0DE1" w:rsidRDefault="00070C9F" w:rsidP="009A5963">
      <w:pPr>
        <w:rPr>
          <w:bCs/>
        </w:rPr>
      </w:pPr>
      <w:r w:rsidRPr="009E0DE1">
        <w:rPr>
          <w:b/>
        </w:rPr>
        <w:t xml:space="preserve">NSI ID: </w:t>
      </w:r>
      <w:r w:rsidRPr="009E0DE1">
        <w:t>an identifier for</w:t>
      </w:r>
      <w:r w:rsidR="00957278">
        <w:t xml:space="preserve"> identifying the Core Network part of</w:t>
      </w:r>
      <w:r w:rsidRPr="009E0DE1">
        <w:t xml:space="preserve"> a </w:t>
      </w:r>
      <w:r w:rsidR="00C2107D" w:rsidRPr="009E0DE1">
        <w:t>N</w:t>
      </w:r>
      <w:r w:rsidRPr="009E0DE1">
        <w:t xml:space="preserve">etwork </w:t>
      </w:r>
      <w:r w:rsidR="00C2107D" w:rsidRPr="009E0DE1">
        <w:t>S</w:t>
      </w:r>
      <w:r w:rsidRPr="009E0DE1">
        <w:t>lice instance</w:t>
      </w:r>
      <w:r w:rsidR="00957278">
        <w:t xml:space="preserve"> when multiple Network Slice instances of the same Network Slice are deployed, and there is a need to differentiate between them in the 5GC</w:t>
      </w:r>
      <w:r w:rsidRPr="009E0DE1">
        <w:t>.</w:t>
      </w:r>
    </w:p>
    <w:p w:rsidR="00E94096" w:rsidRPr="009E0DE1" w:rsidRDefault="00E94096" w:rsidP="00E94096">
      <w:r w:rsidRPr="009E0DE1">
        <w:rPr>
          <w:b/>
        </w:rPr>
        <w:t>NF instance:</w:t>
      </w:r>
      <w:r w:rsidRPr="009E0DE1">
        <w:t xml:space="preserve"> an identifiable instance of the NF.</w:t>
      </w:r>
    </w:p>
    <w:p w:rsidR="00867F7B" w:rsidRPr="009E0DE1" w:rsidRDefault="00867F7B" w:rsidP="00867F7B">
      <w:pPr>
        <w:keepLines/>
      </w:pPr>
      <w:r w:rsidRPr="009E0DE1">
        <w:rPr>
          <w:b/>
          <w:bCs/>
        </w:rPr>
        <w:t>NF service:</w:t>
      </w:r>
      <w:r w:rsidRPr="009E0DE1">
        <w:t xml:space="preserve"> a functionality exposed by a NF through a service based interface and consumed by other authorized NFs.</w:t>
      </w:r>
    </w:p>
    <w:p w:rsidR="00E94096" w:rsidRPr="009E0DE1" w:rsidRDefault="00E94096" w:rsidP="00E94096">
      <w:r w:rsidRPr="009E0DE1">
        <w:rPr>
          <w:b/>
        </w:rPr>
        <w:t>NF service instance:</w:t>
      </w:r>
      <w:r w:rsidRPr="009E0DE1">
        <w:t xml:space="preserve"> an identifiable instance of the NF service.</w:t>
      </w:r>
    </w:p>
    <w:p w:rsidR="00867F7B" w:rsidRPr="009E0DE1" w:rsidRDefault="00867F7B" w:rsidP="00867F7B">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rsidR="00867F7B" w:rsidRPr="009E0DE1" w:rsidRDefault="00867F7B" w:rsidP="00867F7B">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rsidR="00867F7B" w:rsidRPr="009E0DE1" w:rsidRDefault="00867F7B" w:rsidP="00867F7B">
      <w:pPr>
        <w:pStyle w:val="B1"/>
        <w:rPr>
          <w:lang w:val="en-GB"/>
        </w:rPr>
      </w:pPr>
      <w:r w:rsidRPr="009E0DE1">
        <w:rPr>
          <w:lang w:val="en-GB"/>
        </w:rPr>
        <w:t>1)</w:t>
      </w:r>
      <w:r w:rsidRPr="009E0DE1">
        <w:rPr>
          <w:lang w:val="en-GB"/>
        </w:rPr>
        <w:tab/>
        <w:t>Standalone New Radio.</w:t>
      </w:r>
    </w:p>
    <w:p w:rsidR="00867F7B" w:rsidRPr="009E0DE1" w:rsidRDefault="00867F7B" w:rsidP="00867F7B">
      <w:pPr>
        <w:pStyle w:val="B1"/>
        <w:rPr>
          <w:lang w:val="en-GB"/>
        </w:rPr>
      </w:pPr>
      <w:r w:rsidRPr="009E0DE1">
        <w:rPr>
          <w:lang w:val="en-GB"/>
        </w:rPr>
        <w:t>2)</w:t>
      </w:r>
      <w:r w:rsidRPr="009E0DE1">
        <w:rPr>
          <w:lang w:val="en-GB"/>
        </w:rPr>
        <w:tab/>
        <w:t>New Radio is the anchor with E-UTRA extensions.</w:t>
      </w:r>
    </w:p>
    <w:p w:rsidR="00867F7B" w:rsidRPr="009E0DE1" w:rsidRDefault="00867F7B" w:rsidP="00867F7B">
      <w:pPr>
        <w:pStyle w:val="B1"/>
        <w:rPr>
          <w:lang w:val="en-GB"/>
        </w:rPr>
      </w:pPr>
      <w:r w:rsidRPr="009E0DE1">
        <w:rPr>
          <w:lang w:val="en-GB"/>
        </w:rPr>
        <w:t>3)</w:t>
      </w:r>
      <w:r w:rsidRPr="009E0DE1">
        <w:rPr>
          <w:lang w:val="en-GB"/>
        </w:rPr>
        <w:tab/>
        <w:t>Standalone E-UTRA.</w:t>
      </w:r>
    </w:p>
    <w:p w:rsidR="00867F7B" w:rsidRPr="009E0DE1" w:rsidRDefault="00867F7B" w:rsidP="00867F7B">
      <w:pPr>
        <w:pStyle w:val="B1"/>
        <w:rPr>
          <w:lang w:val="en-GB"/>
        </w:rPr>
      </w:pPr>
      <w:r w:rsidRPr="009E0DE1">
        <w:rPr>
          <w:lang w:val="en-GB"/>
        </w:rPr>
        <w:t>4)</w:t>
      </w:r>
      <w:r w:rsidRPr="009E0DE1">
        <w:rPr>
          <w:lang w:val="en-GB"/>
        </w:rPr>
        <w:tab/>
        <w:t>E-UTRA is the anchor with New Radio extensions.</w:t>
      </w:r>
    </w:p>
    <w:p w:rsidR="00867F7B" w:rsidRPr="009E0DE1" w:rsidRDefault="00867F7B" w:rsidP="00867F7B">
      <w:pPr>
        <w:keepLines/>
      </w:pPr>
      <w:r w:rsidRPr="009E0DE1">
        <w:rPr>
          <w:b/>
        </w:rPr>
        <w:lastRenderedPageBreak/>
        <w:t>Non-</w:t>
      </w:r>
      <w:r w:rsidR="00075F93" w:rsidRPr="009E0DE1">
        <w:rPr>
          <w:b/>
        </w:rPr>
        <w:t xml:space="preserve">Allowed </w:t>
      </w:r>
      <w:r w:rsidR="00186FCC">
        <w:rPr>
          <w:b/>
        </w:rPr>
        <w:t>A</w:t>
      </w:r>
      <w:r w:rsidRPr="009E0DE1">
        <w:rPr>
          <w:b/>
        </w:rPr>
        <w:t>rea:</w:t>
      </w:r>
      <w:r w:rsidRPr="009E0DE1">
        <w:t xml:space="preserve"> Area where the UE is allowed to initiate </w:t>
      </w:r>
      <w:r w:rsidR="00BC680B" w:rsidRPr="009E0DE1">
        <w:t>R</w:t>
      </w:r>
      <w:r w:rsidRPr="009E0DE1">
        <w:t xml:space="preserve">egistration procedure but no other communication as specified in </w:t>
      </w:r>
      <w:r w:rsidR="00B6630E" w:rsidRPr="009E0DE1">
        <w:t>clause </w:t>
      </w:r>
      <w:r w:rsidRPr="009E0DE1">
        <w:t>5.3.2.3.</w:t>
      </w:r>
    </w:p>
    <w:p w:rsidR="00867F7B" w:rsidRPr="009E0DE1" w:rsidRDefault="00867F7B" w:rsidP="00867F7B">
      <w:pPr>
        <w:keepLines/>
      </w:pPr>
      <w:r w:rsidRPr="009E0DE1">
        <w:rPr>
          <w:b/>
        </w:rPr>
        <w:t>Non-</w:t>
      </w:r>
      <w:r w:rsidR="00075F93" w:rsidRPr="009E0DE1">
        <w:rPr>
          <w:b/>
        </w:rPr>
        <w:t xml:space="preserve">Seamless </w:t>
      </w:r>
      <w:r w:rsidRPr="009E0DE1">
        <w:rPr>
          <w:b/>
        </w:rPr>
        <w:t>Non-3GPP offload:</w:t>
      </w:r>
      <w:r w:rsidRPr="009E0DE1">
        <w:t xml:space="preserve"> The offload of user plane traffic via non-3GPP access without traversing either N3IWF or UPF.</w:t>
      </w:r>
    </w:p>
    <w:p w:rsidR="00867F7B" w:rsidRPr="009E0DE1" w:rsidRDefault="00867F7B" w:rsidP="00867F7B">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rsidR="00867F7B" w:rsidRPr="009E0DE1" w:rsidRDefault="00AB61E3" w:rsidP="00867F7B">
      <w:pPr>
        <w:keepLines/>
      </w:pPr>
      <w:r w:rsidRPr="009E0DE1">
        <w:rPr>
          <w:b/>
        </w:rPr>
        <w:t>PDU Session</w:t>
      </w:r>
      <w:r w:rsidR="00867F7B" w:rsidRPr="009E0DE1">
        <w:rPr>
          <w:b/>
        </w:rPr>
        <w:t>:</w:t>
      </w:r>
      <w:r w:rsidR="00867F7B" w:rsidRPr="009E0DE1">
        <w:t xml:space="preserve"> Association between the UE and a Data Network that provides a PDU </w:t>
      </w:r>
      <w:r w:rsidR="00867F7B" w:rsidRPr="009E0DE1">
        <w:rPr>
          <w:lang w:eastAsia="zh-CN"/>
        </w:rPr>
        <w:t>c</w:t>
      </w:r>
      <w:r w:rsidR="00867F7B" w:rsidRPr="009E0DE1">
        <w:t xml:space="preserve">onnectivity </w:t>
      </w:r>
      <w:r w:rsidR="00867F7B" w:rsidRPr="009E0DE1">
        <w:rPr>
          <w:lang w:eastAsia="zh-CN"/>
        </w:rPr>
        <w:t>s</w:t>
      </w:r>
      <w:r w:rsidR="00867F7B" w:rsidRPr="009E0DE1">
        <w:t>ervice.</w:t>
      </w:r>
    </w:p>
    <w:p w:rsidR="00B36B52" w:rsidRPr="009E0DE1" w:rsidRDefault="00AB61E3" w:rsidP="00867F7B">
      <w:pPr>
        <w:keepLines/>
      </w:pPr>
      <w:r w:rsidRPr="009E0DE1">
        <w:rPr>
          <w:b/>
        </w:rPr>
        <w:t>PDU Session</w:t>
      </w:r>
      <w:r w:rsidR="00B36B52" w:rsidRPr="009E0DE1">
        <w:rPr>
          <w:b/>
        </w:rPr>
        <w:t xml:space="preserve"> Type:</w:t>
      </w:r>
      <w:r w:rsidR="00B36B52" w:rsidRPr="009E0DE1">
        <w:t xml:space="preserve"> </w:t>
      </w:r>
      <w:r w:rsidR="00B36B52" w:rsidRPr="009E0DE1">
        <w:rPr>
          <w:lang w:eastAsia="ko-KR"/>
        </w:rPr>
        <w:t xml:space="preserve">The type of </w:t>
      </w:r>
      <w:r w:rsidRPr="009E0DE1">
        <w:rPr>
          <w:lang w:eastAsia="ko-KR"/>
        </w:rPr>
        <w:t>PDU Session</w:t>
      </w:r>
      <w:r w:rsidR="00B36B52" w:rsidRPr="009E0DE1">
        <w:rPr>
          <w:lang w:eastAsia="ko-KR"/>
        </w:rPr>
        <w:t xml:space="preserve"> which can be IPv4, IPv6,</w:t>
      </w:r>
      <w:r w:rsidR="00F36AF2" w:rsidRPr="009E0DE1">
        <w:rPr>
          <w:lang w:eastAsia="ko-KR"/>
        </w:rPr>
        <w:t xml:space="preserve"> IPv4v6,</w:t>
      </w:r>
      <w:r w:rsidR="00B36B52" w:rsidRPr="009E0DE1">
        <w:rPr>
          <w:lang w:eastAsia="ko-KR"/>
        </w:rPr>
        <w:t xml:space="preserve"> Ethernet or Unstr</w:t>
      </w:r>
      <w:r w:rsidR="00B36B52" w:rsidRPr="009E0DE1">
        <w:t>uctured.</w:t>
      </w:r>
    </w:p>
    <w:p w:rsidR="00867F7B" w:rsidRPr="009E0DE1" w:rsidRDefault="00867F7B" w:rsidP="00867F7B">
      <w:pPr>
        <w:keepLines/>
      </w:pPr>
      <w:r w:rsidRPr="009E0DE1">
        <w:rPr>
          <w:b/>
        </w:rPr>
        <w:t xml:space="preserve">Periodic Registration </w:t>
      </w:r>
      <w:r w:rsidR="00BC680B" w:rsidRPr="009E0DE1">
        <w:rPr>
          <w:b/>
        </w:rPr>
        <w:t>U</w:t>
      </w:r>
      <w:r w:rsidRPr="009E0DE1">
        <w:rPr>
          <w:b/>
        </w:rPr>
        <w:t>pdate:</w:t>
      </w:r>
      <w:r w:rsidRPr="009E0DE1">
        <w:t xml:space="preserve"> UE re-registration at expiry of periodic registration timer as specified in </w:t>
      </w:r>
      <w:r w:rsidR="00B6630E" w:rsidRPr="009E0DE1">
        <w:t>clause </w:t>
      </w:r>
      <w:r w:rsidRPr="009E0DE1">
        <w:t>5.3.2.</w:t>
      </w:r>
    </w:p>
    <w:p w:rsidR="00C409BD" w:rsidRPr="009E0DE1" w:rsidRDefault="00C409BD" w:rsidP="00867F7B">
      <w:pPr>
        <w:keepLines/>
      </w:pPr>
      <w:r w:rsidRPr="009E0DE1">
        <w:rPr>
          <w:b/>
        </w:rPr>
        <w:t>(Radio) Access Network</w:t>
      </w:r>
      <w:r w:rsidRPr="009E0DE1">
        <w:t>: See 5G Access Network.</w:t>
      </w:r>
    </w:p>
    <w:p w:rsidR="00867F7B" w:rsidRPr="009E0DE1" w:rsidRDefault="00867F7B" w:rsidP="00867F7B">
      <w:pPr>
        <w:keepLines/>
      </w:pPr>
      <w:r w:rsidRPr="009E0DE1">
        <w:rPr>
          <w:b/>
        </w:rPr>
        <w:t xml:space="preserve">Requested NSSAI: </w:t>
      </w:r>
      <w:r w:rsidRPr="009E0DE1">
        <w:t xml:space="preserve">NSSAI </w:t>
      </w:r>
      <w:r w:rsidR="006C5079" w:rsidRPr="009E0DE1">
        <w:t xml:space="preserve">provided by </w:t>
      </w:r>
      <w:r w:rsidRPr="009E0DE1">
        <w:t xml:space="preserve">the UE to the </w:t>
      </w:r>
      <w:r w:rsidR="006C5079" w:rsidRPr="009E0DE1">
        <w:t>Serving PLMN during registration</w:t>
      </w:r>
      <w:r w:rsidRPr="009E0DE1">
        <w:t>.</w:t>
      </w:r>
    </w:p>
    <w:p w:rsidR="006A2C3F" w:rsidRPr="00163B56" w:rsidRDefault="006A2C3F" w:rsidP="006A2C3F">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rsidR="00867F7B" w:rsidRPr="009E0DE1" w:rsidRDefault="00867F7B" w:rsidP="00867F7B">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rsidR="00867F7B" w:rsidRPr="009E0DE1" w:rsidRDefault="00867F7B" w:rsidP="00867F7B">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rsidR="00EA71CB" w:rsidRPr="009E0DE1" w:rsidRDefault="00EA71CB" w:rsidP="00EA71CB">
      <w:r w:rsidRPr="009E0DE1">
        <w:rPr>
          <w:b/>
          <w:bCs/>
        </w:rPr>
        <w:t>Service Data Flow Filter:</w:t>
      </w:r>
      <w:r w:rsidRPr="009E0DE1">
        <w:t xml:space="preserve"> A set of packet flow header parameter values/ranges used to identify one or more of the packet (IP or Ethernet) flows constituting a Service Data Flow.</w:t>
      </w:r>
    </w:p>
    <w:p w:rsidR="00EA71CB" w:rsidRPr="009E0DE1" w:rsidRDefault="00EA71CB" w:rsidP="0009778E">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rsidR="00867F7B" w:rsidRPr="009E0DE1" w:rsidRDefault="00867F7B" w:rsidP="00867F7B">
      <w:pPr>
        <w:keepLines/>
      </w:pPr>
      <w:r w:rsidRPr="009E0DE1">
        <w:rPr>
          <w:b/>
        </w:rPr>
        <w:t>Session Continuity:</w:t>
      </w:r>
      <w:r w:rsidRPr="009E0DE1">
        <w:t xml:space="preserve"> The continuity of a </w:t>
      </w:r>
      <w:r w:rsidR="00AB61E3" w:rsidRPr="009E0DE1">
        <w:t>PDU Session</w:t>
      </w:r>
      <w:r w:rsidRPr="009E0DE1">
        <w:t xml:space="preserve">. For </w:t>
      </w:r>
      <w:r w:rsidR="00AB61E3" w:rsidRPr="009E0DE1">
        <w:t>PDU Session</w:t>
      </w:r>
      <w:r w:rsidRPr="009E0DE1">
        <w:t xml:space="preserve"> of IP</w:t>
      </w:r>
      <w:r w:rsidR="00B36B52" w:rsidRPr="009E0DE1">
        <w:t>v4 or IPv6</w:t>
      </w:r>
      <w:r w:rsidR="00F36AF2" w:rsidRPr="009E0DE1">
        <w:t xml:space="preserve"> or IPv4v6</w:t>
      </w:r>
      <w:r w:rsidRPr="009E0DE1">
        <w:t xml:space="preserve"> type "session continuity" implies that the IP address is preserved for the lifetime of the </w:t>
      </w:r>
      <w:r w:rsidR="00AB61E3" w:rsidRPr="009E0DE1">
        <w:t>PDU Session</w:t>
      </w:r>
      <w:r w:rsidRPr="009E0DE1">
        <w:t>.</w:t>
      </w:r>
    </w:p>
    <w:p w:rsidR="000F322F" w:rsidRPr="009E0DE1" w:rsidRDefault="000F322F" w:rsidP="000F322F">
      <w:pPr>
        <w:keepLines/>
      </w:pPr>
      <w:r w:rsidRPr="009E0DE1">
        <w:rPr>
          <w:b/>
        </w:rPr>
        <w:t>Subscribed S-NSSAI</w:t>
      </w:r>
      <w:r w:rsidRPr="009E0DE1">
        <w:t>: S-NSSAI based on subscriber information, which a UE is subscribed to use in a PLMN</w:t>
      </w:r>
    </w:p>
    <w:p w:rsidR="00443E54" w:rsidRPr="009E0DE1" w:rsidRDefault="00443E54" w:rsidP="00C7792C">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p>
    <w:p w:rsidR="00443E54" w:rsidRPr="009E0DE1" w:rsidRDefault="00443E54" w:rsidP="00C7792C">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p>
    <w:p w:rsidR="00C7792C" w:rsidRPr="009E0DE1" w:rsidRDefault="00C7792C" w:rsidP="00C7792C">
      <w:pPr>
        <w:keepLines/>
        <w:overflowPunct w:val="0"/>
        <w:autoSpaceDE w:val="0"/>
        <w:autoSpaceDN w:val="0"/>
        <w:adjustRightInd w:val="0"/>
        <w:textAlignment w:val="baseline"/>
      </w:pPr>
      <w:r w:rsidRPr="009E0DE1">
        <w:rPr>
          <w:b/>
        </w:rPr>
        <w:t>UPF Service Area</w:t>
      </w:r>
      <w:r w:rsidRPr="009E0DE1">
        <w:t xml:space="preserve">: The area within which </w:t>
      </w:r>
      <w:r w:rsidR="00AB61E3" w:rsidRPr="009E0DE1">
        <w:t>PDU Session</w:t>
      </w:r>
      <w:r w:rsidRPr="009E0DE1">
        <w:t xml:space="preserve"> associated with the UPF can be served by (R)AN nodes via a N3 interface between the (R)AN and the UPF without need to add a new UPF in between or to remove/re-allocate the UPF.</w:t>
      </w:r>
    </w:p>
    <w:p w:rsidR="00867F7B" w:rsidRPr="009E0DE1" w:rsidRDefault="00867F7B" w:rsidP="00867F7B">
      <w:pPr>
        <w:keepLines/>
      </w:pPr>
      <w:r w:rsidRPr="009E0DE1">
        <w:rPr>
          <w:b/>
        </w:rPr>
        <w:t>Uplink Classifier:</w:t>
      </w:r>
      <w:r w:rsidRPr="009E0DE1">
        <w:t xml:space="preserve"> UPF functionality that aims at diverting Uplink traffic, based on filter rules provided by SMF, towards Data Network.</w:t>
      </w:r>
    </w:p>
    <w:p w:rsidR="00867F7B" w:rsidRPr="009E0DE1" w:rsidRDefault="00867F7B" w:rsidP="00867F7B">
      <w:pPr>
        <w:pStyle w:val="Heading2"/>
      </w:pPr>
      <w:bookmarkStart w:id="31" w:name="_Toc19177279"/>
      <w:bookmarkStart w:id="32" w:name="_Toc27845016"/>
      <w:r w:rsidRPr="009E0DE1">
        <w:t>3.2</w:t>
      </w:r>
      <w:r w:rsidRPr="009E0DE1">
        <w:tab/>
        <w:t>Abbreviations</w:t>
      </w:r>
      <w:bookmarkEnd w:id="31"/>
      <w:bookmarkEnd w:id="32"/>
    </w:p>
    <w:p w:rsidR="00867F7B" w:rsidRPr="009E0DE1" w:rsidRDefault="00867F7B" w:rsidP="00867F7B">
      <w:pPr>
        <w:keepNext/>
      </w:pPr>
      <w:r w:rsidRPr="009E0DE1">
        <w:t xml:space="preserve">For the purposes of the present document, the abbreviations given in </w:t>
      </w:r>
      <w:r w:rsidR="004436A8" w:rsidRPr="009E0DE1">
        <w:t>TR</w:t>
      </w:r>
      <w:r w:rsidR="004436A8">
        <w:t> </w:t>
      </w:r>
      <w:r w:rsidR="004436A8" w:rsidRPr="009E0DE1">
        <w:t>21.905</w:t>
      </w:r>
      <w:r w:rsidR="004436A8">
        <w:t> </w:t>
      </w:r>
      <w:r w:rsidR="004436A8" w:rsidRPr="009E0DE1">
        <w:t>[</w:t>
      </w:r>
      <w:r w:rsidRPr="009E0DE1">
        <w:t xml:space="preserve">1] and the following apply. An abbreviation defined in the present document takes precedence over the definition of the same abbreviation, if any, in </w:t>
      </w:r>
      <w:r w:rsidR="004436A8" w:rsidRPr="009E0DE1">
        <w:t>TR</w:t>
      </w:r>
      <w:r w:rsidR="004436A8">
        <w:t> </w:t>
      </w:r>
      <w:r w:rsidR="004436A8" w:rsidRPr="009E0DE1">
        <w:t>21.905</w:t>
      </w:r>
      <w:r w:rsidR="004436A8">
        <w:t> </w:t>
      </w:r>
      <w:r w:rsidR="004436A8" w:rsidRPr="009E0DE1">
        <w:t>[</w:t>
      </w:r>
      <w:r w:rsidRPr="009E0DE1">
        <w:t>1].</w:t>
      </w:r>
    </w:p>
    <w:p w:rsidR="00867F7B" w:rsidRPr="009E0DE1" w:rsidRDefault="00867F7B" w:rsidP="00867F7B">
      <w:pPr>
        <w:pStyle w:val="EW"/>
        <w:rPr>
          <w:lang w:val="en-GB"/>
        </w:rPr>
      </w:pPr>
      <w:r w:rsidRPr="009E0DE1">
        <w:rPr>
          <w:lang w:val="en-GB"/>
        </w:rPr>
        <w:t>5GC</w:t>
      </w:r>
      <w:r w:rsidRPr="009E0DE1">
        <w:rPr>
          <w:lang w:val="en-GB"/>
        </w:rPr>
        <w:tab/>
        <w:t>5G Core Network</w:t>
      </w:r>
    </w:p>
    <w:p w:rsidR="00867F7B" w:rsidRPr="009E0DE1" w:rsidRDefault="00867F7B" w:rsidP="00867F7B">
      <w:pPr>
        <w:pStyle w:val="EW"/>
        <w:rPr>
          <w:lang w:val="en-GB" w:eastAsia="zh-CN"/>
        </w:rPr>
      </w:pPr>
      <w:r w:rsidRPr="009E0DE1">
        <w:rPr>
          <w:lang w:val="en-GB"/>
        </w:rPr>
        <w:t>5GS</w:t>
      </w:r>
      <w:r w:rsidRPr="009E0DE1">
        <w:rPr>
          <w:lang w:val="en-GB"/>
        </w:rPr>
        <w:tab/>
        <w:t>5G System</w:t>
      </w:r>
    </w:p>
    <w:p w:rsidR="00867F7B" w:rsidRPr="009E0DE1" w:rsidRDefault="00867F7B" w:rsidP="00867F7B">
      <w:pPr>
        <w:pStyle w:val="EW"/>
        <w:rPr>
          <w:lang w:val="en-GB"/>
        </w:rPr>
      </w:pPr>
      <w:r w:rsidRPr="009E0DE1">
        <w:rPr>
          <w:lang w:val="en-GB"/>
        </w:rPr>
        <w:t>5G-AN</w:t>
      </w:r>
      <w:r w:rsidRPr="009E0DE1">
        <w:rPr>
          <w:lang w:val="en-GB"/>
        </w:rPr>
        <w:tab/>
        <w:t>5G Access Network</w:t>
      </w:r>
    </w:p>
    <w:p w:rsidR="00443E54" w:rsidRPr="009E0DE1" w:rsidRDefault="00443E54" w:rsidP="00867F7B">
      <w:pPr>
        <w:pStyle w:val="EW"/>
        <w:rPr>
          <w:lang w:val="en-GB" w:eastAsia="zh-CN"/>
        </w:rPr>
      </w:pPr>
      <w:r w:rsidRPr="009E0DE1">
        <w:rPr>
          <w:lang w:val="en-GB" w:eastAsia="zh-CN"/>
        </w:rPr>
        <w:t>5G-EIR</w:t>
      </w:r>
      <w:r w:rsidRPr="009E0DE1">
        <w:rPr>
          <w:lang w:val="en-GB" w:eastAsia="zh-CN"/>
        </w:rPr>
        <w:tab/>
        <w:t>5G-Equipment Identity Register</w:t>
      </w:r>
    </w:p>
    <w:p w:rsidR="00867F7B" w:rsidRPr="009E0DE1" w:rsidRDefault="00867F7B" w:rsidP="00867F7B">
      <w:pPr>
        <w:pStyle w:val="EW"/>
        <w:rPr>
          <w:lang w:val="en-GB" w:eastAsia="zh-CN"/>
        </w:rPr>
      </w:pPr>
      <w:r w:rsidRPr="009E0DE1">
        <w:rPr>
          <w:lang w:val="en-GB" w:eastAsia="zh-CN"/>
        </w:rPr>
        <w:t>5G-GUTI</w:t>
      </w:r>
      <w:r w:rsidRPr="009E0DE1">
        <w:rPr>
          <w:lang w:val="en-GB" w:eastAsia="zh-CN"/>
        </w:rPr>
        <w:tab/>
        <w:t xml:space="preserve">5G Globally Unique Temporary </w:t>
      </w:r>
      <w:r w:rsidR="00F162D6" w:rsidRPr="009E0DE1">
        <w:rPr>
          <w:lang w:val="en-GB" w:eastAsia="zh-CN"/>
        </w:rPr>
        <w:t>Identifier</w:t>
      </w:r>
    </w:p>
    <w:p w:rsidR="00867F7B" w:rsidRPr="009E0DE1" w:rsidRDefault="00867F7B" w:rsidP="00867F7B">
      <w:pPr>
        <w:pStyle w:val="EW"/>
        <w:rPr>
          <w:lang w:val="en-GB"/>
        </w:rPr>
      </w:pPr>
      <w:r w:rsidRPr="009E0DE1">
        <w:rPr>
          <w:lang w:val="en-GB" w:eastAsia="zh-CN"/>
        </w:rPr>
        <w:t>5G-S-TMSI</w:t>
      </w:r>
      <w:r w:rsidRPr="009E0DE1">
        <w:rPr>
          <w:lang w:val="en-GB" w:eastAsia="zh-CN"/>
        </w:rPr>
        <w:tab/>
        <w:t xml:space="preserve">5G S-Temporary Mobile </w:t>
      </w:r>
      <w:r w:rsidR="00F162D6" w:rsidRPr="009E0DE1">
        <w:rPr>
          <w:lang w:val="en-GB" w:eastAsia="zh-CN"/>
        </w:rPr>
        <w:t>Subscription Identifier</w:t>
      </w:r>
    </w:p>
    <w:p w:rsidR="00867F7B" w:rsidRPr="009E0DE1" w:rsidRDefault="00867F7B" w:rsidP="00867F7B">
      <w:pPr>
        <w:pStyle w:val="EW"/>
        <w:rPr>
          <w:lang w:val="en-GB"/>
        </w:rPr>
      </w:pPr>
      <w:r w:rsidRPr="009E0DE1">
        <w:rPr>
          <w:lang w:val="en-GB"/>
        </w:rPr>
        <w:t>5QI</w:t>
      </w:r>
      <w:r w:rsidRPr="009E0DE1">
        <w:rPr>
          <w:lang w:val="en-GB"/>
        </w:rPr>
        <w:tab/>
        <w:t xml:space="preserve">5G QoS </w:t>
      </w:r>
      <w:r w:rsidR="00F162D6" w:rsidRPr="009E0DE1">
        <w:rPr>
          <w:lang w:val="en-GB"/>
        </w:rPr>
        <w:t>Identifier</w:t>
      </w:r>
    </w:p>
    <w:p w:rsidR="00867F7B" w:rsidRPr="009E0DE1" w:rsidRDefault="00867F7B" w:rsidP="00867F7B">
      <w:pPr>
        <w:pStyle w:val="EW"/>
        <w:keepNext/>
        <w:rPr>
          <w:lang w:val="en-GB"/>
        </w:rPr>
      </w:pPr>
      <w:r w:rsidRPr="009E0DE1">
        <w:rPr>
          <w:lang w:val="en-GB"/>
        </w:rPr>
        <w:t>AF</w:t>
      </w:r>
      <w:r w:rsidRPr="009E0DE1">
        <w:rPr>
          <w:lang w:val="en-GB"/>
        </w:rPr>
        <w:tab/>
        <w:t>Application Function</w:t>
      </w:r>
    </w:p>
    <w:p w:rsidR="00867F7B" w:rsidRPr="009E0DE1" w:rsidRDefault="00867F7B" w:rsidP="00867F7B">
      <w:pPr>
        <w:pStyle w:val="EW"/>
        <w:keepNext/>
        <w:rPr>
          <w:lang w:val="en-GB"/>
        </w:rPr>
      </w:pPr>
      <w:r w:rsidRPr="009E0DE1">
        <w:rPr>
          <w:lang w:val="en-GB"/>
        </w:rPr>
        <w:t>AMF</w:t>
      </w:r>
      <w:r w:rsidRPr="009E0DE1">
        <w:rPr>
          <w:lang w:val="en-GB"/>
        </w:rPr>
        <w:tab/>
        <w:t>Access and Mobility Management Function</w:t>
      </w:r>
    </w:p>
    <w:p w:rsidR="00867F7B" w:rsidRPr="009E0DE1" w:rsidRDefault="00867F7B" w:rsidP="00867F7B">
      <w:pPr>
        <w:pStyle w:val="EW"/>
        <w:keepNext/>
        <w:rPr>
          <w:lang w:val="en-GB"/>
        </w:rPr>
      </w:pPr>
      <w:r w:rsidRPr="009E0DE1">
        <w:rPr>
          <w:lang w:val="en-GB"/>
        </w:rPr>
        <w:t>AS</w:t>
      </w:r>
      <w:r w:rsidRPr="009E0DE1">
        <w:rPr>
          <w:lang w:val="en-GB"/>
        </w:rPr>
        <w:tab/>
        <w:t>Access Stratum</w:t>
      </w:r>
    </w:p>
    <w:p w:rsidR="00D113A8" w:rsidRPr="009E0DE1" w:rsidRDefault="00D113A8" w:rsidP="00D113A8">
      <w:pPr>
        <w:pStyle w:val="EW"/>
        <w:rPr>
          <w:lang w:val="en-GB"/>
        </w:rPr>
      </w:pPr>
      <w:r w:rsidRPr="009E0DE1">
        <w:rPr>
          <w:lang w:val="en-GB"/>
        </w:rPr>
        <w:t>AUSF</w:t>
      </w:r>
      <w:r w:rsidRPr="009E0DE1">
        <w:rPr>
          <w:lang w:val="en-GB"/>
        </w:rPr>
        <w:tab/>
        <w:t>Authentication Server Function</w:t>
      </w:r>
    </w:p>
    <w:p w:rsidR="00D207A9" w:rsidRPr="009E0DE1" w:rsidRDefault="00D207A9" w:rsidP="00867F7B">
      <w:pPr>
        <w:pStyle w:val="EW"/>
        <w:rPr>
          <w:lang w:val="en-GB"/>
        </w:rPr>
      </w:pPr>
      <w:r w:rsidRPr="009E0DE1">
        <w:rPr>
          <w:lang w:val="en-GB"/>
        </w:rPr>
        <w:lastRenderedPageBreak/>
        <w:t>BSF</w:t>
      </w:r>
      <w:r w:rsidRPr="009E0DE1">
        <w:rPr>
          <w:lang w:val="en-GB"/>
        </w:rPr>
        <w:tab/>
        <w:t>Binding Support Function</w:t>
      </w:r>
    </w:p>
    <w:p w:rsidR="00126BB7" w:rsidRPr="009E0DE1" w:rsidRDefault="00126BB7" w:rsidP="00867F7B">
      <w:pPr>
        <w:pStyle w:val="EW"/>
        <w:rPr>
          <w:lang w:val="en-GB"/>
        </w:rPr>
      </w:pPr>
      <w:r w:rsidRPr="009E0DE1">
        <w:rPr>
          <w:lang w:val="en-GB"/>
        </w:rPr>
        <w:t>CAPIF</w:t>
      </w:r>
      <w:r w:rsidRPr="009E0DE1">
        <w:rPr>
          <w:lang w:val="en-GB"/>
        </w:rPr>
        <w:tab/>
        <w:t>Common API Framework for 3GPP northbound APIs</w:t>
      </w:r>
    </w:p>
    <w:p w:rsidR="00D43474" w:rsidRDefault="00D43474" w:rsidP="00867F7B">
      <w:pPr>
        <w:pStyle w:val="EW"/>
        <w:rPr>
          <w:lang w:val="en-GB"/>
        </w:rPr>
      </w:pPr>
      <w:r>
        <w:rPr>
          <w:lang w:val="en-GB"/>
        </w:rPr>
        <w:t>CHF</w:t>
      </w:r>
      <w:r>
        <w:rPr>
          <w:lang w:val="en-GB"/>
        </w:rPr>
        <w:tab/>
        <w:t>Charging Function</w:t>
      </w:r>
    </w:p>
    <w:p w:rsidR="00867F7B" w:rsidRPr="009E0DE1" w:rsidRDefault="00867F7B" w:rsidP="00867F7B">
      <w:pPr>
        <w:pStyle w:val="EW"/>
        <w:rPr>
          <w:lang w:val="en-GB"/>
        </w:rPr>
      </w:pPr>
      <w:r w:rsidRPr="009E0DE1">
        <w:rPr>
          <w:lang w:val="en-GB"/>
        </w:rPr>
        <w:t>CP</w:t>
      </w:r>
      <w:r w:rsidRPr="009E0DE1">
        <w:rPr>
          <w:lang w:val="en-GB"/>
        </w:rPr>
        <w:tab/>
        <w:t>Control Plane</w:t>
      </w:r>
    </w:p>
    <w:p w:rsidR="00867F7B" w:rsidRPr="009E0DE1" w:rsidRDefault="00867F7B" w:rsidP="00867F7B">
      <w:pPr>
        <w:pStyle w:val="EW"/>
        <w:rPr>
          <w:lang w:val="en-GB"/>
        </w:rPr>
      </w:pPr>
      <w:r w:rsidRPr="009E0DE1">
        <w:rPr>
          <w:lang w:val="en-GB"/>
        </w:rPr>
        <w:t>DL</w:t>
      </w:r>
      <w:r w:rsidRPr="009E0DE1">
        <w:rPr>
          <w:lang w:val="en-GB"/>
        </w:rPr>
        <w:tab/>
        <w:t>Downlink</w:t>
      </w:r>
    </w:p>
    <w:p w:rsidR="00867F7B" w:rsidRPr="009E0DE1" w:rsidRDefault="00867F7B" w:rsidP="00867F7B">
      <w:pPr>
        <w:pStyle w:val="EW"/>
        <w:rPr>
          <w:lang w:val="en-GB"/>
        </w:rPr>
      </w:pPr>
      <w:r w:rsidRPr="009E0DE1">
        <w:rPr>
          <w:lang w:val="en-GB"/>
        </w:rPr>
        <w:t>DN</w:t>
      </w:r>
      <w:r w:rsidRPr="009E0DE1">
        <w:rPr>
          <w:lang w:val="en-GB"/>
        </w:rPr>
        <w:tab/>
        <w:t>Data Network</w:t>
      </w:r>
    </w:p>
    <w:p w:rsidR="003D3E25" w:rsidRPr="009E0DE1" w:rsidRDefault="003D3E25" w:rsidP="00867F7B">
      <w:pPr>
        <w:pStyle w:val="EW"/>
        <w:rPr>
          <w:lang w:val="en-GB"/>
        </w:rPr>
      </w:pPr>
      <w:r w:rsidRPr="009E0DE1">
        <w:rPr>
          <w:rFonts w:eastAsia="SimSun"/>
          <w:lang w:val="en-GB" w:eastAsia="zh-CN"/>
        </w:rPr>
        <w:t>DNAI</w:t>
      </w:r>
      <w:r w:rsidRPr="009E0DE1">
        <w:rPr>
          <w:lang w:val="en-GB"/>
        </w:rPr>
        <w:tab/>
      </w:r>
      <w:r w:rsidRPr="009E0DE1">
        <w:rPr>
          <w:rFonts w:eastAsia="SimSun"/>
          <w:lang w:val="en-GB" w:eastAsia="zh-CN"/>
        </w:rPr>
        <w:t>DN Access Identifier</w:t>
      </w:r>
    </w:p>
    <w:p w:rsidR="00867F7B" w:rsidRPr="009E0DE1" w:rsidRDefault="00867F7B" w:rsidP="00867F7B">
      <w:pPr>
        <w:pStyle w:val="EW"/>
        <w:rPr>
          <w:lang w:val="en-GB"/>
        </w:rPr>
      </w:pPr>
      <w:r w:rsidRPr="009E0DE1">
        <w:rPr>
          <w:lang w:val="en-GB"/>
        </w:rPr>
        <w:t>DNN</w:t>
      </w:r>
      <w:r w:rsidRPr="009E0DE1">
        <w:rPr>
          <w:lang w:val="en-GB"/>
        </w:rPr>
        <w:tab/>
        <w:t>Data Network Name</w:t>
      </w:r>
    </w:p>
    <w:p w:rsidR="00443E54" w:rsidRPr="009E0DE1" w:rsidRDefault="00443E54" w:rsidP="00867F7B">
      <w:pPr>
        <w:pStyle w:val="EW"/>
        <w:rPr>
          <w:lang w:val="en-GB"/>
        </w:rPr>
      </w:pPr>
      <w:r w:rsidRPr="009E0DE1">
        <w:rPr>
          <w:lang w:val="en-GB"/>
        </w:rPr>
        <w:t>DRX</w:t>
      </w:r>
      <w:r w:rsidRPr="009E0DE1">
        <w:rPr>
          <w:lang w:val="en-GB"/>
        </w:rPr>
        <w:tab/>
        <w:t>Discontinuous Reception</w:t>
      </w:r>
    </w:p>
    <w:p w:rsidR="00443E54" w:rsidRPr="009E0DE1" w:rsidRDefault="00443E54" w:rsidP="00867F7B">
      <w:pPr>
        <w:pStyle w:val="EW"/>
        <w:rPr>
          <w:lang w:val="en-GB"/>
        </w:rPr>
      </w:pPr>
      <w:r w:rsidRPr="009E0DE1">
        <w:rPr>
          <w:lang w:val="en-GB"/>
        </w:rPr>
        <w:t>ePDG</w:t>
      </w:r>
      <w:r w:rsidRPr="009E0DE1">
        <w:rPr>
          <w:lang w:val="en-GB"/>
        </w:rPr>
        <w:tab/>
        <w:t>evolved Packet Data Gateway</w:t>
      </w:r>
    </w:p>
    <w:p w:rsidR="00743C56" w:rsidRPr="009E0DE1" w:rsidRDefault="00743C56" w:rsidP="00867F7B">
      <w:pPr>
        <w:pStyle w:val="EW"/>
        <w:rPr>
          <w:lang w:val="en-GB"/>
        </w:rPr>
      </w:pPr>
      <w:r w:rsidRPr="009E0DE1">
        <w:rPr>
          <w:lang w:val="en-GB"/>
        </w:rPr>
        <w:t>EBI</w:t>
      </w:r>
      <w:r w:rsidRPr="009E0DE1">
        <w:rPr>
          <w:lang w:val="en-GB"/>
        </w:rPr>
        <w:tab/>
        <w:t>EPS Bearer Identity</w:t>
      </w:r>
    </w:p>
    <w:p w:rsidR="001474BF" w:rsidRPr="009E0DE1" w:rsidRDefault="001474BF" w:rsidP="00867F7B">
      <w:pPr>
        <w:pStyle w:val="EW"/>
        <w:rPr>
          <w:lang w:val="en-GB"/>
        </w:rPr>
      </w:pPr>
      <w:r w:rsidRPr="009E0DE1">
        <w:rPr>
          <w:lang w:val="en-GB"/>
        </w:rPr>
        <w:t>FAR</w:t>
      </w:r>
      <w:r w:rsidRPr="009E0DE1">
        <w:rPr>
          <w:lang w:val="en-GB"/>
        </w:rPr>
        <w:tab/>
        <w:t>Forwarding Action Rule</w:t>
      </w:r>
    </w:p>
    <w:p w:rsidR="00867F7B" w:rsidRPr="009E0DE1" w:rsidRDefault="00867F7B" w:rsidP="00867F7B">
      <w:pPr>
        <w:pStyle w:val="EW"/>
        <w:rPr>
          <w:lang w:val="en-GB"/>
        </w:rPr>
      </w:pPr>
      <w:r w:rsidRPr="009E0DE1">
        <w:rPr>
          <w:lang w:val="en-GB"/>
        </w:rPr>
        <w:t>FQDN</w:t>
      </w:r>
      <w:r w:rsidRPr="009E0DE1">
        <w:rPr>
          <w:lang w:val="en-GB"/>
        </w:rPr>
        <w:tab/>
        <w:t>Fully Qualified Domain Name</w:t>
      </w:r>
    </w:p>
    <w:p w:rsidR="00867F7B" w:rsidRPr="009E0DE1" w:rsidRDefault="00867F7B" w:rsidP="00867F7B">
      <w:pPr>
        <w:pStyle w:val="EW"/>
        <w:rPr>
          <w:lang w:val="en-GB" w:eastAsia="zh-CN"/>
        </w:rPr>
      </w:pPr>
      <w:r w:rsidRPr="009E0DE1">
        <w:rPr>
          <w:lang w:val="en-GB" w:eastAsia="zh-CN"/>
        </w:rPr>
        <w:t>GFBR</w:t>
      </w:r>
      <w:r w:rsidRPr="009E0DE1">
        <w:rPr>
          <w:lang w:val="en-GB" w:eastAsia="zh-CN"/>
        </w:rPr>
        <w:tab/>
        <w:t>Guaranteed Flow Bit Rate</w:t>
      </w:r>
    </w:p>
    <w:p w:rsidR="00B20F7A" w:rsidRPr="009E0DE1" w:rsidRDefault="00B20F7A" w:rsidP="00B20F7A">
      <w:pPr>
        <w:pStyle w:val="EW"/>
        <w:rPr>
          <w:lang w:val="en-GB" w:eastAsia="zh-CN"/>
        </w:rPr>
      </w:pPr>
      <w:r w:rsidRPr="009E0DE1">
        <w:rPr>
          <w:rFonts w:eastAsia="SimSun"/>
          <w:lang w:val="en-GB"/>
        </w:rPr>
        <w:t>GMLC</w:t>
      </w:r>
      <w:r w:rsidRPr="009E0DE1">
        <w:rPr>
          <w:rFonts w:eastAsia="SimSun"/>
          <w:lang w:val="en-GB"/>
        </w:rPr>
        <w:tab/>
        <w:t>Gateway Mobile Location Centre</w:t>
      </w:r>
    </w:p>
    <w:p w:rsidR="00E779DF" w:rsidRPr="009E0DE1" w:rsidRDefault="00E779DF" w:rsidP="00867F7B">
      <w:pPr>
        <w:pStyle w:val="EW"/>
        <w:rPr>
          <w:lang w:val="en-GB" w:eastAsia="zh-CN"/>
        </w:rPr>
      </w:pPr>
      <w:r w:rsidRPr="009E0DE1">
        <w:rPr>
          <w:lang w:val="en-GB" w:eastAsia="zh-CN"/>
        </w:rPr>
        <w:t>GPSI</w:t>
      </w:r>
      <w:r w:rsidRPr="009E0DE1">
        <w:rPr>
          <w:lang w:val="en-GB" w:eastAsia="zh-CN"/>
        </w:rPr>
        <w:tab/>
        <w:t>Generic Public Subscription Identifier</w:t>
      </w:r>
    </w:p>
    <w:p w:rsidR="00867F7B" w:rsidRPr="009E0DE1" w:rsidRDefault="00867F7B" w:rsidP="00867F7B">
      <w:pPr>
        <w:pStyle w:val="EW"/>
        <w:rPr>
          <w:lang w:val="en-GB" w:eastAsia="zh-CN"/>
        </w:rPr>
      </w:pPr>
      <w:r w:rsidRPr="009E0DE1">
        <w:rPr>
          <w:lang w:val="en-GB" w:eastAsia="zh-CN"/>
        </w:rPr>
        <w:t>GUAMI</w:t>
      </w:r>
      <w:r w:rsidRPr="009E0DE1">
        <w:rPr>
          <w:lang w:val="en-GB" w:eastAsia="zh-CN"/>
        </w:rPr>
        <w:tab/>
        <w:t xml:space="preserve">Globally Unique AMF </w:t>
      </w:r>
      <w:r w:rsidR="00F162D6" w:rsidRPr="009E0DE1">
        <w:rPr>
          <w:lang w:val="en-GB" w:eastAsia="zh-CN"/>
        </w:rPr>
        <w:t>Identifier</w:t>
      </w:r>
    </w:p>
    <w:p w:rsidR="003658EB" w:rsidRPr="009E0DE1" w:rsidRDefault="003658EB" w:rsidP="00867F7B">
      <w:pPr>
        <w:pStyle w:val="EW"/>
        <w:rPr>
          <w:lang w:val="en-GB" w:eastAsia="zh-CN"/>
        </w:rPr>
      </w:pPr>
      <w:r w:rsidRPr="009E0DE1">
        <w:rPr>
          <w:lang w:val="en-GB" w:eastAsia="zh-CN"/>
        </w:rPr>
        <w:t>HR</w:t>
      </w:r>
      <w:r w:rsidRPr="009E0DE1">
        <w:rPr>
          <w:lang w:val="en-GB" w:eastAsia="zh-CN"/>
        </w:rPr>
        <w:tab/>
        <w:t>Home Routed (roaming)</w:t>
      </w:r>
    </w:p>
    <w:p w:rsidR="00867F7B" w:rsidRPr="009E0DE1" w:rsidRDefault="00867F7B" w:rsidP="00867F7B">
      <w:pPr>
        <w:pStyle w:val="EW"/>
        <w:rPr>
          <w:lang w:val="en-GB"/>
        </w:rPr>
      </w:pPr>
      <w:r w:rsidRPr="009E0DE1">
        <w:rPr>
          <w:lang w:val="en-GB"/>
        </w:rPr>
        <w:t>LADN</w:t>
      </w:r>
      <w:r w:rsidRPr="009E0DE1">
        <w:rPr>
          <w:lang w:val="en-GB"/>
        </w:rPr>
        <w:tab/>
        <w:t>Local Area Data Network</w:t>
      </w:r>
    </w:p>
    <w:p w:rsidR="00065AF7" w:rsidRPr="009E0DE1" w:rsidRDefault="00065AF7" w:rsidP="00065AF7">
      <w:pPr>
        <w:pStyle w:val="EW"/>
        <w:rPr>
          <w:lang w:val="en-GB"/>
        </w:rPr>
      </w:pPr>
      <w:r w:rsidRPr="009E0DE1">
        <w:rPr>
          <w:lang w:val="en-GB"/>
        </w:rPr>
        <w:t>LBO</w:t>
      </w:r>
      <w:r w:rsidRPr="009E0DE1">
        <w:rPr>
          <w:lang w:val="en-GB"/>
        </w:rPr>
        <w:tab/>
        <w:t>Local Break Out</w:t>
      </w:r>
      <w:r w:rsidR="003658EB" w:rsidRPr="009E0DE1">
        <w:rPr>
          <w:lang w:val="en-GB"/>
        </w:rPr>
        <w:t xml:space="preserve"> (roaming)</w:t>
      </w:r>
    </w:p>
    <w:p w:rsidR="00B20F7A" w:rsidRPr="009E0DE1" w:rsidRDefault="00B20F7A" w:rsidP="00B20F7A">
      <w:pPr>
        <w:pStyle w:val="EW"/>
        <w:rPr>
          <w:rFonts w:eastAsia="SimSun"/>
          <w:lang w:val="en-GB"/>
        </w:rPr>
      </w:pPr>
      <w:r w:rsidRPr="009E0DE1">
        <w:rPr>
          <w:rFonts w:eastAsia="SimSun"/>
          <w:lang w:val="en-GB"/>
        </w:rPr>
        <w:t>LMF</w:t>
      </w:r>
      <w:r w:rsidRPr="009E0DE1">
        <w:rPr>
          <w:rFonts w:eastAsia="SimSun"/>
          <w:lang w:val="en-GB"/>
        </w:rPr>
        <w:tab/>
        <w:t>Location Management Function</w:t>
      </w:r>
    </w:p>
    <w:p w:rsidR="004B017A" w:rsidRDefault="004B017A" w:rsidP="00B20F7A">
      <w:pPr>
        <w:pStyle w:val="EW"/>
        <w:rPr>
          <w:rFonts w:eastAsia="SimSun"/>
          <w:lang w:val="en-GB"/>
        </w:rPr>
      </w:pPr>
      <w:r>
        <w:rPr>
          <w:rFonts w:eastAsia="SimSun"/>
          <w:lang w:val="en-GB"/>
        </w:rPr>
        <w:t>LPP</w:t>
      </w:r>
      <w:r>
        <w:rPr>
          <w:rFonts w:eastAsia="SimSun"/>
          <w:lang w:val="en-GB"/>
        </w:rPr>
        <w:tab/>
        <w:t>LTE Positioning Protocol</w:t>
      </w:r>
    </w:p>
    <w:p w:rsidR="00B20F7A" w:rsidRPr="009E0DE1" w:rsidRDefault="00B20F7A" w:rsidP="00B20F7A">
      <w:pPr>
        <w:pStyle w:val="EW"/>
        <w:rPr>
          <w:lang w:val="en-GB"/>
        </w:rPr>
      </w:pPr>
      <w:r w:rsidRPr="009E0DE1">
        <w:rPr>
          <w:rFonts w:eastAsia="SimSun"/>
          <w:lang w:val="en-GB"/>
        </w:rPr>
        <w:t>LRF</w:t>
      </w:r>
      <w:r w:rsidRPr="009E0DE1">
        <w:rPr>
          <w:rFonts w:eastAsia="SimSun"/>
          <w:lang w:val="en-GB"/>
        </w:rPr>
        <w:tab/>
        <w:t>Location Retrieval Function</w:t>
      </w:r>
    </w:p>
    <w:p w:rsidR="00443E54" w:rsidRPr="009E0DE1" w:rsidRDefault="00443E54" w:rsidP="00867F7B">
      <w:pPr>
        <w:pStyle w:val="EW"/>
        <w:rPr>
          <w:lang w:val="en-GB" w:eastAsia="zh-CN"/>
        </w:rPr>
      </w:pPr>
      <w:r w:rsidRPr="009E0DE1">
        <w:rPr>
          <w:lang w:val="en-GB" w:eastAsia="zh-CN"/>
        </w:rPr>
        <w:t>MCX</w:t>
      </w:r>
      <w:r w:rsidRPr="009E0DE1">
        <w:rPr>
          <w:lang w:val="en-GB" w:eastAsia="zh-CN"/>
        </w:rPr>
        <w:tab/>
        <w:t>Mission Critical Service</w:t>
      </w:r>
    </w:p>
    <w:p w:rsidR="00E94096" w:rsidRPr="009E0DE1" w:rsidRDefault="00E94096" w:rsidP="00867F7B">
      <w:pPr>
        <w:pStyle w:val="EW"/>
        <w:rPr>
          <w:lang w:val="en-GB" w:eastAsia="zh-CN"/>
        </w:rPr>
      </w:pPr>
      <w:r w:rsidRPr="009E0DE1">
        <w:rPr>
          <w:lang w:val="en-GB" w:eastAsia="zh-CN"/>
        </w:rPr>
        <w:t>MDBV</w:t>
      </w:r>
      <w:r w:rsidRPr="009E0DE1">
        <w:rPr>
          <w:lang w:val="en-GB" w:eastAsia="zh-CN"/>
        </w:rPr>
        <w:tab/>
        <w:t>Maximum Data Burst Volume</w:t>
      </w:r>
    </w:p>
    <w:p w:rsidR="00867F7B" w:rsidRPr="009E0DE1" w:rsidRDefault="00867F7B" w:rsidP="00867F7B">
      <w:pPr>
        <w:pStyle w:val="EW"/>
        <w:rPr>
          <w:lang w:val="en-GB" w:eastAsia="zh-CN"/>
        </w:rPr>
      </w:pPr>
      <w:r w:rsidRPr="009E0DE1">
        <w:rPr>
          <w:lang w:val="en-GB" w:eastAsia="zh-CN"/>
        </w:rPr>
        <w:t>MFBR</w:t>
      </w:r>
      <w:r w:rsidRPr="009E0DE1">
        <w:rPr>
          <w:lang w:val="en-GB" w:eastAsia="zh-CN"/>
        </w:rPr>
        <w:tab/>
        <w:t>Maximum Flow Bit Rate</w:t>
      </w:r>
    </w:p>
    <w:p w:rsidR="00867F7B" w:rsidRPr="009E0DE1" w:rsidRDefault="00867F7B" w:rsidP="00867F7B">
      <w:pPr>
        <w:pStyle w:val="EW"/>
        <w:rPr>
          <w:lang w:val="en-GB"/>
        </w:rPr>
      </w:pPr>
      <w:r w:rsidRPr="009E0DE1">
        <w:rPr>
          <w:lang w:val="en-GB"/>
        </w:rPr>
        <w:t>MICO</w:t>
      </w:r>
      <w:r w:rsidRPr="009E0DE1">
        <w:rPr>
          <w:lang w:val="en-GB"/>
        </w:rPr>
        <w:tab/>
        <w:t>Mobile Initiated Connection Only</w:t>
      </w:r>
    </w:p>
    <w:p w:rsidR="00443E54" w:rsidRPr="009E0DE1" w:rsidRDefault="00443E54" w:rsidP="00065AF7">
      <w:pPr>
        <w:pStyle w:val="EW"/>
        <w:rPr>
          <w:lang w:val="en-GB"/>
        </w:rPr>
      </w:pPr>
      <w:r w:rsidRPr="009E0DE1">
        <w:rPr>
          <w:lang w:val="en-GB"/>
        </w:rPr>
        <w:t>MPS</w:t>
      </w:r>
      <w:r w:rsidRPr="009E0DE1">
        <w:rPr>
          <w:lang w:val="en-GB"/>
        </w:rPr>
        <w:tab/>
        <w:t>Multimedia Priority Service</w:t>
      </w:r>
    </w:p>
    <w:p w:rsidR="00065AF7" w:rsidRPr="009E0DE1" w:rsidRDefault="00065AF7" w:rsidP="00065AF7">
      <w:pPr>
        <w:pStyle w:val="EW"/>
        <w:rPr>
          <w:lang w:val="en-GB"/>
        </w:rPr>
      </w:pPr>
      <w:r w:rsidRPr="009E0DE1">
        <w:rPr>
          <w:lang w:val="en-GB"/>
        </w:rPr>
        <w:t>N3IWF</w:t>
      </w:r>
      <w:r w:rsidRPr="009E0DE1">
        <w:rPr>
          <w:lang w:val="en-GB"/>
        </w:rPr>
        <w:tab/>
        <w:t>Non-3GPP InterWorking Function</w:t>
      </w:r>
    </w:p>
    <w:p w:rsidR="00867F7B" w:rsidRPr="009E0DE1" w:rsidRDefault="00867F7B" w:rsidP="00867F7B">
      <w:pPr>
        <w:pStyle w:val="EW"/>
        <w:rPr>
          <w:lang w:val="en-GB"/>
        </w:rPr>
      </w:pPr>
      <w:r w:rsidRPr="009E0DE1">
        <w:rPr>
          <w:lang w:val="en-GB"/>
        </w:rPr>
        <w:t>NAI</w:t>
      </w:r>
      <w:r w:rsidRPr="009E0DE1">
        <w:rPr>
          <w:lang w:val="en-GB"/>
        </w:rPr>
        <w:tab/>
        <w:t>Network Access Identifier</w:t>
      </w:r>
    </w:p>
    <w:p w:rsidR="00867F7B" w:rsidRPr="009E0DE1" w:rsidRDefault="00867F7B" w:rsidP="00867F7B">
      <w:pPr>
        <w:pStyle w:val="EW"/>
        <w:rPr>
          <w:lang w:val="en-GB"/>
        </w:rPr>
      </w:pPr>
      <w:r w:rsidRPr="009E0DE1">
        <w:rPr>
          <w:lang w:val="en-GB"/>
        </w:rPr>
        <w:t>NEF</w:t>
      </w:r>
      <w:r w:rsidRPr="009E0DE1">
        <w:rPr>
          <w:lang w:val="en-GB"/>
        </w:rPr>
        <w:tab/>
        <w:t>Network Exposure Function</w:t>
      </w:r>
    </w:p>
    <w:p w:rsidR="00867F7B" w:rsidRPr="009E0DE1" w:rsidRDefault="00867F7B" w:rsidP="00867F7B">
      <w:pPr>
        <w:pStyle w:val="EW"/>
        <w:rPr>
          <w:lang w:val="en-GB"/>
        </w:rPr>
      </w:pPr>
      <w:r w:rsidRPr="009E0DE1">
        <w:rPr>
          <w:lang w:val="en-GB"/>
        </w:rPr>
        <w:t>NF</w:t>
      </w:r>
      <w:r w:rsidRPr="009E0DE1">
        <w:rPr>
          <w:lang w:val="en-GB"/>
        </w:rPr>
        <w:tab/>
        <w:t>Network Function</w:t>
      </w:r>
    </w:p>
    <w:p w:rsidR="00443E54" w:rsidRPr="009E0DE1" w:rsidRDefault="00443E54" w:rsidP="00867F7B">
      <w:pPr>
        <w:pStyle w:val="EW"/>
        <w:rPr>
          <w:lang w:val="en-GB"/>
        </w:rPr>
      </w:pPr>
      <w:r w:rsidRPr="009E0DE1">
        <w:rPr>
          <w:lang w:val="en-GB"/>
        </w:rPr>
        <w:t>NGAP</w:t>
      </w:r>
      <w:r w:rsidRPr="009E0DE1">
        <w:rPr>
          <w:lang w:val="en-GB"/>
        </w:rPr>
        <w:tab/>
        <w:t>Next Generation Application Protocol</w:t>
      </w:r>
    </w:p>
    <w:p w:rsidR="00867F7B" w:rsidRPr="009E0DE1" w:rsidRDefault="00867F7B" w:rsidP="00867F7B">
      <w:pPr>
        <w:pStyle w:val="EW"/>
        <w:rPr>
          <w:lang w:val="en-GB"/>
        </w:rPr>
      </w:pPr>
      <w:r w:rsidRPr="009E0DE1">
        <w:rPr>
          <w:lang w:val="en-GB"/>
        </w:rPr>
        <w:t>NR</w:t>
      </w:r>
      <w:r w:rsidRPr="009E0DE1">
        <w:rPr>
          <w:lang w:val="en-GB"/>
        </w:rPr>
        <w:tab/>
        <w:t>New Radio</w:t>
      </w:r>
    </w:p>
    <w:p w:rsidR="00867F7B" w:rsidRPr="009E0DE1" w:rsidRDefault="00867F7B" w:rsidP="00867F7B">
      <w:pPr>
        <w:pStyle w:val="EW"/>
        <w:rPr>
          <w:lang w:val="en-GB"/>
        </w:rPr>
      </w:pPr>
      <w:r w:rsidRPr="009E0DE1">
        <w:rPr>
          <w:lang w:val="en-GB"/>
        </w:rPr>
        <w:t>NRF</w:t>
      </w:r>
      <w:r w:rsidRPr="009E0DE1">
        <w:rPr>
          <w:lang w:val="en-GB"/>
        </w:rPr>
        <w:tab/>
        <w:t>Network Repository Function</w:t>
      </w:r>
    </w:p>
    <w:p w:rsidR="00070C9F" w:rsidRPr="009E0DE1" w:rsidRDefault="00070C9F" w:rsidP="00070C9F">
      <w:pPr>
        <w:pStyle w:val="EW"/>
        <w:rPr>
          <w:lang w:val="en-GB"/>
        </w:rPr>
      </w:pPr>
      <w:r w:rsidRPr="009E0DE1">
        <w:rPr>
          <w:lang w:val="en-GB"/>
        </w:rPr>
        <w:t>NSI ID</w:t>
      </w:r>
      <w:r w:rsidRPr="009E0DE1">
        <w:rPr>
          <w:lang w:val="en-GB"/>
        </w:rPr>
        <w:tab/>
        <w:t>Network Slice Instance Identifier</w:t>
      </w:r>
    </w:p>
    <w:p w:rsidR="00B6121F" w:rsidRPr="009E0DE1" w:rsidRDefault="00B6121F" w:rsidP="00867F7B">
      <w:pPr>
        <w:pStyle w:val="EW"/>
        <w:rPr>
          <w:lang w:val="en-GB"/>
        </w:rPr>
      </w:pPr>
      <w:r w:rsidRPr="009E0DE1">
        <w:rPr>
          <w:lang w:val="en-GB"/>
        </w:rPr>
        <w:t>NSSAI</w:t>
      </w:r>
      <w:r w:rsidRPr="009E0DE1">
        <w:rPr>
          <w:lang w:val="en-GB"/>
        </w:rPr>
        <w:tab/>
        <w:t>Network Slice Selection Assistance Information</w:t>
      </w:r>
    </w:p>
    <w:p w:rsidR="006A24D9" w:rsidRPr="009E0DE1" w:rsidRDefault="006A24D9" w:rsidP="00867F7B">
      <w:pPr>
        <w:pStyle w:val="EW"/>
        <w:rPr>
          <w:lang w:val="en-GB"/>
        </w:rPr>
      </w:pPr>
      <w:r w:rsidRPr="009E0DE1">
        <w:rPr>
          <w:lang w:val="en-GB"/>
        </w:rPr>
        <w:t>NSSF</w:t>
      </w:r>
      <w:r w:rsidRPr="009E0DE1">
        <w:rPr>
          <w:lang w:val="en-GB"/>
        </w:rPr>
        <w:tab/>
        <w:t>Network Slice Selection Function</w:t>
      </w:r>
    </w:p>
    <w:p w:rsidR="003D3E25" w:rsidRPr="009E0DE1" w:rsidRDefault="003D3E25" w:rsidP="003D3E25">
      <w:pPr>
        <w:pStyle w:val="EW"/>
        <w:rPr>
          <w:lang w:val="en-GB"/>
        </w:rPr>
      </w:pPr>
      <w:r w:rsidRPr="009E0DE1">
        <w:rPr>
          <w:rFonts w:eastAsia="SimSun"/>
          <w:lang w:val="en-GB" w:eastAsia="zh-CN"/>
        </w:rPr>
        <w:t>NSSP</w:t>
      </w:r>
      <w:r w:rsidRPr="009E0DE1">
        <w:rPr>
          <w:lang w:val="en-GB"/>
        </w:rPr>
        <w:tab/>
      </w:r>
      <w:r w:rsidRPr="009E0DE1">
        <w:rPr>
          <w:rFonts w:eastAsia="SimSun"/>
          <w:lang w:val="en-GB" w:eastAsia="zh-CN"/>
        </w:rPr>
        <w:t>Network Slice Selection Policy</w:t>
      </w:r>
    </w:p>
    <w:p w:rsidR="00E03A8E" w:rsidRPr="009E0DE1" w:rsidRDefault="00E03A8E" w:rsidP="00867F7B">
      <w:pPr>
        <w:pStyle w:val="EW"/>
        <w:rPr>
          <w:lang w:val="en-GB"/>
        </w:rPr>
      </w:pPr>
      <w:r w:rsidRPr="009E0DE1">
        <w:rPr>
          <w:lang w:val="en-GB"/>
        </w:rPr>
        <w:t>NWDAF</w:t>
      </w:r>
      <w:r w:rsidRPr="009E0DE1">
        <w:rPr>
          <w:lang w:val="en-GB"/>
        </w:rPr>
        <w:tab/>
        <w:t>Network Data Analytics Function</w:t>
      </w:r>
    </w:p>
    <w:p w:rsidR="00867F7B" w:rsidRPr="009E0DE1" w:rsidRDefault="00867F7B" w:rsidP="00867F7B">
      <w:pPr>
        <w:pStyle w:val="EW"/>
        <w:rPr>
          <w:lang w:val="en-GB"/>
        </w:rPr>
      </w:pPr>
      <w:r w:rsidRPr="009E0DE1">
        <w:rPr>
          <w:lang w:val="en-GB"/>
        </w:rPr>
        <w:t>PCF</w:t>
      </w:r>
      <w:r w:rsidRPr="009E0DE1">
        <w:rPr>
          <w:lang w:val="en-GB"/>
        </w:rPr>
        <w:tab/>
        <w:t>Policy Control Function</w:t>
      </w:r>
    </w:p>
    <w:p w:rsidR="009D11C7" w:rsidRDefault="009D11C7" w:rsidP="00867F7B">
      <w:pPr>
        <w:pStyle w:val="EW"/>
        <w:rPr>
          <w:rFonts w:eastAsia="SimSun"/>
          <w:lang w:val="en-GB" w:eastAsia="zh-CN"/>
        </w:rPr>
      </w:pPr>
      <w:r>
        <w:rPr>
          <w:rFonts w:eastAsia="SimSun"/>
          <w:lang w:val="en-GB" w:eastAsia="zh-CN"/>
        </w:rPr>
        <w:t>PDR</w:t>
      </w:r>
      <w:r>
        <w:rPr>
          <w:rFonts w:eastAsia="SimSun"/>
          <w:lang w:val="en-GB" w:eastAsia="zh-CN"/>
        </w:rPr>
        <w:tab/>
        <w:t>Packet Detection Rule</w:t>
      </w:r>
    </w:p>
    <w:p w:rsidR="00867F7B" w:rsidRPr="009E0DE1" w:rsidRDefault="00867F7B" w:rsidP="00867F7B">
      <w:pPr>
        <w:pStyle w:val="EW"/>
        <w:rPr>
          <w:rFonts w:eastAsia="SimSun"/>
          <w:lang w:val="en-GB" w:eastAsia="zh-CN"/>
        </w:rPr>
      </w:pPr>
      <w:r w:rsidRPr="009E0DE1">
        <w:rPr>
          <w:rFonts w:eastAsia="SimSun"/>
          <w:lang w:val="en-GB" w:eastAsia="zh-CN"/>
        </w:rPr>
        <w:t>PEI</w:t>
      </w:r>
      <w:r w:rsidRPr="009E0DE1">
        <w:rPr>
          <w:rFonts w:eastAsia="SimSun"/>
          <w:lang w:val="en-GB" w:eastAsia="zh-CN"/>
        </w:rPr>
        <w:tab/>
        <w:t>Permanent Equipment Identifier</w:t>
      </w:r>
    </w:p>
    <w:p w:rsidR="003D3E25" w:rsidRPr="009E0DE1" w:rsidRDefault="003D3E25" w:rsidP="003D3E25">
      <w:pPr>
        <w:pStyle w:val="EW"/>
        <w:rPr>
          <w:rFonts w:eastAsia="SimSun"/>
          <w:lang w:val="en-GB" w:eastAsia="zh-CN"/>
        </w:rPr>
      </w:pPr>
      <w:r w:rsidRPr="009E0DE1">
        <w:rPr>
          <w:rFonts w:eastAsia="SimSun"/>
          <w:lang w:val="en-GB" w:eastAsia="zh-CN"/>
        </w:rPr>
        <w:t>PER</w:t>
      </w:r>
      <w:r w:rsidRPr="009E0DE1">
        <w:rPr>
          <w:lang w:val="en-GB"/>
        </w:rPr>
        <w:tab/>
      </w:r>
      <w:r w:rsidRPr="009E0DE1">
        <w:rPr>
          <w:rFonts w:eastAsia="SimSun"/>
          <w:lang w:val="en-GB" w:eastAsia="zh-CN"/>
        </w:rPr>
        <w:t>Packet Error Rate</w:t>
      </w:r>
    </w:p>
    <w:p w:rsidR="003D3E25" w:rsidRPr="009E0DE1" w:rsidRDefault="00867F7B" w:rsidP="003D3E25">
      <w:pPr>
        <w:pStyle w:val="EW"/>
        <w:rPr>
          <w:rFonts w:eastAsia="SimSun"/>
          <w:lang w:val="en-GB" w:eastAsia="zh-CN"/>
        </w:rPr>
      </w:pPr>
      <w:r w:rsidRPr="009E0DE1">
        <w:rPr>
          <w:rFonts w:eastAsia="SimSun"/>
          <w:lang w:val="en-GB" w:eastAsia="zh-CN"/>
        </w:rPr>
        <w:t>PFD</w:t>
      </w:r>
      <w:r w:rsidRPr="009E0DE1">
        <w:rPr>
          <w:lang w:val="en-GB"/>
        </w:rPr>
        <w:tab/>
        <w:t>Packet Flow Description</w:t>
      </w:r>
    </w:p>
    <w:p w:rsidR="003D3E25" w:rsidRPr="009E0DE1" w:rsidRDefault="003D3E25" w:rsidP="003D3E25">
      <w:pPr>
        <w:pStyle w:val="EW"/>
        <w:rPr>
          <w:rFonts w:eastAsia="SimSun"/>
          <w:lang w:val="en-GB" w:eastAsia="zh-CN"/>
        </w:rPr>
      </w:pPr>
      <w:r w:rsidRPr="009E0DE1">
        <w:rPr>
          <w:rFonts w:eastAsia="SimSun"/>
          <w:lang w:val="en-GB" w:eastAsia="zh-CN"/>
        </w:rPr>
        <w:t>PPD</w:t>
      </w:r>
      <w:r w:rsidRPr="009E0DE1">
        <w:rPr>
          <w:lang w:val="en-GB"/>
        </w:rPr>
        <w:tab/>
      </w:r>
      <w:r w:rsidRPr="009E0DE1">
        <w:rPr>
          <w:rFonts w:eastAsia="SimSun"/>
          <w:lang w:val="en-GB" w:eastAsia="zh-CN"/>
        </w:rPr>
        <w:t>Paging Policy Differentiation</w:t>
      </w:r>
    </w:p>
    <w:p w:rsidR="001F3F7C" w:rsidRPr="009E0DE1" w:rsidRDefault="001F3F7C" w:rsidP="003D3E25">
      <w:pPr>
        <w:pStyle w:val="EW"/>
        <w:rPr>
          <w:rFonts w:eastAsia="SimSun"/>
          <w:lang w:val="en-GB" w:eastAsia="zh-CN"/>
        </w:rPr>
      </w:pPr>
      <w:r w:rsidRPr="009E0DE1">
        <w:rPr>
          <w:rFonts w:eastAsia="SimSun"/>
          <w:lang w:val="en-GB" w:eastAsia="zh-CN"/>
        </w:rPr>
        <w:t>PPF</w:t>
      </w:r>
      <w:r w:rsidRPr="009E0DE1">
        <w:rPr>
          <w:rFonts w:eastAsia="SimSun"/>
          <w:lang w:val="en-GB" w:eastAsia="zh-CN"/>
        </w:rPr>
        <w:tab/>
        <w:t>Paging Proceed Flag</w:t>
      </w:r>
    </w:p>
    <w:p w:rsidR="00867F7B" w:rsidRPr="009E0DE1" w:rsidRDefault="003D3E25" w:rsidP="003D3E25">
      <w:pPr>
        <w:pStyle w:val="EW"/>
        <w:rPr>
          <w:rFonts w:eastAsia="SimSun"/>
          <w:lang w:val="en-GB" w:eastAsia="zh-CN"/>
        </w:rPr>
      </w:pPr>
      <w:r w:rsidRPr="009E0DE1">
        <w:rPr>
          <w:rFonts w:eastAsia="SimSun"/>
          <w:lang w:val="en-GB" w:eastAsia="zh-CN"/>
        </w:rPr>
        <w:t>PPI</w:t>
      </w:r>
      <w:r w:rsidRPr="009E0DE1">
        <w:rPr>
          <w:lang w:val="en-GB"/>
        </w:rPr>
        <w:tab/>
      </w:r>
      <w:r w:rsidRPr="009E0DE1">
        <w:rPr>
          <w:rFonts w:eastAsia="SimSun"/>
          <w:lang w:val="en-GB" w:eastAsia="zh-CN"/>
        </w:rPr>
        <w:t>Paging Policy Indicator</w:t>
      </w:r>
    </w:p>
    <w:p w:rsidR="00075F93" w:rsidRPr="009E0DE1" w:rsidRDefault="00075F93" w:rsidP="003D3E25">
      <w:pPr>
        <w:pStyle w:val="EW"/>
        <w:rPr>
          <w:lang w:val="en-GB"/>
        </w:rPr>
      </w:pPr>
      <w:r w:rsidRPr="009E0DE1">
        <w:rPr>
          <w:rFonts w:eastAsia="SimSun"/>
          <w:lang w:val="en-GB" w:eastAsia="zh-CN"/>
        </w:rPr>
        <w:t>PSA</w:t>
      </w:r>
      <w:r w:rsidRPr="009E0DE1">
        <w:rPr>
          <w:rFonts w:eastAsia="SimSun"/>
          <w:lang w:val="en-GB" w:eastAsia="zh-CN"/>
        </w:rPr>
        <w:tab/>
        <w:t>PDU Session Anchor</w:t>
      </w:r>
    </w:p>
    <w:p w:rsidR="00867F7B" w:rsidRPr="009E0DE1" w:rsidRDefault="00867F7B" w:rsidP="00867F7B">
      <w:pPr>
        <w:pStyle w:val="EW"/>
        <w:rPr>
          <w:rFonts w:eastAsia="SimSun"/>
          <w:lang w:val="en-GB" w:eastAsia="zh-CN"/>
        </w:rPr>
      </w:pPr>
      <w:r w:rsidRPr="009E0DE1">
        <w:rPr>
          <w:lang w:val="en-GB"/>
        </w:rPr>
        <w:t>QFI</w:t>
      </w:r>
      <w:r w:rsidRPr="009E0DE1">
        <w:rPr>
          <w:lang w:val="en-GB"/>
        </w:rPr>
        <w:tab/>
      </w:r>
      <w:r w:rsidR="00744469" w:rsidRPr="009E0DE1">
        <w:rPr>
          <w:lang w:val="en-GB"/>
        </w:rPr>
        <w:t>QoS Flow</w:t>
      </w:r>
      <w:r w:rsidRPr="009E0DE1">
        <w:rPr>
          <w:lang w:val="en-GB"/>
        </w:rPr>
        <w:t xml:space="preserve"> </w:t>
      </w:r>
      <w:r w:rsidR="00F57A86" w:rsidRPr="009E0DE1">
        <w:rPr>
          <w:lang w:val="en-GB"/>
        </w:rPr>
        <w:t>Identifier</w:t>
      </w:r>
    </w:p>
    <w:p w:rsidR="00867F7B" w:rsidRPr="009E0DE1" w:rsidRDefault="00867F7B" w:rsidP="00867F7B">
      <w:pPr>
        <w:pStyle w:val="EW"/>
        <w:rPr>
          <w:lang w:val="en-GB"/>
        </w:rPr>
      </w:pPr>
      <w:r w:rsidRPr="009E0DE1">
        <w:rPr>
          <w:lang w:val="en-GB"/>
        </w:rPr>
        <w:t>QoE</w:t>
      </w:r>
      <w:r w:rsidRPr="009E0DE1">
        <w:rPr>
          <w:lang w:val="en-GB"/>
        </w:rPr>
        <w:tab/>
        <w:t>Quality of Experience</w:t>
      </w:r>
    </w:p>
    <w:p w:rsidR="004F736B" w:rsidRPr="009E0DE1" w:rsidRDefault="004F736B" w:rsidP="004F736B">
      <w:pPr>
        <w:pStyle w:val="EW"/>
        <w:rPr>
          <w:lang w:val="en-GB"/>
        </w:rPr>
      </w:pPr>
      <w:r w:rsidRPr="009E0DE1">
        <w:rPr>
          <w:lang w:val="en-GB"/>
        </w:rPr>
        <w:t>(R)AN</w:t>
      </w:r>
      <w:r w:rsidRPr="009E0DE1">
        <w:rPr>
          <w:lang w:val="en-GB"/>
        </w:rPr>
        <w:tab/>
        <w:t>(Radio) Access Network</w:t>
      </w:r>
    </w:p>
    <w:p w:rsidR="003D3E25" w:rsidRPr="009E0DE1" w:rsidRDefault="003D3E25" w:rsidP="003D3E25">
      <w:pPr>
        <w:pStyle w:val="EW"/>
        <w:rPr>
          <w:rFonts w:eastAsia="SimSun"/>
          <w:lang w:val="en-GB" w:eastAsia="zh-CN"/>
        </w:rPr>
      </w:pPr>
      <w:r w:rsidRPr="009E0DE1">
        <w:rPr>
          <w:rFonts w:eastAsia="SimSun"/>
          <w:lang w:val="en-GB" w:eastAsia="zh-CN"/>
        </w:rPr>
        <w:t>RQA</w:t>
      </w:r>
      <w:r w:rsidRPr="009E0DE1">
        <w:rPr>
          <w:lang w:val="en-GB"/>
        </w:rPr>
        <w:tab/>
      </w:r>
      <w:r w:rsidRPr="009E0DE1">
        <w:rPr>
          <w:rFonts w:eastAsia="SimSun"/>
          <w:lang w:val="en-GB" w:eastAsia="zh-CN"/>
        </w:rPr>
        <w:t>Reflective QoS Attribute</w:t>
      </w:r>
    </w:p>
    <w:p w:rsidR="003D3E25" w:rsidRPr="009E0DE1" w:rsidRDefault="003D3E25" w:rsidP="004F736B">
      <w:pPr>
        <w:pStyle w:val="EW"/>
        <w:rPr>
          <w:lang w:val="en-GB"/>
        </w:rPr>
      </w:pPr>
      <w:r w:rsidRPr="009E0DE1">
        <w:rPr>
          <w:rFonts w:eastAsia="SimSun"/>
          <w:lang w:val="en-GB" w:eastAsia="zh-CN"/>
        </w:rPr>
        <w:t>RQI</w:t>
      </w:r>
      <w:r w:rsidRPr="009E0DE1">
        <w:rPr>
          <w:lang w:val="en-GB"/>
        </w:rPr>
        <w:tab/>
      </w:r>
      <w:r w:rsidRPr="009E0DE1">
        <w:rPr>
          <w:rFonts w:eastAsia="SimSun"/>
          <w:lang w:val="en-GB" w:eastAsia="zh-CN"/>
        </w:rPr>
        <w:t>Reflective QoS Indication</w:t>
      </w:r>
    </w:p>
    <w:p w:rsidR="00867F7B" w:rsidRPr="009E0DE1" w:rsidRDefault="00867F7B" w:rsidP="00867F7B">
      <w:pPr>
        <w:pStyle w:val="EW"/>
        <w:rPr>
          <w:lang w:val="en-GB"/>
        </w:rPr>
      </w:pPr>
      <w:r w:rsidRPr="009E0DE1">
        <w:rPr>
          <w:lang w:val="en-GB"/>
        </w:rPr>
        <w:t>SA NR</w:t>
      </w:r>
      <w:r w:rsidRPr="009E0DE1">
        <w:rPr>
          <w:lang w:val="en-GB"/>
        </w:rPr>
        <w:tab/>
        <w:t>Standalone New Radio</w:t>
      </w:r>
    </w:p>
    <w:p w:rsidR="00867F7B" w:rsidRPr="009E0DE1" w:rsidRDefault="00867F7B" w:rsidP="00867F7B">
      <w:pPr>
        <w:pStyle w:val="EW"/>
        <w:rPr>
          <w:lang w:val="en-GB"/>
        </w:rPr>
      </w:pPr>
      <w:r w:rsidRPr="009E0DE1">
        <w:rPr>
          <w:lang w:val="en-GB"/>
        </w:rPr>
        <w:t>SBA</w:t>
      </w:r>
      <w:r w:rsidRPr="009E0DE1">
        <w:rPr>
          <w:lang w:val="en-GB"/>
        </w:rPr>
        <w:tab/>
        <w:t>Service Based Architecture</w:t>
      </w:r>
    </w:p>
    <w:p w:rsidR="00867F7B" w:rsidRPr="009E0DE1" w:rsidRDefault="00867F7B" w:rsidP="00867F7B">
      <w:pPr>
        <w:pStyle w:val="EW"/>
        <w:rPr>
          <w:lang w:val="en-GB"/>
        </w:rPr>
      </w:pPr>
      <w:r w:rsidRPr="009E0DE1">
        <w:rPr>
          <w:lang w:val="en-GB"/>
        </w:rPr>
        <w:t>SBI</w:t>
      </w:r>
      <w:r w:rsidRPr="009E0DE1">
        <w:rPr>
          <w:lang w:val="en-GB"/>
        </w:rPr>
        <w:tab/>
        <w:t>Service Based Interface</w:t>
      </w:r>
    </w:p>
    <w:p w:rsidR="003D3E25" w:rsidRPr="009E0DE1" w:rsidRDefault="003D3E25" w:rsidP="003D3E25">
      <w:pPr>
        <w:pStyle w:val="EW"/>
        <w:rPr>
          <w:lang w:val="en-GB"/>
        </w:rPr>
      </w:pPr>
      <w:r w:rsidRPr="009E0DE1">
        <w:rPr>
          <w:rFonts w:eastAsia="SimSun"/>
          <w:lang w:val="en-GB" w:eastAsia="zh-CN"/>
        </w:rPr>
        <w:t>SD</w:t>
      </w:r>
      <w:r w:rsidRPr="009E0DE1">
        <w:rPr>
          <w:lang w:val="en-GB"/>
        </w:rPr>
        <w:tab/>
      </w:r>
      <w:r w:rsidRPr="009E0DE1">
        <w:rPr>
          <w:rFonts w:eastAsia="SimSun"/>
          <w:lang w:val="en-GB" w:eastAsia="zh-CN"/>
        </w:rPr>
        <w:t>Slice Differentiator</w:t>
      </w:r>
    </w:p>
    <w:p w:rsidR="00D113A8" w:rsidRPr="009E0DE1" w:rsidRDefault="00D113A8" w:rsidP="00D113A8">
      <w:pPr>
        <w:pStyle w:val="EW"/>
        <w:rPr>
          <w:lang w:val="en-GB"/>
        </w:rPr>
      </w:pPr>
      <w:r w:rsidRPr="009E0DE1">
        <w:rPr>
          <w:lang w:val="en-GB"/>
        </w:rPr>
        <w:t>SEAF</w:t>
      </w:r>
      <w:r w:rsidRPr="009E0DE1">
        <w:rPr>
          <w:lang w:val="en-GB"/>
        </w:rPr>
        <w:tab/>
        <w:t>Security Anchor Function</w:t>
      </w:r>
      <w:r w:rsidR="00B5301A" w:rsidRPr="009E0DE1">
        <w:rPr>
          <w:lang w:val="en-GB"/>
        </w:rPr>
        <w:t>ality</w:t>
      </w:r>
    </w:p>
    <w:p w:rsidR="00682319" w:rsidRPr="009E0DE1" w:rsidRDefault="00682319" w:rsidP="00682319">
      <w:pPr>
        <w:pStyle w:val="EW"/>
        <w:rPr>
          <w:lang w:val="en-GB"/>
        </w:rPr>
      </w:pPr>
      <w:r w:rsidRPr="009E0DE1">
        <w:rPr>
          <w:lang w:val="en-GB"/>
        </w:rPr>
        <w:t>SEPP</w:t>
      </w:r>
      <w:r w:rsidR="0041447E" w:rsidRPr="009E0DE1">
        <w:rPr>
          <w:lang w:val="en-GB"/>
        </w:rPr>
        <w:tab/>
      </w:r>
      <w:r w:rsidRPr="009E0DE1">
        <w:rPr>
          <w:lang w:val="en-GB"/>
        </w:rPr>
        <w:t>Security Edge Protection Proxy</w:t>
      </w:r>
    </w:p>
    <w:p w:rsidR="00867F7B" w:rsidRPr="009E0DE1" w:rsidRDefault="00867F7B" w:rsidP="00867F7B">
      <w:pPr>
        <w:pStyle w:val="EW"/>
        <w:rPr>
          <w:lang w:val="en-GB"/>
        </w:rPr>
      </w:pPr>
      <w:r w:rsidRPr="009E0DE1">
        <w:rPr>
          <w:lang w:val="en-GB"/>
        </w:rPr>
        <w:t>SMF</w:t>
      </w:r>
      <w:r w:rsidRPr="009E0DE1">
        <w:rPr>
          <w:lang w:val="en-GB"/>
        </w:rPr>
        <w:tab/>
        <w:t>Session Management Function</w:t>
      </w:r>
    </w:p>
    <w:p w:rsidR="00443E54" w:rsidRPr="009E0DE1" w:rsidRDefault="00443E54" w:rsidP="00B6121F">
      <w:pPr>
        <w:pStyle w:val="EW"/>
        <w:rPr>
          <w:lang w:val="en-GB"/>
        </w:rPr>
      </w:pPr>
      <w:r w:rsidRPr="009E0DE1">
        <w:rPr>
          <w:lang w:val="en-GB"/>
        </w:rPr>
        <w:t>SMSF</w:t>
      </w:r>
      <w:r w:rsidRPr="009E0DE1">
        <w:rPr>
          <w:lang w:val="en-GB"/>
        </w:rPr>
        <w:tab/>
        <w:t>Short Message Service Function</w:t>
      </w:r>
    </w:p>
    <w:p w:rsidR="005E5A37" w:rsidRPr="008D6D82" w:rsidRDefault="005E5A37" w:rsidP="005E5A37">
      <w:pPr>
        <w:pStyle w:val="EW"/>
      </w:pPr>
      <w:r w:rsidRPr="008D6D82">
        <w:lastRenderedPageBreak/>
        <w:t>SN</w:t>
      </w:r>
      <w:r w:rsidRPr="008D6D82">
        <w:tab/>
        <w:t>Sequence Number</w:t>
      </w:r>
    </w:p>
    <w:p w:rsidR="00B6121F" w:rsidRPr="009E0DE1" w:rsidRDefault="00B6121F" w:rsidP="00B6121F">
      <w:pPr>
        <w:pStyle w:val="EW"/>
        <w:rPr>
          <w:lang w:val="en-GB"/>
        </w:rPr>
      </w:pPr>
      <w:r w:rsidRPr="009E0DE1">
        <w:rPr>
          <w:lang w:val="en-GB"/>
        </w:rPr>
        <w:t>S-NSSAI</w:t>
      </w:r>
      <w:r w:rsidRPr="009E0DE1">
        <w:rPr>
          <w:lang w:val="en-GB"/>
        </w:rPr>
        <w:tab/>
        <w:t>Single Network Slice Selection Assistance Information</w:t>
      </w:r>
    </w:p>
    <w:p w:rsidR="003D3E25" w:rsidRPr="009E0DE1" w:rsidRDefault="003D3E25" w:rsidP="003D3E25">
      <w:pPr>
        <w:pStyle w:val="EW"/>
        <w:rPr>
          <w:rFonts w:eastAsia="SimSun"/>
          <w:lang w:val="en-GB" w:eastAsia="zh-CN"/>
        </w:rPr>
      </w:pPr>
      <w:r w:rsidRPr="009E0DE1">
        <w:rPr>
          <w:rFonts w:eastAsia="SimSun"/>
          <w:lang w:val="en-GB" w:eastAsia="zh-CN"/>
        </w:rPr>
        <w:t>SSC</w:t>
      </w:r>
      <w:r w:rsidRPr="009E0DE1">
        <w:rPr>
          <w:lang w:val="en-GB"/>
        </w:rPr>
        <w:tab/>
      </w:r>
      <w:r w:rsidRPr="009E0DE1">
        <w:rPr>
          <w:rFonts w:eastAsia="SimSun"/>
          <w:lang w:val="en-GB" w:eastAsia="zh-CN"/>
        </w:rPr>
        <w:t>Session and Service Continuity</w:t>
      </w:r>
    </w:p>
    <w:p w:rsidR="009D11C7" w:rsidRDefault="009D11C7" w:rsidP="00B6121F">
      <w:pPr>
        <w:pStyle w:val="EW"/>
        <w:rPr>
          <w:rFonts w:eastAsia="SimSun"/>
          <w:lang w:val="en-GB" w:eastAsia="zh-CN"/>
        </w:rPr>
      </w:pPr>
      <w:r>
        <w:rPr>
          <w:rFonts w:eastAsia="SimSun"/>
          <w:lang w:val="en-GB" w:eastAsia="zh-CN"/>
        </w:rPr>
        <w:t>SSCMSP</w:t>
      </w:r>
      <w:r>
        <w:rPr>
          <w:rFonts w:eastAsia="SimSun"/>
          <w:lang w:val="en-GB" w:eastAsia="zh-CN"/>
        </w:rPr>
        <w:tab/>
        <w:t>Session and Service Continuity Mode Selection Policy</w:t>
      </w:r>
    </w:p>
    <w:p w:rsidR="003D3E25" w:rsidRPr="009E0DE1" w:rsidRDefault="003D3E25" w:rsidP="00B6121F">
      <w:pPr>
        <w:pStyle w:val="EW"/>
        <w:rPr>
          <w:rFonts w:eastAsia="SimSun"/>
          <w:lang w:val="en-GB" w:eastAsia="zh-CN"/>
        </w:rPr>
      </w:pPr>
      <w:r w:rsidRPr="009E0DE1">
        <w:rPr>
          <w:rFonts w:eastAsia="SimSun"/>
          <w:lang w:val="en-GB" w:eastAsia="zh-CN"/>
        </w:rPr>
        <w:t>SST</w:t>
      </w:r>
      <w:r w:rsidRPr="009E0DE1">
        <w:rPr>
          <w:lang w:val="en-GB"/>
        </w:rPr>
        <w:tab/>
      </w:r>
      <w:r w:rsidRPr="009E0DE1">
        <w:rPr>
          <w:rFonts w:eastAsia="SimSun"/>
          <w:lang w:val="en-GB" w:eastAsia="zh-CN"/>
        </w:rPr>
        <w:t>Slice/Service Type</w:t>
      </w:r>
    </w:p>
    <w:p w:rsidR="00A51B54" w:rsidRPr="009E0DE1" w:rsidRDefault="00A51B54" w:rsidP="00B6121F">
      <w:pPr>
        <w:pStyle w:val="EW"/>
        <w:rPr>
          <w:lang w:val="en-GB"/>
        </w:rPr>
      </w:pPr>
      <w:r w:rsidRPr="009E0DE1">
        <w:rPr>
          <w:lang w:val="en-GB" w:eastAsia="ko-KR"/>
        </w:rPr>
        <w:t>SUCI</w:t>
      </w:r>
      <w:r w:rsidRPr="009E0DE1">
        <w:rPr>
          <w:lang w:val="en-GB" w:eastAsia="ko-KR"/>
        </w:rPr>
        <w:tab/>
        <w:t>Subscription Concealed Identifier</w:t>
      </w:r>
    </w:p>
    <w:p w:rsidR="00867F7B" w:rsidRPr="009E0DE1" w:rsidRDefault="00867F7B" w:rsidP="00867F7B">
      <w:pPr>
        <w:pStyle w:val="EW"/>
        <w:rPr>
          <w:lang w:val="en-GB"/>
        </w:rPr>
      </w:pPr>
      <w:r w:rsidRPr="009E0DE1">
        <w:rPr>
          <w:lang w:val="en-GB"/>
        </w:rPr>
        <w:t>SUPI</w:t>
      </w:r>
      <w:r w:rsidRPr="009E0DE1">
        <w:rPr>
          <w:lang w:val="en-GB"/>
        </w:rPr>
        <w:tab/>
      </w:r>
      <w:r w:rsidR="00F57A86" w:rsidRPr="009E0DE1">
        <w:rPr>
          <w:lang w:val="en-GB"/>
        </w:rPr>
        <w:t xml:space="preserve">Subscription </w:t>
      </w:r>
      <w:r w:rsidRPr="009E0DE1">
        <w:rPr>
          <w:lang w:val="en-GB"/>
        </w:rPr>
        <w:t>Permanent Identifier</w:t>
      </w:r>
    </w:p>
    <w:p w:rsidR="00443E54" w:rsidRPr="009E0DE1" w:rsidRDefault="00443E54" w:rsidP="00867F7B">
      <w:pPr>
        <w:pStyle w:val="EW"/>
        <w:rPr>
          <w:lang w:val="en-GB"/>
        </w:rPr>
      </w:pPr>
      <w:r w:rsidRPr="009E0DE1">
        <w:rPr>
          <w:lang w:val="en-GB"/>
        </w:rPr>
        <w:t>TNL</w:t>
      </w:r>
      <w:r w:rsidRPr="009E0DE1">
        <w:rPr>
          <w:lang w:val="en-GB"/>
        </w:rPr>
        <w:tab/>
        <w:t>Transport Network Layer</w:t>
      </w:r>
    </w:p>
    <w:p w:rsidR="00443E54" w:rsidRPr="009E0DE1" w:rsidRDefault="00443E54" w:rsidP="00867F7B">
      <w:pPr>
        <w:pStyle w:val="EW"/>
        <w:rPr>
          <w:lang w:val="en-GB"/>
        </w:rPr>
      </w:pPr>
      <w:r w:rsidRPr="009E0DE1">
        <w:rPr>
          <w:lang w:val="en-GB"/>
        </w:rPr>
        <w:t>TNLA</w:t>
      </w:r>
      <w:r w:rsidRPr="009E0DE1">
        <w:rPr>
          <w:lang w:val="en-GB"/>
        </w:rPr>
        <w:tab/>
        <w:t>Transport Network Layer Association</w:t>
      </w:r>
    </w:p>
    <w:p w:rsidR="001474BF" w:rsidRPr="009E0DE1" w:rsidRDefault="001474BF" w:rsidP="00867F7B">
      <w:pPr>
        <w:pStyle w:val="EW"/>
        <w:rPr>
          <w:lang w:val="en-GB"/>
        </w:rPr>
      </w:pPr>
      <w:r w:rsidRPr="009E0DE1">
        <w:rPr>
          <w:lang w:val="en-GB"/>
        </w:rPr>
        <w:t>TSP</w:t>
      </w:r>
      <w:r w:rsidRPr="009E0DE1">
        <w:rPr>
          <w:lang w:val="en-GB"/>
        </w:rPr>
        <w:tab/>
        <w:t>Traffic Steering Policy</w:t>
      </w:r>
    </w:p>
    <w:p w:rsidR="00443E54" w:rsidRPr="009E0DE1" w:rsidRDefault="00443E54" w:rsidP="00867F7B">
      <w:pPr>
        <w:pStyle w:val="EW"/>
        <w:rPr>
          <w:lang w:val="en-GB"/>
        </w:rPr>
      </w:pPr>
      <w:r w:rsidRPr="009E0DE1">
        <w:rPr>
          <w:lang w:val="en-GB"/>
        </w:rPr>
        <w:t>UDM</w:t>
      </w:r>
      <w:r w:rsidRPr="009E0DE1">
        <w:rPr>
          <w:lang w:val="en-GB"/>
        </w:rPr>
        <w:tab/>
        <w:t>Unified Data Management</w:t>
      </w:r>
    </w:p>
    <w:p w:rsidR="00443E54" w:rsidRPr="009E0DE1" w:rsidRDefault="00443E54" w:rsidP="00867F7B">
      <w:pPr>
        <w:pStyle w:val="EW"/>
        <w:rPr>
          <w:lang w:val="en-GB"/>
        </w:rPr>
      </w:pPr>
      <w:r w:rsidRPr="009E0DE1">
        <w:rPr>
          <w:lang w:val="en-GB"/>
        </w:rPr>
        <w:t>UDR</w:t>
      </w:r>
      <w:r w:rsidRPr="009E0DE1">
        <w:rPr>
          <w:lang w:val="en-GB"/>
        </w:rPr>
        <w:tab/>
        <w:t>Unified Data Repository</w:t>
      </w:r>
    </w:p>
    <w:p w:rsidR="00867F7B" w:rsidRPr="009E0DE1" w:rsidRDefault="00867F7B" w:rsidP="00867F7B">
      <w:pPr>
        <w:pStyle w:val="EW"/>
        <w:rPr>
          <w:lang w:val="en-GB"/>
        </w:rPr>
      </w:pPr>
      <w:r w:rsidRPr="009E0DE1">
        <w:rPr>
          <w:lang w:val="en-GB"/>
        </w:rPr>
        <w:t>UDSF</w:t>
      </w:r>
      <w:r w:rsidRPr="009E0DE1">
        <w:rPr>
          <w:lang w:val="en-GB"/>
        </w:rPr>
        <w:tab/>
        <w:t>Unstructured Data Storage Function</w:t>
      </w:r>
    </w:p>
    <w:p w:rsidR="00867F7B" w:rsidRPr="009E0DE1" w:rsidRDefault="00867F7B" w:rsidP="00867F7B">
      <w:pPr>
        <w:pStyle w:val="EW"/>
        <w:rPr>
          <w:lang w:val="en-GB"/>
        </w:rPr>
      </w:pPr>
      <w:r w:rsidRPr="009E0DE1">
        <w:rPr>
          <w:lang w:val="en-GB"/>
        </w:rPr>
        <w:t>UL</w:t>
      </w:r>
      <w:r w:rsidRPr="009E0DE1">
        <w:rPr>
          <w:lang w:val="en-GB"/>
        </w:rPr>
        <w:tab/>
        <w:t>Uplink</w:t>
      </w:r>
    </w:p>
    <w:p w:rsidR="00867F7B" w:rsidRPr="009E0DE1" w:rsidRDefault="00867F7B" w:rsidP="00867F7B">
      <w:pPr>
        <w:pStyle w:val="EW"/>
        <w:rPr>
          <w:lang w:val="en-GB"/>
        </w:rPr>
      </w:pPr>
      <w:r w:rsidRPr="009E0DE1">
        <w:rPr>
          <w:lang w:val="en-GB"/>
        </w:rPr>
        <w:t>UL CL</w:t>
      </w:r>
      <w:r w:rsidRPr="009E0DE1">
        <w:rPr>
          <w:lang w:val="en-GB"/>
        </w:rPr>
        <w:tab/>
        <w:t>Uplink Classifier</w:t>
      </w:r>
    </w:p>
    <w:p w:rsidR="00867F7B" w:rsidRPr="009E0DE1" w:rsidRDefault="00867F7B" w:rsidP="00867F7B">
      <w:pPr>
        <w:pStyle w:val="EW"/>
        <w:rPr>
          <w:lang w:val="en-GB"/>
        </w:rPr>
      </w:pPr>
      <w:r w:rsidRPr="009E0DE1">
        <w:rPr>
          <w:lang w:val="en-GB"/>
        </w:rPr>
        <w:t>UPF</w:t>
      </w:r>
      <w:r w:rsidRPr="009E0DE1">
        <w:rPr>
          <w:lang w:val="en-GB"/>
        </w:rPr>
        <w:tab/>
        <w:t>User Plane Function</w:t>
      </w:r>
    </w:p>
    <w:p w:rsidR="002C31FF" w:rsidRPr="008D60DA" w:rsidRDefault="002C31FF" w:rsidP="002C31FF">
      <w:pPr>
        <w:pStyle w:val="EW"/>
      </w:pPr>
      <w:r w:rsidRPr="008D60DA">
        <w:t>URRP-AMF</w:t>
      </w:r>
      <w:r w:rsidRPr="008D60DA">
        <w:tab/>
        <w:t>UE Reachability Request Parameter for AMF</w:t>
      </w:r>
    </w:p>
    <w:p w:rsidR="00E10A05" w:rsidRPr="009E0DE1" w:rsidRDefault="00E10A05" w:rsidP="00867F7B">
      <w:pPr>
        <w:pStyle w:val="EW"/>
        <w:rPr>
          <w:lang w:val="en-GB"/>
        </w:rPr>
      </w:pPr>
      <w:r w:rsidRPr="009E0DE1">
        <w:rPr>
          <w:lang w:val="en-GB"/>
        </w:rPr>
        <w:t>URSP</w:t>
      </w:r>
      <w:r w:rsidRPr="009E0DE1">
        <w:rPr>
          <w:lang w:val="en-GB"/>
        </w:rPr>
        <w:tab/>
        <w:t xml:space="preserve">UE </w:t>
      </w:r>
      <w:r w:rsidRPr="009E0DE1">
        <w:rPr>
          <w:lang w:val="en-GB" w:eastAsia="zh-CN"/>
        </w:rPr>
        <w:t>Route Selection Policy</w:t>
      </w:r>
    </w:p>
    <w:p w:rsidR="00B51D1E" w:rsidRPr="009E0DE1" w:rsidRDefault="00B51D1E" w:rsidP="00867F7B">
      <w:pPr>
        <w:pStyle w:val="EW"/>
        <w:rPr>
          <w:lang w:val="en-GB"/>
        </w:rPr>
      </w:pPr>
      <w:r w:rsidRPr="009E0DE1">
        <w:rPr>
          <w:lang w:val="en-GB"/>
        </w:rPr>
        <w:t>VID</w:t>
      </w:r>
      <w:r w:rsidRPr="009E0DE1">
        <w:rPr>
          <w:lang w:val="en-GB"/>
        </w:rPr>
        <w:tab/>
        <w:t>VLAN Identifier</w:t>
      </w:r>
    </w:p>
    <w:p w:rsidR="00B51D1E" w:rsidRPr="009E0DE1" w:rsidRDefault="00B51D1E" w:rsidP="00867F7B">
      <w:pPr>
        <w:pStyle w:val="EW"/>
        <w:rPr>
          <w:lang w:val="en-GB"/>
        </w:rPr>
      </w:pPr>
      <w:r w:rsidRPr="009E0DE1">
        <w:rPr>
          <w:lang w:val="en-GB"/>
        </w:rPr>
        <w:t>VLAN</w:t>
      </w:r>
      <w:r w:rsidRPr="009E0DE1">
        <w:rPr>
          <w:lang w:val="en-GB"/>
        </w:rPr>
        <w:tab/>
        <w:t>Virtual Local Area Network</w:t>
      </w:r>
    </w:p>
    <w:p w:rsidR="00867F7B" w:rsidRPr="009E0DE1" w:rsidRDefault="00867F7B" w:rsidP="00867F7B">
      <w:pPr>
        <w:pStyle w:val="EW"/>
        <w:rPr>
          <w:lang w:val="en-GB"/>
        </w:rPr>
      </w:pPr>
    </w:p>
    <w:p w:rsidR="00867F7B" w:rsidRPr="009E0DE1" w:rsidRDefault="00867F7B" w:rsidP="00867F7B">
      <w:pPr>
        <w:pStyle w:val="Heading1"/>
      </w:pPr>
      <w:bookmarkStart w:id="33" w:name="_Toc19177280"/>
      <w:bookmarkStart w:id="34" w:name="_Toc27845017"/>
      <w:r w:rsidRPr="009E0DE1">
        <w:t>4</w:t>
      </w:r>
      <w:r w:rsidRPr="009E0DE1">
        <w:tab/>
        <w:t>Architecture model and concepts</w:t>
      </w:r>
      <w:bookmarkEnd w:id="33"/>
      <w:bookmarkEnd w:id="34"/>
    </w:p>
    <w:p w:rsidR="00867F7B" w:rsidRPr="009E0DE1" w:rsidRDefault="00867F7B" w:rsidP="00867F7B">
      <w:pPr>
        <w:pStyle w:val="Heading2"/>
      </w:pPr>
      <w:bookmarkStart w:id="35" w:name="_Toc19177281"/>
      <w:bookmarkStart w:id="36" w:name="_Toc27845018"/>
      <w:r w:rsidRPr="009E0DE1">
        <w:t>4.1</w:t>
      </w:r>
      <w:r w:rsidRPr="009E0DE1">
        <w:tab/>
        <w:t>General concepts</w:t>
      </w:r>
      <w:bookmarkEnd w:id="35"/>
      <w:bookmarkEnd w:id="36"/>
    </w:p>
    <w:p w:rsidR="00867F7B" w:rsidRPr="009E0DE1" w:rsidRDefault="00867F7B" w:rsidP="00867F7B">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rsidR="00867F7B" w:rsidRPr="009E0DE1" w:rsidRDefault="00867F7B" w:rsidP="00867F7B">
      <w:pPr>
        <w:pStyle w:val="B1"/>
        <w:rPr>
          <w:lang w:val="en-GB"/>
        </w:rPr>
      </w:pPr>
      <w:r w:rsidRPr="009E0DE1">
        <w:rPr>
          <w:lang w:val="en-GB"/>
        </w:rPr>
        <w:t>-</w:t>
      </w:r>
      <w:r w:rsidRPr="009E0DE1">
        <w:rPr>
          <w:lang w:val="en-GB"/>
        </w:rPr>
        <w:tab/>
        <w:t>Separate the User Plane (UP) functions from the Control Plane (CP) functions, allowing independent scalability, evolution and flexible deployments e.g. centralized location or distributed (remote) location.</w:t>
      </w:r>
    </w:p>
    <w:p w:rsidR="00867F7B" w:rsidRPr="009E0DE1" w:rsidRDefault="00867F7B" w:rsidP="00867F7B">
      <w:pPr>
        <w:pStyle w:val="B1"/>
        <w:rPr>
          <w:lang w:val="en-GB"/>
        </w:rPr>
      </w:pPr>
      <w:r w:rsidRPr="009E0DE1">
        <w:rPr>
          <w:lang w:val="en-GB"/>
        </w:rPr>
        <w:t>-</w:t>
      </w:r>
      <w:r w:rsidRPr="009E0DE1">
        <w:rPr>
          <w:lang w:val="en-GB"/>
        </w:rPr>
        <w:tab/>
        <w:t>Modularize the function design, e.g. to enable flexible and efficient network slicing.</w:t>
      </w:r>
    </w:p>
    <w:p w:rsidR="00867F7B" w:rsidRPr="009E0DE1" w:rsidRDefault="00867F7B" w:rsidP="00867F7B">
      <w:pPr>
        <w:pStyle w:val="B1"/>
        <w:rPr>
          <w:lang w:val="en-GB"/>
        </w:rPr>
      </w:pPr>
      <w:r w:rsidRPr="009E0DE1">
        <w:rPr>
          <w:lang w:val="en-GB"/>
        </w:rPr>
        <w:t>-</w:t>
      </w:r>
      <w:r w:rsidRPr="009E0DE1">
        <w:rPr>
          <w:lang w:val="en-GB"/>
        </w:rPr>
        <w:tab/>
        <w:t>Wherever applicable, define procedures (i.e. the set of interactions between network functions) as services, so that their re-use is possible.</w:t>
      </w:r>
    </w:p>
    <w:p w:rsidR="00867F7B" w:rsidRPr="009E0DE1" w:rsidRDefault="00867F7B" w:rsidP="00867F7B">
      <w:pPr>
        <w:pStyle w:val="B1"/>
        <w:rPr>
          <w:lang w:val="en-GB"/>
        </w:rPr>
      </w:pPr>
      <w:r w:rsidRPr="009E0DE1">
        <w:rPr>
          <w:lang w:val="en-GB"/>
        </w:rPr>
        <w:t>-</w:t>
      </w:r>
      <w:r w:rsidRPr="009E0DE1">
        <w:rPr>
          <w:lang w:val="en-GB"/>
        </w:rPr>
        <w:tab/>
        <w:t>Enable each Network Function to interact with other NF directly if required. The architecture does not preclude the use of an intermediate function to help route Control Plane messages (e.g. like a DRA).</w:t>
      </w:r>
    </w:p>
    <w:p w:rsidR="00867F7B" w:rsidRPr="009E0DE1" w:rsidRDefault="00867F7B" w:rsidP="00867F7B">
      <w:pPr>
        <w:pStyle w:val="B1"/>
        <w:rPr>
          <w:lang w:val="en-GB"/>
        </w:rPr>
      </w:pPr>
      <w:r w:rsidRPr="009E0DE1">
        <w:rPr>
          <w:lang w:val="en-GB"/>
        </w:rPr>
        <w:t>-</w:t>
      </w:r>
      <w:r w:rsidRPr="009E0DE1">
        <w:rPr>
          <w:lang w:val="en-GB"/>
        </w:rPr>
        <w:tab/>
        <w:t xml:space="preserve">Minimize dependencies between the Access Network (AN) and the Core Network (CN). The architecture is defined with a converged core network with a common AN - CN interface which integrates different </w:t>
      </w:r>
      <w:r w:rsidR="00715A1B" w:rsidRPr="009E0DE1">
        <w:rPr>
          <w:lang w:val="en-GB"/>
        </w:rPr>
        <w:t xml:space="preserve">Access Types e.g. </w:t>
      </w:r>
      <w:r w:rsidRPr="009E0DE1">
        <w:rPr>
          <w:lang w:val="en-GB"/>
        </w:rPr>
        <w:t xml:space="preserve">3GPP </w:t>
      </w:r>
      <w:r w:rsidR="00715A1B" w:rsidRPr="009E0DE1">
        <w:rPr>
          <w:lang w:val="en-GB"/>
        </w:rPr>
        <w:t xml:space="preserve">access </w:t>
      </w:r>
      <w:r w:rsidRPr="009E0DE1">
        <w:rPr>
          <w:lang w:val="en-GB"/>
        </w:rPr>
        <w:t>and non-3GPP access.</w:t>
      </w:r>
    </w:p>
    <w:p w:rsidR="00867F7B" w:rsidRPr="009E0DE1" w:rsidRDefault="00867F7B" w:rsidP="00867F7B">
      <w:pPr>
        <w:pStyle w:val="B1"/>
        <w:rPr>
          <w:lang w:val="en-GB"/>
        </w:rPr>
      </w:pPr>
      <w:r w:rsidRPr="009E0DE1">
        <w:rPr>
          <w:lang w:val="en-GB"/>
        </w:rPr>
        <w:t>-</w:t>
      </w:r>
      <w:r w:rsidRPr="009E0DE1">
        <w:rPr>
          <w:lang w:val="en-GB"/>
        </w:rPr>
        <w:tab/>
        <w:t>Support a unified authentication framework.</w:t>
      </w:r>
    </w:p>
    <w:p w:rsidR="00867F7B" w:rsidRPr="009E0DE1" w:rsidRDefault="00867F7B" w:rsidP="00867F7B">
      <w:pPr>
        <w:pStyle w:val="B1"/>
        <w:rPr>
          <w:lang w:val="en-GB"/>
        </w:rPr>
      </w:pPr>
      <w:r w:rsidRPr="009E0DE1">
        <w:rPr>
          <w:lang w:val="en-GB"/>
        </w:rPr>
        <w:t>-</w:t>
      </w:r>
      <w:r w:rsidRPr="009E0DE1">
        <w:rPr>
          <w:lang w:val="en-GB"/>
        </w:rPr>
        <w:tab/>
        <w:t>Support "stateless" NFs, where the "compute" resource is decoupled from the "storage" resource.</w:t>
      </w:r>
    </w:p>
    <w:p w:rsidR="00867F7B" w:rsidRPr="009E0DE1" w:rsidRDefault="00867F7B" w:rsidP="00867F7B">
      <w:pPr>
        <w:pStyle w:val="B1"/>
        <w:rPr>
          <w:lang w:val="en-GB"/>
        </w:rPr>
      </w:pPr>
      <w:r w:rsidRPr="009E0DE1">
        <w:rPr>
          <w:lang w:val="en-GB"/>
        </w:rPr>
        <w:t>-</w:t>
      </w:r>
      <w:r w:rsidRPr="009E0DE1">
        <w:rPr>
          <w:lang w:val="en-GB"/>
        </w:rPr>
        <w:tab/>
        <w:t>Support capability exposure.</w:t>
      </w:r>
    </w:p>
    <w:p w:rsidR="00867F7B" w:rsidRPr="009E0DE1" w:rsidRDefault="00867F7B" w:rsidP="00867F7B">
      <w:pPr>
        <w:pStyle w:val="B1"/>
        <w:rPr>
          <w:lang w:val="en-GB"/>
        </w:rPr>
      </w:pPr>
      <w:r w:rsidRPr="009E0DE1">
        <w:rPr>
          <w:lang w:val="en-GB"/>
        </w:rPr>
        <w:t>-</w:t>
      </w:r>
      <w:r w:rsidRPr="009E0DE1">
        <w:rPr>
          <w:lang w:val="en-GB"/>
        </w:rPr>
        <w:tab/>
        <w:t>Support concurrent access to local and centralized services. To support low latency services and access to local data networks, UP functions can be deployed close to the Access Network.</w:t>
      </w:r>
    </w:p>
    <w:p w:rsidR="00867F7B" w:rsidRPr="009E0DE1" w:rsidRDefault="00867F7B" w:rsidP="00867F7B">
      <w:pPr>
        <w:pStyle w:val="B1"/>
        <w:rPr>
          <w:lang w:val="en-GB"/>
        </w:rPr>
      </w:pPr>
      <w:r w:rsidRPr="009E0DE1">
        <w:rPr>
          <w:lang w:val="en-GB"/>
        </w:rPr>
        <w:t>-</w:t>
      </w:r>
      <w:r w:rsidRPr="009E0DE1">
        <w:rPr>
          <w:lang w:val="en-GB"/>
        </w:rPr>
        <w:tab/>
        <w:t>Support roaming with both Home routed traffic as well as Local breakout traffic in the visited PLMN.</w:t>
      </w:r>
    </w:p>
    <w:p w:rsidR="00867F7B" w:rsidRPr="009E0DE1" w:rsidRDefault="00867F7B" w:rsidP="00867F7B">
      <w:pPr>
        <w:pStyle w:val="Heading2"/>
      </w:pPr>
      <w:bookmarkStart w:id="37" w:name="_Toc19177282"/>
      <w:bookmarkStart w:id="38" w:name="_Toc27845019"/>
      <w:r w:rsidRPr="009E0DE1">
        <w:lastRenderedPageBreak/>
        <w:t>4.2</w:t>
      </w:r>
      <w:r w:rsidRPr="009E0DE1">
        <w:tab/>
        <w:t>Architecture reference model</w:t>
      </w:r>
      <w:bookmarkEnd w:id="37"/>
      <w:bookmarkEnd w:id="38"/>
    </w:p>
    <w:p w:rsidR="00867F7B" w:rsidRPr="009E0DE1" w:rsidRDefault="00867F7B" w:rsidP="00867F7B">
      <w:pPr>
        <w:pStyle w:val="Heading3"/>
      </w:pPr>
      <w:bookmarkStart w:id="39" w:name="_Toc19177283"/>
      <w:bookmarkStart w:id="40" w:name="_Toc27845020"/>
      <w:r w:rsidRPr="009E0DE1">
        <w:t>4.2.1</w:t>
      </w:r>
      <w:r w:rsidRPr="009E0DE1">
        <w:tab/>
        <w:t>General</w:t>
      </w:r>
      <w:bookmarkEnd w:id="39"/>
      <w:bookmarkEnd w:id="40"/>
    </w:p>
    <w:p w:rsidR="00867F7B" w:rsidRPr="009E0DE1" w:rsidRDefault="00867F7B" w:rsidP="00867F7B">
      <w:pPr>
        <w:rPr>
          <w:lang w:eastAsia="zh-CN"/>
        </w:rPr>
      </w:pPr>
      <w:r w:rsidRPr="009E0DE1">
        <w:rPr>
          <w:lang w:eastAsia="zh-CN"/>
        </w:rPr>
        <w:t xml:space="preserve">This specification </w:t>
      </w:r>
      <w:r w:rsidRPr="009E0DE1">
        <w:t xml:space="preserve">describes the architecture for the 5G </w:t>
      </w:r>
      <w:r w:rsidR="00075F93" w:rsidRPr="009E0DE1">
        <w:t>System</w:t>
      </w:r>
      <w:r w:rsidRPr="009E0DE1">
        <w:t>. The 5G architecture is defined as service-based and the interaction between network functions is represented in two ways.</w:t>
      </w:r>
    </w:p>
    <w:p w:rsidR="00867F7B" w:rsidRPr="009E0DE1" w:rsidRDefault="00867F7B" w:rsidP="00867F7B">
      <w:pPr>
        <w:pStyle w:val="B1"/>
        <w:rPr>
          <w:lang w:val="en-GB" w:eastAsia="zh-CN"/>
        </w:rPr>
      </w:pPr>
      <w:r w:rsidRPr="009E0DE1">
        <w:rPr>
          <w:lang w:val="en-GB" w:eastAsia="zh-CN"/>
        </w:rPr>
        <w:t>-</w:t>
      </w:r>
      <w:r w:rsidRPr="009E0DE1">
        <w:rPr>
          <w:lang w:val="en-GB" w:eastAsia="zh-CN"/>
        </w:rPr>
        <w:tab/>
        <w:t>A service-based representation, where network functions (e.g. AMF) within the Control Plane enables other authorized network functions to access their services. This representation also includes point-to-point reference points where necessary.</w:t>
      </w:r>
    </w:p>
    <w:p w:rsidR="00867F7B" w:rsidRPr="009E0DE1" w:rsidRDefault="00867F7B" w:rsidP="00867F7B">
      <w:pPr>
        <w:pStyle w:val="B1"/>
        <w:rPr>
          <w:lang w:val="en-GB"/>
        </w:rPr>
      </w:pPr>
      <w:r w:rsidRPr="009E0DE1">
        <w:rPr>
          <w:lang w:val="en-GB"/>
        </w:rPr>
        <w:t>-</w:t>
      </w:r>
      <w:r w:rsidRPr="009E0DE1">
        <w:rPr>
          <w:lang w:val="en-GB"/>
        </w:rPr>
        <w:tab/>
        <w:t>A reference point representation, shows the interaction exist between the NF services in the network functions described by point-to-point reference point (e.g. N11) between any two network functions (e.g. AMF and SMF).</w:t>
      </w:r>
    </w:p>
    <w:p w:rsidR="00867F7B" w:rsidRPr="009E0DE1" w:rsidRDefault="00867F7B" w:rsidP="00867F7B">
      <w:r w:rsidRPr="009E0DE1">
        <w:t xml:space="preserve">Service-based interfaces are listed in </w:t>
      </w:r>
      <w:r w:rsidR="00B6630E" w:rsidRPr="009E0DE1">
        <w:t>clause </w:t>
      </w:r>
      <w:r w:rsidRPr="009E0DE1">
        <w:t xml:space="preserve">4.2.6. Reference points are listed in </w:t>
      </w:r>
      <w:r w:rsidR="00B6630E" w:rsidRPr="009E0DE1">
        <w:t>clause </w:t>
      </w:r>
      <w:r w:rsidRPr="009E0DE1">
        <w:t>4.2.7.</w:t>
      </w:r>
    </w:p>
    <w:p w:rsidR="00867F7B" w:rsidRPr="009E0DE1" w:rsidRDefault="00867F7B" w:rsidP="00867F7B">
      <w:r w:rsidRPr="009E0DE1">
        <w:t>Network functions within the 5GC Control Plane shall only use service-based interfaces for their interactions.</w:t>
      </w:r>
    </w:p>
    <w:p w:rsidR="00867F7B" w:rsidRPr="009E0DE1" w:rsidRDefault="00867F7B" w:rsidP="00867F7B">
      <w:pPr>
        <w:pStyle w:val="NO"/>
        <w:rPr>
          <w:lang w:val="en-GB"/>
        </w:rPr>
      </w:pPr>
      <w:r w:rsidRPr="009E0DE1">
        <w:rPr>
          <w:lang w:val="en-GB"/>
        </w:rPr>
        <w:t>NOTE</w:t>
      </w:r>
      <w:r w:rsidR="007C568C" w:rsidRPr="009E0DE1">
        <w:rPr>
          <w:lang w:val="en-GB"/>
        </w:rPr>
        <w:t> 1</w:t>
      </w:r>
      <w:r w:rsidRPr="009E0DE1">
        <w:rPr>
          <w:lang w:val="en-GB"/>
        </w:rPr>
        <w:t>:</w:t>
      </w:r>
      <w:r w:rsidRPr="009E0DE1">
        <w:rPr>
          <w:lang w:val="en-GB"/>
        </w:rPr>
        <w:tab/>
        <w:t xml:space="preserve">The interactions between NF services within one NF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7C568C" w:rsidRPr="009E0DE1" w:rsidRDefault="007C568C" w:rsidP="007C568C">
      <w:pPr>
        <w:pStyle w:val="NO"/>
        <w:rPr>
          <w:lang w:val="en-GB"/>
        </w:rPr>
      </w:pPr>
      <w:r w:rsidRPr="009E0DE1">
        <w:rPr>
          <w:lang w:val="en-GB"/>
        </w:rPr>
        <w:t>NOTE 2:</w:t>
      </w:r>
      <w:r w:rsidRPr="009E0DE1">
        <w:rPr>
          <w:lang w:val="en-GB"/>
        </w:rPr>
        <w:tab/>
        <w:t>UPF does not provide any services in this Release of the specification, but can consume services provided by 5GC Control Plane NFs.</w:t>
      </w:r>
    </w:p>
    <w:p w:rsidR="00867F7B" w:rsidRPr="009E0DE1" w:rsidRDefault="00867F7B" w:rsidP="00867F7B">
      <w:pPr>
        <w:pStyle w:val="Heading3"/>
      </w:pPr>
      <w:bookmarkStart w:id="41" w:name="_Toc19177284"/>
      <w:bookmarkStart w:id="42" w:name="_Toc27845021"/>
      <w:r w:rsidRPr="009E0DE1">
        <w:t>4.2.2</w:t>
      </w:r>
      <w:r w:rsidRPr="009E0DE1">
        <w:tab/>
        <w:t>Network Functions and entities</w:t>
      </w:r>
      <w:bookmarkEnd w:id="41"/>
      <w:bookmarkEnd w:id="42"/>
    </w:p>
    <w:p w:rsidR="00867F7B" w:rsidRPr="009E0DE1" w:rsidRDefault="00867F7B" w:rsidP="00867F7B">
      <w:r w:rsidRPr="009E0DE1">
        <w:t xml:space="preserve">The 5G System architecture consists of the following network functions (NF). The functional description of these network functions is specified in </w:t>
      </w:r>
      <w:r w:rsidR="00B6630E" w:rsidRPr="009E0DE1">
        <w:t>clause </w:t>
      </w:r>
      <w:r w:rsidRPr="009E0DE1">
        <w:t>6.</w:t>
      </w:r>
    </w:p>
    <w:p w:rsidR="00867F7B" w:rsidRPr="009E0DE1" w:rsidRDefault="00867F7B" w:rsidP="00867F7B">
      <w:pPr>
        <w:pStyle w:val="B1"/>
        <w:rPr>
          <w:lang w:val="en-GB"/>
        </w:rPr>
      </w:pPr>
      <w:r w:rsidRPr="009E0DE1">
        <w:rPr>
          <w:lang w:val="en-GB"/>
        </w:rPr>
        <w:t>-</w:t>
      </w:r>
      <w:r w:rsidRPr="009E0DE1">
        <w:rPr>
          <w:lang w:val="en-GB"/>
        </w:rPr>
        <w:tab/>
        <w:t>Authentication Server Function (AUSF)</w:t>
      </w:r>
    </w:p>
    <w:p w:rsidR="00867F7B" w:rsidRPr="009E0DE1" w:rsidRDefault="00867F7B" w:rsidP="00867F7B">
      <w:pPr>
        <w:pStyle w:val="B1"/>
        <w:rPr>
          <w:lang w:val="en-GB"/>
        </w:rPr>
      </w:pPr>
      <w:r w:rsidRPr="009E0DE1">
        <w:rPr>
          <w:lang w:val="en-GB"/>
        </w:rPr>
        <w:t>-</w:t>
      </w:r>
      <w:r w:rsidRPr="009E0DE1">
        <w:rPr>
          <w:lang w:val="en-GB"/>
        </w:rPr>
        <w:tab/>
        <w:t>Access and Mobility Management Function (AMF)</w:t>
      </w:r>
    </w:p>
    <w:p w:rsidR="00867F7B" w:rsidRPr="009E0DE1" w:rsidRDefault="00867F7B" w:rsidP="00867F7B">
      <w:pPr>
        <w:pStyle w:val="B1"/>
        <w:rPr>
          <w:lang w:val="en-GB"/>
        </w:rPr>
      </w:pPr>
      <w:r w:rsidRPr="009E0DE1">
        <w:rPr>
          <w:lang w:val="en-GB"/>
        </w:rPr>
        <w:t>-</w:t>
      </w:r>
      <w:r w:rsidRPr="009E0DE1">
        <w:rPr>
          <w:lang w:val="en-GB"/>
        </w:rPr>
        <w:tab/>
        <w:t xml:space="preserve">Data </w:t>
      </w:r>
      <w:r w:rsidR="00B5301A" w:rsidRPr="009E0DE1">
        <w:rPr>
          <w:lang w:val="en-GB"/>
        </w:rPr>
        <w:t xml:space="preserve">Network </w:t>
      </w:r>
      <w:r w:rsidRPr="009E0DE1">
        <w:rPr>
          <w:lang w:val="en-GB"/>
        </w:rPr>
        <w:t>(DN), e.g. operator services, Internet access or 3rd party services</w:t>
      </w:r>
    </w:p>
    <w:p w:rsidR="00867F7B" w:rsidRPr="009E0DE1" w:rsidRDefault="00867F7B" w:rsidP="00867F7B">
      <w:pPr>
        <w:pStyle w:val="B1"/>
        <w:rPr>
          <w:lang w:val="en-GB"/>
        </w:rPr>
      </w:pPr>
      <w:r w:rsidRPr="009E0DE1">
        <w:rPr>
          <w:lang w:val="en-GB"/>
        </w:rPr>
        <w:t>-</w:t>
      </w:r>
      <w:r w:rsidRPr="009E0DE1">
        <w:rPr>
          <w:lang w:val="en-GB"/>
        </w:rPr>
        <w:tab/>
        <w:t xml:space="preserve">Unstructured Data Storage </w:t>
      </w:r>
      <w:r w:rsidR="00B5301A" w:rsidRPr="009E0DE1">
        <w:rPr>
          <w:lang w:val="en-GB"/>
        </w:rPr>
        <w:t>F</w:t>
      </w:r>
      <w:r w:rsidRPr="009E0DE1">
        <w:rPr>
          <w:lang w:val="en-GB"/>
        </w:rPr>
        <w:t>unction (UDSF)</w:t>
      </w:r>
    </w:p>
    <w:p w:rsidR="00867F7B" w:rsidRPr="009E0DE1" w:rsidRDefault="00867F7B" w:rsidP="00867F7B">
      <w:pPr>
        <w:pStyle w:val="B1"/>
        <w:rPr>
          <w:lang w:val="en-GB"/>
        </w:rPr>
      </w:pPr>
      <w:r w:rsidRPr="009E0DE1">
        <w:rPr>
          <w:lang w:val="en-GB"/>
        </w:rPr>
        <w:t>-</w:t>
      </w:r>
      <w:r w:rsidRPr="009E0DE1">
        <w:rPr>
          <w:lang w:val="en-GB"/>
        </w:rPr>
        <w:tab/>
        <w:t>Network Exposure Function (NEF)</w:t>
      </w:r>
    </w:p>
    <w:p w:rsidR="00867F7B" w:rsidRPr="009E0DE1" w:rsidRDefault="00867F7B" w:rsidP="00867F7B">
      <w:pPr>
        <w:pStyle w:val="B1"/>
        <w:rPr>
          <w:lang w:val="en-GB"/>
        </w:rPr>
      </w:pPr>
      <w:r w:rsidRPr="009E0DE1">
        <w:rPr>
          <w:lang w:val="en-GB"/>
        </w:rPr>
        <w:t>-</w:t>
      </w:r>
      <w:r w:rsidRPr="009E0DE1">
        <w:rPr>
          <w:lang w:val="en-GB"/>
        </w:rPr>
        <w:tab/>
      </w:r>
      <w:r w:rsidR="0082382B" w:rsidRPr="009E0DE1">
        <w:rPr>
          <w:lang w:val="en-GB"/>
        </w:rPr>
        <w:t xml:space="preserve">Network </w:t>
      </w:r>
      <w:r w:rsidRPr="009E0DE1">
        <w:rPr>
          <w:lang w:val="en-GB"/>
        </w:rPr>
        <w:t>Repository Function (NRF)</w:t>
      </w:r>
    </w:p>
    <w:p w:rsidR="006A24D9" w:rsidRPr="009E0DE1" w:rsidRDefault="006A24D9" w:rsidP="006A24D9">
      <w:pPr>
        <w:pStyle w:val="B1"/>
        <w:rPr>
          <w:lang w:val="en-GB"/>
        </w:rPr>
      </w:pPr>
      <w:r w:rsidRPr="009E0DE1">
        <w:rPr>
          <w:lang w:val="en-GB"/>
        </w:rPr>
        <w:t>-</w:t>
      </w:r>
      <w:r w:rsidRPr="009E0DE1">
        <w:rPr>
          <w:lang w:val="en-GB"/>
        </w:rPr>
        <w:tab/>
        <w:t>Network Slice Selection Function (NSSF)</w:t>
      </w:r>
    </w:p>
    <w:p w:rsidR="00867F7B" w:rsidRPr="009E0DE1" w:rsidRDefault="00867F7B" w:rsidP="00867F7B">
      <w:pPr>
        <w:pStyle w:val="B1"/>
        <w:rPr>
          <w:lang w:val="en-GB"/>
        </w:rPr>
      </w:pPr>
      <w:r w:rsidRPr="009E0DE1">
        <w:rPr>
          <w:lang w:val="en-GB"/>
        </w:rPr>
        <w:t>-</w:t>
      </w:r>
      <w:r w:rsidRPr="009E0DE1">
        <w:rPr>
          <w:lang w:val="en-GB"/>
        </w:rPr>
        <w:tab/>
        <w:t xml:space="preserve">Policy Control </w:t>
      </w:r>
      <w:r w:rsidR="00075F93" w:rsidRPr="009E0DE1">
        <w:rPr>
          <w:lang w:val="en-GB"/>
        </w:rPr>
        <w:t xml:space="preserve">Function </w:t>
      </w:r>
      <w:r w:rsidRPr="009E0DE1">
        <w:rPr>
          <w:lang w:val="en-GB"/>
        </w:rPr>
        <w:t>(PCF)</w:t>
      </w:r>
    </w:p>
    <w:p w:rsidR="00867F7B" w:rsidRPr="009E0DE1" w:rsidRDefault="00867F7B" w:rsidP="00867F7B">
      <w:pPr>
        <w:pStyle w:val="B1"/>
        <w:rPr>
          <w:lang w:val="en-GB"/>
        </w:rPr>
      </w:pPr>
      <w:r w:rsidRPr="009E0DE1">
        <w:rPr>
          <w:lang w:val="en-GB"/>
        </w:rPr>
        <w:t>-</w:t>
      </w:r>
      <w:r w:rsidRPr="009E0DE1">
        <w:rPr>
          <w:lang w:val="en-GB"/>
        </w:rPr>
        <w:tab/>
        <w:t>Session Management Function (SMF)</w:t>
      </w:r>
    </w:p>
    <w:p w:rsidR="00867F7B" w:rsidRPr="009E0DE1" w:rsidRDefault="00867F7B" w:rsidP="00867F7B">
      <w:pPr>
        <w:pStyle w:val="B1"/>
        <w:rPr>
          <w:lang w:val="en-GB"/>
        </w:rPr>
      </w:pPr>
      <w:r w:rsidRPr="009E0DE1">
        <w:rPr>
          <w:lang w:val="en-GB"/>
        </w:rPr>
        <w:t>-</w:t>
      </w:r>
      <w:r w:rsidRPr="009E0DE1">
        <w:rPr>
          <w:lang w:val="en-GB"/>
        </w:rPr>
        <w:tab/>
        <w:t>Unified Data Management (UDM)</w:t>
      </w:r>
    </w:p>
    <w:p w:rsidR="007472A9" w:rsidRPr="009E0DE1" w:rsidRDefault="007472A9" w:rsidP="00867F7B">
      <w:pPr>
        <w:pStyle w:val="B1"/>
        <w:rPr>
          <w:lang w:val="en-GB"/>
        </w:rPr>
      </w:pPr>
      <w:r w:rsidRPr="009E0DE1">
        <w:rPr>
          <w:lang w:val="en-GB"/>
        </w:rPr>
        <w:t>-</w:t>
      </w:r>
      <w:r w:rsidRPr="009E0DE1">
        <w:rPr>
          <w:lang w:val="en-GB"/>
        </w:rPr>
        <w:tab/>
        <w:t>Unified Data Repository (UDR)</w:t>
      </w:r>
    </w:p>
    <w:p w:rsidR="00867F7B" w:rsidRPr="009E0DE1" w:rsidRDefault="00867F7B" w:rsidP="00867F7B">
      <w:pPr>
        <w:pStyle w:val="B1"/>
        <w:rPr>
          <w:lang w:val="en-GB"/>
        </w:rPr>
      </w:pPr>
      <w:r w:rsidRPr="009E0DE1">
        <w:rPr>
          <w:lang w:val="en-GB"/>
        </w:rPr>
        <w:t>-</w:t>
      </w:r>
      <w:r w:rsidRPr="009E0DE1">
        <w:rPr>
          <w:lang w:val="en-GB"/>
        </w:rPr>
        <w:tab/>
        <w:t xml:space="preserve">User </w:t>
      </w:r>
      <w:r w:rsidR="00075F93" w:rsidRPr="009E0DE1">
        <w:rPr>
          <w:lang w:val="en-GB"/>
        </w:rPr>
        <w:t xml:space="preserve">Plane </w:t>
      </w:r>
      <w:r w:rsidRPr="009E0DE1">
        <w:rPr>
          <w:lang w:val="en-GB"/>
        </w:rPr>
        <w:t>Function (UPF)</w:t>
      </w:r>
    </w:p>
    <w:p w:rsidR="00867F7B" w:rsidRPr="009E0DE1" w:rsidRDefault="00867F7B" w:rsidP="00867F7B">
      <w:pPr>
        <w:pStyle w:val="B1"/>
        <w:rPr>
          <w:lang w:val="en-GB"/>
        </w:rPr>
      </w:pPr>
      <w:r w:rsidRPr="009E0DE1">
        <w:rPr>
          <w:lang w:val="en-GB"/>
        </w:rPr>
        <w:t>-</w:t>
      </w:r>
      <w:r w:rsidRPr="009E0DE1">
        <w:rPr>
          <w:lang w:val="en-GB"/>
        </w:rPr>
        <w:tab/>
        <w:t>Application Function (AF)</w:t>
      </w:r>
    </w:p>
    <w:p w:rsidR="00867F7B" w:rsidRPr="009E0DE1" w:rsidRDefault="00867F7B" w:rsidP="00867F7B">
      <w:pPr>
        <w:pStyle w:val="B1"/>
        <w:rPr>
          <w:lang w:val="en-GB"/>
        </w:rPr>
      </w:pPr>
      <w:r w:rsidRPr="009E0DE1">
        <w:rPr>
          <w:lang w:val="en-GB"/>
        </w:rPr>
        <w:t>-</w:t>
      </w:r>
      <w:r w:rsidRPr="009E0DE1">
        <w:rPr>
          <w:lang w:val="en-GB"/>
        </w:rPr>
        <w:tab/>
        <w:t>User Equipment (UE)</w:t>
      </w:r>
    </w:p>
    <w:p w:rsidR="00867F7B" w:rsidRPr="009E0DE1" w:rsidRDefault="00867F7B" w:rsidP="00867F7B">
      <w:pPr>
        <w:pStyle w:val="B1"/>
        <w:rPr>
          <w:lang w:val="en-GB"/>
        </w:rPr>
      </w:pPr>
      <w:r w:rsidRPr="009E0DE1">
        <w:rPr>
          <w:lang w:val="en-GB"/>
        </w:rPr>
        <w:t>-</w:t>
      </w:r>
      <w:r w:rsidRPr="009E0DE1">
        <w:rPr>
          <w:lang w:val="en-GB"/>
        </w:rPr>
        <w:tab/>
        <w:t>(Radio) Access Network ((R)AN)</w:t>
      </w:r>
    </w:p>
    <w:p w:rsidR="003D630E" w:rsidRPr="009E0DE1" w:rsidRDefault="00162905" w:rsidP="003D630E">
      <w:pPr>
        <w:pStyle w:val="B1"/>
        <w:rPr>
          <w:lang w:val="en-GB"/>
        </w:rPr>
      </w:pPr>
      <w:r w:rsidRPr="009E0DE1">
        <w:rPr>
          <w:lang w:val="en-GB" w:eastAsia="zh-CN"/>
        </w:rPr>
        <w:t>-</w:t>
      </w:r>
      <w:r w:rsidRPr="009E0DE1">
        <w:rPr>
          <w:lang w:val="en-GB" w:eastAsia="zh-CN"/>
        </w:rPr>
        <w:tab/>
        <w:t>5G-</w:t>
      </w:r>
      <w:r w:rsidRPr="009E0DE1">
        <w:rPr>
          <w:lang w:val="en-GB"/>
        </w:rPr>
        <w:t>Equipment Identity Register (5G-EIR)</w:t>
      </w:r>
    </w:p>
    <w:p w:rsidR="00162905" w:rsidRPr="009E0DE1" w:rsidRDefault="003D630E" w:rsidP="00867F7B">
      <w:pPr>
        <w:pStyle w:val="B1"/>
        <w:rPr>
          <w:lang w:val="en-GB"/>
        </w:rPr>
      </w:pPr>
      <w:r w:rsidRPr="009E0DE1">
        <w:rPr>
          <w:lang w:val="en-GB"/>
        </w:rPr>
        <w:t>-</w:t>
      </w:r>
      <w:r w:rsidR="0041447E" w:rsidRPr="009E0DE1">
        <w:rPr>
          <w:lang w:val="en-GB"/>
        </w:rPr>
        <w:tab/>
      </w:r>
      <w:r w:rsidRPr="009E0DE1">
        <w:rPr>
          <w:lang w:val="en-GB"/>
        </w:rPr>
        <w:t>Security Edge Protection Proxy (SEPP)</w:t>
      </w:r>
    </w:p>
    <w:p w:rsidR="00E03A8E" w:rsidRPr="009E0DE1" w:rsidRDefault="00E03A8E" w:rsidP="00E03A8E">
      <w:pPr>
        <w:pStyle w:val="B1"/>
        <w:rPr>
          <w:lang w:val="en-GB"/>
        </w:rPr>
      </w:pPr>
      <w:r w:rsidRPr="009E0DE1">
        <w:rPr>
          <w:lang w:val="en-GB"/>
        </w:rPr>
        <w:t>-</w:t>
      </w:r>
      <w:r w:rsidRPr="009E0DE1">
        <w:rPr>
          <w:lang w:val="en-GB"/>
        </w:rPr>
        <w:tab/>
        <w:t>Network Data Analytics Function (NWDAF)</w:t>
      </w:r>
    </w:p>
    <w:p w:rsidR="00D43474" w:rsidRDefault="00D43474" w:rsidP="00D43474">
      <w:pPr>
        <w:pStyle w:val="B1"/>
      </w:pPr>
      <w:r>
        <w:t>-</w:t>
      </w:r>
      <w:r>
        <w:tab/>
      </w:r>
      <w:r w:rsidRPr="006457E6">
        <w:rPr>
          <w:noProof/>
          <w:lang w:val="en-GB"/>
        </w:rPr>
        <w:t>CHarging</w:t>
      </w:r>
      <w:r>
        <w:t xml:space="preserve"> Function (CHF)</w:t>
      </w:r>
    </w:p>
    <w:p w:rsidR="00D43474" w:rsidRDefault="00D43474" w:rsidP="006457E6">
      <w:pPr>
        <w:pStyle w:val="NO"/>
      </w:pPr>
      <w:r>
        <w:lastRenderedPageBreak/>
        <w:t>NOTE:</w:t>
      </w:r>
      <w:r>
        <w:tab/>
        <w:t xml:space="preserve">The functional description of the CHF is specified in </w:t>
      </w:r>
      <w:r w:rsidR="004436A8">
        <w:t>TS 32.240 [</w:t>
      </w:r>
      <w:r>
        <w:t>41].</w:t>
      </w:r>
    </w:p>
    <w:p w:rsidR="00867F7B" w:rsidRPr="009E0DE1" w:rsidRDefault="00867F7B" w:rsidP="00867F7B">
      <w:pPr>
        <w:pStyle w:val="Heading3"/>
      </w:pPr>
      <w:bookmarkStart w:id="43" w:name="_Toc19177285"/>
      <w:bookmarkStart w:id="44" w:name="_Toc27845022"/>
      <w:r w:rsidRPr="009E0DE1">
        <w:t>4.2.3</w:t>
      </w:r>
      <w:r w:rsidRPr="009E0DE1">
        <w:rPr>
          <w:lang w:eastAsia="zh-CN"/>
        </w:rPr>
        <w:tab/>
      </w:r>
      <w:r w:rsidRPr="009E0DE1">
        <w:t>Non-roaming reference architecture</w:t>
      </w:r>
      <w:bookmarkEnd w:id="43"/>
      <w:bookmarkEnd w:id="44"/>
    </w:p>
    <w:p w:rsidR="00867F7B" w:rsidRPr="009E0DE1" w:rsidRDefault="00867F7B" w:rsidP="00867F7B">
      <w:r w:rsidRPr="009E0DE1">
        <w:t>Figure 4.2.3-1 depicts the non-roaming reference architecture. Service-based interfaces are used within the Control Plane.</w:t>
      </w:r>
    </w:p>
    <w:p w:rsidR="00E94096" w:rsidRPr="009E0DE1" w:rsidRDefault="00E94096" w:rsidP="00E94096">
      <w:pPr>
        <w:pStyle w:val="TH"/>
        <w:rPr>
          <w:lang w:val="en-GB"/>
        </w:rPr>
      </w:pPr>
      <w:r w:rsidRPr="009E0DE1">
        <w:rPr>
          <w:lang w:val="en-GB"/>
        </w:rPr>
        <w:object w:dxaOrig="6136" w:dyaOrig="31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8pt;height:156.5pt" o:ole="">
            <v:imagedata r:id="rId10" o:title=""/>
          </v:shape>
          <o:OLEObject Type="Embed" ProgID="Visio.Drawing.11" ShapeID="_x0000_i1025" DrawAspect="Content" ObjectID="_1645935751" r:id="rId11"/>
        </w:object>
      </w:r>
    </w:p>
    <w:p w:rsidR="00867F7B" w:rsidRPr="009E0DE1" w:rsidRDefault="00867F7B" w:rsidP="00867F7B">
      <w:pPr>
        <w:pStyle w:val="TF"/>
        <w:rPr>
          <w:lang w:val="en-GB"/>
        </w:rPr>
      </w:pPr>
      <w:r w:rsidRPr="009E0DE1">
        <w:rPr>
          <w:lang w:val="en-GB"/>
        </w:rPr>
        <w:t>Figure 4.2.3-1: 5G System architecture</w:t>
      </w:r>
    </w:p>
    <w:p w:rsidR="00867F7B" w:rsidRPr="009E0DE1" w:rsidRDefault="00867F7B" w:rsidP="00867F7B">
      <w:r w:rsidRPr="009E0DE1">
        <w:t>Figure 4.2.3-2 depicts the 5G System architecture in the non-roaming case, using the reference point representation showing how various network functions interact with each other.</w:t>
      </w:r>
    </w:p>
    <w:p w:rsidR="006A24D9" w:rsidRPr="009E0DE1" w:rsidRDefault="006A24D9" w:rsidP="00867F7B">
      <w:pPr>
        <w:pStyle w:val="TH"/>
        <w:rPr>
          <w:lang w:val="en-GB"/>
        </w:rPr>
      </w:pPr>
      <w:r w:rsidRPr="009E0DE1">
        <w:rPr>
          <w:lang w:val="en-GB"/>
        </w:rPr>
        <w:object w:dxaOrig="10470" w:dyaOrig="5625">
          <v:shape id="_x0000_i1026" type="#_x0000_t75" style="width:480.85pt;height:257.3pt" o:ole="">
            <v:imagedata r:id="rId12" o:title=""/>
          </v:shape>
          <o:OLEObject Type="Embed" ProgID="Visio.Drawing.11" ShapeID="_x0000_i1026" DrawAspect="Content" ObjectID="_1645935752" r:id="rId13"/>
        </w:object>
      </w:r>
    </w:p>
    <w:p w:rsidR="00867F7B" w:rsidRPr="009E0DE1" w:rsidRDefault="00867F7B" w:rsidP="00867F7B">
      <w:pPr>
        <w:pStyle w:val="TF"/>
        <w:rPr>
          <w:lang w:val="en-GB"/>
        </w:rPr>
      </w:pPr>
      <w:r w:rsidRPr="009E0DE1">
        <w:rPr>
          <w:lang w:val="en-GB"/>
        </w:rPr>
        <w:t>Figure 4.2</w:t>
      </w:r>
      <w:r w:rsidRPr="009E0DE1">
        <w:rPr>
          <w:lang w:val="en-GB" w:eastAsia="zh-CN"/>
        </w:rPr>
        <w:t>.</w:t>
      </w:r>
      <w:r w:rsidRPr="009E0DE1">
        <w:rPr>
          <w:lang w:val="en-GB"/>
        </w:rPr>
        <w:t>3-2: Non-Roaming 5G System Architecture in reference point representation</w:t>
      </w:r>
    </w:p>
    <w:p w:rsidR="00867F7B" w:rsidRPr="009E0DE1" w:rsidRDefault="00867F7B" w:rsidP="00867F7B">
      <w:pPr>
        <w:pStyle w:val="NO"/>
        <w:rPr>
          <w:lang w:val="en-GB"/>
        </w:rPr>
      </w:pPr>
      <w:r w:rsidRPr="009E0DE1">
        <w:rPr>
          <w:lang w:val="en-GB"/>
        </w:rPr>
        <w:t>NOTE </w:t>
      </w:r>
      <w:r w:rsidR="008D7F9C" w:rsidRPr="009E0DE1">
        <w:rPr>
          <w:lang w:val="en-GB"/>
        </w:rPr>
        <w:t>1</w:t>
      </w:r>
      <w:r w:rsidRPr="009E0DE1">
        <w:rPr>
          <w:lang w:val="en-GB"/>
        </w:rPr>
        <w:t>:</w:t>
      </w:r>
      <w:r w:rsidRPr="009E0DE1">
        <w:rPr>
          <w:lang w:val="en-GB"/>
        </w:rPr>
        <w:tab/>
        <w:t>N9, N14 are not shown in all other figures however they may also be applicable for other scenarios.</w:t>
      </w:r>
    </w:p>
    <w:p w:rsidR="00867F7B" w:rsidRPr="009E0DE1" w:rsidRDefault="00867F7B" w:rsidP="00867F7B">
      <w:pPr>
        <w:pStyle w:val="NO"/>
        <w:rPr>
          <w:lang w:val="en-GB"/>
        </w:rPr>
      </w:pPr>
      <w:r w:rsidRPr="009E0DE1">
        <w:rPr>
          <w:lang w:val="en-GB"/>
        </w:rPr>
        <w:t>NOTE </w:t>
      </w:r>
      <w:r w:rsidR="008D7F9C" w:rsidRPr="009E0DE1">
        <w:rPr>
          <w:lang w:val="en-GB"/>
        </w:rPr>
        <w:t>2</w:t>
      </w:r>
      <w:r w:rsidRPr="009E0DE1">
        <w:rPr>
          <w:lang w:val="en-GB"/>
        </w:rPr>
        <w:t>:</w:t>
      </w:r>
      <w:r w:rsidRPr="009E0DE1">
        <w:rPr>
          <w:lang w:val="en-GB"/>
        </w:rPr>
        <w:tab/>
        <w:t xml:space="preserve">For the sake of clarity of the point-to-point diagrams, the UDSF, NEF and NRF have not been depicted. However, all depicted Network Functions can interact with the UDSF, </w:t>
      </w:r>
      <w:r w:rsidR="007472A9" w:rsidRPr="009E0DE1">
        <w:rPr>
          <w:lang w:val="en-GB"/>
        </w:rPr>
        <w:t xml:space="preserve">UDR, </w:t>
      </w:r>
      <w:r w:rsidRPr="009E0DE1">
        <w:rPr>
          <w:lang w:val="en-GB"/>
        </w:rPr>
        <w:t>NEF and NRF as necessary.</w:t>
      </w:r>
    </w:p>
    <w:p w:rsidR="007472A9" w:rsidRPr="009E0DE1" w:rsidRDefault="00867F7B" w:rsidP="00867F7B">
      <w:pPr>
        <w:pStyle w:val="NO"/>
        <w:rPr>
          <w:lang w:val="en-GB"/>
        </w:rPr>
      </w:pPr>
      <w:r w:rsidRPr="009E0DE1">
        <w:rPr>
          <w:lang w:val="en-GB"/>
        </w:rPr>
        <w:t>NOTE </w:t>
      </w:r>
      <w:r w:rsidR="008D7F9C" w:rsidRPr="009E0DE1">
        <w:rPr>
          <w:lang w:val="en-GB"/>
        </w:rPr>
        <w:t>3</w:t>
      </w:r>
      <w:r w:rsidRPr="009E0DE1">
        <w:rPr>
          <w:lang w:val="en-GB"/>
        </w:rPr>
        <w:t>:</w:t>
      </w:r>
      <w:r w:rsidRPr="009E0DE1">
        <w:rPr>
          <w:lang w:val="en-GB"/>
        </w:rPr>
        <w:tab/>
        <w:t xml:space="preserve">The UDM </w:t>
      </w:r>
      <w:r w:rsidR="007472A9" w:rsidRPr="009E0DE1">
        <w:rPr>
          <w:lang w:val="en-GB"/>
        </w:rPr>
        <w:t>uses</w:t>
      </w:r>
      <w:r w:rsidR="007472A9" w:rsidRPr="009E0DE1">
        <w:rPr>
          <w:rFonts w:eastAsia="SimSun"/>
          <w:lang w:val="en-GB" w:eastAsia="zh-CN"/>
        </w:rPr>
        <w:t xml:space="preserve"> subscription data and authentication data </w:t>
      </w:r>
      <w:r w:rsidR="0074687C" w:rsidRPr="009E0DE1">
        <w:rPr>
          <w:rFonts w:eastAsia="SimSun"/>
          <w:lang w:val="en-GB" w:eastAsia="zh-CN"/>
        </w:rPr>
        <w:t xml:space="preserve">and the PCF uses policy data </w:t>
      </w:r>
      <w:r w:rsidR="007472A9" w:rsidRPr="009E0DE1">
        <w:rPr>
          <w:rFonts w:eastAsia="SimSun"/>
          <w:lang w:val="en-GB" w:eastAsia="zh-CN"/>
        </w:rPr>
        <w:t>that may be stored in UDR</w:t>
      </w:r>
      <w:r w:rsidR="0074687C" w:rsidRPr="009E0DE1">
        <w:rPr>
          <w:rFonts w:eastAsia="SimSun"/>
          <w:lang w:val="en-GB" w:eastAsia="zh-CN"/>
        </w:rPr>
        <w:t xml:space="preserve"> (refer to </w:t>
      </w:r>
      <w:r w:rsidR="00F26CC9" w:rsidRPr="009E0DE1">
        <w:rPr>
          <w:rFonts w:eastAsia="SimSun"/>
          <w:lang w:val="en-GB" w:eastAsia="zh-CN"/>
        </w:rPr>
        <w:t>clause </w:t>
      </w:r>
      <w:r w:rsidR="0074687C" w:rsidRPr="009E0DE1">
        <w:rPr>
          <w:rFonts w:eastAsia="SimSun"/>
          <w:lang w:val="en-GB" w:eastAsia="zh-CN"/>
        </w:rPr>
        <w:t>4.2.5)</w:t>
      </w:r>
      <w:r w:rsidRPr="009E0DE1">
        <w:rPr>
          <w:lang w:val="en-GB"/>
        </w:rPr>
        <w:t>.</w:t>
      </w:r>
    </w:p>
    <w:p w:rsidR="00867F7B" w:rsidRPr="009E0DE1" w:rsidRDefault="007472A9" w:rsidP="00867F7B">
      <w:pPr>
        <w:pStyle w:val="NO"/>
        <w:rPr>
          <w:lang w:val="en-GB"/>
        </w:rPr>
      </w:pPr>
      <w:r w:rsidRPr="009E0DE1">
        <w:rPr>
          <w:lang w:val="en-GB"/>
        </w:rPr>
        <w:lastRenderedPageBreak/>
        <w:t>NOTE </w:t>
      </w:r>
      <w:r w:rsidR="008D7F9C" w:rsidRPr="009E0DE1">
        <w:rPr>
          <w:lang w:val="en-GB"/>
        </w:rPr>
        <w:t>4</w:t>
      </w:r>
      <w:r w:rsidRPr="009E0DE1">
        <w:rPr>
          <w:lang w:val="en-GB"/>
        </w:rPr>
        <w:t>:</w:t>
      </w:r>
      <w:r w:rsidRPr="009E0DE1">
        <w:rPr>
          <w:lang w:val="en-GB"/>
        </w:rPr>
        <w:tab/>
      </w:r>
      <w:r w:rsidR="00867F7B" w:rsidRPr="009E0DE1">
        <w:rPr>
          <w:lang w:val="en-GB"/>
        </w:rPr>
        <w:t xml:space="preserve">For clarity, </w:t>
      </w:r>
      <w:r w:rsidR="00867F7B" w:rsidRPr="009E0DE1">
        <w:rPr>
          <w:lang w:val="en-GB" w:eastAsia="zh-CN"/>
        </w:rPr>
        <w:t>the UDR and its connections with other NFs, e.g. PCF, are not depicted in the point-to-point and service-based architecture diagrams</w:t>
      </w:r>
      <w:r w:rsidR="00867F7B" w:rsidRPr="009E0DE1">
        <w:rPr>
          <w:lang w:val="en-GB"/>
        </w:rPr>
        <w:t>.</w:t>
      </w:r>
      <w:r w:rsidR="0074687C" w:rsidRPr="009E0DE1">
        <w:rPr>
          <w:lang w:val="en-GB"/>
        </w:rPr>
        <w:t xml:space="preserve"> For more information on data storage architectures refer to </w:t>
      </w:r>
      <w:r w:rsidR="00F26CC9" w:rsidRPr="009E0DE1">
        <w:rPr>
          <w:lang w:val="en-GB"/>
        </w:rPr>
        <w:t>clause </w:t>
      </w:r>
      <w:r w:rsidR="0074687C" w:rsidRPr="009E0DE1">
        <w:rPr>
          <w:lang w:val="en-GB"/>
        </w:rPr>
        <w:t>4.2.5.</w:t>
      </w:r>
    </w:p>
    <w:p w:rsidR="00E03A8E" w:rsidRPr="009E0DE1" w:rsidRDefault="00E03A8E" w:rsidP="00E03A8E">
      <w:pPr>
        <w:pStyle w:val="NO"/>
        <w:rPr>
          <w:lang w:val="en-GB"/>
        </w:rPr>
      </w:pPr>
      <w:r w:rsidRPr="009E0DE1">
        <w:rPr>
          <w:lang w:val="en-GB"/>
        </w:rPr>
        <w:t>NOTE 5:</w:t>
      </w:r>
      <w:r w:rsidRPr="009E0DE1">
        <w:rPr>
          <w:lang w:val="en-GB"/>
        </w:rPr>
        <w:tab/>
        <w:t>For clarity, the NWDAF and its connections with other NFs, e.g. PCF, are not depicted in the point-to-point and service-based architecture diagrams. For more information on network data analytics architecture refer to clause 4.2.9.</w:t>
      </w:r>
    </w:p>
    <w:p w:rsidR="00867F7B" w:rsidRPr="009E0DE1" w:rsidRDefault="00867F7B" w:rsidP="00867F7B">
      <w:r w:rsidRPr="009E0DE1">
        <w:t xml:space="preserve">Figure 4.2.3-3 depicts the non-roaming architecture for UEs concurrently accessing two (e.g. local and central) data networks using multiple </w:t>
      </w:r>
      <w:r w:rsidR="00AB61E3" w:rsidRPr="009E0DE1">
        <w:t>PDU Session</w:t>
      </w:r>
      <w:r w:rsidRPr="009E0DE1">
        <w:t xml:space="preserve">s, using the reference point representation. This figure shows the architecture for multiple </w:t>
      </w:r>
      <w:r w:rsidR="00AB61E3" w:rsidRPr="009E0DE1">
        <w:t>PDU Session</w:t>
      </w:r>
      <w:r w:rsidRPr="009E0DE1">
        <w:t xml:space="preserve">s where two SMFs are selected for the two different </w:t>
      </w:r>
      <w:r w:rsidR="00AB61E3" w:rsidRPr="009E0DE1">
        <w:t>PDU Session</w:t>
      </w:r>
      <w:r w:rsidRPr="009E0DE1">
        <w:t xml:space="preserve">s. However, each SMF may also have the capability to control both a local and a central UPF within a </w:t>
      </w:r>
      <w:r w:rsidR="00AB61E3" w:rsidRPr="009E0DE1">
        <w:t>PDU Session</w:t>
      </w:r>
      <w:r w:rsidRPr="009E0DE1">
        <w:t>.</w:t>
      </w:r>
    </w:p>
    <w:bookmarkStart w:id="45" w:name="_MON_1586171976"/>
    <w:bookmarkEnd w:id="45"/>
    <w:p w:rsidR="00E94096" w:rsidRPr="009E0DE1" w:rsidRDefault="00E94096" w:rsidP="00E94096">
      <w:pPr>
        <w:pStyle w:val="TH"/>
        <w:rPr>
          <w:lang w:val="en-GB"/>
        </w:rPr>
      </w:pPr>
      <w:r w:rsidRPr="009E0DE1">
        <w:rPr>
          <w:lang w:val="en-GB"/>
        </w:rPr>
        <w:object w:dxaOrig="9630" w:dyaOrig="5925">
          <v:shape id="_x0000_i1027" type="#_x0000_t75" style="width:481.45pt;height:296.15pt" o:ole="">
            <v:imagedata r:id="rId14" o:title=""/>
          </v:shape>
          <o:OLEObject Type="Embed" ProgID="Visio.Drawing.11" ShapeID="_x0000_i1027" DrawAspect="Content" ObjectID="_1645935753" r:id="rId15"/>
        </w:object>
      </w:r>
    </w:p>
    <w:p w:rsidR="00867F7B" w:rsidRPr="009E0DE1" w:rsidRDefault="00867F7B" w:rsidP="00867F7B">
      <w:pPr>
        <w:pStyle w:val="TF"/>
        <w:rPr>
          <w:lang w:val="en-GB"/>
        </w:rPr>
      </w:pPr>
      <w:r w:rsidRPr="009E0DE1">
        <w:rPr>
          <w:lang w:val="en-GB"/>
        </w:rPr>
        <w:t xml:space="preserve">Figure 4.2.3-3: Applying non-roaming 5G System architecture for multiple </w:t>
      </w:r>
      <w:r w:rsidR="00AB61E3" w:rsidRPr="009E0DE1">
        <w:rPr>
          <w:lang w:val="en-GB"/>
        </w:rPr>
        <w:t>PDU Session</w:t>
      </w:r>
      <w:r w:rsidRPr="009E0DE1">
        <w:rPr>
          <w:lang w:val="en-GB"/>
        </w:rPr>
        <w:t xml:space="preserve"> in reference point representation</w:t>
      </w:r>
    </w:p>
    <w:p w:rsidR="00867F7B" w:rsidRPr="009E0DE1" w:rsidRDefault="00867F7B" w:rsidP="00867F7B">
      <w:r w:rsidRPr="009E0DE1">
        <w:t xml:space="preserve">Figure 4.2.3-4 depicts the non-roaming architecture in </w:t>
      </w:r>
      <w:r w:rsidR="00460375" w:rsidRPr="009E0DE1">
        <w:t xml:space="preserve">the </w:t>
      </w:r>
      <w:r w:rsidRPr="009E0DE1">
        <w:t xml:space="preserve">case </w:t>
      </w:r>
      <w:r w:rsidR="00460375" w:rsidRPr="009E0DE1">
        <w:t xml:space="preserve">of </w:t>
      </w:r>
      <w:r w:rsidRPr="009E0DE1">
        <w:t xml:space="preserve">concurrent access to two (e.g. local and central) data networks is provided within a single </w:t>
      </w:r>
      <w:r w:rsidR="00AB61E3" w:rsidRPr="009E0DE1">
        <w:t>PDU Session</w:t>
      </w:r>
      <w:r w:rsidRPr="009E0DE1">
        <w:t>, using the reference point representation.</w:t>
      </w:r>
    </w:p>
    <w:p w:rsidR="00186FCC" w:rsidRDefault="00186FCC" w:rsidP="00186FCC">
      <w:pPr>
        <w:pStyle w:val="TH"/>
      </w:pPr>
      <w:r w:rsidRPr="00F80222">
        <w:rPr>
          <w:rFonts w:eastAsia="DengXian"/>
          <w:b w:val="0"/>
        </w:rPr>
        <w:object w:dxaOrig="10380" w:dyaOrig="6344">
          <v:shape id="_x0000_i1028" type="#_x0000_t75" style="width:478.95pt;height:293.65pt" o:ole="">
            <v:imagedata r:id="rId16" o:title=""/>
          </v:shape>
          <o:OLEObject Type="Embed" ProgID="Visio.Drawing.11" ShapeID="_x0000_i1028" DrawAspect="Content" ObjectID="_1645935754" r:id="rId17"/>
        </w:object>
      </w:r>
    </w:p>
    <w:p w:rsidR="00867F7B" w:rsidRPr="009E0DE1" w:rsidRDefault="00867F7B" w:rsidP="00867F7B">
      <w:pPr>
        <w:pStyle w:val="TF"/>
        <w:rPr>
          <w:lang w:val="en-GB"/>
        </w:rPr>
      </w:pPr>
      <w:r w:rsidRPr="009E0DE1">
        <w:rPr>
          <w:lang w:val="en-GB"/>
        </w:rPr>
        <w:t xml:space="preserve">Figure 4.2.3-4: Applying non-roaming 5G System architecture for concurrent access to two (e.g. local and central) data networks (single </w:t>
      </w:r>
      <w:r w:rsidR="00AB61E3" w:rsidRPr="009E0DE1">
        <w:rPr>
          <w:lang w:val="en-GB"/>
        </w:rPr>
        <w:t>PDU Session</w:t>
      </w:r>
      <w:r w:rsidRPr="009E0DE1">
        <w:rPr>
          <w:lang w:val="en-GB"/>
        </w:rPr>
        <w:t xml:space="preserve"> option) in reference point representation</w:t>
      </w:r>
    </w:p>
    <w:p w:rsidR="00FA19C1" w:rsidRPr="009E0DE1" w:rsidRDefault="00FA19C1" w:rsidP="00FA19C1">
      <w:r w:rsidRPr="009E0DE1">
        <w:t>Figure 4.2.3-5 depicts the non-roaming architecture for Network Exposure Function, using reference point representation.</w:t>
      </w:r>
    </w:p>
    <w:p w:rsidR="00FA19C1" w:rsidRPr="009E0DE1" w:rsidRDefault="00FA19C1" w:rsidP="00FA19C1">
      <w:pPr>
        <w:pStyle w:val="TH"/>
        <w:rPr>
          <w:lang w:val="en-GB"/>
        </w:rPr>
      </w:pPr>
      <w:r w:rsidRPr="009E0DE1">
        <w:rPr>
          <w:lang w:val="en-GB"/>
        </w:rPr>
        <w:object w:dxaOrig="10020" w:dyaOrig="7500">
          <v:shape id="_x0000_i1029" type="#_x0000_t75" style="width:372.5pt;height:279.25pt" o:ole="">
            <v:imagedata r:id="rId18" o:title=""/>
          </v:shape>
          <o:OLEObject Type="Embed" ProgID="Visio.Drawing.15" ShapeID="_x0000_i1029" DrawAspect="Content" ObjectID="_1645935755" r:id="rId19"/>
        </w:object>
      </w:r>
    </w:p>
    <w:p w:rsidR="00FA19C1" w:rsidRPr="009E0DE1" w:rsidRDefault="00FA19C1" w:rsidP="00FA19C1">
      <w:pPr>
        <w:pStyle w:val="TF"/>
        <w:rPr>
          <w:lang w:val="en-GB"/>
        </w:rPr>
      </w:pPr>
      <w:r w:rsidRPr="009E0DE1">
        <w:rPr>
          <w:lang w:val="en-GB"/>
        </w:rPr>
        <w:t>Figure 4.2.3-5: Non-roaming architecture for Network Exposure Function in reference point representation</w:t>
      </w:r>
    </w:p>
    <w:p w:rsidR="00FA19C1" w:rsidRPr="009E0DE1" w:rsidRDefault="00FA19C1" w:rsidP="00FA19C1">
      <w:pPr>
        <w:pStyle w:val="NO"/>
        <w:rPr>
          <w:lang w:val="en-GB"/>
        </w:rPr>
      </w:pPr>
      <w:r w:rsidRPr="009E0DE1">
        <w:rPr>
          <w:lang w:val="en-GB"/>
        </w:rPr>
        <w:t>NOTE 1:</w:t>
      </w:r>
      <w:r w:rsidRPr="009E0DE1">
        <w:rPr>
          <w:lang w:val="en-GB"/>
        </w:rPr>
        <w:tab/>
        <w:t xml:space="preserve">In figure 4.2.3-5, Trust domain for NEF is same as Trust domain for SCEF as defined in </w:t>
      </w:r>
      <w:r w:rsidR="004436A8" w:rsidRPr="009E0DE1">
        <w:rPr>
          <w:lang w:val="en-GB"/>
        </w:rPr>
        <w:t>TS</w:t>
      </w:r>
      <w:r w:rsidR="004436A8">
        <w:rPr>
          <w:lang w:val="en-GB"/>
        </w:rPr>
        <w:t> </w:t>
      </w:r>
      <w:r w:rsidR="004436A8" w:rsidRPr="009E0DE1">
        <w:rPr>
          <w:lang w:val="en-GB"/>
        </w:rPr>
        <w:t>23.682</w:t>
      </w:r>
      <w:r w:rsidR="004436A8">
        <w:rPr>
          <w:lang w:val="en-GB"/>
        </w:rPr>
        <w:t> </w:t>
      </w:r>
      <w:r w:rsidR="004436A8" w:rsidRPr="009E0DE1">
        <w:rPr>
          <w:lang w:val="en-GB"/>
        </w:rPr>
        <w:t>[</w:t>
      </w:r>
      <w:r w:rsidRPr="009E0DE1">
        <w:rPr>
          <w:lang w:val="en-GB"/>
        </w:rPr>
        <w:t>36].</w:t>
      </w:r>
    </w:p>
    <w:p w:rsidR="00FA19C1" w:rsidRPr="009E0DE1" w:rsidRDefault="00FA19C1" w:rsidP="00FA19C1">
      <w:pPr>
        <w:pStyle w:val="NO"/>
        <w:rPr>
          <w:lang w:val="en-GB"/>
        </w:rPr>
      </w:pPr>
      <w:r w:rsidRPr="009E0DE1">
        <w:rPr>
          <w:lang w:val="en-GB"/>
        </w:rPr>
        <w:lastRenderedPageBreak/>
        <w:t>NOTE 2:</w:t>
      </w:r>
      <w:r w:rsidRPr="009E0DE1">
        <w:rPr>
          <w:lang w:val="en-GB"/>
        </w:rPr>
        <w:tab/>
        <w:t>In figure 4.2.3-5, 3GPP Interface represents southbound interfaces between NEF and 5GC Network Functions e.g. N29 interface between NEF and SMF, N30 interface between NEF and PCF, etc. All southbound interfaces from NEF are not shown for the sake of simplicity.</w:t>
      </w:r>
    </w:p>
    <w:p w:rsidR="00867F7B" w:rsidRPr="009E0DE1" w:rsidRDefault="00867F7B" w:rsidP="00867F7B">
      <w:pPr>
        <w:pStyle w:val="Heading3"/>
      </w:pPr>
      <w:bookmarkStart w:id="46" w:name="_Toc19177286"/>
      <w:bookmarkStart w:id="47" w:name="_Toc27845023"/>
      <w:r w:rsidRPr="009E0DE1">
        <w:t>4.2.4</w:t>
      </w:r>
      <w:r w:rsidRPr="009E0DE1">
        <w:rPr>
          <w:lang w:eastAsia="zh-CN"/>
        </w:rPr>
        <w:tab/>
      </w:r>
      <w:r w:rsidRPr="009E0DE1">
        <w:t>Roaming reference architectures</w:t>
      </w:r>
      <w:bookmarkEnd w:id="46"/>
      <w:bookmarkEnd w:id="47"/>
    </w:p>
    <w:p w:rsidR="00867F7B" w:rsidRPr="009E0DE1" w:rsidRDefault="00867F7B" w:rsidP="00867F7B">
      <w:r w:rsidRPr="009E0DE1">
        <w:t>Figure 4.2.4-1 depicts the 5G System roaming architecture with local breakout with service-based interfaces within the Control Plane.</w:t>
      </w:r>
    </w:p>
    <w:p w:rsidR="00E94096" w:rsidRPr="009E0DE1" w:rsidRDefault="00E94096" w:rsidP="00E94096">
      <w:pPr>
        <w:pStyle w:val="TH"/>
        <w:rPr>
          <w:lang w:val="en-GB"/>
        </w:rPr>
      </w:pPr>
      <w:r w:rsidRPr="009E0DE1">
        <w:rPr>
          <w:lang w:val="en-GB"/>
        </w:rPr>
        <w:object w:dxaOrig="9450" w:dyaOrig="3855">
          <v:shape id="_x0000_i1030" type="#_x0000_t75" style="width:472.7pt;height:192.85pt" o:ole="">
            <v:imagedata r:id="rId20" o:title=""/>
          </v:shape>
          <o:OLEObject Type="Embed" ProgID="Visio.Drawing.11" ShapeID="_x0000_i1030" DrawAspect="Content" ObjectID="_1645935756" r:id="rId21"/>
        </w:object>
      </w:r>
    </w:p>
    <w:p w:rsidR="00867F7B" w:rsidRPr="009E0DE1" w:rsidRDefault="00867F7B" w:rsidP="00867F7B">
      <w:pPr>
        <w:pStyle w:val="TF"/>
        <w:rPr>
          <w:lang w:val="en-GB"/>
        </w:rPr>
      </w:pPr>
      <w:r w:rsidRPr="009E0DE1">
        <w:rPr>
          <w:lang w:val="en-GB"/>
        </w:rPr>
        <w:t>Figure 4.2.4-1 Roaming 5G System architecture- local breakout scenario in service-based interface representation</w:t>
      </w:r>
    </w:p>
    <w:p w:rsidR="009C4B0E" w:rsidRPr="009E0DE1" w:rsidRDefault="009C4B0E" w:rsidP="0009778E">
      <w:pPr>
        <w:pStyle w:val="NO"/>
        <w:rPr>
          <w:lang w:val="en-GB"/>
        </w:rPr>
      </w:pPr>
      <w:r w:rsidRPr="009E0DE1">
        <w:rPr>
          <w:lang w:val="en-GB"/>
        </w:rPr>
        <w:t>NOTE</w:t>
      </w:r>
      <w:r w:rsidR="008D7F9C" w:rsidRPr="009E0DE1">
        <w:rPr>
          <w:lang w:val="en-GB"/>
        </w:rPr>
        <w:t> 1</w:t>
      </w:r>
      <w:r w:rsidRPr="009E0DE1">
        <w:rPr>
          <w:lang w:val="en-GB"/>
        </w:rPr>
        <w:t>:</w:t>
      </w:r>
      <w:r w:rsidRPr="009E0DE1">
        <w:rPr>
          <w:lang w:val="en-GB"/>
        </w:rPr>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rsidR="00867F7B" w:rsidRPr="009E0DE1" w:rsidRDefault="00867F7B" w:rsidP="00867F7B">
      <w:r w:rsidRPr="009E0DE1">
        <w:t xml:space="preserve">Figure 4.2.4-3 depicts the 5G System roaming architecture in </w:t>
      </w:r>
      <w:r w:rsidR="00460375" w:rsidRPr="009E0DE1">
        <w:t xml:space="preserve">the </w:t>
      </w:r>
      <w:r w:rsidRPr="009E0DE1">
        <w:t xml:space="preserve">case of home routed scenario </w:t>
      </w:r>
      <w:r w:rsidR="00D7448B" w:rsidRPr="009E0DE1">
        <w:t xml:space="preserve">with </w:t>
      </w:r>
      <w:r w:rsidRPr="009E0DE1">
        <w:t>service-based interfaces within the Control Plane.</w:t>
      </w:r>
    </w:p>
    <w:p w:rsidR="00E94096" w:rsidRPr="009E0DE1" w:rsidRDefault="00E94096" w:rsidP="00E94096">
      <w:pPr>
        <w:pStyle w:val="TH"/>
        <w:rPr>
          <w:lang w:val="en-GB"/>
        </w:rPr>
      </w:pPr>
      <w:r w:rsidRPr="009E0DE1">
        <w:rPr>
          <w:lang w:val="en-GB"/>
        </w:rPr>
        <w:object w:dxaOrig="9510" w:dyaOrig="3735">
          <v:shape id="_x0000_i1031" type="#_x0000_t75" style="width:475.2pt;height:186.55pt" o:ole="">
            <v:imagedata r:id="rId22" o:title=""/>
          </v:shape>
          <o:OLEObject Type="Embed" ProgID="Visio.Drawing.11" ShapeID="_x0000_i1031" DrawAspect="Content" ObjectID="_1645935757" r:id="rId23"/>
        </w:object>
      </w:r>
    </w:p>
    <w:p w:rsidR="00867F7B" w:rsidRPr="009E0DE1" w:rsidRDefault="00867F7B" w:rsidP="00867F7B">
      <w:pPr>
        <w:pStyle w:val="TF"/>
        <w:tabs>
          <w:tab w:val="left" w:pos="1276"/>
        </w:tabs>
        <w:rPr>
          <w:lang w:val="en-GB"/>
        </w:rPr>
      </w:pPr>
      <w:r w:rsidRPr="009E0DE1">
        <w:rPr>
          <w:lang w:val="en-GB"/>
        </w:rPr>
        <w:t>Figure 4.2.4-3 Roaming 5G System architecture - home routed scenario in service-based interface representation</w:t>
      </w:r>
    </w:p>
    <w:p w:rsidR="00867F7B" w:rsidRPr="009E0DE1" w:rsidRDefault="00867F7B" w:rsidP="00867F7B">
      <w:r w:rsidRPr="009E0DE1">
        <w:t xml:space="preserve">Figure 4.2.4-4 depicts 5G System roaming architecture in </w:t>
      </w:r>
      <w:r w:rsidR="00460375" w:rsidRPr="009E0DE1">
        <w:t xml:space="preserve">the </w:t>
      </w:r>
      <w:r w:rsidRPr="009E0DE1">
        <w:t>case of local break out scenario using the reference point representation.</w:t>
      </w:r>
    </w:p>
    <w:p w:rsidR="00E94096" w:rsidRPr="009E0DE1" w:rsidRDefault="00E94096" w:rsidP="00E94096">
      <w:pPr>
        <w:pStyle w:val="TH"/>
        <w:rPr>
          <w:lang w:val="en-GB"/>
        </w:rPr>
      </w:pPr>
      <w:r w:rsidRPr="009E0DE1">
        <w:rPr>
          <w:lang w:val="en-GB"/>
        </w:rPr>
        <w:object w:dxaOrig="9990" w:dyaOrig="6030">
          <v:shape id="_x0000_i1032" type="#_x0000_t75" style="width:480.2pt;height:289.25pt" o:ole="">
            <v:imagedata r:id="rId24" o:title=""/>
          </v:shape>
          <o:OLEObject Type="Embed" ProgID="Visio.Drawing.11" ShapeID="_x0000_i1032" DrawAspect="Content" ObjectID="_1645935758" r:id="rId25"/>
        </w:object>
      </w:r>
    </w:p>
    <w:p w:rsidR="00867F7B" w:rsidRPr="009E0DE1" w:rsidRDefault="00867F7B" w:rsidP="00867F7B">
      <w:pPr>
        <w:pStyle w:val="TF"/>
        <w:rPr>
          <w:lang w:val="en-GB"/>
        </w:rPr>
      </w:pPr>
      <w:r w:rsidRPr="009E0DE1">
        <w:rPr>
          <w:lang w:val="en-GB"/>
        </w:rPr>
        <w:t>Figure 4.2.4-4</w:t>
      </w:r>
      <w:r w:rsidRPr="009E0DE1">
        <w:rPr>
          <w:lang w:val="en-GB" w:eastAsia="zh-CN"/>
        </w:rPr>
        <w:t>:</w:t>
      </w:r>
      <w:r w:rsidRPr="009E0DE1">
        <w:rPr>
          <w:lang w:val="en-GB"/>
        </w:rPr>
        <w:t xml:space="preserve"> Roaming 5G System architecture - local breakout scenario in reference point representation</w:t>
      </w:r>
    </w:p>
    <w:p w:rsidR="009E334E" w:rsidRPr="009E0DE1" w:rsidRDefault="009E334E" w:rsidP="0009778E">
      <w:pPr>
        <w:pStyle w:val="NO"/>
        <w:rPr>
          <w:lang w:val="en-GB"/>
        </w:rPr>
      </w:pPr>
      <w:r w:rsidRPr="009E0DE1">
        <w:rPr>
          <w:lang w:val="en-GB"/>
        </w:rPr>
        <w:t>NOTE</w:t>
      </w:r>
      <w:r w:rsidR="008D7F9C" w:rsidRPr="009E0DE1">
        <w:rPr>
          <w:lang w:val="en-GB"/>
        </w:rPr>
        <w:t> 2</w:t>
      </w:r>
      <w:r w:rsidRPr="009E0DE1">
        <w:rPr>
          <w:lang w:val="en-GB"/>
        </w:rPr>
        <w:t>:</w:t>
      </w:r>
      <w:r w:rsidR="00123F97" w:rsidRPr="009E0DE1">
        <w:rPr>
          <w:lang w:val="en-GB"/>
        </w:rPr>
        <w:tab/>
      </w:r>
      <w:r w:rsidR="00D7448B" w:rsidRPr="009E0DE1">
        <w:rPr>
          <w:lang w:val="en-GB"/>
        </w:rPr>
        <w:t>T</w:t>
      </w:r>
      <w:r w:rsidRPr="009E0DE1">
        <w:rPr>
          <w:lang w:val="en-GB"/>
        </w:rPr>
        <w:t>he NRF is not depicted in reference point architecture figures</w:t>
      </w:r>
      <w:r w:rsidR="00D7448B" w:rsidRPr="009E0DE1">
        <w:rPr>
          <w:lang w:val="en-GB"/>
        </w:rPr>
        <w:t>.</w:t>
      </w:r>
      <w:r w:rsidRPr="009E0DE1">
        <w:rPr>
          <w:lang w:val="en-GB"/>
        </w:rPr>
        <w:t xml:space="preserve"> </w:t>
      </w:r>
      <w:r w:rsidR="00D7448B" w:rsidRPr="009E0DE1">
        <w:rPr>
          <w:lang w:val="en-GB"/>
        </w:rPr>
        <w:t>Refer to</w:t>
      </w:r>
      <w:r w:rsidRPr="009E0DE1">
        <w:rPr>
          <w:lang w:val="en-GB"/>
        </w:rPr>
        <w:t xml:space="preserve"> Figure 4.2.4-</w:t>
      </w:r>
      <w:r w:rsidR="008D7F9C" w:rsidRPr="009E0DE1">
        <w:rPr>
          <w:lang w:val="en-GB"/>
        </w:rPr>
        <w:t xml:space="preserve">7 </w:t>
      </w:r>
      <w:r w:rsidRPr="009E0DE1">
        <w:rPr>
          <w:lang w:val="en-GB"/>
        </w:rPr>
        <w:t>for details on NRF and NF interfaces.</w:t>
      </w:r>
    </w:p>
    <w:p w:rsidR="00682319" w:rsidRPr="009E0DE1" w:rsidRDefault="00682319" w:rsidP="0009778E">
      <w:pPr>
        <w:pStyle w:val="NO"/>
        <w:rPr>
          <w:lang w:val="en-GB"/>
        </w:rPr>
      </w:pPr>
      <w:r w:rsidRPr="009E0DE1">
        <w:rPr>
          <w:lang w:val="en-GB"/>
        </w:rPr>
        <w:t>NOTE 3:</w:t>
      </w:r>
      <w:r w:rsidRPr="009E0DE1">
        <w:rPr>
          <w:lang w:val="en-GB"/>
        </w:rPr>
        <w:tab/>
        <w:t>For the sake of clarity, SEPPs are not depicted in the roaming reference point architecture figures.</w:t>
      </w:r>
    </w:p>
    <w:p w:rsidR="00867F7B" w:rsidRPr="009E0DE1" w:rsidRDefault="00123F97" w:rsidP="00867F7B">
      <w:r w:rsidRPr="009E0DE1">
        <w:t>The f</w:t>
      </w:r>
      <w:r w:rsidR="00867F7B" w:rsidRPr="009E0DE1">
        <w:t xml:space="preserve">ollowing figure 4.2.4-6 depicts the 5G System roaming architecture in </w:t>
      </w:r>
      <w:r w:rsidR="00460375" w:rsidRPr="009E0DE1">
        <w:t xml:space="preserve">the </w:t>
      </w:r>
      <w:r w:rsidR="00867F7B" w:rsidRPr="009E0DE1">
        <w:t>case of home routed scenario using the reference point representation.</w:t>
      </w:r>
    </w:p>
    <w:p w:rsidR="00E94096" w:rsidRPr="009E0DE1" w:rsidRDefault="00E94096" w:rsidP="00E94096">
      <w:pPr>
        <w:pStyle w:val="TH"/>
        <w:rPr>
          <w:lang w:val="en-GB"/>
        </w:rPr>
      </w:pPr>
      <w:r w:rsidRPr="009E0DE1">
        <w:rPr>
          <w:lang w:val="en-GB"/>
        </w:rPr>
        <w:object w:dxaOrig="11386" w:dyaOrig="7305">
          <v:shape id="_x0000_i1033" type="#_x0000_t75" style="width:480.2pt;height:308.05pt" o:ole="">
            <v:imagedata r:id="rId26" o:title=""/>
          </v:shape>
          <o:OLEObject Type="Embed" ProgID="Visio.Drawing.11" ShapeID="_x0000_i1033" DrawAspect="Content" ObjectID="_1645935759" r:id="rId27"/>
        </w:object>
      </w:r>
    </w:p>
    <w:p w:rsidR="00867F7B" w:rsidRPr="009E0DE1" w:rsidRDefault="00867F7B" w:rsidP="00867F7B">
      <w:pPr>
        <w:pStyle w:val="TF"/>
        <w:rPr>
          <w:lang w:val="en-GB"/>
        </w:rPr>
      </w:pPr>
      <w:r w:rsidRPr="009E0DE1">
        <w:rPr>
          <w:lang w:val="en-GB"/>
        </w:rPr>
        <w:t>Figure 4.2.4-6</w:t>
      </w:r>
      <w:r w:rsidRPr="009E0DE1">
        <w:rPr>
          <w:lang w:val="en-GB" w:eastAsia="zh-CN"/>
        </w:rPr>
        <w:t>:</w:t>
      </w:r>
      <w:r w:rsidRPr="009E0DE1">
        <w:rPr>
          <w:lang w:val="en-GB"/>
        </w:rPr>
        <w:t xml:space="preserve"> Roaming 5G System architecture-Home routed scenario in reference point representation</w:t>
      </w:r>
    </w:p>
    <w:p w:rsidR="00682319" w:rsidRPr="009E0DE1" w:rsidRDefault="003A4C3F" w:rsidP="009A5963">
      <w:r w:rsidRPr="009E0DE1">
        <w:t>For the roaming scenarios described above each PLMN implement</w:t>
      </w:r>
      <w:r w:rsidR="00682319" w:rsidRPr="009E0DE1">
        <w:t>s</w:t>
      </w:r>
      <w:r w:rsidRPr="009E0DE1">
        <w:t xml:space="preserve"> proxy functionality to </w:t>
      </w:r>
      <w:r w:rsidR="00682319" w:rsidRPr="009E0DE1">
        <w:t xml:space="preserve">secure </w:t>
      </w:r>
      <w:r w:rsidRPr="009E0DE1">
        <w:t>interconnection and hide topology on the inter-PLMN interfaces.</w:t>
      </w:r>
    </w:p>
    <w:p w:rsidR="00966CB3" w:rsidRPr="009E0DE1" w:rsidRDefault="00966CB3" w:rsidP="00966CB3">
      <w:pPr>
        <w:pStyle w:val="TH"/>
        <w:rPr>
          <w:lang w:val="en-GB"/>
        </w:rPr>
      </w:pPr>
      <w:r w:rsidRPr="009E0DE1">
        <w:rPr>
          <w:lang w:val="en-GB"/>
        </w:rPr>
        <w:object w:dxaOrig="9990" w:dyaOrig="3630">
          <v:shape id="_x0000_i1034" type="#_x0000_t75" style="width:477.7pt;height:173.45pt" o:ole="">
            <v:imagedata r:id="rId28" o:title=""/>
          </v:shape>
          <o:OLEObject Type="Embed" ProgID="Visio.Drawing.11" ShapeID="_x0000_i1034" DrawAspect="Content" ObjectID="_1645935760" r:id="rId29"/>
        </w:object>
      </w:r>
    </w:p>
    <w:p w:rsidR="009E334E" w:rsidRPr="009E0DE1" w:rsidRDefault="009E334E" w:rsidP="00867F7B">
      <w:pPr>
        <w:pStyle w:val="TF"/>
        <w:rPr>
          <w:lang w:val="en-GB"/>
        </w:rPr>
      </w:pPr>
      <w:r w:rsidRPr="009E0DE1">
        <w:rPr>
          <w:lang w:val="en-GB"/>
        </w:rPr>
        <w:t>Figure 4.2.4-7: NRF Roaming architecture in reference point representation</w:t>
      </w:r>
    </w:p>
    <w:p w:rsidR="00C535D4" w:rsidRPr="009E0DE1" w:rsidRDefault="00C535D4" w:rsidP="009A5963">
      <w:pPr>
        <w:pStyle w:val="NO"/>
        <w:rPr>
          <w:lang w:val="en-GB"/>
        </w:rPr>
      </w:pPr>
      <w:r w:rsidRPr="009E0DE1">
        <w:rPr>
          <w:lang w:val="en-GB"/>
        </w:rPr>
        <w:t>NOTE 4:</w:t>
      </w:r>
      <w:r w:rsidRPr="009E0DE1">
        <w:rPr>
          <w:lang w:val="en-GB"/>
        </w:rPr>
        <w:tab/>
        <w:t>For the sake of clarity, SEPPs</w:t>
      </w:r>
      <w:r w:rsidR="00966CB3" w:rsidRPr="009E0DE1">
        <w:rPr>
          <w:lang w:val="en-GB"/>
        </w:rPr>
        <w:t xml:space="preserve"> on both sides of PLMN borders</w:t>
      </w:r>
      <w:r w:rsidRPr="009E0DE1">
        <w:rPr>
          <w:lang w:val="en-GB"/>
        </w:rPr>
        <w:t xml:space="preserve"> are not depicted in figure 4.2.4-7.</w:t>
      </w:r>
    </w:p>
    <w:p w:rsidR="00867F7B" w:rsidRPr="009E0DE1" w:rsidRDefault="00867F7B" w:rsidP="00867F7B">
      <w:pPr>
        <w:pStyle w:val="Heading3"/>
      </w:pPr>
      <w:bookmarkStart w:id="48" w:name="_Toc19177287"/>
      <w:bookmarkStart w:id="49" w:name="_Toc27845024"/>
      <w:r w:rsidRPr="009E0DE1">
        <w:t>4.2.5</w:t>
      </w:r>
      <w:r w:rsidRPr="009E0DE1">
        <w:tab/>
        <w:t>Data Storage architectures</w:t>
      </w:r>
      <w:bookmarkEnd w:id="48"/>
      <w:bookmarkEnd w:id="49"/>
    </w:p>
    <w:p w:rsidR="00867F7B" w:rsidRPr="009E0DE1" w:rsidRDefault="00867F7B" w:rsidP="00867F7B">
      <w:r w:rsidRPr="009E0DE1">
        <w:t xml:space="preserve">As depicted in Figure 4.2.5-1, the 5G </w:t>
      </w:r>
      <w:r w:rsidR="00D70741" w:rsidRPr="009E0DE1">
        <w:t xml:space="preserve">System </w:t>
      </w:r>
      <w:r w:rsidRPr="009E0DE1">
        <w:t>architecture allows any NF to store and retrieve its unstructured data into/from a UDSF</w:t>
      </w:r>
      <w:r w:rsidR="0074687C" w:rsidRPr="009E0DE1">
        <w:t xml:space="preserve"> (e.g. UE contexts)</w:t>
      </w:r>
      <w:r w:rsidRPr="009E0DE1">
        <w:t>. The UDSF belongs to the same PLMN where the network function is located. CP NFs may share a UDSF for storing their respective unstructured data or may each have their own UDSF (e.g. a UDSF may be located close to the respective NF).</w:t>
      </w:r>
    </w:p>
    <w:p w:rsidR="00107B06" w:rsidRDefault="00107B06" w:rsidP="00107B06">
      <w:pPr>
        <w:pStyle w:val="NO"/>
      </w:pPr>
      <w:r>
        <w:lastRenderedPageBreak/>
        <w:t>NOTE</w:t>
      </w:r>
      <w:r>
        <w:rPr>
          <w:lang w:val="en-GB"/>
        </w:rPr>
        <w:t> </w:t>
      </w:r>
      <w:r>
        <w:t>1:</w:t>
      </w:r>
      <w:r>
        <w:rPr>
          <w:lang w:val="en-GB"/>
        </w:rPr>
        <w:tab/>
      </w:r>
      <w:r>
        <w:t>Structured data in this specification refers to data for which the structure is defined in 3GPP specifications. Unstructured data refers to data for which the structure is not defined in 3GPP specifications.</w:t>
      </w:r>
    </w:p>
    <w:p w:rsidR="005E4F6C" w:rsidRPr="009E0DE1" w:rsidRDefault="005E4F6C" w:rsidP="00867F7B">
      <w:pPr>
        <w:pStyle w:val="TH"/>
        <w:rPr>
          <w:lang w:val="en-GB"/>
        </w:rPr>
      </w:pPr>
      <w:r w:rsidRPr="009E0DE1">
        <w:rPr>
          <w:lang w:val="en-GB"/>
        </w:rPr>
        <w:object w:dxaOrig="4260" w:dyaOrig="1006">
          <v:shape id="_x0000_i1035" type="#_x0000_t75" style="width:213.5pt;height:50.1pt" o:ole="">
            <v:imagedata r:id="rId30" o:title=""/>
          </v:shape>
          <o:OLEObject Type="Embed" ProgID="Visio.Drawing.11" ShapeID="_x0000_i1035" DrawAspect="Content" ObjectID="_1645935761" r:id="rId31"/>
        </w:object>
      </w:r>
    </w:p>
    <w:p w:rsidR="00867F7B" w:rsidRPr="009E0DE1" w:rsidRDefault="00867F7B" w:rsidP="00867F7B">
      <w:pPr>
        <w:pStyle w:val="TF"/>
        <w:rPr>
          <w:lang w:val="en-GB"/>
        </w:rPr>
      </w:pPr>
      <w:r w:rsidRPr="009E0DE1">
        <w:rPr>
          <w:lang w:val="en-GB"/>
        </w:rPr>
        <w:t>Figure 4.2.5-1</w:t>
      </w:r>
      <w:r w:rsidRPr="009E0DE1">
        <w:rPr>
          <w:lang w:val="en-GB" w:eastAsia="zh-CN"/>
        </w:rPr>
        <w:t>:</w:t>
      </w:r>
      <w:r w:rsidRPr="009E0DE1">
        <w:rPr>
          <w:lang w:val="en-GB"/>
        </w:rPr>
        <w:t xml:space="preserve"> Data storage architecture for unstructured data from any NF</w:t>
      </w:r>
    </w:p>
    <w:p w:rsidR="00867F7B" w:rsidRPr="009E0DE1" w:rsidRDefault="00867F7B" w:rsidP="00867F7B">
      <w:pPr>
        <w:pStyle w:val="NO"/>
        <w:rPr>
          <w:lang w:val="en-GB"/>
        </w:rPr>
      </w:pPr>
      <w:r w:rsidRPr="009E0DE1">
        <w:rPr>
          <w:lang w:val="en-GB"/>
        </w:rPr>
        <w:t>NOTE </w:t>
      </w:r>
      <w:r w:rsidR="00107B06">
        <w:rPr>
          <w:lang w:val="en-GB"/>
        </w:rPr>
        <w:t>2</w:t>
      </w:r>
      <w:r w:rsidRPr="009E0DE1">
        <w:rPr>
          <w:lang w:val="en-GB"/>
        </w:rPr>
        <w:t>:</w:t>
      </w:r>
      <w:r w:rsidRPr="009E0DE1">
        <w:rPr>
          <w:lang w:val="en-GB"/>
        </w:rPr>
        <w:tab/>
        <w:t>3GPP will specify (possibly by referencing) the N18</w:t>
      </w:r>
      <w:r w:rsidR="005E4F6C" w:rsidRPr="009E0DE1">
        <w:rPr>
          <w:lang w:val="en-GB"/>
        </w:rPr>
        <w:t>/Nudsf</w:t>
      </w:r>
      <w:r w:rsidRPr="009E0DE1">
        <w:rPr>
          <w:lang w:val="en-GB"/>
        </w:rPr>
        <w:t xml:space="preserve"> interface.</w:t>
      </w:r>
    </w:p>
    <w:p w:rsidR="00867F7B" w:rsidRPr="009E0DE1" w:rsidRDefault="00867F7B" w:rsidP="00867F7B">
      <w:r w:rsidRPr="009E0DE1">
        <w:t xml:space="preserve">As depicted in Figure 4.2.5-2, the 5G </w:t>
      </w:r>
      <w:r w:rsidR="00D70741" w:rsidRPr="009E0DE1">
        <w:t xml:space="preserve">System </w:t>
      </w:r>
      <w:r w:rsidRPr="009E0DE1">
        <w:t xml:space="preserve">architecture allows the </w:t>
      </w:r>
      <w:r w:rsidR="007472A9" w:rsidRPr="009E0DE1">
        <w:rPr>
          <w:lang w:eastAsia="zh-CN"/>
        </w:rPr>
        <w:t xml:space="preserve">UDM, PCF and </w:t>
      </w:r>
      <w:r w:rsidRPr="009E0DE1">
        <w:t xml:space="preserve">NEF to store data in the </w:t>
      </w:r>
      <w:r w:rsidR="007472A9" w:rsidRPr="009E0DE1">
        <w:rPr>
          <w:lang w:eastAsia="zh-CN"/>
        </w:rPr>
        <w:t xml:space="preserve">UDR, including subscription data and policy data by UDM and PCF, </w:t>
      </w:r>
      <w:r w:rsidR="0074687C" w:rsidRPr="009E0DE1">
        <w:rPr>
          <w:lang w:eastAsia="zh-CN"/>
        </w:rPr>
        <w:t xml:space="preserve">structured data for exposure </w:t>
      </w:r>
      <w:r w:rsidR="00326872" w:rsidRPr="009E0DE1">
        <w:t>and</w:t>
      </w:r>
      <w:r w:rsidR="00326872" w:rsidRPr="009E0DE1">
        <w:rPr>
          <w:lang w:eastAsia="zh-CN"/>
        </w:rPr>
        <w:t xml:space="preserve"> application data (including</w:t>
      </w:r>
      <w:r w:rsidR="00326872" w:rsidRPr="009E0DE1">
        <w:rPr>
          <w:bCs/>
        </w:rPr>
        <w:t xml:space="preserve"> Packet Flow Descriptions (PFDs) for application detection</w:t>
      </w:r>
      <w:r w:rsidR="00326872" w:rsidRPr="009E0DE1">
        <w:rPr>
          <w:lang w:eastAsia="zh-CN"/>
        </w:rPr>
        <w:t xml:space="preserve">, </w:t>
      </w:r>
      <w:r w:rsidR="005217B7" w:rsidRPr="009E0DE1">
        <w:rPr>
          <w:lang w:eastAsia="zh-CN"/>
        </w:rPr>
        <w:t xml:space="preserve">AF </w:t>
      </w:r>
      <w:r w:rsidR="00326872" w:rsidRPr="009E0DE1">
        <w:rPr>
          <w:lang w:eastAsia="zh-CN"/>
        </w:rPr>
        <w:t xml:space="preserve">request information for multiple UEs) </w:t>
      </w:r>
      <w:r w:rsidRPr="009E0DE1">
        <w:t xml:space="preserve">by the NEF. </w:t>
      </w:r>
      <w:r w:rsidR="00326872" w:rsidRPr="009E0DE1">
        <w:t>UDR can be deployed in each PLMN and it can serve different functions as follows:</w:t>
      </w:r>
    </w:p>
    <w:p w:rsidR="002431F6" w:rsidRPr="009E0DE1" w:rsidRDefault="002431F6" w:rsidP="002431F6">
      <w:pPr>
        <w:pStyle w:val="B1"/>
        <w:rPr>
          <w:lang w:val="en-GB"/>
        </w:rPr>
      </w:pPr>
      <w:r w:rsidRPr="009E0DE1">
        <w:rPr>
          <w:lang w:val="en-GB"/>
        </w:rPr>
        <w:t>-</w:t>
      </w:r>
      <w:r w:rsidRPr="009E0DE1">
        <w:rPr>
          <w:lang w:val="en-GB"/>
        </w:rPr>
        <w:tab/>
        <w:t>UDR accessed by the NEF belongs to the same PLMN where the NEF is located.</w:t>
      </w:r>
    </w:p>
    <w:p w:rsidR="002431F6" w:rsidRPr="009E0DE1" w:rsidRDefault="002431F6" w:rsidP="002431F6">
      <w:pPr>
        <w:pStyle w:val="B1"/>
        <w:rPr>
          <w:lang w:val="en-GB"/>
        </w:rPr>
      </w:pPr>
      <w:r w:rsidRPr="009E0DE1">
        <w:rPr>
          <w:lang w:val="en-GB"/>
        </w:rPr>
        <w:t>-</w:t>
      </w:r>
      <w:r w:rsidRPr="009E0DE1">
        <w:rPr>
          <w:lang w:val="en-GB"/>
        </w:rPr>
        <w:tab/>
        <w:t>UDR accessed by the UDM belongs to the same PLMN where the UDM is located if UDM supports a split architecture.</w:t>
      </w:r>
    </w:p>
    <w:p w:rsidR="002431F6" w:rsidRPr="009E0DE1" w:rsidRDefault="002431F6" w:rsidP="002431F6">
      <w:pPr>
        <w:pStyle w:val="B1"/>
        <w:rPr>
          <w:lang w:val="en-GB"/>
        </w:rPr>
      </w:pPr>
      <w:r w:rsidRPr="009E0DE1">
        <w:rPr>
          <w:lang w:val="en-GB"/>
        </w:rPr>
        <w:t>-</w:t>
      </w:r>
      <w:r w:rsidRPr="009E0DE1">
        <w:rPr>
          <w:lang w:val="en-GB"/>
        </w:rPr>
        <w:tab/>
        <w:t>UDR accessed by the PCF belongs to the same PLMN where the PCF is located.</w:t>
      </w:r>
    </w:p>
    <w:p w:rsidR="00326872" w:rsidRPr="009E0DE1" w:rsidRDefault="00326872" w:rsidP="002431F6">
      <w:pPr>
        <w:pStyle w:val="NO"/>
        <w:rPr>
          <w:lang w:val="en-GB"/>
        </w:rPr>
      </w:pPr>
      <w:r w:rsidRPr="009E0DE1">
        <w:rPr>
          <w:lang w:val="en-GB"/>
        </w:rPr>
        <w:t>NOTE </w:t>
      </w:r>
      <w:r w:rsidR="00107B06">
        <w:rPr>
          <w:lang w:val="en-GB"/>
        </w:rPr>
        <w:t>3</w:t>
      </w:r>
      <w:r w:rsidRPr="009E0DE1">
        <w:rPr>
          <w:lang w:val="en-GB"/>
        </w:rPr>
        <w:t>:</w:t>
      </w:r>
      <w:r w:rsidRPr="009E0DE1">
        <w:rPr>
          <w:lang w:val="en-GB"/>
        </w:rPr>
        <w:tab/>
        <w:t>The UDR deployed in each PLMN can store application data for roaming subscribers.</w:t>
      </w:r>
    </w:p>
    <w:p w:rsidR="0013662F" w:rsidRDefault="0013662F" w:rsidP="0013662F">
      <w:pPr>
        <w:pStyle w:val="TH"/>
      </w:pPr>
      <w:r w:rsidRPr="009E0DE1">
        <w:rPr>
          <w:lang w:val="en-GB"/>
        </w:rPr>
        <w:object w:dxaOrig="8920" w:dyaOrig="4140">
          <v:shape id="_x0000_i1036" type="#_x0000_t75" style="width:445.75pt;height:207.25pt" o:ole="">
            <v:imagedata r:id="rId32" o:title=""/>
          </v:shape>
          <o:OLEObject Type="Embed" ProgID="Visio.Drawing.15" ShapeID="_x0000_i1036" DrawAspect="Content" ObjectID="_1645935762" r:id="rId33"/>
        </w:object>
      </w:r>
    </w:p>
    <w:p w:rsidR="00867F7B" w:rsidRPr="009E0DE1" w:rsidRDefault="00867F7B" w:rsidP="00867F7B">
      <w:pPr>
        <w:pStyle w:val="TF"/>
        <w:rPr>
          <w:lang w:val="en-GB"/>
        </w:rPr>
      </w:pPr>
      <w:r w:rsidRPr="009E0DE1">
        <w:rPr>
          <w:lang w:val="en-GB"/>
        </w:rPr>
        <w:t>Figure 4.2.5-2</w:t>
      </w:r>
      <w:r w:rsidRPr="009E0DE1">
        <w:rPr>
          <w:lang w:val="en-GB" w:eastAsia="zh-CN"/>
        </w:rPr>
        <w:t>:</w:t>
      </w:r>
      <w:r w:rsidRPr="009E0DE1">
        <w:rPr>
          <w:lang w:val="en-GB"/>
        </w:rPr>
        <w:t xml:space="preserve"> Data storage architecture</w:t>
      </w:r>
    </w:p>
    <w:p w:rsidR="00867F7B" w:rsidRPr="009E0DE1" w:rsidRDefault="00867F7B" w:rsidP="00867F7B">
      <w:pPr>
        <w:pStyle w:val="NO"/>
        <w:rPr>
          <w:lang w:val="en-GB"/>
        </w:rPr>
      </w:pPr>
      <w:r w:rsidRPr="009E0DE1">
        <w:rPr>
          <w:lang w:val="en-GB"/>
        </w:rPr>
        <w:t>NOTE </w:t>
      </w:r>
      <w:r w:rsidR="00107B06">
        <w:rPr>
          <w:lang w:val="en-GB"/>
        </w:rPr>
        <w:t>4</w:t>
      </w:r>
      <w:r w:rsidRPr="009E0DE1">
        <w:rPr>
          <w:lang w:val="en-GB"/>
        </w:rPr>
        <w:t>:</w:t>
      </w:r>
      <w:r w:rsidRPr="009E0DE1">
        <w:rPr>
          <w:lang w:val="en-GB"/>
        </w:rPr>
        <w:tab/>
      </w:r>
      <w:r w:rsidR="00326872" w:rsidRPr="009E0DE1">
        <w:rPr>
          <w:lang w:val="en-GB"/>
        </w:rPr>
        <w:t xml:space="preserve">There can be multiple UDRs deployed in the network, each of which can </w:t>
      </w:r>
      <w:r w:rsidR="00B4023F" w:rsidRPr="009E0DE1">
        <w:rPr>
          <w:lang w:val="en-GB"/>
        </w:rPr>
        <w:t>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r w:rsidR="00326872" w:rsidRPr="009E0DE1">
        <w:rPr>
          <w:lang w:val="en-GB"/>
        </w:rPr>
        <w:t>.</w:t>
      </w:r>
    </w:p>
    <w:p w:rsidR="00B4023F" w:rsidRPr="009E0DE1" w:rsidRDefault="00B4023F" w:rsidP="00867F7B">
      <w:pPr>
        <w:pStyle w:val="NO"/>
        <w:rPr>
          <w:lang w:val="en-GB"/>
        </w:rPr>
      </w:pPr>
      <w:r w:rsidRPr="009E0DE1">
        <w:rPr>
          <w:lang w:val="en-GB"/>
        </w:rPr>
        <w:t>NOTE </w:t>
      </w:r>
      <w:r w:rsidR="00107B06">
        <w:rPr>
          <w:lang w:val="en-GB"/>
        </w:rPr>
        <w:t>5</w:t>
      </w:r>
      <w:r w:rsidRPr="009E0DE1">
        <w:rPr>
          <w:lang w:val="en-GB"/>
        </w:rPr>
        <w:t>: The internal structure of the UDR in figure</w:t>
      </w:r>
      <w:r w:rsidR="002A74C2" w:rsidRPr="009E0DE1">
        <w:rPr>
          <w:lang w:val="en-GB"/>
        </w:rPr>
        <w:t> </w:t>
      </w:r>
      <w:r w:rsidRPr="009E0DE1">
        <w:rPr>
          <w:lang w:val="en-GB"/>
        </w:rPr>
        <w:t>4.2.5-2 is shown for information only.</w:t>
      </w:r>
    </w:p>
    <w:p w:rsidR="00B4023F" w:rsidRPr="009E0DE1" w:rsidRDefault="00655C19" w:rsidP="00655C19">
      <w:pPr>
        <w:rPr>
          <w:lang w:eastAsia="zh-CN"/>
        </w:rPr>
      </w:pPr>
      <w:r w:rsidRPr="009E0DE1">
        <w:rPr>
          <w:lang w:eastAsia="zh-CN"/>
        </w:rPr>
        <w:t>The Nudr interface is defined for the network functions</w:t>
      </w:r>
      <w:r w:rsidR="00EF6D0C" w:rsidRPr="009E0DE1">
        <w:rPr>
          <w:lang w:eastAsia="zh-CN"/>
        </w:rPr>
        <w:t xml:space="preserve"> (i.e. NF Service Consumers)</w:t>
      </w:r>
      <w:r w:rsidRPr="009E0DE1">
        <w:rPr>
          <w:lang w:eastAsia="zh-CN"/>
        </w:rPr>
        <w:t xml:space="preserve">, such as UDM, PCF and NEF, to </w:t>
      </w:r>
      <w:r w:rsidR="00B4023F" w:rsidRPr="009E0DE1">
        <w:rPr>
          <w:lang w:eastAsia="zh-CN"/>
        </w:rPr>
        <w:t xml:space="preserve">access a particular set of the data stored and to </w:t>
      </w:r>
      <w:r w:rsidRPr="009E0DE1">
        <w:rPr>
          <w:lang w:eastAsia="zh-CN"/>
        </w:rPr>
        <w:t xml:space="preserve">read, update (including add, modify), delete, </w:t>
      </w:r>
      <w:r w:rsidR="00B4023F" w:rsidRPr="009E0DE1">
        <w:rPr>
          <w:lang w:eastAsia="zh-CN"/>
        </w:rPr>
        <w:t xml:space="preserve">and </w:t>
      </w:r>
      <w:r w:rsidRPr="009E0DE1">
        <w:rPr>
          <w:lang w:eastAsia="zh-CN"/>
        </w:rPr>
        <w:t xml:space="preserve">subscribe to notification of </w:t>
      </w:r>
      <w:r w:rsidR="00B4023F" w:rsidRPr="009E0DE1">
        <w:rPr>
          <w:lang w:eastAsia="zh-CN"/>
        </w:rPr>
        <w:t xml:space="preserve">relevant </w:t>
      </w:r>
      <w:r w:rsidRPr="009E0DE1">
        <w:rPr>
          <w:lang w:eastAsia="zh-CN"/>
        </w:rPr>
        <w:t xml:space="preserve">data changes </w:t>
      </w:r>
      <w:r w:rsidR="00B4023F" w:rsidRPr="009E0DE1">
        <w:rPr>
          <w:lang w:eastAsia="zh-CN"/>
        </w:rPr>
        <w:t>in</w:t>
      </w:r>
      <w:r w:rsidRPr="009E0DE1">
        <w:rPr>
          <w:lang w:eastAsia="zh-CN"/>
        </w:rPr>
        <w:t xml:space="preserve"> the UDR.</w:t>
      </w:r>
    </w:p>
    <w:p w:rsidR="00B4023F" w:rsidRPr="009E0DE1" w:rsidRDefault="00B4023F" w:rsidP="00B4023F">
      <w:pPr>
        <w:rPr>
          <w:lang w:eastAsia="zh-CN"/>
        </w:rPr>
      </w:pPr>
      <w:r w:rsidRPr="009E0DE1">
        <w:rPr>
          <w:lang w:eastAsia="zh-CN"/>
        </w:rPr>
        <w:t xml:space="preserve">Each NF </w:t>
      </w:r>
      <w:r w:rsidR="00EF6D0C" w:rsidRPr="009E0DE1">
        <w:rPr>
          <w:lang w:eastAsia="zh-CN"/>
        </w:rPr>
        <w:t>S</w:t>
      </w:r>
      <w:r w:rsidRPr="009E0DE1">
        <w:rPr>
          <w:lang w:eastAsia="zh-CN"/>
        </w:rPr>
        <w:t xml:space="preserve">ervice </w:t>
      </w:r>
      <w:r w:rsidR="00EF6D0C" w:rsidRPr="009E0DE1">
        <w:rPr>
          <w:lang w:eastAsia="zh-CN"/>
        </w:rPr>
        <w:t>C</w:t>
      </w:r>
      <w:r w:rsidRPr="009E0DE1">
        <w:rPr>
          <w:lang w:eastAsia="zh-CN"/>
        </w:rPr>
        <w:t>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rsidR="00655C19" w:rsidRPr="009E0DE1" w:rsidRDefault="00655C19" w:rsidP="00655C19">
      <w:r w:rsidRPr="009E0DE1">
        <w:rPr>
          <w:lang w:eastAsia="zh-CN"/>
        </w:rPr>
        <w:lastRenderedPageBreak/>
        <w:t xml:space="preserve">The following data in the UDR </w:t>
      </w:r>
      <w:r w:rsidR="00B4023F" w:rsidRPr="009E0DE1">
        <w:rPr>
          <w:lang w:eastAsia="zh-CN"/>
        </w:rPr>
        <w:t xml:space="preserve">sets exposed via Nudr to the respective NF service consumer and stored </w:t>
      </w:r>
      <w:r w:rsidRPr="009E0DE1">
        <w:rPr>
          <w:lang w:eastAsia="zh-CN"/>
        </w:rPr>
        <w:t>shall be standardized</w:t>
      </w:r>
      <w:r w:rsidRPr="009E0DE1">
        <w:rPr>
          <w:bCs/>
          <w:lang w:eastAsia="zh-CN"/>
        </w:rPr>
        <w:t>:</w:t>
      </w:r>
    </w:p>
    <w:p w:rsidR="00910E68" w:rsidRPr="009E0DE1" w:rsidRDefault="00910E68" w:rsidP="00910E68">
      <w:pPr>
        <w:pStyle w:val="B1"/>
        <w:rPr>
          <w:lang w:val="en-GB"/>
        </w:rPr>
      </w:pPr>
      <w:r w:rsidRPr="009E0DE1">
        <w:rPr>
          <w:lang w:val="en-GB"/>
        </w:rPr>
        <w:t>-</w:t>
      </w:r>
      <w:r w:rsidRPr="009E0DE1">
        <w:rPr>
          <w:lang w:val="en-GB"/>
        </w:rPr>
        <w:tab/>
        <w:t>Subscription Data,</w:t>
      </w:r>
    </w:p>
    <w:p w:rsidR="00910E68" w:rsidRPr="009E0DE1" w:rsidRDefault="00910E68" w:rsidP="00910E68">
      <w:pPr>
        <w:pStyle w:val="B1"/>
        <w:rPr>
          <w:lang w:val="en-GB"/>
        </w:rPr>
      </w:pPr>
      <w:r w:rsidRPr="009E0DE1">
        <w:rPr>
          <w:lang w:val="en-GB"/>
        </w:rPr>
        <w:t>-</w:t>
      </w:r>
      <w:r w:rsidRPr="009E0DE1">
        <w:rPr>
          <w:lang w:val="en-GB"/>
        </w:rPr>
        <w:tab/>
        <w:t>Policy Data,</w:t>
      </w:r>
    </w:p>
    <w:p w:rsidR="00910E68" w:rsidRPr="009E0DE1" w:rsidRDefault="00910E68" w:rsidP="00910E68">
      <w:pPr>
        <w:pStyle w:val="B1"/>
        <w:rPr>
          <w:lang w:val="en-GB"/>
        </w:rPr>
      </w:pPr>
      <w:r w:rsidRPr="009E0DE1">
        <w:rPr>
          <w:lang w:val="en-GB"/>
        </w:rPr>
        <w:t>-</w:t>
      </w:r>
      <w:r w:rsidRPr="009E0DE1">
        <w:rPr>
          <w:lang w:val="en-GB"/>
        </w:rPr>
        <w:tab/>
        <w:t>Structured Data for exposure,</w:t>
      </w:r>
    </w:p>
    <w:p w:rsidR="00910E68" w:rsidRPr="009E0DE1" w:rsidRDefault="00910E68" w:rsidP="00910E68">
      <w:pPr>
        <w:pStyle w:val="B1"/>
        <w:rPr>
          <w:lang w:val="en-GB"/>
        </w:rPr>
      </w:pPr>
      <w:r w:rsidRPr="009E0DE1">
        <w:rPr>
          <w:lang w:val="en-GB"/>
        </w:rPr>
        <w:t>-</w:t>
      </w:r>
      <w:r w:rsidRPr="009E0DE1">
        <w:rPr>
          <w:lang w:val="en-GB"/>
        </w:rPr>
        <w:tab/>
      </w:r>
      <w:r w:rsidR="00EF6D0C" w:rsidRPr="009E0DE1">
        <w:rPr>
          <w:lang w:val="en-GB"/>
        </w:rPr>
        <w:t xml:space="preserve">Application data: Packet Flow Descriptions (PFDs) for application detection and </w:t>
      </w:r>
      <w:r w:rsidR="005217B7" w:rsidRPr="009E0DE1">
        <w:rPr>
          <w:lang w:val="en-GB"/>
        </w:rPr>
        <w:t xml:space="preserve">AF </w:t>
      </w:r>
      <w:r w:rsidRPr="009E0DE1">
        <w:rPr>
          <w:lang w:val="en-GB"/>
        </w:rPr>
        <w:t>request information for multiple UEs</w:t>
      </w:r>
      <w:r w:rsidR="00EF6D0C" w:rsidRPr="009E0DE1">
        <w:rPr>
          <w:lang w:val="en-GB"/>
        </w:rPr>
        <w:t xml:space="preserve">, </w:t>
      </w:r>
      <w:r w:rsidRPr="009E0DE1">
        <w:rPr>
          <w:lang w:val="en-GB"/>
        </w:rPr>
        <w:t>as defined in clause 5.6.7.</w:t>
      </w:r>
    </w:p>
    <w:p w:rsidR="00B4023F" w:rsidRPr="009E0DE1" w:rsidRDefault="00B4023F" w:rsidP="00B4023F">
      <w:r w:rsidRPr="009E0DE1">
        <w:t>The</w:t>
      </w:r>
      <w:r w:rsidR="00EF6D0C" w:rsidRPr="009E0DE1">
        <w:t xml:space="preserve"> service based Nudr interface defines the</w:t>
      </w:r>
      <w:r w:rsidRPr="009E0DE1">
        <w:t xml:space="preserve"> content and format/encoding of the 3GPP defined information elements exposed by the data sets.</w:t>
      </w:r>
    </w:p>
    <w:p w:rsidR="00B4023F" w:rsidRPr="009E0DE1" w:rsidRDefault="00B4023F" w:rsidP="00B4023F">
      <w:r w:rsidRPr="009E0DE1">
        <w:t xml:space="preserve">In addition, it shall be possible to access operator specific data sets by the </w:t>
      </w:r>
      <w:r w:rsidR="00EF6D0C" w:rsidRPr="009E0DE1">
        <w:t>NF Service C</w:t>
      </w:r>
      <w:r w:rsidRPr="009E0DE1">
        <w:t>onsumers from the UDR as well as operator specific data for each data set.</w:t>
      </w:r>
    </w:p>
    <w:p w:rsidR="00EF6D0C" w:rsidRPr="009E0DE1" w:rsidRDefault="00EF6D0C" w:rsidP="00655C19">
      <w:pPr>
        <w:pStyle w:val="NO"/>
        <w:rPr>
          <w:lang w:val="en-GB"/>
        </w:rPr>
      </w:pPr>
      <w:r w:rsidRPr="009E0DE1">
        <w:rPr>
          <w:lang w:val="en-GB"/>
        </w:rPr>
        <w:t>NOTE </w:t>
      </w:r>
      <w:r w:rsidR="00107B06">
        <w:rPr>
          <w:lang w:val="en-GB"/>
        </w:rPr>
        <w:t>6</w:t>
      </w:r>
      <w:r w:rsidRPr="009E0DE1">
        <w:rPr>
          <w:lang w:val="en-GB"/>
        </w:rPr>
        <w:t>:</w:t>
      </w:r>
      <w:r w:rsidRPr="009E0DE1">
        <w:rPr>
          <w:lang w:val="en-GB"/>
        </w:rPr>
        <w:tab/>
        <w:t>The content and format/encoding of operator specific data and operator specific data sets are not subject to standardization.</w:t>
      </w:r>
    </w:p>
    <w:p w:rsidR="00655C19" w:rsidRPr="009E0DE1" w:rsidRDefault="00655C19" w:rsidP="00655C19">
      <w:pPr>
        <w:pStyle w:val="NO"/>
        <w:rPr>
          <w:lang w:val="en-GB"/>
        </w:rPr>
      </w:pPr>
      <w:r w:rsidRPr="009E0DE1">
        <w:rPr>
          <w:lang w:val="en-GB"/>
        </w:rPr>
        <w:t>NOTE </w:t>
      </w:r>
      <w:r w:rsidR="00107B06">
        <w:rPr>
          <w:lang w:val="en-GB"/>
        </w:rPr>
        <w:t>7</w:t>
      </w:r>
      <w:r w:rsidRPr="009E0DE1">
        <w:rPr>
          <w:lang w:val="en-GB"/>
        </w:rPr>
        <w:t>:</w:t>
      </w:r>
      <w:r w:rsidRPr="009E0DE1">
        <w:rPr>
          <w:lang w:val="en-GB"/>
        </w:rPr>
        <w:tab/>
        <w:t xml:space="preserve">The </w:t>
      </w:r>
      <w:r w:rsidR="00B4023F" w:rsidRPr="009E0DE1">
        <w:rPr>
          <w:lang w:val="en-GB"/>
        </w:rPr>
        <w:t>organi</w:t>
      </w:r>
      <w:r w:rsidR="00F80BB6" w:rsidRPr="009E0DE1">
        <w:rPr>
          <w:lang w:val="en-GB"/>
        </w:rPr>
        <w:t>z</w:t>
      </w:r>
      <w:r w:rsidR="00B4023F" w:rsidRPr="009E0DE1">
        <w:rPr>
          <w:lang w:val="en-GB"/>
        </w:rPr>
        <w:t xml:space="preserve">ation </w:t>
      </w:r>
      <w:r w:rsidRPr="009E0DE1">
        <w:rPr>
          <w:lang w:val="en-GB"/>
        </w:rPr>
        <w:t xml:space="preserve">of </w:t>
      </w:r>
      <w:r w:rsidR="00B4023F" w:rsidRPr="009E0DE1">
        <w:rPr>
          <w:lang w:val="en-GB"/>
        </w:rPr>
        <w:t xml:space="preserve">the different </w:t>
      </w:r>
      <w:r w:rsidRPr="009E0DE1">
        <w:rPr>
          <w:lang w:val="en-GB"/>
        </w:rPr>
        <w:t>data stored in the UDR is not to be standardized.</w:t>
      </w:r>
    </w:p>
    <w:p w:rsidR="00867F7B" w:rsidRPr="009E0DE1" w:rsidRDefault="00867F7B" w:rsidP="00867F7B">
      <w:pPr>
        <w:pStyle w:val="Heading3"/>
      </w:pPr>
      <w:bookmarkStart w:id="50" w:name="_Toc19177288"/>
      <w:bookmarkStart w:id="51" w:name="_Toc27845025"/>
      <w:r w:rsidRPr="009E0DE1">
        <w:t>4.2.6</w:t>
      </w:r>
      <w:r w:rsidRPr="009E0DE1">
        <w:tab/>
        <w:t>Service-based interfaces</w:t>
      </w:r>
      <w:bookmarkEnd w:id="50"/>
      <w:bookmarkEnd w:id="51"/>
    </w:p>
    <w:p w:rsidR="00867F7B" w:rsidRPr="009E0DE1" w:rsidRDefault="00867F7B" w:rsidP="00867F7B">
      <w:r w:rsidRPr="009E0DE1">
        <w:t>The 5G System Architecture contains the following service-based interfaces:</w:t>
      </w:r>
    </w:p>
    <w:p w:rsidR="00867F7B" w:rsidRPr="009E0DE1" w:rsidRDefault="00867F7B" w:rsidP="00867F7B">
      <w:pPr>
        <w:pStyle w:val="NO"/>
        <w:rPr>
          <w:lang w:val="en-GB"/>
        </w:rPr>
      </w:pPr>
      <w:r w:rsidRPr="009E0DE1">
        <w:rPr>
          <w:b/>
          <w:lang w:val="en-GB"/>
        </w:rPr>
        <w:t>Namf:</w:t>
      </w:r>
      <w:r w:rsidRPr="009E0DE1">
        <w:rPr>
          <w:lang w:val="en-GB"/>
        </w:rPr>
        <w:tab/>
        <w:t>Service-based interface exhibited by AMF.</w:t>
      </w:r>
    </w:p>
    <w:p w:rsidR="00867F7B" w:rsidRPr="009E0DE1" w:rsidRDefault="00867F7B" w:rsidP="00867F7B">
      <w:pPr>
        <w:pStyle w:val="NO"/>
        <w:rPr>
          <w:lang w:val="en-GB"/>
        </w:rPr>
      </w:pPr>
      <w:r w:rsidRPr="009E0DE1">
        <w:rPr>
          <w:b/>
          <w:lang w:val="en-GB"/>
        </w:rPr>
        <w:t>Nsmf:</w:t>
      </w:r>
      <w:r w:rsidRPr="009E0DE1">
        <w:rPr>
          <w:lang w:val="en-GB"/>
        </w:rPr>
        <w:tab/>
        <w:t>Service-based interface exhibited by SMF.</w:t>
      </w:r>
    </w:p>
    <w:p w:rsidR="00867F7B" w:rsidRPr="009E0DE1" w:rsidRDefault="00867F7B" w:rsidP="00867F7B">
      <w:pPr>
        <w:pStyle w:val="NO"/>
        <w:rPr>
          <w:lang w:val="en-GB"/>
        </w:rPr>
      </w:pPr>
      <w:r w:rsidRPr="009E0DE1">
        <w:rPr>
          <w:b/>
          <w:lang w:val="en-GB"/>
        </w:rPr>
        <w:t>Nnef:</w:t>
      </w:r>
      <w:r w:rsidRPr="009E0DE1">
        <w:rPr>
          <w:lang w:val="en-GB"/>
        </w:rPr>
        <w:tab/>
        <w:t>Service-based interface exhibited by NEF.</w:t>
      </w:r>
    </w:p>
    <w:p w:rsidR="00867F7B" w:rsidRPr="009E0DE1" w:rsidRDefault="00867F7B" w:rsidP="00867F7B">
      <w:pPr>
        <w:pStyle w:val="NO"/>
        <w:rPr>
          <w:lang w:val="en-GB"/>
        </w:rPr>
      </w:pPr>
      <w:r w:rsidRPr="009E0DE1">
        <w:rPr>
          <w:b/>
          <w:lang w:val="en-GB"/>
        </w:rPr>
        <w:t>Npcf:</w:t>
      </w:r>
      <w:r w:rsidRPr="009E0DE1">
        <w:rPr>
          <w:lang w:val="en-GB"/>
        </w:rPr>
        <w:tab/>
        <w:t>Service-based interface exhibited by PCF.</w:t>
      </w:r>
    </w:p>
    <w:p w:rsidR="00867F7B" w:rsidRPr="009E0DE1" w:rsidRDefault="00867F7B" w:rsidP="00867F7B">
      <w:pPr>
        <w:pStyle w:val="NO"/>
        <w:rPr>
          <w:lang w:val="en-GB"/>
        </w:rPr>
      </w:pPr>
      <w:r w:rsidRPr="009E0DE1">
        <w:rPr>
          <w:b/>
          <w:lang w:val="en-GB"/>
        </w:rPr>
        <w:t>Nudm:</w:t>
      </w:r>
      <w:r w:rsidRPr="009E0DE1">
        <w:rPr>
          <w:lang w:val="en-GB"/>
        </w:rPr>
        <w:tab/>
        <w:t>Service-based interface exhibited by UDM.</w:t>
      </w:r>
    </w:p>
    <w:p w:rsidR="00867F7B" w:rsidRPr="009E0DE1" w:rsidRDefault="00867F7B" w:rsidP="00867F7B">
      <w:pPr>
        <w:pStyle w:val="NO"/>
        <w:rPr>
          <w:lang w:val="en-GB"/>
        </w:rPr>
      </w:pPr>
      <w:r w:rsidRPr="009E0DE1">
        <w:rPr>
          <w:b/>
          <w:lang w:val="en-GB"/>
        </w:rPr>
        <w:t>Naf:</w:t>
      </w:r>
      <w:r w:rsidRPr="009E0DE1">
        <w:rPr>
          <w:lang w:val="en-GB"/>
        </w:rPr>
        <w:tab/>
        <w:t>Service-based interface exhibited by AF.</w:t>
      </w:r>
    </w:p>
    <w:p w:rsidR="00867F7B" w:rsidRPr="009E0DE1" w:rsidRDefault="00867F7B" w:rsidP="00867F7B">
      <w:pPr>
        <w:pStyle w:val="NO"/>
        <w:rPr>
          <w:lang w:val="en-GB"/>
        </w:rPr>
      </w:pPr>
      <w:r w:rsidRPr="009E0DE1">
        <w:rPr>
          <w:b/>
          <w:lang w:val="en-GB"/>
        </w:rPr>
        <w:t>Nnrf:</w:t>
      </w:r>
      <w:r w:rsidRPr="009E0DE1">
        <w:rPr>
          <w:lang w:val="en-GB"/>
        </w:rPr>
        <w:tab/>
        <w:t>Service-based interface exhibited by NRF.</w:t>
      </w:r>
    </w:p>
    <w:p w:rsidR="006A24D9" w:rsidRPr="009E0DE1" w:rsidRDefault="006A24D9" w:rsidP="006A24D9">
      <w:pPr>
        <w:pStyle w:val="NO"/>
        <w:rPr>
          <w:lang w:val="en-GB"/>
        </w:rPr>
      </w:pPr>
      <w:r w:rsidRPr="009E0DE1">
        <w:rPr>
          <w:b/>
          <w:lang w:val="en-GB"/>
        </w:rPr>
        <w:t>Nnssf</w:t>
      </w:r>
      <w:r w:rsidRPr="009E0DE1">
        <w:rPr>
          <w:lang w:val="en-GB"/>
        </w:rPr>
        <w:t>:</w:t>
      </w:r>
      <w:r w:rsidRPr="009E0DE1">
        <w:rPr>
          <w:lang w:val="en-GB"/>
        </w:rPr>
        <w:tab/>
        <w:t>Service-based interface exhibited by NSSF.</w:t>
      </w:r>
    </w:p>
    <w:p w:rsidR="00867F7B" w:rsidRPr="009E0DE1" w:rsidRDefault="00867F7B" w:rsidP="00867F7B">
      <w:pPr>
        <w:pStyle w:val="NO"/>
        <w:rPr>
          <w:lang w:val="en-GB"/>
        </w:rPr>
      </w:pPr>
      <w:r w:rsidRPr="009E0DE1">
        <w:rPr>
          <w:b/>
          <w:lang w:val="en-GB"/>
        </w:rPr>
        <w:t>Nausf:</w:t>
      </w:r>
      <w:r w:rsidRPr="009E0DE1">
        <w:rPr>
          <w:lang w:val="en-GB"/>
        </w:rPr>
        <w:tab/>
        <w:t>Service-based interface exhibited by AUSF.</w:t>
      </w:r>
    </w:p>
    <w:p w:rsidR="005E4F6C" w:rsidRPr="009E0DE1" w:rsidRDefault="005E4F6C" w:rsidP="005E4F6C">
      <w:pPr>
        <w:pStyle w:val="NO"/>
        <w:rPr>
          <w:lang w:val="en-GB"/>
        </w:rPr>
      </w:pPr>
      <w:r w:rsidRPr="009E0DE1">
        <w:rPr>
          <w:b/>
          <w:lang w:val="en-GB"/>
        </w:rPr>
        <w:t>Nudr:</w:t>
      </w:r>
      <w:r w:rsidRPr="009E0DE1">
        <w:rPr>
          <w:lang w:val="en-GB"/>
        </w:rPr>
        <w:tab/>
        <w:t>Service-based interface exhibited by UDR.</w:t>
      </w:r>
    </w:p>
    <w:p w:rsidR="005E4F6C" w:rsidRPr="009E0DE1" w:rsidRDefault="005E4F6C" w:rsidP="005E4F6C">
      <w:pPr>
        <w:pStyle w:val="NO"/>
        <w:rPr>
          <w:lang w:val="en-GB"/>
        </w:rPr>
      </w:pPr>
      <w:r w:rsidRPr="009E0DE1">
        <w:rPr>
          <w:b/>
          <w:lang w:val="en-GB"/>
        </w:rPr>
        <w:t>Nudsf:</w:t>
      </w:r>
      <w:r w:rsidRPr="009E0DE1">
        <w:rPr>
          <w:lang w:val="en-GB"/>
        </w:rPr>
        <w:tab/>
        <w:t>Service-based interface exhibited by UDSF.</w:t>
      </w:r>
    </w:p>
    <w:p w:rsidR="00162905" w:rsidRPr="009E0DE1" w:rsidRDefault="00162905" w:rsidP="005E4F6C">
      <w:pPr>
        <w:pStyle w:val="NO"/>
        <w:rPr>
          <w:lang w:val="en-GB"/>
        </w:rPr>
      </w:pPr>
      <w:r w:rsidRPr="009E0DE1">
        <w:rPr>
          <w:b/>
          <w:lang w:val="en-GB"/>
        </w:rPr>
        <w:t>N5g-</w:t>
      </w:r>
      <w:r w:rsidRPr="009E0DE1">
        <w:rPr>
          <w:b/>
          <w:lang w:val="en-GB" w:eastAsia="zh-CN"/>
        </w:rPr>
        <w:t>eir</w:t>
      </w:r>
      <w:r w:rsidRPr="009E0DE1">
        <w:rPr>
          <w:b/>
          <w:lang w:val="en-GB"/>
        </w:rPr>
        <w:t>:</w:t>
      </w:r>
      <w:r w:rsidRPr="009E0DE1">
        <w:rPr>
          <w:lang w:val="en-GB"/>
        </w:rPr>
        <w:tab/>
        <w:t>Service-based interface exhibited by 5G-</w:t>
      </w:r>
      <w:r w:rsidRPr="009E0DE1">
        <w:rPr>
          <w:lang w:val="en-GB" w:eastAsia="zh-CN"/>
        </w:rPr>
        <w:t>EIR</w:t>
      </w:r>
      <w:r w:rsidRPr="009E0DE1">
        <w:rPr>
          <w:lang w:val="en-GB"/>
        </w:rPr>
        <w:t>.</w:t>
      </w:r>
    </w:p>
    <w:p w:rsidR="00E03A8E" w:rsidRPr="009E0DE1" w:rsidRDefault="00E03A8E" w:rsidP="00E03A8E">
      <w:pPr>
        <w:pStyle w:val="NO"/>
        <w:rPr>
          <w:lang w:val="en-GB"/>
        </w:rPr>
      </w:pPr>
      <w:r w:rsidRPr="009E0DE1">
        <w:rPr>
          <w:b/>
          <w:lang w:val="en-GB"/>
        </w:rPr>
        <w:t>Nnwdaf:</w:t>
      </w:r>
      <w:r w:rsidRPr="009E0DE1">
        <w:rPr>
          <w:lang w:val="en-GB"/>
        </w:rPr>
        <w:tab/>
        <w:t>Service-based interface exhibited by NWDAF.</w:t>
      </w:r>
    </w:p>
    <w:p w:rsidR="00D43474" w:rsidRDefault="00D43474" w:rsidP="00D43474">
      <w:pPr>
        <w:pStyle w:val="NO"/>
        <w:rPr>
          <w:lang w:val="en-GB"/>
        </w:rPr>
      </w:pPr>
      <w:r>
        <w:rPr>
          <w:b/>
          <w:lang w:val="en-GB"/>
        </w:rPr>
        <w:t>Nchf:</w:t>
      </w:r>
      <w:r>
        <w:rPr>
          <w:lang w:val="en-GB"/>
        </w:rPr>
        <w:tab/>
        <w:t>Service-based interface exhibited by CHF.</w:t>
      </w:r>
    </w:p>
    <w:p w:rsidR="00D43474" w:rsidRPr="009E0DE1" w:rsidRDefault="00D43474" w:rsidP="006457E6">
      <w:pPr>
        <w:pStyle w:val="NO"/>
      </w:pPr>
      <w:r>
        <w:t>NOTE:</w:t>
      </w:r>
      <w:r>
        <w:tab/>
        <w:t xml:space="preserve">The Service-based interface exhibited by CHF is defined in </w:t>
      </w:r>
      <w:r w:rsidR="004436A8">
        <w:t>TS 32.240 [</w:t>
      </w:r>
      <w:r>
        <w:t>41].</w:t>
      </w:r>
    </w:p>
    <w:p w:rsidR="00867F7B" w:rsidRPr="009E0DE1" w:rsidRDefault="00867F7B" w:rsidP="00867F7B">
      <w:pPr>
        <w:pStyle w:val="Heading3"/>
      </w:pPr>
      <w:bookmarkStart w:id="52" w:name="_Toc19177289"/>
      <w:bookmarkStart w:id="53" w:name="_Toc27845026"/>
      <w:r w:rsidRPr="009E0DE1">
        <w:t>4.2.7</w:t>
      </w:r>
      <w:r w:rsidRPr="009E0DE1">
        <w:rPr>
          <w:lang w:eastAsia="zh-CN"/>
        </w:rPr>
        <w:tab/>
      </w:r>
      <w:r w:rsidRPr="009E0DE1">
        <w:t>Reference points</w:t>
      </w:r>
      <w:bookmarkEnd w:id="52"/>
      <w:bookmarkEnd w:id="53"/>
    </w:p>
    <w:p w:rsidR="00867F7B" w:rsidRPr="009E0DE1" w:rsidRDefault="00867F7B" w:rsidP="00867F7B">
      <w:r w:rsidRPr="009E0DE1">
        <w:t>The 5G System Architecture contains the following reference points:</w:t>
      </w:r>
    </w:p>
    <w:p w:rsidR="00867F7B" w:rsidRPr="009E0DE1" w:rsidRDefault="00867F7B" w:rsidP="00867F7B">
      <w:pPr>
        <w:pStyle w:val="NO"/>
        <w:rPr>
          <w:lang w:val="en-GB"/>
        </w:rPr>
      </w:pPr>
      <w:r w:rsidRPr="009E0DE1">
        <w:rPr>
          <w:b/>
          <w:lang w:val="en-GB"/>
        </w:rPr>
        <w:t>N1:</w:t>
      </w:r>
      <w:r w:rsidRPr="009E0DE1">
        <w:rPr>
          <w:lang w:val="en-GB"/>
        </w:rPr>
        <w:tab/>
        <w:t>Reference point between the UE and the AMF.</w:t>
      </w:r>
    </w:p>
    <w:p w:rsidR="00867F7B" w:rsidRPr="009E0DE1" w:rsidRDefault="00867F7B" w:rsidP="00867F7B">
      <w:pPr>
        <w:pStyle w:val="NO"/>
        <w:rPr>
          <w:lang w:val="en-GB"/>
        </w:rPr>
      </w:pPr>
      <w:r w:rsidRPr="009E0DE1">
        <w:rPr>
          <w:b/>
          <w:lang w:val="en-GB"/>
        </w:rPr>
        <w:t>N2:</w:t>
      </w:r>
      <w:r w:rsidRPr="009E0DE1">
        <w:rPr>
          <w:lang w:val="en-GB"/>
        </w:rPr>
        <w:tab/>
        <w:t>Reference point between the (R)AN and the AMF.</w:t>
      </w:r>
    </w:p>
    <w:p w:rsidR="00867F7B" w:rsidRPr="009E0DE1" w:rsidRDefault="00867F7B" w:rsidP="00867F7B">
      <w:pPr>
        <w:pStyle w:val="NO"/>
        <w:rPr>
          <w:lang w:val="en-GB"/>
        </w:rPr>
      </w:pPr>
      <w:r w:rsidRPr="009E0DE1">
        <w:rPr>
          <w:b/>
          <w:lang w:val="en-GB"/>
        </w:rPr>
        <w:t>N3:</w:t>
      </w:r>
      <w:r w:rsidRPr="009E0DE1">
        <w:rPr>
          <w:lang w:val="en-GB"/>
        </w:rPr>
        <w:tab/>
        <w:t>Reference point between the (R)AN and the UPF.</w:t>
      </w:r>
    </w:p>
    <w:p w:rsidR="00867F7B" w:rsidRPr="009E0DE1" w:rsidRDefault="00867F7B" w:rsidP="00867F7B">
      <w:pPr>
        <w:pStyle w:val="NO"/>
        <w:rPr>
          <w:lang w:val="en-GB"/>
        </w:rPr>
      </w:pPr>
      <w:r w:rsidRPr="009E0DE1">
        <w:rPr>
          <w:b/>
          <w:lang w:val="en-GB"/>
        </w:rPr>
        <w:lastRenderedPageBreak/>
        <w:t>N4:</w:t>
      </w:r>
      <w:r w:rsidRPr="009E0DE1">
        <w:rPr>
          <w:lang w:val="en-GB"/>
        </w:rPr>
        <w:tab/>
        <w:t>Reference point between the SMF and the UPF.</w:t>
      </w:r>
    </w:p>
    <w:p w:rsidR="00867F7B" w:rsidRPr="009E0DE1" w:rsidRDefault="00867F7B" w:rsidP="00867F7B">
      <w:pPr>
        <w:pStyle w:val="NO"/>
        <w:rPr>
          <w:lang w:val="en-GB"/>
        </w:rPr>
      </w:pPr>
      <w:r w:rsidRPr="009E0DE1">
        <w:rPr>
          <w:b/>
          <w:lang w:val="en-GB"/>
        </w:rPr>
        <w:t>N6:</w:t>
      </w:r>
      <w:r w:rsidRPr="009E0DE1">
        <w:rPr>
          <w:lang w:val="en-GB"/>
        </w:rPr>
        <w:tab/>
        <w:t>Reference point between the UPF and a Data Network.</w:t>
      </w:r>
    </w:p>
    <w:p w:rsidR="00867F7B" w:rsidRPr="009E0DE1" w:rsidRDefault="00867F7B" w:rsidP="00867F7B">
      <w:pPr>
        <w:pStyle w:val="NO"/>
        <w:rPr>
          <w:lang w:val="en-GB"/>
        </w:rPr>
      </w:pPr>
      <w:r w:rsidRPr="009E0DE1">
        <w:rPr>
          <w:lang w:val="en-GB"/>
        </w:rPr>
        <w:t>NOTE</w:t>
      </w:r>
      <w:r w:rsidR="008D7F9C" w:rsidRPr="009E0DE1">
        <w:rPr>
          <w:lang w:val="en-GB"/>
        </w:rPr>
        <w:t> 1</w:t>
      </w:r>
      <w:r w:rsidRPr="009E0DE1">
        <w:rPr>
          <w:lang w:val="en-GB"/>
        </w:rPr>
        <w:t>:</w:t>
      </w:r>
      <w:r w:rsidRPr="009E0DE1">
        <w:rPr>
          <w:lang w:val="en-GB"/>
        </w:rPr>
        <w:tab/>
        <w:t xml:space="preserve">The traffic forwarding details of N6 between a UPF acting as an uplink classifier and a local data network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867F7B" w:rsidRPr="009E0DE1" w:rsidRDefault="00867F7B" w:rsidP="00867F7B">
      <w:pPr>
        <w:pStyle w:val="NO"/>
        <w:rPr>
          <w:lang w:val="en-GB"/>
        </w:rPr>
      </w:pPr>
      <w:r w:rsidRPr="009E0DE1">
        <w:rPr>
          <w:b/>
          <w:lang w:val="en-GB"/>
        </w:rPr>
        <w:t>N9:</w:t>
      </w:r>
      <w:r w:rsidRPr="009E0DE1">
        <w:rPr>
          <w:lang w:val="en-GB"/>
        </w:rPr>
        <w:tab/>
        <w:t>Reference point between two UPFs.</w:t>
      </w:r>
    </w:p>
    <w:p w:rsidR="00867F7B" w:rsidRPr="009E0DE1" w:rsidRDefault="00867F7B" w:rsidP="00867F7B">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rsidR="00867F7B" w:rsidRPr="009E0DE1" w:rsidRDefault="00867F7B" w:rsidP="00867F7B">
      <w:pPr>
        <w:pStyle w:val="NO"/>
        <w:rPr>
          <w:lang w:val="en-GB"/>
        </w:rPr>
      </w:pPr>
      <w:r w:rsidRPr="009E0DE1">
        <w:rPr>
          <w:b/>
          <w:lang w:val="en-GB"/>
        </w:rPr>
        <w:t>N5:</w:t>
      </w:r>
      <w:r w:rsidRPr="009E0DE1">
        <w:rPr>
          <w:lang w:val="en-GB"/>
        </w:rPr>
        <w:tab/>
        <w:t>Reference point between the PCF and an AF.</w:t>
      </w:r>
    </w:p>
    <w:p w:rsidR="00867F7B" w:rsidRPr="009E0DE1" w:rsidRDefault="00867F7B" w:rsidP="00867F7B">
      <w:pPr>
        <w:pStyle w:val="NO"/>
        <w:rPr>
          <w:lang w:val="en-GB"/>
        </w:rPr>
      </w:pPr>
      <w:r w:rsidRPr="009E0DE1">
        <w:rPr>
          <w:b/>
          <w:lang w:val="en-GB"/>
        </w:rPr>
        <w:t>N7:</w:t>
      </w:r>
      <w:r w:rsidRPr="009E0DE1">
        <w:rPr>
          <w:lang w:val="en-GB"/>
        </w:rPr>
        <w:tab/>
        <w:t>Reference point between the SMF and the PCF.</w:t>
      </w:r>
    </w:p>
    <w:p w:rsidR="00867F7B" w:rsidRPr="009E0DE1" w:rsidRDefault="00867F7B" w:rsidP="00867F7B">
      <w:pPr>
        <w:pStyle w:val="NO"/>
        <w:rPr>
          <w:lang w:val="en-GB" w:eastAsia="zh-CN"/>
        </w:rPr>
      </w:pPr>
      <w:r w:rsidRPr="009E0DE1">
        <w:rPr>
          <w:b/>
          <w:lang w:val="en-GB"/>
        </w:rPr>
        <w:t>N8:</w:t>
      </w:r>
      <w:r w:rsidRPr="009E0DE1">
        <w:rPr>
          <w:lang w:val="en-GB"/>
        </w:rPr>
        <w:tab/>
      </w:r>
      <w:r w:rsidRPr="009E0DE1">
        <w:rPr>
          <w:lang w:val="en-GB" w:eastAsia="ko-KR"/>
        </w:rPr>
        <w:t>Reference point between the UDM</w:t>
      </w:r>
      <w:r w:rsidRPr="009E0DE1">
        <w:rPr>
          <w:lang w:val="en-GB"/>
        </w:rPr>
        <w:t xml:space="preserve"> and the AMF.</w:t>
      </w:r>
    </w:p>
    <w:p w:rsidR="00867F7B" w:rsidRPr="009E0DE1" w:rsidRDefault="00867F7B" w:rsidP="00867F7B">
      <w:pPr>
        <w:pStyle w:val="NO"/>
        <w:rPr>
          <w:lang w:val="en-GB"/>
        </w:rPr>
      </w:pPr>
      <w:r w:rsidRPr="009E0DE1">
        <w:rPr>
          <w:b/>
          <w:lang w:val="en-GB"/>
        </w:rPr>
        <w:t>N10:</w:t>
      </w:r>
      <w:r w:rsidRPr="009E0DE1">
        <w:rPr>
          <w:lang w:val="en-GB"/>
        </w:rPr>
        <w:tab/>
        <w:t>Reference point between the UDM and the SMF.</w:t>
      </w:r>
    </w:p>
    <w:p w:rsidR="00867F7B" w:rsidRPr="009E0DE1" w:rsidRDefault="00867F7B" w:rsidP="00867F7B">
      <w:pPr>
        <w:pStyle w:val="NO"/>
        <w:rPr>
          <w:lang w:val="en-GB"/>
        </w:rPr>
      </w:pPr>
      <w:r w:rsidRPr="009E0DE1">
        <w:rPr>
          <w:b/>
          <w:lang w:val="en-GB"/>
        </w:rPr>
        <w:t>N11:</w:t>
      </w:r>
      <w:r w:rsidRPr="009E0DE1">
        <w:rPr>
          <w:b/>
          <w:lang w:val="en-GB"/>
        </w:rPr>
        <w:tab/>
      </w:r>
      <w:r w:rsidRPr="009E0DE1">
        <w:rPr>
          <w:lang w:val="en-GB"/>
        </w:rPr>
        <w:t>Reference point between the AMF and the SMF.</w:t>
      </w:r>
    </w:p>
    <w:p w:rsidR="00867F7B" w:rsidRPr="009E0DE1" w:rsidRDefault="00867F7B" w:rsidP="00867F7B">
      <w:pPr>
        <w:pStyle w:val="NO"/>
        <w:rPr>
          <w:lang w:val="en-GB"/>
        </w:rPr>
      </w:pPr>
      <w:r w:rsidRPr="009E0DE1">
        <w:rPr>
          <w:b/>
          <w:lang w:val="en-GB"/>
        </w:rPr>
        <w:t>N12:</w:t>
      </w:r>
      <w:r w:rsidRPr="009E0DE1">
        <w:rPr>
          <w:b/>
          <w:lang w:val="en-GB"/>
        </w:rPr>
        <w:tab/>
      </w:r>
      <w:r w:rsidRPr="009E0DE1">
        <w:rPr>
          <w:lang w:val="en-GB"/>
        </w:rPr>
        <w:t>Reference point between AMF and AUSF.</w:t>
      </w:r>
    </w:p>
    <w:p w:rsidR="00867F7B" w:rsidRPr="009E0DE1" w:rsidRDefault="00867F7B" w:rsidP="00867F7B">
      <w:pPr>
        <w:pStyle w:val="NO"/>
        <w:rPr>
          <w:lang w:val="en-GB"/>
        </w:rPr>
      </w:pPr>
      <w:r w:rsidRPr="009E0DE1">
        <w:rPr>
          <w:b/>
          <w:lang w:val="en-GB"/>
        </w:rPr>
        <w:t>N13:</w:t>
      </w:r>
      <w:r w:rsidRPr="009E0DE1">
        <w:rPr>
          <w:b/>
          <w:lang w:val="en-GB"/>
        </w:rPr>
        <w:tab/>
      </w:r>
      <w:r w:rsidRPr="009E0DE1">
        <w:rPr>
          <w:lang w:val="en-GB"/>
        </w:rPr>
        <w:t>Reference point between the UDM and Authentication Server function the AUSF.</w:t>
      </w:r>
    </w:p>
    <w:p w:rsidR="00867F7B" w:rsidRPr="009E0DE1" w:rsidRDefault="00867F7B" w:rsidP="00867F7B">
      <w:pPr>
        <w:pStyle w:val="NO"/>
        <w:rPr>
          <w:lang w:val="en-GB"/>
        </w:rPr>
      </w:pPr>
      <w:r w:rsidRPr="009E0DE1">
        <w:rPr>
          <w:b/>
          <w:lang w:val="en-GB"/>
        </w:rPr>
        <w:t>N14:</w:t>
      </w:r>
      <w:r w:rsidRPr="009E0DE1">
        <w:rPr>
          <w:b/>
          <w:lang w:val="en-GB"/>
        </w:rPr>
        <w:tab/>
      </w:r>
      <w:r w:rsidRPr="009E0DE1">
        <w:rPr>
          <w:lang w:val="en-GB"/>
        </w:rPr>
        <w:t>Reference point between two AMFs.</w:t>
      </w:r>
    </w:p>
    <w:p w:rsidR="00867F7B" w:rsidRPr="009E0DE1" w:rsidRDefault="00867F7B" w:rsidP="00867F7B">
      <w:pPr>
        <w:pStyle w:val="NO"/>
        <w:rPr>
          <w:lang w:val="en-GB"/>
        </w:rPr>
      </w:pPr>
      <w:r w:rsidRPr="009E0DE1">
        <w:rPr>
          <w:b/>
          <w:lang w:val="en-GB"/>
        </w:rPr>
        <w:t>N15:</w:t>
      </w:r>
      <w:r w:rsidRPr="009E0DE1">
        <w:rPr>
          <w:lang w:val="en-GB"/>
        </w:rPr>
        <w:tab/>
        <w:t xml:space="preserve">Reference point between the PCF and the AMF in </w:t>
      </w:r>
      <w:r w:rsidR="00460375" w:rsidRPr="009E0DE1">
        <w:rPr>
          <w:lang w:val="en-GB"/>
        </w:rPr>
        <w:t xml:space="preserve">the </w:t>
      </w:r>
      <w:r w:rsidRPr="009E0DE1">
        <w:rPr>
          <w:lang w:val="en-GB"/>
        </w:rPr>
        <w:t xml:space="preserve">case of non-roaming scenario, PCF in the visited network and AMF in </w:t>
      </w:r>
      <w:r w:rsidR="00460375" w:rsidRPr="009E0DE1">
        <w:rPr>
          <w:lang w:val="en-GB"/>
        </w:rPr>
        <w:t xml:space="preserve">the </w:t>
      </w:r>
      <w:r w:rsidRPr="009E0DE1">
        <w:rPr>
          <w:lang w:val="en-GB"/>
        </w:rPr>
        <w:t>case of roaming scenario.</w:t>
      </w:r>
    </w:p>
    <w:p w:rsidR="00867F7B" w:rsidRPr="009E0DE1" w:rsidRDefault="00867F7B" w:rsidP="00867F7B">
      <w:pPr>
        <w:pStyle w:val="NO"/>
        <w:rPr>
          <w:lang w:val="en-GB"/>
        </w:rPr>
      </w:pPr>
      <w:r w:rsidRPr="009E0DE1">
        <w:rPr>
          <w:b/>
          <w:lang w:val="en-GB"/>
        </w:rPr>
        <w:t>N16:</w:t>
      </w:r>
      <w:r w:rsidRPr="009E0DE1">
        <w:rPr>
          <w:b/>
          <w:lang w:val="en-GB"/>
        </w:rPr>
        <w:tab/>
      </w:r>
      <w:r w:rsidRPr="009E0DE1">
        <w:rPr>
          <w:lang w:val="en-GB"/>
        </w:rPr>
        <w:t>Reference point between two SMFs, (in roaming case between SMF in the visited network and the SMF in the home network).</w:t>
      </w:r>
    </w:p>
    <w:p w:rsidR="00867F7B" w:rsidRPr="009E0DE1" w:rsidRDefault="00867F7B" w:rsidP="00867F7B">
      <w:pPr>
        <w:pStyle w:val="NO"/>
        <w:rPr>
          <w:lang w:val="en-GB"/>
        </w:rPr>
      </w:pPr>
      <w:r w:rsidRPr="009E0DE1">
        <w:rPr>
          <w:b/>
          <w:lang w:val="en-GB"/>
        </w:rPr>
        <w:t>N17:</w:t>
      </w:r>
      <w:r w:rsidRPr="009E0DE1">
        <w:rPr>
          <w:lang w:val="en-GB"/>
        </w:rPr>
        <w:tab/>
        <w:t xml:space="preserve">Reference point between AMF and </w:t>
      </w:r>
      <w:r w:rsidR="00162905" w:rsidRPr="009E0DE1">
        <w:rPr>
          <w:lang w:val="en-GB"/>
        </w:rPr>
        <w:t>5G-</w:t>
      </w:r>
      <w:r w:rsidRPr="009E0DE1">
        <w:rPr>
          <w:lang w:val="en-GB"/>
        </w:rPr>
        <w:t>EIR.</w:t>
      </w:r>
    </w:p>
    <w:p w:rsidR="00867F7B" w:rsidRPr="009E0DE1" w:rsidRDefault="00867F7B" w:rsidP="00867F7B">
      <w:pPr>
        <w:pStyle w:val="NO"/>
        <w:rPr>
          <w:lang w:val="en-GB"/>
        </w:rPr>
      </w:pPr>
      <w:r w:rsidRPr="009E0DE1">
        <w:rPr>
          <w:b/>
          <w:lang w:val="en-GB"/>
        </w:rPr>
        <w:t>N18:</w:t>
      </w:r>
      <w:r w:rsidRPr="009E0DE1">
        <w:rPr>
          <w:lang w:val="en-GB"/>
        </w:rPr>
        <w:tab/>
        <w:t>Reference point between any NF and UDSF.</w:t>
      </w:r>
    </w:p>
    <w:p w:rsidR="00793059" w:rsidRPr="009E0DE1" w:rsidRDefault="00793059" w:rsidP="00793059">
      <w:pPr>
        <w:pStyle w:val="NO"/>
        <w:rPr>
          <w:lang w:val="en-GB"/>
        </w:rPr>
      </w:pPr>
      <w:r w:rsidRPr="009E0DE1">
        <w:rPr>
          <w:b/>
          <w:lang w:val="en-GB"/>
        </w:rPr>
        <w:t>N22:</w:t>
      </w:r>
      <w:r w:rsidRPr="009E0DE1">
        <w:rPr>
          <w:lang w:val="en-GB"/>
        </w:rPr>
        <w:tab/>
        <w:t>Reference point between AMF and NSSF.</w:t>
      </w:r>
    </w:p>
    <w:p w:rsidR="00E03A8E" w:rsidRPr="009E0DE1" w:rsidRDefault="00E03A8E" w:rsidP="00867F7B">
      <w:pPr>
        <w:pStyle w:val="NO"/>
        <w:rPr>
          <w:lang w:val="en-GB"/>
        </w:rPr>
      </w:pPr>
      <w:r w:rsidRPr="009E0DE1">
        <w:rPr>
          <w:b/>
          <w:lang w:val="en-GB"/>
        </w:rPr>
        <w:t>N23:</w:t>
      </w:r>
      <w:r w:rsidRPr="009E0DE1">
        <w:rPr>
          <w:lang w:val="en-GB"/>
        </w:rPr>
        <w:tab/>
        <w:t>Reference point between PCF and NWDAF.</w:t>
      </w:r>
    </w:p>
    <w:p w:rsidR="0013662F" w:rsidRPr="009E0DE1" w:rsidRDefault="0013662F" w:rsidP="0013662F">
      <w:pPr>
        <w:pStyle w:val="NO"/>
        <w:rPr>
          <w:lang w:val="en-GB"/>
        </w:rPr>
      </w:pPr>
      <w:r w:rsidRPr="009E0DE1">
        <w:rPr>
          <w:b/>
          <w:lang w:val="en-GB"/>
        </w:rPr>
        <w:t>N24:</w:t>
      </w:r>
      <w:r w:rsidRPr="009E0DE1">
        <w:rPr>
          <w:lang w:val="en-GB"/>
        </w:rPr>
        <w:tab/>
        <w:t>Reference point between the PCF in the visited network and the PCF in the home network.</w:t>
      </w:r>
    </w:p>
    <w:p w:rsidR="009E334E" w:rsidRPr="009E0DE1" w:rsidRDefault="009E334E" w:rsidP="00867F7B">
      <w:pPr>
        <w:pStyle w:val="NO"/>
        <w:rPr>
          <w:lang w:val="en-GB"/>
        </w:rPr>
      </w:pPr>
      <w:r w:rsidRPr="009E0DE1">
        <w:rPr>
          <w:b/>
          <w:lang w:val="en-GB"/>
        </w:rPr>
        <w:t>N27:</w:t>
      </w:r>
      <w:r w:rsidRPr="009E0DE1">
        <w:rPr>
          <w:lang w:val="en-GB"/>
        </w:rPr>
        <w:tab/>
        <w:t>Reference point between NRF in the visited network and the NRF in the home network.</w:t>
      </w:r>
    </w:p>
    <w:p w:rsidR="00521FD1" w:rsidRPr="009E0DE1" w:rsidRDefault="001624FD" w:rsidP="00867F7B">
      <w:pPr>
        <w:pStyle w:val="NO"/>
        <w:rPr>
          <w:lang w:val="en-GB"/>
        </w:rPr>
      </w:pPr>
      <w:r w:rsidRPr="009E0DE1">
        <w:rPr>
          <w:b/>
          <w:lang w:val="en-GB"/>
        </w:rPr>
        <w:t>N31</w:t>
      </w:r>
      <w:r w:rsidR="00521FD1" w:rsidRPr="009E0DE1">
        <w:rPr>
          <w:b/>
          <w:lang w:val="en-GB"/>
        </w:rPr>
        <w:t>:</w:t>
      </w:r>
      <w:r w:rsidR="0041447E" w:rsidRPr="009E0DE1">
        <w:rPr>
          <w:lang w:val="en-GB"/>
        </w:rPr>
        <w:tab/>
      </w:r>
      <w:r w:rsidR="00521FD1" w:rsidRPr="009E0DE1">
        <w:rPr>
          <w:lang w:val="en-GB"/>
        </w:rPr>
        <w:t>Reference point between the NSSF in the visited network and the NSSF in the home network.</w:t>
      </w:r>
    </w:p>
    <w:p w:rsidR="00867F7B" w:rsidRPr="009E0DE1" w:rsidRDefault="00867F7B" w:rsidP="00867F7B">
      <w:pPr>
        <w:pStyle w:val="NO"/>
        <w:rPr>
          <w:lang w:val="en-GB"/>
        </w:rPr>
      </w:pPr>
      <w:r w:rsidRPr="009E0DE1">
        <w:rPr>
          <w:lang w:val="en-GB"/>
        </w:rPr>
        <w:t>NOTE</w:t>
      </w:r>
      <w:r w:rsidR="008D7F9C" w:rsidRPr="009E0DE1">
        <w:rPr>
          <w:lang w:val="en-GB"/>
        </w:rPr>
        <w:t> 2</w:t>
      </w:r>
      <w:r w:rsidRPr="009E0DE1">
        <w:rPr>
          <w:lang w:val="en-GB"/>
        </w:rPr>
        <w:t>: in some cases, a couple of NFs may need to be associated with each other to serve a UE.</w:t>
      </w:r>
    </w:p>
    <w:p w:rsidR="00870F01" w:rsidRPr="009E0DE1" w:rsidRDefault="00870F01" w:rsidP="007F0DF4">
      <w:r w:rsidRPr="009E0DE1">
        <w:t>In addition to the reference points above, there are interfaces/reference point(s) between SMF and the</w:t>
      </w:r>
      <w:r w:rsidR="0013662F">
        <w:t xml:space="preserve"> CHF</w:t>
      </w:r>
      <w:r w:rsidRPr="009E0DE1">
        <w:t>. The reference point(s) are not depicted in the architecture illustrations in this specification.</w:t>
      </w:r>
    </w:p>
    <w:p w:rsidR="00870F01" w:rsidRPr="009E0DE1" w:rsidRDefault="00870F01" w:rsidP="00867F7B">
      <w:pPr>
        <w:pStyle w:val="NO"/>
        <w:rPr>
          <w:iCs/>
          <w:lang w:val="en-GB"/>
        </w:rPr>
      </w:pPr>
      <w:r w:rsidRPr="009E0DE1">
        <w:rPr>
          <w:iCs/>
          <w:lang w:val="en-GB"/>
        </w:rPr>
        <w:t>NOTE</w:t>
      </w:r>
      <w:r w:rsidR="008D7F9C" w:rsidRPr="009E0DE1">
        <w:rPr>
          <w:iCs/>
          <w:lang w:val="en-GB"/>
        </w:rPr>
        <w:t> 3</w:t>
      </w:r>
      <w:r w:rsidRPr="009E0DE1">
        <w:rPr>
          <w:iCs/>
          <w:lang w:val="en-GB"/>
        </w:rPr>
        <w:t>:</w:t>
      </w:r>
      <w:r w:rsidRPr="009E0DE1">
        <w:rPr>
          <w:iCs/>
          <w:lang w:val="en-GB"/>
        </w:rPr>
        <w:tab/>
        <w:t xml:space="preserve">The functionality of these interface/reference points are defined in </w:t>
      </w:r>
      <w:r w:rsidR="004436A8" w:rsidRPr="009E0DE1">
        <w:rPr>
          <w:iCs/>
          <w:lang w:val="en-GB"/>
        </w:rPr>
        <w:t>TS</w:t>
      </w:r>
      <w:r w:rsidR="004436A8">
        <w:rPr>
          <w:iCs/>
          <w:lang w:val="en-GB"/>
        </w:rPr>
        <w:t> </w:t>
      </w:r>
      <w:r w:rsidR="004436A8" w:rsidRPr="009E0DE1">
        <w:rPr>
          <w:iCs/>
          <w:lang w:val="en-GB"/>
        </w:rPr>
        <w:t>32.240</w:t>
      </w:r>
      <w:r w:rsidR="004436A8">
        <w:rPr>
          <w:iCs/>
          <w:lang w:val="en-GB"/>
        </w:rPr>
        <w:t> </w:t>
      </w:r>
      <w:r w:rsidR="004436A8" w:rsidRPr="009E0DE1">
        <w:rPr>
          <w:iCs/>
          <w:lang w:val="en-GB"/>
        </w:rPr>
        <w:t>[</w:t>
      </w:r>
      <w:r w:rsidRPr="009E0DE1">
        <w:rPr>
          <w:iCs/>
          <w:lang w:val="en-GB"/>
        </w:rPr>
        <w:t>41].</w:t>
      </w:r>
    </w:p>
    <w:p w:rsidR="00682319" w:rsidRPr="009E0DE1" w:rsidRDefault="00682319" w:rsidP="00682319">
      <w:pPr>
        <w:pStyle w:val="NO"/>
        <w:rPr>
          <w:lang w:val="en-GB"/>
        </w:rPr>
      </w:pPr>
      <w:r w:rsidRPr="009E0DE1">
        <w:rPr>
          <w:b/>
          <w:lang w:val="en-GB"/>
        </w:rPr>
        <w:t>N3</w:t>
      </w:r>
      <w:r w:rsidR="001624FD" w:rsidRPr="009E0DE1">
        <w:rPr>
          <w:b/>
          <w:lang w:val="en-GB"/>
        </w:rPr>
        <w:t>2</w:t>
      </w:r>
      <w:r w:rsidRPr="009E0DE1">
        <w:rPr>
          <w:b/>
          <w:lang w:val="en-GB"/>
        </w:rPr>
        <w:t>:</w:t>
      </w:r>
      <w:r w:rsidRPr="009E0DE1">
        <w:rPr>
          <w:lang w:val="en-GB"/>
        </w:rPr>
        <w:tab/>
        <w:t>Reference point between SEPP in the visited network and the SEPP in the home network.</w:t>
      </w:r>
    </w:p>
    <w:p w:rsidR="00682319" w:rsidRPr="009E0DE1" w:rsidRDefault="00682319" w:rsidP="00867F7B">
      <w:pPr>
        <w:pStyle w:val="NO"/>
        <w:rPr>
          <w:lang w:val="en-GB"/>
        </w:rPr>
      </w:pPr>
      <w:r w:rsidRPr="009E0DE1">
        <w:rPr>
          <w:iCs/>
          <w:lang w:val="en-GB"/>
        </w:rPr>
        <w:t>NOTE 4:</w:t>
      </w:r>
      <w:r w:rsidRPr="009E0DE1">
        <w:rPr>
          <w:iCs/>
          <w:lang w:val="en-GB"/>
        </w:rPr>
        <w:tab/>
        <w:t>The functionality of N3</w:t>
      </w:r>
      <w:r w:rsidR="001624FD" w:rsidRPr="009E0DE1">
        <w:rPr>
          <w:iCs/>
          <w:lang w:val="en-GB"/>
        </w:rPr>
        <w:t>2</w:t>
      </w:r>
      <w:r w:rsidRPr="009E0DE1">
        <w:rPr>
          <w:iCs/>
          <w:lang w:val="en-GB"/>
        </w:rPr>
        <w:t xml:space="preserve"> reference point is defined in </w:t>
      </w:r>
      <w:r w:rsidR="004436A8" w:rsidRPr="009E0DE1">
        <w:rPr>
          <w:iCs/>
          <w:lang w:val="en-GB"/>
        </w:rPr>
        <w:t>TS</w:t>
      </w:r>
      <w:r w:rsidR="004436A8">
        <w:rPr>
          <w:iCs/>
          <w:lang w:val="en-GB"/>
        </w:rPr>
        <w:t> </w:t>
      </w:r>
      <w:r w:rsidR="004436A8" w:rsidRPr="009E0DE1">
        <w:rPr>
          <w:iCs/>
          <w:lang w:val="en-GB"/>
        </w:rPr>
        <w:t>33.501</w:t>
      </w:r>
      <w:r w:rsidR="004436A8">
        <w:rPr>
          <w:iCs/>
          <w:lang w:val="en-GB"/>
        </w:rPr>
        <w:t> </w:t>
      </w:r>
      <w:r w:rsidR="004436A8" w:rsidRPr="009E0DE1">
        <w:rPr>
          <w:iCs/>
          <w:lang w:val="en-GB"/>
        </w:rPr>
        <w:t>[</w:t>
      </w:r>
      <w:r w:rsidRPr="009E0DE1">
        <w:rPr>
          <w:iCs/>
          <w:lang w:val="en-GB"/>
        </w:rPr>
        <w:t>29].</w:t>
      </w:r>
    </w:p>
    <w:p w:rsidR="004C3BC6" w:rsidRPr="009E0DE1" w:rsidRDefault="004C3BC6" w:rsidP="004C3BC6">
      <w:pPr>
        <w:pStyle w:val="NO"/>
        <w:rPr>
          <w:lang w:val="en-GB"/>
        </w:rPr>
      </w:pPr>
      <w:r w:rsidRPr="009E0DE1">
        <w:rPr>
          <w:b/>
          <w:lang w:val="en-GB"/>
        </w:rPr>
        <w:t>N33:</w:t>
      </w:r>
      <w:r w:rsidRPr="009E0DE1">
        <w:rPr>
          <w:lang w:val="en-GB"/>
        </w:rPr>
        <w:tab/>
        <w:t>Reference point between NEF and AF.</w:t>
      </w:r>
    </w:p>
    <w:p w:rsidR="0013662F" w:rsidRDefault="0013662F" w:rsidP="0013662F">
      <w:pPr>
        <w:pStyle w:val="NO"/>
      </w:pPr>
      <w:r w:rsidRPr="0013662F">
        <w:rPr>
          <w:b/>
        </w:rPr>
        <w:t>N34:</w:t>
      </w:r>
      <w:r>
        <w:tab/>
        <w:t>Reference point between NSSF and NWDAF.</w:t>
      </w:r>
    </w:p>
    <w:p w:rsidR="0013662F" w:rsidRDefault="0013662F" w:rsidP="0013662F">
      <w:pPr>
        <w:pStyle w:val="NO"/>
      </w:pPr>
      <w:r w:rsidRPr="0013662F">
        <w:rPr>
          <w:b/>
        </w:rPr>
        <w:t>N35:</w:t>
      </w:r>
      <w:r>
        <w:tab/>
        <w:t>Reference point between UDM and UDR</w:t>
      </w:r>
    </w:p>
    <w:p w:rsidR="0013662F" w:rsidRDefault="0013662F" w:rsidP="0013662F">
      <w:pPr>
        <w:pStyle w:val="NO"/>
      </w:pPr>
      <w:r w:rsidRPr="0013662F">
        <w:rPr>
          <w:b/>
        </w:rPr>
        <w:t>N36:</w:t>
      </w:r>
      <w:r>
        <w:tab/>
        <w:t>Reference point between PCF and UDR.</w:t>
      </w:r>
    </w:p>
    <w:p w:rsidR="0013662F" w:rsidRDefault="0013662F" w:rsidP="0013662F">
      <w:pPr>
        <w:pStyle w:val="NO"/>
      </w:pPr>
      <w:r w:rsidRPr="0013662F">
        <w:rPr>
          <w:b/>
        </w:rPr>
        <w:lastRenderedPageBreak/>
        <w:t>N37:</w:t>
      </w:r>
      <w:r>
        <w:tab/>
        <w:t>Reference point between NEF and UDR</w:t>
      </w:r>
    </w:p>
    <w:p w:rsidR="00E94096" w:rsidRPr="009E0DE1" w:rsidRDefault="00E94096" w:rsidP="00E94096">
      <w:pPr>
        <w:pStyle w:val="NO"/>
        <w:rPr>
          <w:lang w:val="en-GB"/>
        </w:rPr>
      </w:pPr>
      <w:r w:rsidRPr="009E0DE1">
        <w:rPr>
          <w:b/>
          <w:lang w:val="en-GB"/>
        </w:rPr>
        <w:t>N40:</w:t>
      </w:r>
      <w:r w:rsidRPr="009E0DE1">
        <w:rPr>
          <w:lang w:val="en-GB"/>
        </w:rPr>
        <w:tab/>
        <w:t>Reference point between SMF and the CHF.</w:t>
      </w:r>
    </w:p>
    <w:p w:rsidR="00E94096" w:rsidRPr="009E0DE1" w:rsidRDefault="00E94096" w:rsidP="00E94096">
      <w:pPr>
        <w:pStyle w:val="NO"/>
        <w:rPr>
          <w:lang w:val="en-GB"/>
        </w:rPr>
      </w:pPr>
      <w:r w:rsidRPr="009E0DE1">
        <w:rPr>
          <w:lang w:val="en-GB"/>
        </w:rPr>
        <w:t>NOTE 5:</w:t>
      </w:r>
      <w:r w:rsidRPr="009E0DE1">
        <w:rPr>
          <w:lang w:val="en-GB"/>
        </w:rPr>
        <w:tab/>
        <w:t xml:space="preserve">The reference points from N40 up to and including N49 are reserved for allocation and definition in </w:t>
      </w:r>
      <w:r w:rsidR="004436A8" w:rsidRPr="009E0DE1">
        <w:rPr>
          <w:lang w:val="en-GB"/>
        </w:rPr>
        <w:t>TS</w:t>
      </w:r>
      <w:r w:rsidR="004436A8">
        <w:rPr>
          <w:lang w:val="en-GB"/>
        </w:rPr>
        <w:t> </w:t>
      </w:r>
      <w:r w:rsidR="004436A8" w:rsidRPr="009E0DE1">
        <w:rPr>
          <w:lang w:val="en-GB"/>
        </w:rPr>
        <w:t>23.503</w:t>
      </w:r>
      <w:r w:rsidR="004436A8">
        <w:rPr>
          <w:lang w:val="en-GB"/>
        </w:rPr>
        <w:t> </w:t>
      </w:r>
      <w:r w:rsidR="004436A8" w:rsidRPr="009E0DE1">
        <w:rPr>
          <w:lang w:val="en-GB"/>
        </w:rPr>
        <w:t>[</w:t>
      </w:r>
      <w:r w:rsidRPr="009E0DE1">
        <w:rPr>
          <w:lang w:val="en-GB"/>
        </w:rPr>
        <w:t>45].</w:t>
      </w:r>
    </w:p>
    <w:p w:rsidR="00E94096" w:rsidRPr="009E0DE1" w:rsidRDefault="00E94096" w:rsidP="00E94096">
      <w:pPr>
        <w:pStyle w:val="NO"/>
        <w:rPr>
          <w:lang w:val="en-GB"/>
        </w:rPr>
      </w:pPr>
      <w:r w:rsidRPr="009E0DE1">
        <w:rPr>
          <w:b/>
          <w:lang w:val="en-GB"/>
        </w:rPr>
        <w:t>N50:</w:t>
      </w:r>
      <w:r w:rsidRPr="009E0DE1">
        <w:rPr>
          <w:lang w:val="en-GB"/>
        </w:rPr>
        <w:tab/>
        <w:t>Reference point between AMF and the CBCF.</w:t>
      </w:r>
    </w:p>
    <w:p w:rsidR="00E94096" w:rsidRPr="009E0DE1" w:rsidRDefault="00E94096" w:rsidP="00E94096">
      <w:pPr>
        <w:pStyle w:val="NO"/>
        <w:rPr>
          <w:lang w:val="en-GB"/>
        </w:rPr>
      </w:pPr>
      <w:r w:rsidRPr="009E0DE1">
        <w:rPr>
          <w:lang w:val="en-GB"/>
        </w:rPr>
        <w:t>NOTE 6:</w:t>
      </w:r>
      <w:r w:rsidRPr="009E0DE1">
        <w:rPr>
          <w:lang w:val="en-GB"/>
        </w:rPr>
        <w:tab/>
        <w:t xml:space="preserve">The Public Warning System functionality of N50 reference point is defined in </w:t>
      </w:r>
      <w:r w:rsidR="004436A8" w:rsidRPr="009E0DE1">
        <w:rPr>
          <w:lang w:val="en-GB"/>
        </w:rPr>
        <w:t>TS</w:t>
      </w:r>
      <w:r w:rsidR="004436A8">
        <w:rPr>
          <w:lang w:val="en-GB"/>
        </w:rPr>
        <w:t> </w:t>
      </w:r>
      <w:r w:rsidR="004436A8" w:rsidRPr="009E0DE1">
        <w:rPr>
          <w:lang w:val="en-GB"/>
        </w:rPr>
        <w:t>23.041</w:t>
      </w:r>
      <w:r w:rsidR="004436A8">
        <w:rPr>
          <w:lang w:val="en-GB"/>
        </w:rPr>
        <w:t> </w:t>
      </w:r>
      <w:r w:rsidR="004436A8" w:rsidRPr="009E0DE1">
        <w:rPr>
          <w:lang w:val="en-GB"/>
        </w:rPr>
        <w:t>[</w:t>
      </w:r>
      <w:r w:rsidRPr="009E0DE1">
        <w:rPr>
          <w:lang w:val="en-GB"/>
        </w:rPr>
        <w:t>46].</w:t>
      </w:r>
    </w:p>
    <w:p w:rsidR="00E94096" w:rsidRPr="009E0DE1" w:rsidRDefault="00E94096" w:rsidP="00E94096">
      <w:r w:rsidRPr="009E0DE1">
        <w:t>The reference points to support SMS over NAS are listed in clause 4.4.2.2.</w:t>
      </w:r>
    </w:p>
    <w:p w:rsidR="00E94096" w:rsidRPr="009E0DE1" w:rsidRDefault="00E94096" w:rsidP="00E94096">
      <w:r w:rsidRPr="009E0DE1">
        <w:t>The reference points to support Location Services are listed in clause 4.4.4.2.</w:t>
      </w:r>
    </w:p>
    <w:p w:rsidR="00867F7B" w:rsidRPr="009E0DE1" w:rsidRDefault="00867F7B" w:rsidP="00867F7B">
      <w:pPr>
        <w:pStyle w:val="Heading3"/>
      </w:pPr>
      <w:bookmarkStart w:id="54" w:name="_Toc19177290"/>
      <w:bookmarkStart w:id="55" w:name="_Toc27845027"/>
      <w:r w:rsidRPr="009E0DE1">
        <w:t>4.2.8</w:t>
      </w:r>
      <w:r w:rsidRPr="009E0DE1">
        <w:tab/>
        <w:t>Support of non-3GPP access</w:t>
      </w:r>
      <w:bookmarkEnd w:id="54"/>
      <w:bookmarkEnd w:id="55"/>
    </w:p>
    <w:p w:rsidR="00867F7B" w:rsidRPr="009E0DE1" w:rsidRDefault="00867F7B" w:rsidP="00867F7B">
      <w:pPr>
        <w:pStyle w:val="Heading4"/>
        <w:rPr>
          <w:lang w:eastAsia="ko-KR"/>
        </w:rPr>
      </w:pPr>
      <w:bookmarkStart w:id="56" w:name="_Toc19177291"/>
      <w:bookmarkStart w:id="57" w:name="_Toc27845028"/>
      <w:r w:rsidRPr="009E0DE1">
        <w:t>4.2.8.1</w:t>
      </w:r>
      <w:r w:rsidRPr="009E0DE1">
        <w:tab/>
        <w:t xml:space="preserve">General </w:t>
      </w:r>
      <w:r w:rsidRPr="009E0DE1">
        <w:rPr>
          <w:lang w:eastAsia="ko-KR"/>
        </w:rPr>
        <w:t>Concepts to Support Non-3GPP Access</w:t>
      </w:r>
      <w:bookmarkEnd w:id="56"/>
      <w:bookmarkEnd w:id="57"/>
    </w:p>
    <w:p w:rsidR="00867F7B" w:rsidRPr="009E0DE1" w:rsidRDefault="00867F7B" w:rsidP="00867F7B">
      <w:pPr>
        <w:rPr>
          <w:lang w:eastAsia="ko-KR"/>
        </w:rPr>
      </w:pPr>
      <w:r w:rsidRPr="009E0DE1">
        <w:t>The 5</w:t>
      </w:r>
      <w:r w:rsidRPr="009E0DE1">
        <w:rPr>
          <w:lang w:eastAsia="ko-KR"/>
        </w:rPr>
        <w:t>G Core Network supports the connectivity of the UE via non-3GPP access networks, e.g. WLAN access.</w:t>
      </w:r>
    </w:p>
    <w:p w:rsidR="00867F7B" w:rsidRPr="009E0DE1" w:rsidRDefault="00867F7B" w:rsidP="00867F7B">
      <w:r w:rsidRPr="009E0DE1">
        <w:t>Only the support of non-3GPP access networks deployed outside the NG-RAN (referred to as "standalone" non-3GPP accesses) is described in this clause.</w:t>
      </w:r>
    </w:p>
    <w:p w:rsidR="00867F7B" w:rsidRPr="009E0DE1" w:rsidRDefault="00867F7B" w:rsidP="00867F7B">
      <w:pPr>
        <w:rPr>
          <w:lang w:eastAsia="ko-KR"/>
        </w:rPr>
      </w:pPr>
      <w:r w:rsidRPr="009E0DE1">
        <w:rPr>
          <w:lang w:eastAsia="ko-KR"/>
        </w:rPr>
        <w:t xml:space="preserve">In this </w:t>
      </w:r>
      <w:r w:rsidR="00BC680B" w:rsidRPr="009E0DE1">
        <w:rPr>
          <w:lang w:eastAsia="ko-KR"/>
        </w:rPr>
        <w:t>R</w:t>
      </w:r>
      <w:r w:rsidRPr="009E0DE1">
        <w:rPr>
          <w:lang w:eastAsia="ko-KR"/>
        </w:rPr>
        <w:t xml:space="preserve">elease of </w:t>
      </w:r>
      <w:r w:rsidR="00BC680B" w:rsidRPr="009E0DE1">
        <w:rPr>
          <w:lang w:eastAsia="ko-KR"/>
        </w:rPr>
        <w:t xml:space="preserve">the </w:t>
      </w:r>
      <w:r w:rsidRPr="009E0DE1">
        <w:rPr>
          <w:lang w:eastAsia="ko-KR"/>
        </w:rPr>
        <w:t>specification, 5G Core Network only supports untrusted non-3GPP accesses.</w:t>
      </w:r>
    </w:p>
    <w:p w:rsidR="00065AF7" w:rsidRPr="009E0DE1" w:rsidRDefault="00065AF7" w:rsidP="00867F7B">
      <w:pPr>
        <w:rPr>
          <w:lang w:eastAsia="ko-KR"/>
        </w:rPr>
      </w:pPr>
      <w:r w:rsidRPr="009E0DE1">
        <w:rPr>
          <w:rFonts w:eastAsia="Malgun Gothic"/>
          <w:lang w:eastAsia="ko-KR"/>
        </w:rPr>
        <w:t xml:space="preserve">Non-3GPP access networks shall be connected to the 5G Core Network via a Non-3GPP InterWorking Function (N3IWF). The N3IWF interfaces the 5G Core Network </w:t>
      </w:r>
      <w:r w:rsidR="00D70741" w:rsidRPr="009E0DE1">
        <w:rPr>
          <w:rFonts w:eastAsia="Malgun Gothic"/>
          <w:lang w:eastAsia="ko-KR"/>
        </w:rPr>
        <w:t>CP</w:t>
      </w:r>
      <w:r w:rsidRPr="009E0DE1">
        <w:rPr>
          <w:rFonts w:eastAsia="Malgun Gothic"/>
          <w:lang w:eastAsia="ko-KR"/>
        </w:rPr>
        <w:t xml:space="preserve"> and </w:t>
      </w:r>
      <w:r w:rsidR="00D70741" w:rsidRPr="009E0DE1">
        <w:rPr>
          <w:rFonts w:eastAsia="Malgun Gothic"/>
          <w:lang w:eastAsia="ko-KR"/>
        </w:rPr>
        <w:t>UP</w:t>
      </w:r>
      <w:r w:rsidRPr="009E0DE1">
        <w:rPr>
          <w:rFonts w:eastAsia="Malgun Gothic"/>
          <w:lang w:eastAsia="ko-KR"/>
        </w:rPr>
        <w:t xml:space="preserve"> functions via N2 and N3 interfaces, respectively.</w:t>
      </w:r>
    </w:p>
    <w:p w:rsidR="00867F7B" w:rsidRPr="009E0DE1" w:rsidRDefault="00867F7B" w:rsidP="00867F7B">
      <w:pPr>
        <w:rPr>
          <w:lang w:eastAsia="ko-KR"/>
        </w:rPr>
      </w:pPr>
      <w:r w:rsidRPr="009E0DE1">
        <w:rPr>
          <w:lang w:eastAsia="ko-KR"/>
        </w:rPr>
        <w:t>The N2 and N3 reference points are used to connect standalone non-3GPP accesses to 5G Core Network control-plane and user-plane functions respectively.</w:t>
      </w:r>
    </w:p>
    <w:p w:rsidR="00867F7B" w:rsidRPr="009E0DE1" w:rsidRDefault="00867F7B" w:rsidP="00867F7B">
      <w:pPr>
        <w:rPr>
          <w:lang w:eastAsia="ko-KR"/>
        </w:rPr>
      </w:pPr>
      <w:r w:rsidRPr="009E0DE1">
        <w:rPr>
          <w:lang w:eastAsia="ko-KR"/>
        </w:rPr>
        <w:t>A UE that accesses the 5G Core Network over a standalone non-3GPP access shall, after UE attachment, support NAS signalling with 5G Core Network control-plane functions using the N1 reference point.</w:t>
      </w:r>
    </w:p>
    <w:p w:rsidR="00867F7B" w:rsidRPr="009E0DE1" w:rsidRDefault="00867F7B" w:rsidP="00867F7B">
      <w:pPr>
        <w:rPr>
          <w:rFonts w:eastAsia="Malgun Gothic"/>
          <w:lang w:eastAsia="ko-KR"/>
        </w:rPr>
      </w:pPr>
      <w:r w:rsidRPr="009E0DE1">
        <w:rPr>
          <w:lang w:eastAsia="ko-KR"/>
        </w:rPr>
        <w:t xml:space="preserve">When a UE is connected via a NG-RAN and via </w:t>
      </w:r>
      <w:r w:rsidR="00065AF7" w:rsidRPr="009E0DE1">
        <w:rPr>
          <w:lang w:eastAsia="ko-KR"/>
        </w:rPr>
        <w:t xml:space="preserve">a </w:t>
      </w:r>
      <w:r w:rsidRPr="009E0DE1">
        <w:rPr>
          <w:lang w:eastAsia="ko-KR"/>
        </w:rPr>
        <w:t xml:space="preserve">standalone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rsidR="00867F7B" w:rsidRPr="009E0DE1" w:rsidRDefault="00867F7B" w:rsidP="00867F7B">
      <w:pPr>
        <w:rPr>
          <w:lang w:eastAsia="ko-KR"/>
        </w:rPr>
      </w:pPr>
      <w:r w:rsidRPr="009E0DE1">
        <w:rPr>
          <w:lang w:eastAsia="ko-KR"/>
        </w:rPr>
        <w:t xml:space="preserve">A UE simultaneously connected to the same 5G Core Network of a PLMN over </w:t>
      </w:r>
      <w:r w:rsidR="00065AF7" w:rsidRPr="009E0DE1">
        <w:rPr>
          <w:lang w:eastAsia="ko-KR"/>
        </w:rPr>
        <w:t xml:space="preserve">a </w:t>
      </w:r>
      <w:r w:rsidRPr="009E0DE1">
        <w:rPr>
          <w:lang w:eastAsia="ko-KR"/>
        </w:rPr>
        <w:t xml:space="preserve">3GPP access and </w:t>
      </w:r>
      <w:r w:rsidR="00065AF7" w:rsidRPr="009E0DE1">
        <w:rPr>
          <w:lang w:eastAsia="ko-KR"/>
        </w:rPr>
        <w:t xml:space="preserve">a </w:t>
      </w:r>
      <w:r w:rsidRPr="009E0DE1">
        <w:rPr>
          <w:lang w:eastAsia="ko-KR"/>
        </w:rPr>
        <w:t>non-3GPP access shall be served by a single AMF if the selected N3IWF is located in the same PLMN as the 3GPP access.</w:t>
      </w:r>
    </w:p>
    <w:p w:rsidR="00867F7B" w:rsidRPr="009E0DE1" w:rsidRDefault="00867F7B" w:rsidP="00867F7B">
      <w:r w:rsidRPr="009E0DE1">
        <w:rPr>
          <w:lang w:eastAsia="ko-KR"/>
        </w:rPr>
        <w:t xml:space="preserve">When a UE is connected to a 3GPP access of a PLMN, </w:t>
      </w:r>
      <w:r w:rsidRPr="009E0DE1">
        <w:t xml:space="preserve">if the UE selects the N3IWF and the N3IWF is located in a PLMN different from the PLMN of the 3GPP access, e.g. </w:t>
      </w:r>
      <w:r w:rsidR="00065AF7" w:rsidRPr="009E0DE1">
        <w:t xml:space="preserve">in </w:t>
      </w:r>
      <w:r w:rsidRPr="009E0DE1">
        <w:t xml:space="preserve">a different VPLMN or </w:t>
      </w:r>
      <w:r w:rsidR="00065AF7" w:rsidRPr="009E0DE1">
        <w:t xml:space="preserve">in </w:t>
      </w:r>
      <w:r w:rsidRPr="009E0DE1">
        <w:t xml:space="preserve">the HPLMN, the UE is served separately by the two PLMNs. The UE is registered with two separate AMFs. </w:t>
      </w:r>
      <w:r w:rsidR="00AB61E3" w:rsidRPr="009E0DE1">
        <w:t>PDU Session</w:t>
      </w:r>
      <w:r w:rsidRPr="009E0DE1">
        <w:t xml:space="preserve">s over the 3GPP access are served by V-SMFs different from the V-SMF serving the </w:t>
      </w:r>
      <w:r w:rsidR="00AB61E3" w:rsidRPr="009E0DE1">
        <w:t>PDU Session</w:t>
      </w:r>
      <w:r w:rsidRPr="009E0DE1">
        <w:t>s over the non-3GPP access.</w:t>
      </w:r>
    </w:p>
    <w:p w:rsidR="00867F7B" w:rsidRPr="009E0DE1" w:rsidRDefault="00867F7B" w:rsidP="00867F7B">
      <w:pPr>
        <w:rPr>
          <w:rFonts w:eastAsia="Malgun Gothic"/>
          <w:lang w:eastAsia="ko-KR"/>
        </w:rPr>
      </w:pPr>
      <w:r w:rsidRPr="009E0DE1">
        <w:rPr>
          <w:lang w:eastAsia="ko-KR"/>
        </w:rPr>
        <w:t>The PLMN selection for the 3GPP access does not depend on the N3IWF selection. If a UE is registered over a non-3GPP, the UE performs PLMN selection for the 3GPP access independently of the PLMN to which the N3IWF belongs.</w:t>
      </w:r>
    </w:p>
    <w:p w:rsidR="00867F7B" w:rsidRPr="009E0DE1" w:rsidRDefault="00867F7B" w:rsidP="00867F7B">
      <w:pPr>
        <w:rPr>
          <w:rFonts w:eastAsia="Malgun Gothic"/>
          <w:lang w:eastAsia="ko-KR"/>
        </w:rPr>
      </w:pPr>
      <w:r w:rsidRPr="009E0DE1">
        <w:rPr>
          <w:rFonts w:eastAsia="Malgun Gothic"/>
          <w:lang w:eastAsia="ko-KR"/>
        </w:rPr>
        <w:t xml:space="preserve">A UE shall establish an IPSec tunnel with the N3IWF to attach to the 5G Core Network over untrusted non-3GPP access. The UE shall be authenticated by and attached to the 5G Core Network during the IPSec tunnel establishment procedure. Further details for UE attachment to 5G Core Network over untrusted non-3GPP access are described in </w:t>
      </w:r>
      <w:r w:rsidR="008D7F9C" w:rsidRPr="009E0DE1">
        <w:rPr>
          <w:rFonts w:eastAsia="Malgun Gothic"/>
          <w:lang w:eastAsia="ko-KR"/>
        </w:rPr>
        <w:t>clause </w:t>
      </w:r>
      <w:r w:rsidRPr="009E0DE1">
        <w:rPr>
          <w:lang w:eastAsia="zh-CN"/>
        </w:rPr>
        <w:t xml:space="preserve">4.12.2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Pr="009E0DE1">
        <w:rPr>
          <w:lang w:eastAsia="zh-CN"/>
        </w:rPr>
        <w:t>3]</w:t>
      </w:r>
      <w:r w:rsidRPr="009E0DE1">
        <w:rPr>
          <w:rFonts w:eastAsia="Malgun Gothic"/>
          <w:lang w:eastAsia="ko-KR"/>
        </w:rPr>
        <w:t>.</w:t>
      </w:r>
    </w:p>
    <w:p w:rsidR="00867F7B" w:rsidRPr="009E0DE1" w:rsidRDefault="00867F7B" w:rsidP="00867F7B">
      <w:pPr>
        <w:rPr>
          <w:rFonts w:eastAsia="Malgun Gothic"/>
          <w:lang w:eastAsia="ko-KR"/>
        </w:rPr>
      </w:pPr>
      <w:r w:rsidRPr="009E0DE1">
        <w:rPr>
          <w:lang w:eastAsia="ko-KR"/>
        </w:rPr>
        <w:t>It shall be possible to maintain the UE</w:t>
      </w:r>
      <w:r w:rsidR="00BC680B" w:rsidRPr="009E0DE1">
        <w:rPr>
          <w:lang w:eastAsia="ko-KR"/>
        </w:rPr>
        <w:t xml:space="preserve"> NAS</w:t>
      </w:r>
      <w:r w:rsidRPr="009E0DE1">
        <w:rPr>
          <w:lang w:eastAsia="ko-KR"/>
        </w:rPr>
        <w:t xml:space="preserve"> signalling connection with the AMF </w:t>
      </w:r>
      <w:r w:rsidR="00065AF7" w:rsidRPr="009E0DE1">
        <w:rPr>
          <w:lang w:eastAsia="ko-KR"/>
        </w:rPr>
        <w:t xml:space="preserve">over the non-3GPP access </w:t>
      </w:r>
      <w:r w:rsidRPr="009E0DE1">
        <w:rPr>
          <w:lang w:eastAsia="ko-KR"/>
        </w:rPr>
        <w:t xml:space="preserve">after all the </w:t>
      </w:r>
      <w:r w:rsidR="00AB61E3" w:rsidRPr="009E0DE1">
        <w:rPr>
          <w:lang w:eastAsia="ko-KR"/>
        </w:rPr>
        <w:t>PDU Session</w:t>
      </w:r>
      <w:r w:rsidRPr="009E0DE1">
        <w:rPr>
          <w:lang w:eastAsia="ko-KR"/>
        </w:rPr>
        <w:t xml:space="preserve">s for the UE over </w:t>
      </w:r>
      <w:r w:rsidR="00065AF7" w:rsidRPr="009E0DE1">
        <w:rPr>
          <w:lang w:eastAsia="ko-KR"/>
        </w:rPr>
        <w:t xml:space="preserve">that </w:t>
      </w:r>
      <w:r w:rsidRPr="009E0DE1">
        <w:rPr>
          <w:lang w:eastAsia="ko-KR"/>
        </w:rPr>
        <w:t>access have been released or handed over to 3GPP access.</w:t>
      </w:r>
    </w:p>
    <w:p w:rsidR="00867F7B" w:rsidRPr="009E0DE1" w:rsidRDefault="00867F7B" w:rsidP="00867F7B">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standalone non-3GPP accesses shall be protected with the same security mechanism applied for N1 over a 3GPP access.</w:t>
      </w:r>
    </w:p>
    <w:p w:rsidR="00065AF7" w:rsidRPr="009E0DE1" w:rsidRDefault="00065AF7" w:rsidP="00867F7B">
      <w:pPr>
        <w:rPr>
          <w:rFonts w:eastAsia="Malgun Gothic"/>
          <w:lang w:eastAsia="ko-KR"/>
        </w:rPr>
      </w:pPr>
      <w:r w:rsidRPr="009E0DE1">
        <w:rPr>
          <w:rFonts w:eastAsia="MS Mincho"/>
        </w:rPr>
        <w:t>User plane QoS differentiation between UE and N3IWF is supported as described in clause</w:t>
      </w:r>
      <w:r w:rsidR="00BC680B" w:rsidRPr="009E0DE1">
        <w:rPr>
          <w:rFonts w:eastAsia="MS Mincho"/>
        </w:rPr>
        <w:t> </w:t>
      </w:r>
      <w:r w:rsidRPr="009E0DE1">
        <w:rPr>
          <w:rFonts w:eastAsia="MS Mincho"/>
        </w:rPr>
        <w:t xml:space="preserve">5.7 and </w:t>
      </w:r>
      <w:r w:rsidR="004436A8" w:rsidRPr="009E0DE1">
        <w:rPr>
          <w:rFonts w:eastAsia="MS Mincho"/>
        </w:rPr>
        <w:t>TS</w:t>
      </w:r>
      <w:r w:rsidR="004436A8">
        <w:rPr>
          <w:rFonts w:eastAsia="MS Mincho"/>
        </w:rPr>
        <w:t> </w:t>
      </w:r>
      <w:r w:rsidR="004436A8" w:rsidRPr="009E0DE1">
        <w:rPr>
          <w:rFonts w:eastAsia="MS Mincho"/>
        </w:rPr>
        <w:t>23.502</w:t>
      </w:r>
      <w:r w:rsidR="004436A8">
        <w:rPr>
          <w:rFonts w:eastAsia="MS Mincho"/>
        </w:rPr>
        <w:t> </w:t>
      </w:r>
      <w:r w:rsidR="004436A8" w:rsidRPr="009E0DE1">
        <w:rPr>
          <w:rFonts w:eastAsia="MS Mincho"/>
        </w:rPr>
        <w:t>[</w:t>
      </w:r>
      <w:r w:rsidRPr="009E0DE1">
        <w:rPr>
          <w:rFonts w:eastAsia="MS Mincho"/>
        </w:rPr>
        <w:t>3] clause</w:t>
      </w:r>
      <w:r w:rsidR="00BC680B" w:rsidRPr="009E0DE1">
        <w:rPr>
          <w:rFonts w:eastAsia="MS Mincho"/>
        </w:rPr>
        <w:t> </w:t>
      </w:r>
      <w:r w:rsidRPr="009E0DE1">
        <w:rPr>
          <w:rFonts w:eastAsia="MS Mincho"/>
        </w:rPr>
        <w:t>4.12.5.</w:t>
      </w:r>
    </w:p>
    <w:p w:rsidR="00867F7B" w:rsidRPr="009E0DE1" w:rsidRDefault="00867F7B" w:rsidP="00867F7B">
      <w:pPr>
        <w:pStyle w:val="Heading4"/>
        <w:rPr>
          <w:lang w:eastAsia="ko-KR"/>
        </w:rPr>
      </w:pPr>
      <w:bookmarkStart w:id="58" w:name="_Toc19177292"/>
      <w:bookmarkStart w:id="59" w:name="_Toc27845029"/>
      <w:r w:rsidRPr="009E0DE1">
        <w:lastRenderedPageBreak/>
        <w:t>4.2.8.2</w:t>
      </w:r>
      <w:r w:rsidRPr="009E0DE1">
        <w:tab/>
      </w:r>
      <w:r w:rsidRPr="009E0DE1">
        <w:rPr>
          <w:lang w:eastAsia="ko-KR"/>
        </w:rPr>
        <w:t>Architecture Reference Model for Non-3GPP Accesses</w:t>
      </w:r>
      <w:bookmarkEnd w:id="58"/>
      <w:bookmarkEnd w:id="59"/>
    </w:p>
    <w:p w:rsidR="00867F7B" w:rsidRPr="009E0DE1" w:rsidRDefault="00867F7B" w:rsidP="00867F7B">
      <w:pPr>
        <w:pStyle w:val="Heading5"/>
      </w:pPr>
      <w:bookmarkStart w:id="60" w:name="_Toc19177293"/>
      <w:bookmarkStart w:id="61" w:name="_Toc27845030"/>
      <w:r w:rsidRPr="009E0DE1">
        <w:t>4.2.8.2.1</w:t>
      </w:r>
      <w:r w:rsidRPr="009E0DE1">
        <w:tab/>
        <w:t>Non-roaming Architecture for Non-3GPP Accesses</w:t>
      </w:r>
      <w:bookmarkEnd w:id="60"/>
      <w:bookmarkEnd w:id="61"/>
    </w:p>
    <w:p w:rsidR="00867F7B" w:rsidRPr="009E0DE1" w:rsidRDefault="00867F7B" w:rsidP="00867F7B">
      <w:pPr>
        <w:pStyle w:val="TH"/>
        <w:rPr>
          <w:lang w:val="en-GB"/>
        </w:rPr>
      </w:pPr>
      <w:r w:rsidRPr="009E0DE1">
        <w:rPr>
          <w:lang w:val="en-GB"/>
        </w:rPr>
        <w:object w:dxaOrig="11593" w:dyaOrig="4660">
          <v:shape id="_x0000_i1037" type="#_x0000_t75" style="width:481.45pt;height:193.45pt" o:ole="">
            <v:imagedata r:id="rId34" o:title=""/>
          </v:shape>
          <o:OLEObject Type="Embed" ProgID="Visio.Drawing.11" ShapeID="_x0000_i1037" DrawAspect="Content" ObjectID="_1645935763" r:id="rId35"/>
        </w:object>
      </w:r>
    </w:p>
    <w:p w:rsidR="00867F7B" w:rsidRPr="009E0DE1" w:rsidRDefault="00867F7B" w:rsidP="00867F7B">
      <w:pPr>
        <w:pStyle w:val="TF"/>
        <w:rPr>
          <w:rFonts w:eastAsia="MS Mincho"/>
          <w:iCs/>
          <w:lang w:val="en-GB"/>
        </w:rPr>
      </w:pPr>
      <w:r w:rsidRPr="009E0DE1">
        <w:rPr>
          <w:lang w:val="en-GB"/>
        </w:rPr>
        <w:t>Figure 4.2.8.2.1-1: Non-</w:t>
      </w:r>
      <w:r w:rsidRPr="009E0DE1">
        <w:rPr>
          <w:rFonts w:eastAsia="Malgun Gothic"/>
          <w:lang w:val="en-GB" w:eastAsia="ko-KR"/>
        </w:rPr>
        <w:t>r</w:t>
      </w:r>
      <w:r w:rsidRPr="009E0DE1">
        <w:rPr>
          <w:lang w:val="en-GB"/>
        </w:rPr>
        <w:t xml:space="preserve">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figure 4.2.8.2.1-1 only shows the architecture and the network functions directly connected to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 figure 4.2.8.2.1-1 supports service based interfaces for AMF, SMF and other NFs not represented in the figure.</w:t>
      </w:r>
    </w:p>
    <w:p w:rsidR="00867F7B" w:rsidRPr="009E0DE1" w:rsidRDefault="00867F7B" w:rsidP="00867F7B">
      <w:pPr>
        <w:pStyle w:val="NO"/>
        <w:rPr>
          <w:rFonts w:eastAsia="MS Mincho"/>
          <w:lang w:val="en-GB"/>
        </w:rPr>
      </w:pPr>
      <w:r w:rsidRPr="009E0DE1">
        <w:rPr>
          <w:lang w:val="en-GB" w:eastAsia="ko-KR"/>
        </w:rPr>
        <w:t>NOTE 3:</w:t>
      </w:r>
      <w:r w:rsidRPr="009E0DE1">
        <w:rPr>
          <w:rFonts w:eastAsia="Malgun Gothic"/>
          <w:lang w:val="en-GB" w:eastAsia="ko-KR"/>
        </w:rPr>
        <w:tab/>
      </w:r>
      <w:r w:rsidRPr="009E0DE1">
        <w:rPr>
          <w:lang w:val="en-GB" w:eastAsia="ko-KR"/>
        </w:rPr>
        <w:t>The two N2 instances in Figure </w:t>
      </w:r>
      <w:r w:rsidRPr="009E0DE1">
        <w:rPr>
          <w:lang w:val="en-GB"/>
        </w:rPr>
        <w:t xml:space="preserve">4.2.8.2.1-1 </w:t>
      </w:r>
      <w:r w:rsidRPr="009E0DE1">
        <w:rPr>
          <w:lang w:val="en-GB" w:eastAsia="ko-KR"/>
        </w:rPr>
        <w:t>apply to a single AMF for a UE which is simultaneously connected to the same 5G Core Network over 3GPP access and non-3GPP access.</w:t>
      </w:r>
    </w:p>
    <w:p w:rsidR="00867F7B" w:rsidRPr="009E0DE1" w:rsidRDefault="00867F7B" w:rsidP="00867F7B">
      <w:pPr>
        <w:pStyle w:val="NO"/>
        <w:rPr>
          <w:rFonts w:eastAsia="MS Mincho"/>
          <w:lang w:val="en-GB" w:eastAsia="zh-CN"/>
        </w:rPr>
      </w:pPr>
      <w:r w:rsidRPr="009E0DE1">
        <w:rPr>
          <w:lang w:val="en-GB" w:eastAsia="ko-KR"/>
        </w:rPr>
        <w:t>NOTE 4</w:t>
      </w:r>
      <w:r w:rsidRPr="009E0DE1">
        <w:rPr>
          <w:lang w:val="en-GB" w:eastAsia="ko-KR"/>
        </w:rPr>
        <w:tab/>
        <w:t>The two N3 instances in Figure </w:t>
      </w:r>
      <w:r w:rsidRPr="009E0DE1">
        <w:rPr>
          <w:lang w:val="en-GB"/>
        </w:rPr>
        <w:t xml:space="preserve">4.2.8.2.1-1 </w:t>
      </w:r>
      <w:r w:rsidRPr="009E0DE1">
        <w:rPr>
          <w:lang w:val="en-GB" w:eastAsia="ko-KR"/>
        </w:rPr>
        <w:t xml:space="preserve">may apply 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established</w:t>
      </w:r>
      <w:r w:rsidRPr="009E0DE1">
        <w:rPr>
          <w:lang w:val="en-GB" w:eastAsia="ko-KR"/>
        </w:rPr>
        <w:t xml:space="preserve"> 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62" w:name="_Toc19177294"/>
      <w:bookmarkStart w:id="63" w:name="_Toc27845031"/>
      <w:r w:rsidRPr="009E0DE1">
        <w:t>4.2.8.2.2</w:t>
      </w:r>
      <w:r w:rsidRPr="009E0DE1">
        <w:tab/>
      </w:r>
      <w:r w:rsidR="00065AF7" w:rsidRPr="009E0DE1">
        <w:t xml:space="preserve">LBO </w:t>
      </w:r>
      <w:r w:rsidRPr="009E0DE1">
        <w:rPr>
          <w:lang w:eastAsia="ko-KR"/>
        </w:rPr>
        <w:t>R</w:t>
      </w:r>
      <w:r w:rsidRPr="009E0DE1">
        <w:t>oaming Architecture for Non-3GPP Accesses, N3IWF in same PLMN as 3GPP access</w:t>
      </w:r>
      <w:bookmarkEnd w:id="62"/>
      <w:bookmarkEnd w:id="63"/>
    </w:p>
    <w:p w:rsidR="00867F7B" w:rsidRPr="009E0DE1" w:rsidRDefault="00867F7B" w:rsidP="00867F7B">
      <w:pPr>
        <w:pStyle w:val="TH"/>
        <w:rPr>
          <w:lang w:val="en-GB"/>
        </w:rPr>
      </w:pPr>
      <w:r w:rsidRPr="009E0DE1">
        <w:rPr>
          <w:lang w:val="en-GB"/>
        </w:rPr>
        <w:object w:dxaOrig="11593" w:dyaOrig="4660">
          <v:shape id="_x0000_i1038" type="#_x0000_t75" style="width:481.45pt;height:193.45pt" o:ole="">
            <v:imagedata r:id="rId36" o:title=""/>
          </v:shape>
          <o:OLEObject Type="Embed" ProgID="Visio.Drawing.11" ShapeID="_x0000_i1038" DrawAspect="Content" ObjectID="_1645935764" r:id="rId37"/>
        </w:object>
      </w:r>
    </w:p>
    <w:p w:rsidR="00867F7B" w:rsidRPr="009E0DE1" w:rsidRDefault="00867F7B" w:rsidP="00867F7B">
      <w:pPr>
        <w:pStyle w:val="TF"/>
        <w:rPr>
          <w:iCs/>
          <w:lang w:val="en-GB"/>
        </w:rPr>
      </w:pPr>
      <w:r w:rsidRPr="009E0DE1">
        <w:rPr>
          <w:lang w:val="en-GB"/>
        </w:rPr>
        <w:t xml:space="preserve">Figure 4.2.8.2.2-1: </w:t>
      </w:r>
      <w:r w:rsidR="00065AF7" w:rsidRPr="009E0DE1">
        <w:rPr>
          <w:lang w:val="en-GB"/>
        </w:rPr>
        <w:t xml:space="preserve">LBO </w:t>
      </w:r>
      <w:r w:rsidRPr="009E0DE1">
        <w:rPr>
          <w:lang w:val="en-GB"/>
        </w:rPr>
        <w:t xml:space="preserve">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VPLMN</w:t>
      </w:r>
    </w:p>
    <w:p w:rsidR="00867F7B" w:rsidRPr="009E0DE1" w:rsidRDefault="00867F7B" w:rsidP="00867F7B">
      <w:pPr>
        <w:pStyle w:val="NO"/>
        <w:rPr>
          <w:rFonts w:eastAsia="MS Mincho"/>
          <w:lang w:val="en-GB" w:eastAsia="ja-JP"/>
        </w:rPr>
      </w:pPr>
      <w:r w:rsidRPr="009E0DE1">
        <w:rPr>
          <w:lang w:val="en-GB"/>
        </w:rPr>
        <w:lastRenderedPageBreak/>
        <w:t>NOTE 1:</w:t>
      </w:r>
      <w:r w:rsidRPr="009E0DE1">
        <w:rPr>
          <w:rFonts w:eastAsia="Malgun Gothic"/>
          <w:lang w:val="en-GB" w:eastAsia="ko-KR"/>
        </w:rPr>
        <w:tab/>
      </w:r>
      <w:r w:rsidRPr="009E0DE1">
        <w:rPr>
          <w:lang w:val="en-GB"/>
        </w:rPr>
        <w:t xml:space="preserve">The reference architecture in figure 4.2.8.2.2-1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 figure 4.2.8.2.2-1 supports service based interfaces for AMF, SMF and other NFs not represented in the figure.</w:t>
      </w:r>
    </w:p>
    <w:p w:rsidR="00867F7B" w:rsidRPr="009E0DE1" w:rsidRDefault="00867F7B" w:rsidP="00867F7B">
      <w:pPr>
        <w:pStyle w:val="NO"/>
        <w:rPr>
          <w:rFonts w:eastAsia="MS Mincho"/>
          <w:lang w:val="en-GB"/>
        </w:rPr>
      </w:pPr>
      <w:r w:rsidRPr="009E0DE1">
        <w:rPr>
          <w:lang w:val="en-GB" w:eastAsia="ko-KR"/>
        </w:rPr>
        <w:t>NOTE 3:</w:t>
      </w:r>
      <w:r w:rsidRPr="009E0DE1">
        <w:rPr>
          <w:lang w:val="en-GB" w:eastAsia="ko-KR"/>
        </w:rPr>
        <w:tab/>
        <w:t>The two N2 instances in Figure </w:t>
      </w:r>
      <w:r w:rsidRPr="009E0DE1">
        <w:rPr>
          <w:lang w:val="en-GB"/>
        </w:rPr>
        <w:t xml:space="preserve">4.2.8.2.2-1 </w:t>
      </w:r>
      <w:r w:rsidRPr="009E0DE1">
        <w:rPr>
          <w:lang w:val="en-GB" w:eastAsia="ko-KR"/>
        </w:rPr>
        <w:t>apply to a single AMF for a UE which is connected to the 5G Core Network over 3GPP access and non-3GPP access simultaneously.</w:t>
      </w:r>
    </w:p>
    <w:p w:rsidR="00867F7B" w:rsidRPr="009E0DE1" w:rsidRDefault="00867F7B" w:rsidP="00867F7B">
      <w:pPr>
        <w:pStyle w:val="NO"/>
        <w:rPr>
          <w:lang w:val="en-GB"/>
        </w:rPr>
      </w:pPr>
      <w:r w:rsidRPr="009E0DE1">
        <w:rPr>
          <w:lang w:val="en-GB" w:eastAsia="ko-KR"/>
        </w:rPr>
        <w:t>NOTE 4:</w:t>
      </w:r>
      <w:r w:rsidRPr="009E0DE1">
        <w:rPr>
          <w:lang w:val="en-GB" w:eastAsia="ko-KR"/>
        </w:rPr>
        <w:tab/>
        <w:t>The two N3 instances in Figure </w:t>
      </w:r>
      <w:r w:rsidRPr="009E0DE1">
        <w:rPr>
          <w:lang w:val="en-GB"/>
        </w:rPr>
        <w:t xml:space="preserve">4.2.8.2.2-1 </w:t>
      </w:r>
      <w:r w:rsidRPr="009E0DE1">
        <w:rPr>
          <w:lang w:val="en-GB" w:eastAsia="ko-KR"/>
        </w:rPr>
        <w:t xml:space="preserve">may apply 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 xml:space="preserve">established </w:t>
      </w:r>
      <w:r w:rsidRPr="009E0DE1">
        <w:rPr>
          <w:lang w:val="en-GB" w:eastAsia="ko-KR"/>
        </w:rPr>
        <w:t xml:space="preserve">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64" w:name="_Toc19177295"/>
      <w:bookmarkStart w:id="65" w:name="_Toc27845032"/>
      <w:r w:rsidRPr="009E0DE1">
        <w:t>4.2.8.2.3</w:t>
      </w:r>
      <w:r w:rsidRPr="009E0DE1">
        <w:tab/>
        <w:t xml:space="preserve">Home-routed </w:t>
      </w:r>
      <w:r w:rsidRPr="009E0DE1">
        <w:rPr>
          <w:lang w:eastAsia="ko-KR"/>
        </w:rPr>
        <w:t>R</w:t>
      </w:r>
      <w:r w:rsidRPr="009E0DE1">
        <w:t>oaming Architecture for Non-3GPP Accesses, N3IWF in same PLMN as 3GPP access</w:t>
      </w:r>
      <w:bookmarkEnd w:id="64"/>
      <w:bookmarkEnd w:id="65"/>
    </w:p>
    <w:bookmarkStart w:id="66" w:name="_MON_1274250813"/>
    <w:bookmarkEnd w:id="66"/>
    <w:bookmarkStart w:id="67" w:name="_MON_1274251218"/>
    <w:bookmarkEnd w:id="67"/>
    <w:p w:rsidR="00867F7B" w:rsidRPr="009E0DE1" w:rsidRDefault="00867F7B" w:rsidP="00867F7B">
      <w:pPr>
        <w:pStyle w:val="TH"/>
        <w:rPr>
          <w:lang w:val="en-GB"/>
        </w:rPr>
      </w:pPr>
      <w:r w:rsidRPr="009E0DE1">
        <w:rPr>
          <w:lang w:val="en-GB"/>
        </w:rPr>
        <w:object w:dxaOrig="9210" w:dyaOrig="6347">
          <v:shape id="_x0000_i1039" type="#_x0000_t75" style="width:437.65pt;height:301.75pt" o:ole="">
            <v:imagedata r:id="rId38" o:title=""/>
          </v:shape>
          <o:OLEObject Type="Embed" ProgID="Word.Picture.8" ShapeID="_x0000_i1039" DrawAspect="Content" ObjectID="_1645935765" r:id="rId39"/>
        </w:object>
      </w:r>
    </w:p>
    <w:p w:rsidR="00867F7B" w:rsidRPr="009E0DE1" w:rsidRDefault="00867F7B" w:rsidP="00867F7B">
      <w:pPr>
        <w:pStyle w:val="TF"/>
        <w:rPr>
          <w:iCs/>
          <w:lang w:val="en-GB"/>
        </w:rPr>
      </w:pPr>
      <w:r w:rsidRPr="009E0DE1">
        <w:rPr>
          <w:lang w:val="en-GB"/>
        </w:rPr>
        <w:t xml:space="preserve">Figure 4.2.8.2.3-1: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same VPLMN as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The reference architecture in figure 4.2.8.2.</w:t>
      </w:r>
      <w:r w:rsidR="006C61F4" w:rsidRPr="009E0DE1">
        <w:rPr>
          <w:lang w:val="en-GB"/>
        </w:rPr>
        <w:t>3</w:t>
      </w:r>
      <w:r w:rsidRPr="009E0DE1">
        <w:rPr>
          <w:lang w:val="en-GB"/>
        </w:rPr>
        <w:t xml:space="preserve">-1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rFonts w:eastAsia="MS Mincho"/>
          <w:lang w:val="en-GB"/>
        </w:rPr>
      </w:pPr>
      <w:r w:rsidRPr="009E0DE1">
        <w:rPr>
          <w:lang w:val="en-GB" w:eastAsia="ko-KR"/>
        </w:rPr>
        <w:t>NOTE 2:</w:t>
      </w:r>
      <w:r w:rsidRPr="009E0DE1">
        <w:rPr>
          <w:lang w:val="en-GB" w:eastAsia="ko-KR"/>
        </w:rPr>
        <w:tab/>
        <w:t>The two N2 instances in Figure </w:t>
      </w:r>
      <w:r w:rsidRPr="009E0DE1">
        <w:rPr>
          <w:lang w:val="en-GB"/>
        </w:rPr>
        <w:t>4.2.8.2.</w:t>
      </w:r>
      <w:r w:rsidR="006C61F4" w:rsidRPr="009E0DE1">
        <w:rPr>
          <w:lang w:val="en-GB"/>
        </w:rPr>
        <w:t>3</w:t>
      </w:r>
      <w:r w:rsidRPr="009E0DE1">
        <w:rPr>
          <w:lang w:val="en-GB"/>
        </w:rPr>
        <w:t xml:space="preserve">-1 </w:t>
      </w:r>
      <w:r w:rsidRPr="009E0DE1">
        <w:rPr>
          <w:lang w:val="en-GB" w:eastAsia="ko-KR"/>
        </w:rPr>
        <w:t>apply to a single AMF for a UE which is connected to the 5G Core Network over 3GPP access and non-3GPP access simultaneously.</w:t>
      </w:r>
    </w:p>
    <w:p w:rsidR="00867F7B" w:rsidRPr="009E0DE1" w:rsidRDefault="00867F7B" w:rsidP="00867F7B">
      <w:pPr>
        <w:pStyle w:val="Heading5"/>
      </w:pPr>
      <w:bookmarkStart w:id="68" w:name="_Toc19177296"/>
      <w:bookmarkStart w:id="69" w:name="_Toc27845033"/>
      <w:r w:rsidRPr="009E0DE1">
        <w:lastRenderedPageBreak/>
        <w:t>4.2.8.2.4</w:t>
      </w:r>
      <w:r w:rsidRPr="009E0DE1">
        <w:tab/>
      </w:r>
      <w:r w:rsidR="00EA7500" w:rsidRPr="009E0DE1">
        <w:t xml:space="preserve">LBO </w:t>
      </w:r>
      <w:r w:rsidRPr="009E0DE1">
        <w:rPr>
          <w:lang w:eastAsia="ko-KR"/>
        </w:rPr>
        <w:t>R</w:t>
      </w:r>
      <w:r w:rsidRPr="009E0DE1">
        <w:t>oaming Architecture for Non-3GPP Accesses, N3IWF in different PLMN from 3GPP access</w:t>
      </w:r>
      <w:bookmarkEnd w:id="68"/>
      <w:bookmarkEnd w:id="69"/>
    </w:p>
    <w:p w:rsidR="00867F7B" w:rsidRPr="009E0DE1" w:rsidRDefault="00867F7B" w:rsidP="00867F7B">
      <w:pPr>
        <w:pStyle w:val="TH"/>
        <w:rPr>
          <w:lang w:val="en-GB"/>
        </w:rPr>
      </w:pPr>
      <w:r w:rsidRPr="009E0DE1">
        <w:rPr>
          <w:lang w:val="en-GB"/>
        </w:rPr>
        <w:object w:dxaOrig="12313" w:dyaOrig="7705">
          <v:shape id="_x0000_i1040" type="#_x0000_t75" style="width:480.2pt;height:299.9pt" o:ole="">
            <v:imagedata r:id="rId40" o:title=""/>
          </v:shape>
          <o:OLEObject Type="Embed" ProgID="Visio.Drawing.11" ShapeID="_x0000_i1040" DrawAspect="Content" ObjectID="_1645935766" r:id="rId41"/>
        </w:object>
      </w:r>
    </w:p>
    <w:p w:rsidR="00867F7B" w:rsidRPr="009E0DE1" w:rsidRDefault="00867F7B" w:rsidP="00867F7B">
      <w:pPr>
        <w:pStyle w:val="TF"/>
        <w:rPr>
          <w:iCs/>
          <w:lang w:val="en-GB"/>
        </w:rPr>
      </w:pPr>
      <w:r w:rsidRPr="009E0DE1">
        <w:rPr>
          <w:lang w:val="en-GB"/>
        </w:rPr>
        <w:t xml:space="preserve">Figure 4.2.8.2.4-1: </w:t>
      </w:r>
      <w:r w:rsidR="00EA7500" w:rsidRPr="009E0DE1">
        <w:rPr>
          <w:lang w:val="en-GB"/>
        </w:rPr>
        <w:t xml:space="preserve">LBO </w:t>
      </w:r>
      <w:r w:rsidRPr="009E0DE1">
        <w:rPr>
          <w:lang w:val="en-GB"/>
        </w:rPr>
        <w:t xml:space="preserve">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different PLMN from the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figure 4.2.8.2.4-1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 figure 4.2.8.2.4-1 supports service based interfaces for AMF, SMF and other NFs not represented in the figure.</w:t>
      </w:r>
    </w:p>
    <w:p w:rsidR="00867F7B" w:rsidRPr="009E0DE1" w:rsidRDefault="00867F7B" w:rsidP="00867F7B">
      <w:pPr>
        <w:pStyle w:val="NO"/>
        <w:rPr>
          <w:lang w:val="en-GB" w:eastAsia="ko-KR"/>
        </w:rPr>
      </w:pPr>
      <w:r w:rsidRPr="009E0DE1">
        <w:rPr>
          <w:lang w:val="en-GB" w:eastAsia="ko-KR"/>
        </w:rPr>
        <w:t>NOTE 3:</w:t>
      </w:r>
      <w:r w:rsidRPr="009E0DE1">
        <w:rPr>
          <w:lang w:val="en-GB" w:eastAsia="ko-KR"/>
        </w:rPr>
        <w:tab/>
        <w:t>The two N2 instances in Figure </w:t>
      </w:r>
      <w:r w:rsidRPr="009E0DE1">
        <w:rPr>
          <w:lang w:val="en-GB"/>
        </w:rPr>
        <w:t xml:space="preserve">4.2.8.2.4-1 </w:t>
      </w:r>
      <w:r w:rsidRPr="009E0DE1">
        <w:rPr>
          <w:lang w:val="en-GB" w:eastAsia="ko-KR"/>
        </w:rPr>
        <w:t>apply to two different AMFs for a UE which is connected to the 5G Core Network over 3GPP access and non-3GPP access simultaneously.</w:t>
      </w:r>
    </w:p>
    <w:p w:rsidR="00867F7B" w:rsidRPr="009E0DE1" w:rsidRDefault="00867F7B" w:rsidP="00867F7B">
      <w:pPr>
        <w:pStyle w:val="Heading5"/>
      </w:pPr>
      <w:bookmarkStart w:id="70" w:name="_Toc19177297"/>
      <w:bookmarkStart w:id="71" w:name="_Toc27845034"/>
      <w:r w:rsidRPr="009E0DE1">
        <w:lastRenderedPageBreak/>
        <w:t>4.2.8.2.5</w:t>
      </w:r>
      <w:r w:rsidRPr="009E0DE1">
        <w:tab/>
        <w:t xml:space="preserve">Home-routed </w:t>
      </w:r>
      <w:r w:rsidRPr="009E0DE1">
        <w:rPr>
          <w:lang w:eastAsia="ko-KR"/>
        </w:rPr>
        <w:t>R</w:t>
      </w:r>
      <w:r w:rsidRPr="009E0DE1">
        <w:t>oaming Architecture for Non-3GPP Accesses, N3IWF in different PLMN from 3GPP access</w:t>
      </w:r>
      <w:bookmarkEnd w:id="70"/>
      <w:bookmarkEnd w:id="71"/>
    </w:p>
    <w:bookmarkStart w:id="72" w:name="_MON_1551549008"/>
    <w:bookmarkEnd w:id="72"/>
    <w:p w:rsidR="00867F7B" w:rsidRPr="009E0DE1" w:rsidRDefault="00867F7B" w:rsidP="00867F7B">
      <w:pPr>
        <w:pStyle w:val="TH"/>
        <w:rPr>
          <w:lang w:val="en-GB"/>
        </w:rPr>
      </w:pPr>
      <w:r w:rsidRPr="009E0DE1">
        <w:rPr>
          <w:lang w:val="en-GB"/>
        </w:rPr>
        <w:object w:dxaOrig="9210" w:dyaOrig="6347">
          <v:shape id="_x0000_i1041" type="#_x0000_t75" style="width:437.65pt;height:301.75pt" o:ole="">
            <v:imagedata r:id="rId42" o:title=""/>
          </v:shape>
          <o:OLEObject Type="Embed" ProgID="Word.Picture.8" ShapeID="_x0000_i1041" DrawAspect="Content" ObjectID="_1645935767" r:id="rId43"/>
        </w:object>
      </w:r>
    </w:p>
    <w:p w:rsidR="00867F7B" w:rsidRPr="009E0DE1" w:rsidRDefault="00867F7B" w:rsidP="00867F7B">
      <w:pPr>
        <w:pStyle w:val="TF"/>
        <w:rPr>
          <w:iCs/>
          <w:lang w:val="en-GB"/>
        </w:rPr>
      </w:pPr>
      <w:r w:rsidRPr="009E0DE1">
        <w:rPr>
          <w:lang w:val="en-GB"/>
        </w:rPr>
        <w:t xml:space="preserve">Figure 4.2.8.2.5-1: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different VPLMN from the 3GPP access</w:t>
      </w:r>
    </w:p>
    <w:bookmarkStart w:id="73" w:name="_MON_1551549980"/>
    <w:bookmarkEnd w:id="73"/>
    <w:p w:rsidR="00867F7B" w:rsidRPr="009E0DE1" w:rsidRDefault="00867F7B" w:rsidP="00867F7B">
      <w:pPr>
        <w:pStyle w:val="TH"/>
        <w:rPr>
          <w:iCs/>
          <w:lang w:val="en-GB"/>
        </w:rPr>
      </w:pPr>
      <w:r w:rsidRPr="009E0DE1">
        <w:rPr>
          <w:lang w:val="en-GB"/>
        </w:rPr>
        <w:object w:dxaOrig="9210" w:dyaOrig="6347">
          <v:shape id="_x0000_i1042" type="#_x0000_t75" style="width:437.65pt;height:301.75pt" o:ole="">
            <v:imagedata r:id="rId44" o:title=""/>
          </v:shape>
          <o:OLEObject Type="Embed" ProgID="Word.Picture.8" ShapeID="_x0000_i1042" DrawAspect="Content" ObjectID="_1645935768" r:id="rId45"/>
        </w:object>
      </w:r>
    </w:p>
    <w:p w:rsidR="00867F7B" w:rsidRPr="009E0DE1" w:rsidRDefault="00867F7B" w:rsidP="00867F7B">
      <w:pPr>
        <w:pStyle w:val="TF"/>
        <w:rPr>
          <w:iCs/>
          <w:lang w:val="en-GB"/>
        </w:rPr>
      </w:pPr>
      <w:r w:rsidRPr="009E0DE1">
        <w:rPr>
          <w:lang w:val="en-GB"/>
        </w:rPr>
        <w:t xml:space="preserve">Figure 4.2.8.2.5-2: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HPLMN and different PLMN in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figure 4.2.8.2.5-1 and figure 4.2.8.2.5-2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eastAsia="ko-KR"/>
        </w:rPr>
      </w:pPr>
      <w:r w:rsidRPr="009E0DE1">
        <w:rPr>
          <w:lang w:val="en-GB" w:eastAsia="ko-KR"/>
        </w:rPr>
        <w:t>NOTE 2:</w:t>
      </w:r>
      <w:r w:rsidRPr="009E0DE1">
        <w:rPr>
          <w:lang w:val="en-GB" w:eastAsia="ko-KR"/>
        </w:rPr>
        <w:tab/>
        <w:t>The two N2 instances in figure </w:t>
      </w:r>
      <w:r w:rsidRPr="009E0DE1">
        <w:rPr>
          <w:lang w:val="en-GB"/>
        </w:rPr>
        <w:t xml:space="preserve">4.2.8.2.5-1 and figure 4.2.8.2.5-2 </w:t>
      </w:r>
      <w:r w:rsidRPr="009E0DE1">
        <w:rPr>
          <w:lang w:val="en-GB" w:eastAsia="ko-KR"/>
        </w:rPr>
        <w:t>apply to two different AMFs for a UE which is connected to the 5G Core Network over 3GPP access and non-3GPP access simultaneously.</w:t>
      </w:r>
    </w:p>
    <w:p w:rsidR="00867F7B" w:rsidRPr="009E0DE1" w:rsidRDefault="00867F7B" w:rsidP="00867F7B">
      <w:pPr>
        <w:pStyle w:val="Heading4"/>
        <w:rPr>
          <w:lang w:eastAsia="ko-KR"/>
        </w:rPr>
      </w:pPr>
      <w:bookmarkStart w:id="74" w:name="_Toc19177298"/>
      <w:bookmarkStart w:id="75" w:name="_Toc27845035"/>
      <w:r w:rsidRPr="009E0DE1">
        <w:t>4.2.8.3</w:t>
      </w:r>
      <w:r w:rsidRPr="009E0DE1">
        <w:tab/>
        <w:t xml:space="preserve">Non-3GPP Access </w:t>
      </w:r>
      <w:r w:rsidRPr="009E0DE1">
        <w:rPr>
          <w:lang w:eastAsia="ko-KR"/>
        </w:rPr>
        <w:t>Reference Points</w:t>
      </w:r>
      <w:bookmarkEnd w:id="74"/>
      <w:bookmarkEnd w:id="75"/>
    </w:p>
    <w:p w:rsidR="00867F7B" w:rsidRPr="009E0DE1" w:rsidRDefault="00867F7B" w:rsidP="00867F7B">
      <w:r w:rsidRPr="009E0DE1">
        <w:t xml:space="preserve">The description of the reference points specific for the </w:t>
      </w:r>
      <w:r w:rsidRPr="009E0DE1">
        <w:rPr>
          <w:rFonts w:eastAsia="Malgun Gothic"/>
          <w:lang w:eastAsia="ko-KR"/>
        </w:rPr>
        <w:t>non-</w:t>
      </w:r>
      <w:r w:rsidRPr="009E0DE1">
        <w:t>3GPP access:</w:t>
      </w:r>
    </w:p>
    <w:p w:rsidR="00867F7B" w:rsidRPr="009E0DE1" w:rsidRDefault="00867F7B" w:rsidP="00867F7B">
      <w:r w:rsidRPr="009E0DE1">
        <w:t>N2, N3, N4, N6</w:t>
      </w:r>
      <w:r w:rsidRPr="009E0DE1">
        <w:rPr>
          <w:lang w:eastAsia="ko-KR"/>
        </w:rPr>
        <w:t xml:space="preserve">: these are </w:t>
      </w:r>
      <w:r w:rsidRPr="009E0DE1">
        <w:t xml:space="preserve">defined in </w:t>
      </w:r>
      <w:r w:rsidR="00B6630E" w:rsidRPr="009E0DE1">
        <w:t>clause </w:t>
      </w:r>
      <w:r w:rsidRPr="009E0DE1">
        <w:t>4.2.</w:t>
      </w:r>
    </w:p>
    <w:p w:rsidR="00867F7B" w:rsidRPr="009E0DE1" w:rsidRDefault="00867F7B" w:rsidP="00867F7B">
      <w:pPr>
        <w:pStyle w:val="NO"/>
        <w:rPr>
          <w:lang w:val="en-GB"/>
        </w:rPr>
      </w:pPr>
      <w:r w:rsidRPr="009E0DE1">
        <w:rPr>
          <w:b/>
          <w:lang w:val="en-GB"/>
        </w:rPr>
        <w:t>Y1</w:t>
      </w:r>
      <w:r w:rsidRPr="009E0DE1">
        <w:rPr>
          <w:b/>
          <w:lang w:val="en-GB" w:eastAsia="ko-KR"/>
        </w:rPr>
        <w:tab/>
      </w:r>
      <w:r w:rsidRPr="009E0DE1">
        <w:rPr>
          <w:lang w:val="en-GB"/>
        </w:rPr>
        <w:t>Reference point between the UE and the non-3GPP access (e.g. WLAN). This depends on the non-3GPP access technology and is outside the scope of 3GPP.</w:t>
      </w:r>
    </w:p>
    <w:p w:rsidR="00867F7B" w:rsidRPr="009E0DE1" w:rsidRDefault="00867F7B" w:rsidP="00867F7B">
      <w:pPr>
        <w:pStyle w:val="NO"/>
        <w:rPr>
          <w:lang w:val="en-GB"/>
        </w:rPr>
      </w:pPr>
      <w:r w:rsidRPr="009E0DE1">
        <w:rPr>
          <w:b/>
          <w:lang w:val="en-GB"/>
        </w:rPr>
        <w:t>Y2</w:t>
      </w:r>
      <w:r w:rsidRPr="009E0DE1">
        <w:rPr>
          <w:b/>
          <w:lang w:val="en-GB" w:eastAsia="ko-KR"/>
        </w:rPr>
        <w:tab/>
      </w:r>
      <w:r w:rsidRPr="009E0DE1">
        <w:rPr>
          <w:lang w:val="en-GB"/>
        </w:rPr>
        <w:t>Reference point between the untrusted non-3GPP access and the N3IWF for the transport of NWu traffic.</w:t>
      </w:r>
    </w:p>
    <w:p w:rsidR="00867F7B" w:rsidRPr="009E0DE1" w:rsidRDefault="00867F7B" w:rsidP="00867F7B">
      <w:pPr>
        <w:pStyle w:val="NO"/>
        <w:rPr>
          <w:lang w:val="en-GB"/>
        </w:rPr>
      </w:pPr>
      <w:r w:rsidRPr="009E0DE1">
        <w:rPr>
          <w:b/>
          <w:lang w:val="en-GB"/>
        </w:rPr>
        <w:t>NWu</w:t>
      </w:r>
      <w:r w:rsidRPr="009E0DE1">
        <w:rPr>
          <w:b/>
          <w:lang w:val="en-GB" w:eastAsia="ko-KR"/>
        </w:rPr>
        <w:tab/>
      </w:r>
      <w:r w:rsidRPr="009E0DE1">
        <w:rPr>
          <w:lang w:val="en-GB"/>
        </w:rPr>
        <w:t>Reference point between the UE and N3IWF for establishing secure tunnel(s) between the UE and N3IWF so that control-plane and user-plane exchanged between the UE and the 5G Core Network is transferred securely over untrusted non-3GPP access.</w:t>
      </w:r>
    </w:p>
    <w:p w:rsidR="00B8479B" w:rsidRPr="009E0DE1" w:rsidRDefault="00B8479B" w:rsidP="00B8479B">
      <w:pPr>
        <w:pStyle w:val="Heading3"/>
      </w:pPr>
      <w:bookmarkStart w:id="76" w:name="_Toc19177299"/>
      <w:bookmarkStart w:id="77" w:name="_Toc27845036"/>
      <w:r w:rsidRPr="009E0DE1">
        <w:t>4.2.9</w:t>
      </w:r>
      <w:r w:rsidRPr="009E0DE1">
        <w:tab/>
        <w:t>Network Analytics architecture</w:t>
      </w:r>
      <w:bookmarkEnd w:id="76"/>
      <w:bookmarkEnd w:id="77"/>
    </w:p>
    <w:p w:rsidR="00B8479B" w:rsidRPr="009E0DE1" w:rsidRDefault="00B8479B" w:rsidP="00B8479B">
      <w:r w:rsidRPr="009E0DE1">
        <w:t>As depicted in Figure 4.2.9-1, the 5G System architecture allows any NF to request network analytics information from NWDAF. The NWDAF belongs to the same PLMN where the network function that consumes the analytics information is located.</w:t>
      </w:r>
    </w:p>
    <w:p w:rsidR="00B8479B" w:rsidRPr="009E0DE1" w:rsidRDefault="00B8479B" w:rsidP="00B8479B">
      <w:pPr>
        <w:pStyle w:val="TH"/>
        <w:rPr>
          <w:lang w:val="en-GB"/>
        </w:rPr>
      </w:pPr>
      <w:r w:rsidRPr="009E0DE1">
        <w:rPr>
          <w:lang w:val="en-GB"/>
        </w:rPr>
        <w:object w:dxaOrig="5677" w:dyaOrig="1339">
          <v:shape id="_x0000_i1043" type="#_x0000_t75" style="width:284.25pt;height:67pt" o:ole="">
            <v:imagedata r:id="rId46" o:title=""/>
          </v:shape>
          <o:OLEObject Type="Embed" ProgID="Visio.Drawing.11" ShapeID="_x0000_i1043" DrawAspect="Content" ObjectID="_1645935769" r:id="rId47"/>
        </w:object>
      </w:r>
    </w:p>
    <w:p w:rsidR="00B8479B" w:rsidRPr="009E0DE1" w:rsidRDefault="00B8479B" w:rsidP="00B8479B">
      <w:pPr>
        <w:pStyle w:val="TF"/>
        <w:rPr>
          <w:lang w:val="en-GB"/>
        </w:rPr>
      </w:pPr>
      <w:r w:rsidRPr="009E0DE1">
        <w:rPr>
          <w:lang w:val="en-GB"/>
        </w:rPr>
        <w:t>Figure 4.2.9-1: Network Analytics architecture</w:t>
      </w:r>
    </w:p>
    <w:p w:rsidR="00B8479B" w:rsidRPr="009E0DE1" w:rsidRDefault="00B8479B" w:rsidP="00B8479B">
      <w:r w:rsidRPr="009E0DE1">
        <w:t>The Nnwdaf interface is defined for the network functions, such as PCF and NSSF, to request subscription to network analytics delivery for a particular context, to cancel subscription to network analytics delivery and to request a specific report of network analytics for a particular context. In this Release of the specification, supported network analytics are the load level and the context is a slice instance reaching a threshold value.</w:t>
      </w:r>
    </w:p>
    <w:p w:rsidR="00867F7B" w:rsidRPr="009E0DE1" w:rsidRDefault="00867F7B" w:rsidP="00867F7B">
      <w:pPr>
        <w:pStyle w:val="Heading2"/>
      </w:pPr>
      <w:bookmarkStart w:id="78" w:name="_Toc19177300"/>
      <w:bookmarkStart w:id="79" w:name="_Toc27845037"/>
      <w:r w:rsidRPr="009E0DE1">
        <w:t>4.3</w:t>
      </w:r>
      <w:r w:rsidRPr="009E0DE1">
        <w:tab/>
        <w:t>Interworking with EPC</w:t>
      </w:r>
      <w:bookmarkEnd w:id="78"/>
      <w:bookmarkEnd w:id="79"/>
    </w:p>
    <w:p w:rsidR="00867F7B" w:rsidRPr="009E0DE1" w:rsidRDefault="00867F7B" w:rsidP="00867F7B">
      <w:pPr>
        <w:pStyle w:val="Heading3"/>
      </w:pPr>
      <w:bookmarkStart w:id="80" w:name="_Toc19177301"/>
      <w:bookmarkStart w:id="81" w:name="_Toc27845038"/>
      <w:r w:rsidRPr="009E0DE1">
        <w:t>4.3.1</w:t>
      </w:r>
      <w:r w:rsidRPr="009E0DE1">
        <w:tab/>
        <w:t>Non-roaming architecture</w:t>
      </w:r>
      <w:bookmarkEnd w:id="80"/>
      <w:bookmarkEnd w:id="81"/>
    </w:p>
    <w:p w:rsidR="00867F7B" w:rsidRPr="009E0DE1" w:rsidRDefault="00867F7B" w:rsidP="00867F7B">
      <w:r w:rsidRPr="009E0DE1">
        <w:t>Figure 4.3.1-1 represents the non-roaming architecture for interworking between 5GS and EPC/E-UTRAN.</w:t>
      </w:r>
    </w:p>
    <w:bookmarkStart w:id="82" w:name="_MON_1600414475"/>
    <w:bookmarkEnd w:id="82"/>
    <w:p w:rsidR="00666087" w:rsidRDefault="00666087" w:rsidP="00DB50B4">
      <w:pPr>
        <w:pStyle w:val="TH"/>
        <w:rPr>
          <w:lang w:eastAsia="zh-CN"/>
        </w:rPr>
      </w:pPr>
      <w:r w:rsidRPr="009E0DE1">
        <w:object w:dxaOrig="8963" w:dyaOrig="5899">
          <v:shape id="_x0000_i1044" type="#_x0000_t75" style="width:448.9pt;height:294.9pt" o:ole="">
            <v:imagedata r:id="rId48" o:title=""/>
          </v:shape>
          <o:OLEObject Type="Embed" ProgID="Word.Picture.8" ShapeID="_x0000_i1044" DrawAspect="Content" ObjectID="_1645935770" r:id="rId49"/>
        </w:object>
      </w:r>
    </w:p>
    <w:p w:rsidR="00867F7B" w:rsidRPr="009E0DE1" w:rsidRDefault="00867F7B" w:rsidP="00867F7B">
      <w:pPr>
        <w:pStyle w:val="TF"/>
        <w:rPr>
          <w:lang w:val="en-GB"/>
        </w:rPr>
      </w:pPr>
      <w:r w:rsidRPr="009E0DE1">
        <w:rPr>
          <w:lang w:val="en-GB" w:eastAsia="zh-CN"/>
        </w:rPr>
        <w:t xml:space="preserve">Figure 4.3.1-1: </w:t>
      </w:r>
      <w:r w:rsidRPr="009E0DE1">
        <w:rPr>
          <w:lang w:val="en-GB"/>
        </w:rPr>
        <w:t>Non-roaming architecture</w:t>
      </w:r>
      <w:r w:rsidRPr="009E0DE1">
        <w:rPr>
          <w:lang w:val="en-GB" w:eastAsia="zh-CN"/>
        </w:rPr>
        <w:t xml:space="preserve"> for interworking between 5GS and EPC/E-UTRAN</w:t>
      </w:r>
    </w:p>
    <w:p w:rsidR="00867F7B" w:rsidRPr="009E0DE1" w:rsidRDefault="00867F7B" w:rsidP="00867F7B">
      <w:pPr>
        <w:pStyle w:val="NO"/>
        <w:rPr>
          <w:rFonts w:eastAsia="MS Mincho"/>
          <w:lang w:val="en-GB"/>
        </w:rPr>
      </w:pPr>
      <w:r w:rsidRPr="009E0DE1">
        <w:rPr>
          <w:lang w:val="en-GB"/>
        </w:rPr>
        <w:t>NOTE 1:</w:t>
      </w:r>
      <w:r w:rsidRPr="009E0DE1">
        <w:rPr>
          <w:lang w:val="en-GB"/>
        </w:rPr>
        <w:tab/>
      </w:r>
      <w:r w:rsidR="00E253F5" w:rsidRPr="009E0DE1">
        <w:rPr>
          <w:lang w:val="en-GB"/>
        </w:rPr>
        <w:t xml:space="preserve">N26 </w:t>
      </w:r>
      <w:r w:rsidRPr="009E0DE1">
        <w:rPr>
          <w:lang w:val="en-GB"/>
        </w:rPr>
        <w:t xml:space="preserve">interface is an inter-CN interface between the MME and 5GS AMF in order to enable interworking between EPC and the NG core. Support of </w:t>
      </w:r>
      <w:r w:rsidR="00E253F5" w:rsidRPr="009E0DE1">
        <w:rPr>
          <w:lang w:val="en-GB"/>
        </w:rPr>
        <w:t xml:space="preserve">N26 </w:t>
      </w:r>
      <w:r w:rsidRPr="009E0DE1">
        <w:rPr>
          <w:lang w:val="en-GB"/>
        </w:rPr>
        <w:t>interface in the network is optional for interworking</w:t>
      </w:r>
      <w:r w:rsidRPr="009E0DE1">
        <w:rPr>
          <w:rFonts w:eastAsia="SimSun"/>
          <w:lang w:val="en-GB"/>
        </w:rPr>
        <w:t>.</w:t>
      </w:r>
      <w:r w:rsidR="00E253F5" w:rsidRPr="009E0DE1">
        <w:rPr>
          <w:rFonts w:eastAsia="SimSun"/>
          <w:lang w:val="en-GB"/>
        </w:rPr>
        <w:t xml:space="preserve"> N26 supports subset of the functionalities (essential for interworking) that are supported over S10.</w:t>
      </w:r>
    </w:p>
    <w:p w:rsidR="00867F7B" w:rsidRPr="009E0DE1" w:rsidRDefault="00867F7B" w:rsidP="00867F7B">
      <w:pPr>
        <w:pStyle w:val="NO"/>
        <w:rPr>
          <w:lang w:val="en-GB"/>
        </w:rPr>
      </w:pPr>
      <w:r w:rsidRPr="009E0DE1">
        <w:rPr>
          <w:lang w:val="en-GB"/>
        </w:rPr>
        <w:t>NOTE 2:</w:t>
      </w:r>
      <w:r w:rsidRPr="009E0DE1">
        <w:rPr>
          <w:lang w:val="en-GB"/>
        </w:rPr>
        <w:tab/>
        <w:t>PGW-C + SMF and UPF + PGW-U are dedicated for interworking between 5GS and EPC, which are optional and are based on UE</w:t>
      </w:r>
      <w:r w:rsidR="000104C1" w:rsidRPr="009E0DE1">
        <w:rPr>
          <w:lang w:val="en-GB"/>
        </w:rPr>
        <w:t xml:space="preserve"> MM Core N</w:t>
      </w:r>
      <w:r w:rsidRPr="009E0DE1">
        <w:rPr>
          <w:lang w:val="en-GB"/>
        </w:rPr>
        <w:t xml:space="preserve">etwork </w:t>
      </w:r>
      <w:r w:rsidR="000104C1" w:rsidRPr="009E0DE1">
        <w:rPr>
          <w:lang w:val="en-GB"/>
        </w:rPr>
        <w:t>C</w:t>
      </w:r>
      <w:r w:rsidRPr="009E0DE1">
        <w:rPr>
          <w:lang w:val="en-GB"/>
        </w:rPr>
        <w:t>apabilit</w:t>
      </w:r>
      <w:r w:rsidR="000104C1" w:rsidRPr="009E0DE1">
        <w:rPr>
          <w:lang w:val="en-GB"/>
        </w:rPr>
        <w:t>y and UE subscription</w:t>
      </w:r>
      <w:r w:rsidRPr="009E0DE1">
        <w:rPr>
          <w:lang w:val="en-GB"/>
        </w:rPr>
        <w:t xml:space="preserve">. UEs that are not subject to 5GS and EPC interworking may be served by entities not dedicated for interworking, i.e. </w:t>
      </w:r>
      <w:r w:rsidR="008F03B5" w:rsidRPr="003A24C7">
        <w:t xml:space="preserve">by </w:t>
      </w:r>
      <w:r w:rsidRPr="009E0DE1">
        <w:rPr>
          <w:lang w:val="en-GB"/>
        </w:rPr>
        <w:t>either by PGW or SMF/UPF.</w:t>
      </w:r>
    </w:p>
    <w:p w:rsidR="00867F7B" w:rsidRPr="009E0DE1" w:rsidRDefault="00867F7B" w:rsidP="00867F7B">
      <w:pPr>
        <w:pStyle w:val="NO"/>
        <w:rPr>
          <w:lang w:val="en-GB"/>
        </w:rPr>
      </w:pPr>
      <w:r w:rsidRPr="009E0DE1">
        <w:rPr>
          <w:lang w:val="en-GB"/>
        </w:rPr>
        <w:t>NOTE 3:</w:t>
      </w:r>
      <w:r w:rsidRPr="009E0DE1">
        <w:rPr>
          <w:lang w:val="en-GB"/>
        </w:rPr>
        <w:tab/>
      </w:r>
      <w:r w:rsidRPr="009E0DE1">
        <w:rPr>
          <w:rFonts w:eastAsia="SimSun"/>
          <w:lang w:val="en-GB"/>
        </w:rPr>
        <w:t>T</w:t>
      </w:r>
      <w:r w:rsidRPr="009E0DE1">
        <w:rPr>
          <w:lang w:val="en-GB"/>
        </w:rPr>
        <w:t xml:space="preserve">here can be another UPF (not shown in the figure above) between the </w:t>
      </w:r>
      <w:r w:rsidR="00B5301A" w:rsidRPr="009E0DE1">
        <w:rPr>
          <w:lang w:val="en-GB"/>
        </w:rPr>
        <w:t>NG-</w:t>
      </w:r>
      <w:r w:rsidRPr="009E0DE1">
        <w:rPr>
          <w:lang w:val="en-GB"/>
        </w:rPr>
        <w:t xml:space="preserve">RAN and the UPF + PGW-U, i.e. the UPF + PGW-U can support N9 towards </w:t>
      </w:r>
      <w:r w:rsidRPr="009E0DE1">
        <w:rPr>
          <w:rFonts w:eastAsia="SimSun"/>
          <w:lang w:val="en-GB"/>
        </w:rPr>
        <w:t>an</w:t>
      </w:r>
      <w:r w:rsidRPr="009E0DE1">
        <w:rPr>
          <w:lang w:val="en-GB"/>
        </w:rPr>
        <w:t xml:space="preserve"> additional UPF, if needed.</w:t>
      </w:r>
    </w:p>
    <w:p w:rsidR="00E253F5" w:rsidRPr="009E0DE1" w:rsidRDefault="00E253F5" w:rsidP="00867F7B">
      <w:pPr>
        <w:pStyle w:val="NO"/>
        <w:rPr>
          <w:rFonts w:eastAsia="SimSun"/>
          <w:lang w:val="en-GB"/>
        </w:rPr>
      </w:pPr>
      <w:r w:rsidRPr="009E0DE1">
        <w:rPr>
          <w:lang w:val="en-GB"/>
        </w:rPr>
        <w:lastRenderedPageBreak/>
        <w:t xml:space="preserve">NOTE 4: Figures and procedures in this specification that depict an SGW make no assumption whether the SGW is deployed as a monolithic SGW or as an SGW split into its control-plane and user-plane functionality as described in </w:t>
      </w:r>
      <w:r w:rsidR="004436A8" w:rsidRPr="009E0DE1">
        <w:rPr>
          <w:lang w:val="en-GB"/>
        </w:rPr>
        <w:t>TS</w:t>
      </w:r>
      <w:r w:rsidR="004436A8">
        <w:rPr>
          <w:lang w:val="en-GB"/>
        </w:rPr>
        <w:t> </w:t>
      </w:r>
      <w:r w:rsidR="004436A8" w:rsidRPr="009E0DE1">
        <w:rPr>
          <w:lang w:val="en-GB"/>
        </w:rPr>
        <w:t>23.214</w:t>
      </w:r>
      <w:r w:rsidR="004436A8">
        <w:rPr>
          <w:lang w:val="en-GB"/>
        </w:rPr>
        <w:t> </w:t>
      </w:r>
      <w:r w:rsidR="004436A8" w:rsidRPr="009E0DE1">
        <w:rPr>
          <w:lang w:val="en-GB"/>
        </w:rPr>
        <w:t>[</w:t>
      </w:r>
      <w:r w:rsidRPr="009E0DE1">
        <w:rPr>
          <w:lang w:val="en-GB"/>
        </w:rPr>
        <w:t>32].</w:t>
      </w:r>
    </w:p>
    <w:p w:rsidR="00867F7B" w:rsidRPr="009E0DE1" w:rsidRDefault="00867F7B" w:rsidP="00867F7B">
      <w:pPr>
        <w:pStyle w:val="Heading3"/>
      </w:pPr>
      <w:bookmarkStart w:id="83" w:name="_Toc19177302"/>
      <w:bookmarkStart w:id="84" w:name="_Toc27845039"/>
      <w:r w:rsidRPr="009E0DE1">
        <w:t>4.3.2</w:t>
      </w:r>
      <w:r w:rsidRPr="009E0DE1">
        <w:tab/>
        <w:t>Roaming architecture</w:t>
      </w:r>
      <w:bookmarkEnd w:id="83"/>
      <w:bookmarkEnd w:id="84"/>
    </w:p>
    <w:p w:rsidR="00867F7B" w:rsidRPr="009E0DE1" w:rsidRDefault="00867F7B" w:rsidP="00867F7B">
      <w:r w:rsidRPr="009E0DE1">
        <w:t>Figure 4.3.2-1 represents the Roaming architecture with local breakout and Figure 4.3.2-2 represents the Roaming architecture with home-routed traffic for interworking between 5GS and EPC/E-UTRAN.</w:t>
      </w:r>
    </w:p>
    <w:bookmarkStart w:id="85" w:name="_MON_1600414424"/>
    <w:bookmarkEnd w:id="85"/>
    <w:p w:rsidR="00666087" w:rsidRDefault="00666087" w:rsidP="00DB50B4">
      <w:pPr>
        <w:pStyle w:val="TH"/>
        <w:rPr>
          <w:lang w:eastAsia="zh-CN"/>
        </w:rPr>
      </w:pPr>
      <w:r w:rsidRPr="009E0DE1">
        <w:object w:dxaOrig="9131" w:dyaOrig="6610">
          <v:shape id="_x0000_i1045" type="#_x0000_t75" style="width:456.4pt;height:330.55pt" o:ole="">
            <v:imagedata r:id="rId50" o:title=""/>
          </v:shape>
          <o:OLEObject Type="Embed" ProgID="Word.Picture.8" ShapeID="_x0000_i1045" DrawAspect="Content" ObjectID="_1645935771" r:id="rId51"/>
        </w:object>
      </w:r>
    </w:p>
    <w:p w:rsidR="00867F7B" w:rsidRPr="009E0DE1" w:rsidRDefault="00867F7B" w:rsidP="00867F7B">
      <w:pPr>
        <w:pStyle w:val="TF"/>
        <w:rPr>
          <w:lang w:val="en-GB" w:eastAsia="zh-CN"/>
        </w:rPr>
      </w:pPr>
      <w:r w:rsidRPr="009E0DE1">
        <w:rPr>
          <w:lang w:val="en-GB" w:eastAsia="zh-CN"/>
        </w:rPr>
        <w:t>Figure 4.3.2-1: Local breakout roaming architecture for interworking between 5GS and EPC/E-UTRAN</w:t>
      </w:r>
    </w:p>
    <w:p w:rsidR="00867F7B" w:rsidRPr="009E0DE1" w:rsidRDefault="00867F7B" w:rsidP="00867F7B">
      <w:pPr>
        <w:pStyle w:val="NO"/>
        <w:rPr>
          <w:lang w:val="en-GB"/>
        </w:rPr>
      </w:pPr>
      <w:r w:rsidRPr="009E0DE1">
        <w:rPr>
          <w:lang w:val="en-GB"/>
        </w:rPr>
        <w:t>NOTE 1:</w:t>
      </w:r>
      <w:r w:rsidRPr="009E0DE1">
        <w:rPr>
          <w:lang w:val="en-GB"/>
        </w:rPr>
        <w:tab/>
        <w:t xml:space="preserve">There can be another UPF (not shown in the figure above) between the </w:t>
      </w:r>
      <w:r w:rsidR="00B5301A" w:rsidRPr="009E0DE1">
        <w:rPr>
          <w:lang w:val="en-GB"/>
        </w:rPr>
        <w:t>NG-</w:t>
      </w:r>
      <w:r w:rsidRPr="009E0DE1">
        <w:rPr>
          <w:lang w:val="en-GB"/>
        </w:rPr>
        <w:t>RAN and the UPF + PGW-U, i.e. the UPF + PGW-U can support N9 towards the additional UPF, if needed.</w:t>
      </w:r>
    </w:p>
    <w:p w:rsidR="00867F7B" w:rsidRPr="009E0DE1" w:rsidRDefault="00867F7B" w:rsidP="00867F7B">
      <w:pPr>
        <w:pStyle w:val="NO"/>
        <w:rPr>
          <w:lang w:val="en-GB"/>
        </w:rPr>
      </w:pPr>
      <w:r w:rsidRPr="009E0DE1">
        <w:rPr>
          <w:lang w:val="en-GB"/>
        </w:rPr>
        <w:t>NOTE 2:</w:t>
      </w:r>
      <w:r w:rsidRPr="009E0DE1">
        <w:rPr>
          <w:lang w:val="en-GB"/>
        </w:rPr>
        <w:tab/>
        <w:t>S9 interface from EPC is not required since no known deployment exists.</w:t>
      </w:r>
    </w:p>
    <w:p w:rsidR="004B017A" w:rsidRDefault="004B017A" w:rsidP="004B017A">
      <w:pPr>
        <w:pStyle w:val="TH"/>
        <w:rPr>
          <w:lang w:eastAsia="zh-CN"/>
        </w:rPr>
      </w:pPr>
      <w:r w:rsidRPr="009E0DE1">
        <w:object w:dxaOrig="9617" w:dyaOrig="7778">
          <v:shape id="_x0000_i1046" type="#_x0000_t75" style="width:480.85pt;height:401.95pt" o:ole="">
            <v:imagedata r:id="rId52" o:title=""/>
          </v:shape>
          <o:OLEObject Type="Embed" ProgID="Word.Picture.8" ShapeID="_x0000_i1046" DrawAspect="Content" ObjectID="_1645935772" r:id="rId53"/>
        </w:object>
      </w:r>
    </w:p>
    <w:p w:rsidR="00867F7B" w:rsidRPr="009E0DE1" w:rsidRDefault="00867F7B" w:rsidP="00E06926">
      <w:pPr>
        <w:pStyle w:val="TF"/>
        <w:rPr>
          <w:lang w:val="en-GB" w:eastAsia="zh-CN"/>
        </w:rPr>
      </w:pPr>
      <w:r w:rsidRPr="009E0DE1">
        <w:rPr>
          <w:lang w:val="en-GB" w:eastAsia="zh-CN"/>
        </w:rPr>
        <w:t>Figure 4.3.</w:t>
      </w:r>
      <w:r w:rsidR="0049616C" w:rsidRPr="009E0DE1">
        <w:rPr>
          <w:lang w:val="en-GB" w:eastAsia="zh-CN"/>
        </w:rPr>
        <w:t>2</w:t>
      </w:r>
      <w:r w:rsidRPr="009E0DE1">
        <w:rPr>
          <w:lang w:val="en-GB" w:eastAsia="zh-CN"/>
        </w:rPr>
        <w:t>-2: Home-routed roaming architecture for interworking between 5GS and EPC/E-UTRAN</w:t>
      </w:r>
    </w:p>
    <w:p w:rsidR="00BB13B2" w:rsidRPr="009E0DE1" w:rsidRDefault="00BB13B2" w:rsidP="00BB13B2">
      <w:pPr>
        <w:pStyle w:val="Heading3"/>
      </w:pPr>
      <w:bookmarkStart w:id="86" w:name="_Toc19177303"/>
      <w:bookmarkStart w:id="87" w:name="_Toc27845040"/>
      <w:r w:rsidRPr="009E0DE1">
        <w:t>4.3.3</w:t>
      </w:r>
      <w:r w:rsidRPr="009E0DE1">
        <w:tab/>
        <w:t>Interworking between 5GC via non-3GPP access and E-UTRAN connected to EPC</w:t>
      </w:r>
      <w:bookmarkEnd w:id="86"/>
      <w:bookmarkEnd w:id="87"/>
    </w:p>
    <w:p w:rsidR="00BB13B2" w:rsidRPr="009E0DE1" w:rsidRDefault="00BB13B2" w:rsidP="00BB13B2">
      <w:pPr>
        <w:pStyle w:val="Heading4"/>
      </w:pPr>
      <w:bookmarkStart w:id="88" w:name="_Toc19177304"/>
      <w:bookmarkStart w:id="89" w:name="_Toc27845041"/>
      <w:r w:rsidRPr="009E0DE1">
        <w:t>4.3.3.1</w:t>
      </w:r>
      <w:r w:rsidRPr="009E0DE1">
        <w:tab/>
        <w:t>Non-roaming architecture</w:t>
      </w:r>
      <w:bookmarkEnd w:id="88"/>
      <w:bookmarkEnd w:id="89"/>
    </w:p>
    <w:p w:rsidR="00BB13B2" w:rsidRPr="009E0DE1" w:rsidRDefault="00BB13B2" w:rsidP="00BB13B2">
      <w:r w:rsidRPr="009E0DE1">
        <w:t>Figur</w:t>
      </w:r>
      <w:r w:rsidR="0049616C" w:rsidRPr="009E0DE1">
        <w:t>e 4.3.3</w:t>
      </w:r>
      <w:r w:rsidRPr="009E0DE1">
        <w:t>-1 represents the non-roaming architecture for interworking between 5GC via non-3GPP access and EPC/E-UTRAN.</w:t>
      </w:r>
    </w:p>
    <w:bookmarkStart w:id="90" w:name="_MON_1600414355"/>
    <w:bookmarkEnd w:id="90"/>
    <w:p w:rsidR="00666087" w:rsidRDefault="00666087" w:rsidP="00DB50B4">
      <w:pPr>
        <w:pStyle w:val="TH"/>
        <w:rPr>
          <w:lang w:eastAsia="zh-CN"/>
        </w:rPr>
      </w:pPr>
      <w:r w:rsidRPr="009E0DE1">
        <w:object w:dxaOrig="8963" w:dyaOrig="5899">
          <v:shape id="_x0000_i1047" type="#_x0000_t75" style="width:448.9pt;height:294.9pt" o:ole="">
            <v:imagedata r:id="rId54" o:title=""/>
          </v:shape>
          <o:OLEObject Type="Embed" ProgID="Word.Picture.8" ShapeID="_x0000_i1047" DrawAspect="Content" ObjectID="_1645935773" r:id="rId55"/>
        </w:object>
      </w:r>
    </w:p>
    <w:p w:rsidR="00BB13B2" w:rsidRPr="009E0DE1" w:rsidRDefault="00BB13B2" w:rsidP="00BB13B2">
      <w:pPr>
        <w:pStyle w:val="TF"/>
        <w:rPr>
          <w:lang w:val="en-GB"/>
        </w:rPr>
      </w:pPr>
      <w:r w:rsidRPr="009E0DE1">
        <w:rPr>
          <w:lang w:val="en-GB" w:eastAsia="zh-CN"/>
        </w:rPr>
        <w:t xml:space="preserve">Figure 4.3.3-1: </w:t>
      </w:r>
      <w:r w:rsidRPr="009E0DE1">
        <w:rPr>
          <w:lang w:val="en-GB"/>
        </w:rPr>
        <w:t>Non-roaming architecture</w:t>
      </w:r>
      <w:r w:rsidRPr="009E0DE1">
        <w:rPr>
          <w:lang w:val="en-GB" w:eastAsia="zh-CN"/>
        </w:rPr>
        <w:t xml:space="preserv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1:</w:t>
      </w:r>
      <w:r w:rsidRPr="009E0DE1">
        <w:rPr>
          <w:lang w:val="en-GB"/>
        </w:rPr>
        <w:tab/>
      </w:r>
      <w:r w:rsidRPr="009E0DE1">
        <w:rPr>
          <w:rFonts w:eastAsia="SimSun"/>
          <w:lang w:val="en-GB"/>
        </w:rPr>
        <w:t>T</w:t>
      </w:r>
      <w:r w:rsidRPr="009E0DE1">
        <w:rPr>
          <w:lang w:val="en-GB"/>
        </w:rPr>
        <w:t xml:space="preserve">here can be another UPF (not shown in the figure above) between the N3IWF and the UPF + PGW-U, i.e. the UPF + PGW-U can support N9 towards </w:t>
      </w:r>
      <w:r w:rsidRPr="009E0DE1">
        <w:rPr>
          <w:rFonts w:eastAsia="SimSun"/>
          <w:lang w:val="en-GB"/>
        </w:rPr>
        <w:t>an</w:t>
      </w:r>
      <w:r w:rsidRPr="009E0DE1">
        <w:rPr>
          <w:lang w:val="en-GB"/>
        </w:rPr>
        <w:t xml:space="preserve"> additional UPF, if needed.</w:t>
      </w:r>
    </w:p>
    <w:p w:rsidR="00BB13B2" w:rsidRPr="009E0DE1" w:rsidRDefault="00BB13B2" w:rsidP="00BB13B2">
      <w:pPr>
        <w:pStyle w:val="NO"/>
        <w:rPr>
          <w:lang w:val="en-GB"/>
        </w:rPr>
      </w:pPr>
      <w:r w:rsidRPr="009E0DE1">
        <w:rPr>
          <w:lang w:val="en-GB"/>
        </w:rPr>
        <w:t>NOTE 2:</w:t>
      </w:r>
      <w:r w:rsidRPr="009E0DE1">
        <w:rPr>
          <w:lang w:val="en-GB"/>
        </w:rPr>
        <w:tab/>
        <w:t xml:space="preserve">N26 interface is not precluded, but it </w:t>
      </w:r>
      <w:r w:rsidR="00FE4440" w:rsidRPr="009E0DE1">
        <w:rPr>
          <w:lang w:val="en-GB"/>
        </w:rPr>
        <w:t xml:space="preserve">is </w:t>
      </w:r>
      <w:r w:rsidRPr="009E0DE1">
        <w:rPr>
          <w:lang w:val="en-GB"/>
        </w:rPr>
        <w:t>not shown in the figure because it is not required for the interworking between 5GC via non-3GPP access and EPC/E-UTRAN.</w:t>
      </w:r>
    </w:p>
    <w:p w:rsidR="00BB13B2" w:rsidRPr="009E0DE1" w:rsidRDefault="00BB13B2" w:rsidP="00BB13B2">
      <w:pPr>
        <w:pStyle w:val="Heading4"/>
      </w:pPr>
      <w:bookmarkStart w:id="91" w:name="_Toc19177305"/>
      <w:bookmarkStart w:id="92" w:name="_Toc27845042"/>
      <w:r w:rsidRPr="009E0DE1">
        <w:t>4.3.3.2</w:t>
      </w:r>
      <w:r w:rsidRPr="009E0DE1">
        <w:tab/>
        <w:t>Roaming architecture</w:t>
      </w:r>
      <w:bookmarkEnd w:id="91"/>
      <w:bookmarkEnd w:id="92"/>
    </w:p>
    <w:p w:rsidR="00BB13B2" w:rsidRPr="009E0DE1" w:rsidRDefault="00BB13B2" w:rsidP="00BB13B2">
      <w:r w:rsidRPr="009E0DE1">
        <w:t>Figure 4.3.</w:t>
      </w:r>
      <w:r w:rsidR="0049616C" w:rsidRPr="009E0DE1">
        <w:t>3</w:t>
      </w:r>
      <w:r w:rsidRPr="009E0DE1">
        <w:t>.2-1 represents the Roaming architecture with local breakout and Figure 4.3.</w:t>
      </w:r>
      <w:r w:rsidR="0049616C" w:rsidRPr="009E0DE1">
        <w:t>3</w:t>
      </w:r>
      <w:r w:rsidRPr="009E0DE1">
        <w:t>.2-2 represents the Roaming architecture with home-routed traffic for interworking between 5GC via non-3GPP access and EPC/E-UTRAN.</w:t>
      </w:r>
    </w:p>
    <w:bookmarkStart w:id="93" w:name="_MON_1600414288"/>
    <w:bookmarkEnd w:id="93"/>
    <w:p w:rsidR="00666087" w:rsidRDefault="00666087" w:rsidP="00DB50B4">
      <w:pPr>
        <w:pStyle w:val="TH"/>
        <w:rPr>
          <w:lang w:eastAsia="zh-CN"/>
        </w:rPr>
      </w:pPr>
      <w:r w:rsidRPr="009E0DE1">
        <w:object w:dxaOrig="9131" w:dyaOrig="6610">
          <v:shape id="_x0000_i1048" type="#_x0000_t75" style="width:456.4pt;height:330.55pt" o:ole="">
            <v:imagedata r:id="rId56" o:title=""/>
          </v:shape>
          <o:OLEObject Type="Embed" ProgID="Word.Picture.8" ShapeID="_x0000_i1048" DrawAspect="Content" ObjectID="_1645935774" r:id="rId57"/>
        </w:object>
      </w:r>
    </w:p>
    <w:p w:rsidR="00BB13B2" w:rsidRPr="009E0DE1" w:rsidRDefault="00BB13B2" w:rsidP="00BB13B2">
      <w:pPr>
        <w:pStyle w:val="TF"/>
        <w:rPr>
          <w:lang w:val="en-GB" w:eastAsia="zh-CN"/>
        </w:rPr>
      </w:pPr>
      <w:r w:rsidRPr="009E0DE1">
        <w:rPr>
          <w:lang w:val="en-GB" w:eastAsia="zh-CN"/>
        </w:rPr>
        <w:t>Figure 4.3.3-1: Local breakout roaming architecture for interworking between 5GC via non-3GPP access and EPC/E-UTRAN</w:t>
      </w:r>
    </w:p>
    <w:p w:rsidR="00BB13B2" w:rsidRPr="009E0DE1" w:rsidRDefault="00BB13B2" w:rsidP="00BB13B2">
      <w:pPr>
        <w:pStyle w:val="NO"/>
        <w:rPr>
          <w:lang w:val="en-GB"/>
        </w:rPr>
      </w:pPr>
      <w:r w:rsidRPr="009E0DE1">
        <w:rPr>
          <w:lang w:val="en-GB"/>
        </w:rPr>
        <w:t>NOTE 1:</w:t>
      </w:r>
      <w:r w:rsidRPr="009E0DE1">
        <w:rPr>
          <w:lang w:val="en-GB"/>
        </w:rPr>
        <w:tab/>
        <w:t>There can be another UPF (not shown in the figure above) between the N3IWF and the UPF + PGW-U, i.e. the UPF + PGW-U can support N9 towards the additional UPF, if needed.</w:t>
      </w:r>
    </w:p>
    <w:p w:rsidR="00BB13B2" w:rsidRPr="009E0DE1" w:rsidRDefault="00BB13B2" w:rsidP="00BB13B2">
      <w:pPr>
        <w:pStyle w:val="NO"/>
        <w:rPr>
          <w:lang w:val="en-GB"/>
        </w:rPr>
      </w:pPr>
      <w:r w:rsidRPr="009E0DE1">
        <w:rPr>
          <w:lang w:val="en-GB"/>
        </w:rPr>
        <w:t>NOTE 2:</w:t>
      </w:r>
      <w:r w:rsidRPr="009E0DE1">
        <w:rPr>
          <w:lang w:val="en-GB"/>
        </w:rPr>
        <w:tab/>
        <w:t>S9 interface from EPC is not required since no known deployment exists.</w:t>
      </w:r>
    </w:p>
    <w:p w:rsidR="00BB13B2" w:rsidRPr="009E0DE1" w:rsidRDefault="0049616C" w:rsidP="00BB13B2">
      <w:pPr>
        <w:pStyle w:val="NO"/>
        <w:rPr>
          <w:lang w:val="en-GB"/>
        </w:rPr>
      </w:pPr>
      <w:r w:rsidRPr="009E0DE1">
        <w:rPr>
          <w:lang w:val="en-GB"/>
        </w:rPr>
        <w:t>NOTE </w:t>
      </w:r>
      <w:r w:rsidR="00BB13B2" w:rsidRPr="009E0DE1">
        <w:rPr>
          <w:lang w:val="en-GB"/>
        </w:rPr>
        <w:t>3:</w:t>
      </w:r>
      <w:r w:rsidR="00BB13B2" w:rsidRPr="009E0DE1">
        <w:rPr>
          <w:lang w:val="en-GB"/>
        </w:rPr>
        <w:tab/>
        <w:t>N26 interface is not precluded, but it not shown in the figure because it is not required for the interworking between 5GC via non-3GPP access and EPC/E-UTRAN.</w:t>
      </w:r>
    </w:p>
    <w:p w:rsidR="004B017A" w:rsidRDefault="004B017A" w:rsidP="00234855">
      <w:pPr>
        <w:pStyle w:val="TH"/>
        <w:rPr>
          <w:lang w:eastAsia="zh-CN"/>
        </w:rPr>
      </w:pPr>
      <w:r w:rsidRPr="009E0DE1">
        <w:object w:dxaOrig="9617" w:dyaOrig="7778">
          <v:shape id="_x0000_i1049" type="#_x0000_t75" style="width:480.85pt;height:401.95pt" o:ole="">
            <v:imagedata r:id="rId58" o:title=""/>
          </v:shape>
          <o:OLEObject Type="Embed" ProgID="Word.Picture.8" ShapeID="_x0000_i1049" DrawAspect="Content" ObjectID="_1645935775" r:id="rId59"/>
        </w:object>
      </w:r>
    </w:p>
    <w:p w:rsidR="00BB13B2" w:rsidRPr="009E0DE1" w:rsidRDefault="00BB13B2" w:rsidP="00BB13B2">
      <w:pPr>
        <w:pStyle w:val="TF"/>
        <w:rPr>
          <w:lang w:val="en-GB" w:eastAsia="zh-CN"/>
        </w:rPr>
      </w:pPr>
      <w:r w:rsidRPr="009E0DE1">
        <w:rPr>
          <w:lang w:val="en-GB" w:eastAsia="zh-CN"/>
        </w:rPr>
        <w:t xml:space="preserve">Figure 4.3.3.2-2: Home-routed roaming architecture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4:</w:t>
      </w:r>
      <w:r w:rsidRPr="009E0DE1">
        <w:rPr>
          <w:lang w:val="en-GB"/>
        </w:rPr>
        <w:tab/>
        <w:t>N26 interface is not precluded, but it not shown in the figure because it is not required for the interworking between 5GC via non-3GPP access and EPC/E-UTRAN.</w:t>
      </w:r>
    </w:p>
    <w:p w:rsidR="00FB1776" w:rsidRPr="009E0DE1" w:rsidRDefault="00FB1776" w:rsidP="00FB1776">
      <w:pPr>
        <w:pStyle w:val="Heading3"/>
      </w:pPr>
      <w:bookmarkStart w:id="94" w:name="_Toc19177306"/>
      <w:bookmarkStart w:id="95" w:name="_Toc27845043"/>
      <w:r w:rsidRPr="009E0DE1">
        <w:t>4.3.4</w:t>
      </w:r>
      <w:r w:rsidRPr="009E0DE1">
        <w:tab/>
        <w:t>Interworking between ePDG connected to EPC and 5GS</w:t>
      </w:r>
      <w:bookmarkEnd w:id="94"/>
      <w:bookmarkEnd w:id="95"/>
    </w:p>
    <w:p w:rsidR="00FB1776" w:rsidRPr="009E0DE1" w:rsidRDefault="00FB1776" w:rsidP="00FB1776">
      <w:pPr>
        <w:pStyle w:val="Heading4"/>
      </w:pPr>
      <w:bookmarkStart w:id="96" w:name="_Toc19177307"/>
      <w:bookmarkStart w:id="97" w:name="_Toc27845044"/>
      <w:r w:rsidRPr="009E0DE1">
        <w:t>4.3.4.1</w:t>
      </w:r>
      <w:r w:rsidRPr="009E0DE1">
        <w:tab/>
        <w:t>Non-roaming architecture</w:t>
      </w:r>
      <w:bookmarkEnd w:id="96"/>
      <w:bookmarkEnd w:id="97"/>
    </w:p>
    <w:p w:rsidR="00FB1776" w:rsidRPr="009E0DE1" w:rsidRDefault="00FB1776" w:rsidP="00FB1776">
      <w:r w:rsidRPr="009E0DE1">
        <w:t>Figure 4.3.4.1-1 represents the non-roaming architecture for interworking between ePDG/EPC and 5GS.</w:t>
      </w:r>
    </w:p>
    <w:bookmarkStart w:id="98" w:name="_MON_1572111459"/>
    <w:bookmarkEnd w:id="98"/>
    <w:p w:rsidR="00FB1776" w:rsidRPr="009E0DE1" w:rsidRDefault="00FB1776" w:rsidP="0041447E">
      <w:pPr>
        <w:pStyle w:val="TH"/>
        <w:rPr>
          <w:lang w:val="en-GB"/>
        </w:rPr>
      </w:pPr>
      <w:r w:rsidRPr="009E0DE1">
        <w:rPr>
          <w:lang w:val="en-GB"/>
        </w:rPr>
        <w:object w:dxaOrig="9356" w:dyaOrig="6093">
          <v:shape id="_x0000_i1050" type="#_x0000_t75" style="width:468.3pt;height:304.3pt" o:ole="">
            <v:imagedata r:id="rId60" o:title=""/>
          </v:shape>
          <o:OLEObject Type="Embed" ProgID="Word.Picture.8" ShapeID="_x0000_i1050" DrawAspect="Content" ObjectID="_1645935776" r:id="rId61"/>
        </w:object>
      </w:r>
    </w:p>
    <w:p w:rsidR="00FB1776" w:rsidRPr="009E0DE1" w:rsidRDefault="00FB1776" w:rsidP="00FB1776">
      <w:pPr>
        <w:pStyle w:val="TF"/>
        <w:rPr>
          <w:lang w:val="en-GB"/>
        </w:rPr>
      </w:pPr>
      <w:r w:rsidRPr="009E0DE1">
        <w:rPr>
          <w:lang w:val="en-GB" w:eastAsia="zh-CN"/>
        </w:rPr>
        <w:t>Figure</w:t>
      </w:r>
      <w:r w:rsidR="0041447E" w:rsidRPr="009E0DE1">
        <w:rPr>
          <w:lang w:val="en-GB" w:eastAsia="zh-CN"/>
        </w:rPr>
        <w:t xml:space="preserve"> </w:t>
      </w:r>
      <w:r w:rsidRPr="009E0DE1">
        <w:rPr>
          <w:lang w:val="en-GB" w:eastAsia="zh-CN"/>
        </w:rPr>
        <w:t>4.3.4.1</w:t>
      </w:r>
      <w:r w:rsidR="00E14B10" w:rsidRPr="009E0DE1">
        <w:rPr>
          <w:lang w:val="en-GB" w:eastAsia="zh-CN"/>
        </w:rPr>
        <w:t xml:space="preserve">-1: </w:t>
      </w:r>
      <w:r w:rsidRPr="009E0DE1">
        <w:rPr>
          <w:lang w:val="en-GB"/>
        </w:rPr>
        <w:t>Non-roaming architecture</w:t>
      </w:r>
      <w:r w:rsidRPr="009E0DE1">
        <w:rPr>
          <w:lang w:val="en-GB" w:eastAsia="zh-CN"/>
        </w:rPr>
        <w:t xml:space="preserve"> for interworking between ePDG/EPC and </w:t>
      </w:r>
      <w:r w:rsidRPr="009E0DE1">
        <w:rPr>
          <w:lang w:val="en-GB"/>
        </w:rPr>
        <w:t>5GS</w:t>
      </w:r>
    </w:p>
    <w:p w:rsidR="00FB1776" w:rsidRPr="009E0DE1" w:rsidRDefault="00FB1776" w:rsidP="00FB1776">
      <w:pPr>
        <w:pStyle w:val="NO"/>
        <w:rPr>
          <w:lang w:val="en-GB"/>
        </w:rPr>
      </w:pPr>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SWx, S2b and S6b), are documented in </w:t>
      </w:r>
      <w:r w:rsidR="004436A8" w:rsidRPr="009E0DE1">
        <w:rPr>
          <w:rFonts w:eastAsia="SimSun"/>
          <w:lang w:val="en-GB"/>
        </w:rPr>
        <w:t>TS</w:t>
      </w:r>
      <w:r w:rsidR="004436A8">
        <w:rPr>
          <w:rFonts w:eastAsia="SimSun"/>
          <w:lang w:val="en-GB"/>
        </w:rPr>
        <w:t> </w:t>
      </w:r>
      <w:r w:rsidR="004436A8" w:rsidRPr="009E0DE1">
        <w:rPr>
          <w:rFonts w:eastAsia="SimSun"/>
          <w:lang w:val="en-GB"/>
        </w:rPr>
        <w:t>23.402</w:t>
      </w:r>
      <w:r w:rsidR="004436A8">
        <w:rPr>
          <w:rFonts w:eastAsia="SimSun"/>
          <w:lang w:val="en-GB"/>
        </w:rPr>
        <w:t> </w:t>
      </w:r>
      <w:r w:rsidR="004436A8" w:rsidRPr="009E0DE1">
        <w:rPr>
          <w:rFonts w:eastAsia="SimSun"/>
          <w:lang w:val="en-GB"/>
        </w:rPr>
        <w:t>[</w:t>
      </w:r>
      <w:r w:rsidRPr="009E0DE1">
        <w:rPr>
          <w:rFonts w:eastAsia="SimSun"/>
          <w:lang w:val="en-GB"/>
        </w:rPr>
        <w:t>43].</w:t>
      </w:r>
    </w:p>
    <w:p w:rsidR="00FB1776" w:rsidRPr="009E0DE1" w:rsidRDefault="00FB1776" w:rsidP="00FB1776">
      <w:pPr>
        <w:pStyle w:val="Heading4"/>
      </w:pPr>
      <w:bookmarkStart w:id="99" w:name="_Toc19177308"/>
      <w:bookmarkStart w:id="100" w:name="_Toc27845045"/>
      <w:r w:rsidRPr="009E0DE1">
        <w:t>4.3.4.2</w:t>
      </w:r>
      <w:r w:rsidRPr="009E0DE1">
        <w:tab/>
        <w:t>Roaming architectures</w:t>
      </w:r>
      <w:bookmarkEnd w:id="99"/>
      <w:bookmarkEnd w:id="100"/>
    </w:p>
    <w:p w:rsidR="00FB1776" w:rsidRPr="009E0DE1" w:rsidRDefault="00FB1776" w:rsidP="00FB1776">
      <w:r w:rsidRPr="009E0DE1">
        <w:t>Figure 4.3.4.2-1 represents the Roaming architecture with local breakout and Figure 4.3.4.2-2 represents the Roaming architecture with home-routed traffic for interworking between ePDG/EPC and 5GS.</w:t>
      </w:r>
    </w:p>
    <w:bookmarkStart w:id="101" w:name="_MON_1572114787"/>
    <w:bookmarkEnd w:id="101"/>
    <w:p w:rsidR="00FB1776" w:rsidRPr="009E0DE1" w:rsidRDefault="00FB1776" w:rsidP="00FB1776">
      <w:pPr>
        <w:pStyle w:val="TH"/>
        <w:rPr>
          <w:lang w:val="en-GB" w:eastAsia="zh-CN"/>
        </w:rPr>
      </w:pPr>
      <w:r w:rsidRPr="009E0DE1">
        <w:rPr>
          <w:lang w:val="en-GB"/>
        </w:rPr>
        <w:object w:dxaOrig="9356" w:dyaOrig="7085">
          <v:shape id="_x0000_i1051" type="#_x0000_t75" style="width:467.7pt;height:354.35pt" o:ole="">
            <v:imagedata r:id="rId62" o:title=""/>
          </v:shape>
          <o:OLEObject Type="Embed" ProgID="Word.Picture.8" ShapeID="_x0000_i1051" DrawAspect="Content" ObjectID="_1645935777" r:id="rId63"/>
        </w:object>
      </w:r>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4.3.4.2-1:</w:t>
      </w:r>
      <w:r w:rsidRPr="009E0DE1">
        <w:rPr>
          <w:lang w:val="en-GB" w:eastAsia="zh-CN"/>
        </w:rPr>
        <w:tab/>
        <w:t xml:space="preserve">Local breakout roaming architecture for interworking between ePDG/EPC and </w:t>
      </w:r>
      <w:r w:rsidRPr="009E0DE1">
        <w:rPr>
          <w:lang w:val="en-GB"/>
        </w:rPr>
        <w:t>5GS</w:t>
      </w:r>
    </w:p>
    <w:p w:rsidR="00FB1776" w:rsidRPr="009E0DE1" w:rsidRDefault="00FB1776" w:rsidP="00FB1776">
      <w:pPr>
        <w:pStyle w:val="NO"/>
        <w:rPr>
          <w:lang w:val="en-GB"/>
        </w:rPr>
      </w:pPr>
      <w:bookmarkStart w:id="102" w:name="_Hlk498373387"/>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4436A8" w:rsidRPr="009E0DE1">
        <w:rPr>
          <w:rFonts w:eastAsia="SimSun"/>
          <w:lang w:val="en-GB"/>
        </w:rPr>
        <w:t>TS</w:t>
      </w:r>
      <w:r w:rsidR="004436A8">
        <w:rPr>
          <w:rFonts w:eastAsia="SimSun"/>
          <w:lang w:val="en-GB"/>
        </w:rPr>
        <w:t> </w:t>
      </w:r>
      <w:r w:rsidR="004436A8" w:rsidRPr="009E0DE1">
        <w:rPr>
          <w:rFonts w:eastAsia="SimSun"/>
          <w:lang w:val="en-GB"/>
        </w:rPr>
        <w:t>23.402</w:t>
      </w:r>
      <w:r w:rsidR="004436A8">
        <w:rPr>
          <w:rFonts w:eastAsia="SimSun"/>
          <w:lang w:val="en-GB"/>
        </w:rPr>
        <w:t> </w:t>
      </w:r>
      <w:r w:rsidR="004436A8" w:rsidRPr="009E0DE1">
        <w:rPr>
          <w:rFonts w:eastAsia="SimSun"/>
          <w:lang w:val="en-GB"/>
        </w:rPr>
        <w:t>[</w:t>
      </w:r>
      <w:r w:rsidR="00AB158E" w:rsidRPr="009E0DE1">
        <w:rPr>
          <w:rFonts w:eastAsia="SimSun"/>
          <w:lang w:val="en-GB"/>
        </w:rPr>
        <w:t>43</w:t>
      </w:r>
      <w:r w:rsidRPr="009E0DE1">
        <w:rPr>
          <w:rFonts w:eastAsia="SimSun"/>
          <w:lang w:val="en-GB"/>
        </w:rPr>
        <w:t>].</w:t>
      </w:r>
    </w:p>
    <w:bookmarkEnd w:id="102"/>
    <w:bookmarkStart w:id="103" w:name="_MON_1572119212"/>
    <w:bookmarkEnd w:id="103"/>
    <w:p w:rsidR="00FB1776" w:rsidRPr="009E0DE1" w:rsidRDefault="00FB1776" w:rsidP="00FB1776">
      <w:pPr>
        <w:pStyle w:val="TH"/>
        <w:rPr>
          <w:lang w:val="en-GB"/>
        </w:rPr>
      </w:pPr>
      <w:r w:rsidRPr="009E0DE1">
        <w:rPr>
          <w:lang w:val="en-GB"/>
        </w:rPr>
        <w:object w:dxaOrig="9617" w:dyaOrig="7935">
          <v:shape id="_x0000_i1052" type="#_x0000_t75" style="width:480.85pt;height:410.1pt" o:ole="">
            <v:imagedata r:id="rId64" o:title=""/>
          </v:shape>
          <o:OLEObject Type="Embed" ProgID="Word.Picture.8" ShapeID="_x0000_i1052" DrawAspect="Content" ObjectID="_1645935778" r:id="rId65"/>
        </w:object>
      </w:r>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w:t>
      </w:r>
      <w:r w:rsidR="00625676" w:rsidRPr="009E0DE1">
        <w:rPr>
          <w:lang w:val="en-GB" w:eastAsia="zh-CN"/>
        </w:rPr>
        <w:t>4</w:t>
      </w:r>
      <w:r w:rsidRPr="009E0DE1">
        <w:rPr>
          <w:lang w:val="en-GB" w:eastAsia="zh-CN"/>
        </w:rPr>
        <w:t>.2</w:t>
      </w:r>
      <w:r w:rsidR="00E14B10" w:rsidRPr="009E0DE1">
        <w:rPr>
          <w:lang w:val="en-GB" w:eastAsia="zh-CN"/>
        </w:rPr>
        <w:t xml:space="preserve">-2: </w:t>
      </w:r>
      <w:r w:rsidRPr="009E0DE1">
        <w:rPr>
          <w:lang w:val="en-GB" w:eastAsia="zh-CN"/>
        </w:rPr>
        <w:t xml:space="preserve">Home-routed roaming architecture for interworking between ePDG/EPC and </w:t>
      </w:r>
      <w:r w:rsidRPr="009E0DE1">
        <w:rPr>
          <w:lang w:val="en-GB"/>
        </w:rPr>
        <w:t>5GS</w:t>
      </w:r>
    </w:p>
    <w:p w:rsidR="00FB1776" w:rsidRPr="009E0DE1" w:rsidRDefault="00FB1776" w:rsidP="00FB1776">
      <w:pPr>
        <w:pStyle w:val="NO"/>
        <w:rPr>
          <w:lang w:val="en-GB" w:eastAsia="zh-CN"/>
        </w:rPr>
      </w:pPr>
      <w:r w:rsidRPr="009E0DE1">
        <w:rPr>
          <w:lang w:val="en-GB"/>
        </w:rPr>
        <w:t>NOTE 2:</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4436A8" w:rsidRPr="009E0DE1">
        <w:rPr>
          <w:rFonts w:eastAsia="SimSun"/>
          <w:lang w:val="en-GB"/>
        </w:rPr>
        <w:t>TS</w:t>
      </w:r>
      <w:r w:rsidR="004436A8">
        <w:rPr>
          <w:rFonts w:eastAsia="SimSun"/>
          <w:lang w:val="en-GB"/>
        </w:rPr>
        <w:t> </w:t>
      </w:r>
      <w:r w:rsidR="004436A8" w:rsidRPr="009E0DE1">
        <w:rPr>
          <w:rFonts w:eastAsia="SimSun"/>
          <w:lang w:val="en-GB"/>
        </w:rPr>
        <w:t>23.402</w:t>
      </w:r>
      <w:r w:rsidR="004436A8">
        <w:rPr>
          <w:rFonts w:eastAsia="SimSun"/>
          <w:lang w:val="en-GB"/>
        </w:rPr>
        <w:t> </w:t>
      </w:r>
      <w:r w:rsidR="004436A8" w:rsidRPr="009E0DE1">
        <w:rPr>
          <w:rFonts w:eastAsia="SimSun"/>
          <w:lang w:val="en-GB"/>
        </w:rPr>
        <w:t>[</w:t>
      </w:r>
      <w:r w:rsidRPr="009E0DE1">
        <w:rPr>
          <w:rFonts w:eastAsia="SimSun"/>
          <w:lang w:val="en-GB"/>
        </w:rPr>
        <w:t>43].</w:t>
      </w:r>
    </w:p>
    <w:p w:rsidR="00867F7B" w:rsidRPr="009E0DE1" w:rsidRDefault="00867F7B" w:rsidP="00867F7B">
      <w:pPr>
        <w:pStyle w:val="Heading2"/>
      </w:pPr>
      <w:bookmarkStart w:id="104" w:name="_Toc19177309"/>
      <w:bookmarkStart w:id="105" w:name="_Toc27845046"/>
      <w:r w:rsidRPr="009E0DE1">
        <w:t>4.4</w:t>
      </w:r>
      <w:r w:rsidRPr="009E0DE1">
        <w:tab/>
        <w:t>Specific services</w:t>
      </w:r>
      <w:bookmarkEnd w:id="104"/>
      <w:bookmarkEnd w:id="105"/>
    </w:p>
    <w:p w:rsidR="00867F7B" w:rsidRPr="009E0DE1" w:rsidRDefault="00867F7B" w:rsidP="00867F7B">
      <w:pPr>
        <w:pStyle w:val="Heading3"/>
      </w:pPr>
      <w:bookmarkStart w:id="106" w:name="_Toc19177310"/>
      <w:bookmarkStart w:id="107" w:name="_Toc27845047"/>
      <w:r w:rsidRPr="009E0DE1">
        <w:t>4.4.1</w:t>
      </w:r>
      <w:r w:rsidRPr="009E0DE1">
        <w:tab/>
        <w:t>Public Warning System</w:t>
      </w:r>
      <w:bookmarkEnd w:id="106"/>
      <w:bookmarkEnd w:id="107"/>
    </w:p>
    <w:p w:rsidR="002A3641" w:rsidRPr="009E0DE1" w:rsidRDefault="002A3641" w:rsidP="00E94096">
      <w:pPr>
        <w:rPr>
          <w:rFonts w:eastAsia="MS Mincho"/>
        </w:rPr>
      </w:pPr>
      <w:bookmarkStart w:id="108" w:name="_Hlk495598619"/>
      <w:r w:rsidRPr="009E0DE1">
        <w:t xml:space="preserve">The Public Warning System architecture for 5G System is specified in </w:t>
      </w:r>
      <w:r w:rsidR="004436A8" w:rsidRPr="009E0DE1">
        <w:t>TS</w:t>
      </w:r>
      <w:r w:rsidR="004436A8">
        <w:t> </w:t>
      </w:r>
      <w:r w:rsidR="004436A8" w:rsidRPr="009E0DE1">
        <w:t>23.041</w:t>
      </w:r>
      <w:r w:rsidR="004436A8">
        <w:t> </w:t>
      </w:r>
      <w:r w:rsidR="004436A8" w:rsidRPr="009E0DE1">
        <w:t>[</w:t>
      </w:r>
      <w:r w:rsidRPr="009E0DE1">
        <w:t>46].</w:t>
      </w:r>
      <w:bookmarkEnd w:id="108"/>
    </w:p>
    <w:p w:rsidR="00867F7B" w:rsidRPr="009E0DE1" w:rsidRDefault="00867F7B" w:rsidP="00867F7B">
      <w:pPr>
        <w:pStyle w:val="Heading3"/>
      </w:pPr>
      <w:bookmarkStart w:id="109" w:name="_Toc19177311"/>
      <w:bookmarkStart w:id="110" w:name="_Toc27845048"/>
      <w:r w:rsidRPr="009E0DE1">
        <w:t>4.4.2</w:t>
      </w:r>
      <w:r w:rsidRPr="009E0DE1">
        <w:tab/>
        <w:t>SMS over NAS</w:t>
      </w:r>
      <w:bookmarkEnd w:id="109"/>
      <w:bookmarkEnd w:id="110"/>
    </w:p>
    <w:p w:rsidR="00867F7B" w:rsidRPr="009E0DE1" w:rsidRDefault="00867F7B" w:rsidP="00867F7B">
      <w:pPr>
        <w:pStyle w:val="Heading4"/>
      </w:pPr>
      <w:bookmarkStart w:id="111" w:name="_Toc19177312"/>
      <w:bookmarkStart w:id="112" w:name="_Toc27845049"/>
      <w:r w:rsidRPr="009E0DE1">
        <w:t>4.4.2.1</w:t>
      </w:r>
      <w:r w:rsidRPr="009E0DE1">
        <w:tab/>
        <w:t>Architecture to support SMS over NAS</w:t>
      </w:r>
      <w:bookmarkEnd w:id="111"/>
      <w:bookmarkEnd w:id="112"/>
    </w:p>
    <w:p w:rsidR="00867F7B" w:rsidRPr="009E0DE1" w:rsidRDefault="00867F7B" w:rsidP="00867F7B">
      <w:r w:rsidRPr="009E0DE1">
        <w:t xml:space="preserve">Figure 4.4.2.1-1 shows the </w:t>
      </w:r>
      <w:r w:rsidR="00C41BFE" w:rsidRPr="009E0DE1">
        <w:t xml:space="preserve">non-roaming </w:t>
      </w:r>
      <w:r w:rsidRPr="009E0DE1">
        <w:t>architecture to support SMS over NAS</w:t>
      </w:r>
      <w:r w:rsidR="00C41BFE" w:rsidRPr="009E0DE1">
        <w:t xml:space="preserve"> using the Service-based interfaces within the Control Plane</w:t>
      </w:r>
      <w:r w:rsidRPr="009E0DE1">
        <w:t>.</w:t>
      </w:r>
    </w:p>
    <w:p w:rsidR="00443E54" w:rsidRPr="009E0DE1" w:rsidRDefault="00443E54" w:rsidP="00443E54">
      <w:pPr>
        <w:pStyle w:val="TH"/>
        <w:rPr>
          <w:lang w:val="en-GB"/>
        </w:rPr>
      </w:pPr>
      <w:r w:rsidRPr="009E0DE1">
        <w:rPr>
          <w:lang w:val="en-GB"/>
        </w:rPr>
        <w:object w:dxaOrig="4747" w:dyaOrig="2798">
          <v:shape id="_x0000_i1053" type="#_x0000_t75" style="width:237.3pt;height:139.6pt" o:ole="">
            <v:imagedata r:id="rId66" o:title=""/>
          </v:shape>
          <o:OLEObject Type="Embed" ProgID="Word.Picture.8" ShapeID="_x0000_i1053" DrawAspect="Content" ObjectID="_1645935779" r:id="rId67"/>
        </w:object>
      </w:r>
    </w:p>
    <w:p w:rsidR="00C41BFE" w:rsidRPr="009E0DE1" w:rsidRDefault="00C41BFE" w:rsidP="00C41BFE">
      <w:pPr>
        <w:pStyle w:val="TF"/>
        <w:rPr>
          <w:lang w:val="en-GB"/>
        </w:rPr>
      </w:pPr>
      <w:r w:rsidRPr="009E0DE1">
        <w:rPr>
          <w:lang w:val="en-GB"/>
        </w:rPr>
        <w:t>Figure 4.4.2.1-1: Non-roaming System Architecture for SMS over NAS</w:t>
      </w:r>
    </w:p>
    <w:p w:rsidR="00C41BFE" w:rsidRPr="009E0DE1" w:rsidRDefault="00C41BFE" w:rsidP="00867F7B">
      <w:r w:rsidRPr="009E0DE1">
        <w:t>Figure 4.4.2.1-2 shows the non-roaming architecture to support SMS over NAS using the reference point representation.</w:t>
      </w:r>
    </w:p>
    <w:p w:rsidR="00443E54" w:rsidRPr="009E0DE1" w:rsidRDefault="00443E54" w:rsidP="00443E54">
      <w:pPr>
        <w:pStyle w:val="TH"/>
        <w:rPr>
          <w:lang w:val="en-GB"/>
        </w:rPr>
      </w:pPr>
      <w:r w:rsidRPr="009E0DE1">
        <w:rPr>
          <w:lang w:val="en-GB"/>
        </w:rPr>
        <w:object w:dxaOrig="6256" w:dyaOrig="2743">
          <v:shape id="_x0000_i1054" type="#_x0000_t75" style="width:313.05pt;height:137.1pt" o:ole="">
            <v:imagedata r:id="rId68" o:title=""/>
          </v:shape>
          <o:OLEObject Type="Embed" ProgID="Word.Picture.8" ShapeID="_x0000_i1054" DrawAspect="Content" ObjectID="_1645935780" r:id="rId69"/>
        </w:object>
      </w:r>
    </w:p>
    <w:p w:rsidR="00867F7B" w:rsidRPr="009E0DE1" w:rsidRDefault="00867F7B" w:rsidP="00867F7B">
      <w:pPr>
        <w:pStyle w:val="TF"/>
        <w:rPr>
          <w:lang w:val="en-GB"/>
        </w:rPr>
      </w:pPr>
      <w:r w:rsidRPr="009E0DE1">
        <w:rPr>
          <w:lang w:val="en-GB"/>
        </w:rPr>
        <w:t>Figure 4.4.2.1-</w:t>
      </w:r>
      <w:r w:rsidR="00C41BFE" w:rsidRPr="009E0DE1">
        <w:rPr>
          <w:lang w:val="en-GB"/>
        </w:rPr>
        <w:t>2</w:t>
      </w:r>
      <w:r w:rsidRPr="009E0DE1">
        <w:rPr>
          <w:lang w:val="en-GB"/>
        </w:rPr>
        <w:t xml:space="preserve">: </w:t>
      </w:r>
      <w:r w:rsidR="00C41BFE" w:rsidRPr="009E0DE1">
        <w:rPr>
          <w:lang w:val="en-GB"/>
        </w:rPr>
        <w:t xml:space="preserve">Non-roaming </w:t>
      </w:r>
      <w:r w:rsidRPr="009E0DE1">
        <w:rPr>
          <w:lang w:val="en-GB"/>
        </w:rPr>
        <w:t>System Architecture for SMS over NAS</w:t>
      </w:r>
      <w:r w:rsidR="00C41BFE" w:rsidRPr="009E0DE1">
        <w:rPr>
          <w:lang w:val="en-GB"/>
        </w:rPr>
        <w:t xml:space="preserve"> in reference point representation</w:t>
      </w:r>
    </w:p>
    <w:p w:rsidR="00867F7B" w:rsidRPr="009E0DE1" w:rsidRDefault="00867F7B" w:rsidP="00867F7B">
      <w:pPr>
        <w:pStyle w:val="NO"/>
        <w:rPr>
          <w:lang w:val="en-GB"/>
        </w:rPr>
      </w:pPr>
      <w:r w:rsidRPr="009E0DE1">
        <w:rPr>
          <w:lang w:val="en-GB"/>
        </w:rPr>
        <w:t>NOTE 1:</w:t>
      </w:r>
      <w:r w:rsidRPr="009E0DE1">
        <w:rPr>
          <w:lang w:val="en-GB"/>
        </w:rPr>
        <w:tab/>
        <w:t xml:space="preserve">SMS Function (SMSF) may be connected to the SMS-GMSC/IWMSC/SMS Router via one of the standardized interfaces as shown in </w:t>
      </w:r>
      <w:r w:rsidR="004436A8" w:rsidRPr="009E0DE1">
        <w:rPr>
          <w:lang w:val="en-GB"/>
        </w:rPr>
        <w:t>TS</w:t>
      </w:r>
      <w:r w:rsidR="004436A8">
        <w:rPr>
          <w:lang w:val="en-GB"/>
        </w:rPr>
        <w:t> </w:t>
      </w:r>
      <w:r w:rsidR="004436A8" w:rsidRPr="009E0DE1">
        <w:rPr>
          <w:lang w:val="en-GB"/>
        </w:rPr>
        <w:t>23.040</w:t>
      </w:r>
      <w:r w:rsidR="004436A8">
        <w:rPr>
          <w:lang w:val="en-GB"/>
        </w:rPr>
        <w:t> </w:t>
      </w:r>
      <w:r w:rsidR="004436A8"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2:</w:t>
      </w:r>
      <w:r w:rsidRPr="009E0DE1">
        <w:rPr>
          <w:lang w:val="en-GB"/>
        </w:rPr>
        <w:tab/>
        <w:t>UDM may be connected to the SMS-GMSC/</w:t>
      </w:r>
      <w:r w:rsidR="002C60BA" w:rsidRPr="009E0DE1">
        <w:rPr>
          <w:lang w:val="en-GB"/>
        </w:rPr>
        <w:t>IWMSC/</w:t>
      </w:r>
      <w:r w:rsidRPr="009E0DE1">
        <w:rPr>
          <w:lang w:val="en-GB"/>
        </w:rPr>
        <w:t xml:space="preserve">SMS Router via one of the standardized interfaces as shown in </w:t>
      </w:r>
      <w:r w:rsidR="004436A8" w:rsidRPr="009E0DE1">
        <w:rPr>
          <w:lang w:val="en-GB"/>
        </w:rPr>
        <w:t>TS</w:t>
      </w:r>
      <w:r w:rsidR="004436A8">
        <w:rPr>
          <w:lang w:val="en-GB"/>
        </w:rPr>
        <w:t> </w:t>
      </w:r>
      <w:r w:rsidR="004436A8" w:rsidRPr="009E0DE1">
        <w:rPr>
          <w:lang w:val="en-GB"/>
        </w:rPr>
        <w:t>23.040</w:t>
      </w:r>
      <w:r w:rsidR="004436A8">
        <w:rPr>
          <w:lang w:val="en-GB"/>
        </w:rPr>
        <w:t> </w:t>
      </w:r>
      <w:r w:rsidR="004436A8"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3:</w:t>
      </w:r>
      <w:r w:rsidRPr="009E0DE1">
        <w:rPr>
          <w:lang w:val="en-GB"/>
        </w:rPr>
        <w:tab/>
        <w:t>Each UE is associated with only one SMS Function</w:t>
      </w:r>
      <w:r w:rsidR="00443E54" w:rsidRPr="009E0DE1">
        <w:rPr>
          <w:lang w:val="en-GB"/>
        </w:rPr>
        <w:t xml:space="preserve"> in the registered PLMN</w:t>
      </w:r>
      <w:r w:rsidRPr="009E0DE1">
        <w:rPr>
          <w:lang w:val="en-GB"/>
        </w:rPr>
        <w:t>.</w:t>
      </w:r>
    </w:p>
    <w:p w:rsidR="00867F7B" w:rsidRPr="009E0DE1" w:rsidRDefault="00867F7B" w:rsidP="00867F7B">
      <w:pPr>
        <w:pStyle w:val="NO"/>
        <w:rPr>
          <w:lang w:val="en-GB"/>
        </w:rPr>
      </w:pPr>
      <w:r w:rsidRPr="009E0DE1">
        <w:rPr>
          <w:lang w:val="en-GB"/>
        </w:rPr>
        <w:t>NOTE 4:</w:t>
      </w:r>
      <w:r w:rsidRPr="009E0DE1">
        <w:rPr>
          <w:lang w:val="en-GB"/>
        </w:rPr>
        <w:tab/>
      </w:r>
      <w:r w:rsidR="00C41BFE" w:rsidRPr="009E0DE1">
        <w:rPr>
          <w:lang w:val="en-GB"/>
        </w:rPr>
        <w:t>SMSF re</w:t>
      </w:r>
      <w:r w:rsidR="006C3F46" w:rsidRPr="009E0DE1">
        <w:rPr>
          <w:lang w:val="en-GB"/>
        </w:rPr>
        <w:t>-al</w:t>
      </w:r>
      <w:r w:rsidR="00C41BFE" w:rsidRPr="009E0DE1">
        <w:rPr>
          <w:lang w:val="en-GB"/>
        </w:rPr>
        <w:t xml:space="preserve">location </w:t>
      </w:r>
      <w:r w:rsidR="00BC680B" w:rsidRPr="009E0DE1">
        <w:rPr>
          <w:lang w:val="en-GB"/>
        </w:rPr>
        <w:t xml:space="preserve">while the </w:t>
      </w:r>
      <w:r w:rsidR="00C41BFE" w:rsidRPr="009E0DE1">
        <w:rPr>
          <w:lang w:val="en-GB"/>
        </w:rPr>
        <w:t xml:space="preserve">UE is in </w:t>
      </w:r>
      <w:r w:rsidR="00C41BFE" w:rsidRPr="009E0DE1">
        <w:rPr>
          <w:rFonts w:eastAsia="Batang"/>
          <w:lang w:val="en-GB" w:eastAsia="ko-KR"/>
        </w:rPr>
        <w:t>RM</w:t>
      </w:r>
      <w:r w:rsidR="00C41BFE" w:rsidRPr="009E0DE1">
        <w:rPr>
          <w:lang w:val="en-GB"/>
        </w:rPr>
        <w:noBreakHyphen/>
        <w:t xml:space="preserve">REGISTERED state is not supported in this </w:t>
      </w:r>
      <w:r w:rsidR="00BC680B" w:rsidRPr="009E0DE1">
        <w:rPr>
          <w:lang w:val="en-GB"/>
        </w:rPr>
        <w:t>R</w:t>
      </w:r>
      <w:r w:rsidR="00C41BFE" w:rsidRPr="009E0DE1">
        <w:rPr>
          <w:lang w:val="en-GB"/>
        </w:rPr>
        <w:t>elease</w:t>
      </w:r>
      <w:r w:rsidR="00BC680B" w:rsidRPr="009E0DE1">
        <w:rPr>
          <w:lang w:val="en-GB"/>
        </w:rPr>
        <w:t xml:space="preserve"> of the specification</w:t>
      </w:r>
      <w:r w:rsidR="00C41BFE" w:rsidRPr="009E0DE1">
        <w:rPr>
          <w:lang w:val="en-GB"/>
        </w:rPr>
        <w:t xml:space="preserve">. </w:t>
      </w:r>
      <w:r w:rsidRPr="009E0DE1">
        <w:rPr>
          <w:lang w:val="en-GB"/>
        </w:rPr>
        <w:t>When serving AMF is re</w:t>
      </w:r>
      <w:r w:rsidR="006C3F46" w:rsidRPr="009E0DE1">
        <w:rPr>
          <w:lang w:val="en-GB"/>
        </w:rPr>
        <w:t>-al</w:t>
      </w:r>
      <w:r w:rsidRPr="009E0DE1">
        <w:rPr>
          <w:lang w:val="en-GB"/>
        </w:rPr>
        <w:t>located for a given UE, the source AMF includes SMSF identifier as part of UE context transfer to target AMF.</w:t>
      </w:r>
    </w:p>
    <w:p w:rsidR="006F4325" w:rsidRPr="009E0DE1" w:rsidRDefault="006F4325" w:rsidP="00867F7B">
      <w:pPr>
        <w:pStyle w:val="NO"/>
        <w:rPr>
          <w:lang w:val="en-GB"/>
        </w:rPr>
      </w:pPr>
      <w:r w:rsidRPr="009E0DE1">
        <w:rPr>
          <w:rFonts w:eastAsia="SimSun"/>
          <w:lang w:val="en-GB" w:eastAsia="zh-CN"/>
        </w:rPr>
        <w:t>NOTE 5:</w:t>
      </w:r>
      <w:r w:rsidRPr="009E0DE1">
        <w:rPr>
          <w:rFonts w:eastAsia="SimSun"/>
          <w:lang w:val="en-GB" w:eastAsia="zh-CN"/>
        </w:rPr>
        <w:tab/>
        <w:t>To support MT SMS domain selection</w:t>
      </w:r>
      <w:r w:rsidR="00443E54" w:rsidRPr="009E0DE1">
        <w:rPr>
          <w:rFonts w:eastAsia="SimSun"/>
          <w:lang w:val="en-GB" w:eastAsia="zh-CN"/>
        </w:rPr>
        <w:t xml:space="preserve"> by IP-SM-GW/SMS Router, IP-SM-GW/SMS Router</w:t>
      </w:r>
      <w:r w:rsidRPr="009E0DE1">
        <w:rPr>
          <w:rFonts w:eastAsia="SimSun"/>
          <w:lang w:val="en-GB" w:eastAsia="zh-CN"/>
        </w:rPr>
        <w:t xml:space="preserve"> may connect to SGs MSC</w:t>
      </w:r>
      <w:r w:rsidR="00443E54" w:rsidRPr="009E0DE1">
        <w:rPr>
          <w:rFonts w:eastAsia="SimSun"/>
          <w:lang w:val="en-GB" w:eastAsia="zh-CN"/>
        </w:rPr>
        <w:t>, MME and SMSF</w:t>
      </w:r>
      <w:r w:rsidRPr="009E0DE1">
        <w:rPr>
          <w:rFonts w:eastAsia="SimSun"/>
          <w:lang w:val="en-GB" w:eastAsia="zh-CN"/>
        </w:rPr>
        <w:t xml:space="preserve"> via</w:t>
      </w:r>
      <w:r w:rsidRPr="009E0DE1">
        <w:rPr>
          <w:rFonts w:eastAsia="SimSun"/>
          <w:lang w:val="en-GB"/>
        </w:rPr>
        <w:t xml:space="preserve"> one of the standardized interfaces as shown in </w:t>
      </w:r>
      <w:r w:rsidR="004436A8" w:rsidRPr="009E0DE1">
        <w:rPr>
          <w:rFonts w:eastAsia="SimSun"/>
          <w:lang w:val="en-GB"/>
        </w:rPr>
        <w:t>TS</w:t>
      </w:r>
      <w:r w:rsidR="004436A8">
        <w:rPr>
          <w:rFonts w:eastAsia="SimSun"/>
          <w:lang w:val="en-GB"/>
        </w:rPr>
        <w:t> </w:t>
      </w:r>
      <w:r w:rsidR="004436A8" w:rsidRPr="009E0DE1">
        <w:rPr>
          <w:rFonts w:eastAsia="SimSun"/>
          <w:lang w:val="en-GB"/>
        </w:rPr>
        <w:t>23.040</w:t>
      </w:r>
      <w:r w:rsidR="004436A8">
        <w:rPr>
          <w:rFonts w:eastAsia="SimSun"/>
          <w:lang w:val="en-GB"/>
        </w:rPr>
        <w:t> </w:t>
      </w:r>
      <w:r w:rsidR="004436A8" w:rsidRPr="009E0DE1">
        <w:rPr>
          <w:rFonts w:eastAsia="SimSun"/>
          <w:lang w:val="en-GB"/>
        </w:rPr>
        <w:t>[</w:t>
      </w:r>
      <w:r w:rsidRPr="009E0DE1">
        <w:rPr>
          <w:rFonts w:eastAsia="SimSun"/>
          <w:lang w:val="en-GB"/>
        </w:rPr>
        <w:t>5]</w:t>
      </w:r>
      <w:r w:rsidRPr="009E0DE1">
        <w:rPr>
          <w:rFonts w:eastAsia="SimSun"/>
          <w:lang w:val="en-GB" w:eastAsia="zh-CN"/>
        </w:rPr>
        <w:t>.</w:t>
      </w:r>
    </w:p>
    <w:p w:rsidR="00C41BFE" w:rsidRPr="009E0DE1" w:rsidRDefault="00C41BFE" w:rsidP="00C41BFE">
      <w:r w:rsidRPr="009E0DE1">
        <w:t>Figure 4.4.2.1-3 shows the roaming architecture to support SMS over NAS using the Service-based interfaces within the Control Plane.</w:t>
      </w:r>
    </w:p>
    <w:p w:rsidR="00EA470D" w:rsidRPr="009E0DE1" w:rsidRDefault="00EA470D" w:rsidP="00EA470D">
      <w:pPr>
        <w:pStyle w:val="TH"/>
        <w:rPr>
          <w:lang w:val="en-GB"/>
        </w:rPr>
      </w:pPr>
      <w:r w:rsidRPr="009E0DE1">
        <w:rPr>
          <w:lang w:val="en-GB"/>
        </w:rPr>
        <w:object w:dxaOrig="5044" w:dyaOrig="3272">
          <v:shape id="_x0000_i1055" type="#_x0000_t75" style="width:252.3pt;height:163.4pt" o:ole="">
            <v:imagedata r:id="rId70" o:title=""/>
          </v:shape>
          <o:OLEObject Type="Embed" ProgID="Word.Picture.8" ShapeID="_x0000_i1055" DrawAspect="Content" ObjectID="_1645935781" r:id="rId71"/>
        </w:object>
      </w:r>
    </w:p>
    <w:p w:rsidR="00C41BFE" w:rsidRPr="009E0DE1" w:rsidRDefault="00C41BFE" w:rsidP="0009778E">
      <w:pPr>
        <w:pStyle w:val="TF"/>
        <w:rPr>
          <w:lang w:val="en-GB"/>
        </w:rPr>
      </w:pPr>
      <w:r w:rsidRPr="009E0DE1">
        <w:rPr>
          <w:lang w:val="en-GB"/>
        </w:rPr>
        <w:t>Figure 4.4.2.1-3: Roaming architecture for SMS over NAS</w:t>
      </w:r>
    </w:p>
    <w:p w:rsidR="00867F7B" w:rsidRPr="009E0DE1" w:rsidRDefault="00867F7B" w:rsidP="00867F7B">
      <w:r w:rsidRPr="009E0DE1">
        <w:t>Figure 4.4.2.1-</w:t>
      </w:r>
      <w:r w:rsidR="00C41BFE" w:rsidRPr="009E0DE1">
        <w:t xml:space="preserve">4 </w:t>
      </w:r>
      <w:r w:rsidRPr="009E0DE1">
        <w:t>shows the roaming architecture to support SMS over NAS</w:t>
      </w:r>
      <w:r w:rsidR="00C41BFE" w:rsidRPr="009E0DE1">
        <w:t xml:space="preserve"> using the reference point representation</w:t>
      </w:r>
      <w:r w:rsidRPr="009E0DE1">
        <w:t>.</w:t>
      </w:r>
    </w:p>
    <w:p w:rsidR="00EA470D" w:rsidRPr="009E0DE1" w:rsidRDefault="00EA470D" w:rsidP="00EA470D">
      <w:pPr>
        <w:pStyle w:val="TH"/>
        <w:rPr>
          <w:lang w:val="en-GB"/>
        </w:rPr>
      </w:pPr>
      <w:r w:rsidRPr="009E0DE1">
        <w:rPr>
          <w:lang w:val="en-GB"/>
        </w:rPr>
        <w:object w:dxaOrig="5141" w:dyaOrig="2808">
          <v:shape id="_x0000_i1056" type="#_x0000_t75" style="width:257.3pt;height:140.25pt" o:ole="">
            <v:imagedata r:id="rId72" o:title=""/>
          </v:shape>
          <o:OLEObject Type="Embed" ProgID="Word.Picture.8" ShapeID="_x0000_i1056" DrawAspect="Content" ObjectID="_1645935782" r:id="rId73"/>
        </w:object>
      </w:r>
    </w:p>
    <w:p w:rsidR="00867F7B" w:rsidRPr="009E0DE1" w:rsidRDefault="00867F7B" w:rsidP="00867F7B">
      <w:pPr>
        <w:pStyle w:val="TF"/>
        <w:rPr>
          <w:lang w:val="en-GB"/>
        </w:rPr>
      </w:pPr>
      <w:r w:rsidRPr="009E0DE1">
        <w:rPr>
          <w:lang w:val="en-GB"/>
        </w:rPr>
        <w:t>Figure 4.4.2.1-</w:t>
      </w:r>
      <w:r w:rsidR="00EF5FC1" w:rsidRPr="009E0DE1">
        <w:rPr>
          <w:lang w:val="en-GB"/>
        </w:rPr>
        <w:t>4</w:t>
      </w:r>
      <w:r w:rsidRPr="009E0DE1">
        <w:rPr>
          <w:lang w:val="en-GB"/>
        </w:rPr>
        <w:t>: Roaming architecture for SMS over NAS</w:t>
      </w:r>
      <w:r w:rsidR="00EF5FC1" w:rsidRPr="009E0DE1">
        <w:rPr>
          <w:lang w:val="en-GB"/>
        </w:rPr>
        <w:t xml:space="preserve"> in reference point representation</w:t>
      </w:r>
    </w:p>
    <w:p w:rsidR="00867F7B" w:rsidRPr="009E0DE1" w:rsidRDefault="00867F7B" w:rsidP="00867F7B">
      <w:pPr>
        <w:pStyle w:val="Heading4"/>
      </w:pPr>
      <w:bookmarkStart w:id="113" w:name="_Toc19177313"/>
      <w:bookmarkStart w:id="114" w:name="_Toc27845050"/>
      <w:r w:rsidRPr="009E0DE1">
        <w:t>4.4.2.2</w:t>
      </w:r>
      <w:r w:rsidRPr="009E0DE1">
        <w:tab/>
        <w:t>Reference point to support SMS over NAS</w:t>
      </w:r>
      <w:bookmarkEnd w:id="113"/>
      <w:bookmarkEnd w:id="114"/>
    </w:p>
    <w:p w:rsidR="00867F7B" w:rsidRPr="009E0DE1" w:rsidRDefault="00867F7B" w:rsidP="00910E68">
      <w:pPr>
        <w:pStyle w:val="NO"/>
        <w:rPr>
          <w:lang w:val="en-GB"/>
        </w:rPr>
      </w:pPr>
      <w:r w:rsidRPr="009E0DE1">
        <w:rPr>
          <w:b/>
          <w:lang w:val="en-GB"/>
        </w:rPr>
        <w:t>N1:</w:t>
      </w:r>
      <w:r w:rsidRPr="009E0DE1">
        <w:rPr>
          <w:lang w:val="en-GB"/>
        </w:rPr>
        <w:tab/>
        <w:t>Reference point for SMS transfer between UE and AMF via NAS.</w:t>
      </w:r>
    </w:p>
    <w:p w:rsidR="00EF5FC1" w:rsidRPr="009E0DE1" w:rsidRDefault="00EF5FC1" w:rsidP="0009778E">
      <w:r w:rsidRPr="009E0DE1">
        <w:t>Following reference points are realized by service based interfaces:</w:t>
      </w:r>
    </w:p>
    <w:p w:rsidR="00867F7B" w:rsidRPr="009E0DE1" w:rsidRDefault="00867F7B" w:rsidP="00910E68">
      <w:pPr>
        <w:pStyle w:val="NO"/>
        <w:rPr>
          <w:lang w:val="en-GB"/>
        </w:rPr>
      </w:pPr>
      <w:r w:rsidRPr="009E0DE1">
        <w:rPr>
          <w:b/>
          <w:lang w:val="en-GB"/>
        </w:rPr>
        <w:t>N8:</w:t>
      </w:r>
      <w:r w:rsidRPr="009E0DE1">
        <w:rPr>
          <w:lang w:val="en-GB"/>
        </w:rPr>
        <w:tab/>
        <w:t>Reference point for SMS</w:t>
      </w:r>
      <w:r w:rsidR="00EA470D" w:rsidRPr="009E0DE1">
        <w:rPr>
          <w:lang w:val="en-GB"/>
        </w:rPr>
        <w:t xml:space="preserve"> Subscription data retrieval</w:t>
      </w:r>
      <w:r w:rsidR="00EF5FC1" w:rsidRPr="009E0DE1">
        <w:rPr>
          <w:lang w:val="en-GB"/>
        </w:rPr>
        <w:t xml:space="preserve"> </w:t>
      </w:r>
      <w:r w:rsidRPr="009E0DE1">
        <w:rPr>
          <w:lang w:val="en-GB"/>
        </w:rPr>
        <w:t>between AMF and UDM.</w:t>
      </w:r>
    </w:p>
    <w:p w:rsidR="00867F7B" w:rsidRPr="009E0DE1" w:rsidRDefault="00867F7B" w:rsidP="00910E68">
      <w:pPr>
        <w:pStyle w:val="NO"/>
        <w:rPr>
          <w:lang w:val="en-GB"/>
        </w:rPr>
      </w:pPr>
      <w:r w:rsidRPr="009E0DE1">
        <w:rPr>
          <w:b/>
          <w:lang w:val="en-GB"/>
        </w:rPr>
        <w:t>N20:</w:t>
      </w:r>
      <w:r w:rsidRPr="009E0DE1">
        <w:rPr>
          <w:lang w:val="en-GB"/>
        </w:rPr>
        <w:tab/>
        <w:t>Reference point for SMS transfer between AMF and SMS Function.</w:t>
      </w:r>
    </w:p>
    <w:p w:rsidR="00867F7B" w:rsidRPr="009E0DE1" w:rsidRDefault="00867F7B" w:rsidP="00910E68">
      <w:pPr>
        <w:pStyle w:val="NO"/>
        <w:rPr>
          <w:lang w:val="en-GB"/>
        </w:rPr>
      </w:pPr>
      <w:r w:rsidRPr="009E0DE1">
        <w:rPr>
          <w:b/>
          <w:lang w:val="en-GB"/>
        </w:rPr>
        <w:t>N21:</w:t>
      </w:r>
      <w:r w:rsidRPr="009E0DE1">
        <w:rPr>
          <w:lang w:val="en-GB"/>
        </w:rPr>
        <w:tab/>
        <w:t>Reference point for</w:t>
      </w:r>
      <w:r w:rsidR="00CD4094" w:rsidRPr="009E0DE1">
        <w:rPr>
          <w:lang w:val="en-GB"/>
        </w:rPr>
        <w:t xml:space="preserve"> SMS Function address registration management and</w:t>
      </w:r>
      <w:r w:rsidRPr="009E0DE1">
        <w:rPr>
          <w:lang w:val="en-GB"/>
        </w:rPr>
        <w:t xml:space="preserve"> SMS</w:t>
      </w:r>
      <w:r w:rsidR="00EA470D" w:rsidRPr="009E0DE1">
        <w:rPr>
          <w:lang w:val="en-GB"/>
        </w:rPr>
        <w:t xml:space="preserve"> Management Subscription data</w:t>
      </w:r>
      <w:r w:rsidRPr="009E0DE1">
        <w:rPr>
          <w:lang w:val="en-GB"/>
        </w:rPr>
        <w:t xml:space="preserve"> retrieval between SMS Function and UDM.</w:t>
      </w:r>
    </w:p>
    <w:p w:rsidR="00867F7B" w:rsidRPr="009E0DE1" w:rsidRDefault="00867F7B" w:rsidP="00867F7B">
      <w:pPr>
        <w:pStyle w:val="Heading4"/>
      </w:pPr>
      <w:bookmarkStart w:id="115" w:name="_Toc19177314"/>
      <w:bookmarkStart w:id="116" w:name="_Toc27845051"/>
      <w:r w:rsidRPr="009E0DE1">
        <w:t>4.4.2.3</w:t>
      </w:r>
      <w:r w:rsidRPr="009E0DE1">
        <w:tab/>
        <w:t>Service based interface to support SMS over NAS</w:t>
      </w:r>
      <w:bookmarkEnd w:id="115"/>
      <w:bookmarkEnd w:id="116"/>
    </w:p>
    <w:p w:rsidR="00867F7B" w:rsidRPr="009E0DE1" w:rsidRDefault="00867F7B" w:rsidP="00867F7B">
      <w:pPr>
        <w:pStyle w:val="NO"/>
        <w:rPr>
          <w:lang w:val="en-GB"/>
        </w:rPr>
      </w:pPr>
      <w:r w:rsidRPr="009E0DE1">
        <w:rPr>
          <w:b/>
          <w:lang w:val="en-GB"/>
        </w:rPr>
        <w:t>Nsmsf:</w:t>
      </w:r>
      <w:r w:rsidRPr="009E0DE1">
        <w:rPr>
          <w:lang w:val="en-GB"/>
        </w:rPr>
        <w:tab/>
        <w:t>Service-based interface exhibited by SMSF.</w:t>
      </w:r>
    </w:p>
    <w:p w:rsidR="00867F7B" w:rsidRPr="009E0DE1" w:rsidRDefault="00867F7B" w:rsidP="00867F7B">
      <w:pPr>
        <w:pStyle w:val="Heading3"/>
      </w:pPr>
      <w:bookmarkStart w:id="117" w:name="_Toc19177315"/>
      <w:bookmarkStart w:id="118" w:name="_Toc27845052"/>
      <w:r w:rsidRPr="009E0DE1">
        <w:t>4.4.3</w:t>
      </w:r>
      <w:r w:rsidRPr="009E0DE1">
        <w:tab/>
        <w:t>IMS support</w:t>
      </w:r>
      <w:bookmarkEnd w:id="117"/>
      <w:bookmarkEnd w:id="118"/>
    </w:p>
    <w:p w:rsidR="00AA7226" w:rsidRPr="009E0DE1" w:rsidRDefault="00AA7226" w:rsidP="00910E68">
      <w:r w:rsidRPr="009E0DE1">
        <w:t xml:space="preserve">IMS support for 5GC is defined in </w:t>
      </w:r>
      <w:r w:rsidR="004436A8" w:rsidRPr="009E0DE1">
        <w:t>TS</w:t>
      </w:r>
      <w:r w:rsidR="004436A8">
        <w:t> </w:t>
      </w:r>
      <w:r w:rsidR="004436A8" w:rsidRPr="009E0DE1">
        <w:t>23.228</w:t>
      </w:r>
      <w:r w:rsidR="004436A8">
        <w:t> </w:t>
      </w:r>
      <w:r w:rsidR="004436A8" w:rsidRPr="009E0DE1">
        <w:t>[</w:t>
      </w:r>
      <w:r w:rsidRPr="009E0DE1">
        <w:t>15].</w:t>
      </w:r>
    </w:p>
    <w:p w:rsidR="00AA7226" w:rsidRPr="009E0DE1" w:rsidRDefault="00AA7226" w:rsidP="00910E68">
      <w:r w:rsidRPr="009E0DE1">
        <w:t xml:space="preserve">The 5G </w:t>
      </w:r>
      <w:r w:rsidR="00F26CC9" w:rsidRPr="009E0DE1">
        <w:t xml:space="preserve">System </w:t>
      </w:r>
      <w:r w:rsidRPr="009E0DE1">
        <w:t>architecture support</w:t>
      </w:r>
      <w:r w:rsidR="00F26CC9" w:rsidRPr="009E0DE1">
        <w:t>s</w:t>
      </w:r>
      <w:r w:rsidRPr="009E0DE1">
        <w:t xml:space="preserve"> Rx interface between PCF and P-CSCF to enable IMS service. See </w:t>
      </w:r>
      <w:r w:rsidR="004436A8" w:rsidRPr="009E0DE1">
        <w:t>TS</w:t>
      </w:r>
      <w:r w:rsidR="004436A8">
        <w:t> </w:t>
      </w:r>
      <w:r w:rsidR="004436A8" w:rsidRPr="009E0DE1">
        <w:t>23.228</w:t>
      </w:r>
      <w:r w:rsidR="004436A8">
        <w:t> </w:t>
      </w:r>
      <w:r w:rsidR="004436A8" w:rsidRPr="009E0DE1">
        <w:t>[</w:t>
      </w:r>
      <w:r w:rsidRPr="009E0DE1">
        <w:t xml:space="preserve">15] and </w:t>
      </w:r>
      <w:r w:rsidR="004436A8" w:rsidRPr="009E0DE1">
        <w:t>TS</w:t>
      </w:r>
      <w:r w:rsidR="004436A8">
        <w:t> </w:t>
      </w:r>
      <w:r w:rsidR="004436A8" w:rsidRPr="009E0DE1">
        <w:t>23.203</w:t>
      </w:r>
      <w:r w:rsidR="004436A8">
        <w:t> </w:t>
      </w:r>
      <w:r w:rsidR="004436A8" w:rsidRPr="009E0DE1">
        <w:t>[</w:t>
      </w:r>
      <w:r w:rsidRPr="009E0DE1">
        <w:t>4].</w:t>
      </w:r>
    </w:p>
    <w:p w:rsidR="00867F7B" w:rsidRPr="009E0DE1" w:rsidRDefault="00867F7B" w:rsidP="00867F7B">
      <w:pPr>
        <w:pStyle w:val="Heading3"/>
      </w:pPr>
      <w:bookmarkStart w:id="119" w:name="_Toc19177316"/>
      <w:bookmarkStart w:id="120" w:name="_Toc27845053"/>
      <w:r w:rsidRPr="009E0DE1">
        <w:lastRenderedPageBreak/>
        <w:t>4.4.4</w:t>
      </w:r>
      <w:r w:rsidRPr="009E0DE1">
        <w:tab/>
        <w:t>Location services</w:t>
      </w:r>
      <w:bookmarkEnd w:id="119"/>
      <w:bookmarkEnd w:id="120"/>
    </w:p>
    <w:p w:rsidR="00B20F7A" w:rsidRPr="009E0DE1" w:rsidRDefault="00B20F7A" w:rsidP="00B20F7A">
      <w:pPr>
        <w:pStyle w:val="Heading4"/>
      </w:pPr>
      <w:bookmarkStart w:id="121" w:name="_Toc19177317"/>
      <w:bookmarkStart w:id="122" w:name="_Toc27845054"/>
      <w:r w:rsidRPr="009E0DE1">
        <w:t>4.4.4.1</w:t>
      </w:r>
      <w:r w:rsidRPr="009E0DE1">
        <w:tab/>
        <w:t>Architecture to support Location Services</w:t>
      </w:r>
      <w:bookmarkEnd w:id="121"/>
      <w:bookmarkEnd w:id="122"/>
    </w:p>
    <w:p w:rsidR="00B20F7A" w:rsidRPr="009E0DE1" w:rsidRDefault="00B20F7A" w:rsidP="00B20F7A">
      <w:pPr>
        <w:rPr>
          <w:lang w:eastAsia="zh-CN"/>
        </w:rPr>
      </w:pPr>
      <w:r w:rsidRPr="009E0DE1">
        <w:rPr>
          <w:lang w:eastAsia="zh-CN"/>
        </w:rPr>
        <w:t xml:space="preserve">Location Service feature is optional and restricted to regulatory services in this </w:t>
      </w:r>
      <w:r w:rsidR="00BC680B" w:rsidRPr="009E0DE1">
        <w:rPr>
          <w:lang w:eastAsia="zh-CN"/>
        </w:rPr>
        <w:t>R</w:t>
      </w:r>
      <w:r w:rsidRPr="009E0DE1">
        <w:rPr>
          <w:lang w:eastAsia="zh-CN"/>
        </w:rPr>
        <w:t>elease of the specification. Figure 4.4.4.1-1 shows architectural support for location services for non-roaming scenarios using service-based interface representation, where applicable. Only entities directly relevant to location services are shown.</w:t>
      </w:r>
    </w:p>
    <w:p w:rsidR="00B20F7A" w:rsidRPr="009E0DE1" w:rsidRDefault="00B20F7A" w:rsidP="00B20F7A">
      <w:pPr>
        <w:pStyle w:val="NO"/>
        <w:rPr>
          <w:lang w:val="en-GB" w:eastAsia="zh-CN"/>
        </w:rPr>
      </w:pPr>
      <w:r w:rsidRPr="009E0DE1">
        <w:rPr>
          <w:lang w:val="en-GB" w:eastAsia="zh-CN"/>
        </w:rPr>
        <w:t>NOTE 1:</w:t>
      </w:r>
      <w:r w:rsidRPr="009E0DE1">
        <w:rPr>
          <w:lang w:val="en-GB" w:eastAsia="zh-CN"/>
        </w:rPr>
        <w:tab/>
        <w:t>The reference point Le is shown for completeness only.</w:t>
      </w:r>
    </w:p>
    <w:p w:rsidR="006F3BB7" w:rsidRPr="009E0DE1" w:rsidRDefault="00B20F7A" w:rsidP="009A5963">
      <w:pPr>
        <w:pStyle w:val="NO"/>
        <w:rPr>
          <w:lang w:val="en-GB"/>
        </w:rPr>
      </w:pPr>
      <w:r w:rsidRPr="009E0DE1">
        <w:rPr>
          <w:lang w:val="en-GB" w:eastAsia="zh-CN"/>
        </w:rPr>
        <w:t>NOTE 2:</w:t>
      </w:r>
      <w:r w:rsidRPr="009E0DE1">
        <w:rPr>
          <w:lang w:val="en-GB" w:eastAsia="zh-CN"/>
        </w:rPr>
        <w:tab/>
        <w:t xml:space="preserve">If an inter-GMLC scenario is required the reference points Lr defined in </w:t>
      </w:r>
      <w:r w:rsidR="004436A8" w:rsidRPr="009E0DE1">
        <w:rPr>
          <w:lang w:val="en-GB"/>
        </w:rPr>
        <w:t>TS</w:t>
      </w:r>
      <w:r w:rsidR="004436A8">
        <w:rPr>
          <w:lang w:val="en-GB"/>
        </w:rPr>
        <w:t> </w:t>
      </w:r>
      <w:r w:rsidR="004436A8" w:rsidRPr="009E0DE1">
        <w:rPr>
          <w:lang w:val="en-GB"/>
        </w:rPr>
        <w:t>23.271</w:t>
      </w:r>
      <w:r w:rsidR="004436A8">
        <w:rPr>
          <w:lang w:val="en-GB"/>
        </w:rPr>
        <w:t> </w:t>
      </w:r>
      <w:r w:rsidR="004436A8" w:rsidRPr="009E0DE1">
        <w:rPr>
          <w:lang w:val="en-GB"/>
        </w:rPr>
        <w:t>[</w:t>
      </w:r>
      <w:r w:rsidR="006F3BB7" w:rsidRPr="009E0DE1">
        <w:rPr>
          <w:lang w:val="en-GB"/>
        </w:rPr>
        <w:t>55</w:t>
      </w:r>
      <w:r w:rsidRPr="009E0DE1">
        <w:rPr>
          <w:lang w:val="en-GB"/>
        </w:rPr>
        <w:t>] can be</w:t>
      </w:r>
      <w:r w:rsidR="006F3BB7" w:rsidRPr="009E0DE1">
        <w:rPr>
          <w:lang w:val="en-GB"/>
        </w:rPr>
        <w:t xml:space="preserve"> used.</w:t>
      </w:r>
    </w:p>
    <w:p w:rsidR="00B20F7A" w:rsidRPr="009E0DE1" w:rsidRDefault="00B20F7A" w:rsidP="0041447E">
      <w:pPr>
        <w:pStyle w:val="TH"/>
        <w:rPr>
          <w:lang w:val="en-GB" w:eastAsia="zh-CN"/>
        </w:rPr>
      </w:pPr>
      <w:r w:rsidRPr="009E0DE1">
        <w:rPr>
          <w:lang w:val="en-GB"/>
        </w:rPr>
        <w:object w:dxaOrig="9300" w:dyaOrig="5340">
          <v:shape id="_x0000_i1057" type="#_x0000_t75" style="width:311.15pt;height:179.05pt" o:ole="">
            <v:imagedata r:id="rId74" o:title=""/>
          </v:shape>
          <o:OLEObject Type="Embed" ProgID="Visio.Drawing.11" ShapeID="_x0000_i1057" DrawAspect="Content" ObjectID="_1645935783" r:id="rId75"/>
        </w:object>
      </w:r>
    </w:p>
    <w:p w:rsidR="00B20F7A" w:rsidRPr="009E0DE1" w:rsidRDefault="006F3BB7" w:rsidP="00B20F7A">
      <w:pPr>
        <w:pStyle w:val="TF"/>
        <w:rPr>
          <w:lang w:val="en-GB" w:eastAsia="zh-CN"/>
        </w:rPr>
      </w:pPr>
      <w:r w:rsidRPr="009E0DE1">
        <w:rPr>
          <w:lang w:val="en-GB" w:eastAsia="zh-CN"/>
        </w:rPr>
        <w:t>Figure</w:t>
      </w:r>
      <w:r w:rsidR="0041447E" w:rsidRPr="009E0DE1">
        <w:rPr>
          <w:lang w:val="en-GB" w:eastAsia="zh-CN"/>
        </w:rPr>
        <w:t xml:space="preserve"> </w:t>
      </w:r>
      <w:r w:rsidR="00B20F7A" w:rsidRPr="009E0DE1">
        <w:rPr>
          <w:lang w:val="en-GB" w:eastAsia="zh-CN"/>
        </w:rPr>
        <w:t>4.4.4.1</w:t>
      </w:r>
      <w:r w:rsidR="00E14B10" w:rsidRPr="009E0DE1">
        <w:rPr>
          <w:lang w:val="en-GB" w:eastAsia="zh-CN"/>
        </w:rPr>
        <w:t xml:space="preserve">-1: </w:t>
      </w:r>
      <w:r w:rsidR="00B20F7A" w:rsidRPr="009E0DE1">
        <w:rPr>
          <w:lang w:val="en-GB" w:eastAsia="zh-CN"/>
        </w:rPr>
        <w:t>Non-roaming reference architecture for Location Services</w:t>
      </w:r>
    </w:p>
    <w:p w:rsidR="00B20F7A" w:rsidRPr="009E0DE1" w:rsidRDefault="00B20F7A" w:rsidP="00B20F7A">
      <w:r w:rsidRPr="009E0DE1">
        <w:t xml:space="preserve">Figure 4.4.4.1-2 </w:t>
      </w:r>
      <w:r w:rsidRPr="009E0DE1">
        <w:rPr>
          <w:lang w:eastAsia="zh-CN"/>
        </w:rPr>
        <w:t>shows architectural support for location services for non-roaming scenarios</w:t>
      </w:r>
      <w:r w:rsidRPr="009E0DE1">
        <w:t>, using the reference point representation showing how various network functions interact with each other.</w:t>
      </w:r>
    </w:p>
    <w:p w:rsidR="00B20F7A" w:rsidRPr="009E0DE1" w:rsidRDefault="00B20F7A" w:rsidP="0041447E">
      <w:pPr>
        <w:pStyle w:val="TH"/>
        <w:rPr>
          <w:lang w:val="en-GB" w:eastAsia="zh-CN"/>
        </w:rPr>
      </w:pPr>
      <w:r w:rsidRPr="009E0DE1">
        <w:rPr>
          <w:lang w:val="en-GB" w:eastAsia="zh-CN"/>
        </w:rPr>
        <w:object w:dxaOrig="9795" w:dyaOrig="4651">
          <v:shape id="_x0000_i1058" type="#_x0000_t75" style="width:323.05pt;height:157.75pt" o:ole="">
            <v:imagedata r:id="rId76" o:title=""/>
          </v:shape>
          <o:OLEObject Type="Embed" ProgID="Visio.Drawing.11" ShapeID="_x0000_i1058" DrawAspect="Content" ObjectID="_1645935784" r:id="rId77"/>
        </w:object>
      </w:r>
    </w:p>
    <w:p w:rsidR="00B20F7A" w:rsidRPr="009E0DE1" w:rsidRDefault="00B20F7A" w:rsidP="00B20F7A">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4.4.4.1</w:t>
      </w:r>
      <w:r w:rsidR="00E14B10" w:rsidRPr="009E0DE1">
        <w:rPr>
          <w:lang w:val="en-GB" w:eastAsia="zh-CN"/>
        </w:rPr>
        <w:t xml:space="preserve">-2: </w:t>
      </w:r>
      <w:r w:rsidRPr="009E0DE1">
        <w:rPr>
          <w:lang w:val="en-GB" w:eastAsia="zh-CN"/>
        </w:rPr>
        <w:t>Non-roaming reference architecture for Location Services</w:t>
      </w:r>
      <w:r w:rsidRPr="009E0DE1">
        <w:rPr>
          <w:lang w:val="en-GB"/>
        </w:rPr>
        <w:t xml:space="preserve"> in reference point representation</w:t>
      </w:r>
    </w:p>
    <w:p w:rsidR="00B20F7A" w:rsidRPr="009E0DE1" w:rsidRDefault="00B20F7A" w:rsidP="00B20F7A">
      <w:pPr>
        <w:pStyle w:val="Heading4"/>
      </w:pPr>
      <w:bookmarkStart w:id="123" w:name="_Toc19177318"/>
      <w:bookmarkStart w:id="124" w:name="_Toc27845055"/>
      <w:r w:rsidRPr="009E0DE1">
        <w:t>4.4.4.2</w:t>
      </w:r>
      <w:r w:rsidRPr="009E0DE1">
        <w:tab/>
        <w:t>Reference point to support Location Services</w:t>
      </w:r>
      <w:bookmarkEnd w:id="123"/>
      <w:bookmarkEnd w:id="124"/>
    </w:p>
    <w:p w:rsidR="00B20F7A" w:rsidRPr="009E0DE1" w:rsidRDefault="00B20F7A" w:rsidP="00B20F7A">
      <w:pPr>
        <w:keepLines/>
        <w:ind w:left="1135" w:hanging="851"/>
      </w:pPr>
      <w:r w:rsidRPr="009E0DE1">
        <w:rPr>
          <w:b/>
        </w:rPr>
        <w:t>N1:</w:t>
      </w:r>
      <w:r w:rsidRPr="009E0DE1">
        <w:tab/>
        <w:t>Reference point between UE and AMF via NAS.</w:t>
      </w:r>
    </w:p>
    <w:p w:rsidR="00B20F7A" w:rsidRPr="009E0DE1" w:rsidRDefault="00B20F7A" w:rsidP="00B20F7A">
      <w:pPr>
        <w:keepLines/>
        <w:ind w:left="1135" w:hanging="851"/>
      </w:pPr>
      <w:r w:rsidRPr="009E0DE1">
        <w:rPr>
          <w:b/>
        </w:rPr>
        <w:t>N2:</w:t>
      </w:r>
      <w:r w:rsidRPr="009E0DE1">
        <w:tab/>
        <w:t>Reference point between NG-RAN and AMF.</w:t>
      </w:r>
    </w:p>
    <w:p w:rsidR="00B20F7A" w:rsidRPr="009E0DE1" w:rsidRDefault="00B20F7A" w:rsidP="00B20F7A">
      <w:pPr>
        <w:pStyle w:val="NO"/>
        <w:rPr>
          <w:lang w:val="en-GB"/>
        </w:rPr>
      </w:pPr>
      <w:r w:rsidRPr="009E0DE1">
        <w:rPr>
          <w:b/>
          <w:lang w:val="en-GB"/>
        </w:rPr>
        <w:t>Le:</w:t>
      </w:r>
      <w:r w:rsidRPr="009E0DE1">
        <w:rPr>
          <w:lang w:val="en-GB"/>
        </w:rPr>
        <w:tab/>
        <w:t>Reference point between a GMLC and a LCS Client.</w:t>
      </w:r>
    </w:p>
    <w:p w:rsidR="00B20F7A" w:rsidRPr="009E0DE1" w:rsidRDefault="00B20F7A" w:rsidP="00B20F7A">
      <w:pPr>
        <w:rPr>
          <w:b/>
        </w:rPr>
      </w:pPr>
      <w:r w:rsidRPr="009E0DE1">
        <w:t>Following reference points are realized by service based interfaces:</w:t>
      </w:r>
    </w:p>
    <w:p w:rsidR="00B20F7A" w:rsidRPr="009E0DE1" w:rsidRDefault="00B20F7A" w:rsidP="00B20F7A">
      <w:pPr>
        <w:pStyle w:val="NO"/>
        <w:rPr>
          <w:lang w:val="en-GB"/>
        </w:rPr>
      </w:pPr>
      <w:r w:rsidRPr="009E0DE1">
        <w:rPr>
          <w:b/>
          <w:lang w:val="en-GB"/>
        </w:rPr>
        <w:t>NLg:</w:t>
      </w:r>
      <w:r w:rsidRPr="009E0DE1">
        <w:rPr>
          <w:lang w:val="en-GB"/>
        </w:rPr>
        <w:tab/>
        <w:t>Reference point between a GMLC and an AMF.</w:t>
      </w:r>
    </w:p>
    <w:p w:rsidR="00B20F7A" w:rsidRPr="009E0DE1" w:rsidRDefault="00B20F7A" w:rsidP="00B20F7A">
      <w:pPr>
        <w:pStyle w:val="NO"/>
        <w:rPr>
          <w:b/>
          <w:lang w:val="en-GB"/>
        </w:rPr>
      </w:pPr>
      <w:r w:rsidRPr="009E0DE1">
        <w:rPr>
          <w:b/>
          <w:lang w:val="en-GB"/>
        </w:rPr>
        <w:lastRenderedPageBreak/>
        <w:t>NLs:</w:t>
      </w:r>
      <w:r w:rsidRPr="009E0DE1">
        <w:rPr>
          <w:lang w:val="en-GB"/>
        </w:rPr>
        <w:tab/>
        <w:t>Reference point between an AMF and LMF.</w:t>
      </w:r>
    </w:p>
    <w:p w:rsidR="00B20F7A" w:rsidRPr="009E0DE1" w:rsidRDefault="00B20F7A" w:rsidP="00B20F7A">
      <w:pPr>
        <w:pStyle w:val="NO"/>
        <w:rPr>
          <w:lang w:val="en-GB"/>
        </w:rPr>
      </w:pPr>
      <w:r w:rsidRPr="009E0DE1">
        <w:rPr>
          <w:b/>
          <w:lang w:val="en-GB"/>
        </w:rPr>
        <w:t>NLh:</w:t>
      </w:r>
      <w:r w:rsidRPr="009E0DE1">
        <w:rPr>
          <w:lang w:val="en-GB"/>
        </w:rPr>
        <w:tab/>
        <w:t>Reference point between an GMLC and UDM.</w:t>
      </w:r>
    </w:p>
    <w:p w:rsidR="00B20F7A" w:rsidRPr="009E0DE1" w:rsidRDefault="00B20F7A" w:rsidP="00B20F7A">
      <w:pPr>
        <w:pStyle w:val="Heading4"/>
      </w:pPr>
      <w:bookmarkStart w:id="125" w:name="_Toc19177319"/>
      <w:bookmarkStart w:id="126" w:name="_Toc27845056"/>
      <w:r w:rsidRPr="009E0DE1">
        <w:t>4.4.4.3</w:t>
      </w:r>
      <w:r w:rsidRPr="009E0DE1">
        <w:tab/>
        <w:t>Service Based Interfaces to support Location Services</w:t>
      </w:r>
      <w:bookmarkEnd w:id="125"/>
      <w:bookmarkEnd w:id="126"/>
    </w:p>
    <w:p w:rsidR="00B20F7A" w:rsidRPr="009E0DE1" w:rsidRDefault="00B20F7A" w:rsidP="00B20F7A">
      <w:pPr>
        <w:pStyle w:val="NO"/>
        <w:rPr>
          <w:lang w:val="en-GB"/>
        </w:rPr>
      </w:pPr>
      <w:r w:rsidRPr="009E0DE1">
        <w:rPr>
          <w:b/>
          <w:lang w:val="en-GB"/>
        </w:rPr>
        <w:t>Ngmlc:</w:t>
      </w:r>
      <w:r w:rsidRPr="009E0DE1">
        <w:rPr>
          <w:lang w:val="en-GB"/>
        </w:rPr>
        <w:tab/>
        <w:t>Service-based interface exhibited by GMLC.</w:t>
      </w:r>
    </w:p>
    <w:p w:rsidR="00B20F7A" w:rsidRPr="009E0DE1" w:rsidRDefault="00B20F7A" w:rsidP="00B20F7A">
      <w:pPr>
        <w:pStyle w:val="NO"/>
        <w:rPr>
          <w:lang w:val="en-GB"/>
        </w:rPr>
      </w:pPr>
      <w:r w:rsidRPr="009E0DE1">
        <w:rPr>
          <w:b/>
          <w:lang w:val="en-GB"/>
        </w:rPr>
        <w:t>Nlmf:</w:t>
      </w:r>
      <w:r w:rsidRPr="009E0DE1">
        <w:rPr>
          <w:lang w:val="en-GB"/>
        </w:rPr>
        <w:tab/>
        <w:t>Service-based interface exhibited by</w:t>
      </w:r>
      <w:r w:rsidR="00A60724" w:rsidRPr="009E0DE1">
        <w:rPr>
          <w:lang w:val="en-GB"/>
        </w:rPr>
        <w:t xml:space="preserve"> LMF</w:t>
      </w:r>
      <w:r w:rsidRPr="009E0DE1">
        <w:rPr>
          <w:lang w:val="en-GB"/>
        </w:rPr>
        <w:t>.</w:t>
      </w:r>
    </w:p>
    <w:p w:rsidR="002527E5" w:rsidRPr="009E0DE1" w:rsidRDefault="002527E5" w:rsidP="006457E6">
      <w:pPr>
        <w:pStyle w:val="NO"/>
        <w:rPr>
          <w:lang w:val="en-GB"/>
        </w:rPr>
      </w:pPr>
      <w:r>
        <w:rPr>
          <w:b/>
          <w:lang w:val="en-GB"/>
        </w:rPr>
        <w:t>Namf</w:t>
      </w:r>
      <w:r w:rsidRPr="009E0DE1">
        <w:rPr>
          <w:b/>
          <w:lang w:val="en-GB"/>
        </w:rPr>
        <w:t>:</w:t>
      </w:r>
      <w:r w:rsidRPr="006457E6">
        <w:tab/>
        <w:t>Service-based interface exhibited by AMF.</w:t>
      </w:r>
    </w:p>
    <w:p w:rsidR="002527E5" w:rsidRPr="009E0DE1" w:rsidRDefault="002527E5" w:rsidP="006457E6">
      <w:pPr>
        <w:pStyle w:val="NO"/>
        <w:rPr>
          <w:lang w:val="en-GB"/>
        </w:rPr>
      </w:pPr>
      <w:r>
        <w:rPr>
          <w:b/>
          <w:lang w:val="en-GB"/>
        </w:rPr>
        <w:t>Nudm</w:t>
      </w:r>
      <w:r w:rsidRPr="009E0DE1">
        <w:rPr>
          <w:b/>
          <w:lang w:val="en-GB"/>
        </w:rPr>
        <w:t>:</w:t>
      </w:r>
      <w:r w:rsidRPr="006457E6">
        <w:tab/>
        <w:t>Service-based interface exhibited by UDM.</w:t>
      </w:r>
    </w:p>
    <w:p w:rsidR="002527E5" w:rsidRDefault="002527E5" w:rsidP="006457E6">
      <w:pPr>
        <w:pStyle w:val="NO"/>
      </w:pPr>
      <w:r>
        <w:t>NOTE:</w:t>
      </w:r>
      <w:r>
        <w:tab/>
        <w:t xml:space="preserve">In this Release of </w:t>
      </w:r>
      <w:r>
        <w:rPr>
          <w:lang w:val="en-GB"/>
        </w:rPr>
        <w:t xml:space="preserve">the </w:t>
      </w:r>
      <w:r>
        <w:t>specifications, there are no Ngmlc services defined.</w:t>
      </w:r>
    </w:p>
    <w:p w:rsidR="00867F7B" w:rsidRPr="009E0DE1" w:rsidRDefault="00867F7B" w:rsidP="00867F7B">
      <w:pPr>
        <w:pStyle w:val="Heading3"/>
      </w:pPr>
      <w:bookmarkStart w:id="127" w:name="_Toc19177320"/>
      <w:bookmarkStart w:id="128" w:name="_Toc27845057"/>
      <w:r w:rsidRPr="009E0DE1">
        <w:t>4.4.5</w:t>
      </w:r>
      <w:r w:rsidRPr="009E0DE1">
        <w:tab/>
        <w:t>Application Triggering Services</w:t>
      </w:r>
      <w:bookmarkEnd w:id="127"/>
      <w:bookmarkEnd w:id="128"/>
    </w:p>
    <w:p w:rsidR="00867F7B" w:rsidRPr="009E0DE1" w:rsidRDefault="00867F7B" w:rsidP="00867F7B">
      <w:r w:rsidRPr="009E0DE1">
        <w:t xml:space="preserve">See </w:t>
      </w:r>
      <w:r w:rsidR="004436A8" w:rsidRPr="009E0DE1">
        <w:t>TS</w:t>
      </w:r>
      <w:r w:rsidR="004436A8">
        <w:t> </w:t>
      </w:r>
      <w:r w:rsidR="004436A8" w:rsidRPr="009E0DE1">
        <w:t>23.502</w:t>
      </w:r>
      <w:r w:rsidR="004436A8">
        <w:t> </w:t>
      </w:r>
      <w:r w:rsidR="004436A8" w:rsidRPr="009E0DE1">
        <w:t>[</w:t>
      </w:r>
      <w:r w:rsidRPr="009E0DE1">
        <w:t xml:space="preserve">3] </w:t>
      </w:r>
      <w:r w:rsidR="00B6630E" w:rsidRPr="009E0DE1">
        <w:t>clause </w:t>
      </w:r>
      <w:r w:rsidRPr="009E0DE1">
        <w:t>5.2.6.1.</w:t>
      </w:r>
    </w:p>
    <w:p w:rsidR="00867F7B" w:rsidRPr="009E0DE1" w:rsidRDefault="00867F7B" w:rsidP="00867F7B">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rsidR="00867F7B" w:rsidRPr="009E0DE1" w:rsidRDefault="00867F7B" w:rsidP="00867F7B">
      <w:pPr>
        <w:pStyle w:val="NO"/>
        <w:rPr>
          <w:lang w:val="en-GB"/>
        </w:rPr>
      </w:pPr>
      <w:r w:rsidRPr="009E0DE1">
        <w:rPr>
          <w:lang w:val="en-GB"/>
        </w:rPr>
        <w:t>NOTE:</w:t>
      </w:r>
      <w:r w:rsidRPr="009E0DE1">
        <w:rPr>
          <w:lang w:val="en-GB"/>
        </w:rPr>
        <w:tab/>
        <w:t>The application in the UE may perform actions</w:t>
      </w:r>
      <w:r w:rsidR="00B91A84" w:rsidRPr="009E0DE1">
        <w:rPr>
          <w:lang w:val="en-GB"/>
        </w:rPr>
        <w:t xml:space="preserve"> indicated by the Trigger payload when the Triggered payload is received at the UE. F</w:t>
      </w:r>
      <w:r w:rsidRPr="009E0DE1">
        <w:rPr>
          <w:lang w:val="en-GB"/>
        </w:rPr>
        <w:t xml:space="preserve">or example </w:t>
      </w:r>
      <w:r w:rsidR="00B91A84" w:rsidRPr="009E0DE1">
        <w:rPr>
          <w:lang w:val="en-GB"/>
        </w:rPr>
        <w:t xml:space="preserve">initiation of </w:t>
      </w:r>
      <w:r w:rsidRPr="009E0DE1">
        <w:rPr>
          <w:lang w:val="en-GB"/>
        </w:rPr>
        <w:t xml:space="preserve">immediate or later communication </w:t>
      </w:r>
      <w:r w:rsidR="00B91A84" w:rsidRPr="009E0DE1">
        <w:rPr>
          <w:lang w:val="en-GB"/>
        </w:rPr>
        <w:t xml:space="preserve">with </w:t>
      </w:r>
      <w:r w:rsidRPr="009E0DE1">
        <w:rPr>
          <w:lang w:val="en-GB"/>
        </w:rPr>
        <w:t>the application server based on the information contained in the Trigger payload</w:t>
      </w:r>
      <w:r w:rsidRPr="009E0DE1">
        <w:rPr>
          <w:lang w:val="en-GB" w:eastAsia="zh-CN"/>
        </w:rPr>
        <w:t xml:space="preserve">, which includes the </w:t>
      </w:r>
      <w:r w:rsidR="00AB61E3" w:rsidRPr="009E0DE1">
        <w:rPr>
          <w:lang w:val="en-GB" w:eastAsia="zh-CN"/>
        </w:rPr>
        <w:t>PDU Session</w:t>
      </w:r>
      <w:r w:rsidRPr="009E0DE1">
        <w:rPr>
          <w:lang w:val="en-GB" w:eastAsia="zh-CN"/>
        </w:rPr>
        <w:t xml:space="preserve"> </w:t>
      </w:r>
      <w:r w:rsidR="00F26CC9" w:rsidRPr="009E0DE1">
        <w:rPr>
          <w:lang w:val="en-GB" w:eastAsia="zh-CN"/>
        </w:rPr>
        <w:t>Establishment</w:t>
      </w:r>
      <w:r w:rsidRPr="009E0DE1">
        <w:rPr>
          <w:lang w:val="en-GB" w:eastAsia="zh-CN"/>
        </w:rPr>
        <w:t xml:space="preserve"> procedure if the related </w:t>
      </w:r>
      <w:r w:rsidR="00AB61E3" w:rsidRPr="009E0DE1">
        <w:rPr>
          <w:lang w:val="en-GB" w:eastAsia="zh-CN"/>
        </w:rPr>
        <w:t>PDU Session</w:t>
      </w:r>
      <w:r w:rsidRPr="009E0DE1">
        <w:rPr>
          <w:lang w:val="en-GB" w:eastAsia="zh-CN"/>
        </w:rPr>
        <w:t xml:space="preserve"> is not already established</w:t>
      </w:r>
      <w:r w:rsidRPr="009E0DE1">
        <w:rPr>
          <w:lang w:val="en-GB"/>
        </w:rPr>
        <w:t>.</w:t>
      </w:r>
    </w:p>
    <w:p w:rsidR="00867F7B" w:rsidRPr="009E0DE1" w:rsidRDefault="00867F7B" w:rsidP="00867F7B">
      <w:pPr>
        <w:pStyle w:val="Heading1"/>
      </w:pPr>
      <w:bookmarkStart w:id="129" w:name="_Toc19177321"/>
      <w:bookmarkStart w:id="130" w:name="_Toc27845058"/>
      <w:r w:rsidRPr="009E0DE1">
        <w:t>5</w:t>
      </w:r>
      <w:r w:rsidRPr="009E0DE1">
        <w:tab/>
        <w:t>High level features</w:t>
      </w:r>
      <w:bookmarkEnd w:id="129"/>
      <w:bookmarkEnd w:id="130"/>
    </w:p>
    <w:p w:rsidR="00867F7B" w:rsidRPr="009E0DE1" w:rsidRDefault="00867F7B" w:rsidP="00867F7B">
      <w:pPr>
        <w:pStyle w:val="Heading2"/>
      </w:pPr>
      <w:bookmarkStart w:id="131" w:name="_Toc19177322"/>
      <w:bookmarkStart w:id="132" w:name="_Toc27845059"/>
      <w:r w:rsidRPr="009E0DE1">
        <w:t>5.1</w:t>
      </w:r>
      <w:r w:rsidRPr="009E0DE1">
        <w:tab/>
        <w:t>General</w:t>
      </w:r>
      <w:bookmarkEnd w:id="131"/>
      <w:bookmarkEnd w:id="132"/>
    </w:p>
    <w:p w:rsidR="002D24E1" w:rsidRPr="009E0DE1" w:rsidRDefault="008D7F9C" w:rsidP="003044EF">
      <w:r w:rsidRPr="009E0DE1">
        <w:t>Clause </w:t>
      </w:r>
      <w:r w:rsidR="00917DA4" w:rsidRPr="009E0DE1">
        <w:t xml:space="preserve">5 </w:t>
      </w:r>
      <w:r w:rsidR="002D24E1" w:rsidRPr="009E0DE1">
        <w:t xml:space="preserve">specifies the high level functionality and features of the 5G </w:t>
      </w:r>
      <w:r w:rsidR="00F26CC9" w:rsidRPr="009E0DE1">
        <w:t xml:space="preserve">System </w:t>
      </w:r>
      <w:r w:rsidR="002D24E1" w:rsidRPr="009E0DE1">
        <w:t>for both 3GPP and Non-3GPP access</w:t>
      </w:r>
      <w:r w:rsidR="002431F6" w:rsidRPr="009E0DE1">
        <w:t xml:space="preserve"> </w:t>
      </w:r>
      <w:r w:rsidR="002D24E1" w:rsidRPr="009E0DE1">
        <w:t xml:space="preserve">and for the interoperability with the EPC defined in </w:t>
      </w:r>
      <w:r w:rsidR="004436A8" w:rsidRPr="009E0DE1">
        <w:t>TS</w:t>
      </w:r>
      <w:r w:rsidR="004436A8">
        <w:t> </w:t>
      </w:r>
      <w:r w:rsidR="004436A8" w:rsidRPr="009E0DE1">
        <w:t>23.401</w:t>
      </w:r>
      <w:r w:rsidR="004436A8">
        <w:t> </w:t>
      </w:r>
      <w:r w:rsidR="004436A8" w:rsidRPr="009E0DE1">
        <w:t>[</w:t>
      </w:r>
      <w:r w:rsidR="002D24E1" w:rsidRPr="009E0DE1">
        <w:t>26].</w:t>
      </w:r>
    </w:p>
    <w:p w:rsidR="00867F7B" w:rsidRPr="009E0DE1" w:rsidRDefault="00867F7B" w:rsidP="00867F7B">
      <w:pPr>
        <w:pStyle w:val="Heading2"/>
      </w:pPr>
      <w:bookmarkStart w:id="133" w:name="_Toc19177323"/>
      <w:bookmarkStart w:id="134" w:name="_Toc27845060"/>
      <w:r w:rsidRPr="009E0DE1">
        <w:t>5.2</w:t>
      </w:r>
      <w:r w:rsidRPr="009E0DE1">
        <w:tab/>
        <w:t>Network Access Control</w:t>
      </w:r>
      <w:bookmarkEnd w:id="133"/>
      <w:bookmarkEnd w:id="134"/>
    </w:p>
    <w:p w:rsidR="002D24E1" w:rsidRPr="009E0DE1" w:rsidRDefault="002D24E1" w:rsidP="002D24E1">
      <w:pPr>
        <w:pStyle w:val="Heading3"/>
        <w:rPr>
          <w:rFonts w:eastAsia="MS Mincho"/>
        </w:rPr>
      </w:pPr>
      <w:bookmarkStart w:id="135" w:name="_Toc19177324"/>
      <w:bookmarkStart w:id="136" w:name="_Toc27845061"/>
      <w:r w:rsidRPr="009E0DE1">
        <w:rPr>
          <w:rFonts w:eastAsia="MS Mincho"/>
        </w:rPr>
        <w:t>5.2.1</w:t>
      </w:r>
      <w:r w:rsidRPr="009E0DE1">
        <w:rPr>
          <w:rFonts w:eastAsia="MS Mincho"/>
        </w:rPr>
        <w:tab/>
        <w:t>General</w:t>
      </w:r>
      <w:bookmarkEnd w:id="135"/>
      <w:bookmarkEnd w:id="136"/>
    </w:p>
    <w:p w:rsidR="002D24E1" w:rsidRPr="009E0DE1" w:rsidRDefault="002D24E1" w:rsidP="002D24E1">
      <w:pPr>
        <w:rPr>
          <w:rFonts w:eastAsia="MS Mincho"/>
        </w:rPr>
      </w:pPr>
      <w:r w:rsidRPr="009E0DE1">
        <w:rPr>
          <w:rFonts w:eastAsia="MS Mincho"/>
        </w:rPr>
        <w:t>Network access is the means for the user to connect to 5G CN. Network access control comprises the following functionality:</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Network selection,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Identification and authentication,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Authorisation,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 xml:space="preserve">Access </w:t>
      </w:r>
      <w:r w:rsidR="00E24EA2" w:rsidRPr="009E0DE1">
        <w:rPr>
          <w:rFonts w:eastAsia="MS Mincho"/>
          <w:lang w:val="en-GB"/>
        </w:rPr>
        <w:t xml:space="preserve">control and </w:t>
      </w:r>
      <w:r w:rsidRPr="009E0DE1">
        <w:rPr>
          <w:rFonts w:eastAsia="MS Mincho"/>
          <w:lang w:val="en-GB"/>
        </w:rPr>
        <w:t>barring,</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Policy control</w:t>
      </w:r>
      <w:r w:rsidR="00E24EA2" w:rsidRPr="009E0DE1">
        <w:rPr>
          <w:rFonts w:eastAsia="MS Mincho"/>
          <w:lang w:val="en-GB"/>
        </w:rPr>
        <w:t>,</w:t>
      </w:r>
    </w:p>
    <w:p w:rsidR="00E24EA2" w:rsidRPr="009E0DE1" w:rsidRDefault="00E24EA2" w:rsidP="002D24E1">
      <w:pPr>
        <w:pStyle w:val="B1"/>
        <w:rPr>
          <w:rFonts w:eastAsia="MS Mincho"/>
          <w:lang w:val="en-GB"/>
        </w:rPr>
      </w:pPr>
      <w:r w:rsidRPr="009E0DE1">
        <w:rPr>
          <w:rFonts w:eastAsia="MS Mincho"/>
          <w:lang w:val="en-GB"/>
        </w:rPr>
        <w:t>-</w:t>
      </w:r>
      <w:r w:rsidRPr="009E0DE1">
        <w:rPr>
          <w:rFonts w:eastAsia="MS Mincho"/>
          <w:lang w:val="en-GB"/>
        </w:rPr>
        <w:tab/>
        <w:t>Lawful Interception</w:t>
      </w:r>
      <w:r w:rsidRPr="009E0DE1">
        <w:rPr>
          <w:rFonts w:eastAsia="SimSun"/>
          <w:lang w:val="en-GB" w:eastAsia="zh-CN"/>
        </w:rPr>
        <w:t>.</w:t>
      </w:r>
    </w:p>
    <w:p w:rsidR="002D24E1" w:rsidRPr="009E0DE1" w:rsidRDefault="002D24E1" w:rsidP="002D24E1">
      <w:pPr>
        <w:pStyle w:val="Heading3"/>
        <w:rPr>
          <w:rFonts w:eastAsia="MS Mincho"/>
        </w:rPr>
      </w:pPr>
      <w:bookmarkStart w:id="137" w:name="_Toc19177325"/>
      <w:bookmarkStart w:id="138" w:name="_Toc27845062"/>
      <w:r w:rsidRPr="009E0DE1">
        <w:rPr>
          <w:rFonts w:eastAsia="MS Mincho"/>
        </w:rPr>
        <w:t>5.2.2</w:t>
      </w:r>
      <w:r w:rsidRPr="009E0DE1">
        <w:rPr>
          <w:rFonts w:eastAsia="MS Mincho"/>
        </w:rPr>
        <w:tab/>
        <w:t>Network selection</w:t>
      </w:r>
      <w:bookmarkEnd w:id="137"/>
      <w:bookmarkEnd w:id="138"/>
    </w:p>
    <w:p w:rsidR="002D24E1" w:rsidRPr="009E0DE1" w:rsidRDefault="002D24E1" w:rsidP="00FC7891">
      <w:pPr>
        <w:rPr>
          <w:rFonts w:eastAsia="MS Mincho"/>
        </w:rPr>
      </w:pPr>
      <w:r w:rsidRPr="009E0DE1">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w:t>
      </w:r>
      <w:r w:rsidRPr="009E0DE1">
        <w:rPr>
          <w:rFonts w:eastAsia="MS Mincho"/>
        </w:rPr>
        <w:lastRenderedPageBreak/>
        <w:t xml:space="preserve">selection are specified in </w:t>
      </w:r>
      <w:r w:rsidR="004436A8" w:rsidRPr="009E0DE1">
        <w:rPr>
          <w:rFonts w:eastAsia="MS Mincho"/>
        </w:rPr>
        <w:t>TS</w:t>
      </w:r>
      <w:r w:rsidR="004436A8">
        <w:rPr>
          <w:rFonts w:eastAsia="MS Mincho"/>
        </w:rPr>
        <w:t> </w:t>
      </w:r>
      <w:r w:rsidR="004436A8" w:rsidRPr="009E0DE1">
        <w:rPr>
          <w:rFonts w:eastAsia="MS Mincho"/>
        </w:rPr>
        <w:t>22.011</w:t>
      </w:r>
      <w:r w:rsidR="004436A8">
        <w:rPr>
          <w:rFonts w:eastAsia="MS Mincho"/>
        </w:rPr>
        <w:t> </w:t>
      </w:r>
      <w:r w:rsidR="004436A8" w:rsidRPr="009E0DE1">
        <w:rPr>
          <w:rFonts w:eastAsia="MS Mincho"/>
        </w:rPr>
        <w:t>[</w:t>
      </w:r>
      <w:r w:rsidRPr="009E0DE1">
        <w:rPr>
          <w:rFonts w:eastAsia="MS Mincho"/>
        </w:rPr>
        <w:t xml:space="preserve">25] and the procedures are in </w:t>
      </w:r>
      <w:r w:rsidR="004436A8" w:rsidRPr="009E0DE1">
        <w:rPr>
          <w:rFonts w:eastAsia="MS Mincho"/>
        </w:rPr>
        <w:t>TS</w:t>
      </w:r>
      <w:r w:rsidR="004436A8">
        <w:rPr>
          <w:rFonts w:eastAsia="MS Mincho"/>
        </w:rPr>
        <w:t> </w:t>
      </w:r>
      <w:r w:rsidR="004436A8" w:rsidRPr="009E0DE1">
        <w:rPr>
          <w:rFonts w:eastAsia="MS Mincho"/>
        </w:rPr>
        <w:t>23.122</w:t>
      </w:r>
      <w:r w:rsidR="004436A8">
        <w:rPr>
          <w:rFonts w:eastAsia="MS Mincho"/>
        </w:rPr>
        <w:t> </w:t>
      </w:r>
      <w:r w:rsidR="004436A8" w:rsidRPr="009E0DE1">
        <w:rPr>
          <w:rFonts w:eastAsia="MS Mincho"/>
        </w:rPr>
        <w:t>[</w:t>
      </w:r>
      <w:r w:rsidRPr="009E0DE1">
        <w:rPr>
          <w:rFonts w:eastAsia="MS Mincho"/>
        </w:rPr>
        <w:t xml:space="preserve">17]. The access network selection part for the 3GPP access networks is specified in </w:t>
      </w:r>
      <w:r w:rsidR="004436A8" w:rsidRPr="009E0DE1">
        <w:rPr>
          <w:rFonts w:eastAsia="MS Mincho"/>
        </w:rPr>
        <w:t>TS</w:t>
      </w:r>
      <w:r w:rsidR="004436A8">
        <w:rPr>
          <w:rFonts w:eastAsia="MS Mincho"/>
        </w:rPr>
        <w:t> </w:t>
      </w:r>
      <w:r w:rsidR="004436A8" w:rsidRPr="009E0DE1">
        <w:rPr>
          <w:rFonts w:eastAsia="MS Mincho"/>
        </w:rPr>
        <w:t>36.300</w:t>
      </w:r>
      <w:r w:rsidR="004436A8">
        <w:rPr>
          <w:rFonts w:eastAsia="MS Mincho"/>
        </w:rPr>
        <w:t> </w:t>
      </w:r>
      <w:r w:rsidR="004436A8" w:rsidRPr="009E0DE1">
        <w:rPr>
          <w:rFonts w:eastAsia="MS Mincho"/>
        </w:rPr>
        <w:t>[</w:t>
      </w:r>
      <w:r w:rsidR="003248DC" w:rsidRPr="009E0DE1">
        <w:rPr>
          <w:rFonts w:eastAsia="MS Mincho"/>
        </w:rPr>
        <w:t>30</w:t>
      </w:r>
      <w:r w:rsidRPr="009E0DE1">
        <w:rPr>
          <w:rFonts w:eastAsia="MS Mincho"/>
        </w:rPr>
        <w:t xml:space="preserve">] for E-UTRAN and in </w:t>
      </w:r>
      <w:r w:rsidR="004436A8" w:rsidRPr="009E0DE1">
        <w:rPr>
          <w:rFonts w:eastAsia="MS Mincho"/>
        </w:rPr>
        <w:t>TS</w:t>
      </w:r>
      <w:r w:rsidR="004436A8">
        <w:rPr>
          <w:rFonts w:eastAsia="MS Mincho"/>
        </w:rPr>
        <w:t> </w:t>
      </w:r>
      <w:r w:rsidR="004436A8" w:rsidRPr="009E0DE1">
        <w:rPr>
          <w:rFonts w:eastAsia="MS Mincho"/>
        </w:rPr>
        <w:t>38.300</w:t>
      </w:r>
      <w:r w:rsidR="004436A8">
        <w:rPr>
          <w:rFonts w:eastAsia="MS Mincho"/>
        </w:rPr>
        <w:t> </w:t>
      </w:r>
      <w:r w:rsidR="004436A8" w:rsidRPr="009E0DE1">
        <w:rPr>
          <w:rFonts w:eastAsia="MS Mincho"/>
        </w:rPr>
        <w:t>[</w:t>
      </w:r>
      <w:r w:rsidR="00FC7891" w:rsidRPr="009E0DE1">
        <w:rPr>
          <w:rFonts w:eastAsia="MS Mincho"/>
        </w:rPr>
        <w:t>27</w:t>
      </w:r>
      <w:r w:rsidRPr="009E0DE1">
        <w:rPr>
          <w:rFonts w:eastAsia="MS Mincho"/>
        </w:rPr>
        <w:t>] for the NR.</w:t>
      </w:r>
    </w:p>
    <w:p w:rsidR="002D24E1" w:rsidRPr="009E0DE1" w:rsidRDefault="002D24E1" w:rsidP="002D24E1">
      <w:pPr>
        <w:pStyle w:val="Heading3"/>
        <w:rPr>
          <w:rFonts w:eastAsia="MS Mincho"/>
        </w:rPr>
      </w:pPr>
      <w:bookmarkStart w:id="139" w:name="_Toc19177326"/>
      <w:bookmarkStart w:id="140" w:name="_Toc27845063"/>
      <w:r w:rsidRPr="009E0DE1">
        <w:rPr>
          <w:rFonts w:eastAsia="MS Mincho"/>
        </w:rPr>
        <w:t>5.2.3</w:t>
      </w:r>
      <w:r w:rsidRPr="009E0DE1">
        <w:rPr>
          <w:rFonts w:eastAsia="MS Mincho"/>
        </w:rPr>
        <w:tab/>
        <w:t>Identification and authentication</w:t>
      </w:r>
      <w:bookmarkEnd w:id="139"/>
      <w:bookmarkEnd w:id="140"/>
    </w:p>
    <w:p w:rsidR="002D24E1" w:rsidRPr="009E0DE1" w:rsidRDefault="002D24E1" w:rsidP="002D24E1">
      <w:pPr>
        <w:rPr>
          <w:rFonts w:eastAsia="MS Mincho"/>
        </w:rPr>
      </w:pPr>
      <w:r w:rsidRPr="009E0DE1">
        <w:rPr>
          <w:rFonts w:eastAsia="MS Mincho"/>
        </w:rPr>
        <w:t>The network may authenticate the UE during any procedure establishing a</w:t>
      </w:r>
      <w:r w:rsidR="00BC680B" w:rsidRPr="009E0DE1">
        <w:rPr>
          <w:rFonts w:eastAsia="MS Mincho"/>
        </w:rPr>
        <w:t xml:space="preserve"> NAS</w:t>
      </w:r>
      <w:r w:rsidRPr="009E0DE1">
        <w:rPr>
          <w:rFonts w:eastAsia="MS Mincho"/>
        </w:rPr>
        <w:t xml:space="preserve"> signalling connection with the UE. </w:t>
      </w:r>
      <w:r w:rsidR="00B44201" w:rsidRPr="009E0DE1">
        <w:rPr>
          <w:rFonts w:eastAsia="MS Mincho"/>
        </w:rPr>
        <w:t xml:space="preserve">The security architecture is specified in </w:t>
      </w:r>
      <w:r w:rsidR="004436A8" w:rsidRPr="009E0DE1">
        <w:rPr>
          <w:rFonts w:eastAsia="MS Mincho"/>
        </w:rPr>
        <w:t>TS</w:t>
      </w:r>
      <w:r w:rsidR="004436A8">
        <w:rPr>
          <w:rFonts w:eastAsia="MS Mincho"/>
        </w:rPr>
        <w:t> </w:t>
      </w:r>
      <w:r w:rsidR="004436A8" w:rsidRPr="009E0DE1">
        <w:rPr>
          <w:rFonts w:eastAsia="MS Mincho"/>
        </w:rPr>
        <w:t>33.501</w:t>
      </w:r>
      <w:r w:rsidR="004436A8">
        <w:rPr>
          <w:rFonts w:eastAsia="MS Mincho"/>
        </w:rPr>
        <w:t> </w:t>
      </w:r>
      <w:r w:rsidR="004436A8" w:rsidRPr="009E0DE1">
        <w:rPr>
          <w:rFonts w:eastAsia="MS Mincho"/>
        </w:rPr>
        <w:t>[</w:t>
      </w:r>
      <w:r w:rsidR="00B44201" w:rsidRPr="009E0DE1">
        <w:rPr>
          <w:rFonts w:eastAsia="MS Mincho"/>
        </w:rPr>
        <w:t xml:space="preserve">29]. </w:t>
      </w:r>
      <w:r w:rsidRPr="009E0DE1">
        <w:rPr>
          <w:rFonts w:eastAsia="MS Mincho"/>
        </w:rPr>
        <w:t xml:space="preserve">The network may optionally perform </w:t>
      </w:r>
      <w:r w:rsidR="00B44201" w:rsidRPr="009E0DE1">
        <w:rPr>
          <w:rFonts w:eastAsia="MS Mincho"/>
        </w:rPr>
        <w:t xml:space="preserve">an </w:t>
      </w:r>
      <w:r w:rsidR="00B5301A" w:rsidRPr="009E0DE1">
        <w:rPr>
          <w:rFonts w:eastAsia="MS Mincho"/>
        </w:rPr>
        <w:t>PEI</w:t>
      </w:r>
      <w:r w:rsidRPr="009E0DE1">
        <w:rPr>
          <w:rFonts w:eastAsia="MS Mincho"/>
        </w:rPr>
        <w:t xml:space="preserve"> check</w:t>
      </w:r>
      <w:r w:rsidR="00B44201" w:rsidRPr="009E0DE1">
        <w:rPr>
          <w:rFonts w:eastAsia="MS Mincho"/>
        </w:rPr>
        <w:t xml:space="preserve"> with 5G-EIR</w:t>
      </w:r>
      <w:r w:rsidRPr="009E0DE1">
        <w:rPr>
          <w:rFonts w:eastAsia="MS Mincho"/>
        </w:rPr>
        <w:t>.</w:t>
      </w:r>
      <w:r w:rsidR="004B017A">
        <w:rPr>
          <w:rFonts w:eastAsia="MS Mincho"/>
        </w:rPr>
        <w:t xml:space="preserve"> If during a Registration Request procedure the network requests the PEI and the UE does not provide the PEI, the AMF may accept or reject the Registration Request from the UE based on operator policies.</w:t>
      </w:r>
    </w:p>
    <w:p w:rsidR="002D24E1" w:rsidRPr="009E0DE1" w:rsidRDefault="002D24E1" w:rsidP="002D24E1">
      <w:pPr>
        <w:pStyle w:val="Heading3"/>
        <w:rPr>
          <w:rFonts w:eastAsia="MS Mincho"/>
        </w:rPr>
      </w:pPr>
      <w:bookmarkStart w:id="141" w:name="_Toc19177327"/>
      <w:bookmarkStart w:id="142" w:name="_Toc27845064"/>
      <w:r w:rsidRPr="009E0DE1">
        <w:rPr>
          <w:rFonts w:eastAsia="MS Mincho"/>
        </w:rPr>
        <w:t>5.2.4</w:t>
      </w:r>
      <w:r w:rsidRPr="009E0DE1">
        <w:rPr>
          <w:rFonts w:eastAsia="MS Mincho"/>
        </w:rPr>
        <w:tab/>
        <w:t>Authorisation</w:t>
      </w:r>
      <w:bookmarkEnd w:id="141"/>
      <w:bookmarkEnd w:id="142"/>
    </w:p>
    <w:p w:rsidR="002D24E1" w:rsidRPr="009E0DE1" w:rsidRDefault="002D24E1" w:rsidP="002D24E1">
      <w:pPr>
        <w:rPr>
          <w:rFonts w:eastAsia="MS Mincho"/>
        </w:rPr>
      </w:pPr>
      <w:r w:rsidRPr="009E0DE1">
        <w:rPr>
          <w:rFonts w:eastAsia="MS Mincho"/>
        </w:rPr>
        <w:t xml:space="preserve">The authorisation for </w:t>
      </w:r>
      <w:r w:rsidR="00B44201" w:rsidRPr="009E0DE1">
        <w:rPr>
          <w:rFonts w:eastAsia="MS Mincho"/>
        </w:rPr>
        <w:t xml:space="preserve">connectivity of the subscriber to the 5GC and the authorization for </w:t>
      </w:r>
      <w:r w:rsidRPr="009E0DE1">
        <w:rPr>
          <w:rFonts w:eastAsia="MS Mincho"/>
        </w:rPr>
        <w:t xml:space="preserve">the services that the user is allowed to access based on subscription </w:t>
      </w:r>
      <w:r w:rsidR="00B44201" w:rsidRPr="009E0DE1">
        <w:rPr>
          <w:rFonts w:eastAsia="MS Mincho"/>
        </w:rPr>
        <w:t>(e.g. Operator Determined Barring</w:t>
      </w:r>
      <w:r w:rsidR="00715A1B" w:rsidRPr="009E0DE1">
        <w:rPr>
          <w:rFonts w:eastAsia="MS Mincho"/>
        </w:rPr>
        <w:t>,</w:t>
      </w:r>
      <w:r w:rsidR="00B44201" w:rsidRPr="009E0DE1">
        <w:rPr>
          <w:rFonts w:eastAsia="MS Mincho"/>
        </w:rPr>
        <w:t xml:space="preserve"> Roaming restrictions</w:t>
      </w:r>
      <w:r w:rsidR="00715A1B" w:rsidRPr="009E0DE1">
        <w:rPr>
          <w:rFonts w:eastAsia="MS Mincho"/>
        </w:rPr>
        <w:t>, Access Type</w:t>
      </w:r>
      <w:r w:rsidR="00B44201" w:rsidRPr="009E0DE1">
        <w:rPr>
          <w:rFonts w:eastAsia="MS Mincho"/>
        </w:rPr>
        <w:t xml:space="preserve"> and RAT Type currently in use) </w:t>
      </w:r>
      <w:r w:rsidRPr="009E0DE1">
        <w:rPr>
          <w:rFonts w:eastAsia="MS Mincho"/>
        </w:rPr>
        <w:t>is evaluated once the user is successfully identified and authenticated.</w:t>
      </w:r>
      <w:r w:rsidR="00B44201" w:rsidRPr="009E0DE1">
        <w:rPr>
          <w:rFonts w:eastAsia="MS Mincho"/>
        </w:rPr>
        <w:t xml:space="preserve"> This authorization is executed during UE </w:t>
      </w:r>
      <w:r w:rsidR="00BC680B" w:rsidRPr="009E0DE1">
        <w:rPr>
          <w:rFonts w:eastAsia="MS Mincho"/>
        </w:rPr>
        <w:t>R</w:t>
      </w:r>
      <w:r w:rsidR="00B44201" w:rsidRPr="009E0DE1">
        <w:rPr>
          <w:rFonts w:eastAsia="MS Mincho"/>
        </w:rPr>
        <w:t>egistration procedure.</w:t>
      </w:r>
    </w:p>
    <w:p w:rsidR="002D24E1" w:rsidRPr="009E0DE1" w:rsidRDefault="002D24E1" w:rsidP="002D24E1">
      <w:pPr>
        <w:pStyle w:val="Heading3"/>
        <w:rPr>
          <w:rFonts w:eastAsia="MS Mincho"/>
        </w:rPr>
      </w:pPr>
      <w:bookmarkStart w:id="143" w:name="_Toc19177328"/>
      <w:bookmarkStart w:id="144" w:name="_Toc27845065"/>
      <w:r w:rsidRPr="009E0DE1">
        <w:rPr>
          <w:rFonts w:eastAsia="MS Mincho"/>
        </w:rPr>
        <w:t>5.2.5</w:t>
      </w:r>
      <w:r w:rsidRPr="009E0DE1">
        <w:rPr>
          <w:rFonts w:eastAsia="MS Mincho"/>
        </w:rPr>
        <w:tab/>
        <w:t xml:space="preserve">Access </w:t>
      </w:r>
      <w:r w:rsidR="00E24EA2" w:rsidRPr="009E0DE1">
        <w:rPr>
          <w:rFonts w:eastAsia="MS Mincho"/>
        </w:rPr>
        <w:t xml:space="preserve">control and </w:t>
      </w:r>
      <w:r w:rsidRPr="009E0DE1">
        <w:rPr>
          <w:rFonts w:eastAsia="MS Mincho"/>
        </w:rPr>
        <w:t>barring</w:t>
      </w:r>
      <w:bookmarkEnd w:id="143"/>
      <w:bookmarkEnd w:id="144"/>
    </w:p>
    <w:p w:rsidR="00E24EA2" w:rsidRPr="009E0DE1" w:rsidRDefault="00E24EA2" w:rsidP="002D24E1">
      <w:r w:rsidRPr="009E0DE1">
        <w:t>When the UE needs to transmit an initial NAS message, the UE shall request to establish a</w:t>
      </w:r>
      <w:r w:rsidRPr="009E0DE1">
        <w:rPr>
          <w:rFonts w:eastAsia="SimSun"/>
          <w:lang w:eastAsia="zh-CN"/>
        </w:rPr>
        <w:t>n</w:t>
      </w:r>
      <w:r w:rsidRPr="009E0DE1">
        <w:t xml:space="preserve"> RRC </w:t>
      </w:r>
      <w:r w:rsidR="00BC680B" w:rsidRPr="009E0DE1">
        <w:t>C</w:t>
      </w:r>
      <w:r w:rsidRPr="009E0DE1">
        <w:t xml:space="preserve">onnection </w:t>
      </w:r>
      <w:r w:rsidR="005314BF" w:rsidRPr="009E0DE1">
        <w:t xml:space="preserve">first </w:t>
      </w:r>
      <w:r w:rsidRPr="009E0DE1">
        <w:t xml:space="preserve">and the NAS shall provide the RRC </w:t>
      </w:r>
      <w:r w:rsidR="007962E4" w:rsidRPr="009E0DE1">
        <w:t xml:space="preserve">establishment </w:t>
      </w:r>
      <w:r w:rsidRPr="009E0DE1">
        <w:t>related information to the low</w:t>
      </w:r>
      <w:r w:rsidRPr="009E0DE1">
        <w:rPr>
          <w:rFonts w:eastAsia="SimSun"/>
          <w:lang w:eastAsia="zh-CN"/>
        </w:rPr>
        <w:t>er</w:t>
      </w:r>
      <w:r w:rsidRPr="009E0DE1">
        <w:t xml:space="preserve"> layer. </w:t>
      </w:r>
      <w:r w:rsidRPr="009E0DE1">
        <w:rPr>
          <w:rFonts w:eastAsia="SimSun"/>
          <w:lang w:eastAsia="zh-CN"/>
        </w:rPr>
        <w:t>T</w:t>
      </w:r>
      <w:r w:rsidRPr="009E0DE1">
        <w:t xml:space="preserve">he RAN handles the RRC </w:t>
      </w:r>
      <w:r w:rsidR="00BC680B" w:rsidRPr="009E0DE1">
        <w:t>C</w:t>
      </w:r>
      <w:r w:rsidRPr="009E0DE1">
        <w:t>onnection with priority</w:t>
      </w:r>
      <w:r w:rsidRPr="009E0DE1">
        <w:rPr>
          <w:rFonts w:eastAsia="SimSun"/>
          <w:lang w:eastAsia="zh-CN"/>
        </w:rPr>
        <w:t xml:space="preserve"> </w:t>
      </w:r>
      <w:r w:rsidRPr="009E0DE1">
        <w:t xml:space="preserve">during and after RRC </w:t>
      </w:r>
      <w:r w:rsidR="00BC680B" w:rsidRPr="009E0DE1">
        <w:t>C</w:t>
      </w:r>
      <w:r w:rsidRPr="009E0DE1">
        <w:t xml:space="preserve">onnection </w:t>
      </w:r>
      <w:r w:rsidR="00BC680B" w:rsidRPr="009E0DE1">
        <w:t>E</w:t>
      </w:r>
      <w:r w:rsidRPr="009E0DE1">
        <w:t>stablishment</w:t>
      </w:r>
      <w:r w:rsidRPr="009E0DE1">
        <w:rPr>
          <w:rFonts w:eastAsia="SimSun"/>
          <w:lang w:eastAsia="zh-CN"/>
        </w:rPr>
        <w:t xml:space="preserve"> </w:t>
      </w:r>
      <w:r w:rsidR="007962E4" w:rsidRPr="009E0DE1">
        <w:rPr>
          <w:rFonts w:eastAsia="SimSun"/>
          <w:lang w:eastAsia="zh-CN"/>
        </w:rPr>
        <w:t>procedure</w:t>
      </w:r>
      <w:r w:rsidRPr="009E0DE1">
        <w:rPr>
          <w:rFonts w:eastAsia="SimSun"/>
          <w:lang w:eastAsia="zh-CN"/>
        </w:rPr>
        <w:t xml:space="preserve">, when UE indicates priority in </w:t>
      </w:r>
      <w:r w:rsidRPr="009E0DE1">
        <w:t>Establishment related information</w:t>
      </w:r>
    </w:p>
    <w:p w:rsidR="002D24E1" w:rsidRPr="009E0DE1" w:rsidRDefault="002D24E1" w:rsidP="002D24E1">
      <w:pPr>
        <w:rPr>
          <w:rFonts w:eastAsia="MS Mincho"/>
        </w:rPr>
      </w:pPr>
      <w:r w:rsidRPr="009E0DE1">
        <w:rPr>
          <w:rFonts w:eastAsia="MS Mincho"/>
        </w:rPr>
        <w:t>Under high network load conditions, the network may protect itself against overload by</w:t>
      </w:r>
      <w:r w:rsidR="003066AC">
        <w:rPr>
          <w:rFonts w:eastAsia="MS Mincho"/>
        </w:rPr>
        <w:t xml:space="preserve"> using the Unified Access Control functionality for 3GPP access specified in </w:t>
      </w:r>
      <w:r w:rsidR="004436A8">
        <w:rPr>
          <w:rFonts w:eastAsia="MS Mincho"/>
        </w:rPr>
        <w:t>TS 22.261 [</w:t>
      </w:r>
      <w:r w:rsidR="003066AC">
        <w:rPr>
          <w:rFonts w:eastAsia="MS Mincho"/>
        </w:rPr>
        <w:t xml:space="preserve">2], </w:t>
      </w:r>
      <w:r w:rsidR="004436A8">
        <w:rPr>
          <w:rFonts w:eastAsia="MS Mincho"/>
        </w:rPr>
        <w:t>TS 24.501 [</w:t>
      </w:r>
      <w:r w:rsidR="003066AC">
        <w:rPr>
          <w:rFonts w:eastAsia="MS Mincho"/>
        </w:rPr>
        <w:t xml:space="preserve">47] and </w:t>
      </w:r>
      <w:r w:rsidR="004436A8">
        <w:rPr>
          <w:rFonts w:eastAsia="MS Mincho"/>
        </w:rPr>
        <w:t>TS 38.300 [</w:t>
      </w:r>
      <w:r w:rsidR="003066AC">
        <w:rPr>
          <w:rFonts w:eastAsia="MS Mincho"/>
        </w:rPr>
        <w:t>27] to</w:t>
      </w:r>
      <w:r w:rsidRPr="009E0DE1">
        <w:rPr>
          <w:rFonts w:eastAsia="MS Mincho"/>
        </w:rPr>
        <w:t xml:space="preserve"> </w:t>
      </w:r>
      <w:r w:rsidR="007962E4" w:rsidRPr="006F08E8">
        <w:rPr>
          <w:rFonts w:eastAsia="MS Mincho"/>
        </w:rPr>
        <w:t>limit</w:t>
      </w:r>
      <w:r w:rsidR="007962E4" w:rsidRPr="009E0DE1">
        <w:rPr>
          <w:rFonts w:eastAsia="MS Mincho"/>
        </w:rPr>
        <w:t xml:space="preserve"> access attempts from UEs</w:t>
      </w:r>
      <w:r w:rsidRPr="009E0DE1">
        <w:rPr>
          <w:rFonts w:eastAsia="MS Mincho"/>
        </w:rPr>
        <w:t xml:space="preserve">. Depending on network configuration, the network may </w:t>
      </w:r>
      <w:r w:rsidR="007962E4" w:rsidRPr="009E0DE1">
        <w:rPr>
          <w:rFonts w:eastAsia="MS Mincho"/>
        </w:rPr>
        <w:t xml:space="preserve">determine whether certain </w:t>
      </w:r>
      <w:r w:rsidR="007962E4" w:rsidRPr="009E0DE1">
        <w:rPr>
          <w:lang w:eastAsia="ja-JP"/>
        </w:rPr>
        <w:t>access attempt should be allowed or blocked</w:t>
      </w:r>
      <w:r w:rsidR="007962E4" w:rsidRPr="009E0DE1">
        <w:rPr>
          <w:rFonts w:eastAsia="MS Mincho"/>
        </w:rPr>
        <w:t xml:space="preserve"> based on categorized criteria</w:t>
      </w:r>
      <w:r w:rsidRPr="009E0DE1">
        <w:rPr>
          <w:rFonts w:eastAsia="MS Mincho"/>
        </w:rPr>
        <w:t xml:space="preserve">, as specified in </w:t>
      </w:r>
      <w:r w:rsidR="004436A8" w:rsidRPr="009E0DE1">
        <w:rPr>
          <w:rFonts w:eastAsia="MS Mincho"/>
        </w:rPr>
        <w:t>TS</w:t>
      </w:r>
      <w:r w:rsidR="004436A8">
        <w:rPr>
          <w:rFonts w:eastAsia="MS Mincho"/>
        </w:rPr>
        <w:t> </w:t>
      </w:r>
      <w:r w:rsidR="004436A8" w:rsidRPr="009E0DE1">
        <w:rPr>
          <w:rFonts w:eastAsia="MS Mincho"/>
        </w:rPr>
        <w:t>22.261</w:t>
      </w:r>
      <w:r w:rsidR="004436A8">
        <w:rPr>
          <w:rFonts w:eastAsia="MS Mincho"/>
        </w:rPr>
        <w:t> </w:t>
      </w:r>
      <w:r w:rsidR="004436A8" w:rsidRPr="009E0DE1">
        <w:rPr>
          <w:rFonts w:eastAsia="MS Mincho"/>
        </w:rPr>
        <w:t>[</w:t>
      </w:r>
      <w:r w:rsidRPr="009E0DE1">
        <w:rPr>
          <w:rFonts w:eastAsia="MS Mincho"/>
        </w:rPr>
        <w:t>2]</w:t>
      </w:r>
      <w:r w:rsidR="007962E4" w:rsidRPr="009E0DE1">
        <w:rPr>
          <w:rFonts w:eastAsia="SimSun"/>
          <w:lang w:eastAsia="zh-CN"/>
        </w:rPr>
        <w:t xml:space="preserve"> and </w:t>
      </w:r>
      <w:r w:rsidR="004436A8" w:rsidRPr="009E0DE1">
        <w:rPr>
          <w:rFonts w:eastAsia="MS Mincho"/>
        </w:rPr>
        <w:t>TS</w:t>
      </w:r>
      <w:r w:rsidR="004436A8">
        <w:rPr>
          <w:rFonts w:eastAsia="MS Mincho"/>
        </w:rPr>
        <w:t> </w:t>
      </w:r>
      <w:r w:rsidR="004436A8" w:rsidRPr="009E0DE1">
        <w:rPr>
          <w:rFonts w:eastAsia="MS Mincho"/>
        </w:rPr>
        <w:t>24.501</w:t>
      </w:r>
      <w:r w:rsidR="004436A8">
        <w:rPr>
          <w:rFonts w:eastAsia="MS Mincho"/>
        </w:rPr>
        <w:t> </w:t>
      </w:r>
      <w:r w:rsidR="004436A8" w:rsidRPr="009E0DE1">
        <w:rPr>
          <w:rFonts w:eastAsia="MS Mincho"/>
        </w:rPr>
        <w:t>[</w:t>
      </w:r>
      <w:r w:rsidR="007962E4" w:rsidRPr="009E0DE1">
        <w:rPr>
          <w:rFonts w:eastAsia="MS Mincho"/>
        </w:rPr>
        <w:t>47]</w:t>
      </w:r>
      <w:r w:rsidRPr="009E0DE1">
        <w:rPr>
          <w:rFonts w:eastAsia="MS Mincho"/>
        </w:rPr>
        <w:t>.</w:t>
      </w:r>
      <w:r w:rsidR="003066AC">
        <w:rPr>
          <w:rFonts w:eastAsia="MS Mincho"/>
        </w:rPr>
        <w:t xml:space="preserve"> The NG-RAN may broadcast barring control information associated with Access Categories and Access Identities as specified in </w:t>
      </w:r>
      <w:r w:rsidR="004436A8">
        <w:rPr>
          <w:rFonts w:eastAsia="MS Mincho"/>
        </w:rPr>
        <w:t>TS 38.300 [</w:t>
      </w:r>
      <w:r w:rsidR="003066AC">
        <w:rPr>
          <w:rFonts w:eastAsia="MS Mincho"/>
        </w:rPr>
        <w:t>27].</w:t>
      </w:r>
    </w:p>
    <w:p w:rsidR="003066AC" w:rsidRDefault="003066AC" w:rsidP="009D11C7">
      <w:pPr>
        <w:rPr>
          <w:rFonts w:eastAsia="MS Mincho"/>
        </w:rPr>
      </w:pPr>
      <w:r>
        <w:rPr>
          <w:rFonts w:eastAsia="MS Mincho"/>
        </w:rPr>
        <w:t>The NG-RAN node may initiate such Unified Access Control when:</w:t>
      </w:r>
    </w:p>
    <w:p w:rsidR="003066AC" w:rsidRDefault="003066AC" w:rsidP="00DB50B4">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rsidR="003066AC" w:rsidRDefault="003066AC" w:rsidP="00DB50B4">
      <w:pPr>
        <w:pStyle w:val="B1"/>
        <w:rPr>
          <w:rFonts w:eastAsia="MS Mincho"/>
        </w:rPr>
      </w:pPr>
      <w:r>
        <w:rPr>
          <w:rFonts w:eastAsia="MS Mincho"/>
        </w:rPr>
        <w:t>-</w:t>
      </w:r>
      <w:r>
        <w:rPr>
          <w:rFonts w:eastAsia="MS Mincho"/>
        </w:rPr>
        <w:tab/>
        <w:t>requested by OAM, or</w:t>
      </w:r>
    </w:p>
    <w:p w:rsidR="003066AC" w:rsidRDefault="003066AC" w:rsidP="00DB50B4">
      <w:pPr>
        <w:pStyle w:val="B1"/>
        <w:rPr>
          <w:rFonts w:eastAsia="MS Mincho"/>
        </w:rPr>
      </w:pPr>
      <w:r>
        <w:rPr>
          <w:rFonts w:eastAsia="MS Mincho"/>
        </w:rPr>
        <w:t>-</w:t>
      </w:r>
      <w:r>
        <w:rPr>
          <w:rFonts w:eastAsia="MS Mincho"/>
        </w:rPr>
        <w:tab/>
        <w:t>triggered by NG-RAN itself.</w:t>
      </w:r>
    </w:p>
    <w:p w:rsidR="003066AC" w:rsidRDefault="003066AC" w:rsidP="009D11C7">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rsidR="009D11C7" w:rsidRDefault="009D11C7" w:rsidP="009D11C7">
      <w:pPr>
        <w:rPr>
          <w:rFonts w:eastAsia="MS Mincho"/>
        </w:rPr>
      </w:pPr>
      <w:r>
        <w:rPr>
          <w:rFonts w:eastAsia="MS Mincho"/>
        </w:rPr>
        <w:t xml:space="preserve">If the UE supports both N1 and S1 modes NAS and, as defined in </w:t>
      </w:r>
      <w:r w:rsidR="004436A8">
        <w:rPr>
          <w:rFonts w:eastAsia="MS Mincho"/>
        </w:rPr>
        <w:t>TS 23.401 [</w:t>
      </w:r>
      <w:r>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4436A8">
        <w:rPr>
          <w:rFonts w:eastAsia="MS Mincho"/>
        </w:rPr>
        <w:t>TS 24.501 [</w:t>
      </w:r>
      <w:r>
        <w:rPr>
          <w:rFonts w:eastAsia="MS Mincho"/>
        </w:rPr>
        <w:t xml:space="preserve">47], </w:t>
      </w:r>
      <w:r w:rsidR="004436A8">
        <w:rPr>
          <w:rFonts w:eastAsia="MS Mincho"/>
        </w:rPr>
        <w:t>TS 38.331 [</w:t>
      </w:r>
      <w:r>
        <w:rPr>
          <w:rFonts w:eastAsia="MS Mincho"/>
        </w:rPr>
        <w:t xml:space="preserve">28], </w:t>
      </w:r>
      <w:r w:rsidR="004436A8">
        <w:rPr>
          <w:rFonts w:eastAsia="MS Mincho"/>
        </w:rPr>
        <w:t>TS 36.331 [</w:t>
      </w:r>
      <w:r>
        <w:rPr>
          <w:rFonts w:eastAsia="MS Mincho"/>
        </w:rPr>
        <w:t>51].</w:t>
      </w:r>
    </w:p>
    <w:p w:rsidR="009D11C7" w:rsidRDefault="009D11C7" w:rsidP="009D11C7">
      <w:pPr>
        <w:rPr>
          <w:rFonts w:eastAsia="MS Mincho"/>
        </w:rPr>
      </w:pPr>
      <w:r>
        <w:rPr>
          <w:rFonts w:eastAsia="MS Mincho"/>
        </w:rPr>
        <w:t xml:space="preserve">If the UE supports both N1 and S1 modes NAS and, as defined in </w:t>
      </w:r>
      <w:r w:rsidR="004436A8">
        <w:rPr>
          <w:rFonts w:eastAsia="MS Mincho"/>
        </w:rPr>
        <w:t>TS 23.401 [</w:t>
      </w:r>
      <w:r>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4436A8">
        <w:rPr>
          <w:rFonts w:eastAsia="MS Mincho"/>
        </w:rPr>
        <w:t>TS 24.501 [</w:t>
      </w:r>
      <w:r>
        <w:rPr>
          <w:rFonts w:eastAsia="MS Mincho"/>
        </w:rPr>
        <w:t>47].</w:t>
      </w:r>
    </w:p>
    <w:p w:rsidR="009D11C7" w:rsidRDefault="009D11C7" w:rsidP="009D11C7">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rsidR="002C31FF" w:rsidRPr="004C7856" w:rsidRDefault="002C31FF" w:rsidP="002C31FF">
      <w:pPr>
        <w:rPr>
          <w:rFonts w:eastAsia="MS Mincho"/>
        </w:rPr>
      </w:pPr>
      <w:r w:rsidRPr="004C7856">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4436A8" w:rsidRPr="004C7856">
        <w:rPr>
          <w:rFonts w:eastAsia="MS Mincho"/>
        </w:rPr>
        <w:t>TS</w:t>
      </w:r>
      <w:r w:rsidR="004436A8">
        <w:rPr>
          <w:rFonts w:eastAsia="MS Mincho"/>
        </w:rPr>
        <w:t> </w:t>
      </w:r>
      <w:r w:rsidR="004436A8" w:rsidRPr="004C7856">
        <w:rPr>
          <w:rFonts w:eastAsia="MS Mincho"/>
        </w:rPr>
        <w:t>24.501</w:t>
      </w:r>
      <w:r w:rsidR="004436A8">
        <w:rPr>
          <w:rFonts w:eastAsia="MS Mincho"/>
        </w:rPr>
        <w:t> </w:t>
      </w:r>
      <w:r w:rsidR="004436A8" w:rsidRPr="004C7856">
        <w:rPr>
          <w:rFonts w:eastAsia="MS Mincho"/>
        </w:rPr>
        <w:t>[</w:t>
      </w:r>
      <w:r w:rsidRPr="004C7856">
        <w:rPr>
          <w:rFonts w:eastAsia="MS Mincho"/>
        </w:rPr>
        <w:t>47]</w:t>
      </w:r>
      <w:r w:rsidRPr="004C7856">
        <w:rPr>
          <w:rFonts w:eastAsia="MS Mincho" w:hint="eastAsia"/>
        </w:rPr>
        <w:t>.</w:t>
      </w:r>
    </w:p>
    <w:p w:rsidR="002D24E1" w:rsidRPr="009E0DE1" w:rsidRDefault="002D24E1" w:rsidP="002D24E1">
      <w:pPr>
        <w:pStyle w:val="Heading3"/>
        <w:rPr>
          <w:rFonts w:eastAsia="MS Mincho"/>
        </w:rPr>
      </w:pPr>
      <w:bookmarkStart w:id="145" w:name="_Toc19177329"/>
      <w:bookmarkStart w:id="146" w:name="_Toc27845066"/>
      <w:r w:rsidRPr="009E0DE1">
        <w:rPr>
          <w:rFonts w:eastAsia="MS Mincho"/>
        </w:rPr>
        <w:lastRenderedPageBreak/>
        <w:t>5.2.6</w:t>
      </w:r>
      <w:r w:rsidRPr="009E0DE1">
        <w:rPr>
          <w:rFonts w:eastAsia="MS Mincho"/>
        </w:rPr>
        <w:tab/>
        <w:t>Policy control</w:t>
      </w:r>
      <w:bookmarkEnd w:id="145"/>
      <w:bookmarkEnd w:id="146"/>
    </w:p>
    <w:p w:rsidR="002D24E1" w:rsidRPr="009E0DE1" w:rsidRDefault="002D24E1" w:rsidP="002D24E1">
      <w:pPr>
        <w:rPr>
          <w:rFonts w:eastAsia="MS Mincho"/>
        </w:rPr>
      </w:pPr>
      <w:r w:rsidRPr="009E0DE1">
        <w:rPr>
          <w:rFonts w:eastAsia="MS Mincho"/>
        </w:rPr>
        <w:t>Network access control including service authorization may be influenced by Policy control, as specified in clause 5.14.</w:t>
      </w:r>
    </w:p>
    <w:p w:rsidR="00110277" w:rsidRPr="009E0DE1" w:rsidRDefault="00110277" w:rsidP="00110277">
      <w:pPr>
        <w:pStyle w:val="Heading3"/>
        <w:rPr>
          <w:rFonts w:eastAsia="MS Mincho"/>
        </w:rPr>
      </w:pPr>
      <w:bookmarkStart w:id="147" w:name="_Toc19177330"/>
      <w:bookmarkStart w:id="148" w:name="_Toc27845067"/>
      <w:r w:rsidRPr="009E0DE1">
        <w:rPr>
          <w:rFonts w:eastAsia="MS Mincho"/>
        </w:rPr>
        <w:t>5.2.7</w:t>
      </w:r>
      <w:r w:rsidRPr="009E0DE1">
        <w:rPr>
          <w:rFonts w:eastAsia="MS Mincho"/>
        </w:rPr>
        <w:tab/>
        <w:t>Lawful Interception</w:t>
      </w:r>
      <w:bookmarkEnd w:id="147"/>
      <w:bookmarkEnd w:id="148"/>
    </w:p>
    <w:p w:rsidR="00110277" w:rsidRPr="009E0DE1" w:rsidRDefault="00110277" w:rsidP="002D24E1">
      <w:pPr>
        <w:rPr>
          <w:rFonts w:eastAsia="MS Mincho"/>
        </w:rPr>
      </w:pPr>
      <w:r w:rsidRPr="009E0DE1">
        <w:rPr>
          <w:snapToGrid w:val="0"/>
          <w:lang w:eastAsia="fr-FR"/>
        </w:rPr>
        <w:t xml:space="preserve">For definition and functionality of Lawful Interception, please see </w:t>
      </w:r>
      <w:r w:rsidR="004436A8" w:rsidRPr="009E0DE1">
        <w:rPr>
          <w:snapToGrid w:val="0"/>
          <w:lang w:eastAsia="fr-FR"/>
        </w:rPr>
        <w:t>TS</w:t>
      </w:r>
      <w:r w:rsidR="004436A8">
        <w:rPr>
          <w:snapToGrid w:val="0"/>
          <w:lang w:eastAsia="fr-FR"/>
        </w:rPr>
        <w:t> </w:t>
      </w:r>
      <w:r w:rsidR="004436A8" w:rsidRPr="009E0DE1">
        <w:rPr>
          <w:snapToGrid w:val="0"/>
          <w:lang w:eastAsia="fr-FR"/>
        </w:rPr>
        <w:t>33.1</w:t>
      </w:r>
      <w:r w:rsidR="004436A8">
        <w:rPr>
          <w:snapToGrid w:val="0"/>
          <w:lang w:eastAsia="fr-FR"/>
        </w:rPr>
        <w:t>2</w:t>
      </w:r>
      <w:r w:rsidR="004436A8" w:rsidRPr="009E0DE1">
        <w:rPr>
          <w:snapToGrid w:val="0"/>
          <w:lang w:eastAsia="fr-FR"/>
        </w:rPr>
        <w:t>6</w:t>
      </w:r>
      <w:r w:rsidR="004436A8">
        <w:rPr>
          <w:snapToGrid w:val="0"/>
          <w:lang w:eastAsia="fr-FR"/>
        </w:rPr>
        <w:t> </w:t>
      </w:r>
      <w:r w:rsidR="004436A8" w:rsidRPr="009E0DE1">
        <w:rPr>
          <w:snapToGrid w:val="0"/>
          <w:lang w:eastAsia="fr-FR"/>
        </w:rPr>
        <w:t>[</w:t>
      </w:r>
      <w:r w:rsidR="00952F6C" w:rsidRPr="009E0DE1">
        <w:rPr>
          <w:snapToGrid w:val="0"/>
          <w:lang w:eastAsia="fr-FR"/>
        </w:rPr>
        <w:t>35</w:t>
      </w:r>
      <w:r w:rsidRPr="009E0DE1">
        <w:rPr>
          <w:snapToGrid w:val="0"/>
          <w:lang w:eastAsia="fr-FR"/>
        </w:rPr>
        <w:t>].</w:t>
      </w:r>
    </w:p>
    <w:p w:rsidR="00867F7B" w:rsidRPr="009E0DE1" w:rsidRDefault="00867F7B" w:rsidP="00867F7B">
      <w:pPr>
        <w:pStyle w:val="Heading2"/>
      </w:pPr>
      <w:bookmarkStart w:id="149" w:name="_Toc19177331"/>
      <w:bookmarkStart w:id="150" w:name="_Toc27845068"/>
      <w:r w:rsidRPr="009E0DE1">
        <w:t>5.3</w:t>
      </w:r>
      <w:r w:rsidRPr="009E0DE1">
        <w:tab/>
        <w:t>Registration and Connection Management</w:t>
      </w:r>
      <w:bookmarkEnd w:id="149"/>
      <w:bookmarkEnd w:id="150"/>
    </w:p>
    <w:p w:rsidR="00867F7B" w:rsidRPr="009E0DE1" w:rsidRDefault="00867F7B" w:rsidP="00867F7B">
      <w:pPr>
        <w:pStyle w:val="Heading3"/>
      </w:pPr>
      <w:bookmarkStart w:id="151" w:name="_Toc19177332"/>
      <w:bookmarkStart w:id="152" w:name="_Toc27845069"/>
      <w:r w:rsidRPr="009E0DE1">
        <w:t>5.3.1</w:t>
      </w:r>
      <w:r w:rsidRPr="009E0DE1">
        <w:tab/>
        <w:t>General</w:t>
      </w:r>
      <w:bookmarkEnd w:id="151"/>
      <w:bookmarkEnd w:id="152"/>
    </w:p>
    <w:p w:rsidR="00867F7B" w:rsidRPr="009E0DE1" w:rsidRDefault="00867F7B" w:rsidP="00867F7B">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rsidR="00867F7B" w:rsidRPr="009E0DE1" w:rsidRDefault="00867F7B" w:rsidP="00867F7B">
      <w:pPr>
        <w:pStyle w:val="Heading3"/>
      </w:pPr>
      <w:bookmarkStart w:id="153" w:name="_Toc19177333"/>
      <w:bookmarkStart w:id="154" w:name="_Toc27845070"/>
      <w:r w:rsidRPr="009E0DE1">
        <w:t>5.3.2</w:t>
      </w:r>
      <w:r w:rsidRPr="009E0DE1">
        <w:tab/>
        <w:t>Registration Management</w:t>
      </w:r>
      <w:bookmarkEnd w:id="153"/>
      <w:bookmarkEnd w:id="154"/>
    </w:p>
    <w:p w:rsidR="00867F7B" w:rsidRPr="009E0DE1" w:rsidRDefault="00867F7B" w:rsidP="00867F7B">
      <w:pPr>
        <w:pStyle w:val="Heading4"/>
      </w:pPr>
      <w:bookmarkStart w:id="155" w:name="_Toc19177334"/>
      <w:bookmarkStart w:id="156" w:name="_Toc27845071"/>
      <w:r w:rsidRPr="009E0DE1">
        <w:t>5.3.2.1</w:t>
      </w:r>
      <w:r w:rsidRPr="009E0DE1">
        <w:tab/>
        <w:t>General</w:t>
      </w:r>
      <w:bookmarkEnd w:id="155"/>
      <w:bookmarkEnd w:id="156"/>
    </w:p>
    <w:p w:rsidR="00867F7B" w:rsidRPr="009E0DE1" w:rsidRDefault="00867F7B" w:rsidP="00867F7B">
      <w:r w:rsidRPr="009E0DE1">
        <w:t xml:space="preserve">A UE/user needs to register with the network to receive services that requires registration. Once registered and if applicable the UE updates its registration with the network (see </w:t>
      </w:r>
      <w:r w:rsidR="004436A8" w:rsidRPr="009E0DE1">
        <w:t>TS</w:t>
      </w:r>
      <w:r w:rsidR="004436A8">
        <w:t> </w:t>
      </w:r>
      <w:r w:rsidR="004436A8" w:rsidRPr="009E0DE1">
        <w:t>23.502</w:t>
      </w:r>
      <w:r w:rsidR="004436A8">
        <w:t> </w:t>
      </w:r>
      <w:r w:rsidR="004436A8" w:rsidRPr="009E0DE1">
        <w:t>[</w:t>
      </w:r>
      <w:r w:rsidRPr="009E0DE1">
        <w:t>3]):</w:t>
      </w:r>
    </w:p>
    <w:p w:rsidR="00867F7B" w:rsidRPr="009E0DE1" w:rsidRDefault="00867F7B" w:rsidP="00867F7B">
      <w:pPr>
        <w:pStyle w:val="B1"/>
        <w:rPr>
          <w:lang w:val="en-GB"/>
        </w:rPr>
      </w:pPr>
      <w:r w:rsidRPr="009E0DE1">
        <w:rPr>
          <w:lang w:val="en-GB"/>
        </w:rPr>
        <w:t>-</w:t>
      </w:r>
      <w:r w:rsidRPr="009E0DE1">
        <w:rPr>
          <w:lang w:val="en-GB"/>
        </w:rPr>
        <w:tab/>
        <w:t>periodically</w:t>
      </w:r>
      <w:r w:rsidR="00C00436" w:rsidRPr="009E0DE1">
        <w:rPr>
          <w:lang w:val="en-GB"/>
        </w:rPr>
        <w:t>,</w:t>
      </w:r>
      <w:r w:rsidRPr="009E0DE1">
        <w:rPr>
          <w:lang w:val="en-GB"/>
        </w:rPr>
        <w:t xml:space="preserve"> in order to remain reachable (</w:t>
      </w:r>
      <w:r w:rsidR="00BC680B" w:rsidRPr="009E0DE1">
        <w:rPr>
          <w:lang w:val="en-GB"/>
        </w:rPr>
        <w:t>P</w:t>
      </w:r>
      <w:r w:rsidRPr="009E0DE1">
        <w:rPr>
          <w:lang w:val="en-GB"/>
        </w:rPr>
        <w:t xml:space="preserve">eriodic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upon mobility (</w:t>
      </w:r>
      <w:r w:rsidR="00BC680B" w:rsidRPr="009E0DE1">
        <w:rPr>
          <w:lang w:val="en-GB"/>
        </w:rPr>
        <w:t>M</w:t>
      </w:r>
      <w:r w:rsidRPr="009E0DE1">
        <w:rPr>
          <w:lang w:val="en-GB"/>
        </w:rPr>
        <w:t xml:space="preserve">obility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to update its capabilities or re-negotiate protocol parameters</w:t>
      </w:r>
      <w:r w:rsidR="00492114" w:rsidRPr="00D671A3">
        <w:t xml:space="preserve"> (Mobility Registration Update).</w:t>
      </w:r>
    </w:p>
    <w:p w:rsidR="00867F7B" w:rsidRPr="009E0DE1" w:rsidRDefault="00867F7B" w:rsidP="00867F7B">
      <w:r w:rsidRPr="009E0DE1">
        <w:t xml:space="preserve">The </w:t>
      </w:r>
      <w:r w:rsidR="00BC680B" w:rsidRPr="009E0DE1">
        <w:t>I</w:t>
      </w:r>
      <w:r w:rsidRPr="009E0DE1">
        <w:t xml:space="preserve">nitial Registration procedure involves execution of Network Access Control functions as defined in </w:t>
      </w:r>
      <w:r w:rsidR="003C010D" w:rsidRPr="009E0DE1">
        <w:t>clause </w:t>
      </w:r>
      <w:r w:rsidRPr="009E0DE1">
        <w:t xml:space="preserve">5.2 (i.e. user authentication and access authorization based on subscription profiles in UDM). As result of the Registration procedure, the </w:t>
      </w:r>
      <w:r w:rsidR="00F57A86" w:rsidRPr="009E0DE1">
        <w:t xml:space="preserve">identifier </w:t>
      </w:r>
      <w:r w:rsidRPr="009E0DE1">
        <w:t xml:space="preserve">of the serving AMF </w:t>
      </w:r>
      <w:r w:rsidR="005D197D" w:rsidRPr="009E0DE1">
        <w:t xml:space="preserve">serving the UE in the access through which the UE has registered </w:t>
      </w:r>
      <w:r w:rsidRPr="009E0DE1">
        <w:t>will be registered in UDM.</w:t>
      </w:r>
    </w:p>
    <w:p w:rsidR="00867F7B" w:rsidRPr="009E0DE1" w:rsidRDefault="00867F7B" w:rsidP="00867F7B">
      <w:r w:rsidRPr="009E0DE1">
        <w:t xml:space="preserve">The registration management procedures are applicable over both 3GPP access and </w:t>
      </w:r>
      <w:r w:rsidR="00C00436" w:rsidRPr="009E0DE1">
        <w:t>Non-</w:t>
      </w:r>
      <w:r w:rsidRPr="009E0DE1">
        <w:t>3GPP access.</w:t>
      </w:r>
      <w:r w:rsidR="00C00436" w:rsidRPr="009E0DE1">
        <w:t xml:space="preserve"> The 3GPP and Non-3GPP RM states are independent of each other, see clause 5.3.2.</w:t>
      </w:r>
      <w:r w:rsidR="005D197D" w:rsidRPr="009E0DE1">
        <w:t>4</w:t>
      </w:r>
      <w:r w:rsidR="00C00436" w:rsidRPr="009E0DE1">
        <w:t>.</w:t>
      </w:r>
    </w:p>
    <w:p w:rsidR="00867F7B" w:rsidRPr="009E0DE1" w:rsidRDefault="00867F7B" w:rsidP="00867F7B">
      <w:pPr>
        <w:pStyle w:val="Heading4"/>
      </w:pPr>
      <w:bookmarkStart w:id="157" w:name="_Toc19177335"/>
      <w:bookmarkStart w:id="158" w:name="_Toc27845072"/>
      <w:r w:rsidRPr="009E0DE1">
        <w:t>5.3.2.2</w:t>
      </w:r>
      <w:r w:rsidRPr="009E0DE1">
        <w:tab/>
        <w:t>5GS Registration Management states</w:t>
      </w:r>
      <w:bookmarkEnd w:id="157"/>
      <w:bookmarkEnd w:id="158"/>
    </w:p>
    <w:p w:rsidR="00867F7B" w:rsidRPr="009E0DE1" w:rsidRDefault="00867F7B" w:rsidP="00867F7B">
      <w:pPr>
        <w:pStyle w:val="Heading5"/>
      </w:pPr>
      <w:bookmarkStart w:id="159" w:name="_Toc19177336"/>
      <w:bookmarkStart w:id="160" w:name="_Toc27845073"/>
      <w:r w:rsidRPr="009E0DE1">
        <w:t>5.3.2.2.1</w:t>
      </w:r>
      <w:r w:rsidRPr="009E0DE1">
        <w:tab/>
        <w:t>General</w:t>
      </w:r>
      <w:bookmarkEnd w:id="159"/>
      <w:bookmarkEnd w:id="160"/>
    </w:p>
    <w:p w:rsidR="00867F7B" w:rsidRPr="009E0DE1" w:rsidRDefault="00867F7B" w:rsidP="00867F7B">
      <w:r w:rsidRPr="009E0DE1">
        <w:t>Two RM states are used in the UE and the AMF that reflect the registration status of the UE in the selected PLMN:</w:t>
      </w:r>
    </w:p>
    <w:p w:rsidR="00867F7B" w:rsidRPr="009E0DE1" w:rsidRDefault="00867F7B" w:rsidP="00867F7B">
      <w:pPr>
        <w:pStyle w:val="B1"/>
        <w:rPr>
          <w:lang w:val="en-GB"/>
        </w:rPr>
      </w:pPr>
      <w:r w:rsidRPr="009E0DE1">
        <w:rPr>
          <w:lang w:val="en-GB"/>
        </w:rPr>
        <w:t>-</w:t>
      </w:r>
      <w:r w:rsidRPr="009E0DE1">
        <w:rPr>
          <w:lang w:val="en-GB"/>
        </w:rPr>
        <w:tab/>
        <w:t>RM-DEREGISTERED.</w:t>
      </w:r>
    </w:p>
    <w:p w:rsidR="00867F7B" w:rsidRPr="009E0DE1" w:rsidRDefault="00867F7B" w:rsidP="00867F7B">
      <w:pPr>
        <w:pStyle w:val="B1"/>
        <w:rPr>
          <w:lang w:val="en-GB"/>
        </w:rPr>
      </w:pPr>
      <w:r w:rsidRPr="009E0DE1">
        <w:rPr>
          <w:lang w:val="en-GB"/>
        </w:rPr>
        <w:t>-</w:t>
      </w:r>
      <w:r w:rsidRPr="009E0DE1">
        <w:rPr>
          <w:lang w:val="en-GB"/>
        </w:rPr>
        <w:tab/>
        <w:t>RM-REGISTERED.</w:t>
      </w:r>
    </w:p>
    <w:p w:rsidR="00867F7B" w:rsidRPr="009E0DE1" w:rsidRDefault="00867F7B" w:rsidP="00867F7B">
      <w:pPr>
        <w:pStyle w:val="Heading5"/>
      </w:pPr>
      <w:bookmarkStart w:id="161" w:name="_Toc19177337"/>
      <w:bookmarkStart w:id="162" w:name="_Toc27845074"/>
      <w:r w:rsidRPr="009E0DE1">
        <w:t>5.3.2.2.2</w:t>
      </w:r>
      <w:r w:rsidRPr="009E0DE1">
        <w:tab/>
        <w:t>RM-DEREGISTERED state</w:t>
      </w:r>
      <w:bookmarkEnd w:id="161"/>
      <w:bookmarkEnd w:id="162"/>
    </w:p>
    <w:p w:rsidR="00867F7B" w:rsidRPr="009E0DE1" w:rsidRDefault="00867F7B" w:rsidP="00867F7B">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w:t>
      </w:r>
      <w:r w:rsidR="00C00436" w:rsidRPr="009E0DE1">
        <w:t>,</w:t>
      </w:r>
      <w:r w:rsidRPr="009E0DE1">
        <w:t xml:space="preserve"> some </w:t>
      </w:r>
      <w:r w:rsidR="00C00436" w:rsidRPr="009E0DE1">
        <w:t xml:space="preserve">parts of </w:t>
      </w:r>
      <w:r w:rsidRPr="009E0DE1">
        <w:t>UE context may still be stored in the UE and the AMF e.g. to avoid running an authentication procedure during every Registration procedure.</w:t>
      </w:r>
    </w:p>
    <w:p w:rsidR="00867F7B" w:rsidRPr="009E0DE1" w:rsidRDefault="00867F7B" w:rsidP="00867F7B">
      <w:r w:rsidRPr="009E0DE1">
        <w:t>In the RM-DEREGISTERED state, the UE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attempt to register with the selected PLMN using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procedure if it needs to receive service that requires registration (see </w:t>
      </w:r>
      <w:r w:rsidR="004436A8" w:rsidRPr="009E0DE1">
        <w:rPr>
          <w:rFonts w:eastAsia="Batang"/>
          <w:lang w:val="en-GB"/>
        </w:rPr>
        <w:t>TS</w:t>
      </w:r>
      <w:r w:rsidR="004436A8">
        <w:rPr>
          <w:rFonts w:eastAsia="Batang"/>
          <w:lang w:val="en-GB"/>
        </w:rPr>
        <w:t> </w:t>
      </w:r>
      <w:r w:rsidR="004436A8" w:rsidRPr="009E0DE1">
        <w:rPr>
          <w:rFonts w:eastAsia="Batang"/>
          <w:lang w:val="en-GB"/>
        </w:rPr>
        <w:t>23.502</w:t>
      </w:r>
      <w:r w:rsidR="004436A8">
        <w:rPr>
          <w:rFonts w:eastAsia="Batang"/>
          <w:lang w:val="en-GB"/>
        </w:rPr>
        <w:t> </w:t>
      </w:r>
      <w:r w:rsidR="004436A8"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lastRenderedPageBreak/>
        <w:t>-</w:t>
      </w:r>
      <w:r w:rsidRPr="009E0DE1">
        <w:rPr>
          <w:rFonts w:eastAsia="Batang"/>
          <w:lang w:val="en-GB"/>
        </w:rPr>
        <w:tab/>
        <w:t xml:space="preserve">remain in RM-DEREGISTERED state if receiving a Registration Reject upon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(see </w:t>
      </w:r>
      <w:r w:rsidR="004436A8" w:rsidRPr="009E0DE1">
        <w:rPr>
          <w:rFonts w:eastAsia="Batang"/>
          <w:lang w:val="en-GB"/>
        </w:rPr>
        <w:t>TS</w:t>
      </w:r>
      <w:r w:rsidR="004436A8">
        <w:rPr>
          <w:rFonts w:eastAsia="Batang"/>
          <w:lang w:val="en-GB"/>
        </w:rPr>
        <w:t> </w:t>
      </w:r>
      <w:r w:rsidR="004436A8" w:rsidRPr="009E0DE1">
        <w:rPr>
          <w:rFonts w:eastAsia="Batang"/>
          <w:lang w:val="en-GB"/>
        </w:rPr>
        <w:t>23.502</w:t>
      </w:r>
      <w:r w:rsidR="004436A8">
        <w:rPr>
          <w:rFonts w:eastAsia="Batang"/>
          <w:lang w:val="en-GB"/>
        </w:rPr>
        <w:t> </w:t>
      </w:r>
      <w:r w:rsidR="004436A8"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enter RM-REGISTERED state upon receiving a Registration Accept (see </w:t>
      </w:r>
      <w:r w:rsidR="004436A8" w:rsidRPr="009E0DE1">
        <w:rPr>
          <w:rFonts w:eastAsia="Batang"/>
          <w:lang w:val="en-GB"/>
        </w:rPr>
        <w:t>TS</w:t>
      </w:r>
      <w:r w:rsidR="004436A8">
        <w:rPr>
          <w:rFonts w:eastAsia="Batang"/>
          <w:lang w:val="en-GB"/>
        </w:rPr>
        <w:t> </w:t>
      </w:r>
      <w:r w:rsidR="004436A8" w:rsidRPr="009E0DE1">
        <w:rPr>
          <w:rFonts w:eastAsia="Batang"/>
          <w:lang w:val="en-GB"/>
        </w:rPr>
        <w:t>23.502</w:t>
      </w:r>
      <w:r w:rsidR="004436A8">
        <w:rPr>
          <w:rFonts w:eastAsia="Batang"/>
          <w:lang w:val="en-GB"/>
        </w:rPr>
        <w:t> </w:t>
      </w:r>
      <w:r w:rsidR="004436A8"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A16F96" w:rsidP="00867F7B">
      <w:r w:rsidRPr="009E0DE1">
        <w:t xml:space="preserve">When the UE RM state in the AMF is </w:t>
      </w:r>
      <w:r w:rsidR="00867F7B" w:rsidRPr="009E0DE1">
        <w:t>RM-DEREGISTERED, the AMF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accept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egistration of a UE by sending a Registration Accept to this UE and enter RM-REGISTERED state</w:t>
      </w:r>
      <w:r w:rsidR="0069325D" w:rsidRPr="009E0DE1">
        <w:rPr>
          <w:rFonts w:eastAsia="Batang"/>
          <w:lang w:val="en-GB"/>
        </w:rPr>
        <w:t xml:space="preserve"> for the UE</w:t>
      </w:r>
      <w:r w:rsidRPr="009E0DE1">
        <w:rPr>
          <w:rFonts w:eastAsia="Batang"/>
          <w:lang w:val="en-GB"/>
        </w:rPr>
        <w:t xml:space="preserve"> (see </w:t>
      </w:r>
      <w:r w:rsidR="004436A8" w:rsidRPr="009E0DE1">
        <w:rPr>
          <w:rFonts w:eastAsia="Batang"/>
          <w:lang w:val="en-GB"/>
        </w:rPr>
        <w:t>TS</w:t>
      </w:r>
      <w:r w:rsidR="004436A8">
        <w:rPr>
          <w:rFonts w:eastAsia="Batang"/>
          <w:lang w:val="en-GB"/>
        </w:rPr>
        <w:t> </w:t>
      </w:r>
      <w:r w:rsidR="004436A8" w:rsidRPr="009E0DE1">
        <w:rPr>
          <w:rFonts w:eastAsia="Batang"/>
          <w:lang w:val="en-GB"/>
        </w:rPr>
        <w:t>23.502</w:t>
      </w:r>
      <w:r w:rsidR="004436A8">
        <w:rPr>
          <w:rFonts w:eastAsia="Batang"/>
          <w:lang w:val="en-GB"/>
        </w:rPr>
        <w:t> </w:t>
      </w:r>
      <w:r w:rsidR="004436A8"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 or</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reject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of a UE by sending a Registration Reject to this UE (see </w:t>
      </w:r>
      <w:r w:rsidR="004436A8" w:rsidRPr="009E0DE1">
        <w:rPr>
          <w:rFonts w:eastAsia="Batang"/>
          <w:lang w:val="en-GB"/>
        </w:rPr>
        <w:t>TS</w:t>
      </w:r>
      <w:r w:rsidR="004436A8">
        <w:rPr>
          <w:rFonts w:eastAsia="Batang"/>
          <w:lang w:val="en-GB"/>
        </w:rPr>
        <w:t> </w:t>
      </w:r>
      <w:r w:rsidR="004436A8" w:rsidRPr="009E0DE1">
        <w:rPr>
          <w:rFonts w:eastAsia="Batang"/>
          <w:lang w:val="en-GB"/>
        </w:rPr>
        <w:t>23.502</w:t>
      </w:r>
      <w:r w:rsidR="004436A8">
        <w:rPr>
          <w:rFonts w:eastAsia="Batang"/>
          <w:lang w:val="en-GB"/>
        </w:rPr>
        <w:t> </w:t>
      </w:r>
      <w:r w:rsidR="004436A8"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Heading5"/>
      </w:pPr>
      <w:bookmarkStart w:id="163" w:name="_Toc19177338"/>
      <w:bookmarkStart w:id="164" w:name="_Toc27845075"/>
      <w:r w:rsidRPr="009E0DE1">
        <w:t>5.3.2.2.3</w:t>
      </w:r>
      <w:r w:rsidRPr="009E0DE1">
        <w:tab/>
        <w:t>RM-REGISTERED state</w:t>
      </w:r>
      <w:bookmarkEnd w:id="163"/>
      <w:bookmarkEnd w:id="164"/>
    </w:p>
    <w:p w:rsidR="00867F7B" w:rsidRPr="009E0DE1" w:rsidRDefault="00867F7B" w:rsidP="00867F7B">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rsidR="00867F7B" w:rsidRPr="009E0DE1" w:rsidRDefault="00867F7B" w:rsidP="00867F7B">
      <w:r w:rsidRPr="009E0DE1">
        <w:t xml:space="preserve">In the RM-REGISTERED state, the </w:t>
      </w:r>
      <w:r w:rsidRPr="009E0DE1">
        <w:rPr>
          <w:rFonts w:eastAsia="Batang"/>
          <w:lang w:eastAsia="ko-KR"/>
        </w:rPr>
        <w:t>UE</w:t>
      </w:r>
      <w:r w:rsidRPr="009E0DE1">
        <w:t xml:space="preserve"> shall:</w:t>
      </w:r>
    </w:p>
    <w:p w:rsidR="00867F7B" w:rsidRPr="009E0DE1" w:rsidRDefault="00867F7B" w:rsidP="00867F7B">
      <w:pPr>
        <w:pStyle w:val="B1"/>
        <w:rPr>
          <w:lang w:val="en-GB"/>
        </w:rPr>
      </w:pPr>
      <w:r w:rsidRPr="009E0DE1">
        <w:rPr>
          <w:lang w:val="en-GB"/>
        </w:rPr>
        <w:t>-</w:t>
      </w:r>
      <w:r w:rsidRPr="009E0DE1">
        <w:rPr>
          <w:lang w:val="en-GB"/>
        </w:rPr>
        <w:tab/>
        <w:t xml:space="preserve">perform </w:t>
      </w:r>
      <w:r w:rsidR="00100D3B" w:rsidRPr="009E0DE1">
        <w:rPr>
          <w:lang w:val="en-GB"/>
        </w:rPr>
        <w:t>M</w:t>
      </w:r>
      <w:r w:rsidRPr="009E0DE1">
        <w:rPr>
          <w:lang w:val="en-GB"/>
        </w:rPr>
        <w:t xml:space="preserve">obility Registration Update procedure if the current TAI of the serving cell (see </w:t>
      </w:r>
      <w:r w:rsidR="004436A8" w:rsidRPr="009E0DE1">
        <w:rPr>
          <w:lang w:val="en-GB"/>
        </w:rPr>
        <w:t>TS</w:t>
      </w:r>
      <w:r w:rsidR="004436A8">
        <w:rPr>
          <w:lang w:val="en-GB"/>
        </w:rPr>
        <w:t> </w:t>
      </w:r>
      <w:r w:rsidR="004436A8" w:rsidRPr="009E0DE1">
        <w:rPr>
          <w:lang w:val="en-GB"/>
        </w:rPr>
        <w:t>37.340</w:t>
      </w:r>
      <w:r w:rsidR="004436A8">
        <w:rPr>
          <w:lang w:val="en-GB"/>
        </w:rPr>
        <w:t> </w:t>
      </w:r>
      <w:r w:rsidR="004436A8" w:rsidRPr="009E0DE1">
        <w:rPr>
          <w:lang w:val="en-GB"/>
        </w:rPr>
        <w:t>[</w:t>
      </w:r>
      <w:r w:rsidR="00DD5578" w:rsidRPr="009E0DE1">
        <w:rPr>
          <w:lang w:val="en-GB"/>
        </w:rPr>
        <w:t>31</w:t>
      </w:r>
      <w:r w:rsidR="00A2361D" w:rsidRPr="009E0DE1">
        <w:rPr>
          <w:lang w:val="en-GB"/>
        </w:rPr>
        <w:t>]</w:t>
      </w:r>
      <w:r w:rsidRPr="009E0DE1">
        <w:rPr>
          <w:lang w:val="en-GB"/>
        </w:rPr>
        <w:t>) is not in the list of TAIs that the UE has received from the network in order to maintain the registration and enable the AMF to page the UE;</w:t>
      </w:r>
    </w:p>
    <w:p w:rsidR="00867F7B" w:rsidRPr="009E0DE1" w:rsidRDefault="00867F7B" w:rsidP="00867F7B">
      <w:pPr>
        <w:pStyle w:val="B1"/>
        <w:rPr>
          <w:lang w:val="en-GB"/>
        </w:rPr>
      </w:pPr>
      <w:r w:rsidRPr="009E0DE1">
        <w:rPr>
          <w:lang w:val="en-GB"/>
        </w:rPr>
        <w:t>-</w:t>
      </w:r>
      <w:r w:rsidRPr="009E0DE1">
        <w:rPr>
          <w:lang w:val="en-GB"/>
        </w:rPr>
        <w:tab/>
        <w:t xml:space="preserve">perform </w:t>
      </w:r>
      <w:r w:rsidR="00BC680B" w:rsidRPr="009E0DE1">
        <w:rPr>
          <w:lang w:val="en-GB"/>
        </w:rPr>
        <w:t>P</w:t>
      </w:r>
      <w:r w:rsidRPr="009E0DE1">
        <w:rPr>
          <w:lang w:val="en-GB"/>
        </w:rPr>
        <w:t>eriodic Registration Update procedure triggered by expiration of the periodic update timer to notify the network that the UE is still active.</w:t>
      </w:r>
    </w:p>
    <w:p w:rsidR="00867F7B" w:rsidRPr="009E0DE1" w:rsidRDefault="00867F7B" w:rsidP="00867F7B">
      <w:pPr>
        <w:pStyle w:val="B1"/>
        <w:rPr>
          <w:lang w:val="en-GB"/>
        </w:rPr>
      </w:pPr>
      <w:r w:rsidRPr="009E0DE1">
        <w:rPr>
          <w:lang w:val="en-GB"/>
        </w:rPr>
        <w:t>-</w:t>
      </w:r>
      <w:r w:rsidRPr="009E0DE1">
        <w:rPr>
          <w:lang w:val="en-GB"/>
        </w:rPr>
        <w:tab/>
        <w:t>perform a</w:t>
      </w:r>
      <w:r w:rsidR="00492114" w:rsidRPr="00D671A3">
        <w:t xml:space="preserve"> Mobility</w:t>
      </w:r>
      <w:r w:rsidRPr="009E0DE1">
        <w:rPr>
          <w:lang w:val="en-GB"/>
        </w:rPr>
        <w:t xml:space="preserve"> Registration Update procedure to update its capability information or to re-negotiate protocol parameters with the network;</w:t>
      </w:r>
    </w:p>
    <w:p w:rsidR="00867F7B" w:rsidRPr="009E0DE1" w:rsidRDefault="00867F7B" w:rsidP="00867F7B">
      <w:pPr>
        <w:pStyle w:val="B1"/>
        <w:rPr>
          <w:lang w:val="en-GB"/>
        </w:rPr>
      </w:pPr>
      <w:r w:rsidRPr="009E0DE1">
        <w:rPr>
          <w:lang w:val="en-GB"/>
        </w:rPr>
        <w:t>-</w:t>
      </w:r>
      <w:r w:rsidRPr="009E0DE1">
        <w:rPr>
          <w:lang w:val="en-GB"/>
        </w:rPr>
        <w:tab/>
        <w:t xml:space="preserve">perform Deregistration procedure (see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w:t>
      </w:r>
      <w:r w:rsidR="00B6630E" w:rsidRPr="009E0DE1">
        <w:rPr>
          <w:lang w:val="en-GB"/>
        </w:rPr>
        <w:t>clause </w:t>
      </w:r>
      <w:r w:rsidRPr="009E0DE1">
        <w:rPr>
          <w:lang w:val="en-GB"/>
        </w:rPr>
        <w:t>4.2.2.3.1), and enter RM-DEREGISTERED state, when the UE needs to be no longer registered with the PLMN. The UE may decide to deregister from the network at any time.</w:t>
      </w:r>
    </w:p>
    <w:p w:rsidR="00867F7B" w:rsidRPr="009E0DE1" w:rsidRDefault="00867F7B" w:rsidP="00867F7B">
      <w:pPr>
        <w:pStyle w:val="B1"/>
        <w:rPr>
          <w:lang w:val="en-GB"/>
        </w:rPr>
      </w:pPr>
      <w:r w:rsidRPr="009E0DE1">
        <w:rPr>
          <w:lang w:val="en-GB"/>
        </w:rPr>
        <w:t>-</w:t>
      </w:r>
      <w:r w:rsidRPr="009E0DE1">
        <w:rPr>
          <w:lang w:val="en-GB"/>
        </w:rPr>
        <w:tab/>
        <w:t xml:space="preserve">enter RM-DEREGISTERED state when receiving a Registration Reject message </w:t>
      </w:r>
      <w:r w:rsidR="00365C2C" w:rsidRPr="009E0DE1">
        <w:rPr>
          <w:lang w:val="en-GB"/>
        </w:rPr>
        <w:t xml:space="preserve">or </w:t>
      </w:r>
      <w:r w:rsidRPr="009E0DE1">
        <w:rPr>
          <w:lang w:val="en-GB"/>
        </w:rPr>
        <w:t xml:space="preserve">a Deregistration message. The actions of the UE depend upon the 'cause value' in the Registration Reject </w:t>
      </w:r>
      <w:r w:rsidR="00A7024E" w:rsidRPr="009E0DE1">
        <w:rPr>
          <w:lang w:val="en-GB"/>
        </w:rPr>
        <w:t xml:space="preserve">or Deregistration </w:t>
      </w:r>
      <w:r w:rsidRPr="009E0DE1">
        <w:rPr>
          <w:lang w:val="en-GB"/>
        </w:rPr>
        <w:t xml:space="preserve">message. See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w:t>
      </w:r>
      <w:r w:rsidR="00B6630E" w:rsidRPr="009E0DE1">
        <w:rPr>
          <w:lang w:val="en-GB"/>
        </w:rPr>
        <w:t>clause </w:t>
      </w:r>
      <w:r w:rsidRPr="009E0DE1">
        <w:rPr>
          <w:lang w:val="en-GB"/>
        </w:rPr>
        <w:t>4.2.2.</w:t>
      </w:r>
    </w:p>
    <w:p w:rsidR="00867F7B" w:rsidRPr="009E0DE1" w:rsidRDefault="0069325D" w:rsidP="00867F7B">
      <w:pPr>
        <w:rPr>
          <w:rFonts w:eastAsia="Batang"/>
          <w:lang w:eastAsia="ko-KR"/>
        </w:rPr>
      </w:pPr>
      <w:r w:rsidRPr="009E0DE1">
        <w:rPr>
          <w:rFonts w:eastAsia="Batang"/>
          <w:lang w:eastAsia="ko-KR"/>
        </w:rPr>
        <w:t xml:space="preserve">When the UE RM state in the AMF is </w:t>
      </w:r>
      <w:r w:rsidR="00867F7B" w:rsidRPr="009E0DE1">
        <w:rPr>
          <w:rFonts w:eastAsia="Batang"/>
          <w:lang w:eastAsia="ko-KR"/>
        </w:rPr>
        <w:t>RM-REGISTERED, the AMF shall:</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Deregistration procedure (see </w:t>
      </w:r>
      <w:r w:rsidR="004436A8" w:rsidRPr="009E0DE1">
        <w:rPr>
          <w:rFonts w:eastAsia="Batang"/>
          <w:lang w:val="en-GB" w:eastAsia="ko-KR"/>
        </w:rPr>
        <w:t>TS</w:t>
      </w:r>
      <w:r w:rsidR="004436A8">
        <w:rPr>
          <w:rFonts w:eastAsia="Batang"/>
          <w:lang w:val="en-GB" w:eastAsia="ko-KR"/>
        </w:rPr>
        <w:t> </w:t>
      </w:r>
      <w:r w:rsidR="004436A8" w:rsidRPr="009E0DE1">
        <w:rPr>
          <w:rFonts w:eastAsia="Batang"/>
          <w:lang w:val="en-GB" w:eastAsia="ko-KR"/>
        </w:rPr>
        <w:t>23.502</w:t>
      </w:r>
      <w:r w:rsidR="004436A8">
        <w:rPr>
          <w:rFonts w:eastAsia="Batang"/>
          <w:lang w:val="en-GB" w:eastAsia="ko-KR"/>
        </w:rPr>
        <w:t> </w:t>
      </w:r>
      <w:r w:rsidR="004436A8" w:rsidRPr="009E0DE1">
        <w:rPr>
          <w:rFonts w:eastAsia="Batang"/>
          <w:lang w:val="en-GB" w:eastAsia="ko-KR"/>
        </w:rPr>
        <w:t>[</w:t>
      </w:r>
      <w:r w:rsidRPr="009E0DE1">
        <w:rPr>
          <w:rFonts w:eastAsia="Batang"/>
          <w:lang w:val="en-GB" w:eastAsia="ko-KR"/>
        </w:rPr>
        <w:t>3] clauses 4.2.2.3.2, 4.2.2.3.3), and enter RM-DEREGISTERED state</w:t>
      </w:r>
      <w:r w:rsidR="0069325D" w:rsidRPr="009E0DE1">
        <w:rPr>
          <w:rFonts w:eastAsia="Batang"/>
          <w:lang w:val="en-GB" w:eastAsia="ko-KR"/>
        </w:rPr>
        <w:t xml:space="preserve"> for the UE</w:t>
      </w:r>
      <w:r w:rsidRPr="009E0DE1">
        <w:rPr>
          <w:rFonts w:eastAsia="Batang"/>
          <w:lang w:val="en-GB" w:eastAsia="ko-KR"/>
        </w:rPr>
        <w:t>, when the UE needs to be no longer registered with the PLMN. The network may decide to deregister the UE at any time;</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Implicit Deregistration at any time after the Implicit Deregistration timer expires. The AMF shall enter RM-DEREGISTERED state </w:t>
      </w:r>
      <w:r w:rsidR="0069325D" w:rsidRPr="009E0DE1">
        <w:rPr>
          <w:rFonts w:eastAsia="Batang"/>
          <w:lang w:val="en-GB" w:eastAsia="ko-KR"/>
        </w:rPr>
        <w:t xml:space="preserve">for the UE </w:t>
      </w:r>
      <w:r w:rsidRPr="009E0DE1">
        <w:rPr>
          <w:rFonts w:eastAsia="Batang"/>
          <w:lang w:val="en-GB" w:eastAsia="ko-KR"/>
        </w:rPr>
        <w:t>after Implicit Deregistration;</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when applicable, accept or reject Registration </w:t>
      </w:r>
      <w:r w:rsidR="00A7024E" w:rsidRPr="009E0DE1">
        <w:rPr>
          <w:rFonts w:eastAsia="Batang"/>
          <w:lang w:val="en-GB" w:eastAsia="ko-KR"/>
        </w:rPr>
        <w:t xml:space="preserve">Requests </w:t>
      </w:r>
      <w:r w:rsidRPr="009E0DE1">
        <w:rPr>
          <w:rFonts w:eastAsia="Batang"/>
          <w:lang w:val="en-GB" w:eastAsia="ko-KR"/>
        </w:rPr>
        <w:t>or Service Requests from the UE.</w:t>
      </w:r>
    </w:p>
    <w:p w:rsidR="00867F7B" w:rsidRPr="009E0DE1" w:rsidRDefault="00867F7B" w:rsidP="00867F7B">
      <w:pPr>
        <w:pStyle w:val="Heading5"/>
      </w:pPr>
      <w:bookmarkStart w:id="165" w:name="_Toc19177339"/>
      <w:bookmarkStart w:id="166" w:name="_Toc27845076"/>
      <w:r w:rsidRPr="009E0DE1">
        <w:t>5.3.2.2.4</w:t>
      </w:r>
      <w:r w:rsidRPr="009E0DE1">
        <w:tab/>
        <w:t>5GS Registration Management State models</w:t>
      </w:r>
      <w:bookmarkEnd w:id="165"/>
      <w:bookmarkEnd w:id="166"/>
    </w:p>
    <w:bookmarkStart w:id="167" w:name="_MON_1551624930"/>
    <w:bookmarkEnd w:id="167"/>
    <w:p w:rsidR="00867F7B" w:rsidRPr="009E0DE1" w:rsidRDefault="00867F7B" w:rsidP="00867F7B">
      <w:pPr>
        <w:pStyle w:val="TH"/>
        <w:rPr>
          <w:lang w:val="en-GB"/>
        </w:rPr>
      </w:pPr>
      <w:r w:rsidRPr="009E0DE1">
        <w:rPr>
          <w:lang w:val="en-GB"/>
        </w:rPr>
        <w:object w:dxaOrig="7076" w:dyaOrig="2171">
          <v:shape id="_x0000_i1059" type="#_x0000_t75" style="width:354.35pt;height:108.95pt" o:ole="">
            <v:imagedata r:id="rId78" o:title=""/>
          </v:shape>
          <o:OLEObject Type="Embed" ProgID="Word.Picture.8" ShapeID="_x0000_i1059" DrawAspect="Content" ObjectID="_1645935785" r:id="rId79"/>
        </w:object>
      </w:r>
    </w:p>
    <w:p w:rsidR="00867F7B" w:rsidRPr="009E0DE1" w:rsidRDefault="00867F7B" w:rsidP="00867F7B">
      <w:pPr>
        <w:pStyle w:val="TF"/>
        <w:rPr>
          <w:lang w:val="en-GB"/>
        </w:rPr>
      </w:pPr>
      <w:r w:rsidRPr="009E0DE1">
        <w:rPr>
          <w:lang w:val="en-GB"/>
        </w:rPr>
        <w:t>Figure 5.3.2.2.4-1: RM state model in UE</w:t>
      </w:r>
    </w:p>
    <w:bookmarkStart w:id="168" w:name="_MON_1551624961"/>
    <w:bookmarkEnd w:id="168"/>
    <w:p w:rsidR="00867F7B" w:rsidRPr="009E0DE1" w:rsidRDefault="00867F7B" w:rsidP="00867F7B">
      <w:pPr>
        <w:pStyle w:val="TH"/>
        <w:rPr>
          <w:lang w:val="en-GB"/>
        </w:rPr>
      </w:pPr>
      <w:r w:rsidRPr="009E0DE1">
        <w:rPr>
          <w:lang w:val="en-GB"/>
        </w:rPr>
        <w:object w:dxaOrig="7076" w:dyaOrig="2171">
          <v:shape id="_x0000_i1060" type="#_x0000_t75" style="width:354.35pt;height:108.95pt" o:ole="">
            <v:imagedata r:id="rId80" o:title=""/>
          </v:shape>
          <o:OLEObject Type="Embed" ProgID="Word.Picture.8" ShapeID="_x0000_i1060" DrawAspect="Content" ObjectID="_1645935786" r:id="rId81"/>
        </w:object>
      </w:r>
    </w:p>
    <w:p w:rsidR="00867F7B" w:rsidRPr="009E0DE1" w:rsidRDefault="00867F7B" w:rsidP="00867F7B">
      <w:pPr>
        <w:pStyle w:val="TF"/>
        <w:rPr>
          <w:lang w:val="en-GB"/>
        </w:rPr>
      </w:pPr>
      <w:r w:rsidRPr="009E0DE1">
        <w:rPr>
          <w:lang w:val="en-GB"/>
        </w:rPr>
        <w:t>Figure 5.3.2.2.4-2: RM state model in AMF</w:t>
      </w:r>
    </w:p>
    <w:p w:rsidR="00867F7B" w:rsidRPr="009E0DE1" w:rsidRDefault="00867F7B" w:rsidP="00867F7B">
      <w:pPr>
        <w:pStyle w:val="Heading4"/>
        <w:rPr>
          <w:lang w:eastAsia="zh-CN"/>
        </w:rPr>
      </w:pPr>
      <w:bookmarkStart w:id="169" w:name="_Toc19177340"/>
      <w:bookmarkStart w:id="170" w:name="_Toc27845077"/>
      <w:r w:rsidRPr="009E0DE1">
        <w:rPr>
          <w:lang w:eastAsia="zh-CN"/>
        </w:rPr>
        <w:t>5.3.2.3</w:t>
      </w:r>
      <w:r w:rsidRPr="009E0DE1">
        <w:rPr>
          <w:lang w:eastAsia="zh-CN"/>
        </w:rPr>
        <w:tab/>
        <w:t>Registration Area management</w:t>
      </w:r>
      <w:bookmarkEnd w:id="169"/>
      <w:bookmarkEnd w:id="170"/>
    </w:p>
    <w:p w:rsidR="00867F7B" w:rsidRPr="009E0DE1" w:rsidRDefault="00867F7B" w:rsidP="00867F7B">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rsidR="00867F7B" w:rsidRPr="009E0DE1" w:rsidRDefault="00867F7B" w:rsidP="00867F7B">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w:t>
      </w:r>
      <w:r w:rsidR="00D70741" w:rsidRPr="009E0DE1">
        <w:t xml:space="preserve">Allowed Area </w:t>
      </w:r>
      <w:r w:rsidRPr="009E0DE1">
        <w:t xml:space="preserve">(refer to </w:t>
      </w:r>
      <w:r w:rsidR="008D7F9C" w:rsidRPr="009E0DE1">
        <w:t>clause </w:t>
      </w:r>
      <w:r w:rsidRPr="009E0DE1">
        <w:t>5.3.4.1)).</w:t>
      </w:r>
      <w:r w:rsidRPr="009E0DE1">
        <w:rPr>
          <w:lang w:eastAsia="zh-CN"/>
        </w:rPr>
        <w:t xml:space="preserve"> An AMF which has the whole PLMN as serving area may alternatively allocate the whole PLMN ("all PLMN") as registration area to a UE in MICO mode (refer to </w:t>
      </w:r>
      <w:r w:rsidR="00B6630E" w:rsidRPr="009E0DE1">
        <w:rPr>
          <w:lang w:eastAsia="zh-CN"/>
        </w:rPr>
        <w:t>clause </w:t>
      </w:r>
      <w:r w:rsidRPr="009E0DE1">
        <w:rPr>
          <w:lang w:eastAsia="zh-CN"/>
        </w:rPr>
        <w:t>5.4.1.3).</w:t>
      </w:r>
    </w:p>
    <w:p w:rsidR="00867F7B" w:rsidRPr="009E0DE1" w:rsidRDefault="00867F7B" w:rsidP="00867F7B">
      <w:r w:rsidRPr="009E0DE1">
        <w:rPr>
          <w:rFonts w:eastAsia="SimSun"/>
          <w:lang w:eastAsia="zh-CN"/>
        </w:rPr>
        <w:t>T</w:t>
      </w:r>
      <w:r w:rsidRPr="009E0DE1">
        <w:t xml:space="preserve">he 5G </w:t>
      </w:r>
      <w:r w:rsidR="00D70741" w:rsidRPr="009E0DE1">
        <w:t xml:space="preserve">System </w:t>
      </w:r>
      <w:r w:rsidRPr="009E0DE1">
        <w:t>shall support allocating a</w:t>
      </w:r>
      <w:r w:rsidR="00BB6832" w:rsidRPr="009E0DE1">
        <w:t xml:space="preserve"> Registration Area using a single</w:t>
      </w:r>
      <w:r w:rsidRPr="009E0DE1">
        <w:t xml:space="preserve"> TAI List</w:t>
      </w:r>
      <w:r w:rsidR="00BB6832" w:rsidRPr="009E0DE1">
        <w:t xml:space="preserve"> which includes tracking areas of any NG-RAN nodes in the Registration Area for a UE</w:t>
      </w:r>
      <w:r w:rsidRPr="009E0DE1">
        <w:t>.</w:t>
      </w:r>
    </w:p>
    <w:p w:rsidR="0082382B" w:rsidRPr="009E0DE1" w:rsidRDefault="0082382B" w:rsidP="00867F7B">
      <w:r w:rsidRPr="009E0DE1">
        <w:t>A single TAI dedicated to Non-3GPP access, the N3GPP TAI, is defined in a PLMN and applies within the PLMN.</w:t>
      </w:r>
    </w:p>
    <w:p w:rsidR="0082382B" w:rsidRPr="009E0DE1" w:rsidRDefault="0082382B" w:rsidP="00867F7B">
      <w:r w:rsidRPr="009E0DE1">
        <w:t>When a UE registers with the network over the Non-3GPP access, the AMF allocates a registration area that only includes the N3GPP TAI to the UE.</w:t>
      </w:r>
    </w:p>
    <w:p w:rsidR="00867F7B" w:rsidRPr="009E0DE1" w:rsidRDefault="00867F7B" w:rsidP="00867F7B">
      <w:r w:rsidRPr="009E0DE1">
        <w:t>When generating the TAI list, the AMF shall include only TAIs that are applicable on the access</w:t>
      </w:r>
      <w:r w:rsidR="00AF035B">
        <w:t xml:space="preserve"> type (i.e. 3GPP access or Non-3GPP access)</w:t>
      </w:r>
      <w:r w:rsidRPr="009E0DE1">
        <w:t xml:space="preserve"> where the TAI list is sent.</w:t>
      </w:r>
    </w:p>
    <w:p w:rsidR="00AF035B" w:rsidRDefault="00AF035B" w:rsidP="00AF035B">
      <w:pPr>
        <w:pStyle w:val="NO"/>
        <w:rPr>
          <w:rFonts w:eastAsia="SimSun"/>
          <w:lang w:eastAsia="zh-CN"/>
        </w:rPr>
      </w:pPr>
      <w:r>
        <w:rPr>
          <w:rFonts w:eastAsia="SimSun"/>
          <w:lang w:eastAsia="zh-CN"/>
        </w:rPr>
        <w:t>NOTE:</w:t>
      </w:r>
      <w:r>
        <w:rPr>
          <w:rFonts w:eastAsia="SimSun"/>
          <w:lang w:eastAsia="zh-CN"/>
        </w:rPr>
        <w:tab/>
        <w:t xml:space="preserve">To prevent extra signalling load resulting from </w:t>
      </w:r>
      <w:r w:rsidR="00492114"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rsidR="00A17DE5" w:rsidRPr="009E0DE1" w:rsidRDefault="00A17DE5" w:rsidP="00867F7B">
      <w:pPr>
        <w:rPr>
          <w:rFonts w:eastAsia="SimSun"/>
          <w:lang w:eastAsia="zh-CN"/>
        </w:rPr>
      </w:pPr>
      <w:r w:rsidRPr="009E0DE1">
        <w:rPr>
          <w:rFonts w:eastAsia="SimSun"/>
          <w:lang w:eastAsia="zh-CN"/>
        </w:rPr>
        <w:t xml:space="preserve">For all 3GPP Access RATs in NG-RAN and for Non-3GPP Access, the 5G System supports the TAI format as specified in </w:t>
      </w:r>
      <w:r w:rsidR="004436A8" w:rsidRPr="009E0DE1">
        <w:rPr>
          <w:rFonts w:eastAsia="SimSun"/>
          <w:lang w:eastAsia="zh-CN"/>
        </w:rPr>
        <w:t>TS</w:t>
      </w:r>
      <w:r w:rsidR="004436A8">
        <w:rPr>
          <w:rFonts w:eastAsia="SimSun"/>
          <w:lang w:eastAsia="zh-CN"/>
        </w:rPr>
        <w:t> </w:t>
      </w:r>
      <w:r w:rsidR="004436A8" w:rsidRPr="009E0DE1">
        <w:rPr>
          <w:rFonts w:eastAsia="SimSun"/>
          <w:lang w:eastAsia="zh-CN"/>
        </w:rPr>
        <w:t>23.003</w:t>
      </w:r>
      <w:r w:rsidR="004436A8">
        <w:rPr>
          <w:rFonts w:eastAsia="SimSun"/>
          <w:lang w:eastAsia="zh-CN"/>
        </w:rPr>
        <w:t> </w:t>
      </w:r>
      <w:r w:rsidR="004436A8" w:rsidRPr="009E0DE1">
        <w:rPr>
          <w:rFonts w:eastAsia="SimSun"/>
          <w:lang w:eastAsia="zh-CN"/>
        </w:rPr>
        <w:t>[</w:t>
      </w:r>
      <w:r w:rsidRPr="009E0DE1">
        <w:rPr>
          <w:rFonts w:eastAsia="SimSun"/>
          <w:lang w:eastAsia="zh-CN"/>
        </w:rPr>
        <w:t>19] consisting of MCC, MNC and a 3-byte TAC only.</w:t>
      </w:r>
    </w:p>
    <w:p w:rsidR="00867F7B" w:rsidRPr="009E0DE1" w:rsidRDefault="00867F7B" w:rsidP="00867F7B">
      <w:pPr>
        <w:rPr>
          <w:lang w:eastAsia="zh-CN"/>
        </w:rPr>
      </w:pPr>
      <w:r w:rsidRPr="009E0DE1">
        <w:rPr>
          <w:rFonts w:eastAsia="SimSun"/>
          <w:lang w:eastAsia="zh-CN"/>
        </w:rPr>
        <w:t xml:space="preserve">The additional aspects for registration management when a UE is registered over one access type while the UE is already registered over the other access type is further described in </w:t>
      </w:r>
      <w:r w:rsidR="00B6630E" w:rsidRPr="009E0DE1">
        <w:rPr>
          <w:rFonts w:eastAsia="SimSun"/>
          <w:lang w:eastAsia="zh-CN"/>
        </w:rPr>
        <w:t>clause </w:t>
      </w:r>
      <w:r w:rsidRPr="009E0DE1">
        <w:rPr>
          <w:rFonts w:eastAsia="SimSun"/>
          <w:lang w:eastAsia="zh-CN"/>
        </w:rPr>
        <w:t>5.3.2.4.</w:t>
      </w:r>
    </w:p>
    <w:p w:rsidR="00867F7B" w:rsidRPr="009E0DE1" w:rsidRDefault="00867F7B" w:rsidP="00867F7B">
      <w:pPr>
        <w:pStyle w:val="Heading4"/>
        <w:rPr>
          <w:lang w:eastAsia="zh-CN"/>
        </w:rPr>
      </w:pPr>
      <w:bookmarkStart w:id="171" w:name="_Toc19177341"/>
      <w:bookmarkStart w:id="172" w:name="_Toc27845078"/>
      <w:r w:rsidRPr="009E0DE1">
        <w:rPr>
          <w:lang w:eastAsia="zh-CN"/>
        </w:rPr>
        <w:t>5.3.2.4</w:t>
      </w:r>
      <w:r w:rsidRPr="009E0DE1">
        <w:rPr>
          <w:lang w:eastAsia="zh-CN"/>
        </w:rPr>
        <w:tab/>
        <w:t>Support of a UE registered over both 3GPP and Non</w:t>
      </w:r>
      <w:r w:rsidR="001310BE" w:rsidRPr="009E0DE1">
        <w:rPr>
          <w:lang w:eastAsia="zh-CN"/>
        </w:rPr>
        <w:t>-</w:t>
      </w:r>
      <w:r w:rsidRPr="009E0DE1">
        <w:rPr>
          <w:lang w:eastAsia="zh-CN"/>
        </w:rPr>
        <w:t>3GPP access</w:t>
      </w:r>
      <w:bookmarkEnd w:id="171"/>
      <w:bookmarkEnd w:id="172"/>
    </w:p>
    <w:p w:rsidR="00B44201" w:rsidRPr="009E0DE1" w:rsidRDefault="00867F7B" w:rsidP="00B44201">
      <w:pPr>
        <w:rPr>
          <w:lang w:eastAsia="zh-CN"/>
        </w:rPr>
      </w:pPr>
      <w:r w:rsidRPr="009E0DE1">
        <w:rPr>
          <w:lang w:eastAsia="zh-CN"/>
        </w:rPr>
        <w:t xml:space="preserve">For a given serving PLMN there is one RM context for a UE for each access, e.g. when the UE is consecutively or simultaneously served by a 3GPP access and </w:t>
      </w:r>
      <w:r w:rsidR="00EA7500" w:rsidRPr="009E0DE1">
        <w:rPr>
          <w:lang w:eastAsia="zh-CN"/>
        </w:rPr>
        <w:t xml:space="preserve">by </w:t>
      </w:r>
      <w:r w:rsidRPr="009E0DE1">
        <w:rPr>
          <w:lang w:eastAsia="zh-CN"/>
        </w:rPr>
        <w:t xml:space="preserve">a </w:t>
      </w:r>
      <w:r w:rsidR="00EA7500" w:rsidRPr="009E0DE1">
        <w:rPr>
          <w:lang w:eastAsia="zh-CN"/>
        </w:rPr>
        <w:t>non</w:t>
      </w:r>
      <w:r w:rsidR="00C00436" w:rsidRPr="009E0DE1">
        <w:rPr>
          <w:lang w:eastAsia="zh-CN"/>
        </w:rPr>
        <w:t>-</w:t>
      </w:r>
      <w:r w:rsidRPr="009E0DE1">
        <w:rPr>
          <w:lang w:eastAsia="zh-CN"/>
        </w:rPr>
        <w:t>3GPP access (</w:t>
      </w:r>
      <w:r w:rsidR="00EA7500" w:rsidRPr="009E0DE1">
        <w:rPr>
          <w:lang w:eastAsia="zh-CN"/>
        </w:rPr>
        <w:t xml:space="preserve">via an </w:t>
      </w:r>
      <w:r w:rsidRPr="009E0DE1">
        <w:rPr>
          <w:lang w:eastAsia="zh-CN"/>
        </w:rPr>
        <w:t xml:space="preserve">N3IWF) of </w:t>
      </w:r>
      <w:r w:rsidR="00EA7500" w:rsidRPr="009E0DE1">
        <w:rPr>
          <w:lang w:eastAsia="zh-CN"/>
        </w:rPr>
        <w:t>the same</w:t>
      </w:r>
      <w:r w:rsidRPr="009E0DE1">
        <w:rPr>
          <w:lang w:eastAsia="zh-CN"/>
        </w:rPr>
        <w:t xml:space="preserve"> PLMN.</w:t>
      </w:r>
      <w:r w:rsidR="00B44201" w:rsidRPr="009E0DE1">
        <w:rPr>
          <w:lang w:eastAsia="zh-CN"/>
        </w:rPr>
        <w:t xml:space="preserve"> UDM manages separate/independent UE </w:t>
      </w:r>
      <w:r w:rsidR="00EA7500" w:rsidRPr="009E0DE1">
        <w:rPr>
          <w:lang w:eastAsia="zh-CN"/>
        </w:rPr>
        <w:t xml:space="preserve">Registration </w:t>
      </w:r>
      <w:r w:rsidR="00B44201" w:rsidRPr="009E0DE1">
        <w:rPr>
          <w:lang w:eastAsia="zh-CN"/>
        </w:rPr>
        <w:t>procedures for each access.</w:t>
      </w:r>
    </w:p>
    <w:p w:rsidR="005D197D" w:rsidRPr="009E0DE1" w:rsidRDefault="005D197D" w:rsidP="00867F7B">
      <w:pPr>
        <w:rPr>
          <w:lang w:eastAsia="zh-CN"/>
        </w:rPr>
      </w:pPr>
      <w:r w:rsidRPr="009E0DE1">
        <w:rPr>
          <w:lang w:eastAsia="zh-CN"/>
        </w:rPr>
        <w:t>When served by the same PLMN for 3GPP and non-3GPP accesses, an UE is served by the same AMF except in the temporary situation described in clause</w:t>
      </w:r>
      <w:r w:rsidR="00BC680B" w:rsidRPr="009E0DE1">
        <w:rPr>
          <w:lang w:eastAsia="zh-CN"/>
        </w:rPr>
        <w:t> </w:t>
      </w:r>
      <w:r w:rsidRPr="009E0DE1">
        <w:rPr>
          <w:lang w:eastAsia="zh-CN"/>
        </w:rPr>
        <w:t>5.17 i.e. after a mobility from EPS while the UE has PDU Sessions associated with non-3GPP access.</w:t>
      </w:r>
    </w:p>
    <w:p w:rsidR="00867F7B" w:rsidRPr="009E0DE1" w:rsidRDefault="00867F7B" w:rsidP="00867F7B">
      <w:r w:rsidRPr="009E0DE1">
        <w:t>An AMF associates multiple access-specific RM context</w:t>
      </w:r>
      <w:r w:rsidR="00EA7500" w:rsidRPr="009E0DE1">
        <w:t>s</w:t>
      </w:r>
      <w:r w:rsidRPr="009E0DE1">
        <w:t xml:space="preserve"> for an UE with:</w:t>
      </w:r>
    </w:p>
    <w:p w:rsidR="00867F7B" w:rsidRPr="009E0DE1" w:rsidRDefault="00867F7B" w:rsidP="00867F7B">
      <w:pPr>
        <w:pStyle w:val="B1"/>
        <w:rPr>
          <w:lang w:val="en-GB"/>
        </w:rPr>
      </w:pPr>
      <w:r w:rsidRPr="009E0DE1">
        <w:rPr>
          <w:lang w:val="en-GB"/>
        </w:rPr>
        <w:t>-</w:t>
      </w:r>
      <w:r w:rsidRPr="009E0DE1">
        <w:rPr>
          <w:lang w:val="en-GB"/>
        </w:rPr>
        <w:tab/>
        <w:t xml:space="preserve">a </w:t>
      </w:r>
      <w:r w:rsidR="00B5301A" w:rsidRPr="009E0DE1">
        <w:rPr>
          <w:lang w:val="en-GB"/>
        </w:rPr>
        <w:t>5G-GUTI</w:t>
      </w:r>
      <w:r w:rsidRPr="009E0DE1">
        <w:rPr>
          <w:lang w:val="en-GB"/>
        </w:rPr>
        <w:t xml:space="preserve"> that is common </w:t>
      </w:r>
      <w:r w:rsidR="00EA7500" w:rsidRPr="009E0DE1">
        <w:rPr>
          <w:lang w:val="en-GB"/>
        </w:rPr>
        <w:t xml:space="preserve">to both </w:t>
      </w:r>
      <w:r w:rsidRPr="009E0DE1">
        <w:rPr>
          <w:lang w:val="en-GB"/>
        </w:rPr>
        <w:t xml:space="preserve">3GPP and </w:t>
      </w:r>
      <w:r w:rsidR="001310BE" w:rsidRPr="009E0DE1">
        <w:rPr>
          <w:lang w:val="en-GB"/>
        </w:rPr>
        <w:t>Non</w:t>
      </w:r>
      <w:r w:rsidR="00C00436" w:rsidRPr="009E0DE1">
        <w:rPr>
          <w:lang w:val="en-GB"/>
        </w:rPr>
        <w:t>-</w:t>
      </w:r>
      <w:r w:rsidRPr="009E0DE1">
        <w:rPr>
          <w:lang w:val="en-GB"/>
        </w:rPr>
        <w:t>3GPP</w:t>
      </w:r>
      <w:r w:rsidR="00EA7500" w:rsidRPr="009E0DE1">
        <w:rPr>
          <w:lang w:val="en-GB"/>
        </w:rPr>
        <w:t xml:space="preserve"> accesses</w:t>
      </w:r>
      <w:r w:rsidRPr="009E0DE1">
        <w:rPr>
          <w:lang w:val="en-GB"/>
        </w:rPr>
        <w:t xml:space="preserve">. This </w:t>
      </w:r>
      <w:r w:rsidR="00B5301A" w:rsidRPr="009E0DE1">
        <w:rPr>
          <w:lang w:val="en-GB"/>
        </w:rPr>
        <w:t>5G-GUTI</w:t>
      </w:r>
      <w:r w:rsidRPr="009E0DE1">
        <w:rPr>
          <w:lang w:val="en-GB"/>
        </w:rPr>
        <w:t xml:space="preserve"> is globally unique.</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w:t>
      </w:r>
      <w:r w:rsidRPr="009E0DE1">
        <w:rPr>
          <w:lang w:val="en-GB"/>
        </w:rPr>
        <w:t>state per access type (3GPP / Non-3GPP)</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Area </w:t>
      </w:r>
      <w:r w:rsidRPr="009E0DE1">
        <w:rPr>
          <w:lang w:val="en-GB"/>
        </w:rPr>
        <w:t xml:space="preserve">per access type: one </w:t>
      </w:r>
      <w:r w:rsidR="00EA7500" w:rsidRPr="009E0DE1">
        <w:rPr>
          <w:lang w:val="en-GB"/>
        </w:rPr>
        <w:t>R</w:t>
      </w:r>
      <w:r w:rsidRPr="009E0DE1">
        <w:rPr>
          <w:lang w:val="en-GB"/>
        </w:rPr>
        <w:t xml:space="preserve">egistration </w:t>
      </w:r>
      <w:r w:rsidR="00EA7500" w:rsidRPr="009E0DE1">
        <w:rPr>
          <w:lang w:val="en-GB"/>
        </w:rPr>
        <w:t xml:space="preserve">Area </w:t>
      </w:r>
      <w:r w:rsidRPr="009E0DE1">
        <w:rPr>
          <w:lang w:val="en-GB"/>
        </w:rPr>
        <w:t xml:space="preserve">for 3GPP access and another </w:t>
      </w:r>
      <w:r w:rsidR="00EA7500" w:rsidRPr="009E0DE1">
        <w:rPr>
          <w:lang w:val="en-GB"/>
        </w:rPr>
        <w:t xml:space="preserve">Registration Area </w:t>
      </w:r>
      <w:r w:rsidRPr="009E0DE1">
        <w:rPr>
          <w:lang w:val="en-GB"/>
        </w:rPr>
        <w:t>for non 3GPP access.</w:t>
      </w:r>
      <w:r w:rsidR="00EA7500" w:rsidRPr="009E0DE1">
        <w:rPr>
          <w:lang w:val="en-GB"/>
        </w:rPr>
        <w:t xml:space="preserve"> Registration Areas for the 3GPP access and the </w:t>
      </w:r>
      <w:r w:rsidR="001310BE" w:rsidRPr="009E0DE1">
        <w:rPr>
          <w:lang w:val="en-GB"/>
        </w:rPr>
        <w:t>Non</w:t>
      </w:r>
      <w:r w:rsidR="00EA7500" w:rsidRPr="009E0DE1">
        <w:rPr>
          <w:lang w:val="en-GB"/>
        </w:rPr>
        <w:t>-3GPP access are independent.</w:t>
      </w:r>
    </w:p>
    <w:p w:rsidR="007C568C" w:rsidRPr="009E0DE1" w:rsidRDefault="007C568C" w:rsidP="00867F7B">
      <w:pPr>
        <w:pStyle w:val="B1"/>
        <w:rPr>
          <w:lang w:val="en-GB"/>
        </w:rPr>
      </w:pPr>
      <w:r w:rsidRPr="009E0DE1">
        <w:rPr>
          <w:lang w:val="en-GB"/>
        </w:rPr>
        <w:t>-</w:t>
      </w:r>
      <w:r w:rsidRPr="009E0DE1">
        <w:rPr>
          <w:lang w:val="en-GB"/>
        </w:rPr>
        <w:tab/>
        <w:t>timers for 3GPP access:</w:t>
      </w:r>
    </w:p>
    <w:p w:rsidR="00867F7B" w:rsidRPr="009E0DE1" w:rsidRDefault="00867F7B" w:rsidP="007C568C">
      <w:pPr>
        <w:pStyle w:val="B2"/>
        <w:rPr>
          <w:lang w:val="en-GB"/>
        </w:rPr>
      </w:pPr>
      <w:r w:rsidRPr="009E0DE1">
        <w:rPr>
          <w:lang w:val="en-GB"/>
        </w:rPr>
        <w:lastRenderedPageBreak/>
        <w:t>-</w:t>
      </w:r>
      <w:r w:rsidRPr="009E0DE1">
        <w:rPr>
          <w:lang w:val="en-GB"/>
        </w:rPr>
        <w:tab/>
      </w:r>
      <w:r w:rsidR="00C00436" w:rsidRPr="009E0DE1">
        <w:rPr>
          <w:lang w:val="en-GB"/>
        </w:rPr>
        <w:t xml:space="preserve">a </w:t>
      </w:r>
      <w:r w:rsidR="00EA7500" w:rsidRPr="009E0DE1">
        <w:rPr>
          <w:lang w:val="en-GB"/>
        </w:rPr>
        <w:t>Periodic Registration</w:t>
      </w:r>
      <w:r w:rsidRPr="009E0DE1">
        <w:rPr>
          <w:lang w:val="en-GB"/>
        </w:rPr>
        <w:t xml:space="preserve"> timer</w:t>
      </w:r>
      <w:r w:rsidR="007C568C" w:rsidRPr="009E0DE1">
        <w:rPr>
          <w:lang w:val="en-GB"/>
        </w:rPr>
        <w:t>; and</w:t>
      </w:r>
    </w:p>
    <w:p w:rsidR="007C568C" w:rsidRPr="009E0DE1" w:rsidRDefault="007C568C" w:rsidP="007C568C">
      <w:pPr>
        <w:pStyle w:val="B2"/>
        <w:rPr>
          <w:lang w:val="en-GB"/>
        </w:rPr>
      </w:pPr>
      <w:r w:rsidRPr="009E0DE1">
        <w:rPr>
          <w:lang w:val="en-GB"/>
        </w:rPr>
        <w:t>-</w:t>
      </w:r>
      <w:r w:rsidRPr="009E0DE1">
        <w:rPr>
          <w:lang w:val="en-GB"/>
        </w:rPr>
        <w:tab/>
        <w:t>a Mobile Reachable timer and an Implicit Deregistration timer.</w:t>
      </w:r>
    </w:p>
    <w:p w:rsidR="007C568C" w:rsidRPr="009E0DE1" w:rsidRDefault="007C568C" w:rsidP="00867F7B">
      <w:pPr>
        <w:pStyle w:val="B1"/>
        <w:rPr>
          <w:lang w:val="en-GB"/>
        </w:rPr>
      </w:pPr>
      <w:r w:rsidRPr="009E0DE1">
        <w:rPr>
          <w:lang w:val="en-GB"/>
        </w:rPr>
        <w:t>-</w:t>
      </w:r>
      <w:r w:rsidRPr="009E0DE1">
        <w:rPr>
          <w:lang w:val="en-GB"/>
        </w:rPr>
        <w:tab/>
        <w:t>timers for non-3GPP access:</w:t>
      </w:r>
    </w:p>
    <w:p w:rsidR="007C568C" w:rsidRPr="009E0DE1" w:rsidRDefault="007C568C" w:rsidP="007C568C">
      <w:pPr>
        <w:pStyle w:val="B2"/>
        <w:rPr>
          <w:lang w:val="en-GB"/>
        </w:rPr>
      </w:pPr>
      <w:r w:rsidRPr="009E0DE1">
        <w:rPr>
          <w:lang w:val="en-GB"/>
        </w:rPr>
        <w:t>-</w:t>
      </w:r>
      <w:r w:rsidRPr="009E0DE1">
        <w:rPr>
          <w:lang w:val="en-GB"/>
        </w:rPr>
        <w:tab/>
        <w:t>a UE Non-3GPP Deregistration timer; and</w:t>
      </w:r>
    </w:p>
    <w:p w:rsidR="00C00436" w:rsidRPr="009E0DE1" w:rsidRDefault="00C00436" w:rsidP="007C568C">
      <w:pPr>
        <w:pStyle w:val="B2"/>
        <w:rPr>
          <w:lang w:val="en-GB"/>
        </w:rPr>
      </w:pPr>
      <w:r w:rsidRPr="009E0DE1">
        <w:rPr>
          <w:lang w:val="en-GB"/>
        </w:rPr>
        <w:t>-</w:t>
      </w:r>
      <w:r w:rsidRPr="009E0DE1">
        <w:rPr>
          <w:lang w:val="en-GB"/>
        </w:rPr>
        <w:tab/>
        <w:t>a</w:t>
      </w:r>
      <w:r w:rsidR="007C568C" w:rsidRPr="009E0DE1">
        <w:rPr>
          <w:lang w:val="en-GB"/>
        </w:rPr>
        <w:t xml:space="preserve"> Network</w:t>
      </w:r>
      <w:r w:rsidRPr="009E0DE1">
        <w:rPr>
          <w:lang w:val="en-GB"/>
        </w:rPr>
        <w:t xml:space="preserve"> Non-3GPP Implicit Deregistration timer.</w:t>
      </w:r>
    </w:p>
    <w:p w:rsidR="00867F7B" w:rsidRPr="009E0DE1" w:rsidRDefault="00C00436" w:rsidP="00867F7B">
      <w:r w:rsidRPr="009E0DE1">
        <w:t>The AMF shall not provide a Periodic Registration Timer for the UE</w:t>
      </w:r>
      <w:r w:rsidR="00867F7B" w:rsidRPr="009E0DE1">
        <w:t xml:space="preserve"> over a </w:t>
      </w:r>
      <w:r w:rsidR="001310BE" w:rsidRPr="009E0DE1">
        <w:t>Non</w:t>
      </w:r>
      <w:r w:rsidR="00867F7B" w:rsidRPr="009E0DE1">
        <w:t>-3GPP access</w:t>
      </w:r>
      <w:r w:rsidRPr="009E0DE1">
        <w:t>. Consequently, the UE need not perform P</w:t>
      </w:r>
      <w:r w:rsidR="00867F7B" w:rsidRPr="009E0DE1">
        <w:t xml:space="preserve">eriodic </w:t>
      </w:r>
      <w:r w:rsidRPr="009E0DE1">
        <w:t>Registration Update procedure over</w:t>
      </w:r>
      <w:r w:rsidR="00867F7B" w:rsidRPr="009E0DE1">
        <w:t xml:space="preserve"> </w:t>
      </w:r>
      <w:r w:rsidR="001310BE" w:rsidRPr="009E0DE1">
        <w:t>Non</w:t>
      </w:r>
      <w:r w:rsidR="00867F7B" w:rsidRPr="009E0DE1">
        <w:t>-3GPP access.</w:t>
      </w:r>
      <w:r w:rsidR="003B1BC6" w:rsidRPr="009E0DE1">
        <w:t xml:space="preserve"> Instead, </w:t>
      </w:r>
      <w:r w:rsidR="006427E7" w:rsidRPr="009E0DE1">
        <w:t xml:space="preserve">during the Initial Registration procedure and Re-registration, </w:t>
      </w:r>
      <w:r w:rsidR="003B1BC6" w:rsidRPr="009E0DE1">
        <w:t xml:space="preserve">the UE is provided by the network with a </w:t>
      </w:r>
      <w:r w:rsidR="00EA7500" w:rsidRPr="009E0DE1">
        <w:t xml:space="preserve">UE </w:t>
      </w:r>
      <w:r w:rsidR="001310BE" w:rsidRPr="009E0DE1">
        <w:t>Non</w:t>
      </w:r>
      <w:r w:rsidR="003B1BC6" w:rsidRPr="009E0DE1">
        <w:t xml:space="preserve">-3GPP </w:t>
      </w:r>
      <w:r w:rsidR="00EA7500" w:rsidRPr="009E0DE1">
        <w:t xml:space="preserve">Deregistration </w:t>
      </w:r>
      <w:r w:rsidR="003B1BC6" w:rsidRPr="009E0DE1">
        <w:t>timer that starts when the UE enters non-3GPP CM-IDLE state.</w:t>
      </w:r>
    </w:p>
    <w:p w:rsidR="00867F7B" w:rsidRPr="009E0DE1" w:rsidRDefault="00545C05" w:rsidP="00867F7B">
      <w:r w:rsidRPr="009E0DE1">
        <w:t xml:space="preserve">When the 3GPP access and the non-3GPP access for the same UE are served by the same PLMN, the AMF assigns the same 5G-GUTI for use over both accesses. Such a </w:t>
      </w:r>
      <w:r w:rsidR="00820F10" w:rsidRPr="009E0DE1">
        <w:t>5G-GUTI</w:t>
      </w:r>
      <w:r w:rsidR="00867F7B" w:rsidRPr="009E0DE1">
        <w:t xml:space="preserve"> may be assigned or re-assigned over any of the 3GPP and Non-3GPP access</w:t>
      </w:r>
      <w:r w:rsidR="00EA7500" w:rsidRPr="009E0DE1">
        <w:t>es</w:t>
      </w:r>
      <w:r w:rsidR="00867F7B" w:rsidRPr="009E0DE1">
        <w:t xml:space="preserve">. The </w:t>
      </w:r>
      <w:r w:rsidR="00F77D91" w:rsidRPr="009E0DE1">
        <w:t>5G-GUTI</w:t>
      </w:r>
      <w:r w:rsidR="00867F7B" w:rsidRPr="009E0DE1">
        <w:t xml:space="preserve"> is assigned upon </w:t>
      </w:r>
      <w:r w:rsidR="00A7024E" w:rsidRPr="009E0DE1">
        <w:t>a</w:t>
      </w:r>
      <w:r w:rsidR="00867F7B" w:rsidRPr="009E0DE1">
        <w:t xml:space="preserve"> successful registration of the UE, and is valid over both 3GPP and Non-3GPP access to the same PLMN for the UE. Upon performing an initial access over the </w:t>
      </w:r>
      <w:r w:rsidR="00D868C4" w:rsidRPr="009E0DE1">
        <w:t>Non</w:t>
      </w:r>
      <w:r w:rsidR="00867F7B" w:rsidRPr="009E0DE1">
        <w:t>-3GPP access or over the 3GPP access</w:t>
      </w:r>
      <w:r w:rsidRPr="009E0DE1">
        <w:t xml:space="preserve"> while the UE is already registered with the 5G System over another access of the same PLMN</w:t>
      </w:r>
      <w:r w:rsidR="00867F7B" w:rsidRPr="009E0DE1">
        <w:t>, the UE provides the</w:t>
      </w:r>
      <w:r w:rsidRPr="009E0DE1">
        <w:t xml:space="preserve"> native</w:t>
      </w:r>
      <w:r w:rsidR="00867F7B" w:rsidRPr="009E0DE1">
        <w:t xml:space="preserve"> </w:t>
      </w:r>
      <w:r w:rsidR="00F77D91" w:rsidRPr="009E0DE1">
        <w:t>5G-GUTI</w:t>
      </w:r>
      <w:r w:rsidRPr="009E0DE1">
        <w:t xml:space="preserve"> for the other access</w:t>
      </w:r>
      <w:r w:rsidR="00867F7B" w:rsidRPr="009E0DE1">
        <w:t xml:space="preserve">. This enables the AN to select an AMF that maintains the UE context created at the previous </w:t>
      </w:r>
      <w:r w:rsidR="00EA7500" w:rsidRPr="009E0DE1">
        <w:t xml:space="preserve">Registration </w:t>
      </w:r>
      <w:r w:rsidR="00867F7B" w:rsidRPr="009E0DE1">
        <w:t>procedure</w:t>
      </w:r>
      <w:r w:rsidR="003E1A86" w:rsidRPr="009E0DE1">
        <w:t xml:space="preserve"> via the GUAMI derived from the 5G-GUTI</w:t>
      </w:r>
      <w:r w:rsidR="00867F7B" w:rsidRPr="009E0DE1">
        <w:t>, and enables the AMF to correlate the UE request to the existing UE context</w:t>
      </w:r>
      <w:r w:rsidR="003E1A86" w:rsidRPr="009E0DE1">
        <w:t xml:space="preserve"> via the 5G-GUTI.</w:t>
      </w:r>
      <w:r w:rsidR="00867F7B" w:rsidRPr="009E0DE1">
        <w:t>.</w:t>
      </w:r>
    </w:p>
    <w:p w:rsidR="00867F7B" w:rsidRPr="009E0DE1" w:rsidRDefault="00867F7B" w:rsidP="00867F7B">
      <w:r w:rsidRPr="009E0DE1">
        <w:t>If the UE is performing registration over one access and intends to perform registration over the other access in the same PLMN</w:t>
      </w:r>
      <w:r w:rsidR="00D868C4" w:rsidRPr="009E0DE1">
        <w:t xml:space="preserve"> </w:t>
      </w:r>
      <w:r w:rsidRPr="009E0DE1">
        <w:t xml:space="preserve">(e.g. the 3GPP access and the selected N3IWF are located in the same PLMN), the UE shall not initiate the registration over the other access until the </w:t>
      </w:r>
      <w:r w:rsidR="00100D3B" w:rsidRPr="009E0DE1">
        <w:t>R</w:t>
      </w:r>
      <w:r w:rsidRPr="009E0DE1">
        <w:t>egistration procedure over first access is completed.</w:t>
      </w:r>
    </w:p>
    <w:p w:rsidR="00867F7B" w:rsidRPr="009E0DE1" w:rsidRDefault="00867F7B" w:rsidP="00867F7B">
      <w:pPr>
        <w:pStyle w:val="NO"/>
        <w:rPr>
          <w:lang w:val="en-GB"/>
        </w:rPr>
      </w:pPr>
      <w:r w:rsidRPr="009E0DE1">
        <w:rPr>
          <w:lang w:val="en-GB"/>
        </w:rPr>
        <w:t>NOTE:</w:t>
      </w:r>
      <w:r w:rsidRPr="009E0DE1">
        <w:rPr>
          <w:lang w:val="en-GB"/>
        </w:rPr>
        <w:tab/>
        <w:t>To which access the UE performs registration first is up to UE implementation.</w:t>
      </w:r>
    </w:p>
    <w:p w:rsidR="00867F7B" w:rsidRPr="009E0DE1" w:rsidRDefault="00867F7B" w:rsidP="00867F7B">
      <w:r w:rsidRPr="009E0DE1">
        <w:t xml:space="preserve">When the UE is successfully registered to an access (3GPP access or </w:t>
      </w:r>
      <w:r w:rsidR="00D868C4" w:rsidRPr="009E0DE1">
        <w:t>Non</w:t>
      </w:r>
      <w:r w:rsidRPr="009E0DE1">
        <w:t>-3GPP access respectively) and the UE registers via the other access:</w:t>
      </w:r>
    </w:p>
    <w:p w:rsidR="00867F7B" w:rsidRPr="009E0DE1" w:rsidRDefault="00867F7B" w:rsidP="00867F7B">
      <w:pPr>
        <w:pStyle w:val="B1"/>
        <w:rPr>
          <w:lang w:val="en-GB"/>
        </w:rPr>
      </w:pPr>
      <w:r w:rsidRPr="009E0DE1">
        <w:rPr>
          <w:lang w:val="en-GB"/>
        </w:rPr>
        <w:t>-</w:t>
      </w:r>
      <w:r w:rsidRPr="009E0DE1">
        <w:rPr>
          <w:lang w:val="en-GB"/>
        </w:rPr>
        <w:tab/>
        <w:t xml:space="preserve">if the second access is located in the same PLMN (e.g. the UE is registered via a 3GPP access and selects a N3IWF located in the same PLMN), the UE shall use for the registration to the PLMN associated with the new access the </w:t>
      </w:r>
      <w:r w:rsidR="00A7024E" w:rsidRPr="009E0DE1">
        <w:rPr>
          <w:lang w:val="en-GB"/>
        </w:rPr>
        <w:t xml:space="preserve">5G-GUTI </w:t>
      </w:r>
      <w:r w:rsidRPr="009E0DE1">
        <w:rPr>
          <w:lang w:val="en-GB"/>
        </w:rPr>
        <w:t>that the UE has been provided</w:t>
      </w:r>
      <w:r w:rsidR="00545C05" w:rsidRPr="009E0DE1">
        <w:rPr>
          <w:lang w:val="en-GB"/>
        </w:rPr>
        <w:t xml:space="preserve"> with</w:t>
      </w:r>
      <w:r w:rsidRPr="009E0DE1">
        <w:rPr>
          <w:lang w:val="en-GB"/>
        </w:rPr>
        <w:t xml:space="preserve"> at the previous registration</w:t>
      </w:r>
      <w:r w:rsidR="00545C05" w:rsidRPr="009E0DE1">
        <w:rPr>
          <w:lang w:val="en-GB"/>
        </w:rPr>
        <w:t xml:space="preserve"> or UE configuration update procedure</w:t>
      </w:r>
      <w:r w:rsidRPr="009E0DE1">
        <w:rPr>
          <w:lang w:val="en-GB"/>
        </w:rPr>
        <w:t xml:space="preserve"> </w:t>
      </w:r>
      <w:r w:rsidR="00A7024E" w:rsidRPr="009E0DE1">
        <w:rPr>
          <w:lang w:val="en-GB"/>
        </w:rPr>
        <w:t xml:space="preserve">for the first access </w:t>
      </w:r>
      <w:r w:rsidRPr="009E0DE1">
        <w:rPr>
          <w:lang w:val="en-GB"/>
        </w:rPr>
        <w:t>in the same PLMN.</w:t>
      </w:r>
      <w:r w:rsidR="00545C05" w:rsidRPr="009E0DE1">
        <w:rPr>
          <w:lang w:val="en-GB"/>
        </w:rPr>
        <w:t xml:space="preserve">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rsidR="00867F7B" w:rsidRPr="009E0DE1" w:rsidRDefault="00867F7B" w:rsidP="00867F7B">
      <w:pPr>
        <w:pStyle w:val="B1"/>
        <w:rPr>
          <w:lang w:val="en-GB"/>
        </w:rPr>
      </w:pPr>
      <w:r w:rsidRPr="009E0DE1">
        <w:rPr>
          <w:lang w:val="en-GB"/>
        </w:rPr>
        <w:t>-</w:t>
      </w:r>
      <w:r w:rsidRPr="009E0DE1">
        <w:rPr>
          <w:lang w:val="en-GB"/>
        </w:rPr>
        <w:tab/>
        <w:t xml:space="preserve">if the second access is located in a PLMN </w:t>
      </w:r>
      <w:r w:rsidR="00EA7500" w:rsidRPr="009E0DE1">
        <w:rPr>
          <w:lang w:val="en-GB"/>
        </w:rPr>
        <w:t xml:space="preserve">different from the registered PLMN of the first access </w:t>
      </w:r>
      <w:r w:rsidRPr="009E0DE1">
        <w:rPr>
          <w:lang w:val="en-GB"/>
        </w:rPr>
        <w:t xml:space="preserve">(i.e. not the registered PLMN), (e.g. the UE is registered to a 3GPP access and selects a N3IWF located in a PLMN different from the PLMN of the 3GPP access, or the UE is registered over </w:t>
      </w:r>
      <w:r w:rsidR="00D868C4" w:rsidRPr="009E0DE1">
        <w:rPr>
          <w:lang w:val="en-GB"/>
        </w:rPr>
        <w:t>Non</w:t>
      </w:r>
      <w:r w:rsidRPr="009E0DE1">
        <w:rPr>
          <w:lang w:val="en-GB"/>
        </w:rPr>
        <w:t>-3GPP and registers to a 3GPP access in a PLMN different from the PLMN of the N3IWF), the UE shall</w:t>
      </w:r>
      <w:r w:rsidR="002431F6" w:rsidRPr="009E0DE1">
        <w:rPr>
          <w:lang w:val="en-GB"/>
        </w:rPr>
        <w:t xml:space="preserve"> </w:t>
      </w:r>
      <w:r w:rsidRPr="009E0DE1">
        <w:rPr>
          <w:lang w:val="en-GB"/>
        </w:rPr>
        <w:t xml:space="preserve">use for the registration to the PLMN associated with the new access a </w:t>
      </w:r>
      <w:r w:rsidR="00A7024E" w:rsidRPr="009E0DE1">
        <w:rPr>
          <w:lang w:val="en-GB"/>
        </w:rPr>
        <w:t>5G-GUTI</w:t>
      </w:r>
      <w:r w:rsidRPr="009E0DE1">
        <w:rPr>
          <w:lang w:val="en-GB"/>
        </w:rPr>
        <w:t xml:space="preserve"> only if it has got one </w:t>
      </w:r>
      <w:r w:rsidR="0059109A" w:rsidRPr="009E0DE1">
        <w:rPr>
          <w:lang w:val="en-GB"/>
        </w:rPr>
        <w:t>previously</w:t>
      </w:r>
      <w:r w:rsidRPr="009E0DE1">
        <w:rPr>
          <w:lang w:val="en-GB"/>
        </w:rPr>
        <w:t xml:space="preserve"> received from</w:t>
      </w:r>
      <w:r w:rsidR="00545C05" w:rsidRPr="009E0DE1">
        <w:rPr>
          <w:lang w:val="en-GB"/>
        </w:rPr>
        <w:t xml:space="preserve"> a PLMN that is not the same</w:t>
      </w:r>
      <w:r w:rsidR="00107B06">
        <w:rPr>
          <w:lang w:val="en-GB"/>
        </w:rPr>
        <w:t xml:space="preserve"> as</w:t>
      </w:r>
      <w:r w:rsidR="00545C05" w:rsidRPr="009E0DE1">
        <w:rPr>
          <w:lang w:val="en-GB"/>
        </w:rPr>
        <w:t xml:space="preserve"> the PLMN the UE is already registered with. If the UE does not include a 5G-GUTI</w:t>
      </w:r>
      <w:r w:rsidRPr="009E0DE1">
        <w:rPr>
          <w:lang w:val="en-GB"/>
        </w:rPr>
        <w:t xml:space="preserve">, </w:t>
      </w:r>
      <w:r w:rsidR="0059109A" w:rsidRPr="009E0DE1">
        <w:rPr>
          <w:lang w:val="en-GB"/>
        </w:rPr>
        <w:t>the</w:t>
      </w:r>
      <w:r w:rsidRPr="009E0DE1">
        <w:rPr>
          <w:lang w:val="en-GB"/>
        </w:rPr>
        <w:t xml:space="preserve"> </w:t>
      </w:r>
      <w:r w:rsidR="00A51B54" w:rsidRPr="009E0DE1">
        <w:rPr>
          <w:lang w:val="en-GB"/>
        </w:rPr>
        <w:t xml:space="preserve">SUCI </w:t>
      </w:r>
      <w:r w:rsidRPr="009E0DE1">
        <w:rPr>
          <w:lang w:val="en-GB"/>
        </w:rPr>
        <w:t>shall be used for the new registration.</w:t>
      </w:r>
      <w:r w:rsidR="00545C05" w:rsidRPr="009E0DE1">
        <w:rPr>
          <w:lang w:val="en-GB"/>
        </w:rPr>
        <w:t xml:space="preserve"> Upon successful completion of the registration to the second access, the UE has the two 5G-GUTIs (one per PLMN).</w:t>
      </w:r>
    </w:p>
    <w:p w:rsidR="00107B06" w:rsidRDefault="00107B06" w:rsidP="00867F7B">
      <w:r>
        <w:t>A UE supporting registration over both 3GPP and Non-3GPP access to two PLMNs shall be able to handle two separate registrations, including two 5G-GUTIs, one per PLMN, and two associated equivalent PLMN lists.</w:t>
      </w:r>
    </w:p>
    <w:p w:rsidR="00867F7B" w:rsidRPr="009E0DE1" w:rsidRDefault="00867F7B" w:rsidP="00867F7B">
      <w:r w:rsidRPr="009E0DE1">
        <w:t xml:space="preserve">When a UE </w:t>
      </w:r>
      <w:r w:rsidR="00F77D91" w:rsidRPr="009E0DE1">
        <w:t>5G-GUTI</w:t>
      </w:r>
      <w:r w:rsidRPr="009E0DE1">
        <w:t xml:space="preserve"> assigned during a </w:t>
      </w:r>
      <w:r w:rsidR="0059109A" w:rsidRPr="009E0DE1">
        <w:t xml:space="preserve">Registration </w:t>
      </w:r>
      <w:r w:rsidRPr="009E0DE1">
        <w:t>procedure over 3GPP (e.g. the UE registers first over a 3GPP access) is location-</w:t>
      </w:r>
      <w:r w:rsidR="00D868C4" w:rsidRPr="009E0DE1">
        <w:rPr>
          <w:lang w:eastAsia="ko-KR"/>
        </w:rPr>
        <w:t>dependent</w:t>
      </w:r>
      <w:r w:rsidRPr="009E0DE1">
        <w:t xml:space="preserve">, the same UE </w:t>
      </w:r>
      <w:r w:rsidR="00F77D91" w:rsidRPr="009E0DE1">
        <w:t>5G-GUTI</w:t>
      </w:r>
      <w:r w:rsidRPr="009E0DE1">
        <w:t xml:space="preserve"> can be re-used over the </w:t>
      </w:r>
      <w:r w:rsidR="00D868C4" w:rsidRPr="009E0DE1">
        <w:t>Non</w:t>
      </w:r>
      <w:r w:rsidRPr="009E0DE1">
        <w:t xml:space="preserve">-3GPP access when the selected N3IWF function is in the same PLMN as the 3GPP access. When an UE </w:t>
      </w:r>
      <w:r w:rsidR="00F77D91" w:rsidRPr="009E0DE1">
        <w:t>5G-GUTI</w:t>
      </w:r>
      <w:r w:rsidRPr="009E0DE1">
        <w:t xml:space="preserve"> is assigned during a </w:t>
      </w:r>
      <w:r w:rsidR="0059109A" w:rsidRPr="009E0DE1">
        <w:t xml:space="preserve">Registration </w:t>
      </w:r>
      <w:r w:rsidRPr="009E0DE1">
        <w:t>procedure performed over a Non 3GPP access (e.g. the UE registers first over a non-3GPP access)</w:t>
      </w:r>
      <w:r w:rsidR="00D868C4" w:rsidRPr="009E0DE1">
        <w:rPr>
          <w:lang w:eastAsia="ko-KR"/>
        </w:rPr>
        <w:t>, the UE 5G-GUTI may not be location-dependent</w:t>
      </w:r>
      <w:r w:rsidRPr="009E0DE1">
        <w:t xml:space="preserve">, </w:t>
      </w:r>
      <w:r w:rsidR="00D868C4" w:rsidRPr="009E0DE1">
        <w:rPr>
          <w:lang w:eastAsia="ko-KR"/>
        </w:rPr>
        <w:t>so that</w:t>
      </w:r>
      <w:r w:rsidR="00D868C4" w:rsidRPr="009E0DE1">
        <w:t xml:space="preserve"> </w:t>
      </w:r>
      <w:r w:rsidRPr="009E0DE1">
        <w:t xml:space="preserve">the </w:t>
      </w:r>
      <w:r w:rsidR="00D868C4" w:rsidRPr="009E0DE1">
        <w:t xml:space="preserve">UE </w:t>
      </w:r>
      <w:r w:rsidR="00F77D91" w:rsidRPr="009E0DE1">
        <w:t>5G-GUTI</w:t>
      </w:r>
      <w:r w:rsidRPr="009E0DE1">
        <w:t xml:space="preserve"> may not be valid for NAS procedures over the 3GPP access and</w:t>
      </w:r>
      <w:r w:rsidR="0059109A" w:rsidRPr="009E0DE1">
        <w:t>, in this case, a</w:t>
      </w:r>
      <w:r w:rsidR="00910DA0" w:rsidRPr="009E0DE1">
        <w:t xml:space="preserve"> </w:t>
      </w:r>
      <w:r w:rsidR="0059109A" w:rsidRPr="009E0DE1">
        <w:t>n</w:t>
      </w:r>
      <w:r w:rsidR="00910DA0" w:rsidRPr="009E0DE1">
        <w:t>ew</w:t>
      </w:r>
      <w:r w:rsidR="0059109A" w:rsidRPr="009E0DE1">
        <w:t xml:space="preserve"> AMF </w:t>
      </w:r>
      <w:r w:rsidR="00910DA0" w:rsidRPr="009E0DE1">
        <w:t>is allocated</w:t>
      </w:r>
      <w:r w:rsidRPr="009E0DE1">
        <w:t xml:space="preserve"> during </w:t>
      </w:r>
      <w:r w:rsidR="0059109A" w:rsidRPr="009E0DE1">
        <w:t>the Registration</w:t>
      </w:r>
      <w:r w:rsidRPr="009E0DE1">
        <w:t xml:space="preserve"> procedure over the 3GPP access.</w:t>
      </w:r>
    </w:p>
    <w:p w:rsidR="00D868C4" w:rsidRPr="009E0DE1" w:rsidRDefault="00D868C4" w:rsidP="00867F7B">
      <w:r w:rsidRPr="009E0DE1">
        <w:rPr>
          <w:lang w:eastAsia="ko-KR"/>
        </w:rPr>
        <w:t>When the UE is registered first via 3GPP access, if the UE registers to the same PLMN via Non-3GPP access, the UE shall send the GUAMI obtained via 3GPP access to the N3IWF, which uses the received GUAMI to select the same AMF as the 3GPP access.</w:t>
      </w:r>
    </w:p>
    <w:p w:rsidR="00867F7B" w:rsidRPr="009E0DE1" w:rsidRDefault="00867F7B" w:rsidP="00867F7B">
      <w:r w:rsidRPr="009E0DE1">
        <w:t xml:space="preserve">The </w:t>
      </w:r>
      <w:r w:rsidR="00BC680B" w:rsidRPr="009E0DE1">
        <w:t>D</w:t>
      </w:r>
      <w:r w:rsidRPr="009E0DE1">
        <w:t xml:space="preserve">eregistration </w:t>
      </w:r>
      <w:r w:rsidR="00BC680B" w:rsidRPr="009E0DE1">
        <w:t>R</w:t>
      </w:r>
      <w:r w:rsidRPr="009E0DE1">
        <w:t xml:space="preserve">equest </w:t>
      </w:r>
      <w:r w:rsidR="00BC680B" w:rsidRPr="009E0DE1">
        <w:t xml:space="preserve">message </w:t>
      </w:r>
      <w:r w:rsidR="004E7622" w:rsidRPr="009E0DE1">
        <w:t>indicates</w:t>
      </w:r>
      <w:r w:rsidRPr="009E0DE1">
        <w:t xml:space="preserve"> whether it applies to the </w:t>
      </w:r>
      <w:r w:rsidR="007878E9" w:rsidRPr="009E0DE1">
        <w:t xml:space="preserve">3GPP </w:t>
      </w:r>
      <w:r w:rsidRPr="009E0DE1">
        <w:t xml:space="preserve">access </w:t>
      </w:r>
      <w:r w:rsidR="007878E9" w:rsidRPr="009E0DE1">
        <w:rPr>
          <w:rFonts w:eastAsia="Malgun Gothic"/>
          <w:lang w:eastAsia="ko-KR"/>
        </w:rPr>
        <w:t xml:space="preserve">the </w:t>
      </w:r>
      <w:r w:rsidR="00655608" w:rsidRPr="009E0DE1">
        <w:rPr>
          <w:rFonts w:eastAsia="Malgun Gothic"/>
          <w:lang w:eastAsia="ko-KR"/>
        </w:rPr>
        <w:t>Non</w:t>
      </w:r>
      <w:r w:rsidR="007878E9" w:rsidRPr="009E0DE1">
        <w:rPr>
          <w:rFonts w:eastAsia="Malgun Gothic"/>
          <w:lang w:eastAsia="ko-KR"/>
        </w:rPr>
        <w:t>-3GPP access, or both</w:t>
      </w:r>
      <w:r w:rsidRPr="009E0DE1">
        <w:t>.</w:t>
      </w:r>
    </w:p>
    <w:p w:rsidR="00867F7B" w:rsidRPr="009E0DE1" w:rsidRDefault="00867F7B" w:rsidP="00867F7B">
      <w:r w:rsidRPr="009E0DE1">
        <w:lastRenderedPageBreak/>
        <w:t xml:space="preserve">If the UE is registered on both 3GPP and </w:t>
      </w:r>
      <w:r w:rsidR="00655608" w:rsidRPr="009E0DE1">
        <w:t>Non</w:t>
      </w:r>
      <w:r w:rsidRPr="009E0DE1">
        <w:t xml:space="preserve">-3GPP accesses and it is in CM-IDLE over </w:t>
      </w:r>
      <w:r w:rsidR="00655608" w:rsidRPr="009E0DE1">
        <w:t>Non</w:t>
      </w:r>
      <w:r w:rsidRPr="009E0DE1">
        <w:t xml:space="preserve">-3GPP access, then the UE or AMF may initiate a </w:t>
      </w:r>
      <w:r w:rsidR="0059109A" w:rsidRPr="009E0DE1">
        <w:t xml:space="preserve">Deregistration </w:t>
      </w:r>
      <w:r w:rsidRPr="009E0DE1">
        <w:t xml:space="preserve">procedure over the 3GPP access to deregister the UE only on the </w:t>
      </w:r>
      <w:r w:rsidR="00655608" w:rsidRPr="009E0DE1">
        <w:t>N</w:t>
      </w:r>
      <w:r w:rsidRPr="009E0DE1">
        <w:t>on-3GPP access</w:t>
      </w:r>
      <w:r w:rsidR="007878E9" w:rsidRPr="009E0DE1">
        <w:t xml:space="preserve">, in which case all the </w:t>
      </w:r>
      <w:r w:rsidR="00AB61E3" w:rsidRPr="009E0DE1">
        <w:t>PDU Session</w:t>
      </w:r>
      <w:r w:rsidR="007878E9" w:rsidRPr="009E0DE1">
        <w:t xml:space="preserve">s which are associated with the </w:t>
      </w:r>
      <w:r w:rsidR="00655608" w:rsidRPr="009E0DE1">
        <w:t>Non</w:t>
      </w:r>
      <w:r w:rsidR="007878E9" w:rsidRPr="009E0DE1">
        <w:t xml:space="preserve">-3GPP access </w:t>
      </w:r>
      <w:r w:rsidR="004D1306" w:rsidRPr="009E0DE1">
        <w:t xml:space="preserve">shall </w:t>
      </w:r>
      <w:r w:rsidR="007878E9" w:rsidRPr="009E0DE1">
        <w:t>be released</w:t>
      </w:r>
      <w:r w:rsidRPr="009E0DE1">
        <w:t>.</w:t>
      </w:r>
    </w:p>
    <w:p w:rsidR="00D608CB" w:rsidRPr="009E0DE1" w:rsidRDefault="00D608CB" w:rsidP="00867F7B">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rsidR="00867F7B" w:rsidRPr="009E0DE1" w:rsidRDefault="00867F7B" w:rsidP="00867F7B">
      <w:r w:rsidRPr="009E0DE1">
        <w:rPr>
          <w:lang w:eastAsia="zh-CN"/>
        </w:rPr>
        <w:t xml:space="preserve">Registration </w:t>
      </w:r>
      <w:r w:rsidRPr="009E0DE1">
        <w:t xml:space="preserve">Management over </w:t>
      </w:r>
      <w:r w:rsidR="00655608" w:rsidRPr="009E0DE1">
        <w:t>Non</w:t>
      </w:r>
      <w:r w:rsidRPr="009E0DE1">
        <w:t xml:space="preserve">-3GPP access is further defined in </w:t>
      </w:r>
      <w:r w:rsidR="00B6630E" w:rsidRPr="009E0DE1">
        <w:t>clause </w:t>
      </w:r>
      <w:r w:rsidRPr="009E0DE1">
        <w:t>5.5.</w:t>
      </w:r>
      <w:r w:rsidR="007C568C" w:rsidRPr="009E0DE1">
        <w:t>1</w:t>
      </w:r>
      <w:r w:rsidRPr="009E0DE1">
        <w:t>.</w:t>
      </w:r>
    </w:p>
    <w:p w:rsidR="00867F7B" w:rsidRPr="009E0DE1" w:rsidRDefault="00867F7B" w:rsidP="00867F7B">
      <w:pPr>
        <w:pStyle w:val="Heading3"/>
      </w:pPr>
      <w:bookmarkStart w:id="173" w:name="_Toc19177342"/>
      <w:bookmarkStart w:id="174" w:name="_Toc27845079"/>
      <w:r w:rsidRPr="009E0DE1">
        <w:t>5.3.3</w:t>
      </w:r>
      <w:r w:rsidRPr="009E0DE1">
        <w:tab/>
        <w:t>Connection Management</w:t>
      </w:r>
      <w:bookmarkEnd w:id="173"/>
      <w:bookmarkEnd w:id="174"/>
    </w:p>
    <w:p w:rsidR="00867F7B" w:rsidRPr="009E0DE1" w:rsidRDefault="00867F7B" w:rsidP="00867F7B">
      <w:pPr>
        <w:pStyle w:val="Heading4"/>
        <w:rPr>
          <w:lang w:eastAsia="zh-CN"/>
        </w:rPr>
      </w:pPr>
      <w:bookmarkStart w:id="175" w:name="_Toc19177343"/>
      <w:bookmarkStart w:id="176" w:name="_Toc27845080"/>
      <w:r w:rsidRPr="009E0DE1">
        <w:rPr>
          <w:lang w:eastAsia="zh-CN"/>
        </w:rPr>
        <w:t>5.3.3.1</w:t>
      </w:r>
      <w:r w:rsidRPr="009E0DE1">
        <w:rPr>
          <w:lang w:eastAsia="zh-CN"/>
        </w:rPr>
        <w:tab/>
        <w:t>General</w:t>
      </w:r>
      <w:bookmarkEnd w:id="175"/>
      <w:bookmarkEnd w:id="176"/>
    </w:p>
    <w:p w:rsidR="00867F7B" w:rsidRPr="009E0DE1" w:rsidRDefault="00867F7B" w:rsidP="00867F7B">
      <w:pPr>
        <w:rPr>
          <w:lang w:eastAsia="zh-CN"/>
        </w:rPr>
      </w:pPr>
      <w:r w:rsidRPr="009E0DE1">
        <w:rPr>
          <w:lang w:eastAsia="zh-CN"/>
        </w:rPr>
        <w:t xml:space="preserve">Connection management </w:t>
      </w:r>
      <w:r w:rsidRPr="009E0DE1">
        <w:t xml:space="preserve">comprises </w:t>
      </w:r>
      <w:r w:rsidRPr="009E0DE1">
        <w:rPr>
          <w:lang w:eastAsia="zh-CN"/>
        </w:rPr>
        <w:t>the functions of establishing and releasing a</w:t>
      </w:r>
      <w:r w:rsidR="00BC680B" w:rsidRPr="009E0DE1">
        <w:rPr>
          <w:lang w:eastAsia="zh-CN"/>
        </w:rPr>
        <w:t xml:space="preserve"> NAS</w:t>
      </w:r>
      <w:r w:rsidRPr="009E0DE1">
        <w:rPr>
          <w:lang w:eastAsia="zh-CN"/>
        </w:rPr>
        <w:t xml:space="preserve"> signalling connection </w:t>
      </w:r>
      <w:r w:rsidRPr="009E0DE1">
        <w:t xml:space="preserve">between </w:t>
      </w:r>
      <w:r w:rsidRPr="009E0DE1">
        <w:rPr>
          <w:lang w:eastAsia="zh-CN"/>
        </w:rPr>
        <w:t>a</w:t>
      </w:r>
      <w:r w:rsidRPr="009E0DE1">
        <w:t xml:space="preserve"> UE and the </w:t>
      </w:r>
      <w:r w:rsidRPr="009E0DE1">
        <w:rPr>
          <w:lang w:eastAsia="zh-CN"/>
        </w:rPr>
        <w:t>AMF over N1. This</w:t>
      </w:r>
      <w:r w:rsidR="00BC680B" w:rsidRPr="009E0DE1">
        <w:rPr>
          <w:lang w:eastAsia="zh-CN"/>
        </w:rPr>
        <w:t xml:space="preserve"> NAS</w:t>
      </w:r>
      <w:r w:rsidRPr="009E0DE1">
        <w:rPr>
          <w:lang w:eastAsia="zh-CN"/>
        </w:rPr>
        <w:t xml:space="preserve"> signalling connection is used to enable NAS signalling exchange between the UE and the core network. It comprises both the AN signalling connection between the UE and the AN (RRC </w:t>
      </w:r>
      <w:r w:rsidR="00BC680B" w:rsidRPr="009E0DE1">
        <w:rPr>
          <w:lang w:eastAsia="zh-CN"/>
        </w:rPr>
        <w:t>C</w:t>
      </w:r>
      <w:r w:rsidRPr="009E0DE1">
        <w:rPr>
          <w:lang w:eastAsia="zh-CN"/>
        </w:rPr>
        <w:t>onnection over 3GPP access</w:t>
      </w:r>
      <w:r w:rsidR="00484F85" w:rsidRPr="009E0DE1">
        <w:rPr>
          <w:lang w:eastAsia="zh-CN"/>
        </w:rPr>
        <w:t xml:space="preserve"> or UE-N3IWF connection over N3GPP access</w:t>
      </w:r>
      <w:r w:rsidRPr="009E0DE1">
        <w:rPr>
          <w:lang w:eastAsia="zh-CN"/>
        </w:rPr>
        <w:t>) and the N2 connection for this UE between the AN and the AMF.</w:t>
      </w:r>
    </w:p>
    <w:p w:rsidR="00867F7B" w:rsidRPr="009E0DE1" w:rsidRDefault="00867F7B" w:rsidP="00867F7B">
      <w:pPr>
        <w:pStyle w:val="Heading4"/>
        <w:rPr>
          <w:lang w:eastAsia="zh-CN"/>
        </w:rPr>
      </w:pPr>
      <w:bookmarkStart w:id="177" w:name="_Toc19177344"/>
      <w:bookmarkStart w:id="178" w:name="_Toc27845081"/>
      <w:r w:rsidRPr="009E0DE1">
        <w:rPr>
          <w:lang w:eastAsia="zh-CN"/>
        </w:rPr>
        <w:t>5.3.3.2</w:t>
      </w:r>
      <w:r w:rsidRPr="009E0DE1">
        <w:rPr>
          <w:lang w:eastAsia="zh-CN"/>
        </w:rPr>
        <w:tab/>
        <w:t>5GS Connection Management states</w:t>
      </w:r>
      <w:bookmarkEnd w:id="177"/>
      <w:bookmarkEnd w:id="178"/>
    </w:p>
    <w:p w:rsidR="00867F7B" w:rsidRPr="009E0DE1" w:rsidRDefault="00867F7B" w:rsidP="00867F7B">
      <w:pPr>
        <w:pStyle w:val="Heading5"/>
        <w:rPr>
          <w:lang w:eastAsia="zh-CN"/>
        </w:rPr>
      </w:pPr>
      <w:bookmarkStart w:id="179" w:name="_Toc19177345"/>
      <w:bookmarkStart w:id="180" w:name="_Toc27845082"/>
      <w:r w:rsidRPr="009E0DE1">
        <w:rPr>
          <w:lang w:eastAsia="zh-CN"/>
        </w:rPr>
        <w:t>5.3.3.2.1</w:t>
      </w:r>
      <w:r w:rsidRPr="009E0DE1">
        <w:rPr>
          <w:lang w:eastAsia="zh-CN"/>
        </w:rPr>
        <w:tab/>
        <w:t>General</w:t>
      </w:r>
      <w:bookmarkEnd w:id="179"/>
      <w:bookmarkEnd w:id="180"/>
    </w:p>
    <w:p w:rsidR="00867F7B" w:rsidRPr="009E0DE1" w:rsidRDefault="00867F7B" w:rsidP="00867F7B">
      <w:pPr>
        <w:rPr>
          <w:lang w:eastAsia="zh-CN"/>
        </w:rPr>
      </w:pPr>
      <w:r w:rsidRPr="009E0DE1">
        <w:rPr>
          <w:lang w:eastAsia="zh-CN"/>
        </w:rPr>
        <w:t xml:space="preserve">Two CM states are used to reflect the NAS signalling </w:t>
      </w:r>
      <w:r w:rsidR="00BC680B" w:rsidRPr="009E0DE1">
        <w:rPr>
          <w:lang w:eastAsia="zh-CN"/>
        </w:rPr>
        <w:t xml:space="preserve">Connection </w:t>
      </w:r>
      <w:r w:rsidRPr="009E0DE1">
        <w:rPr>
          <w:lang w:eastAsia="zh-CN"/>
        </w:rPr>
        <w:t>of the UE with the AMF:</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CM-IDLE</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CM-CONNECTED</w:t>
      </w:r>
    </w:p>
    <w:p w:rsidR="00C14941" w:rsidRPr="009E0DE1" w:rsidRDefault="00C14941" w:rsidP="003044EF">
      <w:pPr>
        <w:rPr>
          <w:lang w:eastAsia="zh-CN"/>
        </w:rPr>
      </w:pPr>
      <w:r w:rsidRPr="009E0DE1">
        <w:rPr>
          <w:lang w:eastAsia="zh-CN"/>
        </w:rPr>
        <w:t>The CM state for 3GPP access and Non-3GPP access are independent of each other, i.e. one can be in CM-IDLE state at the same time when the other is in CM-CONNECTED state.</w:t>
      </w:r>
    </w:p>
    <w:p w:rsidR="00867F7B" w:rsidRPr="009E0DE1" w:rsidRDefault="00867F7B" w:rsidP="00105906">
      <w:pPr>
        <w:pStyle w:val="Heading5"/>
      </w:pPr>
      <w:bookmarkStart w:id="181" w:name="_Toc19177346"/>
      <w:bookmarkStart w:id="182" w:name="_Toc27845083"/>
      <w:r w:rsidRPr="009E0DE1">
        <w:t>5.3.3.2.2</w:t>
      </w:r>
      <w:r w:rsidRPr="009E0DE1">
        <w:tab/>
        <w:t>CM-IDLE state</w:t>
      </w:r>
      <w:bookmarkEnd w:id="181"/>
      <w:bookmarkEnd w:id="182"/>
    </w:p>
    <w:p w:rsidR="00867F7B" w:rsidRPr="009E0DE1" w:rsidRDefault="00867F7B" w:rsidP="00867F7B">
      <w:r w:rsidRPr="009E0DE1">
        <w:t>A UE in CM-IDLE state has no NAS signalling connection established with the AMF over N1.</w:t>
      </w:r>
      <w:r w:rsidRPr="009E0DE1" w:rsidDel="004146B0">
        <w:t xml:space="preserve"> </w:t>
      </w:r>
      <w:r w:rsidRPr="009E0DE1">
        <w:t>The UE performs cell selection</w:t>
      </w:r>
      <w:r w:rsidR="00A13ABE" w:rsidRPr="009E0DE1">
        <w:t>/</w:t>
      </w:r>
      <w:r w:rsidRPr="009E0DE1">
        <w:t>cell</w:t>
      </w:r>
      <w:r w:rsidRPr="009E0DE1" w:rsidDel="00026B01">
        <w:t xml:space="preserve"> </w:t>
      </w:r>
      <w:r w:rsidRPr="009E0DE1">
        <w:t xml:space="preserve">reselection </w:t>
      </w:r>
      <w:r w:rsidR="0093504C" w:rsidRPr="009E0DE1">
        <w:t xml:space="preserve">according to </w:t>
      </w:r>
      <w:r w:rsidR="004436A8" w:rsidRPr="009E0DE1">
        <w:t>TS</w:t>
      </w:r>
      <w:r w:rsidR="004436A8">
        <w:t> </w:t>
      </w:r>
      <w:r w:rsidR="004436A8" w:rsidRPr="009E0DE1">
        <w:t>38.304</w:t>
      </w:r>
      <w:r w:rsidR="004436A8">
        <w:t> </w:t>
      </w:r>
      <w:r w:rsidR="004436A8" w:rsidRPr="009E0DE1">
        <w:t>[</w:t>
      </w:r>
      <w:r w:rsidR="0093504C" w:rsidRPr="009E0DE1">
        <w:t xml:space="preserve">50] </w:t>
      </w:r>
      <w:r w:rsidRPr="009E0DE1">
        <w:t>and PLMN selection</w:t>
      </w:r>
      <w:r w:rsidR="0093504C" w:rsidRPr="009E0DE1">
        <w:t xml:space="preserve"> according to </w:t>
      </w:r>
      <w:r w:rsidR="004436A8" w:rsidRPr="009E0DE1">
        <w:t>TS</w:t>
      </w:r>
      <w:r w:rsidR="004436A8">
        <w:t> </w:t>
      </w:r>
      <w:r w:rsidR="004436A8" w:rsidRPr="009E0DE1">
        <w:t>23.122</w:t>
      </w:r>
      <w:r w:rsidR="004436A8">
        <w:t> </w:t>
      </w:r>
      <w:r w:rsidR="004436A8" w:rsidRPr="009E0DE1">
        <w:t>[</w:t>
      </w:r>
      <w:r w:rsidR="0093504C" w:rsidRPr="009E0DE1">
        <w:t>17]</w:t>
      </w:r>
      <w:r w:rsidRPr="009E0DE1">
        <w:t>.</w:t>
      </w:r>
    </w:p>
    <w:p w:rsidR="00867F7B" w:rsidRPr="009E0DE1" w:rsidRDefault="00867F7B" w:rsidP="00867F7B">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rsidR="00867F7B" w:rsidRPr="009E0DE1" w:rsidRDefault="002549BB" w:rsidP="00867F7B">
      <w:r w:rsidRPr="009E0DE1">
        <w:rPr>
          <w:lang w:eastAsia="zh-CN"/>
        </w:rPr>
        <w:t xml:space="preserve">If </w:t>
      </w:r>
      <w:r w:rsidR="00867F7B" w:rsidRPr="009E0DE1">
        <w:rPr>
          <w:lang w:eastAsia="zh-CN"/>
        </w:rPr>
        <w:t xml:space="preserve">the </w:t>
      </w:r>
      <w:r w:rsidRPr="009E0DE1">
        <w:rPr>
          <w:lang w:eastAsia="zh-CN"/>
        </w:rPr>
        <w:t xml:space="preserve">UE is both in </w:t>
      </w:r>
      <w:r w:rsidR="00867F7B" w:rsidRPr="009E0DE1">
        <w:rPr>
          <w:lang w:eastAsia="zh-CN"/>
        </w:rPr>
        <w:t>CM-IDLE state</w:t>
      </w:r>
      <w:r w:rsidRPr="009E0DE1">
        <w:t xml:space="preserve"> and</w:t>
      </w:r>
      <w:r w:rsidRPr="009E0DE1">
        <w:rPr>
          <w:lang w:eastAsia="zh-CN"/>
        </w:rPr>
        <w:t xml:space="preserve"> in RM-REGISTERED state</w:t>
      </w:r>
      <w:r w:rsidR="00867F7B" w:rsidRPr="009E0DE1">
        <w:rPr>
          <w:lang w:eastAsia="zh-CN"/>
        </w:rPr>
        <w:t xml:space="preserve">, the UE </w:t>
      </w:r>
      <w:r w:rsidR="00867F7B" w:rsidRPr="009E0DE1">
        <w:t xml:space="preserve">shall, unless otherwise specified in </w:t>
      </w:r>
      <w:r w:rsidR="00B6630E" w:rsidRPr="009E0DE1">
        <w:t>clause </w:t>
      </w:r>
      <w:r w:rsidR="00867F7B" w:rsidRPr="009E0DE1">
        <w:t>5.3.4.1:</w:t>
      </w:r>
    </w:p>
    <w:p w:rsidR="00867F7B" w:rsidRPr="009E0DE1" w:rsidRDefault="00867F7B" w:rsidP="00867F7B">
      <w:pPr>
        <w:pStyle w:val="B1"/>
        <w:rPr>
          <w:lang w:val="en-GB"/>
        </w:rPr>
      </w:pPr>
      <w:r w:rsidRPr="009E0DE1">
        <w:rPr>
          <w:lang w:val="en-GB"/>
        </w:rPr>
        <w:t>-</w:t>
      </w:r>
      <w:r w:rsidRPr="009E0DE1">
        <w:rPr>
          <w:lang w:val="en-GB"/>
        </w:rPr>
        <w:tab/>
      </w:r>
      <w:r w:rsidR="00C14941" w:rsidRPr="009E0DE1">
        <w:rPr>
          <w:lang w:val="en-GB"/>
        </w:rPr>
        <w:t>Respond to paging</w:t>
      </w:r>
      <w:r w:rsidRPr="009E0DE1">
        <w:rPr>
          <w:lang w:val="en-GB"/>
        </w:rPr>
        <w:t xml:space="preserve"> by performing a </w:t>
      </w:r>
      <w:r w:rsidR="00D70741" w:rsidRPr="009E0DE1">
        <w:rPr>
          <w:lang w:val="en-GB"/>
        </w:rPr>
        <w:t xml:space="preserve">Service Request </w:t>
      </w:r>
      <w:r w:rsidRPr="009E0DE1">
        <w:rPr>
          <w:lang w:val="en-GB"/>
        </w:rPr>
        <w:t xml:space="preserve">procedure (see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w:t>
      </w:r>
      <w:r w:rsidR="00B6630E" w:rsidRPr="009E0DE1">
        <w:rPr>
          <w:lang w:val="en-GB"/>
        </w:rPr>
        <w:t>clause </w:t>
      </w:r>
      <w:r w:rsidRPr="009E0DE1">
        <w:rPr>
          <w:lang w:val="en-GB"/>
        </w:rPr>
        <w:t>4.2.3.2)</w:t>
      </w:r>
      <w:r w:rsidR="00C14941" w:rsidRPr="009E0DE1">
        <w:rPr>
          <w:lang w:val="en-GB"/>
        </w:rPr>
        <w:t>, unless the UE is in MICO mode (see clause 5.4.1.3)</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perform </w:t>
      </w:r>
      <w:r w:rsidRPr="009E0DE1">
        <w:rPr>
          <w:lang w:val="en-GB" w:eastAsia="zh-CN"/>
        </w:rPr>
        <w:t>a</w:t>
      </w:r>
      <w:r w:rsidRPr="009E0DE1">
        <w:rPr>
          <w:lang w:val="en-GB"/>
        </w:rPr>
        <w:t xml:space="preserve"> </w:t>
      </w:r>
      <w:r w:rsidR="00D70741" w:rsidRPr="009E0DE1">
        <w:rPr>
          <w:lang w:val="en-GB"/>
        </w:rPr>
        <w:t xml:space="preserve">Service Request </w:t>
      </w:r>
      <w:r w:rsidRPr="009E0DE1">
        <w:rPr>
          <w:lang w:val="en-GB"/>
        </w:rPr>
        <w:t xml:space="preserve">procedure when </w:t>
      </w:r>
      <w:r w:rsidRPr="009E0DE1">
        <w:rPr>
          <w:rFonts w:eastAsia="Malgun Gothic"/>
          <w:lang w:val="en-GB" w:eastAsia="ko-KR"/>
        </w:rPr>
        <w:t xml:space="preserve">the UE has </w:t>
      </w:r>
      <w:r w:rsidRPr="009E0DE1">
        <w:rPr>
          <w:lang w:val="en-GB"/>
        </w:rPr>
        <w:t>uplink</w:t>
      </w:r>
      <w:r w:rsidRPr="009E0DE1">
        <w:rPr>
          <w:lang w:val="en-GB" w:eastAsia="zh-CN"/>
        </w:rPr>
        <w:t xml:space="preserve"> signalling or</w:t>
      </w:r>
      <w:r w:rsidRPr="009E0DE1">
        <w:rPr>
          <w:lang w:val="en-GB"/>
        </w:rPr>
        <w:t xml:space="preserve"> user data to be sent (see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w:t>
      </w:r>
      <w:r w:rsidR="00B6630E" w:rsidRPr="009E0DE1">
        <w:rPr>
          <w:lang w:val="en-GB"/>
        </w:rPr>
        <w:t>clause </w:t>
      </w:r>
      <w:r w:rsidRPr="009E0DE1">
        <w:rPr>
          <w:lang w:val="en-GB"/>
        </w:rPr>
        <w:t>4.2.3.2)</w:t>
      </w:r>
      <w:r w:rsidR="001F06FD" w:rsidRPr="009E0DE1">
        <w:rPr>
          <w:lang w:val="en-GB"/>
        </w:rPr>
        <w:t xml:space="preserve">. </w:t>
      </w:r>
      <w:r w:rsidR="00F41D4A" w:rsidRPr="009E0DE1">
        <w:rPr>
          <w:lang w:val="en-GB"/>
        </w:rPr>
        <w:t>Specific conditions apply for LADN</w:t>
      </w:r>
      <w:r w:rsidR="001F06FD" w:rsidRPr="009E0DE1">
        <w:rPr>
          <w:lang w:val="en-GB"/>
        </w:rPr>
        <w:t>, see clause </w:t>
      </w:r>
      <w:r w:rsidR="00F41D4A" w:rsidRPr="009E0DE1">
        <w:rPr>
          <w:lang w:val="en-GB"/>
        </w:rPr>
        <w:t>5.6.5</w:t>
      </w:r>
      <w:r w:rsidR="001F06FD" w:rsidRPr="009E0DE1">
        <w:rPr>
          <w:lang w:val="en-GB"/>
        </w:rPr>
        <w:t>.</w:t>
      </w:r>
    </w:p>
    <w:p w:rsidR="00E03A8E" w:rsidRPr="009E0DE1" w:rsidRDefault="00E03A8E" w:rsidP="002549BB">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rsidR="00E03A8E" w:rsidRPr="009E0DE1" w:rsidRDefault="00E03A8E" w:rsidP="00E03A8E">
      <w:pPr>
        <w:pStyle w:val="NO"/>
        <w:rPr>
          <w:lang w:val="en-GB"/>
        </w:rPr>
      </w:pPr>
      <w:r w:rsidRPr="009E0DE1">
        <w:rPr>
          <w:lang w:val="en-GB"/>
        </w:rPr>
        <w:t>NOTE:</w:t>
      </w:r>
      <w:r w:rsidRPr="009E0DE1">
        <w:rPr>
          <w:lang w:val="en-GB"/>
        </w:rPr>
        <w:tab/>
        <w:t>In 5GS there is no need for paging using the SUPI/SUCI of the UE.</w:t>
      </w:r>
    </w:p>
    <w:p w:rsidR="00867F7B" w:rsidRPr="009E0DE1" w:rsidRDefault="004E5136" w:rsidP="002549BB">
      <w:r>
        <w:t xml:space="preserve">The UE provides 5G-S-TMSI as part of AN parameters during AN signalling connection establishment as specified in </w:t>
      </w:r>
      <w:r w:rsidR="004436A8">
        <w:t>TS 38.331 [</w:t>
      </w:r>
      <w:r>
        <w:t xml:space="preserve">28] and </w:t>
      </w:r>
      <w:r w:rsidR="004436A8">
        <w:t>TS 36.331 [</w:t>
      </w:r>
      <w:r>
        <w:t xml:space="preserve">51]. </w:t>
      </w:r>
      <w:r w:rsidR="002549BB" w:rsidRPr="009E0DE1">
        <w:t xml:space="preserve">The UE shall </w:t>
      </w:r>
      <w:r w:rsidR="00867F7B" w:rsidRPr="009E0DE1">
        <w:t xml:space="preserve">enter CM-CONNECTED state whenever </w:t>
      </w:r>
      <w:r w:rsidR="00867F7B" w:rsidRPr="009E0DE1">
        <w:rPr>
          <w:noProof/>
        </w:rPr>
        <w:t>an AN</w:t>
      </w:r>
      <w:r w:rsidR="00867F7B" w:rsidRPr="009E0DE1">
        <w:t xml:space="preserve"> signalling connection is established between the UE and the AN (entering RRC Connected state over 3GPP access</w:t>
      </w:r>
      <w:r w:rsidR="00C14941" w:rsidRPr="009E0DE1">
        <w:t>, or at the establishment of the UE-N3IWF connectivity over non-3GPP access</w:t>
      </w:r>
      <w:r w:rsidR="00867F7B" w:rsidRPr="009E0DE1">
        <w:t>). The transmission of an Initial NAS message (Registration Request, Service Request or Deregistration Request) initiates the transition from CM-IDLE to CM-CONNECTED state.</w:t>
      </w:r>
    </w:p>
    <w:p w:rsidR="00867F7B" w:rsidRPr="009E0DE1" w:rsidRDefault="0069325D" w:rsidP="00867F7B">
      <w:r w:rsidRPr="009E0DE1">
        <w:lastRenderedPageBreak/>
        <w:t>When the UE state</w:t>
      </w:r>
      <w:r w:rsidR="002549BB" w:rsidRPr="009E0DE1">
        <w:t>s</w:t>
      </w:r>
      <w:r w:rsidRPr="009E0DE1">
        <w:t xml:space="preserve"> in the AMF </w:t>
      </w:r>
      <w:r w:rsidR="002549BB" w:rsidRPr="009E0DE1">
        <w:t xml:space="preserve">are </w:t>
      </w:r>
      <w:r w:rsidR="00867F7B" w:rsidRPr="009E0DE1">
        <w:t>CM-IDLE</w:t>
      </w:r>
      <w:r w:rsidR="002549BB" w:rsidRPr="009E0DE1">
        <w:rPr>
          <w:lang w:eastAsia="zh-CN"/>
        </w:rPr>
        <w:t xml:space="preserve"> and RM-REGISTERED</w:t>
      </w:r>
      <w:r w:rsidR="00867F7B" w:rsidRPr="009E0DE1">
        <w:t>, the AMF shall:</w:t>
      </w:r>
    </w:p>
    <w:p w:rsidR="00867F7B" w:rsidRPr="009E0DE1" w:rsidRDefault="00867F7B" w:rsidP="00867F7B">
      <w:pPr>
        <w:pStyle w:val="B1"/>
        <w:rPr>
          <w:lang w:val="en-GB"/>
        </w:rPr>
      </w:pPr>
      <w:r w:rsidRPr="009E0DE1">
        <w:rPr>
          <w:lang w:val="en-GB"/>
        </w:rPr>
        <w:t>-</w:t>
      </w:r>
      <w:r w:rsidRPr="009E0DE1">
        <w:rPr>
          <w:lang w:val="en-GB"/>
        </w:rPr>
        <w:tab/>
        <w:t xml:space="preserve">perform a network triggered </w:t>
      </w:r>
      <w:r w:rsidR="00D70741" w:rsidRPr="009E0DE1">
        <w:rPr>
          <w:lang w:val="en-GB"/>
        </w:rPr>
        <w:t xml:space="preserve">Service Request </w:t>
      </w:r>
      <w:r w:rsidRPr="009E0DE1">
        <w:rPr>
          <w:lang w:val="en-GB"/>
        </w:rPr>
        <w:t xml:space="preserve">procedure when it has </w:t>
      </w:r>
      <w:r w:rsidR="003C010D" w:rsidRPr="009E0DE1">
        <w:rPr>
          <w:lang w:val="en-GB"/>
        </w:rPr>
        <w:t>signalling</w:t>
      </w:r>
      <w:r w:rsidRPr="009E0DE1">
        <w:rPr>
          <w:lang w:val="en-GB"/>
        </w:rPr>
        <w:t xml:space="preserve"> or mobile-terminated data to be sent to this UE, by sending a Paging Request to this UE (see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w:t>
      </w:r>
      <w:r w:rsidR="00B6630E" w:rsidRPr="009E0DE1">
        <w:rPr>
          <w:lang w:val="en-GB"/>
        </w:rPr>
        <w:t>clause </w:t>
      </w:r>
      <w:r w:rsidRPr="009E0DE1">
        <w:rPr>
          <w:lang w:val="en-GB"/>
        </w:rPr>
        <w:t>4.2.3.</w:t>
      </w:r>
      <w:r w:rsidR="00BA7DD7" w:rsidRPr="009E0DE1">
        <w:rPr>
          <w:lang w:val="en-GB"/>
        </w:rPr>
        <w:t>3</w:t>
      </w:r>
      <w:r w:rsidRPr="009E0DE1">
        <w:rPr>
          <w:lang w:val="en-GB"/>
        </w:rPr>
        <w:t xml:space="preserve">), if a UE is not </w:t>
      </w:r>
      <w:r w:rsidR="00C14941" w:rsidRPr="009E0DE1">
        <w:rPr>
          <w:lang w:val="en-GB"/>
        </w:rPr>
        <w:t>prevented from responding e.g. due to</w:t>
      </w:r>
      <w:r w:rsidRPr="009E0DE1">
        <w:rPr>
          <w:lang w:val="en-GB"/>
        </w:rPr>
        <w:t xml:space="preserve"> MICO mode</w:t>
      </w:r>
      <w:r w:rsidR="00C14941" w:rsidRPr="009E0DE1">
        <w:rPr>
          <w:lang w:val="en-GB"/>
        </w:rPr>
        <w:t xml:space="preserve"> or Mobility Restrictions</w:t>
      </w:r>
      <w:r w:rsidRPr="009E0DE1">
        <w:rPr>
          <w:lang w:val="en-GB"/>
        </w:rPr>
        <w:t>.</w:t>
      </w:r>
    </w:p>
    <w:p w:rsidR="00867F7B" w:rsidRPr="009E0DE1" w:rsidRDefault="00C03FA0" w:rsidP="00C03FA0">
      <w:r w:rsidRPr="009E0DE1">
        <w:t xml:space="preserve">The AMF shall </w:t>
      </w:r>
      <w:r w:rsidR="00867F7B" w:rsidRPr="009E0DE1">
        <w:t xml:space="preserve">enter CM-CONNECTED </w:t>
      </w:r>
      <w:r w:rsidR="0069325D" w:rsidRPr="009E0DE1">
        <w:t xml:space="preserve">state for the UE </w:t>
      </w:r>
      <w:r w:rsidR="00867F7B" w:rsidRPr="009E0DE1">
        <w:t>whenever an N2 connection is established for this UE between the AN and the AMF.</w:t>
      </w:r>
      <w:r w:rsidR="00B55858" w:rsidRPr="009E0DE1">
        <w:rPr>
          <w:rFonts w:eastAsia="SimSun"/>
          <w:lang w:eastAsia="zh-CN"/>
        </w:rPr>
        <w:t xml:space="preserve"> The reception of initial N2 message (e.g., N2 INITIAL UE MESSAGE)</w:t>
      </w:r>
      <w:r w:rsidR="00B55858" w:rsidRPr="009E0DE1">
        <w:t xml:space="preserve"> initiates the transition of AMF from CM-IDLE to CM-CONNECTED state.</w:t>
      </w:r>
    </w:p>
    <w:p w:rsidR="00867F7B" w:rsidRPr="009E0DE1" w:rsidRDefault="00867F7B" w:rsidP="00867F7B">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w:t>
      </w:r>
      <w:r w:rsidR="00B6630E" w:rsidRPr="009E0DE1">
        <w:t>clause </w:t>
      </w:r>
      <w:r w:rsidRPr="009E0DE1">
        <w:t>5.4.1.3).</w:t>
      </w:r>
    </w:p>
    <w:p w:rsidR="00867F7B" w:rsidRPr="009E0DE1" w:rsidRDefault="00867F7B" w:rsidP="00867F7B">
      <w:pPr>
        <w:pStyle w:val="Heading5"/>
        <w:rPr>
          <w:lang w:eastAsia="zh-CN"/>
        </w:rPr>
      </w:pPr>
      <w:bookmarkStart w:id="183" w:name="_Toc19177347"/>
      <w:bookmarkStart w:id="184" w:name="_Toc27845084"/>
      <w:r w:rsidRPr="009E0DE1">
        <w:rPr>
          <w:lang w:eastAsia="zh-CN"/>
        </w:rPr>
        <w:t>5.3.3.2.3</w:t>
      </w:r>
      <w:r w:rsidRPr="009E0DE1">
        <w:rPr>
          <w:lang w:eastAsia="zh-CN"/>
        </w:rPr>
        <w:tab/>
        <w:t>CM-CONNECTED state</w:t>
      </w:r>
      <w:bookmarkEnd w:id="183"/>
      <w:bookmarkEnd w:id="184"/>
    </w:p>
    <w:p w:rsidR="00867F7B" w:rsidRPr="009E0DE1" w:rsidRDefault="00867F7B" w:rsidP="00867F7B">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w:t>
      </w:r>
      <w:r w:rsidR="00BE70CE" w:rsidRPr="009E0DE1">
        <w:t xml:space="preserve"> A NAS signalling connection uses an RRC </w:t>
      </w:r>
      <w:r w:rsidR="00BC680B" w:rsidRPr="009E0DE1">
        <w:t>C</w:t>
      </w:r>
      <w:r w:rsidR="00BE70CE" w:rsidRPr="009E0DE1">
        <w:t xml:space="preserve">onnection between the UE and the NG-RAN and an </w:t>
      </w:r>
      <w:r w:rsidR="00F77D91" w:rsidRPr="009E0DE1">
        <w:t xml:space="preserve">NGAP </w:t>
      </w:r>
      <w:r w:rsidR="00BE70CE" w:rsidRPr="009E0DE1">
        <w:t xml:space="preserve">UE association between the AN and the AMF for 3GPP access. A UE can be in CM-CONNECTED state with an </w:t>
      </w:r>
      <w:r w:rsidR="00F77D91" w:rsidRPr="009E0DE1">
        <w:t xml:space="preserve">NGAP </w:t>
      </w:r>
      <w:r w:rsidR="00BE70CE" w:rsidRPr="009E0DE1">
        <w:t xml:space="preserve">UE association </w:t>
      </w:r>
      <w:r w:rsidR="00322E20" w:rsidRPr="009E0DE1">
        <w:t xml:space="preserve">that is not bound to any TNLA </w:t>
      </w:r>
      <w:r w:rsidR="00BE70CE" w:rsidRPr="009E0DE1">
        <w:t>between the AN and the AMF.</w:t>
      </w:r>
      <w:r w:rsidR="00A51CE1" w:rsidRPr="009E0DE1">
        <w:t xml:space="preserve"> </w:t>
      </w:r>
      <w:r w:rsidR="0093504C" w:rsidRPr="009E0DE1">
        <w:rPr>
          <w:rFonts w:eastAsia="Arial Unicode MS"/>
          <w:lang w:eastAsia="zh-CN"/>
        </w:rPr>
        <w:t xml:space="preserve">See clause 5.21.1.2 for details on the state of NGAP UE association for an UE in CM-CONNECTED state. </w:t>
      </w:r>
      <w:r w:rsidR="00A51CE1" w:rsidRPr="009E0DE1">
        <w:t xml:space="preserve">Upon completion of a NAS signalling procedure, the </w:t>
      </w:r>
      <w:r w:rsidR="00A51CE1" w:rsidRPr="009E0DE1">
        <w:rPr>
          <w:lang w:eastAsia="zh-CN"/>
        </w:rPr>
        <w:t>AMF</w:t>
      </w:r>
      <w:r w:rsidR="00A51CE1" w:rsidRPr="009E0DE1">
        <w:t xml:space="preserve"> may decide to release the</w:t>
      </w:r>
      <w:r w:rsidR="00A51CE1" w:rsidRPr="009E0DE1">
        <w:rPr>
          <w:lang w:eastAsia="zh-CN"/>
        </w:rPr>
        <w:t xml:space="preserve"> </w:t>
      </w:r>
      <w:r w:rsidR="00A51CE1" w:rsidRPr="009E0DE1">
        <w:t>NAS signalling connection with the UE.</w:t>
      </w:r>
    </w:p>
    <w:p w:rsidR="00867F7B" w:rsidRPr="009E0DE1" w:rsidRDefault="00867F7B" w:rsidP="00867F7B">
      <w:r w:rsidRPr="009E0DE1">
        <w:t>In the CM-CONNECTED state, the UE shall:</w:t>
      </w:r>
    </w:p>
    <w:p w:rsidR="00867F7B" w:rsidRPr="009E0DE1" w:rsidRDefault="00867F7B" w:rsidP="00867F7B">
      <w:pPr>
        <w:pStyle w:val="B1"/>
        <w:rPr>
          <w:lang w:val="en-GB"/>
        </w:rPr>
      </w:pPr>
      <w:r w:rsidRPr="009E0DE1">
        <w:rPr>
          <w:lang w:val="en-GB"/>
        </w:rPr>
        <w:t>-</w:t>
      </w:r>
      <w:r w:rsidRPr="009E0DE1">
        <w:rPr>
          <w:lang w:val="en-GB"/>
        </w:rPr>
        <w:tab/>
        <w:t xml:space="preserve">enter CM-IDLE state whenever the AN </w:t>
      </w:r>
      <w:r w:rsidR="003C010D" w:rsidRPr="009E0DE1">
        <w:rPr>
          <w:lang w:val="en-GB"/>
        </w:rPr>
        <w:t>signalling</w:t>
      </w:r>
      <w:r w:rsidRPr="009E0DE1">
        <w:rPr>
          <w:lang w:val="en-GB"/>
        </w:rPr>
        <w:t xml:space="preserve"> connection is released (entering RRC Idle state over 3GPP access</w:t>
      </w:r>
      <w:r w:rsidR="00C14941" w:rsidRPr="009E0DE1">
        <w:rPr>
          <w:lang w:val="en-GB"/>
        </w:rPr>
        <w:t xml:space="preserve"> or when the release of the UE-N3IWF connectivity over non-3GPP access is detected by the UE</w:t>
      </w:r>
      <w:r w:rsidRPr="009E0DE1">
        <w:rPr>
          <w:lang w:val="en-GB"/>
        </w:rPr>
        <w:t xml:space="preserve">), see </w:t>
      </w:r>
      <w:r w:rsidR="004436A8" w:rsidRPr="009E0DE1">
        <w:rPr>
          <w:lang w:val="en-GB"/>
        </w:rPr>
        <w:t>TS</w:t>
      </w:r>
      <w:r w:rsidR="004436A8">
        <w:rPr>
          <w:lang w:val="en-GB"/>
        </w:rPr>
        <w:t> </w:t>
      </w:r>
      <w:r w:rsidR="004436A8" w:rsidRPr="009E0DE1">
        <w:rPr>
          <w:lang w:val="en-GB"/>
        </w:rPr>
        <w:t>38.331</w:t>
      </w:r>
      <w:r w:rsidR="004436A8">
        <w:rPr>
          <w:lang w:val="en-GB"/>
        </w:rPr>
        <w:t> </w:t>
      </w:r>
      <w:r w:rsidR="004436A8" w:rsidRPr="009E0DE1">
        <w:rPr>
          <w:lang w:val="en-GB"/>
        </w:rPr>
        <w:t>[</w:t>
      </w:r>
      <w:r w:rsidR="00E06926" w:rsidRPr="009E0DE1">
        <w:rPr>
          <w:lang w:val="en-GB"/>
        </w:rPr>
        <w:t>28]</w:t>
      </w:r>
      <w:r w:rsidR="00C14941" w:rsidRPr="009E0DE1">
        <w:rPr>
          <w:lang w:val="en-GB"/>
        </w:rPr>
        <w:t xml:space="preserve"> for 3GPP access</w:t>
      </w:r>
      <w:r w:rsidRPr="009E0DE1">
        <w:rPr>
          <w:lang w:val="en-GB"/>
        </w:rPr>
        <w:t>.</w:t>
      </w:r>
    </w:p>
    <w:p w:rsidR="00867F7B" w:rsidRPr="009E0DE1" w:rsidRDefault="0069325D" w:rsidP="00867F7B">
      <w:r w:rsidRPr="009E0DE1">
        <w:t xml:space="preserve">When the UE CM state in the AMF is </w:t>
      </w:r>
      <w:r w:rsidR="00867F7B" w:rsidRPr="009E0DE1">
        <w:t>CM-CONNECTED, the AMF shall:</w:t>
      </w:r>
    </w:p>
    <w:p w:rsidR="00867F7B" w:rsidRPr="009E0DE1" w:rsidRDefault="00867F7B" w:rsidP="00867F7B">
      <w:pPr>
        <w:pStyle w:val="B1"/>
        <w:rPr>
          <w:lang w:val="en-GB"/>
        </w:rPr>
      </w:pPr>
      <w:r w:rsidRPr="009E0DE1">
        <w:rPr>
          <w:lang w:val="en-GB"/>
        </w:rPr>
        <w:t>-</w:t>
      </w:r>
      <w:r w:rsidRPr="009E0DE1">
        <w:rPr>
          <w:lang w:val="en-GB"/>
        </w:rPr>
        <w:tab/>
        <w:t xml:space="preserve">enter CM-IDLE state </w:t>
      </w:r>
      <w:r w:rsidR="00A51CE1" w:rsidRPr="009E0DE1">
        <w:rPr>
          <w:lang w:val="en-GB"/>
        </w:rPr>
        <w:t xml:space="preserve">for the UE </w:t>
      </w:r>
      <w:r w:rsidRPr="009E0DE1">
        <w:rPr>
          <w:lang w:val="en-GB"/>
        </w:rPr>
        <w:t xml:space="preserve">whenever the </w:t>
      </w:r>
      <w:r w:rsidR="00A51CE1" w:rsidRPr="009E0DE1">
        <w:rPr>
          <w:lang w:val="en-GB"/>
        </w:rPr>
        <w:t xml:space="preserve">logical </w:t>
      </w:r>
      <w:r w:rsidR="00F77D91" w:rsidRPr="009E0DE1">
        <w:rPr>
          <w:lang w:val="en-GB"/>
        </w:rPr>
        <w:t>NG</w:t>
      </w:r>
      <w:r w:rsidR="00A51CE1" w:rsidRPr="009E0DE1">
        <w:rPr>
          <w:lang w:val="en-GB"/>
        </w:rPr>
        <w:t>AP</w:t>
      </w:r>
      <w:r w:rsidRPr="009E0DE1">
        <w:rPr>
          <w:lang w:val="en-GB"/>
        </w:rPr>
        <w:t xml:space="preserve"> </w:t>
      </w:r>
      <w:r w:rsidR="003C010D" w:rsidRPr="009E0DE1">
        <w:rPr>
          <w:lang w:val="en-GB"/>
        </w:rPr>
        <w:t>signalling</w:t>
      </w:r>
      <w:r w:rsidRPr="009E0DE1">
        <w:rPr>
          <w:lang w:val="en-GB"/>
        </w:rPr>
        <w:t xml:space="preserve"> connection and </w:t>
      </w:r>
      <w:r w:rsidR="00A51CE1" w:rsidRPr="009E0DE1">
        <w:rPr>
          <w:lang w:val="en-GB"/>
        </w:rPr>
        <w:t xml:space="preserve">the </w:t>
      </w:r>
      <w:r w:rsidRPr="009E0DE1">
        <w:rPr>
          <w:lang w:val="en-GB"/>
        </w:rPr>
        <w:t xml:space="preserve">N3 </w:t>
      </w:r>
      <w:r w:rsidR="00A51CE1" w:rsidRPr="009E0DE1">
        <w:rPr>
          <w:lang w:val="en-GB"/>
        </w:rPr>
        <w:t xml:space="preserve">user plane </w:t>
      </w:r>
      <w:r w:rsidRPr="009E0DE1">
        <w:rPr>
          <w:lang w:val="en-GB"/>
        </w:rPr>
        <w:t xml:space="preserve">connection for this UE </w:t>
      </w:r>
      <w:r w:rsidR="00BE70CE" w:rsidRPr="009E0DE1">
        <w:rPr>
          <w:lang w:val="en-GB"/>
        </w:rPr>
        <w:t xml:space="preserve">are </w:t>
      </w:r>
      <w:r w:rsidRPr="009E0DE1">
        <w:rPr>
          <w:lang w:val="en-GB"/>
        </w:rPr>
        <w:t>released</w:t>
      </w:r>
      <w:r w:rsidR="00A51CE1" w:rsidRPr="009E0DE1">
        <w:rPr>
          <w:lang w:val="en-GB"/>
        </w:rPr>
        <w:t xml:space="preserve"> upon completion of the </w:t>
      </w:r>
      <w:r w:rsidR="00D70741" w:rsidRPr="009E0DE1">
        <w:rPr>
          <w:lang w:val="en-GB"/>
        </w:rPr>
        <w:t>AN Release</w:t>
      </w:r>
      <w:r w:rsidR="00BC680B" w:rsidRPr="009E0DE1">
        <w:rPr>
          <w:lang w:val="en-GB"/>
        </w:rPr>
        <w:t xml:space="preserve"> </w:t>
      </w:r>
      <w:r w:rsidR="00A51CE1" w:rsidRPr="009E0DE1">
        <w:rPr>
          <w:lang w:val="en-GB"/>
        </w:rPr>
        <w:t xml:space="preserve">procedure as specified in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007B32EF" w:rsidRPr="009E0DE1">
        <w:rPr>
          <w:lang w:val="en-GB"/>
        </w:rPr>
        <w:t>3]</w:t>
      </w:r>
      <w:r w:rsidRPr="009E0DE1">
        <w:rPr>
          <w:lang w:val="en-GB"/>
        </w:rPr>
        <w:t>.</w:t>
      </w:r>
    </w:p>
    <w:p w:rsidR="00867F7B" w:rsidRPr="009E0DE1" w:rsidRDefault="00867F7B" w:rsidP="00867F7B">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 xml:space="preserve">may keep a UE </w:t>
      </w:r>
      <w:r w:rsidR="0069325D" w:rsidRPr="009E0DE1">
        <w:rPr>
          <w:rFonts w:eastAsia="Arial Unicode MS"/>
          <w:lang w:eastAsia="zh-CN"/>
        </w:rPr>
        <w:t xml:space="preserve">CM state in the AMF </w:t>
      </w:r>
      <w:r w:rsidRPr="009E0DE1">
        <w:rPr>
          <w:rFonts w:eastAsia="Arial Unicode MS"/>
          <w:lang w:eastAsia="zh-CN"/>
        </w:rPr>
        <w:t>in CM-CONNECTED state until the UE de-registers from the core network.</w:t>
      </w:r>
    </w:p>
    <w:p w:rsidR="00867F7B" w:rsidRPr="009E0DE1" w:rsidRDefault="00867F7B" w:rsidP="00867F7B">
      <w:pPr>
        <w:rPr>
          <w:rFonts w:eastAsia="SimSun"/>
          <w:lang w:eastAsia="zh-CN"/>
        </w:rPr>
      </w:pPr>
      <w:r w:rsidRPr="009E0DE1">
        <w:rPr>
          <w:rFonts w:eastAsia="SimSun"/>
          <w:lang w:eastAsia="zh-CN"/>
        </w:rPr>
        <w:t xml:space="preserve">A UE in CM-CONNECTED state can be in RRC Inactive state, see </w:t>
      </w:r>
      <w:r w:rsidR="004436A8" w:rsidRPr="009E0DE1">
        <w:rPr>
          <w:rFonts w:eastAsia="SimSun"/>
          <w:lang w:eastAsia="zh-CN"/>
        </w:rPr>
        <w:t>TS</w:t>
      </w:r>
      <w:r w:rsidR="004436A8">
        <w:rPr>
          <w:rFonts w:eastAsia="SimSun"/>
          <w:lang w:eastAsia="zh-CN"/>
        </w:rPr>
        <w:t> </w:t>
      </w:r>
      <w:r w:rsidR="004436A8" w:rsidRPr="009E0DE1">
        <w:rPr>
          <w:rFonts w:eastAsia="SimSun"/>
          <w:lang w:eastAsia="zh-CN"/>
        </w:rPr>
        <w:t>38.300</w:t>
      </w:r>
      <w:r w:rsidR="004436A8">
        <w:rPr>
          <w:rFonts w:eastAsia="SimSun"/>
          <w:lang w:eastAsia="zh-CN"/>
        </w:rPr>
        <w:t> </w:t>
      </w:r>
      <w:r w:rsidR="004436A8" w:rsidRPr="009E0DE1">
        <w:rPr>
          <w:rFonts w:eastAsia="SimSun"/>
          <w:lang w:eastAsia="zh-CN"/>
        </w:rPr>
        <w:t>[</w:t>
      </w:r>
      <w:r w:rsidR="009C7CA6" w:rsidRPr="009E0DE1">
        <w:rPr>
          <w:rFonts w:eastAsia="SimSun"/>
          <w:lang w:eastAsia="zh-CN"/>
        </w:rPr>
        <w:t>27]</w:t>
      </w:r>
      <w:r w:rsidRPr="009E0DE1">
        <w:rPr>
          <w:rFonts w:eastAsia="SimSun"/>
          <w:lang w:eastAsia="zh-CN"/>
        </w:rPr>
        <w:t>. When the UE is in RRC Inactive state the following applies:</w:t>
      </w:r>
    </w:p>
    <w:p w:rsidR="00867F7B" w:rsidRPr="009E0DE1" w:rsidRDefault="00867F7B" w:rsidP="00867F7B">
      <w:pPr>
        <w:pStyle w:val="B1"/>
        <w:rPr>
          <w:lang w:val="en-GB" w:eastAsia="zh-CN"/>
        </w:rPr>
      </w:pPr>
      <w:r w:rsidRPr="009E0DE1">
        <w:rPr>
          <w:lang w:val="en-GB"/>
        </w:rPr>
        <w:t>-</w:t>
      </w:r>
      <w:r w:rsidRPr="009E0DE1">
        <w:rPr>
          <w:lang w:val="en-GB"/>
        </w:rPr>
        <w:tab/>
        <w:t>UE reachability is</w:t>
      </w:r>
      <w:r w:rsidRPr="009E0DE1">
        <w:rPr>
          <w:lang w:val="en-GB" w:eastAsia="zh-CN"/>
        </w:rPr>
        <w:t xml:space="preserve"> </w:t>
      </w:r>
      <w:r w:rsidRPr="009E0DE1">
        <w:rPr>
          <w:lang w:val="en-GB"/>
        </w:rPr>
        <w:t>managed by the RAN, with assistance information from core network;</w:t>
      </w:r>
    </w:p>
    <w:p w:rsidR="00867F7B" w:rsidRPr="009E0DE1" w:rsidRDefault="00867F7B" w:rsidP="00D67B0D">
      <w:pPr>
        <w:pStyle w:val="B1"/>
        <w:rPr>
          <w:lang w:val="en-GB"/>
        </w:rPr>
      </w:pPr>
      <w:r w:rsidRPr="009E0DE1">
        <w:rPr>
          <w:lang w:val="en-GB"/>
        </w:rPr>
        <w:t>-</w:t>
      </w:r>
      <w:r w:rsidRPr="009E0DE1">
        <w:rPr>
          <w:lang w:val="en-GB"/>
        </w:rPr>
        <w:tab/>
        <w:t>UE paging is managed by the RAN.</w:t>
      </w:r>
    </w:p>
    <w:p w:rsidR="00867F7B" w:rsidRPr="009E0DE1" w:rsidRDefault="00867F7B" w:rsidP="00D67B0D">
      <w:pPr>
        <w:pStyle w:val="B1"/>
        <w:rPr>
          <w:lang w:val="en-GB"/>
        </w:rPr>
      </w:pPr>
      <w:r w:rsidRPr="009E0DE1">
        <w:rPr>
          <w:lang w:val="en-GB"/>
        </w:rPr>
        <w:t>-</w:t>
      </w:r>
      <w:r w:rsidRPr="009E0DE1">
        <w:rPr>
          <w:lang w:val="en-GB"/>
        </w:rPr>
        <w:tab/>
        <w:t>UE monitors for paging with UE's CN</w:t>
      </w:r>
      <w:r w:rsidR="009C7CA6" w:rsidRPr="009E0DE1">
        <w:rPr>
          <w:lang w:val="en-GB"/>
        </w:rPr>
        <w:t xml:space="preserve"> (5G S-TMSI) </w:t>
      </w:r>
      <w:r w:rsidRPr="009E0DE1">
        <w:rPr>
          <w:lang w:val="en-GB"/>
        </w:rPr>
        <w:t xml:space="preserve">and RAN </w:t>
      </w:r>
      <w:r w:rsidR="00F57A86" w:rsidRPr="009E0DE1">
        <w:rPr>
          <w:lang w:val="en-GB"/>
        </w:rPr>
        <w:t>identifier</w:t>
      </w:r>
      <w:r w:rsidRPr="009E0DE1">
        <w:rPr>
          <w:lang w:val="en-GB"/>
        </w:rPr>
        <w:t>.</w:t>
      </w:r>
    </w:p>
    <w:p w:rsidR="00867F7B" w:rsidRPr="009E0DE1" w:rsidRDefault="00867F7B" w:rsidP="00867F7B">
      <w:pPr>
        <w:pStyle w:val="Heading5"/>
        <w:rPr>
          <w:lang w:eastAsia="zh-CN"/>
        </w:rPr>
      </w:pPr>
      <w:bookmarkStart w:id="185" w:name="_Toc19177348"/>
      <w:bookmarkStart w:id="186" w:name="_Toc27845085"/>
      <w:r w:rsidRPr="009E0DE1">
        <w:rPr>
          <w:lang w:eastAsia="zh-CN"/>
        </w:rPr>
        <w:t>5.3.3.2.4</w:t>
      </w:r>
      <w:r w:rsidRPr="009E0DE1">
        <w:rPr>
          <w:lang w:eastAsia="zh-CN"/>
        </w:rPr>
        <w:tab/>
        <w:t>5GS Connection Management State models</w:t>
      </w:r>
      <w:bookmarkEnd w:id="185"/>
      <w:bookmarkEnd w:id="186"/>
    </w:p>
    <w:p w:rsidR="00867F7B" w:rsidRPr="009E0DE1" w:rsidRDefault="00867F7B" w:rsidP="00867F7B">
      <w:pPr>
        <w:pStyle w:val="TH"/>
        <w:rPr>
          <w:lang w:val="en-GB"/>
        </w:rPr>
      </w:pPr>
      <w:r w:rsidRPr="009E0DE1">
        <w:rPr>
          <w:lang w:val="en-GB"/>
        </w:rPr>
        <w:object w:dxaOrig="6633" w:dyaOrig="1415">
          <v:shape id="_x0000_i1061" type="#_x0000_t75" style="width:332.45pt;height:71.35pt" o:ole="">
            <v:imagedata r:id="rId82" o:title=""/>
          </v:shape>
          <o:OLEObject Type="Embed" ProgID="Word.Picture.8" ShapeID="_x0000_i1061" DrawAspect="Content" ObjectID="_1645935787" r:id="rId83"/>
        </w:object>
      </w:r>
    </w:p>
    <w:p w:rsidR="00867F7B" w:rsidRPr="009E0DE1" w:rsidRDefault="00867F7B" w:rsidP="00867F7B">
      <w:pPr>
        <w:pStyle w:val="TF"/>
        <w:rPr>
          <w:lang w:val="en-GB"/>
        </w:rPr>
      </w:pPr>
      <w:r w:rsidRPr="009E0DE1">
        <w:rPr>
          <w:lang w:val="en-GB"/>
        </w:rPr>
        <w:t xml:space="preserve">Figure </w:t>
      </w:r>
      <w:r w:rsidRPr="009E0DE1">
        <w:rPr>
          <w:lang w:val="en-GB" w:eastAsia="zh-CN"/>
        </w:rPr>
        <w:t>5.3.3.2.4</w:t>
      </w:r>
      <w:r w:rsidRPr="009E0DE1">
        <w:rPr>
          <w:lang w:val="en-GB"/>
        </w:rPr>
        <w:t xml:space="preserve">-1: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UE</w:t>
      </w:r>
    </w:p>
    <w:bookmarkStart w:id="187" w:name="_MON_1554662594"/>
    <w:bookmarkEnd w:id="187"/>
    <w:p w:rsidR="00867F7B" w:rsidRPr="009E0DE1" w:rsidRDefault="00867F7B" w:rsidP="00867F7B">
      <w:pPr>
        <w:pStyle w:val="TH"/>
        <w:rPr>
          <w:lang w:val="en-GB"/>
        </w:rPr>
      </w:pPr>
      <w:r w:rsidRPr="009E0DE1">
        <w:rPr>
          <w:lang w:val="en-GB"/>
        </w:rPr>
        <w:object w:dxaOrig="6633" w:dyaOrig="1319">
          <v:shape id="_x0000_i1062" type="#_x0000_t75" style="width:332.45pt;height:65.75pt" o:ole="">
            <v:imagedata r:id="rId84" o:title=""/>
          </v:shape>
          <o:OLEObject Type="Embed" ProgID="Word.Picture.8" ShapeID="_x0000_i1062" DrawAspect="Content" ObjectID="_1645935788" r:id="rId85"/>
        </w:object>
      </w:r>
    </w:p>
    <w:p w:rsidR="00867F7B" w:rsidRPr="009E0DE1" w:rsidRDefault="00867F7B" w:rsidP="00867F7B">
      <w:pPr>
        <w:pStyle w:val="TF"/>
        <w:rPr>
          <w:lang w:val="en-GB" w:eastAsia="zh-CN"/>
        </w:rPr>
      </w:pPr>
      <w:r w:rsidRPr="009E0DE1">
        <w:rPr>
          <w:lang w:val="en-GB"/>
        </w:rPr>
        <w:t xml:space="preserve">Figure </w:t>
      </w:r>
      <w:r w:rsidRPr="009E0DE1">
        <w:rPr>
          <w:lang w:val="en-GB" w:eastAsia="zh-CN"/>
        </w:rPr>
        <w:t>5.3.3.2.4</w:t>
      </w:r>
      <w:r w:rsidRPr="009E0DE1">
        <w:rPr>
          <w:lang w:val="en-GB"/>
        </w:rPr>
        <w:t xml:space="preserve">-2: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w:t>
      </w:r>
      <w:r w:rsidRPr="009E0DE1">
        <w:rPr>
          <w:lang w:val="en-GB" w:eastAsia="zh-CN"/>
        </w:rPr>
        <w:t>AMF</w:t>
      </w:r>
    </w:p>
    <w:p w:rsidR="00867F7B" w:rsidRPr="009E0DE1" w:rsidRDefault="00867F7B" w:rsidP="00867F7B">
      <w:r w:rsidRPr="009E0DE1">
        <w:lastRenderedPageBreak/>
        <w:t xml:space="preserve">When a UE enters CM-IDLE state, the UP connection of the </w:t>
      </w:r>
      <w:r w:rsidR="00AB61E3" w:rsidRPr="009E0DE1">
        <w:t>PDU Session</w:t>
      </w:r>
      <w:r w:rsidRPr="009E0DE1">
        <w:t>s that were active on this access are deactivated.</w:t>
      </w:r>
    </w:p>
    <w:p w:rsidR="00867F7B" w:rsidRPr="009E0DE1" w:rsidRDefault="00867F7B" w:rsidP="00867F7B">
      <w:pPr>
        <w:pStyle w:val="NO"/>
        <w:rPr>
          <w:lang w:val="en-GB"/>
        </w:rPr>
      </w:pPr>
      <w:r w:rsidRPr="009E0DE1">
        <w:rPr>
          <w:lang w:val="en-GB"/>
        </w:rPr>
        <w:t>NOTE:</w:t>
      </w:r>
      <w:r w:rsidRPr="009E0DE1">
        <w:rPr>
          <w:lang w:val="en-GB"/>
        </w:rPr>
        <w:tab/>
        <w:t xml:space="preserve">The activation of UP connection of </w:t>
      </w:r>
      <w:r w:rsidR="00AB61E3" w:rsidRPr="009E0DE1">
        <w:rPr>
          <w:lang w:val="en-GB"/>
        </w:rPr>
        <w:t>PDU Session</w:t>
      </w:r>
      <w:r w:rsidRPr="009E0DE1">
        <w:rPr>
          <w:lang w:val="en-GB"/>
        </w:rPr>
        <w:t xml:space="preserve">s is documented in </w:t>
      </w:r>
      <w:r w:rsidR="00B6630E" w:rsidRPr="009E0DE1">
        <w:rPr>
          <w:lang w:val="en-GB"/>
        </w:rPr>
        <w:t>clause </w:t>
      </w:r>
      <w:r w:rsidRPr="009E0DE1">
        <w:rPr>
          <w:lang w:val="en-GB"/>
        </w:rPr>
        <w:t>5.6.8.</w:t>
      </w:r>
    </w:p>
    <w:p w:rsidR="00867F7B" w:rsidRPr="009E0DE1" w:rsidRDefault="00867F7B" w:rsidP="00867F7B">
      <w:pPr>
        <w:pStyle w:val="Heading5"/>
      </w:pPr>
      <w:bookmarkStart w:id="188" w:name="_Toc19177349"/>
      <w:bookmarkStart w:id="189" w:name="_Toc27845086"/>
      <w:r w:rsidRPr="009E0DE1">
        <w:t>5.3.3.2.5</w:t>
      </w:r>
      <w:r w:rsidRPr="009E0DE1">
        <w:tab/>
        <w:t xml:space="preserve">CM-CONNECTED with RRC </w:t>
      </w:r>
      <w:r w:rsidR="004E57CC" w:rsidRPr="009E0DE1">
        <w:t xml:space="preserve">Inactive </w:t>
      </w:r>
      <w:r w:rsidRPr="009E0DE1">
        <w:t>state</w:t>
      </w:r>
      <w:bookmarkEnd w:id="188"/>
      <w:bookmarkEnd w:id="189"/>
    </w:p>
    <w:p w:rsidR="00867F7B" w:rsidRPr="009E0DE1" w:rsidRDefault="00867F7B" w:rsidP="00867F7B">
      <w:r w:rsidRPr="009E0DE1">
        <w:t xml:space="preserve">RRC </w:t>
      </w:r>
      <w:r w:rsidR="00EC2B0D" w:rsidRPr="009E0DE1">
        <w:t xml:space="preserve">Inactive </w:t>
      </w:r>
      <w:r w:rsidRPr="009E0DE1">
        <w:t>state applies to NG-RAN.</w:t>
      </w:r>
      <w:r w:rsidR="00261B19" w:rsidRPr="00096E06">
        <w:t xml:space="preserve"> UE support for RRC Inactive state is defined in </w:t>
      </w:r>
      <w:r w:rsidR="004436A8" w:rsidRPr="00096E06">
        <w:t>TS</w:t>
      </w:r>
      <w:r w:rsidR="004436A8">
        <w:t> </w:t>
      </w:r>
      <w:r w:rsidR="004436A8" w:rsidRPr="00096E06">
        <w:t>38.306</w:t>
      </w:r>
      <w:r w:rsidR="004436A8">
        <w:t> </w:t>
      </w:r>
      <w:r w:rsidR="004436A8" w:rsidRPr="00096E06">
        <w:t>[</w:t>
      </w:r>
      <w:r w:rsidR="00261B19" w:rsidRPr="00096E06">
        <w:t xml:space="preserve">69] for NR and </w:t>
      </w:r>
      <w:r w:rsidR="004436A8" w:rsidRPr="00096E06">
        <w:t>TS</w:t>
      </w:r>
      <w:r w:rsidR="004436A8">
        <w:t> </w:t>
      </w:r>
      <w:r w:rsidR="004436A8" w:rsidRPr="00096E06">
        <w:t>36.306</w:t>
      </w:r>
      <w:r w:rsidR="004436A8">
        <w:t> </w:t>
      </w:r>
      <w:r w:rsidR="004436A8" w:rsidRPr="00096E06">
        <w:t>[</w:t>
      </w:r>
      <w:r w:rsidR="00261B19" w:rsidRPr="00096E06">
        <w:t>70] for E-UTRA connected to 5GC.</w:t>
      </w:r>
    </w:p>
    <w:p w:rsidR="00867F7B" w:rsidRPr="009E0DE1" w:rsidRDefault="00867F7B" w:rsidP="00867F7B">
      <w:r w:rsidRPr="009E0DE1">
        <w:t>The AMF</w:t>
      </w:r>
      <w:r w:rsidR="00261B19">
        <w:t xml:space="preserve"> shall</w:t>
      </w:r>
      <w:r w:rsidR="00BF0EED" w:rsidRPr="009E0DE1">
        <w:t xml:space="preserve"> </w:t>
      </w:r>
      <w:r w:rsidRPr="009E0DE1">
        <w:t xml:space="preserve">provide assistance information to the </w:t>
      </w:r>
      <w:r w:rsidR="00F77D91" w:rsidRPr="009E0DE1">
        <w:t>NG-</w:t>
      </w:r>
      <w:r w:rsidRPr="009E0DE1">
        <w:t xml:space="preserve">RAN, to assist the </w:t>
      </w:r>
      <w:r w:rsidR="00F77D91" w:rsidRPr="009E0DE1">
        <w:t>NG-</w:t>
      </w:r>
      <w:r w:rsidRPr="009E0DE1">
        <w:t xml:space="preserve">RAN's decision whether the UE can be sent to RRC </w:t>
      </w:r>
      <w:r w:rsidR="00EC2B0D" w:rsidRPr="009E0DE1">
        <w:t xml:space="preserve">Inactive </w:t>
      </w:r>
      <w:r w:rsidRPr="009E0DE1">
        <w:t>state</w:t>
      </w:r>
      <w:r w:rsidR="00261B19">
        <w:t xml:space="preserve"> except due to some exceptional cases such as:</w:t>
      </w:r>
    </w:p>
    <w:p w:rsidR="00261B19" w:rsidRDefault="00261B19" w:rsidP="00DB50B4">
      <w:pPr>
        <w:pStyle w:val="B1"/>
      </w:pPr>
      <w:r>
        <w:t>-</w:t>
      </w:r>
      <w:r>
        <w:tab/>
        <w:t>PLMN (or AMF set) does not support RRC Inactive;</w:t>
      </w:r>
    </w:p>
    <w:p w:rsidR="00261B19" w:rsidRDefault="00261B19" w:rsidP="00DB50B4">
      <w:pPr>
        <w:pStyle w:val="B1"/>
      </w:pPr>
      <w:r>
        <w:t>-</w:t>
      </w:r>
      <w:r>
        <w:tab/>
        <w:t>The UE needs to be kept in CM-CONNECTED State (e.g. for tracking).</w:t>
      </w:r>
    </w:p>
    <w:p w:rsidR="00867F7B" w:rsidRPr="009E0DE1" w:rsidRDefault="00867F7B" w:rsidP="00867F7B">
      <w:r w:rsidRPr="009E0DE1">
        <w:t xml:space="preserve">The "RRC </w:t>
      </w:r>
      <w:r w:rsidR="00EC2B0D" w:rsidRPr="009E0DE1">
        <w:t xml:space="preserve">Inactive </w:t>
      </w:r>
      <w:r w:rsidR="00EA470D" w:rsidRPr="009E0DE1">
        <w:t>A</w:t>
      </w:r>
      <w:r w:rsidRPr="009E0DE1">
        <w:t xml:space="preserve">ssistance </w:t>
      </w:r>
      <w:r w:rsidR="00EA470D" w:rsidRPr="009E0DE1">
        <w:t>I</w:t>
      </w:r>
      <w:r w:rsidRPr="009E0DE1">
        <w:t>nformation" includes:</w:t>
      </w:r>
    </w:p>
    <w:p w:rsidR="00867F7B" w:rsidRPr="009E0DE1" w:rsidRDefault="00867F7B" w:rsidP="00867F7B">
      <w:pPr>
        <w:pStyle w:val="B1"/>
        <w:rPr>
          <w:lang w:val="en-GB"/>
        </w:rPr>
      </w:pPr>
      <w:r w:rsidRPr="009E0DE1">
        <w:rPr>
          <w:lang w:val="en-GB"/>
        </w:rPr>
        <w:t>-</w:t>
      </w:r>
      <w:r w:rsidRPr="009E0DE1">
        <w:rPr>
          <w:lang w:val="en-GB"/>
        </w:rPr>
        <w:tab/>
        <w:t>UE specific DRX values</w:t>
      </w:r>
      <w:r w:rsidR="00EA470D"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T</w:t>
      </w:r>
      <w:r w:rsidRPr="009E0DE1">
        <w:rPr>
          <w:lang w:val="en-GB"/>
        </w:rPr>
        <w:t>he Registration Area provided to the UE;</w:t>
      </w:r>
    </w:p>
    <w:p w:rsidR="00EC2B0D" w:rsidRPr="009E0DE1" w:rsidRDefault="00EC2B0D" w:rsidP="00867F7B">
      <w:pPr>
        <w:pStyle w:val="B1"/>
        <w:rPr>
          <w:lang w:val="en-GB"/>
        </w:rPr>
      </w:pPr>
      <w:r w:rsidRPr="009E0DE1">
        <w:rPr>
          <w:lang w:val="en-GB"/>
        </w:rPr>
        <w:t>-</w:t>
      </w:r>
      <w:r w:rsidRPr="009E0DE1">
        <w:rPr>
          <w:lang w:val="en-GB"/>
        </w:rPr>
        <w:tab/>
        <w:t>Periodic Registration Update timer</w:t>
      </w:r>
      <w:r w:rsidR="00EA470D" w:rsidRPr="009E0DE1">
        <w:rPr>
          <w:lang w:val="en-GB"/>
        </w:rPr>
        <w:t>;</w:t>
      </w:r>
    </w:p>
    <w:p w:rsidR="00BF0EED" w:rsidRPr="009E0DE1" w:rsidRDefault="00BF0EED" w:rsidP="00867F7B">
      <w:pPr>
        <w:pStyle w:val="B1"/>
        <w:rPr>
          <w:lang w:val="en-GB"/>
        </w:rPr>
      </w:pPr>
      <w:r w:rsidRPr="009E0DE1">
        <w:rPr>
          <w:lang w:val="en-GB"/>
        </w:rPr>
        <w:t>-</w:t>
      </w:r>
      <w:r w:rsidRPr="009E0DE1">
        <w:rPr>
          <w:lang w:val="en-GB"/>
        </w:rPr>
        <w:tab/>
        <w:t>If the AMF has enabled MICO mode for the UE, an indication that the UE is in MICO mode</w:t>
      </w:r>
      <w:r w:rsidR="00EA470D" w:rsidRPr="009E0DE1">
        <w:rPr>
          <w:lang w:val="en-GB"/>
        </w:rPr>
        <w:t>;</w:t>
      </w:r>
    </w:p>
    <w:p w:rsidR="00A374D2" w:rsidRPr="009E0DE1" w:rsidRDefault="00A374D2" w:rsidP="00867F7B">
      <w:pPr>
        <w:pStyle w:val="B1"/>
        <w:rPr>
          <w:lang w:val="en-GB"/>
        </w:rPr>
      </w:pPr>
      <w:r w:rsidRPr="009E0DE1">
        <w:rPr>
          <w:rFonts w:eastAsia="DengXian"/>
          <w:lang w:val="en-GB"/>
        </w:rPr>
        <w:t>-</w:t>
      </w:r>
      <w:r w:rsidRPr="009E0DE1">
        <w:rPr>
          <w:rFonts w:eastAsia="DengXian"/>
          <w:lang w:val="en-GB"/>
        </w:rPr>
        <w:tab/>
        <w:t xml:space="preserve">Information from the UE identifier, as defined in </w:t>
      </w:r>
      <w:r w:rsidR="004436A8" w:rsidRPr="009E0DE1">
        <w:rPr>
          <w:rFonts w:eastAsia="DengXian"/>
          <w:lang w:val="en-GB"/>
        </w:rPr>
        <w:t>TS</w:t>
      </w:r>
      <w:r w:rsidR="004436A8">
        <w:rPr>
          <w:rFonts w:eastAsia="DengXian"/>
          <w:lang w:val="en-GB"/>
        </w:rPr>
        <w:t> </w:t>
      </w:r>
      <w:r w:rsidR="004436A8" w:rsidRPr="009E0DE1">
        <w:rPr>
          <w:rFonts w:eastAsia="DengXian"/>
          <w:lang w:val="en-GB"/>
        </w:rPr>
        <w:t>38.304</w:t>
      </w:r>
      <w:r w:rsidR="004436A8">
        <w:rPr>
          <w:rFonts w:eastAsia="DengXian"/>
          <w:lang w:val="en-GB"/>
        </w:rPr>
        <w:t> </w:t>
      </w:r>
      <w:r w:rsidR="004436A8" w:rsidRPr="009E0DE1">
        <w:rPr>
          <w:rFonts w:eastAsia="DengXian"/>
          <w:lang w:val="en-GB"/>
        </w:rPr>
        <w:t>[</w:t>
      </w:r>
      <w:r w:rsidR="003C3A79" w:rsidRPr="009E0DE1">
        <w:rPr>
          <w:rFonts w:eastAsia="DengXian"/>
          <w:lang w:val="en-GB"/>
        </w:rPr>
        <w:t>50</w:t>
      </w:r>
      <w:r w:rsidR="005E5A37" w:rsidRPr="00C769F1">
        <w:t xml:space="preserve">] for NR and </w:t>
      </w:r>
      <w:r w:rsidR="004436A8" w:rsidRPr="00C769F1">
        <w:t>TS</w:t>
      </w:r>
      <w:r w:rsidR="004436A8">
        <w:t> </w:t>
      </w:r>
      <w:r w:rsidR="004436A8" w:rsidRPr="00C769F1">
        <w:t>36.304</w:t>
      </w:r>
      <w:r w:rsidR="004436A8">
        <w:t> [</w:t>
      </w:r>
      <w:r w:rsidR="005E5A37" w:rsidRPr="00C769F1">
        <w:t>52] for E-UTRA connected to 5GC,</w:t>
      </w:r>
      <w:r w:rsidRPr="009E0DE1">
        <w:rPr>
          <w:rFonts w:eastAsia="DengXian"/>
          <w:lang w:val="en-GB"/>
        </w:rPr>
        <w:t xml:space="preserve"> that allows the RAN to calculate the UE</w:t>
      </w:r>
      <w:r w:rsidR="00910E68" w:rsidRPr="009E0DE1">
        <w:rPr>
          <w:rFonts w:eastAsia="DengXian"/>
          <w:lang w:val="en-GB"/>
        </w:rPr>
        <w:t>'</w:t>
      </w:r>
      <w:r w:rsidRPr="009E0DE1">
        <w:rPr>
          <w:rFonts w:eastAsia="DengXian"/>
          <w:lang w:val="en-GB"/>
        </w:rPr>
        <w:t>s RAN paging occasions.</w:t>
      </w:r>
    </w:p>
    <w:p w:rsidR="0016670F" w:rsidRDefault="00867F7B" w:rsidP="00867F7B">
      <w:r w:rsidRPr="009E0DE1">
        <w:t xml:space="preserve">The </w:t>
      </w:r>
      <w:r w:rsidR="00576874" w:rsidRPr="009E0DE1">
        <w:t>RRC Inactive</w:t>
      </w:r>
      <w:r w:rsidRPr="009E0DE1">
        <w:t xml:space="preserve"> </w:t>
      </w:r>
      <w:r w:rsidR="00EA470D" w:rsidRPr="009E0DE1">
        <w:t>A</w:t>
      </w:r>
      <w:r w:rsidRPr="009E0DE1">
        <w:t xml:space="preserve">ssistance </w:t>
      </w:r>
      <w:r w:rsidR="00EA470D" w:rsidRPr="009E0DE1">
        <w:t>I</w:t>
      </w:r>
      <w:r w:rsidRPr="009E0DE1">
        <w:t xml:space="preserve">nformation mentioned above is provided by the AMF during N2 activation with the (new) serving </w:t>
      </w:r>
      <w:r w:rsidR="00F77D91" w:rsidRPr="009E0DE1">
        <w:t>NG-</w:t>
      </w:r>
      <w:r w:rsidRPr="009E0DE1">
        <w:t xml:space="preserve">RAN node (i.e. during Registration, </w:t>
      </w:r>
      <w:r w:rsidR="00D70741" w:rsidRPr="009E0DE1">
        <w:t>Service Request</w:t>
      </w:r>
      <w:r w:rsidRPr="009E0DE1">
        <w:t xml:space="preserve">, </w:t>
      </w:r>
      <w:r w:rsidR="00EA470D" w:rsidRPr="009E0DE1">
        <w:t>H</w:t>
      </w:r>
      <w:r w:rsidR="00EC2B0D" w:rsidRPr="009E0DE1">
        <w:t>andover</w:t>
      </w:r>
      <w:r w:rsidRPr="009E0DE1">
        <w:t xml:space="preserve">) to assist the NG RAN's decision whether the UE can be sent to RRC </w:t>
      </w:r>
      <w:r w:rsidR="00EC2B0D" w:rsidRPr="009E0DE1">
        <w:t xml:space="preserve">Inactive </w:t>
      </w:r>
      <w:r w:rsidRPr="009E0DE1">
        <w:t>state.</w:t>
      </w:r>
      <w:r w:rsidR="00EC2B0D" w:rsidRPr="009E0DE1">
        <w:t xml:space="preserve"> </w:t>
      </w:r>
      <w:r w:rsidR="0016670F">
        <w:t>If the AMF allocates a new Registration Area to the UE, the AMF should update the NG-RAN with the new Registration Area by sending the RRC Inactive Assistance Information accordingly.</w:t>
      </w:r>
    </w:p>
    <w:p w:rsidR="00867F7B" w:rsidRPr="009E0DE1" w:rsidRDefault="00EC2B0D" w:rsidP="00867F7B">
      <w:r w:rsidRPr="009E0DE1">
        <w:t xml:space="preserve">RRC Inactive </w:t>
      </w:r>
      <w:r w:rsidR="005F1498" w:rsidRPr="009E0DE1">
        <w:t xml:space="preserve">state </w:t>
      </w:r>
      <w:r w:rsidRPr="009E0DE1">
        <w:t>is part of RRC state machine, and it is up to the RAN to determine the conditions to enter RRC Inactive state.</w:t>
      </w:r>
      <w:r w:rsidR="00576874" w:rsidRPr="009E0DE1">
        <w:t xml:space="preserve"> If any of the parameters included in the RRC Inactive Assistance Information changes as the result of NAS procedure, the AMF shall update the RRC Inactive Assistance Information to the </w:t>
      </w:r>
      <w:r w:rsidR="00F77D91" w:rsidRPr="009E0DE1">
        <w:t>NG-</w:t>
      </w:r>
      <w:r w:rsidR="00576874" w:rsidRPr="009E0DE1">
        <w:t>RAN node.</w:t>
      </w:r>
    </w:p>
    <w:p w:rsidR="00BF0EED" w:rsidRPr="009E0DE1" w:rsidRDefault="00BF0EED" w:rsidP="00BF0EED">
      <w:r w:rsidRPr="009E0DE1">
        <w:t>When the UE is in CM-CONNECTED state, if the AMF has provided RRC Inactive assistance information, the RAN node may decide to move a UE to CM-CONNECTED with RRC Inactive state.</w:t>
      </w:r>
    </w:p>
    <w:p w:rsidR="00867F7B" w:rsidRPr="009E0DE1" w:rsidRDefault="00867F7B" w:rsidP="00867F7B">
      <w:r w:rsidRPr="009E0DE1">
        <w:t>The state</w:t>
      </w:r>
      <w:r w:rsidR="003A3E7C" w:rsidRPr="009E0DE1">
        <w:t xml:space="preserve"> and "endpoints" (in case of Dual Connectivity configuration)</w:t>
      </w:r>
      <w:r w:rsidRPr="009E0DE1">
        <w:t xml:space="preserve"> of the N2 and N3 reference points are not changed by the UE entering CM-CONNECTED with RRC </w:t>
      </w:r>
      <w:r w:rsidR="00EC2B0D" w:rsidRPr="009E0DE1">
        <w:t xml:space="preserve">Inactive </w:t>
      </w:r>
      <w:r w:rsidRPr="009E0DE1">
        <w:t xml:space="preserve">state. A UE in RRC inactive state is aware of the RAN </w:t>
      </w:r>
      <w:r w:rsidR="004A11A8" w:rsidRPr="009E0DE1">
        <w:rPr>
          <w:lang w:eastAsia="zh-CN"/>
        </w:rPr>
        <w:t>N</w:t>
      </w:r>
      <w:r w:rsidR="004A11A8" w:rsidRPr="009E0DE1">
        <w:t xml:space="preserve">otification </w:t>
      </w:r>
      <w:r w:rsidRPr="009E0DE1">
        <w:t>area</w:t>
      </w:r>
      <w:r w:rsidR="00EA470D" w:rsidRPr="009E0DE1">
        <w:t xml:space="preserve"> and periodic RAN Notification Area Update timer</w:t>
      </w:r>
      <w:r w:rsidRPr="009E0DE1">
        <w:t>.</w:t>
      </w:r>
    </w:p>
    <w:p w:rsidR="00D11571" w:rsidRPr="009E0DE1" w:rsidRDefault="00D11571" w:rsidP="00867F7B">
      <w:r w:rsidRPr="009E0DE1">
        <w:t>The 5GC network is not aware of the UE transitions between CM-CONNECTED with RRC Connected and CM-CONNECTED with RRC Inactive state</w:t>
      </w:r>
      <w:r w:rsidR="005F1498" w:rsidRPr="009E0DE1">
        <w:t xml:space="preserve">, unless the 5GC network is notified via N2 notification procedure in </w:t>
      </w:r>
      <w:r w:rsidR="004436A8" w:rsidRPr="009E0DE1">
        <w:t>TS</w:t>
      </w:r>
      <w:r w:rsidR="004436A8">
        <w:t> </w:t>
      </w:r>
      <w:r w:rsidR="004436A8" w:rsidRPr="009E0DE1">
        <w:t>23.502</w:t>
      </w:r>
      <w:r w:rsidR="004436A8">
        <w:t> </w:t>
      </w:r>
      <w:r w:rsidR="004436A8" w:rsidRPr="009E0DE1">
        <w:t>[</w:t>
      </w:r>
      <w:r w:rsidR="005F1498" w:rsidRPr="009E0DE1">
        <w:t>3] clause 4.8.3</w:t>
      </w:r>
      <w:r w:rsidRPr="009E0DE1">
        <w:t>.</w:t>
      </w:r>
    </w:p>
    <w:p w:rsidR="002E567E" w:rsidRPr="009E0DE1" w:rsidRDefault="00FC7891" w:rsidP="0089202D">
      <w:r w:rsidRPr="009E0DE1">
        <w:t xml:space="preserve">At transition into CM-CONNECTED with RRC Inactive state, the </w:t>
      </w:r>
      <w:r w:rsidR="00A374D2" w:rsidRPr="009E0DE1">
        <w:t xml:space="preserve">NG-RAN configures the </w:t>
      </w:r>
      <w:r w:rsidRPr="009E0DE1">
        <w:t>UE with a periodic RAN</w:t>
      </w:r>
      <w:r w:rsidR="004A11A8" w:rsidRPr="009E0DE1">
        <w:t xml:space="preserve"> Notification Area Update</w:t>
      </w:r>
      <w:r w:rsidRPr="009E0DE1">
        <w:t xml:space="preserve"> </w:t>
      </w:r>
      <w:r w:rsidR="00A374D2" w:rsidRPr="009E0DE1">
        <w:t>timer taking</w:t>
      </w:r>
      <w:bookmarkStart w:id="190" w:name="_Hlk490569293"/>
      <w:r w:rsidR="002E567E" w:rsidRPr="009E0DE1">
        <w:t xml:space="preserve"> into account the value of the Periodic Registration Update timer</w:t>
      </w:r>
      <w:bookmarkEnd w:id="190"/>
      <w:r w:rsidR="002E567E" w:rsidRPr="009E0DE1">
        <w:t xml:space="preserve"> value indicated in the RRC Inactive Assistance Information</w:t>
      </w:r>
      <w:r w:rsidR="00A374D2" w:rsidRPr="009E0DE1">
        <w:t>, and uses a guard timer with a value longer than the RAN Notification Area Update timer value provided to the UE</w:t>
      </w:r>
      <w:r w:rsidR="002E567E" w:rsidRPr="009E0DE1">
        <w:t>.</w:t>
      </w:r>
    </w:p>
    <w:p w:rsidR="00FC7891" w:rsidRPr="009E0DE1" w:rsidRDefault="00FC7891" w:rsidP="00FC7891">
      <w:r w:rsidRPr="009E0DE1">
        <w:t>If the periodic RAN</w:t>
      </w:r>
      <w:r w:rsidR="004A11A8" w:rsidRPr="009E0DE1">
        <w:t xml:space="preserve"> Notification Area Update</w:t>
      </w:r>
      <w:r w:rsidRPr="009E0DE1">
        <w:t xml:space="preserve"> </w:t>
      </w:r>
      <w:r w:rsidR="00A374D2" w:rsidRPr="009E0DE1">
        <w:t xml:space="preserve">guard </w:t>
      </w:r>
      <w:r w:rsidRPr="009E0DE1">
        <w:t xml:space="preserve">timer expires in </w:t>
      </w:r>
      <w:r w:rsidR="00EA470D" w:rsidRPr="009E0DE1">
        <w:t>NG-</w:t>
      </w:r>
      <w:r w:rsidRPr="009E0DE1">
        <w:t xml:space="preserve">RAN, the </w:t>
      </w:r>
      <w:r w:rsidR="00EA470D" w:rsidRPr="009E0DE1">
        <w:t>NG-</w:t>
      </w:r>
      <w:r w:rsidRPr="009E0DE1">
        <w:t xml:space="preserve">RAN shall </w:t>
      </w:r>
      <w:r w:rsidR="004A11A8" w:rsidRPr="009E0DE1">
        <w:t xml:space="preserve">initiate </w:t>
      </w:r>
      <w:r w:rsidR="00D70741" w:rsidRPr="009E0DE1">
        <w:t>AN Release</w:t>
      </w:r>
      <w:r w:rsidR="004A11A8" w:rsidRPr="009E0DE1">
        <w:t xml:space="preserve"> procedure</w:t>
      </w:r>
      <w:r w:rsidR="004A11A8" w:rsidRPr="009E0DE1">
        <w:rPr>
          <w:lang w:eastAsia="zh-CN"/>
        </w:rPr>
        <w:t xml:space="preserve"> as specified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004A11A8" w:rsidRPr="009E0DE1">
        <w:rPr>
          <w:lang w:eastAsia="zh-CN"/>
        </w:rPr>
        <w:t>3]</w:t>
      </w:r>
      <w:r w:rsidR="00EA470D" w:rsidRPr="009E0DE1">
        <w:rPr>
          <w:lang w:eastAsia="zh-CN"/>
        </w:rPr>
        <w:t>, clause 4.2.6</w:t>
      </w:r>
      <w:r w:rsidRPr="009E0DE1">
        <w:t>.</w:t>
      </w:r>
    </w:p>
    <w:p w:rsidR="00FC7891" w:rsidRPr="009E0DE1" w:rsidRDefault="00FC7891" w:rsidP="00FC7891">
      <w:r w:rsidRPr="009E0DE1">
        <w:t xml:space="preserve">When the UE is in CM-CONNECTED with RRC </w:t>
      </w:r>
      <w:r w:rsidR="00EA470D" w:rsidRPr="009E0DE1">
        <w:t>I</w:t>
      </w:r>
      <w:r w:rsidRPr="009E0DE1">
        <w:t>nactive state, the UE perform</w:t>
      </w:r>
      <w:r w:rsidR="005F1498" w:rsidRPr="009E0DE1">
        <w:t>s</w:t>
      </w:r>
      <w:r w:rsidRPr="009E0DE1">
        <w:t xml:space="preserve"> PLMN selection procedures as defined in </w:t>
      </w:r>
      <w:r w:rsidR="004436A8" w:rsidRPr="009E0DE1">
        <w:t>TS</w:t>
      </w:r>
      <w:r w:rsidR="004436A8">
        <w:t> </w:t>
      </w:r>
      <w:r w:rsidR="004436A8" w:rsidRPr="009E0DE1">
        <w:t>23.122</w:t>
      </w:r>
      <w:r w:rsidR="004436A8">
        <w:t> </w:t>
      </w:r>
      <w:r w:rsidR="004436A8" w:rsidRPr="009E0DE1">
        <w:t>[</w:t>
      </w:r>
      <w:r w:rsidRPr="009E0DE1">
        <w:t xml:space="preserve">17] </w:t>
      </w:r>
      <w:r w:rsidR="005E5A37" w:rsidRPr="00EC2E30">
        <w:t xml:space="preserve">and </w:t>
      </w:r>
      <w:r w:rsidR="004436A8" w:rsidRPr="00EC2E30">
        <w:t>TS</w:t>
      </w:r>
      <w:r w:rsidR="004436A8">
        <w:t> </w:t>
      </w:r>
      <w:r w:rsidR="004436A8" w:rsidRPr="00EC2E30">
        <w:t>24.501</w:t>
      </w:r>
      <w:r w:rsidR="004436A8">
        <w:t> </w:t>
      </w:r>
      <w:r w:rsidR="004436A8" w:rsidRPr="00C769F1">
        <w:t>[</w:t>
      </w:r>
      <w:r w:rsidR="005E5A37" w:rsidRPr="00C769F1">
        <w:t>47]</w:t>
      </w:r>
      <w:r w:rsidR="005E5A37" w:rsidRPr="00EC2E30">
        <w:t>.</w:t>
      </w:r>
    </w:p>
    <w:p w:rsidR="00867F7B" w:rsidRPr="009E0DE1" w:rsidRDefault="00867F7B" w:rsidP="00867F7B">
      <w:r w:rsidRPr="009E0DE1">
        <w:t xml:space="preserve">When the UE is CM-CONNECTED with RRC </w:t>
      </w:r>
      <w:r w:rsidR="00EC2B0D" w:rsidRPr="009E0DE1">
        <w:t xml:space="preserve">Inactive </w:t>
      </w:r>
      <w:r w:rsidRPr="009E0DE1">
        <w:t>state, the UE may re</w:t>
      </w:r>
      <w:r w:rsidR="0067695D" w:rsidRPr="009E0DE1">
        <w:t xml:space="preserve">sume the RRC </w:t>
      </w:r>
      <w:r w:rsidR="00BC680B" w:rsidRPr="009E0DE1">
        <w:t>C</w:t>
      </w:r>
      <w:r w:rsidR="0067695D" w:rsidRPr="009E0DE1">
        <w:t>onnection due to:</w:t>
      </w:r>
    </w:p>
    <w:p w:rsidR="00867F7B" w:rsidRPr="009E0DE1" w:rsidRDefault="00867F7B" w:rsidP="00867F7B">
      <w:pPr>
        <w:pStyle w:val="B1"/>
        <w:rPr>
          <w:lang w:val="en-GB"/>
        </w:rPr>
      </w:pPr>
      <w:r w:rsidRPr="009E0DE1">
        <w:rPr>
          <w:lang w:val="en-GB"/>
        </w:rPr>
        <w:t>-</w:t>
      </w:r>
      <w:r w:rsidRPr="009E0DE1">
        <w:rPr>
          <w:lang w:val="en-GB"/>
        </w:rPr>
        <w:tab/>
        <w:t>Uplink data pending;</w:t>
      </w:r>
    </w:p>
    <w:p w:rsidR="00867F7B" w:rsidRPr="009E0DE1" w:rsidRDefault="00867F7B" w:rsidP="00867F7B">
      <w:pPr>
        <w:pStyle w:val="B1"/>
        <w:rPr>
          <w:lang w:val="en-GB"/>
        </w:rPr>
      </w:pPr>
      <w:r w:rsidRPr="009E0DE1">
        <w:rPr>
          <w:lang w:val="en-GB"/>
        </w:rPr>
        <w:lastRenderedPageBreak/>
        <w:t>-</w:t>
      </w:r>
      <w:r w:rsidRPr="009E0DE1">
        <w:rPr>
          <w:lang w:val="en-GB"/>
        </w:rPr>
        <w:tab/>
        <w:t xml:space="preserve">Mobile initiated </w:t>
      </w:r>
      <w:r w:rsidR="004A11A8" w:rsidRPr="009E0DE1">
        <w:rPr>
          <w:lang w:val="en-GB"/>
        </w:rPr>
        <w:t xml:space="preserve">NAS </w:t>
      </w:r>
      <w:r w:rsidRPr="009E0DE1">
        <w:rPr>
          <w:lang w:val="en-GB"/>
        </w:rPr>
        <w:t>signalling procedure;</w:t>
      </w:r>
    </w:p>
    <w:p w:rsidR="00867F7B" w:rsidRPr="009E0DE1" w:rsidRDefault="00867F7B" w:rsidP="00867F7B">
      <w:pPr>
        <w:pStyle w:val="B1"/>
        <w:rPr>
          <w:lang w:val="en-GB"/>
        </w:rPr>
      </w:pPr>
      <w:r w:rsidRPr="009E0DE1">
        <w:rPr>
          <w:lang w:val="en-GB"/>
        </w:rPr>
        <w:t>-</w:t>
      </w:r>
      <w:r w:rsidRPr="009E0DE1">
        <w:rPr>
          <w:lang w:val="en-GB"/>
        </w:rPr>
        <w:tab/>
        <w:t>As a response to RAN paging;</w:t>
      </w:r>
    </w:p>
    <w:p w:rsidR="00FC7891" w:rsidRPr="009E0DE1" w:rsidRDefault="00867F7B" w:rsidP="00867F7B">
      <w:pPr>
        <w:pStyle w:val="B1"/>
        <w:rPr>
          <w:lang w:val="en-GB"/>
        </w:rPr>
      </w:pPr>
      <w:r w:rsidRPr="009E0DE1">
        <w:rPr>
          <w:lang w:val="en-GB"/>
        </w:rPr>
        <w:t>-</w:t>
      </w:r>
      <w:r w:rsidRPr="009E0DE1">
        <w:rPr>
          <w:lang w:val="en-GB"/>
        </w:rPr>
        <w:tab/>
        <w:t xml:space="preserve">Notifying the network that it has left the </w:t>
      </w:r>
      <w:r w:rsidR="004A11A8" w:rsidRPr="009E0DE1">
        <w:rPr>
          <w:lang w:val="en-GB"/>
        </w:rPr>
        <w:t xml:space="preserve">RAN </w:t>
      </w:r>
      <w:r w:rsidR="004A11A8" w:rsidRPr="009E0DE1">
        <w:rPr>
          <w:lang w:val="en-GB" w:eastAsia="zh-CN"/>
        </w:rPr>
        <w:t>N</w:t>
      </w:r>
      <w:r w:rsidR="004A11A8" w:rsidRPr="009E0DE1">
        <w:rPr>
          <w:lang w:val="en-GB"/>
        </w:rPr>
        <w:t>otification</w:t>
      </w:r>
      <w:r w:rsidR="00FC7891" w:rsidRPr="009E0DE1">
        <w:rPr>
          <w:lang w:val="en-GB"/>
        </w:rPr>
        <w:t xml:space="preserve"> </w:t>
      </w:r>
      <w:r w:rsidR="00EA470D" w:rsidRPr="009E0DE1">
        <w:rPr>
          <w:lang w:val="en-GB"/>
        </w:rPr>
        <w:t>A</w:t>
      </w:r>
      <w:r w:rsidRPr="009E0DE1">
        <w:rPr>
          <w:lang w:val="en-GB"/>
        </w:rPr>
        <w:t>rea</w:t>
      </w:r>
      <w:r w:rsidR="00FC7891" w:rsidRPr="009E0DE1">
        <w:rPr>
          <w:lang w:val="en-GB"/>
        </w:rPr>
        <w:t>;</w:t>
      </w:r>
    </w:p>
    <w:p w:rsidR="00867F7B" w:rsidRPr="009E0DE1" w:rsidRDefault="00FC7891" w:rsidP="00867F7B">
      <w:pPr>
        <w:pStyle w:val="B1"/>
        <w:rPr>
          <w:lang w:val="en-GB"/>
        </w:rPr>
      </w:pPr>
      <w:r w:rsidRPr="009E0DE1">
        <w:rPr>
          <w:lang w:val="en-GB"/>
        </w:rPr>
        <w:t>-</w:t>
      </w:r>
      <w:r w:rsidRPr="009E0DE1">
        <w:rPr>
          <w:lang w:val="en-GB"/>
        </w:rPr>
        <w:tab/>
        <w:t>Upon periodic RAN</w:t>
      </w:r>
      <w:r w:rsidR="00EA470D" w:rsidRPr="009E0DE1">
        <w:rPr>
          <w:lang w:val="en-GB"/>
        </w:rPr>
        <w:t xml:space="preserve"> Notification Area Update</w:t>
      </w:r>
      <w:r w:rsidRPr="009E0DE1">
        <w:rPr>
          <w:lang w:val="en-GB"/>
        </w:rPr>
        <w:t xml:space="preserve"> timer expiration</w:t>
      </w:r>
      <w:r w:rsidR="00867F7B" w:rsidRPr="009E0DE1">
        <w:rPr>
          <w:lang w:val="en-GB"/>
        </w:rPr>
        <w:t>.</w:t>
      </w:r>
    </w:p>
    <w:p w:rsidR="00867F7B" w:rsidRPr="009E0DE1" w:rsidRDefault="00867F7B" w:rsidP="0067695D">
      <w:r w:rsidRPr="009E0DE1">
        <w:t xml:space="preserve">If the UE resumes the connection in a different </w:t>
      </w:r>
      <w:r w:rsidR="00F77D91" w:rsidRPr="009E0DE1">
        <w:t>NG-</w:t>
      </w:r>
      <w:r w:rsidRPr="009E0DE1">
        <w:t>RAN node within the same PLMN</w:t>
      </w:r>
      <w:r w:rsidR="000104C1" w:rsidRPr="009E0DE1">
        <w:t xml:space="preserve"> or equivalent PLMN</w:t>
      </w:r>
      <w:r w:rsidRPr="009E0DE1">
        <w:t xml:space="preserve">, the UE AS context is retrieved from the old </w:t>
      </w:r>
      <w:r w:rsidR="00F77D91" w:rsidRPr="009E0DE1">
        <w:t>NG-</w:t>
      </w:r>
      <w:r w:rsidRPr="009E0DE1">
        <w:t xml:space="preserve">RAN node and a procedure is triggered towards the CN (see </w:t>
      </w:r>
      <w:r w:rsidR="004436A8" w:rsidRPr="009E0DE1">
        <w:t>TS</w:t>
      </w:r>
      <w:r w:rsidR="004436A8">
        <w:t> </w:t>
      </w:r>
      <w:r w:rsidR="004436A8" w:rsidRPr="009E0DE1">
        <w:t>23.502</w:t>
      </w:r>
      <w:r w:rsidR="004436A8">
        <w:t> </w:t>
      </w:r>
      <w:r w:rsidR="004436A8" w:rsidRPr="009E0DE1">
        <w:t>[</w:t>
      </w:r>
      <w:r w:rsidRPr="009E0DE1">
        <w:t>3]</w:t>
      </w:r>
      <w:r w:rsidR="00EA470D" w:rsidRPr="009E0DE1">
        <w:t>, clause 4.8.2</w:t>
      </w:r>
      <w:r w:rsidRPr="009E0DE1">
        <w:t>).</w:t>
      </w:r>
    </w:p>
    <w:p w:rsidR="003A3E7C" w:rsidRPr="009E0DE1" w:rsidRDefault="003A3E7C" w:rsidP="003A3E7C">
      <w:pPr>
        <w:pStyle w:val="NO"/>
        <w:rPr>
          <w:lang w:val="en-GB"/>
        </w:rPr>
      </w:pPr>
      <w:r w:rsidRPr="009E0DE1">
        <w:rPr>
          <w:lang w:val="en-GB"/>
        </w:rPr>
        <w:t>NOTE 1:</w:t>
      </w:r>
      <w:r w:rsidRPr="009E0DE1">
        <w:rPr>
          <w:lang w:val="en-GB"/>
        </w:rPr>
        <w:tab/>
        <w:t xml:space="preserve">With Dual Connectivity configuration if the UE resumes the RRC connection in the Master RAN node, the Secondary RAN node configuration is defined in </w:t>
      </w:r>
      <w:r w:rsidR="004436A8" w:rsidRPr="009E0DE1">
        <w:rPr>
          <w:lang w:val="en-GB"/>
        </w:rPr>
        <w:t>TS</w:t>
      </w:r>
      <w:r w:rsidR="004436A8">
        <w:rPr>
          <w:lang w:val="en-GB"/>
        </w:rPr>
        <w:t> </w:t>
      </w:r>
      <w:r w:rsidR="004436A8" w:rsidRPr="009E0DE1">
        <w:rPr>
          <w:lang w:val="en-GB"/>
        </w:rPr>
        <w:t>38.300</w:t>
      </w:r>
      <w:r w:rsidR="004436A8">
        <w:rPr>
          <w:lang w:val="en-GB"/>
        </w:rPr>
        <w:t> </w:t>
      </w:r>
      <w:r w:rsidR="004436A8" w:rsidRPr="009E0DE1">
        <w:rPr>
          <w:lang w:val="en-GB"/>
        </w:rPr>
        <w:t>[</w:t>
      </w:r>
      <w:r w:rsidRPr="009E0DE1">
        <w:rPr>
          <w:lang w:val="en-GB"/>
        </w:rPr>
        <w:t>27].</w:t>
      </w:r>
    </w:p>
    <w:p w:rsidR="0021461C" w:rsidRPr="009E0DE1" w:rsidRDefault="0021461C" w:rsidP="0021461C">
      <w:r w:rsidRPr="009E0DE1">
        <w:t>If the RAN paging procedure</w:t>
      </w:r>
      <w:r w:rsidR="005F1498" w:rsidRPr="009E0DE1">
        <w:t xml:space="preserve">, as defined in </w:t>
      </w:r>
      <w:r w:rsidR="004436A8" w:rsidRPr="009E0DE1">
        <w:t>TS</w:t>
      </w:r>
      <w:r w:rsidR="004436A8">
        <w:t> </w:t>
      </w:r>
      <w:r w:rsidR="004436A8" w:rsidRPr="009E0DE1">
        <w:t>38.300</w:t>
      </w:r>
      <w:r w:rsidR="004436A8">
        <w:t> </w:t>
      </w:r>
      <w:r w:rsidR="004436A8" w:rsidRPr="009E0DE1">
        <w:t>[</w:t>
      </w:r>
      <w:r w:rsidR="005F1498" w:rsidRPr="009E0DE1">
        <w:t>27],</w:t>
      </w:r>
      <w:r w:rsidRPr="009E0DE1">
        <w:t xml:space="preserve"> is not successful in establishing contact with the UE the procedure</w:t>
      </w:r>
      <w:r w:rsidRPr="009E0DE1" w:rsidDel="007E304D">
        <w:t xml:space="preserve"> </w:t>
      </w:r>
      <w:r w:rsidRPr="009E0DE1">
        <w:t>shall be handled by the network as follows:</w:t>
      </w:r>
    </w:p>
    <w:p w:rsidR="0021461C" w:rsidRPr="009E0DE1" w:rsidRDefault="0021461C" w:rsidP="0021461C">
      <w:pPr>
        <w:pStyle w:val="B1"/>
        <w:rPr>
          <w:lang w:val="en-GB"/>
        </w:rPr>
      </w:pPr>
      <w:r w:rsidRPr="009E0DE1">
        <w:rPr>
          <w:lang w:val="en-GB"/>
        </w:rPr>
        <w:t>-</w:t>
      </w:r>
      <w:r w:rsidRPr="009E0DE1">
        <w:rPr>
          <w:lang w:val="en-GB"/>
        </w:rPr>
        <w:tab/>
        <w:t xml:space="preserve">If </w:t>
      </w:r>
      <w:r w:rsidR="00F77D91" w:rsidRPr="009E0DE1">
        <w:rPr>
          <w:lang w:val="en-GB"/>
        </w:rPr>
        <w:t>NG-</w:t>
      </w:r>
      <w:r w:rsidRPr="009E0DE1">
        <w:rPr>
          <w:lang w:val="en-GB"/>
        </w:rPr>
        <w:t>RAN has a</w:t>
      </w:r>
      <w:r w:rsidR="00A374D2" w:rsidRPr="009E0DE1">
        <w:rPr>
          <w:lang w:val="en-GB"/>
        </w:rPr>
        <w:t>t least one</w:t>
      </w:r>
      <w:r w:rsidRPr="009E0DE1">
        <w:rPr>
          <w:lang w:val="en-GB"/>
        </w:rPr>
        <w:t xml:space="preserve"> pending NAS PDU for transmission, the RAN node shall initiate the </w:t>
      </w:r>
      <w:r w:rsidR="00CE4277" w:rsidRPr="009E0DE1">
        <w:rPr>
          <w:lang w:val="en-GB"/>
        </w:rPr>
        <w:t>AN</w:t>
      </w:r>
      <w:r w:rsidR="00F77D91" w:rsidRPr="009E0DE1">
        <w:rPr>
          <w:lang w:val="en-GB"/>
        </w:rPr>
        <w:t xml:space="preserve"> </w:t>
      </w:r>
      <w:r w:rsidR="00D704AC" w:rsidRPr="009E0DE1">
        <w:rPr>
          <w:lang w:val="en-GB"/>
        </w:rPr>
        <w:t xml:space="preserve">Release </w:t>
      </w:r>
      <w:r w:rsidRPr="009E0DE1">
        <w:rPr>
          <w:lang w:val="en-GB"/>
        </w:rPr>
        <w:t>procedure (see</w:t>
      </w:r>
      <w:r w:rsidR="00BC680B" w:rsidRPr="009E0DE1">
        <w:rPr>
          <w:lang w:val="en-GB"/>
        </w:rPr>
        <w:t xml:space="preserve">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00BC680B" w:rsidRPr="009E0DE1">
        <w:rPr>
          <w:lang w:val="en-GB"/>
        </w:rPr>
        <w:t>3],</w:t>
      </w:r>
      <w:r w:rsidRPr="009E0DE1">
        <w:rPr>
          <w:lang w:val="en-GB"/>
        </w:rPr>
        <w:t xml:space="preserve"> </w:t>
      </w:r>
      <w:r w:rsidR="00967CB8" w:rsidRPr="009E0DE1">
        <w:rPr>
          <w:lang w:val="en-GB"/>
        </w:rPr>
        <w:t>clause 4.2.6,</w:t>
      </w:r>
      <w:r w:rsidRPr="009E0DE1">
        <w:rPr>
          <w:lang w:val="en-GB"/>
        </w:rPr>
        <w:t xml:space="preserve">) to move the UE </w:t>
      </w:r>
      <w:r w:rsidR="0069325D" w:rsidRPr="009E0DE1">
        <w:rPr>
          <w:lang w:val="en-GB"/>
        </w:rPr>
        <w:t xml:space="preserve">CM </w:t>
      </w:r>
      <w:r w:rsidRPr="009E0DE1">
        <w:rPr>
          <w:lang w:val="en-GB"/>
        </w:rPr>
        <w:t>state in the AMF to CM-IDLE state and indicate to the AMF the NAS non-delivery.</w:t>
      </w:r>
    </w:p>
    <w:p w:rsidR="0021461C" w:rsidRPr="009E0DE1" w:rsidRDefault="0021461C" w:rsidP="0021461C">
      <w:pPr>
        <w:pStyle w:val="B1"/>
        <w:rPr>
          <w:lang w:val="en-GB"/>
        </w:rPr>
      </w:pPr>
      <w:r w:rsidRPr="009E0DE1">
        <w:rPr>
          <w:lang w:val="en-GB"/>
        </w:rPr>
        <w:t>-</w:t>
      </w:r>
      <w:r w:rsidRPr="009E0DE1">
        <w:rPr>
          <w:lang w:val="en-GB"/>
        </w:rPr>
        <w:tab/>
        <w:t xml:space="preserve">If NG RAN has only pending user plane data for transmission, the </w:t>
      </w:r>
      <w:r w:rsidR="00F77D91" w:rsidRPr="009E0DE1">
        <w:rPr>
          <w:lang w:val="en-GB"/>
        </w:rPr>
        <w:t>NG-</w:t>
      </w:r>
      <w:r w:rsidRPr="009E0DE1">
        <w:rPr>
          <w:lang w:val="en-GB"/>
        </w:rPr>
        <w:t xml:space="preserve">RAN node may keep the N2 connection active or initiate the </w:t>
      </w:r>
      <w:r w:rsidR="00CE4277" w:rsidRPr="009E0DE1">
        <w:rPr>
          <w:lang w:val="en-GB"/>
        </w:rPr>
        <w:t>AN Release</w:t>
      </w:r>
      <w:r w:rsidR="00D704AC" w:rsidRPr="009E0DE1">
        <w:rPr>
          <w:lang w:val="en-GB"/>
        </w:rPr>
        <w:t xml:space="preserve"> </w:t>
      </w:r>
      <w:r w:rsidRPr="009E0DE1">
        <w:rPr>
          <w:lang w:val="en-GB"/>
        </w:rPr>
        <w:t xml:space="preserve">procedure (see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00BC680B" w:rsidRPr="009E0DE1">
        <w:rPr>
          <w:lang w:val="en-GB"/>
        </w:rPr>
        <w:t xml:space="preserve">3], </w:t>
      </w:r>
      <w:r w:rsidR="00967CB8" w:rsidRPr="009E0DE1">
        <w:rPr>
          <w:rFonts w:eastAsia="SimSun"/>
          <w:lang w:val="en-GB" w:eastAsia="zh-CN"/>
        </w:rPr>
        <w:t>clause</w:t>
      </w:r>
      <w:r w:rsidR="00BC680B" w:rsidRPr="009E0DE1">
        <w:rPr>
          <w:rFonts w:eastAsia="SimSun"/>
          <w:lang w:val="en-GB" w:eastAsia="zh-CN"/>
        </w:rPr>
        <w:t> </w:t>
      </w:r>
      <w:r w:rsidR="00967CB8" w:rsidRPr="009E0DE1">
        <w:rPr>
          <w:rFonts w:eastAsia="SimSun"/>
          <w:lang w:val="en-GB" w:eastAsia="zh-CN"/>
        </w:rPr>
        <w:t>4.2.6</w:t>
      </w:r>
      <w:r w:rsidRPr="009E0DE1">
        <w:rPr>
          <w:lang w:val="en-GB"/>
        </w:rPr>
        <w:t xml:space="preserve">) based on local configuration in </w:t>
      </w:r>
      <w:r w:rsidR="00D20FBF" w:rsidRPr="009E0DE1">
        <w:rPr>
          <w:lang w:val="en-GB"/>
        </w:rPr>
        <w:t>NG-</w:t>
      </w:r>
      <w:r w:rsidRPr="009E0DE1">
        <w:rPr>
          <w:lang w:val="en-GB"/>
        </w:rPr>
        <w:t>RAN.</w:t>
      </w:r>
    </w:p>
    <w:p w:rsidR="00967CB8" w:rsidRPr="009E0DE1" w:rsidRDefault="00967CB8" w:rsidP="00967CB8">
      <w:pPr>
        <w:pStyle w:val="NO"/>
        <w:rPr>
          <w:lang w:val="en-GB"/>
        </w:rPr>
      </w:pPr>
      <w:r w:rsidRPr="009E0DE1">
        <w:rPr>
          <w:lang w:val="en-GB"/>
        </w:rPr>
        <w:t>NOTE</w:t>
      </w:r>
      <w:r w:rsidR="003A3E7C" w:rsidRPr="009E0DE1">
        <w:rPr>
          <w:lang w:val="en-GB"/>
        </w:rPr>
        <w:t> 2</w:t>
      </w:r>
      <w:r w:rsidRPr="009E0DE1">
        <w:rPr>
          <w:lang w:val="en-GB"/>
        </w:rPr>
        <w:t>:</w:t>
      </w:r>
      <w:r w:rsidRPr="009E0DE1">
        <w:rPr>
          <w:lang w:val="en-GB"/>
        </w:rPr>
        <w:tab/>
      </w:r>
      <w:r w:rsidRPr="009E0DE1">
        <w:rPr>
          <w:rFonts w:eastAsia="SimSun"/>
          <w:lang w:val="en-GB" w:eastAsia="zh-CN"/>
        </w:rPr>
        <w:t>T</w:t>
      </w:r>
      <w:r w:rsidRPr="009E0DE1">
        <w:rPr>
          <w:lang w:val="en-GB"/>
        </w:rPr>
        <w:t>he user plane data which triggers the RAN paging can be lost</w:t>
      </w:r>
      <w:r w:rsidRPr="009E0DE1">
        <w:rPr>
          <w:rFonts w:eastAsia="SimSun"/>
          <w:lang w:val="en-GB" w:eastAsia="zh-CN"/>
        </w:rPr>
        <w:t>,</w:t>
      </w:r>
      <w:r w:rsidRPr="009E0DE1">
        <w:rPr>
          <w:lang w:val="en-GB"/>
        </w:rPr>
        <w:t xml:space="preserve"> e.g. in </w:t>
      </w:r>
      <w:r w:rsidR="00460375" w:rsidRPr="009E0DE1">
        <w:rPr>
          <w:lang w:val="en-GB"/>
        </w:rPr>
        <w:t xml:space="preserve">the </w:t>
      </w:r>
      <w:r w:rsidRPr="009E0DE1">
        <w:rPr>
          <w:lang w:val="en-GB"/>
        </w:rPr>
        <w:t>case of RAN paging failure.</w:t>
      </w:r>
    </w:p>
    <w:p w:rsidR="00867F7B" w:rsidRPr="009E0DE1" w:rsidRDefault="00867F7B" w:rsidP="0067695D">
      <w:r w:rsidRPr="009E0DE1">
        <w:t xml:space="preserve">If a UE in CM-CONNECTED with RRC </w:t>
      </w:r>
      <w:r w:rsidR="00EC2B0D" w:rsidRPr="009E0DE1">
        <w:t xml:space="preserve">Inactive </w:t>
      </w:r>
      <w:r w:rsidRPr="009E0DE1">
        <w:t>state performs cell selection to GERAN/UTRAN/</w:t>
      </w:r>
      <w:r w:rsidR="00A374D2" w:rsidRPr="009E0DE1">
        <w:t>E-UTRAN</w:t>
      </w:r>
      <w:r w:rsidRPr="009E0DE1">
        <w:t>, it shall follow idle mode procedures</w:t>
      </w:r>
      <w:r w:rsidR="00967CB8" w:rsidRPr="009E0DE1">
        <w:t xml:space="preserve"> of the selected RAT</w:t>
      </w:r>
      <w:r w:rsidR="00460375" w:rsidRPr="009E0DE1">
        <w:t xml:space="preserve"> as specified in clause 5.17</w:t>
      </w:r>
      <w:r w:rsidRPr="009E0DE1">
        <w:t>.</w:t>
      </w:r>
    </w:p>
    <w:p w:rsidR="00867F7B" w:rsidRPr="009E0DE1" w:rsidRDefault="00867F7B" w:rsidP="00867F7B">
      <w:r w:rsidRPr="009E0DE1">
        <w:t xml:space="preserve">In addition, a UE in CM-CONNECTED state with RRC </w:t>
      </w:r>
      <w:r w:rsidR="00EC2B0D" w:rsidRPr="009E0DE1">
        <w:t xml:space="preserve">Inactive </w:t>
      </w:r>
      <w:r w:rsidRPr="009E0DE1">
        <w:t xml:space="preserve">state shall enter CM-IDLE </w:t>
      </w:r>
      <w:r w:rsidR="002B717B" w:rsidRPr="009E0DE1">
        <w:t xml:space="preserve">state </w:t>
      </w:r>
      <w:r w:rsidRPr="009E0DE1">
        <w:t xml:space="preserve">and </w:t>
      </w:r>
      <w:r w:rsidR="00574F48" w:rsidRPr="009E0DE1">
        <w:t>initiates the</w:t>
      </w:r>
      <w:r w:rsidRPr="009E0DE1">
        <w:t xml:space="preserve"> NAS</w:t>
      </w:r>
      <w:r w:rsidR="00126BB7" w:rsidRPr="009E0DE1">
        <w:t xml:space="preserve"> signalling</w:t>
      </w:r>
      <w:r w:rsidRPr="009E0DE1">
        <w:t xml:space="preserve"> </w:t>
      </w:r>
      <w:r w:rsidR="00574F48" w:rsidRPr="009E0DE1">
        <w:t>recovery</w:t>
      </w:r>
      <w:r w:rsidR="00126BB7" w:rsidRPr="009E0DE1">
        <w:t xml:space="preserve"> (see </w:t>
      </w:r>
      <w:r w:rsidR="004436A8" w:rsidRPr="009E0DE1">
        <w:t>TS</w:t>
      </w:r>
      <w:r w:rsidR="004436A8">
        <w:t> </w:t>
      </w:r>
      <w:r w:rsidR="004436A8" w:rsidRPr="009E0DE1">
        <w:t>24.501</w:t>
      </w:r>
      <w:r w:rsidR="004436A8">
        <w:t> </w:t>
      </w:r>
      <w:r w:rsidR="004436A8" w:rsidRPr="009E0DE1">
        <w:t>[</w:t>
      </w:r>
      <w:r w:rsidR="00126BB7" w:rsidRPr="009E0DE1">
        <w:t>47])</w:t>
      </w:r>
      <w:r w:rsidR="00574F48" w:rsidRPr="009E0DE1">
        <w:t xml:space="preserve"> </w:t>
      </w:r>
      <w:r w:rsidRPr="009E0DE1">
        <w:t>in the following cases:</w:t>
      </w:r>
    </w:p>
    <w:p w:rsidR="00867F7B" w:rsidRPr="009E0DE1" w:rsidRDefault="00867F7B" w:rsidP="00867F7B">
      <w:pPr>
        <w:pStyle w:val="B1"/>
        <w:rPr>
          <w:lang w:val="en-GB"/>
        </w:rPr>
      </w:pPr>
      <w:r w:rsidRPr="009E0DE1">
        <w:rPr>
          <w:lang w:val="en-GB"/>
        </w:rPr>
        <w:t>-</w:t>
      </w:r>
      <w:r w:rsidRPr="009E0DE1">
        <w:rPr>
          <w:lang w:val="en-GB"/>
        </w:rPr>
        <w:tab/>
        <w:t>If RRC resume procedure fails,</w:t>
      </w:r>
    </w:p>
    <w:p w:rsidR="00FC7891" w:rsidRPr="009E0DE1" w:rsidRDefault="00FC7891" w:rsidP="00FC7891">
      <w:pPr>
        <w:pStyle w:val="B1"/>
        <w:rPr>
          <w:lang w:val="en-GB"/>
        </w:rPr>
      </w:pPr>
      <w:r w:rsidRPr="009E0DE1">
        <w:rPr>
          <w:lang w:val="en-GB"/>
        </w:rPr>
        <w:tab/>
        <w:t>If the UE receives Core Network paging,</w:t>
      </w:r>
    </w:p>
    <w:p w:rsidR="00FC7891" w:rsidRPr="009E0DE1" w:rsidRDefault="00FC7891" w:rsidP="00867F7B">
      <w:pPr>
        <w:pStyle w:val="B1"/>
        <w:rPr>
          <w:lang w:val="en-GB"/>
        </w:rPr>
      </w:pPr>
      <w:r w:rsidRPr="009E0DE1">
        <w:rPr>
          <w:lang w:val="en-GB"/>
        </w:rPr>
        <w:t>-</w:t>
      </w:r>
      <w:r w:rsidRPr="009E0DE1">
        <w:rPr>
          <w:lang w:val="en-GB"/>
        </w:rPr>
        <w:tab/>
        <w:t>If the periodic RAN</w:t>
      </w:r>
      <w:r w:rsidR="004A11A8" w:rsidRPr="009E0DE1">
        <w:rPr>
          <w:lang w:val="en-GB"/>
        </w:rPr>
        <w:t xml:space="preserve"> Notification Area Update</w:t>
      </w:r>
      <w:r w:rsidRPr="009E0DE1">
        <w:rPr>
          <w:lang w:val="en-GB"/>
        </w:rPr>
        <w:t xml:space="preserve"> timer expires and the UE cannot successfully resume the RRC </w:t>
      </w:r>
      <w:r w:rsidR="005E3D95" w:rsidRPr="009E0DE1">
        <w:rPr>
          <w:noProof/>
          <w:lang w:val="en-GB"/>
        </w:rPr>
        <w:t>C</w:t>
      </w:r>
      <w:r w:rsidRPr="009E0DE1">
        <w:rPr>
          <w:noProof/>
          <w:lang w:val="en-GB"/>
        </w:rPr>
        <w:t>onnection</w:t>
      </w:r>
      <w:r w:rsidR="00EA470D" w:rsidRPr="009E0DE1">
        <w:rPr>
          <w:noProof/>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I</w:t>
      </w:r>
      <w:r w:rsidRPr="009E0DE1">
        <w:rPr>
          <w:lang w:val="en-GB"/>
        </w:rPr>
        <w:t xml:space="preserve">n any other failure scenario that cannot be resolved in RRC </w:t>
      </w:r>
      <w:r w:rsidR="00EC2B0D" w:rsidRPr="009E0DE1">
        <w:rPr>
          <w:lang w:val="en-GB"/>
        </w:rPr>
        <w:t xml:space="preserve">Inactive </w:t>
      </w:r>
      <w:r w:rsidR="004A470E" w:rsidRPr="009E0DE1">
        <w:rPr>
          <w:lang w:val="en-GB"/>
        </w:rPr>
        <w:t xml:space="preserve">state </w:t>
      </w:r>
      <w:r w:rsidRPr="009E0DE1">
        <w:rPr>
          <w:lang w:val="en-GB"/>
        </w:rPr>
        <w:t xml:space="preserve">and requires the UE to move to CM-IDLE </w:t>
      </w:r>
      <w:r w:rsidR="004A470E" w:rsidRPr="009E0DE1">
        <w:rPr>
          <w:lang w:val="en-GB"/>
        </w:rPr>
        <w:t>state</w:t>
      </w:r>
      <w:r w:rsidRPr="009E0DE1">
        <w:rPr>
          <w:lang w:val="en-GB"/>
        </w:rPr>
        <w:t>.</w:t>
      </w:r>
    </w:p>
    <w:p w:rsidR="00167A07" w:rsidRDefault="00167A07" w:rsidP="0009778E">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rsidR="005D7227" w:rsidRPr="009E0DE1" w:rsidRDefault="005D7227" w:rsidP="0009778E">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rsidR="005D7227" w:rsidRPr="009E0DE1" w:rsidRDefault="005D7227" w:rsidP="0009778E">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w:t>
      </w:r>
      <w:r w:rsidR="00123F97" w:rsidRPr="009E0DE1">
        <w:rPr>
          <w:rFonts w:eastAsia="SimSun"/>
        </w:rPr>
        <w:t>'</w:t>
      </w:r>
      <w:r w:rsidRPr="009E0DE1">
        <w:rPr>
          <w:rFonts w:eastAsia="SimSun"/>
        </w:rPr>
        <w:t>s last known lo</w:t>
      </w:r>
      <w:r w:rsidRPr="009E0DE1">
        <w:rPr>
          <w:lang w:eastAsia="zh-CN"/>
        </w:rPr>
        <w:t>cation with time stamp.</w:t>
      </w:r>
    </w:p>
    <w:p w:rsidR="002F208C" w:rsidRPr="009E0DE1" w:rsidRDefault="002F208C" w:rsidP="0009778E">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UEContextManagement</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Pr="009E0DE1">
        <w:rPr>
          <w:lang w:eastAsia="zh-CN"/>
        </w:rPr>
        <w:t>3]</w:t>
      </w:r>
      <w:r w:rsidR="00EA470D" w:rsidRPr="009E0DE1">
        <w:rPr>
          <w:lang w:eastAsia="zh-CN"/>
        </w:rPr>
        <w:t>, clause 4.2.6</w:t>
      </w:r>
      <w:r w:rsidRPr="009E0DE1">
        <w:t>.</w:t>
      </w:r>
    </w:p>
    <w:p w:rsidR="00BB6832" w:rsidRPr="009E0DE1" w:rsidRDefault="00BB6832" w:rsidP="00BB6832">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rsidR="007E1D52" w:rsidRPr="009E0DE1" w:rsidRDefault="007E1D52" w:rsidP="007E1D52">
      <w:pPr>
        <w:rPr>
          <w:lang w:eastAsia="zh-CN"/>
        </w:rPr>
      </w:pPr>
      <w:r w:rsidRPr="009E0DE1">
        <w:rPr>
          <w:lang w:eastAsia="zh-CN"/>
        </w:rPr>
        <w:lastRenderedPageBreak/>
        <w:t xml:space="preserve">When the UE is in CM-CONNECTED with RRC Inactive state, if the old NG-RAN node that sents the UE into RRC Inactive state receives the downlink N2 signalling, it initiates the RAN paging as defined in </w:t>
      </w:r>
      <w:r w:rsidR="004436A8" w:rsidRPr="009E0DE1">
        <w:rPr>
          <w:lang w:eastAsia="zh-CN"/>
        </w:rPr>
        <w:t>TS</w:t>
      </w:r>
      <w:r w:rsidR="004436A8">
        <w:rPr>
          <w:lang w:eastAsia="zh-CN"/>
        </w:rPr>
        <w:t> </w:t>
      </w:r>
      <w:r w:rsidR="004436A8" w:rsidRPr="009E0DE1">
        <w:rPr>
          <w:lang w:eastAsia="zh-CN"/>
        </w:rPr>
        <w:t>38.300</w:t>
      </w:r>
      <w:r w:rsidR="004436A8">
        <w:rPr>
          <w:lang w:eastAsia="zh-CN"/>
        </w:rPr>
        <w:t> </w:t>
      </w:r>
      <w:r w:rsidR="004436A8" w:rsidRPr="009E0DE1">
        <w:rPr>
          <w:lang w:eastAsia="zh-CN"/>
        </w:rPr>
        <w:t>[</w:t>
      </w:r>
      <w:r w:rsidR="009E0DE1" w:rsidRPr="009E0DE1">
        <w:rPr>
          <w:lang w:eastAsia="zh-CN"/>
        </w:rPr>
        <w:t>27</w:t>
      </w:r>
      <w:r w:rsidRPr="009E0DE1">
        <w:rPr>
          <w:lang w:eastAsia="zh-CN"/>
        </w:rPr>
        <w:t>].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rsidR="00867F7B" w:rsidRPr="009E0DE1" w:rsidRDefault="00867F7B" w:rsidP="00867F7B">
      <w:pPr>
        <w:pStyle w:val="Heading4"/>
        <w:rPr>
          <w:lang w:eastAsia="zh-CN"/>
        </w:rPr>
      </w:pPr>
      <w:bookmarkStart w:id="191" w:name="_Toc19177350"/>
      <w:bookmarkStart w:id="192" w:name="_Toc27845087"/>
      <w:r w:rsidRPr="009E0DE1">
        <w:rPr>
          <w:lang w:eastAsia="zh-CN"/>
        </w:rPr>
        <w:t>5.3.3.3</w:t>
      </w:r>
      <w:r w:rsidRPr="009E0DE1">
        <w:rPr>
          <w:lang w:eastAsia="zh-CN"/>
        </w:rPr>
        <w:tab/>
        <w:t>NAS signalling connection management</w:t>
      </w:r>
      <w:bookmarkEnd w:id="191"/>
      <w:bookmarkEnd w:id="192"/>
    </w:p>
    <w:p w:rsidR="00867F7B" w:rsidRPr="009E0DE1" w:rsidRDefault="00867F7B" w:rsidP="00867F7B">
      <w:pPr>
        <w:pStyle w:val="Heading5"/>
        <w:rPr>
          <w:lang w:eastAsia="zh-CN"/>
        </w:rPr>
      </w:pPr>
      <w:bookmarkStart w:id="193" w:name="_Toc19177351"/>
      <w:bookmarkStart w:id="194" w:name="_Toc27845088"/>
      <w:r w:rsidRPr="009E0DE1">
        <w:rPr>
          <w:lang w:eastAsia="zh-CN"/>
        </w:rPr>
        <w:t>5.3.3.3.1</w:t>
      </w:r>
      <w:r w:rsidRPr="009E0DE1">
        <w:rPr>
          <w:lang w:eastAsia="zh-CN"/>
        </w:rPr>
        <w:tab/>
        <w:t>General</w:t>
      </w:r>
      <w:bookmarkEnd w:id="193"/>
      <w:bookmarkEnd w:id="194"/>
    </w:p>
    <w:p w:rsidR="00867F7B" w:rsidRPr="009E0DE1" w:rsidRDefault="00867F7B" w:rsidP="00867F7B">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rsidR="00867F7B" w:rsidRPr="009E0DE1" w:rsidRDefault="00867F7B" w:rsidP="00867F7B">
      <w:pPr>
        <w:pStyle w:val="Heading5"/>
        <w:rPr>
          <w:lang w:eastAsia="zh-CN"/>
        </w:rPr>
      </w:pPr>
      <w:bookmarkStart w:id="195" w:name="_Toc19177352"/>
      <w:bookmarkStart w:id="196" w:name="_Toc27845089"/>
      <w:r w:rsidRPr="009E0DE1">
        <w:rPr>
          <w:lang w:eastAsia="zh-CN"/>
        </w:rPr>
        <w:t>5.3.3.3.2</w:t>
      </w:r>
      <w:r w:rsidRPr="009E0DE1">
        <w:rPr>
          <w:lang w:eastAsia="zh-CN"/>
        </w:rPr>
        <w:tab/>
        <w:t>NAS signalling connection establishment</w:t>
      </w:r>
      <w:bookmarkEnd w:id="195"/>
      <w:bookmarkEnd w:id="196"/>
    </w:p>
    <w:p w:rsidR="00867F7B" w:rsidRPr="009E0DE1" w:rsidRDefault="00867F7B" w:rsidP="00867F7B">
      <w:pPr>
        <w:rPr>
          <w:lang w:eastAsia="zh-CN"/>
        </w:rPr>
      </w:pPr>
      <w:r w:rsidRPr="009E0DE1">
        <w:rPr>
          <w:lang w:eastAsia="zh-CN"/>
        </w:rPr>
        <w:t>NAS signalling connection establishment function is provided by the UE and the AMF to establish a NAS signalling connection for a UE in CM-IDLE state.</w:t>
      </w:r>
      <w:r w:rsidR="007D6D20" w:rsidRPr="009E0DE1">
        <w:rPr>
          <w:lang w:eastAsia="zh-CN"/>
        </w:rPr>
        <w:t xml:space="preserve"> </w:t>
      </w:r>
      <w:r w:rsidR="007D6D20" w:rsidRPr="009E0DE1">
        <w:rPr>
          <w:rFonts w:eastAsia="SimSun"/>
          <w:lang w:eastAsia="zh-CN"/>
        </w:rPr>
        <w:t xml:space="preserve">The AMF shall provide 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 </w:t>
      </w:r>
      <w:r w:rsidR="007D6D20" w:rsidRPr="009E0DE1">
        <w:rPr>
          <w:lang w:eastAsia="zh-CN"/>
        </w:rPr>
        <w:t xml:space="preserve">if the NG-RAN had provided that information in an earlier </w:t>
      </w:r>
      <w:r w:rsidR="00CE4277" w:rsidRPr="009E0DE1">
        <w:rPr>
          <w:lang w:eastAsia="zh-CN"/>
        </w:rPr>
        <w:t>AN</w:t>
      </w:r>
      <w:r w:rsidR="007D6D20" w:rsidRPr="009E0DE1">
        <w:rPr>
          <w:lang w:eastAsia="zh-CN"/>
        </w:rPr>
        <w:t xml:space="preserve"> Release Procedure in the AN (</w:t>
      </w:r>
      <w:r w:rsidR="007D6D20" w:rsidRPr="009E0DE1">
        <w:t xml:space="preserve">see </w:t>
      </w:r>
      <w:r w:rsidR="008D7F9C" w:rsidRPr="009E0DE1">
        <w:t>clause </w:t>
      </w:r>
      <w:r w:rsidR="007D6D20" w:rsidRPr="009E0DE1">
        <w:t xml:space="preserve">4.2.6 of </w:t>
      </w:r>
      <w:r w:rsidR="00DB50B4">
        <w:t xml:space="preserve"> </w:t>
      </w:r>
      <w:r w:rsidR="004436A8">
        <w:t>T</w:t>
      </w:r>
      <w:r w:rsidR="004436A8" w:rsidRPr="009E0DE1">
        <w:t>S</w:t>
      </w:r>
      <w:r w:rsidR="004436A8">
        <w:t> </w:t>
      </w:r>
      <w:r w:rsidR="004436A8" w:rsidRPr="009E0DE1">
        <w:t>23.502</w:t>
      </w:r>
      <w:r w:rsidR="004436A8">
        <w:t> </w:t>
      </w:r>
      <w:r w:rsidR="004436A8" w:rsidRPr="009E0DE1">
        <w:t>[</w:t>
      </w:r>
      <w:r w:rsidR="007D6D20" w:rsidRPr="009E0DE1">
        <w:t>3])</w:t>
      </w:r>
      <w:r w:rsidR="007D6D20" w:rsidRPr="009E0DE1">
        <w:rPr>
          <w:rFonts w:eastAsia="SimSun"/>
          <w:lang w:eastAsia="zh-CN"/>
        </w:rPr>
        <w:t>.</w:t>
      </w:r>
    </w:p>
    <w:p w:rsidR="00867F7B" w:rsidRPr="009E0DE1" w:rsidRDefault="00867F7B" w:rsidP="00867F7B">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w:t>
      </w:r>
      <w:r w:rsidR="005E3D95" w:rsidRPr="009E0DE1">
        <w:rPr>
          <w:lang w:eastAsia="zh-CN"/>
        </w:rPr>
        <w:t>,</w:t>
      </w:r>
      <w:r w:rsidRPr="009E0DE1">
        <w:rPr>
          <w:lang w:eastAsia="zh-CN"/>
        </w:rPr>
        <w:t xml:space="preserve"> a </w:t>
      </w:r>
      <w:r w:rsidR="005E3D95" w:rsidRPr="009E0DE1">
        <w:rPr>
          <w:lang w:eastAsia="zh-CN"/>
        </w:rPr>
        <w:t>R</w:t>
      </w:r>
      <w:r w:rsidRPr="009E0DE1">
        <w:rPr>
          <w:lang w:eastAsia="zh-CN"/>
        </w:rPr>
        <w:t xml:space="preserve">egistration </w:t>
      </w:r>
      <w:r w:rsidR="00C03FA0" w:rsidRPr="009E0DE1">
        <w:rPr>
          <w:lang w:eastAsia="zh-CN"/>
        </w:rPr>
        <w:t>or</w:t>
      </w:r>
      <w:r w:rsidR="005E3D95" w:rsidRPr="009E0DE1">
        <w:rPr>
          <w:lang w:eastAsia="zh-CN"/>
        </w:rPr>
        <w:t xml:space="preserve"> a</w:t>
      </w:r>
      <w:r w:rsidR="00C03FA0" w:rsidRPr="009E0DE1">
        <w:rPr>
          <w:lang w:eastAsia="zh-CN"/>
        </w:rPr>
        <w:t xml:space="preserve"> Deregistration </w:t>
      </w:r>
      <w:r w:rsidRPr="009E0DE1">
        <w:rPr>
          <w:lang w:eastAsia="zh-CN"/>
        </w:rPr>
        <w:t>procedure to establish a</w:t>
      </w:r>
      <w:r w:rsidR="005E3D95" w:rsidRPr="009E0DE1">
        <w:rPr>
          <w:lang w:eastAsia="zh-CN"/>
        </w:rPr>
        <w:t xml:space="preserve"> NAS</w:t>
      </w:r>
      <w:r w:rsidRPr="009E0DE1">
        <w:rPr>
          <w:lang w:eastAsia="zh-CN"/>
        </w:rPr>
        <w:t xml:space="preserve"> signalling connection to the AMF as specified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Pr="009E0DE1">
        <w:rPr>
          <w:lang w:eastAsia="zh-CN"/>
        </w:rPr>
        <w:t>3]</w:t>
      </w:r>
      <w:r w:rsidR="0067695D" w:rsidRPr="009E0DE1">
        <w:rPr>
          <w:lang w:eastAsia="zh-CN"/>
        </w:rPr>
        <w:t>,</w:t>
      </w:r>
      <w:r w:rsidRPr="009E0DE1">
        <w:rPr>
          <w:lang w:eastAsia="zh-CN"/>
        </w:rPr>
        <w:t xml:space="preserve"> clause</w:t>
      </w:r>
      <w:r w:rsidR="0067695D" w:rsidRPr="009E0DE1">
        <w:rPr>
          <w:lang w:eastAsia="zh-CN"/>
        </w:rPr>
        <w:t>s</w:t>
      </w:r>
      <w:r w:rsidRPr="009E0DE1">
        <w:rPr>
          <w:lang w:eastAsia="zh-CN"/>
        </w:rPr>
        <w:t> </w:t>
      </w:r>
      <w:r w:rsidR="00C14941" w:rsidRPr="009E0DE1">
        <w:rPr>
          <w:lang w:eastAsia="zh-CN"/>
        </w:rPr>
        <w:t>4.2.2</w:t>
      </w:r>
      <w:r w:rsidRPr="009E0DE1">
        <w:rPr>
          <w:lang w:eastAsia="zh-CN"/>
        </w:rPr>
        <w:t xml:space="preserve"> and </w:t>
      </w:r>
      <w:r w:rsidR="00C14941" w:rsidRPr="009E0DE1">
        <w:rPr>
          <w:lang w:eastAsia="zh-CN"/>
        </w:rPr>
        <w:t>4.2.3</w:t>
      </w:r>
      <w:r w:rsidRPr="009E0DE1">
        <w:rPr>
          <w:lang w:eastAsia="zh-CN"/>
        </w:rPr>
        <w:t>.</w:t>
      </w:r>
      <w:r w:rsidR="00871BBE" w:rsidRPr="009E0DE1">
        <w:rPr>
          <w:lang w:eastAsia="zh-CN"/>
        </w:rPr>
        <w:t xml:space="preserve"> If the NAS signalling connection is to be established via a</w:t>
      </w:r>
      <w:r w:rsidR="003E1A86" w:rsidRPr="009E0DE1">
        <w:rPr>
          <w:lang w:eastAsia="zh-CN"/>
        </w:rPr>
        <w:t>n</w:t>
      </w:r>
      <w:r w:rsidR="00871BBE" w:rsidRPr="009E0DE1">
        <w:rPr>
          <w:lang w:eastAsia="zh-CN"/>
        </w:rPr>
        <w:t xml:space="preserve"> NG-RAN node, but the AMF detects that this UE has already established a NAS signalling connection via old NG-RAN node, the AMF shall release the old established NAS signalling connection by triggering AN Release Procedure.</w:t>
      </w:r>
    </w:p>
    <w:p w:rsidR="00867F7B" w:rsidRPr="009E0DE1" w:rsidRDefault="00867F7B" w:rsidP="00867F7B">
      <w:pPr>
        <w:rPr>
          <w:lang w:eastAsia="zh-CN"/>
        </w:rPr>
      </w:pPr>
      <w:r w:rsidRPr="009E0DE1">
        <w:rPr>
          <w:rFonts w:eastAsia="Arial Unicode MS"/>
          <w:lang w:eastAsia="zh-CN"/>
        </w:rPr>
        <w:t>Based on UE preferences, UE subscription,</w:t>
      </w:r>
      <w:r w:rsidR="003E1A86" w:rsidRPr="009E0DE1">
        <w:rPr>
          <w:rFonts w:eastAsia="Arial Unicode MS"/>
          <w:lang w:eastAsia="zh-CN"/>
        </w:rPr>
        <w:t xml:space="preserve"> Mobility Pattern</w:t>
      </w:r>
      <w:r w:rsidRPr="009E0DE1">
        <w:rPr>
          <w:rFonts w:eastAsia="Arial Unicode MS"/>
          <w:lang w:eastAsia="zh-CN"/>
        </w:rPr>
        <w:t xml:space="preserve">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rsidR="00867F7B" w:rsidRPr="009E0DE1" w:rsidRDefault="00867F7B" w:rsidP="00867F7B">
      <w:pPr>
        <w:pStyle w:val="Heading5"/>
        <w:rPr>
          <w:lang w:eastAsia="zh-CN"/>
        </w:rPr>
      </w:pPr>
      <w:bookmarkStart w:id="197" w:name="_Toc19177353"/>
      <w:bookmarkStart w:id="198" w:name="_Toc27845090"/>
      <w:r w:rsidRPr="009E0DE1">
        <w:rPr>
          <w:lang w:eastAsia="zh-CN"/>
        </w:rPr>
        <w:t>5.3.3.3.3</w:t>
      </w:r>
      <w:r w:rsidRPr="009E0DE1">
        <w:rPr>
          <w:lang w:eastAsia="zh-CN"/>
        </w:rPr>
        <w:tab/>
        <w:t>NAS signalling connection Release</w:t>
      </w:r>
      <w:bookmarkEnd w:id="197"/>
      <w:bookmarkEnd w:id="198"/>
    </w:p>
    <w:p w:rsidR="00867F7B" w:rsidRPr="009E0DE1" w:rsidRDefault="00867F7B" w:rsidP="00867F7B">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w:t>
      </w:r>
      <w:r w:rsidR="00C14941" w:rsidRPr="009E0DE1">
        <w:t xml:space="preserve">AN node (either </w:t>
      </w:r>
      <w:r w:rsidRPr="009E0DE1">
        <w:rPr>
          <w:lang w:eastAsia="zh-CN"/>
        </w:rPr>
        <w:t>5G (R)AN node</w:t>
      </w:r>
      <w:r w:rsidR="00C14941" w:rsidRPr="009E0DE1">
        <w:rPr>
          <w:lang w:eastAsia="zh-CN"/>
        </w:rPr>
        <w:t xml:space="preserve"> or </w:t>
      </w:r>
      <w:r w:rsidR="00C03FA0" w:rsidRPr="009E0DE1">
        <w:rPr>
          <w:lang w:eastAsia="zh-CN"/>
        </w:rPr>
        <w:t>N3IWF</w:t>
      </w:r>
      <w:r w:rsidR="00C14941" w:rsidRPr="009E0DE1">
        <w:rPr>
          <w:lang w:eastAsia="zh-CN"/>
        </w:rPr>
        <w:t>)</w:t>
      </w:r>
      <w:r w:rsidRPr="009E0DE1">
        <w:rPr>
          <w:lang w:eastAsia="zh-CN"/>
        </w:rPr>
        <w:t xml:space="preserve"> or the AMF</w:t>
      </w:r>
      <w:r w:rsidRPr="009E0DE1">
        <w:t>.</w:t>
      </w:r>
      <w:r w:rsidR="007D6D20" w:rsidRPr="009E0DE1">
        <w:t xml:space="preserve"> </w:t>
      </w:r>
      <w:r w:rsidR="007D6D20" w:rsidRPr="009E0DE1">
        <w:rPr>
          <w:lang w:eastAsia="zh-CN"/>
        </w:rPr>
        <w:t xml:space="preserve">The NG-RAN node may include </w:t>
      </w:r>
      <w:r w:rsidR="007D6D20" w:rsidRPr="009E0DE1">
        <w:rPr>
          <w:rFonts w:eastAsia="SimSun"/>
          <w:lang w:eastAsia="zh-CN"/>
        </w:rPr>
        <w:t xml:space="preserve">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w:t>
      </w:r>
      <w:r w:rsidR="007D6D20" w:rsidRPr="009E0DE1">
        <w:t xml:space="preserve"> during the </w:t>
      </w:r>
      <w:r w:rsidR="0041611C" w:rsidRPr="009E0DE1">
        <w:t>AN</w:t>
      </w:r>
      <w:r w:rsidR="007D6D20" w:rsidRPr="009E0DE1">
        <w:t xml:space="preserve"> Release Procedure in the AN (see </w:t>
      </w:r>
      <w:r w:rsidR="008D7F9C" w:rsidRPr="009E0DE1">
        <w:t>clause </w:t>
      </w:r>
      <w:r w:rsidR="007D6D20" w:rsidRPr="009E0DE1">
        <w:t xml:space="preserve">4.2.6 of </w:t>
      </w:r>
      <w:r w:rsidR="00DB50B4">
        <w:t xml:space="preserve"> </w:t>
      </w:r>
      <w:r w:rsidR="004436A8">
        <w:t>T</w:t>
      </w:r>
      <w:r w:rsidR="004436A8" w:rsidRPr="009E0DE1">
        <w:t>S</w:t>
      </w:r>
      <w:r w:rsidR="004436A8">
        <w:t> </w:t>
      </w:r>
      <w:r w:rsidR="004436A8" w:rsidRPr="009E0DE1">
        <w:t>23.502</w:t>
      </w:r>
      <w:r w:rsidR="004436A8">
        <w:t> </w:t>
      </w:r>
      <w:r w:rsidR="004436A8" w:rsidRPr="009E0DE1">
        <w:t>[</w:t>
      </w:r>
      <w:r w:rsidR="007D6D20" w:rsidRPr="009E0DE1">
        <w:t xml:space="preserve">3]). </w:t>
      </w:r>
      <w:r w:rsidR="007D6D20" w:rsidRPr="009E0DE1">
        <w:rPr>
          <w:rFonts w:eastAsia="SimSun"/>
          <w:lang w:eastAsia="zh-CN"/>
        </w:rPr>
        <w:t xml:space="preserve">The AMF stores this information, </w:t>
      </w:r>
      <w:r w:rsidR="007D6D20" w:rsidRPr="009E0DE1">
        <w:rPr>
          <w:lang w:eastAsia="zh-CN"/>
        </w:rPr>
        <w:t>if provided by the NG-RAN</w:t>
      </w:r>
      <w:r w:rsidR="007D6D20" w:rsidRPr="009E0DE1">
        <w:rPr>
          <w:rFonts w:eastAsia="SimSun"/>
          <w:lang w:eastAsia="zh-CN"/>
        </w:rPr>
        <w:t>.</w:t>
      </w:r>
    </w:p>
    <w:p w:rsidR="00867F7B" w:rsidRPr="009E0DE1" w:rsidRDefault="00867F7B" w:rsidP="00867F7B">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 xml:space="preserve">if it detects the AN </w:t>
      </w:r>
      <w:r w:rsidR="0067695D" w:rsidRPr="009E0DE1">
        <w:rPr>
          <w:lang w:eastAsia="zh-CN"/>
        </w:rPr>
        <w:t>signalling</w:t>
      </w:r>
      <w:r w:rsidRPr="009E0DE1">
        <w:rPr>
          <w:lang w:eastAsia="zh-CN"/>
        </w:rPr>
        <w:t xml:space="preserve">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rsidR="00867F7B" w:rsidRPr="009E0DE1" w:rsidRDefault="00867F7B" w:rsidP="00867F7B">
      <w:pPr>
        <w:pStyle w:val="Heading4"/>
        <w:rPr>
          <w:lang w:eastAsia="zh-CN"/>
        </w:rPr>
      </w:pPr>
      <w:bookmarkStart w:id="199" w:name="_Toc19177354"/>
      <w:bookmarkStart w:id="200" w:name="_Toc27845091"/>
      <w:r w:rsidRPr="009E0DE1">
        <w:rPr>
          <w:lang w:eastAsia="zh-CN"/>
        </w:rPr>
        <w:t>5.3.3.4</w:t>
      </w:r>
      <w:r w:rsidRPr="009E0DE1">
        <w:rPr>
          <w:lang w:eastAsia="zh-CN"/>
        </w:rPr>
        <w:tab/>
        <w:t>Support of a UE connected over both 3GPP and Non-3GPP access</w:t>
      </w:r>
      <w:bookmarkEnd w:id="199"/>
      <w:bookmarkEnd w:id="200"/>
    </w:p>
    <w:p w:rsidR="00867F7B" w:rsidRPr="009E0DE1" w:rsidRDefault="00867F7B" w:rsidP="00867F7B">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rsidR="00105906" w:rsidRPr="009E0DE1" w:rsidRDefault="00105906" w:rsidP="00867F7B">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 xml:space="preserve">erform a network triggered </w:t>
      </w:r>
      <w:r w:rsidR="005E3D95" w:rsidRPr="009E0DE1">
        <w:t>S</w:t>
      </w:r>
      <w:r w:rsidRPr="009E0DE1">
        <w:t xml:space="preserve">ervice </w:t>
      </w:r>
      <w:r w:rsidR="005E3D95" w:rsidRPr="009E0DE1">
        <w:t>R</w:t>
      </w:r>
      <w:r w:rsidRPr="009E0DE1">
        <w:t>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 xml:space="preserve">to this UE (see </w:t>
      </w:r>
      <w:r w:rsidR="004436A8" w:rsidRPr="009E0DE1">
        <w:t>TS</w:t>
      </w:r>
      <w:r w:rsidR="004436A8">
        <w:t> </w:t>
      </w:r>
      <w:r w:rsidR="004436A8" w:rsidRPr="009E0DE1">
        <w:t>23.502</w:t>
      </w:r>
      <w:r w:rsidR="004436A8">
        <w:t> </w:t>
      </w:r>
      <w:r w:rsidR="004436A8" w:rsidRPr="009E0DE1">
        <w:t>[</w:t>
      </w:r>
      <w:r w:rsidRPr="009E0DE1">
        <w:t>3] clause 4.2.3.</w:t>
      </w:r>
      <w:r w:rsidR="00BA7DD7" w:rsidRPr="009E0DE1">
        <w:t>3</w:t>
      </w:r>
      <w:r w:rsidRPr="009E0DE1">
        <w:t>)</w:t>
      </w:r>
      <w:r w:rsidRPr="009E0DE1">
        <w:rPr>
          <w:rFonts w:eastAsia="Malgun Gothic"/>
          <w:lang w:eastAsia="ko-KR"/>
        </w:rPr>
        <w:t>.</w:t>
      </w:r>
    </w:p>
    <w:p w:rsidR="00867F7B" w:rsidRPr="009E0DE1" w:rsidRDefault="00867F7B" w:rsidP="00867F7B">
      <w:pPr>
        <w:rPr>
          <w:lang w:eastAsia="zh-CN"/>
        </w:rPr>
      </w:pPr>
      <w:r w:rsidRPr="009E0DE1">
        <w:rPr>
          <w:lang w:eastAsia="zh-CN"/>
        </w:rPr>
        <w:t xml:space="preserve">Connection </w:t>
      </w:r>
      <w:r w:rsidRPr="009E0DE1">
        <w:t xml:space="preserve">Management over Non-3GPP access is further defined in </w:t>
      </w:r>
      <w:r w:rsidR="00B6630E" w:rsidRPr="009E0DE1">
        <w:t>clause </w:t>
      </w:r>
      <w:r w:rsidRPr="009E0DE1">
        <w:t>5.5.</w:t>
      </w:r>
      <w:r w:rsidR="00C14941" w:rsidRPr="009E0DE1">
        <w:t>2</w:t>
      </w:r>
      <w:r w:rsidRPr="009E0DE1">
        <w:t>.</w:t>
      </w:r>
    </w:p>
    <w:p w:rsidR="00867F7B" w:rsidRPr="009E0DE1" w:rsidRDefault="00867F7B" w:rsidP="00867F7B">
      <w:pPr>
        <w:pStyle w:val="Heading3"/>
        <w:rPr>
          <w:lang w:eastAsia="zh-CN"/>
        </w:rPr>
      </w:pPr>
      <w:bookmarkStart w:id="201" w:name="_Toc19177355"/>
      <w:bookmarkStart w:id="202" w:name="_Toc27845092"/>
      <w:r w:rsidRPr="009E0DE1">
        <w:rPr>
          <w:lang w:eastAsia="zh-CN"/>
        </w:rPr>
        <w:lastRenderedPageBreak/>
        <w:t>5.3.4</w:t>
      </w:r>
      <w:r w:rsidRPr="009E0DE1">
        <w:rPr>
          <w:lang w:eastAsia="zh-CN"/>
        </w:rPr>
        <w:tab/>
        <w:t>UE Mobility</w:t>
      </w:r>
      <w:bookmarkEnd w:id="201"/>
      <w:bookmarkEnd w:id="202"/>
    </w:p>
    <w:p w:rsidR="00867F7B" w:rsidRPr="009E0DE1" w:rsidRDefault="00867F7B" w:rsidP="00867F7B">
      <w:pPr>
        <w:pStyle w:val="Heading4"/>
      </w:pPr>
      <w:bookmarkStart w:id="203" w:name="_Toc19177356"/>
      <w:bookmarkStart w:id="204" w:name="_Toc27845093"/>
      <w:r w:rsidRPr="009E0DE1">
        <w:t>5.3.4.1</w:t>
      </w:r>
      <w:r w:rsidRPr="009E0DE1">
        <w:tab/>
        <w:t>Mobility Restrictions</w:t>
      </w:r>
      <w:bookmarkEnd w:id="203"/>
      <w:bookmarkEnd w:id="204"/>
    </w:p>
    <w:p w:rsidR="00867F7B" w:rsidRPr="009E0DE1" w:rsidRDefault="00867F7B" w:rsidP="00867F7B">
      <w:pPr>
        <w:pStyle w:val="Heading5"/>
      </w:pPr>
      <w:bookmarkStart w:id="205" w:name="_Toc19177357"/>
      <w:bookmarkStart w:id="206" w:name="_Toc27845094"/>
      <w:r w:rsidRPr="009E0DE1">
        <w:t>5.3.4.1.1</w:t>
      </w:r>
      <w:r w:rsidRPr="009E0DE1">
        <w:tab/>
        <w:t>General</w:t>
      </w:r>
      <w:bookmarkEnd w:id="205"/>
      <w:bookmarkEnd w:id="206"/>
    </w:p>
    <w:p w:rsidR="00867F7B" w:rsidRPr="009E0DE1" w:rsidRDefault="00867F7B" w:rsidP="00867F7B">
      <w:r w:rsidRPr="009E0DE1">
        <w:t>Mobility Restrictions restrict mobility handling or service access of a UE. The Mobility Restriction functionality is provided by the UE</w:t>
      </w:r>
      <w:r w:rsidR="003E1A86" w:rsidRPr="009E0DE1">
        <w:t xml:space="preserve"> (only for mobility restriction categories provided to the UE)</w:t>
      </w:r>
      <w:r w:rsidRPr="009E0DE1">
        <w:t>, the radio access network and the core network.</w:t>
      </w:r>
    </w:p>
    <w:p w:rsidR="00867F7B" w:rsidRPr="009E0DE1" w:rsidRDefault="002527E5" w:rsidP="00867F7B">
      <w:r>
        <w:t xml:space="preserve">Unless otherwise stated, </w:t>
      </w:r>
      <w:r w:rsidR="00867F7B" w:rsidRPr="009E0DE1">
        <w:t>Mobility Restrictions only apply to 3GPP access, they do not apply to non-3GPP access.</w:t>
      </w:r>
    </w:p>
    <w:p w:rsidR="00867F7B" w:rsidRPr="009E0DE1" w:rsidRDefault="003E1A86" w:rsidP="00867F7B">
      <w:r w:rsidRPr="009E0DE1">
        <w:t>Service Area restrictions</w:t>
      </w:r>
      <w:r w:rsidR="00107B06">
        <w:t xml:space="preserve"> and handling of Forbidden Areas</w:t>
      </w:r>
      <w:r w:rsidRPr="009E0DE1">
        <w:t xml:space="preserve"> </w:t>
      </w:r>
      <w:r w:rsidR="00867F7B" w:rsidRPr="009E0DE1">
        <w:t>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rsidR="00867F7B" w:rsidRPr="009E0DE1" w:rsidRDefault="00867F7B" w:rsidP="00867F7B">
      <w:r w:rsidRPr="009E0DE1">
        <w:t>In CM-CONNECTED state, the core network provides Mobility Restrictions to the radio access network with</w:t>
      </w:r>
      <w:r w:rsidR="001704F0" w:rsidRPr="009E0DE1">
        <w:t>in</w:t>
      </w:r>
      <w:r w:rsidRPr="009E0DE1">
        <w:t xml:space="preserve"> </w:t>
      </w:r>
      <w:r w:rsidR="00F31B6A">
        <w:t xml:space="preserve">Mobility </w:t>
      </w:r>
      <w:r w:rsidRPr="009E0DE1">
        <w:t>Restriction List.</w:t>
      </w:r>
    </w:p>
    <w:p w:rsidR="00867F7B" w:rsidRPr="009E0DE1" w:rsidRDefault="00867F7B" w:rsidP="00867F7B">
      <w:r w:rsidRPr="009E0DE1">
        <w:t xml:space="preserve">Mobility </w:t>
      </w:r>
      <w:r w:rsidR="00FE4440" w:rsidRPr="009E0DE1">
        <w:t xml:space="preserve">Restrictions </w:t>
      </w:r>
      <w:r w:rsidRPr="009E0DE1">
        <w:t xml:space="preserve">consists of RAT restriction, Forbidden </w:t>
      </w:r>
      <w:r w:rsidR="00F67E15" w:rsidRPr="009E0DE1">
        <w:t>Area</w:t>
      </w:r>
      <w:r w:rsidRPr="009E0DE1">
        <w:t xml:space="preserve">, Service </w:t>
      </w:r>
      <w:r w:rsidR="00BB6832" w:rsidRPr="009E0DE1">
        <w:t>A</w:t>
      </w:r>
      <w:r w:rsidRPr="009E0DE1">
        <w:t xml:space="preserve">rea </w:t>
      </w:r>
      <w:r w:rsidR="00BB6832" w:rsidRPr="009E0DE1">
        <w:t>R</w:t>
      </w:r>
      <w:r w:rsidRPr="009E0DE1">
        <w:t xml:space="preserve">estrictions </w:t>
      </w:r>
      <w:r w:rsidR="005E2FD8" w:rsidRPr="009E0DE1">
        <w:t xml:space="preserve">and Core Network type restriction </w:t>
      </w:r>
      <w:r w:rsidRPr="009E0DE1">
        <w:t>as follows:</w:t>
      </w:r>
    </w:p>
    <w:p w:rsidR="0067695D" w:rsidRPr="009E0DE1" w:rsidRDefault="00867F7B" w:rsidP="00867F7B">
      <w:pPr>
        <w:pStyle w:val="B1"/>
        <w:rPr>
          <w:lang w:val="en-GB"/>
        </w:rPr>
      </w:pPr>
      <w:r w:rsidRPr="009E0DE1">
        <w:rPr>
          <w:lang w:val="en-GB"/>
        </w:rPr>
        <w:t>-</w:t>
      </w:r>
      <w:r w:rsidRPr="009E0DE1">
        <w:rPr>
          <w:lang w:val="en-GB"/>
        </w:rPr>
        <w:tab/>
        <w:t>RAT restriction:</w:t>
      </w:r>
    </w:p>
    <w:p w:rsidR="00867F7B" w:rsidRPr="009E0DE1" w:rsidRDefault="0067695D" w:rsidP="00867F7B">
      <w:pPr>
        <w:pStyle w:val="B1"/>
        <w:rPr>
          <w:lang w:val="en-GB"/>
        </w:rPr>
      </w:pPr>
      <w:r w:rsidRPr="009E0DE1">
        <w:rPr>
          <w:lang w:val="en-GB"/>
        </w:rPr>
        <w:tab/>
      </w:r>
      <w:r w:rsidR="00867F7B" w:rsidRPr="009E0DE1">
        <w:rPr>
          <w:lang w:val="en-GB"/>
        </w:rPr>
        <w:t>Defines the 3GPP Radio Access Technology(ies), a UE is not allowed to access</w:t>
      </w:r>
      <w:r w:rsidR="001704F0" w:rsidRPr="009E0DE1">
        <w:rPr>
          <w:lang w:val="en-GB"/>
        </w:rPr>
        <w:t xml:space="preserve"> in a PLMN</w:t>
      </w:r>
      <w:r w:rsidR="00867F7B" w:rsidRPr="009E0DE1">
        <w:rPr>
          <w:lang w:val="en-GB"/>
        </w:rPr>
        <w:t xml:space="preserve">. In a restricted RAT a UE based on subscription </w:t>
      </w:r>
      <w:r w:rsidR="00107B06">
        <w:rPr>
          <w:lang w:val="en-GB"/>
        </w:rPr>
        <w:t xml:space="preserve">is </w:t>
      </w:r>
      <w:r w:rsidR="00867F7B" w:rsidRPr="009E0DE1">
        <w:rPr>
          <w:lang w:val="en-GB"/>
        </w:rPr>
        <w:t>not permitted</w:t>
      </w:r>
      <w:r w:rsidR="00107B06">
        <w:rPr>
          <w:lang w:val="en-GB"/>
        </w:rPr>
        <w:t xml:space="preserve"> access to the network</w:t>
      </w:r>
      <w:r w:rsidR="00867F7B" w:rsidRPr="009E0DE1">
        <w:rPr>
          <w:lang w:val="en-GB"/>
        </w:rPr>
        <w:t xml:space="preserve"> </w:t>
      </w:r>
      <w:r w:rsidR="00B8081C" w:rsidRPr="009E0DE1">
        <w:rPr>
          <w:lang w:val="en-GB"/>
        </w:rPr>
        <w:t>for this PLMN</w:t>
      </w:r>
      <w:r w:rsidR="00867F7B" w:rsidRPr="009E0DE1">
        <w:rPr>
          <w:lang w:val="en-GB"/>
        </w:rPr>
        <w:t>.</w:t>
      </w:r>
      <w:r w:rsidR="001704F0" w:rsidRPr="009E0DE1">
        <w:rPr>
          <w:lang w:val="en-GB"/>
        </w:rPr>
        <w:t xml:space="preserve"> For CM-CONNECTED state, when radio access network determines target RAT and target PLMN during </w:t>
      </w:r>
      <w:r w:rsidR="00F53970" w:rsidRPr="009E0DE1">
        <w:rPr>
          <w:lang w:val="en-GB"/>
        </w:rPr>
        <w:t>H</w:t>
      </w:r>
      <w:r w:rsidR="001704F0" w:rsidRPr="009E0DE1">
        <w:rPr>
          <w:lang w:val="en-GB"/>
        </w:rPr>
        <w:t>andover procedure, it should take per PLMN RAT restriction into consideration.</w:t>
      </w:r>
      <w:r w:rsidR="003E1A86" w:rsidRPr="009E0DE1">
        <w:rPr>
          <w:lang w:val="en-GB"/>
        </w:rPr>
        <w:t xml:space="preserve"> The RAT restriction is enforced in the network, and not provided to the UE.</w:t>
      </w:r>
    </w:p>
    <w:p w:rsidR="0067695D" w:rsidRPr="009E0DE1" w:rsidRDefault="00867F7B" w:rsidP="00867F7B">
      <w:pPr>
        <w:pStyle w:val="B1"/>
        <w:rPr>
          <w:lang w:val="en-GB"/>
        </w:rPr>
      </w:pPr>
      <w:r w:rsidRPr="009E0DE1">
        <w:rPr>
          <w:lang w:val="en-GB"/>
        </w:rPr>
        <w:t>-</w:t>
      </w:r>
      <w:r w:rsidRPr="009E0DE1">
        <w:rPr>
          <w:lang w:val="en-GB"/>
        </w:rPr>
        <w:tab/>
        <w:t xml:space="preserve">Forbidden </w:t>
      </w:r>
      <w:r w:rsidR="00F67E15" w:rsidRPr="009E0DE1">
        <w:rPr>
          <w:lang w:val="en-GB"/>
        </w:rPr>
        <w:t>Area</w:t>
      </w:r>
      <w:r w:rsidRPr="009E0DE1">
        <w:rPr>
          <w:lang w:val="en-GB"/>
        </w:rPr>
        <w:t>:</w:t>
      </w:r>
    </w:p>
    <w:p w:rsidR="00867F7B" w:rsidRPr="009E0DE1" w:rsidRDefault="0067695D" w:rsidP="00867F7B">
      <w:pPr>
        <w:pStyle w:val="B1"/>
        <w:rPr>
          <w:lang w:val="en-GB"/>
        </w:rPr>
      </w:pPr>
      <w:r w:rsidRPr="009E0DE1">
        <w:rPr>
          <w:lang w:val="en-GB"/>
        </w:rPr>
        <w:tab/>
      </w:r>
      <w:r w:rsidR="00867F7B" w:rsidRPr="009E0DE1">
        <w:rPr>
          <w:lang w:val="en-GB"/>
        </w:rPr>
        <w:t xml:space="preserve">In a Forbidden </w:t>
      </w:r>
      <w:r w:rsidR="00954682" w:rsidRPr="009E0DE1">
        <w:rPr>
          <w:lang w:val="en-GB"/>
        </w:rPr>
        <w:t>Area</w:t>
      </w:r>
      <w:r w:rsidR="00867F7B" w:rsidRPr="009E0DE1">
        <w:rPr>
          <w:lang w:val="en-GB"/>
        </w:rPr>
        <w:t>, the UE</w:t>
      </w:r>
      <w:r w:rsidR="00285231" w:rsidRPr="009E0DE1">
        <w:rPr>
          <w:lang w:val="en-GB"/>
        </w:rPr>
        <w:t>,</w:t>
      </w:r>
      <w:r w:rsidR="00867F7B" w:rsidRPr="009E0DE1">
        <w:rPr>
          <w:lang w:val="en-GB"/>
        </w:rPr>
        <w:t xml:space="preserve"> based on subscription</w:t>
      </w:r>
      <w:r w:rsidR="00285231" w:rsidRPr="009E0DE1">
        <w:rPr>
          <w:lang w:val="en-GB"/>
        </w:rPr>
        <w:t>, is</w:t>
      </w:r>
      <w:r w:rsidR="00867F7B" w:rsidRPr="009E0DE1">
        <w:rPr>
          <w:lang w:val="en-GB"/>
        </w:rPr>
        <w:t xml:space="preserve"> not permitted to initiate any communication with the network</w:t>
      </w:r>
      <w:r w:rsidR="002A4584" w:rsidRPr="009E0DE1">
        <w:rPr>
          <w:lang w:val="en-GB"/>
        </w:rPr>
        <w:t xml:space="preserve"> for this PLMN</w:t>
      </w:r>
      <w:r w:rsidR="00867F7B" w:rsidRPr="009E0DE1">
        <w:rPr>
          <w:lang w:val="en-GB"/>
        </w:rPr>
        <w:t>.</w:t>
      </w:r>
      <w:r w:rsidR="002A4584" w:rsidRPr="009E0DE1">
        <w:rPr>
          <w:lang w:val="en-GB"/>
        </w:rPr>
        <w:t xml:space="preserve"> The UE </w:t>
      </w:r>
      <w:r w:rsidR="00057C85" w:rsidRPr="009E0DE1">
        <w:rPr>
          <w:lang w:val="en-GB"/>
        </w:rPr>
        <w:t>behaviour</w:t>
      </w:r>
      <w:r w:rsidR="002A4584" w:rsidRPr="009E0DE1">
        <w:rPr>
          <w:lang w:val="en-GB"/>
        </w:rPr>
        <w:t xml:space="preserve"> in terms of cell selection, RAT selection and PLMN selection depends on the network response that informs the UE of Forbidden </w:t>
      </w:r>
      <w:r w:rsidR="00954682" w:rsidRPr="009E0DE1">
        <w:rPr>
          <w:lang w:val="en-GB"/>
        </w:rPr>
        <w:t>Area</w:t>
      </w:r>
      <w:r w:rsidR="002A4584" w:rsidRPr="009E0DE1">
        <w:rPr>
          <w:lang w:val="en-GB"/>
        </w:rPr>
        <w:t>.</w:t>
      </w:r>
      <w:r w:rsidR="002527E5">
        <w:rPr>
          <w:lang w:val="en-GB"/>
        </w:rPr>
        <w:t xml:space="preserve"> A Forbidden Area applies either to 3GPP access or to non-3GPP access.</w:t>
      </w:r>
    </w:p>
    <w:p w:rsidR="002527E5" w:rsidRDefault="002527E5" w:rsidP="003044EF">
      <w:pPr>
        <w:pStyle w:val="NO"/>
        <w:rPr>
          <w:lang w:val="en-GB"/>
        </w:rPr>
      </w:pPr>
      <w:r>
        <w:rPr>
          <w:lang w:val="en-GB"/>
        </w:rPr>
        <w:t>NOTE 1:</w:t>
      </w:r>
      <w:r>
        <w:rPr>
          <w:lang w:val="en-GB"/>
        </w:rPr>
        <w:tab/>
        <w:t>If the N3GPP TAI (see clause 5.3.2.3) is forbidden in a PLMN, non-3GPP Access is forbidden altogether in this PLMN.</w:t>
      </w:r>
    </w:p>
    <w:p w:rsidR="002A4584" w:rsidRPr="009E0DE1" w:rsidRDefault="002A4584" w:rsidP="003044EF">
      <w:pPr>
        <w:pStyle w:val="NO"/>
        <w:rPr>
          <w:lang w:val="en-GB"/>
        </w:rPr>
      </w:pPr>
      <w:r w:rsidRPr="009E0DE1">
        <w:rPr>
          <w:lang w:val="en-GB"/>
        </w:rPr>
        <w:t>NOTE</w:t>
      </w:r>
      <w:r w:rsidR="005E2FD8" w:rsidRPr="009E0DE1">
        <w:rPr>
          <w:lang w:val="en-GB"/>
        </w:rPr>
        <w:t> </w:t>
      </w:r>
      <w:r w:rsidR="002527E5">
        <w:rPr>
          <w:lang w:val="en-GB"/>
        </w:rPr>
        <w:t>2</w:t>
      </w:r>
      <w:r w:rsidRPr="009E0DE1">
        <w:rPr>
          <w:lang w:val="en-GB"/>
        </w:rPr>
        <w:t>:</w:t>
      </w:r>
      <w:r w:rsidRPr="009E0DE1">
        <w:rPr>
          <w:lang w:val="en-GB"/>
        </w:rPr>
        <w:tab/>
        <w:t xml:space="preserve">The UE reactions to specific network responses are described in </w:t>
      </w:r>
      <w:r w:rsidR="004436A8" w:rsidRPr="009E0DE1">
        <w:rPr>
          <w:lang w:val="en-GB"/>
        </w:rPr>
        <w:t>TS</w:t>
      </w:r>
      <w:r w:rsidR="004436A8">
        <w:rPr>
          <w:lang w:val="en-GB"/>
        </w:rPr>
        <w:t> </w:t>
      </w:r>
      <w:r w:rsidR="004436A8" w:rsidRPr="009E0DE1">
        <w:rPr>
          <w:lang w:val="en-GB"/>
        </w:rPr>
        <w:t>24.501</w:t>
      </w:r>
      <w:r w:rsidR="004436A8">
        <w:rPr>
          <w:lang w:val="en-GB"/>
        </w:rPr>
        <w:t> </w:t>
      </w:r>
      <w:r w:rsidR="004436A8" w:rsidRPr="009E0DE1">
        <w:rPr>
          <w:lang w:val="en-GB"/>
        </w:rPr>
        <w:t>[</w:t>
      </w:r>
      <w:r w:rsidR="00954682" w:rsidRPr="009E0DE1">
        <w:rPr>
          <w:lang w:val="en-GB"/>
        </w:rPr>
        <w:t>47</w:t>
      </w:r>
      <w:r w:rsidRPr="009E0DE1">
        <w:rPr>
          <w:lang w:val="en-GB"/>
        </w:rPr>
        <w:t>].</w:t>
      </w:r>
    </w:p>
    <w:p w:rsidR="0067695D" w:rsidRPr="009E0DE1" w:rsidRDefault="00867F7B" w:rsidP="00867F7B">
      <w:pPr>
        <w:pStyle w:val="B1"/>
        <w:rPr>
          <w:lang w:val="en-GB"/>
        </w:rPr>
      </w:pPr>
      <w:r w:rsidRPr="009E0DE1">
        <w:rPr>
          <w:lang w:val="en-GB"/>
        </w:rPr>
        <w:t>-</w:t>
      </w:r>
      <w:r w:rsidRPr="009E0DE1">
        <w:rPr>
          <w:lang w:val="en-GB"/>
        </w:rPr>
        <w:tab/>
        <w:t xml:space="preserve">Service </w:t>
      </w:r>
      <w:r w:rsidR="00BB6832" w:rsidRPr="009E0DE1">
        <w:rPr>
          <w:lang w:val="en-GB"/>
        </w:rPr>
        <w:t>A</w:t>
      </w:r>
      <w:r w:rsidRPr="009E0DE1">
        <w:rPr>
          <w:lang w:val="en-GB"/>
        </w:rPr>
        <w:t xml:space="preserve">rea </w:t>
      </w:r>
      <w:r w:rsidR="00BB6832" w:rsidRPr="009E0DE1">
        <w:rPr>
          <w:lang w:val="en-GB"/>
        </w:rPr>
        <w:t>R</w:t>
      </w:r>
      <w:r w:rsidRPr="009E0DE1">
        <w:rPr>
          <w:lang w:val="en-GB"/>
        </w:rPr>
        <w:t>estriction:</w:t>
      </w:r>
    </w:p>
    <w:p w:rsidR="00867F7B" w:rsidRPr="009E0DE1" w:rsidRDefault="0067695D" w:rsidP="00867F7B">
      <w:pPr>
        <w:pStyle w:val="B1"/>
        <w:rPr>
          <w:lang w:val="en-GB"/>
        </w:rPr>
      </w:pPr>
      <w:r w:rsidRPr="009E0DE1">
        <w:rPr>
          <w:lang w:val="en-GB"/>
        </w:rPr>
        <w:tab/>
      </w:r>
      <w:r w:rsidR="00867F7B" w:rsidRPr="009E0DE1">
        <w:rPr>
          <w:lang w:val="en-GB"/>
        </w:rPr>
        <w:t>Defines areas in which the UE may or may not initiate communication with the network as follows:</w:t>
      </w:r>
    </w:p>
    <w:p w:rsidR="0067695D" w:rsidRPr="009E0DE1" w:rsidRDefault="00867F7B" w:rsidP="00867F7B">
      <w:pPr>
        <w:pStyle w:val="B2"/>
        <w:rPr>
          <w:lang w:val="en-GB"/>
        </w:rPr>
      </w:pPr>
      <w:r w:rsidRPr="009E0DE1">
        <w:rPr>
          <w:lang w:val="en-GB"/>
        </w:rPr>
        <w:t>-</w:t>
      </w:r>
      <w:r w:rsidRPr="009E0DE1">
        <w:rPr>
          <w:lang w:val="en-GB"/>
        </w:rPr>
        <w:tab/>
        <w:t xml:space="preserve">Allowed </w:t>
      </w:r>
      <w:r w:rsidR="00954682" w:rsidRPr="009E0DE1">
        <w:rPr>
          <w:lang w:val="en-GB"/>
        </w:rPr>
        <w:t>Area</w:t>
      </w:r>
      <w:r w:rsidRPr="009E0DE1">
        <w:rPr>
          <w:lang w:val="en-GB"/>
        </w:rPr>
        <w:t>:</w:t>
      </w:r>
    </w:p>
    <w:p w:rsidR="00867F7B" w:rsidRPr="009E0DE1" w:rsidRDefault="0067695D" w:rsidP="00867F7B">
      <w:pPr>
        <w:pStyle w:val="B2"/>
        <w:rPr>
          <w:lang w:val="en-GB"/>
        </w:rPr>
      </w:pPr>
      <w:r w:rsidRPr="009E0DE1">
        <w:rPr>
          <w:lang w:val="en-GB"/>
        </w:rPr>
        <w:tab/>
      </w:r>
      <w:r w:rsidR="00867F7B" w:rsidRPr="009E0DE1">
        <w:rPr>
          <w:lang w:val="en-GB"/>
        </w:rPr>
        <w:t xml:space="preserve">In an Allowed </w:t>
      </w:r>
      <w:r w:rsidR="00954682" w:rsidRPr="009E0DE1">
        <w:rPr>
          <w:lang w:val="en-GB"/>
        </w:rPr>
        <w:t>Area</w:t>
      </w:r>
      <w:r w:rsidR="00867F7B" w:rsidRPr="009E0DE1">
        <w:rPr>
          <w:lang w:val="en-GB"/>
        </w:rPr>
        <w:t>, the UE is permitted to initiate communication with the network as allowed by the subscription.</w:t>
      </w:r>
    </w:p>
    <w:p w:rsidR="0067695D" w:rsidRPr="009E0DE1" w:rsidRDefault="00867F7B" w:rsidP="00867F7B">
      <w:pPr>
        <w:pStyle w:val="B2"/>
        <w:rPr>
          <w:lang w:val="en-GB"/>
        </w:rPr>
      </w:pPr>
      <w:r w:rsidRPr="009E0DE1">
        <w:rPr>
          <w:lang w:val="en-GB"/>
        </w:rPr>
        <w:t>-</w:t>
      </w:r>
      <w:r w:rsidRPr="009E0DE1">
        <w:rPr>
          <w:lang w:val="en-GB"/>
        </w:rPr>
        <w:tab/>
        <w:t>Non-</w:t>
      </w:r>
      <w:r w:rsidR="00954682" w:rsidRPr="009E0DE1">
        <w:rPr>
          <w:lang w:val="en-GB"/>
        </w:rPr>
        <w:t>Allowed Area</w:t>
      </w:r>
      <w:r w:rsidRPr="009E0DE1">
        <w:rPr>
          <w:lang w:val="en-GB"/>
        </w:rPr>
        <w:t>:</w:t>
      </w:r>
    </w:p>
    <w:p w:rsidR="00867F7B" w:rsidRPr="009E0DE1" w:rsidRDefault="0067695D" w:rsidP="00867F7B">
      <w:pPr>
        <w:pStyle w:val="B2"/>
        <w:rPr>
          <w:lang w:val="en-GB"/>
        </w:rPr>
      </w:pPr>
      <w:r w:rsidRPr="009E0DE1">
        <w:rPr>
          <w:lang w:val="en-GB"/>
        </w:rPr>
        <w:tab/>
      </w:r>
      <w:r w:rsidR="00867F7B" w:rsidRPr="009E0DE1">
        <w:rPr>
          <w:lang w:val="en-GB"/>
        </w:rPr>
        <w:t>In a Non-</w:t>
      </w:r>
      <w:r w:rsidR="00954682" w:rsidRPr="009E0DE1">
        <w:rPr>
          <w:lang w:val="en-GB"/>
        </w:rPr>
        <w:t>Allowed Area</w:t>
      </w:r>
      <w:r w:rsidR="00867F7B" w:rsidRPr="009E0DE1">
        <w:rPr>
          <w:lang w:val="en-GB"/>
        </w:rPr>
        <w:t xml:space="preserve"> a UE is service area restricted based on subscription. The UE and the network are not allowed to initiate Service Request or SM signalling</w:t>
      </w:r>
      <w:r w:rsidR="00186FCC">
        <w:rPr>
          <w:lang w:val="en-GB"/>
        </w:rPr>
        <w:t xml:space="preserve"> (except for PS Data Off status change reporting)</w:t>
      </w:r>
      <w:r w:rsidR="00867F7B" w:rsidRPr="009E0DE1">
        <w:rPr>
          <w:lang w:val="en-GB"/>
        </w:rPr>
        <w:t xml:space="preserve"> to obtain user services (both in CM-IDLE and in CM-CONNECTED states).</w:t>
      </w:r>
      <w:r w:rsidR="004C3BC6" w:rsidRPr="009E0DE1">
        <w:rPr>
          <w:lang w:val="en-GB"/>
        </w:rPr>
        <w:t xml:space="preserve"> The UE shall not use the entering of a Non-Allowed Area as a criterion for Cell Reselection</w:t>
      </w:r>
      <w:r w:rsidR="0013662F">
        <w:rPr>
          <w:lang w:val="en-GB"/>
        </w:rPr>
        <w:t>,</w:t>
      </w:r>
      <w:r w:rsidR="004C3BC6" w:rsidRPr="009E0DE1">
        <w:rPr>
          <w:lang w:val="en-GB"/>
        </w:rPr>
        <w:t xml:space="preserve"> a trigger for PLMN Selection</w:t>
      </w:r>
      <w:r w:rsidR="0013662F">
        <w:rPr>
          <w:lang w:val="en-GB"/>
        </w:rPr>
        <w:t xml:space="preserve"> or Domain selection for UE originating sessions or calls</w:t>
      </w:r>
      <w:r w:rsidR="004C3BC6" w:rsidRPr="009E0DE1">
        <w:rPr>
          <w:lang w:val="en-GB"/>
        </w:rPr>
        <w:t>.</w:t>
      </w:r>
      <w:r w:rsidR="00867F7B" w:rsidRPr="009E0DE1">
        <w:rPr>
          <w:lang w:val="en-GB"/>
        </w:rPr>
        <w:t xml:space="preserve"> </w:t>
      </w:r>
      <w:r w:rsidR="00FC7891" w:rsidRPr="009E0DE1">
        <w:rPr>
          <w:lang w:val="en-GB"/>
        </w:rPr>
        <w:t xml:space="preserve">The RRC procedures while the UE is in CM-CONNECTED with RRC </w:t>
      </w:r>
      <w:r w:rsidR="00861F98" w:rsidRPr="009E0DE1">
        <w:rPr>
          <w:lang w:val="en-GB"/>
        </w:rPr>
        <w:t>I</w:t>
      </w:r>
      <w:r w:rsidR="00FC7891" w:rsidRPr="009E0DE1">
        <w:rPr>
          <w:lang w:val="en-GB"/>
        </w:rPr>
        <w:t xml:space="preserve">nactive state are unchanged compared to when the UE is in an </w:t>
      </w:r>
      <w:r w:rsidR="00954682" w:rsidRPr="009E0DE1">
        <w:rPr>
          <w:lang w:val="en-GB"/>
        </w:rPr>
        <w:t>Allowed Area</w:t>
      </w:r>
      <w:r w:rsidR="00FC7891" w:rsidRPr="009E0DE1">
        <w:rPr>
          <w:lang w:val="en-GB"/>
        </w:rPr>
        <w:t xml:space="preserve">. </w:t>
      </w:r>
      <w:r w:rsidR="00867F7B" w:rsidRPr="009E0DE1">
        <w:rPr>
          <w:lang w:val="en-GB"/>
        </w:rPr>
        <w:t xml:space="preserve">The RM procedures are unchanged compared to when the UE is in an </w:t>
      </w:r>
      <w:r w:rsidR="00954682" w:rsidRPr="009E0DE1">
        <w:rPr>
          <w:lang w:val="en-GB"/>
        </w:rPr>
        <w:t>Allowed Area</w:t>
      </w:r>
      <w:r w:rsidR="00867F7B" w:rsidRPr="009E0DE1">
        <w:rPr>
          <w:lang w:val="en-GB"/>
        </w:rPr>
        <w:t>. The UE in a Non-</w:t>
      </w:r>
      <w:r w:rsidR="00954682" w:rsidRPr="009E0DE1">
        <w:rPr>
          <w:lang w:val="en-GB"/>
        </w:rPr>
        <w:t xml:space="preserve">Allowed Area </w:t>
      </w:r>
      <w:r w:rsidR="00867F7B" w:rsidRPr="009E0DE1">
        <w:rPr>
          <w:lang w:val="en-GB"/>
        </w:rPr>
        <w:t>shall respond to core network paging</w:t>
      </w:r>
      <w:r w:rsidR="00F31B6A">
        <w:rPr>
          <w:lang w:val="en-GB"/>
        </w:rPr>
        <w:t xml:space="preserve"> or NAS Notification message from non-3GPP access</w:t>
      </w:r>
      <w:r w:rsidR="00867F7B" w:rsidRPr="009E0DE1">
        <w:rPr>
          <w:lang w:val="en-GB"/>
        </w:rPr>
        <w:t xml:space="preserve"> with Service Request</w:t>
      </w:r>
      <w:r w:rsidR="00FC7891" w:rsidRPr="009E0DE1">
        <w:rPr>
          <w:lang w:val="en-GB"/>
        </w:rPr>
        <w:t xml:space="preserve"> and RAN paging</w:t>
      </w:r>
      <w:r w:rsidR="00867F7B" w:rsidRPr="009E0DE1">
        <w:rPr>
          <w:lang w:val="en-GB"/>
        </w:rPr>
        <w:t>.</w:t>
      </w:r>
    </w:p>
    <w:p w:rsidR="0013662F" w:rsidRDefault="0013662F" w:rsidP="0013662F">
      <w:pPr>
        <w:pStyle w:val="NO"/>
      </w:pPr>
      <w:r>
        <w:lastRenderedPageBreak/>
        <w:t>NOTE</w:t>
      </w:r>
      <w:r>
        <w:rPr>
          <w:lang w:val="en-GB"/>
        </w:rPr>
        <w:t> </w:t>
      </w:r>
      <w:r w:rsidR="002527E5">
        <w:rPr>
          <w:lang w:val="en-GB"/>
        </w:rPr>
        <w:t>3</w:t>
      </w:r>
      <w:r>
        <w:t>:</w:t>
      </w:r>
      <w:r>
        <w:rPr>
          <w:lang w:val="en-GB"/>
        </w:rPr>
        <w:tab/>
      </w:r>
      <w:r>
        <w:t>When the services are restricted in 5GS due to Service Area Restriction, then it is assumed that the services will be also restricted in all RATs/Systems at the same location(s) using appropriate mechanisms available in the other RATs/Systems.</w:t>
      </w:r>
    </w:p>
    <w:p w:rsidR="005E2FD8" w:rsidRPr="009E0DE1" w:rsidRDefault="005E2FD8" w:rsidP="005E2FD8">
      <w:pPr>
        <w:pStyle w:val="B1"/>
        <w:rPr>
          <w:lang w:val="en-GB"/>
        </w:rPr>
      </w:pPr>
      <w:r w:rsidRPr="009E0DE1">
        <w:rPr>
          <w:lang w:val="en-GB"/>
        </w:rPr>
        <w:t>-</w:t>
      </w:r>
      <w:r w:rsidRPr="009E0DE1">
        <w:rPr>
          <w:lang w:val="en-GB"/>
        </w:rPr>
        <w:tab/>
        <w:t>Core Network type restriction:</w:t>
      </w:r>
    </w:p>
    <w:p w:rsidR="005E2FD8" w:rsidRPr="009E0DE1" w:rsidRDefault="005E2FD8" w:rsidP="005E2FD8">
      <w:pPr>
        <w:pStyle w:val="B1"/>
        <w:rPr>
          <w:lang w:val="en-GB"/>
        </w:rPr>
      </w:pPr>
      <w:r w:rsidRPr="009E0DE1">
        <w:rPr>
          <w:lang w:val="en-GB"/>
        </w:rPr>
        <w:tab/>
        <w:t>Defines whether UE is allowed to connect to 5GC</w:t>
      </w:r>
      <w:r w:rsidR="00957278">
        <w:rPr>
          <w:lang w:val="en-GB"/>
        </w:rPr>
        <w:t xml:space="preserve"> only, EPC only, both 5GC and EPC</w:t>
      </w:r>
      <w:r w:rsidRPr="009E0DE1">
        <w:rPr>
          <w:lang w:val="en-GB"/>
        </w:rPr>
        <w:t xml:space="preserve"> for this PLMN.</w:t>
      </w:r>
      <w:r w:rsidR="002527E5">
        <w:rPr>
          <w:lang w:val="en-GB"/>
        </w:rPr>
        <w:t xml:space="preserve"> The Core Network type restriction when received applies in the PLMN either to both 3GPP and non-3GPP Access Types or to non-3GPP Access Type only.</w:t>
      </w:r>
    </w:p>
    <w:p w:rsidR="005E2FD8" w:rsidRPr="009E0DE1" w:rsidRDefault="005E2FD8" w:rsidP="0009778E">
      <w:pPr>
        <w:pStyle w:val="NO"/>
        <w:rPr>
          <w:lang w:val="en-GB"/>
        </w:rPr>
      </w:pPr>
      <w:r w:rsidRPr="009E0DE1">
        <w:rPr>
          <w:lang w:val="en-GB"/>
        </w:rPr>
        <w:t>NOTE</w:t>
      </w:r>
      <w:r w:rsidR="00BB6832" w:rsidRPr="009E0DE1">
        <w:rPr>
          <w:lang w:val="en-GB"/>
        </w:rPr>
        <w:t> </w:t>
      </w:r>
      <w:r w:rsidR="002527E5">
        <w:rPr>
          <w:lang w:val="en-GB"/>
        </w:rPr>
        <w:t>4</w:t>
      </w:r>
      <w:r w:rsidRPr="009E0DE1">
        <w:rPr>
          <w:lang w:val="en-GB"/>
        </w:rPr>
        <w:t>:</w:t>
      </w:r>
      <w:r w:rsidRPr="009E0DE1">
        <w:rPr>
          <w:lang w:val="en-GB"/>
        </w:rPr>
        <w:tab/>
        <w:t xml:space="preserve">The Core Network type restriction can be used e.g. in network deployments where the E-UTRAN connects to both EPC and 5GC as described in </w:t>
      </w:r>
      <w:r w:rsidR="008D7F9C" w:rsidRPr="009E0DE1">
        <w:rPr>
          <w:lang w:val="en-GB"/>
        </w:rPr>
        <w:t>clause </w:t>
      </w:r>
      <w:r w:rsidRPr="009E0DE1">
        <w:rPr>
          <w:lang w:val="en-GB"/>
        </w:rPr>
        <w:t>5.17.</w:t>
      </w:r>
    </w:p>
    <w:p w:rsidR="00867F7B" w:rsidRPr="009E0DE1" w:rsidRDefault="00867F7B" w:rsidP="00867F7B">
      <w:r w:rsidRPr="009E0DE1">
        <w:t xml:space="preserve">For a given UE, the core network determines the </w:t>
      </w:r>
      <w:r w:rsidR="001704F0" w:rsidRPr="009E0DE1">
        <w:t>Mobility</w:t>
      </w:r>
      <w:r w:rsidRPr="009E0DE1">
        <w:t xml:space="preserve"> </w:t>
      </w:r>
      <w:r w:rsidR="00DE61D2">
        <w:t>R</w:t>
      </w:r>
      <w:r w:rsidRPr="009E0DE1">
        <w:t>estrictions based on UE subscription information</w:t>
      </w:r>
      <w:r w:rsidR="001704F0" w:rsidRPr="009E0DE1">
        <w:t>, UE location and local policy</w:t>
      </w:r>
      <w:r w:rsidRPr="009E0DE1">
        <w:t xml:space="preserve">. </w:t>
      </w:r>
      <w:r w:rsidR="001704F0" w:rsidRPr="009E0DE1">
        <w:t xml:space="preserve">The Mobility </w:t>
      </w:r>
      <w:r w:rsidR="00FE4440" w:rsidRPr="009E0DE1">
        <w:t>R</w:t>
      </w:r>
      <w:r w:rsidR="001704F0" w:rsidRPr="009E0DE1">
        <w:t>estriction may change due to e.g. UE</w:t>
      </w:r>
      <w:r w:rsidR="00910E68" w:rsidRPr="009E0DE1">
        <w:t>'</w:t>
      </w:r>
      <w:r w:rsidR="001704F0" w:rsidRPr="009E0DE1">
        <w:t>s subscription</w:t>
      </w:r>
      <w:r w:rsidR="001704F0" w:rsidRPr="009E0DE1">
        <w:rPr>
          <w:lang w:eastAsia="zh-CN"/>
        </w:rPr>
        <w:t xml:space="preserve">, location change and local policy. </w:t>
      </w:r>
      <w:r w:rsidRPr="009E0DE1">
        <w:t xml:space="preserve">Optionally the </w:t>
      </w:r>
      <w:r w:rsidR="00807DDC" w:rsidRPr="009E0DE1">
        <w:t xml:space="preserve">Service </w:t>
      </w:r>
      <w:r w:rsidR="00BB6832" w:rsidRPr="009E0DE1">
        <w:t>A</w:t>
      </w:r>
      <w:r w:rsidR="00807DDC" w:rsidRPr="009E0DE1">
        <w:t xml:space="preserve">rea </w:t>
      </w:r>
      <w:r w:rsidR="00BB6832" w:rsidRPr="009E0DE1">
        <w:t>R</w:t>
      </w:r>
      <w:r w:rsidR="00807DDC" w:rsidRPr="009E0DE1">
        <w:t xml:space="preserve">estrictions </w:t>
      </w:r>
      <w:r w:rsidR="00EB5D71" w:rsidRPr="009E0DE1">
        <w:t xml:space="preserve">or the Non-Allowed Area </w:t>
      </w:r>
      <w:r w:rsidRPr="009E0DE1">
        <w:t xml:space="preserve">may in addition be fine-tuned by the PCF e.g. based on UE location, PEI and network policies. Service </w:t>
      </w:r>
      <w:r w:rsidR="00BB6832" w:rsidRPr="009E0DE1">
        <w:t>A</w:t>
      </w:r>
      <w:r w:rsidRPr="009E0DE1">
        <w:t xml:space="preserve">rea </w:t>
      </w:r>
      <w:r w:rsidR="00BB6832" w:rsidRPr="009E0DE1">
        <w:t>R</w:t>
      </w:r>
      <w:r w:rsidRPr="009E0DE1">
        <w:t>estrictions may be updated during a Registration procedure</w:t>
      </w:r>
      <w:r w:rsidR="00EB5D71" w:rsidRPr="009E0DE1">
        <w:t xml:space="preserve"> or UE Configuration Update procedure</w:t>
      </w:r>
      <w:r w:rsidRPr="009E0DE1">
        <w:t>.</w:t>
      </w:r>
    </w:p>
    <w:p w:rsidR="00DE61D2" w:rsidRDefault="00DE61D2" w:rsidP="00DE61D2">
      <w:pPr>
        <w:pStyle w:val="NO"/>
      </w:pPr>
      <w:r>
        <w:t>NOTE</w:t>
      </w:r>
      <w:r>
        <w:rPr>
          <w:lang w:val="en-GB"/>
        </w:rPr>
        <w:t> </w:t>
      </w:r>
      <w:r w:rsidR="002527E5">
        <w:rPr>
          <w:lang w:val="en-GB"/>
        </w:rPr>
        <w:t>5</w:t>
      </w:r>
      <w:r>
        <w:t>:</w:t>
      </w:r>
      <w:r>
        <w:rPr>
          <w:lang w:val="en-GB"/>
        </w:rPr>
        <w:tab/>
      </w:r>
      <w:r>
        <w:t>The subscription management ensure that for MPS service subscriber the Mobility Restrictions is not included.</w:t>
      </w:r>
    </w:p>
    <w:p w:rsidR="00281A35" w:rsidRPr="009E0DE1" w:rsidRDefault="00281A35" w:rsidP="00281A35">
      <w:r w:rsidRPr="009E0DE1">
        <w:t xml:space="preserve">If the network sends Service </w:t>
      </w:r>
      <w:r w:rsidR="00BB6832" w:rsidRPr="009E0DE1">
        <w:t>A</w:t>
      </w:r>
      <w:r w:rsidRPr="009E0DE1">
        <w:t xml:space="preserve">rea </w:t>
      </w:r>
      <w:r w:rsidR="00BB6832" w:rsidRPr="009E0DE1">
        <w:t>R</w:t>
      </w:r>
      <w:r w:rsidRPr="009E0DE1">
        <w:t xml:space="preserve">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w:t>
      </w:r>
      <w:r w:rsidR="00BB6832" w:rsidRPr="009E0DE1">
        <w:t>A</w:t>
      </w:r>
      <w:r w:rsidRPr="009E0DE1">
        <w:t xml:space="preserve">rea </w:t>
      </w:r>
      <w:r w:rsidR="00BB6832" w:rsidRPr="009E0DE1">
        <w:t>R</w:t>
      </w:r>
      <w:r w:rsidRPr="009E0DE1">
        <w:t>estrictions, any TA in the PLMN is considered as allowed.</w:t>
      </w:r>
    </w:p>
    <w:p w:rsidR="00867F7B" w:rsidRPr="009E0DE1" w:rsidRDefault="00867F7B" w:rsidP="00867F7B">
      <w:pPr>
        <w:rPr>
          <w:rFonts w:eastAsia="SimSun"/>
          <w:lang w:eastAsia="zh-CN"/>
        </w:rPr>
      </w:pPr>
      <w:r w:rsidRPr="009E0DE1">
        <w:t xml:space="preserve">If the UE has overlapping areas between Forbidden </w:t>
      </w:r>
      <w:r w:rsidR="00954682" w:rsidRPr="009E0DE1">
        <w:t>Areas</w:t>
      </w:r>
      <w:r w:rsidRPr="009E0DE1">
        <w:t xml:space="preserve">, </w:t>
      </w:r>
      <w:r w:rsidR="00C84E2A" w:rsidRPr="009E0DE1">
        <w:t>Service Area Restrictions</w:t>
      </w:r>
      <w:r w:rsidRPr="009E0DE1">
        <w:t>, or any combination of them, the UE shall proceed in the following precedence order:</w:t>
      </w:r>
    </w:p>
    <w:p w:rsidR="00867F7B" w:rsidRPr="009E0DE1" w:rsidRDefault="00867F7B" w:rsidP="004A0252">
      <w:pPr>
        <w:pStyle w:val="B1"/>
        <w:rPr>
          <w:lang w:val="en-GB"/>
        </w:rPr>
      </w:pPr>
      <w:r w:rsidRPr="009E0DE1">
        <w:rPr>
          <w:rFonts w:eastAsia="SimSun"/>
          <w:lang w:val="en-GB"/>
        </w:rPr>
        <w:t>-</w:t>
      </w:r>
      <w:r w:rsidRPr="009E0DE1">
        <w:rPr>
          <w:rFonts w:eastAsia="SimSun"/>
          <w:lang w:val="en-GB"/>
        </w:rPr>
        <w:tab/>
      </w:r>
      <w:r w:rsidRPr="009E0DE1">
        <w:rPr>
          <w:lang w:val="en-GB"/>
        </w:rPr>
        <w:t>The evaluation of</w:t>
      </w:r>
      <w:r w:rsidRPr="009E0DE1">
        <w:rPr>
          <w:rFonts w:eastAsia="SimSun"/>
          <w:lang w:val="en-GB"/>
        </w:rPr>
        <w:t xml:space="preserve"> F</w:t>
      </w:r>
      <w:r w:rsidRPr="009E0DE1">
        <w:rPr>
          <w:lang w:val="en-GB"/>
        </w:rPr>
        <w:t xml:space="preserve">orbidden </w:t>
      </w:r>
      <w:r w:rsidR="00954682" w:rsidRPr="009E0DE1">
        <w:rPr>
          <w:lang w:val="en-GB"/>
        </w:rPr>
        <w:t xml:space="preserve">Areas </w:t>
      </w:r>
      <w:r w:rsidRPr="009E0DE1">
        <w:rPr>
          <w:lang w:val="en-GB"/>
        </w:rPr>
        <w:t>shall take precedence over the evaluation of</w:t>
      </w:r>
      <w:r w:rsidRPr="009E0DE1">
        <w:rPr>
          <w:rFonts w:eastAsia="SimSun"/>
          <w:lang w:val="en-GB"/>
        </w:rPr>
        <w:t xml:space="preserve"> </w:t>
      </w:r>
      <w:r w:rsidR="00C84E2A" w:rsidRPr="009E0DE1">
        <w:rPr>
          <w:lang w:val="en-GB"/>
        </w:rPr>
        <w:t>Service Area Restrictions</w:t>
      </w:r>
      <w:r w:rsidR="00281A35" w:rsidRPr="009E0DE1">
        <w:rPr>
          <w:lang w:val="en-GB"/>
        </w:rPr>
        <w:t>.</w:t>
      </w:r>
    </w:p>
    <w:p w:rsidR="00867F7B" w:rsidRPr="009E0DE1" w:rsidRDefault="00823CDE" w:rsidP="00867F7B">
      <w:r w:rsidRPr="009E0DE1">
        <w:t xml:space="preserve">The UE and the network </w:t>
      </w:r>
      <w:r w:rsidR="00867F7B" w:rsidRPr="009E0DE1">
        <w:t>shall override any</w:t>
      </w:r>
      <w:r w:rsidR="002A4584" w:rsidRPr="009E0DE1">
        <w:t xml:space="preserve"> </w:t>
      </w:r>
      <w:r w:rsidR="00867F7B" w:rsidRPr="009E0DE1">
        <w:t xml:space="preserve">Forbidden </w:t>
      </w:r>
      <w:r w:rsidR="00954682" w:rsidRPr="009E0DE1">
        <w:t>Area</w:t>
      </w:r>
      <w:r w:rsidRPr="009E0DE1">
        <w:t>,</w:t>
      </w:r>
      <w:r w:rsidR="00867F7B" w:rsidRPr="009E0DE1">
        <w:t xml:space="preserve"> Non-</w:t>
      </w:r>
      <w:r w:rsidR="00954682" w:rsidRPr="009E0DE1">
        <w:t xml:space="preserve">Allowed </w:t>
      </w:r>
      <w:r w:rsidR="00867F7B" w:rsidRPr="009E0DE1">
        <w:t>area restrictions</w:t>
      </w:r>
      <w:r w:rsidRPr="009E0DE1">
        <w:t xml:space="preserve"> and Core Network type restriction</w:t>
      </w:r>
      <w:r w:rsidR="00867F7B" w:rsidRPr="009E0DE1">
        <w:t xml:space="preserve"> whenever access to the network for regulatory prioritized services like Emergency services and MPS.</w:t>
      </w:r>
    </w:p>
    <w:p w:rsidR="00867F7B" w:rsidRPr="009E0DE1" w:rsidRDefault="00867F7B" w:rsidP="00867F7B">
      <w:pPr>
        <w:pStyle w:val="Heading5"/>
      </w:pPr>
      <w:bookmarkStart w:id="207" w:name="_Toc19177358"/>
      <w:bookmarkStart w:id="208" w:name="_Toc27845095"/>
      <w:r w:rsidRPr="009E0DE1">
        <w:t>5.3.4.1.2</w:t>
      </w:r>
      <w:r w:rsidRPr="009E0DE1">
        <w:tab/>
        <w:t xml:space="preserve">Management of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bookmarkEnd w:id="207"/>
      <w:bookmarkEnd w:id="208"/>
    </w:p>
    <w:p w:rsidR="00186FCC" w:rsidRDefault="00867F7B" w:rsidP="00867F7B">
      <w:pPr>
        <w:rPr>
          <w:lang w:eastAsia="ko-KR"/>
        </w:rPr>
      </w:pPr>
      <w:r w:rsidRPr="009E0DE1">
        <w:t xml:space="preserve">A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 may contain one or more (e.g. up to 16) entire </w:t>
      </w:r>
      <w:r w:rsidR="00186FCC">
        <w:t>T</w:t>
      </w:r>
      <w:r w:rsidRPr="009E0DE1">
        <w:t xml:space="preserve">racking </w:t>
      </w:r>
      <w:r w:rsidR="00186FCC">
        <w:t>A</w:t>
      </w:r>
      <w:r w:rsidRPr="009E0DE1">
        <w:t>reas</w:t>
      </w:r>
      <w:r w:rsidR="0016670F">
        <w:t xml:space="preserve"> each</w:t>
      </w:r>
      <w:r w:rsidR="00186FCC">
        <w:t xml:space="preserve"> or the Service Area Restriction may be set as unlimited (i.e. contain all Tracking Areas of the PLMN)</w:t>
      </w:r>
      <w:r w:rsidRPr="009E0DE1">
        <w:t xml:space="preserve">. The UE's subscription data </w:t>
      </w:r>
      <w:r w:rsidR="0098268B" w:rsidRPr="009E0DE1">
        <w:t xml:space="preserve">in the UDM includes a </w:t>
      </w:r>
      <w:r w:rsidR="00BB6832" w:rsidRPr="009E0DE1">
        <w:t>S</w:t>
      </w:r>
      <w:r w:rsidR="0098268B" w:rsidRPr="009E0DE1">
        <w:t xml:space="preserve">ervice </w:t>
      </w:r>
      <w:r w:rsidR="00BB6832" w:rsidRPr="009E0DE1">
        <w:t>A</w:t>
      </w:r>
      <w:r w:rsidR="0098268B" w:rsidRPr="009E0DE1">
        <w:t xml:space="preserve">rea </w:t>
      </w:r>
      <w:r w:rsidR="00BB6832" w:rsidRPr="009E0DE1">
        <w:t>R</w:t>
      </w:r>
      <w:r w:rsidR="0098268B" w:rsidRPr="009E0DE1">
        <w:t xml:space="preserve">estriction which </w:t>
      </w:r>
      <w:r w:rsidRPr="009E0DE1">
        <w:t xml:space="preserve">may contain either </w:t>
      </w:r>
      <w:r w:rsidR="0098268B" w:rsidRPr="009E0DE1">
        <w:t xml:space="preserve">Allowed </w:t>
      </w:r>
      <w:r w:rsidRPr="009E0DE1">
        <w:t xml:space="preserve">or </w:t>
      </w:r>
      <w:r w:rsidR="0098268B" w:rsidRPr="009E0DE1">
        <w:t>Non</w:t>
      </w:r>
      <w:r w:rsidRPr="009E0DE1">
        <w:t>-</w:t>
      </w:r>
      <w:r w:rsidR="0098268B" w:rsidRPr="009E0DE1">
        <w:t>Allowed Areas</w:t>
      </w:r>
      <w:r w:rsidR="00AE2180" w:rsidRPr="009E0DE1">
        <w:t>–specified by</w:t>
      </w:r>
      <w:r w:rsidR="0098268B" w:rsidRPr="009E0DE1">
        <w:t xml:space="preserve"> </w:t>
      </w:r>
      <w:r w:rsidRPr="009E0DE1">
        <w:t xml:space="preserve">using explicit </w:t>
      </w:r>
      <w:r w:rsidR="00186FCC">
        <w:t>T</w:t>
      </w:r>
      <w:r w:rsidRPr="009E0DE1">
        <w:t xml:space="preserve">racking </w:t>
      </w:r>
      <w:r w:rsidR="00186FCC">
        <w:t>A</w:t>
      </w:r>
      <w:r w:rsidRPr="009E0DE1">
        <w:t>rea identities</w:t>
      </w:r>
      <w:r w:rsidR="00AE2180" w:rsidRPr="009E0DE1">
        <w:t xml:space="preserve"> and/or other geographical information (e.g., longitude/latitude, zip code, etc).</w:t>
      </w:r>
      <w:r w:rsidRPr="009E0DE1">
        <w:t xml:space="preserve"> </w:t>
      </w:r>
      <w:r w:rsidR="00AE2180" w:rsidRPr="009E0DE1">
        <w:rPr>
          <w:lang w:eastAsia="ko-KR"/>
        </w:rPr>
        <w:t xml:space="preserve">The geographical information used to specify </w:t>
      </w:r>
      <w:r w:rsidR="00186FCC">
        <w:rPr>
          <w:lang w:eastAsia="ko-KR"/>
        </w:rPr>
        <w:t>A</w:t>
      </w:r>
      <w:r w:rsidR="00AE2180" w:rsidRPr="009E0DE1">
        <w:rPr>
          <w:lang w:eastAsia="ko-KR"/>
        </w:rPr>
        <w:t xml:space="preserve">llowed or </w:t>
      </w:r>
      <w:r w:rsidR="00186FCC">
        <w:rPr>
          <w:lang w:eastAsia="ko-KR"/>
        </w:rPr>
        <w:t>N</w:t>
      </w:r>
      <w:r w:rsidR="00AE2180" w:rsidRPr="009E0DE1">
        <w:rPr>
          <w:lang w:eastAsia="ko-KR"/>
        </w:rPr>
        <w:t>on-</w:t>
      </w:r>
      <w:r w:rsidR="00186FCC">
        <w:rPr>
          <w:lang w:eastAsia="ko-KR"/>
        </w:rPr>
        <w:t>A</w:t>
      </w:r>
      <w:r w:rsidR="00AE2180" w:rsidRPr="009E0DE1">
        <w:rPr>
          <w:lang w:eastAsia="ko-KR"/>
        </w:rPr>
        <w:t xml:space="preserve">llowed </w:t>
      </w:r>
      <w:r w:rsidR="00186FCC">
        <w:rPr>
          <w:lang w:eastAsia="ko-KR"/>
        </w:rPr>
        <w:t>A</w:t>
      </w:r>
      <w:r w:rsidR="00AE2180" w:rsidRPr="009E0DE1">
        <w:rPr>
          <w:lang w:eastAsia="ko-KR"/>
        </w:rPr>
        <w:t xml:space="preserve">rea is only managed in the network, and the network will map it to a list of TAs before sending </w:t>
      </w:r>
      <w:r w:rsidR="00BB6832" w:rsidRPr="009E0DE1">
        <w:rPr>
          <w:lang w:eastAsia="ko-KR"/>
        </w:rPr>
        <w:t>S</w:t>
      </w:r>
      <w:r w:rsidR="00AE2180" w:rsidRPr="009E0DE1">
        <w:rPr>
          <w:lang w:eastAsia="ko-KR"/>
        </w:rPr>
        <w:t xml:space="preserve">ervice </w:t>
      </w:r>
      <w:r w:rsidR="00BB6832" w:rsidRPr="009E0DE1">
        <w:rPr>
          <w:lang w:eastAsia="ko-KR"/>
        </w:rPr>
        <w:t>A</w:t>
      </w:r>
      <w:r w:rsidR="00AE2180" w:rsidRPr="009E0DE1">
        <w:rPr>
          <w:lang w:eastAsia="ko-KR"/>
        </w:rPr>
        <w:t xml:space="preserve">rea </w:t>
      </w:r>
      <w:r w:rsidR="00BB6832" w:rsidRPr="009E0DE1">
        <w:rPr>
          <w:lang w:eastAsia="ko-KR"/>
        </w:rPr>
        <w:t>R</w:t>
      </w:r>
      <w:r w:rsidR="00AE2180" w:rsidRPr="009E0DE1">
        <w:rPr>
          <w:lang w:eastAsia="ko-KR"/>
        </w:rPr>
        <w:t>estriction information to the</w:t>
      </w:r>
      <w:r w:rsidR="00F31B6A">
        <w:rPr>
          <w:lang w:eastAsia="ko-KR"/>
        </w:rPr>
        <w:t xml:space="preserve"> PCF, NG-RAN and</w:t>
      </w:r>
      <w:r w:rsidR="00AE2180" w:rsidRPr="009E0DE1">
        <w:rPr>
          <w:lang w:eastAsia="ko-KR"/>
        </w:rPr>
        <w:t xml:space="preserve"> UE.</w:t>
      </w:r>
    </w:p>
    <w:p w:rsidR="00186FCC" w:rsidRDefault="00186FCC" w:rsidP="00867F7B">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rsidR="00867F7B" w:rsidRPr="009E0DE1" w:rsidRDefault="00AE2180" w:rsidP="00867F7B">
      <w:r w:rsidRPr="009E0DE1">
        <w:t>The Allowed Area</w:t>
      </w:r>
      <w:r w:rsidR="00867F7B" w:rsidRPr="009E0DE1">
        <w:t xml:space="preserve"> may alternatively be configured as unlimited i.e. it may contain all </w:t>
      </w:r>
      <w:r w:rsidR="00186FCC">
        <w:t>T</w:t>
      </w:r>
      <w:r w:rsidR="00867F7B" w:rsidRPr="009E0DE1">
        <w:t xml:space="preserve">racking </w:t>
      </w:r>
      <w:r w:rsidR="00186FCC">
        <w:t>A</w:t>
      </w:r>
      <w:r w:rsidR="00867F7B" w:rsidRPr="009E0DE1">
        <w:t xml:space="preserve">reas of the PLMN. The </w:t>
      </w:r>
      <w:r w:rsidR="00186FCC">
        <w:t>R</w:t>
      </w:r>
      <w:r w:rsidR="00867F7B" w:rsidRPr="009E0DE1">
        <w:t xml:space="preserve">egistration </w:t>
      </w:r>
      <w:r w:rsidR="00186FCC">
        <w:t>A</w:t>
      </w:r>
      <w:r w:rsidR="00867F7B" w:rsidRPr="009E0DE1">
        <w:t xml:space="preserve">rea of a UE in the </w:t>
      </w:r>
      <w:r w:rsidR="00186FCC">
        <w:t>N</w:t>
      </w:r>
      <w:r w:rsidR="00867F7B" w:rsidRPr="009E0DE1">
        <w:t>on-</w:t>
      </w:r>
      <w:r w:rsidR="00186FCC">
        <w:t>A</w:t>
      </w:r>
      <w:r w:rsidR="00867F7B" w:rsidRPr="009E0DE1">
        <w:t xml:space="preserve">llowed </w:t>
      </w:r>
      <w:r w:rsidR="00186FCC">
        <w:t>A</w:t>
      </w:r>
      <w:r w:rsidR="00867F7B" w:rsidRPr="009E0DE1">
        <w:t xml:space="preserve">rea should consist of a set of TAs which belongs to a </w:t>
      </w:r>
      <w:r w:rsidR="00186FCC">
        <w:t>N</w:t>
      </w:r>
      <w:r w:rsidR="00867F7B" w:rsidRPr="009E0DE1">
        <w:t>on-</w:t>
      </w:r>
      <w:r w:rsidR="00186FCC">
        <w:t>A</w:t>
      </w:r>
      <w:r w:rsidR="00867F7B" w:rsidRPr="009E0DE1">
        <w:t xml:space="preserve">llowed </w:t>
      </w:r>
      <w:r w:rsidR="00186FCC">
        <w:t>A</w:t>
      </w:r>
      <w:r w:rsidR="00867F7B" w:rsidRPr="009E0DE1">
        <w:t xml:space="preserve">rea of the UE. The </w:t>
      </w:r>
      <w:r w:rsidR="00186FCC">
        <w:t>R</w:t>
      </w:r>
      <w:r w:rsidR="00867F7B" w:rsidRPr="009E0DE1">
        <w:t xml:space="preserve">egistration </w:t>
      </w:r>
      <w:r w:rsidR="00186FCC">
        <w:t>A</w:t>
      </w:r>
      <w:r w:rsidR="00867F7B" w:rsidRPr="009E0DE1">
        <w:t xml:space="preserve">rea of a UE in the </w:t>
      </w:r>
      <w:r w:rsidR="00186FCC">
        <w:t>A</w:t>
      </w:r>
      <w:r w:rsidR="00867F7B" w:rsidRPr="009E0DE1">
        <w:t xml:space="preserve">llowed </w:t>
      </w:r>
      <w:r w:rsidR="00186FCC">
        <w:t>A</w:t>
      </w:r>
      <w:r w:rsidR="00867F7B" w:rsidRPr="009E0DE1">
        <w:t xml:space="preserve">rea should consist of a set of TAs which belongs to an </w:t>
      </w:r>
      <w:r w:rsidR="00186FCC">
        <w:t>A</w:t>
      </w:r>
      <w:r w:rsidR="00867F7B" w:rsidRPr="009E0DE1">
        <w:t xml:space="preserve">llowed </w:t>
      </w:r>
      <w:r w:rsidR="00186FCC">
        <w:t>A</w:t>
      </w:r>
      <w:r w:rsidR="00867F7B" w:rsidRPr="009E0DE1">
        <w:t>rea of the UE.</w:t>
      </w:r>
      <w:r w:rsidRPr="009E0DE1">
        <w:rPr>
          <w:lang w:eastAsia="ko-KR"/>
        </w:rPr>
        <w:t xml:space="preserve"> The AMF provides the </w:t>
      </w:r>
      <w:r w:rsidR="00BB6832" w:rsidRPr="009E0DE1">
        <w:rPr>
          <w:lang w:eastAsia="ko-KR"/>
        </w:rPr>
        <w:t>S</w:t>
      </w:r>
      <w:r w:rsidRPr="009E0DE1">
        <w:rPr>
          <w:lang w:eastAsia="ko-KR"/>
        </w:rPr>
        <w:t xml:space="preserve">ervice </w:t>
      </w:r>
      <w:r w:rsidR="00BB6832" w:rsidRPr="009E0DE1">
        <w:rPr>
          <w:lang w:eastAsia="ko-KR"/>
        </w:rPr>
        <w:t>A</w:t>
      </w:r>
      <w:r w:rsidRPr="009E0DE1">
        <w:rPr>
          <w:lang w:eastAsia="ko-KR"/>
        </w:rPr>
        <w:t xml:space="preserve">rea </w:t>
      </w:r>
      <w:r w:rsidR="00BB6832" w:rsidRPr="009E0DE1">
        <w:rPr>
          <w:lang w:eastAsia="ko-KR"/>
        </w:rPr>
        <w:t>R</w:t>
      </w:r>
      <w:r w:rsidRPr="009E0DE1">
        <w:rPr>
          <w:lang w:eastAsia="ko-KR"/>
        </w:rPr>
        <w:t>estriction in the form of TA(s), which may be a subset of full list stored in UE</w:t>
      </w:r>
      <w:r w:rsidR="0041447E" w:rsidRPr="009E0DE1">
        <w:rPr>
          <w:lang w:eastAsia="ko-KR"/>
        </w:rPr>
        <w:t>'</w:t>
      </w:r>
      <w:r w:rsidRPr="009E0DE1">
        <w:rPr>
          <w:lang w:eastAsia="ko-KR"/>
        </w:rPr>
        <w:t>s subscription data</w:t>
      </w:r>
      <w:r w:rsidR="00186FCC">
        <w:rPr>
          <w:lang w:eastAsia="ko-KR"/>
        </w:rPr>
        <w:t xml:space="preserve"> or provided by the PCF</w:t>
      </w:r>
      <w:r w:rsidRPr="009E0DE1">
        <w:rPr>
          <w:lang w:eastAsia="ko-KR"/>
        </w:rPr>
        <w:t>, to the UE during the Registration procedure.</w:t>
      </w:r>
    </w:p>
    <w:p w:rsidR="00867F7B" w:rsidRPr="009E0DE1" w:rsidRDefault="00867F7B" w:rsidP="00867F7B">
      <w:pPr>
        <w:pStyle w:val="NO"/>
        <w:rPr>
          <w:lang w:val="en-GB"/>
        </w:rPr>
      </w:pPr>
      <w:r w:rsidRPr="009E0DE1">
        <w:rPr>
          <w:lang w:val="en-GB"/>
        </w:rPr>
        <w:t>NOTE:</w:t>
      </w:r>
      <w:r w:rsidRPr="009E0DE1">
        <w:rPr>
          <w:lang w:val="en-GB"/>
        </w:rPr>
        <w:tab/>
        <w:t xml:space="preserve">As the finest granularity for Service </w:t>
      </w:r>
      <w:r w:rsidR="00BB6832" w:rsidRPr="009E0DE1">
        <w:rPr>
          <w:lang w:val="en-GB"/>
        </w:rPr>
        <w:t>A</w:t>
      </w:r>
      <w:r w:rsidRPr="009E0DE1">
        <w:rPr>
          <w:lang w:val="en-GB"/>
        </w:rPr>
        <w:t xml:space="preserve">rea </w:t>
      </w:r>
      <w:r w:rsidR="00BB6832" w:rsidRPr="009E0DE1">
        <w:rPr>
          <w:lang w:val="en-GB"/>
        </w:rPr>
        <w:t>R</w:t>
      </w:r>
      <w:r w:rsidRPr="009E0DE1">
        <w:rPr>
          <w:lang w:val="en-GB"/>
        </w:rPr>
        <w:t xml:space="preserve">estrictions </w:t>
      </w:r>
      <w:r w:rsidR="00BB6832" w:rsidRPr="009E0DE1">
        <w:rPr>
          <w:lang w:val="en-GB"/>
        </w:rPr>
        <w:t xml:space="preserve">are </w:t>
      </w:r>
      <w:r w:rsidRPr="009E0DE1">
        <w:rPr>
          <w:lang w:val="en-GB"/>
        </w:rPr>
        <w:t>at TA level, subscriptions with limited geographical extent, like subscriptions for Fixed Wireless Access, will be allocated one or a few TAs and will consequently be allowed to access services in a larger area than in e.g. a FWA system.</w:t>
      </w:r>
    </w:p>
    <w:p w:rsidR="00186FCC" w:rsidRDefault="00186FCC" w:rsidP="00867F7B">
      <w:r>
        <w:t xml:space="preserve">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w:t>
      </w:r>
      <w:r>
        <w:lastRenderedPageBreak/>
        <w:t>combination with Non-Allowed Area, the maximum allowed number of Tracking Areas indicates (to the AMF) the maximum number of TAs allowed in limited allowed area outside of the Non-Allowed Area.</w:t>
      </w:r>
    </w:p>
    <w:p w:rsidR="00867F7B" w:rsidRPr="009E0DE1" w:rsidRDefault="00867F7B" w:rsidP="00867F7B">
      <w:r w:rsidRPr="009E0DE1">
        <w:t xml:space="preserve">The UDM stores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as part of the UE's subscription data. The PCF in the serving network may (e.g. due to varying conditions such as UE's location, application in use, time and date) further adjust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either by expanding an </w:t>
      </w:r>
      <w:r w:rsidR="00186FCC">
        <w:t>A</w:t>
      </w:r>
      <w:r w:rsidRPr="009E0DE1">
        <w:t xml:space="preserve">llowed </w:t>
      </w:r>
      <w:r w:rsidR="00186FCC">
        <w:t>A</w:t>
      </w:r>
      <w:r w:rsidRPr="009E0DE1">
        <w:t xml:space="preserve">rea or by reducing a </w:t>
      </w:r>
      <w:r w:rsidR="00186FCC">
        <w:t>N</w:t>
      </w:r>
      <w:r w:rsidRPr="009E0DE1">
        <w:t>on-</w:t>
      </w:r>
      <w:r w:rsidR="00186FCC">
        <w:t>A</w:t>
      </w:r>
      <w:r w:rsidRPr="009E0DE1">
        <w:t xml:space="preserve">llowed </w:t>
      </w:r>
      <w:r w:rsidR="00186FCC">
        <w:t>A</w:t>
      </w:r>
      <w:r w:rsidRPr="009E0DE1">
        <w:t xml:space="preserve">rea or by increasing the maximum allowed number of </w:t>
      </w:r>
      <w:r w:rsidR="00186FCC">
        <w:t>T</w:t>
      </w:r>
      <w:r w:rsidRPr="009E0DE1">
        <w:t xml:space="preserve">racking </w:t>
      </w:r>
      <w:r w:rsidR="00186FCC">
        <w:t>A</w:t>
      </w:r>
      <w:r w:rsidRPr="009E0DE1">
        <w:t xml:space="preserve">reas. The UDM and the PCF may update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 xml:space="preserve">next </w:t>
      </w:r>
      <w:r w:rsidR="003C010D" w:rsidRPr="009E0DE1">
        <w:rPr>
          <w:lang w:eastAsia="zh-CN"/>
        </w:rPr>
        <w:t>signalling</w:t>
      </w:r>
      <w:r w:rsidRPr="009E0DE1">
        <w:rPr>
          <w:lang w:eastAsia="zh-CN"/>
        </w:rPr>
        <w:t xml:space="preserve"> interaction with the UE.</w:t>
      </w:r>
    </w:p>
    <w:p w:rsidR="00BB6832" w:rsidRPr="009E0DE1" w:rsidRDefault="00867F7B" w:rsidP="00867F7B">
      <w:r w:rsidRPr="009E0DE1">
        <w:t xml:space="preserve">During registration, if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is not present in the AMF, the AMF fetches from the UDM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that may be further adjusted by the PCF. The serving AMF shall enforce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 limited allowed area given by a maximum allowed number of </w:t>
      </w:r>
      <w:r w:rsidR="00186FCC">
        <w:t>T</w:t>
      </w:r>
      <w:r w:rsidRPr="009E0DE1">
        <w:t xml:space="preserve">racking </w:t>
      </w:r>
      <w:r w:rsidR="00186FCC">
        <w:t>A</w:t>
      </w:r>
      <w:r w:rsidRPr="009E0DE1">
        <w:t xml:space="preserve">reas, may be dynamically assigned by the AMF adding any not yet visited (by the UE) </w:t>
      </w:r>
      <w:r w:rsidR="00186FCC">
        <w:t>T</w:t>
      </w:r>
      <w:r w:rsidRPr="009E0DE1">
        <w:t xml:space="preserve">racking </w:t>
      </w:r>
      <w:r w:rsidR="00186FCC">
        <w:t>A</w:t>
      </w:r>
      <w:r w:rsidRPr="009E0DE1">
        <w:t xml:space="preserve">reas to the </w:t>
      </w:r>
      <w:r w:rsidR="00186FCC">
        <w:t xml:space="preserve">limited allowed area </w:t>
      </w:r>
      <w:r w:rsidRPr="009E0DE1">
        <w:t xml:space="preserve">until the maximum allowed number of </w:t>
      </w:r>
      <w:r w:rsidR="00186FCC">
        <w:t>T</w:t>
      </w:r>
      <w:r w:rsidRPr="009E0DE1">
        <w:t xml:space="preserve">racking </w:t>
      </w:r>
      <w:r w:rsidR="00186FCC">
        <w:t>A</w:t>
      </w:r>
      <w:r w:rsidRPr="009E0DE1">
        <w:t>reas is reached</w:t>
      </w:r>
      <w:r w:rsidR="00186FCC">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rsidR="00BB6832" w:rsidRPr="009E0DE1" w:rsidRDefault="00867F7B" w:rsidP="00867F7B">
      <w:r w:rsidRPr="009E0DE1">
        <w:t xml:space="preserve">For a UE in CM-CONNECTED state the AMF shall indicate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this UE to the RAN</w:t>
      </w:r>
      <w:r w:rsidR="00BB6832" w:rsidRPr="009E0DE1">
        <w:t xml:space="preserve">, using a </w:t>
      </w:r>
      <w:r w:rsidR="00F31B6A">
        <w:t xml:space="preserve">Mobility </w:t>
      </w:r>
      <w:r w:rsidR="00BB6832" w:rsidRPr="009E0DE1">
        <w:t>Restriction List</w:t>
      </w:r>
      <w:r w:rsidRPr="009E0DE1">
        <w:t>.</w:t>
      </w:r>
    </w:p>
    <w:p w:rsidR="00867F7B" w:rsidRPr="009E0DE1" w:rsidRDefault="00867F7B" w:rsidP="00867F7B">
      <w:r w:rsidRPr="009E0DE1">
        <w:t xml:space="preserve">The UE shall store the received </w:t>
      </w:r>
      <w:r w:rsidR="00C84E2A" w:rsidRPr="009E0DE1">
        <w:t>Service Area Restrictions</w:t>
      </w:r>
      <w:r w:rsidR="00BB6832" w:rsidRPr="009E0DE1">
        <w:t xml:space="preserve"> and, if there is previously stored Service Area Restrictions, replace them with the newly received information</w:t>
      </w:r>
      <w:r w:rsidR="00C84E2A" w:rsidRPr="009E0DE1">
        <w:t>.</w:t>
      </w:r>
      <w:r w:rsidR="0013662F">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008F03B5" w:rsidRPr="00361F43">
        <w:t>PLMN(s) that are available in the Registration Area.</w:t>
      </w:r>
      <w:r w:rsidR="00F31B6A">
        <w:t xml:space="preserve"> The RAN uses the Service Area Restrictions for target cell selection in Xn and N2 based handover.</w:t>
      </w:r>
    </w:p>
    <w:p w:rsidR="00867F7B" w:rsidRPr="009E0DE1" w:rsidRDefault="00867F7B" w:rsidP="00867F7B">
      <w:r w:rsidRPr="009E0DE1">
        <w:t xml:space="preserve">Upon change of serving AMF due to mobility, the old AMF may provide the new AMF with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the UE that may be further adjusted by the PCF.</w:t>
      </w:r>
    </w:p>
    <w:p w:rsidR="00867F7B" w:rsidRPr="009E0DE1" w:rsidRDefault="00867F7B" w:rsidP="00867F7B">
      <w:r w:rsidRPr="009E0DE1">
        <w:t xml:space="preserve">The network may perform paging for a UE to update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with Generic UE Configuration Update procedure (see in </w:t>
      </w:r>
      <w:r w:rsidR="004436A8" w:rsidRPr="009E0DE1">
        <w:t>TS</w:t>
      </w:r>
      <w:r w:rsidR="004436A8">
        <w:t> </w:t>
      </w:r>
      <w:r w:rsidR="004436A8" w:rsidRPr="009E0DE1">
        <w:t>23.502</w:t>
      </w:r>
      <w:r w:rsidR="004436A8">
        <w:t> </w:t>
      </w:r>
      <w:r w:rsidR="004436A8" w:rsidRPr="009E0DE1">
        <w:t>[</w:t>
      </w:r>
      <w:r w:rsidR="002431F6" w:rsidRPr="009E0DE1">
        <w:t>3]</w:t>
      </w:r>
      <w:r w:rsidRPr="009E0DE1">
        <w:t xml:space="preserve"> </w:t>
      </w:r>
      <w:r w:rsidR="00B6630E" w:rsidRPr="009E0DE1">
        <w:t>clause </w:t>
      </w:r>
      <w:r w:rsidRPr="009E0DE1">
        <w:t>4.2.4).</w:t>
      </w:r>
    </w:p>
    <w:p w:rsidR="00867F7B" w:rsidRPr="009E0DE1" w:rsidRDefault="00867F7B" w:rsidP="00867F7B">
      <w:r w:rsidRPr="009E0DE1">
        <w:t xml:space="preserve">In </w:t>
      </w:r>
      <w:r w:rsidR="00460375" w:rsidRPr="009E0DE1">
        <w:t xml:space="preserve">the </w:t>
      </w:r>
      <w:r w:rsidRPr="009E0DE1">
        <w:t xml:space="preserve">case of roaming,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are transferred from the UDM via the serving AMF to the serving PCF in the visited network. The serving PCF in the visited network may further adjust the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p>
    <w:p w:rsidR="00867F7B" w:rsidRPr="009E0DE1" w:rsidRDefault="00867F7B" w:rsidP="003044EF">
      <w:pPr>
        <w:pStyle w:val="Heading4"/>
        <w:rPr>
          <w:lang w:eastAsia="ko-KR"/>
        </w:rPr>
      </w:pPr>
      <w:bookmarkStart w:id="209" w:name="_Toc19177359"/>
      <w:bookmarkStart w:id="210" w:name="_Toc27845096"/>
      <w:r w:rsidRPr="009E0DE1">
        <w:rPr>
          <w:lang w:eastAsia="ko-KR"/>
        </w:rPr>
        <w:t>5.3.4.2</w:t>
      </w:r>
      <w:r w:rsidRPr="009E0DE1">
        <w:rPr>
          <w:lang w:eastAsia="ko-KR"/>
        </w:rPr>
        <w:tab/>
        <w:t>Mobility Pattern</w:t>
      </w:r>
      <w:bookmarkEnd w:id="209"/>
      <w:bookmarkEnd w:id="210"/>
    </w:p>
    <w:p w:rsidR="00867F7B" w:rsidRPr="009E0DE1" w:rsidRDefault="00867F7B" w:rsidP="00867F7B">
      <w:r w:rsidRPr="009E0DE1">
        <w:rPr>
          <w:lang w:eastAsia="ko-KR"/>
        </w:rPr>
        <w:t xml:space="preserve">The Mobility Pattern is a concept that may be used by the </w:t>
      </w:r>
      <w:r w:rsidR="00683CBB" w:rsidRPr="009E0DE1">
        <w:rPr>
          <w:lang w:eastAsia="ko-KR"/>
        </w:rPr>
        <w:t>AMF</w:t>
      </w:r>
      <w:r w:rsidRPr="009E0DE1">
        <w:rPr>
          <w:lang w:eastAsia="ko-KR"/>
        </w:rPr>
        <w:t xml:space="preserve"> to characterise and optimise the UE mobility. The </w:t>
      </w:r>
      <w:r w:rsidR="00683CBB" w:rsidRPr="009E0DE1">
        <w:rPr>
          <w:lang w:eastAsia="ko-KR"/>
        </w:rPr>
        <w:t>AMF</w:t>
      </w:r>
      <w:r w:rsidRPr="009E0DE1">
        <w:rPr>
          <w:lang w:eastAsia="ko-KR"/>
        </w:rPr>
        <w:t xml:space="preserve">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p>
    <w:p w:rsidR="00867F7B" w:rsidRPr="009E0DE1" w:rsidRDefault="003E1A86" w:rsidP="00867F7B">
      <w:pPr>
        <w:rPr>
          <w:lang w:eastAsia="zh-CN"/>
        </w:rPr>
      </w:pPr>
      <w:r w:rsidRPr="009E0DE1">
        <w:t xml:space="preserve">The Mobility Pattern </w:t>
      </w:r>
      <w:r w:rsidR="00867F7B" w:rsidRPr="009E0DE1">
        <w:t xml:space="preserve">can be used by the </w:t>
      </w:r>
      <w:r w:rsidR="00867F7B" w:rsidRPr="009E0DE1">
        <w:rPr>
          <w:lang w:eastAsia="zh-CN"/>
        </w:rPr>
        <w:t>AMF</w:t>
      </w:r>
      <w:r w:rsidR="00867F7B" w:rsidRPr="009E0DE1">
        <w:t xml:space="preserve"> to optimize mobility support provided to the UE</w:t>
      </w:r>
      <w:r w:rsidR="00867F7B" w:rsidRPr="009E0DE1">
        <w:rPr>
          <w:lang w:eastAsia="zh-CN"/>
        </w:rPr>
        <w:t xml:space="preserve">, for example, </w:t>
      </w:r>
      <w:r w:rsidR="000240D3" w:rsidRPr="009E0DE1">
        <w:rPr>
          <w:lang w:eastAsia="zh-CN"/>
        </w:rPr>
        <w:t xml:space="preserve">Registration </w:t>
      </w:r>
      <w:r w:rsidR="00867F7B" w:rsidRPr="009E0DE1">
        <w:rPr>
          <w:lang w:eastAsia="zh-CN"/>
        </w:rPr>
        <w:t xml:space="preserve">area </w:t>
      </w:r>
      <w:r w:rsidRPr="009E0DE1">
        <w:rPr>
          <w:lang w:eastAsia="zh-CN"/>
        </w:rPr>
        <w:t>a</w:t>
      </w:r>
      <w:r w:rsidR="000240D3" w:rsidRPr="009E0DE1">
        <w:rPr>
          <w:lang w:eastAsia="zh-CN"/>
        </w:rPr>
        <w:t>llocation</w:t>
      </w:r>
      <w:r w:rsidR="00867F7B" w:rsidRPr="009E0DE1">
        <w:rPr>
          <w:lang w:eastAsia="zh-CN"/>
        </w:rPr>
        <w:t>.</w:t>
      </w:r>
    </w:p>
    <w:p w:rsidR="002573A7" w:rsidRPr="009E0DE1" w:rsidRDefault="002573A7" w:rsidP="002573A7">
      <w:pPr>
        <w:pStyle w:val="Heading4"/>
      </w:pPr>
      <w:bookmarkStart w:id="211" w:name="_Toc19177360"/>
      <w:bookmarkStart w:id="212" w:name="_Toc27845097"/>
      <w:r w:rsidRPr="009E0DE1">
        <w:t>5.3.4.3</w:t>
      </w:r>
      <w:r w:rsidRPr="009E0DE1">
        <w:tab/>
        <w:t>Radio Resource Management functions</w:t>
      </w:r>
      <w:bookmarkEnd w:id="211"/>
      <w:bookmarkEnd w:id="212"/>
    </w:p>
    <w:p w:rsidR="002573A7" w:rsidRPr="009E0DE1" w:rsidRDefault="002573A7" w:rsidP="002573A7">
      <w:r w:rsidRPr="009E0DE1">
        <w:t>To support radio resource management in RAN the AMF provides the parameter 'Index to RAT/Frequency Selection Priority' (RFSP Index) to RAN across N2. The RFSP Index is mapped by the RAN to locally defined configuration in order to apply specific RRM strategies</w:t>
      </w:r>
      <w:r w:rsidR="00966CB3" w:rsidRPr="009E0DE1">
        <w:t>, taking into account any available information in RAN</w:t>
      </w:r>
      <w:r w:rsidRPr="009E0DE1">
        <w:t>. The RFSP Index is UE specific and applies to all the Radio Bearers. Examples of how this parameter may be used by the RAN:</w:t>
      </w:r>
    </w:p>
    <w:p w:rsidR="002573A7" w:rsidRPr="009E0DE1" w:rsidRDefault="002573A7" w:rsidP="002573A7">
      <w:pPr>
        <w:pStyle w:val="B1"/>
        <w:rPr>
          <w:lang w:val="en-GB"/>
        </w:rPr>
      </w:pPr>
      <w:r w:rsidRPr="009E0DE1">
        <w:rPr>
          <w:lang w:val="en-GB"/>
        </w:rPr>
        <w:t>-</w:t>
      </w:r>
      <w:r w:rsidRPr="009E0DE1">
        <w:rPr>
          <w:lang w:val="en-GB"/>
        </w:rPr>
        <w:tab/>
        <w:t>to derive UE specific cell reselection priorities to control idle mode camping.</w:t>
      </w:r>
    </w:p>
    <w:p w:rsidR="002573A7" w:rsidRPr="009E0DE1" w:rsidRDefault="002573A7" w:rsidP="002573A7">
      <w:pPr>
        <w:pStyle w:val="B1"/>
        <w:rPr>
          <w:lang w:val="en-GB"/>
        </w:rPr>
      </w:pPr>
      <w:r w:rsidRPr="009E0DE1">
        <w:rPr>
          <w:lang w:val="en-GB"/>
        </w:rPr>
        <w:t>-</w:t>
      </w:r>
      <w:r w:rsidRPr="009E0DE1">
        <w:rPr>
          <w:lang w:val="en-GB"/>
        </w:rPr>
        <w:tab/>
        <w:t>to decide on redirecting active mode UEs to different frequency layers or RATs.</w:t>
      </w:r>
    </w:p>
    <w:p w:rsidR="002573A7" w:rsidRPr="009E0DE1" w:rsidRDefault="00966CB3" w:rsidP="002573A7">
      <w:r w:rsidRPr="009E0DE1">
        <w:t xml:space="preserve">The HPLMN may set the RFSP Index taking into account the Subscribed S-NSSAIs. </w:t>
      </w:r>
      <w:r w:rsidR="002573A7" w:rsidRPr="009E0DE1">
        <w:t xml:space="preserve">The AMF receives the subscribed RFSP Index </w:t>
      </w:r>
      <w:r w:rsidR="00F352C8" w:rsidRPr="009E0DE1">
        <w:rPr>
          <w:rFonts w:eastAsia="DengXian"/>
        </w:rPr>
        <w:t xml:space="preserve">from the UDM </w:t>
      </w:r>
      <w:r w:rsidR="002573A7" w:rsidRPr="009E0DE1">
        <w:t>(e.g., during the Registration procedure). For non-roaming subscribers, the AMF chooses the RFSP Index in use according to one of the following procedures, depending on operator's configuration:</w:t>
      </w:r>
    </w:p>
    <w:p w:rsidR="002573A7" w:rsidRPr="009E0DE1" w:rsidRDefault="002573A7" w:rsidP="002573A7">
      <w:pPr>
        <w:pStyle w:val="B1"/>
        <w:rPr>
          <w:lang w:val="en-GB"/>
        </w:rPr>
      </w:pPr>
      <w:r w:rsidRPr="009E0DE1">
        <w:rPr>
          <w:lang w:val="en-GB"/>
        </w:rPr>
        <w:lastRenderedPageBreak/>
        <w:t>-</w:t>
      </w:r>
      <w:r w:rsidRPr="009E0DE1">
        <w:rPr>
          <w:lang w:val="en-GB"/>
        </w:rPr>
        <w:tab/>
        <w:t>the RFSP Index in use is identical to the subscribed RFSP Index, or</w:t>
      </w:r>
    </w:p>
    <w:p w:rsidR="002573A7" w:rsidRPr="009E0DE1" w:rsidRDefault="002573A7" w:rsidP="002573A7">
      <w:pPr>
        <w:pStyle w:val="B1"/>
        <w:rPr>
          <w:lang w:val="en-GB"/>
        </w:rPr>
      </w:pPr>
      <w:r w:rsidRPr="009E0DE1">
        <w:rPr>
          <w:lang w:val="en-GB"/>
        </w:rPr>
        <w:t>-</w:t>
      </w:r>
      <w:r w:rsidRPr="009E0DE1">
        <w:rPr>
          <w:lang w:val="en-GB"/>
        </w:rPr>
        <w:tab/>
        <w:t>the AMF chooses the RFSP Index in use based on the subscribed RFSP Index, the locally configured operator's policies</w:t>
      </w:r>
      <w:r w:rsidR="00966CB3" w:rsidRPr="009E0DE1">
        <w:rPr>
          <w:lang w:val="en-GB"/>
        </w:rPr>
        <w:t>, the Allowed NSSAI</w:t>
      </w:r>
      <w:r w:rsidRPr="009E0DE1">
        <w:rPr>
          <w:lang w:val="en-GB"/>
        </w:rPr>
        <w:t xml:space="preserve"> and the UE related context information available at the AMF, including UE's usage setting, if received during Registration procedures (see clause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2573A7" w:rsidRPr="009E0DE1" w:rsidRDefault="002573A7" w:rsidP="002573A7">
      <w:pPr>
        <w:pStyle w:val="NO"/>
        <w:rPr>
          <w:lang w:val="en-GB"/>
        </w:rPr>
      </w:pPr>
      <w:r w:rsidRPr="009E0DE1">
        <w:rPr>
          <w:lang w:val="en-GB"/>
        </w:rPr>
        <w:t>NOTE:</w:t>
      </w:r>
      <w:r w:rsidRPr="009E0DE1">
        <w:rPr>
          <w:lang w:val="en-GB"/>
        </w:rPr>
        <w:tab/>
        <w:t xml:space="preserve">One example of how the AMF can use the "UE's usage setting," is to select an RFSP value that enforces idle mode camping on E-UTRA for a UE acting in a "Voice centric" way, in </w:t>
      </w:r>
      <w:r w:rsidR="00460375" w:rsidRPr="009E0DE1">
        <w:rPr>
          <w:lang w:val="en-GB"/>
        </w:rPr>
        <w:t xml:space="preserve">the </w:t>
      </w:r>
      <w:r w:rsidRPr="009E0DE1">
        <w:rPr>
          <w:lang w:val="en-GB"/>
        </w:rPr>
        <w:t>case voice over NR is not supported in the specific Registration Area and it contains NR cells.</w:t>
      </w:r>
    </w:p>
    <w:p w:rsidR="003B5713" w:rsidRPr="009E0DE1" w:rsidRDefault="003B5713" w:rsidP="002573A7">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w:t>
      </w:r>
      <w:r w:rsidR="004436A8" w:rsidRPr="009E0DE1">
        <w:rPr>
          <w:rFonts w:eastAsia="DengXian"/>
        </w:rPr>
        <w:t>TS</w:t>
      </w:r>
      <w:r w:rsidR="004436A8">
        <w:rPr>
          <w:rFonts w:eastAsia="DengXian"/>
        </w:rPr>
        <w:t> </w:t>
      </w:r>
      <w:r w:rsidR="004436A8" w:rsidRPr="009E0DE1">
        <w:rPr>
          <w:rFonts w:eastAsia="DengXian"/>
        </w:rPr>
        <w:t>23.503</w:t>
      </w:r>
      <w:r w:rsidR="004436A8">
        <w:rPr>
          <w:rFonts w:eastAsia="DengXian"/>
        </w:rPr>
        <w:t> </w:t>
      </w:r>
      <w:r w:rsidR="004436A8" w:rsidRPr="009E0DE1">
        <w:rPr>
          <w:rFonts w:eastAsia="DengXian"/>
        </w:rPr>
        <w:t>[</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rsidR="002573A7" w:rsidRPr="009E0DE1" w:rsidRDefault="002573A7" w:rsidP="002573A7">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rsidR="002573A7" w:rsidRPr="009E0DE1" w:rsidRDefault="002573A7" w:rsidP="002573A7">
      <w:r w:rsidRPr="009E0DE1">
        <w:t>The RFSP Index in use is also forwarded from source to target RAN node when Xn or N2 is used for intra-</w:t>
      </w:r>
      <w:r w:rsidR="00D20FBF" w:rsidRPr="009E0DE1">
        <w:t>NG-</w:t>
      </w:r>
      <w:r w:rsidRPr="009E0DE1">
        <w:t>RAN handover.</w:t>
      </w:r>
    </w:p>
    <w:p w:rsidR="00E72EF3" w:rsidRPr="009E0DE1" w:rsidRDefault="002573A7" w:rsidP="00867F7B">
      <w:pPr>
        <w:rPr>
          <w:lang w:eastAsia="zh-CN"/>
        </w:rPr>
      </w:pPr>
      <w:r w:rsidRPr="009E0DE1">
        <w:t xml:space="preserve">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w:t>
      </w:r>
      <w:r w:rsidR="00D20FBF" w:rsidRPr="009E0DE1">
        <w:t>NG-</w:t>
      </w:r>
      <w:r w:rsidRPr="009E0DE1">
        <w:t>RAN node by modifying an existing UE context or by establishing a new UE context in RAN or by being configured to include the updated RFSP Index value in use in the</w:t>
      </w:r>
      <w:r w:rsidR="007C568C" w:rsidRPr="009E0DE1">
        <w:t xml:space="preserve"> NGAP</w:t>
      </w:r>
      <w:r w:rsidRPr="009E0DE1">
        <w:t xml:space="preserve">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rsidR="00966CB3" w:rsidRPr="009E0DE1" w:rsidRDefault="00966CB3" w:rsidP="00966CB3">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rsidR="00EF6D0C" w:rsidRPr="009E0DE1" w:rsidRDefault="00EF6D0C" w:rsidP="00EF6D0C">
      <w:pPr>
        <w:pStyle w:val="Heading4"/>
      </w:pPr>
      <w:bookmarkStart w:id="213" w:name="_Toc19177361"/>
      <w:bookmarkStart w:id="214" w:name="_Toc27845098"/>
      <w:r w:rsidRPr="009E0DE1">
        <w:t>5.3.4.4</w:t>
      </w:r>
      <w:r w:rsidRPr="009E0DE1">
        <w:tab/>
        <w:t>UE mobility event notification</w:t>
      </w:r>
      <w:bookmarkEnd w:id="213"/>
      <w:bookmarkEnd w:id="214"/>
    </w:p>
    <w:p w:rsidR="00EF6D0C" w:rsidRPr="009E0DE1" w:rsidRDefault="00EF6D0C" w:rsidP="00EF6D0C">
      <w:pPr>
        <w:rPr>
          <w:lang w:eastAsia="x-none"/>
        </w:rPr>
      </w:pPr>
      <w:r w:rsidRPr="009E0DE1">
        <w:rPr>
          <w:lang w:eastAsia="x-none"/>
        </w:rPr>
        <w:t>5G System supports the functionality of tracking and reporting UE mobility events.</w:t>
      </w:r>
    </w:p>
    <w:p w:rsidR="00EF6D0C" w:rsidRPr="009E0DE1" w:rsidRDefault="00EF6D0C" w:rsidP="00EF6D0C">
      <w:pPr>
        <w:rPr>
          <w:lang w:eastAsia="x-none"/>
        </w:rPr>
      </w:pPr>
      <w:r w:rsidRPr="009E0DE1">
        <w:rPr>
          <w:lang w:eastAsia="x-none"/>
        </w:rPr>
        <w:t>The AMF provides the UE mobility related event reporting to NF that has been authorized to subscribe to the UE mobility event reporting service. Any NF service consumer such as SMF, PCF or NEF that wants to be reported on the UE location is able to subscribe to the UE mobility event notification service to the AMF with the following parameters:</w:t>
      </w:r>
    </w:p>
    <w:p w:rsidR="00EF6D0C" w:rsidRPr="009E0DE1" w:rsidRDefault="00EF6D0C" w:rsidP="00EF6D0C">
      <w:pPr>
        <w:pStyle w:val="B1"/>
        <w:rPr>
          <w:lang w:val="en-GB"/>
        </w:rPr>
      </w:pPr>
      <w:r w:rsidRPr="009E0DE1">
        <w:rPr>
          <w:lang w:val="en-GB"/>
        </w:rPr>
        <w:t>-</w:t>
      </w:r>
      <w:r w:rsidRPr="009E0DE1">
        <w:rPr>
          <w:lang w:val="en-GB"/>
        </w:rPr>
        <w:tab/>
        <w:t>Event reporting type that specifies what to be reported on UE mobility (e.g. UE location, UE mobility on Area of Interest).</w:t>
      </w:r>
    </w:p>
    <w:p w:rsidR="00EF6D0C" w:rsidRPr="009E0DE1" w:rsidRDefault="00EF6D0C" w:rsidP="00EF6D0C">
      <w:pPr>
        <w:pStyle w:val="B1"/>
        <w:rPr>
          <w:lang w:val="en-GB"/>
        </w:rPr>
      </w:pPr>
      <w:r w:rsidRPr="009E0DE1">
        <w:rPr>
          <w:lang w:val="en-GB"/>
        </w:rPr>
        <w:t>-</w:t>
      </w:r>
      <w:r w:rsidRPr="009E0DE1">
        <w:rPr>
          <w:lang w:val="en-GB"/>
        </w:rPr>
        <w:tab/>
        <w:t xml:space="preserve">Area Of Interest that specifies a geographical area within 3GPP system. The Area Of Interest is represented by a list of Tracking Areas, list of cells or list of (R)AN node identifiers. In </w:t>
      </w:r>
      <w:r w:rsidR="00460375" w:rsidRPr="009E0DE1">
        <w:rPr>
          <w:lang w:val="en-GB"/>
        </w:rPr>
        <w:t xml:space="preserve">the </w:t>
      </w:r>
      <w:r w:rsidRPr="009E0DE1">
        <w:rPr>
          <w:lang w:val="en-GB"/>
        </w:rPr>
        <w:t xml:space="preserve">case of LADN, the event consumer (e.g. SMF) provides the LADN DNN to refer the LADN service area as the Area Of Interest. In </w:t>
      </w:r>
      <w:r w:rsidR="00460375" w:rsidRPr="009E0DE1">
        <w:rPr>
          <w:lang w:val="en-GB"/>
        </w:rPr>
        <w:t xml:space="preserve">the </w:t>
      </w:r>
      <w:r w:rsidRPr="009E0DE1">
        <w:rPr>
          <w:lang w:val="en-GB"/>
        </w:rPr>
        <w:t>case of PRA, the event consumer (e.g. SMF or PCF) may provide an identifier for Area Of Interest to refer predefined area as the Area Of Interest.</w:t>
      </w:r>
    </w:p>
    <w:p w:rsidR="00EF6D0C" w:rsidRPr="009E0DE1" w:rsidRDefault="00EF6D0C" w:rsidP="00EF6D0C">
      <w:pPr>
        <w:pStyle w:val="B1"/>
        <w:rPr>
          <w:lang w:val="en-GB"/>
        </w:rPr>
      </w:pPr>
      <w:r w:rsidRPr="009E0DE1">
        <w:rPr>
          <w:lang w:val="en-GB"/>
        </w:rPr>
        <w:t>-</w:t>
      </w:r>
      <w:r w:rsidRPr="009E0DE1">
        <w:rPr>
          <w:lang w:val="en-GB"/>
        </w:rPr>
        <w:tab/>
        <w:t>Event Reporting Information: event reporting mode, number of reports</w:t>
      </w:r>
      <w:r w:rsidR="00E03A8E" w:rsidRPr="009E0DE1">
        <w:rPr>
          <w:lang w:val="en-GB"/>
        </w:rPr>
        <w:t>,</w:t>
      </w:r>
      <w:r w:rsidRPr="009E0DE1">
        <w:rPr>
          <w:lang w:val="en-GB"/>
        </w:rPr>
        <w:t xml:space="preserve"> maximum duration of reporting</w:t>
      </w:r>
      <w:r w:rsidR="00E03A8E" w:rsidRPr="009E0DE1">
        <w:rPr>
          <w:lang w:val="en-GB"/>
        </w:rPr>
        <w:t>, event reporting condition (e.g. when the target UE moved into a specified Area Of Interest)</w:t>
      </w:r>
      <w:r w:rsidRPr="009E0DE1">
        <w:rPr>
          <w:lang w:val="en-GB"/>
        </w:rPr>
        <w:t>.</w:t>
      </w:r>
    </w:p>
    <w:p w:rsidR="00EF6D0C" w:rsidRPr="009E0DE1" w:rsidRDefault="00EF6D0C" w:rsidP="00EF6D0C">
      <w:pPr>
        <w:pStyle w:val="B1"/>
        <w:rPr>
          <w:lang w:val="en-GB"/>
        </w:rPr>
      </w:pPr>
      <w:r w:rsidRPr="009E0DE1">
        <w:rPr>
          <w:lang w:val="en-GB"/>
        </w:rPr>
        <w:t>-</w:t>
      </w:r>
      <w:r w:rsidRPr="009E0DE1">
        <w:rPr>
          <w:lang w:val="en-GB"/>
        </w:rPr>
        <w:tab/>
        <w:t>Notification address (i.e. Endpoint Address of NF service consumer to be notified to).</w:t>
      </w:r>
    </w:p>
    <w:p w:rsidR="00EF6D0C" w:rsidRPr="009E0DE1" w:rsidRDefault="00EF6D0C" w:rsidP="00EF6D0C">
      <w:pPr>
        <w:pStyle w:val="B1"/>
        <w:rPr>
          <w:lang w:val="en-GB"/>
        </w:rPr>
      </w:pPr>
      <w:r w:rsidRPr="009E0DE1">
        <w:rPr>
          <w:lang w:val="en-GB"/>
        </w:rPr>
        <w:t>-</w:t>
      </w:r>
      <w:r w:rsidRPr="009E0DE1">
        <w:rPr>
          <w:lang w:val="en-GB"/>
        </w:rPr>
        <w:tab/>
        <w:t xml:space="preserve">The target of event reporting that indicates a specific UE, a group of UE(s) or any UE (i.e. all UEs). Further details on the information provided by the NF service consumer are provided in clause 4.15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EF6D0C" w:rsidRPr="009E0DE1" w:rsidRDefault="00EF6D0C" w:rsidP="00EF6D0C">
      <w:r w:rsidRPr="009E0DE1">
        <w:t>If an NF service consumer subscribes to the UE mobility event notification service provided by AMF for reporting of UE presence in Area Of Interest, the AMF tracks UE's location considering UE's CM state and using NG-RAN</w:t>
      </w:r>
      <w:r w:rsidR="005217B7" w:rsidRPr="009E0DE1">
        <w:t xml:space="preserve"> procedures</w:t>
      </w:r>
      <w:r w:rsidRPr="009E0DE1">
        <w:t xml:space="preserve"> (if RRC Inactive state applies to NG-RAN) in order to determine the UE presence in the Area Of Interest, as </w:t>
      </w:r>
      <w:r w:rsidRPr="009E0DE1">
        <w:lastRenderedPageBreak/>
        <w:t xml:space="preserve">described in clause 4.15.4.2 of </w:t>
      </w:r>
      <w:r w:rsidR="004436A8" w:rsidRPr="009E0DE1">
        <w:t>TS</w:t>
      </w:r>
      <w:r w:rsidR="004436A8">
        <w:t> </w:t>
      </w:r>
      <w:r w:rsidR="004436A8" w:rsidRPr="009E0DE1">
        <w:t>23.502</w:t>
      </w:r>
      <w:r w:rsidR="004436A8">
        <w:t> </w:t>
      </w:r>
      <w:r w:rsidR="004436A8" w:rsidRPr="009E0DE1">
        <w:t>[</w:t>
      </w:r>
      <w:r w:rsidRPr="009E0DE1">
        <w:t>3]. Upon detecting the change of the UE presence in the Area Of Interest, the AMF notifies the UE presence in the Area Of Interest and the new UE location to the subscribed NF consumer.</w:t>
      </w:r>
    </w:p>
    <w:p w:rsidR="00EF6D0C" w:rsidRPr="009E0DE1" w:rsidRDefault="00EF6D0C" w:rsidP="00EF6D0C">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rsidR="00EF6D0C" w:rsidRPr="009E0DE1" w:rsidRDefault="00EF6D0C" w:rsidP="00EF6D0C">
      <w:r w:rsidRPr="009E0DE1">
        <w:t xml:space="preserve">In the network deployment where a UE may leave or enter the Area Of Interest without any notification to the 5GC in CM-CONNECTED state (i.e. in </w:t>
      </w:r>
      <w:r w:rsidR="00460375" w:rsidRPr="009E0DE1">
        <w:t xml:space="preserve">the </w:t>
      </w:r>
      <w:r w:rsidRPr="009E0DE1">
        <w:t>case that RRC Inactive state applies to the NG-RAN), the AMF may initiate the NG-RAN location reporting as described in clause 5.4.7</w:t>
      </w:r>
      <w:r w:rsidR="005217B7" w:rsidRPr="009E0DE1">
        <w:t xml:space="preserve"> or N2 Notification as described in </w:t>
      </w:r>
      <w:r w:rsidR="004436A8" w:rsidRPr="009E0DE1">
        <w:t>TS</w:t>
      </w:r>
      <w:r w:rsidR="004436A8">
        <w:t> </w:t>
      </w:r>
      <w:r w:rsidR="004436A8" w:rsidRPr="009E0DE1">
        <w:t>23.502</w:t>
      </w:r>
      <w:r w:rsidR="004436A8">
        <w:t> </w:t>
      </w:r>
      <w:r w:rsidR="004436A8" w:rsidRPr="009E0DE1">
        <w:t>[</w:t>
      </w:r>
      <w:r w:rsidR="005217B7" w:rsidRPr="009E0DE1">
        <w:t>3] clause 4.8.3</w:t>
      </w:r>
      <w:r w:rsidRPr="009E0DE1">
        <w:t xml:space="preserve"> to track the UE presence in the Area Of Interest.</w:t>
      </w:r>
    </w:p>
    <w:p w:rsidR="00867F7B" w:rsidRPr="009E0DE1" w:rsidRDefault="00867F7B" w:rsidP="00867F7B">
      <w:pPr>
        <w:pStyle w:val="Heading2"/>
      </w:pPr>
      <w:bookmarkStart w:id="215" w:name="_Toc19177362"/>
      <w:bookmarkStart w:id="216" w:name="_Toc27845099"/>
      <w:r w:rsidRPr="009E0DE1">
        <w:t>5.4</w:t>
      </w:r>
      <w:r w:rsidRPr="009E0DE1">
        <w:tab/>
        <w:t>3GPP access specific aspects</w:t>
      </w:r>
      <w:bookmarkEnd w:id="215"/>
      <w:bookmarkEnd w:id="216"/>
    </w:p>
    <w:p w:rsidR="00867F7B" w:rsidRPr="009E0DE1" w:rsidRDefault="00867F7B" w:rsidP="00867F7B">
      <w:pPr>
        <w:pStyle w:val="Heading3"/>
        <w:rPr>
          <w:lang w:eastAsia="zh-CN"/>
        </w:rPr>
      </w:pPr>
      <w:bookmarkStart w:id="217" w:name="_Toc19177363"/>
      <w:bookmarkStart w:id="218" w:name="_Toc27845100"/>
      <w:r w:rsidRPr="009E0DE1">
        <w:rPr>
          <w:lang w:eastAsia="zh-CN"/>
        </w:rPr>
        <w:t>5.4.1</w:t>
      </w:r>
      <w:r w:rsidRPr="009E0DE1">
        <w:rPr>
          <w:lang w:eastAsia="zh-CN"/>
        </w:rPr>
        <w:tab/>
        <w:t>UE reachability in CM-IDLE</w:t>
      </w:r>
      <w:bookmarkEnd w:id="217"/>
      <w:bookmarkEnd w:id="218"/>
    </w:p>
    <w:p w:rsidR="00867F7B" w:rsidRPr="009E0DE1" w:rsidRDefault="00867F7B" w:rsidP="00867F7B">
      <w:pPr>
        <w:pStyle w:val="Heading4"/>
        <w:rPr>
          <w:lang w:eastAsia="zh-CN"/>
        </w:rPr>
      </w:pPr>
      <w:bookmarkStart w:id="219" w:name="_Toc19177364"/>
      <w:bookmarkStart w:id="220" w:name="_Toc27845101"/>
      <w:r w:rsidRPr="009E0DE1">
        <w:rPr>
          <w:lang w:eastAsia="zh-CN"/>
        </w:rPr>
        <w:t>5.4.1.1</w:t>
      </w:r>
      <w:r w:rsidRPr="009E0DE1">
        <w:rPr>
          <w:lang w:eastAsia="zh-CN"/>
        </w:rPr>
        <w:tab/>
        <w:t>General</w:t>
      </w:r>
      <w:bookmarkEnd w:id="219"/>
      <w:bookmarkEnd w:id="220"/>
    </w:p>
    <w:p w:rsidR="00867F7B" w:rsidRPr="009E0DE1" w:rsidRDefault="00867F7B" w:rsidP="00910E68">
      <w:r w:rsidRPr="009E0DE1">
        <w:t xml:space="preserve">Reachability management is responsible for detecting whether the UE is reachable </w:t>
      </w:r>
      <w:r w:rsidR="0067695D" w:rsidRPr="009E0DE1">
        <w:t>and providing UE location (i.e.</w:t>
      </w:r>
      <w:r w:rsidRPr="009E0DE1">
        <w:t xml:space="preserve"> access node) for the network to reach the UE. This is done by paging UE and UE location tracking. The UE location tracking includes both UE r</w:t>
      </w:r>
      <w:r w:rsidR="00910E68" w:rsidRPr="009E0DE1">
        <w:t>egistration area tracking (i.e.</w:t>
      </w:r>
      <w:r w:rsidRPr="009E0DE1">
        <w:t xml:space="preserve"> UE registration area update) and UE reachability tracking ((i.</w:t>
      </w:r>
      <w:r w:rsidR="0067695D" w:rsidRPr="009E0DE1">
        <w:t>e.</w:t>
      </w:r>
      <w:r w:rsidRPr="009E0DE1">
        <w:t xml:space="preserve"> UE periodic registration area update)). Such functionalities can be either located at 5GC (in </w:t>
      </w:r>
      <w:r w:rsidR="00460375" w:rsidRPr="009E0DE1">
        <w:t xml:space="preserve">the </w:t>
      </w:r>
      <w:r w:rsidRPr="009E0DE1">
        <w:t xml:space="preserve">case of CM-IDLE state) or NG-RAN (in </w:t>
      </w:r>
      <w:r w:rsidR="00460375" w:rsidRPr="009E0DE1">
        <w:t xml:space="preserve">the </w:t>
      </w:r>
      <w:r w:rsidRPr="009E0DE1">
        <w:t>case of CM-CONNECTED state).</w:t>
      </w:r>
    </w:p>
    <w:p w:rsidR="00867F7B" w:rsidRPr="009E0DE1" w:rsidRDefault="00867F7B" w:rsidP="00867F7B">
      <w:r w:rsidRPr="009E0DE1">
        <w:t xml:space="preserve">The UE and the AMF negotiate UE reachability characteristics </w:t>
      </w:r>
      <w:r w:rsidR="00C03FA0" w:rsidRPr="009E0DE1">
        <w:t>for</w:t>
      </w:r>
      <w:r w:rsidRPr="009E0DE1">
        <w:t xml:space="preserve"> CM-IDLE state during </w:t>
      </w:r>
      <w:r w:rsidR="00100D3B" w:rsidRPr="009E0DE1">
        <w:t>R</w:t>
      </w:r>
      <w:r w:rsidRPr="009E0DE1">
        <w:t>egistration procedures.</w:t>
      </w:r>
    </w:p>
    <w:p w:rsidR="00867F7B" w:rsidRPr="009E0DE1" w:rsidRDefault="00867F7B" w:rsidP="00867F7B">
      <w:pPr>
        <w:rPr>
          <w:lang w:eastAsia="zh-CN"/>
        </w:rPr>
      </w:pPr>
      <w:r w:rsidRPr="009E0DE1">
        <w:rPr>
          <w:lang w:eastAsia="zh-CN"/>
        </w:rPr>
        <w:t>Two UE reachability categories are negotiated between UE and AMF for</w:t>
      </w:r>
      <w:r w:rsidR="00544DAC" w:rsidRPr="009E0DE1">
        <w:rPr>
          <w:lang w:eastAsia="zh-CN"/>
        </w:rPr>
        <w:t xml:space="preserve"> </w:t>
      </w:r>
      <w:r w:rsidRPr="009E0DE1">
        <w:rPr>
          <w:lang w:eastAsia="zh-CN"/>
        </w:rPr>
        <w:t>CM-IDLE state:</w:t>
      </w:r>
    </w:p>
    <w:p w:rsidR="00867F7B" w:rsidRPr="009E0DE1" w:rsidRDefault="00867F7B" w:rsidP="00867F7B">
      <w:pPr>
        <w:pStyle w:val="B1"/>
        <w:rPr>
          <w:lang w:val="en-GB" w:eastAsia="zh-CN"/>
        </w:rPr>
      </w:pPr>
      <w:r w:rsidRPr="009E0DE1">
        <w:rPr>
          <w:lang w:val="en-GB" w:eastAsia="zh-CN"/>
        </w:rPr>
        <w:t>1.</w:t>
      </w:r>
      <w:r w:rsidRPr="009E0DE1">
        <w:rPr>
          <w:lang w:val="en-GB" w:eastAsia="zh-CN"/>
        </w:rPr>
        <w:tab/>
        <w:t xml:space="preserve">UE reachability allowing Mobile Terminated data while the UE is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The UE location is known by the network on a Tracking Area List granularity</w:t>
      </w:r>
    </w:p>
    <w:p w:rsidR="00867F7B" w:rsidRPr="009E0DE1" w:rsidRDefault="00867F7B" w:rsidP="00867F7B">
      <w:pPr>
        <w:pStyle w:val="B2"/>
        <w:rPr>
          <w:lang w:val="en-GB" w:eastAsia="zh-CN"/>
        </w:rPr>
      </w:pPr>
      <w:r w:rsidRPr="009E0DE1">
        <w:rPr>
          <w:lang w:val="en-GB" w:eastAsia="zh-CN"/>
        </w:rPr>
        <w:t>-</w:t>
      </w:r>
      <w:r w:rsidRPr="009E0DE1">
        <w:rPr>
          <w:lang w:val="en-GB" w:eastAsia="zh-CN"/>
        </w:rPr>
        <w:tab/>
        <w:t>Paging procedures apply to this category.</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originating and mobile terminated data apply in this category for both CM-CONNECTED and CM-IDLE </w:t>
      </w:r>
      <w:r w:rsidR="00EA4647" w:rsidRPr="009E0DE1">
        <w:rPr>
          <w:lang w:val="en-GB" w:eastAsia="zh-CN"/>
        </w:rPr>
        <w:t>state</w:t>
      </w:r>
      <w:r w:rsidRPr="009E0DE1">
        <w:rPr>
          <w:lang w:val="en-GB" w:eastAsia="zh-CN"/>
        </w:rPr>
        <w:t>.</w:t>
      </w:r>
    </w:p>
    <w:p w:rsidR="00867F7B" w:rsidRPr="009E0DE1" w:rsidRDefault="00867F7B" w:rsidP="00867F7B">
      <w:pPr>
        <w:pStyle w:val="B1"/>
        <w:rPr>
          <w:lang w:val="en-GB" w:eastAsia="zh-CN"/>
        </w:rPr>
      </w:pPr>
      <w:r w:rsidRPr="009E0DE1">
        <w:rPr>
          <w:lang w:val="en-GB" w:eastAsia="zh-CN"/>
        </w:rPr>
        <w:t>2.</w:t>
      </w:r>
      <w:r w:rsidRPr="009E0DE1">
        <w:rPr>
          <w:lang w:val="en-GB" w:eastAsia="zh-CN"/>
        </w:rPr>
        <w:tab/>
        <w:t>Mobile Initiated Connection Only (MICO) mode:</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originated data applies in this category for both CM-CONNECTED and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terminated data is only supported when the UE is in CM-CONNECTED </w:t>
      </w:r>
      <w:r w:rsidR="00EA4647" w:rsidRPr="009E0DE1">
        <w:rPr>
          <w:lang w:val="en-GB" w:eastAsia="zh-CN"/>
        </w:rPr>
        <w:t>state</w:t>
      </w:r>
      <w:r w:rsidRPr="009E0DE1">
        <w:rPr>
          <w:lang w:val="en-GB" w:eastAsia="zh-CN"/>
        </w:rPr>
        <w:t>.</w:t>
      </w:r>
    </w:p>
    <w:p w:rsidR="00867F7B" w:rsidRPr="009E0DE1" w:rsidRDefault="00867F7B" w:rsidP="00867F7B">
      <w:pPr>
        <w:rPr>
          <w:lang w:eastAsia="zh-CN"/>
        </w:rPr>
      </w:pPr>
      <w:r w:rsidRPr="009E0DE1">
        <w:rPr>
          <w:lang w:eastAsia="zh-CN"/>
        </w:rPr>
        <w:t>W</w:t>
      </w:r>
      <w:r w:rsidRPr="009E0DE1">
        <w:t xml:space="preserve">henever </w:t>
      </w:r>
      <w:r w:rsidRPr="009E0DE1">
        <w:rPr>
          <w:lang w:eastAsia="zh-CN"/>
        </w:rPr>
        <w:t>a UE</w:t>
      </w:r>
      <w:r w:rsidRPr="009E0DE1">
        <w:t xml:space="preserve"> </w:t>
      </w:r>
      <w:r w:rsidR="00C03FA0" w:rsidRPr="009E0DE1">
        <w:t xml:space="preserve">in RM-REGISTERED state </w:t>
      </w:r>
      <w:r w:rsidRPr="009E0DE1">
        <w:t xml:space="preserve">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 xml:space="preserve">according to the periodic registration timer value received from the AMF during a </w:t>
      </w:r>
      <w:r w:rsidR="00100D3B" w:rsidRPr="009E0DE1">
        <w:rPr>
          <w:lang w:eastAsia="zh-CN"/>
        </w:rPr>
        <w:t>R</w:t>
      </w:r>
      <w:r w:rsidRPr="009E0DE1">
        <w:rPr>
          <w:lang w:eastAsia="zh-CN"/>
        </w:rPr>
        <w:t>egistration procedure.</w:t>
      </w:r>
    </w:p>
    <w:p w:rsidR="00867F7B" w:rsidRPr="009E0DE1" w:rsidRDefault="00867F7B" w:rsidP="00867F7B">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00100D3B" w:rsidRPr="009E0DE1">
        <w:rPr>
          <w:lang w:eastAsia="zh-CN"/>
        </w:rPr>
        <w:t>R</w:t>
      </w:r>
      <w:r w:rsidRPr="009E0DE1">
        <w:rPr>
          <w:lang w:eastAsia="zh-CN"/>
        </w:rPr>
        <w:t xml:space="preserve">egistration </w:t>
      </w:r>
      <w:r w:rsidR="00492114" w:rsidRPr="00D671A3">
        <w:rPr>
          <w:lang w:eastAsia="zh-CN"/>
        </w:rPr>
        <w:t>procedure</w:t>
      </w:r>
      <w:r w:rsidRPr="009E0DE1">
        <w:t xml:space="preserve"> when it next returns to </w:t>
      </w:r>
      <w:r w:rsidRPr="009E0DE1">
        <w:rPr>
          <w:lang w:eastAsia="zh-CN"/>
        </w:rPr>
        <w:t>the</w:t>
      </w:r>
      <w:r w:rsidRPr="009E0DE1">
        <w:t xml:space="preserve"> coverage.</w:t>
      </w:r>
    </w:p>
    <w:p w:rsidR="00A906E0" w:rsidRPr="009E0DE1" w:rsidRDefault="00867F7B" w:rsidP="00867F7B">
      <w:r w:rsidRPr="009E0DE1">
        <w:rPr>
          <w:lang w:eastAsia="zh-CN"/>
        </w:rPr>
        <w:t>T</w:t>
      </w:r>
      <w:r w:rsidRPr="009E0DE1">
        <w:t xml:space="preserve">he </w:t>
      </w:r>
      <w:r w:rsidRPr="009E0DE1">
        <w:rPr>
          <w:lang w:eastAsia="zh-CN"/>
        </w:rPr>
        <w:t>AMF</w:t>
      </w:r>
      <w:r w:rsidRPr="009E0DE1">
        <w:t xml:space="preserve"> runs a </w:t>
      </w:r>
      <w:r w:rsidR="00EF3F3A" w:rsidRPr="009E0DE1">
        <w:t xml:space="preserve">Mobile Reachable </w:t>
      </w:r>
      <w:r w:rsidRPr="009E0DE1">
        <w:t>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w:t>
      </w:r>
      <w:r w:rsidR="00C03FA0" w:rsidRPr="009E0DE1">
        <w:rPr>
          <w:lang w:eastAsia="zh-CN"/>
        </w:rPr>
        <w:t xml:space="preserve">in RM-REGISTERED state </w:t>
      </w:r>
      <w:r w:rsidRPr="009E0DE1">
        <w:rPr>
          <w:lang w:eastAsia="zh-CN"/>
        </w:rPr>
        <w:t>changes to</w:t>
      </w:r>
      <w:r w:rsidRPr="009E0DE1">
        <w:t xml:space="preserve"> CM-IDLE. </w:t>
      </w:r>
      <w:r w:rsidR="00706E90" w:rsidRPr="009E0DE1">
        <w:t>If the AMF receives an elapsed time from RAN when RAN initiate</w:t>
      </w:r>
      <w:r w:rsidR="00706E90" w:rsidRPr="009E0DE1">
        <w:rPr>
          <w:rFonts w:eastAsia="Arial Unicode MS"/>
        </w:rPr>
        <w:t xml:space="preserve"> UE context</w:t>
      </w:r>
      <w:r w:rsidR="00706E90" w:rsidRPr="009E0DE1">
        <w:t xml:space="preserve"> release indicating UE unreachable, the AMF should deduce a Mobile Reachable timer value based on the elapsed time received from RAN and the normal Mobile Reachable timer value. </w:t>
      </w:r>
      <w:r w:rsidR="00EF3F3A" w:rsidRPr="009E0DE1">
        <w:t xml:space="preserve">The AMF stops the Mobile Reachable timer, if the </w:t>
      </w:r>
      <w:r w:rsidR="0069325D" w:rsidRPr="009E0DE1">
        <w:t xml:space="preserve">UE CM state in the </w:t>
      </w:r>
      <w:r w:rsidR="00EF3F3A" w:rsidRPr="009E0DE1">
        <w:t xml:space="preserve">AMF moves to CM-CONNECTED state. </w:t>
      </w:r>
      <w:r w:rsidRPr="009E0DE1">
        <w:t xml:space="preserve">If </w:t>
      </w:r>
      <w:r w:rsidR="00EF3F3A" w:rsidRPr="009E0DE1">
        <w:t xml:space="preserve">the Mobile Reachable </w:t>
      </w:r>
      <w:r w:rsidRPr="009E0DE1">
        <w:t xml:space="preserve">timer expires, the </w:t>
      </w:r>
      <w:r w:rsidRPr="009E0DE1">
        <w:rPr>
          <w:lang w:eastAsia="zh-CN"/>
        </w:rPr>
        <w:t>AMF</w:t>
      </w:r>
      <w:r w:rsidRPr="009E0DE1">
        <w:t xml:space="preserve"> </w:t>
      </w:r>
      <w:r w:rsidR="00EF3F3A" w:rsidRPr="009E0DE1">
        <w:t xml:space="preserve">determines </w:t>
      </w:r>
      <w:r w:rsidRPr="009E0DE1">
        <w:t>that the UE is not reachable.</w:t>
      </w:r>
    </w:p>
    <w:p w:rsidR="00867F7B" w:rsidRPr="009E0DE1" w:rsidRDefault="00867F7B" w:rsidP="00867F7B">
      <w:pPr>
        <w:rPr>
          <w:lang w:eastAsia="zh-CN"/>
        </w:rPr>
      </w:pPr>
      <w:r w:rsidRPr="009E0DE1">
        <w:t xml:space="preserve">However, the </w:t>
      </w:r>
      <w:r w:rsidRPr="009E0DE1">
        <w:rPr>
          <w:lang w:eastAsia="zh-CN"/>
        </w:rPr>
        <w:t>AMF</w:t>
      </w:r>
      <w:r w:rsidRPr="009E0DE1">
        <w:t xml:space="preserve"> does not know for how long the UE </w:t>
      </w:r>
      <w:r w:rsidR="00A906E0" w:rsidRPr="009E0DE1">
        <w:t xml:space="preserve">remains </w:t>
      </w:r>
      <w:r w:rsidRPr="009E0DE1">
        <w:t xml:space="preserve">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w:t>
      </w:r>
      <w:r w:rsidR="00A906E0" w:rsidRPr="009E0DE1">
        <w:t xml:space="preserve">after the expiry of the Mobile Reachable timer, </w:t>
      </w:r>
      <w:r w:rsidRPr="009E0DE1">
        <w:t xml:space="preserve">the </w:t>
      </w:r>
      <w:r w:rsidRPr="009E0DE1">
        <w:rPr>
          <w:lang w:eastAsia="zh-CN"/>
        </w:rPr>
        <w:t>AMF</w:t>
      </w:r>
      <w:r w:rsidRPr="009E0DE1">
        <w:t xml:space="preserve"> should clear the PPF and </w:t>
      </w:r>
      <w:r w:rsidR="00A906E0" w:rsidRPr="009E0DE1">
        <w:t xml:space="preserve">shall </w:t>
      </w:r>
      <w:r w:rsidRPr="009E0DE1">
        <w:t xml:space="preserve">start an Implicit </w:t>
      </w:r>
      <w:r w:rsidRPr="009E0DE1">
        <w:rPr>
          <w:lang w:eastAsia="zh-CN"/>
        </w:rPr>
        <w:t>De-registration</w:t>
      </w:r>
      <w:r w:rsidRPr="009E0DE1">
        <w:t xml:space="preserve"> timer, with a relatively large value.</w:t>
      </w:r>
      <w:r w:rsidR="00A906E0" w:rsidRPr="009E0DE1">
        <w:t xml:space="preserve"> The AMF shall stop the Implicit De</w:t>
      </w:r>
      <w:r w:rsidR="001F3F7C" w:rsidRPr="009E0DE1">
        <w:t>-</w:t>
      </w:r>
      <w:r w:rsidR="00A906E0" w:rsidRPr="009E0DE1">
        <w:t xml:space="preserve">registration timer and set the PPF if the AMF moves </w:t>
      </w:r>
      <w:r w:rsidR="004B08CA" w:rsidRPr="009E0DE1">
        <w:t xml:space="preserve">the UE CM state in the AMF </w:t>
      </w:r>
      <w:r w:rsidR="00A906E0" w:rsidRPr="009E0DE1">
        <w:t>to CM-CONNECTED state.</w:t>
      </w:r>
    </w:p>
    <w:p w:rsidR="00867F7B" w:rsidRPr="009E0DE1" w:rsidRDefault="00867F7B" w:rsidP="00867F7B">
      <w:pPr>
        <w:pStyle w:val="NO"/>
        <w:rPr>
          <w:lang w:val="en-GB" w:eastAsia="zh-CN"/>
        </w:rPr>
      </w:pPr>
      <w:r w:rsidRPr="009E0DE1">
        <w:rPr>
          <w:lang w:val="en-GB" w:eastAsia="zh-CN"/>
        </w:rPr>
        <w:lastRenderedPageBreak/>
        <w:t>NOTE:</w:t>
      </w:r>
      <w:r w:rsidRPr="009E0DE1">
        <w:rPr>
          <w:lang w:val="en-GB" w:eastAsia="zh-CN"/>
        </w:rPr>
        <w:tab/>
      </w:r>
      <w:r w:rsidR="0069325D" w:rsidRPr="009E0DE1">
        <w:rPr>
          <w:lang w:val="en-GB" w:eastAsia="zh-CN"/>
        </w:rPr>
        <w:t xml:space="preserve">If the UE CM state in </w:t>
      </w:r>
      <w:r w:rsidRPr="009E0DE1">
        <w:rPr>
          <w:lang w:val="en-GB" w:eastAsia="zh-CN"/>
        </w:rPr>
        <w:t xml:space="preserve">the AMF </w:t>
      </w:r>
      <w:r w:rsidR="0069325D" w:rsidRPr="009E0DE1">
        <w:rPr>
          <w:lang w:val="en-GB" w:eastAsia="zh-CN"/>
        </w:rPr>
        <w:t xml:space="preserve">is CM-IDLE, then AMF </w:t>
      </w:r>
      <w:r w:rsidRPr="009E0DE1">
        <w:rPr>
          <w:lang w:val="en-GB" w:eastAsia="zh-CN"/>
        </w:rPr>
        <w:t xml:space="preserve">considers the UE always unreachable if the UE is in MICO mode (refer to </w:t>
      </w:r>
      <w:r w:rsidR="00B6630E" w:rsidRPr="009E0DE1">
        <w:rPr>
          <w:lang w:val="en-GB" w:eastAsia="zh-CN"/>
        </w:rPr>
        <w:t>clause </w:t>
      </w:r>
      <w:r w:rsidRPr="009E0DE1">
        <w:rPr>
          <w:lang w:val="en-GB" w:eastAsia="zh-CN"/>
        </w:rPr>
        <w:t>5.4.1.3).</w:t>
      </w:r>
    </w:p>
    <w:p w:rsidR="00867F7B" w:rsidRPr="009E0DE1" w:rsidRDefault="00EF3F3A" w:rsidP="00867F7B">
      <w:pPr>
        <w:rPr>
          <w:lang w:eastAsia="zh-CN"/>
        </w:rPr>
      </w:pPr>
      <w:r w:rsidRPr="009E0DE1">
        <w:rPr>
          <w:lang w:eastAsia="zh-CN"/>
        </w:rPr>
        <w:t>If</w:t>
      </w:r>
      <w:r w:rsidR="00867F7B" w:rsidRPr="009E0DE1">
        <w:rPr>
          <w:lang w:eastAsia="zh-CN"/>
        </w:rPr>
        <w:t xml:space="preserve"> the PPF </w:t>
      </w:r>
      <w:r w:rsidRPr="009E0DE1">
        <w:rPr>
          <w:lang w:eastAsia="zh-CN"/>
        </w:rPr>
        <w:t>is not set</w:t>
      </w:r>
      <w:r w:rsidR="00867F7B" w:rsidRPr="009E0DE1">
        <w:rPr>
          <w:lang w:eastAsia="zh-CN"/>
        </w:rPr>
        <w:t>, the AMF does not page the UE and shall reject any request for delivering DL signalling or data to this UE.</w:t>
      </w:r>
    </w:p>
    <w:p w:rsidR="00867F7B" w:rsidRPr="009E0DE1" w:rsidRDefault="00867F7B" w:rsidP="00867F7B">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rsidR="00EF3F3A" w:rsidRPr="009E0DE1" w:rsidRDefault="00EF3F3A" w:rsidP="00867F7B">
      <w:pPr>
        <w:rPr>
          <w:lang w:eastAsia="zh-CN"/>
        </w:rPr>
      </w:pPr>
      <w:r w:rsidRPr="009E0DE1">
        <w:t xml:space="preserve">As part of deregistration for a particular access (3GPP or non-3GPP), the AMF shall request the UE's related SMF to release the </w:t>
      </w:r>
      <w:r w:rsidR="00AB61E3" w:rsidRPr="009E0DE1">
        <w:t>PDU Session</w:t>
      </w:r>
      <w:r w:rsidRPr="009E0DE1">
        <w:t>s established on that access.</w:t>
      </w:r>
    </w:p>
    <w:p w:rsidR="00867F7B" w:rsidRPr="009E0DE1" w:rsidRDefault="00867F7B" w:rsidP="00867F7B">
      <w:pPr>
        <w:pStyle w:val="Heading4"/>
        <w:rPr>
          <w:lang w:eastAsia="zh-CN"/>
        </w:rPr>
      </w:pPr>
      <w:bookmarkStart w:id="221" w:name="_Toc19177365"/>
      <w:bookmarkStart w:id="222" w:name="_Toc27845102"/>
      <w:r w:rsidRPr="009E0DE1">
        <w:rPr>
          <w:lang w:eastAsia="zh-CN"/>
        </w:rPr>
        <w:t>5.4.1.2</w:t>
      </w:r>
      <w:r w:rsidRPr="009E0DE1">
        <w:rPr>
          <w:lang w:eastAsia="zh-CN"/>
        </w:rPr>
        <w:tab/>
        <w:t>UE reachability allowing mobile terminated data while the UE is CM-IDLE</w:t>
      </w:r>
      <w:bookmarkEnd w:id="221"/>
      <w:bookmarkEnd w:id="222"/>
    </w:p>
    <w:p w:rsidR="005512B2" w:rsidRPr="009E0DE1" w:rsidRDefault="00DD7445" w:rsidP="00D67B0D">
      <w:pPr>
        <w:rPr>
          <w:lang w:eastAsia="zh-CN"/>
        </w:rPr>
      </w:pPr>
      <w:r w:rsidRPr="009E0DE1">
        <w:rPr>
          <w:lang w:eastAsia="ko-KR"/>
        </w:rPr>
        <w:t>The AMF considers a</w:t>
      </w:r>
      <w:r w:rsidR="00CF35D5" w:rsidRPr="009E0DE1">
        <w:rPr>
          <w:lang w:eastAsia="ko-KR"/>
        </w:rPr>
        <w:t xml:space="preserve"> UE </w:t>
      </w:r>
      <w:r w:rsidR="00C03FA0" w:rsidRPr="009E0DE1">
        <w:rPr>
          <w:lang w:eastAsia="ko-KR"/>
        </w:rPr>
        <w:t xml:space="preserve">in RM-REGISTERED state </w:t>
      </w:r>
      <w:r w:rsidRPr="009E0DE1">
        <w:rPr>
          <w:lang w:eastAsia="ko-KR"/>
        </w:rPr>
        <w:t>to be</w:t>
      </w:r>
      <w:r w:rsidR="00CF35D5" w:rsidRPr="009E0DE1">
        <w:rPr>
          <w:lang w:eastAsia="ko-KR"/>
        </w:rPr>
        <w:t xml:space="preserve"> reachable by CN paging </w:t>
      </w:r>
      <w:r w:rsidRPr="009E0DE1">
        <w:rPr>
          <w:lang w:eastAsia="ko-KR"/>
        </w:rPr>
        <w:t>if the UE CM state in the AMF is</w:t>
      </w:r>
      <w:r w:rsidR="00CF35D5" w:rsidRPr="009E0DE1">
        <w:rPr>
          <w:lang w:eastAsia="ko-KR"/>
        </w:rPr>
        <w:t xml:space="preserve"> CM-IDLE state unless the UE applies MICO mode.</w:t>
      </w:r>
    </w:p>
    <w:p w:rsidR="00867F7B" w:rsidRPr="009E0DE1" w:rsidRDefault="00867F7B" w:rsidP="00867F7B">
      <w:pPr>
        <w:pStyle w:val="Heading4"/>
        <w:rPr>
          <w:lang w:eastAsia="zh-CN"/>
        </w:rPr>
      </w:pPr>
      <w:bookmarkStart w:id="223" w:name="_Toc19177366"/>
      <w:bookmarkStart w:id="224" w:name="_Toc27845103"/>
      <w:r w:rsidRPr="009E0DE1">
        <w:rPr>
          <w:lang w:eastAsia="zh-CN"/>
        </w:rPr>
        <w:t>5.4.1.3</w:t>
      </w:r>
      <w:r w:rsidRPr="009E0DE1">
        <w:rPr>
          <w:lang w:eastAsia="zh-CN"/>
        </w:rPr>
        <w:tab/>
        <w:t xml:space="preserve">Mobile Initiated Connection </w:t>
      </w:r>
      <w:r w:rsidR="0069325D" w:rsidRPr="009E0DE1">
        <w:rPr>
          <w:lang w:eastAsia="zh-CN"/>
        </w:rPr>
        <w:t xml:space="preserve">Only </w:t>
      </w:r>
      <w:r w:rsidRPr="009E0DE1">
        <w:rPr>
          <w:lang w:eastAsia="zh-CN"/>
        </w:rPr>
        <w:t>(MICO) mode</w:t>
      </w:r>
      <w:bookmarkEnd w:id="223"/>
      <w:bookmarkEnd w:id="224"/>
    </w:p>
    <w:p w:rsidR="00867F7B" w:rsidRPr="009E0DE1" w:rsidRDefault="00867F7B" w:rsidP="00867F7B">
      <w:pPr>
        <w:rPr>
          <w:lang w:eastAsia="zh-CN"/>
        </w:rPr>
      </w:pPr>
      <w:r w:rsidRPr="009E0DE1">
        <w:rPr>
          <w:lang w:eastAsia="zh-CN"/>
        </w:rPr>
        <w:t xml:space="preserve">A UE may indicate preference for MICO mode during </w:t>
      </w:r>
      <w:r w:rsidR="00E91B2E" w:rsidRPr="009E0DE1">
        <w:rPr>
          <w:lang w:eastAsia="zh-CN"/>
        </w:rPr>
        <w:t xml:space="preserve">Initial Registration </w:t>
      </w:r>
      <w:r w:rsidRPr="009E0DE1">
        <w:rPr>
          <w:lang w:eastAsia="zh-CN"/>
        </w:rPr>
        <w:t xml:space="preserve">or </w:t>
      </w:r>
      <w:r w:rsidR="00492114" w:rsidRPr="00D671A3">
        <w:rPr>
          <w:lang w:eastAsia="zh-CN"/>
        </w:rPr>
        <w:t xml:space="preserve">Mobility </w:t>
      </w:r>
      <w:r w:rsidR="00E91B2E" w:rsidRPr="009E0DE1">
        <w:rPr>
          <w:lang w:eastAsia="zh-CN"/>
        </w:rPr>
        <w:t>Registration Update procedure</w:t>
      </w:r>
      <w:r w:rsidRPr="009E0DE1">
        <w:rPr>
          <w:lang w:eastAsia="zh-CN"/>
        </w:rPr>
        <w:t xml:space="preserve">. The AMF, based on local configuration, </w:t>
      </w:r>
      <w:r w:rsidR="00683CBB" w:rsidRPr="009E0DE1">
        <w:rPr>
          <w:bCs/>
        </w:rPr>
        <w:t>Expected UE Behaviour</w:t>
      </w:r>
      <w:r w:rsidR="00701807" w:rsidRPr="009E0DE1">
        <w:rPr>
          <w:bCs/>
          <w:lang w:eastAsia="zh-CN"/>
        </w:rPr>
        <w:t xml:space="preserve"> if available,</w:t>
      </w:r>
      <w:r w:rsidR="00701807" w:rsidRPr="009E0DE1">
        <w:rPr>
          <w:lang w:eastAsia="zh-CN"/>
        </w:rPr>
        <w:t xml:space="preserve"> </w:t>
      </w:r>
      <w:r w:rsidRPr="009E0DE1">
        <w:rPr>
          <w:lang w:eastAsia="zh-CN"/>
        </w:rPr>
        <w:t>UE indicated preferences, UE subscription information and network policies, or any combination of them, determines whether MICO mode is allowed for the UE and indicates it to the UE during Registration procedure.</w:t>
      </w:r>
      <w:r w:rsidR="00E91B2E" w:rsidRPr="009E0DE1">
        <w:rPr>
          <w:lang w:eastAsia="zh-CN"/>
        </w:rPr>
        <w:t xml:space="preserve"> If the UE does not indicate preference for MICO mode during Registration procedure, the AMF shall not activate MICO mode for this UE.</w:t>
      </w:r>
    </w:p>
    <w:p w:rsidR="00867F7B" w:rsidRPr="009E0DE1" w:rsidRDefault="00867F7B" w:rsidP="00867F7B">
      <w:pPr>
        <w:rPr>
          <w:lang w:eastAsia="zh-CN"/>
        </w:rPr>
      </w:pPr>
      <w:r w:rsidRPr="009E0DE1">
        <w:rPr>
          <w:lang w:eastAsia="zh-CN"/>
        </w:rPr>
        <w:t xml:space="preserve">The UE and </w:t>
      </w:r>
      <w:r w:rsidR="00E91B2E" w:rsidRPr="009E0DE1">
        <w:rPr>
          <w:lang w:eastAsia="zh-CN"/>
        </w:rPr>
        <w:t xml:space="preserve">the </w:t>
      </w:r>
      <w:r w:rsidR="00E91B2E" w:rsidRPr="009E0DE1">
        <w:rPr>
          <w:lang w:eastAsia="ko-KR"/>
        </w:rPr>
        <w:t xml:space="preserve">AMF </w:t>
      </w:r>
      <w:r w:rsidRPr="009E0DE1">
        <w:rPr>
          <w:lang w:eastAsia="zh-CN"/>
        </w:rPr>
        <w:t>re-</w:t>
      </w:r>
      <w:r w:rsidR="00CD4247" w:rsidRPr="009E0DE1">
        <w:rPr>
          <w:lang w:eastAsia="zh-CN"/>
        </w:rPr>
        <w:t xml:space="preserve"> negotiate </w:t>
      </w:r>
      <w:r w:rsidRPr="009E0DE1">
        <w:rPr>
          <w:lang w:eastAsia="zh-CN"/>
        </w:rPr>
        <w:t xml:space="preserve">the MICO mode at </w:t>
      </w:r>
      <w:r w:rsidR="00CD4247" w:rsidRPr="009E0DE1">
        <w:rPr>
          <w:lang w:eastAsia="zh-CN"/>
        </w:rPr>
        <w:t xml:space="preserve">every </w:t>
      </w:r>
      <w:r w:rsidRPr="009E0DE1">
        <w:rPr>
          <w:lang w:eastAsia="zh-CN"/>
        </w:rPr>
        <w:t xml:space="preserve">subsequent </w:t>
      </w:r>
      <w:r w:rsidR="00CD4247" w:rsidRPr="009E0DE1">
        <w:rPr>
          <w:lang w:eastAsia="zh-CN"/>
        </w:rPr>
        <w:t>Registration procedure</w:t>
      </w:r>
      <w:r w:rsidRPr="009E0DE1">
        <w:rPr>
          <w:lang w:eastAsia="zh-CN"/>
        </w:rPr>
        <w:t xml:space="preserve">. </w:t>
      </w:r>
      <w:r w:rsidR="00CD4247" w:rsidRPr="009E0DE1">
        <w:rPr>
          <w:lang w:eastAsia="zh-CN"/>
        </w:rPr>
        <w:t>When the UE is in CM-CONNECTED, the AMF may deactivate MICO mode by triggering</w:t>
      </w:r>
      <w:r w:rsidR="00492114" w:rsidRPr="00D671A3">
        <w:rPr>
          <w:lang w:eastAsia="zh-CN"/>
        </w:rPr>
        <w:t xml:space="preserve"> Mobility</w:t>
      </w:r>
      <w:r w:rsidR="00CD4247" w:rsidRPr="009E0DE1">
        <w:rPr>
          <w:lang w:eastAsia="zh-CN"/>
        </w:rPr>
        <w:t xml:space="preserve"> Registration Update procedure through UE Configuration Update procedure</w:t>
      </w:r>
      <w:r w:rsidR="00CD4247" w:rsidRPr="009E0DE1">
        <w:rPr>
          <w:lang w:eastAsia="ko-KR"/>
        </w:rPr>
        <w:t xml:space="preserve"> </w:t>
      </w:r>
      <w:r w:rsidR="00CD4247" w:rsidRPr="009E0DE1">
        <w:rPr>
          <w:lang w:eastAsia="zh-CN"/>
        </w:rPr>
        <w:t xml:space="preserve">as described in clause 4.2.4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00CD4247" w:rsidRPr="009E0DE1">
        <w:rPr>
          <w:lang w:eastAsia="zh-CN"/>
        </w:rPr>
        <w:t>3].</w:t>
      </w:r>
    </w:p>
    <w:p w:rsidR="00867F7B" w:rsidRPr="009E0DE1" w:rsidRDefault="00867F7B" w:rsidP="00867F7B">
      <w:pPr>
        <w:rPr>
          <w:lang w:eastAsia="zh-CN"/>
        </w:rPr>
      </w:pPr>
      <w:r w:rsidRPr="009E0DE1">
        <w:rPr>
          <w:lang w:eastAsia="zh-CN"/>
        </w:rPr>
        <w:t xml:space="preserve">The AMF assigns a registration area to the UE during the </w:t>
      </w:r>
      <w:r w:rsidR="00100D3B" w:rsidRPr="009E0DE1">
        <w:rPr>
          <w:lang w:eastAsia="zh-CN"/>
        </w:rPr>
        <w:t>R</w:t>
      </w:r>
      <w:r w:rsidRPr="009E0DE1">
        <w:rPr>
          <w:lang w:eastAsia="zh-CN"/>
        </w:rPr>
        <w:t>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rsidR="00867F7B" w:rsidRPr="009E0DE1" w:rsidRDefault="00867F7B" w:rsidP="00867F7B">
      <w:pPr>
        <w:rPr>
          <w:lang w:eastAsia="zh-CN"/>
        </w:rPr>
      </w:pPr>
      <w:r w:rsidRPr="009E0DE1">
        <w:t xml:space="preserve">If </w:t>
      </w:r>
      <w:r w:rsidR="00FE4440" w:rsidRPr="009E0DE1">
        <w:t xml:space="preserve">Mobility Restrictions </w:t>
      </w:r>
      <w:r w:rsidRPr="009E0DE1">
        <w:t xml:space="preserve">are applied to a UE in MICO mode, the AMF needs to allocate an </w:t>
      </w:r>
      <w:r w:rsidR="00816490" w:rsidRPr="009E0DE1">
        <w:t>Allowed Area</w:t>
      </w:r>
      <w:r w:rsidRPr="009E0DE1">
        <w:t>/</w:t>
      </w:r>
      <w:r w:rsidR="00816490" w:rsidRPr="009E0DE1">
        <w:t>Non</w:t>
      </w:r>
      <w:r w:rsidRPr="009E0DE1">
        <w:t>-</w:t>
      </w:r>
      <w:r w:rsidR="00816490" w:rsidRPr="009E0DE1">
        <w:t xml:space="preserve">Allowed Area </w:t>
      </w:r>
      <w:r w:rsidRPr="009E0DE1">
        <w:t xml:space="preserve">to the UE as specified in </w:t>
      </w:r>
      <w:r w:rsidR="00B6630E" w:rsidRPr="009E0DE1">
        <w:t>clause </w:t>
      </w:r>
      <w:r w:rsidRPr="009E0DE1">
        <w:t>5.3.4.1.</w:t>
      </w:r>
    </w:p>
    <w:p w:rsidR="00867F7B" w:rsidRPr="009E0DE1" w:rsidRDefault="00867F7B" w:rsidP="00867F7B">
      <w:pPr>
        <w:rPr>
          <w:lang w:eastAsia="zh-CN"/>
        </w:rPr>
      </w:pPr>
      <w:r w:rsidRPr="009E0DE1">
        <w:rPr>
          <w:lang w:eastAsia="zh-CN"/>
        </w:rPr>
        <w:t xml:space="preserve">When the AMF indicates MICO mode to a UE, the AMF considers the UE always unreachable while </w:t>
      </w:r>
      <w:r w:rsidR="00CC67C4" w:rsidRPr="009E0DE1">
        <w:rPr>
          <w:lang w:eastAsia="zh-CN"/>
        </w:rPr>
        <w:t xml:space="preserve">the UE CM state in the AMF is </w:t>
      </w:r>
      <w:r w:rsidRPr="009E0DE1">
        <w:rPr>
          <w:lang w:eastAsia="zh-CN"/>
        </w:rPr>
        <w:t xml:space="preserve">CM-IDLE. The AMF rejects any request for downlink data delivery for UE in MICO mode and </w:t>
      </w:r>
      <w:r w:rsidR="00CC67C4" w:rsidRPr="009E0DE1">
        <w:rPr>
          <w:lang w:eastAsia="zh-CN"/>
        </w:rPr>
        <w:t xml:space="preserve">whose UE CM state in the AMF is </w:t>
      </w:r>
      <w:r w:rsidRPr="009E0DE1">
        <w:rPr>
          <w:lang w:eastAsia="zh-CN"/>
        </w:rPr>
        <w:t xml:space="preserve">CM-IDLE with an appropriate cause. </w:t>
      </w:r>
      <w:r w:rsidR="0055062B" w:rsidRPr="009E0DE1">
        <w:rPr>
          <w:lang w:eastAsia="zh-CN"/>
        </w:rPr>
        <w:t>For MT-SMS over NAS, the AMF notifies the SMSF that UE is not reachable, then the procedure of the unsuccessful Mobile terminating SMS delivery described in clause</w:t>
      </w:r>
      <w:r w:rsidR="00057C85" w:rsidRPr="009E0DE1">
        <w:rPr>
          <w:lang w:eastAsia="zh-CN"/>
        </w:rPr>
        <w:t> </w:t>
      </w:r>
      <w:r w:rsidR="0055062B" w:rsidRPr="009E0DE1">
        <w:rPr>
          <w:lang w:eastAsia="zh-CN"/>
        </w:rPr>
        <w:t xml:space="preserve">4.13.3.9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0055062B" w:rsidRPr="009E0DE1">
        <w:rPr>
          <w:lang w:eastAsia="zh-CN"/>
        </w:rPr>
        <w:t xml:space="preserve">3] is performed. </w:t>
      </w:r>
      <w:r w:rsidRPr="009E0DE1">
        <w:rPr>
          <w:lang w:eastAsia="zh-CN"/>
        </w:rPr>
        <w:t>The AMF also defers location services, etc. The UE in MICO mode is only reachable for mobile terminated data or signalling when the UE is in CM-CONNECTED.</w:t>
      </w:r>
    </w:p>
    <w:p w:rsidR="00867F7B" w:rsidRPr="009E0DE1" w:rsidRDefault="00867F7B" w:rsidP="00867F7B">
      <w:pPr>
        <w:rPr>
          <w:lang w:eastAsia="zh-CN"/>
        </w:rPr>
      </w:pPr>
      <w:r w:rsidRPr="009E0DE1">
        <w:rPr>
          <w:lang w:eastAsia="zh-CN"/>
        </w:rPr>
        <w:t xml:space="preserve">A UE in MICO mode need not listen to paging while in CM-IDLE. A UE in MICO mode may stop any access stratum procedures in CM-IDLE, until the UE initiates </w:t>
      </w:r>
      <w:r w:rsidR="00CC67C4" w:rsidRPr="009E0DE1">
        <w:rPr>
          <w:lang w:eastAsia="zh-CN"/>
        </w:rPr>
        <w:t xml:space="preserve">transition from </w:t>
      </w:r>
      <w:r w:rsidRPr="009E0DE1">
        <w:rPr>
          <w:lang w:eastAsia="zh-CN"/>
        </w:rPr>
        <w:t>CM-IDLE to CM-CONNECTED due to one of the following triggers:</w:t>
      </w:r>
    </w:p>
    <w:p w:rsidR="00867F7B" w:rsidRPr="009E0DE1" w:rsidRDefault="00867F7B" w:rsidP="00867F7B">
      <w:pPr>
        <w:pStyle w:val="B1"/>
        <w:rPr>
          <w:lang w:val="en-GB" w:eastAsia="zh-CN"/>
        </w:rPr>
      </w:pPr>
      <w:r w:rsidRPr="009E0DE1">
        <w:rPr>
          <w:lang w:val="en-GB" w:eastAsia="zh-CN"/>
        </w:rPr>
        <w:t>-</w:t>
      </w:r>
      <w:r w:rsidRPr="009E0DE1">
        <w:rPr>
          <w:lang w:val="en-GB" w:eastAsia="zh-CN"/>
        </w:rPr>
        <w:tab/>
        <w:t xml:space="preserve">A change in the UE (e.g. change in configuration) requires an update </w:t>
      </w:r>
      <w:r w:rsidR="00C03FA0" w:rsidRPr="009E0DE1">
        <w:rPr>
          <w:lang w:val="en-GB" w:eastAsia="zh-CN"/>
        </w:rPr>
        <w:t xml:space="preserve">of </w:t>
      </w:r>
      <w:r w:rsidRPr="009E0DE1">
        <w:rPr>
          <w:lang w:val="en-GB" w:eastAsia="zh-CN"/>
        </w:rPr>
        <w:t>its registration with the network.</w:t>
      </w:r>
    </w:p>
    <w:p w:rsidR="00867F7B" w:rsidRPr="009E0DE1" w:rsidRDefault="00867F7B" w:rsidP="00867F7B">
      <w:pPr>
        <w:pStyle w:val="B1"/>
        <w:rPr>
          <w:lang w:val="en-GB" w:eastAsia="zh-CN"/>
        </w:rPr>
      </w:pPr>
      <w:r w:rsidRPr="009E0DE1">
        <w:rPr>
          <w:lang w:val="en-GB" w:eastAsia="zh-CN"/>
        </w:rPr>
        <w:t>-</w:t>
      </w:r>
      <w:r w:rsidRPr="009E0DE1">
        <w:rPr>
          <w:lang w:val="en-GB" w:eastAsia="zh-CN"/>
        </w:rPr>
        <w:tab/>
        <w:t>Periodic registration timer expires.</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data pending.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signalling pending (e.g. SM procedure initiated).</w:t>
      </w:r>
    </w:p>
    <w:p w:rsidR="00867F7B" w:rsidRPr="009E0DE1" w:rsidRDefault="00867F7B" w:rsidP="00867F7B">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sidR="00C535D4" w:rsidRPr="009E0DE1">
        <w:rPr>
          <w:lang w:eastAsia="zh-CN"/>
        </w:rPr>
        <w:t xml:space="preserve"> and performs </w:t>
      </w:r>
      <w:r w:rsidR="00492114" w:rsidRPr="00D671A3">
        <w:rPr>
          <w:lang w:eastAsia="zh-CN"/>
        </w:rPr>
        <w:t xml:space="preserve">Mobility </w:t>
      </w:r>
      <w:r w:rsidR="00C535D4" w:rsidRPr="009E0DE1">
        <w:rPr>
          <w:lang w:eastAsia="zh-CN"/>
        </w:rPr>
        <w:t>Registration Update if it is not within the registration area</w:t>
      </w:r>
      <w:r w:rsidRPr="009E0DE1">
        <w:rPr>
          <w:lang w:eastAsia="zh-CN"/>
        </w:rPr>
        <w:t>.</w:t>
      </w:r>
    </w:p>
    <w:p w:rsidR="006F3B41" w:rsidRPr="009E0DE1" w:rsidRDefault="00902802" w:rsidP="00867F7B">
      <w:pPr>
        <w:rPr>
          <w:lang w:eastAsia="zh-CN"/>
        </w:rPr>
      </w:pPr>
      <w:r w:rsidRPr="009E0DE1">
        <w:t xml:space="preserve">A UE initiating emergency service shall not indicate MICO preference during Registration procedure. </w:t>
      </w:r>
      <w:r w:rsidR="006F3B41" w:rsidRPr="009E0DE1">
        <w:t xml:space="preserve">When the MICO mode is </w:t>
      </w:r>
      <w:r w:rsidRPr="009E0DE1">
        <w:t xml:space="preserve">already activated </w:t>
      </w:r>
      <w:r w:rsidR="006F3B41" w:rsidRPr="009E0DE1">
        <w:t xml:space="preserve">in the UE, </w:t>
      </w:r>
      <w:r w:rsidR="006F3B41" w:rsidRPr="009E0DE1">
        <w:rPr>
          <w:lang w:eastAsia="zh-CN"/>
        </w:rPr>
        <w:t>t</w:t>
      </w:r>
      <w:r w:rsidR="006F3B41" w:rsidRPr="009E0DE1">
        <w:t>he UE</w:t>
      </w:r>
      <w:r w:rsidR="003A3E7C" w:rsidRPr="009E0DE1">
        <w:t xml:space="preserve"> and AMF</w:t>
      </w:r>
      <w:r w:rsidR="006F3B41" w:rsidRPr="009E0DE1">
        <w:t xml:space="preserve"> </w:t>
      </w:r>
      <w:r w:rsidR="006F3B41" w:rsidRPr="009E0DE1">
        <w:rPr>
          <w:lang w:eastAsia="zh-CN"/>
        </w:rPr>
        <w:t>shall</w:t>
      </w:r>
      <w:r w:rsidR="003A3E7C" w:rsidRPr="009E0DE1">
        <w:rPr>
          <w:lang w:eastAsia="zh-CN"/>
        </w:rPr>
        <w:t xml:space="preserve"> locally disable</w:t>
      </w:r>
      <w:r w:rsidRPr="009E0DE1" w:rsidDel="00902802">
        <w:t xml:space="preserve"> </w:t>
      </w:r>
      <w:r w:rsidR="006F3B41" w:rsidRPr="009E0DE1">
        <w:t>MICO mode</w:t>
      </w:r>
      <w:r w:rsidRPr="009E0DE1">
        <w:t xml:space="preserve"> after </w:t>
      </w:r>
      <w:r w:rsidR="006F3B41" w:rsidRPr="009E0DE1">
        <w:t>PDU</w:t>
      </w:r>
      <w:r w:rsidR="005E3D95" w:rsidRPr="009E0DE1">
        <w:t xml:space="preserve"> Session</w:t>
      </w:r>
      <w:r w:rsidR="006F3B41" w:rsidRPr="009E0DE1">
        <w:t xml:space="preserve"> </w:t>
      </w:r>
      <w:r w:rsidR="006F3B41" w:rsidRPr="009E0DE1">
        <w:rPr>
          <w:lang w:eastAsia="zh-CN"/>
        </w:rPr>
        <w:t>Establishment procedure for Emergency S</w:t>
      </w:r>
      <w:r w:rsidR="006F3B41" w:rsidRPr="009E0DE1">
        <w:t>ervices</w:t>
      </w:r>
      <w:r w:rsidRPr="009E0DE1">
        <w:t xml:space="preserve"> is completed</w:t>
      </w:r>
      <w:r w:rsidR="003A3E7C" w:rsidRPr="009E0DE1">
        <w:t xml:space="preserve"> successfully. The UE and the AMF shall not enable MICO mode until the AMF accepts the use of MICO mode in the next registration procedure. To enable an emergency </w:t>
      </w:r>
      <w:r w:rsidR="003A3E7C" w:rsidRPr="009E0DE1">
        <w:lastRenderedPageBreak/>
        <w:t>call back, the UE should wait for a UE implementation-specific duration of time before requesting the use of MICO mode after the release of the emergency PDU session</w:t>
      </w:r>
      <w:r w:rsidR="006F3B41" w:rsidRPr="009E0DE1">
        <w:t>.</w:t>
      </w:r>
    </w:p>
    <w:p w:rsidR="00867F7B" w:rsidRPr="009E0DE1" w:rsidRDefault="00867F7B" w:rsidP="00867F7B">
      <w:pPr>
        <w:pStyle w:val="Heading3"/>
        <w:rPr>
          <w:lang w:eastAsia="zh-CN"/>
        </w:rPr>
      </w:pPr>
      <w:bookmarkStart w:id="225" w:name="_Toc19177367"/>
      <w:bookmarkStart w:id="226" w:name="_Toc27845104"/>
      <w:r w:rsidRPr="009E0DE1">
        <w:rPr>
          <w:lang w:eastAsia="zh-CN"/>
        </w:rPr>
        <w:t>5.4.2</w:t>
      </w:r>
      <w:r w:rsidRPr="009E0DE1">
        <w:rPr>
          <w:lang w:eastAsia="zh-CN"/>
        </w:rPr>
        <w:tab/>
        <w:t>UE reachability in CM-CONNECTED</w:t>
      </w:r>
      <w:bookmarkEnd w:id="225"/>
      <w:bookmarkEnd w:id="226"/>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serving (R)AN node granularity.</w:t>
      </w:r>
    </w:p>
    <w:p w:rsidR="00867F7B" w:rsidRPr="009E0DE1" w:rsidRDefault="00867F7B" w:rsidP="00867F7B">
      <w:pPr>
        <w:pStyle w:val="B1"/>
        <w:rPr>
          <w:lang w:val="en-GB" w:eastAsia="zh-CN"/>
        </w:rPr>
      </w:pPr>
      <w:r w:rsidRPr="009E0DE1">
        <w:rPr>
          <w:lang w:val="en-GB" w:eastAsia="zh-CN"/>
        </w:rPr>
        <w:t>-</w:t>
      </w:r>
      <w:r w:rsidRPr="009E0DE1">
        <w:rPr>
          <w:lang w:val="en-GB" w:eastAsia="zh-CN"/>
        </w:rPr>
        <w:tab/>
        <w:t>the NG-RAN</w:t>
      </w:r>
      <w:r w:rsidRPr="009E0DE1">
        <w:rPr>
          <w:lang w:val="en-GB"/>
        </w:rPr>
        <w:t xml:space="preserve"> notifies the AMF when UE becomes unreachable </w:t>
      </w:r>
      <w:r w:rsidRPr="009E0DE1">
        <w:rPr>
          <w:lang w:val="en-GB" w:eastAsia="zh-CN"/>
        </w:rPr>
        <w:t xml:space="preserve">from </w:t>
      </w:r>
      <w:r w:rsidRPr="009E0DE1">
        <w:rPr>
          <w:lang w:val="en-GB"/>
        </w:rPr>
        <w:t>RAN</w:t>
      </w:r>
      <w:r w:rsidRPr="009E0DE1">
        <w:rPr>
          <w:lang w:val="en-GB" w:eastAsia="zh-CN"/>
        </w:rPr>
        <w:t xml:space="preserve"> point of view.</w:t>
      </w:r>
    </w:p>
    <w:p w:rsidR="00867F7B" w:rsidRPr="009E0DE1" w:rsidRDefault="00867F7B" w:rsidP="00910E68">
      <w:pPr>
        <w:rPr>
          <w:rFonts w:eastAsia="SimSun"/>
          <w:lang w:eastAsia="zh-CN"/>
        </w:rPr>
      </w:pPr>
      <w:r w:rsidRPr="009E0DE1">
        <w:rPr>
          <w:rFonts w:eastAsia="Arial Unicode MS"/>
          <w:lang w:eastAsia="zh-CN"/>
        </w:rPr>
        <w:t xml:space="preserve">UE RAN reachability management is used by RAN for UEs in RRC Inactive state, see </w:t>
      </w:r>
      <w:r w:rsidR="004436A8" w:rsidRPr="009E0DE1">
        <w:rPr>
          <w:rFonts w:eastAsia="Arial Unicode MS"/>
          <w:lang w:eastAsia="zh-CN"/>
        </w:rPr>
        <w:t>TS</w:t>
      </w:r>
      <w:r w:rsidR="004436A8">
        <w:rPr>
          <w:rFonts w:eastAsia="Arial Unicode MS"/>
          <w:lang w:eastAsia="zh-CN"/>
        </w:rPr>
        <w:t> </w:t>
      </w:r>
      <w:r w:rsidR="004436A8" w:rsidRPr="009E0DE1">
        <w:rPr>
          <w:rFonts w:eastAsia="Arial Unicode MS"/>
          <w:lang w:eastAsia="zh-CN"/>
        </w:rPr>
        <w:t>38.300</w:t>
      </w:r>
      <w:r w:rsidR="004436A8">
        <w:rPr>
          <w:rFonts w:eastAsia="Arial Unicode MS"/>
          <w:lang w:eastAsia="zh-CN"/>
        </w:rPr>
        <w:t> </w:t>
      </w:r>
      <w:r w:rsidR="004436A8" w:rsidRPr="009E0DE1">
        <w:rPr>
          <w:rFonts w:eastAsia="Arial Unicode MS"/>
          <w:lang w:eastAsia="zh-CN"/>
        </w:rPr>
        <w:t>[</w:t>
      </w:r>
      <w:r w:rsidR="009C7CA6" w:rsidRPr="009E0DE1">
        <w:rPr>
          <w:rFonts w:eastAsia="Arial Unicode MS"/>
          <w:lang w:eastAsia="zh-CN"/>
        </w:rPr>
        <w:t>27</w:t>
      </w:r>
      <w:r w:rsidRPr="009E0DE1">
        <w:rPr>
          <w:rFonts w:eastAsia="Arial Unicode MS"/>
          <w:lang w:eastAsia="zh-CN"/>
        </w:rPr>
        <w:t xml:space="preserve">]. </w:t>
      </w:r>
      <w:r w:rsidRPr="009E0DE1">
        <w:rPr>
          <w:rFonts w:eastAsia="Arial Unicode MS"/>
        </w:rPr>
        <w:t xml:space="preserve">The location of a UE in RRC Inactive state is known by the RAN on a </w:t>
      </w:r>
      <w:r w:rsidR="004A11A8" w:rsidRPr="009E0DE1">
        <w:t xml:space="preserve">RAN </w:t>
      </w:r>
      <w:r w:rsidR="004A11A8" w:rsidRPr="009E0DE1">
        <w:rPr>
          <w:lang w:eastAsia="zh-CN"/>
        </w:rPr>
        <w:t>N</w:t>
      </w:r>
      <w:r w:rsidR="004A11A8" w:rsidRPr="009E0DE1">
        <w:t>otification area</w:t>
      </w:r>
      <w:r w:rsidR="000240D3" w:rsidRPr="009E0DE1">
        <w:t xml:space="preserve">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004A11A8" w:rsidRPr="009E0DE1">
        <w:t xml:space="preserve">RAN </w:t>
      </w:r>
      <w:r w:rsidR="004A11A8" w:rsidRPr="009E0DE1">
        <w:rPr>
          <w:lang w:eastAsia="zh-CN"/>
        </w:rPr>
        <w:t>N</w:t>
      </w:r>
      <w:r w:rsidR="004A11A8" w:rsidRPr="009E0DE1">
        <w:t>otification area</w:t>
      </w:r>
      <w:r w:rsidR="000240D3" w:rsidRPr="009E0DE1">
        <w:t xml:space="preserve"> </w:t>
      </w:r>
      <w:r w:rsidR="009C7CA6" w:rsidRPr="009E0DE1">
        <w:rPr>
          <w:rFonts w:eastAsia="Arial Unicode MS"/>
        </w:rPr>
        <w:t>that is assigned to the UE</w:t>
      </w:r>
      <w:r w:rsidR="00252013" w:rsidRPr="009E0DE1">
        <w:rPr>
          <w:rFonts w:eastAsia="Arial Unicode MS"/>
        </w:rPr>
        <w:t>s</w:t>
      </w:r>
      <w:r w:rsidRPr="009E0DE1">
        <w:rPr>
          <w:rFonts w:eastAsia="Arial Unicode MS"/>
        </w:rPr>
        <w:t xml:space="preserve">. The </w:t>
      </w:r>
      <w:r w:rsidR="004A11A8" w:rsidRPr="009E0DE1">
        <w:t xml:space="preserve">RAN </w:t>
      </w:r>
      <w:r w:rsidR="004A11A8" w:rsidRPr="009E0DE1">
        <w:rPr>
          <w:lang w:eastAsia="zh-CN"/>
        </w:rPr>
        <w:t>N</w:t>
      </w:r>
      <w:r w:rsidR="004A11A8"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w:t>
      </w:r>
      <w:r w:rsidR="00F36AF2" w:rsidRPr="009E0DE1">
        <w:rPr>
          <w:rFonts w:eastAsia="Arial Unicode MS"/>
        </w:rPr>
        <w:t xml:space="preserve">RAN Notification </w:t>
      </w:r>
      <w:r w:rsidRPr="009E0DE1">
        <w:rPr>
          <w:rFonts w:eastAsia="Arial Unicode MS"/>
        </w:rPr>
        <w:t>Area Update</w:t>
      </w:r>
      <w:r w:rsidR="002431F6" w:rsidRPr="009E0DE1">
        <w:rPr>
          <w:rFonts w:eastAsia="Arial Unicode MS"/>
        </w:rPr>
        <w:t xml:space="preserve"> </w:t>
      </w:r>
      <w:r w:rsidRPr="009E0DE1">
        <w:rPr>
          <w:rFonts w:eastAsia="Arial Unicode MS"/>
        </w:rPr>
        <w:t xml:space="preserve">when entering a </w:t>
      </w:r>
      <w:r w:rsidR="00495660" w:rsidRPr="009E0DE1">
        <w:rPr>
          <w:rFonts w:eastAsia="Arial Unicode MS"/>
        </w:rPr>
        <w:t xml:space="preserve">cell that is not part of the </w:t>
      </w:r>
      <w:r w:rsidR="004A11A8" w:rsidRPr="009E0DE1">
        <w:t xml:space="preserve">RAN </w:t>
      </w:r>
      <w:r w:rsidR="004A11A8" w:rsidRPr="009E0DE1">
        <w:rPr>
          <w:lang w:eastAsia="zh-CN"/>
        </w:rPr>
        <w:t>N</w:t>
      </w:r>
      <w:r w:rsidR="004A11A8" w:rsidRPr="009E0DE1">
        <w:t>otification area</w:t>
      </w:r>
      <w:r w:rsidRPr="009E0DE1">
        <w:rPr>
          <w:rFonts w:eastAsia="Arial Unicode MS"/>
        </w:rPr>
        <w:t xml:space="preserve"> that </w:t>
      </w:r>
      <w:r w:rsidR="00495660" w:rsidRPr="009E0DE1">
        <w:rPr>
          <w:rFonts w:eastAsia="Arial Unicode MS"/>
        </w:rPr>
        <w:t>is assigned to the UE</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At transition into RRC Inactive state RAN configures the UE with a periodic </w:t>
      </w:r>
      <w:r w:rsidR="004A11A8" w:rsidRPr="009E0DE1">
        <w:t>RAN Notification Area Update</w:t>
      </w:r>
      <w:r w:rsidRPr="009E0DE1">
        <w:rPr>
          <w:rFonts w:eastAsia="Arial Unicode MS"/>
        </w:rPr>
        <w:t xml:space="preserve"> timer value and the timer is restarted in the UE </w:t>
      </w:r>
      <w:r w:rsidR="00495660" w:rsidRPr="009E0DE1">
        <w:rPr>
          <w:rFonts w:eastAsia="Arial Unicode MS"/>
        </w:rPr>
        <w:t>with this initial timer value</w:t>
      </w:r>
      <w:r w:rsidRPr="009E0DE1">
        <w:rPr>
          <w:rFonts w:eastAsia="Arial Unicode MS"/>
        </w:rPr>
        <w:t xml:space="preserve">. After the expiry of the periodic </w:t>
      </w:r>
      <w:r w:rsidR="00572223" w:rsidRPr="009E0DE1">
        <w:t>RAN Notification Area Update</w:t>
      </w:r>
      <w:r w:rsidRPr="009E0DE1">
        <w:rPr>
          <w:rFonts w:eastAsia="Arial Unicode MS"/>
        </w:rPr>
        <w:t xml:space="preserve"> timer in the UE, the UE in RRC Inactive state performs periodic </w:t>
      </w:r>
      <w:r w:rsidR="00572223" w:rsidRPr="009E0DE1">
        <w:t>RAN Notification Area Update</w:t>
      </w:r>
      <w:r w:rsidR="00495660" w:rsidRPr="009E0DE1">
        <w:rPr>
          <w:rFonts w:eastAsia="Arial Unicode MS"/>
        </w:rPr>
        <w:t xml:space="preserve">, as specified in </w:t>
      </w:r>
      <w:r w:rsidR="004436A8" w:rsidRPr="009E0DE1">
        <w:rPr>
          <w:rFonts w:eastAsia="Arial Unicode MS"/>
        </w:rPr>
        <w:t>TS</w:t>
      </w:r>
      <w:r w:rsidR="004436A8">
        <w:rPr>
          <w:rFonts w:eastAsia="Arial Unicode MS"/>
        </w:rPr>
        <w:t> </w:t>
      </w:r>
      <w:r w:rsidR="004436A8" w:rsidRPr="009E0DE1">
        <w:rPr>
          <w:rFonts w:eastAsia="Arial Unicode MS"/>
        </w:rPr>
        <w:t>38.300</w:t>
      </w:r>
      <w:r w:rsidR="004436A8">
        <w:rPr>
          <w:rFonts w:eastAsia="Arial Unicode MS"/>
        </w:rPr>
        <w:t> </w:t>
      </w:r>
      <w:r w:rsidR="004436A8" w:rsidRPr="009E0DE1">
        <w:rPr>
          <w:rFonts w:eastAsia="Arial Unicode MS"/>
        </w:rPr>
        <w:t>[</w:t>
      </w:r>
      <w:r w:rsidR="00495660" w:rsidRPr="009E0DE1">
        <w:rPr>
          <w:rFonts w:eastAsia="Arial Unicode MS"/>
        </w:rPr>
        <w:t>27]</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To aid the UE reachability management in the AMF, </w:t>
      </w:r>
      <w:r w:rsidR="00022C55" w:rsidRPr="009E0DE1">
        <w:rPr>
          <w:rFonts w:eastAsia="Arial Unicode MS"/>
          <w:lang w:eastAsia="zh-CN"/>
        </w:rPr>
        <w:t xml:space="preserve">RAN </w:t>
      </w:r>
      <w:r w:rsidR="00022C55" w:rsidRPr="009E0DE1">
        <w:t>uses a guard timer with a value longer than the RAN Notification Area Update timer value provided to the UE</w:t>
      </w:r>
      <w:r w:rsidR="00022C55" w:rsidRPr="009E0DE1">
        <w:rPr>
          <w:lang w:eastAsia="zh-CN"/>
        </w:rPr>
        <w:t>.</w:t>
      </w:r>
      <w:r w:rsidR="00022C55" w:rsidRPr="009E0DE1">
        <w:rPr>
          <w:rFonts w:eastAsia="Arial Unicode MS"/>
        </w:rPr>
        <w:t xml:space="preserve"> Upon </w:t>
      </w:r>
      <w:r w:rsidRPr="009E0DE1">
        <w:rPr>
          <w:rFonts w:eastAsia="Arial Unicode MS"/>
        </w:rPr>
        <w:t xml:space="preserve">the expiry of the periodic </w:t>
      </w:r>
      <w:r w:rsidR="00572223" w:rsidRPr="009E0DE1">
        <w:t>RAN Notification Area Update</w:t>
      </w:r>
      <w:r w:rsidR="00572223" w:rsidRPr="009E0DE1" w:rsidDel="00C46712">
        <w:rPr>
          <w:rFonts w:eastAsia="Arial Unicode MS"/>
        </w:rPr>
        <w:t xml:space="preserve"> </w:t>
      </w:r>
      <w:r w:rsidR="00022C55" w:rsidRPr="009E0DE1">
        <w:rPr>
          <w:rFonts w:eastAsia="Arial Unicode MS"/>
        </w:rPr>
        <w:t xml:space="preserve">guard </w:t>
      </w:r>
      <w:r w:rsidRPr="009E0DE1">
        <w:rPr>
          <w:rFonts w:eastAsia="Arial Unicode MS"/>
        </w:rPr>
        <w:t xml:space="preserve">timer in RAN, </w:t>
      </w:r>
      <w:r w:rsidR="00572223" w:rsidRPr="009E0DE1">
        <w:t xml:space="preserve">the RAN shall </w:t>
      </w:r>
      <w:r w:rsidR="00572223" w:rsidRPr="009E0DE1">
        <w:rPr>
          <w:lang w:eastAsia="zh-CN"/>
        </w:rPr>
        <w:t xml:space="preserve">initiate the AN </w:t>
      </w:r>
      <w:r w:rsidR="00816490" w:rsidRPr="009E0DE1">
        <w:rPr>
          <w:lang w:eastAsia="zh-CN"/>
        </w:rPr>
        <w:t xml:space="preserve">Release </w:t>
      </w:r>
      <w:r w:rsidR="00572223" w:rsidRPr="009E0DE1">
        <w:rPr>
          <w:lang w:eastAsia="zh-CN"/>
        </w:rPr>
        <w:t xml:space="preserve">procedure as specified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00572223" w:rsidRPr="009E0DE1">
        <w:rPr>
          <w:lang w:eastAsia="zh-CN"/>
        </w:rPr>
        <w:t>3].</w:t>
      </w:r>
      <w:r w:rsidR="00CD4247" w:rsidRPr="009E0DE1">
        <w:rPr>
          <w:rFonts w:eastAsia="Arial Unicode MS"/>
        </w:rPr>
        <w:t xml:space="preserve"> The RAN may provide the elapsed time since RAN</w:t>
      </w:r>
      <w:r w:rsidR="00910E68" w:rsidRPr="009E0DE1">
        <w:rPr>
          <w:rFonts w:eastAsia="Arial Unicode MS"/>
        </w:rPr>
        <w:t>'</w:t>
      </w:r>
      <w:r w:rsidR="00CD4247" w:rsidRPr="009E0DE1">
        <w:rPr>
          <w:rFonts w:eastAsia="Arial Unicode MS"/>
        </w:rPr>
        <w:t>s last contact with the UE to AMF.</w:t>
      </w:r>
    </w:p>
    <w:p w:rsidR="00867F7B" w:rsidRPr="009E0DE1" w:rsidRDefault="00867F7B" w:rsidP="00867F7B">
      <w:pPr>
        <w:pStyle w:val="Heading3"/>
      </w:pPr>
      <w:bookmarkStart w:id="227" w:name="_Toc19177368"/>
      <w:bookmarkStart w:id="228" w:name="_Toc27845105"/>
      <w:r w:rsidRPr="009E0DE1">
        <w:t>5.4.3</w:t>
      </w:r>
      <w:r w:rsidRPr="009E0DE1">
        <w:tab/>
        <w:t xml:space="preserve">Paging </w:t>
      </w:r>
      <w:r w:rsidR="009F238A" w:rsidRPr="009E0DE1">
        <w:t>strategy handling</w:t>
      </w:r>
      <w:bookmarkEnd w:id="227"/>
      <w:bookmarkEnd w:id="228"/>
    </w:p>
    <w:p w:rsidR="009F238A" w:rsidRPr="009E0DE1" w:rsidRDefault="009F238A" w:rsidP="000E4768">
      <w:pPr>
        <w:pStyle w:val="Heading4"/>
      </w:pPr>
      <w:bookmarkStart w:id="229" w:name="_Toc19177369"/>
      <w:bookmarkStart w:id="230" w:name="_Toc27845106"/>
      <w:r w:rsidRPr="009E0DE1">
        <w:t>5.4.3.1</w:t>
      </w:r>
      <w:r w:rsidR="00910E68" w:rsidRPr="009E0DE1">
        <w:tab/>
      </w:r>
      <w:r w:rsidRPr="009E0DE1">
        <w:t>General</w:t>
      </w:r>
      <w:bookmarkEnd w:id="229"/>
      <w:bookmarkEnd w:id="230"/>
    </w:p>
    <w:p w:rsidR="009F238A" w:rsidRPr="009E0DE1" w:rsidRDefault="009F238A" w:rsidP="009F238A">
      <w:r w:rsidRPr="009E0DE1">
        <w:t xml:space="preserve">Based on operator configuration, the 5GS supports the AMF </w:t>
      </w:r>
      <w:r w:rsidR="00895DD7" w:rsidRPr="009E0DE1">
        <w:t xml:space="preserve">and NG-RAN </w:t>
      </w:r>
      <w:r w:rsidRPr="009E0DE1">
        <w:t>to apply different paging strategies for different types of traffic.</w:t>
      </w:r>
    </w:p>
    <w:p w:rsidR="009F238A" w:rsidRPr="009E0DE1" w:rsidRDefault="00895DD7"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 xml:space="preserve">case of UE in CM-IDLE state, </w:t>
      </w:r>
      <w:r w:rsidRPr="009E0DE1">
        <w:t xml:space="preserve">the </w:t>
      </w:r>
      <w:r w:rsidR="009F238A" w:rsidRPr="009E0DE1">
        <w:t>AMF</w:t>
      </w:r>
      <w:r w:rsidRPr="009E0DE1">
        <w:rPr>
          <w:rFonts w:eastAsia="SimSun"/>
          <w:lang w:eastAsia="zh-CN"/>
        </w:rPr>
        <w:t xml:space="preserve"> performs paging and</w:t>
      </w:r>
      <w:r w:rsidR="009F238A" w:rsidRPr="009E0DE1">
        <w:t xml:space="preserve"> determines the paging strategy based on e.g. local configuration, what NF triggered the paging and information available in the request that triggered the paging.</w:t>
      </w:r>
    </w:p>
    <w:p w:rsidR="004C5FF0" w:rsidRPr="009E0DE1" w:rsidRDefault="004C5FF0"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case of UE in CM-CONNECTED with RRC Inactive state, the NG-RAN performs paging and determines the paging strategy based on e.g. local configuration, and information received from AMF as described in clause 5.4.6.3 and SMF as described in clause 5.4.3.2.</w:t>
      </w:r>
    </w:p>
    <w:p w:rsidR="009F238A" w:rsidRPr="009E0DE1" w:rsidRDefault="009F238A" w:rsidP="009F238A">
      <w:r w:rsidRPr="009E0DE1">
        <w:t xml:space="preserve">In </w:t>
      </w:r>
      <w:r w:rsidR="00460375" w:rsidRPr="009E0DE1">
        <w:t xml:space="preserve">the </w:t>
      </w:r>
      <w:r w:rsidRPr="009E0DE1">
        <w:t xml:space="preserve">case of Network Triggered Service Request from SMF, the SMF determines the 5QI and ARP based on the </w:t>
      </w:r>
      <w:r w:rsidR="008745B5" w:rsidRPr="009E0DE1">
        <w:t xml:space="preserve">downlink data or the </w:t>
      </w:r>
      <w:r w:rsidRPr="009E0DE1">
        <w:t xml:space="preserve">notification of downlink data received from UPF. The SMF includes the 5QI and ARP corresponding to the received downlink PDU in the request sent to the AMF. If the UE is in CM IDLE, the AMF uses e.g. the 5QI and ARP to derive different paging strategies as described in </w:t>
      </w:r>
      <w:r w:rsidR="004436A8" w:rsidRPr="009E0DE1">
        <w:t>TS</w:t>
      </w:r>
      <w:r w:rsidR="004436A8">
        <w:t> </w:t>
      </w:r>
      <w:r w:rsidR="004436A8" w:rsidRPr="009E0DE1">
        <w:t>23.502</w:t>
      </w:r>
      <w:r w:rsidR="004436A8">
        <w:t> </w:t>
      </w:r>
      <w:r w:rsidR="004436A8" w:rsidRPr="009E0DE1">
        <w:t>[</w:t>
      </w:r>
      <w:r w:rsidR="005E3D95" w:rsidRPr="009E0DE1">
        <w:t>3]</w:t>
      </w:r>
      <w:r w:rsidRPr="009E0DE1">
        <w:t>, clause</w:t>
      </w:r>
      <w:r w:rsidR="005E3D95" w:rsidRPr="009E0DE1">
        <w:t> </w:t>
      </w:r>
      <w:r w:rsidRPr="009E0DE1">
        <w:t>4.2.3.</w:t>
      </w:r>
      <w:r w:rsidR="00BA7DD7" w:rsidRPr="009E0DE1">
        <w:t>3</w:t>
      </w:r>
      <w:r w:rsidRPr="009E0DE1">
        <w:t>.</w:t>
      </w:r>
    </w:p>
    <w:p w:rsidR="009F238A" w:rsidRPr="009E0DE1" w:rsidRDefault="009F238A" w:rsidP="009F238A">
      <w:pPr>
        <w:pStyle w:val="NO"/>
        <w:rPr>
          <w:lang w:val="en-GB"/>
        </w:rPr>
      </w:pPr>
      <w:r w:rsidRPr="009E0DE1">
        <w:rPr>
          <w:lang w:val="en-GB"/>
        </w:rPr>
        <w:t>NOTE:</w:t>
      </w:r>
      <w:r w:rsidRPr="009E0DE1">
        <w:rPr>
          <w:lang w:val="en-GB"/>
        </w:rPr>
        <w:tab/>
        <w:t>The 5QI is used by AMF to determine suitable paging strategies.</w:t>
      </w:r>
    </w:p>
    <w:p w:rsidR="009F238A" w:rsidRPr="009E0DE1" w:rsidRDefault="009F238A" w:rsidP="009F238A">
      <w:pPr>
        <w:pStyle w:val="Heading4"/>
      </w:pPr>
      <w:bookmarkStart w:id="231" w:name="_Toc19177370"/>
      <w:bookmarkStart w:id="232" w:name="_Toc27845107"/>
      <w:r w:rsidRPr="009E0DE1">
        <w:t>5.4.3.2</w:t>
      </w:r>
      <w:r w:rsidRPr="009E0DE1">
        <w:tab/>
        <w:t>Paging Policy Differentiation</w:t>
      </w:r>
      <w:bookmarkEnd w:id="231"/>
      <w:bookmarkEnd w:id="232"/>
    </w:p>
    <w:p w:rsidR="00867F7B" w:rsidRPr="009E0DE1" w:rsidRDefault="00867F7B" w:rsidP="009F238A">
      <w:r w:rsidRPr="009E0DE1">
        <w:t xml:space="preserve">Paging policy differentiation is an optional feature that allows the AMF, based on operator configuration, to apply different paging strategies for different traffic or service types provided within the same </w:t>
      </w:r>
      <w:r w:rsidR="00AB61E3" w:rsidRPr="009E0DE1">
        <w:t>PDU Session</w:t>
      </w:r>
      <w:r w:rsidRPr="009E0DE1">
        <w:t>.</w:t>
      </w:r>
      <w:r w:rsidR="00F41A13" w:rsidRPr="009E0DE1">
        <w:t xml:space="preserve"> In this </w:t>
      </w:r>
      <w:r w:rsidR="00D9732B" w:rsidRPr="009E0DE1">
        <w:t xml:space="preserve">Release of the specification </w:t>
      </w:r>
      <w:r w:rsidR="00F41A13" w:rsidRPr="009E0DE1">
        <w:t xml:space="preserve">this feature applies only to </w:t>
      </w:r>
      <w:r w:rsidR="00AB61E3" w:rsidRPr="009E0DE1">
        <w:t>PDU Session</w:t>
      </w:r>
      <w:r w:rsidR="00F41A13" w:rsidRPr="009E0DE1">
        <w:t xml:space="preserve"> of IP type.</w:t>
      </w:r>
    </w:p>
    <w:p w:rsidR="00867F7B" w:rsidRPr="009E0DE1" w:rsidRDefault="00867F7B" w:rsidP="00867F7B">
      <w:r w:rsidRPr="009E0DE1">
        <w:t xml:space="preserve">When </w:t>
      </w:r>
      <w:r w:rsidR="00F41A13" w:rsidRPr="009E0DE1">
        <w:t xml:space="preserve">the </w:t>
      </w:r>
      <w:r w:rsidRPr="009E0DE1">
        <w:t xml:space="preserve">5GS supports </w:t>
      </w:r>
      <w:r w:rsidR="00F41A13" w:rsidRPr="009E0DE1">
        <w:t xml:space="preserve">the </w:t>
      </w:r>
      <w:r w:rsidRPr="009E0DE1">
        <w:t xml:space="preserve">Paging Policy Differentiation (PPD) feature, the DSCP value (TOS in IPv4 / TC in IPv6) is set by the application to indicate to </w:t>
      </w:r>
      <w:r w:rsidR="00F41A13" w:rsidRPr="009E0DE1">
        <w:t xml:space="preserve">the </w:t>
      </w:r>
      <w:r w:rsidRPr="009E0DE1">
        <w:t xml:space="preserve">5GS which Paging Policy should be applied for a certain IP packet. For example, as defined in </w:t>
      </w:r>
      <w:r w:rsidR="004436A8" w:rsidRPr="009E0DE1">
        <w:t>TS</w:t>
      </w:r>
      <w:r w:rsidR="004436A8">
        <w:t> </w:t>
      </w:r>
      <w:r w:rsidR="004436A8" w:rsidRPr="009E0DE1">
        <w:t>23.228</w:t>
      </w:r>
      <w:r w:rsidR="004436A8">
        <w:t> </w:t>
      </w:r>
      <w:r w:rsidR="004436A8" w:rsidRPr="009E0DE1">
        <w:t>[</w:t>
      </w:r>
      <w:r w:rsidR="00D72C56" w:rsidRPr="009E0DE1">
        <w:t>15</w:t>
      </w:r>
      <w:r w:rsidRPr="009E0DE1">
        <w:t>], the P-CSCF may support Paging Policy Differentiation by marking packet(s) to be sent towards the UE that relate to a specific IMS services (e.g. conversational voice as defined in IMS multimedia telephony service).</w:t>
      </w:r>
    </w:p>
    <w:p w:rsidR="00F41A13" w:rsidRPr="009E0DE1" w:rsidRDefault="00F41A13" w:rsidP="00F41A13">
      <w:r w:rsidRPr="009E0DE1">
        <w:lastRenderedPageBreak/>
        <w:t xml:space="preserve">It shall be possible for the operator to configure the SMF in such a way that the Paging Policy Differentiation feature only applies to certain HPLMNs, DNNs and 5QIs. In </w:t>
      </w:r>
      <w:r w:rsidR="00460375" w:rsidRPr="009E0DE1">
        <w:t xml:space="preserve">the </w:t>
      </w:r>
      <w:r w:rsidRPr="009E0DE1">
        <w:t>case of HR roaming, this configuration is done in the SMF in the VPLMN.</w:t>
      </w:r>
    </w:p>
    <w:p w:rsidR="00F41A13" w:rsidRPr="009E0DE1" w:rsidRDefault="00F41A13" w:rsidP="00F41A13">
      <w:pPr>
        <w:pStyle w:val="NO"/>
        <w:rPr>
          <w:lang w:val="en-GB"/>
        </w:rPr>
      </w:pPr>
      <w:r w:rsidRPr="009E0DE1">
        <w:rPr>
          <w:lang w:val="en-GB"/>
        </w:rPr>
        <w:t>NOTE</w:t>
      </w:r>
      <w:r w:rsidR="00C550FA" w:rsidRPr="009E0DE1">
        <w:rPr>
          <w:lang w:val="en-GB"/>
        </w:rPr>
        <w:t> 1</w:t>
      </w:r>
      <w:r w:rsidRPr="009E0DE1">
        <w:rPr>
          <w:lang w:val="en-GB"/>
        </w:rPr>
        <w:t>:</w:t>
      </w:r>
      <w:r w:rsidRPr="009E0DE1">
        <w:rPr>
          <w:lang w:val="en-GB"/>
        </w:rPr>
        <w:tab/>
        <w:t xml:space="preserve">Support of Paging Policy Differentiation in </w:t>
      </w:r>
      <w:r w:rsidR="00460375" w:rsidRPr="009E0DE1">
        <w:rPr>
          <w:lang w:val="en-GB"/>
        </w:rPr>
        <w:t xml:space="preserve">the </w:t>
      </w:r>
      <w:r w:rsidRPr="009E0DE1">
        <w:rPr>
          <w:lang w:val="en-GB"/>
        </w:rPr>
        <w:t>case of HR roaming requires inter operator agreements including on the DSCP value associated with this feature.</w:t>
      </w:r>
    </w:p>
    <w:p w:rsidR="00C83E77" w:rsidRPr="009E0DE1" w:rsidRDefault="00867F7B" w:rsidP="00867F7B">
      <w:r w:rsidRPr="009E0DE1">
        <w:t xml:space="preserve">In </w:t>
      </w:r>
      <w:r w:rsidR="00C83E77" w:rsidRPr="009E0DE1">
        <w:t xml:space="preserve">the </w:t>
      </w:r>
      <w:r w:rsidRPr="009E0DE1">
        <w:t>case of Network Triggered Service Request</w:t>
      </w:r>
      <w:r w:rsidR="008745B5" w:rsidRPr="009E0DE1">
        <w:t xml:space="preserve"> and UPF buffering downlink data packet</w:t>
      </w:r>
      <w:r w:rsidRPr="009E0DE1">
        <w:t xml:space="preserve">, the UPF shall include the DSCP in TOS (IPv4) / TC (IPv6) value from the IP header of the downlink data packet </w:t>
      </w:r>
      <w:r w:rsidR="00F41A13" w:rsidRPr="009E0DE1">
        <w:t xml:space="preserve">and an indication of the corresponding </w:t>
      </w:r>
      <w:r w:rsidR="00744469" w:rsidRPr="009E0DE1">
        <w:t>QoS Flow</w:t>
      </w:r>
      <w:r w:rsidR="00F41A13" w:rsidRPr="009E0DE1">
        <w:t xml:space="preserve"> </w:t>
      </w:r>
      <w:r w:rsidRPr="009E0DE1">
        <w:t>in the data notification message sent to the SMF.</w:t>
      </w:r>
      <w:r w:rsidR="00C83E77" w:rsidRPr="009E0DE1">
        <w:t xml:space="preserve"> </w:t>
      </w:r>
      <w:r w:rsidR="00AB3BF2" w:rsidRPr="009E0DE1">
        <w:t xml:space="preserve">When PPD applies, the </w:t>
      </w:r>
      <w:r w:rsidRPr="009E0DE1">
        <w:t xml:space="preserve">SMF </w:t>
      </w:r>
      <w:r w:rsidR="00AB3BF2" w:rsidRPr="009E0DE1">
        <w:t xml:space="preserve">determines </w:t>
      </w:r>
      <w:r w:rsidRPr="009E0DE1">
        <w:t xml:space="preserve">the Paging Policy Indicator (PPI) </w:t>
      </w:r>
      <w:r w:rsidR="00AB3BF2" w:rsidRPr="009E0DE1">
        <w:t xml:space="preserve">based on </w:t>
      </w:r>
      <w:r w:rsidRPr="009E0DE1">
        <w:t xml:space="preserve">the </w:t>
      </w:r>
      <w:r w:rsidR="00C83E77" w:rsidRPr="009E0DE1">
        <w:t xml:space="preserve">DSCP </w:t>
      </w:r>
      <w:r w:rsidRPr="009E0DE1">
        <w:t xml:space="preserve">received </w:t>
      </w:r>
      <w:r w:rsidR="00AB3BF2" w:rsidRPr="009E0DE1">
        <w:t>from the UPF</w:t>
      </w:r>
      <w:r w:rsidR="00D522E5" w:rsidRPr="009E0DE1">
        <w:t>.</w:t>
      </w:r>
    </w:p>
    <w:p w:rsidR="00C83E77" w:rsidRPr="009E0DE1" w:rsidRDefault="00D522E5" w:rsidP="00867F7B">
      <w:r w:rsidRPr="009E0DE1">
        <w:t xml:space="preserve">In </w:t>
      </w:r>
      <w:r w:rsidR="00C83E77" w:rsidRPr="009E0DE1">
        <w:t xml:space="preserve">the </w:t>
      </w:r>
      <w:r w:rsidRPr="009E0DE1">
        <w:t>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w:t>
      </w:r>
      <w:r w:rsidR="00C83E77" w:rsidRPr="009E0DE1">
        <w:t xml:space="preserve"> identifies</w:t>
      </w:r>
      <w:r w:rsidRPr="009E0DE1">
        <w:t xml:space="preserve"> the corresponding QoS Flow</w:t>
      </w:r>
      <w:r w:rsidR="00C83E77" w:rsidRPr="009E0DE1">
        <w:t xml:space="preserve"> from the QFI of the received downlink data packet</w:t>
      </w:r>
      <w:r w:rsidRPr="009E0DE1">
        <w:t>.</w:t>
      </w:r>
    </w:p>
    <w:p w:rsidR="00867F7B" w:rsidRPr="009E0DE1" w:rsidRDefault="00D522E5" w:rsidP="00867F7B">
      <w:r w:rsidRPr="009E0DE1">
        <w:t xml:space="preserve">The SMF </w:t>
      </w:r>
      <w:r w:rsidR="00867F7B" w:rsidRPr="009E0DE1">
        <w:t>includes the PPI</w:t>
      </w:r>
      <w:r w:rsidR="00AB3BF2" w:rsidRPr="009E0DE1">
        <w:t>, the ARP</w:t>
      </w:r>
      <w:r w:rsidR="00867F7B" w:rsidRPr="009E0DE1">
        <w:t xml:space="preserve"> and the 5QI</w:t>
      </w:r>
      <w:r w:rsidR="00C83E77" w:rsidRPr="009E0DE1">
        <w:t xml:space="preserve"> of the corresponding QoS Flow</w:t>
      </w:r>
      <w:r w:rsidR="00867F7B" w:rsidRPr="009E0DE1">
        <w:t xml:space="preserve"> in the N11 message sent to the AMF. If the UE is in CM IDLE, the AMF uses </w:t>
      </w:r>
      <w:r w:rsidR="00AB3BF2" w:rsidRPr="009E0DE1">
        <w:t xml:space="preserve">this information </w:t>
      </w:r>
      <w:r w:rsidR="00867F7B" w:rsidRPr="009E0DE1">
        <w:t xml:space="preserve">to derive </w:t>
      </w:r>
      <w:r w:rsidR="00AB3BF2" w:rsidRPr="009E0DE1">
        <w:t xml:space="preserve">a </w:t>
      </w:r>
      <w:r w:rsidR="00867F7B" w:rsidRPr="009E0DE1">
        <w:t xml:space="preserve">paging </w:t>
      </w:r>
      <w:r w:rsidR="00AB3BF2" w:rsidRPr="009E0DE1">
        <w:t>strategy</w:t>
      </w:r>
      <w:r w:rsidR="00867F7B" w:rsidRPr="009E0DE1">
        <w:t xml:space="preserve">, and </w:t>
      </w:r>
      <w:r w:rsidR="00AB3BF2" w:rsidRPr="009E0DE1">
        <w:t xml:space="preserve">sends </w:t>
      </w:r>
      <w:r w:rsidR="00867F7B" w:rsidRPr="009E0DE1">
        <w:t>paging message</w:t>
      </w:r>
      <w:r w:rsidR="00AB3BF2" w:rsidRPr="009E0DE1">
        <w:t>s</w:t>
      </w:r>
      <w:r w:rsidR="00867F7B" w:rsidRPr="009E0DE1">
        <w:t xml:space="preserve"> to </w:t>
      </w:r>
      <w:r w:rsidR="004C5FF0" w:rsidRPr="009E0DE1">
        <w:t>NG-</w:t>
      </w:r>
      <w:r w:rsidR="00867F7B" w:rsidRPr="009E0DE1">
        <w:t>RAN over N2.</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2</w:t>
      </w:r>
      <w:r w:rsidRPr="009E0DE1">
        <w:rPr>
          <w:lang w:val="en-GB" w:eastAsia="ja-JP"/>
        </w:rPr>
        <w:t>:</w:t>
      </w:r>
      <w:r w:rsidRPr="009E0DE1">
        <w:rPr>
          <w:lang w:val="en-GB" w:eastAsia="ja-JP"/>
        </w:rPr>
        <w:tab/>
        <w:t>Network configuration needs to ensure that the information used as a trigger for Paging Policy Indication is not changed within the 5GS.</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3</w:t>
      </w:r>
      <w:r w:rsidRPr="009E0DE1">
        <w:rPr>
          <w:lang w:val="en-GB" w:eastAsia="ja-JP"/>
        </w:rPr>
        <w:t>:</w:t>
      </w:r>
      <w:r w:rsidRPr="009E0DE1">
        <w:rPr>
          <w:lang w:val="en-GB" w:eastAsia="ja-JP"/>
        </w:rPr>
        <w:tab/>
        <w:t>Network configuration needs to ensure that the specific DSCP in TOS (IPv4) / TC (IPv6) value, used as a trigger for Paging Policy Indication, is managed correctly in order to avoid the accidental use of certain paging policies.</w:t>
      </w:r>
    </w:p>
    <w:p w:rsidR="00FC7556" w:rsidRDefault="00FC7556" w:rsidP="00FC7556">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FAR with the PPI value). The NG-RAN can then utilize the PPI received in the CN tunnel header of an incoming DL PDU in order to apply the corresponding paging policy for the case the UE needs to be paged when in RRC Inactive state.</w:t>
      </w:r>
    </w:p>
    <w:p w:rsidR="00AC4AD3" w:rsidRPr="009E0DE1" w:rsidRDefault="00AC4AD3" w:rsidP="00C3394E">
      <w:pPr>
        <w:pStyle w:val="Heading4"/>
      </w:pPr>
      <w:bookmarkStart w:id="233" w:name="_Toc19177371"/>
      <w:bookmarkStart w:id="234" w:name="_Toc27845108"/>
      <w:r w:rsidRPr="009E0DE1">
        <w:t>5.4.3</w:t>
      </w:r>
      <w:r w:rsidR="00C3394E" w:rsidRPr="009E0DE1">
        <w:t>.3</w:t>
      </w:r>
      <w:r w:rsidRPr="009E0DE1">
        <w:tab/>
        <w:t>Paging Priority</w:t>
      </w:r>
      <w:bookmarkEnd w:id="233"/>
      <w:bookmarkEnd w:id="234"/>
    </w:p>
    <w:p w:rsidR="00AC4AD3" w:rsidRPr="009E0DE1" w:rsidRDefault="00AC4AD3" w:rsidP="00AC4AD3">
      <w:r w:rsidRPr="009E0DE1">
        <w:t xml:space="preserve">Paging Priority is a feature that allows the AMF to include an indication in the Paging Message sent to </w:t>
      </w:r>
      <w:r w:rsidR="004C5FF0" w:rsidRPr="009E0DE1">
        <w:t>NG-RAN</w:t>
      </w:r>
      <w:r w:rsidRPr="009E0DE1">
        <w:t xml:space="preserve"> that the UE be paged with priority. The decision by the AMF whether to includ</w:t>
      </w:r>
      <w:r w:rsidR="00250EB1" w:rsidRPr="009E0DE1">
        <w:t>e</w:t>
      </w:r>
      <w:r w:rsidRPr="009E0DE1">
        <w:t xml:space="preserv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w:t>
      </w:r>
      <w:r w:rsidR="004C5FF0" w:rsidRPr="009E0DE1">
        <w:t>NG-RAN</w:t>
      </w:r>
      <w:r w:rsidRPr="009E0DE1">
        <w:t xml:space="preserve"> receives a Paging Message with Paging Priority, it handles the page with priority.</w:t>
      </w:r>
    </w:p>
    <w:p w:rsidR="00AC4AD3" w:rsidRPr="009E0DE1" w:rsidRDefault="00AC4AD3" w:rsidP="00AC4AD3">
      <w:r w:rsidRPr="009E0DE1">
        <w:t xml:space="preserve">The AMF while waiting for the UE to respond to a page sent without priority receives another message from the SMF with an ARP associated with select priority services (e.g., MPS, MCS), the AMF sends another Paging message to the (R)AN including the Paging Priority. </w:t>
      </w:r>
      <w:r w:rsidR="006549A7" w:rsidRPr="009E0DE1">
        <w:t>For subsequent messages, the AMF may determine whether to send the Paging message with higher Paging Priority based on local policy.</w:t>
      </w:r>
    </w:p>
    <w:p w:rsidR="00AC4AD3" w:rsidRPr="009E0DE1" w:rsidRDefault="00AC4AD3" w:rsidP="00867F7B">
      <w:r w:rsidRPr="009E0DE1">
        <w:t xml:space="preserve">For a UE in RRC Inactive state, the </w:t>
      </w:r>
      <w:r w:rsidR="004C5FF0" w:rsidRPr="009E0DE1">
        <w:t>NG-RAN</w:t>
      </w:r>
      <w:r w:rsidRPr="009E0DE1">
        <w:t xml:space="preserve"> determines Paging Priority based on the ARP associated with the </w:t>
      </w:r>
      <w:r w:rsidR="00744469" w:rsidRPr="009E0DE1">
        <w:t>QoS Flow</w:t>
      </w:r>
      <w:r w:rsidRPr="009E0DE1">
        <w:t xml:space="preserve"> as provisioned by the operator policy</w:t>
      </w:r>
      <w:r w:rsidR="004C5FF0" w:rsidRPr="009E0DE1">
        <w:t>, and the Core Network Assisted RAN paging information from AMF as described in clause 5.4.6.3</w:t>
      </w:r>
      <w:r w:rsidRPr="009E0DE1">
        <w:t>.</w:t>
      </w:r>
    </w:p>
    <w:p w:rsidR="00002A93" w:rsidRPr="009E0DE1" w:rsidRDefault="00002A93" w:rsidP="00002A93">
      <w:pPr>
        <w:pStyle w:val="Heading3"/>
      </w:pPr>
      <w:bookmarkStart w:id="235" w:name="_Toc19177372"/>
      <w:bookmarkStart w:id="236" w:name="_Toc27845109"/>
      <w:r w:rsidRPr="009E0DE1">
        <w:t>5.4.4</w:t>
      </w:r>
      <w:r w:rsidRPr="009E0DE1">
        <w:tab/>
        <w:t>UE Radio Capability handling</w:t>
      </w:r>
      <w:bookmarkEnd w:id="235"/>
      <w:bookmarkEnd w:id="236"/>
    </w:p>
    <w:p w:rsidR="00002A93" w:rsidRPr="009E0DE1" w:rsidRDefault="00002A93" w:rsidP="00002A93">
      <w:pPr>
        <w:pStyle w:val="Heading4"/>
      </w:pPr>
      <w:bookmarkStart w:id="237" w:name="_Toc19177373"/>
      <w:bookmarkStart w:id="238" w:name="_Toc27845110"/>
      <w:r w:rsidRPr="009E0DE1">
        <w:t>5.4.4.1</w:t>
      </w:r>
      <w:r w:rsidRPr="009E0DE1">
        <w:tab/>
        <w:t>UE radio capability information storage in the AMF</w:t>
      </w:r>
      <w:bookmarkEnd w:id="237"/>
      <w:bookmarkEnd w:id="238"/>
    </w:p>
    <w:p w:rsidR="00002A93" w:rsidRPr="009E0DE1" w:rsidRDefault="00002A93" w:rsidP="00910E68">
      <w:r w:rsidRPr="009E0DE1">
        <w:t xml:space="preserve">The UE Radio Capability information contains information on RATs that the UE supports (e.g. power class, frequency bands, etc). Consequently, this information can be sufficiently large that it is undesirable to send it across the radio interface at every transition </w:t>
      </w:r>
      <w:r w:rsidR="0069325D" w:rsidRPr="009E0DE1">
        <w:t xml:space="preserve">of UE CM state in the AMF </w:t>
      </w:r>
      <w:r w:rsidRPr="009E0DE1">
        <w:t>from CM</w:t>
      </w:r>
      <w:r w:rsidRPr="009E0DE1">
        <w:noBreakHyphen/>
        <w:t>IDLE to CM</w:t>
      </w:r>
      <w:r w:rsidRPr="009E0DE1">
        <w:noBreakHyphen/>
        <w:t>CONNECTED. To avoid this radio overhead, the AMF shall store the UE Capability information during CM</w:t>
      </w:r>
      <w:r w:rsidRPr="009E0DE1">
        <w:noBreakHyphen/>
        <w:t>IDLE state</w:t>
      </w:r>
      <w:r w:rsidR="0069325D" w:rsidRPr="009E0DE1">
        <w:t xml:space="preserve"> for the UE</w:t>
      </w:r>
      <w:r w:rsidRPr="009E0DE1">
        <w:t xml:space="preserve"> and RM-REGISTERED state </w:t>
      </w:r>
      <w:r w:rsidR="0069325D" w:rsidRPr="009E0DE1">
        <w:t xml:space="preserve">for the UE </w:t>
      </w:r>
      <w:r w:rsidRPr="009E0DE1">
        <w:t>and the AMF shall if it is available, send its most up to date UE Radio Capability information to the RAN in the N2 REQUEST message.</w:t>
      </w:r>
    </w:p>
    <w:p w:rsidR="00002A93" w:rsidRPr="009E0DE1" w:rsidRDefault="00002A93" w:rsidP="00910E68">
      <w:r w:rsidRPr="009E0DE1">
        <w:t xml:space="preserve">The AMF deletes the UE radio capability when the UE </w:t>
      </w:r>
      <w:r w:rsidR="0069325D" w:rsidRPr="009E0DE1">
        <w:t xml:space="preserve">RM </w:t>
      </w:r>
      <w:r w:rsidRPr="009E0DE1">
        <w:t xml:space="preserve">state </w:t>
      </w:r>
      <w:r w:rsidR="0069325D" w:rsidRPr="009E0DE1">
        <w:t xml:space="preserve">in the AMF </w:t>
      </w:r>
      <w:r w:rsidRPr="009E0DE1">
        <w:t>transitions to RM-DEREGISTERED.</w:t>
      </w:r>
    </w:p>
    <w:p w:rsidR="00002A93" w:rsidRPr="009E0DE1" w:rsidRDefault="00002A93" w:rsidP="00910E68">
      <w:r w:rsidRPr="009E0DE1">
        <w:lastRenderedPageBreak/>
        <w:t>The UE Radio Capability is maintained in the core network, even during AMF reselection.</w:t>
      </w:r>
    </w:p>
    <w:p w:rsidR="00C04074" w:rsidRPr="009E0DE1" w:rsidRDefault="00C04074" w:rsidP="00910E68">
      <w:r w:rsidRPr="009E0DE1">
        <w:t>If the UE's NG-RAN UE Radio Capability information changes while in CM-IDLE state, the UE shall perform the Registration procedure with the Registration type set to Mobility Registration Update indicating "UE Radio Capability Update". When the AMF receives</w:t>
      </w:r>
      <w:r w:rsidR="00492114" w:rsidRPr="00D671A3">
        <w:t xml:space="preserve"> </w:t>
      </w:r>
      <w:r w:rsidR="00492114" w:rsidRPr="00D671A3">
        <w:rPr>
          <w:lang w:eastAsia="zh-CN"/>
        </w:rPr>
        <w:t>Mobility</w:t>
      </w:r>
      <w:r w:rsidRPr="009E0DE1">
        <w:t xml:space="preserve"> Registration Update Request with "UE Radio Capability Update", it shall delete any UE Radio Capability information that it has stored for the UE.</w:t>
      </w:r>
    </w:p>
    <w:p w:rsidR="00C04074" w:rsidRPr="009E0DE1" w:rsidRDefault="00C04074" w:rsidP="00910E68">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 indicating "UE Radio Capability Update".</w:t>
      </w:r>
    </w:p>
    <w:p w:rsidR="00002A93" w:rsidRPr="009E0DE1" w:rsidRDefault="00002A93" w:rsidP="00910E68">
      <w:r w:rsidRPr="009E0DE1">
        <w:t xml:space="preserve">The RAN stores the UE Radio Capability information, received in the N2 message or obtained from the UE, for the duration of the UE staying in RRC connected or RRC </w:t>
      </w:r>
      <w:r w:rsidR="00861F98" w:rsidRPr="009E0DE1">
        <w:t>I</w:t>
      </w:r>
      <w:r w:rsidRPr="009E0DE1">
        <w:t>nactive state.</w:t>
      </w:r>
    </w:p>
    <w:p w:rsidR="00002A93" w:rsidRPr="009E0DE1" w:rsidRDefault="00002A93" w:rsidP="00002A93">
      <w:pPr>
        <w:pStyle w:val="Heading4"/>
      </w:pPr>
      <w:bookmarkStart w:id="239" w:name="_Toc19177374"/>
      <w:bookmarkStart w:id="240" w:name="_Toc27845111"/>
      <w:r w:rsidRPr="009E0DE1">
        <w:t>5.4.4.2</w:t>
      </w:r>
      <w:r w:rsidR="00E94096" w:rsidRPr="009E0DE1">
        <w:tab/>
        <w:t>Void</w:t>
      </w:r>
      <w:bookmarkEnd w:id="239"/>
      <w:bookmarkEnd w:id="240"/>
    </w:p>
    <w:p w:rsidR="00002A93" w:rsidRPr="009E0DE1" w:rsidRDefault="00002A93" w:rsidP="00002A93"/>
    <w:p w:rsidR="00E94096" w:rsidRPr="009E0DE1" w:rsidRDefault="00E94096" w:rsidP="00002A93">
      <w:pPr>
        <w:pStyle w:val="Heading4"/>
        <w:rPr>
          <w:lang w:eastAsia="zh-CN"/>
        </w:rPr>
      </w:pPr>
      <w:bookmarkStart w:id="241" w:name="_Toc19177375"/>
      <w:bookmarkStart w:id="242" w:name="_Toc27845112"/>
      <w:r w:rsidRPr="009E0DE1">
        <w:rPr>
          <w:lang w:eastAsia="zh-CN"/>
        </w:rPr>
        <w:t>5.4.4.2a</w:t>
      </w:r>
      <w:r w:rsidRPr="009E0DE1">
        <w:rPr>
          <w:lang w:eastAsia="zh-CN"/>
        </w:rPr>
        <w:tab/>
        <w:t>UE Radio Capability Match Request</w:t>
      </w:r>
      <w:bookmarkEnd w:id="241"/>
      <w:bookmarkEnd w:id="242"/>
    </w:p>
    <w:p w:rsidR="00E94096" w:rsidRPr="009E0DE1" w:rsidRDefault="00E94096" w:rsidP="00E94096">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rsidR="00DE2455" w:rsidRDefault="00DE2455" w:rsidP="00DE2455">
      <w:pPr>
        <w:pStyle w:val="NO"/>
        <w:rPr>
          <w:ins w:id="243" w:author="23501_CR2174_5GS_Ph1_(Rel-15)" w:date="2020-03-17T07:34:00Z"/>
          <w:lang w:eastAsia="zh-CN"/>
        </w:rPr>
        <w:pPrChange w:id="244" w:author="23501_CR2174_5GS_Ph1_(Rel-15)" w:date="2020-03-17T07:34:00Z">
          <w:pPr>
            <w:pStyle w:val="Heading4"/>
          </w:pPr>
        </w:pPrChange>
      </w:pPr>
      <w:bookmarkStart w:id="245" w:name="_Toc19177376"/>
      <w:bookmarkStart w:id="246" w:name="_Toc27845113"/>
      <w:ins w:id="247" w:author="23501_CR2174_5GS_Ph1_(Rel-15)" w:date="2020-03-17T07:34:00Z">
        <w:r>
          <w:rPr>
            <w:lang w:eastAsia="zh-CN"/>
          </w:rPr>
          <w:t>NOTE:</w:t>
        </w:r>
        <w:r>
          <w:rPr>
            <w:lang w:eastAsia="zh-CN"/>
          </w:rPr>
          <w:tab/>
          <w:t>During the Registration Procedure, if the AMF does not already have the UEs radio capabilities, and if the RAT where the UE is requires the establishement of AN security context prior to retrieval of radio capabilities, the AMF needs to initiate "Initial Context Setup" procedure as defined in TS 38.413 [34] to provide the 5G-AN with security context, before sending a UE Radio Capability Match Request message.</w:t>
        </w:r>
        <w:bookmarkStart w:id="248" w:name="_GoBack"/>
        <w:bookmarkEnd w:id="248"/>
      </w:ins>
    </w:p>
    <w:p w:rsidR="00002A93" w:rsidRPr="009E0DE1" w:rsidRDefault="00002A93" w:rsidP="00002A93">
      <w:pPr>
        <w:pStyle w:val="Heading4"/>
        <w:rPr>
          <w:lang w:eastAsia="zh-CN"/>
        </w:rPr>
      </w:pPr>
      <w:r w:rsidRPr="009E0DE1">
        <w:rPr>
          <w:lang w:eastAsia="zh-CN"/>
        </w:rPr>
        <w:t>5.4.4.3</w:t>
      </w:r>
      <w:r w:rsidRPr="009E0DE1">
        <w:rPr>
          <w:lang w:eastAsia="zh-CN"/>
        </w:rPr>
        <w:tab/>
        <w:t>Paging assistance information</w:t>
      </w:r>
      <w:bookmarkEnd w:id="245"/>
      <w:bookmarkEnd w:id="246"/>
    </w:p>
    <w:p w:rsidR="00002A93" w:rsidRPr="009E0DE1" w:rsidRDefault="00002A93" w:rsidP="00002A93">
      <w:pPr>
        <w:rPr>
          <w:lang w:eastAsia="zh-CN"/>
        </w:rPr>
      </w:pPr>
      <w:r w:rsidRPr="009E0DE1">
        <w:rPr>
          <w:lang w:eastAsia="zh-CN"/>
        </w:rPr>
        <w:t>The paging assistance information contains UE radio related information that assists the RAN for efficient paging. The Paging assistance information contains:</w:t>
      </w:r>
    </w:p>
    <w:p w:rsidR="00002A93" w:rsidRPr="009E0DE1" w:rsidRDefault="00750A2A" w:rsidP="00002A93">
      <w:pPr>
        <w:pStyle w:val="B1"/>
        <w:rPr>
          <w:lang w:val="en-GB" w:eastAsia="zh-CN"/>
        </w:rPr>
      </w:pPr>
      <w:r w:rsidRPr="009B1791">
        <w:rPr>
          <w:lang w:eastAsia="zh-CN"/>
        </w:rPr>
        <w:t>a)</w:t>
      </w:r>
      <w:r w:rsidR="00002A93" w:rsidRPr="009E0DE1">
        <w:rPr>
          <w:lang w:val="en-GB" w:eastAsia="zh-CN"/>
        </w:rPr>
        <w:tab/>
        <w:t>UE radio capability for paging information:</w:t>
      </w:r>
    </w:p>
    <w:p w:rsidR="00750A2A" w:rsidRDefault="00002A93" w:rsidP="00002A93">
      <w:pPr>
        <w:pStyle w:val="B2"/>
      </w:pPr>
      <w:r w:rsidRPr="009E0DE1">
        <w:rPr>
          <w:lang w:val="en-GB" w:eastAsia="zh-CN"/>
        </w:rPr>
        <w:t>-</w:t>
      </w:r>
      <w:r w:rsidRPr="009E0DE1">
        <w:rPr>
          <w:lang w:val="en-GB" w:eastAsia="zh-CN"/>
        </w:rPr>
        <w:tab/>
      </w:r>
      <w:r w:rsidRPr="009E0DE1">
        <w:rPr>
          <w:lang w:val="en-GB"/>
        </w:rPr>
        <w:t xml:space="preserve">The UE Radio Capability for Paging Information </w:t>
      </w:r>
      <w:r w:rsidR="00750A2A" w:rsidRPr="009B1791">
        <w:t>contains</w:t>
      </w:r>
      <w:r w:rsidRPr="009E0DE1">
        <w:rPr>
          <w:lang w:val="en-GB"/>
        </w:rPr>
        <w:t xml:space="preserve"> information derived by the </w:t>
      </w:r>
      <w:r w:rsidR="00D20FBF" w:rsidRPr="009E0DE1">
        <w:rPr>
          <w:lang w:val="en-GB"/>
        </w:rPr>
        <w:t>NG-</w:t>
      </w:r>
      <w:r w:rsidRPr="009E0DE1">
        <w:rPr>
          <w:lang w:val="en-GB"/>
        </w:rPr>
        <w:t>RAN node (e.g. band support information) from the UE Radio Capability information.</w:t>
      </w:r>
      <w:r w:rsidR="00750A2A" w:rsidRPr="009B1791">
        <w:t xml:space="preserve"> The AMF stores this information without needing to understand its contents.</w:t>
      </w:r>
    </w:p>
    <w:p w:rsidR="00002A93" w:rsidRPr="009E0DE1" w:rsidRDefault="00750A2A" w:rsidP="00002A93">
      <w:pPr>
        <w:pStyle w:val="B2"/>
        <w:rPr>
          <w:lang w:val="en-GB" w:eastAsia="zh-CN"/>
        </w:rPr>
      </w:pPr>
      <w:r>
        <w:tab/>
      </w:r>
      <w:r w:rsidRPr="009B1791">
        <w:t xml:space="preserve">As the AMF only infrequently </w:t>
      </w:r>
      <w:r>
        <w:t>-</w:t>
      </w:r>
      <w:r w:rsidRPr="009B1791">
        <w:t xml:space="preserve">e.g. at Initial Registration) prompts the NG-RAN to retrieve and upload the UE Radio Access Capabilities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 xml:space="preserve">and as specified in </w:t>
      </w:r>
      <w:r w:rsidR="004436A8" w:rsidRPr="000E34D9">
        <w:t>TS</w:t>
      </w:r>
      <w:r w:rsidR="004436A8">
        <w:t> </w:t>
      </w:r>
      <w:r w:rsidR="004436A8" w:rsidRPr="000E34D9">
        <w:t>38.413</w:t>
      </w:r>
      <w:r w:rsidR="004436A8">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rsidR="00750A2A" w:rsidRPr="009B1791" w:rsidRDefault="00750A2A" w:rsidP="00750A2A">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rsidR="00002A93" w:rsidRPr="009E0DE1" w:rsidRDefault="00131B31" w:rsidP="00002A93">
      <w:pPr>
        <w:pStyle w:val="B1"/>
        <w:rPr>
          <w:lang w:val="en-GB"/>
        </w:rPr>
      </w:pPr>
      <w:r>
        <w:rPr>
          <w:lang w:val="en-GB" w:eastAsia="zh-CN"/>
        </w:rPr>
        <w:t>b)</w:t>
      </w:r>
      <w:r w:rsidR="00002A93" w:rsidRPr="009E0DE1">
        <w:rPr>
          <w:lang w:val="en-GB" w:eastAsia="zh-CN"/>
        </w:rPr>
        <w:tab/>
      </w:r>
      <w:r w:rsidR="00002A93" w:rsidRPr="009E0DE1">
        <w:rPr>
          <w:lang w:val="en-GB"/>
        </w:rPr>
        <w:t>Information On Recommended Cells And RAN nodes For Paging</w:t>
      </w:r>
      <w:r>
        <w:rPr>
          <w:lang w:val="en-GB"/>
        </w:rPr>
        <w:t>:</w:t>
      </w:r>
    </w:p>
    <w:p w:rsidR="00002A93" w:rsidRPr="009E0DE1" w:rsidRDefault="00002A93" w:rsidP="00002A93">
      <w:pPr>
        <w:pStyle w:val="B2"/>
        <w:rPr>
          <w:lang w:val="en-GB"/>
        </w:rPr>
      </w:pPr>
      <w:r w:rsidRPr="009E0DE1">
        <w:rPr>
          <w:lang w:val="en-GB"/>
        </w:rPr>
        <w:t>-</w:t>
      </w:r>
      <w:r w:rsidRPr="009E0DE1">
        <w:rPr>
          <w:lang w:val="en-GB"/>
        </w:rPr>
        <w:tab/>
        <w:t xml:space="preserve">Information sent by the </w:t>
      </w:r>
      <w:r w:rsidR="00D20FBF" w:rsidRPr="009E0DE1">
        <w:rPr>
          <w:lang w:val="en-GB"/>
        </w:rPr>
        <w:t>NG-</w:t>
      </w:r>
      <w:r w:rsidRPr="009E0DE1">
        <w:rPr>
          <w:lang w:val="en-GB"/>
        </w:rPr>
        <w:t>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rsidR="00002A93" w:rsidRPr="009E0DE1" w:rsidRDefault="00131B31" w:rsidP="00DB50B4">
      <w:pPr>
        <w:pStyle w:val="B2"/>
        <w:rPr>
          <w:lang w:eastAsia="zh-CN"/>
        </w:rPr>
      </w:pPr>
      <w:r>
        <w:rPr>
          <w:lang w:eastAsia="zh-CN"/>
        </w:rPr>
        <w:t>-</w:t>
      </w:r>
      <w:r>
        <w:rPr>
          <w:lang w:eastAsia="zh-CN"/>
        </w:rPr>
        <w:tab/>
      </w:r>
      <w:r w:rsidR="00002A93" w:rsidRPr="009E0DE1">
        <w:rPr>
          <w:lang w:eastAsia="zh-CN"/>
        </w:rPr>
        <w:t>The RAN provides this information during N2 release.</w:t>
      </w:r>
    </w:p>
    <w:p w:rsidR="00240329" w:rsidRPr="009E0DE1" w:rsidRDefault="00240329" w:rsidP="00240329">
      <w:pPr>
        <w:pStyle w:val="Heading3"/>
        <w:rPr>
          <w:lang w:eastAsia="zh-CN"/>
        </w:rPr>
      </w:pPr>
      <w:bookmarkStart w:id="249" w:name="_Toc19177377"/>
      <w:bookmarkStart w:id="250" w:name="_Toc27845114"/>
      <w:r w:rsidRPr="009E0DE1">
        <w:rPr>
          <w:lang w:eastAsia="zh-CN"/>
        </w:rPr>
        <w:lastRenderedPageBreak/>
        <w:t>5.4.4a</w:t>
      </w:r>
      <w:r w:rsidRPr="009E0DE1">
        <w:rPr>
          <w:lang w:eastAsia="zh-CN"/>
        </w:rPr>
        <w:tab/>
        <w:t>UE MM Core Network Capability handling</w:t>
      </w:r>
      <w:bookmarkEnd w:id="249"/>
      <w:bookmarkEnd w:id="250"/>
    </w:p>
    <w:p w:rsidR="00240329" w:rsidRPr="009E0DE1" w:rsidRDefault="00240329" w:rsidP="00240329">
      <w:pPr>
        <w:rPr>
          <w:lang w:eastAsia="zh-CN"/>
        </w:rPr>
      </w:pPr>
      <w:r w:rsidRPr="009E0DE1">
        <w:rPr>
          <w:lang w:eastAsia="zh-CN"/>
        </w:rPr>
        <w:t>The UE MM Core Network Capability is split into the S1 UE network capability (mostly for E-UTRAN access related core network parameters) and the</w:t>
      </w:r>
      <w:r w:rsidR="003A3E7C" w:rsidRPr="009E0DE1">
        <w:rPr>
          <w:lang w:eastAsia="zh-CN"/>
        </w:rPr>
        <w:t xml:space="preserve"> Core Network Capability</w:t>
      </w:r>
      <w:r w:rsidRPr="009E0DE1">
        <w:rPr>
          <w:lang w:eastAsia="zh-CN"/>
        </w:rPr>
        <w:t xml:space="preserve"> (mostly to include other UE capabilities related to 5GCN or interworking with EPS) as defined in </w:t>
      </w:r>
      <w:r w:rsidR="004436A8" w:rsidRPr="009E0DE1">
        <w:rPr>
          <w:lang w:eastAsia="zh-CN"/>
        </w:rPr>
        <w:t>TS</w:t>
      </w:r>
      <w:r w:rsidR="004436A8">
        <w:rPr>
          <w:lang w:eastAsia="zh-CN"/>
        </w:rPr>
        <w:t> </w:t>
      </w:r>
      <w:r w:rsidR="004436A8" w:rsidRPr="009E0DE1">
        <w:rPr>
          <w:lang w:eastAsia="zh-CN"/>
        </w:rPr>
        <w:t>24.501</w:t>
      </w:r>
      <w:r w:rsidR="004436A8">
        <w:rPr>
          <w:lang w:eastAsia="zh-CN"/>
        </w:rPr>
        <w:t> </w:t>
      </w:r>
      <w:r w:rsidR="004436A8" w:rsidRPr="009E0DE1">
        <w:rPr>
          <w:lang w:eastAsia="zh-CN"/>
        </w:rPr>
        <w:t>[</w:t>
      </w:r>
      <w:r w:rsidRPr="009E0DE1">
        <w:rPr>
          <w:lang w:eastAsia="zh-CN"/>
        </w:rPr>
        <w:t>47] and contains non radio-related capabilities, e.g. the NAS security algorithms etc. The S1 UE network capability is transferred between all CN nodes at AMF to AMF, AMF to MME, MME to MME, and MME to AMF changes. The 5GMM capability is transferred only at AMF to AMF changes.</w:t>
      </w:r>
    </w:p>
    <w:p w:rsidR="00240329" w:rsidRPr="009E0DE1" w:rsidRDefault="00240329" w:rsidP="00240329">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rsidR="00240329" w:rsidRPr="009E0DE1" w:rsidRDefault="00240329" w:rsidP="00240329">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rsidR="00240329" w:rsidRPr="009E0DE1" w:rsidRDefault="00240329" w:rsidP="00240329">
      <w:pPr>
        <w:rPr>
          <w:lang w:eastAsia="zh-CN"/>
        </w:rPr>
      </w:pPr>
      <w:r w:rsidRPr="009E0DE1">
        <w:rPr>
          <w:lang w:eastAsia="zh-CN"/>
        </w:rPr>
        <w:t xml:space="preserve">If the UE's UE MM Core Network Capability information changes (in either CM-CONNECTED or in CM-IDLE state), the UE shall perform a </w:t>
      </w:r>
      <w:r w:rsidR="00492114" w:rsidRPr="00D671A3">
        <w:rPr>
          <w:lang w:eastAsia="zh-CN"/>
        </w:rPr>
        <w:t xml:space="preserve">Mobility </w:t>
      </w:r>
      <w:r w:rsidRPr="009E0DE1">
        <w:rPr>
          <w:lang w:eastAsia="zh-CN"/>
        </w:rPr>
        <w:t xml:space="preserve">Registration Update </w:t>
      </w:r>
      <w:r w:rsidR="00492114" w:rsidRPr="00D671A3">
        <w:rPr>
          <w:lang w:eastAsia="zh-CN"/>
        </w:rPr>
        <w:t>procedure</w:t>
      </w:r>
      <w:r w:rsidRPr="009E0DE1">
        <w:rPr>
          <w:lang w:eastAsia="zh-CN"/>
        </w:rPr>
        <w:t xml:space="preserve"> when it next returns to NG-RAN coverage. See clause 4.2.2 of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Pr="009E0DE1">
        <w:rPr>
          <w:lang w:eastAsia="zh-CN"/>
        </w:rPr>
        <w:t>3].</w:t>
      </w:r>
    </w:p>
    <w:p w:rsidR="003A3E7C" w:rsidRPr="009E0DE1" w:rsidRDefault="003A3E7C" w:rsidP="00240329">
      <w:pPr>
        <w:rPr>
          <w:lang w:eastAsia="zh-CN"/>
        </w:rPr>
      </w:pPr>
      <w:r w:rsidRPr="009E0DE1">
        <w:rPr>
          <w:lang w:eastAsia="zh-CN"/>
        </w:rPr>
        <w:t>The UE shall indicate in the UE 5GMM Core Network Capability if the UE supports:</w:t>
      </w:r>
    </w:p>
    <w:p w:rsidR="003A3E7C" w:rsidRPr="009E0DE1" w:rsidRDefault="003A3E7C" w:rsidP="003A3E7C">
      <w:pPr>
        <w:pStyle w:val="B1"/>
        <w:rPr>
          <w:lang w:val="en-GB" w:eastAsia="zh-CN"/>
        </w:rPr>
      </w:pPr>
      <w:r w:rsidRPr="009E0DE1">
        <w:rPr>
          <w:lang w:val="en-GB" w:eastAsia="zh-CN"/>
        </w:rPr>
        <w:t>-</w:t>
      </w:r>
      <w:r w:rsidRPr="009E0DE1">
        <w:rPr>
          <w:lang w:val="en-GB" w:eastAsia="zh-CN"/>
        </w:rPr>
        <w:tab/>
        <w:t>Attach in EPC with Request type "Handover" in PDN CONNECTIVITY Request message (</w:t>
      </w:r>
      <w:r w:rsidR="004436A8" w:rsidRPr="009E0DE1">
        <w:rPr>
          <w:lang w:val="en-GB" w:eastAsia="zh-CN"/>
        </w:rPr>
        <w:t>TS</w:t>
      </w:r>
      <w:r w:rsidR="004436A8">
        <w:rPr>
          <w:lang w:val="en-GB" w:eastAsia="zh-CN"/>
        </w:rPr>
        <w:t> </w:t>
      </w:r>
      <w:r w:rsidR="004436A8" w:rsidRPr="009E0DE1">
        <w:rPr>
          <w:lang w:val="en-GB" w:eastAsia="zh-CN"/>
        </w:rPr>
        <w:t>23.401</w:t>
      </w:r>
      <w:r w:rsidR="004436A8">
        <w:rPr>
          <w:lang w:val="en-GB" w:eastAsia="zh-CN"/>
        </w:rPr>
        <w:t> </w:t>
      </w:r>
      <w:r w:rsidR="004436A8" w:rsidRPr="009E0DE1">
        <w:rPr>
          <w:lang w:val="en-GB" w:eastAsia="zh-CN"/>
        </w:rPr>
        <w:t>[</w:t>
      </w:r>
      <w:r w:rsidRPr="009E0DE1">
        <w:rPr>
          <w:lang w:val="en-GB" w:eastAsia="zh-CN"/>
        </w:rPr>
        <w:t>26], clause 5.3.2.1).</w:t>
      </w:r>
    </w:p>
    <w:p w:rsidR="003A3E7C" w:rsidRPr="009E0DE1" w:rsidRDefault="003A3E7C" w:rsidP="003A3E7C">
      <w:pPr>
        <w:pStyle w:val="B1"/>
        <w:rPr>
          <w:lang w:val="en-GB" w:eastAsia="zh-CN"/>
        </w:rPr>
      </w:pPr>
      <w:r w:rsidRPr="009E0DE1">
        <w:rPr>
          <w:lang w:val="en-GB" w:eastAsia="zh-CN"/>
        </w:rPr>
        <w:t>-</w:t>
      </w:r>
      <w:r w:rsidRPr="009E0DE1">
        <w:rPr>
          <w:lang w:val="en-GB" w:eastAsia="zh-CN"/>
        </w:rPr>
        <w:tab/>
        <w:t>EPC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SMS over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LCS.</w:t>
      </w:r>
    </w:p>
    <w:p w:rsidR="003A3E7C" w:rsidRPr="009E0DE1" w:rsidRDefault="003A3E7C" w:rsidP="003A3E7C">
      <w:pPr>
        <w:pStyle w:val="Heading3"/>
        <w:rPr>
          <w:lang w:eastAsia="zh-CN"/>
        </w:rPr>
      </w:pPr>
      <w:bookmarkStart w:id="251" w:name="_Toc19177378"/>
      <w:bookmarkStart w:id="252" w:name="_Toc27845115"/>
      <w:r w:rsidRPr="009E0DE1">
        <w:rPr>
          <w:lang w:eastAsia="zh-CN"/>
        </w:rPr>
        <w:t>5.4.4b</w:t>
      </w:r>
      <w:r w:rsidRPr="009E0DE1">
        <w:rPr>
          <w:lang w:eastAsia="zh-CN"/>
        </w:rPr>
        <w:tab/>
        <w:t>UE 5GSM Core Network Capability handling</w:t>
      </w:r>
      <w:bookmarkEnd w:id="251"/>
      <w:bookmarkEnd w:id="252"/>
    </w:p>
    <w:p w:rsidR="003A3E7C" w:rsidRPr="009E0DE1" w:rsidRDefault="003A3E7C" w:rsidP="003A3E7C">
      <w:pPr>
        <w:rPr>
          <w:lang w:eastAsia="zh-CN"/>
        </w:rPr>
      </w:pPr>
      <w:r w:rsidRPr="009E0DE1">
        <w:rPr>
          <w:lang w:eastAsia="zh-CN"/>
        </w:rPr>
        <w:t>The UE 5GSM Core Network Capability is included in PDU Session Establishment</w:t>
      </w:r>
      <w:r w:rsidR="004B017A">
        <w:rPr>
          <w:lang w:eastAsia="zh-CN"/>
        </w:rPr>
        <w:t>/Modification</w:t>
      </w:r>
      <w:r w:rsidRPr="009E0DE1">
        <w:rPr>
          <w:lang w:eastAsia="zh-CN"/>
        </w:rPr>
        <w:t xml:space="preserve"> Request.</w:t>
      </w:r>
    </w:p>
    <w:p w:rsidR="003A3E7C" w:rsidRPr="009E0DE1" w:rsidRDefault="003A3E7C" w:rsidP="003A3E7C">
      <w:pPr>
        <w:rPr>
          <w:lang w:eastAsia="zh-CN"/>
        </w:rPr>
      </w:pPr>
      <w:r w:rsidRPr="009E0DE1">
        <w:rPr>
          <w:lang w:eastAsia="zh-CN"/>
        </w:rPr>
        <w:t>The UE shall indicate in the UE 5GSM Core Network Capability whether the UE supports:</w:t>
      </w:r>
    </w:p>
    <w:p w:rsidR="003A3E7C" w:rsidRPr="009E0DE1" w:rsidRDefault="003A3E7C" w:rsidP="003A3E7C">
      <w:pPr>
        <w:pStyle w:val="B1"/>
        <w:rPr>
          <w:lang w:val="en-GB" w:eastAsia="zh-CN"/>
        </w:rPr>
      </w:pPr>
      <w:r w:rsidRPr="009E0DE1">
        <w:rPr>
          <w:lang w:val="en-GB" w:eastAsia="zh-CN"/>
        </w:rPr>
        <w:t>-</w:t>
      </w:r>
      <w:r w:rsidRPr="009E0DE1">
        <w:rPr>
          <w:lang w:val="en-GB" w:eastAsia="zh-CN"/>
        </w:rPr>
        <w:tab/>
        <w:t>Reflective QoS;</w:t>
      </w:r>
    </w:p>
    <w:p w:rsidR="003A3E7C" w:rsidRPr="009E0DE1" w:rsidRDefault="003A3E7C" w:rsidP="003A3E7C">
      <w:pPr>
        <w:pStyle w:val="B1"/>
        <w:rPr>
          <w:lang w:val="en-GB" w:eastAsia="zh-CN"/>
        </w:rPr>
      </w:pPr>
      <w:r w:rsidRPr="009E0DE1">
        <w:rPr>
          <w:lang w:val="en-GB" w:eastAsia="zh-CN"/>
        </w:rPr>
        <w:t>-</w:t>
      </w:r>
      <w:r w:rsidRPr="009E0DE1">
        <w:rPr>
          <w:lang w:val="en-GB" w:eastAsia="zh-CN"/>
        </w:rPr>
        <w:tab/>
        <w:t>Multi-homed IPv6 PDU Session (only if the Requested PDU Type was set to "IPv6" or "IPv4v6").</w:t>
      </w:r>
    </w:p>
    <w:p w:rsidR="003A3E7C" w:rsidRPr="009E0DE1" w:rsidRDefault="003A3E7C" w:rsidP="003A3E7C">
      <w:pPr>
        <w:rPr>
          <w:lang w:eastAsia="zh-CN"/>
        </w:rPr>
      </w:pPr>
      <w:r w:rsidRPr="009E0DE1">
        <w:rPr>
          <w:lang w:eastAsia="zh-CN"/>
        </w:rPr>
        <w:t xml:space="preserve">The 5GSM Core Network Capability is transferred, if needed, from V-SMF to H-SMF </w:t>
      </w:r>
      <w:r w:rsidR="004B017A">
        <w:rPr>
          <w:lang w:eastAsia="zh-CN"/>
        </w:rPr>
        <w:t xml:space="preserve">during </w:t>
      </w:r>
      <w:r w:rsidRPr="009E0DE1">
        <w:rPr>
          <w:lang w:eastAsia="zh-CN"/>
        </w:rPr>
        <w:t>PDU Session Establishment</w:t>
      </w:r>
      <w:r w:rsidR="004B017A">
        <w:rPr>
          <w:lang w:eastAsia="zh-CN"/>
        </w:rPr>
        <w:t>/Modification procedure</w:t>
      </w:r>
      <w:r w:rsidRPr="009E0DE1">
        <w:rPr>
          <w:lang w:eastAsia="zh-CN"/>
        </w:rPr>
        <w:t>.</w:t>
      </w:r>
    </w:p>
    <w:p w:rsidR="003A3E7C" w:rsidRPr="009E0DE1" w:rsidRDefault="00261B19" w:rsidP="003A3E7C">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003A3E7C" w:rsidRPr="009E0DE1">
        <w:rPr>
          <w:lang w:eastAsia="zh-CN"/>
        </w:rPr>
        <w:t xml:space="preserve"> 5GSM Core Network Capability is also included in the PDU Session Modification if the Reflective QoS and/or Multi-homed IPv6 PDU Session is present.</w:t>
      </w:r>
    </w:p>
    <w:p w:rsidR="004E534B" w:rsidRPr="009E0DE1" w:rsidRDefault="00CF35D5" w:rsidP="004E534B">
      <w:pPr>
        <w:pStyle w:val="Heading3"/>
        <w:rPr>
          <w:lang w:eastAsia="zh-CN"/>
        </w:rPr>
      </w:pPr>
      <w:bookmarkStart w:id="253" w:name="_Toc19177379"/>
      <w:bookmarkStart w:id="254" w:name="_Toc27845116"/>
      <w:r w:rsidRPr="009E0DE1">
        <w:rPr>
          <w:lang w:eastAsia="zh-CN"/>
        </w:rPr>
        <w:t>5.4</w:t>
      </w:r>
      <w:r w:rsidR="004E534B" w:rsidRPr="009E0DE1">
        <w:rPr>
          <w:lang w:eastAsia="zh-CN"/>
        </w:rPr>
        <w:t>.</w:t>
      </w:r>
      <w:r w:rsidRPr="009E0DE1">
        <w:rPr>
          <w:lang w:eastAsia="zh-CN"/>
        </w:rPr>
        <w:t>5</w:t>
      </w:r>
      <w:r w:rsidR="004E534B" w:rsidRPr="009E0DE1">
        <w:rPr>
          <w:lang w:eastAsia="zh-CN"/>
        </w:rPr>
        <w:tab/>
        <w:t>DRX (</w:t>
      </w:r>
      <w:r w:rsidR="004E534B" w:rsidRPr="009E0DE1">
        <w:t>Discontinuous Reception) framework</w:t>
      </w:r>
      <w:bookmarkEnd w:id="253"/>
      <w:bookmarkEnd w:id="254"/>
    </w:p>
    <w:p w:rsidR="004E534B" w:rsidRPr="009E0DE1" w:rsidRDefault="004E534B" w:rsidP="004E534B">
      <w:pPr>
        <w:rPr>
          <w:lang w:eastAsia="ko-KR"/>
        </w:rPr>
      </w:pPr>
      <w:r w:rsidRPr="009E0DE1">
        <w:rPr>
          <w:lang w:eastAsia="ko-KR"/>
        </w:rPr>
        <w:t xml:space="preserve">The 5G </w:t>
      </w:r>
      <w:r w:rsidR="00816490" w:rsidRPr="009E0DE1">
        <w:rPr>
          <w:lang w:eastAsia="ko-KR"/>
        </w:rPr>
        <w:t xml:space="preserve">System </w:t>
      </w:r>
      <w:r w:rsidRPr="009E0DE1">
        <w:rPr>
          <w:lang w:eastAsia="ko-KR"/>
        </w:rPr>
        <w:t>supports DRX architecture which allows Idle mode DRX cycle is negotiated between UE and the AMF. The Idle mode DRX cycle applies in CM-IDLE state</w:t>
      </w:r>
      <w:r w:rsidR="003E7F48" w:rsidRPr="009E0DE1">
        <w:rPr>
          <w:lang w:eastAsia="ko-KR"/>
        </w:rPr>
        <w:t xml:space="preserve"> and in CM-CONNECTED with RRC Inactive state</w:t>
      </w:r>
      <w:r w:rsidR="00DD7445" w:rsidRPr="009E0DE1">
        <w:t>.</w:t>
      </w:r>
    </w:p>
    <w:p w:rsidR="006549A7" w:rsidRPr="009E0DE1" w:rsidRDefault="006549A7" w:rsidP="00867F7B">
      <w:pPr>
        <w:rPr>
          <w:lang w:eastAsia="ko-KR"/>
        </w:rPr>
      </w:pPr>
      <w:r w:rsidRPr="009E0DE1">
        <w:rPr>
          <w:lang w:eastAsia="ko-KR"/>
        </w:rPr>
        <w:t>If the UE wants to use UE specific DRX parameters, the UE shall include its preferred values consistently in every Initial Registration and Mobility Registration procedure.</w:t>
      </w:r>
    </w:p>
    <w:p w:rsidR="006549A7" w:rsidRPr="009E0DE1" w:rsidRDefault="006549A7" w:rsidP="00867F7B">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rsidR="006549A7" w:rsidRPr="009E0DE1" w:rsidRDefault="006549A7" w:rsidP="00867F7B">
      <w:pPr>
        <w:rPr>
          <w:lang w:eastAsia="ko-KR"/>
        </w:rPr>
      </w:pPr>
      <w:r w:rsidRPr="009E0DE1">
        <w:rPr>
          <w:lang w:eastAsia="ko-KR"/>
        </w:rPr>
        <w:t>The AMF shall respond to the UE with the Accepted DRX parameters.</w:t>
      </w:r>
    </w:p>
    <w:p w:rsidR="006549A7" w:rsidRPr="009E0DE1" w:rsidRDefault="006549A7" w:rsidP="00867F7B">
      <w:pPr>
        <w:rPr>
          <w:lang w:eastAsia="ko-KR"/>
        </w:rPr>
      </w:pPr>
      <w:r w:rsidRPr="009E0DE1">
        <w:rPr>
          <w:lang w:eastAsia="ko-KR"/>
        </w:rPr>
        <w:t xml:space="preserve">For details of DRX parameters, see </w:t>
      </w:r>
      <w:r w:rsidR="004436A8" w:rsidRPr="009E0DE1">
        <w:rPr>
          <w:lang w:eastAsia="ko-KR"/>
        </w:rPr>
        <w:t>TS</w:t>
      </w:r>
      <w:r w:rsidR="004436A8">
        <w:rPr>
          <w:lang w:eastAsia="ko-KR"/>
        </w:rPr>
        <w:t> </w:t>
      </w:r>
      <w:r w:rsidR="004436A8" w:rsidRPr="009E0DE1">
        <w:rPr>
          <w:lang w:eastAsia="ko-KR"/>
        </w:rPr>
        <w:t>38.300</w:t>
      </w:r>
      <w:r w:rsidR="004436A8">
        <w:rPr>
          <w:lang w:eastAsia="ko-KR"/>
        </w:rPr>
        <w:t> </w:t>
      </w:r>
      <w:r w:rsidR="004436A8" w:rsidRPr="009E0DE1">
        <w:rPr>
          <w:lang w:eastAsia="ko-KR"/>
        </w:rPr>
        <w:t>[</w:t>
      </w:r>
      <w:r w:rsidRPr="009E0DE1">
        <w:rPr>
          <w:lang w:eastAsia="ko-KR"/>
        </w:rPr>
        <w:t>27].</w:t>
      </w:r>
    </w:p>
    <w:p w:rsidR="006549A7" w:rsidRPr="009E0DE1" w:rsidRDefault="006549A7" w:rsidP="00867F7B">
      <w:pPr>
        <w:rPr>
          <w:lang w:eastAsia="ko-KR"/>
        </w:rPr>
      </w:pPr>
      <w:r w:rsidRPr="009E0DE1">
        <w:rPr>
          <w:lang w:eastAsia="ko-KR"/>
        </w:rPr>
        <w:lastRenderedPageBreak/>
        <w:t xml:space="preserve">The UE shall apply the DRX cycle broadcast in the cell bv the RAN unless it has received Accepted DRX parameters from the AMF in which case the UE shall apply either the DRX cycle broadcast in the cell or the Accepted DRX parameters, as defined in </w:t>
      </w:r>
      <w:r w:rsidR="004436A8" w:rsidRPr="009E0DE1">
        <w:rPr>
          <w:lang w:eastAsia="ko-KR"/>
        </w:rPr>
        <w:t>TS</w:t>
      </w:r>
      <w:r w:rsidR="004436A8">
        <w:rPr>
          <w:lang w:eastAsia="ko-KR"/>
        </w:rPr>
        <w:t> </w:t>
      </w:r>
      <w:r w:rsidR="004436A8" w:rsidRPr="009E0DE1">
        <w:rPr>
          <w:lang w:eastAsia="ko-KR"/>
        </w:rPr>
        <w:t>38.304</w:t>
      </w:r>
      <w:r w:rsidR="004436A8">
        <w:rPr>
          <w:lang w:eastAsia="ko-KR"/>
        </w:rPr>
        <w:t> </w:t>
      </w:r>
      <w:r w:rsidR="004436A8" w:rsidRPr="009E0DE1">
        <w:rPr>
          <w:lang w:eastAsia="ko-KR"/>
        </w:rPr>
        <w:t>[</w:t>
      </w:r>
      <w:r w:rsidRPr="009E0DE1">
        <w:rPr>
          <w:lang w:eastAsia="ko-KR"/>
        </w:rPr>
        <w:t xml:space="preserve">50] and </w:t>
      </w:r>
      <w:r w:rsidR="004436A8" w:rsidRPr="009E0DE1">
        <w:rPr>
          <w:lang w:eastAsia="ko-KR"/>
        </w:rPr>
        <w:t>TS</w:t>
      </w:r>
      <w:r w:rsidR="004436A8">
        <w:rPr>
          <w:lang w:eastAsia="ko-KR"/>
        </w:rPr>
        <w:t> </w:t>
      </w:r>
      <w:r w:rsidR="004436A8" w:rsidRPr="009E0DE1">
        <w:rPr>
          <w:lang w:eastAsia="ko-KR"/>
        </w:rPr>
        <w:t>36.304</w:t>
      </w:r>
      <w:r w:rsidR="004436A8">
        <w:rPr>
          <w:lang w:eastAsia="ko-KR"/>
        </w:rPr>
        <w:t> </w:t>
      </w:r>
      <w:r w:rsidR="004436A8" w:rsidRPr="009E0DE1">
        <w:rPr>
          <w:lang w:eastAsia="ko-KR"/>
        </w:rPr>
        <w:t>[</w:t>
      </w:r>
      <w:r w:rsidRPr="009E0DE1">
        <w:rPr>
          <w:lang w:eastAsia="ko-KR"/>
        </w:rPr>
        <w:t>52].</w:t>
      </w:r>
    </w:p>
    <w:p w:rsidR="006549A7" w:rsidRPr="009E0DE1" w:rsidRDefault="006549A7" w:rsidP="00867F7B">
      <w:pPr>
        <w:rPr>
          <w:lang w:eastAsia="ko-KR"/>
        </w:rPr>
      </w:pPr>
      <w:r w:rsidRPr="009E0DE1">
        <w:rPr>
          <w:lang w:eastAsia="ko-KR"/>
        </w:rPr>
        <w:t>The Periodic Registration procedure does not change the UE's DRX settings.</w:t>
      </w:r>
    </w:p>
    <w:p w:rsidR="003E7F48" w:rsidRPr="009E0DE1" w:rsidRDefault="003E7F48" w:rsidP="003E7F48">
      <w:r w:rsidRPr="009E0DE1">
        <w:t xml:space="preserve">In CM-CONNECTED with RRC Inactive state, the UE applies either the DRX cycle negotiated with AMF, or the DRX cycle broadcast by RAN or the UE specific DRX cycle configured by RAN, as defined in </w:t>
      </w:r>
      <w:r w:rsidR="004436A8" w:rsidRPr="009E0DE1">
        <w:t>TS</w:t>
      </w:r>
      <w:r w:rsidR="004436A8">
        <w:t> </w:t>
      </w:r>
      <w:r w:rsidR="004436A8" w:rsidRPr="009E0DE1">
        <w:t>38.300</w:t>
      </w:r>
      <w:r w:rsidR="004436A8">
        <w:t> </w:t>
      </w:r>
      <w:r w:rsidR="004436A8" w:rsidRPr="009E0DE1">
        <w:t>[</w:t>
      </w:r>
      <w:r w:rsidRPr="009E0DE1">
        <w:t xml:space="preserve">27] and </w:t>
      </w:r>
      <w:r w:rsidR="004436A8" w:rsidRPr="009E0DE1">
        <w:t>TS</w:t>
      </w:r>
      <w:r w:rsidR="004436A8">
        <w:t> </w:t>
      </w:r>
      <w:r w:rsidR="004436A8" w:rsidRPr="009E0DE1">
        <w:t>38.304</w:t>
      </w:r>
      <w:r w:rsidR="004436A8">
        <w:t> </w:t>
      </w:r>
      <w:r w:rsidR="004436A8" w:rsidRPr="009E0DE1">
        <w:t>[</w:t>
      </w:r>
      <w:r w:rsidRPr="009E0DE1">
        <w:t>50].</w:t>
      </w:r>
    </w:p>
    <w:p w:rsidR="00E925F4" w:rsidRPr="009E0DE1" w:rsidRDefault="00E925F4" w:rsidP="00E925F4">
      <w:pPr>
        <w:pStyle w:val="Heading3"/>
        <w:rPr>
          <w:szCs w:val="28"/>
        </w:rPr>
      </w:pPr>
      <w:bookmarkStart w:id="255" w:name="_Toc19177380"/>
      <w:bookmarkStart w:id="256" w:name="_Toc27845117"/>
      <w:r w:rsidRPr="009E0DE1">
        <w:rPr>
          <w:szCs w:val="28"/>
        </w:rPr>
        <w:t>5.4.6</w:t>
      </w:r>
      <w:r w:rsidRPr="009E0DE1">
        <w:rPr>
          <w:szCs w:val="28"/>
        </w:rPr>
        <w:tab/>
        <w:t>C</w:t>
      </w:r>
      <w:r w:rsidRPr="009E0DE1">
        <w:rPr>
          <w:szCs w:val="28"/>
          <w:lang w:eastAsia="zh-CN"/>
        </w:rPr>
        <w:t xml:space="preserve">ore Network </w:t>
      </w:r>
      <w:r w:rsidR="007E5548" w:rsidRPr="009E0DE1">
        <w:rPr>
          <w:szCs w:val="28"/>
        </w:rPr>
        <w:t>assistance information for RAN optimization</w:t>
      </w:r>
      <w:bookmarkEnd w:id="255"/>
      <w:bookmarkEnd w:id="256"/>
    </w:p>
    <w:p w:rsidR="007E5548" w:rsidRPr="009E0DE1" w:rsidRDefault="007E5548" w:rsidP="00910E68">
      <w:pPr>
        <w:pStyle w:val="Heading4"/>
      </w:pPr>
      <w:bookmarkStart w:id="257" w:name="_Toc19177381"/>
      <w:bookmarkStart w:id="258" w:name="_Toc27845118"/>
      <w:r w:rsidRPr="009E0DE1">
        <w:t>5.4.6.1</w:t>
      </w:r>
      <w:r w:rsidRPr="009E0DE1">
        <w:tab/>
        <w:t>General</w:t>
      </w:r>
      <w:bookmarkEnd w:id="257"/>
      <w:bookmarkEnd w:id="258"/>
    </w:p>
    <w:p w:rsidR="007E5548" w:rsidRPr="009E0DE1" w:rsidRDefault="007E5548" w:rsidP="000E4768">
      <w:r w:rsidRPr="009E0DE1">
        <w:t>Core Network assistance information for RAN aids the RAN to optimize the UE state transition steering and the RAN paging strategy formulation in RRC</w:t>
      </w:r>
      <w:r w:rsidR="00EA470D" w:rsidRPr="009E0DE1">
        <w:t xml:space="preserve"> </w:t>
      </w:r>
      <w:r w:rsidRPr="009E0DE1">
        <w:t xml:space="preserve">Inactive state. The </w:t>
      </w:r>
      <w:r w:rsidR="00EA470D" w:rsidRPr="009E0DE1">
        <w:t>C</w:t>
      </w:r>
      <w:r w:rsidRPr="009E0DE1">
        <w:t xml:space="preserve">ore </w:t>
      </w:r>
      <w:r w:rsidR="00EA470D" w:rsidRPr="009E0DE1">
        <w:t>N</w:t>
      </w:r>
      <w:r w:rsidRPr="009E0DE1">
        <w:t>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rsidR="007E5548" w:rsidRPr="009E0DE1" w:rsidRDefault="007E5548" w:rsidP="00910E68">
      <w:pPr>
        <w:pStyle w:val="Heading4"/>
      </w:pPr>
      <w:bookmarkStart w:id="259" w:name="_Toc19177382"/>
      <w:bookmarkStart w:id="260" w:name="_Toc27845119"/>
      <w:r w:rsidRPr="009E0DE1">
        <w:t>5.4.6.2</w:t>
      </w:r>
      <w:r w:rsidRPr="009E0DE1">
        <w:tab/>
        <w:t>Core Network assisted RAN parameters tuning</w:t>
      </w:r>
      <w:bookmarkEnd w:id="259"/>
      <w:bookmarkEnd w:id="260"/>
    </w:p>
    <w:p w:rsidR="00E925F4" w:rsidRPr="009E0DE1" w:rsidRDefault="00E925F4" w:rsidP="00910E68">
      <w:r w:rsidRPr="009E0DE1">
        <w:t>Core Network assisted RAN parameters tuning aids the RAN to minimize the UE state transitions and achieve optimum network behaviour. How the RAN uses the CN assistance information is not defined in this specification.</w:t>
      </w:r>
    </w:p>
    <w:p w:rsidR="00E925F4" w:rsidRPr="009E0DE1" w:rsidRDefault="003E1A86" w:rsidP="00910E68">
      <w:r w:rsidRPr="009E0DE1">
        <w:t xml:space="preserve">Core Network assisted RAN parameters tuning </w:t>
      </w:r>
      <w:r w:rsidR="00E925F4" w:rsidRPr="009E0DE1">
        <w:t xml:space="preserve">may be derived by the AMF per UE in the AMF based on collection of UE behaviour statistics and/or other available information about the expected UE behaviour (such as subscribed DNN, SUPI ranges, or other information). If the </w:t>
      </w:r>
      <w:r w:rsidR="00683CBB" w:rsidRPr="009E0DE1">
        <w:t>Expected UE Behaviour</w:t>
      </w:r>
      <w:r w:rsidR="00E925F4" w:rsidRPr="009E0DE1">
        <w:t xml:space="preserve"> parameters of the UE is available</w:t>
      </w:r>
      <w:r w:rsidRPr="009E0DE1">
        <w:t xml:space="preserve"> (as described in clause 4.15.6.3, </w:t>
      </w:r>
      <w:r w:rsidR="004436A8" w:rsidRPr="009E0DE1">
        <w:t>TS</w:t>
      </w:r>
      <w:r w:rsidR="004436A8">
        <w:t> </w:t>
      </w:r>
      <w:r w:rsidR="004436A8" w:rsidRPr="009E0DE1">
        <w:t>23.502</w:t>
      </w:r>
      <w:r w:rsidR="004436A8">
        <w:t> </w:t>
      </w:r>
      <w:r w:rsidR="004436A8" w:rsidRPr="009E0DE1">
        <w:t>[</w:t>
      </w:r>
      <w:r w:rsidRPr="009E0DE1">
        <w:t>3])</w:t>
      </w:r>
      <w:r w:rsidR="00E925F4" w:rsidRPr="009E0DE1">
        <w:t xml:space="preserve">, the AMF may use this information for selecting the CN assisted RAN parameter values. If the AMF is able to derive the Mobility Pattern of the UE (as described in </w:t>
      </w:r>
      <w:r w:rsidR="00544DAC" w:rsidRPr="009E0DE1">
        <w:t>clause </w:t>
      </w:r>
      <w:r w:rsidR="00E925F4" w:rsidRPr="009E0DE1">
        <w:t>5.3.4.2), the AMF may take the Mobility Pattern information into account when selecting the CN assisted RAN parameter values.</w:t>
      </w:r>
    </w:p>
    <w:p w:rsidR="00E925F4" w:rsidRPr="009E0DE1" w:rsidRDefault="00E925F4" w:rsidP="00910E68">
      <w:r w:rsidRPr="009E0DE1">
        <w:t xml:space="preserve">The </w:t>
      </w:r>
      <w:r w:rsidR="00683CBB" w:rsidRPr="009E0DE1">
        <w:t>Expected UE Behaviour</w:t>
      </w:r>
      <w:r w:rsidRPr="009E0DE1">
        <w:t xml:space="preserve"> parameters can be provisioned by external party via the NEF, as described in </w:t>
      </w:r>
      <w:r w:rsidR="00544DAC" w:rsidRPr="009E0DE1">
        <w:t>clause </w:t>
      </w:r>
      <w:r w:rsidRPr="009E0DE1">
        <w:t>5.20.</w:t>
      </w:r>
    </w:p>
    <w:p w:rsidR="00E925F4" w:rsidRPr="009E0DE1" w:rsidRDefault="00E925F4" w:rsidP="00910E68">
      <w:r w:rsidRPr="009E0DE1">
        <w:t>The CN assistance information provides the RAN with a way to understand the UE behaviour for these aspects:</w:t>
      </w:r>
    </w:p>
    <w:p w:rsidR="00E925F4" w:rsidRPr="009E0DE1" w:rsidRDefault="0041447E" w:rsidP="00E925F4">
      <w:pPr>
        <w:pStyle w:val="B2"/>
        <w:rPr>
          <w:lang w:val="en-GB"/>
        </w:rPr>
      </w:pPr>
      <w:r w:rsidRPr="009E0DE1">
        <w:rPr>
          <w:lang w:val="en-GB"/>
        </w:rPr>
        <w:t>-</w:t>
      </w:r>
      <w:r w:rsidRPr="009E0DE1">
        <w:rPr>
          <w:lang w:val="en-GB"/>
        </w:rPr>
        <w:tab/>
        <w:t xml:space="preserve">"Expected UE activity </w:t>
      </w:r>
      <w:r w:rsidRPr="009E0DE1">
        <w:rPr>
          <w:noProof/>
          <w:lang w:val="en-GB"/>
        </w:rPr>
        <w:t>behavior</w:t>
      </w:r>
      <w:r w:rsidR="00E925F4" w:rsidRPr="009E0DE1">
        <w:rPr>
          <w:lang w:val="en-GB"/>
        </w:rPr>
        <w:t>", i.e. the expected pattern of the UE's changes between CM</w:t>
      </w:r>
      <w:r w:rsidR="00E925F4" w:rsidRPr="009E0DE1">
        <w:rPr>
          <w:lang w:val="en-GB" w:eastAsia="zh-CN"/>
        </w:rPr>
        <w:t>-</w:t>
      </w:r>
      <w:r w:rsidR="00E925F4" w:rsidRPr="009E0DE1">
        <w:rPr>
          <w:lang w:val="en-GB"/>
        </w:rPr>
        <w:t>CONNECTED and CM</w:t>
      </w:r>
      <w:r w:rsidR="00E925F4" w:rsidRPr="009E0DE1">
        <w:rPr>
          <w:lang w:val="en-GB" w:eastAsia="zh-CN"/>
        </w:rPr>
        <w:t>-</w:t>
      </w:r>
      <w:r w:rsidR="00E925F4" w:rsidRPr="009E0DE1">
        <w:rPr>
          <w:lang w:val="en-GB"/>
        </w:rPr>
        <w:t>IDLE states. This may be derived e.g. from the statistical information</w:t>
      </w:r>
      <w:r w:rsidR="00E925F4" w:rsidRPr="009E0DE1">
        <w:rPr>
          <w:lang w:val="en-GB" w:eastAsia="zh-CN"/>
        </w:rPr>
        <w:t xml:space="preserve">, or </w:t>
      </w:r>
      <w:r w:rsidR="00106A2C" w:rsidRPr="009E0DE1">
        <w:rPr>
          <w:bCs/>
          <w:lang w:val="en-GB"/>
        </w:rPr>
        <w:t>Expected UE Behaviour</w:t>
      </w:r>
      <w:r w:rsidR="00E925F4" w:rsidRPr="009E0DE1">
        <w:rPr>
          <w:lang w:val="en-GB"/>
        </w:rPr>
        <w:t xml:space="preserve"> or from subscription information</w:t>
      </w:r>
      <w:r w:rsidR="00FA19C1" w:rsidRPr="009E0DE1">
        <w:rPr>
          <w:lang w:val="en-GB"/>
        </w:rPr>
        <w:t>;</w:t>
      </w:r>
    </w:p>
    <w:p w:rsidR="00E925F4" w:rsidRPr="009E0DE1" w:rsidRDefault="00E925F4" w:rsidP="00E925F4">
      <w:pPr>
        <w:pStyle w:val="B2"/>
        <w:rPr>
          <w:lang w:val="en-GB" w:eastAsia="zh-CN"/>
        </w:rPr>
      </w:pPr>
      <w:r w:rsidRPr="009E0DE1">
        <w:rPr>
          <w:lang w:val="en-GB"/>
        </w:rPr>
        <w:t>-</w:t>
      </w:r>
      <w:r w:rsidRPr="009E0DE1">
        <w:rPr>
          <w:lang w:val="en-GB"/>
        </w:rPr>
        <w:tab/>
        <w:t xml:space="preserve">"Expected HO </w:t>
      </w:r>
      <w:r w:rsidRPr="009E0DE1">
        <w:rPr>
          <w:noProof/>
          <w:lang w:val="en-GB"/>
        </w:rPr>
        <w:t>behavior</w:t>
      </w:r>
      <w:r w:rsidRPr="009E0DE1">
        <w:rPr>
          <w:lang w:val="en-GB"/>
        </w:rPr>
        <w:t xml:space="preserve">", i.e. the expected interval between inter-RAN handovers. This may be derived </w:t>
      </w:r>
      <w:r w:rsidRPr="009E0DE1">
        <w:rPr>
          <w:lang w:val="en-GB" w:eastAsia="zh-CN"/>
        </w:rPr>
        <w:t xml:space="preserve">by the AMF </w:t>
      </w:r>
      <w:r w:rsidRPr="009E0DE1">
        <w:rPr>
          <w:lang w:val="en-GB"/>
        </w:rPr>
        <w:t>e.g. from the Mobility Pattern information</w:t>
      </w:r>
      <w:r w:rsidR="00FA19C1" w:rsidRPr="009E0DE1">
        <w:rPr>
          <w:lang w:val="en-GB"/>
        </w:rPr>
        <w:t>;</w:t>
      </w:r>
    </w:p>
    <w:p w:rsidR="00FA19C1" w:rsidRPr="009E0DE1" w:rsidRDefault="00FA19C1" w:rsidP="00FA19C1">
      <w:pPr>
        <w:pStyle w:val="B2"/>
        <w:rPr>
          <w:lang w:val="en-GB"/>
        </w:rPr>
      </w:pPr>
      <w:r w:rsidRPr="009E0DE1">
        <w:rPr>
          <w:lang w:val="en-GB"/>
        </w:rPr>
        <w:t>-</w:t>
      </w:r>
      <w:r w:rsidRPr="009E0DE1">
        <w:rPr>
          <w:lang w:val="en-GB"/>
        </w:rPr>
        <w:tab/>
        <w:t>"Expected UE mobility", i.e. whether the UE is expected to be stationary or mobile. This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p>
    <w:p w:rsidR="00FA19C1" w:rsidRPr="009E0DE1" w:rsidRDefault="00FA19C1" w:rsidP="00FA19C1">
      <w:pPr>
        <w:pStyle w:val="B2"/>
        <w:rPr>
          <w:lang w:val="en-GB"/>
        </w:rPr>
      </w:pPr>
      <w:r w:rsidRPr="009E0DE1">
        <w:rPr>
          <w:lang w:val="en-GB"/>
        </w:rPr>
        <w:t>-</w:t>
      </w:r>
      <w:r w:rsidRPr="009E0DE1">
        <w:rPr>
          <w:lang w:val="en-GB"/>
        </w:rPr>
        <w:tab/>
        <w:t>"Expected UE moving trajectory" which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p>
    <w:p w:rsidR="00E925F4" w:rsidRPr="009E0DE1" w:rsidRDefault="00E925F4" w:rsidP="00910E68">
      <w:r w:rsidRPr="009E0DE1">
        <w:t xml:space="preserve">The AMF decides when to send this information to the RAN as "Expected UE </w:t>
      </w:r>
      <w:r w:rsidR="003E1A86" w:rsidRPr="009E0DE1">
        <w:t>B</w:t>
      </w:r>
      <w:r w:rsidRPr="009E0DE1">
        <w:t xml:space="preserve">ehaviour" carried in N2 </w:t>
      </w:r>
      <w:r w:rsidR="003E1A86" w:rsidRPr="009E0DE1">
        <w:t xml:space="preserve">request </w:t>
      </w:r>
      <w:r w:rsidRPr="009E0DE1">
        <w:t>over the N2 interface</w:t>
      </w:r>
      <w:r w:rsidR="003E1A86" w:rsidRPr="009E0DE1">
        <w:t xml:space="preserve"> (see </w:t>
      </w:r>
      <w:r w:rsidR="004436A8" w:rsidRPr="009E0DE1">
        <w:t>TS</w:t>
      </w:r>
      <w:r w:rsidR="004436A8">
        <w:t> </w:t>
      </w:r>
      <w:r w:rsidR="004436A8" w:rsidRPr="009E0DE1">
        <w:t>38.413</w:t>
      </w:r>
      <w:r w:rsidR="004436A8">
        <w:t> </w:t>
      </w:r>
      <w:r w:rsidR="004436A8" w:rsidRPr="009E0DE1">
        <w:t>[</w:t>
      </w:r>
      <w:r w:rsidR="003E1A86" w:rsidRPr="009E0DE1">
        <w:t>34])</w:t>
      </w:r>
      <w:r w:rsidRPr="009E0DE1">
        <w:t>.</w:t>
      </w:r>
    </w:p>
    <w:p w:rsidR="00D9732B" w:rsidRPr="009E0DE1" w:rsidRDefault="00E925F4" w:rsidP="009A5963">
      <w:pPr>
        <w:pStyle w:val="NO"/>
        <w:rPr>
          <w:lang w:val="en-GB"/>
        </w:rPr>
      </w:pPr>
      <w:r w:rsidRPr="009E0DE1">
        <w:rPr>
          <w:lang w:val="en-GB" w:eastAsia="zh-CN"/>
        </w:rPr>
        <w:t>NOTE</w:t>
      </w:r>
      <w:r w:rsidRPr="009E0DE1">
        <w:rPr>
          <w:lang w:val="en-GB"/>
        </w:rPr>
        <w:t>:</w:t>
      </w:r>
      <w:r w:rsidRPr="009E0DE1">
        <w:rPr>
          <w:lang w:val="en-GB"/>
        </w:rPr>
        <w:tab/>
        <w:t>The calculation of the CN assistance information, i.e. the algorithms used and related criteria, and the decision when it is considered suitable and stable to send to the RAN are vendor specific.</w:t>
      </w:r>
    </w:p>
    <w:p w:rsidR="007E5548" w:rsidRPr="009E0DE1" w:rsidRDefault="007E5548" w:rsidP="00D9732B">
      <w:pPr>
        <w:pStyle w:val="Heading4"/>
      </w:pPr>
      <w:bookmarkStart w:id="261" w:name="_Toc19177383"/>
      <w:bookmarkStart w:id="262" w:name="_Toc27845120"/>
      <w:r w:rsidRPr="009E0DE1">
        <w:t>5.4.6.3</w:t>
      </w:r>
      <w:r w:rsidRPr="009E0DE1">
        <w:tab/>
        <w:t>Core Network assisted RAN paging information</w:t>
      </w:r>
      <w:bookmarkEnd w:id="261"/>
      <w:bookmarkEnd w:id="262"/>
    </w:p>
    <w:p w:rsidR="007E5548" w:rsidRPr="009E0DE1" w:rsidRDefault="007E5548" w:rsidP="00910E68">
      <w:r w:rsidRPr="009E0DE1">
        <w:t>Core Network assisted RAN paging information aids the RAN to formulate a RAN paging policy and strategy in RRC</w:t>
      </w:r>
      <w:r w:rsidR="00EA470D" w:rsidRPr="009E0DE1">
        <w:t xml:space="preserve"> </w:t>
      </w:r>
      <w:r w:rsidRPr="009E0DE1">
        <w:t xml:space="preserve">Inactive state, besides the </w:t>
      </w:r>
      <w:r w:rsidR="006343B8" w:rsidRPr="009E0DE1">
        <w:rPr>
          <w:lang w:eastAsia="zh-CN"/>
        </w:rPr>
        <w:t xml:space="preserve">PPI and </w:t>
      </w:r>
      <w:r w:rsidRPr="009E0DE1">
        <w:t xml:space="preserve">QoS information associated to the </w:t>
      </w:r>
      <w:r w:rsidR="00744469" w:rsidRPr="009E0DE1">
        <w:t>QoS Flow</w:t>
      </w:r>
      <w:r w:rsidRPr="009E0DE1">
        <w:t>s as indicated in clause</w:t>
      </w:r>
      <w:r w:rsidR="00D9732B" w:rsidRPr="009E0DE1">
        <w:t> </w:t>
      </w:r>
      <w:r w:rsidRPr="009E0DE1">
        <w:t>5.4.3.</w:t>
      </w:r>
    </w:p>
    <w:p w:rsidR="007E5548" w:rsidRPr="009E0DE1" w:rsidRDefault="007E5548" w:rsidP="00910E68">
      <w:r w:rsidRPr="009E0DE1">
        <w:t xml:space="preserve">CN assisted RAN paging information may be derived by the AMF per UE and/or per </w:t>
      </w:r>
      <w:r w:rsidR="00AB61E3" w:rsidRPr="009E0DE1">
        <w:t>PDU Session</w:t>
      </w:r>
      <w:r w:rsidRPr="009E0DE1">
        <w:t xml:space="preserve"> based on collection of UE behaviour statistics and/or other available information about the </w:t>
      </w:r>
      <w:r w:rsidR="00EA470D" w:rsidRPr="009E0DE1">
        <w:t>E</w:t>
      </w:r>
      <w:r w:rsidRPr="009E0DE1">
        <w:t xml:space="preserve">xpected UE behaviour (such as subscribed </w:t>
      </w:r>
      <w:r w:rsidRPr="009E0DE1">
        <w:lastRenderedPageBreak/>
        <w:t>DNN, SUPI ranges, Multimedia priority service), and/or information received from other network functions when downlink signalling is triggered.</w:t>
      </w:r>
    </w:p>
    <w:p w:rsidR="007E5548" w:rsidRPr="009E0DE1" w:rsidRDefault="007E5548" w:rsidP="00910E68">
      <w:r w:rsidRPr="009E0DE1">
        <w:t>The CN assisted RAN paging information consists of a service priority (values 1</w:t>
      </w:r>
      <w:r w:rsidR="00D9732B" w:rsidRPr="009E0DE1">
        <w:t xml:space="preserve"> to </w:t>
      </w:r>
      <w:r w:rsidRPr="009E0DE1">
        <w:t>256) which provides AN with a way to understand how important the downlink signalling is. The AMF derives this service priority based on available information as described above. The method to derive the service priority is implementation depended and</w:t>
      </w:r>
      <w:r w:rsidR="00910E68" w:rsidRPr="009E0DE1">
        <w:t xml:space="preserve"> can be controlled by operator.</w:t>
      </w:r>
    </w:p>
    <w:p w:rsidR="007E5548" w:rsidRPr="009E0DE1" w:rsidRDefault="007E5548" w:rsidP="00910E68">
      <w:r w:rsidRPr="009E0DE1">
        <w:t>The Core Network may provide the CN assisted RAN paging information to RAN in different occasions, e.g. during downlink N1 and N2 message delivery, etc.</w:t>
      </w:r>
    </w:p>
    <w:p w:rsidR="00EF6D0C" w:rsidRPr="009E0DE1" w:rsidRDefault="00EF6D0C" w:rsidP="00EF6D0C">
      <w:pPr>
        <w:pStyle w:val="Heading3"/>
      </w:pPr>
      <w:bookmarkStart w:id="263" w:name="_Toc19177384"/>
      <w:bookmarkStart w:id="264" w:name="_Toc27845121"/>
      <w:r w:rsidRPr="009E0DE1">
        <w:t>5.4.7</w:t>
      </w:r>
      <w:r w:rsidRPr="009E0DE1">
        <w:tab/>
        <w:t>NG-RAN location reporting</w:t>
      </w:r>
      <w:bookmarkEnd w:id="263"/>
      <w:bookmarkEnd w:id="264"/>
    </w:p>
    <w:p w:rsidR="00EF6D0C" w:rsidRPr="009E0DE1" w:rsidRDefault="00EF6D0C" w:rsidP="00EF6D0C">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rsidR="00EF6D0C" w:rsidRPr="009E0DE1" w:rsidRDefault="00EF6D0C" w:rsidP="00EF6D0C">
      <w:r w:rsidRPr="009E0DE1">
        <w:t>The AMF may request the NG-RAN location reporting with event reporting type (e.g. UE location or UE presence in Area of Interest), reporting mode and its related parameters (e.g. number of reporting).</w:t>
      </w:r>
    </w:p>
    <w:p w:rsidR="00EF6D0C" w:rsidRPr="009E0DE1" w:rsidRDefault="00EF6D0C" w:rsidP="00EF6D0C">
      <w:r w:rsidRPr="009E0DE1">
        <w:t>If the AMF requests UE location, the NG-RAN reports the current UE location (or last known UE location with time stamp if the UE is in RRC Inactive state) based on the requested reporting parameter (e.g. one-time reporting or continuous reporting).</w:t>
      </w:r>
    </w:p>
    <w:p w:rsidR="00EF6D0C" w:rsidRPr="009E0DE1" w:rsidRDefault="00EF6D0C" w:rsidP="00EF6D0C">
      <w:r w:rsidRPr="009E0DE1">
        <w:t>If the AMF requests UE presence in the Area Of Interest, the NG-RAN reports the UE location and the indication (i.e. IN, OUT or UNKNOWN) when the NG-RAN determines the change of UE presence in Area Of Interest.</w:t>
      </w:r>
    </w:p>
    <w:p w:rsidR="00EF6D0C" w:rsidRPr="009E0DE1" w:rsidRDefault="00EF6D0C" w:rsidP="00EF6D0C">
      <w:r w:rsidRPr="009E0DE1">
        <w:t>The AMF may re-request the NG-RAN location reporting to the target NG-RAN node after successful handover if required. In other word, source NG-RAN node doesn't have to transfer the requested NG-RAN location reporting information to target NG-RAN node.</w:t>
      </w:r>
    </w:p>
    <w:p w:rsidR="00EF6D0C" w:rsidRPr="009E0DE1" w:rsidRDefault="00EF6D0C" w:rsidP="00EF6D0C">
      <w:r w:rsidRPr="009E0DE1">
        <w:t xml:space="preserve">The detailed procedure for NG-RAN location reporting is described in clause 4.10 of </w:t>
      </w:r>
      <w:r w:rsidR="004436A8" w:rsidRPr="009E0DE1">
        <w:t>TS</w:t>
      </w:r>
      <w:r w:rsidR="004436A8">
        <w:t> </w:t>
      </w:r>
      <w:r w:rsidR="004436A8" w:rsidRPr="009E0DE1">
        <w:t>23.502</w:t>
      </w:r>
      <w:r w:rsidR="004436A8">
        <w:t> </w:t>
      </w:r>
      <w:r w:rsidR="004436A8" w:rsidRPr="009E0DE1">
        <w:t>[</w:t>
      </w:r>
      <w:r w:rsidRPr="009E0DE1">
        <w:t>3].</w:t>
      </w:r>
    </w:p>
    <w:p w:rsidR="00867F7B" w:rsidRPr="009E0DE1" w:rsidRDefault="00867F7B" w:rsidP="00867F7B">
      <w:pPr>
        <w:pStyle w:val="Heading2"/>
      </w:pPr>
      <w:bookmarkStart w:id="265" w:name="_Toc19177385"/>
      <w:bookmarkStart w:id="266" w:name="_Toc27845122"/>
      <w:r w:rsidRPr="009E0DE1">
        <w:t>5.5</w:t>
      </w:r>
      <w:r w:rsidRPr="009E0DE1">
        <w:tab/>
        <w:t>Non-3GPP access specific aspects</w:t>
      </w:r>
      <w:bookmarkEnd w:id="265"/>
      <w:bookmarkEnd w:id="266"/>
    </w:p>
    <w:p w:rsidR="00867F7B" w:rsidRPr="009E0DE1" w:rsidRDefault="00867F7B" w:rsidP="00867F7B">
      <w:pPr>
        <w:pStyle w:val="Heading3"/>
      </w:pPr>
      <w:bookmarkStart w:id="267" w:name="_Toc19177386"/>
      <w:bookmarkStart w:id="268" w:name="_Toc27845123"/>
      <w:r w:rsidRPr="009E0DE1">
        <w:t>5.5.1</w:t>
      </w:r>
      <w:r w:rsidRPr="009E0DE1">
        <w:tab/>
        <w:t>Registration Management</w:t>
      </w:r>
      <w:bookmarkEnd w:id="267"/>
      <w:bookmarkEnd w:id="268"/>
    </w:p>
    <w:p w:rsidR="00867F7B" w:rsidRPr="009E0DE1" w:rsidRDefault="00867F7B" w:rsidP="00867F7B">
      <w:r w:rsidRPr="009E0DE1">
        <w:t xml:space="preserve">The UE shall enter RM-DEREGISTERED state </w:t>
      </w:r>
      <w:r w:rsidR="0069325D" w:rsidRPr="009E0DE1">
        <w:t xml:space="preserve">and the AMF shall enter RM-DEREGISTERED state for the UE </w:t>
      </w:r>
      <w:r w:rsidRPr="009E0DE1">
        <w:t>on non-3GPP access</w:t>
      </w:r>
      <w:r w:rsidR="0069325D" w:rsidRPr="009E0DE1">
        <w:t xml:space="preserve"> as follows</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at the UE and at the AMF, after performing an </w:t>
      </w:r>
      <w:r w:rsidR="00DF16A1" w:rsidRPr="009E0DE1">
        <w:rPr>
          <w:lang w:val="en-GB"/>
        </w:rPr>
        <w:t xml:space="preserve">Explicit </w:t>
      </w:r>
      <w:r w:rsidRPr="009E0DE1">
        <w:rPr>
          <w:lang w:val="en-GB"/>
        </w:rPr>
        <w:t>Deregistration procedure;</w:t>
      </w:r>
    </w:p>
    <w:p w:rsidR="0069325D" w:rsidRPr="009E0DE1" w:rsidRDefault="00867F7B" w:rsidP="00867F7B">
      <w:pPr>
        <w:pStyle w:val="B1"/>
        <w:rPr>
          <w:lang w:val="en-GB"/>
        </w:rPr>
      </w:pPr>
      <w:r w:rsidRPr="009E0DE1">
        <w:rPr>
          <w:lang w:val="en-GB"/>
        </w:rPr>
        <w:t>-</w:t>
      </w:r>
      <w:r w:rsidRPr="009E0DE1">
        <w:rPr>
          <w:lang w:val="en-GB"/>
        </w:rPr>
        <w:tab/>
        <w:t xml:space="preserve">at the AMF, after the </w:t>
      </w:r>
      <w:r w:rsidR="00DF16A1" w:rsidRPr="009E0DE1">
        <w:rPr>
          <w:lang w:val="en-GB"/>
        </w:rPr>
        <w:t xml:space="preserve">Network </w:t>
      </w:r>
      <w:r w:rsidRPr="009E0DE1">
        <w:rPr>
          <w:lang w:val="en-GB"/>
        </w:rPr>
        <w:t xml:space="preserve">non-3GPP Implicit </w:t>
      </w:r>
      <w:r w:rsidRPr="009E0DE1">
        <w:rPr>
          <w:lang w:val="en-GB" w:eastAsia="zh-CN"/>
        </w:rPr>
        <w:t>Deregistration</w:t>
      </w:r>
      <w:r w:rsidRPr="009E0DE1">
        <w:rPr>
          <w:lang w:val="en-GB"/>
        </w:rPr>
        <w:t xml:space="preserve"> timer has expired.</w:t>
      </w:r>
    </w:p>
    <w:p w:rsidR="00867F7B" w:rsidRPr="009E0DE1" w:rsidRDefault="00867F7B" w:rsidP="00867F7B">
      <w:pPr>
        <w:pStyle w:val="B1"/>
        <w:rPr>
          <w:lang w:val="en-GB"/>
        </w:rPr>
      </w:pPr>
      <w:r w:rsidRPr="009E0DE1">
        <w:rPr>
          <w:lang w:val="en-GB"/>
        </w:rPr>
        <w:t>-</w:t>
      </w:r>
      <w:r w:rsidRPr="009E0DE1">
        <w:rPr>
          <w:lang w:val="en-GB"/>
        </w:rPr>
        <w:tab/>
        <w:t>at the UE, after the UE non-3GPP Deregistration timer has expired.</w:t>
      </w:r>
    </w:p>
    <w:p w:rsidR="00867F7B" w:rsidRPr="009E0DE1" w:rsidRDefault="00867F7B" w:rsidP="00867F7B">
      <w:pPr>
        <w:pStyle w:val="NO"/>
        <w:rPr>
          <w:lang w:val="en-GB"/>
        </w:rPr>
      </w:pPr>
      <w:r w:rsidRPr="009E0DE1">
        <w:rPr>
          <w:lang w:val="en-GB"/>
        </w:rPr>
        <w:t>NOTE:</w:t>
      </w:r>
      <w:r w:rsidRPr="009E0DE1">
        <w:rPr>
          <w:lang w:val="en-GB"/>
        </w:rPr>
        <w:tab/>
        <w:t xml:space="preserve">This is assumed to leave sufficient time to allow the UE to re-activate </w:t>
      </w:r>
      <w:r w:rsidR="00904AEF" w:rsidRPr="009E0DE1">
        <w:rPr>
          <w:lang w:val="en-GB"/>
        </w:rPr>
        <w:t xml:space="preserve">UP connections for the established </w:t>
      </w:r>
      <w:r w:rsidR="00AB61E3" w:rsidRPr="009E0DE1">
        <w:rPr>
          <w:lang w:val="en-GB"/>
        </w:rPr>
        <w:t>PDU Session</w:t>
      </w:r>
      <w:r w:rsidR="00B6630E" w:rsidRPr="009E0DE1">
        <w:rPr>
          <w:lang w:val="en-GB"/>
        </w:rPr>
        <w:t>s over 3GPP or non-3GPP access.</w:t>
      </w:r>
    </w:p>
    <w:p w:rsidR="0020281B" w:rsidRPr="009E0DE1" w:rsidRDefault="0020281B" w:rsidP="0020281B">
      <w:pPr>
        <w:rPr>
          <w:lang w:eastAsia="zh-CN"/>
        </w:rPr>
      </w:pPr>
      <w:r w:rsidRPr="009E0DE1">
        <w:rPr>
          <w:lang w:eastAsia="zh-CN"/>
        </w:rPr>
        <w:t>W</w:t>
      </w:r>
      <w:r w:rsidRPr="009E0DE1">
        <w:t xml:space="preserve">henever </w:t>
      </w:r>
      <w:r w:rsidRPr="009E0DE1">
        <w:rPr>
          <w:lang w:eastAsia="zh-CN"/>
        </w:rPr>
        <w:t>a UE</w:t>
      </w:r>
      <w:r w:rsidRPr="009E0DE1">
        <w:t xml:space="preserve"> </w:t>
      </w:r>
      <w:r w:rsidR="00EA5302" w:rsidRPr="009E0DE1">
        <w:t xml:space="preserve">registered over non-3GPP access </w:t>
      </w:r>
      <w:r w:rsidRPr="009E0DE1">
        <w:t xml:space="preserve">enters CM-IDLE </w:t>
      </w:r>
      <w:r w:rsidRPr="009E0DE1">
        <w:rPr>
          <w:lang w:eastAsia="zh-CN"/>
        </w:rPr>
        <w:t>state for the non-3GPP access, it starts the</w:t>
      </w:r>
      <w:r w:rsidRPr="009E0DE1">
        <w:t xml:space="preserve"> UE </w:t>
      </w:r>
      <w:r w:rsidRPr="009E0DE1">
        <w:rPr>
          <w:lang w:eastAsia="zh-CN"/>
        </w:rPr>
        <w:t xml:space="preserve">non-3GPP </w:t>
      </w:r>
      <w:r w:rsidR="00DF16A1" w:rsidRPr="009E0DE1">
        <w:t>De</w:t>
      </w:r>
      <w:r w:rsidR="00DF16A1" w:rsidRPr="009E0DE1">
        <w:rPr>
          <w:lang w:eastAsia="zh-CN"/>
        </w:rPr>
        <w:t>registration</w:t>
      </w:r>
      <w:r w:rsidR="00DF16A1" w:rsidRPr="009E0DE1">
        <w:t xml:space="preserve"> </w:t>
      </w:r>
      <w:r w:rsidRPr="009E0DE1">
        <w:t xml:space="preserve">timer </w:t>
      </w:r>
      <w:r w:rsidRPr="009E0DE1">
        <w:rPr>
          <w:lang w:eastAsia="zh-CN"/>
        </w:rPr>
        <w:t xml:space="preserve">according to the value received from the AMF during a </w:t>
      </w:r>
      <w:r w:rsidR="00DF16A1" w:rsidRPr="009E0DE1">
        <w:rPr>
          <w:lang w:eastAsia="zh-CN"/>
        </w:rPr>
        <w:t xml:space="preserve">Registration </w:t>
      </w:r>
      <w:r w:rsidRPr="009E0DE1">
        <w:rPr>
          <w:lang w:eastAsia="zh-CN"/>
        </w:rPr>
        <w:t>procedure.</w:t>
      </w:r>
    </w:p>
    <w:p w:rsidR="0020281B" w:rsidRPr="009E0DE1" w:rsidRDefault="0020281B" w:rsidP="0020281B">
      <w:r w:rsidRPr="009E0DE1">
        <w:rPr>
          <w:lang w:eastAsia="zh-CN"/>
        </w:rPr>
        <w:t xml:space="preserve">Over non-3GPP access, the AMF runs </w:t>
      </w:r>
      <w:r w:rsidR="00DF16A1" w:rsidRPr="009E0DE1">
        <w:rPr>
          <w:lang w:eastAsia="zh-CN"/>
        </w:rPr>
        <w:t xml:space="preserve">the Network </w:t>
      </w:r>
      <w:r w:rsidRPr="009E0DE1">
        <w:t xml:space="preserve">non-3GPP Implicit </w:t>
      </w:r>
      <w:r w:rsidRPr="009E0DE1">
        <w:rPr>
          <w:lang w:eastAsia="zh-CN"/>
        </w:rPr>
        <w:t>Deregistration</w:t>
      </w:r>
      <w:r w:rsidRPr="009E0DE1">
        <w:t xml:space="preserve"> timer. The </w:t>
      </w:r>
      <w:r w:rsidR="00DF16A1" w:rsidRPr="009E0DE1">
        <w:t xml:space="preserve">Network non-3GPP Implicit Deregistration </w:t>
      </w:r>
      <w:r w:rsidRPr="009E0DE1">
        <w:t xml:space="preserve">timer is started </w:t>
      </w:r>
      <w:r w:rsidR="00EA5302" w:rsidRPr="009E0DE1">
        <w:t xml:space="preserve">with a value longer than the UE's non-3GPP Deregistration timer, </w:t>
      </w:r>
      <w:r w:rsidRPr="009E0DE1">
        <w:t>whenever the</w:t>
      </w:r>
      <w:r w:rsidRPr="009E0DE1">
        <w:rPr>
          <w:lang w:eastAsia="zh-CN"/>
        </w:rPr>
        <w:t xml:space="preserve"> CM state for the UE </w:t>
      </w:r>
      <w:r w:rsidR="00EA5302" w:rsidRPr="009E0DE1">
        <w:rPr>
          <w:lang w:eastAsia="zh-CN"/>
        </w:rPr>
        <w:t xml:space="preserve">registered over non-3GPP access </w:t>
      </w:r>
      <w:r w:rsidRPr="009E0DE1">
        <w:rPr>
          <w:lang w:eastAsia="zh-CN"/>
        </w:rPr>
        <w:t>changes to</w:t>
      </w:r>
      <w:r w:rsidRPr="009E0DE1">
        <w:t xml:space="preserve"> CM-IDLE </w:t>
      </w:r>
      <w:r w:rsidR="00EA5302" w:rsidRPr="009E0DE1">
        <w:t xml:space="preserve">for the </w:t>
      </w:r>
      <w:r w:rsidRPr="009E0DE1">
        <w:t>non-3GPP access.</w:t>
      </w:r>
    </w:p>
    <w:p w:rsidR="00867F7B" w:rsidRPr="009E0DE1" w:rsidRDefault="00867F7B" w:rsidP="00867F7B">
      <w:r w:rsidRPr="009E0DE1">
        <w:rPr>
          <w:noProof/>
        </w:rPr>
        <w:t xml:space="preserve">For </w:t>
      </w:r>
      <w:r w:rsidR="00492114"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 xml:space="preserve">to perform a </w:t>
      </w:r>
      <w:r w:rsidR="00100D3B" w:rsidRPr="009E0DE1">
        <w:t>R</w:t>
      </w:r>
      <w:r w:rsidRPr="009E0DE1">
        <w:t>egistration procedure.</w:t>
      </w:r>
    </w:p>
    <w:p w:rsidR="00867F7B" w:rsidRPr="009E0DE1" w:rsidRDefault="00867F7B" w:rsidP="00867F7B">
      <w:pPr>
        <w:rPr>
          <w:noProof/>
        </w:rPr>
      </w:pPr>
      <w:r w:rsidRPr="009E0DE1">
        <w:rPr>
          <w:lang w:eastAsia="zh-CN"/>
        </w:rPr>
        <w:t>A UE shall not provide 3GPP-specific parameters (e.g. indicate a preference for MICO mode) during registration over a non-3GPP access.</w:t>
      </w:r>
    </w:p>
    <w:p w:rsidR="00867F7B" w:rsidRPr="009E0DE1" w:rsidRDefault="00867F7B" w:rsidP="00867F7B">
      <w:pPr>
        <w:pStyle w:val="Heading3"/>
      </w:pPr>
      <w:bookmarkStart w:id="269" w:name="_Toc19177387"/>
      <w:bookmarkStart w:id="270" w:name="_Toc27845124"/>
      <w:r w:rsidRPr="009E0DE1">
        <w:lastRenderedPageBreak/>
        <w:t>5.5.2</w:t>
      </w:r>
      <w:r w:rsidRPr="009E0DE1">
        <w:tab/>
        <w:t>Connection Management</w:t>
      </w:r>
      <w:bookmarkEnd w:id="269"/>
      <w:bookmarkEnd w:id="270"/>
    </w:p>
    <w:p w:rsidR="00867F7B" w:rsidRPr="009E0DE1" w:rsidRDefault="00867F7B" w:rsidP="00867F7B">
      <w:r w:rsidRPr="009E0DE1">
        <w:t xml:space="preserve">A UE that successfully </w:t>
      </w:r>
      <w:r w:rsidR="00EA5302" w:rsidRPr="009E0DE1">
        <w:t xml:space="preserve">establishes an NWu connection </w:t>
      </w:r>
      <w:r w:rsidRPr="009E0DE1">
        <w:t>over an Untrusted Non-3GPP access transitions to CM-CONNECTED state for the Untrusted Non-3GPP access.</w:t>
      </w:r>
    </w:p>
    <w:p w:rsidR="00867F7B" w:rsidRPr="009E0DE1" w:rsidRDefault="00867F7B" w:rsidP="00867F7B">
      <w:r w:rsidRPr="009E0DE1">
        <w:t xml:space="preserve">In </w:t>
      </w:r>
      <w:r w:rsidR="00460375" w:rsidRPr="009E0DE1">
        <w:t xml:space="preserve">the </w:t>
      </w:r>
      <w:r w:rsidRPr="009E0DE1">
        <w:t>case of Untrusted Non-3GPP access to 5GC</w:t>
      </w:r>
      <w:r w:rsidR="00355532" w:rsidRPr="009E0DE1">
        <w:t xml:space="preserve">, the NWu signalling is released either as a result of an </w:t>
      </w:r>
      <w:r w:rsidR="00DF16A1" w:rsidRPr="009E0DE1">
        <w:t xml:space="preserve">Explicit </w:t>
      </w:r>
      <w:r w:rsidR="00355532" w:rsidRPr="009E0DE1">
        <w:t xml:space="preserve">Deregistration procedure or an </w:t>
      </w:r>
      <w:r w:rsidR="00816490" w:rsidRPr="009E0DE1">
        <w:t xml:space="preserve">AN </w:t>
      </w:r>
      <w:r w:rsidR="00355532" w:rsidRPr="009E0DE1">
        <w:t>Release procedure</w:t>
      </w:r>
      <w:r w:rsidR="00DF16A1" w:rsidRPr="009E0DE1">
        <w:t xml:space="preserve">. </w:t>
      </w:r>
      <w:r w:rsidR="00355532" w:rsidRPr="009E0DE1">
        <w:t xml:space="preserve">In addition, the N3IWF may explicitly release the NWu signalling connection due to NWu connection failure, as determined by the "dead peer detection" mechanism in IKEv2 </w:t>
      </w:r>
      <w:r w:rsidR="00DF16A1" w:rsidRPr="009E0DE1">
        <w:t xml:space="preserve">defined in </w:t>
      </w:r>
      <w:r w:rsidR="00355532" w:rsidRPr="009E0DE1">
        <w:rPr>
          <w:lang w:eastAsia="ko-KR"/>
        </w:rPr>
        <w:t>RFC 7296</w:t>
      </w:r>
      <w:r w:rsidR="00355532" w:rsidRPr="009E0DE1">
        <w:t> </w:t>
      </w:r>
      <w:r w:rsidR="00355532" w:rsidRPr="009E0DE1">
        <w:rPr>
          <w:lang w:eastAsia="ko-KR"/>
        </w:rPr>
        <w:t>[</w:t>
      </w:r>
      <w:r w:rsidR="00AB158E" w:rsidRPr="009E0DE1">
        <w:rPr>
          <w:lang w:eastAsia="ko-KR"/>
        </w:rPr>
        <w:t>60</w:t>
      </w:r>
      <w:r w:rsidR="00355532" w:rsidRPr="009E0DE1">
        <w:rPr>
          <w:lang w:eastAsia="ko-KR"/>
        </w:rPr>
        <w:t>]</w:t>
      </w:r>
      <w:r w:rsidR="00355532" w:rsidRPr="009E0DE1">
        <w:t xml:space="preserve">. Further details on how NWu connection failure is detected is out of scope of 3GPP specifications. The </w:t>
      </w:r>
      <w:r w:rsidRPr="009E0DE1">
        <w:t xml:space="preserve">release of the </w:t>
      </w:r>
      <w:r w:rsidR="0020281B" w:rsidRPr="009E0DE1">
        <w:t xml:space="preserve">NWu </w:t>
      </w:r>
      <w:r w:rsidRPr="009E0DE1">
        <w:t>signalling connection between the UE and the N3IWF shall be interpreted as follows:</w:t>
      </w:r>
    </w:p>
    <w:p w:rsidR="00867F7B" w:rsidRPr="009E0DE1" w:rsidRDefault="00867F7B" w:rsidP="00867F7B">
      <w:pPr>
        <w:pStyle w:val="B1"/>
        <w:rPr>
          <w:lang w:val="en-GB"/>
        </w:rPr>
      </w:pPr>
      <w:r w:rsidRPr="009E0DE1">
        <w:rPr>
          <w:lang w:val="en-GB"/>
        </w:rPr>
        <w:t>-</w:t>
      </w:r>
      <w:r w:rsidRPr="009E0DE1">
        <w:rPr>
          <w:lang w:val="en-GB"/>
        </w:rPr>
        <w:tab/>
        <w:t>By the N3IWF as a criterion to release the N2 connection.</w:t>
      </w:r>
    </w:p>
    <w:p w:rsidR="00867F7B" w:rsidRPr="009E0DE1" w:rsidRDefault="00867F7B" w:rsidP="00867F7B">
      <w:pPr>
        <w:pStyle w:val="B1"/>
        <w:rPr>
          <w:lang w:val="en-GB"/>
        </w:rPr>
      </w:pPr>
      <w:r w:rsidRPr="009E0DE1">
        <w:rPr>
          <w:lang w:val="en-GB"/>
        </w:rPr>
        <w:t>-</w:t>
      </w:r>
      <w:r w:rsidRPr="009E0DE1">
        <w:rPr>
          <w:lang w:val="en-GB"/>
        </w:rPr>
        <w:tab/>
        <w:t>By the UE as a criterion for the UE to transition to CM-IDLE</w:t>
      </w:r>
      <w:r w:rsidR="00EA5302" w:rsidRPr="009E0DE1">
        <w:rPr>
          <w:lang w:val="en-GB"/>
        </w:rPr>
        <w:t>. A UE registered over non-3GPP access</w:t>
      </w:r>
      <w:r w:rsidRPr="009E0DE1">
        <w:rPr>
          <w:lang w:val="en-GB"/>
        </w:rPr>
        <w:t xml:space="preserve"> remain</w:t>
      </w:r>
      <w:r w:rsidR="00EA5302" w:rsidRPr="009E0DE1">
        <w:rPr>
          <w:lang w:val="en-GB"/>
        </w:rPr>
        <w:t>s</w:t>
      </w:r>
      <w:r w:rsidRPr="009E0DE1">
        <w:rPr>
          <w:lang w:val="en-GB"/>
        </w:rPr>
        <w:t xml:space="preserve"> </w:t>
      </w:r>
      <w:r w:rsidR="00E24131" w:rsidRPr="009E0DE1">
        <w:rPr>
          <w:lang w:val="en-GB"/>
        </w:rPr>
        <w:t xml:space="preserve">in </w:t>
      </w:r>
      <w:r w:rsidRPr="009E0DE1">
        <w:rPr>
          <w:lang w:val="en-GB"/>
        </w:rPr>
        <w:t>RM-REGISTERED</w:t>
      </w:r>
      <w:r w:rsidR="00EA5302" w:rsidRPr="009E0DE1">
        <w:rPr>
          <w:lang w:val="en-GB"/>
        </w:rPr>
        <w:t xml:space="preserve"> state</w:t>
      </w:r>
      <w:r w:rsidRPr="009E0DE1">
        <w:rPr>
          <w:lang w:val="en-GB"/>
        </w:rPr>
        <w:t xml:space="preserve">, unless the NWu connection release occurs as part of a </w:t>
      </w:r>
      <w:r w:rsidR="00DF16A1" w:rsidRPr="009E0DE1">
        <w:rPr>
          <w:lang w:val="en-GB"/>
        </w:rPr>
        <w:t xml:space="preserve">Deregistration procedure </w:t>
      </w:r>
      <w:r w:rsidRPr="009E0DE1">
        <w:rPr>
          <w:lang w:val="en-GB"/>
        </w:rPr>
        <w:t xml:space="preserve">over non-3GPP access in which case the UE enters the RM-DEREGISTERED state. When the UE </w:t>
      </w:r>
      <w:r w:rsidR="00EA5302" w:rsidRPr="009E0DE1">
        <w:rPr>
          <w:lang w:val="en-GB"/>
        </w:rPr>
        <w:t xml:space="preserve">in RM-REGISTERED </w:t>
      </w:r>
      <w:r w:rsidRPr="009E0DE1">
        <w:rPr>
          <w:lang w:val="en-GB"/>
        </w:rPr>
        <w:t xml:space="preserve">transitions to CM-IDLE, the </w:t>
      </w:r>
      <w:r w:rsidR="0020281B" w:rsidRPr="009E0DE1">
        <w:rPr>
          <w:lang w:val="en-GB"/>
        </w:rPr>
        <w:t xml:space="preserve">UE </w:t>
      </w:r>
      <w:r w:rsidRPr="009E0DE1">
        <w:rPr>
          <w:lang w:val="en-GB"/>
        </w:rPr>
        <w:t xml:space="preserve">non-3GPP Deregistration timer starts running in the UE. The </w:t>
      </w:r>
      <w:r w:rsidR="0020281B" w:rsidRPr="009E0DE1">
        <w:rPr>
          <w:lang w:val="en-GB"/>
        </w:rPr>
        <w:t xml:space="preserve">UE </w:t>
      </w:r>
      <w:r w:rsidRPr="009E0DE1">
        <w:rPr>
          <w:lang w:val="en-GB"/>
        </w:rPr>
        <w:t>non-3GPP Deregistration timer stops when the UE moves to CM-CONNECTED state or to the RM-DEREGISTERED state.</w:t>
      </w:r>
    </w:p>
    <w:p w:rsidR="006427E7" w:rsidRPr="009E0DE1" w:rsidRDefault="00867F7B" w:rsidP="00B6630E">
      <w:pPr>
        <w:pStyle w:val="NO"/>
        <w:rPr>
          <w:lang w:val="en-GB"/>
        </w:rPr>
      </w:pPr>
      <w:r w:rsidRPr="009E0DE1">
        <w:rPr>
          <w:lang w:val="en-GB"/>
        </w:rPr>
        <w:t>NOTE</w:t>
      </w:r>
      <w:r w:rsidR="00123F97" w:rsidRPr="009E0DE1">
        <w:rPr>
          <w:lang w:val="en-GB"/>
        </w:rPr>
        <w:t> 1</w:t>
      </w:r>
      <w:r w:rsidRPr="009E0DE1">
        <w:rPr>
          <w:lang w:val="en-GB"/>
        </w:rPr>
        <w:t>:</w:t>
      </w:r>
      <w:r w:rsidRPr="009E0DE1">
        <w:rPr>
          <w:lang w:val="en-GB"/>
        </w:rPr>
        <w:tab/>
        <w:t xml:space="preserve">When moved to CM-IDLE state over one access, the UE </w:t>
      </w:r>
      <w:r w:rsidR="0020281B" w:rsidRPr="009E0DE1">
        <w:rPr>
          <w:lang w:val="en-GB"/>
        </w:rPr>
        <w:t xml:space="preserve">can </w:t>
      </w:r>
      <w:r w:rsidRPr="009E0DE1">
        <w:rPr>
          <w:lang w:val="en-GB"/>
        </w:rPr>
        <w:t xml:space="preserve">attempt to re-activate </w:t>
      </w:r>
      <w:r w:rsidR="00904AEF" w:rsidRPr="009E0DE1">
        <w:rPr>
          <w:lang w:val="en-GB"/>
        </w:rPr>
        <w:t xml:space="preserve">UP connections for </w:t>
      </w:r>
      <w:r w:rsidRPr="009E0DE1">
        <w:rPr>
          <w:lang w:val="en-GB"/>
        </w:rPr>
        <w:t xml:space="preserve">the </w:t>
      </w:r>
      <w:r w:rsidR="00AB61E3" w:rsidRPr="009E0DE1">
        <w:rPr>
          <w:lang w:val="en-GB"/>
        </w:rPr>
        <w:t>PDU Session</w:t>
      </w:r>
      <w:r w:rsidRPr="009E0DE1">
        <w:rPr>
          <w:lang w:val="en-GB"/>
        </w:rPr>
        <w:t>s over other access, per UE policies and depending on the availability of these accesses.</w:t>
      </w:r>
    </w:p>
    <w:p w:rsidR="00355532" w:rsidRPr="009E0DE1" w:rsidRDefault="00355532" w:rsidP="00B6630E">
      <w:pPr>
        <w:pStyle w:val="NO"/>
        <w:rPr>
          <w:lang w:val="en-GB"/>
        </w:rPr>
      </w:pPr>
      <w:r w:rsidRPr="009E0DE1">
        <w:rPr>
          <w:lang w:val="en-GB"/>
        </w:rPr>
        <w:t>NOTE</w:t>
      </w:r>
      <w:r w:rsidR="00123F97" w:rsidRPr="009E0DE1">
        <w:rPr>
          <w:lang w:val="en-GB"/>
        </w:rPr>
        <w:t> 2</w:t>
      </w:r>
      <w:r w:rsidRPr="009E0DE1">
        <w:rPr>
          <w:lang w:val="en-GB"/>
        </w:rPr>
        <w:t>:</w:t>
      </w:r>
      <w:r w:rsidRPr="009E0DE1">
        <w:rPr>
          <w:lang w:val="en-GB"/>
        </w:rPr>
        <w:tab/>
        <w:t xml:space="preserve">The release of the NWu at the UE can occur as a result of explicit signalling from the N3IWF, e.g. IKE INFORMATION EXCHANGE or as a result of the UE detecting NWu connection failure, e.g. as determined by the "dead peer detection" mechanism in IKEv2 </w:t>
      </w:r>
      <w:r w:rsidR="004B2AE3" w:rsidRPr="009E0DE1">
        <w:rPr>
          <w:lang w:val="en-GB"/>
        </w:rPr>
        <w:t xml:space="preserve">as defined in </w:t>
      </w:r>
      <w:r w:rsidR="007B32EF" w:rsidRPr="009E0DE1">
        <w:rPr>
          <w:lang w:val="en-GB" w:eastAsia="ko-KR"/>
        </w:rPr>
        <w:t>RFC 7296</w:t>
      </w:r>
      <w:r w:rsidR="007B32EF" w:rsidRPr="009E0DE1">
        <w:rPr>
          <w:lang w:val="en-GB"/>
        </w:rPr>
        <w:t> </w:t>
      </w:r>
      <w:r w:rsidR="007B32EF" w:rsidRPr="009E0DE1">
        <w:rPr>
          <w:lang w:val="en-GB" w:eastAsia="ko-KR"/>
        </w:rPr>
        <w:t>[</w:t>
      </w:r>
      <w:r w:rsidR="00AB158E" w:rsidRPr="009E0DE1">
        <w:rPr>
          <w:lang w:val="en-GB" w:eastAsia="ko-KR"/>
        </w:rPr>
        <w:t>60</w:t>
      </w:r>
      <w:r w:rsidR="007B32EF" w:rsidRPr="009E0DE1">
        <w:rPr>
          <w:lang w:val="en-GB" w:eastAsia="ko-KR"/>
        </w:rPr>
        <w:t>]</w:t>
      </w:r>
      <w:r w:rsidRPr="009E0DE1">
        <w:rPr>
          <w:lang w:val="en-GB"/>
        </w:rPr>
        <w:t>. Further details on how the UE detects NWu connection failure is out of scope of 3GPP specifications.</w:t>
      </w:r>
    </w:p>
    <w:p w:rsidR="00867F7B" w:rsidRPr="009E0DE1" w:rsidRDefault="00867F7B" w:rsidP="00867F7B">
      <w:r w:rsidRPr="009E0DE1">
        <w:t xml:space="preserve">In </w:t>
      </w:r>
      <w:r w:rsidR="00460375" w:rsidRPr="009E0DE1">
        <w:t xml:space="preserve">the </w:t>
      </w:r>
      <w:r w:rsidRPr="009E0DE1">
        <w:t>case of Untrusted Non-3GPP access, when the AMF releases the N2 interface, the N3IWF shall release all the resources associated with the UE including the NWu connection with the UE.</w:t>
      </w:r>
      <w:r w:rsidRPr="009E0DE1" w:rsidDel="001E62B8">
        <w:t xml:space="preserve"> </w:t>
      </w:r>
      <w:r w:rsidRPr="009E0DE1">
        <w:t>A release of the N2 connection by the AMF shall set the CM state for the UE in the AMF to CM-IDLE.</w:t>
      </w:r>
    </w:p>
    <w:p w:rsidR="00867F7B" w:rsidRPr="009E0DE1" w:rsidRDefault="00BE056F" w:rsidP="00123F97">
      <w:pPr>
        <w:pStyle w:val="NO"/>
        <w:rPr>
          <w:lang w:val="en-GB" w:eastAsia="zh-CN"/>
        </w:rPr>
      </w:pPr>
      <w:r w:rsidRPr="009E0DE1">
        <w:rPr>
          <w:lang w:val="en-GB" w:eastAsia="zh-CN"/>
        </w:rPr>
        <w:t>NOTE</w:t>
      </w:r>
      <w:r w:rsidR="00123F97" w:rsidRPr="009E0DE1">
        <w:rPr>
          <w:lang w:val="en-GB" w:eastAsia="zh-CN"/>
        </w:rPr>
        <w:t> 3</w:t>
      </w:r>
      <w:r w:rsidRPr="009E0DE1">
        <w:rPr>
          <w:lang w:val="en-GB" w:eastAsia="zh-CN"/>
        </w:rPr>
        <w:t>:</w:t>
      </w:r>
      <w:r w:rsidRPr="009E0DE1">
        <w:rPr>
          <w:lang w:val="en-GB" w:eastAsia="zh-CN"/>
        </w:rPr>
        <w:tab/>
      </w:r>
      <w:r w:rsidR="00867F7B" w:rsidRPr="009E0DE1">
        <w:rPr>
          <w:lang w:val="en-GB" w:eastAsia="zh-CN"/>
        </w:rPr>
        <w:t xml:space="preserve">It is assumed that a UE </w:t>
      </w:r>
      <w:r w:rsidR="00EA5302" w:rsidRPr="009E0DE1">
        <w:rPr>
          <w:lang w:val="en-GB" w:eastAsia="zh-CN"/>
        </w:rPr>
        <w:t xml:space="preserve">configured to receive services from a 5GC over non-3GPP access </w:t>
      </w:r>
      <w:r w:rsidR="00867F7B" w:rsidRPr="009E0DE1">
        <w:rPr>
          <w:lang w:val="en-GB" w:eastAsia="zh-CN"/>
        </w:rPr>
        <w:t xml:space="preserve">that is RM-DEREGISTERED or CM-IDLE over the non-3GPP access will attempt to establish an NWu connection and transition to CM-CONNECTED </w:t>
      </w:r>
      <w:r w:rsidR="00743C56" w:rsidRPr="009E0DE1">
        <w:rPr>
          <w:lang w:val="en-GB" w:eastAsia="zh-CN"/>
        </w:rPr>
        <w:t xml:space="preserve">state </w:t>
      </w:r>
      <w:r w:rsidR="00867F7B" w:rsidRPr="009E0DE1">
        <w:rPr>
          <w:lang w:val="en-GB" w:eastAsia="zh-CN"/>
        </w:rPr>
        <w:t xml:space="preserve">whenever </w:t>
      </w:r>
      <w:r w:rsidR="0020281B" w:rsidRPr="009E0DE1">
        <w:rPr>
          <w:lang w:val="en-GB" w:eastAsia="zh-CN"/>
        </w:rPr>
        <w:t>the UE successfully connects to a non-3GPP access</w:t>
      </w:r>
      <w:r w:rsidR="00EE6428" w:rsidRPr="009E0DE1">
        <w:rPr>
          <w:lang w:val="en-GB"/>
        </w:rPr>
        <w:t xml:space="preserve"> unless prohibited by the network to make a NWu connection (e.g. due to network congestion)</w:t>
      </w:r>
      <w:r w:rsidR="00867F7B" w:rsidRPr="009E0DE1">
        <w:rPr>
          <w:lang w:val="en-GB" w:eastAsia="zh-CN"/>
        </w:rPr>
        <w:t>.</w:t>
      </w:r>
    </w:p>
    <w:p w:rsidR="00867F7B" w:rsidRPr="009E0DE1" w:rsidRDefault="00867F7B" w:rsidP="00867F7B">
      <w:pPr>
        <w:rPr>
          <w:lang w:eastAsia="zh-CN"/>
        </w:rPr>
      </w:pPr>
      <w:r w:rsidRPr="009E0DE1">
        <w:rPr>
          <w:lang w:eastAsia="zh-CN"/>
        </w:rPr>
        <w:t>An UE cannot be paged on Untrusted Non-3GPP access.</w:t>
      </w:r>
    </w:p>
    <w:p w:rsidR="00867F7B" w:rsidRPr="009E0DE1" w:rsidRDefault="00867F7B" w:rsidP="00867F7B">
      <w:r w:rsidRPr="009E0DE1">
        <w:t xml:space="preserve">When a UE registered simultaneously over a 3GPP access and a non-3GPP access moves all the </w:t>
      </w:r>
      <w:r w:rsidR="00AB61E3" w:rsidRPr="009E0DE1">
        <w:t>PDU Session</w:t>
      </w:r>
      <w:r w:rsidRPr="009E0DE1">
        <w:t xml:space="preserve">s to one of the accesses, whether the UE initiates a </w:t>
      </w:r>
      <w:r w:rsidR="004B2AE3" w:rsidRPr="009E0DE1">
        <w:t>De</w:t>
      </w:r>
      <w:r w:rsidRPr="009E0DE1">
        <w:t xml:space="preserve">registration </w:t>
      </w:r>
      <w:r w:rsidR="004B2AE3" w:rsidRPr="009E0DE1">
        <w:t xml:space="preserve">procedure </w:t>
      </w:r>
      <w:r w:rsidRPr="009E0DE1">
        <w:t xml:space="preserve">in the access that has no </w:t>
      </w:r>
      <w:r w:rsidR="00AB61E3" w:rsidRPr="009E0DE1">
        <w:t>PDU Session</w:t>
      </w:r>
      <w:r w:rsidRPr="009E0DE1">
        <w:t>s is up to the UE implementation.</w:t>
      </w:r>
    </w:p>
    <w:p w:rsidR="00867F7B" w:rsidRPr="009E0DE1" w:rsidRDefault="00867F7B" w:rsidP="00867F7B">
      <w:r w:rsidRPr="009E0DE1">
        <w:t xml:space="preserve">Release of </w:t>
      </w:r>
      <w:r w:rsidR="00AB61E3" w:rsidRPr="009E0DE1">
        <w:t>PDU Session</w:t>
      </w:r>
      <w:r w:rsidRPr="009E0DE1">
        <w:t xml:space="preserve">s over the non-3GPP access does not imply the </w:t>
      </w:r>
      <w:r w:rsidR="004B2AE3" w:rsidRPr="009E0DE1">
        <w:t xml:space="preserve">release of </w:t>
      </w:r>
      <w:r w:rsidRPr="009E0DE1">
        <w:t>N2 connection.</w:t>
      </w:r>
    </w:p>
    <w:p w:rsidR="00867F7B" w:rsidRPr="009E0DE1" w:rsidRDefault="00867F7B" w:rsidP="00867F7B">
      <w:r w:rsidRPr="009E0DE1">
        <w:t xml:space="preserve">When the UE has </w:t>
      </w:r>
      <w:r w:rsidR="00AB61E3" w:rsidRPr="009E0DE1">
        <w:t>PDU Session</w:t>
      </w:r>
      <w:r w:rsidRPr="009E0DE1">
        <w:t xml:space="preserve">s routed over the non-3GPP access and the UE state becomes CM-IDLE for the non-3GPP access, these </w:t>
      </w:r>
      <w:r w:rsidR="00AB61E3" w:rsidRPr="009E0DE1">
        <w:t>PDU Session</w:t>
      </w:r>
      <w:r w:rsidRPr="009E0DE1">
        <w:t xml:space="preserve">s are not released to enable the UE to move the </w:t>
      </w:r>
      <w:r w:rsidR="00AB61E3" w:rsidRPr="009E0DE1">
        <w:t>PDU Session</w:t>
      </w:r>
      <w:r w:rsidRPr="009E0DE1">
        <w:t xml:space="preserve">s over the 3GPP access based on UE policies. </w:t>
      </w:r>
      <w:r w:rsidR="00B12994" w:rsidRPr="009E0DE1">
        <w:t>T</w:t>
      </w:r>
      <w:r w:rsidRPr="009E0DE1">
        <w:t xml:space="preserve">he core network maintains the </w:t>
      </w:r>
      <w:r w:rsidR="00AB61E3" w:rsidRPr="009E0DE1">
        <w:t>PDU Session</w:t>
      </w:r>
      <w:r w:rsidRPr="009E0DE1">
        <w:t xml:space="preserve">s but </w:t>
      </w:r>
      <w:r w:rsidR="00904AEF" w:rsidRPr="009E0DE1">
        <w:t>deactivates</w:t>
      </w:r>
      <w:r w:rsidRPr="009E0DE1">
        <w:t xml:space="preserve"> the </w:t>
      </w:r>
      <w:r w:rsidR="00EE6428" w:rsidRPr="009E0DE1">
        <w:t xml:space="preserve">N3 </w:t>
      </w:r>
      <w:r w:rsidRPr="009E0DE1">
        <w:t xml:space="preserve">user plane </w:t>
      </w:r>
      <w:r w:rsidR="00904AEF" w:rsidRPr="009E0DE1">
        <w:t xml:space="preserve">connection </w:t>
      </w:r>
      <w:r w:rsidRPr="009E0DE1">
        <w:t xml:space="preserve">for such </w:t>
      </w:r>
      <w:r w:rsidR="00AB61E3" w:rsidRPr="009E0DE1">
        <w:t>PDU Session</w:t>
      </w:r>
      <w:r w:rsidRPr="009E0DE1">
        <w:t>s.</w:t>
      </w:r>
    </w:p>
    <w:p w:rsidR="00867F7B" w:rsidRPr="009E0DE1" w:rsidRDefault="00867F7B" w:rsidP="00867F7B">
      <w:pPr>
        <w:pStyle w:val="Heading3"/>
        <w:rPr>
          <w:lang w:eastAsia="zh-CN"/>
        </w:rPr>
      </w:pPr>
      <w:bookmarkStart w:id="271" w:name="_Toc19177388"/>
      <w:bookmarkStart w:id="272" w:name="_Toc27845125"/>
      <w:r w:rsidRPr="009E0DE1">
        <w:rPr>
          <w:lang w:eastAsia="zh-CN"/>
        </w:rPr>
        <w:t>5.5.3</w:t>
      </w:r>
      <w:r w:rsidRPr="009E0DE1">
        <w:rPr>
          <w:lang w:eastAsia="zh-CN"/>
        </w:rPr>
        <w:tab/>
        <w:t>UE Reachability</w:t>
      </w:r>
      <w:bookmarkEnd w:id="271"/>
      <w:bookmarkEnd w:id="272"/>
    </w:p>
    <w:p w:rsidR="00867F7B" w:rsidRPr="009E0DE1" w:rsidRDefault="00867F7B" w:rsidP="00867F7B">
      <w:pPr>
        <w:pStyle w:val="Heading4"/>
        <w:rPr>
          <w:lang w:eastAsia="zh-CN"/>
        </w:rPr>
      </w:pPr>
      <w:bookmarkStart w:id="273" w:name="_Toc19177389"/>
      <w:bookmarkStart w:id="274" w:name="_Toc27845126"/>
      <w:r w:rsidRPr="009E0DE1">
        <w:rPr>
          <w:lang w:eastAsia="zh-CN"/>
        </w:rPr>
        <w:t>5.5.3.1</w:t>
      </w:r>
      <w:r w:rsidRPr="009E0DE1">
        <w:rPr>
          <w:lang w:eastAsia="zh-CN"/>
        </w:rPr>
        <w:tab/>
        <w:t>UE reachability in CM-IDLE</w:t>
      </w:r>
      <w:bookmarkEnd w:id="273"/>
      <w:bookmarkEnd w:id="274"/>
    </w:p>
    <w:p w:rsidR="00867F7B" w:rsidRPr="009E0DE1" w:rsidRDefault="00867F7B" w:rsidP="00867F7B">
      <w:pPr>
        <w:rPr>
          <w:lang w:eastAsia="zh-CN"/>
        </w:rPr>
      </w:pPr>
      <w:r w:rsidRPr="009E0DE1">
        <w:rPr>
          <w:lang w:eastAsia="zh-CN"/>
        </w:rPr>
        <w:t>An UE cannot be paged over Untrusted Non-3GPP access.</w:t>
      </w:r>
    </w:p>
    <w:p w:rsidR="00867F7B" w:rsidRPr="009E0DE1" w:rsidRDefault="00867F7B" w:rsidP="00867F7B">
      <w:r w:rsidRPr="009E0DE1">
        <w:t>If the UE state</w:t>
      </w:r>
      <w:r w:rsidR="00EA5302" w:rsidRPr="009E0DE1">
        <w:t>s</w:t>
      </w:r>
      <w:r w:rsidRPr="009E0DE1">
        <w:t xml:space="preserve"> in the AMF </w:t>
      </w:r>
      <w:r w:rsidR="00EA5302" w:rsidRPr="009E0DE1">
        <w:t xml:space="preserve">are </w:t>
      </w:r>
      <w:r w:rsidRPr="009E0DE1">
        <w:t xml:space="preserve">CM-IDLE </w:t>
      </w:r>
      <w:r w:rsidR="00EA5302" w:rsidRPr="009E0DE1">
        <w:t xml:space="preserve">and RM-REGISTERED </w:t>
      </w:r>
      <w:r w:rsidRPr="009E0DE1">
        <w:t xml:space="preserve">for the non-3GPP access, there may be </w:t>
      </w:r>
      <w:r w:rsidR="00AB61E3" w:rsidRPr="009E0DE1">
        <w:t>PDU Session</w:t>
      </w:r>
      <w:r w:rsidRPr="009E0DE1">
        <w:t>s that were last routed over the non-3GPP access and without user plane resources. If the AMF receives a</w:t>
      </w:r>
      <w:r w:rsidR="00F31B6A">
        <w:t xml:space="preserve"> message</w:t>
      </w:r>
      <w:r w:rsidRPr="009E0DE1">
        <w:t xml:space="preserve"> </w:t>
      </w:r>
      <w:r w:rsidR="004B2AE3" w:rsidRPr="009E0DE1">
        <w:t xml:space="preserve">with a Non-3GPP Access Type indication </w:t>
      </w:r>
      <w:r w:rsidRPr="009E0DE1">
        <w:t xml:space="preserve">from an SMF for a </w:t>
      </w:r>
      <w:r w:rsidR="00AB61E3" w:rsidRPr="009E0DE1">
        <w:t>PDU Session</w:t>
      </w:r>
      <w:r w:rsidRPr="009E0DE1">
        <w:t xml:space="preserve"> corresponding to a UE that is CM-IDLE for non-3GPP</w:t>
      </w:r>
      <w:r w:rsidR="00536FAA" w:rsidRPr="009E0DE1">
        <w:t xml:space="preserve"> access</w:t>
      </w:r>
      <w:r w:rsidRPr="009E0DE1">
        <w:t xml:space="preserve">, </w:t>
      </w:r>
      <w:r w:rsidR="00536FAA" w:rsidRPr="009E0DE1">
        <w:t xml:space="preserve">and the UE is registered over 3GPP access in the same PLMN as the one registered over non-3GPP access, </w:t>
      </w:r>
      <w:r w:rsidRPr="009E0DE1">
        <w:t xml:space="preserve">a </w:t>
      </w:r>
      <w:r w:rsidR="00536FAA" w:rsidRPr="009E0DE1">
        <w:t>Network Triggered Service Request</w:t>
      </w:r>
      <w:r w:rsidRPr="009E0DE1">
        <w:t xml:space="preserve"> may be performed over the 3GPP access independently of </w:t>
      </w:r>
      <w:r w:rsidRPr="009E0DE1">
        <w:lastRenderedPageBreak/>
        <w:t>whether the UE is CM-IDLE or CM-CONNECTED over the 3GPP access</w:t>
      </w:r>
      <w:r w:rsidR="00536FAA" w:rsidRPr="009E0DE1">
        <w:t>.</w:t>
      </w:r>
      <w:r w:rsidRPr="009E0DE1">
        <w:t xml:space="preserve"> </w:t>
      </w:r>
      <w:r w:rsidR="00536FAA" w:rsidRPr="009E0DE1">
        <w:t xml:space="preserve">In this case, </w:t>
      </w:r>
      <w:r w:rsidRPr="009E0DE1">
        <w:t>the AMF provides an indication that the procedure is related to non-3GPP access</w:t>
      </w:r>
      <w:r w:rsidR="00536FAA" w:rsidRPr="009E0DE1">
        <w:t>, as specified in clause 5.6.8</w:t>
      </w:r>
      <w:r w:rsidRPr="009E0DE1">
        <w:t>.</w:t>
      </w:r>
    </w:p>
    <w:p w:rsidR="003178AD" w:rsidRPr="009E0DE1" w:rsidRDefault="003178AD" w:rsidP="003044EF">
      <w:pPr>
        <w:pStyle w:val="NO"/>
        <w:rPr>
          <w:lang w:val="en-GB"/>
        </w:rPr>
      </w:pPr>
      <w:r w:rsidRPr="009E0DE1">
        <w:rPr>
          <w:lang w:val="en-GB"/>
        </w:rPr>
        <w:t>NOTE:</w:t>
      </w:r>
      <w:r w:rsidR="00123F97" w:rsidRPr="009E0DE1">
        <w:rPr>
          <w:lang w:val="en-GB"/>
        </w:rPr>
        <w:tab/>
      </w:r>
      <w:r w:rsidRPr="009E0DE1">
        <w:rPr>
          <w:lang w:val="en-GB"/>
        </w:rPr>
        <w:t xml:space="preserve">The UE behaviour upon such network triggered </w:t>
      </w:r>
      <w:r w:rsidR="0041447E" w:rsidRPr="009E0DE1">
        <w:rPr>
          <w:lang w:val="en-GB"/>
        </w:rPr>
        <w:t xml:space="preserve">Service Request </w:t>
      </w:r>
      <w:r w:rsidRPr="009E0DE1">
        <w:rPr>
          <w:lang w:val="en-GB"/>
        </w:rPr>
        <w:t>is specified in clause</w:t>
      </w:r>
      <w:r w:rsidR="00D9732B" w:rsidRPr="009E0DE1">
        <w:rPr>
          <w:lang w:val="en-GB"/>
        </w:rPr>
        <w:t> </w:t>
      </w:r>
      <w:r w:rsidRPr="009E0DE1">
        <w:rPr>
          <w:lang w:val="en-GB"/>
        </w:rPr>
        <w:t>5.6.</w:t>
      </w:r>
      <w:r w:rsidR="00536FAA" w:rsidRPr="009E0DE1">
        <w:rPr>
          <w:lang w:val="en-GB"/>
        </w:rPr>
        <w:t>8</w:t>
      </w:r>
      <w:r w:rsidRPr="009E0DE1">
        <w:rPr>
          <w:lang w:val="en-GB"/>
        </w:rPr>
        <w:t>.</w:t>
      </w:r>
    </w:p>
    <w:p w:rsidR="00867F7B" w:rsidRPr="009E0DE1" w:rsidRDefault="00867F7B" w:rsidP="00867F7B">
      <w:pPr>
        <w:pStyle w:val="Heading4"/>
        <w:rPr>
          <w:lang w:eastAsia="zh-CN"/>
        </w:rPr>
      </w:pPr>
      <w:bookmarkStart w:id="275" w:name="_Toc19177390"/>
      <w:bookmarkStart w:id="276" w:name="_Toc27845127"/>
      <w:r w:rsidRPr="009E0DE1">
        <w:rPr>
          <w:lang w:eastAsia="zh-CN"/>
        </w:rPr>
        <w:t>5.5.3.2</w:t>
      </w:r>
      <w:r w:rsidRPr="009E0DE1">
        <w:rPr>
          <w:lang w:eastAsia="zh-CN"/>
        </w:rPr>
        <w:tab/>
        <w:t>UE reachability in CM-CONNECTED</w:t>
      </w:r>
      <w:bookmarkEnd w:id="275"/>
      <w:bookmarkEnd w:id="276"/>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N3IWF node granularity.</w:t>
      </w:r>
    </w:p>
    <w:p w:rsidR="00867F7B" w:rsidRPr="009E0DE1" w:rsidRDefault="00867F7B" w:rsidP="00867F7B">
      <w:pPr>
        <w:pStyle w:val="B1"/>
        <w:rPr>
          <w:lang w:val="en-GB"/>
        </w:rPr>
      </w:pPr>
      <w:r w:rsidRPr="009E0DE1">
        <w:rPr>
          <w:lang w:val="en-GB"/>
        </w:rPr>
        <w:t>-</w:t>
      </w:r>
      <w:r w:rsidRPr="009E0DE1">
        <w:rPr>
          <w:lang w:val="en-GB"/>
        </w:rPr>
        <w:tab/>
      </w:r>
      <w:r w:rsidRPr="009E0DE1">
        <w:rPr>
          <w:lang w:val="en-GB" w:eastAsia="zh-CN"/>
        </w:rPr>
        <w:t xml:space="preserve">the N3IWF </w:t>
      </w:r>
      <w:r w:rsidR="003178AD" w:rsidRPr="009E0DE1">
        <w:rPr>
          <w:lang w:val="en-GB"/>
        </w:rPr>
        <w:t>releases the N2 connection</w:t>
      </w:r>
      <w:r w:rsidRPr="009E0DE1">
        <w:rPr>
          <w:lang w:val="en-GB"/>
        </w:rPr>
        <w:t xml:space="preserve"> when UE becomes unreachable </w:t>
      </w:r>
      <w:r w:rsidRPr="009E0DE1">
        <w:rPr>
          <w:lang w:val="en-GB" w:eastAsia="zh-CN"/>
        </w:rPr>
        <w:t xml:space="preserve">from </w:t>
      </w:r>
      <w:r w:rsidRPr="009E0DE1">
        <w:rPr>
          <w:lang w:val="en-GB"/>
        </w:rPr>
        <w:t xml:space="preserve">N3IWF </w:t>
      </w:r>
      <w:r w:rsidRPr="009E0DE1">
        <w:rPr>
          <w:lang w:val="en-GB" w:eastAsia="zh-CN"/>
        </w:rPr>
        <w:t xml:space="preserve">point of view, i.e. upon </w:t>
      </w:r>
      <w:r w:rsidR="003178AD" w:rsidRPr="009E0DE1">
        <w:rPr>
          <w:lang w:val="en-GB" w:eastAsia="zh-CN"/>
        </w:rPr>
        <w:t xml:space="preserve">NWu </w:t>
      </w:r>
      <w:r w:rsidRPr="009E0DE1">
        <w:rPr>
          <w:lang w:val="en-GB" w:eastAsia="zh-CN"/>
        </w:rPr>
        <w:t>release.</w:t>
      </w:r>
    </w:p>
    <w:p w:rsidR="00867F7B" w:rsidRPr="009E0DE1" w:rsidRDefault="00867F7B" w:rsidP="00867F7B">
      <w:pPr>
        <w:pStyle w:val="Heading2"/>
      </w:pPr>
      <w:bookmarkStart w:id="277" w:name="_Toc19177391"/>
      <w:bookmarkStart w:id="278" w:name="_Toc27845128"/>
      <w:r w:rsidRPr="009E0DE1">
        <w:t>5.6</w:t>
      </w:r>
      <w:r w:rsidRPr="009E0DE1">
        <w:tab/>
        <w:t>Session Management</w:t>
      </w:r>
      <w:bookmarkEnd w:id="277"/>
      <w:bookmarkEnd w:id="278"/>
    </w:p>
    <w:p w:rsidR="00867F7B" w:rsidRPr="009E0DE1" w:rsidRDefault="00867F7B" w:rsidP="00867F7B">
      <w:pPr>
        <w:pStyle w:val="Heading3"/>
        <w:rPr>
          <w:lang w:eastAsia="zh-CN"/>
        </w:rPr>
      </w:pPr>
      <w:bookmarkStart w:id="279" w:name="_Toc19177392"/>
      <w:bookmarkStart w:id="280" w:name="_Toc27845129"/>
      <w:r w:rsidRPr="009E0DE1">
        <w:t>5.6.1</w:t>
      </w:r>
      <w:r w:rsidRPr="009E0DE1">
        <w:tab/>
        <w:t>Overview</w:t>
      </w:r>
      <w:bookmarkEnd w:id="279"/>
      <w:bookmarkEnd w:id="280"/>
    </w:p>
    <w:p w:rsidR="00867F7B" w:rsidRPr="009E0DE1" w:rsidRDefault="00867F7B" w:rsidP="00867F7B">
      <w:r w:rsidRPr="009E0DE1">
        <w:t xml:space="preserve">The 5GC supports a PDU Connectivity Service i.e. a service that provides exchange of PDUs between a UE and a data network identified by a DNN. The PDU Connectivity Service is supported via </w:t>
      </w:r>
      <w:r w:rsidR="00AB61E3" w:rsidRPr="009E0DE1">
        <w:t>PDU Session</w:t>
      </w:r>
      <w:r w:rsidRPr="009E0DE1">
        <w:t>s that are established upon request from the UE.</w:t>
      </w:r>
    </w:p>
    <w:p w:rsidR="00FA4DC3" w:rsidRPr="009E0DE1" w:rsidRDefault="00FA4DC3" w:rsidP="00867F7B">
      <w:r w:rsidRPr="009E0DE1">
        <w:t>The Subscription Information for each S-NSSAI may contain</w:t>
      </w:r>
      <w:r w:rsidR="00F31B6A">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 If the DNN provided by the UE is not supported by the network and AMF can not select an SMF by querying NRF, the AMF shall reject the NAS Message containing PDU Session Establishment Request from the UE with a cause indicating that the DNN is not supported.</w:t>
      </w:r>
    </w:p>
    <w:p w:rsidR="00867F7B" w:rsidRPr="009E0DE1" w:rsidRDefault="00867F7B" w:rsidP="00867F7B">
      <w:r w:rsidRPr="009E0DE1">
        <w:t xml:space="preserve">Each </w:t>
      </w:r>
      <w:r w:rsidR="00AB61E3" w:rsidRPr="009E0DE1">
        <w:t>PDU Session</w:t>
      </w:r>
      <w:r w:rsidRPr="009E0DE1">
        <w:t xml:space="preserve"> supports a single </w:t>
      </w:r>
      <w:r w:rsidR="00AB61E3" w:rsidRPr="009E0DE1">
        <w:t>PDU Session</w:t>
      </w:r>
      <w:r w:rsidRPr="009E0DE1">
        <w:t xml:space="preserve"> type i.e. supports the exchange of a single type of PDU requested by the UE at the establishment of the </w:t>
      </w:r>
      <w:r w:rsidR="00AB61E3" w:rsidRPr="009E0DE1">
        <w:t>PDU Session</w:t>
      </w:r>
      <w:r w:rsidRPr="009E0DE1">
        <w:t xml:space="preserve">. The following </w:t>
      </w:r>
      <w:r w:rsidR="00AB61E3" w:rsidRPr="009E0DE1">
        <w:t>PDU Session</w:t>
      </w:r>
      <w:r w:rsidRPr="009E0DE1">
        <w:t xml:space="preserve"> types are defined: IPv4, IPv6,</w:t>
      </w:r>
      <w:r w:rsidR="00F36AF2" w:rsidRPr="009E0DE1">
        <w:t xml:space="preserve"> IPv4v6,</w:t>
      </w:r>
      <w:r w:rsidRPr="009E0DE1">
        <w:t xml:space="preserve"> Ethernet, Unstructured.</w:t>
      </w:r>
    </w:p>
    <w:p w:rsidR="00867F7B" w:rsidRPr="009E0DE1" w:rsidRDefault="00AB61E3" w:rsidP="00867F7B">
      <w:r w:rsidRPr="009E0DE1">
        <w:t>PDU Session</w:t>
      </w:r>
      <w:r w:rsidR="00867F7B" w:rsidRPr="009E0DE1">
        <w:t xml:space="preserve">s are established (upon UE request), modified (upon UE and 5GC request) and released (upon UE and 5GC request) using NAS SM signalling exchanged over N1 between the UE and the SMF. Upon request from an Application Server, the </w:t>
      </w:r>
      <w:r w:rsidR="00867F7B" w:rsidRPr="009E0DE1">
        <w:rPr>
          <w:rFonts w:eastAsia="MS Mincho"/>
        </w:rPr>
        <w:t xml:space="preserve">5GC is able to trigger </w:t>
      </w:r>
      <w:r w:rsidR="00867F7B" w:rsidRPr="009E0DE1">
        <w:rPr>
          <w:lang w:eastAsia="zh-CN"/>
        </w:rPr>
        <w:t>a</w:t>
      </w:r>
      <w:r w:rsidR="00867F7B" w:rsidRPr="009E0DE1">
        <w:t xml:space="preserve"> specific application in the UE</w:t>
      </w:r>
      <w:r w:rsidR="00867F7B" w:rsidRPr="009E0DE1">
        <w:rPr>
          <w:lang w:eastAsia="zh-CN"/>
        </w:rPr>
        <w:t xml:space="preserve">. When receiving that trigger message, the UE shall pass it to the identified application in the UE. The identified application in the UE may </w:t>
      </w:r>
      <w:r w:rsidR="00867F7B" w:rsidRPr="009E0DE1">
        <w:t xml:space="preserve">establish a </w:t>
      </w:r>
      <w:r w:rsidRPr="009E0DE1">
        <w:t>PDU Session</w:t>
      </w:r>
      <w:r w:rsidR="00867F7B" w:rsidRPr="009E0DE1">
        <w:rPr>
          <w:lang w:eastAsia="zh-CN"/>
        </w:rPr>
        <w:t xml:space="preserve"> to a specific DNN, s</w:t>
      </w:r>
      <w:r w:rsidR="00867F7B" w:rsidRPr="009E0DE1">
        <w:t xml:space="preserve">ee </w:t>
      </w:r>
      <w:r w:rsidR="00B6630E" w:rsidRPr="009E0DE1">
        <w:t>clause </w:t>
      </w:r>
      <w:r w:rsidR="00867F7B" w:rsidRPr="009E0DE1">
        <w:t>4.4.</w:t>
      </w:r>
      <w:r w:rsidR="00647088" w:rsidRPr="009E0DE1">
        <w:t>5</w:t>
      </w:r>
      <w:r w:rsidR="00867F7B" w:rsidRPr="009E0DE1">
        <w:t>.</w:t>
      </w:r>
    </w:p>
    <w:p w:rsidR="00647088" w:rsidRPr="009E0DE1" w:rsidRDefault="00647088" w:rsidP="00867F7B">
      <w:r w:rsidRPr="009E0DE1">
        <w:t xml:space="preserve">SMF may support </w:t>
      </w:r>
      <w:r w:rsidR="00AB61E3" w:rsidRPr="009E0DE1">
        <w:t>PDU Session</w:t>
      </w:r>
      <w:r w:rsidRPr="009E0DE1">
        <w:t xml:space="preserve">s for LADN where the access to a DN is only available in a specific LADN service area. This is further defined in </w:t>
      </w:r>
      <w:r w:rsidR="00544DAC" w:rsidRPr="009E0DE1">
        <w:t>clause </w:t>
      </w:r>
      <w:r w:rsidRPr="009E0DE1">
        <w:t>5.6.5.</w:t>
      </w:r>
    </w:p>
    <w:p w:rsidR="00867F7B" w:rsidRPr="009E0DE1" w:rsidRDefault="00867F7B" w:rsidP="00867F7B">
      <w:r w:rsidRPr="009E0DE1">
        <w:t>The SMF is responsible of checking whether the UE requests are compliant with the user subscription. For this purpose</w:t>
      </w:r>
      <w:r w:rsidR="00B6121F" w:rsidRPr="009E0DE1">
        <w:t>,</w:t>
      </w:r>
      <w:r w:rsidRPr="009E0DE1">
        <w:t xml:space="preserve"> it retrieves </w:t>
      </w:r>
      <w:r w:rsidR="00DC1DE4" w:rsidRPr="009E0DE1">
        <w:t xml:space="preserve">and requests to receive update notifications on </w:t>
      </w:r>
      <w:r w:rsidRPr="009E0DE1">
        <w:t>SMF level subscription data from the UDM. Such data may indicate per DNN</w:t>
      </w:r>
      <w:r w:rsidR="000E2061" w:rsidRPr="009E0DE1">
        <w:t xml:space="preserve"> and per S-NSSAI</w:t>
      </w:r>
      <w:r w:rsidRPr="009E0DE1">
        <w:t>:</w:t>
      </w:r>
    </w:p>
    <w:p w:rsidR="00867F7B" w:rsidRPr="009E0DE1" w:rsidRDefault="00867F7B" w:rsidP="00910E68">
      <w:pPr>
        <w:pStyle w:val="B1"/>
        <w:rPr>
          <w:lang w:val="en-GB"/>
        </w:rPr>
      </w:pPr>
      <w:r w:rsidRPr="009E0DE1">
        <w:rPr>
          <w:rFonts w:eastAsia="SimSun"/>
          <w:lang w:val="en-GB"/>
        </w:rPr>
        <w:t>-</w:t>
      </w:r>
      <w:r w:rsidRPr="009E0DE1">
        <w:rPr>
          <w:rFonts w:eastAsia="SimSun"/>
          <w:lang w:val="en-GB"/>
        </w:rPr>
        <w:tab/>
      </w:r>
      <w:r w:rsidRPr="009E0DE1">
        <w:rPr>
          <w:lang w:val="en-GB"/>
        </w:rPr>
        <w:t xml:space="preserve">The allowed </w:t>
      </w:r>
      <w:r w:rsidR="00AB61E3" w:rsidRPr="009E0DE1">
        <w:rPr>
          <w:lang w:val="en-GB"/>
        </w:rPr>
        <w:t>PDU Session</w:t>
      </w:r>
      <w:r w:rsidRPr="009E0DE1">
        <w:rPr>
          <w:lang w:val="en-GB"/>
        </w:rPr>
        <w:t xml:space="preserve"> Type</w:t>
      </w:r>
      <w:r w:rsidR="00647088" w:rsidRPr="009E0DE1">
        <w:rPr>
          <w:lang w:val="en-GB"/>
        </w:rPr>
        <w:t xml:space="preserve">s and the default </w:t>
      </w:r>
      <w:r w:rsidR="00AB61E3" w:rsidRPr="009E0DE1">
        <w:rPr>
          <w:lang w:val="en-GB"/>
        </w:rPr>
        <w:t>PDU Session</w:t>
      </w:r>
      <w:r w:rsidR="00647088" w:rsidRPr="009E0DE1">
        <w:rPr>
          <w:lang w:val="en-GB"/>
        </w:rPr>
        <w:t xml:space="preserve"> Type</w:t>
      </w:r>
      <w:r w:rsidRPr="009E0DE1">
        <w:rPr>
          <w:lang w:val="en-GB"/>
        </w:rPr>
        <w:t>.</w:t>
      </w:r>
    </w:p>
    <w:p w:rsidR="00867F7B" w:rsidRPr="009E0DE1" w:rsidRDefault="00867F7B" w:rsidP="00910E68">
      <w:pPr>
        <w:pStyle w:val="B1"/>
        <w:rPr>
          <w:lang w:val="en-GB"/>
        </w:rPr>
      </w:pPr>
      <w:r w:rsidRPr="009E0DE1">
        <w:rPr>
          <w:lang w:val="en-GB"/>
        </w:rPr>
        <w:t>-</w:t>
      </w:r>
      <w:r w:rsidRPr="009E0DE1">
        <w:rPr>
          <w:lang w:val="en-GB"/>
        </w:rPr>
        <w:tab/>
        <w:t>The allowed SSC modes</w:t>
      </w:r>
      <w:r w:rsidR="00647088" w:rsidRPr="009E0DE1">
        <w:rPr>
          <w:lang w:val="en-GB"/>
        </w:rPr>
        <w:t xml:space="preserve"> and the default SSC mode</w:t>
      </w:r>
      <w:r w:rsidRPr="009E0DE1">
        <w:rPr>
          <w:lang w:val="en-GB"/>
        </w:rPr>
        <w:t>.</w:t>
      </w:r>
    </w:p>
    <w:p w:rsidR="00647088" w:rsidRPr="009E0DE1" w:rsidRDefault="00647088" w:rsidP="00910E68">
      <w:pPr>
        <w:pStyle w:val="B1"/>
        <w:rPr>
          <w:lang w:val="en-GB"/>
        </w:rPr>
      </w:pPr>
      <w:r w:rsidRPr="009E0DE1">
        <w:rPr>
          <w:lang w:val="en-GB"/>
        </w:rPr>
        <w:t>-</w:t>
      </w:r>
      <w:r w:rsidRPr="009E0DE1">
        <w:rPr>
          <w:lang w:val="en-GB"/>
        </w:rPr>
        <w:tab/>
        <w:t xml:space="preserve">QoS Information (refer to </w:t>
      </w:r>
      <w:r w:rsidR="00544DAC" w:rsidRPr="009E0DE1">
        <w:rPr>
          <w:lang w:val="en-GB"/>
        </w:rPr>
        <w:t>clause </w:t>
      </w:r>
      <w:r w:rsidRPr="009E0DE1">
        <w:rPr>
          <w:lang w:val="en-GB"/>
        </w:rPr>
        <w:t>5.7):  the subscribed Session-AMBR, Default 5QI and Default ARP</w:t>
      </w:r>
      <w:r w:rsidR="00910E68" w:rsidRPr="009E0DE1">
        <w:rPr>
          <w:lang w:val="en-GB"/>
        </w:rPr>
        <w:t>.</w:t>
      </w:r>
    </w:p>
    <w:p w:rsidR="00D10735" w:rsidRPr="009E0DE1" w:rsidRDefault="00D10735" w:rsidP="00910E68">
      <w:pPr>
        <w:pStyle w:val="B1"/>
        <w:rPr>
          <w:lang w:val="en-GB"/>
        </w:rPr>
      </w:pPr>
      <w:r w:rsidRPr="009E0DE1">
        <w:rPr>
          <w:lang w:val="en-GB"/>
        </w:rPr>
        <w:t>-</w:t>
      </w:r>
      <w:r w:rsidRPr="009E0DE1">
        <w:rPr>
          <w:lang w:val="en-GB"/>
        </w:rPr>
        <w:tab/>
        <w:t>The static IP address/prefix.</w:t>
      </w:r>
    </w:p>
    <w:p w:rsidR="00FA19C1" w:rsidRPr="009E0DE1" w:rsidRDefault="00FA19C1" w:rsidP="00FA19C1">
      <w:pPr>
        <w:pStyle w:val="B1"/>
        <w:rPr>
          <w:lang w:val="en-GB"/>
        </w:rPr>
      </w:pPr>
      <w:r w:rsidRPr="009E0DE1">
        <w:rPr>
          <w:lang w:val="en-GB"/>
        </w:rPr>
        <w:t>-</w:t>
      </w:r>
      <w:r w:rsidRPr="009E0DE1">
        <w:rPr>
          <w:lang w:val="en-GB"/>
        </w:rPr>
        <w:tab/>
        <w:t>The subscribed User Plane Security Policy.</w:t>
      </w:r>
    </w:p>
    <w:p w:rsidR="004C3BC6" w:rsidRPr="009E0DE1" w:rsidRDefault="004C3BC6" w:rsidP="004C3BC6">
      <w:pPr>
        <w:pStyle w:val="B1"/>
        <w:rPr>
          <w:lang w:val="en-GB"/>
        </w:rPr>
      </w:pPr>
      <w:r w:rsidRPr="009E0DE1">
        <w:rPr>
          <w:lang w:val="en-GB"/>
        </w:rPr>
        <w:t>-</w:t>
      </w:r>
      <w:r w:rsidRPr="009E0DE1">
        <w:rPr>
          <w:lang w:val="en-GB"/>
        </w:rPr>
        <w:tab/>
        <w:t>the Charging Characteristics to be associated with the PDU Session. Whether this information is provided by the UDM to a SMF in another PLMN (for PDU Sessions in LBO mode) is defined by operator policies in the UDM/UDR.</w:t>
      </w:r>
    </w:p>
    <w:p w:rsidR="004C3BC6" w:rsidRPr="009E0DE1" w:rsidRDefault="004C3BC6" w:rsidP="004C3BC6">
      <w:pPr>
        <w:pStyle w:val="NO"/>
        <w:rPr>
          <w:lang w:val="en-GB"/>
        </w:rPr>
      </w:pPr>
      <w:r w:rsidRPr="009E0DE1">
        <w:rPr>
          <w:lang w:val="en-GB"/>
        </w:rPr>
        <w:t>NOTE </w:t>
      </w:r>
      <w:r w:rsidR="00F36AF2" w:rsidRPr="009E0DE1">
        <w:rPr>
          <w:lang w:val="en-GB"/>
        </w:rPr>
        <w:t>1</w:t>
      </w:r>
      <w:r w:rsidRPr="009E0DE1">
        <w:rPr>
          <w:lang w:val="en-GB"/>
        </w:rPr>
        <w:t>:</w:t>
      </w:r>
      <w:r w:rsidRPr="009E0DE1">
        <w:rPr>
          <w:lang w:val="en-GB"/>
        </w:rPr>
        <w:tab/>
        <w:t xml:space="preserve">The content of the Charging Characteristics as well as the usage of the Charging Characteristics by the SMF are defined in </w:t>
      </w:r>
      <w:r w:rsidR="004436A8" w:rsidRPr="009E0DE1">
        <w:rPr>
          <w:lang w:val="en-GB"/>
        </w:rPr>
        <w:t>TS</w:t>
      </w:r>
      <w:r w:rsidR="004436A8">
        <w:rPr>
          <w:lang w:val="en-GB"/>
        </w:rPr>
        <w:t> </w:t>
      </w:r>
      <w:r w:rsidR="004436A8" w:rsidRPr="009E0DE1">
        <w:rPr>
          <w:lang w:val="en-GB"/>
        </w:rPr>
        <w:t>32.240</w:t>
      </w:r>
      <w:r w:rsidR="004436A8">
        <w:rPr>
          <w:lang w:val="en-GB"/>
        </w:rPr>
        <w:t> </w:t>
      </w:r>
      <w:r w:rsidR="004436A8" w:rsidRPr="009E0DE1">
        <w:rPr>
          <w:lang w:val="en-GB"/>
        </w:rPr>
        <w:t>[</w:t>
      </w:r>
      <w:r w:rsidRPr="009E0DE1">
        <w:rPr>
          <w:lang w:val="en-GB"/>
        </w:rPr>
        <w:t>41].</w:t>
      </w:r>
    </w:p>
    <w:p w:rsidR="00867F7B" w:rsidRPr="009E0DE1" w:rsidRDefault="00867F7B" w:rsidP="00867F7B">
      <w:pPr>
        <w:rPr>
          <w:lang w:eastAsia="zh-CN"/>
        </w:rPr>
      </w:pPr>
      <w:r w:rsidRPr="009E0DE1">
        <w:lastRenderedPageBreak/>
        <w:t xml:space="preserve">A UE that is registered over multiple accesses chooses over which access to establish a </w:t>
      </w:r>
      <w:r w:rsidR="00AB61E3" w:rsidRPr="009E0DE1">
        <w:t>PDU Session</w:t>
      </w:r>
      <w:r w:rsidRPr="009E0DE1">
        <w:rPr>
          <w:lang w:eastAsia="zh-CN"/>
        </w:rPr>
        <w:t>.</w:t>
      </w:r>
      <w:r w:rsidR="005D2631" w:rsidRPr="009E0DE1">
        <w:rPr>
          <w:lang w:eastAsia="zh-CN"/>
        </w:rPr>
        <w:t xml:space="preserve"> </w:t>
      </w:r>
      <w:bookmarkStart w:id="281" w:name="_Hlk492925869"/>
      <w:r w:rsidR="005D2631" w:rsidRPr="009E0DE1">
        <w:rPr>
          <w:lang w:eastAsia="zh-CN"/>
        </w:rPr>
        <w:t xml:space="preserve">As defined in </w:t>
      </w:r>
      <w:r w:rsidR="004436A8" w:rsidRPr="009E0DE1">
        <w:rPr>
          <w:lang w:eastAsia="zh-CN"/>
        </w:rPr>
        <w:t>TS</w:t>
      </w:r>
      <w:r w:rsidR="004436A8">
        <w:rPr>
          <w:lang w:eastAsia="zh-CN"/>
        </w:rPr>
        <w:t> </w:t>
      </w:r>
      <w:r w:rsidR="004436A8" w:rsidRPr="009E0DE1">
        <w:rPr>
          <w:lang w:eastAsia="zh-CN"/>
        </w:rPr>
        <w:t>23.503</w:t>
      </w:r>
      <w:r w:rsidR="004436A8">
        <w:rPr>
          <w:lang w:eastAsia="zh-CN"/>
        </w:rPr>
        <w:t> </w:t>
      </w:r>
      <w:r w:rsidR="004436A8" w:rsidRPr="009E0DE1">
        <w:rPr>
          <w:lang w:eastAsia="zh-CN"/>
        </w:rPr>
        <w:t>[</w:t>
      </w:r>
      <w:r w:rsidR="00EC58BB" w:rsidRPr="009E0DE1">
        <w:rPr>
          <w:lang w:eastAsia="zh-CN"/>
        </w:rPr>
        <w:t>4</w:t>
      </w:r>
      <w:r w:rsidR="00BA1B88" w:rsidRPr="009E0DE1">
        <w:rPr>
          <w:lang w:eastAsia="zh-CN"/>
        </w:rPr>
        <w:t>5</w:t>
      </w:r>
      <w:r w:rsidR="005D2631" w:rsidRPr="009E0DE1">
        <w:rPr>
          <w:lang w:eastAsia="zh-CN"/>
        </w:rPr>
        <w:t xml:space="preserve">], the HPLMN may send policies to the UE to guide the UE selection of the </w:t>
      </w:r>
      <w:r w:rsidR="005D2631" w:rsidRPr="009E0DE1">
        <w:t xml:space="preserve">access over which to establish a </w:t>
      </w:r>
      <w:r w:rsidR="00AB61E3" w:rsidRPr="009E0DE1">
        <w:t>PDU Session</w:t>
      </w:r>
      <w:r w:rsidR="005D2631" w:rsidRPr="009E0DE1">
        <w:rPr>
          <w:lang w:eastAsia="zh-CN"/>
        </w:rPr>
        <w:t>.</w:t>
      </w:r>
      <w:bookmarkEnd w:id="281"/>
    </w:p>
    <w:p w:rsidR="00867F7B" w:rsidRPr="009E0DE1" w:rsidRDefault="00867F7B" w:rsidP="00867F7B">
      <w:pPr>
        <w:pStyle w:val="NO"/>
        <w:rPr>
          <w:lang w:val="en-GB"/>
        </w:rPr>
      </w:pPr>
      <w:r w:rsidRPr="009E0DE1">
        <w:rPr>
          <w:lang w:val="en-GB"/>
        </w:rPr>
        <w:t>NOTE </w:t>
      </w:r>
      <w:r w:rsidR="00F36AF2" w:rsidRPr="009E0DE1">
        <w:rPr>
          <w:lang w:val="en-GB"/>
        </w:rPr>
        <w:t>2</w:t>
      </w:r>
      <w:r w:rsidRPr="009E0DE1">
        <w:rPr>
          <w:lang w:val="en-GB"/>
        </w:rPr>
        <w:t>:</w:t>
      </w:r>
      <w:r w:rsidRPr="009E0DE1">
        <w:rPr>
          <w:lang w:val="en-GB"/>
        </w:rPr>
        <w:tab/>
        <w:t>In this</w:t>
      </w:r>
      <w:r w:rsidR="00D9732B" w:rsidRPr="009E0DE1">
        <w:rPr>
          <w:lang w:val="en-GB"/>
        </w:rPr>
        <w:t xml:space="preserve"> Release of the specification</w:t>
      </w:r>
      <w:r w:rsidRPr="009E0DE1">
        <w:rPr>
          <w:lang w:val="en-GB"/>
        </w:rPr>
        <w:t>, at a</w:t>
      </w:r>
      <w:r w:rsidR="00D9732B" w:rsidRPr="009E0DE1">
        <w:rPr>
          <w:lang w:val="en-GB"/>
        </w:rPr>
        <w:t>ny</w:t>
      </w:r>
      <w:r w:rsidRPr="009E0DE1">
        <w:rPr>
          <w:lang w:val="en-GB"/>
        </w:rPr>
        <w:t xml:space="preserve"> given time, a </w:t>
      </w:r>
      <w:r w:rsidR="00AB61E3" w:rsidRPr="009E0DE1">
        <w:rPr>
          <w:lang w:val="en-GB"/>
        </w:rPr>
        <w:t>PDU Session</w:t>
      </w:r>
      <w:r w:rsidRPr="009E0DE1">
        <w:rPr>
          <w:lang w:val="en-GB"/>
        </w:rPr>
        <w:t xml:space="preserve"> is routed over only a single access network.</w:t>
      </w:r>
    </w:p>
    <w:p w:rsidR="00867F7B" w:rsidRPr="009E0DE1" w:rsidRDefault="00867F7B" w:rsidP="00867F7B">
      <w:pPr>
        <w:rPr>
          <w:lang w:eastAsia="zh-CN"/>
        </w:rPr>
      </w:pPr>
      <w:r w:rsidRPr="009E0DE1">
        <w:rPr>
          <w:lang w:eastAsia="zh-CN"/>
        </w:rPr>
        <w:t xml:space="preserve">A UE may request to move a </w:t>
      </w:r>
      <w:r w:rsidR="00AB61E3" w:rsidRPr="009E0DE1">
        <w:rPr>
          <w:lang w:eastAsia="zh-CN"/>
        </w:rPr>
        <w:t>PDU Session</w:t>
      </w:r>
      <w:r w:rsidRPr="009E0DE1">
        <w:rPr>
          <w:lang w:eastAsia="zh-CN"/>
        </w:rPr>
        <w:t xml:space="preserve"> between 3GPP and Non 3GPP accesses. The decision to move </w:t>
      </w:r>
      <w:r w:rsidR="00AB61E3" w:rsidRPr="009E0DE1">
        <w:rPr>
          <w:lang w:eastAsia="zh-CN"/>
        </w:rPr>
        <w:t>PDU Session</w:t>
      </w:r>
      <w:r w:rsidRPr="009E0DE1">
        <w:rPr>
          <w:lang w:eastAsia="zh-CN"/>
        </w:rPr>
        <w:t xml:space="preserve">s between 3GPP access and Non 3GPP access is made on a per </w:t>
      </w:r>
      <w:r w:rsidR="00AB61E3" w:rsidRPr="009E0DE1">
        <w:rPr>
          <w:lang w:eastAsia="zh-CN"/>
        </w:rPr>
        <w:t>PDU Session</w:t>
      </w:r>
      <w:r w:rsidRPr="009E0DE1">
        <w:rPr>
          <w:lang w:eastAsia="zh-CN"/>
        </w:rPr>
        <w:t xml:space="preserve"> basis, i.e. the UE may</w:t>
      </w:r>
      <w:r w:rsidRPr="009E0DE1">
        <w:t xml:space="preserve">, at a given time, </w:t>
      </w:r>
      <w:r w:rsidRPr="009E0DE1">
        <w:rPr>
          <w:lang w:eastAsia="zh-CN"/>
        </w:rPr>
        <w:t xml:space="preserve">have some </w:t>
      </w:r>
      <w:r w:rsidR="00AB61E3" w:rsidRPr="009E0DE1">
        <w:rPr>
          <w:lang w:eastAsia="zh-CN"/>
        </w:rPr>
        <w:t>PDU Session</w:t>
      </w:r>
      <w:r w:rsidRPr="009E0DE1">
        <w:rPr>
          <w:lang w:eastAsia="zh-CN"/>
        </w:rPr>
        <w:t xml:space="preserve">s using 3GPP access while other </w:t>
      </w:r>
      <w:r w:rsidR="00AB61E3" w:rsidRPr="009E0DE1">
        <w:rPr>
          <w:lang w:eastAsia="zh-CN"/>
        </w:rPr>
        <w:t>PDU Session</w:t>
      </w:r>
      <w:r w:rsidRPr="009E0DE1">
        <w:rPr>
          <w:lang w:eastAsia="zh-CN"/>
        </w:rPr>
        <w:t>s are using Non 3GPP access.</w:t>
      </w:r>
    </w:p>
    <w:p w:rsidR="00867F7B" w:rsidRPr="009E0DE1" w:rsidRDefault="00867F7B" w:rsidP="00867F7B">
      <w:r w:rsidRPr="009E0DE1">
        <w:t xml:space="preserve">In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sent to the network, the UE shall provide a </w:t>
      </w:r>
      <w:r w:rsidR="00AB61E3" w:rsidRPr="009E0DE1">
        <w:t>PDU Session</w:t>
      </w:r>
      <w:r w:rsidR="00FA4DC3" w:rsidRPr="009E0DE1">
        <w:t xml:space="preserve"> ID</w:t>
      </w:r>
      <w:r w:rsidRPr="009E0DE1">
        <w:t xml:space="preserve">. </w:t>
      </w:r>
      <w:r w:rsidR="00AB61E3" w:rsidRPr="009E0DE1">
        <w:t>PDU Session</w:t>
      </w:r>
      <w:r w:rsidR="00B44201" w:rsidRPr="009E0DE1">
        <w:t xml:space="preserve"> ID is unique per UE and is the identifier used to uniquely identify one of a UE</w:t>
      </w:r>
      <w:r w:rsidR="00123F97" w:rsidRPr="009E0DE1">
        <w:t>'</w:t>
      </w:r>
      <w:r w:rsidR="00B44201" w:rsidRPr="009E0DE1">
        <w:t xml:space="preserve">s </w:t>
      </w:r>
      <w:r w:rsidR="00AB61E3" w:rsidRPr="009E0DE1">
        <w:t>PDU Session</w:t>
      </w:r>
      <w:r w:rsidR="00B44201" w:rsidRPr="009E0DE1">
        <w:t xml:space="preserve">s. </w:t>
      </w:r>
      <w:r w:rsidR="00AB61E3" w:rsidRPr="009E0DE1">
        <w:t>PDU Session</w:t>
      </w:r>
      <w:r w:rsidR="00B44201" w:rsidRPr="009E0DE1">
        <w:t xml:space="preserve"> ID shall be stored in the UDM to support handover between 3GPP and non-3GPP access when different PLMNs are used for the two accesses. </w:t>
      </w:r>
      <w:r w:rsidRPr="009E0DE1">
        <w:t>The UE also provide</w:t>
      </w:r>
      <w:r w:rsidR="00186FCC">
        <w:t xml:space="preserve">s as described in </w:t>
      </w:r>
      <w:r w:rsidR="004436A8">
        <w:t>TS 24.501 [</w:t>
      </w:r>
      <w:r w:rsidR="00186FCC">
        <w:t>47]</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A </w:t>
      </w:r>
      <w:r w:rsidR="00AB61E3" w:rsidRPr="009E0DE1">
        <w:rPr>
          <w:lang w:val="en-GB"/>
        </w:rPr>
        <w:t>PDU Session</w:t>
      </w:r>
      <w:r w:rsidRPr="009E0DE1">
        <w:rPr>
          <w:lang w:val="en-GB"/>
        </w:rPr>
        <w:t xml:space="preserve"> Type.</w:t>
      </w:r>
    </w:p>
    <w:p w:rsidR="00867F7B" w:rsidRPr="009E0DE1" w:rsidRDefault="00867F7B" w:rsidP="00867F7B">
      <w:pPr>
        <w:pStyle w:val="B1"/>
        <w:rPr>
          <w:lang w:val="en-GB"/>
        </w:rPr>
      </w:pPr>
      <w:r w:rsidRPr="009E0DE1">
        <w:rPr>
          <w:lang w:val="en-GB"/>
        </w:rPr>
        <w:t>-</w:t>
      </w:r>
      <w:r w:rsidRPr="009E0DE1">
        <w:rPr>
          <w:lang w:val="en-GB"/>
        </w:rPr>
        <w:tab/>
      </w:r>
      <w:r w:rsidR="000E2061" w:rsidRPr="009E0DE1">
        <w:rPr>
          <w:lang w:val="en-GB"/>
        </w:rPr>
        <w:t>S-NSSAI</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The DNN (Data Network Name).</w:t>
      </w:r>
    </w:p>
    <w:p w:rsidR="00867F7B" w:rsidRPr="009E0DE1" w:rsidRDefault="00867F7B" w:rsidP="00867F7B">
      <w:pPr>
        <w:pStyle w:val="B1"/>
        <w:rPr>
          <w:lang w:val="en-GB"/>
        </w:rPr>
      </w:pPr>
      <w:r w:rsidRPr="009E0DE1">
        <w:rPr>
          <w:lang w:val="en-GB"/>
        </w:rPr>
        <w:t>-</w:t>
      </w:r>
      <w:r w:rsidRPr="009E0DE1">
        <w:rPr>
          <w:lang w:val="en-GB"/>
        </w:rPr>
        <w:tab/>
        <w:t xml:space="preserve">The SSC mode (Service and Session Continuity mode defined in </w:t>
      </w:r>
      <w:r w:rsidR="00B6630E" w:rsidRPr="009E0DE1">
        <w:rPr>
          <w:lang w:val="en-GB"/>
        </w:rPr>
        <w:t>clause </w:t>
      </w:r>
      <w:r w:rsidRPr="009E0DE1">
        <w:rPr>
          <w:lang w:val="en-GB"/>
        </w:rPr>
        <w:t>5.6.9.2).</w:t>
      </w:r>
    </w:p>
    <w:p w:rsidR="00867F7B" w:rsidRPr="009E0DE1" w:rsidRDefault="00867F7B" w:rsidP="00867F7B">
      <w:pPr>
        <w:pStyle w:val="TH"/>
        <w:rPr>
          <w:lang w:val="en-GB"/>
        </w:rPr>
      </w:pPr>
      <w:r w:rsidRPr="009E0DE1">
        <w:rPr>
          <w:lang w:val="en-GB"/>
        </w:rPr>
        <w:t xml:space="preserve">Table 5.6.1-1: Attributes of a </w:t>
      </w:r>
      <w:r w:rsidR="00AB61E3" w:rsidRPr="009E0DE1">
        <w:rPr>
          <w:lang w:val="en-GB"/>
        </w:rPr>
        <w:t>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867F7B" w:rsidRPr="009E0DE1" w:rsidTr="003E4285">
        <w:trPr>
          <w:jc w:val="center"/>
        </w:trPr>
        <w:tc>
          <w:tcPr>
            <w:tcW w:w="2463" w:type="dxa"/>
          </w:tcPr>
          <w:p w:rsidR="00867F7B" w:rsidRPr="009E0DE1" w:rsidRDefault="00AB61E3" w:rsidP="003E4285">
            <w:pPr>
              <w:pStyle w:val="TAH"/>
              <w:rPr>
                <w:lang w:val="en-GB"/>
              </w:rPr>
            </w:pPr>
            <w:r w:rsidRPr="009E0DE1">
              <w:rPr>
                <w:lang w:val="en-GB"/>
              </w:rPr>
              <w:t>PDU Session</w:t>
            </w:r>
            <w:r w:rsidR="00867F7B" w:rsidRPr="009E0DE1">
              <w:rPr>
                <w:lang w:val="en-GB"/>
              </w:rPr>
              <w:t xml:space="preserve"> attribute</w:t>
            </w:r>
          </w:p>
        </w:tc>
        <w:tc>
          <w:tcPr>
            <w:tcW w:w="2890" w:type="dxa"/>
          </w:tcPr>
          <w:p w:rsidR="00867F7B" w:rsidRPr="009E0DE1" w:rsidRDefault="00867F7B" w:rsidP="003E4285">
            <w:pPr>
              <w:pStyle w:val="TAH"/>
              <w:rPr>
                <w:lang w:val="en-GB"/>
              </w:rPr>
            </w:pPr>
            <w:r w:rsidRPr="009E0DE1">
              <w:rPr>
                <w:lang w:val="en-GB"/>
              </w:rPr>
              <w:t xml:space="preserve">May be modified later during the lifetime of the </w:t>
            </w:r>
            <w:r w:rsidR="00AB61E3" w:rsidRPr="009E0DE1">
              <w:rPr>
                <w:lang w:val="en-GB"/>
              </w:rPr>
              <w:t>PDU Session</w:t>
            </w:r>
          </w:p>
        </w:tc>
        <w:tc>
          <w:tcPr>
            <w:tcW w:w="2887" w:type="dxa"/>
          </w:tcPr>
          <w:p w:rsidR="00867F7B" w:rsidRPr="009E0DE1" w:rsidRDefault="00867F7B" w:rsidP="003E4285">
            <w:pPr>
              <w:pStyle w:val="TAH"/>
              <w:rPr>
                <w:lang w:val="en-GB"/>
              </w:rPr>
            </w:pPr>
            <w:r w:rsidRPr="009E0DE1">
              <w:rPr>
                <w:lang w:val="en-GB"/>
              </w:rPr>
              <w:t>Notes</w:t>
            </w:r>
          </w:p>
        </w:tc>
      </w:tr>
      <w:tr w:rsidR="00867F7B" w:rsidRPr="009E0DE1" w:rsidTr="003E4285">
        <w:trPr>
          <w:jc w:val="center"/>
        </w:trPr>
        <w:tc>
          <w:tcPr>
            <w:tcW w:w="2463" w:type="dxa"/>
          </w:tcPr>
          <w:p w:rsidR="00867F7B" w:rsidRPr="009E0DE1" w:rsidRDefault="000E2061" w:rsidP="003E4285">
            <w:pPr>
              <w:pStyle w:val="TAL"/>
              <w:rPr>
                <w:lang w:val="en-GB"/>
              </w:rPr>
            </w:pPr>
            <w:r w:rsidRPr="009E0DE1">
              <w:rPr>
                <w:lang w:val="en-GB"/>
              </w:rPr>
              <w:t>S-NSSAI</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FA4DC3" w:rsidP="003E4285">
            <w:pPr>
              <w:pStyle w:val="TAL"/>
              <w:rPr>
                <w:lang w:val="en-GB"/>
              </w:rPr>
            </w:pPr>
            <w:r w:rsidRPr="009E0DE1">
              <w:rPr>
                <w:lang w:val="en-GB"/>
              </w:rPr>
              <w:t xml:space="preserve">(Note 1) </w:t>
            </w:r>
            <w:r w:rsidR="00867F7B" w:rsidRPr="009E0DE1">
              <w:rPr>
                <w:lang w:val="en-GB"/>
              </w:rPr>
              <w:t>(Note 2)</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DNN (Data Network Name)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r w:rsidR="00FA4DC3" w:rsidRPr="009E0DE1">
              <w:rPr>
                <w:lang w:val="en-GB"/>
              </w:rPr>
              <w:t xml:space="preserve"> </w:t>
            </w:r>
            <w:r w:rsidRPr="009E0DE1">
              <w:rPr>
                <w:lang w:val="en-GB"/>
              </w:rPr>
              <w:t>(Note 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Type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SSC mode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r w:rsidRPr="009E0DE1">
              <w:rPr>
                <w:lang w:val="en-GB"/>
              </w:rPr>
              <w:t>(Note</w:t>
            </w:r>
            <w:r w:rsidR="004C3BC6" w:rsidRPr="009E0DE1">
              <w:rPr>
                <w:lang w:val="en-GB"/>
              </w:rPr>
              <w:t xml:space="preserve"> 2</w:t>
            </w:r>
            <w:r w:rsidRPr="009E0DE1">
              <w:rPr>
                <w:lang w:val="en-GB"/>
              </w:rPr>
              <w:t>)</w:t>
            </w:r>
          </w:p>
          <w:p w:rsidR="00867F7B" w:rsidRPr="009E0DE1" w:rsidRDefault="00867F7B" w:rsidP="003E4285">
            <w:pPr>
              <w:pStyle w:val="TAL"/>
              <w:rPr>
                <w:lang w:val="en-GB"/>
              </w:rPr>
            </w:pPr>
            <w:r w:rsidRPr="009E0DE1">
              <w:rPr>
                <w:lang w:val="en-GB"/>
              </w:rPr>
              <w:t xml:space="preserve">The semantics of Service and Session Continuity mode is defined in </w:t>
            </w:r>
            <w:r w:rsidR="00B6630E" w:rsidRPr="009E0DE1">
              <w:rPr>
                <w:lang w:val="en-GB"/>
              </w:rPr>
              <w:t>clause </w:t>
            </w:r>
            <w:r w:rsidRPr="009E0DE1">
              <w:rPr>
                <w:lang w:val="en-GB"/>
              </w:rPr>
              <w:t>5.6.9.2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Id</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p>
        </w:tc>
      </w:tr>
      <w:tr w:rsidR="00FA19C1" w:rsidRPr="009E0DE1" w:rsidTr="004C3BC6">
        <w:trPr>
          <w:jc w:val="center"/>
        </w:trPr>
        <w:tc>
          <w:tcPr>
            <w:tcW w:w="2463" w:type="dxa"/>
          </w:tcPr>
          <w:p w:rsidR="00FA19C1" w:rsidRPr="009E0DE1" w:rsidRDefault="00FA19C1" w:rsidP="004C3BC6">
            <w:pPr>
              <w:pStyle w:val="TAL"/>
              <w:rPr>
                <w:lang w:val="en-GB"/>
              </w:rPr>
            </w:pPr>
            <w:r w:rsidRPr="009E0DE1">
              <w:rPr>
                <w:lang w:val="en-GB"/>
              </w:rPr>
              <w:t>User Plane Security Enforcement information</w:t>
            </w:r>
          </w:p>
        </w:tc>
        <w:tc>
          <w:tcPr>
            <w:tcW w:w="2890" w:type="dxa"/>
          </w:tcPr>
          <w:p w:rsidR="00FA19C1" w:rsidRPr="009E0DE1" w:rsidRDefault="00FA19C1" w:rsidP="004C3BC6">
            <w:pPr>
              <w:pStyle w:val="TAL"/>
              <w:rPr>
                <w:lang w:val="en-GB"/>
              </w:rPr>
            </w:pPr>
            <w:r w:rsidRPr="009E0DE1">
              <w:rPr>
                <w:lang w:val="en-GB"/>
              </w:rPr>
              <w:t>No</w:t>
            </w:r>
          </w:p>
        </w:tc>
        <w:tc>
          <w:tcPr>
            <w:tcW w:w="2887" w:type="dxa"/>
          </w:tcPr>
          <w:p w:rsidR="00FA19C1" w:rsidRPr="009E0DE1" w:rsidRDefault="00FA19C1" w:rsidP="004C3BC6">
            <w:pPr>
              <w:pStyle w:val="TAL"/>
              <w:rPr>
                <w:lang w:val="en-GB"/>
              </w:rPr>
            </w:pPr>
            <w:r w:rsidRPr="009E0DE1">
              <w:rPr>
                <w:lang w:val="en-GB"/>
              </w:rPr>
              <w:t>(Note 3)</w:t>
            </w:r>
          </w:p>
        </w:tc>
      </w:tr>
      <w:tr w:rsidR="00FA19C1" w:rsidRPr="009E0DE1" w:rsidTr="003E4285">
        <w:trPr>
          <w:jc w:val="center"/>
        </w:trPr>
        <w:tc>
          <w:tcPr>
            <w:tcW w:w="8240" w:type="dxa"/>
            <w:gridSpan w:val="3"/>
          </w:tcPr>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1:</w:t>
            </w:r>
            <w:r w:rsidRPr="009E0DE1">
              <w:rPr>
                <w:lang w:val="en-GB"/>
              </w:rPr>
              <w:tab/>
              <w:t>If it is not provided by the UE, the network determines the parameter based on default information received in user subscription. Subscription to different DNN(s) and S-NSSAI(s) may correspond to different default SSC modes and different default PDU Session Types</w:t>
            </w:r>
          </w:p>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2:</w:t>
            </w:r>
            <w:r w:rsidRPr="009E0DE1">
              <w:rPr>
                <w:lang w:val="en-GB"/>
              </w:rPr>
              <w:tab/>
              <w:t>S-NSSAI and DNN are used by AMF to select a SMF to handle a new session. Refer to clause 6.3.2.</w:t>
            </w:r>
          </w:p>
          <w:p w:rsidR="00FA19C1" w:rsidRPr="009E0DE1" w:rsidRDefault="00FA19C1" w:rsidP="00FA19C1">
            <w:pPr>
              <w:pStyle w:val="TAN"/>
              <w:rPr>
                <w:lang w:val="en-GB"/>
              </w:rPr>
            </w:pPr>
            <w:r w:rsidRPr="009E0DE1">
              <w:rPr>
                <w:lang w:val="en-GB"/>
              </w:rPr>
              <w:t>NOTE 3:</w:t>
            </w:r>
            <w:r w:rsidRPr="009E0DE1">
              <w:rPr>
                <w:lang w:val="en-GB"/>
              </w:rPr>
              <w:tab/>
              <w:t>User Plane Security Enforcement information is defined in clause 5.10.3.</w:t>
            </w:r>
          </w:p>
        </w:tc>
      </w:tr>
    </w:tbl>
    <w:p w:rsidR="00867F7B" w:rsidRPr="009E0DE1" w:rsidRDefault="00867F7B" w:rsidP="00867F7B">
      <w:pPr>
        <w:pStyle w:val="FP"/>
      </w:pPr>
    </w:p>
    <w:p w:rsidR="001F7E87" w:rsidRPr="009E0DE1" w:rsidRDefault="001F7E87" w:rsidP="00B6630E">
      <w:r w:rsidRPr="009E0DE1">
        <w:t>Subscription Information may include a wildcard DNN per subscribed S-NSSAI: when a wildcard DNN is associated with a subscribed S-NSSAI, the subscription allows, for this S-NSSAI, the UE to establish a PDU Session using any DNN value.</w:t>
      </w:r>
    </w:p>
    <w:p w:rsidR="001F7E87" w:rsidRPr="009E0DE1" w:rsidRDefault="001F7E87" w:rsidP="001F7E87">
      <w:pPr>
        <w:pStyle w:val="NO"/>
        <w:rPr>
          <w:lang w:val="en-GB"/>
        </w:rPr>
      </w:pPr>
      <w:r w:rsidRPr="009E0DE1">
        <w:rPr>
          <w:lang w:val="en-GB"/>
        </w:rPr>
        <w:t>NOTE </w:t>
      </w:r>
      <w:r w:rsidR="00F36AF2" w:rsidRPr="009E0DE1">
        <w:rPr>
          <w:lang w:val="en-GB"/>
        </w:rPr>
        <w:t>3</w:t>
      </w:r>
      <w:r w:rsidRPr="009E0DE1">
        <w:rPr>
          <w:lang w:val="en-GB"/>
        </w:rPr>
        <w:t>:</w:t>
      </w:r>
      <w:r w:rsidRPr="009E0DE1">
        <w:rPr>
          <w:lang w:val="en-GB"/>
        </w:rPr>
        <w:tab/>
        <w:t>The SMF is made aware whether the DNN of a PDU Session being established corresponds to an explicitly subscribed DNN or corresponds to a wildcard</w:t>
      </w:r>
      <w:r w:rsidR="00107B06">
        <w:rPr>
          <w:lang w:val="en-GB"/>
        </w:rPr>
        <w:t xml:space="preserve"> DNN</w:t>
      </w:r>
      <w:r w:rsidRPr="009E0DE1">
        <w:rPr>
          <w:lang w:val="en-GB"/>
        </w:rPr>
        <w:t>. Thus</w:t>
      </w:r>
      <w:r w:rsidR="00186FCC">
        <w:rPr>
          <w:lang w:val="en-GB"/>
        </w:rPr>
        <w:t>,</w:t>
      </w:r>
      <w:r w:rsidRPr="009E0DE1">
        <w:rPr>
          <w:lang w:val="en-GB"/>
        </w:rPr>
        <w:t xml:space="preserve"> the SMF can reject a PDU Session establishment if the DNN of the PDU Session is not part of explicitly subscribed DNN(s) and local policies in the SMF require UE to have a subscription to this DNN.</w:t>
      </w:r>
    </w:p>
    <w:p w:rsidR="00867F7B" w:rsidRPr="009E0DE1" w:rsidRDefault="00867F7B" w:rsidP="00B6630E">
      <w:r w:rsidRPr="009E0DE1">
        <w:t xml:space="preserve">A UE may establish multiple </w:t>
      </w:r>
      <w:r w:rsidR="00AB61E3" w:rsidRPr="009E0DE1">
        <w:t>PDU Session</w:t>
      </w:r>
      <w:r w:rsidRPr="009E0DE1">
        <w:t>s, to the same data network or to different data networks, via</w:t>
      </w:r>
      <w:r w:rsidRPr="009E0DE1">
        <w:rPr>
          <w:rFonts w:eastAsia="SimSun"/>
          <w:lang w:eastAsia="zh-CN"/>
        </w:rPr>
        <w:t xml:space="preserve"> </w:t>
      </w:r>
      <w:r w:rsidRPr="009E0DE1">
        <w:t>3GPP and via and Non-3GPP access networks at the same time.</w:t>
      </w:r>
    </w:p>
    <w:p w:rsidR="00867F7B" w:rsidRPr="009E0DE1" w:rsidRDefault="00867F7B" w:rsidP="00B6630E">
      <w:r w:rsidRPr="009E0DE1">
        <w:t xml:space="preserve">A UE may establish multiple </w:t>
      </w:r>
      <w:r w:rsidR="00AB61E3" w:rsidRPr="009E0DE1">
        <w:t>PDU Session</w:t>
      </w:r>
      <w:r w:rsidRPr="009E0DE1">
        <w:t>s to the same Data Network and served by different UPF terminating N6.</w:t>
      </w:r>
    </w:p>
    <w:p w:rsidR="00867F7B" w:rsidRPr="009E0DE1" w:rsidRDefault="00867F7B" w:rsidP="00B6630E">
      <w:r w:rsidRPr="009E0DE1">
        <w:t xml:space="preserve">A UE with multiple established </w:t>
      </w:r>
      <w:r w:rsidR="00AB61E3" w:rsidRPr="009E0DE1">
        <w:t>PDU Session</w:t>
      </w:r>
      <w:r w:rsidRPr="009E0DE1">
        <w:t>s may be served by different SMF.</w:t>
      </w:r>
    </w:p>
    <w:p w:rsidR="00EE6050" w:rsidRPr="009E0DE1" w:rsidRDefault="00EE6050" w:rsidP="00B6630E">
      <w:r w:rsidRPr="009E0DE1">
        <w:t xml:space="preserve">The SMF shall be registered and deregistered on a per </w:t>
      </w:r>
      <w:r w:rsidR="00AB61E3" w:rsidRPr="009E0DE1">
        <w:t>PDU Session</w:t>
      </w:r>
      <w:r w:rsidRPr="009E0DE1">
        <w:t xml:space="preserve"> granularity in the UDM.</w:t>
      </w:r>
    </w:p>
    <w:p w:rsidR="00867F7B" w:rsidRPr="009E0DE1" w:rsidRDefault="00867F7B" w:rsidP="00B6630E">
      <w:r w:rsidRPr="009E0DE1">
        <w:t xml:space="preserve">The user plane paths of different </w:t>
      </w:r>
      <w:r w:rsidR="00AB61E3" w:rsidRPr="009E0DE1">
        <w:t>PDU Session</w:t>
      </w:r>
      <w:r w:rsidRPr="009E0DE1">
        <w:t>s (to the same or to different DNN) belonging to the same UE may be completely disjoint between the AN and the UPF interfacing with the DN.</w:t>
      </w:r>
    </w:p>
    <w:p w:rsidR="00867F7B" w:rsidRPr="009E0DE1" w:rsidRDefault="00867F7B" w:rsidP="00867F7B">
      <w:pPr>
        <w:pStyle w:val="NO"/>
        <w:rPr>
          <w:lang w:val="en-GB"/>
        </w:rPr>
      </w:pPr>
      <w:r w:rsidRPr="009E0DE1">
        <w:rPr>
          <w:lang w:val="en-GB"/>
        </w:rPr>
        <w:lastRenderedPageBreak/>
        <w:t>NOTE</w:t>
      </w:r>
      <w:r w:rsidR="00B6630E" w:rsidRPr="009E0DE1">
        <w:rPr>
          <w:lang w:val="en-GB"/>
        </w:rPr>
        <w:t> </w:t>
      </w:r>
      <w:r w:rsidR="00F36AF2" w:rsidRPr="009E0DE1">
        <w:rPr>
          <w:lang w:val="en-GB"/>
        </w:rPr>
        <w:t>4</w:t>
      </w:r>
      <w:r w:rsidRPr="009E0DE1">
        <w:rPr>
          <w:lang w:val="en-GB"/>
        </w:rPr>
        <w:t>:</w:t>
      </w:r>
      <w:r w:rsidRPr="009E0DE1">
        <w:rPr>
          <w:lang w:val="en-GB"/>
        </w:rPr>
        <w:tab/>
      </w:r>
      <w:bookmarkStart w:id="282" w:name="historyclause"/>
      <w:r w:rsidRPr="009E0DE1">
        <w:rPr>
          <w:lang w:val="en-GB"/>
        </w:rPr>
        <w:t xml:space="preserve">User Plane resources for </w:t>
      </w:r>
      <w:bookmarkEnd w:id="282"/>
      <w:r w:rsidR="00AB61E3" w:rsidRPr="009E0DE1">
        <w:rPr>
          <w:lang w:val="en-GB"/>
        </w:rPr>
        <w:t>PDU Session</w:t>
      </w:r>
      <w:r w:rsidRPr="009E0DE1">
        <w:rPr>
          <w:lang w:val="en-GB"/>
        </w:rPr>
        <w:t xml:space="preserve">s of a UE, except for regulatory prioritized service like Emergency Services and MPS, can be deactivated by the </w:t>
      </w:r>
      <w:r w:rsidR="00683CBB" w:rsidRPr="009E0DE1">
        <w:rPr>
          <w:lang w:val="en-GB" w:eastAsia="zh-CN"/>
        </w:rPr>
        <w:t>SMF</w:t>
      </w:r>
      <w:r w:rsidR="00683CBB" w:rsidRPr="009E0DE1">
        <w:rPr>
          <w:lang w:val="en-GB"/>
        </w:rPr>
        <w:t xml:space="preserve"> </w:t>
      </w:r>
      <w:r w:rsidR="00683CBB" w:rsidRPr="009E0DE1">
        <w:rPr>
          <w:lang w:val="en-GB" w:eastAsia="zh-CN"/>
        </w:rPr>
        <w:t>if</w:t>
      </w:r>
      <w:r w:rsidR="00683CBB" w:rsidRPr="009E0DE1">
        <w:rPr>
          <w:lang w:val="en-GB"/>
        </w:rPr>
        <w:t xml:space="preserve"> </w:t>
      </w:r>
      <w:r w:rsidR="00683CBB" w:rsidRPr="009E0DE1">
        <w:rPr>
          <w:lang w:val="en-GB" w:eastAsia="zh-CN"/>
        </w:rPr>
        <w:t>the</w:t>
      </w:r>
      <w:r w:rsidRPr="009E0DE1">
        <w:rPr>
          <w:lang w:val="en-GB"/>
        </w:rPr>
        <w:t xml:space="preserve"> UE </w:t>
      </w:r>
      <w:r w:rsidR="00683CBB" w:rsidRPr="009E0DE1">
        <w:rPr>
          <w:lang w:val="en-GB" w:eastAsia="zh-CN"/>
        </w:rPr>
        <w:t>is only reachable</w:t>
      </w:r>
      <w:r w:rsidR="00683CBB" w:rsidRPr="009E0DE1">
        <w:rPr>
          <w:lang w:val="en-GB"/>
        </w:rPr>
        <w:t xml:space="preserve"> for regulatory prioritized service</w:t>
      </w:r>
      <w:r w:rsidR="00683CBB" w:rsidRPr="009E0DE1">
        <w:rPr>
          <w:lang w:val="en-GB" w:eastAsia="zh-CN"/>
        </w:rPr>
        <w:t>s</w:t>
      </w:r>
      <w:r w:rsidRPr="009E0DE1">
        <w:rPr>
          <w:lang w:val="en-GB"/>
        </w:rPr>
        <w:t>.</w:t>
      </w:r>
    </w:p>
    <w:p w:rsidR="00A1698D" w:rsidRPr="009E0DE1" w:rsidRDefault="00A1698D" w:rsidP="00867F7B">
      <w:pPr>
        <w:pStyle w:val="NO"/>
        <w:rPr>
          <w:lang w:val="en-GB"/>
        </w:rPr>
      </w:pPr>
      <w:r w:rsidRPr="009E0DE1">
        <w:rPr>
          <w:lang w:val="en-GB"/>
        </w:rPr>
        <w:t>NOTE </w:t>
      </w:r>
      <w:r w:rsidR="00F36AF2" w:rsidRPr="009E0DE1">
        <w:rPr>
          <w:lang w:val="en-GB"/>
        </w:rPr>
        <w:t>5</w:t>
      </w:r>
      <w:r w:rsidRPr="009E0DE1">
        <w:rPr>
          <w:lang w:val="en-GB"/>
        </w:rPr>
        <w:t>:</w:t>
      </w:r>
      <w:r w:rsidRPr="009E0DE1">
        <w:rPr>
          <w:lang w:val="en-GB"/>
        </w:rPr>
        <w:tab/>
        <w:t>The handling if the UE goes out of the SMF service area is not specified in this</w:t>
      </w:r>
      <w:r w:rsidR="00D9732B" w:rsidRPr="009E0DE1">
        <w:rPr>
          <w:lang w:val="en-GB"/>
        </w:rPr>
        <w:t xml:space="preserve"> Release of the specification</w:t>
      </w:r>
      <w:r w:rsidRPr="009E0DE1">
        <w:rPr>
          <w:lang w:val="en-GB"/>
        </w:rPr>
        <w:t>.</w:t>
      </w:r>
    </w:p>
    <w:p w:rsidR="00867F7B" w:rsidRPr="009E0DE1" w:rsidRDefault="00867F7B" w:rsidP="00867F7B">
      <w:pPr>
        <w:pStyle w:val="Heading3"/>
        <w:rPr>
          <w:lang w:eastAsia="ko-KR"/>
        </w:rPr>
      </w:pPr>
      <w:bookmarkStart w:id="283" w:name="_Toc19177393"/>
      <w:bookmarkStart w:id="284" w:name="_Toc27845130"/>
      <w:r w:rsidRPr="009E0DE1">
        <w:rPr>
          <w:lang w:eastAsia="ko-KR"/>
        </w:rPr>
        <w:t>5.6.2</w:t>
      </w:r>
      <w:r w:rsidRPr="009E0DE1">
        <w:rPr>
          <w:lang w:eastAsia="ko-KR"/>
        </w:rPr>
        <w:tab/>
        <w:t>Interaction between AMF and SMF</w:t>
      </w:r>
      <w:bookmarkEnd w:id="283"/>
      <w:bookmarkEnd w:id="284"/>
    </w:p>
    <w:p w:rsidR="00867F7B" w:rsidRPr="009E0DE1" w:rsidRDefault="00867F7B" w:rsidP="00867F7B">
      <w:r w:rsidRPr="009E0DE1">
        <w:t>The AMF and SMF are separate Network Functions.</w:t>
      </w:r>
    </w:p>
    <w:p w:rsidR="00867F7B" w:rsidRPr="009E0DE1" w:rsidRDefault="00867F7B" w:rsidP="00867F7B">
      <w:pPr>
        <w:rPr>
          <w:lang w:eastAsia="ko-KR"/>
        </w:rPr>
      </w:pPr>
      <w:r w:rsidRPr="009E0DE1">
        <w:rPr>
          <w:lang w:eastAsia="ko-KR"/>
        </w:rPr>
        <w:t xml:space="preserve">N1 related interaction </w:t>
      </w:r>
      <w:r w:rsidR="00E345D1" w:rsidRPr="009E0DE1">
        <w:rPr>
          <w:lang w:eastAsia="ko-KR"/>
        </w:rPr>
        <w:t xml:space="preserve">with SMF </w:t>
      </w:r>
      <w:r w:rsidRPr="009E0DE1">
        <w:rPr>
          <w:lang w:eastAsia="ko-KR"/>
        </w:rPr>
        <w:t>is as follows:</w:t>
      </w:r>
    </w:p>
    <w:p w:rsidR="00867F7B" w:rsidRPr="009E0DE1" w:rsidRDefault="00867F7B" w:rsidP="00F32E08">
      <w:pPr>
        <w:pStyle w:val="B1"/>
        <w:rPr>
          <w:lang w:val="en-GB"/>
        </w:rPr>
      </w:pPr>
      <w:r w:rsidRPr="009E0DE1">
        <w:rPr>
          <w:lang w:val="en-GB"/>
        </w:rPr>
        <w:t>-</w:t>
      </w:r>
      <w:r w:rsidRPr="009E0DE1">
        <w:rPr>
          <w:lang w:val="en-GB"/>
        </w:rPr>
        <w:tab/>
        <w:t>The single N1 termination point is located in AMF. The AMF forwards SM related NAS information to the SMF</w:t>
      </w:r>
      <w:r w:rsidR="006A31A1" w:rsidRPr="009E0DE1">
        <w:rPr>
          <w:lang w:val="en-GB" w:eastAsia="zh-CN"/>
        </w:rPr>
        <w:t xml:space="preserve"> based on the </w:t>
      </w:r>
      <w:r w:rsidR="00AB61E3" w:rsidRPr="009E0DE1">
        <w:rPr>
          <w:lang w:val="en-GB" w:eastAsia="zh-CN"/>
        </w:rPr>
        <w:t>PDU Session</w:t>
      </w:r>
      <w:r w:rsidR="006A31A1" w:rsidRPr="009E0DE1">
        <w:rPr>
          <w:lang w:val="en-GB" w:eastAsia="zh-CN"/>
        </w:rPr>
        <w:t xml:space="preserve"> ID in the NAS message</w:t>
      </w:r>
      <w:r w:rsidRPr="009E0DE1">
        <w:rPr>
          <w:lang w:val="en-GB"/>
        </w:rPr>
        <w:t>. Further SM NAS exchanges (e.g. SM NAS message responses) 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r>
      <w:r w:rsidR="00F32E08" w:rsidRPr="009E0DE1">
        <w:rPr>
          <w:lang w:val="en-GB"/>
        </w:rPr>
        <w:t>T</w:t>
      </w:r>
      <w:r w:rsidRPr="009E0DE1">
        <w:rPr>
          <w:lang w:val="en-GB"/>
        </w:rPr>
        <w:t xml:space="preserve">he serving PLMN ensures that </w:t>
      </w:r>
      <w:r w:rsidR="00B91A84" w:rsidRPr="009E0DE1">
        <w:rPr>
          <w:lang w:val="en-GB"/>
        </w:rPr>
        <w:t xml:space="preserve">subsequent SM NAS exchanges (e.g. SM NAS message responses) </w:t>
      </w:r>
      <w:r w:rsidRPr="009E0DE1">
        <w:rPr>
          <w:lang w:val="en-GB"/>
        </w:rPr>
        <w:t>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t>SMF handles the Session management part of NAS signalling exchanged with the UE.</w:t>
      </w:r>
    </w:p>
    <w:p w:rsidR="006D2615" w:rsidRPr="009E0DE1" w:rsidRDefault="006D2615" w:rsidP="00867F7B">
      <w:pPr>
        <w:pStyle w:val="B1"/>
        <w:rPr>
          <w:lang w:val="en-GB"/>
        </w:rPr>
      </w:pPr>
      <w:r w:rsidRPr="009E0DE1">
        <w:rPr>
          <w:lang w:val="en-GB"/>
        </w:rPr>
        <w:t>-</w:t>
      </w:r>
      <w:r w:rsidRPr="009E0DE1">
        <w:rPr>
          <w:lang w:val="en-GB"/>
        </w:rPr>
        <w:tab/>
        <w:t xml:space="preserve">The UE shall only initiate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in RM-REGISTERED state.</w:t>
      </w:r>
    </w:p>
    <w:p w:rsidR="00867F7B" w:rsidRPr="009E0DE1" w:rsidRDefault="00867F7B" w:rsidP="00867F7B">
      <w:pPr>
        <w:pStyle w:val="B1"/>
        <w:rPr>
          <w:lang w:val="en-GB"/>
        </w:rPr>
      </w:pPr>
      <w:r w:rsidRPr="009E0DE1">
        <w:rPr>
          <w:lang w:val="en-GB"/>
        </w:rPr>
        <w:t>-</w:t>
      </w:r>
      <w:r w:rsidRPr="009E0DE1">
        <w:rPr>
          <w:lang w:val="en-GB"/>
        </w:rPr>
        <w:tab/>
        <w:t xml:space="preserve">When a SMF has been selected to serve a specific </w:t>
      </w:r>
      <w:r w:rsidR="00AB61E3" w:rsidRPr="009E0DE1">
        <w:rPr>
          <w:lang w:val="en-GB"/>
        </w:rPr>
        <w:t>PDU Session</w:t>
      </w:r>
      <w:r w:rsidRPr="009E0DE1">
        <w:rPr>
          <w:lang w:val="en-GB"/>
        </w:rPr>
        <w:t xml:space="preserve">, AMF has to ensure that all NAS </w:t>
      </w:r>
      <w:r w:rsidR="003C010D" w:rsidRPr="009E0DE1">
        <w:rPr>
          <w:lang w:val="en-GB"/>
        </w:rPr>
        <w:t>signalling</w:t>
      </w:r>
      <w:r w:rsidRPr="009E0DE1">
        <w:rPr>
          <w:lang w:val="en-GB"/>
        </w:rPr>
        <w:t xml:space="preserve"> related with this </w:t>
      </w:r>
      <w:r w:rsidR="00AB61E3" w:rsidRPr="009E0DE1">
        <w:rPr>
          <w:lang w:val="en-GB"/>
        </w:rPr>
        <w:t>PDU Session</w:t>
      </w:r>
      <w:r w:rsidRPr="009E0DE1">
        <w:rPr>
          <w:lang w:val="en-GB"/>
        </w:rPr>
        <w:t xml:space="preserve"> is handled by the same SMF instance.</w:t>
      </w:r>
    </w:p>
    <w:p w:rsidR="006A31A1" w:rsidRPr="009E0DE1" w:rsidRDefault="006A31A1"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 xml:space="preserve">stablishment, </w:t>
      </w:r>
      <w:r w:rsidRPr="009E0DE1">
        <w:rPr>
          <w:lang w:val="en-GB" w:eastAsia="zh-CN"/>
        </w:rPr>
        <w:t xml:space="preserve">the </w:t>
      </w:r>
      <w:r w:rsidR="0064447A" w:rsidRPr="009E0DE1">
        <w:rPr>
          <w:rFonts w:eastAsia="SimSun"/>
          <w:lang w:val="en-GB" w:eastAsia="zh-CN"/>
        </w:rPr>
        <w:t xml:space="preserve">AMF and </w:t>
      </w:r>
      <w:r w:rsidRPr="009E0DE1">
        <w:rPr>
          <w:lang w:val="en-GB" w:eastAsia="zh-CN"/>
        </w:rPr>
        <w:t xml:space="preserve">SMF stores the Access Type that the </w:t>
      </w:r>
      <w:r w:rsidR="00AB61E3" w:rsidRPr="009E0DE1">
        <w:rPr>
          <w:lang w:val="en-GB" w:eastAsia="zh-CN"/>
        </w:rPr>
        <w:t>PDU Session</w:t>
      </w:r>
      <w:r w:rsidRPr="009E0DE1">
        <w:rPr>
          <w:lang w:val="en-GB" w:eastAsia="zh-CN"/>
        </w:rPr>
        <w:t xml:space="preserve"> is associated</w:t>
      </w:r>
      <w:r w:rsidRPr="009E0DE1">
        <w:rPr>
          <w:lang w:val="en-GB"/>
        </w:rPr>
        <w:t>.</w:t>
      </w:r>
    </w:p>
    <w:p w:rsidR="00F32E08" w:rsidRPr="009E0DE1" w:rsidRDefault="00F32E08" w:rsidP="00476422">
      <w:r w:rsidRPr="009E0DE1">
        <w:t>N11 related interaction with SMF is as follows:</w:t>
      </w:r>
    </w:p>
    <w:p w:rsidR="005D1E24" w:rsidRPr="009E0DE1" w:rsidRDefault="00867F7B" w:rsidP="00867F7B">
      <w:pPr>
        <w:pStyle w:val="B1"/>
        <w:rPr>
          <w:lang w:val="en-GB"/>
        </w:rPr>
      </w:pPr>
      <w:r w:rsidRPr="009E0DE1">
        <w:rPr>
          <w:lang w:val="en-GB"/>
        </w:rPr>
        <w:t>-</w:t>
      </w:r>
      <w:r w:rsidRPr="009E0DE1">
        <w:rPr>
          <w:lang w:val="en-GB"/>
        </w:rPr>
        <w:tab/>
        <w:t>The AMF reports the reachability of the UE based on a subscription from the SMF</w:t>
      </w:r>
      <w:r w:rsidR="005D1E24" w:rsidRPr="009E0DE1">
        <w:rPr>
          <w:lang w:val="en-GB"/>
        </w:rPr>
        <w:t>, including:</w:t>
      </w:r>
    </w:p>
    <w:p w:rsidR="00867F7B" w:rsidRPr="009E0DE1" w:rsidRDefault="005D1E24" w:rsidP="003044EF">
      <w:pPr>
        <w:pStyle w:val="B2"/>
        <w:rPr>
          <w:lang w:val="en-GB"/>
        </w:rPr>
      </w:pPr>
      <w:r w:rsidRPr="009E0DE1">
        <w:rPr>
          <w:lang w:val="en-GB"/>
        </w:rPr>
        <w:t>-</w:t>
      </w:r>
      <w:r w:rsidRPr="009E0DE1">
        <w:rPr>
          <w:lang w:val="en-GB"/>
        </w:rPr>
        <w:tab/>
      </w:r>
      <w:r w:rsidR="00C111AA" w:rsidRPr="009E0DE1">
        <w:rPr>
          <w:lang w:val="en-GB"/>
        </w:rPr>
        <w:t xml:space="preserve">The </w:t>
      </w:r>
      <w:r w:rsidR="00867F7B" w:rsidRPr="009E0DE1">
        <w:rPr>
          <w:lang w:val="en-GB"/>
        </w:rPr>
        <w:t xml:space="preserve">UE location </w:t>
      </w:r>
      <w:r w:rsidR="00476422" w:rsidRPr="009E0DE1">
        <w:rPr>
          <w:lang w:val="en-GB"/>
        </w:rPr>
        <w:t xml:space="preserve">information </w:t>
      </w:r>
      <w:r w:rsidR="00867F7B" w:rsidRPr="009E0DE1">
        <w:rPr>
          <w:lang w:val="en-GB"/>
        </w:rPr>
        <w:t xml:space="preserve">with respect to the </w:t>
      </w:r>
      <w:r w:rsidRPr="009E0DE1">
        <w:rPr>
          <w:lang w:val="en-GB"/>
        </w:rPr>
        <w:t>area of interest indicated by the SMF</w:t>
      </w:r>
      <w:r w:rsidR="00867F7B"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SMF indicates to AMF when a </w:t>
      </w:r>
      <w:r w:rsidR="00AB61E3" w:rsidRPr="009E0DE1">
        <w:rPr>
          <w:lang w:val="en-GB"/>
        </w:rPr>
        <w:t>PDU Session</w:t>
      </w:r>
      <w:r w:rsidRPr="009E0DE1">
        <w:rPr>
          <w:lang w:val="en-GB"/>
        </w:rPr>
        <w:t xml:space="preserve"> has been released.</w:t>
      </w:r>
    </w:p>
    <w:p w:rsidR="00867F7B" w:rsidRPr="009E0DE1" w:rsidRDefault="00867F7B"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AMF stores the identification of serving SMF of UE and SMF stores the identification of serving AMF of UE</w:t>
      </w:r>
      <w:r w:rsidR="005F29CC" w:rsidRPr="009E0DE1">
        <w:rPr>
          <w:lang w:val="en-GB"/>
        </w:rPr>
        <w:t xml:space="preserve"> including the AMF set. When trying to reach the AMF serving the UE, the SMF may need to apply the behaviour described for </w:t>
      </w:r>
      <w:r w:rsidR="00123F97" w:rsidRPr="009E0DE1">
        <w:rPr>
          <w:lang w:val="en-GB"/>
        </w:rPr>
        <w:t>"</w:t>
      </w:r>
      <w:r w:rsidR="005F29CC" w:rsidRPr="009E0DE1">
        <w:rPr>
          <w:lang w:val="en-GB"/>
        </w:rPr>
        <w:t>the other CP NFs</w:t>
      </w:r>
      <w:r w:rsidR="00123F97" w:rsidRPr="009E0DE1">
        <w:rPr>
          <w:lang w:val="en-GB"/>
        </w:rPr>
        <w:t>"</w:t>
      </w:r>
      <w:r w:rsidR="005F29CC" w:rsidRPr="009E0DE1">
        <w:rPr>
          <w:lang w:val="en-GB"/>
        </w:rPr>
        <w:t xml:space="preserve"> in </w:t>
      </w:r>
      <w:r w:rsidR="00544DAC" w:rsidRPr="009E0DE1">
        <w:rPr>
          <w:lang w:val="en-GB"/>
        </w:rPr>
        <w:t>clause </w:t>
      </w:r>
      <w:r w:rsidR="005F29CC" w:rsidRPr="009E0DE1">
        <w:rPr>
          <w:lang w:val="en-GB"/>
        </w:rPr>
        <w:t>5.21</w:t>
      </w:r>
      <w:r w:rsidRPr="009E0DE1">
        <w:rPr>
          <w:lang w:val="en-GB"/>
        </w:rPr>
        <w:t>.</w:t>
      </w:r>
    </w:p>
    <w:p w:rsidR="00867F7B" w:rsidRPr="009E0DE1" w:rsidRDefault="00867F7B" w:rsidP="00867F7B">
      <w:pPr>
        <w:rPr>
          <w:lang w:eastAsia="ko-KR"/>
        </w:rPr>
      </w:pPr>
      <w:r w:rsidRPr="009E0DE1">
        <w:rPr>
          <w:lang w:eastAsia="ko-KR"/>
        </w:rPr>
        <w:t xml:space="preserve">N2 related interaction </w:t>
      </w:r>
      <w:r w:rsidR="00F32E08" w:rsidRPr="009E0DE1">
        <w:rPr>
          <w:lang w:eastAsia="ko-KR"/>
        </w:rPr>
        <w:t xml:space="preserve">with SMF </w:t>
      </w:r>
      <w:r w:rsidRPr="009E0DE1">
        <w:rPr>
          <w:lang w:eastAsia="ko-KR"/>
        </w:rPr>
        <w:t>is as follows:</w:t>
      </w:r>
    </w:p>
    <w:p w:rsidR="00867F7B" w:rsidRPr="009E0DE1" w:rsidRDefault="00867F7B" w:rsidP="00867F7B">
      <w:pPr>
        <w:pStyle w:val="B1"/>
        <w:rPr>
          <w:lang w:val="en-GB" w:eastAsia="zh-CN"/>
        </w:rPr>
      </w:pPr>
      <w:r w:rsidRPr="009E0DE1">
        <w:rPr>
          <w:lang w:val="en-GB"/>
        </w:rPr>
        <w:t>-</w:t>
      </w:r>
      <w:r w:rsidRPr="009E0DE1">
        <w:rPr>
          <w:lang w:val="en-GB"/>
        </w:rPr>
        <w:tab/>
        <w:t xml:space="preserve">Some N2 signalling (such as </w:t>
      </w:r>
      <w:r w:rsidR="00D9732B" w:rsidRPr="009E0DE1">
        <w:rPr>
          <w:lang w:val="en-GB"/>
        </w:rPr>
        <w:t>h</w:t>
      </w:r>
      <w:r w:rsidRPr="009E0DE1">
        <w:rPr>
          <w:lang w:val="en-GB"/>
        </w:rPr>
        <w:t>andover related signalling) may require the action of both AMF and SMF. In such case, the AMF is responsible to ensure the coordination between AMF and SMF.</w:t>
      </w:r>
      <w:r w:rsidR="006A31A1" w:rsidRPr="009E0DE1">
        <w:rPr>
          <w:lang w:val="en-GB" w:eastAsia="zh-CN"/>
        </w:rPr>
        <w:t xml:space="preserve"> The AMF may forward the SM N2 signalling towards the corresponding SMF based on the </w:t>
      </w:r>
      <w:r w:rsidR="00AB61E3" w:rsidRPr="009E0DE1">
        <w:rPr>
          <w:lang w:val="en-GB" w:eastAsia="zh-CN"/>
        </w:rPr>
        <w:t>PDU Session</w:t>
      </w:r>
      <w:r w:rsidR="006A31A1" w:rsidRPr="009E0DE1">
        <w:rPr>
          <w:lang w:val="en-GB" w:eastAsia="zh-CN"/>
        </w:rPr>
        <w:t xml:space="preserve"> ID in N2 signalling.</w:t>
      </w:r>
    </w:p>
    <w:p w:rsidR="00613D49" w:rsidRPr="009E0DE1" w:rsidRDefault="00613D49" w:rsidP="00867F7B">
      <w:pPr>
        <w:pStyle w:val="B1"/>
        <w:rPr>
          <w:lang w:val="en-GB"/>
        </w:rPr>
      </w:pPr>
      <w:r w:rsidRPr="009E0DE1">
        <w:rPr>
          <w:lang w:val="en-GB" w:eastAsia="zh-CN"/>
        </w:rPr>
        <w:t>-</w:t>
      </w:r>
      <w:r w:rsidRPr="009E0DE1">
        <w:rPr>
          <w:lang w:val="en-GB" w:eastAsia="zh-CN"/>
        </w:rPr>
        <w:tab/>
        <w:t xml:space="preserve">SMF shall provide PDU Session Type together with PDU Session ID to NG-RAN, in order to facilitate NG-RAN to apply suitable header compression mechanism to packet of different PDU type. Details refer to </w:t>
      </w:r>
      <w:r w:rsidR="004436A8" w:rsidRPr="009E0DE1">
        <w:rPr>
          <w:lang w:val="en-GB" w:eastAsia="zh-CN"/>
        </w:rPr>
        <w:t>TS</w:t>
      </w:r>
      <w:r w:rsidR="004436A8">
        <w:rPr>
          <w:lang w:val="en-GB" w:eastAsia="zh-CN"/>
        </w:rPr>
        <w:t> </w:t>
      </w:r>
      <w:r w:rsidR="004436A8" w:rsidRPr="009E0DE1">
        <w:rPr>
          <w:lang w:val="en-GB" w:eastAsia="zh-CN"/>
        </w:rPr>
        <w:t>38.413</w:t>
      </w:r>
      <w:r w:rsidR="004436A8">
        <w:rPr>
          <w:lang w:val="en-GB" w:eastAsia="zh-CN"/>
        </w:rPr>
        <w:t> </w:t>
      </w:r>
      <w:r w:rsidR="004436A8" w:rsidRPr="009E0DE1">
        <w:rPr>
          <w:lang w:val="en-GB" w:eastAsia="zh-CN"/>
        </w:rPr>
        <w:t>[</w:t>
      </w:r>
      <w:r w:rsidRPr="009E0DE1">
        <w:rPr>
          <w:lang w:val="en-GB" w:eastAsia="zh-CN"/>
        </w:rPr>
        <w:t>34].</w:t>
      </w:r>
    </w:p>
    <w:p w:rsidR="00867F7B" w:rsidRPr="009E0DE1" w:rsidRDefault="00867F7B" w:rsidP="00867F7B">
      <w:pPr>
        <w:rPr>
          <w:lang w:eastAsia="ko-KR"/>
        </w:rPr>
      </w:pPr>
      <w:r w:rsidRPr="009E0DE1">
        <w:rPr>
          <w:lang w:eastAsia="ko-KR"/>
        </w:rPr>
        <w:t xml:space="preserve">N3 related interaction </w:t>
      </w:r>
      <w:r w:rsidR="00F32E08" w:rsidRPr="009E0DE1">
        <w:rPr>
          <w:lang w:eastAsia="ko-KR"/>
        </w:rPr>
        <w:t xml:space="preserve">with SMF </w:t>
      </w:r>
      <w:r w:rsidRPr="009E0DE1">
        <w:rPr>
          <w:lang w:eastAsia="ko-KR"/>
        </w:rPr>
        <w:t>is as follows:</w:t>
      </w:r>
    </w:p>
    <w:p w:rsidR="00867F7B" w:rsidRPr="009E0DE1" w:rsidRDefault="00867F7B" w:rsidP="00867F7B">
      <w:pPr>
        <w:pStyle w:val="B1"/>
        <w:rPr>
          <w:lang w:val="en-GB"/>
        </w:rPr>
      </w:pPr>
      <w:r w:rsidRPr="009E0DE1">
        <w:rPr>
          <w:lang w:val="en-GB"/>
        </w:rPr>
        <w:t>-</w:t>
      </w:r>
      <w:r w:rsidRPr="009E0DE1">
        <w:rPr>
          <w:lang w:val="en-GB"/>
        </w:rPr>
        <w:tab/>
      </w:r>
      <w:r w:rsidR="00C111AA" w:rsidRPr="009E0DE1">
        <w:rPr>
          <w:lang w:val="en-GB"/>
        </w:rPr>
        <w:t>Selective activation and deactivation of UP connection of existing PDU Session is defined in clause</w:t>
      </w:r>
      <w:r w:rsidR="00D9732B" w:rsidRPr="009E0DE1">
        <w:rPr>
          <w:lang w:val="en-GB"/>
        </w:rPr>
        <w:t> </w:t>
      </w:r>
      <w:r w:rsidR="00C111AA" w:rsidRPr="009E0DE1">
        <w:rPr>
          <w:lang w:val="en-GB"/>
        </w:rPr>
        <w:t>5.6.8.</w:t>
      </w:r>
    </w:p>
    <w:p w:rsidR="00867F7B" w:rsidRPr="009E0DE1" w:rsidRDefault="00867F7B" w:rsidP="00867F7B">
      <w:r w:rsidRPr="009E0DE1">
        <w:t xml:space="preserve">N4 related interaction </w:t>
      </w:r>
      <w:r w:rsidR="00F32E08" w:rsidRPr="009E0DE1">
        <w:t xml:space="preserve">with SMF </w:t>
      </w:r>
      <w:r w:rsidRPr="009E0DE1">
        <w:t>is as follows:</w:t>
      </w:r>
    </w:p>
    <w:p w:rsidR="00867F7B" w:rsidRPr="009E0DE1" w:rsidRDefault="00867F7B" w:rsidP="00867F7B">
      <w:pPr>
        <w:pStyle w:val="B1"/>
        <w:rPr>
          <w:lang w:val="en-GB"/>
        </w:rPr>
      </w:pPr>
      <w:r w:rsidRPr="009E0DE1">
        <w:rPr>
          <w:lang w:val="en-GB"/>
        </w:rPr>
        <w:t>-</w:t>
      </w:r>
      <w:r w:rsidRPr="009E0DE1">
        <w:rPr>
          <w:lang w:val="en-GB"/>
        </w:rPr>
        <w:tab/>
        <w:t xml:space="preserve">When it is made aware by the UPF that some DL data has arrived for a UE </w:t>
      </w:r>
      <w:r w:rsidRPr="009E0DE1">
        <w:rPr>
          <w:lang w:val="en-GB" w:eastAsia="zh-CN"/>
        </w:rPr>
        <w:t>without downlink N3 tunnel information</w:t>
      </w:r>
      <w:r w:rsidRPr="009E0DE1">
        <w:rPr>
          <w:lang w:val="en-GB"/>
        </w:rPr>
        <w:t xml:space="preserve">, the SMF interacts with the AMF to </w:t>
      </w:r>
      <w:r w:rsidR="001B3912" w:rsidRPr="009E0DE1">
        <w:rPr>
          <w:lang w:val="en-GB"/>
        </w:rPr>
        <w:t>initiate Network Triggered Service Request procedure. In this case, if</w:t>
      </w:r>
      <w:r w:rsidRPr="009E0DE1">
        <w:rPr>
          <w:lang w:val="en-GB"/>
        </w:rPr>
        <w:t xml:space="preserve"> the SMF is aware that the UE is </w:t>
      </w:r>
      <w:r w:rsidR="00F32E08" w:rsidRPr="009E0DE1">
        <w:rPr>
          <w:lang w:val="en-GB"/>
        </w:rPr>
        <w:t xml:space="preserve">unreachable </w:t>
      </w:r>
      <w:r w:rsidR="001B3912" w:rsidRPr="009E0DE1">
        <w:rPr>
          <w:lang w:val="en-GB"/>
        </w:rPr>
        <w:t xml:space="preserve">or if the UE is reachable only for regulatory prioritized service and the </w:t>
      </w:r>
      <w:r w:rsidR="00AB61E3" w:rsidRPr="009E0DE1">
        <w:rPr>
          <w:lang w:val="en-GB"/>
        </w:rPr>
        <w:t>PDU Session</w:t>
      </w:r>
      <w:r w:rsidR="001B3912" w:rsidRPr="009E0DE1">
        <w:rPr>
          <w:lang w:val="en-GB"/>
        </w:rPr>
        <w:t xml:space="preserve"> is not for regulatory prioritized service, then the SMF shall not inform DL data notification to the AMF</w:t>
      </w:r>
    </w:p>
    <w:p w:rsidR="00B91A84" w:rsidRPr="009E0DE1" w:rsidRDefault="00B91A84" w:rsidP="00B91A84">
      <w:pPr>
        <w:rPr>
          <w:lang w:eastAsia="ko-KR"/>
        </w:rPr>
      </w:pPr>
      <w:r w:rsidRPr="009E0DE1">
        <w:rPr>
          <w:lang w:eastAsia="ko-KR"/>
        </w:rPr>
        <w:lastRenderedPageBreak/>
        <w:t>The AMF is responsible of selecting the SMF per procedures described in clause</w:t>
      </w:r>
      <w:r w:rsidRPr="009E0DE1">
        <w:t> </w:t>
      </w:r>
      <w:r w:rsidRPr="009E0DE1">
        <w:rPr>
          <w:lang w:eastAsia="ko-KR"/>
        </w:rPr>
        <w:t xml:space="preserve">6.3.2. For this purpose, it gets subscription data from the UDM that are defined in that clause. Furthermore, it retrieves the </w:t>
      </w:r>
      <w:r w:rsidRPr="009E0DE1">
        <w:t xml:space="preserve">subscribed </w:t>
      </w:r>
      <w:r w:rsidRPr="009E0DE1">
        <w:rPr>
          <w:lang w:eastAsia="zh-CN"/>
        </w:rPr>
        <w:t>UE</w:t>
      </w:r>
      <w:r w:rsidRPr="009E0DE1">
        <w:t>-AMBR</w:t>
      </w:r>
      <w:r w:rsidRPr="009E0DE1">
        <w:rPr>
          <w:lang w:eastAsia="ko-KR"/>
        </w:rPr>
        <w:t xml:space="preserve"> from the UDM to send it to the (R)AN as defined in </w:t>
      </w:r>
      <w:r w:rsidRPr="009E0DE1">
        <w:t>clause </w:t>
      </w:r>
      <w:r w:rsidRPr="009E0DE1">
        <w:rPr>
          <w:lang w:eastAsia="ko-KR"/>
        </w:rPr>
        <w:t>5.7.2</w:t>
      </w:r>
    </w:p>
    <w:p w:rsidR="00B91A84" w:rsidRPr="009E0DE1" w:rsidRDefault="00B91A84" w:rsidP="00910E68">
      <w:r w:rsidRPr="009E0DE1">
        <w:t>AMF-SMF interactions to support LADN are defined in clause 5.6.5.</w:t>
      </w:r>
    </w:p>
    <w:p w:rsidR="00D37DDA" w:rsidRPr="009E0DE1" w:rsidRDefault="00D37DDA" w:rsidP="00D37DDA">
      <w:pPr>
        <w:rPr>
          <w:noProof/>
        </w:rPr>
      </w:pPr>
      <w:r w:rsidRPr="009E0DE1">
        <w:rPr>
          <w:noProof/>
        </w:rPr>
        <w:t xml:space="preserve">In order to support charging data collection and to fulfill regulatory requirement (in order to provide NPLI - Network Provided Location Information- as defined in </w:t>
      </w:r>
      <w:r w:rsidR="004436A8" w:rsidRPr="009E0DE1">
        <w:rPr>
          <w:noProof/>
        </w:rPr>
        <w:t>TS</w:t>
      </w:r>
      <w:r w:rsidR="004436A8">
        <w:rPr>
          <w:noProof/>
        </w:rPr>
        <w:t> </w:t>
      </w:r>
      <w:r w:rsidR="004436A8" w:rsidRPr="009E0DE1">
        <w:rPr>
          <w:noProof/>
        </w:rPr>
        <w:t>23.228</w:t>
      </w:r>
      <w:r w:rsidR="004436A8">
        <w:rPr>
          <w:noProof/>
        </w:rPr>
        <w:t> </w:t>
      </w:r>
      <w:r w:rsidR="004436A8" w:rsidRPr="009E0DE1">
        <w:rPr>
          <w:noProof/>
        </w:rPr>
        <w:t>[</w:t>
      </w:r>
      <w:r w:rsidR="007B32EF" w:rsidRPr="009E0DE1">
        <w:rPr>
          <w:noProof/>
        </w:rPr>
        <w:t>15])</w:t>
      </w:r>
      <w:r w:rsidRPr="009E0DE1">
        <w:rPr>
          <w:noProof/>
        </w:rPr>
        <w:t xml:space="preserve"> related with with the set-up, modification and release of IMS Voice calls or with SMS transfer  the following applies</w:t>
      </w:r>
    </w:p>
    <w:p w:rsidR="00910E68" w:rsidRPr="009E0DE1" w:rsidRDefault="00910E68" w:rsidP="00910E68">
      <w:pPr>
        <w:pStyle w:val="B1"/>
        <w:rPr>
          <w:noProof/>
          <w:lang w:val="en-GB"/>
        </w:rPr>
      </w:pPr>
      <w:r w:rsidRPr="009E0DE1">
        <w:rPr>
          <w:noProof/>
          <w:lang w:val="en-GB"/>
        </w:rPr>
        <w:t>-</w:t>
      </w:r>
      <w:r w:rsidRPr="009E0DE1">
        <w:rPr>
          <w:noProof/>
          <w:lang w:val="en-GB"/>
        </w:rPr>
        <w:tab/>
        <w:t>At the time of the PDU Session</w:t>
      </w:r>
      <w:r w:rsidR="00D9732B" w:rsidRPr="009E0DE1">
        <w:rPr>
          <w:noProof/>
          <w:lang w:val="en-GB"/>
        </w:rPr>
        <w:t xml:space="preserve"> Establishment</w:t>
      </w:r>
      <w:r w:rsidRPr="009E0DE1">
        <w:rPr>
          <w:noProof/>
          <w:lang w:val="en-GB"/>
        </w:rPr>
        <w:t>, the AMF provides the SMF with the PEI of the UE if the PEI is available at the AMF.</w:t>
      </w:r>
    </w:p>
    <w:p w:rsidR="00910E68" w:rsidRPr="009E0DE1" w:rsidRDefault="00910E68" w:rsidP="00910E68">
      <w:pPr>
        <w:pStyle w:val="B1"/>
        <w:rPr>
          <w:noProof/>
          <w:lang w:val="en-GB"/>
        </w:rPr>
      </w:pPr>
      <w:r w:rsidRPr="009E0DE1">
        <w:rPr>
          <w:noProof/>
          <w:lang w:val="en-GB"/>
        </w:rPr>
        <w:t>-</w:t>
      </w:r>
      <w:r w:rsidRPr="009E0DE1">
        <w:rPr>
          <w:noProof/>
          <w:lang w:val="en-GB"/>
        </w:rPr>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w:t>
      </w:r>
      <w:r w:rsidR="004C3BC6" w:rsidRPr="009E0DE1">
        <w:rPr>
          <w:noProof/>
          <w:lang w:val="en-GB"/>
        </w:rPr>
        <w:t xml:space="preserve"> In addition, in order to fulfill regulatory requirement (i.e. providing Network Provided Location Information (NPLI), as defined in </w:t>
      </w:r>
      <w:r w:rsidR="004436A8" w:rsidRPr="009E0DE1">
        <w:rPr>
          <w:noProof/>
          <w:lang w:val="en-GB"/>
        </w:rPr>
        <w:t>TS</w:t>
      </w:r>
      <w:r w:rsidR="004436A8">
        <w:rPr>
          <w:noProof/>
          <w:lang w:val="en-GB"/>
        </w:rPr>
        <w:t> </w:t>
      </w:r>
      <w:r w:rsidR="004436A8" w:rsidRPr="009E0DE1">
        <w:rPr>
          <w:noProof/>
          <w:lang w:val="en-GB"/>
        </w:rPr>
        <w:t>23.228</w:t>
      </w:r>
      <w:r w:rsidR="004436A8">
        <w:rPr>
          <w:noProof/>
          <w:lang w:val="en-GB"/>
        </w:rPr>
        <w:t> </w:t>
      </w:r>
      <w:r w:rsidR="004436A8" w:rsidRPr="009E0DE1">
        <w:rPr>
          <w:noProof/>
          <w:lang w:val="en-GB"/>
        </w:rPr>
        <w:t>[</w:t>
      </w:r>
      <w:r w:rsidR="004C3BC6" w:rsidRPr="009E0DE1">
        <w:rPr>
          <w:noProof/>
          <w:lang w:val="en-GB"/>
        </w:rPr>
        <w:t>15]) when the access is non-3GPP, the AMF may also provide the last known 3GPP access User Location Information with its age, if the UE is still attached to the same AMF for 3GPP access (i.e. valid User Location Information).</w:t>
      </w:r>
    </w:p>
    <w:p w:rsidR="00D37DDA" w:rsidRPr="009E0DE1" w:rsidRDefault="00D37DDA" w:rsidP="005F29CC">
      <w:pPr>
        <w:rPr>
          <w:noProof/>
        </w:rPr>
      </w:pPr>
      <w:r w:rsidRPr="009E0DE1">
        <w:rPr>
          <w:noProof/>
        </w:rPr>
        <w:t xml:space="preserve">The User Location Information, the access type and the </w:t>
      </w:r>
      <w:r w:rsidRPr="009E0DE1">
        <w:t>UE Time Zone</w:t>
      </w:r>
      <w:r w:rsidRPr="009E0DE1">
        <w:rPr>
          <w:noProof/>
        </w:rPr>
        <w:t xml:space="preserve"> may be further </w:t>
      </w:r>
      <w:r w:rsidR="00BF71E1" w:rsidRPr="009E0DE1">
        <w:rPr>
          <w:noProof/>
        </w:rPr>
        <w:t xml:space="preserve">provided </w:t>
      </w:r>
      <w:r w:rsidRPr="009E0DE1">
        <w:rPr>
          <w:noProof/>
        </w:rPr>
        <w:t>by SMF</w:t>
      </w:r>
      <w:r w:rsidR="00BF71E1" w:rsidRPr="009E0DE1">
        <w:rPr>
          <w:noProof/>
        </w:rPr>
        <w:t xml:space="preserve"> to PCF</w:t>
      </w:r>
      <w:r w:rsidRPr="009E0DE1">
        <w:rPr>
          <w:noProof/>
        </w:rPr>
        <w:t xml:space="preserve">. The PCF  may get this information </w:t>
      </w:r>
      <w:r w:rsidR="00B91A84" w:rsidRPr="009E0DE1">
        <w:rPr>
          <w:noProof/>
        </w:rPr>
        <w:t>from the SMF</w:t>
      </w:r>
      <w:r w:rsidRPr="009E0DE1">
        <w:rPr>
          <w:noProof/>
        </w:rPr>
        <w:t xml:space="preserve"> in order to provide NPLI to applications (such as IMS) that have requested it.</w:t>
      </w:r>
    </w:p>
    <w:p w:rsidR="00D37DDA" w:rsidRPr="009E0DE1" w:rsidRDefault="00D37DDA" w:rsidP="005F29CC">
      <w:pPr>
        <w:rPr>
          <w:noProof/>
        </w:rPr>
      </w:pPr>
      <w:r w:rsidRPr="009E0DE1">
        <w:rPr>
          <w:noProof/>
        </w:rPr>
        <w:t>The  User Location Information may correspond to</w:t>
      </w:r>
    </w:p>
    <w:p w:rsidR="00D37DDA" w:rsidRPr="009E0DE1" w:rsidRDefault="005D4871" w:rsidP="005D4871">
      <w:pPr>
        <w:pStyle w:val="B1"/>
        <w:rPr>
          <w:lang w:val="en-GB"/>
        </w:rPr>
      </w:pPr>
      <w:r w:rsidRPr="009E0DE1">
        <w:rPr>
          <w:lang w:val="en-GB"/>
        </w:rPr>
        <w:t>-</w:t>
      </w:r>
      <w:r w:rsidRPr="009E0DE1">
        <w:rPr>
          <w:lang w:val="en-GB"/>
        </w:rPr>
        <w:tab/>
      </w:r>
      <w:r w:rsidR="00C111AA" w:rsidRPr="009E0DE1">
        <w:rPr>
          <w:lang w:val="en-GB"/>
        </w:rPr>
        <w:t xml:space="preserve">In </w:t>
      </w:r>
      <w:r w:rsidR="004C3BC6" w:rsidRPr="009E0DE1">
        <w:rPr>
          <w:lang w:val="en-GB"/>
        </w:rPr>
        <w:t xml:space="preserve">the </w:t>
      </w:r>
      <w:r w:rsidR="00D37DDA" w:rsidRPr="009E0DE1">
        <w:rPr>
          <w:lang w:val="en-GB"/>
        </w:rPr>
        <w:t xml:space="preserve">case of </w:t>
      </w:r>
      <w:r w:rsidRPr="009E0DE1">
        <w:rPr>
          <w:lang w:val="en-GB"/>
        </w:rPr>
        <w:t>a</w:t>
      </w:r>
      <w:r w:rsidR="004C3BC6" w:rsidRPr="009E0DE1">
        <w:rPr>
          <w:lang w:val="en-GB"/>
        </w:rPr>
        <w:t xml:space="preserve"> 3GPP access</w:t>
      </w:r>
      <w:r w:rsidRPr="009E0DE1">
        <w:rPr>
          <w:lang w:val="en-GB"/>
        </w:rPr>
        <w:t>: Cell-Id.</w:t>
      </w:r>
      <w:r w:rsidR="004B017A">
        <w:rPr>
          <w:lang w:val="en-GB"/>
        </w:rPr>
        <w:t xml:space="preserve"> The AMF includes only the Primary Cell-Id even if it had received also the Cell-Id of the Primary cell in the Secondary RAN node from NG-RAN.</w:t>
      </w:r>
    </w:p>
    <w:p w:rsidR="00D37DDA" w:rsidRPr="009E0DE1" w:rsidRDefault="000240D3" w:rsidP="00D67B0D">
      <w:pPr>
        <w:pStyle w:val="B1"/>
        <w:rPr>
          <w:lang w:val="en-GB"/>
        </w:rPr>
      </w:pPr>
      <w:r w:rsidRPr="009E0DE1">
        <w:rPr>
          <w:lang w:val="en-GB"/>
        </w:rPr>
        <w:t>-</w:t>
      </w:r>
      <w:r w:rsidRPr="009E0DE1">
        <w:rPr>
          <w:lang w:val="en-GB"/>
        </w:rPr>
        <w:tab/>
      </w:r>
      <w:r w:rsidR="00C111AA" w:rsidRPr="009E0DE1">
        <w:rPr>
          <w:lang w:val="en-GB"/>
        </w:rPr>
        <w:t>I</w:t>
      </w:r>
      <w:r w:rsidR="00D37DDA" w:rsidRPr="009E0DE1">
        <w:rPr>
          <w:lang w:val="en-GB"/>
        </w:rPr>
        <w:t xml:space="preserve">n </w:t>
      </w:r>
      <w:r w:rsidR="004C3BC6" w:rsidRPr="009E0DE1">
        <w:rPr>
          <w:lang w:val="en-GB"/>
        </w:rPr>
        <w:t xml:space="preserve">the </w:t>
      </w:r>
      <w:r w:rsidR="00D37DDA" w:rsidRPr="009E0DE1">
        <w:rPr>
          <w:lang w:val="en-GB"/>
        </w:rPr>
        <w:t>case of</w:t>
      </w:r>
      <w:r w:rsidR="004C3BC6" w:rsidRPr="009E0DE1">
        <w:rPr>
          <w:lang w:val="en-GB"/>
        </w:rPr>
        <w:t xml:space="preserve"> non-3GPP access</w:t>
      </w:r>
      <w:r w:rsidR="00D37DDA" w:rsidRPr="009E0DE1">
        <w:rPr>
          <w:lang w:val="en-GB"/>
        </w:rPr>
        <w:t>: a UE local IP address (used to reach the N3IWF) and optionally UDP or TCP source port number (if NAT is detected).</w:t>
      </w:r>
    </w:p>
    <w:p w:rsidR="00823CDE" w:rsidRPr="009E0DE1" w:rsidRDefault="00823CDE" w:rsidP="00823CDE">
      <w:r w:rsidRPr="009E0DE1">
        <w:t>When the SMF receives a request to provide Access Network Information reporting while there is no action to carry out towards the 5G</w:t>
      </w:r>
      <w:r w:rsidR="00D43474">
        <w:t>-</w:t>
      </w:r>
      <w:r w:rsidRPr="009E0DE1">
        <w:t>AN or the UE (e.g. no QoS flow to create / Update / modify), the SMF may request User Location Information from the AMF</w:t>
      </w:r>
      <w:r w:rsidR="00D43474">
        <w:t>.</w:t>
      </w:r>
    </w:p>
    <w:p w:rsidR="00867F7B" w:rsidRPr="009E0DE1" w:rsidRDefault="00867F7B" w:rsidP="00910E68">
      <w:pPr>
        <w:pStyle w:val="Heading3"/>
      </w:pPr>
      <w:bookmarkStart w:id="285" w:name="_Toc19177394"/>
      <w:bookmarkStart w:id="286" w:name="_Toc27845131"/>
      <w:r w:rsidRPr="009E0DE1">
        <w:t>5.6.3</w:t>
      </w:r>
      <w:r w:rsidRPr="009E0DE1">
        <w:tab/>
        <w:t>Roaming</w:t>
      </w:r>
      <w:bookmarkEnd w:id="285"/>
      <w:bookmarkEnd w:id="286"/>
    </w:p>
    <w:p w:rsidR="00867F7B" w:rsidRPr="009E0DE1" w:rsidRDefault="00867F7B" w:rsidP="00867F7B">
      <w:pPr>
        <w:rPr>
          <w:rFonts w:eastAsia="SimSun"/>
        </w:rPr>
      </w:pPr>
      <w:r w:rsidRPr="009E0DE1">
        <w:rPr>
          <w:rFonts w:eastAsia="SimSun"/>
        </w:rPr>
        <w:t xml:space="preserve">In </w:t>
      </w:r>
      <w:r w:rsidR="00460375" w:rsidRPr="009E0DE1">
        <w:rPr>
          <w:rFonts w:eastAsia="SimSun"/>
        </w:rPr>
        <w:t xml:space="preserve">the </w:t>
      </w:r>
      <w:r w:rsidRPr="009E0DE1">
        <w:rPr>
          <w:rFonts w:eastAsia="SimSun"/>
        </w:rPr>
        <w:t xml:space="preserve">case of roaming the 5GC supports following possible deployments scenarios for a </w:t>
      </w:r>
      <w:r w:rsidR="00AB61E3" w:rsidRPr="009E0DE1">
        <w:rPr>
          <w:rFonts w:eastAsia="SimSun"/>
        </w:rPr>
        <w:t>PDU Session</w:t>
      </w:r>
      <w:r w:rsidRPr="009E0DE1">
        <w:rPr>
          <w:rFonts w:eastAsia="SimSun"/>
        </w:rPr>
        <w:t>:</w:t>
      </w:r>
    </w:p>
    <w:p w:rsidR="00867F7B" w:rsidRPr="009E0DE1" w:rsidRDefault="00867F7B" w:rsidP="00867F7B">
      <w:pPr>
        <w:pStyle w:val="B1"/>
        <w:rPr>
          <w:noProof/>
          <w:lang w:val="en-GB"/>
        </w:rPr>
      </w:pPr>
      <w:r w:rsidRPr="009E0DE1">
        <w:rPr>
          <w:noProof/>
          <w:lang w:val="en-GB"/>
        </w:rPr>
        <w:t>-</w:t>
      </w:r>
      <w:r w:rsidRPr="009E0DE1">
        <w:rPr>
          <w:noProof/>
          <w:lang w:val="en-GB"/>
        </w:rPr>
        <w:tab/>
        <w:t xml:space="preserve">"Local Break Out" (LBO) where the SMF and all UPF(s) involved by the </w:t>
      </w:r>
      <w:r w:rsidR="00AB61E3" w:rsidRPr="009E0DE1">
        <w:rPr>
          <w:noProof/>
          <w:lang w:val="en-GB"/>
        </w:rPr>
        <w:t>PDU Session</w:t>
      </w:r>
      <w:r w:rsidRPr="009E0DE1">
        <w:rPr>
          <w:noProof/>
          <w:lang w:val="en-GB"/>
        </w:rPr>
        <w:t xml:space="preserve"> are under control of the VPLMN.</w:t>
      </w:r>
    </w:p>
    <w:p w:rsidR="00867F7B" w:rsidRPr="009E0DE1" w:rsidRDefault="00867F7B" w:rsidP="00867F7B">
      <w:pPr>
        <w:pStyle w:val="B1"/>
        <w:rPr>
          <w:lang w:val="en-GB" w:eastAsia="zh-CN"/>
        </w:rPr>
      </w:pPr>
      <w:r w:rsidRPr="009E0DE1">
        <w:rPr>
          <w:noProof/>
          <w:lang w:val="en-GB"/>
        </w:rPr>
        <w:t>-</w:t>
      </w:r>
      <w:r w:rsidRPr="009E0DE1">
        <w:rPr>
          <w:noProof/>
          <w:lang w:val="en-GB"/>
        </w:rPr>
        <w:tab/>
        <w:t xml:space="preserve">"Home Routed" (HR) where the </w:t>
      </w:r>
      <w:r w:rsidR="00AB61E3" w:rsidRPr="009E0DE1">
        <w:rPr>
          <w:noProof/>
          <w:lang w:val="en-GB"/>
        </w:rPr>
        <w:t>PDU Session</w:t>
      </w:r>
      <w:r w:rsidRPr="009E0DE1">
        <w:rPr>
          <w:noProof/>
          <w:lang w:val="en-GB"/>
        </w:rPr>
        <w:t xml:space="preserve"> is supported by a SMF function under control of the HPLMN, by a SMF function under control of the VPLMN, by at least one UPF under control of the HPLMN and by at least one UPF under control of the VPLMN. </w:t>
      </w:r>
      <w:r w:rsidRPr="009E0DE1">
        <w:rPr>
          <w:lang w:val="en-GB"/>
        </w:rPr>
        <w:t xml:space="preserve">In this case the SMF in HPLMN selects the UPF(s) in the HPLMN and the SMF in VPLMN selects the UPF(s) in the VPLMN. This is further described in </w:t>
      </w:r>
      <w:r w:rsidR="00B6630E" w:rsidRPr="009E0DE1">
        <w:rPr>
          <w:lang w:val="en-GB"/>
        </w:rPr>
        <w:t>clause </w:t>
      </w:r>
      <w:r w:rsidRPr="009E0DE1">
        <w:rPr>
          <w:lang w:val="en-GB"/>
        </w:rPr>
        <w:t>6.3.</w:t>
      </w:r>
    </w:p>
    <w:p w:rsidR="00867F7B" w:rsidRPr="009E0DE1" w:rsidRDefault="00867F7B" w:rsidP="00867F7B">
      <w:pPr>
        <w:pStyle w:val="NO"/>
        <w:rPr>
          <w:rFonts w:eastAsia="SimSun"/>
          <w:lang w:val="en-GB" w:eastAsia="zh-CN"/>
        </w:rPr>
      </w:pPr>
      <w:r w:rsidRPr="009E0DE1">
        <w:rPr>
          <w:lang w:val="en-GB"/>
        </w:rPr>
        <w:t>NOTE</w:t>
      </w:r>
      <w:r w:rsidR="00B6630E" w:rsidRPr="009E0DE1">
        <w:rPr>
          <w:lang w:val="en-GB"/>
        </w:rPr>
        <w:t> </w:t>
      </w:r>
      <w:r w:rsidRPr="009E0DE1">
        <w:rPr>
          <w:lang w:val="en-GB"/>
        </w:rPr>
        <w:t>1:</w:t>
      </w:r>
      <w:r w:rsidRPr="009E0DE1">
        <w:rPr>
          <w:lang w:val="en-GB"/>
        </w:rPr>
        <w:tab/>
        <w:t>The use of an UPF in the VPLMN e.g. enables VPLMN charging, VPLMN LI and minimizes the impact on the HPLMN of the UE mobility within the VPLMN (e.g. for scenarios where SSC mode 1 applies).</w:t>
      </w:r>
    </w:p>
    <w:p w:rsidR="00867F7B" w:rsidRPr="009E0DE1" w:rsidRDefault="00867F7B" w:rsidP="00867F7B">
      <w:pPr>
        <w:rPr>
          <w:rFonts w:eastAsia="SimSun"/>
          <w:lang w:eastAsia="zh-CN"/>
        </w:rPr>
      </w:pPr>
      <w:r w:rsidRPr="009E0DE1">
        <w:t xml:space="preserve">Different simultaneous </w:t>
      </w:r>
      <w:r w:rsidR="00AB61E3" w:rsidRPr="009E0DE1">
        <w:t>PDU Session</w:t>
      </w:r>
      <w:r w:rsidRPr="009E0DE1">
        <w:t xml:space="preserve">s of an UE may use different modes: Home Routed and LBO. The HPLMN </w:t>
      </w:r>
      <w:r w:rsidR="006E181D" w:rsidRPr="009E0DE1">
        <w:t>can</w:t>
      </w:r>
      <w:r w:rsidRPr="009E0DE1">
        <w:t xml:space="preserve"> control via subscription data per DNN</w:t>
      </w:r>
      <w:r w:rsidR="00C728DE" w:rsidRPr="009E0DE1">
        <w:t xml:space="preserve"> and per S-NSSAI</w:t>
      </w:r>
      <w:r w:rsidRPr="009E0DE1">
        <w:t xml:space="preserve"> whether a </w:t>
      </w:r>
      <w:r w:rsidR="00AB61E3" w:rsidRPr="009E0DE1">
        <w:t>PDU Session</w:t>
      </w:r>
      <w:r w:rsidRPr="009E0DE1">
        <w:t xml:space="preserve"> is to be set-up in HR or in LBO mode.</w:t>
      </w:r>
    </w:p>
    <w:p w:rsidR="00867F7B" w:rsidRPr="009E0DE1" w:rsidRDefault="00867F7B" w:rsidP="00867F7B">
      <w:pPr>
        <w:rPr>
          <w:lang w:eastAsia="zh-CN"/>
        </w:rPr>
      </w:pPr>
      <w:r w:rsidRPr="009E0DE1">
        <w:rPr>
          <w:lang w:eastAsia="zh-CN"/>
        </w:rPr>
        <w:t xml:space="preserve">In </w:t>
      </w:r>
      <w:r w:rsidR="00460375" w:rsidRPr="009E0DE1">
        <w:rPr>
          <w:lang w:eastAsia="zh-CN"/>
        </w:rPr>
        <w:t xml:space="preserve">the </w:t>
      </w:r>
      <w:r w:rsidRPr="009E0DE1">
        <w:rPr>
          <w:lang w:eastAsia="zh-CN"/>
        </w:rPr>
        <w:t xml:space="preserve">case of </w:t>
      </w:r>
      <w:r w:rsidR="00AB61E3" w:rsidRPr="009E0DE1">
        <w:rPr>
          <w:lang w:eastAsia="zh-CN"/>
        </w:rPr>
        <w:t>PDU Session</w:t>
      </w:r>
      <w:r w:rsidRPr="009E0DE1">
        <w:rPr>
          <w:lang w:eastAsia="zh-CN"/>
        </w:rPr>
        <w:t>s per Home Routed deployment</w:t>
      </w:r>
      <w:r w:rsidR="000240D3" w:rsidRPr="009E0DE1">
        <w:rPr>
          <w:lang w:eastAsia="zh-CN"/>
        </w:rPr>
        <w:t>:</w:t>
      </w:r>
    </w:p>
    <w:p w:rsidR="00867F7B" w:rsidRPr="009E0DE1" w:rsidRDefault="00867F7B" w:rsidP="00867F7B">
      <w:pPr>
        <w:pStyle w:val="B1"/>
        <w:rPr>
          <w:lang w:val="en-GB"/>
        </w:rPr>
      </w:pPr>
      <w:r w:rsidRPr="009E0DE1">
        <w:rPr>
          <w:lang w:val="en-GB"/>
        </w:rPr>
        <w:t>-</w:t>
      </w:r>
      <w:r w:rsidRPr="009E0DE1">
        <w:rPr>
          <w:lang w:val="en-GB"/>
        </w:rPr>
        <w:tab/>
        <w:t>NAS SM terminates in the SMF in VPLMN</w:t>
      </w:r>
      <w:r w:rsidR="00B6630E"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The SMF in VPLMN forwards to the SMF in the HPLMN SM related information.</w:t>
      </w:r>
    </w:p>
    <w:p w:rsidR="00867F7B" w:rsidRPr="009E0DE1" w:rsidRDefault="00867F7B" w:rsidP="00867F7B">
      <w:pPr>
        <w:pStyle w:val="B1"/>
        <w:rPr>
          <w:lang w:val="en-GB"/>
        </w:rPr>
      </w:pPr>
      <w:r w:rsidRPr="009E0DE1">
        <w:rPr>
          <w:lang w:val="en-GB"/>
        </w:rPr>
        <w:t>-</w:t>
      </w:r>
      <w:r w:rsidRPr="009E0DE1">
        <w:rPr>
          <w:lang w:val="en-GB"/>
        </w:rPr>
        <w:tab/>
        <w:t xml:space="preserve">The SMF in the HPLMN receives the </w:t>
      </w:r>
      <w:r w:rsidR="00F57A86" w:rsidRPr="009E0DE1">
        <w:rPr>
          <w:lang w:val="en-GB"/>
        </w:rPr>
        <w:t>SUPI</w:t>
      </w:r>
      <w:r w:rsidRPr="009E0DE1">
        <w:rPr>
          <w:lang w:val="en-GB"/>
        </w:rPr>
        <w:t xml:space="preserve"> of the UE from the SMF in the VPLMN during the </w:t>
      </w:r>
      <w:r w:rsidR="00AB61E3" w:rsidRPr="009E0DE1">
        <w:rPr>
          <w:lang w:val="en-GB"/>
        </w:rPr>
        <w:t>PDU Session</w:t>
      </w:r>
      <w:r w:rsidRPr="009E0DE1">
        <w:rPr>
          <w:lang w:val="en-GB"/>
        </w:rPr>
        <w:t xml:space="preserve"> </w:t>
      </w:r>
      <w:r w:rsidR="004322D7" w:rsidRPr="009E0DE1">
        <w:rPr>
          <w:lang w:val="en-GB"/>
        </w:rPr>
        <w:t xml:space="preserve">Establishment </w:t>
      </w:r>
      <w:r w:rsidRPr="009E0DE1">
        <w:rPr>
          <w:lang w:val="en-GB"/>
        </w:rPr>
        <w:t>procedure.</w:t>
      </w:r>
    </w:p>
    <w:p w:rsidR="00867F7B" w:rsidRPr="009E0DE1" w:rsidRDefault="00867F7B" w:rsidP="00867F7B">
      <w:pPr>
        <w:pStyle w:val="B1"/>
        <w:rPr>
          <w:lang w:val="en-GB"/>
        </w:rPr>
      </w:pPr>
      <w:r w:rsidRPr="009E0DE1">
        <w:rPr>
          <w:lang w:val="en-GB"/>
        </w:rPr>
        <w:lastRenderedPageBreak/>
        <w:t>-</w:t>
      </w:r>
      <w:r w:rsidRPr="009E0DE1">
        <w:rPr>
          <w:lang w:val="en-GB"/>
        </w:rPr>
        <w:tab/>
        <w:t xml:space="preserve">The SMF in HPLMN is responsible to check the UE request with regard to the user subscription and to possibly reject the UE request in </w:t>
      </w:r>
      <w:r w:rsidR="00460375" w:rsidRPr="009E0DE1">
        <w:rPr>
          <w:lang w:val="en-GB"/>
        </w:rPr>
        <w:t xml:space="preserve">the </w:t>
      </w:r>
      <w:r w:rsidRPr="009E0DE1">
        <w:rPr>
          <w:lang w:val="en-GB"/>
        </w:rPr>
        <w:t>case of mismatch. The SMF in HPLMN obtains subscription data directly from the UDM.</w:t>
      </w:r>
    </w:p>
    <w:p w:rsidR="00867F7B" w:rsidRPr="009E0DE1" w:rsidRDefault="00867F7B" w:rsidP="00867F7B">
      <w:pPr>
        <w:pStyle w:val="B1"/>
        <w:rPr>
          <w:lang w:val="en-GB"/>
        </w:rPr>
      </w:pPr>
      <w:r w:rsidRPr="009E0DE1">
        <w:rPr>
          <w:lang w:val="en-GB"/>
        </w:rPr>
        <w:t>-</w:t>
      </w:r>
      <w:r w:rsidRPr="009E0DE1">
        <w:rPr>
          <w:lang w:val="en-GB"/>
        </w:rPr>
        <w:tab/>
        <w:t xml:space="preserve">The SMF in HPLMN may send QoS requirements associated with a </w:t>
      </w:r>
      <w:r w:rsidR="00AB61E3" w:rsidRPr="009E0DE1">
        <w:rPr>
          <w:lang w:val="en-GB"/>
        </w:rPr>
        <w:t>PDU Session</w:t>
      </w:r>
      <w:r w:rsidRPr="009E0DE1">
        <w:rPr>
          <w:lang w:val="en-GB"/>
        </w:rPr>
        <w:t xml:space="preserve"> to the SMF in VPLMN. This may happen </w:t>
      </w:r>
      <w:r w:rsidR="00D9732B" w:rsidRPr="009E0DE1">
        <w:rPr>
          <w:lang w:val="en-GB"/>
        </w:rPr>
        <w:t xml:space="preserve">during the </w:t>
      </w:r>
      <w:r w:rsidR="00AB61E3" w:rsidRPr="009E0DE1">
        <w:rPr>
          <w:lang w:val="en-GB"/>
        </w:rPr>
        <w:t>PDU Session</w:t>
      </w:r>
      <w:r w:rsidRPr="009E0DE1">
        <w:rPr>
          <w:lang w:val="en-GB"/>
        </w:rPr>
        <w:t xml:space="preserve"> </w:t>
      </w:r>
      <w:r w:rsidR="00D9732B" w:rsidRPr="009E0DE1">
        <w:rPr>
          <w:lang w:val="en-GB"/>
        </w:rPr>
        <w:t>E</w:t>
      </w:r>
      <w:r w:rsidR="00904AEF" w:rsidRPr="009E0DE1">
        <w:rPr>
          <w:lang w:val="en-GB"/>
        </w:rPr>
        <w:t>stablishment</w:t>
      </w:r>
      <w:r w:rsidR="00D9732B" w:rsidRPr="009E0DE1">
        <w:rPr>
          <w:lang w:val="en-GB"/>
        </w:rPr>
        <w:t xml:space="preserve"> procedure</w:t>
      </w:r>
      <w:r w:rsidRPr="009E0DE1">
        <w:rPr>
          <w:lang w:val="en-GB"/>
        </w:rPr>
        <w:t xml:space="preserve"> and </w:t>
      </w:r>
      <w:r w:rsidR="00904AEF" w:rsidRPr="009E0DE1">
        <w:rPr>
          <w:lang w:val="en-GB"/>
        </w:rPr>
        <w:t>after</w:t>
      </w:r>
      <w:r w:rsidRPr="009E0DE1">
        <w:rPr>
          <w:lang w:val="en-GB"/>
        </w:rPr>
        <w:t xml:space="preserve"> the </w:t>
      </w:r>
      <w:r w:rsidR="00AB61E3" w:rsidRPr="009E0DE1">
        <w:rPr>
          <w:lang w:val="en-GB"/>
        </w:rPr>
        <w:t>PDU Session</w:t>
      </w:r>
      <w:r w:rsidRPr="009E0DE1">
        <w:rPr>
          <w:lang w:val="en-GB"/>
        </w:rPr>
        <w:t xml:space="preserve">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rsidR="0009325B" w:rsidRPr="009E0DE1" w:rsidRDefault="0009325B" w:rsidP="0009325B">
      <w:r w:rsidRPr="009E0DE1">
        <w:t>In home routed roaming case, the AMF selects a</w:t>
      </w:r>
      <w:r w:rsidR="009224E4" w:rsidRPr="009E0DE1">
        <w:t>n</w:t>
      </w:r>
      <w:r w:rsidRPr="009E0DE1">
        <w:t xml:space="preserve"> SMF in the VPLMN and a SMF in the HPLMN</w:t>
      </w:r>
      <w:r w:rsidR="00B51D1E" w:rsidRPr="009E0DE1">
        <w:t xml:space="preserve"> as described in clause 6.3.2 and </w:t>
      </w:r>
      <w:r w:rsidR="004436A8" w:rsidRPr="009E0DE1">
        <w:t>TS</w:t>
      </w:r>
      <w:r w:rsidR="004436A8">
        <w:t> </w:t>
      </w:r>
      <w:r w:rsidR="004436A8" w:rsidRPr="009E0DE1">
        <w:t>23.502</w:t>
      </w:r>
      <w:r w:rsidR="004436A8">
        <w:t> </w:t>
      </w:r>
      <w:r w:rsidR="004436A8" w:rsidRPr="009E0DE1">
        <w:t>[</w:t>
      </w:r>
      <w:r w:rsidR="00B51D1E" w:rsidRPr="009E0DE1">
        <w:t>3] clause 4.3.2.2.3.3</w:t>
      </w:r>
      <w:r w:rsidRPr="009E0DE1">
        <w:t xml:space="preserve">, and provides the </w:t>
      </w:r>
      <w:r w:rsidR="005C77B6" w:rsidRPr="009E0DE1">
        <w:t xml:space="preserve">identifier </w:t>
      </w:r>
      <w:r w:rsidRPr="009E0DE1">
        <w:t>of the selected SMF in the HPLMN to</w:t>
      </w:r>
      <w:r w:rsidR="00E922EC" w:rsidRPr="009E0DE1">
        <w:t xml:space="preserve"> the selected SMF in the VPLMN.</w:t>
      </w:r>
    </w:p>
    <w:p w:rsidR="0009325B" w:rsidRPr="009E0DE1" w:rsidRDefault="0009325B" w:rsidP="003044EF">
      <w:r w:rsidRPr="009E0DE1">
        <w:t xml:space="preserve">In roaming with </w:t>
      </w:r>
      <w:r w:rsidR="005D2631" w:rsidRPr="009E0DE1">
        <w:t>LBO</w:t>
      </w:r>
      <w:r w:rsidRPr="009E0DE1">
        <w:t>, the AMF selects a SMF in the VPLMN</w:t>
      </w:r>
      <w:r w:rsidR="00B51D1E" w:rsidRPr="009E0DE1">
        <w:t xml:space="preserve"> as described in clause 6.3.2 and </w:t>
      </w:r>
      <w:r w:rsidR="004436A8" w:rsidRPr="009E0DE1">
        <w:t>TS</w:t>
      </w:r>
      <w:r w:rsidR="004436A8">
        <w:t> </w:t>
      </w:r>
      <w:r w:rsidR="004436A8" w:rsidRPr="009E0DE1">
        <w:t>23.502</w:t>
      </w:r>
      <w:r w:rsidR="004436A8">
        <w:t> </w:t>
      </w:r>
      <w:r w:rsidR="004436A8" w:rsidRPr="009E0DE1">
        <w:t>[</w:t>
      </w:r>
      <w:r w:rsidR="00B51D1E" w:rsidRPr="009E0DE1">
        <w:t>3] clause 4.3.2.2.3.2</w:t>
      </w:r>
      <w:r w:rsidRPr="009E0DE1">
        <w:t xml:space="preserve">. In this case, when handling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the SMF in the VPLMN may reject the N11 message (related with </w:t>
      </w:r>
      <w:r w:rsidR="00860FF5" w:rsidRPr="009E0DE1">
        <w:t xml:space="preserve">the </w:t>
      </w:r>
      <w:r w:rsidR="00AB61E3" w:rsidRPr="009E0DE1">
        <w:t>PDU Session</w:t>
      </w:r>
      <w:r w:rsidRPr="009E0DE1">
        <w:t xml:space="preserve"> </w:t>
      </w:r>
      <w:r w:rsidR="00860FF5" w:rsidRPr="009E0DE1">
        <w:t>E</w:t>
      </w:r>
      <w:r w:rsidRPr="009E0DE1">
        <w:t xml:space="preserve">stablishment </w:t>
      </w:r>
      <w:r w:rsidR="00860FF5" w:rsidRPr="009E0DE1">
        <w:t>R</w:t>
      </w:r>
      <w:r w:rsidRPr="009E0DE1">
        <w:t>equest</w:t>
      </w:r>
      <w:r w:rsidR="00860FF5" w:rsidRPr="009E0DE1">
        <w:t xml:space="preserve"> message</w:t>
      </w:r>
      <w:r w:rsidRPr="009E0DE1">
        <w:t>) with a proper N11 cause</w:t>
      </w:r>
      <w:r w:rsidR="005D2631" w:rsidRPr="009E0DE1">
        <w:t>.</w:t>
      </w:r>
      <w:r w:rsidRPr="009E0DE1">
        <w:t xml:space="preserve"> </w:t>
      </w:r>
      <w:r w:rsidR="005D2631" w:rsidRPr="009E0DE1">
        <w:t xml:space="preserve">This triggers </w:t>
      </w:r>
      <w:r w:rsidRPr="009E0DE1">
        <w:t xml:space="preserve">the AMF to select both a new SMF in the VPLMN and a SMF in the HPLMN in order to handle the </w:t>
      </w:r>
      <w:r w:rsidR="00AB61E3" w:rsidRPr="009E0DE1">
        <w:t>PDU Session</w:t>
      </w:r>
      <w:r w:rsidRPr="009E0DE1">
        <w:t xml:space="preserve"> using home routed roaming.</w:t>
      </w:r>
    </w:p>
    <w:p w:rsidR="00867F7B" w:rsidRPr="009E0DE1" w:rsidRDefault="00867F7B" w:rsidP="00867F7B">
      <w:pPr>
        <w:pStyle w:val="Heading3"/>
        <w:rPr>
          <w:rFonts w:eastAsia="SimSun"/>
          <w:lang w:eastAsia="fr-FR"/>
        </w:rPr>
      </w:pPr>
      <w:bookmarkStart w:id="287" w:name="_Toc19177395"/>
      <w:bookmarkStart w:id="288" w:name="_Toc27845132"/>
      <w:r w:rsidRPr="009E0DE1">
        <w:rPr>
          <w:rFonts w:eastAsia="SimSun"/>
        </w:rPr>
        <w:t>5.6.4</w:t>
      </w:r>
      <w:r w:rsidRPr="009E0DE1">
        <w:rPr>
          <w:rFonts w:eastAsia="SimSun"/>
        </w:rPr>
        <w:tab/>
        <w:t xml:space="preserve">Single </w:t>
      </w:r>
      <w:r w:rsidR="00AB61E3" w:rsidRPr="009E0DE1">
        <w:rPr>
          <w:rFonts w:eastAsia="SimSun"/>
        </w:rPr>
        <w:t>PDU Session</w:t>
      </w:r>
      <w:r w:rsidRPr="009E0DE1">
        <w:rPr>
          <w:rFonts w:eastAsia="SimSun"/>
        </w:rPr>
        <w:t xml:space="preserve"> with </w:t>
      </w:r>
      <w:r w:rsidRPr="009E0DE1">
        <w:rPr>
          <w:rFonts w:eastAsia="SimSun"/>
          <w:lang w:eastAsia="fr-FR"/>
        </w:rPr>
        <w:t xml:space="preserve">multiple </w:t>
      </w:r>
      <w:r w:rsidR="00AB61E3" w:rsidRPr="009E0DE1">
        <w:rPr>
          <w:rFonts w:eastAsia="SimSun"/>
          <w:lang w:eastAsia="fr-FR"/>
        </w:rPr>
        <w:t>PDU Session</w:t>
      </w:r>
      <w:r w:rsidRPr="009E0DE1">
        <w:rPr>
          <w:rFonts w:eastAsia="SimSun"/>
          <w:lang w:eastAsia="fr-FR"/>
        </w:rPr>
        <w:t xml:space="preserve"> </w:t>
      </w:r>
      <w:r w:rsidR="004322D7" w:rsidRPr="009E0DE1">
        <w:rPr>
          <w:rFonts w:eastAsia="SimSun"/>
          <w:lang w:eastAsia="fr-FR"/>
        </w:rPr>
        <w:t>Anchors</w:t>
      </w:r>
      <w:bookmarkEnd w:id="287"/>
      <w:bookmarkEnd w:id="288"/>
    </w:p>
    <w:p w:rsidR="00867F7B" w:rsidRPr="009E0DE1" w:rsidRDefault="00867F7B" w:rsidP="00867F7B">
      <w:pPr>
        <w:pStyle w:val="Heading4"/>
        <w:rPr>
          <w:rFonts w:eastAsia="SimSun"/>
        </w:rPr>
      </w:pPr>
      <w:bookmarkStart w:id="289" w:name="_Toc19177396"/>
      <w:bookmarkStart w:id="290" w:name="_Toc27845133"/>
      <w:r w:rsidRPr="009E0DE1">
        <w:rPr>
          <w:rFonts w:eastAsia="SimSun"/>
        </w:rPr>
        <w:t>5.6.4.1</w:t>
      </w:r>
      <w:r w:rsidRPr="009E0DE1">
        <w:rPr>
          <w:rFonts w:eastAsia="SimSun"/>
        </w:rPr>
        <w:tab/>
        <w:t>General</w:t>
      </w:r>
      <w:bookmarkEnd w:id="289"/>
      <w:bookmarkEnd w:id="290"/>
    </w:p>
    <w:p w:rsidR="00867F7B" w:rsidRPr="009E0DE1" w:rsidRDefault="00867F7B" w:rsidP="00867F7B">
      <w:r w:rsidRPr="009E0DE1">
        <w:t xml:space="preserve">In order to support </w:t>
      </w:r>
      <w:r w:rsidR="00376EB0" w:rsidRPr="009E0DE1">
        <w:t xml:space="preserve">selective </w:t>
      </w:r>
      <w:r w:rsidRPr="009E0DE1">
        <w:t xml:space="preserve">traffic </w:t>
      </w:r>
      <w:r w:rsidR="00376EB0" w:rsidRPr="009E0DE1">
        <w:t xml:space="preserve">routing to the DN </w:t>
      </w:r>
      <w:r w:rsidRPr="009E0DE1">
        <w:t xml:space="preserve">or to support SSC mode 3 as defined in </w:t>
      </w:r>
      <w:r w:rsidR="00B6630E" w:rsidRPr="009E0DE1">
        <w:t>clause </w:t>
      </w:r>
      <w:r w:rsidRPr="009E0DE1">
        <w:t xml:space="preserve">5.6.9.2.3, the SMF may control the data path of a </w:t>
      </w:r>
      <w:r w:rsidR="00AB61E3" w:rsidRPr="009E0DE1">
        <w:t>PDU Session</w:t>
      </w:r>
      <w:r w:rsidRPr="009E0DE1">
        <w:t xml:space="preserve"> so that the </w:t>
      </w:r>
      <w:r w:rsidR="00AB61E3" w:rsidRPr="009E0DE1">
        <w:t>PDU Session</w:t>
      </w:r>
      <w:r w:rsidRPr="009E0DE1">
        <w:t xml:space="preserve"> may simultaneously correspond to multiple N6 interfaces. The UPF that terminates each of these interfaces is said to support </w:t>
      </w:r>
      <w:r w:rsidR="00AB61E3" w:rsidRPr="009E0DE1">
        <w:t>PDU Session</w:t>
      </w:r>
      <w:r w:rsidRPr="009E0DE1">
        <w:t xml:space="preserve"> </w:t>
      </w:r>
      <w:r w:rsidR="00164136" w:rsidRPr="009E0DE1">
        <w:t xml:space="preserve">Anchor </w:t>
      </w:r>
      <w:r w:rsidRPr="009E0DE1">
        <w:t xml:space="preserve">functionality. Each </w:t>
      </w:r>
      <w:r w:rsidR="00AB61E3" w:rsidRPr="009E0DE1">
        <w:t>PDU Session</w:t>
      </w:r>
      <w:r w:rsidRPr="009E0DE1">
        <w:t xml:space="preserve"> </w:t>
      </w:r>
      <w:r w:rsidR="00164136" w:rsidRPr="009E0DE1">
        <w:t xml:space="preserve">Anchor </w:t>
      </w:r>
      <w:r w:rsidRPr="009E0DE1">
        <w:t xml:space="preserve">supporting a </w:t>
      </w:r>
      <w:r w:rsidR="00AB61E3" w:rsidRPr="009E0DE1">
        <w:t>PDU Session</w:t>
      </w:r>
      <w:r w:rsidRPr="009E0DE1">
        <w:t xml:space="preserve"> provides a different access to the same DN.</w:t>
      </w:r>
      <w:r w:rsidR="002F7278" w:rsidRPr="009E0DE1">
        <w:t xml:space="preserve"> Further, the </w:t>
      </w:r>
      <w:r w:rsidR="00AB61E3" w:rsidRPr="009E0DE1">
        <w:t>PDU Session</w:t>
      </w:r>
      <w:r w:rsidR="002F7278" w:rsidRPr="009E0DE1">
        <w:t xml:space="preserve"> </w:t>
      </w:r>
      <w:r w:rsidR="00164136" w:rsidRPr="009E0DE1">
        <w:t xml:space="preserve">Anchor </w:t>
      </w:r>
      <w:r w:rsidR="002F7278" w:rsidRPr="009E0DE1">
        <w:t xml:space="preserve">assigned at </w:t>
      </w:r>
      <w:r w:rsidR="00AB61E3" w:rsidRPr="009E0DE1">
        <w:t>PDU Session</w:t>
      </w:r>
      <w:r w:rsidR="00860FF5" w:rsidRPr="009E0DE1">
        <w:t xml:space="preserve"> Establishment</w:t>
      </w:r>
      <w:r w:rsidR="002F7278" w:rsidRPr="009E0DE1">
        <w:t xml:space="preserve"> is associated with </w:t>
      </w:r>
      <w:r w:rsidR="000F5997" w:rsidRPr="009E0DE1">
        <w:t xml:space="preserve">the </w:t>
      </w:r>
      <w:r w:rsidR="002F7278" w:rsidRPr="009E0DE1">
        <w:t xml:space="preserve">SSC mode of the </w:t>
      </w:r>
      <w:r w:rsidR="00AB61E3" w:rsidRPr="009E0DE1">
        <w:t>PDU Session</w:t>
      </w:r>
      <w:r w:rsidR="002F7278" w:rsidRPr="009E0DE1">
        <w:t xml:space="preserve"> and the additional </w:t>
      </w:r>
      <w:r w:rsidR="00AB61E3" w:rsidRPr="009E0DE1">
        <w:t>PDU Session</w:t>
      </w:r>
      <w:r w:rsidR="002F7278" w:rsidRPr="009E0DE1">
        <w:t xml:space="preserve"> </w:t>
      </w:r>
      <w:r w:rsidR="004322D7" w:rsidRPr="009E0DE1">
        <w:t>Anchor</w:t>
      </w:r>
      <w:r w:rsidR="002F7278" w:rsidRPr="009E0DE1">
        <w:t xml:space="preserve">(s) assigned within the same </w:t>
      </w:r>
      <w:r w:rsidR="00AB61E3" w:rsidRPr="009E0DE1">
        <w:t>PDU Session</w:t>
      </w:r>
      <w:r w:rsidR="002F7278" w:rsidRPr="009E0DE1">
        <w:t xml:space="preserve"> </w:t>
      </w:r>
      <w:r w:rsidR="000F5997" w:rsidRPr="009E0DE1">
        <w:t xml:space="preserve">e.g. </w:t>
      </w:r>
      <w:r w:rsidR="002F7278" w:rsidRPr="009E0DE1">
        <w:t xml:space="preserve">for </w:t>
      </w:r>
      <w:r w:rsidR="00066A04" w:rsidRPr="009E0DE1">
        <w:t>selective traffic routing to the DN</w:t>
      </w:r>
      <w:r w:rsidR="002F7278" w:rsidRPr="009E0DE1">
        <w:t xml:space="preserve"> are independent of </w:t>
      </w:r>
      <w:r w:rsidR="000F5997" w:rsidRPr="009E0DE1">
        <w:t xml:space="preserve">the </w:t>
      </w:r>
      <w:r w:rsidR="002F7278" w:rsidRPr="009E0DE1">
        <w:t xml:space="preserve">SSC mode of the </w:t>
      </w:r>
      <w:r w:rsidR="00AB61E3" w:rsidRPr="009E0DE1">
        <w:t>PDU Session</w:t>
      </w:r>
      <w:r w:rsidR="002F7278" w:rsidRPr="009E0DE1">
        <w:t>.</w:t>
      </w:r>
    </w:p>
    <w:p w:rsidR="00066A04" w:rsidRPr="009E0DE1" w:rsidRDefault="00066A04" w:rsidP="00066A04">
      <w:pPr>
        <w:pStyle w:val="NO"/>
        <w:rPr>
          <w:rFonts w:eastAsia="SimSun"/>
          <w:lang w:val="en-GB"/>
        </w:rPr>
      </w:pPr>
      <w:r w:rsidRPr="009E0DE1">
        <w:rPr>
          <w:lang w:val="en-GB"/>
        </w:rPr>
        <w:t>NOTE:</w:t>
      </w:r>
      <w:r w:rsidRPr="009E0DE1">
        <w:rPr>
          <w:lang w:val="en-GB"/>
        </w:rPr>
        <w:tab/>
        <w:t xml:space="preserve">Selective traffic routing to the DN supports, for example, deployments where some selected traffic is forwarded on an N6 interface to the DN that is </w:t>
      </w:r>
      <w:r w:rsidR="00910E68" w:rsidRPr="009E0DE1">
        <w:rPr>
          <w:lang w:val="en-GB"/>
        </w:rPr>
        <w:t>"</w:t>
      </w:r>
      <w:r w:rsidRPr="009E0DE1">
        <w:rPr>
          <w:lang w:val="en-GB"/>
        </w:rPr>
        <w:t>close</w:t>
      </w:r>
      <w:r w:rsidR="00910E68" w:rsidRPr="009E0DE1">
        <w:rPr>
          <w:lang w:val="en-GB"/>
        </w:rPr>
        <w:t>"</w:t>
      </w:r>
      <w:r w:rsidRPr="009E0DE1">
        <w:rPr>
          <w:lang w:val="en-GB"/>
        </w:rPr>
        <w:t xml:space="preserve"> to the AN serving the UE.</w:t>
      </w:r>
    </w:p>
    <w:p w:rsidR="00867F7B" w:rsidRPr="009E0DE1" w:rsidRDefault="00867F7B" w:rsidP="00867F7B">
      <w:r w:rsidRPr="009E0DE1">
        <w:t>This may correspond to</w:t>
      </w:r>
    </w:p>
    <w:p w:rsidR="00867F7B" w:rsidRPr="009E0DE1" w:rsidRDefault="00867F7B" w:rsidP="00867F7B">
      <w:pPr>
        <w:pStyle w:val="B1"/>
        <w:rPr>
          <w:lang w:val="en-GB"/>
        </w:rPr>
      </w:pPr>
      <w:r w:rsidRPr="009E0DE1">
        <w:rPr>
          <w:lang w:val="en-GB"/>
        </w:rPr>
        <w:t>-</w:t>
      </w:r>
      <w:r w:rsidRPr="009E0DE1">
        <w:rPr>
          <w:lang w:val="en-GB"/>
        </w:rPr>
        <w:tab/>
        <w:t xml:space="preserve">The Usage of UL Classifier functionality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5.6.4.2.</w:t>
      </w:r>
    </w:p>
    <w:p w:rsidR="00867F7B" w:rsidRPr="009E0DE1" w:rsidRDefault="00867F7B" w:rsidP="00867F7B">
      <w:pPr>
        <w:pStyle w:val="B1"/>
        <w:rPr>
          <w:lang w:val="en-GB"/>
        </w:rPr>
      </w:pPr>
      <w:r w:rsidRPr="009E0DE1">
        <w:rPr>
          <w:lang w:val="en-GB"/>
        </w:rPr>
        <w:t>-</w:t>
      </w:r>
      <w:r w:rsidRPr="009E0DE1">
        <w:rPr>
          <w:lang w:val="en-GB"/>
        </w:rPr>
        <w:tab/>
        <w:t xml:space="preserve">The Usage of an IPv6 multi-homing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5.6.4.3.</w:t>
      </w:r>
    </w:p>
    <w:p w:rsidR="00867F7B" w:rsidRPr="009E0DE1" w:rsidRDefault="00867F7B" w:rsidP="00867F7B">
      <w:pPr>
        <w:pStyle w:val="Heading4"/>
        <w:rPr>
          <w:rFonts w:eastAsia="SimSun"/>
        </w:rPr>
      </w:pPr>
      <w:bookmarkStart w:id="291" w:name="_Toc19177397"/>
      <w:bookmarkStart w:id="292" w:name="_Toc27845134"/>
      <w:r w:rsidRPr="009E0DE1">
        <w:rPr>
          <w:rFonts w:eastAsia="SimSun"/>
        </w:rPr>
        <w:t>5.6.4.2</w:t>
      </w:r>
      <w:r w:rsidRPr="009E0DE1">
        <w:rPr>
          <w:rFonts w:eastAsia="SimSun"/>
        </w:rPr>
        <w:tab/>
        <w:t xml:space="preserve">Usage of an UL Classifier for a </w:t>
      </w:r>
      <w:r w:rsidR="00AB61E3" w:rsidRPr="009E0DE1">
        <w:rPr>
          <w:rFonts w:eastAsia="SimSun"/>
        </w:rPr>
        <w:t>PDU Session</w:t>
      </w:r>
      <w:bookmarkEnd w:id="291"/>
      <w:bookmarkEnd w:id="292"/>
    </w:p>
    <w:p w:rsidR="00867F7B" w:rsidRPr="009E0DE1" w:rsidRDefault="00867F7B" w:rsidP="00867F7B">
      <w:pPr>
        <w:rPr>
          <w:rFonts w:eastAsia="SimSun"/>
        </w:rPr>
      </w:pPr>
      <w:r w:rsidRPr="009E0DE1">
        <w:t xml:space="preserve">In </w:t>
      </w:r>
      <w:r w:rsidR="00460375" w:rsidRPr="009E0DE1">
        <w:t xml:space="preserve">the </w:t>
      </w:r>
      <w:r w:rsidRPr="009E0DE1">
        <w:t xml:space="preserve">case of </w:t>
      </w:r>
      <w:r w:rsidR="00AB61E3" w:rsidRPr="009E0DE1">
        <w:t>PDU Session</w:t>
      </w:r>
      <w:r w:rsidRPr="009E0DE1">
        <w:t>s of type IPv4 or IPv6 or</w:t>
      </w:r>
      <w:r w:rsidR="00C4217F" w:rsidRPr="009E0DE1">
        <w:t xml:space="preserve"> IPv4v6 or</w:t>
      </w:r>
      <w:r w:rsidRPr="009E0DE1">
        <w:t xml:space="preserve"> Ethernet, the SMF may decide to insert in the data path of a </w:t>
      </w:r>
      <w:r w:rsidR="00AB61E3" w:rsidRPr="009E0DE1">
        <w:t>PDU Session</w:t>
      </w:r>
      <w:r w:rsidRPr="009E0DE1">
        <w:t xml:space="preserve">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UPF supporting the UL CL 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UPF supporting the UL CL functionality 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 xml:space="preserve">stablishment. </w:t>
      </w:r>
      <w:r w:rsidRPr="009E0DE1">
        <w:t xml:space="preserve">The SMF may include more than one UPF supporting the UL CL functionality in the data path of a </w:t>
      </w:r>
      <w:r w:rsidR="00AB61E3" w:rsidRPr="009E0DE1">
        <w:t>PDU Session</w:t>
      </w:r>
      <w:r w:rsidRPr="009E0DE1">
        <w:t>.</w:t>
      </w:r>
    </w:p>
    <w:p w:rsidR="00867F7B" w:rsidRPr="009E0DE1" w:rsidRDefault="00867F7B" w:rsidP="00867F7B">
      <w:r w:rsidRPr="009E0DE1">
        <w:t xml:space="preserve">The UE is unaware of the traffic diversion by the UL CL, and does not involve in both the insertion and the removal of UL CL. In </w:t>
      </w:r>
      <w:r w:rsidR="00460375" w:rsidRPr="009E0DE1">
        <w:t xml:space="preserve">the </w:t>
      </w:r>
      <w:r w:rsidRPr="009E0DE1">
        <w:t xml:space="preserve">case of a </w:t>
      </w:r>
      <w:r w:rsidR="00AB61E3" w:rsidRPr="009E0DE1">
        <w:t>PDU Session</w:t>
      </w:r>
      <w:r w:rsidRPr="009E0DE1">
        <w:t xml:space="preserve"> of IP</w:t>
      </w:r>
      <w:r w:rsidR="00B36B52" w:rsidRPr="009E0DE1">
        <w:t>v4 or IPv6</w:t>
      </w:r>
      <w:r w:rsidR="00C4217F" w:rsidRPr="009E0DE1">
        <w:t xml:space="preserve"> or IPv4v6</w:t>
      </w:r>
      <w:r w:rsidRPr="009E0DE1">
        <w:t xml:space="preserve"> type, the UE associates the </w:t>
      </w:r>
      <w:r w:rsidR="00AB61E3" w:rsidRPr="009E0DE1">
        <w:t>PDU Session</w:t>
      </w:r>
      <w:r w:rsidRPr="009E0DE1">
        <w:t xml:space="preserve"> with either a single IPv4 address or a single IPv6 Prefix</w:t>
      </w:r>
      <w:r w:rsidR="00C4217F" w:rsidRPr="009E0DE1">
        <w:t xml:space="preserve"> or both of them</w:t>
      </w:r>
      <w:r w:rsidRPr="009E0DE1">
        <w:t xml:space="preserve"> allocated by the network.</w:t>
      </w:r>
    </w:p>
    <w:p w:rsidR="00867F7B" w:rsidRPr="009E0DE1" w:rsidRDefault="00867F7B" w:rsidP="00867F7B">
      <w:r w:rsidRPr="009E0DE1">
        <w:t xml:space="preserve">When an UL CL functionality has been inserted in the data path of a </w:t>
      </w:r>
      <w:r w:rsidR="00AB61E3" w:rsidRPr="009E0DE1">
        <w:t>PDU Session</w:t>
      </w:r>
      <w:r w:rsidRPr="009E0DE1">
        <w:t xml:space="preserve">, there are multiple </w:t>
      </w:r>
      <w:r w:rsidR="00AB61E3" w:rsidRPr="009E0DE1">
        <w:t>PDU Session</w:t>
      </w:r>
      <w:r w:rsidRPr="009E0DE1">
        <w:t xml:space="preserve"> </w:t>
      </w:r>
      <w:r w:rsidR="004322D7" w:rsidRPr="009E0DE1">
        <w:t xml:space="preserve">Anchors </w:t>
      </w:r>
      <w:r w:rsidRPr="009E0DE1">
        <w:t xml:space="preserve">for this </w:t>
      </w:r>
      <w:r w:rsidR="00AB61E3" w:rsidRPr="009E0DE1">
        <w:t>PDU Session</w:t>
      </w:r>
      <w:r w:rsidRPr="009E0DE1">
        <w:t xml:space="preserve">. These </w:t>
      </w:r>
      <w:r w:rsidR="00AB61E3" w:rsidRPr="009E0DE1">
        <w:t>PDU Session</w:t>
      </w:r>
      <w:r w:rsidRPr="009E0DE1">
        <w:t xml:space="preserve"> </w:t>
      </w:r>
      <w:r w:rsidR="004322D7" w:rsidRPr="009E0DE1">
        <w:t xml:space="preserve">Anchors </w:t>
      </w:r>
      <w:r w:rsidRPr="009E0DE1">
        <w:t>provide different access to the same DN.</w:t>
      </w:r>
      <w:r w:rsidR="0076009A" w:rsidRPr="009E0DE1">
        <w:t xml:space="preserve"> </w:t>
      </w:r>
      <w:r w:rsidR="000F5997" w:rsidRPr="009E0DE1">
        <w:t xml:space="preserve">In </w:t>
      </w:r>
      <w:r w:rsidR="00460375" w:rsidRPr="009E0DE1">
        <w:t xml:space="preserve">the </w:t>
      </w:r>
      <w:r w:rsidR="000F5997" w:rsidRPr="009E0DE1">
        <w:t xml:space="preserve">case of a </w:t>
      </w:r>
      <w:r w:rsidR="00AB61E3" w:rsidRPr="009E0DE1">
        <w:t>PDU Session</w:t>
      </w:r>
      <w:r w:rsidR="000F5997" w:rsidRPr="009E0DE1">
        <w:t xml:space="preserve"> of IPv4 or IPv6</w:t>
      </w:r>
      <w:r w:rsidR="00C4217F" w:rsidRPr="009E0DE1">
        <w:t xml:space="preserve"> or IPv4v6</w:t>
      </w:r>
      <w:r w:rsidR="000F5997" w:rsidRPr="009E0DE1">
        <w:t xml:space="preserve"> type, only </w:t>
      </w:r>
      <w:r w:rsidR="002B4226" w:rsidRPr="009E0DE1">
        <w:t>one</w:t>
      </w:r>
      <w:r w:rsidR="0076009A" w:rsidRPr="009E0DE1">
        <w:t xml:space="preserve"> </w:t>
      </w:r>
      <w:r w:rsidR="00AB61E3" w:rsidRPr="009E0DE1">
        <w:t>PDU Session</w:t>
      </w:r>
      <w:r w:rsidR="0076009A" w:rsidRPr="009E0DE1">
        <w:t xml:space="preserve"> </w:t>
      </w:r>
      <w:r w:rsidR="004322D7" w:rsidRPr="009E0DE1">
        <w:t xml:space="preserve">Anchor </w:t>
      </w:r>
      <w:r w:rsidR="0076009A" w:rsidRPr="009E0DE1">
        <w:t>is IP anchor point for</w:t>
      </w:r>
      <w:r w:rsidR="002431F6" w:rsidRPr="009E0DE1">
        <w:t xml:space="preserve"> </w:t>
      </w:r>
      <w:r w:rsidR="0076009A" w:rsidRPr="009E0DE1">
        <w:t xml:space="preserve">the IPv4 address </w:t>
      </w:r>
      <w:r w:rsidR="00C4217F" w:rsidRPr="009E0DE1">
        <w:t>and</w:t>
      </w:r>
      <w:r w:rsidR="0076009A" w:rsidRPr="009E0DE1">
        <w:t>/</w:t>
      </w:r>
      <w:r w:rsidR="00C4217F" w:rsidRPr="009E0DE1">
        <w:t>or</w:t>
      </w:r>
      <w:r w:rsidR="0076009A" w:rsidRPr="009E0DE1">
        <w:t xml:space="preserve"> IPv6 prefix </w:t>
      </w:r>
      <w:r w:rsidR="000F5997" w:rsidRPr="009E0DE1">
        <w:t xml:space="preserve">of the </w:t>
      </w:r>
      <w:r w:rsidR="00AB61E3" w:rsidRPr="009E0DE1">
        <w:t>PDU Session</w:t>
      </w:r>
      <w:r w:rsidR="000F5997" w:rsidRPr="009E0DE1">
        <w:t xml:space="preserve"> </w:t>
      </w:r>
      <w:r w:rsidR="0076009A" w:rsidRPr="009E0DE1">
        <w:t>provided to the UE.</w:t>
      </w:r>
    </w:p>
    <w:p w:rsidR="002B4226" w:rsidRPr="009E0DE1" w:rsidRDefault="002B4226" w:rsidP="0009778E">
      <w:pPr>
        <w:pStyle w:val="NO"/>
        <w:rPr>
          <w:lang w:val="en-GB"/>
        </w:rPr>
      </w:pPr>
      <w:r w:rsidRPr="009E0DE1">
        <w:rPr>
          <w:lang w:val="en-GB"/>
        </w:rPr>
        <w:t>NOTE 0:</w:t>
      </w:r>
      <w:r w:rsidRPr="009E0DE1">
        <w:rPr>
          <w:lang w:val="en-GB"/>
        </w:rPr>
        <w:tab/>
        <w:t xml:space="preserve">The mechanisms for packet forwarding on the N6 reference point between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providing local access and the DN are outside the scope of this specification.</w:t>
      </w:r>
    </w:p>
    <w:p w:rsidR="00867F7B" w:rsidRPr="009E0DE1" w:rsidRDefault="00867F7B" w:rsidP="00867F7B">
      <w:r w:rsidRPr="009E0DE1">
        <w:lastRenderedPageBreak/>
        <w:t xml:space="preserve">The UL CL provides forwarding of UL traffic towards different </w:t>
      </w:r>
      <w:r w:rsidR="00AB61E3" w:rsidRPr="009E0DE1">
        <w:t>PDU Session</w:t>
      </w:r>
      <w:r w:rsidRPr="009E0DE1">
        <w:t xml:space="preserve"> </w:t>
      </w:r>
      <w:r w:rsidR="00164136" w:rsidRPr="009E0DE1">
        <w:t xml:space="preserve">Anchors </w:t>
      </w:r>
      <w:r w:rsidRPr="009E0DE1">
        <w:t xml:space="preserve">and merge of DL traffic to the UE i.e. merging the traffic from the different </w:t>
      </w:r>
      <w:r w:rsidR="00AB61E3" w:rsidRPr="009E0DE1">
        <w:t>PDU Session</w:t>
      </w:r>
      <w:r w:rsidRPr="009E0DE1">
        <w:t xml:space="preserve"> </w:t>
      </w:r>
      <w:r w:rsidR="00164136" w:rsidRPr="009E0DE1">
        <w:t xml:space="preserve">Anchors </w:t>
      </w:r>
      <w:r w:rsidRPr="009E0DE1">
        <w:t>on the link towards the UE. This is based on traffic detection and traffic forwarding rules provided by the SMF.</w:t>
      </w:r>
    </w:p>
    <w:p w:rsidR="00867F7B" w:rsidRPr="009E0DE1" w:rsidRDefault="00867F7B" w:rsidP="00867F7B">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w:t>
      </w:r>
    </w:p>
    <w:p w:rsidR="00867F7B" w:rsidRPr="009E0DE1" w:rsidRDefault="00867F7B" w:rsidP="00867F7B">
      <w:pPr>
        <w:pStyle w:val="NO"/>
        <w:rPr>
          <w:lang w:val="en-GB"/>
        </w:rPr>
      </w:pPr>
      <w:r w:rsidRPr="009E0DE1">
        <w:rPr>
          <w:lang w:val="en-GB"/>
        </w:rPr>
        <w:t>NOTE </w:t>
      </w:r>
      <w:r w:rsidR="00B6630E" w:rsidRPr="009E0DE1">
        <w:rPr>
          <w:lang w:val="en-GB"/>
        </w:rPr>
        <w:t>1</w:t>
      </w:r>
      <w:r w:rsidRPr="009E0DE1">
        <w:rPr>
          <w:lang w:val="en-GB"/>
        </w:rPr>
        <w:t>:</w:t>
      </w:r>
      <w:r w:rsidRPr="009E0DE1">
        <w:rPr>
          <w:lang w:val="en-GB"/>
        </w:rPr>
        <w:tab/>
        <w:t xml:space="preserve">The UPF supporting an UL CL may also support a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for connectivity to the local access to the data network (including e.g. support of tunnelling or NAT on N6). This is controlled by the SMF.</w:t>
      </w:r>
    </w:p>
    <w:p w:rsidR="005737CA" w:rsidRPr="009E0DE1" w:rsidRDefault="005737CA" w:rsidP="005737CA">
      <w:r w:rsidRPr="009E0DE1">
        <w:t xml:space="preserve">Additional UL CLs (and thus additional </w:t>
      </w:r>
      <w:r w:rsidR="00AB61E3" w:rsidRPr="009E0DE1">
        <w:t>PDU Session</w:t>
      </w:r>
      <w:r w:rsidRPr="009E0DE1">
        <w:t xml:space="preserve"> </w:t>
      </w:r>
      <w:r w:rsidR="004322D7" w:rsidRPr="009E0DE1">
        <w:t>A</w:t>
      </w:r>
      <w:r w:rsidRPr="009E0DE1">
        <w:t xml:space="preserve">nchors) can be inserted in the data path of a </w:t>
      </w:r>
      <w:r w:rsidR="00AB61E3" w:rsidRPr="009E0DE1">
        <w:t>PDU Session</w:t>
      </w:r>
      <w:r w:rsidRPr="009E0DE1">
        <w:rPr>
          <w:lang w:eastAsia="zh-CN"/>
        </w:rPr>
        <w:t xml:space="preserve"> to create new data paths for the same </w:t>
      </w:r>
      <w:r w:rsidR="00AB61E3" w:rsidRPr="009E0DE1">
        <w:rPr>
          <w:lang w:eastAsia="zh-CN"/>
        </w:rPr>
        <w:t>PDU Session</w:t>
      </w:r>
      <w:r w:rsidRPr="009E0DE1">
        <w:rPr>
          <w:lang w:eastAsia="zh-CN"/>
        </w:rPr>
        <w:t>.</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w:t>
      </w:r>
      <w:r w:rsidR="00AB61E3" w:rsidRPr="009E0DE1">
        <w:t>PDU Session</w:t>
      </w:r>
      <w:r w:rsidRPr="009E0DE1">
        <w:t xml:space="preserve"> is up to operator configuration and SMF logic</w:t>
      </w:r>
      <w:r w:rsidRPr="009E0DE1">
        <w:rPr>
          <w:lang w:eastAsia="zh-CN"/>
        </w:rPr>
        <w:t xml:space="preserve"> and there is only one UPF supporting UL CL connecting to the (R)AN via N3 interface.</w:t>
      </w:r>
    </w:p>
    <w:p w:rsidR="00867F7B" w:rsidRPr="009E0DE1" w:rsidRDefault="00867F7B" w:rsidP="00867F7B">
      <w:r w:rsidRPr="009E0DE1">
        <w:t xml:space="preserve">The insertion of an </w:t>
      </w:r>
      <w:r w:rsidR="000F5997" w:rsidRPr="009E0DE1">
        <w:t>ULCL</w:t>
      </w:r>
      <w:r w:rsidRPr="009E0DE1">
        <w:t xml:space="preserve"> in the data path of a </w:t>
      </w:r>
      <w:r w:rsidR="00AB61E3" w:rsidRPr="009E0DE1">
        <w:t>PDU Session</w:t>
      </w:r>
      <w:r w:rsidRPr="009E0DE1">
        <w:t xml:space="preserve"> is depicted in Figure 5.6.4.2-1.</w:t>
      </w:r>
    </w:p>
    <w:bookmarkStart w:id="293" w:name="_MON_1569397320"/>
    <w:bookmarkEnd w:id="293"/>
    <w:p w:rsidR="00867F7B" w:rsidRPr="009E0DE1" w:rsidRDefault="00057C85" w:rsidP="00867F7B">
      <w:pPr>
        <w:pStyle w:val="TH"/>
        <w:rPr>
          <w:lang w:val="en-GB"/>
        </w:rPr>
      </w:pPr>
      <w:r w:rsidRPr="009E0DE1">
        <w:rPr>
          <w:lang w:val="en-GB"/>
        </w:rPr>
        <w:object w:dxaOrig="7655" w:dyaOrig="3683">
          <v:shape id="_x0000_i1063" type="#_x0000_t75" style="width:381.9pt;height:184.7pt" o:ole="">
            <v:imagedata r:id="rId86" o:title=""/>
          </v:shape>
          <o:OLEObject Type="Embed" ProgID="Word.Picture.8" ShapeID="_x0000_i1063" DrawAspect="Content" ObjectID="_1645935789" r:id="rId87"/>
        </w:object>
      </w:r>
    </w:p>
    <w:p w:rsidR="00867F7B" w:rsidRPr="009E0DE1" w:rsidRDefault="00867F7B" w:rsidP="00867F7B">
      <w:pPr>
        <w:pStyle w:val="TF"/>
        <w:rPr>
          <w:lang w:val="en-GB"/>
        </w:rPr>
      </w:pPr>
      <w:r w:rsidRPr="009E0DE1">
        <w:rPr>
          <w:lang w:val="en-GB"/>
        </w:rPr>
        <w:t>Figure 5.6.4.2-1 User plane Architecture for the Uplink Classifier</w:t>
      </w:r>
    </w:p>
    <w:p w:rsidR="00867F7B" w:rsidRPr="009E0DE1" w:rsidRDefault="00867F7B" w:rsidP="00867F7B">
      <w:pPr>
        <w:pStyle w:val="NO"/>
        <w:rPr>
          <w:lang w:val="en-GB"/>
        </w:rPr>
      </w:pPr>
      <w:r w:rsidRPr="009E0DE1">
        <w:rPr>
          <w:lang w:val="en-GB"/>
        </w:rPr>
        <w:t>NOTE </w:t>
      </w:r>
      <w:r w:rsidR="00B6630E" w:rsidRPr="009E0DE1">
        <w:rPr>
          <w:lang w:val="en-GB"/>
        </w:rPr>
        <w:t>2</w:t>
      </w:r>
      <w:r w:rsidRPr="009E0DE1">
        <w:rPr>
          <w:lang w:val="en-GB"/>
        </w:rPr>
        <w:t>:</w:t>
      </w:r>
      <w:r w:rsidRPr="009E0DE1">
        <w:rPr>
          <w:lang w:val="en-GB"/>
        </w:rPr>
        <w:tab/>
      </w:r>
      <w:r w:rsidR="005737CA" w:rsidRPr="009E0DE1">
        <w:rPr>
          <w:lang w:val="en-GB"/>
        </w:rPr>
        <w:t xml:space="preserve">It is possible for a given </w:t>
      </w:r>
      <w:r w:rsidRPr="009E0DE1">
        <w:rPr>
          <w:lang w:val="en-GB"/>
        </w:rPr>
        <w:t xml:space="preserve">UPF </w:t>
      </w:r>
      <w:r w:rsidR="005737CA" w:rsidRPr="009E0DE1">
        <w:rPr>
          <w:lang w:val="en-GB"/>
        </w:rPr>
        <w:t xml:space="preserve">to </w:t>
      </w:r>
      <w:r w:rsidRPr="009E0DE1">
        <w:rPr>
          <w:lang w:val="en-GB"/>
        </w:rPr>
        <w:t xml:space="preserve">support both the UL CL and the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functionalities</w:t>
      </w:r>
      <w:r w:rsidR="00B6630E" w:rsidRPr="009E0DE1">
        <w:rPr>
          <w:lang w:val="en-GB"/>
        </w:rPr>
        <w:t>.</w:t>
      </w:r>
    </w:p>
    <w:p w:rsidR="00867F7B" w:rsidRPr="009E0DE1" w:rsidRDefault="00867F7B" w:rsidP="00867F7B">
      <w:pPr>
        <w:pStyle w:val="Heading4"/>
        <w:rPr>
          <w:rFonts w:eastAsia="SimSun"/>
        </w:rPr>
      </w:pPr>
      <w:bookmarkStart w:id="294" w:name="_Toc19177398"/>
      <w:bookmarkStart w:id="295" w:name="_Toc27845135"/>
      <w:r w:rsidRPr="009E0DE1">
        <w:rPr>
          <w:rFonts w:eastAsia="SimSun"/>
        </w:rPr>
        <w:t>5.6.4.3</w:t>
      </w:r>
      <w:r w:rsidRPr="009E0DE1">
        <w:rPr>
          <w:rFonts w:eastAsia="SimSun"/>
        </w:rPr>
        <w:tab/>
        <w:t xml:space="preserve">Usage of IPv6 multi-homing for a </w:t>
      </w:r>
      <w:r w:rsidR="00AB61E3" w:rsidRPr="009E0DE1">
        <w:rPr>
          <w:rFonts w:eastAsia="SimSun"/>
        </w:rPr>
        <w:t>PDU Session</w:t>
      </w:r>
      <w:bookmarkEnd w:id="294"/>
      <w:bookmarkEnd w:id="295"/>
    </w:p>
    <w:p w:rsidR="00867F7B" w:rsidRPr="009E0DE1" w:rsidRDefault="00867F7B" w:rsidP="00867F7B">
      <w:pPr>
        <w:rPr>
          <w:rFonts w:eastAsia="SimSun"/>
        </w:rPr>
      </w:pPr>
      <w:r w:rsidRPr="009E0DE1">
        <w:t xml:space="preserve">A </w:t>
      </w:r>
      <w:r w:rsidR="00AB61E3" w:rsidRPr="009E0DE1">
        <w:t>PDU Session</w:t>
      </w:r>
      <w:r w:rsidRPr="009E0DE1">
        <w:t xml:space="preserve"> may be associated with multiple IPv6 prefixes. This is referred to as multi-homed </w:t>
      </w:r>
      <w:r w:rsidR="00AB61E3" w:rsidRPr="009E0DE1">
        <w:t>PDU Session</w:t>
      </w:r>
      <w:r w:rsidRPr="009E0DE1">
        <w:t xml:space="preserve">. The multi-homed </w:t>
      </w:r>
      <w:r w:rsidR="00AB61E3" w:rsidRPr="009E0DE1">
        <w:t>PDU Session</w:t>
      </w:r>
      <w:r w:rsidRPr="009E0DE1">
        <w:t xml:space="preserve"> provides access to the Data Network via more than one </w:t>
      </w:r>
      <w:r w:rsidR="00AB61E3" w:rsidRPr="009E0DE1">
        <w:t>PDU Session</w:t>
      </w:r>
      <w:r w:rsidRPr="009E0DE1">
        <w:t xml:space="preserve"> </w:t>
      </w:r>
      <w:r w:rsidR="004322D7" w:rsidRPr="009E0DE1">
        <w:t>Anchor</w:t>
      </w:r>
      <w:r w:rsidRPr="009E0DE1">
        <w:t xml:space="preserve">. The different user plane paths leading to the different </w:t>
      </w:r>
      <w:r w:rsidR="00AB61E3" w:rsidRPr="009E0DE1">
        <w:t>PDU Session</w:t>
      </w:r>
      <w:r w:rsidR="00D77193" w:rsidRPr="009E0DE1">
        <w:t xml:space="preserve"> </w:t>
      </w:r>
      <w:r w:rsidR="00164136" w:rsidRPr="009E0DE1">
        <w:t xml:space="preserve">Anchors </w:t>
      </w:r>
      <w:r w:rsidRPr="009E0DE1">
        <w:t xml:space="preserve">branch out at a "common" UPF referred to as a UPF supporting "Branching Point" functionality. The Branching Point provides forwarding of UL traffic towards the different </w:t>
      </w:r>
      <w:r w:rsidR="00AB61E3" w:rsidRPr="009E0DE1">
        <w:t>PDU Session</w:t>
      </w:r>
      <w:r w:rsidR="000F5997" w:rsidRPr="009E0DE1">
        <w:t xml:space="preserve"> </w:t>
      </w:r>
      <w:r w:rsidR="004322D7" w:rsidRPr="009E0DE1">
        <w:t xml:space="preserve">Anchors </w:t>
      </w:r>
      <w:r w:rsidRPr="009E0DE1">
        <w:t xml:space="preserve">and merge of DL traffic to the UE i.e. merging the traffic from the different </w:t>
      </w:r>
      <w:r w:rsidR="00AB61E3" w:rsidRPr="009E0DE1">
        <w:t>PDU Session</w:t>
      </w:r>
      <w:r w:rsidR="000F5997" w:rsidRPr="009E0DE1">
        <w:t xml:space="preserve"> </w:t>
      </w:r>
      <w:r w:rsidR="004322D7" w:rsidRPr="009E0DE1">
        <w:t xml:space="preserve">Anchors </w:t>
      </w:r>
      <w:r w:rsidRPr="009E0DE1">
        <w:t>on the link towards the UE.</w:t>
      </w:r>
    </w:p>
    <w:p w:rsidR="00867F7B" w:rsidRPr="009E0DE1" w:rsidRDefault="00867F7B" w:rsidP="00867F7B">
      <w:r w:rsidRPr="009E0DE1">
        <w:t>The UPF supporting a Branching Point functionality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 xml:space="preserve">). The insertion and removal of a UPF supporting Branching Point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w:t>
      </w:r>
      <w:r w:rsidR="000F5997" w:rsidRPr="009E0DE1">
        <w:t xml:space="preserve">UPF supporting the Branching Point </w:t>
      </w:r>
      <w:r w:rsidR="000F5997" w:rsidRPr="009E0DE1">
        <w:rPr>
          <w:lang w:eastAsia="zh-CN"/>
        </w:rPr>
        <w:t xml:space="preserve">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w:t>
      </w:r>
      <w:r w:rsidRPr="009E0DE1">
        <w:t>UPF supporting the Branching Point</w:t>
      </w:r>
      <w:r w:rsidR="009D03FE" w:rsidRPr="009E0DE1">
        <w:t xml:space="preserve"> </w:t>
      </w:r>
      <w:r w:rsidRPr="009E0DE1">
        <w:rPr>
          <w:lang w:eastAsia="zh-CN"/>
        </w:rPr>
        <w:t>functionality</w:t>
      </w:r>
      <w:r w:rsidR="009D03FE" w:rsidRPr="009E0DE1">
        <w:rPr>
          <w:lang w:eastAsia="zh-CN"/>
        </w:rPr>
        <w:t xml:space="preserve"> </w:t>
      </w:r>
      <w:r w:rsidRPr="009E0DE1">
        <w:rPr>
          <w:lang w:eastAsia="zh-CN"/>
        </w:rPr>
        <w:t xml:space="preserve">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stablishment.</w:t>
      </w:r>
    </w:p>
    <w:p w:rsidR="00867F7B" w:rsidRPr="009E0DE1" w:rsidRDefault="00867F7B" w:rsidP="00867F7B">
      <w:pPr>
        <w:rPr>
          <w:lang w:eastAsia="zh-CN"/>
        </w:rPr>
      </w:pPr>
      <w:r w:rsidRPr="009E0DE1">
        <w:t xml:space="preserve">Multi homing of a </w:t>
      </w:r>
      <w:r w:rsidR="00AB61E3" w:rsidRPr="009E0DE1">
        <w:t>PDU Session</w:t>
      </w:r>
      <w:r w:rsidRPr="009E0DE1">
        <w:t xml:space="preserve"> applies only for </w:t>
      </w:r>
      <w:r w:rsidR="00AB61E3" w:rsidRPr="009E0DE1">
        <w:t>PDU Session</w:t>
      </w:r>
      <w:r w:rsidRPr="009E0DE1">
        <w:t>s of IPv6 type.</w:t>
      </w:r>
      <w:r w:rsidR="00D91649" w:rsidRPr="009E0DE1">
        <w:t xml:space="preserve"> </w:t>
      </w:r>
      <w:r w:rsidR="00240329" w:rsidRPr="009E0DE1">
        <w:rPr>
          <w:lang w:eastAsia="zh-CN"/>
        </w:rPr>
        <w:t xml:space="preserve">When the UE requests a </w:t>
      </w:r>
      <w:r w:rsidR="00AB61E3" w:rsidRPr="009E0DE1">
        <w:rPr>
          <w:lang w:eastAsia="zh-CN"/>
        </w:rPr>
        <w:t>PDU Session</w:t>
      </w:r>
      <w:r w:rsidR="002365D8" w:rsidRPr="009E0DE1">
        <w:rPr>
          <w:lang w:eastAsia="zh-CN"/>
        </w:rPr>
        <w:t xml:space="preserve"> </w:t>
      </w:r>
      <w:r w:rsidR="00240329" w:rsidRPr="009E0DE1">
        <w:rPr>
          <w:lang w:eastAsia="zh-CN"/>
        </w:rPr>
        <w:t xml:space="preserve">of </w:t>
      </w:r>
      <w:r w:rsidR="00D91649" w:rsidRPr="009E0DE1">
        <w:rPr>
          <w:lang w:eastAsia="zh-CN"/>
        </w:rPr>
        <w:t xml:space="preserve">type </w:t>
      </w:r>
      <w:r w:rsidR="00D91649" w:rsidRPr="009E0DE1">
        <w:t>"</w:t>
      </w:r>
      <w:r w:rsidR="00D91649" w:rsidRPr="009E0DE1">
        <w:rPr>
          <w:lang w:eastAsia="zh-CN"/>
        </w:rPr>
        <w:t>IP</w:t>
      </w:r>
      <w:r w:rsidR="00C4217F" w:rsidRPr="009E0DE1">
        <w:rPr>
          <w:lang w:eastAsia="zh-CN"/>
        </w:rPr>
        <w:t>v4v6</w:t>
      </w:r>
      <w:r w:rsidR="00D91649" w:rsidRPr="009E0DE1">
        <w:t>"</w:t>
      </w:r>
      <w:r w:rsidR="00D91649" w:rsidRPr="009E0DE1">
        <w:rPr>
          <w:lang w:eastAsia="zh-CN"/>
        </w:rPr>
        <w:t xml:space="preserve"> or </w:t>
      </w:r>
      <w:r w:rsidR="00D91649" w:rsidRPr="009E0DE1">
        <w:t>"IPv6"</w:t>
      </w:r>
      <w:r w:rsidR="00240329" w:rsidRPr="009E0DE1">
        <w:t xml:space="preserve"> the UE also provides an indication to the network whether it supports a Multi-homed IPv6 PDU Session</w:t>
      </w:r>
      <w:r w:rsidR="00D91649" w:rsidRPr="009E0DE1">
        <w:rPr>
          <w:lang w:eastAsia="zh-CN"/>
        </w:rPr>
        <w:t>.</w:t>
      </w:r>
    </w:p>
    <w:p w:rsidR="00867F7B" w:rsidRPr="009E0DE1" w:rsidRDefault="00867F7B" w:rsidP="00867F7B">
      <w:r w:rsidRPr="009E0DE1">
        <w:t xml:space="preserve">The use of multiple IPv6 prefixes in a </w:t>
      </w:r>
      <w:r w:rsidR="00AB61E3" w:rsidRPr="009E0DE1">
        <w:t>PDU Session</w:t>
      </w:r>
      <w:r w:rsidRPr="009E0DE1">
        <w:t xml:space="preserve"> is characterised by the following:</w:t>
      </w:r>
    </w:p>
    <w:p w:rsidR="00867F7B" w:rsidRPr="009E0DE1" w:rsidRDefault="00867F7B" w:rsidP="00867F7B">
      <w:pPr>
        <w:pStyle w:val="B1"/>
        <w:rPr>
          <w:lang w:val="en-GB"/>
        </w:rPr>
      </w:pPr>
      <w:r w:rsidRPr="009E0DE1">
        <w:rPr>
          <w:lang w:val="en-GB"/>
        </w:rPr>
        <w:lastRenderedPageBreak/>
        <w:t>-</w:t>
      </w:r>
      <w:r w:rsidRPr="009E0DE1">
        <w:rPr>
          <w:lang w:val="en-GB" w:eastAsia="zh-CN"/>
        </w:rPr>
        <w:tab/>
      </w:r>
      <w:r w:rsidRPr="009E0DE1">
        <w:rPr>
          <w:lang w:val="en-GB"/>
        </w:rPr>
        <w:t>The UPF supporting a Branching Point functionality is configured by the SMF to spread the UL traffic between the IP anchors based on the Source Prefix of the PDU (which may be selected by the UE based on routing information and preferences received from the network).</w:t>
      </w:r>
    </w:p>
    <w:p w:rsidR="00867F7B" w:rsidRPr="009E0DE1" w:rsidRDefault="00867F7B" w:rsidP="00867F7B">
      <w:pPr>
        <w:pStyle w:val="B1"/>
        <w:rPr>
          <w:lang w:val="en-GB"/>
        </w:rPr>
      </w:pPr>
      <w:r w:rsidRPr="009E0DE1">
        <w:rPr>
          <w:lang w:val="en-GB"/>
        </w:rPr>
        <w:t>-</w:t>
      </w:r>
      <w:r w:rsidRPr="009E0DE1">
        <w:rPr>
          <w:lang w:val="en-GB"/>
        </w:rPr>
        <w:tab/>
        <w:t>IETF RFC 4191 [8] is used to configure routing information and preferences into the UE to influence the selection of the source Prefix.</w:t>
      </w:r>
    </w:p>
    <w:p w:rsidR="00867F7B" w:rsidRPr="009E0DE1" w:rsidRDefault="00867F7B" w:rsidP="00867F7B">
      <w:pPr>
        <w:pStyle w:val="NO"/>
        <w:rPr>
          <w:lang w:val="en-GB" w:eastAsia="zh-CN"/>
        </w:rPr>
      </w:pPr>
      <w:r w:rsidRPr="009E0DE1">
        <w:rPr>
          <w:lang w:val="en-GB"/>
        </w:rPr>
        <w:t>NOTE 1:</w:t>
      </w:r>
      <w:r w:rsidRPr="009E0DE1">
        <w:rPr>
          <w:lang w:val="en-GB"/>
        </w:rPr>
        <w:tab/>
        <w:t>This corresponds to Scenario 1 defined in IETF RFC 7157 [7] "IPv6 Multi</w:t>
      </w:r>
      <w:r w:rsidR="00B6630E" w:rsidRPr="009E0DE1">
        <w:rPr>
          <w:lang w:val="en-GB"/>
        </w:rPr>
        <w:t>-</w:t>
      </w:r>
      <w:r w:rsidRPr="009E0DE1">
        <w:rPr>
          <w:lang w:val="en-GB"/>
        </w:rPr>
        <w:t>homing without Network Address Translation". This allows to make the Branching Point unaware of the routing tables in the Data Network and to keep the first hop router function in the IP anchors.</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be used to support make-before-break service continuity to support SSC mode 3. This is illustrated in Figure 5.6.4.3-1.</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also be used to support cases where UE needs to access both a local service (e.g. local server) and a central service (e.g. the internet), illustrated in Figure 5.6.4.3-2.</w:t>
      </w:r>
    </w:p>
    <w:p w:rsidR="00867F7B" w:rsidRPr="009E0DE1" w:rsidRDefault="00867F7B" w:rsidP="00867F7B">
      <w:pPr>
        <w:pStyle w:val="B1"/>
        <w:rPr>
          <w:lang w:val="en-GB"/>
        </w:rPr>
      </w:pPr>
      <w:r w:rsidRPr="009E0DE1">
        <w:rPr>
          <w:lang w:val="en-GB"/>
        </w:rPr>
        <w:t>-</w:t>
      </w:r>
      <w:r w:rsidRPr="009E0DE1">
        <w:rPr>
          <w:lang w:val="en-GB"/>
        </w:rPr>
        <w:tab/>
        <w:t xml:space="preserve">The UE shall use the method specified in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w:t>
      </w:r>
      <w:r w:rsidR="00B6630E" w:rsidRPr="009E0DE1">
        <w:rPr>
          <w:lang w:val="en-GB"/>
        </w:rPr>
        <w:t>clause </w:t>
      </w:r>
      <w:r w:rsidRPr="009E0DE1">
        <w:rPr>
          <w:lang w:val="en-GB"/>
        </w:rPr>
        <w:t xml:space="preserve">4.3.5.3, to determine if a multi-homed </w:t>
      </w:r>
      <w:r w:rsidR="00AB61E3" w:rsidRPr="009E0DE1">
        <w:rPr>
          <w:lang w:val="en-GB"/>
        </w:rPr>
        <w:t>PDU Session</w:t>
      </w:r>
      <w:r w:rsidRPr="009E0DE1">
        <w:rPr>
          <w:lang w:val="en-GB"/>
        </w:rPr>
        <w:t xml:space="preserve"> is used to support the service continuity case shown in Figure 5.6.4.3-1, or if it is used to support the local access to DN case shown in Figure 5.6.4.3-2.</w:t>
      </w:r>
    </w:p>
    <w:bookmarkStart w:id="296" w:name="_Hlk493652166"/>
    <w:bookmarkStart w:id="297" w:name="_MON_1566805688"/>
    <w:bookmarkEnd w:id="297"/>
    <w:p w:rsidR="00A0085F" w:rsidRPr="009E0DE1" w:rsidRDefault="00A0085F" w:rsidP="00867F7B">
      <w:pPr>
        <w:pStyle w:val="TH"/>
        <w:rPr>
          <w:lang w:val="en-GB"/>
        </w:rPr>
      </w:pPr>
      <w:r w:rsidRPr="009E0DE1">
        <w:rPr>
          <w:lang w:val="en-GB"/>
        </w:rPr>
        <w:object w:dxaOrig="7655" w:dyaOrig="3116">
          <v:shape id="_x0000_i1064" type="#_x0000_t75" style="width:381.9pt;height:155.9pt" o:ole="">
            <v:imagedata r:id="rId88" o:title=""/>
          </v:shape>
          <o:OLEObject Type="Embed" ProgID="Word.Picture.8" ShapeID="_x0000_i1064" DrawAspect="Content" ObjectID="_1645935790" r:id="rId89"/>
        </w:object>
      </w:r>
      <w:bookmarkEnd w:id="296"/>
    </w:p>
    <w:p w:rsidR="00867F7B" w:rsidRPr="009E0DE1" w:rsidRDefault="00867F7B" w:rsidP="00867F7B">
      <w:pPr>
        <w:pStyle w:val="TF"/>
        <w:rPr>
          <w:lang w:val="en-GB"/>
        </w:rPr>
      </w:pPr>
      <w:r w:rsidRPr="009E0DE1">
        <w:rPr>
          <w:lang w:val="en-GB"/>
        </w:rPr>
        <w:t xml:space="preserve">Figure 5.6.4.3-1: Multi-homed </w:t>
      </w:r>
      <w:r w:rsidR="00AB61E3" w:rsidRPr="009E0DE1">
        <w:rPr>
          <w:lang w:val="en-GB"/>
        </w:rPr>
        <w:t>PDU Session</w:t>
      </w:r>
      <w:r w:rsidRPr="009E0DE1">
        <w:rPr>
          <w:lang w:val="en-GB"/>
        </w:rPr>
        <w:t>: service continuity case</w:t>
      </w:r>
    </w:p>
    <w:p w:rsidR="00867F7B" w:rsidRPr="009E0DE1" w:rsidRDefault="00867F7B" w:rsidP="00867F7B">
      <w:pPr>
        <w:pStyle w:val="NO"/>
        <w:rPr>
          <w:lang w:val="en-GB"/>
        </w:rPr>
      </w:pPr>
      <w:r w:rsidRPr="009E0DE1">
        <w:rPr>
          <w:lang w:val="en-GB"/>
        </w:rPr>
        <w:t>NOTE 2:</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bookmarkStart w:id="298" w:name="_MON_1566805957"/>
    <w:bookmarkEnd w:id="298"/>
    <w:p w:rsidR="00867F7B" w:rsidRPr="009E0DE1" w:rsidRDefault="007B32EF" w:rsidP="00867F7B">
      <w:pPr>
        <w:pStyle w:val="TH"/>
        <w:rPr>
          <w:lang w:val="en-GB"/>
        </w:rPr>
      </w:pPr>
      <w:r w:rsidRPr="009E0DE1">
        <w:rPr>
          <w:lang w:val="en-GB"/>
        </w:rPr>
        <w:object w:dxaOrig="7655" w:dyaOrig="3683">
          <v:shape id="_x0000_i1065" type="#_x0000_t75" style="width:381.9pt;height:184.7pt" o:ole="">
            <v:imagedata r:id="rId90" o:title=""/>
          </v:shape>
          <o:OLEObject Type="Embed" ProgID="Word.Picture.8" ShapeID="_x0000_i1065" DrawAspect="Content" ObjectID="_1645935791" r:id="rId91"/>
        </w:object>
      </w:r>
    </w:p>
    <w:p w:rsidR="00867F7B" w:rsidRPr="009E0DE1" w:rsidRDefault="00867F7B" w:rsidP="00867F7B">
      <w:pPr>
        <w:pStyle w:val="TF"/>
        <w:rPr>
          <w:lang w:val="en-GB"/>
        </w:rPr>
      </w:pPr>
      <w:r w:rsidRPr="009E0DE1">
        <w:rPr>
          <w:lang w:val="en-GB"/>
        </w:rPr>
        <w:t xml:space="preserve">Figure 5.6.4.3-2: Multi-homed </w:t>
      </w:r>
      <w:r w:rsidR="00AB61E3" w:rsidRPr="009E0DE1">
        <w:rPr>
          <w:lang w:val="en-GB"/>
        </w:rPr>
        <w:t>PDU Session</w:t>
      </w:r>
      <w:r w:rsidRPr="009E0DE1">
        <w:rPr>
          <w:lang w:val="en-GB"/>
        </w:rPr>
        <w:t xml:space="preserve">: local access to </w:t>
      </w:r>
      <w:r w:rsidR="00DF16A1" w:rsidRPr="009E0DE1">
        <w:rPr>
          <w:lang w:val="en-GB"/>
        </w:rPr>
        <w:t xml:space="preserve">same </w:t>
      </w:r>
      <w:r w:rsidRPr="009E0DE1">
        <w:rPr>
          <w:lang w:val="en-GB"/>
        </w:rPr>
        <w:t>DN</w:t>
      </w:r>
    </w:p>
    <w:p w:rsidR="00867F7B" w:rsidRPr="009E0DE1" w:rsidRDefault="00867F7B" w:rsidP="00867F7B">
      <w:pPr>
        <w:pStyle w:val="NO"/>
        <w:rPr>
          <w:lang w:val="en-GB"/>
        </w:rPr>
      </w:pPr>
      <w:r w:rsidRPr="009E0DE1">
        <w:rPr>
          <w:lang w:val="en-GB"/>
        </w:rPr>
        <w:t>NOTE 3:</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p w:rsidR="00867F7B" w:rsidRPr="009E0DE1" w:rsidRDefault="00867F7B" w:rsidP="00867F7B">
      <w:pPr>
        <w:pStyle w:val="Heading3"/>
        <w:rPr>
          <w:lang w:eastAsia="ko-KR"/>
        </w:rPr>
      </w:pPr>
      <w:bookmarkStart w:id="299" w:name="_Toc19177399"/>
      <w:bookmarkStart w:id="300" w:name="_Toc27845136"/>
      <w:r w:rsidRPr="009E0DE1">
        <w:rPr>
          <w:lang w:eastAsia="ko-KR"/>
        </w:rPr>
        <w:lastRenderedPageBreak/>
        <w:t>5.6.5</w:t>
      </w:r>
      <w:r w:rsidRPr="009E0DE1">
        <w:rPr>
          <w:lang w:eastAsia="ko-KR"/>
        </w:rPr>
        <w:tab/>
        <w:t xml:space="preserve">Support for </w:t>
      </w:r>
      <w:r w:rsidR="001F7E87" w:rsidRPr="009E0DE1">
        <w:rPr>
          <w:lang w:eastAsia="ko-KR"/>
        </w:rPr>
        <w:t>L</w:t>
      </w:r>
      <w:r w:rsidRPr="009E0DE1">
        <w:rPr>
          <w:lang w:eastAsia="ko-KR"/>
        </w:rPr>
        <w:t xml:space="preserve">ocal </w:t>
      </w:r>
      <w:r w:rsidR="001F7E87" w:rsidRPr="009E0DE1">
        <w:rPr>
          <w:lang w:eastAsia="ko-KR"/>
        </w:rPr>
        <w:t>A</w:t>
      </w:r>
      <w:r w:rsidRPr="009E0DE1">
        <w:rPr>
          <w:lang w:eastAsia="ko-KR"/>
        </w:rPr>
        <w:t xml:space="preserve">rea </w:t>
      </w:r>
      <w:r w:rsidR="001F7E87" w:rsidRPr="009E0DE1">
        <w:rPr>
          <w:lang w:eastAsia="ko-KR"/>
        </w:rPr>
        <w:t>D</w:t>
      </w:r>
      <w:r w:rsidRPr="009E0DE1">
        <w:rPr>
          <w:lang w:eastAsia="ko-KR"/>
        </w:rPr>
        <w:t xml:space="preserve">ata </w:t>
      </w:r>
      <w:r w:rsidR="001F7E87" w:rsidRPr="009E0DE1">
        <w:rPr>
          <w:lang w:eastAsia="ko-KR"/>
        </w:rPr>
        <w:t>N</w:t>
      </w:r>
      <w:r w:rsidRPr="009E0DE1">
        <w:rPr>
          <w:lang w:eastAsia="ko-KR"/>
        </w:rPr>
        <w:t>etwork</w:t>
      </w:r>
      <w:bookmarkEnd w:id="299"/>
      <w:bookmarkEnd w:id="300"/>
    </w:p>
    <w:p w:rsidR="00867F7B" w:rsidRPr="009E0DE1" w:rsidRDefault="006812B6" w:rsidP="00867F7B">
      <w:r w:rsidRPr="009E0DE1">
        <w:t xml:space="preserve">The access to a DN via a </w:t>
      </w:r>
      <w:r w:rsidR="00AB61E3" w:rsidRPr="009E0DE1">
        <w:t>PDU Session</w:t>
      </w:r>
      <w:r w:rsidRPr="009E0DE1">
        <w:t xml:space="preserve">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w:t>
      </w:r>
      <w:r w:rsidR="001F7E87" w:rsidRPr="009E0DE1">
        <w:t xml:space="preserve"> LADN is a service provided by the serving PLMN</w:t>
      </w:r>
      <w:r w:rsidR="003A3E7C" w:rsidRPr="009E0DE1">
        <w:t>. It includes</w:t>
      </w:r>
      <w:r w:rsidR="001F7E87" w:rsidRPr="009E0DE1">
        <w:t>:</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LADN service applies only to 3GPP accesses and does not apply in Home Routed case.</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The usage of LADN DNN requires an explicit subscription to this DNN or subscription to a wildcard DNN.</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Whether a DNN corresponds to a LADN service is an attribute of a DNN</w:t>
      </w:r>
      <w:r w:rsidR="00C65FE8">
        <w:rPr>
          <w:rFonts w:eastAsia="SimSun"/>
          <w:lang w:val="en-GB" w:eastAsia="zh-CN"/>
        </w:rPr>
        <w:t xml:space="preserve"> and is per-PLMN</w:t>
      </w:r>
      <w:r w:rsidRPr="009E0DE1">
        <w:rPr>
          <w:rFonts w:eastAsia="SimSun"/>
          <w:lang w:val="en-GB" w:eastAsia="zh-CN"/>
        </w:rPr>
        <w:t>.</w:t>
      </w:r>
    </w:p>
    <w:p w:rsidR="001F7E87" w:rsidRPr="009E0DE1" w:rsidRDefault="001F7E87" w:rsidP="003A3E7C">
      <w:pPr>
        <w:rPr>
          <w:rFonts w:eastAsia="SimSun"/>
          <w:lang w:eastAsia="zh-CN"/>
        </w:rPr>
      </w:pPr>
      <w:r w:rsidRPr="009E0DE1">
        <w:rPr>
          <w:rFonts w:eastAsia="SimSun"/>
          <w:lang w:eastAsia="zh-CN"/>
        </w:rPr>
        <w:t>The UE is configured to know whether a DNN is a LADN DNN</w:t>
      </w:r>
      <w:r w:rsidR="00C65FE8">
        <w:rPr>
          <w:rFonts w:eastAsia="SimSun"/>
          <w:lang w:eastAsia="zh-CN"/>
        </w:rPr>
        <w:t xml:space="preserve"> on a per-PLMN basis</w:t>
      </w:r>
      <w:r w:rsidR="003A3E7C" w:rsidRPr="009E0DE1">
        <w:rPr>
          <w:rFonts w:eastAsia="SimSun"/>
          <w:lang w:eastAsia="zh-CN"/>
        </w:rPr>
        <w:t xml:space="preserve"> and</w:t>
      </w:r>
      <w:r w:rsidR="00107B06">
        <w:rPr>
          <w:rFonts w:eastAsia="SimSun"/>
          <w:lang w:eastAsia="zh-CN"/>
        </w:rPr>
        <w:t xml:space="preserve"> an</w:t>
      </w:r>
      <w:r w:rsidR="003A3E7C" w:rsidRPr="009E0DE1">
        <w:rPr>
          <w:rFonts w:eastAsia="SimSun"/>
          <w:lang w:eastAsia="zh-CN"/>
        </w:rPr>
        <w:t xml:space="preserve"> association between application and LADN DNN</w:t>
      </w:r>
      <w:r w:rsidRPr="009E0DE1">
        <w:rPr>
          <w:rFonts w:eastAsia="SimSun"/>
          <w:lang w:eastAsia="zh-CN"/>
        </w:rPr>
        <w:t>.</w:t>
      </w:r>
      <w:r w:rsidR="0016670F">
        <w:rPr>
          <w:rFonts w:eastAsia="SimSun"/>
          <w:lang w:eastAsia="zh-CN"/>
        </w:rPr>
        <w:t xml:space="preserve"> The configured association is considered to be a UE local configuration defined in </w:t>
      </w:r>
      <w:r w:rsidR="004436A8">
        <w:rPr>
          <w:rFonts w:eastAsia="SimSun"/>
          <w:lang w:eastAsia="zh-CN"/>
        </w:rPr>
        <w:t>TS 23.503 [</w:t>
      </w:r>
      <w:r w:rsidR="0016670F">
        <w:rPr>
          <w:rFonts w:eastAsia="SimSun"/>
          <w:lang w:eastAsia="zh-CN"/>
        </w:rPr>
        <w:t>4</w:t>
      </w:r>
      <w:r w:rsidR="00283353">
        <w:rPr>
          <w:rFonts w:eastAsia="SimSun"/>
          <w:lang w:eastAsia="zh-CN"/>
        </w:rPr>
        <w:t>5</w:t>
      </w:r>
      <w:r w:rsidR="0016670F">
        <w:rPr>
          <w:rFonts w:eastAsia="SimSun"/>
          <w:lang w:eastAsia="zh-CN"/>
        </w:rPr>
        <w:t>].</w:t>
      </w:r>
      <w:r w:rsidR="00107B06">
        <w:rPr>
          <w:rFonts w:eastAsia="SimSun"/>
          <w:lang w:eastAsia="zh-CN"/>
        </w:rPr>
        <w:t xml:space="preserve"> Alternatively, the UE gets the information whether a DNN is a LADN DNN from LADN Information during (re</w:t>
      </w:r>
      <w:r w:rsidR="0016670F">
        <w:rPr>
          <w:rFonts w:eastAsia="SimSun"/>
          <w:lang w:eastAsia="zh-CN"/>
        </w:rPr>
        <w:noBreakHyphen/>
      </w:r>
      <w:r w:rsidR="00107B06">
        <w:rPr>
          <w:rFonts w:eastAsia="SimSun"/>
          <w:lang w:eastAsia="zh-CN"/>
        </w:rPr>
        <w:t>)registration procedure as described in this clause.</w:t>
      </w:r>
    </w:p>
    <w:p w:rsidR="00107B06" w:rsidRDefault="00107B06" w:rsidP="001F7E87">
      <w:pPr>
        <w:pStyle w:val="NO"/>
        <w:rPr>
          <w:rFonts w:eastAsia="SimSun"/>
          <w:lang w:val="en-GB" w:eastAsia="zh-CN"/>
        </w:rPr>
      </w:pPr>
      <w:r>
        <w:rPr>
          <w:rFonts w:eastAsia="SimSun"/>
          <w:lang w:val="en-GB" w:eastAsia="zh-CN"/>
        </w:rPr>
        <w:t>NOTE 1:</w:t>
      </w:r>
      <w:r>
        <w:rPr>
          <w:rFonts w:eastAsia="SimSun"/>
          <w:lang w:val="en-GB" w:eastAsia="zh-CN"/>
        </w:rPr>
        <w:tab/>
        <w:t>No other procedure for configuring the UE to know whether a DNN is a LADN DNN is defined in this release of the specifications.</w:t>
      </w:r>
    </w:p>
    <w:p w:rsidR="001F7E87" w:rsidRPr="009E0DE1" w:rsidRDefault="001F7E87" w:rsidP="001F7E87">
      <w:pPr>
        <w:pStyle w:val="NO"/>
        <w:rPr>
          <w:rFonts w:eastAsia="SimSun"/>
          <w:lang w:val="en-GB" w:eastAsia="zh-CN"/>
        </w:rPr>
      </w:pPr>
      <w:r w:rsidRPr="009E0DE1">
        <w:rPr>
          <w:rFonts w:eastAsia="SimSun"/>
          <w:lang w:val="en-GB" w:eastAsia="zh-CN"/>
        </w:rPr>
        <w:t>NOTE </w:t>
      </w:r>
      <w:r w:rsidR="00107B06">
        <w:rPr>
          <w:rFonts w:eastAsia="SimSun"/>
          <w:lang w:val="en-GB" w:eastAsia="zh-CN"/>
        </w:rPr>
        <w:t>2</w:t>
      </w:r>
      <w:r w:rsidRPr="009E0DE1">
        <w:rPr>
          <w:rFonts w:eastAsia="SimSun"/>
          <w:lang w:val="en-GB" w:eastAsia="zh-CN"/>
        </w:rPr>
        <w:t>:</w:t>
      </w:r>
      <w:r w:rsidRPr="009E0DE1">
        <w:rPr>
          <w:rFonts w:eastAsia="SimSun"/>
          <w:lang w:val="en-GB" w:eastAsia="zh-CN"/>
        </w:rPr>
        <w:tab/>
        <w:t>The procedure for configuring the UE</w:t>
      </w:r>
      <w:r w:rsidR="00107B06">
        <w:rPr>
          <w:rFonts w:eastAsia="SimSun"/>
          <w:lang w:val="en-GB" w:eastAsia="zh-CN"/>
        </w:rPr>
        <w:t xml:space="preserve"> to know</w:t>
      </w:r>
      <w:r w:rsidR="003A3E7C" w:rsidRPr="009E0DE1">
        <w:rPr>
          <w:rFonts w:eastAsia="SimSun"/>
          <w:lang w:val="en-GB" w:eastAsia="zh-CN"/>
        </w:rPr>
        <w:t xml:space="preserve"> </w:t>
      </w:r>
      <w:r w:rsidR="00107B06">
        <w:rPr>
          <w:rFonts w:eastAsia="SimSun"/>
          <w:lang w:val="en-GB" w:eastAsia="zh-CN"/>
        </w:rPr>
        <w:t xml:space="preserve">an </w:t>
      </w:r>
      <w:r w:rsidR="003A3E7C" w:rsidRPr="009E0DE1">
        <w:rPr>
          <w:rFonts w:eastAsia="SimSun"/>
          <w:lang w:val="en-GB" w:eastAsia="zh-CN"/>
        </w:rPr>
        <w:t>association between application and LADN DNN</w:t>
      </w:r>
      <w:r w:rsidRPr="009E0DE1">
        <w:rPr>
          <w:rFonts w:eastAsia="SimSun"/>
          <w:lang w:val="en-GB" w:eastAsia="zh-CN"/>
        </w:rPr>
        <w:t xml:space="preserve"> is not defined in this release of the specifications.</w:t>
      </w:r>
    </w:p>
    <w:p w:rsidR="001F7E87" w:rsidRPr="009E0DE1" w:rsidRDefault="0070001F" w:rsidP="00C2448A">
      <w:pPr>
        <w:rPr>
          <w:rFonts w:eastAsia="SimSun"/>
          <w:lang w:eastAsia="zh-CN"/>
        </w:rPr>
      </w:pPr>
      <w:r w:rsidRPr="009E0DE1">
        <w:rPr>
          <w:lang w:eastAsia="zh-CN"/>
        </w:rPr>
        <w:t>LADN service area and LADN DNN</w:t>
      </w:r>
      <w:r w:rsidR="00285231" w:rsidRPr="009E0DE1">
        <w:rPr>
          <w:rFonts w:eastAsia="SimSun"/>
          <w:lang w:eastAsia="zh-CN"/>
        </w:rPr>
        <w:t xml:space="preserve"> are </w:t>
      </w:r>
      <w:r w:rsidR="00C2448A" w:rsidRPr="009E0DE1">
        <w:rPr>
          <w:rFonts w:eastAsia="SimSun"/>
          <w:lang w:eastAsia="zh-CN"/>
        </w:rPr>
        <w:t>configured in the AMF on a per DN basis, i.e. for different UEs accessing the same LADN, the configured LADN service area is the same regardless of other factors (e.g. UE</w:t>
      </w:r>
      <w:r w:rsidR="00123F97" w:rsidRPr="009E0DE1">
        <w:rPr>
          <w:rFonts w:eastAsia="SimSun"/>
          <w:lang w:eastAsia="zh-CN"/>
        </w:rPr>
        <w:t>'</w:t>
      </w:r>
      <w:r w:rsidR="00C2448A" w:rsidRPr="009E0DE1">
        <w:rPr>
          <w:rFonts w:eastAsia="SimSun"/>
          <w:lang w:eastAsia="zh-CN"/>
        </w:rPr>
        <w:t>s Registration Area</w:t>
      </w:r>
      <w:r w:rsidR="001F7E87" w:rsidRPr="009E0DE1">
        <w:rPr>
          <w:rFonts w:eastAsia="SimSun"/>
          <w:lang w:eastAsia="zh-CN"/>
        </w:rPr>
        <w:t xml:space="preserve"> or UE subscription</w:t>
      </w:r>
      <w:r w:rsidR="00C2448A" w:rsidRPr="009E0DE1">
        <w:rPr>
          <w:rFonts w:eastAsia="SimSun"/>
          <w:lang w:eastAsia="zh-CN"/>
        </w:rPr>
        <w:t>).</w:t>
      </w:r>
    </w:p>
    <w:p w:rsidR="001F7E87" w:rsidRPr="009E0DE1" w:rsidRDefault="001F7E87" w:rsidP="001F7E87">
      <w:pPr>
        <w:pStyle w:val="NO"/>
        <w:rPr>
          <w:lang w:val="en-GB" w:eastAsia="zh-CN"/>
        </w:rPr>
      </w:pPr>
      <w:r w:rsidRPr="009E0DE1">
        <w:rPr>
          <w:lang w:val="en-GB" w:eastAsia="zh-CN"/>
        </w:rPr>
        <w:t>NOTE </w:t>
      </w:r>
      <w:r w:rsidR="00107B06">
        <w:rPr>
          <w:lang w:val="en-GB" w:eastAsia="zh-CN"/>
        </w:rPr>
        <w:t>3</w:t>
      </w:r>
      <w:r w:rsidRPr="009E0DE1">
        <w:rPr>
          <w:lang w:val="en-GB" w:eastAsia="zh-CN"/>
        </w:rPr>
        <w:t>:</w:t>
      </w:r>
      <w:r w:rsidRPr="009E0DE1">
        <w:rPr>
          <w:lang w:val="en-GB" w:eastAsia="zh-CN"/>
        </w:rPr>
        <w:tab/>
        <w:t>If a LADN is not available in any TA of an AMF's service area, the AMF is not required to be configured with any LADN</w:t>
      </w:r>
      <w:r w:rsidR="00285231" w:rsidRPr="009E0DE1">
        <w:rPr>
          <w:lang w:val="en-GB" w:eastAsia="zh-CN"/>
        </w:rPr>
        <w:t xml:space="preserve"> related</w:t>
      </w:r>
      <w:r w:rsidRPr="009E0DE1">
        <w:rPr>
          <w:lang w:val="en-GB" w:eastAsia="zh-CN"/>
        </w:rPr>
        <w:t xml:space="preserve"> information for that DNN.</w:t>
      </w:r>
    </w:p>
    <w:p w:rsidR="00867F7B" w:rsidRPr="009E0DE1" w:rsidRDefault="00867F7B" w:rsidP="00867F7B">
      <w:pPr>
        <w:rPr>
          <w:lang w:eastAsia="ko-KR"/>
        </w:rPr>
      </w:pPr>
      <w:r w:rsidRPr="009E0DE1">
        <w:rPr>
          <w:lang w:eastAsia="ko-KR"/>
        </w:rPr>
        <w:t xml:space="preserve">LADN </w:t>
      </w:r>
      <w:r w:rsidR="00860FF5" w:rsidRPr="009E0DE1">
        <w:rPr>
          <w:lang w:eastAsia="ko-KR"/>
        </w:rPr>
        <w:t>I</w:t>
      </w:r>
      <w:r w:rsidRPr="009E0DE1">
        <w:rPr>
          <w:lang w:eastAsia="ko-KR"/>
        </w:rPr>
        <w:t>nformation</w:t>
      </w:r>
      <w:r w:rsidR="00285231" w:rsidRPr="009E0DE1">
        <w:rPr>
          <w:lang w:eastAsia="ko-KR"/>
        </w:rPr>
        <w:t xml:space="preserve"> (i.e. LADN Service Area Information and LADN DNN)</w:t>
      </w:r>
      <w:r w:rsidRPr="009E0DE1">
        <w:rPr>
          <w:lang w:eastAsia="ko-KR"/>
        </w:rPr>
        <w:t xml:space="preserve"> </w:t>
      </w:r>
      <w:r w:rsidR="0070001F" w:rsidRPr="009E0DE1">
        <w:rPr>
          <w:lang w:eastAsia="ko-KR"/>
        </w:rPr>
        <w:t xml:space="preserve">is </w:t>
      </w:r>
      <w:r w:rsidR="005D1E24" w:rsidRPr="009E0DE1">
        <w:rPr>
          <w:lang w:eastAsia="ko-KR"/>
        </w:rPr>
        <w:t>provided</w:t>
      </w:r>
      <w:r w:rsidR="0070001F" w:rsidRPr="009E0DE1">
        <w:rPr>
          <w:lang w:eastAsia="ko-KR"/>
        </w:rPr>
        <w:t xml:space="preserve"> by AMF</w:t>
      </w:r>
      <w:r w:rsidR="005D1E24" w:rsidRPr="009E0DE1">
        <w:rPr>
          <w:lang w:eastAsia="ko-KR"/>
        </w:rPr>
        <w:t xml:space="preserve"> to the UE during the </w:t>
      </w:r>
      <w:r w:rsidR="00100D3B" w:rsidRPr="009E0DE1">
        <w:rPr>
          <w:lang w:eastAsia="ko-KR"/>
        </w:rPr>
        <w:t>R</w:t>
      </w:r>
      <w:r w:rsidR="005D1E24" w:rsidRPr="009E0DE1">
        <w:rPr>
          <w:lang w:eastAsia="ko-KR"/>
        </w:rPr>
        <w:t>egistration procedure</w:t>
      </w:r>
      <w:r w:rsidR="0070001F" w:rsidRPr="009E0DE1">
        <w:rPr>
          <w:lang w:eastAsia="ko-KR"/>
        </w:rPr>
        <w:t xml:space="preserve"> or UE </w:t>
      </w:r>
      <w:r w:rsidR="0070001F" w:rsidRPr="009E0DE1">
        <w:rPr>
          <w:lang w:eastAsia="zh-CN"/>
        </w:rPr>
        <w:t>C</w:t>
      </w:r>
      <w:r w:rsidR="0070001F" w:rsidRPr="009E0DE1">
        <w:rPr>
          <w:lang w:eastAsia="ko-KR"/>
        </w:rPr>
        <w:t>onfiguration Update procedure. For each LADN DNN</w:t>
      </w:r>
      <w:r w:rsidR="001F7E87" w:rsidRPr="009E0DE1">
        <w:rPr>
          <w:lang w:eastAsia="ko-KR"/>
        </w:rPr>
        <w:t xml:space="preserve"> configured in the AMF</w:t>
      </w:r>
      <w:r w:rsidR="0070001F" w:rsidRPr="009E0DE1">
        <w:rPr>
          <w:lang w:eastAsia="ko-KR"/>
        </w:rPr>
        <w:t xml:space="preserve">, the corresponding LADN </w:t>
      </w:r>
      <w:r w:rsidR="00285231" w:rsidRPr="009E0DE1">
        <w:rPr>
          <w:lang w:eastAsia="ko-KR"/>
        </w:rPr>
        <w:t>S</w:t>
      </w:r>
      <w:r w:rsidR="0070001F" w:rsidRPr="009E0DE1">
        <w:rPr>
          <w:lang w:eastAsia="ko-KR"/>
        </w:rPr>
        <w:t xml:space="preserve">ervice </w:t>
      </w:r>
      <w:r w:rsidR="00285231" w:rsidRPr="009E0DE1">
        <w:rPr>
          <w:lang w:eastAsia="ko-KR"/>
        </w:rPr>
        <w:t>A</w:t>
      </w:r>
      <w:r w:rsidR="0070001F" w:rsidRPr="009E0DE1">
        <w:rPr>
          <w:lang w:eastAsia="ko-KR"/>
        </w:rPr>
        <w:t xml:space="preserve">rea </w:t>
      </w:r>
      <w:r w:rsidR="00285231" w:rsidRPr="009E0DE1">
        <w:rPr>
          <w:lang w:eastAsia="ko-KR"/>
        </w:rPr>
        <w:t>I</w:t>
      </w:r>
      <w:r w:rsidR="0070001F" w:rsidRPr="009E0DE1">
        <w:rPr>
          <w:lang w:eastAsia="ko-KR"/>
        </w:rPr>
        <w:t>nformation</w:t>
      </w:r>
      <w:r w:rsidRPr="009E0DE1">
        <w:rPr>
          <w:lang w:eastAsia="ko-KR"/>
        </w:rPr>
        <w:t xml:space="preserve"> </w:t>
      </w:r>
      <w:r w:rsidR="005D1E24" w:rsidRPr="009E0DE1">
        <w:rPr>
          <w:lang w:eastAsia="ko-KR"/>
        </w:rPr>
        <w:t xml:space="preserve">includes </w:t>
      </w:r>
      <w:r w:rsidRPr="009E0DE1">
        <w:rPr>
          <w:lang w:eastAsia="ko-KR"/>
        </w:rPr>
        <w:t>a set of Tracking Areas</w:t>
      </w:r>
      <w:r w:rsidR="005D1E24" w:rsidRPr="009E0DE1">
        <w:rPr>
          <w:lang w:eastAsia="ko-KR"/>
        </w:rPr>
        <w:t xml:space="preserve"> that belong to the Registration Area</w:t>
      </w:r>
      <w:r w:rsidR="00285231" w:rsidRPr="009E0DE1">
        <w:rPr>
          <w:lang w:eastAsia="ko-KR"/>
        </w:rPr>
        <w:t xml:space="preserve"> that the AMF assigns to</w:t>
      </w:r>
      <w:r w:rsidR="005D1E24" w:rsidRPr="009E0DE1">
        <w:rPr>
          <w:lang w:eastAsia="ko-KR"/>
        </w:rPr>
        <w:t xml:space="preserve"> the UE (i.e. the intersection of the LADN service area and the </w:t>
      </w:r>
      <w:r w:rsidR="00285231" w:rsidRPr="009E0DE1">
        <w:rPr>
          <w:lang w:eastAsia="ko-KR"/>
        </w:rPr>
        <w:t xml:space="preserve">assigned </w:t>
      </w:r>
      <w:r w:rsidR="005D1E24" w:rsidRPr="009E0DE1">
        <w:rPr>
          <w:lang w:eastAsia="ko-KR"/>
        </w:rPr>
        <w:t>Registration Area)</w:t>
      </w:r>
      <w:r w:rsidRPr="009E0DE1">
        <w:rPr>
          <w:lang w:eastAsia="ko-KR"/>
        </w:rPr>
        <w:t xml:space="preserve">. The AMF </w:t>
      </w:r>
      <w:r w:rsidR="00285231" w:rsidRPr="009E0DE1">
        <w:rPr>
          <w:lang w:eastAsia="ko-KR"/>
        </w:rPr>
        <w:t xml:space="preserve">shall </w:t>
      </w:r>
      <w:r w:rsidRPr="009E0DE1">
        <w:rPr>
          <w:lang w:eastAsia="ko-KR"/>
        </w:rPr>
        <w:t>not create Registration Area based on the availability of LADNs.</w:t>
      </w:r>
    </w:p>
    <w:p w:rsidR="005D1E24" w:rsidRPr="009E0DE1" w:rsidRDefault="00544DAC" w:rsidP="003044EF">
      <w:pPr>
        <w:pStyle w:val="NO"/>
        <w:rPr>
          <w:lang w:val="en-GB" w:eastAsia="ko-KR"/>
        </w:rPr>
      </w:pPr>
      <w:r w:rsidRPr="009E0DE1">
        <w:rPr>
          <w:lang w:val="en-GB" w:eastAsia="ko-KR"/>
        </w:rPr>
        <w:t>NOTE </w:t>
      </w:r>
      <w:r w:rsidR="00107B06">
        <w:rPr>
          <w:lang w:val="en-GB" w:eastAsia="ko-KR"/>
        </w:rPr>
        <w:t>4</w:t>
      </w:r>
      <w:r w:rsidR="005D1E24" w:rsidRPr="009E0DE1">
        <w:rPr>
          <w:lang w:val="en-GB" w:eastAsia="ko-KR"/>
        </w:rPr>
        <w:t>:</w:t>
      </w:r>
      <w:r w:rsidR="005D1E24" w:rsidRPr="009E0DE1">
        <w:rPr>
          <w:lang w:val="en-GB" w:eastAsia="ko-KR"/>
        </w:rPr>
        <w:tab/>
        <w:t>It is thus po</w:t>
      </w:r>
      <w:r w:rsidR="005D1E24" w:rsidRPr="009E0DE1">
        <w:rPr>
          <w:lang w:val="en-GB"/>
        </w:rPr>
        <w:t xml:space="preserve">ssible that the LADN </w:t>
      </w:r>
      <w:r w:rsidR="00285231" w:rsidRPr="009E0DE1">
        <w:rPr>
          <w:lang w:val="en-GB"/>
        </w:rPr>
        <w:t>S</w:t>
      </w:r>
      <w:r w:rsidR="005D1E24" w:rsidRPr="009E0DE1">
        <w:rPr>
          <w:lang w:val="en-GB"/>
        </w:rPr>
        <w:t xml:space="preserve">ervice </w:t>
      </w:r>
      <w:r w:rsidR="00285231" w:rsidRPr="009E0DE1">
        <w:rPr>
          <w:lang w:val="en-GB"/>
        </w:rPr>
        <w:t>A</w:t>
      </w:r>
      <w:r w:rsidR="005D1E24" w:rsidRPr="009E0DE1">
        <w:rPr>
          <w:lang w:val="en-GB"/>
        </w:rPr>
        <w:t xml:space="preserve">rea </w:t>
      </w:r>
      <w:r w:rsidR="00285231" w:rsidRPr="009E0DE1">
        <w:rPr>
          <w:lang w:val="en-GB"/>
        </w:rPr>
        <w:t>I</w:t>
      </w:r>
      <w:r w:rsidR="005D1E24" w:rsidRPr="009E0DE1">
        <w:rPr>
          <w:lang w:val="en-GB"/>
        </w:rPr>
        <w:t xml:space="preserve">nformation sent </w:t>
      </w:r>
      <w:r w:rsidR="005D1E24" w:rsidRPr="009E0DE1">
        <w:rPr>
          <w:lang w:val="en-GB" w:eastAsia="ko-KR"/>
        </w:rPr>
        <w:t xml:space="preserve">by the AMF to the UE contains only a sub-set of the full </w:t>
      </w:r>
      <w:r w:rsidR="005D1E24" w:rsidRPr="009E0DE1">
        <w:rPr>
          <w:lang w:val="en-GB"/>
        </w:rPr>
        <w:t>LADN service area as the LADN service area can contain TA(s) outside of the registration area of the UE</w:t>
      </w:r>
      <w:r w:rsidR="001F7E87" w:rsidRPr="009E0DE1">
        <w:rPr>
          <w:lang w:val="en-GB"/>
        </w:rPr>
        <w:t xml:space="preserve"> or outside of the area served by the AMF.</w:t>
      </w:r>
    </w:p>
    <w:p w:rsidR="00C65FE8" w:rsidRDefault="00867F7B" w:rsidP="00867F7B">
      <w:r w:rsidRPr="009E0DE1">
        <w:t xml:space="preserve">When the UE performs a successful </w:t>
      </w:r>
      <w:r w:rsidR="00C2448A" w:rsidRPr="009E0DE1">
        <w:t>(</w:t>
      </w:r>
      <w:r w:rsidR="00107B06">
        <w:t>r</w:t>
      </w:r>
      <w:r w:rsidR="00C2448A" w:rsidRPr="009E0DE1">
        <w:t>e</w:t>
      </w:r>
      <w:r w:rsidR="00107B06">
        <w:t>-</w:t>
      </w:r>
      <w:r w:rsidR="00C2448A" w:rsidRPr="009E0DE1">
        <w:t>)</w:t>
      </w:r>
      <w:r w:rsidRPr="009E0DE1">
        <w:t xml:space="preserve">registration procedure, the AMF </w:t>
      </w:r>
      <w:r w:rsidR="005A1A98" w:rsidRPr="009E0DE1">
        <w:rPr>
          <w:lang w:eastAsia="zh-CN"/>
        </w:rPr>
        <w:t xml:space="preserve">may </w:t>
      </w:r>
      <w:r w:rsidRPr="009E0DE1">
        <w:t>provide to the UE, based on local configuration (e.g. via OAM)</w:t>
      </w:r>
      <w:r w:rsidR="00C2448A" w:rsidRPr="009E0DE1">
        <w:t xml:space="preserve"> about LADN</w:t>
      </w:r>
      <w:r w:rsidRPr="009E0DE1">
        <w:rPr>
          <w:lang w:eastAsia="zh-CN"/>
        </w:rPr>
        <w:t xml:space="preserve">, </w:t>
      </w:r>
      <w:r w:rsidR="005A1A98" w:rsidRPr="009E0DE1">
        <w:rPr>
          <w:lang w:eastAsia="zh-CN"/>
        </w:rPr>
        <w:t xml:space="preserve">on </w:t>
      </w:r>
      <w:r w:rsidR="00C2448A" w:rsidRPr="009E0DE1">
        <w:rPr>
          <w:lang w:eastAsia="zh-CN"/>
        </w:rPr>
        <w:t>UE location</w:t>
      </w:r>
      <w:r w:rsidR="00544DAC" w:rsidRPr="009E0DE1">
        <w:rPr>
          <w:lang w:eastAsia="zh-CN"/>
        </w:rPr>
        <w:t>,</w:t>
      </w:r>
      <w:r w:rsidR="00C2448A" w:rsidRPr="009E0DE1">
        <w:rPr>
          <w:lang w:eastAsia="zh-CN"/>
        </w:rPr>
        <w:t xml:space="preserve"> </w:t>
      </w:r>
      <w:r w:rsidR="005A1A98" w:rsidRPr="009E0DE1">
        <w:rPr>
          <w:lang w:eastAsia="zh-CN"/>
        </w:rPr>
        <w:t xml:space="preserve">and on </w:t>
      </w:r>
      <w:r w:rsidRPr="009E0DE1">
        <w:rPr>
          <w:lang w:eastAsia="zh-CN"/>
        </w:rPr>
        <w:t>UE subscription information</w:t>
      </w:r>
      <w:r w:rsidR="00C2448A" w:rsidRPr="009E0DE1">
        <w:t xml:space="preserve"> received from </w:t>
      </w:r>
      <w:r w:rsidR="00C2448A" w:rsidRPr="009E0DE1">
        <w:rPr>
          <w:rFonts w:eastAsia="SimSun"/>
          <w:lang w:eastAsia="zh-CN"/>
        </w:rPr>
        <w:t xml:space="preserve">the </w:t>
      </w:r>
      <w:r w:rsidR="00C2448A" w:rsidRPr="009E0DE1">
        <w:t>UDM about subscribed</w:t>
      </w:r>
      <w:r w:rsidR="005A1A98" w:rsidRPr="009E0DE1">
        <w:t xml:space="preserve"> DNN(s)</w:t>
      </w:r>
      <w:r w:rsidRPr="009E0DE1">
        <w:rPr>
          <w:lang w:eastAsia="zh-CN"/>
        </w:rPr>
        <w:t>,</w:t>
      </w:r>
      <w:r w:rsidRPr="009E0DE1">
        <w:t xml:space="preserve"> the LADN Information for the</w:t>
      </w:r>
      <w:r w:rsidR="003E1A86" w:rsidRPr="009E0DE1">
        <w:t xml:space="preserve"> list of</w:t>
      </w:r>
      <w:r w:rsidRPr="009E0DE1">
        <w:t xml:space="preserve"> LADN available to the UE in that </w:t>
      </w:r>
      <w:r w:rsidR="005A1A98" w:rsidRPr="009E0DE1">
        <w:t xml:space="preserve">Registration Area </w:t>
      </w:r>
      <w:r w:rsidRPr="009E0DE1">
        <w:t xml:space="preserve">in the Registration </w:t>
      </w:r>
      <w:r w:rsidR="00E54622" w:rsidRPr="009E0DE1">
        <w:t xml:space="preserve">Accept </w:t>
      </w:r>
      <w:r w:rsidRPr="009E0DE1">
        <w:t>message.</w:t>
      </w:r>
    </w:p>
    <w:p w:rsidR="00C65FE8" w:rsidRDefault="00C65FE8" w:rsidP="00867F7B">
      <w:r>
        <w:t>The UE may provide either the LADN DNN(s) to retrieve the LADN Information for the indicated LADN DNN(s) or an indication of Requesting LADN Information to retrieve the LADN Information for all LADN(s) available in the current Registration Area.</w:t>
      </w:r>
    </w:p>
    <w:p w:rsidR="003E1A86" w:rsidRPr="009E0DE1" w:rsidRDefault="003E1A86" w:rsidP="00867F7B">
      <w:r w:rsidRPr="009E0DE1">
        <w:t>The list of LADN is determined as follow</w:t>
      </w:r>
      <w:r w:rsidR="00107B06">
        <w:t>s</w:t>
      </w:r>
      <w:r w:rsidRPr="009E0DE1">
        <w:t>:</w:t>
      </w:r>
    </w:p>
    <w:p w:rsidR="003E1A86" w:rsidRPr="009E0DE1" w:rsidRDefault="003E1A86" w:rsidP="003E1A86">
      <w:pPr>
        <w:pStyle w:val="B1"/>
        <w:rPr>
          <w:lang w:val="en-GB"/>
        </w:rPr>
      </w:pPr>
      <w:r w:rsidRPr="009E0DE1">
        <w:rPr>
          <w:lang w:val="en-GB"/>
        </w:rPr>
        <w:t>-</w:t>
      </w:r>
      <w:r w:rsidRPr="009E0DE1">
        <w:rPr>
          <w:lang w:val="en-GB"/>
        </w:rPr>
        <w:tab/>
        <w:t>If neither LADN DNN nor an indication of requesting LADN Information is provided in the Registration Request message, the list of LADN is the LADN DNN(s) in subscribed DNN list except for wildcard DNN.</w:t>
      </w:r>
    </w:p>
    <w:p w:rsidR="003E1A86" w:rsidRPr="009E0DE1" w:rsidRDefault="003E1A86" w:rsidP="003E1A86">
      <w:pPr>
        <w:pStyle w:val="B1"/>
        <w:rPr>
          <w:lang w:val="en-GB"/>
        </w:rPr>
      </w:pPr>
      <w:r w:rsidRPr="009E0DE1">
        <w:rPr>
          <w:lang w:val="en-GB"/>
        </w:rPr>
        <w:t>-</w:t>
      </w:r>
      <w:r w:rsidRPr="009E0DE1">
        <w:rPr>
          <w:lang w:val="en-GB"/>
        </w:rPr>
        <w:tab/>
        <w:t>If the UE provides LADN DNN(s) in the Registration Request message, the list of LADN is LADN DNN(s) the UE requested if the UE subscribed DNN(s) includes the requested LADN DNN or if a wildcard DNN is included in the UE's subscription data.</w:t>
      </w:r>
    </w:p>
    <w:p w:rsidR="003E1A86" w:rsidRPr="009E0DE1" w:rsidRDefault="003E1A86" w:rsidP="003E1A86">
      <w:pPr>
        <w:pStyle w:val="NO"/>
        <w:rPr>
          <w:lang w:val="en-GB"/>
        </w:rPr>
      </w:pPr>
      <w:r w:rsidRPr="009E0DE1">
        <w:rPr>
          <w:lang w:val="en-GB"/>
        </w:rPr>
        <w:t>NOTE </w:t>
      </w:r>
      <w:r w:rsidR="00107B06">
        <w:rPr>
          <w:lang w:val="en-GB"/>
        </w:rPr>
        <w:t>5</w:t>
      </w:r>
      <w:r w:rsidRPr="009E0DE1">
        <w:rPr>
          <w:lang w:val="en-GB"/>
        </w:rPr>
        <w:t>:</w:t>
      </w:r>
      <w:r w:rsidRPr="009E0DE1">
        <w:rPr>
          <w:lang w:val="en-GB"/>
        </w:rPr>
        <w:tab/>
        <w:t>It is assumed that an application can use only one LADN DNN at a time.</w:t>
      </w:r>
    </w:p>
    <w:p w:rsidR="003E1A86" w:rsidRPr="009E0DE1" w:rsidRDefault="003E1A86" w:rsidP="003E1A86">
      <w:pPr>
        <w:pStyle w:val="B1"/>
        <w:rPr>
          <w:lang w:val="en-GB"/>
        </w:rPr>
      </w:pPr>
      <w:r w:rsidRPr="009E0DE1">
        <w:rPr>
          <w:lang w:val="en-GB"/>
        </w:rPr>
        <w:t>-</w:t>
      </w:r>
      <w:r w:rsidRPr="009E0DE1">
        <w:rPr>
          <w:lang w:val="en-GB"/>
        </w:rPr>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rsidR="00C65FE8" w:rsidRDefault="00C65FE8" w:rsidP="00867F7B">
      <w:r>
        <w:t xml:space="preserve">The UE considers the retrieved LADN Information valid only for the registered PLMN and the E-PLMN(s) if the LADN Service Area Information includes Tracking Areas that belong to E-PLMN(s). Additionally, an LADN DNN </w:t>
      </w:r>
      <w:r>
        <w:lastRenderedPageBreak/>
        <w:t>discovered by the UE via the retrieved LADN Information is considered an LADN DNN also in the E-PLMNs of the Registered PLMN, i.e. the UE can request LADN Information for the discovered LADN DNN in the E-PLMNs.</w:t>
      </w:r>
    </w:p>
    <w:p w:rsidR="00867F7B" w:rsidRPr="009E0DE1" w:rsidRDefault="00431542" w:rsidP="00867F7B">
      <w:r w:rsidRPr="009E0DE1">
        <w:t xml:space="preserve">During the subsequent Registration procedure, if the network does not provide LADN </w:t>
      </w:r>
      <w:r w:rsidR="00860FF5" w:rsidRPr="009E0DE1">
        <w:t>I</w:t>
      </w:r>
      <w:r w:rsidRPr="009E0DE1">
        <w:t>nformation</w:t>
      </w:r>
      <w:r w:rsidR="005A1A98" w:rsidRPr="009E0DE1">
        <w:t xml:space="preserve"> for a DNN</w:t>
      </w:r>
      <w:r w:rsidRPr="009E0DE1">
        <w:t xml:space="preserve">, the UE deletes </w:t>
      </w:r>
      <w:r w:rsidR="005A1A98" w:rsidRPr="009E0DE1">
        <w:t xml:space="preserve">any </w:t>
      </w:r>
      <w:r w:rsidRPr="009E0DE1">
        <w:t xml:space="preserve">LADN </w:t>
      </w:r>
      <w:r w:rsidR="00860FF5" w:rsidRPr="009E0DE1">
        <w:t>I</w:t>
      </w:r>
      <w:r w:rsidRPr="009E0DE1">
        <w:t>nformation</w:t>
      </w:r>
      <w:r w:rsidR="005A1A98" w:rsidRPr="009E0DE1">
        <w:t xml:space="preserve"> for </w:t>
      </w:r>
      <w:r w:rsidR="00285231" w:rsidRPr="009E0DE1">
        <w:t xml:space="preserve">that </w:t>
      </w:r>
      <w:r w:rsidR="005A1A98" w:rsidRPr="009E0DE1">
        <w:t>DNN</w:t>
      </w:r>
      <w:r w:rsidRPr="009E0DE1">
        <w:t>.</w:t>
      </w:r>
    </w:p>
    <w:p w:rsidR="00117A94" w:rsidRPr="009E0DE1" w:rsidRDefault="00117A94" w:rsidP="00867F7B">
      <w:pPr>
        <w:rPr>
          <w:lang w:eastAsia="ko-KR"/>
        </w:rPr>
      </w:pPr>
      <w:r w:rsidRPr="009E0DE1">
        <w:rPr>
          <w:lang w:eastAsia="ko-KR"/>
        </w:rPr>
        <w:t xml:space="preserve">When the LADN </w:t>
      </w:r>
      <w:r w:rsidR="00476422" w:rsidRPr="009E0DE1">
        <w:rPr>
          <w:lang w:eastAsia="ko-KR"/>
        </w:rPr>
        <w:t xml:space="preserve">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0070001F" w:rsidRPr="009E0DE1">
        <w:rPr>
          <w:lang w:eastAsia="zh-CN"/>
        </w:rPr>
        <w:t xml:space="preserve">shall </w:t>
      </w:r>
      <w:r w:rsidRPr="009E0DE1">
        <w:rPr>
          <w:lang w:eastAsia="ko-KR"/>
        </w:rPr>
        <w:t xml:space="preserve">update LADN </w:t>
      </w:r>
      <w:r w:rsidR="00476422" w:rsidRPr="009E0DE1">
        <w:rPr>
          <w:lang w:eastAsia="ko-KR"/>
        </w:rPr>
        <w:t xml:space="preserve">Information </w:t>
      </w:r>
      <w:r w:rsidRPr="009E0DE1">
        <w:rPr>
          <w:lang w:eastAsia="ko-KR"/>
        </w:rPr>
        <w:t xml:space="preserve">to the UE through UE </w:t>
      </w:r>
      <w:r w:rsidRPr="009E0DE1">
        <w:rPr>
          <w:lang w:eastAsia="zh-CN"/>
        </w:rPr>
        <w:t>C</w:t>
      </w:r>
      <w:r w:rsidRPr="009E0DE1">
        <w:rPr>
          <w:lang w:eastAsia="ko-KR"/>
        </w:rPr>
        <w:t>onfiguration Update</w:t>
      </w:r>
      <w:r w:rsidR="0070001F" w:rsidRPr="009E0DE1">
        <w:rPr>
          <w:lang w:eastAsia="ko-KR"/>
        </w:rPr>
        <w:t>/Registration</w:t>
      </w:r>
      <w:r w:rsidRPr="009E0DE1">
        <w:rPr>
          <w:lang w:eastAsia="ko-KR"/>
        </w:rPr>
        <w:t xml:space="preserve"> procedure</w:t>
      </w:r>
      <w:r w:rsidR="00544DAC" w:rsidRPr="009E0DE1">
        <w:t xml:space="preserve"> as described in clause 4.2.4</w:t>
      </w:r>
      <w:r w:rsidR="0070001F" w:rsidRPr="009E0DE1">
        <w:t>/4.2.2.2.2</w:t>
      </w:r>
      <w:r w:rsidR="00544DAC" w:rsidRPr="009E0DE1">
        <w:t xml:space="preserve"> in </w:t>
      </w:r>
      <w:r w:rsidR="004436A8" w:rsidRPr="009E0DE1">
        <w:t>TS</w:t>
      </w:r>
      <w:r w:rsidR="004436A8">
        <w:t> </w:t>
      </w:r>
      <w:r w:rsidR="004436A8" w:rsidRPr="009E0DE1">
        <w:t>23.502</w:t>
      </w:r>
      <w:r w:rsidR="004436A8">
        <w:t> </w:t>
      </w:r>
      <w:r w:rsidR="004436A8" w:rsidRPr="009E0DE1">
        <w:t>[</w:t>
      </w:r>
      <w:r w:rsidR="00544DAC" w:rsidRPr="009E0DE1">
        <w:t>3]</w:t>
      </w:r>
      <w:r w:rsidRPr="009E0DE1">
        <w:rPr>
          <w:lang w:eastAsia="ko-KR"/>
        </w:rPr>
        <w:t>.</w:t>
      </w:r>
    </w:p>
    <w:p w:rsidR="003A3E7C" w:rsidRPr="009E0DE1" w:rsidRDefault="003A3E7C" w:rsidP="00867F7B">
      <w:r w:rsidRPr="009E0DE1">
        <w:t xml:space="preserve">When receiving PDU Session Establishment with LADN DNN or Service Request </w:t>
      </w:r>
      <w:r w:rsidR="00107B06">
        <w:t xml:space="preserve">for </w:t>
      </w:r>
      <w:r w:rsidRPr="009E0DE1">
        <w:t>the established PDU Session corresponding to LADN, the AMF determines UE presence in LADN service area and forwards it to the SMF if the requested DNN is configured at the AMF as a LADN DNN.</w:t>
      </w:r>
    </w:p>
    <w:p w:rsidR="00285231" w:rsidRPr="009E0DE1" w:rsidRDefault="00285231" w:rsidP="00867F7B">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rsidR="00867F7B" w:rsidRPr="009E0DE1" w:rsidRDefault="00285231" w:rsidP="00867F7B">
      <w:pPr>
        <w:rPr>
          <w:lang w:eastAsia="ko-KR"/>
        </w:rPr>
      </w:pPr>
      <w:r w:rsidRPr="009E0DE1">
        <w:t xml:space="preserve">The </w:t>
      </w:r>
      <w:r w:rsidR="00867F7B" w:rsidRPr="009E0DE1">
        <w:t xml:space="preserve">UE </w:t>
      </w:r>
      <w:r w:rsidR="0070001F" w:rsidRPr="009E0DE1">
        <w:t>takes actions as follows:</w:t>
      </w:r>
    </w:p>
    <w:p w:rsidR="0041447E" w:rsidRPr="009E0DE1" w:rsidRDefault="0041447E" w:rsidP="0041447E">
      <w:pPr>
        <w:pStyle w:val="B1"/>
        <w:rPr>
          <w:rFonts w:eastAsia="MS Mincho"/>
          <w:lang w:val="en-GB"/>
        </w:rPr>
      </w:pPr>
      <w:r w:rsidRPr="009E0DE1">
        <w:rPr>
          <w:rFonts w:eastAsia="MS Mincho"/>
          <w:lang w:val="en-GB"/>
        </w:rPr>
        <w:t>a)</w:t>
      </w:r>
      <w:r w:rsidRPr="009E0DE1">
        <w:rPr>
          <w:rFonts w:eastAsia="MS Mincho"/>
          <w:lang w:val="en-GB"/>
        </w:rPr>
        <w:tab/>
        <w:t>When the UE is out of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request to activate UP connection of a PDU Session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establish/modify a PDU Session for this LADN DNN</w:t>
      </w:r>
      <w:r w:rsidR="00186FCC">
        <w:rPr>
          <w:rFonts w:eastAsia="MS Mincho"/>
          <w:lang w:val="en-GB"/>
        </w:rPr>
        <w:t xml:space="preserve"> (except for PS Data Off status change reporting for an established PDU Session)</w:t>
      </w:r>
      <w:r w:rsidRPr="009E0DE1">
        <w:rPr>
          <w:rFonts w:eastAsia="MS Mincho"/>
          <w:lang w:val="en-GB"/>
        </w:rPr>
        <w:t>;</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need not release any existing PDU Session for this LADN DNN unless UE receives explicit </w:t>
      </w:r>
      <w:r w:rsidR="00860FF5" w:rsidRPr="009E0DE1">
        <w:rPr>
          <w:rFonts w:eastAsia="MS Mincho"/>
          <w:lang w:val="en-GB"/>
        </w:rPr>
        <w:t xml:space="preserve">SM </w:t>
      </w:r>
      <w:r w:rsidRPr="009E0DE1">
        <w:rPr>
          <w:rFonts w:eastAsia="MS Mincho"/>
          <w:lang w:val="en-GB"/>
        </w:rPr>
        <w:t xml:space="preserve">PDU Session </w:t>
      </w:r>
      <w:r w:rsidR="00860FF5" w:rsidRPr="009E0DE1">
        <w:rPr>
          <w:rFonts w:eastAsia="MS Mincho"/>
          <w:lang w:val="en-GB"/>
        </w:rPr>
        <w:t>R</w:t>
      </w:r>
      <w:r w:rsidRPr="009E0DE1">
        <w:rPr>
          <w:rFonts w:eastAsia="MS Mincho"/>
          <w:lang w:val="en-GB"/>
        </w:rPr>
        <w:t xml:space="preserve">elease </w:t>
      </w:r>
      <w:r w:rsidR="00860FF5" w:rsidRPr="009E0DE1">
        <w:rPr>
          <w:rFonts w:eastAsia="MS Mincho"/>
          <w:lang w:val="en-GB"/>
        </w:rPr>
        <w:t>R</w:t>
      </w:r>
      <w:r w:rsidRPr="009E0DE1">
        <w:rPr>
          <w:rFonts w:eastAsia="MS Mincho"/>
          <w:lang w:val="en-GB"/>
        </w:rPr>
        <w:t>equest</w:t>
      </w:r>
      <w:r w:rsidR="00860FF5" w:rsidRPr="009E0DE1">
        <w:rPr>
          <w:rFonts w:eastAsia="MS Mincho"/>
          <w:lang w:val="en-GB"/>
        </w:rPr>
        <w:t xml:space="preserve"> message</w:t>
      </w:r>
      <w:r w:rsidRPr="009E0DE1">
        <w:rPr>
          <w:rFonts w:eastAsia="MS Mincho"/>
          <w:lang w:val="en-GB"/>
        </w:rPr>
        <w:t xml:space="preserve"> from </w:t>
      </w:r>
      <w:r w:rsidR="00860FF5" w:rsidRPr="009E0DE1">
        <w:rPr>
          <w:rFonts w:eastAsia="MS Mincho"/>
          <w:lang w:val="en-GB"/>
        </w:rPr>
        <w:t xml:space="preserve">the </w:t>
      </w:r>
      <w:r w:rsidRPr="009E0DE1">
        <w:rPr>
          <w:rFonts w:eastAsia="MS Mincho"/>
          <w:lang w:val="en-GB"/>
        </w:rPr>
        <w:t>network.</w:t>
      </w:r>
    </w:p>
    <w:p w:rsidR="0041447E" w:rsidRPr="009E0DE1" w:rsidRDefault="0041447E" w:rsidP="0041447E">
      <w:pPr>
        <w:pStyle w:val="B1"/>
        <w:rPr>
          <w:rFonts w:eastAsia="MS Mincho"/>
          <w:lang w:val="en-GB"/>
        </w:rPr>
      </w:pPr>
      <w:r w:rsidRPr="009E0DE1">
        <w:rPr>
          <w:rFonts w:eastAsia="MS Mincho"/>
          <w:lang w:val="en-GB"/>
        </w:rPr>
        <w:t>b)</w:t>
      </w:r>
      <w:r w:rsidRPr="009E0DE1">
        <w:rPr>
          <w:rFonts w:eastAsia="MS Mincho"/>
          <w:lang w:val="en-GB"/>
        </w:rPr>
        <w:tab/>
        <w:t>When the UE is in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may request a PDU Session </w:t>
      </w:r>
      <w:r w:rsidR="00860FF5" w:rsidRPr="009E0DE1">
        <w:rPr>
          <w:rFonts w:eastAsia="MS Mincho"/>
          <w:lang w:val="en-GB"/>
        </w:rPr>
        <w:t>E</w:t>
      </w:r>
      <w:r w:rsidRPr="009E0DE1">
        <w:rPr>
          <w:rFonts w:eastAsia="MS Mincho"/>
          <w:lang w:val="en-GB"/>
        </w:rPr>
        <w:t>stablishment/</w:t>
      </w:r>
      <w:r w:rsidR="00860FF5" w:rsidRPr="009E0DE1">
        <w:rPr>
          <w:rFonts w:eastAsia="MS Mincho"/>
          <w:lang w:val="en-GB"/>
        </w:rPr>
        <w:t>M</w:t>
      </w:r>
      <w:r w:rsidRPr="009E0DE1">
        <w:rPr>
          <w:rFonts w:eastAsia="MS Mincho"/>
          <w:lang w:val="en-GB"/>
        </w:rPr>
        <w:t>odification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may request to activate UP connection of the existing PDU Session for this LADN DNN.</w:t>
      </w:r>
    </w:p>
    <w:p w:rsidR="003A3E7C" w:rsidRPr="009E0DE1" w:rsidRDefault="005A1A98" w:rsidP="005D1E24">
      <w:pPr>
        <w:rPr>
          <w:rFonts w:eastAsia="MS Mincho"/>
        </w:rPr>
      </w:pPr>
      <w:r w:rsidRPr="009E0DE1">
        <w:rPr>
          <w:rFonts w:eastAsia="MS Mincho"/>
        </w:rPr>
        <w:t>The SMF supporting a DNN is configured with information about whether this DNN is a LADN DNN or not</w:t>
      </w:r>
      <w:r w:rsidR="003A3E7C" w:rsidRPr="009E0DE1">
        <w:rPr>
          <w:rFonts w:eastAsia="MS Mincho"/>
        </w:rPr>
        <w:t>.</w:t>
      </w:r>
    </w:p>
    <w:p w:rsidR="003A3E7C" w:rsidRPr="009E0DE1" w:rsidRDefault="003A3E7C" w:rsidP="005D1E24">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rsidR="00107B06" w:rsidRDefault="00107B06" w:rsidP="005D1E24">
      <w:pPr>
        <w:rPr>
          <w:rFonts w:eastAsia="MS Mincho"/>
        </w:rPr>
      </w:pPr>
      <w:r>
        <w:rPr>
          <w:rFonts w:eastAsia="MS Mincho"/>
        </w:rPr>
        <w:t xml:space="preserve">When the </w:t>
      </w:r>
      <w:r w:rsidR="00EF6D0C" w:rsidRPr="009E0DE1">
        <w:rPr>
          <w:rFonts w:eastAsia="MS Mincho"/>
        </w:rPr>
        <w:t>SMF</w:t>
      </w:r>
      <w:r>
        <w:rPr>
          <w:rFonts w:eastAsia="MS Mincho"/>
        </w:rPr>
        <w:t xml:space="preserve"> receives a request for PDU Session Establishment with the LADN DNN, it shall</w:t>
      </w:r>
      <w:r w:rsidR="00EF6D0C" w:rsidRPr="009E0DE1">
        <w:rPr>
          <w:rFonts w:eastAsia="MS Mincho"/>
        </w:rPr>
        <w:t xml:space="preserve"> subscribe to "UE mobility event notification" for reporting UE presence in Area of Interest by providing LADN DNN to the AMF as described in clauses 5.6.11 and 5.3.4.4.</w:t>
      </w:r>
    </w:p>
    <w:p w:rsidR="005D1E24" w:rsidRPr="009E0DE1" w:rsidRDefault="005D1E24" w:rsidP="005D1E24">
      <w:r w:rsidRPr="009E0DE1">
        <w:t xml:space="preserve">Based on the </w:t>
      </w:r>
      <w:r w:rsidR="00FC7EAE" w:rsidRPr="009E0DE1">
        <w:rPr>
          <w:rFonts w:eastAsia="SimSun"/>
          <w:lang w:eastAsia="zh-CN"/>
        </w:rPr>
        <w:t>notification</w:t>
      </w:r>
      <w:r w:rsidR="0063010A" w:rsidRPr="009E0DE1">
        <w:rPr>
          <w:rFonts w:eastAsia="SimSun"/>
          <w:lang w:eastAsia="zh-CN"/>
        </w:rPr>
        <w:t xml:space="preserve"> </w:t>
      </w:r>
      <w:bookmarkStart w:id="301" w:name="OLE_LINK138"/>
      <w:bookmarkStart w:id="302" w:name="OLE_LINK139"/>
      <w:r w:rsidR="005A1A98" w:rsidRPr="009E0DE1">
        <w:t xml:space="preserve">about </w:t>
      </w:r>
      <w:r w:rsidR="0063010A" w:rsidRPr="009E0DE1">
        <w:t>the UE</w:t>
      </w:r>
      <w:r w:rsidR="005A1A98" w:rsidRPr="009E0DE1">
        <w:t xml:space="preserve"> presence in</w:t>
      </w:r>
      <w:bookmarkEnd w:id="301"/>
      <w:bookmarkEnd w:id="302"/>
      <w:r w:rsidR="00EC78B8" w:rsidRPr="009E0DE1">
        <w:t xml:space="preserve"> LADN service </w:t>
      </w:r>
      <w:r w:rsidR="0063010A" w:rsidRPr="009E0DE1">
        <w:t xml:space="preserve">area </w:t>
      </w:r>
      <w:r w:rsidR="00EC78B8" w:rsidRPr="009E0DE1">
        <w:t xml:space="preserve">notified by </w:t>
      </w:r>
      <w:r w:rsidRPr="009E0DE1">
        <w:t>AMF</w:t>
      </w:r>
      <w:r w:rsidR="00EC78B8" w:rsidRPr="009E0DE1">
        <w:t xml:space="preserve"> (i.e. IN, OUT,</w:t>
      </w:r>
      <w:r w:rsidR="00107B06">
        <w:t xml:space="preserve"> or</w:t>
      </w:r>
      <w:r w:rsidR="00EC78B8" w:rsidRPr="009E0DE1">
        <w:t xml:space="preserve"> UNKNOWN)</w:t>
      </w:r>
      <w:r w:rsidRPr="009E0DE1">
        <w:t xml:space="preserve">, the SMF </w:t>
      </w:r>
      <w:r w:rsidR="00EC78B8" w:rsidRPr="009E0DE1">
        <w:t>takes actions as follows based on operator</w:t>
      </w:r>
      <w:r w:rsidR="0041447E" w:rsidRPr="009E0DE1">
        <w:t>'</w:t>
      </w:r>
      <w:r w:rsidR="00EC78B8" w:rsidRPr="009E0DE1">
        <w:t>s policy</w:t>
      </w:r>
      <w:r w:rsidRPr="009E0DE1">
        <w:t>:</w:t>
      </w:r>
    </w:p>
    <w:p w:rsidR="0041447E" w:rsidRPr="009E0DE1" w:rsidRDefault="0041447E" w:rsidP="0041447E">
      <w:pPr>
        <w:pStyle w:val="B1"/>
        <w:rPr>
          <w:lang w:val="en-GB"/>
        </w:rPr>
      </w:pPr>
      <w:r w:rsidRPr="009E0DE1">
        <w:rPr>
          <w:lang w:val="en-GB"/>
        </w:rPr>
        <w:t>a)</w:t>
      </w:r>
      <w:r w:rsidRPr="009E0DE1">
        <w:rPr>
          <w:lang w:val="en-GB"/>
        </w:rPr>
        <w:tab/>
        <w:t>When SMF is informed that the UE</w:t>
      </w:r>
      <w:r w:rsidR="005A1A98" w:rsidRPr="009E0DE1">
        <w:rPr>
          <w:lang w:val="en-GB"/>
        </w:rPr>
        <w:t xml:space="preserve"> presence in a</w:t>
      </w:r>
      <w:r w:rsidRPr="009E0DE1">
        <w:rPr>
          <w:lang w:val="en-GB"/>
        </w:rPr>
        <w:t xml:space="preserve"> LADN service area</w:t>
      </w:r>
      <w:r w:rsidR="005A1A98" w:rsidRPr="009E0DE1">
        <w:rPr>
          <w:lang w:val="en-GB"/>
        </w:rPr>
        <w:t xml:space="preserve"> is OUT</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release the PDU Session immediately; or</w:t>
      </w:r>
    </w:p>
    <w:p w:rsidR="0041447E" w:rsidRPr="009E0DE1" w:rsidRDefault="0041447E" w:rsidP="0041447E">
      <w:pPr>
        <w:pStyle w:val="B2"/>
        <w:rPr>
          <w:lang w:val="en-GB"/>
        </w:rPr>
      </w:pPr>
      <w:r w:rsidRPr="009E0DE1">
        <w:rPr>
          <w:lang w:val="en-GB"/>
        </w:rPr>
        <w:t>-</w:t>
      </w:r>
      <w:r w:rsidRPr="009E0DE1">
        <w:rPr>
          <w:lang w:val="en-GB"/>
        </w:rPr>
        <w:tab/>
        <w:t>deactivate the user plane connection for the PDU Session with maintaining the PDU Session and ensure the Data Notification is disabled</w:t>
      </w:r>
      <w:r w:rsidR="00B51D1E" w:rsidRPr="009E0DE1">
        <w:rPr>
          <w:lang w:val="en-GB"/>
        </w:rPr>
        <w:t xml:space="preserve"> and the </w:t>
      </w:r>
      <w:r w:rsidRPr="009E0DE1">
        <w:rPr>
          <w:lang w:val="en-GB"/>
        </w:rPr>
        <w:t>SMF may release the PDU Session</w:t>
      </w:r>
      <w:r w:rsidR="00B51D1E" w:rsidRPr="009E0DE1">
        <w:rPr>
          <w:lang w:val="en-GB"/>
        </w:rPr>
        <w:t xml:space="preserve"> if the SMF is not informed that the UE moves into the LADN service area after a period</w:t>
      </w:r>
      <w:r w:rsidRPr="009E0DE1">
        <w:rPr>
          <w:lang w:val="en-GB"/>
        </w:rPr>
        <w:t>.</w:t>
      </w:r>
    </w:p>
    <w:p w:rsidR="0041447E" w:rsidRPr="009E0DE1" w:rsidRDefault="0041447E" w:rsidP="0041447E">
      <w:pPr>
        <w:pStyle w:val="B1"/>
        <w:rPr>
          <w:lang w:val="en-GB"/>
        </w:rPr>
      </w:pPr>
      <w:r w:rsidRPr="009E0DE1">
        <w:rPr>
          <w:lang w:val="en-GB"/>
        </w:rPr>
        <w:t>b)</w:t>
      </w:r>
      <w:r w:rsidRPr="009E0DE1">
        <w:rPr>
          <w:lang w:val="en-GB"/>
        </w:rPr>
        <w:tab/>
        <w:t>When SMF is informed that the UE</w:t>
      </w:r>
      <w:r w:rsidR="005A1A98" w:rsidRPr="009E0DE1">
        <w:rPr>
          <w:lang w:val="en-GB"/>
        </w:rPr>
        <w:t xml:space="preserve"> presence a</w:t>
      </w:r>
      <w:r w:rsidRPr="009E0DE1">
        <w:rPr>
          <w:lang w:val="en-GB"/>
        </w:rPr>
        <w:t xml:space="preserve"> LADN service area</w:t>
      </w:r>
      <w:r w:rsidR="005A1A98" w:rsidRPr="009E0DE1">
        <w:rPr>
          <w:lang w:val="en-GB"/>
        </w:rPr>
        <w:t xml:space="preserve"> is IN</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t>-</w:t>
      </w:r>
      <w:r w:rsidRPr="009E0DE1">
        <w:rPr>
          <w:lang w:val="en-GB"/>
        </w:rPr>
        <w:tab/>
        <w:t>trigger the Network triggered Service Request procedure for a LADN PDU Session to active the UP connection when the SMF receives downlink data or Data Notification from UPF.</w:t>
      </w:r>
    </w:p>
    <w:p w:rsidR="0041447E" w:rsidRPr="009E0DE1" w:rsidRDefault="0041447E" w:rsidP="0041447E">
      <w:pPr>
        <w:pStyle w:val="B1"/>
        <w:rPr>
          <w:lang w:val="en-GB"/>
        </w:rPr>
      </w:pPr>
      <w:r w:rsidRPr="009E0DE1">
        <w:rPr>
          <w:lang w:val="en-GB"/>
        </w:rPr>
        <w:t>c)</w:t>
      </w:r>
      <w:r w:rsidRPr="009E0DE1">
        <w:rPr>
          <w:lang w:val="en-GB"/>
        </w:rPr>
        <w:tab/>
        <w:t>When the SMF is informed that the UE</w:t>
      </w:r>
      <w:r w:rsidR="005A1A98" w:rsidRPr="009E0DE1">
        <w:rPr>
          <w:lang w:val="en-GB"/>
        </w:rPr>
        <w:t xml:space="preserve"> presence in a LADN service area is UNKNOWN</w:t>
      </w:r>
      <w:r w:rsidRPr="009E0DE1">
        <w:rPr>
          <w:lang w:val="en-GB"/>
        </w:rPr>
        <w:t>, the SMF may:</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lastRenderedPageBreak/>
        <w:t>-</w:t>
      </w:r>
      <w:r w:rsidRPr="009E0DE1">
        <w:rPr>
          <w:lang w:val="en-GB"/>
        </w:rPr>
        <w:tab/>
        <w:t>trigger the Network triggered Service Request procedure for a LADN PDU Session to active the UP connection when the SMF receives downlink data or Data Notification from UPF.</w:t>
      </w:r>
    </w:p>
    <w:p w:rsidR="00867F7B" w:rsidRPr="009E0DE1" w:rsidRDefault="00867F7B" w:rsidP="00867F7B">
      <w:pPr>
        <w:pStyle w:val="Heading3"/>
      </w:pPr>
      <w:bookmarkStart w:id="303" w:name="_Toc19177400"/>
      <w:bookmarkStart w:id="304" w:name="_Toc27845137"/>
      <w:r w:rsidRPr="009E0DE1">
        <w:t>5.6.6</w:t>
      </w:r>
      <w:r w:rsidRPr="009E0DE1">
        <w:tab/>
      </w:r>
      <w:r w:rsidR="00E27704" w:rsidRPr="009E0DE1">
        <w:t xml:space="preserve">Secondary authentication/authorization by a DN-AAA server during </w:t>
      </w:r>
      <w:r w:rsidRPr="009E0DE1">
        <w:t xml:space="preserve">the establishment of a </w:t>
      </w:r>
      <w:r w:rsidR="00AB61E3" w:rsidRPr="009E0DE1">
        <w:t>PDU Session</w:t>
      </w:r>
      <w:bookmarkEnd w:id="303"/>
      <w:bookmarkEnd w:id="304"/>
    </w:p>
    <w:p w:rsidR="00867F7B" w:rsidRPr="009E0DE1" w:rsidRDefault="00867F7B" w:rsidP="00867F7B">
      <w:r w:rsidRPr="009E0DE1">
        <w:t xml:space="preserve">At </w:t>
      </w:r>
      <w:r w:rsidR="00AB61E3" w:rsidRPr="009E0DE1">
        <w:t>PDU Session</w:t>
      </w:r>
      <w:r w:rsidR="00860FF5" w:rsidRPr="009E0DE1">
        <w:t xml:space="preserve"> Establishment</w:t>
      </w:r>
      <w:r w:rsidRPr="009E0DE1">
        <w:t xml:space="preserve"> to a DN:</w:t>
      </w:r>
    </w:p>
    <w:p w:rsidR="00867F7B" w:rsidRPr="009E0DE1" w:rsidRDefault="00867F7B" w:rsidP="00867F7B">
      <w:pPr>
        <w:pStyle w:val="B1"/>
        <w:rPr>
          <w:lang w:val="en-GB"/>
        </w:rPr>
      </w:pPr>
      <w:r w:rsidRPr="009E0DE1">
        <w:rPr>
          <w:lang w:val="en-GB"/>
        </w:rPr>
        <w:t>-</w:t>
      </w:r>
      <w:r w:rsidRPr="009E0DE1">
        <w:rPr>
          <w:lang w:val="en-GB"/>
        </w:rPr>
        <w:tab/>
        <w:t xml:space="preserve">The </w:t>
      </w:r>
      <w:r w:rsidR="00E27704" w:rsidRPr="009E0DE1">
        <w:rPr>
          <w:bCs/>
          <w:lang w:val="en-GB"/>
        </w:rPr>
        <w:t>DN-specific identity</w:t>
      </w:r>
      <w:r w:rsidR="00E27704" w:rsidRPr="009E0DE1">
        <w:rPr>
          <w:lang w:val="en-GB"/>
        </w:rPr>
        <w:t xml:space="preserve"> (</w:t>
      </w:r>
      <w:r w:rsidR="004436A8" w:rsidRPr="009E0DE1">
        <w:rPr>
          <w:lang w:val="en-GB"/>
        </w:rPr>
        <w:t>TS</w:t>
      </w:r>
      <w:r w:rsidR="004436A8">
        <w:rPr>
          <w:lang w:val="en-GB"/>
        </w:rPr>
        <w:t> </w:t>
      </w:r>
      <w:r w:rsidR="004436A8" w:rsidRPr="009E0DE1">
        <w:rPr>
          <w:lang w:val="en-GB"/>
        </w:rPr>
        <w:t>33.501</w:t>
      </w:r>
      <w:r w:rsidR="004436A8">
        <w:rPr>
          <w:lang w:val="en-GB"/>
        </w:rPr>
        <w:t> </w:t>
      </w:r>
      <w:r w:rsidR="004436A8" w:rsidRPr="009E0DE1">
        <w:rPr>
          <w:lang w:val="en-GB"/>
        </w:rPr>
        <w:t>[</w:t>
      </w:r>
      <w:r w:rsidR="00D113A8" w:rsidRPr="009E0DE1">
        <w:rPr>
          <w:lang w:val="en-GB"/>
        </w:rPr>
        <w:t>29</w:t>
      </w:r>
      <w:r w:rsidR="00E27704" w:rsidRPr="009E0DE1">
        <w:rPr>
          <w:lang w:val="en-GB"/>
        </w:rPr>
        <w:t xml:space="preserve">]) </w:t>
      </w:r>
      <w:r w:rsidR="00173411" w:rsidRPr="009E0DE1">
        <w:rPr>
          <w:lang w:val="en-GB"/>
        </w:rPr>
        <w:t xml:space="preserve">of </w:t>
      </w:r>
      <w:r w:rsidR="00E27704" w:rsidRPr="009E0DE1">
        <w:rPr>
          <w:lang w:val="en-GB"/>
        </w:rPr>
        <w:t>a UE</w:t>
      </w:r>
      <w:r w:rsidRPr="009E0DE1">
        <w:rPr>
          <w:lang w:val="en-GB"/>
        </w:rPr>
        <w:t xml:space="preserve"> may be authenticated/authorized by the DN.</w:t>
      </w:r>
    </w:p>
    <w:p w:rsidR="00E27704" w:rsidRPr="009E0DE1" w:rsidRDefault="00E27704" w:rsidP="003044EF">
      <w:pPr>
        <w:pStyle w:val="NO"/>
        <w:rPr>
          <w:lang w:val="en-GB"/>
        </w:rPr>
      </w:pPr>
      <w:r w:rsidRPr="009E0DE1">
        <w:rPr>
          <w:lang w:val="en-GB"/>
        </w:rPr>
        <w:t>NOTE</w:t>
      </w:r>
      <w:r w:rsidR="00E632F3" w:rsidRPr="009E0DE1">
        <w:rPr>
          <w:lang w:val="en-GB"/>
        </w:rPr>
        <w:t> 1</w:t>
      </w:r>
      <w:r w:rsidRPr="009E0DE1">
        <w:rPr>
          <w:lang w:val="en-GB"/>
        </w:rPr>
        <w:t xml:space="preserve">: the DN-AAA server may belong to the 5GC or to the </w:t>
      </w:r>
      <w:r w:rsidR="00A12E96" w:rsidRPr="009E0DE1">
        <w:rPr>
          <w:lang w:val="en-GB"/>
        </w:rPr>
        <w:t>DN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If the UE provides authentication/authorization information </w:t>
      </w:r>
      <w:r w:rsidR="00E27704" w:rsidRPr="009E0DE1">
        <w:rPr>
          <w:lang w:val="en-GB"/>
        </w:rPr>
        <w:t xml:space="preserve">corresponding to a DN-specific identity </w:t>
      </w:r>
      <w:r w:rsidRPr="009E0DE1">
        <w:rPr>
          <w:lang w:val="en-GB"/>
        </w:rPr>
        <w:t xml:space="preserve">during the </w:t>
      </w:r>
      <w:r w:rsidR="00860FF5" w:rsidRPr="009E0DE1">
        <w:rPr>
          <w:lang w:val="en-GB"/>
        </w:rPr>
        <w:t>Establishment</w:t>
      </w:r>
      <w:r w:rsidRPr="009E0DE1">
        <w:rPr>
          <w:lang w:val="en-GB"/>
        </w:rPr>
        <w:t xml:space="preserve"> of the </w:t>
      </w:r>
      <w:r w:rsidR="00AB61E3" w:rsidRPr="009E0DE1">
        <w:rPr>
          <w:lang w:val="en-GB"/>
        </w:rPr>
        <w:t>PDU Session</w:t>
      </w:r>
      <w:r w:rsidRPr="009E0DE1">
        <w:rPr>
          <w:lang w:val="en-GB"/>
        </w:rPr>
        <w:t xml:space="preserve">, and the SMF determines that authentication/authorization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based on the </w:t>
      </w:r>
      <w:r w:rsidR="00981A08" w:rsidRPr="009E0DE1">
        <w:rPr>
          <w:lang w:val="en-GB"/>
        </w:rPr>
        <w:t xml:space="preserve">SMF </w:t>
      </w:r>
      <w:r w:rsidRPr="009E0DE1">
        <w:rPr>
          <w:lang w:val="en-GB"/>
        </w:rPr>
        <w:t>policy</w:t>
      </w:r>
      <w:r w:rsidR="00981A08" w:rsidRPr="009E0DE1">
        <w:rPr>
          <w:lang w:val="en-GB"/>
        </w:rPr>
        <w:t xml:space="preserve"> associated with the DN</w:t>
      </w:r>
      <w:r w:rsidRPr="009E0DE1">
        <w:rPr>
          <w:lang w:val="en-GB"/>
        </w:rPr>
        <w:t>, the SMF passes the authentication/authorization information of the UE to the DN</w:t>
      </w:r>
      <w:r w:rsidR="00A12E96" w:rsidRPr="009E0DE1">
        <w:rPr>
          <w:lang w:val="en-GB"/>
        </w:rPr>
        <w:t>-AAA server</w:t>
      </w:r>
      <w:r w:rsidRPr="009E0DE1">
        <w:rPr>
          <w:lang w:val="en-GB"/>
        </w:rPr>
        <w:t xml:space="preserve"> via the UPF</w:t>
      </w:r>
      <w:r w:rsidR="00A12E96" w:rsidRPr="009E0DE1">
        <w:rPr>
          <w:lang w:val="en-GB"/>
        </w:rPr>
        <w:t xml:space="preserve"> if the DN-AAA server is located in the DN</w:t>
      </w:r>
      <w:r w:rsidRPr="009E0DE1">
        <w:rPr>
          <w:lang w:val="en-GB"/>
        </w:rPr>
        <w:t xml:space="preserve">. If the SMF determines that authentication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but the UE has not provided</w:t>
      </w:r>
      <w:r w:rsidR="005047E2">
        <w:rPr>
          <w:lang w:val="en-GB"/>
        </w:rPr>
        <w:t xml:space="preserve"> a DN-specific identity as part of the PDU Session Establishment request, the SMF requests the UE to indicate a DN-specific identity using EAP procedures as described in </w:t>
      </w:r>
      <w:r w:rsidR="004436A8">
        <w:rPr>
          <w:lang w:val="en-GB"/>
        </w:rPr>
        <w:t>TS 33.501 [</w:t>
      </w:r>
      <w:r w:rsidR="005047E2">
        <w:rPr>
          <w:lang w:val="en-GB"/>
        </w:rPr>
        <w:t>29]. If the</w:t>
      </w:r>
      <w:r w:rsidRPr="009E0DE1">
        <w:rPr>
          <w:lang w:val="en-GB"/>
        </w:rPr>
        <w:t xml:space="preserve"> authentication/authorization</w:t>
      </w:r>
      <w:r w:rsidR="005047E2">
        <w:rPr>
          <w:lang w:val="en-GB"/>
        </w:rPr>
        <w:t xml:space="preserve"> of the PDU Session Establishment fails,</w:t>
      </w:r>
      <w:r w:rsidRPr="009E0DE1">
        <w:rPr>
          <w:lang w:val="en-GB"/>
        </w:rPr>
        <w:t xml:space="preserve"> the SMF rejects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A12E96" w:rsidRPr="009E0DE1" w:rsidRDefault="00A12E96" w:rsidP="009A5963">
      <w:pPr>
        <w:pStyle w:val="NO"/>
        <w:rPr>
          <w:lang w:val="en-GB"/>
        </w:rPr>
      </w:pPr>
      <w:r w:rsidRPr="009E0DE1">
        <w:rPr>
          <w:lang w:val="en-GB"/>
        </w:rPr>
        <w:t>NOTE 2:</w:t>
      </w:r>
      <w:r w:rsidRPr="009E0DE1">
        <w:rPr>
          <w:lang w:val="en-GB"/>
        </w:rPr>
        <w:tab/>
        <w:t>If the DN-AAA server is located in the 5GC and reachable directly, then the SMF may communicate with it directly without involving the UPF.</w:t>
      </w:r>
    </w:p>
    <w:p w:rsidR="00867F7B" w:rsidRPr="009E0DE1" w:rsidRDefault="00867F7B" w:rsidP="00867F7B">
      <w:pPr>
        <w:pStyle w:val="B1"/>
        <w:rPr>
          <w:lang w:val="en-GB"/>
        </w:rPr>
      </w:pPr>
      <w:r w:rsidRPr="009E0DE1">
        <w:rPr>
          <w:lang w:val="en-GB"/>
        </w:rPr>
        <w:t>-</w:t>
      </w:r>
      <w:r w:rsidRPr="009E0DE1">
        <w:rPr>
          <w:lang w:val="en-GB"/>
        </w:rPr>
        <w:tab/>
        <w:t xml:space="preserve">The </w:t>
      </w:r>
      <w:r w:rsidR="000240D3" w:rsidRPr="009E0DE1">
        <w:rPr>
          <w:lang w:val="en-GB"/>
        </w:rPr>
        <w:t>DN-</w:t>
      </w:r>
      <w:r w:rsidR="00E27704" w:rsidRPr="009E0DE1">
        <w:rPr>
          <w:lang w:val="en-GB"/>
        </w:rPr>
        <w:t xml:space="preserve">AAA server </w:t>
      </w:r>
      <w:r w:rsidRPr="009E0DE1">
        <w:rPr>
          <w:lang w:val="en-GB"/>
        </w:rPr>
        <w:t xml:space="preserve">may authenticate/authorize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981A08" w:rsidRPr="009E0DE1" w:rsidRDefault="00981A08" w:rsidP="00981A08">
      <w:pPr>
        <w:pStyle w:val="B1"/>
        <w:rPr>
          <w:lang w:val="en-GB"/>
        </w:rPr>
      </w:pPr>
      <w:r w:rsidRPr="009E0DE1">
        <w:rPr>
          <w:lang w:val="en-GB"/>
        </w:rPr>
        <w:t>-</w:t>
      </w:r>
      <w:r w:rsidR="00123F97" w:rsidRPr="009E0DE1">
        <w:rPr>
          <w:lang w:val="en-GB"/>
        </w:rPr>
        <w:tab/>
      </w:r>
      <w:r w:rsidRPr="009E0DE1">
        <w:rPr>
          <w:lang w:val="en-GB"/>
        </w:rPr>
        <w:t xml:space="preserve">When </w:t>
      </w:r>
      <w:r w:rsidR="000240D3" w:rsidRPr="009E0DE1">
        <w:rPr>
          <w:lang w:val="en-GB"/>
        </w:rPr>
        <w:t>DN-</w:t>
      </w:r>
      <w:r w:rsidRPr="009E0DE1">
        <w:rPr>
          <w:lang w:val="en-GB"/>
        </w:rPr>
        <w:t xml:space="preserve">AAA server authorizes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it may send DN </w:t>
      </w:r>
      <w:r w:rsidR="002527E5">
        <w:rPr>
          <w:lang w:val="en-GB"/>
        </w:rPr>
        <w:t>A</w:t>
      </w:r>
      <w:r w:rsidRPr="009E0DE1">
        <w:rPr>
          <w:lang w:val="en-GB"/>
        </w:rPr>
        <w:t xml:space="preserve">uthorization </w:t>
      </w:r>
      <w:r w:rsidR="002527E5">
        <w:rPr>
          <w:lang w:val="en-GB"/>
        </w:rPr>
        <w:t>D</w:t>
      </w:r>
      <w:r w:rsidRPr="009E0DE1">
        <w:rPr>
          <w:lang w:val="en-GB"/>
        </w:rPr>
        <w:t xml:space="preserve">ata for the established </w:t>
      </w:r>
      <w:r w:rsidR="00AB61E3" w:rsidRPr="009E0DE1">
        <w:rPr>
          <w:lang w:val="en-GB"/>
        </w:rPr>
        <w:t>PDU Session</w:t>
      </w:r>
      <w:r w:rsidRPr="009E0DE1">
        <w:rPr>
          <w:lang w:val="en-GB"/>
        </w:rPr>
        <w:t xml:space="preserve"> to the SMF. The DN authorization data for the established </w:t>
      </w:r>
      <w:r w:rsidR="00AB61E3" w:rsidRPr="009E0DE1">
        <w:rPr>
          <w:lang w:val="en-GB"/>
        </w:rPr>
        <w:t>PDU Session</w:t>
      </w:r>
      <w:r w:rsidRPr="009E0DE1">
        <w:rPr>
          <w:lang w:val="en-GB"/>
        </w:rPr>
        <w:t xml:space="preserve"> may include</w:t>
      </w:r>
      <w:r w:rsidR="00AC1233" w:rsidRPr="009E0DE1">
        <w:rPr>
          <w:lang w:val="en-GB"/>
        </w:rPr>
        <w:t xml:space="preserve"> one or more of the following:</w:t>
      </w:r>
    </w:p>
    <w:p w:rsidR="00AC1233" w:rsidRPr="009E0DE1" w:rsidRDefault="00981A08" w:rsidP="00981A08">
      <w:pPr>
        <w:pStyle w:val="B2"/>
        <w:rPr>
          <w:lang w:val="en-GB"/>
        </w:rPr>
      </w:pPr>
      <w:r w:rsidRPr="009E0DE1">
        <w:rPr>
          <w:lang w:val="en-GB"/>
        </w:rPr>
        <w:t>-</w:t>
      </w:r>
      <w:r w:rsidR="00AC1233" w:rsidRPr="009E0DE1">
        <w:rPr>
          <w:lang w:val="en-GB"/>
        </w:rPr>
        <w:tab/>
      </w:r>
      <w:r w:rsidR="002527E5">
        <w:rPr>
          <w:lang w:val="en-GB"/>
        </w:rPr>
        <w:t xml:space="preserve">A DN Authorization Profile Index which is </w:t>
      </w:r>
      <w:r w:rsidRPr="009E0DE1">
        <w:rPr>
          <w:lang w:val="en-GB"/>
        </w:rPr>
        <w:t xml:space="preserve">a reference to </w:t>
      </w:r>
      <w:r w:rsidR="002C31FF" w:rsidRPr="004A7004">
        <w:t>authorization data for policy and charging control</w:t>
      </w:r>
      <w:r w:rsidRPr="009E0DE1">
        <w:rPr>
          <w:lang w:val="en-GB"/>
        </w:rPr>
        <w:t xml:space="preserve"> locally configured in the SMF</w:t>
      </w:r>
      <w:r w:rsidR="00AC1233" w:rsidRPr="009E0DE1">
        <w:rPr>
          <w:lang w:val="en-GB"/>
        </w:rPr>
        <w:t xml:space="preserve"> or PCF</w:t>
      </w:r>
      <w:r w:rsidR="00860FF5" w:rsidRPr="009E0DE1">
        <w:rPr>
          <w:lang w:val="en-GB"/>
        </w:rPr>
        <w:t>.</w:t>
      </w:r>
    </w:p>
    <w:p w:rsidR="00981A08" w:rsidRPr="009E0DE1" w:rsidRDefault="002A7CBF" w:rsidP="00981A08">
      <w:pPr>
        <w:pStyle w:val="B2"/>
        <w:rPr>
          <w:lang w:val="en-GB"/>
        </w:rPr>
      </w:pPr>
      <w:r w:rsidRPr="009E0DE1">
        <w:rPr>
          <w:lang w:val="en-GB"/>
        </w:rPr>
        <w:t>-</w:t>
      </w:r>
      <w:r w:rsidRPr="009E0DE1">
        <w:rPr>
          <w:lang w:val="en-GB"/>
        </w:rPr>
        <w:tab/>
        <w:t xml:space="preserve">a list of allowed MAC addresses for the </w:t>
      </w:r>
      <w:r w:rsidR="00AB61E3" w:rsidRPr="009E0DE1">
        <w:rPr>
          <w:lang w:val="en-GB"/>
        </w:rPr>
        <w:t>PDU Session</w:t>
      </w:r>
      <w:r w:rsidRPr="009E0DE1">
        <w:rPr>
          <w:lang w:val="en-GB"/>
        </w:rPr>
        <w:t xml:space="preserve">; this </w:t>
      </w:r>
      <w:r w:rsidR="00B51D1E" w:rsidRPr="009E0DE1">
        <w:rPr>
          <w:lang w:val="en-GB"/>
        </w:rPr>
        <w:t xml:space="preserve">shall </w:t>
      </w:r>
      <w:r w:rsidRPr="009E0DE1">
        <w:rPr>
          <w:lang w:val="en-GB"/>
        </w:rPr>
        <w:t xml:space="preserve">apply only for </w:t>
      </w:r>
      <w:r w:rsidR="00AB61E3" w:rsidRPr="009E0DE1">
        <w:rPr>
          <w:lang w:val="en-GB"/>
        </w:rPr>
        <w:t>PDU Session</w:t>
      </w:r>
      <w:r w:rsidRPr="009E0DE1">
        <w:rPr>
          <w:lang w:val="en-GB"/>
        </w:rPr>
        <w:t xml:space="preserve"> of Ethernet PDU type and is further described in </w:t>
      </w:r>
      <w:r w:rsidR="00D9732B" w:rsidRPr="009E0DE1">
        <w:rPr>
          <w:lang w:val="en-GB"/>
        </w:rPr>
        <w:t>clause 5</w:t>
      </w:r>
      <w:r w:rsidRPr="009E0DE1">
        <w:rPr>
          <w:lang w:val="en-GB"/>
        </w:rPr>
        <w:t>.6.10.2</w:t>
      </w:r>
      <w:r w:rsidR="00860FF5" w:rsidRPr="009E0DE1">
        <w:rPr>
          <w:lang w:val="en-GB"/>
        </w:rPr>
        <w:t>.</w:t>
      </w:r>
    </w:p>
    <w:p w:rsidR="00B51D1E" w:rsidRPr="009E0DE1" w:rsidRDefault="00B51D1E" w:rsidP="0009778E">
      <w:pPr>
        <w:pStyle w:val="B2"/>
        <w:rPr>
          <w:lang w:val="en-GB"/>
        </w:rPr>
      </w:pPr>
      <w:r w:rsidRPr="009E0DE1">
        <w:rPr>
          <w:lang w:val="en-GB"/>
        </w:rPr>
        <w:t>-</w:t>
      </w:r>
      <w:r w:rsidRPr="009E0DE1">
        <w:rPr>
          <w:lang w:val="en-GB"/>
        </w:rPr>
        <w:tab/>
        <w:t>a list of allowed VIDs for the PDU Session; this shall apply only for PDU Session of Ethernet PDU type and is further described in clause 5.6.10.2.</w:t>
      </w:r>
    </w:p>
    <w:p w:rsidR="00981A08" w:rsidRPr="009E0DE1" w:rsidRDefault="00981A08" w:rsidP="0009778E">
      <w:pPr>
        <w:pStyle w:val="B2"/>
        <w:rPr>
          <w:lang w:val="en-GB"/>
        </w:rPr>
      </w:pPr>
      <w:r w:rsidRPr="009E0DE1">
        <w:rPr>
          <w:lang w:val="en-GB"/>
        </w:rPr>
        <w:t>-</w:t>
      </w:r>
      <w:r w:rsidR="00860FF5" w:rsidRPr="009E0DE1">
        <w:rPr>
          <w:lang w:val="en-GB"/>
        </w:rPr>
        <w:tab/>
      </w:r>
      <w:r w:rsidR="002527E5">
        <w:rPr>
          <w:lang w:val="en-GB"/>
        </w:rPr>
        <w:t xml:space="preserve">DN authorized </w:t>
      </w:r>
      <w:r w:rsidR="00AB61E3" w:rsidRPr="009E0DE1">
        <w:rPr>
          <w:lang w:val="en-GB"/>
        </w:rPr>
        <w:t>Session</w:t>
      </w:r>
      <w:r w:rsidRPr="009E0DE1">
        <w:rPr>
          <w:lang w:val="en-GB"/>
        </w:rPr>
        <w:t xml:space="preserve"> AMBR</w:t>
      </w:r>
      <w:r w:rsidR="00860FF5" w:rsidRPr="009E0DE1">
        <w:rPr>
          <w:lang w:val="en-GB"/>
        </w:rPr>
        <w:t xml:space="preserve"> for the PDU Session.</w:t>
      </w:r>
      <w:r w:rsidR="002C31FF" w:rsidRPr="004A7004">
        <w:t xml:space="preserve"> The</w:t>
      </w:r>
      <w:r w:rsidR="002527E5">
        <w:rPr>
          <w:lang w:val="en-GB"/>
        </w:rPr>
        <w:t xml:space="preserve"> DN Authorized </w:t>
      </w:r>
      <w:r w:rsidR="002C31FF" w:rsidRPr="004A7004">
        <w:t>Session AMBR for the PDU Session takes precedence over the subscribed Session-AMBR received from the UDM.</w:t>
      </w:r>
    </w:p>
    <w:p w:rsidR="00957278" w:rsidRPr="006457E6" w:rsidRDefault="00957278" w:rsidP="006457E6">
      <w:pPr>
        <w:pStyle w:val="B2"/>
        <w:rPr>
          <w:lang w:val="en-GB"/>
        </w:rPr>
      </w:pPr>
      <w:r>
        <w:t>-</w:t>
      </w:r>
      <w:r>
        <w:tab/>
        <w:t>a list of Framed Routes (see clause 5.6.14) for the PDU Session</w:t>
      </w:r>
      <w:r>
        <w:rPr>
          <w:lang w:val="en-GB"/>
        </w:rPr>
        <w:t>.</w:t>
      </w:r>
    </w:p>
    <w:p w:rsidR="002A7CBF" w:rsidRPr="009E0DE1" w:rsidRDefault="002A7CBF" w:rsidP="00867F7B">
      <w:r w:rsidRPr="009E0DE1">
        <w:t xml:space="preserve">SMF policies may require DN authorization without DN authentication. In that case, when contacting the DN-AAA server for authorization, the SMF provides the </w:t>
      </w:r>
      <w:r w:rsidR="00743C56" w:rsidRPr="009E0DE1">
        <w:rPr>
          <w:lang w:eastAsia="zh-CN"/>
        </w:rPr>
        <w:t xml:space="preserve">GPSI </w:t>
      </w:r>
      <w:r w:rsidRPr="009E0DE1">
        <w:rPr>
          <w:lang w:eastAsia="zh-CN"/>
        </w:rPr>
        <w:t>of the UE if available.</w:t>
      </w:r>
    </w:p>
    <w:p w:rsidR="00867F7B" w:rsidRPr="009E0DE1" w:rsidRDefault="00867F7B" w:rsidP="00867F7B">
      <w:r w:rsidRPr="009E0DE1">
        <w:t>Such DN authentication</w:t>
      </w:r>
      <w:r w:rsidR="00957278">
        <w:t>/authorization</w:t>
      </w:r>
      <w:r w:rsidRPr="009E0DE1">
        <w:t xml:space="preserve"> takes place for the purpose of </w:t>
      </w:r>
      <w:r w:rsidR="00AB61E3" w:rsidRPr="009E0DE1">
        <w:t>PDU Session</w:t>
      </w:r>
      <w:r w:rsidRPr="009E0DE1">
        <w:t xml:space="preserve"> authorization in addition to:</w:t>
      </w:r>
    </w:p>
    <w:p w:rsidR="00867F7B" w:rsidRPr="009E0DE1" w:rsidRDefault="00867F7B" w:rsidP="00867F7B">
      <w:pPr>
        <w:pStyle w:val="B1"/>
        <w:rPr>
          <w:lang w:val="en-GB"/>
        </w:rPr>
      </w:pPr>
      <w:r w:rsidRPr="009E0DE1">
        <w:rPr>
          <w:lang w:val="en-GB"/>
        </w:rPr>
        <w:t>-</w:t>
      </w:r>
      <w:r w:rsidRPr="009E0DE1">
        <w:rPr>
          <w:lang w:val="en-GB"/>
        </w:rPr>
        <w:tab/>
        <w:t xml:space="preserve">The 5GC access authentication handled by AMF and described in </w:t>
      </w:r>
      <w:r w:rsidR="00B6630E" w:rsidRPr="009E0DE1">
        <w:rPr>
          <w:lang w:val="en-GB"/>
        </w:rPr>
        <w:t>clause </w:t>
      </w:r>
      <w:r w:rsidRPr="009E0DE1">
        <w:rPr>
          <w:lang w:val="en-GB"/>
        </w:rPr>
        <w:t>5.2.</w:t>
      </w:r>
    </w:p>
    <w:p w:rsidR="00867F7B" w:rsidRPr="009E0DE1" w:rsidRDefault="00867F7B" w:rsidP="00867F7B">
      <w:pPr>
        <w:pStyle w:val="B1"/>
        <w:rPr>
          <w:lang w:val="en-GB"/>
        </w:rPr>
      </w:pPr>
      <w:r w:rsidRPr="009E0DE1">
        <w:rPr>
          <w:lang w:val="en-GB"/>
        </w:rPr>
        <w:t>-</w:t>
      </w:r>
      <w:r w:rsidRPr="009E0DE1">
        <w:rPr>
          <w:lang w:val="en-GB"/>
        </w:rPr>
        <w:tab/>
        <w:t xml:space="preserve">The </w:t>
      </w:r>
      <w:r w:rsidR="00AB61E3" w:rsidRPr="009E0DE1">
        <w:rPr>
          <w:lang w:val="en-GB"/>
        </w:rPr>
        <w:t>PDU Session</w:t>
      </w:r>
      <w:r w:rsidRPr="009E0DE1">
        <w:rPr>
          <w:lang w:val="en-GB"/>
        </w:rPr>
        <w:t xml:space="preserve"> authorization </w:t>
      </w:r>
      <w:r w:rsidR="00173411" w:rsidRPr="009E0DE1">
        <w:rPr>
          <w:lang w:val="en-GB"/>
        </w:rPr>
        <w:t xml:space="preserve">enforced by SMF </w:t>
      </w:r>
      <w:r w:rsidRPr="009E0DE1">
        <w:rPr>
          <w:lang w:val="en-GB"/>
        </w:rPr>
        <w:t>with regard to subscription data retrieved from UDM.</w:t>
      </w:r>
    </w:p>
    <w:p w:rsidR="00867F7B" w:rsidRPr="009E0DE1" w:rsidRDefault="00867F7B" w:rsidP="00867F7B">
      <w:r w:rsidRPr="009E0DE1">
        <w:t>Based on local policies the SMF may initiate DN authentication</w:t>
      </w:r>
      <w:r w:rsidR="00957278">
        <w:t>/authorization</w:t>
      </w:r>
      <w:r w:rsidRPr="009E0DE1">
        <w:t xml:space="preserve"> at </w:t>
      </w:r>
      <w:r w:rsidR="00AB61E3" w:rsidRPr="009E0DE1">
        <w:t>PDU Session</w:t>
      </w:r>
      <w:r w:rsidRPr="009E0DE1">
        <w:t xml:space="preserve"> </w:t>
      </w:r>
      <w:r w:rsidR="00860FF5" w:rsidRPr="009E0DE1">
        <w:t>Establishment</w:t>
      </w:r>
      <w:r w:rsidRPr="009E0DE1">
        <w:t>.</w:t>
      </w:r>
      <w:r w:rsidR="00B644D2" w:rsidRPr="00C27B8F">
        <w:t xml:space="preserve"> The SMF provides the GPSI, if available, in the signalling exchanged with the DN-AAA during DN authentication</w:t>
      </w:r>
      <w:r w:rsidR="00957278">
        <w:t>/authorization</w:t>
      </w:r>
      <w:r w:rsidR="00B644D2" w:rsidRPr="00C27B8F">
        <w:t>.</w:t>
      </w:r>
    </w:p>
    <w:p w:rsidR="00B644D2" w:rsidRPr="0036762F" w:rsidRDefault="00B644D2" w:rsidP="00B644D2">
      <w:r w:rsidRPr="0036762F">
        <w:t>After the successful DN authentication/authorization, a session is kept between the SMF and the DN-AAA.</w:t>
      </w:r>
    </w:p>
    <w:p w:rsidR="00867F7B" w:rsidRPr="009E0DE1" w:rsidRDefault="00867F7B" w:rsidP="00867F7B">
      <w:r w:rsidRPr="009E0DE1">
        <w:t>The UE provides information required to support user authentication by the DN</w:t>
      </w:r>
      <w:r w:rsidR="001F6976" w:rsidRPr="009E0DE1">
        <w:t xml:space="preserve"> over NAS SM</w:t>
      </w:r>
      <w:r w:rsidRPr="009E0DE1">
        <w:t>.</w:t>
      </w:r>
    </w:p>
    <w:p w:rsidR="00867F7B" w:rsidRPr="009E0DE1" w:rsidRDefault="00867F7B" w:rsidP="00867F7B">
      <w:pPr>
        <w:pStyle w:val="NO"/>
        <w:rPr>
          <w:lang w:val="en-GB"/>
        </w:rPr>
      </w:pPr>
      <w:r w:rsidRPr="009E0DE1">
        <w:rPr>
          <w:lang w:val="en-GB"/>
        </w:rPr>
        <w:t>NOTE </w:t>
      </w:r>
      <w:r w:rsidR="002A7CBF" w:rsidRPr="009E0DE1">
        <w:rPr>
          <w:lang w:val="en-GB"/>
        </w:rPr>
        <w:t>3</w:t>
      </w:r>
      <w:r w:rsidRPr="009E0DE1">
        <w:rPr>
          <w:lang w:val="en-GB"/>
        </w:rPr>
        <w:t>:</w:t>
      </w:r>
      <w:r w:rsidRPr="009E0DE1">
        <w:rPr>
          <w:lang w:val="en-GB"/>
        </w:rPr>
        <w:tab/>
        <w:t>The way for the UE to acquire such information is not defined.</w:t>
      </w:r>
    </w:p>
    <w:p w:rsidR="00867F7B" w:rsidRPr="009E0DE1" w:rsidRDefault="00867F7B" w:rsidP="00867F7B">
      <w:r w:rsidRPr="009E0DE1">
        <w:t xml:space="preserve">When SMF adds a </w:t>
      </w:r>
      <w:r w:rsidR="00AB61E3" w:rsidRPr="009E0DE1">
        <w:t>PDU Session</w:t>
      </w:r>
      <w:r w:rsidRPr="009E0DE1">
        <w:t xml:space="preserve"> </w:t>
      </w:r>
      <w:r w:rsidR="00164136" w:rsidRPr="009E0DE1">
        <w:t xml:space="preserve">Anchor </w:t>
      </w:r>
      <w:r w:rsidRPr="009E0DE1">
        <w:t xml:space="preserve">(such as defined in </w:t>
      </w:r>
      <w:r w:rsidR="00B6630E" w:rsidRPr="009E0DE1">
        <w:t>clause </w:t>
      </w:r>
      <w:r w:rsidRPr="009E0DE1">
        <w:t xml:space="preserve">5.6.4) to a </w:t>
      </w:r>
      <w:r w:rsidR="00AB61E3" w:rsidRPr="009E0DE1">
        <w:t>PDU Session</w:t>
      </w:r>
      <w:r w:rsidRPr="009E0DE1">
        <w:t xml:space="preserve"> DN authentication</w:t>
      </w:r>
      <w:r w:rsidR="00957278">
        <w:t>/authorization</w:t>
      </w:r>
      <w:r w:rsidRPr="009E0DE1">
        <w:t xml:space="preserve"> is not carried out</w:t>
      </w:r>
      <w:r w:rsidR="00173411" w:rsidRPr="009E0DE1">
        <w:t>,</w:t>
      </w:r>
      <w:r w:rsidRPr="009E0DE1">
        <w:t xml:space="preserve"> but SMF policies may require SMF to notify the DN when a new prefix </w:t>
      </w:r>
      <w:r w:rsidRPr="009E0DE1">
        <w:lastRenderedPageBreak/>
        <w:t>or address</w:t>
      </w:r>
      <w:r w:rsidR="002431F6" w:rsidRPr="009E0DE1">
        <w:t xml:space="preserve"> </w:t>
      </w:r>
      <w:r w:rsidRPr="009E0DE1">
        <w:t xml:space="preserve">has been added to or removed from a </w:t>
      </w:r>
      <w:r w:rsidR="00AB61E3" w:rsidRPr="009E0DE1">
        <w:t>PDU Session</w:t>
      </w:r>
      <w:r w:rsidR="003E1A86" w:rsidRPr="009E0DE1">
        <w:t xml:space="preserve"> or N6 traffic routing information has been changed for a PDU Session</w:t>
      </w:r>
      <w:r w:rsidRPr="009E0DE1">
        <w:t>.</w:t>
      </w:r>
    </w:p>
    <w:p w:rsidR="003E1A86" w:rsidRPr="009E0DE1" w:rsidRDefault="003E1A86" w:rsidP="00867F7B">
      <w:r w:rsidRPr="009E0DE1">
        <w:t>When SMF gets notified from UPF with the addition or removal of MAC addresses to/from a PDU Session, the SMF policies may require SMF to notify the DN</w:t>
      </w:r>
      <w:r w:rsidR="00957278">
        <w:t>-AAA server</w:t>
      </w:r>
      <w:r w:rsidRPr="009E0DE1">
        <w:t>.</w:t>
      </w:r>
    </w:p>
    <w:p w:rsidR="00867F7B" w:rsidRPr="009E0DE1" w:rsidRDefault="00867F7B" w:rsidP="00867F7B">
      <w:r w:rsidRPr="009E0DE1">
        <w:t xml:space="preserve">Indication of </w:t>
      </w:r>
      <w:r w:rsidR="00AB61E3" w:rsidRPr="009E0DE1">
        <w:t>PDU Session</w:t>
      </w:r>
      <w:r w:rsidRPr="009E0DE1">
        <w:t xml:space="preserve"> </w:t>
      </w:r>
      <w:r w:rsidR="00860FF5" w:rsidRPr="009E0DE1">
        <w:t>Establishment</w:t>
      </w:r>
      <w:r w:rsidRPr="009E0DE1">
        <w:t xml:space="preserve"> rejection is transferred by SMF to the UE via NAS SM.</w:t>
      </w:r>
    </w:p>
    <w:p w:rsidR="002527E5" w:rsidRDefault="00981A08" w:rsidP="00981A08">
      <w:r w:rsidRPr="009E0DE1">
        <w:t xml:space="preserve">If the DN-AAA sends DN </w:t>
      </w:r>
      <w:r w:rsidR="002527E5">
        <w:t>A</w:t>
      </w:r>
      <w:r w:rsidRPr="009E0DE1">
        <w:t xml:space="preserve">uthorization </w:t>
      </w:r>
      <w:r w:rsidR="002527E5">
        <w:t>D</w:t>
      </w:r>
      <w:r w:rsidRPr="009E0DE1">
        <w:t>ata for the</w:t>
      </w:r>
      <w:r w:rsidR="002527E5">
        <w:t xml:space="preserve"> authorized</w:t>
      </w:r>
      <w:r w:rsidRPr="009E0DE1">
        <w:t xml:space="preserve"> </w:t>
      </w:r>
      <w:r w:rsidR="00AB61E3" w:rsidRPr="009E0DE1">
        <w:t>PDU Session</w:t>
      </w:r>
      <w:r w:rsidRPr="009E0DE1">
        <w:t xml:space="preserve"> to the SMF and dynamic PCC</w:t>
      </w:r>
      <w:r w:rsidR="002527E5">
        <w:t xml:space="preserve"> is deployed</w:t>
      </w:r>
      <w:r w:rsidRPr="009E0DE1">
        <w:t xml:space="preserve">, the SMF </w:t>
      </w:r>
      <w:r w:rsidR="002527E5">
        <w:t xml:space="preserve">sends </w:t>
      </w:r>
      <w:r w:rsidRPr="009E0DE1">
        <w:t xml:space="preserve">the PCF </w:t>
      </w:r>
      <w:r w:rsidR="002C31FF" w:rsidRPr="004A7004">
        <w:t>the</w:t>
      </w:r>
      <w:r w:rsidR="002527E5">
        <w:t xml:space="preserve"> DN authorized </w:t>
      </w:r>
      <w:r w:rsidR="002C31FF" w:rsidRPr="004A7004">
        <w:t>Session AMBR</w:t>
      </w:r>
      <w:r w:rsidR="002527E5">
        <w:t xml:space="preserve"> and/or DN Authorization Profile Index</w:t>
      </w:r>
      <w:r w:rsidR="002C31FF" w:rsidRPr="004A7004">
        <w:t xml:space="preserve"> in</w:t>
      </w:r>
      <w:r w:rsidRPr="009E0DE1">
        <w:t xml:space="preserve"> the DN </w:t>
      </w:r>
      <w:r w:rsidR="002527E5">
        <w:t>A</w:t>
      </w:r>
      <w:r w:rsidRPr="009E0DE1">
        <w:t xml:space="preserve">uthorization </w:t>
      </w:r>
      <w:r w:rsidR="002527E5">
        <w:t>D</w:t>
      </w:r>
      <w:r w:rsidRPr="009E0DE1">
        <w:t xml:space="preserve">ata for the established </w:t>
      </w:r>
      <w:r w:rsidR="00AB61E3" w:rsidRPr="009E0DE1">
        <w:t>PDU</w:t>
      </w:r>
      <w:r w:rsidR="002527E5">
        <w:t xml:space="preserve"> Session.</w:t>
      </w:r>
    </w:p>
    <w:p w:rsidR="002527E5" w:rsidRDefault="002527E5" w:rsidP="00981A08">
      <w:r>
        <w:t>If the DN-AAA sends DN Authorization Profile Index in DN Authorization Data to the SMF and dynamic PCC is not deployed, the SMF uses the DN Authorization Profile Index to refer the locally configured information.</w:t>
      </w:r>
    </w:p>
    <w:p w:rsidR="002527E5" w:rsidRDefault="002527E5" w:rsidP="006457E6">
      <w:pPr>
        <w:pStyle w:val="NO"/>
      </w:pPr>
      <w:r>
        <w:t>NOTE 4:</w:t>
      </w:r>
      <w:r>
        <w:tab/>
        <w:t>DN Authorization Profile Index is assumed to be pre-negotiated between the operator and the administrator of DN-AAA server.</w:t>
      </w:r>
    </w:p>
    <w:p w:rsidR="00981A08" w:rsidRPr="009E0DE1" w:rsidRDefault="00981A08" w:rsidP="00981A08">
      <w:r w:rsidRPr="009E0DE1">
        <w:t xml:space="preserve">If the DN-AAA does not send DN </w:t>
      </w:r>
      <w:r w:rsidR="002527E5">
        <w:t>A</w:t>
      </w:r>
      <w:r w:rsidRPr="009E0DE1">
        <w:t xml:space="preserve">uthorization </w:t>
      </w:r>
      <w:r w:rsidR="002527E5">
        <w:t>D</w:t>
      </w:r>
      <w:r w:rsidRPr="009E0DE1">
        <w:t xml:space="preserve">ata for the established </w:t>
      </w:r>
      <w:r w:rsidR="00AB61E3" w:rsidRPr="009E0DE1">
        <w:t>PDU Session</w:t>
      </w:r>
      <w:r w:rsidRPr="009E0DE1">
        <w:t>, the SMF may use locally configured information.</w:t>
      </w:r>
    </w:p>
    <w:p w:rsidR="00867F7B" w:rsidRPr="009E0DE1" w:rsidRDefault="00867F7B" w:rsidP="00867F7B">
      <w:r w:rsidRPr="009E0DE1">
        <w:t xml:space="preserve">At any time, a </w:t>
      </w:r>
      <w:r w:rsidR="000240D3" w:rsidRPr="009E0DE1">
        <w:t>DN-</w:t>
      </w:r>
      <w:r w:rsidR="00E27704" w:rsidRPr="009E0DE1">
        <w:t xml:space="preserve">AAA server </w:t>
      </w:r>
      <w:r w:rsidRPr="009E0DE1">
        <w:t xml:space="preserve">may revoke the authorization for a </w:t>
      </w:r>
      <w:r w:rsidR="00AB61E3" w:rsidRPr="009E0DE1">
        <w:t>PDU Session</w:t>
      </w:r>
      <w:r w:rsidR="00304318" w:rsidRPr="009E0DE1">
        <w:t xml:space="preserve"> or update DN </w:t>
      </w:r>
      <w:r w:rsidR="002527E5">
        <w:t>A</w:t>
      </w:r>
      <w:r w:rsidR="00304318" w:rsidRPr="009E0DE1">
        <w:t xml:space="preserve">uthorization </w:t>
      </w:r>
      <w:r w:rsidR="002527E5">
        <w:t>D</w:t>
      </w:r>
      <w:r w:rsidR="00304318" w:rsidRPr="009E0DE1">
        <w:t xml:space="preserve">ata for a </w:t>
      </w:r>
      <w:r w:rsidR="00AB61E3" w:rsidRPr="009E0DE1">
        <w:t>PDU Session</w:t>
      </w:r>
      <w:r w:rsidR="00304318" w:rsidRPr="009E0DE1">
        <w:t xml:space="preserve">. According to the request from DN-AAA server, the SMF may release or update the </w:t>
      </w:r>
      <w:r w:rsidR="00AB61E3" w:rsidRPr="009E0DE1">
        <w:t>PDU Session</w:t>
      </w:r>
      <w:r w:rsidRPr="009E0DE1">
        <w:t>.</w:t>
      </w:r>
    </w:p>
    <w:p w:rsidR="003A3E7C" w:rsidRPr="009E0DE1" w:rsidRDefault="003A3E7C" w:rsidP="003A3E7C">
      <w:r w:rsidRPr="009E0DE1">
        <w:t xml:space="preserve">At any time, a DN-AAA server or SMF may trigger Secondary Re-authentication procedure for a PDU Session established with Secondary Authentication as specified in clause 11.1.3 in </w:t>
      </w:r>
      <w:r w:rsidR="004436A8" w:rsidRPr="009E0DE1">
        <w:t>TS</w:t>
      </w:r>
      <w:r w:rsidR="004436A8">
        <w:t> </w:t>
      </w:r>
      <w:r w:rsidR="004436A8" w:rsidRPr="009E0DE1">
        <w:t>33.501</w:t>
      </w:r>
      <w:r w:rsidR="004436A8">
        <w:t> </w:t>
      </w:r>
      <w:r w:rsidR="004436A8" w:rsidRPr="009E0DE1">
        <w:t>[</w:t>
      </w:r>
      <w:r w:rsidRPr="009E0DE1">
        <w:t>29].</w:t>
      </w:r>
    </w:p>
    <w:p w:rsidR="002527E5" w:rsidRDefault="002527E5" w:rsidP="002527E5">
      <w:r>
        <w:t>During Secondary Re-authentication/Re-authorization, if the SMF receives from DN-AAA the DN authorized Session AMBR and/or DN Authorization Profile Index, the SMF shall report the received value(s) to the PCF.</w:t>
      </w:r>
    </w:p>
    <w:p w:rsidR="002527E5" w:rsidRDefault="002527E5" w:rsidP="002527E5">
      <w:r>
        <w:t xml:space="preserve">The procedure for secondary authentication/authorization by a DN-AAA server during the establishment of a PDU Session is described in </w:t>
      </w:r>
      <w:r w:rsidR="004436A8">
        <w:t>TS 23.502 [</w:t>
      </w:r>
      <w:r>
        <w:t>3] clause 4.3.2.3.</w:t>
      </w:r>
    </w:p>
    <w:p w:rsidR="00867F7B" w:rsidRPr="009E0DE1" w:rsidRDefault="00867F7B" w:rsidP="00867F7B">
      <w:pPr>
        <w:pStyle w:val="Heading3"/>
      </w:pPr>
      <w:bookmarkStart w:id="305" w:name="_Toc19177401"/>
      <w:bookmarkStart w:id="306" w:name="_Toc27845138"/>
      <w:r w:rsidRPr="009E0DE1">
        <w:t>5.6.7</w:t>
      </w:r>
      <w:r w:rsidRPr="009E0DE1">
        <w:tab/>
        <w:t>Application Function influence on traffic routing</w:t>
      </w:r>
      <w:bookmarkEnd w:id="305"/>
      <w:bookmarkEnd w:id="306"/>
    </w:p>
    <w:p w:rsidR="009917A1" w:rsidRPr="009E0DE1" w:rsidRDefault="009917A1" w:rsidP="00867F7B">
      <w:pPr>
        <w:rPr>
          <w:rStyle w:val="NOZchn"/>
        </w:rPr>
      </w:pPr>
      <w:r w:rsidRPr="009E0DE1">
        <w:t>The content of this clause applies to non-roaming and to LBO deployments i.e. to cases where the involved entities (AF, PCF, SMF, UPF) belong to the VPLMN or</w:t>
      </w:r>
      <w:r w:rsidR="00BB6832" w:rsidRPr="009E0DE1">
        <w:t xml:space="preserve"> AF belongs</w:t>
      </w:r>
      <w:r w:rsidRPr="009E0DE1">
        <w:t xml:space="preserve"> to a third party with which the VPLMN has an agreement.</w:t>
      </w:r>
      <w:r w:rsidR="002431F6" w:rsidRPr="009E0DE1">
        <w:t xml:space="preserve"> </w:t>
      </w:r>
      <w:r w:rsidR="00BB6832" w:rsidRPr="009E0DE1">
        <w:t xml:space="preserve">AF </w:t>
      </w:r>
      <w:r w:rsidRPr="009E0DE1">
        <w:t>influence on traffic routing</w:t>
      </w:r>
      <w:r w:rsidRPr="009E0DE1">
        <w:rPr>
          <w:rStyle w:val="NOZchn"/>
        </w:rPr>
        <w:t xml:space="preserve"> does not apply in </w:t>
      </w:r>
      <w:r w:rsidR="00460375" w:rsidRPr="009E0DE1">
        <w:rPr>
          <w:rStyle w:val="NOZchn"/>
        </w:rPr>
        <w:t xml:space="preserve">the </w:t>
      </w:r>
      <w:r w:rsidRPr="009E0DE1">
        <w:rPr>
          <w:rStyle w:val="NOZchn"/>
        </w:rPr>
        <w:t>case of Home Routed deployments. PCF shall not apply AF requests</w:t>
      </w:r>
      <w:r w:rsidR="009D11C7">
        <w:rPr>
          <w:rStyle w:val="NOZchn"/>
        </w:rPr>
        <w:t xml:space="preserve"> to influence traffic routing</w:t>
      </w:r>
      <w:r w:rsidRPr="009E0DE1">
        <w:rPr>
          <w:rStyle w:val="NOZchn"/>
        </w:rPr>
        <w:t xml:space="preserve"> to </w:t>
      </w:r>
      <w:r w:rsidR="00AB61E3" w:rsidRPr="009E0DE1">
        <w:rPr>
          <w:rStyle w:val="NOZchn"/>
        </w:rPr>
        <w:t>PDU Session</w:t>
      </w:r>
      <w:r w:rsidRPr="009E0DE1">
        <w:rPr>
          <w:rStyle w:val="NOZchn"/>
        </w:rPr>
        <w:t xml:space="preserve">s </w:t>
      </w:r>
      <w:r w:rsidR="003776BD" w:rsidRPr="009E0DE1">
        <w:rPr>
          <w:rStyle w:val="NOZchn"/>
        </w:rPr>
        <w:t>established</w:t>
      </w:r>
      <w:r w:rsidRPr="009E0DE1">
        <w:rPr>
          <w:rStyle w:val="NOZchn"/>
        </w:rPr>
        <w:t xml:space="preserve"> in Home Routed mode.</w:t>
      </w:r>
    </w:p>
    <w:p w:rsidR="00867F7B" w:rsidRPr="009E0DE1" w:rsidRDefault="00867F7B" w:rsidP="00867F7B">
      <w:pPr>
        <w:rPr>
          <w:rFonts w:eastAsia="SimSun"/>
        </w:rPr>
      </w:pPr>
      <w:r w:rsidRPr="009E0DE1">
        <w:rPr>
          <w:rFonts w:eastAsia="SimSun"/>
        </w:rPr>
        <w:t xml:space="preserve">An </w:t>
      </w:r>
      <w:r w:rsidR="00BB6832" w:rsidRPr="009E0DE1">
        <w:rPr>
          <w:rFonts w:eastAsia="SimSun"/>
        </w:rPr>
        <w:t xml:space="preserve">AF </w:t>
      </w:r>
      <w:r w:rsidRPr="009E0DE1">
        <w:rPr>
          <w:rFonts w:eastAsia="SimSun"/>
        </w:rPr>
        <w:t xml:space="preserve">may send requests to influence SMF routeing decisions for traffic of </w:t>
      </w:r>
      <w:r w:rsidR="00AB61E3" w:rsidRPr="009E0DE1">
        <w:rPr>
          <w:rFonts w:eastAsia="SimSun"/>
        </w:rPr>
        <w:t>PDU Session</w:t>
      </w:r>
      <w:r w:rsidRPr="009E0DE1">
        <w:rPr>
          <w:rFonts w:eastAsia="SimSun"/>
        </w:rPr>
        <w:t>.</w:t>
      </w:r>
      <w:r w:rsidR="002431F6" w:rsidRPr="009E0DE1">
        <w:rPr>
          <w:rFonts w:eastAsia="SimSun"/>
        </w:rPr>
        <w:t xml:space="preserve">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rsidR="00867F7B" w:rsidRPr="009E0DE1" w:rsidRDefault="00867F7B" w:rsidP="00867F7B">
      <w:pPr>
        <w:rPr>
          <w:lang w:eastAsia="zh-CN"/>
        </w:rPr>
      </w:pPr>
      <w:r w:rsidRPr="009E0DE1">
        <w:rPr>
          <w:lang w:eastAsia="zh-CN"/>
        </w:rPr>
        <w:t xml:space="preserve">The </w:t>
      </w:r>
      <w:r w:rsidR="00BB6832" w:rsidRPr="009E0DE1">
        <w:rPr>
          <w:lang w:eastAsia="zh-CN"/>
        </w:rPr>
        <w:t xml:space="preserve">AF </w:t>
      </w:r>
      <w:r w:rsidRPr="009E0DE1">
        <w:rPr>
          <w:lang w:eastAsia="zh-CN"/>
        </w:rPr>
        <w:t>may issue requests on behalf of applications not owned by the PLMN serving the UE.</w:t>
      </w:r>
    </w:p>
    <w:p w:rsidR="00867F7B" w:rsidRPr="009E0DE1" w:rsidRDefault="00867F7B" w:rsidP="00867F7B">
      <w:r w:rsidRPr="009E0DE1">
        <w:t xml:space="preserve">If the operator does not allow an </w:t>
      </w:r>
      <w:r w:rsidR="00BB6832" w:rsidRPr="009E0DE1">
        <w:t xml:space="preserve">AF </w:t>
      </w:r>
      <w:r w:rsidRPr="009E0DE1">
        <w:t xml:space="preserve">to access the network directly, the </w:t>
      </w:r>
      <w:r w:rsidR="00BB6832" w:rsidRPr="009E0DE1">
        <w:t xml:space="preserve">AF </w:t>
      </w:r>
      <w:r w:rsidRPr="009E0DE1">
        <w:t xml:space="preserve">shall use the NEF to interact with the 5GC, as described in </w:t>
      </w:r>
      <w:r w:rsidR="00B6630E" w:rsidRPr="009E0DE1">
        <w:t>clause </w:t>
      </w:r>
      <w:r w:rsidRPr="009E0DE1">
        <w:t>6.2.10.</w:t>
      </w:r>
    </w:p>
    <w:p w:rsidR="00867F7B" w:rsidRPr="009E0DE1" w:rsidRDefault="00867F7B" w:rsidP="00867F7B">
      <w:r w:rsidRPr="009E0DE1">
        <w:t xml:space="preserve">The </w:t>
      </w:r>
      <w:r w:rsidR="00BB6832" w:rsidRPr="009E0DE1">
        <w:t xml:space="preserve">AF </w:t>
      </w:r>
      <w:r w:rsidRPr="009E0DE1">
        <w:t xml:space="preserve">may be in charge of the (re)selection or relocation of the applications within the local DN. Such functionality is not defined. For this purpose, the AF may request to get notified about events related with </w:t>
      </w:r>
      <w:r w:rsidR="00AB61E3" w:rsidRPr="009E0DE1">
        <w:t>PDU Session</w:t>
      </w:r>
      <w:r w:rsidRPr="009E0DE1">
        <w:t>s.</w:t>
      </w:r>
    </w:p>
    <w:p w:rsidR="000104C1" w:rsidRPr="009E0DE1" w:rsidRDefault="00867F7B" w:rsidP="00867F7B">
      <w:pPr>
        <w:rPr>
          <w:rFonts w:eastAsia="SimSun"/>
        </w:rPr>
      </w:pPr>
      <w:r w:rsidRPr="009E0DE1">
        <w:t xml:space="preserve">The AF requests are sent to the PCF via N5 (in </w:t>
      </w:r>
      <w:r w:rsidR="00460375" w:rsidRPr="009E0DE1">
        <w:t xml:space="preserve">the </w:t>
      </w:r>
      <w:r w:rsidRPr="009E0DE1">
        <w:t xml:space="preserve">case of requests </w:t>
      </w:r>
      <w:r w:rsidR="00D207A9" w:rsidRPr="009E0DE1">
        <w:t xml:space="preserve">targeting specific </w:t>
      </w:r>
      <w:r w:rsidRPr="009E0DE1">
        <w:t xml:space="preserve">on-going </w:t>
      </w:r>
      <w:r w:rsidR="00AB61E3" w:rsidRPr="009E0DE1">
        <w:t>PDU Session</w:t>
      </w:r>
      <w:r w:rsidRPr="009E0DE1">
        <w:t>s of individual UE</w:t>
      </w:r>
      <w:r w:rsidR="00D207A9" w:rsidRPr="009E0DE1">
        <w:t>(</w:t>
      </w:r>
      <w:r w:rsidRPr="009E0DE1">
        <w:t>s</w:t>
      </w:r>
      <w:r w:rsidR="00D207A9" w:rsidRPr="009E0DE1">
        <w:t>)</w:t>
      </w:r>
      <w:r w:rsidRPr="009E0DE1">
        <w:t>, for an AF allowed to interact directly with the 5GC NFs) or via the NEF.</w:t>
      </w:r>
      <w:r w:rsidR="00D207A9" w:rsidRPr="009E0DE1">
        <w:t xml:space="preserve"> The AF r</w:t>
      </w:r>
      <w:r w:rsidRPr="009E0DE1">
        <w:t>equests that target</w:t>
      </w:r>
      <w:r w:rsidR="00D207A9" w:rsidRPr="009E0DE1">
        <w:t xml:space="preserve"> existing or future PDU Sessions of</w:t>
      </w:r>
      <w:r w:rsidRPr="009E0DE1">
        <w:t xml:space="preserve"> multiple UE(s)</w:t>
      </w:r>
      <w:r w:rsidR="00D207A9" w:rsidRPr="009E0DE1">
        <w:t xml:space="preserve"> or of any UE</w:t>
      </w:r>
      <w:r w:rsidRPr="009E0DE1">
        <w:t xml:space="preserve"> are sent via the NEF and may target multiple PCF(s)</w:t>
      </w:r>
      <w:r w:rsidR="00D207A9" w:rsidRPr="009E0DE1">
        <w:t>, as described in clause 6.3.7.2</w:t>
      </w:r>
      <w:r w:rsidRPr="009E0DE1">
        <w:t xml:space="preserve">. The PCF(s) transform(s) the AF requests into policies that apply to </w:t>
      </w:r>
      <w:r w:rsidR="00AB61E3" w:rsidRPr="009E0DE1">
        <w:t>PDU Session</w:t>
      </w:r>
      <w:r w:rsidRPr="009E0DE1">
        <w:t xml:space="preserve">s. When the AF has subscribed to </w:t>
      </w:r>
      <w:r w:rsidR="003776BD" w:rsidRPr="009E0DE1">
        <w:t xml:space="preserve">UP path management event </w:t>
      </w:r>
      <w:r w:rsidRPr="009E0DE1">
        <w:t>notifications</w:t>
      </w:r>
      <w:r w:rsidR="000158B4" w:rsidRPr="009E0DE1">
        <w:t xml:space="preserve"> from SMF(s)</w:t>
      </w:r>
      <w:r w:rsidR="00823CDE" w:rsidRPr="009E0DE1">
        <w:t xml:space="preserve"> (including notifications on how to reach a GPSI over N6)</w:t>
      </w:r>
      <w:r w:rsidRPr="009E0DE1">
        <w:t xml:space="preserve">, such notifications are sent </w:t>
      </w:r>
      <w:r w:rsidR="000158B4" w:rsidRPr="009E0DE1">
        <w:t xml:space="preserve">either </w:t>
      </w:r>
      <w:r w:rsidRPr="009E0DE1">
        <w:t xml:space="preserve">directly to the AF </w:t>
      </w:r>
      <w:r w:rsidR="000158B4" w:rsidRPr="009E0DE1">
        <w:t xml:space="preserve">or via an NEF </w:t>
      </w:r>
      <w:r w:rsidRPr="009E0DE1">
        <w:t>(without involving the PCF)</w:t>
      </w:r>
      <w:r w:rsidR="000104C1" w:rsidRPr="009E0DE1">
        <w:t>.</w:t>
      </w:r>
      <w:r w:rsidR="009D11C7">
        <w:t xml:space="preserve"> </w:t>
      </w:r>
      <w:r w:rsidR="000104C1" w:rsidRPr="009E0DE1">
        <w:rPr>
          <w:rFonts w:eastAsia="SimSun"/>
        </w:rPr>
        <w:t>For AF interacting with PCF directly or via NEF, the AF requests may contain the information as described in the Table 5.6.7-1:</w:t>
      </w:r>
    </w:p>
    <w:p w:rsidR="000104C1" w:rsidRPr="009E0DE1" w:rsidRDefault="000104C1" w:rsidP="000104C1">
      <w:pPr>
        <w:pStyle w:val="TH"/>
        <w:rPr>
          <w:lang w:val="en-GB"/>
        </w:rPr>
      </w:pPr>
      <w:r w:rsidRPr="009E0DE1">
        <w:rPr>
          <w:lang w:val="en-GB"/>
        </w:rPr>
        <w:lastRenderedPageBreak/>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0104C1" w:rsidRPr="009E0DE1" w:rsidTr="00A1738B">
        <w:tc>
          <w:tcPr>
            <w:tcW w:w="2376" w:type="dxa"/>
          </w:tcPr>
          <w:p w:rsidR="000104C1" w:rsidRPr="009E0DE1" w:rsidRDefault="000104C1" w:rsidP="00A1738B">
            <w:pPr>
              <w:pStyle w:val="TAH"/>
              <w:rPr>
                <w:lang w:val="en-GB"/>
              </w:rPr>
            </w:pPr>
            <w:r w:rsidRPr="009E0DE1">
              <w:rPr>
                <w:lang w:val="en-GB" w:eastAsia="zh-CN"/>
              </w:rPr>
              <w:t>Information Name</w:t>
            </w:r>
          </w:p>
        </w:tc>
        <w:tc>
          <w:tcPr>
            <w:tcW w:w="2835" w:type="dxa"/>
          </w:tcPr>
          <w:p w:rsidR="000104C1" w:rsidRPr="009E0DE1" w:rsidRDefault="000104C1" w:rsidP="00A1738B">
            <w:pPr>
              <w:pStyle w:val="TAH"/>
              <w:rPr>
                <w:lang w:val="en-GB"/>
              </w:rPr>
            </w:pPr>
            <w:r w:rsidRPr="009E0DE1">
              <w:rPr>
                <w:lang w:val="en-GB" w:eastAsia="zh-CN"/>
              </w:rPr>
              <w:t>Applicable for PCF or NEF</w:t>
            </w:r>
            <w:r w:rsidR="00107B06">
              <w:rPr>
                <w:lang w:val="en-GB" w:eastAsia="zh-CN"/>
              </w:rPr>
              <w:t xml:space="preserve"> (NOTE 1)</w:t>
            </w:r>
          </w:p>
        </w:tc>
        <w:tc>
          <w:tcPr>
            <w:tcW w:w="2977" w:type="dxa"/>
          </w:tcPr>
          <w:p w:rsidR="000104C1" w:rsidRPr="009E0DE1" w:rsidRDefault="000104C1" w:rsidP="00A1738B">
            <w:pPr>
              <w:pStyle w:val="TAH"/>
              <w:rPr>
                <w:lang w:val="en-GB"/>
              </w:rPr>
            </w:pPr>
            <w:r w:rsidRPr="009E0DE1">
              <w:rPr>
                <w:lang w:val="en-GB" w:eastAsia="zh-CN"/>
              </w:rPr>
              <w:t>Applicable for NEF only</w:t>
            </w:r>
          </w:p>
        </w:tc>
        <w:tc>
          <w:tcPr>
            <w:tcW w:w="1669" w:type="dxa"/>
          </w:tcPr>
          <w:p w:rsidR="000104C1" w:rsidRPr="009E0DE1" w:rsidRDefault="000104C1" w:rsidP="00A1738B">
            <w:pPr>
              <w:pStyle w:val="TAH"/>
              <w:rPr>
                <w:lang w:val="en-GB"/>
              </w:rPr>
            </w:pPr>
            <w:r w:rsidRPr="009E0DE1">
              <w:rPr>
                <w:lang w:val="en-GB"/>
              </w:rPr>
              <w:t>Category</w:t>
            </w:r>
          </w:p>
        </w:tc>
      </w:tr>
      <w:tr w:rsidR="000104C1" w:rsidRPr="009E0DE1" w:rsidTr="00A1738B">
        <w:tc>
          <w:tcPr>
            <w:tcW w:w="2376" w:type="dxa"/>
          </w:tcPr>
          <w:p w:rsidR="000104C1" w:rsidRPr="009E0DE1" w:rsidRDefault="000104C1" w:rsidP="00A1738B">
            <w:pPr>
              <w:pStyle w:val="TAL"/>
              <w:rPr>
                <w:lang w:val="en-GB"/>
              </w:rPr>
            </w:pPr>
            <w:r w:rsidRPr="009E0DE1">
              <w:rPr>
                <w:lang w:val="en-GB"/>
              </w:rPr>
              <w:t>Traffic Description</w:t>
            </w:r>
          </w:p>
        </w:tc>
        <w:tc>
          <w:tcPr>
            <w:tcW w:w="2835" w:type="dxa"/>
          </w:tcPr>
          <w:p w:rsidR="000104C1" w:rsidRPr="009E0DE1" w:rsidRDefault="000104C1" w:rsidP="00A1738B">
            <w:pPr>
              <w:pStyle w:val="TAL"/>
              <w:rPr>
                <w:lang w:val="en-GB"/>
              </w:rPr>
            </w:pPr>
            <w:r w:rsidRPr="009E0DE1">
              <w:rPr>
                <w:lang w:val="en-GB" w:eastAsia="zh-CN"/>
              </w:rPr>
              <w:t xml:space="preserve">Defines the target traffic to be influenced, represented by the combination of DNN and optionally S-NSSAI, and application identifier or </w:t>
            </w:r>
            <w:r w:rsidRPr="009E0DE1">
              <w:rPr>
                <w:lang w:val="en-GB"/>
              </w:rPr>
              <w:t xml:space="preserve">traffic </w:t>
            </w:r>
            <w:r w:rsidRPr="009E0DE1">
              <w:rPr>
                <w:lang w:val="en-GB" w:eastAsia="zh-CN"/>
              </w:rPr>
              <w:t xml:space="preserve">filtering information. </w:t>
            </w:r>
          </w:p>
        </w:tc>
        <w:tc>
          <w:tcPr>
            <w:tcW w:w="2977" w:type="dxa"/>
          </w:tcPr>
          <w:p w:rsidR="000104C1" w:rsidRPr="009E0DE1" w:rsidRDefault="000104C1" w:rsidP="00A1738B">
            <w:pPr>
              <w:pStyle w:val="TAL"/>
              <w:rPr>
                <w:lang w:val="en-GB"/>
              </w:rPr>
            </w:pPr>
            <w:r w:rsidRPr="009E0DE1">
              <w:rPr>
                <w:lang w:val="en-GB" w:eastAsia="zh-CN"/>
              </w:rPr>
              <w:t xml:space="preserve">The target traffic can be represented by AF-Service-Identifier, instead of combination of DNN and optionally S-NSSAI. </w:t>
            </w:r>
          </w:p>
        </w:tc>
        <w:tc>
          <w:tcPr>
            <w:tcW w:w="1669" w:type="dxa"/>
          </w:tcPr>
          <w:p w:rsidR="000104C1" w:rsidRPr="009E0DE1" w:rsidRDefault="000104C1" w:rsidP="00A1738B">
            <w:pPr>
              <w:pStyle w:val="TAL"/>
              <w:rPr>
                <w:lang w:val="en-GB"/>
              </w:rPr>
            </w:pPr>
            <w:r w:rsidRPr="009E0DE1">
              <w:rPr>
                <w:szCs w:val="18"/>
                <w:lang w:val="en-GB"/>
              </w:rPr>
              <w:t>Mandatory</w:t>
            </w:r>
          </w:p>
        </w:tc>
      </w:tr>
      <w:tr w:rsidR="000104C1" w:rsidRPr="009E0DE1" w:rsidTr="00A1738B">
        <w:tc>
          <w:tcPr>
            <w:tcW w:w="2376" w:type="dxa"/>
          </w:tcPr>
          <w:p w:rsidR="000104C1" w:rsidRPr="009E0DE1" w:rsidRDefault="000104C1" w:rsidP="000104C1">
            <w:pPr>
              <w:pStyle w:val="TAL"/>
              <w:rPr>
                <w:lang w:val="en-GB"/>
              </w:rPr>
            </w:pPr>
            <w:r w:rsidRPr="009E0DE1">
              <w:rPr>
                <w:lang w:val="en-GB"/>
              </w:rPr>
              <w:t>Potential Locations of Applications</w:t>
            </w:r>
          </w:p>
        </w:tc>
        <w:tc>
          <w:tcPr>
            <w:tcW w:w="2835" w:type="dxa"/>
          </w:tcPr>
          <w:p w:rsidR="000104C1" w:rsidRPr="009E0DE1" w:rsidRDefault="000104C1" w:rsidP="000104C1">
            <w:pPr>
              <w:pStyle w:val="TAL"/>
              <w:rPr>
                <w:lang w:val="en-GB" w:eastAsia="zh-CN"/>
              </w:rPr>
            </w:pPr>
            <w:r w:rsidRPr="009E0DE1">
              <w:rPr>
                <w:lang w:val="en-GB"/>
              </w:rPr>
              <w:t>Indicates potential locations of applications, represented by a list of DNAI(s).</w:t>
            </w:r>
          </w:p>
        </w:tc>
        <w:tc>
          <w:tcPr>
            <w:tcW w:w="2977" w:type="dxa"/>
          </w:tcPr>
          <w:p w:rsidR="000104C1" w:rsidRPr="009E0DE1" w:rsidRDefault="000104C1" w:rsidP="000104C1">
            <w:pPr>
              <w:pStyle w:val="TAL"/>
              <w:rPr>
                <w:lang w:val="en-GB" w:eastAsia="zh-CN"/>
              </w:rPr>
            </w:pPr>
            <w:r w:rsidRPr="009E0DE1">
              <w:rPr>
                <w:lang w:val="en-GB"/>
              </w:rPr>
              <w:t>The potential locations of applications can be represented by AF-Service-Identifier.</w:t>
            </w:r>
          </w:p>
        </w:tc>
        <w:tc>
          <w:tcPr>
            <w:tcW w:w="1669" w:type="dxa"/>
          </w:tcPr>
          <w:p w:rsidR="000104C1" w:rsidRPr="009E0DE1" w:rsidRDefault="000104C1" w:rsidP="00285231">
            <w:pPr>
              <w:pStyle w:val="TAL"/>
              <w:rPr>
                <w:lang w:val="en-GB" w:eastAsia="zh-CN"/>
              </w:rPr>
            </w:pPr>
            <w:r w:rsidRPr="009E0DE1">
              <w:rPr>
                <w:lang w:val="en-GB" w:eastAsia="zh-CN"/>
              </w:rPr>
              <w:t>Conditional</w:t>
            </w:r>
          </w:p>
          <w:p w:rsidR="000104C1" w:rsidRPr="009E0DE1" w:rsidRDefault="000104C1" w:rsidP="00107B06">
            <w:pPr>
              <w:pStyle w:val="TAL"/>
              <w:rPr>
                <w:szCs w:val="18"/>
                <w:lang w:val="en-GB"/>
              </w:rPr>
            </w:pPr>
            <w:r w:rsidRPr="009E0DE1">
              <w:rPr>
                <w:lang w:val="en-GB" w:eastAsia="zh-CN"/>
              </w:rPr>
              <w:t>(NOTE </w:t>
            </w:r>
            <w:r w:rsidR="00107B06">
              <w:rPr>
                <w:lang w:val="en-GB" w:eastAsia="zh-CN"/>
              </w:rPr>
              <w:t>2</w:t>
            </w:r>
            <w:r w:rsidRPr="009E0DE1">
              <w:rPr>
                <w:lang w:val="en-GB" w:eastAsia="zh-CN"/>
              </w:rPr>
              <w:t>)</w:t>
            </w:r>
          </w:p>
        </w:tc>
      </w:tr>
      <w:tr w:rsidR="000104C1" w:rsidRPr="009E0DE1" w:rsidTr="00A1738B">
        <w:tc>
          <w:tcPr>
            <w:tcW w:w="2376" w:type="dxa"/>
          </w:tcPr>
          <w:p w:rsidR="000104C1" w:rsidRPr="009E0DE1" w:rsidRDefault="000104C1" w:rsidP="000104C1">
            <w:pPr>
              <w:pStyle w:val="TAL"/>
              <w:rPr>
                <w:lang w:val="en-GB"/>
              </w:rPr>
            </w:pPr>
            <w:r w:rsidRPr="009E0DE1">
              <w:rPr>
                <w:lang w:val="en-GB" w:eastAsia="zh-CN"/>
              </w:rPr>
              <w:t>Target UE Identifier(s)</w:t>
            </w:r>
          </w:p>
        </w:tc>
        <w:tc>
          <w:tcPr>
            <w:tcW w:w="2835" w:type="dxa"/>
          </w:tcPr>
          <w:p w:rsidR="000104C1" w:rsidRPr="009E0DE1" w:rsidRDefault="000104C1" w:rsidP="000104C1">
            <w:pPr>
              <w:pStyle w:val="TAL"/>
              <w:rPr>
                <w:lang w:val="en-GB"/>
              </w:rPr>
            </w:pPr>
            <w:r w:rsidRPr="009E0DE1">
              <w:rPr>
                <w:lang w:val="en-GB" w:eastAsia="zh-CN"/>
              </w:rPr>
              <w:t>Indicates the UE(s) that the request is targeting, i.e. an individual UE, a group of UE represented by Internal Group Identifier, or any UE accessing the combination of DNN, S-NSSAI and DNAI(s).</w:t>
            </w:r>
          </w:p>
        </w:tc>
        <w:tc>
          <w:tcPr>
            <w:tcW w:w="2977" w:type="dxa"/>
          </w:tcPr>
          <w:p w:rsidR="000104C1" w:rsidRPr="009E0DE1" w:rsidRDefault="000104C1" w:rsidP="000104C1">
            <w:pPr>
              <w:pStyle w:val="TAL"/>
              <w:rPr>
                <w:lang w:val="en-GB"/>
              </w:rPr>
            </w:pPr>
            <w:r w:rsidRPr="009E0DE1">
              <w:rPr>
                <w:lang w:val="en-GB" w:eastAsia="zh-CN"/>
              </w:rPr>
              <w:t>GPSI can be applied to identify the individual UE, or External Group Identifier can be applied to identify a group of UE.</w:t>
            </w:r>
          </w:p>
        </w:tc>
        <w:tc>
          <w:tcPr>
            <w:tcW w:w="1669" w:type="dxa"/>
          </w:tcPr>
          <w:p w:rsidR="000104C1" w:rsidRPr="009E0DE1" w:rsidRDefault="000104C1" w:rsidP="00285231">
            <w:pPr>
              <w:rPr>
                <w:lang w:eastAsia="zh-CN"/>
              </w:rPr>
            </w:pPr>
            <w:r w:rsidRPr="009E0DE1">
              <w:rPr>
                <w:szCs w:val="18"/>
              </w:rPr>
              <w:t>Mandatory</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Spatial Validity Condition</w:t>
            </w:r>
          </w:p>
        </w:tc>
        <w:tc>
          <w:tcPr>
            <w:tcW w:w="2835" w:type="dxa"/>
          </w:tcPr>
          <w:p w:rsidR="000104C1" w:rsidRPr="009E0DE1" w:rsidRDefault="000104C1" w:rsidP="000104C1">
            <w:pPr>
              <w:pStyle w:val="TAL"/>
              <w:rPr>
                <w:lang w:val="en-GB" w:eastAsia="zh-CN"/>
              </w:rPr>
            </w:pPr>
            <w:r w:rsidRPr="009E0DE1">
              <w:rPr>
                <w:lang w:val="en-GB"/>
              </w:rPr>
              <w:t>Indicates that the request applies only to the traffic of UE(s) located in the specified location, represented by areas of validity.</w:t>
            </w:r>
          </w:p>
        </w:tc>
        <w:tc>
          <w:tcPr>
            <w:tcW w:w="2977" w:type="dxa"/>
          </w:tcPr>
          <w:p w:rsidR="000104C1" w:rsidRPr="009E0DE1" w:rsidRDefault="000104C1" w:rsidP="000104C1">
            <w:pPr>
              <w:pStyle w:val="TAL"/>
              <w:rPr>
                <w:lang w:val="en-GB" w:eastAsia="zh-CN"/>
              </w:rPr>
            </w:pPr>
            <w:r w:rsidRPr="009E0DE1">
              <w:rPr>
                <w:lang w:val="en-GB" w:eastAsia="zh-CN"/>
              </w:rPr>
              <w:t xml:space="preserve">The specified location can be represented by a list of geographic zone identifier(s). </w:t>
            </w:r>
          </w:p>
        </w:tc>
        <w:tc>
          <w:tcPr>
            <w:tcW w:w="1669" w:type="dxa"/>
          </w:tcPr>
          <w:p w:rsidR="000104C1" w:rsidRPr="009E0DE1" w:rsidRDefault="000104C1" w:rsidP="00285231">
            <w:pPr>
              <w:rPr>
                <w:szCs w:val="18"/>
              </w:rPr>
            </w:pPr>
            <w:r w:rsidRPr="009E0DE1">
              <w:rPr>
                <w:lang w:eastAsia="zh-CN"/>
              </w:rPr>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AF transaction identifier</w:t>
            </w:r>
          </w:p>
        </w:tc>
        <w:tc>
          <w:tcPr>
            <w:tcW w:w="2835" w:type="dxa"/>
          </w:tcPr>
          <w:p w:rsidR="000104C1" w:rsidRPr="009E0DE1" w:rsidRDefault="000104C1" w:rsidP="000104C1">
            <w:pPr>
              <w:pStyle w:val="TAL"/>
              <w:rPr>
                <w:lang w:val="en-GB"/>
              </w:rPr>
            </w:pPr>
            <w:r w:rsidRPr="009E0DE1">
              <w:rPr>
                <w:lang w:val="en-GB" w:eastAsia="zh-CN"/>
              </w:rPr>
              <w:t>The AF transaction identifier refers to the AF request.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Mandatory</w:t>
            </w:r>
          </w:p>
        </w:tc>
      </w:tr>
      <w:tr w:rsidR="000104C1" w:rsidRPr="009E0DE1" w:rsidTr="00A1738B">
        <w:tc>
          <w:tcPr>
            <w:tcW w:w="2376" w:type="dxa"/>
          </w:tcPr>
          <w:p w:rsidR="000104C1" w:rsidRPr="009E0DE1" w:rsidRDefault="000104C1" w:rsidP="000104C1">
            <w:pPr>
              <w:pStyle w:val="TAL"/>
              <w:rPr>
                <w:lang w:val="en-GB"/>
              </w:rPr>
            </w:pPr>
            <w:r w:rsidRPr="009E0DE1">
              <w:rPr>
                <w:lang w:val="en-GB" w:eastAsia="zh-CN"/>
              </w:rPr>
              <w:t>Traffic Routing requirements</w:t>
            </w:r>
          </w:p>
        </w:tc>
        <w:tc>
          <w:tcPr>
            <w:tcW w:w="2835" w:type="dxa"/>
          </w:tcPr>
          <w:p w:rsidR="000104C1" w:rsidRPr="009E0DE1" w:rsidRDefault="00D43474" w:rsidP="000104C1">
            <w:pPr>
              <w:pStyle w:val="TAL"/>
              <w:rPr>
                <w:lang w:val="en-GB" w:eastAsia="zh-CN"/>
              </w:rPr>
            </w:pPr>
            <w:r>
              <w:rPr>
                <w:lang w:val="en-GB" w:eastAsia="zh-CN"/>
              </w:rPr>
              <w:t xml:space="preserve">Routing profile ID and/or </w:t>
            </w:r>
            <w:r w:rsidR="000104C1" w:rsidRPr="009E0DE1">
              <w:rPr>
                <w:lang w:val="en-GB" w:eastAsia="zh-CN"/>
              </w:rPr>
              <w:t>N6 traffic routing information corresponding to each DNAI.</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szCs w:val="18"/>
              </w:rPr>
              <w:t>Optional</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Application Relocation Possibility</w:t>
            </w:r>
          </w:p>
        </w:tc>
        <w:tc>
          <w:tcPr>
            <w:tcW w:w="2835" w:type="dxa"/>
          </w:tcPr>
          <w:p w:rsidR="000104C1" w:rsidRPr="009E0DE1" w:rsidRDefault="000104C1" w:rsidP="000104C1">
            <w:pPr>
              <w:pStyle w:val="TAL"/>
              <w:rPr>
                <w:lang w:val="en-GB" w:eastAsia="zh-CN"/>
              </w:rPr>
            </w:pPr>
            <w:r w:rsidRPr="009E0DE1">
              <w:rPr>
                <w:lang w:val="en-GB" w:eastAsia="zh-CN"/>
              </w:rPr>
              <w:t>Indicates whether an application can be relocated once a location of the application is selected by the 5GC.</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szCs w:val="18"/>
              </w:rPr>
            </w:pPr>
            <w:r w:rsidRPr="009E0DE1">
              <w:rPr>
                <w:lang w:eastAsia="zh-CN"/>
              </w:rPr>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Temporal Validity Condition</w:t>
            </w:r>
          </w:p>
        </w:tc>
        <w:tc>
          <w:tcPr>
            <w:tcW w:w="2835" w:type="dxa"/>
          </w:tcPr>
          <w:p w:rsidR="000104C1" w:rsidRPr="009E0DE1" w:rsidRDefault="000104C1" w:rsidP="000104C1">
            <w:pPr>
              <w:pStyle w:val="TAL"/>
              <w:rPr>
                <w:lang w:val="en-GB" w:eastAsia="zh-CN"/>
              </w:rPr>
            </w:pPr>
            <w:r w:rsidRPr="009E0DE1">
              <w:rPr>
                <w:lang w:val="en-GB"/>
              </w:rPr>
              <w:t>Time interval(s) or duration(s).</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Optional</w:t>
            </w:r>
          </w:p>
        </w:tc>
      </w:tr>
      <w:tr w:rsidR="000104C1" w:rsidRPr="009E0DE1" w:rsidTr="00A1738B">
        <w:tc>
          <w:tcPr>
            <w:tcW w:w="2376" w:type="dxa"/>
          </w:tcPr>
          <w:p w:rsidR="000104C1" w:rsidRPr="009E0DE1" w:rsidRDefault="009D11C7" w:rsidP="000104C1">
            <w:pPr>
              <w:pStyle w:val="TAL"/>
              <w:rPr>
                <w:lang w:val="en-GB"/>
              </w:rPr>
            </w:pPr>
            <w:r>
              <w:rPr>
                <w:lang w:val="en-GB"/>
              </w:rPr>
              <w:t>Information on AF subscription to corresponding SMF events</w:t>
            </w:r>
          </w:p>
        </w:tc>
        <w:tc>
          <w:tcPr>
            <w:tcW w:w="2835" w:type="dxa"/>
          </w:tcPr>
          <w:p w:rsidR="000104C1" w:rsidRPr="009E0DE1" w:rsidRDefault="000104C1" w:rsidP="009D11C7">
            <w:pPr>
              <w:pStyle w:val="TAL"/>
              <w:rPr>
                <w:lang w:val="en-GB"/>
              </w:rPr>
            </w:pPr>
            <w:r w:rsidRPr="009E0DE1">
              <w:rPr>
                <w:lang w:val="en-GB" w:eastAsia="zh-CN"/>
              </w:rPr>
              <w:t>Indicates whether</w:t>
            </w:r>
            <w:r w:rsidR="009D11C7">
              <w:rPr>
                <w:lang w:val="en-GB" w:eastAsia="zh-CN"/>
              </w:rPr>
              <w:t xml:space="preserve"> the AF subscribes to change of UP path of the PDU Session and the parameters of this subscription</w:t>
            </w:r>
            <w:r w:rsidRPr="009E0DE1">
              <w:rPr>
                <w:lang w:val="en-GB" w:eastAsia="zh-CN"/>
              </w:rPr>
              <w: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Optional</w:t>
            </w:r>
          </w:p>
        </w:tc>
      </w:tr>
      <w:tr w:rsidR="000104C1" w:rsidRPr="009E0DE1" w:rsidTr="000104C1">
        <w:tc>
          <w:tcPr>
            <w:tcW w:w="9857" w:type="dxa"/>
            <w:gridSpan w:val="4"/>
          </w:tcPr>
          <w:p w:rsidR="00107B06" w:rsidRDefault="00107B06" w:rsidP="000104C1">
            <w:pPr>
              <w:pStyle w:val="TAN"/>
              <w:rPr>
                <w:lang w:val="en-GB" w:eastAsia="zh-CN"/>
              </w:rPr>
            </w:pPr>
            <w:r>
              <w:rPr>
                <w:lang w:val="en-GB" w:eastAsia="zh-CN"/>
              </w:rPr>
              <w:t>NOTE 1:</w:t>
            </w:r>
            <w:r>
              <w:rPr>
                <w:lang w:val="en-GB" w:eastAsia="zh-CN"/>
              </w:rPr>
              <w:tab/>
              <w:t>When the AF request targets existing or future PDU Sessions of multiple UE(s) or of any UE and is sent via the NEF, as described in clause 6.3.7.2, the information is stored in the UDR by the NEF and notified to the PCF by the UDR.</w:t>
            </w:r>
          </w:p>
          <w:p w:rsidR="000104C1" w:rsidRPr="009E0DE1" w:rsidRDefault="000104C1" w:rsidP="00107B06">
            <w:pPr>
              <w:pStyle w:val="TAN"/>
              <w:rPr>
                <w:lang w:val="en-GB" w:eastAsia="zh-CN"/>
              </w:rPr>
            </w:pPr>
            <w:r w:rsidRPr="009E0DE1">
              <w:rPr>
                <w:lang w:val="en-GB" w:eastAsia="zh-CN"/>
              </w:rPr>
              <w:t>NOTE </w:t>
            </w:r>
            <w:r w:rsidR="00107B06">
              <w:rPr>
                <w:lang w:val="en-GB" w:eastAsia="zh-CN"/>
              </w:rPr>
              <w:t>2</w:t>
            </w:r>
            <w:r w:rsidRPr="009E0DE1">
              <w:rPr>
                <w:lang w:val="en-GB" w:eastAsia="zh-CN"/>
              </w:rPr>
              <w:t>:</w:t>
            </w:r>
            <w:r w:rsidRPr="009E0DE1">
              <w:rPr>
                <w:lang w:val="en-GB" w:eastAsia="zh-CN"/>
              </w:rPr>
              <w:tab/>
              <w:t>The potential locations of applications and traffic routing requirements may be absent only if the request is for subscription to notifications about UP path management events only.</w:t>
            </w:r>
          </w:p>
        </w:tc>
      </w:tr>
    </w:tbl>
    <w:p w:rsidR="000104C1" w:rsidRPr="009E0DE1" w:rsidRDefault="000104C1" w:rsidP="000104C1"/>
    <w:p w:rsidR="000104C1" w:rsidRPr="009E0DE1" w:rsidRDefault="000104C1" w:rsidP="000104C1">
      <w:r w:rsidRPr="009E0DE1">
        <w:t>For each information element mentioned above in the AF request, the detailed description is as follows:</w:t>
      </w:r>
    </w:p>
    <w:p w:rsidR="00867F7B" w:rsidRPr="009E0DE1" w:rsidRDefault="00B6630E" w:rsidP="00867F7B">
      <w:pPr>
        <w:pStyle w:val="B1"/>
        <w:rPr>
          <w:lang w:val="en-GB"/>
        </w:rPr>
      </w:pPr>
      <w:r w:rsidRPr="009E0DE1">
        <w:rPr>
          <w:lang w:val="en-GB"/>
        </w:rPr>
        <w:t>1)</w:t>
      </w:r>
      <w:r w:rsidR="00867F7B" w:rsidRPr="009E0DE1">
        <w:rPr>
          <w:lang w:val="en-GB"/>
        </w:rPr>
        <w:tab/>
        <w:t>Information to identify the traffic. The traffic can be identified in the AF request by</w:t>
      </w:r>
    </w:p>
    <w:p w:rsidR="00867F7B" w:rsidRPr="009E0DE1" w:rsidRDefault="00867F7B" w:rsidP="00867F7B">
      <w:pPr>
        <w:pStyle w:val="B2"/>
        <w:rPr>
          <w:lang w:val="en-GB"/>
        </w:rPr>
      </w:pPr>
      <w:r w:rsidRPr="009E0DE1">
        <w:rPr>
          <w:lang w:val="en-GB"/>
        </w:rPr>
        <w:t>-</w:t>
      </w:r>
      <w:r w:rsidRPr="009E0DE1">
        <w:rPr>
          <w:lang w:val="en-GB"/>
        </w:rPr>
        <w:tab/>
        <w:t>Either a DNN and possibly slicing information (S-NSSAI) or an AF-Service-Identifier</w:t>
      </w:r>
    </w:p>
    <w:p w:rsidR="00867F7B" w:rsidRPr="009E0DE1" w:rsidRDefault="009B4546" w:rsidP="007D4D48">
      <w:pPr>
        <w:pStyle w:val="B3"/>
      </w:pPr>
      <w:r w:rsidRPr="009E0DE1">
        <w:t>-</w:t>
      </w:r>
      <w:r w:rsidRPr="009E0DE1">
        <w:tab/>
      </w:r>
      <w:r w:rsidR="00867F7B" w:rsidRPr="009E0DE1">
        <w:t>When the AF provides an AF-Service-Identifier i.e. an identifier of the service on behalf of which the AF is issuing the request, the 5G Core maps this identifier into a target DNN and slicing information (S-NSSAI)</w:t>
      </w:r>
    </w:p>
    <w:p w:rsidR="00867F7B" w:rsidRPr="009E0DE1" w:rsidRDefault="002E07EF" w:rsidP="007D4D48">
      <w:pPr>
        <w:pStyle w:val="B3"/>
      </w:pPr>
      <w:r w:rsidRPr="009E0DE1">
        <w:t>-</w:t>
      </w:r>
      <w:r w:rsidR="007B32EF" w:rsidRPr="009E0DE1">
        <w:tab/>
      </w:r>
      <w:r w:rsidR="00867F7B" w:rsidRPr="009E0DE1">
        <w:t>When the NEF process</w:t>
      </w:r>
      <w:r w:rsidR="001F6976" w:rsidRPr="009E0DE1">
        <w:t>es</w:t>
      </w:r>
      <w:r w:rsidR="00867F7B" w:rsidRPr="009E0DE1">
        <w:t xml:space="preserve"> the AF request the AF-Service-Identifier may be used to authorize the AF request.</w:t>
      </w:r>
    </w:p>
    <w:p w:rsidR="00867F7B" w:rsidRPr="009E0DE1" w:rsidRDefault="00867F7B" w:rsidP="007D4D48">
      <w:pPr>
        <w:pStyle w:val="B2"/>
        <w:rPr>
          <w:lang w:val="en-GB"/>
        </w:rPr>
      </w:pPr>
      <w:r w:rsidRPr="009E0DE1">
        <w:rPr>
          <w:lang w:val="en-GB"/>
        </w:rPr>
        <w:t>-</w:t>
      </w:r>
      <w:r w:rsidRPr="009E0DE1">
        <w:rPr>
          <w:lang w:val="en-GB"/>
        </w:rPr>
        <w:tab/>
        <w:t>an application identifier or traffic filtering information (e.g. 5 Tuple). The application identifier refers to an application handling UP traffic and is used by the UPF to detect the traffic of the application</w:t>
      </w:r>
    </w:p>
    <w:p w:rsidR="00C80654" w:rsidRPr="009E0DE1" w:rsidRDefault="00C80654" w:rsidP="009A5963">
      <w:pPr>
        <w:pStyle w:val="B2"/>
        <w:ind w:left="567" w:firstLine="0"/>
        <w:rPr>
          <w:lang w:val="en-GB"/>
        </w:rPr>
      </w:pPr>
      <w:r w:rsidRPr="009E0DE1">
        <w:rPr>
          <w:lang w:val="en-GB"/>
        </w:rPr>
        <w:t>When the AF request is for influencing SMF routing decisions, the information is to identify the traffic to be routed.</w:t>
      </w:r>
    </w:p>
    <w:p w:rsidR="00C80654" w:rsidRPr="009E0DE1" w:rsidRDefault="00C80654" w:rsidP="009A5963">
      <w:pPr>
        <w:pStyle w:val="B2"/>
        <w:ind w:left="567" w:firstLine="0"/>
        <w:rPr>
          <w:lang w:val="en-GB"/>
        </w:rPr>
      </w:pPr>
      <w:r w:rsidRPr="009E0DE1">
        <w:rPr>
          <w:lang w:val="en-GB"/>
        </w:rPr>
        <w:lastRenderedPageBreak/>
        <w:t>When the AF request is for subscription to notifications about UP path management events, the information is to identify the traffic that the events relate to.</w:t>
      </w:r>
    </w:p>
    <w:p w:rsidR="00867F7B" w:rsidRPr="009E0DE1" w:rsidRDefault="00867F7B" w:rsidP="00867F7B">
      <w:pPr>
        <w:pStyle w:val="B1"/>
        <w:rPr>
          <w:lang w:val="en-GB"/>
        </w:rPr>
      </w:pPr>
      <w:r w:rsidRPr="009E0DE1">
        <w:rPr>
          <w:lang w:val="en-GB"/>
        </w:rPr>
        <w:t>2)</w:t>
      </w:r>
      <w:r w:rsidRPr="009E0DE1">
        <w:rPr>
          <w:lang w:val="en-GB"/>
        </w:rPr>
        <w:tab/>
        <w:t xml:space="preserve">Information </w:t>
      </w:r>
      <w:r w:rsidRPr="009E0DE1">
        <w:rPr>
          <w:lang w:val="en-GB" w:eastAsia="zh-CN"/>
        </w:rPr>
        <w:t>about the N6 traffic routing requirements for traffic identified as defined in 1)</w:t>
      </w:r>
      <w:r w:rsidRPr="009E0DE1">
        <w:rPr>
          <w:lang w:val="en-GB"/>
        </w:rPr>
        <w:t xml:space="preserve">. </w:t>
      </w:r>
      <w:r w:rsidRPr="009E0DE1">
        <w:rPr>
          <w:lang w:val="en-GB" w:eastAsia="zh-CN"/>
        </w:rPr>
        <w:t xml:space="preserve">This is provided </w:t>
      </w:r>
      <w:r w:rsidR="00131B31" w:rsidRPr="00F54552">
        <w:t>per DNAI:</w:t>
      </w:r>
      <w:r w:rsidR="00131B31" w:rsidRPr="00A80066">
        <w:t xml:space="preserve"> for</w:t>
      </w:r>
      <w:r w:rsidRPr="009E0DE1">
        <w:rPr>
          <w:lang w:val="en-GB" w:eastAsia="zh-CN"/>
        </w:rPr>
        <w:t xml:space="preserve"> each DNAI</w:t>
      </w:r>
      <w:r w:rsidR="00B75C13" w:rsidRPr="009E0DE1">
        <w:rPr>
          <w:lang w:val="en-GB" w:eastAsia="zh-CN"/>
        </w:rPr>
        <w:t xml:space="preserve">, the N6 </w:t>
      </w:r>
      <w:r w:rsidR="00131B31" w:rsidRPr="00A80066">
        <w:t xml:space="preserve">traffic </w:t>
      </w:r>
      <w:r w:rsidR="00B75C13" w:rsidRPr="009E0DE1">
        <w:rPr>
          <w:lang w:val="en-GB" w:eastAsia="zh-CN"/>
        </w:rPr>
        <w:t xml:space="preserve">routing requirements </w:t>
      </w:r>
      <w:r w:rsidR="00131B31" w:rsidRPr="00A80066">
        <w:t>may contain</w:t>
      </w:r>
      <w:r w:rsidR="00D43474">
        <w:rPr>
          <w:lang w:val="en-GB"/>
        </w:rPr>
        <w:t xml:space="preserve"> a</w:t>
      </w:r>
      <w:r w:rsidR="00131B31" w:rsidRPr="00A80066">
        <w:t xml:space="preserve"> </w:t>
      </w:r>
      <w:r w:rsidR="00131B31" w:rsidRPr="00F54552">
        <w:t>routing profile ID</w:t>
      </w:r>
      <w:r w:rsidR="00B75C13" w:rsidRPr="009E0DE1">
        <w:rPr>
          <w:lang w:val="en-GB" w:eastAsia="zh-CN"/>
        </w:rPr>
        <w:t xml:space="preserve"> and</w:t>
      </w:r>
      <w:r w:rsidR="00131B31" w:rsidRPr="00F54552">
        <w:t>/or</w:t>
      </w:r>
      <w:r w:rsidR="00B75C13" w:rsidRPr="009E0DE1">
        <w:rPr>
          <w:lang w:val="en-GB" w:eastAsia="zh-CN"/>
        </w:rPr>
        <w:t xml:space="preserve"> N6 traffic routing information</w:t>
      </w:r>
      <w:r w:rsidRPr="009E0DE1">
        <w:rPr>
          <w:lang w:val="en-GB" w:eastAsia="zh-CN"/>
        </w:rPr>
        <w:t>.</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1:</w:t>
      </w:r>
      <w:r w:rsidRPr="009E0DE1">
        <w:rPr>
          <w:lang w:val="en-GB"/>
        </w:rPr>
        <w:tab/>
        <w:t xml:space="preserve">The N6 traffic routing </w:t>
      </w:r>
      <w:r w:rsidRPr="009E0DE1">
        <w:rPr>
          <w:lang w:val="en-GB" w:eastAsia="zh-CN"/>
        </w:rPr>
        <w:t xml:space="preserve">requirements </w:t>
      </w:r>
      <w:r w:rsidRPr="009E0DE1">
        <w:rPr>
          <w:lang w:val="en-GB"/>
        </w:rPr>
        <w:t xml:space="preserve">are related to the mechanism enabling traffic steering in the local access to the DN. The </w:t>
      </w:r>
      <w:r w:rsidRPr="009E0DE1">
        <w:rPr>
          <w:lang w:val="en-GB" w:eastAsia="zh-CN"/>
        </w:rPr>
        <w:t>routing profile ID refer</w:t>
      </w:r>
      <w:r w:rsidR="00D43474">
        <w:rPr>
          <w:lang w:val="en-GB" w:eastAsia="zh-CN"/>
        </w:rPr>
        <w:t>s</w:t>
      </w:r>
      <w:r w:rsidRPr="009E0DE1">
        <w:rPr>
          <w:lang w:val="en-GB" w:eastAsia="zh-CN"/>
        </w:rPr>
        <w:t xml:space="preserve"> to a pre-agreed policy between the AF and the 5GC. This policy may refer to different steering policy ID(s) sent to SMF and e.g. based on time of the day etc.</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2:</w:t>
      </w:r>
      <w:r w:rsidRPr="009E0DE1">
        <w:rPr>
          <w:lang w:val="en-GB"/>
        </w:rPr>
        <w:tab/>
        <w:t>The mechanisms enabling traffic steering in the local access to the DN are not defined.</w:t>
      </w:r>
    </w:p>
    <w:p w:rsidR="00867F7B" w:rsidRPr="009E0DE1" w:rsidRDefault="00867F7B" w:rsidP="00867F7B">
      <w:pPr>
        <w:pStyle w:val="B1"/>
        <w:rPr>
          <w:lang w:val="en-GB"/>
        </w:rPr>
      </w:pPr>
      <w:r w:rsidRPr="009E0DE1">
        <w:rPr>
          <w:lang w:val="en-GB"/>
        </w:rPr>
        <w:t>3)</w:t>
      </w:r>
      <w:r w:rsidRPr="009E0DE1">
        <w:rPr>
          <w:lang w:val="en-GB"/>
        </w:rPr>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rsidR="00867F7B" w:rsidRPr="009E0DE1" w:rsidRDefault="00867F7B" w:rsidP="00867F7B">
      <w:pPr>
        <w:pStyle w:val="B1"/>
        <w:rPr>
          <w:lang w:val="en-GB"/>
        </w:rPr>
      </w:pPr>
      <w:r w:rsidRPr="009E0DE1">
        <w:rPr>
          <w:lang w:val="en-GB"/>
        </w:rPr>
        <w:t>4)</w:t>
      </w:r>
      <w:r w:rsidRPr="009E0DE1">
        <w:rPr>
          <w:lang w:val="en-GB"/>
        </w:rPr>
        <w:tab/>
        <w:t>Information on the UE(s). This may correspond to</w:t>
      </w:r>
      <w:r w:rsidR="007D4D48" w:rsidRPr="009E0DE1">
        <w:rPr>
          <w:lang w:val="en-GB"/>
        </w:rPr>
        <w:t>:</w:t>
      </w:r>
    </w:p>
    <w:p w:rsidR="00867F7B" w:rsidRPr="009E0DE1" w:rsidRDefault="00867F7B" w:rsidP="007D4D48">
      <w:pPr>
        <w:pStyle w:val="B2"/>
        <w:rPr>
          <w:lang w:val="en-GB"/>
        </w:rPr>
      </w:pPr>
      <w:r w:rsidRPr="009E0DE1">
        <w:rPr>
          <w:lang w:val="en-GB"/>
        </w:rPr>
        <w:t>-</w:t>
      </w:r>
      <w:r w:rsidRPr="009E0DE1">
        <w:rPr>
          <w:lang w:val="en-GB"/>
        </w:rPr>
        <w:tab/>
        <w:t xml:space="preserve">Individual UEs identified using </w:t>
      </w:r>
      <w:r w:rsidR="00FE479C" w:rsidRPr="009E0DE1">
        <w:rPr>
          <w:lang w:val="en-GB"/>
        </w:rPr>
        <w:t>GPSI</w:t>
      </w:r>
      <w:r w:rsidR="007B5296" w:rsidRPr="009E0DE1">
        <w:rPr>
          <w:lang w:val="en-GB"/>
        </w:rPr>
        <w:t xml:space="preserve">, </w:t>
      </w:r>
      <w:r w:rsidRPr="009E0DE1">
        <w:rPr>
          <w:lang w:val="en-GB"/>
        </w:rPr>
        <w:t>or an IP address/Prefix</w:t>
      </w:r>
      <w:r w:rsidR="003E1A86" w:rsidRPr="009E0DE1">
        <w:rPr>
          <w:lang w:val="en-GB"/>
        </w:rPr>
        <w:t xml:space="preserve"> or a MAC address</w:t>
      </w:r>
      <w:r w:rsidR="005217B7" w:rsidRPr="009E0DE1">
        <w:rPr>
          <w:lang w:val="en-GB"/>
        </w:rPr>
        <w:t>.</w:t>
      </w:r>
    </w:p>
    <w:p w:rsidR="00867F7B" w:rsidRPr="009E0DE1" w:rsidRDefault="00867F7B" w:rsidP="007D4D48">
      <w:pPr>
        <w:pStyle w:val="B2"/>
        <w:rPr>
          <w:lang w:val="en-GB" w:eastAsia="zh-CN"/>
        </w:rPr>
      </w:pPr>
      <w:r w:rsidRPr="009E0DE1">
        <w:rPr>
          <w:lang w:val="en-GB"/>
        </w:rPr>
        <w:t>-</w:t>
      </w:r>
      <w:r w:rsidRPr="009E0DE1">
        <w:rPr>
          <w:lang w:val="en-GB"/>
        </w:rPr>
        <w:tab/>
        <w:t>groups of UEs</w:t>
      </w:r>
      <w:r w:rsidRPr="009E0DE1">
        <w:rPr>
          <w:lang w:val="en-GB" w:eastAsia="zh-CN"/>
        </w:rPr>
        <w:t xml:space="preserve"> identified by a</w:t>
      </w:r>
      <w:r w:rsidR="007B5296" w:rsidRPr="009E0DE1">
        <w:rPr>
          <w:lang w:val="en-GB" w:eastAsia="zh-CN"/>
        </w:rPr>
        <w:t>n External</w:t>
      </w:r>
      <w:r w:rsidRPr="009E0DE1">
        <w:rPr>
          <w:lang w:val="en-GB" w:eastAsia="zh-CN"/>
        </w:rPr>
        <w:t xml:space="preserve"> Group Identifier</w:t>
      </w:r>
      <w:r w:rsidR="007B5296" w:rsidRPr="009E0DE1">
        <w:rPr>
          <w:lang w:val="en-GB" w:eastAsia="zh-CN"/>
        </w:rPr>
        <w:t xml:space="preserve"> as defined in </w:t>
      </w:r>
      <w:r w:rsidR="004436A8" w:rsidRPr="009E0DE1">
        <w:rPr>
          <w:lang w:val="en-GB" w:eastAsia="zh-CN"/>
        </w:rPr>
        <w:t>TS</w:t>
      </w:r>
      <w:r w:rsidR="004436A8">
        <w:rPr>
          <w:lang w:val="en-GB" w:eastAsia="zh-CN"/>
        </w:rPr>
        <w:t> </w:t>
      </w:r>
      <w:r w:rsidR="004436A8" w:rsidRPr="009E0DE1">
        <w:rPr>
          <w:lang w:val="en-GB" w:eastAsia="zh-CN"/>
        </w:rPr>
        <w:t>23.682</w:t>
      </w:r>
      <w:r w:rsidR="004436A8">
        <w:rPr>
          <w:lang w:val="en-GB" w:eastAsia="zh-CN"/>
        </w:rPr>
        <w:t> </w:t>
      </w:r>
      <w:r w:rsidR="004436A8" w:rsidRPr="009E0DE1">
        <w:rPr>
          <w:lang w:val="en-GB" w:eastAsia="zh-CN"/>
        </w:rPr>
        <w:t>[</w:t>
      </w:r>
      <w:r w:rsidR="007B5296" w:rsidRPr="009E0DE1">
        <w:rPr>
          <w:lang w:val="en-GB" w:eastAsia="zh-CN"/>
        </w:rPr>
        <w:t xml:space="preserve">36] when the AF interacts via the NEF, or Internal-Group Identifier (see </w:t>
      </w:r>
      <w:r w:rsidR="00E632F3" w:rsidRPr="009E0DE1">
        <w:rPr>
          <w:lang w:val="en-GB" w:eastAsia="zh-CN"/>
        </w:rPr>
        <w:t>clause </w:t>
      </w:r>
      <w:r w:rsidR="007B5296" w:rsidRPr="009E0DE1">
        <w:rPr>
          <w:lang w:val="en-GB" w:eastAsia="zh-CN"/>
        </w:rPr>
        <w:t>5.9.7) when the AF interacts directly with the PCF.</w:t>
      </w:r>
    </w:p>
    <w:p w:rsidR="00867F7B" w:rsidRPr="009E0DE1" w:rsidRDefault="00867F7B" w:rsidP="007D4D48">
      <w:pPr>
        <w:pStyle w:val="B2"/>
        <w:rPr>
          <w:lang w:val="en-GB"/>
        </w:rPr>
      </w:pPr>
      <w:r w:rsidRPr="009E0DE1">
        <w:rPr>
          <w:lang w:val="en-GB"/>
        </w:rPr>
        <w:t>-</w:t>
      </w:r>
      <w:r w:rsidRPr="009E0DE1">
        <w:rPr>
          <w:lang w:val="en-GB" w:eastAsia="zh-CN"/>
        </w:rPr>
        <w:tab/>
        <w:t>any UE accessing the combination of DNN, S-NSSAI and DNAI(s)</w:t>
      </w:r>
      <w:r w:rsidRPr="009E0DE1">
        <w:rPr>
          <w:lang w:val="en-GB"/>
        </w:rPr>
        <w:t>.</w:t>
      </w:r>
    </w:p>
    <w:p w:rsidR="00867F7B" w:rsidRPr="009E0DE1" w:rsidRDefault="00867F7B" w:rsidP="007D4D48">
      <w:pPr>
        <w:pStyle w:val="B2"/>
        <w:rPr>
          <w:lang w:val="en-GB"/>
        </w:rPr>
      </w:pPr>
      <w:r w:rsidRPr="009E0DE1">
        <w:rPr>
          <w:lang w:val="en-GB"/>
        </w:rPr>
        <w:tab/>
      </w:r>
      <w:r w:rsidR="003E1A86" w:rsidRPr="009E0DE1">
        <w:rPr>
          <w:lang w:val="en-GB"/>
        </w:rPr>
        <w:t xml:space="preserve">When </w:t>
      </w:r>
      <w:r w:rsidR="00D207A9" w:rsidRPr="009E0DE1">
        <w:rPr>
          <w:lang w:val="en-GB"/>
        </w:rPr>
        <w:t xml:space="preserve">the </w:t>
      </w:r>
      <w:r w:rsidR="00AB61E3" w:rsidRPr="009E0DE1">
        <w:rPr>
          <w:lang w:val="en-GB"/>
        </w:rPr>
        <w:t>PDU Session</w:t>
      </w:r>
      <w:r w:rsidR="002365D8" w:rsidRPr="009E0DE1">
        <w:rPr>
          <w:lang w:val="en-GB"/>
        </w:rPr>
        <w:t xml:space="preserve"> </w:t>
      </w:r>
      <w:r w:rsidRPr="009E0DE1">
        <w:rPr>
          <w:lang w:val="en-GB"/>
        </w:rPr>
        <w:t>type is IP</w:t>
      </w:r>
      <w:r w:rsidR="002365D8" w:rsidRPr="009E0DE1">
        <w:rPr>
          <w:lang w:val="en-GB"/>
        </w:rPr>
        <w:t>v4 or IPv6</w:t>
      </w:r>
      <w:r w:rsidR="00C4217F" w:rsidRPr="009E0DE1">
        <w:rPr>
          <w:lang w:val="en-GB"/>
        </w:rPr>
        <w:t xml:space="preserve"> or IPv4v6</w:t>
      </w:r>
      <w:r w:rsidRPr="009E0DE1">
        <w:rPr>
          <w:lang w:val="en-GB"/>
        </w:rPr>
        <w:t xml:space="preserve">, </w:t>
      </w:r>
      <w:r w:rsidR="003E1A86" w:rsidRPr="009E0DE1">
        <w:rPr>
          <w:lang w:val="en-GB"/>
        </w:rPr>
        <w:t xml:space="preserve">and </w:t>
      </w:r>
      <w:r w:rsidRPr="009E0DE1">
        <w:rPr>
          <w:lang w:val="en-GB"/>
        </w:rPr>
        <w:t>the AF provides an IP address</w:t>
      </w:r>
      <w:r w:rsidR="00C4217F" w:rsidRPr="009E0DE1">
        <w:rPr>
          <w:lang w:val="en-GB"/>
        </w:rPr>
        <w:t xml:space="preserve"> and</w:t>
      </w:r>
      <w:r w:rsidRPr="009E0DE1">
        <w:rPr>
          <w:lang w:val="en-GB"/>
        </w:rPr>
        <w:t>/</w:t>
      </w:r>
      <w:r w:rsidR="00C4217F" w:rsidRPr="009E0DE1">
        <w:rPr>
          <w:lang w:val="en-GB"/>
        </w:rPr>
        <w:t xml:space="preserve">or an IP </w:t>
      </w:r>
      <w:r w:rsidRPr="009E0DE1">
        <w:rPr>
          <w:lang w:val="en-GB"/>
        </w:rPr>
        <w:t>Prefix</w:t>
      </w:r>
      <w:r w:rsidR="003E1A86" w:rsidRPr="009E0DE1">
        <w:rPr>
          <w:lang w:val="en-GB"/>
        </w:rPr>
        <w:t>, or when the PDU Session type is Ethernet and the AF provides a MAC address,</w:t>
      </w:r>
      <w:r w:rsidRPr="009E0DE1">
        <w:rPr>
          <w:lang w:val="en-GB"/>
        </w:rPr>
        <w:t xml:space="preserve"> this allows the PCF to identify the </w:t>
      </w:r>
      <w:r w:rsidR="00AB61E3" w:rsidRPr="009E0DE1">
        <w:rPr>
          <w:lang w:val="en-GB"/>
        </w:rPr>
        <w:t>PDU Session</w:t>
      </w:r>
      <w:r w:rsidRPr="009E0DE1">
        <w:rPr>
          <w:lang w:val="en-GB"/>
        </w:rPr>
        <w:t xml:space="preserve"> for which this request applies and the AF request applies only to</w:t>
      </w:r>
      <w:r w:rsidR="00D207A9" w:rsidRPr="009E0DE1">
        <w:rPr>
          <w:lang w:val="en-GB"/>
        </w:rPr>
        <w:t xml:space="preserve"> that specific</w:t>
      </w:r>
      <w:r w:rsidRPr="009E0DE1">
        <w:rPr>
          <w:lang w:val="en-GB"/>
        </w:rPr>
        <w:t xml:space="preserve"> </w:t>
      </w:r>
      <w:r w:rsidR="00AB61E3" w:rsidRPr="009E0DE1">
        <w:rPr>
          <w:lang w:val="en-GB"/>
        </w:rPr>
        <w:t>PDU Session</w:t>
      </w:r>
      <w:r w:rsidRPr="009E0DE1">
        <w:rPr>
          <w:lang w:val="en-GB"/>
        </w:rPr>
        <w:t xml:space="preserve"> of </w:t>
      </w:r>
      <w:r w:rsidR="00D207A9" w:rsidRPr="009E0DE1">
        <w:rPr>
          <w:lang w:val="en-GB"/>
        </w:rPr>
        <w:t xml:space="preserve">the </w:t>
      </w:r>
      <w:r w:rsidRPr="009E0DE1">
        <w:rPr>
          <w:lang w:val="en-GB"/>
        </w:rPr>
        <w:t xml:space="preserve">UE. In this case, additional information such as the UE identity may also be provided to help the PCF to identify the correct </w:t>
      </w:r>
      <w:r w:rsidR="00AB61E3" w:rsidRPr="009E0DE1">
        <w:rPr>
          <w:lang w:val="en-GB"/>
        </w:rPr>
        <w:t>PDU Session</w:t>
      </w:r>
      <w:r w:rsidRPr="009E0DE1">
        <w:rPr>
          <w:lang w:val="en-GB"/>
        </w:rPr>
        <w:t>.</w:t>
      </w:r>
    </w:p>
    <w:p w:rsidR="00867F7B" w:rsidRPr="009E0DE1" w:rsidRDefault="00867F7B" w:rsidP="007D4D48">
      <w:pPr>
        <w:pStyle w:val="B2"/>
        <w:rPr>
          <w:lang w:val="en-GB"/>
        </w:rPr>
      </w:pPr>
      <w:r w:rsidRPr="009E0DE1">
        <w:rPr>
          <w:lang w:val="en-GB"/>
        </w:rPr>
        <w:tab/>
        <w:t>Otherwise the request</w:t>
      </w:r>
      <w:r w:rsidR="00D207A9" w:rsidRPr="009E0DE1">
        <w:rPr>
          <w:lang w:val="en-GB"/>
        </w:rPr>
        <w:t xml:space="preserve"> targets multiple UE(s) and</w:t>
      </w:r>
      <w:r w:rsidRPr="009E0DE1">
        <w:rPr>
          <w:lang w:val="en-GB"/>
        </w:rPr>
        <w:t xml:space="preserve"> shall apply to any </w:t>
      </w:r>
      <w:r w:rsidR="009917A1" w:rsidRPr="009E0DE1">
        <w:rPr>
          <w:lang w:val="en-GB"/>
        </w:rPr>
        <w:t xml:space="preserve">existing or </w:t>
      </w:r>
      <w:r w:rsidRPr="009E0DE1">
        <w:rPr>
          <w:lang w:val="en-GB"/>
        </w:rPr>
        <w:t xml:space="preserve">future </w:t>
      </w:r>
      <w:r w:rsidR="00AB61E3" w:rsidRPr="009E0DE1">
        <w:rPr>
          <w:lang w:val="en-GB"/>
        </w:rPr>
        <w:t>PDU Session</w:t>
      </w:r>
      <w:r w:rsidR="00D207A9" w:rsidRPr="009E0DE1">
        <w:rPr>
          <w:lang w:val="en-GB"/>
        </w:rPr>
        <w:t>s</w:t>
      </w:r>
      <w:r w:rsidRPr="009E0DE1">
        <w:rPr>
          <w:lang w:val="en-GB"/>
        </w:rPr>
        <w:t xml:space="preserve"> that match the parameters in the AF request.</w:t>
      </w:r>
    </w:p>
    <w:p w:rsidR="000104C1" w:rsidRPr="009E0DE1" w:rsidRDefault="000104C1" w:rsidP="007D4D48">
      <w:pPr>
        <w:pStyle w:val="B2"/>
        <w:rPr>
          <w:lang w:val="en-GB"/>
        </w:rPr>
      </w:pPr>
      <w:r w:rsidRPr="009E0DE1">
        <w:rPr>
          <w:lang w:val="en-GB"/>
        </w:rPr>
        <w:tab/>
        <w:t>When the AF request targets an individual UE and GPSI is provided within the AF request, the GPSI is mapped to SUPI according to the subscription information received from UDM.</w:t>
      </w:r>
    </w:p>
    <w:p w:rsidR="00867F7B" w:rsidRPr="009E0DE1" w:rsidRDefault="00867F7B" w:rsidP="007D4D48">
      <w:pPr>
        <w:pStyle w:val="B2"/>
        <w:rPr>
          <w:lang w:val="en-GB"/>
        </w:rPr>
      </w:pPr>
      <w:r w:rsidRPr="009E0DE1">
        <w:rPr>
          <w:lang w:val="en-GB"/>
        </w:rPr>
        <w:tab/>
        <w:t xml:space="preserve">When the AF request targets any UE or a group of UE, the AF request is likely to influence multiple </w:t>
      </w:r>
      <w:r w:rsidR="00AB61E3" w:rsidRPr="009E0DE1">
        <w:rPr>
          <w:lang w:val="en-GB"/>
        </w:rPr>
        <w:t>PDU Session</w:t>
      </w:r>
      <w:r w:rsidRPr="009E0DE1">
        <w:rPr>
          <w:lang w:val="en-GB"/>
        </w:rPr>
        <w:t>s possibly served by multiple SMFs and PCFs.</w:t>
      </w:r>
    </w:p>
    <w:p w:rsidR="00867F7B" w:rsidRPr="009E0DE1" w:rsidRDefault="00867F7B" w:rsidP="007D4D48">
      <w:pPr>
        <w:pStyle w:val="B2"/>
        <w:rPr>
          <w:lang w:val="en-GB"/>
        </w:rPr>
      </w:pPr>
      <w:r w:rsidRPr="009E0DE1">
        <w:rPr>
          <w:lang w:val="en-GB"/>
        </w:rPr>
        <w:tab/>
        <w:t xml:space="preserve">When the AF request targets a group of UE it provides one or several </w:t>
      </w:r>
      <w:r w:rsidR="007B5296" w:rsidRPr="009E0DE1">
        <w:rPr>
          <w:lang w:val="en-GB"/>
        </w:rPr>
        <w:t xml:space="preserve">group identifiers </w:t>
      </w:r>
      <w:r w:rsidRPr="009E0DE1">
        <w:rPr>
          <w:lang w:val="en-GB"/>
        </w:rPr>
        <w:t xml:space="preserve">in its request. </w:t>
      </w:r>
      <w:r w:rsidR="009917A1" w:rsidRPr="009E0DE1">
        <w:rPr>
          <w:lang w:val="en-GB"/>
        </w:rPr>
        <w:t xml:space="preserve">The group identifiers provided by the AF are mapped to </w:t>
      </w:r>
      <w:r w:rsidR="000158B4" w:rsidRPr="009E0DE1">
        <w:rPr>
          <w:lang w:val="en-GB"/>
        </w:rPr>
        <w:t>Internal</w:t>
      </w:r>
      <w:r w:rsidR="009917A1" w:rsidRPr="009E0DE1">
        <w:rPr>
          <w:lang w:val="en-GB"/>
        </w:rPr>
        <w:t xml:space="preserve">-Group identifiers. </w:t>
      </w:r>
      <w:r w:rsidRPr="009E0DE1">
        <w:rPr>
          <w:lang w:val="en-GB"/>
        </w:rPr>
        <w:t>Members of the group have this Group Identifier in their subscription.</w:t>
      </w:r>
      <w:r w:rsidR="009917A1" w:rsidRPr="009E0DE1">
        <w:rPr>
          <w:lang w:val="en-GB"/>
        </w:rPr>
        <w:t xml:space="preserve"> The Internal-Group Identifier is stored in UDM, retrieved by SMF from UDM and passed by SMF to PCF at </w:t>
      </w:r>
      <w:r w:rsidR="00AB61E3" w:rsidRPr="009E0DE1">
        <w:rPr>
          <w:lang w:val="en-GB"/>
        </w:rPr>
        <w:t>PDU Session</w:t>
      </w:r>
      <w:r w:rsidR="009917A1" w:rsidRPr="009E0DE1">
        <w:rPr>
          <w:lang w:val="en-GB"/>
        </w:rPr>
        <w:t xml:space="preserve"> set-up. The PCF can then map the AF requests with user subscription and determine whether an AF request targeting a Group of users applies to a </w:t>
      </w:r>
      <w:r w:rsidR="00AB61E3" w:rsidRPr="009E0DE1">
        <w:rPr>
          <w:lang w:val="en-GB"/>
        </w:rPr>
        <w:t>PDU Session</w:t>
      </w:r>
      <w:r w:rsidR="009917A1" w:rsidRPr="009E0DE1">
        <w:rPr>
          <w:lang w:val="en-GB"/>
        </w:rPr>
        <w:t>.</w:t>
      </w:r>
    </w:p>
    <w:p w:rsidR="008D2BEA" w:rsidRPr="009E0DE1" w:rsidRDefault="008D2BEA" w:rsidP="008D2BEA">
      <w:pPr>
        <w:pStyle w:val="B2"/>
        <w:ind w:left="567" w:firstLine="0"/>
        <w:rPr>
          <w:lang w:val="en-GB"/>
        </w:rPr>
      </w:pPr>
      <w:r w:rsidRPr="009E0DE1">
        <w:rPr>
          <w:lang w:val="en-GB"/>
        </w:rPr>
        <w:t>When the AF request is for influencing SMF routing decisions, the information is to identify UE(s) whose traffic is to be routed.</w:t>
      </w:r>
    </w:p>
    <w:p w:rsidR="008D2BEA" w:rsidRPr="009E0DE1" w:rsidRDefault="008D2BEA" w:rsidP="009A5963">
      <w:pPr>
        <w:pStyle w:val="B2"/>
        <w:ind w:left="567" w:firstLine="0"/>
        <w:rPr>
          <w:lang w:val="en-GB"/>
        </w:rPr>
      </w:pPr>
      <w:r w:rsidRPr="009E0DE1">
        <w:rPr>
          <w:lang w:val="en-GB"/>
        </w:rPr>
        <w:t>When the AF request is for subscription to notifications about UP path management events, the information is to identify UE(s) whose traffic the events relate to.</w:t>
      </w:r>
    </w:p>
    <w:p w:rsidR="00E10CFD" w:rsidRPr="009E0DE1" w:rsidRDefault="00E10CFD" w:rsidP="00867F7B">
      <w:pPr>
        <w:pStyle w:val="B1"/>
        <w:rPr>
          <w:lang w:val="en-GB"/>
        </w:rPr>
      </w:pPr>
      <w:r w:rsidRPr="009E0DE1">
        <w:rPr>
          <w:lang w:val="en-GB"/>
        </w:rPr>
        <w:t>5)</w:t>
      </w:r>
      <w:r w:rsidRPr="009E0DE1">
        <w:rPr>
          <w:lang w:val="en-GB"/>
        </w:rPr>
        <w:tab/>
        <w:t>Indication</w:t>
      </w:r>
      <w:r w:rsidR="00C83E77" w:rsidRPr="009E0DE1">
        <w:rPr>
          <w:lang w:val="en-GB"/>
        </w:rPr>
        <w:t xml:space="preserve"> of application relocation possibility. This indicates whether an application can be relocated once a location of the application is selected by the 5GC. If application relocation is not possible, the 5GC shall ensure</w:t>
      </w:r>
      <w:r w:rsidRPr="009E0DE1">
        <w:rPr>
          <w:lang w:val="en-GB"/>
        </w:rPr>
        <w:t xml:space="preserve"> that for the traffic related with an application, no DNAI change take</w:t>
      </w:r>
      <w:r w:rsidR="00C83E77" w:rsidRPr="009E0DE1">
        <w:rPr>
          <w:lang w:val="en-GB"/>
        </w:rPr>
        <w:t>s</w:t>
      </w:r>
      <w:r w:rsidRPr="009E0DE1">
        <w:rPr>
          <w:lang w:val="en-GB"/>
        </w:rPr>
        <w:t xml:space="preserve"> place once selected for this application</w:t>
      </w:r>
      <w:r w:rsidR="00C83E77" w:rsidRPr="009E0DE1">
        <w:rPr>
          <w:lang w:val="en-GB"/>
        </w:rPr>
        <w:t>.</w:t>
      </w:r>
    </w:p>
    <w:p w:rsidR="00867F7B" w:rsidRPr="009E0DE1" w:rsidRDefault="00537A6A" w:rsidP="00867F7B">
      <w:pPr>
        <w:pStyle w:val="B1"/>
        <w:rPr>
          <w:lang w:val="en-GB"/>
        </w:rPr>
      </w:pPr>
      <w:r w:rsidRPr="009E0DE1">
        <w:rPr>
          <w:lang w:val="en-GB"/>
        </w:rPr>
        <w:t>6</w:t>
      </w:r>
      <w:r w:rsidR="00867F7B" w:rsidRPr="009E0DE1">
        <w:rPr>
          <w:lang w:val="en-GB"/>
        </w:rPr>
        <w:t>)</w:t>
      </w:r>
      <w:r w:rsidR="00867F7B" w:rsidRPr="009E0DE1">
        <w:rPr>
          <w:lang w:val="en-GB"/>
        </w:rPr>
        <w:tab/>
      </w:r>
      <w:r w:rsidR="008D2BEA" w:rsidRPr="009E0DE1">
        <w:rPr>
          <w:lang w:val="en-GB"/>
        </w:rPr>
        <w:t>T</w:t>
      </w:r>
      <w:r w:rsidR="00867F7B" w:rsidRPr="009E0DE1">
        <w:rPr>
          <w:lang w:val="en-GB"/>
        </w:rPr>
        <w:t>emporal validity condition.</w:t>
      </w:r>
      <w:r w:rsidR="00C83E77" w:rsidRPr="009E0DE1">
        <w:rPr>
          <w:lang w:val="en-GB"/>
        </w:rPr>
        <w:t xml:space="preserve"> This</w:t>
      </w:r>
      <w:r w:rsidR="000104C1" w:rsidRPr="009E0DE1">
        <w:rPr>
          <w:lang w:val="en-GB"/>
        </w:rPr>
        <w:t xml:space="preserve"> is provided in the form of</w:t>
      </w:r>
      <w:r w:rsidR="00C83E77" w:rsidRPr="009E0DE1">
        <w:rPr>
          <w:lang w:val="en-GB"/>
        </w:rPr>
        <w:t xml:space="preserve"> time interval</w:t>
      </w:r>
      <w:r w:rsidR="000104C1" w:rsidRPr="009E0DE1">
        <w:rPr>
          <w:lang w:val="en-GB"/>
        </w:rPr>
        <w:t>(s)</w:t>
      </w:r>
      <w:r w:rsidR="00C83E77" w:rsidRPr="009E0DE1">
        <w:rPr>
          <w:lang w:val="en-GB"/>
        </w:rPr>
        <w:t xml:space="preserve"> or duration</w:t>
      </w:r>
      <w:r w:rsidR="000104C1" w:rsidRPr="009E0DE1">
        <w:rPr>
          <w:lang w:val="en-GB"/>
        </w:rPr>
        <w:t>(s)</w:t>
      </w:r>
      <w:r w:rsidR="00C83E77" w:rsidRPr="009E0DE1" w:rsidDel="008D2BEA">
        <w:rPr>
          <w:lang w:val="en-GB"/>
        </w:rPr>
        <w:t xml:space="preserve"> </w:t>
      </w:r>
      <w:r w:rsidR="00C83E77" w:rsidRPr="009E0DE1">
        <w:rPr>
          <w:lang w:val="en-GB"/>
        </w:rPr>
        <w:t>during which the AF request is</w:t>
      </w:r>
      <w:r w:rsidR="000104C1" w:rsidRPr="009E0DE1">
        <w:rPr>
          <w:lang w:val="en-GB"/>
        </w:rPr>
        <w:t xml:space="preserve"> to be applied</w:t>
      </w:r>
      <w:r w:rsidR="00C83E77"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temporal validity condition indicates when the traffic routing is to apply.</w:t>
      </w:r>
    </w:p>
    <w:p w:rsidR="008D2BEA" w:rsidRPr="009E0DE1" w:rsidRDefault="00C83E77" w:rsidP="00C83E77">
      <w:pPr>
        <w:pStyle w:val="B1"/>
        <w:rPr>
          <w:rFonts w:eastAsia="SimSun"/>
          <w:lang w:val="en-GB"/>
        </w:rPr>
      </w:pPr>
      <w:r w:rsidRPr="009E0DE1">
        <w:rPr>
          <w:lang w:val="en-GB"/>
        </w:rPr>
        <w:tab/>
      </w:r>
      <w:r w:rsidR="008D2BEA" w:rsidRPr="009E0DE1">
        <w:rPr>
          <w:lang w:val="en-GB"/>
        </w:rPr>
        <w:t>When the AF request is for subscription to notifications about UP path management events, the temporal validity condition indicates when the</w:t>
      </w:r>
      <w:r w:rsidRPr="009E0DE1">
        <w:rPr>
          <w:lang w:val="en-GB"/>
        </w:rPr>
        <w:t xml:space="preserve"> notifications are to be generated</w:t>
      </w:r>
      <w:r w:rsidR="008D2BEA" w:rsidRPr="009E0DE1">
        <w:rPr>
          <w:lang w:val="en-GB"/>
        </w:rPr>
        <w:t>.</w:t>
      </w:r>
    </w:p>
    <w:p w:rsidR="00867F7B" w:rsidRPr="009E0DE1" w:rsidRDefault="00537A6A" w:rsidP="00867F7B">
      <w:pPr>
        <w:pStyle w:val="B1"/>
        <w:rPr>
          <w:lang w:val="en-GB"/>
        </w:rPr>
      </w:pPr>
      <w:r w:rsidRPr="009E0DE1">
        <w:rPr>
          <w:lang w:val="en-GB"/>
        </w:rPr>
        <w:lastRenderedPageBreak/>
        <w:t>7</w:t>
      </w:r>
      <w:r w:rsidR="00867F7B" w:rsidRPr="009E0DE1">
        <w:rPr>
          <w:lang w:val="en-GB"/>
        </w:rPr>
        <w:t>)</w:t>
      </w:r>
      <w:r w:rsidR="00867F7B" w:rsidRPr="009E0DE1">
        <w:rPr>
          <w:lang w:val="en-GB"/>
        </w:rPr>
        <w:tab/>
      </w:r>
      <w:r w:rsidR="008D2BEA" w:rsidRPr="009E0DE1">
        <w:rPr>
          <w:lang w:val="en-GB"/>
        </w:rPr>
        <w:t>S</w:t>
      </w:r>
      <w:r w:rsidR="00867F7B" w:rsidRPr="009E0DE1">
        <w:rPr>
          <w:lang w:val="en-GB"/>
        </w:rPr>
        <w:t>patial validity condition</w:t>
      </w:r>
      <w:r w:rsidR="008D2BEA" w:rsidRPr="009E0DE1">
        <w:rPr>
          <w:lang w:val="en-GB"/>
        </w:rPr>
        <w:t xml:space="preserve"> on</w:t>
      </w:r>
      <w:r w:rsidR="00867F7B" w:rsidRPr="009E0DE1">
        <w:rPr>
          <w:lang w:val="en-GB"/>
        </w:rPr>
        <w:t xml:space="preserve"> the UE(s)</w:t>
      </w:r>
      <w:r w:rsidR="009D11C7">
        <w:rPr>
          <w:lang w:val="en-GB"/>
        </w:rPr>
        <w:t xml:space="preserve"> </w:t>
      </w:r>
      <w:r w:rsidR="008D2BEA" w:rsidRPr="009E0DE1">
        <w:rPr>
          <w:lang w:val="en-GB"/>
        </w:rPr>
        <w:t>location</w:t>
      </w:r>
      <w:r w:rsidR="00867F7B" w:rsidRPr="009E0DE1">
        <w:rPr>
          <w:lang w:val="en-GB"/>
        </w:rPr>
        <w:t>.</w:t>
      </w:r>
      <w:r w:rsidR="007B5296" w:rsidRPr="009E0DE1">
        <w:rPr>
          <w:lang w:val="en-GB"/>
        </w:rPr>
        <w:t xml:space="preserve"> This is provided in the form of </w:t>
      </w:r>
      <w:r w:rsidR="00C72F5C" w:rsidRPr="009E0DE1">
        <w:rPr>
          <w:lang w:val="en-GB"/>
        </w:rPr>
        <w:t>validity area(s)</w:t>
      </w:r>
      <w:r w:rsidR="007B5296" w:rsidRPr="009E0DE1">
        <w:rPr>
          <w:lang w:val="en-GB"/>
        </w:rPr>
        <w:t xml:space="preserve">. If the AF interacts with the PCF via the NEF, it may provide a list of geographic zone identifier(s) and the NEF maps the information to areas of </w:t>
      </w:r>
      <w:r w:rsidR="00C72F5C" w:rsidRPr="009E0DE1">
        <w:rPr>
          <w:lang w:val="en-GB"/>
        </w:rPr>
        <w:t>validity</w:t>
      </w:r>
      <w:r w:rsidR="007B5296" w:rsidRPr="009E0DE1">
        <w:rPr>
          <w:lang w:val="en-GB"/>
        </w:rPr>
        <w:t xml:space="preserve"> based on pre-configuration.</w:t>
      </w:r>
      <w:r w:rsidR="00C72F5C" w:rsidRPr="009E0DE1">
        <w:rPr>
          <w:lang w:val="en-GB"/>
        </w:rPr>
        <w:t xml:space="preserve"> The PCF in turn determines area(s) of interest based on validity area(s).</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spatial validity condition indicates</w:t>
      </w:r>
      <w:r w:rsidRPr="009E0DE1">
        <w:rPr>
          <w:lang w:val="en-GB"/>
        </w:rPr>
        <w:t xml:space="preserve"> that the request applies only to the traffic of UE(s) located in the specified location</w:t>
      </w:r>
      <w:r w:rsidR="008D2BEA"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subscription to notifications about UP path management events, the spatial validity condition indicates</w:t>
      </w:r>
      <w:r w:rsidRPr="009E0DE1">
        <w:rPr>
          <w:lang w:val="en-GB"/>
        </w:rPr>
        <w:t xml:space="preserve"> that the subscription applies only to the traffic of UE(s) located in the specified location</w:t>
      </w:r>
      <w:r w:rsidR="008D2BEA" w:rsidRPr="009E0DE1">
        <w:rPr>
          <w:lang w:val="en-GB"/>
        </w:rPr>
        <w:t>.</w:t>
      </w:r>
    </w:p>
    <w:p w:rsidR="00867F7B" w:rsidRPr="009E0DE1" w:rsidRDefault="00537A6A" w:rsidP="00867F7B">
      <w:pPr>
        <w:pStyle w:val="B1"/>
        <w:rPr>
          <w:lang w:val="en-GB"/>
        </w:rPr>
      </w:pPr>
      <w:r w:rsidRPr="009E0DE1">
        <w:rPr>
          <w:lang w:val="en-GB"/>
        </w:rPr>
        <w:t>8</w:t>
      </w:r>
      <w:r w:rsidR="00867F7B" w:rsidRPr="009E0DE1">
        <w:rPr>
          <w:lang w:val="en-GB"/>
        </w:rPr>
        <w:t>)</w:t>
      </w:r>
      <w:r w:rsidR="009D11C7">
        <w:rPr>
          <w:lang w:val="en-GB"/>
        </w:rPr>
        <w:tab/>
        <w:t>Information on AF subscription to corresponding SMF events.</w:t>
      </w:r>
    </w:p>
    <w:p w:rsidR="009D11C7" w:rsidRDefault="009D11C7" w:rsidP="00C83E77">
      <w:pPr>
        <w:pStyle w:val="B1"/>
        <w:rPr>
          <w:lang w:val="en-GB"/>
        </w:rPr>
      </w:pPr>
      <w:r>
        <w:rPr>
          <w:lang w:val="en-GB"/>
        </w:rPr>
        <w:tab/>
        <w:t>The AF may request to be subscribed to change of UP path associated with traffic identified in the bullet 1) above. The AF request contains:</w:t>
      </w:r>
    </w:p>
    <w:p w:rsidR="009D11C7" w:rsidRDefault="009D11C7" w:rsidP="009D11C7">
      <w:pPr>
        <w:pStyle w:val="B2"/>
      </w:pPr>
      <w:r>
        <w:t>-</w:t>
      </w:r>
      <w:r>
        <w:tab/>
        <w:t>A type of subscription (subscription for Early and/or Late notifications).</w:t>
      </w:r>
    </w:p>
    <w:p w:rsidR="009D11C7" w:rsidRDefault="009D11C7" w:rsidP="009D11C7">
      <w:pPr>
        <w:pStyle w:val="B2"/>
        <w:rPr>
          <w:lang w:val="en-GB"/>
        </w:rPr>
      </w:pPr>
      <w:r>
        <w:rPr>
          <w:lang w:val="en-GB"/>
        </w:rP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rsidR="00823CDE" w:rsidRPr="009E0DE1" w:rsidRDefault="00823CDE" w:rsidP="0009778E">
      <w:pPr>
        <w:pStyle w:val="B1"/>
        <w:rPr>
          <w:lang w:val="en-GB"/>
        </w:rPr>
      </w:pPr>
      <w:r w:rsidRPr="009E0DE1">
        <w:rPr>
          <w:lang w:val="en-GB"/>
        </w:rPr>
        <w:tab/>
        <w:t>The AF subscription can</w:t>
      </w:r>
      <w:r w:rsidR="009D11C7">
        <w:rPr>
          <w:lang w:val="en-GB"/>
        </w:rPr>
        <w:t xml:space="preserve"> also</w:t>
      </w:r>
      <w:r w:rsidRPr="009E0DE1">
        <w:rPr>
          <w:lang w:val="en-GB"/>
        </w:rPr>
        <w:t xml:space="preserve"> request to receive information associating the GPSI</w:t>
      </w:r>
      <w:r w:rsidR="00107B06">
        <w:rPr>
          <w:lang w:val="en-GB"/>
        </w:rPr>
        <w:t xml:space="preserve"> of the UE</w:t>
      </w:r>
      <w:r w:rsidRPr="009E0DE1">
        <w:rPr>
          <w:lang w:val="en-GB"/>
        </w:rPr>
        <w:t xml:space="preserve"> with the IP address(es) of the UE and/or with actual N6 traffic routing to be used to reach the UE on the PDU Session; in this case the corresponding information is sent by</w:t>
      </w:r>
      <w:r w:rsidR="00107B06">
        <w:rPr>
          <w:lang w:val="en-GB"/>
        </w:rPr>
        <w:t xml:space="preserve"> the</w:t>
      </w:r>
      <w:r w:rsidRPr="009E0DE1">
        <w:rPr>
          <w:lang w:val="en-GB"/>
        </w:rPr>
        <w:t xml:space="preserve"> SMF regardless of whether a DNAI applies to the PDU Session.</w:t>
      </w:r>
    </w:p>
    <w:p w:rsidR="007B5296" w:rsidRPr="009E0DE1" w:rsidRDefault="00537A6A" w:rsidP="0009778E">
      <w:pPr>
        <w:pStyle w:val="B1"/>
        <w:rPr>
          <w:lang w:val="en-GB"/>
        </w:rPr>
      </w:pPr>
      <w:r w:rsidRPr="009E0DE1">
        <w:rPr>
          <w:lang w:val="en-GB"/>
        </w:rPr>
        <w:t>9</w:t>
      </w:r>
      <w:r w:rsidR="007B5296" w:rsidRPr="009E0DE1">
        <w:rPr>
          <w:lang w:val="en-GB"/>
        </w:rPr>
        <w:t>)</w:t>
      </w:r>
      <w:r w:rsidR="007B5296" w:rsidRPr="009E0DE1">
        <w:rPr>
          <w:lang w:val="en-GB"/>
        </w:rPr>
        <w:tab/>
        <w:t>An AF transaction identifier referring to the AF request. This allows the AF to update or remove the AF request</w:t>
      </w:r>
      <w:r w:rsidR="00C83E77" w:rsidRPr="009E0DE1">
        <w:rPr>
          <w:lang w:val="en-GB"/>
        </w:rPr>
        <w:t xml:space="preserve"> and to identify corresponding UP path management event notifications. The AF transaction identifier is generated by the AF</w:t>
      </w:r>
      <w:r w:rsidR="007B5296" w:rsidRPr="009E0DE1">
        <w:rPr>
          <w:lang w:val="en-GB"/>
        </w:rPr>
        <w:t>.</w:t>
      </w:r>
    </w:p>
    <w:p w:rsidR="00C83E77" w:rsidRPr="009E0DE1" w:rsidRDefault="00C83E77" w:rsidP="00C83E77">
      <w:pPr>
        <w:pStyle w:val="B1"/>
        <w:rPr>
          <w:lang w:val="en-GB"/>
        </w:rPr>
      </w:pPr>
      <w:r w:rsidRPr="009E0DE1">
        <w:rPr>
          <w:lang w:val="en-GB"/>
        </w:rPr>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rsidR="00C83E77" w:rsidRPr="009E0DE1" w:rsidRDefault="00C83E77" w:rsidP="00C83E77">
      <w:pPr>
        <w:pStyle w:val="B1"/>
        <w:rPr>
          <w:lang w:val="en-GB"/>
        </w:rPr>
      </w:pPr>
      <w:r w:rsidRPr="009E0DE1">
        <w:rPr>
          <w:lang w:val="en-GB"/>
        </w:rPr>
        <w:tab/>
        <w:t>When the AF interacts with the PCF directly, the AF transaction identifier provided by the AF is used as AF transaction internal identifier within the 5GC.</w:t>
      </w:r>
    </w:p>
    <w:p w:rsidR="00867F7B" w:rsidRPr="009E0DE1" w:rsidRDefault="00867F7B" w:rsidP="00867F7B">
      <w:r w:rsidRPr="009E0DE1">
        <w:t xml:space="preserve">An </w:t>
      </w:r>
      <w:r w:rsidR="00BB6832" w:rsidRPr="009E0DE1">
        <w:t xml:space="preserve">AF </w:t>
      </w:r>
      <w:r w:rsidRPr="009E0DE1">
        <w:t>may send requests to influence SMF routeing decisions, for event subscription or for both.</w:t>
      </w:r>
    </w:p>
    <w:p w:rsidR="00823CDE" w:rsidRPr="009E0DE1" w:rsidRDefault="0070001F" w:rsidP="0070001F">
      <w:r w:rsidRPr="009E0DE1">
        <w:t>The AF may</w:t>
      </w:r>
      <w:r w:rsidR="009D11C7">
        <w:t xml:space="preserve"> request to be</w:t>
      </w:r>
      <w:r w:rsidRPr="009E0DE1">
        <w:t xml:space="preserve"> subscribe</w:t>
      </w:r>
      <w:r w:rsidR="009D11C7">
        <w:t>d</w:t>
      </w:r>
      <w:r w:rsidRPr="009E0DE1">
        <w:t xml:space="preserve"> to notifications about UP path management events, </w:t>
      </w:r>
      <w:r w:rsidR="00107B06">
        <w:t xml:space="preserve">i.e. a UP path change </w:t>
      </w:r>
      <w:r w:rsidRPr="009E0DE1">
        <w:t>occurs for the PDU Session. The corresponding notification about a</w:t>
      </w:r>
      <w:r w:rsidR="00107B06">
        <w:t xml:space="preserve"> UP path change</w:t>
      </w:r>
      <w:r w:rsidRPr="009E0DE1">
        <w:t xml:space="preserve"> sent by the SMF to the AF</w:t>
      </w:r>
      <w:r w:rsidR="00107B06">
        <w:t xml:space="preserve"> may indicate the DNAI and /or the N6 traffic routing information that has changed. It may</w:t>
      </w:r>
      <w:r w:rsidRPr="009E0DE1">
        <w:t xml:space="preserve"> include</w:t>
      </w:r>
      <w:r w:rsidR="00C83E77" w:rsidRPr="009E0DE1">
        <w:t xml:space="preserve"> the AF transaction internal identifier, the</w:t>
      </w:r>
      <w:r w:rsidRPr="009E0DE1">
        <w:t xml:space="preserve"> type of notification (i.e. early notification or late notification), the Identity of the source and/or target DNAI, the IP address/prefix of the UE</w:t>
      </w:r>
      <w:r w:rsidR="003E1A86" w:rsidRPr="009E0DE1">
        <w:t xml:space="preserve"> or the MAC address used by the UE</w:t>
      </w:r>
      <w:r w:rsidRPr="009E0DE1">
        <w:t xml:space="preserve">, the </w:t>
      </w:r>
      <w:r w:rsidR="00823CDE" w:rsidRPr="009E0DE1">
        <w:t xml:space="preserve">GPSI </w:t>
      </w:r>
      <w:r w:rsidRPr="009E0DE1">
        <w:t>and the N6</w:t>
      </w:r>
      <w:r w:rsidR="00823CDE" w:rsidRPr="009E0DE1">
        <w:t xml:space="preserve"> traffic</w:t>
      </w:r>
      <w:r w:rsidRPr="009E0DE1">
        <w:t xml:space="preserve"> routing information related to the 5GC UP.</w:t>
      </w:r>
    </w:p>
    <w:p w:rsidR="009D11C7" w:rsidRDefault="009D11C7" w:rsidP="009D11C7">
      <w:pPr>
        <w:pStyle w:val="NO"/>
      </w:pPr>
      <w:r>
        <w:t>NOTE</w:t>
      </w:r>
      <w:r>
        <w:rPr>
          <w:lang w:val="en-GB"/>
        </w:rPr>
        <w:t> </w:t>
      </w:r>
      <w:r>
        <w:t>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rsidR="00823CDE" w:rsidRPr="009E0DE1" w:rsidRDefault="009D11C7" w:rsidP="009D11C7">
      <w:pPr>
        <w:pStyle w:val="B1"/>
      </w:pPr>
      <w:r>
        <w:tab/>
      </w:r>
      <w:r w:rsidR="00823CDE"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rsidR="00823CDE" w:rsidRPr="009E0DE1" w:rsidRDefault="00823CDE" w:rsidP="00823CDE">
      <w:pPr>
        <w:pStyle w:val="NO"/>
        <w:rPr>
          <w:lang w:val="en-GB"/>
        </w:rPr>
      </w:pPr>
      <w:r w:rsidRPr="009E0DE1">
        <w:rPr>
          <w:lang w:val="en-GB"/>
        </w:rPr>
        <w:t>NOTE </w:t>
      </w:r>
      <w:r w:rsidR="009D11C7">
        <w:rPr>
          <w:lang w:val="en-GB"/>
        </w:rPr>
        <w:t>4</w:t>
      </w:r>
      <w:r w:rsidRPr="009E0DE1">
        <w:rPr>
          <w:lang w:val="en-GB"/>
        </w:rPr>
        <w:t>:</w:t>
      </w:r>
      <w:r w:rsidRPr="009E0DE1">
        <w:rPr>
          <w:lang w:val="en-GB"/>
        </w:rPr>
        <w:tab/>
        <w:t>N6 traffic routing information can e.g. correspond to the identifier of a VPN or to explicit tunnelling information such as a tunnelling protocol identifier together with a Tunnel identifier.</w:t>
      </w:r>
    </w:p>
    <w:p w:rsidR="0070001F" w:rsidRPr="009E0DE1" w:rsidRDefault="00823CDE" w:rsidP="00823CDE">
      <w:pPr>
        <w:pStyle w:val="NO"/>
        <w:rPr>
          <w:lang w:val="en-GB"/>
        </w:rPr>
      </w:pPr>
      <w:r w:rsidRPr="009E0DE1">
        <w:rPr>
          <w:lang w:val="en-GB" w:eastAsia="zh-CN"/>
        </w:rPr>
        <w:t>NOTE </w:t>
      </w:r>
      <w:r w:rsidR="009D11C7">
        <w:rPr>
          <w:lang w:val="en-GB" w:eastAsia="zh-CN"/>
        </w:rPr>
        <w:t>5</w:t>
      </w:r>
      <w:r w:rsidRPr="009E0DE1">
        <w:rPr>
          <w:lang w:val="en-GB" w:eastAsia="zh-CN"/>
        </w:rPr>
        <w:t>:</w:t>
      </w:r>
      <w:r w:rsidRPr="009E0DE1">
        <w:rPr>
          <w:lang w:val="en-GB" w:eastAsia="zh-CN"/>
        </w:rPr>
        <w:tab/>
        <w:t xml:space="preserve">In case of Unstructured PDU Session type the </w:t>
      </w:r>
      <w:r w:rsidR="0070001F" w:rsidRPr="009E0DE1">
        <w:rPr>
          <w:lang w:val="en-GB" w:eastAsia="zh-CN"/>
        </w:rPr>
        <w:t>nature of the N6 traffic routing information related to the 5GC UP i</w:t>
      </w:r>
      <w:r w:rsidR="0070001F" w:rsidRPr="009E0DE1">
        <w:rPr>
          <w:lang w:val="en-GB"/>
        </w:rPr>
        <w:t xml:space="preserve">s </w:t>
      </w:r>
      <w:r w:rsidR="0070001F" w:rsidRPr="009E0DE1">
        <w:rPr>
          <w:lang w:val="en-GB" w:eastAsia="zh-CN"/>
        </w:rPr>
        <w:t>described in clause</w:t>
      </w:r>
      <w:r w:rsidR="0070001F" w:rsidRPr="009E0DE1">
        <w:rPr>
          <w:lang w:val="en-GB"/>
        </w:rPr>
        <w:t> </w:t>
      </w:r>
      <w:r w:rsidR="0070001F" w:rsidRPr="009E0DE1">
        <w:rPr>
          <w:lang w:val="en-GB" w:eastAsia="zh-CN"/>
        </w:rPr>
        <w:t>5.6.10</w:t>
      </w:r>
      <w:r w:rsidR="00C83E77" w:rsidRPr="009E0DE1">
        <w:rPr>
          <w:lang w:val="en-GB" w:eastAsia="zh-CN"/>
        </w:rPr>
        <w:t>.3</w:t>
      </w:r>
      <w:r w:rsidR="0070001F" w:rsidRPr="009E0DE1">
        <w:rPr>
          <w:lang w:val="en-GB"/>
        </w:rPr>
        <w:t>.</w:t>
      </w:r>
    </w:p>
    <w:p w:rsidR="003E1A86" w:rsidRPr="009E0DE1" w:rsidRDefault="009D11C7" w:rsidP="009D11C7">
      <w:pPr>
        <w:pStyle w:val="B1"/>
      </w:pPr>
      <w:r>
        <w:lastRenderedPageBreak/>
        <w:tab/>
      </w:r>
      <w:r w:rsidR="003E1A86" w:rsidRPr="009E0DE1">
        <w:t xml:space="preserve">In the case of </w:t>
      </w:r>
      <w:r w:rsidR="003E1A86" w:rsidRPr="009D11C7">
        <w:t>Ethern</w:t>
      </w:r>
      <w:r w:rsidRPr="009D11C7">
        <w:t>e</w:t>
      </w:r>
      <w:r w:rsidR="003E1A86" w:rsidRPr="009D11C7">
        <w:t>t</w:t>
      </w:r>
      <w:r w:rsidR="003E1A86" w:rsidRPr="009E0DE1">
        <w:t xml:space="preserve"> PDU Session Type, the MAC address of the UE together with N6 traffic routing information indicates to the AF how to reach over the User Plane the UE identified by its GPSI.</w:t>
      </w:r>
    </w:p>
    <w:p w:rsidR="0070001F" w:rsidRPr="009E0DE1" w:rsidRDefault="0070001F" w:rsidP="00867F7B">
      <w:r w:rsidRPr="009E0DE1">
        <w:t>When notifications about UP path management events are sent to the AF via the NEF, if required</w:t>
      </w:r>
      <w:r w:rsidR="00BB6832" w:rsidRPr="009E0DE1">
        <w:t>,</w:t>
      </w:r>
      <w:r w:rsidRPr="009E0DE1">
        <w:t xml:space="preserve"> the NEF maps the UE identify information, e.g. SUPI, to the GPSI</w:t>
      </w:r>
      <w:r w:rsidR="00C83E77" w:rsidRPr="009E0DE1">
        <w:t xml:space="preserve"> and the AF transaction internal identifier to the AF transaction identifier</w:t>
      </w:r>
      <w:r w:rsidRPr="009E0DE1">
        <w:t xml:space="preserve"> before sending the notifications to the AF.</w:t>
      </w:r>
    </w:p>
    <w:p w:rsidR="00867F7B" w:rsidRPr="009E0DE1" w:rsidRDefault="00867F7B" w:rsidP="00867F7B">
      <w:r w:rsidRPr="009E0DE1">
        <w:rPr>
          <w:lang w:eastAsia="zh-CN"/>
        </w:rPr>
        <w:t xml:space="preserve">The PCF authorizes the request received from the </w:t>
      </w:r>
      <w:r w:rsidR="00BB6832" w:rsidRPr="009E0DE1">
        <w:rPr>
          <w:lang w:eastAsia="zh-CN"/>
        </w:rPr>
        <w:t xml:space="preserve">AF based on information received from the AF, operator's policy, etc. </w:t>
      </w:r>
      <w:r w:rsidRPr="009E0DE1">
        <w:rPr>
          <w:lang w:eastAsia="zh-CN"/>
        </w:rPr>
        <w:t xml:space="preserve">and determines </w:t>
      </w:r>
      <w:r w:rsidR="00131B31" w:rsidRPr="00A80066">
        <w:rPr>
          <w:lang w:eastAsia="zh-CN"/>
        </w:rPr>
        <w:t>for each DNAI</w:t>
      </w:r>
      <w:r w:rsidR="00D43474">
        <w:rPr>
          <w:lang w:eastAsia="zh-CN"/>
        </w:rPr>
        <w:t>, a</w:t>
      </w:r>
      <w:r w:rsidRPr="009E0DE1">
        <w:rPr>
          <w:lang w:eastAsia="zh-CN"/>
        </w:rPr>
        <w:t xml:space="preserve"> traffic steering policy</w:t>
      </w:r>
      <w:r w:rsidR="00131B31" w:rsidRPr="00A80066">
        <w:rPr>
          <w:lang w:eastAsia="zh-CN"/>
        </w:rPr>
        <w:t xml:space="preserve"> ID</w:t>
      </w:r>
      <w:r w:rsidR="00D43474">
        <w:rPr>
          <w:lang w:eastAsia="zh-CN"/>
        </w:rPr>
        <w:t xml:space="preserve"> (derived from the routing profile ID provided by the AF)</w:t>
      </w:r>
      <w:r w:rsidR="00131B31" w:rsidRPr="00A80066">
        <w:rPr>
          <w:lang w:eastAsia="zh-CN"/>
        </w:rPr>
        <w:t xml:space="preserve"> and/or the N6 traffic routing information</w:t>
      </w:r>
      <w:r w:rsidR="00D43474">
        <w:rPr>
          <w:lang w:eastAsia="zh-CN"/>
        </w:rPr>
        <w:t xml:space="preserve"> (as provided by the AF)</w:t>
      </w:r>
      <w:r w:rsidR="00131B31" w:rsidRPr="00A80066">
        <w:rPr>
          <w:lang w:eastAsia="zh-CN"/>
        </w:rPr>
        <w:t xml:space="preserve"> to be sent to the SMF as part of the PCC rules.</w:t>
      </w:r>
      <w:r w:rsidRPr="009E0DE1">
        <w:rPr>
          <w:lang w:eastAsia="zh-CN"/>
        </w:rPr>
        <w:t xml:space="preserve"> The traffic steering policy IDs </w:t>
      </w:r>
      <w:r w:rsidR="00131B31" w:rsidRPr="00A80066">
        <w:rPr>
          <w:lang w:eastAsia="zh-CN"/>
        </w:rPr>
        <w:t xml:space="preserve">are </w:t>
      </w:r>
      <w:r w:rsidRPr="009E0DE1">
        <w:rPr>
          <w:lang w:eastAsia="zh-CN"/>
        </w:rPr>
        <w:t xml:space="preserve">configured in </w:t>
      </w:r>
      <w:r w:rsidR="007B5296" w:rsidRPr="009E0DE1">
        <w:rPr>
          <w:lang w:eastAsia="zh-CN"/>
        </w:rPr>
        <w:t xml:space="preserve">the </w:t>
      </w:r>
      <w:r w:rsidR="00131B31" w:rsidRPr="00A80066">
        <w:rPr>
          <w:lang w:eastAsia="zh-CN"/>
        </w:rPr>
        <w:t>SMF or in</w:t>
      </w:r>
      <w:r w:rsidR="007B5296" w:rsidRPr="009E0DE1">
        <w:rPr>
          <w:lang w:eastAsia="zh-CN"/>
        </w:rPr>
        <w:t xml:space="preserve"> the </w:t>
      </w:r>
      <w:r w:rsidR="00131B31" w:rsidRPr="00A80066">
        <w:rPr>
          <w:lang w:eastAsia="zh-CN"/>
        </w:rPr>
        <w:t>UPF</w:t>
      </w:r>
      <w:r w:rsidRPr="009E0DE1">
        <w:rPr>
          <w:lang w:eastAsia="zh-CN"/>
        </w:rPr>
        <w:t xml:space="preserve">. The </w:t>
      </w:r>
      <w:r w:rsidRPr="009E0DE1">
        <w:t>traffic steering policy IDs are related to the mechanism enabling traffic steering to the DN.</w:t>
      </w:r>
    </w:p>
    <w:p w:rsidR="00867F7B" w:rsidRPr="009E0DE1" w:rsidRDefault="00867F7B" w:rsidP="00867F7B">
      <w:pPr>
        <w:rPr>
          <w:lang w:eastAsia="zh-CN"/>
        </w:rPr>
      </w:pPr>
      <w:r w:rsidRPr="009E0DE1">
        <w:t>The DNAIs are related to the information considered by</w:t>
      </w:r>
      <w:r w:rsidR="00107B06">
        <w:t xml:space="preserve"> the</w:t>
      </w:r>
      <w:r w:rsidRPr="009E0DE1">
        <w:t xml:space="preserve"> SMF for UPF selection, e.g. for diverting (locally) some traffic matching traffic filters provided by the PCF.</w:t>
      </w:r>
    </w:p>
    <w:p w:rsidR="00867F7B" w:rsidRPr="009E0DE1" w:rsidRDefault="00867F7B" w:rsidP="00867F7B">
      <w:pPr>
        <w:rPr>
          <w:lang w:eastAsia="zh-CN"/>
        </w:rPr>
      </w:pPr>
      <w:r w:rsidRPr="009E0DE1">
        <w:rPr>
          <w:lang w:eastAsia="zh-CN"/>
        </w:rPr>
        <w:t xml:space="preserve">The PCF acknowledges </w:t>
      </w:r>
      <w:r w:rsidR="009D11C7">
        <w:rPr>
          <w:lang w:eastAsia="zh-CN"/>
        </w:rPr>
        <w:t xml:space="preserve">a </w:t>
      </w:r>
      <w:r w:rsidRPr="009E0DE1">
        <w:rPr>
          <w:lang w:eastAsia="zh-CN"/>
        </w:rPr>
        <w:t>request</w:t>
      </w:r>
      <w:r w:rsidR="009D11C7">
        <w:rPr>
          <w:lang w:eastAsia="zh-CN"/>
        </w:rPr>
        <w:t xml:space="preserve"> targeting an individual PDU Session</w:t>
      </w:r>
      <w:r w:rsidRPr="009E0DE1">
        <w:rPr>
          <w:lang w:eastAsia="zh-CN"/>
        </w:rPr>
        <w:t xml:space="preserve"> to the AF or to the NEF.</w:t>
      </w:r>
    </w:p>
    <w:p w:rsidR="00867F7B" w:rsidRPr="009E0DE1" w:rsidRDefault="00867F7B" w:rsidP="00867F7B">
      <w:r w:rsidRPr="009E0DE1">
        <w:rPr>
          <w:lang w:eastAsia="zh-CN"/>
        </w:rPr>
        <w:t xml:space="preserve">For </w:t>
      </w:r>
      <w:r w:rsidR="00AB61E3" w:rsidRPr="009E0DE1">
        <w:rPr>
          <w:lang w:eastAsia="zh-CN"/>
        </w:rPr>
        <w:t>PDU Session</w:t>
      </w:r>
      <w:r w:rsidRPr="009E0DE1">
        <w:rPr>
          <w:lang w:eastAsia="zh-CN"/>
        </w:rPr>
        <w:t xml:space="preserve"> that corresponds to the AF request, the PCF provides the SMF with</w:t>
      </w:r>
      <w:r w:rsidR="00D43474">
        <w:rPr>
          <w:lang w:eastAsia="zh-CN"/>
        </w:rPr>
        <w:t xml:space="preserve"> a</w:t>
      </w:r>
      <w:r w:rsidRPr="009E0DE1">
        <w:rPr>
          <w:lang w:eastAsia="zh-CN"/>
        </w:rPr>
        <w:t xml:space="preserve"> PCC rule that </w:t>
      </w:r>
      <w:r w:rsidR="00D43474">
        <w:t xml:space="preserve">is </w:t>
      </w:r>
      <w:r w:rsidR="001B5504" w:rsidRPr="009E0DE1">
        <w:t xml:space="preserve">generated </w:t>
      </w:r>
      <w:r w:rsidR="0070001F" w:rsidRPr="009E0DE1">
        <w:t>based</w:t>
      </w:r>
      <w:r w:rsidR="00860FF5" w:rsidRPr="009E0DE1">
        <w:t xml:space="preserve"> on the</w:t>
      </w:r>
      <w:r w:rsidR="0070001F" w:rsidRPr="009E0DE1">
        <w:t xml:space="preserve"> AF request and </w:t>
      </w:r>
      <w:r w:rsidR="001B5504" w:rsidRPr="009E0DE1">
        <w:t>taking into account UE location presence in area of interest</w:t>
      </w:r>
      <w:r w:rsidR="00D207A9" w:rsidRPr="009E0DE1">
        <w:t xml:space="preserve"> (i.e. Presence Reporting Area)</w:t>
      </w:r>
      <w:r w:rsidR="0070001F" w:rsidRPr="009E0DE1">
        <w:t>. The PCC rule</w:t>
      </w:r>
      <w:r w:rsidRPr="009E0DE1">
        <w:rPr>
          <w:lang w:eastAsia="zh-CN"/>
        </w:rPr>
        <w:t xml:space="preserve"> contain</w:t>
      </w:r>
      <w:r w:rsidR="00D43474">
        <w:rPr>
          <w:lang w:eastAsia="zh-CN"/>
        </w:rPr>
        <w:t>s</w:t>
      </w:r>
      <w:r w:rsidR="00C83E77" w:rsidRPr="009E0DE1">
        <w:rPr>
          <w:lang w:eastAsia="zh-CN"/>
        </w:rPr>
        <w:t xml:space="preserve"> the</w:t>
      </w:r>
      <w:r w:rsidRPr="009E0DE1">
        <w:rPr>
          <w:lang w:eastAsia="zh-CN"/>
        </w:rPr>
        <w:t xml:space="preserve"> </w:t>
      </w:r>
      <w:r w:rsidR="001B5504" w:rsidRPr="009E0DE1">
        <w:rPr>
          <w:lang w:eastAsia="zh-CN"/>
        </w:rPr>
        <w:t>information to identify the traffic</w:t>
      </w:r>
      <w:r w:rsidR="00131B31" w:rsidRPr="00A80066">
        <w:rPr>
          <w:lang w:eastAsia="zh-CN"/>
        </w:rPr>
        <w:t xml:space="preserve">, </w:t>
      </w:r>
      <w:r w:rsidRPr="009E0DE1">
        <w:rPr>
          <w:lang w:eastAsia="zh-CN"/>
        </w:rPr>
        <w:t xml:space="preserve">information about the DNAI(s) </w:t>
      </w:r>
      <w:r w:rsidRPr="009E0DE1">
        <w:t>towards which the traffic routing should apply</w:t>
      </w:r>
      <w:r w:rsidR="00C83E77" w:rsidRPr="009E0DE1">
        <w:t xml:space="preserve"> and</w:t>
      </w:r>
      <w:r w:rsidR="00131B31" w:rsidRPr="00A80066">
        <w:t xml:space="preserve"> optionally, an</w:t>
      </w:r>
      <w:r w:rsidR="00C83E77" w:rsidRPr="009E0DE1">
        <w:t xml:space="preserve"> indication of application relocation possibility</w:t>
      </w:r>
      <w:r w:rsidR="00131B31" w:rsidRPr="00A80066">
        <w:rPr>
          <w:lang w:eastAsia="zh-CN"/>
        </w:rPr>
        <w:t>. The PCC rule also contain</w:t>
      </w:r>
      <w:r w:rsidR="00D43474">
        <w:rPr>
          <w:lang w:eastAsia="zh-CN"/>
        </w:rPr>
        <w:t>s</w:t>
      </w:r>
      <w:r w:rsidR="00131B31" w:rsidRPr="00A80066">
        <w:rPr>
          <w:lang w:eastAsia="zh-CN"/>
        </w:rPr>
        <w:t xml:space="preserve"> per DNAI</w:t>
      </w:r>
      <w:r w:rsidR="00D43474">
        <w:rPr>
          <w:lang w:eastAsia="zh-CN"/>
        </w:rPr>
        <w:t xml:space="preserve"> a</w:t>
      </w:r>
      <w:r w:rsidRPr="009E0DE1">
        <w:rPr>
          <w:lang w:eastAsia="zh-CN"/>
        </w:rPr>
        <w:t xml:space="preserve"> traffic steering policy </w:t>
      </w:r>
      <w:r w:rsidR="00131B31" w:rsidRPr="00A80066">
        <w:rPr>
          <w:lang w:eastAsia="zh-CN"/>
        </w:rPr>
        <w:t>ID and/or N6 traffic routing information, if the N6 traffic routing information is explicitly provided in the AF request</w:t>
      </w:r>
      <w:r w:rsidR="009D11C7">
        <w:rPr>
          <w:lang w:eastAsia="zh-CN"/>
        </w:rPr>
        <w:t>. The PCF may also provide in the PCC rule</w:t>
      </w:r>
      <w:r w:rsidRPr="009E0DE1">
        <w:rPr>
          <w:lang w:eastAsia="zh-CN"/>
        </w:rPr>
        <w:t xml:space="preserve"> information</w:t>
      </w:r>
      <w:r w:rsidR="009D11C7">
        <w:rPr>
          <w:lang w:eastAsia="zh-CN"/>
        </w:rPr>
        <w:t xml:space="preserve"> to subscribe the AF (or the NEF)</w:t>
      </w:r>
      <w:r w:rsidRPr="009E0DE1">
        <w:rPr>
          <w:lang w:eastAsia="zh-CN"/>
        </w:rPr>
        <w:t xml:space="preserve"> to SMF events</w:t>
      </w:r>
      <w:r w:rsidR="009D11C7">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w:t>
      </w:r>
      <w:r w:rsidR="00F53970" w:rsidRPr="009E0DE1">
        <w:rPr>
          <w:lang w:eastAsia="zh-CN"/>
        </w:rPr>
        <w:t>S</w:t>
      </w:r>
      <w:r w:rsidRPr="009E0DE1">
        <w:rPr>
          <w:lang w:eastAsia="zh-CN"/>
        </w:rPr>
        <w:t xml:space="preserve">ession set-up or by initiating a </w:t>
      </w:r>
      <w:r w:rsidRPr="009E0DE1">
        <w:t>PDU Session Modification procedure.</w:t>
      </w:r>
      <w:r w:rsidR="007B5296" w:rsidRPr="009E0DE1">
        <w:t xml:space="preserve"> </w:t>
      </w:r>
      <w:r w:rsidR="001B5504" w:rsidRPr="009E0DE1">
        <w:t xml:space="preserve">When initiating a </w:t>
      </w:r>
      <w:r w:rsidR="00AB61E3" w:rsidRPr="009E0DE1">
        <w:t>PDU Session</w:t>
      </w:r>
      <w:r w:rsidR="001B5504" w:rsidRPr="009E0DE1">
        <w:t xml:space="preserve"> set-up or </w:t>
      </w:r>
      <w:r w:rsidR="00AB61E3" w:rsidRPr="009E0DE1">
        <w:t>PDU Session</w:t>
      </w:r>
      <w:r w:rsidR="001B5504" w:rsidRPr="009E0DE1">
        <w:t xml:space="preserve"> Modification procedure, the PCF considers the latest known UE location to determine the PCC rules provided to the SMF. </w:t>
      </w:r>
      <w:r w:rsidR="007B5296" w:rsidRPr="009E0DE1">
        <w:t>The PCF evaluates the temporal validity condition of the AF request and informs the SMF to activate or deactivate the corresponding PCC rules according to the evaluation result.</w:t>
      </w:r>
      <w:r w:rsidR="00AC7E20" w:rsidRPr="009E0DE1">
        <w:t xml:space="preserve"> When policies specific to the </w:t>
      </w:r>
      <w:r w:rsidR="00AB61E3" w:rsidRPr="009E0DE1">
        <w:t>PDU Session</w:t>
      </w:r>
      <w:r w:rsidR="00AC7E20" w:rsidRPr="009E0DE1">
        <w:t xml:space="preserve"> and policies general to multiple </w:t>
      </w:r>
      <w:r w:rsidR="00AB61E3" w:rsidRPr="009E0DE1">
        <w:t>PDU Session</w:t>
      </w:r>
      <w:r w:rsidR="00AC7E20" w:rsidRPr="009E0DE1">
        <w:t xml:space="preserve">s exist, the PCF gives precedence to the </w:t>
      </w:r>
      <w:r w:rsidR="00AB61E3" w:rsidRPr="009E0DE1">
        <w:t>PDU Session</w:t>
      </w:r>
      <w:r w:rsidR="00AC7E20" w:rsidRPr="009E0DE1">
        <w:t xml:space="preserve"> specific policies over the general policies.</w:t>
      </w:r>
    </w:p>
    <w:p w:rsidR="001B5504" w:rsidRPr="009E0DE1" w:rsidRDefault="001B5504" w:rsidP="001B5504">
      <w:r w:rsidRPr="009E0DE1">
        <w:t>The spatial validity condition is resolved at the PCF. In order to do that, the PCF subscribes to the SMF to receive notifications about change of UE location in an area of interest</w:t>
      </w:r>
      <w:r w:rsidR="00D207A9" w:rsidRPr="009E0DE1">
        <w:t xml:space="preserve"> (i.e. Presence Reporting Area)</w:t>
      </w:r>
      <w:r w:rsidRPr="009E0DE1">
        <w:t xml:space="preserve">.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w:t>
      </w:r>
      <w:r w:rsidR="00AB61E3" w:rsidRPr="009E0DE1">
        <w:t>PDU Session</w:t>
      </w:r>
      <w:r w:rsidRPr="009E0DE1">
        <w:t xml:space="preserve"> </w:t>
      </w:r>
      <w:r w:rsidR="00860FF5" w:rsidRPr="009E0DE1">
        <w:t>M</w:t>
      </w:r>
      <w:r w:rsidRPr="009E0DE1">
        <w:t xml:space="preserve">odification. When the SMF becomes aware that the UE left the area subscribed by the PCF, the SMF notifies the PCF and the PCF provides updated PCC rules by triggering a </w:t>
      </w:r>
      <w:r w:rsidR="00AB61E3" w:rsidRPr="009E0DE1">
        <w:t>PDU Session</w:t>
      </w:r>
      <w:r w:rsidRPr="009E0DE1">
        <w:t xml:space="preserve"> </w:t>
      </w:r>
      <w:r w:rsidR="00860FF5" w:rsidRPr="009E0DE1">
        <w:t>M</w:t>
      </w:r>
      <w:r w:rsidRPr="009E0DE1">
        <w:t xml:space="preserve">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w:t>
      </w:r>
      <w:r w:rsidR="00860FF5" w:rsidRPr="009E0DE1">
        <w:t>H</w:t>
      </w:r>
      <w:r w:rsidRPr="009E0DE1">
        <w:t>andover procedure.</w:t>
      </w:r>
    </w:p>
    <w:p w:rsidR="00867F7B" w:rsidRPr="009E0DE1" w:rsidRDefault="007B5296" w:rsidP="00867F7B">
      <w:r w:rsidRPr="009E0DE1">
        <w:t>When the PCC rules are activated, the</w:t>
      </w:r>
      <w:r w:rsidR="00867F7B" w:rsidRPr="009E0DE1">
        <w:t xml:space="preserve"> SMF may, based on local policies, take </w:t>
      </w:r>
      <w:r w:rsidRPr="009E0DE1">
        <w:t xml:space="preserve">the </w:t>
      </w:r>
      <w:r w:rsidR="00867F7B" w:rsidRPr="009E0DE1">
        <w:t xml:space="preserve">information </w:t>
      </w:r>
      <w:r w:rsidRPr="009E0DE1">
        <w:t xml:space="preserve">in the PCC rules </w:t>
      </w:r>
      <w:r w:rsidR="00867F7B" w:rsidRPr="009E0DE1">
        <w:t>into account to:</w:t>
      </w:r>
    </w:p>
    <w:p w:rsidR="00867F7B" w:rsidRPr="009E0DE1" w:rsidRDefault="00867F7B" w:rsidP="00867F7B">
      <w:pPr>
        <w:pStyle w:val="B1"/>
        <w:rPr>
          <w:lang w:val="en-GB"/>
        </w:rPr>
      </w:pPr>
      <w:r w:rsidRPr="009E0DE1">
        <w:rPr>
          <w:lang w:val="en-GB"/>
        </w:rPr>
        <w:t>-</w:t>
      </w:r>
      <w:r w:rsidRPr="009E0DE1">
        <w:rPr>
          <w:lang w:val="en-GB"/>
        </w:rPr>
        <w:tab/>
        <w:t>(re)select</w:t>
      </w:r>
      <w:r w:rsidR="00107B06">
        <w:rPr>
          <w:lang w:val="en-GB"/>
        </w:rPr>
        <w:t xml:space="preserve"> UP paths (including DNAI(s))</w:t>
      </w:r>
      <w:r w:rsidRPr="009E0DE1">
        <w:rPr>
          <w:lang w:val="en-GB"/>
        </w:rPr>
        <w:t xml:space="preserve"> for </w:t>
      </w:r>
      <w:r w:rsidR="00AB61E3" w:rsidRPr="009E0DE1">
        <w:rPr>
          <w:lang w:val="en-GB"/>
        </w:rPr>
        <w:t>PDU Session</w:t>
      </w:r>
      <w:r w:rsidRPr="009E0DE1">
        <w:rPr>
          <w:lang w:val="en-GB"/>
        </w:rPr>
        <w:t xml:space="preserve">s. The SMF is responsible </w:t>
      </w:r>
      <w:r w:rsidR="000158B4" w:rsidRPr="009E0DE1">
        <w:rPr>
          <w:lang w:val="en-GB"/>
        </w:rPr>
        <w:t xml:space="preserve">for handling </w:t>
      </w:r>
      <w:r w:rsidRPr="009E0DE1">
        <w:rPr>
          <w:lang w:val="en-GB"/>
        </w:rPr>
        <w:t>the mapping between the UE location (TAI / Cell-Id) and DNAI(s) associated with UPF and applications</w:t>
      </w:r>
      <w:r w:rsidR="000158B4" w:rsidRPr="009E0DE1">
        <w:rPr>
          <w:lang w:val="en-GB"/>
        </w:rPr>
        <w:t xml:space="preserve"> and</w:t>
      </w:r>
      <w:r w:rsidRPr="009E0DE1">
        <w:rPr>
          <w:lang w:val="en-GB"/>
        </w:rPr>
        <w:t xml:space="preserve"> the selection of the UPF(s) that serve a </w:t>
      </w:r>
      <w:r w:rsidR="00AB61E3" w:rsidRPr="009E0DE1">
        <w:rPr>
          <w:lang w:val="en-GB"/>
        </w:rPr>
        <w:t>PDU Session</w:t>
      </w:r>
      <w:r w:rsidRPr="009E0DE1">
        <w:rPr>
          <w:lang w:val="en-GB"/>
        </w:rPr>
        <w:t xml:space="preserve">. This is described in </w:t>
      </w:r>
      <w:r w:rsidR="00B6630E" w:rsidRPr="009E0DE1">
        <w:rPr>
          <w:lang w:val="en-GB"/>
        </w:rPr>
        <w:t>clause </w:t>
      </w:r>
      <w:r w:rsidRPr="009E0DE1">
        <w:rPr>
          <w:lang w:val="en-GB"/>
        </w:rPr>
        <w:t>6.3.3.</w:t>
      </w:r>
    </w:p>
    <w:p w:rsidR="00867F7B" w:rsidRPr="009E0DE1" w:rsidRDefault="00131B31" w:rsidP="00867F7B">
      <w:pPr>
        <w:pStyle w:val="B1"/>
        <w:rPr>
          <w:lang w:val="en-GB"/>
        </w:rPr>
      </w:pPr>
      <w:r w:rsidRPr="00A80066">
        <w:t>-</w:t>
      </w:r>
      <w:r w:rsidRPr="00A80066">
        <w:tab/>
        <w:t>configure traffic steering at UPF, including activating</w:t>
      </w:r>
      <w:r w:rsidR="00867F7B" w:rsidRPr="009E0DE1">
        <w:rPr>
          <w:lang w:val="en-GB"/>
        </w:rPr>
        <w:t xml:space="preserve"> mechanisms for traffic multi-homing or enforcement of an UL Classifier (UL CL). Such mechanisms are defined in </w:t>
      </w:r>
      <w:r w:rsidR="00B6630E" w:rsidRPr="009E0DE1">
        <w:rPr>
          <w:lang w:val="en-GB"/>
        </w:rPr>
        <w:t>clause </w:t>
      </w:r>
      <w:r w:rsidR="00867F7B" w:rsidRPr="009E0DE1">
        <w:rPr>
          <w:lang w:val="en-GB"/>
        </w:rPr>
        <w:t>5.</w:t>
      </w:r>
      <w:r w:rsidR="00CA641A" w:rsidRPr="009E0DE1">
        <w:rPr>
          <w:lang w:val="en-GB"/>
        </w:rPr>
        <w:t>6</w:t>
      </w:r>
      <w:r w:rsidR="00867F7B" w:rsidRPr="009E0DE1">
        <w:rPr>
          <w:lang w:val="en-GB"/>
        </w:rPr>
        <w:t>.</w:t>
      </w:r>
      <w:r w:rsidR="00CA641A" w:rsidRPr="009E0DE1">
        <w:rPr>
          <w:lang w:val="en-GB"/>
        </w:rPr>
        <w:t>4</w:t>
      </w:r>
      <w:r w:rsidR="00867F7B" w:rsidRPr="009E0DE1">
        <w:rPr>
          <w:lang w:val="en-GB"/>
        </w:rPr>
        <w:t xml:space="preserve">. This may include </w:t>
      </w:r>
      <w:r w:rsidRPr="00A80066">
        <w:t xml:space="preserve">that the SMF is </w:t>
      </w:r>
      <w:r w:rsidR="00867F7B" w:rsidRPr="009E0DE1">
        <w:rPr>
          <w:lang w:val="en-GB"/>
        </w:rPr>
        <w:t xml:space="preserve">providing the UPF with </w:t>
      </w:r>
      <w:r w:rsidRPr="00A80066">
        <w:t xml:space="preserve">packet handling instructions </w:t>
      </w:r>
      <w:r w:rsidR="00D43474">
        <w:rPr>
          <w:lang w:val="en-GB"/>
        </w:rPr>
        <w:t>(</w:t>
      </w:r>
      <w:r w:rsidRPr="00A80066">
        <w:t xml:space="preserve">i.e. PDRs and FARs) for steering </w:t>
      </w:r>
      <w:r w:rsidR="00867F7B" w:rsidRPr="009E0DE1">
        <w:rPr>
          <w:lang w:val="en-GB"/>
        </w:rPr>
        <w:t xml:space="preserve">traffic </w:t>
      </w:r>
      <w:r w:rsidRPr="00A80066">
        <w:t>to the local access to the DN. The packet handling instructions are generated by the SMF using</w:t>
      </w:r>
      <w:r w:rsidR="00D43474">
        <w:rPr>
          <w:lang w:val="en-GB"/>
        </w:rPr>
        <w:t xml:space="preserve"> the</w:t>
      </w:r>
      <w:r w:rsidRPr="00A80066">
        <w:t xml:space="preserve"> traffic steering policy ID and/or the</w:t>
      </w:r>
      <w:r w:rsidR="007A06CD" w:rsidRPr="009E0DE1">
        <w:rPr>
          <w:lang w:val="en-GB"/>
        </w:rPr>
        <w:t xml:space="preserve"> N6 </w:t>
      </w:r>
      <w:r w:rsidRPr="00A80066">
        <w:t xml:space="preserve">traffic </w:t>
      </w:r>
      <w:r w:rsidR="007A06CD" w:rsidRPr="009E0DE1">
        <w:rPr>
          <w:lang w:val="en-GB"/>
        </w:rPr>
        <w:t xml:space="preserve">routing information </w:t>
      </w:r>
      <w:r w:rsidRPr="00A80066">
        <w:t>in</w:t>
      </w:r>
      <w:r w:rsidR="007A06CD" w:rsidRPr="009E0DE1">
        <w:rPr>
          <w:lang w:val="en-GB"/>
        </w:rPr>
        <w:t xml:space="preserve"> the PCC rules</w:t>
      </w:r>
      <w:r w:rsidRPr="00A80066">
        <w:t xml:space="preserve"> corresponding to the applied DNAI</w:t>
      </w:r>
      <w:r w:rsidR="00867F7B" w:rsidRPr="009E0DE1">
        <w:rPr>
          <w:lang w:val="en-GB"/>
        </w:rPr>
        <w:t>.</w:t>
      </w:r>
      <w:r w:rsidR="00C83E77" w:rsidRPr="009E0DE1">
        <w:rPr>
          <w:lang w:val="en-GB"/>
        </w:rPr>
        <w:t xml:space="preserve"> In the case of UP path reselection, the SMF may configure the source UPF to forward traffic to the UL CL/BP so that the traffic is steered towards the target UPF.</w:t>
      </w:r>
    </w:p>
    <w:p w:rsidR="00867F7B" w:rsidRPr="009E0DE1" w:rsidRDefault="00867F7B" w:rsidP="00867F7B">
      <w:pPr>
        <w:pStyle w:val="B1"/>
        <w:rPr>
          <w:lang w:val="en-GB"/>
        </w:rPr>
      </w:pPr>
      <w:r w:rsidRPr="009E0DE1">
        <w:rPr>
          <w:lang w:val="en-GB"/>
        </w:rPr>
        <w:t>-</w:t>
      </w:r>
      <w:r w:rsidRPr="009E0DE1">
        <w:rPr>
          <w:lang w:val="en-GB"/>
        </w:rPr>
        <w:tab/>
      </w:r>
      <w:r w:rsidR="009D11C7">
        <w:rPr>
          <w:lang w:val="en-GB"/>
        </w:rPr>
        <w:t xml:space="preserve">if Information on AF subscription to corresponding SMF events has been provided in the PCC rule, </w:t>
      </w:r>
      <w:r w:rsidRPr="009E0DE1">
        <w:rPr>
          <w:lang w:val="en-GB"/>
        </w:rPr>
        <w:t xml:space="preserve">inform the </w:t>
      </w:r>
      <w:r w:rsidR="00BB6832" w:rsidRPr="009E0DE1">
        <w:rPr>
          <w:lang w:val="en-GB"/>
        </w:rPr>
        <w:t xml:space="preserve">AF </w:t>
      </w:r>
      <w:r w:rsidRPr="009E0DE1">
        <w:rPr>
          <w:lang w:val="en-GB"/>
        </w:rPr>
        <w:t>of the (re)selection of the UP path (</w:t>
      </w:r>
      <w:r w:rsidR="00107B06">
        <w:rPr>
          <w:lang w:val="en-GB"/>
        </w:rPr>
        <w:t>UP path change</w:t>
      </w:r>
      <w:r w:rsidRPr="009E0DE1">
        <w:rPr>
          <w:lang w:val="en-GB"/>
        </w:rPr>
        <w:t>).</w:t>
      </w:r>
    </w:p>
    <w:p w:rsidR="00867F7B" w:rsidRPr="009E0DE1" w:rsidRDefault="00867F7B" w:rsidP="00974FFC">
      <w:pPr>
        <w:pStyle w:val="Heading3"/>
        <w:rPr>
          <w:lang w:eastAsia="ko-KR"/>
        </w:rPr>
      </w:pPr>
      <w:bookmarkStart w:id="307" w:name="_Toc19177402"/>
      <w:bookmarkStart w:id="308" w:name="_Toc27845139"/>
      <w:r w:rsidRPr="009E0DE1">
        <w:rPr>
          <w:lang w:eastAsia="ko-KR"/>
        </w:rPr>
        <w:lastRenderedPageBreak/>
        <w:t>5.6.8</w:t>
      </w:r>
      <w:r w:rsidRPr="009E0DE1">
        <w:rPr>
          <w:lang w:eastAsia="ko-KR"/>
        </w:rPr>
        <w:tab/>
        <w:t xml:space="preserve">Selective activation </w:t>
      </w:r>
      <w:r w:rsidR="00536FAA" w:rsidRPr="009E0DE1">
        <w:rPr>
          <w:lang w:eastAsia="ko-KR"/>
        </w:rPr>
        <w:t xml:space="preserve">and deactivation </w:t>
      </w:r>
      <w:r w:rsidRPr="009E0DE1">
        <w:rPr>
          <w:lang w:eastAsia="ko-KR"/>
        </w:rPr>
        <w:t xml:space="preserve">of UP connection of existing </w:t>
      </w:r>
      <w:r w:rsidR="00AB61E3" w:rsidRPr="009E0DE1">
        <w:rPr>
          <w:lang w:eastAsia="ko-KR"/>
        </w:rPr>
        <w:t>PDU Session</w:t>
      </w:r>
      <w:bookmarkEnd w:id="307"/>
      <w:bookmarkEnd w:id="308"/>
    </w:p>
    <w:p w:rsidR="00867F7B" w:rsidRPr="009E0DE1" w:rsidRDefault="00867F7B" w:rsidP="00867F7B">
      <w:pPr>
        <w:rPr>
          <w:rFonts w:eastAsia="MS Mincho"/>
        </w:rPr>
      </w:pPr>
      <w:r w:rsidRPr="009E0DE1">
        <w:t xml:space="preserve">This </w:t>
      </w:r>
      <w:r w:rsidR="00E632F3" w:rsidRPr="009E0DE1">
        <w:t xml:space="preserve">clause </w:t>
      </w:r>
      <w:r w:rsidRPr="009E0DE1">
        <w:t xml:space="preserve">applies to the case when a UE has </w:t>
      </w:r>
      <w:r w:rsidR="00536FAA" w:rsidRPr="009E0DE1">
        <w:t xml:space="preserve">established </w:t>
      </w:r>
      <w:r w:rsidRPr="009E0DE1">
        <w:t xml:space="preserve">multiple </w:t>
      </w:r>
      <w:r w:rsidR="00AB61E3" w:rsidRPr="009E0DE1">
        <w:t>PDU Session</w:t>
      </w:r>
      <w:r w:rsidRPr="009E0DE1">
        <w:t xml:space="preserve">s. The activation of </w:t>
      </w:r>
      <w:r w:rsidR="00536FAA" w:rsidRPr="009E0DE1">
        <w:t xml:space="preserve">a </w:t>
      </w:r>
      <w:r w:rsidRPr="009E0DE1">
        <w:t xml:space="preserve">UP connection of </w:t>
      </w:r>
      <w:r w:rsidR="00536FAA" w:rsidRPr="009E0DE1">
        <w:t xml:space="preserve">an </w:t>
      </w:r>
      <w:r w:rsidRPr="009E0DE1">
        <w:t xml:space="preserve">existing </w:t>
      </w:r>
      <w:r w:rsidR="00AB61E3" w:rsidRPr="009E0DE1">
        <w:t>PDU Session</w:t>
      </w:r>
      <w:r w:rsidRPr="009E0DE1">
        <w:t xml:space="preserve"> causes </w:t>
      </w:r>
      <w:r w:rsidR="00536FAA" w:rsidRPr="009E0DE1">
        <w:t xml:space="preserve">the activation of its </w:t>
      </w:r>
      <w:r w:rsidRPr="009E0DE1">
        <w:t>UE-CN User Plane connection (i.e. data radio bearer and N3 tunnel).</w:t>
      </w:r>
    </w:p>
    <w:p w:rsidR="00867F7B" w:rsidRPr="009E0DE1" w:rsidRDefault="00867F7B" w:rsidP="00867F7B">
      <w:r w:rsidRPr="009E0DE1">
        <w:t xml:space="preserve">For the UE in the CM-IDLE state in 3GPP access, either UE or </w:t>
      </w:r>
      <w:r w:rsidR="00536FAA" w:rsidRPr="009E0DE1">
        <w:t>Network</w:t>
      </w:r>
      <w:r w:rsidRPr="009E0DE1">
        <w:t>-</w:t>
      </w:r>
      <w:r w:rsidR="00536FAA" w:rsidRPr="009E0DE1">
        <w:t xml:space="preserve">Triggered </w:t>
      </w:r>
      <w:r w:rsidRPr="009E0DE1">
        <w:t xml:space="preserve">Service Request procedure may support independent activation of UP connection of existing </w:t>
      </w:r>
      <w:r w:rsidR="00AB61E3" w:rsidRPr="009E0DE1">
        <w:t>PDU Session</w:t>
      </w:r>
      <w:r w:rsidRPr="009E0DE1">
        <w:t>. For the UE in the CM-IDLE state in non-3GPP access, UE-</w:t>
      </w:r>
      <w:r w:rsidR="00536FAA" w:rsidRPr="009E0DE1">
        <w:t xml:space="preserve">Triggered </w:t>
      </w:r>
      <w:r w:rsidRPr="009E0DE1">
        <w:t xml:space="preserve">Service Request procedure allows the re-activation of UP connection of existing </w:t>
      </w:r>
      <w:r w:rsidR="00AB61E3" w:rsidRPr="009E0DE1">
        <w:t>PDU Session</w:t>
      </w:r>
      <w:r w:rsidRPr="009E0DE1">
        <w:t xml:space="preserve">s, </w:t>
      </w:r>
      <w:r w:rsidR="00F83BD8" w:rsidRPr="009E0DE1">
        <w:rPr>
          <w:rFonts w:eastAsia="SimSun"/>
          <w:lang w:eastAsia="zh-CN"/>
        </w:rPr>
        <w:t xml:space="preserve">and </w:t>
      </w:r>
      <w:r w:rsidR="00F83BD8" w:rsidRPr="009E0DE1">
        <w:t xml:space="preserve">may support independent activation of UP connection of existing PDU </w:t>
      </w:r>
      <w:r w:rsidR="00F53970" w:rsidRPr="009E0DE1">
        <w:t>S</w:t>
      </w:r>
      <w:r w:rsidR="00F83BD8" w:rsidRPr="009E0DE1">
        <w:t>ession</w:t>
      </w:r>
      <w:r w:rsidRPr="009E0DE1">
        <w:t>.</w:t>
      </w:r>
    </w:p>
    <w:p w:rsidR="00867F7B" w:rsidRPr="009E0DE1" w:rsidRDefault="00867F7B" w:rsidP="00867F7B">
      <w:r w:rsidRPr="009E0DE1">
        <w:t xml:space="preserve">A UE in the CM-CONNECTED state invokes a </w:t>
      </w:r>
      <w:r w:rsidR="00A32E29" w:rsidRPr="009E0DE1">
        <w:rPr>
          <w:lang w:eastAsia="zh-CN"/>
        </w:rPr>
        <w:t xml:space="preserve">Service Request (see </w:t>
      </w:r>
      <w:r w:rsidR="004436A8" w:rsidRPr="009E0DE1">
        <w:rPr>
          <w:lang w:eastAsia="zh-CN"/>
        </w:rPr>
        <w:t>TS</w:t>
      </w:r>
      <w:r w:rsidR="004436A8">
        <w:rPr>
          <w:lang w:eastAsia="zh-CN"/>
        </w:rPr>
        <w:t> </w:t>
      </w:r>
      <w:r w:rsidR="004436A8" w:rsidRPr="009E0DE1">
        <w:t>23.502</w:t>
      </w:r>
      <w:r w:rsidR="004436A8">
        <w:rPr>
          <w:lang w:eastAsia="zh-CN"/>
        </w:rPr>
        <w:t> </w:t>
      </w:r>
      <w:r w:rsidR="004436A8" w:rsidRPr="009E0DE1">
        <w:t>[</w:t>
      </w:r>
      <w:r w:rsidR="00A32E29" w:rsidRPr="009E0DE1">
        <w:t>3] clause 4.2.3.</w:t>
      </w:r>
      <w:r w:rsidR="00BA7DD7" w:rsidRPr="009E0DE1">
        <w:t>2</w:t>
      </w:r>
      <w:r w:rsidR="00A32E29" w:rsidRPr="009E0DE1">
        <w:rPr>
          <w:lang w:eastAsia="zh-CN"/>
        </w:rPr>
        <w:t>)</w:t>
      </w:r>
      <w:r w:rsidRPr="009E0DE1">
        <w:t xml:space="preserve"> procedure to request the independent activation of the UP connection of existing </w:t>
      </w:r>
      <w:r w:rsidR="00AB61E3" w:rsidRPr="009E0DE1">
        <w:t>PDU Session</w:t>
      </w:r>
      <w:r w:rsidRPr="009E0DE1">
        <w:t>s.</w:t>
      </w:r>
    </w:p>
    <w:p w:rsidR="00867F7B" w:rsidRPr="009E0DE1" w:rsidRDefault="00867F7B" w:rsidP="00867F7B">
      <w:r w:rsidRPr="009E0DE1">
        <w:t>Network</w:t>
      </w:r>
      <w:r w:rsidR="00536FAA" w:rsidRPr="009E0DE1">
        <w:t xml:space="preserve"> Triggered </w:t>
      </w:r>
      <w:r w:rsidRPr="009E0DE1">
        <w:t xml:space="preserve">re-activation of UP connection of existing </w:t>
      </w:r>
      <w:r w:rsidR="00AB61E3" w:rsidRPr="009E0DE1">
        <w:t>PDU Session</w:t>
      </w:r>
      <w:r w:rsidRPr="009E0DE1">
        <w:t>s is handled as follows:</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w:t>
      </w:r>
      <w:r w:rsidR="00CC67C4" w:rsidRPr="009E0DE1">
        <w:rPr>
          <w:lang w:val="en-GB" w:eastAsia="ko-KR"/>
        </w:rPr>
        <w:t xml:space="preserve">CM state in the AMF </w:t>
      </w:r>
      <w:r w:rsidRPr="009E0DE1">
        <w:rPr>
          <w:lang w:val="en-GB" w:eastAsia="ko-KR"/>
        </w:rPr>
        <w:t xml:space="preserve">is already CM-CONNECTED on the access (3GPP, non-3GPP) associated to the </w:t>
      </w:r>
      <w:r w:rsidR="00AB61E3" w:rsidRPr="009E0DE1">
        <w:rPr>
          <w:lang w:val="en-GB" w:eastAsia="ko-KR"/>
        </w:rPr>
        <w:t>PDU Session</w:t>
      </w:r>
      <w:r w:rsidRPr="009E0DE1">
        <w:rPr>
          <w:lang w:val="en-GB" w:eastAsia="ko-KR"/>
        </w:rPr>
        <w:t xml:space="preserve"> in the SMF, the network may re-activate the </w:t>
      </w:r>
      <w:r w:rsidR="00904AEF" w:rsidRPr="009E0DE1">
        <w:rPr>
          <w:lang w:val="en-GB" w:eastAsia="ko-KR"/>
        </w:rPr>
        <w:t xml:space="preserve">UP connection of a </w:t>
      </w:r>
      <w:r w:rsidR="00AB61E3" w:rsidRPr="009E0DE1">
        <w:rPr>
          <w:lang w:val="en-GB" w:eastAsia="ko-KR"/>
        </w:rPr>
        <w:t>PDU Session</w:t>
      </w:r>
      <w:r w:rsidRPr="009E0DE1">
        <w:rPr>
          <w:lang w:val="en-GB" w:eastAsia="ko-KR"/>
        </w:rPr>
        <w:t xml:space="preserve"> using a Network Initiated Service Request procedure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Otherwise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is registered in both 3GPP and non-3GPP accesses and </w:t>
      </w:r>
      <w:r w:rsidR="00CC67C4" w:rsidRPr="009E0DE1">
        <w:rPr>
          <w:lang w:val="en-GB" w:eastAsia="ko-KR"/>
        </w:rPr>
        <w:t xml:space="preserve">the UE CM state in the AMF </w:t>
      </w:r>
      <w:r w:rsidRPr="009E0DE1">
        <w:rPr>
          <w:lang w:val="en-GB" w:eastAsia="ko-KR"/>
        </w:rPr>
        <w:t xml:space="preserve">is CM-IDLE in non-3GPP access, the UE can be paged or notified through the 3GPP access for a </w:t>
      </w:r>
      <w:r w:rsidR="00AB61E3" w:rsidRPr="009E0DE1">
        <w:rPr>
          <w:lang w:val="en-GB" w:eastAsia="ko-KR"/>
        </w:rPr>
        <w:t>PDU Session</w:t>
      </w:r>
      <w:r w:rsidRPr="009E0DE1">
        <w:rPr>
          <w:lang w:val="en-GB" w:eastAsia="ko-KR"/>
        </w:rPr>
        <w:t xml:space="preserve"> associated in the SMF (i.e. last routed) to the non-3GPP access</w:t>
      </w:r>
      <w:r w:rsidR="00B6630E" w:rsidRPr="009E0DE1">
        <w:rPr>
          <w:lang w:val="en-GB" w:eastAsia="ko-KR"/>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CM-IDLE in 3GPP access, the paging message may include the access </w:t>
      </w:r>
      <w:r w:rsidR="00536FAA" w:rsidRPr="009E0DE1">
        <w:rPr>
          <w:lang w:val="en-GB"/>
        </w:rPr>
        <w:t xml:space="preserve">type </w:t>
      </w:r>
      <w:r w:rsidRPr="009E0DE1">
        <w:rPr>
          <w:lang w:val="en-GB"/>
        </w:rPr>
        <w:t xml:space="preserve">associated </w:t>
      </w:r>
      <w:r w:rsidR="00536FAA" w:rsidRPr="009E0DE1">
        <w:rPr>
          <w:lang w:val="en-GB"/>
        </w:rPr>
        <w:t xml:space="preserve">with </w:t>
      </w:r>
      <w:r w:rsidRPr="009E0DE1">
        <w:rPr>
          <w:lang w:val="en-GB"/>
        </w:rPr>
        <w:t xml:space="preserve">the </w:t>
      </w:r>
      <w:r w:rsidR="00AB61E3" w:rsidRPr="009E0DE1">
        <w:rPr>
          <w:lang w:val="en-GB"/>
        </w:rPr>
        <w:t>PDU Session</w:t>
      </w:r>
      <w:r w:rsidRPr="009E0DE1">
        <w:rPr>
          <w:lang w:val="en-GB"/>
        </w:rPr>
        <w:t xml:space="preserve"> in the SMF. The UE, upon reception of the paging message</w:t>
      </w:r>
      <w:r w:rsidR="00536FAA" w:rsidRPr="009E0DE1">
        <w:rPr>
          <w:lang w:val="en-GB"/>
        </w:rPr>
        <w:t xml:space="preserve"> containing an access type</w:t>
      </w:r>
      <w:r w:rsidRPr="009E0DE1">
        <w:rPr>
          <w:lang w:val="en-GB"/>
        </w:rPr>
        <w:t xml:space="preserve">, shall reply to the 5GC via the 3GPP access using the NAS Service Request message, which shall contain the list of </w:t>
      </w:r>
      <w:r w:rsidR="00AB61E3" w:rsidRPr="009E0DE1">
        <w:rPr>
          <w:lang w:val="en-GB"/>
        </w:rPr>
        <w:t>PDU Session</w:t>
      </w:r>
      <w:r w:rsidRPr="009E0DE1">
        <w:rPr>
          <w:lang w:val="en-GB"/>
        </w:rPr>
        <w:t xml:space="preserve">s associated with the received access </w:t>
      </w:r>
      <w:r w:rsidR="00536FAA" w:rsidRPr="009E0DE1">
        <w:rPr>
          <w:lang w:val="en-GB"/>
        </w:rPr>
        <w:t xml:space="preserve">type and </w:t>
      </w:r>
      <w:r w:rsidR="00904AEF" w:rsidRPr="009E0DE1">
        <w:rPr>
          <w:lang w:val="en-GB"/>
        </w:rPr>
        <w:t xml:space="preserve">whose UP connections </w:t>
      </w:r>
      <w:r w:rsidRPr="009E0DE1">
        <w:rPr>
          <w:lang w:val="en-GB"/>
        </w:rPr>
        <w:t xml:space="preserve">can be re-activated over 3GPP (i.e. </w:t>
      </w:r>
      <w:r w:rsidR="00536FAA" w:rsidRPr="009E0DE1">
        <w:rPr>
          <w:lang w:val="en-GB"/>
        </w:rPr>
        <w:t xml:space="preserve">the list </w:t>
      </w:r>
      <w:r w:rsidRPr="009E0DE1">
        <w:rPr>
          <w:lang w:val="en-GB"/>
        </w:rPr>
        <w:t xml:space="preserve">does not contain the </w:t>
      </w:r>
      <w:r w:rsidR="00AB61E3" w:rsidRPr="009E0DE1">
        <w:rPr>
          <w:lang w:val="en-GB"/>
        </w:rPr>
        <w:t>PDU Session</w:t>
      </w:r>
      <w:r w:rsidRPr="009E0DE1">
        <w:rPr>
          <w:lang w:val="en-GB"/>
        </w:rPr>
        <w:t xml:space="preserve">s </w:t>
      </w:r>
      <w:r w:rsidR="00904AEF" w:rsidRPr="009E0DE1">
        <w:rPr>
          <w:lang w:val="en-GB"/>
        </w:rPr>
        <w:t xml:space="preserve">whose UP connections </w:t>
      </w:r>
      <w:r w:rsidRPr="009E0DE1">
        <w:rPr>
          <w:lang w:val="en-GB"/>
        </w:rPr>
        <w:t>cannot be re-activated on 3GPP based on UE policies</w:t>
      </w:r>
      <w:r w:rsidR="00966CB3" w:rsidRPr="009E0DE1">
        <w:rPr>
          <w:lang w:val="en-GB"/>
        </w:rPr>
        <w:t xml:space="preserve"> and whether the S-NSSAIs of these PDU Sessions are within the Allowed NSSAI for 3GPP access</w:t>
      </w:r>
      <w:r w:rsidRPr="009E0DE1">
        <w:rPr>
          <w:lang w:val="en-GB"/>
        </w:rPr>
        <w:t xml:space="preserve">). If the </w:t>
      </w:r>
      <w:r w:rsidR="00AB61E3" w:rsidRPr="009E0DE1">
        <w:rPr>
          <w:lang w:val="en-GB"/>
        </w:rPr>
        <w:t>PDU Session</w:t>
      </w:r>
      <w:r w:rsidRPr="009E0DE1">
        <w:rPr>
          <w:lang w:val="en-GB"/>
        </w:rPr>
        <w:t xml:space="preserve"> for which the UE has been paged is in the list of the </w:t>
      </w:r>
      <w:r w:rsidR="00AB61E3" w:rsidRPr="009E0DE1">
        <w:rPr>
          <w:lang w:val="en-GB"/>
        </w:rPr>
        <w:t>PDU Session</w:t>
      </w:r>
      <w:r w:rsidRPr="009E0DE1">
        <w:rPr>
          <w:lang w:val="en-GB"/>
        </w:rPr>
        <w:t>s provided in the NAS Service Request</w:t>
      </w:r>
      <w:r w:rsidR="00167A07">
        <w:rPr>
          <w:lang w:val="en-GB"/>
        </w:rPr>
        <w:t xml:space="preserve"> and the paging was triggered by pending DL data</w:t>
      </w:r>
      <w:r w:rsidRPr="009E0DE1">
        <w:rPr>
          <w:lang w:val="en-GB"/>
        </w:rPr>
        <w:t xml:space="preserve">, the 5GC shall re-activate the </w:t>
      </w:r>
      <w:r w:rsidR="00AB61E3" w:rsidRPr="009E0DE1">
        <w:rPr>
          <w:lang w:val="en-GB"/>
        </w:rPr>
        <w:t>PDU Session</w:t>
      </w:r>
      <w:r w:rsidRPr="009E0DE1">
        <w:rPr>
          <w:lang w:val="en-GB"/>
        </w:rPr>
        <w:t xml:space="preserve"> </w:t>
      </w:r>
      <w:r w:rsidR="00904AEF" w:rsidRPr="009E0DE1">
        <w:rPr>
          <w:lang w:val="en-GB"/>
        </w:rPr>
        <w:t xml:space="preserve">UP connection </w:t>
      </w:r>
      <w:r w:rsidRPr="009E0DE1">
        <w:rPr>
          <w:lang w:val="en-GB"/>
        </w:rPr>
        <w:t>over 3GPP access</w:t>
      </w:r>
      <w:r w:rsidR="00167A07">
        <w:rPr>
          <w:lang w:val="en-GB"/>
        </w:rPr>
        <w:t>. If the paging was triggered by pending DL signalling, the Service Request succeeds without re-activating the PDU session UP connection over the 3GPP access and the pending DL signalling is delivered to the UE over the 3GPP access</w:t>
      </w:r>
      <w:r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CM-CONNECTED in 3GPP access, the notification message </w:t>
      </w:r>
      <w:r w:rsidR="005217B7" w:rsidRPr="009E0DE1">
        <w:rPr>
          <w:lang w:val="en-GB"/>
        </w:rPr>
        <w:t xml:space="preserve">shall </w:t>
      </w:r>
      <w:r w:rsidRPr="009E0DE1">
        <w:rPr>
          <w:lang w:val="en-GB"/>
        </w:rPr>
        <w:t>include the</w:t>
      </w:r>
      <w:r w:rsidR="006549A7" w:rsidRPr="009E0DE1">
        <w:rPr>
          <w:lang w:val="en-GB"/>
        </w:rPr>
        <w:t xml:space="preserve"> non-3GPP Access Type</w:t>
      </w:r>
      <w:r w:rsidRPr="009E0DE1">
        <w:rPr>
          <w:lang w:val="en-GB"/>
        </w:rPr>
        <w:t>. The UE, upon reception of the notification message, shall reply to the 5GC via the 3GPP access using the NAS Service Request message, which shall contain</w:t>
      </w:r>
      <w:r w:rsidR="006549A7" w:rsidRPr="009E0DE1">
        <w:rPr>
          <w:lang w:val="en-GB"/>
        </w:rPr>
        <w:t xml:space="preserve"> the List of Allowed PDU Sessions that</w:t>
      </w:r>
      <w:r w:rsidR="00904AEF" w:rsidRPr="009E0DE1">
        <w:rPr>
          <w:lang w:val="en-GB"/>
        </w:rPr>
        <w:t xml:space="preserve"> </w:t>
      </w:r>
      <w:r w:rsidRPr="009E0DE1">
        <w:rPr>
          <w:lang w:val="en-GB"/>
        </w:rPr>
        <w:t>can be re-activated over 3GPP</w:t>
      </w:r>
      <w:r w:rsidR="006549A7" w:rsidRPr="009E0DE1">
        <w:rPr>
          <w:lang w:val="en-GB"/>
        </w:rPr>
        <w:t xml:space="preserve"> or an empty List of Allowed PDU Sessions if no PDU Sessions are allowed to be re-activated over 3GPP access</w:t>
      </w:r>
      <w:r w:rsidRPr="009E0DE1">
        <w:rPr>
          <w:lang w:val="en-GB"/>
        </w:rPr>
        <w:t>.</w:t>
      </w:r>
    </w:p>
    <w:p w:rsidR="00867F7B" w:rsidRPr="009E0DE1" w:rsidRDefault="00867F7B" w:rsidP="00867F7B">
      <w:pPr>
        <w:pStyle w:val="NO"/>
        <w:rPr>
          <w:lang w:val="en-GB"/>
        </w:rPr>
      </w:pPr>
      <w:r w:rsidRPr="009E0DE1">
        <w:rPr>
          <w:lang w:val="en-GB"/>
        </w:rPr>
        <w:t>NOTE:</w:t>
      </w:r>
      <w:r w:rsidRPr="009E0DE1">
        <w:rPr>
          <w:lang w:val="en-GB"/>
        </w:rPr>
        <w:tab/>
        <w:t xml:space="preserve">A UE that is in a coverage of a </w:t>
      </w:r>
      <w:r w:rsidR="00EE6428" w:rsidRPr="009E0DE1">
        <w:rPr>
          <w:lang w:val="en-GB"/>
        </w:rPr>
        <w:t xml:space="preserve">non-3GPP access and has </w:t>
      </w:r>
      <w:r w:rsidR="00AB61E3" w:rsidRPr="009E0DE1">
        <w:rPr>
          <w:lang w:val="en-GB"/>
        </w:rPr>
        <w:t>PDU Session</w:t>
      </w:r>
      <w:r w:rsidR="00EE6428" w:rsidRPr="009E0DE1">
        <w:rPr>
          <w:lang w:val="en-GB"/>
        </w:rPr>
        <w:t xml:space="preserve">(s) that are associated in the UE (i.e. last routed) to non-3GPP access, </w:t>
      </w:r>
      <w:r w:rsidRPr="009E0DE1">
        <w:rPr>
          <w:lang w:val="en-GB"/>
        </w:rPr>
        <w:t>is assumed to attempt to connect to it without the need to be paged.</w:t>
      </w:r>
    </w:p>
    <w:p w:rsidR="00E44616" w:rsidRPr="009E0DE1" w:rsidRDefault="00E44616" w:rsidP="00D67B0D">
      <w:pPr>
        <w:pStyle w:val="B1"/>
        <w:rPr>
          <w:lang w:val="en-GB"/>
        </w:rPr>
      </w:pPr>
      <w:r w:rsidRPr="009E0DE1">
        <w:rPr>
          <w:lang w:val="en-GB" w:eastAsia="ko-KR"/>
        </w:rPr>
        <w:t>-</w:t>
      </w:r>
      <w:r w:rsidRPr="009E0DE1">
        <w:rPr>
          <w:lang w:val="en-GB" w:eastAsia="ko-KR"/>
        </w:rPr>
        <w:tab/>
        <w:t xml:space="preserve">If the UE is registered in both 3GPP and non-3GPP accesses served by the same AMF and </w:t>
      </w:r>
      <w:r w:rsidR="00CC67C4" w:rsidRPr="009E0DE1">
        <w:rPr>
          <w:lang w:val="en-GB" w:eastAsia="ko-KR"/>
        </w:rPr>
        <w:t xml:space="preserve">the UE CM state in the AMF </w:t>
      </w:r>
      <w:r w:rsidRPr="009E0DE1">
        <w:rPr>
          <w:lang w:val="en-GB" w:eastAsia="ko-KR"/>
        </w:rPr>
        <w:t xml:space="preserve">is CM-IDLE in 3GPP access and is in CM-CONNECTED in non 3GPP access, the UE can be notified through the non-3GPP for a </w:t>
      </w:r>
      <w:r w:rsidR="00AB61E3" w:rsidRPr="009E0DE1">
        <w:rPr>
          <w:lang w:val="en-GB" w:eastAsia="ko-KR"/>
        </w:rPr>
        <w:t>PDU Session</w:t>
      </w:r>
      <w:r w:rsidRPr="009E0DE1">
        <w:rPr>
          <w:lang w:val="en-GB" w:eastAsia="ko-KR"/>
        </w:rPr>
        <w:t xml:space="preserve"> associated in the SMF (i.e. last routed) to the 3GPP access. The notification message</w:t>
      </w:r>
      <w:r w:rsidR="005217B7" w:rsidRPr="009E0DE1">
        <w:rPr>
          <w:lang w:val="en-GB" w:eastAsia="ko-KR"/>
        </w:rPr>
        <w:t xml:space="preserve"> shall</w:t>
      </w:r>
      <w:r w:rsidRPr="009E0DE1">
        <w:rPr>
          <w:lang w:val="en-GB" w:eastAsia="zh-CN"/>
        </w:rPr>
        <w:t xml:space="preserve"> include </w:t>
      </w:r>
      <w:r w:rsidRPr="009E0DE1">
        <w:rPr>
          <w:lang w:val="en-GB" w:eastAsia="ko-KR"/>
        </w:rPr>
        <w:t>the</w:t>
      </w:r>
      <w:r w:rsidR="006549A7" w:rsidRPr="009E0DE1">
        <w:rPr>
          <w:lang w:val="en-GB" w:eastAsia="ko-KR"/>
        </w:rPr>
        <w:t xml:space="preserve"> 3GPP Access Type</w:t>
      </w:r>
      <w:r w:rsidRPr="009E0DE1">
        <w:rPr>
          <w:lang w:val="en-GB" w:eastAsia="zh-CN"/>
        </w:rPr>
        <w:t>. U</w:t>
      </w:r>
      <w:r w:rsidRPr="009E0DE1">
        <w:rPr>
          <w:lang w:val="en-GB" w:eastAsia="ko-KR"/>
        </w:rPr>
        <w:t xml:space="preserve">pon reception of the notification message, </w:t>
      </w:r>
      <w:r w:rsidRPr="009E0DE1">
        <w:rPr>
          <w:lang w:val="en-GB" w:eastAsia="zh-CN"/>
        </w:rPr>
        <w:t xml:space="preserve">when </w:t>
      </w:r>
      <w:r w:rsidRPr="009E0DE1">
        <w:rPr>
          <w:lang w:val="en-GB" w:eastAsia="ko-KR"/>
        </w:rPr>
        <w:t xml:space="preserve">3GPP access is available, </w:t>
      </w:r>
      <w:r w:rsidRPr="009E0DE1">
        <w:rPr>
          <w:lang w:val="en-GB" w:eastAsia="zh-CN"/>
        </w:rPr>
        <w:t xml:space="preserve">the UE </w:t>
      </w:r>
      <w:r w:rsidRPr="009E0DE1">
        <w:rPr>
          <w:lang w:val="en-GB" w:eastAsia="ko-KR"/>
        </w:rPr>
        <w:t>shall reply to the 5GC via the 3GPP access using the NAS Service Request message.</w:t>
      </w:r>
    </w:p>
    <w:p w:rsidR="00DB4FD5" w:rsidRPr="002B35F7" w:rsidRDefault="00DB4FD5" w:rsidP="00DB4FD5">
      <w:pPr>
        <w:rPr>
          <w:lang w:eastAsia="zh-CN"/>
        </w:rPr>
      </w:pPr>
      <w:r w:rsidRPr="002B35F7">
        <w:rPr>
          <w:lang w:eastAsia="zh-CN"/>
        </w:rPr>
        <w:t>In addition to the above, a PDU Session may be established as an always-on PDU Session as described in clause</w:t>
      </w:r>
      <w:r w:rsidR="00131B31">
        <w:rPr>
          <w:lang w:eastAsia="zh-CN"/>
        </w:rPr>
        <w:t> </w:t>
      </w:r>
      <w:r w:rsidRPr="002B35F7">
        <w:rPr>
          <w:lang w:eastAsia="zh-CN"/>
        </w:rPr>
        <w:t>5.6.</w:t>
      </w:r>
      <w:r w:rsidR="0078472D">
        <w:rPr>
          <w:lang w:eastAsia="zh-CN"/>
        </w:rPr>
        <w:t>13</w:t>
      </w:r>
      <w:r w:rsidRPr="002B35F7">
        <w:rPr>
          <w:lang w:eastAsia="zh-CN"/>
        </w:rPr>
        <w:t>.</w:t>
      </w:r>
    </w:p>
    <w:p w:rsidR="00F0372E" w:rsidRPr="009E0DE1" w:rsidRDefault="00F0372E" w:rsidP="003044EF">
      <w:r w:rsidRPr="009E0DE1">
        <w:rPr>
          <w:lang w:eastAsia="zh-CN"/>
        </w:rPr>
        <w:t xml:space="preserve">The deactivation of </w:t>
      </w:r>
      <w:r w:rsidR="00F2448A" w:rsidRPr="009E0DE1">
        <w:rPr>
          <w:lang w:eastAsia="zh-CN"/>
        </w:rPr>
        <w:t xml:space="preserve">the </w:t>
      </w:r>
      <w:r w:rsidRPr="009E0DE1">
        <w:rPr>
          <w:lang w:eastAsia="zh-CN"/>
        </w:rPr>
        <w:t xml:space="preserve">UP connection of </w:t>
      </w:r>
      <w:r w:rsidR="00F2448A" w:rsidRPr="009E0DE1">
        <w:rPr>
          <w:lang w:eastAsia="zh-CN"/>
        </w:rPr>
        <w:t xml:space="preserve">an </w:t>
      </w:r>
      <w:r w:rsidRPr="009E0DE1">
        <w:rPr>
          <w:lang w:eastAsia="zh-CN"/>
        </w:rPr>
        <w:t xml:space="preserve">existing </w:t>
      </w:r>
      <w:r w:rsidR="00AB61E3" w:rsidRPr="009E0DE1">
        <w:rPr>
          <w:lang w:eastAsia="zh-CN"/>
        </w:rPr>
        <w:t>PDU Session</w:t>
      </w:r>
      <w:r w:rsidRPr="009E0DE1">
        <w:rPr>
          <w:lang w:eastAsia="zh-CN"/>
        </w:rPr>
        <w:t xml:space="preserve"> causes </w:t>
      </w:r>
      <w:r w:rsidR="00F2448A" w:rsidRPr="009E0DE1">
        <w:rPr>
          <w:lang w:eastAsia="zh-CN"/>
        </w:rPr>
        <w:t xml:space="preserve">the corresponding </w:t>
      </w:r>
      <w:r w:rsidRPr="009E0DE1">
        <w:rPr>
          <w:lang w:eastAsia="zh-CN"/>
        </w:rPr>
        <w:t xml:space="preserve">data radio bearer and N3 tunnel to be deactivated. The UP connection of different </w:t>
      </w:r>
      <w:r w:rsidR="00AB61E3" w:rsidRPr="009E0DE1">
        <w:rPr>
          <w:lang w:eastAsia="zh-CN"/>
        </w:rPr>
        <w:t>PDU Session</w:t>
      </w:r>
      <w:r w:rsidRPr="009E0DE1">
        <w:rPr>
          <w:lang w:eastAsia="zh-CN"/>
        </w:rPr>
        <w:t>s can be deactivated independently</w:t>
      </w:r>
      <w:r w:rsidR="00F74D44" w:rsidRPr="009E0DE1">
        <w:rPr>
          <w:lang w:eastAsia="zh-CN"/>
        </w:rPr>
        <w:t xml:space="preserve"> when a UE is in CM-CONNECTED state in 3GPP access</w:t>
      </w:r>
      <w:r w:rsidR="00F83BD8" w:rsidRPr="009E0DE1">
        <w:rPr>
          <w:lang w:eastAsia="zh-CN"/>
        </w:rPr>
        <w:t xml:space="preserve"> or non-3GPP access</w:t>
      </w:r>
      <w:r w:rsidRPr="009E0DE1">
        <w:rPr>
          <w:lang w:eastAsia="zh-CN"/>
        </w:rPr>
        <w:t>.</w:t>
      </w:r>
      <w:r w:rsidR="00AE5C2D" w:rsidRPr="00B52D4C">
        <w:rPr>
          <w:lang w:eastAsia="zh-CN"/>
        </w:rPr>
        <w:t xml:space="preserve"> </w:t>
      </w:r>
      <w:bookmarkStart w:id="309" w:name="_Hlk529972657"/>
      <w:r w:rsidR="00AE5C2D" w:rsidRPr="00B52D4C">
        <w:rPr>
          <w:lang w:eastAsia="zh-CN"/>
        </w:rPr>
        <w:t>If a PDU Session is an always-on PDU Session, the SMF should not deactivate a UP connection of this PDU Session</w:t>
      </w:r>
      <w:bookmarkEnd w:id="309"/>
      <w:r w:rsidR="00AE5C2D" w:rsidRPr="00B52D4C">
        <w:rPr>
          <w:lang w:eastAsia="zh-CN"/>
        </w:rPr>
        <w:t xml:space="preserve"> due to inactivity.</w:t>
      </w:r>
    </w:p>
    <w:p w:rsidR="00867F7B" w:rsidRPr="009E0DE1" w:rsidRDefault="00867F7B" w:rsidP="00867F7B">
      <w:pPr>
        <w:pStyle w:val="Heading3"/>
      </w:pPr>
      <w:bookmarkStart w:id="310" w:name="_Toc19177403"/>
      <w:bookmarkStart w:id="311" w:name="_Toc27845140"/>
      <w:r w:rsidRPr="009E0DE1">
        <w:lastRenderedPageBreak/>
        <w:t>5.6.9</w:t>
      </w:r>
      <w:r w:rsidRPr="009E0DE1">
        <w:tab/>
        <w:t>Session and Service Continuity</w:t>
      </w:r>
      <w:bookmarkEnd w:id="310"/>
      <w:bookmarkEnd w:id="311"/>
    </w:p>
    <w:p w:rsidR="00867F7B" w:rsidRPr="009E0DE1" w:rsidRDefault="00867F7B" w:rsidP="00867F7B">
      <w:pPr>
        <w:pStyle w:val="Heading4"/>
      </w:pPr>
      <w:bookmarkStart w:id="312" w:name="_Toc19177404"/>
      <w:bookmarkStart w:id="313" w:name="_Toc27845141"/>
      <w:r w:rsidRPr="009E0DE1">
        <w:t>5.6.9.1</w:t>
      </w:r>
      <w:r w:rsidRPr="009E0DE1">
        <w:tab/>
        <w:t>General</w:t>
      </w:r>
      <w:bookmarkEnd w:id="312"/>
      <w:bookmarkEnd w:id="313"/>
    </w:p>
    <w:p w:rsidR="00867F7B" w:rsidRPr="009E0DE1" w:rsidRDefault="00867F7B" w:rsidP="00867F7B">
      <w:r w:rsidRPr="009E0DE1">
        <w:t xml:space="preserve">The support for session and service continuity in 5G </w:t>
      </w:r>
      <w:r w:rsidR="00CA641A" w:rsidRPr="009E0DE1">
        <w:t xml:space="preserve">System </w:t>
      </w:r>
      <w:r w:rsidRPr="009E0DE1">
        <w:t xml:space="preserve">architecture enables to address the various continuity requirements of different applications/services for the UE. </w:t>
      </w:r>
      <w:r w:rsidRPr="009E0DE1">
        <w:rPr>
          <w:rFonts w:eastAsia="MS Mincho"/>
        </w:rPr>
        <w:t xml:space="preserve">The 5G </w:t>
      </w:r>
      <w:r w:rsidR="00CA641A" w:rsidRPr="009E0DE1">
        <w:rPr>
          <w:rFonts w:eastAsia="MS Mincho"/>
        </w:rPr>
        <w:t xml:space="preserve">System </w:t>
      </w:r>
      <w:r w:rsidRPr="009E0DE1">
        <w:rPr>
          <w:rFonts w:eastAsia="MS Mincho"/>
        </w:rPr>
        <w:t xml:space="preserve">supports different </w:t>
      </w:r>
      <w:r w:rsidRPr="009E0DE1">
        <w:t>session and service continuity (SSC) modes</w:t>
      </w:r>
      <w:r w:rsidR="00B6630E" w:rsidRPr="009E0DE1">
        <w:t xml:space="preserve"> </w:t>
      </w:r>
      <w:r w:rsidRPr="009E0DE1">
        <w:rPr>
          <w:rFonts w:eastAsia="MS Mincho"/>
        </w:rPr>
        <w:t>defined in this clause.</w:t>
      </w:r>
      <w:r w:rsidRPr="009E0DE1">
        <w:t xml:space="preserve"> The SSC mode associated with a </w:t>
      </w:r>
      <w:r w:rsidR="00AB61E3" w:rsidRPr="009E0DE1">
        <w:t>PDU Session</w:t>
      </w:r>
      <w:r w:rsidRPr="009E0DE1">
        <w:t xml:space="preserve"> does not change during the lifetime of a </w:t>
      </w:r>
      <w:r w:rsidR="00AB61E3" w:rsidRPr="009E0DE1">
        <w:t>PDU Session</w:t>
      </w:r>
      <w:r w:rsidRPr="009E0DE1">
        <w:t>. The following three</w:t>
      </w:r>
      <w:r w:rsidR="00B6630E" w:rsidRPr="009E0DE1">
        <w:t xml:space="preserve"> modes </w:t>
      </w:r>
      <w:r w:rsidRPr="009E0DE1">
        <w:t xml:space="preserve">are specified with further details provided in the next </w:t>
      </w:r>
      <w:r w:rsidR="00B6630E" w:rsidRPr="009E0DE1">
        <w:t>clause</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With SSC mode 1, the network preserves the connectivity service provided to the UE. For the case of </w:t>
      </w:r>
      <w:r w:rsidR="00AB61E3" w:rsidRPr="009E0DE1">
        <w:rPr>
          <w:lang w:val="en-GB"/>
        </w:rPr>
        <w:t>PDU Session</w:t>
      </w:r>
      <w:r w:rsidRPr="009E0DE1">
        <w:rPr>
          <w:lang w:val="en-GB"/>
        </w:rPr>
        <w:t xml:space="preserve"> of IP</w:t>
      </w:r>
      <w:r w:rsidR="002365D8" w:rsidRPr="009E0DE1">
        <w:rPr>
          <w:lang w:val="en-GB"/>
        </w:rPr>
        <w:t>v4 or IPv6</w:t>
      </w:r>
      <w:r w:rsidR="00C4217F" w:rsidRPr="009E0DE1">
        <w:rPr>
          <w:lang w:val="en-GB"/>
        </w:rPr>
        <w:t xml:space="preserve"> or IPv4v6</w:t>
      </w:r>
      <w:r w:rsidRPr="009E0DE1">
        <w:rPr>
          <w:lang w:val="en-GB"/>
        </w:rPr>
        <w:t xml:space="preserve"> type, the IP address is preserved.</w:t>
      </w:r>
    </w:p>
    <w:p w:rsidR="00867F7B" w:rsidRPr="009E0DE1" w:rsidRDefault="00867F7B" w:rsidP="00867F7B">
      <w:pPr>
        <w:pStyle w:val="B1"/>
        <w:rPr>
          <w:lang w:val="en-GB"/>
        </w:rPr>
      </w:pPr>
      <w:r w:rsidRPr="009E0DE1">
        <w:rPr>
          <w:lang w:val="en-GB"/>
        </w:rPr>
        <w:t>-</w:t>
      </w:r>
      <w:r w:rsidRPr="009E0DE1">
        <w:rPr>
          <w:lang w:val="en-GB"/>
        </w:rPr>
        <w:tab/>
        <w:t xml:space="preserve">With SSC mode 2, the network may release the connectivity service delivered to the UE and release the corresponding </w:t>
      </w:r>
      <w:r w:rsidR="00AB61E3" w:rsidRPr="009E0DE1">
        <w:rPr>
          <w:lang w:val="en-GB"/>
        </w:rPr>
        <w:t>PDU Session</w:t>
      </w:r>
      <w:r w:rsidR="009D11C7">
        <w:rPr>
          <w:lang w:val="en-GB"/>
        </w:rPr>
        <w:t>(s)</w:t>
      </w:r>
      <w:r w:rsidRPr="009E0DE1">
        <w:rPr>
          <w:lang w:val="en-GB"/>
        </w:rPr>
        <w:t>. For the case of IP</w:t>
      </w:r>
      <w:r w:rsidR="002365D8" w:rsidRPr="009E0DE1">
        <w:rPr>
          <w:lang w:val="en-GB"/>
        </w:rPr>
        <w:t>v4 or IPv6</w:t>
      </w:r>
      <w:r w:rsidR="00C4217F" w:rsidRPr="009E0DE1">
        <w:rPr>
          <w:lang w:val="en-GB"/>
        </w:rPr>
        <w:t xml:space="preserve"> or IPv4v6</w:t>
      </w:r>
      <w:r w:rsidRPr="009E0DE1">
        <w:rPr>
          <w:lang w:val="en-GB"/>
        </w:rPr>
        <w:t xml:space="preserve"> type, the</w:t>
      </w:r>
      <w:r w:rsidR="009D11C7">
        <w:rPr>
          <w:lang w:val="en-GB"/>
        </w:rPr>
        <w:t xml:space="preserve"> release of the PDU Session induces the</w:t>
      </w:r>
      <w:r w:rsidRPr="009E0DE1">
        <w:rPr>
          <w:lang w:val="en-GB"/>
        </w:rPr>
        <w:t xml:space="preserve"> release</w:t>
      </w:r>
      <w:r w:rsidR="009D11C7">
        <w:rPr>
          <w:lang w:val="en-GB"/>
        </w:rPr>
        <w:t xml:space="preserve"> of</w:t>
      </w:r>
      <w:r w:rsidRPr="009E0DE1">
        <w:rPr>
          <w:lang w:val="en-GB"/>
        </w:rPr>
        <w:t xml:space="preserve"> IP address(es) that had been allocated to the UE.</w:t>
      </w:r>
    </w:p>
    <w:p w:rsidR="00867F7B" w:rsidRPr="009E0DE1" w:rsidRDefault="00867F7B" w:rsidP="00867F7B">
      <w:pPr>
        <w:pStyle w:val="B1"/>
        <w:rPr>
          <w:lang w:val="en-GB"/>
        </w:rPr>
      </w:pPr>
      <w:r w:rsidRPr="009E0DE1">
        <w:rPr>
          <w:lang w:val="en-GB"/>
        </w:rPr>
        <w:t>-</w:t>
      </w:r>
      <w:r w:rsidRPr="009E0DE1">
        <w:rPr>
          <w:lang w:val="en-GB"/>
        </w:rPr>
        <w:tab/>
        <w:t xml:space="preserve">With SSC mode 3, changes to the user plane can be visible to the UE, while the network ensures that the UE suffers no loss of connectivity. A connection through new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point is established before the previous connection is terminated in order to allow for better service continuity. For the case of IP</w:t>
      </w:r>
      <w:r w:rsidR="002365D8" w:rsidRPr="009E0DE1">
        <w:rPr>
          <w:lang w:val="en-GB"/>
        </w:rPr>
        <w:t>v4 or IPv6</w:t>
      </w:r>
      <w:r w:rsidR="00C4217F" w:rsidRPr="009E0DE1">
        <w:rPr>
          <w:lang w:val="en-GB"/>
        </w:rPr>
        <w:t xml:space="preserve"> or IPv4v6</w:t>
      </w:r>
      <w:r w:rsidRPr="009E0DE1">
        <w:rPr>
          <w:lang w:val="en-GB"/>
        </w:rPr>
        <w:t xml:space="preserve"> type, the IP address is not preserved in this mode </w:t>
      </w:r>
      <w:r w:rsidR="00910DA0" w:rsidRPr="009E0DE1">
        <w:rPr>
          <w:lang w:val="en-GB"/>
        </w:rPr>
        <w:t>when</w:t>
      </w:r>
      <w:r w:rsidRPr="009E0DE1">
        <w:rPr>
          <w:lang w:val="en-GB"/>
        </w:rPr>
        <w:t xml:space="preserve"> the </w:t>
      </w:r>
      <w:r w:rsidR="00AB61E3" w:rsidRPr="009E0DE1">
        <w:rPr>
          <w:lang w:val="en-GB"/>
        </w:rPr>
        <w:t>PDU Session</w:t>
      </w:r>
      <w:r w:rsidR="00910DA0" w:rsidRPr="009E0DE1">
        <w:rPr>
          <w:lang w:val="en-GB"/>
        </w:rPr>
        <w:t xml:space="preserve"> </w:t>
      </w:r>
      <w:r w:rsidR="00164136" w:rsidRPr="009E0DE1">
        <w:rPr>
          <w:lang w:val="en-GB"/>
        </w:rPr>
        <w:t xml:space="preserve">Anchor </w:t>
      </w:r>
      <w:r w:rsidR="00910DA0" w:rsidRPr="009E0DE1">
        <w:rPr>
          <w:lang w:val="en-GB"/>
        </w:rPr>
        <w:t>changes</w:t>
      </w:r>
      <w:r w:rsidRPr="009E0DE1">
        <w:rPr>
          <w:lang w:val="en-GB"/>
        </w:rPr>
        <w:t>.</w:t>
      </w:r>
    </w:p>
    <w:p w:rsidR="003116EA" w:rsidRPr="009E0DE1" w:rsidRDefault="00123F97" w:rsidP="00123F97">
      <w:pPr>
        <w:pStyle w:val="NO"/>
        <w:rPr>
          <w:lang w:val="en-GB"/>
        </w:rPr>
      </w:pPr>
      <w:r w:rsidRPr="009E0DE1">
        <w:rPr>
          <w:lang w:val="en-GB"/>
        </w:rPr>
        <w:t>NOTE</w:t>
      </w:r>
      <w:r w:rsidR="003116EA" w:rsidRPr="009E0DE1">
        <w:rPr>
          <w:lang w:val="en-GB"/>
        </w:rPr>
        <w:t>:</w:t>
      </w:r>
      <w:r w:rsidR="003116EA" w:rsidRPr="009E0DE1">
        <w:rPr>
          <w:lang w:val="en-GB"/>
        </w:rPr>
        <w:tab/>
        <w:t xml:space="preserve">In this </w:t>
      </w:r>
      <w:r w:rsidRPr="009E0DE1">
        <w:rPr>
          <w:lang w:val="en-GB"/>
        </w:rPr>
        <w:t>Release</w:t>
      </w:r>
      <w:r w:rsidR="00860FF5" w:rsidRPr="009E0DE1">
        <w:rPr>
          <w:lang w:val="en-GB"/>
        </w:rPr>
        <w:t xml:space="preserve"> of the specification</w:t>
      </w:r>
      <w:r w:rsidR="003116EA" w:rsidRPr="009E0DE1">
        <w:rPr>
          <w:lang w:val="en-GB"/>
        </w:rPr>
        <w:t xml:space="preserve">, the addition/removal procedure of additional </w:t>
      </w:r>
      <w:r w:rsidR="00AB61E3" w:rsidRPr="009E0DE1">
        <w:rPr>
          <w:lang w:val="en-GB"/>
        </w:rPr>
        <w:t>PDU Session</w:t>
      </w:r>
      <w:r w:rsidR="003116EA" w:rsidRPr="009E0DE1">
        <w:rPr>
          <w:lang w:val="en-GB"/>
        </w:rPr>
        <w:t xml:space="preserve"> </w:t>
      </w:r>
      <w:r w:rsidR="00164136" w:rsidRPr="009E0DE1">
        <w:rPr>
          <w:lang w:val="en-GB"/>
        </w:rPr>
        <w:t xml:space="preserve">Anchor </w:t>
      </w:r>
      <w:r w:rsidR="003116EA" w:rsidRPr="009E0DE1">
        <w:rPr>
          <w:lang w:val="en-GB"/>
        </w:rPr>
        <w:t xml:space="preserve">in a </w:t>
      </w:r>
      <w:r w:rsidR="00AB61E3" w:rsidRPr="009E0DE1">
        <w:rPr>
          <w:lang w:val="en-GB"/>
        </w:rPr>
        <w:t>PDU Session</w:t>
      </w:r>
      <w:r w:rsidR="003116EA" w:rsidRPr="009E0DE1">
        <w:rPr>
          <w:lang w:val="en-GB"/>
        </w:rPr>
        <w:t xml:space="preserve"> for local access to a DN is independent from the SSC mode of the </w:t>
      </w:r>
      <w:r w:rsidR="00AB61E3" w:rsidRPr="009E0DE1">
        <w:rPr>
          <w:lang w:val="en-GB"/>
        </w:rPr>
        <w:t>PDU Session</w:t>
      </w:r>
      <w:r w:rsidR="003116EA" w:rsidRPr="009E0DE1">
        <w:rPr>
          <w:lang w:val="en-GB"/>
        </w:rPr>
        <w:t>.</w:t>
      </w:r>
    </w:p>
    <w:p w:rsidR="00867F7B" w:rsidRPr="009E0DE1" w:rsidRDefault="00867F7B" w:rsidP="00867F7B">
      <w:pPr>
        <w:pStyle w:val="Heading4"/>
      </w:pPr>
      <w:bookmarkStart w:id="314" w:name="_Toc19177405"/>
      <w:bookmarkStart w:id="315" w:name="_Toc27845142"/>
      <w:r w:rsidRPr="009E0DE1">
        <w:t>5.6.9.2</w:t>
      </w:r>
      <w:r w:rsidRPr="009E0DE1">
        <w:tab/>
        <w:t>SSC mode</w:t>
      </w:r>
      <w:bookmarkEnd w:id="314"/>
      <w:bookmarkEnd w:id="315"/>
    </w:p>
    <w:p w:rsidR="00867F7B" w:rsidRPr="009E0DE1" w:rsidRDefault="00867F7B" w:rsidP="003044EF">
      <w:pPr>
        <w:pStyle w:val="Heading5"/>
      </w:pPr>
      <w:bookmarkStart w:id="316" w:name="_Toc19177406"/>
      <w:bookmarkStart w:id="317" w:name="_Toc27845143"/>
      <w:r w:rsidRPr="009E0DE1">
        <w:t>5.6.9.2.1</w:t>
      </w:r>
      <w:r w:rsidRPr="009E0DE1">
        <w:tab/>
        <w:t>SSC Mode 1</w:t>
      </w:r>
      <w:bookmarkEnd w:id="316"/>
      <w:bookmarkEnd w:id="317"/>
    </w:p>
    <w:p w:rsidR="00867F7B" w:rsidRPr="009E0DE1" w:rsidRDefault="00867F7B" w:rsidP="00867F7B">
      <w:r w:rsidRPr="009E0DE1">
        <w:t xml:space="preserve">For a </w:t>
      </w:r>
      <w:r w:rsidR="00AB61E3" w:rsidRPr="009E0DE1">
        <w:t>PDU Session</w:t>
      </w:r>
      <w:r w:rsidRPr="009E0DE1">
        <w:t xml:space="preserve"> of SSC mode 1, the UPF acting as </w:t>
      </w:r>
      <w:r w:rsidR="00AB61E3" w:rsidRPr="009E0DE1">
        <w:t>PDU Session</w:t>
      </w:r>
      <w:r w:rsidRPr="009E0DE1">
        <w:t xml:space="preserve"> </w:t>
      </w:r>
      <w:r w:rsidR="00164136" w:rsidRPr="009E0DE1">
        <w:t xml:space="preserve">Anchor </w:t>
      </w:r>
      <w:r w:rsidRPr="009E0DE1">
        <w:t xml:space="preserve">at the establishment of the </w:t>
      </w:r>
      <w:r w:rsidR="00AB61E3" w:rsidRPr="009E0DE1">
        <w:t>PDU Session</w:t>
      </w:r>
      <w:r w:rsidRPr="009E0DE1">
        <w:t xml:space="preserve"> is maintained regardless of the access technology (e.g. Access Type and cells) a UE is successively using to access the network.</w:t>
      </w:r>
    </w:p>
    <w:p w:rsidR="00867F7B" w:rsidRPr="009E0DE1" w:rsidRDefault="00867F7B" w:rsidP="00867F7B">
      <w:r w:rsidRPr="009E0DE1">
        <w:t xml:space="preserve">In </w:t>
      </w:r>
      <w:r w:rsidR="00C4217F" w:rsidRPr="009E0DE1">
        <w:t xml:space="preserve">the </w:t>
      </w:r>
      <w:r w:rsidRPr="009E0DE1">
        <w:t xml:space="preserve">case of a </w:t>
      </w:r>
      <w:r w:rsidR="00AB61E3" w:rsidRPr="009E0DE1">
        <w:t>PDU Session</w:t>
      </w:r>
      <w:r w:rsidRPr="009E0DE1">
        <w:t xml:space="preserve"> of IP</w:t>
      </w:r>
      <w:r w:rsidR="002365D8" w:rsidRPr="009E0DE1">
        <w:t>v4 or IPv6</w:t>
      </w:r>
      <w:r w:rsidR="00C4217F" w:rsidRPr="009E0DE1">
        <w:t xml:space="preserve"> or IPv4v6</w:t>
      </w:r>
      <w:r w:rsidRPr="009E0DE1">
        <w:t xml:space="preserve"> type, IP continuity is supported regardless of UE mobility events.</w:t>
      </w:r>
    </w:p>
    <w:p w:rsidR="00867F7B" w:rsidRPr="009E0DE1" w:rsidRDefault="00867F7B" w:rsidP="00867F7B">
      <w:r w:rsidRPr="009E0DE1">
        <w:t xml:space="preserve">In this </w:t>
      </w:r>
      <w:r w:rsidR="00860FF5" w:rsidRPr="009E0DE1">
        <w:t>R</w:t>
      </w:r>
      <w:r w:rsidRPr="009E0DE1">
        <w:t>elease</w:t>
      </w:r>
      <w:r w:rsidR="00860FF5" w:rsidRPr="009E0DE1">
        <w:t xml:space="preserve"> of the specification</w:t>
      </w:r>
      <w:r w:rsidRPr="009E0DE1">
        <w:t xml:space="preserve">, when </w:t>
      </w:r>
      <w:r w:rsidR="00AF5224" w:rsidRPr="009E0DE1">
        <w:t xml:space="preserve">IPv6 multihoming or </w:t>
      </w:r>
      <w:r w:rsidRPr="009E0DE1">
        <w:t xml:space="preserve">UL CL applies to a </w:t>
      </w:r>
      <w:r w:rsidR="00AB61E3" w:rsidRPr="009E0DE1">
        <w:t>PDU Session</w:t>
      </w:r>
      <w:r w:rsidRPr="009E0DE1">
        <w:t xml:space="preserve"> </w:t>
      </w:r>
      <w:r w:rsidR="00AF5224" w:rsidRPr="009E0DE1">
        <w:t>of</w:t>
      </w:r>
      <w:r w:rsidRPr="009E0DE1">
        <w:t xml:space="preserve"> in SSC mode 1, </w:t>
      </w:r>
      <w:r w:rsidR="00DB0A2A" w:rsidRPr="009E0DE1">
        <w:t xml:space="preserve">and </w:t>
      </w:r>
      <w:r w:rsidRPr="009E0DE1">
        <w:t xml:space="preserve">the network </w:t>
      </w:r>
      <w:r w:rsidR="00DB0A2A" w:rsidRPr="009E0DE1">
        <w:t xml:space="preserve">allocates </w:t>
      </w:r>
      <w:r w:rsidRPr="009E0DE1">
        <w:t xml:space="preserve">(based on local policies) additional </w:t>
      </w:r>
      <w:r w:rsidR="00AB61E3" w:rsidRPr="009E0DE1">
        <w:t>PDU Session</w:t>
      </w:r>
      <w:r w:rsidRPr="009E0DE1">
        <w:t xml:space="preserve"> </w:t>
      </w:r>
      <w:r w:rsidR="00164136" w:rsidRPr="009E0DE1">
        <w:t xml:space="preserve">Anchors </w:t>
      </w:r>
      <w:r w:rsidRPr="009E0DE1">
        <w:t xml:space="preserve">to such a </w:t>
      </w:r>
      <w:r w:rsidR="00AB61E3" w:rsidRPr="009E0DE1">
        <w:t>PDU Session</w:t>
      </w:r>
      <w:r w:rsidRPr="009E0DE1">
        <w:t xml:space="preserve">, these additional </w:t>
      </w:r>
      <w:r w:rsidR="00AB61E3" w:rsidRPr="009E0DE1">
        <w:t>PDU Session</w:t>
      </w:r>
      <w:r w:rsidRPr="009E0DE1">
        <w:t xml:space="preserve"> </w:t>
      </w:r>
      <w:r w:rsidR="00164136" w:rsidRPr="009E0DE1">
        <w:t xml:space="preserve">Anchors </w:t>
      </w:r>
      <w:r w:rsidR="00DB0A2A" w:rsidRPr="009E0DE1">
        <w:t xml:space="preserve">may be released or allocated, and the UE does not expect that the additional IPv6 prefix is maintained during the lifetime of </w:t>
      </w:r>
      <w:r w:rsidR="00AB61E3" w:rsidRPr="009E0DE1">
        <w:t>PDU Session</w:t>
      </w:r>
      <w:r w:rsidRPr="009E0DE1">
        <w:t>.</w:t>
      </w:r>
    </w:p>
    <w:p w:rsidR="00867F7B" w:rsidRPr="009E0DE1" w:rsidRDefault="00867F7B" w:rsidP="00867F7B">
      <w:r w:rsidRPr="009E0DE1">
        <w:t xml:space="preserve">SSC mode 1 may apply to any </w:t>
      </w:r>
      <w:r w:rsidR="00AB61E3" w:rsidRPr="009E0DE1">
        <w:t>PDU Session</w:t>
      </w:r>
      <w:r w:rsidRPr="009E0DE1">
        <w:t xml:space="preserve"> type and to any access type.</w:t>
      </w:r>
    </w:p>
    <w:p w:rsidR="00867F7B" w:rsidRPr="009E0DE1" w:rsidRDefault="00867F7B" w:rsidP="003044EF">
      <w:pPr>
        <w:pStyle w:val="Heading5"/>
      </w:pPr>
      <w:bookmarkStart w:id="318" w:name="_Toc19177407"/>
      <w:bookmarkStart w:id="319" w:name="_Toc27845144"/>
      <w:r w:rsidRPr="009E0DE1">
        <w:t>5.6.9.2</w:t>
      </w:r>
      <w:r w:rsidRPr="009E0DE1">
        <w:rPr>
          <w:lang w:eastAsia="zh-CN"/>
        </w:rPr>
        <w:t>.2</w:t>
      </w:r>
      <w:r w:rsidRPr="009E0DE1">
        <w:tab/>
        <w:t>SSC Mode 2</w:t>
      </w:r>
      <w:bookmarkEnd w:id="318"/>
      <w:bookmarkEnd w:id="319"/>
    </w:p>
    <w:p w:rsidR="00867F7B" w:rsidRPr="009E0DE1" w:rsidRDefault="00867F7B" w:rsidP="00867F7B">
      <w:r w:rsidRPr="009E0DE1">
        <w:t xml:space="preserve">If a </w:t>
      </w:r>
      <w:r w:rsidR="00AB61E3" w:rsidRPr="009E0DE1">
        <w:t>PDU Session</w:t>
      </w:r>
      <w:r w:rsidRPr="009E0DE1">
        <w:t xml:space="preserve"> </w:t>
      </w:r>
      <w:r w:rsidR="00DB0A2A" w:rsidRPr="009E0DE1">
        <w:t xml:space="preserve">of SSC mode 2 </w:t>
      </w:r>
      <w:r w:rsidRPr="009E0DE1">
        <w:t xml:space="preserve">has a single </w:t>
      </w:r>
      <w:r w:rsidR="00AB61E3" w:rsidRPr="009E0DE1">
        <w:t>PDU Session</w:t>
      </w:r>
      <w:r w:rsidRPr="009E0DE1">
        <w:t xml:space="preserve"> </w:t>
      </w:r>
      <w:r w:rsidR="00164136" w:rsidRPr="009E0DE1">
        <w:t>Anchor</w:t>
      </w:r>
      <w:r w:rsidRPr="009E0DE1">
        <w:t xml:space="preserve">, the network may trigger the release of the </w:t>
      </w:r>
      <w:r w:rsidR="00AB61E3" w:rsidRPr="009E0DE1">
        <w:t>PDU Session</w:t>
      </w:r>
      <w:r w:rsidRPr="009E0DE1">
        <w:t xml:space="preserve"> and instruct the UE to establish a new </w:t>
      </w:r>
      <w:r w:rsidR="00AB61E3" w:rsidRPr="009E0DE1">
        <w:t>PDU Session</w:t>
      </w:r>
      <w:r w:rsidRPr="009E0DE1">
        <w:t xml:space="preserve"> to the same data network immediately. The trigger condition depends on operator policy e.g. request from Application Function, based on load status, etc. At establishment of the new </w:t>
      </w:r>
      <w:r w:rsidR="00AB61E3" w:rsidRPr="009E0DE1">
        <w:t>PDU Session</w:t>
      </w:r>
      <w:r w:rsidRPr="009E0DE1">
        <w:t xml:space="preserve">, a new UPF acting as </w:t>
      </w:r>
      <w:r w:rsidR="00AB61E3" w:rsidRPr="009E0DE1">
        <w:t>PDU Session</w:t>
      </w:r>
      <w:r w:rsidRPr="009E0DE1">
        <w:t xml:space="preserve"> </w:t>
      </w:r>
      <w:r w:rsidR="00164136" w:rsidRPr="009E0DE1">
        <w:t xml:space="preserve">Anchor </w:t>
      </w:r>
      <w:r w:rsidRPr="009E0DE1">
        <w:t>can be selected.</w:t>
      </w:r>
    </w:p>
    <w:p w:rsidR="00867F7B" w:rsidRPr="009E0DE1" w:rsidRDefault="00867F7B" w:rsidP="00867F7B">
      <w:r w:rsidRPr="009E0DE1">
        <w:t xml:space="preserve">Otherwise, if a </w:t>
      </w:r>
      <w:r w:rsidR="00AB61E3" w:rsidRPr="009E0DE1">
        <w:t>PDU Session</w:t>
      </w:r>
      <w:r w:rsidRPr="009E0DE1">
        <w:t xml:space="preserve"> </w:t>
      </w:r>
      <w:r w:rsidR="00DB0A2A" w:rsidRPr="009E0DE1">
        <w:t xml:space="preserve">of SSC mode 2 </w:t>
      </w:r>
      <w:r w:rsidRPr="009E0DE1">
        <w:t xml:space="preserve">has multiple </w:t>
      </w:r>
      <w:r w:rsidR="00AB61E3" w:rsidRPr="009E0DE1">
        <w:t>PDU Session</w:t>
      </w:r>
      <w:r w:rsidRPr="009E0DE1">
        <w:t xml:space="preserve"> </w:t>
      </w:r>
      <w:r w:rsidR="00164136" w:rsidRPr="009E0DE1">
        <w:t xml:space="preserve">Anchors </w:t>
      </w:r>
      <w:r w:rsidRPr="009E0DE1">
        <w:t xml:space="preserve">(i.e. in </w:t>
      </w:r>
      <w:r w:rsidR="00460375" w:rsidRPr="009E0DE1">
        <w:t xml:space="preserve">the </w:t>
      </w:r>
      <w:r w:rsidRPr="009E0DE1">
        <w:t xml:space="preserve">case of multi-homed </w:t>
      </w:r>
      <w:r w:rsidR="00AB61E3" w:rsidRPr="009E0DE1">
        <w:t>PDU Session</w:t>
      </w:r>
      <w:r w:rsidRPr="009E0DE1">
        <w:t xml:space="preserve">s or in </w:t>
      </w:r>
      <w:r w:rsidR="00460375" w:rsidRPr="009E0DE1">
        <w:t xml:space="preserve">the </w:t>
      </w:r>
      <w:r w:rsidRPr="009E0DE1">
        <w:t>case</w:t>
      </w:r>
      <w:r w:rsidR="00460375" w:rsidRPr="009E0DE1">
        <w:t xml:space="preserve"> that</w:t>
      </w:r>
      <w:r w:rsidRPr="009E0DE1">
        <w:t xml:space="preserve"> UL CL applies to a </w:t>
      </w:r>
      <w:r w:rsidR="00AB61E3" w:rsidRPr="009E0DE1">
        <w:t>PDU Session</w:t>
      </w:r>
      <w:r w:rsidRPr="009E0DE1">
        <w:t xml:space="preserve"> </w:t>
      </w:r>
      <w:r w:rsidR="00DB0A2A" w:rsidRPr="009E0DE1">
        <w:t>of</w:t>
      </w:r>
      <w:r w:rsidR="00DB0A2A" w:rsidRPr="009E0DE1" w:rsidDel="00DB0A2A">
        <w:t xml:space="preserve"> </w:t>
      </w:r>
      <w:r w:rsidRPr="009E0DE1">
        <w:t xml:space="preserve">SSC mode 2), </w:t>
      </w:r>
      <w:r w:rsidR="00DB0A2A" w:rsidRPr="009E0DE1">
        <w:t xml:space="preserve">the additional </w:t>
      </w:r>
      <w:r w:rsidR="00AB61E3" w:rsidRPr="009E0DE1">
        <w:t>PDU Session</w:t>
      </w:r>
      <w:r w:rsidR="00DB0A2A" w:rsidRPr="009E0DE1">
        <w:t xml:space="preserve"> </w:t>
      </w:r>
      <w:r w:rsidR="00164136" w:rsidRPr="009E0DE1">
        <w:t xml:space="preserve">Anchors </w:t>
      </w:r>
      <w:r w:rsidR="00DB0A2A" w:rsidRPr="009E0DE1">
        <w:t>may be released or allocated</w:t>
      </w:r>
      <w:r w:rsidRPr="009E0DE1">
        <w:t>.</w:t>
      </w:r>
    </w:p>
    <w:p w:rsidR="00867F7B" w:rsidRPr="009E0DE1" w:rsidRDefault="00867F7B" w:rsidP="00867F7B">
      <w:r w:rsidRPr="009E0DE1">
        <w:t xml:space="preserve">SSC mode 2 may apply to any </w:t>
      </w:r>
      <w:r w:rsidR="00AB61E3" w:rsidRPr="009E0DE1">
        <w:t>PDU Session</w:t>
      </w:r>
      <w:r w:rsidRPr="009E0DE1">
        <w:t xml:space="preserve"> type and to any access type.</w:t>
      </w:r>
    </w:p>
    <w:p w:rsidR="00867F7B" w:rsidRPr="009E0DE1" w:rsidRDefault="00867F7B" w:rsidP="00867F7B">
      <w:pPr>
        <w:pStyle w:val="NO"/>
        <w:rPr>
          <w:lang w:val="en-GB"/>
        </w:rPr>
      </w:pPr>
      <w:r w:rsidRPr="009E0DE1">
        <w:rPr>
          <w:lang w:val="en-GB"/>
        </w:rPr>
        <w:t>NOTE:</w:t>
      </w:r>
      <w:r w:rsidRPr="009E0DE1">
        <w:rPr>
          <w:lang w:val="en-GB"/>
        </w:rPr>
        <w:tab/>
        <w:t xml:space="preserve">In UL CL mode, the UE is not involved in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re</w:t>
      </w:r>
      <w:r w:rsidR="00910DA0" w:rsidRPr="009E0DE1">
        <w:rPr>
          <w:lang w:val="en-GB"/>
        </w:rPr>
        <w:t>-al</w:t>
      </w:r>
      <w:r w:rsidRPr="009E0DE1">
        <w:rPr>
          <w:lang w:val="en-GB"/>
        </w:rPr>
        <w:t xml:space="preserve">location, so that the existence of multiple </w:t>
      </w:r>
      <w:r w:rsidR="00AB61E3" w:rsidRPr="009E0DE1">
        <w:rPr>
          <w:lang w:val="en-GB"/>
        </w:rPr>
        <w:t>PDU Session</w:t>
      </w:r>
      <w:r w:rsidRPr="009E0DE1">
        <w:rPr>
          <w:lang w:val="en-GB"/>
        </w:rPr>
        <w:t xml:space="preserve"> </w:t>
      </w:r>
      <w:r w:rsidR="00164136" w:rsidRPr="009E0DE1">
        <w:rPr>
          <w:lang w:val="en-GB"/>
        </w:rPr>
        <w:t xml:space="preserve">Anchors </w:t>
      </w:r>
      <w:r w:rsidRPr="009E0DE1">
        <w:rPr>
          <w:lang w:val="en-GB"/>
        </w:rPr>
        <w:t>is not visible to the UE.</w:t>
      </w:r>
    </w:p>
    <w:p w:rsidR="00867F7B" w:rsidRPr="009E0DE1" w:rsidRDefault="00867F7B" w:rsidP="003044EF">
      <w:pPr>
        <w:pStyle w:val="Heading5"/>
      </w:pPr>
      <w:bookmarkStart w:id="320" w:name="_Toc19177408"/>
      <w:bookmarkStart w:id="321" w:name="_Toc27845145"/>
      <w:r w:rsidRPr="009E0DE1">
        <w:t>5.6.9.</w:t>
      </w:r>
      <w:r w:rsidRPr="009E0DE1">
        <w:rPr>
          <w:lang w:eastAsia="zh-CN"/>
        </w:rPr>
        <w:t>2.</w:t>
      </w:r>
      <w:r w:rsidRPr="009E0DE1">
        <w:t>3</w:t>
      </w:r>
      <w:r w:rsidRPr="009E0DE1">
        <w:tab/>
        <w:t>SSC Mode 3</w:t>
      </w:r>
      <w:bookmarkEnd w:id="320"/>
      <w:bookmarkEnd w:id="321"/>
    </w:p>
    <w:p w:rsidR="00867F7B" w:rsidRPr="009E0DE1" w:rsidRDefault="00867F7B" w:rsidP="00867F7B">
      <w:r w:rsidRPr="009E0DE1">
        <w:t xml:space="preserve">For </w:t>
      </w:r>
      <w:r w:rsidR="00AB61E3" w:rsidRPr="009E0DE1">
        <w:t>PDU Session</w:t>
      </w:r>
      <w:r w:rsidRPr="009E0DE1">
        <w:t xml:space="preserve"> of SSC mode 3, the network allows the establishment of UE connectivity via a new </w:t>
      </w:r>
      <w:r w:rsidR="00AB61E3" w:rsidRPr="009E0DE1">
        <w:t>PDU Session</w:t>
      </w:r>
      <w:r w:rsidRPr="009E0DE1">
        <w:t xml:space="preserve"> </w:t>
      </w:r>
      <w:r w:rsidR="00164136" w:rsidRPr="009E0DE1">
        <w:t xml:space="preserve">Anchor </w:t>
      </w:r>
      <w:r w:rsidRPr="009E0DE1">
        <w:t xml:space="preserve">to the same data network before connectivity between the UE and the previous </w:t>
      </w:r>
      <w:r w:rsidR="00AB61E3" w:rsidRPr="009E0DE1">
        <w:t>PDU Session</w:t>
      </w:r>
      <w:r w:rsidRPr="009E0DE1">
        <w:t xml:space="preserve"> </w:t>
      </w:r>
      <w:r w:rsidR="00164136" w:rsidRPr="009E0DE1">
        <w:t xml:space="preserve">Anchor </w:t>
      </w:r>
      <w:r w:rsidRPr="009E0DE1">
        <w:t xml:space="preserve">is </w:t>
      </w:r>
      <w:r w:rsidRPr="009E0DE1">
        <w:lastRenderedPageBreak/>
        <w:t xml:space="preserve">released. When trigger conditions apply, the network decides whether to select a </w:t>
      </w:r>
      <w:r w:rsidR="00AB61E3" w:rsidRPr="009E0DE1">
        <w:t>PDU Session</w:t>
      </w:r>
      <w:r w:rsidRPr="009E0DE1">
        <w:t xml:space="preserve"> </w:t>
      </w:r>
      <w:r w:rsidR="00164136" w:rsidRPr="009E0DE1">
        <w:t xml:space="preserve">Anchor </w:t>
      </w:r>
      <w:r w:rsidRPr="009E0DE1">
        <w:t>UPF suitable for the UE's new conditions (e.g. point of attachment to the network).</w:t>
      </w:r>
    </w:p>
    <w:p w:rsidR="00867F7B" w:rsidRPr="009E0DE1" w:rsidRDefault="005A1A98" w:rsidP="00867F7B">
      <w:r w:rsidRPr="009E0DE1">
        <w:t xml:space="preserve">In this Release of specification, </w:t>
      </w:r>
      <w:r w:rsidR="00867F7B" w:rsidRPr="009E0DE1">
        <w:t xml:space="preserve">SSC mode 3 </w:t>
      </w:r>
      <w:r w:rsidRPr="009E0DE1">
        <w:t xml:space="preserve">only </w:t>
      </w:r>
      <w:r w:rsidR="00867F7B" w:rsidRPr="009E0DE1">
        <w:t>appl</w:t>
      </w:r>
      <w:r w:rsidRPr="009E0DE1">
        <w:t>ies</w:t>
      </w:r>
      <w:r w:rsidR="00867F7B" w:rsidRPr="009E0DE1">
        <w:t xml:space="preserve"> to </w:t>
      </w:r>
      <w:r w:rsidRPr="009E0DE1">
        <w:t xml:space="preserve">IP </w:t>
      </w:r>
      <w:r w:rsidR="00AB61E3" w:rsidRPr="009E0DE1">
        <w:t>PDU Session</w:t>
      </w:r>
      <w:r w:rsidR="00867F7B" w:rsidRPr="009E0DE1">
        <w:t xml:space="preserve"> </w:t>
      </w:r>
      <w:r w:rsidR="002365D8" w:rsidRPr="009E0DE1">
        <w:t>type</w:t>
      </w:r>
      <w:r w:rsidR="00867F7B" w:rsidRPr="009E0DE1">
        <w:t xml:space="preserve"> and to any access type.</w:t>
      </w:r>
    </w:p>
    <w:p w:rsidR="003C1AD2" w:rsidRPr="009E0DE1" w:rsidRDefault="00867F7B" w:rsidP="003C1AD2">
      <w:r w:rsidRPr="009E0DE1">
        <w:t>In</w:t>
      </w:r>
      <w:r w:rsidR="00B6630E" w:rsidRPr="009E0DE1">
        <w:t xml:space="preserve"> the</w:t>
      </w:r>
      <w:r w:rsidRPr="009E0DE1">
        <w:t xml:space="preserve"> case of a </w:t>
      </w:r>
      <w:r w:rsidR="00AB61E3" w:rsidRPr="009E0DE1">
        <w:t>PDU Session</w:t>
      </w:r>
      <w:r w:rsidRPr="009E0DE1">
        <w:t xml:space="preserve"> of IP</w:t>
      </w:r>
      <w:r w:rsidR="002365D8" w:rsidRPr="009E0DE1">
        <w:t>v4 or IPv6</w:t>
      </w:r>
      <w:r w:rsidR="00C4217F" w:rsidRPr="009E0DE1">
        <w:t xml:space="preserve"> or IPv4v6</w:t>
      </w:r>
      <w:r w:rsidR="002365D8" w:rsidRPr="009E0DE1">
        <w:t xml:space="preserve"> type</w:t>
      </w:r>
      <w:r w:rsidRPr="009E0DE1">
        <w:t xml:space="preserve">, during the procedure </w:t>
      </w:r>
      <w:r w:rsidR="00B6630E" w:rsidRPr="009E0DE1">
        <w:t xml:space="preserve">of change of </w:t>
      </w:r>
      <w:r w:rsidR="00AB61E3" w:rsidRPr="009E0DE1">
        <w:t>PDU Session</w:t>
      </w:r>
      <w:r w:rsidR="00B6630E" w:rsidRPr="009E0DE1">
        <w:t xml:space="preserve"> </w:t>
      </w:r>
      <w:r w:rsidR="00164136" w:rsidRPr="009E0DE1">
        <w:t>Anchor</w:t>
      </w:r>
      <w:r w:rsidR="003C1AD2" w:rsidRPr="009E0DE1">
        <w:t xml:space="preserve">, </w:t>
      </w:r>
      <w:r w:rsidR="003C1AD2" w:rsidRPr="009E0DE1">
        <w:rPr>
          <w:lang w:eastAsia="ko-KR"/>
        </w:rPr>
        <w:t>the following applies:</w:t>
      </w:r>
    </w:p>
    <w:p w:rsidR="0041447E" w:rsidRPr="009E0DE1" w:rsidRDefault="0041447E" w:rsidP="0041447E">
      <w:pPr>
        <w:pStyle w:val="B1"/>
        <w:rPr>
          <w:lang w:val="en-GB"/>
        </w:rPr>
      </w:pPr>
      <w:r w:rsidRPr="009E0DE1">
        <w:rPr>
          <w:lang w:val="en-GB"/>
        </w:rPr>
        <w:t>a.</w:t>
      </w:r>
      <w:r w:rsidRPr="009E0DE1">
        <w:rPr>
          <w:lang w:val="en-GB"/>
        </w:rPr>
        <w:tab/>
      </w:r>
      <w:r w:rsidR="00C4217F" w:rsidRPr="009E0DE1">
        <w:rPr>
          <w:lang w:val="en-GB"/>
        </w:rPr>
        <w:t xml:space="preserve">For a PDU Session of IPv6 type, the </w:t>
      </w:r>
      <w:r w:rsidRPr="009E0DE1">
        <w:rPr>
          <w:lang w:val="en-GB"/>
        </w:rPr>
        <w:t>new IP prefix anchored on the new PDU Session Anchor may be allocated within the same PDU Session (relying on IPv6 multi-homing specified in clause 5.6.4.3), or</w:t>
      </w:r>
    </w:p>
    <w:p w:rsidR="0041447E" w:rsidRPr="009E0DE1" w:rsidRDefault="0041447E" w:rsidP="0041447E">
      <w:pPr>
        <w:pStyle w:val="B1"/>
        <w:rPr>
          <w:lang w:val="en-GB"/>
        </w:rPr>
      </w:pPr>
      <w:r w:rsidRPr="009E0DE1">
        <w:rPr>
          <w:lang w:val="en-GB"/>
        </w:rPr>
        <w:t>b.</w:t>
      </w:r>
      <w:r w:rsidRPr="009E0DE1">
        <w:rPr>
          <w:lang w:val="en-GB"/>
        </w:rPr>
        <w:tab/>
        <w:t>The new IP address</w:t>
      </w:r>
      <w:r w:rsidR="00460375" w:rsidRPr="009E0DE1">
        <w:rPr>
          <w:lang w:val="en-GB"/>
        </w:rPr>
        <w:t xml:space="preserve"> and</w:t>
      </w:r>
      <w:r w:rsidRPr="009E0DE1">
        <w:rPr>
          <w:lang w:val="en-GB"/>
        </w:rPr>
        <w:t>/</w:t>
      </w:r>
      <w:r w:rsidR="00460375" w:rsidRPr="009E0DE1">
        <w:rPr>
          <w:lang w:val="en-GB"/>
        </w:rPr>
        <w:t xml:space="preserve">or IP </w:t>
      </w:r>
      <w:r w:rsidRPr="009E0DE1">
        <w:rPr>
          <w:lang w:val="en-GB"/>
        </w:rPr>
        <w:t>prefix may be allocated within a new PDU Session that the UE is triggered to establish.</w:t>
      </w:r>
    </w:p>
    <w:p w:rsidR="00867F7B" w:rsidRPr="009E0DE1" w:rsidRDefault="00867F7B" w:rsidP="00867F7B">
      <w:r w:rsidRPr="009E0DE1">
        <w:t>After the new IP address/prefix has been allocated, the old IP address/prefix is maintained during some time indicated to the UE</w:t>
      </w:r>
      <w:r w:rsidR="001F7E87" w:rsidRPr="009E0DE1">
        <w:t xml:space="preserve"> via NAS signalling (as described in </w:t>
      </w:r>
      <w:r w:rsidR="004436A8" w:rsidRPr="009E0DE1">
        <w:t>TS</w:t>
      </w:r>
      <w:r w:rsidR="004436A8">
        <w:t> </w:t>
      </w:r>
      <w:r w:rsidR="004436A8" w:rsidRPr="009E0DE1">
        <w:t>23.502</w:t>
      </w:r>
      <w:r w:rsidR="004436A8">
        <w:t> </w:t>
      </w:r>
      <w:r w:rsidR="004436A8" w:rsidRPr="009E0DE1">
        <w:t>[</w:t>
      </w:r>
      <w:r w:rsidR="00DD5578" w:rsidRPr="009E0DE1">
        <w:t>3</w:t>
      </w:r>
      <w:r w:rsidR="001F7E87" w:rsidRPr="009E0DE1">
        <w:t xml:space="preserve">] clause 4.3.5.2) or via Router Advertisement (as described in </w:t>
      </w:r>
      <w:r w:rsidR="004436A8" w:rsidRPr="009E0DE1">
        <w:t>TS</w:t>
      </w:r>
      <w:r w:rsidR="004436A8">
        <w:t> </w:t>
      </w:r>
      <w:r w:rsidR="004436A8" w:rsidRPr="009E0DE1">
        <w:t>23.502</w:t>
      </w:r>
      <w:r w:rsidR="004436A8">
        <w:t> </w:t>
      </w:r>
      <w:r w:rsidR="004436A8" w:rsidRPr="009E0DE1">
        <w:t>[</w:t>
      </w:r>
      <w:r w:rsidR="00DD5578" w:rsidRPr="009E0DE1">
        <w:t>3</w:t>
      </w:r>
      <w:r w:rsidR="001F7E87" w:rsidRPr="009E0DE1">
        <w:t>] clause 4.3.5.3)</w:t>
      </w:r>
      <w:r w:rsidRPr="009E0DE1">
        <w:t xml:space="preserve"> and then released.</w:t>
      </w:r>
    </w:p>
    <w:p w:rsidR="00DB0A2A" w:rsidRPr="009E0DE1" w:rsidRDefault="00DB0A2A" w:rsidP="00867F7B">
      <w:r w:rsidRPr="009E0DE1">
        <w:rPr>
          <w:rFonts w:eastAsia="MS Mincho"/>
        </w:rPr>
        <w:t xml:space="preserve">If a </w:t>
      </w:r>
      <w:r w:rsidR="00AB61E3" w:rsidRPr="009E0DE1">
        <w:rPr>
          <w:rFonts w:eastAsia="MS Mincho"/>
        </w:rPr>
        <w:t>PDU Session</w:t>
      </w:r>
      <w:r w:rsidRPr="009E0DE1">
        <w:rPr>
          <w:rFonts w:eastAsia="MS Mincho"/>
        </w:rPr>
        <w:t xml:space="preserve"> of SSC mode 3 has multiple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 xml:space="preserve">(i.e., in </w:t>
      </w:r>
      <w:r w:rsidR="00460375" w:rsidRPr="009E0DE1">
        <w:rPr>
          <w:rFonts w:eastAsia="MS Mincho"/>
        </w:rPr>
        <w:t xml:space="preserve">the </w:t>
      </w:r>
      <w:r w:rsidRPr="009E0DE1">
        <w:rPr>
          <w:rFonts w:eastAsia="MS Mincho"/>
        </w:rPr>
        <w:t xml:space="preserve">case of multi-homed </w:t>
      </w:r>
      <w:r w:rsidR="00AB61E3" w:rsidRPr="009E0DE1">
        <w:rPr>
          <w:rFonts w:eastAsia="MS Mincho"/>
        </w:rPr>
        <w:t>PDU Session</w:t>
      </w:r>
      <w:r w:rsidRPr="009E0DE1">
        <w:rPr>
          <w:rFonts w:eastAsia="MS Mincho"/>
        </w:rPr>
        <w:t xml:space="preserve">s or in </w:t>
      </w:r>
      <w:r w:rsidR="00460375" w:rsidRPr="009E0DE1">
        <w:rPr>
          <w:rFonts w:eastAsia="MS Mincho"/>
        </w:rPr>
        <w:t xml:space="preserve">the </w:t>
      </w:r>
      <w:r w:rsidRPr="009E0DE1">
        <w:rPr>
          <w:rFonts w:eastAsia="MS Mincho"/>
        </w:rPr>
        <w:t>case</w:t>
      </w:r>
      <w:r w:rsidR="00460375" w:rsidRPr="009E0DE1">
        <w:rPr>
          <w:rFonts w:eastAsia="MS Mincho"/>
        </w:rPr>
        <w:t xml:space="preserve"> that</w:t>
      </w:r>
      <w:r w:rsidRPr="009E0DE1">
        <w:rPr>
          <w:rFonts w:eastAsia="MS Mincho"/>
        </w:rPr>
        <w:t xml:space="preserve"> UL CL applies to a </w:t>
      </w:r>
      <w:r w:rsidR="00AB61E3" w:rsidRPr="009E0DE1">
        <w:rPr>
          <w:rFonts w:eastAsia="MS Mincho"/>
        </w:rPr>
        <w:t>PDU Session</w:t>
      </w:r>
      <w:r w:rsidRPr="009E0DE1">
        <w:rPr>
          <w:rFonts w:eastAsia="MS Mincho"/>
        </w:rPr>
        <w:t xml:space="preserve"> of SSC mode 3), the additional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may be released or allocated.</w:t>
      </w:r>
    </w:p>
    <w:p w:rsidR="00867F7B" w:rsidRPr="009E0DE1" w:rsidRDefault="00867F7B" w:rsidP="00867F7B">
      <w:pPr>
        <w:pStyle w:val="Heading4"/>
      </w:pPr>
      <w:bookmarkStart w:id="322" w:name="_Toc19177409"/>
      <w:bookmarkStart w:id="323" w:name="_Toc27845146"/>
      <w:r w:rsidRPr="009E0DE1">
        <w:t>5.</w:t>
      </w:r>
      <w:r w:rsidRPr="009E0DE1">
        <w:rPr>
          <w:lang w:eastAsia="zh-CN"/>
        </w:rPr>
        <w:t>6.9.3</w:t>
      </w:r>
      <w:r w:rsidRPr="009E0DE1">
        <w:tab/>
        <w:t>SSC mode selection</w:t>
      </w:r>
      <w:bookmarkEnd w:id="322"/>
      <w:bookmarkEnd w:id="323"/>
    </w:p>
    <w:p w:rsidR="001E4E20" w:rsidRPr="00DD6144" w:rsidRDefault="001E4E20" w:rsidP="001E4E20">
      <w:r w:rsidRPr="00DD6144">
        <w:t>SSC mode selection is done by the SMF based on the allowed SSC modes -including the default SSC mode) in the user subscription as well as the PDU Session type and if present, the SSC mode requested by the UE.</w:t>
      </w:r>
    </w:p>
    <w:p w:rsidR="00867F7B" w:rsidRPr="009E0DE1" w:rsidRDefault="00867F7B" w:rsidP="00867F7B">
      <w:r w:rsidRPr="009E0DE1">
        <w:t xml:space="preserve">The </w:t>
      </w:r>
      <w:r w:rsidR="001E4E20" w:rsidRPr="000E7C8E">
        <w:t xml:space="preserve">operator may provision </w:t>
      </w:r>
      <w:r w:rsidR="001E4E20" w:rsidRPr="000E7C8E">
        <w:rPr>
          <w:rFonts w:hint="eastAsia"/>
          <w:lang w:eastAsia="zh-CN"/>
        </w:rPr>
        <w:t>a</w:t>
      </w:r>
      <w:r w:rsidR="001E4E20" w:rsidRPr="000E7C8E">
        <w:rPr>
          <w:lang w:eastAsia="zh-CN"/>
        </w:rPr>
        <w:t xml:space="preserve"> </w:t>
      </w:r>
      <w:r w:rsidRPr="009E0DE1">
        <w:t xml:space="preserve">SSC mode selection policy </w:t>
      </w:r>
      <w:r w:rsidR="001E4E20">
        <w:t>(</w:t>
      </w:r>
      <w:r w:rsidR="001E4E20" w:rsidRPr="000E7C8E">
        <w:t xml:space="preserve">SSCMSP) to the UE as part of the URSP rule </w:t>
      </w:r>
      <w:r w:rsidR="001E4E20">
        <w:rPr>
          <w:lang w:eastAsia="zh-CN"/>
        </w:rPr>
        <w:t>-</w:t>
      </w:r>
      <w:r w:rsidR="001E4E20" w:rsidRPr="000E7C8E">
        <w:rPr>
          <w:lang w:eastAsia="zh-CN"/>
        </w:rPr>
        <w:t xml:space="preserve">see </w:t>
      </w:r>
      <w:r w:rsidR="004436A8" w:rsidRPr="000E7C8E">
        <w:rPr>
          <w:lang w:eastAsia="zh-CN"/>
        </w:rPr>
        <w:t>TS</w:t>
      </w:r>
      <w:r w:rsidR="004436A8">
        <w:rPr>
          <w:lang w:eastAsia="zh-CN"/>
        </w:rPr>
        <w:t> </w:t>
      </w:r>
      <w:r w:rsidR="004436A8" w:rsidRPr="000E7C8E">
        <w:rPr>
          <w:lang w:eastAsia="zh-CN"/>
        </w:rPr>
        <w:t>23.503</w:t>
      </w:r>
      <w:r w:rsidR="004436A8">
        <w:rPr>
          <w:lang w:eastAsia="zh-CN"/>
        </w:rPr>
        <w:t> [</w:t>
      </w:r>
      <w:r w:rsidR="001E4E20" w:rsidRPr="000E7C8E">
        <w:rPr>
          <w:lang w:eastAsia="zh-CN"/>
        </w:rPr>
        <w:t xml:space="preserve">45] </w:t>
      </w:r>
      <w:r w:rsidR="001E4E20">
        <w:rPr>
          <w:lang w:eastAsia="zh-CN"/>
        </w:rPr>
        <w:t>clause </w:t>
      </w:r>
      <w:r w:rsidR="001E4E20" w:rsidRPr="000E7C8E">
        <w:rPr>
          <w:lang w:eastAsia="zh-CN"/>
        </w:rPr>
        <w:t>6.6.2). The UE</w:t>
      </w:r>
      <w:r w:rsidR="001E4E20" w:rsidRPr="000E7C8E">
        <w:t xml:space="preserve"> </w:t>
      </w:r>
      <w:r w:rsidRPr="009E0DE1">
        <w:t xml:space="preserve">shall </w:t>
      </w:r>
      <w:r w:rsidR="001E4E20" w:rsidRPr="000E7C8E">
        <w:t>use the SSCMSP</w:t>
      </w:r>
      <w:r w:rsidRPr="009E0DE1">
        <w:t xml:space="preserve"> to determine the type of session and service continuity mode associated with an application or group of applications for the UE</w:t>
      </w:r>
      <w:r w:rsidR="001E4E20" w:rsidRPr="000E7C8E">
        <w:t xml:space="preserve"> as described in </w:t>
      </w:r>
      <w:r w:rsidR="004436A8" w:rsidRPr="000E7C8E">
        <w:rPr>
          <w:lang w:eastAsia="zh-CN"/>
        </w:rPr>
        <w:t>TS</w:t>
      </w:r>
      <w:r w:rsidR="004436A8">
        <w:rPr>
          <w:lang w:eastAsia="zh-CN"/>
        </w:rPr>
        <w:t> </w:t>
      </w:r>
      <w:r w:rsidR="004436A8" w:rsidRPr="000E7C8E">
        <w:rPr>
          <w:lang w:eastAsia="zh-CN"/>
        </w:rPr>
        <w:t>23.503</w:t>
      </w:r>
      <w:r w:rsidR="004436A8">
        <w:rPr>
          <w:lang w:eastAsia="zh-CN"/>
        </w:rPr>
        <w:t> [</w:t>
      </w:r>
      <w:r w:rsidR="001E4E20" w:rsidRPr="000E7C8E">
        <w:rPr>
          <w:lang w:eastAsia="zh-CN"/>
        </w:rPr>
        <w:t xml:space="preserve">45] </w:t>
      </w:r>
      <w:r w:rsidR="001E4E20">
        <w:rPr>
          <w:lang w:eastAsia="zh-CN"/>
        </w:rPr>
        <w:t>clause </w:t>
      </w:r>
      <w:r w:rsidR="001E4E20" w:rsidRPr="000E7C8E">
        <w:t xml:space="preserve">6.6.2.3. If the UE does not have SSCMSP, the UE can select a SSC mode based on UE </w:t>
      </w:r>
      <w:r w:rsidR="00D43474">
        <w:t>L</w:t>
      </w:r>
      <w:r w:rsidR="001E4E20" w:rsidRPr="000E7C8E">
        <w:t xml:space="preserve">ocal </w:t>
      </w:r>
      <w:r w:rsidR="00D43474">
        <w:t>C</w:t>
      </w:r>
      <w:r w:rsidR="001E4E20" w:rsidRPr="000E7C8E">
        <w:t xml:space="preserve">onfiguration as described in </w:t>
      </w:r>
      <w:r w:rsidR="004436A8" w:rsidRPr="000E7C8E">
        <w:rPr>
          <w:lang w:eastAsia="zh-CN"/>
        </w:rPr>
        <w:t>TS</w:t>
      </w:r>
      <w:r w:rsidR="004436A8">
        <w:rPr>
          <w:lang w:eastAsia="zh-CN"/>
        </w:rPr>
        <w:t> </w:t>
      </w:r>
      <w:r w:rsidR="004436A8" w:rsidRPr="000E7C8E">
        <w:rPr>
          <w:lang w:eastAsia="zh-CN"/>
        </w:rPr>
        <w:t>23.503</w:t>
      </w:r>
      <w:r w:rsidR="004436A8">
        <w:rPr>
          <w:lang w:eastAsia="zh-CN"/>
        </w:rPr>
        <w:t> [</w:t>
      </w:r>
      <w:r w:rsidR="001E4E20" w:rsidRPr="000E7C8E">
        <w:rPr>
          <w:lang w:eastAsia="zh-CN"/>
        </w:rPr>
        <w:t xml:space="preserve">45], </w:t>
      </w:r>
      <w:r w:rsidR="001E4E20" w:rsidRPr="000E7C8E">
        <w:t>if applicable. If the UE cannot select a SSC mode, the UE requests the PDU Session without providing the SSC mode</w:t>
      </w:r>
      <w:r w:rsidR="009D11C7">
        <w:t>.</w:t>
      </w:r>
    </w:p>
    <w:p w:rsidR="001E4E20" w:rsidRPr="000E7C8E" w:rsidRDefault="001E4E20" w:rsidP="001E4E20">
      <w:pPr>
        <w:pStyle w:val="NO"/>
      </w:pPr>
      <w:r w:rsidRPr="000E7C8E">
        <w:t>NOTE:</w:t>
      </w:r>
      <w:r w:rsidRPr="000E7C8E">
        <w:tab/>
        <w:t>The UE can use the SSC Mode Selection component of the URSP rule with match-all traffic descriptor if there is no SSC mode in the UE local configuration.</w:t>
      </w:r>
    </w:p>
    <w:p w:rsidR="00867F7B" w:rsidRPr="009E0DE1" w:rsidRDefault="00867F7B" w:rsidP="00867F7B">
      <w:r w:rsidRPr="009E0DE1">
        <w:t>The SSC mode selection policy rules provided to the UE can be updated by the operator</w:t>
      </w:r>
      <w:r w:rsidR="001E4E20" w:rsidRPr="000E7C8E">
        <w:t xml:space="preserve"> by updating the URSP rule</w:t>
      </w:r>
      <w:r w:rsidRPr="009E0DE1">
        <w:t>.</w:t>
      </w:r>
    </w:p>
    <w:p w:rsidR="00867F7B" w:rsidRPr="009E0DE1" w:rsidRDefault="00867F7B" w:rsidP="00867F7B">
      <w:r w:rsidRPr="009E0DE1">
        <w:t xml:space="preserve">The SMF receives from the UDM the list of </w:t>
      </w:r>
      <w:r w:rsidR="001E4E20" w:rsidRPr="000E7C8E">
        <w:t>allowed</w:t>
      </w:r>
      <w:r w:rsidRPr="009E0DE1">
        <w:t xml:space="preserve"> SSC modes and the default SSC mode per DNN</w:t>
      </w:r>
      <w:r w:rsidR="00D91818" w:rsidRPr="009E0DE1">
        <w:rPr>
          <w:lang w:eastAsia="zh-CN"/>
        </w:rPr>
        <w:t xml:space="preserve"> per S-NSSAI</w:t>
      </w:r>
      <w:r w:rsidRPr="009E0DE1">
        <w:t xml:space="preserve"> as part of the subscription information.</w:t>
      </w:r>
    </w:p>
    <w:p w:rsidR="00867F7B" w:rsidRPr="009E0DE1" w:rsidRDefault="00867F7B" w:rsidP="00867F7B">
      <w:r w:rsidRPr="009E0DE1">
        <w:rPr>
          <w:lang w:eastAsia="zh-CN"/>
        </w:rPr>
        <w:t>If a UE provide</w:t>
      </w:r>
      <w:r w:rsidR="003E7F48" w:rsidRPr="009E0DE1">
        <w:rPr>
          <w:lang w:eastAsia="zh-CN"/>
        </w:rPr>
        <w:t>s</w:t>
      </w:r>
      <w:r w:rsidRPr="009E0DE1">
        <w:rPr>
          <w:lang w:eastAsia="zh-CN"/>
        </w:rPr>
        <w:t xml:space="preserve"> an SSC mode when requesting a new </w:t>
      </w:r>
      <w:r w:rsidR="00AB61E3" w:rsidRPr="009E0DE1">
        <w:rPr>
          <w:lang w:eastAsia="zh-CN"/>
        </w:rPr>
        <w:t>PDU Session</w:t>
      </w:r>
      <w:r w:rsidRPr="009E0DE1">
        <w:rPr>
          <w:lang w:eastAsia="zh-CN"/>
        </w:rPr>
        <w:t>, t</w:t>
      </w:r>
      <w:r w:rsidRPr="009E0DE1">
        <w:t>he SMF selects the SSC mode by either accepting the requested SSC mode or</w:t>
      </w:r>
      <w:r w:rsidR="00D91818" w:rsidRPr="009E0DE1">
        <w:rPr>
          <w:lang w:eastAsia="zh-CN"/>
        </w:rPr>
        <w:t xml:space="preserve"> rejecting the PDU </w:t>
      </w:r>
      <w:r w:rsidR="00860FF5" w:rsidRPr="009E0DE1">
        <w:rPr>
          <w:lang w:eastAsia="zh-CN"/>
        </w:rPr>
        <w:t>S</w:t>
      </w:r>
      <w:r w:rsidR="00D91818" w:rsidRPr="009E0DE1">
        <w:rPr>
          <w:lang w:eastAsia="zh-CN"/>
        </w:rPr>
        <w:t xml:space="preserve">ession </w:t>
      </w:r>
      <w:r w:rsidR="00860FF5" w:rsidRPr="009E0DE1">
        <w:rPr>
          <w:lang w:eastAsia="zh-CN"/>
        </w:rPr>
        <w:t>E</w:t>
      </w:r>
      <w:r w:rsidR="00D91818" w:rsidRPr="009E0DE1">
        <w:rPr>
          <w:lang w:eastAsia="zh-CN"/>
        </w:rPr>
        <w:t xml:space="preserve">stablishment </w:t>
      </w:r>
      <w:r w:rsidR="00860FF5" w:rsidRPr="009E0DE1">
        <w:rPr>
          <w:lang w:eastAsia="zh-CN"/>
        </w:rPr>
        <w:t>R</w:t>
      </w:r>
      <w:r w:rsidR="00D91818" w:rsidRPr="009E0DE1">
        <w:rPr>
          <w:lang w:eastAsia="zh-CN"/>
        </w:rPr>
        <w:t>equest</w:t>
      </w:r>
      <w:r w:rsidR="00860FF5" w:rsidRPr="009E0DE1">
        <w:rPr>
          <w:lang w:eastAsia="zh-CN"/>
        </w:rPr>
        <w:t xml:space="preserve"> message</w:t>
      </w:r>
      <w:r w:rsidR="00D91818" w:rsidRPr="009E0DE1">
        <w:rPr>
          <w:lang w:eastAsia="zh-CN"/>
        </w:rPr>
        <w:t xml:space="preserve"> with the cause value</w:t>
      </w:r>
      <w:r w:rsidR="003E7F48" w:rsidRPr="009E0DE1">
        <w:rPr>
          <w:lang w:eastAsia="zh-CN"/>
        </w:rPr>
        <w:t xml:space="preserve"> and the SSC mode(s) allowed to be used</w:t>
      </w:r>
      <w:r w:rsidR="00D91818" w:rsidRPr="009E0DE1">
        <w:rPr>
          <w:lang w:eastAsia="zh-CN"/>
        </w:rPr>
        <w:t xml:space="preserve"> back to UE</w:t>
      </w:r>
      <w:r w:rsidR="00D91818" w:rsidRPr="009E0DE1">
        <w:t xml:space="preserve"> </w:t>
      </w:r>
      <w:r w:rsidRPr="009E0DE1">
        <w:t>based on</w:t>
      </w:r>
      <w:r w:rsidR="003E1A86" w:rsidRPr="009E0DE1">
        <w:t xml:space="preserve"> the PDU Session type,</w:t>
      </w:r>
      <w:r w:rsidRPr="009E0DE1">
        <w:t xml:space="preserve"> subscription and/or local configuration.</w:t>
      </w:r>
      <w:r w:rsidR="003E7F48" w:rsidRPr="009E0DE1">
        <w:t xml:space="preserve"> Based on that cause value and the SSC mode(s) allowed to be used, the UE may re-attempt to request the establishment of that PDU Session with the SSC mode allowed to be used or using another URSP rule.</w:t>
      </w:r>
    </w:p>
    <w:p w:rsidR="00867F7B" w:rsidRPr="009E0DE1" w:rsidRDefault="00867F7B" w:rsidP="00867F7B">
      <w:r w:rsidRPr="009E0DE1">
        <w:t xml:space="preserve">If a UE does not provide an SSC mode when requesting a new </w:t>
      </w:r>
      <w:r w:rsidR="00AB61E3" w:rsidRPr="009E0DE1">
        <w:t>PDU Session</w:t>
      </w:r>
      <w:r w:rsidRPr="009E0DE1">
        <w:t xml:space="preserve">, then the SMF selects the default SSC mode </w:t>
      </w:r>
      <w:r w:rsidRPr="009E0DE1">
        <w:rPr>
          <w:lang w:eastAsia="zh-CN"/>
        </w:rPr>
        <w:t xml:space="preserve">for the data network </w:t>
      </w:r>
      <w:r w:rsidRPr="009E0DE1">
        <w:t>listed in the subscription or applies local configuration to select the SSC mode.</w:t>
      </w:r>
    </w:p>
    <w:p w:rsidR="00867F7B" w:rsidRPr="009E0DE1" w:rsidRDefault="00D10735" w:rsidP="00867F7B">
      <w:r w:rsidRPr="009E0DE1">
        <w:t xml:space="preserve">SSC mode 1 shall be assigned to the </w:t>
      </w:r>
      <w:r w:rsidR="00AB61E3" w:rsidRPr="009E0DE1">
        <w:t>PDU Session</w:t>
      </w:r>
      <w:r w:rsidRPr="009E0DE1">
        <w:t xml:space="preserve"> when static IP address/prefix is allocated to the </w:t>
      </w:r>
      <w:r w:rsidR="00AB61E3" w:rsidRPr="009E0DE1">
        <w:t>PDU Session</w:t>
      </w:r>
      <w:r w:rsidRPr="009E0DE1">
        <w:t xml:space="preserve"> based on the static IP address/prefix subscription for the DNN and S-NSSAI.</w:t>
      </w:r>
      <w:r w:rsidR="00223B5C" w:rsidRPr="009E0DE1">
        <w:t xml:space="preserve"> </w:t>
      </w:r>
      <w:r w:rsidR="00867F7B" w:rsidRPr="009E0DE1">
        <w:t xml:space="preserve">The SMF shall inform the UE of the selected SSC mode for a </w:t>
      </w:r>
      <w:r w:rsidR="00AB61E3" w:rsidRPr="009E0DE1">
        <w:t>PDU Session</w:t>
      </w:r>
      <w:r w:rsidR="00867F7B" w:rsidRPr="009E0DE1">
        <w:t>.</w:t>
      </w:r>
    </w:p>
    <w:p w:rsidR="005A1A98" w:rsidRPr="009E0DE1" w:rsidRDefault="003E1A86" w:rsidP="005A1A98">
      <w:r w:rsidRPr="009E0DE1">
        <w:t xml:space="preserve">The UE shall not request and the network shall not assign </w:t>
      </w:r>
      <w:r w:rsidR="005A1A98" w:rsidRPr="009E0DE1">
        <w:t>SSC mode 3</w:t>
      </w:r>
      <w:r w:rsidRPr="009E0DE1">
        <w:t xml:space="preserve"> for</w:t>
      </w:r>
      <w:r w:rsidR="005A1A98" w:rsidRPr="009E0DE1">
        <w:t xml:space="preserve"> the PDU Session</w:t>
      </w:r>
      <w:r w:rsidRPr="009E0DE1">
        <w:t xml:space="preserve"> of</w:t>
      </w:r>
      <w:r w:rsidR="005A1A98" w:rsidRPr="009E0DE1">
        <w:t xml:space="preserve"> Unstructured type or Ethernet type.</w:t>
      </w:r>
    </w:p>
    <w:p w:rsidR="003E7C60" w:rsidRPr="009E0DE1" w:rsidRDefault="003E7C60" w:rsidP="003E7C60">
      <w:pPr>
        <w:pStyle w:val="Heading3"/>
      </w:pPr>
      <w:bookmarkStart w:id="324" w:name="_Toc19177410"/>
      <w:bookmarkStart w:id="325" w:name="_Toc27845147"/>
      <w:r w:rsidRPr="009E0DE1">
        <w:t>5.6.10</w:t>
      </w:r>
      <w:r w:rsidRPr="009E0DE1">
        <w:tab/>
        <w:t xml:space="preserve">Specific aspects of different </w:t>
      </w:r>
      <w:r w:rsidR="00AB61E3" w:rsidRPr="009E0DE1">
        <w:t>PDU Session</w:t>
      </w:r>
      <w:r w:rsidRPr="009E0DE1">
        <w:t xml:space="preserve"> types</w:t>
      </w:r>
      <w:bookmarkEnd w:id="324"/>
      <w:bookmarkEnd w:id="325"/>
    </w:p>
    <w:p w:rsidR="003E7C60" w:rsidRPr="009E0DE1" w:rsidRDefault="003E7C60" w:rsidP="003E7C60">
      <w:pPr>
        <w:pStyle w:val="Heading4"/>
      </w:pPr>
      <w:bookmarkStart w:id="326" w:name="_Toc19177411"/>
      <w:bookmarkStart w:id="327" w:name="_Toc27845148"/>
      <w:r w:rsidRPr="009E0DE1">
        <w:t>5.6.10.1</w:t>
      </w:r>
      <w:r w:rsidRPr="009E0DE1">
        <w:tab/>
        <w:t xml:space="preserve">Support of IP </w:t>
      </w:r>
      <w:r w:rsidR="00AB61E3" w:rsidRPr="009E0DE1">
        <w:t>PDU Session</w:t>
      </w:r>
      <w:r w:rsidRPr="009E0DE1">
        <w:t xml:space="preserve"> type</w:t>
      </w:r>
      <w:bookmarkEnd w:id="326"/>
      <w:bookmarkEnd w:id="327"/>
    </w:p>
    <w:p w:rsidR="003E7C60" w:rsidRPr="009E0DE1" w:rsidRDefault="003E7C60" w:rsidP="003E7C60">
      <w:r w:rsidRPr="009E0DE1">
        <w:t xml:space="preserve">The IP address allocation is defined in </w:t>
      </w:r>
      <w:r w:rsidR="003D1CB5" w:rsidRPr="009E0DE1">
        <w:t>clause </w:t>
      </w:r>
      <w:r w:rsidRPr="009E0DE1">
        <w:t>5.8.1</w:t>
      </w:r>
    </w:p>
    <w:p w:rsidR="00F96D72" w:rsidRPr="009E0DE1" w:rsidRDefault="00F96D72" w:rsidP="00F96D72">
      <w:r w:rsidRPr="009E0DE1">
        <w:lastRenderedPageBreak/>
        <w:t>The UE may acquire following configuration information from the SMF</w:t>
      </w:r>
      <w:r w:rsidR="00A17DE5" w:rsidRPr="009E0DE1">
        <w:t>,</w:t>
      </w:r>
      <w:r w:rsidRPr="009E0DE1">
        <w:t xml:space="preserve">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Address(es) of P-CSCF(s).</w:t>
      </w:r>
    </w:p>
    <w:p w:rsidR="00F96D72" w:rsidRPr="009E0DE1" w:rsidRDefault="00F96D72" w:rsidP="00F96D72">
      <w:pPr>
        <w:pStyle w:val="B1"/>
        <w:rPr>
          <w:lang w:val="en-GB"/>
        </w:rPr>
      </w:pPr>
      <w:r w:rsidRPr="009E0DE1">
        <w:rPr>
          <w:lang w:val="en-GB"/>
        </w:rPr>
        <w:t>-</w:t>
      </w:r>
      <w:r w:rsidRPr="009E0DE1">
        <w:rPr>
          <w:lang w:val="en-GB"/>
        </w:rPr>
        <w:tab/>
        <w:t>Address(es) of DNS server(s).</w:t>
      </w:r>
    </w:p>
    <w:p w:rsidR="00F96D72" w:rsidRPr="009E0DE1" w:rsidRDefault="00F96D72" w:rsidP="00F96D72">
      <w:pPr>
        <w:pStyle w:val="B1"/>
        <w:rPr>
          <w:lang w:val="en-GB"/>
        </w:rPr>
      </w:pPr>
      <w:r w:rsidRPr="009E0DE1">
        <w:rPr>
          <w:lang w:val="en-GB"/>
        </w:rPr>
        <w:t>-</w:t>
      </w:r>
      <w:r w:rsidRPr="009E0DE1">
        <w:rPr>
          <w:lang w:val="en-GB"/>
        </w:rPr>
        <w:tab/>
        <w:t>the GPSI of the UE.</w:t>
      </w:r>
    </w:p>
    <w:p w:rsidR="00A17DE5" w:rsidRPr="009E0DE1" w:rsidRDefault="00A17DE5" w:rsidP="00F96D72">
      <w:r w:rsidRPr="009E0DE1">
        <w:t>The UE may acquire from the SMF, at PDU Session Establishment, the MTU that the UE shall consider.</w:t>
      </w:r>
    </w:p>
    <w:p w:rsidR="00F96D72" w:rsidRPr="009E0DE1" w:rsidRDefault="00F96D72" w:rsidP="00F96D72">
      <w:r w:rsidRPr="009E0DE1">
        <w:t xml:space="preserve">The UE may provide following information to the SMF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 xml:space="preserve">an indication of the support of P-CSCF re-selection based on procedures specified in </w:t>
      </w:r>
      <w:r w:rsidR="004436A8" w:rsidRPr="009E0DE1">
        <w:rPr>
          <w:lang w:val="en-GB"/>
        </w:rPr>
        <w:t>TS</w:t>
      </w:r>
      <w:r w:rsidR="004436A8">
        <w:rPr>
          <w:lang w:val="en-GB"/>
        </w:rPr>
        <w:t> </w:t>
      </w:r>
      <w:r w:rsidR="004436A8" w:rsidRPr="009E0DE1">
        <w:rPr>
          <w:lang w:val="en-GB"/>
        </w:rPr>
        <w:t>24.229</w:t>
      </w:r>
      <w:r w:rsidR="004436A8">
        <w:rPr>
          <w:lang w:val="en-GB"/>
        </w:rPr>
        <w:t> </w:t>
      </w:r>
      <w:r w:rsidR="004436A8" w:rsidRPr="009E0DE1">
        <w:rPr>
          <w:lang w:val="en-GB"/>
        </w:rPr>
        <w:t>[</w:t>
      </w:r>
      <w:r w:rsidRPr="009E0DE1">
        <w:rPr>
          <w:lang w:val="en-GB"/>
        </w:rPr>
        <w:t>62] (clauses B.2.2.1C and L.2.2.1C).</w:t>
      </w:r>
    </w:p>
    <w:p w:rsidR="00F96D72" w:rsidRPr="009E0DE1" w:rsidRDefault="00F96D72" w:rsidP="00F96D72">
      <w:pPr>
        <w:pStyle w:val="B1"/>
        <w:rPr>
          <w:lang w:val="en-GB"/>
        </w:rPr>
      </w:pPr>
      <w:r w:rsidRPr="009E0DE1">
        <w:rPr>
          <w:lang w:val="en-GB"/>
        </w:rPr>
        <w:t>-</w:t>
      </w:r>
      <w:r w:rsidRPr="009E0DE1">
        <w:rPr>
          <w:lang w:val="en-GB"/>
        </w:rPr>
        <w:tab/>
        <w:t>PS data off status of the UE.</w:t>
      </w:r>
    </w:p>
    <w:p w:rsidR="003E7C60" w:rsidRPr="009E0DE1" w:rsidRDefault="003E7C60" w:rsidP="003E7C60">
      <w:pPr>
        <w:pStyle w:val="Heading4"/>
      </w:pPr>
      <w:bookmarkStart w:id="328" w:name="_Toc19177412"/>
      <w:bookmarkStart w:id="329" w:name="_Toc27845149"/>
      <w:r w:rsidRPr="009E0DE1">
        <w:t>5.6.10.2</w:t>
      </w:r>
      <w:r w:rsidRPr="009E0DE1">
        <w:tab/>
        <w:t xml:space="preserve">Support of Ethernet </w:t>
      </w:r>
      <w:r w:rsidR="00AB61E3" w:rsidRPr="009E0DE1">
        <w:t>PDU Session</w:t>
      </w:r>
      <w:r w:rsidRPr="009E0DE1">
        <w:t xml:space="preserve"> type</w:t>
      </w:r>
      <w:bookmarkEnd w:id="328"/>
      <w:bookmarkEnd w:id="329"/>
    </w:p>
    <w:p w:rsidR="00823CDE" w:rsidRPr="009E0DE1" w:rsidRDefault="003E7C60" w:rsidP="003E7C60">
      <w:r w:rsidRPr="009E0DE1">
        <w:t xml:space="preserve">For a </w:t>
      </w:r>
      <w:r w:rsidR="00AB61E3" w:rsidRPr="009E0DE1">
        <w:t>PDU Session</w:t>
      </w:r>
      <w:r w:rsidRPr="009E0DE1">
        <w:t xml:space="preserve"> set up with the Ethernet </w:t>
      </w:r>
      <w:r w:rsidR="00AB61E3" w:rsidRPr="009E0DE1">
        <w:t>PDU Session</w:t>
      </w:r>
      <w:r w:rsidRPr="009E0DE1">
        <w:t xml:space="preserve"> type, the SMF and the UPF acting as </w:t>
      </w:r>
      <w:r w:rsidR="00AB61E3" w:rsidRPr="009E0DE1">
        <w:t>PDU Session</w:t>
      </w:r>
      <w:r w:rsidRPr="009E0DE1">
        <w:t xml:space="preserve"> </w:t>
      </w:r>
      <w:r w:rsidR="00164136" w:rsidRPr="009E0DE1">
        <w:t>Anchor</w:t>
      </w:r>
      <w:r w:rsidR="00823CDE" w:rsidRPr="009E0DE1">
        <w:t xml:space="preserve"> (PSA)</w:t>
      </w:r>
      <w:r w:rsidR="00164136" w:rsidRPr="009E0DE1">
        <w:t xml:space="preserve"> </w:t>
      </w:r>
      <w:r w:rsidRPr="009E0DE1">
        <w:t xml:space="preserve">can support specific behaviours related with the fact the </w:t>
      </w:r>
      <w:r w:rsidR="00AB61E3" w:rsidRPr="009E0DE1">
        <w:t>PDU Session</w:t>
      </w:r>
      <w:r w:rsidRPr="009E0DE1">
        <w:t xml:space="preserve"> carries Ethernet frames.</w:t>
      </w:r>
    </w:p>
    <w:p w:rsidR="00823CDE" w:rsidRPr="009E0DE1" w:rsidRDefault="00823CDE" w:rsidP="003E7C60">
      <w:r w:rsidRPr="009E0DE1">
        <w:t>Depending on operator configuration related with the DNN, different configurations for how Ethernet traffic is handled on N6 may apply, for example:</w:t>
      </w:r>
    </w:p>
    <w:p w:rsidR="00823CDE" w:rsidRPr="009E0DE1" w:rsidRDefault="00823CDE" w:rsidP="00823CDE">
      <w:pPr>
        <w:pStyle w:val="B1"/>
        <w:rPr>
          <w:lang w:val="en-GB"/>
        </w:rPr>
      </w:pPr>
      <w:r w:rsidRPr="009E0DE1">
        <w:rPr>
          <w:lang w:val="en-GB"/>
        </w:rPr>
        <w:t>-</w:t>
      </w:r>
      <w:r w:rsidRPr="009E0DE1">
        <w:rPr>
          <w:lang w:val="en-GB"/>
        </w:rPr>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rsidR="00823CDE" w:rsidRPr="009E0DE1" w:rsidRDefault="00823CDE" w:rsidP="00823CDE">
      <w:pPr>
        <w:pStyle w:val="B1"/>
        <w:rPr>
          <w:lang w:val="en-GB"/>
        </w:rPr>
      </w:pPr>
      <w:r w:rsidRPr="009E0DE1">
        <w:rPr>
          <w:lang w:val="en-GB"/>
        </w:rPr>
        <w:t>-</w:t>
      </w:r>
      <w:r w:rsidRPr="009E0DE1">
        <w:rPr>
          <w:lang w:val="en-GB"/>
        </w:rPr>
        <w:tab/>
        <w:t>Configurations, where more than one PDU Session to the same DNN (e.g. for more than one UE) corresponds to the same N6 interface. In this case the</w:t>
      </w:r>
      <w:r w:rsidR="00AF035B">
        <w:rPr>
          <w:lang w:val="en-GB"/>
        </w:rPr>
        <w:t xml:space="preserve"> UPF acting as</w:t>
      </w:r>
      <w:r w:rsidRPr="009E0DE1">
        <w:rPr>
          <w:lang w:val="en-GB"/>
        </w:rPr>
        <w:t xml:space="preserve"> PSA needs to be aware of MAC addresses used by the UE in the PDU Session in order to map down-link Ethernet frames received over N6 to the appropriate PDU Session.</w:t>
      </w:r>
      <w:r w:rsidR="00AF035B">
        <w:rPr>
          <w:lang w:val="en-GB"/>
        </w:rPr>
        <w:t xml:space="preserve"> Forwarding behaviour of the UPF acting as PSA is managed by SMF as specified in clause 5.8.2.5.</w:t>
      </w:r>
    </w:p>
    <w:p w:rsidR="00823CDE" w:rsidRPr="009E0DE1" w:rsidRDefault="00823CDE" w:rsidP="00823CDE">
      <w:pPr>
        <w:pStyle w:val="NO"/>
        <w:rPr>
          <w:lang w:val="en-GB"/>
        </w:rPr>
      </w:pPr>
      <w:r w:rsidRPr="009E0DE1">
        <w:rPr>
          <w:lang w:val="en-GB"/>
        </w:rPr>
        <w:t>NOTE 1:</w:t>
      </w:r>
      <w:r w:rsidRPr="009E0DE1">
        <w:rPr>
          <w:lang w:val="en-GB"/>
        </w:rPr>
        <w:tab/>
        <w:t>The "MAC addresses used by the UE" correspond to any MAC address used by the UE or any device locally connected to the UE and using the PDU Session to communicate with the DN.</w:t>
      </w:r>
    </w:p>
    <w:p w:rsidR="003E7C60" w:rsidRPr="009E0DE1" w:rsidRDefault="000236CE" w:rsidP="003E7C60">
      <w:r w:rsidRPr="009E0DE1">
        <w:t xml:space="preserve">Based on operator configuration, the SMF may request the UPF acting as the </w:t>
      </w:r>
      <w:r w:rsidR="00AB61E3" w:rsidRPr="009E0DE1">
        <w:t>PDU Session</w:t>
      </w:r>
      <w:r w:rsidRPr="009E0DE1">
        <w:t xml:space="preserve"> </w:t>
      </w:r>
      <w:r w:rsidR="00164136" w:rsidRPr="009E0DE1">
        <w:t>A</w:t>
      </w:r>
      <w:r w:rsidRPr="009E0DE1">
        <w:t xml:space="preserve">nchor to </w:t>
      </w:r>
      <w:r w:rsidR="00186FCC">
        <w:t xml:space="preserve">respond to </w:t>
      </w:r>
      <w:r w:rsidRPr="009E0DE1">
        <w:t>ARP/IPv6 Neighbour Solicitation</w:t>
      </w:r>
      <w:r w:rsidR="00186FCC">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rsidR="00186FCC">
        <w:t xml:space="preserve"> Responding to ARP/IPv6 ND based on local cache information applies to ARP/IPv6 ND received in both UL and DL directions.</w:t>
      </w:r>
    </w:p>
    <w:p w:rsidR="00823CDE" w:rsidRPr="009E0DE1" w:rsidRDefault="00823CDE" w:rsidP="00823CDE">
      <w:pPr>
        <w:pStyle w:val="NO"/>
        <w:rPr>
          <w:lang w:val="en-GB"/>
        </w:rPr>
      </w:pPr>
      <w:r w:rsidRPr="009E0DE1">
        <w:rPr>
          <w:lang w:val="en-GB"/>
        </w:rPr>
        <w:t>NOTE 2:</w:t>
      </w:r>
      <w:r w:rsidRPr="009E0DE1">
        <w:rPr>
          <w:lang w:val="en-GB"/>
        </w:rPr>
        <w:tab/>
      </w:r>
      <w:r w:rsidR="00186FCC">
        <w:rPr>
          <w:lang w:val="en-GB"/>
        </w:rPr>
        <w:t xml:space="preserve">Responding to </w:t>
      </w:r>
      <w:r w:rsidRPr="009E0DE1">
        <w:rPr>
          <w:lang w:val="en-GB"/>
        </w:rPr>
        <w:t>ARP/ND</w:t>
      </w:r>
      <w:r w:rsidR="00186FCC">
        <w:rPr>
          <w:lang w:val="en-GB"/>
        </w:rPr>
        <w:t xml:space="preserve"> from a local cache</w:t>
      </w:r>
      <w:r w:rsidRPr="009E0DE1">
        <w:rPr>
          <w:lang w:val="en-GB"/>
        </w:rPr>
        <w:t xml:space="preserve"> assumes the devices behind the UE acquire their IP address via in</w:t>
      </w:r>
      <w:r w:rsidR="00186FCC">
        <w:rPr>
          <w:lang w:val="en-GB"/>
        </w:rPr>
        <w:t>-</w:t>
      </w:r>
      <w:r w:rsidRPr="009E0DE1">
        <w:rPr>
          <w:lang w:val="en-GB"/>
        </w:rPr>
        <w:t>band mechanisms that the SMF/UPF can detect.</w:t>
      </w:r>
    </w:p>
    <w:p w:rsidR="00186FCC" w:rsidRDefault="00186FCC" w:rsidP="006457E6">
      <w:pPr>
        <w:pStyle w:val="NO"/>
      </w:pPr>
      <w:r>
        <w:t>NOTE</w:t>
      </w:r>
      <w:r>
        <w:rPr>
          <w:lang w:val="en-GB"/>
        </w:rPr>
        <w:t> </w:t>
      </w:r>
      <w:r>
        <w:t>3:</w:t>
      </w:r>
      <w:r>
        <w:tab/>
        <w:t>This mechanism is intended to avoid broadcasting or multicasting the ARP/IPv6 ND to every UE.</w:t>
      </w:r>
    </w:p>
    <w:p w:rsidR="00A06A35" w:rsidRPr="009E0DE1" w:rsidRDefault="00A06A35" w:rsidP="00A06A35">
      <w:r w:rsidRPr="009E0DE1">
        <w:t>Ethernet Preamble and Start of Frame d</w:t>
      </w:r>
      <w:r w:rsidR="00910E68" w:rsidRPr="009E0DE1">
        <w:t>elimiter are not sent over 5GS:</w:t>
      </w:r>
    </w:p>
    <w:p w:rsidR="00910E68" w:rsidRPr="009E0DE1" w:rsidRDefault="00910E68" w:rsidP="00910E68">
      <w:pPr>
        <w:pStyle w:val="B1"/>
        <w:rPr>
          <w:lang w:val="en-GB"/>
        </w:rPr>
      </w:pPr>
      <w:r w:rsidRPr="009E0DE1">
        <w:rPr>
          <w:lang w:val="en-GB"/>
        </w:rPr>
        <w:t>-</w:t>
      </w:r>
      <w:r w:rsidRPr="009E0DE1">
        <w:rPr>
          <w:lang w:val="en-GB"/>
        </w:rPr>
        <w:tab/>
        <w:t>For UL traffic the UE strips the preamble and frame check sequence (FCS) from the Ethernet frame.</w:t>
      </w:r>
    </w:p>
    <w:p w:rsidR="00910E68" w:rsidRPr="009E0DE1" w:rsidRDefault="00910E68" w:rsidP="00910E68">
      <w:pPr>
        <w:pStyle w:val="B1"/>
        <w:rPr>
          <w:lang w:val="en-GB"/>
        </w:rPr>
      </w:pPr>
      <w:r w:rsidRPr="009E0DE1">
        <w:rPr>
          <w:lang w:val="en-GB"/>
        </w:rPr>
        <w:t>-</w:t>
      </w:r>
      <w:r w:rsidRPr="009E0DE1">
        <w:rPr>
          <w:lang w:val="en-GB"/>
        </w:rPr>
        <w:tab/>
        <w:t>For DL traffic the PDU Session Anchor strips the preamble and frame check sequence (FCS) from the Ethernet frame.</w:t>
      </w:r>
    </w:p>
    <w:p w:rsidR="00823CDE" w:rsidRPr="009E0DE1" w:rsidRDefault="003E7C60" w:rsidP="003E7C60">
      <w:r w:rsidRPr="009E0DE1">
        <w:t xml:space="preserve">Neither a MAC nor an IP address is allocated by the 5GC to the UE for </w:t>
      </w:r>
      <w:r w:rsidR="00823CDE" w:rsidRPr="009E0DE1">
        <w:t xml:space="preserve">a </w:t>
      </w:r>
      <w:r w:rsidR="00AB61E3" w:rsidRPr="009E0DE1">
        <w:t>PDU Session</w:t>
      </w:r>
      <w:r w:rsidRPr="009E0DE1">
        <w:t>.</w:t>
      </w:r>
    </w:p>
    <w:p w:rsidR="003E7C60" w:rsidRPr="009E0DE1" w:rsidRDefault="00642EBD" w:rsidP="003E7C60">
      <w:r w:rsidRPr="009E0DE1">
        <w:t xml:space="preserve">The </w:t>
      </w:r>
      <w:r w:rsidR="00823CDE" w:rsidRPr="009E0DE1">
        <w:t xml:space="preserve">PSA </w:t>
      </w:r>
      <w:r w:rsidRPr="009E0DE1">
        <w:t>shall store the MAC addresses</w:t>
      </w:r>
      <w:r w:rsidR="00823CDE" w:rsidRPr="009E0DE1">
        <w:t xml:space="preserve"> </w:t>
      </w:r>
      <w:r w:rsidRPr="009E0DE1">
        <w:t xml:space="preserve">received from the UE, and associate those with the appropriate </w:t>
      </w:r>
      <w:r w:rsidR="00AB61E3" w:rsidRPr="009E0DE1">
        <w:t>PDU Session</w:t>
      </w:r>
      <w:r w:rsidRPr="009E0DE1">
        <w:t>.</w:t>
      </w:r>
    </w:p>
    <w:p w:rsidR="00823CDE" w:rsidRPr="009E0DE1" w:rsidRDefault="00823CDE" w:rsidP="00823CDE">
      <w:r w:rsidRPr="009E0DE1">
        <w:t>The UPF shall be able remove or reinsert VLAN tags on N6 interface for downlink and uplink frames, respectively, as requested by the SMF. This shall not apply to VLAN tags sent by and received from the UE.</w:t>
      </w:r>
    </w:p>
    <w:p w:rsidR="00A17DE5" w:rsidRPr="009E0DE1" w:rsidRDefault="00A17DE5" w:rsidP="00A17DE5">
      <w:r w:rsidRPr="009E0DE1">
        <w:t>The UE may acquire from the SMF, at PDU Session Establishment, the MTU of the Ethernet frames' payload that the UE shall consider.</w:t>
      </w:r>
    </w:p>
    <w:p w:rsidR="003E7C60" w:rsidRPr="009E0DE1" w:rsidRDefault="003E7C60" w:rsidP="003E7C60">
      <w:pPr>
        <w:pStyle w:val="NO"/>
        <w:rPr>
          <w:lang w:val="en-GB"/>
        </w:rPr>
      </w:pPr>
      <w:r w:rsidRPr="009E0DE1">
        <w:rPr>
          <w:lang w:val="en-GB"/>
        </w:rPr>
        <w:lastRenderedPageBreak/>
        <w:t>NOTE</w:t>
      </w:r>
      <w:r w:rsidR="00123F97" w:rsidRPr="009E0DE1">
        <w:rPr>
          <w:lang w:val="en-GB"/>
        </w:rPr>
        <w:t> </w:t>
      </w:r>
      <w:r w:rsidR="00186FCC">
        <w:rPr>
          <w:lang w:val="en-GB"/>
        </w:rPr>
        <w:t>4</w:t>
      </w:r>
      <w:r w:rsidRPr="009E0DE1">
        <w:rPr>
          <w:lang w:val="en-GB"/>
        </w:rPr>
        <w:t>:</w:t>
      </w:r>
      <w:r w:rsidR="002431F6" w:rsidRPr="009E0DE1">
        <w:rPr>
          <w:lang w:val="en-GB"/>
        </w:rPr>
        <w:tab/>
      </w:r>
      <w:r w:rsidRPr="009E0DE1">
        <w:rPr>
          <w:lang w:val="en-GB"/>
        </w:rPr>
        <w:t xml:space="preserve">The UE may operate in bridge mode with regard to a LAN it is connecting to the 5GS, thus different MAC addresses may be used as source address of different frames sent UL over a single </w:t>
      </w:r>
      <w:r w:rsidR="00AB61E3" w:rsidRPr="009E0DE1">
        <w:rPr>
          <w:lang w:val="en-GB"/>
        </w:rPr>
        <w:t>PDU Session</w:t>
      </w:r>
      <w:r w:rsidRPr="009E0DE1">
        <w:rPr>
          <w:lang w:val="en-GB"/>
        </w:rPr>
        <w:t xml:space="preserve"> (and destination MAC address of different frames sent DL over the same </w:t>
      </w:r>
      <w:r w:rsidR="00AB61E3" w:rsidRPr="009E0DE1">
        <w:rPr>
          <w:lang w:val="en-GB"/>
        </w:rPr>
        <w:t>PDU Session</w:t>
      </w:r>
      <w:r w:rsidRPr="009E0DE1">
        <w:rPr>
          <w:lang w:val="en-GB"/>
        </w:rPr>
        <w:t>)</w:t>
      </w:r>
    </w:p>
    <w:p w:rsidR="003E7C60" w:rsidRPr="009E0DE1" w:rsidRDefault="003E7C60" w:rsidP="003E7C60">
      <w:pPr>
        <w:pStyle w:val="NO"/>
        <w:rPr>
          <w:lang w:val="en-GB"/>
        </w:rPr>
      </w:pPr>
      <w:r w:rsidRPr="009E0DE1">
        <w:rPr>
          <w:lang w:val="en-GB"/>
        </w:rPr>
        <w:t>NOTE</w:t>
      </w:r>
      <w:r w:rsidR="00123F97" w:rsidRPr="009E0DE1">
        <w:rPr>
          <w:lang w:val="en-GB"/>
        </w:rPr>
        <w:t> </w:t>
      </w:r>
      <w:r w:rsidR="00186FCC">
        <w:rPr>
          <w:lang w:val="en-GB"/>
        </w:rPr>
        <w:t>5</w:t>
      </w:r>
      <w:r w:rsidRPr="009E0DE1">
        <w:rPr>
          <w:lang w:val="en-GB"/>
        </w:rPr>
        <w:t>:</w:t>
      </w:r>
      <w:r w:rsidRPr="009E0DE1">
        <w:rPr>
          <w:lang w:val="en-GB"/>
        </w:rPr>
        <w:tab/>
        <w:t xml:space="preserve">Entities on the LAN connected to the 5GS by the UE may </w:t>
      </w:r>
      <w:r w:rsidR="002B55BC" w:rsidRPr="009E0DE1">
        <w:rPr>
          <w:rFonts w:eastAsia="SimSun"/>
          <w:lang w:val="en-GB" w:eastAsia="zh-CN"/>
        </w:rPr>
        <w:t xml:space="preserve">have an IP address </w:t>
      </w:r>
      <w:r w:rsidRPr="009E0DE1">
        <w:rPr>
          <w:lang w:val="en-GB"/>
        </w:rPr>
        <w:t xml:space="preserve">allocated by the DN but </w:t>
      </w:r>
      <w:r w:rsidR="00CA05C6" w:rsidRPr="009E0DE1">
        <w:rPr>
          <w:rFonts w:eastAsia="SimSun"/>
          <w:lang w:val="en-GB" w:eastAsia="zh-CN"/>
        </w:rPr>
        <w:t xml:space="preserve">the IP layer is considered as an application layer which is not part of the Ethernet </w:t>
      </w:r>
      <w:r w:rsidR="00AB61E3" w:rsidRPr="009E0DE1">
        <w:rPr>
          <w:rFonts w:eastAsia="SimSun"/>
          <w:lang w:val="en-GB" w:eastAsia="zh-CN"/>
        </w:rPr>
        <w:t>PDU Session</w:t>
      </w:r>
      <w:r w:rsidR="00CA05C6" w:rsidRPr="009E0DE1">
        <w:rPr>
          <w:rFonts w:eastAsia="SimSun"/>
          <w:lang w:val="en-GB" w:eastAsia="zh-CN"/>
        </w:rPr>
        <w:t>.</w:t>
      </w:r>
    </w:p>
    <w:p w:rsidR="003E7C60" w:rsidRPr="009E0DE1" w:rsidRDefault="003E7C60" w:rsidP="003E7C60">
      <w:pPr>
        <w:pStyle w:val="NO"/>
        <w:rPr>
          <w:lang w:val="en-GB"/>
        </w:rPr>
      </w:pPr>
      <w:r w:rsidRPr="009E0DE1">
        <w:rPr>
          <w:lang w:val="en-GB"/>
        </w:rPr>
        <w:t>NOTE</w:t>
      </w:r>
      <w:r w:rsidR="00123F97" w:rsidRPr="009E0DE1">
        <w:rPr>
          <w:lang w:val="en-GB"/>
        </w:rPr>
        <w:t> </w:t>
      </w:r>
      <w:r w:rsidR="00186FCC">
        <w:rPr>
          <w:lang w:val="en-GB"/>
        </w:rPr>
        <w:t>6</w:t>
      </w:r>
      <w:r w:rsidRPr="009E0DE1">
        <w:rPr>
          <w:lang w:val="en-GB"/>
        </w:rPr>
        <w:t>:</w:t>
      </w:r>
      <w:r w:rsidRPr="009E0DE1">
        <w:rPr>
          <w:lang w:val="en-GB"/>
        </w:rPr>
        <w:tab/>
        <w:t>In this</w:t>
      </w:r>
      <w:r w:rsidR="00860FF5" w:rsidRPr="009E0DE1">
        <w:rPr>
          <w:lang w:val="en-GB"/>
        </w:rPr>
        <w:t xml:space="preserve"> Release of the specification</w:t>
      </w:r>
      <w:r w:rsidRPr="009E0DE1">
        <w:rPr>
          <w:lang w:val="en-GB"/>
        </w:rPr>
        <w:t>, only the UE connected to the 5GS is authenticated, not the devices behind such UE</w:t>
      </w:r>
    </w:p>
    <w:p w:rsidR="003E1A86" w:rsidRPr="009E0DE1" w:rsidRDefault="003E1A86" w:rsidP="003E1A86">
      <w:pPr>
        <w:pStyle w:val="NO"/>
        <w:rPr>
          <w:lang w:val="en-GB"/>
        </w:rPr>
      </w:pPr>
      <w:r w:rsidRPr="009E0DE1">
        <w:rPr>
          <w:lang w:val="en-GB"/>
        </w:rPr>
        <w:t>NOTE </w:t>
      </w:r>
      <w:r w:rsidR="00186FCC">
        <w:rPr>
          <w:lang w:val="en-GB"/>
        </w:rPr>
        <w:t>7</w:t>
      </w:r>
      <w:r w:rsidRPr="009E0DE1">
        <w:rPr>
          <w:lang w:val="en-GB"/>
        </w:rPr>
        <w:t>:</w:t>
      </w:r>
      <w:r w:rsidRPr="009E0DE1">
        <w:rPr>
          <w:lang w:val="en-GB"/>
        </w:rPr>
        <w:tab/>
        <w:t>5GS does not support the scenario where a MAC address is permanently used on more than one PDU Session for the same DNN and S-NSSAI.</w:t>
      </w:r>
    </w:p>
    <w:p w:rsidR="003E7C60" w:rsidRPr="009E0DE1" w:rsidRDefault="003E7C60" w:rsidP="003E7C60">
      <w:r w:rsidRPr="009E0DE1">
        <w:t xml:space="preserve">Different Frames exchanged on a </w:t>
      </w:r>
      <w:r w:rsidR="00AB61E3" w:rsidRPr="009E0DE1">
        <w:t>PDU Session</w:t>
      </w:r>
      <w:r w:rsidRPr="009E0DE1">
        <w:t xml:space="preserve"> of Ethernet type may be served with different QoS over the 5GS. Thus</w:t>
      </w:r>
      <w:r w:rsidR="00E90975" w:rsidRPr="009E0DE1">
        <w:t>,</w:t>
      </w:r>
      <w:r w:rsidRPr="009E0DE1">
        <w:t xml:space="preserve"> the SMF may provide to the UPF </w:t>
      </w:r>
      <w:bookmarkStart w:id="330" w:name="OLE_LINK158"/>
      <w:bookmarkStart w:id="331" w:name="OLE_LINK159"/>
      <w:bookmarkStart w:id="332" w:name="OLE_LINK154"/>
      <w:bookmarkStart w:id="333" w:name="OLE_LINK155"/>
      <w:bookmarkStart w:id="334" w:name="OLE_LINK156"/>
      <w:bookmarkStart w:id="335" w:name="OLE_LINK157"/>
      <w:r w:rsidR="00CA05C6" w:rsidRPr="009E0DE1">
        <w:rPr>
          <w:rFonts w:eastAsia="SimSun"/>
          <w:lang w:eastAsia="zh-CN"/>
        </w:rPr>
        <w:t xml:space="preserve">Ethernet Packet Filter Set </w:t>
      </w:r>
      <w:bookmarkStart w:id="336" w:name="OLE_LINK148"/>
      <w:bookmarkStart w:id="337" w:name="OLE_LINK149"/>
      <w:r w:rsidR="00CA05C6" w:rsidRPr="009E0DE1">
        <w:rPr>
          <w:rFonts w:eastAsia="SimSun"/>
          <w:lang w:eastAsia="zh-CN"/>
        </w:rPr>
        <w:t xml:space="preserve">and </w:t>
      </w:r>
      <w:bookmarkStart w:id="338" w:name="OLE_LINK150"/>
      <w:bookmarkStart w:id="339" w:name="OLE_LINK151"/>
      <w:r w:rsidR="00CA05C6" w:rsidRPr="009E0DE1">
        <w:rPr>
          <w:rFonts w:eastAsia="SimSun"/>
          <w:lang w:eastAsia="zh-CN"/>
        </w:rPr>
        <w:t>forward</w:t>
      </w:r>
      <w:bookmarkEnd w:id="338"/>
      <w:bookmarkEnd w:id="339"/>
      <w:r w:rsidR="00CA05C6" w:rsidRPr="009E0DE1">
        <w:rPr>
          <w:rFonts w:eastAsia="SimSun"/>
          <w:lang w:eastAsia="zh-CN"/>
        </w:rPr>
        <w:t xml:space="preserve">ing </w:t>
      </w:r>
      <w:bookmarkEnd w:id="336"/>
      <w:bookmarkEnd w:id="337"/>
      <w:r w:rsidR="00CA05C6" w:rsidRPr="009E0DE1">
        <w:rPr>
          <w:rFonts w:eastAsia="SimSun"/>
          <w:lang w:eastAsia="zh-CN"/>
        </w:rPr>
        <w:t>rule(s)</w:t>
      </w:r>
      <w:bookmarkEnd w:id="330"/>
      <w:bookmarkEnd w:id="331"/>
      <w:bookmarkEnd w:id="332"/>
      <w:bookmarkEnd w:id="333"/>
      <w:bookmarkEnd w:id="334"/>
      <w:bookmarkEnd w:id="335"/>
      <w:r w:rsidRPr="009E0DE1">
        <w:t xml:space="preserve"> based on the Ethernet frame structure</w:t>
      </w:r>
      <w:r w:rsidR="00CA05C6" w:rsidRPr="009E0DE1">
        <w:rPr>
          <w:rFonts w:eastAsia="SimSun"/>
          <w:lang w:eastAsia="zh-CN"/>
        </w:rPr>
        <w:t xml:space="preserve"> and UE MAC address(es)</w:t>
      </w:r>
      <w:r w:rsidR="00CA05C6" w:rsidRPr="009E0DE1">
        <w:t xml:space="preserve">. </w:t>
      </w:r>
      <w:r w:rsidR="00CA05C6" w:rsidRPr="009E0DE1">
        <w:rPr>
          <w:rFonts w:eastAsia="SimSun"/>
          <w:lang w:eastAsia="zh-CN"/>
        </w:rPr>
        <w:t xml:space="preserve">The </w:t>
      </w:r>
      <w:r w:rsidR="00CA05C6" w:rsidRPr="009E0DE1">
        <w:t xml:space="preserve">UPF </w:t>
      </w:r>
      <w:bookmarkStart w:id="340" w:name="OLE_LINK100"/>
      <w:bookmarkStart w:id="341" w:name="OLE_LINK101"/>
      <w:r w:rsidR="00CA05C6" w:rsidRPr="009E0DE1">
        <w:rPr>
          <w:rFonts w:eastAsia="SimSun"/>
          <w:lang w:eastAsia="zh-CN"/>
        </w:rPr>
        <w:t>detects and forwards Ethernet frames based on the Ethernet Packet Filter Set and forwarding rule(s) received from the SMF</w:t>
      </w:r>
      <w:bookmarkEnd w:id="340"/>
      <w:bookmarkEnd w:id="341"/>
      <w:r w:rsidRPr="009E0DE1">
        <w:t xml:space="preserve">. This is further defined in </w:t>
      </w:r>
      <w:r w:rsidR="003D1CB5" w:rsidRPr="009E0DE1">
        <w:t>clauses </w:t>
      </w:r>
      <w:r w:rsidRPr="009E0DE1">
        <w:t>5.7 and 5.8.2.</w:t>
      </w:r>
    </w:p>
    <w:p w:rsidR="00A06A35" w:rsidRPr="009E0DE1" w:rsidRDefault="00A06A35" w:rsidP="003E7C60">
      <w:r w:rsidRPr="009E0DE1">
        <w:t xml:space="preserve">When a </w:t>
      </w:r>
      <w:r w:rsidR="00AB61E3" w:rsidRPr="009E0DE1">
        <w:t>PDU Session</w:t>
      </w:r>
      <w:r w:rsidRPr="009E0DE1">
        <w:t xml:space="preserve"> of Ethernet PDU type is authorized by a DN as described in </w:t>
      </w:r>
      <w:r w:rsidR="00D9732B" w:rsidRPr="009E0DE1">
        <w:t>clause 5</w:t>
      </w:r>
      <w:r w:rsidRPr="009E0DE1">
        <w:t>.6.6, the DN-AAA server may, as part of authorization data, provide the SMF with a list of allowed MAC addresses</w:t>
      </w:r>
      <w:r w:rsidR="00B51D1E" w:rsidRPr="009E0DE1">
        <w:t xml:space="preserve"> and/or a list of allowed VIDs</w:t>
      </w:r>
      <w:r w:rsidRPr="009E0DE1">
        <w:t xml:space="preserve"> for this </w:t>
      </w:r>
      <w:r w:rsidR="00AB61E3" w:rsidRPr="009E0DE1">
        <w:t>PDU Session</w:t>
      </w:r>
      <w:r w:rsidRPr="009E0DE1">
        <w:t xml:space="preserve">; </w:t>
      </w:r>
      <w:r w:rsidR="00B51D1E" w:rsidRPr="009E0DE1">
        <w:t xml:space="preserve">the </w:t>
      </w:r>
      <w:r w:rsidRPr="009E0DE1">
        <w:t>list is limited to a maximum of 16 MAC addresses</w:t>
      </w:r>
      <w:r w:rsidR="00B51D1E" w:rsidRPr="009E0DE1">
        <w:t xml:space="preserve"> and/or a maximum of 16 VIDs accordingly</w:t>
      </w:r>
      <w:r w:rsidRPr="009E0DE1">
        <w:t>. When such list</w:t>
      </w:r>
      <w:r w:rsidR="00B51D1E" w:rsidRPr="009E0DE1">
        <w:t>(s)</w:t>
      </w:r>
      <w:r w:rsidRPr="009E0DE1">
        <w:t xml:space="preserve"> ha</w:t>
      </w:r>
      <w:r w:rsidR="00B51D1E" w:rsidRPr="009E0DE1">
        <w:t>ve</w:t>
      </w:r>
      <w:r w:rsidRPr="009E0DE1">
        <w:t xml:space="preserve"> been provided for a </w:t>
      </w:r>
      <w:r w:rsidR="00AB61E3" w:rsidRPr="009E0DE1">
        <w:t>PDU Session</w:t>
      </w:r>
      <w:r w:rsidRPr="009E0DE1">
        <w:t xml:space="preserve">, the SMF sets corresponding filtering rules in the UPF(s) acting as </w:t>
      </w:r>
      <w:r w:rsidR="00AB61E3" w:rsidRPr="009E0DE1">
        <w:t>PDU Session</w:t>
      </w:r>
      <w:r w:rsidRPr="009E0DE1">
        <w:t xml:space="preserve"> Anchor for the </w:t>
      </w:r>
      <w:r w:rsidR="00AB61E3" w:rsidRPr="009E0DE1">
        <w:t>PDU Session</w:t>
      </w:r>
      <w:r w:rsidR="00B51D1E" w:rsidRPr="009E0DE1">
        <w:t>. T</w:t>
      </w:r>
      <w:r w:rsidRPr="009E0DE1">
        <w:t>he UPF discards any UL traffic that does not contain one of these MAC addresses as a source address</w:t>
      </w:r>
      <w:r w:rsidR="00B51D1E" w:rsidRPr="009E0DE1">
        <w:t xml:space="preserve"> if the list of allowed MAC addresses is provided. The UPF discards any UL traffic that does not contain one of these VIDs if the list of allowed VIDs is provided</w:t>
      </w:r>
      <w:r w:rsidRPr="009E0DE1">
        <w:t>.</w:t>
      </w:r>
    </w:p>
    <w:p w:rsidR="005A1A98" w:rsidRPr="009E0DE1" w:rsidRDefault="005A1A98" w:rsidP="005A1A98">
      <w:r w:rsidRPr="009E0DE1">
        <w:t>In this Release of specification, the PDU Session of Ethernet PDU Session type is restricted to SSC mode 1 and SSC mode 2.</w:t>
      </w:r>
    </w:p>
    <w:p w:rsidR="00BA7DD7" w:rsidRPr="009E0DE1" w:rsidRDefault="00BA7DD7" w:rsidP="00BA7DD7">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rsidR="00BA7DD7" w:rsidRPr="009E0DE1" w:rsidRDefault="00BA7DD7" w:rsidP="00BA7DD7">
      <w:pPr>
        <w:pStyle w:val="NO"/>
        <w:rPr>
          <w:lang w:val="en-GB"/>
        </w:rPr>
      </w:pPr>
      <w:r w:rsidRPr="009E0DE1">
        <w:rPr>
          <w:lang w:val="en-GB"/>
        </w:rPr>
        <w:t>NOTE </w:t>
      </w:r>
      <w:r w:rsidR="00186FCC">
        <w:rPr>
          <w:lang w:val="en-GB"/>
        </w:rPr>
        <w:t>8</w:t>
      </w:r>
      <w:r w:rsidRPr="009E0DE1">
        <w:rPr>
          <w:lang w:val="en-GB"/>
        </w:rPr>
        <w:t>:</w:t>
      </w:r>
      <w:r w:rsidRPr="009E0DE1">
        <w:rPr>
          <w:lang w:val="en-GB"/>
        </w:rPr>
        <w:tab/>
        <w:t xml:space="preserve">This relates to whether AF control on a per MAC address is allowed on the PDU Session as defined in </w:t>
      </w:r>
      <w:r w:rsidR="004436A8" w:rsidRPr="009E0DE1">
        <w:rPr>
          <w:lang w:val="en-GB"/>
        </w:rPr>
        <w:t>TS</w:t>
      </w:r>
      <w:r w:rsidR="004436A8">
        <w:rPr>
          <w:lang w:val="en-GB"/>
        </w:rPr>
        <w:t> </w:t>
      </w:r>
      <w:r w:rsidR="004436A8" w:rsidRPr="009E0DE1">
        <w:rPr>
          <w:lang w:val="en-GB"/>
        </w:rPr>
        <w:t>23.503</w:t>
      </w:r>
      <w:r w:rsidR="004436A8">
        <w:rPr>
          <w:lang w:val="en-GB"/>
        </w:rPr>
        <w:t> </w:t>
      </w:r>
      <w:r w:rsidR="004436A8" w:rsidRPr="009E0DE1">
        <w:rPr>
          <w:lang w:val="en-GB"/>
        </w:rPr>
        <w:t>[</w:t>
      </w:r>
      <w:r w:rsidRPr="009E0DE1">
        <w:rPr>
          <w:lang w:val="en-GB"/>
        </w:rPr>
        <w:t>45] clause 6.1.1.2</w:t>
      </w:r>
    </w:p>
    <w:p w:rsidR="00BA7DD7" w:rsidRPr="009E0DE1" w:rsidRDefault="00BA7DD7" w:rsidP="00BA7DD7">
      <w:r w:rsidRPr="009E0DE1">
        <w:t xml:space="preserve">The PCF may activate or deactivate the reporting of the UE MAC address using the "UE MAC address change" Policy Control Request Trigger as defined in Table 6.1.3.5-1 of </w:t>
      </w:r>
      <w:r w:rsidR="004436A8" w:rsidRPr="009E0DE1">
        <w:t>TS</w:t>
      </w:r>
      <w:r w:rsidR="004436A8">
        <w:t> </w:t>
      </w:r>
      <w:r w:rsidR="004436A8" w:rsidRPr="009E0DE1">
        <w:t>23.503</w:t>
      </w:r>
      <w:r w:rsidR="004436A8">
        <w:t> </w:t>
      </w:r>
      <w:r w:rsidR="004436A8" w:rsidRPr="009E0DE1">
        <w:t>[</w:t>
      </w:r>
      <w:r w:rsidRPr="009E0DE1">
        <w:t>45].</w:t>
      </w:r>
    </w:p>
    <w:p w:rsidR="003E7C60" w:rsidRPr="009E0DE1" w:rsidRDefault="003E7C60" w:rsidP="003E7C60">
      <w:pPr>
        <w:pStyle w:val="Heading4"/>
      </w:pPr>
      <w:bookmarkStart w:id="342" w:name="_Toc19177413"/>
      <w:bookmarkStart w:id="343" w:name="_Toc27845150"/>
      <w:r w:rsidRPr="009E0DE1">
        <w:t>5.6.10.3</w:t>
      </w:r>
      <w:r w:rsidRPr="009E0DE1">
        <w:tab/>
        <w:t xml:space="preserve">Support of Unstructured </w:t>
      </w:r>
      <w:r w:rsidR="00AB61E3" w:rsidRPr="009E0DE1">
        <w:t>PDU Session</w:t>
      </w:r>
      <w:r w:rsidR="00DF6682" w:rsidRPr="009E0DE1">
        <w:t xml:space="preserve"> </w:t>
      </w:r>
      <w:r w:rsidRPr="009E0DE1">
        <w:t>type</w:t>
      </w:r>
      <w:bookmarkEnd w:id="342"/>
      <w:bookmarkEnd w:id="343"/>
    </w:p>
    <w:p w:rsidR="00867F7B" w:rsidRPr="009E0DE1" w:rsidRDefault="00867F7B" w:rsidP="00910E68">
      <w:r w:rsidRPr="009E0DE1">
        <w:t xml:space="preserve">Different Point-to-Point (PtP) tunnelling techniques may be used to deliver Unstructured </w:t>
      </w:r>
      <w:r w:rsidR="00AB61E3" w:rsidRPr="009E0DE1">
        <w:t>PDU Session</w:t>
      </w:r>
      <w:r w:rsidR="002365D8" w:rsidRPr="009E0DE1">
        <w:t xml:space="preserve"> </w:t>
      </w:r>
      <w:r w:rsidRPr="009E0DE1">
        <w:t>type data to the destination (e.g. application server) in the Data Network via N6.</w:t>
      </w:r>
    </w:p>
    <w:p w:rsidR="00867F7B" w:rsidRPr="009E0DE1" w:rsidRDefault="00867F7B" w:rsidP="00910E68">
      <w:r w:rsidRPr="009E0DE1">
        <w:t>Point-to-point tunnelling based on UDP/IP encapsulation as described below may be used. Other techniques may be supported.</w:t>
      </w:r>
      <w:r w:rsidR="00642EBD" w:rsidRPr="009E0DE1">
        <w:t xml:space="preserve"> Regardless of addressing scheme used from the UPF to the DN, the UPF shall be able to map the address used between the UPF and the DN to the </w:t>
      </w:r>
      <w:r w:rsidR="00AB61E3" w:rsidRPr="009E0DE1">
        <w:t>PDU Session</w:t>
      </w:r>
      <w:r w:rsidR="00642EBD" w:rsidRPr="009E0DE1">
        <w:t>.</w:t>
      </w:r>
    </w:p>
    <w:p w:rsidR="00867F7B" w:rsidRPr="009E0DE1" w:rsidRDefault="00867F7B" w:rsidP="00910E68">
      <w:r w:rsidRPr="009E0DE1">
        <w:t>When Point-to-Point tunnelling based on UDP/IPv6 is used, the following considerations apply:</w:t>
      </w:r>
    </w:p>
    <w:p w:rsidR="00867F7B" w:rsidRPr="009E0DE1" w:rsidRDefault="00867F7B" w:rsidP="00867F7B">
      <w:pPr>
        <w:pStyle w:val="B1"/>
        <w:rPr>
          <w:lang w:val="en-GB"/>
        </w:rPr>
      </w:pPr>
      <w:r w:rsidRPr="009E0DE1">
        <w:rPr>
          <w:lang w:val="en-GB"/>
        </w:rPr>
        <w:t>-</w:t>
      </w:r>
      <w:r w:rsidRPr="009E0DE1">
        <w:rPr>
          <w:lang w:val="en-GB"/>
        </w:rPr>
        <w:tab/>
        <w:t xml:space="preserve">IPv6 prefix allocation for </w:t>
      </w:r>
      <w:r w:rsidR="00AB61E3" w:rsidRPr="009E0DE1">
        <w:rPr>
          <w:lang w:val="en-GB"/>
        </w:rPr>
        <w:t>PDU Session</w:t>
      </w:r>
      <w:r w:rsidRPr="009E0DE1">
        <w:rPr>
          <w:lang w:val="en-GB"/>
        </w:rPr>
        <w:t>s are performed locally by the (H-)SMF without involving the UE.</w:t>
      </w:r>
    </w:p>
    <w:p w:rsidR="00867F7B" w:rsidRPr="009E0DE1" w:rsidRDefault="00867F7B" w:rsidP="00867F7B">
      <w:pPr>
        <w:pStyle w:val="B1"/>
        <w:rPr>
          <w:lang w:val="en-GB"/>
        </w:rPr>
      </w:pPr>
      <w:r w:rsidRPr="009E0DE1">
        <w:rPr>
          <w:lang w:val="en-GB"/>
        </w:rPr>
        <w:t>-</w:t>
      </w:r>
      <w:r w:rsidRPr="009E0DE1">
        <w:rPr>
          <w:lang w:val="en-GB"/>
        </w:rPr>
        <w:tab/>
        <w:t>The UPF(s) acts as a transparent forwarding node for the payload between the UE and the destination in the DN.</w:t>
      </w:r>
    </w:p>
    <w:p w:rsidR="00867F7B" w:rsidRPr="009E0DE1" w:rsidRDefault="00867F7B" w:rsidP="00867F7B">
      <w:pPr>
        <w:pStyle w:val="B1"/>
        <w:rPr>
          <w:lang w:val="en-GB"/>
        </w:rPr>
      </w:pPr>
      <w:r w:rsidRPr="009E0DE1">
        <w:rPr>
          <w:lang w:val="en-GB"/>
        </w:rPr>
        <w:t>-</w:t>
      </w:r>
      <w:r w:rsidRPr="009E0DE1">
        <w:rPr>
          <w:lang w:val="en-GB"/>
        </w:rPr>
        <w:tab/>
        <w:t xml:space="preserve">For uplink, the UPF forwards the received Unstructured </w:t>
      </w:r>
      <w:r w:rsidR="00AB61E3" w:rsidRPr="009E0DE1">
        <w:rPr>
          <w:lang w:val="en-GB"/>
        </w:rPr>
        <w:t>PDU Session</w:t>
      </w:r>
      <w:r w:rsidR="004F4003" w:rsidRPr="009E0DE1">
        <w:rPr>
          <w:lang w:val="en-GB"/>
        </w:rPr>
        <w:t xml:space="preserve"> </w:t>
      </w:r>
      <w:r w:rsidRPr="009E0DE1">
        <w:rPr>
          <w:lang w:val="en-GB"/>
        </w:rPr>
        <w:t>type data to the destination in the data network over the N6 PtP tunnel using UDP/IPv6 encapsulation.</w:t>
      </w:r>
    </w:p>
    <w:p w:rsidR="00867F7B" w:rsidRPr="009E0DE1" w:rsidRDefault="00867F7B" w:rsidP="00867F7B">
      <w:pPr>
        <w:pStyle w:val="B1"/>
        <w:rPr>
          <w:lang w:val="en-GB"/>
        </w:rPr>
      </w:pPr>
      <w:r w:rsidRPr="009E0DE1">
        <w:rPr>
          <w:lang w:val="en-GB"/>
        </w:rPr>
        <w:t>-</w:t>
      </w:r>
      <w:r w:rsidRPr="009E0DE1">
        <w:rPr>
          <w:lang w:val="en-GB"/>
        </w:rPr>
        <w:tab/>
        <w:t xml:space="preserve">For downlink, the destination in the data network sends the Unstructured </w:t>
      </w:r>
      <w:r w:rsidR="00AB61E3" w:rsidRPr="009E0DE1">
        <w:rPr>
          <w:lang w:val="en-GB"/>
        </w:rPr>
        <w:t>PDU Session</w:t>
      </w:r>
      <w:r w:rsidR="004F4003" w:rsidRPr="009E0DE1">
        <w:rPr>
          <w:lang w:val="en-GB"/>
        </w:rPr>
        <w:t xml:space="preserve"> </w:t>
      </w:r>
      <w:r w:rsidRPr="009E0DE1">
        <w:rPr>
          <w:lang w:val="en-GB"/>
        </w:rPr>
        <w:t xml:space="preserve">type data using UDP/IPv6 encapsulation with the IPv6 address of the </w:t>
      </w:r>
      <w:r w:rsidR="00AB61E3" w:rsidRPr="009E0DE1">
        <w:rPr>
          <w:lang w:val="en-GB"/>
        </w:rPr>
        <w:t>PDU Session</w:t>
      </w:r>
      <w:r w:rsidRPr="009E0DE1">
        <w:rPr>
          <w:lang w:val="en-GB"/>
        </w:rPr>
        <w:t xml:space="preserve"> and the 3GPP defined UDP port for Unstructured </w:t>
      </w:r>
      <w:r w:rsidR="00AB61E3" w:rsidRPr="009E0DE1">
        <w:rPr>
          <w:lang w:val="en-GB"/>
        </w:rPr>
        <w:t>PDU Session</w:t>
      </w:r>
      <w:r w:rsidR="002365D8" w:rsidRPr="009E0DE1">
        <w:rPr>
          <w:lang w:val="en-GB"/>
        </w:rPr>
        <w:t xml:space="preserve"> </w:t>
      </w:r>
      <w:r w:rsidRPr="009E0DE1">
        <w:rPr>
          <w:lang w:val="en-GB"/>
        </w:rPr>
        <w:t xml:space="preserve">type data. The UPF acting as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 xml:space="preserve">decapsulates the received data (i.e. removes the UDP/IPv6 headers) and forwards the data identified by the IPv6 prefix of the </w:t>
      </w:r>
      <w:r w:rsidR="00AB61E3" w:rsidRPr="009E0DE1">
        <w:rPr>
          <w:lang w:val="en-GB"/>
        </w:rPr>
        <w:t>PDU Session</w:t>
      </w:r>
      <w:r w:rsidRPr="009E0DE1">
        <w:rPr>
          <w:lang w:val="en-GB"/>
        </w:rPr>
        <w:t xml:space="preserve"> for delivery to the UE.</w:t>
      </w:r>
    </w:p>
    <w:p w:rsidR="00867F7B" w:rsidRPr="009E0DE1" w:rsidRDefault="00867F7B" w:rsidP="00B6630E">
      <w:pPr>
        <w:pStyle w:val="B1"/>
        <w:rPr>
          <w:lang w:val="en-GB"/>
        </w:rPr>
      </w:pPr>
      <w:r w:rsidRPr="009E0DE1">
        <w:rPr>
          <w:lang w:val="en-GB"/>
        </w:rPr>
        <w:lastRenderedPageBreak/>
        <w:t>-</w:t>
      </w:r>
      <w:r w:rsidRPr="009E0DE1">
        <w:rPr>
          <w:lang w:val="en-GB"/>
        </w:rPr>
        <w:tab/>
        <w:t xml:space="preserve">The (H-)SMF performs the IPv6 related operations but the IPv6 prefix is not provided to the UE, i.e. Router Advertisements and DHCPv6 are not performed. The SMF assigns an IPv6 Interface Identifier for the </w:t>
      </w:r>
      <w:r w:rsidR="00AB61E3" w:rsidRPr="009E0DE1">
        <w:rPr>
          <w:lang w:val="en-GB"/>
        </w:rPr>
        <w:t>PDU Session</w:t>
      </w:r>
      <w:r w:rsidRPr="009E0DE1">
        <w:rPr>
          <w:lang w:val="en-GB"/>
        </w:rPr>
        <w:t xml:space="preserve">. The allocated IPv6 prefix identifies the </w:t>
      </w:r>
      <w:r w:rsidR="00AB61E3" w:rsidRPr="009E0DE1">
        <w:rPr>
          <w:lang w:val="en-GB"/>
        </w:rPr>
        <w:t>PDU Session</w:t>
      </w:r>
      <w:r w:rsidRPr="009E0DE1">
        <w:rPr>
          <w:lang w:val="en-GB"/>
        </w:rPr>
        <w:t xml:space="preserve"> of the UE.</w:t>
      </w:r>
    </w:p>
    <w:p w:rsidR="00C83E77" w:rsidRPr="009E0DE1" w:rsidRDefault="00C83E77" w:rsidP="00C83E77">
      <w:pPr>
        <w:pStyle w:val="B1"/>
        <w:rPr>
          <w:lang w:val="en-GB"/>
        </w:rPr>
      </w:pPr>
      <w:r w:rsidRPr="009E0DE1">
        <w:rPr>
          <w:lang w:val="en-GB"/>
        </w:rPr>
        <w:t>-</w:t>
      </w:r>
      <w:r w:rsidRPr="009E0DE1">
        <w:rPr>
          <w:lang w:val="en-GB"/>
        </w:rPr>
        <w:tab/>
        <w:t>For AF influence on traffic routing (described in clause 5.6.7), when the N6 PtP tunnelling is used over the DNAI and the AF provides, by value, information about N6 traffic routing requirements in the AF request, the AF provides N6 PtP tunnelling requirements (I</w:t>
      </w:r>
      <w:r w:rsidR="00A17DE5" w:rsidRPr="009E0DE1">
        <w:rPr>
          <w:lang w:val="en-GB"/>
        </w:rPr>
        <w:t>P</w:t>
      </w:r>
      <w:r w:rsidRPr="009E0DE1">
        <w:rPr>
          <w:lang w:val="en-GB"/>
        </w:rPr>
        <w:t>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rsidR="00D32292" w:rsidRPr="009E0DE1" w:rsidRDefault="00D32292" w:rsidP="0009778E">
      <w:r w:rsidRPr="009E0DE1">
        <w:t xml:space="preserve">In this </w:t>
      </w:r>
      <w:r w:rsidR="00860FF5" w:rsidRPr="009E0DE1">
        <w:t>R</w:t>
      </w:r>
      <w:r w:rsidRPr="009E0DE1">
        <w:t xml:space="preserve">elease of the specification there is support for maximum one 5G </w:t>
      </w:r>
      <w:r w:rsidR="00744469" w:rsidRPr="009E0DE1">
        <w:t>QoS Flow</w:t>
      </w:r>
      <w:r w:rsidRPr="009E0DE1">
        <w:t xml:space="preserve"> per </w:t>
      </w:r>
      <w:r w:rsidR="00AB61E3" w:rsidRPr="009E0DE1">
        <w:t>PDU Session</w:t>
      </w:r>
      <w:r w:rsidRPr="009E0DE1">
        <w:t xml:space="preserve"> of Type Unstructured.</w:t>
      </w:r>
    </w:p>
    <w:p w:rsidR="006549A7" w:rsidRPr="009E0DE1" w:rsidRDefault="006549A7" w:rsidP="006549A7">
      <w:r w:rsidRPr="009E0DE1">
        <w:t>In this Release of specification, the PDU Session of Unstructured PDU Session type is restricted to SSC mode 1 and SSC mode 2.</w:t>
      </w:r>
    </w:p>
    <w:p w:rsidR="00A17DE5" w:rsidRPr="009E0DE1" w:rsidRDefault="00A17DE5" w:rsidP="00A17DE5">
      <w:r w:rsidRPr="009E0DE1">
        <w:t>The UE may acquire from the SMF, at PDU Session Establishment, the MTU that the UE shall consider.</w:t>
      </w:r>
    </w:p>
    <w:p w:rsidR="00867F7B" w:rsidRPr="009E0DE1" w:rsidRDefault="00867F7B" w:rsidP="00867F7B">
      <w:pPr>
        <w:pStyle w:val="Heading3"/>
        <w:rPr>
          <w:lang w:eastAsia="zh-CN"/>
        </w:rPr>
      </w:pPr>
      <w:bookmarkStart w:id="344" w:name="_Toc19177414"/>
      <w:bookmarkStart w:id="345" w:name="_Toc27845151"/>
      <w:r w:rsidRPr="009E0DE1">
        <w:t>5.6.11</w:t>
      </w:r>
      <w:r w:rsidR="00EF6D0C" w:rsidRPr="009E0DE1">
        <w:tab/>
        <w:t>UE presence in Area of Interest reporting usage by SMF</w:t>
      </w:r>
      <w:bookmarkEnd w:id="344"/>
      <w:bookmarkEnd w:id="345"/>
    </w:p>
    <w:p w:rsidR="00867F7B" w:rsidRPr="009E0DE1" w:rsidRDefault="00867F7B" w:rsidP="00867F7B">
      <w:pPr>
        <w:tabs>
          <w:tab w:val="num" w:pos="1440"/>
        </w:tabs>
        <w:rPr>
          <w:lang w:eastAsia="zh-CN"/>
        </w:rPr>
      </w:pPr>
      <w:r w:rsidRPr="009E0DE1">
        <w:rPr>
          <w:lang w:eastAsia="zh-CN"/>
        </w:rPr>
        <w:t xml:space="preserve">When a </w:t>
      </w:r>
      <w:r w:rsidR="00AB61E3" w:rsidRPr="009E0DE1">
        <w:rPr>
          <w:lang w:eastAsia="zh-CN"/>
        </w:rPr>
        <w:t>PDU Session</w:t>
      </w:r>
      <w:r w:rsidRPr="009E0DE1">
        <w:rPr>
          <w:lang w:eastAsia="zh-CN"/>
        </w:rPr>
        <w:t xml:space="preserve"> is established</w:t>
      </w:r>
      <w:r w:rsidR="005D1E24" w:rsidRPr="009E0DE1">
        <w:rPr>
          <w:lang w:eastAsia="zh-CN"/>
        </w:rPr>
        <w:t xml:space="preserve"> or modified, or when the user plane path has been changed (e.g. UPF re</w:t>
      </w:r>
      <w:r w:rsidR="00910DA0" w:rsidRPr="009E0DE1">
        <w:rPr>
          <w:lang w:eastAsia="zh-CN"/>
        </w:rPr>
        <w:t>-al</w:t>
      </w:r>
      <w:r w:rsidR="005D1E24" w:rsidRPr="009E0DE1">
        <w:rPr>
          <w:lang w:eastAsia="zh-CN"/>
        </w:rPr>
        <w:t>location</w:t>
      </w:r>
      <w:r w:rsidR="00855C2D" w:rsidRPr="009E0DE1">
        <w:rPr>
          <w:lang w:eastAsia="zh-CN"/>
        </w:rPr>
        <w:t>/addition/removal</w:t>
      </w:r>
      <w:r w:rsidR="005D1E24" w:rsidRPr="009E0DE1">
        <w:rPr>
          <w:lang w:eastAsia="zh-CN"/>
        </w:rPr>
        <w:t>)</w:t>
      </w:r>
      <w:r w:rsidRPr="009E0DE1">
        <w:rPr>
          <w:lang w:eastAsia="zh-CN"/>
        </w:rPr>
        <w:t xml:space="preserve">, SMF may determine an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 xml:space="preserve">nterest, e.g. based on UPF </w:t>
      </w:r>
      <w:r w:rsidR="0060528C" w:rsidRPr="009E0DE1">
        <w:rPr>
          <w:lang w:eastAsia="zh-CN"/>
        </w:rPr>
        <w:t>Service Area</w:t>
      </w:r>
      <w:r w:rsidR="005D1E24" w:rsidRPr="009E0DE1">
        <w:rPr>
          <w:lang w:eastAsia="zh-CN"/>
        </w:rPr>
        <w:t>,</w:t>
      </w:r>
      <w:r w:rsidR="00D207A9" w:rsidRPr="009E0DE1">
        <w:rPr>
          <w:lang w:eastAsia="zh-CN"/>
        </w:rPr>
        <w:t xml:space="preserve"> subscription by PCF for reporting UE presence in Presence Reporting Area,</w:t>
      </w:r>
      <w:r w:rsidR="005D1E24" w:rsidRPr="009E0DE1">
        <w:rPr>
          <w:lang w:eastAsia="zh-CN"/>
        </w:rPr>
        <w:t xml:space="preserve"> etc.</w:t>
      </w:r>
    </w:p>
    <w:p w:rsidR="00D207A9" w:rsidRPr="009E0DE1" w:rsidRDefault="00D207A9" w:rsidP="00867F7B">
      <w:pPr>
        <w:tabs>
          <w:tab w:val="num" w:pos="1440"/>
        </w:tabs>
        <w:rPr>
          <w:lang w:eastAsia="zh-CN"/>
        </w:rPr>
      </w:pPr>
      <w:r w:rsidRPr="009E0DE1">
        <w:rPr>
          <w:lang w:eastAsia="zh-CN"/>
        </w:rPr>
        <w:t xml:space="preserve">For 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 constitutes:</w:t>
      </w:r>
    </w:p>
    <w:p w:rsidR="00D207A9" w:rsidRPr="009E0DE1" w:rsidRDefault="00D207A9" w:rsidP="00D207A9">
      <w:pPr>
        <w:pStyle w:val="B1"/>
        <w:rPr>
          <w:lang w:val="en-GB" w:eastAsia="zh-CN"/>
        </w:rPr>
      </w:pPr>
      <w:r w:rsidRPr="009E0DE1">
        <w:rPr>
          <w:lang w:val="en-GB" w:eastAsia="zh-CN"/>
        </w:rPr>
        <w:t>-</w:t>
      </w:r>
      <w:r w:rsidRPr="009E0DE1">
        <w:rPr>
          <w:lang w:val="en-GB" w:eastAsia="zh-CN"/>
        </w:rPr>
        <w:tab/>
        <w:t>a list of Tracking Areas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cell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NG-RAN node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Presence Reporting Area ID(s) and optionally the elements for one or more of the Presence Reporting Areas, i.e. TAs and/or NG-RAN nodes and/or cells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LADN DNN.</w:t>
      </w:r>
    </w:p>
    <w:p w:rsidR="00D207A9" w:rsidRPr="009E0DE1" w:rsidRDefault="00D207A9" w:rsidP="00867F7B">
      <w:pPr>
        <w:tabs>
          <w:tab w:val="num" w:pos="1440"/>
        </w:tabs>
        <w:rPr>
          <w:lang w:eastAsia="zh-CN"/>
        </w:rPr>
      </w:pPr>
      <w:r w:rsidRPr="009E0DE1">
        <w:rPr>
          <w:lang w:eastAsia="zh-CN"/>
        </w:rPr>
        <w:t xml:space="preserve">For Non-3GPP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 constitutes:</w:t>
      </w:r>
    </w:p>
    <w:p w:rsidR="00D207A9" w:rsidRPr="009E0DE1" w:rsidRDefault="00D207A9" w:rsidP="00D207A9">
      <w:pPr>
        <w:pStyle w:val="B1"/>
        <w:rPr>
          <w:lang w:val="en-GB" w:eastAsia="zh-CN"/>
        </w:rPr>
      </w:pPr>
      <w:r w:rsidRPr="009E0DE1">
        <w:rPr>
          <w:lang w:val="en-GB" w:eastAsia="zh-CN"/>
        </w:rPr>
        <w:t>-</w:t>
      </w:r>
      <w:r w:rsidRPr="009E0DE1">
        <w:rPr>
          <w:lang w:val="en-GB" w:eastAsia="zh-CN"/>
        </w:rPr>
        <w:tab/>
        <w:t>N3GPP TAI (see clause 5.3.2.3).</w:t>
      </w:r>
    </w:p>
    <w:p w:rsidR="00EF6D0C" w:rsidRPr="009E0DE1" w:rsidRDefault="00D207A9" w:rsidP="00867F7B">
      <w:pPr>
        <w:tabs>
          <w:tab w:val="num" w:pos="1440"/>
        </w:tabs>
        <w:rPr>
          <w:lang w:eastAsia="zh-CN"/>
        </w:rPr>
      </w:pPr>
      <w:r w:rsidRPr="009E0DE1">
        <w:rPr>
          <w:lang w:eastAsia="zh-CN"/>
        </w:rPr>
        <w:t xml:space="preserve">For UE location change into or out of an "area of interest", the </w:t>
      </w:r>
      <w:r w:rsidR="00EF6D0C" w:rsidRPr="009E0DE1">
        <w:rPr>
          <w:lang w:eastAsia="zh-CN"/>
        </w:rPr>
        <w:t>SMF subscribes to "UE mobility event notification" service provided by AMF for reporting of UE presence in Area of Interest as described in clause 5.3.4.4. Upon reception of a notification from AMF, the SMF determines how to deal with the PDU Session, e.g. reallocate UPF.</w:t>
      </w:r>
    </w:p>
    <w:p w:rsidR="00EF6D0C" w:rsidRPr="009E0DE1" w:rsidRDefault="00EF6D0C" w:rsidP="00867F7B">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 The AMF may send the UE location to the SMF along with the notification, e.g. for UPF selection.</w:t>
      </w:r>
    </w:p>
    <w:p w:rsidR="00D207A9" w:rsidRPr="009E0DE1" w:rsidRDefault="00D207A9" w:rsidP="00861F98">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rsidR="00D207A9" w:rsidRPr="009E0DE1" w:rsidRDefault="00D207A9" w:rsidP="00861F98">
      <w:pPr>
        <w:tabs>
          <w:tab w:val="num" w:pos="1440"/>
        </w:tabs>
        <w:rPr>
          <w:lang w:eastAsia="ko-KR"/>
        </w:rPr>
      </w:pPr>
      <w:r w:rsidRPr="009E0DE1">
        <w:rPr>
          <w:lang w:eastAsia="ko-KR"/>
        </w:rPr>
        <w:t>A Presence Reporting Area can be:</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"Core Network predefined Presence Reporting Area", predefined in the AMF and composed of a short list of TAs and/or NG-RAN nodes and/or cells identifiers in a PLMN.</w:t>
      </w:r>
    </w:p>
    <w:p w:rsidR="00D207A9" w:rsidRPr="009E0DE1" w:rsidRDefault="00D207A9" w:rsidP="00861F98">
      <w:pPr>
        <w:tabs>
          <w:tab w:val="num" w:pos="1440"/>
        </w:tabs>
        <w:rPr>
          <w:lang w:eastAsia="ko-KR"/>
        </w:rPr>
      </w:pPr>
      <w:r w:rsidRPr="009E0DE1">
        <w:rPr>
          <w:lang w:eastAsia="ko-KR"/>
        </w:rPr>
        <w:lastRenderedPageBreak/>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rsidR="00D207A9" w:rsidRPr="009E0DE1" w:rsidRDefault="00D207A9" w:rsidP="00861F98">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rsidR="00D207A9" w:rsidRPr="009E0DE1" w:rsidRDefault="00D207A9" w:rsidP="00D207A9">
      <w:pPr>
        <w:pStyle w:val="NO"/>
        <w:rPr>
          <w:lang w:val="en-GB" w:eastAsia="ko-KR"/>
        </w:rPr>
      </w:pPr>
      <w:r w:rsidRPr="009E0DE1">
        <w:rPr>
          <w:lang w:val="en-GB" w:eastAsia="ko-KR"/>
        </w:rPr>
        <w:t>NOTE 1:</w:t>
      </w:r>
      <w:r w:rsidRPr="009E0DE1">
        <w:rPr>
          <w:lang w:val="en-GB" w:eastAsia="ko-KR"/>
        </w:rPr>
        <w:tab/>
        <w:t>Change of UE presence in Presence Reporting Area reporting does not apply to home routed roaming.</w:t>
      </w:r>
    </w:p>
    <w:p w:rsidR="00D207A9" w:rsidRPr="009E0DE1" w:rsidRDefault="00D207A9" w:rsidP="00861F98">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rsidR="00D207A9" w:rsidRPr="009E0DE1" w:rsidRDefault="00D207A9" w:rsidP="00861F98">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rsidR="00D207A9" w:rsidRPr="009E0DE1" w:rsidRDefault="00D207A9" w:rsidP="00D207A9">
      <w:pPr>
        <w:pStyle w:val="NO"/>
        <w:rPr>
          <w:lang w:val="en-GB" w:eastAsia="ko-KR"/>
        </w:rPr>
      </w:pPr>
      <w:r w:rsidRPr="009E0DE1">
        <w:rPr>
          <w:lang w:val="en-GB" w:eastAsia="ko-KR"/>
        </w:rPr>
        <w:t>NOTE 2:</w:t>
      </w:r>
      <w:r w:rsidRPr="009E0DE1">
        <w:rPr>
          <w:lang w:val="en-GB" w:eastAsia="ko-KR"/>
        </w:rPr>
        <w:tab/>
        <w:t>The target AMF cannot set the Presence Reporting Area(s) received from the source serving node to inactive.</w:t>
      </w:r>
    </w:p>
    <w:p w:rsidR="00861F98" w:rsidRPr="009E0DE1" w:rsidRDefault="00861F98" w:rsidP="00861F98">
      <w:pPr>
        <w:tabs>
          <w:tab w:val="num" w:pos="1440"/>
        </w:tabs>
        <w:rPr>
          <w:lang w:eastAsia="zh-CN"/>
        </w:rPr>
      </w:pPr>
      <w:r w:rsidRPr="009E0DE1">
        <w:rPr>
          <w:lang w:eastAsia="ko-KR"/>
        </w:rPr>
        <w:t xml:space="preserve">The subscription may be maintained during the life of </w:t>
      </w:r>
      <w:r w:rsidR="00AB61E3" w:rsidRPr="009E0DE1">
        <w:rPr>
          <w:lang w:eastAsia="ko-KR"/>
        </w:rPr>
        <w:t>PDU Session</w:t>
      </w:r>
      <w:r w:rsidRPr="009E0DE1">
        <w:rPr>
          <w:lang w:eastAsia="ko-KR"/>
        </w:rPr>
        <w:t xml:space="preserve">, </w:t>
      </w:r>
      <w:r w:rsidRPr="009E0DE1">
        <w:rPr>
          <w:lang w:eastAsia="zh-CN"/>
        </w:rPr>
        <w:t xml:space="preserve">regardless of the UP activation state of </w:t>
      </w:r>
      <w:r w:rsidR="00AB61E3" w:rsidRPr="009E0DE1">
        <w:rPr>
          <w:lang w:eastAsia="zh-CN"/>
        </w:rPr>
        <w:t>PDU Session</w:t>
      </w:r>
      <w:r w:rsidRPr="009E0DE1">
        <w:rPr>
          <w:lang w:eastAsia="zh-CN"/>
        </w:rPr>
        <w:t xml:space="preserve"> (</w:t>
      </w:r>
      <w:r w:rsidR="0060528C" w:rsidRPr="009E0DE1">
        <w:rPr>
          <w:lang w:eastAsia="zh-CN"/>
        </w:rPr>
        <w:t>i.e</w:t>
      </w:r>
      <w:r w:rsidRPr="009E0DE1">
        <w:rPr>
          <w:lang w:eastAsia="zh-CN"/>
        </w:rPr>
        <w:t xml:space="preserve">. </w:t>
      </w:r>
      <w:r w:rsidR="0060528C" w:rsidRPr="009E0DE1">
        <w:rPr>
          <w:lang w:eastAsia="zh-CN"/>
        </w:rPr>
        <w:t xml:space="preserve">whether </w:t>
      </w:r>
      <w:r w:rsidR="00904AEF" w:rsidRPr="009E0DE1">
        <w:rPr>
          <w:lang w:eastAsia="zh-CN"/>
        </w:rPr>
        <w:t xml:space="preserve">UP connection </w:t>
      </w:r>
      <w:r w:rsidR="0060528C" w:rsidRPr="009E0DE1">
        <w:rPr>
          <w:lang w:eastAsia="zh-CN"/>
        </w:rPr>
        <w:t xml:space="preserve">of the PDU Session is </w:t>
      </w:r>
      <w:r w:rsidRPr="009E0DE1">
        <w:rPr>
          <w:lang w:eastAsia="zh-CN"/>
        </w:rPr>
        <w:t>activated or not).</w:t>
      </w:r>
    </w:p>
    <w:p w:rsidR="00867F7B" w:rsidRPr="009E0DE1" w:rsidRDefault="00867F7B" w:rsidP="00867F7B">
      <w:pPr>
        <w:tabs>
          <w:tab w:val="num" w:pos="1440"/>
        </w:tabs>
        <w:rPr>
          <w:lang w:eastAsia="zh-CN"/>
        </w:rPr>
      </w:pPr>
      <w:r w:rsidRPr="009E0DE1">
        <w:rPr>
          <w:lang w:eastAsia="zh-CN"/>
        </w:rPr>
        <w:t>SMF may determine a new area of interest, and send a new subscription to the AMF with the new area of interest.</w:t>
      </w:r>
    </w:p>
    <w:p w:rsidR="00867F7B" w:rsidRPr="009E0DE1" w:rsidRDefault="00867F7B" w:rsidP="00867F7B">
      <w:pPr>
        <w:rPr>
          <w:lang w:eastAsia="zh-CN"/>
        </w:rPr>
      </w:pPr>
      <w:r w:rsidRPr="009E0DE1">
        <w:rPr>
          <w:lang w:eastAsia="zh-CN"/>
        </w:rPr>
        <w:t>SMF un</w:t>
      </w:r>
      <w:r w:rsidR="00823CDE" w:rsidRPr="009E0DE1">
        <w:rPr>
          <w:lang w:eastAsia="zh-CN"/>
        </w:rPr>
        <w:t>-</w:t>
      </w:r>
      <w:r w:rsidRPr="009E0DE1">
        <w:rPr>
          <w:lang w:eastAsia="zh-CN"/>
        </w:rPr>
        <w:t xml:space="preserve">subscribes to "UE mobility event </w:t>
      </w:r>
      <w:r w:rsidR="00EF6D0C" w:rsidRPr="009E0DE1">
        <w:rPr>
          <w:lang w:eastAsia="zh-CN"/>
        </w:rPr>
        <w:t>n</w:t>
      </w:r>
      <w:r w:rsidRPr="009E0DE1">
        <w:rPr>
          <w:lang w:eastAsia="zh-CN"/>
        </w:rPr>
        <w:t xml:space="preserve">otification" service when </w:t>
      </w:r>
      <w:r w:rsidR="00AB61E3" w:rsidRPr="009E0DE1">
        <w:rPr>
          <w:lang w:eastAsia="zh-CN"/>
        </w:rPr>
        <w:t>PDU Session</w:t>
      </w:r>
      <w:r w:rsidRPr="009E0DE1">
        <w:rPr>
          <w:lang w:eastAsia="zh-CN"/>
        </w:rPr>
        <w:t xml:space="preserve"> is released.</w:t>
      </w:r>
    </w:p>
    <w:p w:rsidR="000104C1" w:rsidRPr="009E0DE1" w:rsidRDefault="000104C1" w:rsidP="000104C1">
      <w:pPr>
        <w:pStyle w:val="Heading3"/>
      </w:pPr>
      <w:bookmarkStart w:id="346" w:name="_Toc19177415"/>
      <w:bookmarkStart w:id="347" w:name="_Toc27845152"/>
      <w:r w:rsidRPr="009E0DE1">
        <w:t>5.6.12</w:t>
      </w:r>
      <w:r w:rsidRPr="009E0DE1">
        <w:tab/>
        <w:t>Use of Network Instance</w:t>
      </w:r>
      <w:bookmarkEnd w:id="346"/>
      <w:bookmarkEnd w:id="347"/>
    </w:p>
    <w:p w:rsidR="000104C1" w:rsidRPr="009E0DE1" w:rsidRDefault="000104C1" w:rsidP="000104C1">
      <w:r w:rsidRPr="009E0DE1">
        <w:t>The SMF may provide a Network Instance to the UPF in FAR and/or PDR via N4 Session Establishment or Modification procedures.</w:t>
      </w:r>
    </w:p>
    <w:p w:rsidR="000104C1" w:rsidRPr="009E0DE1" w:rsidRDefault="000104C1" w:rsidP="000104C1">
      <w:pPr>
        <w:pStyle w:val="NO"/>
        <w:rPr>
          <w:lang w:val="en-GB"/>
        </w:rPr>
      </w:pPr>
      <w:r w:rsidRPr="009E0DE1">
        <w:rPr>
          <w:lang w:val="en-GB"/>
        </w:rPr>
        <w:t>NOTE 1:</w:t>
      </w:r>
      <w:r w:rsidRPr="009E0DE1">
        <w:rPr>
          <w:lang w:val="en-GB"/>
        </w:rPr>
        <w:tab/>
        <w:t>a Network Instance can be defined e.g. to separate IP domains, e.g. when a UPF is connected to 5G-ANs in different IP domains, overlapping UE IP addresses assigned by multiple Data Networks, transport network isolation in the same PLMN, etc.</w:t>
      </w:r>
    </w:p>
    <w:p w:rsidR="000104C1" w:rsidRPr="009E0DE1" w:rsidRDefault="000104C1" w:rsidP="000104C1">
      <w:r w:rsidRPr="009E0DE1">
        <w:t>The SMF may determine the Network Instance for N3, N9 and N6 interfaces, based on the e.g. UE location, registered PLMN ID of UE, S-NSSAI of the PDU Session, DNN, etc.</w:t>
      </w:r>
    </w:p>
    <w:p w:rsidR="000104C1" w:rsidRPr="009E0DE1" w:rsidRDefault="000104C1" w:rsidP="000104C1">
      <w:pPr>
        <w:pStyle w:val="NO"/>
        <w:rPr>
          <w:lang w:val="en-GB"/>
        </w:rPr>
      </w:pPr>
      <w:r w:rsidRPr="009E0DE1">
        <w:rPr>
          <w:lang w:val="en-GB"/>
        </w:rPr>
        <w:t>NOTE 2:</w:t>
      </w:r>
      <w:r w:rsidRPr="009E0DE1">
        <w:rPr>
          <w:lang w:val="en-GB"/>
        </w:rPr>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rsidR="0078472D" w:rsidRPr="002B35F7" w:rsidRDefault="0078472D" w:rsidP="0078472D">
      <w:pPr>
        <w:pStyle w:val="Heading3"/>
        <w:rPr>
          <w:lang w:eastAsia="zh-CN"/>
        </w:rPr>
      </w:pPr>
      <w:bookmarkStart w:id="348" w:name="_Toc19177416"/>
      <w:bookmarkStart w:id="349" w:name="_Toc27845153"/>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348"/>
      <w:bookmarkEnd w:id="349"/>
    </w:p>
    <w:p w:rsidR="0078472D" w:rsidRPr="002B35F7" w:rsidRDefault="0078472D" w:rsidP="0078472D">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rsidR="0078472D" w:rsidRPr="002B35F7" w:rsidRDefault="0078472D" w:rsidP="0078472D">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w:t>
      </w:r>
      <w:r w:rsidRPr="002B35F7">
        <w:rPr>
          <w:rFonts w:hint="eastAsia"/>
          <w:noProof/>
          <w:lang w:eastAsia="zh-CN"/>
        </w:rPr>
        <w:lastRenderedPageBreak/>
        <w:t xml:space="preserve">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rsidR="0078472D" w:rsidRPr="002B35F7" w:rsidRDefault="0078472D" w:rsidP="0078472D">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rsidR="0078472D" w:rsidRPr="002B35F7" w:rsidRDefault="0078472D" w:rsidP="0078472D">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rsidR="0078472D" w:rsidRPr="002B35F7" w:rsidRDefault="0078472D" w:rsidP="0078472D">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rsidR="00957278" w:rsidRDefault="00957278" w:rsidP="00957278">
      <w:pPr>
        <w:pStyle w:val="Heading3"/>
        <w:rPr>
          <w:lang w:eastAsia="zh-CN"/>
        </w:rPr>
      </w:pPr>
      <w:bookmarkStart w:id="350" w:name="_Toc19177417"/>
      <w:bookmarkStart w:id="351" w:name="_Toc27845154"/>
      <w:r>
        <w:rPr>
          <w:lang w:eastAsia="zh-CN"/>
        </w:rPr>
        <w:t>5.6.14</w:t>
      </w:r>
      <w:r>
        <w:rPr>
          <w:lang w:eastAsia="zh-CN"/>
        </w:rPr>
        <w:tab/>
        <w:t>Support of Framed Routing</w:t>
      </w:r>
      <w:bookmarkEnd w:id="350"/>
      <w:bookmarkEnd w:id="351"/>
    </w:p>
    <w:p w:rsidR="00957278" w:rsidRDefault="00957278" w:rsidP="00957278">
      <w:pPr>
        <w:rPr>
          <w:lang w:eastAsia="zh-CN"/>
        </w:rPr>
      </w:pPr>
      <w:r>
        <w:rPr>
          <w:lang w:eastAsia="zh-CN"/>
        </w:rPr>
        <w:t>Framed Routing allows to support an IP network behind a UE, such that a range of IP addresses or IPv6 prefixes is reachable over a single PDU session, e.g. for enterprise connectivity. Frame Routes are IP routes behind the UE. The network does not send Framed Routing information to the UE: devices in the network(s) behind the UE get their IP address by mechanisms out of the scope of 3GPP specifications. See RFC 2865 [73], RFC 3162 [74].</w:t>
      </w:r>
    </w:p>
    <w:p w:rsidR="00957278" w:rsidRDefault="00957278" w:rsidP="00957278">
      <w:pPr>
        <w:rPr>
          <w:lang w:eastAsia="zh-CN"/>
        </w:rPr>
      </w:pPr>
      <w:r>
        <w:rPr>
          <w:lang w:eastAsia="zh-CN"/>
        </w:rPr>
        <w:t>A PDU Session may be associated with multiple Frame Routes. Framed Routing is defined only for PDU sessions of the IP type (IPv4, IPv6, IPv4v6).</w:t>
      </w:r>
    </w:p>
    <w:p w:rsidR="00957278" w:rsidRDefault="00957278" w:rsidP="00957278">
      <w:pPr>
        <w:rPr>
          <w:lang w:eastAsia="zh-CN"/>
        </w:rPr>
      </w:pPr>
      <w:r>
        <w:rPr>
          <w:lang w:eastAsia="zh-CN"/>
        </w:rPr>
        <w:t>Framed Routing information is provided by the SMF to the UPF (acting as PSA) as part of Packet Detection Rule (PDR, see clause 5.8.2.11.3) related with the network side (N6) of the UPF.</w:t>
      </w:r>
    </w:p>
    <w:p w:rsidR="00957278" w:rsidRDefault="00957278" w:rsidP="00957278">
      <w:pPr>
        <w:rPr>
          <w:lang w:eastAsia="zh-CN"/>
        </w:rPr>
      </w:pPr>
      <w:r>
        <w:rPr>
          <w:lang w:eastAsia="zh-CN"/>
        </w:rPr>
        <w:t>The actual ranges of IPv4 address / IPv6 Prefixes corresponding to a Framed Route may be provided to the SMF by the DN-AAA server as part of PDU Session Establishment authentication/authorization by a DN-AAA server (as defined in clause 5.6.6).</w:t>
      </w:r>
    </w:p>
    <w:p w:rsidR="00957278" w:rsidRDefault="00957278" w:rsidP="00957278">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rsidR="00867F7B" w:rsidRPr="009E0DE1" w:rsidRDefault="00867F7B" w:rsidP="00867F7B">
      <w:pPr>
        <w:pStyle w:val="Heading2"/>
      </w:pPr>
      <w:bookmarkStart w:id="352" w:name="_Toc19177418"/>
      <w:bookmarkStart w:id="353" w:name="_Toc27845155"/>
      <w:r w:rsidRPr="009E0DE1">
        <w:t>5.7</w:t>
      </w:r>
      <w:r w:rsidRPr="009E0DE1">
        <w:tab/>
        <w:t>QoS model</w:t>
      </w:r>
      <w:bookmarkEnd w:id="352"/>
      <w:bookmarkEnd w:id="353"/>
    </w:p>
    <w:p w:rsidR="00867F7B" w:rsidRPr="009E0DE1" w:rsidRDefault="00867F7B" w:rsidP="00867F7B">
      <w:pPr>
        <w:pStyle w:val="Heading3"/>
      </w:pPr>
      <w:bookmarkStart w:id="354" w:name="_Toc19177419"/>
      <w:bookmarkStart w:id="355" w:name="_Toc27845156"/>
      <w:r w:rsidRPr="009E0DE1">
        <w:t>5.7.1</w:t>
      </w:r>
      <w:r w:rsidRPr="009E0DE1">
        <w:tab/>
        <w:t>General Overview</w:t>
      </w:r>
      <w:bookmarkEnd w:id="354"/>
      <w:bookmarkEnd w:id="355"/>
    </w:p>
    <w:p w:rsidR="00E44C73" w:rsidRPr="009E0DE1" w:rsidRDefault="00E44C73" w:rsidP="0009778E">
      <w:pPr>
        <w:pStyle w:val="Heading4"/>
      </w:pPr>
      <w:bookmarkStart w:id="356" w:name="_Toc19177420"/>
      <w:bookmarkStart w:id="357" w:name="_Toc27845157"/>
      <w:r w:rsidRPr="009E0DE1">
        <w:t>5.7.1.1</w:t>
      </w:r>
      <w:r w:rsidRPr="009E0DE1">
        <w:tab/>
      </w:r>
      <w:r w:rsidR="00744469" w:rsidRPr="009E0DE1">
        <w:t>QoS Flow</w:t>
      </w:r>
      <w:bookmarkEnd w:id="356"/>
      <w:bookmarkEnd w:id="357"/>
    </w:p>
    <w:p w:rsidR="00867F7B" w:rsidRPr="009E0DE1" w:rsidRDefault="00867F7B" w:rsidP="00867F7B">
      <w:r w:rsidRPr="009E0DE1">
        <w:t xml:space="preserve">The 5G QoS model </w:t>
      </w:r>
      <w:r w:rsidR="00130CE7" w:rsidRPr="009E0DE1">
        <w:t xml:space="preserve">is based on QoS </w:t>
      </w:r>
      <w:r w:rsidR="005D5DB3" w:rsidRPr="009E0DE1">
        <w:t>F</w:t>
      </w:r>
      <w:r w:rsidR="00130CE7" w:rsidRPr="009E0DE1">
        <w:t>lows</w:t>
      </w:r>
      <w:r w:rsidRPr="009E0DE1">
        <w:t>. The 5G QoS model supports both QoS</w:t>
      </w:r>
      <w:r w:rsidR="00744469" w:rsidRPr="009E0DE1">
        <w:t xml:space="preserve"> </w:t>
      </w:r>
      <w:r w:rsidR="005D5DB3" w:rsidRPr="009E0DE1">
        <w:t xml:space="preserve">Flows </w:t>
      </w:r>
      <w:r w:rsidRPr="009E0DE1">
        <w:t xml:space="preserve">that require guaranteed flow bit rate </w:t>
      </w:r>
      <w:r w:rsidR="00130CE7" w:rsidRPr="009E0DE1">
        <w:t xml:space="preserve">(GBR </w:t>
      </w:r>
      <w:r w:rsidR="00744469" w:rsidRPr="009E0DE1">
        <w:t>QoS Flow</w:t>
      </w:r>
      <w:r w:rsidR="00130CE7" w:rsidRPr="009E0DE1">
        <w:t xml:space="preserve">s) </w:t>
      </w:r>
      <w:r w:rsidRPr="009E0DE1">
        <w:t>and QoS</w:t>
      </w:r>
      <w:r w:rsidR="00744469" w:rsidRPr="009E0DE1">
        <w:t xml:space="preserve"> </w:t>
      </w:r>
      <w:r w:rsidR="005D5DB3" w:rsidRPr="009E0DE1">
        <w:t xml:space="preserve">Flows </w:t>
      </w:r>
      <w:r w:rsidRPr="009E0DE1">
        <w:t>that do not require guaranteed flow bit rate</w:t>
      </w:r>
      <w:r w:rsidR="00130CE7" w:rsidRPr="009E0DE1">
        <w:t xml:space="preserve"> (</w:t>
      </w:r>
      <w:r w:rsidR="00B801CF" w:rsidRPr="009E0DE1">
        <w:t>N</w:t>
      </w:r>
      <w:r w:rsidR="00130CE7" w:rsidRPr="009E0DE1">
        <w:t xml:space="preserve">on-GBR QoS </w:t>
      </w:r>
      <w:r w:rsidR="005D5DB3" w:rsidRPr="009E0DE1">
        <w:t>F</w:t>
      </w:r>
      <w:r w:rsidR="00130CE7" w:rsidRPr="009E0DE1">
        <w:t>lows)</w:t>
      </w:r>
      <w:r w:rsidRPr="009E0DE1">
        <w:t xml:space="preserve">. The 5G QoS model also supports </w:t>
      </w:r>
      <w:r w:rsidR="00B801CF" w:rsidRPr="009E0DE1">
        <w:t>R</w:t>
      </w:r>
      <w:r w:rsidRPr="009E0DE1">
        <w:t xml:space="preserve">eflective QoS (see </w:t>
      </w:r>
      <w:r w:rsidR="00B6630E" w:rsidRPr="009E0DE1">
        <w:t>clause </w:t>
      </w:r>
      <w:r w:rsidRPr="009E0DE1">
        <w:t>5.7.5).</w:t>
      </w:r>
    </w:p>
    <w:p w:rsidR="00867F7B" w:rsidRPr="009E0DE1" w:rsidRDefault="00867F7B" w:rsidP="00867F7B">
      <w:r w:rsidRPr="009E0DE1">
        <w:t xml:space="preserve">The </w:t>
      </w:r>
      <w:r w:rsidR="00744469" w:rsidRPr="009E0DE1">
        <w:t>QoS Flow</w:t>
      </w:r>
      <w:r w:rsidRPr="009E0DE1">
        <w:t xml:space="preserve"> is the finest granularity of QoS differentiation in the </w:t>
      </w:r>
      <w:r w:rsidR="00AB61E3" w:rsidRPr="009E0DE1">
        <w:t>PDU Session</w:t>
      </w:r>
      <w:r w:rsidRPr="009E0DE1">
        <w:t xml:space="preserve">. A </w:t>
      </w:r>
      <w:r w:rsidR="00744469" w:rsidRPr="009E0DE1">
        <w:t>QoS Flow</w:t>
      </w:r>
      <w:r w:rsidRPr="009E0DE1">
        <w:t xml:space="preserve"> ID (QFI) is used to identify a </w:t>
      </w:r>
      <w:r w:rsidR="00744469" w:rsidRPr="009E0DE1">
        <w:t>QoS Flow</w:t>
      </w:r>
      <w:r w:rsidRPr="009E0DE1">
        <w:t xml:space="preserve"> in the 5G </w:t>
      </w:r>
      <w:r w:rsidR="005D5DB3" w:rsidRPr="009E0DE1">
        <w:t>System</w:t>
      </w:r>
      <w:r w:rsidRPr="009E0DE1">
        <w:t xml:space="preserve">. User Plane traffic with the same QFI within a </w:t>
      </w:r>
      <w:r w:rsidR="00AB61E3" w:rsidRPr="009E0DE1">
        <w:t>PDU Session</w:t>
      </w:r>
      <w:r w:rsidRPr="009E0DE1">
        <w:t xml:space="preserve">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w:t>
      </w:r>
      <w:r w:rsidR="00130CE7" w:rsidRPr="009E0DE1">
        <w:t>QFI</w:t>
      </w:r>
      <w:r w:rsidRPr="009E0DE1">
        <w:t xml:space="preserve"> </w:t>
      </w:r>
      <w:r w:rsidR="00130CE7" w:rsidRPr="009E0DE1">
        <w:t>shall</w:t>
      </w:r>
      <w:r w:rsidRPr="009E0DE1">
        <w:t xml:space="preserve"> be </w:t>
      </w:r>
      <w:r w:rsidR="00130CE7" w:rsidRPr="009E0DE1">
        <w:t>used for all</w:t>
      </w:r>
      <w:r w:rsidRPr="009E0DE1">
        <w:t xml:space="preserve"> PDU </w:t>
      </w:r>
      <w:r w:rsidR="00130CE7" w:rsidRPr="009E0DE1">
        <w:t>Session Types</w:t>
      </w:r>
      <w:r w:rsidRPr="009E0DE1">
        <w:t xml:space="preserve">. The QFI shall be unique within a </w:t>
      </w:r>
      <w:r w:rsidR="00AB61E3" w:rsidRPr="009E0DE1">
        <w:t>PDU Session</w:t>
      </w:r>
      <w:r w:rsidRPr="009E0DE1">
        <w:t>.</w:t>
      </w:r>
      <w:r w:rsidR="00130CE7" w:rsidRPr="009E0DE1">
        <w:t xml:space="preserve"> The QFI may be dynamically assigned or may be equal to the 5QI (see clause 5.7.2.1).</w:t>
      </w:r>
    </w:p>
    <w:p w:rsidR="0097438C" w:rsidRPr="009E0DE1" w:rsidRDefault="0097438C" w:rsidP="0097438C">
      <w:r w:rsidRPr="009E0DE1">
        <w:t xml:space="preserve">Within the 5GS, </w:t>
      </w:r>
      <w:r w:rsidR="00130CE7" w:rsidRPr="009E0DE1">
        <w:t xml:space="preserve">a </w:t>
      </w:r>
      <w:r w:rsidRPr="009E0DE1">
        <w:t xml:space="preserve">QoS </w:t>
      </w:r>
      <w:r w:rsidR="005D5DB3" w:rsidRPr="009E0DE1">
        <w:t>F</w:t>
      </w:r>
      <w:r w:rsidRPr="009E0DE1">
        <w:t>low</w:t>
      </w:r>
      <w:r w:rsidR="00130CE7" w:rsidRPr="009E0DE1">
        <w:t xml:space="preserve"> is</w:t>
      </w:r>
      <w:r w:rsidRPr="009E0DE1">
        <w:t xml:space="preserve"> controlled by the SMF </w:t>
      </w:r>
      <w:r w:rsidR="00130CE7" w:rsidRPr="009E0DE1">
        <w:t>and may be preconfigured, or established via</w:t>
      </w:r>
      <w:r w:rsidRPr="009E0DE1">
        <w:t xml:space="preserve"> </w:t>
      </w:r>
      <w:r w:rsidR="00130CE7" w:rsidRPr="009E0DE1">
        <w:t xml:space="preserve">the </w:t>
      </w:r>
      <w:r w:rsidR="00AB61E3" w:rsidRPr="009E0DE1">
        <w:t>PDU Session</w:t>
      </w:r>
      <w:r w:rsidRPr="009E0DE1">
        <w:t xml:space="preserve"> </w:t>
      </w:r>
      <w:r w:rsidR="00B801CF" w:rsidRPr="009E0DE1">
        <w:t>E</w:t>
      </w:r>
      <w:r w:rsidRPr="009E0DE1">
        <w:t xml:space="preserve">stablishment </w:t>
      </w:r>
      <w:r w:rsidR="00130CE7" w:rsidRPr="009E0DE1">
        <w:t xml:space="preserve">procedure (see </w:t>
      </w:r>
      <w:r w:rsidR="004436A8" w:rsidRPr="009E0DE1">
        <w:t>TS</w:t>
      </w:r>
      <w:r w:rsidR="004436A8">
        <w:t> </w:t>
      </w:r>
      <w:r w:rsidR="004436A8" w:rsidRPr="009E0DE1">
        <w:t>23.502</w:t>
      </w:r>
      <w:r w:rsidR="004436A8">
        <w:t> </w:t>
      </w:r>
      <w:r w:rsidR="004436A8" w:rsidRPr="009E0DE1">
        <w:t>[</w:t>
      </w:r>
      <w:r w:rsidR="00130CE7" w:rsidRPr="009E0DE1">
        <w:t>3], clause 4.3.2),</w:t>
      </w:r>
      <w:r w:rsidRPr="009E0DE1">
        <w:t xml:space="preserve"> </w:t>
      </w:r>
      <w:r w:rsidR="00130CE7" w:rsidRPr="009E0DE1">
        <w:t xml:space="preserve">or the </w:t>
      </w:r>
      <w:r w:rsidR="00AB61E3" w:rsidRPr="009E0DE1">
        <w:t>PDU Session</w:t>
      </w:r>
      <w:r w:rsidR="00130CE7" w:rsidRPr="009E0DE1">
        <w:t xml:space="preserve"> Modification procedure (see </w:t>
      </w:r>
      <w:r w:rsidR="004436A8" w:rsidRPr="009E0DE1">
        <w:t>TS</w:t>
      </w:r>
      <w:r w:rsidR="004436A8">
        <w:t> </w:t>
      </w:r>
      <w:r w:rsidR="004436A8" w:rsidRPr="009E0DE1">
        <w:t>23.502</w:t>
      </w:r>
      <w:r w:rsidR="004436A8">
        <w:t> </w:t>
      </w:r>
      <w:r w:rsidR="004436A8" w:rsidRPr="009E0DE1">
        <w:t>[</w:t>
      </w:r>
      <w:r w:rsidR="00130CE7" w:rsidRPr="009E0DE1">
        <w:t>3]</w:t>
      </w:r>
      <w:r w:rsidR="00B801CF" w:rsidRPr="009E0DE1">
        <w:t xml:space="preserve"> clause 4.3.3</w:t>
      </w:r>
      <w:r w:rsidR="00130CE7" w:rsidRPr="009E0DE1">
        <w:t>.</w:t>
      </w:r>
    </w:p>
    <w:p w:rsidR="0097438C" w:rsidRPr="009E0DE1" w:rsidRDefault="00130CE7" w:rsidP="0097438C">
      <w:r w:rsidRPr="009E0DE1">
        <w:t>A</w:t>
      </w:r>
      <w:r w:rsidR="0082682A" w:rsidRPr="009E0DE1">
        <w:t>ny</w:t>
      </w:r>
      <w:r w:rsidR="0097438C" w:rsidRPr="009E0DE1">
        <w:t xml:space="preserve"> </w:t>
      </w:r>
      <w:r w:rsidR="00744469" w:rsidRPr="009E0DE1">
        <w:t>QoS Flow</w:t>
      </w:r>
      <w:r w:rsidR="0097438C" w:rsidRPr="009E0DE1">
        <w:t xml:space="preserve"> is characterised by:</w:t>
      </w:r>
    </w:p>
    <w:p w:rsidR="0097438C" w:rsidRPr="009E0DE1" w:rsidRDefault="0097438C" w:rsidP="0097438C">
      <w:pPr>
        <w:pStyle w:val="B1"/>
        <w:rPr>
          <w:lang w:val="en-GB"/>
        </w:rPr>
      </w:pPr>
      <w:r w:rsidRPr="009E0DE1">
        <w:rPr>
          <w:lang w:val="en-GB"/>
        </w:rPr>
        <w:t>-</w:t>
      </w:r>
      <w:r w:rsidRPr="009E0DE1">
        <w:rPr>
          <w:lang w:val="en-GB"/>
        </w:rPr>
        <w:tab/>
        <w:t>A QoS profile provided by the SMF to the AN via the AMF over the N2 reference point or preconfigured in the AN;</w:t>
      </w:r>
    </w:p>
    <w:p w:rsidR="0097438C" w:rsidRPr="009E0DE1" w:rsidRDefault="0097438C" w:rsidP="0097438C">
      <w:pPr>
        <w:pStyle w:val="B1"/>
        <w:rPr>
          <w:lang w:val="en-GB"/>
        </w:rPr>
      </w:pPr>
      <w:r w:rsidRPr="009E0DE1">
        <w:rPr>
          <w:lang w:val="en-GB"/>
        </w:rPr>
        <w:lastRenderedPageBreak/>
        <w:t>-</w:t>
      </w:r>
      <w:r w:rsidRPr="009E0DE1">
        <w:rPr>
          <w:lang w:val="en-GB"/>
        </w:rPr>
        <w:tab/>
        <w:t>One or more QoS rule(s)</w:t>
      </w:r>
      <w:r w:rsidR="009D11C7">
        <w:rPr>
          <w:lang w:val="en-GB"/>
        </w:rPr>
        <w:t xml:space="preserve"> and optionally QoS Flow level QoS parameters (as specified in </w:t>
      </w:r>
      <w:r w:rsidR="004436A8">
        <w:rPr>
          <w:lang w:val="en-GB"/>
        </w:rPr>
        <w:t>TS 24.501 [</w:t>
      </w:r>
      <w:r w:rsidR="009D11C7">
        <w:rPr>
          <w:lang w:val="en-GB"/>
        </w:rPr>
        <w:t>47]) associated with these QoS rule(s)</w:t>
      </w:r>
      <w:r w:rsidRPr="009E0DE1">
        <w:rPr>
          <w:lang w:val="en-GB"/>
        </w:rPr>
        <w:t xml:space="preserve"> </w:t>
      </w:r>
      <w:r w:rsidR="0082682A" w:rsidRPr="009E0DE1">
        <w:rPr>
          <w:lang w:val="en-GB"/>
        </w:rPr>
        <w:t xml:space="preserve">which can be </w:t>
      </w:r>
      <w:r w:rsidRPr="009E0DE1">
        <w:rPr>
          <w:lang w:val="en-GB"/>
        </w:rPr>
        <w:t xml:space="preserve">provided by the SMF to the UE via the AMF over the N1 reference point and/or </w:t>
      </w:r>
      <w:r w:rsidR="0082682A" w:rsidRPr="009E0DE1">
        <w:rPr>
          <w:lang w:val="en-GB"/>
        </w:rPr>
        <w:t xml:space="preserve">derived by the </w:t>
      </w:r>
      <w:r w:rsidRPr="009E0DE1">
        <w:rPr>
          <w:lang w:val="en-GB"/>
        </w:rPr>
        <w:t xml:space="preserve">UE </w:t>
      </w:r>
      <w:r w:rsidR="0082682A" w:rsidRPr="009E0DE1">
        <w:rPr>
          <w:lang w:val="en-GB"/>
        </w:rPr>
        <w:t xml:space="preserve">by applying </w:t>
      </w:r>
      <w:r w:rsidR="00B801CF" w:rsidRPr="009E0DE1">
        <w:rPr>
          <w:lang w:val="en-GB"/>
        </w:rPr>
        <w:t>R</w:t>
      </w:r>
      <w:r w:rsidR="0082682A" w:rsidRPr="009E0DE1">
        <w:rPr>
          <w:lang w:val="en-GB"/>
        </w:rPr>
        <w:t>eflective QoS control</w:t>
      </w:r>
      <w:r w:rsidRPr="009E0DE1">
        <w:rPr>
          <w:lang w:val="en-GB"/>
        </w:rPr>
        <w:t>; and</w:t>
      </w:r>
    </w:p>
    <w:p w:rsidR="0097438C" w:rsidRPr="009E0DE1" w:rsidRDefault="0097438C" w:rsidP="0097438C">
      <w:pPr>
        <w:pStyle w:val="B1"/>
        <w:rPr>
          <w:lang w:val="en-GB"/>
        </w:rPr>
      </w:pPr>
      <w:r w:rsidRPr="009E0DE1">
        <w:rPr>
          <w:lang w:val="en-GB"/>
        </w:rPr>
        <w:t>-</w:t>
      </w:r>
      <w:r w:rsidRPr="009E0DE1">
        <w:rPr>
          <w:lang w:val="en-GB"/>
        </w:rPr>
        <w:tab/>
      </w:r>
      <w:r w:rsidR="00130CE7" w:rsidRPr="009E0DE1">
        <w:rPr>
          <w:lang w:val="en-GB"/>
        </w:rPr>
        <w:t>One or more</w:t>
      </w:r>
      <w:r w:rsidR="006549A7" w:rsidRPr="009E0DE1">
        <w:rPr>
          <w:lang w:val="en-GB"/>
        </w:rPr>
        <w:t xml:space="preserve"> UL and DL PDR(s)</w:t>
      </w:r>
      <w:r w:rsidR="00130CE7" w:rsidRPr="009E0DE1">
        <w:rPr>
          <w:lang w:val="en-GB"/>
        </w:rPr>
        <w:t xml:space="preserve"> provided by the SMF to the UPF</w:t>
      </w:r>
      <w:r w:rsidRPr="009E0DE1">
        <w:rPr>
          <w:lang w:val="en-GB"/>
        </w:rPr>
        <w:t>.</w:t>
      </w:r>
    </w:p>
    <w:p w:rsidR="0082682A" w:rsidRPr="009E0DE1" w:rsidRDefault="0082682A" w:rsidP="0082682A">
      <w:r w:rsidRPr="009E0DE1">
        <w:t xml:space="preserve">Within the 5GS, </w:t>
      </w:r>
      <w:r w:rsidR="00396420" w:rsidRPr="009E0DE1">
        <w:t xml:space="preserve">a </w:t>
      </w:r>
      <w:r w:rsidR="00744469" w:rsidRPr="009E0DE1">
        <w:t>QoS Flow</w:t>
      </w:r>
      <w:r w:rsidRPr="009E0DE1">
        <w:t xml:space="preserve"> </w:t>
      </w:r>
      <w:r w:rsidR="00396420" w:rsidRPr="009E0DE1">
        <w:t>associated with</w:t>
      </w:r>
      <w:r w:rsidRPr="009E0DE1">
        <w:t xml:space="preserve"> the default QoS rule is required </w:t>
      </w:r>
      <w:r w:rsidRPr="009E0DE1">
        <w:rPr>
          <w:noProof/>
        </w:rPr>
        <w:t xml:space="preserve">to be established for a </w:t>
      </w:r>
      <w:r w:rsidR="00AB61E3" w:rsidRPr="009E0DE1">
        <w:rPr>
          <w:noProof/>
        </w:rPr>
        <w:t>PDU Session</w:t>
      </w:r>
      <w:r w:rsidRPr="009E0DE1">
        <w:t xml:space="preserve"> and remain</w:t>
      </w:r>
      <w:r w:rsidR="00396420" w:rsidRPr="009E0DE1">
        <w:t>s</w:t>
      </w:r>
      <w:r w:rsidRPr="009E0DE1">
        <w:t xml:space="preserve"> established throughout the lifetime of the </w:t>
      </w:r>
      <w:r w:rsidR="00AB61E3" w:rsidRPr="009E0DE1">
        <w:t>PDU Session</w:t>
      </w:r>
      <w:r w:rsidRPr="009E0DE1">
        <w:t xml:space="preserve">. </w:t>
      </w:r>
      <w:r w:rsidR="00396420" w:rsidRPr="009E0DE1">
        <w:t xml:space="preserve">This </w:t>
      </w:r>
      <w:r w:rsidR="00744469" w:rsidRPr="009E0DE1">
        <w:t>QoS Flow</w:t>
      </w:r>
      <w:r w:rsidRPr="009E0DE1">
        <w:t xml:space="preserve"> </w:t>
      </w:r>
      <w:r w:rsidR="00396420" w:rsidRPr="009E0DE1">
        <w:t xml:space="preserve">should </w:t>
      </w:r>
      <w:r w:rsidRPr="009E0DE1">
        <w:t xml:space="preserve">be a Non-GBR </w:t>
      </w:r>
      <w:r w:rsidR="00744469" w:rsidRPr="009E0DE1">
        <w:t>QoS Flow</w:t>
      </w:r>
      <w:r w:rsidR="00107B06">
        <w:t xml:space="preserve"> (further details are described in clause 5.7.2.7)</w:t>
      </w:r>
      <w:r w:rsidRPr="009E0DE1">
        <w:t>.</w:t>
      </w:r>
    </w:p>
    <w:p w:rsidR="0094413B" w:rsidRPr="001B2217" w:rsidRDefault="0094413B" w:rsidP="0094413B">
      <w:r w:rsidRPr="001B2217">
        <w:t>A QoS Flow is associated with QoS requirements as specified by QoS parameters and QoS characteristics.</w:t>
      </w:r>
    </w:p>
    <w:p w:rsidR="0082682A" w:rsidRPr="009E0DE1" w:rsidRDefault="0082682A" w:rsidP="0082682A">
      <w:pPr>
        <w:pStyle w:val="NO"/>
        <w:rPr>
          <w:lang w:val="en-GB"/>
        </w:rPr>
      </w:pPr>
      <w:r w:rsidRPr="009E0DE1">
        <w:rPr>
          <w:lang w:val="en-GB"/>
        </w:rPr>
        <w:t>NOTE:</w:t>
      </w:r>
      <w:r w:rsidRPr="009E0DE1">
        <w:rPr>
          <w:lang w:val="en-GB"/>
        </w:rPr>
        <w:tab/>
        <w:t xml:space="preserve">The </w:t>
      </w:r>
      <w:r w:rsidR="00396420" w:rsidRPr="009E0DE1">
        <w:rPr>
          <w:lang w:val="en-GB"/>
        </w:rPr>
        <w:t xml:space="preserve">above </w:t>
      </w:r>
      <w:r w:rsidR="00744469" w:rsidRPr="009E0DE1">
        <w:rPr>
          <w:lang w:val="en-GB"/>
        </w:rPr>
        <w:t>QoS Flow</w:t>
      </w:r>
      <w:r w:rsidRPr="009E0DE1">
        <w:rPr>
          <w:lang w:val="en-GB"/>
        </w:rPr>
        <w:t xml:space="preserve"> provides the UE with connectivity throughout the lifetime of the </w:t>
      </w:r>
      <w:r w:rsidR="00AB61E3" w:rsidRPr="009E0DE1">
        <w:rPr>
          <w:lang w:val="en-GB"/>
        </w:rPr>
        <w:t>PDU Session</w:t>
      </w:r>
      <w:r w:rsidRPr="009E0DE1">
        <w:rPr>
          <w:lang w:val="en-GB"/>
        </w:rPr>
        <w:t xml:space="preserve">. </w:t>
      </w:r>
      <w:r w:rsidR="00396420" w:rsidRPr="009E0DE1">
        <w:rPr>
          <w:lang w:val="en-GB"/>
        </w:rPr>
        <w:t>Possible interworking with EPS</w:t>
      </w:r>
      <w:r w:rsidRPr="009E0DE1">
        <w:rPr>
          <w:lang w:val="en-GB"/>
        </w:rPr>
        <w:t xml:space="preserve"> motivates the</w:t>
      </w:r>
      <w:r w:rsidR="00107B06">
        <w:rPr>
          <w:lang w:val="en-GB"/>
        </w:rPr>
        <w:t xml:space="preserve"> recommendation for</w:t>
      </w:r>
      <w:r w:rsidRPr="009E0DE1">
        <w:rPr>
          <w:lang w:val="en-GB"/>
        </w:rPr>
        <w:t xml:space="preserve"> this </w:t>
      </w:r>
      <w:r w:rsidR="00744469" w:rsidRPr="009E0DE1">
        <w:rPr>
          <w:lang w:val="en-GB"/>
        </w:rPr>
        <w:t>QoS Flow</w:t>
      </w:r>
      <w:r w:rsidRPr="009E0DE1">
        <w:rPr>
          <w:lang w:val="en-GB"/>
        </w:rPr>
        <w:t xml:space="preserve"> to be of type Non-GBR.</w:t>
      </w:r>
    </w:p>
    <w:p w:rsidR="00E44C73" w:rsidRPr="009E0DE1" w:rsidRDefault="00E44C73" w:rsidP="00E44C73">
      <w:pPr>
        <w:pStyle w:val="Heading4"/>
      </w:pPr>
      <w:bookmarkStart w:id="358" w:name="_Toc19177421"/>
      <w:bookmarkStart w:id="359" w:name="_Toc27845158"/>
      <w:r w:rsidRPr="009E0DE1">
        <w:t>5.7.1.2</w:t>
      </w:r>
      <w:r w:rsidRPr="009E0DE1">
        <w:tab/>
        <w:t>QoS Profile</w:t>
      </w:r>
      <w:bookmarkEnd w:id="358"/>
      <w:bookmarkEnd w:id="359"/>
    </w:p>
    <w:p w:rsidR="0097438C" w:rsidRPr="009E0DE1" w:rsidRDefault="0097438C" w:rsidP="0097438C">
      <w:pPr>
        <w:overflowPunct w:val="0"/>
        <w:autoSpaceDE w:val="0"/>
        <w:autoSpaceDN w:val="0"/>
        <w:adjustRightInd w:val="0"/>
        <w:textAlignment w:val="baseline"/>
      </w:pPr>
      <w:r w:rsidRPr="009E0DE1">
        <w:t xml:space="preserve">A </w:t>
      </w:r>
      <w:r w:rsidR="00744469" w:rsidRPr="009E0DE1">
        <w:t>QoS Flow</w:t>
      </w:r>
      <w:r w:rsidRPr="009E0DE1">
        <w:t xml:space="preserve"> may either be 'GBR' or 'Non-GBR' depending on its QoS profile. The QoS profile of a </w:t>
      </w:r>
      <w:r w:rsidR="00744469" w:rsidRPr="009E0DE1">
        <w:t>QoS Flow</w:t>
      </w:r>
      <w:r w:rsidR="009D11C7">
        <w:t xml:space="preserve"> is sent to the (R)AN and it</w:t>
      </w:r>
      <w:r w:rsidRPr="009E0DE1">
        <w:t xml:space="preserve"> contains QoS parameters as described below (details of QoS parameters are described in </w:t>
      </w:r>
      <w:r w:rsidR="003D1CB5" w:rsidRPr="009E0DE1">
        <w:t>clause </w:t>
      </w:r>
      <w:r w:rsidRPr="009E0DE1">
        <w:t>5.7.2):</w:t>
      </w:r>
    </w:p>
    <w:p w:rsidR="00867F7B" w:rsidRPr="009E0DE1" w:rsidRDefault="0097438C" w:rsidP="0009778E">
      <w:pPr>
        <w:pStyle w:val="B1"/>
        <w:rPr>
          <w:lang w:val="en-GB"/>
        </w:rPr>
      </w:pPr>
      <w:r w:rsidRPr="009E0DE1">
        <w:rPr>
          <w:lang w:val="en-GB"/>
        </w:rPr>
        <w:t>-</w:t>
      </w:r>
      <w:r w:rsidRPr="009E0DE1">
        <w:rPr>
          <w:lang w:val="en-GB"/>
        </w:rPr>
        <w:tab/>
        <w:t xml:space="preserve">For each </w:t>
      </w:r>
      <w:r w:rsidR="00744469" w:rsidRPr="009E0DE1">
        <w:rPr>
          <w:lang w:val="en-GB"/>
        </w:rPr>
        <w:t>QoS Flow</w:t>
      </w:r>
      <w:r w:rsidRPr="009E0DE1">
        <w:rPr>
          <w:lang w:val="en-GB"/>
        </w:rPr>
        <w:t xml:space="preserve">, the QoS </w:t>
      </w:r>
      <w:r w:rsidR="00E44C73" w:rsidRPr="009E0DE1">
        <w:rPr>
          <w:lang w:val="en-GB"/>
        </w:rPr>
        <w:t xml:space="preserve">profile </w:t>
      </w:r>
      <w:r w:rsidRPr="009E0DE1">
        <w:rPr>
          <w:lang w:val="en-GB"/>
        </w:rPr>
        <w:t>shall include</w:t>
      </w:r>
      <w:r w:rsidR="0016670F">
        <w:rPr>
          <w:lang w:val="en-GB"/>
        </w:rPr>
        <w:t xml:space="preserve"> the</w:t>
      </w:r>
      <w:r w:rsidR="00E44C73" w:rsidRPr="009E0DE1">
        <w:rPr>
          <w:lang w:val="en-GB"/>
        </w:rPr>
        <w:t xml:space="preserve"> QoS parameters:</w:t>
      </w:r>
    </w:p>
    <w:p w:rsidR="00867F7B" w:rsidRPr="009E0DE1" w:rsidRDefault="00AA6BBC" w:rsidP="0009778E">
      <w:pPr>
        <w:pStyle w:val="B2"/>
        <w:rPr>
          <w:lang w:val="en-GB"/>
        </w:rPr>
      </w:pPr>
      <w:r w:rsidRPr="009E0DE1">
        <w:rPr>
          <w:lang w:val="en-GB"/>
        </w:rPr>
        <w:t>-</w:t>
      </w:r>
      <w:r w:rsidRPr="009E0DE1">
        <w:rPr>
          <w:lang w:val="en-GB"/>
        </w:rPr>
        <w:tab/>
        <w:t xml:space="preserve">5G QoS </w:t>
      </w:r>
      <w:r w:rsidR="0097438C" w:rsidRPr="009E0DE1">
        <w:rPr>
          <w:lang w:val="en-GB"/>
        </w:rPr>
        <w:t xml:space="preserve">Identifier </w:t>
      </w:r>
      <w:r w:rsidRPr="009E0DE1">
        <w:rPr>
          <w:lang w:val="en-GB"/>
        </w:rPr>
        <w:t>(5QI)</w:t>
      </w:r>
      <w:r w:rsidR="0097438C" w:rsidRPr="009E0DE1">
        <w:rPr>
          <w:lang w:val="en-GB"/>
        </w:rPr>
        <w:t>; and</w:t>
      </w:r>
    </w:p>
    <w:p w:rsidR="00867F7B" w:rsidRPr="009E0DE1" w:rsidRDefault="00867F7B" w:rsidP="0009778E">
      <w:pPr>
        <w:pStyle w:val="B2"/>
        <w:rPr>
          <w:lang w:val="en-GB"/>
        </w:rPr>
      </w:pPr>
      <w:r w:rsidRPr="009E0DE1">
        <w:rPr>
          <w:lang w:val="en-GB"/>
        </w:rPr>
        <w:t>-</w:t>
      </w:r>
      <w:r w:rsidRPr="009E0DE1">
        <w:rPr>
          <w:lang w:val="en-GB"/>
        </w:rPr>
        <w:tab/>
        <w:t>Allocation and Retention Priority (ARP).</w:t>
      </w:r>
    </w:p>
    <w:p w:rsidR="002F68E0" w:rsidRPr="009E0DE1" w:rsidRDefault="002F68E0" w:rsidP="002F68E0">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Non-GBR </w:t>
      </w:r>
      <w:r w:rsidR="00744469" w:rsidRPr="009E0DE1">
        <w:rPr>
          <w:lang w:val="en-GB"/>
        </w:rPr>
        <w:t>QoS Flow</w:t>
      </w:r>
      <w:r w:rsidR="005217B7" w:rsidRPr="009E0DE1">
        <w:rPr>
          <w:lang w:val="en-GB"/>
        </w:rPr>
        <w:t xml:space="preserve"> only</w:t>
      </w:r>
      <w:r w:rsidRPr="009E0DE1">
        <w:rPr>
          <w:lang w:val="en-GB"/>
        </w:rPr>
        <w:t>, the QoS profile may also include the QoS parameter:</w:t>
      </w:r>
    </w:p>
    <w:p w:rsidR="002F68E0" w:rsidRPr="009E0DE1" w:rsidRDefault="002F68E0" w:rsidP="00660756">
      <w:pPr>
        <w:pStyle w:val="B2"/>
        <w:rPr>
          <w:lang w:val="en-GB"/>
        </w:rPr>
      </w:pPr>
      <w:r w:rsidRPr="009E0DE1">
        <w:rPr>
          <w:lang w:val="en-GB"/>
        </w:rPr>
        <w:t>-</w:t>
      </w:r>
      <w:r w:rsidRPr="009E0DE1">
        <w:rPr>
          <w:lang w:val="en-GB"/>
        </w:rPr>
        <w:tab/>
        <w:t>Reflective QoS Attribute (RQA).</w:t>
      </w:r>
    </w:p>
    <w:p w:rsidR="00867F7B" w:rsidRPr="009E0DE1" w:rsidRDefault="0097438C" w:rsidP="0009778E">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GBR </w:t>
      </w:r>
      <w:r w:rsidR="00744469" w:rsidRPr="009E0DE1">
        <w:rPr>
          <w:lang w:val="en-GB"/>
        </w:rPr>
        <w:t>QoS Flow</w:t>
      </w:r>
      <w:r w:rsidR="005217B7" w:rsidRPr="009E0DE1">
        <w:rPr>
          <w:lang w:val="en-GB"/>
        </w:rPr>
        <w:t xml:space="preserve"> only</w:t>
      </w:r>
      <w:r w:rsidRPr="009E0DE1">
        <w:rPr>
          <w:lang w:val="en-GB"/>
        </w:rPr>
        <w:t xml:space="preserve">, the QoS </w:t>
      </w:r>
      <w:r w:rsidR="002F68E0" w:rsidRPr="009E0DE1">
        <w:rPr>
          <w:lang w:val="en-GB"/>
        </w:rPr>
        <w:t xml:space="preserve">profile </w:t>
      </w:r>
      <w:r w:rsidRPr="009E0DE1">
        <w:rPr>
          <w:lang w:val="en-GB"/>
        </w:rPr>
        <w:t>shall also include</w:t>
      </w:r>
      <w:r w:rsidR="002F68E0" w:rsidRPr="009E0DE1">
        <w:rPr>
          <w:lang w:val="en-GB"/>
        </w:rPr>
        <w:t xml:space="preserve"> the QoS parameters</w:t>
      </w:r>
      <w:r w:rsidR="00867F7B" w:rsidRPr="009E0DE1">
        <w:rPr>
          <w:lang w:val="en-GB"/>
        </w:rPr>
        <w:t>:</w:t>
      </w:r>
    </w:p>
    <w:p w:rsidR="00867F7B" w:rsidRPr="009E0DE1" w:rsidRDefault="00867F7B" w:rsidP="0009778E">
      <w:pPr>
        <w:pStyle w:val="B2"/>
        <w:rPr>
          <w:lang w:val="en-GB"/>
        </w:rPr>
      </w:pPr>
      <w:r w:rsidRPr="009E0DE1">
        <w:rPr>
          <w:lang w:val="en-GB"/>
        </w:rPr>
        <w:t>-</w:t>
      </w:r>
      <w:r w:rsidRPr="009E0DE1">
        <w:rPr>
          <w:lang w:val="en-GB"/>
        </w:rPr>
        <w:tab/>
        <w:t>Guaranteed Flow Bit Rate (GFBR) - UL and DL;</w:t>
      </w:r>
      <w:r w:rsidR="002F68E0" w:rsidRPr="009E0DE1">
        <w:rPr>
          <w:lang w:val="en-GB"/>
        </w:rPr>
        <w:t xml:space="preserve"> and</w:t>
      </w:r>
    </w:p>
    <w:p w:rsidR="00867F7B" w:rsidRPr="009E0DE1" w:rsidRDefault="00867F7B" w:rsidP="0009778E">
      <w:pPr>
        <w:pStyle w:val="B2"/>
        <w:rPr>
          <w:lang w:val="en-GB"/>
        </w:rPr>
      </w:pPr>
      <w:r w:rsidRPr="009E0DE1">
        <w:rPr>
          <w:lang w:val="en-GB"/>
        </w:rPr>
        <w:t>-</w:t>
      </w:r>
      <w:r w:rsidRPr="009E0DE1">
        <w:rPr>
          <w:lang w:val="en-GB"/>
        </w:rPr>
        <w:tab/>
        <w:t>Maximum Flow Bit Rate (MFBR) - UL and DL;</w:t>
      </w:r>
      <w:r w:rsidR="0097438C" w:rsidRPr="009E0DE1">
        <w:rPr>
          <w:lang w:val="en-GB"/>
        </w:rPr>
        <w:t xml:space="preserve"> and</w:t>
      </w:r>
    </w:p>
    <w:p w:rsidR="0082682A" w:rsidRPr="009E0DE1" w:rsidRDefault="0082682A" w:rsidP="0082682A">
      <w:pPr>
        <w:pStyle w:val="B1"/>
        <w:rPr>
          <w:lang w:val="en-GB"/>
        </w:rPr>
      </w:pPr>
      <w:r w:rsidRPr="009E0DE1">
        <w:rPr>
          <w:lang w:val="en-GB"/>
        </w:rPr>
        <w:t>-</w:t>
      </w:r>
      <w:r w:rsidRPr="009E0DE1">
        <w:rPr>
          <w:lang w:val="en-GB"/>
        </w:rPr>
        <w:tab/>
        <w:t xml:space="preserve">In </w:t>
      </w:r>
      <w:r w:rsidR="00460375" w:rsidRPr="009E0DE1">
        <w:rPr>
          <w:lang w:val="en-GB"/>
        </w:rPr>
        <w:t xml:space="preserve">the </w:t>
      </w:r>
      <w:r w:rsidRPr="009E0DE1">
        <w:rPr>
          <w:lang w:val="en-GB"/>
        </w:rPr>
        <w:t xml:space="preserve">case of a GBR </w:t>
      </w:r>
      <w:r w:rsidR="00744469" w:rsidRPr="009E0DE1">
        <w:rPr>
          <w:lang w:val="en-GB"/>
        </w:rPr>
        <w:t>QoS Flow</w:t>
      </w:r>
      <w:r w:rsidRPr="009E0DE1">
        <w:rPr>
          <w:lang w:val="en-GB"/>
        </w:rPr>
        <w:t xml:space="preserve"> only,</w:t>
      </w:r>
      <w:r w:rsidR="0016670F">
        <w:rPr>
          <w:lang w:val="en-GB"/>
        </w:rPr>
        <w:t xml:space="preserve"> the QoS profile may also include one or more of</w:t>
      </w:r>
      <w:r w:rsidRPr="009E0DE1">
        <w:rPr>
          <w:lang w:val="en-GB"/>
        </w:rPr>
        <w:t xml:space="preserve"> the QoS parameters:</w:t>
      </w:r>
    </w:p>
    <w:p w:rsidR="00867F7B" w:rsidRPr="009E0DE1" w:rsidRDefault="00867F7B" w:rsidP="0009778E">
      <w:pPr>
        <w:pStyle w:val="B2"/>
        <w:rPr>
          <w:lang w:val="en-GB"/>
        </w:rPr>
      </w:pPr>
      <w:r w:rsidRPr="009E0DE1">
        <w:rPr>
          <w:lang w:val="en-GB"/>
        </w:rPr>
        <w:t>-</w:t>
      </w:r>
      <w:r w:rsidRPr="009E0DE1">
        <w:rPr>
          <w:lang w:val="en-GB"/>
        </w:rPr>
        <w:tab/>
        <w:t>Notification control</w:t>
      </w:r>
      <w:r w:rsidR="0016670F">
        <w:rPr>
          <w:lang w:val="en-GB"/>
        </w:rPr>
        <w:t>;</w:t>
      </w:r>
    </w:p>
    <w:p w:rsidR="007E05B8" w:rsidRPr="009E0DE1" w:rsidRDefault="007E05B8" w:rsidP="007E05B8">
      <w:pPr>
        <w:pStyle w:val="B2"/>
        <w:rPr>
          <w:lang w:val="en-GB" w:eastAsia="zh-CN"/>
        </w:rPr>
      </w:pPr>
      <w:r w:rsidRPr="009E0DE1">
        <w:rPr>
          <w:lang w:val="en-GB" w:eastAsia="zh-CN"/>
        </w:rPr>
        <w:t>-</w:t>
      </w:r>
      <w:r w:rsidR="0041447E" w:rsidRPr="009E0DE1">
        <w:rPr>
          <w:lang w:val="en-GB" w:eastAsia="zh-CN"/>
        </w:rPr>
        <w:tab/>
      </w:r>
      <w:r w:rsidRPr="009E0DE1">
        <w:rPr>
          <w:lang w:val="en-GB" w:eastAsia="zh-CN"/>
        </w:rPr>
        <w:t xml:space="preserve">Maximum Packet Loss Rate - </w:t>
      </w:r>
      <w:r w:rsidRPr="009E0DE1">
        <w:rPr>
          <w:lang w:val="en-GB"/>
        </w:rPr>
        <w:t>UL and DL</w:t>
      </w:r>
      <w:r w:rsidRPr="009E0DE1">
        <w:rPr>
          <w:lang w:val="en-GB" w:eastAsia="zh-CN"/>
        </w:rPr>
        <w:t>.</w:t>
      </w:r>
    </w:p>
    <w:p w:rsidR="007E05B8" w:rsidRPr="009E0DE1" w:rsidRDefault="007E05B8" w:rsidP="00B801CF">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is only provided for a GBR QoS flow belonging to voice media</w:t>
      </w:r>
      <w:r w:rsidRPr="009E0DE1">
        <w:rPr>
          <w:lang w:val="en-GB"/>
        </w:rPr>
        <w:t>.</w:t>
      </w:r>
    </w:p>
    <w:p w:rsidR="0092049A" w:rsidRPr="009E0DE1" w:rsidRDefault="0092049A" w:rsidP="0009778E">
      <w:pPr>
        <w:rPr>
          <w:rFonts w:eastAsia="SimSun"/>
          <w:lang w:eastAsia="zh-CN"/>
        </w:rPr>
      </w:pPr>
      <w:r w:rsidRPr="009E0DE1">
        <w:rPr>
          <w:rFonts w:eastAsia="SimSun"/>
          <w:lang w:eastAsia="zh-CN"/>
        </w:rPr>
        <w:t xml:space="preserve">Each QoS profile has one corresponding </w:t>
      </w:r>
      <w:r w:rsidR="00744469" w:rsidRPr="009E0DE1">
        <w:rPr>
          <w:rFonts w:eastAsia="SimSun"/>
          <w:lang w:eastAsia="zh-CN"/>
        </w:rPr>
        <w:t>QoS Flow</w:t>
      </w:r>
      <w:r w:rsidRPr="009E0DE1">
        <w:rPr>
          <w:rFonts w:eastAsia="SimSun"/>
          <w:lang w:eastAsia="zh-CN"/>
        </w:rPr>
        <w:t xml:space="preserve"> identifier (QFI) which is not included in the QoS profile itself.</w:t>
      </w:r>
    </w:p>
    <w:p w:rsidR="0016670F" w:rsidRDefault="002A0C86" w:rsidP="0009778E">
      <w:r w:rsidRPr="009E0DE1">
        <w:t>The usage of a</w:t>
      </w:r>
      <w:r w:rsidR="00E94096" w:rsidRPr="009E0DE1">
        <w:t xml:space="preserve"> dynamically as</w:t>
      </w:r>
      <w:r w:rsidR="0016670F">
        <w:t>s</w:t>
      </w:r>
      <w:r w:rsidR="00E94096" w:rsidRPr="009E0DE1">
        <w:t>igned</w:t>
      </w:r>
      <w:r w:rsidRPr="009E0DE1">
        <w:t xml:space="preserve"> 5QI for a QoS Flow requires</w:t>
      </w:r>
      <w:r w:rsidR="0016670F">
        <w:t xml:space="preserve"> in addition</w:t>
      </w:r>
      <w:r w:rsidRPr="009E0DE1">
        <w:t xml:space="preserve"> the signalling of</w:t>
      </w:r>
      <w:r w:rsidR="0016670F">
        <w:t xml:space="preserve"> the complete 5G</w:t>
      </w:r>
      <w:r w:rsidRPr="009E0DE1">
        <w:t xml:space="preserve"> QoS characteristics</w:t>
      </w:r>
      <w:r w:rsidR="0016670F">
        <w:t xml:space="preserve"> (</w:t>
      </w:r>
      <w:r w:rsidRPr="009E0DE1">
        <w:t>described in clause 5.7.3</w:t>
      </w:r>
      <w:r w:rsidR="0016670F">
        <w:t xml:space="preserve"> ) as part of the QoS profile</w:t>
      </w:r>
      <w:r w:rsidRPr="009E0DE1">
        <w:t>.</w:t>
      </w:r>
    </w:p>
    <w:p w:rsidR="002A0C86" w:rsidRPr="009E0DE1" w:rsidRDefault="002A0C86" w:rsidP="0009778E">
      <w:r w:rsidRPr="009E0DE1">
        <w:t>When a standardized</w:t>
      </w:r>
      <w:r w:rsidR="0016670F">
        <w:t xml:space="preserve"> or pre-configured</w:t>
      </w:r>
      <w:r w:rsidRPr="009E0DE1">
        <w:t xml:space="preserve"> 5QI is used for a QoS Flow, some of the</w:t>
      </w:r>
      <w:r w:rsidR="0016670F">
        <w:t xml:space="preserve"> 5G</w:t>
      </w:r>
      <w:r w:rsidRPr="009E0DE1">
        <w:t xml:space="preserve"> QoS characteristics may be signalled </w:t>
      </w:r>
      <w:r w:rsidR="0016670F">
        <w:t>as part of the QoS profile (</w:t>
      </w:r>
      <w:r w:rsidRPr="009E0DE1">
        <w:t>as described in clause 5.7.3</w:t>
      </w:r>
      <w:r w:rsidR="0016670F">
        <w:t>)</w:t>
      </w:r>
      <w:r w:rsidR="00E94096" w:rsidRPr="009E0DE1">
        <w:t>.</w:t>
      </w:r>
    </w:p>
    <w:p w:rsidR="00E44C73" w:rsidRPr="009E0DE1" w:rsidRDefault="00E44C73" w:rsidP="00E16219">
      <w:pPr>
        <w:pStyle w:val="Heading4"/>
      </w:pPr>
      <w:bookmarkStart w:id="360" w:name="_Toc19177422"/>
      <w:bookmarkStart w:id="361" w:name="_Toc27845159"/>
      <w:r w:rsidRPr="009E0DE1">
        <w:t>5.7.1.3</w:t>
      </w:r>
      <w:r w:rsidRPr="009E0DE1">
        <w:tab/>
        <w:t xml:space="preserve">Control of </w:t>
      </w:r>
      <w:r w:rsidR="00744469" w:rsidRPr="009E0DE1">
        <w:t>QoS Flow</w:t>
      </w:r>
      <w:r w:rsidRPr="009E0DE1">
        <w:t>s</w:t>
      </w:r>
      <w:bookmarkEnd w:id="360"/>
      <w:bookmarkEnd w:id="361"/>
    </w:p>
    <w:p w:rsidR="00867F7B" w:rsidRPr="009E0DE1" w:rsidRDefault="000F4B5D" w:rsidP="00867F7B">
      <w:r w:rsidRPr="009E0DE1">
        <w:t>The following</w:t>
      </w:r>
      <w:r w:rsidR="0097438C" w:rsidRPr="009E0DE1">
        <w:t xml:space="preserve"> options</w:t>
      </w:r>
      <w:r w:rsidR="00867F7B" w:rsidRPr="009E0DE1">
        <w:t xml:space="preserve"> </w:t>
      </w:r>
      <w:r w:rsidRPr="009E0DE1">
        <w:t xml:space="preserve">are supported </w:t>
      </w:r>
      <w:r w:rsidR="00867F7B" w:rsidRPr="009E0DE1">
        <w:t xml:space="preserve">to control </w:t>
      </w:r>
      <w:r w:rsidR="00744469" w:rsidRPr="009E0DE1">
        <w:t>QoS Flow</w:t>
      </w:r>
      <w:r w:rsidR="00867F7B" w:rsidRPr="009E0DE1">
        <w:t>s:</w:t>
      </w:r>
    </w:p>
    <w:p w:rsidR="000F4B5D" w:rsidRPr="009E0DE1" w:rsidRDefault="0097438C" w:rsidP="0097438C">
      <w:pPr>
        <w:pStyle w:val="B1"/>
        <w:rPr>
          <w:lang w:val="en-GB"/>
        </w:rPr>
      </w:pPr>
      <w:r w:rsidRPr="009E0DE1">
        <w:rPr>
          <w:lang w:val="en-GB"/>
        </w:rPr>
        <w:t>1)</w:t>
      </w:r>
      <w:r w:rsidRPr="009E0DE1">
        <w:rPr>
          <w:lang w:val="en-GB"/>
        </w:rPr>
        <w:tab/>
        <w:t xml:space="preserve">For </w:t>
      </w:r>
      <w:r w:rsidR="00B801CF" w:rsidRPr="009E0DE1">
        <w:rPr>
          <w:lang w:val="en-GB"/>
        </w:rPr>
        <w:t>N</w:t>
      </w:r>
      <w:r w:rsidRPr="009E0DE1">
        <w:rPr>
          <w:lang w:val="en-GB"/>
        </w:rPr>
        <w:t xml:space="preserve">on-GBR </w:t>
      </w:r>
      <w:r w:rsidR="00744469" w:rsidRPr="009E0DE1">
        <w:rPr>
          <w:lang w:val="en-GB"/>
        </w:rPr>
        <w:t>QoS Flow</w:t>
      </w:r>
      <w:r w:rsidRPr="009E0DE1">
        <w:rPr>
          <w:lang w:val="en-GB"/>
        </w:rPr>
        <w:t>s, and when standardized 5QIs or pre-configured 5QIs are used</w:t>
      </w:r>
      <w:r w:rsidR="00966CB3" w:rsidRPr="009E0DE1">
        <w:rPr>
          <w:lang w:val="en-GB"/>
        </w:rPr>
        <w:t xml:space="preserve"> and when the 5QI is within the range of the QFI (i.e. a value less than 64)</w:t>
      </w:r>
      <w:r w:rsidRPr="009E0DE1">
        <w:rPr>
          <w:lang w:val="en-GB"/>
        </w:rPr>
        <w:t xml:space="preserve">, the 5QI value </w:t>
      </w:r>
      <w:r w:rsidR="00966CB3" w:rsidRPr="009E0DE1">
        <w:rPr>
          <w:rFonts w:eastAsia="Malgun Gothic"/>
          <w:lang w:val="en-GB"/>
        </w:rPr>
        <w:t xml:space="preserve">may </w:t>
      </w:r>
      <w:r w:rsidRPr="009E0DE1">
        <w:rPr>
          <w:rFonts w:eastAsia="Malgun Gothic"/>
          <w:lang w:val="en-GB"/>
        </w:rPr>
        <w:t>be</w:t>
      </w:r>
      <w:r w:rsidRPr="009E0DE1">
        <w:rPr>
          <w:lang w:val="en-GB"/>
        </w:rPr>
        <w:t xml:space="preserve"> used as </w:t>
      </w:r>
      <w:r w:rsidRPr="009E0DE1">
        <w:rPr>
          <w:rFonts w:eastAsia="Malgun Gothic"/>
          <w:lang w:val="en-GB"/>
        </w:rPr>
        <w:t xml:space="preserve">the </w:t>
      </w:r>
      <w:r w:rsidRPr="009E0DE1">
        <w:rPr>
          <w:lang w:val="en-GB"/>
        </w:rPr>
        <w:t>QFI</w:t>
      </w:r>
      <w:r w:rsidRPr="009E0DE1">
        <w:rPr>
          <w:rFonts w:eastAsia="Malgun Gothic"/>
          <w:lang w:val="en-GB"/>
        </w:rPr>
        <w:t xml:space="preserve"> of the </w:t>
      </w:r>
      <w:r w:rsidR="00744469" w:rsidRPr="009E0DE1">
        <w:rPr>
          <w:rFonts w:eastAsia="Malgun Gothic"/>
          <w:lang w:val="en-GB"/>
        </w:rPr>
        <w:t>QoS Flow</w:t>
      </w:r>
      <w:r w:rsidRPr="009E0DE1">
        <w:rPr>
          <w:lang w:val="en-GB"/>
        </w:rPr>
        <w:t>.</w:t>
      </w:r>
    </w:p>
    <w:p w:rsidR="0097438C" w:rsidRPr="009E0DE1" w:rsidRDefault="000F4B5D" w:rsidP="00706E90">
      <w:pPr>
        <w:pStyle w:val="B2"/>
        <w:rPr>
          <w:lang w:val="en-GB"/>
        </w:rPr>
      </w:pPr>
      <w:r w:rsidRPr="009E0DE1">
        <w:rPr>
          <w:lang w:val="en-GB"/>
        </w:rPr>
        <w:t>(a)</w:t>
      </w:r>
      <w:r w:rsidRPr="009E0DE1">
        <w:rPr>
          <w:lang w:val="en-GB"/>
        </w:rPr>
        <w:tab/>
      </w:r>
      <w:r w:rsidR="00396420" w:rsidRPr="009E0DE1">
        <w:rPr>
          <w:lang w:val="en-GB"/>
        </w:rPr>
        <w:t xml:space="preserve">A </w:t>
      </w:r>
      <w:r w:rsidR="00E41439" w:rsidRPr="009E0DE1">
        <w:rPr>
          <w:lang w:val="en-GB"/>
        </w:rPr>
        <w:t xml:space="preserve">default ARP shall be </w:t>
      </w:r>
      <w:r w:rsidR="0097438C" w:rsidRPr="009E0DE1">
        <w:rPr>
          <w:lang w:val="en-GB"/>
        </w:rPr>
        <w:t>pre-configured in the AN;</w:t>
      </w:r>
      <w:r w:rsidRPr="009E0DE1">
        <w:rPr>
          <w:lang w:val="en-GB"/>
        </w:rPr>
        <w:t xml:space="preserve"> or</w:t>
      </w:r>
    </w:p>
    <w:p w:rsidR="0097438C" w:rsidRPr="009E0DE1" w:rsidRDefault="0097438C" w:rsidP="00910E68">
      <w:pPr>
        <w:pStyle w:val="NO"/>
        <w:rPr>
          <w:rFonts w:eastAsia="Malgun Gothic"/>
          <w:lang w:val="en-GB"/>
        </w:rPr>
      </w:pPr>
      <w:r w:rsidRPr="009E0DE1">
        <w:rPr>
          <w:lang w:val="en-GB"/>
        </w:rPr>
        <w:t>NOTE </w:t>
      </w:r>
      <w:r w:rsidR="00E44C73" w:rsidRPr="009E0DE1">
        <w:rPr>
          <w:lang w:val="en-GB"/>
        </w:rPr>
        <w:t>1</w:t>
      </w:r>
      <w:r w:rsidRPr="009E0DE1">
        <w:rPr>
          <w:lang w:val="en-GB"/>
        </w:rPr>
        <w:t>:</w:t>
      </w:r>
      <w:r w:rsidRPr="009E0DE1">
        <w:rPr>
          <w:lang w:val="en-GB"/>
        </w:rPr>
        <w:tab/>
        <w:t xml:space="preserve">The above </w:t>
      </w:r>
      <w:r w:rsidR="000F4B5D" w:rsidRPr="009E0DE1">
        <w:rPr>
          <w:lang w:val="en-GB"/>
        </w:rPr>
        <w:t xml:space="preserve">1a </w:t>
      </w:r>
      <w:r w:rsidRPr="009E0DE1">
        <w:rPr>
          <w:lang w:val="en-GB"/>
        </w:rPr>
        <w:t xml:space="preserve">option is intended to be used for non-3GPP ANs (e.g. Fixed AN) scenarios when there is no need for any N1 signalling including </w:t>
      </w:r>
      <w:r w:rsidR="00AB61E3" w:rsidRPr="009E0DE1">
        <w:rPr>
          <w:lang w:val="en-GB"/>
        </w:rPr>
        <w:t>PDU Session</w:t>
      </w:r>
      <w:r w:rsidR="00706E90" w:rsidRPr="009E0DE1">
        <w:rPr>
          <w:lang w:val="en-GB"/>
        </w:rPr>
        <w:t xml:space="preserve"> </w:t>
      </w:r>
      <w:r w:rsidR="000F4B5D" w:rsidRPr="009E0DE1">
        <w:rPr>
          <w:lang w:val="en-GB"/>
        </w:rPr>
        <w:t>Establishment</w:t>
      </w:r>
      <w:r w:rsidRPr="009E0DE1">
        <w:rPr>
          <w:lang w:val="en-GB"/>
        </w:rPr>
        <w:t>, nor any N2 signalling.</w:t>
      </w:r>
    </w:p>
    <w:p w:rsidR="0097438C" w:rsidRPr="009E0DE1" w:rsidRDefault="000F4B5D" w:rsidP="00C550FA">
      <w:pPr>
        <w:pStyle w:val="B2"/>
        <w:rPr>
          <w:lang w:val="en-GB"/>
        </w:rPr>
      </w:pPr>
      <w:r w:rsidRPr="009E0DE1">
        <w:rPr>
          <w:lang w:val="en-GB"/>
        </w:rPr>
        <w:lastRenderedPageBreak/>
        <w:t>(b)</w:t>
      </w:r>
      <w:r w:rsidRPr="009E0DE1">
        <w:rPr>
          <w:lang w:val="en-GB"/>
        </w:rPr>
        <w:tab/>
      </w:r>
      <w:r w:rsidR="00F853D1" w:rsidRPr="009E0DE1">
        <w:rPr>
          <w:lang w:val="en-GB"/>
        </w:rPr>
        <w:t xml:space="preserve">The ARP and </w:t>
      </w:r>
      <w:r w:rsidR="00DB321A" w:rsidRPr="009E0DE1">
        <w:rPr>
          <w:lang w:val="en-GB"/>
        </w:rPr>
        <w:t xml:space="preserve">the QFI </w:t>
      </w:r>
      <w:r w:rsidR="00AE1840" w:rsidRPr="009E0DE1">
        <w:rPr>
          <w:lang w:val="en-GB"/>
        </w:rPr>
        <w:t xml:space="preserve">shall be </w:t>
      </w:r>
      <w:r w:rsidR="0097438C" w:rsidRPr="009E0DE1">
        <w:rPr>
          <w:lang w:val="en-GB"/>
        </w:rPr>
        <w:t xml:space="preserve">sent to RAN </w:t>
      </w:r>
      <w:r w:rsidR="00DB321A" w:rsidRPr="009E0DE1">
        <w:rPr>
          <w:lang w:val="en-GB"/>
        </w:rPr>
        <w:t xml:space="preserve">over N2 </w:t>
      </w:r>
      <w:r w:rsidR="0097438C" w:rsidRPr="009E0DE1">
        <w:rPr>
          <w:lang w:val="en-GB"/>
        </w:rPr>
        <w:t xml:space="preserve">at </w:t>
      </w:r>
      <w:r w:rsidR="00AB61E3" w:rsidRPr="009E0DE1">
        <w:rPr>
          <w:lang w:val="en-GB"/>
        </w:rPr>
        <w:t>PDU Session</w:t>
      </w:r>
      <w:r w:rsidR="0097438C" w:rsidRPr="009E0DE1">
        <w:rPr>
          <w:lang w:val="en-GB"/>
        </w:rPr>
        <w:t xml:space="preserve"> </w:t>
      </w:r>
      <w:r w:rsidR="006A33F5" w:rsidRPr="009E0DE1">
        <w:rPr>
          <w:lang w:val="en-GB"/>
        </w:rPr>
        <w:t xml:space="preserve">Establishment or at </w:t>
      </w:r>
      <w:r w:rsidR="00AB61E3" w:rsidRPr="009E0DE1">
        <w:rPr>
          <w:lang w:val="en-GB"/>
        </w:rPr>
        <w:t>PDU Session</w:t>
      </w:r>
      <w:r w:rsidR="006A33F5" w:rsidRPr="009E0DE1">
        <w:rPr>
          <w:lang w:val="en-GB"/>
        </w:rPr>
        <w:t xml:space="preserve"> Modification </w:t>
      </w:r>
      <w:r w:rsidR="0097438C" w:rsidRPr="009E0DE1">
        <w:rPr>
          <w:lang w:val="en-GB"/>
        </w:rPr>
        <w:t xml:space="preserve">and when NG-RAN is used every time the User Plane of the </w:t>
      </w:r>
      <w:r w:rsidR="00AB61E3" w:rsidRPr="009E0DE1">
        <w:rPr>
          <w:lang w:val="en-GB"/>
        </w:rPr>
        <w:t>PDU Session</w:t>
      </w:r>
      <w:r w:rsidR="0097438C" w:rsidRPr="009E0DE1">
        <w:rPr>
          <w:lang w:val="en-GB"/>
        </w:rPr>
        <w:t xml:space="preserve"> is activated; and</w:t>
      </w:r>
    </w:p>
    <w:p w:rsidR="00867805" w:rsidRPr="009E0DE1" w:rsidRDefault="00706E90" w:rsidP="0009778E">
      <w:pPr>
        <w:pStyle w:val="B1"/>
        <w:rPr>
          <w:lang w:val="en-GB"/>
        </w:rPr>
      </w:pPr>
      <w:r w:rsidRPr="009E0DE1">
        <w:rPr>
          <w:lang w:val="en-GB"/>
        </w:rPr>
        <w:t>2</w:t>
      </w:r>
      <w:r w:rsidR="0097438C" w:rsidRPr="009E0DE1">
        <w:rPr>
          <w:lang w:val="en-GB"/>
        </w:rPr>
        <w:t>)</w:t>
      </w:r>
      <w:r w:rsidR="0097438C" w:rsidRPr="009E0DE1">
        <w:rPr>
          <w:lang w:val="en-GB"/>
        </w:rPr>
        <w:tab/>
        <w:t xml:space="preserve">For </w:t>
      </w:r>
      <w:r w:rsidR="00047E64" w:rsidRPr="009E0DE1">
        <w:rPr>
          <w:lang w:val="en-GB"/>
        </w:rPr>
        <w:t xml:space="preserve">all other cases (including </w:t>
      </w:r>
      <w:r w:rsidR="0097438C" w:rsidRPr="009E0DE1">
        <w:rPr>
          <w:lang w:val="en-GB"/>
        </w:rPr>
        <w:t xml:space="preserve">GBR and </w:t>
      </w:r>
      <w:r w:rsidR="00B801CF" w:rsidRPr="009E0DE1">
        <w:rPr>
          <w:lang w:val="en-GB"/>
        </w:rPr>
        <w:t>N</w:t>
      </w:r>
      <w:r w:rsidR="0097438C" w:rsidRPr="009E0DE1">
        <w:rPr>
          <w:lang w:val="en-GB"/>
        </w:rPr>
        <w:t xml:space="preserve">on-GBR </w:t>
      </w:r>
      <w:r w:rsidR="00744469" w:rsidRPr="009E0DE1">
        <w:rPr>
          <w:lang w:val="en-GB"/>
        </w:rPr>
        <w:t>QoS Flow</w:t>
      </w:r>
      <w:r w:rsidR="0097438C" w:rsidRPr="009E0DE1">
        <w:rPr>
          <w:lang w:val="en-GB"/>
        </w:rPr>
        <w:t>s</w:t>
      </w:r>
      <w:r w:rsidR="00047E64" w:rsidRPr="009E0DE1">
        <w:rPr>
          <w:lang w:val="en-GB"/>
        </w:rPr>
        <w:t>)</w:t>
      </w:r>
      <w:r w:rsidR="0097438C" w:rsidRPr="009E0DE1">
        <w:rPr>
          <w:lang w:val="en-GB"/>
        </w:rPr>
        <w:t xml:space="preserve">, a </w:t>
      </w:r>
      <w:r w:rsidR="00E44C73" w:rsidRPr="009E0DE1">
        <w:rPr>
          <w:lang w:val="en-GB"/>
        </w:rPr>
        <w:t xml:space="preserve">dynamically </w:t>
      </w:r>
      <w:r w:rsidR="0097438C" w:rsidRPr="009E0DE1">
        <w:rPr>
          <w:lang w:val="en-GB"/>
        </w:rPr>
        <w:t xml:space="preserve">assigned QFI </w:t>
      </w:r>
      <w:r w:rsidR="00047E64" w:rsidRPr="009E0DE1">
        <w:rPr>
          <w:lang w:val="en-GB"/>
        </w:rPr>
        <w:t xml:space="preserve">shall </w:t>
      </w:r>
      <w:r w:rsidR="0097438C" w:rsidRPr="009E0DE1">
        <w:rPr>
          <w:lang w:val="en-GB"/>
        </w:rPr>
        <w:t xml:space="preserve">be used. The 5QI value may be a standardized, pre-configured or </w:t>
      </w:r>
      <w:r w:rsidR="00E44C73" w:rsidRPr="009E0DE1">
        <w:rPr>
          <w:lang w:val="en-GB"/>
        </w:rPr>
        <w:t>dynamic</w:t>
      </w:r>
      <w:r w:rsidR="00047E64" w:rsidRPr="009E0DE1">
        <w:rPr>
          <w:lang w:val="en-GB"/>
        </w:rPr>
        <w:t>ally</w:t>
      </w:r>
      <w:r w:rsidR="00E44C73" w:rsidRPr="009E0DE1">
        <w:rPr>
          <w:lang w:val="en-GB"/>
        </w:rPr>
        <w:t xml:space="preserve"> assigned</w:t>
      </w:r>
      <w:r w:rsidR="0097438C" w:rsidRPr="009E0DE1">
        <w:rPr>
          <w:lang w:val="en-GB"/>
        </w:rPr>
        <w:t>.</w:t>
      </w:r>
      <w:r w:rsidR="00E44C73" w:rsidRPr="009E0DE1">
        <w:rPr>
          <w:lang w:val="en-GB"/>
        </w:rPr>
        <w:t xml:space="preserve"> </w:t>
      </w:r>
      <w:r w:rsidR="00867F7B" w:rsidRPr="009E0DE1">
        <w:rPr>
          <w:lang w:val="en-GB"/>
        </w:rPr>
        <w:t xml:space="preserve">The QoS </w:t>
      </w:r>
      <w:r w:rsidR="0097438C" w:rsidRPr="009E0DE1">
        <w:rPr>
          <w:lang w:val="en-GB"/>
        </w:rPr>
        <w:t xml:space="preserve">profile and the QFI </w:t>
      </w:r>
      <w:r w:rsidR="00867F7B" w:rsidRPr="009E0DE1">
        <w:rPr>
          <w:lang w:val="en-GB"/>
        </w:rPr>
        <w:t xml:space="preserve">of a </w:t>
      </w:r>
      <w:r w:rsidR="00744469" w:rsidRPr="009E0DE1">
        <w:rPr>
          <w:lang w:val="en-GB"/>
        </w:rPr>
        <w:t>QoS Flow</w:t>
      </w:r>
      <w:r w:rsidR="00867F7B" w:rsidRPr="009E0DE1">
        <w:rPr>
          <w:lang w:val="en-GB"/>
        </w:rPr>
        <w:t xml:space="preserve"> </w:t>
      </w:r>
      <w:r w:rsidR="00396420" w:rsidRPr="009E0DE1">
        <w:rPr>
          <w:lang w:val="en-GB"/>
        </w:rPr>
        <w:t>shall be</w:t>
      </w:r>
      <w:r w:rsidR="0097438C" w:rsidRPr="009E0DE1">
        <w:rPr>
          <w:lang w:val="en-GB"/>
        </w:rPr>
        <w:t xml:space="preserve"> </w:t>
      </w:r>
      <w:r w:rsidR="00867F7B" w:rsidRPr="009E0DE1">
        <w:rPr>
          <w:lang w:val="en-GB"/>
        </w:rPr>
        <w:t xml:space="preserve">provided to the (R)AN over N2 at </w:t>
      </w:r>
      <w:r w:rsidR="00AB61E3" w:rsidRPr="009E0DE1">
        <w:rPr>
          <w:lang w:val="en-GB"/>
        </w:rPr>
        <w:t>PDU Session</w:t>
      </w:r>
      <w:r w:rsidR="00867F7B" w:rsidRPr="009E0DE1">
        <w:rPr>
          <w:lang w:val="en-GB"/>
        </w:rPr>
        <w:t xml:space="preserve"> </w:t>
      </w:r>
      <w:r w:rsidR="00047E64" w:rsidRPr="009E0DE1">
        <w:rPr>
          <w:lang w:val="en-GB"/>
        </w:rPr>
        <w:t>Establishment/Modification</w:t>
      </w:r>
      <w:r w:rsidR="00867F7B" w:rsidRPr="009E0DE1">
        <w:rPr>
          <w:lang w:val="en-GB"/>
        </w:rPr>
        <w:t xml:space="preserve"> and when NG-RAN is used every time the User Plane </w:t>
      </w:r>
      <w:r w:rsidR="0097438C" w:rsidRPr="009E0DE1">
        <w:rPr>
          <w:lang w:val="en-GB"/>
        </w:rPr>
        <w:t xml:space="preserve">of the </w:t>
      </w:r>
      <w:r w:rsidR="00AB61E3" w:rsidRPr="009E0DE1">
        <w:rPr>
          <w:lang w:val="en-GB"/>
        </w:rPr>
        <w:t>PDU Session</w:t>
      </w:r>
      <w:r w:rsidR="0097438C" w:rsidRPr="009E0DE1">
        <w:rPr>
          <w:lang w:val="en-GB"/>
        </w:rPr>
        <w:t xml:space="preserve"> </w:t>
      </w:r>
      <w:r w:rsidR="00867F7B" w:rsidRPr="009E0DE1">
        <w:rPr>
          <w:lang w:val="en-GB"/>
        </w:rPr>
        <w:t>is activated.</w:t>
      </w:r>
    </w:p>
    <w:p w:rsidR="00D17D7E" w:rsidRPr="009E0DE1" w:rsidRDefault="00D17D7E" w:rsidP="00D17D7E">
      <w:pPr>
        <w:pStyle w:val="B1"/>
        <w:rPr>
          <w:lang w:val="en-GB"/>
        </w:rPr>
      </w:pPr>
      <w:r w:rsidRPr="009E0DE1">
        <w:rPr>
          <w:lang w:val="en-GB"/>
        </w:rPr>
        <w:t>NOTE </w:t>
      </w:r>
      <w:r w:rsidR="00E44C73" w:rsidRPr="009E0DE1">
        <w:rPr>
          <w:lang w:val="en-GB"/>
        </w:rPr>
        <w:t>2</w:t>
      </w:r>
      <w:r w:rsidRPr="009E0DE1">
        <w:rPr>
          <w:lang w:val="en-GB"/>
        </w:rPr>
        <w:t>:</w:t>
      </w:r>
      <w:r w:rsidRPr="009E0DE1">
        <w:rPr>
          <w:lang w:val="en-GB"/>
        </w:rPr>
        <w:tab/>
        <w:t xml:space="preserve">The options </w:t>
      </w:r>
      <w:r w:rsidR="00047E64" w:rsidRPr="009E0DE1">
        <w:rPr>
          <w:lang w:val="en-GB"/>
        </w:rPr>
        <w:t xml:space="preserve">1b </w:t>
      </w:r>
      <w:r w:rsidRPr="009E0DE1">
        <w:rPr>
          <w:lang w:val="en-GB"/>
        </w:rPr>
        <w:t xml:space="preserve">and </w:t>
      </w:r>
      <w:r w:rsidR="00047E64" w:rsidRPr="009E0DE1">
        <w:rPr>
          <w:lang w:val="en-GB"/>
        </w:rPr>
        <w:t xml:space="preserve">2 </w:t>
      </w:r>
      <w:r w:rsidRPr="009E0DE1">
        <w:rPr>
          <w:lang w:val="en-GB"/>
        </w:rPr>
        <w:t>are intended to be used for 3GPP ANs.</w:t>
      </w:r>
    </w:p>
    <w:p w:rsidR="00867805" w:rsidRPr="009E0DE1" w:rsidRDefault="00D17D7E" w:rsidP="003044EF">
      <w:pPr>
        <w:pStyle w:val="NO"/>
        <w:rPr>
          <w:lang w:val="en-GB"/>
        </w:rPr>
      </w:pPr>
      <w:r w:rsidRPr="009E0DE1">
        <w:rPr>
          <w:lang w:val="en-GB"/>
        </w:rPr>
        <w:t>NOTE </w:t>
      </w:r>
      <w:r w:rsidR="00E44C73" w:rsidRPr="009E0DE1">
        <w:rPr>
          <w:lang w:val="en-GB"/>
        </w:rPr>
        <w:t>3</w:t>
      </w:r>
      <w:r w:rsidRPr="009E0DE1">
        <w:rPr>
          <w:lang w:val="en-GB"/>
        </w:rPr>
        <w:t>:</w:t>
      </w:r>
      <w:r w:rsidRPr="009E0DE1">
        <w:rPr>
          <w:lang w:val="en-GB"/>
        </w:rPr>
        <w:tab/>
        <w:t>Pre-configured 5QI values cannot be used when the UE is roaming.</w:t>
      </w:r>
    </w:p>
    <w:p w:rsidR="00E44C73" w:rsidRPr="009E0DE1" w:rsidRDefault="00E44C73" w:rsidP="00E16219">
      <w:pPr>
        <w:pStyle w:val="Heading4"/>
      </w:pPr>
      <w:bookmarkStart w:id="362" w:name="_Toc19177423"/>
      <w:bookmarkStart w:id="363" w:name="_Toc27845160"/>
      <w:r w:rsidRPr="009E0DE1">
        <w:t>5.7.1.4</w:t>
      </w:r>
      <w:r w:rsidRPr="009E0DE1">
        <w:tab/>
        <w:t>QoS Rules</w:t>
      </w:r>
      <w:bookmarkEnd w:id="362"/>
      <w:bookmarkEnd w:id="363"/>
    </w:p>
    <w:p w:rsidR="0054391B" w:rsidRPr="009E0DE1" w:rsidRDefault="00867F7B" w:rsidP="00867F7B">
      <w:r w:rsidRPr="009E0DE1">
        <w:t xml:space="preserve">The UE performs the classification and marking of UL User plane traffic, i.e. the association of </w:t>
      </w:r>
      <w:r w:rsidR="00130CE7" w:rsidRPr="009E0DE1">
        <w:t xml:space="preserve">UL </w:t>
      </w:r>
      <w:r w:rsidRPr="009E0DE1">
        <w:t xml:space="preserve">traffic to </w:t>
      </w:r>
      <w:r w:rsidR="00744469" w:rsidRPr="009E0DE1">
        <w:t>QoS Flow</w:t>
      </w:r>
      <w:r w:rsidRPr="009E0DE1">
        <w:t xml:space="preserve">s, based on QoS rules. These </w:t>
      </w:r>
      <w:r w:rsidR="00130CE7" w:rsidRPr="009E0DE1">
        <w:t xml:space="preserve">QoS </w:t>
      </w:r>
      <w:r w:rsidRPr="009E0DE1">
        <w:t xml:space="preserve">rules may be explicitly </w:t>
      </w:r>
      <w:r w:rsidR="00D17D7E" w:rsidRPr="009E0DE1">
        <w:t>provided to the UE</w:t>
      </w:r>
      <w:r w:rsidR="00D17D7E" w:rsidRPr="009E0DE1" w:rsidDel="00D17D7E">
        <w:t xml:space="preserve"> </w:t>
      </w:r>
      <w:r w:rsidRPr="009E0DE1">
        <w:t>(</w:t>
      </w:r>
      <w:r w:rsidR="0054391B" w:rsidRPr="009E0DE1">
        <w:t xml:space="preserve">i.e. explicitly signalled QoS rules </w:t>
      </w:r>
      <w:r w:rsidR="00130CE7" w:rsidRPr="009E0DE1">
        <w:t xml:space="preserve">using the </w:t>
      </w:r>
      <w:r w:rsidR="00AB61E3" w:rsidRPr="009E0DE1">
        <w:t>PDU Session</w:t>
      </w:r>
      <w:r w:rsidRPr="009E0DE1">
        <w:t xml:space="preserve"> </w:t>
      </w:r>
      <w:r w:rsidR="00130CE7" w:rsidRPr="009E0DE1">
        <w:t>Establishment/Modification procedure</w:t>
      </w:r>
      <w:r w:rsidRPr="009E0DE1">
        <w:t>), pre-configured in the UE or implicitly derived by</w:t>
      </w:r>
      <w:r w:rsidR="00BD3EC0">
        <w:t xml:space="preserve"> the</w:t>
      </w:r>
      <w:r w:rsidRPr="009E0DE1">
        <w:t xml:space="preserve"> UE </w:t>
      </w:r>
      <w:r w:rsidR="00D17D7E" w:rsidRPr="009E0DE1">
        <w:t xml:space="preserve">by applying </w:t>
      </w:r>
      <w:r w:rsidR="00B801CF" w:rsidRPr="009E0DE1">
        <w:t>R</w:t>
      </w:r>
      <w:r w:rsidRPr="009E0DE1">
        <w:t>eflective QoS</w:t>
      </w:r>
      <w:r w:rsidR="00130CE7" w:rsidRPr="009E0DE1">
        <w:t xml:space="preserve"> (see clause 5.7.5)</w:t>
      </w:r>
      <w:r w:rsidRPr="009E0DE1">
        <w:t xml:space="preserve">. A QoS rule contains the QFI of the </w:t>
      </w:r>
      <w:r w:rsidR="00D17D7E" w:rsidRPr="009E0DE1">
        <w:t xml:space="preserve">associated </w:t>
      </w:r>
      <w:r w:rsidR="00744469" w:rsidRPr="009E0DE1">
        <w:t>QoS Flow</w:t>
      </w:r>
      <w:r w:rsidR="0054391B" w:rsidRPr="009E0DE1">
        <w:t>,</w:t>
      </w:r>
      <w:r w:rsidR="00130CE7" w:rsidRPr="009E0DE1">
        <w:t xml:space="preserve"> a</w:t>
      </w:r>
      <w:r w:rsidRPr="009E0DE1">
        <w:t xml:space="preserve"> </w:t>
      </w:r>
      <w:r w:rsidR="00130CE7" w:rsidRPr="009E0DE1">
        <w:t xml:space="preserve">Packet Filter Set (see clause 5.7.6) </w:t>
      </w:r>
      <w:r w:rsidRPr="009E0DE1">
        <w:t>and a precedence value</w:t>
      </w:r>
      <w:r w:rsidR="00130CE7" w:rsidRPr="009E0DE1">
        <w:t xml:space="preserve"> (see clause 5.7.1.</w:t>
      </w:r>
      <w:r w:rsidR="006D3987" w:rsidRPr="009E0DE1">
        <w:t>9</w:t>
      </w:r>
      <w:r w:rsidR="00130CE7" w:rsidRPr="009E0DE1">
        <w:t>)</w:t>
      </w:r>
      <w:r w:rsidRPr="009E0DE1">
        <w:t>.</w:t>
      </w:r>
      <w:r w:rsidR="00D17D7E" w:rsidRPr="009E0DE1">
        <w:t xml:space="preserve"> </w:t>
      </w:r>
      <w:r w:rsidR="0054391B" w:rsidRPr="009E0DE1">
        <w:t>An explicitly signalled QoS rule contains a QoS rule identifier which is unique within the PDU Session and is generated by SMF.</w:t>
      </w:r>
    </w:p>
    <w:p w:rsidR="00867F7B" w:rsidRPr="009E0DE1" w:rsidRDefault="00867F7B" w:rsidP="00867F7B">
      <w:r w:rsidRPr="009E0DE1">
        <w:t xml:space="preserve">There can be more than one QoS rule associated with the same </w:t>
      </w:r>
      <w:r w:rsidR="00744469" w:rsidRPr="009E0DE1">
        <w:t>QoS Flow</w:t>
      </w:r>
      <w:r w:rsidR="00D17D7E" w:rsidRPr="009E0DE1">
        <w:t xml:space="preserve"> </w:t>
      </w:r>
      <w:r w:rsidRPr="009E0DE1">
        <w:t xml:space="preserve">(i.e. with the same </w:t>
      </w:r>
      <w:r w:rsidR="00D17D7E" w:rsidRPr="009E0DE1">
        <w:t>QFI</w:t>
      </w:r>
      <w:r w:rsidRPr="009E0DE1">
        <w:t>).</w:t>
      </w:r>
    </w:p>
    <w:p w:rsidR="00BD3EC0" w:rsidRDefault="00BD3EC0" w:rsidP="00867F7B">
      <w:r>
        <w:t xml:space="preserve">When the UE informs the network about the number of supported </w:t>
      </w:r>
      <w:r w:rsidR="005602D5" w:rsidRPr="001E0058">
        <w:t>Packet Filters</w:t>
      </w:r>
      <w:r>
        <w:t xml:space="preserve"> for signalled QoS rules for the PDU Session (during the PDU Session Establishment procedure or using the PDU Session Modification procedure as described in clause 5.17.2.2.2 </w:t>
      </w:r>
      <w:r w:rsidR="00261B19" w:rsidRPr="00995482">
        <w:t xml:space="preserve">after the first inter-system change from EPS to 5GS </w:t>
      </w:r>
      <w:r>
        <w:t xml:space="preserve">for a PDU Session established in EPS and transferred from EPS with N26 interface), the SMF shall ensure that the sum of the </w:t>
      </w:r>
      <w:r w:rsidR="005602D5" w:rsidRPr="001E0058">
        <w:t>Packet Filters</w:t>
      </w:r>
      <w:r>
        <w:t xml:space="preserve"> used by all signalled QoS rules for a PDU Session does not exceed the number indicated by the UE.</w:t>
      </w:r>
    </w:p>
    <w:p w:rsidR="00867F7B" w:rsidRPr="009E0DE1" w:rsidRDefault="00867F7B" w:rsidP="00867F7B">
      <w:r w:rsidRPr="009E0DE1">
        <w:t>A default QoS rule is required</w:t>
      </w:r>
      <w:r w:rsidR="002A0C86" w:rsidRPr="009E0DE1">
        <w:t xml:space="preserve"> to be sent to the UE</w:t>
      </w:r>
      <w:r w:rsidRPr="009E0DE1">
        <w:t xml:space="preserve"> for every </w:t>
      </w:r>
      <w:r w:rsidR="00AB61E3" w:rsidRPr="009E0DE1">
        <w:t>PDU Session</w:t>
      </w:r>
      <w:r w:rsidR="002A0C86" w:rsidRPr="009E0DE1">
        <w:t xml:space="preserve"> establishment</w:t>
      </w:r>
      <w:r w:rsidR="0082682A" w:rsidRPr="009E0DE1">
        <w:t xml:space="preserve"> and</w:t>
      </w:r>
      <w:r w:rsidR="002A0C86" w:rsidRPr="009E0DE1">
        <w:t xml:space="preserve"> it is</w:t>
      </w:r>
      <w:r w:rsidR="0082682A" w:rsidRPr="009E0DE1">
        <w:t xml:space="preserve"> associated with </w:t>
      </w:r>
      <w:r w:rsidR="002A0C86" w:rsidRPr="009E0DE1">
        <w:t xml:space="preserve">a </w:t>
      </w:r>
      <w:r w:rsidR="00744469" w:rsidRPr="009E0DE1">
        <w:t>QoS Flow</w:t>
      </w:r>
      <w:r w:rsidRPr="009E0DE1">
        <w:t xml:space="preserve">. </w:t>
      </w:r>
      <w:r w:rsidR="002A0C86" w:rsidRPr="009E0DE1">
        <w:t xml:space="preserve">For IP type PDU Session or Ethernet type PDU Session, the </w:t>
      </w:r>
      <w:r w:rsidRPr="009E0DE1">
        <w:t xml:space="preserve">default QoS rule is the only QoS rule of a </w:t>
      </w:r>
      <w:r w:rsidR="00AB61E3" w:rsidRPr="009E0DE1">
        <w:t>PDU Session</w:t>
      </w:r>
      <w:r w:rsidR="002A0C86" w:rsidRPr="009E0DE1">
        <w:t xml:space="preserve"> </w:t>
      </w:r>
      <w:r w:rsidR="005602D5" w:rsidRPr="001E0058">
        <w:t xml:space="preserve">which may contain a </w:t>
      </w:r>
      <w:r w:rsidR="00AF2C33" w:rsidRPr="009E0DE1">
        <w:t>Packet Filter</w:t>
      </w:r>
      <w:r w:rsidR="00AF2C33" w:rsidRPr="009E0DE1" w:rsidDel="004662AA">
        <w:t xml:space="preserve"> </w:t>
      </w:r>
      <w:r w:rsidR="00AF2C33" w:rsidRPr="009E0DE1">
        <w:t>Set</w:t>
      </w:r>
      <w:r w:rsidR="002A0C86" w:rsidRPr="009E0DE1">
        <w:t xml:space="preserve"> that allows all UL packets, and</w:t>
      </w:r>
      <w:r w:rsidR="00AF2C33" w:rsidRPr="009E0DE1">
        <w:t xml:space="preserve"> </w:t>
      </w:r>
      <w:r w:rsidRPr="009E0DE1">
        <w:t xml:space="preserve">in </w:t>
      </w:r>
      <w:r w:rsidR="002A0C86" w:rsidRPr="009E0DE1">
        <w:t xml:space="preserve">this </w:t>
      </w:r>
      <w:r w:rsidRPr="009E0DE1">
        <w:t xml:space="preserve">case, the highest precedence value </w:t>
      </w:r>
      <w:r w:rsidR="00AF2C33" w:rsidRPr="009E0DE1">
        <w:t xml:space="preserve">shall </w:t>
      </w:r>
      <w:r w:rsidRPr="009E0DE1">
        <w:t>be used</w:t>
      </w:r>
      <w:r w:rsidR="002A0C86" w:rsidRPr="009E0DE1">
        <w:t xml:space="preserve"> for the QoS rule</w:t>
      </w:r>
      <w:r w:rsidRPr="009E0DE1">
        <w:t>.</w:t>
      </w:r>
    </w:p>
    <w:p w:rsidR="002A0C86" w:rsidRPr="009E0DE1" w:rsidRDefault="002A0C86" w:rsidP="002A0C86">
      <w:pPr>
        <w:pStyle w:val="NO"/>
        <w:rPr>
          <w:lang w:val="en-GB"/>
        </w:rPr>
      </w:pPr>
      <w:r w:rsidRPr="009E0DE1">
        <w:rPr>
          <w:lang w:val="en-GB"/>
        </w:rPr>
        <w:t>NOTE 2:</w:t>
      </w:r>
      <w:r w:rsidRPr="009E0DE1">
        <w:rPr>
          <w:lang w:val="en-GB"/>
        </w:rPr>
        <w:tab/>
        <w:t>How the UE evaluates UL packets against the Packet Filter Set in a QoS rule is described in clause 5.7.1.5.</w:t>
      </w:r>
    </w:p>
    <w:p w:rsidR="00F31B6A" w:rsidRDefault="00F31B6A" w:rsidP="00F31B6A">
      <w:pPr>
        <w:pStyle w:val="NO"/>
      </w:pPr>
      <w:r>
        <w:t>NOTE</w:t>
      </w:r>
      <w:r>
        <w:rPr>
          <w:lang w:val="en-GB"/>
        </w:rPr>
        <w:t> </w:t>
      </w:r>
      <w:r>
        <w:t>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rsidR="002A0C86" w:rsidRPr="009E0DE1" w:rsidRDefault="002A0C86" w:rsidP="00867F7B">
      <w:r w:rsidRPr="009E0DE1">
        <w:t>For Unstructured type PDU Session, the default QoS rule does not contain a Packet Filter Set, and in this case the default QoS rule defines the treatment of all packets in the PDU Session.</w:t>
      </w:r>
    </w:p>
    <w:p w:rsidR="00F765C1" w:rsidRPr="009E0DE1" w:rsidRDefault="00F765C1" w:rsidP="00867F7B">
      <w:r w:rsidRPr="009E0DE1">
        <w:t>As long as the default QoS rule does not</w:t>
      </w:r>
      <w:r w:rsidR="002A0C86" w:rsidRPr="009E0DE1">
        <w:t xml:space="preserve"> contain a Packet Filter Set or</w:t>
      </w:r>
      <w:r w:rsidRPr="009E0DE1">
        <w:t xml:space="preserve"> contain</w:t>
      </w:r>
      <w:r w:rsidR="002A0C86" w:rsidRPr="009E0DE1">
        <w:t>s a Packet Filter Set that allows all UL packets</w:t>
      </w:r>
      <w:r w:rsidRPr="009E0DE1">
        <w:t xml:space="preserve">, </w:t>
      </w:r>
      <w:r w:rsidR="00B801CF" w:rsidRPr="009E0DE1">
        <w:t>R</w:t>
      </w:r>
      <w:r w:rsidRPr="009E0DE1">
        <w:t xml:space="preserve">eflective QoS should not be applied for the </w:t>
      </w:r>
      <w:r w:rsidR="00744469" w:rsidRPr="009E0DE1">
        <w:t>QoS Flow</w:t>
      </w:r>
      <w:r w:rsidRPr="009E0DE1">
        <w:t xml:space="preserve"> </w:t>
      </w:r>
      <w:r w:rsidR="00127AFA" w:rsidRPr="009E0DE1">
        <w:t>which</w:t>
      </w:r>
      <w:r w:rsidRPr="009E0DE1">
        <w:t xml:space="preserve"> the default QoS rule </w:t>
      </w:r>
      <w:r w:rsidR="00127AFA" w:rsidRPr="009E0DE1">
        <w:t xml:space="preserve">is associated with </w:t>
      </w:r>
      <w:r w:rsidRPr="009E0DE1">
        <w:t xml:space="preserve">and the RQA </w:t>
      </w:r>
      <w:r w:rsidR="00127AFA" w:rsidRPr="009E0DE1">
        <w:t xml:space="preserve">should </w:t>
      </w:r>
      <w:r w:rsidRPr="009E0DE1">
        <w:t xml:space="preserve">not be sent for this </w:t>
      </w:r>
      <w:r w:rsidR="00744469" w:rsidRPr="009E0DE1">
        <w:t>QoS Flow</w:t>
      </w:r>
      <w:r w:rsidRPr="009E0DE1">
        <w:t>.</w:t>
      </w:r>
    </w:p>
    <w:p w:rsidR="00E44C73" w:rsidRPr="009E0DE1" w:rsidRDefault="00E44C73" w:rsidP="00E44C73">
      <w:pPr>
        <w:pStyle w:val="Heading4"/>
      </w:pPr>
      <w:bookmarkStart w:id="364" w:name="_Toc19177424"/>
      <w:bookmarkStart w:id="365" w:name="_Toc27845161"/>
      <w:r w:rsidRPr="009E0DE1">
        <w:t>5.7.1.5</w:t>
      </w:r>
      <w:r w:rsidRPr="009E0DE1">
        <w:tab/>
      </w:r>
      <w:r w:rsidR="00744469" w:rsidRPr="009E0DE1">
        <w:t>QoS Flow</w:t>
      </w:r>
      <w:r w:rsidRPr="009E0DE1">
        <w:t xml:space="preserve"> mapping</w:t>
      </w:r>
      <w:bookmarkEnd w:id="364"/>
      <w:bookmarkEnd w:id="365"/>
    </w:p>
    <w:p w:rsidR="006549A7" w:rsidRPr="009E0DE1" w:rsidRDefault="00D17D7E" w:rsidP="00867F7B">
      <w:pPr>
        <w:rPr>
          <w:lang w:eastAsia="zh-CN"/>
        </w:rPr>
      </w:pPr>
      <w:r w:rsidRPr="009E0DE1">
        <w:t xml:space="preserve">The SMF performs the binding of SDFs to </w:t>
      </w:r>
      <w:r w:rsidR="00744469" w:rsidRPr="009E0DE1">
        <w:t>QoS Flow</w:t>
      </w:r>
      <w:r w:rsidRPr="009E0DE1">
        <w:t>s based on the QoS and service requirements (</w:t>
      </w:r>
      <w:r w:rsidR="006549A7" w:rsidRPr="009E0DE1">
        <w:t xml:space="preserve">as defined in </w:t>
      </w:r>
      <w:r w:rsidR="004436A8" w:rsidRPr="009E0DE1">
        <w:t>TS</w:t>
      </w:r>
      <w:r w:rsidR="004436A8">
        <w:t> </w:t>
      </w:r>
      <w:r w:rsidR="004436A8" w:rsidRPr="009E0DE1">
        <w:t>23.503</w:t>
      </w:r>
      <w:r w:rsidR="004436A8">
        <w:t> </w:t>
      </w:r>
      <w:r w:rsidR="004436A8" w:rsidRPr="009E0DE1">
        <w:t>[</w:t>
      </w:r>
      <w:r w:rsidR="006549A7" w:rsidRPr="009E0DE1">
        <w:t>45]</w:t>
      </w:r>
      <w:r w:rsidRPr="009E0DE1">
        <w:t>)</w:t>
      </w:r>
      <w:r w:rsidRPr="009E0DE1">
        <w:rPr>
          <w:lang w:eastAsia="zh-CN"/>
        </w:rPr>
        <w:t xml:space="preserve">. </w:t>
      </w:r>
      <w:r w:rsidR="00867F7B" w:rsidRPr="009E0DE1">
        <w:rPr>
          <w:lang w:eastAsia="zh-CN"/>
        </w:rPr>
        <w:t xml:space="preserve">The SMF </w:t>
      </w:r>
      <w:r w:rsidRPr="009E0DE1">
        <w:rPr>
          <w:lang w:eastAsia="zh-CN"/>
        </w:rPr>
        <w:t xml:space="preserve">assigns </w:t>
      </w:r>
      <w:r w:rsidR="00867F7B" w:rsidRPr="009E0DE1">
        <w:rPr>
          <w:lang w:eastAsia="zh-CN"/>
        </w:rPr>
        <w:t xml:space="preserve">the QFI for </w:t>
      </w:r>
      <w:r w:rsidRPr="009E0DE1">
        <w:rPr>
          <w:lang w:eastAsia="zh-CN"/>
        </w:rPr>
        <w:t xml:space="preserve">a new </w:t>
      </w:r>
      <w:r w:rsidR="00744469" w:rsidRPr="009E0DE1">
        <w:rPr>
          <w:lang w:eastAsia="zh-CN"/>
        </w:rPr>
        <w:t>QoS Flow</w:t>
      </w:r>
      <w:r w:rsidR="00867F7B" w:rsidRPr="009E0DE1">
        <w:rPr>
          <w:lang w:eastAsia="zh-CN"/>
        </w:rPr>
        <w:t xml:space="preserve"> and derives its QoS </w:t>
      </w:r>
      <w:r w:rsidR="00E44C73" w:rsidRPr="009E0DE1">
        <w:rPr>
          <w:lang w:eastAsia="zh-CN"/>
        </w:rPr>
        <w:t>profile</w:t>
      </w:r>
      <w:r w:rsidR="006549A7" w:rsidRPr="009E0DE1">
        <w:rPr>
          <w:lang w:eastAsia="zh-CN"/>
        </w:rPr>
        <w:t>, corresponding UPF instructions and QoS Rule(s)</w:t>
      </w:r>
      <w:r w:rsidR="00E44C73" w:rsidRPr="009E0DE1">
        <w:rPr>
          <w:lang w:eastAsia="zh-CN"/>
        </w:rPr>
        <w:t xml:space="preserve"> </w:t>
      </w:r>
      <w:r w:rsidR="00867F7B" w:rsidRPr="009E0DE1">
        <w:rPr>
          <w:lang w:eastAsia="zh-CN"/>
        </w:rPr>
        <w:t>from the</w:t>
      </w:r>
      <w:r w:rsidR="006549A7" w:rsidRPr="009E0DE1">
        <w:rPr>
          <w:lang w:eastAsia="zh-CN"/>
        </w:rPr>
        <w:t xml:space="preserve"> PCC rules and other</w:t>
      </w:r>
      <w:r w:rsidR="00867F7B" w:rsidRPr="009E0DE1">
        <w:rPr>
          <w:lang w:eastAsia="zh-CN"/>
        </w:rPr>
        <w:t xml:space="preserve"> information provided by the PCF.</w:t>
      </w:r>
    </w:p>
    <w:p w:rsidR="006549A7" w:rsidRPr="009E0DE1" w:rsidRDefault="006549A7" w:rsidP="00867F7B">
      <w:r w:rsidRPr="009E0DE1">
        <w:t>When applicable, the SMF provides the following information to the (R)AN:</w:t>
      </w:r>
    </w:p>
    <w:p w:rsidR="006549A7" w:rsidRPr="009E0DE1" w:rsidRDefault="006549A7" w:rsidP="006549A7">
      <w:pPr>
        <w:pStyle w:val="B1"/>
        <w:rPr>
          <w:lang w:val="en-GB"/>
        </w:rPr>
      </w:pPr>
      <w:r w:rsidRPr="009E0DE1">
        <w:rPr>
          <w:lang w:val="en-GB"/>
        </w:rPr>
        <w:t>-</w:t>
      </w:r>
      <w:r w:rsidRPr="009E0DE1">
        <w:rPr>
          <w:lang w:val="en-GB"/>
        </w:rPr>
        <w:tab/>
        <w:t>QFI;</w:t>
      </w:r>
    </w:p>
    <w:p w:rsidR="006549A7" w:rsidRPr="009E0DE1" w:rsidRDefault="006549A7" w:rsidP="006549A7">
      <w:pPr>
        <w:pStyle w:val="B1"/>
        <w:rPr>
          <w:lang w:val="en-GB"/>
        </w:rPr>
      </w:pPr>
      <w:r w:rsidRPr="009E0DE1">
        <w:rPr>
          <w:lang w:val="en-GB"/>
        </w:rPr>
        <w:t>-</w:t>
      </w:r>
      <w:r w:rsidRPr="009E0DE1">
        <w:rPr>
          <w:lang w:val="en-GB"/>
        </w:rPr>
        <w:tab/>
        <w:t>QoS profile</w:t>
      </w:r>
      <w:r w:rsidR="004B017A">
        <w:rPr>
          <w:lang w:val="en-GB"/>
        </w:rPr>
        <w:t>.</w:t>
      </w:r>
    </w:p>
    <w:p w:rsidR="006549A7" w:rsidRPr="009E0DE1" w:rsidRDefault="006549A7" w:rsidP="00867F7B">
      <w:r w:rsidRPr="009E0DE1">
        <w:t>The SMF provides the following information to the UPF enabling classification, bandwidth enforcement and marking of User Plane traffic (the details are described in clause 5.8):</w:t>
      </w:r>
    </w:p>
    <w:p w:rsidR="006549A7" w:rsidRPr="009E0DE1" w:rsidRDefault="006549A7" w:rsidP="006549A7">
      <w:pPr>
        <w:pStyle w:val="B1"/>
        <w:rPr>
          <w:lang w:val="en-GB"/>
        </w:rPr>
      </w:pPr>
      <w:r w:rsidRPr="009E0DE1">
        <w:rPr>
          <w:lang w:val="en-GB"/>
        </w:rPr>
        <w:lastRenderedPageBreak/>
        <w:t>-</w:t>
      </w:r>
      <w:r w:rsidRPr="009E0DE1">
        <w:rPr>
          <w:lang w:val="en-GB"/>
        </w:rPr>
        <w:tab/>
        <w:t xml:space="preserve">a DL PDR containing the DL </w:t>
      </w:r>
      <w:r w:rsidR="005602D5" w:rsidRPr="001E0058">
        <w:t>part</w:t>
      </w:r>
      <w:r w:rsidRPr="009E0DE1">
        <w:rPr>
          <w:lang w:val="en-GB"/>
        </w:rPr>
        <w:t xml:space="preserve"> of the SDF template and an UL PDR containing the UL </w:t>
      </w:r>
      <w:r w:rsidR="005602D5" w:rsidRPr="001E0058">
        <w:t>part</w:t>
      </w:r>
      <w:r w:rsidRPr="009E0DE1">
        <w:rPr>
          <w:lang w:val="en-GB"/>
        </w:rPr>
        <w:t xml:space="preserve"> of the SDF template;</w:t>
      </w:r>
    </w:p>
    <w:p w:rsidR="006549A7" w:rsidRPr="009E0DE1" w:rsidRDefault="006549A7" w:rsidP="006549A7">
      <w:pPr>
        <w:pStyle w:val="B1"/>
        <w:rPr>
          <w:lang w:val="en-GB"/>
        </w:rPr>
      </w:pPr>
      <w:r w:rsidRPr="009E0DE1">
        <w:rPr>
          <w:lang w:val="en-GB"/>
        </w:rPr>
        <w:t>-</w:t>
      </w:r>
      <w:r w:rsidRPr="009E0DE1">
        <w:rPr>
          <w:lang w:val="en-GB"/>
        </w:rPr>
        <w:tab/>
        <w:t>the PDR precedence value (see clause 5.7.1.9) for both PDRs is set to the precedence value of the PCC rule;</w:t>
      </w:r>
    </w:p>
    <w:p w:rsidR="006549A7" w:rsidRPr="009E0DE1" w:rsidRDefault="006549A7" w:rsidP="006549A7">
      <w:pPr>
        <w:pStyle w:val="B1"/>
        <w:rPr>
          <w:lang w:val="en-GB"/>
        </w:rPr>
      </w:pPr>
      <w:r w:rsidRPr="009E0DE1">
        <w:rPr>
          <w:lang w:val="en-GB"/>
        </w:rPr>
        <w:t>-</w:t>
      </w:r>
      <w:r w:rsidRPr="009E0DE1">
        <w:rPr>
          <w:lang w:val="en-GB"/>
        </w:rPr>
        <w:tab/>
        <w:t>QoS related information</w:t>
      </w:r>
      <w:r w:rsidR="00BD3EC0">
        <w:rPr>
          <w:lang w:val="en-GB"/>
        </w:rPr>
        <w:t xml:space="preserve"> (e.g. MBR for an SDF, GFBR and MFBR for a GBR QoS Flow) as described in clause 5.8.2</w:t>
      </w:r>
      <w:r w:rsidRPr="009E0DE1">
        <w:rPr>
          <w:lang w:val="en-GB"/>
        </w:rPr>
        <w:t>;</w:t>
      </w:r>
    </w:p>
    <w:p w:rsidR="006549A7" w:rsidRPr="009E0DE1" w:rsidRDefault="006549A7" w:rsidP="006549A7">
      <w:pPr>
        <w:pStyle w:val="B1"/>
        <w:rPr>
          <w:lang w:val="en-GB"/>
        </w:rPr>
      </w:pPr>
      <w:r w:rsidRPr="009E0DE1">
        <w:rPr>
          <w:lang w:val="en-GB"/>
        </w:rPr>
        <w:t>-</w:t>
      </w:r>
      <w:r w:rsidRPr="009E0DE1">
        <w:rPr>
          <w:lang w:val="en-GB"/>
        </w:rPr>
        <w:tab/>
        <w:t>the corresponding packet marking information (e.g. the QFI, the transport level packet marking value (e.g. the DSCP value of the outer IP header);</w:t>
      </w:r>
    </w:p>
    <w:p w:rsidR="006549A7" w:rsidRPr="009E0DE1" w:rsidRDefault="006549A7" w:rsidP="006549A7">
      <w:pPr>
        <w:pStyle w:val="B1"/>
        <w:rPr>
          <w:lang w:val="en-GB"/>
        </w:rPr>
      </w:pPr>
      <w:r w:rsidRPr="009E0DE1">
        <w:rPr>
          <w:lang w:val="en-GB"/>
        </w:rPr>
        <w:t>-</w:t>
      </w:r>
      <w:r w:rsidRPr="009E0DE1">
        <w:rPr>
          <w:lang w:val="en-GB"/>
        </w:rPr>
        <w:tab/>
        <w:t>for the DL PDR, optionally, the Reflective QoS Indication.</w:t>
      </w:r>
    </w:p>
    <w:p w:rsidR="006549A7" w:rsidRPr="009E0DE1" w:rsidRDefault="006549A7" w:rsidP="00867F7B">
      <w:r w:rsidRPr="009E0DE1">
        <w:t>For each SDF, when applicable, the SMF generates a</w:t>
      </w:r>
      <w:r w:rsidR="0054391B" w:rsidRPr="009E0DE1">
        <w:t>n explicitly signalled</w:t>
      </w:r>
      <w:r w:rsidRPr="009E0DE1">
        <w:t xml:space="preserve"> QoS rule (see clause 5.7.1.4) according to the following principles and provides it to the UE</w:t>
      </w:r>
      <w:r w:rsidR="00BD3EC0">
        <w:t xml:space="preserve"> together with an add operation</w:t>
      </w:r>
      <w:r w:rsidRPr="009E0DE1">
        <w:t>:</w:t>
      </w:r>
    </w:p>
    <w:p w:rsidR="006549A7" w:rsidRPr="009E0DE1" w:rsidRDefault="006549A7" w:rsidP="006549A7">
      <w:pPr>
        <w:pStyle w:val="B1"/>
        <w:rPr>
          <w:lang w:val="en-GB"/>
        </w:rPr>
      </w:pPr>
      <w:r w:rsidRPr="009E0DE1">
        <w:rPr>
          <w:lang w:val="en-GB"/>
        </w:rPr>
        <w:t>-</w:t>
      </w:r>
      <w:r w:rsidRPr="009E0DE1">
        <w:rPr>
          <w:lang w:val="en-GB"/>
        </w:rPr>
        <w:tab/>
        <w:t>A unique (for the PDU Session) QoS rule identifier is assigned;</w:t>
      </w:r>
    </w:p>
    <w:p w:rsidR="006549A7" w:rsidRPr="009E0DE1" w:rsidRDefault="006549A7" w:rsidP="006549A7">
      <w:pPr>
        <w:pStyle w:val="B1"/>
        <w:rPr>
          <w:lang w:val="en-GB"/>
        </w:rPr>
      </w:pPr>
      <w:r w:rsidRPr="009E0DE1">
        <w:rPr>
          <w:lang w:val="en-GB"/>
        </w:rPr>
        <w:t>-</w:t>
      </w:r>
      <w:r w:rsidRPr="009E0DE1">
        <w:rPr>
          <w:lang w:val="en-GB"/>
        </w:rPr>
        <w:tab/>
        <w:t>The QFI in the QoS rule is set to the QFI of the QoS Flow to which the PCC rule is bound;</w:t>
      </w:r>
    </w:p>
    <w:p w:rsidR="006549A7" w:rsidRPr="009E0DE1" w:rsidRDefault="006549A7" w:rsidP="006549A7">
      <w:pPr>
        <w:pStyle w:val="B1"/>
        <w:rPr>
          <w:lang w:val="en-GB"/>
        </w:rPr>
      </w:pPr>
      <w:r w:rsidRPr="009E0DE1">
        <w:rPr>
          <w:lang w:val="en-GB"/>
        </w:rPr>
        <w:t>-</w:t>
      </w:r>
      <w:r w:rsidRPr="009E0DE1">
        <w:rPr>
          <w:lang w:val="en-GB"/>
        </w:rPr>
        <w:tab/>
        <w:t xml:space="preserve">The Packet Filter Set of the QoS rule </w:t>
      </w:r>
      <w:r w:rsidR="005602D5" w:rsidRPr="001E0058">
        <w:t>is generated from</w:t>
      </w:r>
      <w:r w:rsidRPr="009E0DE1">
        <w:rPr>
          <w:lang w:val="en-GB"/>
        </w:rPr>
        <w:t xml:space="preserve"> the UL SDF </w:t>
      </w:r>
      <w:r w:rsidR="005602D5" w:rsidRPr="001E0058">
        <w:t>filters</w:t>
      </w:r>
      <w:r w:rsidRPr="009E0DE1">
        <w:rPr>
          <w:lang w:val="en-GB"/>
        </w:rPr>
        <w:t xml:space="preserve"> and optionally the DL SDF </w:t>
      </w:r>
      <w:r w:rsidR="005602D5" w:rsidRPr="001E0058">
        <w:t xml:space="preserve">filters of the PCC rule (but only from those SDF filters that have an indication for being signaled to the UE, as defined in </w:t>
      </w:r>
      <w:r w:rsidR="004436A8" w:rsidRPr="001E0058">
        <w:t>TS</w:t>
      </w:r>
      <w:r w:rsidR="004436A8">
        <w:t> </w:t>
      </w:r>
      <w:r w:rsidR="004436A8" w:rsidRPr="001E0058">
        <w:t>23.503</w:t>
      </w:r>
      <w:r w:rsidR="004436A8">
        <w:t> </w:t>
      </w:r>
      <w:r w:rsidR="004436A8" w:rsidRPr="001E0058">
        <w:t>[</w:t>
      </w:r>
      <w:r w:rsidR="005602D5" w:rsidRPr="001E0058">
        <w:t>45]);</w:t>
      </w:r>
    </w:p>
    <w:p w:rsidR="006549A7" w:rsidRPr="009E0DE1" w:rsidRDefault="006549A7" w:rsidP="006549A7">
      <w:pPr>
        <w:pStyle w:val="B1"/>
        <w:rPr>
          <w:lang w:val="en-GB"/>
        </w:rPr>
      </w:pPr>
      <w:r w:rsidRPr="009E0DE1">
        <w:rPr>
          <w:lang w:val="en-GB"/>
        </w:rPr>
        <w:t>-</w:t>
      </w:r>
      <w:r w:rsidRPr="009E0DE1">
        <w:rPr>
          <w:lang w:val="en-GB"/>
        </w:rPr>
        <w:tab/>
        <w:t>The QoS rule precedence value is set to the precedence value of the PCC rule for which the QoS rule is generated;</w:t>
      </w:r>
    </w:p>
    <w:p w:rsidR="006549A7" w:rsidRPr="009E0DE1" w:rsidRDefault="006549A7" w:rsidP="006549A7">
      <w:pPr>
        <w:pStyle w:val="B1"/>
        <w:rPr>
          <w:lang w:val="en-GB"/>
        </w:rPr>
      </w:pPr>
      <w:r w:rsidRPr="009E0DE1">
        <w:rPr>
          <w:lang w:val="en-GB"/>
        </w:rPr>
        <w:t>-</w:t>
      </w:r>
      <w:r w:rsidRPr="009E0DE1">
        <w:rPr>
          <w:lang w:val="en-GB"/>
        </w:rPr>
        <w:tab/>
        <w:t>for a dynamically assigned QFI,</w:t>
      </w:r>
      <w:r w:rsidR="00E94096" w:rsidRPr="009E0DE1">
        <w:rPr>
          <w:lang w:val="en-GB"/>
        </w:rPr>
        <w:t xml:space="preserve"> the QoS Flow level QoS parameters</w:t>
      </w:r>
      <w:r w:rsidRPr="009E0DE1">
        <w:rPr>
          <w:lang w:val="en-GB"/>
        </w:rPr>
        <w:t xml:space="preserve"> (e.g. 5QI, G</w:t>
      </w:r>
      <w:r w:rsidR="00BD3EC0">
        <w:rPr>
          <w:lang w:val="en-GB"/>
        </w:rPr>
        <w:t>F</w:t>
      </w:r>
      <w:r w:rsidRPr="009E0DE1">
        <w:rPr>
          <w:lang w:val="en-GB"/>
        </w:rPr>
        <w:t>BR</w:t>
      </w:r>
      <w:r w:rsidR="00E94096" w:rsidRPr="009E0DE1">
        <w:rPr>
          <w:lang w:val="en-GB"/>
        </w:rPr>
        <w:t>,</w:t>
      </w:r>
      <w:r w:rsidRPr="009E0DE1">
        <w:rPr>
          <w:lang w:val="en-GB"/>
        </w:rPr>
        <w:t xml:space="preserve"> M</w:t>
      </w:r>
      <w:r w:rsidR="00BD3EC0">
        <w:rPr>
          <w:lang w:val="en-GB"/>
        </w:rPr>
        <w:t>F</w:t>
      </w:r>
      <w:r w:rsidRPr="009E0DE1">
        <w:rPr>
          <w:lang w:val="en-GB"/>
        </w:rPr>
        <w:t>BR</w:t>
      </w:r>
      <w:r w:rsidR="00E94096" w:rsidRPr="009E0DE1">
        <w:rPr>
          <w:lang w:val="en-GB"/>
        </w:rPr>
        <w:t>,</w:t>
      </w:r>
      <w:r w:rsidRPr="009E0DE1">
        <w:rPr>
          <w:lang w:val="en-GB"/>
        </w:rPr>
        <w:t xml:space="preserve"> Averaging Window</w:t>
      </w:r>
      <w:r w:rsidR="009D11C7">
        <w:rPr>
          <w:lang w:val="en-GB"/>
        </w:rPr>
        <w:t xml:space="preserve">, see </w:t>
      </w:r>
      <w:r w:rsidR="004436A8">
        <w:rPr>
          <w:lang w:val="en-GB"/>
        </w:rPr>
        <w:t>TS 24.501 [</w:t>
      </w:r>
      <w:r w:rsidR="009D11C7">
        <w:rPr>
          <w:lang w:val="en-GB"/>
        </w:rPr>
        <w:t>47]</w:t>
      </w:r>
      <w:r w:rsidRPr="009E0DE1">
        <w:rPr>
          <w:lang w:val="en-GB"/>
        </w:rPr>
        <w:t>)</w:t>
      </w:r>
      <w:r w:rsidR="00E94096" w:rsidRPr="009E0DE1">
        <w:rPr>
          <w:lang w:val="en-GB"/>
        </w:rPr>
        <w:t xml:space="preserve"> are signalled to UE</w:t>
      </w:r>
      <w:r w:rsidR="00BD3EC0">
        <w:rPr>
          <w:lang w:val="en-GB"/>
        </w:rPr>
        <w:t xml:space="preserve"> in addition to the QoS rule(s) associated to the</w:t>
      </w:r>
      <w:r w:rsidR="00E94096" w:rsidRPr="009E0DE1">
        <w:rPr>
          <w:lang w:val="en-GB"/>
        </w:rPr>
        <w:t xml:space="preserve"> QoS Flow. The QoS Flow level QoS parameters</w:t>
      </w:r>
      <w:r w:rsidR="00BD3EC0">
        <w:rPr>
          <w:lang w:val="en-GB"/>
        </w:rPr>
        <w:t xml:space="preserve"> (i.e. GFBR and MFBR) of an existing QoS Flow</w:t>
      </w:r>
      <w:r w:rsidR="00E94096" w:rsidRPr="009E0DE1">
        <w:rPr>
          <w:lang w:val="en-GB"/>
        </w:rPr>
        <w:t xml:space="preserve"> may be updated based on the</w:t>
      </w:r>
      <w:r w:rsidR="00BD3EC0">
        <w:rPr>
          <w:lang w:val="en-GB"/>
        </w:rPr>
        <w:t xml:space="preserve"> MBR and GBR</w:t>
      </w:r>
      <w:r w:rsidR="00E94096" w:rsidRPr="009E0DE1">
        <w:rPr>
          <w:lang w:val="en-GB"/>
        </w:rPr>
        <w:t xml:space="preserve"> information</w:t>
      </w:r>
      <w:r w:rsidRPr="009E0DE1">
        <w:rPr>
          <w:lang w:val="en-GB"/>
        </w:rPr>
        <w:t xml:space="preserve"> received in the PCC rule</w:t>
      </w:r>
      <w:r w:rsidR="00BD3EC0">
        <w:rPr>
          <w:lang w:val="en-GB"/>
        </w:rPr>
        <w:t xml:space="preserve"> (MBR and GBR per SDF are not provided to UE over N1)</w:t>
      </w:r>
      <w:r w:rsidRPr="009E0DE1">
        <w:rPr>
          <w:lang w:val="en-GB"/>
        </w:rPr>
        <w:t>.</w:t>
      </w:r>
    </w:p>
    <w:p w:rsidR="0054391B" w:rsidRPr="009E0DE1" w:rsidRDefault="00BD3EC0" w:rsidP="00867F7B">
      <w:r>
        <w:t xml:space="preserve">Changes in the binding of SDFs to QoS Flows as well as changes in the PCC rules or other information provided by the PCF can require QoS Flow changes which the SMF has to provide to (R)AN, UPF and/or UE. In case of changes in the explicitly signalled QoS rules associated to a QoS Flow, the </w:t>
      </w:r>
      <w:r w:rsidR="0054391B" w:rsidRPr="009E0DE1">
        <w:t>SMF provides the explicitly signalled QoS rules and their operation (i.e. add/modify/delete) to the UE.</w:t>
      </w:r>
    </w:p>
    <w:p w:rsidR="0054391B" w:rsidRPr="009E0DE1" w:rsidRDefault="0054391B" w:rsidP="0054391B">
      <w:pPr>
        <w:pStyle w:val="NO"/>
        <w:rPr>
          <w:lang w:val="en-GB"/>
        </w:rPr>
      </w:pPr>
      <w:r w:rsidRPr="009E0DE1">
        <w:rPr>
          <w:lang w:val="en-GB"/>
        </w:rPr>
        <w:t>NOTE 1:</w:t>
      </w:r>
      <w:r w:rsidRPr="009E0DE1">
        <w:rPr>
          <w:lang w:val="en-GB"/>
        </w:rPr>
        <w:tab/>
        <w:t>The SMF cannot provide</w:t>
      </w:r>
      <w:r w:rsidR="00BD3EC0">
        <w:rPr>
          <w:lang w:val="en-GB"/>
        </w:rPr>
        <w:t>,</w:t>
      </w:r>
      <w:r w:rsidRPr="009E0DE1">
        <w:rPr>
          <w:lang w:val="en-GB"/>
        </w:rPr>
        <w:t xml:space="preserve"> update</w:t>
      </w:r>
      <w:r w:rsidR="00BD3EC0">
        <w:rPr>
          <w:lang w:val="en-GB"/>
        </w:rPr>
        <w:t xml:space="preserve"> or remove</w:t>
      </w:r>
      <w:r w:rsidRPr="009E0DE1">
        <w:rPr>
          <w:lang w:val="en-GB"/>
        </w:rPr>
        <w:t xml:space="preserve"> pre-configured QoS rules or UE derived QoS rules.</w:t>
      </w:r>
    </w:p>
    <w:p w:rsidR="00867F7B" w:rsidRPr="009E0DE1" w:rsidRDefault="00867F7B" w:rsidP="00867F7B">
      <w:r w:rsidRPr="009E0DE1">
        <w:t xml:space="preserve">The principle for classification and marking of User Plane traffic and mapping of </w:t>
      </w:r>
      <w:r w:rsidR="00744469" w:rsidRPr="009E0DE1">
        <w:t>QoS Flow</w:t>
      </w:r>
      <w:r w:rsidRPr="009E0DE1">
        <w:t xml:space="preserve">s to AN resources is illustrated in </w:t>
      </w:r>
      <w:r w:rsidR="003D1CB5" w:rsidRPr="009E0DE1">
        <w:t>Figure </w:t>
      </w:r>
      <w:r w:rsidRPr="009E0DE1">
        <w:t>5.7.1</w:t>
      </w:r>
      <w:r w:rsidR="003D1CB5" w:rsidRPr="009E0DE1">
        <w:t>.5</w:t>
      </w:r>
      <w:r w:rsidRPr="009E0DE1">
        <w:t>-1.</w:t>
      </w:r>
    </w:p>
    <w:p w:rsidR="006549A7" w:rsidRPr="009E0DE1" w:rsidRDefault="006549A7" w:rsidP="006549A7">
      <w:pPr>
        <w:pStyle w:val="TH"/>
        <w:rPr>
          <w:lang w:val="en-GB"/>
        </w:rPr>
      </w:pPr>
      <w:r w:rsidRPr="009E0DE1">
        <w:rPr>
          <w:lang w:val="en-GB"/>
        </w:rPr>
        <w:object w:dxaOrig="9111" w:dyaOrig="4344">
          <v:shape id="_x0000_i1066" type="#_x0000_t75" style="width:455.8pt;height:217.25pt" o:ole="">
            <v:imagedata r:id="rId92" o:title=""/>
          </v:shape>
          <o:OLEObject Type="Embed" ProgID="Word.Picture.8" ShapeID="_x0000_i1066" DrawAspect="Content" ObjectID="_1645935792" r:id="rId93"/>
        </w:object>
      </w:r>
    </w:p>
    <w:p w:rsidR="00867F7B" w:rsidRPr="009E0DE1" w:rsidRDefault="00867F7B" w:rsidP="00867F7B">
      <w:pPr>
        <w:pStyle w:val="TF"/>
        <w:rPr>
          <w:lang w:val="en-GB"/>
        </w:rPr>
      </w:pPr>
      <w:r w:rsidRPr="009E0DE1">
        <w:rPr>
          <w:lang w:val="en-GB"/>
        </w:rPr>
        <w:t>Figure 5.7.1</w:t>
      </w:r>
      <w:r w:rsidR="003D1CB5" w:rsidRPr="009E0DE1">
        <w:rPr>
          <w:lang w:val="en-GB"/>
        </w:rPr>
        <w:t>.5</w:t>
      </w:r>
      <w:r w:rsidRPr="009E0DE1">
        <w:rPr>
          <w:lang w:val="en-GB"/>
        </w:rPr>
        <w:t xml:space="preserve">-1: The principle for classification and User Plane marking for </w:t>
      </w:r>
      <w:r w:rsidR="00744469" w:rsidRPr="009E0DE1">
        <w:rPr>
          <w:lang w:val="en-GB"/>
        </w:rPr>
        <w:t>QoS Flow</w:t>
      </w:r>
      <w:r w:rsidRPr="009E0DE1">
        <w:rPr>
          <w:lang w:val="en-GB"/>
        </w:rPr>
        <w:t>s and mapping to AN Resources</w:t>
      </w:r>
    </w:p>
    <w:p w:rsidR="00867F7B" w:rsidRPr="009E0DE1" w:rsidRDefault="00867F7B" w:rsidP="00867F7B">
      <w:r w:rsidRPr="009E0DE1">
        <w:lastRenderedPageBreak/>
        <w:t>In DL</w:t>
      </w:r>
      <w:r w:rsidR="00F5600A" w:rsidRPr="009E0DE1">
        <w:t>,</w:t>
      </w:r>
      <w:r w:rsidRPr="009E0DE1">
        <w:t xml:space="preserve"> incoming data packets are classified </w:t>
      </w:r>
      <w:r w:rsidR="00F5600A" w:rsidRPr="009E0DE1">
        <w:t xml:space="preserve">by the UPF </w:t>
      </w:r>
      <w:r w:rsidRPr="009E0DE1">
        <w:t>based on</w:t>
      </w:r>
      <w:r w:rsidR="006549A7" w:rsidRPr="009E0DE1">
        <w:t xml:space="preserve"> the Packet Filter Sets of the DL PDRs in the order of their precedence</w:t>
      </w:r>
      <w:r w:rsidRPr="009E0DE1">
        <w:t xml:space="preserve"> (without initiating additional N4 signalling). The </w:t>
      </w:r>
      <w:r w:rsidR="00F5600A" w:rsidRPr="009E0DE1">
        <w:t xml:space="preserve">UPF </w:t>
      </w:r>
      <w:r w:rsidRPr="009E0DE1">
        <w:t xml:space="preserve">conveys the classification of the User Plane traffic belonging to a </w:t>
      </w:r>
      <w:r w:rsidR="00744469" w:rsidRPr="009E0DE1">
        <w:t>QoS Flow</w:t>
      </w:r>
      <w:r w:rsidRPr="009E0DE1">
        <w:t xml:space="preserve"> through an N3 (and N9) User Plane marking using a QFI. The AN binds </w:t>
      </w:r>
      <w:r w:rsidR="00744469" w:rsidRPr="009E0DE1">
        <w:t>QoS Flow</w:t>
      </w:r>
      <w:r w:rsidRPr="009E0DE1">
        <w:t xml:space="preserve">s to AN resources (i.e. Data Radio Bearers of in </w:t>
      </w:r>
      <w:r w:rsidR="00460375" w:rsidRPr="009E0DE1">
        <w:t xml:space="preserve">the </w:t>
      </w:r>
      <w:r w:rsidRPr="009E0DE1">
        <w:t xml:space="preserve">case of 3GPP RAN). There is no strict 1:1 relation between </w:t>
      </w:r>
      <w:r w:rsidR="00744469" w:rsidRPr="009E0DE1">
        <w:t>QoS Flow</w:t>
      </w:r>
      <w:r w:rsidRPr="009E0DE1">
        <w:t xml:space="preserve">s and AN resources. It is up to the AN to establish the necessary AN resources </w:t>
      </w:r>
      <w:r w:rsidR="00AF2C33" w:rsidRPr="009E0DE1">
        <w:t xml:space="preserve">that </w:t>
      </w:r>
      <w:r w:rsidR="00744469" w:rsidRPr="009E0DE1">
        <w:t>QoS Flow</w:t>
      </w:r>
      <w:r w:rsidRPr="009E0DE1">
        <w:t xml:space="preserve">s </w:t>
      </w:r>
      <w:r w:rsidR="00AF2C33" w:rsidRPr="009E0DE1">
        <w:t xml:space="preserve">can be mapped </w:t>
      </w:r>
      <w:r w:rsidRPr="009E0DE1">
        <w:t>to</w:t>
      </w:r>
      <w:r w:rsidR="0026601B" w:rsidRPr="009E0DE1">
        <w:t>, and to release them</w:t>
      </w:r>
      <w:r w:rsidRPr="009E0DE1">
        <w:t>.</w:t>
      </w:r>
      <w:r w:rsidR="0026601B" w:rsidRPr="009E0DE1">
        <w:t xml:space="preserve"> The AN shall indicate to the SMF when the AN resources onto which a QoS </w:t>
      </w:r>
      <w:r w:rsidR="005602D5" w:rsidRPr="001E0058">
        <w:t>Flow</w:t>
      </w:r>
      <w:r w:rsidR="0026601B" w:rsidRPr="009E0DE1">
        <w:t xml:space="preserve"> is mapped are released.</w:t>
      </w:r>
    </w:p>
    <w:p w:rsidR="00497864" w:rsidRPr="009E0DE1" w:rsidRDefault="00497864" w:rsidP="00497864">
      <w:pPr>
        <w:rPr>
          <w:lang w:eastAsia="zh-CN"/>
        </w:rPr>
      </w:pPr>
      <w:r w:rsidRPr="009E0DE1">
        <w:t>If no match</w:t>
      </w:r>
      <w:r w:rsidR="006549A7" w:rsidRPr="009E0DE1">
        <w:t>ing DL PDR</w:t>
      </w:r>
      <w:r w:rsidRPr="009E0DE1">
        <w:t xml:space="preserve"> is found, the </w:t>
      </w:r>
      <w:r w:rsidRPr="009E0DE1">
        <w:rPr>
          <w:lang w:eastAsia="zh-CN"/>
        </w:rPr>
        <w:t>UPF</w:t>
      </w:r>
      <w:r w:rsidRPr="009E0DE1">
        <w:t xml:space="preserve"> shall discard the </w:t>
      </w:r>
      <w:r w:rsidR="00AF2C33" w:rsidRPr="009E0DE1">
        <w:rPr>
          <w:lang w:eastAsia="zh-CN"/>
        </w:rPr>
        <w:t>DL</w:t>
      </w:r>
      <w:r w:rsidR="00AF2C33" w:rsidRPr="009E0DE1">
        <w:t xml:space="preserve"> </w:t>
      </w:r>
      <w:r w:rsidRPr="009E0DE1">
        <w:t>data packet.</w:t>
      </w:r>
    </w:p>
    <w:p w:rsidR="002A0C86" w:rsidRPr="009E0DE1" w:rsidRDefault="00867F7B" w:rsidP="00867F7B">
      <w:r w:rsidRPr="009E0DE1">
        <w:t>In UL</w:t>
      </w:r>
      <w:r w:rsidR="002A0C86" w:rsidRPr="009E0DE1">
        <w:t>:</w:t>
      </w:r>
    </w:p>
    <w:p w:rsidR="00867F7B" w:rsidRPr="009E0DE1" w:rsidRDefault="002A0C86" w:rsidP="002A0C86">
      <w:pPr>
        <w:pStyle w:val="B1"/>
        <w:rPr>
          <w:lang w:val="en-GB"/>
        </w:rPr>
      </w:pPr>
      <w:r w:rsidRPr="009E0DE1">
        <w:rPr>
          <w:lang w:val="en-GB"/>
        </w:rPr>
        <w:t>-</w:t>
      </w:r>
      <w:r w:rsidRPr="009E0DE1">
        <w:rPr>
          <w:lang w:val="en-GB"/>
        </w:rPr>
        <w:tab/>
        <w:t>For a PDU Session of Type IP or Ethernet</w:t>
      </w:r>
      <w:r w:rsidR="00867F7B" w:rsidRPr="009E0DE1">
        <w:rPr>
          <w:lang w:val="en-GB"/>
        </w:rPr>
        <w:t>, the UE evaluates UL packets against the</w:t>
      </w:r>
      <w:r w:rsidRPr="009E0DE1">
        <w:rPr>
          <w:lang w:val="en-GB"/>
        </w:rPr>
        <w:t xml:space="preserve"> UL </w:t>
      </w:r>
      <w:r w:rsidR="005602D5" w:rsidRPr="001E0058">
        <w:t>Packet Filters</w:t>
      </w:r>
      <w:r w:rsidRPr="009E0DE1">
        <w:rPr>
          <w:lang w:val="en-GB"/>
        </w:rPr>
        <w:t xml:space="preserve"> in the</w:t>
      </w:r>
      <w:r w:rsidR="00867F7B" w:rsidRPr="009E0DE1">
        <w:rPr>
          <w:lang w:val="en-GB"/>
        </w:rPr>
        <w:t xml:space="preserve"> </w:t>
      </w:r>
      <w:r w:rsidR="00AF2C33" w:rsidRPr="009E0DE1">
        <w:rPr>
          <w:lang w:val="en-GB"/>
        </w:rPr>
        <w:t>Packet Filter</w:t>
      </w:r>
      <w:r w:rsidR="00AD1AD3" w:rsidRPr="009E0DE1">
        <w:rPr>
          <w:lang w:val="en-GB"/>
        </w:rPr>
        <w:t xml:space="preserve"> Set</w:t>
      </w:r>
      <w:r w:rsidR="00AF2C33" w:rsidRPr="009E0DE1">
        <w:rPr>
          <w:lang w:val="en-GB"/>
        </w:rPr>
        <w:t xml:space="preserve"> </w:t>
      </w:r>
      <w:r w:rsidR="00867F7B" w:rsidRPr="009E0DE1">
        <w:rPr>
          <w:lang w:val="en-GB"/>
        </w:rPr>
        <w:t xml:space="preserve">in the QoS rules based on the precedence value of QoS rules in increasing order until a matching QoS rule (i.e. whose </w:t>
      </w:r>
      <w:r w:rsidR="00F53970" w:rsidRPr="009E0DE1">
        <w:rPr>
          <w:lang w:val="en-GB"/>
        </w:rPr>
        <w:t>Packet Filter</w:t>
      </w:r>
      <w:r w:rsidR="00867F7B" w:rsidRPr="009E0DE1">
        <w:rPr>
          <w:lang w:val="en-GB"/>
        </w:rPr>
        <w:t xml:space="preserve"> matches the UL packet) is found.</w:t>
      </w:r>
    </w:p>
    <w:p w:rsidR="00867F7B" w:rsidRPr="009E0DE1" w:rsidRDefault="002A0C86" w:rsidP="002A0C86">
      <w:pPr>
        <w:pStyle w:val="B1"/>
        <w:rPr>
          <w:lang w:val="en-GB"/>
        </w:rPr>
      </w:pPr>
      <w:r w:rsidRPr="009E0DE1">
        <w:rPr>
          <w:lang w:val="en-GB"/>
        </w:rPr>
        <w:t>-</w:t>
      </w:r>
      <w:r w:rsidRPr="009E0DE1">
        <w:rPr>
          <w:lang w:val="en-GB"/>
        </w:rPr>
        <w:tab/>
      </w:r>
      <w:r w:rsidR="00867F7B" w:rsidRPr="009E0DE1">
        <w:rPr>
          <w:lang w:val="en-GB"/>
        </w:rPr>
        <w:t>If no match</w:t>
      </w:r>
      <w:r w:rsidRPr="009E0DE1">
        <w:rPr>
          <w:lang w:val="en-GB"/>
        </w:rPr>
        <w:t>ing QoS rule</w:t>
      </w:r>
      <w:r w:rsidR="00867F7B" w:rsidRPr="009E0DE1">
        <w:rPr>
          <w:lang w:val="en-GB"/>
        </w:rPr>
        <w:t xml:space="preserve"> is found, the UE shall discard the </w:t>
      </w:r>
      <w:r w:rsidR="006D3987" w:rsidRPr="009E0DE1">
        <w:rPr>
          <w:lang w:val="en-GB"/>
        </w:rPr>
        <w:t xml:space="preserve">UL </w:t>
      </w:r>
      <w:r w:rsidR="00867F7B" w:rsidRPr="009E0DE1">
        <w:rPr>
          <w:lang w:val="en-GB"/>
        </w:rPr>
        <w:t>data packet.</w:t>
      </w:r>
    </w:p>
    <w:p w:rsidR="002A0C86" w:rsidRPr="009E0DE1" w:rsidRDefault="002A0C86" w:rsidP="002A0C86">
      <w:pPr>
        <w:pStyle w:val="B1"/>
        <w:rPr>
          <w:lang w:val="en-GB"/>
        </w:rPr>
      </w:pPr>
      <w:r w:rsidRPr="009E0DE1">
        <w:rPr>
          <w:lang w:val="en-GB"/>
        </w:rPr>
        <w:t>-</w:t>
      </w:r>
      <w:r w:rsidRPr="009E0DE1">
        <w:rPr>
          <w:lang w:val="en-GB"/>
        </w:rPr>
        <w:tab/>
        <w:t>For a PDU Session of Type Unstructured, the default QoS rule does not contain a Packet Filter Set and allows all UL packets.</w:t>
      </w:r>
    </w:p>
    <w:p w:rsidR="002A0C86" w:rsidRPr="009E0DE1" w:rsidRDefault="002A0C86" w:rsidP="002A0C86">
      <w:pPr>
        <w:pStyle w:val="NO"/>
        <w:rPr>
          <w:lang w:val="en-GB"/>
        </w:rPr>
      </w:pPr>
      <w:r w:rsidRPr="009E0DE1">
        <w:rPr>
          <w:lang w:val="en-GB"/>
        </w:rPr>
        <w:t>NOTE</w:t>
      </w:r>
      <w:r w:rsidR="0054391B" w:rsidRPr="009E0DE1">
        <w:rPr>
          <w:lang w:val="en-GB"/>
        </w:rPr>
        <w:t> 2</w:t>
      </w:r>
      <w:r w:rsidRPr="009E0DE1">
        <w:rPr>
          <w:lang w:val="en-GB"/>
        </w:rPr>
        <w:t>:</w:t>
      </w:r>
      <w:r w:rsidRPr="009E0DE1">
        <w:rPr>
          <w:lang w:val="en-GB"/>
        </w:rPr>
        <w:tab/>
        <w:t>Only the default QoS rule exist for a PDU Session of Type Unstructured.</w:t>
      </w:r>
    </w:p>
    <w:p w:rsidR="002A0C86" w:rsidRPr="009E0DE1" w:rsidRDefault="002A0C86" w:rsidP="002A0C86">
      <w:pPr>
        <w:pStyle w:val="B1"/>
        <w:rPr>
          <w:lang w:val="en-GB"/>
        </w:rPr>
      </w:pPr>
      <w:r w:rsidRPr="009E0DE1">
        <w:rPr>
          <w:lang w:val="en-GB"/>
        </w:rPr>
        <w:tab/>
        <w:t>The UE uses the QFI in the corresponding matching QoS rule to bind the UL packet to a QoS Flow. The UE then binds QoS Flows to AN resources.</w:t>
      </w:r>
    </w:p>
    <w:p w:rsidR="003F7B9E" w:rsidRPr="009E0DE1" w:rsidRDefault="003F7B9E" w:rsidP="00E16219">
      <w:pPr>
        <w:pStyle w:val="Heading4"/>
      </w:pPr>
      <w:bookmarkStart w:id="366" w:name="_Toc19177425"/>
      <w:bookmarkStart w:id="367" w:name="_Toc27845162"/>
      <w:r w:rsidRPr="009E0DE1">
        <w:t>5.7.1.6</w:t>
      </w:r>
      <w:r w:rsidRPr="009E0DE1">
        <w:tab/>
        <w:t>DL traffic</w:t>
      </w:r>
      <w:bookmarkEnd w:id="366"/>
      <w:bookmarkEnd w:id="367"/>
    </w:p>
    <w:p w:rsidR="00867F7B" w:rsidRPr="009E0DE1" w:rsidRDefault="00867F7B" w:rsidP="00867F7B">
      <w:r w:rsidRPr="009E0DE1">
        <w:t xml:space="preserve">The following characteristics apply for processing of </w:t>
      </w:r>
      <w:r w:rsidR="006D3987" w:rsidRPr="009E0DE1">
        <w:t xml:space="preserve">DL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UPF maps User Plane traffic to </w:t>
      </w:r>
      <w:r w:rsidR="00744469" w:rsidRPr="009E0DE1">
        <w:rPr>
          <w:lang w:val="en-GB"/>
        </w:rPr>
        <w:t>QoS Flow</w:t>
      </w:r>
      <w:r w:rsidRPr="009E0DE1">
        <w:rPr>
          <w:lang w:val="en-GB"/>
        </w:rPr>
        <w:t>s based on the</w:t>
      </w:r>
      <w:r w:rsidR="006549A7" w:rsidRPr="009E0DE1">
        <w:rPr>
          <w:lang w:val="en-GB"/>
        </w:rPr>
        <w:t xml:space="preserve"> PDRs.</w:t>
      </w:r>
    </w:p>
    <w:p w:rsidR="00867F7B" w:rsidRPr="009E0DE1" w:rsidRDefault="00867F7B" w:rsidP="00867F7B">
      <w:pPr>
        <w:pStyle w:val="B1"/>
        <w:rPr>
          <w:lang w:val="en-GB"/>
        </w:rPr>
      </w:pPr>
      <w:r w:rsidRPr="009E0DE1">
        <w:rPr>
          <w:lang w:val="en-GB"/>
        </w:rPr>
        <w:t>-</w:t>
      </w:r>
      <w:r w:rsidRPr="009E0DE1">
        <w:rPr>
          <w:lang w:val="en-GB"/>
        </w:rPr>
        <w:tab/>
        <w:t>UPF performs Session-AMBR enforcement</w:t>
      </w:r>
      <w:r w:rsidR="00D43474">
        <w:rPr>
          <w:lang w:val="en-GB"/>
        </w:rPr>
        <w:t xml:space="preserve"> as specified in clause 5.7.1.8</w:t>
      </w:r>
      <w:r w:rsidRPr="009E0DE1">
        <w:rPr>
          <w:lang w:val="en-GB"/>
        </w:rPr>
        <w:t xml:space="preserve"> and </w:t>
      </w:r>
      <w:r w:rsidR="00D43474">
        <w:rPr>
          <w:lang w:val="en-GB"/>
        </w:rPr>
        <w:t xml:space="preserve">performs </w:t>
      </w:r>
      <w:r w:rsidRPr="009E0DE1">
        <w:rPr>
          <w:lang w:val="en-GB"/>
        </w:rPr>
        <w:t xml:space="preserve">counting </w:t>
      </w:r>
      <w:r w:rsidR="003F7B9E" w:rsidRPr="009E0DE1">
        <w:rPr>
          <w:lang w:val="en-GB"/>
        </w:rPr>
        <w:t xml:space="preserve">of packets </w:t>
      </w:r>
      <w:r w:rsidRPr="009E0DE1">
        <w:rPr>
          <w:lang w:val="en-GB"/>
        </w:rPr>
        <w:t>for charging.</w:t>
      </w:r>
    </w:p>
    <w:p w:rsidR="00867F7B" w:rsidRPr="009E0DE1" w:rsidRDefault="00867F7B" w:rsidP="00867F7B">
      <w:pPr>
        <w:pStyle w:val="B1"/>
        <w:rPr>
          <w:lang w:val="en-GB"/>
        </w:rPr>
      </w:pPr>
      <w:r w:rsidRPr="009E0DE1">
        <w:rPr>
          <w:lang w:val="en-GB"/>
        </w:rPr>
        <w:t>-</w:t>
      </w:r>
      <w:r w:rsidRPr="009E0DE1">
        <w:rPr>
          <w:lang w:val="en-GB"/>
        </w:rPr>
        <w:tab/>
        <w:t xml:space="preserve">UPF transmits the PDUs of the </w:t>
      </w:r>
      <w:r w:rsidR="00AB61E3" w:rsidRPr="009E0DE1">
        <w:rPr>
          <w:lang w:val="en-GB"/>
        </w:rPr>
        <w:t>PDU Session</w:t>
      </w:r>
      <w:r w:rsidRPr="009E0DE1">
        <w:rPr>
          <w:lang w:val="en-GB"/>
        </w:rPr>
        <w:t xml:space="preserve"> in a single tunnel between 5GC and (R)AN, the UPF includes the QFI in the encapsulation header. In addition, UPF may include an indication for </w:t>
      </w:r>
      <w:r w:rsidR="00B801CF" w:rsidRPr="009E0DE1">
        <w:rPr>
          <w:lang w:val="en-GB"/>
        </w:rPr>
        <w:t>R</w:t>
      </w:r>
      <w:r w:rsidRPr="009E0DE1">
        <w:rPr>
          <w:lang w:val="en-GB"/>
        </w:rPr>
        <w:t>eflective QoS activation in the encapsulation header.</w:t>
      </w:r>
    </w:p>
    <w:p w:rsidR="00867F7B" w:rsidRPr="009E0DE1" w:rsidRDefault="00867F7B" w:rsidP="00867F7B">
      <w:pPr>
        <w:pStyle w:val="B1"/>
        <w:rPr>
          <w:lang w:val="en-GB"/>
        </w:rPr>
      </w:pPr>
      <w:r w:rsidRPr="009E0DE1">
        <w:rPr>
          <w:lang w:val="en-GB"/>
        </w:rPr>
        <w:t>-</w:t>
      </w:r>
      <w:r w:rsidRPr="009E0DE1">
        <w:rPr>
          <w:lang w:val="en-GB"/>
        </w:rPr>
        <w:tab/>
        <w:t xml:space="preserve">UPF performs transport level packet marking in </w:t>
      </w:r>
      <w:r w:rsidR="006D3987" w:rsidRPr="009E0DE1">
        <w:rPr>
          <w:lang w:val="en-GB"/>
        </w:rPr>
        <w:t>DL</w:t>
      </w:r>
      <w:r w:rsidR="00186FCC">
        <w:rPr>
          <w:lang w:val="en-GB"/>
        </w:rPr>
        <w:t xml:space="preserve"> on a per QoS Flow basis</w:t>
      </w:r>
      <w:r w:rsidRPr="009E0DE1">
        <w:rPr>
          <w:lang w:val="en-GB"/>
        </w:rPr>
        <w:t>.</w:t>
      </w:r>
      <w:r w:rsidR="00186FCC">
        <w:rPr>
          <w:lang w:val="en-GB"/>
        </w:rPr>
        <w:t xml:space="preserve"> The UPF uses the transport level packet marking value provided by the SMF (as described in clause 5.8.2.7).</w:t>
      </w:r>
    </w:p>
    <w:p w:rsidR="00867F7B" w:rsidRPr="009E0DE1" w:rsidRDefault="00867F7B" w:rsidP="00867F7B">
      <w:pPr>
        <w:pStyle w:val="B1"/>
        <w:rPr>
          <w:lang w:val="en-GB"/>
        </w:rPr>
      </w:pPr>
      <w:r w:rsidRPr="009E0DE1">
        <w:rPr>
          <w:lang w:val="en-GB"/>
        </w:rPr>
        <w:t>-</w:t>
      </w:r>
      <w:r w:rsidRPr="009E0DE1">
        <w:rPr>
          <w:lang w:val="en-GB"/>
        </w:rPr>
        <w:tab/>
        <w:t xml:space="preserve">(R)AN maps PDUs from </w:t>
      </w:r>
      <w:r w:rsidR="00744469" w:rsidRPr="009E0DE1">
        <w:rPr>
          <w:lang w:val="en-GB"/>
        </w:rPr>
        <w:t>QoS Flow</w:t>
      </w:r>
      <w:r w:rsidRPr="009E0DE1">
        <w:rPr>
          <w:lang w:val="en-GB"/>
        </w:rPr>
        <w:t>s to access-specific resources based on the QFI</w:t>
      </w:r>
      <w:r w:rsidR="006454F2" w:rsidRPr="009E0DE1">
        <w:rPr>
          <w:lang w:val="en-GB"/>
        </w:rPr>
        <w:t xml:space="preserve"> </w:t>
      </w:r>
      <w:r w:rsidRPr="009E0DE1">
        <w:rPr>
          <w:lang w:val="en-GB"/>
        </w:rPr>
        <w:t xml:space="preserve">and the associated 5G QoS </w:t>
      </w:r>
      <w:r w:rsidR="006D3987" w:rsidRPr="009E0DE1">
        <w:rPr>
          <w:lang w:val="en-GB"/>
        </w:rPr>
        <w:t>profile</w:t>
      </w:r>
      <w:r w:rsidRPr="009E0DE1">
        <w:rPr>
          <w:lang w:val="en-GB"/>
        </w:rPr>
        <w:t xml:space="preserve">, also taking into account the N3 tunnel associated with the </w:t>
      </w:r>
      <w:r w:rsidR="006D3987" w:rsidRPr="009E0DE1">
        <w:rPr>
          <w:lang w:val="en-GB"/>
        </w:rPr>
        <w:t xml:space="preserve">DL </w:t>
      </w:r>
      <w:r w:rsidRPr="009E0DE1">
        <w:rPr>
          <w:lang w:val="en-GB"/>
        </w:rPr>
        <w:t>packet.</w:t>
      </w:r>
    </w:p>
    <w:p w:rsidR="00867F7B" w:rsidRPr="009E0DE1" w:rsidRDefault="00867F7B" w:rsidP="00867F7B">
      <w:pPr>
        <w:pStyle w:val="NO"/>
        <w:rPr>
          <w:lang w:val="en-GB"/>
        </w:rPr>
      </w:pPr>
      <w:r w:rsidRPr="009E0DE1">
        <w:rPr>
          <w:lang w:val="en-GB"/>
        </w:rPr>
        <w:t>NOTE:</w:t>
      </w:r>
      <w:r w:rsidRPr="009E0DE1">
        <w:rPr>
          <w:lang w:val="en-GB"/>
        </w:rPr>
        <w:tab/>
        <w:t xml:space="preserve">Packet </w:t>
      </w:r>
      <w:r w:rsidR="00F53970" w:rsidRPr="009E0DE1">
        <w:rPr>
          <w:lang w:val="en-GB"/>
        </w:rPr>
        <w:t xml:space="preserve">Filters </w:t>
      </w:r>
      <w:r w:rsidRPr="009E0DE1">
        <w:rPr>
          <w:lang w:val="en-GB"/>
        </w:rPr>
        <w:t xml:space="preserve">are not used for </w:t>
      </w:r>
      <w:r w:rsidR="00B67601" w:rsidRPr="009E0DE1">
        <w:rPr>
          <w:lang w:val="en-GB"/>
        </w:rPr>
        <w:t xml:space="preserve">the mapping </w:t>
      </w:r>
      <w:r w:rsidRPr="009E0DE1">
        <w:rPr>
          <w:lang w:val="en-GB"/>
        </w:rPr>
        <w:t xml:space="preserve">of </w:t>
      </w:r>
      <w:r w:rsidR="00744469" w:rsidRPr="009E0DE1">
        <w:rPr>
          <w:lang w:val="en-GB"/>
        </w:rPr>
        <w:t>QoS Flow</w:t>
      </w:r>
      <w:r w:rsidRPr="009E0DE1">
        <w:rPr>
          <w:lang w:val="en-GB"/>
        </w:rPr>
        <w:t>s onto access-specific resources in (R)AN.</w:t>
      </w:r>
    </w:p>
    <w:p w:rsidR="00867F7B" w:rsidRPr="009E0DE1" w:rsidRDefault="00867F7B" w:rsidP="00867F7B">
      <w:pPr>
        <w:pStyle w:val="B1"/>
        <w:rPr>
          <w:lang w:val="en-GB"/>
        </w:rPr>
      </w:pPr>
      <w:r w:rsidRPr="009E0DE1">
        <w:rPr>
          <w:lang w:val="en-GB"/>
        </w:rPr>
        <w:t>-</w:t>
      </w:r>
      <w:r w:rsidRPr="009E0DE1">
        <w:rPr>
          <w:lang w:val="en-GB"/>
        </w:rPr>
        <w:tab/>
        <w:t xml:space="preserve">If </w:t>
      </w:r>
      <w:r w:rsidR="00B801CF" w:rsidRPr="009E0DE1">
        <w:rPr>
          <w:lang w:val="en-GB"/>
        </w:rPr>
        <w:t>R</w:t>
      </w:r>
      <w:r w:rsidRPr="009E0DE1">
        <w:rPr>
          <w:lang w:val="en-GB"/>
        </w:rPr>
        <w:t>eflective QoS applies, the UE creates a new derived QoS rule</w:t>
      </w:r>
      <w:r w:rsidR="006549A7" w:rsidRPr="009E0DE1">
        <w:rPr>
          <w:lang w:val="en-GB"/>
        </w:rPr>
        <w:t xml:space="preserve"> as defined in clause 5.7.5.2</w:t>
      </w:r>
      <w:r w:rsidRPr="009E0DE1">
        <w:rPr>
          <w:lang w:val="en-GB"/>
        </w:rPr>
        <w:t>.</w:t>
      </w:r>
    </w:p>
    <w:p w:rsidR="003F7B9E" w:rsidRPr="009E0DE1" w:rsidRDefault="003F7B9E" w:rsidP="00E16219">
      <w:pPr>
        <w:pStyle w:val="Heading4"/>
      </w:pPr>
      <w:bookmarkStart w:id="368" w:name="_Toc19177426"/>
      <w:bookmarkStart w:id="369" w:name="_Toc27845163"/>
      <w:r w:rsidRPr="009E0DE1">
        <w:t>5.7.1.7</w:t>
      </w:r>
      <w:r w:rsidRPr="009E0DE1">
        <w:tab/>
        <w:t>UL Traffic</w:t>
      </w:r>
      <w:bookmarkEnd w:id="368"/>
      <w:bookmarkEnd w:id="369"/>
    </w:p>
    <w:p w:rsidR="00867F7B" w:rsidRPr="009E0DE1" w:rsidRDefault="00867F7B" w:rsidP="00867F7B">
      <w:r w:rsidRPr="009E0DE1">
        <w:t xml:space="preserve">Following characteristics apply for processing of </w:t>
      </w:r>
      <w:r w:rsidR="006D3987" w:rsidRPr="009E0DE1">
        <w:t xml:space="preserve">UL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UE uses the stored QoS rules to determine mapping between UL User Plane traffic and </w:t>
      </w:r>
      <w:r w:rsidR="00744469" w:rsidRPr="009E0DE1">
        <w:rPr>
          <w:lang w:val="en-GB"/>
        </w:rPr>
        <w:t>QoS Flow</w:t>
      </w:r>
      <w:r w:rsidRPr="009E0DE1">
        <w:rPr>
          <w:lang w:val="en-GB"/>
        </w:rPr>
        <w:t xml:space="preserve">s. UE </w:t>
      </w:r>
      <w:r w:rsidR="00B67601" w:rsidRPr="009E0DE1">
        <w:rPr>
          <w:lang w:val="en-GB"/>
        </w:rPr>
        <w:t xml:space="preserve">marks the UL PDU with the QFI of the QoS rule containing the matching </w:t>
      </w:r>
      <w:r w:rsidR="00F53970" w:rsidRPr="009E0DE1">
        <w:rPr>
          <w:lang w:val="en-GB"/>
        </w:rPr>
        <w:t>Packet Filter</w:t>
      </w:r>
      <w:r w:rsidR="00B67601" w:rsidRPr="009E0DE1">
        <w:rPr>
          <w:lang w:val="en-GB"/>
        </w:rPr>
        <w:t xml:space="preserve"> and </w:t>
      </w:r>
      <w:r w:rsidRPr="009E0DE1">
        <w:rPr>
          <w:lang w:val="en-GB"/>
        </w:rPr>
        <w:t xml:space="preserve">transmits the UL PDUs using the corresponding access specific resource for the </w:t>
      </w:r>
      <w:r w:rsidR="00744469" w:rsidRPr="009E0DE1">
        <w:rPr>
          <w:lang w:val="en-GB"/>
        </w:rPr>
        <w:t>QoS Flow</w:t>
      </w:r>
      <w:r w:rsidRPr="009E0DE1">
        <w:rPr>
          <w:lang w:val="en-GB"/>
        </w:rPr>
        <w:t xml:space="preserve"> based on the mapping provided by </w:t>
      </w:r>
      <w:r w:rsidR="005217B7" w:rsidRPr="009E0DE1">
        <w:rPr>
          <w:lang w:val="en-GB"/>
        </w:rPr>
        <w:t>(</w:t>
      </w:r>
      <w:r w:rsidRPr="009E0DE1">
        <w:rPr>
          <w:lang w:val="en-GB"/>
        </w:rPr>
        <w:t>R</w:t>
      </w:r>
      <w:r w:rsidR="005217B7" w:rsidRPr="009E0DE1">
        <w:rPr>
          <w:lang w:val="en-GB"/>
        </w:rPr>
        <w:t>)</w:t>
      </w:r>
      <w:r w:rsidRPr="009E0DE1">
        <w:rPr>
          <w:lang w:val="en-GB"/>
        </w:rPr>
        <w:t>AN.</w:t>
      </w:r>
      <w:r w:rsidR="005217B7" w:rsidRPr="009E0DE1">
        <w:rPr>
          <w:lang w:val="en-GB"/>
        </w:rPr>
        <w:t xml:space="preserve"> For NG-RAN, the UL behaviour is specified in </w:t>
      </w:r>
      <w:r w:rsidR="004436A8" w:rsidRPr="009E0DE1">
        <w:rPr>
          <w:lang w:val="en-GB"/>
        </w:rPr>
        <w:t>TS</w:t>
      </w:r>
      <w:r w:rsidR="004436A8">
        <w:rPr>
          <w:lang w:val="en-GB"/>
        </w:rPr>
        <w:t> </w:t>
      </w:r>
      <w:r w:rsidR="004436A8" w:rsidRPr="009E0DE1">
        <w:rPr>
          <w:lang w:val="en-GB"/>
        </w:rPr>
        <w:t>38.300</w:t>
      </w:r>
      <w:r w:rsidR="004436A8">
        <w:rPr>
          <w:lang w:val="en-GB"/>
        </w:rPr>
        <w:t> </w:t>
      </w:r>
      <w:r w:rsidR="004436A8" w:rsidRPr="009E0DE1">
        <w:rPr>
          <w:lang w:val="en-GB"/>
        </w:rPr>
        <w:t>[</w:t>
      </w:r>
      <w:r w:rsidR="005217B7" w:rsidRPr="009E0DE1">
        <w:rPr>
          <w:lang w:val="en-GB"/>
        </w:rPr>
        <w:t>27] clause 10.5.2.</w:t>
      </w:r>
    </w:p>
    <w:p w:rsidR="00867F7B" w:rsidRPr="009E0DE1" w:rsidRDefault="00867F7B" w:rsidP="00867F7B">
      <w:pPr>
        <w:pStyle w:val="B1"/>
        <w:rPr>
          <w:lang w:val="en-GB"/>
        </w:rPr>
      </w:pPr>
      <w:r w:rsidRPr="009E0DE1">
        <w:rPr>
          <w:lang w:val="en-GB"/>
        </w:rPr>
        <w:t>-</w:t>
      </w:r>
      <w:r w:rsidRPr="009E0DE1">
        <w:rPr>
          <w:lang w:val="en-GB"/>
        </w:rPr>
        <w:tab/>
        <w:t xml:space="preserve">(R)AN transmits the PDUs over N3 tunnel towards UPF. When passing an UL packet from (R)AN to CN, the (R)AN </w:t>
      </w:r>
      <w:r w:rsidR="00B67601" w:rsidRPr="009E0DE1">
        <w:rPr>
          <w:lang w:val="en-GB"/>
        </w:rPr>
        <w:t xml:space="preserve">includes </w:t>
      </w:r>
      <w:r w:rsidRPr="009E0DE1">
        <w:rPr>
          <w:lang w:val="en-GB"/>
        </w:rPr>
        <w:t>the QFI value, in the encapsulation header of the UL PDU, and selects the N3 tunnel.</w:t>
      </w:r>
    </w:p>
    <w:p w:rsidR="00867F7B" w:rsidRPr="009E0DE1" w:rsidRDefault="00867F7B" w:rsidP="00867F7B">
      <w:pPr>
        <w:pStyle w:val="B1"/>
        <w:rPr>
          <w:lang w:val="en-GB"/>
        </w:rPr>
      </w:pPr>
      <w:r w:rsidRPr="009E0DE1">
        <w:rPr>
          <w:lang w:val="en-GB"/>
        </w:rPr>
        <w:t>-</w:t>
      </w:r>
      <w:r w:rsidRPr="009E0DE1">
        <w:rPr>
          <w:lang w:val="en-GB"/>
        </w:rPr>
        <w:tab/>
        <w:t xml:space="preserve">(R)AN performs transport level packet marking in the </w:t>
      </w:r>
      <w:r w:rsidR="006D3987" w:rsidRPr="009E0DE1">
        <w:rPr>
          <w:lang w:val="en-GB"/>
        </w:rPr>
        <w:t>UL</w:t>
      </w:r>
      <w:r w:rsidR="00186FCC">
        <w:rPr>
          <w:lang w:val="en-GB"/>
        </w:rPr>
        <w:t xml:space="preserve"> on a per QoS Flow basis with a</w:t>
      </w:r>
      <w:r w:rsidRPr="009E0DE1">
        <w:rPr>
          <w:lang w:val="en-GB"/>
        </w:rPr>
        <w:t xml:space="preserve"> transport level packet marking</w:t>
      </w:r>
      <w:r w:rsidR="00186FCC">
        <w:rPr>
          <w:lang w:val="en-GB"/>
        </w:rPr>
        <w:t xml:space="preserve"> value that is determined</w:t>
      </w:r>
      <w:r w:rsidRPr="009E0DE1">
        <w:rPr>
          <w:lang w:val="en-GB"/>
        </w:rPr>
        <w:t xml:space="preserve"> based on the 5QI</w:t>
      </w:r>
      <w:r w:rsidR="00186FCC">
        <w:rPr>
          <w:lang w:val="en-GB"/>
        </w:rPr>
        <w:t>, the Priority Level (if explicitly signalled)</w:t>
      </w:r>
      <w:r w:rsidRPr="009E0DE1">
        <w:rPr>
          <w:lang w:val="en-GB"/>
        </w:rPr>
        <w:t xml:space="preserve"> and</w:t>
      </w:r>
      <w:r w:rsidR="00186FCC">
        <w:rPr>
          <w:lang w:val="en-GB"/>
        </w:rPr>
        <w:t xml:space="preserve"> the</w:t>
      </w:r>
      <w:r w:rsidRPr="009E0DE1">
        <w:rPr>
          <w:lang w:val="en-GB"/>
        </w:rPr>
        <w:t xml:space="preserve"> ARP</w:t>
      </w:r>
      <w:r w:rsidR="00957278">
        <w:rPr>
          <w:lang w:val="en-GB"/>
        </w:rPr>
        <w:t xml:space="preserve"> priority level</w:t>
      </w:r>
      <w:r w:rsidRPr="009E0DE1">
        <w:rPr>
          <w:lang w:val="en-GB"/>
        </w:rPr>
        <w:t xml:space="preserve"> of the associated </w:t>
      </w:r>
      <w:r w:rsidR="00744469" w:rsidRPr="009E0DE1">
        <w:rPr>
          <w:lang w:val="en-GB"/>
        </w:rPr>
        <w:t>QoS Flow</w:t>
      </w:r>
      <w:r w:rsidRPr="009E0DE1">
        <w:rPr>
          <w:lang w:val="en-GB"/>
        </w:rPr>
        <w:t>.</w:t>
      </w:r>
    </w:p>
    <w:p w:rsidR="00867F7B" w:rsidRPr="009E0DE1" w:rsidRDefault="00867F7B" w:rsidP="00867F7B">
      <w:pPr>
        <w:pStyle w:val="B1"/>
        <w:rPr>
          <w:lang w:val="en-GB"/>
        </w:rPr>
      </w:pPr>
      <w:r w:rsidRPr="009E0DE1">
        <w:rPr>
          <w:lang w:val="en-GB" w:eastAsia="zh-CN"/>
        </w:rPr>
        <w:lastRenderedPageBreak/>
        <w:t>-</w:t>
      </w:r>
      <w:r w:rsidRPr="009E0DE1">
        <w:rPr>
          <w:lang w:val="en-GB" w:eastAsia="zh-CN"/>
        </w:rPr>
        <w:tab/>
        <w:t xml:space="preserve">UPF verifies whether QFIs in the UL PDUs are aligned with the QoS Rules provided to the UE or implicitly derived by the UE in </w:t>
      </w:r>
      <w:r w:rsidR="00460375" w:rsidRPr="009E0DE1">
        <w:rPr>
          <w:lang w:val="en-GB" w:eastAsia="zh-CN"/>
        </w:rPr>
        <w:t xml:space="preserve">the </w:t>
      </w:r>
      <w:r w:rsidRPr="009E0DE1">
        <w:rPr>
          <w:lang w:val="en-GB" w:eastAsia="zh-CN"/>
        </w:rPr>
        <w:t xml:space="preserve">case of </w:t>
      </w:r>
      <w:r w:rsidR="00B801CF" w:rsidRPr="009E0DE1">
        <w:rPr>
          <w:lang w:val="en-GB" w:eastAsia="zh-CN"/>
        </w:rPr>
        <w:t>R</w:t>
      </w:r>
      <w:r w:rsidRPr="009E0DE1">
        <w:rPr>
          <w:lang w:val="en-GB" w:eastAsia="zh-CN"/>
        </w:rPr>
        <w:t>eflective QoS).</w:t>
      </w:r>
    </w:p>
    <w:p w:rsidR="00867F7B" w:rsidRPr="009E0DE1" w:rsidRDefault="00867F7B" w:rsidP="00867F7B">
      <w:pPr>
        <w:pStyle w:val="B1"/>
        <w:rPr>
          <w:lang w:val="en-GB"/>
        </w:rPr>
      </w:pPr>
      <w:r w:rsidRPr="009E0DE1">
        <w:rPr>
          <w:lang w:val="en-GB"/>
        </w:rPr>
        <w:t>-</w:t>
      </w:r>
      <w:r w:rsidRPr="009E0DE1">
        <w:rPr>
          <w:lang w:val="en-GB"/>
        </w:rPr>
        <w:tab/>
        <w:t>UPF</w:t>
      </w:r>
      <w:r w:rsidR="005217B7" w:rsidRPr="009E0DE1">
        <w:rPr>
          <w:lang w:val="en-GB"/>
        </w:rPr>
        <w:t xml:space="preserve"> and UE</w:t>
      </w:r>
      <w:r w:rsidRPr="009E0DE1">
        <w:rPr>
          <w:lang w:val="en-GB"/>
        </w:rPr>
        <w:t xml:space="preserve"> perform Session-AMBR enforcement</w:t>
      </w:r>
      <w:r w:rsidR="00D43474">
        <w:rPr>
          <w:lang w:val="en-GB"/>
        </w:rPr>
        <w:t xml:space="preserve"> as specified in clause 5.7.1.8</w:t>
      </w:r>
      <w:r w:rsidRPr="009E0DE1">
        <w:rPr>
          <w:lang w:val="en-GB"/>
        </w:rPr>
        <w:t xml:space="preserve"> and</w:t>
      </w:r>
      <w:r w:rsidR="005217B7" w:rsidRPr="009E0DE1">
        <w:rPr>
          <w:lang w:val="en-GB"/>
        </w:rPr>
        <w:t xml:space="preserve"> the UPF performs</w:t>
      </w:r>
      <w:r w:rsidRPr="009E0DE1">
        <w:rPr>
          <w:lang w:val="en-GB"/>
        </w:rPr>
        <w:t xml:space="preserve"> counting of packets for charging.</w:t>
      </w:r>
    </w:p>
    <w:p w:rsidR="003F7B9E" w:rsidRPr="009E0DE1" w:rsidRDefault="003F7B9E" w:rsidP="00E16219">
      <w:pPr>
        <w:pStyle w:val="Heading4"/>
      </w:pPr>
      <w:bookmarkStart w:id="370" w:name="_Toc19177427"/>
      <w:bookmarkStart w:id="371" w:name="_Toc27845164"/>
      <w:r w:rsidRPr="009E0DE1">
        <w:t>5.7.1.8</w:t>
      </w:r>
      <w:r w:rsidRPr="009E0DE1">
        <w:tab/>
      </w:r>
      <w:r w:rsidR="006D3987" w:rsidRPr="009E0DE1">
        <w:t>AMBR/MFBR enforcement and rate limitation</w:t>
      </w:r>
      <w:bookmarkEnd w:id="370"/>
      <w:bookmarkEnd w:id="371"/>
    </w:p>
    <w:p w:rsidR="00867F7B" w:rsidRPr="009E0DE1" w:rsidRDefault="00867F7B" w:rsidP="00867F7B">
      <w:r w:rsidRPr="009E0DE1">
        <w:t xml:space="preserve">For UL Classifier </w:t>
      </w:r>
      <w:r w:rsidR="00AB61E3" w:rsidRPr="009E0DE1">
        <w:t>PDU Session</w:t>
      </w:r>
      <w:r w:rsidRPr="009E0DE1">
        <w:t>s, UL and DL Session-AMBR</w:t>
      </w:r>
      <w:r w:rsidR="00C04074" w:rsidRPr="009E0DE1">
        <w:t xml:space="preserve"> (see clause 5.7.2.6)</w:t>
      </w:r>
      <w:r w:rsidRPr="009E0DE1">
        <w:t xml:space="preserve"> shall be enforced in the </w:t>
      </w:r>
      <w:r w:rsidR="005737CA"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w:t>
      </w:r>
      <w:r w:rsidR="00B6630E" w:rsidRPr="009E0DE1">
        <w:t>clause </w:t>
      </w:r>
      <w:r w:rsidRPr="009E0DE1">
        <w:t>5.6.4).</w:t>
      </w:r>
    </w:p>
    <w:p w:rsidR="00867F7B" w:rsidRPr="009E0DE1" w:rsidRDefault="00867F7B" w:rsidP="00867F7B">
      <w:r w:rsidRPr="009E0DE1">
        <w:t xml:space="preserve">For multi-homed </w:t>
      </w:r>
      <w:r w:rsidR="00AB61E3" w:rsidRPr="009E0DE1">
        <w:t>PDU Session</w:t>
      </w:r>
      <w:r w:rsidRPr="009E0DE1">
        <w:t>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w:t>
      </w:r>
      <w:r w:rsidR="00B6630E" w:rsidRPr="009E0DE1">
        <w:t>clause </w:t>
      </w:r>
      <w:r w:rsidRPr="009E0DE1">
        <w:t>5.6.4).</w:t>
      </w:r>
    </w:p>
    <w:p w:rsidR="00867F7B" w:rsidRPr="009E0DE1" w:rsidRDefault="00867F7B" w:rsidP="00867F7B">
      <w:pPr>
        <w:pStyle w:val="NO"/>
        <w:rPr>
          <w:lang w:val="en-GB"/>
        </w:rPr>
      </w:pPr>
      <w:r w:rsidRPr="009E0DE1">
        <w:rPr>
          <w:lang w:val="en-GB"/>
        </w:rPr>
        <w:t>NOTE:</w:t>
      </w:r>
      <w:r w:rsidRPr="009E0DE1">
        <w:rPr>
          <w:lang w:val="en-GB"/>
        </w:rPr>
        <w:tab/>
        <w:t>The DL Session</w:t>
      </w:r>
      <w:r w:rsidRPr="009E0DE1">
        <w:rPr>
          <w:rFonts w:eastAsia="SimSun"/>
          <w:lang w:val="en-GB" w:eastAsia="zh-CN"/>
        </w:rPr>
        <w:t>-</w:t>
      </w:r>
      <w:r w:rsidRPr="009E0DE1">
        <w:rPr>
          <w:lang w:val="en-GB"/>
        </w:rPr>
        <w:t xml:space="preserve">AMBR is enforced in every UPF terminating the N6 interface to </w:t>
      </w:r>
      <w:r w:rsidRPr="009E0DE1">
        <w:rPr>
          <w:rFonts w:eastAsia="SimSun"/>
          <w:lang w:val="en-GB" w:eastAsia="zh-CN"/>
        </w:rPr>
        <w:t>reduce</w:t>
      </w:r>
      <w:r w:rsidRPr="009E0DE1">
        <w:rPr>
          <w:lang w:val="en-GB"/>
        </w:rPr>
        <w:t xml:space="preserve"> unnecessary transport of traffic which </w:t>
      </w:r>
      <w:r w:rsidRPr="009E0DE1">
        <w:rPr>
          <w:rFonts w:eastAsia="SimSun"/>
          <w:lang w:val="en-GB" w:eastAsia="zh-CN"/>
        </w:rPr>
        <w:t>may</w:t>
      </w:r>
      <w:r w:rsidRPr="009E0DE1">
        <w:rPr>
          <w:lang w:val="en-GB"/>
        </w:rPr>
        <w:t xml:space="preserve"> be discarded by the UPF performing the UL Classifier/Branching Point functionality</w:t>
      </w:r>
      <w:r w:rsidRPr="009E0DE1">
        <w:rPr>
          <w:rFonts w:eastAsia="SimSun"/>
          <w:lang w:val="en-GB" w:eastAsia="zh-CN"/>
        </w:rPr>
        <w:t xml:space="preserve"> due to the amount of the </w:t>
      </w:r>
      <w:r w:rsidR="006D3987" w:rsidRPr="009E0DE1">
        <w:rPr>
          <w:rFonts w:eastAsia="SimSun"/>
          <w:lang w:val="en-GB" w:eastAsia="zh-CN"/>
        </w:rPr>
        <w:t xml:space="preserve">DL </w:t>
      </w:r>
      <w:r w:rsidRPr="009E0DE1">
        <w:rPr>
          <w:rFonts w:eastAsia="SimSun"/>
          <w:lang w:val="en-GB" w:eastAsia="zh-CN"/>
        </w:rPr>
        <w:t xml:space="preserve">traffic for the </w:t>
      </w:r>
      <w:r w:rsidR="00AB61E3" w:rsidRPr="009E0DE1">
        <w:rPr>
          <w:rFonts w:eastAsia="SimSun"/>
          <w:lang w:val="en-GB" w:eastAsia="zh-CN"/>
        </w:rPr>
        <w:t>PDU Session</w:t>
      </w:r>
      <w:r w:rsidRPr="009E0DE1">
        <w:rPr>
          <w:rFonts w:eastAsia="SimSun"/>
          <w:lang w:val="en-GB" w:eastAsia="zh-CN"/>
        </w:rPr>
        <w:t xml:space="preserve"> exceeding the DL Session-AMBR</w:t>
      </w:r>
      <w:r w:rsidRPr="009E0DE1">
        <w:rPr>
          <w:lang w:val="en-GB"/>
        </w:rPr>
        <w:t>.</w:t>
      </w:r>
      <w:r w:rsidR="00B67601" w:rsidRPr="009E0DE1">
        <w:rPr>
          <w:lang w:val="en-GB"/>
        </w:rPr>
        <w:t xml:space="preserve"> Discarding DL packets in the UL Classifier/Branching Point could cause erroneous PDU counting for support of charging</w:t>
      </w:r>
    </w:p>
    <w:p w:rsidR="00C04074" w:rsidRPr="009E0DE1" w:rsidRDefault="00867F7B" w:rsidP="00867F7B">
      <w:r w:rsidRPr="009E0DE1">
        <w:t>The (R)AN shall enforce</w:t>
      </w:r>
      <w:r w:rsidR="00C04074" w:rsidRPr="009E0DE1">
        <w:t xml:space="preserve"> </w:t>
      </w:r>
      <w:r w:rsidRPr="009E0DE1">
        <w:t>UE-AMBR</w:t>
      </w:r>
      <w:r w:rsidR="00C04074" w:rsidRPr="009E0DE1">
        <w:t xml:space="preserve"> (see clause 5.7.2.6</w:t>
      </w:r>
      <w:r w:rsidRPr="009E0DE1">
        <w:t xml:space="preserve">) in UL and DL per UE for </w:t>
      </w:r>
      <w:r w:rsidR="00B801CF" w:rsidRPr="009E0DE1">
        <w:t>N</w:t>
      </w:r>
      <w:r w:rsidRPr="009E0DE1">
        <w:t xml:space="preserve">on-GBR </w:t>
      </w:r>
      <w:r w:rsidR="00744469" w:rsidRPr="009E0DE1">
        <w:t>QoS Flow</w:t>
      </w:r>
      <w:r w:rsidRPr="009E0DE1">
        <w:t>s.</w:t>
      </w:r>
    </w:p>
    <w:p w:rsidR="00867F7B" w:rsidRPr="009E0DE1" w:rsidRDefault="00867F7B" w:rsidP="00867F7B">
      <w:r w:rsidRPr="009E0DE1">
        <w:t xml:space="preserve">The UE shall perform UL rate limitation on </w:t>
      </w:r>
      <w:r w:rsidR="00AB61E3" w:rsidRPr="009E0DE1">
        <w:t>PDU Session</w:t>
      </w:r>
      <w:r w:rsidRPr="009E0DE1">
        <w:t xml:space="preserve"> basis for </w:t>
      </w:r>
      <w:r w:rsidR="00B801CF" w:rsidRPr="009E0DE1">
        <w:t>N</w:t>
      </w:r>
      <w:r w:rsidRPr="009E0DE1">
        <w:t xml:space="preserve">on-GBR traffic using Session-AMBR, if the UE receives a </w:t>
      </w:r>
      <w:r w:rsidR="00B801CF" w:rsidRPr="009E0DE1">
        <w:t>S</w:t>
      </w:r>
      <w:r w:rsidRPr="009E0DE1">
        <w:t>ession-AMBR.</w:t>
      </w:r>
    </w:p>
    <w:p w:rsidR="00867F7B" w:rsidRPr="009E0DE1" w:rsidRDefault="00867F7B" w:rsidP="00867F7B">
      <w:r w:rsidRPr="009E0DE1">
        <w:t xml:space="preserve">MBR per SDF is mandatory for GBR </w:t>
      </w:r>
      <w:r w:rsidR="00744469" w:rsidRPr="009E0DE1">
        <w:t>QoS Flow</w:t>
      </w:r>
      <w:r w:rsidRPr="009E0DE1">
        <w:t xml:space="preserve">s but optional for </w:t>
      </w:r>
      <w:r w:rsidR="00B801CF" w:rsidRPr="009E0DE1">
        <w:t>N</w:t>
      </w:r>
      <w:r w:rsidRPr="009E0DE1">
        <w:t xml:space="preserve">on-GBR </w:t>
      </w:r>
      <w:r w:rsidR="00744469" w:rsidRPr="009E0DE1">
        <w:t>QoS Flow</w:t>
      </w:r>
      <w:r w:rsidRPr="009E0DE1">
        <w:t>s. The MBR is enforced in the UPF.</w:t>
      </w:r>
    </w:p>
    <w:p w:rsidR="00443E54" w:rsidRPr="009E0DE1" w:rsidRDefault="00443E54" w:rsidP="00867F7B">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rsidR="00D32292" w:rsidRPr="009E0DE1" w:rsidRDefault="00867F7B" w:rsidP="00867F7B">
      <w:pPr>
        <w:rPr>
          <w:lang w:eastAsia="zh-CN"/>
        </w:rPr>
      </w:pPr>
      <w:r w:rsidRPr="009E0DE1">
        <w:rPr>
          <w:lang w:eastAsia="zh-CN"/>
        </w:rPr>
        <w:t xml:space="preserve">The QoS control for </w:t>
      </w:r>
      <w:r w:rsidRPr="009E0DE1">
        <w:t>Unstructured PDUs</w:t>
      </w:r>
      <w:r w:rsidRPr="009E0DE1">
        <w:rPr>
          <w:lang w:eastAsia="zh-CN"/>
        </w:rPr>
        <w:t xml:space="preserve"> is performed at the </w:t>
      </w:r>
      <w:r w:rsidR="00AB61E3" w:rsidRPr="009E0DE1">
        <w:rPr>
          <w:lang w:eastAsia="zh-CN"/>
        </w:rPr>
        <w:t>PDU Session</w:t>
      </w:r>
      <w:r w:rsidRPr="009E0DE1">
        <w:rPr>
          <w:lang w:eastAsia="zh-CN"/>
        </w:rPr>
        <w:t xml:space="preserve"> level</w:t>
      </w:r>
      <w:r w:rsidR="00D32292" w:rsidRPr="009E0DE1">
        <w:rPr>
          <w:lang w:eastAsia="zh-CN"/>
        </w:rPr>
        <w:t xml:space="preserve"> and in this </w:t>
      </w:r>
      <w:r w:rsidR="00B801CF" w:rsidRPr="009E0DE1">
        <w:rPr>
          <w:lang w:eastAsia="zh-CN"/>
        </w:rPr>
        <w:t>R</w:t>
      </w:r>
      <w:r w:rsidR="00D32292" w:rsidRPr="009E0DE1">
        <w:rPr>
          <w:lang w:eastAsia="zh-CN"/>
        </w:rPr>
        <w:t>elease of the specification t</w:t>
      </w:r>
      <w:r w:rsidR="00D32292" w:rsidRPr="009E0DE1">
        <w:t xml:space="preserve">here is only support for maximum of one 5G </w:t>
      </w:r>
      <w:r w:rsidR="00744469" w:rsidRPr="009E0DE1">
        <w:t>QoS Flow</w:t>
      </w:r>
      <w:r w:rsidR="00D32292" w:rsidRPr="009E0DE1">
        <w:t xml:space="preserve"> per </w:t>
      </w:r>
      <w:r w:rsidR="00AB61E3" w:rsidRPr="009E0DE1">
        <w:t>PDU Session</w:t>
      </w:r>
      <w:r w:rsidR="00D32292" w:rsidRPr="009E0DE1">
        <w:t xml:space="preserve"> of Type Unstructured.</w:t>
      </w:r>
    </w:p>
    <w:p w:rsidR="00867F7B" w:rsidRPr="009E0DE1" w:rsidRDefault="00867F7B" w:rsidP="00867F7B">
      <w:r w:rsidRPr="009E0DE1">
        <w:t xml:space="preserve">When a </w:t>
      </w:r>
      <w:r w:rsidR="00AB61E3" w:rsidRPr="009E0DE1">
        <w:t>PDU Session</w:t>
      </w:r>
      <w:r w:rsidRPr="009E0DE1">
        <w:t xml:space="preserve"> is set up for transferring unstructured PDUs, SMF provides the QFI which will be applied to any packet of the </w:t>
      </w:r>
      <w:r w:rsidR="00AB61E3" w:rsidRPr="009E0DE1">
        <w:t>PDU Session</w:t>
      </w:r>
      <w:r w:rsidRPr="009E0DE1">
        <w:t xml:space="preserve"> to the UPF and UE.</w:t>
      </w:r>
    </w:p>
    <w:p w:rsidR="006D3987" w:rsidRPr="009E0DE1" w:rsidRDefault="006D3987" w:rsidP="006D3987">
      <w:pPr>
        <w:pStyle w:val="Heading4"/>
      </w:pPr>
      <w:bookmarkStart w:id="372" w:name="_Toc19177428"/>
      <w:bookmarkStart w:id="373" w:name="_Toc27845165"/>
      <w:r w:rsidRPr="009E0DE1">
        <w:t>5.7.1.9</w:t>
      </w:r>
      <w:r w:rsidRPr="009E0DE1">
        <w:tab/>
        <w:t>Precedence Value</w:t>
      </w:r>
      <w:bookmarkEnd w:id="372"/>
      <w:bookmarkEnd w:id="373"/>
    </w:p>
    <w:p w:rsidR="006D3987" w:rsidRPr="009E0DE1" w:rsidRDefault="006D3987" w:rsidP="006D3987">
      <w:pPr>
        <w:rPr>
          <w:lang w:eastAsia="zh-CN"/>
        </w:rPr>
      </w:pPr>
      <w:r w:rsidRPr="009E0DE1">
        <w:t>The QoS rule precedence value and the</w:t>
      </w:r>
      <w:r w:rsidR="006549A7" w:rsidRPr="009E0DE1">
        <w:t xml:space="preserve"> PDR</w:t>
      </w:r>
      <w:r w:rsidRPr="009E0DE1">
        <w:t xml:space="preserve"> precedence value determine the order in which a QoS rule or a</w:t>
      </w:r>
      <w:r w:rsidR="006549A7" w:rsidRPr="009E0DE1">
        <w:t xml:space="preserve"> PDR</w:t>
      </w:r>
      <w:r w:rsidRPr="009E0DE1">
        <w:t>, respectively, shall be evaluated. The evaluation of the QoS rules or</w:t>
      </w:r>
      <w:r w:rsidR="006549A7" w:rsidRPr="009E0DE1">
        <w:t xml:space="preserve"> PDRs</w:t>
      </w:r>
      <w:r w:rsidRPr="009E0DE1">
        <w:t xml:space="preserve"> is performed in increasing order of their precedence value.</w:t>
      </w:r>
    </w:p>
    <w:p w:rsidR="00867F7B" w:rsidRPr="009E0DE1" w:rsidRDefault="00867F7B" w:rsidP="00867F7B">
      <w:pPr>
        <w:pStyle w:val="Heading3"/>
      </w:pPr>
      <w:bookmarkStart w:id="374" w:name="_Toc19177429"/>
      <w:bookmarkStart w:id="375" w:name="_Toc27845166"/>
      <w:r w:rsidRPr="009E0DE1">
        <w:t>5.7.2</w:t>
      </w:r>
      <w:r w:rsidRPr="009E0DE1">
        <w:tab/>
        <w:t>5G QoS Parameters</w:t>
      </w:r>
      <w:bookmarkEnd w:id="374"/>
      <w:bookmarkEnd w:id="375"/>
    </w:p>
    <w:p w:rsidR="003F7B9E" w:rsidRPr="009E0DE1" w:rsidRDefault="003F7B9E" w:rsidP="00E16219">
      <w:pPr>
        <w:pStyle w:val="Heading4"/>
      </w:pPr>
      <w:bookmarkStart w:id="376" w:name="_Toc19177430"/>
      <w:bookmarkStart w:id="377" w:name="_Toc27845167"/>
      <w:r w:rsidRPr="009E0DE1">
        <w:t>5.7.2.1</w:t>
      </w:r>
      <w:r w:rsidRPr="009E0DE1">
        <w:tab/>
        <w:t>5QI</w:t>
      </w:r>
      <w:bookmarkEnd w:id="376"/>
      <w:bookmarkEnd w:id="377"/>
    </w:p>
    <w:p w:rsidR="00867F7B" w:rsidRPr="009E0DE1" w:rsidRDefault="00867F7B" w:rsidP="00867F7B">
      <w:r w:rsidRPr="009E0DE1">
        <w:t xml:space="preserve">A 5QI is a scalar that is used as a reference to 5G QoS characteristics defined in </w:t>
      </w:r>
      <w:r w:rsidR="00B6630E" w:rsidRPr="009E0DE1">
        <w:t>clause </w:t>
      </w:r>
      <w:r w:rsidRPr="009E0DE1">
        <w:t xml:space="preserve">5.7.4, i.e. access node-specific parameters that control QoS forwarding treatment for the </w:t>
      </w:r>
      <w:r w:rsidR="00744469" w:rsidRPr="009E0DE1">
        <w:t>QoS Flow</w:t>
      </w:r>
      <w:r w:rsidRPr="009E0DE1">
        <w:t xml:space="preserve"> (e.g. scheduling weights, admission thresholds, queue management thresholds, link layer protocol configuration, etc.).</w:t>
      </w:r>
    </w:p>
    <w:p w:rsidR="00867F7B" w:rsidRPr="009E0DE1" w:rsidRDefault="003F7B9E" w:rsidP="00867F7B">
      <w:r w:rsidRPr="009E0DE1">
        <w:t>Standardized 5QI values</w:t>
      </w:r>
      <w:r w:rsidR="00867F7B" w:rsidRPr="009E0DE1">
        <w:t xml:space="preserve"> have one-to-one mapping to a standardized combination of 5G QoS characteristics as specified in </w:t>
      </w:r>
      <w:r w:rsidR="003D1CB5" w:rsidRPr="009E0DE1">
        <w:t>Table </w:t>
      </w:r>
      <w:r w:rsidR="00867F7B" w:rsidRPr="009E0DE1">
        <w:t>5.7.4-1.</w:t>
      </w:r>
    </w:p>
    <w:p w:rsidR="00167A07" w:rsidRDefault="003F7B9E" w:rsidP="00867F7B">
      <w:bookmarkStart w:id="378" w:name="_Hlk492308227"/>
      <w:r w:rsidRPr="009E0DE1">
        <w:t>The 5G QoS characteristics for pre-configured 5QI values are pre-configured in the AN.</w:t>
      </w:r>
    </w:p>
    <w:p w:rsidR="00167A07" w:rsidRDefault="00167A07" w:rsidP="00867F7B">
      <w:r>
        <w:t>Standardized or pre-configured 5G QoS characteristics, are indicated through the 5QI value, and are not signalled on any interface, unless certain 5G QoS characteristics are modified as specified in clauses 5.7.3.3, 5.7.3.6, and 5.7.3.7.</w:t>
      </w:r>
    </w:p>
    <w:p w:rsidR="003F7B9E" w:rsidRPr="009E0DE1" w:rsidRDefault="003F7B9E" w:rsidP="00867F7B">
      <w:r w:rsidRPr="009E0DE1">
        <w:t>The 5G QoS characteristics for</w:t>
      </w:r>
      <w:r w:rsidR="00E94096" w:rsidRPr="009E0DE1">
        <w:t xml:space="preserve"> QoS Flows with</w:t>
      </w:r>
      <w:r w:rsidRPr="009E0DE1">
        <w:t xml:space="preserve"> dynamically assigned 5QI are signalled as part of the QoS profile.</w:t>
      </w:r>
      <w:bookmarkEnd w:id="378"/>
    </w:p>
    <w:p w:rsidR="00867F7B" w:rsidRPr="009E0DE1" w:rsidRDefault="00867F7B" w:rsidP="00867F7B">
      <w:pPr>
        <w:pStyle w:val="NO"/>
        <w:rPr>
          <w:lang w:val="en-GB"/>
        </w:rPr>
      </w:pPr>
      <w:r w:rsidRPr="009E0DE1">
        <w:rPr>
          <w:lang w:val="en-GB"/>
        </w:rPr>
        <w:lastRenderedPageBreak/>
        <w:t>NOTE:</w:t>
      </w:r>
      <w:r w:rsidRPr="009E0DE1">
        <w:rPr>
          <w:lang w:val="en-GB"/>
        </w:rPr>
        <w:tab/>
        <w:t xml:space="preserve">On N3, each PDU (i.e. in the tunnel used for the </w:t>
      </w:r>
      <w:r w:rsidR="00AB61E3" w:rsidRPr="009E0DE1">
        <w:rPr>
          <w:lang w:val="en-GB"/>
        </w:rPr>
        <w:t>PDU Session</w:t>
      </w:r>
      <w:r w:rsidRPr="009E0DE1">
        <w:rPr>
          <w:lang w:val="en-GB"/>
        </w:rPr>
        <w:t>) is associated with one 5QI via the QFI carried in the encapsulation header.</w:t>
      </w:r>
    </w:p>
    <w:p w:rsidR="00367B04" w:rsidRPr="009E0DE1" w:rsidRDefault="00367B04" w:rsidP="00367B04">
      <w:pPr>
        <w:pStyle w:val="Heading4"/>
      </w:pPr>
      <w:bookmarkStart w:id="379" w:name="_Toc19177431"/>
      <w:bookmarkStart w:id="380" w:name="_Toc27845168"/>
      <w:r w:rsidRPr="009E0DE1">
        <w:t>5.7.2.2</w:t>
      </w:r>
      <w:r w:rsidRPr="009E0DE1">
        <w:tab/>
        <w:t>ARP</w:t>
      </w:r>
      <w:bookmarkEnd w:id="379"/>
      <w:bookmarkEnd w:id="380"/>
    </w:p>
    <w:p w:rsidR="00867F7B" w:rsidRPr="009E0DE1" w:rsidRDefault="00867F7B" w:rsidP="00867F7B">
      <w:r w:rsidRPr="009E0DE1">
        <w:t xml:space="preserve">The QoS parameter ARP contains information about the priority level, the pre-emption capability and the pre-emption vulnerability. The </w:t>
      </w:r>
      <w:r w:rsidR="00D43474">
        <w:t xml:space="preserve">ARP </w:t>
      </w:r>
      <w:r w:rsidRPr="009E0DE1">
        <w:t xml:space="preserve">priority level defines the relative importance of a resource request. This allows deciding whether a new </w:t>
      </w:r>
      <w:r w:rsidR="00744469" w:rsidRPr="009E0DE1">
        <w:t>QoS Flow</w:t>
      </w:r>
      <w:r w:rsidRPr="009E0DE1">
        <w:t xml:space="preserve"> may be accepted or needs to be rejected in </w:t>
      </w:r>
      <w:r w:rsidR="00460375" w:rsidRPr="009E0DE1">
        <w:t xml:space="preserve">the </w:t>
      </w:r>
      <w:r w:rsidRPr="009E0DE1">
        <w:t xml:space="preserve">case of resource limitations (typically used for admission control of GBR traffic). It may also be used to decide which existing </w:t>
      </w:r>
      <w:r w:rsidR="00744469" w:rsidRPr="009E0DE1">
        <w:t>QoS Flow</w:t>
      </w:r>
      <w:r w:rsidRPr="009E0DE1">
        <w:t xml:space="preserve"> to pre-empt during resource limitations.</w:t>
      </w:r>
    </w:p>
    <w:p w:rsidR="00867F7B" w:rsidRPr="009E0DE1" w:rsidRDefault="00867F7B" w:rsidP="00867F7B">
      <w:r w:rsidRPr="009E0DE1">
        <w:t>The range of the ARP priority level is 1 to 15 with 1 as the highest level of priority.</w:t>
      </w:r>
    </w:p>
    <w:p w:rsidR="00867F7B" w:rsidRPr="009E0DE1" w:rsidRDefault="00867F7B" w:rsidP="00867F7B">
      <w:r w:rsidRPr="009E0DE1">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rsidR="00867F7B" w:rsidRPr="009E0DE1" w:rsidRDefault="00867F7B" w:rsidP="00867F7B">
      <w:pPr>
        <w:pStyle w:val="NO"/>
        <w:rPr>
          <w:lang w:val="en-GB"/>
        </w:rPr>
      </w:pPr>
      <w:r w:rsidRPr="009E0DE1">
        <w:rPr>
          <w:lang w:val="en-GB"/>
        </w:rPr>
        <w:t>NOTE:</w:t>
      </w:r>
      <w:r w:rsidRPr="009E0DE1">
        <w:rPr>
          <w:lang w:val="en-GB"/>
        </w:rPr>
        <w:tab/>
        <w:t xml:space="preserve">This ensures that future releases may use ARP priority level 1-8 to indicate e.g. emergency and other priority services within an operator domain in a backward compatible manner. This does not prevent the use of ARP priority level 1-8 in roaming situation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appropriate roaming agreements exist that ensure a compatible use of these priority levels.</w:t>
      </w:r>
    </w:p>
    <w:p w:rsidR="00D43474" w:rsidRDefault="00D43474" w:rsidP="00D43474">
      <w:r>
        <w:t>The ARP pre-emption capability defines whether a service data flow may get resources that were already assigned to another service data flow with a lower ARP priority level. The ARP pre-emption vulnerability defines whether a service data flow may lose the resources assigned to it in order to admit a service data flow with higher ARP priority level. The ARP pre-emption capability and the ARP pre-emption vulnerability shall be either set to 'enabled' or 'disabled'.</w:t>
      </w:r>
    </w:p>
    <w:p w:rsidR="00D43474" w:rsidRDefault="00D43474" w:rsidP="00D43474">
      <w:r>
        <w:t>The ARP pre-emption vulnerability of the QoS Flow which the default QoS rule is associated with should be set appropriately to minimize the risk of unnecessary release of this QoS Flow.</w:t>
      </w:r>
    </w:p>
    <w:p w:rsidR="00D43474" w:rsidRDefault="00D43474" w:rsidP="00D43474">
      <w:r>
        <w:t>The details of how the SMF sets the ARP for a QoS Flow are further described in clause 5.7.2.7.</w:t>
      </w:r>
    </w:p>
    <w:p w:rsidR="00367B04" w:rsidRPr="009E0DE1" w:rsidRDefault="00367B04" w:rsidP="00367B04">
      <w:pPr>
        <w:pStyle w:val="Heading4"/>
      </w:pPr>
      <w:bookmarkStart w:id="381" w:name="_Toc19177432"/>
      <w:bookmarkStart w:id="382" w:name="_Toc27845169"/>
      <w:r w:rsidRPr="009E0DE1">
        <w:t>5.7.2.3</w:t>
      </w:r>
      <w:r w:rsidRPr="009E0DE1">
        <w:tab/>
        <w:t>RQA</w:t>
      </w:r>
      <w:bookmarkEnd w:id="381"/>
      <w:bookmarkEnd w:id="382"/>
    </w:p>
    <w:p w:rsidR="00867F7B" w:rsidRPr="009E0DE1" w:rsidRDefault="00867F7B" w:rsidP="00867F7B">
      <w:r w:rsidRPr="009E0DE1">
        <w:t xml:space="preserve">The Reflective QoS Attribute (RQA) is an optional parameter </w:t>
      </w:r>
      <w:r w:rsidR="00276C7B" w:rsidRPr="009E0DE1">
        <w:t>which</w:t>
      </w:r>
      <w:r w:rsidR="00651D6C" w:rsidRPr="009E0DE1">
        <w:t xml:space="preserve"> indicates that certain traffic </w:t>
      </w:r>
      <w:r w:rsidR="00276C7B" w:rsidRPr="009E0DE1">
        <w:t xml:space="preserve">(not necessarily all) carried </w:t>
      </w:r>
      <w:r w:rsidR="00651D6C" w:rsidRPr="009E0DE1">
        <w:t xml:space="preserve">on this </w:t>
      </w:r>
      <w:r w:rsidR="00744469" w:rsidRPr="009E0DE1">
        <w:t>QoS Flow</w:t>
      </w:r>
      <w:r w:rsidR="00651D6C" w:rsidRPr="009E0DE1">
        <w:t xml:space="preserve"> </w:t>
      </w:r>
      <w:r w:rsidR="006D3987" w:rsidRPr="009E0DE1">
        <w:t>is</w:t>
      </w:r>
      <w:r w:rsidR="00651D6C" w:rsidRPr="009E0DE1">
        <w:t xml:space="preserve"> subject to Reflective QoS.</w:t>
      </w:r>
      <w:r w:rsidR="005431EA" w:rsidRPr="009E0DE1">
        <w:t xml:space="preserve"> Only when the RQA is signalled for a </w:t>
      </w:r>
      <w:r w:rsidR="00744469" w:rsidRPr="009E0DE1">
        <w:t>QoS Flow</w:t>
      </w:r>
      <w:r w:rsidR="005431EA" w:rsidRPr="009E0DE1">
        <w:t xml:space="preserve">, the (R)AN enables the transfer of the RQI for AN resource corresponding to this </w:t>
      </w:r>
      <w:r w:rsidR="00744469" w:rsidRPr="009E0DE1">
        <w:t>QoS Flow</w:t>
      </w:r>
      <w:r w:rsidR="005431EA" w:rsidRPr="009E0DE1">
        <w:t>.</w:t>
      </w:r>
      <w:r w:rsidR="00276C7B" w:rsidRPr="009E0DE1">
        <w:t xml:space="preserve"> The RQA may be signalled to NG-RAN via the N2 reference point at UE context establishment in NG-RAN and at </w:t>
      </w:r>
      <w:r w:rsidR="00744469" w:rsidRPr="009E0DE1">
        <w:t>QoS Flow</w:t>
      </w:r>
      <w:r w:rsidR="00276C7B" w:rsidRPr="009E0DE1">
        <w:t xml:space="preserve"> establishment or modification.</w:t>
      </w:r>
    </w:p>
    <w:p w:rsidR="00367B04" w:rsidRPr="009E0DE1" w:rsidRDefault="00367B04" w:rsidP="00367B04">
      <w:pPr>
        <w:pStyle w:val="Heading4"/>
      </w:pPr>
      <w:bookmarkStart w:id="383" w:name="_Toc19177433"/>
      <w:bookmarkStart w:id="384" w:name="_Toc27845170"/>
      <w:r w:rsidRPr="009E0DE1">
        <w:t>5.7.2.4</w:t>
      </w:r>
      <w:r w:rsidRPr="009E0DE1">
        <w:tab/>
        <w:t>Notification control</w:t>
      </w:r>
      <w:bookmarkEnd w:id="383"/>
      <w:bookmarkEnd w:id="384"/>
    </w:p>
    <w:p w:rsidR="004E5136" w:rsidRDefault="004E5136" w:rsidP="004E5136">
      <w:r>
        <w:t xml:space="preserve">The QoS Parameter Notification control indicates whether notifications are requested from the </w:t>
      </w:r>
      <w:r w:rsidR="00095FF7" w:rsidRPr="00C7265C">
        <w:t>NG-</w:t>
      </w:r>
      <w:r>
        <w:t xml:space="preserve">RAN when the GFBR can no longer (or </w:t>
      </w:r>
      <w:r w:rsidR="00095FF7" w:rsidRPr="00C7265C">
        <w:t xml:space="preserve">can </w:t>
      </w:r>
      <w:r>
        <w:t xml:space="preserve">again) be </w:t>
      </w:r>
      <w:r w:rsidR="00095FF7" w:rsidRPr="00C7265C">
        <w:t>guaranteed</w:t>
      </w:r>
      <w:r>
        <w:t xml:space="preserve"> for a QoS Flow during the lifetime of the QoS Flow. Notification control may be used for a GBR QoS Flow if the application traffic is able to adapt to the change in the QoS (e.g. if the AF is capable to trigger rate adaptation).</w:t>
      </w:r>
    </w:p>
    <w:p w:rsidR="004E5136" w:rsidRDefault="004E5136" w:rsidP="004E5136">
      <w:r>
        <w:t>The SMF shall only enable Notification control when the QoS Notification Control parameter is set in the PCC rule (received from the PCF) that is bound to the QoS Flow.</w:t>
      </w:r>
      <w:r w:rsidR="00095FF7" w:rsidRPr="00C7265C">
        <w:t xml:space="preserve"> The Notification control parameter is signalled to the NG-RAN as part of the QoS profile.</w:t>
      </w:r>
    </w:p>
    <w:p w:rsidR="00E94096" w:rsidRPr="009E0DE1" w:rsidRDefault="00867F7B" w:rsidP="00867F7B">
      <w:r w:rsidRPr="009E0DE1">
        <w:t>If</w:t>
      </w:r>
      <w:r w:rsidR="006E2412" w:rsidRPr="009E0DE1">
        <w:t xml:space="preserve">, for a given GBR </w:t>
      </w:r>
      <w:r w:rsidR="00744469" w:rsidRPr="009E0DE1">
        <w:t>QoS Flow</w:t>
      </w:r>
      <w:r w:rsidR="006E2412" w:rsidRPr="009E0DE1">
        <w:t xml:space="preserve">, </w:t>
      </w:r>
      <w:r w:rsidR="00095FF7" w:rsidRPr="00C7265C">
        <w:t>Notification</w:t>
      </w:r>
      <w:r w:rsidR="006E2412" w:rsidRPr="009E0DE1">
        <w:t xml:space="preserve"> control</w:t>
      </w:r>
      <w:r w:rsidRPr="009E0DE1">
        <w:t xml:space="preserve"> is </w:t>
      </w:r>
      <w:r w:rsidR="006E2412" w:rsidRPr="009E0DE1">
        <w:t xml:space="preserve">enabled </w:t>
      </w:r>
      <w:r w:rsidRPr="009E0DE1">
        <w:t xml:space="preserve">and </w:t>
      </w:r>
      <w:r w:rsidR="006E2412" w:rsidRPr="009E0DE1">
        <w:t xml:space="preserve">the </w:t>
      </w:r>
      <w:r w:rsidR="006D3987" w:rsidRPr="009E0DE1">
        <w:t>NG-</w:t>
      </w:r>
      <w:r w:rsidR="006E2412" w:rsidRPr="009E0DE1">
        <w:t xml:space="preserve">RAN determines that </w:t>
      </w:r>
      <w:r w:rsidR="006E2412" w:rsidRPr="009E0DE1">
        <w:rPr>
          <w:lang w:eastAsia="zh-CN"/>
        </w:rPr>
        <w:t>the GFBR</w:t>
      </w:r>
      <w:r w:rsidRPr="009E0DE1">
        <w:t xml:space="preserve"> </w:t>
      </w:r>
      <w:r w:rsidR="00095FF7" w:rsidRPr="00C7265C">
        <w:t>can no longer</w:t>
      </w:r>
      <w:r w:rsidRPr="009E0DE1">
        <w:t xml:space="preserve"> be</w:t>
      </w:r>
      <w:r w:rsidR="00167A07">
        <w:t xml:space="preserve"> guaranteed</w:t>
      </w:r>
      <w:r w:rsidRPr="009E0DE1">
        <w:t xml:space="preserve">, </w:t>
      </w:r>
      <w:r w:rsidR="00095FF7" w:rsidRPr="00C7265C">
        <w:t>NG-</w:t>
      </w:r>
      <w:r w:rsidRPr="009E0DE1">
        <w:t xml:space="preserve">RAN </w:t>
      </w:r>
      <w:r w:rsidR="006E2412" w:rsidRPr="009E0DE1">
        <w:t xml:space="preserve">shall </w:t>
      </w:r>
      <w:r w:rsidRPr="009E0DE1">
        <w:t>send a notification towards SMF</w:t>
      </w:r>
      <w:r w:rsidR="00462606" w:rsidRPr="009E0DE1">
        <w:t xml:space="preserve"> and keep the QoS Flow (i.e. while the NG-RAN is not delivering the requested GFBR for this QoS Flow), unless specific conditions at the NG-RAN require the release of the NG-RAN resources for this GBR QoS Flow, e.g. due to Radio link failure or RAN internal congestion</w:t>
      </w:r>
      <w:r w:rsidRPr="009E0DE1">
        <w:t>.</w:t>
      </w:r>
      <w:r w:rsidR="006E2412" w:rsidRPr="009E0DE1">
        <w:t xml:space="preserve"> The </w:t>
      </w:r>
      <w:r w:rsidR="00095FF7" w:rsidRPr="00C7265C">
        <w:t>NG-</w:t>
      </w:r>
      <w:r w:rsidR="006E2412" w:rsidRPr="009E0DE1">
        <w:t xml:space="preserve">RAN should try to </w:t>
      </w:r>
      <w:r w:rsidR="00095FF7" w:rsidRPr="00C7265C">
        <w:t>guarantee</w:t>
      </w:r>
      <w:r w:rsidR="006E2412" w:rsidRPr="009E0DE1">
        <w:t xml:space="preserve"> the </w:t>
      </w:r>
      <w:r w:rsidR="006E2412" w:rsidRPr="009E0DE1">
        <w:rPr>
          <w:lang w:eastAsia="zh-CN"/>
        </w:rPr>
        <w:t>GFBR</w:t>
      </w:r>
      <w:r w:rsidR="00095FF7" w:rsidRPr="00C7265C">
        <w:rPr>
          <w:lang w:eastAsia="zh-CN"/>
        </w:rPr>
        <w:t xml:space="preserve"> again</w:t>
      </w:r>
      <w:r w:rsidR="006E2412" w:rsidRPr="009E0DE1">
        <w:t>.</w:t>
      </w:r>
    </w:p>
    <w:p w:rsidR="00167A07" w:rsidRDefault="00167A07" w:rsidP="00167A07">
      <w:pPr>
        <w:pStyle w:val="NO"/>
      </w:pPr>
      <w:r>
        <w:t>NOTE</w:t>
      </w:r>
      <w:r>
        <w:rPr>
          <w:lang w:val="en-GB"/>
        </w:rPr>
        <w:t> </w:t>
      </w:r>
      <w:r>
        <w:t>1:</w:t>
      </w:r>
      <w:r>
        <w:tab/>
        <w:t xml:space="preserve">NG-RAN can decide that the GFBR </w:t>
      </w:r>
      <w:r w:rsidR="00095FF7" w:rsidRPr="00C7265C">
        <w:t>can no longer</w:t>
      </w:r>
      <w:r>
        <w:t xml:space="preserve"> be guaranteed based on, e.g. measurements like queuing delay</w:t>
      </w:r>
      <w:r>
        <w:rPr>
          <w:lang w:val="en-GB"/>
        </w:rPr>
        <w:t xml:space="preserve"> </w:t>
      </w:r>
      <w:r>
        <w:t>or system load.</w:t>
      </w:r>
    </w:p>
    <w:p w:rsidR="00E94096" w:rsidRPr="009E0DE1" w:rsidRDefault="006E2412" w:rsidP="00867F7B">
      <w:r w:rsidRPr="009E0DE1">
        <w:t xml:space="preserve">Upon receiving a notification from the </w:t>
      </w:r>
      <w:r w:rsidR="00095FF7" w:rsidRPr="00C7265C">
        <w:t>NG-</w:t>
      </w:r>
      <w:r w:rsidRPr="009E0DE1">
        <w:t xml:space="preserve">RAN that the GFBR </w:t>
      </w:r>
      <w:r w:rsidR="00095FF7" w:rsidRPr="00C7265C">
        <w:t>can no longer</w:t>
      </w:r>
      <w:r w:rsidRPr="009E0DE1">
        <w:t xml:space="preserve"> be</w:t>
      </w:r>
      <w:r w:rsidR="00167A07">
        <w:t xml:space="preserve"> guaranteed</w:t>
      </w:r>
      <w:r w:rsidRPr="009E0DE1">
        <w:t>, the</w:t>
      </w:r>
      <w:r w:rsidR="00E94096" w:rsidRPr="009E0DE1">
        <w:t xml:space="preserve"> SMF may forward the </w:t>
      </w:r>
      <w:r w:rsidR="00095FF7" w:rsidRPr="00C7265C">
        <w:t>notification</w:t>
      </w:r>
      <w:r w:rsidR="00E94096" w:rsidRPr="009E0DE1">
        <w:t xml:space="preserve"> to the PCF, see </w:t>
      </w:r>
      <w:r w:rsidR="004436A8" w:rsidRPr="009E0DE1">
        <w:t>TS</w:t>
      </w:r>
      <w:r w:rsidR="004436A8">
        <w:t> </w:t>
      </w:r>
      <w:r w:rsidR="004436A8" w:rsidRPr="009E0DE1">
        <w:t>23.503</w:t>
      </w:r>
      <w:r w:rsidR="004436A8">
        <w:t> </w:t>
      </w:r>
      <w:r w:rsidR="004436A8" w:rsidRPr="009E0DE1">
        <w:t>[</w:t>
      </w:r>
      <w:r w:rsidR="00E94096" w:rsidRPr="009E0DE1">
        <w:t>45].</w:t>
      </w:r>
      <w:r w:rsidRPr="009E0DE1">
        <w:t xml:space="preserve"> 5GC may initiate N2 signalling to modify or remove the </w:t>
      </w:r>
      <w:r w:rsidR="00744469" w:rsidRPr="009E0DE1">
        <w:t>QoS Flow</w:t>
      </w:r>
      <w:r w:rsidRPr="009E0DE1">
        <w:t>.</w:t>
      </w:r>
    </w:p>
    <w:p w:rsidR="00867F7B" w:rsidRPr="009E0DE1" w:rsidRDefault="006D3987" w:rsidP="00867F7B">
      <w:r w:rsidRPr="009E0DE1">
        <w:lastRenderedPageBreak/>
        <w:t xml:space="preserve">When </w:t>
      </w:r>
      <w:r w:rsidR="00095FF7" w:rsidRPr="00C7265C">
        <w:t>the</w:t>
      </w:r>
      <w:r w:rsidR="006E2412" w:rsidRPr="009E0DE1">
        <w:t xml:space="preserve"> </w:t>
      </w:r>
      <w:r w:rsidRPr="009E0DE1">
        <w:t>NG-</w:t>
      </w:r>
      <w:r w:rsidR="006E2412" w:rsidRPr="009E0DE1">
        <w:t xml:space="preserve">RAN </w:t>
      </w:r>
      <w:r w:rsidR="00095FF7" w:rsidRPr="00C7265C">
        <w:t xml:space="preserve">determines that </w:t>
      </w:r>
      <w:r w:rsidR="00095FF7" w:rsidRPr="00C7265C">
        <w:rPr>
          <w:lang w:eastAsia="zh-CN"/>
        </w:rPr>
        <w:t>the GFBR</w:t>
      </w:r>
      <w:r w:rsidR="00095FF7" w:rsidRPr="00C7265C">
        <w:t xml:space="preserve"> can be guaranteed again for a QoS Flow</w:t>
      </w:r>
      <w:r w:rsidR="00DB50B4">
        <w:t xml:space="preserve"> </w:t>
      </w:r>
      <w:r w:rsidR="00957278">
        <w:t>(</w:t>
      </w:r>
      <w:r w:rsidR="00095FF7" w:rsidRPr="00C7265C">
        <w:t>for which a notification that the GFBR can no longer</w:t>
      </w:r>
      <w:r w:rsidR="00095FF7" w:rsidRPr="00C7265C" w:rsidDel="006D0ECC">
        <w:t xml:space="preserve"> </w:t>
      </w:r>
      <w:r w:rsidR="00095FF7" w:rsidRPr="00C7265C">
        <w:t>be guaranteed has been sent), the NG-RAN</w:t>
      </w:r>
      <w:r w:rsidR="00D43474">
        <w:t xml:space="preserve"> shall</w:t>
      </w:r>
      <w:r w:rsidR="00095FF7" w:rsidRPr="00C7265C">
        <w:t xml:space="preserve"> </w:t>
      </w:r>
      <w:r w:rsidR="006E2412" w:rsidRPr="009E0DE1">
        <w:t xml:space="preserve">send a notification, informing </w:t>
      </w:r>
      <w:r w:rsidR="00095FF7" w:rsidRPr="00C7265C">
        <w:t xml:space="preserve">the </w:t>
      </w:r>
      <w:r w:rsidR="006E2412" w:rsidRPr="009E0DE1">
        <w:t xml:space="preserve">SMF that the </w:t>
      </w:r>
      <w:r w:rsidR="006E2412" w:rsidRPr="009E0DE1">
        <w:rPr>
          <w:lang w:eastAsia="zh-CN"/>
        </w:rPr>
        <w:t>GFBR</w:t>
      </w:r>
      <w:r w:rsidR="006E2412" w:rsidRPr="009E0DE1">
        <w:t xml:space="preserve"> can be</w:t>
      </w:r>
      <w:r w:rsidR="00167A07">
        <w:t xml:space="preserve"> guaranteed</w:t>
      </w:r>
      <w:r w:rsidR="006E2412" w:rsidRPr="009E0DE1">
        <w:t xml:space="preserve"> again</w:t>
      </w:r>
      <w:r w:rsidR="00095FF7" w:rsidRPr="00C7265C">
        <w:t xml:space="preserve"> and the SMF may forward the notification to the PCF, see </w:t>
      </w:r>
      <w:r w:rsidR="004436A8" w:rsidRPr="00C7265C">
        <w:t>TS</w:t>
      </w:r>
      <w:r w:rsidR="004436A8">
        <w:t> </w:t>
      </w:r>
      <w:r w:rsidR="004436A8" w:rsidRPr="00C7265C">
        <w:t>23.503</w:t>
      </w:r>
      <w:r w:rsidR="004436A8">
        <w:t> [</w:t>
      </w:r>
      <w:r w:rsidR="00095FF7" w:rsidRPr="00C7265C">
        <w:t xml:space="preserve">45]. </w:t>
      </w:r>
      <w:r w:rsidR="00D43474">
        <w:t xml:space="preserve">The </w:t>
      </w:r>
      <w:r w:rsidRPr="009E0DE1">
        <w:t>NG-</w:t>
      </w:r>
      <w:r w:rsidR="006E2412" w:rsidRPr="009E0DE1">
        <w:t xml:space="preserve">RAN </w:t>
      </w:r>
      <w:r w:rsidR="00095FF7" w:rsidRPr="00C7265C">
        <w:t xml:space="preserve">shall </w:t>
      </w:r>
      <w:r w:rsidR="006E2412" w:rsidRPr="009E0DE1">
        <w:t xml:space="preserve">send a subsequent notification that the GFBR </w:t>
      </w:r>
      <w:r w:rsidR="00095FF7" w:rsidRPr="00C7265C">
        <w:t>can no longer</w:t>
      </w:r>
      <w:r w:rsidR="006E2412" w:rsidRPr="009E0DE1">
        <w:t xml:space="preserve"> be</w:t>
      </w:r>
      <w:r w:rsidR="00167A07">
        <w:t xml:space="preserve"> guaranteed</w:t>
      </w:r>
      <w:r w:rsidR="00D43474">
        <w:t xml:space="preserve"> whenever necessary</w:t>
      </w:r>
      <w:r w:rsidR="006E2412" w:rsidRPr="009E0DE1">
        <w:t>.</w:t>
      </w:r>
    </w:p>
    <w:p w:rsidR="00D43474" w:rsidRDefault="00D43474" w:rsidP="006457E6">
      <w:pPr>
        <w:pStyle w:val="NO"/>
      </w:pPr>
      <w:r>
        <w:t>NOTE</w:t>
      </w:r>
      <w:r>
        <w:rPr>
          <w:lang w:val="en-GB"/>
        </w:rPr>
        <w:t> </w:t>
      </w:r>
      <w:r>
        <w:t>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rsidR="00957278" w:rsidRDefault="00957278" w:rsidP="006457E6">
      <w:pPr>
        <w:pStyle w:val="NO"/>
      </w:pPr>
      <w:r>
        <w:t>NOTE</w:t>
      </w:r>
      <w:r>
        <w:rPr>
          <w:lang w:val="en-GB"/>
        </w:rPr>
        <w:t> 3</w:t>
      </w:r>
      <w:r>
        <w:t>:</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rsidR="000104C1" w:rsidRPr="009E0DE1" w:rsidRDefault="000104C1" w:rsidP="000104C1">
      <w:r w:rsidRPr="009E0DE1">
        <w:t xml:space="preserve">During a handover, the Source NG-RAN </w:t>
      </w:r>
      <w:r w:rsidR="00D43474">
        <w:t xml:space="preserve">does not </w:t>
      </w:r>
      <w:r w:rsidRPr="009E0DE1">
        <w:t>inform the Target NG-RAN about</w:t>
      </w:r>
      <w:r w:rsidR="00C65FE8">
        <w:t xml:space="preserve"> whether the Source NG-RAN has sent</w:t>
      </w:r>
      <w:r w:rsidRPr="009E0DE1">
        <w:t xml:space="preserve"> a notification that the GFBR</w:t>
      </w:r>
      <w:r w:rsidR="00C65FE8">
        <w:t xml:space="preserve"> for a QoS Flow</w:t>
      </w:r>
      <w:r w:rsidRPr="009E0DE1">
        <w:t xml:space="preserve"> </w:t>
      </w:r>
      <w:r w:rsidR="00095FF7" w:rsidRPr="00C7265C">
        <w:t>can no longer</w:t>
      </w:r>
      <w:r w:rsidRPr="009E0DE1">
        <w:t xml:space="preserve"> be</w:t>
      </w:r>
      <w:r w:rsidR="00167A07">
        <w:t xml:space="preserve"> guaranteed</w:t>
      </w:r>
      <w:r w:rsidRPr="009E0DE1">
        <w:t>.</w:t>
      </w:r>
      <w:r w:rsidR="00D43474">
        <w:t xml:space="preserve"> The Target NG-RAN performs admission control rejecting any QoS Flows for which resources cannot be permanently allocated. The accepted QoS Flows are included in the N2 Path Switch Request</w:t>
      </w:r>
      <w:r w:rsidR="00C65FE8">
        <w:t xml:space="preserve"> or N2 Handover Request Acknowledge</w:t>
      </w:r>
      <w:r w:rsidR="00D43474">
        <w:t xml:space="preserve"> message from the NG-RAN to the AMF. The SMF shall interpret the fact that a QoS Flow is listed as transferred QoS Flow in the Nsmf_PDUSession_UpdateSMContext Request received from the AMF as a notification that GFBR can be guaranteed again for this QoS Flow.</w:t>
      </w:r>
      <w:r w:rsidRPr="009E0DE1">
        <w:t xml:space="preserve"> After </w:t>
      </w:r>
      <w:r w:rsidR="00D43474">
        <w:t xml:space="preserve">the </w:t>
      </w:r>
      <w:r w:rsidRPr="009E0DE1">
        <w:t>handover</w:t>
      </w:r>
      <w:r w:rsidR="00D43474">
        <w:t xml:space="preserve"> is successfully completed</w:t>
      </w:r>
      <w:r w:rsidRPr="009E0DE1">
        <w:t xml:space="preserve">, the Target NG-RAN </w:t>
      </w:r>
      <w:r w:rsidR="00C65FE8">
        <w:t xml:space="preserve">shall </w:t>
      </w:r>
      <w:r w:rsidR="00095FF7" w:rsidRPr="00C7265C">
        <w:t>send</w:t>
      </w:r>
      <w:r w:rsidRPr="009E0DE1">
        <w:t xml:space="preserve"> a subsequent notification that the GFBR </w:t>
      </w:r>
      <w:r w:rsidR="00095FF7" w:rsidRPr="00C7265C">
        <w:t>can no longer</w:t>
      </w:r>
      <w:r w:rsidRPr="009E0DE1">
        <w:t xml:space="preserve"> be</w:t>
      </w:r>
      <w:r w:rsidR="00167A07">
        <w:t xml:space="preserve"> guaranteed</w:t>
      </w:r>
      <w:r w:rsidRPr="009E0DE1">
        <w:t xml:space="preserve"> </w:t>
      </w:r>
      <w:r w:rsidR="00095FF7" w:rsidRPr="00C7265C">
        <w:t xml:space="preserve">for such a QoS Flow </w:t>
      </w:r>
      <w:r w:rsidRPr="009E0DE1">
        <w:t>whenever necessary.</w:t>
      </w:r>
      <w:r w:rsidR="00D43474">
        <w:t xml:space="preserve">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rsidR="00367B04" w:rsidRPr="009E0DE1" w:rsidRDefault="00367B04" w:rsidP="00E16219">
      <w:pPr>
        <w:pStyle w:val="Heading4"/>
      </w:pPr>
      <w:bookmarkStart w:id="385" w:name="_Toc19177434"/>
      <w:bookmarkStart w:id="386" w:name="_Toc27845171"/>
      <w:r w:rsidRPr="009E0DE1">
        <w:t>5.7.2.5</w:t>
      </w:r>
      <w:r w:rsidRPr="009E0DE1">
        <w:tab/>
        <w:t>Flow Bit Rates</w:t>
      </w:r>
      <w:bookmarkEnd w:id="385"/>
      <w:bookmarkEnd w:id="386"/>
    </w:p>
    <w:p w:rsidR="00867F7B" w:rsidRPr="009E0DE1" w:rsidRDefault="00867F7B" w:rsidP="00867F7B">
      <w:r w:rsidRPr="009E0DE1">
        <w:t xml:space="preserve">For GBR </w:t>
      </w:r>
      <w:r w:rsidR="00744469" w:rsidRPr="009E0DE1">
        <w:t>QoS Flow</w:t>
      </w:r>
      <w:r w:rsidRPr="009E0DE1">
        <w:t>s</w:t>
      </w:r>
      <w:r w:rsidR="005217B7" w:rsidRPr="009E0DE1">
        <w:t xml:space="preserve"> only</w:t>
      </w:r>
      <w:r w:rsidRPr="009E0DE1">
        <w:t>, the</w:t>
      </w:r>
      <w:r w:rsidR="009D11C7">
        <w:t xml:space="preserve"> following additional</w:t>
      </w:r>
      <w:r w:rsidRPr="009E0DE1">
        <w:t xml:space="preserve"> QoS parameters</w:t>
      </w:r>
      <w:r w:rsidR="009D11C7">
        <w:t xml:space="preserve"> exist</w:t>
      </w:r>
      <w:r w:rsidRPr="009E0DE1">
        <w:t>:</w:t>
      </w:r>
    </w:p>
    <w:p w:rsidR="00867F7B" w:rsidRPr="009E0DE1" w:rsidRDefault="00867F7B" w:rsidP="00867F7B">
      <w:pPr>
        <w:pStyle w:val="B1"/>
        <w:rPr>
          <w:lang w:val="en-GB"/>
        </w:rPr>
      </w:pPr>
      <w:r w:rsidRPr="009E0DE1">
        <w:rPr>
          <w:lang w:val="en-GB"/>
        </w:rPr>
        <w:t>-</w:t>
      </w:r>
      <w:r w:rsidRPr="009E0DE1">
        <w:rPr>
          <w:lang w:val="en-GB"/>
        </w:rPr>
        <w:tab/>
        <w:t>Guaranteed Flow Bit Rate (GFBR) - UL and DL;</w:t>
      </w:r>
    </w:p>
    <w:p w:rsidR="00867F7B" w:rsidRPr="009E0DE1" w:rsidRDefault="00867F7B" w:rsidP="00867F7B">
      <w:pPr>
        <w:pStyle w:val="B1"/>
        <w:rPr>
          <w:lang w:val="en-GB"/>
        </w:rPr>
      </w:pPr>
      <w:r w:rsidRPr="009E0DE1">
        <w:rPr>
          <w:lang w:val="en-GB"/>
        </w:rPr>
        <w:t>-</w:t>
      </w:r>
      <w:r w:rsidRPr="009E0DE1">
        <w:rPr>
          <w:lang w:val="en-GB"/>
        </w:rPr>
        <w:tab/>
        <w:t xml:space="preserve">Maximum </w:t>
      </w:r>
      <w:r w:rsidR="00651D6C" w:rsidRPr="009E0DE1">
        <w:rPr>
          <w:lang w:val="en-GB"/>
        </w:rPr>
        <w:t xml:space="preserve">Flow </w:t>
      </w:r>
      <w:r w:rsidRPr="009E0DE1">
        <w:rPr>
          <w:lang w:val="en-GB"/>
        </w:rPr>
        <w:t>Bit Rate (MFBR) -- UL and DL.</w:t>
      </w:r>
    </w:p>
    <w:p w:rsidR="00867F7B" w:rsidRPr="009E0DE1" w:rsidRDefault="00867F7B" w:rsidP="00867F7B">
      <w:r w:rsidRPr="009E0DE1">
        <w:t>The GFBR denotes the bit rate that</w:t>
      </w:r>
      <w:r w:rsidR="00126BB7" w:rsidRPr="009E0DE1">
        <w:t xml:space="preserve"> is guaranteed</w:t>
      </w:r>
      <w:r w:rsidRPr="009E0DE1">
        <w:t xml:space="preserve"> to be provided by</w:t>
      </w:r>
      <w:r w:rsidR="00126BB7" w:rsidRPr="009E0DE1">
        <w:t xml:space="preserve"> the network to</w:t>
      </w:r>
      <w:r w:rsidR="005217B7" w:rsidRPr="009E0DE1">
        <w:t xml:space="preserve"> the</w:t>
      </w:r>
      <w:r w:rsidRPr="009E0DE1">
        <w:t xml:space="preserve"> </w:t>
      </w:r>
      <w:r w:rsidR="00744469" w:rsidRPr="009E0DE1">
        <w:t>QoS Flow</w:t>
      </w:r>
      <w:r w:rsidR="00126BB7" w:rsidRPr="009E0DE1">
        <w:t xml:space="preserve"> over the Averaging Time Window</w:t>
      </w:r>
      <w:r w:rsidRPr="009E0DE1">
        <w:t>. The MFBR limits the bit rate</w:t>
      </w:r>
      <w:r w:rsidR="00BA7DD7" w:rsidRPr="009E0DE1">
        <w:t xml:space="preserve"> to the highest bit rate</w:t>
      </w:r>
      <w:r w:rsidRPr="009E0DE1">
        <w:t xml:space="preserve"> that </w:t>
      </w:r>
      <w:r w:rsidR="00126BB7" w:rsidRPr="009E0DE1">
        <w:t xml:space="preserve">is </w:t>
      </w:r>
      <w:r w:rsidRPr="009E0DE1">
        <w:t>expected by</w:t>
      </w:r>
      <w:r w:rsidR="005217B7" w:rsidRPr="009E0DE1">
        <w:t xml:space="preserve"> the</w:t>
      </w:r>
      <w:r w:rsidRPr="009E0DE1">
        <w:t xml:space="preserve"> </w:t>
      </w:r>
      <w:r w:rsidR="00744469" w:rsidRPr="009E0DE1">
        <w:t>QoS Flow</w:t>
      </w:r>
      <w:r w:rsidRPr="009E0DE1">
        <w:t xml:space="preserve"> (e.g. excess traffic may get discarded</w:t>
      </w:r>
      <w:r w:rsidR="00126BB7" w:rsidRPr="009E0DE1">
        <w:t xml:space="preserve"> or delayed</w:t>
      </w:r>
      <w:r w:rsidRPr="009E0DE1">
        <w:t xml:space="preserve"> by a rate shaping</w:t>
      </w:r>
      <w:r w:rsidR="00126BB7" w:rsidRPr="009E0DE1">
        <w:t xml:space="preserve"> or policing</w:t>
      </w:r>
      <w:r w:rsidRPr="009E0DE1">
        <w:t xml:space="preserve"> function</w:t>
      </w:r>
      <w:r w:rsidR="00126BB7" w:rsidRPr="009E0DE1">
        <w:t xml:space="preserve"> at the UE, RAN, UPF</w:t>
      </w:r>
      <w:r w:rsidRPr="009E0DE1">
        <w:t>).</w:t>
      </w:r>
      <w:r w:rsidR="00BA7DD7" w:rsidRPr="009E0DE1">
        <w:t xml:space="preserve"> Bit rates above the GFBR value and up to the MFBR value, may be provided with relative priority determined by the Priority </w:t>
      </w:r>
      <w:r w:rsidR="0094413B" w:rsidRPr="002015C6">
        <w:t>Level</w:t>
      </w:r>
      <w:r w:rsidR="00BA7DD7" w:rsidRPr="009E0DE1">
        <w:t xml:space="preserve"> of the QoS Flows (see clause 5.7.3.3).</w:t>
      </w:r>
    </w:p>
    <w:p w:rsidR="00867F7B" w:rsidRPr="009E0DE1" w:rsidRDefault="00867F7B" w:rsidP="00867F7B">
      <w:r w:rsidRPr="009E0DE1">
        <w:t>GFBR and MFBR are signalled</w:t>
      </w:r>
      <w:r w:rsidR="009D11C7">
        <w:t xml:space="preserve"> to the (R)AN in the QoS Profile and signalled to the UE as QoS Flow level QoS parameter (as specified in </w:t>
      </w:r>
      <w:r w:rsidR="004436A8">
        <w:t>TS 24.501 [</w:t>
      </w:r>
      <w:r w:rsidR="009D11C7">
        <w:t>47])</w:t>
      </w:r>
      <w:r w:rsidRPr="009E0DE1">
        <w:t xml:space="preserve"> for each</w:t>
      </w:r>
      <w:r w:rsidR="005217B7" w:rsidRPr="009E0DE1">
        <w:t xml:space="preserve"> individual</w:t>
      </w:r>
      <w:r w:rsidRPr="009E0DE1">
        <w:t xml:space="preserve"> </w:t>
      </w:r>
      <w:r w:rsidR="00744469" w:rsidRPr="009E0DE1">
        <w:t>QoS Flow</w:t>
      </w:r>
      <w:r w:rsidR="006D3987" w:rsidRPr="009E0DE1">
        <w:t>.</w:t>
      </w:r>
    </w:p>
    <w:p w:rsidR="00BA7DD7" w:rsidRPr="009E0DE1" w:rsidRDefault="00BA7DD7" w:rsidP="00BA7DD7">
      <w:pPr>
        <w:pStyle w:val="NO"/>
        <w:rPr>
          <w:lang w:val="en-GB"/>
        </w:rPr>
      </w:pPr>
      <w:r w:rsidRPr="009E0DE1">
        <w:rPr>
          <w:lang w:val="en-GB"/>
        </w:rPr>
        <w:t>NOTE</w:t>
      </w:r>
      <w:r w:rsidR="003E1A86" w:rsidRPr="009E0DE1">
        <w:rPr>
          <w:lang w:val="en-GB"/>
        </w:rPr>
        <w:t> 1</w:t>
      </w:r>
      <w:r w:rsidRPr="009E0DE1">
        <w:rPr>
          <w:lang w:val="en-GB"/>
        </w:rPr>
        <w:t>:</w:t>
      </w:r>
      <w:r w:rsidRPr="009E0DE1">
        <w:rPr>
          <w:lang w:val="en-GB"/>
        </w:rPr>
        <w:tab/>
        <w:t>The GFBR is recommended as the lowest acceptable service bitrate where the service will survive.</w:t>
      </w:r>
    </w:p>
    <w:p w:rsidR="003E1A86" w:rsidRPr="009E0DE1" w:rsidRDefault="003E1A86" w:rsidP="003E1A86">
      <w:pPr>
        <w:pStyle w:val="NO"/>
        <w:rPr>
          <w:lang w:val="en-GB"/>
        </w:rPr>
      </w:pPr>
      <w:r w:rsidRPr="009E0DE1">
        <w:rPr>
          <w:lang w:val="en-GB"/>
        </w:rPr>
        <w:t>NOTE 2:</w:t>
      </w:r>
      <w:r w:rsidRPr="009E0DE1">
        <w:rPr>
          <w:lang w:val="en-GB"/>
        </w:rPr>
        <w:tab/>
        <w:t xml:space="preserve">For each QoS Flow of Delay Critical GBR resource type, the SMF can ensure that the GFBR of the QoS Flow can be achieved with the MDBV of the QoS Flow using the QoS Flow binding functionality described in clause 6.1.3.2.4 in </w:t>
      </w:r>
      <w:r w:rsidR="004436A8" w:rsidRPr="009E0DE1">
        <w:rPr>
          <w:lang w:val="en-GB"/>
        </w:rPr>
        <w:t>TS</w:t>
      </w:r>
      <w:r w:rsidR="004436A8">
        <w:rPr>
          <w:lang w:val="en-GB"/>
        </w:rPr>
        <w:t> </w:t>
      </w:r>
      <w:r w:rsidR="004436A8" w:rsidRPr="009E0DE1">
        <w:rPr>
          <w:lang w:val="en-GB"/>
        </w:rPr>
        <w:t>23.503</w:t>
      </w:r>
      <w:r w:rsidR="004436A8">
        <w:rPr>
          <w:lang w:val="en-GB"/>
        </w:rPr>
        <w:t> </w:t>
      </w:r>
      <w:r w:rsidR="004436A8" w:rsidRPr="009E0DE1">
        <w:rPr>
          <w:lang w:val="en-GB"/>
        </w:rPr>
        <w:t>[</w:t>
      </w:r>
      <w:r w:rsidRPr="009E0DE1">
        <w:rPr>
          <w:lang w:val="en-GB"/>
        </w:rPr>
        <w:t>45].</w:t>
      </w:r>
    </w:p>
    <w:p w:rsidR="003E1A86" w:rsidRPr="009E0DE1" w:rsidRDefault="003E1A86" w:rsidP="003E1A86">
      <w:pPr>
        <w:pStyle w:val="NO"/>
        <w:rPr>
          <w:lang w:val="en-GB"/>
        </w:rPr>
      </w:pPr>
      <w:r w:rsidRPr="009E0DE1">
        <w:rPr>
          <w:lang w:val="en-GB"/>
        </w:rPr>
        <w:t>NOTE 3:</w:t>
      </w:r>
      <w:r w:rsidRPr="009E0DE1">
        <w:rPr>
          <w:lang w:val="en-GB"/>
        </w:rPr>
        <w:tab/>
        <w:t>The network can set MFBR larger than GFBR for a particular QoS Flow based on operator policy and the knowledge of the end point capability, i.e. support of rate adaptation at application / service level.</w:t>
      </w:r>
    </w:p>
    <w:p w:rsidR="00701221" w:rsidRPr="009E0DE1" w:rsidRDefault="00701221" w:rsidP="00E16219">
      <w:pPr>
        <w:pStyle w:val="Heading4"/>
      </w:pPr>
      <w:bookmarkStart w:id="387" w:name="_Toc19177435"/>
      <w:bookmarkStart w:id="388" w:name="_Toc27845172"/>
      <w:r w:rsidRPr="009E0DE1">
        <w:t>5.7.2.6</w:t>
      </w:r>
      <w:r w:rsidRPr="009E0DE1">
        <w:tab/>
        <w:t>Aggregate Bit Rates</w:t>
      </w:r>
      <w:bookmarkEnd w:id="387"/>
      <w:bookmarkEnd w:id="388"/>
    </w:p>
    <w:p w:rsidR="00867F7B" w:rsidRPr="009E0DE1" w:rsidRDefault="00867F7B" w:rsidP="00867F7B">
      <w:r w:rsidRPr="009E0DE1">
        <w:t xml:space="preserve">Each </w:t>
      </w:r>
      <w:r w:rsidR="00AB61E3" w:rsidRPr="009E0DE1">
        <w:rPr>
          <w:lang w:eastAsia="zh-CN"/>
        </w:rPr>
        <w:t>PDU Session</w:t>
      </w:r>
      <w:r w:rsidRPr="009E0DE1">
        <w:rPr>
          <w:lang w:eastAsia="zh-CN"/>
        </w:rPr>
        <w:t xml:space="preserve"> of </w:t>
      </w:r>
      <w:r w:rsidRPr="009E0DE1">
        <w:t xml:space="preserve">a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 xml:space="preserve">per </w:t>
      </w:r>
      <w:r w:rsidRPr="009E0DE1">
        <w:rPr>
          <w:lang w:val="en-GB" w:eastAsia="zh-CN"/>
        </w:rPr>
        <w:t>Session</w:t>
      </w:r>
      <w:r w:rsidRPr="009E0DE1">
        <w:rPr>
          <w:lang w:val="en-GB"/>
        </w:rPr>
        <w:t xml:space="preserve"> Aggregate Maximum Bit Rate (</w:t>
      </w:r>
      <w:r w:rsidRPr="009E0DE1">
        <w:rPr>
          <w:lang w:val="en-GB" w:eastAsia="zh-CN"/>
        </w:rPr>
        <w:t>Session</w:t>
      </w:r>
      <w:r w:rsidRPr="009E0DE1">
        <w:rPr>
          <w:lang w:val="en-GB"/>
        </w:rPr>
        <w:t>-AMBR).</w:t>
      </w:r>
    </w:p>
    <w:p w:rsidR="00867F7B" w:rsidRPr="009E0DE1" w:rsidRDefault="00867F7B" w:rsidP="00867F7B">
      <w:pPr>
        <w:rPr>
          <w:lang w:eastAsia="zh-CN"/>
        </w:rPr>
      </w:pPr>
      <w:r w:rsidRPr="009E0DE1">
        <w:t xml:space="preserve">The subscribed </w:t>
      </w:r>
      <w:r w:rsidRPr="009E0DE1">
        <w:rPr>
          <w:lang w:eastAsia="zh-CN"/>
        </w:rPr>
        <w:t>Session</w:t>
      </w:r>
      <w:r w:rsidRPr="009E0DE1">
        <w:t xml:space="preserve">-AMBR is a subscription parameter </w:t>
      </w:r>
      <w:r w:rsidRPr="009E0DE1">
        <w:rPr>
          <w:lang w:eastAsia="zh-CN"/>
        </w:rPr>
        <w:t xml:space="preserve">which is retrieved </w:t>
      </w:r>
      <w:r w:rsidR="00651D6C" w:rsidRPr="009E0DE1">
        <w:rPr>
          <w:lang w:eastAsia="zh-CN"/>
        </w:rPr>
        <w:t xml:space="preserve">by the SMF </w:t>
      </w:r>
      <w:r w:rsidRPr="009E0DE1">
        <w:rPr>
          <w:lang w:eastAsia="zh-CN"/>
        </w:rPr>
        <w:t xml:space="preserve">from UDM. SMF may use the subscribed Session-AMBR or modify it based </w:t>
      </w:r>
      <w:r w:rsidRPr="009E0DE1">
        <w:t>on local policy</w:t>
      </w:r>
      <w:r w:rsidRPr="009E0DE1">
        <w:rPr>
          <w:lang w:eastAsia="zh-CN"/>
        </w:rPr>
        <w:t xml:space="preserve"> </w:t>
      </w:r>
      <w:r w:rsidRPr="009E0DE1">
        <w:t xml:space="preserve">or </w:t>
      </w:r>
      <w:r w:rsidRPr="009E0DE1">
        <w:rPr>
          <w:lang w:eastAsia="zh-CN"/>
        </w:rPr>
        <w:t>use the authorized Session-AMBR received from PCF to get the Session-AMBR, which is signalled to the appropriate UPF entity/ies</w:t>
      </w:r>
      <w:r w:rsidR="00651D6C" w:rsidRPr="009E0DE1">
        <w:rPr>
          <w:lang w:eastAsia="zh-CN"/>
        </w:rPr>
        <w:t xml:space="preserve"> </w:t>
      </w:r>
      <w:r w:rsidR="0082682A" w:rsidRPr="009E0DE1">
        <w:rPr>
          <w:lang w:eastAsia="zh-CN"/>
        </w:rPr>
        <w:t xml:space="preserve">to the UE </w:t>
      </w:r>
      <w:r w:rsidR="00651D6C" w:rsidRPr="009E0DE1">
        <w:rPr>
          <w:lang w:eastAsia="zh-CN"/>
        </w:rPr>
        <w:t xml:space="preserve">and to the (R)AN </w:t>
      </w:r>
      <w:r w:rsidR="0082682A" w:rsidRPr="009E0DE1">
        <w:rPr>
          <w:lang w:eastAsia="zh-CN"/>
        </w:rPr>
        <w:t>(</w:t>
      </w:r>
      <w:r w:rsidR="00651D6C" w:rsidRPr="009E0DE1">
        <w:rPr>
          <w:lang w:eastAsia="zh-CN"/>
        </w:rPr>
        <w:t xml:space="preserve">to enable the calculation of the </w:t>
      </w:r>
      <w:r w:rsidR="00651D6C" w:rsidRPr="009E0DE1">
        <w:t>UE-AMBR)</w:t>
      </w:r>
      <w:r w:rsidRPr="009E0DE1">
        <w:rPr>
          <w:lang w:eastAsia="zh-CN"/>
        </w:rPr>
        <w:t xml:space="preserve">. The Session-AMBR </w:t>
      </w:r>
      <w:r w:rsidRPr="009E0DE1">
        <w:t xml:space="preserve">limits the aggregate bit rate that can be expected to be provided across all Non-GBR </w:t>
      </w:r>
      <w:r w:rsidR="00744469" w:rsidRPr="009E0DE1">
        <w:rPr>
          <w:lang w:eastAsia="zh-CN"/>
        </w:rPr>
        <w:t>QoS Flow</w:t>
      </w:r>
      <w:r w:rsidRPr="009E0DE1">
        <w:rPr>
          <w:lang w:eastAsia="zh-CN"/>
        </w:rPr>
        <w:t xml:space="preserve">s for a specific </w:t>
      </w:r>
      <w:r w:rsidR="00AB61E3" w:rsidRPr="009E0DE1">
        <w:rPr>
          <w:lang w:eastAsia="zh-CN"/>
        </w:rPr>
        <w:t>PDU Session</w:t>
      </w:r>
      <w:r w:rsidRPr="009E0DE1">
        <w:rPr>
          <w:lang w:eastAsia="zh-CN"/>
        </w:rPr>
        <w:t>.</w:t>
      </w:r>
      <w:r w:rsidR="00F5600A" w:rsidRPr="009E0DE1">
        <w:rPr>
          <w:lang w:eastAsia="zh-CN"/>
        </w:rPr>
        <w:t xml:space="preserve"> The Session-AMBR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rPr>
          <w:lang w:eastAsia="zh-CN"/>
        </w:rPr>
        <w:t xml:space="preserve"> </w:t>
      </w:r>
      <w:r w:rsidR="00687EA2" w:rsidRPr="009E0DE1">
        <w:t>The Session-AMBR is not applicable to GBR QoS Flows.</w:t>
      </w:r>
    </w:p>
    <w:p w:rsidR="00867F7B" w:rsidRPr="009E0DE1" w:rsidRDefault="00867F7B" w:rsidP="00867F7B">
      <w:r w:rsidRPr="009E0DE1">
        <w:lastRenderedPageBreak/>
        <w:t xml:space="preserve">Each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per UE Aggregate Maximum Bit Rate (UE-AMBR).</w:t>
      </w:r>
    </w:p>
    <w:p w:rsidR="00867F7B" w:rsidRPr="009E0DE1" w:rsidRDefault="00867F7B" w:rsidP="00867F7B">
      <w:pPr>
        <w:rPr>
          <w:lang w:eastAsia="zh-CN"/>
        </w:rPr>
      </w:pPr>
      <w:r w:rsidRPr="009E0DE1">
        <w:t xml:space="preserve">The UE-AMBR limits the aggregate bit rate that can be expected to be provided across all Non-GBR </w:t>
      </w:r>
      <w:r w:rsidR="00744469" w:rsidRPr="009E0DE1">
        <w:t>QoS Flow</w:t>
      </w:r>
      <w:r w:rsidRPr="009E0DE1">
        <w:t xml:space="preserve">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00AB61E3" w:rsidRPr="009E0DE1">
        <w:rPr>
          <w:lang w:eastAsia="zh-CN"/>
        </w:rPr>
        <w:t>PDU Session</w:t>
      </w:r>
      <w:r w:rsidRPr="009E0DE1">
        <w:t xml:space="preserve">s </w:t>
      </w:r>
      <w:r w:rsidRPr="009E0DE1">
        <w:rPr>
          <w:lang w:eastAsia="zh-CN"/>
        </w:rPr>
        <w:t xml:space="preserve">with active user plane to this (R)AN </w:t>
      </w:r>
      <w:r w:rsidRPr="009E0DE1">
        <w:t>up to the value of the subscribed UE-AMBR.</w:t>
      </w:r>
      <w:r w:rsidR="002431F6" w:rsidRPr="009E0DE1">
        <w:t xml:space="preserve"> </w:t>
      </w:r>
      <w:r w:rsidRPr="009E0DE1">
        <w:t>The subscribed UE-AMBR is a subscription parameter which is retrieved from UDM and provided to the (R)AN by the AMF.</w:t>
      </w:r>
      <w:r w:rsidR="00F5600A" w:rsidRPr="009E0DE1">
        <w:t xml:space="preserve"> </w:t>
      </w:r>
      <w:r w:rsidR="00F5600A" w:rsidRPr="009E0DE1">
        <w:rPr>
          <w:lang w:eastAsia="zh-CN"/>
        </w:rPr>
        <w:t xml:space="preserve">The UE-AMBR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t xml:space="preserve"> The UE-AMBR is not applicable to GBR QoS Flows.</w:t>
      </w:r>
    </w:p>
    <w:p w:rsidR="00712A6A" w:rsidRPr="009E0DE1" w:rsidRDefault="00712A6A" w:rsidP="009A5963">
      <w:pPr>
        <w:pStyle w:val="NO"/>
        <w:rPr>
          <w:lang w:val="en-GB"/>
        </w:rPr>
      </w:pPr>
      <w:r w:rsidRPr="009E0DE1">
        <w:rPr>
          <w:lang w:val="en-GB"/>
        </w:rPr>
        <w:t>NOTE:</w:t>
      </w:r>
      <w:r w:rsidRPr="009E0DE1">
        <w:rPr>
          <w:lang w:val="en-GB"/>
        </w:rPr>
        <w:tab/>
      </w:r>
      <w:r w:rsidRPr="009E0DE1">
        <w:rPr>
          <w:lang w:val="en-GB" w:eastAsia="zh-CN"/>
        </w:rPr>
        <w:t>The AMBR averaging window is only applied to Session-AMBR and UE-AMBR measurement and</w:t>
      </w:r>
      <w:r w:rsidRPr="009E0DE1">
        <w:rPr>
          <w:b/>
          <w:lang w:val="en-GB" w:eastAsia="zh-CN"/>
        </w:rPr>
        <w:t xml:space="preserve"> </w:t>
      </w:r>
      <w:r w:rsidRPr="009E0DE1">
        <w:rPr>
          <w:lang w:val="en-GB"/>
        </w:rPr>
        <w:t>the AMBR averaging windows for Session-AMBR and UE-AMBR are standardised to the same value.</w:t>
      </w:r>
    </w:p>
    <w:p w:rsidR="00701221" w:rsidRPr="009E0DE1" w:rsidRDefault="00701221" w:rsidP="00E16219">
      <w:pPr>
        <w:pStyle w:val="Heading4"/>
      </w:pPr>
      <w:bookmarkStart w:id="389" w:name="_Toc19177436"/>
      <w:bookmarkStart w:id="390" w:name="_Toc27845173"/>
      <w:r w:rsidRPr="009E0DE1">
        <w:t>5.7.2.7</w:t>
      </w:r>
      <w:r w:rsidRPr="009E0DE1">
        <w:tab/>
        <w:t>Default values</w:t>
      </w:r>
      <w:bookmarkEnd w:id="389"/>
      <w:bookmarkEnd w:id="390"/>
    </w:p>
    <w:p w:rsidR="0041248A" w:rsidRPr="002B7975" w:rsidRDefault="00497864" w:rsidP="0041248A">
      <w:r w:rsidRPr="009E0DE1">
        <w:t xml:space="preserve">For each </w:t>
      </w:r>
      <w:r w:rsidR="00AB61E3" w:rsidRPr="009E0DE1">
        <w:t>PDU Session</w:t>
      </w:r>
      <w:r w:rsidR="00396420" w:rsidRPr="009E0DE1">
        <w:t xml:space="preserve"> Setup</w:t>
      </w:r>
      <w:r w:rsidRPr="009E0DE1">
        <w:t xml:space="preserve">, </w:t>
      </w:r>
      <w:r w:rsidR="00167A07">
        <w:t xml:space="preserve">the </w:t>
      </w:r>
      <w:r w:rsidRPr="009E0DE1">
        <w:t xml:space="preserve">SMF retrieves the </w:t>
      </w:r>
      <w:r w:rsidR="00396420" w:rsidRPr="009E0DE1">
        <w:rPr>
          <w:lang w:eastAsia="zh-CN"/>
        </w:rPr>
        <w:t xml:space="preserve">subscribed </w:t>
      </w:r>
      <w:r w:rsidRPr="009E0DE1">
        <w:t>default</w:t>
      </w:r>
      <w:r w:rsidR="00D43474">
        <w:t xml:space="preserve"> values for the</w:t>
      </w:r>
      <w:r w:rsidRPr="009E0DE1">
        <w:t xml:space="preserve"> 5QI</w:t>
      </w:r>
      <w:r w:rsidR="003B4A68" w:rsidRPr="009E0DE1">
        <w:t xml:space="preserve"> and</w:t>
      </w:r>
      <w:r w:rsidR="00D43474">
        <w:t xml:space="preserve"> the</w:t>
      </w:r>
      <w:r w:rsidR="003B4A68" w:rsidRPr="009E0DE1">
        <w:t xml:space="preserve"> </w:t>
      </w:r>
      <w:r w:rsidRPr="009E0DE1">
        <w:t xml:space="preserve">ARP </w:t>
      </w:r>
      <w:r w:rsidR="00D43474">
        <w:rPr>
          <w:lang w:eastAsia="zh-CN"/>
        </w:rPr>
        <w:t xml:space="preserve">priority level and optionally, the 5QI Priority Level, </w:t>
      </w:r>
      <w:r w:rsidRPr="009E0DE1">
        <w:t>from</w:t>
      </w:r>
      <w:r w:rsidR="00167A07">
        <w:t xml:space="preserve"> the</w:t>
      </w:r>
      <w:r w:rsidRPr="009E0DE1">
        <w:t xml:space="preserve"> UDM. </w:t>
      </w:r>
      <w:r w:rsidR="0041248A" w:rsidRPr="002B7975">
        <w:t>The subscribed default 5QI value shall be a Non-GBR 5QI from the standardized value range.</w:t>
      </w:r>
    </w:p>
    <w:p w:rsidR="00D43474" w:rsidRDefault="00D43474" w:rsidP="006457E6">
      <w:pPr>
        <w:pStyle w:val="NO"/>
      </w:pPr>
      <w:r>
        <w:t>NOTE</w:t>
      </w:r>
      <w:r>
        <w:rPr>
          <w:lang w:val="en-GB"/>
        </w:rPr>
        <w:t> </w:t>
      </w:r>
      <w:r>
        <w:t>1:</w:t>
      </w:r>
      <w:r>
        <w:tab/>
        <w:t>The 5QI Priority Level can be added to the subscription information to achieve an overwriting of the standardized or preconfigured 5QI Priority Level e.g. in scenarios where dynamic PCC is not deployed or the PCF is unavailable or unreachable.</w:t>
      </w:r>
    </w:p>
    <w:p w:rsidR="00497864" w:rsidRPr="009E0DE1" w:rsidRDefault="00497864" w:rsidP="00910E68">
      <w:r w:rsidRPr="009E0DE1">
        <w:t xml:space="preserve">The SMF may change the </w:t>
      </w:r>
      <w:r w:rsidR="00396420" w:rsidRPr="009E0DE1">
        <w:rPr>
          <w:lang w:eastAsia="zh-CN"/>
        </w:rPr>
        <w:t>subscribed</w:t>
      </w:r>
      <w:r w:rsidR="00D43474">
        <w:rPr>
          <w:lang w:eastAsia="zh-CN"/>
        </w:rPr>
        <w:t xml:space="preserve"> values for the</w:t>
      </w:r>
      <w:r w:rsidR="00396420" w:rsidRPr="009E0DE1">
        <w:rPr>
          <w:lang w:eastAsia="zh-CN"/>
        </w:rPr>
        <w:t xml:space="preserve"> </w:t>
      </w:r>
      <w:r w:rsidRPr="009E0DE1">
        <w:t>default 5QI</w:t>
      </w:r>
      <w:r w:rsidR="00167A07">
        <w:t xml:space="preserve"> and </w:t>
      </w:r>
      <w:r w:rsidR="00D43474">
        <w:t xml:space="preserve">the </w:t>
      </w:r>
      <w:r w:rsidRPr="009E0DE1">
        <w:t xml:space="preserve">ARP </w:t>
      </w:r>
      <w:r w:rsidR="00D43474">
        <w:rPr>
          <w:lang w:eastAsia="zh-CN"/>
        </w:rPr>
        <w:t xml:space="preserve">priority level and if received, the 5QI Priority Level, </w:t>
      </w:r>
      <w:r w:rsidRPr="009E0DE1">
        <w:t>based on local configuration or interaction with the PCF</w:t>
      </w:r>
      <w:r w:rsidR="00167A07">
        <w:t xml:space="preserve"> as described in </w:t>
      </w:r>
      <w:r w:rsidR="004436A8">
        <w:t>TS 23.503 [</w:t>
      </w:r>
      <w:r w:rsidR="00167A07">
        <w:t>45]</w:t>
      </w:r>
      <w:r w:rsidR="00FE33AC" w:rsidRPr="009E0DE1">
        <w:rPr>
          <w:lang w:eastAsia="zh-CN"/>
        </w:rPr>
        <w:t xml:space="preserve"> to set QoS parameters for the QoS Flow which the default QoS rule is associated with.</w:t>
      </w:r>
    </w:p>
    <w:p w:rsidR="00D43474" w:rsidRDefault="00D43474" w:rsidP="00107B06">
      <w:r>
        <w:t xml:space="preserve">The SMF shall set the ARP pre-emption capability and the ARP pre-emption vulnerability of the QoS Flow which the default QoS rule is associated with based on local configuration or interaction with the PCF as described in </w:t>
      </w:r>
      <w:r w:rsidR="004436A8">
        <w:t>TS 23.503 [</w:t>
      </w:r>
      <w:r>
        <w:t>45].</w:t>
      </w:r>
    </w:p>
    <w:p w:rsidR="00D43474" w:rsidRDefault="00D43474" w:rsidP="00107B06">
      <w:r>
        <w:t xml:space="preserve">The SMF shall apply the same values for the ARP priority level, the ARP pre-emption capability and the ARP pre-emption vulnerability for all QoS Flows of the PDU Session unless a different ARP setting is required for a QoS Flow (due to SMF configuration or interaction with the PCF as described in </w:t>
      </w:r>
      <w:r w:rsidR="004436A8">
        <w:t>TS 23.503 [</w:t>
      </w:r>
      <w:r>
        <w:t>45]).</w:t>
      </w:r>
    </w:p>
    <w:p w:rsidR="00107B06" w:rsidRDefault="00107B06" w:rsidP="00107B06">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rsidR="00107B06" w:rsidRDefault="00107B06" w:rsidP="00107B06">
      <w:pPr>
        <w:pStyle w:val="NO"/>
      </w:pPr>
      <w:r>
        <w:t>NOTE</w:t>
      </w:r>
      <w:r w:rsidR="00D43474">
        <w:rPr>
          <w:lang w:val="en-GB"/>
        </w:rPr>
        <w:t> 2</w:t>
      </w:r>
      <w:r>
        <w:t>:</w:t>
      </w:r>
      <w:r>
        <w:tab/>
        <w:t>Interworking with EPS is not possible for a PDU Session with a GBR QoS Flow as the QoS Flow that is associated with the default QoS rule.</w:t>
      </w:r>
    </w:p>
    <w:p w:rsidR="007E05B8" w:rsidRPr="009E0DE1" w:rsidRDefault="007E05B8" w:rsidP="007E05B8">
      <w:pPr>
        <w:pStyle w:val="Heading4"/>
      </w:pPr>
      <w:bookmarkStart w:id="391" w:name="_Toc19177437"/>
      <w:bookmarkStart w:id="392" w:name="_Toc27845174"/>
      <w:r w:rsidRPr="009E0DE1">
        <w:t>5.7.2.8</w:t>
      </w:r>
      <w:r w:rsidRPr="009E0DE1">
        <w:tab/>
        <w:t>Maximum Packet Loss Rate</w:t>
      </w:r>
      <w:bookmarkEnd w:id="391"/>
      <w:bookmarkEnd w:id="392"/>
    </w:p>
    <w:p w:rsidR="007E05B8" w:rsidRPr="009E0DE1" w:rsidRDefault="007E05B8" w:rsidP="007E05B8">
      <w:r w:rsidRPr="009E0DE1">
        <w:t>The Maximum Packet Loss Rate (UL, DL) indicates the maximum rate for lost packets of the QoS flow that can be tolerated in the uplink and downlink direction.</w:t>
      </w:r>
      <w:r w:rsidR="00126BB7" w:rsidRPr="009E0DE1">
        <w:t xml:space="preserve"> . This is provided to the QoS flow if it is compliant to the GFBR</w:t>
      </w:r>
    </w:p>
    <w:p w:rsidR="007E05B8" w:rsidRPr="009E0DE1" w:rsidRDefault="007E05B8" w:rsidP="007E05B8">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can only be provided for a GBR QoS flow belonging to voice media</w:t>
      </w:r>
      <w:r w:rsidRPr="009E0DE1">
        <w:rPr>
          <w:lang w:val="en-GB"/>
        </w:rPr>
        <w:t>.</w:t>
      </w:r>
    </w:p>
    <w:p w:rsidR="00867F7B" w:rsidRPr="009E0DE1" w:rsidRDefault="00867F7B" w:rsidP="00867F7B">
      <w:pPr>
        <w:pStyle w:val="Heading3"/>
      </w:pPr>
      <w:bookmarkStart w:id="393" w:name="_Toc19177438"/>
      <w:bookmarkStart w:id="394" w:name="_Toc27845175"/>
      <w:r w:rsidRPr="009E0DE1">
        <w:t>5.7.3</w:t>
      </w:r>
      <w:r w:rsidRPr="009E0DE1">
        <w:tab/>
        <w:t>5G QoS characteristics</w:t>
      </w:r>
      <w:bookmarkEnd w:id="393"/>
      <w:bookmarkEnd w:id="394"/>
    </w:p>
    <w:p w:rsidR="00701221" w:rsidRPr="009E0DE1" w:rsidRDefault="00701221" w:rsidP="00E16219">
      <w:pPr>
        <w:pStyle w:val="Heading4"/>
      </w:pPr>
      <w:bookmarkStart w:id="395" w:name="_Toc19177439"/>
      <w:bookmarkStart w:id="396" w:name="_Toc27845176"/>
      <w:r w:rsidRPr="009E0DE1">
        <w:t>5.7.3.1</w:t>
      </w:r>
      <w:r w:rsidRPr="009E0DE1">
        <w:tab/>
        <w:t>General</w:t>
      </w:r>
      <w:bookmarkEnd w:id="395"/>
      <w:bookmarkEnd w:id="396"/>
    </w:p>
    <w:p w:rsidR="00867F7B" w:rsidRPr="009E0DE1" w:rsidRDefault="00867F7B" w:rsidP="00867F7B">
      <w:r w:rsidRPr="009E0DE1">
        <w:t xml:space="preserve">This </w:t>
      </w:r>
      <w:r w:rsidR="00B6630E" w:rsidRPr="009E0DE1">
        <w:t>clause</w:t>
      </w:r>
      <w:r w:rsidR="00A4053B" w:rsidRPr="009E0DE1">
        <w:t xml:space="preserve"> </w:t>
      </w:r>
      <w:r w:rsidRPr="009E0DE1">
        <w:t xml:space="preserve">specifies the 5G QoS characteristics associated with 5QI. The characteristics describe the packet forwarding treatment that a </w:t>
      </w:r>
      <w:r w:rsidR="00744469" w:rsidRPr="009E0DE1">
        <w:t>QoS Flow</w:t>
      </w:r>
      <w:r w:rsidRPr="009E0DE1">
        <w:t xml:space="preserve"> receives edge-to-edge between the UE and the UPF in terms of the following performance characteristics:</w:t>
      </w:r>
    </w:p>
    <w:p w:rsidR="00867F7B" w:rsidRPr="009E0DE1" w:rsidRDefault="00867F7B" w:rsidP="00867F7B">
      <w:pPr>
        <w:pStyle w:val="B1"/>
        <w:rPr>
          <w:lang w:val="en-GB"/>
        </w:rPr>
      </w:pPr>
      <w:r w:rsidRPr="009E0DE1">
        <w:rPr>
          <w:lang w:val="en-GB"/>
        </w:rPr>
        <w:t>1</w:t>
      </w:r>
      <w:r w:rsidRPr="009E0DE1">
        <w:rPr>
          <w:lang w:val="en-GB"/>
        </w:rPr>
        <w:tab/>
        <w:t>Resource Type (GBR</w:t>
      </w:r>
      <w:r w:rsidR="00B01F36" w:rsidRPr="009E0DE1">
        <w:rPr>
          <w:lang w:val="en-GB"/>
        </w:rPr>
        <w:t xml:space="preserve">, </w:t>
      </w:r>
      <w:r w:rsidR="005217B7" w:rsidRPr="009E0DE1">
        <w:rPr>
          <w:lang w:val="en-GB"/>
        </w:rPr>
        <w:t>D</w:t>
      </w:r>
      <w:r w:rsidR="00B01F36" w:rsidRPr="009E0DE1">
        <w:rPr>
          <w:lang w:val="en-GB"/>
        </w:rPr>
        <w:t>elay critical GBR</w:t>
      </w:r>
      <w:r w:rsidRPr="009E0DE1">
        <w:rPr>
          <w:lang w:val="en-GB"/>
        </w:rPr>
        <w:t xml:space="preserve"> or Non-GBR);</w:t>
      </w:r>
    </w:p>
    <w:p w:rsidR="00867F7B" w:rsidRPr="009E0DE1" w:rsidRDefault="00867F7B" w:rsidP="00867F7B">
      <w:pPr>
        <w:pStyle w:val="B1"/>
        <w:rPr>
          <w:lang w:val="en-GB"/>
        </w:rPr>
      </w:pPr>
      <w:r w:rsidRPr="009E0DE1">
        <w:rPr>
          <w:lang w:val="en-GB"/>
        </w:rPr>
        <w:t>2</w:t>
      </w:r>
      <w:r w:rsidRPr="009E0DE1">
        <w:rPr>
          <w:lang w:val="en-GB"/>
        </w:rPr>
        <w:tab/>
        <w:t xml:space="preserve">Priority </w:t>
      </w:r>
      <w:r w:rsidR="0094413B" w:rsidRPr="002015C6">
        <w:t>Level</w:t>
      </w:r>
      <w:r w:rsidRPr="009E0DE1">
        <w:rPr>
          <w:lang w:val="en-GB"/>
        </w:rPr>
        <w:t>;</w:t>
      </w:r>
    </w:p>
    <w:p w:rsidR="00867F7B" w:rsidRPr="009E0DE1" w:rsidRDefault="00867F7B" w:rsidP="00867F7B">
      <w:pPr>
        <w:pStyle w:val="B1"/>
        <w:rPr>
          <w:lang w:val="en-GB"/>
        </w:rPr>
      </w:pPr>
      <w:r w:rsidRPr="009E0DE1">
        <w:rPr>
          <w:lang w:val="en-GB"/>
        </w:rPr>
        <w:t>3</w:t>
      </w:r>
      <w:r w:rsidRPr="009E0DE1">
        <w:rPr>
          <w:lang w:val="en-GB"/>
        </w:rPr>
        <w:tab/>
        <w:t>Packet Delay Budget;</w:t>
      </w:r>
    </w:p>
    <w:p w:rsidR="00867F7B" w:rsidRPr="009E0DE1" w:rsidRDefault="00867F7B" w:rsidP="00867F7B">
      <w:pPr>
        <w:pStyle w:val="B1"/>
        <w:rPr>
          <w:lang w:val="en-GB"/>
        </w:rPr>
      </w:pPr>
      <w:r w:rsidRPr="009E0DE1">
        <w:rPr>
          <w:lang w:val="en-GB"/>
        </w:rPr>
        <w:lastRenderedPageBreak/>
        <w:t>4</w:t>
      </w:r>
      <w:r w:rsidRPr="009E0DE1">
        <w:rPr>
          <w:lang w:val="en-GB"/>
        </w:rPr>
        <w:tab/>
        <w:t>Packet Error Rate</w:t>
      </w:r>
      <w:r w:rsidR="00A4053B" w:rsidRPr="009E0DE1">
        <w:rPr>
          <w:lang w:val="en-GB"/>
        </w:rPr>
        <w:t>;</w:t>
      </w:r>
    </w:p>
    <w:p w:rsidR="00F5600A" w:rsidRPr="009E0DE1" w:rsidRDefault="00F5600A" w:rsidP="00867F7B">
      <w:pPr>
        <w:pStyle w:val="B1"/>
        <w:rPr>
          <w:lang w:val="en-GB"/>
        </w:rPr>
      </w:pPr>
      <w:r w:rsidRPr="009E0DE1">
        <w:rPr>
          <w:lang w:val="en-GB"/>
        </w:rPr>
        <w:t>5</w:t>
      </w:r>
      <w:r w:rsidRPr="009E0DE1">
        <w:rPr>
          <w:lang w:val="en-GB"/>
        </w:rPr>
        <w:tab/>
        <w:t>A</w:t>
      </w:r>
      <w:r w:rsidRPr="009E0DE1">
        <w:rPr>
          <w:lang w:val="en-GB" w:eastAsia="zh-CN"/>
        </w:rPr>
        <w:t>veraging window</w:t>
      </w:r>
      <w:r w:rsidR="0016670F">
        <w:rPr>
          <w:lang w:val="en-GB" w:eastAsia="zh-CN"/>
        </w:rPr>
        <w:t xml:space="preserve"> (for GBR and Delay-critical GBR resource type only);</w:t>
      </w:r>
    </w:p>
    <w:p w:rsidR="00B00A98" w:rsidRPr="009E0DE1" w:rsidRDefault="00B00A98" w:rsidP="00867F7B">
      <w:pPr>
        <w:pStyle w:val="B1"/>
        <w:rPr>
          <w:lang w:val="en-GB"/>
        </w:rPr>
      </w:pPr>
      <w:r w:rsidRPr="009E0DE1">
        <w:rPr>
          <w:lang w:val="en-GB"/>
        </w:rPr>
        <w:t>6</w:t>
      </w:r>
      <w:r w:rsidRPr="009E0DE1">
        <w:rPr>
          <w:lang w:val="en-GB"/>
        </w:rPr>
        <w:tab/>
        <w:t>Maximum Data Burst Volume (for</w:t>
      </w:r>
      <w:r w:rsidR="005217B7" w:rsidRPr="009E0DE1">
        <w:rPr>
          <w:lang w:val="en-GB"/>
        </w:rPr>
        <w:t xml:space="preserve"> Delay-critical GBR resource type only</w:t>
      </w:r>
      <w:r w:rsidRPr="009E0DE1">
        <w:rPr>
          <w:lang w:val="en-GB"/>
        </w:rPr>
        <w:t>).</w:t>
      </w:r>
    </w:p>
    <w:p w:rsidR="00867F7B" w:rsidRPr="009E0DE1" w:rsidRDefault="00867F7B" w:rsidP="00867F7B">
      <w:r w:rsidRPr="009E0DE1">
        <w:t xml:space="preserve">The 5G QoS characteristics should be understood as guidelines for setting node specific parameters for each </w:t>
      </w:r>
      <w:r w:rsidR="00744469" w:rsidRPr="009E0DE1">
        <w:t>QoS Flow</w:t>
      </w:r>
      <w:r w:rsidRPr="009E0DE1">
        <w:t xml:space="preserve"> e.g. for 3GPP radio access link layer protocol configurations.</w:t>
      </w:r>
    </w:p>
    <w:p w:rsidR="00867F7B" w:rsidRPr="009E0DE1" w:rsidRDefault="00701221" w:rsidP="00867F7B">
      <w:r w:rsidRPr="009E0DE1">
        <w:t>Standardized or pre-configured</w:t>
      </w:r>
      <w:r w:rsidR="00867F7B" w:rsidRPr="009E0DE1">
        <w:t xml:space="preserve"> 5G QoS characteristics</w:t>
      </w:r>
      <w:r w:rsidRPr="009E0DE1">
        <w:t>, are indicated through the 5QI value, and</w:t>
      </w:r>
      <w:r w:rsidR="00867F7B" w:rsidRPr="009E0DE1">
        <w:t xml:space="preserve"> are not signalled on any interface</w:t>
      </w:r>
      <w:r w:rsidR="00167A07">
        <w:t>, unless certain 5G QoS characteristics are modified as specified in clauses 5.7.3.3, 5.7.3.6, and 5.7.3.7</w:t>
      </w:r>
      <w:r w:rsidR="00867F7B" w:rsidRPr="009E0DE1">
        <w:t>.</w:t>
      </w:r>
    </w:p>
    <w:p w:rsidR="0016670F" w:rsidRDefault="0016670F" w:rsidP="0016670F">
      <w:pPr>
        <w:pStyle w:val="NO"/>
      </w:pPr>
      <w:r>
        <w:t>NOTE:</w:t>
      </w:r>
      <w:r>
        <w:tab/>
        <w:t>As there are no default values specified, pre-configured 5G QoS characteristics have to include all of the characteristics listed above.</w:t>
      </w:r>
    </w:p>
    <w:p w:rsidR="00867F7B" w:rsidRPr="009E0DE1" w:rsidRDefault="00701221" w:rsidP="00867F7B">
      <w:r w:rsidRPr="009E0DE1">
        <w:t xml:space="preserve">Signalled </w:t>
      </w:r>
      <w:r w:rsidR="0016670F">
        <w:t xml:space="preserve">5G </w:t>
      </w:r>
      <w:r w:rsidRPr="009E0DE1">
        <w:t>QoS characteristics are</w:t>
      </w:r>
      <w:r w:rsidR="0016670F">
        <w:t xml:space="preserve"> provided</w:t>
      </w:r>
      <w:r w:rsidRPr="009E0DE1">
        <w:t xml:space="preserve"> as part of the QoS profile</w:t>
      </w:r>
      <w:r w:rsidR="0016670F">
        <w:t xml:space="preserve"> and shall include all of the characteristics listed above</w:t>
      </w:r>
      <w:r w:rsidRPr="009E0DE1">
        <w:t>.</w:t>
      </w:r>
    </w:p>
    <w:p w:rsidR="00701221" w:rsidRPr="009E0DE1" w:rsidRDefault="00701221" w:rsidP="00701221">
      <w:pPr>
        <w:pStyle w:val="Heading4"/>
      </w:pPr>
      <w:bookmarkStart w:id="397" w:name="_Toc19177440"/>
      <w:bookmarkStart w:id="398" w:name="_Toc27845177"/>
      <w:r w:rsidRPr="009E0DE1">
        <w:t>5.7.3.2</w:t>
      </w:r>
      <w:r w:rsidRPr="009E0DE1">
        <w:tab/>
        <w:t>Resource Type</w:t>
      </w:r>
      <w:bookmarkEnd w:id="397"/>
      <w:bookmarkEnd w:id="398"/>
    </w:p>
    <w:p w:rsidR="005217B7" w:rsidRPr="009E0DE1" w:rsidRDefault="00867F7B" w:rsidP="00867F7B">
      <w:r w:rsidRPr="009E0DE1">
        <w:t>The Resource Type determines if dedicated network resources related</w:t>
      </w:r>
      <w:r w:rsidR="00BD3EC0">
        <w:t xml:space="preserve"> to a</w:t>
      </w:r>
      <w:r w:rsidRPr="009E0DE1">
        <w:t xml:space="preserve"> </w:t>
      </w:r>
      <w:r w:rsidR="00744469" w:rsidRPr="009E0DE1">
        <w:t>QoS Flow</w:t>
      </w:r>
      <w:r w:rsidRPr="009E0DE1">
        <w:t>-level Guaranteed Flow Bit Rate (GFBR) value are permanently allocated (e.g. by an admission control function in a radio base station).</w:t>
      </w:r>
    </w:p>
    <w:p w:rsidR="00867F7B" w:rsidRPr="009E0DE1" w:rsidRDefault="00867F7B" w:rsidP="00867F7B">
      <w:r w:rsidRPr="009E0DE1">
        <w:t xml:space="preserve">GBR </w:t>
      </w:r>
      <w:r w:rsidR="00744469" w:rsidRPr="009E0DE1">
        <w:t>QoS Flow</w:t>
      </w:r>
      <w:r w:rsidR="005217B7" w:rsidRPr="009E0DE1">
        <w:t>s</w:t>
      </w:r>
      <w:r w:rsidRPr="009E0DE1">
        <w:t xml:space="preserve"> are therefore typically authorized "on demand" which requires dynamic policy and charging control</w:t>
      </w:r>
      <w:r w:rsidR="005217B7" w:rsidRPr="009E0DE1">
        <w:t xml:space="preserve">. A GBR QoS Flow uses either the GBR resource type or the Delay-critical GBR resource type. The </w:t>
      </w:r>
      <w:r w:rsidR="00947266" w:rsidRPr="009E0DE1">
        <w:t>definition of PDB and PER are different</w:t>
      </w:r>
      <w:r w:rsidR="005217B7" w:rsidRPr="009E0DE1">
        <w:t xml:space="preserve"> for GBR and Delay-critical GBR resource types, and the MDBV parameter applies only to the Delay-critical GBR resource type</w:t>
      </w:r>
      <w:r w:rsidR="00947266" w:rsidRPr="009E0DE1">
        <w:t>.</w:t>
      </w:r>
    </w:p>
    <w:p w:rsidR="005217B7" w:rsidRPr="009E0DE1" w:rsidRDefault="005217B7" w:rsidP="005217B7">
      <w:r w:rsidRPr="009E0DE1">
        <w:t>A Non-GBR QoS Flow may be pre-authorized through static policy and charging control. A Non-GBR QoS Flow uses only the Non-GBR resource type.</w:t>
      </w:r>
    </w:p>
    <w:p w:rsidR="003E3D2F" w:rsidRPr="009E0DE1" w:rsidRDefault="003B4A68" w:rsidP="009A5963">
      <w:pPr>
        <w:pStyle w:val="Heading4"/>
      </w:pPr>
      <w:bookmarkStart w:id="399" w:name="_Toc19177441"/>
      <w:bookmarkStart w:id="400" w:name="_Toc27845178"/>
      <w:r w:rsidRPr="009E0DE1">
        <w:t>5.7.3.3</w:t>
      </w:r>
      <w:r w:rsidRPr="009E0DE1">
        <w:tab/>
        <w:t>Priority Level</w:t>
      </w:r>
      <w:bookmarkEnd w:id="399"/>
      <w:bookmarkEnd w:id="400"/>
    </w:p>
    <w:p w:rsidR="0094413B" w:rsidRPr="002015C6" w:rsidRDefault="00947266" w:rsidP="0094413B">
      <w:pPr>
        <w:tabs>
          <w:tab w:val="left" w:pos="5529"/>
        </w:tabs>
      </w:pPr>
      <w:r w:rsidRPr="009E0DE1">
        <w:t xml:space="preserve">The Priority </w:t>
      </w:r>
      <w:r w:rsidR="0094413B" w:rsidRPr="002015C6">
        <w:t>Level</w:t>
      </w:r>
      <w:r w:rsidR="00BA7DD7" w:rsidRPr="009E0DE1">
        <w:t xml:space="preserve"> associated with 5G QoS characteristics</w:t>
      </w:r>
      <w:r w:rsidRPr="009E0DE1">
        <w:t xml:space="preserve"> indicate</w:t>
      </w:r>
      <w:r w:rsidR="00BA7DD7" w:rsidRPr="009E0DE1">
        <w:t>s</w:t>
      </w:r>
      <w:r w:rsidRPr="009E0DE1">
        <w:t xml:space="preserve"> a priority in scheduling resources among</w:t>
      </w:r>
      <w:r w:rsidR="003B4A68" w:rsidRPr="009E0DE1">
        <w:t xml:space="preserve"> </w:t>
      </w:r>
      <w:r w:rsidR="00744469" w:rsidRPr="009E0DE1">
        <w:t>QoS Flow</w:t>
      </w:r>
      <w:r w:rsidRPr="009E0DE1">
        <w:t>s. The</w:t>
      </w:r>
      <w:r w:rsidR="0094413B" w:rsidRPr="002015C6">
        <w:t xml:space="preserve"> lowest</w:t>
      </w:r>
      <w:r w:rsidRPr="009E0DE1">
        <w:t xml:space="preserve"> Priority </w:t>
      </w:r>
      <w:r w:rsidR="0094413B" w:rsidRPr="002015C6">
        <w:t>Level value corresponds to the highest priority.</w:t>
      </w:r>
    </w:p>
    <w:p w:rsidR="0094413B" w:rsidRDefault="0094413B" w:rsidP="0094413B">
      <w:pPr>
        <w:tabs>
          <w:tab w:val="left" w:pos="5529"/>
        </w:tabs>
      </w:pPr>
      <w:r w:rsidRPr="002015C6">
        <w:t xml:space="preserve">The </w:t>
      </w:r>
      <w:r w:rsidRPr="00754BC8">
        <w:t>P</w:t>
      </w:r>
      <w:r w:rsidRPr="002015C6">
        <w:t>riority Level</w:t>
      </w:r>
      <w:r w:rsidR="00947266" w:rsidRPr="009E0DE1">
        <w:t xml:space="preserve"> shall be used to differentiate between </w:t>
      </w:r>
      <w:r w:rsidR="00744469" w:rsidRPr="009E0DE1">
        <w:t>QoS Flow</w:t>
      </w:r>
      <w:r w:rsidR="00947266" w:rsidRPr="009E0DE1">
        <w:t xml:space="preserve">s of the same UE, and it shall also be used to differentiate between </w:t>
      </w:r>
      <w:r w:rsidR="00744469" w:rsidRPr="009E0DE1">
        <w:t>QoS Flow</w:t>
      </w:r>
      <w:r w:rsidR="00947266" w:rsidRPr="009E0DE1">
        <w:t>s from different UEs.</w:t>
      </w:r>
    </w:p>
    <w:p w:rsidR="0094413B" w:rsidRPr="002015C6" w:rsidRDefault="0094413B" w:rsidP="0094413B">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rsidR="0094413B" w:rsidRPr="002015C6" w:rsidRDefault="0094413B" w:rsidP="0094413B">
      <w:r w:rsidRPr="002015C6">
        <w:t xml:space="preserve">Every </w:t>
      </w:r>
      <w:r w:rsidR="006A33F5" w:rsidRPr="009E0DE1">
        <w:t xml:space="preserve">standardized </w:t>
      </w:r>
      <w:r w:rsidRPr="002015C6">
        <w:t xml:space="preserve">5QI is associated with a </w:t>
      </w:r>
      <w:r w:rsidR="006A33F5" w:rsidRPr="009E0DE1">
        <w:t xml:space="preserve">default value </w:t>
      </w:r>
      <w:r w:rsidRPr="002015C6">
        <w:t xml:space="preserve">for </w:t>
      </w:r>
      <w:r w:rsidRPr="00754BC8">
        <w:t>the Priority Level</w:t>
      </w:r>
      <w:r w:rsidRPr="002015C6">
        <w:t xml:space="preserve"> </w:t>
      </w:r>
      <w:r>
        <w:t>-</w:t>
      </w:r>
      <w:r w:rsidR="006A33F5"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rsidR="006A33F5" w:rsidRPr="009E0DE1" w:rsidRDefault="0094413B" w:rsidP="0094413B">
      <w:pPr>
        <w:tabs>
          <w:tab w:val="left" w:pos="5529"/>
        </w:tabs>
      </w:pPr>
      <w:r w:rsidRPr="002015C6">
        <w:t xml:space="preserve">Priority Level may also be signalled together with a pre-configured 5QI to the </w:t>
      </w:r>
      <w:r w:rsidR="00131B31">
        <w:t>(</w:t>
      </w:r>
      <w:r w:rsidRPr="002015C6">
        <w:t>R)AN, and if it is received, it shall be used instead of the pre-configured value</w:t>
      </w:r>
      <w:r w:rsidR="006A33F5" w:rsidRPr="009E0DE1">
        <w:t>.</w:t>
      </w:r>
    </w:p>
    <w:p w:rsidR="00701221" w:rsidRPr="009E0DE1" w:rsidRDefault="00701221" w:rsidP="00701221">
      <w:pPr>
        <w:pStyle w:val="Heading4"/>
      </w:pPr>
      <w:bookmarkStart w:id="401" w:name="_Toc19177442"/>
      <w:bookmarkStart w:id="402" w:name="_Toc27845179"/>
      <w:r w:rsidRPr="009E0DE1">
        <w:t>5.7.3.</w:t>
      </w:r>
      <w:r w:rsidR="003B4A68" w:rsidRPr="009E0DE1">
        <w:t>4</w:t>
      </w:r>
      <w:r w:rsidRPr="009E0DE1">
        <w:tab/>
        <w:t>Packet Delay Budget</w:t>
      </w:r>
      <w:bookmarkEnd w:id="401"/>
      <w:bookmarkEnd w:id="402"/>
    </w:p>
    <w:p w:rsidR="00867F7B" w:rsidRPr="009E0DE1" w:rsidRDefault="00867F7B" w:rsidP="00867F7B">
      <w:r w:rsidRPr="009E0DE1">
        <w:t xml:space="preserve">The Packet Delay Budget (PDB) defines an upper bound for the time that a packet may be delayed between the UE and the </w:t>
      </w:r>
      <w:r w:rsidRPr="009E0DE1">
        <w:rPr>
          <w:lang w:eastAsia="zh-CN"/>
        </w:rPr>
        <w:t>UPF that terminates the N6 interface</w:t>
      </w:r>
      <w:r w:rsidRPr="009E0DE1">
        <w:t xml:space="preserve">. For a certain 5QI the value of the PDB is the same in </w:t>
      </w:r>
      <w:r w:rsidR="003B4A68" w:rsidRPr="009E0DE1">
        <w:t xml:space="preserve">UL </w:t>
      </w:r>
      <w:r w:rsidRPr="009E0DE1">
        <w:t xml:space="preserve">and </w:t>
      </w:r>
      <w:r w:rsidR="003B4A68" w:rsidRPr="009E0DE1">
        <w:t>DL</w:t>
      </w:r>
      <w:r w:rsidRPr="009E0DE1">
        <w:t>. In the case of 3GPP access, the PDB is used to support the configuration of scheduling and link layer functions (e.g. the setting of scheduling priority weights and HARQ target operating points).</w:t>
      </w:r>
      <w:r w:rsidR="00947266" w:rsidRPr="009E0DE1">
        <w:t xml:space="preserve"> </w:t>
      </w:r>
      <w:r w:rsidR="006A33F5" w:rsidRPr="009E0DE1">
        <w:t xml:space="preserve">For GBR </w:t>
      </w:r>
      <w:r w:rsidR="003E3D2F" w:rsidRPr="009E0DE1">
        <w:t xml:space="preserve">QoS </w:t>
      </w:r>
      <w:r w:rsidR="005217B7" w:rsidRPr="009E0DE1">
        <w:t>F</w:t>
      </w:r>
      <w:r w:rsidR="006A33F5" w:rsidRPr="009E0DE1">
        <w:t>lows</w:t>
      </w:r>
      <w:r w:rsidR="005217B7" w:rsidRPr="009E0DE1">
        <w:t xml:space="preserve"> using the Delay-critical resource type</w:t>
      </w:r>
      <w:r w:rsidR="006A33F5" w:rsidRPr="009E0DE1">
        <w:t>, a packet delayed more than PDB is counted as lost</w:t>
      </w:r>
      <w:r w:rsidR="003E3D2F" w:rsidRPr="009E0DE1">
        <w:t xml:space="preserve"> if the data burst is</w:t>
      </w:r>
      <w:r w:rsidR="00BD3EC0">
        <w:t xml:space="preserve"> not exceeding the</w:t>
      </w:r>
      <w:r w:rsidR="00E94096" w:rsidRPr="009E0DE1">
        <w:t xml:space="preserve"> MDBV</w:t>
      </w:r>
      <w:r w:rsidR="003E3D2F" w:rsidRPr="009E0DE1">
        <w:t xml:space="preserve"> within the period of PDB</w:t>
      </w:r>
      <w:r w:rsidR="005217B7" w:rsidRPr="009E0DE1">
        <w:t xml:space="preserve"> and</w:t>
      </w:r>
      <w:r w:rsidR="00126BB7" w:rsidRPr="009E0DE1">
        <w:t xml:space="preserve"> the QoS </w:t>
      </w:r>
      <w:r w:rsidR="005217B7" w:rsidRPr="009E0DE1">
        <w:t>F</w:t>
      </w:r>
      <w:r w:rsidR="00126BB7" w:rsidRPr="009E0DE1">
        <w:t>low is not exceeding the GFBR</w:t>
      </w:r>
      <w:r w:rsidR="006A33F5" w:rsidRPr="009E0DE1">
        <w:t>. For</w:t>
      </w:r>
      <w:r w:rsidR="00126BB7" w:rsidRPr="009E0DE1">
        <w:t xml:space="preserve"> GBR</w:t>
      </w:r>
      <w:r w:rsidR="005217B7" w:rsidRPr="009E0DE1">
        <w:t xml:space="preserve"> QoS Flows with GBR resource type</w:t>
      </w:r>
      <w:r w:rsidR="00D43474">
        <w:t xml:space="preserve"> not exceeding GFBR, 98 percent of the packets shall not experience a delay exceeding the 5QI's PDB</w:t>
      </w:r>
      <w:r w:rsidR="00947266" w:rsidRPr="009E0DE1">
        <w:t>.</w:t>
      </w:r>
    </w:p>
    <w:p w:rsidR="002C31FF" w:rsidRPr="008E1BFC" w:rsidRDefault="002C31FF" w:rsidP="002C31FF">
      <w:pPr>
        <w:pStyle w:val="NO"/>
        <w:rPr>
          <w:lang w:eastAsia="zh-CN"/>
        </w:rPr>
      </w:pPr>
      <w:r w:rsidRPr="008E1BFC">
        <w:lastRenderedPageBreak/>
        <w:t>NOTE</w:t>
      </w:r>
      <w:r w:rsidRPr="008E1BFC">
        <w:rPr>
          <w:lang w:eastAsia="zh-CN"/>
        </w:rPr>
        <w:t> </w:t>
      </w:r>
      <w:r w:rsidRPr="008E1BFC">
        <w:rPr>
          <w:rFonts w:hint="eastAsia"/>
          <w:lang w:eastAsia="zh-CN"/>
        </w:rPr>
        <w:t>1</w:t>
      </w:r>
      <w:r w:rsidRPr="008E1BFC">
        <w:t>:</w:t>
      </w:r>
      <w:r w:rsidRPr="008E1BFC">
        <w:tab/>
        <w:t xml:space="preserve">The delay between </w:t>
      </w:r>
      <w:r w:rsidRPr="008E1BFC">
        <w:rPr>
          <w:rFonts w:hint="eastAsia"/>
          <w:lang w:eastAsia="zh-CN"/>
        </w:rPr>
        <w:t>the</w:t>
      </w:r>
      <w:r w:rsidRPr="008E1BFC">
        <w:t xml:space="preserve"> UPF terminating N6 and </w:t>
      </w:r>
      <w:r w:rsidRPr="008E1BFC">
        <w:rPr>
          <w:rFonts w:hint="eastAsia"/>
          <w:lang w:eastAsia="zh-CN"/>
        </w:rPr>
        <w:t>the</w:t>
      </w:r>
      <w:r w:rsidRPr="008E1BFC">
        <w:t xml:space="preserve"> 5G-AN </w:t>
      </w:r>
      <w:r w:rsidRPr="008E1BFC">
        <w:rPr>
          <w:rFonts w:hint="eastAsia"/>
          <w:lang w:eastAsia="zh-CN"/>
        </w:rPr>
        <w:t>has to</w:t>
      </w:r>
      <w:r w:rsidRPr="008E1BFC">
        <w:t xml:space="preserve"> be subtracted from a given PDB to derive the packet delay budget</w:t>
      </w:r>
      <w:r w:rsidRPr="008E1BFC">
        <w:rPr>
          <w:rFonts w:hint="eastAsia"/>
          <w:lang w:eastAsia="zh-CN"/>
        </w:rPr>
        <w:t xml:space="preserve"> </w:t>
      </w:r>
      <w:r w:rsidRPr="008E1BFC">
        <w:t>that applies to the radio interface</w:t>
      </w:r>
      <w:r w:rsidRPr="008E1BFC">
        <w:rPr>
          <w:rFonts w:hint="eastAsia"/>
          <w:lang w:eastAsia="zh-CN"/>
        </w:rPr>
        <w:t xml:space="preserve">. For </w:t>
      </w:r>
      <w:r w:rsidRPr="008E1BFC">
        <w:rPr>
          <w:lang w:eastAsia="zh-CN"/>
        </w:rPr>
        <w:t xml:space="preserve">a </w:t>
      </w:r>
      <w:r w:rsidRPr="008E1BFC">
        <w:rPr>
          <w:rFonts w:hint="eastAsia"/>
          <w:lang w:eastAsia="zh-CN"/>
        </w:rPr>
        <w:t>s</w:t>
      </w:r>
      <w:r w:rsidRPr="008E1BFC">
        <w:rPr>
          <w:lang w:eastAsia="zh-CN"/>
        </w:rPr>
        <w:t>tandardized 5QI</w:t>
      </w:r>
      <w:r w:rsidRPr="008E1BFC">
        <w:rPr>
          <w:rFonts w:hint="eastAsia"/>
          <w:lang w:eastAsia="zh-CN"/>
        </w:rPr>
        <w:t xml:space="preserve">, </w:t>
      </w:r>
      <w:r w:rsidRPr="008E1BFC">
        <w:t xml:space="preserve">the delay between a UPF terminating N6 and a 5G-AN </w:t>
      </w:r>
      <w:r w:rsidRPr="008E1BFC">
        <w:rPr>
          <w:rFonts w:hint="eastAsia"/>
          <w:lang w:eastAsia="zh-CN"/>
        </w:rPr>
        <w:t xml:space="preserve">is </w:t>
      </w:r>
      <w:r w:rsidRPr="008E1BFC">
        <w:t xml:space="preserve">specified in </w:t>
      </w:r>
      <w:r w:rsidRPr="008E1BFC">
        <w:rPr>
          <w:rFonts w:hint="eastAsia"/>
          <w:lang w:eastAsia="zh-CN"/>
        </w:rPr>
        <w:t xml:space="preserve">the </w:t>
      </w:r>
      <w:r w:rsidRPr="008E1BFC">
        <w:t xml:space="preserve">QoS characteristics Table 5.7.4.1. For a </w:t>
      </w:r>
      <w:r w:rsidRPr="008E1BFC">
        <w:rPr>
          <w:rFonts w:hint="eastAsia"/>
          <w:lang w:eastAsia="zh-CN"/>
        </w:rPr>
        <w:t xml:space="preserve">non-standardized </w:t>
      </w:r>
      <w:r w:rsidRPr="008E1BFC">
        <w:t>5QI</w:t>
      </w:r>
      <w:r w:rsidRPr="008E1BFC">
        <w:rPr>
          <w:rFonts w:hint="eastAsia"/>
          <w:lang w:eastAsia="zh-CN"/>
        </w:rPr>
        <w:t xml:space="preserve">, </w:t>
      </w:r>
      <w:r w:rsidRPr="008E1BFC">
        <w:rPr>
          <w:lang w:eastAsia="zh-CN"/>
        </w:rPr>
        <w:t xml:space="preserve">the delay between a UPF terminating N6 and a 5G-AN is assumed to be consistently configured in the </w:t>
      </w:r>
      <w:r w:rsidRPr="008E1BFC">
        <w:rPr>
          <w:rFonts w:hint="eastAsia"/>
          <w:lang w:eastAsia="zh-CN"/>
        </w:rPr>
        <w:t>network.</w:t>
      </w:r>
    </w:p>
    <w:p w:rsidR="00BD3EC0" w:rsidRDefault="00BD3EC0" w:rsidP="00867F7B">
      <w:r>
        <w:t>Services using a GBR QoS Flow and sending at a rate smaller than or equal to the GFBR can in general assume that congestion related packet drops will not occur.</w:t>
      </w:r>
    </w:p>
    <w:p w:rsidR="00BD3EC0" w:rsidRDefault="00BD3EC0" w:rsidP="00BD3EC0">
      <w:pPr>
        <w:pStyle w:val="NO"/>
      </w:pPr>
      <w:r>
        <w:t>NOTE</w:t>
      </w:r>
      <w:r w:rsidR="002C31FF">
        <w:t> </w:t>
      </w:r>
      <w:r w:rsidR="002C31FF" w:rsidRPr="005A10F3">
        <w:rPr>
          <w:rFonts w:hint="eastAsia"/>
          <w:lang w:eastAsia="zh-CN"/>
        </w:rPr>
        <w:t>2</w:t>
      </w:r>
      <w:r>
        <w:t>:</w:t>
      </w:r>
      <w:r>
        <w:tab/>
        <w:t>Exceptions (e.g. transient link outages) can always occur in a radio access system which may then lead to congestion related packet drops. Packets surviving congestion related packet dropping may still be subject to non</w:t>
      </w:r>
      <w:r w:rsidR="00D43474">
        <w:rPr>
          <w:lang w:val="en-GB"/>
        </w:rPr>
        <w:t>-</w:t>
      </w:r>
      <w:r>
        <w:t>congestion related packet losses (see PER below).</w:t>
      </w:r>
    </w:p>
    <w:p w:rsidR="00126BB7" w:rsidRPr="009E0DE1" w:rsidRDefault="00BD3EC0" w:rsidP="00867F7B">
      <w:r>
        <w:t xml:space="preserve">Services using </w:t>
      </w:r>
      <w:r w:rsidR="005217B7" w:rsidRPr="009E0DE1">
        <w:t xml:space="preserve">Non-GBR </w:t>
      </w:r>
      <w:r w:rsidR="00126BB7" w:rsidRPr="009E0DE1">
        <w:t>QoS Flows should be prepared to experience congestion-related packet drops and delays. In uncongested scenarios, 98 percent of the packets should not experience a delay exceeding the 5QI's PDB.</w:t>
      </w:r>
    </w:p>
    <w:p w:rsidR="003E3D2F" w:rsidRPr="009E0DE1" w:rsidRDefault="003E3D2F" w:rsidP="00867F7B">
      <w:r w:rsidRPr="009E0DE1">
        <w:t>The PDB</w:t>
      </w:r>
      <w:r w:rsidR="00462606" w:rsidRPr="009E0DE1">
        <w:t xml:space="preserve"> for Non-GBR</w:t>
      </w:r>
      <w:r w:rsidR="005217B7" w:rsidRPr="009E0DE1">
        <w:t xml:space="preserve"> and</w:t>
      </w:r>
      <w:r w:rsidR="00462606" w:rsidRPr="009E0DE1">
        <w:t xml:space="preserve"> GBR resource type</w:t>
      </w:r>
      <w:r w:rsidR="005217B7" w:rsidRPr="009E0DE1">
        <w:t>s</w:t>
      </w:r>
      <w:r w:rsidRPr="009E0DE1">
        <w:t xml:space="preserve"> denotes a "soft upper bound" in the sense that an "expired" packet, e.g. a link layer SDU that has exceeded the PDB, does not need to be discarded and is not added to the PER. However, for a </w:t>
      </w:r>
      <w:r w:rsidR="005217B7" w:rsidRPr="009E0DE1">
        <w:t>D</w:t>
      </w:r>
      <w:r w:rsidRPr="009E0DE1">
        <w:t>elay critical GBR resource type, packets delayed more than the PDB are added to the PER</w:t>
      </w:r>
      <w:r w:rsidR="00126BB7" w:rsidRPr="009E0DE1">
        <w:t xml:space="preserve"> and can be discarded or delivered depending on local decision</w:t>
      </w:r>
      <w:r w:rsidRPr="009E0DE1">
        <w:t>.</w:t>
      </w:r>
    </w:p>
    <w:p w:rsidR="00701221" w:rsidRPr="009E0DE1" w:rsidRDefault="00701221" w:rsidP="00701221">
      <w:pPr>
        <w:pStyle w:val="Heading4"/>
      </w:pPr>
      <w:bookmarkStart w:id="403" w:name="_Toc19177443"/>
      <w:bookmarkStart w:id="404" w:name="_Toc27845180"/>
      <w:r w:rsidRPr="009E0DE1">
        <w:t>5.7.3.</w:t>
      </w:r>
      <w:r w:rsidR="003B4A68" w:rsidRPr="009E0DE1">
        <w:t>5</w:t>
      </w:r>
      <w:r w:rsidRPr="009E0DE1">
        <w:tab/>
        <w:t>Packet Error Rate</w:t>
      </w:r>
      <w:bookmarkEnd w:id="403"/>
      <w:bookmarkEnd w:id="404"/>
    </w:p>
    <w:p w:rsidR="00867F7B" w:rsidRPr="009E0DE1" w:rsidRDefault="00867F7B" w:rsidP="00867F7B">
      <w:r w:rsidRPr="009E0DE1">
        <w:t xml:space="preserve">The Packet Error Rate (PER) defines an upper bound for the rate of </w:t>
      </w:r>
      <w:r w:rsidR="003B4A68" w:rsidRPr="009E0DE1">
        <w:t xml:space="preserve">PDUs </w:t>
      </w:r>
      <w:r w:rsidRPr="009E0DE1">
        <w:t xml:space="preserve">(e.g.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rsidR="00BD3EC0">
        <w:t xml:space="preserve">every </w:t>
      </w:r>
      <w:r w:rsidRPr="009E0DE1">
        <w:t xml:space="preserve">5QI the value of the PER is the same in </w:t>
      </w:r>
      <w:r w:rsidR="003B4A68" w:rsidRPr="009E0DE1">
        <w:t xml:space="preserve">UL </w:t>
      </w:r>
      <w:r w:rsidRPr="009E0DE1">
        <w:t xml:space="preserve">and </w:t>
      </w:r>
      <w:r w:rsidR="003B4A68" w:rsidRPr="009E0DE1">
        <w:t>DL</w:t>
      </w:r>
      <w:r w:rsidRPr="009E0DE1">
        <w:t>.</w:t>
      </w:r>
      <w:r w:rsidR="00947266" w:rsidRPr="009E0DE1">
        <w:t xml:space="preserve"> For</w:t>
      </w:r>
      <w:r w:rsidR="005217B7" w:rsidRPr="009E0DE1">
        <w:t xml:space="preserve"> GBR</w:t>
      </w:r>
      <w:r w:rsidR="00947266" w:rsidRPr="009E0DE1">
        <w:t xml:space="preserve"> </w:t>
      </w:r>
      <w:r w:rsidR="00744469" w:rsidRPr="009E0DE1">
        <w:t>QoS Flow</w:t>
      </w:r>
      <w:r w:rsidR="00947266" w:rsidRPr="009E0DE1">
        <w:t xml:space="preserve">s with </w:t>
      </w:r>
      <w:r w:rsidR="005217B7" w:rsidRPr="009E0DE1">
        <w:t>D</w:t>
      </w:r>
      <w:r w:rsidR="00947266" w:rsidRPr="009E0DE1">
        <w:t>elay critical GBR resource type, a packet which is delayed more than PDB</w:t>
      </w:r>
      <w:r w:rsidR="003E3D2F" w:rsidRPr="009E0DE1">
        <w:t xml:space="preserve"> </w:t>
      </w:r>
      <w:r w:rsidR="00947266" w:rsidRPr="009E0DE1">
        <w:t>is counted as lost, and included in the PER</w:t>
      </w:r>
      <w:r w:rsidR="00BD3EC0">
        <w:t xml:space="preserve"> unless the data burst is exceeding the MDBV within the period of PDB or the QoS Flow is exceeding the GFBR</w:t>
      </w:r>
      <w:r w:rsidR="00947266" w:rsidRPr="009E0DE1">
        <w:t>.</w:t>
      </w:r>
    </w:p>
    <w:p w:rsidR="001E7C2F" w:rsidRPr="009E0DE1" w:rsidRDefault="001E7C2F" w:rsidP="001E7C2F">
      <w:pPr>
        <w:pStyle w:val="Heading4"/>
      </w:pPr>
      <w:bookmarkStart w:id="405" w:name="_Toc19177444"/>
      <w:bookmarkStart w:id="406" w:name="_Toc27845181"/>
      <w:r w:rsidRPr="009E0DE1">
        <w:t>5.7.3.</w:t>
      </w:r>
      <w:r w:rsidR="003B4A68" w:rsidRPr="009E0DE1">
        <w:t>6</w:t>
      </w:r>
      <w:r w:rsidRPr="009E0DE1">
        <w:tab/>
        <w:t>Averaging Window</w:t>
      </w:r>
      <w:bookmarkEnd w:id="405"/>
      <w:bookmarkEnd w:id="406"/>
    </w:p>
    <w:p w:rsidR="0016670F" w:rsidRDefault="0016670F" w:rsidP="0009778E">
      <w:r>
        <w:t xml:space="preserve">Each GBR QoS Flow shall be associated with an </w:t>
      </w:r>
      <w:r w:rsidR="00F5600A" w:rsidRPr="009E0DE1">
        <w:t>Averaging window. The Averaging window represents the duration over which the GFBR and MFBR shall be calculated (e.g.</w:t>
      </w:r>
      <w:r w:rsidR="005217B7" w:rsidRPr="009E0DE1">
        <w:t xml:space="preserve"> in the</w:t>
      </w:r>
      <w:r w:rsidR="00F5600A" w:rsidRPr="009E0DE1">
        <w:t xml:space="preserve"> (R)AN, UPF, UE).</w:t>
      </w:r>
    </w:p>
    <w:p w:rsidR="00F5600A" w:rsidRPr="009E0DE1" w:rsidRDefault="0016670F" w:rsidP="0009778E">
      <w:r>
        <w:t>Every standardized 5QI (of GBR and Delay-critical GBR resource type) is associated with a default value for the Averaging window (specified in QoS characteristics Table 5.7.4.1).</w:t>
      </w:r>
      <w:r w:rsidR="00F5600A" w:rsidRPr="009E0DE1">
        <w:t xml:space="preserve"> The averaging window </w:t>
      </w:r>
      <w:r w:rsidR="003B4A68" w:rsidRPr="009E0DE1">
        <w:t>may</w:t>
      </w:r>
      <w:r>
        <w:t xml:space="preserve"> also</w:t>
      </w:r>
      <w:r w:rsidR="003B4A68" w:rsidRPr="009E0DE1">
        <w:t xml:space="preserve"> be </w:t>
      </w:r>
      <w:r w:rsidR="00F5600A" w:rsidRPr="009E0DE1">
        <w:t>signalled</w:t>
      </w:r>
      <w:r>
        <w:t xml:space="preserve"> together</w:t>
      </w:r>
      <w:r w:rsidR="00F5600A" w:rsidRPr="009E0DE1">
        <w:t xml:space="preserve"> with</w:t>
      </w:r>
      <w:r>
        <w:t xml:space="preserve"> a standardized</w:t>
      </w:r>
      <w:r w:rsidR="00F5600A" w:rsidRPr="009E0DE1">
        <w:t xml:space="preserve"> 5QI</w:t>
      </w:r>
      <w:r w:rsidR="00717D90" w:rsidRPr="009E0DE1">
        <w:t xml:space="preserve"> to the (R)AN and UPF</w:t>
      </w:r>
      <w:r w:rsidR="00F5600A" w:rsidRPr="009E0DE1">
        <w:t>, and if it is received</w:t>
      </w:r>
      <w:r>
        <w:t>, it shall be used instead of the default value</w:t>
      </w:r>
      <w:r w:rsidR="00F5600A" w:rsidRPr="009E0DE1">
        <w:t>.</w:t>
      </w:r>
    </w:p>
    <w:p w:rsidR="0016670F" w:rsidRDefault="0016670F" w:rsidP="0016670F">
      <w:r>
        <w:t>The Averaging window may also be signalled together with a pre-configured 5QI to the (R)AN, and if it is received, it shall be used instead of the pre-configured value.</w:t>
      </w:r>
    </w:p>
    <w:p w:rsidR="00FE6512" w:rsidRPr="009E0DE1" w:rsidRDefault="00FE6512" w:rsidP="00FE6512">
      <w:pPr>
        <w:pStyle w:val="Heading4"/>
      </w:pPr>
      <w:bookmarkStart w:id="407" w:name="_Toc19177445"/>
      <w:bookmarkStart w:id="408" w:name="_Toc27845182"/>
      <w:r w:rsidRPr="009E0DE1">
        <w:t>5.7.3.7</w:t>
      </w:r>
      <w:r w:rsidRPr="009E0DE1">
        <w:tab/>
        <w:t>Maximum Data Burst Volume</w:t>
      </w:r>
      <w:bookmarkEnd w:id="407"/>
      <w:bookmarkEnd w:id="408"/>
    </w:p>
    <w:p w:rsidR="00FE6512" w:rsidRPr="009E0DE1" w:rsidRDefault="00FE6512" w:rsidP="00FE6512">
      <w:r w:rsidRPr="009E0DE1">
        <w:t>Each</w:t>
      </w:r>
      <w:r w:rsidR="00126BB7" w:rsidRPr="009E0DE1">
        <w:t xml:space="preserve"> GBR</w:t>
      </w:r>
      <w:r w:rsidRPr="009E0DE1">
        <w:t xml:space="preserve"> QoS </w:t>
      </w:r>
      <w:r w:rsidR="005217B7" w:rsidRPr="009E0DE1">
        <w:t xml:space="preserve">Flow with Delay-critical resource type </w:t>
      </w:r>
      <w:r w:rsidRPr="009E0DE1">
        <w:t>shall be associated with</w:t>
      </w:r>
      <w:r w:rsidR="00126BB7" w:rsidRPr="009E0DE1">
        <w:t xml:space="preserve"> a Maximum Data Burst Volume</w:t>
      </w:r>
      <w:r w:rsidR="00E94096" w:rsidRPr="009E0DE1">
        <w:t xml:space="preserve"> (MDBV)</w:t>
      </w:r>
      <w:r w:rsidR="00126BB7" w:rsidRPr="009E0DE1">
        <w:t>.</w:t>
      </w:r>
    </w:p>
    <w:p w:rsidR="0016670F" w:rsidRDefault="00E94096" w:rsidP="00FE6512">
      <w:pPr>
        <w:rPr>
          <w:rFonts w:ascii="Arial" w:hAnsi="Arial" w:cs="Arial"/>
        </w:rPr>
      </w:pPr>
      <w:r w:rsidRPr="009E0DE1">
        <w:t xml:space="preserve">MDBV </w:t>
      </w:r>
      <w:r w:rsidR="00FE6512" w:rsidRPr="009E0DE1">
        <w:t>denotes the largest amount of data that the 5G-AN is required to serve within a period of 5G-AN PDB (i.e. 5G-AN part of the PDB)</w:t>
      </w:r>
      <w:r w:rsidR="00FE6512" w:rsidRPr="009E0DE1">
        <w:rPr>
          <w:rFonts w:ascii="Arial" w:hAnsi="Arial" w:cs="Arial"/>
        </w:rPr>
        <w:t>.</w:t>
      </w:r>
    </w:p>
    <w:p w:rsidR="00FE6512" w:rsidRPr="006457E6" w:rsidRDefault="0016670F" w:rsidP="00FE6512">
      <w:r w:rsidRPr="006457E6">
        <w:t>Every standardized 5QI (of Delay-critical GBR resource type) is associated with a default value for the MDBV (specified in QoS characteristics Table 5.7.4.1).</w:t>
      </w:r>
      <w:r w:rsidR="00FE6512" w:rsidRPr="006457E6">
        <w:t xml:space="preserve"> The</w:t>
      </w:r>
      <w:r w:rsidR="00E94096" w:rsidRPr="006457E6">
        <w:t xml:space="preserve"> MDBV</w:t>
      </w:r>
      <w:r w:rsidR="00FE6512" w:rsidRPr="006457E6">
        <w:t xml:space="preserve"> may</w:t>
      </w:r>
      <w:r w:rsidRPr="006457E6">
        <w:t xml:space="preserve"> also</w:t>
      </w:r>
      <w:r w:rsidR="00FE6512" w:rsidRPr="006457E6">
        <w:t xml:space="preserve"> be signalled</w:t>
      </w:r>
      <w:r w:rsidRPr="006457E6">
        <w:t xml:space="preserve"> together</w:t>
      </w:r>
      <w:r w:rsidR="00FE6512" w:rsidRPr="006457E6">
        <w:t xml:space="preserve"> with</w:t>
      </w:r>
      <w:r w:rsidRPr="006457E6">
        <w:t xml:space="preserve"> a standardized</w:t>
      </w:r>
      <w:r w:rsidR="00FE6512" w:rsidRPr="006457E6">
        <w:t xml:space="preserve"> 5QI to the (R)AN, and if it is received,</w:t>
      </w:r>
      <w:r w:rsidRPr="006457E6">
        <w:t xml:space="preserve"> it shall be used instead of the default value</w:t>
      </w:r>
      <w:r w:rsidR="00FE6512" w:rsidRPr="006457E6">
        <w:t>.</w:t>
      </w:r>
    </w:p>
    <w:p w:rsidR="0016670F" w:rsidRDefault="0016670F" w:rsidP="0016670F">
      <w:r>
        <w:t>The MDBV may also be signalled together with a pre-configured 5QI to the (R)AN, and if it is received, it shall be used instead of the pre-configured value.</w:t>
      </w:r>
    </w:p>
    <w:p w:rsidR="00867F7B" w:rsidRPr="009E0DE1" w:rsidRDefault="00867F7B" w:rsidP="00867F7B">
      <w:pPr>
        <w:pStyle w:val="Heading3"/>
      </w:pPr>
      <w:bookmarkStart w:id="409" w:name="_Toc19177446"/>
      <w:bookmarkStart w:id="410" w:name="_Toc27845183"/>
      <w:r w:rsidRPr="009E0DE1">
        <w:lastRenderedPageBreak/>
        <w:t>5.7.4</w:t>
      </w:r>
      <w:r w:rsidRPr="009E0DE1">
        <w:tab/>
        <w:t>Standardized 5QI to QoS characteristics mapping</w:t>
      </w:r>
      <w:bookmarkEnd w:id="409"/>
      <w:bookmarkEnd w:id="410"/>
    </w:p>
    <w:p w:rsidR="00867F7B" w:rsidRPr="009E0DE1" w:rsidRDefault="00186FCC" w:rsidP="00867F7B">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00867F7B" w:rsidRPr="009E0DE1">
        <w:t>The one-to-one mapping of standardized 5QI values to 5G QoS characteristics is specified in table 5.7.4-1.</w:t>
      </w:r>
    </w:p>
    <w:p w:rsidR="00966CB3" w:rsidRPr="009E0DE1" w:rsidRDefault="00966CB3" w:rsidP="00966CB3">
      <w:pPr>
        <w:pStyle w:val="TH"/>
        <w:rPr>
          <w:lang w:val="en-GB"/>
        </w:rPr>
      </w:pPr>
      <w:r w:rsidRPr="009E0DE1">
        <w:rPr>
          <w:lang w:val="en-GB"/>
        </w:rPr>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7"/>
        <w:gridCol w:w="905"/>
        <w:gridCol w:w="1088"/>
        <w:gridCol w:w="797"/>
        <w:gridCol w:w="1273"/>
        <w:gridCol w:w="1565"/>
        <w:gridCol w:w="2015"/>
      </w:tblGrid>
      <w:tr w:rsidR="00966CB3" w:rsidRPr="009E0DE1" w:rsidTr="00BD3EC0">
        <w:tc>
          <w:tcPr>
            <w:tcW w:w="1024"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lastRenderedPageBreak/>
              <w:t>5QI</w:t>
            </w:r>
          </w:p>
          <w:p w:rsidR="00966CB3" w:rsidRPr="009E0DE1" w:rsidRDefault="00966CB3" w:rsidP="00E94096">
            <w:pPr>
              <w:pStyle w:val="TAH"/>
              <w:rPr>
                <w:lang w:val="en-GB"/>
              </w:rPr>
            </w:pPr>
            <w:r w:rsidRPr="009E0DE1">
              <w:rPr>
                <w:lang w:val="en-GB"/>
              </w:rPr>
              <w:t>Value</w:t>
            </w:r>
          </w:p>
        </w:tc>
        <w:tc>
          <w:tcPr>
            <w:tcW w:w="1061"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Resource Type</w:t>
            </w:r>
          </w:p>
        </w:tc>
        <w:tc>
          <w:tcPr>
            <w:tcW w:w="918"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Priority Level</w:t>
            </w:r>
          </w:p>
        </w:tc>
        <w:tc>
          <w:tcPr>
            <w:tcW w:w="1088"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Packet Delay Budget</w:t>
            </w:r>
          </w:p>
        </w:tc>
        <w:tc>
          <w:tcPr>
            <w:tcW w:w="797"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Packet Error</w:t>
            </w:r>
          </w:p>
          <w:p w:rsidR="00966CB3" w:rsidRPr="009E0DE1" w:rsidRDefault="00966CB3" w:rsidP="00E94096">
            <w:pPr>
              <w:pStyle w:val="TAH"/>
              <w:rPr>
                <w:lang w:val="en-GB"/>
              </w:rPr>
            </w:pPr>
            <w:r w:rsidRPr="009E0DE1">
              <w:rPr>
                <w:lang w:val="en-GB"/>
              </w:rPr>
              <w:t xml:space="preserve">Rate </w:t>
            </w:r>
          </w:p>
        </w:tc>
        <w:tc>
          <w:tcPr>
            <w:tcW w:w="1324"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Maximum Data Burst Volume</w:t>
            </w:r>
          </w:p>
          <w:p w:rsidR="00966CB3" w:rsidRPr="009E0DE1" w:rsidRDefault="00966CB3" w:rsidP="00E94096">
            <w:pPr>
              <w:pStyle w:val="TAH"/>
              <w:rPr>
                <w:lang w:val="en-GB"/>
              </w:rPr>
            </w:pPr>
            <w:r w:rsidRPr="009E0DE1">
              <w:rPr>
                <w:lang w:val="en-GB"/>
              </w:rPr>
              <w:t>(NOTE 2)</w:t>
            </w:r>
          </w:p>
        </w:tc>
        <w:tc>
          <w:tcPr>
            <w:tcW w:w="1671"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w:t>
            </w:r>
          </w:p>
          <w:p w:rsidR="00966CB3" w:rsidRPr="009E0DE1" w:rsidRDefault="00966CB3" w:rsidP="00E94096">
            <w:pPr>
              <w:pStyle w:val="TAH"/>
              <w:rPr>
                <w:lang w:val="en-GB"/>
              </w:rPr>
            </w:pPr>
            <w:r w:rsidRPr="009E0DE1">
              <w:rPr>
                <w:lang w:val="en-GB"/>
              </w:rPr>
              <w:t>Averaging Window</w:t>
            </w:r>
          </w:p>
        </w:tc>
        <w:tc>
          <w:tcPr>
            <w:tcW w:w="2150"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Example Services</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w:t>
            </w:r>
            <w:r w:rsidRPr="009E0DE1">
              <w:rPr>
                <w:lang w:val="en-GB"/>
              </w:rPr>
              <w:br/>
            </w:r>
          </w:p>
        </w:tc>
        <w:tc>
          <w:tcPr>
            <w:tcW w:w="1061" w:type="dxa"/>
            <w:tcBorders>
              <w:top w:val="single" w:sz="12" w:space="0" w:color="auto"/>
              <w:left w:val="single" w:sz="12" w:space="0" w:color="auto"/>
              <w:bottom w:val="nil"/>
              <w:right w:val="single" w:sz="12" w:space="0" w:color="auto"/>
            </w:tcBorders>
          </w:tcPr>
          <w:p w:rsidR="009E0DE1" w:rsidRPr="009E0DE1" w:rsidRDefault="009E0DE1" w:rsidP="009E0DE1">
            <w:pPr>
              <w:pStyle w:val="TAC"/>
              <w:rPr>
                <w:lang w:val="en-GB"/>
              </w:rPr>
            </w:pPr>
            <w:r w:rsidRPr="009E0DE1">
              <w:rPr>
                <w:lang w:val="en-GB"/>
              </w:rPr>
              <w:br/>
              <w:t>GBR</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Voice</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2</w:t>
            </w:r>
            <w:r w:rsidRPr="009E0DE1">
              <w:rPr>
                <w:lang w:val="en-GB"/>
              </w:rPr>
              <w:br/>
            </w:r>
          </w:p>
        </w:tc>
        <w:tc>
          <w:tcPr>
            <w:tcW w:w="1061" w:type="dxa"/>
            <w:tcBorders>
              <w:top w:val="nil"/>
              <w:left w:val="single" w:sz="12" w:space="0" w:color="auto"/>
              <w:bottom w:val="nil"/>
              <w:right w:val="single" w:sz="12" w:space="0" w:color="auto"/>
            </w:tcBorders>
          </w:tcPr>
          <w:p w:rsidR="009E0DE1" w:rsidRPr="009E0DE1" w:rsidRDefault="00BD3EC0" w:rsidP="00E94096">
            <w:pPr>
              <w:pStyle w:val="TAC"/>
              <w:rPr>
                <w:lang w:val="en-GB"/>
              </w:rPr>
            </w:pPr>
            <w:r>
              <w:rPr>
                <w:lang w:val="en-GB"/>
              </w:rPr>
              <w:t>(</w:t>
            </w:r>
            <w:r w:rsidR="009E0DE1" w:rsidRPr="009E0DE1">
              <w:rPr>
                <w:lang w:val="en-GB"/>
              </w:rPr>
              <w:t>NOTE 1</w:t>
            </w:r>
            <w:r>
              <w:rPr>
                <w:lang w:val="en-GB"/>
              </w:rPr>
              <w:t>)</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40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150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Video (Live Streaming)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Default="009E0DE1" w:rsidP="00E94096">
            <w:pPr>
              <w:pStyle w:val="TAC"/>
              <w:rPr>
                <w:lang w:val="en-GB"/>
              </w:rPr>
            </w:pPr>
            <w:r w:rsidRPr="009E0DE1">
              <w:rPr>
                <w:lang w:val="en-GB"/>
              </w:rPr>
              <w:t>3</w:t>
            </w:r>
          </w:p>
          <w:p w:rsidR="009065FD" w:rsidRPr="009E0DE1" w:rsidRDefault="00131B31" w:rsidP="00E94096">
            <w:pPr>
              <w:pStyle w:val="TAC"/>
              <w:rPr>
                <w:lang w:val="en-GB"/>
              </w:rPr>
            </w:pPr>
            <w:r>
              <w:rPr>
                <w:lang w:val="en-GB"/>
              </w:rPr>
              <w:t>(</w:t>
            </w:r>
            <w:r w:rsidR="009065FD" w:rsidRPr="00BC727E">
              <w:t>NOTE</w:t>
            </w:r>
            <w:r w:rsidR="009065FD">
              <w:t> </w:t>
            </w:r>
            <w:r w:rsidR="009065FD" w:rsidRPr="00BC727E">
              <w:rPr>
                <w:lang w:val="de-DE"/>
              </w:rPr>
              <w:t>14</w:t>
            </w:r>
            <w:r w:rsidR="009065FD" w:rsidRPr="00BC727E">
              <w:t>)</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30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50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Real Time Gaming, V2X messages</w:t>
            </w:r>
          </w:p>
          <w:p w:rsidR="009E0DE1" w:rsidRPr="009E0DE1" w:rsidRDefault="009E0DE1" w:rsidP="00E94096">
            <w:pPr>
              <w:pStyle w:val="TAL"/>
              <w:rPr>
                <w:lang w:val="en-GB"/>
              </w:rPr>
            </w:pPr>
            <w:r w:rsidRPr="009E0DE1">
              <w:rPr>
                <w:lang w:val="en-GB"/>
              </w:rPr>
              <w:t>Electricity distribution – medium voltage, Process automation - monitoring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4</w:t>
            </w:r>
            <w:r w:rsidRPr="009E0DE1">
              <w:rPr>
                <w:lang w:val="en-GB"/>
              </w:rPr>
              <w:br/>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300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Non-Conversational Video (Buffered Streaming)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65</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9,</w:t>
            </w:r>
          </w:p>
          <w:p w:rsidR="009E0DE1" w:rsidRPr="009E0DE1" w:rsidRDefault="009065FD" w:rsidP="009065FD">
            <w:pPr>
              <w:pStyle w:val="TAC"/>
              <w:rPr>
                <w:lang w:val="en-GB"/>
              </w:rPr>
            </w:pPr>
            <w:r w:rsidRPr="00BC727E">
              <w:t>NOTE</w:t>
            </w:r>
            <w:r>
              <w:t> </w:t>
            </w:r>
            <w:r w:rsidRPr="00BC727E">
              <w:t>12)</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75 ms</w:t>
            </w:r>
          </w:p>
          <w:p w:rsidR="009E0DE1" w:rsidRPr="009E0DE1" w:rsidRDefault="00131B31" w:rsidP="009065FD">
            <w:pPr>
              <w:pStyle w:val="TAC"/>
              <w:rPr>
                <w:lang w:val="en-GB"/>
              </w:rPr>
            </w:pPr>
            <w:r>
              <w:rPr>
                <w:lang w:val="en-GB"/>
              </w:rPr>
              <w:t>(</w:t>
            </w:r>
            <w:r w:rsidR="009065FD" w:rsidRPr="00BC727E">
              <w:t>NOTE</w:t>
            </w:r>
            <w:r w:rsidR="009065FD">
              <w:t> </w:t>
            </w:r>
            <w:r w:rsidR="009065FD" w:rsidRPr="00BC727E">
              <w:t>7, NOTE</w:t>
            </w:r>
            <w:r w:rsidR="009065FD">
              <w:t> </w:t>
            </w:r>
            <w:r w:rsidR="009065FD" w:rsidRPr="00BC727E">
              <w:t>8)</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Mission Critical user plane Push To Talk voice (e.g., MCPTT)</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66</w:t>
            </w:r>
          </w:p>
          <w:p w:rsidR="009E0DE1" w:rsidRPr="009E0DE1" w:rsidRDefault="00131B31" w:rsidP="009065FD">
            <w:pPr>
              <w:pStyle w:val="TAC"/>
              <w:rPr>
                <w:lang w:val="en-GB"/>
              </w:rPr>
            </w:pPr>
            <w:r>
              <w:rPr>
                <w:lang w:val="en-GB"/>
              </w:rPr>
              <w:t>(</w:t>
            </w:r>
            <w:r w:rsidR="009065FD" w:rsidRPr="007F357E">
              <w:t>NOTE</w:t>
            </w:r>
            <w:r w:rsidR="009065FD">
              <w:t> </w:t>
            </w:r>
            <w:r w:rsidR="009065FD" w:rsidRPr="007F357E">
              <w:t>12)</w:t>
            </w:r>
            <w:r w:rsidR="009E0DE1" w:rsidRPr="009E0DE1">
              <w:rPr>
                <w:lang w:val="en-GB"/>
              </w:rPr>
              <w:br/>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Non-Mission-Critical user plane Push To Talk voice</w:t>
            </w:r>
          </w:p>
        </w:tc>
      </w:tr>
      <w:tr w:rsidR="0028523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285231" w:rsidP="009065FD">
            <w:pPr>
              <w:keepNext/>
              <w:keepLines/>
              <w:spacing w:after="0"/>
              <w:jc w:val="center"/>
              <w:rPr>
                <w:rFonts w:ascii="Arial" w:hAnsi="Arial"/>
                <w:sz w:val="18"/>
              </w:rPr>
            </w:pPr>
            <w:r w:rsidRPr="009E0DE1">
              <w:t>67</w:t>
            </w:r>
          </w:p>
          <w:p w:rsidR="00285231" w:rsidRPr="009E0DE1" w:rsidRDefault="00131B31" w:rsidP="009065FD">
            <w:pPr>
              <w:pStyle w:val="TAC"/>
              <w:rPr>
                <w:lang w:val="en-GB"/>
              </w:rPr>
            </w:pPr>
            <w:r>
              <w:rPr>
                <w:lang w:val="en-GB"/>
              </w:rPr>
              <w:t>(</w:t>
            </w:r>
            <w:r w:rsidR="009065FD" w:rsidRPr="007F357E">
              <w:t>NOTE</w:t>
            </w:r>
            <w:r w:rsidR="009065FD">
              <w:t> </w:t>
            </w:r>
            <w:r w:rsidR="009065FD" w:rsidRPr="007F357E">
              <w:t>12)</w:t>
            </w:r>
            <w:r w:rsidR="00285231" w:rsidRPr="009E0DE1">
              <w:rPr>
                <w:lang w:val="en-GB"/>
              </w:rPr>
              <w:br/>
            </w:r>
          </w:p>
        </w:tc>
        <w:tc>
          <w:tcPr>
            <w:tcW w:w="1061" w:type="dxa"/>
            <w:tcBorders>
              <w:top w:val="nil"/>
              <w:left w:val="single" w:sz="12" w:space="0" w:color="auto"/>
              <w:bottom w:val="nil"/>
              <w:right w:val="single" w:sz="12" w:space="0" w:color="auto"/>
            </w:tcBorders>
          </w:tcPr>
          <w:p w:rsidR="00285231" w:rsidRPr="009E0DE1" w:rsidRDefault="00285231" w:rsidP="00285231">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285231" w:rsidP="009065FD">
            <w:pPr>
              <w:keepNext/>
              <w:keepLines/>
              <w:spacing w:after="0"/>
              <w:jc w:val="center"/>
              <w:rPr>
                <w:rFonts w:ascii="Arial" w:hAnsi="Arial"/>
                <w:sz w:val="18"/>
              </w:rPr>
            </w:pPr>
            <w:r w:rsidRPr="009E0DE1">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 10,</w:t>
            </w:r>
          </w:p>
          <w:p w:rsidR="0028523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Mission Critical Video user plane</w:t>
            </w:r>
          </w:p>
        </w:tc>
      </w:tr>
      <w:tr w:rsidR="0028523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285231" w:rsidP="009065FD">
            <w:pPr>
              <w:keepNext/>
              <w:keepLines/>
              <w:spacing w:after="0"/>
              <w:jc w:val="center"/>
              <w:rPr>
                <w:rFonts w:ascii="Arial" w:hAnsi="Arial"/>
                <w:sz w:val="18"/>
              </w:rPr>
            </w:pPr>
            <w:r w:rsidRPr="009E0DE1">
              <w:t>75</w:t>
            </w:r>
          </w:p>
          <w:p w:rsidR="00285231" w:rsidRPr="009E0DE1" w:rsidRDefault="00131B31" w:rsidP="009065FD">
            <w:pPr>
              <w:pStyle w:val="TAC"/>
              <w:rPr>
                <w:lang w:val="en-GB"/>
              </w:rPr>
            </w:pPr>
            <w:r>
              <w:rPr>
                <w:lang w:val="en-GB"/>
              </w:rPr>
              <w:t>(</w:t>
            </w:r>
            <w:r w:rsidR="009065FD" w:rsidRPr="00BC727E">
              <w:t>NOTE</w:t>
            </w:r>
            <w:r w:rsidR="009065FD">
              <w:t> </w:t>
            </w:r>
            <w:r w:rsidR="009065FD" w:rsidRPr="00BC727E">
              <w:rPr>
                <w:lang w:val="de-DE"/>
              </w:rPr>
              <w:t>14</w:t>
            </w:r>
            <w:r w:rsidR="009065FD" w:rsidRPr="00BC727E">
              <w:t>)</w:t>
            </w:r>
          </w:p>
        </w:tc>
        <w:tc>
          <w:tcPr>
            <w:tcW w:w="1061" w:type="dxa"/>
            <w:tcBorders>
              <w:top w:val="nil"/>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088"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324"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1671"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2150"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w:t>
            </w:r>
          </w:p>
        </w:tc>
        <w:tc>
          <w:tcPr>
            <w:tcW w:w="1061" w:type="dxa"/>
            <w:tcBorders>
              <w:top w:val="single" w:sz="12" w:space="0" w:color="auto"/>
              <w:left w:val="single" w:sz="12" w:space="0" w:color="auto"/>
              <w:bottom w:val="nil"/>
              <w:right w:val="single" w:sz="12" w:space="0" w:color="auto"/>
            </w:tcBorders>
          </w:tcPr>
          <w:p w:rsidR="009E0DE1" w:rsidRPr="009E0DE1" w:rsidRDefault="009E0DE1" w:rsidP="009E0DE1">
            <w:pPr>
              <w:pStyle w:val="TAC"/>
              <w:rPr>
                <w:lang w:val="en-GB"/>
              </w:rPr>
            </w:pPr>
            <w:r w:rsidRPr="009E0DE1">
              <w:rPr>
                <w:lang w:val="en-GB"/>
              </w:rPr>
              <w:t>Non-GBR</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100 ms</w:t>
            </w:r>
          </w:p>
          <w:p w:rsidR="009065FD" w:rsidRPr="00BC727E" w:rsidRDefault="009065FD" w:rsidP="009065FD">
            <w:pPr>
              <w:keepNext/>
              <w:keepLines/>
              <w:spacing w:after="0"/>
              <w:jc w:val="center"/>
              <w:rPr>
                <w:rFonts w:ascii="Arial" w:hAnsi="Arial"/>
                <w:sz w:val="18"/>
              </w:rPr>
            </w:pPr>
            <w:r w:rsidRPr="00BC727E">
              <w:rPr>
                <w:rFonts w:ascii="Arial" w:hAnsi="Arial"/>
                <w:sz w:val="18"/>
              </w:rPr>
              <w:t>NOTE 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IMS Signalling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6</w:t>
            </w:r>
          </w:p>
        </w:tc>
        <w:tc>
          <w:tcPr>
            <w:tcW w:w="1061" w:type="dxa"/>
            <w:tcBorders>
              <w:top w:val="nil"/>
              <w:left w:val="single" w:sz="12" w:space="0" w:color="auto"/>
              <w:bottom w:val="nil"/>
              <w:right w:val="single" w:sz="12" w:space="0" w:color="auto"/>
            </w:tcBorders>
          </w:tcPr>
          <w:p w:rsidR="009E0DE1" w:rsidRPr="009E0DE1" w:rsidRDefault="00BD3EC0" w:rsidP="00E94096">
            <w:pPr>
              <w:pStyle w:val="TAC"/>
              <w:rPr>
                <w:lang w:val="en-GB"/>
              </w:rPr>
            </w:pPr>
            <w:r>
              <w:rPr>
                <w:lang w:val="en-GB"/>
              </w:rPr>
              <w:t>(</w:t>
            </w:r>
            <w:r w:rsidR="009E0DE1" w:rsidRPr="009E0DE1">
              <w:rPr>
                <w:lang w:val="en-GB"/>
              </w:rPr>
              <w:t>NOTE 1</w:t>
            </w:r>
            <w:r>
              <w:rPr>
                <w:lang w:val="en-GB"/>
              </w:rPr>
              <w:t>)</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60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br/>
              <w:t>300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Video (Buffered Streaming)</w:t>
            </w:r>
            <w:r w:rsidRPr="009E0DE1">
              <w:rPr>
                <w:lang w:val="en-GB"/>
              </w:rPr>
              <w:br/>
              <w:t>TCP-based (e.g., www, e-mail, chat, ftp, p2p file sharing, progressive video, etc.)</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70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br/>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Voice,</w:t>
            </w:r>
            <w:r w:rsidRPr="009E0DE1">
              <w:rPr>
                <w:lang w:val="en-GB"/>
              </w:rPr>
              <w:br/>
              <w:t>Video (Live Streaming)</w:t>
            </w:r>
            <w:r w:rsidRPr="009E0DE1">
              <w:rPr>
                <w:lang w:val="en-GB"/>
              </w:rPr>
              <w:br/>
              <w:t>Interactive Gaming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t>8</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br/>
              <w:t>80</w:t>
            </w:r>
          </w:p>
        </w:tc>
        <w:tc>
          <w:tcPr>
            <w:tcW w:w="1088" w:type="dxa"/>
            <w:tcBorders>
              <w:top w:val="single" w:sz="12" w:space="0" w:color="auto"/>
              <w:left w:val="single" w:sz="12" w:space="0" w:color="auto"/>
              <w:bottom w:val="nil"/>
              <w:right w:val="single" w:sz="12" w:space="0" w:color="auto"/>
            </w:tcBorders>
          </w:tcPr>
          <w:p w:rsidR="009065FD" w:rsidRPr="00BC727E" w:rsidRDefault="009E0DE1" w:rsidP="009065FD">
            <w:pPr>
              <w:keepNext/>
              <w:keepLines/>
              <w:spacing w:after="0"/>
              <w:jc w:val="center"/>
              <w:rPr>
                <w:rFonts w:ascii="Arial" w:hAnsi="Arial"/>
                <w:sz w:val="18"/>
              </w:rPr>
            </w:pPr>
            <w:r w:rsidRPr="009E0DE1">
              <w:br/>
            </w:r>
            <w:r w:rsidRPr="009E0DE1">
              <w:br/>
            </w:r>
            <w:r w:rsidRPr="009E0DE1">
              <w:br/>
              <w:t>300 ms</w:t>
            </w:r>
          </w:p>
          <w:p w:rsidR="009E0DE1" w:rsidRPr="009E0DE1" w:rsidRDefault="00131B31" w:rsidP="009065FD">
            <w:pPr>
              <w:pStyle w:val="TAC"/>
              <w:rPr>
                <w:lang w:val="en-GB"/>
              </w:rPr>
            </w:pPr>
            <w:r>
              <w:rPr>
                <w:lang w:val="en-GB"/>
              </w:rPr>
              <w:t>(</w:t>
            </w:r>
            <w:r w:rsidR="009065FD" w:rsidRPr="00BC727E">
              <w:t>NOTE</w:t>
            </w:r>
            <w:r w:rsidR="009065FD">
              <w:t> </w:t>
            </w:r>
            <w:r w:rsidR="009065FD" w:rsidRPr="00BC727E">
              <w:t>13)</w:t>
            </w:r>
          </w:p>
        </w:tc>
        <w:tc>
          <w:tcPr>
            <w:tcW w:w="797" w:type="dxa"/>
            <w:tcBorders>
              <w:top w:val="single" w:sz="12" w:space="0" w:color="auto"/>
              <w:left w:val="single" w:sz="12" w:space="0" w:color="auto"/>
              <w:bottom w:val="nil"/>
              <w:right w:val="single" w:sz="12" w:space="0" w:color="auto"/>
            </w:tcBorders>
          </w:tcPr>
          <w:p w:rsidR="009E0DE1" w:rsidRPr="009E0DE1" w:rsidRDefault="009E0DE1" w:rsidP="00830408">
            <w:pPr>
              <w:pStyle w:val="TAC"/>
              <w:rPr>
                <w:lang w:val="en-GB"/>
              </w:rPr>
            </w:pPr>
            <w:r w:rsidRPr="009E0DE1">
              <w:rPr>
                <w:lang w:val="en-GB"/>
              </w:rPr>
              <w:br/>
            </w:r>
            <w:r w:rsidRPr="009E0DE1">
              <w:rPr>
                <w:lang w:val="en-GB"/>
              </w:rPr>
              <w:br/>
            </w:r>
            <w:r w:rsidRPr="009E0DE1">
              <w:rPr>
                <w:lang w:val="en-GB"/>
              </w:rPr>
              <w:br/>
              <w:t>10</w:t>
            </w:r>
            <w:r w:rsidRPr="009E0DE1">
              <w:rPr>
                <w:sz w:val="22"/>
                <w:vertAlign w:val="superscript"/>
                <w:lang w:val="en-GB"/>
              </w:rPr>
              <w:t>-6</w:t>
            </w:r>
          </w:p>
        </w:tc>
        <w:tc>
          <w:tcPr>
            <w:tcW w:w="1324" w:type="dxa"/>
            <w:tcBorders>
              <w:top w:val="single" w:sz="12" w:space="0" w:color="auto"/>
              <w:left w:val="single" w:sz="12" w:space="0" w:color="auto"/>
              <w:bottom w:val="nil"/>
              <w:right w:val="single" w:sz="12" w:space="0" w:color="auto"/>
            </w:tcBorders>
          </w:tcPr>
          <w:p w:rsidR="009E0DE1" w:rsidRPr="009E0DE1" w:rsidRDefault="009E0DE1" w:rsidP="00830408">
            <w:pPr>
              <w:pStyle w:val="TAL"/>
              <w:rPr>
                <w:lang w:val="en-GB"/>
              </w:rPr>
            </w:pPr>
            <w:r w:rsidRPr="009E0DE1">
              <w:rPr>
                <w:lang w:val="en-GB"/>
              </w:rPr>
              <w:br/>
            </w:r>
            <w:r w:rsidRPr="009E0DE1">
              <w:rPr>
                <w:lang w:val="en-GB"/>
              </w:rPr>
              <w:br/>
            </w:r>
            <w:r w:rsidRPr="009E0DE1">
              <w:rPr>
                <w:lang w:val="en-GB"/>
              </w:rPr>
              <w:br/>
              <w:t>N/A</w:t>
            </w:r>
          </w:p>
        </w:tc>
        <w:tc>
          <w:tcPr>
            <w:tcW w:w="1671" w:type="dxa"/>
            <w:tcBorders>
              <w:top w:val="single" w:sz="12" w:space="0" w:color="auto"/>
              <w:left w:val="single" w:sz="12" w:space="0" w:color="auto"/>
              <w:bottom w:val="nil"/>
              <w:right w:val="single" w:sz="12" w:space="0" w:color="auto"/>
            </w:tcBorders>
          </w:tcPr>
          <w:p w:rsidR="009E0DE1" w:rsidRPr="009E0DE1" w:rsidRDefault="009E0DE1" w:rsidP="00830408">
            <w:pPr>
              <w:pStyle w:val="TAL"/>
              <w:rPr>
                <w:lang w:val="en-GB"/>
              </w:rPr>
            </w:pPr>
            <w:r w:rsidRPr="009E0DE1">
              <w:rPr>
                <w:lang w:val="en-GB"/>
              </w:rPr>
              <w:br/>
            </w:r>
            <w:r w:rsidRPr="009E0DE1">
              <w:rPr>
                <w:lang w:val="en-GB"/>
              </w:rPr>
              <w:br/>
            </w:r>
            <w:r w:rsidRPr="009E0DE1">
              <w:rPr>
                <w:lang w:val="en-GB"/>
              </w:rPr>
              <w:br/>
              <w:t>N/A</w:t>
            </w:r>
          </w:p>
        </w:tc>
        <w:tc>
          <w:tcPr>
            <w:tcW w:w="2150" w:type="dxa"/>
            <w:tcBorders>
              <w:top w:val="single" w:sz="12" w:space="0" w:color="auto"/>
              <w:left w:val="single" w:sz="12" w:space="0" w:color="auto"/>
              <w:bottom w:val="nil"/>
              <w:right w:val="single" w:sz="12" w:space="0" w:color="auto"/>
            </w:tcBorders>
          </w:tcPr>
          <w:p w:rsidR="009E0DE1" w:rsidRPr="009E0DE1" w:rsidRDefault="009E0DE1" w:rsidP="009E0DE1">
            <w:pPr>
              <w:pStyle w:val="TAL"/>
              <w:rPr>
                <w:lang w:val="en-GB"/>
              </w:rPr>
            </w:pPr>
            <w:r w:rsidRPr="009E0DE1">
              <w:rPr>
                <w:lang w:val="en-GB"/>
              </w:rPr>
              <w:br/>
              <w:t>Video (Buffered Streaming)</w:t>
            </w:r>
            <w:r w:rsidRPr="009E0DE1">
              <w:rPr>
                <w:lang w:val="en-GB"/>
              </w:rPr>
              <w:br/>
              <w:t>TCP-based (e.g., www, e-mail, chat, ftp, p2p file sharing, progressive</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t>9</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t>90</w:t>
            </w:r>
          </w:p>
        </w:tc>
        <w:tc>
          <w:tcPr>
            <w:tcW w:w="1088" w:type="dxa"/>
            <w:tcBorders>
              <w:top w:val="nil"/>
              <w:left w:val="single" w:sz="12" w:space="0" w:color="auto"/>
              <w:bottom w:val="single" w:sz="12" w:space="0" w:color="auto"/>
              <w:right w:val="single" w:sz="12" w:space="0" w:color="auto"/>
            </w:tcBorders>
          </w:tcPr>
          <w:p w:rsidR="009E0DE1" w:rsidRPr="009E0DE1" w:rsidRDefault="009E0DE1" w:rsidP="00E94096">
            <w:pPr>
              <w:pStyle w:val="TAC"/>
              <w:rPr>
                <w:lang w:val="en-GB"/>
              </w:rPr>
            </w:pPr>
          </w:p>
        </w:tc>
        <w:tc>
          <w:tcPr>
            <w:tcW w:w="797" w:type="dxa"/>
            <w:tcBorders>
              <w:top w:val="nil"/>
              <w:left w:val="single" w:sz="12" w:space="0" w:color="auto"/>
              <w:bottom w:val="single" w:sz="12" w:space="0" w:color="auto"/>
              <w:right w:val="single" w:sz="12" w:space="0" w:color="auto"/>
            </w:tcBorders>
          </w:tcPr>
          <w:p w:rsidR="009E0DE1" w:rsidRPr="009E0DE1" w:rsidRDefault="009E0DE1" w:rsidP="00E94096">
            <w:pPr>
              <w:pStyle w:val="TAC"/>
              <w:rPr>
                <w:lang w:val="en-GB"/>
              </w:rPr>
            </w:pPr>
          </w:p>
        </w:tc>
        <w:tc>
          <w:tcPr>
            <w:tcW w:w="1324"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p>
        </w:tc>
        <w:tc>
          <w:tcPr>
            <w:tcW w:w="1671"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p>
        </w:tc>
        <w:tc>
          <w:tcPr>
            <w:tcW w:w="2150"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video, etc.)</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69</w:t>
            </w:r>
          </w:p>
          <w:p w:rsidR="009E0DE1" w:rsidRPr="009E0DE1" w:rsidDel="00CA5FEE" w:rsidRDefault="00131B31" w:rsidP="009065FD">
            <w:pPr>
              <w:pStyle w:val="TAC"/>
              <w:rPr>
                <w:lang w:val="en-GB"/>
              </w:rPr>
            </w:pPr>
            <w:r>
              <w:rPr>
                <w:lang w:val="en-GB"/>
              </w:rPr>
              <w:t>(</w:t>
            </w:r>
            <w:r w:rsidR="009065FD" w:rsidRPr="00BC727E">
              <w:t>NOTE</w:t>
            </w:r>
            <w:r w:rsidR="009065FD">
              <w:t> </w:t>
            </w:r>
            <w:r w:rsidR="009065FD" w:rsidRPr="00BC727E">
              <w:t>9, NOTE</w:t>
            </w:r>
            <w:r w:rsidR="009065FD">
              <w:t> </w:t>
            </w:r>
            <w:r w:rsidR="009065FD" w:rsidRPr="00BC727E">
              <w:t>12)</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Del="00CA5FEE" w:rsidRDefault="009E0DE1" w:rsidP="00E94096">
            <w:pPr>
              <w:pStyle w:val="TAC"/>
              <w:rPr>
                <w:lang w:val="en-GB"/>
              </w:rPr>
            </w:pPr>
            <w:r w:rsidRPr="009E0DE1">
              <w:rPr>
                <w:lang w:val="en-GB"/>
              </w:rPr>
              <w:t>5</w:t>
            </w:r>
          </w:p>
        </w:tc>
        <w:tc>
          <w:tcPr>
            <w:tcW w:w="1088" w:type="dxa"/>
            <w:tcBorders>
              <w:top w:val="nil"/>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60 ms</w:t>
            </w:r>
          </w:p>
          <w:p w:rsidR="009E0DE1" w:rsidRPr="009E0DE1" w:rsidDel="00CA5FEE" w:rsidRDefault="00131B31" w:rsidP="009065FD">
            <w:pPr>
              <w:pStyle w:val="TAC"/>
              <w:rPr>
                <w:lang w:val="en-GB"/>
              </w:rPr>
            </w:pPr>
            <w:r>
              <w:rPr>
                <w:lang w:val="en-GB"/>
              </w:rPr>
              <w:t>(</w:t>
            </w:r>
            <w:r w:rsidR="009065FD" w:rsidRPr="00BC727E">
              <w:t>NOTE</w:t>
            </w:r>
            <w:r w:rsidR="009065FD">
              <w:t> </w:t>
            </w:r>
            <w:r w:rsidR="009065FD" w:rsidRPr="00BC727E">
              <w:t>7, NOTE</w:t>
            </w:r>
            <w:r w:rsidR="009065FD">
              <w:t> </w:t>
            </w:r>
            <w:r w:rsidR="009065FD" w:rsidRPr="00BC727E">
              <w:t>8)</w:t>
            </w:r>
          </w:p>
        </w:tc>
        <w:tc>
          <w:tcPr>
            <w:tcW w:w="797" w:type="dxa"/>
            <w:tcBorders>
              <w:top w:val="nil"/>
              <w:left w:val="single" w:sz="12" w:space="0" w:color="auto"/>
              <w:bottom w:val="single" w:sz="12" w:space="0" w:color="auto"/>
              <w:right w:val="single" w:sz="12" w:space="0" w:color="auto"/>
            </w:tcBorders>
          </w:tcPr>
          <w:p w:rsidR="009E0DE1" w:rsidRPr="009E0DE1" w:rsidDel="00CA5FEE"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nil"/>
              <w:left w:val="single" w:sz="12" w:space="0" w:color="auto"/>
              <w:bottom w:val="single" w:sz="12" w:space="0" w:color="auto"/>
              <w:right w:val="single" w:sz="12" w:space="0" w:color="auto"/>
            </w:tcBorders>
          </w:tcPr>
          <w:p w:rsidR="009E0DE1" w:rsidRPr="009E0DE1" w:rsidDel="00CA5FEE" w:rsidRDefault="009E0DE1" w:rsidP="00E94096">
            <w:pPr>
              <w:pStyle w:val="TAL"/>
              <w:rPr>
                <w:lang w:val="en-GB"/>
              </w:rPr>
            </w:pPr>
            <w:r w:rsidRPr="009E0DE1">
              <w:rPr>
                <w:lang w:val="en-GB"/>
              </w:rPr>
              <w:t>Mission Critical delay sensitive signalling (e.g., MC-PTT signalling)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70</w:t>
            </w:r>
          </w:p>
          <w:p w:rsidR="009E0DE1" w:rsidRPr="009E0DE1" w:rsidRDefault="00131B31" w:rsidP="009065FD">
            <w:pPr>
              <w:pStyle w:val="TAC"/>
              <w:rPr>
                <w:lang w:val="en-GB"/>
              </w:rPr>
            </w:pPr>
            <w:r>
              <w:rPr>
                <w:lang w:val="en-GB"/>
              </w:rPr>
              <w:t>(</w:t>
            </w:r>
            <w:r w:rsidR="009065FD" w:rsidRPr="00BC727E">
              <w:t>NOTE</w:t>
            </w:r>
            <w:r w:rsidR="009065FD">
              <w:t> </w:t>
            </w:r>
            <w:r w:rsidR="009065FD" w:rsidRPr="00BC727E">
              <w:t>12)</w:t>
            </w:r>
            <w:r w:rsidR="009065FD" w:rsidRPr="00BC727E">
              <w:br/>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200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7,</w:t>
            </w:r>
          </w:p>
          <w:p w:rsidR="009E0DE1" w:rsidRPr="009E0DE1" w:rsidRDefault="009065FD" w:rsidP="009065FD">
            <w:pPr>
              <w:pStyle w:val="TAC"/>
              <w:rPr>
                <w:lang w:val="en-GB"/>
              </w:rPr>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 xml:space="preserve">Mission Critical Data (e.g. example services are the same as </w:t>
            </w:r>
            <w:r w:rsidR="009065FD" w:rsidRPr="00BC727E">
              <w:t>5QI</w:t>
            </w:r>
            <w:r w:rsidRPr="009E0DE1">
              <w:rPr>
                <w:lang w:val="en-GB"/>
              </w:rPr>
              <w:t xml:space="preserve"> 6/8/9)</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79</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65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50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V2X messages</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lastRenderedPageBreak/>
              <w:t>80</w:t>
            </w:r>
          </w:p>
        </w:tc>
        <w:tc>
          <w:tcPr>
            <w:tcW w:w="1061" w:type="dxa"/>
            <w:tcBorders>
              <w:top w:val="nil"/>
              <w:left w:val="single" w:sz="12" w:space="0" w:color="auto"/>
              <w:bottom w:val="single" w:sz="12" w:space="0" w:color="auto"/>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285231">
            <w:pPr>
              <w:pStyle w:val="TAC"/>
              <w:rPr>
                <w:lang w:val="en-GB"/>
              </w:rPr>
            </w:pPr>
            <w:r w:rsidRPr="009E0DE1">
              <w:rPr>
                <w:lang w:val="en-GB"/>
              </w:rPr>
              <w:t>68</w:t>
            </w:r>
          </w:p>
        </w:tc>
        <w:tc>
          <w:tcPr>
            <w:tcW w:w="1088" w:type="dxa"/>
            <w:tcBorders>
              <w:top w:val="single" w:sz="12" w:space="0" w:color="auto"/>
              <w:left w:val="single" w:sz="12" w:space="0" w:color="auto"/>
              <w:bottom w:val="nil"/>
              <w:right w:val="single" w:sz="12" w:space="0" w:color="auto"/>
            </w:tcBorders>
          </w:tcPr>
          <w:p w:rsidR="009E0DE1" w:rsidRPr="009E0DE1" w:rsidRDefault="009E0DE1" w:rsidP="00E94096">
            <w:pPr>
              <w:pStyle w:val="TAC"/>
              <w:rPr>
                <w:lang w:val="en-GB"/>
              </w:rPr>
            </w:pPr>
            <w:r w:rsidRPr="009E0DE1">
              <w:rPr>
                <w:lang w:val="en-GB"/>
              </w:rPr>
              <w:t>10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5,</w:t>
            </w:r>
          </w:p>
          <w:p w:rsidR="009E0DE1" w:rsidRPr="009E0DE1" w:rsidRDefault="009065FD" w:rsidP="009065FD">
            <w:pPr>
              <w:keepNext/>
              <w:keepLines/>
              <w:spacing w:after="0"/>
              <w:jc w:val="center"/>
            </w:pPr>
            <w:r w:rsidRPr="00BC727E">
              <w:rPr>
                <w:rFonts w:ascii="Arial" w:hAnsi="Arial"/>
                <w:sz w:val="18"/>
              </w:rPr>
              <w:t>NOTE</w:t>
            </w:r>
            <w:r>
              <w:rPr>
                <w:rFonts w:ascii="Arial" w:hAnsi="Arial"/>
                <w:sz w:val="18"/>
              </w:rPr>
              <w:t> </w:t>
            </w:r>
            <w:r w:rsidRPr="00BC727E">
              <w:rPr>
                <w:rFonts w:ascii="Arial" w:hAnsi="Arial"/>
                <w:sz w:val="18"/>
              </w:rPr>
              <w:t>10)</w:t>
            </w:r>
          </w:p>
        </w:tc>
        <w:tc>
          <w:tcPr>
            <w:tcW w:w="797" w:type="dxa"/>
            <w:tcBorders>
              <w:top w:val="single" w:sz="12" w:space="0" w:color="auto"/>
              <w:left w:val="single" w:sz="12" w:space="0" w:color="auto"/>
              <w:bottom w:val="nil"/>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nil"/>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nil"/>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nil"/>
              <w:right w:val="single" w:sz="12" w:space="0" w:color="auto"/>
            </w:tcBorders>
          </w:tcPr>
          <w:p w:rsidR="009E0DE1" w:rsidRPr="009E0DE1" w:rsidRDefault="009E0DE1" w:rsidP="00E94096">
            <w:pPr>
              <w:pStyle w:val="TAL"/>
              <w:rPr>
                <w:lang w:val="en-GB"/>
              </w:rPr>
            </w:pPr>
            <w:r w:rsidRPr="009E0DE1">
              <w:rPr>
                <w:lang w:val="en-GB"/>
              </w:rPr>
              <w:t>Low Latency eMBB applications Augmented Reality</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8</w:t>
            </w:r>
            <w:r>
              <w:rPr>
                <w:lang w:val="en-GB"/>
              </w:rPr>
              <w:t>2</w:t>
            </w:r>
          </w:p>
        </w:tc>
        <w:tc>
          <w:tcPr>
            <w:tcW w:w="1061" w:type="dxa"/>
            <w:tcBorders>
              <w:top w:val="single" w:sz="12" w:space="0" w:color="auto"/>
              <w:left w:val="single" w:sz="12" w:space="0" w:color="auto"/>
              <w:bottom w:val="nil"/>
              <w:right w:val="single" w:sz="12" w:space="0" w:color="auto"/>
            </w:tcBorders>
          </w:tcPr>
          <w:p w:rsidR="00BD3EC0" w:rsidRPr="009E0DE1" w:rsidRDefault="00BD3EC0" w:rsidP="00E94096">
            <w:pPr>
              <w:pStyle w:val="TAC"/>
              <w:rPr>
                <w:lang w:val="en-GB"/>
              </w:rPr>
            </w:pPr>
            <w:r w:rsidRPr="009E0DE1">
              <w:rPr>
                <w:lang w:val="en-GB"/>
              </w:rPr>
              <w:t>Delay Critical GBR</w:t>
            </w: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285231">
            <w:pPr>
              <w:pStyle w:val="TAC"/>
              <w:rPr>
                <w:lang w:val="en-GB"/>
              </w:rPr>
            </w:pPr>
            <w:r w:rsidRPr="009E0DE1">
              <w:rPr>
                <w:lang w:val="en-GB"/>
              </w:rPr>
              <w:t>19</w:t>
            </w:r>
          </w:p>
        </w:tc>
        <w:tc>
          <w:tcPr>
            <w:tcW w:w="1088"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C"/>
              <w:rPr>
                <w:lang w:val="en-GB"/>
              </w:rPr>
            </w:pPr>
            <w:r w:rsidRPr="009E0DE1">
              <w:rPr>
                <w:lang w:val="en-GB"/>
              </w:rPr>
              <w:t>10</w:t>
            </w:r>
            <w:r w:rsidRPr="009E0DE1">
              <w:rPr>
                <w:sz w:val="22"/>
                <w:vertAlign w:val="superscript"/>
                <w:lang w:val="en-GB"/>
              </w:rPr>
              <w:t>-4</w:t>
            </w:r>
          </w:p>
        </w:tc>
        <w:tc>
          <w:tcPr>
            <w:tcW w:w="1324"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L"/>
              <w:rPr>
                <w:lang w:val="en-GB"/>
              </w:rPr>
            </w:pPr>
            <w:r w:rsidRPr="009E0DE1">
              <w:rPr>
                <w:lang w:val="en-GB"/>
              </w:rPr>
              <w:t>255</w:t>
            </w:r>
            <w:r>
              <w:rPr>
                <w:lang w:val="en-GB"/>
              </w:rPr>
              <w:t xml:space="preserve"> bytes</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Discrete Automation</w:t>
            </w:r>
            <w:r>
              <w:rPr>
                <w:lang w:val="en-GB"/>
              </w:rPr>
              <w:t xml:space="preserve"> (see TS 22.261 [2])</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8</w:t>
            </w:r>
            <w:r>
              <w:rPr>
                <w:lang w:val="en-GB"/>
              </w:rPr>
              <w:t>3</w:t>
            </w:r>
          </w:p>
        </w:tc>
        <w:tc>
          <w:tcPr>
            <w:tcW w:w="1061" w:type="dxa"/>
            <w:tcBorders>
              <w:top w:val="nil"/>
              <w:left w:val="single" w:sz="12" w:space="0" w:color="auto"/>
              <w:bottom w:val="nil"/>
              <w:right w:val="single" w:sz="12" w:space="0" w:color="auto"/>
            </w:tcBorders>
          </w:tcPr>
          <w:p w:rsidR="00BD3EC0" w:rsidRPr="009E0DE1" w:rsidRDefault="00BD3EC0"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C"/>
              <w:rPr>
                <w:lang w:val="en-GB"/>
              </w:rPr>
            </w:pPr>
            <w:r w:rsidRPr="009E0DE1">
              <w:rPr>
                <w:lang w:val="en-GB"/>
              </w:rPr>
              <w:t>22</w:t>
            </w:r>
          </w:p>
        </w:tc>
        <w:tc>
          <w:tcPr>
            <w:tcW w:w="1088"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C"/>
              <w:rPr>
                <w:lang w:val="en-GB"/>
              </w:rPr>
            </w:pPr>
            <w:r w:rsidRPr="009E0DE1">
              <w:rPr>
                <w:lang w:val="en-GB"/>
              </w:rPr>
              <w:t>10</w:t>
            </w:r>
            <w:r w:rsidRPr="009E0DE1">
              <w:rPr>
                <w:sz w:val="22"/>
                <w:vertAlign w:val="superscript"/>
                <w:lang w:val="en-GB"/>
              </w:rPr>
              <w:t>-4</w:t>
            </w:r>
          </w:p>
        </w:tc>
        <w:tc>
          <w:tcPr>
            <w:tcW w:w="1324" w:type="dxa"/>
            <w:tcBorders>
              <w:top w:val="single" w:sz="12" w:space="0" w:color="auto"/>
              <w:left w:val="single" w:sz="12" w:space="0" w:color="auto"/>
              <w:bottom w:val="single" w:sz="12" w:space="0" w:color="auto"/>
              <w:right w:val="single" w:sz="12" w:space="0" w:color="auto"/>
            </w:tcBorders>
          </w:tcPr>
          <w:p w:rsidR="00BD3EC0" w:rsidRPr="009E0DE1" w:rsidRDefault="009065FD" w:rsidP="00E94096">
            <w:pPr>
              <w:pStyle w:val="TAL"/>
              <w:rPr>
                <w:lang w:val="en-GB"/>
              </w:rPr>
            </w:pPr>
            <w:r w:rsidRPr="00BC727E">
              <w:t>1354</w:t>
            </w:r>
            <w:r w:rsidR="00BD3EC0">
              <w:rPr>
                <w:lang w:val="en-GB"/>
              </w:rPr>
              <w:t xml:space="preserve"> bytes</w:t>
            </w:r>
          </w:p>
          <w:p w:rsidR="00BD3EC0" w:rsidRPr="009E0DE1" w:rsidRDefault="00BD3EC0" w:rsidP="00E94096">
            <w:pPr>
              <w:pStyle w:val="TAL"/>
              <w:rPr>
                <w:lang w:val="en-GB"/>
              </w:rPr>
            </w:pPr>
            <w:r>
              <w:rPr>
                <w:lang w:val="en-GB"/>
              </w:rPr>
              <w:t>(</w:t>
            </w:r>
            <w:r w:rsidRPr="009E0DE1">
              <w:rPr>
                <w:lang w:val="en-GB"/>
              </w:rPr>
              <w:t>NOTE 3</w:t>
            </w:r>
            <w:r>
              <w:rPr>
                <w:lang w:val="en-GB"/>
              </w:rPr>
              <w:t>)</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Discrete Automation</w:t>
            </w:r>
            <w:r>
              <w:rPr>
                <w:lang w:val="en-GB"/>
              </w:rPr>
              <w:t xml:space="preserve"> (see TS 22.261 [2])</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Pr>
                <w:lang w:val="en-GB"/>
              </w:rPr>
              <w:t>84</w:t>
            </w:r>
          </w:p>
        </w:tc>
        <w:tc>
          <w:tcPr>
            <w:tcW w:w="1061" w:type="dxa"/>
            <w:tcBorders>
              <w:top w:val="nil"/>
              <w:left w:val="single" w:sz="12" w:space="0" w:color="auto"/>
              <w:bottom w:val="nil"/>
              <w:right w:val="single" w:sz="12" w:space="0" w:color="auto"/>
            </w:tcBorders>
          </w:tcPr>
          <w:p w:rsidR="00BD3EC0" w:rsidRPr="009E0DE1" w:rsidRDefault="00BD3EC0" w:rsidP="00F31B6A">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pPr>
            <w:r>
              <w:t>3</w:t>
            </w:r>
            <w:r w:rsidRPr="009E0DE1">
              <w:t>0 ms</w:t>
            </w:r>
          </w:p>
          <w:p w:rsidR="00BD3EC0" w:rsidRPr="009E0DE1" w:rsidRDefault="00BD3EC0" w:rsidP="00F31B6A">
            <w:pPr>
              <w:pStyle w:val="TAC"/>
              <w:rPr>
                <w:lang w:val="en-GB"/>
              </w:rPr>
            </w:pPr>
            <w:r>
              <w:t>(NOTE 6)</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rsidR="009065FD" w:rsidRPr="00BC727E" w:rsidRDefault="00BD3EC0" w:rsidP="009065FD">
            <w:pPr>
              <w:keepNext/>
              <w:keepLines/>
              <w:spacing w:after="0"/>
              <w:rPr>
                <w:rFonts w:ascii="Arial" w:hAnsi="Arial"/>
                <w:sz w:val="18"/>
                <w:lang w:val="de-DE"/>
              </w:rPr>
            </w:pPr>
            <w:r w:rsidRPr="009E0DE1">
              <w:t>135</w:t>
            </w:r>
            <w:r>
              <w:t>4 bytes</w:t>
            </w:r>
          </w:p>
          <w:p w:rsidR="00BD3EC0" w:rsidRPr="009E0DE1" w:rsidRDefault="00131B31" w:rsidP="009065FD">
            <w:pPr>
              <w:pStyle w:val="TAL"/>
              <w:rPr>
                <w:lang w:val="en-GB"/>
              </w:rPr>
            </w:pPr>
            <w:r>
              <w:rPr>
                <w:lang w:val="en-GB"/>
              </w:rPr>
              <w:t>(</w:t>
            </w:r>
            <w:r w:rsidR="009065FD" w:rsidRPr="00BC727E">
              <w:t>NOTE</w:t>
            </w:r>
            <w:r w:rsidR="009065FD">
              <w:t> </w:t>
            </w:r>
            <w:r w:rsidR="009065FD" w:rsidRPr="00BC727E">
              <w:t>3)</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9E0DE1">
              <w:t>Intelligent transport systems</w:t>
            </w:r>
            <w:r>
              <w:t xml:space="preserve"> </w:t>
            </w:r>
            <w:r w:rsidRPr="00640CAC">
              <w:t>(see TS 22.261 [2])</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Pr>
                <w:lang w:val="en-GB"/>
              </w:rPr>
              <w:t>85</w:t>
            </w:r>
          </w:p>
        </w:tc>
        <w:tc>
          <w:tcPr>
            <w:tcW w:w="1061" w:type="dxa"/>
            <w:tcBorders>
              <w:top w:val="nil"/>
              <w:left w:val="single" w:sz="12" w:space="0" w:color="auto"/>
              <w:right w:val="single" w:sz="12" w:space="0" w:color="auto"/>
            </w:tcBorders>
          </w:tcPr>
          <w:p w:rsidR="00BD3EC0" w:rsidRPr="009E0DE1" w:rsidRDefault="00BD3EC0" w:rsidP="00F31B6A">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rsidR="00BD3EC0" w:rsidRDefault="00BD3EC0" w:rsidP="00F31B6A">
            <w:pPr>
              <w:pStyle w:val="TAC"/>
            </w:pPr>
            <w:r w:rsidRPr="009E0DE1">
              <w:t>5 ms</w:t>
            </w:r>
          </w:p>
          <w:p w:rsidR="00BD3EC0" w:rsidRPr="009E0DE1" w:rsidRDefault="00BD3EC0" w:rsidP="00F31B6A">
            <w:pPr>
              <w:pStyle w:val="TAC"/>
              <w:rPr>
                <w:lang w:val="en-GB"/>
              </w:rPr>
            </w:pPr>
            <w:r>
              <w:t>(NOTE 5)</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t>255</w:t>
            </w:r>
            <w:r w:rsidRPr="009E0DE1">
              <w:t xml:space="preserve"> </w:t>
            </w:r>
            <w:r>
              <w:t>bytes</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640CAC">
              <w:t>Electricity Distribution- high voltage</w:t>
            </w:r>
            <w:r w:rsidRPr="00640CAC" w:rsidDel="00975135">
              <w:t xml:space="preserve"> </w:t>
            </w:r>
            <w:r w:rsidRPr="00640CAC">
              <w:t>(see TS 22.261 [2])</w:t>
            </w:r>
          </w:p>
        </w:tc>
      </w:tr>
      <w:tr w:rsidR="00BD3EC0" w:rsidRPr="009E0DE1" w:rsidTr="00E94096">
        <w:tc>
          <w:tcPr>
            <w:tcW w:w="10033" w:type="dxa"/>
            <w:gridSpan w:val="8"/>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N"/>
            </w:pPr>
            <w:r w:rsidRPr="009E0DE1">
              <w:t>NOTE 1:</w:t>
            </w:r>
            <w:r w:rsidRPr="009E0DE1">
              <w:tab/>
            </w:r>
            <w:r>
              <w:t xml:space="preserve">A </w:t>
            </w:r>
            <w:r w:rsidRPr="009E0DE1">
              <w:t>packet which is delayed more than PDB is not counted as lost, thus not included in the PER.</w:t>
            </w:r>
          </w:p>
          <w:p w:rsidR="00BD3EC0" w:rsidRPr="009E0DE1" w:rsidRDefault="00BD3EC0" w:rsidP="00BD3EC0">
            <w:pPr>
              <w:pStyle w:val="TAN"/>
            </w:pPr>
            <w:r w:rsidRPr="009E0DE1">
              <w:t>NOTE 2:</w:t>
            </w:r>
            <w:r w:rsidRPr="009E0DE1">
              <w:tab/>
            </w:r>
            <w:r>
              <w:t xml:space="preserve">It </w:t>
            </w:r>
            <w:r w:rsidRPr="009E0DE1">
              <w:t>is required that default MDBV is supported by a PLMN supporting the related 5QIs.</w:t>
            </w:r>
          </w:p>
          <w:p w:rsidR="00BD3EC0" w:rsidRPr="009E0DE1" w:rsidRDefault="00BD3EC0" w:rsidP="00BD3EC0">
            <w:pPr>
              <w:pStyle w:val="TAN"/>
            </w:pPr>
            <w:r w:rsidRPr="009E0DE1">
              <w:t>NOTE 3:</w:t>
            </w:r>
            <w:r w:rsidRPr="009E0DE1">
              <w:tab/>
              <w:t xml:space="preserve">This MDBV value is </w:t>
            </w:r>
            <w:r>
              <w:t xml:space="preserve">set to 1354 bytes </w:t>
            </w:r>
            <w:r w:rsidRPr="009E0DE1">
              <w:t>to avoid IP fragmentation</w:t>
            </w:r>
            <w:r>
              <w:t xml:space="preserve"> for the</w:t>
            </w:r>
            <w:r w:rsidRPr="009E0DE1">
              <w:t xml:space="preserve"> IPv6 based, IPSec protected GTP tunnel to the 5G-AN node</w:t>
            </w:r>
            <w:r>
              <w:t xml:space="preserve"> (the value is calculated as in Annex C of TS 23.060 [56] and further reduced by 4 bytes to allow for the usage of a GTP-U extension header)</w:t>
            </w:r>
            <w:r w:rsidRPr="009E0DE1">
              <w:t>.</w:t>
            </w:r>
          </w:p>
          <w:p w:rsidR="00BD3EC0" w:rsidRPr="009E0DE1" w:rsidRDefault="00BD3EC0" w:rsidP="00BD3EC0">
            <w:pPr>
              <w:pStyle w:val="TAN"/>
            </w:pPr>
            <w:r w:rsidRPr="009E0DE1">
              <w:t>NOTE 4:</w:t>
            </w:r>
            <w:r w:rsidRPr="009E0DE1">
              <w:tab/>
              <w:t>A delay of 1 ms for the delay between a UPF terminating N6 and a 5G-AN should be subtracted from a given PDB to derive the packet delay budget that applies to the radio interface.</w:t>
            </w:r>
          </w:p>
          <w:p w:rsidR="00BD3EC0" w:rsidRDefault="00BD3EC0" w:rsidP="00BD3EC0">
            <w:pPr>
              <w:pStyle w:val="TAN"/>
            </w:pPr>
            <w:r w:rsidRPr="009E0DE1">
              <w:t>NOTE 5:</w:t>
            </w:r>
            <w:r w:rsidRPr="009E0DE1">
              <w:tab/>
            </w:r>
            <w:r>
              <w:t>A delay of 2 ms for the delay between a UPF terminating N6 and a 5G-AN should be subtracted from a given PDB to derive the packet delay budget that applies to the radio interface.</w:t>
            </w:r>
          </w:p>
          <w:p w:rsidR="009065FD" w:rsidRPr="00BC727E" w:rsidRDefault="00BD3EC0" w:rsidP="009065FD">
            <w:pPr>
              <w:pStyle w:val="TAN"/>
            </w:pPr>
            <w:r>
              <w:t>NOTE 6:</w:t>
            </w:r>
            <w:r>
              <w:tab/>
              <w:t>A delay of 5 ms for the delay between a UPF terminating N6 and a 5G-AN should be subtracted from a given PDB to derive the packet delay budget that applies to the radio interface.</w:t>
            </w:r>
          </w:p>
          <w:p w:rsidR="009065FD" w:rsidRPr="00BC727E" w:rsidRDefault="009065FD" w:rsidP="009065FD">
            <w:pPr>
              <w:pStyle w:val="TAN"/>
            </w:pPr>
            <w:r w:rsidRPr="00BC727E">
              <w:t>NOTE 7:</w:t>
            </w:r>
            <w:r w:rsidRPr="00BC727E">
              <w:tab/>
              <w:t>For Mission Critical services, it may be assumed that the UPF terminating N6 is located "close" to the 5G_AN (roughly 10 ms) and is not normally used in a long distance, home routed roaming situation. Hence delay of 10 ms for the delay between a UPF terminating N6 and a 5G_AN should be subtracted from this PDB to derive the packet delay budget that applies to the radio interface.</w:t>
            </w:r>
          </w:p>
          <w:p w:rsidR="009065FD" w:rsidRPr="00BC727E" w:rsidRDefault="009065FD" w:rsidP="009065FD">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rsidR="009065FD" w:rsidRPr="00BC727E" w:rsidRDefault="009065FD" w:rsidP="009065FD">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rsidR="009065FD" w:rsidRPr="00BC727E" w:rsidRDefault="009065FD" w:rsidP="009065FD">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rsidR="009065FD" w:rsidRPr="00BC727E" w:rsidRDefault="009065FD" w:rsidP="009065FD">
            <w:pPr>
              <w:pStyle w:val="TAN"/>
            </w:pPr>
            <w:r w:rsidRPr="00BC727E">
              <w:t>NOTE 11:</w:t>
            </w:r>
            <w:r w:rsidRPr="00BC727E">
              <w:tab/>
              <w:t>In RRC Idle mode, the PDB requirement for these 5QIs can be relaxed for the first packet(s) in a downlink data or signalling burst in order to permit battery saving (DRX) techniques.</w:t>
            </w:r>
          </w:p>
          <w:p w:rsidR="009065FD" w:rsidRPr="00BC727E" w:rsidRDefault="009065FD" w:rsidP="009065FD">
            <w:pPr>
              <w:pStyle w:val="TAN"/>
            </w:pPr>
            <w:r w:rsidRPr="00BC727E">
              <w:t>NOTE 12:</w:t>
            </w:r>
            <w:r w:rsidRPr="00BC727E">
              <w:tab/>
              <w:t>This 5QI value can only be assigned upon request from the network side. The UE and any application running on the UE is not allowed to request this 5QI value.</w:t>
            </w:r>
          </w:p>
          <w:p w:rsidR="009065FD" w:rsidRPr="00BC727E" w:rsidRDefault="009065FD" w:rsidP="009065FD">
            <w:pPr>
              <w:keepNext/>
              <w:keepLines/>
              <w:spacing w:after="0"/>
              <w:ind w:left="851" w:hanging="851"/>
              <w:rPr>
                <w:rFonts w:ascii="Arial" w:hAnsi="Arial"/>
                <w:sz w:val="18"/>
                <w:lang w:val="x-none"/>
              </w:rPr>
            </w:pPr>
            <w:r w:rsidRPr="00BC727E">
              <w:rPr>
                <w:rFonts w:ascii="Arial" w:hAnsi="Arial"/>
                <w:sz w:val="18"/>
                <w:lang w:val="x-none"/>
              </w:rPr>
              <w:t>NOTE </w:t>
            </w:r>
            <w:r w:rsidRPr="00BC727E">
              <w:rPr>
                <w:rFonts w:ascii="Arial" w:hAnsi="Arial"/>
                <w:sz w:val="18"/>
                <w:lang w:val="en-US"/>
              </w:rPr>
              <w:t>13:</w:t>
            </w:r>
            <w:r w:rsidRPr="00BC727E">
              <w:rPr>
                <w:rFonts w:ascii="Arial" w:hAnsi="Arial"/>
                <w:sz w:val="18"/>
                <w:lang w:val="x-none"/>
              </w:rPr>
              <w:tab/>
              <w:t xml:space="preserve">A delay of </w:t>
            </w:r>
            <w:r w:rsidRPr="00BC727E">
              <w:rPr>
                <w:rFonts w:ascii="Arial" w:hAnsi="Arial"/>
                <w:sz w:val="18"/>
                <w:lang w:val="en-US"/>
              </w:rPr>
              <w:t>20</w:t>
            </w:r>
            <w:r w:rsidRPr="00BC727E">
              <w:rPr>
                <w:rFonts w:ascii="Arial" w:hAnsi="Arial"/>
                <w:sz w:val="18"/>
                <w:lang w:val="x-none"/>
              </w:rPr>
              <w:t> ms for the delay between a UPF terminating N6 and a 5G-AN should be subtracted from a given PDB to derive the packet delay budget that applies to the radio interface.</w:t>
            </w:r>
          </w:p>
          <w:p w:rsidR="00BD3EC0" w:rsidRPr="009E0DE1" w:rsidRDefault="009065FD" w:rsidP="009065FD">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sidR="004B017A">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rsidR="004B017A">
              <w:rPr>
                <w:lang w:val="en-GB"/>
              </w:rPr>
              <w:t xml:space="preserve"> but the value is reserved for future use</w:t>
            </w:r>
            <w:r w:rsidRPr="00BC727E">
              <w:t>.</w:t>
            </w:r>
          </w:p>
        </w:tc>
      </w:tr>
    </w:tbl>
    <w:p w:rsidR="00966CB3" w:rsidRPr="009E0DE1" w:rsidRDefault="00966CB3" w:rsidP="00966CB3">
      <w:pPr>
        <w:pStyle w:val="FP"/>
      </w:pPr>
    </w:p>
    <w:p w:rsidR="00966CB3" w:rsidRPr="009E0DE1" w:rsidRDefault="00966CB3" w:rsidP="00966CB3">
      <w:pPr>
        <w:pStyle w:val="NO"/>
        <w:rPr>
          <w:lang w:val="en-GB"/>
        </w:rPr>
      </w:pPr>
      <w:r w:rsidRPr="009E0DE1">
        <w:rPr>
          <w:lang w:val="en-GB"/>
        </w:rPr>
        <w:t>NOTE:</w:t>
      </w:r>
      <w:r w:rsidRPr="009E0DE1">
        <w:rPr>
          <w:lang w:val="en-GB"/>
        </w:rPr>
        <w:tab/>
        <w:t>It is preferred that a value less than 64 is allocated for any new standardised 5QI of non-GBR Resource Type. This is to allow for option 1 to be used as described in clause 5.7.1.3 (as the QFI is limited to less than 64).</w:t>
      </w:r>
    </w:p>
    <w:p w:rsidR="00867F7B" w:rsidRPr="009E0DE1" w:rsidRDefault="00867F7B" w:rsidP="00867F7B">
      <w:pPr>
        <w:pStyle w:val="Heading3"/>
      </w:pPr>
      <w:bookmarkStart w:id="411" w:name="_Toc19177447"/>
      <w:bookmarkStart w:id="412" w:name="_Toc27845184"/>
      <w:r w:rsidRPr="009E0DE1">
        <w:t>5.7.5</w:t>
      </w:r>
      <w:r w:rsidRPr="009E0DE1">
        <w:tab/>
        <w:t>Reflective QoS</w:t>
      </w:r>
      <w:bookmarkEnd w:id="411"/>
      <w:bookmarkEnd w:id="412"/>
    </w:p>
    <w:p w:rsidR="00867F7B" w:rsidRPr="009E0DE1" w:rsidRDefault="00867F7B" w:rsidP="00867F7B">
      <w:pPr>
        <w:pStyle w:val="Heading4"/>
      </w:pPr>
      <w:bookmarkStart w:id="413" w:name="_Toc19177448"/>
      <w:bookmarkStart w:id="414" w:name="_Toc27845185"/>
      <w:r w:rsidRPr="009E0DE1">
        <w:t>5.7.5.1</w:t>
      </w:r>
      <w:r w:rsidRPr="009E0DE1">
        <w:tab/>
        <w:t>General</w:t>
      </w:r>
      <w:bookmarkEnd w:id="413"/>
      <w:bookmarkEnd w:id="414"/>
    </w:p>
    <w:p w:rsidR="00867F7B" w:rsidRPr="009E0DE1" w:rsidRDefault="000701F3" w:rsidP="00867F7B">
      <w:pPr>
        <w:rPr>
          <w:lang w:eastAsia="zh-CN"/>
        </w:rPr>
      </w:pPr>
      <w:r w:rsidRPr="009E0DE1">
        <w:rPr>
          <w:lang w:eastAsia="zh-CN"/>
        </w:rPr>
        <w:t>R</w:t>
      </w:r>
      <w:r w:rsidR="00867F7B" w:rsidRPr="009E0DE1">
        <w:rPr>
          <w:lang w:eastAsia="zh-CN"/>
        </w:rPr>
        <w:t xml:space="preserve">eflective QoS </w:t>
      </w:r>
      <w:r w:rsidRPr="009E0DE1">
        <w:rPr>
          <w:lang w:eastAsia="zh-CN"/>
        </w:rPr>
        <w:t xml:space="preserve">enables the UE to map </w:t>
      </w:r>
      <w:r w:rsidRPr="009E0DE1">
        <w:t xml:space="preserve">UL User Plane traffic to </w:t>
      </w:r>
      <w:r w:rsidR="00744469" w:rsidRPr="009E0DE1">
        <w:t>QoS Flow</w:t>
      </w:r>
      <w:r w:rsidRPr="009E0DE1">
        <w:t>s</w:t>
      </w:r>
      <w:r w:rsidRPr="009E0DE1">
        <w:rPr>
          <w:lang w:eastAsia="zh-CN"/>
        </w:rPr>
        <w:t xml:space="preserve"> without SMF provided QoS rules</w:t>
      </w:r>
      <w:r w:rsidR="00F5600A" w:rsidRPr="009E0DE1">
        <w:rPr>
          <w:lang w:eastAsia="zh-CN"/>
        </w:rPr>
        <w:t xml:space="preserve"> and it applies for IP </w:t>
      </w:r>
      <w:r w:rsidR="00AB61E3" w:rsidRPr="009E0DE1">
        <w:rPr>
          <w:lang w:eastAsia="zh-CN"/>
        </w:rPr>
        <w:t>PDU Session</w:t>
      </w:r>
      <w:r w:rsidR="00F5600A" w:rsidRPr="009E0DE1">
        <w:rPr>
          <w:lang w:eastAsia="zh-CN"/>
        </w:rPr>
        <w:t xml:space="preserve"> and Ethernet </w:t>
      </w:r>
      <w:r w:rsidR="00AB61E3" w:rsidRPr="009E0DE1">
        <w:rPr>
          <w:lang w:eastAsia="zh-CN"/>
        </w:rPr>
        <w:t>PDU Session</w:t>
      </w:r>
      <w:r w:rsidRPr="009E0DE1">
        <w:rPr>
          <w:lang w:eastAsia="zh-CN"/>
        </w:rPr>
        <w:t xml:space="preserve">. This </w:t>
      </w:r>
      <w:r w:rsidR="00867F7B" w:rsidRPr="009E0DE1">
        <w:rPr>
          <w:lang w:eastAsia="zh-CN"/>
        </w:rPr>
        <w:t xml:space="preserve">is achieved by creating </w:t>
      </w:r>
      <w:r w:rsidRPr="009E0DE1">
        <w:rPr>
          <w:lang w:eastAsia="zh-CN"/>
        </w:rPr>
        <w:t xml:space="preserve">UE </w:t>
      </w:r>
      <w:r w:rsidR="00867F7B" w:rsidRPr="009E0DE1">
        <w:rPr>
          <w:lang w:eastAsia="zh-CN"/>
        </w:rPr>
        <w:t>derived QoS rule</w:t>
      </w:r>
      <w:r w:rsidRPr="009E0DE1">
        <w:rPr>
          <w:lang w:eastAsia="zh-CN"/>
        </w:rPr>
        <w:t>s</w:t>
      </w:r>
      <w:r w:rsidR="00867F7B" w:rsidRPr="009E0DE1">
        <w:rPr>
          <w:lang w:eastAsia="zh-CN"/>
        </w:rPr>
        <w:t xml:space="preserve"> in the UE based on the received </w:t>
      </w:r>
      <w:bookmarkStart w:id="415" w:name="_Hlk497747948"/>
      <w:r w:rsidR="003B4A68" w:rsidRPr="009E0DE1">
        <w:rPr>
          <w:lang w:eastAsia="zh-CN"/>
        </w:rPr>
        <w:t>DL</w:t>
      </w:r>
      <w:bookmarkEnd w:id="415"/>
      <w:r w:rsidR="00CA5FEE" w:rsidRPr="009E0DE1">
        <w:rPr>
          <w:lang w:eastAsia="zh-CN"/>
        </w:rPr>
        <w:t xml:space="preserve"> </w:t>
      </w:r>
      <w:r w:rsidR="00867F7B" w:rsidRPr="009E0DE1">
        <w:rPr>
          <w:lang w:eastAsia="zh-CN"/>
        </w:rPr>
        <w:t xml:space="preserve">traffic. It shall be possible to apply </w:t>
      </w:r>
      <w:r w:rsidR="00B801CF" w:rsidRPr="009E0DE1">
        <w:rPr>
          <w:lang w:eastAsia="zh-CN"/>
        </w:rPr>
        <w:t>R</w:t>
      </w:r>
      <w:r w:rsidR="00867F7B" w:rsidRPr="009E0DE1">
        <w:rPr>
          <w:lang w:eastAsia="zh-CN"/>
        </w:rPr>
        <w:t>eflective QoS and non-</w:t>
      </w:r>
      <w:r w:rsidR="00F53970" w:rsidRPr="009E0DE1">
        <w:rPr>
          <w:lang w:eastAsia="zh-CN"/>
        </w:rPr>
        <w:t>R</w:t>
      </w:r>
      <w:r w:rsidR="00867F7B" w:rsidRPr="009E0DE1">
        <w:rPr>
          <w:lang w:eastAsia="zh-CN"/>
        </w:rPr>
        <w:t xml:space="preserve">eflective QoS concurrently within the same </w:t>
      </w:r>
      <w:r w:rsidR="00AB61E3" w:rsidRPr="009E0DE1">
        <w:rPr>
          <w:lang w:eastAsia="zh-CN"/>
        </w:rPr>
        <w:t>PDU Session</w:t>
      </w:r>
      <w:r w:rsidR="00867F7B" w:rsidRPr="009E0DE1">
        <w:rPr>
          <w:lang w:eastAsia="zh-CN"/>
        </w:rPr>
        <w:t>.</w:t>
      </w:r>
    </w:p>
    <w:p w:rsidR="00867F7B" w:rsidRPr="009E0DE1" w:rsidRDefault="00867F7B" w:rsidP="00867F7B">
      <w:pPr>
        <w:rPr>
          <w:lang w:eastAsia="zh-CN"/>
        </w:rPr>
      </w:pPr>
      <w:r w:rsidRPr="009E0DE1">
        <w:rPr>
          <w:lang w:eastAsia="zh-CN"/>
        </w:rPr>
        <w:t xml:space="preserve">For a UE supporting </w:t>
      </w:r>
      <w:r w:rsidR="00B801CF" w:rsidRPr="009E0DE1">
        <w:rPr>
          <w:lang w:eastAsia="zh-CN"/>
        </w:rPr>
        <w:t>R</w:t>
      </w:r>
      <w:r w:rsidRPr="009E0DE1">
        <w:rPr>
          <w:lang w:eastAsia="zh-CN"/>
        </w:rPr>
        <w:t>eflective QoS function</w:t>
      </w:r>
      <w:r w:rsidR="00070913" w:rsidRPr="009E0DE1">
        <w:rPr>
          <w:lang w:eastAsia="zh-CN"/>
        </w:rPr>
        <w:t>ality</w:t>
      </w:r>
      <w:r w:rsidRPr="009E0DE1">
        <w:rPr>
          <w:lang w:eastAsia="zh-CN"/>
        </w:rPr>
        <w:t xml:space="preserve">, </w:t>
      </w:r>
      <w:r w:rsidR="00070913" w:rsidRPr="009E0DE1">
        <w:rPr>
          <w:lang w:eastAsia="zh-CN"/>
        </w:rPr>
        <w:t>the UE shall create a</w:t>
      </w:r>
      <w:r w:rsidR="00B801CF" w:rsidRPr="009E0DE1">
        <w:rPr>
          <w:lang w:eastAsia="zh-CN"/>
        </w:rPr>
        <w:t xml:space="preserve"> UE</w:t>
      </w:r>
      <w:r w:rsidR="00070913" w:rsidRPr="009E0DE1">
        <w:rPr>
          <w:lang w:eastAsia="zh-CN"/>
        </w:rPr>
        <w:t xml:space="preserve"> derived QoS rule for the uplink traffic based on the received </w:t>
      </w:r>
      <w:r w:rsidR="003B4A68" w:rsidRPr="009E0DE1">
        <w:rPr>
          <w:lang w:eastAsia="zh-CN"/>
        </w:rPr>
        <w:t>DL</w:t>
      </w:r>
      <w:r w:rsidR="00070913" w:rsidRPr="009E0DE1">
        <w:rPr>
          <w:lang w:eastAsia="zh-CN"/>
        </w:rPr>
        <w:t xml:space="preserve"> traffic</w:t>
      </w:r>
      <w:r w:rsidRPr="009E0DE1">
        <w:rPr>
          <w:lang w:eastAsia="zh-CN"/>
        </w:rPr>
        <w:t xml:space="preserve"> if </w:t>
      </w:r>
      <w:r w:rsidR="00B801CF" w:rsidRPr="009E0DE1">
        <w:rPr>
          <w:lang w:eastAsia="zh-CN"/>
        </w:rPr>
        <w:t>R</w:t>
      </w:r>
      <w:r w:rsidRPr="009E0DE1">
        <w:rPr>
          <w:lang w:eastAsia="zh-CN"/>
        </w:rPr>
        <w:t xml:space="preserve">eflective QoS function is </w:t>
      </w:r>
      <w:r w:rsidR="000701F3" w:rsidRPr="009E0DE1">
        <w:rPr>
          <w:lang w:eastAsia="zh-CN"/>
        </w:rPr>
        <w:t xml:space="preserve">used </w:t>
      </w:r>
      <w:r w:rsidRPr="009E0DE1">
        <w:rPr>
          <w:lang w:eastAsia="zh-CN"/>
        </w:rPr>
        <w:t>by the 5GC for some traffic flows. The UE shall use the</w:t>
      </w:r>
      <w:r w:rsidR="00B801CF" w:rsidRPr="009E0DE1">
        <w:rPr>
          <w:lang w:eastAsia="zh-CN"/>
        </w:rPr>
        <w:t xml:space="preserve"> UE</w:t>
      </w:r>
      <w:r w:rsidRPr="009E0DE1">
        <w:rPr>
          <w:lang w:eastAsia="zh-CN"/>
        </w:rPr>
        <w:t xml:space="preserve"> derived QoS rules to determine mapping </w:t>
      </w:r>
      <w:r w:rsidR="003B4A68" w:rsidRPr="009E0DE1">
        <w:rPr>
          <w:lang w:eastAsia="zh-CN"/>
        </w:rPr>
        <w:t>of</w:t>
      </w:r>
      <w:r w:rsidRPr="009E0DE1">
        <w:rPr>
          <w:lang w:eastAsia="zh-CN"/>
        </w:rPr>
        <w:t xml:space="preserve"> </w:t>
      </w:r>
      <w:r w:rsidR="003B4A68" w:rsidRPr="009E0DE1">
        <w:rPr>
          <w:lang w:eastAsia="zh-CN"/>
        </w:rPr>
        <w:t>UL</w:t>
      </w:r>
      <w:r w:rsidRPr="009E0DE1">
        <w:rPr>
          <w:lang w:eastAsia="zh-CN"/>
        </w:rPr>
        <w:t xml:space="preserve"> traffic </w:t>
      </w:r>
      <w:r w:rsidR="003B4A68" w:rsidRPr="009E0DE1">
        <w:rPr>
          <w:lang w:eastAsia="zh-CN"/>
        </w:rPr>
        <w:t xml:space="preserve">to </w:t>
      </w:r>
      <w:r w:rsidR="00744469" w:rsidRPr="009E0DE1">
        <w:rPr>
          <w:lang w:eastAsia="zh-CN"/>
        </w:rPr>
        <w:t>QoS Flow</w:t>
      </w:r>
      <w:r w:rsidR="003B4A68" w:rsidRPr="009E0DE1">
        <w:rPr>
          <w:lang w:eastAsia="zh-CN"/>
        </w:rPr>
        <w:t>s</w:t>
      </w:r>
      <w:r w:rsidRPr="009E0DE1">
        <w:rPr>
          <w:lang w:eastAsia="zh-CN"/>
        </w:rPr>
        <w:t>.</w:t>
      </w:r>
    </w:p>
    <w:p w:rsidR="00070913" w:rsidRPr="009E0DE1" w:rsidRDefault="00070913" w:rsidP="00070913">
      <w:pPr>
        <w:rPr>
          <w:lang w:eastAsia="zh-CN"/>
        </w:rPr>
      </w:pPr>
      <w:r w:rsidRPr="009E0DE1">
        <w:t xml:space="preserve">If the 3GPP UE supports Reflective QoS functionality, the UE </w:t>
      </w:r>
      <w:r w:rsidR="00BA7DD7" w:rsidRPr="009E0DE1">
        <w:t xml:space="preserve">should </w:t>
      </w:r>
      <w:r w:rsidRPr="009E0DE1">
        <w:t xml:space="preserve">indicate support of </w:t>
      </w:r>
      <w:r w:rsidR="00B801CF" w:rsidRPr="009E0DE1">
        <w:t>R</w:t>
      </w:r>
      <w:r w:rsidRPr="009E0DE1">
        <w:t>eflective QoS to the network (i.e. SMF)</w:t>
      </w:r>
      <w:r w:rsidR="00BA7DD7" w:rsidRPr="009E0DE1">
        <w:t xml:space="preserve"> for every</w:t>
      </w:r>
      <w:r w:rsidRPr="009E0DE1">
        <w:t xml:space="preserve"> </w:t>
      </w:r>
      <w:r w:rsidR="00AB61E3" w:rsidRPr="009E0DE1">
        <w:t>PDU Session</w:t>
      </w:r>
      <w:r w:rsidRPr="009E0DE1">
        <w:t>.</w:t>
      </w:r>
      <w:r w:rsidR="00BA7DD7" w:rsidRPr="009E0DE1">
        <w:t xml:space="preserve"> For PDU Sessions established in </w:t>
      </w:r>
      <w:r w:rsidR="00261B19" w:rsidRPr="00995482">
        <w:rPr>
          <w:rFonts w:hint="eastAsia"/>
          <w:lang w:eastAsia="zh-CN"/>
        </w:rPr>
        <w:t>EPS</w:t>
      </w:r>
      <w:r w:rsidR="00BA7DD7" w:rsidRPr="009E0DE1">
        <w:t xml:space="preserve"> and PDU Sessions transferred from EPS </w:t>
      </w:r>
      <w:r w:rsidR="00BA7DD7" w:rsidRPr="009E0DE1">
        <w:lastRenderedPageBreak/>
        <w:t xml:space="preserve">without N26 interface, the UE indicates Reflective QoS support using the PDU Session Establishment procedure. </w:t>
      </w:r>
      <w:r w:rsidR="00261B19" w:rsidRPr="00995482">
        <w:t xml:space="preserve">After the first inter-system change from EPS to 5GS </w:t>
      </w:r>
      <w:r w:rsidR="00261B19" w:rsidRPr="00995482">
        <w:rPr>
          <w:rFonts w:hint="eastAsia"/>
          <w:lang w:eastAsia="zh-CN"/>
        </w:rPr>
        <w:t>f</w:t>
      </w:r>
      <w:r w:rsidR="00261B19" w:rsidRPr="00995482">
        <w:t>or</w:t>
      </w:r>
      <w:r w:rsidR="00BA7DD7"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rsidR="00BA7DD7" w:rsidRPr="009E0DE1" w:rsidRDefault="00BA7DD7" w:rsidP="00BA7DD7">
      <w:pPr>
        <w:pStyle w:val="NO"/>
        <w:rPr>
          <w:lang w:val="en-GB"/>
        </w:rPr>
      </w:pPr>
      <w:r w:rsidRPr="009E0DE1">
        <w:rPr>
          <w:lang w:val="en-GB"/>
        </w:rPr>
        <w:t>NOTE:</w:t>
      </w:r>
      <w:r w:rsidRPr="009E0DE1">
        <w:rPr>
          <w:lang w:val="en-GB"/>
        </w:rPr>
        <w:tab/>
        <w:t>The logic driving a supporting UE under exceptional circumstances to not indicate support of Reflective QoS for a PDU Session is implementation dependent.</w:t>
      </w:r>
    </w:p>
    <w:p w:rsidR="00BA7DD7" w:rsidRPr="009E0DE1" w:rsidRDefault="00BA7DD7" w:rsidP="00BA7DD7">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rsidR="00C65FE8" w:rsidRDefault="00C65FE8" w:rsidP="00C65FE8">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rsidR="00867F7B" w:rsidRPr="009E0DE1" w:rsidRDefault="00867F7B" w:rsidP="00867F7B">
      <w:pPr>
        <w:pStyle w:val="Heading5"/>
      </w:pPr>
      <w:bookmarkStart w:id="416" w:name="_Toc19177449"/>
      <w:bookmarkStart w:id="417" w:name="_Toc27845186"/>
      <w:r w:rsidRPr="009E0DE1">
        <w:t>5.7.5.2</w:t>
      </w:r>
      <w:r w:rsidRPr="009E0DE1">
        <w:tab/>
        <w:t xml:space="preserve">UE Derived QoS </w:t>
      </w:r>
      <w:r w:rsidRPr="009E0DE1">
        <w:rPr>
          <w:lang w:eastAsia="zh-CN"/>
        </w:rPr>
        <w:t>R</w:t>
      </w:r>
      <w:r w:rsidRPr="009E0DE1">
        <w:t>ule</w:t>
      </w:r>
      <w:bookmarkEnd w:id="416"/>
      <w:bookmarkEnd w:id="417"/>
    </w:p>
    <w:p w:rsidR="00867F7B" w:rsidRPr="009E0DE1" w:rsidRDefault="00867F7B" w:rsidP="00867F7B">
      <w:pPr>
        <w:rPr>
          <w:lang w:eastAsia="zh-CN"/>
        </w:rPr>
      </w:pPr>
      <w:r w:rsidRPr="009E0DE1">
        <w:rPr>
          <w:lang w:eastAsia="zh-CN"/>
        </w:rPr>
        <w:t>The UE derived QoS rule contains following parameters:</w:t>
      </w:r>
    </w:p>
    <w:p w:rsidR="00867F7B" w:rsidRPr="009E0DE1" w:rsidRDefault="00867F7B" w:rsidP="00867F7B">
      <w:pPr>
        <w:pStyle w:val="B1"/>
        <w:rPr>
          <w:lang w:val="en-GB"/>
        </w:rPr>
      </w:pPr>
      <w:r w:rsidRPr="009E0DE1">
        <w:rPr>
          <w:lang w:val="en-GB"/>
        </w:rPr>
        <w:t>-</w:t>
      </w:r>
      <w:r w:rsidRPr="009E0DE1">
        <w:rPr>
          <w:lang w:val="en-GB"/>
        </w:rPr>
        <w:tab/>
      </w:r>
      <w:r w:rsidR="003B4A68" w:rsidRPr="009E0DE1">
        <w:rPr>
          <w:lang w:val="en-GB"/>
        </w:rPr>
        <w:t xml:space="preserve">One </w:t>
      </w:r>
      <w:r w:rsidR="0054391B" w:rsidRPr="009E0DE1">
        <w:rPr>
          <w:lang w:val="en-GB"/>
        </w:rPr>
        <w:t xml:space="preserve">UL </w:t>
      </w:r>
      <w:r w:rsidRPr="009E0DE1">
        <w:rPr>
          <w:lang w:val="en-GB"/>
        </w:rPr>
        <w:t>Packet Filter</w:t>
      </w:r>
      <w:r w:rsidR="00576705" w:rsidRPr="009E0DE1">
        <w:rPr>
          <w:lang w:val="en-GB"/>
        </w:rPr>
        <w:t xml:space="preserve"> </w:t>
      </w:r>
      <w:r w:rsidR="003B4A68" w:rsidRPr="009E0DE1">
        <w:rPr>
          <w:lang w:val="en-GB"/>
        </w:rPr>
        <w:t xml:space="preserve">(in the Packet Filter </w:t>
      </w:r>
      <w:r w:rsidR="00576705" w:rsidRPr="009E0DE1">
        <w:rPr>
          <w:lang w:val="en-GB"/>
        </w:rPr>
        <w:t xml:space="preserve">Set as defined in </w:t>
      </w:r>
      <w:r w:rsidR="005F09CA" w:rsidRPr="009E0DE1">
        <w:rPr>
          <w:lang w:val="en-GB"/>
        </w:rPr>
        <w:t>clause </w:t>
      </w:r>
      <w:r w:rsidR="00576705" w:rsidRPr="009E0DE1">
        <w:rPr>
          <w:lang w:val="en-GB"/>
        </w:rPr>
        <w:t>5.7.6</w:t>
      </w:r>
      <w:r w:rsidR="00B801CF" w:rsidRPr="009E0DE1">
        <w:rPr>
          <w:lang w:val="en-GB"/>
        </w:rPr>
        <w:t>)</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QFI</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0701F3" w:rsidRPr="009E0DE1">
        <w:rPr>
          <w:lang w:val="en-GB"/>
        </w:rPr>
        <w:t xml:space="preserve">Precedence </w:t>
      </w:r>
      <w:r w:rsidRPr="009E0DE1">
        <w:rPr>
          <w:lang w:val="en-GB"/>
        </w:rPr>
        <w:t>value</w:t>
      </w:r>
      <w:r w:rsidR="0054391B" w:rsidRPr="009E0DE1">
        <w:rPr>
          <w:lang w:val="en-GB"/>
        </w:rPr>
        <w:t xml:space="preserve"> </w:t>
      </w:r>
      <w:r w:rsidR="003B4A68" w:rsidRPr="009E0DE1">
        <w:rPr>
          <w:lang w:val="en-GB"/>
        </w:rPr>
        <w:t>(see clause 5.7.1.9)</w:t>
      </w:r>
      <w:r w:rsidRPr="009E0DE1">
        <w:rPr>
          <w:lang w:val="en-GB"/>
        </w:rPr>
        <w:t>.</w:t>
      </w:r>
    </w:p>
    <w:p w:rsidR="0054391B" w:rsidRPr="009E0DE1" w:rsidRDefault="0054391B" w:rsidP="00867F7B">
      <w:pPr>
        <w:rPr>
          <w:lang w:eastAsia="zh-CN"/>
        </w:rPr>
      </w:pPr>
      <w:r w:rsidRPr="009E0DE1">
        <w:rPr>
          <w:lang w:eastAsia="zh-CN"/>
        </w:rPr>
        <w:t>Upon receiving DL packet, one UL Packet Filter derived from the received DL packet as described in this clause is used to identify a UE derived QoS rule within a PDU Session.</w:t>
      </w:r>
    </w:p>
    <w:p w:rsidR="007A454D" w:rsidRPr="009E0DE1" w:rsidRDefault="000C0C49" w:rsidP="00867F7B">
      <w:pPr>
        <w:rPr>
          <w:lang w:eastAsia="zh-CN"/>
        </w:rPr>
      </w:pPr>
      <w:r w:rsidRPr="009E0DE1">
        <w:rPr>
          <w:lang w:eastAsia="zh-CN"/>
        </w:rPr>
        <w:t xml:space="preserve">For PDU Session of IP type </w:t>
      </w:r>
      <w:r w:rsidR="007A454D" w:rsidRPr="009E0DE1">
        <w:rPr>
          <w:lang w:eastAsia="zh-CN"/>
        </w:rPr>
        <w:t xml:space="preserve">the </w:t>
      </w:r>
      <w:r w:rsidR="00867F7B" w:rsidRPr="009E0DE1">
        <w:rPr>
          <w:lang w:eastAsia="zh-CN"/>
        </w:rPr>
        <w:t xml:space="preserve">UL </w:t>
      </w:r>
      <w:r w:rsidR="00F53970" w:rsidRPr="009E0DE1">
        <w:rPr>
          <w:lang w:eastAsia="zh-CN"/>
        </w:rPr>
        <w:t>Packet Filter</w:t>
      </w:r>
      <w:r w:rsidR="00867F7B" w:rsidRPr="009E0DE1">
        <w:rPr>
          <w:lang w:eastAsia="zh-CN"/>
        </w:rPr>
        <w:t xml:space="preserve"> is derived based on the received </w:t>
      </w:r>
      <w:r w:rsidR="00867F7B" w:rsidRPr="009E0DE1">
        <w:t xml:space="preserve">DL </w:t>
      </w:r>
      <w:r w:rsidR="00867F7B" w:rsidRPr="009E0DE1">
        <w:rPr>
          <w:lang w:eastAsia="zh-CN"/>
        </w:rPr>
        <w:t>packet</w:t>
      </w:r>
      <w:r w:rsidR="000701F3" w:rsidRPr="009E0DE1">
        <w:rPr>
          <w:lang w:eastAsia="zh-CN"/>
        </w:rPr>
        <w:t xml:space="preserve"> </w:t>
      </w:r>
      <w:r w:rsidR="007A454D" w:rsidRPr="009E0DE1">
        <w:rPr>
          <w:lang w:eastAsia="zh-CN"/>
        </w:rPr>
        <w:t>as follows:</w:t>
      </w:r>
    </w:p>
    <w:p w:rsidR="00867F7B"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TCP or UDP, </w:t>
      </w:r>
      <w:r w:rsidR="000701F3" w:rsidRPr="009E0DE1">
        <w:rPr>
          <w:lang w:val="en-GB" w:eastAsia="zh-CN"/>
        </w:rPr>
        <w:t xml:space="preserve">by using the source </w:t>
      </w:r>
      <w:r w:rsidRPr="009E0DE1">
        <w:rPr>
          <w:lang w:val="en-GB" w:eastAsia="zh-CN"/>
        </w:rPr>
        <w:t xml:space="preserve">and destination </w:t>
      </w:r>
      <w:r w:rsidR="000701F3" w:rsidRPr="009E0DE1">
        <w:rPr>
          <w:lang w:val="en-GB" w:eastAsia="zh-CN"/>
        </w:rPr>
        <w:t>IP address</w:t>
      </w:r>
      <w:r w:rsidRPr="009E0DE1">
        <w:rPr>
          <w:lang w:val="en-GB" w:eastAsia="zh-CN"/>
        </w:rPr>
        <w:t>es, source</w:t>
      </w:r>
      <w:r w:rsidR="000701F3" w:rsidRPr="009E0DE1">
        <w:rPr>
          <w:lang w:val="en-GB" w:eastAsia="zh-CN"/>
        </w:rPr>
        <w:t xml:space="preserve"> and </w:t>
      </w:r>
      <w:r w:rsidRPr="009E0DE1">
        <w:rPr>
          <w:lang w:val="en-GB" w:eastAsia="zh-CN"/>
        </w:rPr>
        <w:t xml:space="preserve">destination </w:t>
      </w:r>
      <w:r w:rsidR="000701F3" w:rsidRPr="009E0DE1">
        <w:rPr>
          <w:lang w:val="en-GB" w:eastAsia="zh-CN"/>
        </w:rPr>
        <w:t>port number</w:t>
      </w:r>
      <w:r w:rsidRPr="009E0DE1">
        <w:rPr>
          <w:lang w:val="en-GB" w:eastAsia="zh-CN"/>
        </w:rPr>
        <w:t>s, and the Protocol ID / Next Header field itself</w:t>
      </w:r>
      <w:r w:rsidR="00867F7B" w:rsidRPr="009E0DE1">
        <w:rPr>
          <w:lang w:val="en-GB" w:eastAsia="zh-CN"/>
        </w:rPr>
        <w:t>.</w:t>
      </w:r>
    </w:p>
    <w:p w:rsidR="007A454D"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w:t>
      </w:r>
      <w:r w:rsidR="00F53970" w:rsidRPr="009E0DE1">
        <w:rPr>
          <w:lang w:val="en-GB" w:eastAsia="zh-CN"/>
        </w:rPr>
        <w:t>Packet Filter</w:t>
      </w:r>
      <w:r w:rsidRPr="009E0DE1">
        <w:rPr>
          <w:lang w:val="en-GB" w:eastAsia="zh-CN"/>
        </w:rPr>
        <w:t xml:space="preserve"> contains an SPI of the uplink IPSec SA.</w:t>
      </w:r>
    </w:p>
    <w:p w:rsidR="007A454D" w:rsidRPr="009E0DE1" w:rsidRDefault="007A454D" w:rsidP="007A454D">
      <w:pPr>
        <w:pStyle w:val="NO"/>
        <w:rPr>
          <w:lang w:val="en-GB" w:eastAsia="zh-CN"/>
        </w:rPr>
      </w:pPr>
      <w:r w:rsidRPr="009E0DE1">
        <w:rPr>
          <w:lang w:val="en-GB" w:eastAsia="zh-CN"/>
        </w:rPr>
        <w:t>NOTE 1:</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IP type the use of Reflective QoS is restricted to service data flows for which Protocol ID / Next Header is set to TCP, UDP or ESP.</w:t>
      </w:r>
    </w:p>
    <w:p w:rsidR="007A454D" w:rsidRPr="009E0DE1" w:rsidRDefault="007A454D" w:rsidP="007A454D">
      <w:pPr>
        <w:pStyle w:val="NO"/>
        <w:rPr>
          <w:lang w:val="en-GB" w:eastAsia="zh-CN"/>
        </w:rPr>
      </w:pPr>
      <w:r w:rsidRPr="009E0DE1">
        <w:rPr>
          <w:lang w:val="en-GB" w:eastAsia="zh-CN"/>
        </w:rPr>
        <w:t>NOTE 2:</w:t>
      </w:r>
      <w:r w:rsidRPr="009E0DE1">
        <w:rPr>
          <w:lang w:val="en-GB" w:eastAsia="zh-CN"/>
        </w:rPr>
        <w:tab/>
        <w:t>The UE does not verify whether the downlink packets with RQI indication match the restrictions on Reflective QoS.</w:t>
      </w:r>
    </w:p>
    <w:p w:rsidR="007A454D" w:rsidRPr="009E0DE1" w:rsidRDefault="007A454D" w:rsidP="007A454D">
      <w:pPr>
        <w:rPr>
          <w:lang w:eastAsia="zh-CN"/>
        </w:rPr>
      </w:pPr>
      <w:r w:rsidRPr="009E0DE1">
        <w:rPr>
          <w:lang w:eastAsia="zh-CN"/>
        </w:rPr>
        <w:t xml:space="preserve">For PDU Session of Ethernet type the UL </w:t>
      </w:r>
      <w:r w:rsidR="00F53970" w:rsidRPr="009E0DE1">
        <w:rPr>
          <w:lang w:eastAsia="zh-CN"/>
        </w:rPr>
        <w:t>Packet Filter</w:t>
      </w:r>
      <w:r w:rsidRPr="009E0DE1">
        <w:rPr>
          <w:lang w:eastAsia="zh-CN"/>
        </w:rPr>
        <w:t xml:space="preserve"> is derived based on the received DL packet by using the source and destination MAC addresses, the Ethertype on received DL packet is used as Ethertype for UL packet. In</w:t>
      </w:r>
      <w:r w:rsidR="00460375" w:rsidRPr="009E0DE1">
        <w:rPr>
          <w:lang w:eastAsia="zh-CN"/>
        </w:rPr>
        <w:t xml:space="preserve"> the</w:t>
      </w:r>
      <w:r w:rsidRPr="009E0DE1">
        <w:rPr>
          <w:lang w:eastAsia="zh-CN"/>
        </w:rPr>
        <w:t xml:space="preserve"> case of presence of 802.1Q, the VID and PCP in IEEE 802.1Q header(s) of the received DL packet is also used as the VID and PCP field for the UL </w:t>
      </w:r>
      <w:r w:rsidR="00F53970" w:rsidRPr="009E0DE1">
        <w:rPr>
          <w:lang w:eastAsia="zh-CN"/>
        </w:rPr>
        <w:t>Packet Filter</w:t>
      </w:r>
      <w:r w:rsidRPr="009E0DE1">
        <w:rPr>
          <w:lang w:eastAsia="zh-CN"/>
        </w:rPr>
        <w:t xml:space="preserve">. When double 802.1Q tagging is used, only the outer (S-TAG) is taken into account for the UL </w:t>
      </w:r>
      <w:r w:rsidR="00F53970" w:rsidRPr="009E0DE1">
        <w:rPr>
          <w:lang w:eastAsia="zh-CN"/>
        </w:rPr>
        <w:t>Packet Filter</w:t>
      </w:r>
      <w:r w:rsidRPr="009E0DE1">
        <w:rPr>
          <w:lang w:eastAsia="zh-CN"/>
        </w:rPr>
        <w:t xml:space="preserve"> derivation.</w:t>
      </w:r>
    </w:p>
    <w:p w:rsidR="007A454D" w:rsidRPr="009E0DE1" w:rsidRDefault="007A454D" w:rsidP="009A5963">
      <w:pPr>
        <w:pStyle w:val="NO"/>
        <w:rPr>
          <w:lang w:val="en-GB" w:eastAsia="zh-CN"/>
        </w:rPr>
      </w:pPr>
      <w:r w:rsidRPr="009E0DE1">
        <w:rPr>
          <w:lang w:val="en-GB" w:eastAsia="zh-CN"/>
        </w:rPr>
        <w:t>NOTE 3:</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Ethernet type the use of Reflective QoS is restricted to service data flows for which 802.1Q tagging is used.</w:t>
      </w:r>
    </w:p>
    <w:p w:rsidR="000701F3" w:rsidRPr="009E0DE1" w:rsidRDefault="000701F3" w:rsidP="000701F3">
      <w:r w:rsidRPr="009E0DE1">
        <w:t>The QFI of the</w:t>
      </w:r>
      <w:r w:rsidR="00B801CF" w:rsidRPr="009E0DE1">
        <w:t xml:space="preserve"> UE</w:t>
      </w:r>
      <w:r w:rsidRPr="009E0DE1">
        <w:t xml:space="preserve"> derived QoS rule is set to the value received in the DL packet.</w:t>
      </w:r>
    </w:p>
    <w:p w:rsidR="00867F7B" w:rsidRPr="009E0DE1" w:rsidRDefault="00867F7B" w:rsidP="00867F7B">
      <w:r w:rsidRPr="009E0DE1">
        <w:t>When Reflective QoS is activated the precedence value for all</w:t>
      </w:r>
      <w:r w:rsidR="00B801CF" w:rsidRPr="009E0DE1">
        <w:t xml:space="preserve"> UE</w:t>
      </w:r>
      <w:r w:rsidRPr="009E0DE1">
        <w:t xml:space="preserve"> derived QoS rules is set to a standardised value.</w:t>
      </w:r>
    </w:p>
    <w:p w:rsidR="00867F7B" w:rsidRPr="009E0DE1" w:rsidRDefault="00867F7B" w:rsidP="00867F7B">
      <w:pPr>
        <w:pStyle w:val="Heading4"/>
      </w:pPr>
      <w:bookmarkStart w:id="418" w:name="_Toc19177450"/>
      <w:bookmarkStart w:id="419" w:name="_Toc27845187"/>
      <w:r w:rsidRPr="009E0DE1">
        <w:lastRenderedPageBreak/>
        <w:t>5.7.5.</w:t>
      </w:r>
      <w:r w:rsidR="000701F3" w:rsidRPr="009E0DE1">
        <w:t>3</w:t>
      </w:r>
      <w:r w:rsidRPr="009E0DE1">
        <w:tab/>
        <w:t>Reflective QoS Control</w:t>
      </w:r>
      <w:bookmarkEnd w:id="418"/>
      <w:bookmarkEnd w:id="419"/>
    </w:p>
    <w:p w:rsidR="00867F7B" w:rsidRPr="009E0DE1" w:rsidRDefault="00867F7B" w:rsidP="00867F7B">
      <w:pPr>
        <w:rPr>
          <w:lang w:eastAsia="zh-CN"/>
        </w:rPr>
      </w:pPr>
      <w:r w:rsidRPr="009E0DE1">
        <w:rPr>
          <w:lang w:eastAsia="zh-CN"/>
        </w:rPr>
        <w:t xml:space="preserve">Reflective QoS is controlled on per-packet basis by using the </w:t>
      </w:r>
      <w:r w:rsidR="000701F3" w:rsidRPr="009E0DE1">
        <w:rPr>
          <w:lang w:eastAsia="zh-CN"/>
        </w:rPr>
        <w:t>Reflective QoS Indication (</w:t>
      </w:r>
      <w:r w:rsidRPr="009E0DE1">
        <w:rPr>
          <w:lang w:eastAsia="zh-CN"/>
        </w:rPr>
        <w:t>RQI</w:t>
      </w:r>
      <w:r w:rsidR="000701F3" w:rsidRPr="009E0DE1">
        <w:rPr>
          <w:lang w:eastAsia="zh-CN"/>
        </w:rPr>
        <w:t>)</w:t>
      </w:r>
      <w:r w:rsidRPr="009E0DE1">
        <w:rPr>
          <w:lang w:eastAsia="zh-CN"/>
        </w:rPr>
        <w:t xml:space="preserve"> in the encapsulation header on N3</w:t>
      </w:r>
      <w:r w:rsidR="00EF6D0C" w:rsidRPr="009E0DE1">
        <w:rPr>
          <w:lang w:eastAsia="zh-CN"/>
        </w:rPr>
        <w:t xml:space="preserve"> (and N9)</w:t>
      </w:r>
      <w:r w:rsidRPr="009E0DE1">
        <w:rPr>
          <w:lang w:eastAsia="zh-CN"/>
        </w:rPr>
        <w:t xml:space="preserve"> reference point together with the QFI, together with a Reflective QoS Timer (RQ Timer) value that is either signa</w:t>
      </w:r>
      <w:r w:rsidR="0041447E" w:rsidRPr="009E0DE1">
        <w:rPr>
          <w:lang w:eastAsia="zh-CN"/>
        </w:rPr>
        <w:t>l</w:t>
      </w:r>
      <w:r w:rsidRPr="009E0DE1">
        <w:rPr>
          <w:lang w:eastAsia="zh-CN"/>
        </w:rPr>
        <w:t xml:space="preserve">led to the UE upon </w:t>
      </w:r>
      <w:r w:rsidR="00AB61E3" w:rsidRPr="009E0DE1">
        <w:rPr>
          <w:lang w:eastAsia="zh-CN"/>
        </w:rPr>
        <w:t>PDU Session</w:t>
      </w:r>
      <w:r w:rsidRPr="009E0DE1">
        <w:rPr>
          <w:lang w:eastAsia="zh-CN"/>
        </w:rPr>
        <w:t xml:space="preserve"> </w:t>
      </w:r>
      <w:r w:rsidR="00B801CF" w:rsidRPr="009E0DE1">
        <w:rPr>
          <w:lang w:eastAsia="zh-CN"/>
        </w:rPr>
        <w:t>E</w:t>
      </w:r>
      <w:r w:rsidRPr="009E0DE1">
        <w:rPr>
          <w:lang w:eastAsia="zh-CN"/>
        </w:rPr>
        <w:t>stablishment</w:t>
      </w:r>
      <w:r w:rsidR="000104C1" w:rsidRPr="009E0DE1">
        <w:rPr>
          <w:lang w:eastAsia="zh-CN"/>
        </w:rPr>
        <w:t xml:space="preserve"> (or upon PDU Session Modification as described in clause 5.17.2.2.2)</w:t>
      </w:r>
      <w:r w:rsidRPr="009E0DE1">
        <w:rPr>
          <w:lang w:eastAsia="zh-CN"/>
        </w:rPr>
        <w:t xml:space="preserve"> or set to a default value.</w:t>
      </w:r>
      <w:r w:rsidR="008F03B5">
        <w:rPr>
          <w:lang w:eastAsia="zh-CN"/>
        </w:rPr>
        <w:t xml:space="preserve"> </w:t>
      </w:r>
      <w:r w:rsidR="008F03B5" w:rsidRPr="001A7636">
        <w:rPr>
          <w:lang w:eastAsia="zh-CN"/>
        </w:rPr>
        <w:t>The RQ Timer value provided by the core network is at the granularity of PDU session</w:t>
      </w:r>
      <w:r w:rsidR="008F03B5" w:rsidRPr="001A7636">
        <w:t xml:space="preserve"> -the details are specified in </w:t>
      </w:r>
      <w:r w:rsidR="004436A8" w:rsidRPr="001A7636">
        <w:t>TS</w:t>
      </w:r>
      <w:r w:rsidR="004436A8">
        <w:t> </w:t>
      </w:r>
      <w:r w:rsidR="004436A8" w:rsidRPr="001A7636">
        <w:t>24.501</w:t>
      </w:r>
      <w:r w:rsidR="004436A8">
        <w:t> </w:t>
      </w:r>
      <w:r w:rsidR="004436A8" w:rsidRPr="001A7636">
        <w:t>[</w:t>
      </w:r>
      <w:r w:rsidR="008F03B5" w:rsidRPr="001A7636">
        <w:t>47]).</w:t>
      </w:r>
    </w:p>
    <w:p w:rsidR="006A3577" w:rsidRPr="009E0DE1" w:rsidRDefault="00276C7B" w:rsidP="006A3577">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w:t>
      </w:r>
      <w:r w:rsidR="00744469" w:rsidRPr="009E0DE1">
        <w:rPr>
          <w:lang w:eastAsia="zh-CN"/>
        </w:rPr>
        <w:t>QoS Flow</w:t>
      </w:r>
      <w:r w:rsidRPr="009E0DE1">
        <w:rPr>
          <w:lang w:eastAsia="zh-CN"/>
        </w:rPr>
        <w:t xml:space="preserve">, </w:t>
      </w:r>
      <w:r w:rsidRPr="009E0DE1">
        <w:t xml:space="preserve">the SMF shall provide the </w:t>
      </w:r>
      <w:r w:rsidR="006A3577" w:rsidRPr="009E0DE1">
        <w:t xml:space="preserve">RQA (Reflective QoS Attribute) within </w:t>
      </w:r>
      <w:r w:rsidRPr="009E0DE1">
        <w:t xml:space="preserve">the </w:t>
      </w:r>
      <w:r w:rsidR="00744469" w:rsidRPr="009E0DE1">
        <w:t>QoS Flow</w:t>
      </w:r>
      <w:r w:rsidR="00123F97" w:rsidRPr="009E0DE1">
        <w:t>'</w:t>
      </w:r>
      <w:r w:rsidR="006A3577" w:rsidRPr="009E0DE1">
        <w:t>s QoS profile to the NG-RAN on N2 reference point</w:t>
      </w:r>
      <w:r w:rsidR="00563724" w:rsidRPr="009E0DE1">
        <w:t xml:space="preserve"> unless it has been done so before</w:t>
      </w:r>
      <w:r w:rsidR="006A3577" w:rsidRPr="009E0DE1">
        <w:t>.</w:t>
      </w:r>
      <w:r w:rsidR="00563724" w:rsidRPr="009E0DE1">
        <w:t xml:space="preserve"> When the RQA has been provided to the NG-RAN for a </w:t>
      </w:r>
      <w:r w:rsidR="00744469" w:rsidRPr="009E0DE1">
        <w:t>QoS Flow</w:t>
      </w:r>
      <w:r w:rsidR="00563724" w:rsidRPr="009E0DE1">
        <w:t xml:space="preserve"> and the 5GC determines that the </w:t>
      </w:r>
      <w:r w:rsidR="00744469" w:rsidRPr="009E0DE1">
        <w:t>QoS Flow</w:t>
      </w:r>
      <w:r w:rsidR="00563724" w:rsidRPr="009E0DE1">
        <w:t xml:space="preserve"> carries no more SDF for which </w:t>
      </w:r>
      <w:r w:rsidR="00563724" w:rsidRPr="009E0DE1">
        <w:rPr>
          <w:lang w:eastAsia="zh-CN"/>
        </w:rPr>
        <w:t xml:space="preserve">Reflective QoS has to be used, the SMF should </w:t>
      </w:r>
      <w:r w:rsidR="00563724" w:rsidRPr="009E0DE1">
        <w:t xml:space="preserve">signal the removal of the RQA (Reflective QoS Attribute) from the </w:t>
      </w:r>
      <w:r w:rsidR="00744469" w:rsidRPr="009E0DE1">
        <w:t>QoS Flow</w:t>
      </w:r>
      <w:r w:rsidR="00563724" w:rsidRPr="009E0DE1">
        <w:t>'s QoS profile to the NG-RAN on N2 reference point.</w:t>
      </w:r>
    </w:p>
    <w:p w:rsidR="00563724" w:rsidRPr="009E0DE1" w:rsidRDefault="00563724" w:rsidP="00563724">
      <w:pPr>
        <w:pStyle w:val="NO"/>
        <w:rPr>
          <w:lang w:val="en-GB"/>
        </w:rPr>
      </w:pPr>
      <w:r w:rsidRPr="009E0DE1">
        <w:rPr>
          <w:lang w:val="en-GB" w:eastAsia="zh-CN"/>
        </w:rPr>
        <w:t>NOTE 1:</w:t>
      </w:r>
      <w:r w:rsidRPr="009E0DE1">
        <w:rPr>
          <w:lang w:val="en-GB" w:eastAsia="zh-CN"/>
        </w:rPr>
        <w:tab/>
        <w:t xml:space="preserve">The </w:t>
      </w:r>
      <w:r w:rsidRPr="009E0DE1">
        <w:rPr>
          <w:lang w:val="en-GB"/>
        </w:rPr>
        <w:t xml:space="preserve">SMF could have a timer to delay the sending of the removal of the RQA. This would avoid </w:t>
      </w:r>
      <w:r w:rsidR="0041447E" w:rsidRPr="009E0DE1">
        <w:rPr>
          <w:lang w:val="en-GB"/>
        </w:rPr>
        <w:t xml:space="preserve">signalling </w:t>
      </w:r>
      <w:r w:rsidRPr="009E0DE1">
        <w:rPr>
          <w:lang w:val="en-GB"/>
        </w:rPr>
        <w:t>to the RAN in</w:t>
      </w:r>
      <w:r w:rsidR="00460375" w:rsidRPr="009E0DE1">
        <w:rPr>
          <w:lang w:val="en-GB"/>
        </w:rPr>
        <w:t xml:space="preserve"> the</w:t>
      </w:r>
      <w:r w:rsidRPr="009E0DE1">
        <w:rPr>
          <w:lang w:val="en-GB"/>
        </w:rPr>
        <w:t xml:space="preserve"> case</w:t>
      </w:r>
      <w:r w:rsidR="00460375" w:rsidRPr="009E0DE1">
        <w:rPr>
          <w:lang w:val="en-GB"/>
        </w:rPr>
        <w:t xml:space="preserve"> of</w:t>
      </w:r>
      <w:r w:rsidRPr="009E0DE1">
        <w:rPr>
          <w:lang w:val="en-GB"/>
        </w:rPr>
        <w:t xml:space="preserve"> new SDFs subject to Reflective QoS are bound to this </w:t>
      </w:r>
      <w:r w:rsidR="00744469" w:rsidRPr="009E0DE1">
        <w:rPr>
          <w:lang w:val="en-GB"/>
        </w:rPr>
        <w:t>QoS Flow</w:t>
      </w:r>
      <w:r w:rsidRPr="009E0DE1">
        <w:rPr>
          <w:lang w:val="en-GB"/>
        </w:rPr>
        <w:t xml:space="preserve"> in the meantime</w:t>
      </w:r>
      <w:r w:rsidRPr="009E0DE1">
        <w:rPr>
          <w:lang w:val="en-GB" w:eastAsia="zh-CN"/>
        </w:rPr>
        <w:t>.</w:t>
      </w:r>
    </w:p>
    <w:p w:rsidR="008769E3" w:rsidRPr="009E0DE1" w:rsidRDefault="00867F7B" w:rsidP="00867F7B">
      <w:pPr>
        <w:rPr>
          <w:lang w:eastAsia="zh-CN"/>
        </w:rPr>
      </w:pPr>
      <w:r w:rsidRPr="009E0DE1">
        <w:rPr>
          <w:lang w:eastAsia="zh-CN"/>
        </w:rPr>
        <w:t xml:space="preserve">When the 5GC determines to </w:t>
      </w:r>
      <w:r w:rsidR="008769E3" w:rsidRPr="009E0DE1">
        <w:rPr>
          <w:lang w:eastAsia="zh-CN"/>
        </w:rPr>
        <w:t xml:space="preserve">use </w:t>
      </w:r>
      <w:r w:rsidR="00B801CF" w:rsidRPr="009E0DE1">
        <w:rPr>
          <w:lang w:eastAsia="zh-CN"/>
        </w:rPr>
        <w:t>R</w:t>
      </w:r>
      <w:r w:rsidRPr="009E0DE1">
        <w:rPr>
          <w:lang w:eastAsia="zh-CN"/>
        </w:rPr>
        <w:t xml:space="preserve">eflective QoS for </w:t>
      </w:r>
      <w:r w:rsidR="008769E3" w:rsidRPr="009E0DE1">
        <w:rPr>
          <w:lang w:eastAsia="zh-CN"/>
        </w:rPr>
        <w:t xml:space="preserve">a </w:t>
      </w:r>
      <w:r w:rsidRPr="009E0DE1">
        <w:rPr>
          <w:lang w:eastAsia="zh-CN"/>
        </w:rPr>
        <w:t>specific SDF, the SMF shall</w:t>
      </w:r>
      <w:r w:rsidR="006A3577" w:rsidRPr="009E0DE1">
        <w:rPr>
          <w:lang w:eastAsia="zh-CN"/>
        </w:rPr>
        <w:t xml:space="preserve"> include an indication </w:t>
      </w:r>
      <w:r w:rsidR="000701F3" w:rsidRPr="009E0DE1">
        <w:rPr>
          <w:lang w:eastAsia="zh-CN"/>
        </w:rPr>
        <w:t xml:space="preserve">to use </w:t>
      </w:r>
      <w:r w:rsidR="00B801CF" w:rsidRPr="009E0DE1">
        <w:rPr>
          <w:lang w:eastAsia="zh-CN"/>
        </w:rPr>
        <w:t>R</w:t>
      </w:r>
      <w:r w:rsidR="000701F3" w:rsidRPr="009E0DE1">
        <w:rPr>
          <w:lang w:eastAsia="zh-CN"/>
        </w:rPr>
        <w:t xml:space="preserve">eflective QoS </w:t>
      </w:r>
      <w:r w:rsidR="006A3577" w:rsidRPr="009E0DE1">
        <w:rPr>
          <w:lang w:eastAsia="zh-CN"/>
        </w:rPr>
        <w:t>for this SDF in the corresponding SDF information provided to the UPF via N4 interface.</w:t>
      </w:r>
    </w:p>
    <w:p w:rsidR="00867F7B" w:rsidRPr="009E0DE1" w:rsidRDefault="009D306B" w:rsidP="00803461">
      <w:pPr>
        <w:rPr>
          <w:lang w:eastAsia="zh-CN"/>
        </w:rPr>
      </w:pPr>
      <w:r w:rsidRPr="009E0DE1">
        <w:rPr>
          <w:lang w:eastAsia="zh-CN"/>
        </w:rPr>
        <w:t xml:space="preserve">When </w:t>
      </w:r>
      <w:bookmarkStart w:id="420" w:name="OLE_LINK8"/>
      <w:r w:rsidRPr="009E0DE1">
        <w:rPr>
          <w:lang w:eastAsia="zh-CN"/>
        </w:rPr>
        <w:t xml:space="preserve">the UPF receives this indication </w:t>
      </w:r>
      <w:bookmarkEnd w:id="420"/>
      <w:r w:rsidRPr="009E0DE1">
        <w:rPr>
          <w:lang w:eastAsia="zh-CN"/>
        </w:rPr>
        <w:t>for an</w:t>
      </w:r>
      <w:r w:rsidR="00867F7B" w:rsidRPr="009E0DE1">
        <w:rPr>
          <w:lang w:eastAsia="zh-CN"/>
        </w:rPr>
        <w:t xml:space="preserve"> SDF, the UPF </w:t>
      </w:r>
      <w:r w:rsidRPr="009E0DE1">
        <w:rPr>
          <w:lang w:eastAsia="zh-CN"/>
        </w:rPr>
        <w:t xml:space="preserve">shall </w:t>
      </w:r>
      <w:r w:rsidR="00867F7B" w:rsidRPr="009E0DE1">
        <w:rPr>
          <w:lang w:eastAsia="zh-CN"/>
        </w:rPr>
        <w:t>set the RQI in the encapsulation header on the N3 reference point</w:t>
      </w:r>
      <w:r w:rsidRPr="009E0DE1">
        <w:rPr>
          <w:lang w:eastAsia="zh-CN"/>
        </w:rPr>
        <w:t xml:space="preserve"> for every DL packet corresponding to this SDF</w:t>
      </w:r>
      <w:r w:rsidR="00867F7B" w:rsidRPr="009E0DE1">
        <w:rPr>
          <w:lang w:eastAsia="zh-CN"/>
        </w:rPr>
        <w:t>.</w:t>
      </w:r>
    </w:p>
    <w:p w:rsidR="008769E3" w:rsidRPr="009E0DE1" w:rsidRDefault="008769E3" w:rsidP="008769E3">
      <w:pPr>
        <w:rPr>
          <w:lang w:eastAsia="zh-CN"/>
        </w:rPr>
      </w:pPr>
      <w:r w:rsidRPr="009E0DE1">
        <w:rPr>
          <w:lang w:eastAsia="zh-CN"/>
        </w:rPr>
        <w:t xml:space="preserve">When an RQI is received by (R)AN in a DL packet on N3 reference point, the (R)AN shall indicate to the UE the QFI and </w:t>
      </w:r>
      <w:r w:rsidR="00563724" w:rsidRPr="009E0DE1">
        <w:rPr>
          <w:lang w:eastAsia="zh-CN"/>
        </w:rPr>
        <w:t xml:space="preserve">the RQI of </w:t>
      </w:r>
      <w:r w:rsidRPr="009E0DE1">
        <w:rPr>
          <w:lang w:eastAsia="zh-CN"/>
        </w:rPr>
        <w:t>that DL packet.</w:t>
      </w:r>
    </w:p>
    <w:p w:rsidR="00867F7B" w:rsidRPr="009E0DE1" w:rsidRDefault="00867F7B" w:rsidP="00867F7B">
      <w:pPr>
        <w:rPr>
          <w:lang w:eastAsia="zh-CN"/>
        </w:rPr>
      </w:pPr>
      <w:r w:rsidRPr="009E0DE1">
        <w:rPr>
          <w:lang w:eastAsia="zh-CN"/>
        </w:rPr>
        <w:t xml:space="preserve">Upon reception of a DL packet </w:t>
      </w:r>
      <w:r w:rsidR="00563724" w:rsidRPr="009E0DE1">
        <w:rPr>
          <w:lang w:eastAsia="zh-CN"/>
        </w:rPr>
        <w:t>with RQI</w:t>
      </w:r>
      <w:r w:rsidR="00020CB2" w:rsidRPr="009E0DE1">
        <w:rPr>
          <w:lang w:eastAsia="zh-CN"/>
        </w:rPr>
        <w:t>:</w:t>
      </w:r>
    </w:p>
    <w:p w:rsidR="008769E3" w:rsidRPr="009E0DE1" w:rsidRDefault="008769E3" w:rsidP="008769E3">
      <w:pPr>
        <w:pStyle w:val="B1"/>
        <w:rPr>
          <w:lang w:val="en-GB" w:eastAsia="zh-CN"/>
        </w:rPr>
      </w:pPr>
      <w:r w:rsidRPr="009E0DE1">
        <w:rPr>
          <w:lang w:val="en-GB" w:eastAsia="zh-CN"/>
        </w:rPr>
        <w:t>-</w:t>
      </w:r>
      <w:r w:rsidRPr="009E0DE1">
        <w:rPr>
          <w:lang w:val="en-GB" w:eastAsia="zh-CN"/>
        </w:rPr>
        <w:tab/>
        <w:t xml:space="preserve">if a UE derived QoS rule with a </w:t>
      </w:r>
      <w:r w:rsidR="00F53970" w:rsidRPr="009E0DE1">
        <w:rPr>
          <w:lang w:val="en-GB" w:eastAsia="zh-CN"/>
        </w:rPr>
        <w:t>Packet Filter</w:t>
      </w:r>
      <w:r w:rsidRPr="009E0DE1">
        <w:rPr>
          <w:lang w:val="en-GB" w:eastAsia="zh-CN"/>
        </w:rPr>
        <w:t xml:space="preserve"> corresponding to the DL packet does not already exist,</w:t>
      </w:r>
    </w:p>
    <w:p w:rsidR="008769E3" w:rsidRPr="009E0DE1" w:rsidRDefault="008769E3" w:rsidP="008769E3">
      <w:pPr>
        <w:pStyle w:val="B2"/>
        <w:rPr>
          <w:lang w:val="en-GB"/>
        </w:rPr>
      </w:pPr>
      <w:r w:rsidRPr="009E0DE1">
        <w:rPr>
          <w:lang w:val="en-GB"/>
        </w:rPr>
        <w:t>-</w:t>
      </w:r>
      <w:r w:rsidRPr="009E0DE1">
        <w:rPr>
          <w:lang w:val="en-GB"/>
        </w:rPr>
        <w:tab/>
        <w:t xml:space="preserve">the UE shall create a new UE derived QoS rule with a </w:t>
      </w:r>
      <w:r w:rsidR="00F53970" w:rsidRPr="009E0DE1">
        <w:rPr>
          <w:lang w:val="en-GB"/>
        </w:rPr>
        <w:t>Packet Filter</w:t>
      </w:r>
      <w:r w:rsidRPr="009E0DE1">
        <w:rPr>
          <w:lang w:val="en-GB"/>
        </w:rPr>
        <w:t xml:space="preserve"> corresponding to the DL packet</w:t>
      </w:r>
      <w:r w:rsidR="00020CB2" w:rsidRPr="009E0DE1">
        <w:rPr>
          <w:lang w:val="en-GB"/>
        </w:rPr>
        <w:t xml:space="preserve">; </w:t>
      </w:r>
      <w:r w:rsidRPr="009E0DE1">
        <w:rPr>
          <w:lang w:val="en-GB"/>
        </w:rPr>
        <w:t>and</w:t>
      </w:r>
    </w:p>
    <w:p w:rsidR="008769E3" w:rsidRPr="009E0DE1" w:rsidRDefault="008769E3" w:rsidP="008769E3">
      <w:pPr>
        <w:pStyle w:val="B2"/>
        <w:rPr>
          <w:lang w:val="en-GB"/>
        </w:rPr>
      </w:pPr>
      <w:r w:rsidRPr="009E0DE1">
        <w:rPr>
          <w:lang w:val="en-GB"/>
        </w:rPr>
        <w:t>-</w:t>
      </w:r>
      <w:r w:rsidRPr="009E0DE1">
        <w:rPr>
          <w:lang w:val="en-GB"/>
        </w:rPr>
        <w:tab/>
        <w:t>the UE shall start, for this UE derived QoS rule, a timer set to the RQ Timer value</w:t>
      </w:r>
      <w:r w:rsidR="00020CB2" w:rsidRPr="009E0DE1">
        <w:rPr>
          <w:lang w:val="en-GB"/>
        </w:rPr>
        <w:t>.</w:t>
      </w:r>
    </w:p>
    <w:p w:rsidR="00297555" w:rsidRPr="009E0DE1" w:rsidRDefault="008769E3" w:rsidP="003044EF">
      <w:pPr>
        <w:pStyle w:val="B1"/>
        <w:rPr>
          <w:lang w:val="en-GB"/>
        </w:rPr>
      </w:pPr>
      <w:r w:rsidRPr="009E0DE1">
        <w:rPr>
          <w:lang w:val="en-GB"/>
        </w:rPr>
        <w:t>-</w:t>
      </w:r>
      <w:r w:rsidRPr="009E0DE1">
        <w:rPr>
          <w:lang w:val="en-GB"/>
        </w:rPr>
        <w:tab/>
        <w:t>otherwise</w:t>
      </w:r>
      <w:r w:rsidR="00297555" w:rsidRPr="009E0DE1">
        <w:rPr>
          <w:lang w:val="en-GB"/>
        </w:rPr>
        <w:t>,</w:t>
      </w:r>
    </w:p>
    <w:p w:rsidR="00F53970" w:rsidRPr="009E0DE1" w:rsidRDefault="00F53970" w:rsidP="009A5963">
      <w:pPr>
        <w:pStyle w:val="B2"/>
        <w:rPr>
          <w:lang w:val="en-GB"/>
        </w:rPr>
      </w:pPr>
      <w:r w:rsidRPr="009E0DE1">
        <w:rPr>
          <w:lang w:val="en-GB"/>
        </w:rPr>
        <w:t>-</w:t>
      </w:r>
      <w:r w:rsidRPr="009E0DE1">
        <w:rPr>
          <w:lang w:val="en-GB"/>
        </w:rPr>
        <w:tab/>
        <w:t>the UE shall restart the timer associated to this UE derived QoS rule; and</w:t>
      </w:r>
    </w:p>
    <w:p w:rsidR="008769E3" w:rsidRPr="009E0DE1" w:rsidRDefault="00297555" w:rsidP="00F53970">
      <w:pPr>
        <w:pStyle w:val="B2"/>
        <w:rPr>
          <w:lang w:val="en-GB" w:eastAsia="zh-CN"/>
        </w:rPr>
      </w:pPr>
      <w:r w:rsidRPr="009E0DE1">
        <w:rPr>
          <w:lang w:val="en-GB"/>
        </w:rPr>
        <w:t>-</w:t>
      </w:r>
      <w:r w:rsidRPr="009E0DE1">
        <w:rPr>
          <w:lang w:val="en-GB"/>
        </w:rPr>
        <w:tab/>
        <w:t>if the QFI associated with the downlink packet is different from the QFI associated with</w:t>
      </w:r>
      <w:r w:rsidR="00B801CF" w:rsidRPr="009E0DE1">
        <w:rPr>
          <w:lang w:val="en-GB"/>
        </w:rPr>
        <w:t xml:space="preserve"> the UE</w:t>
      </w:r>
      <w:r w:rsidRPr="009E0DE1">
        <w:rPr>
          <w:lang w:val="en-GB"/>
        </w:rPr>
        <w:t xml:space="preserve"> derived QoS rule, the UE shall update the</w:t>
      </w:r>
      <w:r w:rsidR="00B801CF" w:rsidRPr="009E0DE1">
        <w:rPr>
          <w:lang w:val="en-GB"/>
        </w:rPr>
        <w:t xml:space="preserve"> UE</w:t>
      </w:r>
      <w:r w:rsidRPr="009E0DE1">
        <w:rPr>
          <w:lang w:val="en-GB"/>
        </w:rPr>
        <w:t xml:space="preserve"> derived QoS rule</w:t>
      </w:r>
      <w:r w:rsidR="0054391B" w:rsidRPr="009E0DE1">
        <w:rPr>
          <w:lang w:val="en-GB"/>
        </w:rPr>
        <w:t xml:space="preserve"> identified by the UL packet filter derived from the DL packet as described in clause 5.7.5.2</w:t>
      </w:r>
      <w:r w:rsidRPr="009E0DE1">
        <w:rPr>
          <w:lang w:val="en-GB"/>
        </w:rPr>
        <w:t xml:space="preserve"> with the new QFI</w:t>
      </w:r>
      <w:r w:rsidR="00EC3726" w:rsidRPr="009E0DE1">
        <w:rPr>
          <w:lang w:val="en-GB"/>
        </w:rPr>
        <w:t>.</w:t>
      </w:r>
    </w:p>
    <w:p w:rsidR="008769E3" w:rsidRPr="009E0DE1" w:rsidRDefault="008769E3" w:rsidP="003044EF">
      <w:pPr>
        <w:pStyle w:val="NO"/>
        <w:rPr>
          <w:lang w:val="en-GB" w:eastAsia="zh-CN"/>
        </w:rPr>
      </w:pPr>
      <w:r w:rsidRPr="009E0DE1">
        <w:rPr>
          <w:lang w:val="en-GB" w:eastAsia="zh-CN"/>
        </w:rPr>
        <w:t>NOTE</w:t>
      </w:r>
      <w:r w:rsidR="009D306B" w:rsidRPr="009E0DE1">
        <w:rPr>
          <w:lang w:val="en-GB" w:eastAsia="zh-CN"/>
        </w:rPr>
        <w:t> 2</w:t>
      </w:r>
      <w:r w:rsidRPr="009E0DE1">
        <w:rPr>
          <w:lang w:val="en-GB" w:eastAsia="zh-CN"/>
        </w:rPr>
        <w:t>:</w:t>
      </w:r>
      <w:r w:rsidRPr="009E0DE1">
        <w:rPr>
          <w:lang w:val="en-GB" w:eastAsia="zh-CN"/>
        </w:rPr>
        <w:tab/>
        <w:t xml:space="preserve">Non-3GPP ANs does not need N2 signalling to enable Reflective QoS. Non 3GPP accesses are expected to send </w:t>
      </w:r>
      <w:r w:rsidR="00CA5FEE" w:rsidRPr="009E0DE1">
        <w:rPr>
          <w:lang w:val="en-GB" w:eastAsia="zh-CN"/>
        </w:rPr>
        <w:t xml:space="preserve">transparently </w:t>
      </w:r>
      <w:r w:rsidRPr="009E0DE1">
        <w:rPr>
          <w:lang w:val="en-GB" w:eastAsia="zh-CN"/>
        </w:rPr>
        <w:t>the QFI and RQI to the UE. If the UPF does not include the RQI, no UE derived QoS rule will be generated. If RQI is included to assist the UE to trigger an update of the UE derived QoS rule, the reception of PDU for a QFI restarts the RQ Timer.</w:t>
      </w:r>
    </w:p>
    <w:p w:rsidR="00867F7B" w:rsidRPr="009E0DE1" w:rsidRDefault="00867F7B" w:rsidP="00867F7B">
      <w:pPr>
        <w:rPr>
          <w:lang w:eastAsia="zh-CN"/>
        </w:rPr>
      </w:pPr>
      <w:r w:rsidRPr="009E0DE1">
        <w:rPr>
          <w:lang w:eastAsia="zh-CN"/>
        </w:rPr>
        <w:t>Upon timer expiry associated with a UE derived QoS rule the UE deletes the corresponding UE derived QoS rule.</w:t>
      </w:r>
    </w:p>
    <w:p w:rsidR="009D306B" w:rsidRPr="009E0DE1" w:rsidRDefault="009D306B" w:rsidP="00563724">
      <w:r w:rsidRPr="009E0DE1">
        <w:t xml:space="preserve">When the 5GC determines to no longer use </w:t>
      </w:r>
      <w:r w:rsidR="00B801CF" w:rsidRPr="009E0DE1">
        <w:t>R</w:t>
      </w:r>
      <w:r w:rsidRPr="009E0DE1">
        <w:t>eflective QoS for a specific SDF, the SMF shall</w:t>
      </w:r>
      <w:r w:rsidR="00563724" w:rsidRPr="009E0DE1">
        <w:t xml:space="preserve"> remove </w:t>
      </w:r>
      <w:r w:rsidRPr="009E0DE1">
        <w:t xml:space="preserve">the indication to use </w:t>
      </w:r>
      <w:r w:rsidR="00B801CF" w:rsidRPr="009E0DE1">
        <w:t>R</w:t>
      </w:r>
      <w:r w:rsidRPr="009E0DE1">
        <w:t>eflective QoS in the corresponding SDF information provided to the UPF via N4 interface</w:t>
      </w:r>
      <w:r w:rsidR="0041447E" w:rsidRPr="009E0DE1">
        <w:t>.</w:t>
      </w:r>
    </w:p>
    <w:p w:rsidR="009D306B" w:rsidRPr="009E0DE1" w:rsidRDefault="009D306B" w:rsidP="009D306B">
      <w:pPr>
        <w:rPr>
          <w:lang w:eastAsia="zh-CN"/>
        </w:rPr>
      </w:pPr>
      <w:r w:rsidRPr="009E0DE1">
        <w:rPr>
          <w:lang w:eastAsia="zh-CN"/>
        </w:rPr>
        <w:t xml:space="preserve">When the UPF receives this instruction for this SDF, the UPF shall no longer set the RQI in the encapsulation header on the </w:t>
      </w:r>
      <w:r w:rsidR="0041447E" w:rsidRPr="009E0DE1">
        <w:rPr>
          <w:lang w:eastAsia="zh-CN"/>
        </w:rPr>
        <w:t>N3 reference point.</w:t>
      </w:r>
    </w:p>
    <w:p w:rsidR="009D306B" w:rsidRPr="009E0DE1" w:rsidRDefault="009D306B" w:rsidP="009D306B">
      <w:pPr>
        <w:rPr>
          <w:rFonts w:eastAsia="MS Mincho"/>
        </w:rPr>
      </w:pPr>
      <w:r w:rsidRPr="009E0DE1">
        <w:t xml:space="preserve">The UPF shall continue to accept the UL traffic of the SDF for the originally authorized </w:t>
      </w:r>
      <w:r w:rsidR="00744469" w:rsidRPr="009E0DE1">
        <w:t>QoS Flow</w:t>
      </w:r>
      <w:r w:rsidRPr="009E0DE1">
        <w:t xml:space="preserve"> for an operator configurable time</w:t>
      </w:r>
      <w:r w:rsidRPr="009E0DE1">
        <w:rPr>
          <w:rFonts w:eastAsia="MS Mincho"/>
        </w:rPr>
        <w:t>.</w:t>
      </w:r>
    </w:p>
    <w:p w:rsidR="009D306B" w:rsidRPr="009E0DE1" w:rsidRDefault="009D306B" w:rsidP="009D306B">
      <w:pPr>
        <w:pStyle w:val="NO"/>
        <w:rPr>
          <w:rFonts w:eastAsia="MS Mincho"/>
          <w:lang w:val="en-GB"/>
        </w:rPr>
      </w:pPr>
      <w:r w:rsidRPr="009E0DE1">
        <w:rPr>
          <w:lang w:val="en-GB" w:eastAsia="zh-CN"/>
        </w:rPr>
        <w:t>NOTE</w:t>
      </w:r>
      <w:r w:rsidR="00123F97" w:rsidRPr="009E0DE1">
        <w:rPr>
          <w:lang w:val="en-GB" w:eastAsia="zh-CN"/>
        </w:rPr>
        <w:t> </w:t>
      </w:r>
      <w:r w:rsidRPr="009E0DE1">
        <w:rPr>
          <w:lang w:val="en-GB" w:eastAsia="zh-CN"/>
        </w:rPr>
        <w:t>3:</w:t>
      </w:r>
      <w:r w:rsidRPr="009E0DE1">
        <w:rPr>
          <w:lang w:val="en-GB" w:eastAsia="zh-CN"/>
        </w:rPr>
        <w:tab/>
        <w:t xml:space="preserve">This means that the detection and QoS enforcement instructions which were applied before the SMF removed the indication to use </w:t>
      </w:r>
      <w:r w:rsidR="00B801CF" w:rsidRPr="009E0DE1">
        <w:rPr>
          <w:lang w:val="en-GB" w:eastAsia="zh-CN"/>
        </w:rPr>
        <w:t>R</w:t>
      </w:r>
      <w:r w:rsidRPr="009E0DE1">
        <w:rPr>
          <w:lang w:val="en-GB" w:eastAsia="zh-CN"/>
        </w:rPr>
        <w:t>eflective QoS remain active in UL direction while t</w:t>
      </w:r>
      <w:r w:rsidRPr="009E0DE1">
        <w:rPr>
          <w:rFonts w:eastAsia="MS Mincho"/>
          <w:lang w:val="en-GB"/>
        </w:rPr>
        <w:t>he accounting of the UL traffic is done acc</w:t>
      </w:r>
      <w:r w:rsidR="0041447E" w:rsidRPr="009E0DE1">
        <w:rPr>
          <w:rFonts w:eastAsia="MS Mincho"/>
          <w:lang w:val="en-GB"/>
        </w:rPr>
        <w:t>ording to the new instructions.</w:t>
      </w:r>
    </w:p>
    <w:p w:rsidR="009D306B" w:rsidRPr="009E0DE1" w:rsidRDefault="009D306B" w:rsidP="0009778E">
      <w:pPr>
        <w:pStyle w:val="NO"/>
        <w:rPr>
          <w:lang w:val="en-GB" w:eastAsia="zh-CN"/>
        </w:rPr>
      </w:pPr>
      <w:r w:rsidRPr="009E0DE1">
        <w:rPr>
          <w:lang w:val="en-GB" w:eastAsia="zh-CN"/>
        </w:rPr>
        <w:t>NOTE</w:t>
      </w:r>
      <w:r w:rsidR="00123F97" w:rsidRPr="009E0DE1">
        <w:rPr>
          <w:lang w:val="en-GB" w:eastAsia="zh-CN"/>
        </w:rPr>
        <w:t> </w:t>
      </w:r>
      <w:r w:rsidRPr="009E0DE1">
        <w:rPr>
          <w:lang w:val="en-GB" w:eastAsia="zh-CN"/>
        </w:rPr>
        <w:t>4:</w:t>
      </w:r>
      <w:r w:rsidRPr="009E0DE1">
        <w:rPr>
          <w:lang w:val="en-GB" w:eastAsia="zh-CN"/>
        </w:rPr>
        <w:tab/>
        <w:t xml:space="preserve">The </w:t>
      </w:r>
      <w:r w:rsidRPr="009E0DE1">
        <w:rPr>
          <w:lang w:val="en-GB"/>
        </w:rPr>
        <w:t>operator configurable time</w:t>
      </w:r>
      <w:r w:rsidRPr="009E0DE1">
        <w:rPr>
          <w:lang w:val="en-GB" w:eastAsia="zh-CN"/>
        </w:rPr>
        <w:t xml:space="preserve"> has to be at least as long as the RQ Timer value to ensure that no UL packet would be dropped until the UE derived QoS rule is deleted by the UE.</w:t>
      </w:r>
    </w:p>
    <w:p w:rsidR="00576705" w:rsidRPr="009E0DE1" w:rsidRDefault="00576705" w:rsidP="00576705">
      <w:pPr>
        <w:pStyle w:val="Heading3"/>
      </w:pPr>
      <w:bookmarkStart w:id="421" w:name="_Toc19177451"/>
      <w:bookmarkStart w:id="422" w:name="_Toc27845188"/>
      <w:r w:rsidRPr="009E0DE1">
        <w:lastRenderedPageBreak/>
        <w:t>5.7.6</w:t>
      </w:r>
      <w:r w:rsidRPr="009E0DE1">
        <w:tab/>
        <w:t>Packet Filter Set</w:t>
      </w:r>
      <w:bookmarkEnd w:id="421"/>
      <w:bookmarkEnd w:id="422"/>
    </w:p>
    <w:p w:rsidR="00576705" w:rsidRPr="009E0DE1" w:rsidRDefault="00576705" w:rsidP="00576705">
      <w:pPr>
        <w:pStyle w:val="Heading4"/>
      </w:pPr>
      <w:bookmarkStart w:id="423" w:name="_Toc19177452"/>
      <w:bookmarkStart w:id="424" w:name="_Toc27845189"/>
      <w:r w:rsidRPr="009E0DE1">
        <w:t>5.7.6.1</w:t>
      </w:r>
      <w:r w:rsidRPr="009E0DE1">
        <w:tab/>
        <w:t>General</w:t>
      </w:r>
      <w:bookmarkEnd w:id="423"/>
      <w:bookmarkEnd w:id="424"/>
    </w:p>
    <w:p w:rsidR="006549A7" w:rsidRPr="009E0DE1" w:rsidRDefault="006549A7" w:rsidP="00576705">
      <w:r w:rsidRPr="009E0DE1">
        <w:t xml:space="preserve">The </w:t>
      </w:r>
      <w:r w:rsidR="00576705" w:rsidRPr="009E0DE1">
        <w:t xml:space="preserve">Packet Filter Set is used in the QoS </w:t>
      </w:r>
      <w:r w:rsidR="005602D5" w:rsidRPr="001E0058">
        <w:t>rule and the PDR</w:t>
      </w:r>
      <w:r w:rsidR="00576705" w:rsidRPr="009E0DE1">
        <w:t xml:space="preserve"> to identify</w:t>
      </w:r>
      <w:r w:rsidRPr="009E0DE1">
        <w:t xml:space="preserve"> one or more packet (IP or Ethernet) flow(s).</w:t>
      </w:r>
    </w:p>
    <w:p w:rsidR="006549A7" w:rsidRPr="009E0DE1" w:rsidRDefault="006549A7" w:rsidP="006549A7">
      <w:pPr>
        <w:pStyle w:val="NO"/>
        <w:rPr>
          <w:lang w:val="en-GB"/>
        </w:rPr>
      </w:pPr>
      <w:r w:rsidRPr="009E0DE1">
        <w:rPr>
          <w:lang w:val="en-GB"/>
        </w:rPr>
        <w:t>NOTE</w:t>
      </w:r>
      <w:r w:rsidR="002A0C86" w:rsidRPr="009E0DE1">
        <w:rPr>
          <w:lang w:val="en-GB"/>
        </w:rPr>
        <w:t> 1</w:t>
      </w:r>
      <w:r w:rsidRPr="009E0DE1">
        <w:rPr>
          <w:lang w:val="en-GB"/>
        </w:rPr>
        <w:t>:</w:t>
      </w:r>
      <w:r w:rsidRPr="009E0DE1">
        <w:rPr>
          <w:lang w:val="en-GB"/>
        </w:rPr>
        <w:tab/>
        <w:t>A QoS Flow is characterised by PDR(s) and QoS rule(s) as described in clause 5.7.1.1.</w:t>
      </w:r>
    </w:p>
    <w:p w:rsidR="002A0C86" w:rsidRPr="009E0DE1" w:rsidRDefault="002A0C86" w:rsidP="002A0C86">
      <w:pPr>
        <w:pStyle w:val="NO"/>
        <w:rPr>
          <w:lang w:val="en-GB"/>
        </w:rPr>
      </w:pPr>
      <w:r w:rsidRPr="009E0DE1">
        <w:rPr>
          <w:lang w:val="en-GB"/>
        </w:rPr>
        <w:t>NOTE 2:</w:t>
      </w:r>
      <w:r w:rsidRPr="009E0DE1">
        <w:rPr>
          <w:lang w:val="en-GB"/>
        </w:rPr>
        <w:tab/>
        <w:t xml:space="preserve">DL </w:t>
      </w:r>
      <w:r w:rsidR="005602D5" w:rsidRPr="001E0058">
        <w:t>Packet Filter</w:t>
      </w:r>
      <w:r w:rsidRPr="009E0DE1">
        <w:rPr>
          <w:lang w:val="en-GB"/>
        </w:rPr>
        <w:t xml:space="preserve"> in a Packet Filter Set of a QoS rule may be needed by the UE e.g. for the purpose of IMS precondition.</w:t>
      </w:r>
    </w:p>
    <w:p w:rsidR="00576705" w:rsidRPr="009E0DE1" w:rsidRDefault="00576705" w:rsidP="00576705">
      <w:r w:rsidRPr="009E0DE1">
        <w:t>The Packet Filter Set may contain</w:t>
      </w:r>
      <w:r w:rsidR="006549A7" w:rsidRPr="009E0DE1">
        <w:t xml:space="preserve"> one or more</w:t>
      </w:r>
      <w:r w:rsidRPr="009E0DE1">
        <w:t xml:space="preserve"> </w:t>
      </w:r>
      <w:r w:rsidR="00F53970" w:rsidRPr="009E0DE1">
        <w:t>Packet Filter</w:t>
      </w:r>
      <w:r w:rsidR="006549A7" w:rsidRPr="009E0DE1">
        <w:t>(</w:t>
      </w:r>
      <w:r w:rsidRPr="009E0DE1">
        <w:t>s</w:t>
      </w:r>
      <w:r w:rsidR="006549A7" w:rsidRPr="009E0DE1">
        <w:t xml:space="preserve">). Every </w:t>
      </w:r>
      <w:r w:rsidR="005602D5" w:rsidRPr="001E0058">
        <w:t>Packet Filter</w:t>
      </w:r>
      <w:r w:rsidR="006549A7" w:rsidRPr="009E0DE1">
        <w:t xml:space="preserve"> is applicable</w:t>
      </w:r>
      <w:r w:rsidRPr="009E0DE1">
        <w:t xml:space="preserve"> for the DL direction, the UL direction or </w:t>
      </w:r>
      <w:r w:rsidR="0041447E" w:rsidRPr="009E0DE1">
        <w:t>both directions.</w:t>
      </w:r>
    </w:p>
    <w:p w:rsidR="005602D5" w:rsidRPr="001E0058" w:rsidRDefault="005602D5" w:rsidP="005602D5">
      <w:pPr>
        <w:keepLines/>
        <w:ind w:left="1135" w:hanging="851"/>
      </w:pPr>
      <w:r w:rsidRPr="001E0058">
        <w:t>NOTE 3:</w:t>
      </w:r>
      <w:r w:rsidRPr="001E0058">
        <w:tab/>
        <w:t xml:space="preserve">The Packet Filter in the Packet Filter Set of the default QoS rule that allows all UL traffic (also known as match-all Packet Filter) is described in </w:t>
      </w:r>
      <w:r w:rsidR="004436A8" w:rsidRPr="001E0058">
        <w:t>TS</w:t>
      </w:r>
      <w:r w:rsidR="004436A8">
        <w:t> </w:t>
      </w:r>
      <w:r w:rsidR="004436A8" w:rsidRPr="001E0058">
        <w:t>24.501</w:t>
      </w:r>
      <w:r w:rsidR="004436A8">
        <w:t> </w:t>
      </w:r>
      <w:r w:rsidR="004436A8" w:rsidRPr="001E0058">
        <w:t>[</w:t>
      </w:r>
      <w:r w:rsidRPr="001E0058">
        <w:t>47].</w:t>
      </w:r>
    </w:p>
    <w:p w:rsidR="00576705" w:rsidRPr="009E0DE1" w:rsidRDefault="00576705" w:rsidP="00576705">
      <w:pPr>
        <w:rPr>
          <w:lang w:eastAsia="zh-CN"/>
        </w:rPr>
      </w:pPr>
      <w:r w:rsidRPr="009E0DE1">
        <w:rPr>
          <w:lang w:eastAsia="zh-CN"/>
        </w:rPr>
        <w:t xml:space="preserve">There are two types of Packet Filter Set, i.e. IP Packet Filter Set, and Ethernet Packet Filter Set, corresponding to those </w:t>
      </w:r>
      <w:r w:rsidR="00AB61E3" w:rsidRPr="009E0DE1">
        <w:rPr>
          <w:lang w:eastAsia="zh-CN"/>
        </w:rPr>
        <w:t>PDU Session</w:t>
      </w:r>
      <w:r w:rsidRPr="009E0DE1">
        <w:rPr>
          <w:lang w:eastAsia="zh-CN"/>
        </w:rPr>
        <w:t xml:space="preserve"> </w:t>
      </w:r>
      <w:r w:rsidR="00CA5FEE" w:rsidRPr="009E0DE1">
        <w:rPr>
          <w:lang w:eastAsia="zh-CN"/>
        </w:rPr>
        <w:t>Types</w:t>
      </w:r>
      <w:r w:rsidR="0041447E" w:rsidRPr="009E0DE1">
        <w:rPr>
          <w:lang w:eastAsia="zh-CN"/>
        </w:rPr>
        <w:t>.</w:t>
      </w:r>
    </w:p>
    <w:p w:rsidR="00576705" w:rsidRPr="009E0DE1" w:rsidRDefault="00576705" w:rsidP="00576705">
      <w:pPr>
        <w:pStyle w:val="Heading4"/>
      </w:pPr>
      <w:bookmarkStart w:id="425" w:name="_Toc19177453"/>
      <w:bookmarkStart w:id="426" w:name="_Toc27845190"/>
      <w:r w:rsidRPr="009E0DE1">
        <w:t>5.7.6.2</w:t>
      </w:r>
      <w:r w:rsidRPr="009E0DE1">
        <w:tab/>
        <w:t>IP Packet Filter Set</w:t>
      </w:r>
      <w:bookmarkEnd w:id="425"/>
      <w:bookmarkEnd w:id="426"/>
    </w:p>
    <w:p w:rsidR="00576705" w:rsidRPr="009E0DE1" w:rsidRDefault="00576705" w:rsidP="00576705">
      <w:r w:rsidRPr="009E0DE1">
        <w:t xml:space="preserve">For IP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Pr="009E0DE1">
        <w:rPr>
          <w:lang w:val="en-GB"/>
        </w:rPr>
        <w:tab/>
        <w:t>Source/destination IP address or IPv6 prefix.</w:t>
      </w:r>
    </w:p>
    <w:p w:rsidR="00576705" w:rsidRPr="009E0DE1" w:rsidRDefault="00576705" w:rsidP="00910E68">
      <w:pPr>
        <w:pStyle w:val="B1"/>
        <w:rPr>
          <w:lang w:val="en-GB"/>
        </w:rPr>
      </w:pPr>
      <w:r w:rsidRPr="009E0DE1">
        <w:rPr>
          <w:lang w:val="en-GB"/>
        </w:rPr>
        <w:t>-</w:t>
      </w:r>
      <w:r w:rsidRPr="009E0DE1">
        <w:rPr>
          <w:lang w:val="en-GB"/>
        </w:rPr>
        <w:tab/>
        <w:t>Source / destination port number.</w:t>
      </w:r>
    </w:p>
    <w:p w:rsidR="00576705" w:rsidRPr="009E0DE1" w:rsidRDefault="00576705" w:rsidP="00910E68">
      <w:pPr>
        <w:pStyle w:val="B1"/>
        <w:rPr>
          <w:lang w:val="en-GB"/>
        </w:rPr>
      </w:pPr>
      <w:r w:rsidRPr="009E0DE1">
        <w:rPr>
          <w:lang w:val="en-GB"/>
        </w:rPr>
        <w:t>-</w:t>
      </w:r>
      <w:r w:rsidRPr="009E0DE1">
        <w:rPr>
          <w:lang w:val="en-GB"/>
        </w:rPr>
        <w:tab/>
        <w:t>Protocol ID of the protocol above IP/Next header type.</w:t>
      </w:r>
    </w:p>
    <w:p w:rsidR="00576705" w:rsidRPr="009E0DE1" w:rsidRDefault="00576705" w:rsidP="00910E68">
      <w:pPr>
        <w:pStyle w:val="B1"/>
        <w:rPr>
          <w:lang w:val="en-GB"/>
        </w:rPr>
      </w:pPr>
      <w:r w:rsidRPr="009E0DE1">
        <w:rPr>
          <w:lang w:val="en-GB"/>
        </w:rPr>
        <w:t>-</w:t>
      </w:r>
      <w:r w:rsidRPr="009E0DE1">
        <w:rPr>
          <w:lang w:val="en-GB"/>
        </w:rPr>
        <w:tab/>
        <w:t>Type of Service (TOS) (IPv4) / Traffic class (IPv6) and Mask.</w:t>
      </w:r>
    </w:p>
    <w:p w:rsidR="00576705" w:rsidRPr="009E0DE1" w:rsidRDefault="00576705" w:rsidP="00910E68">
      <w:pPr>
        <w:pStyle w:val="B1"/>
        <w:rPr>
          <w:lang w:val="en-GB"/>
        </w:rPr>
      </w:pPr>
      <w:r w:rsidRPr="009E0DE1">
        <w:rPr>
          <w:lang w:val="en-GB"/>
        </w:rPr>
        <w:t>-</w:t>
      </w:r>
      <w:r w:rsidRPr="009E0DE1">
        <w:rPr>
          <w:lang w:val="en-GB"/>
        </w:rPr>
        <w:tab/>
        <w:t>Flow Label (IPv6).</w:t>
      </w:r>
    </w:p>
    <w:p w:rsidR="00576705" w:rsidRPr="009E0DE1" w:rsidRDefault="00576705" w:rsidP="00910E68">
      <w:pPr>
        <w:pStyle w:val="B1"/>
        <w:rPr>
          <w:lang w:val="en-GB"/>
        </w:rPr>
      </w:pPr>
      <w:r w:rsidRPr="009E0DE1">
        <w:rPr>
          <w:lang w:val="en-GB"/>
        </w:rPr>
        <w:t>-</w:t>
      </w:r>
      <w:r w:rsidRPr="009E0DE1">
        <w:rPr>
          <w:lang w:val="en-GB"/>
        </w:rPr>
        <w:tab/>
        <w:t>Security parameter index</w:t>
      </w:r>
      <w:r w:rsidR="003B4A68" w:rsidRPr="009E0DE1">
        <w:rPr>
          <w:lang w:val="en-GB"/>
        </w:rPr>
        <w:t>.</w:t>
      </w:r>
    </w:p>
    <w:p w:rsidR="003B4A68"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2:</w:t>
      </w:r>
      <w:r w:rsidR="00123F97" w:rsidRPr="009E0DE1">
        <w:rPr>
          <w:lang w:val="en-GB"/>
        </w:rPr>
        <w:tab/>
      </w:r>
      <w:r w:rsidRPr="009E0DE1">
        <w:rPr>
          <w:lang w:val="en-GB"/>
        </w:rPr>
        <w:t>An IP address or Prefix may be combined with a prefix mask.</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3:</w:t>
      </w:r>
      <w:r w:rsidR="00123F97" w:rsidRPr="009E0DE1">
        <w:rPr>
          <w:lang w:val="en-GB"/>
        </w:rPr>
        <w:tab/>
      </w:r>
      <w:r w:rsidRPr="009E0DE1">
        <w:rPr>
          <w:lang w:val="en-GB"/>
        </w:rPr>
        <w:t>Port numbers may be specified as port ranges.</w:t>
      </w:r>
    </w:p>
    <w:p w:rsidR="00576705" w:rsidRPr="009E0DE1" w:rsidRDefault="00576705" w:rsidP="00576705">
      <w:pPr>
        <w:pStyle w:val="Heading4"/>
      </w:pPr>
      <w:bookmarkStart w:id="427" w:name="_Toc19177454"/>
      <w:bookmarkStart w:id="428" w:name="_Toc27845191"/>
      <w:r w:rsidRPr="009E0DE1">
        <w:t>5.7.6.3</w:t>
      </w:r>
      <w:r w:rsidRPr="009E0DE1">
        <w:tab/>
        <w:t>Ethernet Packet Filter Set</w:t>
      </w:r>
      <w:bookmarkEnd w:id="427"/>
      <w:bookmarkEnd w:id="428"/>
    </w:p>
    <w:p w:rsidR="00576705" w:rsidRPr="009E0DE1" w:rsidRDefault="00576705" w:rsidP="00576705">
      <w:r w:rsidRPr="009E0DE1">
        <w:t xml:space="preserve">For Ethernet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Source/destination MAC address</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Ethertype as defined in IEEE 802.3 [yy]</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VID fields as defined in IEEE 802.1Q</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PCP/DEI fields as defined in IEEE 802.1Q</w:t>
      </w:r>
    </w:p>
    <w:p w:rsidR="003B4A68" w:rsidRPr="009E0DE1" w:rsidRDefault="00576705" w:rsidP="00910E68">
      <w:pPr>
        <w:pStyle w:val="B1"/>
        <w:rPr>
          <w:lang w:val="en-GB"/>
        </w:rPr>
      </w:pPr>
      <w:r w:rsidRPr="009E0DE1">
        <w:rPr>
          <w:lang w:val="en-GB"/>
        </w:rPr>
        <w:t>-</w:t>
      </w:r>
      <w:r w:rsidR="00123F97" w:rsidRPr="009E0DE1">
        <w:rPr>
          <w:lang w:val="en-GB"/>
        </w:rPr>
        <w:tab/>
      </w:r>
      <w:r w:rsidRPr="009E0DE1">
        <w:rPr>
          <w:lang w:val="en-GB"/>
        </w:rPr>
        <w:t xml:space="preserve">IP Packet Filter Set,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Ethertype indicates IPv4/IPv6 payload</w:t>
      </w:r>
      <w:r w:rsidR="003B4A68" w:rsidRPr="009E0DE1">
        <w:rPr>
          <w:lang w:val="en-GB"/>
        </w:rPr>
        <w:t>.</w:t>
      </w:r>
    </w:p>
    <w:p w:rsidR="00576705"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The MAC address may be specified as address ranges.</w:t>
      </w:r>
    </w:p>
    <w:p w:rsidR="00576705" w:rsidRPr="009E0DE1" w:rsidRDefault="00576705" w:rsidP="0009778E">
      <w:pPr>
        <w:pStyle w:val="NO"/>
        <w:rPr>
          <w:lang w:val="en-GB" w:eastAsia="zh-CN"/>
        </w:rPr>
      </w:pPr>
      <w:r w:rsidRPr="009E0DE1">
        <w:rPr>
          <w:lang w:val="en-GB"/>
        </w:rPr>
        <w:t>NOTE</w:t>
      </w:r>
      <w:r w:rsidR="00123F97" w:rsidRPr="009E0DE1">
        <w:rPr>
          <w:lang w:val="en-GB"/>
        </w:rPr>
        <w:t> </w:t>
      </w:r>
      <w:r w:rsidRPr="009E0DE1">
        <w:rPr>
          <w:lang w:val="en-GB"/>
        </w:rPr>
        <w:t>2:</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867F7B" w:rsidRPr="009E0DE1" w:rsidRDefault="00867F7B" w:rsidP="00867F7B">
      <w:pPr>
        <w:pStyle w:val="Heading2"/>
      </w:pPr>
      <w:bookmarkStart w:id="429" w:name="_Toc19177455"/>
      <w:bookmarkStart w:id="430" w:name="_Toc27845192"/>
      <w:r w:rsidRPr="009E0DE1">
        <w:lastRenderedPageBreak/>
        <w:t>5.8</w:t>
      </w:r>
      <w:r w:rsidRPr="009E0DE1">
        <w:tab/>
        <w:t xml:space="preserve">User </w:t>
      </w:r>
      <w:r w:rsidR="00E03307" w:rsidRPr="009E0DE1">
        <w:t xml:space="preserve">Plane </w:t>
      </w:r>
      <w:r w:rsidRPr="009E0DE1">
        <w:t>Management</w:t>
      </w:r>
      <w:bookmarkEnd w:id="429"/>
      <w:bookmarkEnd w:id="430"/>
    </w:p>
    <w:p w:rsidR="00E03307" w:rsidRPr="009E0DE1" w:rsidRDefault="00867F7B" w:rsidP="00E03307">
      <w:pPr>
        <w:pStyle w:val="Heading3"/>
        <w:rPr>
          <w:lang w:eastAsia="ko-KR"/>
        </w:rPr>
      </w:pPr>
      <w:bookmarkStart w:id="431" w:name="_Toc19177456"/>
      <w:bookmarkStart w:id="432" w:name="_Toc27845193"/>
      <w:r w:rsidRPr="009E0DE1">
        <w:rPr>
          <w:lang w:eastAsia="ko-KR"/>
        </w:rPr>
        <w:t>5.8.1</w:t>
      </w:r>
      <w:r w:rsidRPr="009E0DE1">
        <w:rPr>
          <w:lang w:eastAsia="ko-KR"/>
        </w:rPr>
        <w:tab/>
      </w:r>
      <w:r w:rsidR="00E03307" w:rsidRPr="009E0DE1">
        <w:rPr>
          <w:lang w:eastAsia="ko-KR"/>
        </w:rPr>
        <w:t>General</w:t>
      </w:r>
      <w:bookmarkEnd w:id="431"/>
      <w:bookmarkEnd w:id="432"/>
    </w:p>
    <w:p w:rsidR="00E03307" w:rsidRPr="009E0DE1" w:rsidRDefault="00E03307" w:rsidP="00E03307">
      <w:r w:rsidRPr="009E0DE1">
        <w:t xml:space="preserve">User Plane Function(s) handle the user plane path of </w:t>
      </w:r>
      <w:r w:rsidR="00AB61E3" w:rsidRPr="009E0DE1">
        <w:t>PDU Session</w:t>
      </w:r>
      <w:r w:rsidRPr="009E0DE1">
        <w:t xml:space="preserve">s. 3GPP specifications support deployments with a single UPF or multiple UPFs for a given </w:t>
      </w:r>
      <w:r w:rsidR="00AB61E3" w:rsidRPr="009E0DE1">
        <w:t>PDU Session</w:t>
      </w:r>
      <w:r w:rsidRPr="009E0DE1">
        <w:t>.</w:t>
      </w:r>
      <w:r w:rsidR="00DA5554" w:rsidRPr="009E0DE1">
        <w:t xml:space="preserve"> </w:t>
      </w:r>
      <w:r w:rsidR="00BE6554" w:rsidRPr="009E0DE1">
        <w:t xml:space="preserve">UPF selection is performed by SMF. The details of UPF selection is described in clause 6.3.3. </w:t>
      </w:r>
      <w:r w:rsidR="00B72CC9" w:rsidRPr="009E0DE1">
        <w:t xml:space="preserve">The number of UPFs supported for a </w:t>
      </w:r>
      <w:r w:rsidR="00AB61E3" w:rsidRPr="009E0DE1">
        <w:t>PDU Session</w:t>
      </w:r>
      <w:r w:rsidR="00B72CC9" w:rsidRPr="009E0DE1">
        <w:t xml:space="preserve"> is unrestricted</w:t>
      </w:r>
      <w:r w:rsidR="00DA5554" w:rsidRPr="009E0DE1">
        <w:t>.</w:t>
      </w:r>
    </w:p>
    <w:p w:rsidR="00E03307" w:rsidRPr="009E0DE1" w:rsidRDefault="00E03307" w:rsidP="00E03307">
      <w:r w:rsidRPr="009E0DE1">
        <w:t>For IPv4 or IPv6</w:t>
      </w:r>
      <w:r w:rsidR="00460375" w:rsidRPr="009E0DE1">
        <w:t xml:space="preserve"> or IPv4v6</w:t>
      </w:r>
      <w:r w:rsidRPr="009E0DE1">
        <w:t xml:space="preserve"> type </w:t>
      </w:r>
      <w:r w:rsidR="00AB61E3" w:rsidRPr="009E0DE1">
        <w:t>PDU Session</w:t>
      </w:r>
      <w:r w:rsidRPr="009E0DE1">
        <w:t xml:space="preserve">s, the </w:t>
      </w:r>
      <w:r w:rsidR="00AB61E3" w:rsidRPr="009E0DE1">
        <w:t>PDU Session</w:t>
      </w:r>
      <w:r w:rsidRPr="009E0DE1">
        <w:t xml:space="preserve"> </w:t>
      </w:r>
      <w:r w:rsidR="00164136" w:rsidRPr="009E0DE1">
        <w:t>A</w:t>
      </w:r>
      <w:r w:rsidRPr="009E0DE1">
        <w:t xml:space="preserve">nchor may be IP anchor point of the IP address/prefix allocated to the UE. For an IPv4 type </w:t>
      </w:r>
      <w:r w:rsidR="00AB61E3" w:rsidRPr="009E0DE1">
        <w:t>PDU Session</w:t>
      </w:r>
      <w:r w:rsidRPr="009E0DE1">
        <w:t xml:space="preserve"> or an IPv6 </w:t>
      </w:r>
      <w:r w:rsidR="003C3E4A" w:rsidRPr="009E0DE1">
        <w:t xml:space="preserve">type </w:t>
      </w:r>
      <w:r w:rsidR="00AB61E3" w:rsidRPr="009E0DE1">
        <w:t>PDU Session</w:t>
      </w:r>
      <w:r w:rsidR="003C3E4A" w:rsidRPr="009E0DE1">
        <w:t xml:space="preserve"> without multi-homing</w:t>
      </w:r>
      <w:r w:rsidR="00460375" w:rsidRPr="009E0DE1">
        <w:t xml:space="preserve"> or an IPv4v6 type PDU Session</w:t>
      </w:r>
      <w:r w:rsidRPr="009E0DE1">
        <w:t xml:space="preserve">, when multiple </w:t>
      </w:r>
      <w:r w:rsidR="00AB61E3" w:rsidRPr="009E0DE1">
        <w:t>PDU Session</w:t>
      </w:r>
      <w:r w:rsidRPr="009E0DE1">
        <w:t xml:space="preserve"> </w:t>
      </w:r>
      <w:r w:rsidR="00164136" w:rsidRPr="009E0DE1">
        <w:t>A</w:t>
      </w:r>
      <w:r w:rsidRPr="009E0DE1">
        <w:t xml:space="preserve">nchors are used (due to UL CL being inserted), only one </w:t>
      </w:r>
      <w:r w:rsidR="00AB61E3" w:rsidRPr="009E0DE1">
        <w:t>PDU Session</w:t>
      </w:r>
      <w:r w:rsidRPr="009E0DE1">
        <w:t xml:space="preserve"> </w:t>
      </w:r>
      <w:r w:rsidR="00164136" w:rsidRPr="009E0DE1">
        <w:t>A</w:t>
      </w:r>
      <w:r w:rsidRPr="009E0DE1">
        <w:t xml:space="preserve">nchor is the IP anchor point for the </w:t>
      </w:r>
      <w:r w:rsidR="00AB61E3" w:rsidRPr="009E0DE1">
        <w:t>PDU Session</w:t>
      </w:r>
      <w:r w:rsidRPr="009E0DE1">
        <w:t xml:space="preserve">. For an IPv6 multi-homed </w:t>
      </w:r>
      <w:r w:rsidR="00AB61E3" w:rsidRPr="009E0DE1">
        <w:t>PDU Session</w:t>
      </w:r>
      <w:r w:rsidRPr="009E0DE1">
        <w:t xml:space="preserve"> there are multiple IP (IPv6) anchor points as described in clause 5.6.4.3.</w:t>
      </w:r>
    </w:p>
    <w:p w:rsidR="00505F44" w:rsidRPr="009E0DE1" w:rsidRDefault="00505F44" w:rsidP="00E03307">
      <w:r w:rsidRPr="009E0DE1">
        <w:t>If the SMF had requested the UPF to proxy ARP or IPv6 Neighbour Solicitation for an Ethernet DNN, the UPF should respond to the ARP or IPv6 Neighbour Solicitation Request, itself.</w:t>
      </w:r>
    </w:p>
    <w:p w:rsidR="00E03307" w:rsidRPr="009E0DE1" w:rsidRDefault="00E03307" w:rsidP="00E03307">
      <w:r w:rsidRPr="009E0DE1">
        <w:t xml:space="preserve">Deployments with one single UPF used to serve a </w:t>
      </w:r>
      <w:r w:rsidR="00AB61E3" w:rsidRPr="009E0DE1">
        <w:t>PDU Session</w:t>
      </w:r>
      <w:r w:rsidRPr="009E0DE1">
        <w:t xml:space="preserve"> do not apply to the Home Routed case and may not apply to the cases described in clause 5.6.4.</w:t>
      </w:r>
    </w:p>
    <w:p w:rsidR="00E03307" w:rsidRPr="009E0DE1" w:rsidRDefault="00E03307" w:rsidP="00E03307">
      <w:r w:rsidRPr="009E0DE1">
        <w:rPr>
          <w:lang w:eastAsia="fr-FR"/>
        </w:rPr>
        <w:t xml:space="preserve">Deployments where a UPF </w:t>
      </w:r>
      <w:r w:rsidR="00BE6554" w:rsidRPr="009E0DE1">
        <w:rPr>
          <w:lang w:eastAsia="fr-FR"/>
        </w:rPr>
        <w:t xml:space="preserve">is </w:t>
      </w:r>
      <w:r w:rsidRPr="009E0DE1">
        <w:rPr>
          <w:lang w:eastAsia="fr-FR"/>
        </w:rPr>
        <w:t xml:space="preserve">controlled </w:t>
      </w:r>
      <w:r w:rsidR="00BE6554" w:rsidRPr="009E0DE1">
        <w:rPr>
          <w:lang w:eastAsia="fr-FR"/>
        </w:rPr>
        <w:t xml:space="preserve">either </w:t>
      </w:r>
      <w:r w:rsidRPr="009E0DE1">
        <w:rPr>
          <w:lang w:eastAsia="fr-FR"/>
        </w:rPr>
        <w:t xml:space="preserve">by a single SMF </w:t>
      </w:r>
      <w:r w:rsidR="00BE6554" w:rsidRPr="009E0DE1">
        <w:rPr>
          <w:lang w:eastAsia="fr-FR"/>
        </w:rPr>
        <w:t>or</w:t>
      </w:r>
      <w:r w:rsidRPr="009E0DE1">
        <w:rPr>
          <w:lang w:eastAsia="fr-FR"/>
        </w:rPr>
        <w:t xml:space="preserve"> multiple SMFs (for different </w:t>
      </w:r>
      <w:r w:rsidR="00AB61E3" w:rsidRPr="009E0DE1">
        <w:rPr>
          <w:lang w:eastAsia="fr-FR"/>
        </w:rPr>
        <w:t>PDU Session</w:t>
      </w:r>
      <w:r w:rsidRPr="009E0DE1">
        <w:rPr>
          <w:lang w:eastAsia="fr-FR"/>
        </w:rPr>
        <w:t>s) are supported.</w:t>
      </w:r>
    </w:p>
    <w:p w:rsidR="00E03307" w:rsidRPr="009E0DE1" w:rsidRDefault="00E03307" w:rsidP="00E03307">
      <w:r w:rsidRPr="009E0DE1">
        <w:t>UPF traffic detection capabilities may be used by the SMF in order to control at least following features of the UPF:</w:t>
      </w:r>
    </w:p>
    <w:p w:rsidR="00E03307" w:rsidRPr="009E0DE1" w:rsidRDefault="00E03307" w:rsidP="00E03307">
      <w:pPr>
        <w:pStyle w:val="B1"/>
        <w:rPr>
          <w:lang w:val="en-GB" w:eastAsia="zh-CN"/>
        </w:rPr>
      </w:pPr>
      <w:r w:rsidRPr="009E0DE1">
        <w:rPr>
          <w:lang w:val="en-GB" w:eastAsia="zh-CN"/>
        </w:rPr>
        <w:t>-</w:t>
      </w:r>
      <w:r w:rsidRPr="009E0DE1">
        <w:rPr>
          <w:lang w:val="en-GB" w:eastAsia="zh-CN"/>
        </w:rPr>
        <w:tab/>
        <w:t>Traffic detection (e.g. classifying traffic of IP type, Ethernet type, or unstructured type)</w:t>
      </w:r>
    </w:p>
    <w:p w:rsidR="00E03307" w:rsidRPr="009E0DE1" w:rsidRDefault="00E03307" w:rsidP="00E03307">
      <w:pPr>
        <w:pStyle w:val="B1"/>
        <w:rPr>
          <w:lang w:val="en-GB"/>
        </w:rPr>
      </w:pPr>
      <w:r w:rsidRPr="009E0DE1">
        <w:rPr>
          <w:lang w:val="en-GB"/>
        </w:rPr>
        <w:t>-</w:t>
      </w:r>
      <w:r w:rsidRPr="009E0DE1">
        <w:rPr>
          <w:lang w:val="en-GB"/>
        </w:rPr>
        <w:tab/>
        <w:t>Traffic reporting (e.g. allowing SMF support for charging).</w:t>
      </w:r>
    </w:p>
    <w:p w:rsidR="00E03307" w:rsidRPr="009E0DE1" w:rsidRDefault="00E03307" w:rsidP="00E03307">
      <w:pPr>
        <w:pStyle w:val="B1"/>
        <w:rPr>
          <w:lang w:val="en-GB"/>
        </w:rPr>
      </w:pPr>
      <w:r w:rsidRPr="009E0DE1">
        <w:rPr>
          <w:lang w:val="en-GB"/>
        </w:rPr>
        <w:t>-</w:t>
      </w:r>
      <w:r w:rsidRPr="009E0DE1">
        <w:rPr>
          <w:lang w:val="en-GB"/>
        </w:rPr>
        <w:tab/>
        <w:t>QoS enforcement (The corresponding requirements are defined in clause 5.7).</w:t>
      </w:r>
    </w:p>
    <w:p w:rsidR="00E03307" w:rsidRPr="009E0DE1" w:rsidRDefault="00E03307" w:rsidP="00E03307">
      <w:pPr>
        <w:pStyle w:val="B1"/>
        <w:rPr>
          <w:lang w:val="en-GB"/>
        </w:rPr>
      </w:pPr>
      <w:r w:rsidRPr="009E0DE1">
        <w:rPr>
          <w:lang w:val="en-GB"/>
        </w:rPr>
        <w:t>-</w:t>
      </w:r>
      <w:r w:rsidRPr="009E0DE1">
        <w:rPr>
          <w:lang w:val="en-GB"/>
        </w:rPr>
        <w:tab/>
        <w:t>Traffic routing (e.g.</w:t>
      </w:r>
      <w:r w:rsidR="003C3E4A" w:rsidRPr="009E0DE1">
        <w:rPr>
          <w:lang w:val="en-GB"/>
        </w:rPr>
        <w:t xml:space="preserve"> </w:t>
      </w:r>
      <w:r w:rsidRPr="009E0DE1">
        <w:rPr>
          <w:lang w:val="en-GB"/>
        </w:rPr>
        <w:t>as defined in clause 5.6.4. for UL CL or IPv6 multi-homing).</w:t>
      </w:r>
    </w:p>
    <w:p w:rsidR="00E03307" w:rsidRPr="009E0DE1" w:rsidRDefault="00E03307" w:rsidP="00E03307">
      <w:pPr>
        <w:pStyle w:val="Heading3"/>
        <w:rPr>
          <w:lang w:eastAsia="ko-KR"/>
        </w:rPr>
      </w:pPr>
      <w:bookmarkStart w:id="433" w:name="_Toc19177457"/>
      <w:bookmarkStart w:id="434" w:name="_Toc27845194"/>
      <w:r w:rsidRPr="009E0DE1">
        <w:rPr>
          <w:lang w:eastAsia="ko-KR"/>
        </w:rPr>
        <w:t>5.8.2</w:t>
      </w:r>
      <w:r w:rsidRPr="009E0DE1">
        <w:rPr>
          <w:lang w:eastAsia="ko-KR"/>
        </w:rPr>
        <w:tab/>
        <w:t>Functional Description</w:t>
      </w:r>
      <w:bookmarkEnd w:id="433"/>
      <w:bookmarkEnd w:id="434"/>
    </w:p>
    <w:p w:rsidR="00E03307" w:rsidRPr="009E0DE1" w:rsidRDefault="00E03307" w:rsidP="00E03307">
      <w:pPr>
        <w:pStyle w:val="Heading4"/>
        <w:rPr>
          <w:lang w:eastAsia="ko-KR"/>
        </w:rPr>
      </w:pPr>
      <w:bookmarkStart w:id="435" w:name="_Toc19177458"/>
      <w:bookmarkStart w:id="436" w:name="_Toc27845195"/>
      <w:r w:rsidRPr="009E0DE1">
        <w:rPr>
          <w:lang w:eastAsia="ko-KR"/>
        </w:rPr>
        <w:t>5.8.2.1</w:t>
      </w:r>
      <w:r w:rsidRPr="009E0DE1">
        <w:rPr>
          <w:lang w:eastAsia="ko-KR"/>
        </w:rPr>
        <w:tab/>
        <w:t>General</w:t>
      </w:r>
      <w:bookmarkEnd w:id="435"/>
      <w:bookmarkEnd w:id="436"/>
    </w:p>
    <w:p w:rsidR="00E03307" w:rsidRPr="009E0DE1" w:rsidRDefault="00E03307" w:rsidP="00E03307">
      <w:r w:rsidRPr="009E0DE1">
        <w:t>This clause</w:t>
      </w:r>
      <w:r w:rsidR="00DA5554" w:rsidRPr="009E0DE1">
        <w:t xml:space="preserve"> </w:t>
      </w:r>
      <w:r w:rsidRPr="009E0DE1">
        <w:t xml:space="preserve">contains detailed functional descriptions for some of the functions provided by the UPF. It is </w:t>
      </w:r>
      <w:r w:rsidR="00A26ADE" w:rsidRPr="009E0DE1">
        <w:t>described</w:t>
      </w:r>
      <w:r w:rsidRPr="009E0DE1">
        <w:t xml:space="preserve"> how the SMF instructs it's corresponding UP function and which control parameters are used.</w:t>
      </w:r>
    </w:p>
    <w:p w:rsidR="00867F7B" w:rsidRPr="009E0DE1" w:rsidRDefault="00E03307" w:rsidP="00E03307">
      <w:pPr>
        <w:pStyle w:val="Heading4"/>
        <w:rPr>
          <w:lang w:eastAsia="ko-KR"/>
        </w:rPr>
      </w:pPr>
      <w:bookmarkStart w:id="437" w:name="_Toc19177459"/>
      <w:bookmarkStart w:id="438" w:name="_Toc27845196"/>
      <w:r w:rsidRPr="009E0DE1">
        <w:rPr>
          <w:lang w:eastAsia="ko-KR"/>
        </w:rPr>
        <w:t>5.8.2.2</w:t>
      </w:r>
      <w:r w:rsidRPr="009E0DE1">
        <w:rPr>
          <w:lang w:eastAsia="ko-KR"/>
        </w:rPr>
        <w:tab/>
        <w:t xml:space="preserve">UE </w:t>
      </w:r>
      <w:r w:rsidR="00867F7B" w:rsidRPr="009E0DE1">
        <w:rPr>
          <w:lang w:eastAsia="ko-KR"/>
        </w:rPr>
        <w:t xml:space="preserve">IP </w:t>
      </w:r>
      <w:r w:rsidRPr="009E0DE1">
        <w:rPr>
          <w:lang w:eastAsia="ko-KR"/>
        </w:rPr>
        <w:t>Address Management</w:t>
      </w:r>
      <w:bookmarkEnd w:id="437"/>
      <w:bookmarkEnd w:id="438"/>
    </w:p>
    <w:p w:rsidR="00867F7B" w:rsidRPr="009E0DE1" w:rsidRDefault="00867F7B" w:rsidP="00E03307">
      <w:pPr>
        <w:pStyle w:val="Heading5"/>
        <w:rPr>
          <w:lang w:eastAsia="ko-KR"/>
        </w:rPr>
      </w:pPr>
      <w:bookmarkStart w:id="439" w:name="_Toc19177460"/>
      <w:bookmarkStart w:id="440" w:name="_Toc27845197"/>
      <w:r w:rsidRPr="009E0DE1">
        <w:rPr>
          <w:lang w:eastAsia="ko-KR"/>
        </w:rPr>
        <w:t>5.8.</w:t>
      </w:r>
      <w:r w:rsidR="00E03307" w:rsidRPr="009E0DE1">
        <w:rPr>
          <w:lang w:eastAsia="ko-KR"/>
        </w:rPr>
        <w:t>2</w:t>
      </w:r>
      <w:r w:rsidRPr="009E0DE1">
        <w:rPr>
          <w:lang w:eastAsia="ko-KR"/>
        </w:rPr>
        <w:t>.</w:t>
      </w:r>
      <w:r w:rsidR="00E03307" w:rsidRPr="009E0DE1">
        <w:rPr>
          <w:lang w:eastAsia="ko-KR"/>
        </w:rPr>
        <w:t>2.</w:t>
      </w:r>
      <w:r w:rsidRPr="009E0DE1">
        <w:rPr>
          <w:lang w:eastAsia="ko-KR"/>
        </w:rPr>
        <w:t>1</w:t>
      </w:r>
      <w:r w:rsidRPr="009E0DE1">
        <w:rPr>
          <w:lang w:eastAsia="ko-KR"/>
        </w:rPr>
        <w:tab/>
        <w:t>General</w:t>
      </w:r>
      <w:bookmarkEnd w:id="439"/>
      <w:bookmarkEnd w:id="440"/>
    </w:p>
    <w:p w:rsidR="00867F7B" w:rsidRPr="009E0DE1" w:rsidRDefault="00867F7B" w:rsidP="00867F7B">
      <w:pPr>
        <w:rPr>
          <w:lang w:eastAsia="ko-KR"/>
        </w:rPr>
      </w:pPr>
      <w:r w:rsidRPr="009E0DE1">
        <w:t>The UE IP address management includes allocation and release of the UE IP address as well as renewal of the allocated IP address, where applicable</w:t>
      </w:r>
      <w:r w:rsidRPr="009E0DE1">
        <w:rPr>
          <w:lang w:eastAsia="ko-KR"/>
        </w:rPr>
        <w:t>.</w:t>
      </w:r>
    </w:p>
    <w:p w:rsidR="004B017A" w:rsidRDefault="004B017A" w:rsidP="00867F7B">
      <w:r>
        <w:t>The UE selects the requested PDU Session Type during the PDU Session Establishment procedure as follows:</w:t>
      </w:r>
    </w:p>
    <w:p w:rsidR="004B017A" w:rsidRDefault="004B017A" w:rsidP="00234855">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rsidR="00867F7B" w:rsidRPr="009E0DE1" w:rsidRDefault="004B017A" w:rsidP="00234855">
      <w:pPr>
        <w:pStyle w:val="B1"/>
      </w:pPr>
      <w:r>
        <w:t>-</w:t>
      </w:r>
      <w:r>
        <w:tab/>
        <w:t xml:space="preserve">Otherwise, if there is no matching URSP rule and no matching UE Local Configuration, </w:t>
      </w:r>
      <w:r>
        <w:rPr>
          <w:lang w:val="en-GB"/>
        </w:rPr>
        <w:t xml:space="preserve">the </w:t>
      </w:r>
      <w:r w:rsidR="00867F7B" w:rsidRPr="009E0DE1">
        <w:t xml:space="preserve">UE </w:t>
      </w:r>
      <w:r>
        <w:t>shall</w:t>
      </w:r>
      <w:r>
        <w:rPr>
          <w:lang w:val="en-GB"/>
        </w:rPr>
        <w:t xml:space="preserve"> </w:t>
      </w:r>
      <w:r w:rsidR="00867F7B" w:rsidRPr="009E0DE1">
        <w:t xml:space="preserve">set the requested </w:t>
      </w:r>
      <w:r w:rsidR="00AB61E3" w:rsidRPr="009E0DE1">
        <w:t>PDU Session</w:t>
      </w:r>
      <w:r w:rsidR="00867F7B" w:rsidRPr="009E0DE1">
        <w:t xml:space="preserve"> </w:t>
      </w:r>
      <w:r w:rsidR="004023AA" w:rsidRPr="009E0DE1">
        <w:t xml:space="preserve">Type </w:t>
      </w:r>
      <w:r w:rsidR="00867F7B" w:rsidRPr="009E0DE1">
        <w:t xml:space="preserve">during the </w:t>
      </w:r>
      <w:r w:rsidR="00AB61E3" w:rsidRPr="009E0DE1">
        <w:t>PDU Session</w:t>
      </w:r>
      <w:r w:rsidR="00867F7B" w:rsidRPr="009E0DE1">
        <w:t xml:space="preserve"> Establishment procedure based on its IP stack capabilities as follows:</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IPv6 and IPv4 shall set the requested </w:t>
      </w:r>
      <w:r w:rsidR="00AB61E3" w:rsidRPr="009E0DE1">
        <w:rPr>
          <w:lang w:val="en-GB"/>
        </w:rPr>
        <w:t>PDU Session</w:t>
      </w:r>
      <w:r w:rsidR="002365D8" w:rsidRPr="009E0DE1">
        <w:rPr>
          <w:lang w:val="en-GB"/>
        </w:rPr>
        <w:t xml:space="preserve"> </w:t>
      </w:r>
      <w:r w:rsidR="004023AA" w:rsidRPr="009E0DE1">
        <w:rPr>
          <w:lang w:val="en-GB"/>
        </w:rPr>
        <w:t>Type</w:t>
      </w:r>
      <w:r w:rsidR="004B017A">
        <w:rPr>
          <w:lang w:val="en-GB"/>
        </w:rPr>
        <w:t xml:space="preserve"> "IPv4v6"</w:t>
      </w:r>
      <w:r w:rsidRPr="009E0DE1">
        <w:rPr>
          <w:lang w:val="en-GB"/>
        </w:rPr>
        <w:t>.</w:t>
      </w:r>
    </w:p>
    <w:p w:rsidR="00867F7B" w:rsidRPr="009E0DE1" w:rsidRDefault="00867F7B" w:rsidP="00867F7B">
      <w:pPr>
        <w:pStyle w:val="B1"/>
        <w:rPr>
          <w:lang w:val="en-GB"/>
        </w:rPr>
      </w:pPr>
      <w:r w:rsidRPr="009E0DE1">
        <w:rPr>
          <w:lang w:val="en-GB"/>
        </w:rPr>
        <w:lastRenderedPageBreak/>
        <w:t>-</w:t>
      </w:r>
      <w:r w:rsidRPr="009E0DE1">
        <w:rPr>
          <w:lang w:val="en-GB"/>
        </w:rPr>
        <w:tab/>
        <w:t>A UE which support</w:t>
      </w:r>
      <w:r w:rsidR="00CA05C6" w:rsidRPr="009E0DE1">
        <w:rPr>
          <w:lang w:val="en-GB"/>
        </w:rPr>
        <w:t>s</w:t>
      </w:r>
      <w:r w:rsidRPr="009E0DE1">
        <w:rPr>
          <w:lang w:val="en-GB"/>
        </w:rPr>
        <w:t xml:space="preserve"> only IPv4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"IPv4".</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only IPv6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"IPv6".</w:t>
      </w:r>
    </w:p>
    <w:p w:rsidR="00867F7B" w:rsidRPr="009E0DE1" w:rsidRDefault="00867F7B" w:rsidP="00867F7B">
      <w:pPr>
        <w:pStyle w:val="B1"/>
        <w:rPr>
          <w:lang w:val="en-GB"/>
        </w:rPr>
      </w:pPr>
      <w:r w:rsidRPr="009E0DE1">
        <w:rPr>
          <w:lang w:val="en-GB"/>
        </w:rPr>
        <w:t>-</w:t>
      </w:r>
      <w:r w:rsidRPr="009E0DE1">
        <w:rPr>
          <w:lang w:val="en-GB"/>
        </w:rPr>
        <w:tab/>
        <w:t xml:space="preserve">When the IP version capability of the UE is unknown in the UE (as in the case when the MT and TE are separated and the capability of the TE is not known in the MT), the UE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w:t>
      </w:r>
      <w:r w:rsidR="00460375" w:rsidRPr="009E0DE1">
        <w:rPr>
          <w:lang w:val="en-GB"/>
        </w:rPr>
        <w:t>v4v6</w:t>
      </w:r>
      <w:r w:rsidRPr="009E0DE1">
        <w:rPr>
          <w:lang w:val="en-GB"/>
        </w:rPr>
        <w:t>".</w:t>
      </w:r>
    </w:p>
    <w:p w:rsidR="00867F7B" w:rsidRPr="009E0DE1" w:rsidRDefault="00867F7B" w:rsidP="00867F7B">
      <w:r w:rsidRPr="009E0DE1">
        <w:t xml:space="preserve">The SMF selects </w:t>
      </w:r>
      <w:r w:rsidR="00AB61E3" w:rsidRPr="009E0DE1">
        <w:t>PDU Session</w:t>
      </w:r>
      <w:r w:rsidR="009B06D7" w:rsidRPr="009E0DE1">
        <w:t xml:space="preserve"> </w:t>
      </w:r>
      <w:r w:rsidR="004023AA" w:rsidRPr="009E0DE1">
        <w:t xml:space="preserve">Type </w:t>
      </w:r>
      <w:r w:rsidRPr="009E0DE1">
        <w:t xml:space="preserve">of the </w:t>
      </w:r>
      <w:r w:rsidR="00AB61E3" w:rsidRPr="009E0DE1">
        <w:t>PDU Session</w:t>
      </w:r>
      <w:r w:rsidRPr="009E0DE1">
        <w:t xml:space="preserve"> as follows: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with </w:t>
      </w:r>
      <w:r w:rsidR="00AB61E3" w:rsidRPr="009E0DE1">
        <w:rPr>
          <w:lang w:val="en-GB"/>
        </w:rPr>
        <w:t>PDU Session</w:t>
      </w:r>
      <w:r w:rsidR="009B06D7" w:rsidRPr="009E0DE1">
        <w:rPr>
          <w:lang w:val="en-GB"/>
        </w:rPr>
        <w:t xml:space="preserve"> </w:t>
      </w:r>
      <w:r w:rsidR="004023AA" w:rsidRPr="009E0DE1">
        <w:rPr>
          <w:lang w:val="en-GB"/>
        </w:rPr>
        <w:t xml:space="preserve">Type </w:t>
      </w:r>
      <w:r w:rsidRPr="009E0DE1">
        <w:rPr>
          <w:lang w:val="en-GB"/>
        </w:rPr>
        <w:t>set to "IP</w:t>
      </w:r>
      <w:r w:rsidR="00460375" w:rsidRPr="009E0DE1">
        <w:rPr>
          <w:lang w:val="en-GB"/>
        </w:rPr>
        <w:t>v4v6</w:t>
      </w:r>
      <w:r w:rsidRPr="009E0DE1">
        <w:rPr>
          <w:lang w:val="en-GB"/>
        </w:rPr>
        <w:t xml:space="preserve">", the SMF selects either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ype "IPv4" or "IPv6"</w:t>
      </w:r>
      <w:r w:rsidR="00460375" w:rsidRPr="009E0DE1">
        <w:rPr>
          <w:lang w:val="en-GB"/>
        </w:rPr>
        <w:t xml:space="preserve"> or "IPv4v6"</w:t>
      </w:r>
      <w:r w:rsidRPr="009E0DE1">
        <w:rPr>
          <w:lang w:val="en-GB"/>
        </w:rPr>
        <w:t xml:space="preserve"> based on DNN configuration</w:t>
      </w:r>
      <w:r w:rsidR="004B017A">
        <w:rPr>
          <w:lang w:val="en-GB"/>
        </w:rPr>
        <w:t>, subscription data</w:t>
      </w:r>
      <w:r w:rsidRPr="009E0DE1">
        <w:rPr>
          <w:lang w:val="en-GB"/>
        </w:rPr>
        <w:t xml:space="preserve"> and operator policies.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for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 xml:space="preserve">ype "IPv4" or "IPv6" and the requested IP version is supported by the DNN the SMF selects the requested </w:t>
      </w:r>
      <w:r w:rsidR="00AB61E3" w:rsidRPr="009E0DE1">
        <w:rPr>
          <w:lang w:val="en-GB"/>
        </w:rPr>
        <w:t>PDU Session</w:t>
      </w:r>
      <w:r w:rsidR="009B06D7" w:rsidRPr="009E0DE1">
        <w:rPr>
          <w:lang w:val="en-GB"/>
        </w:rPr>
        <w:t xml:space="preserve"> </w:t>
      </w:r>
      <w:r w:rsidRPr="009E0DE1">
        <w:rPr>
          <w:lang w:val="en-GB"/>
        </w:rPr>
        <w:t>type.</w:t>
      </w:r>
    </w:p>
    <w:p w:rsidR="00460375" w:rsidRPr="009E0DE1" w:rsidRDefault="00460375" w:rsidP="00867F7B">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rsidR="00867F7B" w:rsidRPr="009E0DE1" w:rsidRDefault="00867F7B" w:rsidP="00867F7B">
      <w:r w:rsidRPr="009E0DE1">
        <w:rPr>
          <w:lang w:eastAsia="ko-KR"/>
        </w:rPr>
        <w:t xml:space="preserve">An SMF shall perform IP address management procedure based on the selected </w:t>
      </w:r>
      <w:r w:rsidR="00AB61E3" w:rsidRPr="009E0DE1">
        <w:t>PDU Session</w:t>
      </w:r>
      <w:r w:rsidR="009B06D7" w:rsidRPr="009E0DE1">
        <w:t xml:space="preserve"> </w:t>
      </w:r>
      <w:r w:rsidR="004023AA" w:rsidRPr="009E0DE1">
        <w:t>T</w:t>
      </w:r>
      <w:r w:rsidRPr="009E0DE1">
        <w:rPr>
          <w:lang w:eastAsia="ko-KR"/>
        </w:rPr>
        <w:t xml:space="preserve">ype. If IPv4 </w:t>
      </w:r>
      <w:r w:rsidR="00AB61E3" w:rsidRPr="009E0DE1">
        <w:t>PDU Session</w:t>
      </w:r>
      <w:r w:rsidR="009B06D7" w:rsidRPr="009E0DE1">
        <w:t xml:space="preserve"> </w:t>
      </w:r>
      <w:r w:rsidR="004023AA" w:rsidRPr="009E0DE1">
        <w:t>T</w:t>
      </w:r>
      <w:r w:rsidRPr="009E0DE1">
        <w:rPr>
          <w:lang w:eastAsia="ko-KR"/>
        </w:rPr>
        <w:t xml:space="preserve">ype is selected, an IPv4 address is allocated to the UE. Similarly, if IPv6 </w:t>
      </w:r>
      <w:r w:rsidR="00AB61E3" w:rsidRPr="009E0DE1">
        <w:t>PDU Session</w:t>
      </w:r>
      <w:r w:rsidR="009B06D7" w:rsidRPr="009E0DE1">
        <w:t xml:space="preserve"> </w:t>
      </w:r>
      <w:r w:rsidRPr="009E0DE1">
        <w:rPr>
          <w:lang w:eastAsia="ko-KR"/>
        </w:rPr>
        <w:t>type is selected, an IPv6 prefix is allocated.</w:t>
      </w:r>
      <w:r w:rsidR="00460375" w:rsidRPr="009E0DE1">
        <w:rPr>
          <w:lang w:eastAsia="ko-KR"/>
        </w:rPr>
        <w:t xml:space="preserve"> If IPv4v6 PDU Session Type is selected, both an IPv4 address and an IPv6 prefix are allocated.</w:t>
      </w:r>
      <w:r w:rsidRPr="009E0DE1">
        <w:rPr>
          <w:lang w:eastAsia="zh-CN"/>
        </w:rPr>
        <w:t xml:space="preserve"> For Roaming case, the SMF in this </w:t>
      </w:r>
      <w:r w:rsidR="003C010D" w:rsidRPr="009E0DE1">
        <w:rPr>
          <w:lang w:eastAsia="zh-CN"/>
        </w:rPr>
        <w:t>clause</w:t>
      </w:r>
      <w:r w:rsidR="00CA05C6" w:rsidRPr="009E0DE1">
        <w:rPr>
          <w:lang w:eastAsia="zh-CN"/>
        </w:rPr>
        <w:t xml:space="preserve"> </w:t>
      </w:r>
      <w:r w:rsidRPr="009E0DE1">
        <w:rPr>
          <w:lang w:eastAsia="zh-CN"/>
        </w:rPr>
        <w:t xml:space="preserve">refers to the SMF controlling the UPF acting as IP anchor point. i.e. H-SMF in home routed case and V-SMF in local breakout case. </w:t>
      </w:r>
      <w:r w:rsidR="00460375" w:rsidRPr="009E0DE1">
        <w:rPr>
          <w:lang w:eastAsia="zh-CN"/>
        </w:rPr>
        <w:t>For home routed case, V-SMF forwards the PDU Session Type requested by UE to H-SMF without interpreting it. V-SMF sends back to UE the PDU Session Type selected by H-SMF</w:t>
      </w:r>
      <w:r w:rsidR="00164136" w:rsidRPr="009E0DE1">
        <w:rPr>
          <w:lang w:eastAsia="zh-CN"/>
        </w:rPr>
        <w:t xml:space="preserve">. </w:t>
      </w:r>
      <w:r w:rsidRPr="009E0DE1">
        <w:t xml:space="preserve">The SMF shall process the UE IP address management related messages, maintain the corresponding state information and provide the response messages to the UE. In </w:t>
      </w:r>
      <w:r w:rsidR="006659A9" w:rsidRPr="009E0DE1">
        <w:t xml:space="preserve">the </w:t>
      </w:r>
      <w:r w:rsidRPr="009E0DE1">
        <w:t xml:space="preserve">case </w:t>
      </w:r>
      <w:r w:rsidR="006659A9" w:rsidRPr="009E0DE1">
        <w:t xml:space="preserve">that </w:t>
      </w:r>
      <w:r w:rsidRPr="009E0DE1">
        <w:t>the UE IP address is obtained from the external data network, additionally, the SMF shall also send the allocation, renewal and release related request messages to the external data network and maintain the corresponding state information.</w:t>
      </w:r>
    </w:p>
    <w:p w:rsidR="00867F7B" w:rsidRPr="009E0DE1" w:rsidRDefault="00867F7B" w:rsidP="00867F7B">
      <w:pPr>
        <w:rPr>
          <w:lang w:eastAsia="zh-CN"/>
        </w:rPr>
      </w:pPr>
      <w:r w:rsidRPr="009E0DE1">
        <w:rPr>
          <w:lang w:eastAsia="zh-CN"/>
        </w:rPr>
        <w:t>The 5GC elements and UE support the following mechanisms:</w:t>
      </w:r>
    </w:p>
    <w:p w:rsidR="00867F7B" w:rsidRPr="009E0DE1" w:rsidRDefault="00867F7B" w:rsidP="00867F7B">
      <w:pPr>
        <w:pStyle w:val="B1"/>
        <w:rPr>
          <w:lang w:val="en-GB" w:eastAsia="ko-KR"/>
        </w:rPr>
      </w:pPr>
      <w:r w:rsidRPr="009E0DE1">
        <w:rPr>
          <w:lang w:val="en-GB" w:eastAsia="ko-KR"/>
        </w:rPr>
        <w:t>a.</w:t>
      </w:r>
      <w:r w:rsidRPr="009E0DE1">
        <w:rPr>
          <w:lang w:val="en-GB" w:eastAsia="ko-KR"/>
        </w:rPr>
        <w:tab/>
        <w:t xml:space="preserve">During </w:t>
      </w:r>
      <w:r w:rsidR="00AB61E3" w:rsidRPr="009E0DE1">
        <w:rPr>
          <w:lang w:val="en-GB"/>
        </w:rPr>
        <w:t>PDU Session</w:t>
      </w:r>
      <w:r w:rsidRPr="009E0DE1">
        <w:rPr>
          <w:lang w:val="en-GB" w:eastAsia="ko-KR"/>
        </w:rPr>
        <w:t xml:space="preserve"> </w:t>
      </w:r>
      <w:r w:rsidR="004023AA" w:rsidRPr="009E0DE1">
        <w:rPr>
          <w:lang w:val="en-GB" w:eastAsia="ko-KR"/>
        </w:rPr>
        <w:t xml:space="preserve">Establishment </w:t>
      </w:r>
      <w:r w:rsidRPr="009E0DE1">
        <w:rPr>
          <w:lang w:val="en-GB" w:eastAsia="ko-KR"/>
        </w:rPr>
        <w:t>procedure, the SMF sends the IP address to the UE via SM NAS signalling. The IPv4 address allocation and/or IPv4 parameter configuration via DHCPv4</w:t>
      </w:r>
      <w:r w:rsidR="006C67B8" w:rsidRPr="009E0DE1">
        <w:rPr>
          <w:lang w:val="en-GB" w:eastAsia="ko-KR"/>
        </w:rPr>
        <w:t xml:space="preserve"> (according to RFC 213</w:t>
      </w:r>
      <w:r w:rsidR="00A2361D" w:rsidRPr="009E0DE1">
        <w:rPr>
          <w:lang w:val="en-GB" w:eastAsia="ko-KR"/>
        </w:rPr>
        <w:t>1 [</w:t>
      </w:r>
      <w:r w:rsidR="006C67B8" w:rsidRPr="009E0DE1">
        <w:rPr>
          <w:lang w:val="en-GB" w:eastAsia="ko-KR"/>
        </w:rPr>
        <w:t>9])</w:t>
      </w:r>
      <w:r w:rsidRPr="009E0DE1">
        <w:rPr>
          <w:lang w:val="en-GB" w:eastAsia="ko-KR"/>
        </w:rPr>
        <w:t xml:space="preserve"> can also be used once </w:t>
      </w:r>
      <w:r w:rsidR="00AB61E3" w:rsidRPr="009E0DE1">
        <w:rPr>
          <w:lang w:val="en-GB"/>
        </w:rPr>
        <w:t>PDU Session</w:t>
      </w:r>
      <w:r w:rsidRPr="009E0DE1">
        <w:rPr>
          <w:lang w:val="en-GB" w:eastAsia="ko-KR"/>
        </w:rPr>
        <w:t xml:space="preserve"> is established.</w:t>
      </w:r>
    </w:p>
    <w:p w:rsidR="00867F7B" w:rsidRPr="009E0DE1" w:rsidRDefault="00867F7B" w:rsidP="00867F7B">
      <w:pPr>
        <w:pStyle w:val="B1"/>
        <w:rPr>
          <w:lang w:val="en-GB" w:eastAsia="ko-KR"/>
        </w:rPr>
      </w:pPr>
      <w:r w:rsidRPr="009E0DE1">
        <w:rPr>
          <w:lang w:val="en-GB" w:eastAsia="ko-KR"/>
        </w:rPr>
        <w:t>b.</w:t>
      </w:r>
      <w:r w:rsidRPr="009E0DE1">
        <w:rPr>
          <w:lang w:val="en-GB" w:eastAsia="ko-KR"/>
        </w:rPr>
        <w:tab/>
        <w:t>/64 IPv6 prefix allocation shall be supported via IPv6 Stateless Auto</w:t>
      </w:r>
      <w:r w:rsidR="006C67B8" w:rsidRPr="009E0DE1">
        <w:rPr>
          <w:lang w:val="en-GB" w:eastAsia="ko-KR"/>
        </w:rPr>
        <w:t>-</w:t>
      </w:r>
      <w:r w:rsidRPr="009E0DE1">
        <w:rPr>
          <w:lang w:val="en-GB" w:eastAsia="ko-KR"/>
        </w:rPr>
        <w:t xml:space="preserve">configuration according to RFC 4862 [10], if IPv6 is supported. </w:t>
      </w:r>
      <w:r w:rsidR="00E76B3C" w:rsidRPr="009E0DE1">
        <w:rPr>
          <w:lang w:val="en-GB" w:eastAsia="ko-KR"/>
        </w:rPr>
        <w:t>The details of Stateless IPv6 Address Autoconfiguration are described in clause</w:t>
      </w:r>
      <w:r w:rsidR="007F13A3" w:rsidRPr="009E0DE1">
        <w:rPr>
          <w:lang w:val="en-GB" w:eastAsia="ko-KR"/>
        </w:rPr>
        <w:t> </w:t>
      </w:r>
      <w:r w:rsidR="00E76B3C" w:rsidRPr="009E0DE1">
        <w:rPr>
          <w:lang w:val="en-GB" w:eastAsia="ko-KR"/>
        </w:rPr>
        <w:t>5.8.</w:t>
      </w:r>
      <w:r w:rsidR="007F13A3" w:rsidRPr="009E0DE1">
        <w:rPr>
          <w:lang w:val="en-GB" w:eastAsia="ko-KR"/>
        </w:rPr>
        <w:t>2</w:t>
      </w:r>
      <w:r w:rsidR="00E76B3C" w:rsidRPr="009E0DE1">
        <w:rPr>
          <w:lang w:val="en-GB" w:eastAsia="ko-KR"/>
        </w:rPr>
        <w:t>.2</w:t>
      </w:r>
      <w:r w:rsidR="007F13A3" w:rsidRPr="009E0DE1">
        <w:rPr>
          <w:lang w:val="en-GB" w:eastAsia="ko-KR"/>
        </w:rPr>
        <w:t>.3</w:t>
      </w:r>
      <w:r w:rsidR="00E76B3C" w:rsidRPr="009E0DE1">
        <w:rPr>
          <w:lang w:val="en-GB" w:eastAsia="ko-KR"/>
        </w:rPr>
        <w:t xml:space="preserve">. </w:t>
      </w:r>
      <w:r w:rsidRPr="009E0DE1">
        <w:rPr>
          <w:lang w:val="en-GB" w:eastAsia="ko-KR"/>
        </w:rPr>
        <w:t>IPv6 parameter configuration via Stateless DHCPv6 (according to RFC 3736 [14]) may also be supported.</w:t>
      </w:r>
    </w:p>
    <w:p w:rsidR="006C67B8" w:rsidRPr="009E0DE1" w:rsidRDefault="006C67B8" w:rsidP="006C67B8">
      <w:pPr>
        <w:rPr>
          <w:lang w:eastAsia="zh-CN"/>
        </w:rPr>
      </w:pPr>
      <w:r w:rsidRPr="009E0DE1">
        <w:rPr>
          <w:lang w:eastAsia="zh-CN"/>
        </w:rPr>
        <w:t>To allocate the IP address via DHCPv4, the UE may indicate to the network within the Protocol Configuration Options element that the UE requests to obtain the IPv4 address with DHCPv4, or obtain the IP address during the PDU Session Establishment procedure. This implies the following behaviour both for static and dynamic address allocation:</w:t>
      </w:r>
    </w:p>
    <w:p w:rsidR="006C67B8" w:rsidRPr="009E0DE1" w:rsidRDefault="006C67B8" w:rsidP="006C67B8">
      <w:pPr>
        <w:pStyle w:val="B1"/>
        <w:rPr>
          <w:rFonts w:eastAsia="SimSun"/>
          <w:lang w:val="en-GB" w:eastAsia="zh-CN"/>
        </w:rPr>
      </w:pPr>
      <w:r w:rsidRPr="009E0DE1">
        <w:rPr>
          <w:rFonts w:eastAsia="SimSun"/>
          <w:lang w:val="en-GB" w:eastAsia="zh-CN"/>
        </w:rPr>
        <w:t>-</w:t>
      </w:r>
      <w:r w:rsidRPr="009E0DE1">
        <w:rPr>
          <w:rFonts w:eastAsia="SimSun"/>
          <w:lang w:val="en-GB" w:eastAsia="zh-CN"/>
        </w:rPr>
        <w:tab/>
      </w:r>
      <w:r w:rsidRPr="009E0DE1">
        <w:rPr>
          <w:lang w:val="en-GB"/>
        </w:rPr>
        <w:t>The UE may indicate that it requests to obtain an IPv4 address as part of the PDU Session Establishment procedure. In such a case, the UE relies on the 5GC network to provide IPv4 address to the UE as part of the PDU Session Establishment procedure.</w:t>
      </w:r>
    </w:p>
    <w:p w:rsidR="006C67B8" w:rsidRPr="009E0DE1" w:rsidRDefault="006C67B8" w:rsidP="006C67B8">
      <w:pPr>
        <w:pStyle w:val="B1"/>
        <w:rPr>
          <w:lang w:val="en-GB"/>
        </w:rPr>
      </w:pPr>
      <w:r w:rsidRPr="009E0DE1">
        <w:rPr>
          <w:lang w:val="en-GB"/>
        </w:rPr>
        <w:t>-</w:t>
      </w:r>
      <w:r w:rsidRPr="009E0DE1">
        <w:rPr>
          <w:lang w:val="en-GB"/>
        </w:rPr>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rsidR="006C67B8" w:rsidRPr="009E0DE1" w:rsidRDefault="006C67B8" w:rsidP="006C67B8">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If the UE sends no IP Address Allocation request, the SMF determines whether DHCPv4 is used between the UE and the SMF or not, based on per DNN configuration</w:t>
      </w:r>
      <w:r w:rsidR="0041447E" w:rsidRPr="009E0DE1">
        <w:rPr>
          <w:lang w:val="en-GB"/>
        </w:rPr>
        <w:t>.</w:t>
      </w:r>
    </w:p>
    <w:p w:rsidR="006C67B8" w:rsidRPr="009E0DE1" w:rsidRDefault="006C67B8" w:rsidP="00867F7B">
      <w:pPr>
        <w:rPr>
          <w:lang w:eastAsia="ko-KR"/>
        </w:rPr>
      </w:pPr>
      <w:r w:rsidRPr="009E0DE1">
        <w:rPr>
          <w:rFonts w:eastAsia="SimSun"/>
          <w:lang w:eastAsia="zh-CN"/>
        </w:rPr>
        <w:lastRenderedPageBreak/>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rsidR="00A01DE6" w:rsidRPr="009E0DE1" w:rsidRDefault="00867F7B" w:rsidP="00867F7B">
      <w:pPr>
        <w:rPr>
          <w:lang w:eastAsia="ko-KR"/>
        </w:rPr>
      </w:pPr>
      <w:r w:rsidRPr="009E0DE1">
        <w:rPr>
          <w:lang w:eastAsia="ko-KR"/>
        </w:rPr>
        <w:t xml:space="preserve">In order to support DHCP based IP address configuration, the SMF shall act as the DHCP server towards the UE. </w:t>
      </w:r>
      <w:r w:rsidR="00A01DE6" w:rsidRPr="009E0DE1">
        <w:rPr>
          <w:lang w:eastAsia="ko-KR"/>
        </w:rPr>
        <w:t xml:space="preserve">The </w:t>
      </w:r>
      <w:r w:rsidR="00AB61E3" w:rsidRPr="009E0DE1">
        <w:t>PDU Session</w:t>
      </w:r>
      <w:r w:rsidR="00A01DE6" w:rsidRPr="009E0DE1">
        <w:rPr>
          <w:lang w:eastAsia="ko-KR"/>
        </w:rPr>
        <w:t xml:space="preserve"> </w:t>
      </w:r>
      <w:r w:rsidR="004023AA" w:rsidRPr="009E0DE1">
        <w:rPr>
          <w:lang w:eastAsia="ko-KR"/>
        </w:rPr>
        <w:t xml:space="preserve">Anchor </w:t>
      </w:r>
      <w:r w:rsidR="00A01DE6" w:rsidRPr="009E0DE1">
        <w:rPr>
          <w:lang w:eastAsia="ko-KR"/>
        </w:rPr>
        <w:t xml:space="preserve">UPF does not have any DHCP functionality. The SMF instructs the </w:t>
      </w:r>
      <w:r w:rsidR="00AB61E3" w:rsidRPr="009E0DE1">
        <w:rPr>
          <w:lang w:eastAsia="ko-KR"/>
        </w:rPr>
        <w:t>PDU Session</w:t>
      </w:r>
      <w:r w:rsidR="00A01DE6" w:rsidRPr="009E0DE1">
        <w:rPr>
          <w:lang w:eastAsia="ko-KR"/>
        </w:rPr>
        <w:t xml:space="preserve"> </w:t>
      </w:r>
      <w:r w:rsidR="004023AA" w:rsidRPr="009E0DE1">
        <w:rPr>
          <w:lang w:eastAsia="ko-KR"/>
        </w:rPr>
        <w:t xml:space="preserve">Anchor </w:t>
      </w:r>
      <w:r w:rsidR="00A01DE6" w:rsidRPr="009E0DE1">
        <w:rPr>
          <w:lang w:eastAsia="ko-KR"/>
        </w:rPr>
        <w:t xml:space="preserve">UPF serving the </w:t>
      </w:r>
      <w:r w:rsidR="00AB61E3" w:rsidRPr="009E0DE1">
        <w:rPr>
          <w:lang w:eastAsia="ko-KR"/>
        </w:rPr>
        <w:t>PDU Session</w:t>
      </w:r>
      <w:r w:rsidR="00A01DE6" w:rsidRPr="009E0DE1">
        <w:rPr>
          <w:lang w:eastAsia="ko-KR"/>
        </w:rPr>
        <w:t xml:space="preserve"> to forward DHCP packets between the UE and the SMF over the user plane.</w:t>
      </w:r>
    </w:p>
    <w:p w:rsidR="00867F7B" w:rsidRPr="009E0DE1" w:rsidRDefault="00867F7B" w:rsidP="00867F7B">
      <w:r w:rsidRPr="009E0DE1">
        <w:rPr>
          <w:lang w:eastAsia="ko-KR"/>
        </w:rPr>
        <w:t xml:space="preserve">When DHCP is used for external data network assigned addressing and parameter configuration, the SMF shall act as the DHCP client towards the external DHCP server. The </w:t>
      </w:r>
      <w:r w:rsidR="00A01DE6" w:rsidRPr="009E0DE1">
        <w:rPr>
          <w:lang w:eastAsia="ko-KR"/>
        </w:rPr>
        <w:t xml:space="preserve">UPF </w:t>
      </w:r>
      <w:r w:rsidRPr="009E0DE1">
        <w:rPr>
          <w:lang w:eastAsia="ko-KR"/>
        </w:rPr>
        <w:t xml:space="preserve">does not have any DHCP functionality. </w:t>
      </w:r>
      <w:r w:rsidR="00A01DE6" w:rsidRPr="009E0DE1">
        <w:rPr>
          <w:lang w:eastAsia="ko-KR"/>
        </w:rPr>
        <w:t xml:space="preserve">In </w:t>
      </w:r>
      <w:r w:rsidR="006659A9" w:rsidRPr="009E0DE1">
        <w:rPr>
          <w:lang w:eastAsia="ko-KR"/>
        </w:rPr>
        <w:t xml:space="preserve">the </w:t>
      </w:r>
      <w:r w:rsidR="00A01DE6" w:rsidRPr="009E0DE1">
        <w:rPr>
          <w:lang w:eastAsia="ko-KR"/>
        </w:rPr>
        <w:t xml:space="preserve">case of DHCP server on the external data network, the SMF instructs a UPF with N6 connectivity to </w:t>
      </w:r>
      <w:r w:rsidRPr="009E0DE1">
        <w:rPr>
          <w:lang w:eastAsia="ko-KR"/>
        </w:rPr>
        <w:t xml:space="preserve">forward DHCP packets between the UE and the SMF </w:t>
      </w:r>
      <w:r w:rsidR="00A01DE6" w:rsidRPr="009E0DE1">
        <w:rPr>
          <w:lang w:eastAsia="ko-KR"/>
        </w:rPr>
        <w:t xml:space="preserve">and the external DHCP server </w:t>
      </w:r>
      <w:r w:rsidRPr="009E0DE1">
        <w:rPr>
          <w:lang w:eastAsia="ko-KR"/>
        </w:rPr>
        <w:t>over the user plane.</w:t>
      </w:r>
    </w:p>
    <w:p w:rsidR="00867F7B" w:rsidRPr="009E0DE1" w:rsidRDefault="00867F7B" w:rsidP="00867F7B">
      <w:pPr>
        <w:rPr>
          <w:lang w:eastAsia="ko-KR"/>
        </w:rPr>
      </w:pPr>
      <w:r w:rsidRPr="009E0DE1">
        <w:t xml:space="preserve">The IP address/prefix is released by the SMF upon release of the </w:t>
      </w:r>
      <w:r w:rsidR="00AB61E3" w:rsidRPr="009E0DE1">
        <w:t>PDU Session</w:t>
      </w:r>
      <w:r w:rsidRPr="009E0DE1">
        <w:t>.</w:t>
      </w:r>
    </w:p>
    <w:p w:rsidR="00867F7B" w:rsidRPr="009E0DE1" w:rsidRDefault="00867F7B" w:rsidP="00867F7B">
      <w:r w:rsidRPr="009E0DE1">
        <w:t>The 5GC may also support the allocation of a static IPv4 address and/or a static IPv6 prefix based on subscription information in the UDM or based on the configuration on a per-subscriber, per-DNN basis</w:t>
      </w:r>
      <w:r w:rsidR="00D10735" w:rsidRPr="009E0DE1">
        <w:t xml:space="preserve"> and per-S-NSSAI</w:t>
      </w:r>
      <w:r w:rsidRPr="009E0DE1">
        <w:t>.</w:t>
      </w:r>
    </w:p>
    <w:p w:rsidR="00867F7B" w:rsidRPr="009E0DE1" w:rsidRDefault="00867F7B" w:rsidP="00867F7B">
      <w:pPr>
        <w:rPr>
          <w:lang w:eastAsia="ko-KR"/>
        </w:rPr>
      </w:pPr>
      <w:r w:rsidRPr="009E0DE1">
        <w:t xml:space="preserve">If the static IP address/prefix is stored in the UDM, during </w:t>
      </w:r>
      <w:r w:rsidR="00AB61E3" w:rsidRPr="009E0DE1">
        <w:t>PDU Session</w:t>
      </w:r>
      <w:r w:rsidRPr="009E0DE1">
        <w:rPr>
          <w:lang w:eastAsia="ko-KR"/>
        </w:rPr>
        <w:t xml:space="preserve"> </w:t>
      </w:r>
      <w:r w:rsidR="004023AA" w:rsidRPr="009E0DE1">
        <w:rPr>
          <w:lang w:eastAsia="ko-KR"/>
        </w:rPr>
        <w:t xml:space="preserve">Establishment </w:t>
      </w:r>
      <w:r w:rsidRPr="009E0DE1">
        <w:rPr>
          <w:lang w:eastAsia="ko-KR"/>
        </w:rPr>
        <w:t xml:space="preserve">procedure, the SMF retrieves this static IP address/prefix from the UDM. </w:t>
      </w:r>
      <w:r w:rsidR="00A01DE6" w:rsidRPr="009E0DE1">
        <w:rPr>
          <w:rFonts w:cs="Arial"/>
        </w:rPr>
        <w:t xml:space="preserve">If the static IP address/prefix is not stored in the UDM subscription record, it may be configured on a per-subscriber, per-DNN </w:t>
      </w:r>
      <w:r w:rsidR="00D10735" w:rsidRPr="009E0DE1">
        <w:t>and per-S-NSSAI</w:t>
      </w:r>
      <w:r w:rsidR="00D10735" w:rsidRPr="009E0DE1">
        <w:rPr>
          <w:rFonts w:cs="Arial"/>
        </w:rPr>
        <w:t xml:space="preserve"> </w:t>
      </w:r>
      <w:r w:rsidR="00A01DE6" w:rsidRPr="009E0DE1">
        <w:rPr>
          <w:rFonts w:cs="Arial"/>
        </w:rPr>
        <w:t xml:space="preserve">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rsidR="00867F7B" w:rsidRPr="009E0DE1" w:rsidRDefault="00867F7B" w:rsidP="006E4BC5">
      <w:r w:rsidRPr="009E0DE1">
        <w:t>For IPv4 or IPv6</w:t>
      </w:r>
      <w:r w:rsidR="00460375" w:rsidRPr="009E0DE1">
        <w:t xml:space="preserve"> or IPv4v6</w:t>
      </w:r>
      <w:r w:rsidRPr="009E0DE1">
        <w:t xml:space="preserve"> </w:t>
      </w:r>
      <w:r w:rsidR="00AB61E3" w:rsidRPr="009E0DE1">
        <w:t>PDU Session</w:t>
      </w:r>
      <w:r w:rsidR="00186DAB" w:rsidRPr="009E0DE1">
        <w:t xml:space="preserve"> </w:t>
      </w:r>
      <w:r w:rsidR="004023AA" w:rsidRPr="009E0DE1">
        <w:t>Type</w:t>
      </w:r>
      <w:r w:rsidR="006E4BC5" w:rsidRPr="009E0DE1">
        <w:t>,</w:t>
      </w:r>
      <w:r w:rsidR="004023AA" w:rsidRPr="009E0DE1">
        <w:t xml:space="preserve"> </w:t>
      </w:r>
      <w:r w:rsidR="006E4BC5" w:rsidRPr="009E0DE1">
        <w:t>d</w:t>
      </w:r>
      <w:r w:rsidRPr="009E0DE1">
        <w:t xml:space="preserve">uring PDU </w:t>
      </w:r>
      <w:r w:rsidR="003338DD" w:rsidRPr="009E0DE1">
        <w:t>Session Establishment</w:t>
      </w:r>
      <w:r w:rsidR="00B801CF" w:rsidRPr="009E0DE1">
        <w:t xml:space="preserve"> procedure</w:t>
      </w:r>
      <w:r w:rsidRPr="009E0DE1">
        <w:t xml:space="preserve">, </w:t>
      </w:r>
      <w:r w:rsidR="005779EF" w:rsidRPr="00D0041C">
        <w:t xml:space="preserve">if UE IP address/prefix was not already allocated and provided to PCF, </w:t>
      </w:r>
      <w:r w:rsidRPr="009E0DE1">
        <w:t xml:space="preserve">the SMF may receive a </w:t>
      </w:r>
      <w:r w:rsidR="006E4BC5" w:rsidRPr="009E0DE1">
        <w:t xml:space="preserve">Subscribers </w:t>
      </w:r>
      <w:r w:rsidRPr="009E0DE1">
        <w:t>IP Index from the PCF, the SMF may use this to assist in selecting how the IP address is to be allocated when multiple allocation methods, or multiple instances of the same method are supported. In the case of roaming, it is the SMF controlling the UPF acting as IP anchor that is responsible for IP allocation, therefore it is this SMF that may receive the IP index from the PCF (in its own network).</w:t>
      </w:r>
    </w:p>
    <w:p w:rsidR="00867F7B" w:rsidRPr="009E0DE1" w:rsidRDefault="00867F7B" w:rsidP="00E03307">
      <w:pPr>
        <w:pStyle w:val="Heading5"/>
        <w:rPr>
          <w:lang w:eastAsia="ko-KR"/>
        </w:rPr>
      </w:pPr>
      <w:bookmarkStart w:id="441" w:name="_Toc19177461"/>
      <w:bookmarkStart w:id="442" w:name="_Toc27845198"/>
      <w:r w:rsidRPr="009E0DE1">
        <w:rPr>
          <w:lang w:eastAsia="ko-KR"/>
        </w:rPr>
        <w:t>5.8.</w:t>
      </w:r>
      <w:r w:rsidR="00E03307" w:rsidRPr="009E0DE1">
        <w:rPr>
          <w:lang w:eastAsia="ko-KR"/>
        </w:rPr>
        <w:t>2</w:t>
      </w:r>
      <w:r w:rsidRPr="009E0DE1">
        <w:rPr>
          <w:lang w:eastAsia="ko-KR"/>
        </w:rPr>
        <w:t>.2</w:t>
      </w:r>
      <w:r w:rsidR="00E03307" w:rsidRPr="009E0DE1">
        <w:rPr>
          <w:lang w:eastAsia="ko-KR"/>
        </w:rPr>
        <w:t>.2</w:t>
      </w:r>
      <w:r w:rsidRPr="009E0DE1">
        <w:rPr>
          <w:lang w:eastAsia="ko-KR"/>
        </w:rPr>
        <w:tab/>
        <w:t>Routing rules configuration</w:t>
      </w:r>
      <w:bookmarkEnd w:id="441"/>
      <w:bookmarkEnd w:id="442"/>
    </w:p>
    <w:p w:rsidR="00867F7B" w:rsidRPr="009E0DE1" w:rsidRDefault="00867F7B" w:rsidP="00867F7B">
      <w:pPr>
        <w:rPr>
          <w:lang w:eastAsia="ko-KR"/>
        </w:rPr>
      </w:pPr>
      <w:r w:rsidRPr="009E0DE1">
        <w:rPr>
          <w:lang w:eastAsia="ko-KR"/>
        </w:rPr>
        <w:t xml:space="preserve">When the UE has </w:t>
      </w:r>
      <w:r w:rsidR="00A01DE6" w:rsidRPr="009E0DE1">
        <w:rPr>
          <w:lang w:eastAsia="ko-KR"/>
        </w:rPr>
        <w:t xml:space="preserve">an IPv6 multi-homed </w:t>
      </w:r>
      <w:r w:rsidR="00AB61E3" w:rsidRPr="009E0DE1">
        <w:rPr>
          <w:lang w:eastAsia="ko-KR"/>
        </w:rPr>
        <w:t>PDU Session</w:t>
      </w:r>
      <w:r w:rsidRPr="009E0DE1">
        <w:rPr>
          <w:lang w:eastAsia="ko-KR"/>
        </w:rPr>
        <w:t xml:space="preserve"> </w:t>
      </w:r>
      <w:r w:rsidRPr="009E0DE1">
        <w:rPr>
          <w:lang w:eastAsia="zh-CN"/>
        </w:rPr>
        <w:t xml:space="preserve">the UE selects the </w:t>
      </w:r>
      <w:r w:rsidR="00A01DE6" w:rsidRPr="009E0DE1">
        <w:rPr>
          <w:lang w:eastAsia="zh-CN"/>
        </w:rPr>
        <w:t xml:space="preserve">source </w:t>
      </w:r>
      <w:r w:rsidRPr="009E0DE1">
        <w:rPr>
          <w:lang w:eastAsia="zh-CN"/>
        </w:rPr>
        <w:t>IP</w:t>
      </w:r>
      <w:r w:rsidR="00A01DE6" w:rsidRPr="009E0DE1">
        <w:rPr>
          <w:lang w:eastAsia="zh-CN"/>
        </w:rPr>
        <w:t>v6</w:t>
      </w:r>
      <w:r w:rsidRPr="009E0DE1">
        <w:rPr>
          <w:lang w:eastAsia="zh-CN"/>
        </w:rPr>
        <w:t xml:space="preserve"> prefix according to</w:t>
      </w:r>
      <w:r w:rsidR="0016670F">
        <w:rPr>
          <w:lang w:eastAsia="zh-CN"/>
        </w:rPr>
        <w:t xml:space="preserve"> IPv6 multi-homed</w:t>
      </w:r>
      <w:r w:rsidRPr="009E0DE1">
        <w:rPr>
          <w:lang w:eastAsia="zh-CN"/>
        </w:rPr>
        <w:t xml:space="preserve"> routing rules pre-configured in the UE or received from network</w:t>
      </w:r>
      <w:r w:rsidRPr="009E0DE1">
        <w:rPr>
          <w:lang w:eastAsia="ko-KR"/>
        </w:rPr>
        <w:t>.</w:t>
      </w:r>
      <w:r w:rsidR="00A01DE6" w:rsidRPr="009E0DE1">
        <w:rPr>
          <w:lang w:eastAsia="ko-KR"/>
        </w:rPr>
        <w:t xml:space="preserve"> </w:t>
      </w:r>
      <w:r w:rsidR="0016670F">
        <w:rPr>
          <w:lang w:eastAsia="ko-KR"/>
        </w:rPr>
        <w:t xml:space="preserve">IPv6 multi-homed </w:t>
      </w:r>
      <w:r w:rsidR="0016670F">
        <w:rPr>
          <w:lang w:eastAsia="zh-CN"/>
        </w:rPr>
        <w:t>r</w:t>
      </w:r>
      <w:r w:rsidR="00A01DE6" w:rsidRPr="009E0DE1">
        <w:rPr>
          <w:lang w:eastAsia="zh-CN"/>
        </w:rPr>
        <w:t>outing rules received from the network have a higher priority than</w:t>
      </w:r>
      <w:r w:rsidR="0016670F">
        <w:rPr>
          <w:lang w:eastAsia="zh-CN"/>
        </w:rPr>
        <w:t xml:space="preserve"> IPv6 multi-homed</w:t>
      </w:r>
      <w:r w:rsidR="00A01DE6" w:rsidRPr="009E0DE1">
        <w:rPr>
          <w:lang w:eastAsia="zh-CN"/>
        </w:rPr>
        <w:t xml:space="preserve"> routing rules pre-configured in the UE</w:t>
      </w:r>
    </w:p>
    <w:p w:rsidR="00867F7B" w:rsidRPr="009E0DE1" w:rsidRDefault="00867F7B" w:rsidP="00867F7B">
      <w:r w:rsidRPr="009E0DE1">
        <w:rPr>
          <w:rFonts w:eastAsia="SimSun"/>
          <w:lang w:eastAsia="ko-KR"/>
        </w:rPr>
        <w:t xml:space="preserve">The SMF can </w:t>
      </w:r>
      <w:r w:rsidR="00957278">
        <w:rPr>
          <w:rFonts w:eastAsia="SimSun"/>
          <w:lang w:eastAsia="ko-KR"/>
        </w:rPr>
        <w:t xml:space="preserve">generate </w:t>
      </w:r>
      <w:r w:rsidRPr="009E0DE1">
        <w:rPr>
          <w:rFonts w:eastAsia="SimSun"/>
          <w:lang w:eastAsia="ko-KR"/>
        </w:rPr>
        <w:t>the</w:t>
      </w:r>
      <w:r w:rsidR="0016670F">
        <w:rPr>
          <w:rFonts w:eastAsia="SimSun"/>
          <w:lang w:eastAsia="ko-KR"/>
        </w:rPr>
        <w:t xml:space="preserve"> IPv6 multi-homed</w:t>
      </w:r>
      <w:r w:rsidRPr="009E0DE1">
        <w:rPr>
          <w:rFonts w:eastAsia="SimSun"/>
          <w:lang w:eastAsia="ko-KR"/>
        </w:rPr>
        <w:t xml:space="preserve"> routing rules for a UE based on local configuration or dynamic </w:t>
      </w:r>
      <w:r w:rsidR="00957278">
        <w:rPr>
          <w:rFonts w:eastAsia="SimSun"/>
          <w:lang w:eastAsia="ko-KR"/>
        </w:rPr>
        <w:t xml:space="preserve">PCC rules </w:t>
      </w:r>
      <w:r w:rsidR="00E46F2C" w:rsidRPr="009E0DE1">
        <w:rPr>
          <w:rFonts w:eastAsia="SimSun"/>
          <w:lang w:eastAsia="ko-KR"/>
        </w:rPr>
        <w:t xml:space="preserve">received </w:t>
      </w:r>
      <w:r w:rsidRPr="009E0DE1">
        <w:rPr>
          <w:rFonts w:eastAsia="SimSun"/>
          <w:lang w:eastAsia="ko-KR"/>
        </w:rPr>
        <w:t>from the PCF</w:t>
      </w:r>
      <w:r w:rsidR="0016670F">
        <w:rPr>
          <w:rFonts w:eastAsia="SimSun"/>
          <w:lang w:eastAsia="ko-KR"/>
        </w:rPr>
        <w:t xml:space="preserve"> as defined in </w:t>
      </w:r>
      <w:r w:rsidR="004436A8">
        <w:rPr>
          <w:rFonts w:eastAsia="SimSun"/>
          <w:lang w:eastAsia="ko-KR"/>
        </w:rPr>
        <w:t>TS 23.503 [</w:t>
      </w:r>
      <w:r w:rsidR="0016670F">
        <w:rPr>
          <w:rFonts w:eastAsia="SimSun"/>
          <w:lang w:eastAsia="ko-KR"/>
        </w:rPr>
        <w:t>45]</w:t>
      </w:r>
      <w:r w:rsidR="00E46F2C" w:rsidRPr="009E0DE1">
        <w:rPr>
          <w:rFonts w:eastAsia="SimSun"/>
          <w:lang w:eastAsia="ko-KR"/>
        </w:rPr>
        <w:t>.</w:t>
      </w:r>
      <w:r w:rsidRPr="009E0DE1">
        <w:rPr>
          <w:rFonts w:eastAsia="SimSun"/>
          <w:lang w:eastAsia="ko-KR"/>
        </w:rPr>
        <w:t xml:space="preserve"> </w:t>
      </w:r>
      <w:r w:rsidR="00957278">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00E46F2C" w:rsidRPr="009E0DE1">
        <w:rPr>
          <w:rFonts w:eastAsia="SimSun"/>
          <w:lang w:eastAsia="ko-KR"/>
        </w:rPr>
        <w:t>T</w:t>
      </w:r>
      <w:r w:rsidRPr="009E0DE1">
        <w:t>he SMF can send</w:t>
      </w:r>
      <w:r w:rsidR="0016670F">
        <w:t xml:space="preserve"> IPv6 multi-homed</w:t>
      </w:r>
      <w:r w:rsidRPr="009E0DE1">
        <w:t xml:space="preserve"> routing rules to the UE </w:t>
      </w:r>
      <w:r w:rsidRPr="009E0DE1">
        <w:rPr>
          <w:lang w:eastAsia="zh-CN"/>
        </w:rPr>
        <w:t>to influence the source IP</w:t>
      </w:r>
      <w:r w:rsidR="00957278">
        <w:rPr>
          <w:lang w:eastAsia="zh-CN"/>
        </w:rPr>
        <w:t>v6</w:t>
      </w:r>
      <w:r w:rsidRPr="009E0DE1">
        <w:rPr>
          <w:lang w:eastAsia="zh-CN"/>
        </w:rPr>
        <w:t xml:space="preserve"> prefix selection</w:t>
      </w:r>
      <w:r w:rsidRPr="009E0DE1">
        <w:t xml:space="preserve"> in IPv6 Router Advertisement (RA) messages according to RFC 4191 [8]</w:t>
      </w:r>
      <w:r w:rsidR="00E46F2C" w:rsidRPr="009E0DE1">
        <w:t xml:space="preserve"> at any time during the lifetime of the </w:t>
      </w:r>
      <w:r w:rsidR="00E46F2C" w:rsidRPr="009E0DE1">
        <w:rPr>
          <w:lang w:eastAsia="ko-KR"/>
        </w:rPr>
        <w:t>IPv6 multi-homed</w:t>
      </w:r>
      <w:r w:rsidR="00E46F2C" w:rsidRPr="009E0DE1">
        <w:t xml:space="preserve"> </w:t>
      </w:r>
      <w:r w:rsidR="00AB61E3" w:rsidRPr="009E0DE1">
        <w:t>PDU Session</w:t>
      </w:r>
      <w:r w:rsidRPr="009E0DE1">
        <w:t>.</w:t>
      </w:r>
      <w:r w:rsidRPr="009E0DE1">
        <w:rPr>
          <w:lang w:eastAsia="ko-KR"/>
        </w:rPr>
        <w:t xml:space="preserve"> Such messages are sent via the UPF.</w:t>
      </w:r>
    </w:p>
    <w:p w:rsidR="00E46F2C" w:rsidRPr="009E0DE1" w:rsidRDefault="00E46F2C" w:rsidP="0009778E">
      <w:pPr>
        <w:pStyle w:val="NO"/>
        <w:rPr>
          <w:lang w:val="en-GB" w:eastAsia="ko-KR"/>
        </w:rPr>
      </w:pPr>
      <w:r w:rsidRPr="009E0DE1">
        <w:rPr>
          <w:lang w:val="en-GB" w:eastAsia="ko-KR"/>
        </w:rPr>
        <w:t>NOTE:</w:t>
      </w:r>
      <w:r w:rsidR="00123F97" w:rsidRPr="009E0DE1">
        <w:rPr>
          <w:lang w:val="en-GB" w:eastAsia="ko-KR"/>
        </w:rPr>
        <w:tab/>
      </w:r>
      <w:r w:rsidRPr="009E0DE1">
        <w:rPr>
          <w:lang w:val="en-GB" w:eastAsia="ko-KR"/>
        </w:rPr>
        <w:t xml:space="preserve">For multiple IPv4 </w:t>
      </w:r>
      <w:r w:rsidR="00AB61E3" w:rsidRPr="009E0DE1">
        <w:rPr>
          <w:lang w:val="en-GB" w:eastAsia="ko-KR"/>
        </w:rPr>
        <w:t>PDU Session</w:t>
      </w:r>
      <w:r w:rsidRPr="009E0DE1">
        <w:rPr>
          <w:lang w:val="en-GB" w:eastAsia="ko-KR"/>
        </w:rPr>
        <w:t xml:space="preserve"> and multiple IPv6 </w:t>
      </w:r>
      <w:r w:rsidR="00AB61E3" w:rsidRPr="009E0DE1">
        <w:rPr>
          <w:lang w:val="en-GB" w:eastAsia="ko-KR"/>
        </w:rPr>
        <w:t>PDU Session</w:t>
      </w:r>
      <w:r w:rsidRPr="009E0DE1">
        <w:rPr>
          <w:lang w:val="en-GB" w:eastAsia="ko-KR"/>
        </w:rPr>
        <w:t xml:space="preserve"> cases, routing rule based </w:t>
      </w:r>
      <w:r w:rsidR="00AB61E3" w:rsidRPr="009E0DE1">
        <w:rPr>
          <w:lang w:val="en-GB" w:eastAsia="ko-KR"/>
        </w:rPr>
        <w:t>PDU Session</w:t>
      </w:r>
      <w:r w:rsidRPr="009E0DE1">
        <w:rPr>
          <w:lang w:val="en-GB" w:eastAsia="ko-KR"/>
        </w:rPr>
        <w:t xml:space="preserve"> selection is not specified in this </w:t>
      </w:r>
      <w:r w:rsidR="00B801CF" w:rsidRPr="009E0DE1">
        <w:rPr>
          <w:lang w:val="en-GB" w:eastAsia="ko-KR"/>
        </w:rPr>
        <w:t>R</w:t>
      </w:r>
      <w:r w:rsidRPr="009E0DE1">
        <w:rPr>
          <w:lang w:val="en-GB" w:eastAsia="ko-KR"/>
        </w:rPr>
        <w:t>elease</w:t>
      </w:r>
      <w:r w:rsidR="00B801CF" w:rsidRPr="009E0DE1">
        <w:rPr>
          <w:lang w:val="en-GB" w:eastAsia="ko-KR"/>
        </w:rPr>
        <w:t xml:space="preserve"> of the specification</w:t>
      </w:r>
      <w:r w:rsidRPr="009E0DE1">
        <w:rPr>
          <w:lang w:val="en-GB" w:eastAsia="ko-KR"/>
        </w:rPr>
        <w:t>.</w:t>
      </w:r>
    </w:p>
    <w:p w:rsidR="00DA483D" w:rsidRPr="009E0DE1" w:rsidRDefault="00DA483D" w:rsidP="00C92DC8">
      <w:pPr>
        <w:pStyle w:val="Heading5"/>
        <w:rPr>
          <w:rFonts w:eastAsia="SimSun"/>
          <w:lang w:eastAsia="zh-CN"/>
        </w:rPr>
      </w:pPr>
      <w:bookmarkStart w:id="443" w:name="_Toc19177462"/>
      <w:bookmarkStart w:id="444" w:name="_Toc27845199"/>
      <w:r w:rsidRPr="009E0DE1">
        <w:rPr>
          <w:rFonts w:eastAsia="SimSun"/>
          <w:lang w:eastAsia="zh-CN"/>
        </w:rPr>
        <w:t>5.8.2.</w:t>
      </w:r>
      <w:r w:rsidR="00C92DC8" w:rsidRPr="009E0DE1">
        <w:rPr>
          <w:rFonts w:eastAsia="SimSun"/>
          <w:lang w:eastAsia="zh-CN"/>
        </w:rPr>
        <w:t>2.</w:t>
      </w:r>
      <w:r w:rsidRPr="009E0DE1">
        <w:rPr>
          <w:rFonts w:eastAsia="SimSun"/>
          <w:lang w:eastAsia="zh-CN"/>
        </w:rPr>
        <w:t>3</w:t>
      </w:r>
      <w:r w:rsidRPr="009E0DE1">
        <w:rPr>
          <w:rFonts w:eastAsia="SimSun"/>
          <w:lang w:eastAsia="zh-CN"/>
        </w:rPr>
        <w:tab/>
        <w:t xml:space="preserve">The procedure of </w:t>
      </w:r>
      <w:bookmarkStart w:id="445" w:name="_Hlk497937312"/>
      <w:r w:rsidRPr="009E0DE1">
        <w:rPr>
          <w:rFonts w:eastAsia="SimSun"/>
          <w:lang w:eastAsia="zh-CN"/>
        </w:rPr>
        <w:t>Stateless IPv6 Address Autoconfiguration</w:t>
      </w:r>
      <w:bookmarkEnd w:id="443"/>
      <w:bookmarkEnd w:id="445"/>
      <w:bookmarkEnd w:id="444"/>
    </w:p>
    <w:p w:rsidR="00DA483D" w:rsidRPr="009E0DE1" w:rsidRDefault="00DA483D" w:rsidP="00DA483D">
      <w:pPr>
        <w:rPr>
          <w:rFonts w:eastAsia="SimSun"/>
          <w:lang w:eastAsia="zh-CN"/>
        </w:rPr>
      </w:pPr>
      <w:r w:rsidRPr="009E0DE1">
        <w:t xml:space="preserve">If Stateless IPv6 Address Autoconfiguration is used for IPv6 address allocation to the UE, after </w:t>
      </w:r>
      <w:r w:rsidR="00AB61E3" w:rsidRPr="009E0DE1">
        <w:rPr>
          <w:rFonts w:eastAsia="SimSun"/>
          <w:lang w:eastAsia="zh-CN"/>
        </w:rPr>
        <w:t>PDU Session</w:t>
      </w:r>
      <w:r w:rsidRPr="009E0DE1">
        <w:rPr>
          <w:rFonts w:eastAsia="SimSun"/>
          <w:lang w:eastAsia="zh-CN"/>
        </w:rPr>
        <w:t xml:space="preserve"> </w:t>
      </w:r>
      <w:r w:rsidR="00B801CF" w:rsidRPr="009E0DE1">
        <w:t>E</w:t>
      </w:r>
      <w:r w:rsidRPr="009E0DE1">
        <w:t>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rsidR="00DA483D" w:rsidRPr="009E0DE1" w:rsidRDefault="00DA483D" w:rsidP="00DA483D">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4436A8" w:rsidRPr="009E0DE1">
        <w:t>TS</w:t>
      </w:r>
      <w:r w:rsidR="004436A8">
        <w:t> </w:t>
      </w:r>
      <w:r w:rsidR="004436A8" w:rsidRPr="009E0DE1">
        <w:t>23.003</w:t>
      </w:r>
      <w:r w:rsidR="004436A8">
        <w:t> </w:t>
      </w:r>
      <w:r w:rsidR="004436A8" w:rsidRPr="009E0DE1">
        <w:t>[</w:t>
      </w:r>
      <w:r w:rsidRPr="009E0DE1">
        <w:rPr>
          <w:rFonts w:eastAsia="SimSun"/>
          <w:lang w:eastAsia="zh-CN"/>
        </w:rPr>
        <w:t>1</w:t>
      </w:r>
      <w:r w:rsidRPr="009E0DE1">
        <w:t xml:space="preserve">9] as the basis for generating the interface identifier. For privacy, the UE may change the interface identifier used to generate full IPv6 address, as defined in </w:t>
      </w:r>
      <w:r w:rsidR="004436A8" w:rsidRPr="009E0DE1">
        <w:t>TS</w:t>
      </w:r>
      <w:r w:rsidR="004436A8">
        <w:t> </w:t>
      </w:r>
      <w:r w:rsidR="004436A8" w:rsidRPr="009E0DE1">
        <w:t>23.221</w:t>
      </w:r>
      <w:r w:rsidR="004436A8">
        <w:t> </w:t>
      </w:r>
      <w:r w:rsidR="004436A8" w:rsidRPr="009E0DE1">
        <w:t>[</w:t>
      </w:r>
      <w:r w:rsidRPr="009E0DE1">
        <w:t>2</w:t>
      </w:r>
      <w:r w:rsidRPr="009E0DE1">
        <w:rPr>
          <w:rFonts w:eastAsia="SimSun"/>
          <w:lang w:eastAsia="zh-CN"/>
        </w:rPr>
        <w:t>3</w:t>
      </w:r>
      <w:r w:rsidRPr="009E0DE1">
        <w:t xml:space="preserve">] without involving the network. Any prefix </w:t>
      </w:r>
      <w:r w:rsidRPr="009E0DE1">
        <w:lastRenderedPageBreak/>
        <w:t xml:space="preserve">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00625676"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rsidR="004B017A" w:rsidRDefault="004B017A" w:rsidP="00DA483D">
      <w:r>
        <w:t>In IPv6 multi-homing PDU session, SMF shall not allocate an interface identifier when a new IPv6 prefix allocated corresponding to the new PDU Session Anchor.</w:t>
      </w:r>
    </w:p>
    <w:p w:rsidR="00DA483D" w:rsidRPr="009E0DE1" w:rsidRDefault="00DA483D" w:rsidP="00DA483D">
      <w:pPr>
        <w:rPr>
          <w:lang w:eastAsia="ko-KR"/>
        </w:rPr>
      </w:pPr>
      <w:r w:rsidRPr="009E0DE1">
        <w:t>The above IPv6 related messages (e.g. Router Solicitation, Router Advertisement, Neighbor Solicitation, Neighbor Advertisement) are transferred between the SMF and UE via the UPF(s).</w:t>
      </w:r>
    </w:p>
    <w:p w:rsidR="00E03307" w:rsidRPr="009E0DE1" w:rsidRDefault="00E03307" w:rsidP="00E03307">
      <w:pPr>
        <w:pStyle w:val="Heading4"/>
        <w:rPr>
          <w:lang w:eastAsia="ko-KR"/>
        </w:rPr>
      </w:pPr>
      <w:bookmarkStart w:id="446" w:name="_Toc19177463"/>
      <w:bookmarkStart w:id="447" w:name="_Toc27845200"/>
      <w:r w:rsidRPr="009E0DE1">
        <w:rPr>
          <w:lang w:eastAsia="ko-KR"/>
        </w:rPr>
        <w:t>5.8.2.3</w:t>
      </w:r>
      <w:r w:rsidRPr="009E0DE1">
        <w:rPr>
          <w:lang w:eastAsia="ko-KR"/>
        </w:rPr>
        <w:tab/>
      </w:r>
      <w:r w:rsidR="00BB6832" w:rsidRPr="009E0DE1">
        <w:rPr>
          <w:lang w:eastAsia="ko-KR"/>
        </w:rPr>
        <w:t xml:space="preserve">Management of </w:t>
      </w:r>
      <w:r w:rsidRPr="009E0DE1">
        <w:rPr>
          <w:lang w:eastAsia="ko-KR"/>
        </w:rPr>
        <w:t>CN Tunnel Info</w:t>
      </w:r>
      <w:bookmarkEnd w:id="446"/>
      <w:bookmarkEnd w:id="447"/>
    </w:p>
    <w:p w:rsidR="00E03307" w:rsidRPr="009E0DE1" w:rsidRDefault="00E03307" w:rsidP="00E03307">
      <w:pPr>
        <w:pStyle w:val="Heading5"/>
      </w:pPr>
      <w:bookmarkStart w:id="448" w:name="_Toc19177464"/>
      <w:bookmarkStart w:id="449" w:name="_Toc27845201"/>
      <w:r w:rsidRPr="009E0DE1">
        <w:t>5.8.2.3.1</w:t>
      </w:r>
      <w:r w:rsidRPr="009E0DE1">
        <w:tab/>
        <w:t>General</w:t>
      </w:r>
      <w:bookmarkEnd w:id="448"/>
      <w:bookmarkEnd w:id="449"/>
    </w:p>
    <w:p w:rsidR="00E03307" w:rsidRPr="009E0DE1" w:rsidRDefault="00E03307" w:rsidP="00E03307">
      <w:r w:rsidRPr="009E0DE1">
        <w:t xml:space="preserve">CN Tunnel Info is the Core Network address of the N3/N9 tunnel corresponding to the </w:t>
      </w:r>
      <w:r w:rsidR="00AB61E3" w:rsidRPr="009E0DE1">
        <w:t>PDU Session</w:t>
      </w:r>
      <w:r w:rsidRPr="009E0DE1">
        <w:t xml:space="preserve">. It comprises the TEID and the IP address which is used by the UPF for the </w:t>
      </w:r>
      <w:r w:rsidR="00AB61E3" w:rsidRPr="009E0DE1">
        <w:t>PDU Session</w:t>
      </w:r>
      <w:r w:rsidRPr="009E0DE1">
        <w:t>.</w:t>
      </w:r>
    </w:p>
    <w:p w:rsidR="00E03307" w:rsidRPr="009E0DE1" w:rsidRDefault="00E03307" w:rsidP="00E03307">
      <w:r w:rsidRPr="009E0DE1">
        <w:t xml:space="preserve">Allocation and release of CN Tunnel Info is performed when a new </w:t>
      </w:r>
      <w:r w:rsidR="00AB61E3" w:rsidRPr="009E0DE1">
        <w:t>PDU Session</w:t>
      </w:r>
      <w:r w:rsidRPr="009E0DE1">
        <w:t xml:space="preserve"> is established or released. This functionality </w:t>
      </w:r>
      <w:r w:rsidR="00A26ADE" w:rsidRPr="009E0DE1">
        <w:t>is supported</w:t>
      </w:r>
      <w:r w:rsidRPr="009E0DE1">
        <w:t xml:space="preserve"> either by SMF or UPF, based on operator's configuration on the SMF. The SMF should indicate the UPF if the UPF </w:t>
      </w:r>
      <w:r w:rsidR="00A26ADE" w:rsidRPr="009E0DE1">
        <w:t xml:space="preserve">is required </w:t>
      </w:r>
      <w:r w:rsidRPr="009E0DE1">
        <w:t>to allocate/release CN Tunnel Info.</w:t>
      </w:r>
    </w:p>
    <w:p w:rsidR="00E03307" w:rsidRPr="009E0DE1" w:rsidRDefault="00E03307" w:rsidP="00E03307">
      <w:r w:rsidRPr="009E0DE1">
        <w:t>When both CN Tunnel Info allocation in SMF and CN Tunnel Info allocation in UPF coexist in the same network, the same CN Tunnel Info allocation option shall be used by all the SMF controlling a particular UPF.</w:t>
      </w:r>
    </w:p>
    <w:p w:rsidR="00E03307" w:rsidRPr="009E0DE1" w:rsidRDefault="00E03307" w:rsidP="00E03307">
      <w:pPr>
        <w:pStyle w:val="Heading5"/>
      </w:pPr>
      <w:bookmarkStart w:id="450" w:name="_Toc19177465"/>
      <w:bookmarkStart w:id="451" w:name="_Toc27845202"/>
      <w:r w:rsidRPr="009E0DE1">
        <w:t>5.8.2.3.2</w:t>
      </w:r>
      <w:r w:rsidRPr="009E0DE1">
        <w:tab/>
      </w:r>
      <w:r w:rsidR="00BB6832" w:rsidRPr="009E0DE1">
        <w:t xml:space="preserve">Management of </w:t>
      </w:r>
      <w:r w:rsidRPr="009E0DE1">
        <w:t>CN Tunnel Info in the SMF</w:t>
      </w:r>
      <w:bookmarkEnd w:id="450"/>
      <w:bookmarkEnd w:id="451"/>
    </w:p>
    <w:p w:rsidR="00E03307" w:rsidRPr="009E0DE1" w:rsidRDefault="00E03307" w:rsidP="00E03307">
      <w:r w:rsidRPr="009E0DE1">
        <w:t xml:space="preserve">If the network is configured to perform allocation/release of CN Tunnel Info in the SMF, the SMF shall manage the CN Tunnel Info space. The SMF shall allocate CN Tunnel Info for the applicable N4 reference points when a </w:t>
      </w:r>
      <w:r w:rsidR="00AB61E3" w:rsidRPr="009E0DE1">
        <w:t>PDU Session</w:t>
      </w:r>
      <w:r w:rsidRPr="009E0DE1">
        <w:t xml:space="preserve"> is established</w:t>
      </w:r>
      <w:r w:rsidR="007C568C" w:rsidRPr="009E0DE1">
        <w:t xml:space="preserve"> or a UPF is added to the user plane path of an existing PDU Session</w:t>
      </w:r>
      <w:r w:rsidRPr="009E0DE1">
        <w:t xml:space="preserve"> and release the CN Tunnel Info when a </w:t>
      </w:r>
      <w:r w:rsidR="00AB61E3" w:rsidRPr="009E0DE1">
        <w:t>PDU Session</w:t>
      </w:r>
      <w:r w:rsidRPr="009E0DE1">
        <w:t xml:space="preserve"> is released</w:t>
      </w:r>
      <w:r w:rsidR="007C568C" w:rsidRPr="009E0DE1">
        <w:t xml:space="preserve"> or a UPF is removed from the user plane path of an existing PDU Session</w:t>
      </w:r>
      <w:r w:rsidRPr="009E0DE1">
        <w:t xml:space="preserve">. In </w:t>
      </w:r>
      <w:r w:rsidR="007C568C" w:rsidRPr="009E0DE1">
        <w:t xml:space="preserve">the </w:t>
      </w:r>
      <w:r w:rsidRPr="009E0DE1">
        <w:t xml:space="preserve">case of </w:t>
      </w:r>
      <w:r w:rsidR="00AB61E3" w:rsidRPr="009E0DE1">
        <w:t>PDU Session</w:t>
      </w:r>
      <w:r w:rsidRPr="009E0DE1">
        <w:t xml:space="preserve"> </w:t>
      </w:r>
      <w:r w:rsidR="00B801CF" w:rsidRPr="009E0DE1">
        <w:t>E</w:t>
      </w:r>
      <w:r w:rsidRPr="009E0DE1">
        <w:t>stablishment</w:t>
      </w:r>
      <w:r w:rsidR="007C568C" w:rsidRPr="009E0DE1">
        <w:t xml:space="preserve"> or addition of a UPF to the user plane path of an existing PDU Session</w:t>
      </w:r>
      <w:r w:rsidRPr="009E0DE1">
        <w:t xml:space="preserve">, the SMF shall provide the allocated CN Tunnel Info to UPF. In </w:t>
      </w:r>
      <w:r w:rsidR="007C568C" w:rsidRPr="009E0DE1">
        <w:t xml:space="preserve">the </w:t>
      </w:r>
      <w:r w:rsidRPr="009E0DE1">
        <w:t xml:space="preserve">case of </w:t>
      </w:r>
      <w:r w:rsidR="00AB61E3" w:rsidRPr="009E0DE1">
        <w:t>PDU Session</w:t>
      </w:r>
      <w:r w:rsidRPr="009E0DE1">
        <w:t xml:space="preserve"> </w:t>
      </w:r>
      <w:r w:rsidR="00B801CF" w:rsidRPr="009E0DE1">
        <w:t>R</w:t>
      </w:r>
      <w:r w:rsidRPr="009E0DE1">
        <w:t>elease</w:t>
      </w:r>
      <w:r w:rsidR="007C568C" w:rsidRPr="009E0DE1">
        <w:t xml:space="preserve"> or a UPF is removed from the user plane path of an existing PDU Session</w:t>
      </w:r>
      <w:r w:rsidRPr="009E0DE1">
        <w:t>, the SMF shall notify the UPF about the release of the CN Tunnel Info.</w:t>
      </w:r>
    </w:p>
    <w:p w:rsidR="00E03307" w:rsidRPr="009E0DE1" w:rsidRDefault="00E03307" w:rsidP="00E03307">
      <w:pPr>
        <w:pStyle w:val="Heading5"/>
      </w:pPr>
      <w:bookmarkStart w:id="452" w:name="_Toc19177466"/>
      <w:bookmarkStart w:id="453" w:name="_Toc27845203"/>
      <w:r w:rsidRPr="009E0DE1">
        <w:t>5.8.2.3.3</w:t>
      </w:r>
      <w:r w:rsidRPr="009E0DE1">
        <w:tab/>
      </w:r>
      <w:r w:rsidR="007C568C" w:rsidRPr="009E0DE1">
        <w:t xml:space="preserve">Management of </w:t>
      </w:r>
      <w:r w:rsidRPr="009E0DE1">
        <w:t>CN Tunnel Info in the UPF</w:t>
      </w:r>
      <w:bookmarkEnd w:id="452"/>
      <w:bookmarkEnd w:id="453"/>
    </w:p>
    <w:p w:rsidR="00E03307" w:rsidRPr="009E0DE1" w:rsidRDefault="00E03307" w:rsidP="00E03307">
      <w:r w:rsidRPr="009E0DE1">
        <w:t xml:space="preserve">If the network is configured to perform allocation/release of CN Tunnel Info in the UPF, the UPF shall manage the CN Tunnel Info space. In </w:t>
      </w:r>
      <w:r w:rsidR="006659A9" w:rsidRPr="009E0DE1">
        <w:t xml:space="preserve">the </w:t>
      </w:r>
      <w:r w:rsidRPr="009E0DE1">
        <w:t xml:space="preserve">case of </w:t>
      </w:r>
      <w:r w:rsidR="00AB61E3" w:rsidRPr="009E0DE1">
        <w:t>PDU Session</w:t>
      </w:r>
      <w:r w:rsidRPr="009E0DE1">
        <w:t xml:space="preserve"> </w:t>
      </w:r>
      <w:r w:rsidR="00B801CF" w:rsidRPr="009E0DE1">
        <w:t>E</w:t>
      </w:r>
      <w:r w:rsidRPr="009E0DE1">
        <w:t>stablishment</w:t>
      </w:r>
      <w:r w:rsidR="007C568C" w:rsidRPr="009E0DE1">
        <w:t xml:space="preserve"> or a UPF is added to the user plane path of an existing PDU Session</w:t>
      </w:r>
      <w:r w:rsidRPr="009E0DE1">
        <w:t>, the SMF shall request UPF to allocate CN Tunnel Info for the applicable N4 reference points</w:t>
      </w:r>
      <w:r w:rsidR="00A26ADE" w:rsidRPr="009E0DE1">
        <w:t>.</w:t>
      </w:r>
      <w:r w:rsidRPr="009E0DE1">
        <w:t xml:space="preserve"> </w:t>
      </w:r>
      <w:r w:rsidR="00A26ADE" w:rsidRPr="009E0DE1">
        <w:t xml:space="preserve">In response, the UPF provides CN Tunnel Info </w:t>
      </w:r>
      <w:r w:rsidRPr="009E0DE1">
        <w:t xml:space="preserve">to the SMF. In </w:t>
      </w:r>
      <w:r w:rsidR="007C568C" w:rsidRPr="009E0DE1">
        <w:t xml:space="preserve">the </w:t>
      </w:r>
      <w:r w:rsidRPr="009E0DE1">
        <w:t xml:space="preserve">case of </w:t>
      </w:r>
      <w:r w:rsidR="00AB61E3" w:rsidRPr="009E0DE1">
        <w:t>PDU Session</w:t>
      </w:r>
      <w:r w:rsidRPr="009E0DE1">
        <w:t xml:space="preserve"> </w:t>
      </w:r>
      <w:r w:rsidR="00B801CF" w:rsidRPr="009E0DE1">
        <w:t>R</w:t>
      </w:r>
      <w:r w:rsidRPr="009E0DE1">
        <w:t>elease</w:t>
      </w:r>
      <w:r w:rsidR="007C568C" w:rsidRPr="009E0DE1">
        <w:t xml:space="preserve"> or a UPF is removed from the user plane path of an existing PDU Session</w:t>
      </w:r>
      <w:r w:rsidRPr="009E0DE1">
        <w:t xml:space="preserve">, the SMF shall request UPF to release CN Tunnel Info for the </w:t>
      </w:r>
      <w:r w:rsidR="00AB61E3" w:rsidRPr="009E0DE1">
        <w:t>PDU Session</w:t>
      </w:r>
      <w:r w:rsidRPr="009E0DE1">
        <w:t>.</w:t>
      </w:r>
    </w:p>
    <w:p w:rsidR="00E03307" w:rsidRPr="009E0DE1" w:rsidRDefault="00E03307" w:rsidP="00E03307">
      <w:pPr>
        <w:pStyle w:val="Heading4"/>
        <w:rPr>
          <w:lang w:eastAsia="ko-KR"/>
        </w:rPr>
      </w:pPr>
      <w:bookmarkStart w:id="454" w:name="_Toc19177467"/>
      <w:bookmarkStart w:id="455" w:name="_Toc27845204"/>
      <w:r w:rsidRPr="009E0DE1">
        <w:rPr>
          <w:lang w:eastAsia="ko-KR"/>
        </w:rPr>
        <w:t>5.8.2.4</w:t>
      </w:r>
      <w:r w:rsidRPr="009E0DE1">
        <w:rPr>
          <w:lang w:eastAsia="ko-KR"/>
        </w:rPr>
        <w:tab/>
        <w:t>Traffic Detection</w:t>
      </w:r>
      <w:bookmarkEnd w:id="454"/>
      <w:bookmarkEnd w:id="455"/>
    </w:p>
    <w:p w:rsidR="00E03307" w:rsidRPr="009E0DE1" w:rsidRDefault="00E03307" w:rsidP="00E03307">
      <w:pPr>
        <w:pStyle w:val="Heading5"/>
        <w:rPr>
          <w:lang w:eastAsia="zh-CN"/>
        </w:rPr>
      </w:pPr>
      <w:bookmarkStart w:id="456" w:name="_Toc19177468"/>
      <w:bookmarkStart w:id="457" w:name="_Toc27845205"/>
      <w:r w:rsidRPr="009E0DE1">
        <w:rPr>
          <w:lang w:eastAsia="zh-CN"/>
        </w:rPr>
        <w:t>5.8.2.4.1</w:t>
      </w:r>
      <w:r w:rsidRPr="009E0DE1">
        <w:rPr>
          <w:lang w:eastAsia="zh-CN"/>
        </w:rPr>
        <w:tab/>
        <w:t>General</w:t>
      </w:r>
      <w:bookmarkEnd w:id="456"/>
      <w:bookmarkEnd w:id="457"/>
    </w:p>
    <w:p w:rsidR="00E03307" w:rsidRPr="009E0DE1" w:rsidRDefault="00E03307" w:rsidP="00E03307">
      <w:r w:rsidRPr="009E0DE1">
        <w:t>This clause</w:t>
      </w:r>
      <w:r w:rsidR="00247FE5" w:rsidRPr="009E0DE1">
        <w:t xml:space="preserve"> </w:t>
      </w:r>
      <w:r w:rsidRPr="009E0DE1">
        <w:t>describes the detection process at the UPF that identifies the packets belonging to a session, or a service data flow.</w:t>
      </w:r>
    </w:p>
    <w:p w:rsidR="00E03307" w:rsidRPr="009E0DE1" w:rsidRDefault="00E03307" w:rsidP="00E03307">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rsidR="00E03307" w:rsidRPr="009E0DE1" w:rsidRDefault="00E03307" w:rsidP="00E03307">
      <w:pPr>
        <w:pStyle w:val="Heading5"/>
      </w:pPr>
      <w:bookmarkStart w:id="458" w:name="_Toc19177469"/>
      <w:bookmarkStart w:id="459" w:name="_Toc27845206"/>
      <w:r w:rsidRPr="009E0DE1">
        <w:t>5.8.2.4.2</w:t>
      </w:r>
      <w:r w:rsidRPr="009E0DE1">
        <w:tab/>
        <w:t>Traffic Detection Information</w:t>
      </w:r>
      <w:bookmarkEnd w:id="458"/>
      <w:bookmarkEnd w:id="459"/>
    </w:p>
    <w:p w:rsidR="00E03307" w:rsidRPr="009E0DE1" w:rsidRDefault="00E03307" w:rsidP="00E03307">
      <w:r w:rsidRPr="009E0DE1">
        <w:t>The SMF controls the traffic detection at the UP function by providing detection information for every PDR.</w:t>
      </w:r>
    </w:p>
    <w:p w:rsidR="00E03307" w:rsidRPr="009E0DE1" w:rsidRDefault="00E03307" w:rsidP="00E03307">
      <w:r w:rsidRPr="009E0DE1">
        <w:lastRenderedPageBreak/>
        <w:t>For IPv4 or IPv6</w:t>
      </w:r>
      <w:r w:rsidR="00460375" w:rsidRPr="009E0DE1">
        <w:t xml:space="preserve"> or IPv4v6</w:t>
      </w:r>
      <w:r w:rsidRPr="009E0DE1">
        <w:t xml:space="preserve"> </w:t>
      </w:r>
      <w:r w:rsidR="00AB61E3" w:rsidRPr="009E0DE1">
        <w:t>PDU Session</w:t>
      </w:r>
      <w:r w:rsidRPr="009E0DE1">
        <w:t xml:space="preserve"> type, detection information is a combination of:</w:t>
      </w:r>
    </w:p>
    <w:p w:rsidR="005A1A98" w:rsidRPr="009E0DE1" w:rsidRDefault="005A1A98" w:rsidP="00E03307">
      <w:pPr>
        <w:pStyle w:val="B1"/>
        <w:rPr>
          <w:lang w:val="en-GB"/>
        </w:rPr>
      </w:pPr>
      <w:r w:rsidRPr="009E0DE1">
        <w:rPr>
          <w:lang w:val="en-GB"/>
        </w:rPr>
        <w:t>-</w:t>
      </w:r>
      <w:r w:rsidRPr="009E0DE1">
        <w:rPr>
          <w:lang w:val="en-GB"/>
        </w:rPr>
        <w:tab/>
        <w:t>CN tunnel info.</w:t>
      </w:r>
    </w:p>
    <w:p w:rsidR="005A1A98" w:rsidRPr="009E0DE1" w:rsidRDefault="005A1A98" w:rsidP="00E03307">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p>
    <w:p w:rsidR="00E03307" w:rsidRPr="009E0DE1" w:rsidRDefault="00E03307" w:rsidP="00E03307">
      <w:pPr>
        <w:pStyle w:val="B1"/>
        <w:rPr>
          <w:lang w:val="en-GB"/>
        </w:rPr>
      </w:pPr>
      <w:r w:rsidRPr="009E0DE1">
        <w:rPr>
          <w:lang w:val="en-GB"/>
        </w:rPr>
        <w:t>-</w:t>
      </w:r>
      <w:r w:rsidRPr="009E0DE1">
        <w:rPr>
          <w:lang w:val="en-GB"/>
        </w:rPr>
        <w:tab/>
        <w:t>IP Packet Filter Set as defined in clause 5.7.6.2.</w:t>
      </w:r>
    </w:p>
    <w:p w:rsidR="00E03307" w:rsidRPr="009E0DE1" w:rsidRDefault="00E03307" w:rsidP="00E03307">
      <w:pPr>
        <w:pStyle w:val="B1"/>
        <w:rPr>
          <w:lang w:val="en-GB"/>
        </w:rPr>
      </w:pPr>
      <w:r w:rsidRPr="009E0DE1">
        <w:rPr>
          <w:lang w:val="en-GB"/>
        </w:rPr>
        <w:t>-</w:t>
      </w:r>
      <w:r w:rsidRPr="009E0DE1">
        <w:rPr>
          <w:lang w:val="en-GB"/>
        </w:rPr>
        <w:tab/>
        <w:t>Application Identifier: The Application ID is an index to a set of application detection rules configured in UPF.</w:t>
      </w:r>
    </w:p>
    <w:p w:rsidR="00E03307" w:rsidRPr="009E0DE1" w:rsidRDefault="00E03307" w:rsidP="00E03307">
      <w:r w:rsidRPr="009E0DE1">
        <w:t xml:space="preserve">For Ethernet </w:t>
      </w:r>
      <w:r w:rsidR="00AB61E3" w:rsidRPr="009E0DE1">
        <w:t>PDU Session</w:t>
      </w:r>
      <w:r w:rsidRPr="009E0DE1">
        <w:t xml:space="preserve"> type, detection information is a combination of:</w:t>
      </w:r>
    </w:p>
    <w:p w:rsidR="005A1A98" w:rsidRPr="009E0DE1" w:rsidRDefault="005A1A98" w:rsidP="005A1A98">
      <w:pPr>
        <w:pStyle w:val="B1"/>
        <w:rPr>
          <w:lang w:val="en-GB"/>
        </w:rPr>
      </w:pPr>
      <w:r w:rsidRPr="009E0DE1">
        <w:rPr>
          <w:lang w:val="en-GB"/>
        </w:rPr>
        <w:t>-</w:t>
      </w:r>
      <w:r w:rsidRPr="009E0DE1">
        <w:rPr>
          <w:lang w:val="en-GB"/>
        </w:rPr>
        <w:tab/>
        <w:t>CN tunnel info.</w:t>
      </w:r>
    </w:p>
    <w:p w:rsidR="005A1A98" w:rsidRPr="009E0DE1" w:rsidRDefault="005A1A98" w:rsidP="005A1A98">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r w:rsidR="005A1A98"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Ethernet Packet Filter Set as defined in clause 5.7.6.3.</w:t>
      </w:r>
    </w:p>
    <w:p w:rsidR="00E03307" w:rsidRPr="009E0DE1" w:rsidRDefault="00E03307" w:rsidP="00E03307">
      <w:pPr>
        <w:rPr>
          <w:rFonts w:eastAsia="MS Mincho"/>
        </w:rPr>
      </w:pPr>
      <w:r w:rsidRPr="009E0DE1">
        <w:t xml:space="preserve">In this </w:t>
      </w:r>
      <w:r w:rsidR="00B801CF" w:rsidRPr="009E0DE1">
        <w:t>R</w:t>
      </w:r>
      <w:r w:rsidRPr="009E0DE1">
        <w:t xml:space="preserve">elease of the specification for Unstructured </w:t>
      </w:r>
      <w:r w:rsidR="00AB61E3" w:rsidRPr="009E0DE1">
        <w:t>PDU Session</w:t>
      </w:r>
      <w:r w:rsidRPr="009E0DE1">
        <w:t xml:space="preserve"> Type, the UPF does not perform-</w:t>
      </w:r>
      <w:r w:rsidR="00744469" w:rsidRPr="009E0DE1">
        <w:t>QoS Flow</w:t>
      </w:r>
      <w:r w:rsidRPr="009E0DE1">
        <w:t xml:space="preserve"> level traffic detection for QoS enforcement.</w:t>
      </w:r>
    </w:p>
    <w:p w:rsidR="00E03307" w:rsidRPr="009E0DE1" w:rsidRDefault="00E03307" w:rsidP="00E03307">
      <w:r w:rsidRPr="009E0DE1">
        <w:t xml:space="preserve">Traffic detection information sent by the SMF to the UPF for a </w:t>
      </w:r>
      <w:r w:rsidR="00AB61E3" w:rsidRPr="009E0DE1">
        <w:t>PDU Session</w:t>
      </w:r>
      <w:r w:rsidRPr="009E0DE1">
        <w:t xml:space="preserve"> may be associated with Network instance for detection and routing of traffic over N6.</w:t>
      </w:r>
      <w:r w:rsidR="00823CDE" w:rsidRPr="009E0DE1">
        <w:t xml:space="preserve">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rsidR="00E03307" w:rsidRPr="009E0DE1" w:rsidRDefault="00E03307" w:rsidP="00E03307">
      <w:pPr>
        <w:pStyle w:val="Heading4"/>
        <w:rPr>
          <w:lang w:eastAsia="ko-KR"/>
        </w:rPr>
      </w:pPr>
      <w:bookmarkStart w:id="460" w:name="_Toc19177470"/>
      <w:bookmarkStart w:id="461" w:name="_Toc27845207"/>
      <w:r w:rsidRPr="009E0DE1">
        <w:rPr>
          <w:lang w:eastAsia="ko-KR"/>
        </w:rPr>
        <w:t>5.8.2.5</w:t>
      </w:r>
      <w:r w:rsidRPr="009E0DE1">
        <w:rPr>
          <w:lang w:eastAsia="ko-KR"/>
        </w:rPr>
        <w:tab/>
        <w:t>Control of User Plane Forwarding</w:t>
      </w:r>
      <w:bookmarkEnd w:id="460"/>
      <w:bookmarkEnd w:id="461"/>
    </w:p>
    <w:p w:rsidR="00E03307" w:rsidRPr="009E0DE1" w:rsidRDefault="00E03307" w:rsidP="00E03307">
      <w:r w:rsidRPr="009E0DE1">
        <w:t>The SMF controls user-plane packet forwarding for traffic detected by a PDR by providing a FAR with instructions to the UPF, including:</w:t>
      </w:r>
    </w:p>
    <w:p w:rsidR="00E03307" w:rsidRPr="009E0DE1" w:rsidRDefault="00E03307" w:rsidP="00E03307">
      <w:pPr>
        <w:pStyle w:val="B1"/>
        <w:rPr>
          <w:lang w:val="en-GB"/>
        </w:rPr>
      </w:pPr>
      <w:r w:rsidRPr="009E0DE1">
        <w:rPr>
          <w:lang w:val="en-GB"/>
        </w:rPr>
        <w:t>-</w:t>
      </w:r>
      <w:r w:rsidRPr="009E0DE1">
        <w:rPr>
          <w:lang w:val="en-GB"/>
        </w:rPr>
        <w:tab/>
        <w:t>Forwarding operation information;</w:t>
      </w:r>
    </w:p>
    <w:p w:rsidR="00E03307" w:rsidRPr="009E0DE1" w:rsidRDefault="00E03307" w:rsidP="00E03307">
      <w:pPr>
        <w:pStyle w:val="B1"/>
        <w:rPr>
          <w:lang w:val="en-GB"/>
        </w:rPr>
      </w:pPr>
      <w:r w:rsidRPr="009E0DE1">
        <w:rPr>
          <w:lang w:val="en-GB"/>
        </w:rPr>
        <w:t>-</w:t>
      </w:r>
      <w:r w:rsidRPr="009E0DE1">
        <w:rPr>
          <w:lang w:val="en-GB"/>
        </w:rPr>
        <w:tab/>
        <w:t>Forwarding target information.</w:t>
      </w:r>
    </w:p>
    <w:p w:rsidR="00E03307" w:rsidRPr="009E0DE1" w:rsidRDefault="00E03307" w:rsidP="00E03307">
      <w:r w:rsidRPr="009E0DE1">
        <w:t>The details of the forwarding target and operation will depend on the scenario and is described below. The following forwarding functionality is required by the UPF:</w:t>
      </w:r>
    </w:p>
    <w:p w:rsidR="00E03307" w:rsidRPr="009E0DE1" w:rsidRDefault="00E03307" w:rsidP="00E03307">
      <w:pPr>
        <w:pStyle w:val="B1"/>
        <w:rPr>
          <w:lang w:val="en-GB"/>
        </w:rPr>
      </w:pPr>
      <w:r w:rsidRPr="009E0DE1">
        <w:rPr>
          <w:lang w:val="en-GB"/>
        </w:rPr>
        <w:t>-</w:t>
      </w:r>
      <w:r w:rsidRPr="009E0DE1">
        <w:rPr>
          <w:lang w:val="en-GB"/>
        </w:rPr>
        <w:tab/>
        <w:t xml:space="preserve">Apply </w:t>
      </w:r>
      <w:r w:rsidR="00D207A9" w:rsidRPr="009E0DE1">
        <w:rPr>
          <w:lang w:val="en-GB"/>
        </w:rPr>
        <w:t xml:space="preserve">N3 /N9 </w:t>
      </w:r>
      <w:r w:rsidRPr="009E0DE1">
        <w:rPr>
          <w:lang w:val="en-GB"/>
        </w:rPr>
        <w:t>tunnel related handling, i.e. encapsulation.</w:t>
      </w:r>
    </w:p>
    <w:p w:rsidR="00E03307" w:rsidRPr="009E0DE1" w:rsidRDefault="00E03307" w:rsidP="00E03307">
      <w:pPr>
        <w:pStyle w:val="B1"/>
        <w:rPr>
          <w:lang w:val="en-GB"/>
        </w:rPr>
      </w:pPr>
      <w:r w:rsidRPr="009E0DE1">
        <w:rPr>
          <w:lang w:val="en-GB"/>
        </w:rPr>
        <w:t>-</w:t>
      </w:r>
      <w:r w:rsidRPr="009E0DE1">
        <w:rPr>
          <w:lang w:val="en-GB"/>
        </w:rPr>
        <w:tab/>
        <w:t>Forward the traffic to</w:t>
      </w:r>
      <w:r w:rsidR="00D207A9" w:rsidRPr="009E0DE1">
        <w:rPr>
          <w:lang w:val="en-GB"/>
        </w:rPr>
        <w:t>/from</w:t>
      </w:r>
      <w:r w:rsidRPr="009E0DE1">
        <w:rPr>
          <w:lang w:val="en-GB"/>
        </w:rPr>
        <w:t xml:space="preserve"> the SMF, e.g.</w:t>
      </w:r>
      <w:r w:rsidR="00D207A9" w:rsidRPr="009E0DE1">
        <w:rPr>
          <w:lang w:val="en-GB"/>
        </w:rPr>
        <w:t xml:space="preserve"> as described in Table 5.8.2.5-1</w:t>
      </w:r>
      <w:r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Forward the SM PDU DN Request Container from SMF to DN-AAA server</w:t>
      </w:r>
    </w:p>
    <w:p w:rsidR="00E03307" w:rsidRPr="009E0DE1" w:rsidRDefault="00E03307" w:rsidP="00E03307">
      <w:pPr>
        <w:pStyle w:val="B1"/>
        <w:rPr>
          <w:lang w:val="en-GB"/>
        </w:rPr>
      </w:pPr>
      <w:r w:rsidRPr="009E0DE1">
        <w:rPr>
          <w:lang w:val="en-GB"/>
        </w:rPr>
        <w:t>-</w:t>
      </w:r>
      <w:r w:rsidRPr="009E0DE1">
        <w:rPr>
          <w:lang w:val="en-GB"/>
        </w:rPr>
        <w:tab/>
        <w:t>Forward the traffic according to locally configured policy for traffic steering.</w:t>
      </w:r>
    </w:p>
    <w:p w:rsidR="00D207A9" w:rsidRPr="009E0DE1" w:rsidRDefault="00D207A9" w:rsidP="00D207A9">
      <w:pPr>
        <w:rPr>
          <w:lang w:eastAsia="ko-KR"/>
        </w:rPr>
      </w:pPr>
      <w:r w:rsidRPr="009E0DE1">
        <w:rPr>
          <w:lang w:eastAsia="ko-KR"/>
        </w:rPr>
        <w:t xml:space="preserve">Data forwarding between the SMF and UPF is transmitted on the user plane tunnel established on N4 interface, defined in </w:t>
      </w:r>
      <w:r w:rsidR="004436A8" w:rsidRPr="009E0DE1">
        <w:rPr>
          <w:lang w:eastAsia="ko-KR"/>
        </w:rPr>
        <w:t>TS</w:t>
      </w:r>
      <w:r w:rsidR="004436A8">
        <w:rPr>
          <w:lang w:eastAsia="ko-KR"/>
        </w:rPr>
        <w:t> </w:t>
      </w:r>
      <w:r w:rsidR="004436A8" w:rsidRPr="009E0DE1">
        <w:rPr>
          <w:lang w:eastAsia="ko-KR"/>
        </w:rPr>
        <w:t>29.244</w:t>
      </w:r>
      <w:r w:rsidR="004436A8">
        <w:rPr>
          <w:lang w:eastAsia="ko-KR"/>
        </w:rPr>
        <w:t> </w:t>
      </w:r>
      <w:r w:rsidR="004436A8" w:rsidRPr="009E0DE1">
        <w:rPr>
          <w:lang w:eastAsia="ko-KR"/>
        </w:rPr>
        <w:t>[</w:t>
      </w:r>
      <w:r w:rsidRPr="009E0DE1">
        <w:rPr>
          <w:lang w:eastAsia="ko-KR"/>
        </w:rPr>
        <w:t>65].</w:t>
      </w:r>
    </w:p>
    <w:p w:rsidR="00D207A9" w:rsidRPr="009E0DE1" w:rsidRDefault="00D207A9" w:rsidP="00D207A9">
      <w:pPr>
        <w:rPr>
          <w:lang w:eastAsia="ko-KR"/>
        </w:rPr>
      </w:pPr>
      <w:r w:rsidRPr="009E0DE1">
        <w:rPr>
          <w:lang w:eastAsia="ko-KR"/>
        </w:rPr>
        <w:t>Scenarios for data forwarding between the SMF and UPF are defined as below:</w:t>
      </w:r>
    </w:p>
    <w:p w:rsidR="00D207A9" w:rsidRPr="009E0DE1" w:rsidRDefault="003E7F48" w:rsidP="00D207A9">
      <w:pPr>
        <w:pStyle w:val="TH"/>
        <w:rPr>
          <w:lang w:val="en-GB" w:eastAsia="ko-KR"/>
        </w:rPr>
      </w:pPr>
      <w:r w:rsidRPr="009E0DE1">
        <w:rPr>
          <w:lang w:val="en-GB" w:eastAsia="ko-KR"/>
        </w:rPr>
        <w:lastRenderedPageBreak/>
        <w:t>Table 5.8.2.5-1: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4157"/>
        <w:gridCol w:w="4673"/>
      </w:tblGrid>
      <w:tr w:rsidR="003E7F48" w:rsidRPr="009E0DE1" w:rsidTr="0032233B">
        <w:tc>
          <w:tcPr>
            <w:tcW w:w="817" w:type="dxa"/>
          </w:tcPr>
          <w:p w:rsidR="003E7F48" w:rsidRPr="009E0DE1" w:rsidRDefault="003E7F48" w:rsidP="0032233B">
            <w:pPr>
              <w:pStyle w:val="TAH"/>
              <w:rPr>
                <w:lang w:val="en-GB" w:eastAsia="ko-KR"/>
              </w:rPr>
            </w:pPr>
          </w:p>
        </w:tc>
        <w:tc>
          <w:tcPr>
            <w:tcW w:w="4253" w:type="dxa"/>
          </w:tcPr>
          <w:p w:rsidR="003E7F48" w:rsidRPr="009E0DE1" w:rsidRDefault="003E7F48" w:rsidP="0032233B">
            <w:pPr>
              <w:pStyle w:val="TAH"/>
              <w:rPr>
                <w:lang w:val="en-GB" w:eastAsia="ko-KR"/>
              </w:rPr>
            </w:pPr>
            <w:r w:rsidRPr="009E0DE1">
              <w:rPr>
                <w:lang w:val="en-GB" w:eastAsia="ko-KR"/>
              </w:rPr>
              <w:t>Scenario description</w:t>
            </w:r>
          </w:p>
        </w:tc>
        <w:tc>
          <w:tcPr>
            <w:tcW w:w="4787" w:type="dxa"/>
          </w:tcPr>
          <w:p w:rsidR="003E7F48" w:rsidRPr="009E0DE1" w:rsidRDefault="003E7F48" w:rsidP="0032233B">
            <w:pPr>
              <w:pStyle w:val="TAH"/>
              <w:rPr>
                <w:lang w:val="en-GB" w:eastAsia="ko-KR"/>
              </w:rPr>
            </w:pPr>
            <w:r w:rsidRPr="009E0DE1">
              <w:rPr>
                <w:lang w:val="en-GB" w:eastAsia="ko-KR"/>
              </w:rPr>
              <w:t>Data forwarding direction</w:t>
            </w:r>
          </w:p>
        </w:tc>
      </w:tr>
      <w:tr w:rsidR="003E7F48" w:rsidRPr="009E0DE1" w:rsidTr="0032233B">
        <w:tc>
          <w:tcPr>
            <w:tcW w:w="817" w:type="dxa"/>
          </w:tcPr>
          <w:p w:rsidR="003E7F48" w:rsidRPr="009E0DE1" w:rsidRDefault="003E7F48" w:rsidP="0032233B">
            <w:pPr>
              <w:pStyle w:val="TAC"/>
              <w:rPr>
                <w:lang w:val="en-GB" w:eastAsia="ko-KR"/>
              </w:rPr>
            </w:pPr>
            <w:r w:rsidRPr="009E0DE1">
              <w:rPr>
                <w:lang w:val="en-GB" w:eastAsia="ko-KR"/>
              </w:rPr>
              <w:t>1</w:t>
            </w:r>
          </w:p>
        </w:tc>
        <w:tc>
          <w:tcPr>
            <w:tcW w:w="4253" w:type="dxa"/>
          </w:tcPr>
          <w:p w:rsidR="003E7F48" w:rsidRPr="009E0DE1" w:rsidRDefault="003E7F48" w:rsidP="0032233B">
            <w:pPr>
              <w:pStyle w:val="TAL"/>
              <w:rPr>
                <w:lang w:val="en-GB" w:eastAsia="ko-KR"/>
              </w:rPr>
            </w:pPr>
            <w:r w:rsidRPr="009E0DE1">
              <w:rPr>
                <w:lang w:val="en-GB" w:eastAsia="ko-KR"/>
              </w:rPr>
              <w:t>Forwarding of user-plane packets between the UE and the SMF e.g. DHCP signalling.</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2233B">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2</w:t>
            </w:r>
          </w:p>
        </w:tc>
        <w:tc>
          <w:tcPr>
            <w:tcW w:w="4253" w:type="dxa"/>
          </w:tcPr>
          <w:p w:rsidR="003E7F48" w:rsidRPr="009E0DE1" w:rsidRDefault="003E7F48" w:rsidP="003E7F48">
            <w:pPr>
              <w:pStyle w:val="TAL"/>
              <w:rPr>
                <w:lang w:val="en-GB" w:eastAsia="ko-KR"/>
              </w:rPr>
            </w:pPr>
            <w:r w:rsidRPr="009E0DE1">
              <w:rPr>
                <w:lang w:val="en-GB" w:eastAsia="ko-KR"/>
              </w:rPr>
              <w:t>Forwarding of packets between the SMF and the external DN e.g. with DN-AAA server</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3</w:t>
            </w:r>
          </w:p>
        </w:tc>
        <w:tc>
          <w:tcPr>
            <w:tcW w:w="4253" w:type="dxa"/>
          </w:tcPr>
          <w:p w:rsidR="003E7F48" w:rsidRPr="009E0DE1" w:rsidRDefault="003E7F48" w:rsidP="003E7F48">
            <w:pPr>
              <w:pStyle w:val="TAL"/>
              <w:rPr>
                <w:lang w:val="en-GB" w:eastAsia="ko-KR"/>
              </w:rPr>
            </w:pPr>
            <w:r w:rsidRPr="009E0DE1">
              <w:rPr>
                <w:lang w:val="en-GB" w:eastAsia="ko-KR"/>
              </w:rPr>
              <w:t>Forwarding of packets subject to buffering in the SMF.</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4</w:t>
            </w:r>
          </w:p>
        </w:tc>
        <w:tc>
          <w:tcPr>
            <w:tcW w:w="4253" w:type="dxa"/>
          </w:tcPr>
          <w:p w:rsidR="003E7F48" w:rsidRPr="009E0DE1" w:rsidRDefault="003E7F48" w:rsidP="003E7F48">
            <w:pPr>
              <w:pStyle w:val="TAL"/>
              <w:rPr>
                <w:lang w:val="en-GB" w:eastAsia="ko-KR"/>
              </w:rPr>
            </w:pPr>
            <w:r w:rsidRPr="009E0DE1">
              <w:rPr>
                <w:lang w:val="en-GB" w:eastAsia="ko-KR"/>
              </w:rPr>
              <w:t>Forwarding of End Marker Packets constructed by the SMF to a downstream node.</w:t>
            </w:r>
          </w:p>
        </w:tc>
        <w:tc>
          <w:tcPr>
            <w:tcW w:w="4787" w:type="dxa"/>
          </w:tcPr>
          <w:p w:rsidR="003E7F48" w:rsidRPr="009E0DE1" w:rsidRDefault="003E7F48" w:rsidP="003E7F48">
            <w:pPr>
              <w:pStyle w:val="TAC"/>
              <w:rPr>
                <w:lang w:val="en-GB" w:eastAsia="ko-KR"/>
              </w:rPr>
            </w:pPr>
            <w:r w:rsidRPr="009E0DE1">
              <w:rPr>
                <w:lang w:val="en-GB" w:eastAsia="ko-KR"/>
              </w:rPr>
              <w:t>SMF to UPF</w:t>
            </w:r>
          </w:p>
        </w:tc>
      </w:tr>
    </w:tbl>
    <w:p w:rsidR="003E7F48" w:rsidRPr="009E0DE1" w:rsidRDefault="003E7F48" w:rsidP="003E7F48">
      <w:pPr>
        <w:pStyle w:val="FP"/>
        <w:rPr>
          <w:lang w:eastAsia="ko-KR"/>
        </w:rPr>
      </w:pPr>
    </w:p>
    <w:p w:rsidR="00AF035B" w:rsidRDefault="00823CDE" w:rsidP="00823CDE">
      <w:pPr>
        <w:rPr>
          <w:lang w:eastAsia="ko-KR"/>
        </w:rPr>
      </w:pPr>
      <w:r w:rsidRPr="009E0DE1">
        <w:rPr>
          <w:lang w:eastAsia="ko-KR"/>
        </w:rPr>
        <w:t>When configuring an UPF acting as PSA for an Ethernet PDU Session Type, the SMF may instruct the UPF to route the DL traffic based on the MAC address(es) used by the UE for the UL traffic.</w:t>
      </w:r>
    </w:p>
    <w:p w:rsidR="00AF035B" w:rsidRDefault="00823CDE" w:rsidP="00823CDE">
      <w:pPr>
        <w:rPr>
          <w:lang w:eastAsia="ko-KR"/>
        </w:rPr>
      </w:pPr>
      <w:r w:rsidRPr="009E0DE1">
        <w:rPr>
          <w:lang w:eastAsia="ko-KR"/>
        </w:rPr>
        <w:t>In that case</w:t>
      </w:r>
      <w:r w:rsidR="00AF035B">
        <w:rPr>
          <w:lang w:eastAsia="ko-KR"/>
        </w:rPr>
        <w:t>:</w:t>
      </w:r>
    </w:p>
    <w:p w:rsidR="00823CDE" w:rsidRPr="009E0DE1" w:rsidRDefault="00AF035B" w:rsidP="00AF035B">
      <w:pPr>
        <w:pStyle w:val="B1"/>
        <w:rPr>
          <w:lang w:eastAsia="ko-KR"/>
        </w:rPr>
      </w:pPr>
      <w:r>
        <w:rPr>
          <w:lang w:eastAsia="ko-KR"/>
        </w:rPr>
        <w:t>-</w:t>
      </w:r>
      <w:r>
        <w:rPr>
          <w:lang w:eastAsia="ko-KR"/>
        </w:rPr>
        <w:tab/>
      </w:r>
      <w:r w:rsidR="00823CDE" w:rsidRPr="009E0DE1">
        <w:rPr>
          <w:lang w:eastAsia="ko-KR"/>
        </w:rPr>
        <w:t>broadcast and/or multicast DL traffic on the</w:t>
      </w:r>
      <w:r>
        <w:rPr>
          <w:lang w:val="en-GB" w:eastAsia="ko-KR"/>
        </w:rPr>
        <w:t xml:space="preserve"> N6</w:t>
      </w:r>
      <w:r w:rsidR="00823CDE" w:rsidRPr="009E0DE1">
        <w:rPr>
          <w:lang w:eastAsia="ko-KR"/>
        </w:rPr>
        <w:t xml:space="preserve"> Network Instance targets every DL PDU Session (corresponding to any N4 Session) associated with this Network Instance.</w:t>
      </w:r>
    </w:p>
    <w:p w:rsidR="00AF035B" w:rsidRDefault="00AF035B" w:rsidP="00AF035B">
      <w:pPr>
        <w:pStyle w:val="B1"/>
        <w:rPr>
          <w:lang w:eastAsia="ko-KR"/>
        </w:rPr>
      </w:pPr>
      <w:r>
        <w:rPr>
          <w:lang w:eastAsia="ko-KR"/>
        </w:rPr>
        <w:t>-</w:t>
      </w:r>
      <w:r>
        <w:rPr>
          <w:lang w:eastAsia="ko-KR"/>
        </w:rPr>
        <w:tab/>
        <w:t>for uplink broadcast and/or multicast traffic received by the UPF over a PDU session on a N3/N9 interface, the UPF should forward the traffic to the N6 interface and downlink to every PDU session (except the one of the incoming traffic) associated with the same N6 Network Instance.</w:t>
      </w:r>
    </w:p>
    <w:p w:rsidR="00AF035B" w:rsidRDefault="00AF035B" w:rsidP="00AF035B">
      <w:pPr>
        <w:rPr>
          <w:lang w:eastAsia="ko-KR"/>
        </w:rPr>
      </w:pPr>
      <w:r>
        <w:rPr>
          <w:lang w:eastAsia="ko-KR"/>
        </w:rPr>
        <w:t xml:space="preserve">For ARP/IPv6 Neighbour Solicitation traffic, a SMF's request to </w:t>
      </w:r>
      <w:r w:rsidR="00186FCC">
        <w:rPr>
          <w:lang w:eastAsia="ko-KR"/>
        </w:rPr>
        <w:t xml:space="preserve">respond to </w:t>
      </w:r>
      <w:r>
        <w:rPr>
          <w:lang w:eastAsia="ko-KR"/>
        </w:rPr>
        <w:t>ARP/IPv6 Neighbour Solicitation</w:t>
      </w:r>
      <w:r w:rsidR="00186FCC">
        <w:rPr>
          <w:lang w:eastAsia="ko-KR"/>
        </w:rPr>
        <w:t xml:space="preserve"> based on local cache information</w:t>
      </w:r>
      <w:r>
        <w:rPr>
          <w:lang w:eastAsia="ko-KR"/>
        </w:rPr>
        <w:t xml:space="preserve"> or to redirect such traffic from the UPF to the SMF overrules the traffic forwarding rules described above.</w:t>
      </w:r>
    </w:p>
    <w:p w:rsidR="00823CDE" w:rsidRPr="009E0DE1" w:rsidRDefault="00823CDE" w:rsidP="00823CDE">
      <w:pPr>
        <w:pStyle w:val="NO"/>
        <w:rPr>
          <w:lang w:val="en-GB" w:eastAsia="ko-KR"/>
        </w:rPr>
      </w:pPr>
      <w:r w:rsidRPr="009E0DE1">
        <w:rPr>
          <w:lang w:val="en-GB" w:eastAsia="ko-KR"/>
        </w:rPr>
        <w:t>NOTE:</w:t>
      </w:r>
      <w:r w:rsidRPr="009E0DE1">
        <w:rPr>
          <w:lang w:val="en-GB"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sidR="00186FCC">
        <w:rPr>
          <w:lang w:val="en-GB" w:eastAsia="ko-KR"/>
        </w:rPr>
        <w:t xml:space="preserve"> responding to</w:t>
      </w:r>
      <w:r w:rsidRPr="009E0DE1">
        <w:rPr>
          <w:lang w:val="en-GB" w:eastAsia="ko-KR"/>
        </w:rPr>
        <w:t xml:space="preserve"> ARP/ND</w:t>
      </w:r>
      <w:r w:rsidR="00186FCC">
        <w:rPr>
          <w:lang w:val="en-GB" w:eastAsia="ko-KR"/>
        </w:rPr>
        <w:t xml:space="preserve"> based on local cache information</w:t>
      </w:r>
      <w:r w:rsidR="00AF035B">
        <w:rPr>
          <w:lang w:val="en-GB" w:eastAsia="ko-KR"/>
        </w:rPr>
        <w:t xml:space="preserve"> or local multicast group handling</w:t>
      </w:r>
      <w:r w:rsidRPr="009E0DE1">
        <w:rPr>
          <w:lang w:val="en-GB" w:eastAsia="ko-KR"/>
        </w:rPr>
        <w:t xml:space="preserve"> is needed to ensure that upper layer protocol can run on the Ethernet PDU sessions.</w:t>
      </w:r>
    </w:p>
    <w:p w:rsidR="00AF035B" w:rsidRDefault="00AF035B" w:rsidP="00823CDE">
      <w:pPr>
        <w:rPr>
          <w:lang w:eastAsia="ko-KR"/>
        </w:rPr>
      </w:pPr>
      <w:r>
        <w:rPr>
          <w:lang w:eastAsia="ko-KR"/>
        </w:rPr>
        <w:t>If allowed by local UPF (acting as PSA) policies, for Ethernet traffic with unknown unicast destination MAC addresses, the UPF should forward the traffic in the same manner as described above for the broadcast and/or multicast traffic handling.</w:t>
      </w:r>
    </w:p>
    <w:p w:rsidR="00823CDE" w:rsidRPr="009E0DE1" w:rsidRDefault="00823CDE" w:rsidP="00823CDE">
      <w:pPr>
        <w:rPr>
          <w:lang w:eastAsia="ko-KR"/>
        </w:rPr>
      </w:pPr>
      <w:r w:rsidRPr="009E0DE1">
        <w:rPr>
          <w:lang w:eastAsia="ko-KR"/>
        </w:rPr>
        <w:t>The SMF may ask to get notified with the source MAC addresses used by the UE and provide UPF with corresponding forwarding rules related with these MAC addresses.</w:t>
      </w:r>
    </w:p>
    <w:p w:rsidR="00E03307" w:rsidRPr="009E0DE1" w:rsidRDefault="00E03307" w:rsidP="00E03307">
      <w:pPr>
        <w:pStyle w:val="Heading4"/>
        <w:rPr>
          <w:lang w:eastAsia="ko-KR"/>
        </w:rPr>
      </w:pPr>
      <w:bookmarkStart w:id="462" w:name="_Toc19177471"/>
      <w:bookmarkStart w:id="463" w:name="_Toc27845208"/>
      <w:r w:rsidRPr="009E0DE1">
        <w:rPr>
          <w:lang w:eastAsia="ko-KR"/>
        </w:rPr>
        <w:t>5.8.2.6</w:t>
      </w:r>
      <w:r w:rsidRPr="009E0DE1">
        <w:rPr>
          <w:lang w:eastAsia="ko-KR"/>
        </w:rPr>
        <w:tab/>
      </w:r>
      <w:r w:rsidRPr="009E0DE1">
        <w:t>Charging and Usage Monitoring Handling</w:t>
      </w:r>
      <w:bookmarkEnd w:id="462"/>
      <w:bookmarkEnd w:id="463"/>
    </w:p>
    <w:p w:rsidR="00E03307" w:rsidRPr="009E0DE1" w:rsidRDefault="00E03307" w:rsidP="00E03307">
      <w:pPr>
        <w:pStyle w:val="Heading5"/>
      </w:pPr>
      <w:bookmarkStart w:id="464" w:name="_Toc19177472"/>
      <w:bookmarkStart w:id="465" w:name="_Toc27845209"/>
      <w:r w:rsidRPr="009E0DE1">
        <w:t>5.8.2.6.1</w:t>
      </w:r>
      <w:r w:rsidRPr="009E0DE1">
        <w:tab/>
        <w:t>General</w:t>
      </w:r>
      <w:bookmarkEnd w:id="464"/>
      <w:bookmarkEnd w:id="465"/>
    </w:p>
    <w:p w:rsidR="00E03307" w:rsidRPr="009E0DE1" w:rsidRDefault="00613D49" w:rsidP="00E03307">
      <w:pPr>
        <w:rPr>
          <w:lang w:eastAsia="zh-CN"/>
        </w:rPr>
      </w:pPr>
      <w:r w:rsidRPr="009E0DE1">
        <w:rPr>
          <w:lang w:eastAsia="zh-CN"/>
        </w:rPr>
        <w:t xml:space="preserve">The </w:t>
      </w:r>
      <w:r w:rsidR="00E03307" w:rsidRPr="009E0DE1">
        <w:rPr>
          <w:lang w:eastAsia="zh-CN"/>
        </w:rPr>
        <w:t>SMF shall support interfaces towards</w:t>
      </w:r>
      <w:r w:rsidR="00186FCC">
        <w:rPr>
          <w:lang w:eastAsia="zh-CN"/>
        </w:rPr>
        <w:t xml:space="preserve"> CHF</w:t>
      </w:r>
      <w:r w:rsidR="00E03307" w:rsidRPr="009E0DE1">
        <w:rPr>
          <w:lang w:eastAsia="zh-CN"/>
        </w:rPr>
        <w:t xml:space="preserve"> and PCF. </w:t>
      </w:r>
      <w:r w:rsidRPr="009E0DE1">
        <w:rPr>
          <w:lang w:eastAsia="zh-CN"/>
        </w:rPr>
        <w:t xml:space="preserve">The </w:t>
      </w:r>
      <w:r w:rsidR="00E03307" w:rsidRPr="009E0DE1">
        <w:rPr>
          <w:lang w:eastAsia="zh-CN"/>
        </w:rPr>
        <w:t>SMF interacts with</w:t>
      </w:r>
      <w:r w:rsidR="00186FCC">
        <w:rPr>
          <w:lang w:eastAsia="zh-CN"/>
        </w:rPr>
        <w:t xml:space="preserve"> CHF</w:t>
      </w:r>
      <w:r w:rsidR="00E03307" w:rsidRPr="009E0DE1">
        <w:rPr>
          <w:lang w:eastAsia="zh-CN"/>
        </w:rPr>
        <w:t xml:space="preserve"> and PCF based on information received from other control plane NF</w:t>
      </w:r>
      <w:r w:rsidRPr="009E0DE1">
        <w:rPr>
          <w:lang w:eastAsia="zh-CN"/>
        </w:rPr>
        <w:t>s</w:t>
      </w:r>
      <w:r w:rsidR="00E03307" w:rsidRPr="009E0DE1">
        <w:rPr>
          <w:lang w:eastAsia="zh-CN"/>
        </w:rPr>
        <w:t xml:space="preserve"> </w:t>
      </w:r>
      <w:r w:rsidRPr="009E0DE1">
        <w:rPr>
          <w:lang w:eastAsia="zh-CN"/>
        </w:rPr>
        <w:t xml:space="preserve">and </w:t>
      </w:r>
      <w:r w:rsidR="00E03307" w:rsidRPr="009E0DE1">
        <w:rPr>
          <w:lang w:eastAsia="zh-CN"/>
        </w:rPr>
        <w:t>user plane related information received from the UPF.</w:t>
      </w:r>
    </w:p>
    <w:p w:rsidR="00E03307" w:rsidRPr="009E0DE1" w:rsidRDefault="00744469" w:rsidP="00E03307">
      <w:pPr>
        <w:rPr>
          <w:lang w:eastAsia="zh-CN"/>
        </w:rPr>
      </w:pPr>
      <w:r w:rsidRPr="009E0DE1">
        <w:rPr>
          <w:lang w:eastAsia="zh-CN"/>
        </w:rPr>
        <w:t>QoS Flow</w:t>
      </w:r>
      <w:r w:rsidR="00E03307" w:rsidRPr="009E0DE1">
        <w:rPr>
          <w:lang w:eastAsia="zh-CN"/>
        </w:rPr>
        <w:t xml:space="preserve"> level, </w:t>
      </w:r>
      <w:r w:rsidR="00AB61E3" w:rsidRPr="009E0DE1">
        <w:rPr>
          <w:lang w:eastAsia="zh-CN"/>
        </w:rPr>
        <w:t>PDU Session</w:t>
      </w:r>
      <w:r w:rsidR="00E03307" w:rsidRPr="009E0DE1">
        <w:rPr>
          <w:lang w:eastAsia="zh-CN"/>
        </w:rPr>
        <w:t xml:space="preserve"> level and subscriber related information remain at the </w:t>
      </w:r>
      <w:r w:rsidR="00613D49" w:rsidRPr="009E0DE1">
        <w:rPr>
          <w:lang w:eastAsia="zh-CN"/>
        </w:rPr>
        <w:t>SMF</w:t>
      </w:r>
      <w:r w:rsidR="00E03307" w:rsidRPr="009E0DE1">
        <w:rPr>
          <w:lang w:eastAsia="zh-CN"/>
        </w:rPr>
        <w:t xml:space="preserve">, and only usage information is requested from </w:t>
      </w:r>
      <w:r w:rsidR="00613D49" w:rsidRPr="009E0DE1">
        <w:rPr>
          <w:lang w:eastAsia="zh-CN"/>
        </w:rPr>
        <w:t xml:space="preserve">the </w:t>
      </w:r>
      <w:r w:rsidR="00E03307" w:rsidRPr="009E0DE1">
        <w:rPr>
          <w:lang w:eastAsia="zh-CN"/>
        </w:rPr>
        <w:t>UPF.</w:t>
      </w:r>
    </w:p>
    <w:p w:rsidR="00E03307" w:rsidRPr="009E0DE1" w:rsidRDefault="00E03307" w:rsidP="00E03307">
      <w:pPr>
        <w:pStyle w:val="Heading5"/>
      </w:pPr>
      <w:bookmarkStart w:id="466" w:name="_Toc19177473"/>
      <w:bookmarkStart w:id="467" w:name="_Toc27845210"/>
      <w:r w:rsidRPr="009E0DE1">
        <w:t>5.8.2.6.2</w:t>
      </w:r>
      <w:r w:rsidRPr="009E0DE1">
        <w:tab/>
        <w:t>Activation of Usage Reporting in UPF</w:t>
      </w:r>
      <w:bookmarkEnd w:id="466"/>
      <w:bookmarkEnd w:id="467"/>
    </w:p>
    <w:p w:rsidR="00E03307" w:rsidRPr="009E0DE1" w:rsidRDefault="00E03307" w:rsidP="00E03307">
      <w:r w:rsidRPr="009E0DE1">
        <w:t xml:space="preserve">Triggered by the PCC rules received from the PCF or preconfigured information available at SMF, as well as from the </w:t>
      </w:r>
      <w:r w:rsidR="00182DED" w:rsidRPr="00C91F91">
        <w:t>CHF</w:t>
      </w:r>
      <w:r w:rsidRPr="009E0DE1">
        <w:t xml:space="preserve"> for online charging via Credit-Control session mechanisms, the SMF shall provide Usage Reporting Rules to the UPF for controlling how usage reporting is performed.</w:t>
      </w:r>
    </w:p>
    <w:p w:rsidR="00E03307" w:rsidRPr="009E0DE1" w:rsidRDefault="00E03307" w:rsidP="00E03307">
      <w:r w:rsidRPr="009E0DE1">
        <w:t xml:space="preserve">The SMF shall request the report of the relevant usage information for Usage Monitoring, based on Monitoring Keys and triggers which are specified in </w:t>
      </w:r>
      <w:r w:rsidR="004436A8" w:rsidRPr="009E0DE1">
        <w:t>TS</w:t>
      </w:r>
      <w:r w:rsidR="004436A8">
        <w:t> </w:t>
      </w:r>
      <w:r w:rsidR="004436A8" w:rsidRPr="009E0DE1">
        <w:t>23.503</w:t>
      </w:r>
      <w:r w:rsidR="004436A8">
        <w:t> </w:t>
      </w:r>
      <w:r w:rsidR="004436A8" w:rsidRPr="009E0DE1">
        <w:t>[</w:t>
      </w:r>
      <w:r w:rsidRPr="009E0DE1">
        <w:t>45]. Each Usage Reporting Rule requested for usage monitoring control</w:t>
      </w:r>
      <w:r w:rsidR="00C65FE8">
        <w:t xml:space="preserve"> is associated with the PDR(s)</w:t>
      </w:r>
      <w:r w:rsidRPr="009E0DE1">
        <w:t xml:space="preserve"> whose traffic is to be accounted under this rule. The SMF shall </w:t>
      </w:r>
      <w:r w:rsidR="00C65FE8">
        <w:t xml:space="preserve">generate the Usage Reporting Rule for each </w:t>
      </w:r>
      <w:r w:rsidRPr="009E0DE1">
        <w:t xml:space="preserve">Monitoring-key </w:t>
      </w:r>
      <w:r w:rsidR="00182DED" w:rsidRPr="00C91F91">
        <w:t xml:space="preserve">within </w:t>
      </w:r>
      <w:r w:rsidR="00C65FE8">
        <w:t xml:space="preserve">the active </w:t>
      </w:r>
      <w:r w:rsidR="00182DED" w:rsidRPr="00C91F91">
        <w:t>PCC Rule</w:t>
      </w:r>
      <w:r w:rsidR="00C65FE8">
        <w:t>(s)</w:t>
      </w:r>
      <w:r w:rsidR="00182DED" w:rsidRPr="00C91F91">
        <w:t xml:space="preserve">, </w:t>
      </w:r>
      <w:r w:rsidRPr="009E0DE1">
        <w:t>either preconfigured or received from the PCF</w:t>
      </w:r>
      <w:r w:rsidR="00C65FE8">
        <w:t>,</w:t>
      </w:r>
      <w:r w:rsidRPr="009E0DE1">
        <w:t xml:space="preserve"> and also shall keep the mapping between them. </w:t>
      </w:r>
      <w:r w:rsidR="00C65FE8">
        <w:t xml:space="preserve">Multiple </w:t>
      </w:r>
      <w:r w:rsidRPr="009E0DE1">
        <w:t xml:space="preserve">different Usage Reporting Rules may </w:t>
      </w:r>
      <w:r w:rsidR="00C65FE8">
        <w:t xml:space="preserve">be associated with </w:t>
      </w:r>
      <w:r w:rsidRPr="009E0DE1">
        <w:t>the same</w:t>
      </w:r>
      <w:r w:rsidR="00C65FE8">
        <w:t xml:space="preserve"> PDR</w:t>
      </w:r>
      <w:r w:rsidRPr="009E0DE1">
        <w:t>.</w:t>
      </w:r>
    </w:p>
    <w:p w:rsidR="00E03307" w:rsidRPr="009E0DE1" w:rsidRDefault="00E03307" w:rsidP="00E03307">
      <w:r w:rsidRPr="009E0DE1">
        <w:lastRenderedPageBreak/>
        <w:t>The SMF shall request the report of the relevant usage information for offline and online charging, based on</w:t>
      </w:r>
      <w:r w:rsidR="00C65FE8">
        <w:t xml:space="preserve"> Charging keys</w:t>
      </w:r>
      <w:r w:rsidRPr="009E0DE1">
        <w:t xml:space="preserve"> and</w:t>
      </w:r>
      <w:r w:rsidR="00C65FE8">
        <w:t xml:space="preserve"> additional</w:t>
      </w:r>
      <w:r w:rsidRPr="009E0DE1">
        <w:t xml:space="preserve"> triggers which are specified in </w:t>
      </w:r>
      <w:r w:rsidR="004436A8" w:rsidRPr="009E0DE1">
        <w:t>TS</w:t>
      </w:r>
      <w:r w:rsidR="004436A8">
        <w:t> </w:t>
      </w:r>
      <w:r w:rsidR="004436A8" w:rsidRPr="009E0DE1">
        <w:t>32.240</w:t>
      </w:r>
      <w:r w:rsidR="004436A8">
        <w:t> </w:t>
      </w:r>
      <w:r w:rsidR="004436A8" w:rsidRPr="009E0DE1">
        <w:t>[</w:t>
      </w:r>
      <w:r w:rsidR="00BF0E38" w:rsidRPr="009E0DE1">
        <w:t>41</w:t>
      </w:r>
      <w:r w:rsidRPr="009E0DE1">
        <w:t>]. Each Usage Reporting Rule requested for offline or online charging</w:t>
      </w:r>
      <w:r w:rsidR="00C65FE8">
        <w:t xml:space="preserve"> is associated with the PDR(s)</w:t>
      </w:r>
      <w:r w:rsidRPr="009E0DE1">
        <w:t xml:space="preserve"> whose traffic is to be accounted under this rule. The SMF shall</w:t>
      </w:r>
      <w:r w:rsidR="00C65FE8">
        <w:t xml:space="preserve"> generate the Usage Reporting Rule for each Charging key and</w:t>
      </w:r>
      <w:r w:rsidRPr="009E0DE1">
        <w:t xml:space="preserve"> Sponsor Identity</w:t>
      </w:r>
      <w:r w:rsidR="00C65FE8">
        <w:t xml:space="preserve"> (if applicable) within the active PCC Rule(s),</w:t>
      </w:r>
      <w:r w:rsidRPr="009E0DE1">
        <w:t xml:space="preserve"> either</w:t>
      </w:r>
      <w:r w:rsidR="00182DED" w:rsidRPr="00C91F91">
        <w:t xml:space="preserve"> </w:t>
      </w:r>
      <w:r w:rsidRPr="009E0DE1">
        <w:t>preconfigured or</w:t>
      </w:r>
      <w:r w:rsidR="00C65FE8">
        <w:t xml:space="preserve"> received from the PCF</w:t>
      </w:r>
      <w:r w:rsidRPr="009E0DE1">
        <w:t xml:space="preserve"> and also shall keep the mapping between them.</w:t>
      </w:r>
      <w:r w:rsidR="00C65FE8">
        <w:t xml:space="preserve"> Multiple</w:t>
      </w:r>
      <w:r w:rsidRPr="009E0DE1">
        <w:t xml:space="preserve"> Usage Reporting Rules may</w:t>
      </w:r>
      <w:r w:rsidR="00C65FE8">
        <w:t xml:space="preserve"> be associated with</w:t>
      </w:r>
      <w:r w:rsidRPr="009E0DE1">
        <w:t xml:space="preserve"> the same</w:t>
      </w:r>
      <w:r w:rsidR="00C65FE8">
        <w:t xml:space="preserve"> PDR</w:t>
      </w:r>
      <w:r w:rsidRPr="009E0DE1">
        <w:t>.</w:t>
      </w:r>
    </w:p>
    <w:p w:rsidR="00E03307" w:rsidRPr="009E0DE1" w:rsidRDefault="00E03307" w:rsidP="00E03307">
      <w:r w:rsidRPr="009E0DE1">
        <w:t xml:space="preserve">The SMF function shall also provide reporting trigger events to the UPF for when to report usage information. The reporting trigger events (e.g. triggers, threshold information etc.) shall be supported for the </w:t>
      </w:r>
      <w:r w:rsidR="00AB61E3" w:rsidRPr="009E0DE1">
        <w:t>PDU Session</w:t>
      </w:r>
      <w:r w:rsidRPr="009E0DE1">
        <w:t xml:space="preserve"> level reporting as well as on Rule level basis as determined by the SMF. The triggers may be provided as a volume, time or event to cater for the different charging/usage monitoring models supported by the </w:t>
      </w:r>
      <w:r w:rsidR="004436A8" w:rsidRPr="009E0DE1">
        <w:t>TS</w:t>
      </w:r>
      <w:r w:rsidR="004436A8">
        <w:t> </w:t>
      </w:r>
      <w:r w:rsidR="004436A8" w:rsidRPr="009E0DE1">
        <w:t>23.503</w:t>
      </w:r>
      <w:r w:rsidR="004436A8">
        <w:t> </w:t>
      </w:r>
      <w:r w:rsidR="004436A8" w:rsidRPr="009E0DE1">
        <w:t>[</w:t>
      </w:r>
      <w:r w:rsidRPr="009E0DE1">
        <w:t xml:space="preserve">45] for usage monitoring and by </w:t>
      </w:r>
      <w:r w:rsidR="004436A8" w:rsidRPr="009E0DE1">
        <w:t>TS</w:t>
      </w:r>
      <w:r w:rsidR="004436A8">
        <w:t> </w:t>
      </w:r>
      <w:r w:rsidR="004436A8" w:rsidRPr="009E0DE1">
        <w:t>32.240</w:t>
      </w:r>
      <w:r w:rsidR="004436A8">
        <w:t> </w:t>
      </w:r>
      <w:r w:rsidR="004436A8" w:rsidRPr="009E0DE1">
        <w:t>[</w:t>
      </w:r>
      <w:r w:rsidR="00BF0E38" w:rsidRPr="009E0DE1">
        <w:t>41</w:t>
      </w:r>
      <w:r w:rsidRPr="009E0DE1">
        <w:t xml:space="preserve">] for offline and online charging. The SMF shall decide on the thresholds value(s) based on allowance received from PCF, </w:t>
      </w:r>
      <w:r w:rsidR="00182DED" w:rsidRPr="00C91F91">
        <w:t>CHF</w:t>
      </w:r>
      <w:r w:rsidRPr="009E0DE1">
        <w:t xml:space="preserve"> or based on local configuration.</w:t>
      </w:r>
      <w:r w:rsidR="00285231" w:rsidRPr="009E0DE1">
        <w:t xml:space="preserve"> Other parameters for instructing the UPF to report usage information are defined in </w:t>
      </w:r>
      <w:r w:rsidR="004436A8" w:rsidRPr="009E0DE1">
        <w:t>TS</w:t>
      </w:r>
      <w:r w:rsidR="004436A8">
        <w:t> </w:t>
      </w:r>
      <w:r w:rsidR="004436A8" w:rsidRPr="009E0DE1">
        <w:t>29.244</w:t>
      </w:r>
      <w:r w:rsidR="004436A8">
        <w:t> </w:t>
      </w:r>
      <w:r w:rsidR="004436A8" w:rsidRPr="009E0DE1">
        <w:t>[</w:t>
      </w:r>
      <w:r w:rsidR="00285231" w:rsidRPr="009E0DE1">
        <w:t>65].</w:t>
      </w:r>
    </w:p>
    <w:p w:rsidR="00182DED" w:rsidRPr="00C91F91" w:rsidRDefault="00182DED" w:rsidP="00182DED">
      <w:r w:rsidRPr="00C91F91">
        <w:t>When the PCC Rule</w:t>
      </w:r>
      <w:r w:rsidR="00C65FE8">
        <w:t xml:space="preserve"> attribute</w:t>
      </w:r>
      <w:r w:rsidRPr="00C91F91">
        <w:t xml:space="preserve"> </w:t>
      </w:r>
      <w:r w:rsidRPr="00C91F91">
        <w:rPr>
          <w:noProof/>
        </w:rPr>
        <w:t>Service Data flow handling while</w:t>
      </w:r>
      <w:r w:rsidR="00C65FE8">
        <w:rPr>
          <w:noProof/>
        </w:rPr>
        <w:t xml:space="preserve"> requesting credit (specified in </w:t>
      </w:r>
      <w:r w:rsidR="004436A8">
        <w:rPr>
          <w:noProof/>
        </w:rPr>
        <w:t>TS 23.503 [</w:t>
      </w:r>
      <w:r w:rsidR="00C65FE8">
        <w:rPr>
          <w:noProof/>
        </w:rPr>
        <w:t>45]) indicates "non-blocking"</w:t>
      </w:r>
      <w:r w:rsidRPr="00C91F91">
        <w:rPr>
          <w:noProof/>
        </w:rPr>
        <w:t xml:space="preserve">, the </w:t>
      </w:r>
      <w:r w:rsidRPr="00C91F91">
        <w:t>SMF shall request the report of the relevant usage information for the</w:t>
      </w:r>
      <w:r w:rsidR="00C65FE8">
        <w:t xml:space="preserve"> Charging key and</w:t>
      </w:r>
      <w:r w:rsidRPr="00C91F91">
        <w:t xml:space="preserve"> Sponsor Identit</w:t>
      </w:r>
      <w:r w:rsidR="00C65FE8">
        <w:t>y (if applicable)</w:t>
      </w:r>
      <w:r w:rsidRPr="00C91F91">
        <w:t xml:space="preserve"> and provide a default threshold </w:t>
      </w:r>
      <w:r w:rsidR="00C65FE8">
        <w:t xml:space="preserve">value </w:t>
      </w:r>
      <w:r w:rsidRPr="00C91F91">
        <w:t>to the UPF while waiting for</w:t>
      </w:r>
      <w:r w:rsidR="00C65FE8">
        <w:t xml:space="preserve"> the credit</w:t>
      </w:r>
      <w:r w:rsidRPr="00C91F91">
        <w:t xml:space="preserve"> from the CHF.</w:t>
      </w:r>
    </w:p>
    <w:p w:rsidR="00E03307" w:rsidRPr="009E0DE1" w:rsidRDefault="00E03307" w:rsidP="00E03307">
      <w:r w:rsidRPr="009E0DE1">
        <w:t xml:space="preserve">In some cases, the same Usage Reporting Rule can be used for different purposes (for both usage monitoring and charging), e.g. in </w:t>
      </w:r>
      <w:r w:rsidR="006659A9" w:rsidRPr="009E0DE1">
        <w:t xml:space="preserve">the </w:t>
      </w:r>
      <w:r w:rsidRPr="009E0DE1">
        <w:t xml:space="preserve">case </w:t>
      </w:r>
      <w:r w:rsidR="006659A9" w:rsidRPr="009E0DE1">
        <w:t xml:space="preserve">that </w:t>
      </w:r>
      <w:r w:rsidRPr="009E0DE1">
        <w:t>the same set of</w:t>
      </w:r>
      <w:r w:rsidR="00C65FE8">
        <w:t xml:space="preserve"> PDR(s)</w:t>
      </w:r>
      <w:r w:rsidRPr="009E0DE1">
        <w:t>, measurement method, trigger event, threshold, etc. apply. Similarly a reported measurement can be used for different purposes by the SMF.</w:t>
      </w:r>
    </w:p>
    <w:p w:rsidR="00E03307" w:rsidRPr="009E0DE1" w:rsidRDefault="00E03307" w:rsidP="00E03307">
      <w:pPr>
        <w:pStyle w:val="Heading5"/>
      </w:pPr>
      <w:bookmarkStart w:id="468" w:name="_Toc19177474"/>
      <w:bookmarkStart w:id="469" w:name="_Toc27845211"/>
      <w:r w:rsidRPr="009E0DE1">
        <w:t>5.8.2.6.3</w:t>
      </w:r>
      <w:r w:rsidRPr="009E0DE1">
        <w:tab/>
        <w:t>Reporting of Usage Information towards SMF</w:t>
      </w:r>
      <w:bookmarkEnd w:id="468"/>
      <w:bookmarkEnd w:id="469"/>
    </w:p>
    <w:p w:rsidR="00E03307" w:rsidRPr="009E0DE1" w:rsidRDefault="00E03307" w:rsidP="00E03307">
      <w:r w:rsidRPr="009E0DE1">
        <w:t>The UPF shall support reporting of usage information to the SMF. The UPF shall be capable to support reporting based on different triggers, including:</w:t>
      </w:r>
    </w:p>
    <w:p w:rsidR="00E03307" w:rsidRPr="009E0DE1" w:rsidRDefault="00E03307" w:rsidP="00E03307">
      <w:pPr>
        <w:pStyle w:val="B1"/>
        <w:rPr>
          <w:lang w:val="en-GB"/>
        </w:rPr>
      </w:pPr>
      <w:r w:rsidRPr="009E0DE1">
        <w:rPr>
          <w:lang w:val="en-GB"/>
        </w:rPr>
        <w:t>-</w:t>
      </w:r>
      <w:r w:rsidRPr="009E0DE1">
        <w:rPr>
          <w:lang w:val="en-GB"/>
        </w:rPr>
        <w:tab/>
        <w:t>Periodic reporting with period defined by the SMF.</w:t>
      </w:r>
    </w:p>
    <w:p w:rsidR="00E03307" w:rsidRPr="009E0DE1" w:rsidRDefault="00E03307" w:rsidP="00E03307">
      <w:pPr>
        <w:pStyle w:val="B1"/>
        <w:rPr>
          <w:lang w:val="en-GB"/>
        </w:rPr>
      </w:pPr>
      <w:r w:rsidRPr="009E0DE1">
        <w:rPr>
          <w:lang w:val="en-GB"/>
        </w:rPr>
        <w:t>-</w:t>
      </w:r>
      <w:r w:rsidRPr="009E0DE1">
        <w:rPr>
          <w:lang w:val="en-GB"/>
        </w:rPr>
        <w:tab/>
        <w:t>Usage thresholds provided by the SMF.</w:t>
      </w:r>
    </w:p>
    <w:p w:rsidR="00E03307" w:rsidRPr="009E0DE1" w:rsidRDefault="00E03307" w:rsidP="00E03307">
      <w:pPr>
        <w:pStyle w:val="B1"/>
        <w:rPr>
          <w:lang w:val="en-GB"/>
        </w:rPr>
      </w:pPr>
      <w:r w:rsidRPr="009E0DE1">
        <w:rPr>
          <w:lang w:val="en-GB"/>
        </w:rPr>
        <w:t>-</w:t>
      </w:r>
      <w:r w:rsidRPr="009E0DE1">
        <w:rPr>
          <w:lang w:val="en-GB"/>
        </w:rPr>
        <w:tab/>
        <w:t>Report on demand received from the SMF.</w:t>
      </w:r>
    </w:p>
    <w:p w:rsidR="00E03307" w:rsidRPr="009E0DE1" w:rsidRDefault="00E03307" w:rsidP="00E03307">
      <w:r w:rsidRPr="009E0DE1">
        <w:t>The SMF shall make sure that the multiple granularity levels required by the reporting keys in the Usage Reporting rules satisfy the following aggregation levels without requiring a knowledge of the granularity levels by the UPF:</w:t>
      </w:r>
    </w:p>
    <w:p w:rsidR="00E03307" w:rsidRPr="009E0DE1" w:rsidRDefault="00E03307" w:rsidP="00E03307">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level reporting;</w:t>
      </w:r>
    </w:p>
    <w:p w:rsidR="00E03307" w:rsidRPr="009E0DE1" w:rsidRDefault="00E03307" w:rsidP="00E03307">
      <w:pPr>
        <w:pStyle w:val="B1"/>
        <w:rPr>
          <w:lang w:val="en-GB"/>
        </w:rPr>
      </w:pPr>
      <w:r w:rsidRPr="009E0DE1">
        <w:rPr>
          <w:lang w:val="en-GB"/>
        </w:rPr>
        <w:t>-</w:t>
      </w:r>
      <w:r w:rsidRPr="009E0DE1">
        <w:rPr>
          <w:lang w:val="en-GB"/>
        </w:rPr>
        <w:tab/>
        <w:t>Traffic flow (for both charging and usage monitoring) level reporting as defined by the reporting keys in the Usage Reporting Rule (see the description above).</w:t>
      </w:r>
    </w:p>
    <w:p w:rsidR="00E03307" w:rsidRPr="009E0DE1" w:rsidRDefault="00E03307" w:rsidP="00E03307">
      <w:r w:rsidRPr="009E0DE1">
        <w:t>Based on the mapping between Monitoring</w:t>
      </w:r>
      <w:r w:rsidR="00C65FE8">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rsidR="00E03307" w:rsidRPr="009E0DE1" w:rsidRDefault="00E03307" w:rsidP="00E03307">
      <w:r w:rsidRPr="009E0DE1">
        <w:t>Based on the mapping between</w:t>
      </w:r>
      <w:r w:rsidR="00C65FE8">
        <w:t xml:space="preserve"> Charging key and</w:t>
      </w:r>
      <w:r w:rsidRPr="009E0DE1">
        <w:t xml:space="preserve"> Sponsor Identity </w:t>
      </w:r>
      <w:r w:rsidR="00C65FE8">
        <w:t xml:space="preserve">(if applicable) </w:t>
      </w:r>
      <w:r w:rsidRPr="009E0DE1">
        <w:t>and PCC rule stored at the SMF, the SMF shall combine the reported information with session and subscriber related information which is available at the SMF, for offline and online charging reporting over the corresponding charging interfaces.</w:t>
      </w:r>
    </w:p>
    <w:p w:rsidR="00E03307" w:rsidRPr="009E0DE1" w:rsidRDefault="00E03307" w:rsidP="00E03307">
      <w:r w:rsidRPr="009E0DE1">
        <w:t xml:space="preserve">This functionality is specified in </w:t>
      </w:r>
      <w:r w:rsidR="004436A8" w:rsidRPr="009E0DE1">
        <w:t>TS</w:t>
      </w:r>
      <w:r w:rsidR="004436A8">
        <w:t> </w:t>
      </w:r>
      <w:r w:rsidR="004436A8" w:rsidRPr="009E0DE1">
        <w:t>32.240</w:t>
      </w:r>
      <w:r w:rsidR="004436A8">
        <w:t> </w:t>
      </w:r>
      <w:r w:rsidR="004436A8" w:rsidRPr="009E0DE1">
        <w:t>[</w:t>
      </w:r>
      <w:r w:rsidR="00BF0E38" w:rsidRPr="009E0DE1">
        <w:t>41</w:t>
      </w:r>
      <w:r w:rsidRPr="009E0DE1">
        <w:t>].</w:t>
      </w:r>
    </w:p>
    <w:p w:rsidR="00E03307" w:rsidRPr="009E0DE1" w:rsidRDefault="00E03307" w:rsidP="00E03307">
      <w:r w:rsidRPr="009E0DE1">
        <w:t xml:space="preserve">The usage information shall be collected in the UPF and reported to the SMF as defined in 5.8.2.6, based on Monitoring Keys and triggers which are specified in </w:t>
      </w:r>
      <w:r w:rsidR="004436A8" w:rsidRPr="009E0DE1">
        <w:t>TS</w:t>
      </w:r>
      <w:r w:rsidR="004436A8">
        <w:t> </w:t>
      </w:r>
      <w:r w:rsidR="004436A8" w:rsidRPr="009E0DE1">
        <w:t>23.503</w:t>
      </w:r>
      <w:r w:rsidR="004436A8">
        <w:t> </w:t>
      </w:r>
      <w:r w:rsidR="004436A8" w:rsidRPr="009E0DE1">
        <w:t>[</w:t>
      </w:r>
      <w:r w:rsidR="00057C85" w:rsidRPr="009E0DE1">
        <w:t>45</w:t>
      </w:r>
      <w:r w:rsidRPr="009E0DE1">
        <w:t>].</w:t>
      </w:r>
    </w:p>
    <w:p w:rsidR="00E03307" w:rsidRPr="009E0DE1" w:rsidRDefault="00E03307" w:rsidP="00E03307">
      <w:pPr>
        <w:pStyle w:val="Heading4"/>
        <w:rPr>
          <w:lang w:eastAsia="ko-KR"/>
        </w:rPr>
      </w:pPr>
      <w:bookmarkStart w:id="470" w:name="_Toc19177475"/>
      <w:bookmarkStart w:id="471" w:name="_Toc27845212"/>
      <w:r w:rsidRPr="009E0DE1">
        <w:rPr>
          <w:lang w:eastAsia="ko-KR"/>
        </w:rPr>
        <w:t>5.8.2.7</w:t>
      </w:r>
      <w:r w:rsidRPr="009E0DE1">
        <w:rPr>
          <w:lang w:eastAsia="ko-KR"/>
        </w:rPr>
        <w:tab/>
      </w:r>
      <w:r w:rsidR="00AB61E3" w:rsidRPr="009E0DE1">
        <w:rPr>
          <w:lang w:eastAsia="ko-KR"/>
        </w:rPr>
        <w:t>PDU Session</w:t>
      </w:r>
      <w:r w:rsidRPr="009E0DE1">
        <w:rPr>
          <w:lang w:eastAsia="ko-KR"/>
        </w:rPr>
        <w:t xml:space="preserve"> and </w:t>
      </w:r>
      <w:r w:rsidR="00744469" w:rsidRPr="009E0DE1">
        <w:rPr>
          <w:lang w:eastAsia="ko-KR"/>
        </w:rPr>
        <w:t>QoS Flow</w:t>
      </w:r>
      <w:r w:rsidRPr="009E0DE1">
        <w:rPr>
          <w:lang w:eastAsia="ko-KR"/>
        </w:rPr>
        <w:t xml:space="preserve"> Policing</w:t>
      </w:r>
      <w:bookmarkEnd w:id="470"/>
      <w:bookmarkEnd w:id="471"/>
    </w:p>
    <w:p w:rsidR="00E03307" w:rsidRPr="009E0DE1" w:rsidRDefault="00E03307" w:rsidP="00E03307">
      <w:pPr>
        <w:rPr>
          <w:lang w:eastAsia="zh-CN"/>
        </w:rPr>
      </w:pPr>
      <w:r w:rsidRPr="009E0DE1">
        <w:rPr>
          <w:lang w:eastAsia="zh-CN"/>
        </w:rPr>
        <w:t xml:space="preserve">ARP is used for admission control (i.e. retention and pre-emption of the new </w:t>
      </w:r>
      <w:r w:rsidR="00744469" w:rsidRPr="009E0DE1">
        <w:rPr>
          <w:lang w:eastAsia="zh-CN"/>
        </w:rPr>
        <w:t>QoS Flow</w:t>
      </w:r>
      <w:r w:rsidRPr="009E0DE1">
        <w:rPr>
          <w:lang w:eastAsia="zh-CN"/>
        </w:rPr>
        <w:t>). The value of ARP is not required to be provided to the UPF.</w:t>
      </w:r>
    </w:p>
    <w:p w:rsidR="00E03307" w:rsidRPr="009E0DE1" w:rsidRDefault="00E03307" w:rsidP="00E03307">
      <w:pPr>
        <w:rPr>
          <w:lang w:eastAsia="zh-CN"/>
        </w:rPr>
      </w:pPr>
      <w:r w:rsidRPr="009E0DE1">
        <w:rPr>
          <w:lang w:eastAsia="zh-CN"/>
        </w:rPr>
        <w:t xml:space="preserve">For every </w:t>
      </w:r>
      <w:r w:rsidR="00744469" w:rsidRPr="009E0DE1">
        <w:rPr>
          <w:lang w:eastAsia="zh-CN"/>
        </w:rPr>
        <w:t>QoS Flow</w:t>
      </w:r>
      <w:r w:rsidRPr="009E0DE1">
        <w:rPr>
          <w:lang w:eastAsia="zh-CN"/>
        </w:rPr>
        <w:t xml:space="preserve">, the SMF shall </w:t>
      </w:r>
      <w:r w:rsidR="00957278">
        <w:rPr>
          <w:lang w:eastAsia="zh-CN"/>
        </w:rPr>
        <w:t xml:space="preserve">determine the transport level packet marking value (e.g. the DSCP in the outer IP header) based on </w:t>
      </w:r>
      <w:r w:rsidRPr="009E0DE1">
        <w:rPr>
          <w:lang w:eastAsia="zh-CN"/>
        </w:rPr>
        <w:t>the 5QI</w:t>
      </w:r>
      <w:r w:rsidR="00957278">
        <w:rPr>
          <w:lang w:eastAsia="zh-CN"/>
        </w:rPr>
        <w:t>, the Priority Level (if explicitly signalled)</w:t>
      </w:r>
      <w:r w:rsidRPr="009E0DE1">
        <w:rPr>
          <w:lang w:eastAsia="zh-CN"/>
        </w:rPr>
        <w:t xml:space="preserve"> and optionally, the ARP priority level and provide the transport level packet marking</w:t>
      </w:r>
      <w:r w:rsidR="00957278">
        <w:rPr>
          <w:lang w:eastAsia="zh-CN"/>
        </w:rPr>
        <w:t xml:space="preserve"> value</w:t>
      </w:r>
      <w:r w:rsidRPr="009E0DE1">
        <w:rPr>
          <w:lang w:eastAsia="zh-CN"/>
        </w:rPr>
        <w:t xml:space="preserve"> to the UPF.</w:t>
      </w:r>
    </w:p>
    <w:p w:rsidR="00E03307" w:rsidRPr="009E0DE1" w:rsidRDefault="00E03307" w:rsidP="00E03307">
      <w:pPr>
        <w:rPr>
          <w:lang w:eastAsia="zh-CN"/>
        </w:rPr>
      </w:pPr>
      <w:r w:rsidRPr="009E0DE1">
        <w:rPr>
          <w:lang w:eastAsia="zh-CN"/>
        </w:rPr>
        <w:lastRenderedPageBreak/>
        <w:t>The SMF shall provide the</w:t>
      </w:r>
      <w:r w:rsidR="00AB61E3" w:rsidRPr="009E0DE1">
        <w:rPr>
          <w:lang w:eastAsia="zh-CN"/>
        </w:rPr>
        <w:t xml:space="preserve"> Session</w:t>
      </w:r>
      <w:r w:rsidR="00B801CF" w:rsidRPr="009E0DE1">
        <w:rPr>
          <w:lang w:eastAsia="zh-CN"/>
        </w:rPr>
        <w:t>-</w:t>
      </w:r>
      <w:r w:rsidRPr="009E0DE1">
        <w:rPr>
          <w:lang w:eastAsia="zh-CN"/>
        </w:rPr>
        <w:t>AMBR value</w:t>
      </w:r>
      <w:r w:rsidR="00B801CF" w:rsidRPr="009E0DE1">
        <w:rPr>
          <w:lang w:eastAsia="zh-CN"/>
        </w:rPr>
        <w:t xml:space="preserve"> of the PDU Session</w:t>
      </w:r>
      <w:r w:rsidRPr="009E0DE1">
        <w:rPr>
          <w:lang w:eastAsia="zh-CN"/>
        </w:rPr>
        <w:t xml:space="preserve"> </w:t>
      </w:r>
      <w:r w:rsidR="00407EAC" w:rsidRPr="009E0DE1">
        <w:rPr>
          <w:rFonts w:eastAsia="DengXian"/>
          <w:lang w:eastAsia="zh-CN"/>
        </w:rPr>
        <w:t>to the UE</w:t>
      </w:r>
      <w:r w:rsidRPr="009E0DE1">
        <w:rPr>
          <w:lang w:eastAsia="zh-CN"/>
        </w:rPr>
        <w:t xml:space="preserve"> to the UPF so that the UPF </w:t>
      </w:r>
      <w:r w:rsidR="00B3467D" w:rsidRPr="009E0DE1">
        <w:rPr>
          <w:rFonts w:eastAsia="DengXian"/>
          <w:lang w:eastAsia="zh-CN"/>
        </w:rPr>
        <w:t xml:space="preserve">and the UE </w:t>
      </w:r>
      <w:r w:rsidRPr="009E0DE1">
        <w:rPr>
          <w:lang w:eastAsia="zh-CN"/>
        </w:rPr>
        <w:t xml:space="preserve">can enforce the </w:t>
      </w:r>
      <w:r w:rsidR="00AB61E3" w:rsidRPr="009E0DE1">
        <w:rPr>
          <w:lang w:eastAsia="zh-CN"/>
        </w:rPr>
        <w:t>Session</w:t>
      </w:r>
      <w:r w:rsidR="00B801CF" w:rsidRPr="009E0DE1">
        <w:rPr>
          <w:lang w:eastAsia="zh-CN"/>
        </w:rPr>
        <w:t>-</w:t>
      </w:r>
      <w:r w:rsidRPr="009E0DE1">
        <w:rPr>
          <w:lang w:eastAsia="zh-CN"/>
        </w:rPr>
        <w:t>AMBR</w:t>
      </w:r>
      <w:r w:rsidR="00B801CF" w:rsidRPr="009E0DE1">
        <w:rPr>
          <w:lang w:eastAsia="zh-CN"/>
        </w:rPr>
        <w:t xml:space="preserve"> of the PDU Session</w:t>
      </w:r>
      <w:r w:rsidRPr="009E0DE1">
        <w:rPr>
          <w:lang w:eastAsia="zh-CN"/>
        </w:rPr>
        <w:t xml:space="preserve"> across all </w:t>
      </w:r>
      <w:r w:rsidR="00B801CF" w:rsidRPr="009E0DE1">
        <w:rPr>
          <w:lang w:eastAsia="zh-CN"/>
        </w:rPr>
        <w:t>N</w:t>
      </w:r>
      <w:r w:rsidRPr="009E0DE1">
        <w:rPr>
          <w:lang w:eastAsia="zh-CN"/>
        </w:rPr>
        <w:t>on</w:t>
      </w:r>
      <w:r w:rsidR="00B801CF" w:rsidRPr="009E0DE1">
        <w:rPr>
          <w:lang w:eastAsia="zh-CN"/>
        </w:rPr>
        <w:t>-</w:t>
      </w:r>
      <w:r w:rsidRPr="009E0DE1">
        <w:rPr>
          <w:lang w:eastAsia="zh-CN"/>
        </w:rPr>
        <w:t xml:space="preserve">GBR </w:t>
      </w:r>
      <w:r w:rsidR="00744469" w:rsidRPr="009E0DE1">
        <w:rPr>
          <w:lang w:eastAsia="zh-CN"/>
        </w:rPr>
        <w:t>QoS Flow</w:t>
      </w:r>
      <w:r w:rsidRPr="009E0DE1">
        <w:rPr>
          <w:lang w:eastAsia="zh-CN"/>
        </w:rPr>
        <w:t xml:space="preserve">s of the </w:t>
      </w:r>
      <w:r w:rsidR="00AB61E3" w:rsidRPr="009E0DE1">
        <w:rPr>
          <w:lang w:eastAsia="zh-CN"/>
        </w:rPr>
        <w:t>PDU Session</w:t>
      </w:r>
      <w:r w:rsidRPr="009E0DE1">
        <w:rPr>
          <w:lang w:eastAsia="zh-CN"/>
        </w:rPr>
        <w:t>.</w:t>
      </w:r>
    </w:p>
    <w:p w:rsidR="00E03307" w:rsidRPr="009E0DE1" w:rsidRDefault="00E03307" w:rsidP="00E03307">
      <w:pPr>
        <w:rPr>
          <w:lang w:eastAsia="zh-CN"/>
        </w:rPr>
      </w:pPr>
      <w:r w:rsidRPr="009E0DE1">
        <w:rPr>
          <w:lang w:eastAsia="zh-CN"/>
        </w:rPr>
        <w:t>SMF shall provide the GFBR and MFBR value for each</w:t>
      </w:r>
      <w:r w:rsidR="00545C05" w:rsidRPr="009E0DE1">
        <w:rPr>
          <w:lang w:eastAsia="zh-CN"/>
        </w:rPr>
        <w:t xml:space="preserve"> GBR</w:t>
      </w:r>
      <w:r w:rsidRPr="009E0DE1">
        <w:rPr>
          <w:lang w:eastAsia="zh-CN"/>
        </w:rPr>
        <w:t xml:space="preserve"> </w:t>
      </w:r>
      <w:r w:rsidR="00744469" w:rsidRPr="009E0DE1">
        <w:rPr>
          <w:lang w:eastAsia="zh-CN"/>
        </w:rPr>
        <w:t>QoS Flow</w:t>
      </w:r>
      <w:r w:rsidRPr="009E0DE1">
        <w:rPr>
          <w:lang w:eastAsia="zh-CN"/>
        </w:rPr>
        <w:t xml:space="preserve"> of the </w:t>
      </w:r>
      <w:r w:rsidR="00AB61E3" w:rsidRPr="009E0DE1">
        <w:rPr>
          <w:lang w:eastAsia="zh-CN"/>
        </w:rPr>
        <w:t>PDU Session</w:t>
      </w:r>
      <w:r w:rsidRPr="009E0DE1">
        <w:rPr>
          <w:lang w:eastAsia="zh-CN"/>
        </w:rPr>
        <w:t xml:space="preserve"> to the UPF.</w:t>
      </w:r>
      <w:r w:rsidR="0016670F">
        <w:rPr>
          <w:lang w:eastAsia="zh-CN"/>
        </w:rPr>
        <w:t xml:space="preserve"> SMF may also provide the Averaging window to the UPF, if Averaging window is not configured at the UPF or if it is different from the default value configured at the UPF.</w:t>
      </w:r>
    </w:p>
    <w:p w:rsidR="00E03307" w:rsidRPr="009E0DE1" w:rsidRDefault="00E03307" w:rsidP="00E03307">
      <w:pPr>
        <w:pStyle w:val="Heading4"/>
        <w:rPr>
          <w:lang w:eastAsia="ko-KR"/>
        </w:rPr>
      </w:pPr>
      <w:bookmarkStart w:id="472" w:name="_Toc19177476"/>
      <w:bookmarkStart w:id="473" w:name="_Toc27845213"/>
      <w:r w:rsidRPr="009E0DE1">
        <w:rPr>
          <w:lang w:eastAsia="ko-KR"/>
        </w:rPr>
        <w:t>5.8.2.8</w:t>
      </w:r>
      <w:r w:rsidRPr="009E0DE1">
        <w:rPr>
          <w:lang w:eastAsia="ko-KR"/>
        </w:rPr>
        <w:tab/>
      </w:r>
      <w:r w:rsidRPr="009E0DE1">
        <w:t>PCC Related Functions</w:t>
      </w:r>
      <w:bookmarkEnd w:id="472"/>
      <w:bookmarkEnd w:id="473"/>
    </w:p>
    <w:p w:rsidR="00E03307" w:rsidRPr="009E0DE1" w:rsidRDefault="00E03307" w:rsidP="00E03307">
      <w:pPr>
        <w:pStyle w:val="Heading5"/>
        <w:rPr>
          <w:lang w:eastAsia="zh-CN"/>
        </w:rPr>
      </w:pPr>
      <w:bookmarkStart w:id="474" w:name="_Toc19177477"/>
      <w:bookmarkStart w:id="475" w:name="_Toc27845214"/>
      <w:r w:rsidRPr="009E0DE1">
        <w:rPr>
          <w:lang w:eastAsia="zh-CN"/>
        </w:rPr>
        <w:t>5.8.2.8.1</w:t>
      </w:r>
      <w:r w:rsidRPr="009E0DE1">
        <w:rPr>
          <w:lang w:eastAsia="zh-CN"/>
        </w:rPr>
        <w:tab/>
        <w:t>Activation/Deactivation of predefined PCC rules</w:t>
      </w:r>
      <w:bookmarkEnd w:id="474"/>
      <w:bookmarkEnd w:id="475"/>
    </w:p>
    <w:p w:rsidR="00E03307" w:rsidRPr="009E0DE1" w:rsidRDefault="00E03307" w:rsidP="00E03307">
      <w:pPr>
        <w:rPr>
          <w:lang w:eastAsia="zh-CN"/>
        </w:rPr>
      </w:pPr>
      <w:r w:rsidRPr="009E0DE1">
        <w:rPr>
          <w:lang w:eastAsia="zh-CN"/>
        </w:rPr>
        <w:t>A predefined PCC rule is configured in the SMF.</w:t>
      </w:r>
    </w:p>
    <w:p w:rsidR="00E03307" w:rsidRPr="009E0DE1" w:rsidRDefault="00E03307" w:rsidP="00E03307">
      <w:pPr>
        <w:rPr>
          <w:lang w:eastAsia="zh-CN"/>
        </w:rPr>
      </w:pPr>
      <w:r w:rsidRPr="009E0DE1">
        <w:rPr>
          <w:lang w:eastAsia="zh-CN"/>
        </w:rPr>
        <w:t xml:space="preserve">The traffic detection filters, e.g. IP </w:t>
      </w:r>
      <w:r w:rsidR="00F53970" w:rsidRPr="009E0DE1">
        <w:rPr>
          <w:lang w:eastAsia="zh-CN"/>
        </w:rPr>
        <w:t>Packet Filter</w:t>
      </w:r>
      <w:r w:rsidRPr="009E0DE1">
        <w:rPr>
          <w:lang w:eastAsia="zh-CN"/>
        </w:rPr>
        <w:t>,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rsidR="00E03307" w:rsidRPr="009E0DE1" w:rsidRDefault="00E03307" w:rsidP="00E03307">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rsidR="00E03307" w:rsidRPr="009E0DE1" w:rsidRDefault="00E03307" w:rsidP="00E03307">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rsidR="00E03307" w:rsidRPr="009E0DE1" w:rsidRDefault="00E03307" w:rsidP="00E03307">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rsidR="00E03307" w:rsidRPr="009E0DE1" w:rsidRDefault="00E03307" w:rsidP="00E03307">
      <w:pPr>
        <w:pStyle w:val="B1"/>
        <w:rPr>
          <w:lang w:val="en-GB"/>
        </w:rPr>
      </w:pPr>
      <w:r w:rsidRPr="009E0DE1">
        <w:rPr>
          <w:lang w:val="en-GB"/>
        </w:rPr>
        <w:t>-</w:t>
      </w:r>
      <w:r w:rsidRPr="009E0DE1">
        <w:rPr>
          <w:lang w:val="en-GB"/>
        </w:rPr>
        <w:tab/>
        <w:t>If the predefined PCC rule contains an application identifier for which corresponding application detection filters are configured in the UPF, the SMF shall provide a corresponding application identifier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traffic steering policy identifier(s), the SMF shall provide a corresponding traffic steering policy identifier(s)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service data flow filter(s), the SMF shall provide them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some parameters for which corresponding policies for traffic handling in the UPF are configured in the UPF, the SMF shall activate those traffic handling policies via their rule ID(s).</w:t>
      </w:r>
    </w:p>
    <w:p w:rsidR="00E03307" w:rsidRPr="009E0DE1" w:rsidRDefault="00E03307" w:rsidP="00E03307">
      <w:r w:rsidRPr="009E0DE1">
        <w:t xml:space="preserve">The SMF shall maintain the mapping between a PCC rule received over Npcf and the </w:t>
      </w:r>
      <w:r w:rsidR="00F31B6A">
        <w:t>f</w:t>
      </w:r>
      <w:r w:rsidR="00744469" w:rsidRPr="009E0DE1">
        <w:t>low</w:t>
      </w:r>
      <w:r w:rsidRPr="009E0DE1">
        <w:t xml:space="preserve"> level PDR rule(s) used on N4 interface.</w:t>
      </w:r>
    </w:p>
    <w:p w:rsidR="00E03307" w:rsidRPr="009E0DE1" w:rsidRDefault="00E03307" w:rsidP="00E03307">
      <w:pPr>
        <w:pStyle w:val="Heading5"/>
        <w:rPr>
          <w:lang w:eastAsia="zh-CN"/>
        </w:rPr>
      </w:pPr>
      <w:bookmarkStart w:id="476" w:name="_Toc19177478"/>
      <w:bookmarkStart w:id="477" w:name="_Toc27845215"/>
      <w:r w:rsidRPr="009E0DE1">
        <w:rPr>
          <w:lang w:eastAsia="zh-CN"/>
        </w:rPr>
        <w:t>5.8.2.8.2</w:t>
      </w:r>
      <w:r w:rsidRPr="009E0DE1">
        <w:rPr>
          <w:lang w:eastAsia="zh-CN"/>
        </w:rPr>
        <w:tab/>
        <w:t>Enforcement of Dynamic PCC Rules</w:t>
      </w:r>
      <w:bookmarkEnd w:id="476"/>
      <w:bookmarkEnd w:id="477"/>
    </w:p>
    <w:p w:rsidR="00E03307" w:rsidRPr="009E0DE1" w:rsidRDefault="00E03307" w:rsidP="00E03307">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rsidR="00E03307" w:rsidRPr="009E0DE1" w:rsidRDefault="00E03307" w:rsidP="00E03307">
      <w:pPr>
        <w:rPr>
          <w:lang w:eastAsia="zh-CN"/>
        </w:rPr>
      </w:pPr>
      <w:r w:rsidRPr="009E0DE1">
        <w:rPr>
          <w:lang w:eastAsia="zh-CN"/>
        </w:rPr>
        <w:t>When receiving a dynamic PCC rule from the PCF which contains an application identifier and/or parameters for traffic handling in the UPF:</w:t>
      </w:r>
    </w:p>
    <w:p w:rsidR="00E03307" w:rsidRPr="009E0DE1" w:rsidRDefault="00E03307" w:rsidP="00E03307">
      <w:pPr>
        <w:pStyle w:val="B1"/>
        <w:rPr>
          <w:lang w:val="en-GB"/>
        </w:rPr>
      </w:pPr>
      <w:r w:rsidRPr="009E0DE1">
        <w:rPr>
          <w:lang w:val="en-GB"/>
        </w:rPr>
        <w:t>-</w:t>
      </w:r>
      <w:r w:rsidRPr="009E0DE1">
        <w:rPr>
          <w:lang w:val="en-GB"/>
        </w:rPr>
        <w:tab/>
        <w:t>if the application detection filter is configured in the SMF, the SMF shall provide it in the service data flow filter to the UPF, as well as parameters for traffic handling in the UPF received from the dynamic PCC rule;</w:t>
      </w:r>
    </w:p>
    <w:p w:rsidR="00E03307" w:rsidRPr="009E0DE1" w:rsidRDefault="00E03307" w:rsidP="00E03307">
      <w:pPr>
        <w:pStyle w:val="B1"/>
        <w:rPr>
          <w:lang w:val="en-GB"/>
        </w:rPr>
      </w:pPr>
      <w:r w:rsidRPr="009E0DE1">
        <w:rPr>
          <w:lang w:val="en-GB"/>
        </w:rPr>
        <w:t>-</w:t>
      </w:r>
      <w:r w:rsidRPr="009E0DE1">
        <w:rPr>
          <w:lang w:val="en-GB"/>
        </w:rPr>
        <w:tab/>
        <w:t>otherwise, the application detection filters is configured in UPF, the SMF shall provide to UPF with the application identifier and the parameters for traffic handling in the UPF as required based on the dynamic PCC rule.</w:t>
      </w:r>
    </w:p>
    <w:p w:rsidR="00E03307" w:rsidRPr="009E0DE1" w:rsidRDefault="00E03307" w:rsidP="00E03307">
      <w:pPr>
        <w:rPr>
          <w:lang w:eastAsia="zh-CN"/>
        </w:rPr>
      </w:pPr>
      <w:r w:rsidRPr="009E0DE1">
        <w:rPr>
          <w:lang w:eastAsia="zh-CN"/>
        </w:rPr>
        <w:t xml:space="preserve">The SMF shall maintain the mapping between a PCC rule received over Npcf and the </w:t>
      </w:r>
      <w:r w:rsidR="00F31B6A">
        <w:rPr>
          <w:lang w:eastAsia="zh-CN"/>
        </w:rPr>
        <w:t>f</w:t>
      </w:r>
      <w:r w:rsidR="00744469" w:rsidRPr="009E0DE1">
        <w:rPr>
          <w:lang w:eastAsia="zh-CN"/>
        </w:rPr>
        <w:t>low</w:t>
      </w:r>
      <w:r w:rsidRPr="009E0DE1">
        <w:rPr>
          <w:lang w:eastAsia="zh-CN"/>
        </w:rPr>
        <w:t xml:space="preserve"> level PDR(s) used on N4 interface.</w:t>
      </w:r>
    </w:p>
    <w:p w:rsidR="00E03307" w:rsidRPr="009E0DE1" w:rsidRDefault="00E03307" w:rsidP="00E03307">
      <w:pPr>
        <w:pStyle w:val="Heading5"/>
        <w:rPr>
          <w:lang w:eastAsia="zh-CN"/>
        </w:rPr>
      </w:pPr>
      <w:bookmarkStart w:id="478" w:name="_Toc19177479"/>
      <w:bookmarkStart w:id="479" w:name="_Toc27845216"/>
      <w:r w:rsidRPr="009E0DE1">
        <w:rPr>
          <w:lang w:eastAsia="zh-CN"/>
        </w:rPr>
        <w:lastRenderedPageBreak/>
        <w:t>5.8.2.8.3</w:t>
      </w:r>
      <w:r w:rsidRPr="009E0DE1">
        <w:rPr>
          <w:lang w:eastAsia="zh-CN"/>
        </w:rPr>
        <w:tab/>
        <w:t>Redirection</w:t>
      </w:r>
      <w:bookmarkEnd w:id="478"/>
      <w:bookmarkEnd w:id="479"/>
    </w:p>
    <w:p w:rsidR="00E03307" w:rsidRPr="009E0DE1" w:rsidRDefault="00E03307" w:rsidP="00E03307">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rsidR="00E03307" w:rsidRPr="009E0DE1" w:rsidRDefault="00E03307" w:rsidP="00E03307">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rsidR="00E03307" w:rsidRPr="009E0DE1" w:rsidRDefault="00E03307" w:rsidP="00E03307">
      <w:pPr>
        <w:pStyle w:val="Heading5"/>
      </w:pPr>
      <w:bookmarkStart w:id="480" w:name="_Toc19177480"/>
      <w:bookmarkStart w:id="481" w:name="_Toc27845217"/>
      <w:r w:rsidRPr="009E0DE1">
        <w:t>5.8.2.8.4</w:t>
      </w:r>
      <w:r w:rsidRPr="009E0DE1">
        <w:tab/>
        <w:t>Support of</w:t>
      </w:r>
      <w:r w:rsidR="00E03A8E" w:rsidRPr="009E0DE1">
        <w:t xml:space="preserve"> PFD Management</w:t>
      </w:r>
      <w:bookmarkEnd w:id="480"/>
      <w:bookmarkEnd w:id="481"/>
    </w:p>
    <w:p w:rsidR="00E03307" w:rsidRPr="009E0DE1" w:rsidRDefault="00E03A8E" w:rsidP="00E03307">
      <w:r w:rsidRPr="009E0DE1">
        <w:t>The NEF (</w:t>
      </w:r>
      <w:r w:rsidR="00E03307" w:rsidRPr="009E0DE1">
        <w:t>PFDF</w:t>
      </w:r>
      <w:r w:rsidRPr="009E0DE1">
        <w:t>)</w:t>
      </w:r>
      <w:r w:rsidR="00E03307" w:rsidRPr="009E0DE1">
        <w:t xml:space="preserve">shall provide PFD(s) to the SMF on the request of SMF (pull mode) or on the request of PFD management from NEF (push mode), as described in </w:t>
      </w:r>
      <w:r w:rsidR="004436A8" w:rsidRPr="009E0DE1">
        <w:t>TS</w:t>
      </w:r>
      <w:r w:rsidR="004436A8">
        <w:t> </w:t>
      </w:r>
      <w:r w:rsidR="004436A8" w:rsidRPr="009E0DE1">
        <w:t>23.503</w:t>
      </w:r>
      <w:r w:rsidR="004436A8">
        <w:t> </w:t>
      </w:r>
      <w:r w:rsidR="004436A8" w:rsidRPr="009E0DE1">
        <w:t>[</w:t>
      </w:r>
      <w:r w:rsidR="00E03307" w:rsidRPr="009E0DE1">
        <w:t>45]. The SMF shall provide the PFD(s) to the UPF, which</w:t>
      </w:r>
      <w:r w:rsidRPr="009E0DE1">
        <w:t xml:space="preserve"> have active PDR(s) with</w:t>
      </w:r>
      <w:r w:rsidR="00E03307" w:rsidRPr="009E0DE1">
        <w:t xml:space="preserve"> the Application</w:t>
      </w:r>
      <w:r w:rsidRPr="009E0DE1">
        <w:t xml:space="preserve"> identifier</w:t>
      </w:r>
      <w:r w:rsidR="00E03307" w:rsidRPr="009E0DE1">
        <w:t xml:space="preserve"> corresponding to the PFD(s).</w:t>
      </w:r>
    </w:p>
    <w:p w:rsidR="00E03307" w:rsidRPr="009E0DE1" w:rsidRDefault="00E03307" w:rsidP="00E03307">
      <w:r w:rsidRPr="009E0DE1">
        <w:t>The SMF supports the procedures in clause</w:t>
      </w:r>
      <w:r w:rsidR="005F0385" w:rsidRPr="009E0DE1">
        <w:t> 4</w:t>
      </w:r>
      <w:r w:rsidRPr="009E0DE1">
        <w:t>.</w:t>
      </w:r>
      <w:r w:rsidR="005F0385" w:rsidRPr="009E0DE1">
        <w:t>4</w:t>
      </w:r>
      <w:r w:rsidRPr="009E0DE1">
        <w:t>.</w:t>
      </w:r>
      <w:r w:rsidR="005F0385" w:rsidRPr="009E0DE1">
        <w:t>3.</w:t>
      </w:r>
      <w:r w:rsidR="00E03A8E" w:rsidRPr="009E0DE1">
        <w:t>5</w:t>
      </w:r>
      <w:r w:rsidR="005F0385" w:rsidRPr="009E0DE1">
        <w:t xml:space="preserve"> of TS 23.502</w:t>
      </w:r>
      <w:r w:rsidRPr="009E0DE1">
        <w:t xml:space="preserve">, for management of PFDs. PFD(s) is cached in the SMF, and the SMF maintains a caching timer associated to the PFD(s). When the caching timer expires and there's no active PCC rule that refers to the corresponding </w:t>
      </w:r>
      <w:r w:rsidR="00E03A8E" w:rsidRPr="009E0DE1">
        <w:t>A</w:t>
      </w:r>
      <w:r w:rsidRPr="009E0DE1">
        <w:t xml:space="preserve">pplication identifier, the SMF informs the UPF to remove the PFD(s) identified by the </w:t>
      </w:r>
      <w:r w:rsidR="00E03A8E" w:rsidRPr="009E0DE1">
        <w:t>A</w:t>
      </w:r>
      <w:r w:rsidRPr="009E0DE1">
        <w:t>pplication identifier using the PFD management message.</w:t>
      </w:r>
    </w:p>
    <w:p w:rsidR="00E03307" w:rsidRPr="009E0DE1" w:rsidRDefault="00E03307" w:rsidP="00E03307">
      <w:r w:rsidRPr="009E0DE1">
        <w:t>When a PDR is provided for an Application</w:t>
      </w:r>
      <w:r w:rsidR="00E03A8E" w:rsidRPr="009E0DE1">
        <w:t xml:space="preserve"> identifier</w:t>
      </w:r>
      <w:r w:rsidRPr="009E0DE1">
        <w:t xml:space="preserve"> corresponding to the PFD(s) that are not already provided to the UPF, the SMF shall provide the PFD(s) to the UPF (if there are no PFD(s) cached, the SMF retrieves them from the NEF</w:t>
      </w:r>
      <w:r w:rsidR="00E03A8E" w:rsidRPr="009E0DE1">
        <w:t xml:space="preserve"> (PFDF)</w:t>
      </w:r>
      <w:r w:rsidRPr="009E0DE1">
        <w:t xml:space="preserve"> as specified in </w:t>
      </w:r>
      <w:r w:rsidR="004436A8" w:rsidRPr="009E0DE1">
        <w:t>TS</w:t>
      </w:r>
      <w:r w:rsidR="004436A8">
        <w:t> </w:t>
      </w:r>
      <w:r w:rsidR="004436A8" w:rsidRPr="009E0DE1">
        <w:t>23.503</w:t>
      </w:r>
      <w:r w:rsidR="004436A8">
        <w:t> </w:t>
      </w:r>
      <w:r w:rsidR="004436A8" w:rsidRPr="009E0DE1">
        <w:t>[</w:t>
      </w:r>
      <w:r w:rsidR="00ED2D52" w:rsidRPr="009E0DE1">
        <w:t>45</w:t>
      </w:r>
      <w:r w:rsidRPr="009E0DE1">
        <w:t xml:space="preserve">]). When any update of the PFD(s) is received from </w:t>
      </w:r>
      <w:r w:rsidR="00E03A8E" w:rsidRPr="009E0DE1">
        <w:t>NEF (</w:t>
      </w:r>
      <w:r w:rsidRPr="009E0DE1">
        <w:t>PFDF</w:t>
      </w:r>
      <w:r w:rsidR="00E03A8E" w:rsidRPr="009E0DE1">
        <w:t>)</w:t>
      </w:r>
      <w:r w:rsidRPr="009E0DE1">
        <w:t xml:space="preserve"> by SMF (using "push" or "pull" mode), and there are still active PDRs in UPF for the Application ID, the SMF shall provision the updated PFD set corresponding to the Application</w:t>
      </w:r>
      <w:r w:rsidR="00E03A8E" w:rsidRPr="009E0DE1">
        <w:t xml:space="preserve"> identifier</w:t>
      </w:r>
      <w:r w:rsidRPr="009E0DE1">
        <w:t xml:space="preserve"> to the UPF using the PFD management message.</w:t>
      </w:r>
    </w:p>
    <w:p w:rsidR="00E03307" w:rsidRPr="009E0DE1" w:rsidRDefault="00E03307" w:rsidP="00E03307">
      <w:pPr>
        <w:pStyle w:val="NO"/>
        <w:rPr>
          <w:lang w:val="en-GB"/>
        </w:rPr>
      </w:pPr>
      <w:r w:rsidRPr="009E0DE1">
        <w:rPr>
          <w:lang w:val="en-GB"/>
        </w:rPr>
        <w:t>NOTE 1:</w:t>
      </w:r>
      <w:r w:rsidRPr="009E0DE1">
        <w:rPr>
          <w:lang w:val="en-GB"/>
        </w:rPr>
        <w:tab/>
        <w:t xml:space="preserve">SMF </w:t>
      </w:r>
      <w:r w:rsidR="00E03A8E" w:rsidRPr="009E0DE1">
        <w:rPr>
          <w:lang w:val="en-GB"/>
        </w:rPr>
        <w:t xml:space="preserve">can </w:t>
      </w:r>
      <w:r w:rsidRPr="009E0DE1">
        <w:rPr>
          <w:lang w:val="en-GB"/>
        </w:rPr>
        <w:t xml:space="preserve">assure not to overload </w:t>
      </w:r>
      <w:r w:rsidRPr="009E0DE1">
        <w:rPr>
          <w:rFonts w:eastAsia="SimSun"/>
          <w:lang w:val="en-GB"/>
        </w:rPr>
        <w:t>N4</w:t>
      </w:r>
      <w:r w:rsidRPr="009E0DE1">
        <w:rPr>
          <w:lang w:val="en-GB"/>
        </w:rPr>
        <w:t xml:space="preserve"> signalling while managing PFD(s) to the UPF, e.g. forwarding the PFD(s) to the right UPF where the PFD(s) is enforced.</w:t>
      </w:r>
    </w:p>
    <w:p w:rsidR="00E03307" w:rsidRPr="009E0DE1" w:rsidRDefault="00E03307" w:rsidP="00E03307">
      <w:r w:rsidRPr="009E0DE1">
        <w:t xml:space="preserve">When the UPF receives the updated PFD(s) from either the same or different SMF for the same </w:t>
      </w:r>
      <w:r w:rsidR="00E03A8E" w:rsidRPr="009E0DE1">
        <w:t>A</w:t>
      </w:r>
      <w:r w:rsidRPr="009E0DE1">
        <w:t>pplication identifier, the latest received PFD(s) shall overwrite any existing PFD(s) stored in the UPF.</w:t>
      </w:r>
    </w:p>
    <w:p w:rsidR="00E03307" w:rsidRPr="009E0DE1" w:rsidRDefault="00E03307" w:rsidP="00E03307">
      <w:pPr>
        <w:pStyle w:val="NO"/>
        <w:rPr>
          <w:lang w:val="en-GB"/>
        </w:rPr>
      </w:pPr>
      <w:r w:rsidRPr="009E0DE1">
        <w:rPr>
          <w:lang w:val="en-GB"/>
        </w:rPr>
        <w:t>NOTE 2:</w:t>
      </w:r>
      <w:r w:rsidRPr="009E0DE1">
        <w:rPr>
          <w:lang w:val="en-GB"/>
        </w:rPr>
        <w:tab/>
        <w:t>For the case a single UPF is controlled by multiple SMF</w:t>
      </w:r>
      <w:r w:rsidR="00E03A8E" w:rsidRPr="009E0DE1">
        <w:rPr>
          <w:lang w:val="en-GB"/>
        </w:rPr>
        <w:t>s</w:t>
      </w:r>
      <w:r w:rsidRPr="009E0DE1">
        <w:rPr>
          <w:lang w:val="en-GB"/>
        </w:rPr>
        <w:t xml:space="preserve">, the conflict of PFD(s) corresponding to the same application identifier provided by different SMF </w:t>
      </w:r>
      <w:r w:rsidR="00E03A8E" w:rsidRPr="009E0DE1">
        <w:rPr>
          <w:lang w:val="en-GB"/>
        </w:rPr>
        <w:t xml:space="preserve">can </w:t>
      </w:r>
      <w:r w:rsidRPr="009E0DE1">
        <w:rPr>
          <w:lang w:val="en-GB"/>
        </w:rPr>
        <w:t xml:space="preserve">be avoided by operator enforcing a well-planned </w:t>
      </w:r>
      <w:r w:rsidR="00E03A8E" w:rsidRPr="009E0DE1">
        <w:rPr>
          <w:lang w:val="en-GB"/>
        </w:rPr>
        <w:t>NEF (</w:t>
      </w:r>
      <w:r w:rsidRPr="009E0DE1">
        <w:rPr>
          <w:lang w:val="en-GB"/>
        </w:rPr>
        <w:t>PFDF</w:t>
      </w:r>
      <w:r w:rsidR="00E03A8E" w:rsidRPr="009E0DE1">
        <w:rPr>
          <w:lang w:val="en-GB"/>
        </w:rPr>
        <w:t>)</w:t>
      </w:r>
      <w:r w:rsidRPr="009E0DE1">
        <w:rPr>
          <w:lang w:val="en-GB"/>
        </w:rPr>
        <w:t xml:space="preserve"> and SMF/UPF deployment.</w:t>
      </w:r>
    </w:p>
    <w:p w:rsidR="00FC7556" w:rsidRDefault="00FC7556" w:rsidP="00FC7556">
      <w:pPr>
        <w:rPr>
          <w:lang w:eastAsia="ko-KR"/>
        </w:rPr>
      </w:pPr>
      <w:r>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4436A8">
        <w:rPr>
          <w:lang w:eastAsia="ko-KR"/>
        </w:rPr>
        <w:t>TS 23.502 [</w:t>
      </w:r>
      <w:r>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rsidR="00FC7556" w:rsidRDefault="00FC7556" w:rsidP="00FC7556">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rsidR="00E03307" w:rsidRPr="009E0DE1" w:rsidRDefault="00E03307" w:rsidP="00E03307">
      <w:pPr>
        <w:pStyle w:val="Heading4"/>
        <w:rPr>
          <w:lang w:eastAsia="ko-KR"/>
        </w:rPr>
      </w:pPr>
      <w:bookmarkStart w:id="482" w:name="_Toc19177481"/>
      <w:bookmarkStart w:id="483" w:name="_Toc27845218"/>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482"/>
      <w:bookmarkEnd w:id="483"/>
    </w:p>
    <w:p w:rsidR="008B2E36" w:rsidRPr="009E0DE1" w:rsidRDefault="008B2E36" w:rsidP="009A5963">
      <w:pPr>
        <w:pStyle w:val="Heading5"/>
        <w:rPr>
          <w:lang w:eastAsia="zh-CN"/>
        </w:rPr>
      </w:pPr>
      <w:bookmarkStart w:id="484" w:name="_Toc19177482"/>
      <w:bookmarkStart w:id="485" w:name="_Toc27845219"/>
      <w:r w:rsidRPr="009E0DE1">
        <w:rPr>
          <w:lang w:eastAsia="zh-CN"/>
        </w:rPr>
        <w:t>5.8.2.9.0</w:t>
      </w:r>
      <w:r w:rsidRPr="009E0DE1">
        <w:rPr>
          <w:lang w:eastAsia="zh-CN"/>
        </w:rPr>
        <w:tab/>
        <w:t>Introduction</w:t>
      </w:r>
      <w:bookmarkEnd w:id="484"/>
      <w:bookmarkEnd w:id="485"/>
    </w:p>
    <w:p w:rsidR="00E03307" w:rsidRPr="009E0DE1" w:rsidRDefault="00E03307" w:rsidP="00E03307">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rsidR="00E03307" w:rsidRPr="009E0DE1" w:rsidRDefault="00E03307" w:rsidP="00E03307">
      <w:pPr>
        <w:pStyle w:val="Heading5"/>
        <w:rPr>
          <w:lang w:eastAsia="zh-CN"/>
        </w:rPr>
      </w:pPr>
      <w:bookmarkStart w:id="486" w:name="_Toc19177483"/>
      <w:bookmarkStart w:id="487" w:name="_Toc27845220"/>
      <w:r w:rsidRPr="009E0DE1">
        <w:rPr>
          <w:lang w:eastAsia="zh-CN"/>
        </w:rPr>
        <w:lastRenderedPageBreak/>
        <w:t>5.8.2.9.1</w:t>
      </w:r>
      <w:r w:rsidRPr="009E0DE1">
        <w:rPr>
          <w:lang w:eastAsia="zh-CN"/>
        </w:rPr>
        <w:tab/>
        <w:t>UPF Constructing the "End marker" Packets</w:t>
      </w:r>
      <w:bookmarkEnd w:id="486"/>
      <w:bookmarkEnd w:id="487"/>
    </w:p>
    <w:p w:rsidR="00E03307" w:rsidRPr="009E0DE1" w:rsidRDefault="00E03307" w:rsidP="00E03307">
      <w:pPr>
        <w:rPr>
          <w:lang w:eastAsia="zh-CN"/>
        </w:rPr>
      </w:pPr>
      <w:r w:rsidRPr="009E0DE1">
        <w:rPr>
          <w:lang w:eastAsia="zh-CN"/>
        </w:rPr>
        <w:t>UPF referred in this clause is the UPF terminates N3 reference point.</w:t>
      </w:r>
    </w:p>
    <w:p w:rsidR="00E03307" w:rsidRPr="009E0DE1" w:rsidRDefault="00E03307" w:rsidP="00E03307">
      <w:pPr>
        <w:rPr>
          <w:lang w:eastAsia="zh-CN"/>
        </w:rPr>
      </w:pPr>
      <w:r w:rsidRPr="009E0DE1">
        <w:t xml:space="preserve">It is assumed that the </w:t>
      </w:r>
      <w:r w:rsidR="00AB61E3" w:rsidRPr="009E0DE1">
        <w:t>PDU Session</w:t>
      </w:r>
      <w:r w:rsidRPr="009E0DE1">
        <w:t xml:space="preserve"> for the UE comprises of an UPF that acts as a </w:t>
      </w:r>
      <w:r w:rsidR="00AB61E3" w:rsidRPr="009E0DE1">
        <w:t>PDU Session</w:t>
      </w:r>
      <w:r w:rsidRPr="009E0DE1">
        <w:t xml:space="preserve"> anchor and an intermediate UPF terminating N3 reference point at the time of this Handover procedure.</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rsidR="00E03307" w:rsidRPr="009E0DE1" w:rsidRDefault="00E03307" w:rsidP="00E03307">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 UPF change</w:t>
      </w:r>
      <w:r w:rsidRPr="009E0DE1">
        <w:rPr>
          <w:lang w:eastAsia="zh-CN"/>
        </w:rPr>
        <w:t>, SMF shall indicate the PSA UPF to switch the N9 user plane path(s) by sending an N4 Session Modification Request message (N4 session ID, new CN Tunnel Info of UPF) and in addition, provide an indication to the PSA UPF to send the end marker packet(s) on the old path.</w:t>
      </w:r>
    </w:p>
    <w:p w:rsidR="00E03307" w:rsidRPr="009E0DE1" w:rsidRDefault="00E03307" w:rsidP="00E03307">
      <w:pPr>
        <w:rPr>
          <w:lang w:eastAsia="zh-CN"/>
        </w:rPr>
      </w:pPr>
      <w:r w:rsidRPr="009E0DE1">
        <w:rPr>
          <w:lang w:eastAsia="zh-CN"/>
        </w:rPr>
        <w:t>On receiving this indication, the PSA UPF shall construct end marker packet(s) and send it for each N9 GTP-U tunnel towards the source UPF after sending the last PDU on the old path.</w:t>
      </w:r>
    </w:p>
    <w:p w:rsidR="00E03307" w:rsidRPr="009E0DE1" w:rsidRDefault="00E03307" w:rsidP="00E03307">
      <w:pPr>
        <w:rPr>
          <w:lang w:eastAsia="zh-CN"/>
        </w:rPr>
      </w:pPr>
      <w:r w:rsidRPr="009E0DE1">
        <w:rPr>
          <w:lang w:eastAsia="zh-CN"/>
        </w:rPr>
        <w:t>On receiving the end marker packet(s) on N9 GTP-U tunnel, source UPF shall forward the end marker packet(s) and send it for each N3 GTP-U tunnel towards the source NG RAN.</w:t>
      </w:r>
    </w:p>
    <w:p w:rsidR="00E03307" w:rsidRPr="009E0DE1" w:rsidRDefault="00E03307" w:rsidP="00E03307">
      <w:pPr>
        <w:pStyle w:val="Heading5"/>
        <w:rPr>
          <w:lang w:eastAsia="zh-CN"/>
        </w:rPr>
      </w:pPr>
      <w:bookmarkStart w:id="488" w:name="_Toc19177484"/>
      <w:bookmarkStart w:id="489" w:name="_Toc27845221"/>
      <w:r w:rsidRPr="009E0DE1">
        <w:rPr>
          <w:lang w:eastAsia="zh-CN"/>
        </w:rPr>
        <w:t>5.8.2.9.2</w:t>
      </w:r>
      <w:r w:rsidRPr="009E0DE1">
        <w:rPr>
          <w:lang w:eastAsia="zh-CN"/>
        </w:rPr>
        <w:tab/>
        <w:t>SMF Constructing the "End marker" Packets</w:t>
      </w:r>
      <w:bookmarkEnd w:id="488"/>
      <w:bookmarkEnd w:id="489"/>
    </w:p>
    <w:p w:rsidR="00E03307" w:rsidRPr="009E0DE1" w:rsidRDefault="00E03307" w:rsidP="00E03307">
      <w:pPr>
        <w:rPr>
          <w:lang w:eastAsia="zh-CN"/>
        </w:rPr>
      </w:pPr>
      <w:r w:rsidRPr="009E0DE1">
        <w:rPr>
          <w:lang w:eastAsia="zh-CN"/>
        </w:rPr>
        <w:t>UPF referred in this clause is the UPF terminates N3 reference point.</w:t>
      </w:r>
    </w:p>
    <w:p w:rsidR="00E03307" w:rsidRPr="009E0DE1" w:rsidRDefault="00E03307" w:rsidP="00E03307">
      <w:pPr>
        <w:rPr>
          <w:lang w:eastAsia="zh-CN"/>
        </w:rPr>
      </w:pPr>
      <w:r w:rsidRPr="009E0DE1">
        <w:t xml:space="preserve">It is assumed that the </w:t>
      </w:r>
      <w:r w:rsidR="00AB61E3" w:rsidRPr="009E0DE1">
        <w:t>PDU Session</w:t>
      </w:r>
      <w:r w:rsidRPr="009E0DE1">
        <w:t xml:space="preserve"> for the UE comprises of an UPF that acts as a </w:t>
      </w:r>
      <w:r w:rsidR="00AB61E3" w:rsidRPr="009E0DE1">
        <w:t>PDU Session</w:t>
      </w:r>
      <w:r w:rsidRPr="009E0DE1">
        <w:t xml:space="preserve"> </w:t>
      </w:r>
      <w:r w:rsidR="00164136" w:rsidRPr="009E0DE1">
        <w:t>A</w:t>
      </w:r>
      <w:r w:rsidRPr="009E0DE1">
        <w:t>nchor and an intermediate UPF terminating N3 reference point at the time of this Handover procedure.</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the UPF. UPF then forwards the packet(s) to the source NG RAN.</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 UPF change</w:t>
      </w:r>
      <w:r w:rsidRPr="009E0DE1">
        <w:rPr>
          <w:lang w:eastAsia="zh-CN"/>
        </w:rPr>
        <w:t>,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PSA UPF. PSA UPF then forwards the packet(s) to the source UPF.</w:t>
      </w:r>
    </w:p>
    <w:p w:rsidR="00E03307" w:rsidRPr="009E0DE1" w:rsidRDefault="00E03307" w:rsidP="00E03307">
      <w:pPr>
        <w:pStyle w:val="Heading4"/>
        <w:rPr>
          <w:lang w:eastAsia="ko-KR"/>
        </w:rPr>
      </w:pPr>
      <w:bookmarkStart w:id="490" w:name="_Toc19177485"/>
      <w:bookmarkStart w:id="491" w:name="_Toc27845222"/>
      <w:r w:rsidRPr="009E0DE1">
        <w:rPr>
          <w:lang w:eastAsia="ko-KR"/>
        </w:rPr>
        <w:t>5.8.2.10</w:t>
      </w:r>
      <w:r w:rsidR="00E35F70" w:rsidRPr="009E0DE1">
        <w:rPr>
          <w:lang w:eastAsia="ko-KR"/>
        </w:rPr>
        <w:tab/>
      </w:r>
      <w:r w:rsidRPr="009E0DE1">
        <w:rPr>
          <w:lang w:eastAsia="ko-KR"/>
        </w:rPr>
        <w:t>UP Tunnel Management</w:t>
      </w:r>
      <w:bookmarkEnd w:id="490"/>
      <w:bookmarkEnd w:id="491"/>
    </w:p>
    <w:p w:rsidR="00E03307" w:rsidRPr="009E0DE1" w:rsidRDefault="00E03307" w:rsidP="00E03307">
      <w:pPr>
        <w:rPr>
          <w:lang w:eastAsia="zh-CN"/>
        </w:rPr>
      </w:pPr>
      <w:r w:rsidRPr="009E0DE1">
        <w:rPr>
          <w:lang w:eastAsia="ko-KR"/>
        </w:rPr>
        <w:t xml:space="preserve">5GC shall support per </w:t>
      </w:r>
      <w:r w:rsidR="00AB61E3" w:rsidRPr="009E0DE1">
        <w:rPr>
          <w:lang w:eastAsia="ko-KR"/>
        </w:rPr>
        <w:t>PDU Session</w:t>
      </w:r>
      <w:r w:rsidRPr="009E0DE1">
        <w:rPr>
          <w:lang w:eastAsia="ko-KR"/>
        </w:rPr>
        <w:t xml:space="preserve"> tunnelling on N3 between (R)AN and UPF and N9 between UPFs. If there exist more than one UPF involved for the </w:t>
      </w:r>
      <w:r w:rsidR="00AB61E3" w:rsidRPr="009E0DE1">
        <w:rPr>
          <w:lang w:eastAsia="ko-KR"/>
        </w:rPr>
        <w:t>PDU Session</w:t>
      </w:r>
      <w:r w:rsidRPr="009E0DE1">
        <w:rPr>
          <w:lang w:eastAsia="ko-KR"/>
        </w:rPr>
        <w:t xml:space="preserve">, any tunnel(s) between UPFs (e.g. in </w:t>
      </w:r>
      <w:r w:rsidR="006659A9" w:rsidRPr="009E0DE1">
        <w:rPr>
          <w:lang w:eastAsia="ko-KR"/>
        </w:rPr>
        <w:t xml:space="preserve">the </w:t>
      </w:r>
      <w:r w:rsidRPr="009E0DE1">
        <w:rPr>
          <w:lang w:eastAsia="ko-KR"/>
        </w:rPr>
        <w:t xml:space="preserve">case of two UPFs, between the UPF that is an N3 terminating point and the UPF for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 xml:space="preserve">nchor) remains established when a UE enters CM-IDLE state. In the case of downlink data buffering by UPF, when mobile terminated (MT) traffic arrives at the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nchor UPF, it is forwarded to the UPF which buffer the data packet</w:t>
      </w:r>
      <w:r w:rsidR="003C3E4A" w:rsidRPr="009E0DE1">
        <w:rPr>
          <w:lang w:eastAsia="ko-KR"/>
        </w:rPr>
        <w:t xml:space="preserve"> via N9 tunnel</w:t>
      </w:r>
      <w:r w:rsidR="00062FFE" w:rsidRPr="009E0DE1">
        <w:rPr>
          <w:lang w:eastAsia="ko-KR"/>
        </w:rPr>
        <w:t>.</w:t>
      </w:r>
      <w:r w:rsidR="003C3E4A" w:rsidRPr="009E0DE1">
        <w:rPr>
          <w:lang w:eastAsia="ko-KR"/>
        </w:rPr>
        <w:t xml:space="preserve"> See </w:t>
      </w:r>
      <w:r w:rsidR="00D9732B" w:rsidRPr="009E0DE1">
        <w:rPr>
          <w:lang w:eastAsia="ko-KR"/>
        </w:rPr>
        <w:t>clause 5</w:t>
      </w:r>
      <w:r w:rsidR="003C3E4A" w:rsidRPr="009E0DE1">
        <w:rPr>
          <w:lang w:eastAsia="ko-KR"/>
        </w:rPr>
        <w:t xml:space="preserve">.8.3 for more details on UPF buffering. </w:t>
      </w:r>
      <w:r w:rsidR="0092254A" w:rsidRPr="009E0DE1">
        <w:rPr>
          <w:lang w:eastAsia="ko-KR"/>
        </w:rPr>
        <w:t xml:space="preserve">In </w:t>
      </w:r>
      <w:r w:rsidR="006659A9" w:rsidRPr="009E0DE1">
        <w:rPr>
          <w:lang w:eastAsia="ko-KR"/>
        </w:rPr>
        <w:t xml:space="preserve">the </w:t>
      </w:r>
      <w:r w:rsidR="0092254A" w:rsidRPr="009E0DE1">
        <w:rPr>
          <w:lang w:eastAsia="ko-KR"/>
        </w:rPr>
        <w:t>case of Home Routed roaming, t</w:t>
      </w:r>
      <w:r w:rsidRPr="009E0DE1">
        <w:rPr>
          <w:lang w:eastAsia="ko-KR"/>
        </w:rPr>
        <w:t xml:space="preserve">he SMF in HPLMN is not aware of the UP activation state of a </w:t>
      </w:r>
      <w:r w:rsidR="00AB61E3" w:rsidRPr="009E0DE1">
        <w:rPr>
          <w:lang w:eastAsia="ko-KR"/>
        </w:rPr>
        <w:t>PDU Session</w:t>
      </w:r>
      <w:r w:rsidRPr="009E0DE1">
        <w:rPr>
          <w:lang w:eastAsia="zh-CN"/>
        </w:rPr>
        <w:t>.</w:t>
      </w:r>
    </w:p>
    <w:p w:rsidR="00E03307" w:rsidRPr="009E0DE1" w:rsidRDefault="00E03307" w:rsidP="00E03307">
      <w:r w:rsidRPr="009E0DE1">
        <w:rPr>
          <w:lang w:eastAsia="zh-CN"/>
        </w:rPr>
        <w:t xml:space="preserve">When the UP connection of the </w:t>
      </w:r>
      <w:r w:rsidR="00AB61E3" w:rsidRPr="009E0DE1">
        <w:rPr>
          <w:lang w:eastAsia="ko-KR"/>
        </w:rPr>
        <w:t>PDU Session</w:t>
      </w:r>
      <w:r w:rsidRPr="009E0DE1">
        <w:rPr>
          <w:lang w:eastAsia="zh-CN"/>
        </w:rPr>
        <w:t xml:space="preserve"> is deactivated, the SMF may release the UPF of N3 terminating point. In that case the UPF (e.g. the Branching Point/UL CL or </w:t>
      </w:r>
      <w:r w:rsidR="00AB61E3" w:rsidRPr="009E0DE1">
        <w:rPr>
          <w:lang w:eastAsia="zh-CN"/>
        </w:rPr>
        <w:t>PDU Session</w:t>
      </w:r>
      <w:r w:rsidRPr="009E0DE1">
        <w:rPr>
          <w:lang w:eastAsia="zh-CN"/>
        </w:rPr>
        <w:t xml:space="preserve"> </w:t>
      </w:r>
      <w:r w:rsidR="00164136" w:rsidRPr="009E0DE1">
        <w:rPr>
          <w:lang w:eastAsia="zh-CN"/>
        </w:rPr>
        <w:t>A</w:t>
      </w:r>
      <w:r w:rsidRPr="009E0DE1">
        <w:rPr>
          <w:lang w:eastAsia="zh-CN"/>
        </w:rPr>
        <w:t>nchor) connecting to the released UPF of N3 terminating point will buffer the DL packets. Otherwise, when the UPF with the N3 connection is not released, this UPF will buffer the DL packets.</w:t>
      </w:r>
    </w:p>
    <w:p w:rsidR="00E03307" w:rsidRPr="009E0DE1" w:rsidRDefault="00E03307" w:rsidP="00E03307">
      <w:pPr>
        <w:rPr>
          <w:lang w:eastAsia="ko-KR"/>
        </w:rPr>
      </w:pPr>
      <w:r w:rsidRPr="009E0DE1">
        <w:rPr>
          <w:lang w:eastAsia="zh-CN"/>
        </w:rPr>
        <w:t xml:space="preserve">When the UP connection of the </w:t>
      </w:r>
      <w:r w:rsidR="00AB61E3" w:rsidRPr="009E0DE1">
        <w:rPr>
          <w:lang w:eastAsia="zh-CN"/>
        </w:rPr>
        <w:t>PDU Session</w:t>
      </w:r>
      <w:r w:rsidRPr="009E0DE1">
        <w:rPr>
          <w:lang w:eastAsia="zh-CN"/>
        </w:rPr>
        <w:t xml:space="preserve"> is activated</w:t>
      </w:r>
      <w:r w:rsidRPr="009E0DE1">
        <w:t xml:space="preserve"> </w:t>
      </w:r>
      <w:r w:rsidRPr="009E0DE1">
        <w:rPr>
          <w:lang w:eastAsia="zh-CN"/>
        </w:rPr>
        <w:t>due to a down-link data arrived and a new UPF is allocated to terminate the N3 connection, a data forwarding tunnel between the UPF that has buffered packets and the new</w:t>
      </w:r>
      <w:r w:rsidR="003C3E4A" w:rsidRPr="009E0DE1">
        <w:rPr>
          <w:lang w:eastAsia="zh-CN"/>
        </w:rPr>
        <w:t>ly</w:t>
      </w:r>
      <w:r w:rsidRPr="009E0DE1">
        <w:rPr>
          <w:lang w:eastAsia="zh-CN"/>
        </w:rPr>
        <w:t xml:space="preserve"> </w:t>
      </w:r>
      <w:r w:rsidRPr="009E0DE1">
        <w:rPr>
          <w:lang w:eastAsia="zh-CN"/>
        </w:rPr>
        <w:lastRenderedPageBreak/>
        <w:t>allocated UPF is established</w:t>
      </w:r>
      <w:r w:rsidR="003C3E4A" w:rsidRPr="009E0DE1">
        <w:rPr>
          <w:lang w:eastAsia="zh-CN"/>
        </w:rPr>
        <w:t xml:space="preserve">, so that </w:t>
      </w:r>
      <w:r w:rsidR="003C3E4A" w:rsidRPr="009E0DE1">
        <w:rPr>
          <w:szCs w:val="22"/>
        </w:rPr>
        <w:t>the buffered data packets are transferred from the old UPF that has buffered packets to the newly allocated UPF via the data forwarding tunnel</w:t>
      </w:r>
      <w:r w:rsidR="003C3E4A" w:rsidRPr="009E0DE1">
        <w:rPr>
          <w:lang w:eastAsia="zh-CN"/>
        </w:rPr>
        <w:t>.</w:t>
      </w:r>
      <w:r w:rsidRPr="009E0DE1">
        <w:rPr>
          <w:lang w:eastAsia="zh-CN"/>
        </w:rPr>
        <w:t>.</w:t>
      </w:r>
    </w:p>
    <w:p w:rsidR="00E03307" w:rsidRPr="009E0DE1" w:rsidRDefault="00E03307" w:rsidP="00910E68">
      <w:r w:rsidRPr="009E0DE1">
        <w:t xml:space="preserve">For a </w:t>
      </w:r>
      <w:r w:rsidR="00AB61E3" w:rsidRPr="009E0DE1">
        <w:t>PDU Session</w:t>
      </w:r>
      <w:r w:rsidRPr="009E0DE1">
        <w:t xml:space="preserve"> whose the UP connection is deactivate</w:t>
      </w:r>
      <w:r w:rsidR="0092254A" w:rsidRPr="009E0DE1">
        <w:t>d</w:t>
      </w:r>
      <w:r w:rsidRPr="009E0DE1">
        <w:t xml:space="preserve">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w:t>
      </w:r>
      <w:r w:rsidR="006659A9" w:rsidRPr="009E0DE1">
        <w:t xml:space="preserve">the </w:t>
      </w:r>
      <w:r w:rsidRPr="009E0DE1">
        <w:t>case of removal of the intermediate UPF) or re</w:t>
      </w:r>
      <w:r w:rsidR="00315F12" w:rsidRPr="009E0DE1">
        <w:t>al</w:t>
      </w:r>
      <w:r w:rsidRPr="009E0DE1">
        <w:t xml:space="preserve">locate the tunnel between UPFs (in </w:t>
      </w:r>
      <w:r w:rsidR="006659A9" w:rsidRPr="009E0DE1">
        <w:t xml:space="preserve">the </w:t>
      </w:r>
      <w:r w:rsidRPr="009E0DE1">
        <w:t>case of re</w:t>
      </w:r>
      <w:r w:rsidR="00315F12" w:rsidRPr="009E0DE1">
        <w:t>al</w:t>
      </w:r>
      <w:r w:rsidRPr="009E0DE1">
        <w:t>location of the intermediate UPF).</w:t>
      </w:r>
    </w:p>
    <w:p w:rsidR="00E03307" w:rsidRPr="009E0DE1" w:rsidRDefault="00BA7DD7" w:rsidP="00E03307">
      <w:pPr>
        <w:pStyle w:val="Heading4"/>
        <w:rPr>
          <w:lang w:eastAsia="ko-KR"/>
        </w:rPr>
      </w:pPr>
      <w:bookmarkStart w:id="492" w:name="_Toc19177486"/>
      <w:bookmarkStart w:id="493" w:name="_Toc27845223"/>
      <w:r w:rsidRPr="009E0DE1">
        <w:rPr>
          <w:lang w:eastAsia="ko-KR"/>
        </w:rPr>
        <w:t>5.8.2.11</w:t>
      </w:r>
      <w:r w:rsidRPr="009E0DE1">
        <w:rPr>
          <w:lang w:eastAsia="ko-KR"/>
        </w:rPr>
        <w:tab/>
      </w:r>
      <w:r w:rsidR="00E03307" w:rsidRPr="009E0DE1">
        <w:rPr>
          <w:lang w:eastAsia="ko-KR"/>
        </w:rPr>
        <w:t>Parameters for N4 session management</w:t>
      </w:r>
      <w:bookmarkEnd w:id="492"/>
      <w:bookmarkEnd w:id="493"/>
    </w:p>
    <w:p w:rsidR="005A1A98" w:rsidRPr="009E0DE1" w:rsidRDefault="005A1A98" w:rsidP="005A1A98">
      <w:pPr>
        <w:pStyle w:val="Heading5"/>
      </w:pPr>
      <w:bookmarkStart w:id="494" w:name="_Toc19177487"/>
      <w:bookmarkStart w:id="495" w:name="_Toc27845224"/>
      <w:r w:rsidRPr="009E0DE1">
        <w:t>5.8.2</w:t>
      </w:r>
      <w:r w:rsidR="00BA7DD7" w:rsidRPr="009E0DE1">
        <w:t>.1</w:t>
      </w:r>
      <w:r w:rsidRPr="009E0DE1">
        <w:t>1.1</w:t>
      </w:r>
      <w:r w:rsidRPr="009E0DE1">
        <w:tab/>
        <w:t>General</w:t>
      </w:r>
      <w:bookmarkEnd w:id="494"/>
      <w:bookmarkEnd w:id="495"/>
    </w:p>
    <w:p w:rsidR="00E03307" w:rsidRPr="009E0DE1" w:rsidRDefault="00E03307" w:rsidP="00E03307">
      <w:r w:rsidRPr="009E0DE1">
        <w:t>These parameters are used</w:t>
      </w:r>
      <w:r w:rsidR="000104C1" w:rsidRPr="009E0DE1">
        <w:t xml:space="preserve"> by SMF</w:t>
      </w:r>
      <w:r w:rsidRPr="009E0DE1">
        <w:t xml:space="preserve"> to control the functionality of the UPF as well as to inform</w:t>
      </w:r>
      <w:r w:rsidR="000104C1" w:rsidRPr="009E0DE1">
        <w:t xml:space="preserve"> SMF</w:t>
      </w:r>
      <w:r w:rsidRPr="009E0DE1">
        <w:t xml:space="preserve"> about events occurring at the UPF.</w:t>
      </w:r>
    </w:p>
    <w:p w:rsidR="00E03307" w:rsidRPr="009E0DE1" w:rsidRDefault="00E03307" w:rsidP="00E03307">
      <w:r w:rsidRPr="009E0DE1">
        <w:t>The N4 session management procedures defined in clause</w:t>
      </w:r>
      <w:r w:rsidR="00057C85" w:rsidRPr="009E0DE1">
        <w:t> </w:t>
      </w:r>
      <w:r w:rsidRPr="009E0DE1">
        <w:t>4.</w:t>
      </w:r>
      <w:r w:rsidR="005F0385" w:rsidRPr="009E0DE1">
        <w:t>4</w:t>
      </w:r>
      <w:r w:rsidRPr="009E0DE1">
        <w:t>.</w:t>
      </w:r>
      <w:r w:rsidR="005F0385" w:rsidRPr="009E0DE1">
        <w:t xml:space="preserve">1 </w:t>
      </w:r>
      <w:r w:rsidRPr="009E0DE1">
        <w:t xml:space="preserve">of </w:t>
      </w:r>
      <w:r w:rsidR="004436A8" w:rsidRPr="009E0DE1">
        <w:t>TS</w:t>
      </w:r>
      <w:r w:rsidR="004436A8">
        <w:t> </w:t>
      </w:r>
      <w:r w:rsidR="004436A8" w:rsidRPr="009E0DE1">
        <w:t>23.502</w:t>
      </w:r>
      <w:r w:rsidR="004436A8">
        <w:t> </w:t>
      </w:r>
      <w:r w:rsidR="004436A8" w:rsidRPr="009E0DE1">
        <w:t>[</w:t>
      </w:r>
      <w:r w:rsidRPr="009E0DE1">
        <w:t xml:space="preserve">3] will use the relevant parameters in the same way for all N4 reference points: the N4 </w:t>
      </w:r>
      <w:r w:rsidR="00B801CF" w:rsidRPr="009E0DE1">
        <w:t>S</w:t>
      </w:r>
      <w:r w:rsidRPr="009E0DE1">
        <w:t xml:space="preserve">ession </w:t>
      </w:r>
      <w:r w:rsidR="00B801CF" w:rsidRPr="009E0DE1">
        <w:t>E</w:t>
      </w:r>
      <w:r w:rsidRPr="009E0DE1">
        <w:t xml:space="preserve">stablishment procedure as well as the N4 </w:t>
      </w:r>
      <w:r w:rsidR="00B801CF" w:rsidRPr="009E0DE1">
        <w:t>S</w:t>
      </w:r>
      <w:r w:rsidRPr="009E0DE1">
        <w:t xml:space="preserve">ession </w:t>
      </w:r>
      <w:r w:rsidR="00B801CF" w:rsidRPr="009E0DE1">
        <w:t>M</w:t>
      </w:r>
      <w:r w:rsidRPr="009E0DE1">
        <w:t xml:space="preserve">odification procedure provide the control parameters to the UPF, the N4 </w:t>
      </w:r>
      <w:r w:rsidR="00B801CF" w:rsidRPr="009E0DE1">
        <w:t>S</w:t>
      </w:r>
      <w:r w:rsidRPr="009E0DE1">
        <w:t xml:space="preserve">ession </w:t>
      </w:r>
      <w:r w:rsidR="00B801CF" w:rsidRPr="009E0DE1">
        <w:t>R</w:t>
      </w:r>
      <w:r w:rsidRPr="009E0DE1">
        <w:t>elease procedure removes all control parameters related to an N4 session</w:t>
      </w:r>
      <w:r w:rsidR="000104C1" w:rsidRPr="009E0DE1">
        <w:t>,</w:t>
      </w:r>
      <w:r w:rsidRPr="009E0DE1">
        <w:t xml:space="preserve"> and the N4 </w:t>
      </w:r>
      <w:r w:rsidR="000104C1" w:rsidRPr="009E0DE1">
        <w:t>S</w:t>
      </w:r>
      <w:r w:rsidRPr="009E0DE1">
        <w:t xml:space="preserve">ession </w:t>
      </w:r>
      <w:r w:rsidR="000104C1" w:rsidRPr="009E0DE1">
        <w:t>L</w:t>
      </w:r>
      <w:r w:rsidRPr="009E0DE1">
        <w:t xml:space="preserve">evel </w:t>
      </w:r>
      <w:r w:rsidR="000104C1" w:rsidRPr="009E0DE1">
        <w:t>R</w:t>
      </w:r>
      <w:r w:rsidRPr="009E0DE1">
        <w:t xml:space="preserve">eporting procedure informs the SMF about events related to the </w:t>
      </w:r>
      <w:r w:rsidR="00AB61E3" w:rsidRPr="009E0DE1">
        <w:t>PDU Session</w:t>
      </w:r>
      <w:r w:rsidRPr="009E0DE1">
        <w:t xml:space="preserve"> that are detected by the UPF.</w:t>
      </w:r>
    </w:p>
    <w:p w:rsidR="00E03307" w:rsidRPr="009E0DE1" w:rsidRDefault="00E03307" w:rsidP="00E03307">
      <w:r w:rsidRPr="009E0DE1">
        <w:t>The parameters over N4</w:t>
      </w:r>
      <w:r w:rsidR="000104C1" w:rsidRPr="009E0DE1">
        <w:t xml:space="preserve"> reference point</w:t>
      </w:r>
      <w:r w:rsidRPr="009E0DE1">
        <w:t xml:space="preserve"> provided from SMF to UPF comprises</w:t>
      </w:r>
      <w:r w:rsidR="000104C1" w:rsidRPr="009E0DE1">
        <w:t xml:space="preserve"> an</w:t>
      </w:r>
      <w:r w:rsidRPr="009E0DE1">
        <w:t xml:space="preserve"> N4 Session ID and</w:t>
      </w:r>
      <w:r w:rsidR="00BD3EC0">
        <w:t xml:space="preserve"> may also contain</w:t>
      </w:r>
      <w:r w:rsidRPr="009E0DE1">
        <w:t>:</w:t>
      </w:r>
    </w:p>
    <w:p w:rsidR="00E03307" w:rsidRPr="009E0DE1" w:rsidRDefault="00E03307" w:rsidP="00E03307">
      <w:pPr>
        <w:pStyle w:val="B1"/>
        <w:rPr>
          <w:lang w:val="en-GB"/>
        </w:rPr>
      </w:pPr>
      <w:r w:rsidRPr="009E0DE1">
        <w:rPr>
          <w:lang w:val="en-GB"/>
        </w:rPr>
        <w:t>-</w:t>
      </w:r>
      <w:r w:rsidRPr="009E0DE1">
        <w:rPr>
          <w:lang w:val="en-GB"/>
        </w:rPr>
        <w:tab/>
        <w:t>Packet Detection Rule</w:t>
      </w:r>
      <w:r w:rsidR="00BD3EC0">
        <w:rPr>
          <w:lang w:val="en-GB"/>
        </w:rPr>
        <w:t>s</w:t>
      </w:r>
      <w:r w:rsidRPr="009E0DE1">
        <w:rPr>
          <w:lang w:val="en-GB"/>
        </w:rPr>
        <w:t xml:space="preserve"> (PDR)</w:t>
      </w:r>
      <w:r w:rsidR="00BD3EC0">
        <w:rPr>
          <w:lang w:val="en-GB"/>
        </w:rPr>
        <w:t xml:space="preserve"> that</w:t>
      </w:r>
      <w:r w:rsidRPr="009E0DE1">
        <w:rPr>
          <w:lang w:val="en-GB"/>
        </w:rPr>
        <w:t xml:space="preserve"> contain information to classify</w:t>
      </w:r>
      <w:r w:rsidR="00BD3EC0">
        <w:rPr>
          <w:lang w:val="en-GB"/>
        </w:rPr>
        <w:t xml:space="preserve"> traffic (PDU(s))</w:t>
      </w:r>
      <w:r w:rsidRPr="009E0DE1">
        <w:rPr>
          <w:lang w:val="en-GB"/>
        </w:rPr>
        <w:t xml:space="preserve"> arriving at the UPF</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Forwarding Action Rule</w:t>
      </w:r>
      <w:r w:rsidR="00BD3EC0">
        <w:rPr>
          <w:lang w:val="en-GB"/>
        </w:rPr>
        <w:t>s</w:t>
      </w:r>
      <w:r w:rsidRPr="009E0DE1">
        <w:rPr>
          <w:lang w:val="en-GB"/>
        </w:rPr>
        <w:t xml:space="preserve"> (FAR)</w:t>
      </w:r>
      <w:r w:rsidR="00BD3EC0">
        <w:rPr>
          <w:lang w:val="en-GB"/>
        </w:rPr>
        <w:t xml:space="preserve"> that</w:t>
      </w:r>
      <w:r w:rsidRPr="009E0DE1">
        <w:rPr>
          <w:lang w:val="en-GB"/>
        </w:rPr>
        <w:t xml:space="preserve"> contain information on whether forwarding, dropping or buffering is to be applied to a</w:t>
      </w:r>
      <w:r w:rsidR="00BD3EC0">
        <w:rPr>
          <w:lang w:val="en-GB"/>
        </w:rPr>
        <w:t xml:space="preserve"> traffic identified by PDR(s);</w:t>
      </w:r>
    </w:p>
    <w:p w:rsidR="00E03307" w:rsidRPr="009E0DE1" w:rsidRDefault="00E03307" w:rsidP="00E03307">
      <w:pPr>
        <w:pStyle w:val="B1"/>
        <w:rPr>
          <w:lang w:val="en-GB"/>
        </w:rPr>
      </w:pPr>
      <w:r w:rsidRPr="009E0DE1">
        <w:rPr>
          <w:lang w:val="en-GB"/>
        </w:rPr>
        <w:t>-</w:t>
      </w:r>
      <w:r w:rsidRPr="009E0DE1">
        <w:rPr>
          <w:lang w:val="en-GB"/>
        </w:rPr>
        <w:tab/>
        <w:t>Usage Reporting Rule</w:t>
      </w:r>
      <w:r w:rsidR="00BD3EC0">
        <w:rPr>
          <w:lang w:val="en-GB"/>
        </w:rPr>
        <w:t>s</w:t>
      </w:r>
      <w:r w:rsidRPr="009E0DE1">
        <w:rPr>
          <w:lang w:val="en-GB"/>
        </w:rPr>
        <w:t xml:space="preserve"> (URR) contains information that defines how</w:t>
      </w:r>
      <w:r w:rsidR="00BD3EC0">
        <w:rPr>
          <w:lang w:val="en-GB"/>
        </w:rPr>
        <w:t xml:space="preserve"> traffic identified by PDR(s)</w:t>
      </w:r>
      <w:r w:rsidRPr="009E0DE1">
        <w:rPr>
          <w:lang w:val="en-GB"/>
        </w:rPr>
        <w:t xml:space="preserve"> shall be accounted as well as how a certain measurement shall be reported</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QoS Enforcement Rule</w:t>
      </w:r>
      <w:r w:rsidR="00BD3EC0">
        <w:rPr>
          <w:lang w:val="en-GB"/>
        </w:rPr>
        <w:t>s</w:t>
      </w:r>
      <w:r w:rsidRPr="009E0DE1">
        <w:rPr>
          <w:lang w:val="en-GB"/>
        </w:rPr>
        <w:t xml:space="preserve"> (QER), </w:t>
      </w:r>
      <w:r w:rsidR="00BD3EC0">
        <w:rPr>
          <w:lang w:val="en-GB"/>
        </w:rPr>
        <w:t xml:space="preserve">that </w:t>
      </w:r>
      <w:r w:rsidRPr="009E0DE1">
        <w:rPr>
          <w:lang w:val="en-GB"/>
        </w:rPr>
        <w:t>contain information related to QoS enforcement of traffic</w:t>
      </w:r>
      <w:r w:rsidR="00BD3EC0">
        <w:rPr>
          <w:lang w:val="en-GB"/>
        </w:rPr>
        <w:t xml:space="preserve"> identified by PDR(s);</w:t>
      </w:r>
    </w:p>
    <w:p w:rsidR="00BD3EC0" w:rsidRPr="00BD3EC0" w:rsidRDefault="00BD3EC0" w:rsidP="00BD3EC0">
      <w:pPr>
        <w:pStyle w:val="B1"/>
        <w:rPr>
          <w:lang w:val="en-GB"/>
        </w:rPr>
      </w:pPr>
      <w:r>
        <w:t>-</w:t>
      </w:r>
      <w:r>
        <w:tab/>
        <w:t>Trace Requirements</w:t>
      </w:r>
      <w:r>
        <w:rPr>
          <w:lang w:val="en-GB"/>
        </w:rPr>
        <w:t>.</w:t>
      </w:r>
    </w:p>
    <w:p w:rsidR="00BD3EC0" w:rsidRDefault="00BD3EC0" w:rsidP="00BD3EC0">
      <w:r>
        <w:t>The N4 Session ID is assigned by the SMF and uniquely identifies an N4 session.</w:t>
      </w:r>
    </w:p>
    <w:p w:rsidR="00BD3EC0" w:rsidRDefault="00BD3EC0" w:rsidP="00BD3EC0">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rsidR="005A1A98" w:rsidRPr="009E0DE1" w:rsidRDefault="005A1A98" w:rsidP="005A1A98">
      <w:pPr>
        <w:pStyle w:val="Heading5"/>
      </w:pPr>
      <w:bookmarkStart w:id="496" w:name="_Toc19177488"/>
      <w:bookmarkStart w:id="497" w:name="_Toc27845225"/>
      <w:r w:rsidRPr="009E0DE1">
        <w:t>5.8.2</w:t>
      </w:r>
      <w:r w:rsidR="00BA7DD7" w:rsidRPr="009E0DE1">
        <w:t>.1</w:t>
      </w:r>
      <w:r w:rsidRPr="009E0DE1">
        <w:t>1.2</w:t>
      </w:r>
      <w:r w:rsidRPr="009E0DE1">
        <w:tab/>
      </w:r>
      <w:r w:rsidR="000104C1" w:rsidRPr="009E0DE1">
        <w:t xml:space="preserve">N4 </w:t>
      </w:r>
      <w:r w:rsidRPr="009E0DE1">
        <w:t>Session Context</w:t>
      </w:r>
      <w:bookmarkEnd w:id="496"/>
      <w:bookmarkEnd w:id="497"/>
    </w:p>
    <w:p w:rsidR="000104C1" w:rsidRPr="009E0DE1" w:rsidRDefault="000104C1" w:rsidP="005A1A98">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 used for this N4 session.</w:t>
      </w:r>
    </w:p>
    <w:p w:rsidR="005A1A98" w:rsidRPr="009E0DE1" w:rsidRDefault="005A1A98" w:rsidP="005A1A98">
      <w:pPr>
        <w:pStyle w:val="Heading5"/>
      </w:pPr>
      <w:bookmarkStart w:id="498" w:name="_Toc19177489"/>
      <w:bookmarkStart w:id="499" w:name="_Toc27845226"/>
      <w:r w:rsidRPr="009E0DE1">
        <w:t>5.8.2.11.3</w:t>
      </w:r>
      <w:r w:rsidRPr="009E0DE1">
        <w:tab/>
        <w:t>Packet Detection Rule</w:t>
      </w:r>
      <w:bookmarkEnd w:id="498"/>
      <w:bookmarkEnd w:id="499"/>
    </w:p>
    <w:p w:rsidR="005A1A98" w:rsidRPr="009E0DE1" w:rsidRDefault="005A1A98" w:rsidP="005A1A98">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rsidR="005A1A98" w:rsidRPr="009E0DE1" w:rsidRDefault="005A1A98" w:rsidP="005A1A98">
      <w:pPr>
        <w:pStyle w:val="TH"/>
        <w:rPr>
          <w:lang w:val="en-GB"/>
        </w:rPr>
      </w:pPr>
      <w:r w:rsidRPr="009E0DE1">
        <w:rPr>
          <w:lang w:val="en-GB"/>
        </w:rPr>
        <w:lastRenderedPageBreak/>
        <w:t>Table 5.8.2.11.3-1: Attributes within Packet Detection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1409"/>
        <w:gridCol w:w="4121"/>
        <w:gridCol w:w="2865"/>
      </w:tblGrid>
      <w:tr w:rsidR="005A1A98" w:rsidRPr="009E0DE1" w:rsidTr="001D4754">
        <w:tc>
          <w:tcPr>
            <w:tcW w:w="2665" w:type="dxa"/>
            <w:gridSpan w:val="2"/>
          </w:tcPr>
          <w:p w:rsidR="005A1A98" w:rsidRPr="009E0DE1" w:rsidRDefault="005A1A98" w:rsidP="005A1A98">
            <w:pPr>
              <w:pStyle w:val="TAH"/>
              <w:rPr>
                <w:lang w:val="en-GB"/>
              </w:rPr>
            </w:pPr>
            <w:r w:rsidRPr="009E0DE1">
              <w:rPr>
                <w:lang w:val="en-GB"/>
              </w:rPr>
              <w:t>Attribute</w:t>
            </w:r>
          </w:p>
        </w:tc>
        <w:tc>
          <w:tcPr>
            <w:tcW w:w="4249" w:type="dxa"/>
          </w:tcPr>
          <w:p w:rsidR="005A1A98" w:rsidRPr="009E0DE1" w:rsidRDefault="005A1A98" w:rsidP="005A1A98">
            <w:pPr>
              <w:pStyle w:val="TAH"/>
              <w:rPr>
                <w:lang w:val="en-GB"/>
              </w:rPr>
            </w:pPr>
            <w:r w:rsidRPr="009E0DE1">
              <w:rPr>
                <w:lang w:val="en-GB"/>
              </w:rPr>
              <w:t>Description</w:t>
            </w:r>
          </w:p>
        </w:tc>
        <w:tc>
          <w:tcPr>
            <w:tcW w:w="2943" w:type="dxa"/>
          </w:tcPr>
          <w:p w:rsidR="005A1A98" w:rsidRPr="009E0DE1" w:rsidRDefault="005A1A98" w:rsidP="005A1A98">
            <w:pPr>
              <w:pStyle w:val="TAH"/>
              <w:rPr>
                <w:lang w:val="en-GB"/>
              </w:rPr>
            </w:pPr>
            <w:r w:rsidRPr="009E0DE1">
              <w:rPr>
                <w:lang w:val="en-GB"/>
              </w:rPr>
              <w:t>Comment</w:t>
            </w: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N4 Session ID</w:t>
            </w:r>
          </w:p>
        </w:tc>
        <w:tc>
          <w:tcPr>
            <w:tcW w:w="4249" w:type="dxa"/>
          </w:tcPr>
          <w:p w:rsidR="005A1A98" w:rsidRPr="009E0DE1" w:rsidRDefault="005A1A98" w:rsidP="005A1A98">
            <w:pPr>
              <w:pStyle w:val="TAL"/>
              <w:rPr>
                <w:lang w:val="en-GB"/>
              </w:rPr>
            </w:pPr>
            <w:r w:rsidRPr="009E0DE1">
              <w:rPr>
                <w:lang w:val="en-GB"/>
              </w:rPr>
              <w:t>Identifies the N4 session associated to this PDR</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Rule ID</w:t>
            </w:r>
          </w:p>
        </w:tc>
        <w:tc>
          <w:tcPr>
            <w:tcW w:w="4249" w:type="dxa"/>
          </w:tcPr>
          <w:p w:rsidR="005A1A98" w:rsidRPr="009E0DE1" w:rsidRDefault="005A1A98" w:rsidP="005A1A98">
            <w:pPr>
              <w:pStyle w:val="TAL"/>
              <w:rPr>
                <w:lang w:val="en-GB"/>
              </w:rPr>
            </w:pPr>
            <w:r w:rsidRPr="009E0DE1">
              <w:rPr>
                <w:lang w:val="en-GB"/>
              </w:rPr>
              <w:t>Unique identifier to identify this rule</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Precedence</w:t>
            </w:r>
          </w:p>
        </w:tc>
        <w:tc>
          <w:tcPr>
            <w:tcW w:w="4249" w:type="dxa"/>
          </w:tcPr>
          <w:p w:rsidR="005A1A98" w:rsidRPr="009E0DE1" w:rsidRDefault="005A1A98" w:rsidP="005A1A98">
            <w:pPr>
              <w:pStyle w:val="TAL"/>
              <w:rPr>
                <w:lang w:val="en-GB"/>
              </w:rPr>
            </w:pPr>
            <w:r w:rsidRPr="009E0DE1">
              <w:rPr>
                <w:rFonts w:cs="Arial"/>
                <w:szCs w:val="18"/>
                <w:lang w:val="en-GB" w:eastAsia="zh-CN"/>
              </w:rPr>
              <w:t>Determines the order, in which the detection information of all rules is applied</w:t>
            </w:r>
          </w:p>
        </w:tc>
        <w:tc>
          <w:tcPr>
            <w:tcW w:w="2943" w:type="dxa"/>
            <w:tcBorders>
              <w:bottom w:val="single" w:sz="4" w:space="0" w:color="auto"/>
            </w:tcBorders>
          </w:tcPr>
          <w:p w:rsidR="005A1A98" w:rsidRPr="009E0DE1" w:rsidRDefault="005A1A98" w:rsidP="005A1A98">
            <w:pPr>
              <w:pStyle w:val="TAL"/>
              <w:rPr>
                <w:lang w:val="en-GB"/>
              </w:rPr>
            </w:pPr>
          </w:p>
        </w:tc>
      </w:tr>
      <w:tr w:rsidR="005A1A98" w:rsidRPr="009E0DE1" w:rsidTr="001D4754">
        <w:tc>
          <w:tcPr>
            <w:tcW w:w="1242" w:type="dxa"/>
            <w:tcBorders>
              <w:bottom w:val="nil"/>
            </w:tcBorders>
          </w:tcPr>
          <w:p w:rsidR="005A1A98" w:rsidRPr="009E0DE1" w:rsidRDefault="005A1A98" w:rsidP="005A1A98">
            <w:pPr>
              <w:pStyle w:val="TAL"/>
              <w:rPr>
                <w:lang w:val="en-GB"/>
              </w:rPr>
            </w:pPr>
            <w:r w:rsidRPr="009E0DE1">
              <w:rPr>
                <w:lang w:val="en-GB"/>
              </w:rPr>
              <w:t xml:space="preserve">Packet </w:t>
            </w:r>
          </w:p>
        </w:tc>
        <w:tc>
          <w:tcPr>
            <w:tcW w:w="1423" w:type="dxa"/>
          </w:tcPr>
          <w:p w:rsidR="005A1A98" w:rsidRPr="009E0DE1" w:rsidRDefault="005A1A98" w:rsidP="005A1A98">
            <w:pPr>
              <w:pStyle w:val="TAL"/>
              <w:rPr>
                <w:lang w:val="en-GB"/>
              </w:rPr>
            </w:pPr>
            <w:r w:rsidRPr="009E0DE1">
              <w:rPr>
                <w:lang w:val="en-GB"/>
              </w:rPr>
              <w:t>Source interface</w:t>
            </w:r>
          </w:p>
        </w:tc>
        <w:tc>
          <w:tcPr>
            <w:tcW w:w="4249" w:type="dxa"/>
          </w:tcPr>
          <w:p w:rsidR="005A1A98" w:rsidRPr="009E0DE1" w:rsidRDefault="005A1A98" w:rsidP="000104C1">
            <w:pPr>
              <w:pStyle w:val="TAL"/>
              <w:rPr>
                <w:lang w:val="en-GB"/>
              </w:rPr>
            </w:pPr>
            <w:r w:rsidRPr="009E0DE1">
              <w:rPr>
                <w:lang w:val="en-GB"/>
              </w:rPr>
              <w:t>Contains the values "</w:t>
            </w:r>
            <w:r w:rsidR="000104C1" w:rsidRPr="009E0DE1">
              <w:rPr>
                <w:lang w:val="en-GB"/>
              </w:rPr>
              <w:t>access</w:t>
            </w:r>
            <w:r w:rsidRPr="009E0DE1">
              <w:rPr>
                <w:lang w:val="en-GB"/>
              </w:rPr>
              <w:t xml:space="preserve"> side", "</w:t>
            </w:r>
            <w:r w:rsidR="000104C1" w:rsidRPr="009E0DE1">
              <w:rPr>
                <w:lang w:val="en-GB"/>
              </w:rPr>
              <w:t xml:space="preserve">core </w:t>
            </w:r>
            <w:r w:rsidRPr="009E0DE1">
              <w:rPr>
                <w:lang w:val="en-GB"/>
              </w:rPr>
              <w:t>side", "SMF"</w:t>
            </w:r>
            <w:r w:rsidR="000104C1" w:rsidRPr="009E0DE1">
              <w:rPr>
                <w:lang w:val="en-GB"/>
              </w:rPr>
              <w:t>, "N6-LAN"</w:t>
            </w:r>
          </w:p>
        </w:tc>
        <w:tc>
          <w:tcPr>
            <w:tcW w:w="2943" w:type="dxa"/>
            <w:tcBorders>
              <w:bottom w:val="nil"/>
            </w:tcBorders>
          </w:tcPr>
          <w:p w:rsidR="005A1A98" w:rsidRPr="009E0DE1" w:rsidRDefault="005A1A98" w:rsidP="005A1A98">
            <w:pPr>
              <w:pStyle w:val="TAL"/>
              <w:rPr>
                <w:lang w:val="en-GB"/>
              </w:rPr>
            </w:pPr>
            <w:r w:rsidRPr="009E0DE1">
              <w:rPr>
                <w:lang w:val="en-GB"/>
              </w:rPr>
              <w:t>Combination of UE IP address (together with Network instance,</w:t>
            </w:r>
          </w:p>
        </w:tc>
      </w:tr>
      <w:tr w:rsidR="005A1A98" w:rsidRPr="009E0DE1" w:rsidTr="001D4754">
        <w:tc>
          <w:tcPr>
            <w:tcW w:w="1242" w:type="dxa"/>
            <w:tcBorders>
              <w:top w:val="nil"/>
              <w:bottom w:val="nil"/>
            </w:tcBorders>
          </w:tcPr>
          <w:p w:rsidR="005A1A98" w:rsidRPr="009E0DE1" w:rsidRDefault="000104C1" w:rsidP="005A1A98">
            <w:pPr>
              <w:pStyle w:val="TAL"/>
              <w:rPr>
                <w:lang w:val="en-GB"/>
              </w:rPr>
            </w:pPr>
            <w:r w:rsidRPr="009E0DE1">
              <w:rPr>
                <w:lang w:val="en-GB"/>
              </w:rPr>
              <w:t>d</w:t>
            </w:r>
            <w:r w:rsidR="005A1A98" w:rsidRPr="009E0DE1">
              <w:rPr>
                <w:lang w:val="en-GB"/>
              </w:rPr>
              <w:t>etection</w:t>
            </w:r>
          </w:p>
        </w:tc>
        <w:tc>
          <w:tcPr>
            <w:tcW w:w="1423" w:type="dxa"/>
          </w:tcPr>
          <w:p w:rsidR="005A1A98" w:rsidRPr="009E0DE1" w:rsidRDefault="005A1A98" w:rsidP="005A1A98">
            <w:pPr>
              <w:pStyle w:val="TAL"/>
              <w:rPr>
                <w:lang w:val="en-GB"/>
              </w:rPr>
            </w:pPr>
            <w:r w:rsidRPr="009E0DE1">
              <w:rPr>
                <w:lang w:val="en-GB"/>
              </w:rPr>
              <w:t xml:space="preserve">UE IP address </w:t>
            </w:r>
          </w:p>
        </w:tc>
        <w:tc>
          <w:tcPr>
            <w:tcW w:w="4249" w:type="dxa"/>
          </w:tcPr>
          <w:p w:rsidR="005A1A98" w:rsidRPr="009E0DE1" w:rsidRDefault="005A1A98" w:rsidP="005A1A98">
            <w:pPr>
              <w:pStyle w:val="TAL"/>
              <w:rPr>
                <w:lang w:val="en-GB"/>
              </w:rPr>
            </w:pPr>
            <w:r w:rsidRPr="009E0DE1">
              <w:rPr>
                <w:lang w:val="en-GB"/>
              </w:rPr>
              <w:t>One IPv4 address and/or one IPv6 prefix with prefix length</w:t>
            </w:r>
          </w:p>
        </w:tc>
        <w:tc>
          <w:tcPr>
            <w:tcW w:w="2943" w:type="dxa"/>
            <w:tcBorders>
              <w:top w:val="nil"/>
              <w:bottom w:val="nil"/>
            </w:tcBorders>
          </w:tcPr>
          <w:p w:rsidR="005A1A98" w:rsidRPr="009E0DE1" w:rsidRDefault="005A1A98" w:rsidP="009D11C7">
            <w:pPr>
              <w:pStyle w:val="TAL"/>
              <w:rPr>
                <w:lang w:val="en-GB"/>
              </w:rPr>
            </w:pPr>
            <w:r w:rsidRPr="009E0DE1">
              <w:rPr>
                <w:lang w:val="en-GB"/>
              </w:rPr>
              <w:t>if necessary), CN tunnel info, packet filter set, application ID,</w:t>
            </w:r>
          </w:p>
        </w:tc>
      </w:tr>
      <w:tr w:rsidR="005A1A98" w:rsidRPr="009E0DE1" w:rsidTr="001D4754">
        <w:tc>
          <w:tcPr>
            <w:tcW w:w="1242" w:type="dxa"/>
            <w:tcBorders>
              <w:top w:val="nil"/>
              <w:bottom w:val="nil"/>
            </w:tcBorders>
          </w:tcPr>
          <w:p w:rsidR="005A1A98" w:rsidRPr="009E0DE1" w:rsidRDefault="005A1A98" w:rsidP="005A1A98">
            <w:pPr>
              <w:pStyle w:val="TAL"/>
              <w:rPr>
                <w:lang w:val="en-GB"/>
              </w:rPr>
            </w:pPr>
            <w:r w:rsidRPr="009E0DE1">
              <w:rPr>
                <w:lang w:val="en-GB"/>
              </w:rPr>
              <w:t>information</w:t>
            </w:r>
          </w:p>
        </w:tc>
        <w:tc>
          <w:tcPr>
            <w:tcW w:w="1423" w:type="dxa"/>
          </w:tcPr>
          <w:p w:rsidR="005A1A98" w:rsidRPr="009E0DE1" w:rsidRDefault="005A1A98" w:rsidP="000104C1">
            <w:pPr>
              <w:pStyle w:val="TAL"/>
              <w:rPr>
                <w:lang w:val="en-GB"/>
              </w:rPr>
            </w:pPr>
            <w:r w:rsidRPr="009E0DE1">
              <w:rPr>
                <w:lang w:val="en-GB"/>
              </w:rPr>
              <w:t>Network instance</w:t>
            </w:r>
            <w:r w:rsidR="000104C1" w:rsidRPr="009E0DE1">
              <w:rPr>
                <w:lang w:val="en-GB"/>
              </w:rPr>
              <w:t xml:space="preserve"> (NOTE 1)</w:t>
            </w:r>
          </w:p>
        </w:tc>
        <w:tc>
          <w:tcPr>
            <w:tcW w:w="4249" w:type="dxa"/>
          </w:tcPr>
          <w:p w:rsidR="005A1A98" w:rsidRPr="009E0DE1" w:rsidRDefault="005A1A98" w:rsidP="005A1A98">
            <w:pPr>
              <w:pStyle w:val="TAL"/>
              <w:rPr>
                <w:lang w:val="en-GB"/>
              </w:rPr>
            </w:pPr>
            <w:r w:rsidRPr="009E0DE1">
              <w:rPr>
                <w:lang w:val="en-GB"/>
              </w:rPr>
              <w:t>Identifies the Network instance associated with the incoming packet</w:t>
            </w:r>
          </w:p>
        </w:tc>
        <w:tc>
          <w:tcPr>
            <w:tcW w:w="2943" w:type="dxa"/>
            <w:tcBorders>
              <w:top w:val="nil"/>
              <w:bottom w:val="nil"/>
            </w:tcBorders>
          </w:tcPr>
          <w:p w:rsidR="005A1A98" w:rsidRPr="009E0DE1" w:rsidRDefault="009D11C7" w:rsidP="005A1A98">
            <w:pPr>
              <w:pStyle w:val="TAL"/>
              <w:rPr>
                <w:lang w:val="en-GB"/>
              </w:rPr>
            </w:pPr>
            <w:r>
              <w:rPr>
                <w:lang w:val="en-GB"/>
              </w:rPr>
              <w:t xml:space="preserve">Ethernet PDU Session Information </w:t>
            </w:r>
            <w:r w:rsidR="005A1A98" w:rsidRPr="009E0DE1">
              <w:rPr>
                <w:lang w:val="en-GB"/>
              </w:rPr>
              <w:t>and QFI are used for traffic detection.</w:t>
            </w:r>
          </w:p>
        </w:tc>
      </w:tr>
      <w:tr w:rsidR="005A1A98" w:rsidRPr="009E0DE1" w:rsidTr="001D4754">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CN tunnel info</w:t>
            </w:r>
          </w:p>
        </w:tc>
        <w:tc>
          <w:tcPr>
            <w:tcW w:w="4249" w:type="dxa"/>
          </w:tcPr>
          <w:p w:rsidR="005A1A98" w:rsidRPr="009E0DE1" w:rsidRDefault="005A1A98" w:rsidP="000104C1">
            <w:pPr>
              <w:pStyle w:val="TAL"/>
              <w:rPr>
                <w:lang w:val="en-GB"/>
              </w:rPr>
            </w:pPr>
            <w:r w:rsidRPr="009E0DE1">
              <w:rPr>
                <w:lang w:val="en-GB"/>
              </w:rPr>
              <w:t xml:space="preserve">CN tunnel info on N3, N9 interfaces, </w:t>
            </w:r>
            <w:r w:rsidR="000104C1" w:rsidRPr="009E0DE1">
              <w:rPr>
                <w:lang w:val="en-GB"/>
              </w:rPr>
              <w:t xml:space="preserve">i.e. </w:t>
            </w:r>
            <w:r w:rsidRPr="009E0DE1">
              <w:rPr>
                <w:lang w:val="en-GB"/>
              </w:rPr>
              <w:t>F-TEID</w:t>
            </w:r>
          </w:p>
        </w:tc>
        <w:tc>
          <w:tcPr>
            <w:tcW w:w="2943" w:type="dxa"/>
            <w:tcBorders>
              <w:top w:val="nil"/>
              <w:bottom w:val="nil"/>
            </w:tcBorders>
          </w:tcPr>
          <w:p w:rsidR="005A1A98" w:rsidRPr="009E0DE1" w:rsidRDefault="005A1A98" w:rsidP="005A1A98">
            <w:pPr>
              <w:pStyle w:val="TAL"/>
              <w:rPr>
                <w:lang w:val="en-GB"/>
              </w:rPr>
            </w:pPr>
          </w:p>
        </w:tc>
      </w:tr>
      <w:tr w:rsidR="005A1A98" w:rsidRPr="009E0DE1" w:rsidTr="001D4754">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Packet Filter Set</w:t>
            </w:r>
          </w:p>
        </w:tc>
        <w:tc>
          <w:tcPr>
            <w:tcW w:w="4249" w:type="dxa"/>
          </w:tcPr>
          <w:p w:rsidR="005A1A98" w:rsidRPr="009E0DE1" w:rsidRDefault="005A1A98" w:rsidP="005A1A98">
            <w:pPr>
              <w:pStyle w:val="TAL"/>
              <w:rPr>
                <w:lang w:val="en-GB"/>
              </w:rPr>
            </w:pPr>
            <w:r w:rsidRPr="009E0DE1">
              <w:rPr>
                <w:lang w:val="en-GB"/>
              </w:rPr>
              <w:t>Details see clause 5.7.6, TS 23.501.</w:t>
            </w:r>
          </w:p>
        </w:tc>
        <w:tc>
          <w:tcPr>
            <w:tcW w:w="2943" w:type="dxa"/>
            <w:tcBorders>
              <w:top w:val="nil"/>
              <w:bottom w:val="nil"/>
            </w:tcBorders>
          </w:tcPr>
          <w:p w:rsidR="005A1A98" w:rsidRPr="009E0DE1" w:rsidRDefault="005A1A98" w:rsidP="005A1A98">
            <w:pPr>
              <w:pStyle w:val="TAL"/>
              <w:rPr>
                <w:lang w:val="en-GB"/>
              </w:rPr>
            </w:pPr>
            <w:r w:rsidRPr="009E0DE1">
              <w:rPr>
                <w:lang w:val="en-GB"/>
              </w:rPr>
              <w:t>Details like all the combination possibilities on N3, N9 interfaces</w:t>
            </w:r>
          </w:p>
        </w:tc>
      </w:tr>
      <w:tr w:rsidR="005A1A98" w:rsidRPr="009E0DE1" w:rsidTr="009D11C7">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Application ID</w:t>
            </w:r>
          </w:p>
        </w:tc>
        <w:tc>
          <w:tcPr>
            <w:tcW w:w="4249" w:type="dxa"/>
          </w:tcPr>
          <w:p w:rsidR="005A1A98" w:rsidRPr="009E0DE1" w:rsidRDefault="005A1A98" w:rsidP="005A1A98">
            <w:pPr>
              <w:pStyle w:val="TAL"/>
              <w:rPr>
                <w:lang w:val="en-GB"/>
              </w:rPr>
            </w:pPr>
          </w:p>
        </w:tc>
        <w:tc>
          <w:tcPr>
            <w:tcW w:w="2943" w:type="dxa"/>
            <w:tcBorders>
              <w:top w:val="nil"/>
              <w:bottom w:val="nil"/>
            </w:tcBorders>
          </w:tcPr>
          <w:p w:rsidR="005A1A98" w:rsidRPr="009E0DE1" w:rsidRDefault="005A1A98" w:rsidP="005A1A98">
            <w:pPr>
              <w:pStyle w:val="TAL"/>
              <w:rPr>
                <w:lang w:val="en-GB"/>
              </w:rPr>
            </w:pPr>
            <w:r w:rsidRPr="009E0DE1">
              <w:rPr>
                <w:lang w:val="en-GB"/>
              </w:rPr>
              <w:t>are left for stage 3 decision.</w:t>
            </w:r>
          </w:p>
        </w:tc>
      </w:tr>
      <w:tr w:rsidR="005A1A98" w:rsidRPr="009E0DE1" w:rsidTr="00957278">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QoS Flow ID</w:t>
            </w:r>
          </w:p>
        </w:tc>
        <w:tc>
          <w:tcPr>
            <w:tcW w:w="4249" w:type="dxa"/>
          </w:tcPr>
          <w:p w:rsidR="005A1A98" w:rsidRPr="009E0DE1" w:rsidRDefault="005A1A98" w:rsidP="005A1A98">
            <w:pPr>
              <w:pStyle w:val="TAL"/>
              <w:rPr>
                <w:lang w:val="en-GB"/>
              </w:rPr>
            </w:pPr>
            <w:r w:rsidRPr="009E0DE1">
              <w:rPr>
                <w:lang w:val="en-GB"/>
              </w:rPr>
              <w:t>Contains the value of 5QI or non-standardized QFI</w:t>
            </w:r>
          </w:p>
        </w:tc>
        <w:tc>
          <w:tcPr>
            <w:tcW w:w="2943" w:type="dxa"/>
            <w:tcBorders>
              <w:top w:val="nil"/>
              <w:bottom w:val="nil"/>
            </w:tcBorders>
          </w:tcPr>
          <w:p w:rsidR="005A1A98" w:rsidRPr="009E0DE1" w:rsidRDefault="005A1A98" w:rsidP="005A1A98">
            <w:pPr>
              <w:pStyle w:val="TAL"/>
              <w:rPr>
                <w:lang w:val="en-GB"/>
              </w:rPr>
            </w:pPr>
          </w:p>
        </w:tc>
      </w:tr>
      <w:tr w:rsidR="009D11C7" w:rsidRPr="009E0DE1" w:rsidTr="00957278">
        <w:tc>
          <w:tcPr>
            <w:tcW w:w="1242" w:type="dxa"/>
            <w:tcBorders>
              <w:top w:val="nil"/>
              <w:bottom w:val="nil"/>
            </w:tcBorders>
          </w:tcPr>
          <w:p w:rsidR="009D11C7" w:rsidRPr="009E0DE1" w:rsidRDefault="009D11C7" w:rsidP="009D11C7">
            <w:pPr>
              <w:pStyle w:val="TAL"/>
              <w:rPr>
                <w:lang w:val="en-GB"/>
              </w:rPr>
            </w:pPr>
          </w:p>
        </w:tc>
        <w:tc>
          <w:tcPr>
            <w:tcW w:w="1423" w:type="dxa"/>
          </w:tcPr>
          <w:p w:rsidR="009D11C7" w:rsidRPr="009E0DE1" w:rsidRDefault="009D11C7" w:rsidP="009D11C7">
            <w:pPr>
              <w:pStyle w:val="TAL"/>
              <w:rPr>
                <w:lang w:val="en-GB"/>
              </w:rPr>
            </w:pPr>
            <w:r>
              <w:rPr>
                <w:lang w:val="en-GB"/>
              </w:rPr>
              <w:t>Ethernet PDU Session Information</w:t>
            </w:r>
          </w:p>
        </w:tc>
        <w:tc>
          <w:tcPr>
            <w:tcW w:w="4249" w:type="dxa"/>
          </w:tcPr>
          <w:p w:rsidR="009D11C7" w:rsidRPr="009E0DE1" w:rsidRDefault="009D11C7" w:rsidP="009D11C7">
            <w:pPr>
              <w:pStyle w:val="TAL"/>
              <w:rPr>
                <w:lang w:val="en-GB"/>
              </w:rPr>
            </w:pPr>
            <w:r>
              <w:rPr>
                <w:lang w:val="en-GB"/>
              </w:rPr>
              <w:t>Refers to all the (DL) Ethernet packets matching an Ethernet PDU session, as further described in clause 5.6.10.2 and in TS 29.244 [65].</w:t>
            </w:r>
          </w:p>
        </w:tc>
        <w:tc>
          <w:tcPr>
            <w:tcW w:w="2943" w:type="dxa"/>
            <w:tcBorders>
              <w:top w:val="nil"/>
              <w:bottom w:val="nil"/>
            </w:tcBorders>
          </w:tcPr>
          <w:p w:rsidR="009D11C7" w:rsidRPr="009E0DE1" w:rsidRDefault="009D11C7" w:rsidP="009D11C7">
            <w:pPr>
              <w:pStyle w:val="TAL"/>
              <w:rPr>
                <w:lang w:val="en-GB"/>
              </w:rPr>
            </w:pPr>
          </w:p>
        </w:tc>
      </w:tr>
      <w:tr w:rsidR="00957278" w:rsidRPr="009E0DE1" w:rsidTr="004B0CA9">
        <w:tc>
          <w:tcPr>
            <w:tcW w:w="1242" w:type="dxa"/>
            <w:tcBorders>
              <w:top w:val="nil"/>
              <w:bottom w:val="nil"/>
            </w:tcBorders>
          </w:tcPr>
          <w:p w:rsidR="00957278" w:rsidRPr="009E0DE1" w:rsidRDefault="00957278" w:rsidP="004B0CA9">
            <w:pPr>
              <w:pStyle w:val="TAL"/>
              <w:rPr>
                <w:lang w:val="en-GB"/>
              </w:rPr>
            </w:pPr>
          </w:p>
        </w:tc>
        <w:tc>
          <w:tcPr>
            <w:tcW w:w="1423" w:type="dxa"/>
          </w:tcPr>
          <w:p w:rsidR="00957278" w:rsidRPr="009E0DE1" w:rsidRDefault="00957278" w:rsidP="004B0CA9">
            <w:pPr>
              <w:pStyle w:val="TAL"/>
              <w:rPr>
                <w:lang w:val="en-GB"/>
              </w:rPr>
            </w:pPr>
            <w:r>
              <w:rPr>
                <w:lang w:val="en-GB"/>
              </w:rPr>
              <w:t>Framed Route Information</w:t>
            </w:r>
          </w:p>
        </w:tc>
        <w:tc>
          <w:tcPr>
            <w:tcW w:w="4249" w:type="dxa"/>
          </w:tcPr>
          <w:p w:rsidR="00957278" w:rsidRPr="009E0DE1" w:rsidRDefault="00957278" w:rsidP="004B0CA9">
            <w:pPr>
              <w:pStyle w:val="TAL"/>
              <w:rPr>
                <w:lang w:val="en-GB"/>
              </w:rPr>
            </w:pPr>
            <w:r>
              <w:rPr>
                <w:lang w:val="en-GB"/>
              </w:rPr>
              <w:t>Refers to Framed Routes defined in clause 5.6.14</w:t>
            </w:r>
          </w:p>
        </w:tc>
        <w:tc>
          <w:tcPr>
            <w:tcW w:w="2943" w:type="dxa"/>
            <w:tcBorders>
              <w:top w:val="nil"/>
            </w:tcBorders>
          </w:tcPr>
          <w:p w:rsidR="00957278" w:rsidRPr="009E0DE1" w:rsidRDefault="00957278" w:rsidP="004B0CA9">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Outer header removal</w:t>
            </w:r>
          </w:p>
        </w:tc>
        <w:tc>
          <w:tcPr>
            <w:tcW w:w="4249" w:type="dxa"/>
          </w:tcPr>
          <w:p w:rsidR="005A1A98" w:rsidRPr="009E0DE1" w:rsidRDefault="005A1A98" w:rsidP="005A1A98">
            <w:pPr>
              <w:pStyle w:val="TAL"/>
              <w:rPr>
                <w:lang w:val="en-GB"/>
              </w:rPr>
            </w:pPr>
            <w:r w:rsidRPr="009E0DE1">
              <w:rPr>
                <w:lang w:val="en-GB"/>
              </w:rPr>
              <w:t>Instructs the UP function to remove one or more outer header(s) (e.g. IP+UDP+GTP</w:t>
            </w:r>
            <w:r w:rsidR="0016670F">
              <w:rPr>
                <w:lang w:val="en-GB"/>
              </w:rPr>
              <w:t xml:space="preserve">, </w:t>
            </w:r>
            <w:r w:rsidR="00131B31" w:rsidRPr="00A80066">
              <w:t xml:space="preserve">IP + possibly UDP, </w:t>
            </w:r>
            <w:r w:rsidR="0016670F">
              <w:rPr>
                <w:lang w:val="en-GB"/>
              </w:rPr>
              <w:t>VLAN tag</w:t>
            </w:r>
            <w:r w:rsidRPr="009E0DE1">
              <w:rPr>
                <w:lang w:val="en-GB"/>
              </w:rPr>
              <w:t>)</w:t>
            </w:r>
            <w:r w:rsidR="0016670F">
              <w:rPr>
                <w:lang w:val="en-GB"/>
              </w:rPr>
              <w:t>,</w:t>
            </w:r>
            <w:r w:rsidRPr="009E0DE1">
              <w:rPr>
                <w:lang w:val="en-GB"/>
              </w:rPr>
              <w:t xml:space="preserve"> from the incoming packet.</w:t>
            </w:r>
          </w:p>
        </w:tc>
        <w:tc>
          <w:tcPr>
            <w:tcW w:w="2943" w:type="dxa"/>
          </w:tcPr>
          <w:p w:rsidR="005A1A98" w:rsidRPr="009E0DE1" w:rsidRDefault="005A1A98" w:rsidP="005A1A98">
            <w:pPr>
              <w:pStyle w:val="TAL"/>
              <w:rPr>
                <w:lang w:val="en-GB"/>
              </w:rPr>
            </w:pPr>
            <w:r w:rsidRPr="009E0DE1">
              <w:rPr>
                <w:lang w:val="en-GB"/>
              </w:rPr>
              <w:t>Any extension header shall be stored for this packet.</w:t>
            </w: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Forwarding Action Rule ID</w:t>
            </w:r>
          </w:p>
        </w:tc>
        <w:tc>
          <w:tcPr>
            <w:tcW w:w="4249" w:type="dxa"/>
          </w:tcPr>
          <w:p w:rsidR="005A1A98" w:rsidRPr="009E0DE1" w:rsidRDefault="005A1A98" w:rsidP="000104C1">
            <w:pPr>
              <w:pStyle w:val="TAL"/>
              <w:rPr>
                <w:lang w:val="en-GB"/>
              </w:rPr>
            </w:pPr>
            <w:r w:rsidRPr="009E0DE1">
              <w:rPr>
                <w:lang w:val="en-GB"/>
              </w:rPr>
              <w:t xml:space="preserve">The Forwarding </w:t>
            </w:r>
            <w:r w:rsidR="000104C1" w:rsidRPr="009E0DE1">
              <w:rPr>
                <w:lang w:val="en-GB"/>
              </w:rPr>
              <w:t>A</w:t>
            </w:r>
            <w:r w:rsidRPr="009E0DE1">
              <w:rPr>
                <w:lang w:val="en-GB"/>
              </w:rPr>
              <w:t>ction Rule ID identifies a forwarding action that has to be applied.</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 xml:space="preserve">List of </w:t>
            </w:r>
            <w:r w:rsidR="000104C1" w:rsidRPr="009E0DE1">
              <w:rPr>
                <w:lang w:val="en-GB"/>
              </w:rPr>
              <w:t xml:space="preserve">Usage </w:t>
            </w:r>
            <w:r w:rsidRPr="009E0DE1">
              <w:rPr>
                <w:lang w:val="en-GB"/>
              </w:rPr>
              <w:t>Reporting Rule ID(s)</w:t>
            </w:r>
          </w:p>
        </w:tc>
        <w:tc>
          <w:tcPr>
            <w:tcW w:w="4249" w:type="dxa"/>
          </w:tcPr>
          <w:p w:rsidR="005A1A98" w:rsidRPr="009E0DE1" w:rsidRDefault="005A1A98" w:rsidP="005A1A98">
            <w:pPr>
              <w:pStyle w:val="TAL"/>
              <w:rPr>
                <w:lang w:val="en-GB"/>
              </w:rPr>
            </w:pPr>
            <w:r w:rsidRPr="009E0DE1">
              <w:rPr>
                <w:lang w:val="en-GB"/>
              </w:rPr>
              <w:t xml:space="preserve">Every </w:t>
            </w:r>
            <w:r w:rsidR="000104C1" w:rsidRPr="009E0DE1">
              <w:rPr>
                <w:lang w:val="en-GB"/>
              </w:rPr>
              <w:t xml:space="preserve">Usage </w:t>
            </w:r>
            <w:r w:rsidRPr="009E0DE1">
              <w:rPr>
                <w:lang w:val="en-GB"/>
              </w:rPr>
              <w:t>Reporting Rule ID identifies a measurement action that has to be applied.</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List of QoS Enforcement Rule ID(s)</w:t>
            </w:r>
          </w:p>
        </w:tc>
        <w:tc>
          <w:tcPr>
            <w:tcW w:w="4249" w:type="dxa"/>
          </w:tcPr>
          <w:p w:rsidR="005A1A98" w:rsidRPr="009E0DE1" w:rsidRDefault="005A1A98" w:rsidP="005A1A98">
            <w:pPr>
              <w:pStyle w:val="TAL"/>
              <w:rPr>
                <w:lang w:val="en-GB"/>
              </w:rPr>
            </w:pPr>
            <w:r w:rsidRPr="009E0DE1">
              <w:rPr>
                <w:lang w:val="en-GB"/>
              </w:rPr>
              <w:t>Every QoS Enforcement Rule ID identifies a QoS enforcement action that has to be applied.</w:t>
            </w:r>
          </w:p>
        </w:tc>
        <w:tc>
          <w:tcPr>
            <w:tcW w:w="2943" w:type="dxa"/>
          </w:tcPr>
          <w:p w:rsidR="005A1A98" w:rsidRPr="009E0DE1" w:rsidRDefault="005A1A98" w:rsidP="005A1A98">
            <w:pPr>
              <w:pStyle w:val="TAL"/>
              <w:rPr>
                <w:lang w:val="en-GB"/>
              </w:rPr>
            </w:pPr>
          </w:p>
        </w:tc>
      </w:tr>
      <w:tr w:rsidR="000104C1" w:rsidRPr="009E0DE1" w:rsidTr="00285231">
        <w:tc>
          <w:tcPr>
            <w:tcW w:w="9857" w:type="dxa"/>
            <w:gridSpan w:val="4"/>
          </w:tcPr>
          <w:p w:rsidR="000104C1" w:rsidRPr="009E0DE1" w:rsidRDefault="000104C1" w:rsidP="00285231">
            <w:pPr>
              <w:pStyle w:val="TAN"/>
              <w:rPr>
                <w:lang w:val="en-GB"/>
              </w:rPr>
            </w:pPr>
            <w:r w:rsidRPr="009E0DE1">
              <w:rPr>
                <w:lang w:val="en-GB"/>
              </w:rPr>
              <w:t>NOTE 1:</w:t>
            </w:r>
            <w:r w:rsidRPr="009E0DE1">
              <w:rPr>
                <w:lang w:val="en-GB"/>
              </w:rPr>
              <w:tab/>
              <w:t>Needed e.g. in case:</w:t>
            </w:r>
          </w:p>
          <w:p w:rsidR="000104C1" w:rsidRPr="009E0DE1" w:rsidRDefault="000104C1" w:rsidP="00285231">
            <w:pPr>
              <w:pStyle w:val="TAN"/>
              <w:rPr>
                <w:lang w:val="en-GB"/>
              </w:rPr>
            </w:pPr>
            <w:r w:rsidRPr="009E0DE1">
              <w:rPr>
                <w:lang w:val="en-GB"/>
              </w:rPr>
              <w:tab/>
              <w:t>-</w:t>
            </w:r>
            <w:r w:rsidRPr="009E0DE1">
              <w:rPr>
                <w:lang w:val="en-GB"/>
              </w:rPr>
              <w:tab/>
              <w:t>UPF supports multiple DNN with overlapping IP addresses;</w:t>
            </w:r>
          </w:p>
          <w:p w:rsidR="000104C1" w:rsidRPr="009E0DE1" w:rsidRDefault="000104C1" w:rsidP="000104C1">
            <w:pPr>
              <w:pStyle w:val="TAN"/>
              <w:rPr>
                <w:lang w:val="en-GB"/>
              </w:rPr>
            </w:pPr>
            <w:r w:rsidRPr="009E0DE1">
              <w:rPr>
                <w:lang w:val="en-GB"/>
              </w:rPr>
              <w:tab/>
              <w:t>-</w:t>
            </w:r>
            <w:r w:rsidRPr="009E0DE1">
              <w:rPr>
                <w:lang w:val="en-GB"/>
              </w:rPr>
              <w:tab/>
              <w:t>UPF is connected to other UPF or AN node in different IP domains.</w:t>
            </w:r>
          </w:p>
        </w:tc>
      </w:tr>
    </w:tbl>
    <w:p w:rsidR="005A1A98" w:rsidRPr="009E0DE1" w:rsidRDefault="005A1A98" w:rsidP="005A1A98">
      <w:pPr>
        <w:pStyle w:val="FP"/>
      </w:pPr>
    </w:p>
    <w:p w:rsidR="003E7F48" w:rsidRPr="009E0DE1" w:rsidRDefault="003E7F48" w:rsidP="003E7F48">
      <w:pPr>
        <w:pStyle w:val="Heading5"/>
      </w:pPr>
      <w:bookmarkStart w:id="500" w:name="_Toc19177490"/>
      <w:bookmarkStart w:id="501" w:name="_Toc27845227"/>
      <w:r w:rsidRPr="009E0DE1">
        <w:t>5.8.2.11.4</w:t>
      </w:r>
      <w:r w:rsidRPr="009E0DE1">
        <w:tab/>
        <w:t>QoS Enforcement Rule</w:t>
      </w:r>
      <w:bookmarkEnd w:id="500"/>
      <w:bookmarkEnd w:id="501"/>
    </w:p>
    <w:p w:rsidR="003E7F48" w:rsidRPr="009E0DE1" w:rsidRDefault="003E7F48" w:rsidP="003E7F48">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rsidR="003E7F48" w:rsidRPr="009E0DE1" w:rsidRDefault="003E7F48" w:rsidP="003E7F48">
      <w:pPr>
        <w:pStyle w:val="TH"/>
        <w:rPr>
          <w:lang w:val="en-GB"/>
        </w:rPr>
      </w:pPr>
      <w:r w:rsidRPr="009E0DE1">
        <w:rPr>
          <w:lang w:val="en-GB"/>
        </w:rPr>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3E7F48" w:rsidRPr="009E0DE1" w:rsidTr="0032233B">
        <w:tc>
          <w:tcPr>
            <w:tcW w:w="2665" w:type="dxa"/>
          </w:tcPr>
          <w:p w:rsidR="003E7F48" w:rsidRPr="009E0DE1" w:rsidRDefault="003E7F48" w:rsidP="0032233B">
            <w:pPr>
              <w:pStyle w:val="TAH"/>
              <w:rPr>
                <w:lang w:val="en-GB"/>
              </w:rPr>
            </w:pPr>
            <w:r w:rsidRPr="009E0DE1">
              <w:rPr>
                <w:lang w:val="en-GB"/>
              </w:rPr>
              <w:lastRenderedPageBreak/>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QER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QoS Enforcement Rule correlation ID (NOTE 1)</w:t>
            </w:r>
          </w:p>
        </w:tc>
        <w:tc>
          <w:tcPr>
            <w:tcW w:w="4249" w:type="dxa"/>
          </w:tcPr>
          <w:p w:rsidR="003E7F48" w:rsidRPr="009E0DE1" w:rsidRDefault="003E7F48" w:rsidP="003E7F48">
            <w:pPr>
              <w:pStyle w:val="TAL"/>
              <w:rPr>
                <w:lang w:val="en-GB"/>
              </w:rPr>
            </w:pPr>
            <w:r w:rsidRPr="009E0DE1">
              <w:rPr>
                <w:lang w:val="en-GB"/>
              </w:rPr>
              <w:t>An identity allowing the UP function to correlate multiple Sessions for the same UE and APN.</w:t>
            </w:r>
          </w:p>
        </w:tc>
        <w:tc>
          <w:tcPr>
            <w:tcW w:w="2943" w:type="dxa"/>
          </w:tcPr>
          <w:p w:rsidR="003E7F48" w:rsidRPr="009E0DE1" w:rsidRDefault="003E7F48" w:rsidP="003E7F48">
            <w:pPr>
              <w:pStyle w:val="TAL"/>
              <w:rPr>
                <w:lang w:val="en-GB"/>
              </w:rPr>
            </w:pPr>
            <w:r w:rsidRPr="009E0DE1">
              <w:rPr>
                <w:lang w:val="en-GB"/>
              </w:rPr>
              <w:t>Is used to correlate QoS Enforcement Rules for APN-AMBR enforcement.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Gate status UL/DL</w:t>
            </w:r>
          </w:p>
        </w:tc>
        <w:tc>
          <w:tcPr>
            <w:tcW w:w="4249" w:type="dxa"/>
          </w:tcPr>
          <w:p w:rsidR="003E7F48" w:rsidRPr="009E0DE1" w:rsidRDefault="003E7F48" w:rsidP="003E7F48">
            <w:pPr>
              <w:pStyle w:val="TAL"/>
              <w:rPr>
                <w:lang w:val="en-GB"/>
              </w:rPr>
            </w:pPr>
            <w:r w:rsidRPr="009E0DE1">
              <w:rPr>
                <w:lang w:val="en-GB"/>
              </w:rPr>
              <w:t>Instructs the UP function to let the flow pass or to block the flow.</w:t>
            </w:r>
          </w:p>
        </w:tc>
        <w:tc>
          <w:tcPr>
            <w:tcW w:w="2943" w:type="dxa"/>
          </w:tcPr>
          <w:p w:rsidR="003E7F48" w:rsidRPr="009E0DE1" w:rsidRDefault="003E7F48" w:rsidP="003E7F48">
            <w:pPr>
              <w:pStyle w:val="TAL"/>
              <w:rPr>
                <w:lang w:val="en-GB"/>
              </w:rPr>
            </w:pPr>
            <w:r w:rsidRPr="009E0DE1">
              <w:rPr>
                <w:lang w:val="en-GB"/>
              </w:rPr>
              <w:t>Values are: open, close, close after measurement report (for termination action "discard").</w:t>
            </w:r>
          </w:p>
        </w:tc>
      </w:tr>
      <w:tr w:rsidR="003E7F48" w:rsidRPr="009E0DE1" w:rsidTr="0032233B">
        <w:tc>
          <w:tcPr>
            <w:tcW w:w="2665" w:type="dxa"/>
          </w:tcPr>
          <w:p w:rsidR="003E7F48" w:rsidRPr="009E0DE1" w:rsidRDefault="003E7F48" w:rsidP="003E7F48">
            <w:pPr>
              <w:pStyle w:val="TAL"/>
              <w:rPr>
                <w:lang w:val="en-GB"/>
              </w:rPr>
            </w:pPr>
            <w:r w:rsidRPr="009E0DE1">
              <w:rPr>
                <w:lang w:val="en-GB"/>
              </w:rPr>
              <w:t>Maximum bitrate</w:t>
            </w:r>
          </w:p>
        </w:tc>
        <w:tc>
          <w:tcPr>
            <w:tcW w:w="4249" w:type="dxa"/>
          </w:tcPr>
          <w:p w:rsidR="003E7F48" w:rsidRPr="009E0DE1" w:rsidRDefault="003E7F48" w:rsidP="003E7F48">
            <w:pPr>
              <w:pStyle w:val="TAL"/>
              <w:rPr>
                <w:lang w:val="en-GB"/>
              </w:rPr>
            </w:pPr>
            <w:r w:rsidRPr="009E0DE1">
              <w:rPr>
                <w:lang w:val="en-GB"/>
              </w:rPr>
              <w:t>The uplink/downlink maximum bitrate to be enforced for the packets.</w:t>
            </w:r>
          </w:p>
        </w:tc>
        <w:tc>
          <w:tcPr>
            <w:tcW w:w="2943" w:type="dxa"/>
          </w:tcPr>
          <w:p w:rsidR="003E7F48" w:rsidRPr="009E0DE1" w:rsidRDefault="003E7F48" w:rsidP="003E7F48">
            <w:pPr>
              <w:pStyle w:val="TAL"/>
              <w:rPr>
                <w:lang w:val="en-GB"/>
              </w:rPr>
            </w:pPr>
            <w:r w:rsidRPr="009E0DE1">
              <w:rPr>
                <w:lang w:val="en-GB"/>
              </w:rPr>
              <w:t>This field may e.g. contain any one of:</w:t>
            </w:r>
          </w:p>
          <w:p w:rsidR="003E7F48" w:rsidRPr="009E0DE1" w:rsidRDefault="003E7F48" w:rsidP="003E7F48">
            <w:pPr>
              <w:pStyle w:val="TAL"/>
              <w:ind w:left="316" w:hanging="316"/>
              <w:rPr>
                <w:lang w:val="en-GB"/>
              </w:rPr>
            </w:pPr>
            <w:r w:rsidRPr="009E0DE1">
              <w:rPr>
                <w:lang w:val="en-GB"/>
              </w:rPr>
              <w:t>-</w:t>
            </w:r>
            <w:r w:rsidRPr="009E0DE1">
              <w:rPr>
                <w:lang w:val="en-GB"/>
              </w:rPr>
              <w:tab/>
              <w:t>APN-AMBR (for a QER that is referenced by all relevant Packet Detection Rules of all PDN Connections to an APN) (NOTE 1).</w:t>
            </w:r>
          </w:p>
          <w:p w:rsidR="003E7F48" w:rsidRPr="009E0DE1" w:rsidRDefault="003E7F48" w:rsidP="003E7F48">
            <w:pPr>
              <w:pStyle w:val="TAL"/>
              <w:ind w:left="316" w:hanging="316"/>
              <w:rPr>
                <w:lang w:val="en-GB"/>
              </w:rPr>
            </w:pPr>
            <w:r w:rsidRPr="009E0DE1">
              <w:rPr>
                <w:lang w:val="en-GB"/>
              </w:rPr>
              <w:t>-</w:t>
            </w:r>
            <w:r w:rsidRPr="009E0DE1">
              <w:rPr>
                <w:lang w:val="en-GB"/>
              </w:rPr>
              <w:tab/>
              <w:t>Session-AMBR (for a QER that is referenced by all relevant Packet Detection Rules of the PDU Session)</w:t>
            </w:r>
          </w:p>
          <w:p w:rsidR="003E7F48" w:rsidRPr="009E0DE1" w:rsidRDefault="003E7F48" w:rsidP="003E7F48">
            <w:pPr>
              <w:pStyle w:val="TAL"/>
              <w:ind w:left="316" w:hanging="316"/>
              <w:rPr>
                <w:lang w:val="en-GB"/>
              </w:rPr>
            </w:pPr>
            <w:r w:rsidRPr="009E0DE1">
              <w:rPr>
                <w:lang w:val="en-GB"/>
              </w:rPr>
              <w:t>-</w:t>
            </w:r>
            <w:r w:rsidRPr="009E0DE1">
              <w:rPr>
                <w:lang w:val="en-GB"/>
              </w:rPr>
              <w:tab/>
              <w:t>QoS Flow MBR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SDF MBR (for a QER that is referenced by the uplink/downlink Packet Detection Rule of a SDF)</w:t>
            </w:r>
          </w:p>
          <w:p w:rsidR="003E7F48" w:rsidRPr="009E0DE1" w:rsidRDefault="003E7F48" w:rsidP="003E7F48">
            <w:pPr>
              <w:pStyle w:val="TAL"/>
              <w:ind w:left="316" w:hanging="316"/>
              <w:rPr>
                <w:lang w:val="en-GB"/>
              </w:rPr>
            </w:pPr>
            <w:r w:rsidRPr="009E0DE1">
              <w:rPr>
                <w:lang w:val="en-GB"/>
              </w:rPr>
              <w:t>-</w:t>
            </w:r>
            <w:r w:rsidRPr="009E0DE1">
              <w:rPr>
                <w:lang w:val="en-GB"/>
              </w:rPr>
              <w:tab/>
              <w:t>Bearer MBR (for a QER that is referenced by all relevant Packet Detection Rules of a bearer) (NOTE 1).</w:t>
            </w:r>
          </w:p>
        </w:tc>
      </w:tr>
      <w:tr w:rsidR="003E7F48" w:rsidRPr="009E0DE1" w:rsidTr="0032233B">
        <w:tc>
          <w:tcPr>
            <w:tcW w:w="2665" w:type="dxa"/>
          </w:tcPr>
          <w:p w:rsidR="003E7F48" w:rsidRPr="009E0DE1" w:rsidRDefault="003E7F48" w:rsidP="003E7F48">
            <w:pPr>
              <w:pStyle w:val="TAL"/>
              <w:rPr>
                <w:lang w:val="en-GB"/>
              </w:rPr>
            </w:pPr>
            <w:r w:rsidRPr="009E0DE1">
              <w:rPr>
                <w:lang w:val="en-GB"/>
              </w:rPr>
              <w:t>Guaranteed bitrate</w:t>
            </w:r>
          </w:p>
        </w:tc>
        <w:tc>
          <w:tcPr>
            <w:tcW w:w="4249" w:type="dxa"/>
          </w:tcPr>
          <w:p w:rsidR="003E7F48" w:rsidRPr="009E0DE1" w:rsidRDefault="003E7F48" w:rsidP="003E7F48">
            <w:pPr>
              <w:pStyle w:val="TAL"/>
              <w:rPr>
                <w:lang w:val="en-GB"/>
              </w:rPr>
            </w:pPr>
            <w:r w:rsidRPr="009E0DE1">
              <w:rPr>
                <w:lang w:val="en-GB"/>
              </w:rPr>
              <w:t>The uplink/downlink guaranteed bitrate authorized for the packets.</w:t>
            </w:r>
          </w:p>
        </w:tc>
        <w:tc>
          <w:tcPr>
            <w:tcW w:w="2943" w:type="dxa"/>
          </w:tcPr>
          <w:p w:rsidR="003E7F48" w:rsidRPr="009E0DE1" w:rsidRDefault="003E7F48" w:rsidP="003E7F48">
            <w:pPr>
              <w:pStyle w:val="TAL"/>
              <w:rPr>
                <w:lang w:val="en-GB"/>
              </w:rPr>
            </w:pPr>
            <w:r w:rsidRPr="009E0DE1">
              <w:rPr>
                <w:lang w:val="en-GB"/>
              </w:rPr>
              <w:t>This field contains:</w:t>
            </w:r>
          </w:p>
          <w:p w:rsidR="003E7F48" w:rsidRPr="009E0DE1" w:rsidRDefault="003E7F48" w:rsidP="003E7F48">
            <w:pPr>
              <w:pStyle w:val="TAL"/>
              <w:ind w:left="316" w:hanging="316"/>
              <w:rPr>
                <w:lang w:val="en-GB"/>
              </w:rPr>
            </w:pPr>
            <w:r w:rsidRPr="009E0DE1">
              <w:rPr>
                <w:lang w:val="en-GB"/>
              </w:rPr>
              <w:t>-</w:t>
            </w:r>
            <w:r w:rsidRPr="009E0DE1">
              <w:rPr>
                <w:lang w:val="en-GB"/>
              </w:rPr>
              <w:tab/>
              <w:t>QoS Flow GBR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Bearer GBR (for a QER that is referenced by all relevant Packet Detection Rules of a bearer) (NOTE 1).</w:t>
            </w:r>
          </w:p>
        </w:tc>
      </w:tr>
      <w:tr w:rsidR="0016670F" w:rsidRPr="009E0DE1" w:rsidTr="00355507">
        <w:tc>
          <w:tcPr>
            <w:tcW w:w="2665" w:type="dxa"/>
          </w:tcPr>
          <w:p w:rsidR="0016670F" w:rsidRPr="009E0DE1" w:rsidRDefault="0016670F" w:rsidP="00355507">
            <w:pPr>
              <w:pStyle w:val="TAL"/>
              <w:rPr>
                <w:lang w:val="en-GB"/>
              </w:rPr>
            </w:pPr>
            <w:r>
              <w:rPr>
                <w:lang w:val="en-GB"/>
              </w:rPr>
              <w:t>Averaging window</w:t>
            </w:r>
          </w:p>
        </w:tc>
        <w:tc>
          <w:tcPr>
            <w:tcW w:w="4249" w:type="dxa"/>
          </w:tcPr>
          <w:p w:rsidR="0016670F" w:rsidRPr="009E0DE1" w:rsidRDefault="0016670F" w:rsidP="00355507">
            <w:pPr>
              <w:pStyle w:val="TAL"/>
              <w:rPr>
                <w:lang w:val="en-GB"/>
              </w:rPr>
            </w:pPr>
            <w:r>
              <w:rPr>
                <w:lang w:val="en-GB"/>
              </w:rPr>
              <w:t>The time duration over which the Maximum and Guaranteed bitrate shall be calculated.</w:t>
            </w:r>
          </w:p>
        </w:tc>
        <w:tc>
          <w:tcPr>
            <w:tcW w:w="2943" w:type="dxa"/>
          </w:tcPr>
          <w:p w:rsidR="0016670F" w:rsidRPr="009E0DE1" w:rsidRDefault="0016670F" w:rsidP="0016670F">
            <w:pPr>
              <w:pStyle w:val="TAL"/>
            </w:pPr>
            <w:r>
              <w:t>This is for counting the packets received during the time duration.</w:t>
            </w:r>
          </w:p>
        </w:tc>
      </w:tr>
      <w:tr w:rsidR="0016670F" w:rsidRPr="009E0DE1" w:rsidTr="0032233B">
        <w:tc>
          <w:tcPr>
            <w:tcW w:w="2665" w:type="dxa"/>
          </w:tcPr>
          <w:p w:rsidR="0016670F" w:rsidRPr="009E0DE1" w:rsidRDefault="0016670F" w:rsidP="003E7F48">
            <w:pPr>
              <w:pStyle w:val="TAL"/>
              <w:rPr>
                <w:lang w:val="en-GB"/>
              </w:rPr>
            </w:pPr>
            <w:r w:rsidRPr="009E0DE1">
              <w:rPr>
                <w:lang w:val="en-GB"/>
              </w:rPr>
              <w:t>Down-link flow level marking</w:t>
            </w:r>
          </w:p>
        </w:tc>
        <w:tc>
          <w:tcPr>
            <w:tcW w:w="4249" w:type="dxa"/>
          </w:tcPr>
          <w:p w:rsidR="0016670F" w:rsidRPr="009E0DE1" w:rsidRDefault="0016670F" w:rsidP="003E7F48">
            <w:pPr>
              <w:pStyle w:val="TAL"/>
              <w:rPr>
                <w:lang w:val="en-GB"/>
              </w:rPr>
            </w:pPr>
            <w:r w:rsidRPr="009E0DE1">
              <w:rPr>
                <w:lang w:val="en-GB"/>
              </w:rPr>
              <w:t>Flow level packet marking in the downlink.</w:t>
            </w:r>
          </w:p>
        </w:tc>
        <w:tc>
          <w:tcPr>
            <w:tcW w:w="2943" w:type="dxa"/>
          </w:tcPr>
          <w:p w:rsidR="0016670F" w:rsidRPr="009E0DE1" w:rsidRDefault="0016670F" w:rsidP="003E7F48">
            <w:pPr>
              <w:pStyle w:val="TAL"/>
              <w:rPr>
                <w:lang w:val="en-GB"/>
              </w:rPr>
            </w:pPr>
            <w:r w:rsidRPr="009E0DE1">
              <w:rPr>
                <w:lang w:val="en-GB"/>
              </w:rPr>
              <w:t>For UPF, this is for controlling the setting of the RQI in the encapsulation header as described in clause  5.7.5.3.</w:t>
            </w:r>
          </w:p>
        </w:tc>
      </w:tr>
      <w:tr w:rsidR="00DE7D10" w:rsidRPr="009E0DE1" w:rsidTr="00005FB4">
        <w:tc>
          <w:tcPr>
            <w:tcW w:w="2665" w:type="dxa"/>
          </w:tcPr>
          <w:p w:rsidR="00DE7D10" w:rsidRPr="009E0DE1" w:rsidRDefault="00DE7D10" w:rsidP="00005FB4">
            <w:pPr>
              <w:pStyle w:val="TAL"/>
              <w:rPr>
                <w:lang w:val="en-GB"/>
              </w:rPr>
            </w:pPr>
            <w:r>
              <w:rPr>
                <w:lang w:val="en-GB"/>
              </w:rPr>
              <w:t>QoS Flow ID</w:t>
            </w:r>
          </w:p>
        </w:tc>
        <w:tc>
          <w:tcPr>
            <w:tcW w:w="4249" w:type="dxa"/>
          </w:tcPr>
          <w:p w:rsidR="00DE7D10" w:rsidRPr="009E0DE1" w:rsidRDefault="00DE7D10" w:rsidP="00005FB4">
            <w:pPr>
              <w:pStyle w:val="TAL"/>
              <w:rPr>
                <w:lang w:val="en-GB"/>
              </w:rPr>
            </w:pPr>
            <w:r>
              <w:rPr>
                <w:lang w:val="en-GB"/>
              </w:rPr>
              <w:t>QoS Flow ID to be inserted by the UPF.</w:t>
            </w:r>
          </w:p>
        </w:tc>
        <w:tc>
          <w:tcPr>
            <w:tcW w:w="2943" w:type="dxa"/>
          </w:tcPr>
          <w:p w:rsidR="00DE7D10" w:rsidRPr="009E0DE1" w:rsidRDefault="00DE7D10" w:rsidP="00005FB4">
            <w:pPr>
              <w:pStyle w:val="TAL"/>
              <w:rPr>
                <w:lang w:val="en-GB"/>
              </w:rPr>
            </w:pPr>
            <w:r>
              <w:rPr>
                <w:lang w:val="en-GB"/>
              </w:rPr>
              <w:t>The UPF inserts the QFI value in the tunnel header of outgoing packets.</w:t>
            </w:r>
          </w:p>
        </w:tc>
      </w:tr>
      <w:tr w:rsidR="0016670F" w:rsidRPr="009E0DE1" w:rsidTr="0032233B">
        <w:tc>
          <w:tcPr>
            <w:tcW w:w="2665" w:type="dxa"/>
          </w:tcPr>
          <w:p w:rsidR="0016670F" w:rsidRPr="009E0DE1" w:rsidRDefault="0016670F" w:rsidP="003E7F48">
            <w:pPr>
              <w:pStyle w:val="TAL"/>
              <w:rPr>
                <w:lang w:val="en-GB"/>
              </w:rPr>
            </w:pPr>
            <w:r w:rsidRPr="009E0DE1">
              <w:rPr>
                <w:lang w:val="en-GB"/>
              </w:rPr>
              <w:t>Packet rate (NOTE 1)</w:t>
            </w:r>
          </w:p>
        </w:tc>
        <w:tc>
          <w:tcPr>
            <w:tcW w:w="4249" w:type="dxa"/>
          </w:tcPr>
          <w:p w:rsidR="0016670F" w:rsidRPr="009E0DE1" w:rsidRDefault="0016670F" w:rsidP="003E7F48">
            <w:pPr>
              <w:pStyle w:val="TAL"/>
              <w:rPr>
                <w:lang w:val="en-GB"/>
              </w:rPr>
            </w:pPr>
            <w:r w:rsidRPr="009E0DE1">
              <w:rPr>
                <w:lang w:val="en-GB"/>
              </w:rPr>
              <w:t>Number of packets per time interval to be enforced.</w:t>
            </w:r>
          </w:p>
        </w:tc>
        <w:tc>
          <w:tcPr>
            <w:tcW w:w="2943" w:type="dxa"/>
          </w:tcPr>
          <w:p w:rsidR="0016670F" w:rsidRPr="009E0DE1" w:rsidRDefault="0016670F" w:rsidP="0032233B">
            <w:pPr>
              <w:pStyle w:val="TAL"/>
              <w:rPr>
                <w:lang w:val="en-GB"/>
              </w:rPr>
            </w:pPr>
            <w:r w:rsidRPr="009E0DE1">
              <w:rPr>
                <w:lang w:val="en-GB"/>
              </w:rPr>
              <w:t>This field contains any one of:</w:t>
            </w:r>
          </w:p>
          <w:p w:rsidR="0016670F" w:rsidRPr="009E0DE1" w:rsidRDefault="0016670F" w:rsidP="003E7F48">
            <w:pPr>
              <w:pStyle w:val="TAL"/>
              <w:ind w:left="316" w:hanging="316"/>
              <w:rPr>
                <w:lang w:val="en-GB"/>
              </w:rPr>
            </w:pPr>
            <w:r w:rsidRPr="009E0DE1">
              <w:rPr>
                <w:lang w:val="en-GB"/>
              </w:rPr>
              <w:t>-</w:t>
            </w:r>
            <w:r w:rsidRPr="009E0DE1">
              <w:rPr>
                <w:lang w:val="en-GB"/>
              </w:rPr>
              <w:tab/>
              <w:t>downlink packet rate for Serving PLMN Rate Control (the QER is referenced by all PDRs of the UE belonging to PDN connections using CIoT EPS Optimizations as described in TS 23.401 [26]).</w:t>
            </w:r>
          </w:p>
          <w:p w:rsidR="0016670F" w:rsidRPr="009E0DE1" w:rsidRDefault="0016670F" w:rsidP="003E7F48">
            <w:pPr>
              <w:pStyle w:val="TAL"/>
              <w:ind w:left="316" w:hanging="316"/>
              <w:rPr>
                <w:lang w:val="en-GB"/>
              </w:rPr>
            </w:pPr>
            <w:r w:rsidRPr="009E0DE1">
              <w:rPr>
                <w:lang w:val="en-GB"/>
              </w:rPr>
              <w:t>-</w:t>
            </w:r>
            <w:r w:rsidRPr="009E0DE1">
              <w:rPr>
                <w:lang w:val="en-GB"/>
              </w:rPr>
              <w:tab/>
              <w:t>uplink/downlink packet rate for APN Rate Control (the QER is referenced by all PDRs of the UE belonging to PDN connections to the same APN using CIoT EPS Optimizations as described in TS 23.401 [26]).</w:t>
            </w:r>
          </w:p>
        </w:tc>
      </w:tr>
      <w:tr w:rsidR="0016670F" w:rsidRPr="009E0DE1" w:rsidTr="0032233B">
        <w:tc>
          <w:tcPr>
            <w:tcW w:w="9857" w:type="dxa"/>
            <w:gridSpan w:val="3"/>
          </w:tcPr>
          <w:p w:rsidR="0016670F" w:rsidRPr="009E0DE1" w:rsidRDefault="0016670F" w:rsidP="003E7F48">
            <w:pPr>
              <w:pStyle w:val="TAN"/>
              <w:rPr>
                <w:lang w:val="en-GB"/>
              </w:rPr>
            </w:pPr>
            <w:r w:rsidRPr="009E0DE1">
              <w:rPr>
                <w:lang w:val="en-GB"/>
              </w:rPr>
              <w:t>NOTE 1:</w:t>
            </w:r>
            <w:r w:rsidRPr="009E0DE1">
              <w:rPr>
                <w:lang w:val="en-GB"/>
              </w:rPr>
              <w:tab/>
              <w:t>This parameter is only used for interworking with EPC.</w:t>
            </w:r>
          </w:p>
        </w:tc>
      </w:tr>
    </w:tbl>
    <w:p w:rsidR="003E7F48" w:rsidRPr="009E0DE1" w:rsidRDefault="003E7F48" w:rsidP="003E7F48">
      <w:pPr>
        <w:pStyle w:val="FP"/>
      </w:pPr>
    </w:p>
    <w:p w:rsidR="003E7F48" w:rsidRPr="009E0DE1" w:rsidRDefault="003E7F48" w:rsidP="003E7F48">
      <w:pPr>
        <w:pStyle w:val="Heading5"/>
      </w:pPr>
      <w:bookmarkStart w:id="502" w:name="_Toc19177491"/>
      <w:bookmarkStart w:id="503" w:name="_Toc27845228"/>
      <w:r w:rsidRPr="009E0DE1">
        <w:lastRenderedPageBreak/>
        <w:t>5.8.2.11.5</w:t>
      </w:r>
      <w:r w:rsidRPr="009E0DE1">
        <w:tab/>
        <w:t>Usage Reporting Rule</w:t>
      </w:r>
      <w:bookmarkEnd w:id="502"/>
      <w:bookmarkEnd w:id="503"/>
    </w:p>
    <w:p w:rsidR="003E7F48" w:rsidRPr="009E0DE1" w:rsidRDefault="003E7F48" w:rsidP="003E7F48">
      <w:pPr>
        <w:rPr>
          <w:lang w:eastAsia="x-none"/>
        </w:rPr>
      </w:pPr>
      <w:r w:rsidRPr="009E0DE1">
        <w:rPr>
          <w:lang w:eastAsia="x-none"/>
        </w:rPr>
        <w:t>The following table describes the Usage Reporting Rule (URR) that defines how a packet shall be accounted as well as when and how to report the measurements.</w:t>
      </w:r>
    </w:p>
    <w:p w:rsidR="003E7F48" w:rsidRPr="009E0DE1" w:rsidRDefault="003E7F48" w:rsidP="003E7F48">
      <w:pPr>
        <w:pStyle w:val="TH"/>
        <w:rPr>
          <w:lang w:val="en-GB"/>
        </w:rPr>
      </w:pPr>
      <w:r w:rsidRPr="009E0DE1">
        <w:rPr>
          <w:lang w:val="en-GB"/>
        </w:rPr>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3E7F48" w:rsidRPr="009E0DE1" w:rsidTr="0032233B">
        <w:tc>
          <w:tcPr>
            <w:tcW w:w="2665" w:type="dxa"/>
          </w:tcPr>
          <w:p w:rsidR="003E7F48" w:rsidRPr="009E0DE1" w:rsidRDefault="003E7F48" w:rsidP="0032233B">
            <w:pPr>
              <w:pStyle w:val="TAH"/>
              <w:rPr>
                <w:lang w:val="en-GB"/>
              </w:rPr>
            </w:pPr>
            <w:r w:rsidRPr="009E0DE1">
              <w:rPr>
                <w:lang w:val="en-GB"/>
              </w:rPr>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URR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r w:rsidRPr="009E0DE1">
              <w:rPr>
                <w:lang w:val="en-GB"/>
              </w:rPr>
              <w:t>Used by UPF when reporting usage.</w:t>
            </w:r>
          </w:p>
        </w:tc>
      </w:tr>
      <w:tr w:rsidR="003E7F48" w:rsidRPr="009E0DE1" w:rsidTr="0032233B">
        <w:tc>
          <w:tcPr>
            <w:tcW w:w="2665" w:type="dxa"/>
          </w:tcPr>
          <w:p w:rsidR="003E7F48" w:rsidRPr="009E0DE1" w:rsidRDefault="003E7F48" w:rsidP="003E7F48">
            <w:pPr>
              <w:pStyle w:val="TAL"/>
              <w:rPr>
                <w:lang w:val="en-GB"/>
              </w:rPr>
            </w:pPr>
            <w:r w:rsidRPr="009E0DE1">
              <w:rPr>
                <w:lang w:val="en-GB"/>
              </w:rPr>
              <w:t>Reporting triggers</w:t>
            </w:r>
          </w:p>
        </w:tc>
        <w:tc>
          <w:tcPr>
            <w:tcW w:w="4249" w:type="dxa"/>
          </w:tcPr>
          <w:p w:rsidR="003E7F48" w:rsidRPr="009E0DE1" w:rsidRDefault="003E7F48" w:rsidP="003E7F48">
            <w:pPr>
              <w:pStyle w:val="TAL"/>
              <w:rPr>
                <w:lang w:val="en-GB"/>
              </w:rPr>
            </w:pPr>
            <w:r w:rsidRPr="009E0DE1">
              <w:rPr>
                <w:lang w:val="en-GB"/>
              </w:rPr>
              <w:t>One or multiple of the events can be activated for the generation and reporting of the usage report.</w:t>
            </w:r>
          </w:p>
        </w:tc>
        <w:tc>
          <w:tcPr>
            <w:tcW w:w="2943" w:type="dxa"/>
          </w:tcPr>
          <w:p w:rsidR="003E7F48" w:rsidRPr="009E0DE1" w:rsidRDefault="003E7F48" w:rsidP="003E7F48">
            <w:pPr>
              <w:pStyle w:val="TAL"/>
              <w:rPr>
                <w:lang w:val="en-GB"/>
              </w:rPr>
            </w:pPr>
            <w:r w:rsidRPr="009E0DE1">
              <w:rPr>
                <w:lang w:val="en-GB"/>
              </w:rPr>
              <w:t>Applicable events include:</w:t>
            </w:r>
          </w:p>
          <w:p w:rsidR="003E7F48" w:rsidRPr="009E0DE1" w:rsidRDefault="003E7F48" w:rsidP="000104C1">
            <w:pPr>
              <w:pStyle w:val="TAL"/>
              <w:ind w:left="316" w:hanging="316"/>
              <w:rPr>
                <w:lang w:val="en-GB"/>
              </w:rPr>
            </w:pPr>
            <w:r w:rsidRPr="009E0DE1">
              <w:rPr>
                <w:lang w:val="en-GB"/>
              </w:rPr>
              <w:t>-</w:t>
            </w:r>
            <w:r w:rsidRPr="009E0DE1">
              <w:rPr>
                <w:lang w:val="en-GB"/>
              </w:rPr>
              <w:tab/>
              <w:t xml:space="preserve">Start/stop of traffic detection with/without application instance identifier and deduced SDF filter reporting; Deletion of last </w:t>
            </w:r>
            <w:r w:rsidR="000104C1" w:rsidRPr="009E0DE1">
              <w:rPr>
                <w:lang w:val="en-GB"/>
              </w:rPr>
              <w:t xml:space="preserve">PDR </w:t>
            </w:r>
            <w:r w:rsidRPr="009E0DE1">
              <w:rPr>
                <w:lang w:val="en-GB"/>
              </w:rPr>
              <w:t>for</w:t>
            </w:r>
            <w:r w:rsidR="000104C1" w:rsidRPr="009E0DE1">
              <w:rPr>
                <w:lang w:val="en-GB"/>
              </w:rPr>
              <w:t xml:space="preserve"> a URR</w:t>
            </w:r>
            <w:r w:rsidRPr="009E0DE1">
              <w:rPr>
                <w:lang w:val="en-GB"/>
              </w:rPr>
              <w:t>;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 xml:space="preserve">Periodic measurement threshold </w:t>
            </w:r>
          </w:p>
        </w:tc>
        <w:tc>
          <w:tcPr>
            <w:tcW w:w="4249" w:type="dxa"/>
          </w:tcPr>
          <w:p w:rsidR="003E7F48" w:rsidRPr="009E0DE1" w:rsidRDefault="003E7F48" w:rsidP="000104C1">
            <w:pPr>
              <w:pStyle w:val="TAL"/>
              <w:rPr>
                <w:lang w:val="en-GB"/>
              </w:rPr>
            </w:pPr>
            <w:r w:rsidRPr="009E0DE1">
              <w:rPr>
                <w:lang w:val="en-GB"/>
              </w:rPr>
              <w:t xml:space="preserve">Defines the point in time for sending a periodic report for this </w:t>
            </w:r>
            <w:r w:rsidR="000104C1" w:rsidRPr="009E0DE1">
              <w:rPr>
                <w:lang w:val="en-GB"/>
              </w:rPr>
              <w:t xml:space="preserve">URR </w:t>
            </w:r>
            <w:r w:rsidRPr="009E0DE1">
              <w:rPr>
                <w:lang w:val="en-GB"/>
              </w:rPr>
              <w:t>(e.g. timeofday).</w:t>
            </w:r>
          </w:p>
        </w:tc>
        <w:tc>
          <w:tcPr>
            <w:tcW w:w="2943" w:type="dxa"/>
          </w:tcPr>
          <w:p w:rsidR="003E7F48" w:rsidRPr="009E0DE1" w:rsidRDefault="003E7F48" w:rsidP="003E7F48">
            <w:pPr>
              <w:pStyle w:val="TAL"/>
              <w:rPr>
                <w:lang w:val="en-GB"/>
              </w:rPr>
            </w:pPr>
            <w:r w:rsidRPr="009E0DE1">
              <w:rPr>
                <w:lang w:val="en-GB"/>
              </w:rPr>
              <w:t>This allows generation of periodic usage report for e.g. offline charging.</w:t>
            </w:r>
          </w:p>
          <w:p w:rsidR="003E7F48" w:rsidRPr="009E0DE1" w:rsidRDefault="003E7F48" w:rsidP="003E7F48">
            <w:pPr>
              <w:pStyle w:val="TAL"/>
              <w:rPr>
                <w:lang w:val="en-GB"/>
              </w:rPr>
            </w:pPr>
            <w:r w:rsidRPr="009E0DE1">
              <w:rPr>
                <w:lang w:val="en-GB"/>
              </w:rPr>
              <w:t>It can also be used for realizing the Monitoring time of the usage monitoring feature.</w:t>
            </w:r>
          </w:p>
          <w:p w:rsidR="003E7F48" w:rsidRPr="009E0DE1" w:rsidRDefault="003E7F48" w:rsidP="003E7F48">
            <w:pPr>
              <w:pStyle w:val="TAL"/>
              <w:rPr>
                <w:lang w:val="en-GB"/>
              </w:rPr>
            </w:pPr>
            <w:r w:rsidRPr="009E0DE1">
              <w:rPr>
                <w:lang w:val="en-GB"/>
              </w:rPr>
              <w:t>It can also be used for realizing the Quota-Idle-Timeout, i.e. to enable the CP function to check whether any traffic has passed during this time.</w:t>
            </w:r>
          </w:p>
        </w:tc>
      </w:tr>
      <w:tr w:rsidR="003E7F48" w:rsidRPr="009E0DE1" w:rsidTr="0032233B">
        <w:tc>
          <w:tcPr>
            <w:tcW w:w="2665" w:type="dxa"/>
          </w:tcPr>
          <w:p w:rsidR="003E7F48" w:rsidRPr="009E0DE1" w:rsidRDefault="003E7F48" w:rsidP="003E7F48">
            <w:pPr>
              <w:pStyle w:val="TAL"/>
              <w:rPr>
                <w:lang w:val="en-GB"/>
              </w:rPr>
            </w:pPr>
            <w:r w:rsidRPr="009E0DE1">
              <w:rPr>
                <w:lang w:val="en-GB"/>
              </w:rPr>
              <w:t>Volume measurement threshold</w:t>
            </w:r>
          </w:p>
        </w:tc>
        <w:tc>
          <w:tcPr>
            <w:tcW w:w="4249" w:type="dxa"/>
          </w:tcPr>
          <w:p w:rsidR="003E7F48" w:rsidRPr="009E0DE1" w:rsidRDefault="003E7F48" w:rsidP="003E7F48">
            <w:pPr>
              <w:pStyle w:val="TAL"/>
              <w:rPr>
                <w:lang w:val="en-GB"/>
              </w:rPr>
            </w:pPr>
            <w:r w:rsidRPr="009E0DE1">
              <w:rPr>
                <w:lang w:val="en-GB"/>
              </w:rPr>
              <w:t>Value in terms of uplink and/or downlink and/or total byte-count when the measurement report is to be generated.</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Time measurement threshold</w:t>
            </w:r>
          </w:p>
        </w:tc>
        <w:tc>
          <w:tcPr>
            <w:tcW w:w="4249" w:type="dxa"/>
          </w:tcPr>
          <w:p w:rsidR="003E7F48" w:rsidRPr="009E0DE1" w:rsidRDefault="003E7F48" w:rsidP="003E7F48">
            <w:pPr>
              <w:pStyle w:val="TAL"/>
              <w:rPr>
                <w:lang w:val="en-GB"/>
              </w:rPr>
            </w:pPr>
            <w:r w:rsidRPr="009E0DE1">
              <w:rPr>
                <w:lang w:val="en-GB"/>
              </w:rPr>
              <w:t>Value in terms of the time duration (e.g. in seconds) when the measurement report is to be generated.</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Event measurement threshold</w:t>
            </w:r>
          </w:p>
        </w:tc>
        <w:tc>
          <w:tcPr>
            <w:tcW w:w="4249" w:type="dxa"/>
          </w:tcPr>
          <w:p w:rsidR="003E7F48" w:rsidRPr="009E0DE1" w:rsidRDefault="003E7F48" w:rsidP="003E7F48">
            <w:pPr>
              <w:pStyle w:val="TAL"/>
              <w:rPr>
                <w:lang w:val="en-GB"/>
              </w:rPr>
            </w:pPr>
            <w:r w:rsidRPr="009E0DE1">
              <w:rPr>
                <w:lang w:val="en-GB"/>
              </w:rPr>
              <w:t>Number of events (identified according to a locally configured policy) after which the measurement report is to be generated.</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Inactivity detection time</w:t>
            </w:r>
          </w:p>
          <w:p w:rsidR="003E7F48" w:rsidRPr="009E0DE1" w:rsidRDefault="003E7F48" w:rsidP="003E7F48">
            <w:pPr>
              <w:pStyle w:val="TAL"/>
              <w:rPr>
                <w:lang w:val="en-GB"/>
              </w:rPr>
            </w:pPr>
          </w:p>
        </w:tc>
        <w:tc>
          <w:tcPr>
            <w:tcW w:w="4249" w:type="dxa"/>
          </w:tcPr>
          <w:p w:rsidR="003E7F48" w:rsidRPr="009E0DE1" w:rsidRDefault="003E7F48" w:rsidP="003E7F48">
            <w:pPr>
              <w:pStyle w:val="TAL"/>
              <w:rPr>
                <w:lang w:val="en-GB"/>
              </w:rPr>
            </w:pPr>
            <w:r w:rsidRPr="009E0DE1">
              <w:rPr>
                <w:lang w:val="en-GB"/>
              </w:rPr>
              <w:t>Defines the period of time after which the time measurement shall stop, if no packets are received.</w:t>
            </w:r>
          </w:p>
        </w:tc>
        <w:tc>
          <w:tcPr>
            <w:tcW w:w="2943" w:type="dxa"/>
          </w:tcPr>
          <w:p w:rsidR="003E7F48" w:rsidRPr="009E0DE1" w:rsidRDefault="003E7F48" w:rsidP="003E7F48">
            <w:pPr>
              <w:pStyle w:val="TAL"/>
              <w:rPr>
                <w:lang w:val="en-GB"/>
              </w:rPr>
            </w:pPr>
            <w:r w:rsidRPr="009E0DE1">
              <w:rPr>
                <w:lang w:val="en-GB"/>
              </w:rPr>
              <w:t>Timer corresponding to this duration is restarted at the end of each transmitted packet.</w:t>
            </w:r>
          </w:p>
        </w:tc>
      </w:tr>
      <w:tr w:rsidR="003E7F48" w:rsidRPr="009E0DE1" w:rsidTr="0032233B">
        <w:tc>
          <w:tcPr>
            <w:tcW w:w="2665" w:type="dxa"/>
          </w:tcPr>
          <w:p w:rsidR="003E7F48" w:rsidRPr="009E0DE1" w:rsidRDefault="003E7F48" w:rsidP="003E7F48">
            <w:pPr>
              <w:pStyle w:val="TAL"/>
              <w:rPr>
                <w:lang w:val="en-GB"/>
              </w:rPr>
            </w:pPr>
            <w:r w:rsidRPr="009E0DE1">
              <w:rPr>
                <w:lang w:val="en-GB"/>
              </w:rPr>
              <w:t>Event based reporting</w:t>
            </w:r>
          </w:p>
        </w:tc>
        <w:tc>
          <w:tcPr>
            <w:tcW w:w="4249" w:type="dxa"/>
          </w:tcPr>
          <w:p w:rsidR="003E7F48" w:rsidRPr="009E0DE1" w:rsidRDefault="003E7F48" w:rsidP="003E7F48">
            <w:pPr>
              <w:pStyle w:val="TAL"/>
              <w:rPr>
                <w:lang w:val="en-GB"/>
              </w:rPr>
            </w:pPr>
            <w:r w:rsidRPr="009E0DE1">
              <w:rPr>
                <w:lang w:val="en-GB"/>
              </w:rPr>
              <w:t>Points to a locally configured policy which is identifies event(s) trigger for generating usage report.</w:t>
            </w:r>
          </w:p>
        </w:tc>
        <w:tc>
          <w:tcPr>
            <w:tcW w:w="2943" w:type="dxa"/>
          </w:tcPr>
          <w:p w:rsidR="003E7F48" w:rsidRPr="009E0DE1" w:rsidRDefault="003E7F48" w:rsidP="003E7F48">
            <w:pPr>
              <w:pStyle w:val="TAL"/>
              <w:rPr>
                <w:lang w:val="en-GB"/>
              </w:rPr>
            </w:pPr>
          </w:p>
        </w:tc>
      </w:tr>
      <w:tr w:rsidR="000104C1" w:rsidRPr="009E0DE1" w:rsidTr="00285231">
        <w:tc>
          <w:tcPr>
            <w:tcW w:w="2665" w:type="dxa"/>
          </w:tcPr>
          <w:p w:rsidR="000104C1" w:rsidRPr="009E0DE1" w:rsidRDefault="000104C1" w:rsidP="000104C1">
            <w:pPr>
              <w:pStyle w:val="TAL"/>
              <w:rPr>
                <w:lang w:val="en-GB"/>
              </w:rPr>
            </w:pPr>
            <w:r w:rsidRPr="009E0DE1">
              <w:rPr>
                <w:lang w:val="en-GB"/>
              </w:rPr>
              <w:t>Linked URR ID(s)</w:t>
            </w:r>
          </w:p>
        </w:tc>
        <w:tc>
          <w:tcPr>
            <w:tcW w:w="4249" w:type="dxa"/>
          </w:tcPr>
          <w:p w:rsidR="000104C1" w:rsidRPr="009E0DE1" w:rsidRDefault="000104C1" w:rsidP="000104C1">
            <w:pPr>
              <w:pStyle w:val="TAL"/>
              <w:rPr>
                <w:lang w:val="en-GB"/>
              </w:rPr>
            </w:pPr>
            <w:r w:rsidRPr="009E0DE1">
              <w:rPr>
                <w:lang w:val="en-GB" w:eastAsia="zh-CN"/>
              </w:rPr>
              <w:t>Points to one or more other URR ID.</w:t>
            </w:r>
          </w:p>
        </w:tc>
        <w:tc>
          <w:tcPr>
            <w:tcW w:w="2943" w:type="dxa"/>
          </w:tcPr>
          <w:p w:rsidR="000104C1" w:rsidRPr="009E0DE1" w:rsidRDefault="000104C1" w:rsidP="00285231">
            <w:pPr>
              <w:pStyle w:val="TAL"/>
              <w:rPr>
                <w:lang w:val="en-GB"/>
              </w:rPr>
            </w:pPr>
            <w:r w:rsidRPr="009E0DE1">
              <w:rPr>
                <w:lang w:val="en-GB"/>
              </w:rPr>
              <w:t>This enables the generation of a combined Usage Report for this and other URRs by triggering</w:t>
            </w:r>
            <w:r w:rsidRPr="009E0DE1" w:rsidDel="001743D1">
              <w:rPr>
                <w:lang w:val="en-GB"/>
              </w:rPr>
              <w:t xml:space="preserve"> </w:t>
            </w:r>
            <w:r w:rsidRPr="009E0DE1">
              <w:rPr>
                <w:lang w:val="en-GB"/>
              </w:rPr>
              <w:t>their reporting. See clause</w:t>
            </w:r>
            <w:r w:rsidR="00285231" w:rsidRPr="009E0DE1">
              <w:rPr>
                <w:lang w:val="en-GB"/>
              </w:rPr>
              <w:t> </w:t>
            </w:r>
            <w:r w:rsidRPr="009E0DE1">
              <w:rPr>
                <w:lang w:val="en-GB"/>
              </w:rPr>
              <w:t>5.2.2.4, TS</w:t>
            </w:r>
            <w:r w:rsidR="00285231" w:rsidRPr="009E0DE1">
              <w:rPr>
                <w:lang w:val="en-GB"/>
              </w:rPr>
              <w:t> </w:t>
            </w:r>
            <w:r w:rsidRPr="009E0DE1">
              <w:rPr>
                <w:lang w:val="en-GB"/>
              </w:rPr>
              <w:t>29.244</w:t>
            </w:r>
            <w:r w:rsidR="00285231" w:rsidRPr="009E0DE1">
              <w:rPr>
                <w:lang w:val="en-GB"/>
              </w:rPr>
              <w:t> </w:t>
            </w:r>
            <w:r w:rsidRPr="009E0DE1">
              <w:rPr>
                <w:lang w:val="en-GB"/>
              </w:rPr>
              <w:t>[65].</w:t>
            </w:r>
          </w:p>
        </w:tc>
      </w:tr>
      <w:tr w:rsidR="000104C1" w:rsidRPr="009E0DE1" w:rsidTr="00285231">
        <w:tc>
          <w:tcPr>
            <w:tcW w:w="2665" w:type="dxa"/>
          </w:tcPr>
          <w:p w:rsidR="000104C1" w:rsidRPr="009E0DE1" w:rsidRDefault="000104C1" w:rsidP="000104C1">
            <w:pPr>
              <w:pStyle w:val="TAL"/>
              <w:rPr>
                <w:lang w:val="en-GB"/>
              </w:rPr>
            </w:pPr>
            <w:r w:rsidRPr="009E0DE1">
              <w:rPr>
                <w:lang w:val="en-GB"/>
              </w:rPr>
              <w:t>Measurement Method</w:t>
            </w:r>
          </w:p>
        </w:tc>
        <w:tc>
          <w:tcPr>
            <w:tcW w:w="4249" w:type="dxa"/>
          </w:tcPr>
          <w:p w:rsidR="000104C1" w:rsidRPr="009E0DE1" w:rsidRDefault="000104C1" w:rsidP="000104C1">
            <w:pPr>
              <w:pStyle w:val="TAL"/>
              <w:rPr>
                <w:lang w:val="en-GB"/>
              </w:rPr>
            </w:pPr>
            <w:r w:rsidRPr="009E0DE1">
              <w:rPr>
                <w:lang w:val="en-GB"/>
              </w:rPr>
              <w:t xml:space="preserve">Indicates the method for measuring the network resources usage, i.e. the </w:t>
            </w:r>
            <w:r w:rsidRPr="009E0DE1">
              <w:rPr>
                <w:szCs w:val="18"/>
                <w:lang w:val="en-GB"/>
              </w:rPr>
              <w:t>data volume, duration, combined volume/duration, or event.</w:t>
            </w:r>
          </w:p>
        </w:tc>
        <w:tc>
          <w:tcPr>
            <w:tcW w:w="2943" w:type="dxa"/>
          </w:tcPr>
          <w:p w:rsidR="000104C1" w:rsidRPr="009E0DE1" w:rsidRDefault="000104C1" w:rsidP="000104C1">
            <w:pPr>
              <w:pStyle w:val="TAL"/>
              <w:rPr>
                <w:lang w:val="en-GB"/>
              </w:rPr>
            </w:pPr>
          </w:p>
        </w:tc>
      </w:tr>
      <w:tr w:rsidR="000104C1" w:rsidRPr="009E0DE1" w:rsidTr="00285231">
        <w:tc>
          <w:tcPr>
            <w:tcW w:w="2665" w:type="dxa"/>
          </w:tcPr>
          <w:p w:rsidR="000104C1" w:rsidRPr="009E0DE1" w:rsidRDefault="000104C1" w:rsidP="000104C1">
            <w:pPr>
              <w:pStyle w:val="TAL"/>
              <w:rPr>
                <w:lang w:val="en-GB"/>
              </w:rPr>
            </w:pPr>
            <w:r w:rsidRPr="009E0DE1">
              <w:rPr>
                <w:lang w:val="en-GB"/>
              </w:rPr>
              <w:t>Measurement information</w:t>
            </w:r>
          </w:p>
        </w:tc>
        <w:tc>
          <w:tcPr>
            <w:tcW w:w="4249" w:type="dxa"/>
          </w:tcPr>
          <w:p w:rsidR="000104C1" w:rsidRPr="009E0DE1" w:rsidRDefault="000104C1" w:rsidP="000104C1">
            <w:pPr>
              <w:pStyle w:val="TAL"/>
              <w:rPr>
                <w:lang w:val="en-GB"/>
              </w:rPr>
            </w:pPr>
            <w:r w:rsidRPr="009E0DE1">
              <w:rPr>
                <w:lang w:val="en-GB"/>
              </w:rPr>
              <w:t>Indicates specific conditions to be applied for measurements</w:t>
            </w:r>
          </w:p>
        </w:tc>
        <w:tc>
          <w:tcPr>
            <w:tcW w:w="2943" w:type="dxa"/>
          </w:tcPr>
          <w:p w:rsidR="000104C1" w:rsidRPr="009E0DE1" w:rsidRDefault="000104C1" w:rsidP="000104C1">
            <w:pPr>
              <w:pStyle w:val="FP"/>
            </w:pPr>
            <w:r w:rsidRPr="009E0DE1">
              <w:t>It is used to request:</w:t>
            </w:r>
          </w:p>
          <w:p w:rsidR="000104C1" w:rsidRPr="009E0DE1" w:rsidRDefault="000104C1" w:rsidP="000104C1">
            <w:pPr>
              <w:pStyle w:val="FP"/>
              <w:ind w:left="316" w:hanging="316"/>
            </w:pPr>
            <w:r w:rsidRPr="009E0DE1">
              <w:t>-</w:t>
            </w:r>
            <w:r w:rsidRPr="009E0DE1">
              <w:tab/>
              <w:t>measurement before QoS enforcement, and/or</w:t>
            </w:r>
          </w:p>
          <w:p w:rsidR="000104C1" w:rsidRPr="009E0DE1" w:rsidRDefault="000104C1" w:rsidP="000104C1">
            <w:pPr>
              <w:pStyle w:val="FP"/>
              <w:ind w:left="316" w:hanging="316"/>
            </w:pPr>
            <w:r w:rsidRPr="009E0DE1">
              <w:t>-</w:t>
            </w:r>
            <w:r w:rsidRPr="009E0DE1">
              <w:tab/>
              <w:t xml:space="preserve">to pause or set to active a measurement as for the Pause of charging described in clause 4.4.4 of </w:t>
            </w:r>
            <w:r w:rsidR="004436A8" w:rsidRPr="009E0DE1">
              <w:t>TS</w:t>
            </w:r>
            <w:r w:rsidR="004436A8">
              <w:t> </w:t>
            </w:r>
            <w:r w:rsidR="004436A8" w:rsidRPr="009E0DE1">
              <w:t>23.502</w:t>
            </w:r>
            <w:r w:rsidR="004436A8">
              <w:t> </w:t>
            </w:r>
            <w:r w:rsidR="004436A8" w:rsidRPr="009E0DE1">
              <w:t>[</w:t>
            </w:r>
            <w:r w:rsidRPr="009E0DE1">
              <w:t>3], and/or</w:t>
            </w:r>
          </w:p>
          <w:p w:rsidR="000104C1" w:rsidRPr="009E0DE1" w:rsidRDefault="000104C1" w:rsidP="000104C1">
            <w:pPr>
              <w:pStyle w:val="FP"/>
              <w:ind w:left="316" w:hanging="316"/>
            </w:pPr>
            <w:r w:rsidRPr="009E0DE1">
              <w:t>-</w:t>
            </w:r>
            <w:r w:rsidRPr="009E0DE1">
              <w:tab/>
              <w:t>to request reduced reporting for application start/stop events.</w:t>
            </w:r>
          </w:p>
        </w:tc>
      </w:tr>
    </w:tbl>
    <w:p w:rsidR="00285231" w:rsidRPr="009E0DE1" w:rsidRDefault="00285231" w:rsidP="00285231">
      <w:pPr>
        <w:pStyle w:val="FP"/>
      </w:pPr>
    </w:p>
    <w:p w:rsidR="003E7F48" w:rsidRPr="009E0DE1" w:rsidRDefault="003E7F48" w:rsidP="003E7F48">
      <w:pPr>
        <w:pStyle w:val="Heading5"/>
      </w:pPr>
      <w:bookmarkStart w:id="504" w:name="_Toc19177492"/>
      <w:bookmarkStart w:id="505" w:name="_Toc27845229"/>
      <w:r w:rsidRPr="009E0DE1">
        <w:t>5.8.2.11.6</w:t>
      </w:r>
      <w:r w:rsidRPr="009E0DE1">
        <w:tab/>
        <w:t>Forwarding Action Rule</w:t>
      </w:r>
      <w:bookmarkEnd w:id="504"/>
      <w:bookmarkEnd w:id="505"/>
    </w:p>
    <w:p w:rsidR="003E7F48" w:rsidRPr="009E0DE1" w:rsidRDefault="003E7F48" w:rsidP="003E7F48">
      <w:pPr>
        <w:rPr>
          <w:lang w:eastAsia="x-none"/>
        </w:rPr>
      </w:pPr>
      <w:r w:rsidRPr="009E0DE1">
        <w:rPr>
          <w:lang w:eastAsia="x-none"/>
        </w:rPr>
        <w:t>The following table describes the Forwarding Action Rule (</w:t>
      </w:r>
      <w:r w:rsidR="001474BF" w:rsidRPr="009E0DE1">
        <w:rPr>
          <w:lang w:eastAsia="x-none"/>
        </w:rPr>
        <w:t>FAR</w:t>
      </w:r>
      <w:r w:rsidRPr="009E0DE1">
        <w:rPr>
          <w:lang w:eastAsia="x-none"/>
        </w:rPr>
        <w:t>) that defines how a packet shall be</w:t>
      </w:r>
      <w:r w:rsidR="001474BF" w:rsidRPr="009E0DE1">
        <w:rPr>
          <w:lang w:eastAsia="x-none"/>
        </w:rPr>
        <w:t xml:space="preserve"> buffered, dropped or forwarded, including packet encapsulation/decapsulation and forwarding destination</w:t>
      </w:r>
      <w:r w:rsidRPr="009E0DE1">
        <w:rPr>
          <w:lang w:eastAsia="x-none"/>
        </w:rPr>
        <w:t>.</w:t>
      </w:r>
    </w:p>
    <w:p w:rsidR="003E7F48" w:rsidRPr="009E0DE1" w:rsidRDefault="003E7F48" w:rsidP="003E7F48">
      <w:pPr>
        <w:pStyle w:val="TH"/>
        <w:rPr>
          <w:lang w:val="en-GB"/>
        </w:rPr>
      </w:pPr>
      <w:r w:rsidRPr="009E0DE1">
        <w:rPr>
          <w:lang w:val="en-GB"/>
        </w:rPr>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2"/>
        <w:gridCol w:w="2884"/>
      </w:tblGrid>
      <w:tr w:rsidR="003E7F48" w:rsidRPr="009E0DE1" w:rsidTr="0032233B">
        <w:tc>
          <w:tcPr>
            <w:tcW w:w="2665" w:type="dxa"/>
          </w:tcPr>
          <w:p w:rsidR="003E7F48" w:rsidRPr="009E0DE1" w:rsidRDefault="003E7F48" w:rsidP="0032233B">
            <w:pPr>
              <w:pStyle w:val="TAH"/>
              <w:rPr>
                <w:lang w:val="en-GB"/>
              </w:rPr>
            </w:pPr>
            <w:r w:rsidRPr="009E0DE1">
              <w:rPr>
                <w:lang w:val="en-GB"/>
              </w:rPr>
              <w:lastRenderedPageBreak/>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FAR.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1474BF" w:rsidRPr="009E0DE1" w:rsidTr="003E1A86">
        <w:tc>
          <w:tcPr>
            <w:tcW w:w="2665" w:type="dxa"/>
          </w:tcPr>
          <w:p w:rsidR="001474BF" w:rsidRPr="009E0DE1" w:rsidRDefault="001474BF" w:rsidP="003E1A86">
            <w:pPr>
              <w:pStyle w:val="TAL"/>
              <w:rPr>
                <w:lang w:val="en-GB"/>
              </w:rPr>
            </w:pPr>
            <w:r w:rsidRPr="009E0DE1">
              <w:rPr>
                <w:lang w:val="en-GB"/>
              </w:rPr>
              <w:t>Action</w:t>
            </w:r>
          </w:p>
        </w:tc>
        <w:tc>
          <w:tcPr>
            <w:tcW w:w="4249" w:type="dxa"/>
          </w:tcPr>
          <w:p w:rsidR="001474BF" w:rsidRPr="009E0DE1" w:rsidRDefault="001474BF" w:rsidP="003E1A86">
            <w:pPr>
              <w:pStyle w:val="TAL"/>
              <w:rPr>
                <w:lang w:val="en-GB"/>
              </w:rPr>
            </w:pPr>
            <w:r w:rsidRPr="009E0DE1">
              <w:rPr>
                <w:lang w:val="en-GB"/>
              </w:rPr>
              <w:t>Identifies the action to apply to the packet</w:t>
            </w:r>
          </w:p>
        </w:tc>
        <w:tc>
          <w:tcPr>
            <w:tcW w:w="2943" w:type="dxa"/>
          </w:tcPr>
          <w:p w:rsidR="001474BF" w:rsidRPr="009E0DE1" w:rsidRDefault="001474BF" w:rsidP="003E1A86">
            <w:pPr>
              <w:pStyle w:val="TAL"/>
              <w:rPr>
                <w:lang w:val="en-GB"/>
              </w:rPr>
            </w:pPr>
            <w:r w:rsidRPr="009E0DE1">
              <w:rPr>
                <w:lang w:val="en-GB"/>
              </w:rPr>
              <w:t>Indicates whether the packet is to be forwarded, duplicated, dropped or buffered.</w:t>
            </w:r>
          </w:p>
          <w:p w:rsidR="001474BF" w:rsidRPr="009E0DE1" w:rsidRDefault="001474BF" w:rsidP="003E1A86">
            <w:pPr>
              <w:pStyle w:val="TAL"/>
              <w:rPr>
                <w:lang w:val="en-GB"/>
              </w:rPr>
            </w:pPr>
            <w:r w:rsidRPr="009E0DE1">
              <w:rPr>
                <w:lang w:val="en-GB"/>
              </w:rPr>
              <w:t>When action indicates forwarding or duplicating, a number of additional attributes are included in the FAR.</w:t>
            </w:r>
          </w:p>
          <w:p w:rsidR="001474BF" w:rsidRPr="009E0DE1" w:rsidRDefault="001474BF" w:rsidP="003E1A86">
            <w:pPr>
              <w:pStyle w:val="TAL"/>
              <w:rPr>
                <w:lang w:val="en-GB"/>
              </w:rPr>
            </w:pPr>
            <w:r w:rsidRPr="009E0DE1">
              <w:rPr>
                <w:lang w:val="en-GB"/>
              </w:rPr>
              <w:t>For buffering action, a Buffer Action Rule is also included.</w:t>
            </w:r>
          </w:p>
        </w:tc>
      </w:tr>
      <w:tr w:rsidR="003E7F48" w:rsidRPr="009E0DE1" w:rsidTr="0032233B">
        <w:tc>
          <w:tcPr>
            <w:tcW w:w="2665" w:type="dxa"/>
          </w:tcPr>
          <w:p w:rsidR="003E7F48" w:rsidRPr="009E0DE1" w:rsidRDefault="003E7F48" w:rsidP="003E7F48">
            <w:pPr>
              <w:pStyle w:val="TAL"/>
              <w:rPr>
                <w:lang w:val="en-GB"/>
              </w:rPr>
            </w:pPr>
            <w:r w:rsidRPr="009E0DE1">
              <w:rPr>
                <w:lang w:val="en-GB"/>
              </w:rPr>
              <w:t>Network instance</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Identifies the Network instance associated with the outgoing packet</w:t>
            </w:r>
            <w:r w:rsidR="001474BF" w:rsidRPr="009E0DE1">
              <w:rPr>
                <w:lang w:val="en-GB"/>
              </w:rPr>
              <w:t xml:space="preserve"> (NOTE 1).</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Destination interface</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1474BF">
            <w:pPr>
              <w:pStyle w:val="TAL"/>
              <w:rPr>
                <w:lang w:val="en-GB"/>
              </w:rPr>
            </w:pPr>
            <w:r w:rsidRPr="009E0DE1">
              <w:rPr>
                <w:lang w:val="en-GB"/>
              </w:rPr>
              <w:t>Contains the values "access side", "core side", "SMF" or "N6</w:t>
            </w:r>
            <w:r w:rsidR="001474BF" w:rsidRPr="009E0DE1">
              <w:rPr>
                <w:lang w:val="en-GB"/>
              </w:rPr>
              <w:t>-LAN</w:t>
            </w:r>
            <w:r w:rsidRPr="009E0DE1">
              <w:rPr>
                <w:lang w:val="en-GB"/>
              </w:rPr>
              <w:t>".</w:t>
            </w:r>
          </w:p>
        </w:tc>
        <w:tc>
          <w:tcPr>
            <w:tcW w:w="2943" w:type="dxa"/>
          </w:tcPr>
          <w:p w:rsidR="003E7F48" w:rsidRPr="009E0DE1" w:rsidRDefault="003E7F48" w:rsidP="003E7F48">
            <w:pPr>
              <w:pStyle w:val="TAL"/>
              <w:rPr>
                <w:lang w:val="en-GB"/>
              </w:rPr>
            </w:pPr>
            <w:r w:rsidRPr="009E0DE1">
              <w:rPr>
                <w:lang w:val="en-GB"/>
              </w:rPr>
              <w:t>Identifies the interface for outgoing packets</w:t>
            </w:r>
            <w:r w:rsidR="001474BF" w:rsidRPr="009E0DE1">
              <w:rPr>
                <w:lang w:val="en-GB"/>
              </w:rPr>
              <w:t xml:space="preserve"> towards the access side (i.e. down-link), the core side (i.e. up-link), the SMF or, the N6-LAN (i.e. the DN or the local DN)</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Outer header creation</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Instructs the UP function to add an outer header (</w:t>
            </w:r>
            <w:r w:rsidR="001474BF" w:rsidRPr="009E0DE1">
              <w:rPr>
                <w:lang w:val="en-GB"/>
              </w:rPr>
              <w:t xml:space="preserve">e.g. </w:t>
            </w:r>
            <w:r w:rsidRPr="009E0DE1">
              <w:rPr>
                <w:lang w:val="en-GB"/>
              </w:rPr>
              <w:t>IP+UDP+GTP</w:t>
            </w:r>
            <w:r w:rsidR="0016670F">
              <w:rPr>
                <w:lang w:val="en-GB"/>
              </w:rPr>
              <w:t>, VLAN tag</w:t>
            </w:r>
            <w:r w:rsidRPr="009E0DE1">
              <w:rPr>
                <w:lang w:val="en-GB"/>
              </w:rPr>
              <w:t>)</w:t>
            </w:r>
            <w:r w:rsidR="00131B31" w:rsidRPr="00A80066">
              <w:t>, IP + possibly UDP</w:t>
            </w:r>
            <w:r w:rsidRPr="009E0DE1">
              <w:rPr>
                <w:lang w:val="en-GB"/>
              </w:rPr>
              <w:t xml:space="preserve"> to the outgoing packet.</w:t>
            </w:r>
          </w:p>
        </w:tc>
        <w:tc>
          <w:tcPr>
            <w:tcW w:w="2943" w:type="dxa"/>
          </w:tcPr>
          <w:p w:rsidR="003E7F48" w:rsidRPr="009E0DE1" w:rsidRDefault="003E7F48" w:rsidP="003E7F48">
            <w:pPr>
              <w:pStyle w:val="TAL"/>
              <w:rPr>
                <w:lang w:val="en-GB"/>
              </w:rPr>
            </w:pPr>
            <w:r w:rsidRPr="009E0DE1">
              <w:rPr>
                <w:lang w:val="en-GB"/>
              </w:rPr>
              <w:t>Contains the CN tunnel info</w:t>
            </w:r>
            <w:r w:rsidR="00131B31" w:rsidRPr="00A80066">
              <w:t>, N6 tunnel info</w:t>
            </w:r>
            <w:r w:rsidRPr="009E0DE1">
              <w:rPr>
                <w:lang w:val="en-GB"/>
              </w:rPr>
              <w:t xml:space="preserve"> or AN tunnel info of peer entity (e.g. NG-RAN, another UPF, SMF</w:t>
            </w:r>
            <w:r w:rsidR="00131B31" w:rsidRPr="00A80066">
              <w:t>,</w:t>
            </w:r>
            <w:r w:rsidR="00D43474">
              <w:rPr>
                <w:lang w:val="en-GB"/>
              </w:rPr>
              <w:t xml:space="preserve"> local access to a DN represented by a</w:t>
            </w:r>
            <w:r w:rsidR="00131B31" w:rsidRPr="00A80066">
              <w:t xml:space="preserve"> DNAI</w:t>
            </w:r>
            <w:r w:rsidRPr="009E0DE1">
              <w:rPr>
                <w:lang w:val="en-GB"/>
              </w:rPr>
              <w:t>).</w:t>
            </w:r>
          </w:p>
          <w:p w:rsidR="003E7F48" w:rsidRPr="009E0DE1" w:rsidRDefault="003E7F48" w:rsidP="003E7F48">
            <w:pPr>
              <w:pStyle w:val="TAL"/>
              <w:rPr>
                <w:lang w:val="en-GB"/>
              </w:rPr>
            </w:pPr>
            <w:r w:rsidRPr="009E0DE1">
              <w:rPr>
                <w:lang w:val="en-GB"/>
              </w:rPr>
              <w:t>Any extension header stored for this packet shall be added.</w:t>
            </w:r>
          </w:p>
        </w:tc>
      </w:tr>
      <w:tr w:rsidR="003E7F48" w:rsidRPr="009E0DE1" w:rsidTr="0032233B">
        <w:tc>
          <w:tcPr>
            <w:tcW w:w="2665" w:type="dxa"/>
          </w:tcPr>
          <w:p w:rsidR="003E7F48" w:rsidRPr="009E0DE1" w:rsidRDefault="003E7F48" w:rsidP="003E7F48">
            <w:pPr>
              <w:pStyle w:val="TAL"/>
              <w:rPr>
                <w:lang w:val="en-GB"/>
              </w:rPr>
            </w:pPr>
            <w:r w:rsidRPr="009E0DE1">
              <w:rPr>
                <w:lang w:val="en-GB"/>
              </w:rPr>
              <w:t>Send end marker packet(s)</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Instructs the UPF to construct end marker packet(s) and send them out as described in clause 5.8.1.</w:t>
            </w:r>
          </w:p>
        </w:tc>
        <w:tc>
          <w:tcPr>
            <w:tcW w:w="2943" w:type="dxa"/>
          </w:tcPr>
          <w:p w:rsidR="003E7F48" w:rsidRPr="009E0DE1" w:rsidRDefault="003E7F48" w:rsidP="003E7F48">
            <w:pPr>
              <w:pStyle w:val="TAL"/>
              <w:rPr>
                <w:lang w:val="en-GB"/>
              </w:rPr>
            </w:pPr>
            <w:r w:rsidRPr="009E0DE1">
              <w:rPr>
                <w:lang w:val="en-GB"/>
              </w:rPr>
              <w:t>This parameter should be sent together with the "out</w:t>
            </w:r>
            <w:r w:rsidR="001474BF" w:rsidRPr="009E0DE1">
              <w:rPr>
                <w:lang w:val="en-GB"/>
              </w:rPr>
              <w:t>er</w:t>
            </w:r>
            <w:r w:rsidRPr="009E0DE1">
              <w:rPr>
                <w:lang w:val="en-GB"/>
              </w:rPr>
              <w:t xml:space="preserve"> header creation" parameter of the new CN tunnel info.</w:t>
            </w:r>
          </w:p>
        </w:tc>
      </w:tr>
      <w:tr w:rsidR="003E7F48" w:rsidRPr="009E0DE1" w:rsidTr="0032233B">
        <w:tc>
          <w:tcPr>
            <w:tcW w:w="2665" w:type="dxa"/>
          </w:tcPr>
          <w:p w:rsidR="003E7F48" w:rsidRPr="009E0DE1" w:rsidRDefault="003E7F48" w:rsidP="003E7F48">
            <w:pPr>
              <w:pStyle w:val="TAL"/>
              <w:rPr>
                <w:lang w:val="en-GB"/>
              </w:rPr>
            </w:pPr>
            <w:r w:rsidRPr="009E0DE1">
              <w:rPr>
                <w:lang w:val="en-GB"/>
              </w:rPr>
              <w:t>Transport level marking</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Transport level packet marking in the uplink and downlink, e.g. setting the DiffServ Code Point.</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1474BF" w:rsidRPr="009E0DE1" w:rsidRDefault="003E7F48" w:rsidP="003E7F48">
            <w:pPr>
              <w:pStyle w:val="TAL"/>
              <w:rPr>
                <w:lang w:val="en-GB"/>
              </w:rPr>
            </w:pPr>
            <w:r w:rsidRPr="009E0DE1">
              <w:rPr>
                <w:lang w:val="en-GB"/>
              </w:rPr>
              <w:t>Forwarding policy</w:t>
            </w:r>
          </w:p>
          <w:p w:rsidR="003E7F48" w:rsidRPr="009E0DE1" w:rsidRDefault="001474BF" w:rsidP="003E7F48">
            <w:pPr>
              <w:pStyle w:val="TAL"/>
              <w:rPr>
                <w:lang w:val="en-GB"/>
              </w:rPr>
            </w:pPr>
            <w:r w:rsidRPr="009E0DE1">
              <w:rPr>
                <w:lang w:val="en-GB"/>
              </w:rPr>
              <w:t>(NOTE 3)</w:t>
            </w:r>
          </w:p>
        </w:tc>
        <w:tc>
          <w:tcPr>
            <w:tcW w:w="4249" w:type="dxa"/>
          </w:tcPr>
          <w:p w:rsidR="003E7F48" w:rsidRPr="009E0DE1" w:rsidRDefault="003E7F48" w:rsidP="001474BF">
            <w:pPr>
              <w:pStyle w:val="TAL"/>
              <w:rPr>
                <w:lang w:val="en-GB"/>
              </w:rPr>
            </w:pPr>
            <w:r w:rsidRPr="009E0DE1">
              <w:rPr>
                <w:lang w:val="en-GB"/>
              </w:rPr>
              <w:t>Reference to a preconfigured traffic</w:t>
            </w:r>
            <w:r w:rsidR="001474BF" w:rsidRPr="009E0DE1">
              <w:rPr>
                <w:lang w:val="en-GB"/>
              </w:rPr>
              <w:t xml:space="preserve"> steering policy</w:t>
            </w:r>
            <w:r w:rsidRPr="009E0DE1">
              <w:rPr>
                <w:lang w:val="en-GB"/>
              </w:rPr>
              <w:t xml:space="preserve"> or http redirection (NOTE </w:t>
            </w:r>
            <w:r w:rsidR="001474BF" w:rsidRPr="009E0DE1">
              <w:rPr>
                <w:lang w:val="en-GB"/>
              </w:rPr>
              <w:t>4</w:t>
            </w:r>
            <w:r w:rsidRPr="009E0DE1">
              <w:rPr>
                <w:lang w:val="en-GB"/>
              </w:rPr>
              <w:t>).</w:t>
            </w:r>
          </w:p>
        </w:tc>
        <w:tc>
          <w:tcPr>
            <w:tcW w:w="2943" w:type="dxa"/>
          </w:tcPr>
          <w:p w:rsidR="001474BF" w:rsidRPr="009E0DE1" w:rsidRDefault="001474BF" w:rsidP="003E7F48">
            <w:pPr>
              <w:pStyle w:val="TAL"/>
              <w:rPr>
                <w:lang w:val="en-GB"/>
              </w:rPr>
            </w:pPr>
            <w:r w:rsidRPr="009E0DE1">
              <w:rPr>
                <w:lang w:val="en-GB"/>
              </w:rPr>
              <w:t>Contains one of the following policies identified by a TSP ID:</w:t>
            </w:r>
          </w:p>
          <w:p w:rsidR="001474BF" w:rsidRPr="009E0DE1" w:rsidRDefault="001474BF" w:rsidP="001474BF">
            <w:pPr>
              <w:pStyle w:val="TAL"/>
              <w:ind w:left="174" w:hanging="174"/>
              <w:rPr>
                <w:lang w:val="en-GB"/>
              </w:rPr>
            </w:pPr>
            <w:r w:rsidRPr="009E0DE1">
              <w:rPr>
                <w:lang w:val="en-GB"/>
              </w:rPr>
              <w:t>-</w:t>
            </w:r>
            <w:r w:rsidRPr="009E0DE1">
              <w:rPr>
                <w:lang w:val="en-GB"/>
              </w:rPr>
              <w:tab/>
              <w:t xml:space="preserve">an N6-LAN steering policy to steer the subscriber's traffic to </w:t>
            </w:r>
            <w:r w:rsidR="00131B31" w:rsidRPr="00A80066">
              <w:t>the appropriate</w:t>
            </w:r>
            <w:r w:rsidRPr="009E0DE1">
              <w:rPr>
                <w:lang w:val="en-GB"/>
              </w:rPr>
              <w:t xml:space="preserve"> N6 service functions deployed by the operator, or</w:t>
            </w:r>
          </w:p>
          <w:p w:rsidR="001474BF" w:rsidRPr="009E0DE1" w:rsidRDefault="001474BF" w:rsidP="001474BF">
            <w:pPr>
              <w:pStyle w:val="TAL"/>
              <w:ind w:left="174" w:hanging="174"/>
              <w:rPr>
                <w:lang w:val="en-GB"/>
              </w:rPr>
            </w:pPr>
            <w:r w:rsidRPr="009E0DE1">
              <w:rPr>
                <w:lang w:val="en-GB"/>
              </w:rPr>
              <w:t>-</w:t>
            </w:r>
            <w:r w:rsidRPr="009E0DE1">
              <w:rPr>
                <w:lang w:val="en-GB"/>
              </w:rPr>
              <w:tab/>
              <w:t>a local N6 steering policy to enable traffic steering in the local access to the DN according to the routing information provided by an AF</w:t>
            </w:r>
            <w:r w:rsidR="00131B31" w:rsidRPr="00A80066">
              <w:t xml:space="preserve"> as described in clause</w:t>
            </w:r>
            <w:r w:rsidR="00390580">
              <w:rPr>
                <w:lang w:val="en-GB"/>
              </w:rPr>
              <w:t> </w:t>
            </w:r>
            <w:r w:rsidR="00131B31" w:rsidRPr="00A80066">
              <w:t>5.6.7.</w:t>
            </w:r>
          </w:p>
          <w:p w:rsidR="003E7F48" w:rsidRPr="009E0DE1" w:rsidRDefault="003E7F48" w:rsidP="003E7F48">
            <w:pPr>
              <w:pStyle w:val="TAL"/>
              <w:rPr>
                <w:lang w:val="en-GB"/>
              </w:rPr>
            </w:pPr>
            <w:r w:rsidRPr="009E0DE1">
              <w:rPr>
                <w:lang w:val="en-GB"/>
              </w:rPr>
              <w:t>or</w:t>
            </w:r>
            <w:r w:rsidR="001474BF" w:rsidRPr="009E0DE1">
              <w:rPr>
                <w:lang w:val="en-GB"/>
              </w:rPr>
              <w:t xml:space="preserve"> a</w:t>
            </w:r>
            <w:r w:rsidRPr="009E0DE1">
              <w:rPr>
                <w:lang w:val="en-GB"/>
              </w:rPr>
              <w:t xml:space="preserve"> Redirect Destination and values for the forwarding behaviour (always, after measurement report (for termination action "redirect")).</w:t>
            </w:r>
          </w:p>
        </w:tc>
      </w:tr>
      <w:tr w:rsidR="009D11C7" w:rsidRPr="009E0DE1" w:rsidTr="009D11C7">
        <w:tc>
          <w:tcPr>
            <w:tcW w:w="2665" w:type="dxa"/>
          </w:tcPr>
          <w:p w:rsidR="009D11C7" w:rsidRPr="009E0DE1" w:rsidRDefault="009D11C7" w:rsidP="009D11C7">
            <w:pPr>
              <w:pStyle w:val="TAL"/>
              <w:rPr>
                <w:lang w:val="en-GB"/>
              </w:rPr>
            </w:pPr>
            <w:r>
              <w:rPr>
                <w:lang w:val="en-GB"/>
              </w:rPr>
              <w:t>Request for Proxying in UPF</w:t>
            </w:r>
          </w:p>
        </w:tc>
        <w:tc>
          <w:tcPr>
            <w:tcW w:w="4249" w:type="dxa"/>
          </w:tcPr>
          <w:p w:rsidR="009D11C7" w:rsidRPr="009E0DE1" w:rsidRDefault="009D11C7" w:rsidP="009D11C7">
            <w:pPr>
              <w:pStyle w:val="TAL"/>
              <w:rPr>
                <w:lang w:val="en-GB"/>
              </w:rPr>
            </w:pPr>
            <w:r>
              <w:rPr>
                <w:lang w:val="en-GB"/>
              </w:rPr>
              <w:t>Indicates that the UPF shall perform ARP proxying and / or IPv6 Neighbour Solicitation Proxying as specified in clause 5.6.10.2.</w:t>
            </w:r>
          </w:p>
        </w:tc>
        <w:tc>
          <w:tcPr>
            <w:tcW w:w="2943" w:type="dxa"/>
          </w:tcPr>
          <w:p w:rsidR="009D11C7" w:rsidRPr="009E0DE1" w:rsidRDefault="009D11C7" w:rsidP="009D11C7">
            <w:pPr>
              <w:pStyle w:val="TAL"/>
              <w:rPr>
                <w:lang w:val="en-GB"/>
              </w:rPr>
            </w:pPr>
            <w:r>
              <w:rPr>
                <w:lang w:val="en-GB"/>
              </w:rPr>
              <w:t>Applies to the Ethernet PDU Session type.</w:t>
            </w:r>
          </w:p>
        </w:tc>
      </w:tr>
      <w:tr w:rsidR="003E7F48" w:rsidRPr="009E0DE1" w:rsidTr="0032233B">
        <w:tc>
          <w:tcPr>
            <w:tcW w:w="2665" w:type="dxa"/>
          </w:tcPr>
          <w:p w:rsidR="003E7F48" w:rsidRPr="009E0DE1" w:rsidRDefault="003E7F48" w:rsidP="003E7F48">
            <w:pPr>
              <w:pStyle w:val="TAL"/>
              <w:rPr>
                <w:lang w:val="en-GB"/>
              </w:rPr>
            </w:pPr>
            <w:r w:rsidRPr="009E0DE1">
              <w:rPr>
                <w:lang w:val="en-GB"/>
              </w:rPr>
              <w:t>Container for header enrichment</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Contains information to be used by the UPF for header enrichment.</w:t>
            </w:r>
          </w:p>
        </w:tc>
        <w:tc>
          <w:tcPr>
            <w:tcW w:w="2943" w:type="dxa"/>
          </w:tcPr>
          <w:p w:rsidR="003E7F48" w:rsidRPr="009E0DE1" w:rsidRDefault="003E7F48" w:rsidP="003E7F48">
            <w:pPr>
              <w:pStyle w:val="TAL"/>
              <w:rPr>
                <w:lang w:val="en-GB"/>
              </w:rPr>
            </w:pPr>
            <w:r w:rsidRPr="009E0DE1">
              <w:rPr>
                <w:lang w:val="en-GB"/>
              </w:rPr>
              <w:t>Only relevant for the uplink direction.</w:t>
            </w:r>
          </w:p>
        </w:tc>
      </w:tr>
      <w:tr w:rsidR="001474BF" w:rsidRPr="009E0DE1" w:rsidTr="003E1A86">
        <w:tc>
          <w:tcPr>
            <w:tcW w:w="2665" w:type="dxa"/>
          </w:tcPr>
          <w:p w:rsidR="001474BF" w:rsidRPr="009E0DE1" w:rsidRDefault="001474BF" w:rsidP="003E1A86">
            <w:pPr>
              <w:pStyle w:val="TAL"/>
              <w:rPr>
                <w:lang w:val="en-GB"/>
              </w:rPr>
            </w:pPr>
            <w:r w:rsidRPr="009E0DE1">
              <w:rPr>
                <w:lang w:val="en-GB"/>
              </w:rPr>
              <w:t>Buffering Action Rule</w:t>
            </w:r>
          </w:p>
          <w:p w:rsidR="001474BF" w:rsidRPr="009E0DE1" w:rsidRDefault="001474BF" w:rsidP="003E1A86">
            <w:pPr>
              <w:pStyle w:val="TAL"/>
              <w:rPr>
                <w:lang w:val="en-GB"/>
              </w:rPr>
            </w:pPr>
            <w:r w:rsidRPr="009E0DE1">
              <w:rPr>
                <w:lang w:val="en-GB"/>
              </w:rPr>
              <w:t>(NOTE 5)</w:t>
            </w:r>
          </w:p>
        </w:tc>
        <w:tc>
          <w:tcPr>
            <w:tcW w:w="4249" w:type="dxa"/>
          </w:tcPr>
          <w:p w:rsidR="001474BF" w:rsidRPr="009E0DE1" w:rsidRDefault="001474BF" w:rsidP="003E1A86">
            <w:pPr>
              <w:pStyle w:val="TAL"/>
              <w:rPr>
                <w:lang w:val="en-GB"/>
              </w:rPr>
            </w:pPr>
            <w:r w:rsidRPr="009E0DE1">
              <w:rPr>
                <w:lang w:val="en-GB"/>
              </w:rPr>
              <w:t>Reference to a Buffering Action Rule ID defining the buffering instructions to be applied by the UPF</w:t>
            </w:r>
          </w:p>
          <w:p w:rsidR="001474BF" w:rsidRPr="009E0DE1" w:rsidRDefault="001474BF" w:rsidP="003E1A86">
            <w:pPr>
              <w:pStyle w:val="TAL"/>
              <w:rPr>
                <w:lang w:val="en-GB"/>
              </w:rPr>
            </w:pPr>
            <w:r w:rsidRPr="009E0DE1">
              <w:rPr>
                <w:lang w:val="en-GB"/>
              </w:rPr>
              <w:t>(NOTE 6)</w:t>
            </w:r>
          </w:p>
        </w:tc>
        <w:tc>
          <w:tcPr>
            <w:tcW w:w="2943" w:type="dxa"/>
          </w:tcPr>
          <w:p w:rsidR="001474BF" w:rsidRPr="009E0DE1" w:rsidRDefault="001474BF" w:rsidP="003E1A86">
            <w:pPr>
              <w:pStyle w:val="TAL"/>
              <w:rPr>
                <w:lang w:val="en-GB"/>
              </w:rPr>
            </w:pPr>
          </w:p>
        </w:tc>
      </w:tr>
      <w:tr w:rsidR="003E7F48" w:rsidRPr="009E0DE1" w:rsidTr="0032233B">
        <w:tc>
          <w:tcPr>
            <w:tcW w:w="9857" w:type="dxa"/>
            <w:gridSpan w:val="3"/>
          </w:tcPr>
          <w:p w:rsidR="003E7F48" w:rsidRPr="009E0DE1" w:rsidRDefault="003E7F48" w:rsidP="0032233B">
            <w:pPr>
              <w:pStyle w:val="TAN"/>
              <w:rPr>
                <w:lang w:val="en-GB"/>
              </w:rPr>
            </w:pPr>
            <w:r w:rsidRPr="009E0DE1">
              <w:rPr>
                <w:lang w:val="en-GB"/>
              </w:rPr>
              <w:lastRenderedPageBreak/>
              <w:t>NOTE 1:</w:t>
            </w:r>
            <w:r w:rsidRPr="009E0DE1">
              <w:rPr>
                <w:lang w:val="en-GB"/>
              </w:rPr>
              <w:tab/>
              <w:t>Needed e.g. in case:</w:t>
            </w:r>
          </w:p>
          <w:p w:rsidR="003E7F48" w:rsidRPr="009E0DE1" w:rsidRDefault="003E7F48" w:rsidP="0032233B">
            <w:pPr>
              <w:pStyle w:val="TAN"/>
              <w:rPr>
                <w:lang w:val="en-GB"/>
              </w:rPr>
            </w:pPr>
            <w:r w:rsidRPr="009E0DE1">
              <w:rPr>
                <w:lang w:val="en-GB"/>
              </w:rPr>
              <w:tab/>
              <w:t>-</w:t>
            </w:r>
            <w:r w:rsidRPr="009E0DE1">
              <w:rPr>
                <w:lang w:val="en-GB"/>
              </w:rPr>
              <w:tab/>
              <w:t>UPF supports multiple DNN with overlapping IP addresses;</w:t>
            </w:r>
          </w:p>
          <w:p w:rsidR="003E7F48" w:rsidRPr="009E0DE1" w:rsidRDefault="003E7F48" w:rsidP="0032233B">
            <w:pPr>
              <w:pStyle w:val="TAN"/>
              <w:rPr>
                <w:lang w:val="en-GB"/>
              </w:rPr>
            </w:pPr>
            <w:r w:rsidRPr="009E0DE1">
              <w:rPr>
                <w:lang w:val="en-GB"/>
              </w:rPr>
              <w:tab/>
              <w:t>-</w:t>
            </w:r>
            <w:r w:rsidRPr="009E0DE1">
              <w:rPr>
                <w:lang w:val="en-GB"/>
              </w:rPr>
              <w:tab/>
              <w:t>UPF is connected to other UPF or NG-RAN node in different IP domains.</w:t>
            </w:r>
          </w:p>
          <w:p w:rsidR="001474BF" w:rsidRPr="009E0DE1" w:rsidRDefault="001474BF" w:rsidP="003E7F48">
            <w:pPr>
              <w:pStyle w:val="TAN"/>
              <w:rPr>
                <w:lang w:val="en-GB"/>
              </w:rPr>
            </w:pPr>
            <w:r w:rsidRPr="009E0DE1">
              <w:rPr>
                <w:lang w:val="en-GB"/>
              </w:rPr>
              <w:t>NOTE 2:</w:t>
            </w:r>
            <w:r w:rsidRPr="009E0DE1">
              <w:rPr>
                <w:lang w:val="en-GB"/>
              </w:rPr>
              <w:tab/>
              <w:t>These attributes are required for FAR action set to forwarding.</w:t>
            </w:r>
          </w:p>
          <w:p w:rsidR="001474BF" w:rsidRPr="009E0DE1" w:rsidRDefault="001474BF" w:rsidP="003E7F48">
            <w:pPr>
              <w:pStyle w:val="TAN"/>
              <w:rPr>
                <w:lang w:val="en-GB"/>
              </w:rPr>
            </w:pPr>
            <w:r w:rsidRPr="009E0DE1">
              <w:rPr>
                <w:lang w:val="en-GB"/>
              </w:rPr>
              <w:t>NOTE 3:</w:t>
            </w:r>
            <w:r w:rsidRPr="009E0DE1">
              <w:rPr>
                <w:lang w:val="en-GB"/>
              </w:rPr>
              <w:tab/>
              <w:t>These attributes are required for FAR action set to forwarding or duplicating.</w:t>
            </w:r>
          </w:p>
          <w:p w:rsidR="001474BF" w:rsidRPr="009E0DE1" w:rsidRDefault="001474BF" w:rsidP="003E7F48">
            <w:pPr>
              <w:pStyle w:val="TAN"/>
              <w:rPr>
                <w:lang w:val="en-GB"/>
              </w:rPr>
            </w:pPr>
            <w:r w:rsidRPr="009E0DE1">
              <w:rPr>
                <w:lang w:val="en-GB"/>
              </w:rPr>
              <w:t>NOTE 4:</w:t>
            </w:r>
            <w:r w:rsidRPr="009E0DE1">
              <w:rPr>
                <w:lang w:val="en-GB"/>
              </w:rPr>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rsidR="001474BF" w:rsidRPr="009E0DE1" w:rsidRDefault="001474BF" w:rsidP="003E7F48">
            <w:pPr>
              <w:pStyle w:val="TAN"/>
              <w:rPr>
                <w:lang w:val="en-GB"/>
              </w:rPr>
            </w:pPr>
            <w:r w:rsidRPr="009E0DE1">
              <w:rPr>
                <w:lang w:val="en-GB"/>
              </w:rPr>
              <w:t>NOTE 5:</w:t>
            </w:r>
            <w:r w:rsidRPr="009E0DE1">
              <w:rPr>
                <w:lang w:val="en-GB"/>
              </w:rPr>
              <w:tab/>
              <w:t>This attribute is present for FAR action set to buffering.</w:t>
            </w:r>
          </w:p>
          <w:p w:rsidR="003E7F48" w:rsidRPr="009E0DE1" w:rsidRDefault="001474BF" w:rsidP="001474BF">
            <w:pPr>
              <w:pStyle w:val="TAN"/>
              <w:rPr>
                <w:lang w:val="en-GB"/>
              </w:rPr>
            </w:pPr>
            <w:r w:rsidRPr="009E0DE1">
              <w:rPr>
                <w:lang w:val="en-GB"/>
              </w:rPr>
              <w:t>NOTE 6:</w:t>
            </w:r>
            <w:r w:rsidRPr="009E0DE1">
              <w:rPr>
                <w:lang w:val="en-GB"/>
              </w:rPr>
              <w:tab/>
              <w:t>The buffering action rule is created by the SMF and associated with the FAR in order to apply a specific buffering behaviour for DL packets requested to be buffered, as described in clause 5.8.3 and clause 5.2.4 in TS 29.244 [65].</w:t>
            </w:r>
          </w:p>
        </w:tc>
      </w:tr>
    </w:tbl>
    <w:p w:rsidR="003E7F48" w:rsidRPr="009E0DE1" w:rsidRDefault="003E7F48" w:rsidP="003E7F48">
      <w:pPr>
        <w:pStyle w:val="FP"/>
      </w:pPr>
    </w:p>
    <w:p w:rsidR="00285231" w:rsidRPr="009E0DE1" w:rsidRDefault="00285231" w:rsidP="00285231">
      <w:pPr>
        <w:pStyle w:val="Heading5"/>
      </w:pPr>
      <w:bookmarkStart w:id="506" w:name="_Toc19177493"/>
      <w:bookmarkStart w:id="507" w:name="_Toc27845230"/>
      <w:r w:rsidRPr="009E0DE1">
        <w:t>5.8.2.11.7</w:t>
      </w:r>
      <w:r w:rsidRPr="009E0DE1">
        <w:tab/>
        <w:t>Usage Report generated by UPF</w:t>
      </w:r>
      <w:bookmarkEnd w:id="506"/>
      <w:bookmarkEnd w:id="507"/>
    </w:p>
    <w:p w:rsidR="00285231" w:rsidRPr="009E0DE1" w:rsidRDefault="00285231" w:rsidP="00285231">
      <w:pPr>
        <w:rPr>
          <w:lang w:eastAsia="x-none"/>
        </w:rPr>
      </w:pPr>
      <w:r w:rsidRPr="009E0DE1">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rsidR="00285231" w:rsidRPr="009E0DE1" w:rsidRDefault="00285231" w:rsidP="00285231">
      <w:pPr>
        <w:rPr>
          <w:lang w:eastAsia="x-none"/>
        </w:rPr>
      </w:pPr>
      <w:r w:rsidRPr="009E0DE1">
        <w:rPr>
          <w:lang w:eastAsia="x-none"/>
        </w:rPr>
        <w:t>Following attributes can be included in the usage report:</w:t>
      </w:r>
    </w:p>
    <w:p w:rsidR="00285231" w:rsidRPr="009E0DE1" w:rsidRDefault="00285231" w:rsidP="00285231">
      <w:pPr>
        <w:pStyle w:val="TH"/>
        <w:rPr>
          <w:lang w:val="en-GB"/>
        </w:rPr>
      </w:pPr>
      <w:r w:rsidRPr="009E0DE1">
        <w:rPr>
          <w:lang w:val="en-GB"/>
        </w:rPr>
        <w:t>Table 5.8.2.11.</w:t>
      </w:r>
      <w:r w:rsidR="009D11C7">
        <w:rPr>
          <w:lang w:val="en-GB"/>
        </w:rPr>
        <w:t>7</w:t>
      </w:r>
      <w:r w:rsidRPr="009E0DE1">
        <w:rPr>
          <w:lang w:val="en-GB"/>
        </w:rPr>
        <w:t>-1: Attributes within</w:t>
      </w:r>
      <w:r w:rsidR="009D11C7">
        <w:rPr>
          <w:lang w:val="en-GB"/>
        </w:rP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285231" w:rsidRPr="009E0DE1" w:rsidTr="00285231">
        <w:tc>
          <w:tcPr>
            <w:tcW w:w="2665" w:type="dxa"/>
          </w:tcPr>
          <w:p w:rsidR="00285231" w:rsidRPr="009E0DE1" w:rsidRDefault="00285231" w:rsidP="00285231">
            <w:pPr>
              <w:pStyle w:val="TAH"/>
              <w:rPr>
                <w:lang w:val="en-GB"/>
              </w:rPr>
            </w:pPr>
            <w:r w:rsidRPr="009E0DE1">
              <w:rPr>
                <w:lang w:val="en-GB"/>
              </w:rPr>
              <w:t>Attribute</w:t>
            </w:r>
          </w:p>
        </w:tc>
        <w:tc>
          <w:tcPr>
            <w:tcW w:w="4249" w:type="dxa"/>
          </w:tcPr>
          <w:p w:rsidR="00285231" w:rsidRPr="009E0DE1" w:rsidRDefault="00285231" w:rsidP="00285231">
            <w:pPr>
              <w:pStyle w:val="TAH"/>
              <w:rPr>
                <w:lang w:val="en-GB"/>
              </w:rPr>
            </w:pPr>
            <w:r w:rsidRPr="009E0DE1">
              <w:rPr>
                <w:lang w:val="en-GB"/>
              </w:rPr>
              <w:t>Description</w:t>
            </w:r>
          </w:p>
        </w:tc>
        <w:tc>
          <w:tcPr>
            <w:tcW w:w="2943" w:type="dxa"/>
          </w:tcPr>
          <w:p w:rsidR="00285231" w:rsidRPr="009E0DE1" w:rsidRDefault="00285231" w:rsidP="00285231">
            <w:pPr>
              <w:pStyle w:val="TAH"/>
              <w:rPr>
                <w:lang w:val="en-GB"/>
              </w:rPr>
            </w:pPr>
            <w:r w:rsidRPr="009E0DE1">
              <w:rPr>
                <w:lang w:val="en-GB"/>
              </w:rPr>
              <w:t>Comment</w:t>
            </w:r>
          </w:p>
        </w:tc>
      </w:tr>
      <w:tr w:rsidR="00285231" w:rsidRPr="009E0DE1" w:rsidTr="00285231">
        <w:tc>
          <w:tcPr>
            <w:tcW w:w="2665" w:type="dxa"/>
          </w:tcPr>
          <w:p w:rsidR="00285231" w:rsidRPr="009E0DE1" w:rsidRDefault="00285231" w:rsidP="00285231">
            <w:pPr>
              <w:pStyle w:val="TAL"/>
              <w:rPr>
                <w:lang w:val="en-GB"/>
              </w:rPr>
            </w:pPr>
            <w:r w:rsidRPr="009E0DE1">
              <w:rPr>
                <w:lang w:val="en-GB"/>
              </w:rPr>
              <w:t>N4 Session ID</w:t>
            </w:r>
          </w:p>
        </w:tc>
        <w:tc>
          <w:tcPr>
            <w:tcW w:w="4249" w:type="dxa"/>
          </w:tcPr>
          <w:p w:rsidR="00285231" w:rsidRPr="009E0DE1" w:rsidRDefault="00285231" w:rsidP="00285231">
            <w:pPr>
              <w:pStyle w:val="TAL"/>
              <w:rPr>
                <w:lang w:val="en-GB"/>
              </w:rPr>
            </w:pPr>
            <w:r w:rsidRPr="009E0DE1">
              <w:rPr>
                <w:lang w:val="en-GB"/>
              </w:rPr>
              <w:t>Uniquely identifies a session.</w:t>
            </w:r>
          </w:p>
        </w:tc>
        <w:tc>
          <w:tcPr>
            <w:tcW w:w="2943" w:type="dxa"/>
          </w:tcPr>
          <w:p w:rsidR="00285231" w:rsidRPr="009E0DE1" w:rsidRDefault="00285231" w:rsidP="00285231">
            <w:pPr>
              <w:pStyle w:val="TAL"/>
              <w:rPr>
                <w:lang w:val="en-GB"/>
              </w:rPr>
            </w:pPr>
            <w:r w:rsidRPr="009E0DE1">
              <w:rPr>
                <w:lang w:val="en-GB"/>
              </w:rPr>
              <w:t>Identifies the N4 session associated to this Usage Report</w:t>
            </w:r>
          </w:p>
        </w:tc>
      </w:tr>
      <w:tr w:rsidR="00285231" w:rsidRPr="009E0DE1" w:rsidTr="00285231">
        <w:tc>
          <w:tcPr>
            <w:tcW w:w="2665" w:type="dxa"/>
          </w:tcPr>
          <w:p w:rsidR="00285231" w:rsidRPr="009E0DE1" w:rsidRDefault="00285231" w:rsidP="00285231">
            <w:pPr>
              <w:pStyle w:val="TAL"/>
              <w:rPr>
                <w:lang w:val="en-GB"/>
              </w:rPr>
            </w:pPr>
            <w:r w:rsidRPr="009E0DE1">
              <w:rPr>
                <w:lang w:val="en-GB"/>
              </w:rPr>
              <w:t>Rule ID</w:t>
            </w:r>
          </w:p>
        </w:tc>
        <w:tc>
          <w:tcPr>
            <w:tcW w:w="4249" w:type="dxa"/>
          </w:tcPr>
          <w:p w:rsidR="00285231" w:rsidRPr="009E0DE1" w:rsidRDefault="00285231" w:rsidP="00285231">
            <w:pPr>
              <w:pStyle w:val="TAL"/>
              <w:rPr>
                <w:lang w:val="en-GB"/>
              </w:rPr>
            </w:pPr>
            <w:r w:rsidRPr="009E0DE1">
              <w:rPr>
                <w:lang w:val="en-GB"/>
              </w:rPr>
              <w:t>Uniquely identifies the Packet Detection Rule or Usage Reporting Rule within a session which triggered the report.</w:t>
            </w:r>
          </w:p>
        </w:tc>
        <w:tc>
          <w:tcPr>
            <w:tcW w:w="2943" w:type="dxa"/>
          </w:tcPr>
          <w:p w:rsidR="00285231" w:rsidRPr="009E0DE1" w:rsidRDefault="00285231" w:rsidP="00285231">
            <w:pPr>
              <w:pStyle w:val="TAL"/>
              <w:rPr>
                <w:lang w:val="en-GB"/>
              </w:rPr>
            </w:pPr>
            <w:r w:rsidRPr="009E0DE1">
              <w:rPr>
                <w:lang w:val="en-GB"/>
              </w:rPr>
              <w:t>Packet Detection Rule is only indicated when Reporting trigger is Detection of 1st DL packet for a QoS Flow or Start/stop of traffic detection.</w:t>
            </w:r>
          </w:p>
          <w:p w:rsidR="00285231" w:rsidRPr="009E0DE1" w:rsidRDefault="00285231" w:rsidP="00285231">
            <w:pPr>
              <w:pStyle w:val="TAL"/>
              <w:rPr>
                <w:lang w:val="en-GB"/>
              </w:rPr>
            </w:pPr>
            <w:r w:rsidRPr="009E0DE1">
              <w:rPr>
                <w:lang w:val="en-GB"/>
              </w:rPr>
              <w:t>Usage Reporting Rule is indicated for all other Reporting triggers.</w:t>
            </w:r>
          </w:p>
        </w:tc>
      </w:tr>
      <w:tr w:rsidR="00285231" w:rsidRPr="009E0DE1" w:rsidTr="00285231">
        <w:tc>
          <w:tcPr>
            <w:tcW w:w="2665" w:type="dxa"/>
          </w:tcPr>
          <w:p w:rsidR="00285231" w:rsidRPr="009E0DE1" w:rsidRDefault="00285231" w:rsidP="00285231">
            <w:pPr>
              <w:pStyle w:val="TAL"/>
              <w:rPr>
                <w:lang w:val="en-GB"/>
              </w:rPr>
            </w:pPr>
            <w:r w:rsidRPr="009E0DE1">
              <w:rPr>
                <w:lang w:val="en-GB"/>
              </w:rPr>
              <w:t>Reporting trigger</w:t>
            </w:r>
          </w:p>
        </w:tc>
        <w:tc>
          <w:tcPr>
            <w:tcW w:w="4249" w:type="dxa"/>
          </w:tcPr>
          <w:p w:rsidR="00285231" w:rsidRPr="009E0DE1" w:rsidRDefault="00285231" w:rsidP="00285231">
            <w:pPr>
              <w:pStyle w:val="TAL"/>
              <w:rPr>
                <w:lang w:val="en-GB"/>
              </w:rPr>
            </w:pPr>
            <w:r w:rsidRPr="009E0DE1">
              <w:rPr>
                <w:lang w:val="en-GB"/>
              </w:rPr>
              <w:t>Identifies the trigger for the usage report.</w:t>
            </w:r>
          </w:p>
        </w:tc>
        <w:tc>
          <w:tcPr>
            <w:tcW w:w="2943" w:type="dxa"/>
          </w:tcPr>
          <w:p w:rsidR="00285231" w:rsidRPr="009E0DE1" w:rsidRDefault="00285231" w:rsidP="00285231">
            <w:pPr>
              <w:pStyle w:val="TAL"/>
              <w:rPr>
                <w:lang w:val="en-GB"/>
              </w:rPr>
            </w:pPr>
            <w:r w:rsidRPr="009E0DE1">
              <w:rPr>
                <w:lang w:val="en-GB"/>
              </w:rPr>
              <w:t>Applicable values are:</w:t>
            </w:r>
          </w:p>
          <w:p w:rsidR="00285231" w:rsidRPr="009E0DE1" w:rsidRDefault="00285231" w:rsidP="00285231">
            <w:pPr>
              <w:pStyle w:val="TAL"/>
              <w:rPr>
                <w:lang w:val="en-GB"/>
              </w:rPr>
            </w:pPr>
            <w:r w:rsidRPr="009E0DE1">
              <w:rPr>
                <w:lang w:val="en-GB"/>
              </w:rPr>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Pr="009E0DE1">
              <w:rPr>
                <w:lang w:val="en-GB"/>
              </w:rPr>
              <w:t>.</w:t>
            </w:r>
          </w:p>
        </w:tc>
      </w:tr>
      <w:tr w:rsidR="00285231" w:rsidRPr="009E0DE1" w:rsidTr="00285231">
        <w:tc>
          <w:tcPr>
            <w:tcW w:w="2665" w:type="dxa"/>
          </w:tcPr>
          <w:p w:rsidR="00285231" w:rsidRPr="009E0DE1" w:rsidRDefault="00285231" w:rsidP="00285231">
            <w:pPr>
              <w:pStyle w:val="TAL"/>
              <w:rPr>
                <w:lang w:val="en-GB"/>
              </w:rPr>
            </w:pPr>
            <w:r w:rsidRPr="009E0DE1">
              <w:rPr>
                <w:lang w:val="en-GB"/>
              </w:rPr>
              <w:t>Start time</w:t>
            </w:r>
          </w:p>
        </w:tc>
        <w:tc>
          <w:tcPr>
            <w:tcW w:w="4249" w:type="dxa"/>
          </w:tcPr>
          <w:p w:rsidR="00285231" w:rsidRPr="009E0DE1" w:rsidRDefault="00285231" w:rsidP="00285231">
            <w:pPr>
              <w:pStyle w:val="TAL"/>
              <w:rPr>
                <w:lang w:val="en-GB"/>
              </w:rPr>
            </w:pPr>
            <w:r w:rsidRPr="009E0DE1">
              <w:rPr>
                <w:lang w:val="en-GB"/>
              </w:rPr>
              <w:t>Provides the timestamp, in terms of absolute time, when the collection of the information provided within Usage-Information is started.</w:t>
            </w:r>
          </w:p>
        </w:tc>
        <w:tc>
          <w:tcPr>
            <w:tcW w:w="2943"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285231">
        <w:tc>
          <w:tcPr>
            <w:tcW w:w="2665" w:type="dxa"/>
          </w:tcPr>
          <w:p w:rsidR="00285231" w:rsidRPr="009E0DE1" w:rsidRDefault="00285231" w:rsidP="00285231">
            <w:pPr>
              <w:pStyle w:val="TAL"/>
              <w:rPr>
                <w:lang w:val="en-GB"/>
              </w:rPr>
            </w:pPr>
            <w:r w:rsidRPr="009E0DE1">
              <w:rPr>
                <w:lang w:val="en-GB"/>
              </w:rPr>
              <w:t>End time</w:t>
            </w:r>
          </w:p>
        </w:tc>
        <w:tc>
          <w:tcPr>
            <w:tcW w:w="4249" w:type="dxa"/>
          </w:tcPr>
          <w:p w:rsidR="00285231" w:rsidRPr="009E0DE1" w:rsidRDefault="00285231" w:rsidP="00285231">
            <w:pPr>
              <w:pStyle w:val="TAL"/>
              <w:rPr>
                <w:lang w:val="en-GB"/>
              </w:rPr>
            </w:pPr>
            <w:r w:rsidRPr="009E0DE1">
              <w:rPr>
                <w:lang w:val="en-GB"/>
              </w:rPr>
              <w:t>Provides the timestamp, in terms of absolute time, when the information provided within Usage-Information is generated.</w:t>
            </w:r>
          </w:p>
        </w:tc>
        <w:tc>
          <w:tcPr>
            <w:tcW w:w="2943"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285231">
        <w:tc>
          <w:tcPr>
            <w:tcW w:w="2665" w:type="dxa"/>
          </w:tcPr>
          <w:p w:rsidR="00285231" w:rsidRPr="009E0DE1" w:rsidRDefault="00285231" w:rsidP="00285231">
            <w:pPr>
              <w:pStyle w:val="TAL"/>
              <w:rPr>
                <w:lang w:val="en-GB"/>
              </w:rPr>
            </w:pPr>
            <w:r w:rsidRPr="009E0DE1">
              <w:rPr>
                <w:lang w:val="en-GB"/>
              </w:rPr>
              <w:t>Measurement information</w:t>
            </w:r>
          </w:p>
        </w:tc>
        <w:tc>
          <w:tcPr>
            <w:tcW w:w="4249" w:type="dxa"/>
          </w:tcPr>
          <w:p w:rsidR="00285231" w:rsidRPr="009E0DE1" w:rsidRDefault="00285231" w:rsidP="00285231">
            <w:pPr>
              <w:pStyle w:val="TAL"/>
              <w:rPr>
                <w:lang w:val="en-GB"/>
              </w:rPr>
            </w:pPr>
            <w:r w:rsidRPr="009E0DE1">
              <w:rPr>
                <w:lang w:val="en-GB"/>
              </w:rPr>
              <w:t>Defines the measured volume/time/events for this URR.</w:t>
            </w:r>
          </w:p>
        </w:tc>
        <w:tc>
          <w:tcPr>
            <w:tcW w:w="2943" w:type="dxa"/>
          </w:tcPr>
          <w:p w:rsidR="00285231" w:rsidRPr="009E0DE1" w:rsidRDefault="00285231" w:rsidP="00285231">
            <w:pPr>
              <w:pStyle w:val="TAL"/>
              <w:rPr>
                <w:lang w:val="en-GB"/>
              </w:rPr>
            </w:pPr>
            <w:r w:rsidRPr="009E0DE1">
              <w:rPr>
                <w:lang w:val="en-GB"/>
              </w:rPr>
              <w:t>Details refer to TS 29.244 [65].</w:t>
            </w:r>
          </w:p>
        </w:tc>
      </w:tr>
    </w:tbl>
    <w:p w:rsidR="00285231" w:rsidRPr="009E0DE1" w:rsidRDefault="00285231" w:rsidP="00285231">
      <w:pPr>
        <w:pStyle w:val="FP"/>
      </w:pPr>
    </w:p>
    <w:p w:rsidR="00BA7DD7" w:rsidRPr="009E0DE1" w:rsidRDefault="00BA7DD7" w:rsidP="00BA7DD7">
      <w:pPr>
        <w:pStyle w:val="Heading4"/>
      </w:pPr>
      <w:bookmarkStart w:id="508" w:name="_Toc19177494"/>
      <w:bookmarkStart w:id="509" w:name="_Toc27845231"/>
      <w:r w:rsidRPr="009E0DE1">
        <w:t>5.8.2.12</w:t>
      </w:r>
      <w:r w:rsidRPr="009E0DE1">
        <w:tab/>
        <w:t>Reporting of the UE MAC addresses used in a PDU Session</w:t>
      </w:r>
      <w:bookmarkEnd w:id="508"/>
      <w:bookmarkEnd w:id="509"/>
    </w:p>
    <w:p w:rsidR="00BA7DD7" w:rsidRPr="009E0DE1" w:rsidRDefault="00BA7DD7" w:rsidP="00BA7DD7">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rsidR="00BA7DD7" w:rsidRPr="009E0DE1" w:rsidRDefault="00BA7DD7" w:rsidP="00BA7DD7">
      <w:pPr>
        <w:rPr>
          <w:lang w:eastAsia="x-none"/>
        </w:rPr>
      </w:pPr>
      <w:r w:rsidRPr="009E0DE1">
        <w:rPr>
          <w:lang w:eastAsia="x-none"/>
        </w:rPr>
        <w:t>This control and the corresponding reporting takes place over N4.</w:t>
      </w:r>
    </w:p>
    <w:p w:rsidR="00BA7DD7" w:rsidRPr="009E0DE1" w:rsidRDefault="00BA7DD7" w:rsidP="00BA7DD7">
      <w:pPr>
        <w:pStyle w:val="NO"/>
        <w:rPr>
          <w:lang w:val="en-GB"/>
        </w:rPr>
      </w:pPr>
      <w:r w:rsidRPr="009E0DE1">
        <w:rPr>
          <w:lang w:val="en-GB"/>
        </w:rPr>
        <w:lastRenderedPageBreak/>
        <w:t>NOTE:</w:t>
      </w:r>
      <w:r w:rsidRPr="009E0DE1">
        <w:rPr>
          <w:lang w:val="en-GB"/>
        </w:rPr>
        <w:tab/>
        <w:t>This is e.g. used to support reporting of all UE MAC addresses in a PDU Session to the PCF as described in clause 5.6.10.2</w:t>
      </w:r>
    </w:p>
    <w:p w:rsidR="00BA7DD7" w:rsidRPr="009E0DE1" w:rsidRDefault="00BA7DD7" w:rsidP="00BA7DD7">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rsidR="00986923" w:rsidRPr="009E0DE1" w:rsidRDefault="00986923" w:rsidP="00986923">
      <w:pPr>
        <w:pStyle w:val="Heading3"/>
      </w:pPr>
      <w:bookmarkStart w:id="510" w:name="_Toc19177495"/>
      <w:bookmarkStart w:id="511" w:name="_Toc27845232"/>
      <w:r w:rsidRPr="009E0DE1">
        <w:t>5.8.3</w:t>
      </w:r>
      <w:r w:rsidRPr="009E0DE1">
        <w:tab/>
        <w:t>Explicit Buffer Management</w:t>
      </w:r>
      <w:bookmarkEnd w:id="510"/>
      <w:bookmarkEnd w:id="511"/>
    </w:p>
    <w:p w:rsidR="00986923" w:rsidRPr="009E0DE1" w:rsidRDefault="00986923" w:rsidP="00986923">
      <w:pPr>
        <w:pStyle w:val="Heading4"/>
      </w:pPr>
      <w:bookmarkStart w:id="512" w:name="_Toc19177496"/>
      <w:bookmarkStart w:id="513" w:name="_Toc27845233"/>
      <w:r w:rsidRPr="009E0DE1">
        <w:t>5.8.3.1</w:t>
      </w:r>
      <w:r w:rsidRPr="009E0DE1">
        <w:tab/>
        <w:t>General</w:t>
      </w:r>
      <w:bookmarkEnd w:id="512"/>
      <w:bookmarkEnd w:id="513"/>
    </w:p>
    <w:p w:rsidR="00986923" w:rsidRPr="009E0DE1" w:rsidRDefault="00986923" w:rsidP="00986923">
      <w:pPr>
        <w:rPr>
          <w:szCs w:val="22"/>
        </w:rPr>
      </w:pPr>
      <w:r w:rsidRPr="009E0DE1">
        <w:rPr>
          <w:szCs w:val="22"/>
        </w:rPr>
        <w:t>5GC supports buffering of UE</w:t>
      </w:r>
      <w:r w:rsidR="00910E68" w:rsidRPr="009E0DE1">
        <w:rPr>
          <w:szCs w:val="22"/>
        </w:rPr>
        <w:t>'</w:t>
      </w:r>
      <w:r w:rsidRPr="009E0DE1">
        <w:rPr>
          <w:szCs w:val="22"/>
        </w:rPr>
        <w:t xml:space="preserve">s data packets for deactivated </w:t>
      </w:r>
      <w:r w:rsidR="00AB61E3" w:rsidRPr="009E0DE1">
        <w:rPr>
          <w:szCs w:val="22"/>
        </w:rPr>
        <w:t>PDU Session</w:t>
      </w:r>
      <w:r w:rsidRPr="009E0DE1">
        <w:rPr>
          <w:szCs w:val="22"/>
        </w:rPr>
        <w:t>s.</w:t>
      </w:r>
    </w:p>
    <w:p w:rsidR="00986923" w:rsidRPr="009E0DE1" w:rsidRDefault="00986923" w:rsidP="00986923">
      <w:pPr>
        <w:rPr>
          <w:szCs w:val="22"/>
        </w:rPr>
      </w:pPr>
      <w:r w:rsidRPr="009E0DE1">
        <w:rPr>
          <w:szCs w:val="22"/>
        </w:rPr>
        <w:t>Support for buffering in the UPF is mandatory and optional in the SMF.</w:t>
      </w:r>
    </w:p>
    <w:p w:rsidR="00986923" w:rsidRPr="009E0DE1" w:rsidRDefault="00986923" w:rsidP="00986923">
      <w:pPr>
        <w:pStyle w:val="Heading4"/>
      </w:pPr>
      <w:bookmarkStart w:id="514" w:name="_Toc19177497"/>
      <w:bookmarkStart w:id="515" w:name="_Toc27845234"/>
      <w:r w:rsidRPr="009E0DE1">
        <w:t>5.8.3.2</w:t>
      </w:r>
      <w:r w:rsidRPr="009E0DE1">
        <w:tab/>
        <w:t>Buffering at UPF</w:t>
      </w:r>
      <w:bookmarkEnd w:id="514"/>
      <w:bookmarkEnd w:id="515"/>
    </w:p>
    <w:p w:rsidR="00986923" w:rsidRPr="009E0DE1" w:rsidRDefault="00986923" w:rsidP="00986923">
      <w:pPr>
        <w:rPr>
          <w:szCs w:val="22"/>
        </w:rPr>
      </w:pPr>
      <w:r w:rsidRPr="009E0DE1">
        <w:rPr>
          <w:szCs w:val="22"/>
        </w:rPr>
        <w:t>The SMF provides instructions to the UPF for at least the following behaviou</w:t>
      </w:r>
      <w:r w:rsidR="00910E68" w:rsidRPr="009E0DE1">
        <w:rPr>
          <w:szCs w:val="22"/>
        </w:rPr>
        <w:t>rs:</w:t>
      </w:r>
    </w:p>
    <w:p w:rsidR="00910E68" w:rsidRPr="009E0DE1" w:rsidRDefault="00910E68" w:rsidP="00910E68">
      <w:pPr>
        <w:pStyle w:val="B1"/>
        <w:rPr>
          <w:lang w:val="en-GB"/>
        </w:rPr>
      </w:pPr>
      <w:r w:rsidRPr="009E0DE1">
        <w:rPr>
          <w:lang w:val="en-GB"/>
        </w:rPr>
        <w:t>-</w:t>
      </w:r>
      <w:r w:rsidRPr="009E0DE1">
        <w:rPr>
          <w:lang w:val="en-GB"/>
        </w:rPr>
        <w:tab/>
        <w:t>buffer without reporting the arrival of first downlink packet,</w:t>
      </w:r>
    </w:p>
    <w:p w:rsidR="00910E68" w:rsidRPr="009E0DE1" w:rsidRDefault="00910E68" w:rsidP="00910E68">
      <w:pPr>
        <w:pStyle w:val="B1"/>
        <w:rPr>
          <w:lang w:val="en-GB"/>
        </w:rPr>
      </w:pPr>
      <w:r w:rsidRPr="009E0DE1">
        <w:rPr>
          <w:lang w:val="en-GB"/>
        </w:rPr>
        <w:t>-</w:t>
      </w:r>
      <w:r w:rsidRPr="009E0DE1">
        <w:rPr>
          <w:lang w:val="en-GB"/>
        </w:rPr>
        <w:tab/>
        <w:t>buffer with reporting the arrival of first downlink packet, or</w:t>
      </w:r>
    </w:p>
    <w:p w:rsidR="00910E68" w:rsidRPr="009E0DE1" w:rsidRDefault="00910E68" w:rsidP="00910E68">
      <w:pPr>
        <w:pStyle w:val="B1"/>
        <w:rPr>
          <w:lang w:val="en-GB"/>
        </w:rPr>
      </w:pPr>
      <w:r w:rsidRPr="009E0DE1">
        <w:rPr>
          <w:lang w:val="en-GB"/>
        </w:rPr>
        <w:t>-</w:t>
      </w:r>
      <w:r w:rsidRPr="009E0DE1">
        <w:rPr>
          <w:lang w:val="en-GB"/>
        </w:rPr>
        <w:tab/>
        <w:t>drop packet.</w:t>
      </w:r>
    </w:p>
    <w:p w:rsidR="00986923" w:rsidRPr="009E0DE1" w:rsidRDefault="00986923" w:rsidP="00986923">
      <w:pPr>
        <w:rPr>
          <w:szCs w:val="22"/>
        </w:rPr>
      </w:pPr>
      <w:r w:rsidRPr="009E0DE1">
        <w:rPr>
          <w:szCs w:val="22"/>
        </w:rPr>
        <w:t xml:space="preserve">When </w:t>
      </w:r>
      <w:r w:rsidR="00417198" w:rsidRPr="009E0DE1">
        <w:rPr>
          <w:szCs w:val="22"/>
        </w:rPr>
        <w:t xml:space="preserve">the UP connection of </w:t>
      </w:r>
      <w:r w:rsidRPr="009E0DE1">
        <w:rPr>
          <w:szCs w:val="22"/>
        </w:rPr>
        <w:t xml:space="preserve">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 xml:space="preserve">deactivated and the SMF decides to activate buffering in UPF for the session, the SMF shall inform the UPF to start buffering packets for this </w:t>
      </w:r>
      <w:r w:rsidR="00AB61E3" w:rsidRPr="009E0DE1">
        <w:rPr>
          <w:szCs w:val="22"/>
        </w:rPr>
        <w:t>PDU Session</w:t>
      </w:r>
      <w:r w:rsidR="00910E68" w:rsidRPr="009E0DE1">
        <w:rPr>
          <w:szCs w:val="22"/>
        </w:rPr>
        <w:t>.</w:t>
      </w:r>
    </w:p>
    <w:p w:rsidR="00986923" w:rsidRPr="009E0DE1" w:rsidRDefault="00986923" w:rsidP="00986923">
      <w:pPr>
        <w:rPr>
          <w:szCs w:val="22"/>
        </w:rPr>
      </w:pPr>
      <w:r w:rsidRPr="009E0DE1">
        <w:rPr>
          <w:szCs w:val="22"/>
        </w:rPr>
        <w:t xml:space="preserve">Buffering in the UPF may be configured based on timers or the amount of downlink data to be buffered. The SMF decides whether buffering timers or amount of downlink data </w:t>
      </w:r>
      <w:r w:rsidR="00910E68" w:rsidRPr="009E0DE1">
        <w:rPr>
          <w:szCs w:val="22"/>
        </w:rPr>
        <w:t>are handled by the UPF or SMF.</w:t>
      </w:r>
    </w:p>
    <w:p w:rsidR="00986923" w:rsidRPr="009E0DE1" w:rsidRDefault="00986923" w:rsidP="00986923">
      <w:pPr>
        <w:rPr>
          <w:szCs w:val="22"/>
        </w:rPr>
      </w:pPr>
      <w:r w:rsidRPr="009E0DE1">
        <w:rPr>
          <w:szCs w:val="22"/>
        </w:rPr>
        <w:t xml:space="preserve">After starting buffering, when the first downlink packet arrives, UPF shall inform the SMF if it is setup to report. UPF sends a </w:t>
      </w:r>
      <w:r w:rsidR="00417198" w:rsidRPr="009E0DE1">
        <w:rPr>
          <w:szCs w:val="22"/>
        </w:rPr>
        <w:t xml:space="preserve">downlink data </w:t>
      </w:r>
      <w:r w:rsidRPr="009E0DE1">
        <w:rPr>
          <w:szCs w:val="22"/>
        </w:rPr>
        <w:t xml:space="preserve">notification message to the SMF </w:t>
      </w:r>
      <w:r w:rsidR="00417198" w:rsidRPr="009E0DE1">
        <w:rPr>
          <w:szCs w:val="22"/>
        </w:rPr>
        <w:t xml:space="preserve">via N4 </w:t>
      </w:r>
      <w:r w:rsidRPr="009E0DE1">
        <w:rPr>
          <w:szCs w:val="22"/>
        </w:rPr>
        <w:t>unless specified otherwise and indicates the user plane path on which th</w:t>
      </w:r>
      <w:r w:rsidR="00910E68" w:rsidRPr="009E0DE1">
        <w:rPr>
          <w:szCs w:val="22"/>
        </w:rPr>
        <w:t>e downlink packet was received.</w:t>
      </w:r>
    </w:p>
    <w:p w:rsidR="00986923" w:rsidRPr="009E0DE1" w:rsidRDefault="00986923" w:rsidP="00986923">
      <w:pPr>
        <w:rPr>
          <w:szCs w:val="22"/>
        </w:rPr>
      </w:pPr>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 the SMF updates the UPF of the change in buffering state. The buffered data packets, if any, are then forwarded to the (R)AN by the UPF.</w:t>
      </w:r>
    </w:p>
    <w:p w:rsidR="00986923" w:rsidRPr="009E0DE1" w:rsidRDefault="00986923" w:rsidP="00986923">
      <w:pPr>
        <w:rPr>
          <w:szCs w:val="22"/>
        </w:rPr>
      </w:pPr>
      <w:r w:rsidRPr="009E0DE1">
        <w:rPr>
          <w:szCs w:val="22"/>
        </w:rPr>
        <w:t xml:space="preserve">If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has been </w:t>
      </w:r>
      <w:r w:rsidRPr="009E0DE1">
        <w:rPr>
          <w:szCs w:val="22"/>
        </w:rPr>
        <w:t xml:space="preserve">deactivated for a long time, the SMF may indicate the UPF to stop buffering for this </w:t>
      </w:r>
      <w:r w:rsidR="00AB61E3" w:rsidRPr="009E0DE1">
        <w:rPr>
          <w:szCs w:val="22"/>
        </w:rPr>
        <w:t>PDU Session</w:t>
      </w:r>
      <w:r w:rsidRPr="009E0DE1">
        <w:rPr>
          <w:szCs w:val="22"/>
        </w:rPr>
        <w:t>.</w:t>
      </w:r>
    </w:p>
    <w:p w:rsidR="00986923" w:rsidRPr="009E0DE1" w:rsidRDefault="00986923" w:rsidP="00986923">
      <w:pPr>
        <w:pStyle w:val="Heading4"/>
        <w:rPr>
          <w:rFonts w:eastAsia="SimSun"/>
          <w:lang w:eastAsia="zh-CN"/>
        </w:rPr>
      </w:pPr>
      <w:bookmarkStart w:id="516" w:name="_Toc19177498"/>
      <w:bookmarkStart w:id="517" w:name="_Toc27845235"/>
      <w:r w:rsidRPr="009E0DE1">
        <w:rPr>
          <w:rFonts w:eastAsia="SimSun"/>
          <w:lang w:eastAsia="zh-CN"/>
        </w:rPr>
        <w:t>5.8.3.3</w:t>
      </w:r>
      <w:r w:rsidRPr="009E0DE1">
        <w:rPr>
          <w:rFonts w:eastAsia="SimSun"/>
          <w:lang w:eastAsia="zh-CN"/>
        </w:rPr>
        <w:tab/>
        <w:t>Buffering at SMF</w:t>
      </w:r>
      <w:bookmarkEnd w:id="516"/>
      <w:bookmarkEnd w:id="517"/>
    </w:p>
    <w:p w:rsidR="00986923" w:rsidRPr="009E0DE1" w:rsidRDefault="00986923" w:rsidP="00986923">
      <w:r w:rsidRPr="009E0DE1">
        <w:t xml:space="preserve">When the </w:t>
      </w:r>
      <w:r w:rsidR="00417198" w:rsidRPr="009E0DE1">
        <w:t xml:space="preserve">UP connection of the </w:t>
      </w:r>
      <w:r w:rsidR="00AB61E3" w:rsidRPr="009E0DE1">
        <w:t>PDU Session</w:t>
      </w:r>
      <w:r w:rsidRPr="009E0DE1">
        <w:t xml:space="preserve"> </w:t>
      </w:r>
      <w:r w:rsidR="00417198" w:rsidRPr="009E0DE1">
        <w:t xml:space="preserve">is </w:t>
      </w:r>
      <w:r w:rsidRPr="009E0DE1">
        <w:t xml:space="preserve">deactivated and the SMF supports buffering capability, the SMF </w:t>
      </w:r>
      <w:r w:rsidR="00417198" w:rsidRPr="009E0DE1">
        <w:t xml:space="preserve">may </w:t>
      </w:r>
      <w:r w:rsidRPr="009E0DE1">
        <w:t>decide to activate buffering on SMF, the SMF shall inform the UPF to start forwarding the downlink data packets towards the SMF.</w:t>
      </w:r>
    </w:p>
    <w:p w:rsidR="00986923" w:rsidRPr="009E0DE1" w:rsidRDefault="00986923" w:rsidP="00986923">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w:t>
      </w:r>
      <w:r w:rsidRPr="009E0DE1">
        <w:t xml:space="preserve">, if there are buffered packets available and their buffering duration has not expired, the SMF shall forward those packets to the UPF to relay them to the UE. These packets are then forwarded by the UPF to the </w:t>
      </w:r>
      <w:r w:rsidR="00417198" w:rsidRPr="009E0DE1">
        <w:t>(</w:t>
      </w:r>
      <w:r w:rsidRPr="009E0DE1">
        <w:t>R</w:t>
      </w:r>
      <w:r w:rsidR="00417198" w:rsidRPr="009E0DE1">
        <w:t>)</w:t>
      </w:r>
      <w:r w:rsidRPr="009E0DE1">
        <w:t>AN.</w:t>
      </w:r>
    </w:p>
    <w:p w:rsidR="001B1C5D" w:rsidRPr="009E0DE1" w:rsidRDefault="001B1C5D" w:rsidP="001B1C5D">
      <w:pPr>
        <w:pStyle w:val="Heading3"/>
      </w:pPr>
      <w:bookmarkStart w:id="518" w:name="_Toc19177499"/>
      <w:bookmarkStart w:id="519" w:name="_Toc27845236"/>
      <w:r w:rsidRPr="009E0DE1">
        <w:t>5.8.4</w:t>
      </w:r>
      <w:r w:rsidRPr="009E0DE1">
        <w:tab/>
        <w:t>SMF Pause of Charging</w:t>
      </w:r>
      <w:bookmarkEnd w:id="518"/>
      <w:bookmarkEnd w:id="519"/>
    </w:p>
    <w:p w:rsidR="001B1C5D" w:rsidRPr="009E0DE1" w:rsidRDefault="001B1C5D" w:rsidP="001B1C5D">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rsidR="001B1C5D" w:rsidRPr="009E0DE1" w:rsidRDefault="001B1C5D" w:rsidP="00986923">
      <w:r w:rsidRPr="009E0DE1">
        <w:t xml:space="preserve">The procedures for SMF Pause of Charging are described in </w:t>
      </w:r>
      <w:r w:rsidR="004436A8" w:rsidRPr="009E0DE1">
        <w:t>TS</w:t>
      </w:r>
      <w:r w:rsidR="004436A8">
        <w:t> </w:t>
      </w:r>
      <w:r w:rsidR="004436A8" w:rsidRPr="009E0DE1">
        <w:t>23.502</w:t>
      </w:r>
      <w:r w:rsidR="004436A8">
        <w:t> </w:t>
      </w:r>
      <w:r w:rsidR="004436A8" w:rsidRPr="009E0DE1">
        <w:t>[</w:t>
      </w:r>
      <w:r w:rsidRPr="009E0DE1">
        <w:t>3].</w:t>
      </w:r>
    </w:p>
    <w:p w:rsidR="00867F7B" w:rsidRPr="009E0DE1" w:rsidRDefault="00867F7B" w:rsidP="00867F7B">
      <w:pPr>
        <w:pStyle w:val="Heading2"/>
      </w:pPr>
      <w:bookmarkStart w:id="520" w:name="_Toc19177500"/>
      <w:bookmarkStart w:id="521" w:name="_Toc27845237"/>
      <w:r w:rsidRPr="009E0DE1">
        <w:lastRenderedPageBreak/>
        <w:t>5.9</w:t>
      </w:r>
      <w:r w:rsidRPr="009E0DE1">
        <w:tab/>
        <w:t>Identifiers</w:t>
      </w:r>
      <w:bookmarkEnd w:id="520"/>
      <w:bookmarkEnd w:id="521"/>
    </w:p>
    <w:p w:rsidR="00867F7B" w:rsidRPr="009E0DE1" w:rsidRDefault="00867F7B" w:rsidP="00867F7B">
      <w:pPr>
        <w:pStyle w:val="Heading3"/>
      </w:pPr>
      <w:bookmarkStart w:id="522" w:name="_Toc19177501"/>
      <w:bookmarkStart w:id="523" w:name="_Toc27845238"/>
      <w:r w:rsidRPr="009E0DE1">
        <w:t>5.9.1</w:t>
      </w:r>
      <w:r w:rsidRPr="009E0DE1">
        <w:tab/>
        <w:t>General</w:t>
      </w:r>
      <w:bookmarkEnd w:id="522"/>
      <w:bookmarkEnd w:id="523"/>
    </w:p>
    <w:p w:rsidR="004B017A" w:rsidRDefault="00867F7B" w:rsidP="00867F7B">
      <w:pPr>
        <w:rPr>
          <w:lang w:eastAsia="zh-CN"/>
        </w:rPr>
      </w:pPr>
      <w:r w:rsidRPr="009E0DE1">
        <w:t xml:space="preserve">Each subscriber in the 5G </w:t>
      </w:r>
      <w:r w:rsidR="004023AA" w:rsidRPr="009E0DE1">
        <w:t xml:space="preserve">System </w:t>
      </w:r>
      <w:r w:rsidRPr="009E0DE1">
        <w:t>shall be allocated one 5G Subscription Permanent Identifier (SUPI)</w:t>
      </w:r>
      <w:r w:rsidR="00E779DF" w:rsidRPr="009E0DE1">
        <w:t xml:space="preserve"> for use within the 3GPP system</w:t>
      </w:r>
      <w:r w:rsidRPr="009E0DE1">
        <w:t>.</w:t>
      </w:r>
      <w:r w:rsidR="00E779DF" w:rsidRPr="009E0DE1" w:rsidDel="00E779DF">
        <w:t xml:space="preserve"> </w:t>
      </w:r>
      <w:r w:rsidRPr="009E0DE1">
        <w:rPr>
          <w:lang w:eastAsia="zh-CN"/>
        </w:rPr>
        <w:t xml:space="preserve">The 5G </w:t>
      </w:r>
      <w:r w:rsidR="004023AA" w:rsidRPr="009E0DE1">
        <w:rPr>
          <w:lang w:eastAsia="zh-CN"/>
        </w:rPr>
        <w:t xml:space="preserve">System </w:t>
      </w:r>
      <w:r w:rsidRPr="009E0DE1">
        <w:rPr>
          <w:lang w:eastAsia="zh-CN"/>
        </w:rPr>
        <w:t>supports identification of subscriptions independently of identification of the user equipment.</w:t>
      </w:r>
    </w:p>
    <w:p w:rsidR="00867F7B" w:rsidRPr="009E0DE1" w:rsidRDefault="00867F7B" w:rsidP="00867F7B">
      <w:r w:rsidRPr="009E0DE1">
        <w:rPr>
          <w:lang w:eastAsia="zh-CN"/>
        </w:rPr>
        <w:t xml:space="preserve">Each UE accessing the 5G </w:t>
      </w:r>
      <w:r w:rsidR="004023AA" w:rsidRPr="009E0DE1">
        <w:rPr>
          <w:lang w:eastAsia="zh-CN"/>
        </w:rPr>
        <w:t xml:space="preserve">System </w:t>
      </w:r>
      <w:r w:rsidRPr="009E0DE1">
        <w:rPr>
          <w:lang w:eastAsia="zh-CN"/>
        </w:rPr>
        <w:t>shall be assigned a</w:t>
      </w:r>
      <w:r w:rsidRPr="009E0DE1">
        <w:t xml:space="preserve"> Permanent Equipment Identifier (PEI).</w:t>
      </w:r>
      <w:r w:rsidR="004B017A">
        <w:t xml:space="preserve"> In the scope of this Release, this applies only to devices supporting at least one 3GPP access technology.</w:t>
      </w:r>
    </w:p>
    <w:p w:rsidR="00867F7B" w:rsidRPr="009E0DE1" w:rsidRDefault="00867F7B" w:rsidP="00867F7B">
      <w:r w:rsidRPr="009E0DE1">
        <w:t xml:space="preserve">The 5G </w:t>
      </w:r>
      <w:r w:rsidR="004023AA" w:rsidRPr="009E0DE1">
        <w:t xml:space="preserve">System </w:t>
      </w:r>
      <w:r w:rsidRPr="009E0DE1">
        <w:t>supports allocation of a temporary identifier (5G-GUTI) in order to support user confidentiality protection.</w:t>
      </w:r>
    </w:p>
    <w:p w:rsidR="00867F7B" w:rsidRPr="009E0DE1" w:rsidRDefault="00867F7B" w:rsidP="00867F7B">
      <w:pPr>
        <w:pStyle w:val="Heading3"/>
      </w:pPr>
      <w:bookmarkStart w:id="524" w:name="_Toc19177502"/>
      <w:bookmarkStart w:id="525" w:name="_Toc27845239"/>
      <w:r w:rsidRPr="009E0DE1">
        <w:t>5.9.2</w:t>
      </w:r>
      <w:r w:rsidRPr="009E0DE1">
        <w:tab/>
      </w:r>
      <w:r w:rsidR="005C77B6" w:rsidRPr="009E0DE1">
        <w:t xml:space="preserve">Subscription </w:t>
      </w:r>
      <w:r w:rsidRPr="009E0DE1">
        <w:t>Permanent Identifier</w:t>
      </w:r>
      <w:bookmarkEnd w:id="524"/>
      <w:bookmarkEnd w:id="525"/>
    </w:p>
    <w:p w:rsidR="00867F7B" w:rsidRPr="009E0DE1" w:rsidRDefault="00867F7B" w:rsidP="00867F7B">
      <w:r w:rsidRPr="009E0DE1">
        <w:t xml:space="preserve">A globally unique 5G </w:t>
      </w:r>
      <w:r w:rsidR="005C77B6" w:rsidRPr="009E0DE1">
        <w:t xml:space="preserve">Subscription </w:t>
      </w:r>
      <w:r w:rsidRPr="009E0DE1">
        <w:t xml:space="preserve">Permanent Identifier (SUPI) shall be allocated to each subscriber in the 5G </w:t>
      </w:r>
      <w:r w:rsidR="004023AA" w:rsidRPr="009E0DE1">
        <w:t xml:space="preserve">System </w:t>
      </w:r>
      <w:r w:rsidR="00B44201" w:rsidRPr="009E0DE1">
        <w:t>and provisioned in the UDM/UDR</w:t>
      </w:r>
      <w:r w:rsidRPr="009E0DE1">
        <w:t>.</w:t>
      </w:r>
      <w:r w:rsidR="00E779DF" w:rsidRPr="009E0DE1">
        <w:t xml:space="preserve"> The SUPI is used only inside 3GPP system, and its privacy is</w:t>
      </w:r>
      <w:r w:rsidR="00E779DF" w:rsidRPr="009E0DE1">
        <w:rPr>
          <w:iCs/>
        </w:rPr>
        <w:t xml:space="preserve"> specified in </w:t>
      </w:r>
      <w:r w:rsidR="004436A8" w:rsidRPr="009E0DE1">
        <w:rPr>
          <w:iCs/>
        </w:rPr>
        <w:t>TS</w:t>
      </w:r>
      <w:r w:rsidR="004436A8">
        <w:rPr>
          <w:iCs/>
        </w:rPr>
        <w:t> </w:t>
      </w:r>
      <w:r w:rsidR="004436A8" w:rsidRPr="009E0DE1">
        <w:rPr>
          <w:iCs/>
        </w:rPr>
        <w:t>33.501</w:t>
      </w:r>
      <w:r w:rsidR="004436A8">
        <w:rPr>
          <w:iCs/>
        </w:rPr>
        <w:t> </w:t>
      </w:r>
      <w:r w:rsidR="004436A8" w:rsidRPr="009E0DE1">
        <w:rPr>
          <w:iCs/>
        </w:rPr>
        <w:t>[</w:t>
      </w:r>
      <w:r w:rsidR="00E779DF" w:rsidRPr="009E0DE1">
        <w:rPr>
          <w:iCs/>
        </w:rPr>
        <w:t>29].</w:t>
      </w:r>
    </w:p>
    <w:p w:rsidR="00460375" w:rsidRPr="009E0DE1" w:rsidRDefault="00460375" w:rsidP="00867F7B">
      <w:r w:rsidRPr="009E0DE1">
        <w:t>The SUPI may contain:</w:t>
      </w:r>
    </w:p>
    <w:p w:rsidR="00460375" w:rsidRPr="009E0DE1" w:rsidRDefault="00460375" w:rsidP="00460375">
      <w:pPr>
        <w:pStyle w:val="B1"/>
        <w:rPr>
          <w:lang w:val="en-GB"/>
        </w:rPr>
      </w:pPr>
      <w:r w:rsidRPr="009E0DE1">
        <w:rPr>
          <w:lang w:val="en-GB"/>
        </w:rPr>
        <w:t>-</w:t>
      </w:r>
      <w:r w:rsidRPr="009E0DE1">
        <w:rPr>
          <w:lang w:val="en-GB"/>
        </w:rPr>
        <w:tab/>
        <w:t xml:space="preserve">an IMSI as defined in </w:t>
      </w:r>
      <w:r w:rsidR="004436A8" w:rsidRPr="009E0DE1">
        <w:rPr>
          <w:lang w:val="en-GB"/>
        </w:rPr>
        <w:t>TS</w:t>
      </w:r>
      <w:r w:rsidR="004436A8">
        <w:rPr>
          <w:lang w:val="en-GB"/>
        </w:rPr>
        <w:t> </w:t>
      </w:r>
      <w:r w:rsidR="004436A8" w:rsidRPr="009E0DE1">
        <w:rPr>
          <w:lang w:val="en-GB"/>
        </w:rPr>
        <w:t>23.003</w:t>
      </w:r>
      <w:r w:rsidR="004436A8">
        <w:rPr>
          <w:lang w:val="en-GB"/>
        </w:rPr>
        <w:t> </w:t>
      </w:r>
      <w:r w:rsidR="004436A8" w:rsidRPr="009E0DE1">
        <w:rPr>
          <w:lang w:val="en-GB"/>
        </w:rPr>
        <w:t>[</w:t>
      </w:r>
      <w:r w:rsidRPr="009E0DE1">
        <w:rPr>
          <w:lang w:val="en-GB"/>
        </w:rPr>
        <w:t>19], or</w:t>
      </w:r>
    </w:p>
    <w:p w:rsidR="00460375" w:rsidRPr="009E0DE1" w:rsidRDefault="00460375" w:rsidP="00460375">
      <w:pPr>
        <w:pStyle w:val="B1"/>
        <w:rPr>
          <w:lang w:val="en-GB"/>
        </w:rPr>
      </w:pPr>
      <w:r w:rsidRPr="009E0DE1">
        <w:rPr>
          <w:lang w:val="en-GB"/>
        </w:rPr>
        <w:t>-</w:t>
      </w:r>
      <w:r w:rsidRPr="009E0DE1">
        <w:rPr>
          <w:lang w:val="en-GB"/>
        </w:rPr>
        <w:tab/>
        <w:t xml:space="preserve">a network-specific identifier, used for private networks as defined in </w:t>
      </w:r>
      <w:r w:rsidR="004436A8" w:rsidRPr="009E0DE1">
        <w:rPr>
          <w:lang w:val="en-GB"/>
        </w:rPr>
        <w:t>TS</w:t>
      </w:r>
      <w:r w:rsidR="004436A8">
        <w:rPr>
          <w:lang w:val="en-GB"/>
        </w:rPr>
        <w:t> </w:t>
      </w:r>
      <w:r w:rsidR="004436A8" w:rsidRPr="009E0DE1">
        <w:rPr>
          <w:lang w:val="en-GB"/>
        </w:rPr>
        <w:t>22.261</w:t>
      </w:r>
      <w:r w:rsidR="004436A8">
        <w:rPr>
          <w:lang w:val="en-GB"/>
        </w:rPr>
        <w:t> </w:t>
      </w:r>
      <w:r w:rsidR="004436A8" w:rsidRPr="009E0DE1">
        <w:rPr>
          <w:lang w:val="en-GB"/>
        </w:rPr>
        <w:t>[</w:t>
      </w:r>
      <w:r w:rsidRPr="009E0DE1">
        <w:rPr>
          <w:lang w:val="en-GB"/>
        </w:rPr>
        <w:t>2].</w:t>
      </w:r>
    </w:p>
    <w:p w:rsidR="00460375" w:rsidRPr="009E0DE1" w:rsidRDefault="005E5A37" w:rsidP="00867F7B">
      <w:r w:rsidRPr="006D001A">
        <w:t>A SUPI containing a network-specific identifier shall</w:t>
      </w:r>
      <w:r w:rsidR="00460375" w:rsidRPr="009E0DE1">
        <w:t xml:space="preserve"> take the form of a Network Access Identifier (NAI) using the NAI RFC 7542 [20] based user identification as defined in </w:t>
      </w:r>
      <w:r w:rsidR="004436A8" w:rsidRPr="009E0DE1">
        <w:t>TS</w:t>
      </w:r>
      <w:r w:rsidR="004436A8">
        <w:t> </w:t>
      </w:r>
      <w:r w:rsidR="004436A8" w:rsidRPr="009E0DE1">
        <w:t>23.003</w:t>
      </w:r>
      <w:r w:rsidR="004436A8">
        <w:t> </w:t>
      </w:r>
      <w:r w:rsidR="004436A8" w:rsidRPr="009E0DE1">
        <w:t>[</w:t>
      </w:r>
      <w:r w:rsidR="00460375" w:rsidRPr="009E0DE1">
        <w:t>19</w:t>
      </w:r>
      <w:r w:rsidRPr="006D001A">
        <w:t>].</w:t>
      </w:r>
    </w:p>
    <w:p w:rsidR="005E5A37" w:rsidRPr="006D001A" w:rsidRDefault="005E5A37" w:rsidP="005E5A37">
      <w:r w:rsidRPr="006D001A">
        <w:t xml:space="preserve">When UE needs to indicate its SUPI to the network (e.g. as part of the Registration procedure), the UE provides the SUPI in concealed form as defined in </w:t>
      </w:r>
      <w:r w:rsidR="004436A8" w:rsidRPr="006D001A">
        <w:t>TS</w:t>
      </w:r>
      <w:r w:rsidR="004436A8">
        <w:t> </w:t>
      </w:r>
      <w:r w:rsidR="004436A8" w:rsidRPr="006D001A">
        <w:t>23.003</w:t>
      </w:r>
      <w:r w:rsidR="004436A8">
        <w:t> </w:t>
      </w:r>
      <w:r w:rsidR="004436A8" w:rsidRPr="006D001A">
        <w:t>[</w:t>
      </w:r>
      <w:r w:rsidRPr="006D001A">
        <w:t>19].</w:t>
      </w:r>
    </w:p>
    <w:p w:rsidR="00867F7B" w:rsidRPr="009E0DE1" w:rsidRDefault="00867F7B" w:rsidP="00867F7B">
      <w:r w:rsidRPr="009E0DE1">
        <w:t>In order to enable roaming scenarios, the SUPI shall contain the address of the home network (e.g. the MCC and MNC in the case of an IMSI based SUPI).</w:t>
      </w:r>
    </w:p>
    <w:p w:rsidR="00867F7B" w:rsidRPr="009E0DE1" w:rsidRDefault="00867F7B" w:rsidP="00867F7B">
      <w:r w:rsidRPr="009E0DE1">
        <w:t>For interworking with the EPC, the SUPI allocated to the 3GPP UE shall always be based on an IMSI to enable the UE to present an IMSI to the EPC.</w:t>
      </w:r>
    </w:p>
    <w:p w:rsidR="00255BF5" w:rsidRPr="009E0DE1" w:rsidRDefault="00255BF5" w:rsidP="00867F7B">
      <w:pPr>
        <w:pStyle w:val="Heading3"/>
      </w:pPr>
      <w:bookmarkStart w:id="526" w:name="_Toc19177503"/>
      <w:bookmarkStart w:id="527" w:name="_Toc27845240"/>
      <w:r w:rsidRPr="009E0DE1">
        <w:t>5.9.2a</w:t>
      </w:r>
      <w:r w:rsidRPr="009E0DE1">
        <w:tab/>
        <w:t>Subscription Concealed Identifier</w:t>
      </w:r>
      <w:bookmarkEnd w:id="526"/>
      <w:bookmarkEnd w:id="527"/>
    </w:p>
    <w:p w:rsidR="00255BF5" w:rsidRPr="009E0DE1" w:rsidRDefault="00255BF5" w:rsidP="00255BF5">
      <w:r w:rsidRPr="009E0DE1">
        <w:t xml:space="preserve">The Subscription Concealed Identifier (SUCI) is a privacy preserving identifier containing the concealed SUPI. It is specified in </w:t>
      </w:r>
      <w:r w:rsidR="004436A8" w:rsidRPr="009E0DE1">
        <w:t>TS</w:t>
      </w:r>
      <w:r w:rsidR="004436A8">
        <w:t> </w:t>
      </w:r>
      <w:r w:rsidR="004436A8" w:rsidRPr="009E0DE1">
        <w:t>33.501</w:t>
      </w:r>
      <w:r w:rsidR="004436A8">
        <w:t> </w:t>
      </w:r>
      <w:r w:rsidR="004436A8" w:rsidRPr="009E0DE1">
        <w:t>[</w:t>
      </w:r>
      <w:r w:rsidRPr="009E0DE1">
        <w:t>29].</w:t>
      </w:r>
    </w:p>
    <w:p w:rsidR="00867F7B" w:rsidRPr="009E0DE1" w:rsidRDefault="00867F7B" w:rsidP="00867F7B">
      <w:pPr>
        <w:pStyle w:val="Heading3"/>
      </w:pPr>
      <w:bookmarkStart w:id="528" w:name="_Toc19177504"/>
      <w:bookmarkStart w:id="529" w:name="_Toc27845241"/>
      <w:r w:rsidRPr="009E0DE1">
        <w:t>5.9.3</w:t>
      </w:r>
      <w:r w:rsidRPr="009E0DE1">
        <w:tab/>
        <w:t>Permanent Equipment Identifier</w:t>
      </w:r>
      <w:bookmarkEnd w:id="528"/>
      <w:bookmarkEnd w:id="529"/>
    </w:p>
    <w:p w:rsidR="00867F7B" w:rsidRPr="009E0DE1" w:rsidRDefault="00867F7B" w:rsidP="00867F7B">
      <w:r w:rsidRPr="009E0DE1">
        <w:t xml:space="preserve">A Permanent Equipment Identifier (PEI) is defined for the 3GPP UE accessing the 5G </w:t>
      </w:r>
      <w:r w:rsidR="004023AA" w:rsidRPr="009E0DE1">
        <w:t>System</w:t>
      </w:r>
      <w:r w:rsidRPr="009E0DE1">
        <w:t>.</w:t>
      </w:r>
    </w:p>
    <w:p w:rsidR="00867F7B" w:rsidRPr="009E0DE1" w:rsidRDefault="00867F7B" w:rsidP="00867F7B">
      <w:r w:rsidRPr="009E0DE1">
        <w:t>The PEI can assume different formats for different UE types and use cases. The UE shall present the PEI to the network together with an indication of the PEI format being used.</w:t>
      </w:r>
    </w:p>
    <w:p w:rsidR="00867F7B" w:rsidRPr="009E0DE1" w:rsidRDefault="00867F7B" w:rsidP="00867F7B">
      <w:r w:rsidRPr="009E0DE1">
        <w:t xml:space="preserve">If </w:t>
      </w:r>
      <w:r w:rsidR="004B017A">
        <w:t xml:space="preserve">a </w:t>
      </w:r>
      <w:r w:rsidRPr="009E0DE1">
        <w:t>UE supports at least one 3GPP access technology</w:t>
      </w:r>
      <w:r w:rsidR="004B017A">
        <w:t xml:space="preserve"> (i.e. NG-RAN, E-UTRAN, UTRAN or GERAN)</w:t>
      </w:r>
      <w:r w:rsidRPr="009E0DE1">
        <w:t>, the UE must be allocated a PEI in the IMEI</w:t>
      </w:r>
      <w:r w:rsidR="003700CE">
        <w:t xml:space="preserve"> or IMEISV</w:t>
      </w:r>
      <w:r w:rsidRPr="009E0DE1">
        <w:t xml:space="preserve"> format.</w:t>
      </w:r>
    </w:p>
    <w:p w:rsidR="00867F7B" w:rsidRPr="009E0DE1" w:rsidRDefault="00867F7B" w:rsidP="00867F7B">
      <w:r w:rsidRPr="009E0DE1">
        <w:t>In the scope of this release, the format supported for the PEI parameter is an IMEI</w:t>
      </w:r>
      <w:r w:rsidR="003700CE">
        <w:t xml:space="preserve"> or IMEISV</w:t>
      </w:r>
      <w:r w:rsidRPr="009E0DE1">
        <w:t xml:space="preserve">, as defined in </w:t>
      </w:r>
      <w:r w:rsidR="004436A8" w:rsidRPr="009E0DE1">
        <w:t>TS</w:t>
      </w:r>
      <w:r w:rsidR="004436A8">
        <w:t> </w:t>
      </w:r>
      <w:r w:rsidR="004436A8" w:rsidRPr="009E0DE1">
        <w:t>23.003</w:t>
      </w:r>
      <w:r w:rsidR="004436A8">
        <w:t> </w:t>
      </w:r>
      <w:r w:rsidR="004436A8" w:rsidRPr="009E0DE1">
        <w:t>[</w:t>
      </w:r>
      <w:r w:rsidRPr="009E0DE1">
        <w:t>19].</w:t>
      </w:r>
    </w:p>
    <w:p w:rsidR="00867F7B" w:rsidRPr="009E0DE1" w:rsidRDefault="00867F7B" w:rsidP="00867F7B">
      <w:pPr>
        <w:pStyle w:val="Heading3"/>
        <w:rPr>
          <w:rFonts w:eastAsia="DengXian"/>
          <w:bCs/>
        </w:rPr>
      </w:pPr>
      <w:bookmarkStart w:id="530" w:name="_Toc19177505"/>
      <w:bookmarkStart w:id="531" w:name="_Toc27845242"/>
      <w:r w:rsidRPr="009E0DE1">
        <w:t>5.9.4</w:t>
      </w:r>
      <w:r w:rsidRPr="009E0DE1">
        <w:tab/>
        <w:t xml:space="preserve">5G </w:t>
      </w:r>
      <w:r w:rsidRPr="009E0DE1">
        <w:rPr>
          <w:rFonts w:eastAsia="DengXian"/>
          <w:bCs/>
        </w:rPr>
        <w:t xml:space="preserve">Globally Unique </w:t>
      </w:r>
      <w:r w:rsidRPr="009E0DE1">
        <w:t xml:space="preserve">Temporary </w:t>
      </w:r>
      <w:r w:rsidR="005C77B6" w:rsidRPr="009E0DE1">
        <w:t>Identifier</w:t>
      </w:r>
      <w:bookmarkEnd w:id="530"/>
      <w:bookmarkEnd w:id="531"/>
    </w:p>
    <w:p w:rsidR="00867F7B" w:rsidRPr="009E0DE1" w:rsidRDefault="00867F7B" w:rsidP="00867F7B">
      <w:r w:rsidRPr="009E0DE1">
        <w:t xml:space="preserve">The AMF shall allocate a 5G Globally Unique Temporary </w:t>
      </w:r>
      <w:r w:rsidR="005C77B6" w:rsidRPr="009E0DE1">
        <w:t xml:space="preserve">Identifier </w:t>
      </w:r>
      <w:r w:rsidRPr="009E0DE1">
        <w:t xml:space="preserve">(5G-GUTI) to the UE that is common to both 3GPP and non-3GPP access. It shall be possible to use the same 5G-GUTI for accessing 3GPP access and non-3GPP access security context within the AMF for the given UE. An AMF may re-assign a new 5G-GUTI to the UE at any </w:t>
      </w:r>
      <w:r w:rsidRPr="009E0DE1">
        <w:lastRenderedPageBreak/>
        <w:t>time.</w:t>
      </w:r>
      <w:r w:rsidR="00957278">
        <w:t xml:space="preserve"> The AMF provides a new 5G-GUTI to the UE under the conditions specified in clause 6.12.3 in </w:t>
      </w:r>
      <w:r w:rsidR="004436A8">
        <w:t>TS 33.501 [</w:t>
      </w:r>
      <w:r w:rsidR="00957278">
        <w:t>29]. When the UE is in CM-IDLE, the</w:t>
      </w:r>
      <w:r w:rsidRPr="009E0DE1">
        <w:t xml:space="preserve"> AMF may delay </w:t>
      </w:r>
      <w:r w:rsidR="00957278">
        <w:t xml:space="preserve">providing </w:t>
      </w:r>
      <w:r w:rsidRPr="009E0DE1">
        <w:t xml:space="preserve">the UE with </w:t>
      </w:r>
      <w:r w:rsidR="00957278">
        <w:t xml:space="preserve">a </w:t>
      </w:r>
      <w:r w:rsidRPr="009E0DE1">
        <w:t>new 5G-GUTI until the next NAS transaction.</w:t>
      </w:r>
    </w:p>
    <w:p w:rsidR="00867F7B" w:rsidRPr="009E0DE1" w:rsidRDefault="00867F7B" w:rsidP="00867F7B">
      <w:r w:rsidRPr="009E0DE1">
        <w:t>The 5G-GUTI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&lt;5G-GUTI&gt; := &lt;GUAMI&gt; &lt;5G-TMSI&gt;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where GUAMI identifies</w:t>
      </w:r>
      <w:r w:rsidR="004E5136">
        <w:rPr>
          <w:rFonts w:eastAsia="DengXian"/>
          <w:lang w:val="en-GB"/>
        </w:rPr>
        <w:t xml:space="preserve"> one or more</w:t>
      </w:r>
      <w:r w:rsidR="00867F7B" w:rsidRPr="009E0DE1">
        <w:rPr>
          <w:rFonts w:eastAsia="DengXian"/>
          <w:lang w:val="en-GB"/>
        </w:rPr>
        <w:t xml:space="preserve"> AMF</w:t>
      </w:r>
      <w:r w:rsidR="004E5136">
        <w:rPr>
          <w:rFonts w:eastAsia="DengXian"/>
          <w:lang w:val="en-GB"/>
        </w:rPr>
        <w:t>(s)</w:t>
      </w:r>
      <w:r w:rsidR="00867F7B" w:rsidRPr="009E0DE1">
        <w:rPr>
          <w:rFonts w:eastAsia="DengXian"/>
          <w:lang w:val="en-GB"/>
        </w:rPr>
        <w:t>.</w:t>
      </w:r>
    </w:p>
    <w:p w:rsidR="004E5136" w:rsidRDefault="004E5136" w:rsidP="00867F7B">
      <w:pPr>
        <w:spacing w:after="120"/>
        <w:rPr>
          <w:rFonts w:eastAsia="DengXian"/>
          <w:bCs/>
        </w:rPr>
      </w:pPr>
      <w:r>
        <w:rPr>
          <w:rFonts w:eastAsia="DengXian"/>
          <w:bCs/>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rsidR="00867F7B" w:rsidRPr="009E0DE1" w:rsidRDefault="00867F7B" w:rsidP="00867F7B">
      <w:pPr>
        <w:spacing w:after="120"/>
        <w:rPr>
          <w:rFonts w:eastAsia="DengXian"/>
          <w:bCs/>
        </w:rPr>
      </w:pPr>
      <w:r w:rsidRPr="009E0DE1">
        <w:rPr>
          <w:rFonts w:eastAsia="DengXian"/>
          <w:bCs/>
        </w:rPr>
        <w:t>The Globally Unique AMF ID (GUAMI)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&lt;GUAMI&gt; :=</w:t>
      </w:r>
      <w:r w:rsidR="002431F6" w:rsidRPr="009E0DE1">
        <w:rPr>
          <w:rFonts w:eastAsia="DengXian"/>
          <w:lang w:val="en-GB"/>
        </w:rPr>
        <w:t xml:space="preserve"> </w:t>
      </w:r>
      <w:r w:rsidR="00867F7B" w:rsidRPr="009E0DE1">
        <w:rPr>
          <w:rFonts w:eastAsia="DengXian"/>
          <w:lang w:val="en-GB"/>
        </w:rPr>
        <w:t>&lt;MCC&gt; &lt;MNC&gt; &lt;AMF Region ID&gt; &lt;AMF Set ID&gt; &lt;AMF Pointer&gt;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 xml:space="preserve">where AMF Region ID identifies the region, AMF Set ID uniquely identifies the AMF Set within the AMF Region and AMF Pointer identifies </w:t>
      </w:r>
      <w:r w:rsidR="0054391B" w:rsidRPr="009E0DE1">
        <w:rPr>
          <w:rFonts w:eastAsia="DengXian"/>
          <w:lang w:val="en-GB"/>
        </w:rPr>
        <w:t xml:space="preserve">one or more </w:t>
      </w:r>
      <w:r w:rsidR="00867F7B" w:rsidRPr="009E0DE1">
        <w:rPr>
          <w:rFonts w:eastAsia="DengXian"/>
          <w:lang w:val="en-GB"/>
        </w:rPr>
        <w:t>AMF</w:t>
      </w:r>
      <w:r w:rsidR="0054391B" w:rsidRPr="009E0DE1">
        <w:rPr>
          <w:rFonts w:eastAsia="DengXian"/>
          <w:lang w:val="en-GB"/>
        </w:rPr>
        <w:t>s</w:t>
      </w:r>
      <w:r w:rsidR="00867F7B" w:rsidRPr="009E0DE1">
        <w:rPr>
          <w:rFonts w:eastAsia="DengXian"/>
          <w:lang w:val="en-GB"/>
        </w:rPr>
        <w:t xml:space="preserve"> within the AMF Set.</w:t>
      </w:r>
    </w:p>
    <w:p w:rsidR="00867F7B" w:rsidRPr="009E0DE1" w:rsidRDefault="00867F7B" w:rsidP="00867F7B">
      <w:pPr>
        <w:pStyle w:val="NO"/>
        <w:rPr>
          <w:rFonts w:eastAsia="DengXian"/>
          <w:lang w:val="en-GB"/>
        </w:rPr>
      </w:pPr>
      <w:r w:rsidRPr="009E0DE1">
        <w:rPr>
          <w:rFonts w:eastAsia="DengXian"/>
          <w:lang w:val="en-GB"/>
        </w:rPr>
        <w:t>NOTE </w:t>
      </w:r>
      <w:r w:rsidR="005F09CA" w:rsidRPr="009E0DE1">
        <w:rPr>
          <w:rFonts w:eastAsia="DengXian"/>
          <w:lang w:val="en-GB"/>
        </w:rPr>
        <w:t>1</w:t>
      </w:r>
      <w:r w:rsidRPr="009E0DE1">
        <w:rPr>
          <w:rFonts w:eastAsia="DengXian"/>
          <w:lang w:val="en-GB"/>
        </w:rPr>
        <w:t>:</w:t>
      </w:r>
      <w:r w:rsidRPr="009E0DE1">
        <w:rPr>
          <w:rFonts w:eastAsia="DengXian"/>
          <w:lang w:val="en-GB"/>
        </w:rPr>
        <w:tab/>
        <w:t>The AMF Region ID addresses the case that there are more AMFs in the network than the number of AMFs that can be supported by AMF Set ID and AMF Pointer by enabling operators to re-use the same AMF Set IDs and AMF Pointers in different regions.</w:t>
      </w:r>
    </w:p>
    <w:p w:rsidR="00BE70CE" w:rsidRPr="009E0DE1" w:rsidRDefault="005F09CA" w:rsidP="00867F7B">
      <w:pPr>
        <w:pStyle w:val="NO"/>
        <w:rPr>
          <w:rFonts w:eastAsia="DengXian"/>
          <w:lang w:val="en-GB"/>
        </w:rPr>
      </w:pPr>
      <w:r w:rsidRPr="009E0DE1">
        <w:rPr>
          <w:rFonts w:eastAsia="DengXian"/>
          <w:lang w:val="en-GB"/>
        </w:rPr>
        <w:t>NOTE 2</w:t>
      </w:r>
      <w:r w:rsidR="00BE70CE" w:rsidRPr="009E0DE1">
        <w:rPr>
          <w:rFonts w:eastAsia="DengXian"/>
          <w:lang w:val="en-GB"/>
        </w:rPr>
        <w:t xml:space="preserve">: See </w:t>
      </w:r>
      <w:r w:rsidR="004436A8" w:rsidRPr="009E0DE1">
        <w:rPr>
          <w:rFonts w:eastAsia="DengXian"/>
          <w:lang w:val="en-GB"/>
        </w:rPr>
        <w:t>TS</w:t>
      </w:r>
      <w:r w:rsidR="004436A8">
        <w:rPr>
          <w:rFonts w:eastAsia="DengXian"/>
          <w:lang w:val="en-GB"/>
        </w:rPr>
        <w:t> </w:t>
      </w:r>
      <w:r w:rsidR="004436A8" w:rsidRPr="009E0DE1">
        <w:rPr>
          <w:rFonts w:eastAsia="DengXian"/>
          <w:lang w:val="en-GB"/>
        </w:rPr>
        <w:t>23.003</w:t>
      </w:r>
      <w:r w:rsidR="004436A8">
        <w:rPr>
          <w:rFonts w:eastAsia="DengXian"/>
          <w:lang w:val="en-GB"/>
        </w:rPr>
        <w:t> </w:t>
      </w:r>
      <w:r w:rsidR="004436A8" w:rsidRPr="009E0DE1">
        <w:rPr>
          <w:rFonts w:eastAsia="DengXian"/>
          <w:lang w:val="en-GB"/>
        </w:rPr>
        <w:t>[</w:t>
      </w:r>
      <w:r w:rsidR="00BE70CE" w:rsidRPr="009E0DE1">
        <w:rPr>
          <w:rFonts w:eastAsia="DengXian"/>
          <w:lang w:val="en-GB"/>
        </w:rPr>
        <w:t>19] for details on the structure of the fields of GUAMI.</w:t>
      </w:r>
    </w:p>
    <w:p w:rsidR="00867F7B" w:rsidRPr="009E0DE1" w:rsidRDefault="00867F7B" w:rsidP="00867F7B">
      <w:r w:rsidRPr="009E0DE1">
        <w:t>The 5G-S-TMSI is the shortened form of the GUTI to enable more efficient radio signalling procedures (e.g. during Paging and Service Request) and is defined as:</w:t>
      </w:r>
    </w:p>
    <w:p w:rsidR="00867F7B" w:rsidRPr="00492114" w:rsidRDefault="003C010D" w:rsidP="003C010D">
      <w:pPr>
        <w:pStyle w:val="B1"/>
        <w:rPr>
          <w:rFonts w:eastAsia="DengXian"/>
          <w:lang w:val="en-GB"/>
        </w:rPr>
      </w:pPr>
      <w:r w:rsidRPr="00492114">
        <w:rPr>
          <w:rFonts w:eastAsia="DengXian"/>
          <w:lang w:val="en-GB"/>
        </w:rPr>
        <w:tab/>
      </w:r>
      <w:r w:rsidR="00867F7B" w:rsidRPr="00492114">
        <w:rPr>
          <w:rFonts w:eastAsia="DengXian"/>
          <w:lang w:val="en-GB"/>
        </w:rPr>
        <w:t>&lt;5G-S-TMSI&gt; :=</w:t>
      </w:r>
      <w:r w:rsidR="002431F6" w:rsidRPr="00492114">
        <w:rPr>
          <w:rFonts w:eastAsia="DengXian"/>
          <w:lang w:val="en-GB"/>
        </w:rPr>
        <w:t xml:space="preserve"> </w:t>
      </w:r>
      <w:r w:rsidR="00867F7B" w:rsidRPr="00492114">
        <w:rPr>
          <w:rFonts w:eastAsia="DengXian"/>
          <w:lang w:val="en-GB"/>
        </w:rPr>
        <w:t xml:space="preserve">&lt;AMF Set ID&gt; &lt;AMF Pointer&gt; </w:t>
      </w:r>
      <w:r w:rsidR="00867F7B" w:rsidRPr="00492114">
        <w:rPr>
          <w:lang w:val="en-GB"/>
        </w:rPr>
        <w:t>&lt;5G-TMSI&gt;</w:t>
      </w:r>
    </w:p>
    <w:p w:rsidR="00492114" w:rsidRPr="00FE3742" w:rsidRDefault="00492114" w:rsidP="00492114">
      <w:r w:rsidRPr="00FE3742">
        <w:t xml:space="preserve">As specified in </w:t>
      </w:r>
      <w:r w:rsidR="004436A8" w:rsidRPr="00FE3742">
        <w:t>TS</w:t>
      </w:r>
      <w:r w:rsidR="004436A8">
        <w:t> </w:t>
      </w:r>
      <w:r w:rsidR="004436A8" w:rsidRPr="00FE3742">
        <w:t>38.304</w:t>
      </w:r>
      <w:r w:rsidR="004436A8">
        <w:t> </w:t>
      </w:r>
      <w:r w:rsidR="004436A8" w:rsidRPr="00FE3742">
        <w:t>[</w:t>
      </w:r>
      <w:r w:rsidRPr="00FE3742">
        <w:t xml:space="preserve">50] and </w:t>
      </w:r>
      <w:r w:rsidR="004436A8" w:rsidRPr="00FE3742">
        <w:t>TS</w:t>
      </w:r>
      <w:r w:rsidR="004436A8">
        <w:t> </w:t>
      </w:r>
      <w:r w:rsidR="004436A8" w:rsidRPr="00FE3742">
        <w:t>36.304</w:t>
      </w:r>
      <w:r w:rsidR="004436A8">
        <w:t> </w:t>
      </w:r>
      <w:r w:rsidR="004436A8" w:rsidRPr="00FE3742">
        <w:t>[</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rsidR="00492114" w:rsidRPr="00FE3742" w:rsidRDefault="00492114" w:rsidP="00492114">
      <w:r w:rsidRPr="00FE3742">
        <w:t xml:space="preserve">As specified in </w:t>
      </w:r>
      <w:r w:rsidR="004436A8" w:rsidRPr="00FE3742">
        <w:t>TS</w:t>
      </w:r>
      <w:r w:rsidR="004436A8">
        <w:t> </w:t>
      </w:r>
      <w:r w:rsidR="004436A8" w:rsidRPr="00FE3742">
        <w:t>38.331</w:t>
      </w:r>
      <w:r w:rsidR="004436A8">
        <w:t> </w:t>
      </w:r>
      <w:r w:rsidR="004436A8" w:rsidRPr="00FE3742">
        <w:t>[</w:t>
      </w:r>
      <w:r w:rsidRPr="00FE3742">
        <w:t xml:space="preserve">28] and </w:t>
      </w:r>
      <w:r w:rsidR="004436A8" w:rsidRPr="00FE3742">
        <w:t>TS</w:t>
      </w:r>
      <w:r w:rsidR="004436A8">
        <w:t> </w:t>
      </w:r>
      <w:r w:rsidR="004436A8" w:rsidRPr="00FE3742">
        <w:t>36.331</w:t>
      </w:r>
      <w:r w:rsidR="004436A8">
        <w:t> </w:t>
      </w:r>
      <w:r w:rsidR="004436A8" w:rsidRPr="00FE3742">
        <w:t>[</w:t>
      </w:r>
      <w:r w:rsidRPr="00FE3742">
        <w:t>51] for 3GPP access, the NG-RAN</w:t>
      </w:r>
      <w:r w:rsidR="00DB50B4">
        <w:t>'</w:t>
      </w:r>
      <w:r w:rsidRPr="00FE3742">
        <w:t>s RRC Connection Establishment</w:t>
      </w:r>
      <w:r w:rsidR="00DB50B4">
        <w:t>'</w:t>
      </w:r>
      <w:r w:rsidRPr="00FE3742">
        <w:t>s contention resolution process assumes that there is a low probability of the same 5G-TMSI being allocated by different AMFs to different UEs. The AMFs</w:t>
      </w:r>
      <w:r w:rsidR="00DB50B4">
        <w:t>'</w:t>
      </w:r>
      <w:r w:rsidRPr="00FE3742">
        <w:t xml:space="preserve"> process for allocating the 5G-TMSI should take this account.</w:t>
      </w:r>
    </w:p>
    <w:p w:rsidR="00492114" w:rsidRPr="00FE3742" w:rsidRDefault="00492114" w:rsidP="00492114">
      <w:pPr>
        <w:pStyle w:val="NO"/>
        <w:rPr>
          <w:rFonts w:eastAsia="DengXian"/>
        </w:rPr>
      </w:pPr>
      <w:r w:rsidRPr="00FE3742">
        <w:t>NOTE 3:</w:t>
      </w:r>
      <w:r w:rsidRPr="00FE3742">
        <w:tab/>
        <w:t>To achieve this, the AMF could, for example, use a random seed number for any process it uses when choosing the UE</w:t>
      </w:r>
      <w:r w:rsidR="00DB50B4">
        <w:t>'</w:t>
      </w:r>
      <w:r w:rsidRPr="00FE3742">
        <w:t>s 5G-TMSI.</w:t>
      </w:r>
    </w:p>
    <w:p w:rsidR="007B333B" w:rsidRPr="009E0DE1" w:rsidRDefault="007B333B" w:rsidP="007B333B">
      <w:pPr>
        <w:pStyle w:val="Heading3"/>
        <w:rPr>
          <w:lang w:eastAsia="zh-CN"/>
        </w:rPr>
      </w:pPr>
      <w:bookmarkStart w:id="532" w:name="_Toc19177506"/>
      <w:bookmarkStart w:id="533" w:name="_Toc27845243"/>
      <w:r w:rsidRPr="00492114">
        <w:rPr>
          <w:lang w:eastAsia="zh-CN"/>
        </w:rPr>
        <w:t>5.</w:t>
      </w:r>
      <w:r w:rsidRPr="009E0DE1">
        <w:rPr>
          <w:lang w:eastAsia="zh-CN"/>
        </w:rPr>
        <w:t>9.5</w:t>
      </w:r>
      <w:r w:rsidRPr="009E0DE1">
        <w:rPr>
          <w:lang w:eastAsia="zh-CN"/>
        </w:rPr>
        <w:tab/>
        <w:t>AMF Name</w:t>
      </w:r>
      <w:bookmarkEnd w:id="532"/>
      <w:bookmarkEnd w:id="533"/>
    </w:p>
    <w:p w:rsidR="007B333B" w:rsidRPr="009E0DE1" w:rsidRDefault="007B333B" w:rsidP="007B333B">
      <w:pPr>
        <w:rPr>
          <w:lang w:eastAsia="zh-CN"/>
        </w:rPr>
      </w:pPr>
      <w:r w:rsidRPr="009E0DE1">
        <w:rPr>
          <w:lang w:eastAsia="zh-CN"/>
        </w:rPr>
        <w:t>An AMF is identified by an AMF Name.</w:t>
      </w:r>
      <w:r w:rsidR="00B51D1E" w:rsidRPr="009E0DE1">
        <w:rPr>
          <w:lang w:eastAsia="zh-CN"/>
        </w:rPr>
        <w:t xml:space="preserve"> AMF Name is a globally unique FQDN, the structure of AMF Name FQDN is defined in </w:t>
      </w:r>
      <w:r w:rsidR="004436A8" w:rsidRPr="009E0DE1">
        <w:rPr>
          <w:lang w:eastAsia="zh-CN"/>
        </w:rPr>
        <w:t>TS</w:t>
      </w:r>
      <w:r w:rsidR="004436A8">
        <w:rPr>
          <w:lang w:eastAsia="zh-CN"/>
        </w:rPr>
        <w:t> </w:t>
      </w:r>
      <w:r w:rsidR="004436A8" w:rsidRPr="009E0DE1">
        <w:rPr>
          <w:lang w:eastAsia="zh-CN"/>
        </w:rPr>
        <w:t>23.003</w:t>
      </w:r>
      <w:r w:rsidR="004436A8">
        <w:rPr>
          <w:lang w:eastAsia="zh-CN"/>
        </w:rPr>
        <w:t> </w:t>
      </w:r>
      <w:r w:rsidR="004436A8" w:rsidRPr="009E0DE1">
        <w:rPr>
          <w:lang w:eastAsia="zh-CN"/>
        </w:rPr>
        <w:t>[</w:t>
      </w:r>
      <w:r w:rsidR="00B51D1E" w:rsidRPr="009E0DE1">
        <w:rPr>
          <w:lang w:eastAsia="zh-CN"/>
        </w:rPr>
        <w:t xml:space="preserve">19]. An AMF </w:t>
      </w:r>
      <w:r w:rsidRPr="009E0DE1">
        <w:rPr>
          <w:lang w:eastAsia="zh-CN"/>
        </w:rPr>
        <w:t>can be configured with one or more GUAMIs. At a given time, GUAMI</w:t>
      </w:r>
      <w:r w:rsidR="0054391B" w:rsidRPr="009E0DE1">
        <w:rPr>
          <w:lang w:eastAsia="zh-CN"/>
        </w:rPr>
        <w:t xml:space="preserve"> with distinct AMF Pointer</w:t>
      </w:r>
      <w:r w:rsidRPr="009E0DE1">
        <w:rPr>
          <w:lang w:eastAsia="zh-CN"/>
        </w:rPr>
        <w:t xml:space="preserve"> value is associated to one AMF name only.</w:t>
      </w:r>
    </w:p>
    <w:p w:rsidR="003E7C60" w:rsidRPr="009E0DE1" w:rsidRDefault="003E7C60" w:rsidP="003E7C60">
      <w:pPr>
        <w:pStyle w:val="Heading3"/>
      </w:pPr>
      <w:bookmarkStart w:id="534" w:name="_Toc19177507"/>
      <w:bookmarkStart w:id="535" w:name="_Toc27845244"/>
      <w:r w:rsidRPr="009E0DE1">
        <w:t>5.9.6</w:t>
      </w:r>
      <w:r w:rsidRPr="009E0DE1">
        <w:tab/>
        <w:t>Data Network Name (DNN)</w:t>
      </w:r>
      <w:bookmarkEnd w:id="534"/>
      <w:bookmarkEnd w:id="535"/>
    </w:p>
    <w:p w:rsidR="003E7C60" w:rsidRPr="009E0DE1" w:rsidRDefault="003E7C60" w:rsidP="003E7C60">
      <w:r w:rsidRPr="009E0DE1">
        <w:t xml:space="preserve">A DNN is equivalent to an APN as defined in </w:t>
      </w:r>
      <w:r w:rsidR="004436A8" w:rsidRPr="009E0DE1">
        <w:t>TS</w:t>
      </w:r>
      <w:r w:rsidR="004436A8">
        <w:t> </w:t>
      </w:r>
      <w:r w:rsidR="004436A8" w:rsidRPr="009E0DE1">
        <w:t>23.003</w:t>
      </w:r>
      <w:r w:rsidR="004436A8">
        <w:t> </w:t>
      </w:r>
      <w:r w:rsidR="004436A8" w:rsidRPr="009E0DE1">
        <w:t>[</w:t>
      </w:r>
      <w:r w:rsidRPr="009E0DE1">
        <w:t>19]. Both identifiers have an equivalent meaning and carry the same information.</w:t>
      </w:r>
    </w:p>
    <w:p w:rsidR="003E7C60" w:rsidRPr="009E0DE1" w:rsidRDefault="003E7C60" w:rsidP="003E7C60">
      <w:r w:rsidRPr="009E0DE1">
        <w:t>The DNN may be used e.g. to</w:t>
      </w:r>
      <w:r w:rsidR="002431F6" w:rsidRPr="009E0DE1">
        <w:t>:</w:t>
      </w:r>
    </w:p>
    <w:p w:rsidR="002431F6" w:rsidRPr="009E0DE1" w:rsidRDefault="002431F6" w:rsidP="002431F6">
      <w:pPr>
        <w:pStyle w:val="B1"/>
        <w:rPr>
          <w:lang w:val="en-GB"/>
        </w:rPr>
      </w:pPr>
      <w:r w:rsidRPr="009E0DE1">
        <w:rPr>
          <w:lang w:val="en-GB"/>
        </w:rPr>
        <w:t>-</w:t>
      </w:r>
      <w:r w:rsidRPr="009E0DE1">
        <w:rPr>
          <w:lang w:val="en-GB"/>
        </w:rPr>
        <w:tab/>
        <w:t xml:space="preserve">Select a SMF and UPF(s)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Select N6 interface(s)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Determine policies to apply to this </w:t>
      </w:r>
      <w:r w:rsidR="00AB61E3" w:rsidRPr="009E0DE1">
        <w:rPr>
          <w:lang w:val="en-GB"/>
        </w:rPr>
        <w:t>PDU Session</w:t>
      </w:r>
      <w:r w:rsidRPr="009E0DE1">
        <w:rPr>
          <w:lang w:val="en-GB"/>
        </w:rPr>
        <w:t>.</w:t>
      </w:r>
    </w:p>
    <w:p w:rsidR="00107B06" w:rsidRDefault="00107B06" w:rsidP="00107B06">
      <w:r>
        <w:t xml:space="preserve">The wildcard DNN is a value that can be used for the DNN field of Subscribed DNN list of Session Management Subscription data defined in clause 5.2.3.3 of </w:t>
      </w:r>
      <w:r w:rsidR="004436A8">
        <w:t>TS 23.502 [</w:t>
      </w:r>
      <w:r>
        <w:t>3].</w:t>
      </w:r>
    </w:p>
    <w:p w:rsidR="00107B06" w:rsidRDefault="00107B06" w:rsidP="00107B06">
      <w:r>
        <w:lastRenderedPageBreak/>
        <w:t>The wildcard DNN can be used with an S-NSSAI for operator to allow the subscriber to access any Data Network supported within the Network Slice associated with the S-NSSAI.</w:t>
      </w:r>
    </w:p>
    <w:p w:rsidR="009917A1" w:rsidRPr="009E0DE1" w:rsidRDefault="009917A1" w:rsidP="009917A1">
      <w:pPr>
        <w:pStyle w:val="Heading3"/>
      </w:pPr>
      <w:bookmarkStart w:id="536" w:name="_Toc19177508"/>
      <w:bookmarkStart w:id="537" w:name="_Toc27845245"/>
      <w:r w:rsidRPr="009E0DE1">
        <w:t>5.9.7</w:t>
      </w:r>
      <w:r w:rsidRPr="009E0DE1">
        <w:tab/>
        <w:t>Internal-Group Identifier</w:t>
      </w:r>
      <w:bookmarkEnd w:id="536"/>
      <w:bookmarkEnd w:id="537"/>
    </w:p>
    <w:p w:rsidR="009917A1" w:rsidRPr="009E0DE1" w:rsidRDefault="009917A1" w:rsidP="009917A1">
      <w:r w:rsidRPr="009E0DE1">
        <w:t>The subscription data for an UE in UD</w:t>
      </w:r>
      <w:r w:rsidR="00823CDE" w:rsidRPr="009E0DE1">
        <w:t>R</w:t>
      </w:r>
      <w:r w:rsidRPr="009E0DE1">
        <w:t xml:space="preserve"> may associate the subscriber with groups. A group is identified by an Internal-Group Identifier.</w:t>
      </w:r>
    </w:p>
    <w:p w:rsidR="009917A1" w:rsidRPr="009E0DE1" w:rsidRDefault="009917A1" w:rsidP="009917A1">
      <w:pPr>
        <w:pStyle w:val="NO"/>
        <w:rPr>
          <w:lang w:val="en-GB"/>
        </w:rPr>
      </w:pPr>
      <w:r w:rsidRPr="009E0DE1">
        <w:rPr>
          <w:lang w:val="en-GB"/>
        </w:rPr>
        <w:t>NOTE 1:</w:t>
      </w:r>
      <w:r w:rsidR="002431F6" w:rsidRPr="009E0DE1">
        <w:rPr>
          <w:lang w:val="en-GB"/>
        </w:rPr>
        <w:tab/>
      </w:r>
      <w:r w:rsidRPr="009E0DE1">
        <w:rPr>
          <w:lang w:val="en-GB"/>
        </w:rPr>
        <w:t>A UE can belong to a limited number of groups, the exact number is defined in stage 3 specifications</w:t>
      </w:r>
    </w:p>
    <w:p w:rsidR="009917A1" w:rsidRPr="009E0DE1" w:rsidRDefault="009917A1" w:rsidP="00D67B0D">
      <w:pPr>
        <w:pStyle w:val="NO"/>
        <w:rPr>
          <w:lang w:val="en-GB"/>
        </w:rPr>
      </w:pPr>
      <w:r w:rsidRPr="009E0DE1">
        <w:rPr>
          <w:lang w:val="en-GB"/>
        </w:rPr>
        <w:t>NOTE 2:</w:t>
      </w:r>
      <w:r w:rsidRPr="009E0DE1">
        <w:rPr>
          <w:lang w:val="en-GB"/>
        </w:rPr>
        <w:tab/>
        <w:t xml:space="preserve">In this </w:t>
      </w:r>
      <w:r w:rsidR="00B801CF" w:rsidRPr="009E0DE1">
        <w:rPr>
          <w:lang w:val="en-GB"/>
        </w:rPr>
        <w:t>R</w:t>
      </w:r>
      <w:r w:rsidRPr="009E0DE1">
        <w:rPr>
          <w:lang w:val="en-GB"/>
        </w:rPr>
        <w:t>elease of the specification, the support of groups is only defined in non-roaming case.</w:t>
      </w:r>
    </w:p>
    <w:p w:rsidR="009917A1" w:rsidRPr="009E0DE1" w:rsidRDefault="009917A1" w:rsidP="003044EF">
      <w:r w:rsidRPr="009E0DE1">
        <w:t>The</w:t>
      </w:r>
      <w:r w:rsidR="00823CDE" w:rsidRPr="009E0DE1">
        <w:t xml:space="preserve"> Internal-Group Identifier(s)</w:t>
      </w:r>
      <w:r w:rsidRPr="009E0DE1">
        <w:t xml:space="preserve"> corresponding to an UE are provided by the UDM to the SMF</w:t>
      </w:r>
      <w:r w:rsidR="00823CDE" w:rsidRPr="009E0DE1">
        <w:t xml:space="preserve"> as part Session Management Subscription data</w:t>
      </w:r>
      <w:r w:rsidRPr="009E0DE1">
        <w:t xml:space="preserve"> and (when PCC applies to a </w:t>
      </w:r>
      <w:r w:rsidR="00AB61E3" w:rsidRPr="009E0DE1">
        <w:t>PDU Session</w:t>
      </w:r>
      <w:r w:rsidRPr="009E0DE1">
        <w:t xml:space="preserve">) by the SMF to the PCF. The SMF may use this information to apply local policies and to store this information in CDR. The PCF may use this information to enforce AF requests as described in </w:t>
      </w:r>
      <w:r w:rsidR="0019799D" w:rsidRPr="009E0DE1">
        <w:t>clause </w:t>
      </w:r>
      <w:r w:rsidRPr="009E0DE1">
        <w:t>5.6.7.</w:t>
      </w:r>
    </w:p>
    <w:p w:rsidR="00823CDE" w:rsidRPr="009E0DE1" w:rsidRDefault="00823CDE" w:rsidP="00823CDE">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rsidR="00E779DF" w:rsidRPr="009E0DE1" w:rsidRDefault="00E779DF" w:rsidP="00E779DF">
      <w:pPr>
        <w:pStyle w:val="Heading3"/>
      </w:pPr>
      <w:bookmarkStart w:id="538" w:name="_Toc19177509"/>
      <w:bookmarkStart w:id="539" w:name="_Toc27845246"/>
      <w:r w:rsidRPr="009E0DE1">
        <w:t>5.9.8</w:t>
      </w:r>
      <w:r w:rsidRPr="009E0DE1">
        <w:tab/>
        <w:t>Generic Public Subscription Identifier</w:t>
      </w:r>
      <w:bookmarkEnd w:id="538"/>
      <w:bookmarkEnd w:id="539"/>
    </w:p>
    <w:p w:rsidR="00E779DF" w:rsidRPr="009E0DE1" w:rsidRDefault="00E779DF" w:rsidP="00E779DF">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rsidR="00E779DF" w:rsidRPr="009E0DE1" w:rsidRDefault="00E779DF" w:rsidP="00E779DF">
      <w:r w:rsidRPr="009E0DE1">
        <w:rPr>
          <w:iCs/>
        </w:rPr>
        <w:t xml:space="preserve">GPSIs are </w:t>
      </w:r>
      <w:r w:rsidRPr="009E0DE1">
        <w:rPr>
          <w:iCs/>
          <w:lang w:eastAsia="zh-CN"/>
        </w:rPr>
        <w:t xml:space="preserve">public </w:t>
      </w:r>
      <w:r w:rsidRPr="009E0DE1">
        <w:rPr>
          <w:iCs/>
        </w:rPr>
        <w:t>identifiers used both inside and outside of the 3GPP system.</w:t>
      </w:r>
    </w:p>
    <w:p w:rsidR="00E779DF" w:rsidRPr="009E0DE1" w:rsidRDefault="00E779DF" w:rsidP="00E779DF">
      <w:pPr>
        <w:rPr>
          <w:lang w:eastAsia="zh-CN"/>
        </w:rPr>
      </w:pPr>
      <w:r w:rsidRPr="009E0DE1">
        <w:t xml:space="preserve">The GPSI is either an MSISDN or an External Identifier, see </w:t>
      </w:r>
      <w:r w:rsidR="004436A8" w:rsidRPr="009E0DE1">
        <w:t>TS</w:t>
      </w:r>
      <w:r w:rsidR="004436A8">
        <w:t> </w:t>
      </w:r>
      <w:r w:rsidR="004436A8" w:rsidRPr="009E0DE1">
        <w:t>23.003</w:t>
      </w:r>
      <w:r w:rsidR="004436A8">
        <w:t> </w:t>
      </w:r>
      <w:r w:rsidR="004436A8" w:rsidRPr="009E0DE1">
        <w:t>[</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rsidR="00E779DF" w:rsidRPr="009E0DE1" w:rsidRDefault="00E779DF" w:rsidP="00E779DF">
      <w:pPr>
        <w:pStyle w:val="NO"/>
        <w:rPr>
          <w:lang w:val="en-GB" w:eastAsia="zh-CN"/>
        </w:rPr>
      </w:pPr>
      <w:r w:rsidRPr="009E0DE1">
        <w:rPr>
          <w:lang w:val="en-GB" w:eastAsia="zh-CN"/>
        </w:rPr>
        <w:t>NOTE:</w:t>
      </w:r>
      <w:r w:rsidRPr="009E0DE1">
        <w:rPr>
          <w:lang w:val="en-GB" w:eastAsia="zh-CN"/>
        </w:rPr>
        <w:tab/>
        <w:t>There is no implied 1-to-1 relationship between GPSI and SUPI.</w:t>
      </w:r>
    </w:p>
    <w:p w:rsidR="00B51D1E" w:rsidRPr="009E0DE1" w:rsidRDefault="00B51D1E" w:rsidP="00B51D1E">
      <w:pPr>
        <w:pStyle w:val="Heading3"/>
      </w:pPr>
      <w:bookmarkStart w:id="540" w:name="_Toc19177510"/>
      <w:bookmarkStart w:id="541" w:name="_Toc27845247"/>
      <w:r w:rsidRPr="009E0DE1">
        <w:t>5.9.9</w:t>
      </w:r>
      <w:r w:rsidRPr="009E0DE1">
        <w:tab/>
        <w:t>AMF UE NGAP ID</w:t>
      </w:r>
      <w:bookmarkEnd w:id="540"/>
      <w:bookmarkEnd w:id="541"/>
    </w:p>
    <w:p w:rsidR="00B51D1E" w:rsidRPr="009E0DE1" w:rsidRDefault="00B51D1E" w:rsidP="00B51D1E">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rsidR="00867F7B" w:rsidRPr="009E0DE1" w:rsidRDefault="00867F7B" w:rsidP="00867F7B">
      <w:pPr>
        <w:pStyle w:val="Heading2"/>
      </w:pPr>
      <w:bookmarkStart w:id="542" w:name="_Toc19177511"/>
      <w:bookmarkStart w:id="543" w:name="_Toc27845248"/>
      <w:r w:rsidRPr="009E0DE1">
        <w:t>5.10</w:t>
      </w:r>
      <w:r w:rsidRPr="009E0DE1">
        <w:tab/>
        <w:t>Security aspects</w:t>
      </w:r>
      <w:bookmarkEnd w:id="542"/>
      <w:bookmarkEnd w:id="543"/>
    </w:p>
    <w:p w:rsidR="00867F7B" w:rsidRPr="009E0DE1" w:rsidRDefault="00867F7B" w:rsidP="00867F7B">
      <w:pPr>
        <w:pStyle w:val="Heading3"/>
        <w:rPr>
          <w:lang w:eastAsia="zh-CN"/>
        </w:rPr>
      </w:pPr>
      <w:bookmarkStart w:id="544" w:name="_Toc19177512"/>
      <w:bookmarkStart w:id="545" w:name="_Toc27845249"/>
      <w:r w:rsidRPr="009E0DE1">
        <w:rPr>
          <w:lang w:eastAsia="zh-CN"/>
        </w:rPr>
        <w:t>5.10.1</w:t>
      </w:r>
      <w:r w:rsidRPr="009E0DE1">
        <w:rPr>
          <w:lang w:eastAsia="zh-CN"/>
        </w:rPr>
        <w:tab/>
        <w:t>General</w:t>
      </w:r>
      <w:bookmarkEnd w:id="544"/>
      <w:bookmarkEnd w:id="545"/>
    </w:p>
    <w:p w:rsidR="00867F7B" w:rsidRPr="009E0DE1" w:rsidRDefault="00867F7B" w:rsidP="00867F7B">
      <w:r w:rsidRPr="009E0DE1">
        <w:t xml:space="preserve">The security </w:t>
      </w:r>
      <w:r w:rsidR="003A3E7C" w:rsidRPr="009E0DE1">
        <w:t xml:space="preserve">features </w:t>
      </w:r>
      <w:r w:rsidRPr="009E0DE1">
        <w:t xml:space="preserve">in the 5G </w:t>
      </w:r>
      <w:r w:rsidR="004023AA" w:rsidRPr="009E0DE1">
        <w:t xml:space="preserve">System </w:t>
      </w:r>
      <w:r w:rsidRPr="009E0DE1">
        <w:t>include:</w:t>
      </w:r>
    </w:p>
    <w:p w:rsidR="00867F7B" w:rsidRPr="009E0DE1" w:rsidRDefault="00867F7B" w:rsidP="00123F97">
      <w:pPr>
        <w:pStyle w:val="B1"/>
        <w:rPr>
          <w:lang w:val="en-GB"/>
        </w:rPr>
      </w:pPr>
      <w:r w:rsidRPr="009E0DE1">
        <w:rPr>
          <w:lang w:val="en-GB"/>
        </w:rPr>
        <w:t>-</w:t>
      </w:r>
      <w:r w:rsidRPr="009E0DE1">
        <w:rPr>
          <w:lang w:val="en-GB"/>
        </w:rPr>
        <w:tab/>
        <w:t>Authentication of the UE by the network and vice versa (mutual authentication between UE and network).</w:t>
      </w:r>
    </w:p>
    <w:p w:rsidR="00867F7B" w:rsidRPr="009E0DE1" w:rsidRDefault="00867F7B" w:rsidP="00123F97">
      <w:pPr>
        <w:pStyle w:val="B1"/>
        <w:rPr>
          <w:lang w:val="en-GB"/>
        </w:rPr>
      </w:pPr>
      <w:r w:rsidRPr="009E0DE1">
        <w:rPr>
          <w:lang w:val="en-GB"/>
        </w:rPr>
        <w:t>-</w:t>
      </w:r>
      <w:r w:rsidRPr="009E0DE1">
        <w:rPr>
          <w:lang w:val="en-GB"/>
        </w:rPr>
        <w:tab/>
        <w:t>Security context generation and distribution.</w:t>
      </w:r>
    </w:p>
    <w:p w:rsidR="00867F7B" w:rsidRPr="009E0DE1" w:rsidRDefault="00867F7B" w:rsidP="00123F97">
      <w:pPr>
        <w:pStyle w:val="B1"/>
        <w:rPr>
          <w:lang w:val="en-GB"/>
        </w:rPr>
      </w:pPr>
      <w:r w:rsidRPr="009E0DE1">
        <w:rPr>
          <w:lang w:val="en-GB"/>
        </w:rPr>
        <w:t>-</w:t>
      </w:r>
      <w:r w:rsidRPr="009E0DE1">
        <w:rPr>
          <w:lang w:val="en-GB"/>
        </w:rPr>
        <w:tab/>
        <w:t xml:space="preserve">User Plane data confidentiality </w:t>
      </w:r>
      <w:r w:rsidR="00D113A8" w:rsidRPr="009E0DE1">
        <w:rPr>
          <w:lang w:val="en-GB"/>
        </w:rPr>
        <w:t xml:space="preserve">and integrity </w:t>
      </w:r>
      <w:r w:rsidRPr="009E0DE1">
        <w:rPr>
          <w:lang w:val="en-GB"/>
        </w:rPr>
        <w:t>protection.</w:t>
      </w:r>
    </w:p>
    <w:p w:rsidR="00867F7B" w:rsidRPr="009E0DE1" w:rsidRDefault="00867F7B" w:rsidP="00123F97">
      <w:pPr>
        <w:pStyle w:val="B1"/>
        <w:rPr>
          <w:lang w:val="en-GB"/>
        </w:rPr>
      </w:pPr>
      <w:r w:rsidRPr="009E0DE1">
        <w:rPr>
          <w:lang w:val="en-GB"/>
        </w:rPr>
        <w:t>-</w:t>
      </w:r>
      <w:r w:rsidRPr="009E0DE1">
        <w:rPr>
          <w:lang w:val="en-GB"/>
        </w:rPr>
        <w:tab/>
        <w:t>Control Plane signalling confidentiality and integrity protection.</w:t>
      </w:r>
    </w:p>
    <w:p w:rsidR="007672D1" w:rsidRPr="009E0DE1" w:rsidRDefault="007672D1" w:rsidP="00123F97">
      <w:pPr>
        <w:pStyle w:val="B1"/>
        <w:rPr>
          <w:lang w:val="en-GB"/>
        </w:rPr>
      </w:pPr>
      <w:r w:rsidRPr="009E0DE1">
        <w:rPr>
          <w:lang w:val="en-GB"/>
        </w:rPr>
        <w:t>-</w:t>
      </w:r>
      <w:r w:rsidRPr="009E0DE1">
        <w:rPr>
          <w:lang w:val="en-GB"/>
        </w:rPr>
        <w:tab/>
        <w:t>User identity confidentiality.</w:t>
      </w:r>
    </w:p>
    <w:p w:rsidR="008A778C" w:rsidRPr="009E0DE1" w:rsidRDefault="008A778C" w:rsidP="00123F97">
      <w:pPr>
        <w:pStyle w:val="B1"/>
        <w:rPr>
          <w:lang w:val="en-GB"/>
        </w:rPr>
      </w:pPr>
      <w:r w:rsidRPr="009E0DE1">
        <w:rPr>
          <w:lang w:val="en-GB"/>
        </w:rPr>
        <w:t>-</w:t>
      </w:r>
      <w:r w:rsidRPr="009E0DE1">
        <w:rPr>
          <w:lang w:val="en-GB"/>
        </w:rPr>
        <w:tab/>
        <w:t xml:space="preserve">Support of LI requirements as specified in </w:t>
      </w:r>
      <w:r w:rsidR="004436A8" w:rsidRPr="009E0DE1">
        <w:rPr>
          <w:lang w:val="en-GB"/>
        </w:rPr>
        <w:t>TS</w:t>
      </w:r>
      <w:r w:rsidR="004436A8">
        <w:rPr>
          <w:lang w:val="en-GB"/>
        </w:rPr>
        <w:t> </w:t>
      </w:r>
      <w:r w:rsidR="004436A8" w:rsidRPr="009E0DE1">
        <w:rPr>
          <w:lang w:val="en-GB"/>
        </w:rPr>
        <w:t>33.1</w:t>
      </w:r>
      <w:r w:rsidR="004436A8">
        <w:rPr>
          <w:lang w:val="en-GB"/>
        </w:rPr>
        <w:t>2</w:t>
      </w:r>
      <w:r w:rsidR="004436A8" w:rsidRPr="009E0DE1">
        <w:rPr>
          <w:lang w:val="en-GB"/>
        </w:rPr>
        <w:t>6</w:t>
      </w:r>
      <w:r w:rsidR="004436A8">
        <w:rPr>
          <w:lang w:val="en-GB"/>
        </w:rPr>
        <w:t> </w:t>
      </w:r>
      <w:r w:rsidR="004436A8" w:rsidRPr="009E0DE1">
        <w:rPr>
          <w:lang w:val="en-GB"/>
        </w:rPr>
        <w:t>[</w:t>
      </w:r>
      <w:r w:rsidRPr="009E0DE1">
        <w:rPr>
          <w:lang w:val="en-GB"/>
        </w:rPr>
        <w:t>35] subject to regional/national regulatory requirements, including protection of LI data (e.g., target list) that may be stored or transferred by an NF.</w:t>
      </w:r>
    </w:p>
    <w:p w:rsidR="00867F7B" w:rsidRPr="009E0DE1" w:rsidRDefault="00D113A8" w:rsidP="00910E68">
      <w:pPr>
        <w:rPr>
          <w:lang w:eastAsia="zh-CN"/>
        </w:rPr>
      </w:pPr>
      <w:r w:rsidRPr="009E0DE1">
        <w:t xml:space="preserve">Detailed security related network functions for 5G are described in </w:t>
      </w:r>
      <w:r w:rsidR="004436A8" w:rsidRPr="009E0DE1">
        <w:t>TS</w:t>
      </w:r>
      <w:r w:rsidR="004436A8">
        <w:t> </w:t>
      </w:r>
      <w:r w:rsidR="004436A8" w:rsidRPr="009E0DE1">
        <w:t>33.501</w:t>
      </w:r>
      <w:r w:rsidR="004436A8">
        <w:t> </w:t>
      </w:r>
      <w:r w:rsidR="004436A8" w:rsidRPr="009E0DE1">
        <w:t>[</w:t>
      </w:r>
      <w:r w:rsidRPr="009E0DE1">
        <w:t>29].</w:t>
      </w:r>
    </w:p>
    <w:p w:rsidR="00867F7B" w:rsidRPr="009E0DE1" w:rsidRDefault="00867F7B" w:rsidP="00867F7B">
      <w:pPr>
        <w:pStyle w:val="Heading3"/>
        <w:rPr>
          <w:lang w:eastAsia="zh-CN"/>
        </w:rPr>
      </w:pPr>
      <w:bookmarkStart w:id="546" w:name="_Toc19177513"/>
      <w:bookmarkStart w:id="547" w:name="_Toc27845250"/>
      <w:r w:rsidRPr="009E0DE1">
        <w:rPr>
          <w:lang w:eastAsia="zh-CN"/>
        </w:rPr>
        <w:lastRenderedPageBreak/>
        <w:t>5.10.2</w:t>
      </w:r>
      <w:r w:rsidRPr="009E0DE1">
        <w:rPr>
          <w:lang w:eastAsia="zh-CN"/>
        </w:rPr>
        <w:tab/>
        <w:t>Security Model for non-3GPP access</w:t>
      </w:r>
      <w:bookmarkEnd w:id="546"/>
      <w:bookmarkEnd w:id="547"/>
    </w:p>
    <w:p w:rsidR="00867F7B" w:rsidRPr="009E0DE1" w:rsidRDefault="00867F7B" w:rsidP="00867F7B">
      <w:pPr>
        <w:pStyle w:val="Heading4"/>
      </w:pPr>
      <w:bookmarkStart w:id="548" w:name="_Toc19177514"/>
      <w:bookmarkStart w:id="549" w:name="_Toc27845251"/>
      <w:r w:rsidRPr="009E0DE1">
        <w:t>5.10.2.1</w:t>
      </w:r>
      <w:r w:rsidRPr="009E0DE1">
        <w:tab/>
        <w:t>Signalling Security</w:t>
      </w:r>
      <w:bookmarkEnd w:id="548"/>
      <w:bookmarkEnd w:id="549"/>
    </w:p>
    <w:p w:rsidR="00867F7B" w:rsidRPr="009E0DE1" w:rsidRDefault="00867F7B" w:rsidP="00867F7B">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rsidR="00FA19C1" w:rsidRPr="009E0DE1" w:rsidRDefault="00FA19C1" w:rsidP="00FA19C1">
      <w:pPr>
        <w:pStyle w:val="Heading3"/>
      </w:pPr>
      <w:bookmarkStart w:id="550" w:name="_Toc19177515"/>
      <w:bookmarkStart w:id="551" w:name="_Toc27845252"/>
      <w:r w:rsidRPr="009E0DE1">
        <w:t>5.10.3</w:t>
      </w:r>
      <w:r w:rsidRPr="009E0DE1">
        <w:tab/>
        <w:t>PDU Session User Plane Security</w:t>
      </w:r>
      <w:bookmarkEnd w:id="550"/>
      <w:bookmarkEnd w:id="551"/>
    </w:p>
    <w:p w:rsidR="00FA19C1" w:rsidRPr="009E0DE1" w:rsidRDefault="00FA19C1" w:rsidP="00FA19C1">
      <w:r w:rsidRPr="009E0DE1">
        <w:t>The User Plane Security Enforcement information provides the NG-RAN with User Plane security policies for a PDU session. It indicates:</w:t>
      </w:r>
    </w:p>
    <w:p w:rsidR="00FA19C1" w:rsidRPr="009E0DE1" w:rsidRDefault="00FA19C1" w:rsidP="00FA19C1">
      <w:pPr>
        <w:pStyle w:val="B1"/>
        <w:rPr>
          <w:lang w:val="en-GB"/>
        </w:rPr>
      </w:pPr>
      <w:r w:rsidRPr="009E0DE1">
        <w:rPr>
          <w:lang w:val="en-GB"/>
        </w:rPr>
        <w:t>-</w:t>
      </w:r>
      <w:r w:rsidRPr="009E0DE1">
        <w:rPr>
          <w:lang w:val="en-GB"/>
        </w:rPr>
        <w:tab/>
        <w:t>whether UP integrity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integrity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integrity protection should apply.</w:t>
      </w:r>
    </w:p>
    <w:p w:rsidR="00FA19C1" w:rsidRPr="009E0DE1" w:rsidRDefault="00FA19C1" w:rsidP="00FA19C1">
      <w:pPr>
        <w:pStyle w:val="B2"/>
        <w:rPr>
          <w:lang w:val="en-GB"/>
        </w:rPr>
      </w:pPr>
      <w:r w:rsidRPr="009E0DE1">
        <w:rPr>
          <w:lang w:val="en-GB"/>
        </w:rPr>
        <w:t>-</w:t>
      </w:r>
      <w:r w:rsidRPr="009E0DE1">
        <w:rPr>
          <w:lang w:val="en-GB"/>
        </w:rPr>
        <w:tab/>
        <w:t>Not Needed: UP integrity protection shall not apply on the PDU Session.</w:t>
      </w:r>
    </w:p>
    <w:p w:rsidR="00FA19C1" w:rsidRPr="009E0DE1" w:rsidRDefault="00FA19C1" w:rsidP="00FA19C1">
      <w:pPr>
        <w:pStyle w:val="B1"/>
        <w:rPr>
          <w:lang w:val="en-GB"/>
        </w:rPr>
      </w:pPr>
      <w:r w:rsidRPr="009E0DE1">
        <w:rPr>
          <w:lang w:val="en-GB"/>
        </w:rPr>
        <w:t>-</w:t>
      </w:r>
      <w:r w:rsidRPr="009E0DE1">
        <w:rPr>
          <w:lang w:val="en-GB"/>
        </w:rPr>
        <w:tab/>
        <w:t>whether UP confidentiality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confidentiality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confidentiality protection should apply.</w:t>
      </w:r>
    </w:p>
    <w:p w:rsidR="00FA19C1" w:rsidRPr="009E0DE1" w:rsidRDefault="00FA19C1" w:rsidP="00FA19C1">
      <w:pPr>
        <w:pStyle w:val="B2"/>
        <w:rPr>
          <w:lang w:val="en-GB"/>
        </w:rPr>
      </w:pPr>
      <w:r w:rsidRPr="009E0DE1">
        <w:rPr>
          <w:lang w:val="en-GB"/>
        </w:rPr>
        <w:t>-</w:t>
      </w:r>
      <w:r w:rsidRPr="009E0DE1">
        <w:rPr>
          <w:lang w:val="en-GB"/>
        </w:rPr>
        <w:tab/>
        <w:t>Not Needed: UP confidentiality shall not apply on the PDU Session.</w:t>
      </w:r>
    </w:p>
    <w:p w:rsidR="00FA19C1" w:rsidRPr="009E0DE1" w:rsidRDefault="00FA19C1" w:rsidP="00FA19C1">
      <w:r w:rsidRPr="009E0DE1">
        <w:t>User Plane Security Enforcement information applies only over 3GPP access. Once determined at the establishment of the PDU Session</w:t>
      </w:r>
      <w:r w:rsidR="00AF035B">
        <w:t xml:space="preserve"> the User Plane Security Enforcement information</w:t>
      </w:r>
      <w:r w:rsidRPr="009E0DE1">
        <w:t xml:space="preserve"> applies for the life time of the PDU Session.</w:t>
      </w:r>
    </w:p>
    <w:p w:rsidR="00FA19C1" w:rsidRPr="009E0DE1" w:rsidRDefault="00FA19C1" w:rsidP="00FA19C1">
      <w:r w:rsidRPr="009E0DE1">
        <w:t>The SMF determines at PDU session establishment a User Plane Security Enforcement information for the user plane of a PDU session based on:</w:t>
      </w:r>
    </w:p>
    <w:p w:rsidR="00FA19C1" w:rsidRPr="009E0DE1" w:rsidRDefault="00FA19C1" w:rsidP="00FA19C1">
      <w:pPr>
        <w:pStyle w:val="B1"/>
        <w:rPr>
          <w:lang w:val="en-GB"/>
        </w:rPr>
      </w:pPr>
      <w:r w:rsidRPr="009E0DE1">
        <w:rPr>
          <w:lang w:val="en-GB"/>
        </w:rPr>
        <w:t>-</w:t>
      </w:r>
      <w:r w:rsidRPr="009E0DE1">
        <w:rPr>
          <w:lang w:val="en-GB"/>
        </w:rPr>
        <w:tab/>
        <w:t>subscribed User Plane Security Policy which is part of SM subscription information received from UDM; and</w:t>
      </w:r>
    </w:p>
    <w:p w:rsidR="00FA19C1" w:rsidRPr="009E0DE1" w:rsidRDefault="00FA19C1" w:rsidP="00FA19C1">
      <w:pPr>
        <w:pStyle w:val="B1"/>
        <w:rPr>
          <w:lang w:val="en-GB"/>
        </w:rPr>
      </w:pPr>
      <w:r w:rsidRPr="009E0DE1">
        <w:rPr>
          <w:lang w:val="en-GB"/>
        </w:rPr>
        <w:t>-</w:t>
      </w:r>
      <w:r w:rsidRPr="009E0DE1">
        <w:rPr>
          <w:lang w:val="en-GB"/>
        </w:rPr>
        <w:tab/>
        <w:t>User Plane Security Policy locally configured per (DNN, S-NSSAI) in the SMF that is used when the UDM does not provide User Plane Security Policy information.</w:t>
      </w:r>
    </w:p>
    <w:p w:rsidR="007E1D52" w:rsidRPr="009E0DE1" w:rsidRDefault="007E1D52" w:rsidP="007E1D52">
      <w:pPr>
        <w:pStyle w:val="B1"/>
        <w:rPr>
          <w:lang w:val="en-GB"/>
        </w:rPr>
      </w:pPr>
      <w:r w:rsidRPr="009E0DE1">
        <w:rPr>
          <w:lang w:val="en-GB"/>
        </w:rPr>
        <w:t>-</w:t>
      </w:r>
      <w:r w:rsidRPr="009E0DE1">
        <w:rPr>
          <w:lang w:val="en-GB"/>
        </w:rPr>
        <w:tab/>
        <w:t>The maximum supported data rate per UE for integrity protection for the DRBs, provided by the UE</w:t>
      </w:r>
      <w:r w:rsidR="00C65FE8">
        <w:rPr>
          <w:lang w:val="en-GB"/>
        </w:rPr>
        <w:t xml:space="preserve"> in the Integrity protection maximum data rate</w:t>
      </w:r>
      <w:r w:rsidRPr="009E0DE1">
        <w:rPr>
          <w:lang w:val="en-GB"/>
        </w:rPr>
        <w:t xml:space="preserve"> IE during PDU Session Establishment.</w:t>
      </w:r>
    </w:p>
    <w:p w:rsidR="007E1D52" w:rsidRPr="009E0DE1" w:rsidRDefault="007E1D52" w:rsidP="00FA19C1">
      <w:r w:rsidRPr="009E0DE1">
        <w:t>The SMF may, based on local configuration, reject the PDU Session Establishment request depending on the value of the maximum supported data rate per UE for integrity protection.</w:t>
      </w:r>
    </w:p>
    <w:p w:rsidR="007E1D52" w:rsidRPr="009E0DE1" w:rsidRDefault="007E1D52" w:rsidP="007E1D52">
      <w:pPr>
        <w:pStyle w:val="NO"/>
        <w:rPr>
          <w:lang w:val="en-GB"/>
        </w:rPr>
      </w:pPr>
      <w:r w:rsidRPr="009E0DE1">
        <w:rPr>
          <w:lang w:val="en-GB"/>
        </w:rPr>
        <w:t>NOTE 1:</w:t>
      </w:r>
      <w:r w:rsidRPr="009E0DE1">
        <w:rPr>
          <w:lang w:val="en-GB"/>
        </w:rPr>
        <w:tab/>
        <w:t>Reasons to reject a PDU Session Establishment request can e.g. be that the UP Integrity Protection is determined to be "Required" while the maximum supported data rate per UE for integrity protection is less than the expected required data rate for the DN.</w:t>
      </w:r>
    </w:p>
    <w:p w:rsidR="007E1D52" w:rsidRPr="009E0DE1" w:rsidRDefault="007E1D52" w:rsidP="007E1D52">
      <w:pPr>
        <w:pStyle w:val="NO"/>
        <w:rPr>
          <w:lang w:val="en-GB"/>
        </w:rPr>
      </w:pPr>
      <w:r w:rsidRPr="009E0DE1">
        <w:rPr>
          <w:lang w:val="en-GB"/>
        </w:rPr>
        <w:t>NOTE 2:</w:t>
      </w:r>
      <w:r w:rsidRPr="009E0DE1">
        <w:rPr>
          <w:lang w:val="en-GB"/>
        </w:rPr>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rsidR="00FA19C1" w:rsidRPr="009E0DE1" w:rsidRDefault="00FA19C1" w:rsidP="00FA19C1">
      <w:r w:rsidRPr="009E0DE1">
        <w:t>The User Plane Security Policy provide the same level of information than User Plane Security Enforcement information.</w:t>
      </w:r>
    </w:p>
    <w:p w:rsidR="00FA19C1" w:rsidRPr="009E0DE1" w:rsidRDefault="00FA19C1" w:rsidP="00FA19C1">
      <w:r w:rsidRPr="009E0DE1">
        <w:t>User Plane Security Policy from UDM takes precedence over locally configured User Plane Security Policy.</w:t>
      </w:r>
    </w:p>
    <w:p w:rsidR="00FA19C1" w:rsidRPr="009E0DE1" w:rsidRDefault="00FA19C1" w:rsidP="00FA19C1">
      <w:r w:rsidRPr="009E0DE1">
        <w:t>The User Plane Security Enforcement information</w:t>
      </w:r>
      <w:r w:rsidR="00186FCC">
        <w:t>, including the maximum supported data rate for integrity protection provided by the UE,</w:t>
      </w:r>
      <w:r w:rsidRPr="009E0DE1">
        <w:t xml:space="preserve"> is communicated from SMF to the NG-RAN for enforcement as part of PDU session related information.</w:t>
      </w:r>
      <w:r w:rsidR="007E1D52" w:rsidRPr="009E0DE1">
        <w:t xml:space="preserve"> If the UP Integrity Protection is </w:t>
      </w:r>
      <w:r w:rsidR="00186FCC" w:rsidRPr="009E0DE1">
        <w:t>determined</w:t>
      </w:r>
      <w:r w:rsidR="007E1D52" w:rsidRPr="009E0DE1">
        <w:t xml:space="preserve"> to be "Required" or "Preferred", the SMF also provides the maximum supported data rate per UE for integrity protection as received in the</w:t>
      </w:r>
      <w:r w:rsidR="00C65FE8">
        <w:t xml:space="preserve"> Integrity protection maximum data rate</w:t>
      </w:r>
      <w:r w:rsidR="007E1D52" w:rsidRPr="009E0DE1">
        <w:t xml:space="preserve"> IE.</w:t>
      </w:r>
      <w:r w:rsidRPr="009E0DE1">
        <w:t xml:space="preserve"> This takes place at establishment of a PDU Session or at activation of the user plane of a PDU Session. The NG-</w:t>
      </w:r>
      <w:r w:rsidRPr="009E0DE1">
        <w:lastRenderedPageBreak/>
        <w:t>RAN rejects the establishment of UP resources for the PDU Session when it cannot fulfil User Plane Security Enforcement information with a value of Required.</w:t>
      </w:r>
      <w:r w:rsidR="007E1D52" w:rsidRPr="009E0DE1">
        <w:t xml:space="preserve"> The NG-RAN may also take the maximum supported data rate per UE for integrity protection into account in its decision on whether to accept or reject the establishment of UP resources.</w:t>
      </w:r>
      <w:r w:rsidRPr="009E0DE1">
        <w:t xml:space="preserve"> In this case the SMF releases the PDU Session. The NG-RAN notifies the SMF when it cannot fulfil a User Plane Security Enforcement with a value of Preferred.</w:t>
      </w:r>
    </w:p>
    <w:p w:rsidR="00FA19C1" w:rsidRPr="00C65FE8" w:rsidRDefault="00FA19C1" w:rsidP="00FA19C1">
      <w:pPr>
        <w:pStyle w:val="NO"/>
      </w:pPr>
      <w:r w:rsidRPr="00C65FE8">
        <w:t>NOTE</w:t>
      </w:r>
      <w:r w:rsidR="007E1D52" w:rsidRPr="00C65FE8">
        <w:t> 3</w:t>
      </w:r>
      <w:r w:rsidRPr="00C65FE8">
        <w:t>:</w:t>
      </w:r>
      <w:r w:rsidRPr="00C65FE8">
        <w:tab/>
        <w:t xml:space="preserve">For example, the NG-RAN cannot </w:t>
      </w:r>
      <w:r w:rsidR="00C65FE8" w:rsidRPr="00C65FE8">
        <w:t>fulfil</w:t>
      </w:r>
      <w:r w:rsidRPr="00C65FE8">
        <w:t xml:space="preserve"> requirements in User Plane Security Enforcement information</w:t>
      </w:r>
      <w:r w:rsidR="007E1D52" w:rsidRPr="00C65FE8">
        <w:t xml:space="preserve"> with UP integrity protection set to "Required"</w:t>
      </w:r>
      <w:r w:rsidRPr="00C65FE8">
        <w:t xml:space="preserve"> when it cannot negotiate UP integrity protection with the UE.</w:t>
      </w:r>
    </w:p>
    <w:p w:rsidR="00186FCC" w:rsidRDefault="00186FCC" w:rsidP="00FA19C1">
      <w:r>
        <w:t>It is responsibility of the NG-RAN to enforce that the maximum UP integrity protection data rate delivered to the UE in downlink is not exceeding the maximum supported data rate for integrity protection.</w:t>
      </w:r>
    </w:p>
    <w:p w:rsidR="00FA19C1" w:rsidRPr="009E0DE1" w:rsidRDefault="00FA19C1" w:rsidP="00FA19C1">
      <w:r w:rsidRPr="009E0DE1">
        <w:t>User Plane Security Enforcement information</w:t>
      </w:r>
      <w:r w:rsidR="007E1D52" w:rsidRPr="009E0DE1">
        <w:t xml:space="preserve"> and the maximum supported data rate per UE for integrity protection</w:t>
      </w:r>
      <w:r w:rsidRPr="009E0DE1">
        <w:t xml:space="preserve">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rsidR="00FA19C1" w:rsidRPr="009E0DE1" w:rsidRDefault="00FA19C1" w:rsidP="00FA19C1">
      <w:r w:rsidRPr="009E0DE1">
        <w:t xml:space="preserve">PDU Sessions with </w:t>
      </w:r>
      <w:r w:rsidR="00903A84" w:rsidRPr="00BF0406">
        <w:t xml:space="preserve">UP integrity protection of </w:t>
      </w:r>
      <w:r w:rsidRPr="009E0DE1">
        <w:t xml:space="preserve">the User Plane Security Enforcement </w:t>
      </w:r>
      <w:r w:rsidR="00903A84" w:rsidRPr="00BB5309">
        <w:t xml:space="preserve">information </w:t>
      </w:r>
      <w:r w:rsidRPr="009E0DE1">
        <w:t xml:space="preserve">set to Required are not </w:t>
      </w:r>
      <w:r w:rsidR="00903A84" w:rsidRPr="00BB5309">
        <w:t xml:space="preserve">handed </w:t>
      </w:r>
      <w:r w:rsidRPr="009E0DE1">
        <w:t>over to EPS:</w:t>
      </w:r>
    </w:p>
    <w:p w:rsidR="00FA19C1" w:rsidRPr="009E0DE1" w:rsidRDefault="00FA19C1" w:rsidP="00FA19C1">
      <w:pPr>
        <w:pStyle w:val="B1"/>
        <w:rPr>
          <w:lang w:val="en-GB"/>
        </w:rPr>
      </w:pPr>
      <w:r w:rsidRPr="009E0DE1">
        <w:rPr>
          <w:lang w:val="en-GB"/>
        </w:rPr>
        <w:t>-</w:t>
      </w:r>
      <w:r w:rsidRPr="009E0DE1">
        <w:rPr>
          <w:lang w:val="en-GB"/>
        </w:rPr>
        <w:tab/>
        <w:t>In the case of mobility without N26,</w:t>
      </w:r>
      <w:r w:rsidR="00AF035B">
        <w:rPr>
          <w:lang w:val="en-GB"/>
        </w:rPr>
        <w:t xml:space="preserve"> the PGW-C+SMF shall reject a PDN connectivity request in EPS with handover indication in case the </w:t>
      </w:r>
      <w:r w:rsidR="00903A84" w:rsidRPr="00BB5309">
        <w:t xml:space="preserve">UP integrity protection of the </w:t>
      </w:r>
      <w:r w:rsidR="00AF035B">
        <w:rPr>
          <w:lang w:val="en-GB"/>
        </w:rPr>
        <w:t>User Plane Security Enforcement is set to Required</w:t>
      </w:r>
      <w:r w:rsidRPr="009E0DE1">
        <w:rPr>
          <w:lang w:val="en-GB"/>
        </w:rPr>
        <w:t>.</w:t>
      </w:r>
    </w:p>
    <w:p w:rsidR="00AF035B" w:rsidRDefault="00AF035B" w:rsidP="00AF035B">
      <w:pPr>
        <w:pStyle w:val="NO"/>
      </w:pPr>
      <w:r>
        <w:t>NOTE</w:t>
      </w:r>
      <w:r>
        <w:rPr>
          <w:lang w:val="en-GB"/>
        </w:rPr>
        <w:t> </w:t>
      </w:r>
      <w:r>
        <w:t>4:</w:t>
      </w:r>
      <w:r>
        <w:tab/>
        <w:t>As described in clause 5.17.2.3.3, the UE does not know before trying to move a given PDU Session to EPC, whether that PDU session can be transferred to EPC.</w:t>
      </w:r>
    </w:p>
    <w:p w:rsidR="00FA19C1" w:rsidRPr="009E0DE1" w:rsidRDefault="00FA19C1" w:rsidP="00FA19C1">
      <w:pPr>
        <w:pStyle w:val="B1"/>
        <w:rPr>
          <w:lang w:val="en-GB"/>
        </w:rPr>
      </w:pPr>
      <w:r w:rsidRPr="009E0DE1">
        <w:rPr>
          <w:lang w:val="en-GB"/>
        </w:rPr>
        <w:t>-</w:t>
      </w:r>
      <w:r w:rsidRPr="009E0DE1">
        <w:rPr>
          <w:lang w:val="en-GB"/>
        </w:rPr>
        <w:tab/>
        <w:t xml:space="preserve">In the case of mobility with N26 to EPS, the source NG-RAN ensures that a PDU Session with </w:t>
      </w:r>
      <w:r w:rsidR="00473996" w:rsidRPr="00BF0406">
        <w:t xml:space="preserve">UP integrity protection of the </w:t>
      </w:r>
      <w:r w:rsidRPr="009E0DE1">
        <w:rPr>
          <w:lang w:val="en-GB"/>
        </w:rPr>
        <w:t xml:space="preserve">User Plane Security Enforcement </w:t>
      </w:r>
      <w:r w:rsidR="00473996" w:rsidRPr="00BF0406">
        <w:t xml:space="preserve">information </w:t>
      </w:r>
      <w:r w:rsidRPr="009E0DE1">
        <w:rPr>
          <w:lang w:val="en-GB"/>
        </w:rPr>
        <w:t>set to Required is not handed</w:t>
      </w:r>
      <w:r w:rsidR="00473996">
        <w:rPr>
          <w:lang w:val="en-GB"/>
        </w:rPr>
        <w:t xml:space="preserve"> </w:t>
      </w:r>
      <w:r w:rsidRPr="009E0DE1">
        <w:rPr>
          <w:lang w:val="en-GB"/>
        </w:rPr>
        <w:t>over to EPS.</w:t>
      </w:r>
    </w:p>
    <w:p w:rsidR="00473996" w:rsidRPr="00BB5309" w:rsidRDefault="00473996" w:rsidP="00473996">
      <w:pPr>
        <w:rPr>
          <w:noProof/>
        </w:rPr>
      </w:pPr>
      <w:bookmarkStart w:id="552"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552"/>
    </w:p>
    <w:p w:rsidR="00D43474" w:rsidRDefault="00D43474" w:rsidP="006457E6">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rsidR="00867F7B" w:rsidRPr="009E0DE1" w:rsidRDefault="00867F7B" w:rsidP="00867F7B">
      <w:pPr>
        <w:pStyle w:val="Heading2"/>
      </w:pPr>
      <w:bookmarkStart w:id="553" w:name="_Toc19177516"/>
      <w:bookmarkStart w:id="554" w:name="_Toc27845253"/>
      <w:r w:rsidRPr="009E0DE1">
        <w:t>5.11</w:t>
      </w:r>
      <w:r w:rsidRPr="009E0DE1">
        <w:tab/>
        <w:t xml:space="preserve">Support for Dual </w:t>
      </w:r>
      <w:r w:rsidR="00590AC9" w:rsidRPr="009E0DE1">
        <w:t>Connectivity</w:t>
      </w:r>
      <w:r w:rsidRPr="009E0DE1">
        <w:t>, Multi-</w:t>
      </w:r>
      <w:r w:rsidR="00590AC9" w:rsidRPr="009E0DE1">
        <w:t>Connectivity</w:t>
      </w:r>
      <w:bookmarkEnd w:id="553"/>
      <w:bookmarkEnd w:id="554"/>
    </w:p>
    <w:p w:rsidR="00C16FC5" w:rsidRPr="009E0DE1" w:rsidRDefault="00C16FC5" w:rsidP="00C16FC5">
      <w:pPr>
        <w:pStyle w:val="Heading3"/>
      </w:pPr>
      <w:bookmarkStart w:id="555" w:name="_Toc19177517"/>
      <w:bookmarkStart w:id="556" w:name="_Toc27845254"/>
      <w:r w:rsidRPr="009E0DE1">
        <w:t>5.11.1</w:t>
      </w:r>
      <w:r w:rsidRPr="009E0DE1">
        <w:tab/>
        <w:t xml:space="preserve">Support for Dual </w:t>
      </w:r>
      <w:r w:rsidR="00590AC9" w:rsidRPr="009E0DE1">
        <w:t>Connectivity</w:t>
      </w:r>
      <w:bookmarkEnd w:id="555"/>
      <w:bookmarkEnd w:id="556"/>
    </w:p>
    <w:p w:rsidR="00C16FC5" w:rsidRPr="009E0DE1" w:rsidRDefault="00C16FC5" w:rsidP="00C16FC5">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w:t>
      </w:r>
      <w:r w:rsidR="00F53ABB" w:rsidRPr="009E0DE1">
        <w:t xml:space="preserve">e.g. </w:t>
      </w:r>
      <w:r w:rsidR="004436A8" w:rsidRPr="009E0DE1">
        <w:t>TS</w:t>
      </w:r>
      <w:r w:rsidR="004436A8">
        <w:t> </w:t>
      </w:r>
      <w:r w:rsidR="004436A8" w:rsidRPr="009E0DE1">
        <w:t>37.340</w:t>
      </w:r>
      <w:r w:rsidR="004436A8">
        <w:t> </w:t>
      </w:r>
      <w:r w:rsidR="004436A8" w:rsidRPr="009E0DE1">
        <w:t>[</w:t>
      </w:r>
      <w:r w:rsidR="00F53ABB" w:rsidRPr="009E0DE1">
        <w:t>31</w:t>
      </w:r>
      <w:r w:rsidRPr="009E0DE1">
        <w:t>]).</w:t>
      </w:r>
    </w:p>
    <w:p w:rsidR="00C16FC5" w:rsidRPr="009E0DE1" w:rsidRDefault="00C16FC5" w:rsidP="00C16FC5">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p>
    <w:p w:rsidR="00C16FC5" w:rsidRPr="009E0DE1" w:rsidRDefault="00C16FC5" w:rsidP="00C16FC5">
      <w:r w:rsidRPr="009E0DE1">
        <w:t xml:space="preserve">If the UE has </w:t>
      </w:r>
      <w:r w:rsidR="00DC439A" w:rsidRPr="009E0DE1">
        <w:t xml:space="preserve">Mobility </w:t>
      </w:r>
      <w:r w:rsidRPr="009E0DE1">
        <w:t xml:space="preserve">Restriction (either signalled from the UDM, or, locally generated by VPLMN policy in the AMF) the AMF signals these restrictions to the Master RAN Node as </w:t>
      </w:r>
      <w:r w:rsidR="00F31B6A">
        <w:t xml:space="preserve">Mobility </w:t>
      </w:r>
      <w:r w:rsidRPr="009E0DE1">
        <w:t>Restriction List; This may prevent the Master RAN node from setting up a Dual Connectivity for an UE.</w:t>
      </w:r>
    </w:p>
    <w:p w:rsidR="00966CB3" w:rsidRPr="009E0DE1" w:rsidRDefault="00966CB3" w:rsidP="00966CB3">
      <w:pPr>
        <w:pStyle w:val="NO"/>
        <w:rPr>
          <w:lang w:val="en-GB"/>
        </w:rPr>
      </w:pPr>
      <w:r w:rsidRPr="009E0DE1">
        <w:rPr>
          <w:lang w:val="en-GB"/>
        </w:rPr>
        <w:t>NOTE 1:</w:t>
      </w:r>
      <w:r w:rsidRPr="009E0DE1">
        <w:rPr>
          <w:lang w:val="en-GB"/>
        </w:rPr>
        <w:tab/>
        <w:t>Subject to policies in the NG-RAN, configuration of Dual Connectivity for a Data Radio Bearer can also be based on the Network Slice that the PDU Session belongs to.</w:t>
      </w:r>
    </w:p>
    <w:p w:rsidR="00C16FC5" w:rsidRPr="009E0DE1" w:rsidRDefault="00C16FC5" w:rsidP="00C16FC5">
      <w:r w:rsidRPr="009E0DE1">
        <w:t xml:space="preserve">Dual </w:t>
      </w:r>
      <w:r w:rsidR="00590AC9" w:rsidRPr="009E0DE1">
        <w:t xml:space="preserve">Connectivity </w:t>
      </w:r>
      <w:r w:rsidRPr="009E0DE1">
        <w:t>provides the possibility for the Master</w:t>
      </w:r>
      <w:r w:rsidR="00966CB3" w:rsidRPr="009E0DE1">
        <w:t xml:space="preserve"> node</w:t>
      </w:r>
      <w:r w:rsidRPr="009E0DE1">
        <w:t xml:space="preserve"> RAN to request SMF:</w:t>
      </w:r>
    </w:p>
    <w:p w:rsidR="002431F6" w:rsidRPr="009E0DE1" w:rsidRDefault="002431F6" w:rsidP="002431F6">
      <w:pPr>
        <w:pStyle w:val="B1"/>
        <w:rPr>
          <w:lang w:val="en-GB"/>
        </w:rPr>
      </w:pPr>
      <w:r w:rsidRPr="009E0DE1">
        <w:rPr>
          <w:lang w:val="en-GB"/>
        </w:rPr>
        <w:lastRenderedPageBreak/>
        <w:t>-</w:t>
      </w:r>
      <w:r w:rsidRPr="009E0DE1">
        <w:rPr>
          <w:lang w:val="en-GB"/>
        </w:rPr>
        <w:tab/>
        <w:t xml:space="preserve">For some or all </w:t>
      </w:r>
      <w:r w:rsidR="00AB61E3" w:rsidRPr="009E0DE1">
        <w:rPr>
          <w:lang w:val="en-GB"/>
        </w:rPr>
        <w:t>PDU Session</w:t>
      </w:r>
      <w:r w:rsidRPr="009E0DE1">
        <w:rPr>
          <w:lang w:val="en-GB"/>
        </w:rPr>
        <w:t xml:space="preserve">s of an UE: Direct all the DL User Plane traffic of the </w:t>
      </w:r>
      <w:r w:rsidR="00AB61E3" w:rsidRPr="009E0DE1">
        <w:rPr>
          <w:lang w:val="en-GB"/>
        </w:rPr>
        <w:t>PDU Session</w:t>
      </w:r>
      <w:r w:rsidRPr="009E0DE1">
        <w:rPr>
          <w:lang w:val="en-GB"/>
        </w:rPr>
        <w:t xml:space="preserve"> to the either the Master RAN Node or to the Secondary RAN Node. In this case, there is a single N3 tunnel termination at the RAN for such </w:t>
      </w:r>
      <w:r w:rsidR="00AB61E3" w:rsidRPr="009E0DE1">
        <w:rPr>
          <w:lang w:val="en-GB"/>
        </w:rPr>
        <w:t>PDU Session</w:t>
      </w:r>
      <w:r w:rsidRPr="009E0DE1">
        <w:rPr>
          <w:lang w:val="en-GB"/>
        </w:rPr>
        <w:t>.</w:t>
      </w:r>
    </w:p>
    <w:p w:rsidR="002431F6" w:rsidRPr="009E0DE1" w:rsidRDefault="002431F6" w:rsidP="002431F6">
      <w:pPr>
        <w:pStyle w:val="NO"/>
        <w:rPr>
          <w:lang w:val="en-GB"/>
        </w:rPr>
      </w:pPr>
      <w:r w:rsidRPr="009E0DE1">
        <w:rPr>
          <w:lang w:val="en-GB"/>
        </w:rPr>
        <w:t>NOTE</w:t>
      </w:r>
      <w:r w:rsidR="00966CB3" w:rsidRPr="009E0DE1">
        <w:rPr>
          <w:lang w:val="en-GB"/>
        </w:rPr>
        <w:t> 2</w:t>
      </w:r>
      <w:r w:rsidRPr="009E0DE1">
        <w:rPr>
          <w:lang w:val="en-GB"/>
        </w:rPr>
        <w:t>:</w:t>
      </w:r>
      <w:r w:rsidRPr="009E0DE1">
        <w:rPr>
          <w:lang w:val="en-GB"/>
        </w:rPr>
        <w:tab/>
        <w:t xml:space="preserve">The terminating RAN Node, can decide to keep traffic for specific QFI(s) in a </w:t>
      </w:r>
      <w:r w:rsidR="00AB61E3" w:rsidRPr="009E0DE1">
        <w:rPr>
          <w:lang w:val="en-GB"/>
        </w:rPr>
        <w:t>PDU Session</w:t>
      </w:r>
      <w:r w:rsidRPr="009E0DE1">
        <w:rPr>
          <w:lang w:val="en-GB"/>
        </w:rPr>
        <w:t xml:space="preserve"> for a UE on a single RAT, or split them across the two RATs.</w:t>
      </w:r>
    </w:p>
    <w:p w:rsidR="002431F6" w:rsidRPr="009E0DE1" w:rsidRDefault="002431F6" w:rsidP="002431F6">
      <w:pPr>
        <w:pStyle w:val="B1"/>
        <w:rPr>
          <w:lang w:val="en-GB"/>
        </w:rPr>
      </w:pPr>
      <w:r w:rsidRPr="009E0DE1">
        <w:rPr>
          <w:lang w:val="en-GB"/>
        </w:rPr>
        <w:t>-</w:t>
      </w:r>
      <w:r w:rsidRPr="009E0DE1">
        <w:rPr>
          <w:lang w:val="en-GB"/>
        </w:rPr>
        <w:tab/>
        <w:t xml:space="preserve">For some other </w:t>
      </w:r>
      <w:r w:rsidR="00AB61E3" w:rsidRPr="009E0DE1">
        <w:rPr>
          <w:lang w:val="en-GB"/>
        </w:rPr>
        <w:t>PDU Session</w:t>
      </w:r>
      <w:r w:rsidRPr="009E0DE1">
        <w:rPr>
          <w:lang w:val="en-GB"/>
        </w:rPr>
        <w:t xml:space="preserve">s of an UE: Direct the DL User Plane traffic of some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to the Secondary (respectively Master) RAN Node while the remaining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are directed to the Master (respectively Secondary) RAN Node. In this case there are, irrespective of the number of </w:t>
      </w:r>
      <w:r w:rsidR="00744469" w:rsidRPr="009E0DE1">
        <w:rPr>
          <w:lang w:val="en-GB"/>
        </w:rPr>
        <w:t>QoS Flow</w:t>
      </w:r>
      <w:r w:rsidRPr="009E0DE1">
        <w:rPr>
          <w:lang w:val="en-GB"/>
        </w:rPr>
        <w:t xml:space="preserve">s, two N3 tunnel terminations at the RAN for such </w:t>
      </w:r>
      <w:r w:rsidR="00AB61E3" w:rsidRPr="009E0DE1">
        <w:rPr>
          <w:lang w:val="en-GB"/>
        </w:rPr>
        <w:t>PDU Session</w:t>
      </w:r>
      <w:r w:rsidRPr="009E0DE1">
        <w:rPr>
          <w:lang w:val="en-GB"/>
        </w:rPr>
        <w:t>.</w:t>
      </w:r>
    </w:p>
    <w:p w:rsidR="00C16FC5" w:rsidRPr="009E0DE1" w:rsidRDefault="00C16FC5" w:rsidP="00C16FC5">
      <w:pPr>
        <w:rPr>
          <w:i/>
        </w:rPr>
      </w:pPr>
      <w:r w:rsidRPr="009E0DE1">
        <w:t xml:space="preserve">The Master RAN may create and change this assignment for the user plane of a </w:t>
      </w:r>
      <w:r w:rsidR="00AB61E3" w:rsidRPr="009E0DE1">
        <w:t>PDU Session</w:t>
      </w:r>
      <w:r w:rsidRPr="009E0DE1">
        <w:t xml:space="preserve"> at any time during the life time of the </w:t>
      </w:r>
      <w:r w:rsidR="00AB61E3" w:rsidRPr="009E0DE1">
        <w:t>PDU Session</w:t>
      </w:r>
      <w:r w:rsidRPr="009E0DE1">
        <w:t>;</w:t>
      </w:r>
    </w:p>
    <w:p w:rsidR="00C16FC5" w:rsidRPr="009E0DE1" w:rsidRDefault="00C16FC5" w:rsidP="00C16FC5">
      <w:r w:rsidRPr="009E0DE1">
        <w:t xml:space="preserve">In both cases, a single </w:t>
      </w:r>
      <w:r w:rsidR="00AB61E3" w:rsidRPr="009E0DE1">
        <w:t>PDU Session</w:t>
      </w:r>
      <w:r w:rsidRPr="009E0DE1">
        <w:t xml:space="preserve"> Id is used to identify the </w:t>
      </w:r>
      <w:r w:rsidR="00AB61E3" w:rsidRPr="009E0DE1">
        <w:t>PDU Session</w:t>
      </w:r>
      <w:r w:rsidRPr="009E0DE1">
        <w:t>.</w:t>
      </w:r>
    </w:p>
    <w:p w:rsidR="00C16FC5" w:rsidRPr="009E0DE1" w:rsidRDefault="00C16FC5" w:rsidP="00C16FC5">
      <w:r w:rsidRPr="009E0DE1">
        <w:t>Additional functional characteristics are:</w:t>
      </w:r>
    </w:p>
    <w:p w:rsidR="00C16FC5" w:rsidRPr="009E0DE1" w:rsidRDefault="00C16FC5" w:rsidP="00C16FC5">
      <w:pPr>
        <w:pStyle w:val="B1"/>
        <w:rPr>
          <w:lang w:val="en-GB"/>
        </w:rPr>
      </w:pPr>
      <w:r w:rsidRPr="009E0DE1">
        <w:rPr>
          <w:lang w:val="en-GB"/>
        </w:rPr>
        <w:t>-</w:t>
      </w:r>
      <w:r w:rsidRPr="009E0DE1">
        <w:rPr>
          <w:lang w:val="en-GB"/>
        </w:rPr>
        <w:tab/>
        <w:t>User location information reporting is based on the identity of the cell that is serving the UE in the Master RAN node</w:t>
      </w:r>
      <w:r w:rsidR="002431F6" w:rsidRPr="009E0DE1">
        <w:rPr>
          <w:lang w:val="en-GB"/>
        </w:rPr>
        <w:t>.</w:t>
      </w:r>
    </w:p>
    <w:p w:rsidR="00C16FC5" w:rsidRPr="009E0DE1" w:rsidRDefault="00C16FC5" w:rsidP="003044EF">
      <w:pPr>
        <w:pStyle w:val="B1"/>
        <w:rPr>
          <w:lang w:val="en-GB"/>
        </w:rPr>
      </w:pPr>
      <w:r w:rsidRPr="009E0DE1">
        <w:rPr>
          <w:lang w:val="en-GB"/>
        </w:rPr>
        <w:t>-</w:t>
      </w:r>
      <w:r w:rsidRPr="009E0DE1">
        <w:rPr>
          <w:lang w:val="en-GB"/>
        </w:rPr>
        <w:tab/>
        <w:t>Path update signalling related with Dual Connectivity and UPF re</w:t>
      </w:r>
      <w:r w:rsidR="00910DA0" w:rsidRPr="009E0DE1">
        <w:rPr>
          <w:lang w:val="en-GB"/>
        </w:rPr>
        <w:t>-al</w:t>
      </w:r>
      <w:r w:rsidRPr="009E0DE1">
        <w:rPr>
          <w:lang w:val="en-GB"/>
        </w:rPr>
        <w:t>location cannot occur at the same time.</w:t>
      </w:r>
    </w:p>
    <w:p w:rsidR="00867F7B" w:rsidRPr="009E0DE1" w:rsidRDefault="00867F7B" w:rsidP="00867F7B">
      <w:pPr>
        <w:pStyle w:val="Heading2"/>
      </w:pPr>
      <w:bookmarkStart w:id="557" w:name="_Toc19177518"/>
      <w:bookmarkStart w:id="558" w:name="_Toc27845255"/>
      <w:r w:rsidRPr="009E0DE1">
        <w:t>5.12</w:t>
      </w:r>
      <w:r w:rsidRPr="009E0DE1">
        <w:tab/>
        <w:t>Charging</w:t>
      </w:r>
      <w:bookmarkEnd w:id="557"/>
      <w:bookmarkEnd w:id="558"/>
    </w:p>
    <w:p w:rsidR="006F08E8" w:rsidRPr="00D35DCB" w:rsidRDefault="006F08E8" w:rsidP="006F08E8">
      <w:pPr>
        <w:pStyle w:val="Heading3"/>
      </w:pPr>
      <w:bookmarkStart w:id="559" w:name="_Toc19177519"/>
      <w:bookmarkStart w:id="560" w:name="_Toc27845256"/>
      <w:r w:rsidRPr="00D35DCB">
        <w:t>5.12.1</w:t>
      </w:r>
      <w:r w:rsidRPr="00D35DCB">
        <w:tab/>
        <w:t>General</w:t>
      </w:r>
      <w:bookmarkEnd w:id="559"/>
      <w:bookmarkEnd w:id="560"/>
    </w:p>
    <w:p w:rsidR="00870F01" w:rsidRPr="009E0DE1" w:rsidRDefault="00870F01" w:rsidP="00870F01">
      <w:r w:rsidRPr="009E0DE1">
        <w:t xml:space="preserve">The 5GC charging supports collection and reporting of charging information for network resource usage, as defined in </w:t>
      </w:r>
      <w:r w:rsidR="004436A8" w:rsidRPr="009E0DE1">
        <w:t>TS</w:t>
      </w:r>
      <w:r w:rsidR="004436A8">
        <w:t> </w:t>
      </w:r>
      <w:r w:rsidR="004436A8" w:rsidRPr="009E0DE1">
        <w:t>32.240</w:t>
      </w:r>
      <w:r w:rsidR="004436A8">
        <w:t> </w:t>
      </w:r>
      <w:r w:rsidR="004436A8" w:rsidRPr="009E0DE1">
        <w:t>[</w:t>
      </w:r>
      <w:r w:rsidRPr="009E0DE1">
        <w:t>41].</w:t>
      </w:r>
      <w:r w:rsidR="00D43474">
        <w:t xml:space="preserve"> The CHF and the interfaces of the CHF are defined in </w:t>
      </w:r>
      <w:r w:rsidR="004436A8">
        <w:t>TS 32.240 [</w:t>
      </w:r>
      <w:r w:rsidR="00D43474">
        <w:t>41].</w:t>
      </w:r>
    </w:p>
    <w:p w:rsidR="00870F01" w:rsidRPr="009E0DE1" w:rsidRDefault="00870F01" w:rsidP="00E16219">
      <w:r w:rsidRPr="009E0DE1">
        <w:t xml:space="preserve">The SMF supports the interactions towards the charging system, as defined in </w:t>
      </w:r>
      <w:r w:rsidR="004436A8" w:rsidRPr="009E0DE1">
        <w:t>TS</w:t>
      </w:r>
      <w:r w:rsidR="004436A8">
        <w:t> </w:t>
      </w:r>
      <w:r w:rsidR="004436A8" w:rsidRPr="009E0DE1">
        <w:t>32.240</w:t>
      </w:r>
      <w:r w:rsidR="004436A8">
        <w:t> </w:t>
      </w:r>
      <w:r w:rsidR="004436A8" w:rsidRPr="009E0DE1">
        <w:t>[</w:t>
      </w:r>
      <w:r w:rsidR="00123F97" w:rsidRPr="009E0DE1">
        <w:t>41</w:t>
      </w:r>
      <w:r w:rsidRPr="009E0DE1">
        <w:t>]. The UPF supports functionality to collect and report usage data to SMF. The N4 reference point supports the SMF control of the UPF collection and reporting of usage data.</w:t>
      </w:r>
      <w:ins w:id="561" w:author="23501_CR2052_5GS_Ph1_(Rel-15)" w:date="2020-03-17T07:28:00Z">
        <w:r w:rsidR="00DE2455">
          <w:t xml:space="preserve"> The SMSF supports interactions towards the charging system, as defined in TS 32.274 [78].</w:t>
        </w:r>
      </w:ins>
    </w:p>
    <w:p w:rsidR="006F08E8" w:rsidRPr="006D698D" w:rsidRDefault="006F08E8" w:rsidP="006F08E8">
      <w:pPr>
        <w:pStyle w:val="Heading3"/>
      </w:pPr>
      <w:bookmarkStart w:id="562" w:name="_Toc19177520"/>
      <w:bookmarkStart w:id="563" w:name="_Toc27845257"/>
      <w:r w:rsidRPr="006D698D">
        <w:t>5.12.2</w:t>
      </w:r>
      <w:r w:rsidRPr="006D698D">
        <w:tab/>
        <w:t>Usage Data Reporting for Secondary RAT</w:t>
      </w:r>
      <w:bookmarkEnd w:id="562"/>
      <w:bookmarkEnd w:id="563"/>
    </w:p>
    <w:p w:rsidR="006F08E8" w:rsidRPr="006D698D" w:rsidRDefault="006F08E8" w:rsidP="006F08E8">
      <w:r w:rsidRPr="006D698D">
        <w:t>When NG-RAN is deployed in dual connectivity configuration, the HPLMN or VPLMN operator may wish to record the data volume sent and received on the Secondary RAT.</w:t>
      </w:r>
    </w:p>
    <w:p w:rsidR="006F08E8" w:rsidRPr="006D698D" w:rsidRDefault="006F08E8" w:rsidP="006F08E8">
      <w:r w:rsidRPr="006D698D">
        <w:t>In order to reduce the complexity of this procedure, the following principles are used in this release:</w:t>
      </w:r>
    </w:p>
    <w:p w:rsidR="006F08E8" w:rsidRPr="006D698D" w:rsidRDefault="006F08E8" w:rsidP="006F08E8">
      <w:pPr>
        <w:pStyle w:val="B1"/>
      </w:pPr>
      <w:r w:rsidRPr="006D698D">
        <w:t>a)</w:t>
      </w:r>
      <w:r w:rsidRPr="006D698D">
        <w:tab/>
        <w:t>The PLMN locally activates the Secondary RAT Usage Data Reporting by NG-RAN O</w:t>
      </w:r>
      <w:r w:rsidRPr="006D698D">
        <w:rPr>
          <w:lang w:val="en-US"/>
        </w:rPr>
        <w:t>A</w:t>
      </w:r>
      <w:r w:rsidRPr="006D698D">
        <w:t>M.</w:t>
      </w:r>
      <w:r w:rsidR="00C65FE8">
        <w:rPr>
          <w:lang w:val="en-GB"/>
        </w:rPr>
        <w:t xml:space="preserve"> The activation is based on configuration in NG-RAN and NG-RAN determines whether the data volume report will contain data volumes consumed for the whole PDU Session or for selected QoS flows or both as described in </w:t>
      </w:r>
      <w:r w:rsidR="004436A8">
        <w:rPr>
          <w:lang w:val="en-GB"/>
        </w:rPr>
        <w:t>TS 38.413 [</w:t>
      </w:r>
      <w:r w:rsidR="00C65FE8">
        <w:rPr>
          <w:lang w:val="en-GB"/>
        </w:rPr>
        <w:t>34].</w:t>
      </w:r>
      <w:r w:rsidRPr="006D698D">
        <w:t xml:space="preserve"> The activation can happen separately for Data Volume Reporting of NR and </w:t>
      </w:r>
      <w:r w:rsidRPr="006D698D">
        <w:rPr>
          <w:lang w:val="en-US"/>
        </w:rPr>
        <w:t>E-UTRA</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rsidR="006F08E8" w:rsidRPr="006D698D" w:rsidRDefault="006F08E8" w:rsidP="006F08E8">
      <w:pPr>
        <w:pStyle w:val="B1"/>
      </w:pPr>
      <w:r w:rsidRPr="006D698D">
        <w:t>b)</w:t>
      </w:r>
      <w:r w:rsidRPr="006D698D">
        <w:tab/>
      </w:r>
      <w:r w:rsidR="00C65FE8">
        <w:t>Depending on its configuration</w:t>
      </w:r>
      <w:r w:rsidR="00C65FE8">
        <w:rPr>
          <w:lang w:val="en-GB"/>
        </w:rPr>
        <w:t xml:space="preserve"> the </w:t>
      </w:r>
      <w:r w:rsidRPr="006D698D">
        <w:t>NG-RAN reports uplink and downlink data volumes to the 5GC for the Secondary RAT</w:t>
      </w:r>
      <w:r w:rsidR="00C65FE8">
        <w:rPr>
          <w:lang w:val="en-GB"/>
        </w:rPr>
        <w:t xml:space="preserve"> for the PDU Session or for selected QoS flows or both</w:t>
      </w:r>
      <w:r w:rsidRPr="006D698D">
        <w:rPr>
          <w:lang w:val="en-US"/>
        </w:rPr>
        <w:t xml:space="preserve"> and per </w:t>
      </w:r>
      <w:r w:rsidRPr="006D698D">
        <w:t>time interval.</w:t>
      </w:r>
    </w:p>
    <w:p w:rsidR="006F08E8" w:rsidRPr="006D698D" w:rsidRDefault="006F08E8" w:rsidP="006F08E8">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rsidR="006F08E8" w:rsidRPr="006D698D" w:rsidRDefault="006F08E8" w:rsidP="006F08E8">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rsidR="006F08E8" w:rsidRPr="006D698D" w:rsidRDefault="006F08E8" w:rsidP="006F08E8">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rsidRPr="006D698D">
        <w:t>in case no event has triggered a report before the period expires.</w:t>
      </w:r>
    </w:p>
    <w:p w:rsidR="006F08E8" w:rsidRPr="006D698D" w:rsidRDefault="006F08E8" w:rsidP="006F08E8">
      <w:pPr>
        <w:pStyle w:val="NO"/>
      </w:pPr>
      <w:r w:rsidRPr="006D698D">
        <w:lastRenderedPageBreak/>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rsidR="006F08E8" w:rsidRPr="006D698D" w:rsidRDefault="006F08E8" w:rsidP="006F08E8">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rsidR="006F08E8" w:rsidRPr="006D698D" w:rsidRDefault="006F08E8" w:rsidP="006F08E8">
      <w:pPr>
        <w:pStyle w:val="Heading3"/>
      </w:pPr>
      <w:bookmarkStart w:id="564" w:name="_Toc19177521"/>
      <w:bookmarkStart w:id="565" w:name="_Toc27845258"/>
      <w:r w:rsidRPr="006D698D">
        <w:t>5.12.3</w:t>
      </w:r>
      <w:r w:rsidRPr="006D698D">
        <w:tab/>
        <w:t>Secondary RAT Periodic Usage Data Reporting Procedure</w:t>
      </w:r>
      <w:bookmarkEnd w:id="564"/>
      <w:bookmarkEnd w:id="565"/>
    </w:p>
    <w:p w:rsidR="006F08E8" w:rsidRPr="006D698D" w:rsidRDefault="006F08E8" w:rsidP="006F08E8">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rsidR="00867F7B" w:rsidRPr="009E0DE1" w:rsidRDefault="00867F7B" w:rsidP="00867F7B">
      <w:pPr>
        <w:pStyle w:val="Heading2"/>
      </w:pPr>
      <w:bookmarkStart w:id="566" w:name="_Toc19177522"/>
      <w:bookmarkStart w:id="567" w:name="_Toc27845259"/>
      <w:r w:rsidRPr="009E0DE1">
        <w:t>5.13</w:t>
      </w:r>
      <w:r w:rsidRPr="009E0DE1">
        <w:tab/>
        <w:t>Support for Edge Computing</w:t>
      </w:r>
      <w:bookmarkEnd w:id="566"/>
      <w:bookmarkEnd w:id="567"/>
    </w:p>
    <w:p w:rsidR="00867F7B" w:rsidRPr="009E0DE1" w:rsidRDefault="00867F7B" w:rsidP="00867F7B">
      <w:r w:rsidRPr="009E0DE1">
        <w:t>Edge computing enables operator and 3rd party services to be hosted close to the UE's access point of attachment, so as to achieve an efficient service delivery through the reduced end-to-end latency and load on the transport network.</w:t>
      </w:r>
    </w:p>
    <w:p w:rsidR="00451ED2" w:rsidRPr="009E0DE1" w:rsidRDefault="00451ED2" w:rsidP="00451ED2">
      <w:pPr>
        <w:pStyle w:val="NO"/>
        <w:rPr>
          <w:lang w:val="en-GB"/>
        </w:rPr>
      </w:pPr>
      <w:r w:rsidRPr="009E0DE1">
        <w:rPr>
          <w:lang w:val="en-GB"/>
        </w:rPr>
        <w:t>NOTE: Edge Computing typically applies to non-roaming and LBO roaming scenarios.</w:t>
      </w:r>
    </w:p>
    <w:p w:rsidR="00867F7B" w:rsidRPr="009E0DE1" w:rsidRDefault="00867F7B" w:rsidP="00867F7B">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xml:space="preserve">, the information from Application Function (AF) as defined in </w:t>
      </w:r>
      <w:r w:rsidR="00B6630E" w:rsidRPr="009E0DE1">
        <w:rPr>
          <w:rFonts w:eastAsia="PMingLiU"/>
        </w:rPr>
        <w:t>clause </w:t>
      </w:r>
      <w:r w:rsidRPr="009E0DE1">
        <w:rPr>
          <w:rFonts w:eastAsia="PMingLiU"/>
        </w:rPr>
        <w:t>5.6.7</w:t>
      </w:r>
      <w:r w:rsidRPr="009E0DE1">
        <w:t>, policy or other related traffic rules.</w:t>
      </w:r>
    </w:p>
    <w:p w:rsidR="00867F7B" w:rsidRPr="009E0DE1" w:rsidRDefault="00867F7B" w:rsidP="00867F7B">
      <w:r w:rsidRPr="009E0DE1">
        <w:t>Due to user or Application Function mobility, the service or session continuity may be required based on the requirements of the service or the 5G network.</w:t>
      </w:r>
    </w:p>
    <w:p w:rsidR="00867F7B" w:rsidRPr="009E0DE1" w:rsidRDefault="00867F7B" w:rsidP="00867F7B">
      <w:r w:rsidRPr="009E0DE1">
        <w:t>The 5G Core Network may expose network information and capabilities to an Edge Computing Application Function.</w:t>
      </w:r>
    </w:p>
    <w:p w:rsidR="00867F7B" w:rsidRPr="009E0DE1" w:rsidRDefault="00867F7B" w:rsidP="00867F7B">
      <w:pPr>
        <w:pStyle w:val="NO"/>
        <w:rPr>
          <w:lang w:val="en-GB"/>
        </w:rPr>
      </w:pPr>
      <w:r w:rsidRPr="009E0DE1">
        <w:rPr>
          <w:lang w:val="en-GB"/>
        </w:rPr>
        <w:t>NOTE:</w:t>
      </w:r>
      <w:r w:rsidRPr="009E0DE1">
        <w:rPr>
          <w:lang w:val="en-GB"/>
        </w:rPr>
        <w:tab/>
        <w:t xml:space="preserve">Depending on the operator deployment, certain Application Functions can be allowed to interact directly with the Control Plane Network Functions with which they need to interact, while the other Application Functions need to use the external exposure framework via the NEF (see </w:t>
      </w:r>
      <w:r w:rsidR="00B6630E" w:rsidRPr="009E0DE1">
        <w:rPr>
          <w:lang w:val="en-GB"/>
        </w:rPr>
        <w:t>clause </w:t>
      </w:r>
      <w:r w:rsidR="00534F34" w:rsidRPr="009E0DE1">
        <w:rPr>
          <w:lang w:val="en-GB"/>
        </w:rPr>
        <w:t>6.2.10</w:t>
      </w:r>
      <w:r w:rsidRPr="009E0DE1">
        <w:rPr>
          <w:lang w:val="en-GB"/>
        </w:rPr>
        <w:t xml:space="preserve"> for details).</w:t>
      </w:r>
    </w:p>
    <w:p w:rsidR="00BB6832" w:rsidRPr="009E0DE1" w:rsidRDefault="00BB6832" w:rsidP="00867F7B">
      <w:r w:rsidRPr="009E0DE1">
        <w:t>Edge computing can be supported by one or a combination of the following enablers:</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User plane (re)selection</w:t>
      </w:r>
      <w:r w:rsidRPr="009E0DE1">
        <w:rPr>
          <w:lang w:val="en-GB"/>
        </w:rPr>
        <w:t xml:space="preserve">: the 5G Core Network </w:t>
      </w:r>
      <w:r w:rsidR="00534F34" w:rsidRPr="009E0DE1">
        <w:rPr>
          <w:lang w:val="en-GB"/>
        </w:rPr>
        <w:t>(re)</w:t>
      </w:r>
      <w:r w:rsidRPr="009E0DE1">
        <w:rPr>
          <w:lang w:val="en-GB"/>
        </w:rPr>
        <w:t>selects UPF to route the user traffic to the local Data Network</w:t>
      </w:r>
      <w:r w:rsidR="00534F34" w:rsidRPr="009E0DE1">
        <w:rPr>
          <w:lang w:val="en-GB"/>
        </w:rPr>
        <w:t xml:space="preserve"> as described in clause</w:t>
      </w:r>
      <w:r w:rsidR="00123F97" w:rsidRPr="009E0DE1">
        <w:rPr>
          <w:lang w:val="en-GB"/>
        </w:rPr>
        <w:t> </w:t>
      </w:r>
      <w:r w:rsidR="00534F34" w:rsidRPr="009E0DE1">
        <w:rPr>
          <w:lang w:val="en-GB"/>
        </w:rPr>
        <w:t>6.3.3</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 xml:space="preserve">Local Routing and </w:t>
      </w:r>
      <w:r w:rsidRPr="009E0DE1">
        <w:rPr>
          <w:lang w:val="en-GB"/>
        </w:rPr>
        <w:t>Traffic Steering: the 5G Core Network selects the traffic to be routed to the applications in the local Data Network</w:t>
      </w:r>
      <w:r w:rsidR="00020CB2" w:rsidRPr="009E0DE1">
        <w:rPr>
          <w:lang w:val="en-GB"/>
        </w:rPr>
        <w:t>;</w:t>
      </w:r>
    </w:p>
    <w:p w:rsidR="00534F34" w:rsidRPr="009E0DE1" w:rsidRDefault="00534F34" w:rsidP="00534F34">
      <w:pPr>
        <w:pStyle w:val="B2"/>
        <w:rPr>
          <w:rFonts w:eastAsia="MS Mincho"/>
          <w:lang w:val="en-GB"/>
        </w:rPr>
      </w:pPr>
      <w:r w:rsidRPr="009E0DE1">
        <w:rPr>
          <w:lang w:val="en-GB"/>
        </w:rPr>
        <w:t>-</w:t>
      </w:r>
      <w:r w:rsidRPr="009E0DE1">
        <w:rPr>
          <w:lang w:val="en-GB"/>
        </w:rPr>
        <w:tab/>
        <w:t xml:space="preserve">this includes the use of a single </w:t>
      </w:r>
      <w:r w:rsidR="00AB61E3" w:rsidRPr="009E0DE1">
        <w:rPr>
          <w:lang w:val="en-GB"/>
        </w:rPr>
        <w:t>PDU Session</w:t>
      </w:r>
      <w:r w:rsidRPr="009E0DE1">
        <w:rPr>
          <w:lang w:val="en-GB"/>
        </w:rPr>
        <w:t xml:space="preserve"> with </w:t>
      </w:r>
      <w:r w:rsidRPr="009E0DE1">
        <w:rPr>
          <w:lang w:val="en-GB" w:eastAsia="fr-FR"/>
        </w:rPr>
        <w:t xml:space="preserve">multiple </w:t>
      </w:r>
      <w:r w:rsidR="00AB61E3" w:rsidRPr="009E0DE1">
        <w:rPr>
          <w:lang w:val="en-GB" w:eastAsia="fr-FR"/>
        </w:rPr>
        <w:t>PDU Session</w:t>
      </w:r>
      <w:r w:rsidRPr="009E0DE1">
        <w:rPr>
          <w:lang w:val="en-GB" w:eastAsia="fr-FR"/>
        </w:rPr>
        <w:t xml:space="preserve"> </w:t>
      </w:r>
      <w:r w:rsidR="00164136" w:rsidRPr="009E0DE1">
        <w:rPr>
          <w:lang w:val="en-GB" w:eastAsia="fr-FR"/>
        </w:rPr>
        <w:t>Anchor</w:t>
      </w:r>
      <w:r w:rsidRPr="009E0DE1">
        <w:rPr>
          <w:lang w:val="en-GB" w:eastAsia="fr-FR"/>
        </w:rPr>
        <w:t>(s) (</w:t>
      </w:r>
      <w:r w:rsidRPr="009E0DE1">
        <w:rPr>
          <w:lang w:val="en-GB"/>
        </w:rPr>
        <w:t>UL CL / IP v6 multi-homing) as</w:t>
      </w:r>
      <w:r w:rsidRPr="009E0DE1">
        <w:rPr>
          <w:lang w:val="en-GB" w:eastAsia="fr-FR"/>
        </w:rPr>
        <w:t xml:space="preserve"> described in clause 5.6.4.</w:t>
      </w:r>
    </w:p>
    <w:p w:rsidR="00867F7B" w:rsidRPr="009E0DE1" w:rsidRDefault="00867F7B" w:rsidP="00867F7B">
      <w:pPr>
        <w:pStyle w:val="B1"/>
        <w:rPr>
          <w:lang w:val="en-GB"/>
        </w:rPr>
      </w:pPr>
      <w:r w:rsidRPr="009E0DE1">
        <w:rPr>
          <w:lang w:val="en-GB"/>
        </w:rPr>
        <w:t>-</w:t>
      </w:r>
      <w:r w:rsidRPr="009E0DE1">
        <w:rPr>
          <w:lang w:val="en-GB"/>
        </w:rPr>
        <w:tab/>
        <w:t>Session and service continuity to enable UE and application mobility</w:t>
      </w:r>
      <w:r w:rsidR="00534F34" w:rsidRPr="009E0DE1">
        <w:rPr>
          <w:lang w:val="en-GB"/>
        </w:rPr>
        <w:t xml:space="preserve"> as described in clause</w:t>
      </w:r>
      <w:r w:rsidR="00123F97" w:rsidRPr="009E0DE1">
        <w:rPr>
          <w:lang w:val="en-GB"/>
        </w:rPr>
        <w:t> </w:t>
      </w:r>
      <w:r w:rsidR="00534F34" w:rsidRPr="009E0DE1">
        <w:rPr>
          <w:lang w:val="en-GB"/>
        </w:rPr>
        <w:t>5.6.9</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An Application Function may influence UPF (re)selection and traffic routing </w:t>
      </w:r>
      <w:r w:rsidR="00534F34" w:rsidRPr="009E0DE1">
        <w:rPr>
          <w:rFonts w:eastAsia="PMingLiU"/>
          <w:lang w:val="en-GB" w:eastAsia="zh-TW"/>
        </w:rPr>
        <w:t xml:space="preserve">via PCF or NEF </w:t>
      </w:r>
      <w:r w:rsidRPr="009E0DE1">
        <w:rPr>
          <w:lang w:val="en-GB"/>
        </w:rPr>
        <w:t xml:space="preserve">as described in </w:t>
      </w:r>
      <w:r w:rsidR="00B6630E" w:rsidRPr="009E0DE1">
        <w:rPr>
          <w:lang w:val="en-GB"/>
        </w:rPr>
        <w:t>clause </w:t>
      </w:r>
      <w:r w:rsidRPr="009E0DE1">
        <w:rPr>
          <w:lang w:val="en-GB"/>
        </w:rPr>
        <w:t>5.6.7</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Network capability exposure: 5G Core Network and Application Function to provide information to each other via NEF as described in </w:t>
      </w:r>
      <w:r w:rsidR="00B6630E" w:rsidRPr="009E0DE1">
        <w:rPr>
          <w:lang w:val="en-GB"/>
        </w:rPr>
        <w:t>clause</w:t>
      </w:r>
      <w:r w:rsidR="00534F34" w:rsidRPr="009E0DE1">
        <w:rPr>
          <w:lang w:val="en-GB"/>
        </w:rPr>
        <w:t> 5.20</w:t>
      </w:r>
      <w:r w:rsidRPr="009E0DE1">
        <w:rPr>
          <w:lang w:val="en-GB"/>
        </w:rPr>
        <w:t xml:space="preserve"> or directly as described in</w:t>
      </w:r>
      <w:r w:rsidR="003A3E7C" w:rsidRPr="009E0DE1">
        <w:rPr>
          <w:lang w:val="en-GB"/>
        </w:rPr>
        <w:t xml:space="preserve">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003A3E7C" w:rsidRPr="009E0DE1">
        <w:rPr>
          <w:lang w:val="en-GB"/>
        </w:rPr>
        <w:t>3] clause 4.15</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QoS and Charging: PCF provides rules for QoS Control and Charging for the traffic routed to the local Data Network</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Support of Local Area Data Network: 5G </w:t>
      </w:r>
      <w:r w:rsidRPr="009E0DE1">
        <w:rPr>
          <w:lang w:val="en-GB" w:eastAsia="zh-CN"/>
        </w:rPr>
        <w:t>Core Network</w:t>
      </w:r>
      <w:r w:rsidRPr="009E0DE1">
        <w:rPr>
          <w:lang w:val="en-GB"/>
        </w:rPr>
        <w:t xml:space="preserve"> provides support to connect to the LADN in a certain area where the applications are</w:t>
      </w:r>
      <w:r w:rsidRPr="009E0DE1">
        <w:rPr>
          <w:lang w:val="en-GB" w:eastAsia="zh-CN"/>
        </w:rPr>
        <w:t xml:space="preserve"> </w:t>
      </w:r>
      <w:r w:rsidRPr="009E0DE1">
        <w:rPr>
          <w:lang w:val="en-GB"/>
        </w:rPr>
        <w:t xml:space="preserve">deployed as described in </w:t>
      </w:r>
      <w:r w:rsidR="00B6630E" w:rsidRPr="009E0DE1">
        <w:rPr>
          <w:lang w:val="en-GB"/>
        </w:rPr>
        <w:t>clause </w:t>
      </w:r>
      <w:r w:rsidRPr="009E0DE1">
        <w:rPr>
          <w:lang w:val="en-GB"/>
        </w:rPr>
        <w:t>5.6.5.</w:t>
      </w:r>
    </w:p>
    <w:p w:rsidR="00867F7B" w:rsidRPr="009E0DE1" w:rsidRDefault="00867F7B" w:rsidP="00867F7B">
      <w:pPr>
        <w:pStyle w:val="Heading2"/>
      </w:pPr>
      <w:bookmarkStart w:id="568" w:name="_Toc19177523"/>
      <w:bookmarkStart w:id="569" w:name="_Toc27845260"/>
      <w:r w:rsidRPr="009E0DE1">
        <w:t>5.14</w:t>
      </w:r>
      <w:r w:rsidRPr="009E0DE1">
        <w:tab/>
        <w:t>Policy Control</w:t>
      </w:r>
      <w:bookmarkEnd w:id="568"/>
      <w:bookmarkEnd w:id="569"/>
    </w:p>
    <w:p w:rsidR="001E7C2F" w:rsidRPr="009E0DE1" w:rsidRDefault="001E7C2F" w:rsidP="00C550FA">
      <w:r w:rsidRPr="009E0DE1">
        <w:t xml:space="preserve">The policy and charging control framework for the 5G System is defined in </w:t>
      </w:r>
      <w:r w:rsidR="004436A8" w:rsidRPr="009E0DE1">
        <w:t>TS</w:t>
      </w:r>
      <w:r w:rsidR="004436A8">
        <w:t> </w:t>
      </w:r>
      <w:r w:rsidR="004436A8" w:rsidRPr="009E0DE1">
        <w:t>23.503</w:t>
      </w:r>
      <w:r w:rsidR="004436A8">
        <w:t> </w:t>
      </w:r>
      <w:r w:rsidR="004436A8" w:rsidRPr="009E0DE1">
        <w:t>[</w:t>
      </w:r>
      <w:r w:rsidR="00302249" w:rsidRPr="009E0DE1">
        <w:t>45</w:t>
      </w:r>
      <w:r w:rsidRPr="009E0DE1">
        <w:t>].</w:t>
      </w:r>
    </w:p>
    <w:p w:rsidR="00867F7B" w:rsidRPr="009E0DE1" w:rsidRDefault="00867F7B" w:rsidP="00867F7B">
      <w:pPr>
        <w:pStyle w:val="Heading2"/>
      </w:pPr>
      <w:bookmarkStart w:id="570" w:name="_Toc19177524"/>
      <w:bookmarkStart w:id="571" w:name="_Toc27845261"/>
      <w:r w:rsidRPr="009E0DE1">
        <w:lastRenderedPageBreak/>
        <w:t>5.15</w:t>
      </w:r>
      <w:r w:rsidRPr="009E0DE1">
        <w:tab/>
        <w:t>Network slicing</w:t>
      </w:r>
      <w:bookmarkEnd w:id="570"/>
      <w:bookmarkEnd w:id="571"/>
    </w:p>
    <w:p w:rsidR="00867F7B" w:rsidRPr="009E0DE1" w:rsidRDefault="00867F7B" w:rsidP="00867F7B">
      <w:pPr>
        <w:pStyle w:val="Heading3"/>
      </w:pPr>
      <w:bookmarkStart w:id="572" w:name="_Toc19177525"/>
      <w:bookmarkStart w:id="573" w:name="_Toc27845262"/>
      <w:r w:rsidRPr="009E0DE1">
        <w:t>5.15.1</w:t>
      </w:r>
      <w:r w:rsidRPr="009E0DE1">
        <w:tab/>
        <w:t>General</w:t>
      </w:r>
      <w:bookmarkEnd w:id="572"/>
      <w:bookmarkEnd w:id="573"/>
    </w:p>
    <w:p w:rsidR="00867F7B" w:rsidRPr="009E0DE1" w:rsidRDefault="00867F7B" w:rsidP="00867F7B">
      <w:r w:rsidRPr="009E0DE1">
        <w:t>A Network Slice</w:t>
      </w:r>
      <w:r w:rsidR="00957278">
        <w:t xml:space="preserve"> instance</w:t>
      </w:r>
      <w:r w:rsidRPr="009E0DE1">
        <w:t xml:space="preserve"> </w:t>
      </w:r>
      <w:r w:rsidR="00793059" w:rsidRPr="009E0DE1">
        <w:t xml:space="preserve">is defined within a PLMN and shall </w:t>
      </w:r>
      <w:r w:rsidRPr="009E0DE1">
        <w:t>include:</w:t>
      </w:r>
    </w:p>
    <w:p w:rsidR="00867F7B" w:rsidRPr="009E0DE1" w:rsidRDefault="00867F7B" w:rsidP="00867F7B">
      <w:pPr>
        <w:pStyle w:val="B1"/>
        <w:rPr>
          <w:lang w:val="en-GB"/>
        </w:rPr>
      </w:pPr>
      <w:r w:rsidRPr="009E0DE1">
        <w:rPr>
          <w:lang w:val="en-GB"/>
        </w:rPr>
        <w:t>-</w:t>
      </w:r>
      <w:r w:rsidRPr="009E0DE1">
        <w:rPr>
          <w:lang w:val="en-GB"/>
        </w:rPr>
        <w:tab/>
        <w:t xml:space="preserve">the Core Network Control Plane and </w:t>
      </w:r>
      <w:r w:rsidR="00020CB2" w:rsidRPr="009E0DE1">
        <w:rPr>
          <w:lang w:val="en-GB"/>
        </w:rPr>
        <w:t xml:space="preserve">User Plane </w:t>
      </w:r>
      <w:r w:rsidRPr="009E0DE1">
        <w:rPr>
          <w:lang w:val="en-GB"/>
        </w:rPr>
        <w:t xml:space="preserve">Network Functions, as described in </w:t>
      </w:r>
      <w:r w:rsidR="00B6630E" w:rsidRPr="009E0DE1">
        <w:rPr>
          <w:lang w:val="en-GB"/>
        </w:rPr>
        <w:t>clause </w:t>
      </w:r>
      <w:r w:rsidRPr="009E0DE1">
        <w:rPr>
          <w:lang w:val="en-GB"/>
        </w:rPr>
        <w:t>4.2,</w:t>
      </w:r>
    </w:p>
    <w:p w:rsidR="00793059" w:rsidRPr="009E0DE1" w:rsidRDefault="00793059" w:rsidP="003044EF">
      <w:r w:rsidRPr="009E0DE1">
        <w:t>and, in the serving PLMN, at least one of the following:</w:t>
      </w:r>
    </w:p>
    <w:p w:rsidR="00867F7B" w:rsidRPr="009E0DE1" w:rsidRDefault="00867F7B" w:rsidP="00867F7B">
      <w:pPr>
        <w:pStyle w:val="B1"/>
        <w:rPr>
          <w:lang w:val="en-GB"/>
        </w:rPr>
      </w:pPr>
      <w:r w:rsidRPr="009E0DE1">
        <w:rPr>
          <w:lang w:val="en-GB"/>
        </w:rPr>
        <w:t>-</w:t>
      </w:r>
      <w:r w:rsidRPr="009E0DE1">
        <w:rPr>
          <w:lang w:val="en-GB"/>
        </w:rPr>
        <w:tab/>
        <w:t xml:space="preserve">the </w:t>
      </w:r>
      <w:r w:rsidR="00793059" w:rsidRPr="009E0DE1">
        <w:rPr>
          <w:lang w:val="en-GB"/>
        </w:rPr>
        <w:t xml:space="preserve">NG </w:t>
      </w:r>
      <w:r w:rsidRPr="009E0DE1">
        <w:rPr>
          <w:lang w:val="en-GB"/>
        </w:rPr>
        <w:t xml:space="preserve">Radio Access Network described in </w:t>
      </w:r>
      <w:r w:rsidR="00DB50B4">
        <w:rPr>
          <w:lang w:val="en-GB"/>
        </w:rPr>
        <w:t xml:space="preserve"> </w:t>
      </w:r>
      <w:r w:rsidR="004436A8">
        <w:rPr>
          <w:lang w:val="en-GB"/>
        </w:rPr>
        <w:t>T</w:t>
      </w:r>
      <w:r w:rsidR="004436A8" w:rsidRPr="009E0DE1">
        <w:rPr>
          <w:lang w:val="en-GB"/>
        </w:rPr>
        <w:t>S</w:t>
      </w:r>
      <w:r w:rsidR="004436A8">
        <w:rPr>
          <w:lang w:val="en-GB"/>
        </w:rPr>
        <w:t> </w:t>
      </w:r>
      <w:r w:rsidR="004436A8" w:rsidRPr="009E0DE1">
        <w:rPr>
          <w:lang w:val="en-GB"/>
        </w:rPr>
        <w:t>38.300</w:t>
      </w:r>
      <w:r w:rsidR="004436A8">
        <w:rPr>
          <w:lang w:val="en-GB"/>
        </w:rPr>
        <w:t> </w:t>
      </w:r>
      <w:r w:rsidR="004436A8" w:rsidRPr="009E0DE1">
        <w:rPr>
          <w:lang w:val="en-GB"/>
        </w:rPr>
        <w:t>[</w:t>
      </w:r>
      <w:r w:rsidR="00793059" w:rsidRPr="009E0DE1">
        <w:rPr>
          <w:lang w:val="en-GB"/>
        </w:rPr>
        <w:t>27</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N3IWF functions to the non-3GPP Access Network described in </w:t>
      </w:r>
      <w:r w:rsidR="00B6630E" w:rsidRPr="009E0DE1">
        <w:rPr>
          <w:lang w:val="en-GB"/>
        </w:rPr>
        <w:t>clause </w:t>
      </w:r>
      <w:r w:rsidRPr="009E0DE1">
        <w:rPr>
          <w:lang w:val="en-GB"/>
        </w:rPr>
        <w:t>4.2.7.2.</w:t>
      </w:r>
    </w:p>
    <w:p w:rsidR="00240329" w:rsidRPr="009E0DE1" w:rsidRDefault="00240329" w:rsidP="00867F7B">
      <w:r w:rsidRPr="009E0DE1">
        <w:t>The 5G System deployed in a PLMN shall always support the procedures, information and configurations specified</w:t>
      </w:r>
      <w:r w:rsidR="00957278">
        <w:t xml:space="preserve"> to support Network Slice instance selection</w:t>
      </w:r>
      <w:r w:rsidRPr="009E0DE1">
        <w:t xml:space="preserve"> in the present document, </w:t>
      </w:r>
      <w:r w:rsidR="004436A8" w:rsidRPr="009E0DE1">
        <w:t>TS</w:t>
      </w:r>
      <w:r w:rsidR="004436A8">
        <w:t> </w:t>
      </w:r>
      <w:r w:rsidR="004436A8" w:rsidRPr="009E0DE1">
        <w:t>23.502</w:t>
      </w:r>
      <w:r w:rsidR="004436A8">
        <w:t> </w:t>
      </w:r>
      <w:r w:rsidR="004436A8" w:rsidRPr="009E0DE1">
        <w:t>[</w:t>
      </w:r>
      <w:r w:rsidRPr="009E0DE1">
        <w:t xml:space="preserve">3] and </w:t>
      </w:r>
      <w:r w:rsidR="004436A8" w:rsidRPr="009E0DE1">
        <w:t>TS</w:t>
      </w:r>
      <w:r w:rsidR="004436A8">
        <w:t> </w:t>
      </w:r>
      <w:r w:rsidR="004436A8" w:rsidRPr="009E0DE1">
        <w:t>23.503</w:t>
      </w:r>
      <w:r w:rsidR="004436A8">
        <w:t> </w:t>
      </w:r>
      <w:r w:rsidR="004436A8" w:rsidRPr="009E0DE1">
        <w:t>[</w:t>
      </w:r>
      <w:r w:rsidRPr="009E0DE1">
        <w:t>45].</w:t>
      </w:r>
    </w:p>
    <w:p w:rsidR="00867F7B" w:rsidRPr="009E0DE1" w:rsidRDefault="00867F7B" w:rsidP="00867F7B">
      <w:r w:rsidRPr="009E0DE1">
        <w:t xml:space="preserve">Network slicing support for roaming is described in </w:t>
      </w:r>
      <w:r w:rsidR="00B6630E" w:rsidRPr="009E0DE1">
        <w:t>clause </w:t>
      </w:r>
      <w:r w:rsidRPr="009E0DE1">
        <w:t>5.15.6.</w:t>
      </w:r>
    </w:p>
    <w:p w:rsidR="00867F7B" w:rsidRPr="009E0DE1" w:rsidRDefault="00867F7B" w:rsidP="00867F7B">
      <w:r w:rsidRPr="009E0DE1">
        <w:t>Network slices may differ for supported features and network functions optimisations</w:t>
      </w:r>
      <w:r w:rsidR="00BA5C2E" w:rsidRPr="009E0DE1">
        <w:t xml:space="preserve">, in which case such Network Slices may have e.g. different S-NSSAIs with different Slice/Service Types (see </w:t>
      </w:r>
      <w:r w:rsidR="00D9732B" w:rsidRPr="009E0DE1">
        <w:t>clause 5</w:t>
      </w:r>
      <w:r w:rsidR="00BA5C2E" w:rsidRPr="009E0DE1">
        <w:t>.15.2.1)</w:t>
      </w:r>
      <w:r w:rsidRPr="009E0DE1">
        <w:t xml:space="preserve">. The operator </w:t>
      </w:r>
      <w:r w:rsidR="00EB41EC" w:rsidRPr="009E0DE1">
        <w:t xml:space="preserve">can </w:t>
      </w:r>
      <w:r w:rsidRPr="009E0DE1">
        <w:t>deploy multiple Network Slice</w:t>
      </w:r>
      <w:r w:rsidR="00957278">
        <w:t>s</w:t>
      </w:r>
      <w:r w:rsidRPr="009E0DE1">
        <w:t xml:space="preserve"> delivering exactly the same features but for different groups of UEs, e.g. as they deliver a different committed service and/or because they </w:t>
      </w:r>
      <w:r w:rsidR="00EB41EC" w:rsidRPr="009E0DE1">
        <w:t>are</w:t>
      </w:r>
      <w:r w:rsidRPr="009E0DE1">
        <w:t xml:space="preserve"> dedicated to a customer</w:t>
      </w:r>
      <w:r w:rsidR="00BA5C2E" w:rsidRPr="009E0DE1">
        <w:t xml:space="preserve">, in which case such Network Slices may have e.g. different S-NSSAIs with the same Slice/Service Type but different Slice Differentiators (see </w:t>
      </w:r>
      <w:r w:rsidR="00D9732B" w:rsidRPr="009E0DE1">
        <w:t>clause 5</w:t>
      </w:r>
      <w:r w:rsidR="00BA5C2E" w:rsidRPr="009E0DE1">
        <w:t>.15.2.1)</w:t>
      </w:r>
      <w:r w:rsidRPr="009E0DE1">
        <w:t>.</w:t>
      </w:r>
    </w:p>
    <w:p w:rsidR="00867F7B" w:rsidRPr="009E0DE1" w:rsidRDefault="00BA5C2E" w:rsidP="00867F7B">
      <w:r w:rsidRPr="009E0DE1">
        <w:t>The network may serve a</w:t>
      </w:r>
      <w:r w:rsidR="00867F7B" w:rsidRPr="009E0DE1">
        <w:t xml:space="preserve"> single UE </w:t>
      </w:r>
      <w:r w:rsidRPr="009E0DE1">
        <w:t>with</w:t>
      </w:r>
      <w:r w:rsidR="00867F7B" w:rsidRPr="009E0DE1">
        <w:t xml:space="preserve"> one or more Network Slice instances </w:t>
      </w:r>
      <w:r w:rsidRPr="009E0DE1">
        <w:t xml:space="preserve">simultaneously </w:t>
      </w:r>
      <w:r w:rsidR="00867F7B" w:rsidRPr="009E0DE1">
        <w:t>via a 5G-AN</w:t>
      </w:r>
      <w:r w:rsidR="00F96D72" w:rsidRPr="009E0DE1">
        <w:t xml:space="preserve"> regardless of the access type(s) over which the UE is registered (i.e. 3GPP Access and/or N3GPP Access)</w:t>
      </w:r>
      <w:r w:rsidR="00867F7B" w:rsidRPr="009E0DE1">
        <w:t>. The AMF instance serving the UE logically belongs to each of the Network Slice instances serving the UE, i.e. this AMF instance is common to the Network Slice instances serving a UE.</w:t>
      </w:r>
    </w:p>
    <w:p w:rsidR="00285231" w:rsidRPr="009E0DE1" w:rsidRDefault="00285231" w:rsidP="009A5963">
      <w:pPr>
        <w:pStyle w:val="NO"/>
        <w:rPr>
          <w:lang w:val="en-GB"/>
        </w:rPr>
      </w:pPr>
      <w:r w:rsidRPr="009E0DE1">
        <w:rPr>
          <w:lang w:val="en-GB"/>
        </w:rPr>
        <w:t>NOTE 1:</w:t>
      </w:r>
      <w:r w:rsidRPr="009E0DE1">
        <w:rPr>
          <w:lang w:val="en-GB"/>
        </w:rPr>
        <w:tab/>
        <w:t xml:space="preserve">Number of simultaneous connection of </w:t>
      </w:r>
      <w:r w:rsidR="00957278">
        <w:rPr>
          <w:lang w:val="en-GB"/>
        </w:rPr>
        <w:t>N</w:t>
      </w:r>
      <w:r w:rsidRPr="009E0DE1">
        <w:rPr>
          <w:lang w:val="en-GB"/>
        </w:rPr>
        <w:t xml:space="preserve">etwork </w:t>
      </w:r>
      <w:r w:rsidR="00957278">
        <w:rPr>
          <w:lang w:val="en-GB"/>
        </w:rPr>
        <w:t>S</w:t>
      </w:r>
      <w:r w:rsidRPr="009E0DE1">
        <w:rPr>
          <w:lang w:val="en-GB"/>
        </w:rPr>
        <w:t>lice</w:t>
      </w:r>
      <w:r w:rsidR="00957278">
        <w:rPr>
          <w:lang w:val="en-GB"/>
        </w:rPr>
        <w:t xml:space="preserve"> instances</w:t>
      </w:r>
      <w:r w:rsidRPr="009E0DE1">
        <w:rPr>
          <w:lang w:val="en-GB"/>
        </w:rPr>
        <w:t xml:space="preserve"> per UE is limited by the number of S-NSSAIs in the Requested/Allowed NSSAI as described in clause 5.15.2.1.</w:t>
      </w:r>
    </w:p>
    <w:p w:rsidR="00DD298F" w:rsidRPr="009E0DE1" w:rsidRDefault="00DD298F" w:rsidP="009A5963">
      <w:pPr>
        <w:pStyle w:val="NO"/>
        <w:rPr>
          <w:lang w:val="en-GB"/>
        </w:rPr>
      </w:pPr>
      <w:r w:rsidRPr="009E0DE1">
        <w:rPr>
          <w:lang w:val="en-GB"/>
        </w:rPr>
        <w:t>NOTE</w:t>
      </w:r>
      <w:r w:rsidR="00285231" w:rsidRPr="009E0DE1">
        <w:rPr>
          <w:lang w:val="en-GB"/>
        </w:rPr>
        <w:t> 2</w:t>
      </w:r>
      <w:r w:rsidRPr="009E0DE1">
        <w:rPr>
          <w:lang w:val="en-GB"/>
        </w:rPr>
        <w:t>:</w:t>
      </w:r>
      <w:r w:rsidRPr="009E0DE1">
        <w:rPr>
          <w:lang w:val="en-GB"/>
        </w:rPr>
        <w:tab/>
        <w:t xml:space="preserve">In this </w:t>
      </w:r>
      <w:r w:rsidR="00B801CF" w:rsidRPr="009E0DE1">
        <w:rPr>
          <w:lang w:val="en-GB"/>
        </w:rPr>
        <w:t>R</w:t>
      </w:r>
      <w:r w:rsidRPr="009E0DE1">
        <w:rPr>
          <w:lang w:val="en-GB"/>
        </w:rPr>
        <w:t>elease of the specification it is assumed that in any (home or visited) PLMN it is always possible to select an AMF that can serve any combination of S-NSSAIs that will be provided as an Allowed NSSAI.</w:t>
      </w:r>
    </w:p>
    <w:p w:rsidR="00793059" w:rsidRPr="009E0DE1" w:rsidRDefault="00867F7B" w:rsidP="00793059">
      <w:r w:rsidRPr="009E0DE1">
        <w:t xml:space="preserve">The selection </w:t>
      </w:r>
      <w:r w:rsidR="00793059" w:rsidRPr="009E0DE1">
        <w:t xml:space="preserve">of </w:t>
      </w:r>
      <w:r w:rsidRPr="009E0DE1">
        <w:t xml:space="preserve">the set of </w:t>
      </w:r>
      <w:r w:rsidR="00793059" w:rsidRPr="009E0DE1">
        <w:t xml:space="preserve">Network Slice instances </w:t>
      </w:r>
      <w:r w:rsidRPr="009E0DE1">
        <w:t xml:space="preserve">for a UE is triggered by the first contacted AMF in a </w:t>
      </w:r>
      <w:r w:rsidR="00100D3B" w:rsidRPr="009E0DE1">
        <w:t>R</w:t>
      </w:r>
      <w:r w:rsidRPr="009E0DE1">
        <w:t xml:space="preserve">egistration procedure </w:t>
      </w:r>
      <w:r w:rsidR="00793059" w:rsidRPr="009E0DE1">
        <w:t xml:space="preserve">normally by interacting with the NSSF, </w:t>
      </w:r>
      <w:r w:rsidRPr="009E0DE1">
        <w:t xml:space="preserve">and </w:t>
      </w:r>
      <w:r w:rsidR="00EB41EC" w:rsidRPr="009E0DE1">
        <w:t>can</w:t>
      </w:r>
      <w:r w:rsidRPr="009E0DE1">
        <w:t xml:space="preserve"> lead to </w:t>
      </w:r>
      <w:r w:rsidR="00EB41EC" w:rsidRPr="009E0DE1">
        <w:t xml:space="preserve">a </w:t>
      </w:r>
      <w:r w:rsidRPr="009E0DE1">
        <w:t xml:space="preserve">change of AMF. </w:t>
      </w:r>
      <w:r w:rsidR="00793059" w:rsidRPr="009E0DE1">
        <w:t>This is further described in clause</w:t>
      </w:r>
      <w:r w:rsidR="00123F97" w:rsidRPr="009E0DE1">
        <w:t> </w:t>
      </w:r>
      <w:r w:rsidR="00793059" w:rsidRPr="009E0DE1">
        <w:t>5.15.5.</w:t>
      </w:r>
    </w:p>
    <w:p w:rsidR="00867F7B" w:rsidRPr="009E0DE1" w:rsidRDefault="00867F7B" w:rsidP="00867F7B">
      <w:pPr>
        <w:rPr>
          <w:lang w:eastAsia="zh-CN"/>
        </w:rPr>
      </w:pPr>
      <w:r w:rsidRPr="009E0DE1">
        <w:rPr>
          <w:lang w:eastAsia="zh-CN"/>
        </w:rPr>
        <w:t xml:space="preserve">A </w:t>
      </w:r>
      <w:r w:rsidR="00AB61E3" w:rsidRPr="009E0DE1">
        <w:rPr>
          <w:lang w:eastAsia="zh-CN"/>
        </w:rPr>
        <w:t>PDU Session</w:t>
      </w:r>
      <w:r w:rsidRPr="009E0DE1">
        <w:rPr>
          <w:lang w:eastAsia="zh-CN"/>
        </w:rPr>
        <w:t xml:space="preserve">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w:t>
      </w:r>
      <w:r w:rsidR="00AB61E3" w:rsidRPr="009E0DE1">
        <w:rPr>
          <w:lang w:eastAsia="zh-CN"/>
        </w:rPr>
        <w:t>PDU Session</w:t>
      </w:r>
      <w:r w:rsidRPr="009E0DE1">
        <w:rPr>
          <w:lang w:eastAsia="zh-CN"/>
        </w:rPr>
        <w:t xml:space="preserve">, though different </w:t>
      </w:r>
      <w:r w:rsidR="00957278">
        <w:rPr>
          <w:lang w:eastAsia="zh-CN"/>
        </w:rPr>
        <w:t>Network S</w:t>
      </w:r>
      <w:r w:rsidRPr="009E0DE1">
        <w:rPr>
          <w:lang w:eastAsia="zh-CN"/>
        </w:rPr>
        <w:t>lice</w:t>
      </w:r>
      <w:r w:rsidR="00957278">
        <w:rPr>
          <w:lang w:eastAsia="zh-CN"/>
        </w:rPr>
        <w:t xml:space="preserve"> instance</w:t>
      </w:r>
      <w:r w:rsidRPr="009E0DE1">
        <w:rPr>
          <w:lang w:eastAsia="zh-CN"/>
        </w:rPr>
        <w:t xml:space="preserve">s may have slice-specific </w:t>
      </w:r>
      <w:r w:rsidR="00AB61E3" w:rsidRPr="009E0DE1">
        <w:rPr>
          <w:lang w:eastAsia="zh-CN"/>
        </w:rPr>
        <w:t>PDU Session</w:t>
      </w:r>
      <w:r w:rsidRPr="009E0DE1">
        <w:rPr>
          <w:lang w:eastAsia="zh-CN"/>
        </w:rPr>
        <w:t>s using the same DNN.</w:t>
      </w:r>
    </w:p>
    <w:p w:rsidR="00681369" w:rsidRPr="009E0DE1" w:rsidRDefault="00681369" w:rsidP="00867F7B">
      <w:pPr>
        <w:rPr>
          <w:lang w:eastAsia="zh-CN"/>
        </w:rPr>
      </w:pPr>
      <w:r w:rsidRPr="009E0DE1">
        <w:rPr>
          <w:lang w:eastAsia="zh-CN"/>
        </w:rPr>
        <w:t>During the Handover procedure the source AMF selects a target AMF by interacting with the NRF as specified in clause 6.3.5.</w:t>
      </w:r>
    </w:p>
    <w:p w:rsidR="00867F7B" w:rsidRPr="009E0DE1" w:rsidRDefault="00867F7B" w:rsidP="00867F7B">
      <w:pPr>
        <w:pStyle w:val="Heading3"/>
      </w:pPr>
      <w:bookmarkStart w:id="574" w:name="_Toc19177526"/>
      <w:bookmarkStart w:id="575" w:name="_Toc27845263"/>
      <w:r w:rsidRPr="009E0DE1">
        <w:t>5.15.2</w:t>
      </w:r>
      <w:r w:rsidRPr="009E0DE1">
        <w:tab/>
        <w:t xml:space="preserve">Identification and selection of a Network Slice: </w:t>
      </w:r>
      <w:r w:rsidR="00BA5C2E" w:rsidRPr="009E0DE1">
        <w:t xml:space="preserve">the </w:t>
      </w:r>
      <w:r w:rsidRPr="009E0DE1">
        <w:t>S-NSSAI and the NSSAI</w:t>
      </w:r>
      <w:bookmarkEnd w:id="574"/>
      <w:bookmarkEnd w:id="575"/>
    </w:p>
    <w:p w:rsidR="00867F7B" w:rsidRPr="009E0DE1" w:rsidRDefault="00867F7B" w:rsidP="00867F7B">
      <w:pPr>
        <w:pStyle w:val="Heading4"/>
      </w:pPr>
      <w:bookmarkStart w:id="576" w:name="_Toc19177527"/>
      <w:bookmarkStart w:id="577" w:name="_Toc27845264"/>
      <w:r w:rsidRPr="009E0DE1">
        <w:t>5.15.2.1</w:t>
      </w:r>
      <w:r w:rsidRPr="009E0DE1">
        <w:tab/>
        <w:t>General</w:t>
      </w:r>
      <w:bookmarkEnd w:id="576"/>
      <w:bookmarkEnd w:id="577"/>
    </w:p>
    <w:p w:rsidR="00867F7B" w:rsidRPr="009E0DE1" w:rsidRDefault="00867F7B" w:rsidP="00867F7B">
      <w:r w:rsidRPr="009E0DE1">
        <w:t>An S-NSSAI identifies a Network Slice.</w:t>
      </w:r>
    </w:p>
    <w:p w:rsidR="00867F7B" w:rsidRPr="009E0DE1" w:rsidRDefault="00867F7B" w:rsidP="00867F7B">
      <w:r w:rsidRPr="009E0DE1">
        <w:t>An S-NSSAI is comprised of:</w:t>
      </w:r>
    </w:p>
    <w:p w:rsidR="00867F7B" w:rsidRPr="009E0DE1" w:rsidRDefault="00867F7B" w:rsidP="00867F7B">
      <w:pPr>
        <w:pStyle w:val="B1"/>
        <w:rPr>
          <w:lang w:val="en-GB"/>
        </w:rPr>
      </w:pPr>
      <w:r w:rsidRPr="009E0DE1">
        <w:rPr>
          <w:lang w:val="en-GB"/>
        </w:rPr>
        <w:t>-</w:t>
      </w:r>
      <w:r w:rsidRPr="009E0DE1">
        <w:rPr>
          <w:lang w:val="en-GB"/>
        </w:rPr>
        <w:tab/>
        <w:t>A Slice/Service type (SST), which refers to the expected Network Slice behaviour in terms of features and services;</w:t>
      </w:r>
    </w:p>
    <w:p w:rsidR="00867F7B" w:rsidRPr="009E0DE1" w:rsidRDefault="00867F7B" w:rsidP="00867F7B">
      <w:pPr>
        <w:pStyle w:val="B1"/>
        <w:rPr>
          <w:lang w:val="en-GB"/>
        </w:rPr>
      </w:pPr>
      <w:r w:rsidRPr="009E0DE1">
        <w:rPr>
          <w:lang w:val="en-GB"/>
        </w:rPr>
        <w:t>-</w:t>
      </w:r>
      <w:r w:rsidRPr="009E0DE1">
        <w:rPr>
          <w:lang w:val="en-GB"/>
        </w:rPr>
        <w:tab/>
        <w:t>A Slice Differentiator (SD)</w:t>
      </w:r>
      <w:r w:rsidR="00020CB2" w:rsidRPr="009E0DE1">
        <w:rPr>
          <w:lang w:val="en-GB"/>
        </w:rPr>
        <w:t>,</w:t>
      </w:r>
      <w:r w:rsidRPr="009E0DE1">
        <w:rPr>
          <w:lang w:val="en-GB"/>
        </w:rPr>
        <w:t xml:space="preserve"> which is optional information that complements the Slice/Service type(s) to </w:t>
      </w:r>
      <w:r w:rsidR="00F8551D" w:rsidRPr="009E0DE1">
        <w:rPr>
          <w:lang w:val="en-GB"/>
        </w:rPr>
        <w:t>differentiate amongst multiple Network Slices of the same Slice/Service type</w:t>
      </w:r>
      <w:r w:rsidRPr="009E0DE1">
        <w:rPr>
          <w:lang w:val="en-GB"/>
        </w:rPr>
        <w:t>.</w:t>
      </w:r>
    </w:p>
    <w:p w:rsidR="00867F7B" w:rsidRPr="009E0DE1" w:rsidRDefault="00EB41EC" w:rsidP="00867F7B">
      <w:pPr>
        <w:rPr>
          <w:lang w:eastAsia="zh-CN"/>
        </w:rPr>
      </w:pPr>
      <w:r w:rsidRPr="009E0DE1">
        <w:rPr>
          <w:lang w:eastAsia="zh-CN"/>
        </w:rPr>
        <w:lastRenderedPageBreak/>
        <w:t xml:space="preserve">An </w:t>
      </w:r>
      <w:r w:rsidR="00867F7B" w:rsidRPr="009E0DE1">
        <w:rPr>
          <w:lang w:eastAsia="zh-CN"/>
        </w:rPr>
        <w:t xml:space="preserve">S-NSSAI can have standard values </w:t>
      </w:r>
      <w:r w:rsidR="00CC7581" w:rsidRPr="009E0DE1">
        <w:rPr>
          <w:lang w:eastAsia="zh-CN"/>
        </w:rPr>
        <w:t xml:space="preserve">(i.e. such S-NSSAI is only comprised of an SST with a standardised SST value, see </w:t>
      </w:r>
      <w:r w:rsidR="00D9732B" w:rsidRPr="009E0DE1">
        <w:rPr>
          <w:lang w:eastAsia="zh-CN"/>
        </w:rPr>
        <w:t>clause 5</w:t>
      </w:r>
      <w:r w:rsidR="00CC7581" w:rsidRPr="009E0DE1">
        <w:rPr>
          <w:lang w:eastAsia="zh-CN"/>
        </w:rPr>
        <w:t xml:space="preserve">.15.2.2, and no SD) </w:t>
      </w:r>
      <w:r w:rsidR="00867F7B" w:rsidRPr="009E0DE1">
        <w:rPr>
          <w:lang w:eastAsia="zh-CN"/>
        </w:rPr>
        <w:t xml:space="preserve">or </w:t>
      </w:r>
      <w:r w:rsidR="00451ED2" w:rsidRPr="009E0DE1">
        <w:rPr>
          <w:lang w:eastAsia="zh-CN"/>
        </w:rPr>
        <w:t>non-standard</w:t>
      </w:r>
      <w:r w:rsidR="00867F7B" w:rsidRPr="009E0DE1">
        <w:rPr>
          <w:lang w:eastAsia="zh-CN"/>
        </w:rPr>
        <w:t xml:space="preserve"> values</w:t>
      </w:r>
      <w:r w:rsidR="006C5079" w:rsidRPr="009E0DE1">
        <w:rPr>
          <w:lang w:eastAsia="zh-CN"/>
        </w:rPr>
        <w:t xml:space="preserve"> (i.e. such S-NSSAI is comprised of either both an SST and an SD or only an SST without a standardised SST value and no SD). An S-NSSAI with a non-standard value identifies a single Network Slice within the PLMN with which it is associated.</w:t>
      </w:r>
      <w:r w:rsidR="00867F7B" w:rsidRPr="009E0DE1">
        <w:rPr>
          <w:lang w:eastAsia="zh-CN"/>
        </w:rPr>
        <w:t xml:space="preserve"> An S-NSSAI </w:t>
      </w:r>
      <w:r w:rsidR="006C5079" w:rsidRPr="009E0DE1">
        <w:rPr>
          <w:lang w:eastAsia="zh-CN"/>
        </w:rPr>
        <w:t xml:space="preserve">with a non-standard value </w:t>
      </w:r>
      <w:r w:rsidR="00867F7B" w:rsidRPr="009E0DE1">
        <w:rPr>
          <w:lang w:eastAsia="zh-CN"/>
        </w:rPr>
        <w:t>shall not be used by the UE in access stratum procedures in any PLMN other than the one to which the S-NSSAI is associated.</w:t>
      </w:r>
    </w:p>
    <w:p w:rsidR="00FC7556" w:rsidRDefault="00FC7556" w:rsidP="006C5079">
      <w:pPr>
        <w:rPr>
          <w:lang w:eastAsia="zh-CN"/>
        </w:rPr>
      </w:pPr>
      <w:r>
        <w:rPr>
          <w:lang w:eastAsia="zh-CN"/>
        </w:rPr>
        <w:t xml:space="preserve">The S-NSSAIs in the NSSP of the URSP rules (see </w:t>
      </w:r>
      <w:r w:rsidR="004436A8">
        <w:rPr>
          <w:lang w:eastAsia="zh-CN"/>
        </w:rPr>
        <w:t>TS 23.503 [</w:t>
      </w:r>
      <w:r>
        <w:rPr>
          <w:lang w:eastAsia="zh-CN"/>
        </w:rPr>
        <w:t>45] clause 6.6.2) and in the Subscribed S-NSSAIs (see clause 5.15.3) contain only HPLMN S-NSSAI values.</w:t>
      </w:r>
    </w:p>
    <w:p w:rsidR="00FC7556" w:rsidRDefault="00FC7556" w:rsidP="006C5079">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rsidR="00FC7556" w:rsidRDefault="00FC7556" w:rsidP="006C5079">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rsidR="00FC7556" w:rsidRDefault="00FC7556" w:rsidP="006C5079">
      <w:pPr>
        <w:rPr>
          <w:lang w:eastAsia="zh-CN"/>
        </w:rPr>
      </w:pPr>
      <w:r>
        <w:rPr>
          <w:lang w:eastAsia="zh-CN"/>
        </w:rPr>
        <w:t>The optional mapping of Serving PLMN S-NSSAIs to HPLMN S-NSSAIs contains Serving PLMN S-NSSAI values and corresponding mapped HPLMN S-NSSAI values.</w:t>
      </w:r>
    </w:p>
    <w:p w:rsidR="00867F7B" w:rsidRPr="009E0DE1" w:rsidRDefault="00867F7B" w:rsidP="00B524CA">
      <w:pPr>
        <w:rPr>
          <w:lang w:eastAsia="zh-CN"/>
        </w:rPr>
      </w:pPr>
      <w:r w:rsidRPr="009E0DE1">
        <w:t xml:space="preserve">The NSSAI </w:t>
      </w:r>
      <w:r w:rsidRPr="009E0DE1">
        <w:rPr>
          <w:lang w:eastAsia="zh-CN"/>
        </w:rPr>
        <w:t xml:space="preserve">is a collection of S-NSSAIs. </w:t>
      </w:r>
      <w:r w:rsidR="00BA5C2E" w:rsidRPr="009E0DE1">
        <w:rPr>
          <w:lang w:eastAsia="zh-CN"/>
        </w:rPr>
        <w:t xml:space="preserve">An NSSAI may be a Configured NSSAI, a Requested NSSAI or an Allowed NSSAI. </w:t>
      </w:r>
      <w:r w:rsidRPr="009E0DE1">
        <w:rPr>
          <w:lang w:eastAsia="zh-CN"/>
        </w:rPr>
        <w:t xml:space="preserve">There can be at most </w:t>
      </w:r>
      <w:r w:rsidR="00BA5C2E" w:rsidRPr="009E0DE1">
        <w:rPr>
          <w:lang w:eastAsia="zh-CN"/>
        </w:rPr>
        <w:t>eight</w:t>
      </w:r>
      <w:r w:rsidRPr="009E0DE1">
        <w:rPr>
          <w:lang w:eastAsia="zh-CN"/>
        </w:rPr>
        <w:t xml:space="preserve"> S-NSSAIs in </w:t>
      </w:r>
      <w:r w:rsidR="00BA5C2E" w:rsidRPr="009E0DE1">
        <w:rPr>
          <w:lang w:eastAsia="zh-CN"/>
        </w:rPr>
        <w:t xml:space="preserve">Allowed and Requested </w:t>
      </w:r>
      <w:r w:rsidRPr="009E0DE1">
        <w:rPr>
          <w:lang w:eastAsia="zh-CN"/>
        </w:rPr>
        <w:t>NSSAI</w:t>
      </w:r>
      <w:r w:rsidR="00BA5C2E" w:rsidRPr="009E0DE1">
        <w:rPr>
          <w:lang w:eastAsia="zh-CN"/>
        </w:rPr>
        <w:t>s</w:t>
      </w:r>
      <w:r w:rsidRPr="009E0DE1">
        <w:rPr>
          <w:lang w:eastAsia="zh-CN"/>
        </w:rPr>
        <w:t xml:space="preserve"> sent in signalling messages between the UE and the Network. </w:t>
      </w:r>
      <w:r w:rsidR="00BA5C2E" w:rsidRPr="009E0DE1">
        <w:rPr>
          <w:lang w:eastAsia="zh-CN"/>
        </w:rPr>
        <w:t xml:space="preserve">The Requested NSSAI signalled by the UE to the network allows the network to select the Serving AMF, Network Slice(s) and Network Slice instance(s) for this UE, as specified in </w:t>
      </w:r>
      <w:r w:rsidR="00D9732B" w:rsidRPr="009E0DE1">
        <w:rPr>
          <w:lang w:eastAsia="zh-CN"/>
        </w:rPr>
        <w:t>clause 5</w:t>
      </w:r>
      <w:r w:rsidR="00BA5C2E" w:rsidRPr="009E0DE1">
        <w:rPr>
          <w:lang w:eastAsia="zh-CN"/>
        </w:rPr>
        <w:t>.15.5.</w:t>
      </w:r>
    </w:p>
    <w:p w:rsidR="00BA5C2E" w:rsidRPr="009E0DE1" w:rsidRDefault="00867F7B" w:rsidP="00867F7B">
      <w:r w:rsidRPr="009E0DE1">
        <w:rPr>
          <w:lang w:eastAsia="zh-CN"/>
        </w:rPr>
        <w:t>Based on the operator's operational or deployment needs</w:t>
      </w:r>
      <w:r w:rsidR="00F8551D" w:rsidRPr="009E0DE1">
        <w:rPr>
          <w:lang w:eastAsia="zh-CN"/>
        </w:rPr>
        <w:t>,</w:t>
      </w:r>
      <w:r w:rsidRPr="009E0DE1">
        <w:rPr>
          <w:lang w:eastAsia="zh-CN"/>
        </w:rPr>
        <w:t xml:space="preserve"> </w:t>
      </w:r>
      <w:r w:rsidR="00D80178" w:rsidRPr="009E0DE1">
        <w:t>a Network Slice instance</w:t>
      </w:r>
      <w:r w:rsidR="00F96D72" w:rsidRPr="009E0DE1">
        <w:t xml:space="preserve"> can</w:t>
      </w:r>
      <w:r w:rsidR="00D80178" w:rsidRPr="009E0DE1">
        <w:t xml:space="preserve"> </w:t>
      </w:r>
      <w:r w:rsidR="00BA5C2E" w:rsidRPr="009E0DE1">
        <w:t>be associated with</w:t>
      </w:r>
      <w:r w:rsidR="00D80178" w:rsidRPr="009E0DE1">
        <w:t xml:space="preserve"> one or more S-NSSAIs, </w:t>
      </w:r>
      <w:r w:rsidR="00BA5C2E" w:rsidRPr="009E0DE1">
        <w:t xml:space="preserve">and an S-NSSAI can be associated with one or more Network Slice instances. </w:t>
      </w:r>
      <w:r w:rsidR="00BA5C2E" w:rsidRPr="009E0DE1">
        <w:rPr>
          <w:lang w:eastAsia="zh-CN"/>
        </w:rPr>
        <w:t>M</w:t>
      </w:r>
      <w:r w:rsidRPr="009E0DE1">
        <w:rPr>
          <w:lang w:eastAsia="zh-CN"/>
        </w:rPr>
        <w:t xml:space="preserve">ultiple Network Slice instances </w:t>
      </w:r>
      <w:r w:rsidR="00BA5C2E" w:rsidRPr="009E0DE1">
        <w:rPr>
          <w:lang w:eastAsia="zh-CN"/>
        </w:rPr>
        <w:t xml:space="preserve">associated with the same </w:t>
      </w:r>
      <w:r w:rsidR="00F8551D" w:rsidRPr="009E0DE1">
        <w:rPr>
          <w:lang w:eastAsia="zh-CN"/>
        </w:rPr>
        <w:t>S-NSSAI</w:t>
      </w:r>
      <w:r w:rsidRPr="009E0DE1">
        <w:rPr>
          <w:lang w:eastAsia="zh-CN"/>
        </w:rPr>
        <w:t xml:space="preserve"> may be deployed in the same or in different </w:t>
      </w:r>
      <w:r w:rsidR="007F6033" w:rsidRPr="009E0DE1">
        <w:rPr>
          <w:lang w:eastAsia="zh-CN"/>
        </w:rPr>
        <w:t>Tracking Areas</w:t>
      </w:r>
      <w:r w:rsidRPr="009E0DE1">
        <w:rPr>
          <w:lang w:eastAsia="zh-CN"/>
        </w:rPr>
        <w:t xml:space="preserve">. </w:t>
      </w:r>
      <w:r w:rsidR="00F8551D" w:rsidRPr="009E0DE1">
        <w:rPr>
          <w:lang w:eastAsia="zh-CN"/>
        </w:rPr>
        <w:t xml:space="preserve">When multiple Network Slice instances </w:t>
      </w:r>
      <w:r w:rsidR="00BA5C2E" w:rsidRPr="009E0DE1">
        <w:rPr>
          <w:lang w:eastAsia="zh-CN"/>
        </w:rPr>
        <w:t>associated with the same</w:t>
      </w:r>
      <w:r w:rsidR="007F6033" w:rsidRPr="009E0DE1">
        <w:rPr>
          <w:lang w:eastAsia="zh-CN"/>
        </w:rPr>
        <w:t xml:space="preserve"> </w:t>
      </w:r>
      <w:r w:rsidR="00F8551D" w:rsidRPr="009E0DE1">
        <w:rPr>
          <w:lang w:eastAsia="zh-CN"/>
        </w:rPr>
        <w:t xml:space="preserve">S-NSSAI are deployed in the same </w:t>
      </w:r>
      <w:r w:rsidR="007F6033" w:rsidRPr="009E0DE1">
        <w:rPr>
          <w:lang w:eastAsia="zh-CN"/>
        </w:rPr>
        <w:t>Tracking Areas</w:t>
      </w:r>
      <w:r w:rsidR="00F8551D" w:rsidRPr="009E0DE1">
        <w:rPr>
          <w:lang w:eastAsia="zh-CN"/>
        </w:rPr>
        <w:t xml:space="preserve">, </w:t>
      </w:r>
      <w:r w:rsidR="00F8551D" w:rsidRPr="009E0DE1">
        <w:t xml:space="preserve">the AMF instance serving the UE may logically belong to </w:t>
      </w:r>
      <w:r w:rsidR="00BA5C2E" w:rsidRPr="009E0DE1">
        <w:t xml:space="preserve">(i.e. be common to) </w:t>
      </w:r>
      <w:r w:rsidR="00F8551D" w:rsidRPr="009E0DE1">
        <w:t xml:space="preserve">more than one Network Slice instance </w:t>
      </w:r>
      <w:r w:rsidR="00BA5C2E" w:rsidRPr="009E0DE1">
        <w:t>associated with this</w:t>
      </w:r>
      <w:r w:rsidR="00F8551D" w:rsidRPr="009E0DE1">
        <w:t xml:space="preserve"> S-NSSAI.</w:t>
      </w:r>
    </w:p>
    <w:p w:rsidR="00867F7B" w:rsidRPr="009E0DE1" w:rsidRDefault="00BA5C2E" w:rsidP="00867F7B">
      <w:pPr>
        <w:rPr>
          <w:lang w:eastAsia="zh-CN"/>
        </w:rPr>
      </w:pPr>
      <w:r w:rsidRPr="009E0DE1">
        <w:t xml:space="preserve">In a PLMN, </w:t>
      </w:r>
      <w:r w:rsidRPr="009E0DE1">
        <w:rPr>
          <w:lang w:eastAsia="zh-CN"/>
        </w:rPr>
        <w:t xml:space="preserve">when </w:t>
      </w:r>
      <w:r w:rsidR="00F8551D" w:rsidRPr="009E0DE1">
        <w:rPr>
          <w:lang w:eastAsia="zh-CN"/>
        </w:rPr>
        <w:t>a</w:t>
      </w:r>
      <w:r w:rsidRPr="009E0DE1">
        <w:rPr>
          <w:lang w:eastAsia="zh-CN"/>
        </w:rPr>
        <w:t>n</w:t>
      </w:r>
      <w:r w:rsidR="00F8551D" w:rsidRPr="009E0DE1">
        <w:rPr>
          <w:lang w:eastAsia="zh-CN"/>
        </w:rPr>
        <w:t xml:space="preserve"> S-NSSAI is </w:t>
      </w:r>
      <w:r w:rsidRPr="009E0DE1">
        <w:rPr>
          <w:lang w:eastAsia="zh-CN"/>
        </w:rPr>
        <w:t>associated with</w:t>
      </w:r>
      <w:r w:rsidR="00F8551D" w:rsidRPr="009E0DE1">
        <w:rPr>
          <w:lang w:eastAsia="zh-CN"/>
        </w:rPr>
        <w:t xml:space="preserve"> more than one Network Slice instance</w:t>
      </w:r>
      <w:r w:rsidR="00F96D72" w:rsidRPr="009E0DE1">
        <w:rPr>
          <w:lang w:eastAsia="zh-CN"/>
        </w:rPr>
        <w:t>,</w:t>
      </w:r>
      <w:r w:rsidR="00F8551D" w:rsidRPr="009E0DE1">
        <w:rPr>
          <w:lang w:eastAsia="zh-CN"/>
        </w:rPr>
        <w:t xml:space="preserve"> </w:t>
      </w:r>
      <w:r w:rsidR="0005280C" w:rsidRPr="009E0DE1">
        <w:rPr>
          <w:lang w:eastAsia="zh-CN"/>
        </w:rPr>
        <w:t xml:space="preserve">one </w:t>
      </w:r>
      <w:r w:rsidR="00F8551D" w:rsidRPr="009E0DE1">
        <w:rPr>
          <w:lang w:eastAsia="zh-CN"/>
        </w:rPr>
        <w:t>of the</w:t>
      </w:r>
      <w:r w:rsidR="0005280C" w:rsidRPr="009E0DE1">
        <w:rPr>
          <w:lang w:eastAsia="zh-CN"/>
        </w:rPr>
        <w:t>se</w:t>
      </w:r>
      <w:r w:rsidR="00F8551D" w:rsidRPr="009E0DE1">
        <w:rPr>
          <w:lang w:eastAsia="zh-CN"/>
        </w:rPr>
        <w:t xml:space="preserve"> Network Slice instances, as a result of the Network Slice instance selection procedure defined in </w:t>
      </w:r>
      <w:r w:rsidR="0019799D" w:rsidRPr="009E0DE1">
        <w:rPr>
          <w:lang w:eastAsia="zh-CN"/>
        </w:rPr>
        <w:t>clause </w:t>
      </w:r>
      <w:r w:rsidR="00F8551D" w:rsidRPr="009E0DE1">
        <w:rPr>
          <w:lang w:eastAsia="zh-CN"/>
        </w:rPr>
        <w:t xml:space="preserve">5.15.5, </w:t>
      </w:r>
      <w:r w:rsidR="00EB41EC" w:rsidRPr="009E0DE1">
        <w:rPr>
          <w:lang w:eastAsia="zh-CN"/>
        </w:rPr>
        <w:t>serve</w:t>
      </w:r>
      <w:r w:rsidR="0005280C" w:rsidRPr="009E0DE1">
        <w:rPr>
          <w:lang w:eastAsia="zh-CN"/>
        </w:rPr>
        <w:t>s</w:t>
      </w:r>
      <w:r w:rsidR="00EB41EC" w:rsidRPr="009E0DE1">
        <w:rPr>
          <w:lang w:eastAsia="zh-CN"/>
        </w:rPr>
        <w:t xml:space="preserve"> </w:t>
      </w:r>
      <w:r w:rsidR="00F8551D" w:rsidRPr="009E0DE1">
        <w:rPr>
          <w:lang w:eastAsia="zh-CN"/>
        </w:rPr>
        <w:t xml:space="preserve">a UE </w:t>
      </w:r>
      <w:r w:rsidR="00EB41EC" w:rsidRPr="009E0DE1">
        <w:rPr>
          <w:lang w:eastAsia="zh-CN"/>
        </w:rPr>
        <w:t xml:space="preserve">that </w:t>
      </w:r>
      <w:r w:rsidR="00F8551D" w:rsidRPr="009E0DE1">
        <w:rPr>
          <w:lang w:eastAsia="zh-CN"/>
        </w:rPr>
        <w:t xml:space="preserve">is allowed to use this S-NSSAI. </w:t>
      </w:r>
      <w:r w:rsidR="0005280C" w:rsidRPr="009E0DE1">
        <w:rPr>
          <w:lang w:eastAsia="zh-CN"/>
        </w:rPr>
        <w:t>For any S-NSSAI, the network may at any one time serve the</w:t>
      </w:r>
      <w:r w:rsidR="00F8551D" w:rsidRPr="009E0DE1">
        <w:rPr>
          <w:lang w:eastAsia="zh-CN"/>
        </w:rPr>
        <w:t xml:space="preserve"> UE </w:t>
      </w:r>
      <w:r w:rsidR="00141849" w:rsidRPr="009E0DE1">
        <w:rPr>
          <w:lang w:eastAsia="zh-CN"/>
        </w:rPr>
        <w:t>with only one</w:t>
      </w:r>
      <w:r w:rsidR="00F8551D" w:rsidRPr="009E0DE1">
        <w:rPr>
          <w:lang w:eastAsia="zh-CN"/>
        </w:rPr>
        <w:t xml:space="preserve"> Network Slice instance </w:t>
      </w:r>
      <w:r w:rsidR="00141849" w:rsidRPr="009E0DE1">
        <w:rPr>
          <w:lang w:eastAsia="zh-CN"/>
        </w:rPr>
        <w:t xml:space="preserve">associated with this S-NSSAI </w:t>
      </w:r>
      <w:r w:rsidR="00F8551D" w:rsidRPr="009E0DE1">
        <w:rPr>
          <w:lang w:eastAsia="zh-CN"/>
        </w:rPr>
        <w:t xml:space="preserve">until cases occur where e.g. </w:t>
      </w:r>
      <w:r w:rsidR="00141849" w:rsidRPr="009E0DE1">
        <w:rPr>
          <w:lang w:eastAsia="zh-CN"/>
        </w:rPr>
        <w:t xml:space="preserve">this </w:t>
      </w:r>
      <w:r w:rsidR="00F8551D" w:rsidRPr="009E0DE1">
        <w:rPr>
          <w:lang w:eastAsia="zh-CN"/>
        </w:rPr>
        <w:t xml:space="preserve">Network Slice instance is no longer valid in a given </w:t>
      </w:r>
      <w:r w:rsidR="00240329" w:rsidRPr="009E0DE1">
        <w:rPr>
          <w:lang w:eastAsia="zh-CN"/>
        </w:rPr>
        <w:t>R</w:t>
      </w:r>
      <w:r w:rsidR="00F8551D" w:rsidRPr="009E0DE1">
        <w:rPr>
          <w:lang w:eastAsia="zh-CN"/>
        </w:rPr>
        <w:t xml:space="preserve">egistration </w:t>
      </w:r>
      <w:r w:rsidR="00240329" w:rsidRPr="009E0DE1">
        <w:rPr>
          <w:lang w:eastAsia="zh-CN"/>
        </w:rPr>
        <w:t>A</w:t>
      </w:r>
      <w:r w:rsidR="00F8551D" w:rsidRPr="009E0DE1">
        <w:rPr>
          <w:lang w:eastAsia="zh-CN"/>
        </w:rPr>
        <w:t>rea, or a change in UE</w:t>
      </w:r>
      <w:r w:rsidR="002431F6" w:rsidRPr="009E0DE1">
        <w:rPr>
          <w:lang w:eastAsia="zh-CN"/>
        </w:rPr>
        <w:t>'</w:t>
      </w:r>
      <w:r w:rsidR="00F8551D" w:rsidRPr="009E0DE1">
        <w:rPr>
          <w:lang w:eastAsia="zh-CN"/>
        </w:rPr>
        <w:t>s Allowed NSSAI occurs</w:t>
      </w:r>
      <w:r w:rsidR="00B801CF" w:rsidRPr="009E0DE1">
        <w:rPr>
          <w:lang w:eastAsia="zh-CN"/>
        </w:rPr>
        <w:t>,</w:t>
      </w:r>
      <w:r w:rsidR="00F8551D" w:rsidRPr="009E0DE1">
        <w:rPr>
          <w:lang w:eastAsia="zh-CN"/>
        </w:rPr>
        <w:t xml:space="preserve"> etc. In such cases, procedures mentioned in clause</w:t>
      </w:r>
      <w:r w:rsidR="00123F97" w:rsidRPr="009E0DE1">
        <w:rPr>
          <w:lang w:eastAsia="zh-CN"/>
        </w:rPr>
        <w:t> </w:t>
      </w:r>
      <w:r w:rsidR="00F8551D" w:rsidRPr="009E0DE1">
        <w:rPr>
          <w:lang w:eastAsia="zh-CN"/>
        </w:rPr>
        <w:t>5.15.5.2.2 or clause</w:t>
      </w:r>
      <w:r w:rsidR="00123F97" w:rsidRPr="009E0DE1">
        <w:rPr>
          <w:lang w:eastAsia="zh-CN"/>
        </w:rPr>
        <w:t> </w:t>
      </w:r>
      <w:r w:rsidR="00F8551D" w:rsidRPr="009E0DE1">
        <w:rPr>
          <w:lang w:eastAsia="zh-CN"/>
        </w:rPr>
        <w:t>5.15.5.2.3 appl</w:t>
      </w:r>
      <w:r w:rsidR="00141849" w:rsidRPr="009E0DE1">
        <w:rPr>
          <w:lang w:eastAsia="zh-CN"/>
        </w:rPr>
        <w:t>y</w:t>
      </w:r>
      <w:r w:rsidR="00F8551D" w:rsidRPr="009E0DE1">
        <w:rPr>
          <w:lang w:eastAsia="zh-CN"/>
        </w:rPr>
        <w:t>.</w:t>
      </w:r>
    </w:p>
    <w:p w:rsidR="00867F7B" w:rsidRPr="009E0DE1" w:rsidRDefault="00141849" w:rsidP="00867F7B">
      <w:r w:rsidRPr="009E0DE1">
        <w:t xml:space="preserve">Based on the Requested NSSAI (if any) and the Subscription Information, the </w:t>
      </w:r>
      <w:r w:rsidR="00EB41EC" w:rsidRPr="009E0DE1">
        <w:t xml:space="preserve">5GC is responsible for </w:t>
      </w:r>
      <w:r w:rsidR="00F8551D" w:rsidRPr="009E0DE1">
        <w:t xml:space="preserve">selection of </w:t>
      </w:r>
      <w:r w:rsidR="00867F7B" w:rsidRPr="009E0DE1">
        <w:t xml:space="preserve">a Network Slice instance(s) </w:t>
      </w:r>
      <w:r w:rsidR="00EB41EC" w:rsidRPr="009E0DE1">
        <w:t xml:space="preserve">to serve </w:t>
      </w:r>
      <w:r w:rsidR="00867F7B" w:rsidRPr="009E0DE1">
        <w:t xml:space="preserve">a UE </w:t>
      </w:r>
      <w:r w:rsidRPr="009E0DE1">
        <w:t>including the</w:t>
      </w:r>
      <w:r w:rsidR="00F8551D" w:rsidRPr="009E0DE1">
        <w:t xml:space="preserve"> </w:t>
      </w:r>
      <w:r w:rsidR="00EB41EC" w:rsidRPr="009E0DE1">
        <w:t>5GC</w:t>
      </w:r>
      <w:r w:rsidR="00F8551D" w:rsidRPr="009E0DE1">
        <w:t xml:space="preserve"> Control Plane and </w:t>
      </w:r>
      <w:r w:rsidR="008A42D6" w:rsidRPr="009E0DE1">
        <w:t xml:space="preserve">User Plane </w:t>
      </w:r>
      <w:r w:rsidR="00F8551D" w:rsidRPr="009E0DE1">
        <w:t>Network Functions corresponding to th</w:t>
      </w:r>
      <w:r w:rsidR="008A42D6" w:rsidRPr="009E0DE1">
        <w:t>is</w:t>
      </w:r>
      <w:r w:rsidR="00F8551D" w:rsidRPr="009E0DE1">
        <w:t xml:space="preserve"> Network Slice instance</w:t>
      </w:r>
      <w:r w:rsidR="008A42D6" w:rsidRPr="009E0DE1">
        <w:t>(s)</w:t>
      </w:r>
      <w:r w:rsidR="00F8551D" w:rsidRPr="009E0DE1">
        <w:t>.</w:t>
      </w:r>
    </w:p>
    <w:p w:rsidR="00867F7B" w:rsidRPr="009E0DE1" w:rsidRDefault="00867F7B" w:rsidP="00867F7B">
      <w:r w:rsidRPr="009E0DE1">
        <w:t>The (R)AN may use Requested NSSAI in access stratum signalling to handle the UE Control Plane connection before the 5GC informs the (R)AN of the Allowed NSSAI. The Requested NSSAI is used by the RAN for</w:t>
      </w:r>
      <w:r w:rsidR="000104C1" w:rsidRPr="009E0DE1">
        <w:t xml:space="preserve"> AMF selection, as described in clause 6.3.5</w:t>
      </w:r>
      <w:r w:rsidRPr="009E0DE1">
        <w:t>.</w:t>
      </w:r>
      <w:r w:rsidR="005217B7" w:rsidRPr="009E0DE1">
        <w:t xml:space="preserve"> The UE shall not include the Requested NSSAI in the RRC Resume when the UE asks to resume the RRC connection and is CM-CONNECTED with RRC Inactive state.</w:t>
      </w:r>
    </w:p>
    <w:p w:rsidR="00867F7B" w:rsidRPr="009E0DE1" w:rsidRDefault="00867F7B" w:rsidP="00867F7B">
      <w:r w:rsidRPr="009E0DE1">
        <w:t>When a UE is successfully registered</w:t>
      </w:r>
      <w:r w:rsidR="00F96D72" w:rsidRPr="009E0DE1">
        <w:t xml:space="preserve"> over an Access Type</w:t>
      </w:r>
      <w:r w:rsidRPr="009E0DE1">
        <w:t>, the CN informs the (R)AN by providing the Allowed NSSAI</w:t>
      </w:r>
      <w:r w:rsidR="00F96D72" w:rsidRPr="009E0DE1">
        <w:t xml:space="preserve"> for the corresponding Access Type</w:t>
      </w:r>
      <w:r w:rsidRPr="009E0DE1">
        <w:t>.</w:t>
      </w:r>
    </w:p>
    <w:p w:rsidR="00867F7B" w:rsidRPr="009E0DE1" w:rsidRDefault="00867F7B" w:rsidP="00867F7B">
      <w:pPr>
        <w:pStyle w:val="NO"/>
        <w:rPr>
          <w:lang w:val="en-GB"/>
        </w:rPr>
      </w:pPr>
      <w:r w:rsidRPr="009E0DE1">
        <w:rPr>
          <w:lang w:val="en-GB"/>
        </w:rPr>
        <w:t>NOTE:</w:t>
      </w:r>
      <w:r w:rsidRPr="009E0DE1">
        <w:rPr>
          <w:lang w:val="en-GB"/>
        </w:rPr>
        <w:tab/>
        <w:t xml:space="preserve">The details of how the RAN uses NSSAI information </w:t>
      </w:r>
      <w:r w:rsidR="00020CB2" w:rsidRPr="009E0DE1">
        <w:rPr>
          <w:lang w:val="en-GB"/>
        </w:rPr>
        <w:t xml:space="preserve">are </w:t>
      </w:r>
      <w:r w:rsidRPr="009E0DE1">
        <w:rPr>
          <w:lang w:val="en-GB"/>
        </w:rPr>
        <w:t xml:space="preserve">described in </w:t>
      </w:r>
      <w:r w:rsidR="004436A8" w:rsidRPr="009E0DE1">
        <w:rPr>
          <w:lang w:val="en-GB"/>
        </w:rPr>
        <w:t>TS</w:t>
      </w:r>
      <w:r w:rsidR="004436A8">
        <w:rPr>
          <w:lang w:val="en-GB"/>
        </w:rPr>
        <w:t> </w:t>
      </w:r>
      <w:r w:rsidR="004436A8" w:rsidRPr="009E0DE1">
        <w:rPr>
          <w:lang w:val="en-GB"/>
        </w:rPr>
        <w:t>38.300</w:t>
      </w:r>
      <w:r w:rsidR="004436A8">
        <w:rPr>
          <w:lang w:val="en-GB"/>
        </w:rPr>
        <w:t> </w:t>
      </w:r>
      <w:r w:rsidR="004436A8" w:rsidRPr="009E0DE1">
        <w:rPr>
          <w:lang w:val="en-GB"/>
        </w:rPr>
        <w:t>[</w:t>
      </w:r>
      <w:r w:rsidR="00DB4A2D" w:rsidRPr="009E0DE1">
        <w:rPr>
          <w:lang w:val="en-GB"/>
        </w:rPr>
        <w:t>27</w:t>
      </w:r>
      <w:r w:rsidRPr="009E0DE1">
        <w:rPr>
          <w:lang w:val="en-GB"/>
        </w:rPr>
        <w:t>].</w:t>
      </w:r>
    </w:p>
    <w:p w:rsidR="00867F7B" w:rsidRPr="009E0DE1" w:rsidRDefault="00867F7B" w:rsidP="00867F7B">
      <w:pPr>
        <w:pStyle w:val="Heading4"/>
      </w:pPr>
      <w:bookmarkStart w:id="578" w:name="_Toc19177528"/>
      <w:bookmarkStart w:id="579" w:name="_Toc27845265"/>
      <w:r w:rsidRPr="009E0DE1">
        <w:t>5.15.2.2</w:t>
      </w:r>
      <w:r w:rsidRPr="009E0DE1">
        <w:tab/>
        <w:t>Standardised SST values</w:t>
      </w:r>
      <w:bookmarkEnd w:id="578"/>
      <w:bookmarkEnd w:id="579"/>
    </w:p>
    <w:p w:rsidR="00867F7B" w:rsidRPr="009E0DE1" w:rsidRDefault="00867F7B" w:rsidP="00867F7B">
      <w:r w:rsidRPr="009E0DE1">
        <w:t>Standardized SST values provide a way for establishing global interoperability for slicing so that PLMNs can support the roaming use case more efficiently for the most commonly used Slice/Service Types.</w:t>
      </w:r>
    </w:p>
    <w:p w:rsidR="00867F7B" w:rsidRPr="009E0DE1" w:rsidRDefault="00867F7B" w:rsidP="00867F7B">
      <w:r w:rsidRPr="009E0DE1">
        <w:t xml:space="preserve">The SSTs which are standardised are in the following </w:t>
      </w:r>
      <w:r w:rsidR="0019799D" w:rsidRPr="009E0DE1">
        <w:t>Table </w:t>
      </w:r>
      <w:r w:rsidRPr="009E0DE1">
        <w:t>5.15.2.2-1.</w:t>
      </w:r>
    </w:p>
    <w:p w:rsidR="00867F7B" w:rsidRPr="009E0DE1" w:rsidRDefault="00867F7B" w:rsidP="00867F7B">
      <w:pPr>
        <w:pStyle w:val="TH"/>
        <w:rPr>
          <w:lang w:val="en-GB"/>
        </w:rPr>
      </w:pPr>
      <w:r w:rsidRPr="009E0DE1">
        <w:rPr>
          <w:lang w:val="en-GB"/>
        </w:rPr>
        <w:lastRenderedPageBreak/>
        <w:t xml:space="preserve">Table 5.15.2.2-1 </w:t>
      </w:r>
      <w:r w:rsidR="003C010D" w:rsidRPr="009E0DE1">
        <w:rPr>
          <w:lang w:val="en-GB"/>
        </w:rPr>
        <w:t>-</w:t>
      </w:r>
      <w:r w:rsidRPr="009E0DE1">
        <w:rPr>
          <w:lang w:val="en-GB"/>
        </w:rPr>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867F7B" w:rsidRPr="009E0DE1" w:rsidTr="003E4285">
        <w:tc>
          <w:tcPr>
            <w:tcW w:w="3086" w:type="dxa"/>
            <w:shd w:val="clear" w:color="auto" w:fill="auto"/>
          </w:tcPr>
          <w:p w:rsidR="00867F7B" w:rsidRPr="009E0DE1" w:rsidRDefault="00867F7B" w:rsidP="003E4285">
            <w:pPr>
              <w:keepNext/>
              <w:keepLines/>
              <w:spacing w:after="0"/>
              <w:jc w:val="center"/>
              <w:rPr>
                <w:rFonts w:ascii="Arial" w:hAnsi="Arial"/>
                <w:b/>
                <w:sz w:val="18"/>
              </w:rPr>
            </w:pPr>
            <w:r w:rsidRPr="009E0DE1">
              <w:rPr>
                <w:rFonts w:ascii="Arial" w:hAnsi="Arial"/>
                <w:b/>
                <w:sz w:val="18"/>
              </w:rPr>
              <w:t>Slice/Service type</w:t>
            </w:r>
          </w:p>
        </w:tc>
        <w:tc>
          <w:tcPr>
            <w:tcW w:w="991" w:type="dxa"/>
            <w:shd w:val="clear" w:color="auto" w:fill="auto"/>
          </w:tcPr>
          <w:p w:rsidR="00867F7B" w:rsidRPr="009E0DE1" w:rsidRDefault="00867F7B" w:rsidP="003E4285">
            <w:pPr>
              <w:keepNext/>
              <w:keepLines/>
              <w:spacing w:after="0"/>
              <w:jc w:val="center"/>
              <w:rPr>
                <w:rFonts w:ascii="Arial" w:hAnsi="Arial"/>
                <w:b/>
                <w:sz w:val="18"/>
              </w:rPr>
            </w:pPr>
            <w:r w:rsidRPr="009E0DE1">
              <w:rPr>
                <w:rFonts w:ascii="Arial" w:hAnsi="Arial"/>
                <w:b/>
                <w:sz w:val="18"/>
              </w:rPr>
              <w:t>SST value</w:t>
            </w:r>
          </w:p>
        </w:tc>
        <w:tc>
          <w:tcPr>
            <w:tcW w:w="5777" w:type="dxa"/>
            <w:shd w:val="clear" w:color="auto" w:fill="auto"/>
          </w:tcPr>
          <w:p w:rsidR="00867F7B" w:rsidRPr="009E0DE1" w:rsidRDefault="00867F7B" w:rsidP="003E4285">
            <w:pPr>
              <w:keepNext/>
              <w:keepLines/>
              <w:spacing w:after="0"/>
              <w:jc w:val="center"/>
              <w:rPr>
                <w:rFonts w:ascii="Arial" w:hAnsi="Arial"/>
                <w:b/>
                <w:sz w:val="18"/>
              </w:rPr>
            </w:pPr>
            <w:r w:rsidRPr="009E0DE1">
              <w:rPr>
                <w:rFonts w:ascii="Arial" w:hAnsi="Arial"/>
                <w:b/>
                <w:sz w:val="18"/>
              </w:rPr>
              <w:t>Characteristics.</w:t>
            </w:r>
          </w:p>
        </w:tc>
      </w:tr>
      <w:tr w:rsidR="00867F7B" w:rsidRPr="009E0DE1" w:rsidTr="003E4285">
        <w:tc>
          <w:tcPr>
            <w:tcW w:w="3086"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eMBB</w:t>
            </w:r>
          </w:p>
          <w:p w:rsidR="00867F7B" w:rsidRPr="009E0DE1" w:rsidRDefault="00867F7B" w:rsidP="003E4285">
            <w:pPr>
              <w:keepNext/>
              <w:keepLines/>
              <w:spacing w:after="0"/>
              <w:rPr>
                <w:rFonts w:ascii="Arial" w:hAnsi="Arial"/>
                <w:sz w:val="18"/>
              </w:rPr>
            </w:pPr>
          </w:p>
        </w:tc>
        <w:tc>
          <w:tcPr>
            <w:tcW w:w="991" w:type="dxa"/>
            <w:shd w:val="clear" w:color="auto" w:fill="auto"/>
          </w:tcPr>
          <w:p w:rsidR="00867F7B" w:rsidRPr="009E0DE1" w:rsidRDefault="00867F7B" w:rsidP="003E4285">
            <w:pPr>
              <w:keepNext/>
              <w:keepLines/>
              <w:spacing w:after="0"/>
              <w:jc w:val="center"/>
              <w:rPr>
                <w:rFonts w:ascii="Arial" w:hAnsi="Arial"/>
                <w:sz w:val="18"/>
              </w:rPr>
            </w:pPr>
            <w:r w:rsidRPr="009E0DE1">
              <w:rPr>
                <w:rFonts w:ascii="Arial" w:hAnsi="Arial"/>
                <w:sz w:val="18"/>
              </w:rPr>
              <w:t>1</w:t>
            </w:r>
          </w:p>
        </w:tc>
        <w:tc>
          <w:tcPr>
            <w:tcW w:w="5777"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 xml:space="preserve">Slice suitable for the handling of 5G enhanced Mobile </w:t>
            </w:r>
            <w:r w:rsidR="00284798" w:rsidRPr="009E0DE1">
              <w:rPr>
                <w:rFonts w:ascii="Arial" w:hAnsi="Arial"/>
                <w:sz w:val="18"/>
              </w:rPr>
              <w:t>Broadband</w:t>
            </w:r>
            <w:r w:rsidR="0041447E" w:rsidRPr="009E0DE1">
              <w:rPr>
                <w:rFonts w:ascii="Arial" w:hAnsi="Arial"/>
                <w:sz w:val="18"/>
              </w:rPr>
              <w:t>.</w:t>
            </w:r>
          </w:p>
        </w:tc>
      </w:tr>
      <w:tr w:rsidR="00867F7B" w:rsidRPr="009E0DE1" w:rsidTr="003E4285">
        <w:tc>
          <w:tcPr>
            <w:tcW w:w="3086"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URLLC</w:t>
            </w:r>
          </w:p>
        </w:tc>
        <w:tc>
          <w:tcPr>
            <w:tcW w:w="991" w:type="dxa"/>
            <w:shd w:val="clear" w:color="auto" w:fill="auto"/>
          </w:tcPr>
          <w:p w:rsidR="00867F7B" w:rsidRPr="009E0DE1" w:rsidRDefault="00867F7B" w:rsidP="003E4285">
            <w:pPr>
              <w:keepNext/>
              <w:keepLines/>
              <w:spacing w:after="0"/>
              <w:jc w:val="center"/>
              <w:rPr>
                <w:rFonts w:ascii="Arial" w:hAnsi="Arial"/>
                <w:sz w:val="18"/>
              </w:rPr>
            </w:pPr>
            <w:r w:rsidRPr="009E0DE1">
              <w:rPr>
                <w:rFonts w:ascii="Arial" w:hAnsi="Arial"/>
                <w:sz w:val="18"/>
              </w:rPr>
              <w:t>2</w:t>
            </w:r>
          </w:p>
        </w:tc>
        <w:tc>
          <w:tcPr>
            <w:tcW w:w="5777" w:type="dxa"/>
            <w:shd w:val="clear" w:color="auto" w:fill="auto"/>
          </w:tcPr>
          <w:p w:rsidR="00867F7B" w:rsidRPr="009E0DE1" w:rsidRDefault="00284798" w:rsidP="00C42617">
            <w:pPr>
              <w:keepNext/>
              <w:keepLines/>
              <w:spacing w:after="0"/>
              <w:rPr>
                <w:rFonts w:ascii="Arial" w:hAnsi="Arial"/>
                <w:sz w:val="18"/>
              </w:rPr>
            </w:pPr>
            <w:r w:rsidRPr="009E0DE1">
              <w:rPr>
                <w:rFonts w:ascii="Arial" w:hAnsi="Arial"/>
                <w:sz w:val="18"/>
              </w:rPr>
              <w:t>Slice suitable for the handling of ultra- reliable low latency communications.</w:t>
            </w:r>
          </w:p>
        </w:tc>
      </w:tr>
      <w:tr w:rsidR="00867F7B" w:rsidRPr="009E0DE1" w:rsidTr="003E4285">
        <w:tc>
          <w:tcPr>
            <w:tcW w:w="3086"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MIoT</w:t>
            </w:r>
          </w:p>
        </w:tc>
        <w:tc>
          <w:tcPr>
            <w:tcW w:w="991" w:type="dxa"/>
            <w:shd w:val="clear" w:color="auto" w:fill="auto"/>
          </w:tcPr>
          <w:p w:rsidR="00867F7B" w:rsidRPr="009E0DE1" w:rsidRDefault="00867F7B" w:rsidP="003E4285">
            <w:pPr>
              <w:keepNext/>
              <w:keepLines/>
              <w:spacing w:after="0"/>
              <w:jc w:val="center"/>
              <w:rPr>
                <w:rFonts w:ascii="Arial" w:hAnsi="Arial"/>
                <w:sz w:val="18"/>
              </w:rPr>
            </w:pPr>
            <w:r w:rsidRPr="009E0DE1">
              <w:rPr>
                <w:rFonts w:ascii="Arial" w:hAnsi="Arial"/>
                <w:sz w:val="18"/>
              </w:rPr>
              <w:t>3</w:t>
            </w:r>
          </w:p>
        </w:tc>
        <w:tc>
          <w:tcPr>
            <w:tcW w:w="5777" w:type="dxa"/>
            <w:shd w:val="clear" w:color="auto" w:fill="auto"/>
          </w:tcPr>
          <w:p w:rsidR="00867F7B" w:rsidRPr="009E0DE1" w:rsidRDefault="00284798" w:rsidP="003E4285">
            <w:pPr>
              <w:keepNext/>
              <w:keepLines/>
              <w:spacing w:after="0"/>
              <w:rPr>
                <w:rFonts w:ascii="Arial" w:hAnsi="Arial"/>
                <w:sz w:val="18"/>
              </w:rPr>
            </w:pPr>
            <w:r w:rsidRPr="009E0DE1">
              <w:rPr>
                <w:rFonts w:ascii="Arial" w:hAnsi="Arial"/>
                <w:sz w:val="18"/>
              </w:rPr>
              <w:t>Slice suitable for the handling of massive IoT.</w:t>
            </w:r>
          </w:p>
        </w:tc>
      </w:tr>
    </w:tbl>
    <w:p w:rsidR="00867F7B" w:rsidRPr="009E0DE1" w:rsidRDefault="00867F7B" w:rsidP="00867F7B">
      <w:pPr>
        <w:pStyle w:val="FP"/>
      </w:pPr>
    </w:p>
    <w:p w:rsidR="00867F7B" w:rsidRPr="009E0DE1" w:rsidRDefault="00867F7B" w:rsidP="00867F7B">
      <w:pPr>
        <w:pStyle w:val="NO"/>
        <w:rPr>
          <w:lang w:val="en-GB"/>
        </w:rPr>
      </w:pPr>
      <w:r w:rsidRPr="009E0DE1">
        <w:rPr>
          <w:lang w:val="en-GB"/>
        </w:rPr>
        <w:t>NOTE:</w:t>
      </w:r>
      <w:r w:rsidRPr="009E0DE1">
        <w:rPr>
          <w:lang w:val="en-GB"/>
        </w:rPr>
        <w:tab/>
        <w:t>The support of all standardised SST values is not required in a PLMN.</w:t>
      </w:r>
    </w:p>
    <w:p w:rsidR="00867F7B" w:rsidRPr="009E0DE1" w:rsidRDefault="00867F7B" w:rsidP="00867F7B">
      <w:pPr>
        <w:pStyle w:val="Heading3"/>
      </w:pPr>
      <w:bookmarkStart w:id="580" w:name="_Toc19177529"/>
      <w:bookmarkStart w:id="581" w:name="_Toc27845266"/>
      <w:r w:rsidRPr="009E0DE1">
        <w:t>5.15.3</w:t>
      </w:r>
      <w:r w:rsidRPr="009E0DE1">
        <w:tab/>
        <w:t>Subscription aspects</w:t>
      </w:r>
      <w:bookmarkEnd w:id="580"/>
      <w:bookmarkEnd w:id="581"/>
    </w:p>
    <w:p w:rsidR="00867F7B" w:rsidRPr="009E0DE1" w:rsidRDefault="008A42D6" w:rsidP="00867F7B">
      <w:r w:rsidRPr="009E0DE1">
        <w:t xml:space="preserve">The </w:t>
      </w:r>
      <w:r w:rsidR="00084DF8" w:rsidRPr="009E0DE1">
        <w:t xml:space="preserve">Subscription </w:t>
      </w:r>
      <w:r w:rsidRPr="009E0DE1">
        <w:t xml:space="preserve">Information </w:t>
      </w:r>
      <w:r w:rsidR="00240329" w:rsidRPr="009E0DE1">
        <w:t xml:space="preserve">shall </w:t>
      </w:r>
      <w:r w:rsidR="00084DF8" w:rsidRPr="009E0DE1">
        <w:t xml:space="preserve">contain </w:t>
      </w:r>
      <w:r w:rsidRPr="009E0DE1">
        <w:t xml:space="preserve">one or more </w:t>
      </w:r>
      <w:r w:rsidR="00084DF8" w:rsidRPr="009E0DE1">
        <w:t>S-NSSAIs</w:t>
      </w:r>
      <w:r w:rsidRPr="009E0DE1">
        <w:t xml:space="preserve"> i.e. Subscribed S-NSSAIs</w:t>
      </w:r>
      <w:r w:rsidR="00084DF8" w:rsidRPr="009E0DE1">
        <w:t xml:space="preserve">. </w:t>
      </w:r>
      <w:r w:rsidR="00285231" w:rsidRPr="009E0DE1">
        <w:t xml:space="preserve">Based on operator's policy, one or more </w:t>
      </w:r>
      <w:r w:rsidRPr="009E0DE1">
        <w:t xml:space="preserve">Subscribed </w:t>
      </w:r>
      <w:r w:rsidR="00867F7B" w:rsidRPr="009E0DE1">
        <w:t>S-NSSAI</w:t>
      </w:r>
      <w:r w:rsidR="00DB4A2D" w:rsidRPr="009E0DE1">
        <w:t>s</w:t>
      </w:r>
      <w:r w:rsidR="00867F7B" w:rsidRPr="009E0DE1">
        <w:t xml:space="preserve"> can be marked </w:t>
      </w:r>
      <w:r w:rsidR="00DB4A2D" w:rsidRPr="009E0DE1">
        <w:t xml:space="preserve">as </w:t>
      </w:r>
      <w:r w:rsidR="00EB41EC" w:rsidRPr="009E0DE1">
        <w:t xml:space="preserve">a </w:t>
      </w:r>
      <w:r w:rsidR="00DB4A2D" w:rsidRPr="009E0DE1">
        <w:t xml:space="preserve">default </w:t>
      </w:r>
      <w:r w:rsidR="00867F7B" w:rsidRPr="009E0DE1">
        <w:t xml:space="preserve">S-NSSAI. If an S-NSSAI is marked as default, then the network is expected to serve the UE with </w:t>
      </w:r>
      <w:r w:rsidR="00240329" w:rsidRPr="009E0DE1">
        <w:t xml:space="preserve">a </w:t>
      </w:r>
      <w:r w:rsidR="00867F7B" w:rsidRPr="009E0DE1">
        <w:t xml:space="preserve">related </w:t>
      </w:r>
      <w:r w:rsidRPr="009E0DE1">
        <w:t xml:space="preserve">applicable </w:t>
      </w:r>
      <w:r w:rsidR="00867F7B" w:rsidRPr="009E0DE1">
        <w:t>Network Slice</w:t>
      </w:r>
      <w:r w:rsidRPr="009E0DE1">
        <w:t xml:space="preserve"> instance</w:t>
      </w:r>
      <w:r w:rsidR="00867F7B" w:rsidRPr="009E0DE1">
        <w:t xml:space="preserve"> when the UE does not send any </w:t>
      </w:r>
      <w:r w:rsidR="00084DF8" w:rsidRPr="009E0DE1">
        <w:t xml:space="preserve">valid </w:t>
      </w:r>
      <w:r w:rsidR="00867F7B" w:rsidRPr="009E0DE1">
        <w:t xml:space="preserve">S-NSSAI to the network in a Registration </w:t>
      </w:r>
      <w:r w:rsidR="00084DF8" w:rsidRPr="009E0DE1">
        <w:t>Request message</w:t>
      </w:r>
      <w:r w:rsidRPr="009E0DE1">
        <w:t xml:space="preserve"> as part of the Requested NSSAI</w:t>
      </w:r>
      <w:r w:rsidR="00867F7B" w:rsidRPr="009E0DE1">
        <w:t>.</w:t>
      </w:r>
    </w:p>
    <w:p w:rsidR="00084DF8" w:rsidRPr="009E0DE1" w:rsidRDefault="008A42D6" w:rsidP="00867F7B">
      <w:r w:rsidRPr="009E0DE1">
        <w:t xml:space="preserve">The </w:t>
      </w:r>
      <w:r w:rsidR="00084DF8" w:rsidRPr="009E0DE1">
        <w:t>Subscription Information for each S-NSSAI may contain</w:t>
      </w:r>
      <w:r w:rsidR="00F31B6A">
        <w:t xml:space="preserve"> a Subscribed DNN list</w:t>
      </w:r>
      <w:r w:rsidR="00084DF8" w:rsidRPr="009E0DE1">
        <w:t xml:space="preserve"> and one default DNN.</w:t>
      </w:r>
    </w:p>
    <w:p w:rsidR="007255DB" w:rsidRPr="009E0DE1" w:rsidRDefault="008A42D6" w:rsidP="007255DB">
      <w:r w:rsidRPr="009E0DE1">
        <w:t>The network verifies the Requested</w:t>
      </w:r>
      <w:r w:rsidR="00867F7B" w:rsidRPr="009E0DE1">
        <w:t xml:space="preserve"> NSSAI the UE provides in the Registration Request against the </w:t>
      </w:r>
      <w:r w:rsidRPr="009E0DE1">
        <w:t>Subscription Information</w:t>
      </w:r>
      <w:r w:rsidR="00867F7B" w:rsidRPr="009E0DE1">
        <w:t>.</w:t>
      </w:r>
    </w:p>
    <w:p w:rsidR="00867F7B" w:rsidRPr="009E0DE1" w:rsidRDefault="007255DB" w:rsidP="007255DB">
      <w:r w:rsidRPr="009E0DE1">
        <w:t xml:space="preserve">In roaming case, the UDM </w:t>
      </w:r>
      <w:r w:rsidR="004E5136">
        <w:t xml:space="preserve">shall </w:t>
      </w:r>
      <w:r w:rsidRPr="009E0DE1">
        <w:t>provide</w:t>
      </w:r>
      <w:r w:rsidR="004E5136">
        <w:t xml:space="preserve"> to the VPLMN only the S-NSSAIs from the Subscribed S-NSSAIs the HPLMN allows for the UE in the VPLMN</w:t>
      </w:r>
      <w:r w:rsidRPr="009E0DE1">
        <w:t>.</w:t>
      </w:r>
    </w:p>
    <w:p w:rsidR="00462606" w:rsidRPr="009E0DE1" w:rsidRDefault="00462606" w:rsidP="00462606">
      <w:pPr>
        <w:rPr>
          <w:lang w:eastAsia="zh-CN"/>
        </w:rPr>
      </w:pPr>
      <w:r w:rsidRPr="009E0DE1">
        <w:rPr>
          <w:lang w:eastAsia="zh-CN"/>
        </w:rPr>
        <w:t>When the UDM updates the Subscribed S-NSSAI(s) to the</w:t>
      </w:r>
      <w:r w:rsidR="00995008" w:rsidRPr="009E0DE1">
        <w:rPr>
          <w:lang w:eastAsia="zh-CN"/>
        </w:rPr>
        <w:t xml:space="preserve"> serving</w:t>
      </w:r>
      <w:r w:rsidRPr="009E0DE1">
        <w:rPr>
          <w:lang w:eastAsia="zh-CN"/>
        </w:rPr>
        <w:t xml:space="preserve"> AMF,</w:t>
      </w:r>
      <w:r w:rsidR="00995008" w:rsidRPr="009E0DE1">
        <w:rPr>
          <w:lang w:eastAsia="zh-CN"/>
        </w:rPr>
        <w:t xml:space="preserve"> based on configuration in this AMF,</w:t>
      </w:r>
      <w:r w:rsidRPr="009E0DE1">
        <w:rPr>
          <w:lang w:eastAsia="zh-CN"/>
        </w:rPr>
        <w:t xml:space="preserve"> the AMF</w:t>
      </w:r>
      <w:r w:rsidR="00995008" w:rsidRPr="009E0DE1">
        <w:rPr>
          <w:lang w:eastAsia="zh-CN"/>
        </w:rPr>
        <w:t xml:space="preserve"> itself or</w:t>
      </w:r>
      <w:r w:rsidRPr="009E0DE1">
        <w:rPr>
          <w:lang w:eastAsia="zh-CN"/>
        </w:rPr>
        <w:t xml:space="preserve"> the NSSF determine</w:t>
      </w:r>
      <w:r w:rsidR="00995008" w:rsidRPr="009E0DE1">
        <w:rPr>
          <w:lang w:eastAsia="zh-CN"/>
        </w:rPr>
        <w:t>s</w:t>
      </w:r>
      <w:r w:rsidRPr="009E0DE1">
        <w:rPr>
          <w:lang w:eastAsia="zh-CN"/>
        </w:rPr>
        <w:t xml:space="preserve"> the mapping of the Configured NSSAI for the Serving PLMN and/or Allowed NSSAI to the Subscribed S-NSSAI(s). The serving AMF then updates the UE with the above information as described in clause 5.15.4.</w:t>
      </w:r>
    </w:p>
    <w:p w:rsidR="00867F7B" w:rsidRPr="009E0DE1" w:rsidRDefault="00867F7B" w:rsidP="00867F7B">
      <w:pPr>
        <w:pStyle w:val="Heading3"/>
        <w:rPr>
          <w:lang w:eastAsia="zh-CN"/>
        </w:rPr>
      </w:pPr>
      <w:bookmarkStart w:id="582" w:name="_Toc19177530"/>
      <w:bookmarkStart w:id="583" w:name="_Toc27845267"/>
      <w:r w:rsidRPr="009E0DE1">
        <w:rPr>
          <w:lang w:eastAsia="zh-CN"/>
        </w:rPr>
        <w:t>5.15.4</w:t>
      </w:r>
      <w:r w:rsidRPr="009E0DE1">
        <w:rPr>
          <w:lang w:eastAsia="zh-CN"/>
        </w:rPr>
        <w:tab/>
        <w:t>UE NSSAI configuration and NSSAI storage aspects</w:t>
      </w:r>
      <w:bookmarkEnd w:id="582"/>
      <w:bookmarkEnd w:id="583"/>
    </w:p>
    <w:p w:rsidR="007255DB" w:rsidRPr="009E0DE1" w:rsidRDefault="007255DB" w:rsidP="007255DB">
      <w:pPr>
        <w:pStyle w:val="Heading4"/>
        <w:rPr>
          <w:lang w:eastAsia="zh-CN"/>
        </w:rPr>
      </w:pPr>
      <w:bookmarkStart w:id="584" w:name="_Toc19177531"/>
      <w:bookmarkStart w:id="585" w:name="_Toc27845268"/>
      <w:r w:rsidRPr="009E0DE1">
        <w:rPr>
          <w:lang w:eastAsia="zh-CN"/>
        </w:rPr>
        <w:t>5.15.4.1</w:t>
      </w:r>
      <w:r w:rsidR="00910E68" w:rsidRPr="009E0DE1">
        <w:rPr>
          <w:lang w:eastAsia="zh-CN"/>
        </w:rPr>
        <w:tab/>
      </w:r>
      <w:r w:rsidRPr="009E0DE1">
        <w:rPr>
          <w:lang w:eastAsia="zh-CN"/>
        </w:rPr>
        <w:t>General</w:t>
      </w:r>
      <w:bookmarkEnd w:id="584"/>
      <w:bookmarkEnd w:id="585"/>
    </w:p>
    <w:p w:rsidR="009C16AB" w:rsidRPr="009E0DE1" w:rsidRDefault="009C16AB" w:rsidP="009C16AB">
      <w:pPr>
        <w:pStyle w:val="Heading5"/>
      </w:pPr>
      <w:bookmarkStart w:id="586" w:name="_Toc19177532"/>
      <w:bookmarkStart w:id="587" w:name="_Toc27845269"/>
      <w:r w:rsidRPr="009E0DE1">
        <w:t>5.15.4.1.1</w:t>
      </w:r>
      <w:r w:rsidRPr="009E0DE1">
        <w:tab/>
        <w:t>UE Network Slice configuration</w:t>
      </w:r>
      <w:bookmarkEnd w:id="586"/>
      <w:bookmarkEnd w:id="587"/>
    </w:p>
    <w:p w:rsidR="00AF035B" w:rsidRDefault="00AF035B" w:rsidP="007255DB">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rsidR="00AF035B" w:rsidRDefault="00AF035B" w:rsidP="00AF035B">
      <w:pPr>
        <w:pStyle w:val="NO"/>
        <w:rPr>
          <w:lang w:val="en-GB" w:eastAsia="zh-CN"/>
        </w:rPr>
      </w:pPr>
      <w:r>
        <w:rPr>
          <w:lang w:eastAsia="zh-CN"/>
        </w:rPr>
        <w:t>NOTE</w:t>
      </w:r>
      <w:r>
        <w:rPr>
          <w:lang w:val="en-GB" w:eastAsia="zh-CN"/>
        </w:rPr>
        <w:t> 1</w:t>
      </w:r>
      <w:r>
        <w:rPr>
          <w:lang w:eastAsia="zh-CN"/>
        </w:rPr>
        <w:t>:</w:t>
      </w:r>
      <w:r>
        <w:rPr>
          <w:lang w:val="en-GB" w:eastAsia="zh-CN"/>
        </w:rPr>
        <w:tab/>
      </w:r>
      <w:r>
        <w:rPr>
          <w:lang w:eastAsia="zh-CN"/>
        </w:rPr>
        <w:t>The value(s) used in the Default Configured NSSAI are expected to be commonly decided by all roaming partners, e.g. by the use of values standardized by 3GPP or other bodies.</w:t>
      </w:r>
    </w:p>
    <w:p w:rsidR="00AF035B" w:rsidRPr="00AF035B" w:rsidRDefault="00AF035B" w:rsidP="00AF035B">
      <w:pPr>
        <w:rPr>
          <w:lang w:eastAsia="zh-CN"/>
        </w:rPr>
      </w:pPr>
      <w:r>
        <w:rPr>
          <w:lang w:eastAsia="zh-CN"/>
        </w:rPr>
        <w:t>The Default Configured NSSAI, if it is configured in the UE, is used by the UE in a Serving PLMN only if the UE has no Configured NSSAI for the Serving PLMN.</w:t>
      </w:r>
    </w:p>
    <w:p w:rsidR="007255DB" w:rsidRPr="009E0DE1" w:rsidRDefault="007255DB" w:rsidP="007255DB">
      <w:pPr>
        <w:rPr>
          <w:lang w:eastAsia="zh-CN"/>
        </w:rPr>
      </w:pPr>
      <w:r w:rsidRPr="009E0DE1">
        <w:rPr>
          <w:lang w:eastAsia="zh-CN"/>
        </w:rPr>
        <w:t>The Configured NSSAI of a PLMN may include S-NSSAIs that have standard values or PLMN-specific values.</w:t>
      </w:r>
    </w:p>
    <w:p w:rsidR="007255DB" w:rsidRPr="009E0DE1" w:rsidRDefault="007255DB" w:rsidP="007255DB">
      <w:pPr>
        <w:rPr>
          <w:lang w:eastAsia="zh-CN"/>
        </w:rPr>
      </w:pPr>
      <w:r w:rsidRPr="009E0DE1">
        <w:rPr>
          <w:lang w:eastAsia="zh-CN"/>
        </w:rPr>
        <w:t xml:space="preserve">The Configured NSSAI for the Serving PLMN includes the S-NSSAI values which can be used in the Serving PLMN and </w:t>
      </w:r>
      <w:r w:rsidR="00452253" w:rsidRPr="009E0DE1">
        <w:rPr>
          <w:lang w:eastAsia="zh-CN"/>
        </w:rPr>
        <w:t xml:space="preserve">may be </w:t>
      </w:r>
      <w:r w:rsidRPr="009E0DE1">
        <w:rPr>
          <w:lang w:eastAsia="zh-CN"/>
        </w:rPr>
        <w:t xml:space="preserve">associated with mapping </w:t>
      </w:r>
      <w:r w:rsidR="00452253" w:rsidRPr="009E0DE1">
        <w:rPr>
          <w:lang w:eastAsia="zh-CN"/>
        </w:rPr>
        <w:t xml:space="preserve">of each S-NSSAI of the Configured NSSAI </w:t>
      </w:r>
      <w:r w:rsidRPr="009E0DE1">
        <w:rPr>
          <w:lang w:eastAsia="zh-CN"/>
        </w:rPr>
        <w:t xml:space="preserve">to </w:t>
      </w:r>
      <w:r w:rsidR="003E7F48" w:rsidRPr="009E0DE1">
        <w:rPr>
          <w:lang w:eastAsia="zh-CN"/>
        </w:rPr>
        <w:t xml:space="preserve">one or more </w:t>
      </w:r>
      <w:r w:rsidRPr="009E0DE1">
        <w:rPr>
          <w:lang w:eastAsia="zh-CN"/>
        </w:rPr>
        <w:t>corresponding</w:t>
      </w:r>
      <w:r w:rsidR="00FC7556">
        <w:rPr>
          <w:lang w:eastAsia="zh-CN"/>
        </w:rPr>
        <w:t xml:space="preserve"> HPLMN</w:t>
      </w:r>
      <w:r w:rsidRPr="009E0DE1">
        <w:rPr>
          <w:lang w:eastAsia="zh-CN"/>
        </w:rPr>
        <w:t xml:space="preserve"> S-NSSAI values.</w:t>
      </w:r>
    </w:p>
    <w:p w:rsidR="0041248A" w:rsidRPr="000E4A04" w:rsidRDefault="0041248A" w:rsidP="0041248A">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sidR="00D43474">
        <w:rPr>
          <w:lang w:eastAsia="zh-CN"/>
        </w:rPr>
        <w:t xml:space="preserve"> UE Parameters Update via UDM Control Plane procedure</w:t>
      </w:r>
      <w:r w:rsidRPr="000E4A04">
        <w:t xml:space="preserve"> defined in </w:t>
      </w:r>
      <w:r>
        <w:t>clause </w:t>
      </w:r>
      <w:r w:rsidRPr="000E4A04">
        <w:t>4.</w:t>
      </w:r>
      <w:r w:rsidR="00D43474">
        <w:t>20</w:t>
      </w:r>
      <w:r w:rsidRPr="000E4A04">
        <w:t xml:space="preserve"> of </w:t>
      </w:r>
      <w:r w:rsidR="004436A8" w:rsidRPr="000E4A04">
        <w:t>TS</w:t>
      </w:r>
      <w:r w:rsidR="004436A8">
        <w:t> </w:t>
      </w:r>
      <w:r w:rsidR="004436A8" w:rsidRPr="000E4A04">
        <w:t>23.502</w:t>
      </w:r>
      <w:r w:rsidR="004436A8">
        <w:t> </w:t>
      </w:r>
      <w:r w:rsidR="004436A8" w:rsidRPr="000E4A04">
        <w:t>[</w:t>
      </w:r>
      <w:r w:rsidRPr="000E4A04">
        <w:t>3].</w:t>
      </w:r>
      <w:r w:rsidR="00D43474">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rsidR="007255DB" w:rsidRPr="009E0DE1" w:rsidRDefault="00FC7556" w:rsidP="007255DB">
      <w:pPr>
        <w:rPr>
          <w:lang w:eastAsia="zh-CN"/>
        </w:rPr>
      </w:pPr>
      <w:r w:rsidRPr="0041248A">
        <w:rPr>
          <w:lang w:eastAsia="zh-CN"/>
        </w:rPr>
        <w:lastRenderedPageBreak/>
        <w:t>I</w:t>
      </w:r>
      <w:r>
        <w:rPr>
          <w:lang w:eastAsia="zh-CN"/>
        </w:rPr>
        <w:t xml:space="preserve">n the HPLMN, the </w:t>
      </w:r>
      <w:r w:rsidR="007255DB" w:rsidRPr="009E0DE1">
        <w:rPr>
          <w:lang w:eastAsia="zh-CN"/>
        </w:rPr>
        <w:t>S-NSSAIs in the Configured NSSAI</w:t>
      </w:r>
      <w:r>
        <w:rPr>
          <w:lang w:eastAsia="zh-CN"/>
        </w:rPr>
        <w:t xml:space="preserve"> provided as described in clause 5.15.4.2</w:t>
      </w:r>
      <w:r w:rsidR="007255DB" w:rsidRPr="009E0DE1">
        <w:rPr>
          <w:lang w:eastAsia="zh-CN"/>
        </w:rPr>
        <w:t xml:space="preserve">, </w:t>
      </w:r>
      <w:r w:rsidR="008A42D6" w:rsidRPr="009E0DE1">
        <w:rPr>
          <w:lang w:eastAsia="zh-CN"/>
        </w:rPr>
        <w:t xml:space="preserve">at the time </w:t>
      </w:r>
      <w:r w:rsidR="007255DB" w:rsidRPr="009E0DE1">
        <w:rPr>
          <w:lang w:eastAsia="zh-CN"/>
        </w:rPr>
        <w:t>when</w:t>
      </w:r>
      <w:r w:rsidR="008A42D6" w:rsidRPr="009E0DE1">
        <w:rPr>
          <w:lang w:eastAsia="zh-CN"/>
        </w:rPr>
        <w:t xml:space="preserve"> they are</w:t>
      </w:r>
      <w:r w:rsidR="007255DB" w:rsidRPr="009E0DE1">
        <w:rPr>
          <w:lang w:eastAsia="zh-CN"/>
        </w:rPr>
        <w:t xml:space="preserve"> provided to the UE, </w:t>
      </w:r>
      <w:r w:rsidR="00F96D72" w:rsidRPr="009E0DE1">
        <w:rPr>
          <w:lang w:eastAsia="zh-CN"/>
        </w:rPr>
        <w:t xml:space="preserve">shall </w:t>
      </w:r>
      <w:r w:rsidR="007255DB" w:rsidRPr="009E0DE1">
        <w:rPr>
          <w:lang w:eastAsia="zh-CN"/>
        </w:rPr>
        <w:t>match the Subscribed S-NSSAIs for the UE.</w:t>
      </w:r>
      <w:r w:rsidR="00462606" w:rsidRPr="009E0DE1">
        <w:rPr>
          <w:lang w:eastAsia="zh-CN"/>
        </w:rPr>
        <w:t xml:space="preserve"> When the Subscribed S-NSSAI(s) are updated (i.e.</w:t>
      </w:r>
      <w:r w:rsidR="00AF035B">
        <w:rPr>
          <w:lang w:eastAsia="zh-CN"/>
        </w:rPr>
        <w:t xml:space="preserve"> some existing S-NSSAIs are removed and/or some new S-NSSAIs are added) and one or more are</w:t>
      </w:r>
      <w:r w:rsidR="00462606" w:rsidRPr="009E0DE1">
        <w:rPr>
          <w:lang w:eastAsia="zh-CN"/>
        </w:rPr>
        <w:t xml:space="preserve"> applicable to the Serving PLMN the UE is registered in</w:t>
      </w:r>
      <w:r w:rsidR="00AF035B">
        <w:rPr>
          <w:lang w:eastAsia="zh-CN"/>
        </w:rPr>
        <w:t>,</w:t>
      </w:r>
      <w:r w:rsidR="00462606" w:rsidRPr="009E0DE1">
        <w:rPr>
          <w:lang w:eastAsia="zh-CN"/>
        </w:rPr>
        <w:t xml:space="preserve"> as described in clause 5.15.3</w:t>
      </w:r>
      <w:r w:rsidR="00E03A8E" w:rsidRPr="009E0DE1">
        <w:rPr>
          <w:lang w:eastAsia="zh-CN"/>
        </w:rPr>
        <w:t>, or when the associated mapping is updated</w:t>
      </w:r>
      <w:r w:rsidR="00462606" w:rsidRPr="009E0DE1">
        <w:rPr>
          <w:lang w:eastAsia="zh-CN"/>
        </w:rPr>
        <w:t xml:space="preserve"> the AMF </w:t>
      </w:r>
      <w:r w:rsidR="00E03A8E" w:rsidRPr="009E0DE1">
        <w:rPr>
          <w:lang w:eastAsia="zh-CN"/>
        </w:rPr>
        <w:t xml:space="preserve">shall </w:t>
      </w:r>
      <w:r w:rsidR="00462606" w:rsidRPr="009E0DE1">
        <w:rPr>
          <w:lang w:eastAsia="zh-CN"/>
        </w:rPr>
        <w:t xml:space="preserve">update the UE with the Configured NSSAI </w:t>
      </w:r>
      <w:r w:rsidR="00E03A8E" w:rsidRPr="009E0DE1">
        <w:rPr>
          <w:lang w:eastAsia="zh-CN"/>
        </w:rPr>
        <w:t xml:space="preserve">for </w:t>
      </w:r>
      <w:r w:rsidR="00462606" w:rsidRPr="009E0DE1">
        <w:rPr>
          <w:lang w:eastAsia="zh-CN"/>
        </w:rPr>
        <w:t xml:space="preserve">the Serving PLMN </w:t>
      </w:r>
      <w:r w:rsidR="007C568C" w:rsidRPr="009E0DE1">
        <w:rPr>
          <w:lang w:eastAsia="zh-CN"/>
        </w:rPr>
        <w:t>and/or</w:t>
      </w:r>
      <w:r w:rsidR="00462606" w:rsidRPr="009E0DE1">
        <w:rPr>
          <w:lang w:eastAsia="zh-CN"/>
        </w:rPr>
        <w:t xml:space="preserve"> Allowed NSSAI </w:t>
      </w:r>
      <w:r w:rsidR="007C568C" w:rsidRPr="009E0DE1">
        <w:rPr>
          <w:lang w:eastAsia="zh-CN"/>
        </w:rPr>
        <w:t>and/or</w:t>
      </w:r>
      <w:r w:rsidR="00462606" w:rsidRPr="009E0DE1">
        <w:rPr>
          <w:lang w:eastAsia="zh-CN"/>
        </w:rPr>
        <w:t xml:space="preserve"> the associated mapping</w:t>
      </w:r>
      <w:r>
        <w:rPr>
          <w:lang w:eastAsia="zh-CN"/>
        </w:rPr>
        <w:t xml:space="preserve"> to</w:t>
      </w:r>
      <w:r w:rsidR="00462606" w:rsidRPr="009E0DE1">
        <w:rPr>
          <w:lang w:eastAsia="zh-CN"/>
        </w:rPr>
        <w:t xml:space="preserve"> HPLMN</w:t>
      </w:r>
      <w:r>
        <w:rPr>
          <w:lang w:eastAsia="zh-CN"/>
        </w:rPr>
        <w:t xml:space="preserve"> S-NSSAIs</w:t>
      </w:r>
      <w:r w:rsidR="00285231" w:rsidRPr="009E0DE1">
        <w:rPr>
          <w:lang w:eastAsia="zh-CN"/>
        </w:rPr>
        <w:t xml:space="preserve"> (see clause 5.15.4.2)</w:t>
      </w:r>
      <w:r w:rsidR="00462606" w:rsidRPr="009E0DE1">
        <w:rPr>
          <w:lang w:eastAsia="zh-CN"/>
        </w:rPr>
        <w:t>.</w:t>
      </w:r>
      <w:r w:rsidR="00E03A8E" w:rsidRPr="009E0DE1">
        <w:rPr>
          <w:lang w:eastAsia="zh-CN"/>
        </w:rPr>
        <w:t xml:space="preserve"> When there is the need to update the Allowed NSSAI, the AMF shall provide the UE with the new Allowed NSSAI and the associated mapping</w:t>
      </w:r>
      <w:r>
        <w:rPr>
          <w:lang w:eastAsia="zh-CN"/>
        </w:rPr>
        <w:t xml:space="preserve"> to</w:t>
      </w:r>
      <w:r w:rsidR="00E03A8E" w:rsidRPr="009E0DE1">
        <w:rPr>
          <w:lang w:eastAsia="zh-CN"/>
        </w:rPr>
        <w:t xml:space="preserve"> HPLMN</w:t>
      </w:r>
      <w:r>
        <w:rPr>
          <w:lang w:eastAsia="zh-CN"/>
        </w:rPr>
        <w:t xml:space="preserve"> S-NSSAIs</w:t>
      </w:r>
      <w:r w:rsidR="00E03A8E"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sidR="009D11C7">
        <w:rPr>
          <w:lang w:eastAsia="zh-CN"/>
        </w:rPr>
        <w:t xml:space="preserve"> If the UE is in a CM-IDLE state, the AMF may trigger Network Triggered Service Request or wait until the UE is in a CM-CONNECTED state as described in clause 4.2.4.2, </w:t>
      </w:r>
      <w:r w:rsidR="004436A8">
        <w:rPr>
          <w:lang w:eastAsia="zh-CN"/>
        </w:rPr>
        <w:t>TS 23.502 [</w:t>
      </w:r>
      <w:r w:rsidR="009D11C7">
        <w:rPr>
          <w:lang w:eastAsia="zh-CN"/>
        </w:rPr>
        <w:t>3].</w:t>
      </w:r>
    </w:p>
    <w:p w:rsidR="00452253" w:rsidRPr="009E0DE1" w:rsidRDefault="00867F7B" w:rsidP="00867F7B">
      <w:bookmarkStart w:id="588" w:name="_Hlk500168455"/>
      <w:r w:rsidRPr="009E0DE1">
        <w:t xml:space="preserve">When providing a Requested NSSAI to the network upon registration, </w:t>
      </w:r>
      <w:r w:rsidRPr="009E0DE1">
        <w:rPr>
          <w:lang w:eastAsia="zh-CN"/>
        </w:rPr>
        <w:t xml:space="preserve">the UE in a given PLMN only </w:t>
      </w:r>
      <w:r w:rsidR="008A42D6" w:rsidRPr="009E0DE1">
        <w:rPr>
          <w:lang w:eastAsia="zh-CN"/>
        </w:rPr>
        <w:t>include</w:t>
      </w:r>
      <w:r w:rsidR="00B524CA" w:rsidRPr="009E0DE1">
        <w:rPr>
          <w:lang w:eastAsia="zh-CN"/>
        </w:rPr>
        <w:t>s and</w:t>
      </w:r>
      <w:r w:rsidR="008A42D6" w:rsidRPr="009E0DE1">
        <w:rPr>
          <w:lang w:eastAsia="zh-CN"/>
        </w:rPr>
        <w:t xml:space="preserve"> </w:t>
      </w:r>
      <w:r w:rsidRPr="009E0DE1">
        <w:rPr>
          <w:lang w:eastAsia="zh-CN"/>
        </w:rPr>
        <w:t>use</w:t>
      </w:r>
      <w:r w:rsidR="009432DD" w:rsidRPr="009E0DE1">
        <w:rPr>
          <w:lang w:eastAsia="zh-CN"/>
        </w:rPr>
        <w:t>s</w:t>
      </w:r>
      <w:r w:rsidRPr="009E0DE1">
        <w:rPr>
          <w:lang w:eastAsia="zh-CN"/>
        </w:rPr>
        <w:t xml:space="preserve"> </w:t>
      </w:r>
      <w:bookmarkEnd w:id="588"/>
      <w:r w:rsidRPr="009E0DE1">
        <w:rPr>
          <w:lang w:eastAsia="zh-CN"/>
        </w:rPr>
        <w:t xml:space="preserve">S-NSSAIs </w:t>
      </w:r>
      <w:r w:rsidR="00B524CA" w:rsidRPr="009E0DE1">
        <w:rPr>
          <w:lang w:eastAsia="zh-CN"/>
        </w:rPr>
        <w:t>applying to this</w:t>
      </w:r>
      <w:r w:rsidRPr="009E0DE1">
        <w:rPr>
          <w:lang w:eastAsia="zh-CN"/>
        </w:rPr>
        <w:t xml:space="preserve"> PLMN</w:t>
      </w:r>
      <w:r w:rsidR="009C16AB" w:rsidRPr="009E0DE1">
        <w:rPr>
          <w:lang w:eastAsia="zh-CN"/>
        </w:rPr>
        <w:t>. The</w:t>
      </w:r>
      <w:r w:rsidR="00452253" w:rsidRPr="009E0DE1">
        <w:rPr>
          <w:lang w:eastAsia="zh-CN"/>
        </w:rPr>
        <w:t xml:space="preserve"> mapping of S-NSSAI</w:t>
      </w:r>
      <w:r w:rsidR="00FC7556">
        <w:rPr>
          <w:lang w:eastAsia="zh-CN"/>
        </w:rPr>
        <w:t>s</w:t>
      </w:r>
      <w:r w:rsidR="00452253" w:rsidRPr="009E0DE1">
        <w:rPr>
          <w:lang w:eastAsia="zh-CN"/>
        </w:rPr>
        <w:t xml:space="preserve"> of the Requested NSSAI to </w:t>
      </w:r>
      <w:r w:rsidR="00FC7556">
        <w:rPr>
          <w:lang w:eastAsia="zh-CN"/>
        </w:rPr>
        <w:t xml:space="preserve">HPLMN </w:t>
      </w:r>
      <w:r w:rsidR="00452253" w:rsidRPr="009E0DE1">
        <w:rPr>
          <w:lang w:eastAsia="zh-CN"/>
        </w:rPr>
        <w:t>S-NSSAIs</w:t>
      </w:r>
      <w:r w:rsidR="009C16AB" w:rsidRPr="009E0DE1">
        <w:rPr>
          <w:lang w:eastAsia="zh-CN"/>
        </w:rPr>
        <w:t xml:space="preserve"> may also be provided (see clause 5.15.4.1.2 for when this is needed). The S-NSSAIs in the Requested NSSAI are</w:t>
      </w:r>
      <w:r w:rsidR="00B524CA" w:rsidRPr="009E0DE1">
        <w:rPr>
          <w:lang w:eastAsia="zh-CN"/>
        </w:rPr>
        <w:t xml:space="preserve"> part of the Configured and/or Allowed NSSAIs applicable for this PLMN</w:t>
      </w:r>
      <w:r w:rsidR="00AF035B">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w:t>
      </w:r>
      <w:r w:rsidR="00F96D72" w:rsidRPr="009E0DE1">
        <w:t xml:space="preserve"> over an Access Type</w:t>
      </w:r>
      <w:r w:rsidRPr="009E0DE1">
        <w:t>, the UE obtain</w:t>
      </w:r>
      <w:r w:rsidR="00DB4109" w:rsidRPr="009E0DE1">
        <w:t>s</w:t>
      </w:r>
      <w:r w:rsidR="009C16AB" w:rsidRPr="009E0DE1">
        <w:t xml:space="preserve"> from the AMF</w:t>
      </w:r>
      <w:r w:rsidRPr="009E0DE1">
        <w:t xml:space="preserve"> an Allowed NSSAI</w:t>
      </w:r>
      <w:r w:rsidR="00F96D72" w:rsidRPr="009E0DE1">
        <w:t xml:space="preserve"> for this Access Type</w:t>
      </w:r>
      <w:r w:rsidRPr="009E0DE1">
        <w:t>, which include</w:t>
      </w:r>
      <w:r w:rsidR="00DB4109" w:rsidRPr="009E0DE1">
        <w:t>s</w:t>
      </w:r>
      <w:r w:rsidRPr="009E0DE1">
        <w:t xml:space="preserve"> one or more S-NSSAIs</w:t>
      </w:r>
      <w:r w:rsidR="009C16AB" w:rsidRPr="009E0DE1">
        <w:t xml:space="preserve"> and, if needed (see clause 5.15.4.1.2 for when this is needed), their </w:t>
      </w:r>
      <w:r w:rsidR="00452253" w:rsidRPr="009E0DE1">
        <w:t>mapping to</w:t>
      </w:r>
      <w:r w:rsidR="009C16AB" w:rsidRPr="009E0DE1">
        <w:t xml:space="preserve"> the</w:t>
      </w:r>
      <w:r w:rsidR="00FC7556">
        <w:t xml:space="preserve"> HPLMN</w:t>
      </w:r>
      <w:r w:rsidR="009C16AB" w:rsidRPr="009E0DE1">
        <w:t xml:space="preserve"> S-NSSAIs</w:t>
      </w:r>
      <w:r w:rsidRPr="009E0DE1">
        <w:t>. These S-NSSAIs are valid for the current Registration Area</w:t>
      </w:r>
      <w:r w:rsidR="00F96D72" w:rsidRPr="009E0DE1">
        <w:t xml:space="preserve"> and Access Type</w:t>
      </w:r>
      <w:r w:rsidRPr="009E0DE1">
        <w:t xml:space="preserve"> provided by the AMF the UE has registered with and can be used simultaneously by the UE (up to the maximum number of simultaneous Network Slice</w:t>
      </w:r>
      <w:r w:rsidR="00957278">
        <w:t xml:space="preserve"> instance</w:t>
      </w:r>
      <w:r w:rsidRPr="009E0DE1">
        <w:t xml:space="preserve">s or </w:t>
      </w:r>
      <w:r w:rsidR="00AB61E3" w:rsidRPr="009E0DE1">
        <w:t>PDU Session</w:t>
      </w:r>
      <w:r w:rsidRPr="009E0DE1">
        <w:t>s).</w:t>
      </w:r>
    </w:p>
    <w:p w:rsidR="00C22C31" w:rsidRPr="009E0DE1" w:rsidRDefault="0054180C" w:rsidP="00867F7B">
      <w:r w:rsidRPr="009E0DE1">
        <w:t xml:space="preserve">The UE </w:t>
      </w:r>
      <w:r w:rsidR="00DB4109" w:rsidRPr="009E0DE1">
        <w:t xml:space="preserve">might </w:t>
      </w:r>
      <w:r w:rsidRPr="009E0DE1">
        <w:t>also obtain one or more rejected S-NSSAIs</w:t>
      </w:r>
      <w:r w:rsidR="00C22C31" w:rsidRPr="009E0DE1">
        <w:t xml:space="preserve"> with cause and validity of rejection</w:t>
      </w:r>
      <w:r w:rsidR="00DB4109" w:rsidRPr="009E0DE1">
        <w:t xml:space="preserve"> from the AMF</w:t>
      </w:r>
      <w:r w:rsidR="00C22C31" w:rsidRPr="009E0DE1">
        <w:t>. An S-NSSAI may be rejected:</w:t>
      </w:r>
    </w:p>
    <w:p w:rsidR="00C22C31"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the</w:t>
      </w:r>
      <w:r w:rsidR="00240329" w:rsidRPr="009E0DE1">
        <w:rPr>
          <w:lang w:val="en-GB"/>
        </w:rPr>
        <w:t xml:space="preserve"> entire</w:t>
      </w:r>
      <w:r w:rsidRPr="009E0DE1">
        <w:rPr>
          <w:lang w:val="en-GB"/>
        </w:rPr>
        <w:t xml:space="preserve"> PLMN;</w:t>
      </w:r>
      <w:r w:rsidR="009432DD" w:rsidRPr="009E0DE1">
        <w:rPr>
          <w:lang w:val="en-GB"/>
        </w:rPr>
        <w:t xml:space="preserve"> or</w:t>
      </w:r>
    </w:p>
    <w:p w:rsidR="00867F7B"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 xml:space="preserve">the current Registration </w:t>
      </w:r>
      <w:r w:rsidR="00240329" w:rsidRPr="009E0DE1">
        <w:rPr>
          <w:lang w:val="en-GB"/>
        </w:rPr>
        <w:t>A</w:t>
      </w:r>
      <w:r w:rsidRPr="009E0DE1">
        <w:rPr>
          <w:lang w:val="en-GB"/>
        </w:rPr>
        <w:t>rea</w:t>
      </w:r>
      <w:r w:rsidR="0054180C" w:rsidRPr="009E0DE1">
        <w:rPr>
          <w:lang w:val="en-GB"/>
        </w:rPr>
        <w:t>.</w:t>
      </w:r>
    </w:p>
    <w:p w:rsidR="00C22C31" w:rsidRPr="009E0DE1" w:rsidRDefault="00C22C31" w:rsidP="00C22C31">
      <w:r w:rsidRPr="009E0DE1">
        <w:t>While it remains RM-REGISTERED in the PLMN</w:t>
      </w:r>
      <w:r w:rsidR="00F96D72" w:rsidRPr="009E0DE1">
        <w:t xml:space="preserve"> and regardless of the Access Type</w:t>
      </w:r>
      <w:r w:rsidRPr="009E0DE1">
        <w:t>, the UE shall not re-attempt to register to an S-NSSAI rejected</w:t>
      </w:r>
      <w:r w:rsidR="00240329" w:rsidRPr="009E0DE1">
        <w:t xml:space="preserve"> for the entire</w:t>
      </w:r>
      <w:r w:rsidR="002B4126" w:rsidRPr="009E0DE1">
        <w:t xml:space="preserve"> </w:t>
      </w:r>
      <w:r w:rsidRPr="009E0DE1">
        <w:t>PLMN</w:t>
      </w:r>
      <w:r w:rsidR="002B4126" w:rsidRPr="009E0DE1">
        <w:t xml:space="preserve"> until this rejected S-NSSAI is deleted as specified below</w:t>
      </w:r>
      <w:r w:rsidRPr="009E0DE1">
        <w:t>.</w:t>
      </w:r>
    </w:p>
    <w:p w:rsidR="00C22C31" w:rsidRPr="009E0DE1" w:rsidRDefault="00C22C31" w:rsidP="00C22C31">
      <w:r w:rsidRPr="009E0DE1">
        <w:t>While it remains RM-REGISTERED in the PLMN, the UE shall not re-attempt to register to an S-NSSAI rejected in the current Registration Area until it moves out of the current Registration Area.</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2</w:t>
      </w:r>
      <w:r w:rsidRPr="009E0DE1">
        <w:rPr>
          <w:lang w:val="en-GB"/>
        </w:rPr>
        <w:t>:</w:t>
      </w:r>
      <w:r w:rsidRPr="009E0DE1">
        <w:rPr>
          <w:lang w:val="en-GB"/>
        </w:rPr>
        <w:tab/>
        <w:t xml:space="preserve">The details and more cases of S-NSSAI rejection are described in </w:t>
      </w:r>
      <w:r w:rsidR="004436A8" w:rsidRPr="009E0DE1">
        <w:rPr>
          <w:lang w:val="en-GB"/>
        </w:rPr>
        <w:t>TS</w:t>
      </w:r>
      <w:r w:rsidR="004436A8">
        <w:rPr>
          <w:lang w:val="en-GB"/>
        </w:rPr>
        <w:t> </w:t>
      </w:r>
      <w:r w:rsidR="004436A8" w:rsidRPr="009E0DE1">
        <w:rPr>
          <w:lang w:val="en-GB"/>
        </w:rPr>
        <w:t>24.501</w:t>
      </w:r>
      <w:r w:rsidR="004436A8">
        <w:rPr>
          <w:lang w:val="en-GB"/>
        </w:rPr>
        <w:t> </w:t>
      </w:r>
      <w:r w:rsidR="004436A8" w:rsidRPr="009E0DE1">
        <w:rPr>
          <w:lang w:val="en-GB"/>
        </w:rPr>
        <w:t>[</w:t>
      </w:r>
      <w:r w:rsidR="00ED2D52" w:rsidRPr="009E0DE1">
        <w:rPr>
          <w:lang w:val="en-GB"/>
        </w:rPr>
        <w:t>47</w:t>
      </w:r>
      <w:r w:rsidRPr="009E0DE1">
        <w:rPr>
          <w:lang w:val="en-GB"/>
        </w:rPr>
        <w:t>].</w:t>
      </w:r>
    </w:p>
    <w:p w:rsidR="008F03B5" w:rsidRPr="00270442" w:rsidRDefault="008F03B5" w:rsidP="008F03B5">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rsidR="00867F7B" w:rsidRPr="009E0DE1" w:rsidRDefault="0054180C" w:rsidP="00867F7B">
      <w:r w:rsidRPr="009E0DE1">
        <w:t>The UE stores (S</w:t>
      </w:r>
      <w:r w:rsidR="00462606" w:rsidRPr="009E0DE1">
        <w:t>-</w:t>
      </w:r>
      <w:r w:rsidRPr="009E0DE1">
        <w:t>)NSSAIs as follows:</w:t>
      </w:r>
    </w:p>
    <w:p w:rsidR="001F7E87" w:rsidRPr="009E0DE1" w:rsidRDefault="0054180C" w:rsidP="00E16219">
      <w:pPr>
        <w:pStyle w:val="B2"/>
        <w:rPr>
          <w:lang w:val="en-GB"/>
        </w:rPr>
      </w:pPr>
      <w:r w:rsidRPr="009E0DE1">
        <w:rPr>
          <w:lang w:val="en-GB"/>
        </w:rPr>
        <w:t>-</w:t>
      </w:r>
      <w:r w:rsidRPr="009E0DE1">
        <w:rPr>
          <w:lang w:val="en-GB"/>
        </w:rPr>
        <w:tab/>
        <w:t>When provisioned with a Configured NSSAI for a PLMN</w:t>
      </w:r>
      <w:r w:rsidR="00452253" w:rsidRPr="009E0DE1">
        <w:rPr>
          <w:lang w:val="en-GB"/>
        </w:rPr>
        <w:t xml:space="preserve"> and</w:t>
      </w:r>
      <w:r w:rsidR="00462606" w:rsidRPr="009E0DE1">
        <w:rPr>
          <w:lang w:val="en-GB"/>
        </w:rPr>
        <w:t>/or</w:t>
      </w:r>
      <w:r w:rsidR="00452253" w:rsidRPr="009E0DE1">
        <w:rPr>
          <w:lang w:val="en-GB"/>
        </w:rPr>
        <w:t xml:space="preserve"> </w:t>
      </w:r>
      <w:r w:rsidR="004D3FEA" w:rsidRPr="00D02D59">
        <w:t>a</w:t>
      </w:r>
      <w:r w:rsidR="00452253" w:rsidRPr="009E0DE1">
        <w:rPr>
          <w:lang w:val="en-GB"/>
        </w:rPr>
        <w:t xml:space="preserve"> mapping of</w:t>
      </w:r>
      <w:r w:rsidR="001F7E87" w:rsidRPr="009E0DE1">
        <w:rPr>
          <w:lang w:val="en-GB"/>
        </w:rPr>
        <w:t xml:space="preserve"> </w:t>
      </w:r>
      <w:r w:rsidR="009B221F" w:rsidRPr="009E0DE1">
        <w:rPr>
          <w:lang w:val="en-GB"/>
        </w:rPr>
        <w:t>Configured NSSAI to HPLMN</w:t>
      </w:r>
      <w:r w:rsidR="00FC7556">
        <w:rPr>
          <w:lang w:val="en-GB"/>
        </w:rPr>
        <w:t xml:space="preserve"> S-NSSAIs</w:t>
      </w:r>
      <w:r w:rsidRPr="009E0DE1">
        <w:rPr>
          <w:lang w:val="en-GB"/>
        </w:rPr>
        <w:t>,</w:t>
      </w:r>
      <w:r w:rsidR="00285231" w:rsidRPr="009E0DE1">
        <w:rPr>
          <w:lang w:val="en-GB"/>
        </w:rPr>
        <w:t xml:space="preserve"> or when requested to remove the configuration due to network slicing </w:t>
      </w:r>
      <w:r w:rsidR="00FC7556">
        <w:rPr>
          <w:lang w:val="en-GB"/>
        </w:rPr>
        <w:t xml:space="preserve">subscription </w:t>
      </w:r>
      <w:r w:rsidR="00285231" w:rsidRPr="009E0DE1">
        <w:rPr>
          <w:lang w:val="en-GB"/>
        </w:rPr>
        <w:t>change,</w:t>
      </w:r>
      <w:r w:rsidRPr="009E0DE1">
        <w:rPr>
          <w:lang w:val="en-GB"/>
        </w:rPr>
        <w:t xml:space="preserve"> the UE shall</w:t>
      </w:r>
      <w:r w:rsidR="001F7E87" w:rsidRPr="009E0DE1">
        <w:rPr>
          <w:lang w:val="en-GB"/>
        </w:rPr>
        <w:t>:</w:t>
      </w:r>
    </w:p>
    <w:p w:rsidR="001F7E87"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Configured NSSAI for this PLMN</w:t>
      </w:r>
      <w:r w:rsidR="009B221F" w:rsidRPr="009E0DE1">
        <w:t xml:space="preserve"> </w:t>
      </w:r>
      <w:r w:rsidR="0054180C" w:rsidRPr="009E0DE1">
        <w:t>with the new Configured NSSAI</w:t>
      </w:r>
      <w:r w:rsidRPr="009E0DE1">
        <w:t xml:space="preserve"> for this PLMN</w:t>
      </w:r>
      <w:r w:rsidR="00285231" w:rsidRPr="009E0DE1">
        <w:t xml:space="preserve"> (if applicable)</w:t>
      </w:r>
      <w:r w:rsidRPr="009E0DE1">
        <w:t>;</w:t>
      </w:r>
      <w:r w:rsidR="009B221F" w:rsidRPr="009E0DE1">
        <w:t xml:space="preserve"> and</w:t>
      </w:r>
    </w:p>
    <w:p w:rsidR="001F7E87" w:rsidRPr="009E0DE1" w:rsidRDefault="001F7E87" w:rsidP="001F7E87">
      <w:pPr>
        <w:pStyle w:val="B3"/>
      </w:pPr>
      <w:r w:rsidRPr="009E0DE1">
        <w:t>-</w:t>
      </w:r>
      <w:r w:rsidRPr="009E0DE1">
        <w:tab/>
        <w:t>delete any stored associated mapping of this old Configured NSSAI for this PLMN to HPLMN</w:t>
      </w:r>
      <w:r w:rsidR="00FC7556">
        <w:t xml:space="preserve"> S-NSSAIs</w:t>
      </w:r>
      <w:r w:rsidRPr="009E0DE1">
        <w:t xml:space="preserve"> and, if present</w:t>
      </w:r>
      <w:r w:rsidR="00285231" w:rsidRPr="009E0DE1">
        <w:t xml:space="preserve"> and applicable</w:t>
      </w:r>
      <w:r w:rsidRPr="009E0DE1">
        <w:t>, store the  mapping of Configured NSSAI to HPLMN</w:t>
      </w:r>
      <w:r w:rsidR="00FC7556">
        <w:t xml:space="preserve"> S-NSSAIs</w:t>
      </w:r>
      <w:r w:rsidRPr="009E0DE1">
        <w:t>; and</w:t>
      </w:r>
    </w:p>
    <w:p w:rsidR="0054180C" w:rsidRPr="009E0DE1" w:rsidRDefault="001F7E87" w:rsidP="001F7E87">
      <w:pPr>
        <w:pStyle w:val="B3"/>
      </w:pPr>
      <w:r w:rsidRPr="009E0DE1">
        <w:t>-</w:t>
      </w:r>
      <w:r w:rsidRPr="009E0DE1">
        <w:tab/>
      </w:r>
      <w:r w:rsidR="0054180C" w:rsidRPr="009E0DE1">
        <w:t>delete any stored</w:t>
      </w:r>
      <w:r w:rsidRPr="009E0DE1">
        <w:t xml:space="preserve"> </w:t>
      </w:r>
      <w:r w:rsidR="0054180C" w:rsidRPr="009E0DE1">
        <w:t>rejected S-NSSAI for this PLMN</w:t>
      </w:r>
      <w:r w:rsidR="00493005" w:rsidRPr="009E0DE1">
        <w:t>;</w:t>
      </w:r>
    </w:p>
    <w:p w:rsidR="009C16AB" w:rsidRPr="009E0DE1" w:rsidRDefault="004B017A" w:rsidP="009C16AB">
      <w:pPr>
        <w:pStyle w:val="B3"/>
      </w:pPr>
      <w:r>
        <w:t>-</w:t>
      </w:r>
      <w:r>
        <w:tab/>
      </w:r>
      <w:r w:rsidR="004D3FEA">
        <w:t>keep the</w:t>
      </w:r>
      <w:r w:rsidR="009C16AB" w:rsidRPr="009E0DE1">
        <w:t xml:space="preserve"> received Configured NSSAI for a PLMN</w:t>
      </w:r>
      <w:r w:rsidR="004D3FEA">
        <w:t xml:space="preserve"> (if applicable)</w:t>
      </w:r>
      <w:r w:rsidR="009C16AB" w:rsidRPr="009E0DE1">
        <w:t xml:space="preserve"> and associated mapping to HPLMN</w:t>
      </w:r>
      <w:r w:rsidR="00FC7556">
        <w:t xml:space="preserve"> S-NSSAIs</w:t>
      </w:r>
      <w:r w:rsidR="004D3FEA">
        <w:t xml:space="preserve"> (if applicable) stored in the UE,</w:t>
      </w:r>
      <w:r w:rsidR="009C16AB" w:rsidRPr="009E0DE1">
        <w:t xml:space="preserve"> even when registering in another PLMN</w:t>
      </w:r>
      <w:r w:rsidR="004D3FEA">
        <w:t>, until a new Configured NSSAI for this PLMN and/or associated mapping are provisioned in the UE, or until the network slicing subscription changes, as described in clause 5.15.4.2</w:t>
      </w:r>
      <w:r w:rsidR="009C16AB" w:rsidRPr="009E0DE1">
        <w:t xml:space="preserve">. The number of Configured NSSAIs and associated mapping to be kept stored in the UE for PLMNs other than the HPLMN is up to UE implementation. A UE shall at least be capable of storing </w:t>
      </w:r>
      <w:r w:rsidR="00FC7556">
        <w:t xml:space="preserve">a </w:t>
      </w:r>
      <w:r w:rsidR="009C16AB" w:rsidRPr="009E0DE1">
        <w:t>Configured NSSAI for the serving PLMN</w:t>
      </w:r>
      <w:r w:rsidR="00AF035B">
        <w:t xml:space="preserve"> including</w:t>
      </w:r>
      <w:r w:rsidR="009C16AB" w:rsidRPr="009E0DE1">
        <w:t xml:space="preserve"> any </w:t>
      </w:r>
      <w:r w:rsidR="009C16AB" w:rsidRPr="009E0DE1">
        <w:lastRenderedPageBreak/>
        <w:t>necessary mapping of the Configured NSSAI for the Serving PLMN to HPLMN</w:t>
      </w:r>
      <w:r w:rsidR="00FC7556">
        <w:t xml:space="preserve"> S-NSSAIs</w:t>
      </w:r>
      <w:r w:rsidR="00AF035B">
        <w:t xml:space="preserve"> and the Default Configured NSSAI</w:t>
      </w:r>
      <w:r w:rsidR="009C16AB" w:rsidRPr="009E0DE1">
        <w:t>.</w:t>
      </w:r>
    </w:p>
    <w:p w:rsidR="0054180C" w:rsidRPr="009E0DE1" w:rsidRDefault="0054180C" w:rsidP="00E16219">
      <w:pPr>
        <w:pStyle w:val="B1"/>
        <w:rPr>
          <w:lang w:val="en-GB"/>
        </w:rPr>
      </w:pPr>
      <w:r w:rsidRPr="009E0DE1">
        <w:rPr>
          <w:lang w:val="en-GB"/>
        </w:rPr>
        <w:t>-</w:t>
      </w:r>
      <w:r w:rsidRPr="009E0DE1">
        <w:rPr>
          <w:lang w:val="en-GB"/>
        </w:rPr>
        <w:tab/>
      </w:r>
      <w:r w:rsidR="004B017A">
        <w:rPr>
          <w:lang w:val="en-GB"/>
        </w:rPr>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w:t>
      </w:r>
      <w:r w:rsidR="005047E2">
        <w:rPr>
          <w:lang w:val="en-GB"/>
        </w:rPr>
        <w:t xml:space="preserve"> last received</w:t>
      </w:r>
      <w:r w:rsidR="004B017A">
        <w:rPr>
          <w:lang w:val="en-GB"/>
        </w:rPr>
        <w:t xml:space="preserve"> RA/TAI list applies for the decision on which PLMN(s) the Allowed NSSAI is applicable. </w:t>
      </w:r>
      <w:r w:rsidRPr="009E0DE1">
        <w:rPr>
          <w:lang w:val="en-GB"/>
        </w:rPr>
        <w:t>If received, the Allowed NSSAI for a PLMN</w:t>
      </w:r>
      <w:r w:rsidR="00F96D72" w:rsidRPr="009E0DE1">
        <w:rPr>
          <w:lang w:val="en-GB"/>
        </w:rPr>
        <w:t xml:space="preserve"> and Access Type</w:t>
      </w:r>
      <w:r w:rsidRPr="009E0DE1">
        <w:rPr>
          <w:lang w:val="en-GB"/>
        </w:rPr>
        <w:t xml:space="preserve"> </w:t>
      </w:r>
      <w:r w:rsidR="009B221F" w:rsidRPr="009E0DE1">
        <w:rPr>
          <w:lang w:val="en-GB"/>
        </w:rPr>
        <w:t xml:space="preserve">and any associated mapping of </w:t>
      </w:r>
      <w:r w:rsidR="00F96D72" w:rsidRPr="009E0DE1">
        <w:rPr>
          <w:lang w:val="en-GB"/>
        </w:rPr>
        <w:t xml:space="preserve">this </w:t>
      </w:r>
      <w:r w:rsidR="009B221F" w:rsidRPr="009E0DE1">
        <w:rPr>
          <w:lang w:val="en-GB"/>
        </w:rPr>
        <w:t>Allowed NSSAI to HPLMN</w:t>
      </w:r>
      <w:r w:rsidR="00FC7556">
        <w:rPr>
          <w:lang w:val="en-GB"/>
        </w:rPr>
        <w:t xml:space="preserve"> S-NSSAIs</w:t>
      </w:r>
      <w:r w:rsidR="009B221F" w:rsidRPr="009E0DE1">
        <w:rPr>
          <w:lang w:val="en-GB"/>
        </w:rPr>
        <w:t xml:space="preserve"> </w:t>
      </w:r>
      <w:r w:rsidRPr="009E0DE1">
        <w:rPr>
          <w:lang w:val="en-GB"/>
        </w:rPr>
        <w:t>shall be stored in the UE</w:t>
      </w:r>
      <w:r w:rsidR="00C2107D" w:rsidRPr="009E0DE1">
        <w:rPr>
          <w:lang w:val="en-GB"/>
        </w:rPr>
        <w:t>.</w:t>
      </w:r>
      <w:r w:rsidR="00B524CA" w:rsidRPr="009E0DE1">
        <w:rPr>
          <w:lang w:val="en-GB"/>
        </w:rPr>
        <w:t xml:space="preserve"> The UE should store </w:t>
      </w:r>
      <w:r w:rsidR="00F96D72" w:rsidRPr="009E0DE1">
        <w:rPr>
          <w:lang w:val="en-GB"/>
        </w:rPr>
        <w:t xml:space="preserve">this </w:t>
      </w:r>
      <w:r w:rsidR="00B524CA" w:rsidRPr="009E0DE1">
        <w:rPr>
          <w:lang w:val="en-GB"/>
        </w:rPr>
        <w:t>Allowed NSSAI</w:t>
      </w:r>
      <w:r w:rsidR="001F7E87" w:rsidRPr="009E0DE1">
        <w:rPr>
          <w:lang w:val="en-GB"/>
        </w:rPr>
        <w:t xml:space="preserve"> and any associated mapping of </w:t>
      </w:r>
      <w:r w:rsidR="00FC7556">
        <w:rPr>
          <w:lang w:val="en-GB"/>
        </w:rPr>
        <w:t xml:space="preserve">this </w:t>
      </w:r>
      <w:r w:rsidR="001F7E87" w:rsidRPr="009E0DE1">
        <w:rPr>
          <w:lang w:val="en-GB"/>
        </w:rPr>
        <w:t>Allowed NSSAI to HPLMN</w:t>
      </w:r>
      <w:r w:rsidR="00FC7556">
        <w:rPr>
          <w:lang w:val="en-GB"/>
        </w:rPr>
        <w:t xml:space="preserve"> S-NSSAIs</w:t>
      </w:r>
      <w:r w:rsidR="00B524CA" w:rsidRPr="009E0DE1">
        <w:rPr>
          <w:lang w:val="en-GB"/>
        </w:rPr>
        <w:t xml:space="preserve"> also when the UE is turned off</w:t>
      </w:r>
      <w:r w:rsidR="00285231" w:rsidRPr="009E0DE1">
        <w:rPr>
          <w:lang w:val="en-GB"/>
        </w:rPr>
        <w:t>, or until the network slicing subscription changes, as described in clause 5.15.4.2:</w:t>
      </w:r>
    </w:p>
    <w:p w:rsidR="00B524CA" w:rsidRPr="009E0DE1" w:rsidRDefault="00B524CA" w:rsidP="00E16219">
      <w:pPr>
        <w:pStyle w:val="B1"/>
        <w:rPr>
          <w:lang w:val="en-GB"/>
        </w:rPr>
      </w:pPr>
      <w:r w:rsidRPr="009E0DE1">
        <w:rPr>
          <w:lang w:val="en-GB"/>
        </w:rPr>
        <w:t>NOTE </w:t>
      </w:r>
      <w:r w:rsidR="00AF035B">
        <w:rPr>
          <w:lang w:val="en-GB"/>
        </w:rPr>
        <w:t>3</w:t>
      </w:r>
      <w:r w:rsidRPr="009E0DE1">
        <w:rPr>
          <w:lang w:val="en-GB"/>
        </w:rPr>
        <w:t>:</w:t>
      </w:r>
      <w:r w:rsidRPr="009E0DE1">
        <w:rPr>
          <w:lang w:val="en-GB"/>
        </w:rPr>
        <w:tab/>
        <w:t>Whether the UE stores the Allowed NSSAI</w:t>
      </w:r>
      <w:r w:rsidR="001F7E87" w:rsidRPr="009E0DE1">
        <w:rPr>
          <w:lang w:val="en-GB"/>
        </w:rPr>
        <w:t xml:space="preserve"> and any associated mapping of the Allowed NSSAI to HPLMN</w:t>
      </w:r>
      <w:r w:rsidR="00FC7556">
        <w:rPr>
          <w:lang w:val="en-GB"/>
        </w:rPr>
        <w:t xml:space="preserve"> S-NSSAIs</w:t>
      </w:r>
      <w:r w:rsidRPr="009E0DE1">
        <w:rPr>
          <w:lang w:val="en-GB"/>
        </w:rPr>
        <w:t xml:space="preserve"> also when the UE is turned off is left to UE implementation.</w:t>
      </w:r>
    </w:p>
    <w:p w:rsidR="001F7E87" w:rsidRPr="009E0DE1" w:rsidRDefault="0054180C" w:rsidP="00E16219">
      <w:pPr>
        <w:pStyle w:val="B2"/>
        <w:rPr>
          <w:lang w:val="en-GB"/>
        </w:rPr>
      </w:pPr>
      <w:r w:rsidRPr="009E0DE1">
        <w:rPr>
          <w:lang w:val="en-GB"/>
        </w:rPr>
        <w:t>-</w:t>
      </w:r>
      <w:r w:rsidRPr="009E0DE1">
        <w:rPr>
          <w:lang w:val="en-GB"/>
        </w:rPr>
        <w:tab/>
        <w:t>When a new Allowed NSSAI for a PLMN</w:t>
      </w:r>
      <w:r w:rsidR="001F7E87" w:rsidRPr="009E0DE1">
        <w:rPr>
          <w:lang w:val="en-GB"/>
        </w:rPr>
        <w:t xml:space="preserve"> and any associated mapping of the Allowed NSSAI to HPLMN</w:t>
      </w:r>
      <w:r w:rsidR="00FC7556">
        <w:rPr>
          <w:lang w:val="en-GB"/>
        </w:rPr>
        <w:t xml:space="preserve"> S-NSSAIs</w:t>
      </w:r>
      <w:r w:rsidR="001F7E87" w:rsidRPr="009E0DE1">
        <w:rPr>
          <w:lang w:val="en-GB"/>
        </w:rPr>
        <w:t xml:space="preserve"> are</w:t>
      </w:r>
      <w:r w:rsidRPr="009E0DE1">
        <w:rPr>
          <w:lang w:val="en-GB"/>
        </w:rPr>
        <w:t xml:space="preserve"> received</w:t>
      </w:r>
      <w:r w:rsidR="00F96D72" w:rsidRPr="009E0DE1">
        <w:rPr>
          <w:lang w:val="en-GB"/>
        </w:rPr>
        <w:t xml:space="preserve"> over an Access Type</w:t>
      </w:r>
      <w:r w:rsidRPr="009E0DE1">
        <w:rPr>
          <w:lang w:val="en-GB"/>
        </w:rPr>
        <w:t>, the UE shall</w:t>
      </w:r>
      <w:r w:rsidR="001F7E87" w:rsidRPr="009E0DE1">
        <w:rPr>
          <w:lang w:val="en-GB"/>
        </w:rPr>
        <w:t>:</w:t>
      </w:r>
    </w:p>
    <w:p w:rsidR="0054180C"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Allowed NSSAI</w:t>
      </w:r>
      <w:r w:rsidR="00F96D72" w:rsidRPr="009E0DE1">
        <w:t xml:space="preserve"> and any associated mapping</w:t>
      </w:r>
      <w:r w:rsidR="0054180C" w:rsidRPr="009E0DE1">
        <w:t xml:space="preserve"> for </w:t>
      </w:r>
      <w:r w:rsidR="00F96D72" w:rsidRPr="009E0DE1">
        <w:t xml:space="preserve">these </w:t>
      </w:r>
      <w:r w:rsidR="0054180C" w:rsidRPr="009E0DE1">
        <w:t>PLMN</w:t>
      </w:r>
      <w:r w:rsidR="00F96D72" w:rsidRPr="009E0DE1">
        <w:t xml:space="preserve"> and Access Type</w:t>
      </w:r>
      <w:r w:rsidR="0054180C" w:rsidRPr="009E0DE1">
        <w:t xml:space="preserve"> with this new Allowed NSSAI</w:t>
      </w:r>
      <w:r w:rsidR="00EA3F13" w:rsidRPr="009E0DE1">
        <w:t>;</w:t>
      </w:r>
      <w:r w:rsidRPr="009E0DE1">
        <w:t xml:space="preserve"> and</w:t>
      </w:r>
    </w:p>
    <w:p w:rsidR="001F7E87" w:rsidRPr="009E0DE1" w:rsidRDefault="001F7E87" w:rsidP="001F7E87">
      <w:pPr>
        <w:pStyle w:val="B3"/>
      </w:pPr>
      <w:r w:rsidRPr="009E0DE1">
        <w:t>-</w:t>
      </w:r>
      <w:r w:rsidRPr="009E0DE1">
        <w:tab/>
        <w:t>delete any stored associated mapping of this old Allowed NSSAI for this PLMN to HPLMN</w:t>
      </w:r>
      <w:r w:rsidR="00FC7556">
        <w:t xml:space="preserve"> S-NSSAIs</w:t>
      </w:r>
      <w:r w:rsidRPr="009E0DE1">
        <w:t xml:space="preserve"> and, if present, store the associated mapping of this new Allowed NSSAI to HPLMN</w:t>
      </w:r>
      <w:r w:rsidR="00FC7556">
        <w:t xml:space="preserve"> S-NSSAIs</w:t>
      </w:r>
      <w:r w:rsidRPr="009E0DE1">
        <w:t>;</w:t>
      </w:r>
    </w:p>
    <w:p w:rsidR="0054180C" w:rsidRPr="009E0DE1" w:rsidRDefault="0054180C"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w:t>
      </w:r>
      <w:r w:rsidR="00C22C31" w:rsidRPr="009E0DE1">
        <w:rPr>
          <w:lang w:val="en-GB"/>
        </w:rPr>
        <w:t xml:space="preserve">S-NSSAI </w:t>
      </w:r>
      <w:r w:rsidRPr="009E0DE1">
        <w:rPr>
          <w:lang w:val="en-GB"/>
        </w:rPr>
        <w:t xml:space="preserve">rejected </w:t>
      </w:r>
      <w:r w:rsidR="003F3BB4" w:rsidRPr="009E0DE1">
        <w:rPr>
          <w:lang w:val="en-GB"/>
        </w:rPr>
        <w:t xml:space="preserve">for </w:t>
      </w:r>
      <w:r w:rsidR="00C22C31" w:rsidRPr="009E0DE1">
        <w:rPr>
          <w:lang w:val="en-GB"/>
        </w:rPr>
        <w:t>the</w:t>
      </w:r>
      <w:r w:rsidRPr="009E0DE1">
        <w:rPr>
          <w:lang w:val="en-GB"/>
        </w:rPr>
        <w:t xml:space="preserve"> </w:t>
      </w:r>
      <w:r w:rsidR="003F3BB4" w:rsidRPr="009E0DE1">
        <w:rPr>
          <w:lang w:val="en-GB"/>
        </w:rPr>
        <w:t xml:space="preserve">entire </w:t>
      </w:r>
      <w:r w:rsidRPr="009E0DE1">
        <w:rPr>
          <w:lang w:val="en-GB"/>
        </w:rPr>
        <w:t>PLMN shall be stored in the UE while RM-REGISTERED</w:t>
      </w:r>
      <w:r w:rsidR="00F96D72" w:rsidRPr="009E0DE1">
        <w:rPr>
          <w:lang w:val="en-GB"/>
        </w:rPr>
        <w:t xml:space="preserve"> in this PLMN regardless of the Access Type</w:t>
      </w:r>
      <w:r w:rsidR="002B4126" w:rsidRPr="009E0DE1">
        <w:rPr>
          <w:lang w:val="en-GB"/>
        </w:rPr>
        <w:t xml:space="preserve"> or until it is deleted</w:t>
      </w:r>
      <w:r w:rsidRPr="009E0DE1">
        <w:rPr>
          <w:lang w:val="en-GB"/>
        </w:rPr>
        <w:t>.</w:t>
      </w:r>
    </w:p>
    <w:p w:rsidR="00C22C31" w:rsidRPr="009E0DE1" w:rsidRDefault="00C22C31"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S-NSSAI rejected </w:t>
      </w:r>
      <w:r w:rsidR="003F3BB4" w:rsidRPr="009E0DE1">
        <w:rPr>
          <w:lang w:val="en-GB"/>
        </w:rPr>
        <w:t xml:space="preserve">for </w:t>
      </w:r>
      <w:r w:rsidRPr="009E0DE1">
        <w:rPr>
          <w:lang w:val="en-GB"/>
        </w:rPr>
        <w:t>the current Registration Area</w:t>
      </w:r>
      <w:r w:rsidRPr="009E0DE1" w:rsidDel="004D0129">
        <w:rPr>
          <w:lang w:val="en-GB"/>
        </w:rPr>
        <w:t xml:space="preserve"> </w:t>
      </w:r>
      <w:r w:rsidRPr="009E0DE1">
        <w:rPr>
          <w:lang w:val="en-GB"/>
        </w:rPr>
        <w:t>shall be stored in the UE while RM-REGISTERED until the UE moves out of the current Registration Area</w:t>
      </w:r>
      <w:r w:rsidR="002B4126" w:rsidRPr="009E0DE1">
        <w:rPr>
          <w:lang w:val="en-GB"/>
        </w:rPr>
        <w:t xml:space="preserve"> or until </w:t>
      </w:r>
      <w:r w:rsidR="00E03A8E" w:rsidRPr="009E0DE1">
        <w:rPr>
          <w:lang w:val="en-GB"/>
        </w:rPr>
        <w:t xml:space="preserve">the S-NSSAI </w:t>
      </w:r>
      <w:r w:rsidR="002B4126" w:rsidRPr="009E0DE1">
        <w:rPr>
          <w:lang w:val="en-GB"/>
        </w:rPr>
        <w:t>is deleted</w:t>
      </w:r>
      <w:r w:rsidRPr="009E0DE1">
        <w:rPr>
          <w:lang w:val="en-GB"/>
        </w:rPr>
        <w:t>.</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4</w:t>
      </w:r>
      <w:r w:rsidRPr="009E0DE1">
        <w:rPr>
          <w:lang w:val="en-GB"/>
        </w:rPr>
        <w:t>:</w:t>
      </w:r>
      <w:r w:rsidRPr="009E0DE1">
        <w:rPr>
          <w:lang w:val="en-GB"/>
        </w:rPr>
        <w:tab/>
        <w:t xml:space="preserve">The storage aspects of </w:t>
      </w:r>
      <w:r w:rsidR="00B524CA" w:rsidRPr="009E0DE1">
        <w:rPr>
          <w:lang w:val="en-GB"/>
        </w:rPr>
        <w:t xml:space="preserve">rejected </w:t>
      </w:r>
      <w:r w:rsidRPr="009E0DE1">
        <w:rPr>
          <w:lang w:val="en-GB"/>
        </w:rPr>
        <w:t xml:space="preserve">S-NSSAIs are described in </w:t>
      </w:r>
      <w:r w:rsidR="004436A8" w:rsidRPr="009E0DE1">
        <w:rPr>
          <w:lang w:val="en-GB"/>
        </w:rPr>
        <w:t>TS</w:t>
      </w:r>
      <w:r w:rsidR="004436A8">
        <w:rPr>
          <w:lang w:val="en-GB"/>
        </w:rPr>
        <w:t> </w:t>
      </w:r>
      <w:r w:rsidR="004436A8" w:rsidRPr="009E0DE1">
        <w:rPr>
          <w:lang w:val="en-GB"/>
        </w:rPr>
        <w:t>24.501</w:t>
      </w:r>
      <w:r w:rsidR="004436A8">
        <w:rPr>
          <w:lang w:val="en-GB"/>
        </w:rPr>
        <w:t> </w:t>
      </w:r>
      <w:r w:rsidR="004436A8" w:rsidRPr="009E0DE1">
        <w:rPr>
          <w:lang w:val="en-GB"/>
        </w:rPr>
        <w:t>[</w:t>
      </w:r>
      <w:r w:rsidR="00ED2D52" w:rsidRPr="009E0DE1">
        <w:rPr>
          <w:lang w:val="en-GB"/>
        </w:rPr>
        <w:t>47</w:t>
      </w:r>
      <w:r w:rsidRPr="009E0DE1">
        <w:rPr>
          <w:lang w:val="en-GB"/>
        </w:rPr>
        <w:t>].</w:t>
      </w:r>
    </w:p>
    <w:p w:rsidR="009C16AB" w:rsidRPr="009E0DE1" w:rsidRDefault="009C16AB" w:rsidP="009C16AB">
      <w:pPr>
        <w:pStyle w:val="Heading5"/>
      </w:pPr>
      <w:bookmarkStart w:id="589" w:name="_Toc19177533"/>
      <w:bookmarkStart w:id="590" w:name="_Toc27845270"/>
      <w:r w:rsidRPr="009E0DE1">
        <w:t>5.15.4.1.2</w:t>
      </w:r>
      <w:r w:rsidRPr="009E0DE1">
        <w:tab/>
        <w:t>Mapping of S-NSSAIs values in the Allowed NSSAI and in the Requested NSSAI to the S-NSSAIs values used in the HPLMN</w:t>
      </w:r>
      <w:bookmarkEnd w:id="589"/>
      <w:bookmarkEnd w:id="590"/>
    </w:p>
    <w:p w:rsidR="008C2B9C" w:rsidRPr="009E0DE1" w:rsidRDefault="008C2B9C" w:rsidP="00867F7B">
      <w:pPr>
        <w:rPr>
          <w:lang w:eastAsia="ko-KR"/>
        </w:rPr>
      </w:pPr>
      <w:r w:rsidRPr="009E0DE1">
        <w:t xml:space="preserve">One or </w:t>
      </w:r>
      <w:r w:rsidR="00B524CA" w:rsidRPr="009E0DE1">
        <w:t>more</w:t>
      </w:r>
      <w:r w:rsidRPr="009E0DE1">
        <w:t xml:space="preserve"> S-NSSAIs in </w:t>
      </w:r>
      <w:r w:rsidR="00F96D72" w:rsidRPr="009E0DE1">
        <w:t xml:space="preserve">an </w:t>
      </w:r>
      <w:r w:rsidRPr="009E0DE1">
        <w:t xml:space="preserve">Allowed NSSAI provided to the UE can have values which </w:t>
      </w:r>
      <w:r w:rsidR="007255DB" w:rsidRPr="009E0DE1">
        <w:t xml:space="preserve">are not </w:t>
      </w:r>
      <w:r w:rsidRPr="009E0DE1">
        <w:t>part of the UE</w:t>
      </w:r>
      <w:r w:rsidR="002431F6" w:rsidRPr="009E0DE1">
        <w:t>'</w:t>
      </w:r>
      <w:r w:rsidRPr="009E0DE1">
        <w:t>s</w:t>
      </w:r>
      <w:r w:rsidR="009C16AB" w:rsidRPr="009E0DE1">
        <w:t xml:space="preserve"> current</w:t>
      </w:r>
      <w:r w:rsidRPr="009E0DE1">
        <w:t xml:space="preserve"> </w:t>
      </w:r>
      <w:r w:rsidR="00E03A8E" w:rsidRPr="009E0DE1">
        <w:t>Network S</w:t>
      </w:r>
      <w:r w:rsidR="007255DB" w:rsidRPr="009E0DE1">
        <w:rPr>
          <w:lang w:eastAsia="zh-CN"/>
        </w:rPr>
        <w:t xml:space="preserve">lice configuration information for the </w:t>
      </w:r>
      <w:r w:rsidR="00B524CA" w:rsidRPr="009E0DE1">
        <w:rPr>
          <w:lang w:eastAsia="zh-CN"/>
        </w:rPr>
        <w:t xml:space="preserve">Serving </w:t>
      </w:r>
      <w:r w:rsidR="007255DB" w:rsidRPr="009E0DE1">
        <w:rPr>
          <w:lang w:eastAsia="zh-CN"/>
        </w:rPr>
        <w:t>PLMN</w:t>
      </w:r>
      <w:r w:rsidRPr="009E0DE1">
        <w:t xml:space="preserve">. </w:t>
      </w:r>
      <w:r w:rsidRPr="009E0DE1">
        <w:rPr>
          <w:lang w:eastAsia="ko-KR"/>
        </w:rPr>
        <w:t xml:space="preserve">In </w:t>
      </w:r>
      <w:r w:rsidR="00B524CA" w:rsidRPr="009E0DE1">
        <w:rPr>
          <w:lang w:eastAsia="ko-KR"/>
        </w:rPr>
        <w:t>this</w:t>
      </w:r>
      <w:r w:rsidRPr="009E0DE1">
        <w:rPr>
          <w:lang w:eastAsia="ko-KR"/>
        </w:rPr>
        <w:t xml:space="preserve"> case, the</w:t>
      </w:r>
      <w:r w:rsidR="00FC7556">
        <w:rPr>
          <w:lang w:eastAsia="ko-KR"/>
        </w:rPr>
        <w:t xml:space="preserve"> network provides the</w:t>
      </w:r>
      <w:r w:rsidRPr="009E0DE1">
        <w:rPr>
          <w:lang w:eastAsia="ko-KR"/>
        </w:rPr>
        <w:t xml:space="preserve"> Allowed NSSAI</w:t>
      </w:r>
      <w:r w:rsidR="009C16AB" w:rsidRPr="009E0DE1">
        <w:rPr>
          <w:lang w:eastAsia="ko-KR"/>
        </w:rPr>
        <w:t xml:space="preserve"> together</w:t>
      </w:r>
      <w:r w:rsidR="009B221F" w:rsidRPr="009E0DE1">
        <w:rPr>
          <w:lang w:eastAsia="ko-KR"/>
        </w:rPr>
        <w:t xml:space="preserve"> with</w:t>
      </w:r>
      <w:r w:rsidR="00BD3EC0">
        <w:rPr>
          <w:lang w:eastAsia="ko-KR"/>
        </w:rPr>
        <w:t xml:space="preserve"> the</w:t>
      </w:r>
      <w:r w:rsidR="009B221F" w:rsidRPr="009E0DE1">
        <w:rPr>
          <w:lang w:eastAsia="ko-KR"/>
        </w:rPr>
        <w:t xml:space="preserve"> </w:t>
      </w:r>
      <w:r w:rsidRPr="009E0DE1">
        <w:rPr>
          <w:lang w:eastAsia="ko-KR"/>
        </w:rPr>
        <w:t>mapping</w:t>
      </w:r>
      <w:r w:rsidR="009C16AB" w:rsidRPr="009E0DE1">
        <w:rPr>
          <w:lang w:eastAsia="ko-KR"/>
        </w:rPr>
        <w:t xml:space="preserve"> of</w:t>
      </w:r>
      <w:r w:rsidR="007255DB" w:rsidRPr="009E0DE1">
        <w:rPr>
          <w:lang w:eastAsia="ko-KR"/>
        </w:rPr>
        <w:t xml:space="preserve"> </w:t>
      </w:r>
      <w:r w:rsidR="009B221F" w:rsidRPr="009E0DE1">
        <w:rPr>
          <w:lang w:eastAsia="ko-KR"/>
        </w:rPr>
        <w:t xml:space="preserve">each </w:t>
      </w:r>
      <w:r w:rsidRPr="009E0DE1">
        <w:t>S-NSSAI</w:t>
      </w:r>
      <w:r w:rsidR="009B221F" w:rsidRPr="009E0DE1">
        <w:t xml:space="preserve"> of</w:t>
      </w:r>
      <w:r w:rsidRPr="009E0DE1">
        <w:t xml:space="preserve"> the Allowed NSSAI</w:t>
      </w:r>
      <w:r w:rsidR="002B4126" w:rsidRPr="009E0DE1">
        <w:t xml:space="preserve"> </w:t>
      </w:r>
      <w:r w:rsidRPr="009E0DE1">
        <w:t xml:space="preserve">to </w:t>
      </w:r>
      <w:r w:rsidR="009B221F" w:rsidRPr="009E0DE1">
        <w:t>the</w:t>
      </w:r>
      <w:r w:rsidR="00FC7556">
        <w:t xml:space="preserve"> corresponding</w:t>
      </w:r>
      <w:r w:rsidR="009B221F" w:rsidRPr="009E0DE1">
        <w:t xml:space="preserve"> </w:t>
      </w:r>
      <w:r w:rsidRPr="009E0DE1">
        <w:t>S-NSSAI</w:t>
      </w:r>
      <w:r w:rsidR="00FC7556">
        <w:t xml:space="preserve"> of</w:t>
      </w:r>
      <w:r w:rsidR="00C54A01" w:rsidRPr="009E0DE1">
        <w:t xml:space="preserve"> the </w:t>
      </w:r>
      <w:r w:rsidR="009B221F" w:rsidRPr="009E0DE1">
        <w:t>H</w:t>
      </w:r>
      <w:r w:rsidR="00C54A01" w:rsidRPr="009E0DE1">
        <w:t>PLMN</w:t>
      </w:r>
      <w:r w:rsidRPr="009E0DE1">
        <w:t>.</w:t>
      </w:r>
      <w:r w:rsidRPr="009E0DE1">
        <w:rPr>
          <w:lang w:eastAsia="ko-KR"/>
        </w:rPr>
        <w:t xml:space="preserve"> </w:t>
      </w:r>
      <w:r w:rsidR="00B524CA" w:rsidRPr="009E0DE1">
        <w:rPr>
          <w:lang w:eastAsia="ko-KR"/>
        </w:rPr>
        <w:t>T</w:t>
      </w:r>
      <w:r w:rsidR="00C54A01" w:rsidRPr="009E0DE1">
        <w:rPr>
          <w:lang w:eastAsia="ko-KR"/>
        </w:rPr>
        <w:t>his mapping</w:t>
      </w:r>
      <w:r w:rsidR="007C568C" w:rsidRPr="009E0DE1">
        <w:rPr>
          <w:lang w:eastAsia="ko-KR"/>
        </w:rPr>
        <w:t xml:space="preserve"> information</w:t>
      </w:r>
      <w:r w:rsidR="00C54A01" w:rsidRPr="009E0DE1">
        <w:rPr>
          <w:lang w:eastAsia="ko-KR"/>
        </w:rPr>
        <w:t xml:space="preserve"> allow</w:t>
      </w:r>
      <w:r w:rsidR="00FC7556">
        <w:rPr>
          <w:lang w:eastAsia="ko-KR"/>
        </w:rPr>
        <w:t>s</w:t>
      </w:r>
      <w:r w:rsidR="00C54A01" w:rsidRPr="009E0DE1">
        <w:rPr>
          <w:lang w:eastAsia="ko-KR"/>
        </w:rPr>
        <w:t xml:space="preserve"> </w:t>
      </w:r>
      <w:r w:rsidR="00B524CA" w:rsidRPr="009E0DE1">
        <w:rPr>
          <w:lang w:eastAsia="ko-KR"/>
        </w:rPr>
        <w:t>the UE to associate</w:t>
      </w:r>
      <w:r w:rsidR="009C16AB" w:rsidRPr="009E0DE1">
        <w:rPr>
          <w:lang w:eastAsia="ko-KR"/>
        </w:rPr>
        <w:t xml:space="preserve"> Applications to</w:t>
      </w:r>
      <w:r w:rsidR="00B524CA" w:rsidRPr="009E0DE1">
        <w:rPr>
          <w:lang w:eastAsia="ko-KR"/>
        </w:rPr>
        <w:t xml:space="preserve"> </w:t>
      </w:r>
      <w:r w:rsidRPr="009E0DE1">
        <w:rPr>
          <w:lang w:eastAsia="ko-KR"/>
        </w:rPr>
        <w:t>S-NSSAI</w:t>
      </w:r>
      <w:r w:rsidR="009C16AB" w:rsidRPr="009E0DE1">
        <w:rPr>
          <w:lang w:eastAsia="ko-KR"/>
        </w:rPr>
        <w:t>s of the HPLMN</w:t>
      </w:r>
      <w:r w:rsidRPr="009E0DE1">
        <w:rPr>
          <w:lang w:eastAsia="ko-KR"/>
        </w:rPr>
        <w:t xml:space="preserve"> as per NSSP</w:t>
      </w:r>
      <w:r w:rsidR="00C54A01" w:rsidRPr="009E0DE1">
        <w:rPr>
          <w:lang w:eastAsia="ko-KR"/>
        </w:rPr>
        <w:t xml:space="preserve"> </w:t>
      </w:r>
      <w:r w:rsidR="00B524CA" w:rsidRPr="009E0DE1">
        <w:rPr>
          <w:lang w:eastAsia="ko-KR"/>
        </w:rPr>
        <w:t>of the URSP rules</w:t>
      </w:r>
      <w:r w:rsidR="00D43474">
        <w:rPr>
          <w:lang w:eastAsia="ko-KR"/>
        </w:rPr>
        <w:t xml:space="preserve"> or as per the UE Local Configuration (if available)</w:t>
      </w:r>
      <w:r w:rsidR="007C568C" w:rsidRPr="009E0DE1">
        <w:rPr>
          <w:lang w:eastAsia="ko-KR"/>
        </w:rPr>
        <w:t>,</w:t>
      </w:r>
      <w:r w:rsidR="00B524CA" w:rsidRPr="009E0DE1">
        <w:rPr>
          <w:lang w:eastAsia="ko-KR"/>
        </w:rPr>
        <w:t xml:space="preserve"> </w:t>
      </w:r>
      <w:r w:rsidR="00C54A01" w:rsidRPr="009E0DE1">
        <w:rPr>
          <w:lang w:eastAsia="ko-KR"/>
        </w:rPr>
        <w:t xml:space="preserve">as defined in </w:t>
      </w:r>
      <w:r w:rsidR="0064273E" w:rsidRPr="009E0DE1">
        <w:rPr>
          <w:lang w:eastAsia="ko-KR"/>
        </w:rPr>
        <w:t>clause 6.</w:t>
      </w:r>
      <w:r w:rsidR="00D43474">
        <w:rPr>
          <w:lang w:eastAsia="ko-KR"/>
        </w:rPr>
        <w:t>1.2.2.1</w:t>
      </w:r>
      <w:r w:rsidR="007C568C" w:rsidRPr="009E0DE1">
        <w:rPr>
          <w:lang w:eastAsia="ko-KR"/>
        </w:rPr>
        <w:t xml:space="preserve"> of</w:t>
      </w:r>
      <w:r w:rsidR="0064273E" w:rsidRPr="009E0DE1">
        <w:rPr>
          <w:lang w:eastAsia="ko-KR"/>
        </w:rPr>
        <w:t xml:space="preserve"> </w:t>
      </w:r>
      <w:r w:rsidR="004436A8" w:rsidRPr="009E0DE1">
        <w:rPr>
          <w:lang w:eastAsia="ko-KR"/>
        </w:rPr>
        <w:t>TS</w:t>
      </w:r>
      <w:r w:rsidR="004436A8">
        <w:rPr>
          <w:lang w:eastAsia="ko-KR"/>
        </w:rPr>
        <w:t> </w:t>
      </w:r>
      <w:r w:rsidR="004436A8" w:rsidRPr="009E0DE1">
        <w:rPr>
          <w:lang w:eastAsia="ko-KR"/>
        </w:rPr>
        <w:t>23.503</w:t>
      </w:r>
      <w:r w:rsidR="004436A8">
        <w:rPr>
          <w:lang w:eastAsia="ko-KR"/>
        </w:rPr>
        <w:t> </w:t>
      </w:r>
      <w:r w:rsidR="004436A8" w:rsidRPr="009E0DE1">
        <w:rPr>
          <w:lang w:eastAsia="ko-KR"/>
        </w:rPr>
        <w:t>[</w:t>
      </w:r>
      <w:r w:rsidR="00C54A01" w:rsidRPr="009E0DE1">
        <w:rPr>
          <w:lang w:eastAsia="ko-KR"/>
        </w:rPr>
        <w:t>45]</w:t>
      </w:r>
      <w:r w:rsidR="009C16AB" w:rsidRPr="009E0DE1">
        <w:rPr>
          <w:lang w:eastAsia="ko-KR"/>
        </w:rPr>
        <w:t xml:space="preserve"> and to</w:t>
      </w:r>
      <w:r w:rsidRPr="009E0DE1">
        <w:rPr>
          <w:lang w:eastAsia="ko-KR"/>
        </w:rPr>
        <w:t xml:space="preserve"> the corresponding S-NSSAI from the Allowed NSSAI.</w:t>
      </w:r>
    </w:p>
    <w:p w:rsidR="009C16AB" w:rsidRPr="009E0DE1" w:rsidRDefault="009C16AB" w:rsidP="009C16AB">
      <w:pPr>
        <w:rPr>
          <w:lang w:eastAsia="ko-KR"/>
        </w:rPr>
      </w:pPr>
      <w:r w:rsidRPr="009E0DE1">
        <w:rPr>
          <w:lang w:eastAsia="ko-KR"/>
        </w:rPr>
        <w:t>In roaming case, the UE may need to provide the mapping of S-NSSAIs values in the Requested NSSAI to the corresponding</w:t>
      </w:r>
      <w:r w:rsidR="00FC7556">
        <w:rPr>
          <w:lang w:eastAsia="ko-KR"/>
        </w:rPr>
        <w:t xml:space="preserve"> S-NSSAI</w:t>
      </w:r>
      <w:r w:rsidRPr="009E0DE1">
        <w:rPr>
          <w:lang w:eastAsia="ko-KR"/>
        </w:rPr>
        <w:t xml:space="preserve"> values used in the HPLMN. </w:t>
      </w:r>
      <w:r w:rsidR="00FC7556">
        <w:rPr>
          <w:lang w:eastAsia="ko-KR"/>
        </w:rPr>
        <w:t xml:space="preserve">These </w:t>
      </w:r>
      <w:r w:rsidRPr="009E0DE1">
        <w:rPr>
          <w:lang w:eastAsia="ko-KR"/>
        </w:rPr>
        <w:t>value</w:t>
      </w:r>
      <w:r w:rsidR="00FC7556">
        <w:rPr>
          <w:lang w:eastAsia="ko-KR"/>
        </w:rPr>
        <w:t>s are</w:t>
      </w:r>
      <w:r w:rsidRPr="009E0DE1">
        <w:rPr>
          <w:lang w:eastAsia="ko-KR"/>
        </w:rPr>
        <w:t xml:space="preserve"> found in the mapping</w:t>
      </w:r>
      <w:r w:rsidR="00AF035B">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rsidR="00C54A01" w:rsidRPr="009E0DE1" w:rsidRDefault="00C54A01" w:rsidP="00C54A01">
      <w:pPr>
        <w:pStyle w:val="Heading4"/>
        <w:rPr>
          <w:lang w:eastAsia="ko-KR"/>
        </w:rPr>
      </w:pPr>
      <w:bookmarkStart w:id="591" w:name="_Toc19177534"/>
      <w:bookmarkStart w:id="592" w:name="_Toc27845271"/>
      <w:r w:rsidRPr="009E0DE1">
        <w:rPr>
          <w:lang w:eastAsia="ko-KR"/>
        </w:rPr>
        <w:t>5.15.4.2</w:t>
      </w:r>
      <w:r w:rsidRPr="009E0DE1">
        <w:rPr>
          <w:lang w:eastAsia="ko-KR"/>
        </w:rPr>
        <w:tab/>
        <w:t xml:space="preserve">Update of UE Network </w:t>
      </w:r>
      <w:r w:rsidR="003E7F48" w:rsidRPr="009E0DE1">
        <w:rPr>
          <w:lang w:eastAsia="ko-KR"/>
        </w:rPr>
        <w:t>S</w:t>
      </w:r>
      <w:r w:rsidRPr="009E0DE1">
        <w:rPr>
          <w:lang w:eastAsia="ko-KR"/>
        </w:rPr>
        <w:t>lic</w:t>
      </w:r>
      <w:r w:rsidR="003E7F48" w:rsidRPr="009E0DE1">
        <w:rPr>
          <w:lang w:eastAsia="ko-KR"/>
        </w:rPr>
        <w:t>e</w:t>
      </w:r>
      <w:r w:rsidRPr="009E0DE1">
        <w:rPr>
          <w:lang w:eastAsia="ko-KR"/>
        </w:rPr>
        <w:t xml:space="preserve"> configuration</w:t>
      </w:r>
      <w:bookmarkEnd w:id="591"/>
      <w:bookmarkEnd w:id="592"/>
    </w:p>
    <w:p w:rsidR="00C54A01" w:rsidRPr="009E0DE1" w:rsidRDefault="00C54A01" w:rsidP="00C54A01">
      <w:r w:rsidRPr="009E0DE1">
        <w:t xml:space="preserve">At any time, the AMF may provide the UE with a new Configured NSSAI for the Serving PLMN, </w:t>
      </w:r>
      <w:r w:rsidR="00452867" w:rsidRPr="009E0DE1">
        <w:t xml:space="preserve">associated with </w:t>
      </w:r>
      <w:r w:rsidRPr="009E0DE1">
        <w:t xml:space="preserve">mapping </w:t>
      </w:r>
      <w:r w:rsidR="00452867" w:rsidRPr="009E0DE1">
        <w:t>of the Configured NSSAI to</w:t>
      </w:r>
      <w:r w:rsidRPr="009E0DE1">
        <w:t xml:space="preserve"> HPLMN</w:t>
      </w:r>
      <w:r w:rsidR="00FC7556">
        <w:t xml:space="preserve"> S-NSSAIs</w:t>
      </w:r>
      <w:r w:rsidR="003E7F48" w:rsidRPr="009E0DE1">
        <w:t xml:space="preserve"> as specified in clause 5.15.4.1</w:t>
      </w:r>
      <w:r w:rsidRPr="009E0DE1">
        <w:t>.</w:t>
      </w:r>
      <w:r w:rsidR="009C16AB" w:rsidRPr="009E0DE1">
        <w:t xml:space="preserve"> </w:t>
      </w:r>
      <w:r w:rsidR="00F36AF2" w:rsidRPr="009E0DE1">
        <w:t>The Configured NSSAI for the Serving PLMN and the mapping information is either determined in the AMF (if based on configuration, the AMF is allowed to determine the Network Slice configuration for the whole PLMN) or by the NSSF.</w:t>
      </w:r>
      <w:r w:rsidR="0056228F" w:rsidRPr="009E0DE1">
        <w:t xml:space="preserve"> The AMF provides</w:t>
      </w:r>
      <w:r w:rsidR="00285231" w:rsidRPr="009E0DE1">
        <w:t xml:space="preserve"> an updated</w:t>
      </w:r>
      <w:r w:rsidR="0056228F" w:rsidRPr="009E0DE1">
        <w:t xml:space="preserve"> Configured NSSAI as specified in </w:t>
      </w:r>
      <w:r w:rsidR="004436A8" w:rsidRPr="009E0DE1">
        <w:t>TS</w:t>
      </w:r>
      <w:r w:rsidR="004436A8">
        <w:t> </w:t>
      </w:r>
      <w:r w:rsidR="004436A8" w:rsidRPr="009E0DE1">
        <w:t>23.502</w:t>
      </w:r>
      <w:r w:rsidR="004436A8">
        <w:t> </w:t>
      </w:r>
      <w:r w:rsidR="004436A8" w:rsidRPr="009E0DE1">
        <w:t>[</w:t>
      </w:r>
      <w:r w:rsidR="0056228F" w:rsidRPr="009E0DE1">
        <w:t>3], clause 4.2.4 UE Configuration Update procedure.</w:t>
      </w:r>
    </w:p>
    <w:p w:rsidR="00C54A01" w:rsidRPr="009E0DE1" w:rsidRDefault="00C54A01" w:rsidP="00C54A01">
      <w:r w:rsidRPr="009E0DE1">
        <w:t>If the HPLMN</w:t>
      </w:r>
      <w:r w:rsidR="007C568C" w:rsidRPr="009E0DE1">
        <w:t xml:space="preserve"> performs</w:t>
      </w:r>
      <w:r w:rsidRPr="009E0DE1">
        <w:t xml:space="preserve"> the configuration update</w:t>
      </w:r>
      <w:r w:rsidR="007C568C" w:rsidRPr="009E0DE1">
        <w:t xml:space="preserve"> of a UE registered in the HPLMN (e.g. due to a change in the Subscribed S-NSSAI(s))</w:t>
      </w:r>
      <w:r w:rsidRPr="009E0DE1">
        <w:t>, this result</w:t>
      </w:r>
      <w:r w:rsidR="007C568C" w:rsidRPr="009E0DE1">
        <w:t>s</w:t>
      </w:r>
      <w:r w:rsidRPr="009E0DE1">
        <w:t xml:space="preserve"> in updates to</w:t>
      </w:r>
      <w:r w:rsidR="007C568C" w:rsidRPr="009E0DE1">
        <w:t xml:space="preserve"> the</w:t>
      </w:r>
      <w:r w:rsidRPr="009E0DE1">
        <w:t xml:space="preserve"> Configured NSSAI for the HPLMN.</w:t>
      </w:r>
      <w:r w:rsidR="007C568C" w:rsidRPr="009E0DE1">
        <w:t xml:space="preserve"> Updates to the Allowed NSSAI and/or, if present, to the associated mapping of the Allowed NSSAI to HPLMN</w:t>
      </w:r>
      <w:r w:rsidR="00FC7556">
        <w:t xml:space="preserve"> S-NSSAIs</w:t>
      </w:r>
      <w:r w:rsidR="007C568C" w:rsidRPr="009E0DE1">
        <w:t xml:space="preserve"> are also possible if the configuration update affects S-NSSAI(s) in the current Allowed NSSAI</w:t>
      </w:r>
      <w:r w:rsidR="009432DD" w:rsidRPr="009E0DE1">
        <w:t>.</w:t>
      </w:r>
    </w:p>
    <w:p w:rsidR="007C568C" w:rsidRPr="009E0DE1" w:rsidRDefault="007C568C" w:rsidP="00C54A01">
      <w:r w:rsidRPr="009E0DE1">
        <w:t>If the VPLMN performs the configuration update of a UE registered in the VPLMN (e.g. due to a change in the Subscribed S-NSSAI(s)</w:t>
      </w:r>
      <w:r w:rsidR="00E03A8E" w:rsidRPr="009E0DE1">
        <w:t>, the associated mapping is updated</w:t>
      </w:r>
      <w:r w:rsidRPr="009E0DE1">
        <w:t>), this results in updates to the Configured NSSAI for the Serving PLMN and/or to the associated mapping of the Configured NSSAI for the Serving PLMN to HPLMN</w:t>
      </w:r>
      <w:r w:rsidR="00FC7556">
        <w:t xml:space="preserve"> S-</w:t>
      </w:r>
      <w:r w:rsidR="00FC7556">
        <w:lastRenderedPageBreak/>
        <w:t>NSSAIs</w:t>
      </w:r>
      <w:r w:rsidRPr="009E0DE1">
        <w:t>. Updates to the Allowed NSSAI and/or to the associated mapping of the Allowed NSSAI to HPLMN</w:t>
      </w:r>
      <w:r w:rsidR="00FC7556">
        <w:t xml:space="preserve"> S-NSSAIs</w:t>
      </w:r>
      <w:r w:rsidRPr="009E0DE1">
        <w:t xml:space="preserve"> are also possible if the configuration update affects S-NSSAI(s) in the current Allowed NSSAI.</w:t>
      </w:r>
    </w:p>
    <w:p w:rsidR="0064273E" w:rsidRPr="009E0DE1" w:rsidRDefault="0064273E" w:rsidP="00C54A01">
      <w:r w:rsidRPr="009E0DE1">
        <w:t>A UE for which the Configured NSSAI for the Serving PLMN has been updated as described in clause 5.15.4.1</w:t>
      </w:r>
      <w:r w:rsidR="00E03A8E" w:rsidRPr="009E0DE1">
        <w:t xml:space="preserve"> and has been requested to perform a Registration procedure,</w:t>
      </w:r>
      <w:r w:rsidRPr="009E0DE1">
        <w:t xml:space="preserve"> shall initiate a Registration procedure to receive a new valid Allowed NSSAI (see clause 5.15.5.2.</w:t>
      </w:r>
      <w:r w:rsidR="00E03A8E" w:rsidRPr="009E0DE1">
        <w:t>2</w:t>
      </w:r>
      <w:r w:rsidRPr="009E0DE1">
        <w:t>).</w:t>
      </w:r>
    </w:p>
    <w:p w:rsidR="00285231" w:rsidRPr="009E0DE1" w:rsidRDefault="00285231" w:rsidP="00C54A0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was successful and the UDM clears the flag in the UDR.</w:t>
      </w:r>
      <w:r w:rsidR="009D11C7">
        <w:t xml:space="preserve"> If the UE is in a CM-IDLE state, the AMF may trigger Network Triggered Service Request or wait until the UE is in a CM-CONNECTED state as described in clause 4.2.4.2, </w:t>
      </w:r>
      <w:r w:rsidR="004436A8">
        <w:t>TS 23.502 [</w:t>
      </w:r>
      <w:r w:rsidR="009D11C7">
        <w:t>3].</w:t>
      </w:r>
    </w:p>
    <w:p w:rsidR="00285231" w:rsidRPr="009E0DE1" w:rsidRDefault="00285231" w:rsidP="00C54A01">
      <w:r w:rsidRPr="009E0DE1">
        <w:t>If the UE receives indication from the AMF that Network Slicing subscription has changed, the UE locally deletes the network slicing information it has for all PLMNs</w:t>
      </w:r>
      <w:r w:rsidR="00AF035B">
        <w:t>, except the Default Configured NSSAI (if present)</w:t>
      </w:r>
      <w:r w:rsidRPr="009E0DE1">
        <w:t>. It also updates the current PLMN network slicing configuration information with any received values from the AMF.</w:t>
      </w:r>
    </w:p>
    <w:p w:rsidR="00C54A01" w:rsidRPr="009E0DE1" w:rsidRDefault="0064273E" w:rsidP="00C54A01">
      <w:r w:rsidRPr="009E0DE1">
        <w:t>The update of URSP rules (which include the NSSP), if necessary</w:t>
      </w:r>
      <w:r w:rsidR="00285231" w:rsidRPr="009E0DE1">
        <w:t xml:space="preserve"> at any time</w:t>
      </w:r>
      <w:r w:rsidRPr="009E0DE1">
        <w:t xml:space="preserve">, is described in </w:t>
      </w:r>
      <w:r w:rsidR="004436A8" w:rsidRPr="009E0DE1">
        <w:t>TS</w:t>
      </w:r>
      <w:r w:rsidR="004436A8">
        <w:t> </w:t>
      </w:r>
      <w:r w:rsidR="004436A8" w:rsidRPr="009E0DE1">
        <w:t>23.503</w:t>
      </w:r>
      <w:r w:rsidR="004436A8">
        <w:t> </w:t>
      </w:r>
      <w:r w:rsidR="004436A8" w:rsidRPr="009E0DE1">
        <w:t>[</w:t>
      </w:r>
      <w:r w:rsidRPr="009E0DE1">
        <w:t>45].</w:t>
      </w:r>
    </w:p>
    <w:p w:rsidR="00867F7B" w:rsidRPr="009E0DE1" w:rsidRDefault="00867F7B" w:rsidP="00867F7B">
      <w:pPr>
        <w:pStyle w:val="Heading3"/>
      </w:pPr>
      <w:bookmarkStart w:id="593" w:name="_Toc19177535"/>
      <w:bookmarkStart w:id="594" w:name="_Toc27845272"/>
      <w:r w:rsidRPr="009E0DE1">
        <w:t>5.15.5</w:t>
      </w:r>
      <w:r w:rsidRPr="009E0DE1">
        <w:tab/>
        <w:t>Detailed Operation Overview</w:t>
      </w:r>
      <w:bookmarkEnd w:id="593"/>
      <w:bookmarkEnd w:id="594"/>
    </w:p>
    <w:p w:rsidR="00867F7B" w:rsidRPr="009E0DE1" w:rsidRDefault="00867F7B" w:rsidP="00867F7B">
      <w:pPr>
        <w:pStyle w:val="Heading4"/>
      </w:pPr>
      <w:bookmarkStart w:id="595" w:name="_Toc19177536"/>
      <w:bookmarkStart w:id="596" w:name="_Toc27845273"/>
      <w:r w:rsidRPr="009E0DE1">
        <w:t>5.15.5.1</w:t>
      </w:r>
      <w:r w:rsidRPr="009E0DE1">
        <w:tab/>
        <w:t>General</w:t>
      </w:r>
      <w:bookmarkEnd w:id="595"/>
      <w:bookmarkEnd w:id="596"/>
    </w:p>
    <w:p w:rsidR="00867F7B" w:rsidRPr="009E0DE1" w:rsidRDefault="00867F7B" w:rsidP="00867F7B">
      <w:r w:rsidRPr="009E0DE1">
        <w:t>The establishment of User Plane connectivity to a Data Network via a Network Slice instance(s) comprises two steps:</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performing a RM procedure to select an AMF that supports the required Network Slices</w:t>
      </w:r>
      <w:r w:rsidRPr="009E0DE1">
        <w:rPr>
          <w:lang w:val="en-GB"/>
        </w:rPr>
        <w:t>.</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 xml:space="preserve">establishing one or more </w:t>
      </w:r>
      <w:r w:rsidR="00AB61E3" w:rsidRPr="009E0DE1">
        <w:rPr>
          <w:lang w:val="en-GB"/>
        </w:rPr>
        <w:t>PDU Session</w:t>
      </w:r>
      <w:r w:rsidR="00867F7B" w:rsidRPr="009E0DE1">
        <w:rPr>
          <w:lang w:val="en-GB"/>
        </w:rPr>
        <w:t xml:space="preserve"> to the required Data network via the Network Slice </w:t>
      </w:r>
      <w:r w:rsidR="00957278">
        <w:rPr>
          <w:lang w:val="en-GB"/>
        </w:rPr>
        <w:t>i</w:t>
      </w:r>
      <w:r w:rsidR="00867F7B" w:rsidRPr="009E0DE1">
        <w:rPr>
          <w:lang w:val="en-GB"/>
        </w:rPr>
        <w:t>nstance(s)</w:t>
      </w:r>
      <w:r w:rsidRPr="009E0DE1">
        <w:rPr>
          <w:lang w:val="en-GB"/>
        </w:rPr>
        <w:t>.</w:t>
      </w:r>
    </w:p>
    <w:p w:rsidR="00867F7B" w:rsidRPr="009E0DE1" w:rsidRDefault="00867F7B" w:rsidP="00867F7B">
      <w:pPr>
        <w:pStyle w:val="Heading4"/>
      </w:pPr>
      <w:bookmarkStart w:id="597" w:name="_Toc19177537"/>
      <w:bookmarkStart w:id="598" w:name="_Toc27845274"/>
      <w:r w:rsidRPr="009E0DE1">
        <w:t>5.15.5.2</w:t>
      </w:r>
      <w:r w:rsidRPr="009E0DE1">
        <w:tab/>
        <w:t>Selection of a Serving AMF supporting the Network Slices</w:t>
      </w:r>
      <w:bookmarkEnd w:id="597"/>
      <w:bookmarkEnd w:id="598"/>
    </w:p>
    <w:p w:rsidR="00867F7B" w:rsidRPr="009E0DE1" w:rsidRDefault="00867F7B" w:rsidP="00867F7B">
      <w:pPr>
        <w:pStyle w:val="Heading5"/>
      </w:pPr>
      <w:bookmarkStart w:id="599" w:name="_Toc19177538"/>
      <w:bookmarkStart w:id="600" w:name="_Toc27845275"/>
      <w:r w:rsidRPr="009E0DE1">
        <w:t>5.15.5.2.1</w:t>
      </w:r>
      <w:r w:rsidRPr="009E0DE1">
        <w:tab/>
        <w:t xml:space="preserve">Registration to a </w:t>
      </w:r>
      <w:r w:rsidR="004E17A9" w:rsidRPr="009E0DE1">
        <w:t xml:space="preserve">set </w:t>
      </w:r>
      <w:r w:rsidRPr="009E0DE1">
        <w:t>of Network Slices</w:t>
      </w:r>
      <w:bookmarkEnd w:id="599"/>
      <w:bookmarkEnd w:id="600"/>
    </w:p>
    <w:p w:rsidR="00DE7D10" w:rsidRDefault="00867F7B" w:rsidP="00867F7B">
      <w:r w:rsidRPr="009E0DE1">
        <w:t>When a UE registers</w:t>
      </w:r>
      <w:r w:rsidR="00F96D72" w:rsidRPr="009E0DE1">
        <w:t xml:space="preserve"> over an Access Type</w:t>
      </w:r>
      <w:r w:rsidRPr="009E0DE1">
        <w:t xml:space="preserve"> with a PLMN, if the UE </w:t>
      </w:r>
      <w:r w:rsidR="00DE7D10">
        <w:t>has either or both of:</w:t>
      </w:r>
    </w:p>
    <w:p w:rsidR="00DE7D10" w:rsidRDefault="00DE7D10" w:rsidP="00DE7D10">
      <w:pPr>
        <w:pStyle w:val="B1"/>
        <w:rPr>
          <w:lang w:val="en-GB"/>
        </w:rPr>
      </w:pPr>
      <w:r>
        <w:t>-</w:t>
      </w:r>
      <w:r>
        <w:tab/>
      </w:r>
      <w:r w:rsidR="00867F7B" w:rsidRPr="009E0DE1">
        <w:t xml:space="preserve">a Configured NSSAI </w:t>
      </w:r>
      <w:r w:rsidR="00F96D72" w:rsidRPr="009E0DE1">
        <w:t>for this PLMN</w:t>
      </w:r>
      <w:r>
        <w:rPr>
          <w:lang w:val="en-GB"/>
        </w:rPr>
        <w:t>;</w:t>
      </w:r>
    </w:p>
    <w:p w:rsidR="00DE7D10" w:rsidRDefault="00DE7D10" w:rsidP="00DE7D10">
      <w:pPr>
        <w:pStyle w:val="B1"/>
        <w:rPr>
          <w:lang w:val="en-GB"/>
        </w:rPr>
      </w:pPr>
      <w:r>
        <w:rPr>
          <w:lang w:val="en-GB"/>
        </w:rPr>
        <w:t>-</w:t>
      </w:r>
      <w:r>
        <w:rPr>
          <w:lang w:val="en-GB"/>
        </w:rPr>
        <w:tab/>
      </w:r>
      <w:r w:rsidR="00867F7B" w:rsidRPr="009E0DE1">
        <w:t>an Allowed NSSAI</w:t>
      </w:r>
      <w:r>
        <w:rPr>
          <w:lang w:val="en-GB"/>
        </w:rPr>
        <w:t xml:space="preserve"> </w:t>
      </w:r>
      <w:r>
        <w:t>for this PLMN and Access Type</w:t>
      </w:r>
      <w:r>
        <w:rPr>
          <w:lang w:val="en-GB"/>
        </w:rPr>
        <w:t>;</w:t>
      </w:r>
    </w:p>
    <w:p w:rsidR="00867F7B" w:rsidRPr="009E0DE1" w:rsidRDefault="00867F7B" w:rsidP="00DE7D10">
      <w:r w:rsidRPr="009E0DE1">
        <w:t xml:space="preserve">the UE shall provide to the network in </w:t>
      </w:r>
      <w:r w:rsidR="00F96D72" w:rsidRPr="009E0DE1">
        <w:t xml:space="preserve">AS layer </w:t>
      </w:r>
      <w:r w:rsidRPr="009E0DE1">
        <w:t xml:space="preserve">and NAS layer a Requested NSSAI containing the S-NSSAI(s) corresponding to the slice(s) to which the UE wishes to register, in addition to the </w:t>
      </w:r>
      <w:r w:rsidR="00C54A01" w:rsidRPr="009E0DE1">
        <w:t>5G-S-TMSI</w:t>
      </w:r>
      <w:r w:rsidRPr="009E0DE1">
        <w:t xml:space="preserve"> if one was assigned to the UE.</w:t>
      </w:r>
    </w:p>
    <w:p w:rsidR="00867F7B" w:rsidRPr="009E0DE1" w:rsidRDefault="00867F7B" w:rsidP="00867F7B">
      <w:r w:rsidRPr="009E0DE1">
        <w:t xml:space="preserve">The Requested NSSAI </w:t>
      </w:r>
      <w:r w:rsidR="0064273E" w:rsidRPr="009E0DE1">
        <w:t xml:space="preserve">shall </w:t>
      </w:r>
      <w:r w:rsidRPr="009E0DE1">
        <w:t xml:space="preserve">be </w:t>
      </w:r>
      <w:r w:rsidR="00DB4109" w:rsidRPr="009E0DE1">
        <w:t>one of</w:t>
      </w:r>
      <w:r w:rsidRPr="009E0DE1">
        <w:t>:</w:t>
      </w:r>
    </w:p>
    <w:p w:rsidR="00D43474" w:rsidRDefault="00D43474" w:rsidP="00867F7B">
      <w:pPr>
        <w:pStyle w:val="B1"/>
        <w:rPr>
          <w:lang w:val="en-GB"/>
        </w:rPr>
      </w:pPr>
      <w:r>
        <w:rPr>
          <w:lang w:val="en-GB"/>
        </w:rPr>
        <w:t>-</w:t>
      </w:r>
      <w:r>
        <w:rPr>
          <w:lang w:val="en-GB"/>
        </w:rPr>
        <w:tab/>
        <w:t>the Default Configured NSSAI, i.e. if the UE has no Configured NSSAI nor an Allowed NSSAI for the serving PLMN;</w:t>
      </w:r>
    </w:p>
    <w:p w:rsidR="00867F7B" w:rsidRPr="009E0DE1" w:rsidRDefault="00867F7B" w:rsidP="00867F7B">
      <w:pPr>
        <w:pStyle w:val="B1"/>
        <w:rPr>
          <w:lang w:val="en-GB"/>
        </w:rPr>
      </w:pPr>
      <w:r w:rsidRPr="009E0DE1">
        <w:rPr>
          <w:lang w:val="en-GB"/>
        </w:rPr>
        <w:t>-</w:t>
      </w:r>
      <w:r w:rsidRPr="009E0DE1">
        <w:rPr>
          <w:lang w:val="en-GB"/>
        </w:rPr>
        <w:tab/>
        <w:t>the Configured-NSSAI, or a subset thereof as described below,</w:t>
      </w:r>
      <w:r w:rsidR="003F3BB4" w:rsidRPr="009E0DE1">
        <w:rPr>
          <w:lang w:val="en-GB"/>
        </w:rPr>
        <w:t xml:space="preserve"> e.g.</w:t>
      </w:r>
      <w:r w:rsidRPr="009E0DE1">
        <w:rPr>
          <w:lang w:val="en-GB"/>
        </w:rPr>
        <w:t xml:space="preserve"> if the UE has no Allowed NSSAI</w:t>
      </w:r>
      <w:r w:rsidR="009C16AB" w:rsidRPr="009E0DE1">
        <w:rPr>
          <w:lang w:val="en-GB"/>
        </w:rPr>
        <w:t xml:space="preserve"> for the Access Type</w:t>
      </w:r>
      <w:r w:rsidRPr="009E0DE1">
        <w:rPr>
          <w:lang w:val="en-GB"/>
        </w:rPr>
        <w:t xml:space="preserve"> for the </w:t>
      </w:r>
      <w:r w:rsidR="004E17A9" w:rsidRPr="009E0DE1">
        <w:rPr>
          <w:lang w:val="en-GB"/>
        </w:rPr>
        <w:t xml:space="preserve">serving </w:t>
      </w:r>
      <w:r w:rsidRPr="009E0DE1">
        <w:rPr>
          <w:lang w:val="en-GB"/>
        </w:rPr>
        <w:t>PLMN;</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w:t>
      </w:r>
      <w:r w:rsidR="003C010D" w:rsidRPr="009E0DE1">
        <w:rPr>
          <w:lang w:val="en-GB"/>
        </w:rPr>
        <w:t>;</w:t>
      </w:r>
      <w:r w:rsidRPr="009E0DE1">
        <w:rPr>
          <w:lang w:val="en-GB"/>
        </w:rPr>
        <w:t xml:space="preserve"> or</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 plus one or more S-NSSAIs from the Configured-NSSAI</w:t>
      </w:r>
      <w:r w:rsidR="009C16AB" w:rsidRPr="009E0DE1">
        <w:rPr>
          <w:lang w:val="en-GB"/>
        </w:rPr>
        <w:t xml:space="preserve"> not yet in the Allowed NSSAI for the Access Type</w:t>
      </w:r>
      <w:r w:rsidR="003F3BB4" w:rsidRPr="009E0DE1">
        <w:rPr>
          <w:lang w:val="en-GB"/>
        </w:rPr>
        <w:t xml:space="preserve"> as described below</w:t>
      </w:r>
      <w:r w:rsidRPr="009E0DE1">
        <w:rPr>
          <w:lang w:val="en-GB"/>
        </w:rPr>
        <w:t>.</w:t>
      </w:r>
    </w:p>
    <w:p w:rsidR="00167A07" w:rsidRDefault="00167A07" w:rsidP="00167A07">
      <w:pPr>
        <w:pStyle w:val="NO"/>
      </w:pPr>
      <w:r>
        <w:lastRenderedPageBreak/>
        <w:t>NOTE</w:t>
      </w:r>
      <w:r>
        <w:rPr>
          <w:lang w:val="en-GB"/>
        </w:rPr>
        <w:t> 1</w:t>
      </w:r>
      <w:r>
        <w:t>:</w:t>
      </w:r>
      <w:r>
        <w:tab/>
        <w:t>If the UE wishes to register only a subset of the S-NSSAIs from the Configured NSSAI or the Allowed NSSAI, to be able to register with some Network Slices e.g. to establish PDU Sessions for some application(s), and the UE</w:t>
      </w:r>
      <w:r w:rsidR="00D43474">
        <w:rPr>
          <w:lang w:val="en-GB"/>
        </w:rPr>
        <w:t xml:space="preserve"> uses</w:t>
      </w:r>
      <w:r>
        <w:t xml:space="preserve"> the URSP</w:t>
      </w:r>
      <w:r w:rsidR="00D43474">
        <w:rPr>
          <w:lang w:val="en-GB"/>
        </w:rPr>
        <w:t xml:space="preserve"> rules (which includes the NSSP) or the UE Local Configuration as defined in clause 6.1.2.2.1 of </w:t>
      </w:r>
      <w:r w:rsidR="004436A8">
        <w:rPr>
          <w:lang w:val="en-GB"/>
        </w:rPr>
        <w:t>TS 23.503 [</w:t>
      </w:r>
      <w:r w:rsidR="00D43474">
        <w:rPr>
          <w:lang w:val="en-GB"/>
        </w:rPr>
        <w:t>45]</w:t>
      </w:r>
      <w:r>
        <w:t>, then the UE uses</w:t>
      </w:r>
      <w:r w:rsidR="00D43474">
        <w:rPr>
          <w:lang w:val="en-GB"/>
        </w:rPr>
        <w:t xml:space="preserve"> applicable</w:t>
      </w:r>
      <w:r>
        <w:t xml:space="preserve"> the URSP</w:t>
      </w:r>
      <w:r w:rsidR="00D43474">
        <w:rPr>
          <w:lang w:val="en-GB"/>
        </w:rPr>
        <w:t xml:space="preserve"> rules or the UE Local Configuration</w:t>
      </w:r>
      <w:r>
        <w:t xml:space="preserve"> to ensure that the S-NSSAIs included in the Requested NSSAI are not in conflict with the URSP</w:t>
      </w:r>
      <w:r w:rsidR="00D43474">
        <w:rPr>
          <w:lang w:val="en-GB"/>
        </w:rPr>
        <w:t xml:space="preserve"> rules or with the UE Local Configuration</w:t>
      </w:r>
      <w:r>
        <w:t>.</w:t>
      </w:r>
    </w:p>
    <w:p w:rsidR="00867F7B" w:rsidRPr="009E0DE1" w:rsidRDefault="00867F7B" w:rsidP="00867F7B">
      <w:r w:rsidRPr="009E0DE1">
        <w:t>The subset of</w:t>
      </w:r>
      <w:r w:rsidR="009C16AB" w:rsidRPr="009E0DE1">
        <w:t xml:space="preserve"> S-NSSAIs in the</w:t>
      </w:r>
      <w:r w:rsidRPr="009E0DE1">
        <w:t xml:space="preserve"> Configured-NSSAI </w:t>
      </w:r>
      <w:r w:rsidR="00DB4A2D" w:rsidRPr="009E0DE1">
        <w:t xml:space="preserve">provided in the Requested NSSAI </w:t>
      </w:r>
      <w:r w:rsidRPr="009E0DE1">
        <w:t>consists of one or more S-NSSAI(s) in the Configured NSSAI applicable to this PLMN</w:t>
      </w:r>
      <w:r w:rsidR="003F3BB4" w:rsidRPr="009E0DE1">
        <w:t>,</w:t>
      </w:r>
      <w:r w:rsidR="00AF035B">
        <w:t xml:space="preserve"> if one is present, and</w:t>
      </w:r>
      <w:r w:rsidR="003F3BB4" w:rsidRPr="009E0DE1">
        <w:t xml:space="preserve"> for which no corresponding S-NSSAI is</w:t>
      </w:r>
      <w:r w:rsidR="009C16AB" w:rsidRPr="009E0DE1">
        <w:t xml:space="preserve"> already</w:t>
      </w:r>
      <w:r w:rsidR="003F3BB4" w:rsidRPr="009E0DE1">
        <w:t xml:space="preserve"> present in the Allowed NSSAI</w:t>
      </w:r>
      <w:r w:rsidR="009C16AB" w:rsidRPr="009E0DE1">
        <w:t xml:space="preserve"> for the access type for this PLMN</w:t>
      </w:r>
      <w:r w:rsidR="002B4126" w:rsidRPr="009E0DE1">
        <w:t>. The UE shall not include in the Requested NSSAI any</w:t>
      </w:r>
      <w:r w:rsidRPr="009E0DE1">
        <w:t xml:space="preserve"> S-NSSAI</w:t>
      </w:r>
      <w:r w:rsidR="002B4126" w:rsidRPr="009E0DE1">
        <w:t xml:space="preserve"> that is currently</w:t>
      </w:r>
      <w:r w:rsidRPr="009E0DE1">
        <w:t xml:space="preserve"> rejected</w:t>
      </w:r>
      <w:r w:rsidR="00C22C31" w:rsidRPr="009E0DE1">
        <w:t xml:space="preserve"> </w:t>
      </w:r>
      <w:r w:rsidRPr="009E0DE1">
        <w:t>by the network</w:t>
      </w:r>
      <w:r w:rsidR="002B4126" w:rsidRPr="009E0DE1">
        <w:t xml:space="preserve"> (i.e. rejected in the current registration area or rejected in the PLMN)</w:t>
      </w:r>
      <w:r w:rsidRPr="009E0DE1">
        <w:t>.</w:t>
      </w:r>
      <w:r w:rsidR="00AF035B">
        <w:t xml:space="preserve"> For the registration to a PLMN for which neither a Configured NSSAI applicable to this PLMN or an Allowed NSSAI are present, the S-NSSAIs provided in the Requested NSSAI correspond to the S-NSSAI(s) in the Default Configured NSSAI</w:t>
      </w:r>
      <w:r w:rsidR="00274EB1">
        <w:t xml:space="preserve"> unless the UE has HPLMN S-NSSAI for established PDU Session(s) in which case the HPLMN S-NSSAI(s) shall be provided in the mapping of Requested NSSAI in the NAS Registration Request message, with no corresponding VPLMN S-NSSAI in the Requested NSSAI</w:t>
      </w:r>
      <w:r w:rsidR="00AF035B">
        <w:t>.</w:t>
      </w:r>
    </w:p>
    <w:p w:rsidR="004B017A" w:rsidRDefault="004B017A" w:rsidP="00234855">
      <w:pPr>
        <w:pStyle w:val="NO"/>
        <w:rPr>
          <w:lang w:eastAsia="zh-CN"/>
        </w:rPr>
      </w:pPr>
      <w:r>
        <w:rPr>
          <w:lang w:eastAsia="zh-CN"/>
        </w:rPr>
        <w:t>NOTE 2:</w:t>
      </w:r>
      <w:r>
        <w:rPr>
          <w:lang w:eastAsia="zh-CN"/>
        </w:rPr>
        <w:tab/>
        <w:t>In this release of the specifications the support of the continuation of PDU sessions upon mobility to a target 5GS PLMN or from EPS to the 5GS when neither the Configured NSSAI nor the Allowed NSSAI are available for the target PLMN, is not guaranteed.</w:t>
      </w:r>
    </w:p>
    <w:p w:rsidR="00AF035B" w:rsidRDefault="00AF035B" w:rsidP="00867F7B">
      <w:pPr>
        <w:rPr>
          <w:lang w:eastAsia="zh-CN"/>
        </w:rPr>
      </w:pPr>
      <w:r>
        <w:rPr>
          <w:lang w:eastAsia="zh-CN"/>
        </w:rPr>
        <w:t>When a UE registers over an Access Type with a PLMN, the UE shall also indicate in the Registration Request message when the Requested NSSAI is based on the Default Configured NSSAI.</w:t>
      </w:r>
    </w:p>
    <w:p w:rsidR="00867F7B" w:rsidRPr="009E0DE1" w:rsidRDefault="00867F7B" w:rsidP="00867F7B">
      <w:r w:rsidRPr="009E0DE1">
        <w:rPr>
          <w:lang w:eastAsia="zh-CN"/>
        </w:rPr>
        <w:t xml:space="preserve">The UE shall include the Requested NSSAI </w:t>
      </w:r>
      <w:r w:rsidR="00F96D72" w:rsidRPr="009E0DE1">
        <w:rPr>
          <w:lang w:eastAsia="zh-CN"/>
        </w:rPr>
        <w:t xml:space="preserve">in the </w:t>
      </w:r>
      <w:r w:rsidRPr="009E0DE1">
        <w:rPr>
          <w:lang w:eastAsia="zh-CN"/>
        </w:rPr>
        <w:t xml:space="preserve">RRC </w:t>
      </w:r>
      <w:r w:rsidRPr="009E0DE1">
        <w:t>Connection Establishment</w:t>
      </w:r>
      <w:r w:rsidR="00F96D72" w:rsidRPr="009E0DE1">
        <w:t xml:space="preserve"> and in the establishment of the connection to the N3IWF (as applicable)</w:t>
      </w:r>
      <w:r w:rsidRPr="009E0DE1">
        <w:t xml:space="preserve"> </w:t>
      </w:r>
      <w:r w:rsidRPr="009E0DE1">
        <w:rPr>
          <w:lang w:eastAsia="zh-CN"/>
        </w:rPr>
        <w:t>and in</w:t>
      </w:r>
      <w:r w:rsidR="00F96D72" w:rsidRPr="009E0DE1">
        <w:rPr>
          <w:lang w:eastAsia="zh-CN"/>
        </w:rPr>
        <w:t xml:space="preserve"> the</w:t>
      </w:r>
      <w:r w:rsidRPr="009E0DE1">
        <w:rPr>
          <w:lang w:eastAsia="zh-CN"/>
        </w:rPr>
        <w:t xml:space="preserve"> NAS</w:t>
      </w:r>
      <w:r w:rsidR="00F96D72" w:rsidRPr="009E0DE1">
        <w:rPr>
          <w:lang w:eastAsia="zh-CN"/>
        </w:rPr>
        <w:t xml:space="preserve"> Registration procedure</w:t>
      </w:r>
      <w:r w:rsidRPr="009E0DE1">
        <w:rPr>
          <w:lang w:eastAsia="zh-CN"/>
        </w:rPr>
        <w:t xml:space="preserve"> messages</w:t>
      </w:r>
      <w:r w:rsidR="00D43474">
        <w:rPr>
          <w:lang w:eastAsia="zh-CN"/>
        </w:rPr>
        <w:t xml:space="preserve"> subject to conditions set out in clause 5.15.9</w:t>
      </w:r>
      <w:r w:rsidRPr="009E0DE1">
        <w:rPr>
          <w:lang w:eastAsia="zh-CN"/>
        </w:rPr>
        <w:t xml:space="preserve">. </w:t>
      </w:r>
      <w:r w:rsidR="0064273E" w:rsidRPr="009E0DE1">
        <w:rPr>
          <w:lang w:eastAsia="zh-CN"/>
        </w:rPr>
        <w:t>However,</w:t>
      </w:r>
      <w:r w:rsidR="0064273E" w:rsidRPr="009E0DE1">
        <w:t xml:space="preserve"> the UE shall not indicate any NSSAI in RRC Connection Establishment or Initial NAS message unless it has</w:t>
      </w:r>
      <w:r w:rsidR="00AF035B">
        <w:t xml:space="preserve"> either</w:t>
      </w:r>
      <w:r w:rsidR="0064273E" w:rsidRPr="009E0DE1">
        <w:t xml:space="preserve"> a Configured NSSAI</w:t>
      </w:r>
      <w:r w:rsidR="00F96D72" w:rsidRPr="009E0DE1">
        <w:t xml:space="preserve"> for the corresponding PLMN</w:t>
      </w:r>
      <w:r w:rsidR="00AF035B">
        <w:t>,</w:t>
      </w:r>
      <w:r w:rsidR="0064273E" w:rsidRPr="009E0DE1">
        <w:t xml:space="preserve"> </w:t>
      </w:r>
      <w:r w:rsidR="00F96D72" w:rsidRPr="009E0DE1">
        <w:t xml:space="preserve">an </w:t>
      </w:r>
      <w:r w:rsidR="0064273E" w:rsidRPr="009E0DE1">
        <w:t>Allowed NSSAI for the corresponding PLMN</w:t>
      </w:r>
      <w:r w:rsidR="00F96D72" w:rsidRPr="009E0DE1">
        <w:t xml:space="preserve"> and Access Type</w:t>
      </w:r>
      <w:r w:rsidR="00AF035B">
        <w:t>, or the Default Configured NSSAI</w:t>
      </w:r>
      <w:r w:rsidR="0064273E" w:rsidRPr="009E0DE1">
        <w:t>.</w:t>
      </w:r>
      <w:r w:rsidR="00957278">
        <w:t xml:space="preserve"> If the UE has HPLMN S-NSSAI(s) for established PDU Session(s), the HPLMN S-NSSAI(s) shall be provided in the mapping of Requested NSSAI in the NAS Registration Request message, independent of whether the UE has the corresponding VPLMN S-NSSAI.</w:t>
      </w:r>
      <w:r w:rsidR="0064273E" w:rsidRPr="009E0DE1">
        <w:t xml:space="preserve"> </w:t>
      </w:r>
      <w:r w:rsidRPr="009E0DE1">
        <w:t xml:space="preserve">The </w:t>
      </w:r>
      <w:r w:rsidR="00F96D72" w:rsidRPr="009E0DE1">
        <w:t>(</w:t>
      </w:r>
      <w:r w:rsidRPr="009E0DE1">
        <w:t>R</w:t>
      </w:r>
      <w:r w:rsidR="00F96D72" w:rsidRPr="009E0DE1">
        <w:t>)</w:t>
      </w:r>
      <w:r w:rsidRPr="009E0DE1">
        <w:t xml:space="preserve">AN shall route the NAS </w:t>
      </w:r>
      <w:r w:rsidR="003C010D" w:rsidRPr="009E0DE1">
        <w:t>signalling</w:t>
      </w:r>
      <w:r w:rsidRPr="009E0DE1">
        <w:t xml:space="preserve"> between this UE and</w:t>
      </w:r>
      <w:r w:rsidRPr="009E0DE1" w:rsidDel="00F24BBC">
        <w:t xml:space="preserve"> </w:t>
      </w:r>
      <w:r w:rsidRPr="009E0DE1">
        <w:t>an AMF selected using the Requested NSSAI obtained during RRC Connection Establishment</w:t>
      </w:r>
      <w:r w:rsidR="00F96D72" w:rsidRPr="009E0DE1">
        <w:t xml:space="preserve"> or connection to N3IWF respectively</w:t>
      </w:r>
      <w:r w:rsidRPr="009E0DE1">
        <w:t xml:space="preserve">. If the </w:t>
      </w:r>
      <w:r w:rsidR="00F96D72" w:rsidRPr="009E0DE1">
        <w:t>(</w:t>
      </w:r>
      <w:r w:rsidRPr="009E0DE1">
        <w:t>R</w:t>
      </w:r>
      <w:r w:rsidR="00F96D72" w:rsidRPr="009E0DE1">
        <w:t>)</w:t>
      </w:r>
      <w:r w:rsidRPr="009E0DE1">
        <w:t>AN is unable to select an AMF based on the Requested NSSAI, it routes the NAS signalling to an AMF from a set of default AMFs.</w:t>
      </w:r>
      <w:r w:rsidR="00027D63" w:rsidRPr="009E0DE1">
        <w:t xml:space="preserve"> In the NAS signalling</w:t>
      </w:r>
      <w:r w:rsidR="00274EB1">
        <w:t xml:space="preserve"> , if available,</w:t>
      </w:r>
      <w:r w:rsidR="00027D63" w:rsidRPr="009E0DE1">
        <w:t xml:space="preserve"> the </w:t>
      </w:r>
      <w:bookmarkStart w:id="601" w:name="_Hlk499902461"/>
      <w:r w:rsidR="00027D63" w:rsidRPr="009E0DE1">
        <w:t xml:space="preserve">UE provides the mapping of each S-NSSAI of the Requested NSSAI to </w:t>
      </w:r>
      <w:r w:rsidR="00FC7556">
        <w:t xml:space="preserve">a corresponding HPLMN </w:t>
      </w:r>
      <w:r w:rsidR="00027D63" w:rsidRPr="009E0DE1">
        <w:t>S-NSSAI</w:t>
      </w:r>
      <w:bookmarkEnd w:id="601"/>
      <w:r w:rsidR="00027D63" w:rsidRPr="009E0DE1">
        <w:t>.</w:t>
      </w:r>
    </w:p>
    <w:p w:rsidR="008A32AC" w:rsidRPr="009E0DE1" w:rsidRDefault="008A32AC" w:rsidP="008A32AC">
      <w:pPr>
        <w:rPr>
          <w:lang w:eastAsia="ko-KR"/>
        </w:rPr>
      </w:pPr>
      <w:r w:rsidRPr="009E0DE1">
        <w:t>When a UE registers with a PLMN, if for this PLMN the UE has no</w:t>
      </w:r>
      <w:r w:rsidR="0064273E" w:rsidRPr="009E0DE1">
        <w:t>t included a Requested</w:t>
      </w:r>
      <w:r w:rsidRPr="009E0DE1">
        <w:t xml:space="preserve"> NSSAI</w:t>
      </w:r>
      <w:r w:rsidR="00F96D72" w:rsidRPr="009E0DE1">
        <w:t xml:space="preserve"> nor a</w:t>
      </w:r>
      <w:r w:rsidR="003E1A86" w:rsidRPr="009E0DE1">
        <w:t xml:space="preserve"> GUAMI</w:t>
      </w:r>
      <w:r w:rsidR="00F96D72" w:rsidRPr="009E0DE1">
        <w:t xml:space="preserve"> while establishing the connection to</w:t>
      </w:r>
      <w:r w:rsidRPr="009E0DE1">
        <w:t xml:space="preserve"> the </w:t>
      </w:r>
      <w:r w:rsidR="00F96D72" w:rsidRPr="009E0DE1">
        <w:t>(</w:t>
      </w:r>
      <w:r w:rsidRPr="009E0DE1">
        <w:t>R</w:t>
      </w:r>
      <w:r w:rsidR="00F96D72" w:rsidRPr="009E0DE1">
        <w:t>)</w:t>
      </w:r>
      <w:r w:rsidRPr="009E0DE1">
        <w:t>AN</w:t>
      </w:r>
      <w:r w:rsidR="00F96D72" w:rsidRPr="009E0DE1">
        <w:t>, the (R)AN</w:t>
      </w:r>
      <w:r w:rsidRPr="009E0DE1">
        <w:t xml:space="preserve"> shall route all NAS signalling from/to this UE to/from a default AMF. When receiving from the UE a Requested NSSAI and a 5G-S-TMSI</w:t>
      </w:r>
      <w:r w:rsidR="00F96D72" w:rsidRPr="009E0DE1">
        <w:t xml:space="preserve"> or a</w:t>
      </w:r>
      <w:r w:rsidR="003E1A86" w:rsidRPr="009E0DE1">
        <w:t xml:space="preserve"> GUAMI</w:t>
      </w:r>
      <w:r w:rsidRPr="009E0DE1">
        <w:t xml:space="preserve"> in RRC</w:t>
      </w:r>
      <w:r w:rsidR="00F96D72" w:rsidRPr="009E0DE1">
        <w:t xml:space="preserve"> Connection Establishment or in the establishment of connection to N3IWF</w:t>
      </w:r>
      <w:r w:rsidRPr="009E0DE1">
        <w:t>, if</w:t>
      </w:r>
      <w:r w:rsidRPr="009E0DE1">
        <w:rPr>
          <w:lang w:eastAsia="ko-KR"/>
        </w:rPr>
        <w:t xml:space="preserve"> the </w:t>
      </w:r>
      <w:r w:rsidR="00F96D72" w:rsidRPr="009E0DE1">
        <w:rPr>
          <w:lang w:eastAsia="ko-KR"/>
        </w:rPr>
        <w:t>5G-</w:t>
      </w:r>
      <w:r w:rsidRPr="009E0DE1">
        <w:rPr>
          <w:lang w:eastAsia="ko-KR"/>
        </w:rPr>
        <w:t xml:space="preserve">AN can reach an AMF corresponding to the </w:t>
      </w:r>
      <w:r w:rsidRPr="009E0DE1">
        <w:t>5G-S-TMSI</w:t>
      </w:r>
      <w:r w:rsidR="00F96D72" w:rsidRPr="009E0DE1">
        <w:t xml:space="preserve"> or</w:t>
      </w:r>
      <w:r w:rsidR="003E1A86" w:rsidRPr="009E0DE1">
        <w:t xml:space="preserve"> GUAMI</w:t>
      </w:r>
      <w:r w:rsidRPr="009E0DE1">
        <w:rPr>
          <w:lang w:eastAsia="ko-KR"/>
        </w:rPr>
        <w:t xml:space="preserve">, then </w:t>
      </w:r>
      <w:r w:rsidR="00F96D72" w:rsidRPr="009E0DE1">
        <w:rPr>
          <w:lang w:eastAsia="ko-KR"/>
        </w:rPr>
        <w:t>5G-</w:t>
      </w:r>
      <w:r w:rsidRPr="009E0DE1">
        <w:rPr>
          <w:lang w:eastAsia="ko-KR"/>
        </w:rPr>
        <w:t xml:space="preserve">AN forwards the request to this AMF. Otherwise, the </w:t>
      </w:r>
      <w:r w:rsidR="00F96D72" w:rsidRPr="009E0DE1">
        <w:rPr>
          <w:lang w:eastAsia="ko-KR"/>
        </w:rPr>
        <w:t>5G-</w:t>
      </w:r>
      <w:r w:rsidRPr="009E0DE1">
        <w:rPr>
          <w:lang w:eastAsia="ko-KR"/>
        </w:rPr>
        <w:t xml:space="preserve">AN selects a suitable AMF based on the Requested NSSAI provided by the UE and forwards the request to the selected AMF. If the </w:t>
      </w:r>
      <w:r w:rsidR="00F96D72" w:rsidRPr="009E0DE1">
        <w:rPr>
          <w:lang w:eastAsia="ko-KR"/>
        </w:rPr>
        <w:t>5G-</w:t>
      </w:r>
      <w:r w:rsidRPr="009E0DE1">
        <w:rPr>
          <w:lang w:eastAsia="ko-KR"/>
        </w:rPr>
        <w:t>AN is not able to select an AMF based on the Requested NSSAI, then the request is sent to a default AMF.</w:t>
      </w:r>
    </w:p>
    <w:p w:rsidR="008A32AC" w:rsidRPr="009E0DE1" w:rsidRDefault="008A32AC" w:rsidP="008A32AC">
      <w:pPr>
        <w:rPr>
          <w:lang w:eastAsia="zh-CN"/>
        </w:rPr>
      </w:pPr>
      <w:r w:rsidRPr="009E0DE1">
        <w:rPr>
          <w:lang w:eastAsia="zh-CN"/>
        </w:rPr>
        <w:t>When the AMF selected by the AN receives the UE Registration request:</w:t>
      </w:r>
    </w:p>
    <w:p w:rsidR="008A32AC" w:rsidRPr="009E0DE1" w:rsidRDefault="008A32AC" w:rsidP="008A32AC">
      <w:pPr>
        <w:pStyle w:val="B1"/>
        <w:rPr>
          <w:lang w:val="en-GB"/>
        </w:rPr>
      </w:pPr>
      <w:r w:rsidRPr="009E0DE1">
        <w:rPr>
          <w:lang w:val="en-GB"/>
        </w:rPr>
        <w:t>-</w:t>
      </w:r>
      <w:r w:rsidRPr="009E0DE1">
        <w:rPr>
          <w:lang w:val="en-GB"/>
        </w:rPr>
        <w:tab/>
        <w:t xml:space="preserve">As part of the </w:t>
      </w:r>
      <w:r w:rsidR="00100D3B" w:rsidRPr="009E0DE1">
        <w:rPr>
          <w:lang w:val="en-GB"/>
        </w:rPr>
        <w:t>R</w:t>
      </w:r>
      <w:r w:rsidRPr="009E0DE1">
        <w:rPr>
          <w:lang w:val="en-GB"/>
        </w:rPr>
        <w:t xml:space="preserve">egistration procedure described in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w:t>
      </w:r>
      <w:r w:rsidR="00D9732B" w:rsidRPr="009E0DE1">
        <w:rPr>
          <w:lang w:val="en-GB"/>
        </w:rPr>
        <w:t>clause 4</w:t>
      </w:r>
      <w:r w:rsidRPr="009E0DE1">
        <w:rPr>
          <w:lang w:val="en-GB"/>
        </w:rPr>
        <w:t>.2.2.2.2, the AMF may query the UDM to retrieve UE subscription information including the Subscribed S-NSSAIs.</w:t>
      </w:r>
    </w:p>
    <w:p w:rsidR="008A32AC" w:rsidRPr="009E0DE1" w:rsidRDefault="008A32AC" w:rsidP="008A32AC">
      <w:pPr>
        <w:pStyle w:val="B1"/>
        <w:rPr>
          <w:lang w:val="en-GB"/>
        </w:rPr>
      </w:pPr>
      <w:r w:rsidRPr="009E0DE1">
        <w:rPr>
          <w:lang w:val="en-GB"/>
        </w:rPr>
        <w:t>-</w:t>
      </w:r>
      <w:r w:rsidRPr="009E0DE1">
        <w:rPr>
          <w:lang w:val="en-GB"/>
        </w:rPr>
        <w:tab/>
        <w:t>The AMF verifies whether the S-NSSAI(s) in the Requested NSSAI are permitted based on the Subscribed S-NSSAIs</w:t>
      </w:r>
      <w:r w:rsidR="00027D63" w:rsidRPr="009E0DE1">
        <w:rPr>
          <w:lang w:val="en-GB"/>
        </w:rPr>
        <w:t xml:space="preserve"> (to identify the Subscribed S-NSSAIs the AMF may use the mapping to</w:t>
      </w:r>
      <w:bookmarkStart w:id="602" w:name="_Hlk499818528"/>
      <w:r w:rsidR="00027D63" w:rsidRPr="009E0DE1">
        <w:rPr>
          <w:lang w:val="en-GB"/>
        </w:rPr>
        <w:t xml:space="preserve"> HPLMN</w:t>
      </w:r>
      <w:bookmarkEnd w:id="602"/>
      <w:r w:rsidR="00FC7556">
        <w:rPr>
          <w:lang w:val="en-GB"/>
        </w:rPr>
        <w:t xml:space="preserve"> S-NSSAIs</w:t>
      </w:r>
      <w:r w:rsidR="00027D63" w:rsidRPr="009E0DE1">
        <w:rPr>
          <w:lang w:val="en-GB"/>
        </w:rPr>
        <w:t xml:space="preserve"> provided by the UE, in the NAS message, for each S-NSSAI of the Requested NSSAI)</w:t>
      </w:r>
      <w:r w:rsidRPr="009E0DE1">
        <w:rPr>
          <w:lang w:val="en-GB"/>
        </w:rPr>
        <w:t>.</w:t>
      </w:r>
    </w:p>
    <w:p w:rsidR="008A32AC" w:rsidRPr="009E0DE1" w:rsidRDefault="008A32AC" w:rsidP="008A32AC">
      <w:pPr>
        <w:pStyle w:val="B1"/>
        <w:rPr>
          <w:lang w:val="en-GB"/>
        </w:rPr>
      </w:pPr>
      <w:r w:rsidRPr="009E0DE1">
        <w:rPr>
          <w:lang w:val="en-GB"/>
        </w:rPr>
        <w:t>-</w:t>
      </w:r>
      <w:r w:rsidRPr="009E0DE1">
        <w:rPr>
          <w:lang w:val="en-GB"/>
        </w:rPr>
        <w:tab/>
        <w:t>When the UE context in the AMF does not yet include an Allowed NSSAI</w:t>
      </w:r>
      <w:r w:rsidR="00F96D72" w:rsidRPr="009E0DE1">
        <w:rPr>
          <w:lang w:val="en-GB"/>
        </w:rPr>
        <w:t xml:space="preserve"> for the corresponding Access Type</w:t>
      </w:r>
      <w:r w:rsidRPr="009E0DE1">
        <w:rPr>
          <w:lang w:val="en-GB"/>
        </w:rPr>
        <w:t>, the AMF queries the NSSF (see (B) below for subsequent handling), except in the case when, based on configuration in this AMF, the AMF is allowed to determine whether it can serve the UE (see (A) below for subsequent handling).</w:t>
      </w:r>
      <w:r w:rsidR="00743C56" w:rsidRPr="009E0DE1">
        <w:rPr>
          <w:lang w:val="en-GB"/>
        </w:rPr>
        <w:t xml:space="preserve"> The address of the NSSF is locally configured in the AMF.</w:t>
      </w:r>
    </w:p>
    <w:p w:rsidR="00C409BD" w:rsidRPr="009E0DE1" w:rsidRDefault="00C409BD" w:rsidP="0009778E">
      <w:pPr>
        <w:pStyle w:val="NO"/>
        <w:rPr>
          <w:lang w:val="en-GB"/>
        </w:rPr>
      </w:pPr>
      <w:r w:rsidRPr="009E0DE1">
        <w:rPr>
          <w:lang w:val="en-GB" w:eastAsia="zh-CN"/>
        </w:rPr>
        <w:t>NOTE</w:t>
      </w:r>
      <w:r w:rsidR="00123F97" w:rsidRPr="009E0DE1">
        <w:rPr>
          <w:lang w:val="en-GB" w:eastAsia="zh-CN"/>
        </w:rPr>
        <w:t> </w:t>
      </w:r>
      <w:r w:rsidR="004B017A">
        <w:rPr>
          <w:lang w:val="en-GB" w:eastAsia="zh-CN"/>
        </w:rPr>
        <w:t>3</w:t>
      </w:r>
      <w:r w:rsidRPr="009E0DE1">
        <w:rPr>
          <w:lang w:val="en-GB" w:eastAsia="zh-CN"/>
        </w:rPr>
        <w:t>:</w:t>
      </w:r>
      <w:r w:rsidR="00123F97" w:rsidRPr="009E0DE1">
        <w:rPr>
          <w:lang w:val="en-GB" w:eastAsia="zh-CN"/>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operator</w:t>
      </w:r>
      <w:r w:rsidR="00123F97" w:rsidRPr="009E0DE1">
        <w:rPr>
          <w:lang w:val="en-GB" w:eastAsia="zh-CN"/>
        </w:rPr>
        <w:t>'</w:t>
      </w:r>
      <w:r w:rsidRPr="009E0DE1">
        <w:rPr>
          <w:lang w:val="en-GB" w:eastAsia="zh-CN"/>
        </w:rPr>
        <w:t>s policy.</w:t>
      </w:r>
    </w:p>
    <w:p w:rsidR="008A32AC" w:rsidRPr="009E0DE1" w:rsidRDefault="008A32AC" w:rsidP="008A32AC">
      <w:pPr>
        <w:pStyle w:val="B1"/>
        <w:rPr>
          <w:lang w:val="en-GB"/>
        </w:rPr>
      </w:pPr>
      <w:r w:rsidRPr="009E0DE1">
        <w:rPr>
          <w:lang w:val="en-GB"/>
        </w:rPr>
        <w:t>-</w:t>
      </w:r>
      <w:r w:rsidRPr="009E0DE1">
        <w:rPr>
          <w:lang w:val="en-GB"/>
        </w:rPr>
        <w:tab/>
        <w:t>When the UE context in the AMF already includes an Allowed NSSAI</w:t>
      </w:r>
      <w:r w:rsidR="00F96D72" w:rsidRPr="009E0DE1">
        <w:rPr>
          <w:lang w:val="en-GB"/>
        </w:rPr>
        <w:t xml:space="preserve"> for the corresponding Access Type</w:t>
      </w:r>
      <w:r w:rsidRPr="009E0DE1">
        <w:rPr>
          <w:lang w:val="en-GB"/>
        </w:rPr>
        <w:t xml:space="preserve">, based on </w:t>
      </w:r>
      <w:r w:rsidR="00C54A01" w:rsidRPr="009E0DE1">
        <w:rPr>
          <w:lang w:val="en-GB"/>
        </w:rPr>
        <w:t xml:space="preserve">the </w:t>
      </w:r>
      <w:r w:rsidRPr="009E0DE1">
        <w:rPr>
          <w:lang w:val="en-GB"/>
        </w:rPr>
        <w:t>configuration for this AMF, the AMF may be allowed to determine whether it can serve the UE (see (A) below for subsequent handling).</w:t>
      </w:r>
    </w:p>
    <w:p w:rsidR="00C409BD" w:rsidRPr="009E0DE1" w:rsidRDefault="00C409BD" w:rsidP="0009778E">
      <w:pPr>
        <w:pStyle w:val="NO"/>
        <w:rPr>
          <w:lang w:val="en-GB"/>
        </w:rPr>
      </w:pPr>
      <w:r w:rsidRPr="009E0DE1">
        <w:rPr>
          <w:lang w:val="en-GB"/>
        </w:rPr>
        <w:lastRenderedPageBreak/>
        <w:t>NOTE</w:t>
      </w:r>
      <w:r w:rsidR="00123F97" w:rsidRPr="009E0DE1">
        <w:rPr>
          <w:lang w:val="en-GB" w:eastAsia="zh-CN"/>
        </w:rPr>
        <w:t> </w:t>
      </w:r>
      <w:r w:rsidR="004B017A">
        <w:rPr>
          <w:lang w:val="en-GB" w:eastAsia="zh-CN"/>
        </w:rPr>
        <w:t>4</w:t>
      </w:r>
      <w:r w:rsidRPr="009E0DE1">
        <w:rPr>
          <w:lang w:val="en-GB"/>
        </w:rPr>
        <w:t>:</w:t>
      </w:r>
      <w:r w:rsidRPr="009E0DE1">
        <w:rPr>
          <w:lang w:val="en-GB"/>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the operator</w:t>
      </w:r>
      <w:r w:rsidR="00123F97" w:rsidRPr="009E0DE1">
        <w:rPr>
          <w:lang w:val="en-GB" w:eastAsia="zh-CN"/>
        </w:rPr>
        <w:t>'</w:t>
      </w:r>
      <w:r w:rsidRPr="009E0DE1">
        <w:rPr>
          <w:lang w:val="en-GB" w:eastAsia="zh-CN"/>
        </w:rPr>
        <w:t>s policy.</w:t>
      </w:r>
    </w:p>
    <w:p w:rsidR="008A32AC" w:rsidRPr="009E0DE1" w:rsidRDefault="008A32AC" w:rsidP="008A32AC">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rsidR="008A32AC" w:rsidRPr="009E0DE1" w:rsidRDefault="008A32AC" w:rsidP="008A32AC">
      <w:pPr>
        <w:pStyle w:val="B1"/>
        <w:rPr>
          <w:lang w:val="en-GB"/>
        </w:rPr>
      </w:pPr>
      <w:r w:rsidRPr="009E0DE1">
        <w:rPr>
          <w:lang w:val="en-GB"/>
        </w:rPr>
        <w:t>-</w:t>
      </w:r>
      <w:r w:rsidRPr="009E0DE1">
        <w:rPr>
          <w:lang w:val="en-GB"/>
        </w:rPr>
        <w:tab/>
        <w:t>AMF checks whether it can serve all the S-NSSAI(s) from the Requested NSSAI present in the Subscribed S-NSSAIs</w:t>
      </w:r>
      <w:r w:rsidR="00452867" w:rsidRPr="009E0DE1">
        <w:rPr>
          <w:lang w:val="en-GB"/>
        </w:rPr>
        <w:t xml:space="preserve"> (potentially using configuration for mapping S-NSSAI values between HPLMN and Serving PLMN)</w:t>
      </w:r>
      <w:r w:rsidRPr="009E0DE1">
        <w:rPr>
          <w:lang w:val="en-GB"/>
        </w:rPr>
        <w:t xml:space="preserve">, or all the S-NSSAI(s) marked as default in the Subscribed S-NSSAIs in </w:t>
      </w:r>
      <w:r w:rsidR="006659A9" w:rsidRPr="009E0DE1">
        <w:rPr>
          <w:lang w:val="en-GB"/>
        </w:rPr>
        <w:t xml:space="preserve">the </w:t>
      </w:r>
      <w:r w:rsidRPr="009E0DE1">
        <w:rPr>
          <w:lang w:val="en-GB"/>
        </w:rPr>
        <w:t xml:space="preserve">case </w:t>
      </w:r>
      <w:r w:rsidR="006659A9" w:rsidRPr="009E0DE1">
        <w:rPr>
          <w:lang w:val="en-GB"/>
        </w:rPr>
        <w:t xml:space="preserve">that </w:t>
      </w:r>
      <w:r w:rsidRPr="009E0DE1">
        <w:rPr>
          <w:lang w:val="en-GB"/>
        </w:rPr>
        <w:t>no Requested NSSAI was provided</w:t>
      </w:r>
      <w:r w:rsidR="003F3BB4" w:rsidRPr="009E0DE1">
        <w:rPr>
          <w:lang w:val="en-GB"/>
        </w:rPr>
        <w:t xml:space="preserve"> or none of the S-NSSAIs in the Requested NSSAI were present in the Subscribed S-NSSAIs</w:t>
      </w:r>
      <w:r w:rsidRPr="009E0DE1">
        <w:rPr>
          <w:lang w:val="en-GB"/>
        </w:rPr>
        <w:t xml:space="preserve"> (see </w:t>
      </w:r>
      <w:r w:rsidR="00D9732B" w:rsidRPr="009E0DE1">
        <w:rPr>
          <w:lang w:val="en-GB"/>
        </w:rPr>
        <w:t>clause 5</w:t>
      </w:r>
      <w:r w:rsidRPr="009E0DE1">
        <w:rPr>
          <w:lang w:val="en-GB"/>
        </w:rPr>
        <w:t>.15.3).</w:t>
      </w:r>
    </w:p>
    <w:p w:rsidR="008A32AC" w:rsidRPr="009E0DE1" w:rsidRDefault="008A32AC" w:rsidP="008A32AC">
      <w:pPr>
        <w:pStyle w:val="B2"/>
        <w:rPr>
          <w:lang w:val="en-GB"/>
        </w:rPr>
      </w:pPr>
      <w:r w:rsidRPr="009E0DE1">
        <w:rPr>
          <w:lang w:val="en-GB"/>
        </w:rPr>
        <w:t>-</w:t>
      </w:r>
      <w:r w:rsidRPr="009E0DE1">
        <w:rPr>
          <w:lang w:val="en-GB"/>
        </w:rPr>
        <w:tab/>
        <w:t>If</w:t>
      </w:r>
      <w:r w:rsidR="00823CDE" w:rsidRPr="009E0DE1">
        <w:rPr>
          <w:lang w:val="en-GB"/>
        </w:rPr>
        <w:t xml:space="preserve"> the AMF can serve the S-NSSAIs in the Requested NSSAI</w:t>
      </w:r>
      <w:r w:rsidRPr="009E0DE1">
        <w:rPr>
          <w:lang w:val="en-GB"/>
        </w:rPr>
        <w:t>, the AMF remains the serving AMF for the UE. The Allowed NSSAI is then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Pr="009E0DE1">
        <w:rPr>
          <w:lang w:val="en-GB"/>
        </w:rPr>
        <w:t xml:space="preserve">, or, if </w:t>
      </w:r>
      <w:r w:rsidR="00957278">
        <w:rPr>
          <w:lang w:val="en-GB"/>
        </w:rPr>
        <w:t xml:space="preserve">neither </w:t>
      </w:r>
      <w:r w:rsidRPr="009E0DE1">
        <w:rPr>
          <w:lang w:val="en-GB"/>
        </w:rPr>
        <w:t>Requested NSSAI</w:t>
      </w:r>
      <w:r w:rsidR="00957278">
        <w:rPr>
          <w:lang w:val="en-GB"/>
        </w:rPr>
        <w:t xml:space="preserve"> nor the mapping of Requested NSSAI</w:t>
      </w:r>
      <w:r w:rsidRPr="009E0DE1">
        <w:rPr>
          <w:lang w:val="en-GB"/>
        </w:rPr>
        <w:t xml:space="preserve"> was provided, all the S-NSSAI(s) marked as default in the Subscribed S-NSSAIs</w:t>
      </w:r>
      <w:r w:rsidR="00167A07">
        <w:rPr>
          <w:lang w:val="en-GB"/>
        </w:rPr>
        <w:t xml:space="preserve"> and taking also into account the availability of the Network Slice instances as described in clause 5.15.8 that are able to serve the S-NSSAI(s) in the Allowed NSSAI in the current UE's Tracking Areas</w:t>
      </w:r>
      <w:r w:rsidRPr="009E0DE1">
        <w:rPr>
          <w:lang w:val="en-GB"/>
        </w:rPr>
        <w:t>.</w:t>
      </w:r>
      <w:r w:rsidR="00A318B9" w:rsidRPr="009E0DE1">
        <w:rPr>
          <w:lang w:val="en-GB" w:eastAsia="ko-KR"/>
        </w:rPr>
        <w:t xml:space="preserve"> </w:t>
      </w:r>
      <w:r w:rsidR="00A318B9" w:rsidRPr="009E0DE1">
        <w:rPr>
          <w:lang w:val="en-GB"/>
        </w:rPr>
        <w:t xml:space="preserve">It also determines the mapping if the S-NSSAI(s) included in the </w:t>
      </w:r>
      <w:r w:rsidR="00A318B9" w:rsidRPr="009E0DE1">
        <w:rPr>
          <w:lang w:val="en-GB" w:eastAsia="ja-JP"/>
        </w:rPr>
        <w:t xml:space="preserve">Allowed </w:t>
      </w:r>
      <w:r w:rsidR="00A318B9" w:rsidRPr="009E0DE1">
        <w:rPr>
          <w:lang w:val="en-GB"/>
        </w:rPr>
        <w:t xml:space="preserve">NSSAI </w:t>
      </w:r>
      <w:r w:rsidR="00A318B9" w:rsidRPr="009E0DE1">
        <w:rPr>
          <w:lang w:val="en-GB" w:eastAsia="ja-JP"/>
        </w:rPr>
        <w:t>need</w:t>
      </w:r>
      <w:r w:rsidR="00A318B9" w:rsidRPr="009E0DE1">
        <w:rPr>
          <w:lang w:val="en-GB"/>
        </w:rPr>
        <w:t>s</w:t>
      </w:r>
      <w:r w:rsidR="00A318B9" w:rsidRPr="009E0DE1">
        <w:rPr>
          <w:lang w:val="en-GB" w:eastAsia="ja-JP"/>
        </w:rPr>
        <w:t xml:space="preserve"> to be mapped to Subscribed S-NSSAI(s) values</w:t>
      </w:r>
      <w:r w:rsidR="00315F12" w:rsidRPr="009E0DE1">
        <w:rPr>
          <w:lang w:val="en-GB" w:eastAsia="ja-JP"/>
        </w:rPr>
        <w:t>.</w:t>
      </w:r>
      <w:r w:rsidR="00F36AF2" w:rsidRPr="009E0DE1">
        <w:rPr>
          <w:lang w:val="en-GB" w:eastAsia="ja-JP"/>
        </w:rPr>
        <w:t xml:space="preserve"> If no Requested NSSAI is provided,</w:t>
      </w:r>
      <w:r w:rsidR="00D43474">
        <w:rPr>
          <w:lang w:val="en-GB" w:eastAsia="ja-JP"/>
        </w:rPr>
        <w:t xml:space="preserve"> or the mapping of the S-NSSAIs in Requested NSSAI to HPLMN S-NSSAIs is incorrect,</w:t>
      </w:r>
      <w:r w:rsidR="00F36AF2" w:rsidRPr="009E0DE1">
        <w:rPr>
          <w:lang w:val="en-GB" w:eastAsia="ja-JP"/>
        </w:rPr>
        <w:t xml:space="preserve"> or the Requested NSSAI includes an S-NSSAI that is not valid in the Serving PLMN, </w:t>
      </w:r>
      <w:r w:rsidR="008F03B5" w:rsidRPr="0047220F">
        <w:t>or the UE indicated that the Requested NSSAI is based on the Default Configured NSSAI</w:t>
      </w:r>
      <w:r w:rsidR="008F03B5" w:rsidRPr="0047220F">
        <w:rPr>
          <w:lang w:eastAsia="ja-JP"/>
        </w:rPr>
        <w:t>, the AMF</w:t>
      </w:r>
      <w:r w:rsidR="009D11C7">
        <w:rPr>
          <w:lang w:val="en-GB" w:eastAsia="ja-JP"/>
        </w:rPr>
        <w:t>,</w:t>
      </w:r>
      <w:r w:rsidR="00F36AF2" w:rsidRPr="009E0DE1">
        <w:rPr>
          <w:lang w:val="en-GB" w:eastAsia="ja-JP"/>
        </w:rPr>
        <w:t xml:space="preserve"> based on the Subscribed S-NSSAI(s) and operator's configuration</w:t>
      </w:r>
      <w:r w:rsidR="009D11C7">
        <w:rPr>
          <w:lang w:val="en-GB" w:eastAsia="ja-JP"/>
        </w:rPr>
        <w:t>,</w:t>
      </w:r>
      <w:r w:rsidR="00F36AF2" w:rsidRPr="009E0DE1">
        <w:rPr>
          <w:lang w:val="en-GB" w:eastAsia="ja-JP"/>
        </w:rPr>
        <w:t xml:space="preserve"> may also determine the Configured NSSAI for the Serving PLMN and</w:t>
      </w:r>
      <w:r w:rsidR="009D11C7">
        <w:rPr>
          <w:lang w:val="en-GB" w:eastAsia="ja-JP"/>
        </w:rPr>
        <w:t>, if applicable,</w:t>
      </w:r>
      <w:r w:rsidR="00F36AF2" w:rsidRPr="009E0DE1">
        <w:rPr>
          <w:lang w:val="en-GB" w:eastAsia="ja-JP"/>
        </w:rPr>
        <w:t xml:space="preserve"> the associated mapping of the Configured NSSAI to HPLMN</w:t>
      </w:r>
      <w:r w:rsidR="00FC7556">
        <w:rPr>
          <w:lang w:val="en-GB" w:eastAsia="ja-JP"/>
        </w:rPr>
        <w:t xml:space="preserve"> S-NSSAIs</w:t>
      </w:r>
      <w:r w:rsidR="00823CDE" w:rsidRPr="009E0DE1">
        <w:rPr>
          <w:lang w:val="en-GB" w:eastAsia="ja-JP"/>
        </w:rPr>
        <w:t>, so these can be configured in the UE. Then Step (C) is executed</w:t>
      </w:r>
      <w:r w:rsidR="00F36AF2" w:rsidRPr="009E0DE1">
        <w:rPr>
          <w:lang w:val="en-GB" w:eastAsia="ja-JP"/>
        </w:rPr>
        <w:t>.</w:t>
      </w:r>
    </w:p>
    <w:p w:rsidR="008A32AC" w:rsidRPr="009E0DE1" w:rsidRDefault="008A32AC" w:rsidP="008A32AC">
      <w:pPr>
        <w:pStyle w:val="B2"/>
        <w:rPr>
          <w:lang w:val="en-GB"/>
        </w:rPr>
      </w:pPr>
      <w:r w:rsidRPr="009E0DE1">
        <w:rPr>
          <w:lang w:val="en-GB"/>
        </w:rPr>
        <w:t>-</w:t>
      </w:r>
      <w:r w:rsidRPr="009E0DE1">
        <w:rPr>
          <w:lang w:val="en-GB"/>
        </w:rPr>
        <w:tab/>
      </w:r>
      <w:r w:rsidR="00823CDE" w:rsidRPr="009E0DE1">
        <w:rPr>
          <w:lang w:val="en-GB"/>
        </w:rPr>
        <w:t xml:space="preserve">Else, </w:t>
      </w:r>
      <w:r w:rsidRPr="009E0DE1">
        <w:rPr>
          <w:lang w:val="en-GB"/>
        </w:rPr>
        <w:t>the AMF queries the NSSF (see (B) below).</w:t>
      </w:r>
    </w:p>
    <w:p w:rsidR="008A32AC" w:rsidRPr="009E0DE1" w:rsidRDefault="008A32AC" w:rsidP="008A32AC">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rsidR="00A64D60" w:rsidRPr="009E0DE1" w:rsidRDefault="008A32AC" w:rsidP="008A32AC">
      <w:pPr>
        <w:pStyle w:val="B1"/>
        <w:rPr>
          <w:lang w:val="en-GB"/>
        </w:rPr>
      </w:pPr>
      <w:r w:rsidRPr="009E0DE1">
        <w:rPr>
          <w:lang w:val="en-GB"/>
        </w:rPr>
        <w:t>-</w:t>
      </w:r>
      <w:r w:rsidRPr="009E0DE1">
        <w:rPr>
          <w:lang w:val="en-GB"/>
        </w:rPr>
        <w:tab/>
        <w:t>The AMF queries the NSSF, with Requested NSSAI</w:t>
      </w:r>
      <w:r w:rsidR="008F03B5" w:rsidRPr="0047220F">
        <w:t>, Default Configured NSSAI Indication</w:t>
      </w:r>
      <w:r w:rsidRPr="009E0DE1">
        <w:rPr>
          <w:lang w:val="en-GB"/>
        </w:rPr>
        <w:t xml:space="preserve">, </w:t>
      </w:r>
      <w:r w:rsidR="00027D63" w:rsidRPr="009E0DE1">
        <w:rPr>
          <w:lang w:val="en-GB"/>
        </w:rPr>
        <w:t>mapping of Requested NSSAI to HPLMN</w:t>
      </w:r>
      <w:r w:rsidR="00FC7556">
        <w:rPr>
          <w:lang w:val="en-GB"/>
        </w:rPr>
        <w:t xml:space="preserve"> S-NSSAIs</w:t>
      </w:r>
      <w:r w:rsidR="00027D63" w:rsidRPr="009E0DE1">
        <w:rPr>
          <w:lang w:val="en-GB"/>
        </w:rPr>
        <w:t xml:space="preserve">, </w:t>
      </w:r>
      <w:r w:rsidRPr="009E0DE1">
        <w:rPr>
          <w:lang w:val="en-GB"/>
        </w:rPr>
        <w:t>the Subscribed S-NSSAIs</w:t>
      </w:r>
      <w:r w:rsidR="00FE153C" w:rsidRPr="009E0DE1">
        <w:rPr>
          <w:lang w:val="en-GB"/>
        </w:rPr>
        <w:t xml:space="preserve"> (with an indication if marked as default S-NSSAI)</w:t>
      </w:r>
      <w:r w:rsidRPr="009E0DE1">
        <w:rPr>
          <w:lang w:val="en-GB"/>
        </w:rPr>
        <w:t>,</w:t>
      </w:r>
      <w:r w:rsidR="00F96D72" w:rsidRPr="009E0DE1">
        <w:rPr>
          <w:lang w:val="en-GB"/>
        </w:rPr>
        <w:t xml:space="preserve"> any Allowed NSSAI it might have for the other Access Type (including its mapping to HPLMN</w:t>
      </w:r>
      <w:r w:rsidR="00FC7556">
        <w:rPr>
          <w:lang w:val="en-GB"/>
        </w:rPr>
        <w:t xml:space="preserve"> S-NSSAIs</w:t>
      </w:r>
      <w:r w:rsidR="00F96D72" w:rsidRPr="009E0DE1">
        <w:rPr>
          <w:lang w:val="en-GB"/>
        </w:rPr>
        <w:t>),</w:t>
      </w:r>
      <w:r w:rsidRPr="009E0DE1">
        <w:rPr>
          <w:lang w:val="en-GB"/>
        </w:rPr>
        <w:t xml:space="preserve"> </w:t>
      </w:r>
      <w:r w:rsidR="00385E0B" w:rsidRPr="009E0DE1">
        <w:rPr>
          <w:lang w:val="en-GB"/>
        </w:rPr>
        <w:t>PLMN ID of the SUPI</w:t>
      </w:r>
      <w:r w:rsidR="00FE153C" w:rsidRPr="009E0DE1">
        <w:rPr>
          <w:lang w:val="en-GB"/>
        </w:rPr>
        <w:t xml:space="preserve"> and UE's current Tracking Area(s).</w:t>
      </w:r>
    </w:p>
    <w:p w:rsidR="00FE153C" w:rsidRPr="009E0DE1" w:rsidRDefault="00FE153C" w:rsidP="009A5963">
      <w:pPr>
        <w:pStyle w:val="NO"/>
        <w:rPr>
          <w:lang w:val="en-GB"/>
        </w:rPr>
      </w:pPr>
      <w:r w:rsidRPr="009E0DE1">
        <w:rPr>
          <w:lang w:val="en-GB"/>
        </w:rPr>
        <w:t>NOTE</w:t>
      </w:r>
      <w:r w:rsidR="003F3BB4" w:rsidRPr="009E0DE1">
        <w:rPr>
          <w:lang w:val="en-GB"/>
        </w:rPr>
        <w:t> </w:t>
      </w:r>
      <w:r w:rsidR="004B017A">
        <w:rPr>
          <w:lang w:val="en-GB"/>
        </w:rPr>
        <w:t>5</w:t>
      </w:r>
      <w:r w:rsidRPr="009E0DE1">
        <w:rPr>
          <w:lang w:val="en-GB"/>
        </w:rPr>
        <w:t>:</w:t>
      </w:r>
      <w:r w:rsidRPr="009E0DE1">
        <w:rPr>
          <w:lang w:val="en-GB"/>
        </w:rPr>
        <w:tab/>
        <w:t>When more than one UE</w:t>
      </w:r>
      <w:r w:rsidR="0041447E" w:rsidRPr="009E0DE1">
        <w:rPr>
          <w:lang w:val="en-GB"/>
        </w:rPr>
        <w:t>'</w:t>
      </w:r>
      <w:r w:rsidRPr="009E0DE1">
        <w:rPr>
          <w:lang w:val="en-GB"/>
        </w:rPr>
        <w:t>s Tracking Area is indicated, the UE is using more than one Access Type.</w:t>
      </w:r>
    </w:p>
    <w:p w:rsidR="008A32AC" w:rsidRPr="009E0DE1" w:rsidRDefault="008A32AC" w:rsidP="008A32AC">
      <w:pPr>
        <w:pStyle w:val="B1"/>
        <w:rPr>
          <w:lang w:val="en-GB"/>
        </w:rPr>
      </w:pPr>
      <w:r w:rsidRPr="009E0DE1">
        <w:rPr>
          <w:lang w:val="en-GB"/>
        </w:rPr>
        <w:t>-</w:t>
      </w:r>
      <w:r w:rsidRPr="009E0DE1">
        <w:rPr>
          <w:lang w:val="en-GB"/>
        </w:rPr>
        <w:tab/>
        <w:t xml:space="preserve">Based on this information, local configuration, and other locally available information including RAN capabilities in the </w:t>
      </w:r>
      <w:r w:rsidR="007F6033" w:rsidRPr="009E0DE1">
        <w:rPr>
          <w:lang w:val="en-GB"/>
        </w:rPr>
        <w:t xml:space="preserve">current Tracking </w:t>
      </w:r>
      <w:r w:rsidR="0018033A" w:rsidRPr="009E0DE1">
        <w:rPr>
          <w:lang w:val="en-GB"/>
        </w:rPr>
        <w:t>Area</w:t>
      </w:r>
      <w:r w:rsidR="007F6033" w:rsidRPr="009E0DE1">
        <w:rPr>
          <w:lang w:val="en-GB"/>
        </w:rPr>
        <w:t xml:space="preserve"> for the UE</w:t>
      </w:r>
      <w:r w:rsidR="00B8479B" w:rsidRPr="009E0DE1">
        <w:rPr>
          <w:lang w:val="en-GB"/>
        </w:rPr>
        <w:t xml:space="preserve"> or load level information for a </w:t>
      </w:r>
      <w:r w:rsidR="00957278">
        <w:rPr>
          <w:lang w:val="en-GB"/>
        </w:rPr>
        <w:t>N</w:t>
      </w:r>
      <w:r w:rsidR="00B8479B" w:rsidRPr="009E0DE1">
        <w:rPr>
          <w:lang w:val="en-GB"/>
        </w:rPr>
        <w:t xml:space="preserve">etwork </w:t>
      </w:r>
      <w:r w:rsidR="00957278">
        <w:rPr>
          <w:lang w:val="en-GB"/>
        </w:rPr>
        <w:t>S</w:t>
      </w:r>
      <w:r w:rsidR="00B8479B" w:rsidRPr="009E0DE1">
        <w:rPr>
          <w:lang w:val="en-GB"/>
        </w:rPr>
        <w:t>lice instance provided by the NWDAF</w:t>
      </w:r>
      <w:r w:rsidRPr="009E0DE1">
        <w:rPr>
          <w:lang w:val="en-GB"/>
        </w:rPr>
        <w:t>, the NSSF does the following:</w:t>
      </w:r>
    </w:p>
    <w:p w:rsidR="00027D63" w:rsidRPr="009E0DE1" w:rsidRDefault="00027D63" w:rsidP="009A5963">
      <w:pPr>
        <w:pStyle w:val="B2"/>
        <w:rPr>
          <w:lang w:val="en-GB"/>
        </w:rPr>
      </w:pPr>
      <w:r w:rsidRPr="009E0DE1">
        <w:rPr>
          <w:lang w:val="en-GB"/>
        </w:rPr>
        <w:t>-</w:t>
      </w:r>
      <w:r w:rsidRPr="009E0DE1">
        <w:rPr>
          <w:lang w:val="en-GB"/>
        </w:rPr>
        <w:tab/>
        <w:t>It verifies</w:t>
      </w:r>
      <w:r w:rsidR="003F3BB4" w:rsidRPr="009E0DE1">
        <w:rPr>
          <w:lang w:val="en-GB"/>
        </w:rPr>
        <w:t xml:space="preserve"> which</w:t>
      </w:r>
      <w:r w:rsidRPr="009E0DE1">
        <w:rPr>
          <w:lang w:val="en-GB"/>
        </w:rPr>
        <w:t xml:space="preserve"> S-NSSAI(s) in the Requested NSSAI are permitted based on</w:t>
      </w:r>
      <w:r w:rsidR="00823CDE" w:rsidRPr="009E0DE1">
        <w:rPr>
          <w:lang w:val="en-GB"/>
        </w:rPr>
        <w:t xml:space="preserve"> comparing</w:t>
      </w:r>
      <w:r w:rsidRPr="009E0DE1">
        <w:rPr>
          <w:lang w:val="en-GB"/>
        </w:rPr>
        <w:t xml:space="preserve"> the Subscribed S-NSSAIs </w:t>
      </w:r>
      <w:r w:rsidR="00823CDE" w:rsidRPr="009E0DE1">
        <w:rPr>
          <w:lang w:val="en-GB"/>
        </w:rPr>
        <w:t xml:space="preserve">with the S-NSSAIs in </w:t>
      </w:r>
      <w:r w:rsidRPr="009E0DE1">
        <w:rPr>
          <w:lang w:val="en-GB"/>
        </w:rPr>
        <w:t>the mapping of Requested NSSAI to HPLMN</w:t>
      </w:r>
      <w:r w:rsidR="00FC7556">
        <w:rPr>
          <w:lang w:val="en-GB"/>
        </w:rPr>
        <w:t xml:space="preserve"> S-NSSAIs</w:t>
      </w:r>
      <w:r w:rsidRPr="009E0DE1">
        <w:rPr>
          <w:lang w:val="en-GB"/>
        </w:rPr>
        <w:t>.</w:t>
      </w:r>
      <w:r w:rsidR="003F3BB4" w:rsidRPr="009E0DE1">
        <w:rPr>
          <w:lang w:val="en-GB"/>
        </w:rPr>
        <w:t xml:space="preserve"> It considers the S-NSSAI(s) marked as default in the Subscribed S-NSSAIs in </w:t>
      </w:r>
      <w:r w:rsidR="006659A9" w:rsidRPr="009E0DE1">
        <w:rPr>
          <w:lang w:val="en-GB"/>
        </w:rPr>
        <w:t xml:space="preserve">the </w:t>
      </w:r>
      <w:r w:rsidR="003F3BB4" w:rsidRPr="009E0DE1">
        <w:rPr>
          <w:lang w:val="en-GB"/>
        </w:rPr>
        <w:t xml:space="preserve">case </w:t>
      </w:r>
      <w:r w:rsidR="006659A9" w:rsidRPr="009E0DE1">
        <w:rPr>
          <w:lang w:val="en-GB"/>
        </w:rPr>
        <w:t xml:space="preserve">that </w:t>
      </w:r>
      <w:r w:rsidR="003F3BB4" w:rsidRPr="009E0DE1">
        <w:rPr>
          <w:lang w:val="en-GB"/>
        </w:rPr>
        <w:t>no S-NSSAI from the Requested NSSAI are present in the Subscribed S-NSSAIs.</w:t>
      </w:r>
    </w:p>
    <w:p w:rsidR="008A32AC" w:rsidRPr="009E0DE1" w:rsidRDefault="008A32AC" w:rsidP="008A32AC">
      <w:pPr>
        <w:pStyle w:val="B2"/>
        <w:rPr>
          <w:lang w:val="en-GB"/>
        </w:rPr>
      </w:pPr>
      <w:r w:rsidRPr="009E0DE1">
        <w:rPr>
          <w:lang w:val="en-GB"/>
        </w:rPr>
        <w:t>-</w:t>
      </w:r>
      <w:r w:rsidRPr="009E0DE1">
        <w:rPr>
          <w:lang w:val="en-GB"/>
        </w:rPr>
        <w:tab/>
      </w:r>
      <w:r w:rsidR="00AF6EAE" w:rsidRPr="009E0DE1">
        <w:rPr>
          <w:lang w:val="en-GB"/>
        </w:rPr>
        <w:t xml:space="preserve">It selects the Network Slice instance(s) to serve the UE. When multiple Network Slice instances in the </w:t>
      </w:r>
      <w:r w:rsidR="00FE153C" w:rsidRPr="009E0DE1">
        <w:rPr>
          <w:lang w:val="en-GB"/>
        </w:rPr>
        <w:t>UE</w:t>
      </w:r>
      <w:r w:rsidR="0041447E" w:rsidRPr="009E0DE1">
        <w:rPr>
          <w:lang w:val="en-GB"/>
        </w:rPr>
        <w:t>'</w:t>
      </w:r>
      <w:r w:rsidR="00FE153C" w:rsidRPr="009E0DE1">
        <w:rPr>
          <w:lang w:val="en-GB"/>
        </w:rPr>
        <w:t xml:space="preserve">s Tracking Areas </w:t>
      </w:r>
      <w:r w:rsidR="00AF6EAE" w:rsidRPr="009E0DE1">
        <w:rPr>
          <w:lang w:val="en-GB"/>
        </w:rPr>
        <w:t xml:space="preserve">are able to serve a given S-NSSAI, based on operator's configuration, the NSSF may </w:t>
      </w:r>
      <w:r w:rsidRPr="009E0DE1">
        <w:rPr>
          <w:lang w:val="en-GB"/>
        </w:rPr>
        <w:t xml:space="preserve">select </w:t>
      </w:r>
      <w:r w:rsidR="001B074A" w:rsidRPr="009E0DE1">
        <w:rPr>
          <w:lang w:val="en-GB"/>
        </w:rPr>
        <w:t xml:space="preserve">one of them </w:t>
      </w:r>
      <w:r w:rsidRPr="009E0DE1">
        <w:rPr>
          <w:lang w:val="en-GB"/>
        </w:rPr>
        <w:t>to serve the UE</w:t>
      </w:r>
      <w:r w:rsidR="00AF6EAE" w:rsidRPr="009E0DE1">
        <w:rPr>
          <w:lang w:val="en-GB"/>
        </w:rPr>
        <w:t>, or the NSSF may defer the selection of the Network Slice instance until a NF/service within the Network Slice instance needs to be selected</w:t>
      </w:r>
      <w:r w:rsidRPr="009E0DE1">
        <w:rPr>
          <w:lang w:val="en-GB"/>
        </w:rPr>
        <w:t>.</w:t>
      </w:r>
    </w:p>
    <w:p w:rsidR="008A32AC" w:rsidRPr="009E0DE1" w:rsidRDefault="008A32AC" w:rsidP="008A32AC">
      <w:pPr>
        <w:pStyle w:val="B2"/>
        <w:rPr>
          <w:lang w:val="en-GB"/>
        </w:rPr>
      </w:pPr>
      <w:r w:rsidRPr="009E0DE1">
        <w:rPr>
          <w:lang w:val="en-GB"/>
        </w:rPr>
        <w:t>-</w:t>
      </w:r>
      <w:r w:rsidRPr="009E0DE1">
        <w:rPr>
          <w:lang w:val="en-GB"/>
        </w:rPr>
        <w:tab/>
        <w:t>It determines the target AMF Set to be used to serve the UE, or, based on configuration, the list of candidate AMF(s), possibly after querying the NRF.</w:t>
      </w:r>
    </w:p>
    <w:p w:rsidR="005779EF" w:rsidRPr="00842024" w:rsidRDefault="005779EF" w:rsidP="005779EF">
      <w:pPr>
        <w:pStyle w:val="NO"/>
      </w:pPr>
      <w:r w:rsidRPr="00842024">
        <w:t>NOTE </w:t>
      </w:r>
      <w:r w:rsidR="004B017A">
        <w:rPr>
          <w:lang w:val="en-GB"/>
        </w:rPr>
        <w:t>6</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15.5.2.3.</w:t>
      </w:r>
    </w:p>
    <w:p w:rsidR="008A32AC" w:rsidRPr="009E0DE1" w:rsidRDefault="008A32AC" w:rsidP="008A32AC">
      <w:pPr>
        <w:pStyle w:val="B2"/>
        <w:rPr>
          <w:lang w:val="en-GB"/>
        </w:rPr>
      </w:pPr>
      <w:r w:rsidRPr="009E0DE1">
        <w:rPr>
          <w:lang w:val="en-GB"/>
        </w:rPr>
        <w:t>-</w:t>
      </w:r>
      <w:r w:rsidRPr="009E0DE1">
        <w:rPr>
          <w:lang w:val="en-GB"/>
        </w:rPr>
        <w:tab/>
        <w:t>It determines the Allowed NSSAI</w:t>
      </w:r>
      <w:r w:rsidR="00F96D72" w:rsidRPr="009E0DE1">
        <w:rPr>
          <w:lang w:val="en-GB"/>
        </w:rPr>
        <w:t>(s) for the applicable Access Type(s)</w:t>
      </w:r>
      <w:r w:rsidR="00AF6EAE" w:rsidRPr="009E0DE1">
        <w:rPr>
          <w:lang w:val="en-GB"/>
        </w:rPr>
        <w:t>,</w:t>
      </w:r>
      <w:r w:rsidR="00167A07">
        <w:rPr>
          <w:lang w:val="en-GB"/>
        </w:rPr>
        <w:t xml:space="preserve">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00167A07">
        <w:rPr>
          <w:lang w:val="en-GB"/>
        </w:rPr>
        <w:t xml:space="preserve">, or, if </w:t>
      </w:r>
      <w:r w:rsidR="00957278">
        <w:rPr>
          <w:lang w:val="en-GB"/>
        </w:rPr>
        <w:t xml:space="preserve">neither </w:t>
      </w:r>
      <w:r w:rsidR="00167A07">
        <w:rPr>
          <w:lang w:val="en-GB"/>
        </w:rPr>
        <w:t>Requested NSSAI</w:t>
      </w:r>
      <w:r w:rsidR="00957278">
        <w:rPr>
          <w:lang w:val="en-GB"/>
        </w:rPr>
        <w:t xml:space="preserve"> nor the mapping of Requested NSSAI</w:t>
      </w:r>
      <w:r w:rsidR="00167A07">
        <w:rPr>
          <w:lang w:val="en-GB"/>
        </w:rPr>
        <w:t xml:space="preserve"> was provided, all the S-NSSAI(s) marked as default in the Subscribed S-NSSAIs, and</w:t>
      </w:r>
      <w:r w:rsidR="00AF6EAE" w:rsidRPr="009E0DE1">
        <w:rPr>
          <w:lang w:val="en-GB"/>
        </w:rPr>
        <w:t xml:space="preserve"> taking also into </w:t>
      </w:r>
      <w:r w:rsidR="00AF6EAE" w:rsidRPr="009E0DE1">
        <w:rPr>
          <w:lang w:val="en-GB"/>
        </w:rPr>
        <w:lastRenderedPageBreak/>
        <w:t xml:space="preserve">account the availability of the Network Slice instances </w:t>
      </w:r>
      <w:r w:rsidR="00B26F07" w:rsidRPr="009E0DE1">
        <w:rPr>
          <w:lang w:val="en-GB"/>
        </w:rPr>
        <w:t>as described in clause </w:t>
      </w:r>
      <w:r w:rsidR="00FE153C" w:rsidRPr="009E0DE1">
        <w:rPr>
          <w:lang w:val="en-GB"/>
        </w:rPr>
        <w:t>5.1</w:t>
      </w:r>
      <w:r w:rsidR="00B26F07" w:rsidRPr="009E0DE1">
        <w:rPr>
          <w:lang w:val="en-GB"/>
        </w:rPr>
        <w:t>5</w:t>
      </w:r>
      <w:r w:rsidR="00FE153C" w:rsidRPr="009E0DE1">
        <w:rPr>
          <w:lang w:val="en-GB"/>
        </w:rPr>
        <w:t>.</w:t>
      </w:r>
      <w:r w:rsidR="00B26F07" w:rsidRPr="009E0DE1">
        <w:rPr>
          <w:lang w:val="en-GB"/>
        </w:rPr>
        <w:t>8</w:t>
      </w:r>
      <w:r w:rsidR="00FE153C" w:rsidRPr="009E0DE1">
        <w:rPr>
          <w:lang w:val="en-GB"/>
        </w:rPr>
        <w:t xml:space="preserve"> </w:t>
      </w:r>
      <w:r w:rsidR="00AF6EAE" w:rsidRPr="009E0DE1">
        <w:rPr>
          <w:lang w:val="en-GB"/>
        </w:rPr>
        <w:t xml:space="preserve">that are able to serve the S-NSSAI(s) in the Allowed NSSAI in the current </w:t>
      </w:r>
      <w:r w:rsidR="00FE153C" w:rsidRPr="009E0DE1">
        <w:rPr>
          <w:lang w:val="en-GB"/>
        </w:rPr>
        <w:t>UE</w:t>
      </w:r>
      <w:r w:rsidR="0041447E" w:rsidRPr="009E0DE1">
        <w:rPr>
          <w:lang w:val="en-GB"/>
        </w:rPr>
        <w:t>'</w:t>
      </w:r>
      <w:r w:rsidR="00FE153C" w:rsidRPr="009E0DE1">
        <w:rPr>
          <w:lang w:val="en-GB"/>
        </w:rPr>
        <w:t xml:space="preserve">s </w:t>
      </w:r>
      <w:r w:rsidR="00B91A3F" w:rsidRPr="009E0DE1">
        <w:rPr>
          <w:lang w:val="en-GB"/>
        </w:rPr>
        <w:t>Tracking Area</w:t>
      </w:r>
      <w:r w:rsidR="0080450D" w:rsidRPr="009E0DE1">
        <w:rPr>
          <w:lang w:val="en-GB"/>
        </w:rPr>
        <w:t>s</w:t>
      </w:r>
      <w:r w:rsidR="00B91A3F" w:rsidRPr="009E0DE1">
        <w:rPr>
          <w:lang w:val="en-GB"/>
        </w:rPr>
        <w:t>.</w:t>
      </w:r>
    </w:p>
    <w:p w:rsidR="00A318B9" w:rsidRPr="009E0DE1" w:rsidRDefault="00A318B9" w:rsidP="008A32AC">
      <w:pPr>
        <w:pStyle w:val="B2"/>
        <w:rPr>
          <w:lang w:val="en-GB"/>
        </w:rPr>
      </w:pPr>
      <w:r w:rsidRPr="009E0DE1">
        <w:rPr>
          <w:lang w:val="en-GB" w:eastAsia="ko-KR"/>
        </w:rPr>
        <w:t>-</w:t>
      </w:r>
      <w:r w:rsidRPr="009E0DE1">
        <w:rPr>
          <w:lang w:val="en-GB" w:eastAsia="ko-KR"/>
        </w:rPr>
        <w:tab/>
      </w:r>
      <w:r w:rsidRPr="009E0DE1">
        <w:rPr>
          <w:lang w:val="en-GB"/>
        </w:rPr>
        <w:t xml:space="preserve">It also determines the mapping </w:t>
      </w:r>
      <w:r w:rsidR="00452867" w:rsidRPr="009E0DE1">
        <w:rPr>
          <w:lang w:val="en-GB"/>
        </w:rPr>
        <w:t>of each S-NSSAI of the Allowed NSSAI</w:t>
      </w:r>
      <w:r w:rsidR="00F96D72" w:rsidRPr="009E0DE1">
        <w:rPr>
          <w:lang w:val="en-GB"/>
        </w:rPr>
        <w:t>(s)</w:t>
      </w:r>
      <w:r w:rsidR="00452867" w:rsidRPr="009E0DE1">
        <w:rPr>
          <w:lang w:val="en-GB"/>
        </w:rPr>
        <w:t xml:space="preserve"> to the Subscribed S-</w:t>
      </w:r>
      <w:r w:rsidR="008F03B5" w:rsidRPr="00E20256">
        <w:t>NSSAIs</w:t>
      </w:r>
      <w:r w:rsidR="00452867" w:rsidRPr="009E0DE1">
        <w:rPr>
          <w:lang w:val="en-GB"/>
        </w:rPr>
        <w:t xml:space="preserve"> </w:t>
      </w:r>
      <w:r w:rsidRPr="009E0DE1">
        <w:rPr>
          <w:lang w:val="en-GB"/>
        </w:rPr>
        <w:t xml:space="preserve">if </w:t>
      </w:r>
      <w:r w:rsidR="00452867" w:rsidRPr="009E0DE1">
        <w:rPr>
          <w:lang w:val="en-GB"/>
        </w:rPr>
        <w:t>necessary</w:t>
      </w:r>
      <w:r w:rsidRPr="009E0DE1">
        <w:rPr>
          <w:lang w:val="en-GB" w:eastAsia="ja-JP"/>
        </w:rPr>
        <w:t>.</w:t>
      </w:r>
    </w:p>
    <w:p w:rsidR="00AF6EAE" w:rsidRPr="009E0DE1" w:rsidRDefault="00AF6EAE" w:rsidP="008A32AC">
      <w:pPr>
        <w:pStyle w:val="B2"/>
        <w:rPr>
          <w:lang w:val="en-GB"/>
        </w:rPr>
      </w:pPr>
      <w:r w:rsidRPr="009E0DE1">
        <w:rPr>
          <w:lang w:val="en-GB"/>
        </w:rPr>
        <w:t>-</w:t>
      </w:r>
      <w:r w:rsidRPr="009E0DE1">
        <w:rPr>
          <w:lang w:val="en-GB"/>
        </w:rPr>
        <w:tab/>
        <w:t>Based on operator configuration, the NSSF may determine the NRF(s) to be used to select NFs/services within the selected Network Slice instance(s).</w:t>
      </w:r>
    </w:p>
    <w:p w:rsidR="008A32AC" w:rsidRPr="009E0DE1" w:rsidRDefault="008A32AC" w:rsidP="008A32AC">
      <w:pPr>
        <w:pStyle w:val="B2"/>
        <w:rPr>
          <w:lang w:val="en-GB"/>
        </w:rPr>
      </w:pPr>
      <w:r w:rsidRPr="009E0DE1">
        <w:rPr>
          <w:lang w:val="en-GB"/>
        </w:rPr>
        <w:t>-</w:t>
      </w:r>
      <w:r w:rsidRPr="009E0DE1">
        <w:rPr>
          <w:lang w:val="en-GB"/>
        </w:rPr>
        <w:tab/>
        <w:t>Additional processing to determine the Allowed NSSAI</w:t>
      </w:r>
      <w:r w:rsidR="00F96D72" w:rsidRPr="009E0DE1">
        <w:rPr>
          <w:lang w:val="en-GB"/>
        </w:rPr>
        <w:t>(s)</w:t>
      </w:r>
      <w:r w:rsidRPr="009E0DE1">
        <w:rPr>
          <w:lang w:val="en-GB"/>
        </w:rPr>
        <w:t xml:space="preserve"> in roaming scenarios</w:t>
      </w:r>
      <w:r w:rsidR="00A318B9" w:rsidRPr="009E0DE1">
        <w:rPr>
          <w:lang w:val="en-GB" w:eastAsia="ko-KR"/>
        </w:rPr>
        <w:t xml:space="preserve"> </w:t>
      </w:r>
      <w:bookmarkStart w:id="603" w:name="_Hlk497413872"/>
      <w:r w:rsidR="00A318B9" w:rsidRPr="009E0DE1">
        <w:rPr>
          <w:lang w:val="en-GB" w:eastAsia="ko-KR"/>
        </w:rPr>
        <w:t>and the mapping to the Subscribed S-NSSAIs</w:t>
      </w:r>
      <w:bookmarkEnd w:id="603"/>
      <w:r w:rsidRPr="009E0DE1">
        <w:rPr>
          <w:lang w:val="en-GB"/>
        </w:rPr>
        <w:t>, as described in clause</w:t>
      </w:r>
      <w:r w:rsidR="00123F97" w:rsidRPr="009E0DE1">
        <w:rPr>
          <w:lang w:val="en-GB"/>
        </w:rPr>
        <w:t> </w:t>
      </w:r>
      <w:r w:rsidRPr="009E0DE1">
        <w:rPr>
          <w:lang w:val="en-GB"/>
        </w:rPr>
        <w:t>5.15.6.</w:t>
      </w:r>
    </w:p>
    <w:p w:rsidR="00F36AF2" w:rsidRPr="009E0DE1" w:rsidRDefault="00F36AF2" w:rsidP="00F36AF2">
      <w:pPr>
        <w:pStyle w:val="B2"/>
        <w:rPr>
          <w:lang w:val="en-GB"/>
        </w:rPr>
      </w:pPr>
      <w:r w:rsidRPr="009E0DE1">
        <w:rPr>
          <w:lang w:val="en-GB"/>
        </w:rPr>
        <w:t>-</w:t>
      </w:r>
      <w:r w:rsidRPr="009E0DE1">
        <w:rPr>
          <w:lang w:val="en-GB"/>
        </w:rPr>
        <w:tab/>
        <w:t>If no Requested NSSAI is provided or the Requested NSSAI includes an S-NSSAI that is not valid in the Serving PLMN</w:t>
      </w:r>
      <w:r w:rsidR="00D43474">
        <w:rPr>
          <w:lang w:val="en-GB"/>
        </w:rPr>
        <w:t>, or the mapping of the S-NSSAIs in Requested NSSAI to HPLMN S-NSSAIs is incorrect,</w:t>
      </w:r>
      <w:r w:rsidR="008F03B5" w:rsidRPr="0047220F">
        <w:t xml:space="preserve"> or the Default Configured NSSAI</w:t>
      </w:r>
      <w:r w:rsidR="00D43474">
        <w:rPr>
          <w:lang w:val="en-GB"/>
        </w:rPr>
        <w:t xml:space="preserve"> </w:t>
      </w:r>
      <w:r w:rsidR="008F03B5" w:rsidRPr="0047220F">
        <w:t>Indication is received from AMF</w:t>
      </w:r>
      <w:r w:rsidRPr="009E0DE1">
        <w:rPr>
          <w:lang w:val="en-GB"/>
        </w:rPr>
        <w:t>, the NSSF based on the Subscribed S-NSSAI(s) and operator configuration may</w:t>
      </w:r>
      <w:r w:rsidR="009D11C7">
        <w:rPr>
          <w:lang w:val="en-GB"/>
        </w:rPr>
        <w:t xml:space="preserve"> also determine</w:t>
      </w:r>
      <w:r w:rsidRPr="009E0DE1">
        <w:rPr>
          <w:lang w:val="en-GB"/>
        </w:rPr>
        <w:t xml:space="preserve"> the Configured NSSAI for the Serving PLMN and</w:t>
      </w:r>
      <w:r w:rsidR="009D11C7">
        <w:rPr>
          <w:lang w:val="en-GB"/>
        </w:rPr>
        <w:t>, if applicable,</w:t>
      </w:r>
      <w:r w:rsidRPr="009E0DE1">
        <w:rPr>
          <w:lang w:val="en-GB"/>
        </w:rPr>
        <w:t xml:space="preserve"> the associated mapping of the Configured NSSAI to HPLMN</w:t>
      </w:r>
      <w:r w:rsidR="00FC7556">
        <w:rPr>
          <w:lang w:val="en-GB"/>
        </w:rPr>
        <w:t xml:space="preserve"> S-NSSAIs</w:t>
      </w:r>
      <w:r w:rsidR="00823CDE" w:rsidRPr="009E0DE1">
        <w:rPr>
          <w:lang w:val="en-GB"/>
        </w:rPr>
        <w:t>, so these can be configured in the UE</w:t>
      </w:r>
      <w:r w:rsidRPr="009E0DE1">
        <w:rPr>
          <w:lang w:val="en-GB"/>
        </w:rPr>
        <w:t>.</w:t>
      </w:r>
    </w:p>
    <w:p w:rsidR="008A32AC" w:rsidRPr="009E0DE1" w:rsidRDefault="008A32AC" w:rsidP="00A64D60">
      <w:pPr>
        <w:pStyle w:val="B1"/>
        <w:rPr>
          <w:lang w:val="en-GB"/>
        </w:rPr>
      </w:pPr>
      <w:r w:rsidRPr="009E0DE1">
        <w:rPr>
          <w:lang w:val="en-GB"/>
        </w:rPr>
        <w:t>-</w:t>
      </w:r>
      <w:r w:rsidRPr="009E0DE1">
        <w:rPr>
          <w:lang w:val="en-GB"/>
        </w:rPr>
        <w:tab/>
        <w:t>The NSSF returns to the current AMF the Allowed NSSAI</w:t>
      </w:r>
      <w:bookmarkStart w:id="604" w:name="_Hlk497413897"/>
      <w:r w:rsidR="00F96D72" w:rsidRPr="009E0DE1">
        <w:rPr>
          <w:lang w:val="en-GB"/>
        </w:rPr>
        <w:t xml:space="preserve"> for the applicable Access Type(s)</w:t>
      </w:r>
      <w:r w:rsidR="00A318B9" w:rsidRPr="009E0DE1">
        <w:rPr>
          <w:lang w:val="en-GB" w:eastAsia="ko-KR"/>
        </w:rPr>
        <w:t>, the mapping</w:t>
      </w:r>
      <w:r w:rsidR="00743C56" w:rsidRPr="009E0DE1">
        <w:rPr>
          <w:lang w:val="en-GB" w:eastAsia="ko-KR"/>
        </w:rPr>
        <w:t xml:space="preserve"> of each S-NSSAI of the Allowed NSSAI to the Subscribed S-NSSAIs</w:t>
      </w:r>
      <w:r w:rsidR="00A318B9" w:rsidRPr="009E0DE1">
        <w:rPr>
          <w:lang w:val="en-GB" w:eastAsia="ko-KR"/>
        </w:rPr>
        <w:t xml:space="preserve"> if determined</w:t>
      </w:r>
      <w:bookmarkEnd w:id="604"/>
      <w:r w:rsidRPr="009E0DE1">
        <w:rPr>
          <w:lang w:val="en-GB"/>
        </w:rPr>
        <w:t xml:space="preserve"> and the target AMF Set, or, based on configuration, the list of candidate AMF(s). </w:t>
      </w:r>
      <w:r w:rsidR="00D816D0" w:rsidRPr="009E0DE1">
        <w:rPr>
          <w:lang w:val="en-GB"/>
        </w:rPr>
        <w:t>The NSSF may return the NRF(s) to be used to select NFs/services within the selected Network Slice instance(s)</w:t>
      </w:r>
      <w:r w:rsidR="00FE153C" w:rsidRPr="009E0DE1">
        <w:rPr>
          <w:lang w:val="en-GB"/>
        </w:rPr>
        <w:t xml:space="preserve">, and the NRF to be used to determine the list of candidate AMF(s) from the AMF Set. The NSSF may return NSI ID(s) to be associated to the </w:t>
      </w:r>
      <w:r w:rsidR="00C2107D" w:rsidRPr="009E0DE1">
        <w:rPr>
          <w:lang w:val="en-GB"/>
        </w:rPr>
        <w:t>N</w:t>
      </w:r>
      <w:r w:rsidR="00FE153C" w:rsidRPr="009E0DE1">
        <w:rPr>
          <w:lang w:val="en-GB"/>
        </w:rPr>
        <w:t xml:space="preserve">etwork </w:t>
      </w:r>
      <w:r w:rsidR="00C2107D" w:rsidRPr="009E0DE1">
        <w:rPr>
          <w:lang w:val="en-GB"/>
        </w:rPr>
        <w:t>S</w:t>
      </w:r>
      <w:r w:rsidR="00FE153C" w:rsidRPr="009E0DE1">
        <w:rPr>
          <w:lang w:val="en-GB"/>
        </w:rPr>
        <w:t>lice instance(s) corresponding to certain S-NSSAIs</w:t>
      </w:r>
      <w:r w:rsidR="00D816D0" w:rsidRPr="009E0DE1">
        <w:rPr>
          <w:lang w:val="en-GB"/>
        </w:rPr>
        <w:t>.</w:t>
      </w:r>
      <w:r w:rsidR="00A64D60" w:rsidRPr="009E0DE1">
        <w:rPr>
          <w:lang w:val="en-GB"/>
        </w:rPr>
        <w:t xml:space="preserve"> </w:t>
      </w:r>
      <w:r w:rsidR="00FE153C" w:rsidRPr="009E0DE1">
        <w:rPr>
          <w:lang w:val="en-GB"/>
        </w:rPr>
        <w:t xml:space="preserve">NSSF </w:t>
      </w:r>
      <w:r w:rsidRPr="009E0DE1">
        <w:rPr>
          <w:lang w:val="en-GB"/>
        </w:rPr>
        <w:t xml:space="preserve">may return the </w:t>
      </w:r>
      <w:r w:rsidR="00C22C31" w:rsidRPr="009E0DE1">
        <w:rPr>
          <w:lang w:val="en-GB"/>
        </w:rPr>
        <w:t xml:space="preserve">rejected </w:t>
      </w:r>
      <w:r w:rsidR="00FE153C" w:rsidRPr="009E0DE1">
        <w:rPr>
          <w:lang w:val="en-GB"/>
        </w:rPr>
        <w:t xml:space="preserve">S-NSSAI(s) as described in </w:t>
      </w:r>
      <w:r w:rsidR="00D9732B" w:rsidRPr="009E0DE1">
        <w:rPr>
          <w:lang w:val="en-GB"/>
        </w:rPr>
        <w:t>clause </w:t>
      </w:r>
      <w:r w:rsidR="00D9732B" w:rsidRPr="009E0DE1">
        <w:rPr>
          <w:lang w:val="en-GB" w:eastAsia="zh-CN"/>
        </w:rPr>
        <w:t>5</w:t>
      </w:r>
      <w:r w:rsidR="00FE153C" w:rsidRPr="009E0DE1">
        <w:rPr>
          <w:lang w:val="en-GB" w:eastAsia="zh-CN"/>
        </w:rPr>
        <w:t>.15.4.1</w:t>
      </w:r>
      <w:r w:rsidRPr="009E0DE1">
        <w:rPr>
          <w:lang w:val="en-GB"/>
        </w:rPr>
        <w:t>.</w:t>
      </w:r>
      <w:r w:rsidR="00F36AF2" w:rsidRPr="009E0DE1">
        <w:rPr>
          <w:lang w:val="en-GB"/>
        </w:rPr>
        <w:t xml:space="preserve"> The NSSF may return the Configured NSSAI for the Serving PLMN and the associated mapping of the Configured NSSAI to HPLMN</w:t>
      </w:r>
      <w:r w:rsidR="00FC7556">
        <w:rPr>
          <w:lang w:val="en-GB"/>
        </w:rPr>
        <w:t xml:space="preserve"> S-NSSAIs</w:t>
      </w:r>
      <w:r w:rsidR="00F36AF2" w:rsidRPr="009E0DE1">
        <w:rPr>
          <w:lang w:val="en-GB"/>
        </w:rPr>
        <w:t>.</w:t>
      </w:r>
    </w:p>
    <w:p w:rsidR="008A32AC" w:rsidRPr="009E0DE1" w:rsidRDefault="002D19E7" w:rsidP="0009778E">
      <w:pPr>
        <w:pStyle w:val="B1"/>
        <w:rPr>
          <w:lang w:val="en-GB"/>
        </w:rPr>
      </w:pPr>
      <w:r w:rsidRPr="009E0DE1" w:rsidDel="002D19E7">
        <w:rPr>
          <w:lang w:val="en-GB"/>
        </w:rPr>
        <w:t xml:space="preserve"> </w:t>
      </w:r>
      <w:r w:rsidRPr="009E0DE1">
        <w:rPr>
          <w:lang w:val="en-GB"/>
        </w:rPr>
        <w:t>-</w:t>
      </w:r>
      <w:r w:rsidRPr="009E0DE1">
        <w:rPr>
          <w:lang w:val="en-GB"/>
        </w:rPr>
        <w:tab/>
      </w:r>
      <w:r w:rsidR="008A32AC" w:rsidRPr="009E0DE1">
        <w:rPr>
          <w:lang w:val="en-GB"/>
        </w:rPr>
        <w:t xml:space="preserve">Depending on the available information and based on configuration, the AMF may query the </w:t>
      </w:r>
      <w:r w:rsidR="004A6F48" w:rsidRPr="009E0DE1">
        <w:rPr>
          <w:lang w:val="en-GB"/>
        </w:rPr>
        <w:t xml:space="preserve">appropriate </w:t>
      </w:r>
      <w:r w:rsidR="008A32AC" w:rsidRPr="009E0DE1">
        <w:rPr>
          <w:lang w:val="en-GB"/>
        </w:rPr>
        <w:t xml:space="preserve">NRF </w:t>
      </w:r>
      <w:r w:rsidR="004A6F48" w:rsidRPr="009E0DE1">
        <w:rPr>
          <w:lang w:val="en-GB"/>
        </w:rPr>
        <w:t xml:space="preserve">(e.g. locally pre-configured or provided by the NSSF) </w:t>
      </w:r>
      <w:r w:rsidR="008A32AC" w:rsidRPr="009E0DE1">
        <w:rPr>
          <w:lang w:val="en-GB"/>
        </w:rPr>
        <w:t>with the target AMF Set. The NRF returns a list of candidate AMFs.</w:t>
      </w:r>
    </w:p>
    <w:p w:rsidR="008A32AC" w:rsidRPr="009E0DE1" w:rsidRDefault="002D19E7" w:rsidP="0009778E">
      <w:pPr>
        <w:pStyle w:val="B1"/>
        <w:rPr>
          <w:lang w:val="en-GB"/>
        </w:rPr>
      </w:pPr>
      <w:r w:rsidRPr="009E0DE1">
        <w:rPr>
          <w:lang w:val="en-GB"/>
        </w:rPr>
        <w:t>-</w:t>
      </w:r>
      <w:r w:rsidRPr="009E0DE1">
        <w:rPr>
          <w:lang w:val="en-GB"/>
        </w:rPr>
        <w:tab/>
      </w:r>
      <w:r w:rsidR="008A32AC" w:rsidRPr="009E0DE1">
        <w:rPr>
          <w:lang w:val="en-GB"/>
        </w:rPr>
        <w:t>If rerouting to a target serving AMF is necessary, the current AMF reroutes the Registration Request to a target serving AMF as described in clause</w:t>
      </w:r>
      <w:r w:rsidR="00123F97" w:rsidRPr="009E0DE1">
        <w:rPr>
          <w:lang w:val="en-GB"/>
        </w:rPr>
        <w:t> </w:t>
      </w:r>
      <w:r w:rsidR="008A32AC" w:rsidRPr="009E0DE1">
        <w:rPr>
          <w:lang w:val="en-GB"/>
        </w:rPr>
        <w:t>5.15.5.2.3.</w:t>
      </w:r>
    </w:p>
    <w:p w:rsidR="00823CDE" w:rsidRPr="009E0DE1" w:rsidRDefault="00823CDE" w:rsidP="00823CDE">
      <w:pPr>
        <w:pStyle w:val="B1"/>
        <w:rPr>
          <w:lang w:val="en-GB"/>
        </w:rPr>
      </w:pPr>
      <w:r w:rsidRPr="009E0DE1">
        <w:rPr>
          <w:lang w:val="en-GB"/>
        </w:rPr>
        <w:t>-</w:t>
      </w:r>
      <w:r w:rsidRPr="009E0DE1">
        <w:rPr>
          <w:lang w:val="en-GB"/>
        </w:rPr>
        <w:tab/>
        <w:t>Step (C) is executed.</w:t>
      </w:r>
    </w:p>
    <w:p w:rsidR="008A32AC" w:rsidRPr="009E0DE1" w:rsidRDefault="002D19E7" w:rsidP="008A32AC">
      <w:r w:rsidRPr="009E0DE1">
        <w:rPr>
          <w:b/>
          <w:bCs/>
        </w:rPr>
        <w:t xml:space="preserve">(C) </w:t>
      </w:r>
      <w:r w:rsidR="008A32AC" w:rsidRPr="009E0DE1">
        <w:t xml:space="preserve">The serving AMF shall </w:t>
      </w:r>
      <w:r w:rsidR="00B91A3F" w:rsidRPr="009E0DE1">
        <w:t>determine a Registration Area such that all S-NSSAIs of the Allowed NSSAI</w:t>
      </w:r>
      <w:r w:rsidR="00F96D72" w:rsidRPr="009E0DE1">
        <w:t xml:space="preserve"> for this Registration Area</w:t>
      </w:r>
      <w:r w:rsidR="00B91A3F" w:rsidRPr="009E0DE1">
        <w:t xml:space="preserve"> are available in all Tracking Areas of the Registration Area (and also considering other aspects as described in clause 5.3.2.3) and then </w:t>
      </w:r>
      <w:r w:rsidR="008A32AC" w:rsidRPr="009E0DE1">
        <w:t xml:space="preserve">return to the UE </w:t>
      </w:r>
      <w:r w:rsidR="00F96D72" w:rsidRPr="009E0DE1">
        <w:t xml:space="preserve">this </w:t>
      </w:r>
      <w:r w:rsidR="008A32AC" w:rsidRPr="009E0DE1">
        <w:t>Allowed NSSAI</w:t>
      </w:r>
      <w:r w:rsidR="00A318B9" w:rsidRPr="009E0DE1">
        <w:rPr>
          <w:lang w:eastAsia="ko-KR"/>
        </w:rPr>
        <w:t xml:space="preserve"> </w:t>
      </w:r>
      <w:bookmarkStart w:id="605" w:name="_Hlk497413914"/>
      <w:r w:rsidR="00A318B9" w:rsidRPr="009E0DE1">
        <w:rPr>
          <w:lang w:eastAsia="ko-KR"/>
        </w:rPr>
        <w:t xml:space="preserve">and the mapping </w:t>
      </w:r>
      <w:r w:rsidR="00452867" w:rsidRPr="009E0DE1">
        <w:rPr>
          <w:lang w:eastAsia="ko-KR"/>
        </w:rPr>
        <w:t xml:space="preserve">of the Allowed NSSAI </w:t>
      </w:r>
      <w:r w:rsidR="00A318B9" w:rsidRPr="009E0DE1">
        <w:rPr>
          <w:lang w:eastAsia="ko-KR"/>
        </w:rPr>
        <w:t>to the Subscribed S-NSSAIs if provided</w:t>
      </w:r>
      <w:bookmarkEnd w:id="605"/>
      <w:r w:rsidR="008A32AC" w:rsidRPr="009E0DE1">
        <w:t xml:space="preserve">. </w:t>
      </w:r>
      <w:r w:rsidR="004A6F48" w:rsidRPr="009E0DE1">
        <w:t xml:space="preserve">The AMF </w:t>
      </w:r>
      <w:r w:rsidR="008A32AC" w:rsidRPr="009E0DE1">
        <w:t xml:space="preserve">may </w:t>
      </w:r>
      <w:r w:rsidR="004A6F48" w:rsidRPr="009E0DE1">
        <w:t xml:space="preserve">return the rejected S-NSSAI(s) as described in </w:t>
      </w:r>
      <w:r w:rsidR="00D9732B" w:rsidRPr="009E0DE1">
        <w:t>clause </w:t>
      </w:r>
      <w:r w:rsidR="00D9732B" w:rsidRPr="009E0DE1">
        <w:rPr>
          <w:lang w:eastAsia="zh-CN"/>
        </w:rPr>
        <w:t>5</w:t>
      </w:r>
      <w:r w:rsidR="004A6F48" w:rsidRPr="009E0DE1">
        <w:rPr>
          <w:lang w:eastAsia="zh-CN"/>
        </w:rPr>
        <w:t>.15.4.1</w:t>
      </w:r>
      <w:r w:rsidR="008A32AC" w:rsidRPr="009E0DE1">
        <w:t>.</w:t>
      </w:r>
    </w:p>
    <w:p w:rsidR="00AD088A" w:rsidRPr="009E0DE1" w:rsidRDefault="00AD088A" w:rsidP="00AD088A">
      <w:pPr>
        <w:pStyle w:val="NO"/>
        <w:rPr>
          <w:lang w:val="en-GB"/>
        </w:rPr>
      </w:pPr>
      <w:r w:rsidRPr="009E0DE1">
        <w:rPr>
          <w:lang w:val="en-GB"/>
        </w:rPr>
        <w:t>NOTE</w:t>
      </w:r>
      <w:r w:rsidR="00167A07">
        <w:rPr>
          <w:lang w:val="en-GB"/>
        </w:rPr>
        <w:t> </w:t>
      </w:r>
      <w:r w:rsidR="004B017A">
        <w:rPr>
          <w:lang w:val="en-GB"/>
        </w:rPr>
        <w:t>7</w:t>
      </w:r>
      <w:r w:rsidRPr="009E0DE1">
        <w:rPr>
          <w:lang w:val="en-GB"/>
        </w:rPr>
        <w:t>:</w:t>
      </w:r>
      <w:r w:rsidRPr="009E0DE1">
        <w:rPr>
          <w:lang w:val="en-GB"/>
        </w:rPr>
        <w:tab/>
        <w:t>As there is a single distinct Registration Area for Non-3GPP access in a PLMN, the S-NSSAIs in the Allowed NSSAI for this Registration Area (i.e. for Non-3GPP access) are available homogeneously in the PLMN.</w:t>
      </w:r>
    </w:p>
    <w:p w:rsidR="00C54A01" w:rsidRPr="009E0DE1" w:rsidRDefault="00C54A01" w:rsidP="00C54A01">
      <w:r w:rsidRPr="009E0DE1">
        <w:t>When</w:t>
      </w:r>
      <w:r w:rsidR="00AF035B">
        <w:t xml:space="preserve"> either</w:t>
      </w:r>
      <w:r w:rsidRPr="009E0DE1">
        <w:t xml:space="preserve"> no Requested NSSAI was included</w:t>
      </w:r>
      <w:r w:rsidR="00823CDE" w:rsidRPr="009E0DE1">
        <w:t>, or the mapping of the S-NSSAIs in Requested NSSAI to HPLMN</w:t>
      </w:r>
      <w:r w:rsidR="00FC7556">
        <w:t xml:space="preserve"> S-NSSAIs</w:t>
      </w:r>
      <w:r w:rsidR="00823CDE" w:rsidRPr="009E0DE1">
        <w:t xml:space="preserve"> is incorrect,</w:t>
      </w:r>
      <w:r w:rsidRPr="009E0DE1">
        <w:t xml:space="preserve"> or</w:t>
      </w:r>
      <w:r w:rsidR="00AF035B">
        <w:t xml:space="preserve"> a Requested NSSAI is not considered valid in the PLMN and as such at least one</w:t>
      </w:r>
      <w:r w:rsidRPr="009E0DE1">
        <w:t xml:space="preserve"> S-NSSAI</w:t>
      </w:r>
      <w:r w:rsidR="00AF035B">
        <w:t xml:space="preserve"> in the Requested NSSAI</w:t>
      </w:r>
      <w:r w:rsidRPr="009E0DE1">
        <w:t xml:space="preserve"> was rejected</w:t>
      </w:r>
      <w:r w:rsidR="00AF035B">
        <w:t xml:space="preserve"> as not usable by the UE</w:t>
      </w:r>
      <w:r w:rsidRPr="009E0DE1">
        <w:t xml:space="preserve"> </w:t>
      </w:r>
      <w:r w:rsidR="004A6F48" w:rsidRPr="009E0DE1">
        <w:t>in the PLMN</w:t>
      </w:r>
      <w:r w:rsidRPr="009E0DE1">
        <w:t>,</w:t>
      </w:r>
      <w:r w:rsidR="00AF035B">
        <w:t xml:space="preserve"> or the UE indicated that the Requested NSSAI is based on the Default Configured NSSAI,</w:t>
      </w:r>
      <w:r w:rsidRPr="009E0DE1">
        <w:t xml:space="preserve"> the AMF may update the UE slice configuration information for the PLMN </w:t>
      </w:r>
      <w:r w:rsidR="0064273E" w:rsidRPr="009E0DE1">
        <w:t xml:space="preserve">as described in </w:t>
      </w:r>
      <w:r w:rsidR="00D9732B" w:rsidRPr="009E0DE1">
        <w:t>clause 5</w:t>
      </w:r>
      <w:r w:rsidR="0064273E" w:rsidRPr="009E0DE1">
        <w:t>.15.4.2.</w:t>
      </w:r>
    </w:p>
    <w:p w:rsidR="00867F7B" w:rsidRPr="009E0DE1" w:rsidRDefault="00867F7B" w:rsidP="00867F7B">
      <w:pPr>
        <w:pStyle w:val="Heading5"/>
      </w:pPr>
      <w:bookmarkStart w:id="606" w:name="_Toc19177539"/>
      <w:bookmarkStart w:id="607" w:name="_Toc27845276"/>
      <w:r w:rsidRPr="009E0DE1">
        <w:t>5.15.5.2.2</w:t>
      </w:r>
      <w:r w:rsidRPr="009E0DE1">
        <w:tab/>
        <w:t>Modification of the Set of Network Slice(s) for a UE</w:t>
      </w:r>
      <w:bookmarkEnd w:id="606"/>
      <w:bookmarkEnd w:id="607"/>
    </w:p>
    <w:p w:rsidR="00463A62" w:rsidRPr="009E0DE1" w:rsidRDefault="00867F7B" w:rsidP="00867F7B">
      <w:pPr>
        <w:rPr>
          <w:lang w:eastAsia="ko-KR"/>
        </w:rPr>
      </w:pPr>
      <w:r w:rsidRPr="009E0DE1">
        <w:rPr>
          <w:lang w:eastAsia="ko-KR"/>
        </w:rPr>
        <w:t xml:space="preserve">The set of Network Slices for a UE can be changed at any time while the UE is registered with a network, and may be initiated by the network, or </w:t>
      </w:r>
      <w:r w:rsidR="00DB4109" w:rsidRPr="009E0DE1">
        <w:rPr>
          <w:lang w:eastAsia="ko-KR"/>
        </w:rPr>
        <w:t xml:space="preserve">by </w:t>
      </w:r>
      <w:r w:rsidRPr="009E0DE1">
        <w:rPr>
          <w:lang w:eastAsia="ko-KR"/>
        </w:rPr>
        <w:t>the UE</w:t>
      </w:r>
      <w:r w:rsidR="00DB4109" w:rsidRPr="009E0DE1">
        <w:rPr>
          <w:lang w:eastAsia="ko-KR"/>
        </w:rPr>
        <w:t>,</w:t>
      </w:r>
      <w:r w:rsidRPr="009E0DE1">
        <w:rPr>
          <w:lang w:eastAsia="ko-KR"/>
        </w:rPr>
        <w:t xml:space="preserve"> under certain conditions as described below.</w:t>
      </w:r>
    </w:p>
    <w:p w:rsidR="00E03A8E" w:rsidRPr="009E0DE1" w:rsidRDefault="00867F7B" w:rsidP="00910E68">
      <w:r w:rsidRPr="009E0DE1">
        <w:t xml:space="preserve">The network, based on local policies, subscription changes and/or UE mobility, </w:t>
      </w:r>
      <w:r w:rsidR="002D19E7" w:rsidRPr="009E0DE1">
        <w:t>operational reasons (e.g. a Network Slice instance is no longer available</w:t>
      </w:r>
      <w:r w:rsidR="00B8479B" w:rsidRPr="009E0DE1">
        <w:t xml:space="preserve"> or load level information for a network slice instance provided by the NWDAF</w:t>
      </w:r>
      <w:r w:rsidR="002D19E7" w:rsidRPr="009E0DE1">
        <w:t xml:space="preserve">), </w:t>
      </w:r>
      <w:r w:rsidRPr="009E0DE1">
        <w:t>may change the set of Network Slice(s) to which the UE is registered</w:t>
      </w:r>
      <w:r w:rsidR="00F25C8C" w:rsidRPr="009E0DE1">
        <w:t xml:space="preserve"> and provide the UE</w:t>
      </w:r>
      <w:r w:rsidR="003F3BB4" w:rsidRPr="009E0DE1">
        <w:t xml:space="preserve"> with</w:t>
      </w:r>
      <w:r w:rsidR="00AD088A" w:rsidRPr="009E0DE1">
        <w:t xml:space="preserve"> a</w:t>
      </w:r>
      <w:r w:rsidR="00F25C8C" w:rsidRPr="009E0DE1">
        <w:t xml:space="preserve"> new</w:t>
      </w:r>
      <w:r w:rsidR="00957278">
        <w:t xml:space="preserve"> Registration Area and/or</w:t>
      </w:r>
      <w:r w:rsidR="00F25C8C" w:rsidRPr="009E0DE1">
        <w:t xml:space="preserve"> Allowed NSSAI</w:t>
      </w:r>
      <w:r w:rsidR="003F3BB4" w:rsidRPr="009E0DE1">
        <w:t xml:space="preserve"> and the mapping of this Allowed NSSAI to HPLMN</w:t>
      </w:r>
      <w:r w:rsidR="00FC7556">
        <w:t xml:space="preserve"> S-NSSAIs</w:t>
      </w:r>
      <w:r w:rsidR="003F3BB4" w:rsidRPr="009E0DE1">
        <w:t>,</w:t>
      </w:r>
      <w:r w:rsidR="00AD088A" w:rsidRPr="009E0DE1">
        <w:t xml:space="preserve"> for each Access Type over which the UE is registered</w:t>
      </w:r>
      <w:r w:rsidRPr="009E0DE1">
        <w:t>.</w:t>
      </w:r>
      <w:r w:rsidR="00F36AF2" w:rsidRPr="009E0DE1">
        <w:t xml:space="preserve"> In addition, the network may provide the Configured NSSAI for the Serving PLMN, the associated mapping information, and the rejected S-NSSAIs.</w:t>
      </w:r>
      <w:r w:rsidRPr="009E0DE1">
        <w:t xml:space="preserve"> The network may perform such </w:t>
      </w:r>
      <w:r w:rsidR="00DB4109" w:rsidRPr="009E0DE1">
        <w:t xml:space="preserve">a </w:t>
      </w:r>
      <w:r w:rsidRPr="009E0DE1">
        <w:t>change</w:t>
      </w:r>
      <w:r w:rsidR="00AD088A" w:rsidRPr="009E0DE1">
        <w:t xml:space="preserve"> over each Access Type</w:t>
      </w:r>
      <w:r w:rsidRPr="009E0DE1">
        <w:t xml:space="preserve"> during a Registration procedure or trigger a notification towards the UE of the change of the Network Slices using </w:t>
      </w:r>
      <w:r w:rsidRPr="009E0DE1">
        <w:lastRenderedPageBreak/>
        <w:t xml:space="preserve">a </w:t>
      </w:r>
      <w:r w:rsidR="00F25C8C" w:rsidRPr="009E0DE1">
        <w:t>UE Configuration Update</w:t>
      </w:r>
      <w:r w:rsidRPr="009E0DE1">
        <w:t xml:space="preserve"> procedure </w:t>
      </w:r>
      <w:r w:rsidR="00F25C8C" w:rsidRPr="009E0DE1">
        <w:t xml:space="preserve">as specified in </w:t>
      </w:r>
      <w:r w:rsidR="004436A8" w:rsidRPr="009E0DE1">
        <w:t>TS</w:t>
      </w:r>
      <w:r w:rsidR="004436A8">
        <w:t> </w:t>
      </w:r>
      <w:r w:rsidR="004436A8" w:rsidRPr="009E0DE1">
        <w:t>23.502</w:t>
      </w:r>
      <w:r w:rsidR="004436A8">
        <w:t> </w:t>
      </w:r>
      <w:r w:rsidR="004436A8" w:rsidRPr="009E0DE1">
        <w:t>[</w:t>
      </w:r>
      <w:r w:rsidR="00F25C8C" w:rsidRPr="009E0DE1">
        <w:t>3], clause 4.2.4</w:t>
      </w:r>
      <w:r w:rsidRPr="009E0DE1">
        <w:t xml:space="preserve">. </w:t>
      </w:r>
      <w:r w:rsidR="008A32AC" w:rsidRPr="009E0DE1">
        <w:t>The new Allowed NSSAI</w:t>
      </w:r>
      <w:r w:rsidR="00AD088A" w:rsidRPr="009E0DE1">
        <w:t>(s)</w:t>
      </w:r>
      <w:r w:rsidR="003F3BB4" w:rsidRPr="009E0DE1">
        <w:t xml:space="preserve"> and the mapping to HPLMN</w:t>
      </w:r>
      <w:r w:rsidR="00FC7556">
        <w:t xml:space="preserve"> S-NSSAIs</w:t>
      </w:r>
      <w:r w:rsidR="003F3BB4" w:rsidRPr="009E0DE1">
        <w:t xml:space="preserve"> are</w:t>
      </w:r>
      <w:r w:rsidR="008A32AC" w:rsidRPr="009E0DE1">
        <w:t xml:space="preserve"> determined as described in clause</w:t>
      </w:r>
      <w:r w:rsidR="00F25C8C" w:rsidRPr="009E0DE1">
        <w:t> </w:t>
      </w:r>
      <w:r w:rsidR="008A32AC" w:rsidRPr="009E0DE1">
        <w:t>5.15.5.2.1</w:t>
      </w:r>
      <w:r w:rsidR="002D19E7" w:rsidRPr="009E0DE1">
        <w:t xml:space="preserve"> (an AMF Re</w:t>
      </w:r>
      <w:r w:rsidR="00910DA0" w:rsidRPr="009E0DE1">
        <w:t>-al</w:t>
      </w:r>
      <w:r w:rsidR="002D19E7" w:rsidRPr="009E0DE1">
        <w:t>location may be needed)</w:t>
      </w:r>
      <w:r w:rsidR="00F25C8C" w:rsidRPr="009E0DE1">
        <w:t>. T</w:t>
      </w:r>
      <w:r w:rsidR="008A32AC" w:rsidRPr="009E0DE1">
        <w:t xml:space="preserve">he AMF </w:t>
      </w:r>
      <w:r w:rsidRPr="009E0DE1">
        <w:t>provides the UE with</w:t>
      </w:r>
      <w:r w:rsidR="00E03A8E" w:rsidRPr="009E0DE1">
        <w:t>:</w:t>
      </w:r>
    </w:p>
    <w:p w:rsidR="00E03A8E" w:rsidRPr="009E0DE1" w:rsidRDefault="00E03A8E" w:rsidP="00E03A8E">
      <w:pPr>
        <w:pStyle w:val="B1"/>
        <w:rPr>
          <w:lang w:val="en-GB"/>
        </w:rPr>
      </w:pPr>
      <w:r w:rsidRPr="009E0DE1">
        <w:rPr>
          <w:lang w:val="en-GB"/>
        </w:rPr>
        <w:t>-</w:t>
      </w:r>
      <w:r w:rsidRPr="009E0DE1">
        <w:rPr>
          <w:lang w:val="en-GB"/>
        </w:rPr>
        <w:tab/>
        <w:t>an indication that the acknowledgement from UE is required;</w:t>
      </w:r>
    </w:p>
    <w:p w:rsidR="00E03A8E" w:rsidRPr="009E0DE1" w:rsidRDefault="00E03A8E" w:rsidP="00E03A8E">
      <w:pPr>
        <w:pStyle w:val="B1"/>
        <w:rPr>
          <w:lang w:val="en-GB"/>
        </w:rPr>
      </w:pPr>
      <w:r w:rsidRPr="009E0DE1">
        <w:rPr>
          <w:lang w:val="en-GB"/>
        </w:rPr>
        <w:t>-</w:t>
      </w:r>
      <w:r w:rsidRPr="009E0DE1">
        <w:rPr>
          <w:lang w:val="en-GB"/>
        </w:rPr>
        <w:tab/>
        <w:t>Configured NSSAI for the Serving PLMN (if required), rejected S-NSSAI(s) (if required) and TAI list, and</w:t>
      </w:r>
    </w:p>
    <w:p w:rsidR="00867F7B" w:rsidRPr="009E0DE1" w:rsidRDefault="00E03A8E" w:rsidP="00E03A8E">
      <w:pPr>
        <w:pStyle w:val="B1"/>
        <w:rPr>
          <w:lang w:val="en-GB"/>
        </w:rPr>
      </w:pPr>
      <w:r w:rsidRPr="009E0DE1">
        <w:rPr>
          <w:lang w:val="en-GB"/>
        </w:rPr>
        <w:t>-</w:t>
      </w:r>
      <w:r w:rsidRPr="009E0DE1">
        <w:rPr>
          <w:lang w:val="en-GB"/>
        </w:rPr>
        <w:tab/>
      </w:r>
      <w:r w:rsidR="008A32AC" w:rsidRPr="009E0DE1">
        <w:rPr>
          <w:lang w:val="en-GB"/>
        </w:rPr>
        <w:t xml:space="preserve">the </w:t>
      </w:r>
      <w:r w:rsidR="00867F7B" w:rsidRPr="009E0DE1">
        <w:rPr>
          <w:lang w:val="en-GB"/>
        </w:rPr>
        <w:t>new Allowed NSSAI</w:t>
      </w:r>
      <w:r w:rsidR="00240329" w:rsidRPr="009E0DE1">
        <w:rPr>
          <w:lang w:val="en-GB"/>
        </w:rPr>
        <w:t xml:space="preserve"> with the associated mapping of Allowed NSSAI</w:t>
      </w:r>
      <w:r w:rsidR="00AD088A" w:rsidRPr="009E0DE1">
        <w:rPr>
          <w:lang w:val="en-GB"/>
        </w:rPr>
        <w:t xml:space="preserve"> for each Access Type (as applicable)</w:t>
      </w:r>
      <w:r w:rsidRPr="009E0DE1">
        <w:rPr>
          <w:lang w:val="en-GB"/>
        </w:rPr>
        <w:t xml:space="preserve"> unless the AMF cannot determine the new Allowed NSSAI (e.g. all S-NSSAIs in the old Allowed NSSAI have been removed from the Subscribed S-NSSAIs).</w:t>
      </w:r>
    </w:p>
    <w:p w:rsidR="00E03A8E" w:rsidRPr="009E0DE1" w:rsidRDefault="00E03A8E" w:rsidP="00F25C8C">
      <w:pPr>
        <w:pStyle w:val="B2"/>
        <w:rPr>
          <w:lang w:val="en-GB"/>
        </w:rPr>
      </w:pPr>
      <w:r w:rsidRPr="009E0DE1">
        <w:rPr>
          <w:lang w:val="en-GB"/>
        </w:rPr>
        <w:tab/>
        <w:t>Furthermore:</w:t>
      </w:r>
    </w:p>
    <w:p w:rsidR="00E03A8E" w:rsidRPr="009E0DE1" w:rsidRDefault="00E03A8E" w:rsidP="00123F97">
      <w:pPr>
        <w:pStyle w:val="B1"/>
        <w:rPr>
          <w:lang w:val="en-GB"/>
        </w:rPr>
      </w:pPr>
      <w:r w:rsidRPr="009E0DE1">
        <w:rPr>
          <w:lang w:val="en-GB"/>
        </w:rPr>
        <w:t>-</w:t>
      </w:r>
      <w:r w:rsidRPr="009E0DE1">
        <w:rPr>
          <w:lang w:val="en-GB"/>
        </w:rPr>
        <w:tab/>
        <w:t>If the changes to the Allowed NSSAI does not require the UE to perform immediately a Registration procedure because they do not affect the existing connectivity to Network Slices (i.e. any S-NSSAI(s) the UE is connected to), then the serving AMF indicates to the UE the need for the UE to perform a Registration procedure but does not release the NAS signalling connection to the UE after receiving the acknowledgement from UE. The UE initiates a Registration procedure with the registration type Mobility Registration Update after the UE enters CM-IDLE state due to inactivity.</w:t>
      </w:r>
    </w:p>
    <w:p w:rsidR="00F25C8C" w:rsidRPr="009E0DE1" w:rsidRDefault="00123F97" w:rsidP="00123F97">
      <w:pPr>
        <w:pStyle w:val="B1"/>
        <w:rPr>
          <w:lang w:val="en-GB"/>
        </w:rPr>
      </w:pPr>
      <w:r w:rsidRPr="009E0DE1">
        <w:rPr>
          <w:lang w:val="en-GB"/>
        </w:rPr>
        <w:t>-</w:t>
      </w:r>
      <w:r w:rsidRPr="009E0DE1">
        <w:rPr>
          <w:lang w:val="en-GB"/>
        </w:rPr>
        <w:tab/>
      </w:r>
      <w:r w:rsidR="00F25C8C" w:rsidRPr="009E0DE1">
        <w:rPr>
          <w:lang w:val="en-GB"/>
        </w:rPr>
        <w:t>If the changes to the Allowed NSSAI require the UE to perform</w:t>
      </w:r>
      <w:r w:rsidR="00E03A8E" w:rsidRPr="009E0DE1">
        <w:rPr>
          <w:lang w:val="en-GB"/>
        </w:rPr>
        <w:t xml:space="preserve"> immediately</w:t>
      </w:r>
      <w:r w:rsidR="00F25C8C" w:rsidRPr="009E0DE1">
        <w:rPr>
          <w:lang w:val="en-GB"/>
        </w:rPr>
        <w:t xml:space="preserve"> a </w:t>
      </w:r>
      <w:r w:rsidR="00100D3B" w:rsidRPr="009E0DE1">
        <w:rPr>
          <w:lang w:val="en-GB"/>
        </w:rPr>
        <w:t>R</w:t>
      </w:r>
      <w:r w:rsidR="00F25C8C" w:rsidRPr="009E0DE1">
        <w:rPr>
          <w:lang w:val="en-GB"/>
        </w:rPr>
        <w:t>egistration procedure</w:t>
      </w:r>
      <w:r w:rsidR="00E03A8E" w:rsidRPr="009E0DE1">
        <w:rPr>
          <w:lang w:val="en-GB"/>
        </w:rPr>
        <w:t xml:space="preserve"> because they affect the existing connectivity to Network Slices</w:t>
      </w:r>
      <w:r w:rsidR="00F25C8C" w:rsidRPr="009E0DE1">
        <w:rPr>
          <w:lang w:val="en-GB"/>
        </w:rPr>
        <w:t xml:space="preserve"> (e.g. the new S-NSSAIs require a separate AMF that cannot be determined by the current serving AMF</w:t>
      </w:r>
      <w:r w:rsidR="00E03A8E" w:rsidRPr="009E0DE1">
        <w:rPr>
          <w:lang w:val="en-GB"/>
        </w:rPr>
        <w:t>, or the AMF cannot determine the Allowed NSSAI</w:t>
      </w:r>
      <w:r w:rsidR="00F25C8C" w:rsidRPr="009E0DE1">
        <w:rPr>
          <w:lang w:val="en-GB"/>
        </w:rPr>
        <w:t>)</w:t>
      </w:r>
      <w:r w:rsidR="00D87CD8" w:rsidRPr="009E0DE1">
        <w:rPr>
          <w:lang w:val="en-GB"/>
        </w:rPr>
        <w:t>:</w:t>
      </w:r>
    </w:p>
    <w:p w:rsidR="00240329" w:rsidRPr="009E0DE1" w:rsidRDefault="00F25C8C" w:rsidP="00F25C8C">
      <w:pPr>
        <w:pStyle w:val="B2"/>
        <w:rPr>
          <w:lang w:val="en-GB"/>
        </w:rPr>
      </w:pPr>
      <w:r w:rsidRPr="009E0DE1">
        <w:rPr>
          <w:lang w:val="en-GB"/>
        </w:rPr>
        <w:t>-</w:t>
      </w:r>
      <w:r w:rsidRPr="009E0DE1">
        <w:rPr>
          <w:lang w:val="en-GB"/>
        </w:rPr>
        <w:tab/>
        <w:t xml:space="preserve">The serving AMF indicates to the UE the need </w:t>
      </w:r>
      <w:r w:rsidR="00CC67C4" w:rsidRPr="009E0DE1">
        <w:rPr>
          <w:lang w:val="en-GB"/>
        </w:rPr>
        <w:t xml:space="preserve">for the UE </w:t>
      </w:r>
      <w:r w:rsidRPr="009E0DE1">
        <w:rPr>
          <w:lang w:val="en-GB"/>
        </w:rPr>
        <w:t xml:space="preserve">to perform a </w:t>
      </w:r>
      <w:r w:rsidR="00100D3B" w:rsidRPr="009E0DE1">
        <w:rPr>
          <w:lang w:val="en-GB"/>
        </w:rPr>
        <w:t>R</w:t>
      </w:r>
      <w:r w:rsidRPr="009E0DE1">
        <w:rPr>
          <w:lang w:val="en-GB"/>
        </w:rPr>
        <w:t>egistration procedure</w:t>
      </w:r>
      <w:r w:rsidR="00240329" w:rsidRPr="009E0DE1">
        <w:rPr>
          <w:lang w:val="en-GB"/>
        </w:rPr>
        <w:t xml:space="preserve"> without including the</w:t>
      </w:r>
      <w:r w:rsidR="003E1A86" w:rsidRPr="009E0DE1">
        <w:rPr>
          <w:lang w:val="en-GB"/>
        </w:rPr>
        <w:t xml:space="preserve"> GUAMI</w:t>
      </w:r>
      <w:r w:rsidR="00240329" w:rsidRPr="009E0DE1">
        <w:rPr>
          <w:lang w:val="en-GB"/>
        </w:rPr>
        <w:t xml:space="preserve"> in access stratum signalling</w:t>
      </w:r>
      <w:r w:rsidRPr="009E0DE1">
        <w:rPr>
          <w:lang w:val="en-GB"/>
        </w:rPr>
        <w:t xml:space="preserve"> after enter</w:t>
      </w:r>
      <w:r w:rsidR="00CC67C4" w:rsidRPr="009E0DE1">
        <w:rPr>
          <w:lang w:val="en-GB"/>
        </w:rPr>
        <w:t>ing</w:t>
      </w:r>
      <w:r w:rsidRPr="009E0DE1">
        <w:rPr>
          <w:lang w:val="en-GB"/>
        </w:rPr>
        <w:t xml:space="preserve"> CM-IDLE state. The AMF shall release the NAS signalling connection to the UE to allow to enter CM-IDLE</w:t>
      </w:r>
      <w:r w:rsidR="00E03A8E" w:rsidRPr="009E0DE1">
        <w:rPr>
          <w:lang w:val="en-GB"/>
        </w:rPr>
        <w:t xml:space="preserve"> after receiving the acknowledgement from UE</w:t>
      </w:r>
      <w:r w:rsidR="00362A1F" w:rsidRPr="009E0DE1">
        <w:rPr>
          <w:lang w:val="en-GB"/>
        </w:rPr>
        <w:t>.</w:t>
      </w:r>
    </w:p>
    <w:p w:rsidR="00E03A8E" w:rsidRPr="009E0DE1" w:rsidRDefault="00E03A8E" w:rsidP="00F25C8C">
      <w:pPr>
        <w:pStyle w:val="B2"/>
        <w:rPr>
          <w:lang w:val="en-GB"/>
        </w:rPr>
      </w:pPr>
      <w:r w:rsidRPr="009E0DE1">
        <w:rPr>
          <w:lang w:val="en-GB"/>
        </w:rPr>
        <w:t>-</w:t>
      </w:r>
      <w:r w:rsidRPr="009E0DE1">
        <w:rPr>
          <w:lang w:val="en-GB"/>
        </w:rPr>
        <w:tab/>
        <w:t>When the UE receives indications to perform a Registration procedure without including the 5G-GUTI in access stratum signalling after entering CM-IDLE state, then:</w:t>
      </w:r>
    </w:p>
    <w:p w:rsidR="00E03A8E" w:rsidRPr="009E0DE1" w:rsidRDefault="00E03A8E" w:rsidP="00E03A8E">
      <w:pPr>
        <w:pStyle w:val="B3"/>
      </w:pPr>
      <w:r w:rsidRPr="009E0DE1">
        <w:t>-</w:t>
      </w:r>
      <w:r w:rsidRPr="009E0DE1">
        <w:tab/>
        <w:t>The UE deletes any stored (old) Allowed NSSAI and associated mapping as well as any (old) rejected S-NSSAI.</w:t>
      </w:r>
    </w:p>
    <w:p w:rsidR="00F25C8C" w:rsidRPr="009E0DE1" w:rsidRDefault="00240329" w:rsidP="00E03A8E">
      <w:pPr>
        <w:pStyle w:val="B3"/>
      </w:pPr>
      <w:r w:rsidRPr="009E0DE1">
        <w:t>-</w:t>
      </w:r>
      <w:r w:rsidRPr="009E0DE1">
        <w:tab/>
      </w:r>
      <w:r w:rsidR="00362A1F" w:rsidRPr="009E0DE1">
        <w:t>The UE initiates a Registration procedure</w:t>
      </w:r>
      <w:r w:rsidRPr="009E0DE1">
        <w:t xml:space="preserve"> with the registration type Mobility Registration Update</w:t>
      </w:r>
      <w:r w:rsidR="00362A1F" w:rsidRPr="009E0DE1">
        <w:t xml:space="preserve"> after the UE enters CM-IDLE state. The UE shall include </w:t>
      </w:r>
      <w:r w:rsidR="00681369" w:rsidRPr="009E0DE1">
        <w:t>a Requested NSSAI</w:t>
      </w:r>
      <w:r w:rsidR="00E03A8E" w:rsidRPr="009E0DE1">
        <w:t xml:space="preserve"> (as described in clause 5.15.5.2.1)</w:t>
      </w:r>
      <w:r w:rsidRPr="009E0DE1">
        <w:t xml:space="preserve"> with the associated mapping of Requested</w:t>
      </w:r>
      <w:r w:rsidR="00362A1F" w:rsidRPr="009E0DE1">
        <w:t xml:space="preserve"> NSSAI in the Registration Request message.</w:t>
      </w:r>
      <w:r w:rsidRPr="009E0DE1">
        <w:t xml:space="preserve"> Also, the UE shall include</w:t>
      </w:r>
      <w:r w:rsidR="00D43474">
        <w:t>, subject to the conditions set out in clause 5.15.9,</w:t>
      </w:r>
      <w:r w:rsidRPr="009E0DE1">
        <w:t xml:space="preserve"> a Requested NSSAI in access stratum signalling but no</w:t>
      </w:r>
      <w:r w:rsidR="003E1A86" w:rsidRPr="009E0DE1">
        <w:t xml:space="preserve"> GUAMI</w:t>
      </w:r>
      <w:r w:rsidRPr="009E0DE1">
        <w:t>.</w:t>
      </w:r>
    </w:p>
    <w:p w:rsidR="00E03A8E" w:rsidRPr="009E0DE1" w:rsidRDefault="00E03A8E" w:rsidP="00867F7B">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rsidR="00037A07" w:rsidRPr="009E0DE1" w:rsidRDefault="00DB4109" w:rsidP="00867F7B">
      <w:pPr>
        <w:rPr>
          <w:lang w:eastAsia="zh-CN"/>
        </w:rPr>
      </w:pPr>
      <w:r w:rsidRPr="009E0DE1">
        <w:rPr>
          <w:lang w:eastAsia="zh-CN"/>
        </w:rPr>
        <w:t>In addition to sending the new Allowed NSSAI to the UE, w</w:t>
      </w:r>
      <w:r w:rsidR="00657634" w:rsidRPr="009E0DE1">
        <w:rPr>
          <w:lang w:eastAsia="zh-CN"/>
        </w:rPr>
        <w:t>hen</w:t>
      </w:r>
      <w:r w:rsidR="00867F7B" w:rsidRPr="009E0DE1">
        <w:rPr>
          <w:lang w:eastAsia="zh-CN"/>
        </w:rPr>
        <w:t xml:space="preserve"> a </w:t>
      </w:r>
      <w:r w:rsidR="00657634" w:rsidRPr="009E0DE1">
        <w:rPr>
          <w:lang w:eastAsia="zh-CN"/>
        </w:rPr>
        <w:t xml:space="preserve">Network Slice used for a one or multiple </w:t>
      </w:r>
      <w:r w:rsidR="00AB61E3" w:rsidRPr="009E0DE1">
        <w:rPr>
          <w:lang w:eastAsia="zh-CN"/>
        </w:rPr>
        <w:t>PDU Session</w:t>
      </w:r>
      <w:r w:rsidR="00657634" w:rsidRPr="009E0DE1">
        <w:rPr>
          <w:lang w:eastAsia="zh-CN"/>
        </w:rPr>
        <w:t xml:space="preserve">s </w:t>
      </w:r>
      <w:r w:rsidR="000828C2" w:rsidRPr="009E0DE1">
        <w:rPr>
          <w:lang w:eastAsia="zh-CN"/>
        </w:rPr>
        <w:t xml:space="preserve">is </w:t>
      </w:r>
      <w:r w:rsidR="00867F7B" w:rsidRPr="009E0DE1">
        <w:rPr>
          <w:lang w:eastAsia="zh-CN"/>
        </w:rPr>
        <w:t>no longer available</w:t>
      </w:r>
      <w:r w:rsidR="00037A07" w:rsidRPr="009E0DE1">
        <w:rPr>
          <w:lang w:eastAsia="zh-CN"/>
        </w:rPr>
        <w:t xml:space="preserve"> for a UE, the following applies:</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under the same AMF (e.g. due to UE subscription change), the AMF indicates to the SMF(s) </w:t>
      </w:r>
      <w:r w:rsidR="00E6106E" w:rsidRPr="009E0DE1">
        <w:rPr>
          <w:lang w:val="en-GB" w:eastAsia="zh-CN"/>
        </w:rPr>
        <w:t xml:space="preserve">which </w:t>
      </w:r>
      <w:r w:rsidR="00AB61E3" w:rsidRPr="009E0DE1">
        <w:rPr>
          <w:lang w:val="en-GB" w:eastAsia="zh-CN"/>
        </w:rPr>
        <w:t>PDU Session</w:t>
      </w:r>
      <w:r w:rsidR="00E6106E" w:rsidRPr="009E0DE1">
        <w:rPr>
          <w:lang w:val="en-GB" w:eastAsia="zh-CN"/>
        </w:rPr>
        <w:t xml:space="preserve"> ID(s) </w:t>
      </w:r>
      <w:r w:rsidRPr="009E0DE1">
        <w:rPr>
          <w:lang w:val="en-GB" w:eastAsia="zh-CN"/>
        </w:rPr>
        <w:t xml:space="preserve">corresponding to the relevant S-NSSAI </w:t>
      </w:r>
      <w:r w:rsidR="00F24221" w:rsidRPr="009E0DE1">
        <w:rPr>
          <w:lang w:val="en-GB" w:eastAsia="zh-CN"/>
        </w:rPr>
        <w:t xml:space="preserve">shall be released. </w:t>
      </w:r>
      <w:r w:rsidR="00F83BD8" w:rsidRPr="009E0DE1">
        <w:rPr>
          <w:lang w:val="en-GB" w:eastAsia="zh-CN"/>
        </w:rPr>
        <w:t xml:space="preserve">SMF releases the PDU Session according to clause 4.3.4.2 in </w:t>
      </w:r>
      <w:r w:rsidR="004436A8" w:rsidRPr="009E0DE1">
        <w:rPr>
          <w:lang w:val="en-GB" w:eastAsia="zh-CN"/>
        </w:rPr>
        <w:t>TS</w:t>
      </w:r>
      <w:r w:rsidR="004436A8">
        <w:rPr>
          <w:lang w:val="en-GB" w:eastAsia="zh-CN"/>
        </w:rPr>
        <w:t> </w:t>
      </w:r>
      <w:r w:rsidR="004436A8" w:rsidRPr="009E0DE1">
        <w:rPr>
          <w:lang w:val="en-GB" w:eastAsia="zh-CN"/>
        </w:rPr>
        <w:t>23.502</w:t>
      </w:r>
      <w:r w:rsidR="004436A8">
        <w:rPr>
          <w:lang w:val="en-GB" w:eastAsia="zh-CN"/>
        </w:rPr>
        <w:t> </w:t>
      </w:r>
      <w:r w:rsidR="004436A8" w:rsidRPr="009E0DE1">
        <w:rPr>
          <w:lang w:val="en-GB" w:eastAsia="zh-CN"/>
        </w:rPr>
        <w:t>[</w:t>
      </w:r>
      <w:r w:rsidR="00A2361D" w:rsidRPr="009E0DE1">
        <w:rPr>
          <w:lang w:val="en-GB" w:eastAsia="zh-CN"/>
        </w:rPr>
        <w:t>3]</w:t>
      </w:r>
      <w:r w:rsidR="00F83BD8" w:rsidRPr="009E0DE1">
        <w:rPr>
          <w:lang w:val="en-GB" w:eastAsia="zh-CN"/>
        </w:rPr>
        <w:t>.</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w:t>
      </w:r>
      <w:r w:rsidR="005C0123" w:rsidRPr="009E0DE1">
        <w:rPr>
          <w:lang w:val="en-GB" w:eastAsia="zh-CN"/>
        </w:rPr>
        <w:t xml:space="preserve">upon a change of </w:t>
      </w:r>
      <w:r w:rsidRPr="009E0DE1">
        <w:rPr>
          <w:lang w:val="en-GB" w:eastAsia="zh-CN"/>
        </w:rPr>
        <w:t xml:space="preserve">AMF (e.g. due to Registration Area change), the new AMF indicates to the old AMF that the </w:t>
      </w:r>
      <w:r w:rsidR="00AB61E3" w:rsidRPr="009E0DE1">
        <w:rPr>
          <w:lang w:val="en-GB" w:eastAsia="zh-CN"/>
        </w:rPr>
        <w:t>PDU Session</w:t>
      </w:r>
      <w:r w:rsidRPr="009E0DE1">
        <w:rPr>
          <w:lang w:val="en-GB" w:eastAsia="zh-CN"/>
        </w:rPr>
        <w:t xml:space="preserve">(s) </w:t>
      </w:r>
      <w:r w:rsidR="00F24221" w:rsidRPr="009E0DE1">
        <w:rPr>
          <w:lang w:val="en-GB" w:eastAsia="zh-CN"/>
        </w:rPr>
        <w:t>corresponding to</w:t>
      </w:r>
      <w:r w:rsidRPr="009E0DE1">
        <w:rPr>
          <w:lang w:val="en-GB" w:eastAsia="zh-CN"/>
        </w:rPr>
        <w:t xml:space="preserve"> the relevant S-NSSAI shall be released. The old AMF informs the corresponding SMF(s) to release the </w:t>
      </w:r>
      <w:r w:rsidR="00F24221" w:rsidRPr="009E0DE1">
        <w:rPr>
          <w:lang w:val="en-GB" w:eastAsia="zh-CN"/>
        </w:rPr>
        <w:t xml:space="preserve">indicated </w:t>
      </w:r>
      <w:r w:rsidR="00AB61E3" w:rsidRPr="009E0DE1">
        <w:rPr>
          <w:lang w:val="en-GB" w:eastAsia="zh-CN"/>
        </w:rPr>
        <w:t>PDU Session</w:t>
      </w:r>
      <w:r w:rsidR="00F24221" w:rsidRPr="009E0DE1">
        <w:rPr>
          <w:lang w:val="en-GB" w:eastAsia="zh-CN"/>
        </w:rPr>
        <w:t>(s)</w:t>
      </w:r>
      <w:r w:rsidRPr="009E0DE1">
        <w:rPr>
          <w:lang w:val="en-GB" w:eastAsia="zh-CN"/>
        </w:rPr>
        <w:t>.</w:t>
      </w:r>
      <w:r w:rsidR="00F24221" w:rsidRPr="009E0DE1">
        <w:rPr>
          <w:lang w:val="en-GB" w:eastAsia="zh-CN"/>
        </w:rPr>
        <w:t xml:space="preserve"> The SMF(s) release the </w:t>
      </w:r>
      <w:r w:rsidR="00AB61E3" w:rsidRPr="009E0DE1">
        <w:rPr>
          <w:lang w:val="en-GB" w:eastAsia="zh-CN"/>
        </w:rPr>
        <w:t>PDU Session</w:t>
      </w:r>
      <w:r w:rsidR="00F24221" w:rsidRPr="009E0DE1">
        <w:rPr>
          <w:lang w:val="en-GB" w:eastAsia="zh-CN"/>
        </w:rPr>
        <w:t xml:space="preserve">(s) as described in </w:t>
      </w:r>
      <w:r w:rsidR="00057C85" w:rsidRPr="009E0DE1">
        <w:rPr>
          <w:lang w:val="en-GB" w:eastAsia="zh-CN"/>
        </w:rPr>
        <w:t>clause </w:t>
      </w:r>
      <w:r w:rsidR="00F24221" w:rsidRPr="009E0DE1">
        <w:rPr>
          <w:lang w:val="en-GB" w:eastAsia="zh-CN"/>
        </w:rPr>
        <w:t xml:space="preserve">4.3.4 of </w:t>
      </w:r>
      <w:r w:rsidR="004436A8" w:rsidRPr="009E0DE1">
        <w:rPr>
          <w:lang w:val="en-GB" w:eastAsia="zh-CN"/>
        </w:rPr>
        <w:t>TS</w:t>
      </w:r>
      <w:r w:rsidR="004436A8">
        <w:rPr>
          <w:lang w:val="en-GB" w:eastAsia="zh-CN"/>
        </w:rPr>
        <w:t> </w:t>
      </w:r>
      <w:r w:rsidR="004436A8" w:rsidRPr="009E0DE1">
        <w:rPr>
          <w:lang w:val="en-GB" w:eastAsia="zh-CN"/>
        </w:rPr>
        <w:t>23.502</w:t>
      </w:r>
      <w:r w:rsidR="004436A8">
        <w:rPr>
          <w:lang w:val="en-GB" w:eastAsia="zh-CN"/>
        </w:rPr>
        <w:t> </w:t>
      </w:r>
      <w:r w:rsidR="004436A8" w:rsidRPr="009E0DE1">
        <w:rPr>
          <w:lang w:val="en-GB" w:eastAsia="zh-CN"/>
        </w:rPr>
        <w:t>[</w:t>
      </w:r>
      <w:r w:rsidR="00057C85" w:rsidRPr="009E0DE1">
        <w:rPr>
          <w:lang w:val="en-GB" w:eastAsia="zh-CN"/>
        </w:rPr>
        <w:t>3]</w:t>
      </w:r>
      <w:r w:rsidR="00F24221" w:rsidRPr="009E0DE1">
        <w:rPr>
          <w:lang w:val="en-GB" w:eastAsia="zh-CN"/>
        </w:rPr>
        <w:t xml:space="preserve">. Then the new AMF modifies the </w:t>
      </w:r>
      <w:r w:rsidR="00AB61E3" w:rsidRPr="009E0DE1">
        <w:rPr>
          <w:lang w:val="en-GB" w:eastAsia="zh-CN"/>
        </w:rPr>
        <w:t>PDU Session</w:t>
      </w:r>
      <w:r w:rsidR="00F24221" w:rsidRPr="009E0DE1">
        <w:rPr>
          <w:lang w:val="en-GB" w:eastAsia="zh-CN"/>
        </w:rPr>
        <w:t xml:space="preserve"> Status correspondingly. The </w:t>
      </w:r>
      <w:r w:rsidR="00AB61E3" w:rsidRPr="009E0DE1">
        <w:rPr>
          <w:lang w:val="en-GB" w:eastAsia="zh-CN"/>
        </w:rPr>
        <w:t>PDU Session</w:t>
      </w:r>
      <w:r w:rsidR="00F24221" w:rsidRPr="009E0DE1">
        <w:rPr>
          <w:lang w:val="en-GB" w:eastAsia="zh-CN"/>
        </w:rPr>
        <w:t xml:space="preserve">(s) context is locally released in the UE </w:t>
      </w:r>
      <w:bookmarkStart w:id="608" w:name="OLE_LINK9"/>
      <w:r w:rsidR="00F24221" w:rsidRPr="009E0DE1">
        <w:rPr>
          <w:lang w:val="en-GB" w:eastAsia="zh-CN"/>
        </w:rPr>
        <w:t xml:space="preserve">after receiving the </w:t>
      </w:r>
      <w:r w:rsidR="00AB61E3" w:rsidRPr="009E0DE1">
        <w:rPr>
          <w:lang w:val="en-GB" w:eastAsia="zh-CN"/>
        </w:rPr>
        <w:t>PDU Session</w:t>
      </w:r>
      <w:r w:rsidR="00F24221" w:rsidRPr="009E0DE1">
        <w:rPr>
          <w:lang w:val="en-GB" w:eastAsia="zh-CN"/>
        </w:rPr>
        <w:t xml:space="preserve"> Status in the Registration Accept message</w:t>
      </w:r>
      <w:bookmarkEnd w:id="608"/>
      <w:r w:rsidR="00F24221" w:rsidRPr="009E0DE1">
        <w:rPr>
          <w:lang w:val="en-GB" w:eastAsia="zh-CN"/>
        </w:rPr>
        <w:t>.</w:t>
      </w:r>
    </w:p>
    <w:p w:rsidR="00867F7B" w:rsidRPr="009E0DE1" w:rsidRDefault="00657634" w:rsidP="00910E68">
      <w:r w:rsidRPr="009E0DE1">
        <w:t xml:space="preserve">The </w:t>
      </w:r>
      <w:r w:rsidR="00867F7B" w:rsidRPr="009E0DE1">
        <w:t>UE uses</w:t>
      </w:r>
      <w:r w:rsidR="00D43474">
        <w:t xml:space="preserve"> either the URSP rules (which includes the NSSP) or the</w:t>
      </w:r>
      <w:r w:rsidR="00867F7B" w:rsidRPr="009E0DE1">
        <w:t xml:space="preserve"> UE</w:t>
      </w:r>
      <w:r w:rsidR="00D43474">
        <w:t xml:space="preserve"> Local</w:t>
      </w:r>
      <w:r w:rsidR="00867F7B" w:rsidRPr="009E0DE1">
        <w:t xml:space="preserve"> </w:t>
      </w:r>
      <w:r w:rsidRPr="009E0DE1">
        <w:t>Configuration</w:t>
      </w:r>
      <w:r w:rsidR="00D43474">
        <w:t xml:space="preserve"> as defined in clause 6.1.2.2.1 of </w:t>
      </w:r>
      <w:r w:rsidR="004436A8">
        <w:t>TS 23.503 [</w:t>
      </w:r>
      <w:r w:rsidR="00D43474">
        <w:t>45]</w:t>
      </w:r>
      <w:r w:rsidRPr="009E0DE1">
        <w:t xml:space="preserve"> </w:t>
      </w:r>
      <w:r w:rsidR="00867F7B" w:rsidRPr="009E0DE1">
        <w:t xml:space="preserve">to determine whether </w:t>
      </w:r>
      <w:r w:rsidRPr="009E0DE1">
        <w:t xml:space="preserve">ongoing </w:t>
      </w:r>
      <w:r w:rsidR="00867F7B" w:rsidRPr="009E0DE1">
        <w:t xml:space="preserve">traffic can be routed over </w:t>
      </w:r>
      <w:r w:rsidRPr="009E0DE1">
        <w:t xml:space="preserve">existing </w:t>
      </w:r>
      <w:r w:rsidR="00AB61E3" w:rsidRPr="009E0DE1">
        <w:t>PDU Session</w:t>
      </w:r>
      <w:r w:rsidR="00867F7B" w:rsidRPr="009E0DE1">
        <w:t xml:space="preserve">s belonging to other </w:t>
      </w:r>
      <w:r w:rsidRPr="009E0DE1">
        <w:t>Network S</w:t>
      </w:r>
      <w:r w:rsidR="00867F7B" w:rsidRPr="009E0DE1">
        <w:t>lices</w:t>
      </w:r>
      <w:r w:rsidRPr="009E0DE1">
        <w:t xml:space="preserve"> or establish new </w:t>
      </w:r>
      <w:r w:rsidR="00AB61E3" w:rsidRPr="009E0DE1">
        <w:t>PDU Session</w:t>
      </w:r>
      <w:r w:rsidRPr="009E0DE1">
        <w:t>(s) associated with same/other Network Slice</w:t>
      </w:r>
      <w:r w:rsidR="00867F7B" w:rsidRPr="009E0DE1">
        <w:t>.</w:t>
      </w:r>
    </w:p>
    <w:p w:rsidR="00867F7B" w:rsidRPr="009E0DE1" w:rsidRDefault="00867F7B" w:rsidP="00910E68">
      <w:r w:rsidRPr="009E0DE1">
        <w:lastRenderedPageBreak/>
        <w:t>In order to change the set of S-NSSAIs</w:t>
      </w:r>
      <w:r w:rsidR="003F3BB4" w:rsidRPr="009E0DE1">
        <w:t xml:space="preserve"> the UE is registered to</w:t>
      </w:r>
      <w:r w:rsidR="00AD088A" w:rsidRPr="009E0DE1">
        <w:t xml:space="preserve"> over an Access Type</w:t>
      </w:r>
      <w:r w:rsidRPr="009E0DE1">
        <w:t>, the UE shall initiate a Registration procedure</w:t>
      </w:r>
      <w:r w:rsidR="00AD088A" w:rsidRPr="009E0DE1">
        <w:t xml:space="preserve"> over this Access Type</w:t>
      </w:r>
      <w:r w:rsidRPr="009E0DE1">
        <w:t xml:space="preserve"> as specified in </w:t>
      </w:r>
      <w:r w:rsidR="00B6630E" w:rsidRPr="009E0DE1">
        <w:t>clause </w:t>
      </w:r>
      <w:r w:rsidRPr="009E0DE1">
        <w:t>5.15.5.2.1.</w:t>
      </w:r>
    </w:p>
    <w:p w:rsidR="004B017A" w:rsidRDefault="004B017A" w:rsidP="009A5963">
      <w:r>
        <w:t>If, for an established PDU Session:</w:t>
      </w:r>
    </w:p>
    <w:p w:rsidR="004B017A" w:rsidRDefault="004B017A" w:rsidP="00234855">
      <w:pPr>
        <w:pStyle w:val="B1"/>
      </w:pPr>
      <w:r>
        <w:t>-</w:t>
      </w:r>
      <w:r>
        <w:tab/>
        <w:t>none of the values of the S-NSSAIs of the HPLMN in the mapping of the Requested NSSAI to S-NSSAIs of the HPLMN included in the Registration Request matches the S-NSSAI of the HPLMN associated with the PDU Session; or</w:t>
      </w:r>
    </w:p>
    <w:p w:rsidR="004B017A" w:rsidRPr="00234855" w:rsidRDefault="004B017A" w:rsidP="00234855">
      <w:pPr>
        <w:pStyle w:val="B1"/>
        <w:rPr>
          <w:lang w:val="en-GB"/>
        </w:rPr>
      </w:pPr>
      <w:r>
        <w:t>-</w:t>
      </w:r>
      <w:r>
        <w:tab/>
        <w:t>none of the values of the S-NSSAIs in the Requested NSSAI matches the value of the S-NSSAI of HPLMN associated with the PDU Session and the mapping of the Requested NSSAI to S-NSSAIs of the HPLMN is not included in the Registration Request</w:t>
      </w:r>
      <w:r>
        <w:rPr>
          <w:lang w:val="en-GB"/>
        </w:rPr>
        <w:t>;</w:t>
      </w:r>
    </w:p>
    <w:p w:rsidR="004B017A" w:rsidRDefault="004B017A" w:rsidP="009A5963">
      <w:r>
        <w:t>the network shall release this PDU Session as follows:</w:t>
      </w:r>
    </w:p>
    <w:p w:rsidR="004B017A" w:rsidRDefault="004B017A" w:rsidP="00234855">
      <w:pPr>
        <w:pStyle w:val="B1"/>
      </w:pPr>
      <w:r>
        <w:t>-</w:t>
      </w:r>
      <w:r>
        <w:tab/>
        <w:t xml:space="preserve">the AMF informs the corresponding SMF(s) to release the indicated PDU Session(s). The SMF(s) release the PDU Session(s) as described in clause 4.3.4 of </w:t>
      </w:r>
      <w:r w:rsidR="004436A8">
        <w:t>TS 23.502 [</w:t>
      </w:r>
      <w:r>
        <w:t>3]. Then the AMF modifies the PDU Session Status correspondingly. The PDU Session(s) context is locally released in the UE after receiving the PDU Session Status from the AMF.</w:t>
      </w:r>
    </w:p>
    <w:p w:rsidR="00867F7B" w:rsidRPr="009E0DE1" w:rsidRDefault="000828C2" w:rsidP="009A5963">
      <w:r w:rsidRPr="009E0DE1">
        <w:t xml:space="preserve">A change </w:t>
      </w:r>
      <w:r w:rsidR="00867F7B" w:rsidRPr="009E0DE1">
        <w:t xml:space="preserve">of </w:t>
      </w:r>
      <w:r w:rsidRPr="009E0DE1">
        <w:t xml:space="preserve">the </w:t>
      </w:r>
      <w:r w:rsidR="00867F7B" w:rsidRPr="009E0DE1">
        <w:t xml:space="preserve">set of S-NSSAIs </w:t>
      </w:r>
      <w:r w:rsidRPr="009E0DE1">
        <w:t xml:space="preserve">(whether UE or Network initiated) </w:t>
      </w:r>
      <w:r w:rsidR="00867F7B" w:rsidRPr="009E0DE1">
        <w:t>to which the UE is registered may</w:t>
      </w:r>
      <w:r w:rsidRPr="009E0DE1">
        <w:t>, subject to operator policy,</w:t>
      </w:r>
      <w:r w:rsidR="00867F7B" w:rsidRPr="009E0DE1">
        <w:t xml:space="preserve"> lead to AMF change</w:t>
      </w:r>
      <w:r w:rsidR="008A32AC" w:rsidRPr="009E0DE1">
        <w:t>, as described in clause</w:t>
      </w:r>
      <w:r w:rsidR="00123F97" w:rsidRPr="009E0DE1">
        <w:t> </w:t>
      </w:r>
      <w:r w:rsidR="008A32AC" w:rsidRPr="009E0DE1">
        <w:t>5.15.5.2.1</w:t>
      </w:r>
      <w:r w:rsidR="00867F7B" w:rsidRPr="009E0DE1">
        <w:t>.</w:t>
      </w:r>
    </w:p>
    <w:p w:rsidR="00867F7B" w:rsidRPr="009E0DE1" w:rsidRDefault="00867F7B" w:rsidP="00867F7B">
      <w:pPr>
        <w:pStyle w:val="Heading5"/>
      </w:pPr>
      <w:bookmarkStart w:id="609" w:name="_Toc19177540"/>
      <w:bookmarkStart w:id="610" w:name="_Toc27845277"/>
      <w:r w:rsidRPr="009E0DE1">
        <w:t>5.15.5.2.3</w:t>
      </w:r>
      <w:r w:rsidRPr="009E0DE1">
        <w:tab/>
        <w:t>AMF Re</w:t>
      </w:r>
      <w:r w:rsidR="005C0123" w:rsidRPr="009E0DE1">
        <w:t>-al</w:t>
      </w:r>
      <w:r w:rsidRPr="009E0DE1">
        <w:t>location due to Network Slice(s) Support</w:t>
      </w:r>
      <w:bookmarkEnd w:id="609"/>
      <w:bookmarkEnd w:id="610"/>
    </w:p>
    <w:p w:rsidR="00867F7B" w:rsidRPr="009E0DE1" w:rsidRDefault="00867F7B" w:rsidP="00867F7B">
      <w:pPr>
        <w:rPr>
          <w:lang w:eastAsia="zh-CN"/>
        </w:rPr>
      </w:pPr>
      <w:r w:rsidRPr="009E0DE1">
        <w:t xml:space="preserve">During a Registration procedure in a PLMN, </w:t>
      </w:r>
      <w:r w:rsidR="000828C2" w:rsidRPr="009E0DE1">
        <w:t>if</w:t>
      </w:r>
      <w:r w:rsidRPr="009E0DE1">
        <w:t xml:space="preserve"> the network decides that the UE should be served by a different AMF based on Network Slice(s) aspects, then the AMF that first received the Registration Request shall redirect the Registration request to another AMF via the RAN or via direct signalling between the initial AMF and the target AMF. </w:t>
      </w:r>
      <w:r w:rsidR="005779EF" w:rsidRPr="001D08CC">
        <w:t>If the target AMF(s) are returned from the NSSF and identified by a list of candidate AMF(s), the</w:t>
      </w:r>
      <w:r w:rsidR="005779EF">
        <w:t xml:space="preserve"> </w:t>
      </w:r>
      <w:r w:rsidRPr="009E0DE1">
        <w:t xml:space="preserve">redirection message </w:t>
      </w:r>
      <w:r w:rsidR="005779EF" w:rsidRPr="001D08CC">
        <w:t xml:space="preserve">shall only be sent via the direct signalling between the initial AMF and the target AMF. If the redirection message is </w:t>
      </w:r>
      <w:r w:rsidRPr="009E0DE1">
        <w:t>sent by the AMF via the RAN</w:t>
      </w:r>
      <w:r w:rsidR="005779EF" w:rsidRPr="001D08CC">
        <w:t>, the message</w:t>
      </w:r>
      <w:r w:rsidRPr="009E0DE1">
        <w:t xml:space="preserve"> shall include information for selection of a new AMF to serve the UE.</w:t>
      </w:r>
    </w:p>
    <w:p w:rsidR="00867F7B" w:rsidRPr="009E0DE1" w:rsidRDefault="00867F7B" w:rsidP="00867F7B">
      <w:pPr>
        <w:rPr>
          <w:lang w:eastAsia="ko-KR"/>
        </w:rPr>
      </w:pPr>
      <w:r w:rsidRPr="009E0DE1">
        <w:t>For a UE that is already registered, the system shall support a redirection initiated by the network of a UE from its serving AMF to a target AMF due to Network Slice(s) considerations</w:t>
      </w:r>
      <w:r w:rsidR="002D19E7" w:rsidRPr="009E0DE1">
        <w:t xml:space="preserve"> (e.g. the operator has changed the mapping between the Network Slice instances and their respective serving AMF(s))</w:t>
      </w:r>
      <w:r w:rsidRPr="009E0DE1">
        <w:t xml:space="preserve">. </w:t>
      </w:r>
      <w:r w:rsidRPr="009E0DE1">
        <w:rPr>
          <w:lang w:eastAsia="zh-CN"/>
        </w:rPr>
        <w:t>Operator policy determines whether redirection between AMFs is allowed.</w:t>
      </w:r>
    </w:p>
    <w:p w:rsidR="00867F7B" w:rsidRPr="009E0DE1" w:rsidRDefault="00867F7B" w:rsidP="00867F7B">
      <w:pPr>
        <w:pStyle w:val="Heading4"/>
      </w:pPr>
      <w:bookmarkStart w:id="611" w:name="_Toc19177541"/>
      <w:bookmarkStart w:id="612" w:name="_Toc27845278"/>
      <w:r w:rsidRPr="009E0DE1">
        <w:t>5.15.5.3</w:t>
      </w:r>
      <w:r w:rsidRPr="009E0DE1">
        <w:tab/>
        <w:t xml:space="preserve">Establishing </w:t>
      </w:r>
      <w:r w:rsidR="00604B46" w:rsidRPr="009E0DE1">
        <w:t xml:space="preserve">a </w:t>
      </w:r>
      <w:r w:rsidR="00AB61E3" w:rsidRPr="009E0DE1">
        <w:t>PDU Session</w:t>
      </w:r>
      <w:r w:rsidRPr="009E0DE1">
        <w:t xml:space="preserve"> </w:t>
      </w:r>
      <w:r w:rsidR="00604B46" w:rsidRPr="009E0DE1">
        <w:t xml:space="preserve">in a </w:t>
      </w:r>
      <w:r w:rsidRPr="009E0DE1">
        <w:t>Network Slice</w:t>
      </w:r>
      <w:bookmarkEnd w:id="611"/>
      <w:bookmarkEnd w:id="612"/>
    </w:p>
    <w:p w:rsidR="00867F7B" w:rsidRPr="009E0DE1" w:rsidRDefault="00867F7B" w:rsidP="00867F7B">
      <w:r w:rsidRPr="009E0DE1">
        <w:t xml:space="preserve">The </w:t>
      </w:r>
      <w:r w:rsidR="00AB61E3" w:rsidRPr="009E0DE1">
        <w:t>PDU Session</w:t>
      </w:r>
      <w:r w:rsidR="00B801CF" w:rsidRPr="009E0DE1">
        <w:t xml:space="preserve"> Establishment</w:t>
      </w:r>
      <w:r w:rsidRPr="009E0DE1">
        <w:t xml:space="preserve"> in a Network Slice</w:t>
      </w:r>
      <w:r w:rsidR="00957278">
        <w:t xml:space="preserve"> instance</w:t>
      </w:r>
      <w:r w:rsidRPr="009E0DE1">
        <w:t xml:space="preserve"> to a DN allows data transmission in a Network Slice</w:t>
      </w:r>
      <w:r w:rsidR="00957278">
        <w:t xml:space="preserve"> instance</w:t>
      </w:r>
      <w:r w:rsidRPr="009E0DE1">
        <w:t xml:space="preserve">. A </w:t>
      </w:r>
      <w:r w:rsidR="00AB61E3" w:rsidRPr="009E0DE1">
        <w:t>PDU Session</w:t>
      </w:r>
      <w:r w:rsidRPr="009E0DE1">
        <w:t xml:space="preserve"> is associated to an S-NSSAI and a DNN.</w:t>
      </w:r>
      <w:r w:rsidR="00604B46" w:rsidRPr="009E0DE1">
        <w:t xml:space="preserve"> A UE that is registered in a PLMN</w:t>
      </w:r>
      <w:r w:rsidR="00AD088A" w:rsidRPr="009E0DE1">
        <w:t xml:space="preserve"> over an Access Type</w:t>
      </w:r>
      <w:r w:rsidR="00604B46" w:rsidRPr="009E0DE1">
        <w:t xml:space="preserve"> and has obtained </w:t>
      </w:r>
      <w:r w:rsidR="00AD088A" w:rsidRPr="009E0DE1">
        <w:t xml:space="preserve">a corresponding </w:t>
      </w:r>
      <w:r w:rsidR="00604B46" w:rsidRPr="009E0DE1">
        <w:t xml:space="preserve">Allowed NSSAI, shall indicate in the </w:t>
      </w:r>
      <w:r w:rsidR="00AB61E3" w:rsidRPr="009E0DE1">
        <w:t>PDU Session</w:t>
      </w:r>
      <w:r w:rsidR="00604B46" w:rsidRPr="009E0DE1">
        <w:t xml:space="preserve"> Establishment procedure the S-NSSAI </w:t>
      </w:r>
      <w:r w:rsidR="003D3F11" w:rsidRPr="009E0DE1">
        <w:t>according to the NSSP in the URSP</w:t>
      </w:r>
      <w:r w:rsidR="00D43474">
        <w:t xml:space="preserve"> rules or according to the UE Local Configuration as defined in clause 6.1.2.2.1 of </w:t>
      </w:r>
      <w:r w:rsidR="004436A8">
        <w:t>TS 23.503 [</w:t>
      </w:r>
      <w:r w:rsidR="00D43474">
        <w:t>45],</w:t>
      </w:r>
      <w:r w:rsidR="003D3F11" w:rsidRPr="009E0DE1">
        <w:t xml:space="preserve"> </w:t>
      </w:r>
      <w:r w:rsidR="00604B46" w:rsidRPr="009E0DE1">
        <w:t xml:space="preserve">and, if available, the DNN the </w:t>
      </w:r>
      <w:r w:rsidR="00AB61E3" w:rsidRPr="009E0DE1">
        <w:t>PDU Session</w:t>
      </w:r>
      <w:r w:rsidR="00604B46" w:rsidRPr="009E0DE1">
        <w:t xml:space="preserve"> is related to.</w:t>
      </w:r>
      <w:r w:rsidR="00452867" w:rsidRPr="009E0DE1">
        <w:t xml:space="preserve"> The UE includes the appropriate S-NSSAI from </w:t>
      </w:r>
      <w:r w:rsidR="00AD088A" w:rsidRPr="009E0DE1">
        <w:t xml:space="preserve">this </w:t>
      </w:r>
      <w:r w:rsidR="00452867" w:rsidRPr="009E0DE1">
        <w:t>Allowed NSSAI and, if mapping of the Allowed NSSAI to HPLMN</w:t>
      </w:r>
      <w:r w:rsidR="00FC7556">
        <w:t xml:space="preserve"> S-NSSAIs</w:t>
      </w:r>
      <w:r w:rsidR="00452867" w:rsidRPr="009E0DE1">
        <w:t xml:space="preserve"> was provided, an S-NSSAI with the corresponding value from </w:t>
      </w:r>
      <w:r w:rsidR="00FC7556">
        <w:t>this mapping</w:t>
      </w:r>
      <w:r w:rsidR="00452867" w:rsidRPr="009E0DE1">
        <w:t>.</w:t>
      </w:r>
    </w:p>
    <w:p w:rsidR="003D3F11" w:rsidRPr="009E0DE1" w:rsidRDefault="003D3F11" w:rsidP="00867F7B">
      <w:pPr>
        <w:rPr>
          <w:lang w:eastAsia="zh-CN"/>
        </w:rPr>
      </w:pPr>
      <w:r w:rsidRPr="009E0DE1">
        <w:rPr>
          <w:lang w:eastAsia="zh-CN"/>
        </w:rPr>
        <w:t>If the UE</w:t>
      </w:r>
      <w:r w:rsidR="00D43474">
        <w:rPr>
          <w:lang w:eastAsia="zh-CN"/>
        </w:rPr>
        <w:t xml:space="preserve"> cannot determine any S-NSSAI after performing the association of the application to a PDU Session according to clause 6.1.2.2.1 of </w:t>
      </w:r>
      <w:r w:rsidR="004436A8">
        <w:rPr>
          <w:lang w:eastAsia="zh-CN"/>
        </w:rPr>
        <w:t>TS 23.503 [</w:t>
      </w:r>
      <w:r w:rsidR="00D43474">
        <w:rPr>
          <w:lang w:eastAsia="zh-CN"/>
        </w:rPr>
        <w:t>45]</w:t>
      </w:r>
      <w:r w:rsidRPr="009E0DE1">
        <w:rPr>
          <w:lang w:eastAsia="zh-CN"/>
        </w:rPr>
        <w:t>, the UE shall not indicate any S-NSSAI in the PDU Session Establishment procedure.</w:t>
      </w:r>
    </w:p>
    <w:p w:rsidR="002527E5" w:rsidRDefault="00867F7B" w:rsidP="00867F7B">
      <w:pPr>
        <w:rPr>
          <w:lang w:eastAsia="zh-CN"/>
        </w:rPr>
      </w:pPr>
      <w:r w:rsidRPr="009E0DE1">
        <w:rPr>
          <w:lang w:eastAsia="zh-CN"/>
        </w:rPr>
        <w:t xml:space="preserve">The network </w:t>
      </w:r>
      <w:r w:rsidR="00AC5AF9" w:rsidRPr="009E0DE1">
        <w:rPr>
          <w:lang w:eastAsia="zh-CN"/>
        </w:rPr>
        <w:t xml:space="preserve">(HPLMN) </w:t>
      </w:r>
      <w:r w:rsidRPr="009E0DE1">
        <w:rPr>
          <w:lang w:eastAsia="zh-CN"/>
        </w:rPr>
        <w:t>may provision the UE with Network Slice selection policy (NSSP)</w:t>
      </w:r>
      <w:r w:rsidR="0064273E" w:rsidRPr="009E0DE1">
        <w:rPr>
          <w:lang w:eastAsia="zh-CN"/>
        </w:rPr>
        <w:t xml:space="preserve"> as part of the URSP rules, see</w:t>
      </w:r>
      <w:r w:rsidR="00B801CF" w:rsidRPr="009E0DE1">
        <w:rPr>
          <w:lang w:eastAsia="zh-CN"/>
        </w:rPr>
        <w:t xml:space="preserve"> </w:t>
      </w:r>
      <w:r w:rsidR="004436A8" w:rsidRPr="009E0DE1">
        <w:rPr>
          <w:lang w:eastAsia="zh-CN"/>
        </w:rPr>
        <w:t>TS</w:t>
      </w:r>
      <w:r w:rsidR="004436A8">
        <w:rPr>
          <w:lang w:eastAsia="zh-CN"/>
        </w:rPr>
        <w:t> </w:t>
      </w:r>
      <w:r w:rsidR="004436A8" w:rsidRPr="009E0DE1">
        <w:rPr>
          <w:lang w:eastAsia="zh-CN"/>
        </w:rPr>
        <w:t>23.503</w:t>
      </w:r>
      <w:r w:rsidR="004436A8">
        <w:rPr>
          <w:lang w:eastAsia="zh-CN"/>
        </w:rPr>
        <w:t> </w:t>
      </w:r>
      <w:r w:rsidR="004436A8" w:rsidRPr="009E0DE1">
        <w:rPr>
          <w:lang w:eastAsia="zh-CN"/>
        </w:rPr>
        <w:t>[</w:t>
      </w:r>
      <w:r w:rsidR="00B801CF" w:rsidRPr="009E0DE1">
        <w:rPr>
          <w:lang w:eastAsia="zh-CN"/>
        </w:rPr>
        <w:t>45],</w:t>
      </w:r>
      <w:r w:rsidR="0064273E" w:rsidRPr="009E0DE1">
        <w:rPr>
          <w:lang w:eastAsia="zh-CN"/>
        </w:rPr>
        <w:t xml:space="preserve"> clause 6.6.</w:t>
      </w:r>
      <w:r w:rsidR="005F0385" w:rsidRPr="009E0DE1">
        <w:rPr>
          <w:lang w:eastAsia="zh-CN"/>
        </w:rPr>
        <w:t>2</w:t>
      </w:r>
      <w:r w:rsidRPr="009E0DE1">
        <w:rPr>
          <w:lang w:eastAsia="zh-CN"/>
        </w:rPr>
        <w:t>.</w:t>
      </w:r>
      <w:r w:rsidR="00995008" w:rsidRPr="009E0DE1">
        <w:rPr>
          <w:lang w:eastAsia="zh-CN"/>
        </w:rPr>
        <w:t xml:space="preserve">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w:t>
      </w:r>
      <w:r w:rsidRPr="009E0DE1">
        <w:rPr>
          <w:lang w:eastAsia="zh-CN"/>
        </w:rPr>
        <w:t xml:space="preserve"> The NSSP rules </w:t>
      </w:r>
      <w:r w:rsidR="0064273E" w:rsidRPr="009E0DE1">
        <w:rPr>
          <w:lang w:eastAsia="zh-CN"/>
        </w:rPr>
        <w:t xml:space="preserve">associate </w:t>
      </w:r>
      <w:r w:rsidRPr="009E0DE1">
        <w:rPr>
          <w:lang w:eastAsia="zh-CN"/>
        </w:rPr>
        <w:t xml:space="preserve">an application with </w:t>
      </w:r>
      <w:r w:rsidR="0064273E" w:rsidRPr="009E0DE1">
        <w:rPr>
          <w:lang w:eastAsia="zh-CN"/>
        </w:rPr>
        <w:t>one or more</w:t>
      </w:r>
      <w:r w:rsidR="002527E5">
        <w:rPr>
          <w:lang w:eastAsia="zh-CN"/>
        </w:rPr>
        <w:t xml:space="preserve"> HPLMN</w:t>
      </w:r>
      <w:r w:rsidR="00743C56" w:rsidRPr="009E0DE1">
        <w:rPr>
          <w:lang w:eastAsia="zh-CN"/>
        </w:rPr>
        <w:t xml:space="preserve"> S-NSSAIs</w:t>
      </w:r>
      <w:r w:rsidRPr="009E0DE1">
        <w:rPr>
          <w:lang w:eastAsia="zh-CN"/>
        </w:rPr>
        <w:t>. A default rule which matches all applications to a</w:t>
      </w:r>
      <w:r w:rsidR="002527E5">
        <w:rPr>
          <w:lang w:eastAsia="zh-CN"/>
        </w:rPr>
        <w:t xml:space="preserve"> HPLMN</w:t>
      </w:r>
      <w:r w:rsidR="00743C56" w:rsidRPr="009E0DE1">
        <w:rPr>
          <w:lang w:eastAsia="zh-CN"/>
        </w:rPr>
        <w:t xml:space="preserve"> S-NSSAI</w:t>
      </w:r>
      <w:r w:rsidRPr="009E0DE1">
        <w:rPr>
          <w:lang w:eastAsia="zh-CN"/>
        </w:rPr>
        <w:t xml:space="preserve"> may also be included.</w:t>
      </w:r>
    </w:p>
    <w:p w:rsidR="00867F7B" w:rsidRPr="009E0DE1" w:rsidRDefault="002527E5" w:rsidP="00867F7B">
      <w:pPr>
        <w:rPr>
          <w:lang w:eastAsia="zh-CN"/>
        </w:rPr>
      </w:pPr>
      <w:r>
        <w:rPr>
          <w:lang w:eastAsia="zh-CN"/>
        </w:rPr>
        <w:t xml:space="preserve">The UE shall store and use the URSP rules, including the NSSP, as described in </w:t>
      </w:r>
      <w:r w:rsidR="004436A8">
        <w:rPr>
          <w:lang w:eastAsia="zh-CN"/>
        </w:rPr>
        <w:t>TS 23.503 [</w:t>
      </w:r>
      <w:r>
        <w:rPr>
          <w:lang w:eastAsia="zh-CN"/>
        </w:rPr>
        <w:t>45].</w:t>
      </w:r>
      <w:r w:rsidR="00867F7B" w:rsidRPr="009E0DE1">
        <w:rPr>
          <w:lang w:eastAsia="zh-CN"/>
        </w:rPr>
        <w:t xml:space="preserve"> When a UE application associated with a specific S-NSSAI requests data transmission</w:t>
      </w:r>
      <w:r>
        <w:rPr>
          <w:lang w:eastAsia="zh-CN"/>
        </w:rPr>
        <w:t>:</w:t>
      </w:r>
    </w:p>
    <w:p w:rsidR="00867F7B" w:rsidRPr="009E0DE1" w:rsidRDefault="00867F7B" w:rsidP="00867F7B">
      <w:pPr>
        <w:pStyle w:val="B1"/>
        <w:rPr>
          <w:lang w:val="en-GB"/>
        </w:rPr>
      </w:pPr>
      <w:r w:rsidRPr="009E0DE1">
        <w:rPr>
          <w:lang w:val="en-GB"/>
        </w:rPr>
        <w:t>-</w:t>
      </w:r>
      <w:r w:rsidRPr="009E0DE1">
        <w:rPr>
          <w:lang w:val="en-GB"/>
        </w:rPr>
        <w:tab/>
      </w:r>
      <w:r w:rsidR="00440BF8" w:rsidRPr="009E0DE1">
        <w:rPr>
          <w:lang w:val="en-GB"/>
        </w:rPr>
        <w:t xml:space="preserve">if </w:t>
      </w:r>
      <w:r w:rsidRPr="009E0DE1">
        <w:rPr>
          <w:lang w:val="en-GB"/>
        </w:rPr>
        <w:t xml:space="preserve">the UE has one or more </w:t>
      </w:r>
      <w:r w:rsidR="00AB61E3" w:rsidRPr="009E0DE1">
        <w:rPr>
          <w:lang w:val="en-GB"/>
        </w:rPr>
        <w:t>PDU Session</w:t>
      </w:r>
      <w:r w:rsidRPr="009E0DE1">
        <w:rPr>
          <w:lang w:val="en-GB"/>
        </w:rPr>
        <w:t xml:space="preserve">s established corresponding to the specific S-NSSAI, the UE routes the user data of this application in one of these </w:t>
      </w:r>
      <w:r w:rsidR="00AB61E3" w:rsidRPr="009E0DE1">
        <w:rPr>
          <w:lang w:val="en-GB"/>
        </w:rPr>
        <w:t>PDU Session</w:t>
      </w:r>
      <w:r w:rsidRPr="009E0DE1">
        <w:rPr>
          <w:lang w:val="en-GB"/>
        </w:rPr>
        <w:t xml:space="preserve">s, unless other conditions in the UE prohibit the use of </w:t>
      </w:r>
      <w:r w:rsidRPr="009E0DE1">
        <w:rPr>
          <w:lang w:val="en-GB"/>
        </w:rPr>
        <w:lastRenderedPageBreak/>
        <w:t xml:space="preserve">these </w:t>
      </w:r>
      <w:r w:rsidR="00AB61E3" w:rsidRPr="009E0DE1">
        <w:rPr>
          <w:lang w:val="en-GB"/>
        </w:rPr>
        <w:t>PDU Session</w:t>
      </w:r>
      <w:r w:rsidRPr="009E0DE1">
        <w:rPr>
          <w:lang w:val="en-GB"/>
        </w:rPr>
        <w:t xml:space="preserve">s. If the application provides a DNN, then the UE considers also this DNN to determine which </w:t>
      </w:r>
      <w:r w:rsidR="00AB61E3" w:rsidRPr="009E0DE1">
        <w:rPr>
          <w:lang w:val="en-GB"/>
        </w:rPr>
        <w:t>PDU Session</w:t>
      </w:r>
      <w:r w:rsidRPr="009E0DE1">
        <w:rPr>
          <w:lang w:val="en-GB"/>
        </w:rPr>
        <w:t xml:space="preserve"> to use.</w:t>
      </w:r>
      <w:r w:rsidR="00440BF8" w:rsidRPr="009E0DE1">
        <w:rPr>
          <w:lang w:val="en-GB"/>
        </w:rPr>
        <w:t xml:space="preserve"> This is further described in </w:t>
      </w:r>
      <w:r w:rsidR="004436A8" w:rsidRPr="009E0DE1">
        <w:rPr>
          <w:lang w:val="en-GB"/>
        </w:rPr>
        <w:t>TS</w:t>
      </w:r>
      <w:r w:rsidR="004436A8">
        <w:rPr>
          <w:lang w:val="en-GB"/>
        </w:rPr>
        <w:t> </w:t>
      </w:r>
      <w:r w:rsidR="004436A8" w:rsidRPr="009E0DE1">
        <w:rPr>
          <w:lang w:val="en-GB"/>
        </w:rPr>
        <w:t>23.503</w:t>
      </w:r>
      <w:r w:rsidR="004436A8">
        <w:rPr>
          <w:lang w:val="en-GB"/>
        </w:rPr>
        <w:t> </w:t>
      </w:r>
      <w:r w:rsidR="004436A8" w:rsidRPr="009E0DE1">
        <w:rPr>
          <w:lang w:val="en-GB"/>
        </w:rPr>
        <w:t>[</w:t>
      </w:r>
      <w:r w:rsidR="00B801CF" w:rsidRPr="009E0DE1">
        <w:rPr>
          <w:lang w:val="en-GB"/>
        </w:rPr>
        <w:t xml:space="preserve">45], </w:t>
      </w:r>
      <w:r w:rsidR="00440BF8" w:rsidRPr="009E0DE1">
        <w:rPr>
          <w:lang w:val="en-GB"/>
        </w:rPr>
        <w:t>clause 6.6.</w:t>
      </w:r>
      <w:r w:rsidR="005F0385" w:rsidRPr="009E0DE1">
        <w:rPr>
          <w:lang w:val="en-GB"/>
        </w:rPr>
        <w:t>2</w:t>
      </w:r>
      <w:r w:rsidR="00440BF8" w:rsidRPr="009E0DE1">
        <w:rPr>
          <w:lang w:val="en-GB"/>
        </w:rPr>
        <w:t>.</w:t>
      </w:r>
    </w:p>
    <w:p w:rsidR="00867F7B" w:rsidRPr="009E0DE1" w:rsidRDefault="002527E5" w:rsidP="006457E6">
      <w:pPr>
        <w:pStyle w:val="B1"/>
      </w:pPr>
      <w:r>
        <w:t>-</w:t>
      </w:r>
      <w:r>
        <w:tab/>
      </w:r>
      <w:r w:rsidR="00867F7B" w:rsidRPr="009E0DE1">
        <w:t xml:space="preserve">If the UE does not have a </w:t>
      </w:r>
      <w:r w:rsidR="00AB61E3" w:rsidRPr="009E0DE1">
        <w:t>PDU Session</w:t>
      </w:r>
      <w:r w:rsidR="00867F7B" w:rsidRPr="009E0DE1">
        <w:t xml:space="preserve"> established with this specific S-NSSAI, the UE requests a new </w:t>
      </w:r>
      <w:r w:rsidR="00AB61E3" w:rsidRPr="009E0DE1">
        <w:t>PDU Session</w:t>
      </w:r>
      <w:r w:rsidR="00867F7B" w:rsidRPr="009E0DE1">
        <w:t xml:space="preserve"> corresponding to this S-NSSAI and with the DNN that may be provided by the application. In order for the RAN to select a proper resource for </w:t>
      </w:r>
      <w:r w:rsidR="00867F7B" w:rsidRPr="009E0DE1">
        <w:rPr>
          <w:lang w:eastAsia="ko-KR"/>
        </w:rPr>
        <w:t xml:space="preserve">supporting network slicing in the </w:t>
      </w:r>
      <w:r w:rsidR="00867F7B" w:rsidRPr="009E0DE1">
        <w:t xml:space="preserve">RAN, RAN needs to </w:t>
      </w:r>
      <w:r w:rsidR="00867F7B" w:rsidRPr="009E0DE1">
        <w:rPr>
          <w:lang w:eastAsia="ko-KR"/>
        </w:rPr>
        <w:t xml:space="preserve">be aware of </w:t>
      </w:r>
      <w:r w:rsidR="00867F7B" w:rsidRPr="009E0DE1">
        <w:t>the N</w:t>
      </w:r>
      <w:r w:rsidR="00867F7B" w:rsidRPr="009E0DE1">
        <w:rPr>
          <w:lang w:eastAsia="ko-KR"/>
        </w:rPr>
        <w:t>etwork Slices used by the UE</w:t>
      </w:r>
      <w:r w:rsidR="00867F7B" w:rsidRPr="009E0DE1">
        <w:t>.</w:t>
      </w:r>
      <w:r w:rsidR="00440BF8" w:rsidRPr="009E0DE1">
        <w:t xml:space="preserve"> This is further described in </w:t>
      </w:r>
      <w:r w:rsidR="004436A8" w:rsidRPr="009E0DE1">
        <w:t>TS</w:t>
      </w:r>
      <w:r w:rsidR="004436A8">
        <w:t> </w:t>
      </w:r>
      <w:r w:rsidR="004436A8" w:rsidRPr="009E0DE1">
        <w:t>23.503</w:t>
      </w:r>
      <w:r w:rsidR="004436A8">
        <w:t> </w:t>
      </w:r>
      <w:r w:rsidR="004436A8" w:rsidRPr="009E0DE1">
        <w:t>[</w:t>
      </w:r>
      <w:r w:rsidR="00B801CF" w:rsidRPr="009E0DE1">
        <w:t xml:space="preserve">45], </w:t>
      </w:r>
      <w:r w:rsidR="00440BF8" w:rsidRPr="009E0DE1">
        <w:t>clause 6.6.</w:t>
      </w:r>
      <w:r w:rsidR="005F0385" w:rsidRPr="009E0DE1">
        <w:t>2</w:t>
      </w:r>
      <w:r w:rsidR="00440BF8" w:rsidRPr="009E0DE1">
        <w:t>.</w:t>
      </w:r>
    </w:p>
    <w:p w:rsidR="00D816D0" w:rsidRPr="009E0DE1" w:rsidRDefault="00D816D0" w:rsidP="00867F7B">
      <w:r w:rsidRPr="009E0DE1">
        <w:t xml:space="preserve">If </w:t>
      </w:r>
      <w:r w:rsidR="004A6F48" w:rsidRPr="009E0DE1">
        <w:t>the AMF is not able to determine the appropriate NRF to query for the S-NSSAI provided by the UE</w:t>
      </w:r>
      <w:r w:rsidRPr="009E0DE1">
        <w:t>, the AMF may query the NSSF with this specific S-NSSAI, location information, PLMN ID of the SUPI</w:t>
      </w:r>
      <w:r w:rsidR="004A6F48" w:rsidRPr="009E0DE1">
        <w:t>. The NSSF determines and returns the appropriate NRF to be used</w:t>
      </w:r>
      <w:r w:rsidRPr="009E0DE1">
        <w:t xml:space="preserve"> to select NFs/services within the selected Network Slice instance.</w:t>
      </w:r>
      <w:r w:rsidR="004A6F48" w:rsidRPr="009E0DE1">
        <w:t xml:space="preserve"> The NSSF may also return an NSI ID</w:t>
      </w:r>
      <w:r w:rsidR="00957278">
        <w:t xml:space="preserve"> to be used to select NFs within the selected Network Slice instance</w:t>
      </w:r>
      <w:r w:rsidR="004A6F48" w:rsidRPr="009E0DE1">
        <w:t xml:space="preserve"> to use for this S-NSSAI.</w:t>
      </w:r>
      <w:r w:rsidR="00743C56" w:rsidRPr="009E0DE1">
        <w:t xml:space="preserve"> The address of the NSSF is locally configured in the AMF.</w:t>
      </w:r>
    </w:p>
    <w:p w:rsidR="00604B46" w:rsidRPr="009E0DE1" w:rsidRDefault="00604B46" w:rsidP="00867F7B">
      <w:r w:rsidRPr="009E0DE1" w:rsidDel="007A77D9">
        <w:t xml:space="preserve">SMF discovery and selection within the selected Network Slice instance is initiated by the AMF when a SM message to establish a </w:t>
      </w:r>
      <w:r w:rsidR="00AB61E3" w:rsidRPr="009E0DE1">
        <w:t>PDU Session</w:t>
      </w:r>
      <w:r w:rsidRPr="009E0DE1" w:rsidDel="007A77D9">
        <w:t xml:space="preserve"> is received from the UE. The </w:t>
      </w:r>
      <w:r w:rsidR="004A6F48" w:rsidRPr="009E0DE1">
        <w:t xml:space="preserve">appropriate </w:t>
      </w:r>
      <w:r w:rsidRPr="009E0DE1" w:rsidDel="007A77D9">
        <w:t>NRF is used to assist the discovery and selection tasks of the required network functions for the selected Network Slice instance.</w:t>
      </w:r>
    </w:p>
    <w:p w:rsidR="00867F7B" w:rsidRPr="009E0DE1" w:rsidRDefault="00867F7B" w:rsidP="00867F7B">
      <w:r w:rsidRPr="009E0DE1">
        <w:t xml:space="preserve">The AMF </w:t>
      </w:r>
      <w:r w:rsidR="008A32AC" w:rsidRPr="009E0DE1">
        <w:t xml:space="preserve">queries the </w:t>
      </w:r>
      <w:r w:rsidR="00B26F07" w:rsidRPr="009E0DE1">
        <w:t xml:space="preserve">appropriate </w:t>
      </w:r>
      <w:r w:rsidR="008A32AC" w:rsidRPr="009E0DE1">
        <w:t xml:space="preserve">NRF to </w:t>
      </w:r>
      <w:r w:rsidRPr="009E0DE1">
        <w:t>select an SMF in a Network Slice instance based on S-NSSAI, DNN</w:t>
      </w:r>
      <w:r w:rsidR="00B26F07" w:rsidRPr="009E0DE1">
        <w:t>, NSI-ID</w:t>
      </w:r>
      <w:r w:rsidRPr="009E0DE1">
        <w:t xml:space="preserve"> </w:t>
      </w:r>
      <w:r w:rsidR="00B26F07" w:rsidRPr="009E0DE1">
        <w:t xml:space="preserve">(if available) </w:t>
      </w:r>
      <w:r w:rsidRPr="009E0DE1">
        <w:t xml:space="preserve">and other information e.g. UE subscription and local operator policies, when the UE triggers </w:t>
      </w:r>
      <w:r w:rsidR="00AB61E3" w:rsidRPr="009E0DE1">
        <w:t>PDU Session</w:t>
      </w:r>
      <w:r w:rsidR="00B801CF" w:rsidRPr="009E0DE1">
        <w:t xml:space="preserve"> Establishment</w:t>
      </w:r>
      <w:r w:rsidRPr="009E0DE1">
        <w:t xml:space="preserve">. The selected SMF establishes a </w:t>
      </w:r>
      <w:r w:rsidR="00AB61E3" w:rsidRPr="009E0DE1">
        <w:t>PDU Session</w:t>
      </w:r>
      <w:r w:rsidRPr="009E0DE1">
        <w:t xml:space="preserve"> based on S-NSSAI and DNN.</w:t>
      </w:r>
    </w:p>
    <w:p w:rsidR="008A32AC" w:rsidRPr="009E0DE1" w:rsidRDefault="008A32AC" w:rsidP="00867F7B">
      <w:r w:rsidRPr="009E0DE1">
        <w:t>When the AMF belongs to multiple Network Slice</w:t>
      </w:r>
      <w:r w:rsidR="00957278">
        <w:t xml:space="preserve"> instance</w:t>
      </w:r>
      <w:r w:rsidRPr="009E0DE1">
        <w:t>s, based on configuration, the AMF may use an NRF at the appropriate level for the SMF selection.</w:t>
      </w:r>
    </w:p>
    <w:p w:rsidR="00B26F07" w:rsidRPr="009E0DE1" w:rsidRDefault="00B26F07" w:rsidP="00867F7B">
      <w:r w:rsidRPr="009E0DE1">
        <w:t xml:space="preserve">For further details on the SMF selection, refer to clause 4.3.2.2.3 in </w:t>
      </w:r>
      <w:r w:rsidR="004436A8" w:rsidRPr="009E0DE1">
        <w:t>TS</w:t>
      </w:r>
      <w:r w:rsidR="004436A8">
        <w:t> </w:t>
      </w:r>
      <w:r w:rsidR="004436A8" w:rsidRPr="009E0DE1">
        <w:t>23.502</w:t>
      </w:r>
      <w:r w:rsidR="004436A8">
        <w:t> </w:t>
      </w:r>
      <w:r w:rsidR="004436A8" w:rsidRPr="009E0DE1">
        <w:t>[</w:t>
      </w:r>
      <w:r w:rsidRPr="009E0DE1">
        <w:t>3].</w:t>
      </w:r>
    </w:p>
    <w:p w:rsidR="00604B46" w:rsidRPr="009E0DE1" w:rsidRDefault="00604B46" w:rsidP="00867F7B">
      <w:r w:rsidRPr="009E0DE1">
        <w:t xml:space="preserve">When a </w:t>
      </w:r>
      <w:r w:rsidR="00AB61E3" w:rsidRPr="009E0DE1">
        <w:t>PDU Session</w:t>
      </w:r>
      <w:r w:rsidRPr="009E0DE1">
        <w:t xml:space="preserve"> for a given S-NSSAI is established using a specific Network Slice instance, the CN provides to the (R)AN the S-NSSAI corresponding to this Network Slice instance to enable the RAN to perform access specific functions.</w:t>
      </w:r>
    </w:p>
    <w:p w:rsidR="00AD088A" w:rsidRPr="009E0DE1" w:rsidRDefault="00AD088A" w:rsidP="00AD088A">
      <w:r w:rsidRPr="009E0DE1">
        <w:t>The UE shall not perform PDU Session handover from one Access Type to another if the S-NSSAI of the PDU Session is not included in the Allowed NSSAI of the target Access Type.</w:t>
      </w:r>
    </w:p>
    <w:p w:rsidR="00867F7B" w:rsidRPr="009E0DE1" w:rsidRDefault="00867F7B" w:rsidP="00867F7B">
      <w:pPr>
        <w:pStyle w:val="Heading3"/>
      </w:pPr>
      <w:bookmarkStart w:id="613" w:name="_Toc19177542"/>
      <w:bookmarkStart w:id="614" w:name="_Toc27845279"/>
      <w:r w:rsidRPr="009E0DE1">
        <w:t>5.15.6</w:t>
      </w:r>
      <w:r w:rsidRPr="009E0DE1">
        <w:tab/>
        <w:t>Network Slicing Support for Roaming</w:t>
      </w:r>
      <w:bookmarkEnd w:id="613"/>
      <w:bookmarkEnd w:id="614"/>
    </w:p>
    <w:p w:rsidR="006A48F0" w:rsidRPr="009E0DE1" w:rsidRDefault="00867F7B" w:rsidP="00867F7B">
      <w:r w:rsidRPr="009E0DE1">
        <w:t>For roaming scenarios</w:t>
      </w:r>
      <w:r w:rsidR="006A48F0" w:rsidRPr="009E0DE1">
        <w:t>:</w:t>
      </w:r>
    </w:p>
    <w:p w:rsidR="0041447E" w:rsidRPr="009E0DE1" w:rsidRDefault="0041447E" w:rsidP="002431F6">
      <w:pPr>
        <w:pStyle w:val="B1"/>
        <w:rPr>
          <w:lang w:val="en-GB"/>
        </w:rPr>
      </w:pPr>
      <w:r w:rsidRPr="009E0DE1">
        <w:rPr>
          <w:lang w:val="en-GB"/>
        </w:rPr>
        <w:t>-</w:t>
      </w:r>
      <w:r w:rsidRPr="009E0DE1">
        <w:rPr>
          <w:lang w:val="en-GB"/>
        </w:rPr>
        <w:tab/>
        <w:t>If the UE only uses standard S-NSSAI values, then the same S-NSSAI values can be used in VPLMN as in the HPLMN.</w:t>
      </w:r>
    </w:p>
    <w:p w:rsidR="0041447E" w:rsidRPr="009E0DE1" w:rsidRDefault="0041447E" w:rsidP="002431F6">
      <w:pPr>
        <w:pStyle w:val="B1"/>
        <w:rPr>
          <w:lang w:val="en-GB"/>
        </w:rPr>
      </w:pPr>
      <w:r w:rsidRPr="009E0DE1">
        <w:rPr>
          <w:lang w:val="en-GB"/>
        </w:rPr>
        <w:t>-</w:t>
      </w:r>
      <w:r w:rsidRPr="009E0DE1">
        <w:rPr>
          <w:lang w:val="en-GB"/>
        </w:rPr>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rsidR="0041447E" w:rsidRPr="009E0DE1" w:rsidRDefault="0041447E" w:rsidP="002431F6">
      <w:pPr>
        <w:pStyle w:val="B1"/>
        <w:rPr>
          <w:lang w:val="en-GB"/>
        </w:rPr>
      </w:pPr>
      <w:r w:rsidRPr="009E0DE1">
        <w:rPr>
          <w:lang w:val="en-GB"/>
        </w:rPr>
        <w:tab/>
        <w:t>Depending on operator's policy and the configuration in the AMF, the AMF may decide the S-NSSAI values to be used in the VPLMN and the mapping to the Subscribed S-NSSAIs.</w:t>
      </w:r>
    </w:p>
    <w:p w:rsidR="0041447E" w:rsidRPr="009E0DE1" w:rsidRDefault="0041447E" w:rsidP="002431F6">
      <w:pPr>
        <w:pStyle w:val="B1"/>
        <w:rPr>
          <w:lang w:val="en-GB"/>
        </w:rPr>
      </w:pPr>
      <w:r w:rsidRPr="009E0DE1">
        <w:rPr>
          <w:lang w:val="en-GB"/>
        </w:rPr>
        <w:t>-</w:t>
      </w:r>
      <w:r w:rsidRPr="009E0DE1">
        <w:rPr>
          <w:lang w:val="en-GB"/>
        </w:rPr>
        <w:tab/>
        <w:t>The UE constructs Requested NSSAI</w:t>
      </w:r>
      <w:r w:rsidR="00743C56" w:rsidRPr="009E0DE1">
        <w:rPr>
          <w:lang w:val="en-GB"/>
        </w:rPr>
        <w:t xml:space="preserve"> and provides the </w:t>
      </w:r>
      <w:r w:rsidRPr="009E0DE1">
        <w:rPr>
          <w:lang w:val="en-GB"/>
        </w:rPr>
        <w:t>mapping of S-NSSAI</w:t>
      </w:r>
      <w:r w:rsidR="00FC7556">
        <w:rPr>
          <w:lang w:val="en-GB"/>
        </w:rPr>
        <w:t>s</w:t>
      </w:r>
      <w:r w:rsidRPr="009E0DE1">
        <w:rPr>
          <w:lang w:val="en-GB"/>
        </w:rPr>
        <w:t xml:space="preserve"> of the Requested NSSAI to HPLMN</w:t>
      </w:r>
      <w:r w:rsidR="00FC7556">
        <w:rPr>
          <w:lang w:val="en-GB"/>
        </w:rPr>
        <w:t xml:space="preserve"> S-NSSAIs</w:t>
      </w:r>
      <w:r w:rsidR="00460375" w:rsidRPr="009E0DE1">
        <w:rPr>
          <w:lang w:val="en-GB"/>
        </w:rPr>
        <w:t xml:space="preserve"> if the mapping is stored in the UE,</w:t>
      </w:r>
      <w:r w:rsidR="003F3BB4" w:rsidRPr="009E0DE1">
        <w:rPr>
          <w:lang w:val="en-GB"/>
        </w:rPr>
        <w:t xml:space="preserve"> as described in clause 5.15.5.2.1</w:t>
      </w:r>
      <w:r w:rsidRPr="009E0DE1">
        <w:rPr>
          <w:lang w:val="en-GB"/>
        </w:rPr>
        <w:t>.</w:t>
      </w:r>
    </w:p>
    <w:p w:rsidR="0041447E" w:rsidRPr="009E0DE1" w:rsidRDefault="0041447E" w:rsidP="002431F6">
      <w:pPr>
        <w:pStyle w:val="B1"/>
        <w:rPr>
          <w:lang w:val="en-GB"/>
        </w:rPr>
      </w:pPr>
      <w:r w:rsidRPr="009E0DE1">
        <w:rPr>
          <w:lang w:val="en-GB"/>
        </w:rPr>
        <w:t>-</w:t>
      </w:r>
      <w:r w:rsidRPr="009E0DE1">
        <w:rPr>
          <w:lang w:val="en-GB"/>
        </w:rPr>
        <w:tab/>
        <w:t>The NSSF in the VPLMN determines the Allowed NSSAI without interacting with the HPLMN.</w:t>
      </w:r>
    </w:p>
    <w:p w:rsidR="0041447E" w:rsidRPr="009E0DE1" w:rsidRDefault="0041447E" w:rsidP="002431F6">
      <w:pPr>
        <w:pStyle w:val="B1"/>
        <w:rPr>
          <w:lang w:val="en-GB"/>
        </w:rPr>
      </w:pPr>
      <w:r w:rsidRPr="009E0DE1">
        <w:rPr>
          <w:lang w:val="en-GB"/>
        </w:rPr>
        <w:t>-</w:t>
      </w:r>
      <w:r w:rsidRPr="009E0DE1">
        <w:rPr>
          <w:lang w:val="en-GB"/>
        </w:rPr>
        <w:tab/>
        <w:t>The Allowed NSSAI in the Registration Accept includes S-NSSAI values used in the VPLMN. The mapping information described above is also provided to the UE with the Allowed NSSAI as described in clause 5.15.4.</w:t>
      </w:r>
    </w:p>
    <w:p w:rsidR="00545C05" w:rsidRPr="009E0DE1" w:rsidRDefault="002431F6" w:rsidP="002431F6">
      <w:pPr>
        <w:pStyle w:val="B1"/>
        <w:rPr>
          <w:lang w:val="en-GB"/>
        </w:rPr>
      </w:pPr>
      <w:r w:rsidRPr="009E0DE1">
        <w:rPr>
          <w:lang w:val="en-GB"/>
        </w:rPr>
        <w:t>-</w:t>
      </w:r>
      <w:r w:rsidRPr="009E0DE1">
        <w:rPr>
          <w:lang w:val="en-GB"/>
        </w:rPr>
        <w:tab/>
      </w:r>
      <w:r w:rsidR="0041447E" w:rsidRPr="009E0DE1">
        <w:rPr>
          <w:lang w:val="en-GB"/>
        </w:rPr>
        <w:t>In PDU Session Establishment procedure, the UE includes</w:t>
      </w:r>
      <w:r w:rsidR="003F3BB4" w:rsidRPr="009E0DE1">
        <w:rPr>
          <w:lang w:val="en-GB"/>
        </w:rPr>
        <w:t xml:space="preserve"> </w:t>
      </w:r>
      <w:r w:rsidR="00545C05" w:rsidRPr="009E0DE1">
        <w:rPr>
          <w:lang w:val="en-GB"/>
        </w:rPr>
        <w:t>both:</w:t>
      </w:r>
    </w:p>
    <w:p w:rsidR="00545C05" w:rsidRPr="009E0DE1" w:rsidRDefault="00545C05" w:rsidP="00545C05">
      <w:pPr>
        <w:pStyle w:val="B2"/>
        <w:rPr>
          <w:lang w:val="en-GB"/>
        </w:rPr>
      </w:pPr>
      <w:r w:rsidRPr="009E0DE1">
        <w:rPr>
          <w:lang w:val="en-GB"/>
        </w:rPr>
        <w:t>(a)</w:t>
      </w:r>
      <w:r w:rsidRPr="009E0DE1">
        <w:rPr>
          <w:lang w:val="en-GB"/>
        </w:rPr>
        <w:tab/>
        <w:t>the S-NSSAI that matches the application (that is triggering the PDU Session Request) within the NSSP in the URSP rules</w:t>
      </w:r>
      <w:r w:rsidR="00D43474">
        <w:rPr>
          <w:lang w:val="en-GB"/>
        </w:rPr>
        <w:t xml:space="preserve"> or within the UE Local Configuration as defined in clause 6.1.2.2.1 of </w:t>
      </w:r>
      <w:r w:rsidR="004436A8">
        <w:rPr>
          <w:lang w:val="en-GB"/>
        </w:rPr>
        <w:t>TS 23.503 [</w:t>
      </w:r>
      <w:r w:rsidR="00D43474">
        <w:rPr>
          <w:lang w:val="en-GB"/>
        </w:rPr>
        <w:t>45]</w:t>
      </w:r>
      <w:r w:rsidRPr="009E0DE1">
        <w:rPr>
          <w:lang w:val="en-GB"/>
        </w:rPr>
        <w:t>; the value of this S NSSAI is used in the HPLMN; and</w:t>
      </w:r>
    </w:p>
    <w:p w:rsidR="00545C05" w:rsidRPr="009E0DE1" w:rsidRDefault="00545C05" w:rsidP="00545C05">
      <w:pPr>
        <w:pStyle w:val="B2"/>
        <w:rPr>
          <w:lang w:val="en-GB"/>
        </w:rPr>
      </w:pPr>
      <w:r w:rsidRPr="009E0DE1">
        <w:rPr>
          <w:lang w:val="en-GB"/>
        </w:rPr>
        <w:t>(b)</w:t>
      </w:r>
      <w:r w:rsidRPr="009E0DE1">
        <w:rPr>
          <w:lang w:val="en-GB"/>
        </w:rPr>
        <w:tab/>
        <w:t>an S-NSSAI belonging to the Allowed NSSAI that maps to (a) using the mapping of the Allowed NSSAI to HPLMN</w:t>
      </w:r>
      <w:r w:rsidR="00FC7556">
        <w:rPr>
          <w:lang w:val="en-GB"/>
        </w:rPr>
        <w:t xml:space="preserve"> S-NSSAIs</w:t>
      </w:r>
      <w:r w:rsidRPr="009E0DE1">
        <w:rPr>
          <w:lang w:val="en-GB"/>
        </w:rPr>
        <w:t>; the value of this S-NSSAI is used in the VPLMN.</w:t>
      </w:r>
    </w:p>
    <w:p w:rsidR="00545C05" w:rsidRPr="009E0DE1" w:rsidRDefault="00545C05" w:rsidP="002431F6">
      <w:pPr>
        <w:pStyle w:val="B1"/>
        <w:rPr>
          <w:lang w:val="en-GB"/>
        </w:rPr>
      </w:pPr>
      <w:r w:rsidRPr="009E0DE1">
        <w:rPr>
          <w:lang w:val="en-GB"/>
        </w:rPr>
        <w:lastRenderedPageBreak/>
        <w:tab/>
        <w:t>For the home routed case, the V-SMF sends the PDU Session Establishment Request message to the H-SMF along with the S-NSSAI with the value used in the HPLMN (a).</w:t>
      </w:r>
    </w:p>
    <w:p w:rsidR="00604B46" w:rsidRPr="009E0DE1" w:rsidRDefault="00604B46" w:rsidP="002431F6">
      <w:pPr>
        <w:pStyle w:val="B1"/>
        <w:rPr>
          <w:lang w:val="en-GB"/>
        </w:rPr>
      </w:pPr>
      <w:r w:rsidRPr="009E0DE1">
        <w:rPr>
          <w:lang w:val="en-GB"/>
        </w:rPr>
        <w:t>-</w:t>
      </w:r>
      <w:r w:rsidRPr="009E0DE1">
        <w:rPr>
          <w:lang w:val="en-GB"/>
        </w:rPr>
        <w:tab/>
      </w:r>
      <w:r w:rsidR="0041447E" w:rsidRPr="009E0DE1">
        <w:rPr>
          <w:lang w:val="en-GB"/>
        </w:rPr>
        <w:t>When a PDU Session is established, the CN provides to the AN the S-NSSAI with the value from the VPLMN corresponding to this PDU Session, as described in clause 5.15.5.3.</w:t>
      </w:r>
    </w:p>
    <w:p w:rsidR="002431F6" w:rsidRPr="009E0DE1" w:rsidRDefault="002431F6" w:rsidP="002431F6">
      <w:pPr>
        <w:pStyle w:val="B1"/>
        <w:rPr>
          <w:lang w:val="en-GB"/>
        </w:rPr>
      </w:pPr>
      <w:r w:rsidRPr="009E0DE1">
        <w:rPr>
          <w:lang w:val="en-GB"/>
        </w:rPr>
        <w:t>-</w:t>
      </w:r>
      <w:r w:rsidRPr="009E0DE1">
        <w:rPr>
          <w:lang w:val="en-GB"/>
        </w:rPr>
        <w:tab/>
      </w:r>
      <w:r w:rsidR="0041447E" w:rsidRPr="009E0DE1">
        <w:rPr>
          <w:lang w:val="en-GB"/>
        </w:rPr>
        <w:t xml:space="preserve">The Network Slice instance specific network functions in the VPLMN are selected by the VPLMN by using the S-NSSAI with the value </w:t>
      </w:r>
      <w:r w:rsidR="00545C05" w:rsidRPr="009E0DE1">
        <w:rPr>
          <w:lang w:val="en-GB"/>
        </w:rPr>
        <w:t xml:space="preserve">used in </w:t>
      </w:r>
      <w:r w:rsidR="0041447E" w:rsidRPr="009E0DE1">
        <w:rPr>
          <w:lang w:val="en-GB"/>
        </w:rPr>
        <w:t xml:space="preserve">the VPLMN and querying an NRF that has either been pre-configured, or provided by the NSSF in the VPLMN. The Network Slice specific functions of the HPLMN (if applicable) are selected by the VPLMN by using the related S-NSSAI with the value </w:t>
      </w:r>
      <w:r w:rsidR="00545C05" w:rsidRPr="009E0DE1">
        <w:rPr>
          <w:lang w:val="en-GB"/>
        </w:rPr>
        <w:t xml:space="preserve">used in </w:t>
      </w:r>
      <w:r w:rsidR="0041447E" w:rsidRPr="009E0DE1">
        <w:rPr>
          <w:lang w:val="en-GB"/>
        </w:rPr>
        <w:t xml:space="preserve">the HPLMN via the support from an appropriate NRF in the HPLMN, identified as specified in clause 4.17.5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0041447E" w:rsidRPr="009E0DE1">
        <w:rPr>
          <w:lang w:val="en-GB"/>
        </w:rPr>
        <w:t xml:space="preserve">3] and, for SMF in clause 4.3.2.2.3.3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0041447E" w:rsidRPr="009E0DE1">
        <w:rPr>
          <w:lang w:val="en-GB"/>
        </w:rPr>
        <w:t>3].</w:t>
      </w:r>
    </w:p>
    <w:p w:rsidR="004C2882" w:rsidRPr="009E0DE1" w:rsidRDefault="004C2882" w:rsidP="004C2882">
      <w:pPr>
        <w:pStyle w:val="Heading3"/>
        <w:rPr>
          <w:lang w:eastAsia="ko-KR"/>
        </w:rPr>
      </w:pPr>
      <w:bookmarkStart w:id="615" w:name="_Toc19177543"/>
      <w:bookmarkStart w:id="616" w:name="_Toc27845280"/>
      <w:r w:rsidRPr="009E0DE1">
        <w:rPr>
          <w:lang w:eastAsia="ko-KR"/>
        </w:rPr>
        <w:t>5.15.7</w:t>
      </w:r>
      <w:r w:rsidRPr="009E0DE1">
        <w:rPr>
          <w:lang w:eastAsia="ko-KR"/>
        </w:rPr>
        <w:tab/>
        <w:t>Network slicing and Interworking with EPS</w:t>
      </w:r>
      <w:bookmarkEnd w:id="615"/>
      <w:bookmarkEnd w:id="616"/>
    </w:p>
    <w:p w:rsidR="002E5A2C" w:rsidRPr="009E0DE1" w:rsidRDefault="002E5A2C" w:rsidP="002E5A2C">
      <w:pPr>
        <w:pStyle w:val="Heading4"/>
        <w:rPr>
          <w:lang w:eastAsia="ko-KR"/>
        </w:rPr>
      </w:pPr>
      <w:bookmarkStart w:id="617" w:name="_Toc19177544"/>
      <w:bookmarkStart w:id="618" w:name="_Toc27845281"/>
      <w:r w:rsidRPr="009E0DE1">
        <w:t>5.15.7.1</w:t>
      </w:r>
      <w:r w:rsidRPr="009E0DE1">
        <w:tab/>
        <w:t>General</w:t>
      </w:r>
      <w:bookmarkEnd w:id="617"/>
      <w:bookmarkEnd w:id="618"/>
    </w:p>
    <w:p w:rsidR="004C2882" w:rsidRPr="009E0DE1" w:rsidRDefault="0041447E" w:rsidP="004C2882">
      <w:r w:rsidRPr="009E0DE1">
        <w:t>A 5G</w:t>
      </w:r>
      <w:r w:rsidR="00240329" w:rsidRPr="009E0DE1">
        <w:t>S</w:t>
      </w:r>
      <w:r w:rsidRPr="009E0DE1">
        <w:t xml:space="preserve"> supports Network Slicing</w:t>
      </w:r>
      <w:r w:rsidR="00240329" w:rsidRPr="009E0DE1">
        <w:t xml:space="preserve"> and</w:t>
      </w:r>
      <w:r w:rsidRPr="009E0DE1">
        <w:t xml:space="preserve"> might need to interwork with the EPS in its PLMN or in other PLMNs</w:t>
      </w:r>
      <w:r w:rsidR="004E5136">
        <w:t xml:space="preserve"> as specified in clause 5.17.2</w:t>
      </w:r>
      <w:r w:rsidRPr="009E0DE1">
        <w:t>.</w:t>
      </w:r>
      <w:r w:rsidR="00240329" w:rsidRPr="009E0DE1">
        <w:t xml:space="preserve"> </w:t>
      </w:r>
      <w:r w:rsidRPr="009E0DE1">
        <w:t xml:space="preserve">The EPC may support the Dedicated Core Networks (DCN). In some deployments, the MME selection may be assisted by a DCN-ID provided by the UE to the RAN (see </w:t>
      </w:r>
      <w:r w:rsidR="004436A8" w:rsidRPr="009E0DE1">
        <w:t>TS</w:t>
      </w:r>
      <w:r w:rsidR="004436A8">
        <w:t> </w:t>
      </w:r>
      <w:r w:rsidR="004436A8" w:rsidRPr="009E0DE1">
        <w:t>23.401</w:t>
      </w:r>
      <w:r w:rsidR="004436A8">
        <w:t> </w:t>
      </w:r>
      <w:r w:rsidR="004436A8" w:rsidRPr="009E0DE1">
        <w:t>[</w:t>
      </w:r>
      <w:r w:rsidRPr="009E0DE1">
        <w:t>26]).</w:t>
      </w:r>
    </w:p>
    <w:p w:rsidR="002E5A2C" w:rsidRPr="009E0DE1" w:rsidRDefault="002E5A2C" w:rsidP="004C2882">
      <w:pPr>
        <w:rPr>
          <w:lang w:eastAsia="zh-CN"/>
        </w:rPr>
      </w:pPr>
      <w:r w:rsidRPr="009E0DE1">
        <w:rPr>
          <w:lang w:eastAsia="zh-CN"/>
        </w:rPr>
        <w:t xml:space="preserve">Mobility between 5GC to EPC does not guarantee all active </w:t>
      </w:r>
      <w:r w:rsidR="00AB61E3" w:rsidRPr="009E0DE1">
        <w:rPr>
          <w:lang w:eastAsia="zh-CN"/>
        </w:rPr>
        <w:t>PDU Session</w:t>
      </w:r>
      <w:r w:rsidRPr="009E0DE1">
        <w:rPr>
          <w:lang w:eastAsia="zh-CN"/>
        </w:rPr>
        <w:t>(s) can be transferred to the EPC.</w:t>
      </w:r>
    </w:p>
    <w:p w:rsidR="00A41A97" w:rsidRPr="009E0DE1" w:rsidRDefault="00A41A97" w:rsidP="004C2882">
      <w:pPr>
        <w:rPr>
          <w:lang w:eastAsia="zh-CN"/>
        </w:rPr>
      </w:pPr>
      <w:r w:rsidRPr="009E0DE1">
        <w:t>During PDN connection establishment in the EPC, the UE allocates the PDU Session ID and sends it to the PGW-C+SMF via PCO. An S-NSSAI associated with the PDN connection is determined based on the operator policy by the PGW-C+SMF, e.g. based on a combination of PGW-C+SMF address and APN, and is sent to the UE in PCO</w:t>
      </w:r>
      <w:r w:rsidR="00743C56" w:rsidRPr="009E0DE1">
        <w:t xml:space="preserve"> together with a PLMN ID that the S-NSSAI relates to</w:t>
      </w:r>
      <w:r w:rsidRPr="009E0DE1">
        <w:t>.</w:t>
      </w:r>
      <w:r w:rsidR="00274EB1">
        <w:t xml:space="preserve"> In Home Routed roaming case, the UE receives a HPLMN S-NSSAI value from the PGW-C+SMF.</w:t>
      </w:r>
      <w:r w:rsidRPr="009E0DE1">
        <w:t xml:space="preserve"> </w:t>
      </w:r>
      <w:bookmarkStart w:id="619" w:name="_Hlk529515718"/>
      <w:r w:rsidR="006A2C3F" w:rsidRPr="00C61F84">
        <w:t xml:space="preserve">If the PGW-C+SMF supports more than one S-NSSAI and the APN is valid for more than one S-NSSAI, the PGW-C+SMF should only select an S-NSSAI that is mapped to the subscribed S-NSSAIs of the UE. </w:t>
      </w:r>
      <w:bookmarkEnd w:id="619"/>
      <w:r w:rsidRPr="009E0DE1">
        <w:t>The UE stores this S-NSSAI</w:t>
      </w:r>
      <w:r w:rsidR="00743C56" w:rsidRPr="009E0DE1">
        <w:t xml:space="preserve"> and the PLMN ID</w:t>
      </w:r>
      <w:r w:rsidRPr="009E0DE1">
        <w:t xml:space="preserve"> associated with the PDN connection.</w:t>
      </w:r>
      <w:r w:rsidR="00995008" w:rsidRPr="009E0DE1">
        <w:t xml:space="preserve"> The UE derives Requested NSSAI by taking into account of the received PLMN ID. The Requested NSSAI is included in</w:t>
      </w:r>
      <w:r w:rsidR="00D43474">
        <w:t xml:space="preserve"> the</w:t>
      </w:r>
      <w:r w:rsidR="00995008" w:rsidRPr="009E0DE1">
        <w:t xml:space="preserve"> NAS Registration Request message and</w:t>
      </w:r>
      <w:r w:rsidR="00D43474">
        <w:t>, subject to the conditions in clause 5.15.9, the</w:t>
      </w:r>
      <w:r w:rsidR="00995008" w:rsidRPr="009E0DE1">
        <w:t xml:space="preserve"> RRC</w:t>
      </w:r>
      <w:r w:rsidR="00D43474">
        <w:t xml:space="preserve"> message</w:t>
      </w:r>
      <w:r w:rsidR="00995008" w:rsidRPr="009E0DE1">
        <w:t xml:space="preserve"> carrying this Registration Request when the UE registers in 5GC if the UE is non-roaming or the UE has Configured NSSAI for the VPLMN in roaming case.</w:t>
      </w:r>
      <w:r w:rsidR="00274EB1">
        <w:t xml:space="preserve"> If the UE has no Configured NSSAI of the VPLMN, the UE includes the HPLMN S-NSSAIs in the NAS Registration Request message as described in clause 5.15.5.2.1.</w:t>
      </w:r>
    </w:p>
    <w:p w:rsidR="002E5A2C" w:rsidRPr="009E0DE1" w:rsidRDefault="002E5A2C" w:rsidP="002E5A2C">
      <w:pPr>
        <w:pStyle w:val="Heading4"/>
      </w:pPr>
      <w:bookmarkStart w:id="620" w:name="_Toc19177545"/>
      <w:bookmarkStart w:id="621" w:name="_Toc27845282"/>
      <w:r w:rsidRPr="009E0DE1">
        <w:t>5.15.7.2</w:t>
      </w:r>
      <w:r w:rsidRPr="009E0DE1">
        <w:tab/>
        <w:t>I</w:t>
      </w:r>
      <w:r w:rsidR="00743C56" w:rsidRPr="009E0DE1">
        <w:t>dle</w:t>
      </w:r>
      <w:r w:rsidRPr="009E0DE1">
        <w:t xml:space="preserve"> </w:t>
      </w:r>
      <w:r w:rsidR="00743C56" w:rsidRPr="009E0DE1">
        <w:t>m</w:t>
      </w:r>
      <w:r w:rsidRPr="009E0DE1">
        <w:t>ode aspects</w:t>
      </w:r>
      <w:bookmarkEnd w:id="620"/>
      <w:bookmarkEnd w:id="621"/>
    </w:p>
    <w:p w:rsidR="002E5A2C" w:rsidRPr="009E0DE1" w:rsidRDefault="002E5A2C" w:rsidP="004C2882">
      <w:r w:rsidRPr="009E0DE1">
        <w:t xml:space="preserve">In addition to the interworking principles documented in </w:t>
      </w:r>
      <w:r w:rsidR="00D9732B" w:rsidRPr="009E0DE1">
        <w:t>clause 5</w:t>
      </w:r>
      <w:r w:rsidRPr="009E0DE1">
        <w:t>.17.2 the following applies for interworking with N26:</w:t>
      </w:r>
    </w:p>
    <w:p w:rsidR="0041447E" w:rsidRPr="009E0DE1" w:rsidRDefault="0041447E" w:rsidP="0041447E">
      <w:pPr>
        <w:pStyle w:val="B1"/>
        <w:rPr>
          <w:lang w:val="en-GB"/>
        </w:rPr>
      </w:pPr>
      <w:r w:rsidRPr="009E0DE1">
        <w:rPr>
          <w:lang w:val="en-GB"/>
        </w:rPr>
        <w:t>-</w:t>
      </w:r>
      <w:r w:rsidRPr="009E0DE1">
        <w:rPr>
          <w:lang w:val="en-GB"/>
        </w:rPr>
        <w:tab/>
        <w:t xml:space="preserve">When UE moves from 5GS to EPS, the </w:t>
      </w:r>
      <w:r w:rsidR="00107B06">
        <w:rPr>
          <w:lang w:val="en-GB"/>
        </w:rPr>
        <w:t xml:space="preserve">UE </w:t>
      </w:r>
      <w:r w:rsidRPr="009E0DE1">
        <w:rPr>
          <w:lang w:val="en-GB"/>
        </w:rPr>
        <w:t>context information sent by AMF to MME includes the UE Usage type, which is retrieved from UDM by AMF as part of subscription data.</w:t>
      </w:r>
    </w:p>
    <w:p w:rsidR="0041447E" w:rsidRPr="009E0DE1" w:rsidRDefault="0041447E" w:rsidP="0041447E">
      <w:pPr>
        <w:pStyle w:val="B1"/>
        <w:rPr>
          <w:lang w:val="en-GB"/>
        </w:rPr>
      </w:pPr>
      <w:r w:rsidRPr="009E0DE1">
        <w:rPr>
          <w:lang w:val="en-GB"/>
        </w:rPr>
        <w:t>-</w:t>
      </w:r>
      <w:r w:rsidRPr="009E0DE1">
        <w:rPr>
          <w:lang w:val="en-GB"/>
        </w:rPr>
        <w:tab/>
        <w:t>When UE moves from EPS to 5GS, then the UE includes the S-NSSAIs</w:t>
      </w:r>
      <w:r w:rsidR="00743C56" w:rsidRPr="009E0DE1">
        <w:rPr>
          <w:lang w:val="en-GB"/>
        </w:rPr>
        <w:t xml:space="preserve"> (with values for the Serving PLMN of the target 5GS</w:t>
      </w:r>
      <w:r w:rsidR="00C04074" w:rsidRPr="009E0DE1">
        <w:rPr>
          <w:lang w:val="en-GB"/>
        </w:rPr>
        <w:t>, if available</w:t>
      </w:r>
      <w:r w:rsidR="00743C56" w:rsidRPr="009E0DE1">
        <w:rPr>
          <w:lang w:val="en-GB"/>
        </w:rPr>
        <w:t>)</w:t>
      </w:r>
      <w:r w:rsidRPr="009E0DE1">
        <w:rPr>
          <w:lang w:val="en-GB"/>
        </w:rPr>
        <w:t xml:space="preserve"> associated with the established PDN connections in the Requested NSSAI in RRC</w:t>
      </w:r>
      <w:r w:rsidR="00C04074" w:rsidRPr="009E0DE1">
        <w:rPr>
          <w:lang w:val="en-GB"/>
        </w:rPr>
        <w:t xml:space="preserve"> Connection Establishment</w:t>
      </w:r>
      <w:r w:rsidR="00D43474">
        <w:rPr>
          <w:lang w:val="en-GB"/>
        </w:rPr>
        <w:t xml:space="preserve"> (subject to the conditions set out in clause 5.15.9)</w:t>
      </w:r>
      <w:r w:rsidRPr="009E0DE1">
        <w:rPr>
          <w:lang w:val="en-GB"/>
        </w:rPr>
        <w:t xml:space="preserve"> and NAS.</w:t>
      </w:r>
      <w:r w:rsidR="00743C56" w:rsidRPr="009E0DE1">
        <w:rPr>
          <w:lang w:val="en-GB"/>
        </w:rPr>
        <w:t xml:space="preserve"> The UE also provides to the AMF in the Registration Request message the mapping information as described in clause 5.15.6. The UE derives the S-NSSAIs values for the Serving PLMN by using</w:t>
      </w:r>
      <w:r w:rsidR="00274EB1">
        <w:rPr>
          <w:lang w:val="en-GB"/>
        </w:rPr>
        <w:t xml:space="preserve"> the latest available</w:t>
      </w:r>
      <w:r w:rsidR="00743C56" w:rsidRPr="009E0DE1">
        <w:rPr>
          <w:lang w:val="en-GB"/>
        </w:rPr>
        <w:t xml:space="preserve"> information</w:t>
      </w:r>
      <w:r w:rsidR="00274EB1">
        <w:rPr>
          <w:lang w:val="en-GB"/>
        </w:rPr>
        <w:t xml:space="preserve"> from EPS (if received in PCO) and from</w:t>
      </w:r>
      <w:r w:rsidR="00743C56" w:rsidRPr="009E0DE1">
        <w:rPr>
          <w:lang w:val="en-GB"/>
        </w:rPr>
        <w:t xml:space="preserve"> 5GS</w:t>
      </w:r>
      <w:r w:rsidR="00274EB1">
        <w:rPr>
          <w:lang w:val="en-GB"/>
        </w:rPr>
        <w:t xml:space="preserve"> (e.g. based on URSP, Configured NSSAI, Allowed NSSAI)</w:t>
      </w:r>
      <w:r w:rsidR="00743C56" w:rsidRPr="009E0DE1">
        <w:rPr>
          <w:lang w:val="en-GB"/>
        </w:rPr>
        <w:t>.</w:t>
      </w:r>
      <w:r w:rsidRPr="009E0DE1">
        <w:rPr>
          <w:lang w:val="en-GB"/>
        </w:rPr>
        <w:t xml:space="preserve"> In the home-routed roaming case, the AMF selects</w:t>
      </w:r>
      <w:r w:rsidR="005A1A98" w:rsidRPr="009E0DE1">
        <w:rPr>
          <w:lang w:val="en-GB"/>
        </w:rPr>
        <w:t xml:space="preserve"> default</w:t>
      </w:r>
      <w:r w:rsidRPr="009E0DE1">
        <w:rPr>
          <w:lang w:val="en-GB"/>
        </w:rPr>
        <w:t xml:space="preserve"> V-SMFs.</w:t>
      </w:r>
      <w:r w:rsidR="005A1A98" w:rsidRPr="009E0DE1">
        <w:rPr>
          <w:lang w:val="en-GB"/>
        </w:rPr>
        <w:t xml:space="preserve"> The PGW-C+SMF sends PDU Session IDs and related S-NSSAIs to AMF.</w:t>
      </w:r>
    </w:p>
    <w:p w:rsidR="00AA741E" w:rsidRPr="009E0DE1" w:rsidRDefault="00AA741E" w:rsidP="009A5963">
      <w:r w:rsidRPr="009E0DE1">
        <w:t xml:space="preserve">In addition to the interworking principles documented in </w:t>
      </w:r>
      <w:r w:rsidR="00D9732B" w:rsidRPr="009E0DE1">
        <w:t>clause 5</w:t>
      </w:r>
      <w:r w:rsidRPr="009E0DE1">
        <w:t>.17.2 the following applies for interworking without N26:</w:t>
      </w:r>
    </w:p>
    <w:p w:rsidR="00C04074" w:rsidRPr="009E0DE1" w:rsidRDefault="00C04074" w:rsidP="009A5963">
      <w:pPr>
        <w:pStyle w:val="B1"/>
        <w:rPr>
          <w:lang w:val="en-GB" w:eastAsia="zh-CN"/>
        </w:rPr>
      </w:pPr>
      <w:r w:rsidRPr="009E0DE1">
        <w:rPr>
          <w:lang w:val="en-GB" w:eastAsia="zh-CN"/>
        </w:rPr>
        <w:t>-</w:t>
      </w:r>
      <w:r w:rsidRPr="009E0DE1">
        <w:rPr>
          <w:lang w:val="en-GB" w:eastAsia="zh-CN"/>
        </w:rPr>
        <w:tab/>
        <w:t>When the UE initiates the Registration procedure,</w:t>
      </w:r>
      <w:r w:rsidR="00D43474">
        <w:rPr>
          <w:lang w:val="en-GB" w:eastAsia="zh-CN"/>
        </w:rPr>
        <w:t xml:space="preserve"> and subject to the conditions set out in clause 5.15.9,</w:t>
      </w:r>
      <w:r w:rsidRPr="009E0DE1">
        <w:rPr>
          <w:lang w:val="en-GB" w:eastAsia="zh-CN"/>
        </w:rPr>
        <w:t xml:space="preserve"> the UE includes the S-NSSAI (with values for the Serving PLMN of the target 5GS) associated with the established PDN connections in the Requested NSSAI in the RRC Connection Establishment.</w:t>
      </w:r>
    </w:p>
    <w:p w:rsidR="00C04074" w:rsidRPr="009E0DE1" w:rsidRDefault="00C04074" w:rsidP="009A5963">
      <w:pPr>
        <w:pStyle w:val="B1"/>
        <w:rPr>
          <w:lang w:val="en-GB" w:eastAsia="zh-CN"/>
        </w:rPr>
      </w:pPr>
      <w:r w:rsidRPr="009E0DE1">
        <w:rPr>
          <w:lang w:val="en-GB" w:eastAsia="zh-CN"/>
        </w:rPr>
        <w:t>-</w:t>
      </w:r>
      <w:r w:rsidRPr="009E0DE1">
        <w:rPr>
          <w:lang w:val="en-GB" w:eastAsia="zh-CN"/>
        </w:rPr>
        <w:tab/>
        <w:t xml:space="preserve">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w:t>
      </w:r>
      <w:r w:rsidRPr="009E0DE1">
        <w:rPr>
          <w:lang w:val="en-GB" w:eastAsia="zh-CN"/>
        </w:rPr>
        <w:lastRenderedPageBreak/>
        <w:t>for the Serving PLMN by using</w:t>
      </w:r>
      <w:r w:rsidR="00274EB1">
        <w:rPr>
          <w:lang w:val="en-GB" w:eastAsia="zh-CN"/>
        </w:rPr>
        <w:t>, the latest available</w:t>
      </w:r>
      <w:r w:rsidRPr="009E0DE1">
        <w:rPr>
          <w:lang w:val="en-GB" w:eastAsia="zh-CN"/>
        </w:rPr>
        <w:t xml:space="preserve"> information</w:t>
      </w:r>
      <w:r w:rsidR="00274EB1">
        <w:rPr>
          <w:lang w:val="en-GB" w:eastAsia="zh-CN"/>
        </w:rPr>
        <w:t xml:space="preserve"> from EPS (if received in PCO) and from</w:t>
      </w:r>
      <w:r w:rsidRPr="009E0DE1">
        <w:rPr>
          <w:lang w:val="en-GB" w:eastAsia="zh-CN"/>
        </w:rPr>
        <w:t xml:space="preserve"> 5GS</w:t>
      </w:r>
      <w:r w:rsidR="00274EB1">
        <w:rPr>
          <w:lang w:val="en-GB" w:eastAsia="zh-CN"/>
        </w:rPr>
        <w:t xml:space="preserve"> (e.g. based on URSP, Configured NSSAI, Allowed NSSAI)</w:t>
      </w:r>
      <w:r w:rsidRPr="009E0DE1">
        <w:rPr>
          <w:lang w:val="en-GB" w:eastAsia="zh-CN"/>
        </w:rPr>
        <w:t>.</w:t>
      </w:r>
    </w:p>
    <w:p w:rsidR="00535C46" w:rsidRPr="009E0DE1" w:rsidRDefault="00535C46" w:rsidP="00535C46">
      <w:pPr>
        <w:pStyle w:val="Heading4"/>
      </w:pPr>
      <w:bookmarkStart w:id="622" w:name="_Toc19177546"/>
      <w:bookmarkStart w:id="623" w:name="_Toc27845283"/>
      <w:r w:rsidRPr="009E0DE1">
        <w:t>5.15.7.3</w:t>
      </w:r>
      <w:r w:rsidRPr="009E0DE1">
        <w:tab/>
        <w:t>C</w:t>
      </w:r>
      <w:r w:rsidR="00743C56" w:rsidRPr="009E0DE1">
        <w:t>onnected</w:t>
      </w:r>
      <w:r w:rsidRPr="009E0DE1">
        <w:t xml:space="preserve"> </w:t>
      </w:r>
      <w:r w:rsidR="00743C56" w:rsidRPr="009E0DE1">
        <w:t>m</w:t>
      </w:r>
      <w:r w:rsidRPr="009E0DE1">
        <w:t>ode aspects</w:t>
      </w:r>
      <w:bookmarkEnd w:id="622"/>
      <w:bookmarkEnd w:id="623"/>
    </w:p>
    <w:p w:rsidR="00535C46" w:rsidRPr="009E0DE1" w:rsidRDefault="00535C46" w:rsidP="004C2882">
      <w:r w:rsidRPr="009E0DE1">
        <w:t xml:space="preserve">In addition to the interworking principles documented in </w:t>
      </w:r>
      <w:r w:rsidR="00D9732B" w:rsidRPr="009E0DE1">
        <w:t>clause 5</w:t>
      </w:r>
      <w:r w:rsidRPr="009E0DE1">
        <w:t>.17.2 the following applies for interworking with N26:</w:t>
      </w:r>
    </w:p>
    <w:p w:rsidR="00910E68" w:rsidRPr="009E0DE1" w:rsidRDefault="00910E68" w:rsidP="00910E68">
      <w:pPr>
        <w:pStyle w:val="B1"/>
        <w:rPr>
          <w:lang w:val="en-GB"/>
        </w:rPr>
      </w:pPr>
      <w:r w:rsidRPr="009E0DE1">
        <w:rPr>
          <w:lang w:val="en-GB"/>
        </w:rPr>
        <w:t>-</w:t>
      </w:r>
      <w:r w:rsidRPr="009E0DE1">
        <w:rPr>
          <w:lang w:val="en-GB"/>
        </w:rPr>
        <w:tab/>
        <w:t xml:space="preserve">When a UE is CM-CONNECTED in 5GC and a handover to EPS occur, the AMF selects the target MME </w:t>
      </w:r>
      <w:r w:rsidR="00A41A97" w:rsidRPr="009E0DE1">
        <w:rPr>
          <w:lang w:val="en-GB"/>
        </w:rPr>
        <w:t xml:space="preserve">based on </w:t>
      </w:r>
      <w:r w:rsidR="00A41A97" w:rsidRPr="009E0DE1">
        <w:rPr>
          <w:lang w:val="en-GB" w:eastAsia="zh-CN"/>
        </w:rPr>
        <w:t xml:space="preserve">the source AMF Region ID, AMF Set ID </w:t>
      </w:r>
      <w:r w:rsidR="00A41A97" w:rsidRPr="009E0DE1">
        <w:rPr>
          <w:lang w:val="en-GB"/>
        </w:rPr>
        <w:t>and target location information</w:t>
      </w:r>
      <w:r w:rsidR="00A41A97" w:rsidRPr="009E0DE1">
        <w:rPr>
          <w:lang w:val="en-GB" w:eastAsia="zh-CN"/>
        </w:rPr>
        <w:t xml:space="preserve">. The AMF </w:t>
      </w:r>
      <w:r w:rsidRPr="009E0DE1">
        <w:rPr>
          <w:lang w:val="en-GB"/>
        </w:rPr>
        <w:t>forwards the UE context to the selected MME over the N26 Interface.</w:t>
      </w:r>
      <w:r w:rsidR="00107B06">
        <w:rPr>
          <w:lang w:val="en-GB"/>
        </w:rPr>
        <w:t xml:space="preserve"> In the UE context, the AMF also includes the UE Usage type, if it is received as part of subscription data.</w:t>
      </w:r>
      <w:r w:rsidRPr="009E0DE1">
        <w:rPr>
          <w:lang w:val="en-GB"/>
        </w:rPr>
        <w:t xml:space="preserve"> The </w:t>
      </w:r>
      <w:r w:rsidR="00B801CF" w:rsidRPr="009E0DE1">
        <w:rPr>
          <w:lang w:val="en-GB"/>
        </w:rPr>
        <w:t>H</w:t>
      </w:r>
      <w:r w:rsidRPr="009E0DE1">
        <w:rPr>
          <w:lang w:val="en-GB"/>
        </w:rPr>
        <w:t xml:space="preserve">andover procedure is executed as documented in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 When the Handover</w:t>
      </w:r>
      <w:r w:rsidR="00B801CF" w:rsidRPr="009E0DE1">
        <w:rPr>
          <w:lang w:val="en-GB"/>
        </w:rPr>
        <w:t xml:space="preserve"> procedure</w:t>
      </w:r>
      <w:r w:rsidRPr="009E0DE1">
        <w:rPr>
          <w:lang w:val="en-GB"/>
        </w:rPr>
        <w:t xml:space="preserve"> completes</w:t>
      </w:r>
      <w:r w:rsidR="00B801CF" w:rsidRPr="009E0DE1">
        <w:rPr>
          <w:lang w:val="en-GB"/>
        </w:rPr>
        <w:t xml:space="preserve"> successfully</w:t>
      </w:r>
      <w:r w:rsidRPr="009E0DE1">
        <w:rPr>
          <w:lang w:val="en-GB"/>
        </w:rPr>
        <w:t xml:space="preserve"> the UE performs a Tracking Area Update. This completes the UE registration in the target EPS. As part of this the UE obtains a DCN-ID if the target EPS uses it.</w:t>
      </w:r>
    </w:p>
    <w:p w:rsidR="00910E68" w:rsidRPr="009E0DE1" w:rsidRDefault="00910E68" w:rsidP="00910E68">
      <w:pPr>
        <w:pStyle w:val="B1"/>
        <w:rPr>
          <w:lang w:val="en-GB" w:eastAsia="zh-CN"/>
        </w:rPr>
      </w:pPr>
      <w:r w:rsidRPr="009E0DE1">
        <w:rPr>
          <w:lang w:val="en-GB" w:eastAsia="zh-CN"/>
        </w:rPr>
        <w:t>-</w:t>
      </w:r>
      <w:r w:rsidRPr="009E0DE1">
        <w:rPr>
          <w:lang w:val="en-GB" w:eastAsia="zh-CN"/>
        </w:rPr>
        <w:tab/>
      </w:r>
      <w:r w:rsidR="0041447E" w:rsidRPr="009E0DE1">
        <w:rPr>
          <w:lang w:val="en-GB" w:eastAsia="zh-CN"/>
        </w:rPr>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w:t>
      </w:r>
      <w:r w:rsidR="00B801CF" w:rsidRPr="009E0DE1">
        <w:rPr>
          <w:lang w:val="en-GB" w:eastAsia="zh-CN"/>
        </w:rPr>
        <w:t>H</w:t>
      </w:r>
      <w:r w:rsidR="0041447E" w:rsidRPr="009E0DE1">
        <w:rPr>
          <w:lang w:val="en-GB" w:eastAsia="zh-CN"/>
        </w:rPr>
        <w:t xml:space="preserve">andover procedure is executed as documented in </w:t>
      </w:r>
      <w:r w:rsidR="004436A8" w:rsidRPr="009E0DE1">
        <w:rPr>
          <w:lang w:val="en-GB" w:eastAsia="zh-CN"/>
        </w:rPr>
        <w:t>TS</w:t>
      </w:r>
      <w:r w:rsidR="004436A8">
        <w:rPr>
          <w:lang w:val="en-GB" w:eastAsia="zh-CN"/>
        </w:rPr>
        <w:t> </w:t>
      </w:r>
      <w:r w:rsidR="004436A8" w:rsidRPr="009E0DE1">
        <w:rPr>
          <w:lang w:val="en-GB" w:eastAsia="zh-CN"/>
        </w:rPr>
        <w:t>23.502</w:t>
      </w:r>
      <w:r w:rsidR="004436A8">
        <w:rPr>
          <w:lang w:val="en-GB" w:eastAsia="zh-CN"/>
        </w:rPr>
        <w:t> </w:t>
      </w:r>
      <w:r w:rsidR="004436A8" w:rsidRPr="009E0DE1">
        <w:rPr>
          <w:lang w:val="en-GB" w:eastAsia="zh-CN"/>
        </w:rPr>
        <w:t>[</w:t>
      </w:r>
      <w:r w:rsidR="0041447E" w:rsidRPr="009E0DE1">
        <w:rPr>
          <w:lang w:val="en-GB" w:eastAsia="zh-CN"/>
        </w:rPr>
        <w:t>3].</w:t>
      </w:r>
      <w:r w:rsidR="005A1A98" w:rsidRPr="009E0DE1">
        <w:rPr>
          <w:lang w:val="en-GB" w:eastAsia="zh-CN"/>
        </w:rPr>
        <w:t xml:space="preserve"> The PGW-C+SMF sends PDU Session IDs and related S-NSSAIs to AMF.</w:t>
      </w:r>
      <w:r w:rsidR="0041447E" w:rsidRPr="009E0DE1">
        <w:rPr>
          <w:lang w:val="en-GB" w:eastAsia="zh-CN"/>
        </w:rPr>
        <w:t xml:space="preserve"> When the Handover</w:t>
      </w:r>
      <w:r w:rsidR="00B801CF" w:rsidRPr="009E0DE1">
        <w:rPr>
          <w:lang w:val="en-GB" w:eastAsia="zh-CN"/>
        </w:rPr>
        <w:t xml:space="preserve"> procedure</w:t>
      </w:r>
      <w:r w:rsidR="0041447E" w:rsidRPr="009E0DE1">
        <w:rPr>
          <w:lang w:val="en-GB" w:eastAsia="zh-CN"/>
        </w:rPr>
        <w:t xml:space="preserve"> completes</w:t>
      </w:r>
      <w:r w:rsidR="00B801CF" w:rsidRPr="009E0DE1">
        <w:rPr>
          <w:lang w:val="en-GB" w:eastAsia="zh-CN"/>
        </w:rPr>
        <w:t xml:space="preserve"> successfully</w:t>
      </w:r>
      <w:r w:rsidR="0041447E" w:rsidRPr="009E0DE1">
        <w:rPr>
          <w:lang w:val="en-GB" w:eastAsia="zh-CN"/>
        </w:rPr>
        <w:t xml:space="preserve"> the UE performs a Registration procedure. This completes the UE registration in the target 5GS and as part of this the UE obtains an Allowed NSSAI.</w:t>
      </w:r>
    </w:p>
    <w:p w:rsidR="00B963A6" w:rsidRPr="009E0DE1" w:rsidRDefault="00B963A6" w:rsidP="00B963A6">
      <w:pPr>
        <w:pStyle w:val="Heading3"/>
      </w:pPr>
      <w:bookmarkStart w:id="624" w:name="_Toc19177547"/>
      <w:bookmarkStart w:id="625" w:name="_Toc27845284"/>
      <w:r w:rsidRPr="009E0DE1">
        <w:t>5.15.8</w:t>
      </w:r>
      <w:r w:rsidRPr="009E0DE1">
        <w:tab/>
      </w:r>
      <w:r w:rsidR="00F25D1A" w:rsidRPr="009E0DE1">
        <w:t xml:space="preserve">Configuration of </w:t>
      </w:r>
      <w:r w:rsidRPr="009E0DE1">
        <w:t>Network Slice availability in a PLMN</w:t>
      </w:r>
      <w:bookmarkEnd w:id="624"/>
      <w:bookmarkEnd w:id="625"/>
    </w:p>
    <w:p w:rsidR="0041447E" w:rsidRPr="009E0DE1" w:rsidRDefault="0041447E" w:rsidP="00F25D1A">
      <w:r w:rsidRPr="009E0DE1">
        <w:t>A Network Slice may be available in the whole PLMN or in one or more Tracking Areas of the PLMN.</w:t>
      </w:r>
    </w:p>
    <w:p w:rsidR="0041447E" w:rsidRPr="009E0DE1" w:rsidRDefault="0041447E" w:rsidP="00F25D1A">
      <w:r w:rsidRPr="009E0DE1">
        <w:t xml:space="preserve">The availability of a Network Slice refers to the support of the </w:t>
      </w:r>
      <w:r w:rsidR="00957278">
        <w:t>S-</w:t>
      </w:r>
      <w:r w:rsidRPr="009E0DE1">
        <w:t>NSSAI in the involved NFs. In addition, policies in the NSSF may further restrict from using certain Network Slices in a particular TA, e.g. depending on the HPLMN of the UE.</w:t>
      </w:r>
    </w:p>
    <w:p w:rsidR="0041447E" w:rsidRPr="009E0DE1" w:rsidRDefault="0041447E" w:rsidP="00F25D1A">
      <w:r w:rsidRPr="009E0DE1">
        <w:t>The availability of a Network Slice in a TA is established end-to-end using a combination of OAM and signalling among network functions. It is derived by using the S-NSSAIs supported per TA in</w:t>
      </w:r>
      <w:r w:rsidR="002527E5">
        <w:t xml:space="preserve"> 5G-AN</w:t>
      </w:r>
      <w:r w:rsidRPr="009E0DE1">
        <w:t>, the S-NSSAIs supported in the AMF and operator policies per TA in the NSSF.</w:t>
      </w:r>
    </w:p>
    <w:p w:rsidR="0041447E" w:rsidRPr="009E0DE1" w:rsidRDefault="0041447E" w:rsidP="00F25D1A">
      <w:r w:rsidRPr="009E0DE1">
        <w:t>The AMF learns the S-NSSAIs supported per TA by the</w:t>
      </w:r>
      <w:r w:rsidR="002527E5">
        <w:t xml:space="preserve"> 5G-AN</w:t>
      </w:r>
      <w:r w:rsidRPr="009E0DE1">
        <w:t xml:space="preserve"> when the</w:t>
      </w:r>
      <w:r w:rsidR="002527E5">
        <w:t xml:space="preserve"> 5G-AN</w:t>
      </w:r>
      <w:r w:rsidRPr="009E0DE1">
        <w:t xml:space="preserve"> nodes establish or update the N2 connection with the AMF (see </w:t>
      </w:r>
      <w:r w:rsidR="004436A8" w:rsidRPr="009E0DE1">
        <w:t>TS</w:t>
      </w:r>
      <w:r w:rsidR="004436A8">
        <w:t> </w:t>
      </w:r>
      <w:r w:rsidR="004436A8" w:rsidRPr="009E0DE1">
        <w:t>38.413</w:t>
      </w:r>
      <w:r w:rsidR="004436A8">
        <w:t> </w:t>
      </w:r>
      <w:r w:rsidR="004436A8" w:rsidRPr="009E0DE1">
        <w:t>[</w:t>
      </w:r>
      <w:r w:rsidRPr="009E0DE1">
        <w:t xml:space="preserve">34]) and </w:t>
      </w:r>
      <w:r w:rsidR="004436A8" w:rsidRPr="009E0DE1">
        <w:t>TS</w:t>
      </w:r>
      <w:r w:rsidR="004436A8">
        <w:t> </w:t>
      </w:r>
      <w:r w:rsidR="004436A8" w:rsidRPr="009E0DE1">
        <w:t>38.300</w:t>
      </w:r>
      <w:r w:rsidR="004436A8">
        <w:t> </w:t>
      </w:r>
      <w:r w:rsidR="004436A8" w:rsidRPr="009E0DE1">
        <w:t>[</w:t>
      </w:r>
      <w:r w:rsidRPr="009E0DE1">
        <w:t>27]). One or all AMF per AMF Set provides and updates the NSSF with the S-NSSAIs support per TA. The</w:t>
      </w:r>
      <w:r w:rsidR="002527E5">
        <w:t xml:space="preserve"> 5G-AN</w:t>
      </w:r>
      <w:r w:rsidRPr="009E0DE1">
        <w:t xml:space="preserve"> learns the S-NSSAIs</w:t>
      </w:r>
      <w:r w:rsidR="00126BB7" w:rsidRPr="009E0DE1">
        <w:t xml:space="preserve"> per PLMN ID</w:t>
      </w:r>
      <w:r w:rsidRPr="009E0DE1">
        <w:t xml:space="preserve"> the AMFs it connects to support when the</w:t>
      </w:r>
      <w:r w:rsidR="002527E5">
        <w:t xml:space="preserve"> 5G-AN</w:t>
      </w:r>
      <w:r w:rsidRPr="009E0DE1">
        <w:t xml:space="preserve"> nodes establishes the N2 connection with the AMF or when the AMF updates the N2 connection with the</w:t>
      </w:r>
      <w:r w:rsidR="002527E5">
        <w:t xml:space="preserve"> 5G-AN</w:t>
      </w:r>
      <w:r w:rsidRPr="009E0DE1">
        <w:t xml:space="preserve"> (see </w:t>
      </w:r>
      <w:r w:rsidR="004436A8" w:rsidRPr="009E0DE1">
        <w:t>TS</w:t>
      </w:r>
      <w:r w:rsidR="004436A8">
        <w:t> </w:t>
      </w:r>
      <w:r w:rsidR="004436A8" w:rsidRPr="009E0DE1">
        <w:t>38.413</w:t>
      </w:r>
      <w:r w:rsidR="004436A8">
        <w:t> </w:t>
      </w:r>
      <w:r w:rsidR="004436A8" w:rsidRPr="009E0DE1">
        <w:t>[</w:t>
      </w:r>
      <w:r w:rsidRPr="009E0DE1">
        <w:t xml:space="preserve">34] and </w:t>
      </w:r>
      <w:r w:rsidR="004436A8" w:rsidRPr="009E0DE1">
        <w:t>TS</w:t>
      </w:r>
      <w:r w:rsidR="004436A8">
        <w:t> </w:t>
      </w:r>
      <w:r w:rsidR="004436A8" w:rsidRPr="009E0DE1">
        <w:t>38.300</w:t>
      </w:r>
      <w:r w:rsidR="004436A8">
        <w:t> </w:t>
      </w:r>
      <w:r w:rsidR="004436A8" w:rsidRPr="009E0DE1">
        <w:t>[</w:t>
      </w:r>
      <w:r w:rsidRPr="009E0DE1">
        <w:t>27]).</w:t>
      </w:r>
    </w:p>
    <w:p w:rsidR="0041447E" w:rsidRPr="009E0DE1" w:rsidRDefault="0041447E" w:rsidP="00F25D1A">
      <w:r w:rsidRPr="009E0DE1">
        <w:t>The NSSF may be configured with operator policies specifying under what conditions the S-NSSAIs can be restricted per TA and per HPLMN of the UE.</w:t>
      </w:r>
    </w:p>
    <w:p w:rsidR="0041447E" w:rsidRPr="009E0DE1" w:rsidRDefault="0041447E" w:rsidP="00F25D1A">
      <w:r w:rsidRPr="009E0DE1">
        <w:t>The per TA restricted S-NSSAIs may be provided to the AMFs of the AMF Sets at setup of the network and whenever changed.</w:t>
      </w:r>
    </w:p>
    <w:p w:rsidR="00F25D1A" w:rsidRPr="009E0DE1" w:rsidRDefault="00F25D1A" w:rsidP="00F25D1A">
      <w:r w:rsidRPr="009E0DE1">
        <w:t>The AMF may be configured for the S-NSSAIs it supports with operator policies specifying any restriction per TA and per HPLMN of the UE.</w:t>
      </w:r>
    </w:p>
    <w:p w:rsidR="005E5A37" w:rsidRPr="002C00B9" w:rsidRDefault="005E5A37" w:rsidP="005E5A37">
      <w:pPr>
        <w:keepNext/>
        <w:keepLines/>
        <w:spacing w:before="120"/>
        <w:ind w:left="1134" w:hanging="1134"/>
        <w:outlineLvl w:val="2"/>
        <w:rPr>
          <w:rFonts w:ascii="Arial" w:hAnsi="Arial"/>
          <w:sz w:val="28"/>
        </w:rPr>
      </w:pPr>
      <w:r w:rsidRPr="002C00B9">
        <w:rPr>
          <w:rFonts w:ascii="Arial" w:hAnsi="Arial"/>
          <w:sz w:val="28"/>
        </w:rPr>
        <w:t>5.15.9</w:t>
      </w:r>
      <w:r w:rsidRPr="002C00B9">
        <w:rPr>
          <w:rFonts w:ascii="Arial" w:hAnsi="Arial"/>
          <w:sz w:val="28"/>
        </w:rPr>
        <w:tab/>
        <w:t>Operator-controlled inclusion of NSSAI in Access Stratum Connection Establishment</w:t>
      </w:r>
    </w:p>
    <w:p w:rsidR="005E5A37" w:rsidRPr="003B431F" w:rsidRDefault="005E5A37" w:rsidP="005E5A37">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rsidR="005E5A37" w:rsidRPr="003B431F" w:rsidRDefault="005E5A37" w:rsidP="005E5A37">
      <w:r w:rsidRPr="003B431F">
        <w:t>During the Registration procedure, the AMF may provide to the UE in the Registration Accept message</w:t>
      </w:r>
      <w:r w:rsidRPr="009A7A46">
        <w:t>,</w:t>
      </w:r>
      <w:r w:rsidRPr="003B431F">
        <w:t xml:space="preserve"> an </w:t>
      </w:r>
      <w:bookmarkStart w:id="626" w:name="_Hlk531115743"/>
      <w:r w:rsidRPr="003B431F">
        <w:t>Access Stratum Connection Establishment NSSAI Inclusion Mode</w:t>
      </w:r>
      <w:bookmarkEnd w:id="626"/>
      <w:r w:rsidRPr="003B431F">
        <w:t xml:space="preserve"> parameter</w:t>
      </w:r>
      <w:r w:rsidRPr="009A7A46">
        <w:t>,</w:t>
      </w:r>
      <w:r w:rsidRPr="003B431F">
        <w:t xml:space="preserve"> indicating whether and when the UE shall </w:t>
      </w:r>
      <w:r w:rsidRPr="003B431F">
        <w:lastRenderedPageBreak/>
        <w:t xml:space="preserve">include NSSAI information in the Access Stratum Connection Establishment </w:t>
      </w:r>
      <w:r>
        <w:t>-</w:t>
      </w:r>
      <w:r w:rsidRPr="003B431F">
        <w:t xml:space="preserve">e.g. an RRC connection Establishment defined in </w:t>
      </w:r>
      <w:r w:rsidR="004436A8" w:rsidRPr="003B431F">
        <w:t>TS</w:t>
      </w:r>
      <w:r w:rsidR="004436A8">
        <w:t> </w:t>
      </w:r>
      <w:r w:rsidR="004436A8" w:rsidRPr="003B431F">
        <w:t>38.331</w:t>
      </w:r>
      <w:r w:rsidR="004436A8">
        <w:t> [</w:t>
      </w:r>
      <w:r w:rsidRPr="003B431F">
        <w:t>28</w:t>
      </w:r>
      <w:r w:rsidRPr="009A7A46">
        <w:t>]</w:t>
      </w:r>
      <w:r w:rsidRPr="003B431F">
        <w:t>) according to one of these modes:</w:t>
      </w:r>
    </w:p>
    <w:p w:rsidR="005E5A37" w:rsidRPr="009A7A46" w:rsidRDefault="005E5A37" w:rsidP="005E5A37">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rsidR="005E5A37" w:rsidRPr="003B431F" w:rsidRDefault="005E5A37" w:rsidP="005E5A37">
      <w:pPr>
        <w:pStyle w:val="B1"/>
      </w:pPr>
      <w:r w:rsidRPr="003B431F">
        <w:t>b)</w:t>
      </w:r>
      <w:r w:rsidRPr="003B431F">
        <w:tab/>
        <w:t>The UE shall include a NSSAI with the following content:</w:t>
      </w:r>
    </w:p>
    <w:p w:rsidR="005E5A37" w:rsidRPr="003B431F" w:rsidRDefault="005E5A37" w:rsidP="005E5A37">
      <w:pPr>
        <w:pStyle w:val="B2"/>
      </w:pPr>
      <w:r w:rsidRPr="003B431F">
        <w:t>-</w:t>
      </w:r>
      <w:r w:rsidRPr="003B431F">
        <w:tab/>
        <w:t>for the case of Access Stratum Connection Establishment caused by a Service Request: an NSSAI including the S-NSSAI</w:t>
      </w:r>
      <w:r w:rsidR="00131B31">
        <w:rPr>
          <w:lang w:val="en-GB"/>
        </w:rPr>
        <w:t>(</w:t>
      </w:r>
      <w:r w:rsidRPr="003B431F">
        <w:t>s) of the Network Slice</w:t>
      </w:r>
      <w:r w:rsidR="00131B31">
        <w:rPr>
          <w:lang w:val="en-GB"/>
        </w:rP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rsidR="00957278">
        <w:rPr>
          <w:lang w:val="en-GB"/>
        </w:rPr>
        <w:t xml:space="preserve">, </w:t>
      </w:r>
      <w:r w:rsidRPr="003B431F">
        <w:t>e.g. for SM it would be the S-NSSAI of the PDU Session the SM message is about;</w:t>
      </w:r>
    </w:p>
    <w:p w:rsidR="005E5A37" w:rsidRPr="003B431F" w:rsidRDefault="005E5A37" w:rsidP="005E5A37">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rsidR="005E5A37" w:rsidRPr="003B431F" w:rsidRDefault="005E5A37" w:rsidP="005E5A37">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rsidR="005E5A37" w:rsidRPr="009A7A46" w:rsidRDefault="005E5A37" w:rsidP="005E5A37">
      <w:pPr>
        <w:pStyle w:val="B1"/>
      </w:pPr>
      <w:r w:rsidRPr="009A7A46">
        <w:t>d)</w:t>
      </w:r>
      <w:r w:rsidRPr="003B431F">
        <w:tab/>
      </w:r>
      <w:r w:rsidRPr="009A7A46">
        <w:t>The UE shall n</w:t>
      </w:r>
      <w:r w:rsidRPr="003B431F">
        <w:t>ot</w:t>
      </w:r>
      <w:r w:rsidRPr="009A7A46">
        <w:t xml:space="preserve"> provide NSSAI in the Access stratum of 3GPP access</w:t>
      </w:r>
      <w:r w:rsidRPr="003B431F">
        <w:t>.</w:t>
      </w:r>
    </w:p>
    <w:p w:rsidR="005E5A37" w:rsidRPr="003B431F" w:rsidRDefault="005E5A37" w:rsidP="005E5A37">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627" w:name="_Hlk531114506"/>
      <w:r w:rsidRPr="003B431F">
        <w:t>.</w:t>
      </w:r>
    </w:p>
    <w:p w:rsidR="005E5A37" w:rsidRPr="003B431F" w:rsidRDefault="005E5A37" w:rsidP="005E5A37">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627"/>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rsidR="005E5A37" w:rsidRPr="009A7A46" w:rsidRDefault="005E5A37" w:rsidP="005E5A37">
      <w:r w:rsidRPr="003B431F">
        <w:t>The UE default mode of operation is the following</w:t>
      </w:r>
      <w:r w:rsidRPr="009A7A46">
        <w:t>:</w:t>
      </w:r>
    </w:p>
    <w:p w:rsidR="005E5A37" w:rsidRPr="003B431F" w:rsidRDefault="005E5A37" w:rsidP="005E5A37">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rsidR="005E5A37" w:rsidRPr="003B431F" w:rsidRDefault="005E5A37" w:rsidP="005E5A37">
      <w:pPr>
        <w:pStyle w:val="B1"/>
      </w:pPr>
      <w:r w:rsidRPr="003B431F">
        <w:rPr>
          <w:lang w:val="en-US"/>
        </w:rPr>
        <w:t>-</w:t>
      </w:r>
      <w:r w:rsidRPr="003B431F">
        <w:rPr>
          <w:lang w:val="en-US"/>
        </w:rPr>
        <w:tab/>
      </w:r>
      <w:r w:rsidRPr="009A7A46">
        <w:rPr>
          <w:lang w:val="en-US"/>
        </w:rPr>
        <w:t>For untrusted non-3GPP access t</w:t>
      </w:r>
      <w:r w:rsidRPr="003B431F">
        <w:t>he UE shall operate by default in mode c).</w:t>
      </w:r>
    </w:p>
    <w:p w:rsidR="00867F7B" w:rsidRPr="009E0DE1" w:rsidRDefault="00867F7B" w:rsidP="00867F7B">
      <w:pPr>
        <w:pStyle w:val="Heading2"/>
      </w:pPr>
      <w:bookmarkStart w:id="628" w:name="_Toc19177548"/>
      <w:bookmarkStart w:id="629" w:name="_Toc27845285"/>
      <w:r w:rsidRPr="009E0DE1">
        <w:t>5.16</w:t>
      </w:r>
      <w:r w:rsidRPr="009E0DE1">
        <w:tab/>
        <w:t>Support for specific services</w:t>
      </w:r>
      <w:bookmarkEnd w:id="628"/>
      <w:bookmarkEnd w:id="629"/>
    </w:p>
    <w:p w:rsidR="00867F7B" w:rsidRPr="009E0DE1" w:rsidRDefault="00867F7B" w:rsidP="00867F7B">
      <w:pPr>
        <w:pStyle w:val="Heading3"/>
      </w:pPr>
      <w:bookmarkStart w:id="630" w:name="_Toc19177549"/>
      <w:bookmarkStart w:id="631" w:name="_Toc27845286"/>
      <w:r w:rsidRPr="009E0DE1">
        <w:t>5.16.1</w:t>
      </w:r>
      <w:r w:rsidRPr="009E0DE1">
        <w:tab/>
        <w:t>Public Warning System</w:t>
      </w:r>
      <w:bookmarkEnd w:id="630"/>
      <w:bookmarkEnd w:id="631"/>
    </w:p>
    <w:p w:rsidR="000A2C96" w:rsidRPr="009E0DE1" w:rsidRDefault="000A2C96" w:rsidP="009A5963">
      <w:r w:rsidRPr="009E0DE1">
        <w:t xml:space="preserve">The functional description for supporting Public Warning System for 5G System can be found in </w:t>
      </w:r>
      <w:r w:rsidR="004436A8" w:rsidRPr="009E0DE1">
        <w:t>TS</w:t>
      </w:r>
      <w:r w:rsidR="004436A8">
        <w:t> </w:t>
      </w:r>
      <w:r w:rsidR="004436A8" w:rsidRPr="009E0DE1">
        <w:t>23.041</w:t>
      </w:r>
      <w:r w:rsidR="004436A8">
        <w:t> </w:t>
      </w:r>
      <w:r w:rsidR="004436A8" w:rsidRPr="009E0DE1">
        <w:t>[</w:t>
      </w:r>
      <w:r w:rsidRPr="009E0DE1">
        <w:t>46]</w:t>
      </w:r>
      <w:r w:rsidR="0041447E" w:rsidRPr="009E0DE1">
        <w:t>.</w:t>
      </w:r>
    </w:p>
    <w:p w:rsidR="00867F7B" w:rsidRPr="009E0DE1" w:rsidRDefault="00867F7B" w:rsidP="00867F7B">
      <w:pPr>
        <w:pStyle w:val="Heading3"/>
      </w:pPr>
      <w:bookmarkStart w:id="632" w:name="_Toc19177550"/>
      <w:bookmarkStart w:id="633" w:name="_Toc27845287"/>
      <w:r w:rsidRPr="009E0DE1">
        <w:t>5.16.2</w:t>
      </w:r>
      <w:r w:rsidRPr="009E0DE1">
        <w:tab/>
        <w:t>SMS over NAS</w:t>
      </w:r>
      <w:bookmarkEnd w:id="632"/>
      <w:bookmarkEnd w:id="633"/>
    </w:p>
    <w:p w:rsidR="00867F7B" w:rsidRPr="009E0DE1" w:rsidRDefault="00867F7B" w:rsidP="00867F7B">
      <w:pPr>
        <w:pStyle w:val="Heading4"/>
      </w:pPr>
      <w:bookmarkStart w:id="634" w:name="_Toc19177551"/>
      <w:bookmarkStart w:id="635" w:name="_Toc27845288"/>
      <w:r w:rsidRPr="009E0DE1">
        <w:t>5.16.2.1</w:t>
      </w:r>
      <w:r w:rsidRPr="009E0DE1">
        <w:tab/>
        <w:t>General</w:t>
      </w:r>
      <w:bookmarkEnd w:id="634"/>
      <w:bookmarkEnd w:id="635"/>
    </w:p>
    <w:p w:rsidR="00867F7B" w:rsidRPr="009E0DE1" w:rsidRDefault="00867F7B" w:rsidP="00867F7B">
      <w:r w:rsidRPr="009E0DE1">
        <w:t xml:space="preserve">This </w:t>
      </w:r>
      <w:r w:rsidR="003C010D" w:rsidRPr="009E0DE1">
        <w:t>clause</w:t>
      </w:r>
      <w:r w:rsidR="00B801CF" w:rsidRPr="009E0DE1">
        <w:t xml:space="preserve"> </w:t>
      </w:r>
      <w:r w:rsidRPr="009E0DE1">
        <w:t xml:space="preserve">includes feature description for supporting SMS over NAS in 5G </w:t>
      </w:r>
      <w:r w:rsidR="00802A2B" w:rsidRPr="009E0DE1">
        <w:t>System</w:t>
      </w:r>
      <w:r w:rsidRPr="009E0DE1">
        <w:t>. Support for SMS incurs the following functionality:</w:t>
      </w:r>
    </w:p>
    <w:p w:rsidR="00867F7B" w:rsidRPr="009E0DE1" w:rsidRDefault="00867F7B" w:rsidP="00867F7B">
      <w:pPr>
        <w:pStyle w:val="B1"/>
        <w:rPr>
          <w:lang w:val="en-GB"/>
        </w:rPr>
      </w:pPr>
      <w:r w:rsidRPr="009E0DE1">
        <w:rPr>
          <w:lang w:val="en-GB"/>
        </w:rPr>
        <w:t>-</w:t>
      </w:r>
      <w:r w:rsidRPr="009E0DE1">
        <w:rPr>
          <w:lang w:val="en-GB"/>
        </w:rPr>
        <w:tab/>
        <w:t>Support for SMS over NAS transport between UE and AMF. This applies to both 3GPP and Non 3GPP accesses.</w:t>
      </w:r>
    </w:p>
    <w:p w:rsidR="00867F7B" w:rsidRPr="009E0DE1" w:rsidRDefault="00867F7B" w:rsidP="00867F7B">
      <w:pPr>
        <w:pStyle w:val="B1"/>
        <w:rPr>
          <w:lang w:val="en-GB"/>
        </w:rPr>
      </w:pPr>
      <w:r w:rsidRPr="009E0DE1">
        <w:rPr>
          <w:lang w:val="en-GB"/>
        </w:rPr>
        <w:t>-</w:t>
      </w:r>
      <w:r w:rsidRPr="009E0DE1">
        <w:rPr>
          <w:lang w:val="en-GB"/>
        </w:rPr>
        <w:tab/>
        <w:t>Support for AMF determining the SMSF for a given UE.</w:t>
      </w:r>
    </w:p>
    <w:p w:rsidR="00867F7B" w:rsidRPr="009E0DE1" w:rsidRDefault="00867F7B" w:rsidP="00867F7B">
      <w:pPr>
        <w:pStyle w:val="B1"/>
        <w:rPr>
          <w:lang w:val="en-GB"/>
        </w:rPr>
      </w:pPr>
      <w:r w:rsidRPr="009E0DE1">
        <w:rPr>
          <w:lang w:val="en-GB"/>
        </w:rPr>
        <w:t>-</w:t>
      </w:r>
      <w:r w:rsidRPr="009E0DE1">
        <w:rPr>
          <w:lang w:val="en-GB"/>
        </w:rPr>
        <w:tab/>
        <w:t>Support for subscription checking and actual transmission of MO/MT-SMS transfer by the SMSF.</w:t>
      </w:r>
    </w:p>
    <w:p w:rsidR="00867F7B" w:rsidRPr="009E0DE1" w:rsidRDefault="00867F7B" w:rsidP="00867F7B">
      <w:pPr>
        <w:pStyle w:val="B1"/>
        <w:rPr>
          <w:lang w:val="en-GB"/>
        </w:rPr>
      </w:pPr>
      <w:r w:rsidRPr="009E0DE1">
        <w:rPr>
          <w:lang w:val="en-GB"/>
        </w:rPr>
        <w:t>-</w:t>
      </w:r>
      <w:r w:rsidRPr="009E0DE1">
        <w:rPr>
          <w:lang w:val="en-GB"/>
        </w:rPr>
        <w:tab/>
        <w:t>Support for MO/MT-SMS transmission for both roaming and non-roaming scenarios.</w:t>
      </w:r>
    </w:p>
    <w:p w:rsidR="006F4325" w:rsidRPr="009E0DE1" w:rsidRDefault="006F4325" w:rsidP="009A5963">
      <w:pPr>
        <w:ind w:left="568" w:hanging="284"/>
      </w:pPr>
      <w:r w:rsidRPr="009E0DE1">
        <w:rPr>
          <w:rFonts w:eastAsia="SimSun"/>
        </w:rPr>
        <w:lastRenderedPageBreak/>
        <w:t>-</w:t>
      </w:r>
      <w:r w:rsidRPr="009E0DE1">
        <w:rPr>
          <w:rFonts w:eastAsia="SimSun"/>
        </w:rPr>
        <w:tab/>
      </w:r>
      <w:r w:rsidRPr="009E0DE1">
        <w:rPr>
          <w:rFonts w:eastAsia="SimSun"/>
          <w:lang w:eastAsia="zh-CN"/>
        </w:rPr>
        <w:t>S</w:t>
      </w:r>
      <w:r w:rsidRPr="009E0DE1">
        <w:rPr>
          <w:rFonts w:eastAsia="SimSun"/>
        </w:rPr>
        <w:t xml:space="preserve">upport </w:t>
      </w:r>
      <w:r w:rsidRPr="009E0DE1">
        <w:rPr>
          <w:rFonts w:eastAsia="SimSun"/>
          <w:lang w:eastAsia="zh-CN"/>
        </w:rPr>
        <w:t xml:space="preserve">for selecting proper </w:t>
      </w:r>
      <w:r w:rsidRPr="009E0DE1">
        <w:rPr>
          <w:rFonts w:eastAsia="SimSun"/>
        </w:rPr>
        <w:t>domain</w:t>
      </w:r>
      <w:r w:rsidRPr="009E0DE1">
        <w:rPr>
          <w:rFonts w:eastAsia="SimSun"/>
          <w:lang w:eastAsia="zh-CN"/>
        </w:rPr>
        <w:t>s</w:t>
      </w:r>
      <w:r w:rsidRPr="009E0DE1">
        <w:rPr>
          <w:rFonts w:eastAsia="SimSun"/>
        </w:rPr>
        <w:t xml:space="preserve"> </w:t>
      </w:r>
      <w:r w:rsidRPr="009E0DE1">
        <w:rPr>
          <w:rFonts w:eastAsia="SimSun"/>
          <w:lang w:eastAsia="zh-CN"/>
        </w:rPr>
        <w:t>for MT SMS message delivery including initial delivery and re-attempting in other domains.</w:t>
      </w:r>
    </w:p>
    <w:p w:rsidR="00867F7B" w:rsidRPr="009E0DE1" w:rsidRDefault="00867F7B" w:rsidP="00867F7B">
      <w:pPr>
        <w:pStyle w:val="Heading4"/>
      </w:pPr>
      <w:bookmarkStart w:id="636" w:name="_Toc19177552"/>
      <w:bookmarkStart w:id="637" w:name="_Toc27845289"/>
      <w:r w:rsidRPr="009E0DE1">
        <w:t>5.16.2.2</w:t>
      </w:r>
      <w:r w:rsidRPr="009E0DE1">
        <w:tab/>
        <w:t>SMS over NAS transport</w:t>
      </w:r>
      <w:bookmarkEnd w:id="636"/>
      <w:bookmarkEnd w:id="637"/>
    </w:p>
    <w:p w:rsidR="0082382B" w:rsidRPr="009E0DE1" w:rsidRDefault="0082382B" w:rsidP="00867F7B">
      <w:r w:rsidRPr="009E0DE1">
        <w:t>5G System supports SMS over NAS via both 3GPP access and non-3GPP access.</w:t>
      </w:r>
    </w:p>
    <w:p w:rsidR="00867F7B" w:rsidRPr="009E0DE1" w:rsidRDefault="00867F7B" w:rsidP="00867F7B">
      <w:r w:rsidRPr="009E0DE1">
        <w:t xml:space="preserve">During </w:t>
      </w:r>
      <w:r w:rsidR="00100D3B" w:rsidRPr="009E0DE1">
        <w:t>R</w:t>
      </w:r>
      <w:r w:rsidRPr="009E0DE1">
        <w:t>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rsidR="00167A07">
        <w:t xml:space="preserve"> allowed</w:t>
      </w:r>
      <w:r w:rsidRPr="009E0DE1">
        <w:t>" indication to the UE, and whether SMS delivery over NAS is accepted by the network.</w:t>
      </w:r>
    </w:p>
    <w:p w:rsidR="00867F7B" w:rsidRPr="009E0DE1" w:rsidRDefault="00867F7B" w:rsidP="00867F7B">
      <w:r w:rsidRPr="009E0DE1">
        <w:t>SMS is transported via NAS transport message, which can carry SMS messages as payload.</w:t>
      </w:r>
    </w:p>
    <w:p w:rsidR="00867F7B" w:rsidRPr="009E0DE1" w:rsidRDefault="00867F7B" w:rsidP="00867F7B">
      <w:pPr>
        <w:pStyle w:val="Heading3"/>
      </w:pPr>
      <w:bookmarkStart w:id="638" w:name="_Toc19177553"/>
      <w:bookmarkStart w:id="639" w:name="_Toc27845290"/>
      <w:r w:rsidRPr="009E0DE1">
        <w:t>5.16.3</w:t>
      </w:r>
      <w:r w:rsidRPr="009E0DE1">
        <w:tab/>
        <w:t>IMS support</w:t>
      </w:r>
      <w:bookmarkEnd w:id="638"/>
      <w:bookmarkEnd w:id="639"/>
    </w:p>
    <w:p w:rsidR="00867F7B" w:rsidRPr="009E0DE1" w:rsidRDefault="00867F7B" w:rsidP="00867F7B">
      <w:pPr>
        <w:pStyle w:val="Heading4"/>
        <w:rPr>
          <w:rFonts w:eastAsia="SimSun"/>
          <w:lang w:eastAsia="zh-CN"/>
        </w:rPr>
      </w:pPr>
      <w:bookmarkStart w:id="640" w:name="_Toc19177554"/>
      <w:bookmarkStart w:id="641" w:name="_Toc27845291"/>
      <w:r w:rsidRPr="009E0DE1">
        <w:rPr>
          <w:rFonts w:eastAsia="SimSun"/>
          <w:lang w:eastAsia="zh-CN"/>
        </w:rPr>
        <w:t>5.16.3.1</w:t>
      </w:r>
      <w:r w:rsidRPr="009E0DE1">
        <w:rPr>
          <w:rFonts w:eastAsia="SimSun"/>
          <w:lang w:eastAsia="zh-CN"/>
        </w:rPr>
        <w:tab/>
        <w:t>General</w:t>
      </w:r>
      <w:bookmarkEnd w:id="640"/>
      <w:bookmarkEnd w:id="641"/>
    </w:p>
    <w:p w:rsidR="00867F7B" w:rsidRPr="009E0DE1" w:rsidRDefault="00867F7B" w:rsidP="00867F7B">
      <w:pPr>
        <w:rPr>
          <w:rFonts w:eastAsia="SimSun"/>
          <w:lang w:eastAsia="zh-CN"/>
        </w:rPr>
      </w:pPr>
      <w:r w:rsidRPr="009E0DE1">
        <w:t>IP-Connectivity Access Network specific concepts when using 5GS to access IMS</w:t>
      </w:r>
      <w:r w:rsidRPr="009E0DE1">
        <w:rPr>
          <w:rFonts w:eastAsia="SimSun"/>
          <w:lang w:eastAsia="zh-CN"/>
        </w:rPr>
        <w:t xml:space="preserve"> can be found in </w:t>
      </w:r>
      <w:r w:rsidR="004436A8" w:rsidRPr="009E0DE1">
        <w:rPr>
          <w:rFonts w:eastAsia="SimSun"/>
          <w:lang w:eastAsia="zh-CN"/>
        </w:rPr>
        <w:t>TS</w:t>
      </w:r>
      <w:r w:rsidR="004436A8">
        <w:rPr>
          <w:rFonts w:eastAsia="SimSun"/>
          <w:lang w:eastAsia="zh-CN"/>
        </w:rPr>
        <w:t> </w:t>
      </w:r>
      <w:r w:rsidR="004436A8" w:rsidRPr="009E0DE1">
        <w:rPr>
          <w:rFonts w:eastAsia="SimSun"/>
          <w:lang w:eastAsia="zh-CN"/>
        </w:rPr>
        <w:t>23.228</w:t>
      </w:r>
      <w:r w:rsidR="004436A8">
        <w:rPr>
          <w:rFonts w:eastAsia="SimSun"/>
          <w:lang w:eastAsia="zh-CN"/>
        </w:rPr>
        <w:t> </w:t>
      </w:r>
      <w:r w:rsidR="004436A8" w:rsidRPr="009E0DE1">
        <w:rPr>
          <w:rFonts w:eastAsia="SimSun"/>
          <w:lang w:eastAsia="zh-CN"/>
        </w:rPr>
        <w:t>[</w:t>
      </w:r>
      <w:r w:rsidRPr="009E0DE1">
        <w:rPr>
          <w:rFonts w:eastAsia="SimSun"/>
          <w:lang w:eastAsia="zh-CN"/>
        </w:rPr>
        <w:t>15].</w:t>
      </w:r>
    </w:p>
    <w:p w:rsidR="00867F7B" w:rsidRPr="009E0DE1" w:rsidRDefault="00867F7B" w:rsidP="00867F7B">
      <w:pPr>
        <w:rPr>
          <w:rFonts w:eastAsia="SimSun"/>
          <w:lang w:eastAsia="zh-CN"/>
        </w:rPr>
      </w:pPr>
      <w:r w:rsidRPr="009E0DE1">
        <w:rPr>
          <w:rFonts w:eastAsia="SimSun"/>
          <w:lang w:eastAsia="zh-CN"/>
        </w:rPr>
        <w:t>5GS supports IMS with the following functionality:</w:t>
      </w:r>
    </w:p>
    <w:p w:rsidR="00867F7B" w:rsidRPr="009E0DE1" w:rsidRDefault="00867F7B" w:rsidP="00867F7B">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Indication toward the UE if IMS voice over PS session is supported.</w:t>
      </w:r>
    </w:p>
    <w:p w:rsidR="00867F7B" w:rsidRPr="009E0DE1" w:rsidRDefault="00867F7B" w:rsidP="00867F7B">
      <w:pPr>
        <w:pStyle w:val="B1"/>
        <w:rPr>
          <w:lang w:val="en-GB"/>
        </w:rPr>
      </w:pPr>
      <w:r w:rsidRPr="009E0DE1">
        <w:rPr>
          <w:lang w:val="en-GB"/>
        </w:rPr>
        <w:t>-</w:t>
      </w:r>
      <w:r w:rsidRPr="009E0DE1">
        <w:rPr>
          <w:lang w:val="en-GB"/>
        </w:rPr>
        <w:tab/>
        <w:t>Capability to transport the P-CSCF address(es) to UE.</w:t>
      </w:r>
    </w:p>
    <w:p w:rsidR="00867F7B" w:rsidRPr="009E0DE1" w:rsidRDefault="00867F7B" w:rsidP="00867F7B">
      <w:pPr>
        <w:pStyle w:val="B1"/>
        <w:rPr>
          <w:lang w:val="en-GB"/>
        </w:rPr>
      </w:pPr>
      <w:r w:rsidRPr="009E0DE1">
        <w:rPr>
          <w:lang w:val="en-GB"/>
        </w:rPr>
        <w:t>-</w:t>
      </w:r>
      <w:r w:rsidRPr="009E0DE1">
        <w:rPr>
          <w:lang w:val="en-GB"/>
        </w:rPr>
        <w:tab/>
        <w:t xml:space="preserve">Paging Policy Differentiation for IMS as defined in </w:t>
      </w:r>
      <w:r w:rsidR="004436A8" w:rsidRPr="009E0DE1">
        <w:rPr>
          <w:lang w:val="en-GB"/>
        </w:rPr>
        <w:t>TS</w:t>
      </w:r>
      <w:r w:rsidR="004436A8">
        <w:rPr>
          <w:lang w:val="en-GB"/>
        </w:rPr>
        <w:t> </w:t>
      </w:r>
      <w:r w:rsidR="004436A8" w:rsidRPr="009E0DE1">
        <w:rPr>
          <w:lang w:val="en-GB"/>
        </w:rPr>
        <w:t>23.228</w:t>
      </w:r>
      <w:r w:rsidR="004436A8">
        <w:rPr>
          <w:lang w:val="en-GB"/>
        </w:rPr>
        <w:t> </w:t>
      </w:r>
      <w:r w:rsidR="004436A8" w:rsidRPr="009E0DE1">
        <w:rPr>
          <w:lang w:val="en-GB"/>
        </w:rPr>
        <w:t>[</w:t>
      </w:r>
      <w:r w:rsidRPr="009E0DE1">
        <w:rPr>
          <w:lang w:val="en-GB"/>
        </w:rPr>
        <w:t>15].</w:t>
      </w:r>
    </w:p>
    <w:p w:rsidR="00867F7B" w:rsidRPr="009E0DE1" w:rsidRDefault="00867F7B" w:rsidP="00867F7B">
      <w:pPr>
        <w:pStyle w:val="B1"/>
        <w:rPr>
          <w:lang w:val="en-GB"/>
        </w:rPr>
      </w:pPr>
      <w:r w:rsidRPr="009E0DE1">
        <w:rPr>
          <w:lang w:val="en-GB"/>
        </w:rPr>
        <w:t>-</w:t>
      </w:r>
      <w:r w:rsidRPr="009E0DE1">
        <w:rPr>
          <w:lang w:val="en-GB"/>
        </w:rPr>
        <w:tab/>
        <w:t xml:space="preserve">IMS emergency service as defined in </w:t>
      </w:r>
      <w:r w:rsidR="004436A8" w:rsidRPr="009E0DE1">
        <w:rPr>
          <w:lang w:val="en-GB"/>
        </w:rPr>
        <w:t>TS</w:t>
      </w:r>
      <w:r w:rsidR="004436A8">
        <w:rPr>
          <w:lang w:val="en-GB"/>
        </w:rPr>
        <w:t> </w:t>
      </w:r>
      <w:r w:rsidR="004436A8" w:rsidRPr="009E0DE1">
        <w:rPr>
          <w:lang w:val="en-GB"/>
        </w:rPr>
        <w:t>23.167</w:t>
      </w:r>
      <w:r w:rsidR="004436A8">
        <w:rPr>
          <w:lang w:val="en-GB"/>
        </w:rPr>
        <w:t> </w:t>
      </w:r>
      <w:r w:rsidR="004436A8" w:rsidRPr="009E0DE1">
        <w:rPr>
          <w:lang w:val="en-GB"/>
        </w:rPr>
        <w:t>[</w:t>
      </w:r>
      <w:r w:rsidRPr="009E0DE1">
        <w:rPr>
          <w:lang w:val="en-GB"/>
        </w:rPr>
        <w:t>18].</w:t>
      </w:r>
    </w:p>
    <w:p w:rsidR="003A2937" w:rsidRPr="009E0DE1" w:rsidRDefault="003A2937" w:rsidP="003A2937">
      <w:pPr>
        <w:pStyle w:val="B1"/>
        <w:rPr>
          <w:rFonts w:eastAsia="SimSun"/>
          <w:lang w:val="en-GB" w:eastAsia="zh-CN"/>
        </w:rPr>
      </w:pPr>
      <w:r w:rsidRPr="009E0DE1">
        <w:rPr>
          <w:rFonts w:eastAsia="SimSun"/>
          <w:lang w:val="en-GB" w:eastAsia="zh-CN"/>
        </w:rPr>
        <w:t>-</w:t>
      </w:r>
      <w:r w:rsidRPr="009E0DE1">
        <w:rPr>
          <w:rFonts w:eastAsia="SimSun"/>
          <w:lang w:val="en-GB" w:eastAsia="zh-CN"/>
        </w:rPr>
        <w:tab/>
        <w:t>Domain selection for UE originating sessions.</w:t>
      </w:r>
    </w:p>
    <w:p w:rsidR="003A2937" w:rsidRPr="009E0DE1" w:rsidRDefault="003A2937" w:rsidP="00867F7B">
      <w:pPr>
        <w:pStyle w:val="B1"/>
        <w:rPr>
          <w:lang w:val="en-GB"/>
        </w:rPr>
      </w:pPr>
      <w:r w:rsidRPr="009E0DE1">
        <w:rPr>
          <w:rFonts w:eastAsia="SimSun"/>
          <w:lang w:val="en-GB" w:eastAsia="zh-CN"/>
        </w:rPr>
        <w:t>-</w:t>
      </w:r>
      <w:r w:rsidRPr="009E0DE1">
        <w:rPr>
          <w:rFonts w:eastAsia="SimSun"/>
          <w:lang w:val="en-GB" w:eastAsia="zh-CN"/>
        </w:rPr>
        <w:tab/>
        <w:t>Terminating domain selection for IMS voice.</w:t>
      </w:r>
    </w:p>
    <w:p w:rsidR="00F96D72" w:rsidRPr="009E0DE1" w:rsidRDefault="00F96D72" w:rsidP="00F96D72">
      <w:pPr>
        <w:pStyle w:val="B1"/>
        <w:rPr>
          <w:lang w:val="en-GB"/>
        </w:rPr>
      </w:pPr>
      <w:r w:rsidRPr="009E0DE1">
        <w:rPr>
          <w:lang w:val="en-GB"/>
        </w:rPr>
        <w:t>-</w:t>
      </w:r>
      <w:r w:rsidRPr="009E0DE1">
        <w:rPr>
          <w:lang w:val="en-GB"/>
        </w:rPr>
        <w:tab/>
        <w:t>Support of P-CSCF restoration procedure (clause 5.16.3.9).</w:t>
      </w:r>
    </w:p>
    <w:p w:rsidR="00867F7B" w:rsidRPr="009E0DE1" w:rsidRDefault="00867F7B" w:rsidP="00867F7B">
      <w:pPr>
        <w:pStyle w:val="Heading4"/>
      </w:pPr>
      <w:bookmarkStart w:id="642" w:name="_Toc19177555"/>
      <w:bookmarkStart w:id="643" w:name="_Toc27845292"/>
      <w:r w:rsidRPr="009E0DE1">
        <w:t>5.16.3.2</w:t>
      </w:r>
      <w:r w:rsidRPr="009E0DE1">
        <w:tab/>
        <w:t>IMS voice over PS Session Supported Indication</w:t>
      </w:r>
      <w:r w:rsidR="00CD64F9" w:rsidRPr="009E0DE1">
        <w:t xml:space="preserve"> over 3GPP access</w:t>
      </w:r>
      <w:bookmarkEnd w:id="642"/>
      <w:bookmarkEnd w:id="643"/>
    </w:p>
    <w:p w:rsidR="00867F7B" w:rsidRPr="009E0DE1" w:rsidRDefault="00867F7B" w:rsidP="00867F7B">
      <w:r w:rsidRPr="009E0DE1">
        <w:t xml:space="preserve">The serving PLMN AMF shall send an indication toward the UE during the Registration procedure </w:t>
      </w:r>
      <w:r w:rsidR="00CD64F9" w:rsidRPr="009E0DE1">
        <w:t xml:space="preserve">over 3GPP access to indicate </w:t>
      </w:r>
      <w:r w:rsidRPr="009E0DE1">
        <w:t>if an IMS voice over PS session is supported</w:t>
      </w:r>
      <w:r w:rsidR="0064510E" w:rsidRPr="009E0DE1">
        <w:t xml:space="preserve"> or not supported</w:t>
      </w:r>
      <w:r w:rsidR="00B644D2" w:rsidRPr="00526AFC">
        <w:t xml:space="preserve"> in 3GPP access and non-3GPP access.</w:t>
      </w:r>
      <w:r w:rsidRPr="009E0DE1">
        <w:t xml:space="preserve"> A UE with "IMS voice over PS" voice capability </w:t>
      </w:r>
      <w:r w:rsidR="00CD64F9" w:rsidRPr="009E0DE1">
        <w:t xml:space="preserve">over 3GPP access </w:t>
      </w:r>
      <w:r w:rsidRPr="009E0DE1">
        <w:t>should take this indication into account when</w:t>
      </w:r>
      <w:r w:rsidR="002F56FA" w:rsidRPr="009E0DE1">
        <w:t xml:space="preserve"> performing voice domain selection, as described in </w:t>
      </w:r>
      <w:r w:rsidR="0019799D" w:rsidRPr="009E0DE1">
        <w:t>clause </w:t>
      </w:r>
      <w:r w:rsidR="002F56FA" w:rsidRPr="009E0DE1">
        <w:t>5.16.3.5</w:t>
      </w:r>
      <w:r w:rsidRPr="009E0DE1">
        <w:t>.</w:t>
      </w:r>
    </w:p>
    <w:p w:rsidR="002F56FA" w:rsidRPr="009E0DE1" w:rsidRDefault="002F56FA" w:rsidP="002F56FA">
      <w:r w:rsidRPr="009E0DE1">
        <w:t xml:space="preserve">The serving PLMN AMF may only indicate IMS voice over PS session supported </w:t>
      </w:r>
      <w:r w:rsidR="00CD64F9" w:rsidRPr="009E0DE1">
        <w:t xml:space="preserve">over 3GPP access </w:t>
      </w:r>
      <w:r w:rsidRPr="009E0DE1">
        <w:t>in one of the following cases:</w:t>
      </w:r>
    </w:p>
    <w:p w:rsidR="002F56FA" w:rsidRPr="009E0DE1" w:rsidRDefault="002F56FA" w:rsidP="002F56FA">
      <w:pPr>
        <w:pStyle w:val="B1"/>
        <w:rPr>
          <w:lang w:val="en-GB"/>
        </w:rPr>
      </w:pPr>
      <w:r w:rsidRPr="009E0DE1">
        <w:rPr>
          <w:lang w:val="en-GB"/>
        </w:rPr>
        <w:t>-</w:t>
      </w:r>
      <w:r w:rsidRPr="009E0DE1">
        <w:rPr>
          <w:lang w:val="en-GB"/>
        </w:rPr>
        <w:tab/>
        <w:t xml:space="preserve">If the network is able to provide a successful IMS voice over PS session </w:t>
      </w:r>
      <w:r w:rsidR="00DD6FF2" w:rsidRPr="009E0DE1">
        <w:rPr>
          <w:lang w:val="en-GB"/>
        </w:rPr>
        <w:t>in the current Registration Area</w:t>
      </w:r>
      <w:r w:rsidRPr="009E0DE1">
        <w:rPr>
          <w:lang w:val="en-GB"/>
        </w:rPr>
        <w:t xml:space="preserve"> with a 5G </w:t>
      </w:r>
      <w:r w:rsidR="00744469" w:rsidRPr="009E0DE1">
        <w:rPr>
          <w:lang w:val="en-GB"/>
        </w:rPr>
        <w:t>QoS Flow</w:t>
      </w:r>
      <w:r w:rsidRPr="009E0DE1">
        <w:rPr>
          <w:lang w:val="en-GB"/>
        </w:rPr>
        <w:t xml:space="preserve"> that supports voice as specified in clause 5.7.</w:t>
      </w:r>
    </w:p>
    <w:p w:rsidR="002F56FA" w:rsidRPr="009E0DE1" w:rsidRDefault="002F56FA" w:rsidP="002F56FA">
      <w:pPr>
        <w:pStyle w:val="B1"/>
        <w:rPr>
          <w:lang w:val="en-GB"/>
        </w:rPr>
      </w:pPr>
      <w:r w:rsidRPr="009E0DE1">
        <w:rPr>
          <w:lang w:val="en-GB"/>
        </w:rPr>
        <w:t>-</w:t>
      </w:r>
      <w:r w:rsidRPr="009E0DE1">
        <w:rPr>
          <w:lang w:val="en-GB"/>
        </w:rPr>
        <w:tab/>
        <w:t>If the network is not able to provide a successful IMS voice over PS session over NR connected to 5GC, but is able for one of the following:</w:t>
      </w:r>
    </w:p>
    <w:p w:rsidR="002F56FA" w:rsidRPr="009E0DE1" w:rsidRDefault="002F56FA" w:rsidP="002F56FA">
      <w:pPr>
        <w:pStyle w:val="B2"/>
        <w:rPr>
          <w:lang w:val="en-GB"/>
        </w:rPr>
      </w:pPr>
      <w:r w:rsidRPr="009E0DE1">
        <w:rPr>
          <w:lang w:val="en-GB"/>
        </w:rPr>
        <w:t>-</w:t>
      </w:r>
      <w:r w:rsidRPr="009E0DE1">
        <w:rPr>
          <w:lang w:val="en-GB"/>
        </w:rPr>
        <w:tab/>
        <w:t xml:space="preserve">If E-UTRA connected to 5GC supports </w:t>
      </w:r>
      <w:r w:rsidR="002A0C86" w:rsidRPr="009E0DE1">
        <w:rPr>
          <w:lang w:val="en-GB"/>
        </w:rPr>
        <w:t xml:space="preserve">IMS </w:t>
      </w:r>
      <w:r w:rsidRPr="009E0DE1">
        <w:rPr>
          <w:lang w:val="en-GB"/>
        </w:rPr>
        <w:t xml:space="preserve">voice,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w:t>
      </w:r>
      <w:r w:rsidR="005217B7" w:rsidRPr="009E0DE1">
        <w:rPr>
          <w:lang w:val="en-GB"/>
        </w:rPr>
        <w:t xml:space="preserve"> or redirection</w:t>
      </w:r>
      <w:r w:rsidRPr="009E0DE1">
        <w:rPr>
          <w:lang w:val="en-GB"/>
        </w:rPr>
        <w:t xml:space="preserve"> to E-UTRA connected to 5GC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p>
    <w:p w:rsidR="002A0C86" w:rsidRPr="009E0DE1" w:rsidRDefault="002F56FA" w:rsidP="002F56FA">
      <w:pPr>
        <w:pStyle w:val="B2"/>
        <w:rPr>
          <w:lang w:val="en-GB"/>
        </w:rPr>
      </w:pPr>
      <w:r w:rsidRPr="009E0DE1">
        <w:rPr>
          <w:lang w:val="en-GB"/>
        </w:rPr>
        <w:t>-</w:t>
      </w:r>
      <w:r w:rsidRPr="009E0DE1">
        <w:rPr>
          <w:lang w:val="en-GB"/>
        </w:rPr>
        <w:tab/>
        <w:t xml:space="preserve">If the UE supports </w:t>
      </w:r>
      <w:r w:rsidR="005217B7" w:rsidRPr="009E0DE1">
        <w:rPr>
          <w:lang w:val="en-GB"/>
        </w:rPr>
        <w:t xml:space="preserve">handover </w:t>
      </w:r>
      <w:r w:rsidRPr="009E0DE1">
        <w:rPr>
          <w:lang w:val="en-GB"/>
        </w:rPr>
        <w:t xml:space="preserve">to EPS, the EPS supports </w:t>
      </w:r>
      <w:r w:rsidR="002A0C86" w:rsidRPr="009E0DE1">
        <w:rPr>
          <w:lang w:val="en-GB"/>
        </w:rPr>
        <w:t xml:space="preserve">IMS </w:t>
      </w:r>
      <w:r w:rsidRPr="009E0DE1">
        <w:rPr>
          <w:lang w:val="en-GB"/>
        </w:rPr>
        <w:t xml:space="preserve">voice,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 to EPS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r w:rsidR="002A0C86" w:rsidRPr="009E0DE1">
        <w:rPr>
          <w:lang w:val="en-GB"/>
        </w:rPr>
        <w:t>; or</w:t>
      </w:r>
    </w:p>
    <w:p w:rsidR="002F56FA" w:rsidRPr="009E0DE1" w:rsidRDefault="002A0C86" w:rsidP="002F56FA">
      <w:pPr>
        <w:pStyle w:val="B2"/>
        <w:rPr>
          <w:lang w:val="en-GB"/>
        </w:rPr>
      </w:pPr>
      <w:r w:rsidRPr="009E0DE1">
        <w:rPr>
          <w:lang w:val="en-GB"/>
        </w:rPr>
        <w:t>-</w:t>
      </w:r>
      <w:r w:rsidRPr="009E0DE1">
        <w:rPr>
          <w:lang w:val="en-GB"/>
        </w:rPr>
        <w:tab/>
        <w:t>If the UE supports redirection to EPS, the EPS supports IMS voice, and the NG-RAN supports redirection to EPS for this UE at QoS Flow establishment for IMS voice</w:t>
      </w:r>
      <w:r w:rsidR="002F56FA" w:rsidRPr="009E0DE1">
        <w:rPr>
          <w:lang w:val="en-GB"/>
        </w:rPr>
        <w:t>.</w:t>
      </w:r>
    </w:p>
    <w:p w:rsidR="00867F7B" w:rsidRPr="009E0DE1" w:rsidRDefault="00867F7B" w:rsidP="00867F7B">
      <w:r w:rsidRPr="009E0DE1">
        <w:t>The serving PLMN provides this indication based e.g. on local policy,</w:t>
      </w:r>
      <w:r w:rsidR="00FA19C1" w:rsidRPr="009E0DE1">
        <w:t xml:space="preserve"> UE capabilities,</w:t>
      </w:r>
      <w:r w:rsidRPr="009E0DE1">
        <w:t xml:space="preserve"> HPLMN</w:t>
      </w:r>
      <w:r w:rsidR="00FA19C1" w:rsidRPr="009E0DE1">
        <w:t>, whether IP address preservation is possible</w:t>
      </w:r>
      <w:r w:rsidR="004E5136">
        <w:t>,</w:t>
      </w:r>
      <w:r w:rsidRPr="009E0DE1">
        <w:t xml:space="preserve"> how extended NG-RAN coverage is</w:t>
      </w:r>
      <w:r w:rsidR="004E5136">
        <w:t xml:space="preserve">, and the Voice Support Match Indicator from the NG-RAN (see </w:t>
      </w:r>
      <w:r w:rsidR="004436A8">
        <w:t>TS 23.502 [</w:t>
      </w:r>
      <w:r w:rsidR="004E5136">
        <w:t>3] clause 4.2.8a)</w:t>
      </w:r>
      <w:r w:rsidRPr="009E0DE1">
        <w:t xml:space="preserve">. The </w:t>
      </w:r>
      <w:r w:rsidR="002F56FA" w:rsidRPr="009E0DE1">
        <w:t xml:space="preserve">AMF in </w:t>
      </w:r>
      <w:r w:rsidRPr="009E0DE1">
        <w:t xml:space="preserve">serving PLMN shall indicate </w:t>
      </w:r>
      <w:r w:rsidR="002F56FA" w:rsidRPr="009E0DE1">
        <w:t>that IMS voice over PS is supported</w:t>
      </w:r>
      <w:r w:rsidR="00D43474">
        <w:t xml:space="preserve"> </w:t>
      </w:r>
      <w:r w:rsidR="00D43474">
        <w:lastRenderedPageBreak/>
        <w:t>only</w:t>
      </w:r>
      <w:r w:rsidR="002F56FA" w:rsidRPr="009E0DE1">
        <w:t xml:space="preserve"> if</w:t>
      </w:r>
      <w:r w:rsidR="00D43474">
        <w:t xml:space="preserve"> the</w:t>
      </w:r>
      <w:r w:rsidR="002F56FA" w:rsidRPr="009E0DE1">
        <w:t xml:space="preserve"> serving PLMN</w:t>
      </w:r>
      <w:r w:rsidR="00D43474">
        <w:t xml:space="preserve"> has a roaming agreement that covers support of IMS voice</w:t>
      </w:r>
      <w:r w:rsidR="002F56FA" w:rsidRPr="009E0DE1">
        <w:t xml:space="preserve"> with</w:t>
      </w:r>
      <w:r w:rsidR="00D43474">
        <w:t xml:space="preserve"> the</w:t>
      </w:r>
      <w:r w:rsidR="002F56FA" w:rsidRPr="009E0DE1">
        <w:t xml:space="preserve"> HPLMN</w:t>
      </w:r>
      <w:r w:rsidRPr="009E0DE1">
        <w:t>. This indication is per Registration Area.</w:t>
      </w:r>
    </w:p>
    <w:p w:rsidR="00CD64F9" w:rsidRPr="009E0DE1" w:rsidRDefault="00CD64F9" w:rsidP="00CD64F9">
      <w:pPr>
        <w:pStyle w:val="Heading4"/>
      </w:pPr>
      <w:bookmarkStart w:id="644" w:name="_Toc19177556"/>
      <w:bookmarkStart w:id="645" w:name="_Toc27845293"/>
      <w:r w:rsidRPr="009E0DE1">
        <w:t>5.16.3.2a</w:t>
      </w:r>
      <w:r w:rsidRPr="009E0DE1">
        <w:tab/>
        <w:t>IMS voice over PS Session Supported Indication over non-3GPP access</w:t>
      </w:r>
      <w:bookmarkEnd w:id="644"/>
      <w:bookmarkEnd w:id="645"/>
    </w:p>
    <w:p w:rsidR="00CD64F9" w:rsidRPr="009E0DE1" w:rsidRDefault="00CD64F9" w:rsidP="00CD64F9">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00B644D2" w:rsidRPr="00526AFC">
        <w:t xml:space="preserve"> </w:t>
      </w:r>
      <w:r w:rsidR="00131B31">
        <w:t>(</w:t>
      </w:r>
      <w:r w:rsidR="00B644D2" w:rsidRPr="00526AFC">
        <w:t>received in the Registration procedure performed over either 3GPP access or Non-3GPP access)</w:t>
      </w:r>
      <w:r w:rsidRPr="009E0DE1">
        <w:t xml:space="preserve"> into account when performing the selection between N3IWF and ePDG described in clause 6.3.6.</w:t>
      </w:r>
    </w:p>
    <w:p w:rsidR="00CD64F9" w:rsidRPr="009E0DE1" w:rsidRDefault="00CD64F9" w:rsidP="009A5963">
      <w:r w:rsidRPr="009E0DE1">
        <w:t>The serving PLMN AMF may only indicate IMS voice over PS session supported over non-3GPP access if the network is able to provide a successful IMS voice over PS session over N3IWF connected to 5GC with a 5G QoS Flow that supports voice as specified in clause 5.7.</w:t>
      </w:r>
    </w:p>
    <w:p w:rsidR="00867F7B" w:rsidRPr="009E0DE1" w:rsidRDefault="00867F7B" w:rsidP="00867F7B">
      <w:pPr>
        <w:pStyle w:val="Heading4"/>
        <w:rPr>
          <w:lang w:eastAsia="zh-CN"/>
        </w:rPr>
      </w:pPr>
      <w:bookmarkStart w:id="646" w:name="_Toc19177557"/>
      <w:bookmarkStart w:id="647" w:name="_Toc27845294"/>
      <w:r w:rsidRPr="009E0DE1">
        <w:t>5.16.3.3</w:t>
      </w:r>
      <w:r w:rsidRPr="009E0DE1">
        <w:tab/>
        <w:t>Homogen</w:t>
      </w:r>
      <w:r w:rsidR="00852B7A" w:rsidRPr="009E0DE1">
        <w:t>e</w:t>
      </w:r>
      <w:r w:rsidRPr="009E0DE1">
        <w:t>ous support for IMS voice over PS Session supported indication</w:t>
      </w:r>
      <w:bookmarkEnd w:id="646"/>
      <w:bookmarkEnd w:id="647"/>
    </w:p>
    <w:p w:rsidR="00867F7B" w:rsidRPr="009E0DE1" w:rsidRDefault="00867F7B" w:rsidP="00867F7B">
      <w:pPr>
        <w:rPr>
          <w:lang w:eastAsia="zh-CN"/>
        </w:rPr>
      </w:pPr>
      <w:r w:rsidRPr="009E0DE1">
        <w:rPr>
          <w:lang w:eastAsia="zh-CN"/>
        </w:rPr>
        <w:t xml:space="preserve">5GC shall support the usage of </w:t>
      </w:r>
      <w:r w:rsidRPr="009E0DE1">
        <w:t>"Homogen</w:t>
      </w:r>
      <w:r w:rsidR="00852B7A" w:rsidRPr="009E0DE1">
        <w:t>e</w:t>
      </w:r>
      <w:r w:rsidRPr="009E0DE1">
        <w:t>ous Support of IMS Voice over PS Sessions" indication</w:t>
      </w:r>
      <w:r w:rsidRPr="009E0DE1">
        <w:rPr>
          <w:lang w:eastAsia="zh-CN"/>
        </w:rPr>
        <w:t xml:space="preserve"> between AMF and UDM.</w:t>
      </w:r>
    </w:p>
    <w:p w:rsidR="00867F7B" w:rsidRPr="009E0DE1" w:rsidRDefault="00867F7B" w:rsidP="00867F7B">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sidR="004E5136">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"IMS Voice over PS Sessions" is supported homogeneously in all TAs in the serving </w:t>
      </w:r>
      <w:r w:rsidRPr="009E0DE1">
        <w:rPr>
          <w:lang w:val="en-GB" w:eastAsia="zh-CN"/>
        </w:rPr>
        <w:t>AMF</w:t>
      </w:r>
      <w:r w:rsidRPr="009E0DE1">
        <w:rPr>
          <w:lang w:val="en-GB"/>
        </w:rPr>
        <w:t xml:space="preserve"> for the UE, include the "Homogen</w:t>
      </w:r>
      <w:r w:rsidR="00852B7A" w:rsidRPr="009E0DE1">
        <w:rPr>
          <w:lang w:val="en-GB"/>
        </w:rPr>
        <w:t>e</w:t>
      </w:r>
      <w:r w:rsidRPr="009E0DE1">
        <w:rPr>
          <w:lang w:val="en-GB"/>
        </w:rPr>
        <w:t>ous Support of IMS Voice over PS Sessions" indication set to "Supported"</w:t>
      </w:r>
      <w:r w:rsidRPr="009E0DE1">
        <w:rPr>
          <w:lang w:val="en-GB"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none of the TAs of the serving </w:t>
      </w:r>
      <w:r w:rsidRPr="009E0DE1">
        <w:rPr>
          <w:lang w:val="en-GB" w:eastAsia="zh-CN"/>
        </w:rPr>
        <w:t>AMF</w:t>
      </w:r>
      <w:r w:rsidRPr="009E0DE1">
        <w:rPr>
          <w:lang w:val="en-GB"/>
        </w:rPr>
        <w:t xml:space="preserve"> supports "IMS Voice over PS Sessions" for the UE, include the "Homogen</w:t>
      </w:r>
      <w:r w:rsidR="00852B7A" w:rsidRPr="009E0DE1">
        <w:rPr>
          <w:lang w:val="en-GB"/>
        </w:rPr>
        <w:t>e</w:t>
      </w:r>
      <w:r w:rsidRPr="009E0DE1">
        <w:rPr>
          <w:lang w:val="en-GB"/>
        </w:rPr>
        <w:t>ous Support of IMS Voice over PS Sessions" indication set to "Not supported"</w:t>
      </w:r>
      <w:r w:rsidRPr="009E0DE1">
        <w:rPr>
          <w:lang w:val="en-GB" w:eastAsia="zh-CN"/>
        </w:rPr>
        <w:t>;</w:t>
      </w:r>
    </w:p>
    <w:p w:rsidR="00867F7B" w:rsidRPr="009E0DE1" w:rsidRDefault="00867F7B" w:rsidP="00867F7B">
      <w:pPr>
        <w:pStyle w:val="B1"/>
        <w:rPr>
          <w:lang w:val="en-GB"/>
        </w:rPr>
      </w:pPr>
      <w:r w:rsidRPr="009E0DE1">
        <w:rPr>
          <w:lang w:val="en-GB"/>
        </w:rPr>
        <w:t>-</w:t>
      </w:r>
      <w:r w:rsidRPr="009E0DE1">
        <w:rPr>
          <w:lang w:val="en-GB"/>
        </w:rPr>
        <w:tab/>
        <w:t>if "IMS Voice over PS Sessions" support is either non-homogeneous or unknown, not include the "Homogen</w:t>
      </w:r>
      <w:r w:rsidR="00852B7A" w:rsidRPr="009E0DE1">
        <w:rPr>
          <w:lang w:val="en-GB"/>
        </w:rPr>
        <w:t>e</w:t>
      </w:r>
      <w:r w:rsidRPr="009E0DE1">
        <w:rPr>
          <w:lang w:val="en-GB"/>
        </w:rPr>
        <w:t>ous Support of IMS Voice over PS Sessions" indication.</w:t>
      </w:r>
    </w:p>
    <w:p w:rsidR="004E5136" w:rsidRDefault="004E5136" w:rsidP="00867F7B">
      <w:pPr>
        <w:rPr>
          <w:lang w:eastAsia="zh-CN"/>
        </w:rPr>
      </w:pPr>
      <w:r>
        <w:rPr>
          <w:lang w:eastAsia="zh-CN"/>
        </w:rPr>
        <w:t xml:space="preserve">The AMF shall be able to provide the "Homogeneous Support of IMS Voice over PS Sessions" indication as described above to the UDM using Nudm_UECM_Update operation as specified in clause 4.2.2.2.2 of </w:t>
      </w:r>
      <w:r w:rsidR="004436A8">
        <w:rPr>
          <w:lang w:eastAsia="zh-CN"/>
        </w:rPr>
        <w:t>TS 23.502 [</w:t>
      </w:r>
      <w:r>
        <w:rPr>
          <w:lang w:eastAsia="zh-CN"/>
        </w:rPr>
        <w:t>3].</w:t>
      </w:r>
    </w:p>
    <w:p w:rsidR="00867F7B" w:rsidRPr="009E0DE1" w:rsidRDefault="00867F7B" w:rsidP="00867F7B">
      <w:pPr>
        <w:rPr>
          <w:lang w:eastAsia="zh-CN"/>
        </w:rPr>
      </w:pPr>
      <w:r w:rsidRPr="009E0DE1">
        <w:rPr>
          <w:lang w:eastAsia="zh-CN"/>
        </w:rPr>
        <w:t xml:space="preserve">The UDM shall take this indication into account when doing </w:t>
      </w:r>
      <w:r w:rsidR="00107B06">
        <w:rPr>
          <w:lang w:eastAsia="zh-CN"/>
        </w:rPr>
        <w:t>Terminating Access Domain Selection (</w:t>
      </w:r>
      <w:r w:rsidRPr="009E0DE1">
        <w:rPr>
          <w:lang w:eastAsia="zh-CN"/>
        </w:rPr>
        <w:t>T-ADS</w:t>
      </w:r>
      <w:r w:rsidR="00107B06">
        <w:rPr>
          <w:lang w:eastAsia="zh-CN"/>
        </w:rPr>
        <w:t>)</w:t>
      </w:r>
      <w:r w:rsidRPr="009E0DE1">
        <w:rPr>
          <w:lang w:eastAsia="zh-CN"/>
        </w:rPr>
        <w:t xml:space="preserve"> procedure for IMS voice.</w:t>
      </w:r>
    </w:p>
    <w:p w:rsidR="00743C56" w:rsidRPr="009E0DE1" w:rsidRDefault="00743C56" w:rsidP="00743C56">
      <w:pPr>
        <w:pStyle w:val="NO"/>
        <w:rPr>
          <w:lang w:val="en-GB"/>
        </w:rPr>
      </w:pPr>
      <w:r w:rsidRPr="009E0DE1">
        <w:rPr>
          <w:lang w:val="en-GB"/>
        </w:rPr>
        <w:t>NOTE:</w:t>
      </w:r>
      <w:r w:rsidRPr="009E0DE1">
        <w:rPr>
          <w:lang w:val="en-GB"/>
        </w:rPr>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4436A8" w:rsidRPr="009E0DE1">
        <w:rPr>
          <w:lang w:val="en-GB"/>
        </w:rPr>
        <w:t>TS</w:t>
      </w:r>
      <w:r w:rsidR="004436A8">
        <w:rPr>
          <w:lang w:val="en-GB"/>
        </w:rPr>
        <w:t> </w:t>
      </w:r>
      <w:r w:rsidR="004436A8" w:rsidRPr="009E0DE1">
        <w:rPr>
          <w:lang w:val="en-GB"/>
        </w:rPr>
        <w:t>23.292</w:t>
      </w:r>
      <w:r w:rsidR="004436A8">
        <w:rPr>
          <w:lang w:val="en-GB"/>
        </w:rPr>
        <w:t> </w:t>
      </w:r>
      <w:r w:rsidR="004436A8" w:rsidRPr="009E0DE1">
        <w:rPr>
          <w:lang w:val="en-GB"/>
        </w:rPr>
        <w:t>[</w:t>
      </w:r>
      <w:r w:rsidRPr="009E0DE1">
        <w:rPr>
          <w:lang w:val="en-GB"/>
        </w:rPr>
        <w:t xml:space="preserve">63] and </w:t>
      </w:r>
      <w:r w:rsidR="004436A8" w:rsidRPr="009E0DE1">
        <w:rPr>
          <w:lang w:val="en-GB"/>
        </w:rPr>
        <w:t>TS</w:t>
      </w:r>
      <w:r w:rsidR="004436A8">
        <w:rPr>
          <w:lang w:val="en-GB"/>
        </w:rPr>
        <w:t> </w:t>
      </w:r>
      <w:r w:rsidR="004436A8" w:rsidRPr="009E0DE1">
        <w:rPr>
          <w:lang w:val="en-GB"/>
        </w:rPr>
        <w:t>23.221</w:t>
      </w:r>
      <w:r w:rsidR="004436A8">
        <w:rPr>
          <w:lang w:val="en-GB"/>
        </w:rPr>
        <w:t> </w:t>
      </w:r>
      <w:r w:rsidR="004436A8" w:rsidRPr="009E0DE1">
        <w:rPr>
          <w:lang w:val="en-GB"/>
        </w:rPr>
        <w:t>[</w:t>
      </w:r>
      <w:r w:rsidRPr="009E0DE1">
        <w:rPr>
          <w:lang w:val="en-GB"/>
        </w:rPr>
        <w:t>23]) requires that there is homogeneous support/non-support of IMS voice over PS session for all registered TAs of the UE.</w:t>
      </w:r>
    </w:p>
    <w:p w:rsidR="00867F7B" w:rsidRPr="009E0DE1" w:rsidRDefault="00867F7B" w:rsidP="00867F7B">
      <w:pPr>
        <w:pStyle w:val="Heading4"/>
      </w:pPr>
      <w:bookmarkStart w:id="648" w:name="_Toc19177558"/>
      <w:bookmarkStart w:id="649" w:name="_Toc27845295"/>
      <w:r w:rsidRPr="009E0DE1">
        <w:t>5.16.3.4</w:t>
      </w:r>
      <w:r w:rsidRPr="009E0DE1">
        <w:tab/>
        <w:t>P-CSCF address delivery</w:t>
      </w:r>
      <w:bookmarkEnd w:id="648"/>
      <w:bookmarkEnd w:id="649"/>
    </w:p>
    <w:p w:rsidR="00867F7B" w:rsidRPr="009E0DE1" w:rsidRDefault="00867F7B" w:rsidP="00867F7B">
      <w:r w:rsidRPr="009E0DE1">
        <w:t xml:space="preserve">At </w:t>
      </w:r>
      <w:r w:rsidR="00AB61E3" w:rsidRPr="009E0DE1">
        <w:t>PDU Session</w:t>
      </w:r>
      <w:r w:rsidRPr="009E0DE1">
        <w:t xml:space="preserve"> </w:t>
      </w:r>
      <w:r w:rsidR="00802A2B" w:rsidRPr="009E0DE1">
        <w:t xml:space="preserve">Establishment </w:t>
      </w:r>
      <w:r w:rsidRPr="009E0DE1">
        <w:t xml:space="preserve">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w:t>
      </w:r>
      <w:r w:rsidR="006659A9" w:rsidRPr="009E0DE1">
        <w:t xml:space="preserve">the </w:t>
      </w:r>
      <w:r w:rsidRPr="009E0DE1">
        <w:t>case of Home Routed also through the SMF in VPLMN.</w:t>
      </w:r>
    </w:p>
    <w:p w:rsidR="00867F7B" w:rsidRPr="009E0DE1" w:rsidRDefault="00867F7B" w:rsidP="00867F7B">
      <w:pPr>
        <w:pStyle w:val="NO"/>
        <w:rPr>
          <w:lang w:val="en-GB"/>
        </w:rPr>
      </w:pPr>
      <w:r w:rsidRPr="009E0DE1">
        <w:rPr>
          <w:lang w:val="en-GB"/>
        </w:rPr>
        <w:t>NOTE 1:</w:t>
      </w:r>
      <w:r w:rsidRPr="009E0DE1">
        <w:rPr>
          <w:lang w:val="en-GB"/>
        </w:rPr>
        <w:tab/>
        <w:t xml:space="preserve">Other options to provide P-CSCF to the UE as defined in </w:t>
      </w:r>
      <w:r w:rsidR="004436A8" w:rsidRPr="009E0DE1">
        <w:rPr>
          <w:lang w:val="en-GB"/>
        </w:rPr>
        <w:t>TS</w:t>
      </w:r>
      <w:r w:rsidR="004436A8">
        <w:rPr>
          <w:lang w:val="en-GB"/>
        </w:rPr>
        <w:t> </w:t>
      </w:r>
      <w:r w:rsidR="004436A8" w:rsidRPr="009E0DE1">
        <w:rPr>
          <w:lang w:val="en-GB"/>
        </w:rPr>
        <w:t>23.228</w:t>
      </w:r>
      <w:r w:rsidR="004436A8">
        <w:rPr>
          <w:lang w:val="en-GB"/>
        </w:rPr>
        <w:t> </w:t>
      </w:r>
      <w:r w:rsidR="004436A8" w:rsidRPr="009E0DE1">
        <w:rPr>
          <w:lang w:val="en-GB"/>
        </w:rPr>
        <w:t>[</w:t>
      </w:r>
      <w:r w:rsidRPr="009E0DE1">
        <w:rPr>
          <w:lang w:val="en-GB"/>
        </w:rPr>
        <w:t>15] is not excluded.</w:t>
      </w:r>
    </w:p>
    <w:p w:rsidR="00867F7B" w:rsidRPr="009E0DE1" w:rsidRDefault="00867F7B" w:rsidP="00867F7B">
      <w:pPr>
        <w:pStyle w:val="NO"/>
        <w:rPr>
          <w:lang w:val="en-GB"/>
        </w:rPr>
      </w:pPr>
      <w:r w:rsidRPr="009E0DE1">
        <w:rPr>
          <w:lang w:val="en-GB"/>
        </w:rPr>
        <w:t>NOTE 2:</w:t>
      </w:r>
      <w:r w:rsidRPr="009E0DE1">
        <w:rPr>
          <w:lang w:val="en-GB"/>
        </w:rPr>
        <w:tab/>
      </w:r>
      <w:r w:rsidR="00AB61E3" w:rsidRPr="009E0DE1">
        <w:rPr>
          <w:lang w:val="en-GB"/>
        </w:rPr>
        <w:t>PDU Session</w:t>
      </w:r>
      <w:r w:rsidR="00A92F6F" w:rsidRPr="009E0DE1">
        <w:rPr>
          <w:lang w:val="en-GB"/>
        </w:rPr>
        <w:t xml:space="preserve"> </w:t>
      </w:r>
      <w:r w:rsidRPr="009E0DE1">
        <w:rPr>
          <w:lang w:val="en-GB"/>
        </w:rPr>
        <w:t>for IMS is identified by "APN" or "DNN".</w:t>
      </w:r>
    </w:p>
    <w:p w:rsidR="00867F7B" w:rsidRPr="009E0DE1" w:rsidRDefault="00867F7B" w:rsidP="00867F7B">
      <w:pPr>
        <w:pStyle w:val="Heading4"/>
      </w:pPr>
      <w:bookmarkStart w:id="650" w:name="_Toc19177559"/>
      <w:bookmarkStart w:id="651" w:name="_Toc27845296"/>
      <w:r w:rsidRPr="009E0DE1">
        <w:t>5.16.3.5</w:t>
      </w:r>
      <w:r w:rsidRPr="009E0DE1">
        <w:tab/>
        <w:t>Domain selection for UE originating sessions / calls</w:t>
      </w:r>
      <w:bookmarkEnd w:id="650"/>
      <w:bookmarkEnd w:id="651"/>
    </w:p>
    <w:p w:rsidR="00867F7B" w:rsidRPr="009E0DE1" w:rsidRDefault="00867F7B" w:rsidP="00867F7B">
      <w:r w:rsidRPr="009E0DE1">
        <w:t>For UE originating calls, the 5GC capable UE performs access domain selection. The UE shall be able to take following factors into account for access domain selection decision:</w:t>
      </w:r>
    </w:p>
    <w:p w:rsidR="00867F7B" w:rsidRPr="009E0DE1" w:rsidRDefault="00867F7B" w:rsidP="00867F7B">
      <w:pPr>
        <w:pStyle w:val="B1"/>
        <w:rPr>
          <w:lang w:val="en-GB"/>
        </w:rPr>
      </w:pPr>
      <w:r w:rsidRPr="009E0DE1">
        <w:rPr>
          <w:lang w:val="en-GB"/>
        </w:rPr>
        <w:t>-</w:t>
      </w:r>
      <w:r w:rsidRPr="009E0DE1">
        <w:rPr>
          <w:lang w:val="en-GB"/>
        </w:rPr>
        <w:tab/>
        <w:t>The state of the UE in the IMS. The state information shall include: Registered, Unregistered.</w:t>
      </w:r>
    </w:p>
    <w:p w:rsidR="00867F7B" w:rsidRPr="009E0DE1" w:rsidRDefault="00867F7B" w:rsidP="00867F7B">
      <w:pPr>
        <w:pStyle w:val="B1"/>
        <w:rPr>
          <w:lang w:val="en-GB"/>
        </w:rPr>
      </w:pPr>
      <w:r w:rsidRPr="009E0DE1">
        <w:rPr>
          <w:lang w:val="en-GB"/>
        </w:rPr>
        <w:t>-</w:t>
      </w:r>
      <w:r w:rsidRPr="009E0DE1">
        <w:rPr>
          <w:lang w:val="en-GB"/>
        </w:rPr>
        <w:tab/>
        <w:t xml:space="preserve">The "IMS voice over PS session supported indication" as defined in </w:t>
      </w:r>
      <w:r w:rsidR="00B6630E" w:rsidRPr="009E0DE1">
        <w:rPr>
          <w:lang w:val="en-GB"/>
        </w:rPr>
        <w:t>clause </w:t>
      </w:r>
      <w:r w:rsidRPr="009E0DE1">
        <w:rPr>
          <w:lang w:val="en-GB"/>
        </w:rPr>
        <w:t>5.16.3.2.</w:t>
      </w:r>
    </w:p>
    <w:p w:rsidR="00867F7B" w:rsidRPr="009E0DE1" w:rsidRDefault="00867F7B" w:rsidP="00867F7B">
      <w:pPr>
        <w:pStyle w:val="B1"/>
        <w:rPr>
          <w:lang w:val="en-GB"/>
        </w:rPr>
      </w:pPr>
      <w:r w:rsidRPr="009E0DE1">
        <w:rPr>
          <w:lang w:val="en-GB"/>
        </w:rPr>
        <w:lastRenderedPageBreak/>
        <w:t>-</w:t>
      </w:r>
      <w:r w:rsidRPr="009E0DE1">
        <w:rPr>
          <w:lang w:val="en-GB"/>
        </w:rPr>
        <w:tab/>
        <w:t xml:space="preserve">Whether the UE is expected to behave in a </w:t>
      </w:r>
      <w:r w:rsidR="00273670" w:rsidRPr="009E0DE1">
        <w:rPr>
          <w:lang w:val="en-GB"/>
        </w:rPr>
        <w:t>"</w:t>
      </w:r>
      <w:r w:rsidRPr="009E0DE1">
        <w:rPr>
          <w:lang w:val="en-GB"/>
        </w:rPr>
        <w:t>voice centric</w:t>
      </w:r>
      <w:r w:rsidR="00273670" w:rsidRPr="009E0DE1">
        <w:rPr>
          <w:lang w:val="en-GB"/>
        </w:rPr>
        <w:t>"</w:t>
      </w:r>
      <w:r w:rsidRPr="009E0DE1">
        <w:rPr>
          <w:lang w:val="en-GB"/>
        </w:rPr>
        <w:t xml:space="preserve"> or </w:t>
      </w:r>
      <w:r w:rsidR="00273670" w:rsidRPr="009E0DE1">
        <w:rPr>
          <w:lang w:val="en-GB"/>
        </w:rPr>
        <w:t>"</w:t>
      </w:r>
      <w:r w:rsidRPr="009E0DE1">
        <w:rPr>
          <w:lang w:val="en-GB"/>
        </w:rPr>
        <w:t xml:space="preserve">data </w:t>
      </w:r>
      <w:r w:rsidR="00273670" w:rsidRPr="009E0DE1">
        <w:rPr>
          <w:lang w:val="en-GB"/>
        </w:rPr>
        <w:t xml:space="preserve">centric" </w:t>
      </w:r>
      <w:r w:rsidRPr="009E0DE1">
        <w:rPr>
          <w:lang w:val="en-GB"/>
        </w:rPr>
        <w:t>way for 5GS</w:t>
      </w:r>
      <w:r w:rsidR="003C010D"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capability of supporting IMS PS voice.</w:t>
      </w:r>
    </w:p>
    <w:p w:rsidR="001554E7" w:rsidRPr="009E0DE1" w:rsidRDefault="001554E7" w:rsidP="00867F7B">
      <w:pPr>
        <w:pStyle w:val="B1"/>
        <w:rPr>
          <w:lang w:val="en-GB"/>
        </w:rPr>
      </w:pPr>
      <w:r w:rsidRPr="009E0DE1">
        <w:rPr>
          <w:lang w:val="en-GB"/>
        </w:rPr>
        <w:t>-</w:t>
      </w:r>
      <w:r w:rsidRPr="009E0DE1">
        <w:rPr>
          <w:lang w:val="en-GB"/>
        </w:rPr>
        <w:tab/>
        <w:t xml:space="preserve">UE capability for operating in </w:t>
      </w:r>
      <w:r w:rsidRPr="009E0DE1">
        <w:rPr>
          <w:lang w:val="en-GB" w:eastAsia="zh-CN"/>
        </w:rPr>
        <w:t>dual-registration</w:t>
      </w:r>
      <w:r w:rsidRPr="009E0DE1">
        <w:rPr>
          <w:lang w:val="en-GB"/>
        </w:rPr>
        <w:t xml:space="preserve"> mode with selective </w:t>
      </w:r>
      <w:r w:rsidR="00AB61E3" w:rsidRPr="009E0DE1">
        <w:rPr>
          <w:lang w:val="en-GB"/>
        </w:rPr>
        <w:t>PDU Session</w:t>
      </w:r>
      <w:r w:rsidRPr="009E0DE1">
        <w:rPr>
          <w:lang w:val="en-GB"/>
        </w:rPr>
        <w:t xml:space="preserve"> transfer as defined in </w:t>
      </w:r>
      <w:r w:rsidR="0019799D" w:rsidRPr="009E0DE1">
        <w:rPr>
          <w:lang w:val="en-GB"/>
        </w:rPr>
        <w:t>clause </w:t>
      </w:r>
      <w:r w:rsidRPr="009E0DE1">
        <w:rPr>
          <w:lang w:val="en-GB"/>
        </w:rPr>
        <w:t>5.17.2.3.3.</w:t>
      </w:r>
    </w:p>
    <w:p w:rsidR="007E1D52" w:rsidRPr="009E0DE1" w:rsidRDefault="007E1D52" w:rsidP="007E1D52">
      <w:pPr>
        <w:pStyle w:val="B1"/>
        <w:rPr>
          <w:lang w:val="en-GB"/>
        </w:rPr>
      </w:pPr>
      <w:r w:rsidRPr="009E0DE1">
        <w:rPr>
          <w:lang w:val="en-GB"/>
        </w:rPr>
        <w:t>-</w:t>
      </w:r>
      <w:r w:rsidRPr="009E0DE1">
        <w:rPr>
          <w:lang w:val="en-GB"/>
        </w:rPr>
        <w:tab/>
        <w:t>Whether 3GPP PS Data Off is active or not and whether IMS voice is included in 3GPP PS Data Off Exempt Services or not as defined in clause 5.24.</w:t>
      </w:r>
    </w:p>
    <w:p w:rsidR="00240329" w:rsidRPr="009E0DE1" w:rsidRDefault="00240329" w:rsidP="00240329">
      <w:pPr>
        <w:pStyle w:val="NO"/>
        <w:rPr>
          <w:lang w:val="en-GB"/>
        </w:rPr>
      </w:pPr>
      <w:r w:rsidRPr="009E0DE1">
        <w:rPr>
          <w:lang w:val="en-GB"/>
        </w:rPr>
        <w:t>NOTE 1:</w:t>
      </w:r>
      <w:r w:rsidRPr="009E0DE1">
        <w:rPr>
          <w:lang w:val="en-GB"/>
        </w:rPr>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rsidR="00867F7B" w:rsidRPr="009E0DE1" w:rsidRDefault="00867F7B" w:rsidP="00867F7B">
      <w:r w:rsidRPr="009E0DE1">
        <w:t xml:space="preserve">To allow for appropriate domain selection for originating voice calls, the UE shall attempt </w:t>
      </w:r>
      <w:r w:rsidR="00B801CF" w:rsidRPr="009E0DE1">
        <w:t>I</w:t>
      </w:r>
      <w:r w:rsidRPr="009E0DE1">
        <w:t xml:space="preserve">nitial </w:t>
      </w:r>
      <w:r w:rsidR="00B801CF" w:rsidRPr="009E0DE1">
        <w:t>R</w:t>
      </w:r>
      <w:r w:rsidRPr="009E0DE1">
        <w:t>egistration in 5GC. If the UE fails to use IMS for voice, e.g. due to "IMS voice over PS session supported indication" indicates voice is not supported in 5G System, the UE behaves as described below for "voice centric</w:t>
      </w:r>
      <w:r w:rsidR="00273670" w:rsidRPr="009E0DE1">
        <w:t>"</w:t>
      </w:r>
      <w:r w:rsidRPr="009E0DE1">
        <w:t xml:space="preserve"> for 5GS or "data centric</w:t>
      </w:r>
      <w:r w:rsidR="00273670" w:rsidRPr="009E0DE1">
        <w:t>"</w:t>
      </w:r>
      <w:r w:rsidRPr="009E0DE1">
        <w:t xml:space="preserve"> for 5GS:</w:t>
      </w:r>
    </w:p>
    <w:p w:rsidR="00867F7B" w:rsidRPr="009E0DE1" w:rsidRDefault="00867F7B" w:rsidP="00867F7B">
      <w:pPr>
        <w:pStyle w:val="B1"/>
        <w:rPr>
          <w:lang w:val="en-GB"/>
        </w:rPr>
      </w:pPr>
      <w:r w:rsidRPr="009E0DE1">
        <w:rPr>
          <w:lang w:val="en-GB"/>
        </w:rPr>
        <w:t>-</w:t>
      </w:r>
      <w:r w:rsidRPr="009E0DE1">
        <w:rPr>
          <w:lang w:val="en-GB"/>
        </w:rPr>
        <w:tab/>
        <w:t>A UE set to "voice centric</w:t>
      </w:r>
      <w:r w:rsidR="00273670" w:rsidRPr="009E0DE1">
        <w:rPr>
          <w:lang w:val="en-GB"/>
        </w:rPr>
        <w:t>"</w:t>
      </w:r>
      <w:r w:rsidRPr="009E0DE1">
        <w:rPr>
          <w:lang w:val="en-GB"/>
        </w:rPr>
        <w:t xml:space="preserve"> for 5GS shall always try to ensure that Voice service is possible. A voice centric 5GC capable </w:t>
      </w:r>
      <w:r w:rsidR="00047705" w:rsidRPr="009E0DE1">
        <w:rPr>
          <w:lang w:val="en-GB"/>
        </w:rPr>
        <w:t xml:space="preserve">and EPC capable </w:t>
      </w:r>
      <w:r w:rsidRPr="009E0DE1">
        <w:rPr>
          <w:lang w:val="en-GB"/>
        </w:rPr>
        <w:t xml:space="preserve">UE unable to obtain voice service in 5GS shall not select </w:t>
      </w:r>
      <w:r w:rsidR="002352C5" w:rsidRPr="009E0DE1">
        <w:rPr>
          <w:lang w:val="en-GB"/>
        </w:rPr>
        <w:t>a</w:t>
      </w:r>
      <w:r w:rsidRPr="009E0DE1">
        <w:rPr>
          <w:lang w:val="en-GB"/>
        </w:rPr>
        <w:t xml:space="preserve"> cell connected </w:t>
      </w:r>
      <w:r w:rsidR="002352C5" w:rsidRPr="009E0DE1">
        <w:rPr>
          <w:lang w:val="en-GB"/>
        </w:rPr>
        <w:t xml:space="preserve">only </w:t>
      </w:r>
      <w:r w:rsidRPr="009E0DE1">
        <w:rPr>
          <w:lang w:val="en-GB"/>
        </w:rPr>
        <w:t>to 5GC</w:t>
      </w:r>
      <w:r w:rsidR="002352C5" w:rsidRPr="009E0DE1">
        <w:rPr>
          <w:lang w:val="en-GB"/>
        </w:rPr>
        <w:t>.</w:t>
      </w:r>
      <w:r w:rsidRPr="009E0DE1">
        <w:rPr>
          <w:lang w:val="en-GB"/>
        </w:rPr>
        <w:t xml:space="preserve"> </w:t>
      </w:r>
      <w:r w:rsidR="002352C5" w:rsidRPr="009E0DE1">
        <w:rPr>
          <w:lang w:val="en-GB"/>
        </w:rPr>
        <w:t xml:space="preserve">By </w:t>
      </w:r>
      <w:r w:rsidRPr="009E0DE1">
        <w:rPr>
          <w:lang w:val="en-GB"/>
        </w:rPr>
        <w:t>disabling capabilities</w:t>
      </w:r>
      <w:r w:rsidR="002352C5" w:rsidRPr="009E0DE1">
        <w:rPr>
          <w:lang w:val="en-GB"/>
        </w:rPr>
        <w:t xml:space="preserve"> to access 5GS</w:t>
      </w:r>
      <w:r w:rsidRPr="009E0DE1">
        <w:rPr>
          <w:lang w:val="en-GB"/>
        </w:rPr>
        <w:t xml:space="preserve">, </w:t>
      </w:r>
      <w:r w:rsidR="002352C5" w:rsidRPr="009E0DE1">
        <w:rPr>
          <w:lang w:val="en-GB"/>
        </w:rPr>
        <w:t>the UE</w:t>
      </w:r>
      <w:r w:rsidRPr="009E0DE1">
        <w:rPr>
          <w:lang w:val="en-GB"/>
        </w:rPr>
        <w:t xml:space="preserve"> re-</w:t>
      </w:r>
      <w:r w:rsidR="002352C5" w:rsidRPr="009E0DE1">
        <w:rPr>
          <w:lang w:val="en-GB"/>
        </w:rPr>
        <w:t xml:space="preserve">selects </w:t>
      </w:r>
      <w:r w:rsidRPr="009E0DE1">
        <w:rPr>
          <w:lang w:val="en-GB"/>
        </w:rPr>
        <w:t>to E</w:t>
      </w:r>
      <w:r w:rsidRPr="009E0DE1">
        <w:rPr>
          <w:lang w:val="en-GB"/>
        </w:rPr>
        <w:noBreakHyphen/>
        <w:t xml:space="preserve">UTRAN connected to EPC first (if available). When the UE selects E-UTRAN connected to EPC, the UE performs Voice Domain Selection procedures as defined in </w:t>
      </w:r>
      <w:r w:rsidR="004436A8" w:rsidRPr="009E0DE1">
        <w:rPr>
          <w:lang w:val="en-GB"/>
        </w:rPr>
        <w:t>TS</w:t>
      </w:r>
      <w:r w:rsidR="004436A8">
        <w:rPr>
          <w:lang w:val="en-GB"/>
        </w:rPr>
        <w:t> </w:t>
      </w:r>
      <w:r w:rsidR="004436A8" w:rsidRPr="009E0DE1">
        <w:rPr>
          <w:lang w:val="en-GB"/>
        </w:rPr>
        <w:t>23.221</w:t>
      </w:r>
      <w:r w:rsidR="004436A8">
        <w:rPr>
          <w:lang w:val="en-GB"/>
        </w:rPr>
        <w:t> </w:t>
      </w:r>
      <w:r w:rsidR="004436A8" w:rsidRPr="009E0DE1">
        <w:rPr>
          <w:lang w:val="en-GB"/>
        </w:rPr>
        <w:t>[</w:t>
      </w:r>
      <w:r w:rsidRPr="009E0DE1">
        <w:rPr>
          <w:lang w:val="en-GB"/>
        </w:rPr>
        <w:t>23].</w:t>
      </w:r>
    </w:p>
    <w:p w:rsidR="00867F7B" w:rsidRPr="009E0DE1" w:rsidRDefault="00867F7B" w:rsidP="00867F7B">
      <w:pPr>
        <w:pStyle w:val="B1"/>
        <w:rPr>
          <w:lang w:val="en-GB"/>
        </w:rPr>
      </w:pPr>
      <w:r w:rsidRPr="009E0DE1">
        <w:rPr>
          <w:lang w:val="en-GB"/>
        </w:rPr>
        <w:t>-</w:t>
      </w:r>
      <w:r w:rsidRPr="009E0DE1">
        <w:rPr>
          <w:lang w:val="en-GB"/>
        </w:rPr>
        <w:tab/>
        <w:t>A UE set to "data centric</w:t>
      </w:r>
      <w:r w:rsidR="00273670" w:rsidRPr="009E0DE1">
        <w:rPr>
          <w:lang w:val="en-GB"/>
        </w:rPr>
        <w:t>"</w:t>
      </w:r>
      <w:r w:rsidRPr="009E0DE1">
        <w:rPr>
          <w:lang w:val="en-GB"/>
        </w:rPr>
        <w:t xml:space="preserve"> for 5GS does not need to perform any reselection if voice services cannot be obtained.</w:t>
      </w:r>
    </w:p>
    <w:p w:rsidR="00867F7B" w:rsidRPr="009E0DE1" w:rsidRDefault="00867F7B" w:rsidP="00867F7B">
      <w:pPr>
        <w:pStyle w:val="NO"/>
        <w:rPr>
          <w:lang w:val="en-GB"/>
        </w:rPr>
      </w:pPr>
      <w:r w:rsidRPr="009E0DE1">
        <w:rPr>
          <w:lang w:val="en-GB"/>
        </w:rPr>
        <w:t>NOTE</w:t>
      </w:r>
      <w:r w:rsidR="00240329" w:rsidRPr="009E0DE1">
        <w:rPr>
          <w:lang w:val="en-GB"/>
        </w:rPr>
        <w:t> 2</w:t>
      </w:r>
      <w:r w:rsidRPr="009E0DE1">
        <w:rPr>
          <w:lang w:val="en-GB"/>
        </w:rPr>
        <w:t>:</w:t>
      </w:r>
      <w:r w:rsidR="003C010D" w:rsidRPr="009E0DE1">
        <w:rPr>
          <w:lang w:val="en-GB"/>
        </w:rPr>
        <w:tab/>
      </w:r>
      <w:r w:rsidRPr="009E0DE1">
        <w:rPr>
          <w:lang w:val="en-GB"/>
        </w:rPr>
        <w:t>The related radio capabilities in order for the voice centric UE to not reselect to NR or E-UTRA cell connected to 5GC (i.e. avoid ping pong) will be defined by RAN</w:t>
      </w:r>
      <w:r w:rsidR="003C010D" w:rsidRPr="009E0DE1">
        <w:rPr>
          <w:lang w:val="en-GB"/>
        </w:rPr>
        <w:t> </w:t>
      </w:r>
      <w:r w:rsidRPr="009E0DE1">
        <w:rPr>
          <w:lang w:val="en-GB"/>
        </w:rPr>
        <w:t>WGs.</w:t>
      </w:r>
    </w:p>
    <w:p w:rsidR="003D2BB2" w:rsidRPr="009E0DE1" w:rsidRDefault="003D2BB2" w:rsidP="003D2BB2">
      <w:pPr>
        <w:pStyle w:val="Heading4"/>
        <w:rPr>
          <w:rFonts w:eastAsia="SimSun"/>
          <w:lang w:eastAsia="zh-CN"/>
        </w:rPr>
      </w:pPr>
      <w:bookmarkStart w:id="652" w:name="_Toc19177560"/>
      <w:bookmarkStart w:id="653" w:name="_Toc27845297"/>
      <w:r w:rsidRPr="009E0DE1">
        <w:rPr>
          <w:rFonts w:eastAsia="SimSun"/>
          <w:lang w:eastAsia="zh-CN"/>
        </w:rPr>
        <w:t>5.16.3.6</w:t>
      </w:r>
      <w:r w:rsidRPr="009E0DE1">
        <w:rPr>
          <w:rFonts w:eastAsia="SimSun"/>
          <w:lang w:eastAsia="zh-CN"/>
        </w:rPr>
        <w:tab/>
        <w:t>Terminating domain selection for IMS voice</w:t>
      </w:r>
      <w:bookmarkEnd w:id="652"/>
      <w:bookmarkEnd w:id="653"/>
    </w:p>
    <w:p w:rsidR="003D2BB2" w:rsidRPr="009E0DE1" w:rsidRDefault="003D2BB2" w:rsidP="003D2BB2">
      <w:pPr>
        <w:rPr>
          <w:rFonts w:eastAsia="SimSun"/>
          <w:lang w:eastAsia="zh-CN"/>
        </w:rPr>
      </w:pPr>
      <w:r w:rsidRPr="009E0DE1">
        <w:rPr>
          <w:rFonts w:eastAsia="SimSun"/>
          <w:lang w:eastAsia="zh-CN"/>
        </w:rPr>
        <w:t>When requested by IMS, the UDM/HSS shall be able to query the serving AMF for T-ADS related information.</w:t>
      </w:r>
      <w:r w:rsidR="00107B06">
        <w:rPr>
          <w:rFonts w:eastAsia="SimSun"/>
          <w:lang w:eastAsia="zh-CN"/>
        </w:rPr>
        <w:t xml:space="preserve"> T-ADS is a functionality located in the IMS and is performed as specified in </w:t>
      </w:r>
      <w:r w:rsidR="004436A8">
        <w:rPr>
          <w:rFonts w:eastAsia="SimSun"/>
          <w:lang w:eastAsia="zh-CN"/>
        </w:rPr>
        <w:t>TS 23.221 [</w:t>
      </w:r>
      <w:r w:rsidR="00107B06">
        <w:rPr>
          <w:rFonts w:eastAsia="SimSun"/>
          <w:lang w:eastAsia="zh-CN"/>
        </w:rPr>
        <w:t>23].</w:t>
      </w:r>
    </w:p>
    <w:p w:rsidR="003D2BB2" w:rsidRPr="009E0DE1" w:rsidRDefault="003D2BB2" w:rsidP="003D2BB2">
      <w:pPr>
        <w:rPr>
          <w:rFonts w:eastAsia="SimSun"/>
          <w:lang w:eastAsia="zh-CN"/>
        </w:rPr>
      </w:pPr>
      <w:r w:rsidRPr="009E0DE1">
        <w:rPr>
          <w:rFonts w:eastAsia="SimSun"/>
          <w:lang w:eastAsia="zh-CN"/>
        </w:rPr>
        <w:t>The AMF shall respond to the query with the following information unless the UE is detached: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whether or not IMS voice over PS Session is supported in the registration area (s) where the UE is currently registered;</w:t>
      </w:r>
    </w:p>
    <w:p w:rsidR="00107B06" w:rsidRDefault="00107B06" w:rsidP="00910E68">
      <w:pPr>
        <w:pStyle w:val="B1"/>
        <w:rPr>
          <w:rFonts w:eastAsia="SimSun"/>
          <w:lang w:val="en-GB"/>
        </w:rPr>
      </w:pPr>
      <w:r>
        <w:rPr>
          <w:rFonts w:eastAsia="SimSun"/>
          <w:lang w:val="en-GB"/>
        </w:rPr>
        <w:t>-</w:t>
      </w:r>
      <w:r>
        <w:rPr>
          <w:rFonts w:eastAsia="SimSun"/>
          <w:lang w:val="en-GB"/>
        </w:rPr>
        <w:tab/>
        <w:t>whether or not IMS voice over PS Session Supported Indication over non-3GPP access is supported in the WLAN where the UE is currently registered;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the time of the last radio contact with the UE; and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 xml:space="preserve">the current </w:t>
      </w:r>
      <w:r w:rsidR="00715A1B" w:rsidRPr="009E0DE1">
        <w:rPr>
          <w:rFonts w:eastAsia="SimSun"/>
          <w:lang w:val="en-GB"/>
        </w:rPr>
        <w:t xml:space="preserve">Access Type and </w:t>
      </w:r>
      <w:r w:rsidRPr="009E0DE1">
        <w:rPr>
          <w:rFonts w:eastAsia="SimSun"/>
          <w:lang w:val="en-GB"/>
        </w:rPr>
        <w:t>RAT type.</w:t>
      </w:r>
    </w:p>
    <w:p w:rsidR="002573A7" w:rsidRPr="009E0DE1" w:rsidRDefault="002573A7" w:rsidP="002573A7">
      <w:pPr>
        <w:pStyle w:val="Heading4"/>
      </w:pPr>
      <w:bookmarkStart w:id="654" w:name="_Toc19177561"/>
      <w:bookmarkStart w:id="655" w:name="_Toc27845298"/>
      <w:r w:rsidRPr="009E0DE1">
        <w:t>5.16.3.7</w:t>
      </w:r>
      <w:r w:rsidRPr="009E0DE1">
        <w:tab/>
        <w:t>UE's usage setting</w:t>
      </w:r>
      <w:bookmarkEnd w:id="654"/>
      <w:bookmarkEnd w:id="655"/>
    </w:p>
    <w:p w:rsidR="002573A7" w:rsidRPr="009E0DE1" w:rsidRDefault="002573A7" w:rsidP="002573A7">
      <w:r w:rsidRPr="009E0DE1">
        <w:t xml:space="preserve">If the UE is configured to support IMS voice, the UE shall include the information element "UE's usage setting" in Registration Request messages. The UE's usage setting indicates whether the UE behaves in a "voice centric" or "data centric" way (as defined in </w:t>
      </w:r>
      <w:r w:rsidR="0019799D" w:rsidRPr="009E0DE1">
        <w:t>clause </w:t>
      </w:r>
      <w:r w:rsidR="0041447E" w:rsidRPr="009E0DE1">
        <w:t>5.16.3.5).</w:t>
      </w:r>
    </w:p>
    <w:p w:rsidR="00C65FE8" w:rsidRDefault="00C65FE8" w:rsidP="00C65FE8">
      <w:r>
        <w:t>A UE supporting IMS voice over 3GPP access connected to 5GC and that is EPS capable shall also support IMS voice over E-UTRA connected to EPC.</w:t>
      </w:r>
    </w:p>
    <w:p w:rsidR="002573A7" w:rsidRPr="009E0DE1" w:rsidRDefault="002573A7" w:rsidP="0009778E">
      <w:pPr>
        <w:pStyle w:val="NO"/>
        <w:rPr>
          <w:lang w:val="en-GB"/>
        </w:rPr>
      </w:pPr>
      <w:r w:rsidRPr="009E0DE1">
        <w:rPr>
          <w:lang w:val="en-GB"/>
        </w:rPr>
        <w:t>NOTE:</w:t>
      </w:r>
      <w:r w:rsidRPr="009E0DE1">
        <w:rPr>
          <w:lang w:val="en-GB"/>
        </w:rPr>
        <w:tab/>
        <w:t>Depending on operator's configuration, the UE's usage setting can be used by the network to choose the RFSP Index in use (see clause 5.3.4.</w:t>
      </w:r>
      <w:r w:rsidR="0019799D" w:rsidRPr="009E0DE1">
        <w:rPr>
          <w:lang w:val="en-GB"/>
        </w:rPr>
        <w:t>3</w:t>
      </w:r>
      <w:r w:rsidRPr="009E0DE1">
        <w:rPr>
          <w:lang w:val="en-GB"/>
        </w:rPr>
        <w:t>). As an example, this enables the enforcement of selective idle mode camping over E-UTRA for voice centric UEs.</w:t>
      </w:r>
    </w:p>
    <w:p w:rsidR="0055062B" w:rsidRPr="009E0DE1" w:rsidRDefault="0055062B" w:rsidP="0055062B">
      <w:pPr>
        <w:pStyle w:val="Heading4"/>
      </w:pPr>
      <w:bookmarkStart w:id="656" w:name="_Toc19177562"/>
      <w:bookmarkStart w:id="657" w:name="_Toc27845299"/>
      <w:r w:rsidRPr="009E0DE1">
        <w:lastRenderedPageBreak/>
        <w:t>5.16.3.8</w:t>
      </w:r>
      <w:r w:rsidRPr="009E0DE1">
        <w:tab/>
        <w:t>Domain</w:t>
      </w:r>
      <w:r w:rsidR="00E03A8E" w:rsidRPr="009E0DE1">
        <w:t xml:space="preserve"> and Access</w:t>
      </w:r>
      <w:r w:rsidRPr="009E0DE1">
        <w:t xml:space="preserve"> Selection for UE originating SMS</w:t>
      </w:r>
      <w:bookmarkEnd w:id="656"/>
      <w:bookmarkEnd w:id="657"/>
    </w:p>
    <w:p w:rsidR="00E03A8E" w:rsidRPr="009E0DE1" w:rsidRDefault="00E03A8E" w:rsidP="00E03A8E">
      <w:pPr>
        <w:pStyle w:val="Heading5"/>
      </w:pPr>
      <w:bookmarkStart w:id="658" w:name="_Toc19177563"/>
      <w:bookmarkStart w:id="659" w:name="_Toc27845300"/>
      <w:r w:rsidRPr="009E0DE1">
        <w:t>5.16.3.8.1</w:t>
      </w:r>
      <w:r w:rsidRPr="009E0DE1">
        <w:tab/>
        <w:t>UE originating SMS for IMS Capable UEs supporting SMS over IP</w:t>
      </w:r>
      <w:bookmarkEnd w:id="658"/>
      <w:bookmarkEnd w:id="659"/>
    </w:p>
    <w:p w:rsidR="0055062B" w:rsidRPr="009E0DE1" w:rsidRDefault="0055062B" w:rsidP="00E03A8E">
      <w:r w:rsidRPr="009E0DE1">
        <w:t>To allow for appropriate domain selection for SMS delivery,</w:t>
      </w:r>
      <w:r w:rsidR="00E03A8E" w:rsidRPr="009E0DE1">
        <w:t xml:space="preserve"> it </w:t>
      </w:r>
      <w:r w:rsidRPr="009E0DE1">
        <w:t>should be possible to provision UEs with the following HPLMN operator preferences on how an IMS enabled UE is supposed to handle SMS services:</w:t>
      </w:r>
    </w:p>
    <w:p w:rsidR="0055062B" w:rsidRPr="009E0DE1" w:rsidRDefault="0055062B" w:rsidP="0055062B">
      <w:pPr>
        <w:pStyle w:val="B2"/>
        <w:rPr>
          <w:lang w:val="en-GB"/>
        </w:rPr>
      </w:pPr>
      <w:r w:rsidRPr="009E0DE1">
        <w:rPr>
          <w:lang w:val="en-GB"/>
        </w:rPr>
        <w:t>-</w:t>
      </w:r>
      <w:r w:rsidRPr="009E0DE1">
        <w:rPr>
          <w:lang w:val="en-GB"/>
        </w:rPr>
        <w:tab/>
        <w:t>SMS is not to be invoked over IP networks: the UE does not attempt to deliver SMS over IP networks. The UE attempts to deliver SMS over NAS signalling.</w:t>
      </w:r>
    </w:p>
    <w:p w:rsidR="0055062B" w:rsidRPr="009E0DE1" w:rsidRDefault="0055062B" w:rsidP="0055062B">
      <w:pPr>
        <w:pStyle w:val="B2"/>
        <w:rPr>
          <w:lang w:val="en-GB"/>
        </w:rPr>
      </w:pPr>
      <w:r w:rsidRPr="009E0DE1">
        <w:rPr>
          <w:lang w:val="en-GB"/>
        </w:rPr>
        <w:t>-</w:t>
      </w:r>
      <w:r w:rsidRPr="009E0DE1">
        <w:rPr>
          <w:lang w:val="en-GB"/>
        </w:rPr>
        <w:tab/>
        <w:t>SMS is preferred to be invoked over IP networks: the UE attempts to deliver SMS over IP networks. If delivery of SMS over IP networks is not available, the UE attempts to deliver SMS over NAS signalling.</w:t>
      </w:r>
    </w:p>
    <w:p w:rsidR="00E03A8E" w:rsidRPr="009E0DE1" w:rsidRDefault="00E03A8E" w:rsidP="00E03A8E">
      <w:pPr>
        <w:pStyle w:val="Heading5"/>
      </w:pPr>
      <w:bookmarkStart w:id="660" w:name="_Toc19177564"/>
      <w:bookmarkStart w:id="661" w:name="_Toc27845301"/>
      <w:r w:rsidRPr="009E0DE1">
        <w:t>5.16.3.8.2</w:t>
      </w:r>
      <w:r w:rsidRPr="009E0DE1">
        <w:tab/>
        <w:t>Access Selection for SMS over NAS</w:t>
      </w:r>
      <w:bookmarkEnd w:id="660"/>
      <w:bookmarkEnd w:id="661"/>
    </w:p>
    <w:p w:rsidR="0055062B" w:rsidRPr="009E0DE1" w:rsidRDefault="0055062B" w:rsidP="00E03A8E">
      <w:r w:rsidRPr="009E0DE1">
        <w:t>It should be possible to provision UEs with the HPLMN</w:t>
      </w:r>
      <w:r w:rsidR="00E03A8E" w:rsidRPr="009E0DE1">
        <w:t xml:space="preserve"> SMS over NAS</w:t>
      </w:r>
      <w:r w:rsidRPr="009E0DE1">
        <w:t xml:space="preserve"> operator preferences on access selection for delivering SMS over NAS signalling</w:t>
      </w:r>
      <w:r w:rsidR="00E03A8E" w:rsidRPr="009E0DE1">
        <w:t>.</w:t>
      </w:r>
    </w:p>
    <w:p w:rsidR="00E03A8E" w:rsidRPr="009E0DE1" w:rsidRDefault="00E03A8E" w:rsidP="00E03A8E">
      <w:r w:rsidRPr="009E0DE1">
        <w:t>Based on the SMS over NAS preference:</w:t>
      </w:r>
    </w:p>
    <w:p w:rsidR="0055062B" w:rsidRPr="009E0DE1" w:rsidRDefault="0055062B" w:rsidP="0055062B">
      <w:pPr>
        <w:pStyle w:val="B2"/>
        <w:rPr>
          <w:lang w:val="en-GB"/>
        </w:rPr>
      </w:pPr>
      <w:r w:rsidRPr="009E0DE1">
        <w:rPr>
          <w:lang w:val="en-GB"/>
        </w:rPr>
        <w:t>-</w:t>
      </w:r>
      <w:r w:rsidRPr="009E0DE1">
        <w:rPr>
          <w:lang w:val="en-GB"/>
        </w:rPr>
        <w:tab/>
        <w:t>SMS is preferred to be invoked over 3GPP access for NAS transport: the UE attempts to deliver</w:t>
      </w:r>
      <w:r w:rsidR="00E03A8E" w:rsidRPr="009E0DE1">
        <w:rPr>
          <w:lang w:val="en-GB"/>
        </w:rPr>
        <w:t xml:space="preserve"> MO</w:t>
      </w:r>
      <w:r w:rsidRPr="009E0DE1">
        <w:rPr>
          <w:lang w:val="en-GB"/>
        </w:rPr>
        <w:t xml:space="preserve"> SMS over NAS via 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w:t>
      </w:r>
    </w:p>
    <w:p w:rsidR="0055062B" w:rsidRPr="009E0DE1" w:rsidRDefault="0055062B" w:rsidP="0055062B">
      <w:pPr>
        <w:pStyle w:val="B2"/>
        <w:rPr>
          <w:lang w:val="en-GB"/>
        </w:rPr>
      </w:pPr>
      <w:r w:rsidRPr="009E0DE1">
        <w:rPr>
          <w:lang w:val="en-GB"/>
        </w:rPr>
        <w:t>-</w:t>
      </w:r>
      <w:r w:rsidRPr="009E0DE1">
        <w:rPr>
          <w:lang w:val="en-GB"/>
        </w:rPr>
        <w:tab/>
        <w:t>SMS is preferred to be invoked over non-3GPP access for NAS transport: the UE attempts to deliver</w:t>
      </w:r>
      <w:r w:rsidR="00E03A8E" w:rsidRPr="009E0DE1">
        <w:rPr>
          <w:lang w:val="en-GB"/>
        </w:rPr>
        <w:t xml:space="preserve"> MO</w:t>
      </w:r>
      <w:r w:rsidRPr="009E0DE1">
        <w:rPr>
          <w:lang w:val="en-GB"/>
        </w:rPr>
        <w:t xml:space="preserve"> SMS over NAS via non-3GPP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 If delivery of SMS over NAS via non-3GPP access is not available, the UE attempts to deliver SMS over NAS via 3GPP access.</w:t>
      </w:r>
    </w:p>
    <w:p w:rsidR="00F96D72" w:rsidRPr="009E0DE1" w:rsidRDefault="00F96D72" w:rsidP="00F96D72">
      <w:pPr>
        <w:pStyle w:val="Heading4"/>
      </w:pPr>
      <w:bookmarkStart w:id="662" w:name="_Toc19177565"/>
      <w:bookmarkStart w:id="663" w:name="_Toc27845302"/>
      <w:r w:rsidRPr="009E0DE1">
        <w:t>5.16.3.9</w:t>
      </w:r>
      <w:r w:rsidRPr="009E0DE1">
        <w:tab/>
        <w:t>SMF support for P-CSCF restoration procedure</w:t>
      </w:r>
      <w:bookmarkEnd w:id="662"/>
      <w:bookmarkEnd w:id="663"/>
    </w:p>
    <w:p w:rsidR="00F96D72" w:rsidRPr="009E0DE1" w:rsidRDefault="00F96D72" w:rsidP="00F96D72">
      <w:pPr>
        <w:rPr>
          <w:lang w:eastAsia="x-none"/>
        </w:rPr>
      </w:pPr>
      <w:r w:rsidRPr="009E0DE1">
        <w:rPr>
          <w:lang w:eastAsia="x-none"/>
        </w:rPr>
        <w:t xml:space="preserve">For the support of P-CSCF restoration the SMF behaves as described in </w:t>
      </w:r>
      <w:r w:rsidR="004436A8" w:rsidRPr="009E0DE1">
        <w:rPr>
          <w:lang w:eastAsia="x-none"/>
        </w:rPr>
        <w:t>TS</w:t>
      </w:r>
      <w:r w:rsidR="004436A8">
        <w:rPr>
          <w:lang w:eastAsia="x-none"/>
        </w:rPr>
        <w:t> </w:t>
      </w:r>
      <w:r w:rsidR="004436A8" w:rsidRPr="009E0DE1">
        <w:rPr>
          <w:lang w:eastAsia="x-none"/>
        </w:rPr>
        <w:t>23.380</w:t>
      </w:r>
      <w:r w:rsidR="004436A8">
        <w:rPr>
          <w:lang w:eastAsia="x-none"/>
        </w:rPr>
        <w:t> </w:t>
      </w:r>
      <w:r w:rsidR="004436A8" w:rsidRPr="009E0DE1">
        <w:rPr>
          <w:lang w:eastAsia="x-none"/>
        </w:rPr>
        <w:t>[</w:t>
      </w:r>
      <w:r w:rsidRPr="009E0DE1">
        <w:rPr>
          <w:lang w:eastAsia="x-none"/>
        </w:rPr>
        <w:t>61].</w:t>
      </w:r>
    </w:p>
    <w:p w:rsidR="002A0C86" w:rsidRPr="009E0DE1" w:rsidRDefault="002A0C86" w:rsidP="002A0C86">
      <w:pPr>
        <w:pStyle w:val="Heading4"/>
      </w:pPr>
      <w:bookmarkStart w:id="664" w:name="_Toc19177566"/>
      <w:bookmarkStart w:id="665" w:name="_Toc27845303"/>
      <w:r w:rsidRPr="009E0DE1">
        <w:t>5.16.3.10</w:t>
      </w:r>
      <w:r w:rsidRPr="009E0DE1">
        <w:tab/>
        <w:t>IMS Voice Service via EPS Fallback or RAT fallback in 5GS</w:t>
      </w:r>
      <w:bookmarkEnd w:id="664"/>
      <w:bookmarkEnd w:id="665"/>
    </w:p>
    <w:p w:rsidR="002A0C86" w:rsidRPr="009E0DE1" w:rsidRDefault="002A0C86" w:rsidP="002A0C86">
      <w:pPr>
        <w:rPr>
          <w:lang w:eastAsia="x-none"/>
        </w:rPr>
      </w:pPr>
      <w:r w:rsidRPr="009E0DE1">
        <w:rPr>
          <w:lang w:eastAsia="x-none"/>
        </w:rPr>
        <w:t>In order to support various deployment scenarios for obtaining IMS voice service, the UE and NR connected to 5GC may support the mechanism to direct or redirect the UE from NR connected to 5GC either towards E-UTRA connected to 5GC (RAT fallback) or towards EPS (E-UTRAN connected to EPC System fallback).</w:t>
      </w:r>
    </w:p>
    <w:p w:rsidR="002A0C86" w:rsidRPr="009E0DE1" w:rsidRDefault="002A0C86" w:rsidP="002A0C86">
      <w:pPr>
        <w:rPr>
          <w:lang w:eastAsia="x-none"/>
        </w:rPr>
      </w:pPr>
      <w:r w:rsidRPr="009E0DE1">
        <w:rPr>
          <w:lang w:eastAsia="x-none"/>
        </w:rPr>
        <w:t>Following principles apply for IMS Voice Service:</w:t>
      </w:r>
    </w:p>
    <w:p w:rsidR="002A0C86" w:rsidRPr="009E0DE1" w:rsidRDefault="002A0C86" w:rsidP="002A0C86">
      <w:pPr>
        <w:pStyle w:val="B1"/>
        <w:rPr>
          <w:lang w:val="en-GB"/>
        </w:rPr>
      </w:pPr>
      <w:r w:rsidRPr="009E0DE1">
        <w:rPr>
          <w:lang w:val="en-GB"/>
        </w:rPr>
        <w:t>-</w:t>
      </w:r>
      <w:r w:rsidRPr="009E0DE1">
        <w:rPr>
          <w:lang w:val="en-GB"/>
        </w:rPr>
        <w:tab/>
        <w:t>The serving AMF indicates toward the UE during the Registration procedure that IMS voice over PS session is supported.</w:t>
      </w:r>
    </w:p>
    <w:p w:rsidR="002A0C86" w:rsidRPr="009E0DE1" w:rsidRDefault="002A0C86" w:rsidP="002A0C86">
      <w:pPr>
        <w:pStyle w:val="B1"/>
        <w:rPr>
          <w:lang w:val="en-GB"/>
        </w:rPr>
      </w:pPr>
      <w:r w:rsidRPr="009E0DE1">
        <w:rPr>
          <w:lang w:val="en-GB"/>
        </w:rPr>
        <w:t>-</w:t>
      </w:r>
      <w:r w:rsidRPr="009E0DE1">
        <w:rPr>
          <w:lang w:val="en-GB"/>
        </w:rPr>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rsidR="002A0C86" w:rsidRPr="009E0DE1" w:rsidRDefault="002A0C86" w:rsidP="002A0C86">
      <w:pPr>
        <w:pStyle w:val="B2"/>
        <w:rPr>
          <w:lang w:val="en-GB"/>
        </w:rPr>
      </w:pPr>
      <w:r w:rsidRPr="009E0DE1">
        <w:rPr>
          <w:lang w:val="en-GB"/>
        </w:rPr>
        <w:t>-</w:t>
      </w:r>
      <w:r w:rsidRPr="009E0DE1">
        <w:rPr>
          <w:lang w:val="en-GB"/>
        </w:rPr>
        <w:tab/>
        <w:t>Redirection to EPS;</w:t>
      </w:r>
    </w:p>
    <w:p w:rsidR="005217B7" w:rsidRPr="009E0DE1" w:rsidRDefault="002A0C86" w:rsidP="002A0C86">
      <w:pPr>
        <w:pStyle w:val="B2"/>
        <w:rPr>
          <w:lang w:val="en-GB"/>
        </w:rPr>
      </w:pPr>
      <w:r w:rsidRPr="009E0DE1">
        <w:rPr>
          <w:lang w:val="en-GB"/>
        </w:rPr>
        <w:t>-</w:t>
      </w:r>
      <w:r w:rsidRPr="009E0DE1">
        <w:rPr>
          <w:lang w:val="en-GB"/>
        </w:rPr>
        <w:tab/>
        <w:t>Handover procedure to EPS;</w:t>
      </w:r>
    </w:p>
    <w:p w:rsidR="002A0C86" w:rsidRPr="009E0DE1" w:rsidRDefault="005217B7" w:rsidP="002A0C86">
      <w:pPr>
        <w:pStyle w:val="B2"/>
        <w:rPr>
          <w:lang w:val="en-GB"/>
        </w:rPr>
      </w:pPr>
      <w:r w:rsidRPr="009E0DE1">
        <w:rPr>
          <w:lang w:val="en-GB"/>
        </w:rPr>
        <w:t>-</w:t>
      </w:r>
      <w:r w:rsidRPr="009E0DE1">
        <w:rPr>
          <w:lang w:val="en-GB"/>
        </w:rPr>
        <w:tab/>
        <w:t>Redirection to E-UTRA connected to 5GC;</w:t>
      </w:r>
      <w:r w:rsidR="002A0C86" w:rsidRPr="009E0DE1">
        <w:rPr>
          <w:lang w:val="en-GB"/>
        </w:rPr>
        <w:t xml:space="preserve"> or</w:t>
      </w:r>
    </w:p>
    <w:p w:rsidR="002A0C86" w:rsidRPr="009E0DE1" w:rsidRDefault="002A0C86" w:rsidP="002A0C86">
      <w:pPr>
        <w:pStyle w:val="B2"/>
        <w:rPr>
          <w:lang w:val="en-GB"/>
        </w:rPr>
      </w:pPr>
      <w:r w:rsidRPr="009E0DE1">
        <w:rPr>
          <w:lang w:val="en-GB"/>
        </w:rPr>
        <w:t>-</w:t>
      </w:r>
      <w:r w:rsidRPr="009E0DE1">
        <w:rPr>
          <w:lang w:val="en-GB"/>
        </w:rPr>
        <w:tab/>
        <w:t>Handover to E-UTRA connected to 5GC.</w:t>
      </w:r>
    </w:p>
    <w:p w:rsidR="00712CBA" w:rsidRPr="0008576B" w:rsidRDefault="00712CBA" w:rsidP="00DB50B4">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w:t>
      </w:r>
      <w:r w:rsidR="004436A8" w:rsidRPr="0008576B">
        <w:rPr>
          <w:rFonts w:hint="eastAsia"/>
          <w:lang w:eastAsia="zh-CN"/>
        </w:rPr>
        <w:t>TS</w:t>
      </w:r>
      <w:r w:rsidR="004436A8">
        <w:rPr>
          <w:lang w:eastAsia="zh-CN"/>
        </w:rPr>
        <w:t> </w:t>
      </w:r>
      <w:r w:rsidR="004436A8" w:rsidRPr="0008576B">
        <w:rPr>
          <w:rFonts w:hint="eastAsia"/>
          <w:lang w:eastAsia="zh-CN"/>
        </w:rPr>
        <w:t>23.502</w:t>
      </w:r>
      <w:r w:rsidR="004436A8">
        <w:rPr>
          <w:lang w:eastAsia="zh-CN"/>
        </w:rPr>
        <w:t> </w:t>
      </w:r>
      <w:r w:rsidR="004436A8" w:rsidRPr="0008576B">
        <w:rPr>
          <w:rFonts w:hint="eastAsia"/>
          <w:lang w:eastAsia="zh-CN"/>
        </w:rPr>
        <w:t>[</w:t>
      </w:r>
      <w:r w:rsidRPr="0008576B">
        <w:rPr>
          <w:rFonts w:hint="eastAsia"/>
          <w:lang w:eastAsia="zh-CN"/>
        </w:rPr>
        <w:t>3].</w:t>
      </w:r>
    </w:p>
    <w:p w:rsidR="00867F7B" w:rsidRPr="009E0DE1" w:rsidRDefault="00867F7B" w:rsidP="00867F7B">
      <w:pPr>
        <w:pStyle w:val="Heading3"/>
      </w:pPr>
      <w:bookmarkStart w:id="666" w:name="_Toc19177567"/>
      <w:bookmarkStart w:id="667" w:name="_Toc27845304"/>
      <w:r w:rsidRPr="009E0DE1">
        <w:lastRenderedPageBreak/>
        <w:t>5.16.4</w:t>
      </w:r>
      <w:r w:rsidRPr="009E0DE1">
        <w:tab/>
        <w:t xml:space="preserve">Emergency </w:t>
      </w:r>
      <w:r w:rsidR="00255BF5" w:rsidRPr="009E0DE1">
        <w:t>S</w:t>
      </w:r>
      <w:r w:rsidRPr="009E0DE1">
        <w:t>ervices</w:t>
      </w:r>
      <w:bookmarkEnd w:id="666"/>
      <w:bookmarkEnd w:id="667"/>
    </w:p>
    <w:p w:rsidR="003F5456" w:rsidRPr="009E0DE1" w:rsidRDefault="003F5456" w:rsidP="003F5456">
      <w:pPr>
        <w:pStyle w:val="Heading4"/>
      </w:pPr>
      <w:bookmarkStart w:id="668" w:name="_Toc19177568"/>
      <w:bookmarkStart w:id="669" w:name="_Toc27845305"/>
      <w:r w:rsidRPr="009E0DE1">
        <w:t>5.16.4.1</w:t>
      </w:r>
      <w:r w:rsidRPr="009E0DE1">
        <w:tab/>
        <w:t>Introduction</w:t>
      </w:r>
      <w:bookmarkEnd w:id="668"/>
      <w:bookmarkEnd w:id="669"/>
    </w:p>
    <w:p w:rsidR="003F5456" w:rsidRPr="009E0DE1" w:rsidRDefault="003F5456" w:rsidP="003F5456">
      <w:pPr>
        <w:rPr>
          <w:lang w:eastAsia="ja-JP"/>
        </w:rPr>
      </w:pPr>
      <w:r w:rsidRPr="009E0DE1">
        <w:rPr>
          <w:lang w:eastAsia="ja-JP"/>
        </w:rPr>
        <w:t xml:space="preserve">Emergency </w:t>
      </w:r>
      <w:r w:rsidR="00255BF5" w:rsidRPr="009E0DE1">
        <w:rPr>
          <w:lang w:eastAsia="ja-JP"/>
        </w:rPr>
        <w:t>S</w:t>
      </w:r>
      <w:r w:rsidRPr="009E0DE1">
        <w:rPr>
          <w:lang w:eastAsia="ja-JP"/>
        </w:rPr>
        <w:t xml:space="preserve">ervices are provided to support IMS emergency sessions. </w:t>
      </w:r>
      <w:r w:rsidR="00255BF5" w:rsidRPr="009E0DE1">
        <w:rPr>
          <w:lang w:eastAsia="ja-JP"/>
        </w:rPr>
        <w:t>"</w:t>
      </w:r>
      <w:r w:rsidRPr="009E0DE1">
        <w:rPr>
          <w:lang w:eastAsia="ja-JP"/>
        </w:rPr>
        <w:t xml:space="preserve">Emergency </w:t>
      </w:r>
      <w:r w:rsidR="00255BF5" w:rsidRPr="009E0DE1">
        <w:rPr>
          <w:lang w:eastAsia="ja-JP"/>
        </w:rPr>
        <w:t>S</w:t>
      </w:r>
      <w:r w:rsidRPr="009E0DE1">
        <w:rPr>
          <w:lang w:eastAsia="ja-JP"/>
        </w:rPr>
        <w:t>ervices</w:t>
      </w:r>
      <w:r w:rsidR="00255BF5" w:rsidRPr="009E0DE1">
        <w:rPr>
          <w:lang w:eastAsia="ja-JP"/>
        </w:rPr>
        <w:t>"</w:t>
      </w:r>
      <w:r w:rsidRPr="009E0DE1">
        <w:rPr>
          <w:lang w:eastAsia="ja-JP"/>
        </w:rPr>
        <w:t xml:space="preserve"> refers to functionalities provided by the serving network when the network is configured to support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Emergency </w:t>
      </w:r>
      <w:r w:rsidR="00255BF5" w:rsidRPr="009E0DE1">
        <w:rPr>
          <w:lang w:eastAsia="ja-JP"/>
        </w:rPr>
        <w:t>S</w:t>
      </w:r>
      <w:r w:rsidRPr="009E0DE1">
        <w:rPr>
          <w:lang w:eastAsia="ja-JP"/>
        </w:rPr>
        <w:t>ervices are provided to normal</w:t>
      </w:r>
      <w:r w:rsidR="00F3218C">
        <w:rPr>
          <w:lang w:eastAsia="ja-JP"/>
        </w:rPr>
        <w:t>ly</w:t>
      </w:r>
      <w:r w:rsidRPr="009E0DE1">
        <w:rPr>
          <w:lang w:eastAsia="ja-JP"/>
        </w:rPr>
        <w:t xml:space="preserve"> registered UEs and to </w:t>
      </w:r>
      <w:r w:rsidR="00F3218C">
        <w:t>E</w:t>
      </w:r>
      <w:r w:rsidR="001F64E4" w:rsidRPr="009E0DE1">
        <w:t xml:space="preserve">mergency </w:t>
      </w:r>
      <w:r w:rsidR="00F3218C">
        <w:t>R</w:t>
      </w:r>
      <w:r w:rsidR="001F64E4" w:rsidRPr="009E0DE1">
        <w:t xml:space="preserve">egistered </w:t>
      </w:r>
      <w:r w:rsidRPr="009E0DE1">
        <w:rPr>
          <w:lang w:eastAsia="ja-JP"/>
        </w:rPr>
        <w:t>UEs</w:t>
      </w:r>
      <w:r w:rsidR="00186FCC">
        <w:rPr>
          <w:lang w:eastAsia="ja-JP"/>
        </w:rPr>
        <w:t>, that can be either normally registered or</w:t>
      </w:r>
      <w:r w:rsidR="00F3218C">
        <w:rPr>
          <w:lang w:eastAsia="ja-JP"/>
        </w:rPr>
        <w:t xml:space="preserve"> in limited service state</w:t>
      </w:r>
      <w:r w:rsidRPr="009E0DE1">
        <w:rPr>
          <w:lang w:eastAsia="ja-JP"/>
        </w:rPr>
        <w:t xml:space="preserve">. </w:t>
      </w:r>
      <w:r w:rsidR="00186FCC">
        <w:rPr>
          <w:lang w:eastAsia="ja-JP"/>
        </w:rPr>
        <w:t>Depending on local regulation, r</w:t>
      </w:r>
      <w:r w:rsidRPr="009E0DE1">
        <w:rPr>
          <w:lang w:eastAsia="ja-JP"/>
        </w:rPr>
        <w:t xml:space="preserve">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 limited service state does not require a valid subscription. Depending on local regulation and </w:t>
      </w:r>
      <w:r w:rsidR="00F3218C">
        <w:rPr>
          <w:lang w:eastAsia="ja-JP"/>
        </w:rPr>
        <w:t>o</w:t>
      </w:r>
      <w:r w:rsidRPr="009E0DE1">
        <w:rPr>
          <w:lang w:eastAsia="ja-JP"/>
        </w:rPr>
        <w:t>n operator's policy, the network may allow or reject a registration request for</w:t>
      </w:r>
      <w:r w:rsidR="00F3218C">
        <w:rPr>
          <w:lang w:eastAsia="ja-JP"/>
        </w:rPr>
        <w:t xml:space="preserve"> Emergency Services (i.e. Emergency Registration) from</w:t>
      </w:r>
      <w:r w:rsidRPr="009E0DE1">
        <w:rPr>
          <w:lang w:eastAsia="ja-JP"/>
        </w:rPr>
        <w:t xml:space="preserve"> UEs that have been identified to be in limited service state. Four different behaviours of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as </w:t>
      </w:r>
      <w:r w:rsidR="00F3218C">
        <w:rPr>
          <w:lang w:eastAsia="ja-JP"/>
        </w:rPr>
        <w:t xml:space="preserve">defined </w:t>
      </w:r>
      <w:r w:rsidRPr="009E0DE1">
        <w:rPr>
          <w:lang w:eastAsia="ja-JP"/>
        </w:rPr>
        <w:t xml:space="preserve">in </w:t>
      </w:r>
      <w:r w:rsidR="004436A8" w:rsidRPr="009E0DE1">
        <w:rPr>
          <w:lang w:eastAsia="ja-JP"/>
        </w:rPr>
        <w:t>TS</w:t>
      </w:r>
      <w:r w:rsidR="004436A8">
        <w:rPr>
          <w:lang w:eastAsia="ja-JP"/>
        </w:rPr>
        <w:t> </w:t>
      </w:r>
      <w:r w:rsidR="004436A8" w:rsidRPr="009E0DE1">
        <w:rPr>
          <w:lang w:eastAsia="ja-JP"/>
        </w:rPr>
        <w:t>23.401</w:t>
      </w:r>
      <w:r w:rsidR="004436A8">
        <w:rPr>
          <w:lang w:eastAsia="ja-JP"/>
        </w:rPr>
        <w:t> </w:t>
      </w:r>
      <w:r w:rsidR="004436A8" w:rsidRPr="009E0DE1">
        <w:rPr>
          <w:lang w:eastAsia="ja-JP"/>
        </w:rPr>
        <w:t>[</w:t>
      </w:r>
      <w:r w:rsidR="007B32EF" w:rsidRPr="009E0DE1">
        <w:rPr>
          <w:lang w:eastAsia="ja-JP"/>
        </w:rPr>
        <w:t xml:space="preserve">26] </w:t>
      </w:r>
      <w:r w:rsidRPr="009E0DE1">
        <w:rPr>
          <w:lang w:eastAsia="ja-JP"/>
        </w:rPr>
        <w:t xml:space="preserve">clause 4.3.12.1 </w:t>
      </w:r>
      <w:r w:rsidR="00255BF5" w:rsidRPr="009E0DE1">
        <w:rPr>
          <w:lang w:eastAsia="ja-JP"/>
        </w:rPr>
        <w:t xml:space="preserve">are </w:t>
      </w:r>
      <w:r w:rsidRPr="009E0DE1">
        <w:rPr>
          <w:lang w:eastAsia="ja-JP"/>
        </w:rPr>
        <w:t>supported.</w:t>
      </w:r>
    </w:p>
    <w:p w:rsidR="00492114" w:rsidRPr="0030555A" w:rsidRDefault="00F3218C" w:rsidP="00492114">
      <w:pPr>
        <w:rPr>
          <w:lang w:eastAsia="ja-JP"/>
        </w:rPr>
      </w:pPr>
      <w:r>
        <w:rPr>
          <w:lang w:eastAsia="ja-JP"/>
        </w:rPr>
        <w:t xml:space="preserve">Emergency Services shall not be provided to a UE over 3GPP access and untrusted non-3GPP access </w:t>
      </w:r>
      <w:r w:rsidR="00492114" w:rsidRPr="0030555A">
        <w:rPr>
          <w:lang w:eastAsia="ja-JP"/>
        </w:rPr>
        <w:t>concurrently, except for the following case:</w:t>
      </w:r>
    </w:p>
    <w:p w:rsidR="00492114" w:rsidRPr="00095E59" w:rsidRDefault="00492114" w:rsidP="00492114">
      <w:pPr>
        <w:pStyle w:val="B1"/>
      </w:pPr>
      <w:r w:rsidRPr="00095E59">
        <w:t>-</w:t>
      </w:r>
      <w:r w:rsidRPr="00095E59">
        <w:tab/>
        <w:t xml:space="preserve">a UE may be </w:t>
      </w:r>
      <w:r w:rsidR="004B017A" w:rsidRPr="00095E59">
        <w:t>E</w:t>
      </w:r>
      <w:r w:rsidRPr="00095E59">
        <w:t xml:space="preserve">mergency </w:t>
      </w:r>
      <w:r w:rsidR="004B017A" w:rsidRPr="00095E59">
        <w:t>R</w:t>
      </w:r>
      <w:r w:rsidRPr="00095E59">
        <w:t>egistered and have an emergency PDU session over non-3GPP access</w:t>
      </w:r>
      <w:r w:rsidR="004B017A" w:rsidRPr="00095E59">
        <w:t xml:space="preserve"> or may be attached for emergency session to ePDG over untrusted WLAN (as defined in </w:t>
      </w:r>
      <w:r w:rsidR="004436A8" w:rsidRPr="00095E59">
        <w:t>TS</w:t>
      </w:r>
      <w:r w:rsidR="004436A8">
        <w:t> </w:t>
      </w:r>
      <w:r w:rsidR="004436A8" w:rsidRPr="00095E59">
        <w:t>23.402</w:t>
      </w:r>
      <w:r w:rsidR="004436A8">
        <w:t> </w:t>
      </w:r>
      <w:r w:rsidR="004436A8" w:rsidRPr="00095E59">
        <w:t>[</w:t>
      </w:r>
      <w:r w:rsidR="004B017A" w:rsidRPr="00095E59">
        <w:t>43])</w:t>
      </w:r>
      <w:r w:rsidRPr="00095E59">
        <w:t xml:space="preserve"> when 3GPP access becomes available</w:t>
      </w:r>
      <w:r w:rsidR="004B017A" w:rsidRPr="00095E59">
        <w:t xml:space="preserve">. In </w:t>
      </w:r>
      <w:r w:rsidRPr="00095E59">
        <w:t>which case the UE may have to register over 3GPP access and</w:t>
      </w:r>
      <w:r w:rsidR="004B017A" w:rsidRPr="00095E59">
        <w:t xml:space="preserve"> check first the support for Emergency Services over the 3GPP RAT it has selected (e.g. based on Emergency Services Support indication, Emergency Services Fallback, AS broadcast indicator). If there is native support for Emergency Services in the selected 3GPP RAT the UE will</w:t>
      </w:r>
      <w:r w:rsidRPr="00095E59">
        <w:t xml:space="preserve"> attempt to transfer the emergency PDU session from non-3GPP access to 3GPP access (see</w:t>
      </w:r>
      <w:r w:rsidR="00DB50B4" w:rsidRPr="00095E59">
        <w:t xml:space="preserve"> </w:t>
      </w:r>
      <w:r w:rsidR="004436A8" w:rsidRPr="00095E59">
        <w:t>TS</w:t>
      </w:r>
      <w:r w:rsidR="004436A8">
        <w:t> </w:t>
      </w:r>
      <w:r w:rsidR="004436A8" w:rsidRPr="00095E59">
        <w:t>23.502</w:t>
      </w:r>
      <w:r w:rsidR="004436A8">
        <w:t> </w:t>
      </w:r>
      <w:r w:rsidR="004436A8" w:rsidRPr="00095E59">
        <w:t>[</w:t>
      </w:r>
      <w:r w:rsidRPr="00095E59">
        <w:t>3] clause 4.9.2).</w:t>
      </w:r>
      <w:r w:rsidR="004B017A" w:rsidRPr="00095E59">
        <w:t xml:space="preserve">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w:t>
      </w:r>
      <w:r w:rsidR="004436A8" w:rsidRPr="00095E59">
        <w:t>TS</w:t>
      </w:r>
      <w:r w:rsidR="004436A8">
        <w:t> </w:t>
      </w:r>
      <w:r w:rsidR="004436A8" w:rsidRPr="00095E59">
        <w:t>23.502</w:t>
      </w:r>
      <w:r w:rsidR="004436A8">
        <w:t> </w:t>
      </w:r>
      <w:r w:rsidR="004436A8" w:rsidRPr="00095E59">
        <w:t>[</w:t>
      </w:r>
      <w:r w:rsidR="004B017A" w:rsidRPr="00095E59">
        <w:t xml:space="preserve">3] clause 4.13.4.2) and then attempt to transfer the emergency PDU session from non-3GPP access to 3GPP access (see </w:t>
      </w:r>
      <w:r w:rsidR="004436A8" w:rsidRPr="00095E59">
        <w:t>TS</w:t>
      </w:r>
      <w:r w:rsidR="004436A8">
        <w:t> </w:t>
      </w:r>
      <w:r w:rsidR="004436A8" w:rsidRPr="00095E59">
        <w:t>23.502</w:t>
      </w:r>
      <w:r w:rsidR="004436A8">
        <w:t> </w:t>
      </w:r>
      <w:r w:rsidR="004436A8" w:rsidRPr="00095E59">
        <w:t>[</w:t>
      </w:r>
      <w:r w:rsidR="004B017A" w:rsidRPr="00095E59">
        <w:t>3] clause 4.9.2).</w:t>
      </w:r>
      <w:r w:rsidRPr="00095E59">
        <w:t xml:space="preserve"> In </w:t>
      </w:r>
      <w:r w:rsidR="004B017A" w:rsidRPr="00095E59">
        <w:t xml:space="preserve">these </w:t>
      </w:r>
      <w:r w:rsidRPr="00095E59">
        <w:t>case</w:t>
      </w:r>
      <w:r w:rsidR="004B017A" w:rsidRPr="00095E59">
        <w:t>s</w:t>
      </w:r>
      <w:r w:rsidRPr="00095E59">
        <w:t xml:space="preserve"> the UE may thus briefly be emergency registered and receive emergency services over both 3GPP access and non-3GPP access concurrently.</w:t>
      </w:r>
    </w:p>
    <w:p w:rsidR="00F3218C" w:rsidRDefault="00F3218C" w:rsidP="003F5456">
      <w:pPr>
        <w:rPr>
          <w:lang w:eastAsia="ja-JP"/>
        </w:rPr>
      </w:pPr>
      <w:r>
        <w:rPr>
          <w:lang w:eastAsia="ja-JP"/>
        </w:rPr>
        <w:t xml:space="preserve">A UE may only attempt to use Emergency Services over untrusted non-3GPP access if it is unable to use Emergency Services over 3GPP access as specified in </w:t>
      </w:r>
      <w:r w:rsidR="004436A8">
        <w:rPr>
          <w:lang w:eastAsia="ja-JP"/>
        </w:rPr>
        <w:t>TS 23.167 [</w:t>
      </w:r>
      <w:r>
        <w:rPr>
          <w:lang w:eastAsia="ja-JP"/>
        </w:rPr>
        <w:t>18].</w:t>
      </w:r>
    </w:p>
    <w:p w:rsidR="003F5456" w:rsidRPr="009E0DE1" w:rsidRDefault="003F5456" w:rsidP="003F5456">
      <w:pPr>
        <w:rPr>
          <w:lang w:eastAsia="ja-JP"/>
        </w:rPr>
      </w:pPr>
      <w:r w:rsidRPr="009E0DE1">
        <w:rPr>
          <w:lang w:eastAsia="ja-JP"/>
        </w:rPr>
        <w:t xml:space="preserve">To provide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AMF is configured with Emergency Configuration Data that are applied to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that are established by an AMF based on request from the UE. The AMF Emergency Configuration Data contain</w:t>
      </w:r>
      <w:r w:rsidR="00F26CC9" w:rsidRPr="009E0DE1">
        <w:rPr>
          <w:lang w:eastAsia="ja-JP"/>
        </w:rPr>
        <w:t>s</w:t>
      </w:r>
      <w:r w:rsidRPr="009E0DE1">
        <w:rPr>
          <w:lang w:eastAsia="ja-JP"/>
        </w:rPr>
        <w:t xml:space="preserve"> the</w:t>
      </w:r>
      <w:r w:rsidR="00DE7D10">
        <w:rPr>
          <w:lang w:eastAsia="ja-JP"/>
        </w:rPr>
        <w:t xml:space="preserve"> S-NSSAI and</w:t>
      </w:r>
      <w:r w:rsidRPr="009E0DE1">
        <w:rPr>
          <w:lang w:eastAsia="ja-JP"/>
        </w:rPr>
        <w:t xml:space="preserve"> Emergency DNN which is used to derive an SMF</w:t>
      </w:r>
      <w:r w:rsidR="00F26CC9" w:rsidRPr="009E0DE1">
        <w:rPr>
          <w:lang w:eastAsia="ja-JP"/>
        </w:rPr>
        <w:t>.</w:t>
      </w:r>
      <w:r w:rsidRPr="009E0DE1">
        <w:rPr>
          <w:lang w:eastAsia="ja-JP"/>
        </w:rPr>
        <w:t xml:space="preserve"> </w:t>
      </w:r>
      <w:r w:rsidR="00F26CC9" w:rsidRPr="009E0DE1">
        <w:rPr>
          <w:lang w:eastAsia="ja-JP"/>
        </w:rPr>
        <w:t xml:space="preserve">In addition, </w:t>
      </w:r>
      <w:r w:rsidRPr="009E0DE1">
        <w:rPr>
          <w:lang w:eastAsia="ja-JP"/>
        </w:rPr>
        <w:t>the AMF Emergency Configuration Data may contain the statically configured SMF for the Emergency DNN. The SMF may also store Emergency Configuration Data that contains statically configured UPF information for the Emergency DNN.</w:t>
      </w:r>
    </w:p>
    <w:p w:rsidR="004A1D01" w:rsidRPr="009E0DE1" w:rsidRDefault="004A1D01" w:rsidP="004A1D01">
      <w:pPr>
        <w:rPr>
          <w:rFonts w:eastAsia="Malgun Gothic"/>
          <w:color w:val="000000"/>
          <w:lang w:eastAsia="ja-JP"/>
        </w:rPr>
      </w:pPr>
      <w:r w:rsidRPr="009E0DE1">
        <w:rPr>
          <w:rFonts w:eastAsia="Malgun Gothic"/>
          <w:color w:val="000000"/>
          <w:lang w:eastAsia="ja-JP"/>
        </w:rPr>
        <w:t>When the UE is camped normally in the cell,</w:t>
      </w:r>
      <w:r w:rsidR="00255BF5" w:rsidRPr="009E0DE1">
        <w:rPr>
          <w:rFonts w:eastAsia="Malgun Gothic"/>
          <w:color w:val="000000"/>
          <w:lang w:eastAsia="ja-JP"/>
        </w:rPr>
        <w:t xml:space="preserve"> i.e. not in limited service state,</w:t>
      </w:r>
      <w:r w:rsidRPr="009E0DE1">
        <w:rPr>
          <w:rFonts w:eastAsia="Malgun Gothic"/>
          <w:color w:val="000000"/>
          <w:lang w:eastAsia="ja-JP"/>
        </w:rPr>
        <w:t xml:space="preserve"> during Registration procedure described in </w:t>
      </w:r>
      <w:r w:rsidR="004436A8" w:rsidRPr="009E0DE1">
        <w:rPr>
          <w:rFonts w:eastAsia="Malgun Gothic"/>
          <w:color w:val="000000"/>
          <w:lang w:eastAsia="ja-JP"/>
        </w:rPr>
        <w:t>TS</w:t>
      </w:r>
      <w:r w:rsidR="004436A8">
        <w:rPr>
          <w:rFonts w:eastAsia="Malgun Gothic"/>
          <w:color w:val="000000"/>
          <w:lang w:eastAsia="ja-JP"/>
        </w:rPr>
        <w:t> </w:t>
      </w:r>
      <w:r w:rsidR="004436A8" w:rsidRPr="009E0DE1">
        <w:rPr>
          <w:rFonts w:eastAsia="Malgun Gothic"/>
          <w:color w:val="000000"/>
          <w:lang w:eastAsia="ja-JP"/>
        </w:rPr>
        <w:t>23.502</w:t>
      </w:r>
      <w:r w:rsidR="004436A8">
        <w:rPr>
          <w:rFonts w:eastAsia="Malgun Gothic"/>
          <w:color w:val="000000"/>
          <w:lang w:eastAsia="ja-JP"/>
        </w:rPr>
        <w:t> </w:t>
      </w:r>
      <w:r w:rsidR="004436A8" w:rsidRPr="009E0DE1">
        <w:rPr>
          <w:rFonts w:eastAsia="Malgun Gothic"/>
          <w:color w:val="000000"/>
          <w:lang w:eastAsia="ja-JP"/>
        </w:rPr>
        <w:t>[</w:t>
      </w:r>
      <w:r w:rsidRPr="009E0DE1">
        <w:rPr>
          <w:rFonts w:eastAsia="Malgun Gothic"/>
          <w:color w:val="000000"/>
          <w:lang w:eastAsia="ja-JP"/>
        </w:rPr>
        <w:t>3]</w:t>
      </w:r>
      <w:r w:rsidRPr="009E0DE1">
        <w:rPr>
          <w:rFonts w:eastAsia="Batang"/>
        </w:rPr>
        <w:t xml:space="preserve"> clause 4.2.2.2</w:t>
      </w:r>
      <w:r w:rsidRPr="009E0DE1">
        <w:rPr>
          <w:rFonts w:eastAsia="Malgun Gothic"/>
          <w:color w:val="000000"/>
          <w:lang w:eastAsia="ja-JP"/>
        </w:rPr>
        <w:t xml:space="preserve">, the serving AMF includes an indication for </w:t>
      </w:r>
      <w:r w:rsidRPr="009E0DE1">
        <w:t xml:space="preserve">Emergency Services Support </w:t>
      </w:r>
      <w:r w:rsidRPr="009E0DE1">
        <w:rPr>
          <w:rFonts w:eastAsia="Malgun Gothic"/>
          <w:color w:val="000000"/>
          <w:lang w:eastAsia="ja-JP"/>
        </w:rPr>
        <w:t xml:space="preserve">within the Registration Accept to the UE. </w:t>
      </w:r>
      <w:r w:rsidR="00DE61D2">
        <w:rPr>
          <w:rFonts w:eastAsia="Malgun Gothic"/>
          <w:color w:val="000000"/>
          <w:lang w:eastAsia="ja-JP"/>
        </w:rPr>
        <w:t xml:space="preserve">For 3GPP access, the </w:t>
      </w:r>
      <w:r w:rsidRPr="009E0DE1">
        <w:rPr>
          <w:rFonts w:eastAsia="Malgun Gothic"/>
          <w:color w:val="000000"/>
          <w:lang w:eastAsia="ja-JP"/>
        </w:rPr>
        <w:t>Emergency Services Support indication is valid within the current Registration Area per RAT (i.e. this is to cover cases when the same registration area supports multiple RATs and they have different capability).</w:t>
      </w:r>
    </w:p>
    <w:p w:rsidR="004A1D01" w:rsidRPr="009E0DE1" w:rsidRDefault="004A1D01" w:rsidP="004A1D01">
      <w:pPr>
        <w:rPr>
          <w:rFonts w:eastAsia="Malgun Gothic"/>
          <w:lang w:eastAsia="ja-JP"/>
        </w:rPr>
      </w:pPr>
      <w:r w:rsidRPr="009E0DE1">
        <w:rPr>
          <w:rFonts w:eastAsia="Malgun Gothic"/>
          <w:color w:val="000000"/>
          <w:lang w:eastAsia="ja-JP"/>
        </w:rPr>
        <w:t xml:space="preserve">The Emergency Services Support is configured in the AMF according to local regulations and network capabilities. </w:t>
      </w:r>
      <w:r w:rsidRPr="009E0DE1">
        <w:rPr>
          <w:rFonts w:eastAsia="Malgun Gothic"/>
          <w:lang w:eastAsia="ja-JP"/>
        </w:rPr>
        <w:t xml:space="preserve">AMF includes Emergency Services Support indicator in the Registration Area Accept message to indicate </w:t>
      </w:r>
      <w:r w:rsidR="00D207A9" w:rsidRPr="009E0DE1">
        <w:rPr>
          <w:rFonts w:eastAsia="Malgun Gothic"/>
          <w:lang w:eastAsia="ja-JP"/>
        </w:rPr>
        <w:t xml:space="preserve">that </w:t>
      </w:r>
      <w:r w:rsidRPr="009E0DE1">
        <w:rPr>
          <w:rFonts w:eastAsia="Malgun Gothic"/>
          <w:lang w:eastAsia="ja-JP"/>
        </w:rPr>
        <w:t xml:space="preserve">the UE can setup emergency PDU </w:t>
      </w:r>
      <w:r w:rsidR="00F53970" w:rsidRPr="009E0DE1">
        <w:rPr>
          <w:rFonts w:eastAsia="Malgun Gothic"/>
          <w:lang w:eastAsia="ja-JP"/>
        </w:rPr>
        <w:t>S</w:t>
      </w:r>
      <w:r w:rsidRPr="009E0DE1">
        <w:rPr>
          <w:rFonts w:eastAsia="Malgun Gothic"/>
          <w:lang w:eastAsia="ja-JP"/>
        </w:rPr>
        <w:t>ession</w:t>
      </w:r>
      <w:r w:rsidR="00D207A9" w:rsidRPr="009E0DE1">
        <w:rPr>
          <w:rFonts w:eastAsia="Malgun Gothic"/>
          <w:lang w:eastAsia="ja-JP"/>
        </w:rPr>
        <w:t xml:space="preserve"> to obtain emergency services</w:t>
      </w:r>
      <w:r w:rsidRPr="009E0DE1">
        <w:rPr>
          <w:rFonts w:eastAsia="Malgun Gothic"/>
          <w:lang w:eastAsia="ja-JP"/>
        </w:rPr>
        <w:t>.</w:t>
      </w:r>
      <w:r w:rsidR="002A0C86" w:rsidRPr="009E0DE1">
        <w:rPr>
          <w:rFonts w:eastAsia="Malgun Gothic"/>
          <w:lang w:eastAsia="ja-JP"/>
        </w:rPr>
        <w:t xml:space="preserve"> </w:t>
      </w:r>
      <w:r w:rsidR="00D207A9" w:rsidRPr="009E0DE1">
        <w:rPr>
          <w:rFonts w:eastAsia="Malgun Gothic"/>
          <w:lang w:eastAsia="ja-JP"/>
        </w:rPr>
        <w:t xml:space="preserve">The </w:t>
      </w:r>
      <w:r w:rsidR="002A0C86" w:rsidRPr="009E0DE1">
        <w:rPr>
          <w:rFonts w:eastAsia="Malgun Gothic"/>
          <w:lang w:eastAsia="ja-JP"/>
        </w:rPr>
        <w:t xml:space="preserve">AMF may include additional local emergency numbers associated with the serving network for the UE, further defined in </w:t>
      </w:r>
      <w:r w:rsidR="004436A8" w:rsidRPr="009E0DE1">
        <w:rPr>
          <w:rFonts w:eastAsia="Malgun Gothic"/>
          <w:lang w:eastAsia="ja-JP"/>
        </w:rPr>
        <w:t>TS</w:t>
      </w:r>
      <w:r w:rsidR="004436A8">
        <w:rPr>
          <w:rFonts w:eastAsia="Malgun Gothic"/>
          <w:lang w:eastAsia="ja-JP"/>
        </w:rPr>
        <w:t> </w:t>
      </w:r>
      <w:r w:rsidR="004436A8" w:rsidRPr="009E0DE1">
        <w:rPr>
          <w:rFonts w:eastAsia="Malgun Gothic"/>
          <w:lang w:eastAsia="ja-JP"/>
        </w:rPr>
        <w:t>24.501</w:t>
      </w:r>
      <w:r w:rsidR="004436A8">
        <w:rPr>
          <w:rFonts w:eastAsia="Malgun Gothic"/>
          <w:lang w:eastAsia="ja-JP"/>
        </w:rPr>
        <w:t> </w:t>
      </w:r>
      <w:r w:rsidR="004436A8" w:rsidRPr="009E0DE1">
        <w:rPr>
          <w:rFonts w:eastAsia="Malgun Gothic"/>
          <w:lang w:eastAsia="ja-JP"/>
        </w:rPr>
        <w:t>[</w:t>
      </w:r>
      <w:r w:rsidR="002A0C86" w:rsidRPr="009E0DE1">
        <w:rPr>
          <w:rFonts w:eastAsia="Malgun Gothic"/>
          <w:lang w:eastAsia="ja-JP"/>
        </w:rPr>
        <w:t>47].</w:t>
      </w:r>
    </w:p>
    <w:p w:rsidR="004A1D01" w:rsidRPr="009E0DE1" w:rsidRDefault="00DE61D2" w:rsidP="004A1D01">
      <w:r>
        <w:t xml:space="preserve">During Registration procedures over 3GPP access, the </w:t>
      </w:r>
      <w:r w:rsidR="004A1D01" w:rsidRPr="009E0DE1">
        <w:t>5G</w:t>
      </w:r>
      <w:r>
        <w:t>C</w:t>
      </w:r>
      <w:r w:rsidR="004A1D01" w:rsidRPr="009E0DE1">
        <w:t xml:space="preserve"> includes</w:t>
      </w:r>
      <w:r>
        <w:t xml:space="preserve"> the</w:t>
      </w:r>
      <w:r w:rsidR="004A1D01" w:rsidRPr="009E0DE1">
        <w:t xml:space="preserve"> Emergency Services Support indicator</w:t>
      </w:r>
      <w:r>
        <w:t>, valid for the current Registration Area and indicating</w:t>
      </w:r>
      <w:r w:rsidR="00D207A9" w:rsidRPr="009E0DE1">
        <w:t xml:space="preserve"> per RAT</w:t>
      </w:r>
      <w:r>
        <w:t xml:space="preserve"> that Emergency Services are supported</w:t>
      </w:r>
      <w:r w:rsidR="004A1D01" w:rsidRPr="009E0DE1">
        <w:t xml:space="preserve"> if any of the following conditions </w:t>
      </w:r>
      <w:r w:rsidR="00255BF5" w:rsidRPr="009E0DE1">
        <w:t xml:space="preserve">is </w:t>
      </w:r>
      <w:r w:rsidR="004A1D01" w:rsidRPr="009E0DE1">
        <w:t>true</w:t>
      </w:r>
      <w:r w:rsidR="00D207A9" w:rsidRPr="009E0DE1">
        <w:t xml:space="preserve"> within the current Registration Area</w:t>
      </w:r>
      <w:r w:rsidR="004A1D01" w:rsidRPr="009E0DE1">
        <w:t>:</w:t>
      </w:r>
    </w:p>
    <w:p w:rsidR="004A1D01" w:rsidRPr="009E0DE1" w:rsidRDefault="004A1D01" w:rsidP="004A1D01">
      <w:pPr>
        <w:pStyle w:val="B1"/>
        <w:rPr>
          <w:lang w:val="en-GB"/>
        </w:rPr>
      </w:pPr>
      <w:r w:rsidRPr="009E0DE1">
        <w:rPr>
          <w:lang w:val="en-GB"/>
        </w:rPr>
        <w:t>-</w:t>
      </w:r>
      <w:r w:rsidRPr="009E0DE1">
        <w:rPr>
          <w:lang w:val="en-GB"/>
        </w:rPr>
        <w:tab/>
        <w:t>the Network is able to support Emergency Services natively over 5GS;</w:t>
      </w:r>
    </w:p>
    <w:p w:rsidR="004A1D01" w:rsidRPr="009E0DE1" w:rsidRDefault="004A1D01" w:rsidP="004A1D01">
      <w:pPr>
        <w:pStyle w:val="B1"/>
        <w:rPr>
          <w:lang w:val="en-GB"/>
        </w:rPr>
      </w:pPr>
      <w:r w:rsidRPr="009E0DE1">
        <w:rPr>
          <w:lang w:val="en-GB"/>
        </w:rPr>
        <w:t>-</w:t>
      </w:r>
      <w:r w:rsidRPr="009E0DE1">
        <w:rPr>
          <w:lang w:val="en-GB"/>
        </w:rPr>
        <w:tab/>
        <w:t xml:space="preserve">E-UTRA connected to 5GC supports </w:t>
      </w:r>
      <w:r w:rsidRPr="009E0DE1">
        <w:rPr>
          <w:lang w:val="en-GB" w:eastAsia="zh-CN"/>
        </w:rPr>
        <w:t xml:space="preserve">IMS Emergency </w:t>
      </w:r>
      <w:r w:rsidRPr="009E0DE1">
        <w:rPr>
          <w:lang w:val="en-GB"/>
        </w:rPr>
        <w:t>Services</w:t>
      </w:r>
      <w:r w:rsidR="00255BF5" w:rsidRPr="009E0DE1">
        <w:rPr>
          <w:lang w:val="en-GB"/>
        </w:rPr>
        <w:t xml:space="preserve"> (e.g. voice)</w:t>
      </w:r>
      <w:r w:rsidRPr="009E0DE1">
        <w:rPr>
          <w:lang w:val="en-GB"/>
        </w:rPr>
        <w:t>, and the NG-RAN is able to trigger handover</w:t>
      </w:r>
      <w:r w:rsidR="00966CB3" w:rsidRPr="009E0DE1">
        <w:rPr>
          <w:lang w:val="en-GB"/>
        </w:rPr>
        <w:t xml:space="preserve"> or redirection</w:t>
      </w:r>
      <w:r w:rsidR="00255BF5" w:rsidRPr="009E0DE1">
        <w:rPr>
          <w:lang w:val="en-GB"/>
        </w:rPr>
        <w:t xml:space="preserve"> from NR</w:t>
      </w:r>
      <w:r w:rsidRPr="009E0DE1">
        <w:rPr>
          <w:lang w:val="en-GB"/>
        </w:rPr>
        <w:t xml:space="preserve"> to E-UTRA connected to 5GC at QoS Flow establishment for </w:t>
      </w:r>
      <w:r w:rsidRPr="009E0DE1">
        <w:rPr>
          <w:lang w:val="en-GB" w:eastAsia="zh-CN"/>
        </w:rPr>
        <w:t>IMS Emergency</w:t>
      </w:r>
      <w:r w:rsidRPr="009E0DE1">
        <w:rPr>
          <w:lang w:val="en-GB"/>
        </w:rPr>
        <w:t xml:space="preserve"> Services (e.g. voice);</w:t>
      </w:r>
    </w:p>
    <w:p w:rsidR="004A1D01" w:rsidRPr="009E0DE1" w:rsidRDefault="004A1D01" w:rsidP="004A1D01">
      <w:pPr>
        <w:pStyle w:val="B1"/>
        <w:rPr>
          <w:lang w:val="en-GB" w:eastAsia="zh-CN"/>
        </w:rPr>
      </w:pPr>
      <w:r w:rsidRPr="009E0DE1">
        <w:rPr>
          <w:lang w:val="en-GB"/>
        </w:rPr>
        <w:t>-</w:t>
      </w:r>
      <w:r w:rsidRPr="009E0DE1">
        <w:rPr>
          <w:lang w:val="en-GB"/>
        </w:rPr>
        <w:tab/>
        <w:t xml:space="preserve">NG-RAN is able to trigger handover to EPS at QoS Flow establishment for </w:t>
      </w:r>
      <w:r w:rsidRPr="009E0DE1">
        <w:rPr>
          <w:lang w:val="en-GB" w:eastAsia="zh-CN"/>
        </w:rPr>
        <w:t>IMS Emergency</w:t>
      </w:r>
      <w:r w:rsidRPr="009E0DE1">
        <w:rPr>
          <w:lang w:val="en-GB"/>
        </w:rPr>
        <w:t xml:space="preserve"> Services (e.g. voice)</w:t>
      </w:r>
      <w:r w:rsidRPr="009E0DE1">
        <w:rPr>
          <w:lang w:val="en-GB" w:eastAsia="zh-CN"/>
        </w:rPr>
        <w:t>; or</w:t>
      </w:r>
    </w:p>
    <w:p w:rsidR="004A1D01" w:rsidRPr="009E0DE1" w:rsidRDefault="004A1D01" w:rsidP="004A1D01">
      <w:pPr>
        <w:pStyle w:val="B1"/>
        <w:rPr>
          <w:lang w:val="en-GB" w:eastAsia="ja-JP"/>
        </w:rPr>
      </w:pPr>
      <w:r w:rsidRPr="009E0DE1">
        <w:rPr>
          <w:lang w:val="en-GB"/>
        </w:rPr>
        <w:lastRenderedPageBreak/>
        <w:t>-</w:t>
      </w:r>
      <w:r w:rsidRPr="009E0DE1">
        <w:rPr>
          <w:lang w:val="en-GB"/>
        </w:rPr>
        <w:tab/>
        <w:t>NG-RAN trigger</w:t>
      </w:r>
      <w:r w:rsidRPr="009E0DE1">
        <w:rPr>
          <w:lang w:val="en-GB" w:eastAsia="zh-CN"/>
        </w:rPr>
        <w:t>s</w:t>
      </w:r>
      <w:r w:rsidRPr="009E0DE1">
        <w:rPr>
          <w:lang w:val="en-GB"/>
        </w:rPr>
        <w:t xml:space="preserve"> </w:t>
      </w:r>
      <w:r w:rsidRPr="009E0DE1">
        <w:rPr>
          <w:lang w:val="en-GB" w:eastAsia="zh-CN"/>
        </w:rPr>
        <w:t xml:space="preserve">redirection to </w:t>
      </w:r>
      <w:r w:rsidRPr="009E0DE1">
        <w:rPr>
          <w:lang w:val="en-GB"/>
        </w:rPr>
        <w:t>EPS at QoS Flow establishment for IMS Emergency Services (e.g. voice).</w:t>
      </w:r>
    </w:p>
    <w:p w:rsidR="00DE61D2" w:rsidRDefault="00DE61D2" w:rsidP="004A1D01">
      <w:r>
        <w:t>During Registration procedures over non-3GPP access, the 5GC indicates that Emergency Services are supported if the Network is able to support Emergency Services natively over 5GS.</w:t>
      </w:r>
    </w:p>
    <w:p w:rsidR="004A1D01" w:rsidRPr="009E0DE1" w:rsidRDefault="004A1D01" w:rsidP="004A1D01">
      <w:r w:rsidRPr="009E0DE1">
        <w:t>The 5G</w:t>
      </w:r>
      <w:r w:rsidR="00DE61D2">
        <w:t>C</w:t>
      </w:r>
      <w:r w:rsidRPr="009E0DE1">
        <w:t xml:space="preserve"> includes an indication</w:t>
      </w:r>
      <w:r w:rsidR="00255BF5" w:rsidRPr="009E0DE1">
        <w:t xml:space="preserve"> per RAT whether it</w:t>
      </w:r>
      <w:r w:rsidRPr="009E0DE1">
        <w:t xml:space="preserve"> support</w:t>
      </w:r>
      <w:r w:rsidR="00255BF5" w:rsidRPr="009E0DE1">
        <w:t>s</w:t>
      </w:r>
      <w:r w:rsidRPr="009E0DE1">
        <w:t xml:space="preserve"> Emergency Services</w:t>
      </w:r>
      <w:r w:rsidR="00255BF5" w:rsidRPr="009E0DE1">
        <w:t xml:space="preserve"> Fallback</w:t>
      </w:r>
      <w:r w:rsidRPr="009E0DE1">
        <w:t xml:space="preserve"> </w:t>
      </w:r>
      <w:r w:rsidRPr="009E0DE1">
        <w:rPr>
          <w:rFonts w:eastAsia="Malgun Gothic"/>
          <w:lang w:eastAsia="ja-JP"/>
        </w:rPr>
        <w:t>(as defined in clause 5.16.4.11) to a</w:t>
      </w:r>
      <w:r w:rsidR="00255BF5" w:rsidRPr="009E0DE1">
        <w:rPr>
          <w:rFonts w:eastAsia="Malgun Gothic"/>
          <w:lang w:eastAsia="ja-JP"/>
        </w:rPr>
        <w:t>nother</w:t>
      </w:r>
      <w:r w:rsidRPr="009E0DE1">
        <w:rPr>
          <w:rFonts w:eastAsia="Malgun Gothic"/>
          <w:lang w:eastAsia="ja-JP"/>
        </w:rPr>
        <w:t xml:space="preserve"> RAT</w:t>
      </w:r>
      <w:r w:rsidR="00255BF5" w:rsidRPr="009E0DE1">
        <w:rPr>
          <w:rFonts w:eastAsia="Malgun Gothic"/>
          <w:lang w:eastAsia="ja-JP"/>
        </w:rPr>
        <w:t xml:space="preserve"> in 5GS</w:t>
      </w:r>
      <w:r w:rsidRPr="009E0DE1">
        <w:rPr>
          <w:rFonts w:eastAsia="Malgun Gothic"/>
          <w:lang w:eastAsia="ja-JP"/>
        </w:rPr>
        <w:t xml:space="preserve"> or</w:t>
      </w:r>
      <w:r w:rsidR="00255BF5" w:rsidRPr="009E0DE1">
        <w:rPr>
          <w:rFonts w:eastAsia="Malgun Gothic"/>
          <w:lang w:eastAsia="ja-JP"/>
        </w:rPr>
        <w:t xml:space="preserve"> to another</w:t>
      </w:r>
      <w:r w:rsidRPr="009E0DE1">
        <w:rPr>
          <w:rFonts w:eastAsia="Malgun Gothic"/>
          <w:lang w:eastAsia="ja-JP"/>
        </w:rPr>
        <w:t xml:space="preserve"> System where Emergency Services are supported natively.</w:t>
      </w:r>
      <w:r w:rsidR="001474BF" w:rsidRPr="009E0DE1">
        <w:rPr>
          <w:rFonts w:eastAsia="Malgun Gothic"/>
          <w:lang w:eastAsia="ja-JP"/>
        </w:rPr>
        <w:t xml:space="preserve"> The Emergency Services Fallback support indicator is valid within the current Registration Area per RAT.</w:t>
      </w:r>
    </w:p>
    <w:p w:rsidR="004A1D01" w:rsidRPr="009E0DE1" w:rsidRDefault="004A1D01" w:rsidP="003F5456">
      <w:pPr>
        <w:rPr>
          <w:lang w:eastAsia="ja-JP"/>
        </w:rPr>
      </w:pPr>
      <w:r w:rsidRPr="009E0DE1">
        <w:t>If a certain RAT is restricted for Emergency</w:t>
      </w:r>
      <w:r w:rsidR="00DE61D2">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rsidR="00F3218C" w:rsidRDefault="003F5456" w:rsidP="003F5456">
      <w:pPr>
        <w:rPr>
          <w:lang w:eastAsia="ja-JP"/>
        </w:rPr>
      </w:pPr>
      <w:r w:rsidRPr="009E0DE1">
        <w:rPr>
          <w:lang w:eastAsia="ja-JP"/>
        </w:rPr>
        <w:t xml:space="preserve">UEs that are in limited service state, as specified in </w:t>
      </w:r>
      <w:r w:rsidR="004436A8" w:rsidRPr="009E0DE1">
        <w:rPr>
          <w:lang w:eastAsia="ja-JP"/>
        </w:rPr>
        <w:t>TS</w:t>
      </w:r>
      <w:r w:rsidR="004436A8">
        <w:rPr>
          <w:lang w:eastAsia="ja-JP"/>
        </w:rPr>
        <w:t> </w:t>
      </w:r>
      <w:r w:rsidR="004436A8" w:rsidRPr="009E0DE1">
        <w:rPr>
          <w:lang w:eastAsia="ja-JP"/>
        </w:rPr>
        <w:t>23.122</w:t>
      </w:r>
      <w:r w:rsidR="004436A8">
        <w:rPr>
          <w:lang w:eastAsia="ja-JP"/>
        </w:rPr>
        <w:t> </w:t>
      </w:r>
      <w:r w:rsidR="004436A8" w:rsidRPr="009E0DE1">
        <w:rPr>
          <w:lang w:eastAsia="ja-JP"/>
        </w:rPr>
        <w:t>[</w:t>
      </w:r>
      <w:r w:rsidRPr="009E0DE1">
        <w:rPr>
          <w:lang w:eastAsia="ja-JP"/>
        </w:rPr>
        <w:t>1</w:t>
      </w:r>
      <w:r w:rsidR="007B32EF" w:rsidRPr="009E0DE1">
        <w:rPr>
          <w:lang w:eastAsia="ja-JP"/>
        </w:rPr>
        <w:t>7</w:t>
      </w:r>
      <w:r w:rsidRPr="009E0DE1">
        <w:rPr>
          <w:lang w:eastAsia="ja-JP"/>
        </w:rPr>
        <w:t>],</w:t>
      </w:r>
      <w:r w:rsidR="00186FCC">
        <w:rPr>
          <w:lang w:eastAsia="ja-JP"/>
        </w:rPr>
        <w:t xml:space="preserve"> or that camp normally on a cell but failed to register successfully to the network under conditions specified in </w:t>
      </w:r>
      <w:r w:rsidR="004436A8">
        <w:rPr>
          <w:lang w:eastAsia="ja-JP"/>
        </w:rPr>
        <w:t>TS 24.501 [</w:t>
      </w:r>
      <w:r w:rsidR="00186FCC">
        <w:rPr>
          <w:lang w:eastAsia="ja-JP"/>
        </w:rPr>
        <w:t>47],</w:t>
      </w:r>
      <w:r w:rsidRPr="009E0DE1">
        <w:rPr>
          <w:lang w:eastAsia="ja-JP"/>
        </w:rPr>
        <w:t xml:space="preserve"> initiate the Registration procedure by indicating that the registration is to receive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referred to as </w:t>
      </w:r>
      <w:r w:rsidR="00F3218C">
        <w:rPr>
          <w:lang w:eastAsia="ja-JP"/>
        </w:rPr>
        <w:t>E</w:t>
      </w:r>
      <w:r w:rsidRPr="009E0DE1">
        <w:rPr>
          <w:lang w:eastAsia="ja-JP"/>
        </w:rPr>
        <w:t xml:space="preserve">mergency </w:t>
      </w:r>
      <w:r w:rsidR="00F3218C">
        <w:rPr>
          <w:lang w:eastAsia="ja-JP"/>
        </w:rPr>
        <w:t>R</w:t>
      </w:r>
      <w:r w:rsidRPr="009E0DE1">
        <w:rPr>
          <w:lang w:eastAsia="ja-JP"/>
        </w:rPr>
        <w:t>egistration</w:t>
      </w:r>
      <w:r w:rsidR="002C7B8D" w:rsidRPr="009E0DE1">
        <w:rPr>
          <w:lang w:eastAsia="ja-JP"/>
        </w:rPr>
        <w:t xml:space="preserve">, and a Follow-on request is </w:t>
      </w:r>
      <w:r w:rsidR="002C7B8D" w:rsidRPr="009E0DE1">
        <w:rPr>
          <w:rFonts w:eastAsia="SimSun"/>
          <w:lang w:eastAsia="zh-CN"/>
        </w:rPr>
        <w:t>included in the Registration Request to initiate</w:t>
      </w:r>
      <w:r w:rsidR="002C7B8D" w:rsidRPr="009E0DE1">
        <w:t xml:space="preserve"> PDU Session Establishment procedure</w:t>
      </w:r>
      <w:r w:rsidR="002C7B8D" w:rsidRPr="009E0DE1">
        <w:rPr>
          <w:rFonts w:eastAsia="SimSun"/>
          <w:lang w:eastAsia="zh-CN"/>
        </w:rPr>
        <w:t xml:space="preserve"> </w:t>
      </w:r>
      <w:r w:rsidR="002C7B8D" w:rsidRPr="009E0DE1">
        <w:t>with a Request Type indicating "Emergency Request"</w:t>
      </w:r>
      <w:r w:rsidRPr="009E0DE1">
        <w:rPr>
          <w:lang w:eastAsia="ja-JP"/>
        </w:rPr>
        <w:t xml:space="preserve">. UEs that had registered for normal services and do not have emergency </w:t>
      </w:r>
      <w:r w:rsidR="00AB61E3" w:rsidRPr="009E0DE1">
        <w:rPr>
          <w:lang w:eastAsia="ja-JP"/>
        </w:rPr>
        <w:t>PDU Session</w:t>
      </w:r>
      <w:r w:rsidRPr="009E0DE1">
        <w:rPr>
          <w:lang w:eastAsia="ja-JP"/>
        </w:rPr>
        <w:t>s established and</w:t>
      </w:r>
      <w:r w:rsidR="00F3218C">
        <w:rPr>
          <w:lang w:eastAsia="ja-JP"/>
        </w:rPr>
        <w:t xml:space="preserve"> that are</w:t>
      </w:r>
      <w:r w:rsidRPr="009E0DE1">
        <w:rPr>
          <w:lang w:eastAsia="ja-JP"/>
        </w:rPr>
        <w:t xml:space="preserve"> subject to </w:t>
      </w:r>
      <w:r w:rsidR="00B10B74" w:rsidRPr="009E0DE1">
        <w:rPr>
          <w:lang w:eastAsia="ja-JP"/>
        </w:rPr>
        <w:t xml:space="preserve">Mobility Restriction </w:t>
      </w:r>
      <w:r w:rsidRPr="009E0DE1">
        <w:rPr>
          <w:lang w:eastAsia="ja-JP"/>
        </w:rPr>
        <w:t xml:space="preserve">in the present area or RAT (e.g. because of restricted tracking area) shall initiate </w:t>
      </w:r>
      <w:r w:rsidR="002C7B8D" w:rsidRPr="009E0DE1">
        <w:t>the UE Requested PDU Session Establishment procedure</w:t>
      </w:r>
      <w:r w:rsidR="002C7B8D" w:rsidRPr="009E0DE1">
        <w:rPr>
          <w:rFonts w:eastAsia="SimSun"/>
          <w:lang w:eastAsia="zh-CN"/>
        </w:rPr>
        <w:t xml:space="preserve"> </w:t>
      </w:r>
      <w:r w:rsidR="002C7B8D" w:rsidRPr="009E0DE1">
        <w:t xml:space="preserve">to receive </w:t>
      </w:r>
      <w:r w:rsidR="00255BF5" w:rsidRPr="009E0DE1">
        <w:t>E</w:t>
      </w:r>
      <w:r w:rsidR="002C7B8D" w:rsidRPr="009E0DE1">
        <w:t xml:space="preserve">mergency </w:t>
      </w:r>
      <w:r w:rsidR="00255BF5" w:rsidRPr="009E0DE1">
        <w:t>S</w:t>
      </w:r>
      <w:r w:rsidR="002C7B8D" w:rsidRPr="009E0DE1">
        <w:t>ervices</w:t>
      </w:r>
      <w:r w:rsidR="00F3218C">
        <w:t>, i.e. with a Request Type indicating "Emergency Request"</w:t>
      </w:r>
      <w:r w:rsidRPr="009E0DE1">
        <w:rPr>
          <w:lang w:eastAsia="ja-JP"/>
        </w:rPr>
        <w:t xml:space="preserve">. Based on local regulation, the network supporting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for UEs in limited service state provides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to these UE, regardless whether the UE can be authenticated, has roaming or </w:t>
      </w:r>
      <w:r w:rsidR="00DC439A" w:rsidRPr="009E0DE1">
        <w:rPr>
          <w:lang w:eastAsia="ja-JP"/>
        </w:rPr>
        <w:t xml:space="preserve">Mobility Restrictions </w:t>
      </w:r>
      <w:r w:rsidRPr="009E0DE1">
        <w:rPr>
          <w:lang w:eastAsia="ja-JP"/>
        </w:rPr>
        <w:t>or a valid subscription.</w:t>
      </w:r>
    </w:p>
    <w:p w:rsidR="003F5456" w:rsidRPr="009E0DE1" w:rsidRDefault="003F5456" w:rsidP="003F5456">
      <w:pPr>
        <w:rPr>
          <w:lang w:eastAsia="ja-JP"/>
        </w:rPr>
      </w:pPr>
      <w:r w:rsidRPr="009E0DE1">
        <w:rPr>
          <w:lang w:eastAsia="ja-JP"/>
        </w:rPr>
        <w:t xml:space="preserve">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r w:rsidR="001F64E4" w:rsidRPr="009E0DE1">
        <w:t xml:space="preserve"> over 3GPP access</w:t>
      </w:r>
      <w:r w:rsidRPr="009E0DE1">
        <w:rPr>
          <w:lang w:eastAsia="ja-JP"/>
        </w:rPr>
        <w:t xml:space="preserve">, other than eCall over IMS, the UEs in limited service state determine that the cell supports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over NG-RAN from a broadcast indicator in AS.</w:t>
      </w:r>
      <w:r w:rsidR="00F31B6A">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001F64E4" w:rsidRPr="009E0DE1">
        <w:t xml:space="preserve">For </w:t>
      </w:r>
      <w:r w:rsidR="00255BF5" w:rsidRPr="009E0DE1">
        <w:t>E</w:t>
      </w:r>
      <w:r w:rsidR="001F64E4" w:rsidRPr="009E0DE1">
        <w:t xml:space="preserve">mergency </w:t>
      </w:r>
      <w:r w:rsidR="00255BF5" w:rsidRPr="009E0DE1">
        <w:t>S</w:t>
      </w:r>
      <w:r w:rsidR="001F64E4" w:rsidRPr="009E0DE1">
        <w:t>ervices over untrusted non-3GPP access, other than eCall over IMS, the UE in limited service</w:t>
      </w:r>
      <w:r w:rsidR="00255BF5" w:rsidRPr="009E0DE1">
        <w:t xml:space="preserve"> state</w:t>
      </w:r>
      <w:r w:rsidR="001F64E4" w:rsidRPr="009E0DE1">
        <w:t xml:space="preserve"> selects any N3IWF as specified in clause</w:t>
      </w:r>
      <w:r w:rsidR="0041447E" w:rsidRPr="009E0DE1">
        <w:t> </w:t>
      </w:r>
      <w:r w:rsidR="001F64E4" w:rsidRPr="009E0DE1">
        <w:t xml:space="preserve">6.3.6. </w:t>
      </w:r>
      <w:r w:rsidRPr="009E0DE1">
        <w:rPr>
          <w:lang w:eastAsia="ja-JP"/>
        </w:rPr>
        <w:t xml:space="preserve">Emergency calls for eCall Over IMS </w:t>
      </w:r>
      <w:r w:rsidR="00F3218C">
        <w:rPr>
          <w:lang w:eastAsia="ja-JP"/>
        </w:rPr>
        <w:t xml:space="preserve">may </w:t>
      </w:r>
      <w:r w:rsidRPr="009E0DE1">
        <w:rPr>
          <w:lang w:eastAsia="ja-JP"/>
        </w:rPr>
        <w:t xml:space="preserve">only </w:t>
      </w:r>
      <w:r w:rsidR="00F3218C">
        <w:rPr>
          <w:lang w:eastAsia="ja-JP"/>
        </w:rPr>
        <w:t xml:space="preserve">be </w:t>
      </w:r>
      <w:r w:rsidRPr="009E0DE1">
        <w:rPr>
          <w:lang w:eastAsia="ja-JP"/>
        </w:rPr>
        <w:t xml:space="preserve">performed if the UE has a </w:t>
      </w:r>
      <w:r w:rsidR="00F26CC9" w:rsidRPr="009E0DE1">
        <w:rPr>
          <w:lang w:eastAsia="ja-JP"/>
        </w:rPr>
        <w:t>USIM</w:t>
      </w:r>
      <w:r w:rsidRPr="009E0DE1">
        <w:rPr>
          <w:lang w:eastAsia="ja-JP"/>
        </w:rPr>
        <w:t>.</w:t>
      </w:r>
    </w:p>
    <w:p w:rsidR="00F3218C" w:rsidRDefault="003F5456" w:rsidP="003F5456">
      <w:pPr>
        <w:rPr>
          <w:lang w:eastAsia="ja-JP"/>
        </w:rPr>
      </w:pPr>
      <w:r w:rsidRPr="009E0DE1">
        <w:rPr>
          <w:lang w:eastAsia="ja-JP"/>
        </w:rPr>
        <w:t>A serving network shall provide an Access Stratum broadcast indication</w:t>
      </w:r>
      <w:r w:rsidR="00240329" w:rsidRPr="009E0DE1">
        <w:rPr>
          <w:lang w:eastAsia="ja-JP"/>
        </w:rPr>
        <w:t xml:space="preserve"> from E-UTRA connected to 5GC</w:t>
      </w:r>
      <w:r w:rsidRPr="009E0DE1">
        <w:rPr>
          <w:lang w:eastAsia="ja-JP"/>
        </w:rPr>
        <w:t xml:space="preserve"> to UEs</w:t>
      </w:r>
      <w:r w:rsidR="00240329" w:rsidRPr="009E0DE1">
        <w:rPr>
          <w:lang w:eastAsia="ja-JP"/>
        </w:rPr>
        <w:t xml:space="preserve"> indicating</w:t>
      </w:r>
      <w:r w:rsidRPr="009E0DE1">
        <w:rPr>
          <w:lang w:eastAsia="ja-JP"/>
        </w:rPr>
        <w:t xml:space="preserve"> whether eCall Over IMS is supported</w:t>
      </w:r>
      <w:r w:rsidR="00F3218C">
        <w:rPr>
          <w:lang w:eastAsia="ja-JP"/>
        </w:rPr>
        <w:t>:</w:t>
      </w:r>
    </w:p>
    <w:p w:rsidR="00F3218C" w:rsidRDefault="00F3218C" w:rsidP="00F3218C">
      <w:pPr>
        <w:pStyle w:val="B1"/>
        <w:rPr>
          <w:lang w:eastAsia="ja-JP"/>
        </w:rPr>
      </w:pPr>
      <w:r>
        <w:rPr>
          <w:lang w:eastAsia="ja-JP"/>
        </w:rPr>
        <w:t>-</w:t>
      </w:r>
      <w:r>
        <w:rPr>
          <w:lang w:eastAsia="ja-JP"/>
        </w:rPr>
        <w:tab/>
      </w:r>
      <w:r w:rsidR="00F31B6A">
        <w:rPr>
          <w:lang w:eastAsia="ja-JP"/>
        </w:rPr>
        <w:t>When a cell is connected to EPC and 5GC, the cell broadcasts separate Access stratum broadcast indication for 5GC and EPC to indicate support of eCall over IMS by 5GC and EPC.</w:t>
      </w:r>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A UE that is not in limited service state determines that the</w:t>
      </w:r>
      <w:r>
        <w:rPr>
          <w:lang w:eastAsia="ja-JP"/>
        </w:rPr>
        <w:t xml:space="preserve"> E-UTRA</w:t>
      </w:r>
      <w:r w:rsidR="003F5456" w:rsidRPr="009E0DE1">
        <w:rPr>
          <w:lang w:eastAsia="ja-JP"/>
        </w:rPr>
        <w:t xml:space="preserve"> cell supports eCall Over IMS</w:t>
      </w:r>
      <w:r>
        <w:rPr>
          <w:lang w:eastAsia="ja-JP"/>
        </w:rPr>
        <w:t xml:space="preserve"> via 5GC</w:t>
      </w:r>
      <w:r w:rsidR="003F5456" w:rsidRPr="009E0DE1">
        <w:rPr>
          <w:lang w:eastAsia="ja-JP"/>
        </w:rPr>
        <w:t xml:space="preserve"> using the broadcast indicator for eCall over IMS.</w:t>
      </w:r>
      <w:r w:rsidR="00D81E42" w:rsidRPr="009E0DE1">
        <w:t xml:space="preserve"> </w:t>
      </w:r>
      <w:r w:rsidR="00C04074" w:rsidRPr="009E0DE1">
        <w:t>UE shall originate e</w:t>
      </w:r>
      <w:r w:rsidR="00D81E42" w:rsidRPr="009E0DE1">
        <w:t>mergency calls for eCall Over IMS</w:t>
      </w:r>
      <w:r w:rsidR="00240329" w:rsidRPr="009E0DE1">
        <w:t xml:space="preserve"> only over E-UTRA connected to 5GC and</w:t>
      </w:r>
      <w:r w:rsidR="00D81E42" w:rsidRPr="009E0DE1">
        <w:t xml:space="preserve"> </w:t>
      </w:r>
      <w:r w:rsidR="00C04074" w:rsidRPr="009E0DE1">
        <w:t xml:space="preserve">shall </w:t>
      </w:r>
      <w:r w:rsidR="00D81E42" w:rsidRPr="009E0DE1">
        <w:t xml:space="preserve">not </w:t>
      </w:r>
      <w:r w:rsidR="00C04074" w:rsidRPr="009E0DE1">
        <w:t xml:space="preserve">originate emergency calls for eCall Over IMS </w:t>
      </w:r>
      <w:r w:rsidR="00D81E42" w:rsidRPr="009E0DE1">
        <w:t>over</w:t>
      </w:r>
      <w:r w:rsidR="00240329" w:rsidRPr="009E0DE1">
        <w:t xml:space="preserve"> NR</w:t>
      </w:r>
      <w:r w:rsidR="00C04074" w:rsidRPr="009E0DE1">
        <w:t>. Emergency calls for eCall over IMS are not supported over</w:t>
      </w:r>
      <w:r w:rsidR="00D81E42" w:rsidRPr="009E0DE1">
        <w:t xml:space="preserve"> non-3GPP access.</w:t>
      </w:r>
    </w:p>
    <w:p w:rsidR="003F5456" w:rsidRPr="009E0DE1" w:rsidRDefault="003F5456" w:rsidP="003F5456">
      <w:pPr>
        <w:pStyle w:val="NO"/>
        <w:rPr>
          <w:lang w:val="en-GB"/>
        </w:rPr>
      </w:pPr>
      <w:r w:rsidRPr="009E0DE1">
        <w:rPr>
          <w:lang w:val="en-GB"/>
        </w:rPr>
        <w:t>NOTE 1:</w:t>
      </w:r>
      <w:r w:rsidRPr="009E0DE1">
        <w:rPr>
          <w:lang w:val="en-GB"/>
        </w:rPr>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rsidR="00C04074" w:rsidRPr="009E0DE1" w:rsidRDefault="00C04074" w:rsidP="00C04074">
      <w:pPr>
        <w:pStyle w:val="NO"/>
        <w:rPr>
          <w:lang w:val="en-GB" w:eastAsia="ja-JP"/>
        </w:rPr>
      </w:pPr>
      <w:r w:rsidRPr="009E0DE1">
        <w:rPr>
          <w:lang w:val="en-GB" w:eastAsia="ja-JP"/>
        </w:rPr>
        <w:t>NOTE 2:</w:t>
      </w:r>
      <w:r w:rsidRPr="009E0DE1">
        <w:rPr>
          <w:lang w:val="en-GB" w:eastAsia="ja-JP"/>
        </w:rPr>
        <w:tab/>
        <w:t>There is no restriction on handoff of an emergency call for eCall Over IMS to NR or on use of NR for call back by a PSAP.</w:t>
      </w:r>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 xml:space="preserve">A UE in limited service state determines that the cell supports eCall Over IMS using both the broadcast indicator for support of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w:t>
      </w:r>
      <w:r w:rsidR="00240329" w:rsidRPr="009E0DE1">
        <w:rPr>
          <w:lang w:eastAsia="ja-JP"/>
        </w:rPr>
        <w:t xml:space="preserve"> E-UTRA connected to 5GC</w:t>
      </w:r>
      <w:r w:rsidR="003F5456" w:rsidRPr="009E0DE1">
        <w:rPr>
          <w:lang w:eastAsia="ja-JP"/>
        </w:rPr>
        <w:t xml:space="preserve"> and the broadcast indicator</w:t>
      </w:r>
      <w:r w:rsidR="00240329" w:rsidRPr="009E0DE1">
        <w:rPr>
          <w:lang w:eastAsia="ja-JP"/>
        </w:rPr>
        <w:t xml:space="preserve"> of E-UTRA</w:t>
      </w:r>
      <w:r w:rsidR="003F5456" w:rsidRPr="009E0DE1">
        <w:rPr>
          <w:lang w:eastAsia="ja-JP"/>
        </w:rPr>
        <w:t xml:space="preserve"> for eCall over IMS.</w:t>
      </w:r>
      <w:r w:rsidR="001F64E4" w:rsidRPr="009E0DE1">
        <w:t xml:space="preserve"> Emergency calls for eCall Over IMS are not supported over</w:t>
      </w:r>
      <w:r w:rsidR="00240329" w:rsidRPr="009E0DE1">
        <w:t xml:space="preserve"> NR and</w:t>
      </w:r>
      <w:r w:rsidR="001F64E4" w:rsidRPr="009E0DE1">
        <w:t xml:space="preserve"> Non-3GPP access.</w:t>
      </w:r>
    </w:p>
    <w:p w:rsidR="003F5456" w:rsidRPr="009E0DE1" w:rsidRDefault="003F5456" w:rsidP="003F5456">
      <w:pPr>
        <w:pStyle w:val="NO"/>
        <w:rPr>
          <w:lang w:val="en-GB"/>
        </w:rPr>
      </w:pPr>
      <w:r w:rsidRPr="009E0DE1">
        <w:rPr>
          <w:lang w:val="en-GB"/>
        </w:rPr>
        <w:t>NOTE </w:t>
      </w:r>
      <w:r w:rsidR="00C04074" w:rsidRPr="009E0DE1">
        <w:rPr>
          <w:lang w:val="en-GB"/>
        </w:rPr>
        <w:t>3</w:t>
      </w:r>
      <w:r w:rsidRPr="009E0DE1">
        <w:rPr>
          <w:lang w:val="en-GB"/>
        </w:rPr>
        <w:t>:</w:t>
      </w:r>
      <w:r w:rsidRPr="009E0DE1">
        <w:rPr>
          <w:lang w:val="en-GB"/>
        </w:rPr>
        <w:tab/>
        <w:t xml:space="preserve">The broadcast indicator for eCall Over IMS does not indicate whether UEs in limited service state are supported. So, the broadcast indicator for support of </w:t>
      </w:r>
      <w:r w:rsidR="00255BF5" w:rsidRPr="009E0DE1">
        <w:rPr>
          <w:lang w:val="en-GB"/>
        </w:rPr>
        <w:t>E</w:t>
      </w:r>
      <w:r w:rsidRPr="009E0DE1">
        <w:rPr>
          <w:lang w:val="en-GB"/>
        </w:rPr>
        <w:t xml:space="preserve">mergency </w:t>
      </w:r>
      <w:r w:rsidR="00255BF5" w:rsidRPr="009E0DE1">
        <w:rPr>
          <w:lang w:val="en-GB"/>
        </w:rPr>
        <w:t>S</w:t>
      </w:r>
      <w:r w:rsidRPr="009E0DE1">
        <w:rPr>
          <w:lang w:val="en-GB"/>
        </w:rPr>
        <w:t>ervices over</w:t>
      </w:r>
      <w:r w:rsidR="00240329" w:rsidRPr="009E0DE1">
        <w:rPr>
          <w:lang w:val="en-GB"/>
        </w:rPr>
        <w:t xml:space="preserve"> E-UTRA connected to 5GC</w:t>
      </w:r>
      <w:r w:rsidRPr="009E0DE1">
        <w:rPr>
          <w:lang w:val="en-GB"/>
        </w:rPr>
        <w:t xml:space="preserve"> that indicates limited service state support needs to be applied in addition.</w:t>
      </w:r>
    </w:p>
    <w:p w:rsidR="003F5456" w:rsidRPr="009E0DE1" w:rsidRDefault="003F5456" w:rsidP="003F5456">
      <w:pPr>
        <w:rPr>
          <w:lang w:eastAsia="ja-JP"/>
        </w:rPr>
      </w:pPr>
      <w:r w:rsidRPr="009E0DE1">
        <w:rPr>
          <w:lang w:eastAsia="ja-JP"/>
        </w:rPr>
        <w:t>For a UE that is Emergency Registered, if it is unauthenticated the security context is not set up on UE.</w:t>
      </w:r>
    </w:p>
    <w:p w:rsidR="003F5456" w:rsidRPr="009E0DE1" w:rsidRDefault="00F3218C" w:rsidP="003F5456">
      <w:pPr>
        <w:rPr>
          <w:lang w:eastAsia="ja-JP"/>
        </w:rPr>
      </w:pPr>
      <w:r>
        <w:rPr>
          <w:lang w:eastAsia="ja-JP"/>
        </w:rPr>
        <w:t xml:space="preserve">In order to receive Emergency Services, </w:t>
      </w:r>
      <w:r w:rsidR="003F5456" w:rsidRPr="009E0DE1">
        <w:rPr>
          <w:lang w:eastAsia="ja-JP"/>
        </w:rPr>
        <w:t>UEs that camp on a</w:t>
      </w:r>
      <w:r>
        <w:rPr>
          <w:lang w:eastAsia="ja-JP"/>
        </w:rPr>
        <w:t xml:space="preserve"> suitable</w:t>
      </w:r>
      <w:r w:rsidR="003F5456" w:rsidRPr="009E0DE1">
        <w:rPr>
          <w:lang w:eastAsia="ja-JP"/>
        </w:rPr>
        <w:t xml:space="preserve"> cell in RM-DEREGISTERED state (i.e. without any conditions that result in limited service state)</w:t>
      </w:r>
      <w:r>
        <w:rPr>
          <w:lang w:eastAsia="ja-JP"/>
        </w:rPr>
        <w:t>,</w:t>
      </w:r>
      <w:r w:rsidR="001F64E4" w:rsidRPr="009E0DE1">
        <w:t xml:space="preserve"> or that decide to access 5GC via untrusted non-3GPP access</w:t>
      </w:r>
      <w:r>
        <w:t xml:space="preserve"> (and not in limited service state over untrusted non-3GPP access)</w:t>
      </w:r>
      <w:r w:rsidR="003F5456" w:rsidRPr="009E0DE1">
        <w:rPr>
          <w:lang w:eastAsia="ja-JP"/>
        </w:rPr>
        <w:t xml:space="preserve">, initiate the </w:t>
      </w:r>
      <w:r w:rsidR="00B801CF" w:rsidRPr="009E0DE1">
        <w:rPr>
          <w:lang w:eastAsia="ja-JP"/>
        </w:rPr>
        <w:t>I</w:t>
      </w:r>
      <w:r w:rsidR="003F5456" w:rsidRPr="009E0DE1">
        <w:rPr>
          <w:lang w:eastAsia="ja-JP"/>
        </w:rPr>
        <w:t xml:space="preserve">nitial </w:t>
      </w:r>
      <w:r w:rsidR="00802A2B" w:rsidRPr="009E0DE1">
        <w:rPr>
          <w:lang w:eastAsia="ja-JP"/>
        </w:rPr>
        <w:t xml:space="preserve">Registration </w:t>
      </w:r>
      <w:r w:rsidR="003F5456" w:rsidRPr="009E0DE1">
        <w:rPr>
          <w:lang w:eastAsia="ja-JP"/>
        </w:rPr>
        <w:t>procedure</w:t>
      </w:r>
      <w:r>
        <w:rPr>
          <w:lang w:eastAsia="ja-JP"/>
        </w:rPr>
        <w:t xml:space="preserve"> for normal service instead of Emergency Registration.</w:t>
      </w:r>
      <w:r w:rsidR="003F5456" w:rsidRPr="009E0DE1">
        <w:rPr>
          <w:lang w:eastAsia="ja-JP"/>
        </w:rPr>
        <w:t xml:space="preserve"> Upon successful registration, such UEs </w:t>
      </w:r>
      <w:r w:rsidR="00C87348" w:rsidRPr="009E0DE1">
        <w:rPr>
          <w:lang w:eastAsia="ja-JP"/>
        </w:rPr>
        <w:t xml:space="preserve">shall </w:t>
      </w:r>
      <w:r w:rsidR="003F5456" w:rsidRPr="009E0DE1">
        <w:rPr>
          <w:lang w:eastAsia="ja-JP"/>
        </w:rPr>
        <w:t xml:space="preserve">initiate the UE Requested </w:t>
      </w:r>
      <w:r w:rsidR="00AB61E3" w:rsidRPr="009E0DE1">
        <w:rPr>
          <w:lang w:eastAsia="ja-JP"/>
        </w:rPr>
        <w:t>PDU Session</w:t>
      </w:r>
      <w:r w:rsidR="003F5456" w:rsidRPr="009E0DE1">
        <w:rPr>
          <w:lang w:eastAsia="ja-JP"/>
        </w:rPr>
        <w:t xml:space="preserve"> </w:t>
      </w:r>
      <w:r w:rsidR="00F26CC9" w:rsidRPr="009E0DE1">
        <w:rPr>
          <w:lang w:eastAsia="ja-JP"/>
        </w:rPr>
        <w:t xml:space="preserve">Establishment </w:t>
      </w:r>
      <w:r w:rsidR="003F5456" w:rsidRPr="009E0DE1">
        <w:rPr>
          <w:lang w:eastAsia="ja-JP"/>
        </w:rPr>
        <w:t>procedure</w:t>
      </w:r>
      <w:r>
        <w:rPr>
          <w:lang w:eastAsia="ja-JP"/>
        </w:rPr>
        <w:t xml:space="preserve"> with a Request Type indicating "Emergency Request"</w:t>
      </w:r>
      <w:r w:rsidR="003F5456" w:rsidRPr="009E0DE1">
        <w:rPr>
          <w:lang w:eastAsia="ja-JP"/>
        </w:rPr>
        <w:t xml:space="preserve"> to receive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w:t>
      </w:r>
      <w:r w:rsidR="00C87348" w:rsidRPr="009E0DE1">
        <w:rPr>
          <w:lang w:eastAsia="ja-JP"/>
        </w:rPr>
        <w:t xml:space="preserve"> if the AMF indicated support for Emergency Services in 5GC </w:t>
      </w:r>
      <w:r w:rsidR="00DE61D2">
        <w:rPr>
          <w:lang w:eastAsia="ja-JP"/>
        </w:rPr>
        <w:t>(</w:t>
      </w:r>
      <w:r w:rsidR="00C87348" w:rsidRPr="009E0DE1">
        <w:rPr>
          <w:lang w:eastAsia="ja-JP"/>
        </w:rPr>
        <w:t>for the RAT the UE is currently camped</w:t>
      </w:r>
      <w:r w:rsidR="00255BF5" w:rsidRPr="009E0DE1">
        <w:rPr>
          <w:lang w:eastAsia="ja-JP"/>
        </w:rPr>
        <w:t xml:space="preserve"> on</w:t>
      </w:r>
      <w:r w:rsidR="00DE61D2">
        <w:rPr>
          <w:lang w:eastAsia="ja-JP"/>
        </w:rPr>
        <w:t xml:space="preserve"> when UE is </w:t>
      </w:r>
      <w:r w:rsidR="00DE61D2">
        <w:rPr>
          <w:lang w:eastAsia="ja-JP"/>
        </w:rPr>
        <w:lastRenderedPageBreak/>
        <w:t>camping on 3GPP access)</w:t>
      </w:r>
      <w:r w:rsidR="003F5456" w:rsidRPr="009E0DE1">
        <w:rPr>
          <w:lang w:eastAsia="ja-JP"/>
        </w:rPr>
        <w:t xml:space="preserve">. The UEs that camp normally on a cell </w:t>
      </w:r>
      <w:r w:rsidR="001F64E4" w:rsidRPr="009E0DE1">
        <w:t xml:space="preserve">or that are connected via untrusted Non-3GPP access </w:t>
      </w:r>
      <w:r w:rsidR="003F5456" w:rsidRPr="009E0DE1">
        <w:rPr>
          <w:lang w:eastAsia="ja-JP"/>
        </w:rPr>
        <w:t xml:space="preserve">are informed that the PLMN supports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 5G-AN from the Emergency Service</w:t>
      </w:r>
      <w:r w:rsidR="00255BF5" w:rsidRPr="009E0DE1">
        <w:rPr>
          <w:lang w:eastAsia="ja-JP"/>
        </w:rPr>
        <w:t>s</w:t>
      </w:r>
      <w:r w:rsidR="003F5456" w:rsidRPr="009E0DE1">
        <w:rPr>
          <w:lang w:eastAsia="ja-JP"/>
        </w:rPr>
        <w:t xml:space="preserve"> Support indicator in the </w:t>
      </w:r>
      <w:r w:rsidR="00A55F7A" w:rsidRPr="009E0DE1">
        <w:rPr>
          <w:lang w:eastAsia="zh-CN"/>
        </w:rPr>
        <w:t>Registration</w:t>
      </w:r>
      <w:r w:rsidR="003F5456" w:rsidRPr="009E0DE1">
        <w:rPr>
          <w:lang w:eastAsia="ja-JP"/>
        </w:rPr>
        <w:t xml:space="preserve"> procedure.</w:t>
      </w:r>
      <w:r w:rsidR="001F64E4" w:rsidRPr="009E0DE1">
        <w:t xml:space="preserve"> This applies to both 3GPP and non-3GPP</w:t>
      </w:r>
      <w:r>
        <w:t xml:space="preserve"> Access Types</w:t>
      </w:r>
      <w:r w:rsidR="001F64E4" w:rsidRPr="009E0DE1">
        <w:t>.</w:t>
      </w:r>
    </w:p>
    <w:p w:rsidR="003F5456" w:rsidRPr="009E0DE1" w:rsidRDefault="003F5456" w:rsidP="003F5456">
      <w:pPr>
        <w:pStyle w:val="NO"/>
        <w:rPr>
          <w:lang w:val="en-GB"/>
        </w:rPr>
      </w:pPr>
      <w:r w:rsidRPr="009E0DE1">
        <w:rPr>
          <w:lang w:val="en-GB"/>
        </w:rPr>
        <w:t>NOTE </w:t>
      </w:r>
      <w:r w:rsidR="00C04074" w:rsidRPr="009E0DE1">
        <w:rPr>
          <w:lang w:val="en-GB"/>
        </w:rPr>
        <w:t>4</w:t>
      </w:r>
      <w:r w:rsidRPr="009E0DE1">
        <w:rPr>
          <w:lang w:val="en-GB"/>
        </w:rPr>
        <w:t>:</w:t>
      </w:r>
      <w:r w:rsidRPr="009E0DE1">
        <w:rPr>
          <w:lang w:val="en-GB"/>
        </w:rPr>
        <w:tab/>
        <w:t>The Emergency Service</w:t>
      </w:r>
      <w:r w:rsidR="00255BF5" w:rsidRPr="009E0DE1">
        <w:rPr>
          <w:lang w:val="en-GB"/>
        </w:rPr>
        <w:t>s</w:t>
      </w:r>
      <w:r w:rsidRPr="009E0DE1">
        <w:rPr>
          <w:lang w:val="en-GB"/>
        </w:rPr>
        <w:t xml:space="preserve"> Support indicator in the Registration procedures does not indicate support for eCall Over IMS.</w:t>
      </w:r>
    </w:p>
    <w:p w:rsidR="003F5456" w:rsidRPr="009E0DE1" w:rsidRDefault="003F5456" w:rsidP="003F5456">
      <w:pPr>
        <w:rPr>
          <w:lang w:eastAsia="ja-JP"/>
        </w:rPr>
      </w:pPr>
      <w:r w:rsidRPr="009E0DE1">
        <w:rPr>
          <w:lang w:eastAsia="ja-JP"/>
        </w:rPr>
        <w:t>For a UE that is Emergency Registered, normal PLMN selection principles apply after the end of the IMS emergency session.</w:t>
      </w:r>
    </w:p>
    <w:p w:rsidR="003F5456" w:rsidRPr="009E0DE1" w:rsidRDefault="00F3218C" w:rsidP="00F3218C">
      <w:pPr>
        <w:pStyle w:val="NO"/>
        <w:rPr>
          <w:lang w:eastAsia="ja-JP"/>
        </w:rPr>
      </w:pPr>
      <w:r>
        <w:rPr>
          <w:lang w:eastAsia="ja-JP"/>
        </w:rPr>
        <w:t>NOTE 5:</w:t>
      </w:r>
      <w:r>
        <w:rPr>
          <w:lang w:eastAsia="ja-JP"/>
        </w:rPr>
        <w:tab/>
      </w:r>
      <w:r w:rsidR="003F5456" w:rsidRPr="009E0DE1">
        <w:rPr>
          <w:lang w:eastAsia="ja-JP"/>
        </w:rPr>
        <w:t xml:space="preserve">For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there is no support for inter PLMN mobility thus there is a risk of service disruption due to failed inter PLMN mobility attempts.</w:t>
      </w:r>
    </w:p>
    <w:p w:rsidR="003F5456" w:rsidRPr="009E0DE1" w:rsidRDefault="003F5456" w:rsidP="003F5456">
      <w:pPr>
        <w:rPr>
          <w:lang w:eastAsia="ja-JP"/>
        </w:rPr>
      </w:pPr>
      <w:r w:rsidRPr="009E0DE1">
        <w:rPr>
          <w:lang w:eastAsia="ja-JP"/>
        </w:rPr>
        <w:t xml:space="preserve">The UE shall set the RRC establishment cause to emergency as defined in </w:t>
      </w:r>
      <w:r w:rsidR="004436A8" w:rsidRPr="009E0DE1">
        <w:rPr>
          <w:lang w:eastAsia="ja-JP"/>
        </w:rPr>
        <w:t>TS</w:t>
      </w:r>
      <w:r w:rsidR="004436A8">
        <w:rPr>
          <w:lang w:eastAsia="ja-JP"/>
        </w:rPr>
        <w:t> </w:t>
      </w:r>
      <w:r w:rsidR="004436A8" w:rsidRPr="009E0DE1">
        <w:rPr>
          <w:lang w:eastAsia="ja-JP"/>
        </w:rPr>
        <w:t>38.331</w:t>
      </w:r>
      <w:r w:rsidR="004436A8">
        <w:rPr>
          <w:lang w:eastAsia="ja-JP"/>
        </w:rPr>
        <w:t> </w:t>
      </w:r>
      <w:r w:rsidR="004436A8" w:rsidRPr="009E0DE1">
        <w:rPr>
          <w:lang w:eastAsia="ja-JP"/>
        </w:rPr>
        <w:t>[</w:t>
      </w:r>
      <w:r w:rsidR="0019799D" w:rsidRPr="009E0DE1">
        <w:rPr>
          <w:lang w:eastAsia="ja-JP"/>
        </w:rPr>
        <w:t>28</w:t>
      </w:r>
      <w:r w:rsidRPr="009E0DE1">
        <w:rPr>
          <w:lang w:eastAsia="ja-JP"/>
        </w:rPr>
        <w:t xml:space="preserve">] when it requests an RRC </w:t>
      </w:r>
      <w:r w:rsidR="00B801CF" w:rsidRPr="009E0DE1">
        <w:rPr>
          <w:lang w:eastAsia="ja-JP"/>
        </w:rPr>
        <w:t>C</w:t>
      </w:r>
      <w:r w:rsidRPr="009E0DE1">
        <w:rPr>
          <w:lang w:eastAsia="ja-JP"/>
        </w:rPr>
        <w:t>onnection in relation to an emergency session.</w:t>
      </w:r>
    </w:p>
    <w:p w:rsidR="002A0C86" w:rsidRPr="009E0DE1" w:rsidRDefault="002A0C86" w:rsidP="003F5456">
      <w:pPr>
        <w:rPr>
          <w:lang w:eastAsia="ja-JP"/>
        </w:rPr>
      </w:pPr>
      <w:r w:rsidRPr="009E0DE1">
        <w:rPr>
          <w:lang w:eastAsia="ja-JP"/>
        </w:rPr>
        <w:t>In the case of Limited Service state, UE shall not include any Network Slice related parameters when communicating with the network.</w:t>
      </w:r>
    </w:p>
    <w:p w:rsidR="003F5456" w:rsidRPr="009E0DE1" w:rsidRDefault="003F5456" w:rsidP="003F5456">
      <w:pPr>
        <w:rPr>
          <w:lang w:eastAsia="ja-JP"/>
        </w:rPr>
      </w:pPr>
      <w:r w:rsidRPr="009E0DE1">
        <w:rPr>
          <w:lang w:eastAsia="ja-JP"/>
        </w:rPr>
        <w:t xml:space="preserve">When a PLMN supports IMS and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 xml:space="preserve">all AMFs in that PLMN shall have the capability to support </w:t>
      </w:r>
      <w:r w:rsidR="00255BF5" w:rsidRPr="009E0DE1">
        <w:rPr>
          <w:lang w:val="en-GB" w:eastAsia="ja-JP"/>
        </w:rPr>
        <w:t>E</w:t>
      </w:r>
      <w:r w:rsidRPr="009E0DE1">
        <w:rPr>
          <w:lang w:val="en-GB" w:eastAsia="ja-JP"/>
        </w:rPr>
        <w:t xml:space="preserve">mergency </w:t>
      </w:r>
      <w:r w:rsidR="00255BF5" w:rsidRPr="009E0DE1">
        <w:rPr>
          <w:lang w:val="en-GB" w:eastAsia="ja-JP"/>
        </w:rPr>
        <w:t>S</w:t>
      </w:r>
      <w:r w:rsidRPr="009E0DE1">
        <w:rPr>
          <w:lang w:val="en-GB"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at least one SMF shall have this capability.</w:t>
      </w:r>
    </w:p>
    <w:p w:rsidR="00C87348" w:rsidRPr="009E0DE1" w:rsidRDefault="00C87348" w:rsidP="009A5963">
      <w:pPr>
        <w:rPr>
          <w:lang w:eastAsia="ja-JP"/>
        </w:rPr>
      </w:pPr>
      <w:r w:rsidRPr="009E0DE1">
        <w:rPr>
          <w:lang w:eastAsia="ja-JP"/>
        </w:rPr>
        <w:t xml:space="preserve">For other emergency scenarios (e.g. UE autonomous selection for initiating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 to </w:t>
      </w:r>
      <w:r w:rsidR="004436A8" w:rsidRPr="009E0DE1">
        <w:rPr>
          <w:lang w:eastAsia="ja-JP"/>
        </w:rPr>
        <w:t>TS</w:t>
      </w:r>
      <w:r w:rsidR="004436A8">
        <w:rPr>
          <w:lang w:eastAsia="ja-JP"/>
        </w:rPr>
        <w:t> </w:t>
      </w:r>
      <w:r w:rsidR="004436A8" w:rsidRPr="009E0DE1">
        <w:rPr>
          <w:lang w:eastAsia="ja-JP"/>
        </w:rPr>
        <w:t>23.167</w:t>
      </w:r>
      <w:r w:rsidR="004436A8">
        <w:rPr>
          <w:lang w:eastAsia="ja-JP"/>
        </w:rPr>
        <w:t> </w:t>
      </w:r>
      <w:r w:rsidR="004436A8" w:rsidRPr="009E0DE1">
        <w:rPr>
          <w:lang w:eastAsia="ja-JP"/>
        </w:rPr>
        <w:t>[</w:t>
      </w:r>
      <w:r w:rsidRPr="009E0DE1">
        <w:rPr>
          <w:lang w:eastAsia="ja-JP"/>
        </w:rPr>
        <w:t>18] for domain selection principles.</w:t>
      </w:r>
    </w:p>
    <w:p w:rsidR="003F5456" w:rsidRPr="009E0DE1" w:rsidRDefault="003F5456" w:rsidP="003F5456">
      <w:pPr>
        <w:pStyle w:val="Heading4"/>
      </w:pPr>
      <w:bookmarkStart w:id="670" w:name="_Toc19177569"/>
      <w:bookmarkStart w:id="671" w:name="_Toc27845306"/>
      <w:r w:rsidRPr="009E0DE1">
        <w:t>5.16.4.2</w:t>
      </w:r>
      <w:r w:rsidRPr="009E0DE1">
        <w:tab/>
        <w:t>Architecture Reference Model for Emergency Services</w:t>
      </w:r>
      <w:bookmarkEnd w:id="670"/>
      <w:bookmarkEnd w:id="671"/>
    </w:p>
    <w:p w:rsidR="003F5456" w:rsidRPr="009E0DE1" w:rsidRDefault="003F5456" w:rsidP="003F5456">
      <w:pPr>
        <w:rPr>
          <w:lang w:eastAsia="ja-JP"/>
        </w:rPr>
      </w:pPr>
      <w:r w:rsidRPr="009E0DE1">
        <w:rPr>
          <w:lang w:eastAsia="ja-JP"/>
        </w:rPr>
        <w:t xml:space="preserve">According to clause 4.2, the non-roaming architectures (Figure 4.2.3-1 and Figure 4.2.3-2) and roaming architecture with the visited operator's application function (Figure 4.2.4-1 and Figure 4.2.4-4)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other non-roaming and roaming architectures with services provided by the home network do not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Heading4"/>
      </w:pPr>
      <w:bookmarkStart w:id="672" w:name="_Toc19177570"/>
      <w:bookmarkStart w:id="673" w:name="_Toc27845307"/>
      <w:r w:rsidRPr="009E0DE1">
        <w:t>5.16.4.3</w:t>
      </w:r>
      <w:r w:rsidRPr="009E0DE1">
        <w:tab/>
        <w:t xml:space="preserve">Mobility Restrictions </w:t>
      </w:r>
      <w:r w:rsidR="00DC439A" w:rsidRPr="009E0DE1">
        <w:t xml:space="preserve">and Access Restrictions </w:t>
      </w:r>
      <w:r w:rsidRPr="009E0DE1">
        <w:t>for Emergency Services</w:t>
      </w:r>
      <w:bookmarkEnd w:id="672"/>
      <w:bookmarkEnd w:id="673"/>
    </w:p>
    <w:p w:rsidR="003F5456" w:rsidRPr="009E0DE1" w:rsidRDefault="003F5456" w:rsidP="003F5456">
      <w:pPr>
        <w:rPr>
          <w:lang w:eastAsia="ja-JP"/>
        </w:rPr>
      </w:pPr>
      <w:r w:rsidRPr="009E0DE1">
        <w:rPr>
          <w:lang w:eastAsia="ja-JP"/>
        </w:rPr>
        <w:t xml:space="preserve">When Emergency Services are supported and local regulation requires IMS Emergency Sessions to be provided regardless of </w:t>
      </w:r>
      <w:r w:rsidR="00DC439A" w:rsidRPr="009E0DE1">
        <w:rPr>
          <w:lang w:eastAsia="ja-JP"/>
        </w:rPr>
        <w:t>the Mobility Restrictions</w:t>
      </w:r>
      <w:r w:rsidRPr="009E0DE1">
        <w:rPr>
          <w:lang w:eastAsia="ja-JP"/>
        </w:rPr>
        <w:t xml:space="preserve"> </w:t>
      </w:r>
      <w:r w:rsidR="00DC439A" w:rsidRPr="009E0DE1">
        <w:rPr>
          <w:lang w:eastAsia="ja-JP"/>
        </w:rPr>
        <w:t xml:space="preserve">(see </w:t>
      </w:r>
      <w:r w:rsidRPr="009E0DE1">
        <w:rPr>
          <w:lang w:eastAsia="ja-JP"/>
        </w:rPr>
        <w:t>clause 5.3.4.1</w:t>
      </w:r>
      <w:r w:rsidR="00DC439A" w:rsidRPr="009E0DE1">
        <w:rPr>
          <w:lang w:eastAsia="ja-JP"/>
        </w:rPr>
        <w:t>)</w:t>
      </w:r>
      <w:r w:rsidRPr="009E0DE1">
        <w:rPr>
          <w:lang w:eastAsia="ja-JP"/>
        </w:rPr>
        <w:t xml:space="preserve">, </w:t>
      </w:r>
      <w:r w:rsidR="00DC439A" w:rsidRPr="009E0DE1">
        <w:rPr>
          <w:lang w:eastAsia="ja-JP"/>
        </w:rPr>
        <w:t xml:space="preserve">or access </w:t>
      </w:r>
      <w:r w:rsidRPr="009E0DE1">
        <w:rPr>
          <w:lang w:eastAsia="ja-JP"/>
        </w:rPr>
        <w:t xml:space="preserve">should not be applied to UEs receiving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When the </w:t>
      </w:r>
      <w:r w:rsidR="00DC439A" w:rsidRPr="009E0DE1">
        <w:rPr>
          <w:lang w:eastAsia="ja-JP"/>
        </w:rPr>
        <w:t>(R)</w:t>
      </w:r>
      <w:r w:rsidRPr="009E0DE1">
        <w:rPr>
          <w:lang w:eastAsia="ja-JP"/>
        </w:rPr>
        <w:t xml:space="preserve">AN resources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are established, the ARP value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indicates the usage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to the 5G-AN.</w:t>
      </w:r>
    </w:p>
    <w:p w:rsidR="003F5456" w:rsidRPr="009E0DE1" w:rsidRDefault="003F5456" w:rsidP="003F5456">
      <w:pPr>
        <w:rPr>
          <w:lang w:eastAsia="ja-JP"/>
        </w:rPr>
      </w:pPr>
      <w:r w:rsidRPr="009E0DE1">
        <w:rPr>
          <w:lang w:eastAsia="ja-JP"/>
        </w:rPr>
        <w:t xml:space="preserve">During handover, the source NG-RAN and source AMF ignore any UE related restrictions during handover evaluation when there </w:t>
      </w:r>
      <w:r w:rsidR="00A55F7A" w:rsidRPr="009E0DE1">
        <w:t xml:space="preserve">is an </w:t>
      </w:r>
      <w:r w:rsidRPr="009E0DE1">
        <w:rPr>
          <w:lang w:eastAsia="ja-JP"/>
        </w:rPr>
        <w:t xml:space="preserve">active </w:t>
      </w:r>
      <w:r w:rsidR="00AB61E3" w:rsidRPr="009E0DE1">
        <w:t>PDU Session</w:t>
      </w:r>
      <w:r w:rsidR="00516CCD" w:rsidRPr="009E0DE1">
        <w:t xml:space="preserve"> associated with </w:t>
      </w:r>
      <w:r w:rsidRPr="009E0DE1">
        <w:rPr>
          <w:lang w:eastAsia="ja-JP"/>
        </w:rPr>
        <w:t>emergency service.</w:t>
      </w:r>
    </w:p>
    <w:p w:rsidR="003F5456" w:rsidRPr="009E0DE1" w:rsidRDefault="003F5456" w:rsidP="003F5456">
      <w:pPr>
        <w:rPr>
          <w:lang w:eastAsia="ja-JP"/>
        </w:rPr>
      </w:pPr>
      <w:r w:rsidRPr="009E0DE1">
        <w:rPr>
          <w:lang w:eastAsia="ja-JP"/>
        </w:rPr>
        <w:t>During Mobility Registration Update procedures, including a</w:t>
      </w:r>
      <w:r w:rsidR="006A2C3F" w:rsidRPr="00E503FC">
        <w:rPr>
          <w:lang w:eastAsia="ja-JP"/>
        </w:rPr>
        <w:t xml:space="preserve"> </w:t>
      </w:r>
      <w:r w:rsidR="006A2C3F" w:rsidRPr="00E503FC">
        <w:rPr>
          <w:lang w:eastAsia="zh-CN"/>
        </w:rPr>
        <w:t>Mobility</w:t>
      </w:r>
      <w:r w:rsidRPr="009E0DE1">
        <w:rPr>
          <w:lang w:eastAsia="ja-JP"/>
        </w:rPr>
        <w:t xml:space="preserve"> </w:t>
      </w:r>
      <w:r w:rsidR="00100D3B" w:rsidRPr="009E0DE1">
        <w:rPr>
          <w:lang w:eastAsia="ja-JP"/>
        </w:rPr>
        <w:t>R</w:t>
      </w:r>
      <w:r w:rsidRPr="009E0DE1">
        <w:rPr>
          <w:lang w:eastAsia="ja-JP"/>
        </w:rPr>
        <w:t xml:space="preserve">egistration </w:t>
      </w:r>
      <w:r w:rsidR="00100D3B" w:rsidRPr="009E0DE1">
        <w:rPr>
          <w:lang w:eastAsia="ja-JP"/>
        </w:rPr>
        <w:t>U</w:t>
      </w:r>
      <w:r w:rsidRPr="009E0DE1">
        <w:rPr>
          <w:lang w:eastAsia="ja-JP"/>
        </w:rPr>
        <w:t xml:space="preserve">pdate as part of a handover, the target AMF ignores any </w:t>
      </w:r>
      <w:r w:rsidR="00DC439A" w:rsidRPr="009E0DE1">
        <w:rPr>
          <w:lang w:eastAsia="ja-JP"/>
        </w:rPr>
        <w:t>Mobility R</w:t>
      </w:r>
      <w:r w:rsidRPr="009E0DE1">
        <w:rPr>
          <w:lang w:eastAsia="ja-JP"/>
        </w:rPr>
        <w:t xml:space="preserve">estrictions </w:t>
      </w:r>
      <w:r w:rsidR="00DC439A" w:rsidRPr="009E0DE1">
        <w:rPr>
          <w:lang w:eastAsia="ja-JP"/>
        </w:rPr>
        <w:t xml:space="preserve">or access restrictions </w:t>
      </w:r>
      <w:r w:rsidRPr="009E0DE1">
        <w:rPr>
          <w:lang w:eastAsia="ja-JP"/>
        </w:rPr>
        <w:t xml:space="preserve">for UE with emergency services where required by local regulation. Any non-emergency services are </w:t>
      </w:r>
      <w:r w:rsidR="006C4AA9" w:rsidRPr="009E0DE1">
        <w:t>not allowed</w:t>
      </w:r>
      <w:r w:rsidRPr="009E0DE1">
        <w:rPr>
          <w:lang w:eastAsia="ja-JP"/>
        </w:rPr>
        <w:t>, by the target network when not allowed by the subscription for the target location. To allow the UE</w:t>
      </w:r>
      <w:r w:rsidR="00F3218C">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sidR="00F3218C">
        <w:rPr>
          <w:lang w:eastAsia="ja-JP"/>
        </w:rPr>
        <w:t xml:space="preserve"> over this Access Type</w:t>
      </w:r>
      <w:r w:rsidRPr="009E0DE1">
        <w:rPr>
          <w:lang w:eastAsia="ja-JP"/>
        </w:rPr>
        <w:t xml:space="preserve"> after the </w:t>
      </w:r>
      <w:r w:rsidR="00F3218C">
        <w:rPr>
          <w:lang w:eastAsia="ja-JP"/>
        </w:rPr>
        <w:t>E</w:t>
      </w:r>
      <w:r w:rsidRPr="009E0DE1">
        <w:rPr>
          <w:lang w:eastAsia="ja-JP"/>
        </w:rPr>
        <w:t xml:space="preserve">mergency </w:t>
      </w:r>
      <w:r w:rsidR="00F3218C">
        <w:rPr>
          <w:lang w:eastAsia="ja-JP"/>
        </w:rPr>
        <w:t>S</w:t>
      </w:r>
      <w:r w:rsidRPr="009E0DE1">
        <w:rPr>
          <w:lang w:eastAsia="ja-JP"/>
        </w:rPr>
        <w:t xml:space="preserve">ession has ended and when it has moved to a new area that is not stored by the UE as a forbidden area, after allowing a period of time for subsequent </w:t>
      </w:r>
      <w:r w:rsidR="00F3218C">
        <w:rPr>
          <w:lang w:eastAsia="ja-JP"/>
        </w:rPr>
        <w:t>E</w:t>
      </w:r>
      <w:r w:rsidRPr="009E0DE1">
        <w:rPr>
          <w:lang w:eastAsia="ja-JP"/>
        </w:rPr>
        <w:t xml:space="preserve">mergency </w:t>
      </w:r>
      <w:r w:rsidR="00F3218C">
        <w:rPr>
          <w:lang w:eastAsia="ja-JP"/>
        </w:rPr>
        <w:t>S</w:t>
      </w:r>
      <w:r w:rsidRPr="009E0DE1">
        <w:rPr>
          <w:lang w:eastAsia="ja-JP"/>
        </w:rPr>
        <w:t xml:space="preserve">ervices, the UE may explicitly deregister and register </w:t>
      </w:r>
      <w:r w:rsidR="00F3218C">
        <w:rPr>
          <w:lang w:eastAsia="ja-JP"/>
        </w:rPr>
        <w:t xml:space="preserve">for </w:t>
      </w:r>
      <w:r w:rsidRPr="009E0DE1">
        <w:rPr>
          <w:lang w:eastAsia="ja-JP"/>
        </w:rPr>
        <w:t>normal services</w:t>
      </w:r>
      <w:r w:rsidR="00F3218C">
        <w:rPr>
          <w:lang w:eastAsia="ja-JP"/>
        </w:rPr>
        <w:t xml:space="preserve"> over this Access Type</w:t>
      </w:r>
      <w:r w:rsidRPr="009E0DE1">
        <w:rPr>
          <w:lang w:eastAsia="ja-JP"/>
        </w:rPr>
        <w:t xml:space="preserve"> without waiting for the emergency </w:t>
      </w:r>
      <w:r w:rsidR="00AB61E3" w:rsidRPr="009E0DE1">
        <w:rPr>
          <w:lang w:eastAsia="ja-JP"/>
        </w:rPr>
        <w:t>PDU Session</w:t>
      </w:r>
      <w:r w:rsidRPr="009E0DE1">
        <w:rPr>
          <w:lang w:eastAsia="ja-JP"/>
        </w:rPr>
        <w:t xml:space="preserve"> </w:t>
      </w:r>
      <w:r w:rsidR="00B801CF" w:rsidRPr="009E0DE1">
        <w:t>R</w:t>
      </w:r>
      <w:r w:rsidR="006C4AA9" w:rsidRPr="009E0DE1">
        <w:t xml:space="preserve">elease </w:t>
      </w:r>
      <w:r w:rsidRPr="009E0DE1">
        <w:rPr>
          <w:lang w:eastAsia="ja-JP"/>
        </w:rPr>
        <w:t>by the SMF.</w:t>
      </w:r>
    </w:p>
    <w:p w:rsidR="003F5456" w:rsidRPr="009E0DE1" w:rsidRDefault="003F5456" w:rsidP="003F5456">
      <w:pPr>
        <w:rPr>
          <w:lang w:eastAsia="ja-JP"/>
        </w:rPr>
      </w:pPr>
      <w:r w:rsidRPr="009E0DE1">
        <w:rPr>
          <w:lang w:eastAsia="ja-JP"/>
        </w:rPr>
        <w:t>This functionality applies to all mobility procedures.</w:t>
      </w:r>
    </w:p>
    <w:p w:rsidR="003F5456" w:rsidRPr="009E0DE1" w:rsidRDefault="003F5456" w:rsidP="003F5456">
      <w:pPr>
        <w:pStyle w:val="Heading4"/>
      </w:pPr>
      <w:bookmarkStart w:id="674" w:name="_Toc19177571"/>
      <w:bookmarkStart w:id="675" w:name="_Toc27845308"/>
      <w:r w:rsidRPr="009E0DE1">
        <w:t>5.16.4.4</w:t>
      </w:r>
      <w:r w:rsidRPr="009E0DE1">
        <w:tab/>
        <w:t>Reachability Management</w:t>
      </w:r>
      <w:bookmarkEnd w:id="674"/>
      <w:bookmarkEnd w:id="675"/>
    </w:p>
    <w:p w:rsidR="003F5456" w:rsidRPr="009E0DE1" w:rsidRDefault="00F3218C" w:rsidP="003F5456">
      <w:pPr>
        <w:rPr>
          <w:lang w:eastAsia="ja-JP"/>
        </w:rPr>
      </w:pPr>
      <w:r>
        <w:rPr>
          <w:lang w:eastAsia="ja-JP"/>
        </w:rPr>
        <w:t>Over 3GPP access, an E</w:t>
      </w:r>
      <w:r w:rsidR="003F5456" w:rsidRPr="009E0DE1">
        <w:rPr>
          <w:lang w:eastAsia="ja-JP"/>
        </w:rPr>
        <w:t xml:space="preserve">mergency </w:t>
      </w:r>
      <w:r>
        <w:rPr>
          <w:lang w:eastAsia="ja-JP"/>
        </w:rPr>
        <w:t>R</w:t>
      </w:r>
      <w:r w:rsidR="003F5456" w:rsidRPr="009E0DE1">
        <w:rPr>
          <w:lang w:eastAsia="ja-JP"/>
        </w:rPr>
        <w:t>egistered UE</w:t>
      </w:r>
      <w:r w:rsidR="00D81E42" w:rsidRPr="009E0DE1">
        <w:rPr>
          <w:lang w:eastAsia="ja-JP"/>
        </w:rPr>
        <w:t xml:space="preserve"> </w:t>
      </w:r>
      <w:r w:rsidR="003F5456" w:rsidRPr="009E0DE1">
        <w:rPr>
          <w:lang w:eastAsia="ja-JP"/>
        </w:rPr>
        <w:t xml:space="preserve">when its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expires shall not initiate a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pdate procedure but</w:t>
      </w:r>
      <w:r>
        <w:rPr>
          <w:lang w:eastAsia="ja-JP"/>
        </w:rPr>
        <w:t xml:space="preserve"> shall</w:t>
      </w:r>
      <w:r w:rsidR="003F5456" w:rsidRPr="009E0DE1">
        <w:rPr>
          <w:lang w:eastAsia="ja-JP"/>
        </w:rPr>
        <w:t xml:space="preserve"> enter</w:t>
      </w:r>
      <w:r>
        <w:rPr>
          <w:lang w:eastAsia="ja-JP"/>
        </w:rPr>
        <w:t xml:space="preserve"> the</w:t>
      </w:r>
      <w:r w:rsidR="003F5456" w:rsidRPr="009E0DE1">
        <w:rPr>
          <w:lang w:eastAsia="ja-JP"/>
        </w:rPr>
        <w:t xml:space="preserve"> RM-DEREGISTERED state. For</w:t>
      </w:r>
      <w:r>
        <w:rPr>
          <w:lang w:eastAsia="ja-JP"/>
        </w:rPr>
        <w:t xml:space="preserve"> such UEs</w:t>
      </w:r>
      <w:r w:rsidR="003F5456" w:rsidRPr="009E0DE1">
        <w:rPr>
          <w:lang w:eastAsia="ja-JP"/>
        </w:rPr>
        <w:t xml:space="preserve">, the AMF runs a mobile reachable timer with a similar value to the UE's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After expiry of this timer the AMF may change the </w:t>
      </w:r>
      <w:r w:rsidR="0069325D" w:rsidRPr="009E0DE1">
        <w:rPr>
          <w:lang w:eastAsia="ja-JP"/>
        </w:rPr>
        <w:t xml:space="preserve">UE </w:t>
      </w:r>
      <w:r w:rsidR="003F5456" w:rsidRPr="009E0DE1">
        <w:rPr>
          <w:lang w:eastAsia="ja-JP"/>
        </w:rPr>
        <w:t>RM state</w:t>
      </w:r>
      <w:r>
        <w:rPr>
          <w:lang w:eastAsia="ja-JP"/>
        </w:rPr>
        <w:t xml:space="preserve"> for 3GPP Access</w:t>
      </w:r>
      <w:r w:rsidR="003F5456" w:rsidRPr="009E0DE1">
        <w:rPr>
          <w:lang w:eastAsia="ja-JP"/>
        </w:rPr>
        <w:t xml:space="preserve"> </w:t>
      </w:r>
      <w:r w:rsidR="0069325D" w:rsidRPr="009E0DE1">
        <w:rPr>
          <w:lang w:eastAsia="ja-JP"/>
        </w:rPr>
        <w:t>in the AMF</w:t>
      </w:r>
      <w:r w:rsidR="003F5456" w:rsidRPr="009E0DE1">
        <w:rPr>
          <w:lang w:eastAsia="ja-JP"/>
        </w:rPr>
        <w:t xml:space="preserve"> to RM-DEREGISTERED. The AMF assigns the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value to </w:t>
      </w:r>
      <w:r>
        <w:rPr>
          <w:lang w:eastAsia="ja-JP"/>
        </w:rPr>
        <w:t>E</w:t>
      </w:r>
      <w:r w:rsidR="003F5456" w:rsidRPr="009E0DE1">
        <w:rPr>
          <w:lang w:eastAsia="ja-JP"/>
        </w:rPr>
        <w:t xml:space="preserve">mergency </w:t>
      </w:r>
      <w:r>
        <w:rPr>
          <w:lang w:eastAsia="ja-JP"/>
        </w:rPr>
        <w:t>R</w:t>
      </w:r>
      <w:r w:rsidR="003F5456" w:rsidRPr="009E0DE1">
        <w:rPr>
          <w:lang w:eastAsia="ja-JP"/>
        </w:rPr>
        <w:t>egistered UE</w:t>
      </w:r>
      <w:r>
        <w:rPr>
          <w:lang w:eastAsia="ja-JP"/>
        </w:rPr>
        <w:t>s</w:t>
      </w:r>
      <w:r w:rsidR="003F5456" w:rsidRPr="009E0DE1">
        <w:rPr>
          <w:lang w:eastAsia="ja-JP"/>
        </w:rPr>
        <w:t>. This timer keeps the</w:t>
      </w:r>
      <w:r>
        <w:rPr>
          <w:lang w:eastAsia="ja-JP"/>
        </w:rPr>
        <w:t xml:space="preserve"> Emergency Registered </w:t>
      </w:r>
      <w:r>
        <w:rPr>
          <w:lang w:eastAsia="ja-JP"/>
        </w:rPr>
        <w:lastRenderedPageBreak/>
        <w:t>UE registered for Emergency Services</w:t>
      </w:r>
      <w:r w:rsidR="003F5456" w:rsidRPr="009E0DE1">
        <w:rPr>
          <w:lang w:eastAsia="ja-JP"/>
        </w:rPr>
        <w:t xml:space="preserve"> after change to CM-IDLE state to allow for a subsequent </w:t>
      </w:r>
      <w:r>
        <w:rPr>
          <w:lang w:eastAsia="ja-JP"/>
        </w:rPr>
        <w:t>E</w:t>
      </w:r>
      <w:r w:rsidR="003F5456" w:rsidRPr="009E0DE1">
        <w:rPr>
          <w:lang w:eastAsia="ja-JP"/>
        </w:rPr>
        <w:t xml:space="preserve">mergency </w:t>
      </w:r>
      <w:r>
        <w:rPr>
          <w:lang w:eastAsia="ja-JP"/>
        </w:rPr>
        <w:t>S</w:t>
      </w:r>
      <w:r w:rsidR="003F5456" w:rsidRPr="009E0DE1">
        <w:rPr>
          <w:lang w:eastAsia="ja-JP"/>
        </w:rPr>
        <w:t>ervice without a need for</w:t>
      </w:r>
      <w:r>
        <w:rPr>
          <w:lang w:eastAsia="ja-JP"/>
        </w:rPr>
        <w:t xml:space="preserve"> a new</w:t>
      </w:r>
      <w:r w:rsidR="003F5456" w:rsidRPr="009E0DE1">
        <w:rPr>
          <w:lang w:eastAsia="ja-JP"/>
        </w:rPr>
        <w:t xml:space="preserve"> </w:t>
      </w:r>
      <w:r>
        <w:rPr>
          <w:lang w:eastAsia="ja-JP"/>
        </w:rPr>
        <w:t>E</w:t>
      </w:r>
      <w:r w:rsidR="003F5456" w:rsidRPr="009E0DE1">
        <w:rPr>
          <w:lang w:eastAsia="ja-JP"/>
        </w:rPr>
        <w:t xml:space="preserve">mergency </w:t>
      </w:r>
      <w:r>
        <w:rPr>
          <w:lang w:eastAsia="ja-JP"/>
        </w:rPr>
        <w:t>R</w:t>
      </w:r>
      <w:r w:rsidR="003F5456" w:rsidRPr="009E0DE1">
        <w:rPr>
          <w:lang w:eastAsia="ja-JP"/>
        </w:rPr>
        <w:t>egistration.</w:t>
      </w:r>
    </w:p>
    <w:p w:rsidR="001C2265" w:rsidRPr="009E0DE1" w:rsidRDefault="00F3218C" w:rsidP="003F5456">
      <w:r>
        <w:t>Over untruste</w:t>
      </w:r>
      <w:r w:rsidRPr="006A2C3F">
        <w:t>d non-3G</w:t>
      </w:r>
      <w:r>
        <w:t xml:space="preserve">PP access, an Emergency Registered UE </w:t>
      </w:r>
      <w:r w:rsidR="001C2265" w:rsidRPr="009E0DE1">
        <w:t>is only reachable in CM-CONNECTED state: since the UE</w:t>
      </w:r>
      <w:r>
        <w:t xml:space="preserve"> may only use Emergency Services</w:t>
      </w:r>
      <w:r w:rsidR="001C2265" w:rsidRPr="009E0DE1">
        <w:t xml:space="preserve"> over untrusted Non-3GPP access when it is not possible over 3GPP access, 3GPP access is assumed to be unavailable for paging the UE.</w:t>
      </w:r>
    </w:p>
    <w:p w:rsidR="00FA202F" w:rsidRPr="009E0DE1" w:rsidRDefault="00FA202F" w:rsidP="00FA202F">
      <w:pPr>
        <w:pStyle w:val="Heading4"/>
      </w:pPr>
      <w:bookmarkStart w:id="676" w:name="_Toc19177572"/>
      <w:bookmarkStart w:id="677" w:name="_Toc27845309"/>
      <w:r w:rsidRPr="009E0DE1">
        <w:t>5.16.4.5</w:t>
      </w:r>
      <w:r w:rsidRPr="009E0DE1">
        <w:tab/>
        <w:t>SMF and UPF selection function for Emergency Services</w:t>
      </w:r>
      <w:bookmarkEnd w:id="676"/>
      <w:bookmarkEnd w:id="677"/>
    </w:p>
    <w:p w:rsidR="00FA202F" w:rsidRPr="009E0DE1" w:rsidRDefault="00FA202F" w:rsidP="00FA202F">
      <w:r w:rsidRPr="009E0DE1">
        <w:t xml:space="preserve">When a SMF is selected for </w:t>
      </w:r>
      <w:r w:rsidR="00255BF5" w:rsidRPr="009E0DE1">
        <w:t>Emergency Services</w:t>
      </w:r>
      <w:r w:rsidRPr="009E0DE1">
        <w:t xml:space="preserve">,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visited PLMN, which guarantees that the IP address is </w:t>
      </w:r>
      <w:r w:rsidR="00F26CC9" w:rsidRPr="009E0DE1">
        <w:t xml:space="preserve">also </w:t>
      </w:r>
      <w:r w:rsidRPr="009E0DE1">
        <w:t xml:space="preserve">allocated by the visited PLMN. When a UPF is selected for </w:t>
      </w:r>
      <w:r w:rsidR="00255BF5" w:rsidRPr="009E0DE1">
        <w:t>Emergency Services</w:t>
      </w:r>
      <w:r w:rsidRPr="009E0DE1">
        <w:t xml:space="preserve">, the UPF selection function described in </w:t>
      </w:r>
      <w:r w:rsidR="0019799D" w:rsidRPr="009E0DE1">
        <w:t>clause </w:t>
      </w:r>
      <w:r w:rsidRPr="009E0DE1">
        <w:t xml:space="preserve">6.3.3 for normal services is applied to the Emergency DNN or the SMF selects the UPF directly from the SMF Emergency Configuration Data. The information in the AMF Emergency Configuration Data and the SMF Emergency Configuration Data is specified in </w:t>
      </w:r>
      <w:r w:rsidR="0019799D" w:rsidRPr="009E0DE1">
        <w:t>clause </w:t>
      </w:r>
      <w:r w:rsidRPr="009E0DE1">
        <w:t>5.16.4.1.</w:t>
      </w:r>
    </w:p>
    <w:p w:rsidR="003F5456" w:rsidRPr="009E0DE1" w:rsidRDefault="003F5456" w:rsidP="003F5456">
      <w:pPr>
        <w:pStyle w:val="Heading4"/>
      </w:pPr>
      <w:bookmarkStart w:id="678" w:name="_Toc19177573"/>
      <w:bookmarkStart w:id="679" w:name="_Toc27845310"/>
      <w:r w:rsidRPr="009E0DE1">
        <w:t>5.16.4.</w:t>
      </w:r>
      <w:r w:rsidR="00FA202F" w:rsidRPr="009E0DE1">
        <w:t>6</w:t>
      </w:r>
      <w:r w:rsidRPr="009E0DE1">
        <w:tab/>
        <w:t>QoS for Emergency Services</w:t>
      </w:r>
      <w:bookmarkEnd w:id="678"/>
      <w:bookmarkEnd w:id="679"/>
    </w:p>
    <w:p w:rsidR="003F5456" w:rsidRPr="009E0DE1" w:rsidRDefault="003F5456" w:rsidP="003F5456">
      <w:pPr>
        <w:rPr>
          <w:lang w:eastAsia="ja-JP"/>
        </w:rPr>
      </w:pPr>
      <w:r w:rsidRPr="009E0DE1">
        <w:rPr>
          <w:lang w:eastAsia="ja-JP"/>
        </w:rPr>
        <w:t xml:space="preserve">Local regulation may require supporting emergency calls from an unauthorised UE. In such a case, the SMF may not have subscription data. Additionally, the local network may want to provide </w:t>
      </w:r>
      <w:r w:rsidR="00255BF5" w:rsidRPr="009E0DE1">
        <w:rPr>
          <w:lang w:eastAsia="ja-JP"/>
        </w:rPr>
        <w:t>Emergency Services</w:t>
      </w:r>
      <w:r w:rsidRPr="009E0DE1">
        <w:rPr>
          <w:lang w:eastAsia="ja-JP"/>
        </w:rPr>
        <w:t xml:space="preserve"> support differently than what is allowed by a UE subscription. Therefore, the initial QoS parameters used for establishing </w:t>
      </w:r>
      <w:r w:rsidR="00255BF5" w:rsidRPr="009E0DE1">
        <w:rPr>
          <w:lang w:eastAsia="ja-JP"/>
        </w:rPr>
        <w:t>Emergency Services</w:t>
      </w:r>
      <w:r w:rsidRPr="009E0DE1">
        <w:rPr>
          <w:lang w:eastAsia="ja-JP"/>
        </w:rPr>
        <w:t xml:space="preserve"> are configured in the V-SMF (local network) in the SMF Emergency Configuration Data.</w:t>
      </w:r>
    </w:p>
    <w:p w:rsidR="003F5456" w:rsidRPr="009E0DE1" w:rsidRDefault="003F5456" w:rsidP="003F5456">
      <w:pPr>
        <w:rPr>
          <w:lang w:eastAsia="ja-JP"/>
        </w:rPr>
      </w:pPr>
      <w:r w:rsidRPr="009E0DE1">
        <w:rPr>
          <w:lang w:eastAsia="ja-JP"/>
        </w:rPr>
        <w:t xml:space="preserve">This functionality is used by the UE Requested </w:t>
      </w:r>
      <w:r w:rsidR="00AB61E3" w:rsidRPr="009E0DE1">
        <w:rPr>
          <w:lang w:eastAsia="ja-JP"/>
        </w:rPr>
        <w:t>PDU Session</w:t>
      </w:r>
      <w:r w:rsidRPr="009E0DE1">
        <w:rPr>
          <w:lang w:eastAsia="ja-JP"/>
        </w:rPr>
        <w:t xml:space="preserve"> </w:t>
      </w:r>
      <w:r w:rsidR="00062FFE" w:rsidRPr="009E0DE1">
        <w:rPr>
          <w:lang w:eastAsia="ja-JP"/>
        </w:rPr>
        <w:t xml:space="preserve">Establishment </w:t>
      </w:r>
      <w:r w:rsidRPr="009E0DE1">
        <w:rPr>
          <w:lang w:eastAsia="ja-JP"/>
        </w:rPr>
        <w:t xml:space="preserve">procedure when establishing </w:t>
      </w:r>
      <w:r w:rsidR="00255BF5" w:rsidRPr="009E0DE1">
        <w:rPr>
          <w:lang w:eastAsia="ja-JP"/>
        </w:rPr>
        <w:t>Emergency Services</w:t>
      </w:r>
      <w:r w:rsidRPr="009E0DE1">
        <w:rPr>
          <w:lang w:eastAsia="ja-JP"/>
        </w:rPr>
        <w:t>.</w:t>
      </w:r>
    </w:p>
    <w:p w:rsidR="00FA202F" w:rsidRPr="009E0DE1" w:rsidRDefault="00FA202F" w:rsidP="00FA202F">
      <w:pPr>
        <w:pStyle w:val="Heading4"/>
      </w:pPr>
      <w:bookmarkStart w:id="680" w:name="_Toc19177574"/>
      <w:bookmarkStart w:id="681" w:name="_Toc27845311"/>
      <w:r w:rsidRPr="009E0DE1">
        <w:t>5.16.4.7</w:t>
      </w:r>
      <w:r w:rsidRPr="009E0DE1">
        <w:tab/>
        <w:t>PCC for Emergency Services</w:t>
      </w:r>
      <w:bookmarkEnd w:id="680"/>
      <w:bookmarkEnd w:id="681"/>
    </w:p>
    <w:p w:rsidR="00FA202F" w:rsidRPr="009E0DE1" w:rsidRDefault="00FA202F" w:rsidP="00FA202F">
      <w:r w:rsidRPr="009E0DE1">
        <w:t xml:space="preserve">Dynamic PCC is used for UEs establishing emergency service and shall be used to manage IMS emergency sessions when an operator allows IMS emergency sessions. When establishing </w:t>
      </w:r>
      <w:r w:rsidR="00255BF5" w:rsidRPr="009E0DE1">
        <w:t>Emergency Services</w:t>
      </w:r>
      <w:r w:rsidRPr="009E0DE1">
        <w:t xml:space="preserve"> with a SMF, the PCF provides the SMF with the QoS parameters, including an ARP value reserved for the </w:t>
      </w:r>
      <w:r w:rsidR="00255BF5" w:rsidRPr="009E0DE1">
        <w:t>Emergency Services</w:t>
      </w:r>
      <w:r w:rsidRPr="009E0DE1">
        <w:t xml:space="preserve"> to prioritize the </w:t>
      </w:r>
      <w:r w:rsidR="00744469" w:rsidRPr="009E0DE1">
        <w:t>QoS Flow</w:t>
      </w:r>
      <w:r w:rsidRPr="009E0DE1">
        <w:t>s when performing admission control</w:t>
      </w:r>
      <w:r w:rsidR="000341BD" w:rsidRPr="009E0DE1">
        <w:t xml:space="preserve">, as defined in </w:t>
      </w:r>
      <w:r w:rsidR="004436A8" w:rsidRPr="009E0DE1">
        <w:t>TS</w:t>
      </w:r>
      <w:r w:rsidR="004436A8">
        <w:t> </w:t>
      </w:r>
      <w:r w:rsidR="004436A8" w:rsidRPr="009E0DE1">
        <w:t>23.503</w:t>
      </w:r>
      <w:r w:rsidR="004436A8">
        <w:t> </w:t>
      </w:r>
      <w:r w:rsidR="004436A8" w:rsidRPr="009E0DE1">
        <w:t>[</w:t>
      </w:r>
      <w:r w:rsidR="00783163" w:rsidRPr="009E0DE1">
        <w:t>45]</w:t>
      </w:r>
      <w:r w:rsidRPr="009E0DE1">
        <w:t>.</w:t>
      </w:r>
    </w:p>
    <w:p w:rsidR="00FA202F" w:rsidRPr="009E0DE1" w:rsidRDefault="00FA202F" w:rsidP="00FA202F">
      <w:r w:rsidRPr="009E0DE1">
        <w:t xml:space="preserve">The PCF rejects an IMS session established via the emergency </w:t>
      </w:r>
      <w:r w:rsidR="00AB61E3" w:rsidRPr="009E0DE1">
        <w:t>PDU Session</w:t>
      </w:r>
      <w:r w:rsidRPr="009E0DE1">
        <w:t xml:space="preserve"> if the AF (i.e. P-CSCF) does not provide an emergency indication to the PCF.</w:t>
      </w:r>
    </w:p>
    <w:p w:rsidR="003F5456" w:rsidRPr="009E0DE1" w:rsidRDefault="003F5456" w:rsidP="003F5456">
      <w:pPr>
        <w:pStyle w:val="Heading4"/>
      </w:pPr>
      <w:bookmarkStart w:id="682" w:name="_Toc19177575"/>
      <w:bookmarkStart w:id="683" w:name="_Toc27845312"/>
      <w:r w:rsidRPr="009E0DE1">
        <w:t>5.16.4.</w:t>
      </w:r>
      <w:r w:rsidR="00FA202F" w:rsidRPr="009E0DE1">
        <w:t>8</w:t>
      </w:r>
      <w:r w:rsidRPr="009E0DE1">
        <w:tab/>
        <w:t>IP Address Allocation</w:t>
      </w:r>
      <w:bookmarkEnd w:id="682"/>
      <w:bookmarkEnd w:id="683"/>
    </w:p>
    <w:p w:rsidR="003F5456" w:rsidRPr="009E0DE1" w:rsidRDefault="003F5456" w:rsidP="003F5456">
      <w:pPr>
        <w:rPr>
          <w:lang w:eastAsia="ja-JP"/>
        </w:rPr>
      </w:pPr>
      <w:r w:rsidRPr="009E0DE1">
        <w:rPr>
          <w:lang w:eastAsia="ja-JP"/>
        </w:rPr>
        <w:t xml:space="preserve">Emergency service is provided by the serving PLMN. The UE and serving PLMN must have compatible IP address versions in order for the UE to obtain a local emergency </w:t>
      </w:r>
      <w:r w:rsidR="00AB61E3" w:rsidRPr="009E0DE1">
        <w:rPr>
          <w:lang w:eastAsia="ja-JP"/>
        </w:rPr>
        <w:t>PDU Session</w:t>
      </w:r>
      <w:r w:rsidRPr="009E0DE1">
        <w:rPr>
          <w:lang w:eastAsia="ja-JP"/>
        </w:rPr>
        <w:t>.</w:t>
      </w:r>
    </w:p>
    <w:p w:rsidR="003F5456" w:rsidRPr="009E0DE1" w:rsidRDefault="003F5456" w:rsidP="003F5456">
      <w:pPr>
        <w:pStyle w:val="Heading4"/>
      </w:pPr>
      <w:bookmarkStart w:id="684" w:name="_Toc19177576"/>
      <w:bookmarkStart w:id="685" w:name="_Toc27845313"/>
      <w:r w:rsidRPr="009E0DE1">
        <w:t>5.16.4.</w:t>
      </w:r>
      <w:r w:rsidR="00FA202F" w:rsidRPr="009E0DE1">
        <w:t>9</w:t>
      </w:r>
      <w:r w:rsidRPr="009E0DE1">
        <w:tab/>
        <w:t xml:space="preserve">Handling of </w:t>
      </w:r>
      <w:r w:rsidR="00AB61E3" w:rsidRPr="009E0DE1">
        <w:t>PDU Session</w:t>
      </w:r>
      <w:r w:rsidRPr="009E0DE1">
        <w:t>s for Emergency Services</w:t>
      </w:r>
      <w:bookmarkEnd w:id="684"/>
      <w:bookmarkEnd w:id="685"/>
    </w:p>
    <w:p w:rsidR="003F5456" w:rsidRPr="009E0DE1" w:rsidRDefault="003F5456" w:rsidP="003F5456">
      <w:pPr>
        <w:rPr>
          <w:lang w:eastAsia="ja-JP"/>
        </w:rPr>
      </w:pPr>
      <w:r w:rsidRPr="009E0DE1">
        <w:rPr>
          <w:lang w:eastAsia="ja-JP"/>
        </w:rPr>
        <w:t xml:space="preserve">The </w:t>
      </w:r>
      <w:r w:rsidR="00744469" w:rsidRPr="009E0DE1">
        <w:rPr>
          <w:lang w:eastAsia="ja-JP"/>
        </w:rPr>
        <w:t>QoS Flow</w:t>
      </w:r>
      <w:r w:rsidRPr="009E0DE1">
        <w:rPr>
          <w:lang w:eastAsia="ja-JP"/>
        </w:rPr>
        <w:t xml:space="preserve">s of a </w:t>
      </w:r>
      <w:r w:rsidR="00AB61E3" w:rsidRPr="009E0DE1">
        <w:rPr>
          <w:lang w:eastAsia="ja-JP"/>
        </w:rPr>
        <w:t>PDU Session</w:t>
      </w:r>
      <w:r w:rsidRPr="009E0DE1">
        <w:rPr>
          <w:lang w:eastAsia="ja-JP"/>
        </w:rPr>
        <w:t xml:space="preserve">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w:t>
      </w:r>
      <w:r w:rsidR="00255BF5" w:rsidRPr="009E0DE1">
        <w:rPr>
          <w:lang w:eastAsia="ja-JP"/>
        </w:rPr>
        <w:t>Emergency Services</w:t>
      </w:r>
      <w:r w:rsidRPr="009E0DE1">
        <w:rPr>
          <w:lang w:eastAsia="ja-JP"/>
        </w:rPr>
        <w:t xml:space="preserve">. If there is already an emergency </w:t>
      </w:r>
      <w:r w:rsidR="00AB61E3" w:rsidRPr="009E0DE1">
        <w:rPr>
          <w:lang w:eastAsia="ja-JP"/>
        </w:rPr>
        <w:t>PDU Session</w:t>
      </w:r>
      <w:r w:rsidR="00F3218C">
        <w:rPr>
          <w:lang w:eastAsia="ja-JP"/>
        </w:rPr>
        <w:t xml:space="preserve"> over a given Access Type (3GPP access or untrusted non-3GPP access)</w:t>
      </w:r>
      <w:r w:rsidRPr="009E0DE1">
        <w:rPr>
          <w:lang w:eastAsia="ja-JP"/>
        </w:rPr>
        <w:t xml:space="preserve">, the UE shall not request another emergency </w:t>
      </w:r>
      <w:r w:rsidR="00AB61E3" w:rsidRPr="009E0DE1">
        <w:rPr>
          <w:lang w:eastAsia="ja-JP"/>
        </w:rPr>
        <w:t>PDU Session</w:t>
      </w:r>
      <w:r w:rsidR="00F3218C">
        <w:rPr>
          <w:lang w:eastAsia="ja-JP"/>
        </w:rPr>
        <w:t xml:space="preserve"> over the other Access Type</w:t>
      </w:r>
      <w:r w:rsidR="00492114" w:rsidRPr="0030555A">
        <w:rPr>
          <w:lang w:eastAsia="ja-JP"/>
        </w:rPr>
        <w:t xml:space="preserve"> except for handing over the emergency PDU Session to this other Access Type.</w:t>
      </w:r>
      <w:r w:rsidRPr="009E0DE1">
        <w:rPr>
          <w:lang w:eastAsia="ja-JP"/>
        </w:rPr>
        <w:t xml:space="preserve"> The network shall reject any emergency </w:t>
      </w:r>
      <w:r w:rsidR="00AB61E3" w:rsidRPr="009E0DE1">
        <w:rPr>
          <w:lang w:eastAsia="ja-JP"/>
        </w:rPr>
        <w:t>PDU Session</w:t>
      </w:r>
      <w:r w:rsidRPr="009E0DE1">
        <w:rPr>
          <w:lang w:eastAsia="ja-JP"/>
        </w:rPr>
        <w:t xml:space="preserve"> requests</w:t>
      </w:r>
      <w:r w:rsidR="00F3218C">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w:t>
      </w:r>
      <w:r w:rsidR="00744469" w:rsidRPr="009E0DE1">
        <w:rPr>
          <w:lang w:eastAsia="ja-JP"/>
        </w:rPr>
        <w:t>QoS Flow</w:t>
      </w:r>
      <w:r w:rsidRPr="009E0DE1">
        <w:rPr>
          <w:lang w:eastAsia="ja-JP"/>
        </w:rPr>
        <w:t xml:space="preserve">s associated with an emergency </w:t>
      </w:r>
      <w:r w:rsidR="00AB61E3" w:rsidRPr="009E0DE1">
        <w:rPr>
          <w:lang w:eastAsia="ja-JP"/>
        </w:rPr>
        <w:t>PDU Session</w:t>
      </w:r>
      <w:r w:rsidRPr="009E0DE1">
        <w:rPr>
          <w:lang w:eastAsia="ja-JP"/>
        </w:rPr>
        <w:t>.</w:t>
      </w:r>
      <w:r w:rsidR="00462606" w:rsidRPr="009E0DE1">
        <w:rPr>
          <w:lang w:eastAsia="ja-JP"/>
        </w:rPr>
        <w:t xml:space="preserve"> If the UE is </w:t>
      </w:r>
      <w:r w:rsidR="00AE5C2D" w:rsidRPr="00556BA1">
        <w:rPr>
          <w:lang w:eastAsia="ja-JP"/>
        </w:rPr>
        <w:t>Emergency Registered over a given</w:t>
      </w:r>
      <w:r w:rsidR="00107B06">
        <w:rPr>
          <w:lang w:eastAsia="ja-JP"/>
        </w:rPr>
        <w:t xml:space="preserve"> access</w:t>
      </w:r>
      <w:r w:rsidR="00AE5C2D" w:rsidRPr="00556BA1">
        <w:rPr>
          <w:lang w:eastAsia="ja-JP"/>
        </w:rPr>
        <w:t>,</w:t>
      </w:r>
      <w:r w:rsidR="00462606" w:rsidRPr="009E0DE1">
        <w:rPr>
          <w:lang w:eastAsia="ja-JP"/>
        </w:rPr>
        <w:t xml:space="preserve"> it shall not request a PDU Session to any other DNN</w:t>
      </w:r>
      <w:r w:rsidR="00107B06">
        <w:rPr>
          <w:lang w:eastAsia="ja-JP"/>
        </w:rPr>
        <w:t xml:space="preserve"> over </w:t>
      </w:r>
      <w:r w:rsidR="00AE5C2D" w:rsidRPr="00556BA1">
        <w:rPr>
          <w:lang w:eastAsia="ja-JP"/>
        </w:rPr>
        <w:t>this</w:t>
      </w:r>
      <w:r w:rsidR="00107B06">
        <w:rPr>
          <w:lang w:eastAsia="ja-JP"/>
        </w:rPr>
        <w:t xml:space="preserve"> access</w:t>
      </w:r>
      <w:r w:rsidR="00462606" w:rsidRPr="009E0DE1">
        <w:rPr>
          <w:lang w:eastAsia="ja-JP"/>
        </w:rPr>
        <w:t>.</w:t>
      </w:r>
    </w:p>
    <w:p w:rsidR="00F3218C" w:rsidRDefault="00F3218C" w:rsidP="003F5456">
      <w:pPr>
        <w:pStyle w:val="Heading4"/>
      </w:pPr>
      <w:bookmarkStart w:id="686" w:name="_Toc19177577"/>
      <w:bookmarkStart w:id="687" w:name="_Toc27845314"/>
      <w:r>
        <w:t>5.16.4.9a</w:t>
      </w:r>
      <w:r>
        <w:tab/>
        <w:t>Handling of PDU Sessions for normal services for Emergency Registered UEs</w:t>
      </w:r>
      <w:bookmarkEnd w:id="686"/>
      <w:bookmarkEnd w:id="687"/>
    </w:p>
    <w:p w:rsidR="00F3218C" w:rsidRDefault="00F3218C" w:rsidP="00F3218C">
      <w:pPr>
        <w:rPr>
          <w:lang w:eastAsia="x-none"/>
        </w:rPr>
      </w:pPr>
      <w:r>
        <w:rPr>
          <w:lang w:eastAsia="x-none"/>
        </w:rPr>
        <w:t>For an Emergency Registered UE over a given Access Type:</w:t>
      </w:r>
    </w:p>
    <w:p w:rsidR="00F3218C" w:rsidRDefault="00F3218C" w:rsidP="00F3218C">
      <w:pPr>
        <w:pStyle w:val="B1"/>
      </w:pPr>
      <w:r>
        <w:lastRenderedPageBreak/>
        <w:t>-</w:t>
      </w:r>
      <w:r>
        <w:tab/>
        <w:t>the UE shall not initiate the UE Requested PDU Session Establishment procedure for normal service over this Access Type; and</w:t>
      </w:r>
    </w:p>
    <w:p w:rsidR="00F3218C" w:rsidRPr="00F3218C" w:rsidRDefault="00F3218C" w:rsidP="00F3218C">
      <w:pPr>
        <w:pStyle w:val="B1"/>
        <w:rPr>
          <w:lang w:val="en-GB"/>
        </w:rPr>
      </w:pPr>
      <w:r>
        <w:t>-</w:t>
      </w:r>
      <w:r>
        <w:tab/>
        <w:t>the network shall reject any PDU Session Establishment request for normal service from the UE on this Access Type</w:t>
      </w:r>
      <w:r>
        <w:rPr>
          <w:lang w:val="en-GB"/>
        </w:rPr>
        <w:t>;</w:t>
      </w:r>
    </w:p>
    <w:p w:rsidR="00F3218C" w:rsidRDefault="00F3218C" w:rsidP="00F3218C">
      <w:pPr>
        <w:pStyle w:val="B1"/>
      </w:pPr>
      <w:r>
        <w:t>-</w:t>
      </w:r>
      <w:r>
        <w:tab/>
        <w:t>the UE may attempt to receive normal service over another Access Type if not otherwise prevented by the present document.</w:t>
      </w:r>
    </w:p>
    <w:p w:rsidR="003F5456" w:rsidRPr="009E0DE1" w:rsidRDefault="003F5456" w:rsidP="003F5456">
      <w:pPr>
        <w:pStyle w:val="Heading4"/>
      </w:pPr>
      <w:bookmarkStart w:id="688" w:name="_Toc19177578"/>
      <w:bookmarkStart w:id="689" w:name="_Toc27845315"/>
      <w:r w:rsidRPr="009E0DE1">
        <w:t>5.16.4.</w:t>
      </w:r>
      <w:r w:rsidR="00FA202F" w:rsidRPr="009E0DE1">
        <w:t>10</w:t>
      </w:r>
      <w:r w:rsidRPr="009E0DE1">
        <w:tab/>
        <w:t>Support of eCall Only Mode</w:t>
      </w:r>
      <w:bookmarkEnd w:id="688"/>
      <w:bookmarkEnd w:id="689"/>
    </w:p>
    <w:p w:rsidR="003F5456" w:rsidRPr="009E0DE1" w:rsidRDefault="003F5456" w:rsidP="003F5456">
      <w:pPr>
        <w:rPr>
          <w:lang w:eastAsia="ja-JP"/>
        </w:rPr>
      </w:pPr>
      <w:r w:rsidRPr="009E0DE1">
        <w:rPr>
          <w:lang w:eastAsia="ja-JP"/>
        </w:rPr>
        <w:t xml:space="preserve">For service requirements for eCall only mode, refer to </w:t>
      </w:r>
      <w:r w:rsidR="004436A8" w:rsidRPr="009E0DE1">
        <w:rPr>
          <w:lang w:eastAsia="ja-JP"/>
        </w:rPr>
        <w:t>TS</w:t>
      </w:r>
      <w:r w:rsidR="004436A8">
        <w:rPr>
          <w:lang w:eastAsia="ja-JP"/>
        </w:rPr>
        <w:t> </w:t>
      </w:r>
      <w:r w:rsidR="004436A8" w:rsidRPr="009E0DE1">
        <w:rPr>
          <w:lang w:eastAsia="ja-JP"/>
        </w:rPr>
        <w:t>22.101</w:t>
      </w:r>
      <w:r w:rsidR="004436A8">
        <w:rPr>
          <w:lang w:eastAsia="ja-JP"/>
        </w:rPr>
        <w:t> </w:t>
      </w:r>
      <w:r w:rsidR="004436A8" w:rsidRPr="009E0DE1">
        <w:rPr>
          <w:lang w:eastAsia="ja-JP"/>
        </w:rPr>
        <w:t>[</w:t>
      </w:r>
      <w:r w:rsidR="007B32EF" w:rsidRPr="009E0DE1">
        <w:rPr>
          <w:lang w:eastAsia="ja-JP"/>
        </w:rPr>
        <w:t>33</w:t>
      </w:r>
      <w:r w:rsidRPr="009E0DE1">
        <w:rPr>
          <w:lang w:eastAsia="ja-JP"/>
        </w:rPr>
        <w:t>].</w:t>
      </w:r>
    </w:p>
    <w:p w:rsidR="003F5456" w:rsidRPr="009E0DE1" w:rsidRDefault="003F5456" w:rsidP="003F5456">
      <w:pPr>
        <w:rPr>
          <w:lang w:eastAsia="ja-JP"/>
        </w:rPr>
      </w:pPr>
      <w:r w:rsidRPr="009E0DE1">
        <w:rPr>
          <w:lang w:eastAsia="ja-JP"/>
        </w:rPr>
        <w:t xml:space="preserve">A UE configured for eCall Only Mode shall remain in RM-DEREGISTERED state, shall camp on a network cell when available but shall refrain from any Registration Management, Connection Management or other signalling with the network. The UE may instigate </w:t>
      </w:r>
      <w:r w:rsidR="00D22863" w:rsidRPr="009E0DE1">
        <w:rPr>
          <w:lang w:eastAsia="ja-JP"/>
        </w:rPr>
        <w:t xml:space="preserve">Registration </w:t>
      </w:r>
      <w:r w:rsidRPr="009E0DE1">
        <w:rPr>
          <w:lang w:eastAsia="ja-JP"/>
        </w:rPr>
        <w:t xml:space="preserve">Management and Connection Management procedures in order to establish, maintain and release an eCall Over IMS session or a session to any non-emergency MSISDN(s) or URI(s) configured in the </w:t>
      </w:r>
      <w:r w:rsidR="004B285C" w:rsidRPr="009E0DE1">
        <w:rPr>
          <w:lang w:eastAsia="ja-JP"/>
        </w:rPr>
        <w:t xml:space="preserve">USIM </w:t>
      </w:r>
      <w:r w:rsidRPr="009E0DE1">
        <w:rPr>
          <w:lang w:eastAsia="ja-JP"/>
        </w:rPr>
        <w:t xml:space="preserve">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w:t>
      </w:r>
      <w:r w:rsidR="00B801CF" w:rsidRPr="009E0DE1">
        <w:rPr>
          <w:lang w:eastAsia="ja-JP"/>
        </w:rPr>
        <w:t>D</w:t>
      </w:r>
      <w:r w:rsidRPr="009E0DE1">
        <w:rPr>
          <w:lang w:eastAsia="ja-JP"/>
        </w:rPr>
        <w:t>eregistration procedure if still registered and enter RM-DEREGISTERED state.</w:t>
      </w:r>
    </w:p>
    <w:p w:rsidR="003F5456" w:rsidRPr="009E0DE1" w:rsidRDefault="003F5456" w:rsidP="003F5456">
      <w:pPr>
        <w:pStyle w:val="NO"/>
        <w:rPr>
          <w:lang w:val="en-GB"/>
        </w:rPr>
      </w:pPr>
      <w:r w:rsidRPr="009E0DE1">
        <w:rPr>
          <w:lang w:val="en-GB"/>
        </w:rPr>
        <w:t>NOTE 1:</w:t>
      </w:r>
      <w:r w:rsidRPr="009E0DE1">
        <w:rPr>
          <w:lang w:val="en-GB"/>
        </w:rPr>
        <w:tab/>
        <w:t xml:space="preserve">An HPLMN operator can change the eCall Only Mode configuration state of a UE in the </w:t>
      </w:r>
      <w:r w:rsidR="004B285C" w:rsidRPr="009E0DE1">
        <w:rPr>
          <w:lang w:val="en-GB"/>
        </w:rPr>
        <w:t>USIM</w:t>
      </w:r>
      <w:r w:rsidRPr="009E0DE1">
        <w:rPr>
          <w:lang w:val="en-GB"/>
        </w:rPr>
        <w:t xml:space="preserve">. An HPLMN operator can also instead add, modify or remove a non-emergency MSISDN or URI in the </w:t>
      </w:r>
      <w:r w:rsidR="004B285C" w:rsidRPr="009E0DE1">
        <w:rPr>
          <w:lang w:val="en-GB"/>
        </w:rPr>
        <w:t xml:space="preserve">USIM </w:t>
      </w:r>
      <w:r w:rsidRPr="009E0DE1">
        <w:rPr>
          <w:lang w:val="en-GB"/>
        </w:rPr>
        <w:t>for test and/or terminal reconfiguration services. This can occur following a UE call to a non-emergency MSISDN or URI configured for reconfiguration. When the eCall Only Mode configuration is removed, the UE operates as a normal UE that can support eCall over IMS.</w:t>
      </w:r>
    </w:p>
    <w:p w:rsidR="003F5456" w:rsidRPr="009E0DE1" w:rsidRDefault="003F5456" w:rsidP="003F5456">
      <w:pPr>
        <w:pStyle w:val="NO"/>
        <w:rPr>
          <w:lang w:val="en-GB"/>
        </w:rPr>
      </w:pPr>
      <w:r w:rsidRPr="009E0DE1">
        <w:rPr>
          <w:lang w:val="en-GB"/>
        </w:rPr>
        <w:t>NOTE 2:</w:t>
      </w:r>
      <w:r w:rsidRPr="009E0DE1">
        <w:rPr>
          <w:lang w:val="en-GB"/>
        </w:rPr>
        <w:tab/>
        <w:t>A test call and a reconfiguration call can be seen as normal (non-emergency) call by a serving PLMN and normal charging rules can apply depending on operator policy.</w:t>
      </w:r>
    </w:p>
    <w:p w:rsidR="003F5456" w:rsidRPr="009E0DE1" w:rsidRDefault="003F5456" w:rsidP="003F5456">
      <w:pPr>
        <w:pStyle w:val="NO"/>
        <w:rPr>
          <w:lang w:val="en-GB"/>
        </w:rPr>
      </w:pPr>
      <w:r w:rsidRPr="009E0DE1">
        <w:rPr>
          <w:lang w:val="en-GB"/>
        </w:rPr>
        <w:t>NOTE 3:</w:t>
      </w:r>
      <w:r w:rsidRPr="009E0DE1">
        <w:rPr>
          <w:lang w:val="en-GB"/>
        </w:rPr>
        <w:tab/>
        <w:t xml:space="preserve">An MSISDN configured in the </w:t>
      </w:r>
      <w:r w:rsidR="004B285C" w:rsidRPr="009E0DE1">
        <w:rPr>
          <w:lang w:val="en-GB"/>
        </w:rPr>
        <w:t xml:space="preserve">USIM </w:t>
      </w:r>
      <w:r w:rsidRPr="009E0DE1">
        <w:rPr>
          <w:lang w:val="en-GB"/>
        </w:rPr>
        <w:t xml:space="preserve">for test and/or terminal reconfiguration services for eCall Over IMS can differ from an MSISDN configured in the </w:t>
      </w:r>
      <w:r w:rsidR="004B285C" w:rsidRPr="009E0DE1">
        <w:rPr>
          <w:lang w:val="en-GB"/>
        </w:rPr>
        <w:t xml:space="preserve">USIM </w:t>
      </w:r>
      <w:r w:rsidRPr="009E0DE1">
        <w:rPr>
          <w:lang w:val="en-GB"/>
        </w:rPr>
        <w:t>for test services for eCall over the CS domain.</w:t>
      </w:r>
    </w:p>
    <w:p w:rsidR="00554467" w:rsidRPr="009E0DE1" w:rsidRDefault="00554467" w:rsidP="00554467">
      <w:pPr>
        <w:pStyle w:val="Heading4"/>
      </w:pPr>
      <w:bookmarkStart w:id="690" w:name="_Toc19177579"/>
      <w:bookmarkStart w:id="691" w:name="_Toc27845316"/>
      <w:r w:rsidRPr="009E0DE1">
        <w:t>5.16.4.</w:t>
      </w:r>
      <w:r w:rsidR="00FA202F" w:rsidRPr="009E0DE1">
        <w:t>11</w:t>
      </w:r>
      <w:r w:rsidRPr="009E0DE1">
        <w:tab/>
        <w:t xml:space="preserve">Emergency </w:t>
      </w:r>
      <w:r w:rsidR="00255BF5" w:rsidRPr="009E0DE1">
        <w:t>S</w:t>
      </w:r>
      <w:r w:rsidRPr="009E0DE1">
        <w:t xml:space="preserve">ervices </w:t>
      </w:r>
      <w:r w:rsidR="00255BF5" w:rsidRPr="009E0DE1">
        <w:t>F</w:t>
      </w:r>
      <w:r w:rsidRPr="009E0DE1">
        <w:t>allback</w:t>
      </w:r>
      <w:bookmarkEnd w:id="690"/>
      <w:bookmarkEnd w:id="691"/>
    </w:p>
    <w:p w:rsidR="00554467" w:rsidRPr="009E0DE1" w:rsidRDefault="00554467" w:rsidP="0009778E">
      <w:pPr>
        <w:rPr>
          <w:lang w:eastAsia="ja-JP"/>
        </w:rPr>
      </w:pPr>
      <w:r w:rsidRPr="009E0DE1">
        <w:rPr>
          <w:lang w:eastAsia="ja-JP"/>
        </w:rPr>
        <w:t>In order to support various deployment scenarios</w:t>
      </w:r>
      <w:r w:rsidR="00C87348" w:rsidRPr="009E0DE1">
        <w:t xml:space="preserve"> for obtaining Emergency Services</w:t>
      </w:r>
      <w:r w:rsidRPr="009E0DE1">
        <w:rPr>
          <w:lang w:eastAsia="ja-JP"/>
        </w:rPr>
        <w:t>, the</w:t>
      </w:r>
      <w:r w:rsidR="00C87348" w:rsidRPr="009E0DE1">
        <w:rPr>
          <w:lang w:eastAsia="ja-JP"/>
        </w:rPr>
        <w:t xml:space="preserve"> UE and</w:t>
      </w:r>
      <w:r w:rsidRPr="009E0DE1">
        <w:rPr>
          <w:lang w:eastAsia="ja-JP"/>
        </w:rPr>
        <w:t xml:space="preserve"> 5G</w:t>
      </w:r>
      <w:r w:rsidR="00C87348" w:rsidRPr="009E0DE1">
        <w:rPr>
          <w:lang w:eastAsia="ja-JP"/>
        </w:rPr>
        <w:t>C</w:t>
      </w:r>
      <w:r w:rsidRPr="009E0DE1">
        <w:rPr>
          <w:lang w:eastAsia="ja-JP"/>
        </w:rPr>
        <w:t xml:space="preserve"> </w:t>
      </w:r>
      <w:r w:rsidR="00C87348" w:rsidRPr="009E0DE1">
        <w:rPr>
          <w:lang w:eastAsia="ja-JP"/>
        </w:rPr>
        <w:t xml:space="preserve">may </w:t>
      </w:r>
      <w:r w:rsidRPr="009E0DE1">
        <w:rPr>
          <w:lang w:eastAsia="ja-JP"/>
        </w:rPr>
        <w:t xml:space="preserve">support </w:t>
      </w:r>
      <w:r w:rsidR="00C87348" w:rsidRPr="009E0DE1">
        <w:rPr>
          <w:lang w:eastAsia="ja-JP"/>
        </w:rPr>
        <w:t xml:space="preserve">the </w:t>
      </w:r>
      <w:r w:rsidRPr="009E0DE1">
        <w:rPr>
          <w:lang w:eastAsia="ja-JP"/>
        </w:rPr>
        <w:t xml:space="preserve">mechanism to direct or redirect the UE either towards E-UTRA </w:t>
      </w:r>
      <w:r w:rsidR="00C87348" w:rsidRPr="009E0DE1">
        <w:t xml:space="preserve">connected to 5GC </w:t>
      </w:r>
      <w:r w:rsidRPr="009E0DE1">
        <w:rPr>
          <w:lang w:eastAsia="ja-JP"/>
        </w:rPr>
        <w:t>(RAT fallback)</w:t>
      </w:r>
      <w:r w:rsidR="00C87348" w:rsidRPr="009E0DE1">
        <w:t xml:space="preserve"> when only NR does not support Emergency Services</w:t>
      </w:r>
      <w:r w:rsidRPr="009E0DE1">
        <w:rPr>
          <w:lang w:eastAsia="ja-JP"/>
        </w:rPr>
        <w:t xml:space="preserve"> or towards EPS (</w:t>
      </w:r>
      <w:r w:rsidR="00C87348" w:rsidRPr="009E0DE1">
        <w:t>E-UTRAN connected to EPC</w:t>
      </w:r>
      <w:r w:rsidR="00C87348" w:rsidRPr="009E0DE1">
        <w:rPr>
          <w:lang w:eastAsia="ja-JP"/>
        </w:rPr>
        <w:t xml:space="preserve"> </w:t>
      </w:r>
      <w:r w:rsidRPr="009E0DE1">
        <w:rPr>
          <w:lang w:eastAsia="ja-JP"/>
        </w:rPr>
        <w:t xml:space="preserve">System fallback) </w:t>
      </w:r>
      <w:r w:rsidR="00C87348" w:rsidRPr="009E0DE1">
        <w:t>when the 5GC does not support Emergency Services</w:t>
      </w:r>
      <w:r w:rsidRPr="009E0DE1">
        <w:rPr>
          <w:lang w:eastAsia="ja-JP"/>
        </w:rPr>
        <w:t>.</w:t>
      </w:r>
      <w:r w:rsidR="00255BF5" w:rsidRPr="009E0DE1">
        <w:rPr>
          <w:lang w:eastAsia="ja-JP"/>
        </w:rPr>
        <w:t xml:space="preserve"> Emergency Services </w:t>
      </w:r>
      <w:r w:rsidR="00462606" w:rsidRPr="009E0DE1">
        <w:rPr>
          <w:lang w:eastAsia="ja-JP"/>
        </w:rPr>
        <w:t>f</w:t>
      </w:r>
      <w:r w:rsidR="00255BF5" w:rsidRPr="009E0DE1">
        <w:rPr>
          <w:lang w:eastAsia="ja-JP"/>
        </w:rPr>
        <w:t xml:space="preserve">allback may be used when the 5GS does not indicate support for Emergency Services (see clause 5.16.4.1) and indicates support for Emergency Services </w:t>
      </w:r>
      <w:r w:rsidR="00462606" w:rsidRPr="009E0DE1">
        <w:rPr>
          <w:lang w:eastAsia="ja-JP"/>
        </w:rPr>
        <w:t>f</w:t>
      </w:r>
      <w:r w:rsidR="00255BF5" w:rsidRPr="009E0DE1">
        <w:rPr>
          <w:lang w:eastAsia="ja-JP"/>
        </w:rPr>
        <w:t>allback.</w:t>
      </w:r>
    </w:p>
    <w:p w:rsidR="00C87348" w:rsidRPr="009E0DE1" w:rsidRDefault="00C87348" w:rsidP="00C87348">
      <w:pPr>
        <w:rPr>
          <w:rFonts w:eastAsia="Malgun Gothic"/>
          <w:color w:val="000000"/>
          <w:lang w:eastAsia="ja-JP"/>
        </w:rPr>
      </w:pPr>
      <w:r w:rsidRPr="009E0DE1">
        <w:rPr>
          <w:rFonts w:eastAsia="Malgun Gothic"/>
          <w:color w:val="000000"/>
          <w:lang w:eastAsia="ja-JP"/>
        </w:rPr>
        <w:t>Following principles apply for Emergency Services Fallback:</w:t>
      </w:r>
    </w:p>
    <w:p w:rsidR="00C87348" w:rsidRPr="009E0DE1" w:rsidRDefault="00C87348" w:rsidP="00C87348">
      <w:pPr>
        <w:pStyle w:val="B1"/>
        <w:rPr>
          <w:rFonts w:eastAsia="Malgun Gothic"/>
          <w:lang w:val="en-GB" w:eastAsia="ja-JP"/>
        </w:rPr>
      </w:pPr>
      <w:r w:rsidRPr="009E0DE1">
        <w:rPr>
          <w:rFonts w:eastAsia="Malgun Gothic"/>
          <w:lang w:val="en-GB" w:eastAsia="ja-JP"/>
        </w:rPr>
        <w:t>-</w:t>
      </w:r>
      <w:r w:rsidRPr="009E0DE1">
        <w:rPr>
          <w:rFonts w:eastAsia="Malgun Gothic"/>
          <w:lang w:val="en-GB" w:eastAsia="ja-JP"/>
        </w:rPr>
        <w:tab/>
        <w:t xml:space="preserve">If </w:t>
      </w:r>
      <w:r w:rsidRPr="009E0DE1">
        <w:rPr>
          <w:lang w:val="en-GB" w:eastAsia="ja-JP"/>
        </w:rPr>
        <w:t xml:space="preserve">the </w:t>
      </w:r>
      <w:r w:rsidRPr="009E0DE1">
        <w:rPr>
          <w:rFonts w:eastAsia="Malgun Gothic"/>
          <w:lang w:val="en-GB" w:eastAsia="ja-JP"/>
        </w:rPr>
        <w:t>AMF indicates support for Emergency</w:t>
      </w:r>
      <w:r w:rsidR="00255BF5" w:rsidRPr="009E0DE1">
        <w:rPr>
          <w:rFonts w:eastAsia="Malgun Gothic"/>
          <w:lang w:val="en-GB" w:eastAsia="ja-JP"/>
        </w:rPr>
        <w:t xml:space="preserve"> Services </w:t>
      </w:r>
      <w:r w:rsidR="00462606" w:rsidRPr="009E0DE1">
        <w:rPr>
          <w:rFonts w:eastAsia="Malgun Gothic"/>
          <w:lang w:val="en-GB" w:eastAsia="ja-JP"/>
        </w:rPr>
        <w:t>f</w:t>
      </w:r>
      <w:r w:rsidR="00255BF5" w:rsidRPr="009E0DE1">
        <w:rPr>
          <w:rFonts w:eastAsia="Malgun Gothic"/>
          <w:lang w:val="en-GB" w:eastAsia="ja-JP"/>
        </w:rPr>
        <w:t>allback</w:t>
      </w:r>
      <w:r w:rsidRPr="009E0DE1">
        <w:rPr>
          <w:rFonts w:eastAsia="Malgun Gothic"/>
          <w:lang w:val="en-GB" w:eastAsia="ja-JP"/>
        </w:rPr>
        <w:t xml:space="preserve"> in the Registration Accept message, then in order to initiate Emergency Service, normally registered UE supporting Emergency Services fallback shall initiate a Service Request with Service Type set to Emergency</w:t>
      </w:r>
      <w:r w:rsidR="00462606" w:rsidRPr="009E0DE1">
        <w:rPr>
          <w:rFonts w:eastAsia="Malgun Gothic"/>
          <w:lang w:val="en-GB" w:eastAsia="ja-JP"/>
        </w:rPr>
        <w:t xml:space="preserve"> Services fallback</w:t>
      </w:r>
      <w:r w:rsidRPr="009E0DE1">
        <w:rPr>
          <w:rFonts w:eastAsia="Malgun Gothic"/>
          <w:lang w:val="en-GB" w:eastAsia="ja-JP"/>
        </w:rPr>
        <w:t xml:space="preserve"> as defined in </w:t>
      </w:r>
      <w:r w:rsidR="004436A8" w:rsidRPr="009E0DE1">
        <w:rPr>
          <w:rFonts w:eastAsia="Malgun Gothic"/>
          <w:lang w:val="en-GB" w:eastAsia="ja-JP"/>
        </w:rPr>
        <w:t>TS</w:t>
      </w:r>
      <w:r w:rsidR="004436A8">
        <w:rPr>
          <w:rFonts w:eastAsia="Malgun Gothic"/>
          <w:lang w:val="en-GB" w:eastAsia="ja-JP"/>
        </w:rPr>
        <w:t> </w:t>
      </w:r>
      <w:r w:rsidR="004436A8" w:rsidRPr="009E0DE1">
        <w:rPr>
          <w:rFonts w:eastAsia="Malgun Gothic"/>
          <w:lang w:val="en-GB" w:eastAsia="ja-JP"/>
        </w:rPr>
        <w:t>23.502</w:t>
      </w:r>
      <w:r w:rsidR="004436A8">
        <w:rPr>
          <w:rFonts w:eastAsia="Malgun Gothic"/>
          <w:lang w:val="en-GB" w:eastAsia="ja-JP"/>
        </w:rPr>
        <w:t> </w:t>
      </w:r>
      <w:r w:rsidR="004436A8" w:rsidRPr="009E0DE1">
        <w:rPr>
          <w:rFonts w:eastAsia="Malgun Gothic"/>
          <w:lang w:val="en-GB" w:eastAsia="ja-JP"/>
        </w:rPr>
        <w:t>[</w:t>
      </w:r>
      <w:r w:rsidRPr="009E0DE1">
        <w:rPr>
          <w:rFonts w:eastAsia="Malgun Gothic"/>
          <w:lang w:val="en-GB" w:eastAsia="ja-JP"/>
        </w:rPr>
        <w:t>3] clause </w:t>
      </w:r>
      <w:r w:rsidR="009A5963" w:rsidRPr="009E0DE1">
        <w:rPr>
          <w:rFonts w:eastAsia="Malgun Gothic"/>
          <w:lang w:val="en-GB" w:eastAsia="ja-JP"/>
        </w:rPr>
        <w:t>4</w:t>
      </w:r>
      <w:r w:rsidRPr="009E0DE1">
        <w:rPr>
          <w:rFonts w:eastAsia="Malgun Gothic"/>
          <w:lang w:val="en-GB" w:eastAsia="ja-JP"/>
        </w:rPr>
        <w:t>.</w:t>
      </w:r>
      <w:r w:rsidR="009A5963" w:rsidRPr="009E0DE1">
        <w:rPr>
          <w:rFonts w:eastAsia="Malgun Gothic"/>
          <w:lang w:val="en-GB" w:eastAsia="ja-JP"/>
        </w:rPr>
        <w:t>13</w:t>
      </w:r>
      <w:r w:rsidRPr="009E0DE1">
        <w:rPr>
          <w:rFonts w:eastAsia="Malgun Gothic"/>
          <w:lang w:val="en-GB" w:eastAsia="ja-JP"/>
        </w:rPr>
        <w:t>.</w:t>
      </w:r>
      <w:r w:rsidR="009A5963" w:rsidRPr="009E0DE1">
        <w:rPr>
          <w:rFonts w:eastAsia="Malgun Gothic"/>
          <w:lang w:val="en-GB" w:eastAsia="ja-JP"/>
        </w:rPr>
        <w:t>4.1</w:t>
      </w:r>
      <w:r w:rsidRPr="009E0DE1">
        <w:rPr>
          <w:rFonts w:eastAsia="Malgun Gothic"/>
          <w:lang w:val="en-GB" w:eastAsia="ja-JP"/>
        </w:rPr>
        <w:t>.</w:t>
      </w:r>
    </w:p>
    <w:p w:rsidR="00C87348" w:rsidRPr="009E0DE1" w:rsidRDefault="00C87348" w:rsidP="00C87348">
      <w:pPr>
        <w:pStyle w:val="B1"/>
        <w:rPr>
          <w:lang w:val="en-GB"/>
        </w:rPr>
      </w:pPr>
      <w:r w:rsidRPr="009E0DE1">
        <w:rPr>
          <w:rFonts w:eastAsia="Malgun Gothic"/>
          <w:lang w:val="en-GB" w:eastAsia="ja-JP"/>
        </w:rPr>
        <w:t>-</w:t>
      </w:r>
      <w:r w:rsidRPr="009E0DE1">
        <w:rPr>
          <w:rFonts w:eastAsia="Malgun Gothic"/>
          <w:lang w:val="en-GB" w:eastAsia="ja-JP"/>
        </w:rPr>
        <w:tab/>
        <w:t xml:space="preserve">AMF </w:t>
      </w:r>
      <w:r w:rsidRPr="009E0DE1">
        <w:rPr>
          <w:rFonts w:eastAsia="Malgun Gothic"/>
          <w:color w:val="000000"/>
          <w:lang w:val="en-GB" w:eastAsia="ja-JP"/>
        </w:rPr>
        <w:t xml:space="preserve">uses the Service Type Indication within the Service Request to redirect the UE towards the appropriate RAT/System. </w:t>
      </w:r>
      <w:r w:rsidRPr="009E0DE1">
        <w:rPr>
          <w:lang w:val="en-GB"/>
        </w:rPr>
        <w:t xml:space="preserve">The 5GS may, for </w:t>
      </w:r>
      <w:r w:rsidR="00255BF5" w:rsidRPr="009E0DE1">
        <w:rPr>
          <w:lang w:val="en-GB"/>
        </w:rPr>
        <w:t>Emergency Services</w:t>
      </w:r>
      <w:r w:rsidRPr="009E0DE1">
        <w:rPr>
          <w:lang w:val="en-GB"/>
        </w:rPr>
        <w:t>, trigger one of the following procedures:</w:t>
      </w:r>
    </w:p>
    <w:p w:rsidR="0041447E" w:rsidRPr="009E0DE1" w:rsidRDefault="0041447E" w:rsidP="0041447E">
      <w:pPr>
        <w:pStyle w:val="B2"/>
        <w:rPr>
          <w:rFonts w:eastAsia="Malgun Gothic"/>
          <w:lang w:val="en-GB" w:eastAsia="ja-JP"/>
        </w:rPr>
      </w:pPr>
      <w:r w:rsidRPr="009E0DE1">
        <w:rPr>
          <w:rFonts w:eastAsia="Malgun Gothic"/>
          <w:lang w:val="en-GB" w:eastAsia="ja-JP"/>
        </w:rPr>
        <w:t>-</w:t>
      </w:r>
      <w:r w:rsidRPr="009E0DE1">
        <w:rPr>
          <w:rFonts w:eastAsia="Malgun Gothic"/>
          <w:lang w:val="en-GB" w:eastAsia="ja-JP"/>
        </w:rPr>
        <w:tab/>
      </w:r>
      <w:r w:rsidR="004C3BC6" w:rsidRPr="009E0DE1">
        <w:rPr>
          <w:rFonts w:eastAsia="Malgun Gothic"/>
          <w:lang w:val="en-GB" w:eastAsia="ja-JP"/>
        </w:rPr>
        <w:t xml:space="preserve">Handover or redirection </w:t>
      </w:r>
      <w:r w:rsidRPr="009E0DE1">
        <w:rPr>
          <w:rFonts w:eastAsia="Malgun Gothic"/>
          <w:lang w:val="en-GB" w:eastAsia="ja-JP"/>
        </w:rPr>
        <w:t>to EPS.</w:t>
      </w:r>
    </w:p>
    <w:p w:rsidR="0041447E" w:rsidRPr="009E0DE1" w:rsidRDefault="0041447E" w:rsidP="0041447E">
      <w:pPr>
        <w:pStyle w:val="B2"/>
        <w:rPr>
          <w:rFonts w:eastAsia="Malgun Gothic"/>
          <w:lang w:val="en-GB" w:eastAsia="ja-JP"/>
        </w:rPr>
      </w:pPr>
      <w:r w:rsidRPr="009E0DE1">
        <w:rPr>
          <w:rFonts w:eastAsia="Malgun Gothic"/>
          <w:lang w:val="en-GB" w:eastAsia="ja-JP"/>
        </w:rPr>
        <w:t>-</w:t>
      </w:r>
      <w:r w:rsidRPr="009E0DE1">
        <w:rPr>
          <w:rFonts w:eastAsia="Malgun Gothic"/>
          <w:lang w:val="en-GB" w:eastAsia="ja-JP"/>
        </w:rPr>
        <w:tab/>
      </w:r>
      <w:r w:rsidR="004C3BC6" w:rsidRPr="009E0DE1">
        <w:rPr>
          <w:rFonts w:eastAsia="Malgun Gothic"/>
          <w:lang w:val="en-GB" w:eastAsia="ja-JP"/>
        </w:rPr>
        <w:t xml:space="preserve">Handover or redirection </w:t>
      </w:r>
      <w:r w:rsidRPr="009E0DE1">
        <w:rPr>
          <w:rFonts w:eastAsia="Malgun Gothic"/>
          <w:lang w:val="en-GB" w:eastAsia="ja-JP"/>
        </w:rPr>
        <w:t>to E-UTRA connected to 5GC.</w:t>
      </w:r>
    </w:p>
    <w:p w:rsidR="00C87348" w:rsidRPr="009E0DE1" w:rsidRDefault="00C87348" w:rsidP="009A5963">
      <w:pPr>
        <w:pStyle w:val="B1"/>
        <w:rPr>
          <w:lang w:val="en-GB"/>
        </w:rPr>
      </w:pPr>
      <w:r w:rsidRPr="009E0DE1">
        <w:rPr>
          <w:rFonts w:eastAsia="Malgun Gothic"/>
          <w:lang w:val="en-GB" w:eastAsia="ja-JP"/>
        </w:rPr>
        <w:t>-</w:t>
      </w:r>
      <w:r w:rsidRPr="009E0DE1">
        <w:rPr>
          <w:rFonts w:eastAsia="Malgun Gothic"/>
          <w:lang w:val="en-GB" w:eastAsia="ja-JP"/>
        </w:rPr>
        <w:tab/>
      </w:r>
      <w:r w:rsidRPr="009E0DE1">
        <w:rPr>
          <w:lang w:val="en-GB"/>
        </w:rPr>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w:t>
      </w:r>
      <w:r w:rsidR="00462606" w:rsidRPr="009E0DE1">
        <w:rPr>
          <w:lang w:val="en-GB"/>
        </w:rPr>
        <w:t xml:space="preserve"> In the N2 procedure, the AMF</w:t>
      </w:r>
      <w:r w:rsidR="00C04074" w:rsidRPr="009E0DE1">
        <w:rPr>
          <w:lang w:val="en-GB"/>
        </w:rPr>
        <w:t xml:space="preserve"> based on support for Emergency Services in 5GC or EPC</w:t>
      </w:r>
      <w:r w:rsidR="00462606" w:rsidRPr="009E0DE1">
        <w:rPr>
          <w:lang w:val="en-GB"/>
        </w:rPr>
        <w:t xml:space="preserve"> may indicate the target CN for the RAN node to know whether inter-RAT fallback or inter-system fallback is to be performed.</w:t>
      </w:r>
      <w:r w:rsidR="00C04074" w:rsidRPr="009E0DE1">
        <w:rPr>
          <w:lang w:val="en-GB"/>
        </w:rPr>
        <w:t xml:space="preserve"> The </w:t>
      </w:r>
      <w:r w:rsidR="00C04074" w:rsidRPr="009E0DE1">
        <w:rPr>
          <w:lang w:val="en-GB"/>
        </w:rPr>
        <w:lastRenderedPageBreak/>
        <w:t>target CN indicated in the N2 procedure is also conveyed to the UE in order to be able to perform the appropriate NAS procedures (S1 or N1 Mode).</w:t>
      </w:r>
    </w:p>
    <w:p w:rsidR="00867F7B" w:rsidRPr="009E0DE1" w:rsidRDefault="00867F7B" w:rsidP="00867F7B">
      <w:pPr>
        <w:pStyle w:val="Heading3"/>
      </w:pPr>
      <w:bookmarkStart w:id="692" w:name="_Toc19177580"/>
      <w:bookmarkStart w:id="693" w:name="_Toc27845317"/>
      <w:r w:rsidRPr="009E0DE1">
        <w:t>5.16.5</w:t>
      </w:r>
      <w:r w:rsidRPr="009E0DE1">
        <w:tab/>
        <w:t>Multimedia Priority Services</w:t>
      </w:r>
      <w:bookmarkEnd w:id="692"/>
      <w:bookmarkEnd w:id="693"/>
    </w:p>
    <w:p w:rsidR="00867F7B" w:rsidRPr="009E0DE1" w:rsidRDefault="004436A8" w:rsidP="00867F7B">
      <w:r w:rsidRPr="009E0DE1">
        <w:t>TS</w:t>
      </w:r>
      <w:r>
        <w:t> </w:t>
      </w:r>
      <w:r w:rsidRPr="009E0DE1">
        <w:t>22.153</w:t>
      </w:r>
      <w:r>
        <w:t> </w:t>
      </w:r>
      <w:r w:rsidRPr="009E0DE1">
        <w:t>[</w:t>
      </w:r>
      <w:r w:rsidR="00867F7B" w:rsidRPr="009E0DE1">
        <w:t xml:space="preserve">24] specifies the service requirements for Multimedia Priority Service (MPS). MPS allows Service Users </w:t>
      </w:r>
      <w:r w:rsidR="00BA7DD7" w:rsidRPr="009E0DE1">
        <w:t>(</w:t>
      </w:r>
      <w:r w:rsidR="00867F7B" w:rsidRPr="009E0DE1">
        <w:t xml:space="preserve">as per </w:t>
      </w:r>
      <w:r w:rsidRPr="009E0DE1">
        <w:t>TS</w:t>
      </w:r>
      <w:r>
        <w:t> </w:t>
      </w:r>
      <w:r w:rsidRPr="009E0DE1">
        <w:t>22.153</w:t>
      </w:r>
      <w:r>
        <w:t> </w:t>
      </w:r>
      <w:r w:rsidRPr="009E0DE1">
        <w:t>[</w:t>
      </w:r>
      <w:r w:rsidR="00867F7B"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867F7B" w:rsidRPr="009E0DE1" w:rsidRDefault="00867F7B" w:rsidP="00867F7B">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867F7B" w:rsidRPr="009E0DE1" w:rsidRDefault="00867F7B" w:rsidP="00867F7B">
      <w:pPr>
        <w:pStyle w:val="NO"/>
        <w:rPr>
          <w:lang w:val="en-GB"/>
        </w:rPr>
      </w:pPr>
      <w:r w:rsidRPr="009E0DE1">
        <w:rPr>
          <w:lang w:val="en-GB"/>
        </w:rPr>
        <w:t>NOTE 1:</w:t>
      </w:r>
      <w:r w:rsidRPr="009E0DE1">
        <w:rPr>
          <w:lang w:val="en-GB"/>
        </w:rPr>
        <w:tab/>
        <w:t>If a session terminates on a server in the Internet (e.g. web-based service), then the remote end and the Internet transport are out of scope for this specification.</w:t>
      </w:r>
    </w:p>
    <w:p w:rsidR="00867F7B" w:rsidRPr="009E0DE1" w:rsidRDefault="00867F7B" w:rsidP="00867F7B">
      <w:r w:rsidRPr="009E0DE1">
        <w:t xml:space="preserve">A Service User may use an MPS-subscribed UE or any other UE to obtain MPS. An MPS-subscribed UE obtains priority access to the Radio Access Network by using the </w:t>
      </w:r>
      <w:r w:rsidR="00D207A9" w:rsidRPr="009E0DE1">
        <w:t xml:space="preserve">Unified Access Control </w:t>
      </w:r>
      <w:r w:rsidRPr="009E0DE1">
        <w:t xml:space="preserve">mechanism according to </w:t>
      </w:r>
      <w:r w:rsidR="004436A8" w:rsidRPr="009E0DE1">
        <w:t>TS</w:t>
      </w:r>
      <w:r w:rsidR="004436A8">
        <w:t> </w:t>
      </w:r>
      <w:r w:rsidR="004436A8" w:rsidRPr="009E0DE1">
        <w:t>22.261</w:t>
      </w:r>
      <w:r w:rsidR="004436A8">
        <w:t> </w:t>
      </w:r>
      <w:r w:rsidR="004436A8" w:rsidRPr="009E0DE1">
        <w:t>[</w:t>
      </w:r>
      <w:r w:rsidR="00D207A9" w:rsidRPr="009E0DE1">
        <w:t>2].</w:t>
      </w:r>
      <w:r w:rsidRPr="009E0DE1">
        <w:t xml:space="preserve"> This mechanism provides preferential access to UEs based on its assigned Access</w:t>
      </w:r>
      <w:r w:rsidR="00D207A9" w:rsidRPr="009E0DE1">
        <w:t xml:space="preserve"> Identity</w:t>
      </w:r>
      <w:r w:rsidRPr="009E0DE1">
        <w:t>. If an MPS-subscribed UE belongs to the special</w:t>
      </w:r>
      <w:r w:rsidR="00D207A9" w:rsidRPr="009E0DE1">
        <w:t xml:space="preserve"> Access Identity</w:t>
      </w:r>
      <w:r w:rsidRPr="009E0DE1">
        <w:t xml:space="preserve"> as defined in </w:t>
      </w:r>
      <w:r w:rsidR="004436A8" w:rsidRPr="009E0DE1">
        <w:t>TS</w:t>
      </w:r>
      <w:r w:rsidR="004436A8">
        <w:t> </w:t>
      </w:r>
      <w:r w:rsidR="004436A8" w:rsidRPr="009E0DE1">
        <w:t>22.261</w:t>
      </w:r>
      <w:r w:rsidR="004436A8">
        <w:t> </w:t>
      </w:r>
      <w:r w:rsidR="004436A8" w:rsidRPr="009E0DE1">
        <w:t>[</w:t>
      </w:r>
      <w:r w:rsidR="00D207A9" w:rsidRPr="009E0DE1">
        <w:t>2]</w:t>
      </w:r>
      <w:r w:rsidRPr="009E0DE1">
        <w:t>, the UE has preferential access to the network compared to ordinary UEs in periods of congestion.</w:t>
      </w:r>
    </w:p>
    <w:p w:rsidR="00867F7B" w:rsidRPr="009E0DE1" w:rsidRDefault="00867F7B" w:rsidP="00867F7B">
      <w:r w:rsidRPr="009E0DE1">
        <w:t>MPS subscription allows users to receive priority services, if the network supports MPS. MPS subscription entitles a USIM with special Access</w:t>
      </w:r>
      <w:r w:rsidR="00D207A9" w:rsidRPr="009E0DE1">
        <w:t xml:space="preserve"> Identity</w:t>
      </w:r>
      <w:r w:rsidRPr="009E0DE1">
        <w:t xml:space="preserve">. MPS subscription includes indication for support of priority PDU connectivity service and IMS priority service support for the end user. Priority level regarding </w:t>
      </w:r>
      <w:r w:rsidR="00744469" w:rsidRPr="009E0DE1">
        <w:t>QoS Flow</w:t>
      </w:r>
      <w:r w:rsidRPr="009E0DE1">
        <w:t xml:space="preserve">s and IMS are also part of the MPS subscription information. The usage of priority level is defined in </w:t>
      </w:r>
      <w:r w:rsidR="004436A8" w:rsidRPr="009E0DE1">
        <w:t>TS</w:t>
      </w:r>
      <w:r w:rsidR="004436A8">
        <w:t> </w:t>
      </w:r>
      <w:r w:rsidR="004436A8" w:rsidRPr="009E0DE1">
        <w:t>22.153</w:t>
      </w:r>
      <w:r w:rsidR="004436A8">
        <w:t> </w:t>
      </w:r>
      <w:r w:rsidR="004436A8" w:rsidRPr="009E0DE1">
        <w:t>[</w:t>
      </w:r>
      <w:r w:rsidRPr="009E0DE1">
        <w:t xml:space="preserve">24], </w:t>
      </w:r>
      <w:r w:rsidR="004436A8" w:rsidRPr="009E0DE1">
        <w:t>TS</w:t>
      </w:r>
      <w:r w:rsidR="004436A8">
        <w:t> </w:t>
      </w:r>
      <w:r w:rsidR="004436A8" w:rsidRPr="009E0DE1">
        <w:t>23.503</w:t>
      </w:r>
      <w:r w:rsidR="004436A8">
        <w:t> </w:t>
      </w:r>
      <w:r w:rsidR="004436A8" w:rsidRPr="009E0DE1">
        <w:t>[</w:t>
      </w:r>
      <w:r w:rsidR="00D207A9" w:rsidRPr="009E0DE1">
        <w:t>45]</w:t>
      </w:r>
      <w:r w:rsidRPr="009E0DE1">
        <w:t xml:space="preserve"> and </w:t>
      </w:r>
      <w:r w:rsidR="004436A8" w:rsidRPr="009E0DE1">
        <w:t>TS</w:t>
      </w:r>
      <w:r w:rsidR="004436A8">
        <w:t> </w:t>
      </w:r>
      <w:r w:rsidR="004436A8" w:rsidRPr="009E0DE1">
        <w:t>23.228</w:t>
      </w:r>
      <w:r w:rsidR="004436A8">
        <w:t> </w:t>
      </w:r>
      <w:r w:rsidR="004436A8" w:rsidRPr="009E0DE1">
        <w:t>[</w:t>
      </w:r>
      <w:r w:rsidRPr="009E0DE1">
        <w:t>15].</w:t>
      </w:r>
    </w:p>
    <w:p w:rsidR="00867F7B" w:rsidRPr="009E0DE1" w:rsidRDefault="00867F7B" w:rsidP="00867F7B">
      <w:pPr>
        <w:pStyle w:val="NO"/>
        <w:rPr>
          <w:lang w:val="en-GB"/>
        </w:rPr>
      </w:pPr>
      <w:r w:rsidRPr="009E0DE1">
        <w:rPr>
          <w:lang w:val="en-GB"/>
        </w:rPr>
        <w:t>NOTE 2:</w:t>
      </w:r>
      <w:r w:rsidRPr="009E0DE1">
        <w:rPr>
          <w:lang w:val="en-GB"/>
        </w:rPr>
        <w:tab/>
        <w:t xml:space="preserve">The term "Priority PDU connectivity services" is used to refer to 5G </w:t>
      </w:r>
      <w:r w:rsidR="004B285C" w:rsidRPr="009E0DE1">
        <w:rPr>
          <w:lang w:val="en-GB"/>
        </w:rPr>
        <w:t xml:space="preserve">System </w:t>
      </w:r>
      <w:r w:rsidRPr="009E0DE1">
        <w:rPr>
          <w:lang w:val="en-GB"/>
        </w:rPr>
        <w:t xml:space="preserve">functionality that corresponds to the functionality as provided by LTE/EPC Priority EPS bearer services in </w:t>
      </w:r>
      <w:r w:rsidR="00B6630E" w:rsidRPr="009E0DE1">
        <w:rPr>
          <w:lang w:val="en-GB"/>
        </w:rPr>
        <w:t>clause </w:t>
      </w:r>
      <w:r w:rsidRPr="009E0DE1">
        <w:rPr>
          <w:lang w:val="en-GB"/>
        </w:rPr>
        <w:t xml:space="preserve">4.3.18.3 of </w:t>
      </w:r>
      <w:r w:rsidR="004436A8" w:rsidRPr="009E0DE1">
        <w:rPr>
          <w:lang w:val="en-GB"/>
        </w:rPr>
        <w:t>TS</w:t>
      </w:r>
      <w:r w:rsidR="004436A8">
        <w:rPr>
          <w:lang w:val="en-GB"/>
        </w:rPr>
        <w:t> </w:t>
      </w:r>
      <w:r w:rsidR="004436A8" w:rsidRPr="009E0DE1">
        <w:rPr>
          <w:lang w:val="en-GB"/>
        </w:rPr>
        <w:t>23.401</w:t>
      </w:r>
      <w:r w:rsidR="004436A8">
        <w:rPr>
          <w:lang w:val="en-GB"/>
        </w:rPr>
        <w:t> </w:t>
      </w:r>
      <w:r w:rsidR="004436A8" w:rsidRPr="009E0DE1">
        <w:rPr>
          <w:lang w:val="en-GB"/>
        </w:rPr>
        <w:t>[</w:t>
      </w:r>
      <w:r w:rsidRPr="009E0DE1">
        <w:rPr>
          <w:lang w:val="en-GB"/>
        </w:rPr>
        <w:t>26].</w:t>
      </w:r>
    </w:p>
    <w:p w:rsidR="00867F7B" w:rsidRPr="009E0DE1" w:rsidRDefault="00867F7B" w:rsidP="00867F7B">
      <w:r w:rsidRPr="009E0DE1">
        <w:t xml:space="preserve">MPS includes </w:t>
      </w:r>
      <w:r w:rsidR="003C010D" w:rsidRPr="009E0DE1">
        <w:t>signalling</w:t>
      </w:r>
      <w:r w:rsidRPr="009E0DE1">
        <w:t xml:space="preserve"> priority and media priority. All MPS-subscribed UEs get priority for </w:t>
      </w:r>
      <w:r w:rsidR="00744469" w:rsidRPr="009E0DE1">
        <w:t>QoS Flow</w:t>
      </w:r>
      <w:r w:rsidRPr="009E0DE1">
        <w:t xml:space="preserve">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w:t>
      </w:r>
      <w:r w:rsidR="00744469" w:rsidRPr="009E0DE1">
        <w:t>QoS Flow</w:t>
      </w:r>
      <w:r w:rsidRPr="009E0DE1">
        <w:t xml:space="preserve">s being established. When not On Demand MPS service does not require invocation, and provides priority treatment for all </w:t>
      </w:r>
      <w:r w:rsidR="00744469" w:rsidRPr="009E0DE1">
        <w:t>QoS Flow</w:t>
      </w:r>
      <w:r w:rsidRPr="009E0DE1">
        <w:t>s only to the DN that is configured to have priority for a given Service User after attachment to the 5G network.</w:t>
      </w:r>
    </w:p>
    <w:p w:rsidR="00867F7B" w:rsidRPr="009E0DE1" w:rsidRDefault="00867F7B" w:rsidP="00867F7B">
      <w:pPr>
        <w:pStyle w:val="NO"/>
        <w:rPr>
          <w:lang w:val="en-GB"/>
        </w:rPr>
      </w:pPr>
      <w:r w:rsidRPr="009E0DE1">
        <w:rPr>
          <w:lang w:val="en-GB"/>
        </w:rPr>
        <w:t>NOTE 3:</w:t>
      </w:r>
      <w:r w:rsidRPr="009E0DE1">
        <w:rPr>
          <w:lang w:val="en-GB"/>
        </w:rPr>
        <w:tab/>
        <w:t>According to regional/national regulatory requirements and operator policy, On-Demand MPS Service Users can be assigned the highest priority.</w:t>
      </w:r>
    </w:p>
    <w:p w:rsidR="00867F7B" w:rsidRPr="009E0DE1" w:rsidRDefault="00867F7B" w:rsidP="00867F7B">
      <w:r w:rsidRPr="009E0DE1">
        <w:t>Priority treatment is applicable to IMS based multimedia services and priority PDU connectivity service.</w:t>
      </w:r>
    </w:p>
    <w:p w:rsidR="00867F7B" w:rsidRPr="009E0DE1" w:rsidRDefault="00867F7B" w:rsidP="00867F7B">
      <w:r w:rsidRPr="009E0DE1">
        <w:t xml:space="preserve">Priority treatment for MPS includes priority message handling, including priority treatment during authentication, security, and </w:t>
      </w:r>
      <w:r w:rsidR="004B285C" w:rsidRPr="009E0DE1">
        <w:t>Mobility M</w:t>
      </w:r>
      <w:r w:rsidRPr="009E0DE1">
        <w:t>anagement procedures.</w:t>
      </w:r>
    </w:p>
    <w:p w:rsidR="00867F7B" w:rsidRPr="009E0DE1" w:rsidRDefault="00867F7B" w:rsidP="00867F7B">
      <w:r w:rsidRPr="009E0DE1">
        <w:t xml:space="preserve">Priority treatment for MPS session requires appropriate ARP and 5QI (plus 5G QoS characteristics) setting for </w:t>
      </w:r>
      <w:r w:rsidR="00744469" w:rsidRPr="009E0DE1">
        <w:t>QoS Flow</w:t>
      </w:r>
      <w:r w:rsidRPr="009E0DE1">
        <w:t>s according to the operator's policy.</w:t>
      </w:r>
    </w:p>
    <w:p w:rsidR="00867F7B" w:rsidRPr="009E0DE1" w:rsidRDefault="00867F7B" w:rsidP="00867F7B">
      <w:pPr>
        <w:pStyle w:val="NO"/>
        <w:rPr>
          <w:lang w:val="en-GB"/>
        </w:rPr>
      </w:pPr>
      <w:r w:rsidRPr="009E0DE1">
        <w:rPr>
          <w:lang w:val="en-GB"/>
        </w:rPr>
        <w:t>NOTE 4:</w:t>
      </w:r>
      <w:r w:rsidRPr="009E0DE1">
        <w:rPr>
          <w:lang w:val="en-GB"/>
        </w:rPr>
        <w:tab/>
        <w:t xml:space="preserve">Use of </w:t>
      </w:r>
      <w:r w:rsidR="00744469" w:rsidRPr="009E0DE1">
        <w:rPr>
          <w:lang w:val="en-GB"/>
        </w:rPr>
        <w:t>QoS Flow</w:t>
      </w:r>
      <w:r w:rsidRPr="009E0DE1">
        <w:rPr>
          <w:lang w:val="en-GB"/>
        </w:rPr>
        <w:t xml:space="preserve">s for MPS with </w:t>
      </w:r>
      <w:r w:rsidR="009166DB" w:rsidRPr="009E0DE1">
        <w:rPr>
          <w:lang w:val="en-GB"/>
        </w:rPr>
        <w:t xml:space="preserve">QoS characteristics signalled as part of QoS profile </w:t>
      </w:r>
      <w:r w:rsidRPr="009E0DE1">
        <w:rPr>
          <w:lang w:val="en-GB"/>
        </w:rPr>
        <w:t>enables the flexible assignment of 5G QoS characteristics (e.g. priority level) for MPS.</w:t>
      </w:r>
    </w:p>
    <w:p w:rsidR="00867F7B" w:rsidRPr="009E0DE1" w:rsidRDefault="00867F7B" w:rsidP="00867F7B">
      <w:r w:rsidRPr="009E0DE1">
        <w:t>When an MPS session is requested by a Service User, the following principles apply in the network:</w:t>
      </w:r>
    </w:p>
    <w:p w:rsidR="00867F7B" w:rsidRPr="009E0DE1" w:rsidRDefault="00867F7B" w:rsidP="00867F7B">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s employed in an MPS session shall be assigned ARP value settings appropriate for the priority level of the Service User.</w:t>
      </w:r>
    </w:p>
    <w:p w:rsidR="00867F7B" w:rsidRPr="009E0DE1" w:rsidRDefault="00867F7B" w:rsidP="00867F7B">
      <w:pPr>
        <w:pStyle w:val="B1"/>
        <w:rPr>
          <w:lang w:val="en-GB"/>
        </w:rPr>
      </w:pPr>
      <w:r w:rsidRPr="009E0DE1">
        <w:rPr>
          <w:lang w:val="en-GB"/>
        </w:rPr>
        <w:t>-</w:t>
      </w:r>
      <w:r w:rsidRPr="009E0DE1">
        <w:rPr>
          <w:lang w:val="en-GB"/>
        </w:rPr>
        <w:tab/>
        <w:t xml:space="preserve">Setting ARP pre-emption capability and vulnerability for MPS </w:t>
      </w:r>
      <w:r w:rsidR="00744469" w:rsidRPr="009E0DE1">
        <w:rPr>
          <w:lang w:val="en-GB"/>
        </w:rPr>
        <w:t>QoS Flow</w:t>
      </w:r>
      <w:r w:rsidRPr="009E0DE1">
        <w:rPr>
          <w:lang w:val="en-GB"/>
        </w:rPr>
        <w:t>s, subject to operator policies and depending on national/regional regulatory requirements.</w:t>
      </w:r>
    </w:p>
    <w:p w:rsidR="00867F7B" w:rsidRPr="009E0DE1" w:rsidRDefault="00867F7B" w:rsidP="00867F7B">
      <w:pPr>
        <w:pStyle w:val="B1"/>
        <w:rPr>
          <w:lang w:val="en-GB"/>
        </w:rPr>
      </w:pPr>
      <w:r w:rsidRPr="009E0DE1">
        <w:rPr>
          <w:lang w:val="en-GB"/>
        </w:rPr>
        <w:lastRenderedPageBreak/>
        <w:t>-</w:t>
      </w:r>
      <w:r w:rsidRPr="009E0DE1">
        <w:rPr>
          <w:lang w:val="en-GB"/>
        </w:rPr>
        <w:tab/>
        <w:t>Pre-emption of non-Service Users over Service Users during network congestion situation, subject to operator policy and national/regional regulations.</w:t>
      </w:r>
    </w:p>
    <w:p w:rsidR="00867F7B" w:rsidRPr="009E0DE1" w:rsidRDefault="00867F7B" w:rsidP="00867F7B">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rsidR="009166DB" w:rsidRPr="009E0DE1" w:rsidRDefault="009166DB" w:rsidP="00867F7B">
      <w:r w:rsidRPr="009E0DE1">
        <w:t xml:space="preserve">MPS priority mechanisms can be classified as subscription-related, invocation-related, and those applied to existing </w:t>
      </w:r>
      <w:r w:rsidR="00744469" w:rsidRPr="009E0DE1">
        <w:t>QoS Flow</w:t>
      </w:r>
      <w:r w:rsidRPr="009E0DE1">
        <w:t xml:space="preserve">s. Subscription related mechanisms, as described in </w:t>
      </w:r>
      <w:r w:rsidR="00D9732B" w:rsidRPr="009E0DE1">
        <w:t>clause 5</w:t>
      </w:r>
      <w:r w:rsidRPr="009E0DE1">
        <w:t>.</w:t>
      </w:r>
      <w:r w:rsidR="0019799D" w:rsidRPr="009E0DE1">
        <w:t>22</w:t>
      </w:r>
      <w:r w:rsidRPr="009E0DE1">
        <w:t>.</w:t>
      </w:r>
      <w:r w:rsidR="00D43474">
        <w:t>2</w:t>
      </w:r>
      <w:r w:rsidRPr="009E0DE1">
        <w:t xml:space="preserve">, are further divided into two groups: those which are always applied and those which are conditionally applied. Invocation-related mechanisms, as described in </w:t>
      </w:r>
      <w:r w:rsidR="00D9732B" w:rsidRPr="009E0DE1">
        <w:t>clause 5</w:t>
      </w:r>
      <w:r w:rsidRPr="009E0DE1">
        <w:t>.</w:t>
      </w:r>
      <w:r w:rsidR="0019799D" w:rsidRPr="009E0DE1">
        <w:t>22</w:t>
      </w:r>
      <w:r w:rsidRPr="009E0DE1">
        <w:t>.</w:t>
      </w:r>
      <w:r w:rsidR="00D43474">
        <w:t>3</w:t>
      </w:r>
      <w:r w:rsidRPr="009E0DE1">
        <w:t xml:space="preserve">, are further divided into three groups: those that apply for mobile originated SIP call/sessions, those that apply for mobile terminated SIP call/sessions, and those that apply for the Priority PDU connectivity services. Methods applied to existing </w:t>
      </w:r>
      <w:r w:rsidR="00744469" w:rsidRPr="009E0DE1">
        <w:t>QoS Flow</w:t>
      </w:r>
      <w:r w:rsidRPr="009E0DE1">
        <w:t xml:space="preserve">s focus on handover and congestion control and are described in </w:t>
      </w:r>
      <w:r w:rsidR="00D9732B" w:rsidRPr="009E0DE1">
        <w:t>clause 5</w:t>
      </w:r>
      <w:r w:rsidRPr="009E0DE1">
        <w:t>.</w:t>
      </w:r>
      <w:r w:rsidR="002A74DE" w:rsidRPr="009E0DE1">
        <w:t>22</w:t>
      </w:r>
      <w:r w:rsidRPr="009E0DE1">
        <w:t>.</w:t>
      </w:r>
      <w:r w:rsidR="00D43474">
        <w:t>4</w:t>
      </w:r>
      <w:r w:rsidRPr="009E0DE1">
        <w:t>.</w:t>
      </w:r>
    </w:p>
    <w:p w:rsidR="00867F7B" w:rsidRPr="009E0DE1" w:rsidRDefault="00867F7B" w:rsidP="00250F6C">
      <w:pPr>
        <w:pStyle w:val="Heading3"/>
      </w:pPr>
      <w:bookmarkStart w:id="694" w:name="_Toc19177581"/>
      <w:bookmarkStart w:id="695" w:name="_Toc27845318"/>
      <w:r w:rsidRPr="009E0DE1">
        <w:t>5.16.6</w:t>
      </w:r>
      <w:r w:rsidRPr="009E0DE1">
        <w:tab/>
        <w:t>Mission Critical Services</w:t>
      </w:r>
      <w:bookmarkEnd w:id="694"/>
      <w:bookmarkEnd w:id="695"/>
    </w:p>
    <w:p w:rsidR="00CE0D4E" w:rsidRPr="009E0DE1" w:rsidRDefault="00CE0D4E" w:rsidP="00CE0D4E">
      <w:r w:rsidRPr="009E0DE1">
        <w:t xml:space="preserve">According to </w:t>
      </w:r>
      <w:r w:rsidR="004436A8" w:rsidRPr="009E0DE1">
        <w:t>TS</w:t>
      </w:r>
      <w:r w:rsidR="004436A8">
        <w:t> </w:t>
      </w:r>
      <w:r w:rsidR="004436A8" w:rsidRPr="009E0DE1">
        <w:t>22.280</w:t>
      </w:r>
      <w:r w:rsidR="004436A8">
        <w:t> </w:t>
      </w:r>
      <w:r w:rsidR="004436A8" w:rsidRPr="009E0DE1">
        <w:t>[</w:t>
      </w:r>
      <w:r w:rsidR="002A74DE" w:rsidRPr="009E0DE1">
        <w:t>37</w:t>
      </w:r>
      <w:r w:rsidRPr="009E0DE1">
        <w:t>], a Mission Critical Service (MCX</w:t>
      </w:r>
      <w:r w:rsidR="00BA7DD7" w:rsidRPr="009E0DE1">
        <w:t xml:space="preserve"> Service</w:t>
      </w:r>
      <w:r w:rsidRPr="009E0DE1">
        <w:t xml:space="preserv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4436A8" w:rsidRPr="009E0DE1">
        <w:t>TS</w:t>
      </w:r>
      <w:r w:rsidR="004436A8">
        <w:t> </w:t>
      </w:r>
      <w:r w:rsidR="004436A8" w:rsidRPr="009E0DE1">
        <w:t>23.379</w:t>
      </w:r>
      <w:r w:rsidR="004436A8">
        <w:t> </w:t>
      </w:r>
      <w:r w:rsidR="004436A8" w:rsidRPr="009E0DE1">
        <w:t>[</w:t>
      </w:r>
      <w:r w:rsidR="002A74DE" w:rsidRPr="009E0DE1">
        <w:t>38</w:t>
      </w:r>
      <w:r w:rsidRPr="009E0DE1">
        <w:t xml:space="preserve">], Mission Critical Video (MCVideo) as defined in </w:t>
      </w:r>
      <w:r w:rsidR="004436A8" w:rsidRPr="009E0DE1">
        <w:t>TS</w:t>
      </w:r>
      <w:r w:rsidR="004436A8">
        <w:t> </w:t>
      </w:r>
      <w:r w:rsidR="004436A8" w:rsidRPr="009E0DE1">
        <w:t>23.281</w:t>
      </w:r>
      <w:r w:rsidR="004436A8">
        <w:t> </w:t>
      </w:r>
      <w:r w:rsidR="004436A8" w:rsidRPr="009E0DE1">
        <w:t>[</w:t>
      </w:r>
      <w:r w:rsidRPr="009E0DE1">
        <w:t>3</w:t>
      </w:r>
      <w:r w:rsidR="002A74DE" w:rsidRPr="009E0DE1">
        <w:t>9</w:t>
      </w:r>
      <w:r w:rsidRPr="009E0DE1">
        <w:t xml:space="preserve">], or Mission Critical Data (MCData) as defined in </w:t>
      </w:r>
      <w:r w:rsidR="004436A8" w:rsidRPr="009E0DE1">
        <w:t>TS</w:t>
      </w:r>
      <w:r w:rsidR="004436A8">
        <w:t> </w:t>
      </w:r>
      <w:r w:rsidR="004436A8" w:rsidRPr="009E0DE1">
        <w:t>23.282</w:t>
      </w:r>
      <w:r w:rsidR="004436A8">
        <w:t> </w:t>
      </w:r>
      <w:r w:rsidR="004436A8" w:rsidRPr="009E0DE1">
        <w:t>[</w:t>
      </w:r>
      <w:r w:rsidR="007B32EF" w:rsidRPr="009E0DE1">
        <w:t>4</w:t>
      </w:r>
      <w:r w:rsidR="002A74DE" w:rsidRPr="009E0DE1">
        <w:t>0</w:t>
      </w:r>
      <w:r w:rsidRPr="009E0DE1">
        <w:t xml:space="preserve">] and represents a shared underlying set of requirements between two or more MCX </w:t>
      </w:r>
      <w:r w:rsidR="00BA7DD7" w:rsidRPr="009E0DE1">
        <w:t>S</w:t>
      </w:r>
      <w:r w:rsidRPr="009E0DE1">
        <w:t>ervice types.</w:t>
      </w:r>
      <w:r w:rsidR="00BA7DD7" w:rsidRPr="009E0DE1">
        <w:t xml:space="preserve"> MCX Services are not restricted only to the ones defined in this sub clause and such services can also have priority treatment, if defined via operator's policy and/or local regulation.</w:t>
      </w:r>
    </w:p>
    <w:p w:rsidR="00CE0D4E" w:rsidRPr="009E0DE1" w:rsidRDefault="00184EB0" w:rsidP="00CE0D4E">
      <w:r w:rsidRPr="009E0DE1">
        <w:t>MCX</w:t>
      </w:r>
      <w:r w:rsidR="00CE0D4E" w:rsidRPr="009E0DE1">
        <w:t xml:space="preserve"> Services are based on the ability to invoke, modify, maintain and release sessions with priority, and deliver the priority media packets under network congestion conditions. As specified in </w:t>
      </w:r>
      <w:r w:rsidR="004436A8" w:rsidRPr="009E0DE1">
        <w:t>TS</w:t>
      </w:r>
      <w:r w:rsidR="004436A8">
        <w:t> </w:t>
      </w:r>
      <w:r w:rsidR="004436A8" w:rsidRPr="009E0DE1">
        <w:t>22.261</w:t>
      </w:r>
      <w:r w:rsidR="004436A8">
        <w:t> </w:t>
      </w:r>
      <w:r w:rsidR="004436A8" w:rsidRPr="009E0DE1">
        <w:t>[</w:t>
      </w:r>
      <w:r w:rsidR="00CE0D4E" w:rsidRPr="009E0DE1">
        <w:t xml:space="preserve">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w:t>
      </w:r>
      <w:r w:rsidRPr="009E0DE1">
        <w:t xml:space="preserve">MCX </w:t>
      </w:r>
      <w:r w:rsidR="00BA7DD7" w:rsidRPr="009E0DE1">
        <w:t>S</w:t>
      </w:r>
      <w:r w:rsidRPr="009E0DE1">
        <w:t>ervice</w:t>
      </w:r>
      <w:r w:rsidR="00BA7DD7" w:rsidRPr="009E0DE1">
        <w:t>s are</w:t>
      </w:r>
      <w:r w:rsidR="00CE0D4E" w:rsidRPr="009E0DE1">
        <w:t xml:space="preserve"> supported in a roaming environment when roaming agreements are in place and where regulatory requirements apply.</w:t>
      </w:r>
    </w:p>
    <w:p w:rsidR="00E21CAD" w:rsidRPr="00BB7315" w:rsidRDefault="00E21CAD" w:rsidP="00E21CAD">
      <w:r w:rsidRPr="00BB7315">
        <w:t xml:space="preserve">An MCX-subscribed UE obtains priority access to the Radio Access Network by using the Unified Access Control mechanism according to </w:t>
      </w:r>
      <w:r w:rsidR="004436A8" w:rsidRPr="00BB7315">
        <w:t>TS</w:t>
      </w:r>
      <w:r w:rsidR="004436A8">
        <w:t> </w:t>
      </w:r>
      <w:r w:rsidR="004436A8" w:rsidRPr="00BB7315">
        <w:t>22.261</w:t>
      </w:r>
      <w:r w:rsidR="004436A8">
        <w:t> </w:t>
      </w:r>
      <w:r w:rsidR="004436A8" w:rsidRPr="00BB7315">
        <w:t>[</w:t>
      </w:r>
      <w:r w:rsidRPr="00BB7315">
        <w:t xml:space="preserve">2]. This mechanism provides preferential access to UEs based on its assigned Access Identity. If an MCX-subscribed UE belongs to the special Access Identity as defined in </w:t>
      </w:r>
      <w:r w:rsidR="004436A8" w:rsidRPr="00BB7315">
        <w:t>TS</w:t>
      </w:r>
      <w:r w:rsidR="004436A8">
        <w:t> </w:t>
      </w:r>
      <w:r w:rsidR="004436A8" w:rsidRPr="00BB7315">
        <w:t>22.261</w:t>
      </w:r>
      <w:r w:rsidR="004436A8">
        <w:t> </w:t>
      </w:r>
      <w:r w:rsidR="004436A8" w:rsidRPr="00BB7315">
        <w:t>[</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rsidR="00CE0D4E" w:rsidRPr="009E0DE1" w:rsidRDefault="00BA7DD7" w:rsidP="00CE0D4E">
      <w:r w:rsidRPr="009E0DE1">
        <w:t xml:space="preserve">MCX </w:t>
      </w:r>
      <w:r w:rsidR="00250F6C" w:rsidRPr="009E0DE1">
        <w:t xml:space="preserve">Services </w:t>
      </w:r>
      <w:r w:rsidR="00CE0D4E" w:rsidRPr="009E0DE1">
        <w:t>leverage the foundation of the 5G QoS Model as defined in clause 5.7, and 5G Policy Control as defined in clause 5.14. It requires that the necessary subscriptions are in place for both the 5G QoS Profile and the necessary Policies.</w:t>
      </w:r>
      <w:r w:rsidR="00250F6C" w:rsidRPr="009E0DE1">
        <w:t xml:space="preserve"> In addition, </w:t>
      </w:r>
      <w:r w:rsidRPr="009E0DE1">
        <w:t xml:space="preserve">MCX </w:t>
      </w:r>
      <w:r w:rsidR="00250F6C" w:rsidRPr="009E0DE1">
        <w:t xml:space="preserve">Services leverage </w:t>
      </w:r>
      <w:r w:rsidR="00250F6C" w:rsidRPr="009E0DE1">
        <w:rPr>
          <w:lang w:eastAsia="ko-KR"/>
        </w:rPr>
        <w:t>priority mechanism as defined in clause</w:t>
      </w:r>
      <w:r w:rsidR="000B1F51" w:rsidRPr="009E0DE1">
        <w:rPr>
          <w:lang w:eastAsia="ko-KR"/>
        </w:rPr>
        <w:t> </w:t>
      </w:r>
      <w:r w:rsidR="00250F6C" w:rsidRPr="009E0DE1">
        <w:rPr>
          <w:lang w:eastAsia="ko-KR"/>
        </w:rPr>
        <w:t>5.22.</w:t>
      </w:r>
    </w:p>
    <w:p w:rsidR="00CE0D4E" w:rsidRPr="009E0DE1" w:rsidRDefault="00CE0D4E" w:rsidP="00CE0D4E">
      <w:r w:rsidRPr="009E0DE1">
        <w:t xml:space="preserve">The terminating network identifies the priority of the </w:t>
      </w:r>
      <w:r w:rsidR="00184EB0" w:rsidRPr="009E0DE1">
        <w:t>MCX</w:t>
      </w:r>
      <w:r w:rsidR="00BA7DD7" w:rsidRPr="009E0DE1">
        <w:t xml:space="preserve"> Service</w:t>
      </w:r>
      <w:r w:rsidR="00184EB0" w:rsidRPr="009E0DE1">
        <w:t xml:space="preserve"> </w:t>
      </w:r>
      <w:r w:rsidRPr="009E0DE1">
        <w:t xml:space="preserve">session and applies priority treatment, including paging with priority, to ensure that the </w:t>
      </w:r>
      <w:r w:rsidR="00BA7DD7" w:rsidRPr="009E0DE1">
        <w:t xml:space="preserve">MCX Service </w:t>
      </w:r>
      <w:r w:rsidRPr="009E0DE1">
        <w:t>session can be established with priority to the terminating user (either an MCX User or normal user).</w:t>
      </w:r>
    </w:p>
    <w:p w:rsidR="00CE0D4E" w:rsidRPr="009E0DE1" w:rsidRDefault="00CE0D4E" w:rsidP="00CE0D4E">
      <w:r w:rsidRPr="009E0DE1">
        <w:t xml:space="preserve">Priority treatment for </w:t>
      </w:r>
      <w:r w:rsidR="0093757F" w:rsidRPr="009E0DE1">
        <w:t xml:space="preserve">MCX </w:t>
      </w:r>
      <w:r w:rsidR="00BA7DD7" w:rsidRPr="009E0DE1">
        <w:t>S</w:t>
      </w:r>
      <w:r w:rsidR="0093757F" w:rsidRPr="009E0DE1">
        <w:t xml:space="preserve">ervice </w:t>
      </w:r>
      <w:r w:rsidRPr="009E0DE1">
        <w:t xml:space="preserve">includes priority message handling, including priority treatment during authentication, security, and </w:t>
      </w:r>
      <w:r w:rsidR="004B285C" w:rsidRPr="009E0DE1">
        <w:t xml:space="preserve">Mobility Management </w:t>
      </w:r>
      <w:r w:rsidRPr="009E0DE1">
        <w:t>procedures.</w:t>
      </w:r>
    </w:p>
    <w:p w:rsidR="00CE0D4E" w:rsidRPr="009E0DE1" w:rsidRDefault="00CE0D4E" w:rsidP="00CE0D4E">
      <w:r w:rsidRPr="009E0DE1">
        <w:t xml:space="preserve">Priority treatment for </w:t>
      </w:r>
      <w:r w:rsidR="0093757F" w:rsidRPr="009E0DE1">
        <w:t>MCX</w:t>
      </w:r>
      <w:r w:rsidR="00BA7DD7" w:rsidRPr="009E0DE1">
        <w:t xml:space="preserve"> Service</w:t>
      </w:r>
      <w:r w:rsidR="0093757F" w:rsidRPr="009E0DE1">
        <w:t xml:space="preserve"> </w:t>
      </w:r>
      <w:r w:rsidRPr="009E0DE1">
        <w:t xml:space="preserve">sessions require appropriate ARP and 5QI (plus 5G QoS characteristics) setting for </w:t>
      </w:r>
      <w:r w:rsidR="00744469" w:rsidRPr="009E0DE1">
        <w:t>QoS Flow</w:t>
      </w:r>
      <w:r w:rsidRPr="009E0DE1">
        <w:t>s according to the operator's policy.</w:t>
      </w:r>
    </w:p>
    <w:p w:rsidR="00CE0D4E" w:rsidRPr="009E0DE1" w:rsidRDefault="00CE0D4E" w:rsidP="00CE0D4E">
      <w:pPr>
        <w:pStyle w:val="NO"/>
        <w:rPr>
          <w:lang w:val="en-GB"/>
        </w:rPr>
      </w:pPr>
      <w:r w:rsidRPr="009E0DE1">
        <w:rPr>
          <w:lang w:val="en-GB"/>
        </w:rPr>
        <w:t>NOTE:</w:t>
      </w:r>
      <w:r w:rsidRPr="009E0DE1">
        <w:rPr>
          <w:lang w:val="en-GB"/>
        </w:rPr>
        <w:tab/>
        <w:t xml:space="preserve">Use of </w:t>
      </w:r>
      <w:r w:rsidR="00744469" w:rsidRPr="009E0DE1">
        <w:rPr>
          <w:lang w:val="en-GB"/>
        </w:rPr>
        <w:t>QoS Flow</w:t>
      </w:r>
      <w:r w:rsidRPr="009E0DE1">
        <w:rPr>
          <w:lang w:val="en-GB"/>
        </w:rPr>
        <w:t xml:space="preserve">s for </w:t>
      </w:r>
      <w:r w:rsidR="0093757F" w:rsidRPr="009E0DE1">
        <w:rPr>
          <w:lang w:val="en-GB"/>
        </w:rPr>
        <w:t>MCX</w:t>
      </w:r>
      <w:r w:rsidR="00BA7DD7" w:rsidRPr="009E0DE1">
        <w:rPr>
          <w:lang w:val="en-GB"/>
        </w:rPr>
        <w:t xml:space="preserve"> Service</w:t>
      </w:r>
      <w:r w:rsidR="0093757F" w:rsidRPr="009E0DE1">
        <w:rPr>
          <w:lang w:val="en-GB"/>
        </w:rPr>
        <w:t xml:space="preserve"> session</w:t>
      </w:r>
      <w:r w:rsidR="00BA7DD7" w:rsidRPr="009E0DE1">
        <w:rPr>
          <w:lang w:val="en-GB"/>
        </w:rPr>
        <w:t>s</w:t>
      </w:r>
      <w:r w:rsidR="0093757F" w:rsidRPr="009E0DE1">
        <w:rPr>
          <w:lang w:val="en-GB"/>
        </w:rPr>
        <w:t xml:space="preserve"> </w:t>
      </w:r>
      <w:r w:rsidRPr="009E0DE1">
        <w:rPr>
          <w:lang w:val="en-GB"/>
        </w:rPr>
        <w:t>with non-standardized 5QI values enables the flexible assignment of 5G QoS characteristics (e.g. priority level).</w:t>
      </w:r>
    </w:p>
    <w:p w:rsidR="00CE0D4E" w:rsidRPr="009E0DE1" w:rsidRDefault="00CE0D4E" w:rsidP="00CE0D4E">
      <w:r w:rsidRPr="009E0DE1">
        <w:t xml:space="preserve">When a </w:t>
      </w:r>
      <w:r w:rsidR="0093757F" w:rsidRPr="009E0DE1">
        <w:t>MCX</w:t>
      </w:r>
      <w:r w:rsidR="00BA7DD7" w:rsidRPr="009E0DE1">
        <w:t xml:space="preserve"> Service</w:t>
      </w:r>
      <w:r w:rsidR="0093757F" w:rsidRPr="009E0DE1">
        <w:t xml:space="preserve"> </w:t>
      </w:r>
      <w:r w:rsidRPr="009E0DE1">
        <w:t>session is requested by an MCX User, the following principles apply in the network:</w:t>
      </w:r>
    </w:p>
    <w:p w:rsidR="00CE0D4E" w:rsidRPr="009E0DE1" w:rsidRDefault="00CE0D4E" w:rsidP="00CE0D4E">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 xml:space="preserve">s employed in a </w:t>
      </w:r>
      <w:r w:rsidR="00BA7DD7" w:rsidRPr="009E0DE1">
        <w:rPr>
          <w:lang w:val="en-GB"/>
        </w:rPr>
        <w:t xml:space="preserve">MCX </w:t>
      </w:r>
      <w:r w:rsidRPr="009E0DE1">
        <w:rPr>
          <w:lang w:val="en-GB"/>
        </w:rPr>
        <w:t>Service session shall be assigned ARP value settings appropriate for the priority level of the MCX User.</w:t>
      </w:r>
    </w:p>
    <w:p w:rsidR="00CE0D4E" w:rsidRPr="009E0DE1" w:rsidRDefault="00CE0D4E" w:rsidP="00CE0D4E">
      <w:pPr>
        <w:pStyle w:val="B1"/>
        <w:rPr>
          <w:lang w:val="en-GB"/>
        </w:rPr>
      </w:pPr>
      <w:r w:rsidRPr="009E0DE1">
        <w:rPr>
          <w:lang w:val="en-GB"/>
        </w:rPr>
        <w:t>-</w:t>
      </w:r>
      <w:r w:rsidRPr="009E0DE1">
        <w:rPr>
          <w:lang w:val="en-GB"/>
        </w:rPr>
        <w:tab/>
        <w:t xml:space="preserve">Setting ARP pre-emption capability and vulnerability </w:t>
      </w:r>
      <w:r w:rsidR="00904434" w:rsidRPr="009E0DE1">
        <w:rPr>
          <w:lang w:val="en-GB"/>
        </w:rPr>
        <w:t xml:space="preserve">of </w:t>
      </w:r>
      <w:r w:rsidR="00744469" w:rsidRPr="009E0DE1">
        <w:rPr>
          <w:lang w:val="en-GB"/>
        </w:rPr>
        <w:t>QoS Flow</w:t>
      </w:r>
      <w:r w:rsidRPr="009E0DE1">
        <w:rPr>
          <w:lang w:val="en-GB"/>
        </w:rPr>
        <w:t>s</w:t>
      </w:r>
      <w:r w:rsidR="00904434" w:rsidRPr="009E0DE1">
        <w:rPr>
          <w:lang w:val="en-GB"/>
        </w:rPr>
        <w:t xml:space="preserve"> related to</w:t>
      </w:r>
      <w:r w:rsidR="00BA7DD7" w:rsidRPr="009E0DE1">
        <w:rPr>
          <w:lang w:val="en-GB"/>
        </w:rPr>
        <w:t xml:space="preserve"> a</w:t>
      </w:r>
      <w:r w:rsidR="00904434" w:rsidRPr="009E0DE1">
        <w:rPr>
          <w:lang w:val="en-GB"/>
        </w:rPr>
        <w:t xml:space="preserve"> MCX</w:t>
      </w:r>
      <w:r w:rsidR="00BA7DD7" w:rsidRPr="009E0DE1">
        <w:rPr>
          <w:lang w:val="en-GB"/>
        </w:rPr>
        <w:t xml:space="preserve"> Service</w:t>
      </w:r>
      <w:r w:rsidR="00904434" w:rsidRPr="009E0DE1">
        <w:rPr>
          <w:lang w:val="en-GB"/>
        </w:rPr>
        <w:t xml:space="preserve"> session</w:t>
      </w:r>
      <w:r w:rsidRPr="009E0DE1">
        <w:rPr>
          <w:lang w:val="en-GB"/>
        </w:rPr>
        <w:t>, subject to operator policies and depending on national/regional regulatory requirements.</w:t>
      </w:r>
    </w:p>
    <w:p w:rsidR="00CE0D4E" w:rsidRPr="009E0DE1" w:rsidRDefault="00CE0D4E" w:rsidP="00CE0D4E">
      <w:pPr>
        <w:pStyle w:val="B1"/>
        <w:rPr>
          <w:lang w:val="en-GB"/>
        </w:rPr>
      </w:pPr>
      <w:r w:rsidRPr="009E0DE1">
        <w:rPr>
          <w:lang w:val="en-GB"/>
        </w:rPr>
        <w:lastRenderedPageBreak/>
        <w:t>-</w:t>
      </w:r>
      <w:r w:rsidRPr="009E0DE1">
        <w:rPr>
          <w:lang w:val="en-GB"/>
        </w:rPr>
        <w:tab/>
        <w:t>Pre-emption of non-MCX Users over MCX Users during network congestion situation</w:t>
      </w:r>
      <w:r w:rsidR="00BA7DD7" w:rsidRPr="009E0DE1">
        <w:rPr>
          <w:lang w:val="en-GB"/>
        </w:rPr>
        <w:t>s</w:t>
      </w:r>
      <w:r w:rsidRPr="009E0DE1">
        <w:rPr>
          <w:lang w:val="en-GB"/>
        </w:rPr>
        <w:t>, subject to operator policy and national/regional regulations.</w:t>
      </w:r>
    </w:p>
    <w:p w:rsidR="00CE0D4E" w:rsidRPr="009E0DE1" w:rsidRDefault="00CE0D4E" w:rsidP="00CE0D4E">
      <w:r w:rsidRPr="009E0DE1">
        <w:t>Priority treatment is applicable to IMS based multimedia services and priority PDU connectivity service</w:t>
      </w:r>
      <w:r w:rsidR="00BA7DD7" w:rsidRPr="009E0DE1">
        <w:t>s</w:t>
      </w:r>
      <w:r w:rsidRPr="009E0DE1">
        <w:t>.</w:t>
      </w:r>
    </w:p>
    <w:p w:rsidR="0009778E" w:rsidRPr="009E0DE1" w:rsidRDefault="00904434" w:rsidP="0009778E">
      <w:r w:rsidRPr="009E0DE1">
        <w:t>R</w:t>
      </w:r>
      <w:r w:rsidR="00CE0D4E" w:rsidRPr="009E0DE1">
        <w:t xml:space="preserve">elative PDU priority decisions </w:t>
      </w:r>
      <w:r w:rsidRPr="009E0DE1">
        <w:t>for MCX</w:t>
      </w:r>
      <w:r w:rsidR="00BA7DD7" w:rsidRPr="009E0DE1">
        <w:t xml:space="preserve"> Service</w:t>
      </w:r>
      <w:r w:rsidRPr="009E0DE1">
        <w:t xml:space="preserve"> sessions are </w:t>
      </w:r>
      <w:r w:rsidR="00CE0D4E" w:rsidRPr="009E0DE1">
        <w:t xml:space="preserve">based on real-time data of the state of the network and/or based on modification of the QoS and policy framework by authorized users as described in clause 6.8 of </w:t>
      </w:r>
      <w:r w:rsidR="004436A8" w:rsidRPr="009E0DE1">
        <w:t>TS</w:t>
      </w:r>
      <w:r w:rsidR="004436A8">
        <w:t> </w:t>
      </w:r>
      <w:r w:rsidR="004436A8" w:rsidRPr="009E0DE1">
        <w:t>22.261</w:t>
      </w:r>
      <w:r w:rsidR="004436A8">
        <w:t> </w:t>
      </w:r>
      <w:r w:rsidR="004436A8" w:rsidRPr="009E0DE1">
        <w:t>[</w:t>
      </w:r>
      <w:r w:rsidR="00CE0D4E" w:rsidRPr="009E0DE1">
        <w:t>2].</w:t>
      </w:r>
    </w:p>
    <w:p w:rsidR="00867F7B" w:rsidRPr="009E0DE1" w:rsidRDefault="00867F7B" w:rsidP="00867F7B">
      <w:pPr>
        <w:pStyle w:val="Heading2"/>
      </w:pPr>
      <w:bookmarkStart w:id="696" w:name="_Toc19177582"/>
      <w:bookmarkStart w:id="697" w:name="_Toc27845319"/>
      <w:r w:rsidRPr="009E0DE1">
        <w:t>5.17</w:t>
      </w:r>
      <w:r w:rsidRPr="009E0DE1">
        <w:tab/>
        <w:t>Interworking and Migration</w:t>
      </w:r>
      <w:bookmarkEnd w:id="696"/>
      <w:bookmarkEnd w:id="697"/>
    </w:p>
    <w:p w:rsidR="00867F7B" w:rsidRPr="009E0DE1" w:rsidRDefault="00867F7B" w:rsidP="00867F7B">
      <w:pPr>
        <w:pStyle w:val="Heading3"/>
      </w:pPr>
      <w:bookmarkStart w:id="698" w:name="_Toc19177583"/>
      <w:bookmarkStart w:id="699" w:name="_Toc27845320"/>
      <w:r w:rsidRPr="009E0DE1">
        <w:t>5.17.1</w:t>
      </w:r>
      <w:r w:rsidRPr="009E0DE1">
        <w:tab/>
        <w:t>Support for Migration from EPC to 5GC</w:t>
      </w:r>
      <w:bookmarkEnd w:id="698"/>
      <w:bookmarkEnd w:id="699"/>
    </w:p>
    <w:p w:rsidR="00867F7B" w:rsidRPr="009E0DE1" w:rsidRDefault="00867F7B" w:rsidP="00867F7B">
      <w:pPr>
        <w:pStyle w:val="Heading4"/>
      </w:pPr>
      <w:bookmarkStart w:id="700" w:name="_Toc19177584"/>
      <w:bookmarkStart w:id="701" w:name="_Toc27845321"/>
      <w:r w:rsidRPr="009E0DE1">
        <w:t>5.17.1.1</w:t>
      </w:r>
      <w:r w:rsidRPr="009E0DE1">
        <w:tab/>
        <w:t>General</w:t>
      </w:r>
      <w:bookmarkEnd w:id="700"/>
      <w:bookmarkEnd w:id="701"/>
    </w:p>
    <w:p w:rsidR="00867F7B" w:rsidRPr="009E0DE1" w:rsidRDefault="007204DA" w:rsidP="00867F7B">
      <w:r w:rsidRPr="009E0DE1">
        <w:t>C</w:t>
      </w:r>
      <w:r w:rsidR="003C010D" w:rsidRPr="009E0DE1">
        <w:t>lause</w:t>
      </w:r>
      <w:r w:rsidRPr="009E0DE1">
        <w:t> 5.17.1</w:t>
      </w:r>
      <w:r w:rsidR="00123F97" w:rsidRPr="009E0DE1">
        <w:t xml:space="preserve"> </w:t>
      </w:r>
      <w:r w:rsidR="00867F7B" w:rsidRPr="009E0DE1">
        <w:t>describes the UE and network behaviour for the migration from EPC to 5GC.</w:t>
      </w:r>
    </w:p>
    <w:p w:rsidR="00867F7B" w:rsidRPr="009E0DE1" w:rsidRDefault="00867F7B" w:rsidP="00867F7B">
      <w:r w:rsidRPr="009E0DE1">
        <w:t>Deployments based on different 3GPP architecture options (i.e. EPC based or 5GC based) and UEs with different capabilities (EPC NAS and 5GC NAS) may coexist at the same time within one PLMN.</w:t>
      </w:r>
    </w:p>
    <w:p w:rsidR="00867F7B" w:rsidRPr="009E0DE1" w:rsidRDefault="00867F7B" w:rsidP="00867F7B">
      <w:r w:rsidRPr="009E0DE1">
        <w:t>It is assumed that a UE that is capable of supporting 5GC NAS</w:t>
      </w:r>
      <w:r w:rsidRPr="009E0DE1" w:rsidDel="007569DB">
        <w:t xml:space="preserve"> </w:t>
      </w:r>
      <w:r w:rsidRPr="009E0DE1">
        <w:t xml:space="preserve">procedures may also be capable of supporting EPC NAS (i.e. the NAS procedures defined in </w:t>
      </w:r>
      <w:r w:rsidR="004436A8" w:rsidRPr="009E0DE1">
        <w:t>TS</w:t>
      </w:r>
      <w:r w:rsidR="004436A8">
        <w:t> </w:t>
      </w:r>
      <w:r w:rsidR="004436A8" w:rsidRPr="009E0DE1">
        <w:t>24.301</w:t>
      </w:r>
      <w:r w:rsidR="004436A8">
        <w:t> </w:t>
      </w:r>
      <w:r w:rsidR="004436A8" w:rsidRPr="009E0DE1">
        <w:t>[</w:t>
      </w:r>
      <w:r w:rsidR="00E253F5" w:rsidRPr="009E0DE1">
        <w:t>13</w:t>
      </w:r>
      <w:r w:rsidRPr="009E0DE1">
        <w:t xml:space="preserve">]) to operate in legacy networks e.g. in </w:t>
      </w:r>
      <w:r w:rsidR="006659A9" w:rsidRPr="009E0DE1">
        <w:t xml:space="preserve">the </w:t>
      </w:r>
      <w:r w:rsidRPr="009E0DE1">
        <w:t>case of roaming.</w:t>
      </w:r>
    </w:p>
    <w:p w:rsidR="00867F7B" w:rsidRPr="009E0DE1" w:rsidRDefault="00867F7B" w:rsidP="00867F7B">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rsidR="00867F7B" w:rsidRPr="009E0DE1" w:rsidRDefault="00867F7B" w:rsidP="00867F7B">
      <w:r w:rsidRPr="009E0DE1">
        <w:t xml:space="preserve">In order to support smooth migration, it is assumed that the EPC and the 5GC have access to a common subscriber database, that is HSS in </w:t>
      </w:r>
      <w:r w:rsidR="006659A9" w:rsidRPr="009E0DE1">
        <w:t xml:space="preserve">the </w:t>
      </w:r>
      <w:r w:rsidRPr="009E0DE1">
        <w:t xml:space="preserve">case of EPC and the UDM in </w:t>
      </w:r>
      <w:r w:rsidR="006659A9" w:rsidRPr="009E0DE1">
        <w:t xml:space="preserve">the </w:t>
      </w:r>
      <w:r w:rsidRPr="009E0DE1">
        <w:t xml:space="preserve">case of 5GC, acting as the master data base for a given user as defined in </w:t>
      </w:r>
      <w:r w:rsidR="004436A8" w:rsidRPr="009E0DE1">
        <w:t>TS</w:t>
      </w:r>
      <w:r w:rsidR="004436A8">
        <w:t> </w:t>
      </w:r>
      <w:r w:rsidR="004436A8" w:rsidRPr="009E0DE1">
        <w:t>23.002</w:t>
      </w:r>
      <w:r w:rsidR="004436A8">
        <w:t> </w:t>
      </w:r>
      <w:r w:rsidR="004436A8" w:rsidRPr="009E0DE1">
        <w:t>[</w:t>
      </w:r>
      <w:r w:rsidRPr="009E0DE1">
        <w:t>21].</w:t>
      </w:r>
      <w:r w:rsidR="008F03B5">
        <w:t xml:space="preserve"> </w:t>
      </w:r>
      <w:r w:rsidR="008F03B5" w:rsidRPr="003A24C7">
        <w:t xml:space="preserve">The PCF has access to the UDR that acts as a common subscriber database for a given user identified by a SUPI using the Nudr services defined in </w:t>
      </w:r>
      <w:r w:rsidR="004436A8" w:rsidRPr="003A24C7">
        <w:t>TS</w:t>
      </w:r>
      <w:r w:rsidR="004436A8">
        <w:t> </w:t>
      </w:r>
      <w:r w:rsidR="004436A8" w:rsidRPr="003A24C7">
        <w:t>23.502</w:t>
      </w:r>
      <w:r w:rsidR="004436A8">
        <w:t> </w:t>
      </w:r>
      <w:r w:rsidR="004436A8" w:rsidRPr="003A24C7">
        <w:t>[</w:t>
      </w:r>
      <w:r w:rsidR="008F03B5" w:rsidRPr="003A24C7">
        <w:t>3].</w:t>
      </w:r>
    </w:p>
    <w:bookmarkStart w:id="702" w:name="_MON_1403814463"/>
    <w:bookmarkStart w:id="703" w:name="_MON_1403814472"/>
    <w:bookmarkStart w:id="704" w:name="_MON_1564321816"/>
    <w:bookmarkStart w:id="705" w:name="_MON_1546945334"/>
    <w:bookmarkEnd w:id="702"/>
    <w:bookmarkEnd w:id="703"/>
    <w:bookmarkEnd w:id="704"/>
    <w:bookmarkEnd w:id="705"/>
    <w:bookmarkStart w:id="706" w:name="_MON_1541923653"/>
    <w:bookmarkEnd w:id="706"/>
    <w:p w:rsidR="007D1E52" w:rsidRPr="009E0DE1" w:rsidRDefault="007D1E52" w:rsidP="00867F7B">
      <w:pPr>
        <w:pStyle w:val="TH"/>
        <w:rPr>
          <w:lang w:val="en-GB"/>
        </w:rPr>
      </w:pPr>
      <w:r w:rsidRPr="009E0DE1">
        <w:rPr>
          <w:lang w:val="en-GB"/>
        </w:rPr>
        <w:object w:dxaOrig="8757" w:dyaOrig="4480">
          <v:shape id="_x0000_i1067" type="#_x0000_t75" style="width:437.65pt;height:224.15pt" o:ole="">
            <v:imagedata r:id="rId94" o:title=""/>
          </v:shape>
          <o:OLEObject Type="Embed" ProgID="Word.Picture.8" ShapeID="_x0000_i1067" DrawAspect="Content" ObjectID="_1645935793" r:id="rId95"/>
        </w:object>
      </w:r>
    </w:p>
    <w:p w:rsidR="00867F7B" w:rsidRPr="009E0DE1" w:rsidRDefault="00867F7B" w:rsidP="00867F7B">
      <w:pPr>
        <w:pStyle w:val="TF"/>
        <w:rPr>
          <w:lang w:val="en-GB"/>
        </w:rPr>
      </w:pPr>
      <w:r w:rsidRPr="009E0DE1">
        <w:rPr>
          <w:lang w:val="en-GB"/>
        </w:rPr>
        <w:t>Figure 5.17.1.1-1: Architecture for migration scenario for EPC and 5G CN</w:t>
      </w:r>
    </w:p>
    <w:p w:rsidR="00867F7B" w:rsidRPr="009E0DE1" w:rsidRDefault="00867F7B" w:rsidP="00867F7B">
      <w:r w:rsidRPr="009E0DE1">
        <w:t>A UE that supports only EPC based Dual Connectivity with secondary RAT NR:</w:t>
      </w:r>
    </w:p>
    <w:p w:rsidR="00867F7B" w:rsidRPr="009E0DE1" w:rsidRDefault="00867F7B" w:rsidP="00867F7B">
      <w:pPr>
        <w:pStyle w:val="B1"/>
        <w:rPr>
          <w:lang w:val="en-GB"/>
        </w:rPr>
      </w:pPr>
      <w:r w:rsidRPr="009E0DE1">
        <w:rPr>
          <w:lang w:val="en-GB"/>
        </w:rPr>
        <w:t>-</w:t>
      </w:r>
      <w:r w:rsidRPr="009E0DE1">
        <w:rPr>
          <w:lang w:val="en-GB"/>
        </w:rPr>
        <w:tab/>
        <w:t>always performs initial access through E-UTRA (LTE-Uu) but never through NR;</w:t>
      </w:r>
    </w:p>
    <w:p w:rsidR="00867F7B" w:rsidRPr="009E0DE1" w:rsidRDefault="00867F7B" w:rsidP="00867F7B">
      <w:pPr>
        <w:pStyle w:val="B1"/>
        <w:rPr>
          <w:lang w:val="en-GB"/>
        </w:rPr>
      </w:pPr>
      <w:r w:rsidRPr="009E0DE1">
        <w:rPr>
          <w:lang w:val="en-GB"/>
        </w:rPr>
        <w:t>-</w:t>
      </w:r>
      <w:r w:rsidRPr="009E0DE1">
        <w:rPr>
          <w:lang w:val="en-GB"/>
        </w:rPr>
        <w:tab/>
        <w:t xml:space="preserve">performs EPC NAS procedures over E-UTRA (i.e. Mobility Management, Session Management etc) as defined in </w:t>
      </w:r>
      <w:r w:rsidR="004436A8" w:rsidRPr="009E0DE1">
        <w:rPr>
          <w:lang w:val="en-GB"/>
        </w:rPr>
        <w:t>TS</w:t>
      </w:r>
      <w:r w:rsidR="004436A8">
        <w:rPr>
          <w:lang w:val="en-GB"/>
        </w:rPr>
        <w:t> </w:t>
      </w:r>
      <w:r w:rsidR="004436A8" w:rsidRPr="009E0DE1">
        <w:rPr>
          <w:lang w:val="en-GB"/>
        </w:rPr>
        <w:t>24.301</w:t>
      </w:r>
      <w:r w:rsidR="004436A8">
        <w:rPr>
          <w:lang w:val="en-GB"/>
        </w:rPr>
        <w:t> </w:t>
      </w:r>
      <w:r w:rsidR="004436A8" w:rsidRPr="009E0DE1">
        <w:rPr>
          <w:lang w:val="en-GB"/>
        </w:rPr>
        <w:t>[</w:t>
      </w:r>
      <w:r w:rsidRPr="009E0DE1">
        <w:rPr>
          <w:lang w:val="en-GB"/>
        </w:rPr>
        <w:t>13].</w:t>
      </w:r>
    </w:p>
    <w:p w:rsidR="00867F7B" w:rsidRPr="009E0DE1" w:rsidRDefault="00867F7B" w:rsidP="00867F7B">
      <w:r w:rsidRPr="009E0DE1">
        <w:t xml:space="preserve">A UE that supports camping on 5G </w:t>
      </w:r>
      <w:r w:rsidR="007204DA" w:rsidRPr="009E0DE1">
        <w:t xml:space="preserve">Systems </w:t>
      </w:r>
      <w:r w:rsidRPr="009E0DE1">
        <w:t>with 5GC NAS:</w:t>
      </w:r>
    </w:p>
    <w:p w:rsidR="00867F7B" w:rsidRPr="009E0DE1" w:rsidRDefault="00867F7B" w:rsidP="00867F7B">
      <w:pPr>
        <w:pStyle w:val="B1"/>
        <w:rPr>
          <w:lang w:val="en-GB"/>
        </w:rPr>
      </w:pPr>
      <w:r w:rsidRPr="009E0DE1">
        <w:rPr>
          <w:lang w:val="en-GB"/>
        </w:rPr>
        <w:t>-</w:t>
      </w:r>
      <w:r w:rsidRPr="009E0DE1">
        <w:rPr>
          <w:lang w:val="en-GB"/>
        </w:rPr>
        <w:tab/>
        <w:t>performs initial access either through E-UTRAN that connects to 5GC or NR towards 5GC;</w:t>
      </w:r>
    </w:p>
    <w:p w:rsidR="00867F7B" w:rsidRPr="009E0DE1" w:rsidRDefault="00867F7B" w:rsidP="00867F7B">
      <w:pPr>
        <w:pStyle w:val="B1"/>
        <w:rPr>
          <w:lang w:val="en-GB" w:eastAsia="zh-CN"/>
        </w:rPr>
      </w:pPr>
      <w:r w:rsidRPr="009E0DE1">
        <w:rPr>
          <w:lang w:val="en-GB" w:eastAsia="zh-CN"/>
        </w:rPr>
        <w:lastRenderedPageBreak/>
        <w:t>-</w:t>
      </w:r>
      <w:r w:rsidRPr="009E0DE1">
        <w:rPr>
          <w:lang w:val="en-GB" w:eastAsia="zh-CN"/>
        </w:rPr>
        <w:tab/>
      </w:r>
      <w:r w:rsidRPr="009E0DE1">
        <w:rPr>
          <w:lang w:val="en-GB"/>
        </w:rPr>
        <w:t>performs initial access through E-UTRAN towards EPC, if supported and needed;</w:t>
      </w:r>
    </w:p>
    <w:p w:rsidR="00867F7B" w:rsidRPr="009E0DE1" w:rsidRDefault="00867F7B" w:rsidP="00867F7B">
      <w:pPr>
        <w:pStyle w:val="B1"/>
        <w:rPr>
          <w:lang w:val="en-GB"/>
        </w:rPr>
      </w:pPr>
      <w:r w:rsidRPr="009E0DE1">
        <w:rPr>
          <w:lang w:val="en-GB"/>
        </w:rPr>
        <w:t>-</w:t>
      </w:r>
      <w:r w:rsidRPr="009E0DE1">
        <w:rPr>
          <w:lang w:val="en-GB"/>
        </w:rPr>
        <w:tab/>
        <w:t>performs EPC NAS or 5GC NAS procedures over E-UTRAN or NR respectively (i.e. Mobility Management, Session Management etc) depending on</w:t>
      </w:r>
      <w:r w:rsidR="004C3BC6" w:rsidRPr="009E0DE1">
        <w:rPr>
          <w:lang w:val="en-GB"/>
        </w:rPr>
        <w:t xml:space="preserve"> whether the UE requests 5GC access or EPC access</w:t>
      </w:r>
      <w:r w:rsidRPr="009E0DE1">
        <w:rPr>
          <w:lang w:val="en-GB"/>
        </w:rPr>
        <w:t>, if the UE also supports EPC NAS.</w:t>
      </w:r>
    </w:p>
    <w:p w:rsidR="00BB6832" w:rsidRPr="009E0DE1" w:rsidRDefault="00BB6832" w:rsidP="00867F7B">
      <w:r w:rsidRPr="009E0DE1">
        <w:t xml:space="preserve">When camping on an E-UTRA cell connected to both EPC and 5GC, a UE supporting EPC NAS and 5GC NAS shall select a core network type (EPC or 5GC) and initiate the corresponding NAS procedure as specified in </w:t>
      </w:r>
      <w:r w:rsidR="004436A8" w:rsidRPr="009E0DE1">
        <w:t>TS</w:t>
      </w:r>
      <w:r w:rsidR="004436A8">
        <w:t> </w:t>
      </w:r>
      <w:r w:rsidR="004436A8" w:rsidRPr="009E0DE1">
        <w:t>23.122</w:t>
      </w:r>
      <w:r w:rsidR="004436A8">
        <w:t> </w:t>
      </w:r>
      <w:r w:rsidR="004436A8" w:rsidRPr="009E0DE1">
        <w:t>[</w:t>
      </w:r>
      <w:r w:rsidRPr="009E0DE1">
        <w:t>17].</w:t>
      </w:r>
    </w:p>
    <w:p w:rsidR="00867F7B" w:rsidRPr="009E0DE1" w:rsidRDefault="00867F7B" w:rsidP="00867F7B">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rsidR="00867F7B" w:rsidRPr="009E0DE1" w:rsidRDefault="00867F7B" w:rsidP="00867F7B">
      <w:pPr>
        <w:pStyle w:val="B1"/>
        <w:rPr>
          <w:lang w:val="en-GB"/>
        </w:rPr>
      </w:pPr>
      <w:r w:rsidRPr="009E0DE1">
        <w:rPr>
          <w:lang w:val="en-GB"/>
        </w:rPr>
        <w:t>-</w:t>
      </w:r>
      <w:r w:rsidRPr="009E0DE1">
        <w:rPr>
          <w:lang w:val="en-GB"/>
        </w:rPr>
        <w:tab/>
        <w:t>eNB that supports access to 5GC shall broadcast that it can connect to 5GC</w:t>
      </w:r>
      <w:r w:rsidR="003C010D" w:rsidRPr="009E0DE1">
        <w:rPr>
          <w:lang w:val="en-GB"/>
        </w:rPr>
        <w:t>.</w:t>
      </w:r>
      <w:r w:rsidR="004C3BC6" w:rsidRPr="009E0DE1">
        <w:rPr>
          <w:lang w:val="en-GB"/>
        </w:rPr>
        <w:t xml:space="preserve"> Based on that, the UE AS layer indicates "E-UTRA connected to 5GC" capability to the UE NAS layer.</w:t>
      </w:r>
    </w:p>
    <w:p w:rsidR="004C3BC6" w:rsidRPr="009E0DE1" w:rsidRDefault="004C3BC6" w:rsidP="0009778E">
      <w:pPr>
        <w:pStyle w:val="B1"/>
        <w:rPr>
          <w:lang w:val="en-GB"/>
        </w:rPr>
      </w:pPr>
      <w:r w:rsidRPr="009E0DE1">
        <w:rPr>
          <w:lang w:val="en-GB"/>
        </w:rPr>
        <w:t>-</w:t>
      </w:r>
      <w:r w:rsidRPr="009E0DE1">
        <w:rPr>
          <w:lang w:val="en-GB"/>
        </w:rPr>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rsidR="00867F7B" w:rsidRPr="009E0DE1" w:rsidRDefault="00867F7B" w:rsidP="00867F7B">
      <w:pPr>
        <w:pStyle w:val="NO"/>
        <w:rPr>
          <w:lang w:val="en-GB"/>
        </w:rPr>
      </w:pPr>
      <w:r w:rsidRPr="009E0DE1">
        <w:rPr>
          <w:lang w:val="en-GB"/>
        </w:rPr>
        <w:t>NOTE:</w:t>
      </w:r>
      <w:r w:rsidRPr="009E0DE1">
        <w:rPr>
          <w:lang w:val="en-GB"/>
        </w:rPr>
        <w:tab/>
        <w:t>The UE that supports EPC based Dual Connectivity with secondary RAT only does not provide this</w:t>
      </w:r>
      <w:r w:rsidR="004C3BC6" w:rsidRPr="009E0DE1">
        <w:rPr>
          <w:lang w:val="en-GB"/>
        </w:rPr>
        <w:t xml:space="preserve"> "5GC requested"</w:t>
      </w:r>
      <w:r w:rsidRPr="009E0DE1">
        <w:rPr>
          <w:lang w:val="en-GB"/>
        </w:rPr>
        <w:t xml:space="preserve"> indication at Access Stratum when it performs initial access and therefore eNB uses the "default" CN selection mechanism to direct this UE to an MME</w:t>
      </w:r>
    </w:p>
    <w:p w:rsidR="009D1EC2" w:rsidRPr="009E0DE1" w:rsidRDefault="009D1EC2" w:rsidP="009D1EC2">
      <w:r w:rsidRPr="009E0DE1">
        <w:t>Based on the Core Network type restriction</w:t>
      </w:r>
      <w:r w:rsidR="004C3BC6" w:rsidRPr="009E0DE1">
        <w:t xml:space="preserve"> (e.g. due to lack of roaming agreements)</w:t>
      </w:r>
      <w:r w:rsidRPr="009E0DE1">
        <w:t xml:space="preserve"> described in </w:t>
      </w:r>
      <w:r w:rsidR="002A74DE" w:rsidRPr="009E0DE1">
        <w:t>clause </w:t>
      </w:r>
      <w:r w:rsidRPr="009E0DE1">
        <w:t>5.3.4.1.1</w:t>
      </w:r>
      <w:r w:rsidR="004C3BC6" w:rsidRPr="009E0DE1">
        <w:t xml:space="preserve"> (i.e. based on Registration Reject)</w:t>
      </w:r>
      <w:r w:rsidRPr="009E0DE1">
        <w:t xml:space="preserve"> the 5GC network may steer the UE towards EPC.</w:t>
      </w:r>
    </w:p>
    <w:p w:rsidR="002650AA" w:rsidRPr="009E0DE1" w:rsidRDefault="002650AA" w:rsidP="009D1EC2">
      <w:bookmarkStart w:id="707" w:name="_Hlk499742113"/>
      <w:r w:rsidRPr="009E0DE1">
        <w:t xml:space="preserve">In this </w:t>
      </w:r>
      <w:r w:rsidR="00100D3B" w:rsidRPr="009E0DE1">
        <w:t>R</w:t>
      </w:r>
      <w:r w:rsidRPr="009E0DE1">
        <w:t>elease of the specification there is no support in 5G System for some functionalities supported in EPS such as ProSe, MBMS, CIOT optimisations, V2X etc. The UE that wants to use one or more of these functionalities not supported by 5G System, when in CM-IDLE may disable all the related radio capabilities that allow the UE to access 5G System. The triggers to disable and re-enable the</w:t>
      </w:r>
      <w:r w:rsidR="004C3BC6" w:rsidRPr="009E0DE1">
        <w:t xml:space="preserve"> 5GS</w:t>
      </w:r>
      <w:r w:rsidRPr="009E0DE1">
        <w:t xml:space="preserve"> capabilities to access 5G System in this case are left up to UE implementation.</w:t>
      </w:r>
      <w:bookmarkEnd w:id="707"/>
    </w:p>
    <w:p w:rsidR="00126BB7" w:rsidRPr="009E0DE1" w:rsidRDefault="00126BB7" w:rsidP="00126BB7">
      <w:pPr>
        <w:pStyle w:val="Heading4"/>
      </w:pPr>
      <w:bookmarkStart w:id="708" w:name="_Toc19177585"/>
      <w:bookmarkStart w:id="709" w:name="_Toc27845322"/>
      <w:r w:rsidRPr="009E0DE1">
        <w:t>5.17.1.2</w:t>
      </w:r>
      <w:r w:rsidRPr="009E0DE1">
        <w:tab/>
        <w:t>User Plane management to support interworking with EPS</w:t>
      </w:r>
      <w:bookmarkEnd w:id="708"/>
      <w:bookmarkEnd w:id="709"/>
    </w:p>
    <w:p w:rsidR="00126BB7" w:rsidRPr="009E0DE1" w:rsidRDefault="00126BB7" w:rsidP="00126BB7">
      <w:pPr>
        <w:rPr>
          <w:lang w:eastAsia="x-none"/>
        </w:rPr>
      </w:pPr>
      <w:r w:rsidRPr="009E0DE1">
        <w:rPr>
          <w:lang w:eastAsia="x-none"/>
        </w:rPr>
        <w:t>In order to support the interworking with EPC, the SMF+PGW-C provides information over N4 to the UPF+PGW-U related to the handling of traffic over S5-U.</w:t>
      </w:r>
      <w:r w:rsidR="0054391B" w:rsidRPr="009E0DE1">
        <w:rPr>
          <w:lang w:eastAsia="x-none"/>
        </w:rPr>
        <w:t xml:space="preserve"> Functionality defined in </w:t>
      </w:r>
      <w:r w:rsidR="004436A8" w:rsidRPr="009E0DE1">
        <w:rPr>
          <w:lang w:eastAsia="x-none"/>
        </w:rPr>
        <w:t>TS</w:t>
      </w:r>
      <w:r w:rsidR="004436A8">
        <w:rPr>
          <w:lang w:eastAsia="x-none"/>
        </w:rPr>
        <w:t> </w:t>
      </w:r>
      <w:r w:rsidR="004436A8" w:rsidRPr="009E0DE1">
        <w:rPr>
          <w:lang w:eastAsia="x-none"/>
        </w:rPr>
        <w:t>23.503</w:t>
      </w:r>
      <w:r w:rsidR="004436A8">
        <w:rPr>
          <w:lang w:eastAsia="x-none"/>
        </w:rPr>
        <w:t> </w:t>
      </w:r>
      <w:r w:rsidR="004436A8" w:rsidRPr="009E0DE1">
        <w:rPr>
          <w:lang w:eastAsia="x-none"/>
        </w:rPr>
        <w:t>[</w:t>
      </w:r>
      <w:r w:rsidR="0054391B" w:rsidRPr="009E0DE1">
        <w:rPr>
          <w:lang w:eastAsia="x-none"/>
        </w:rPr>
        <w:t>45] for traffic steering control on SGi-LAN/N6 can be activated in UPF+PGW-U under consideration of whether the UE is connected to EPC or 5GC.</w:t>
      </w:r>
    </w:p>
    <w:p w:rsidR="00126BB7" w:rsidRPr="009E0DE1" w:rsidRDefault="00126BB7" w:rsidP="00126BB7">
      <w:pPr>
        <w:rPr>
          <w:lang w:eastAsia="x-none"/>
        </w:rPr>
      </w:pPr>
      <w:r w:rsidRPr="009E0DE1">
        <w:rPr>
          <w:lang w:eastAsia="x-none"/>
        </w:rPr>
        <w:t>When the UE is connected to EPC and establishes/releases PDN connections, the following differences apply to N4 compared to when the UE is connected to 5GC:</w:t>
      </w:r>
    </w:p>
    <w:p w:rsidR="00126BB7" w:rsidRPr="009E0DE1" w:rsidRDefault="00126BB7" w:rsidP="00126BB7">
      <w:pPr>
        <w:pStyle w:val="B1"/>
        <w:rPr>
          <w:lang w:val="en-GB"/>
        </w:rPr>
      </w:pPr>
      <w:r w:rsidRPr="009E0DE1">
        <w:rPr>
          <w:lang w:val="en-GB"/>
        </w:rPr>
        <w:t>-</w:t>
      </w:r>
      <w:r w:rsidRPr="009E0DE1">
        <w:rPr>
          <w:lang w:val="en-GB"/>
        </w:rPr>
        <w:tab/>
        <w:t>If the network is configured to perform allocation/release of CN Tunnel Info in the SMF+PGW-C, the SMF+PGW-C shall allocate/release CN Tunnel Info for each EPS Bearer.</w:t>
      </w:r>
    </w:p>
    <w:p w:rsidR="00126BB7" w:rsidRPr="009E0DE1" w:rsidRDefault="00126BB7" w:rsidP="00126BB7">
      <w:pPr>
        <w:pStyle w:val="B1"/>
        <w:rPr>
          <w:lang w:val="en-GB"/>
        </w:rPr>
      </w:pPr>
      <w:r w:rsidRPr="009E0DE1">
        <w:rPr>
          <w:lang w:val="en-GB"/>
        </w:rPr>
        <w:t>-</w:t>
      </w:r>
      <w:r w:rsidRPr="009E0DE1">
        <w:rPr>
          <w:lang w:val="en-GB"/>
        </w:rPr>
        <w:tab/>
        <w:t>If the network is configured to perform allocation/release of CN Tunnel Info in the UPF, the SMF+PGW-C shall request UPF+PWG-U to allocate/release CN Tunnel Info for each EPS Bearer.</w:t>
      </w:r>
    </w:p>
    <w:p w:rsidR="00126BB7" w:rsidRPr="009E0DE1" w:rsidRDefault="00126BB7" w:rsidP="00126BB7">
      <w:pPr>
        <w:pStyle w:val="B1"/>
        <w:rPr>
          <w:lang w:val="en-GB"/>
        </w:rPr>
      </w:pPr>
      <w:r w:rsidRPr="009E0DE1">
        <w:rPr>
          <w:lang w:val="en-GB"/>
        </w:rPr>
        <w:t>-</w:t>
      </w:r>
      <w:r w:rsidRPr="009E0DE1">
        <w:rPr>
          <w:lang w:val="en-GB"/>
        </w:rPr>
        <w:tab/>
        <w:t>In addition to the Service Data Flow related information, the SMF+PGW-C shall be able to provide the GBR and MBR values for each GBR bearer of the PDN connection to the UPF+PGW-U.</w:t>
      </w:r>
    </w:p>
    <w:p w:rsidR="00867F7B" w:rsidRPr="009E0DE1" w:rsidRDefault="00867F7B" w:rsidP="00867F7B">
      <w:pPr>
        <w:pStyle w:val="Heading3"/>
      </w:pPr>
      <w:bookmarkStart w:id="710" w:name="_Toc19177586"/>
      <w:bookmarkStart w:id="711" w:name="_Toc27845323"/>
      <w:r w:rsidRPr="009E0DE1">
        <w:t>5.17.2</w:t>
      </w:r>
      <w:r w:rsidRPr="009E0DE1">
        <w:tab/>
        <w:t>Interworking with EPC</w:t>
      </w:r>
      <w:bookmarkEnd w:id="710"/>
      <w:bookmarkEnd w:id="711"/>
    </w:p>
    <w:p w:rsidR="00867F7B" w:rsidRPr="009E0DE1" w:rsidRDefault="00867F7B" w:rsidP="00867F7B">
      <w:pPr>
        <w:pStyle w:val="Heading4"/>
      </w:pPr>
      <w:bookmarkStart w:id="712" w:name="_Toc19177587"/>
      <w:bookmarkStart w:id="713" w:name="_Toc27845324"/>
      <w:r w:rsidRPr="009E0DE1">
        <w:t>5.17.2.1</w:t>
      </w:r>
      <w:r w:rsidRPr="009E0DE1">
        <w:tab/>
        <w:t>General</w:t>
      </w:r>
      <w:bookmarkEnd w:id="712"/>
      <w:bookmarkEnd w:id="713"/>
    </w:p>
    <w:p w:rsidR="00BE120B" w:rsidRPr="009E0DE1" w:rsidRDefault="00BE120B" w:rsidP="00910E68">
      <w:r w:rsidRPr="009E0DE1">
        <w:t>Interworking with EPC in this clause refers to mobility procedures between 5GC and EPC/E-UTRAN, except for clause 5.17.2.4.</w:t>
      </w:r>
      <w:r w:rsidR="004E5136">
        <w:t xml:space="preserve"> Network slicing aspects for EPS Interworking are specified in clause 5.15.7</w:t>
      </w:r>
    </w:p>
    <w:p w:rsidR="00867F7B" w:rsidRPr="009E0DE1" w:rsidRDefault="00867F7B" w:rsidP="00910E68">
      <w:r w:rsidRPr="009E0DE1">
        <w:t>In order to interwork with EPC, the UE that supports both 5GC and EPC NAS can operate in single-registration mode or dual-registration mode:</w:t>
      </w:r>
    </w:p>
    <w:p w:rsidR="00867F7B" w:rsidRPr="009E0DE1" w:rsidRDefault="00867F7B" w:rsidP="00867F7B">
      <w:pPr>
        <w:pStyle w:val="B1"/>
        <w:rPr>
          <w:lang w:val="en-GB"/>
        </w:rPr>
      </w:pPr>
      <w:r w:rsidRPr="009E0DE1">
        <w:rPr>
          <w:lang w:val="en-GB"/>
        </w:rPr>
        <w:lastRenderedPageBreak/>
        <w:t>-</w:t>
      </w:r>
      <w:r w:rsidRPr="009E0DE1">
        <w:rPr>
          <w:lang w:val="en-GB"/>
        </w:rPr>
        <w:tab/>
        <w:t>In single-registration mode, UE has only one active MM state (either RM state in 5GC or EMM state in EPC) and it is either in 5GC NAS mode or in EPC NAS mode (when connected to 5GC or EPC, respectively). UE maintains a single coordinated registration for 5GC and EPC.</w:t>
      </w:r>
      <w:r w:rsidR="00A33C92" w:rsidRPr="009E0DE1">
        <w:rPr>
          <w:lang w:val="en-GB"/>
        </w:rPr>
        <w:t xml:space="preserve"> Accordingly, the UE maps the EPS-GUTI to 5G GUTI during mobility between EPC and 5GC and vice versa following the mapping rules in Annex </w:t>
      </w:r>
      <w:r w:rsidR="00D16938" w:rsidRPr="009E0DE1">
        <w:rPr>
          <w:lang w:val="en-GB"/>
        </w:rPr>
        <w:t>B</w:t>
      </w:r>
      <w:r w:rsidR="00A33C92" w:rsidRPr="009E0DE1">
        <w:rPr>
          <w:lang w:val="en-GB"/>
        </w:rPr>
        <w:t>.</w:t>
      </w:r>
      <w:r w:rsidR="00522F5D" w:rsidRPr="009E0DE1">
        <w:rPr>
          <w:lang w:val="en-GB"/>
        </w:rPr>
        <w:t xml:space="preserve"> To enable re-use of a previously established 5G security context when returning to 5GC, the UE also keeps the native 5G-GUTI and the native 5G security context when moving from 5GC to EPC.</w:t>
      </w:r>
    </w:p>
    <w:p w:rsidR="00867F7B" w:rsidRPr="009E0DE1" w:rsidRDefault="00867F7B" w:rsidP="00867F7B">
      <w:pPr>
        <w:pStyle w:val="B1"/>
        <w:rPr>
          <w:lang w:val="en-GB"/>
        </w:rPr>
      </w:pPr>
      <w:r w:rsidRPr="009E0DE1">
        <w:rPr>
          <w:lang w:val="en-GB"/>
        </w:rPr>
        <w:t>-</w:t>
      </w:r>
      <w:r w:rsidRPr="009E0DE1">
        <w:rPr>
          <w:lang w:val="en-GB"/>
        </w:rPr>
        <w:tab/>
        <w:t>In dual-registration mode, UE handle</w:t>
      </w:r>
      <w:r w:rsidR="001F3F7C" w:rsidRPr="009E0DE1">
        <w:rPr>
          <w:lang w:val="en-GB"/>
        </w:rPr>
        <w:t>s</w:t>
      </w:r>
      <w:r w:rsidRPr="009E0DE1">
        <w:rPr>
          <w:lang w:val="en-GB"/>
        </w:rPr>
        <w:t xml:space="preserve"> independent registrations for 5GC and EPC</w:t>
      </w:r>
      <w:r w:rsidR="001F3F7C" w:rsidRPr="009E0DE1">
        <w:rPr>
          <w:lang w:val="en-GB"/>
        </w:rPr>
        <w:t xml:space="preserve"> using separate RRC connections</w:t>
      </w:r>
      <w:r w:rsidRPr="009E0DE1">
        <w:rPr>
          <w:lang w:val="en-GB"/>
        </w:rPr>
        <w:t xml:space="preserve">. </w:t>
      </w:r>
      <w:r w:rsidR="00A33C92" w:rsidRPr="009E0DE1">
        <w:rPr>
          <w:lang w:val="en-GB"/>
        </w:rPr>
        <w:t xml:space="preserve">In this mode, UE maintains 5G-GUTI and EPS-GUTI independently. In this mode, UE provides native 5G-GUTI, if previously allocated by 5GC, for registrations towards 5GC and it provides native EPS-GUTI, if previously allocated by EPC, for Attach/TAU towards EPC. </w:t>
      </w:r>
      <w:r w:rsidRPr="009E0DE1">
        <w:rPr>
          <w:lang w:val="en-GB"/>
        </w:rPr>
        <w:t>In this mode, the UE may be registered to 5GC only, EPC only, or to both 5GC and EPC.</w:t>
      </w:r>
    </w:p>
    <w:p w:rsidR="001F3F7C" w:rsidRPr="009E0DE1" w:rsidRDefault="001F3F7C" w:rsidP="001F3F7C">
      <w:pPr>
        <w:pStyle w:val="B1"/>
        <w:rPr>
          <w:lang w:val="en-GB"/>
        </w:rPr>
      </w:pPr>
      <w:r w:rsidRPr="009E0DE1">
        <w:rPr>
          <w:lang w:val="en-GB"/>
        </w:rPr>
        <w:tab/>
        <w:t>Dual-registration mode is intended for interworking between EPS/E-UTRAN and 5GS/NR. A dual-registered UE should not send its E-UTRA</w:t>
      </w:r>
      <w:r w:rsidR="00957278">
        <w:rPr>
          <w:lang w:val="en-GB"/>
        </w:rPr>
        <w:t xml:space="preserve"> connected to 5GC and E-UTRAN radio</w:t>
      </w:r>
      <w:r w:rsidRPr="009E0DE1">
        <w:rPr>
          <w:lang w:val="en-GB"/>
        </w:rPr>
        <w:t xml:space="preserve"> capabilit</w:t>
      </w:r>
      <w:r w:rsidR="00957278">
        <w:rPr>
          <w:lang w:val="en-GB"/>
        </w:rPr>
        <w:t xml:space="preserve">ies </w:t>
      </w:r>
      <w:r w:rsidRPr="009E0DE1">
        <w:rPr>
          <w:lang w:val="en-GB"/>
        </w:rPr>
        <w:t>to NR access when connected to 5GS/NR to avoid being handed over to 5GC-connected E-UTRA</w:t>
      </w:r>
      <w:r w:rsidR="00957278">
        <w:rPr>
          <w:lang w:val="en-GB"/>
        </w:rPr>
        <w:t xml:space="preserve"> or to E-UTRAN</w:t>
      </w:r>
      <w:r w:rsidRPr="009E0DE1">
        <w:rPr>
          <w:lang w:val="en-GB"/>
        </w:rPr>
        <w:t>.</w:t>
      </w:r>
    </w:p>
    <w:p w:rsidR="001F3F7C" w:rsidRPr="009E0DE1" w:rsidRDefault="001F3F7C" w:rsidP="001F3F7C">
      <w:pPr>
        <w:pStyle w:val="NO"/>
        <w:rPr>
          <w:lang w:val="en-GB"/>
        </w:rPr>
      </w:pPr>
      <w:r w:rsidRPr="009E0DE1">
        <w:rPr>
          <w:lang w:val="en-GB"/>
        </w:rPr>
        <w:t>NOTE 1:</w:t>
      </w:r>
      <w:r w:rsidRPr="009E0DE1">
        <w:rPr>
          <w:lang w:val="en-GB"/>
        </w:rPr>
        <w:tab/>
        <w:t>This is to prevent the</w:t>
      </w:r>
      <w:r w:rsidR="00167A07">
        <w:rPr>
          <w:lang w:val="en-GB"/>
        </w:rPr>
        <w:t xml:space="preserve"> dual registered</w:t>
      </w:r>
      <w:r w:rsidRPr="009E0DE1">
        <w:rPr>
          <w:lang w:val="en-GB"/>
        </w:rPr>
        <w:t xml:space="preserve"> UE from being connected to</w:t>
      </w:r>
      <w:r w:rsidR="00957278">
        <w:rPr>
          <w:lang w:val="en-GB"/>
        </w:rPr>
        <w:t xml:space="preserve"> the same E-UTRA cell either connected to EPC or </w:t>
      </w:r>
      <w:r w:rsidRPr="009E0DE1">
        <w:rPr>
          <w:lang w:val="en-GB"/>
        </w:rPr>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rsidR="00167A07" w:rsidRDefault="00167A07" w:rsidP="00167A07">
      <w:pPr>
        <w:pStyle w:val="B1"/>
      </w:pPr>
      <w:r>
        <w:tab/>
        <w:t>If a dual-registered UE had not sent its E-UTRA</w:t>
      </w:r>
      <w:r w:rsidR="00957278">
        <w:rPr>
          <w:lang w:val="en-GB"/>
        </w:rPr>
        <w:t xml:space="preserve"> connected to 5GC and E-UTRAN radio</w:t>
      </w:r>
      <w:r>
        <w:t xml:space="preserve"> capabilit</w:t>
      </w:r>
      <w:r w:rsidR="00957278">
        <w:rPr>
          <w:lang w:val="en-GB"/>
        </w:rPr>
        <w:t xml:space="preserve">ies </w:t>
      </w:r>
      <w:r>
        <w:t>to 5GS and the UE needs to initiate emergency services, it shall locally re-enable its E-UTRA</w:t>
      </w:r>
      <w:r w:rsidR="00957278">
        <w:rPr>
          <w:lang w:val="en-GB"/>
        </w:rPr>
        <w:t xml:space="preserve"> connected to 5GC and E-UTRAN radio</w:t>
      </w:r>
      <w:r>
        <w:t xml:space="preserve"> capabilit</w:t>
      </w:r>
      <w:r w:rsidR="00957278">
        <w:rPr>
          <w:lang w:val="en-GB"/>
        </w:rPr>
        <w:t xml:space="preserve">ies </w:t>
      </w:r>
      <w:r>
        <w:t xml:space="preserve">in order to perform domain selection for emergency services as defined in </w:t>
      </w:r>
      <w:r w:rsidR="004436A8">
        <w:t>TS 23.167 [</w:t>
      </w:r>
      <w:r>
        <w:t>18].</w:t>
      </w:r>
    </w:p>
    <w:p w:rsidR="00167A07" w:rsidRDefault="00167A07" w:rsidP="00167A07">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rsidR="00867F7B" w:rsidRPr="009E0DE1" w:rsidRDefault="00867F7B" w:rsidP="00910E68">
      <w:r w:rsidRPr="009E0DE1">
        <w:t>The support of single registration mode is mandatory for UEs that support both 5GC and EPC NAS.</w:t>
      </w:r>
    </w:p>
    <w:p w:rsidR="00867F7B" w:rsidRPr="009E0DE1" w:rsidRDefault="00867F7B" w:rsidP="00910E68">
      <w:r w:rsidRPr="009E0DE1">
        <w:t xml:space="preserve">During E-UTRAN Initial Attach, UE supporting both 5GC and EPC NAS shall indicate its support of 5G NAS in UE Network Capability described in </w:t>
      </w:r>
      <w:r w:rsidR="00B6630E" w:rsidRPr="009E0DE1">
        <w:t>clause </w:t>
      </w:r>
      <w:r w:rsidRPr="009E0DE1">
        <w:t xml:space="preserve">5.11.3 of </w:t>
      </w:r>
      <w:r w:rsidR="004436A8" w:rsidRPr="009E0DE1">
        <w:t>TS</w:t>
      </w:r>
      <w:r w:rsidR="004436A8">
        <w:t> </w:t>
      </w:r>
      <w:r w:rsidR="004436A8" w:rsidRPr="009E0DE1">
        <w:t>23.401</w:t>
      </w:r>
      <w:r w:rsidR="004436A8">
        <w:t> </w:t>
      </w:r>
      <w:r w:rsidR="004436A8" w:rsidRPr="009E0DE1">
        <w:t>[</w:t>
      </w:r>
      <w:r w:rsidR="003C010D" w:rsidRPr="009E0DE1">
        <w:t>26]</w:t>
      </w:r>
      <w:r w:rsidRPr="009E0DE1">
        <w:t>.</w:t>
      </w:r>
    </w:p>
    <w:p w:rsidR="00867F7B" w:rsidRPr="009E0DE1" w:rsidRDefault="00867F7B" w:rsidP="00910E68">
      <w:r w:rsidRPr="009E0DE1">
        <w:t>During</w:t>
      </w:r>
      <w:r w:rsidRPr="009E0DE1">
        <w:rPr>
          <w:rFonts w:eastAsia="MS Mincho"/>
        </w:rPr>
        <w:t xml:space="preserve"> registration to 5GC,</w:t>
      </w:r>
      <w:r w:rsidRPr="009E0DE1">
        <w:t xml:space="preserve"> UE supporting both 5GC and EPC NAS shall indicate its support of EPC NAS.</w:t>
      </w:r>
    </w:p>
    <w:p w:rsidR="00867F7B" w:rsidRPr="009E0DE1" w:rsidRDefault="00867F7B" w:rsidP="003044EF">
      <w:pPr>
        <w:pStyle w:val="NO"/>
        <w:rPr>
          <w:lang w:val="en-GB" w:eastAsia="zh-CN"/>
        </w:rPr>
      </w:pPr>
      <w:r w:rsidRPr="009E0DE1">
        <w:rPr>
          <w:lang w:val="en-GB"/>
        </w:rPr>
        <w:t>NOTE</w:t>
      </w:r>
      <w:r w:rsidR="001F3F7C" w:rsidRPr="009E0DE1">
        <w:rPr>
          <w:lang w:val="en-GB"/>
        </w:rPr>
        <w:t> </w:t>
      </w:r>
      <w:r w:rsidR="00167A07">
        <w:rPr>
          <w:lang w:val="en-GB"/>
        </w:rPr>
        <w:t>3</w:t>
      </w:r>
      <w:r w:rsidRPr="009E0DE1">
        <w:rPr>
          <w:lang w:val="en-GB"/>
        </w:rPr>
        <w:t>:</w:t>
      </w:r>
      <w:r w:rsidR="00123F97" w:rsidRPr="009E0DE1">
        <w:rPr>
          <w:lang w:val="en-GB"/>
        </w:rPr>
        <w:tab/>
      </w:r>
      <w:r w:rsidRPr="009E0DE1">
        <w:rPr>
          <w:lang w:val="en-GB" w:eastAsia="zh-CN"/>
        </w:rPr>
        <w:t>This indication may be used to give the priority towards selection of PGW-C + SMF for UEs that support both EPC and 5GC NAS.</w:t>
      </w:r>
    </w:p>
    <w:p w:rsidR="00316CB5" w:rsidRPr="009E0DE1" w:rsidRDefault="00AB61E3" w:rsidP="00316CB5">
      <w:pPr>
        <w:rPr>
          <w:lang w:eastAsia="zh-CN"/>
        </w:rPr>
      </w:pPr>
      <w:r w:rsidRPr="009E0DE1">
        <w:rPr>
          <w:lang w:eastAsia="zh-CN"/>
        </w:rPr>
        <w:t>PDU Session</w:t>
      </w:r>
      <w:r w:rsidR="00316CB5" w:rsidRPr="009E0DE1">
        <w:rPr>
          <w:lang w:eastAsia="zh-CN"/>
        </w:rPr>
        <w:t xml:space="preserve"> types </w:t>
      </w:r>
      <w:r w:rsidR="00910E68" w:rsidRPr="009E0DE1">
        <w:rPr>
          <w:lang w:eastAsia="zh-CN"/>
        </w:rPr>
        <w:t>"</w:t>
      </w:r>
      <w:r w:rsidR="00316CB5" w:rsidRPr="009E0DE1">
        <w:rPr>
          <w:lang w:eastAsia="zh-CN"/>
        </w:rPr>
        <w:t>Ethernet</w:t>
      </w:r>
      <w:r w:rsidR="00910E68" w:rsidRPr="009E0DE1">
        <w:rPr>
          <w:lang w:eastAsia="zh-CN"/>
        </w:rPr>
        <w:t>"</w:t>
      </w:r>
      <w:r w:rsidR="00316CB5" w:rsidRPr="009E0DE1">
        <w:rPr>
          <w:lang w:eastAsia="zh-CN"/>
        </w:rPr>
        <w:t xml:space="preserve"> and </w:t>
      </w:r>
      <w:r w:rsidR="00910E68" w:rsidRPr="009E0DE1">
        <w:rPr>
          <w:lang w:eastAsia="zh-CN"/>
        </w:rPr>
        <w:t>"</w:t>
      </w:r>
      <w:r w:rsidR="00316CB5" w:rsidRPr="009E0DE1">
        <w:rPr>
          <w:lang w:eastAsia="zh-CN"/>
        </w:rPr>
        <w:t>Unstructured</w:t>
      </w:r>
      <w:r w:rsidR="00910E68" w:rsidRPr="009E0DE1">
        <w:rPr>
          <w:lang w:eastAsia="zh-CN"/>
        </w:rPr>
        <w:t>"</w:t>
      </w:r>
      <w:r w:rsidR="00316CB5" w:rsidRPr="009E0DE1">
        <w:rPr>
          <w:lang w:eastAsia="zh-CN"/>
        </w:rPr>
        <w:t xml:space="preserve"> are transferred to EPC as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(when supported by UE and network). UE sets the PDN type to non-IP when it moves from 5GS to EPS and after the transfer to EPS, the UE and the SMF shall maintain information about the </w:t>
      </w:r>
      <w:r w:rsidRPr="009E0DE1">
        <w:rPr>
          <w:lang w:eastAsia="zh-CN"/>
        </w:rPr>
        <w:t>PDU Session</w:t>
      </w:r>
      <w:r w:rsidR="00316CB5" w:rsidRPr="009E0DE1">
        <w:rPr>
          <w:lang w:eastAsia="zh-CN"/>
        </w:rPr>
        <w:t xml:space="preserve"> type used in 5GS, i.e. information indicating that the PDN Connection with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corresponds to </w:t>
      </w:r>
      <w:r w:rsidRPr="009E0DE1">
        <w:rPr>
          <w:lang w:eastAsia="zh-CN"/>
        </w:rPr>
        <w:t>PDU Session</w:t>
      </w:r>
      <w:r w:rsidR="00316CB5" w:rsidRPr="009E0DE1">
        <w:rPr>
          <w:lang w:eastAsia="zh-CN"/>
        </w:rPr>
        <w:t xml:space="preserve"> type Ethernet or Unstructured respectively. This is done to ensure that the appropriate </w:t>
      </w:r>
      <w:r w:rsidRPr="009E0DE1">
        <w:rPr>
          <w:lang w:eastAsia="zh-CN"/>
        </w:rPr>
        <w:t>PDU Session</w:t>
      </w:r>
      <w:r w:rsidR="00316CB5" w:rsidRPr="009E0DE1">
        <w:rPr>
          <w:lang w:eastAsia="zh-CN"/>
        </w:rPr>
        <w:t xml:space="preserve"> type will be used if the UE transfers to 5GS.</w:t>
      </w:r>
    </w:p>
    <w:p w:rsidR="004E5136" w:rsidRDefault="004E5136" w:rsidP="00316CB5">
      <w:pPr>
        <w:rPr>
          <w:lang w:eastAsia="zh-CN"/>
        </w:rPr>
      </w:pPr>
      <w:r>
        <w:rPr>
          <w:lang w:eastAsia="zh-CN"/>
        </w:rPr>
        <w:t>PDN type "non-IP" is transferred to 5GS as "Unstructured" PDU Session type if it is successfully transferred.</w:t>
      </w:r>
    </w:p>
    <w:p w:rsidR="00A41A97" w:rsidRPr="009E0DE1" w:rsidRDefault="00A41A97" w:rsidP="00316CB5">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rsidR="003C0054" w:rsidRPr="009E0DE1" w:rsidRDefault="003C0054" w:rsidP="00910E68">
      <w:r w:rsidRPr="009E0DE1">
        <w:t>Networks that support interworking with EPC, may support interworking procedures that use the N26 interface or interworking procedures that do not use the N26 interface. Interworking procedures with N26 support provid</w:t>
      </w:r>
      <w:r w:rsidR="00460375" w:rsidRPr="009E0DE1">
        <w:t>es</w:t>
      </w:r>
      <w:r w:rsidRPr="009E0DE1">
        <w:t xml:space="preserve"> IP address continuity on inter-system mobility to UEs that support 5GC NAS and EPC NAS</w:t>
      </w:r>
      <w:r w:rsidR="00460375" w:rsidRPr="009E0DE1">
        <w:t xml:space="preserve"> and that operate in single registration mode</w:t>
      </w:r>
      <w:r w:rsidRPr="009E0DE1">
        <w:t>. Networks that support interworking procedures without N26 shall support procedures to provide IP address continuity on inter-system mobility to UEs operating in both single-registration mode and dual-registration mode.</w:t>
      </w:r>
      <w:r w:rsidR="00460375" w:rsidRPr="009E0DE1">
        <w:t xml:space="preserv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4436A8" w:rsidRPr="009E0DE1">
        <w:t>TS</w:t>
      </w:r>
      <w:r w:rsidR="004436A8">
        <w:t> </w:t>
      </w:r>
      <w:r w:rsidR="004436A8" w:rsidRPr="009E0DE1">
        <w:t>23.401</w:t>
      </w:r>
      <w:r w:rsidR="004436A8">
        <w:t> </w:t>
      </w:r>
      <w:r w:rsidR="004436A8" w:rsidRPr="009E0DE1">
        <w:t>[</w:t>
      </w:r>
      <w:r w:rsidR="00460375" w:rsidRPr="009E0DE1">
        <w:t>26].</w:t>
      </w:r>
    </w:p>
    <w:p w:rsidR="00712CBA" w:rsidRPr="00EC6375" w:rsidRDefault="00712CBA" w:rsidP="00712CBA">
      <w:pPr>
        <w:rPr>
          <w:lang w:eastAsia="zh-CN"/>
        </w:rPr>
      </w:pPr>
      <w:r w:rsidRPr="00EC6375">
        <w:rPr>
          <w:lang w:eastAsia="zh-CN"/>
        </w:rPr>
        <w:lastRenderedPageBreak/>
        <w:t xml:space="preserve">When the HSS+UDM is required to provide the subscription data to the MME, for each APN, only one PGW-C+SMF FQDN and associated APN is provided to the MME according to </w:t>
      </w:r>
      <w:r w:rsidR="004436A8" w:rsidRPr="00EC6375">
        <w:rPr>
          <w:lang w:eastAsia="zh-CN"/>
        </w:rPr>
        <w:t>TS</w:t>
      </w:r>
      <w:r w:rsidR="004436A8">
        <w:rPr>
          <w:lang w:eastAsia="zh-CN"/>
        </w:rPr>
        <w:t> </w:t>
      </w:r>
      <w:r w:rsidR="004436A8" w:rsidRPr="00EC6375">
        <w:rPr>
          <w:lang w:eastAsia="zh-CN"/>
        </w:rPr>
        <w:t>23.401</w:t>
      </w:r>
      <w:r w:rsidR="004436A8">
        <w:rPr>
          <w:lang w:eastAsia="zh-CN"/>
        </w:rPr>
        <w:t> </w:t>
      </w:r>
      <w:r w:rsidR="004436A8" w:rsidRPr="00EC6375">
        <w:rPr>
          <w:lang w:eastAsia="zh-CN"/>
        </w:rPr>
        <w:t>[</w:t>
      </w:r>
      <w:r w:rsidRPr="00EC6375">
        <w:rPr>
          <w:lang w:eastAsia="zh-CN"/>
        </w:rPr>
        <w:t>26].</w:t>
      </w:r>
    </w:p>
    <w:p w:rsidR="00712CBA" w:rsidRPr="00EC6375" w:rsidRDefault="00712CBA" w:rsidP="00712CBA">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 xml:space="preserve">PGW-C+SMF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PGW-C+SMF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PGW-C+SMF FQDN based on operator's policy.</w:t>
      </w:r>
    </w:p>
    <w:p w:rsidR="00712CBA" w:rsidRPr="00EC6375" w:rsidRDefault="00712CBA" w:rsidP="00712CBA">
      <w:pPr>
        <w:rPr>
          <w:lang w:eastAsia="zh-CN"/>
        </w:rPr>
      </w:pPr>
      <w:r w:rsidRPr="00EC6375">
        <w:rPr>
          <w:lang w:eastAsia="zh-CN"/>
        </w:rPr>
        <w:t>For interworking with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For a DNN, AMF determines PDU session</w:t>
      </w:r>
      <w:r w:rsidR="00131B31">
        <w:rPr>
          <w:lang w:val="en-GB" w:eastAsia="zh-CN"/>
        </w:rPr>
        <w:t>(</w:t>
      </w:r>
      <w:r w:rsidRPr="00EC6375">
        <w:rPr>
          <w:lang w:eastAsia="zh-CN"/>
        </w:rPr>
        <w:t xml:space="preserve">s) associated with 3GPP access in only one PGW-C+SMF supporting EPS interworking via EBI allocation procedure as described in clause 4.11.1.4.1 of </w:t>
      </w:r>
      <w:r w:rsidR="004436A8" w:rsidRPr="00EC6375">
        <w:rPr>
          <w:lang w:eastAsia="zh-CN"/>
        </w:rPr>
        <w:t>TS</w:t>
      </w:r>
      <w:r w:rsidR="004436A8">
        <w:rPr>
          <w:lang w:eastAsia="zh-CN"/>
        </w:rPr>
        <w:t> </w:t>
      </w:r>
      <w:r w:rsidR="004436A8" w:rsidRPr="00EC6375">
        <w:rPr>
          <w:lang w:eastAsia="zh-CN"/>
        </w:rPr>
        <w:t>23.502</w:t>
      </w:r>
      <w:r w:rsidR="004436A8">
        <w:rPr>
          <w:lang w:eastAsia="zh-CN"/>
        </w:rPr>
        <w:t> </w:t>
      </w:r>
      <w:r w:rsidR="004436A8" w:rsidRPr="00EC6375">
        <w:rPr>
          <w:lang w:eastAsia="zh-CN"/>
        </w:rPr>
        <w:t>[</w:t>
      </w:r>
      <w:r w:rsidRPr="00EC6375">
        <w:rPr>
          <w:lang w:eastAsia="zh-CN"/>
        </w:rPr>
        <w:t>3].</w:t>
      </w:r>
    </w:p>
    <w:p w:rsidR="00712CBA" w:rsidRPr="00EC6375" w:rsidRDefault="00712CBA" w:rsidP="00712CBA">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 xml:space="preserve">PGW-C+SMF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PGW-C+SMF FQDN</w:t>
      </w:r>
      <w:r w:rsidRPr="00EC6375">
        <w:rPr>
          <w:rFonts w:hint="eastAsia"/>
          <w:lang w:eastAsia="zh-CN"/>
        </w:rPr>
        <w:t xml:space="preserve"> from AMF and HSS+UDM</w:t>
      </w:r>
      <w:r w:rsidRPr="00EC6375">
        <w:rPr>
          <w:lang w:eastAsia="zh-CN"/>
        </w:rPr>
        <w:t>.</w:t>
      </w:r>
    </w:p>
    <w:p w:rsidR="00712CBA" w:rsidRPr="00EC6375" w:rsidRDefault="00712CBA" w:rsidP="00712CBA">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PGW-C+SMF and </w:t>
      </w:r>
      <w:r w:rsidRPr="00EC6375">
        <w:rPr>
          <w:rFonts w:hint="eastAsia"/>
          <w:lang w:eastAsia="zh-CN"/>
        </w:rPr>
        <w:t xml:space="preserve">DNN </w:t>
      </w:r>
      <w:r w:rsidRPr="00EC6375">
        <w:rPr>
          <w:lang w:eastAsia="zh-CN"/>
        </w:rPr>
        <w:t>association is changed due to the AMF selecting another PGW-C+SMF for EPS interworking for the same DNN.</w:t>
      </w:r>
    </w:p>
    <w:p w:rsidR="00712CBA" w:rsidRPr="00EC6375" w:rsidRDefault="00712CBA" w:rsidP="00712CBA">
      <w:pPr>
        <w:pStyle w:val="B1"/>
        <w:rPr>
          <w:lang w:eastAsia="zh-CN"/>
        </w:rPr>
      </w:pPr>
      <w:r w:rsidRPr="00EC6375">
        <w:rPr>
          <w:lang w:eastAsia="zh-CN"/>
        </w:rPr>
        <w:t>-</w:t>
      </w:r>
      <w:r w:rsidRPr="00EC6375">
        <w:rPr>
          <w:lang w:eastAsia="zh-CN"/>
        </w:rPr>
        <w:tab/>
        <w:t>If the PGW-C+SMF FQDN and associated DNN exists in Intersystem continuity context, the HSS+UDM provides MME with PGW-C+SMF FQDN and associated APN.</w:t>
      </w:r>
    </w:p>
    <w:p w:rsidR="00712CBA" w:rsidRPr="00EC6375" w:rsidRDefault="00712CBA" w:rsidP="00712CBA">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PGW-C+SMF FQDN associated with an DNN exists in Intersystem continuity context, the HSS+UDM selects one of the PGW-C+SMF FQDN for the APN from SMF context based on operator's policy.</w:t>
      </w:r>
    </w:p>
    <w:p w:rsidR="004D42E3" w:rsidRPr="009E0DE1" w:rsidRDefault="004D42E3" w:rsidP="004D42E3">
      <w:r w:rsidRPr="009E0DE1">
        <w:rPr>
          <w:lang w:eastAsia="zh-CN"/>
        </w:rPr>
        <w:t>In entire clause</w:t>
      </w:r>
      <w:r w:rsidR="00123F97" w:rsidRPr="009E0DE1">
        <w:rPr>
          <w:lang w:eastAsia="zh-CN"/>
        </w:rPr>
        <w:t> </w:t>
      </w:r>
      <w:r w:rsidRPr="009E0DE1">
        <w:rPr>
          <w:lang w:eastAsia="zh-CN"/>
        </w:rPr>
        <w:t>5.17.2 the terms "initial attach", "handover attach" and "TAU" for the UE procedures in EPC can alternatively be combined EPS/IMSI Attach and combined TA/LA depending on the UE configuration defined</w:t>
      </w:r>
      <w:r w:rsidR="00F75EAB" w:rsidRPr="009E0DE1">
        <w:rPr>
          <w:lang w:eastAsia="zh-CN"/>
        </w:rPr>
        <w:t xml:space="preserve"> </w:t>
      </w:r>
      <w:r w:rsidRPr="009E0DE1">
        <w:rPr>
          <w:lang w:eastAsia="zh-CN"/>
        </w:rPr>
        <w:t>in</w:t>
      </w:r>
      <w:r w:rsidR="002A74DE" w:rsidRPr="009E0DE1">
        <w:rPr>
          <w:lang w:eastAsia="zh-CN"/>
        </w:rPr>
        <w:t xml:space="preserve"> </w:t>
      </w:r>
      <w:r w:rsidR="004436A8" w:rsidRPr="009E0DE1">
        <w:rPr>
          <w:lang w:eastAsia="zh-CN"/>
        </w:rPr>
        <w:t>TS</w:t>
      </w:r>
      <w:r w:rsidR="004436A8">
        <w:rPr>
          <w:lang w:eastAsia="zh-CN"/>
        </w:rPr>
        <w:t> </w:t>
      </w:r>
      <w:r w:rsidR="004436A8" w:rsidRPr="009E0DE1">
        <w:rPr>
          <w:lang w:eastAsia="zh-CN"/>
        </w:rPr>
        <w:t>23.221</w:t>
      </w:r>
      <w:r w:rsidR="004436A8">
        <w:rPr>
          <w:lang w:eastAsia="zh-CN"/>
        </w:rPr>
        <w:t> </w:t>
      </w:r>
      <w:r w:rsidR="004436A8" w:rsidRPr="009E0DE1">
        <w:rPr>
          <w:lang w:eastAsia="zh-CN"/>
        </w:rPr>
        <w:t>[</w:t>
      </w:r>
      <w:r w:rsidRPr="009E0DE1">
        <w:rPr>
          <w:lang w:eastAsia="zh-CN"/>
        </w:rPr>
        <w:t>23].</w:t>
      </w:r>
    </w:p>
    <w:p w:rsidR="00240329" w:rsidRPr="009E0DE1" w:rsidRDefault="00240329" w:rsidP="00240329">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rsidR="00285231" w:rsidRPr="009E0DE1" w:rsidRDefault="00285231" w:rsidP="0028523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4</w:t>
      </w:r>
      <w:r w:rsidRPr="009E0DE1">
        <w:rPr>
          <w:lang w:val="en-GB" w:eastAsia="zh-CN"/>
        </w:rPr>
        <w:t>:</w:t>
      </w:r>
      <w:r w:rsidRPr="009E0DE1">
        <w:rPr>
          <w:lang w:val="en-GB"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rsidR="00285231" w:rsidRPr="009E0DE1" w:rsidRDefault="00285231" w:rsidP="0028523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5</w:t>
      </w:r>
      <w:r w:rsidRPr="009E0DE1">
        <w:rPr>
          <w:lang w:val="en-GB" w:eastAsia="zh-CN"/>
        </w:rPr>
        <w:t>:</w:t>
      </w:r>
      <w:r w:rsidRPr="009E0DE1">
        <w:rPr>
          <w:lang w:val="en-GB"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rsidR="005602D5" w:rsidRPr="001B1839" w:rsidRDefault="005602D5" w:rsidP="005602D5">
      <w:pPr>
        <w:rPr>
          <w:lang w:eastAsia="zh-CN"/>
        </w:rPr>
      </w:pPr>
      <w:r w:rsidRPr="001B1839">
        <w:rPr>
          <w:lang w:eastAsia="zh-CN"/>
        </w:rPr>
        <w:t xml:space="preserve">When a PDU session is moved from 5GS to EPS, the PGW-C+SMF keeps the registration and subscription in HSS+UDM until the corresponding PDN connection is released. The PGW-C+SMF may receive notification of subscription update regarding the DNN(s) which are associated with the PDN connection(s) connecting via EPS. In this case the PGW-C+SMF shall not trigger any action to those PDN connection(s). Instead, the MME will receive subscription update and trigger corresponding actions according to </w:t>
      </w:r>
      <w:r w:rsidR="004436A8" w:rsidRPr="001B1839">
        <w:rPr>
          <w:lang w:eastAsia="zh-CN"/>
        </w:rPr>
        <w:t>TS</w:t>
      </w:r>
      <w:r w:rsidR="004436A8">
        <w:rPr>
          <w:lang w:eastAsia="zh-CN"/>
        </w:rPr>
        <w:t> </w:t>
      </w:r>
      <w:r w:rsidR="004436A8" w:rsidRPr="001B1839">
        <w:rPr>
          <w:lang w:eastAsia="zh-CN"/>
        </w:rPr>
        <w:t>23.401</w:t>
      </w:r>
      <w:r w:rsidR="004436A8">
        <w:rPr>
          <w:lang w:eastAsia="zh-CN"/>
        </w:rPr>
        <w:t> </w:t>
      </w:r>
      <w:r w:rsidR="004436A8" w:rsidRPr="001B1839">
        <w:rPr>
          <w:lang w:eastAsia="zh-CN"/>
        </w:rPr>
        <w:t>[</w:t>
      </w:r>
      <w:r w:rsidRPr="001B1839">
        <w:rPr>
          <w:lang w:eastAsia="zh-CN"/>
        </w:rPr>
        <w:t>26].</w:t>
      </w:r>
    </w:p>
    <w:p w:rsidR="003C0054" w:rsidRPr="009E0DE1" w:rsidRDefault="003C0054" w:rsidP="00704A71">
      <w:pPr>
        <w:pStyle w:val="Heading4"/>
        <w:rPr>
          <w:lang w:eastAsia="zh-CN"/>
        </w:rPr>
      </w:pPr>
      <w:bookmarkStart w:id="714" w:name="_Toc19177588"/>
      <w:bookmarkStart w:id="715" w:name="_Toc27845325"/>
      <w:r w:rsidRPr="009E0DE1">
        <w:rPr>
          <w:lang w:eastAsia="zh-CN"/>
        </w:rPr>
        <w:lastRenderedPageBreak/>
        <w:t>5.17.2.2</w:t>
      </w:r>
      <w:r w:rsidRPr="009E0DE1">
        <w:rPr>
          <w:lang w:eastAsia="zh-CN"/>
        </w:rPr>
        <w:tab/>
        <w:t>Interworking Procedures with N26 interface</w:t>
      </w:r>
      <w:bookmarkEnd w:id="714"/>
      <w:bookmarkEnd w:id="715"/>
    </w:p>
    <w:p w:rsidR="003C0054" w:rsidRPr="009E0DE1" w:rsidRDefault="003C0054" w:rsidP="00704A71">
      <w:pPr>
        <w:pStyle w:val="Heading5"/>
        <w:rPr>
          <w:lang w:eastAsia="zh-CN"/>
        </w:rPr>
      </w:pPr>
      <w:bookmarkStart w:id="716" w:name="_Toc19177589"/>
      <w:bookmarkStart w:id="717" w:name="_Toc27845326"/>
      <w:r w:rsidRPr="009E0DE1">
        <w:rPr>
          <w:lang w:eastAsia="zh-CN"/>
        </w:rPr>
        <w:t>5.17.2.2.1</w:t>
      </w:r>
      <w:r w:rsidRPr="009E0DE1">
        <w:rPr>
          <w:lang w:eastAsia="zh-CN"/>
        </w:rPr>
        <w:tab/>
        <w:t>General</w:t>
      </w:r>
      <w:bookmarkEnd w:id="716"/>
      <w:bookmarkEnd w:id="717"/>
    </w:p>
    <w:p w:rsidR="003C0054" w:rsidRPr="009E0DE1" w:rsidRDefault="003C0054" w:rsidP="00910E68">
      <w:r w:rsidRPr="009E0DE1">
        <w:t xml:space="preserve">Interworking procedures using the N26 interface, enables the exchange of MM and SM states between the source and target network. When interworking procedures with N26 is used, the UE operates in single-registration mode. </w:t>
      </w:r>
      <w:r w:rsidR="005D197D" w:rsidRPr="009E0DE1">
        <w:t xml:space="preserve">For the 3GPP access, the </w:t>
      </w:r>
      <w:r w:rsidRPr="009E0DE1">
        <w:t>network keeps only one valid MM state for the UE, either in the AMF or MME.</w:t>
      </w:r>
      <w:r w:rsidR="00E36D13" w:rsidRPr="009E0DE1">
        <w:t xml:space="preserve"> </w:t>
      </w:r>
      <w:r w:rsidR="005D197D" w:rsidRPr="009E0DE1">
        <w:t>For the 3GPP access, either</w:t>
      </w:r>
      <w:r w:rsidR="00E36D13" w:rsidRPr="009E0DE1">
        <w:t xml:space="preserve"> the AMF or the MME is registered in the HSS+UDM.</w:t>
      </w:r>
    </w:p>
    <w:p w:rsidR="00443E54" w:rsidRPr="009E0DE1" w:rsidRDefault="003C0054" w:rsidP="00910E68">
      <w:r w:rsidRPr="009E0DE1">
        <w:t>The support for N26 interface between AMF in 5GC and MME in EPC is required to enable seamless session continuity (e.g. for voice services) for inter-system change.</w:t>
      </w:r>
    </w:p>
    <w:p w:rsidR="003C0054" w:rsidRPr="009E0DE1" w:rsidRDefault="0013662F" w:rsidP="00910E68">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00F018A3" w:rsidRPr="009E0DE1">
        <w:t xml:space="preserve">When the UE moves from </w:t>
      </w:r>
      <w:r w:rsidR="005D197D" w:rsidRPr="009E0DE1">
        <w:t>5GS</w:t>
      </w:r>
      <w:r w:rsidR="00F018A3" w:rsidRPr="009E0DE1">
        <w:t xml:space="preserve"> to </w:t>
      </w:r>
      <w:r w:rsidR="005D197D" w:rsidRPr="009E0DE1">
        <w:t>EPS</w:t>
      </w:r>
      <w:r w:rsidR="00F018A3" w:rsidRPr="009E0DE1">
        <w:t xml:space="preserve">, the SMF determines which PDU </w:t>
      </w:r>
      <w:r w:rsidR="00F53970" w:rsidRPr="009E0DE1">
        <w:t>S</w:t>
      </w:r>
      <w:r w:rsidR="00F018A3" w:rsidRPr="009E0DE1">
        <w:t xml:space="preserve">essions can be relocated to the target EPS, e.g. based on capability of the deployed EPS, operator policies for which PDU </w:t>
      </w:r>
      <w:r w:rsidR="00F53970" w:rsidRPr="009E0DE1">
        <w:t>S</w:t>
      </w:r>
      <w:r w:rsidR="00F018A3" w:rsidRPr="009E0DE1">
        <w:t>ession, seamless session continuity should be supported etc.</w:t>
      </w:r>
      <w:r w:rsidR="00F018A3" w:rsidRPr="009E0DE1" w:rsidDel="00844C08">
        <w:t xml:space="preserve"> </w:t>
      </w:r>
      <w:r w:rsidR="00F018A3" w:rsidRPr="009E0DE1">
        <w:t xml:space="preserve">The SMF can release the PDU </w:t>
      </w:r>
      <w:r w:rsidR="00F53970" w:rsidRPr="009E0DE1">
        <w:t>S</w:t>
      </w:r>
      <w:r w:rsidR="00F018A3" w:rsidRPr="009E0DE1">
        <w:t>essions that cannot be transferred as part of the handover</w:t>
      </w:r>
      <w:r w:rsidR="00443E54" w:rsidRPr="009E0DE1">
        <w:t xml:space="preserve"> or Idle mode mobility</w:t>
      </w:r>
      <w:r w:rsidR="00F018A3" w:rsidRPr="009E0DE1">
        <w:t>. However, whether the PDU Session is successfully moved to the target network is determined by target EPS.</w:t>
      </w:r>
    </w:p>
    <w:p w:rsidR="00443E54" w:rsidRPr="009E0DE1" w:rsidRDefault="00443E54" w:rsidP="00443E54">
      <w:pPr>
        <w:rPr>
          <w:rFonts w:eastAsia="DengXian"/>
        </w:rPr>
      </w:pPr>
      <w:r w:rsidRPr="009E0DE1">
        <w:rPr>
          <w:rFonts w:eastAsia="DengXian"/>
        </w:rPr>
        <w:t>Similarly,</w:t>
      </w:r>
      <w:r w:rsidR="0013662F">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rsidR="004E5136" w:rsidRDefault="004E5136" w:rsidP="004E5136">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rsidR="006A53F8" w:rsidRPr="009E0DE1" w:rsidRDefault="006A53F8" w:rsidP="0009778E">
      <w:pPr>
        <w:pStyle w:val="NO"/>
        <w:rPr>
          <w:lang w:val="en-GB" w:eastAsia="zh-CN"/>
        </w:rPr>
      </w:pPr>
      <w:r w:rsidRPr="009E0DE1">
        <w:rPr>
          <w:rFonts w:eastAsia="DengXian"/>
          <w:lang w:val="en-GB"/>
        </w:rPr>
        <w:t>NOTE:</w:t>
      </w:r>
      <w:r w:rsidR="00123F97" w:rsidRPr="009E0DE1">
        <w:rPr>
          <w:rFonts w:eastAsia="DengXian"/>
          <w:lang w:val="en-GB"/>
        </w:rPr>
        <w:tab/>
      </w:r>
      <w:r w:rsidRPr="009E0DE1">
        <w:rPr>
          <w:rFonts w:eastAsia="DengXian"/>
          <w:lang w:val="en-GB"/>
        </w:rPr>
        <w:t>When applying the AMF planned removal procedure or the procedure to handle AMF failures (see clause</w:t>
      </w:r>
      <w:r w:rsidR="00123F97" w:rsidRPr="009E0DE1">
        <w:rPr>
          <w:rFonts w:eastAsia="DengXian"/>
          <w:lang w:val="en-GB"/>
        </w:rPr>
        <w:t> </w:t>
      </w:r>
      <w:r w:rsidRPr="009E0DE1">
        <w:rPr>
          <w:rFonts w:eastAsia="DengXian"/>
          <w:lang w:val="en-GB"/>
        </w:rPr>
        <w:t xml:space="preserve">5.21.2) implementations are expected to update the DNS configuration to enable MMEs to discover alternative AMFs if the MME tries to retrieve a UE context from an AMF that has been taken out of service or has failed. This addresses the scenario of UEs performing </w:t>
      </w:r>
      <w:r w:rsidR="005D197D" w:rsidRPr="009E0DE1">
        <w:rPr>
          <w:lang w:val="en-GB"/>
        </w:rPr>
        <w:t>5GS</w:t>
      </w:r>
      <w:r w:rsidRPr="009E0DE1">
        <w:rPr>
          <w:rFonts w:eastAsia="DengXian"/>
          <w:lang w:val="en-GB"/>
        </w:rPr>
        <w:t xml:space="preserve"> to </w:t>
      </w:r>
      <w:r w:rsidR="005D197D" w:rsidRPr="009E0DE1">
        <w:rPr>
          <w:lang w:val="en-GB"/>
        </w:rPr>
        <w:t>EPS</w:t>
      </w:r>
      <w:r w:rsidRPr="009E0DE1">
        <w:rPr>
          <w:rFonts w:eastAsia="DengXian"/>
          <w:lang w:val="en-GB"/>
        </w:rPr>
        <w:t xml:space="preserve"> Idle mode mobility and presenting a mapped GUTI pointing to an AMF that has been taken out of service or has failed.</w:t>
      </w:r>
    </w:p>
    <w:p w:rsidR="00867F7B" w:rsidRPr="009E0DE1" w:rsidRDefault="00867F7B" w:rsidP="003044EF">
      <w:pPr>
        <w:pStyle w:val="Heading5"/>
        <w:rPr>
          <w:lang w:eastAsia="zh-CN"/>
        </w:rPr>
      </w:pPr>
      <w:bookmarkStart w:id="718" w:name="_Toc19177590"/>
      <w:bookmarkStart w:id="719" w:name="_Toc27845327"/>
      <w:r w:rsidRPr="009E0DE1">
        <w:rPr>
          <w:lang w:eastAsia="zh-CN"/>
        </w:rPr>
        <w:t>5.17.2.2</w:t>
      </w:r>
      <w:r w:rsidR="003C0054" w:rsidRPr="009E0DE1">
        <w:rPr>
          <w:lang w:eastAsia="zh-CN"/>
        </w:rPr>
        <w:t>.2</w:t>
      </w:r>
      <w:r w:rsidRPr="009E0DE1">
        <w:rPr>
          <w:lang w:eastAsia="zh-CN"/>
        </w:rPr>
        <w:tab/>
        <w:t xml:space="preserve">Mobility </w:t>
      </w:r>
      <w:r w:rsidR="003C0054" w:rsidRPr="009E0DE1">
        <w:rPr>
          <w:lang w:eastAsia="zh-CN"/>
        </w:rPr>
        <w:t xml:space="preserve">for UEs </w:t>
      </w:r>
      <w:r w:rsidRPr="009E0DE1">
        <w:rPr>
          <w:lang w:eastAsia="zh-CN"/>
        </w:rPr>
        <w:t>in single-registration mode</w:t>
      </w:r>
      <w:bookmarkEnd w:id="718"/>
      <w:bookmarkEnd w:id="719"/>
    </w:p>
    <w:p w:rsidR="00867F7B" w:rsidRPr="009E0DE1" w:rsidRDefault="00867F7B" w:rsidP="00910E68">
      <w:r w:rsidRPr="009E0DE1">
        <w:t xml:space="preserve">When </w:t>
      </w:r>
      <w:r w:rsidR="003C0054" w:rsidRPr="009E0DE1">
        <w:t xml:space="preserve">the UE supports </w:t>
      </w:r>
      <w:r w:rsidRPr="009E0DE1">
        <w:t xml:space="preserve">single-registration mode </w:t>
      </w:r>
      <w:r w:rsidR="003C0054" w:rsidRPr="009E0DE1">
        <w:t>and network supports interworking procedure with the N26 interface</w:t>
      </w:r>
      <w:r w:rsidRPr="009E0DE1">
        <w:t>:</w:t>
      </w:r>
    </w:p>
    <w:p w:rsidR="00867F7B" w:rsidRPr="009E0DE1" w:rsidRDefault="00867F7B" w:rsidP="00867F7B">
      <w:pPr>
        <w:pStyle w:val="B1"/>
        <w:rPr>
          <w:lang w:val="en-GB" w:eastAsia="zh-CN"/>
        </w:rPr>
      </w:pPr>
      <w:r w:rsidRPr="009E0DE1">
        <w:rPr>
          <w:lang w:val="en-GB" w:eastAsia="zh-CN"/>
        </w:rPr>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5GS</w:t>
      </w:r>
      <w:r w:rsidRPr="009E0DE1">
        <w:rPr>
          <w:lang w:val="en-GB" w:eastAsia="zh-CN"/>
        </w:rPr>
        <w:t xml:space="preserve"> to </w:t>
      </w:r>
      <w:r w:rsidR="005D197D" w:rsidRPr="009E0DE1">
        <w:rPr>
          <w:lang w:val="en-GB" w:eastAsia="zh-CN"/>
        </w:rPr>
        <w:t>EPS</w:t>
      </w:r>
      <w:r w:rsidRPr="009E0DE1">
        <w:rPr>
          <w:lang w:val="en-GB" w:eastAsia="zh-CN"/>
        </w:rPr>
        <w:t xml:space="preserve">, the UE performs </w:t>
      </w:r>
      <w:r w:rsidR="00D22863" w:rsidRPr="009E0DE1">
        <w:rPr>
          <w:lang w:val="en-GB" w:eastAsia="zh-CN"/>
        </w:rPr>
        <w:t xml:space="preserve">either </w:t>
      </w:r>
      <w:r w:rsidRPr="009E0DE1">
        <w:rPr>
          <w:lang w:val="en-GB" w:eastAsia="zh-CN"/>
        </w:rPr>
        <w:t xml:space="preserve">TAU </w:t>
      </w:r>
      <w:r w:rsidR="00D22863" w:rsidRPr="009E0DE1">
        <w:rPr>
          <w:lang w:val="en-GB" w:eastAsia="zh-CN"/>
        </w:rPr>
        <w:t xml:space="preserve">or Attach </w:t>
      </w:r>
      <w:r w:rsidRPr="009E0DE1">
        <w:rPr>
          <w:lang w:val="en-GB" w:eastAsia="zh-CN"/>
        </w:rPr>
        <w:t xml:space="preserve">procedure with </w:t>
      </w:r>
      <w:r w:rsidR="00117A94" w:rsidRPr="009E0DE1">
        <w:rPr>
          <w:lang w:val="en-GB" w:eastAsia="zh-CN"/>
        </w:rPr>
        <w:t xml:space="preserve">EPS </w:t>
      </w:r>
      <w:r w:rsidRPr="009E0DE1">
        <w:rPr>
          <w:lang w:val="en-GB" w:eastAsia="zh-CN"/>
        </w:rPr>
        <w:t xml:space="preserve">GUTI mapped from 5G-GUTI </w:t>
      </w:r>
      <w:r w:rsidR="00117A94" w:rsidRPr="009E0DE1">
        <w:rPr>
          <w:lang w:val="en-GB" w:eastAsia="zh-CN"/>
        </w:rPr>
        <w:t>sent as old Native GUTI</w:t>
      </w:r>
      <w:r w:rsidR="00D22863" w:rsidRPr="009E0DE1">
        <w:rPr>
          <w:lang w:val="en-GB" w:eastAsia="zh-CN"/>
        </w:rPr>
        <w:t>, as described in clause</w:t>
      </w:r>
      <w:r w:rsidR="00057C85" w:rsidRPr="009E0DE1">
        <w:rPr>
          <w:lang w:val="en-GB" w:eastAsia="zh-CN"/>
        </w:rPr>
        <w:t> </w:t>
      </w:r>
      <w:r w:rsidR="00D22863" w:rsidRPr="009E0DE1">
        <w:rPr>
          <w:lang w:val="en-GB" w:eastAsia="zh-CN"/>
        </w:rPr>
        <w:t>4.11.</w:t>
      </w:r>
      <w:r w:rsidR="005F0385" w:rsidRPr="009E0DE1">
        <w:rPr>
          <w:lang w:val="en-GB" w:eastAsia="zh-CN"/>
        </w:rPr>
        <w:t xml:space="preserve">1.3.2.1 </w:t>
      </w:r>
      <w:r w:rsidR="00057C85" w:rsidRPr="009E0DE1">
        <w:rPr>
          <w:lang w:val="en-GB" w:eastAsia="zh-CN"/>
        </w:rPr>
        <w:t xml:space="preserve">of </w:t>
      </w:r>
      <w:r w:rsidR="004436A8" w:rsidRPr="009E0DE1">
        <w:rPr>
          <w:lang w:val="en-GB" w:eastAsia="zh-CN"/>
        </w:rPr>
        <w:t>TS</w:t>
      </w:r>
      <w:r w:rsidR="004436A8">
        <w:rPr>
          <w:lang w:val="en-GB" w:eastAsia="zh-CN"/>
        </w:rPr>
        <w:t> </w:t>
      </w:r>
      <w:r w:rsidR="004436A8" w:rsidRPr="009E0DE1">
        <w:rPr>
          <w:lang w:val="en-GB" w:eastAsia="zh-CN"/>
        </w:rPr>
        <w:t>23.502</w:t>
      </w:r>
      <w:r w:rsidR="004436A8">
        <w:rPr>
          <w:lang w:val="en-GB" w:eastAsia="zh-CN"/>
        </w:rPr>
        <w:t> </w:t>
      </w:r>
      <w:r w:rsidR="004436A8" w:rsidRPr="009E0DE1">
        <w:rPr>
          <w:lang w:val="en-GB" w:eastAsia="zh-CN"/>
        </w:rPr>
        <w:t>[</w:t>
      </w:r>
      <w:r w:rsidR="00D22863" w:rsidRPr="009E0DE1">
        <w:rPr>
          <w:lang w:val="en-GB" w:eastAsia="zh-CN"/>
        </w:rPr>
        <w:t>3]</w:t>
      </w:r>
      <w:r w:rsidR="00F75EAB" w:rsidRPr="009E0DE1">
        <w:rPr>
          <w:lang w:val="en-GB" w:eastAsia="zh-CN"/>
        </w:rPr>
        <w:t xml:space="preserve"> and indicates that it is moving from 5GC</w:t>
      </w:r>
      <w:r w:rsidR="00117A94" w:rsidRPr="009E0DE1">
        <w:rPr>
          <w:lang w:val="en-GB" w:eastAsia="zh-CN"/>
        </w:rPr>
        <w:t>.</w:t>
      </w:r>
      <w:r w:rsidR="00167A07">
        <w:rPr>
          <w:lang w:val="en-GB" w:eastAsia="zh-CN"/>
        </w:rPr>
        <w:t xml:space="preserve"> The UE includes in the RRC message a GUMMEI mapped from the 5G-GUTI and indicates it as a native GUMMEI and should in addition indicate it as "Mapped from 5G-GUTI".</w:t>
      </w:r>
      <w:r w:rsidR="00117A94" w:rsidRPr="009E0DE1">
        <w:rPr>
          <w:lang w:val="en-GB" w:eastAsia="zh-CN"/>
        </w:rPr>
        <w:t xml:space="preserve"> T</w:t>
      </w:r>
      <w:r w:rsidRPr="009E0DE1">
        <w:rPr>
          <w:lang w:val="en-GB" w:eastAsia="zh-CN"/>
        </w:rPr>
        <w:t>he MME retrieves the UE's MM and SM context from 5GC</w:t>
      </w:r>
      <w:r w:rsidR="00B10DCA" w:rsidRPr="009E0DE1">
        <w:rPr>
          <w:lang w:val="en-GB" w:eastAsia="zh-CN"/>
        </w:rPr>
        <w:t xml:space="preserve">. </w:t>
      </w:r>
      <w:r w:rsidRPr="009E0DE1">
        <w:rPr>
          <w:lang w:val="en-GB" w:eastAsia="zh-CN"/>
        </w:rPr>
        <w:t>For connected</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 xml:space="preserve">5GS </w:t>
      </w:r>
      <w:r w:rsidRPr="009E0DE1">
        <w:rPr>
          <w:lang w:val="en-GB" w:eastAsia="zh-CN"/>
        </w:rPr>
        <w:t xml:space="preserve">to </w:t>
      </w:r>
      <w:r w:rsidR="005D197D" w:rsidRPr="009E0DE1">
        <w:rPr>
          <w:lang w:val="en-GB" w:eastAsia="zh-CN"/>
        </w:rPr>
        <w:t>EPS</w:t>
      </w:r>
      <w:r w:rsidRPr="009E0DE1">
        <w:rPr>
          <w:lang w:val="en-GB" w:eastAsia="zh-CN"/>
        </w:rPr>
        <w:t xml:space="preserve">,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w:t>
      </w:r>
      <w:r w:rsidR="00D05FBD" w:rsidRPr="009E0DE1">
        <w:rPr>
          <w:lang w:val="en-GB"/>
        </w:rPr>
        <w:t xml:space="preserve"> RRC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t>
      </w:r>
      <w:r w:rsidR="00D05FBD" w:rsidRPr="009E0DE1">
        <w:rPr>
          <w:lang w:val="en-GB" w:eastAsia="zh-CN"/>
        </w:rPr>
        <w:t xml:space="preserve">with </w:t>
      </w:r>
      <w:r w:rsidR="00100D3B" w:rsidRPr="009E0DE1">
        <w:rPr>
          <w:lang w:val="en-GB"/>
        </w:rPr>
        <w:t>R</w:t>
      </w:r>
      <w:r w:rsidR="00D05FBD" w:rsidRPr="009E0DE1">
        <w:rPr>
          <w:lang w:val="en-GB"/>
        </w:rPr>
        <w:t>edirection t</w:t>
      </w:r>
      <w:r w:rsidR="00D05FBD" w:rsidRPr="009E0DE1">
        <w:rPr>
          <w:lang w:val="en-GB" w:eastAsia="zh-CN"/>
        </w:rPr>
        <w:t xml:space="preserve">o E-UTRAN </w:t>
      </w:r>
      <w:r w:rsidRPr="009E0DE1">
        <w:rPr>
          <w:lang w:val="en-GB" w:eastAsia="zh-CN"/>
        </w:rPr>
        <w:t>is performed.</w:t>
      </w:r>
      <w:r w:rsidR="00C04074" w:rsidRPr="009E0DE1">
        <w:rPr>
          <w:lang w:val="en-GB" w:eastAsia="zh-CN"/>
        </w:rPr>
        <w:t xml:space="preserve"> At inter-system handover, the AMF selects target MME based on 2 octet TAC format used in the Target ID as specified in </w:t>
      </w:r>
      <w:r w:rsidR="004436A8" w:rsidRPr="009E0DE1">
        <w:rPr>
          <w:lang w:val="en-GB" w:eastAsia="zh-CN"/>
        </w:rPr>
        <w:t>TS</w:t>
      </w:r>
      <w:r w:rsidR="004436A8">
        <w:rPr>
          <w:lang w:val="en-GB" w:eastAsia="zh-CN"/>
        </w:rPr>
        <w:t> </w:t>
      </w:r>
      <w:r w:rsidR="004436A8" w:rsidRPr="009E0DE1">
        <w:rPr>
          <w:lang w:val="en-GB" w:eastAsia="zh-CN"/>
        </w:rPr>
        <w:t>38.413</w:t>
      </w:r>
      <w:r w:rsidR="004436A8">
        <w:rPr>
          <w:lang w:val="en-GB" w:eastAsia="zh-CN"/>
        </w:rPr>
        <w:t> </w:t>
      </w:r>
      <w:r w:rsidR="004436A8" w:rsidRPr="009E0DE1">
        <w:rPr>
          <w:lang w:val="en-GB" w:eastAsia="zh-CN"/>
        </w:rPr>
        <w:t>[</w:t>
      </w:r>
      <w:r w:rsidR="00C04074" w:rsidRPr="009E0DE1">
        <w:rPr>
          <w:lang w:val="en-GB" w:eastAsia="zh-CN"/>
        </w:rPr>
        <w:t>34].</w:t>
      </w:r>
      <w:r w:rsidR="000F7F56" w:rsidRPr="009E0DE1">
        <w:rPr>
          <w:lang w:val="en-GB" w:eastAsia="zh-CN"/>
        </w:rPr>
        <w:t xml:space="preserve"> During the TAU or Attach procedure the HSS+UDM cancels any AMF registration</w:t>
      </w:r>
      <w:r w:rsidR="005D197D" w:rsidRPr="009E0DE1">
        <w:rPr>
          <w:lang w:val="en-GB" w:eastAsia="zh-CN"/>
        </w:rPr>
        <w:t xml:space="preserve"> associated with the 3GPP access (but not AMF registration associated with the non-3GPP access): an AMF that was serving the UE over both 3GPP and non-3GPP accesses does not consider the UE as deregistered over non 3GPP access</w:t>
      </w:r>
      <w:r w:rsidR="000F7F56" w:rsidRPr="009E0DE1">
        <w:rPr>
          <w:lang w:val="en-GB" w:eastAsia="zh-CN"/>
        </w:rPr>
        <w:t>.</w:t>
      </w:r>
    </w:p>
    <w:p w:rsidR="00545C05" w:rsidRPr="009E0DE1" w:rsidRDefault="00545C05" w:rsidP="00545C05">
      <w:pPr>
        <w:pStyle w:val="B1"/>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4436A8" w:rsidRPr="009E0DE1">
        <w:rPr>
          <w:lang w:val="en-GB" w:eastAsia="zh-CN"/>
        </w:rPr>
        <w:t>TS</w:t>
      </w:r>
      <w:r w:rsidR="004436A8">
        <w:rPr>
          <w:lang w:val="en-GB" w:eastAsia="zh-CN"/>
        </w:rPr>
        <w:t> </w:t>
      </w:r>
      <w:r w:rsidR="004436A8" w:rsidRPr="009E0DE1">
        <w:rPr>
          <w:lang w:val="en-GB" w:eastAsia="zh-CN"/>
        </w:rPr>
        <w:t>23.401</w:t>
      </w:r>
      <w:r w:rsidR="004436A8">
        <w:rPr>
          <w:lang w:val="en-GB" w:eastAsia="zh-CN"/>
        </w:rPr>
        <w:t> </w:t>
      </w:r>
      <w:r w:rsidR="004436A8" w:rsidRPr="009E0DE1">
        <w:rPr>
          <w:lang w:val="en-GB" w:eastAsia="zh-CN"/>
        </w:rPr>
        <w:t>[</w:t>
      </w:r>
      <w:r w:rsidRPr="009E0DE1">
        <w:rPr>
          <w:lang w:val="en-GB" w:eastAsia="zh-CN"/>
        </w:rPr>
        <w:t>26] clause 5.11.2 for first TAU after GERAN/UTRAN Attach.</w:t>
      </w:r>
    </w:p>
    <w:p w:rsidR="00F75EAB" w:rsidRPr="009E0DE1" w:rsidRDefault="00F75EAB" w:rsidP="00F75EAB">
      <w:pPr>
        <w:pStyle w:val="NO"/>
        <w:rPr>
          <w:lang w:val="en-GB" w:eastAsia="zh-CN"/>
        </w:rPr>
      </w:pPr>
      <w:r w:rsidRPr="009E0DE1">
        <w:rPr>
          <w:lang w:val="en-GB" w:eastAsia="zh-CN"/>
        </w:rPr>
        <w:t>NOTE 1:</w:t>
      </w:r>
      <w:r w:rsidRPr="009E0DE1">
        <w:rPr>
          <w:lang w:val="en-GB" w:eastAsia="zh-CN"/>
        </w:rPr>
        <w:tab/>
        <w:t>MMEs supporting interworking with N26 interface are not required to process the indication from the UE that it is moving from 5GC and will assume that the UE is moving from another MME.</w:t>
      </w:r>
    </w:p>
    <w:p w:rsidR="00462606" w:rsidRPr="009E0DE1" w:rsidRDefault="00867F7B" w:rsidP="00D3139E">
      <w:pPr>
        <w:pStyle w:val="B1"/>
        <w:rPr>
          <w:lang w:val="en-GB" w:eastAsia="zh-CN"/>
        </w:rPr>
      </w:pPr>
      <w:r w:rsidRPr="009E0DE1">
        <w:rPr>
          <w:lang w:val="en-GB" w:eastAsia="zh-CN"/>
        </w:rPr>
        <w:lastRenderedPageBreak/>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EPC to 5GC, the UE performs </w:t>
      </w:r>
      <w:r w:rsidR="00F75EAB" w:rsidRPr="009E0DE1">
        <w:rPr>
          <w:lang w:val="en-GB" w:eastAsia="zh-CN"/>
        </w:rPr>
        <w:t xml:space="preserve">mobility </w:t>
      </w:r>
      <w:r w:rsidR="00100D3B" w:rsidRPr="009E0DE1">
        <w:rPr>
          <w:lang w:val="en-GB" w:eastAsia="zh-CN"/>
        </w:rPr>
        <w:t>R</w:t>
      </w:r>
      <w:r w:rsidRPr="009E0DE1">
        <w:rPr>
          <w:lang w:val="en-GB" w:eastAsia="zh-CN"/>
        </w:rPr>
        <w:t xml:space="preserve">egistration procedure with </w:t>
      </w:r>
      <w:r w:rsidR="00117A94" w:rsidRPr="009E0DE1">
        <w:rPr>
          <w:lang w:val="en-GB" w:eastAsia="zh-CN"/>
        </w:rPr>
        <w:t xml:space="preserve">the </w:t>
      </w:r>
      <w:r w:rsidR="00F75EAB" w:rsidRPr="009E0DE1">
        <w:rPr>
          <w:lang w:val="en-GB" w:eastAsia="zh-CN"/>
        </w:rPr>
        <w:t xml:space="preserve">5G GUTI mapped from </w:t>
      </w:r>
      <w:r w:rsidR="001B5B65" w:rsidRPr="009E0DE1">
        <w:rPr>
          <w:lang w:val="en-GB" w:eastAsia="zh-CN"/>
        </w:rPr>
        <w:t xml:space="preserve">EPS </w:t>
      </w:r>
      <w:r w:rsidRPr="009E0DE1">
        <w:rPr>
          <w:lang w:val="en-GB" w:eastAsia="zh-CN"/>
        </w:rPr>
        <w:t>GUTI</w:t>
      </w:r>
      <w:r w:rsidR="00F75EAB" w:rsidRPr="009E0DE1">
        <w:rPr>
          <w:lang w:val="en-GB" w:eastAsia="zh-CN"/>
        </w:rPr>
        <w:t xml:space="preserve"> and indicates that it is moving from EPC</w:t>
      </w:r>
      <w:r w:rsidR="001B5B65" w:rsidRPr="009E0DE1">
        <w:rPr>
          <w:lang w:val="en-GB" w:eastAsia="zh-CN"/>
        </w:rPr>
        <w:t>.</w:t>
      </w:r>
      <w:r w:rsidR="004C3BC6" w:rsidRPr="009E0DE1">
        <w:rPr>
          <w:lang w:val="en-GB" w:eastAsia="zh-CN"/>
        </w:rPr>
        <w:t xml:space="preserve"> The UE derives GUAMI from the native 5G-GUTI and includes GUAMI in the RRC message to enable RAN to route to the corresponding AMF (if available).</w:t>
      </w:r>
      <w:bookmarkStart w:id="720" w:name="_Hlk498463298"/>
      <w:bookmarkStart w:id="721" w:name="_Hlk498526552"/>
      <w:r w:rsidR="00167A07">
        <w:rPr>
          <w:lang w:val="en-GB" w:eastAsia="zh-CN"/>
        </w:rPr>
        <w:t xml:space="preserve"> If the UE holds no native 5G-GUTI, then the UE provides in the RRC message a GUAMI mapped from the EPS GUTI and indicates it as "Mapped from EPS".</w:t>
      </w:r>
      <w:r w:rsidR="00FD0306" w:rsidRPr="009E0DE1">
        <w:rPr>
          <w:lang w:val="en-GB" w:eastAsia="zh-CN"/>
        </w:rPr>
        <w:t xml:space="preserve"> </w:t>
      </w:r>
      <w:bookmarkEnd w:id="720"/>
      <w:bookmarkEnd w:id="721"/>
      <w:r w:rsidR="001B5B65" w:rsidRPr="009E0DE1">
        <w:rPr>
          <w:lang w:val="en-GB" w:eastAsia="zh-CN"/>
        </w:rPr>
        <w:t>T</w:t>
      </w:r>
      <w:r w:rsidRPr="009E0DE1">
        <w:rPr>
          <w:lang w:val="en-GB" w:eastAsia="zh-CN"/>
        </w:rPr>
        <w:t>he AMF and SMF retrieve the UE's MM and SM context from EPC. For connected</w:t>
      </w:r>
      <w:r w:rsidR="00743C56" w:rsidRPr="009E0DE1">
        <w:rPr>
          <w:lang w:val="en-GB" w:eastAsia="zh-CN"/>
        </w:rPr>
        <w:t xml:space="preserve"> </w:t>
      </w:r>
      <w:r w:rsidRPr="009E0DE1">
        <w:rPr>
          <w:lang w:val="en-GB" w:eastAsia="zh-CN"/>
        </w:rPr>
        <w:t xml:space="preserve">mode mobility from EPC to 5GC,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 RRC</w:t>
      </w:r>
      <w:r w:rsidR="00D05FBD" w:rsidRPr="009E0DE1">
        <w:rPr>
          <w:lang w:val="en-GB"/>
        </w:rPr>
        <w:t xml:space="preserve">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with </w:t>
      </w:r>
      <w:r w:rsidR="00100D3B" w:rsidRPr="009E0DE1">
        <w:rPr>
          <w:lang w:val="en-GB" w:eastAsia="zh-CN"/>
        </w:rPr>
        <w:t>R</w:t>
      </w:r>
      <w:r w:rsidR="00D05FBD" w:rsidRPr="009E0DE1">
        <w:rPr>
          <w:lang w:val="en-GB" w:eastAsia="zh-CN"/>
        </w:rPr>
        <w:t xml:space="preserve">edirection to NG-RAN </w:t>
      </w:r>
      <w:r w:rsidRPr="009E0DE1">
        <w:rPr>
          <w:lang w:val="en-GB" w:eastAsia="zh-CN"/>
        </w:rPr>
        <w:t>is performed.</w:t>
      </w:r>
      <w:r w:rsidR="00C04074" w:rsidRPr="009E0DE1">
        <w:rPr>
          <w:lang w:val="en-GB" w:eastAsia="zh-CN"/>
        </w:rPr>
        <w:t xml:space="preserve"> At inter-system handover, the MME selects target AMF based on TAC used in the Target ID as specified in </w:t>
      </w:r>
      <w:r w:rsidR="004436A8" w:rsidRPr="009E0DE1">
        <w:rPr>
          <w:lang w:val="en-GB" w:eastAsia="zh-CN"/>
        </w:rPr>
        <w:t>TS</w:t>
      </w:r>
      <w:r w:rsidR="004436A8">
        <w:rPr>
          <w:lang w:val="en-GB" w:eastAsia="zh-CN"/>
        </w:rPr>
        <w:t> </w:t>
      </w:r>
      <w:r w:rsidR="004436A8" w:rsidRPr="009E0DE1">
        <w:rPr>
          <w:lang w:val="en-GB" w:eastAsia="zh-CN"/>
        </w:rPr>
        <w:t>38.413</w:t>
      </w:r>
      <w:r w:rsidR="004436A8">
        <w:rPr>
          <w:lang w:val="en-GB" w:eastAsia="zh-CN"/>
        </w:rPr>
        <w:t> </w:t>
      </w:r>
      <w:r w:rsidR="004436A8" w:rsidRPr="009E0DE1">
        <w:rPr>
          <w:lang w:val="en-GB" w:eastAsia="zh-CN"/>
        </w:rPr>
        <w:t>[</w:t>
      </w:r>
      <w:r w:rsidR="00C04074" w:rsidRPr="009E0DE1">
        <w:rPr>
          <w:lang w:val="en-GB" w:eastAsia="zh-CN"/>
        </w:rPr>
        <w:t>34].</w:t>
      </w:r>
      <w:r w:rsidR="000F7F56" w:rsidRPr="009E0DE1">
        <w:rPr>
          <w:lang w:val="en-GB" w:eastAsia="zh-CN"/>
        </w:rPr>
        <w:t xml:space="preserve"> During the Registration procedure, the HSS+UDM cancels any MME registration.</w:t>
      </w:r>
    </w:p>
    <w:p w:rsidR="0040768B" w:rsidRPr="00AD2D50" w:rsidRDefault="0040768B" w:rsidP="00DB50B4">
      <w:pPr>
        <w:pStyle w:val="NO"/>
        <w:rPr>
          <w:lang w:eastAsia="zh-CN"/>
        </w:rPr>
      </w:pPr>
      <w:r w:rsidRPr="00AD2D50">
        <w:rPr>
          <w:lang w:eastAsia="zh-CN"/>
        </w:rPr>
        <w:t>NOTE</w:t>
      </w:r>
      <w:r>
        <w:rPr>
          <w:lang w:val="en-GB" w:eastAsia="zh-CN"/>
        </w:rPr>
        <w:t> </w:t>
      </w:r>
      <w:r w:rsidRPr="00AD2D50">
        <w:rPr>
          <w:lang w:eastAsia="zh-CN"/>
        </w:rPr>
        <w:t>2:</w:t>
      </w:r>
      <w:r>
        <w:rPr>
          <w:lang w:eastAsia="zh-CN"/>
        </w:rPr>
        <w:tab/>
      </w:r>
      <w:r w:rsidRPr="00AD2D50">
        <w:rPr>
          <w:lang w:eastAsia="zh-CN"/>
        </w:rPr>
        <w:t xml:space="preserve">During a transition period, the source eNB may be configured via O&amp;M to know that the MME is not upgraded and thus supports only 2 octet TAC. The Target ID for the NG-RAN node is set as "Target eNB ID" in the existing IEs as defined in </w:t>
      </w:r>
      <w:r w:rsidR="004436A8" w:rsidRPr="00AD2D50">
        <w:rPr>
          <w:lang w:eastAsia="zh-CN"/>
        </w:rPr>
        <w:t>TS</w:t>
      </w:r>
      <w:r w:rsidR="004436A8">
        <w:rPr>
          <w:lang w:eastAsia="zh-CN"/>
        </w:rPr>
        <w:t> </w:t>
      </w:r>
      <w:r w:rsidR="004436A8" w:rsidRPr="00AD2D50">
        <w:rPr>
          <w:lang w:eastAsia="zh-CN"/>
        </w:rPr>
        <w:t>38.413</w:t>
      </w:r>
      <w:r w:rsidR="004436A8">
        <w:rPr>
          <w:lang w:eastAsia="zh-CN"/>
        </w:rPr>
        <w:t> </w:t>
      </w:r>
      <w:r w:rsidR="004436A8" w:rsidRPr="00AD2D50">
        <w:rPr>
          <w:lang w:eastAsia="zh-CN"/>
        </w:rPr>
        <w:t>[</w:t>
      </w:r>
      <w:r w:rsidRPr="00AD2D50">
        <w:rPr>
          <w:lang w:eastAsia="zh-CN"/>
        </w:rPr>
        <w:t>34].</w:t>
      </w:r>
    </w:p>
    <w:p w:rsidR="00462606" w:rsidRPr="009E0DE1" w:rsidRDefault="00CE358F" w:rsidP="00462606">
      <w:pPr>
        <w:rPr>
          <w:lang w:eastAsia="zh-CN"/>
        </w:rPr>
      </w:pPr>
      <w:r w:rsidRPr="009E0DE1">
        <w:rPr>
          <w:lang w:eastAsia="zh-CN"/>
        </w:rPr>
        <w:t>For both idle mode and connected mode mobility from EPC to 5GC</w:t>
      </w:r>
      <w:r w:rsidR="00462606" w:rsidRPr="009E0DE1">
        <w:rPr>
          <w:lang w:eastAsia="zh-CN"/>
        </w:rPr>
        <w:t>:</w:t>
      </w:r>
    </w:p>
    <w:p w:rsidR="00462606" w:rsidRPr="009E0DE1" w:rsidRDefault="00462606" w:rsidP="00D3139E">
      <w:pPr>
        <w:pStyle w:val="B1"/>
        <w:rPr>
          <w:lang w:val="en-GB" w:eastAsia="zh-CN"/>
        </w:rPr>
      </w:pPr>
      <w:r w:rsidRPr="009E0DE1">
        <w:rPr>
          <w:lang w:val="en-GB" w:eastAsia="zh-CN"/>
        </w:rPr>
        <w:t>-</w:t>
      </w:r>
      <w:r w:rsidRPr="009E0DE1">
        <w:rPr>
          <w:lang w:val="en-GB" w:eastAsia="zh-CN"/>
        </w:rPr>
        <w:tab/>
      </w:r>
      <w:r w:rsidR="000104C1" w:rsidRPr="009E0DE1">
        <w:rPr>
          <w:lang w:val="en-GB" w:eastAsia="zh-CN"/>
        </w:rPr>
        <w:t>T</w:t>
      </w:r>
      <w:r w:rsidRPr="009E0DE1">
        <w:rPr>
          <w:lang w:val="en-GB" w:eastAsia="zh-CN"/>
        </w:rPr>
        <w:t>he UE includes the native 5G-GUTI as an additional GUTI in the Registration request; the AMF uses the native 5G-GUTI to retrieve MM context identified by the 5G-GUTI from old AMF or from UDSF (if UDSF is deployed and the old AMF is within the same AMF set).</w:t>
      </w:r>
    </w:p>
    <w:p w:rsidR="00BD3EC0" w:rsidRDefault="00462606" w:rsidP="00D3139E">
      <w:pPr>
        <w:pStyle w:val="B1"/>
        <w:rPr>
          <w:lang w:val="en-GB"/>
        </w:rPr>
      </w:pPr>
      <w:r w:rsidRPr="009E0DE1">
        <w:rPr>
          <w:lang w:val="en-GB" w:eastAsia="zh-CN"/>
        </w:rPr>
        <w:t>-</w:t>
      </w:r>
      <w:r w:rsidRPr="009E0DE1">
        <w:rPr>
          <w:lang w:val="en-GB" w:eastAsia="zh-CN"/>
        </w:rPr>
        <w:tab/>
      </w:r>
      <w:r w:rsidR="000104C1" w:rsidRPr="009E0DE1">
        <w:rPr>
          <w:lang w:val="en-GB" w:eastAsia="zh-CN"/>
        </w:rPr>
        <w:t>I</w:t>
      </w:r>
      <w:r w:rsidR="00CE358F" w:rsidRPr="009E0DE1">
        <w:rPr>
          <w:lang w:val="en-GB" w:eastAsia="zh-CN"/>
        </w:rPr>
        <w:t>f</w:t>
      </w:r>
      <w:r w:rsidR="000104C1" w:rsidRPr="009E0DE1">
        <w:rPr>
          <w:lang w:val="en-GB"/>
        </w:rPr>
        <w:t xml:space="preserve"> this is the first mobility event for a PDU Session that was established while being connected to EPC</w:t>
      </w:r>
      <w:r w:rsidR="00CE358F" w:rsidRPr="009E0DE1">
        <w:rPr>
          <w:lang w:val="en-GB"/>
        </w:rPr>
        <w:t xml:space="preserve">, the UE shall trigger the PDU </w:t>
      </w:r>
      <w:r w:rsidR="00100D3B" w:rsidRPr="009E0DE1">
        <w:rPr>
          <w:lang w:val="en-GB"/>
        </w:rPr>
        <w:t>S</w:t>
      </w:r>
      <w:r w:rsidR="00CE358F" w:rsidRPr="009E0DE1">
        <w:rPr>
          <w:lang w:val="en-GB"/>
        </w:rPr>
        <w:t xml:space="preserve">ession </w:t>
      </w:r>
      <w:r w:rsidR="00100D3B" w:rsidRPr="009E0DE1">
        <w:rPr>
          <w:lang w:val="en-GB"/>
        </w:rPr>
        <w:t>M</w:t>
      </w:r>
      <w:r w:rsidR="00CE358F" w:rsidRPr="009E0DE1">
        <w:rPr>
          <w:lang w:val="en-GB"/>
        </w:rPr>
        <w:t>odification procedure</w:t>
      </w:r>
      <w:r w:rsidR="000104C1" w:rsidRPr="009E0DE1">
        <w:rPr>
          <w:lang w:val="en-GB"/>
        </w:rPr>
        <w:t xml:space="preserve"> and</w:t>
      </w:r>
      <w:r w:rsidR="00BD3EC0">
        <w:rPr>
          <w:lang w:val="en-GB"/>
        </w:rPr>
        <w:t>:</w:t>
      </w:r>
    </w:p>
    <w:p w:rsidR="00934797" w:rsidRPr="00BD3EC0" w:rsidRDefault="00BD3EC0" w:rsidP="00BD3EC0">
      <w:pPr>
        <w:pStyle w:val="B2"/>
        <w:rPr>
          <w:lang w:val="en-GB" w:eastAsia="zh-CN"/>
        </w:rPr>
      </w:pPr>
      <w:r>
        <w:t>-</w:t>
      </w:r>
      <w:r>
        <w:tab/>
      </w:r>
      <w:r w:rsidR="000104C1" w:rsidRPr="009E0DE1">
        <w:t>should</w:t>
      </w:r>
      <w:r w:rsidR="00CE358F" w:rsidRPr="009E0DE1">
        <w:t xml:space="preserve"> indicate the support of </w:t>
      </w:r>
      <w:r w:rsidR="00100D3B" w:rsidRPr="009E0DE1">
        <w:t>R</w:t>
      </w:r>
      <w:r w:rsidR="00CE358F" w:rsidRPr="009E0DE1">
        <w:t>eflective QoS to the network (i.e. SMF)</w:t>
      </w:r>
      <w:r>
        <w:rPr>
          <w:lang w:val="en-GB"/>
        </w:rPr>
        <w:t xml:space="preserve"> if the UE supports Reflective QoS functionality</w:t>
      </w:r>
      <w:r w:rsidR="00CE358F" w:rsidRPr="009E0DE1">
        <w:t>.</w:t>
      </w:r>
      <w:r w:rsidR="000104C1" w:rsidRPr="009E0DE1">
        <w:t xml:space="preserve"> If the UE indicated support of Reflective QoS, the network may provide a Reflective QoS Timer (RQ Timer) value to the UE</w:t>
      </w:r>
      <w:r>
        <w:rPr>
          <w:lang w:val="en-GB"/>
        </w:rPr>
        <w:t>;</w:t>
      </w:r>
    </w:p>
    <w:p w:rsidR="00BD3EC0" w:rsidRDefault="00BD3EC0" w:rsidP="00BD3EC0">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rsidR="00261B19" w:rsidRPr="00995482" w:rsidRDefault="00261B19" w:rsidP="00261B19">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rsidR="00261B19" w:rsidRPr="00995482" w:rsidRDefault="00261B19" w:rsidP="00261B19">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rsidR="003C0054" w:rsidRPr="009E0DE1" w:rsidRDefault="003C0054" w:rsidP="00704A71">
      <w:pPr>
        <w:pStyle w:val="Heading4"/>
        <w:rPr>
          <w:lang w:eastAsia="zh-CN"/>
        </w:rPr>
      </w:pPr>
      <w:bookmarkStart w:id="722" w:name="_Toc19177591"/>
      <w:bookmarkStart w:id="723" w:name="_Toc27845328"/>
      <w:r w:rsidRPr="009E0DE1">
        <w:rPr>
          <w:lang w:eastAsia="zh-CN"/>
        </w:rPr>
        <w:t>5.17.2.3</w:t>
      </w:r>
      <w:r w:rsidRPr="009E0DE1">
        <w:rPr>
          <w:lang w:eastAsia="zh-CN"/>
        </w:rPr>
        <w:tab/>
        <w:t>Interworking Procedures without N26 interface</w:t>
      </w:r>
      <w:bookmarkEnd w:id="722"/>
      <w:bookmarkEnd w:id="723"/>
    </w:p>
    <w:p w:rsidR="003C0054" w:rsidRPr="009E0DE1" w:rsidRDefault="003C0054" w:rsidP="00704A71">
      <w:pPr>
        <w:pStyle w:val="Heading5"/>
        <w:rPr>
          <w:lang w:eastAsia="zh-CN"/>
        </w:rPr>
      </w:pPr>
      <w:bookmarkStart w:id="724" w:name="_Toc19177592"/>
      <w:bookmarkStart w:id="725" w:name="_Toc27845329"/>
      <w:r w:rsidRPr="009E0DE1">
        <w:rPr>
          <w:lang w:eastAsia="zh-CN"/>
        </w:rPr>
        <w:t>5.17.2.3.1</w:t>
      </w:r>
      <w:r w:rsidRPr="009E0DE1">
        <w:rPr>
          <w:lang w:eastAsia="zh-CN"/>
        </w:rPr>
        <w:tab/>
        <w:t>General</w:t>
      </w:r>
      <w:bookmarkEnd w:id="724"/>
      <w:bookmarkEnd w:id="725"/>
    </w:p>
    <w:p w:rsidR="00FD0306" w:rsidRPr="009E0DE1" w:rsidRDefault="003C0054" w:rsidP="00910E68">
      <w:pPr>
        <w:rPr>
          <w:lang w:eastAsia="zh-CN"/>
        </w:rPr>
      </w:pPr>
      <w:r w:rsidRPr="009E0DE1">
        <w:rPr>
          <w:lang w:eastAsia="zh-CN"/>
        </w:rPr>
        <w:t xml:space="preserve">For interworking without the N26 interface, IP address </w:t>
      </w:r>
      <w:r w:rsidR="00FA19C1" w:rsidRPr="009E0DE1">
        <w:rPr>
          <w:lang w:eastAsia="zh-CN"/>
        </w:rPr>
        <w:t xml:space="preserve">preservation </w:t>
      </w:r>
      <w:r w:rsidRPr="009E0DE1">
        <w:rPr>
          <w:lang w:eastAsia="zh-CN"/>
        </w:rPr>
        <w:t>is provided to the UEs on inter-system mobility by storing and fetching PGW-C+SMF and corresponding APN/D</w:t>
      </w:r>
      <w:r w:rsidR="00F8073E">
        <w:rPr>
          <w:lang w:eastAsia="zh-CN"/>
        </w:rPr>
        <w:t>NN</w:t>
      </w:r>
      <w:r w:rsidRPr="009E0DE1">
        <w:rPr>
          <w:lang w:eastAsia="zh-CN"/>
        </w:rPr>
        <w:t xml:space="preserve"> information via the HSS+UDM. </w:t>
      </w:r>
      <w:r w:rsidR="00FD0306" w:rsidRPr="009E0DE1">
        <w:rPr>
          <w:lang w:eastAsia="zh-CN"/>
        </w:rPr>
        <w:t>In s</w:t>
      </w:r>
      <w:r w:rsidRPr="009E0DE1">
        <w:rPr>
          <w:lang w:eastAsia="zh-CN"/>
        </w:rPr>
        <w:t xml:space="preserve">uch networks </w:t>
      </w:r>
      <w:r w:rsidR="00FD0306" w:rsidRPr="009E0DE1">
        <w:rPr>
          <w:lang w:eastAsia="zh-CN"/>
        </w:rPr>
        <w:t xml:space="preserve">AMF </w:t>
      </w:r>
      <w:r w:rsidRPr="009E0DE1">
        <w:rPr>
          <w:lang w:eastAsia="zh-CN"/>
        </w:rPr>
        <w:t>also provide</w:t>
      </w:r>
      <w:r w:rsidR="009D11C7">
        <w:rPr>
          <w:lang w:eastAsia="zh-CN"/>
        </w:rPr>
        <w:t>s</w:t>
      </w:r>
      <w:r w:rsidRPr="009E0DE1">
        <w:rPr>
          <w:lang w:eastAsia="zh-CN"/>
        </w:rPr>
        <w:t xml:space="preserve"> an indication </w:t>
      </w:r>
      <w:r w:rsidR="004916C3" w:rsidRPr="009E0DE1">
        <w:rPr>
          <w:lang w:eastAsia="zh-CN"/>
        </w:rPr>
        <w:t>that interworking without N26 is supported</w:t>
      </w:r>
      <w:r w:rsidRPr="009E0DE1">
        <w:rPr>
          <w:lang w:eastAsia="zh-CN"/>
        </w:rPr>
        <w:t xml:space="preserve"> to UEs during </w:t>
      </w:r>
      <w:r w:rsidR="00100D3B" w:rsidRPr="009E0DE1">
        <w:rPr>
          <w:lang w:eastAsia="zh-CN"/>
        </w:rPr>
        <w:t>I</w:t>
      </w:r>
      <w:r w:rsidRPr="009E0DE1">
        <w:rPr>
          <w:lang w:eastAsia="zh-CN"/>
        </w:rPr>
        <w:t>nitial Registration in 5GC</w:t>
      </w:r>
      <w:r w:rsidR="00FD0306" w:rsidRPr="009E0DE1">
        <w:rPr>
          <w:lang w:eastAsia="zh-CN"/>
        </w:rPr>
        <w:t xml:space="preserve"> or MME may optionally provide an indication that interworking without N26 is supported in the Attach procedure in EPC as defined in</w:t>
      </w:r>
      <w:r w:rsidR="00505D6F">
        <w:rPr>
          <w:lang w:eastAsia="zh-CN"/>
        </w:rPr>
        <w:t xml:space="preserve"> </w:t>
      </w:r>
      <w:r w:rsidR="004436A8">
        <w:rPr>
          <w:lang w:eastAsia="zh-CN"/>
        </w:rPr>
        <w:t>TS 23.502 [</w:t>
      </w:r>
      <w:r w:rsidR="00505D6F">
        <w:rPr>
          <w:lang w:eastAsia="zh-CN"/>
        </w:rPr>
        <w:t>3] and</w:t>
      </w:r>
      <w:r w:rsidR="00FD0306" w:rsidRPr="009E0DE1">
        <w:rPr>
          <w:lang w:eastAsia="zh-CN"/>
        </w:rPr>
        <w:t xml:space="preserve"> </w:t>
      </w:r>
      <w:r w:rsidR="004436A8" w:rsidRPr="009E0DE1">
        <w:rPr>
          <w:lang w:eastAsia="zh-CN"/>
        </w:rPr>
        <w:t>TS</w:t>
      </w:r>
      <w:r w:rsidR="004436A8">
        <w:rPr>
          <w:lang w:eastAsia="zh-CN"/>
        </w:rPr>
        <w:t> </w:t>
      </w:r>
      <w:r w:rsidR="004436A8" w:rsidRPr="009E0DE1">
        <w:rPr>
          <w:lang w:eastAsia="zh-CN"/>
        </w:rPr>
        <w:t>23.401</w:t>
      </w:r>
      <w:r w:rsidR="004436A8">
        <w:rPr>
          <w:lang w:eastAsia="zh-CN"/>
        </w:rPr>
        <w:t> </w:t>
      </w:r>
      <w:r w:rsidR="004436A8" w:rsidRPr="009E0DE1">
        <w:rPr>
          <w:lang w:eastAsia="zh-CN"/>
        </w:rPr>
        <w:t>[</w:t>
      </w:r>
      <w:r w:rsidR="00FD0306" w:rsidRPr="009E0DE1">
        <w:rPr>
          <w:lang w:eastAsia="zh-CN"/>
        </w:rPr>
        <w:t>26]</w:t>
      </w:r>
      <w:r w:rsidRPr="009E0DE1">
        <w:rPr>
          <w:lang w:eastAsia="zh-CN"/>
        </w:rPr>
        <w:t>.</w:t>
      </w:r>
      <w:r w:rsidR="00FA19C1" w:rsidRPr="009E0DE1">
        <w:rPr>
          <w:lang w:eastAsia="zh-CN"/>
        </w:rPr>
        <w:t xml:space="preserve"> The UE provides an indication that it supports Request Type flag "handover" for PDN connectivity request during the attach procedure as described in clause 5.3.2.1 of </w:t>
      </w:r>
      <w:r w:rsidR="004436A8" w:rsidRPr="009E0DE1">
        <w:rPr>
          <w:lang w:eastAsia="zh-CN"/>
        </w:rPr>
        <w:t>TS</w:t>
      </w:r>
      <w:r w:rsidR="004436A8">
        <w:rPr>
          <w:lang w:eastAsia="zh-CN"/>
        </w:rPr>
        <w:t> </w:t>
      </w:r>
      <w:r w:rsidR="004436A8" w:rsidRPr="009E0DE1">
        <w:rPr>
          <w:lang w:eastAsia="zh-CN"/>
        </w:rPr>
        <w:t>23.401</w:t>
      </w:r>
      <w:r w:rsidR="004436A8">
        <w:rPr>
          <w:lang w:eastAsia="zh-CN"/>
        </w:rPr>
        <w:t> </w:t>
      </w:r>
      <w:r w:rsidR="004436A8" w:rsidRPr="009E0DE1">
        <w:rPr>
          <w:lang w:eastAsia="zh-CN"/>
        </w:rPr>
        <w:t>[</w:t>
      </w:r>
      <w:r w:rsidR="00FA19C1" w:rsidRPr="009E0DE1">
        <w:rPr>
          <w:lang w:eastAsia="zh-CN"/>
        </w:rPr>
        <w:t xml:space="preserve">26] and during initial Registration and </w:t>
      </w:r>
      <w:r w:rsidR="006A2C3F" w:rsidRPr="00D671A3">
        <w:rPr>
          <w:lang w:eastAsia="zh-CN"/>
        </w:rPr>
        <w:t>Mobility</w:t>
      </w:r>
      <w:r w:rsidR="00FA19C1" w:rsidRPr="009E0DE1">
        <w:rPr>
          <w:lang w:eastAsia="zh-CN"/>
        </w:rPr>
        <w:t xml:space="preserve"> Registration Update in 5GC.</w:t>
      </w:r>
    </w:p>
    <w:p w:rsidR="00FA19C1" w:rsidRPr="009E0DE1" w:rsidRDefault="00FA19C1" w:rsidP="00FA19C1">
      <w:pPr>
        <w:pStyle w:val="NO"/>
        <w:rPr>
          <w:lang w:val="en-GB" w:eastAsia="zh-CN"/>
        </w:rPr>
      </w:pPr>
      <w:r w:rsidRPr="009E0DE1">
        <w:rPr>
          <w:lang w:val="en-GB" w:eastAsia="zh-CN"/>
        </w:rPr>
        <w:t>NOTE </w:t>
      </w:r>
      <w:r w:rsidR="00460375" w:rsidRPr="009E0DE1">
        <w:rPr>
          <w:lang w:val="en-GB" w:eastAsia="zh-CN"/>
        </w:rPr>
        <w:t>1</w:t>
      </w:r>
      <w:r w:rsidRPr="009E0DE1">
        <w:rPr>
          <w:lang w:val="en-GB" w:eastAsia="zh-CN"/>
        </w:rPr>
        <w:t>:</w:t>
      </w:r>
      <w:r w:rsidRPr="009E0DE1">
        <w:rPr>
          <w:lang w:val="en-GB" w:eastAsia="zh-CN"/>
        </w:rPr>
        <w:tab/>
        <w:t xml:space="preserve">The UE support of Request Type flag "handover" for PDN connectivity request during the attach procedure is needed for IP address preservation in </w:t>
      </w:r>
      <w:r w:rsidR="006659A9" w:rsidRPr="009E0DE1">
        <w:rPr>
          <w:lang w:val="en-GB" w:eastAsia="zh-CN"/>
        </w:rPr>
        <w:t xml:space="preserve">the </w:t>
      </w:r>
      <w:r w:rsidRPr="009E0DE1">
        <w:rPr>
          <w:lang w:val="en-GB" w:eastAsia="zh-CN"/>
        </w:rPr>
        <w:t>case of interworking without N26.</w:t>
      </w:r>
    </w:p>
    <w:p w:rsidR="003C0054" w:rsidRPr="009E0DE1" w:rsidRDefault="003C0054" w:rsidP="00910E68">
      <w:pPr>
        <w:rPr>
          <w:lang w:eastAsia="zh-CN"/>
        </w:rPr>
      </w:pPr>
      <w:r w:rsidRPr="009E0DE1">
        <w:rPr>
          <w:lang w:eastAsia="zh-CN"/>
        </w:rPr>
        <w:t xml:space="preserve">This indication is valid for the entire </w:t>
      </w:r>
      <w:r w:rsidR="00A10303" w:rsidRPr="009E0DE1">
        <w:rPr>
          <w:lang w:eastAsia="zh-CN"/>
        </w:rPr>
        <w:t xml:space="preserve">Registered </w:t>
      </w:r>
      <w:r w:rsidRPr="009E0DE1">
        <w:rPr>
          <w:lang w:eastAsia="zh-CN"/>
        </w:rPr>
        <w:t>PLMN</w:t>
      </w:r>
      <w:r w:rsidR="00A10303" w:rsidRPr="009E0DE1">
        <w:rPr>
          <w:lang w:eastAsia="zh-CN"/>
        </w:rPr>
        <w:t xml:space="preserve"> and for PLMNs equivalent to the Registered PLMN</w:t>
      </w:r>
      <w:r w:rsidR="008F03B5" w:rsidRPr="00361F43">
        <w:rPr>
          <w:lang w:eastAsia="zh-CN"/>
        </w:rPr>
        <w:t xml:space="preserve"> that are available in the Registration Area.</w:t>
      </w:r>
      <w:r w:rsidRPr="009E0DE1">
        <w:rPr>
          <w:lang w:eastAsia="zh-CN"/>
        </w:rPr>
        <w:t xml:space="preserve"> </w:t>
      </w:r>
      <w:r w:rsidR="009019A9" w:rsidRPr="009E0DE1">
        <w:rPr>
          <w:lang w:eastAsia="zh-CN"/>
        </w:rPr>
        <w:t xml:space="preserve">The same indication is provided to all UEs served by the same PLMN. </w:t>
      </w:r>
      <w:r w:rsidRPr="009E0DE1">
        <w:rPr>
          <w:lang w:eastAsia="zh-CN"/>
        </w:rPr>
        <w:t xml:space="preserve">UEs that </w:t>
      </w:r>
      <w:r w:rsidR="004D42E3" w:rsidRPr="009E0DE1">
        <w:rPr>
          <w:lang w:eastAsia="zh-CN"/>
        </w:rPr>
        <w:t>operate in</w:t>
      </w:r>
      <w:r w:rsidR="004D42E3" w:rsidRPr="009E0DE1" w:rsidDel="004D42E3">
        <w:rPr>
          <w:lang w:eastAsia="zh-CN"/>
        </w:rPr>
        <w:t xml:space="preserve"> </w:t>
      </w:r>
      <w:r w:rsidR="00FD0306" w:rsidRPr="009E0DE1">
        <w:rPr>
          <w:lang w:eastAsia="zh-CN"/>
        </w:rPr>
        <w:t>interworking without N26</w:t>
      </w:r>
      <w:r w:rsidRPr="009E0DE1">
        <w:rPr>
          <w:lang w:eastAsia="zh-CN"/>
        </w:rPr>
        <w:t xml:space="preserve"> may use this indication to decide whether to register early in the target system.</w:t>
      </w:r>
      <w:r w:rsidR="004D42E3" w:rsidRPr="009E0DE1">
        <w:rPr>
          <w:lang w:eastAsia="zh-CN"/>
        </w:rPr>
        <w:t xml:space="preserve"> UEs that</w:t>
      </w:r>
      <w:r w:rsidR="00460375" w:rsidRPr="009E0DE1">
        <w:rPr>
          <w:lang w:eastAsia="zh-CN"/>
        </w:rPr>
        <w:t xml:space="preserve"> only support single registration mode</w:t>
      </w:r>
      <w:r w:rsidR="004D42E3" w:rsidRPr="009E0DE1">
        <w:rPr>
          <w:lang w:eastAsia="zh-CN"/>
        </w:rPr>
        <w:t xml:space="preserve"> may use this indication as described in clause</w:t>
      </w:r>
      <w:r w:rsidR="00123F97" w:rsidRPr="009E0DE1">
        <w:rPr>
          <w:lang w:eastAsia="zh-CN"/>
        </w:rPr>
        <w:t> </w:t>
      </w:r>
      <w:r w:rsidR="004D42E3" w:rsidRPr="009E0DE1">
        <w:rPr>
          <w:lang w:eastAsia="zh-CN"/>
        </w:rPr>
        <w:t>5.17.2.3.2.</w:t>
      </w:r>
      <w:r w:rsidR="00460375" w:rsidRPr="009E0DE1">
        <w:rPr>
          <w:lang w:eastAsia="zh-CN"/>
        </w:rPr>
        <w:t xml:space="preserve"> UE that support dual registration mode uses this indication as described in clause 5.17.2.3.3.</w:t>
      </w:r>
    </w:p>
    <w:p w:rsidR="006249DE" w:rsidRPr="009E0DE1" w:rsidRDefault="006249DE" w:rsidP="00910E68">
      <w:pPr>
        <w:rPr>
          <w:lang w:eastAsia="zh-CN"/>
        </w:rPr>
      </w:pPr>
      <w:r w:rsidRPr="009E0DE1">
        <w:rPr>
          <w:lang w:eastAsia="zh-CN"/>
        </w:rPr>
        <w:t>Interworking procedures without N26 interface use the following two features:</w:t>
      </w:r>
    </w:p>
    <w:p w:rsidR="00460375" w:rsidRPr="009E0DE1" w:rsidRDefault="00460375" w:rsidP="006249DE">
      <w:pPr>
        <w:pStyle w:val="B1"/>
        <w:rPr>
          <w:lang w:val="en-GB" w:eastAsia="zh-CN"/>
        </w:rPr>
      </w:pPr>
      <w:r w:rsidRPr="009E0DE1">
        <w:rPr>
          <w:lang w:val="en-GB" w:eastAsia="zh-CN"/>
        </w:rPr>
        <w:t>1.</w:t>
      </w:r>
      <w:r w:rsidRPr="009E0DE1">
        <w:rPr>
          <w:lang w:val="en-GB" w:eastAsia="zh-CN"/>
        </w:rPr>
        <w:tab/>
        <w:t xml:space="preserve">When UE performs Initial Attach in EPC (with or without "Handover" indication in PDN CONNECTIVITY Request message) and indicates that it is moving from 5GC, the MME </w:t>
      </w:r>
      <w:r w:rsidR="007C1CE1" w:rsidRPr="000065FE">
        <w:rPr>
          <w:lang w:eastAsia="zh-CN"/>
        </w:rPr>
        <w:t>indicates to the HSS+UDM not to cancel</w:t>
      </w:r>
      <w:r w:rsidRPr="009E0DE1">
        <w:rPr>
          <w:lang w:val="en-GB" w:eastAsia="zh-CN"/>
        </w:rPr>
        <w:t xml:space="preserve"> the registration of AMF, if any.</w:t>
      </w:r>
    </w:p>
    <w:p w:rsidR="00460375" w:rsidRPr="009E0DE1" w:rsidRDefault="00460375" w:rsidP="006249DE">
      <w:pPr>
        <w:pStyle w:val="B1"/>
        <w:rPr>
          <w:lang w:val="en-GB" w:eastAsia="zh-CN"/>
        </w:rPr>
      </w:pPr>
      <w:r w:rsidRPr="009E0DE1">
        <w:rPr>
          <w:lang w:val="en-GB" w:eastAsia="zh-CN"/>
        </w:rPr>
        <w:lastRenderedPageBreak/>
        <w:t>2.</w:t>
      </w:r>
      <w:r w:rsidRPr="009E0DE1">
        <w:rPr>
          <w:lang w:val="en-GB" w:eastAsia="zh-CN"/>
        </w:rPr>
        <w:tab/>
        <w:t xml:space="preserve">When UE performs Initial Registration in 5GC and indicates that it is moving from EPC, the AMF </w:t>
      </w:r>
      <w:r w:rsidR="007C1CE1" w:rsidRPr="000065FE">
        <w:rPr>
          <w:lang w:eastAsia="zh-CN"/>
        </w:rPr>
        <w:t>indicates to the HSS+UDM not to cancel</w:t>
      </w:r>
      <w:r w:rsidRPr="009E0DE1">
        <w:rPr>
          <w:lang w:val="en-GB" w:eastAsia="zh-CN"/>
        </w:rPr>
        <w:t xml:space="preserve"> the registration of MME, if any.</w:t>
      </w:r>
    </w:p>
    <w:p w:rsidR="003C0054" w:rsidRPr="009E0DE1" w:rsidRDefault="003C0054" w:rsidP="00910E68">
      <w:pPr>
        <w:rPr>
          <w:lang w:eastAsia="zh-CN"/>
        </w:rPr>
      </w:pPr>
      <w:r w:rsidRPr="009E0DE1">
        <w:rPr>
          <w:lang w:eastAsia="zh-CN"/>
        </w:rPr>
        <w:t xml:space="preserve">To support mobility </w:t>
      </w:r>
      <w:r w:rsidR="00516CCD" w:rsidRPr="009E0DE1">
        <w:rPr>
          <w:lang w:eastAsia="zh-CN"/>
        </w:rPr>
        <w:t xml:space="preserve">both </w:t>
      </w:r>
      <w:r w:rsidRPr="009E0DE1">
        <w:rPr>
          <w:lang w:eastAsia="zh-CN"/>
        </w:rPr>
        <w:t xml:space="preserve">for </w:t>
      </w:r>
      <w:r w:rsidR="00F75EAB" w:rsidRPr="009E0DE1">
        <w:rPr>
          <w:lang w:eastAsia="zh-CN"/>
        </w:rPr>
        <w:t xml:space="preserve">single and </w:t>
      </w:r>
      <w:r w:rsidRPr="009E0DE1">
        <w:rPr>
          <w:lang w:eastAsia="zh-CN"/>
        </w:rPr>
        <w:t>dual</w:t>
      </w:r>
      <w:r w:rsidR="00516CCD" w:rsidRPr="009E0DE1">
        <w:rPr>
          <w:lang w:eastAsia="zh-CN"/>
        </w:rPr>
        <w:t xml:space="preserve"> </w:t>
      </w:r>
      <w:r w:rsidRPr="009E0DE1">
        <w:rPr>
          <w:lang w:eastAsia="zh-CN"/>
        </w:rPr>
        <w:t xml:space="preserve">registration mode UEs, the following </w:t>
      </w:r>
      <w:r w:rsidR="006249DE" w:rsidRPr="009E0DE1">
        <w:rPr>
          <w:lang w:eastAsia="zh-CN"/>
        </w:rPr>
        <w:t xml:space="preserve">also </w:t>
      </w:r>
      <w:r w:rsidRPr="009E0DE1">
        <w:rPr>
          <w:lang w:eastAsia="zh-CN"/>
        </w:rPr>
        <w:t>are supported by the network:</w:t>
      </w:r>
    </w:p>
    <w:p w:rsidR="00460375" w:rsidRPr="009E0DE1" w:rsidRDefault="00460375" w:rsidP="003C0054">
      <w:pPr>
        <w:pStyle w:val="B1"/>
        <w:rPr>
          <w:lang w:val="en-GB" w:eastAsia="zh-CN"/>
        </w:rPr>
      </w:pPr>
      <w:r w:rsidRPr="009E0DE1">
        <w:rPr>
          <w:lang w:val="en-GB" w:eastAsia="zh-CN"/>
        </w:rPr>
        <w:t>3.</w:t>
      </w:r>
      <w:r w:rsidRPr="009E0DE1">
        <w:rPr>
          <w:lang w:val="en-GB" w:eastAsia="zh-CN"/>
        </w:rPr>
        <w:tab/>
        <w:t xml:space="preserve">When PDU Session are created in 5GC, the PGW-C+SMF </w:t>
      </w:r>
      <w:r w:rsidR="00712CBA" w:rsidRPr="00C97DF3">
        <w:rPr>
          <w:rFonts w:hint="eastAsia"/>
          <w:lang w:eastAsia="zh-CN"/>
        </w:rPr>
        <w:t>which supports EPS interworking</w:t>
      </w:r>
      <w:r w:rsidR="00D43474">
        <w:rPr>
          <w:lang w:val="en-GB" w:eastAsia="zh-CN"/>
        </w:rPr>
        <w:t xml:space="preserve"> </w:t>
      </w:r>
      <w:r w:rsidR="00712CBA" w:rsidRPr="00C97DF3">
        <w:rPr>
          <w:rFonts w:hint="eastAsia"/>
          <w:lang w:eastAsia="zh-CN"/>
        </w:rPr>
        <w:t>stores the</w:t>
      </w:r>
      <w:r w:rsidR="00712CBA">
        <w:rPr>
          <w:rFonts w:hint="eastAsia"/>
          <w:lang w:eastAsia="zh-CN"/>
        </w:rPr>
        <w:t xml:space="preserve"> </w:t>
      </w:r>
      <w:r w:rsidR="00712CBA" w:rsidRPr="00C97DF3">
        <w:rPr>
          <w:lang w:eastAsia="zh-CN"/>
        </w:rPr>
        <w:t>PGW-C+SMF</w:t>
      </w:r>
      <w:r w:rsidR="00712CBA" w:rsidRPr="00C97DF3">
        <w:rPr>
          <w:rFonts w:hint="eastAsia"/>
          <w:lang w:eastAsia="zh-CN"/>
        </w:rPr>
        <w:t xml:space="preserve"> FQDN</w:t>
      </w:r>
      <w:r w:rsidRPr="009E0DE1">
        <w:rPr>
          <w:lang w:val="en-GB" w:eastAsia="zh-CN"/>
        </w:rPr>
        <w:t xml:space="preserve"> along with DNN in the HSS+UDM.</w:t>
      </w:r>
    </w:p>
    <w:p w:rsidR="00460375" w:rsidRPr="009E0DE1" w:rsidRDefault="00460375" w:rsidP="003C0054">
      <w:pPr>
        <w:pStyle w:val="B1"/>
        <w:rPr>
          <w:lang w:val="en-GB" w:eastAsia="zh-CN"/>
        </w:rPr>
      </w:pPr>
      <w:r w:rsidRPr="009E0DE1">
        <w:rPr>
          <w:lang w:val="en-GB" w:eastAsia="zh-CN"/>
        </w:rPr>
        <w:t>4.</w:t>
      </w:r>
      <w:r w:rsidRPr="009E0DE1">
        <w:rPr>
          <w:lang w:val="en-GB" w:eastAsia="zh-CN"/>
        </w:rPr>
        <w:tab/>
        <w:t>The HSS+UDM provides the information about dynamically allocated PGW-C+SMF and APN/DNN information to the target CN network.</w:t>
      </w:r>
      <w:r w:rsidR="00F8073E">
        <w:rPr>
          <w:lang w:val="en-GB" w:eastAsia="zh-CN"/>
        </w:rPr>
        <w:t xml:space="preserve"> If there are multiple PGW-C+SMF serving the UE for the same DNN</w:t>
      </w:r>
      <w:r w:rsidR="00712CBA" w:rsidRPr="00C97DF3">
        <w:rPr>
          <w:rFonts w:hint="eastAsia"/>
          <w:lang w:eastAsia="zh-CN"/>
        </w:rPr>
        <w:t xml:space="preserve"> which support EPS interworking</w:t>
      </w:r>
      <w:r w:rsidR="00F8073E">
        <w:rPr>
          <w:lang w:val="en-GB" w:eastAsia="zh-CN"/>
        </w:rPr>
        <w:t xml:space="preserve"> in 5GS, the HSS+UDM select one of them according to operator's policy and provides together with the associated APN to the MME.</w:t>
      </w:r>
    </w:p>
    <w:p w:rsidR="003C0054" w:rsidRPr="009E0DE1" w:rsidRDefault="006249DE" w:rsidP="003C0054">
      <w:pPr>
        <w:pStyle w:val="B1"/>
        <w:rPr>
          <w:lang w:val="en-GB" w:eastAsia="zh-CN"/>
        </w:rPr>
      </w:pPr>
      <w:r w:rsidRPr="009E0DE1">
        <w:rPr>
          <w:lang w:val="en-GB" w:eastAsia="zh-CN"/>
        </w:rPr>
        <w:t>5</w:t>
      </w:r>
      <w:r w:rsidR="003C0054" w:rsidRPr="009E0DE1">
        <w:rPr>
          <w:lang w:val="en-GB" w:eastAsia="zh-CN"/>
        </w:rPr>
        <w:t>.</w:t>
      </w:r>
      <w:r w:rsidR="003C0054" w:rsidRPr="009E0DE1">
        <w:rPr>
          <w:lang w:val="en-GB" w:eastAsia="zh-CN"/>
        </w:rPr>
        <w:tab/>
        <w:t>When PDN connections are created in EPC, the MME stores the PGW-C</w:t>
      </w:r>
      <w:r w:rsidRPr="009E0DE1">
        <w:rPr>
          <w:lang w:val="en-GB" w:eastAsia="zh-CN"/>
        </w:rPr>
        <w:t>+SMF</w:t>
      </w:r>
      <w:r w:rsidR="003C0054" w:rsidRPr="009E0DE1">
        <w:rPr>
          <w:lang w:val="en-GB" w:eastAsia="zh-CN"/>
        </w:rPr>
        <w:t xml:space="preserve"> and APN information in the HSS+UDM.</w:t>
      </w:r>
    </w:p>
    <w:p w:rsidR="003C0054" w:rsidRPr="009E0DE1" w:rsidRDefault="003C0054" w:rsidP="003044EF">
      <w:pPr>
        <w:pStyle w:val="NO"/>
        <w:rPr>
          <w:lang w:val="en-GB" w:eastAsia="zh-CN"/>
        </w:rPr>
      </w:pPr>
      <w:r w:rsidRPr="009E0DE1">
        <w:rPr>
          <w:lang w:val="en-GB" w:eastAsia="zh-CN"/>
        </w:rPr>
        <w:t>NOTE</w:t>
      </w:r>
      <w:r w:rsidR="00123F97" w:rsidRPr="009E0DE1">
        <w:rPr>
          <w:lang w:val="en-GB" w:eastAsia="zh-CN"/>
        </w:rPr>
        <w:t> </w:t>
      </w:r>
      <w:r w:rsidR="00460375" w:rsidRPr="009E0DE1">
        <w:rPr>
          <w:lang w:val="en-GB" w:eastAsia="zh-CN"/>
        </w:rPr>
        <w:t>2</w:t>
      </w:r>
      <w:r w:rsidRPr="009E0DE1">
        <w:rPr>
          <w:lang w:val="en-GB" w:eastAsia="zh-CN"/>
        </w:rPr>
        <w:t>:</w:t>
      </w:r>
      <w:r w:rsidR="002431F6" w:rsidRPr="009E0DE1">
        <w:rPr>
          <w:lang w:val="en-GB" w:eastAsia="zh-CN"/>
        </w:rPr>
        <w:tab/>
      </w:r>
      <w:r w:rsidRPr="009E0DE1">
        <w:rPr>
          <w:lang w:val="en-GB" w:eastAsia="zh-CN"/>
        </w:rPr>
        <w:t xml:space="preserve">Items </w:t>
      </w:r>
      <w:r w:rsidR="00460375" w:rsidRPr="009E0DE1">
        <w:rPr>
          <w:lang w:val="en-GB" w:eastAsia="zh-CN"/>
        </w:rPr>
        <w:t xml:space="preserve">3, </w:t>
      </w:r>
      <w:r w:rsidRPr="009E0DE1">
        <w:rPr>
          <w:lang w:val="en-GB" w:eastAsia="zh-CN"/>
        </w:rPr>
        <w:t xml:space="preserve">4 and 5 are also supported in networks that support interworking with N26 procedures. This enables a VPLMN that does not deploy N26 interface to provide IP address </w:t>
      </w:r>
      <w:r w:rsidR="00FA19C1" w:rsidRPr="009E0DE1">
        <w:rPr>
          <w:lang w:val="en-GB" w:eastAsia="zh-CN"/>
        </w:rPr>
        <w:t xml:space="preserve">preservation </w:t>
      </w:r>
      <w:r w:rsidRPr="009E0DE1">
        <w:rPr>
          <w:lang w:val="en-GB" w:eastAsia="zh-CN"/>
        </w:rPr>
        <w:t>to roamed-in single-registration mode UEs from a HPLMN that only supports interworking with N26 procedures.</w:t>
      </w:r>
    </w:p>
    <w:p w:rsidR="003A3E7C" w:rsidRPr="009E0DE1" w:rsidRDefault="003A3E7C" w:rsidP="003A3E7C">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rsidR="001554E7" w:rsidRPr="009E0DE1" w:rsidRDefault="001554E7" w:rsidP="0009778E">
      <w:pPr>
        <w:rPr>
          <w:lang w:eastAsia="zh-CN"/>
        </w:rPr>
      </w:pPr>
      <w:r w:rsidRPr="009E0DE1">
        <w:rPr>
          <w:lang w:eastAsia="zh-CN"/>
        </w:rPr>
        <w:t xml:space="preserve">A UE that operates in dual registration mode ignores any received mapped target system parameters (e.g. QoS parameters, bearer IDs/QFI, </w:t>
      </w:r>
      <w:r w:rsidR="00AB61E3" w:rsidRPr="009E0DE1">
        <w:rPr>
          <w:lang w:eastAsia="zh-CN"/>
        </w:rPr>
        <w:t>PDU Session</w:t>
      </w:r>
      <w:r w:rsidRPr="009E0DE1">
        <w:rPr>
          <w:lang w:eastAsia="zh-CN"/>
        </w:rPr>
        <w:t xml:space="preserve"> ID, etc.).</w:t>
      </w:r>
    </w:p>
    <w:p w:rsidR="003C0054" w:rsidRPr="009E0DE1" w:rsidRDefault="003C0054" w:rsidP="00704A71">
      <w:pPr>
        <w:pStyle w:val="Heading5"/>
        <w:rPr>
          <w:lang w:eastAsia="zh-CN"/>
        </w:rPr>
      </w:pPr>
      <w:bookmarkStart w:id="726" w:name="_Toc19177593"/>
      <w:bookmarkStart w:id="727" w:name="_Toc27845330"/>
      <w:r w:rsidRPr="009E0DE1">
        <w:rPr>
          <w:lang w:eastAsia="zh-CN"/>
        </w:rPr>
        <w:t>5.17.2.3.2</w:t>
      </w:r>
      <w:r w:rsidRPr="009E0DE1">
        <w:rPr>
          <w:lang w:eastAsia="zh-CN"/>
        </w:rPr>
        <w:tab/>
        <w:t>Mobility for UEs in single-registration mode</w:t>
      </w:r>
      <w:bookmarkEnd w:id="726"/>
      <w:bookmarkEnd w:id="727"/>
    </w:p>
    <w:p w:rsidR="003C0054" w:rsidRPr="009E0DE1" w:rsidRDefault="003C0054" w:rsidP="003C0054">
      <w:pPr>
        <w:rPr>
          <w:lang w:eastAsia="zh-CN"/>
        </w:rPr>
      </w:pPr>
      <w:r w:rsidRPr="009E0DE1">
        <w:rPr>
          <w:lang w:eastAsia="zh-CN"/>
        </w:rPr>
        <w:t>When the UE supports single-registration mode and network supports interworking procedure without N26 interface:</w:t>
      </w:r>
    </w:p>
    <w:p w:rsidR="004D42E3"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5GC to EPC, the UE </w:t>
      </w:r>
      <w:r w:rsidR="00243C85" w:rsidRPr="009E0DE1">
        <w:rPr>
          <w:lang w:val="en-GB" w:eastAsia="zh-CN"/>
        </w:rPr>
        <w:t xml:space="preserve">with at least one PDU Session established in 5GC </w:t>
      </w:r>
      <w:r w:rsidRPr="009E0DE1">
        <w:rPr>
          <w:lang w:val="en-GB" w:eastAsia="zh-CN"/>
        </w:rPr>
        <w:t xml:space="preserve">may </w:t>
      </w:r>
      <w:r w:rsidR="004D42E3" w:rsidRPr="009E0DE1">
        <w:rPr>
          <w:lang w:val="en-GB" w:eastAsia="zh-CN"/>
        </w:rPr>
        <w:t>either:</w:t>
      </w:r>
    </w:p>
    <w:p w:rsidR="003C0054" w:rsidRPr="009E0DE1" w:rsidRDefault="004D42E3" w:rsidP="0009778E">
      <w:pPr>
        <w:pStyle w:val="B2"/>
        <w:rPr>
          <w:lang w:val="en-GB" w:eastAsia="zh-CN"/>
        </w:rPr>
      </w:pPr>
      <w:r w:rsidRPr="009E0DE1">
        <w:rPr>
          <w:lang w:val="en-GB" w:eastAsia="zh-CN"/>
        </w:rPr>
        <w:t>-</w:t>
      </w:r>
      <w:r w:rsidRPr="009E0DE1">
        <w:rPr>
          <w:lang w:val="en-GB" w:eastAsia="zh-CN"/>
        </w:rPr>
        <w:tab/>
      </w:r>
      <w:r w:rsidR="00243C85" w:rsidRPr="009E0DE1">
        <w:rPr>
          <w:lang w:val="en-GB" w:eastAsia="zh-CN"/>
        </w:rPr>
        <w:t>if supported and if it has received the network indication that interworking without N26 is supported,</w:t>
      </w:r>
      <w:r w:rsidR="004916C3" w:rsidRPr="009E0DE1">
        <w:rPr>
          <w:lang w:val="en-GB" w:eastAsia="zh-CN"/>
        </w:rPr>
        <w:t xml:space="preserve"> </w:t>
      </w:r>
      <w:r w:rsidR="003C0054" w:rsidRPr="009E0DE1">
        <w:rPr>
          <w:lang w:val="en-GB" w:eastAsia="zh-CN"/>
        </w:rPr>
        <w:t xml:space="preserve">perform Attach in EPC </w:t>
      </w:r>
      <w:r w:rsidR="0067095F" w:rsidRPr="009E0DE1">
        <w:rPr>
          <w:lang w:val="en-GB" w:eastAsia="zh-CN"/>
        </w:rPr>
        <w:t>with</w:t>
      </w:r>
      <w:r w:rsidR="00E94096" w:rsidRPr="009E0DE1">
        <w:rPr>
          <w:lang w:val="en-GB" w:eastAsia="zh-CN"/>
        </w:rPr>
        <w:t xml:space="preserve"> a native</w:t>
      </w:r>
      <w:r w:rsidR="0067095F" w:rsidRPr="009E0DE1">
        <w:rPr>
          <w:lang w:val="en-GB" w:eastAsia="zh-CN"/>
        </w:rPr>
        <w:t xml:space="preserve"> EPS GUTI</w:t>
      </w:r>
      <w:r w:rsidR="00E94096" w:rsidRPr="009E0DE1">
        <w:rPr>
          <w:lang w:val="en-GB" w:eastAsia="zh-CN"/>
        </w:rPr>
        <w:t>, if available, otherwise with IMSI</w:t>
      </w:r>
      <w:r w:rsidR="0067095F" w:rsidRPr="009E0DE1">
        <w:rPr>
          <w:lang w:val="en-GB" w:eastAsia="zh-CN"/>
        </w:rPr>
        <w:t xml:space="preserve"> </w:t>
      </w:r>
      <w:r w:rsidR="003C0054" w:rsidRPr="009E0DE1">
        <w:rPr>
          <w:lang w:val="en-GB" w:eastAsia="zh-CN"/>
        </w:rPr>
        <w:t xml:space="preserve">with </w:t>
      </w:r>
      <w:r w:rsidRPr="009E0DE1">
        <w:rPr>
          <w:lang w:val="en-GB" w:eastAsia="zh-CN"/>
        </w:rPr>
        <w:t>Request type</w:t>
      </w:r>
      <w:r w:rsidRPr="009E0DE1">
        <w:rPr>
          <w:lang w:val="en-GB"/>
        </w:rPr>
        <w:t xml:space="preserve"> </w:t>
      </w:r>
      <w:r w:rsidR="003C0054" w:rsidRPr="009E0DE1">
        <w:rPr>
          <w:lang w:val="en-GB"/>
        </w:rPr>
        <w:t>"</w:t>
      </w:r>
      <w:r w:rsidRPr="009E0DE1">
        <w:rPr>
          <w:lang w:val="en-GB"/>
        </w:rPr>
        <w:t>Handover</w:t>
      </w:r>
      <w:r w:rsidR="003C0054" w:rsidRPr="009E0DE1">
        <w:rPr>
          <w:lang w:val="en-GB"/>
        </w:rPr>
        <w:t xml:space="preserve">" </w:t>
      </w:r>
      <w:r w:rsidR="003C0054" w:rsidRPr="009E0DE1">
        <w:rPr>
          <w:lang w:val="en-GB" w:eastAsia="zh-CN"/>
        </w:rPr>
        <w:t xml:space="preserve">in PDN </w:t>
      </w:r>
      <w:r w:rsidRPr="009E0DE1">
        <w:rPr>
          <w:lang w:val="en-GB" w:eastAsia="zh-CN"/>
        </w:rPr>
        <w:t xml:space="preserve">CONNECTIVITY </w:t>
      </w:r>
      <w:r w:rsidR="003C0054" w:rsidRPr="009E0DE1">
        <w:rPr>
          <w:lang w:val="en-GB" w:eastAsia="zh-CN"/>
        </w:rPr>
        <w:t>Request message (</w:t>
      </w:r>
      <w:r w:rsidR="004436A8" w:rsidRPr="009E0DE1">
        <w:rPr>
          <w:lang w:val="en-GB" w:eastAsia="zh-CN"/>
        </w:rPr>
        <w:t>TS</w:t>
      </w:r>
      <w:r w:rsidR="004436A8">
        <w:rPr>
          <w:lang w:val="en-GB" w:eastAsia="zh-CN"/>
        </w:rPr>
        <w:t> </w:t>
      </w:r>
      <w:r w:rsidR="004436A8" w:rsidRPr="009E0DE1">
        <w:rPr>
          <w:lang w:val="en-GB" w:eastAsia="zh-CN"/>
        </w:rPr>
        <w:t>23.401</w:t>
      </w:r>
      <w:r w:rsidR="004436A8">
        <w:rPr>
          <w:lang w:val="en-GB" w:eastAsia="zh-CN"/>
        </w:rPr>
        <w:t> </w:t>
      </w:r>
      <w:r w:rsidR="004436A8" w:rsidRPr="009E0DE1">
        <w:rPr>
          <w:lang w:val="en-GB" w:eastAsia="zh-CN"/>
        </w:rPr>
        <w:t>[</w:t>
      </w:r>
      <w:r w:rsidR="003C0054" w:rsidRPr="009E0DE1">
        <w:rPr>
          <w:lang w:val="en-GB" w:eastAsia="zh-CN"/>
        </w:rPr>
        <w:t xml:space="preserve">26], clause 5.3.2.1) </w:t>
      </w:r>
      <w:r w:rsidR="00F75EAB" w:rsidRPr="009E0DE1">
        <w:rPr>
          <w:lang w:val="en-GB" w:eastAsia="zh-CN"/>
        </w:rPr>
        <w:t xml:space="preserve">and indicating that the UE is moving from 5GC </w:t>
      </w:r>
      <w:r w:rsidR="003C0054" w:rsidRPr="009E0DE1">
        <w:rPr>
          <w:lang w:val="en-GB" w:eastAsia="zh-CN"/>
        </w:rPr>
        <w:t xml:space="preserve">and subsequently moves all its other </w:t>
      </w:r>
      <w:r w:rsidR="00AB61E3" w:rsidRPr="009E0DE1">
        <w:rPr>
          <w:lang w:val="en-GB" w:eastAsia="zh-CN"/>
        </w:rPr>
        <w:t>PDU Session</w:t>
      </w:r>
      <w:r w:rsidR="003C0054" w:rsidRPr="009E0DE1">
        <w:rPr>
          <w:lang w:val="en-GB" w:eastAsia="zh-CN"/>
        </w:rPr>
        <w:t xml:space="preserve"> using the UE </w:t>
      </w:r>
      <w:r w:rsidRPr="009E0DE1">
        <w:rPr>
          <w:lang w:val="en-GB" w:eastAsia="zh-CN"/>
        </w:rPr>
        <w:t>requested</w:t>
      </w:r>
      <w:r w:rsidRPr="009E0DE1" w:rsidDel="004D42E3">
        <w:rPr>
          <w:lang w:val="en-GB" w:eastAsia="zh-CN"/>
        </w:rPr>
        <w:t xml:space="preserve"> </w:t>
      </w:r>
      <w:r w:rsidR="003C0054" w:rsidRPr="009E0DE1">
        <w:rPr>
          <w:lang w:val="en-GB" w:eastAsia="zh-CN"/>
        </w:rPr>
        <w:t xml:space="preserve">PDN </w:t>
      </w:r>
      <w:r w:rsidR="00E71F10" w:rsidRPr="009E0DE1">
        <w:rPr>
          <w:lang w:val="en-GB" w:eastAsia="zh-CN"/>
        </w:rPr>
        <w:t>connectivity</w:t>
      </w:r>
      <w:r w:rsidR="003C0054" w:rsidRPr="009E0DE1">
        <w:rPr>
          <w:lang w:val="en-GB" w:eastAsia="zh-CN"/>
        </w:rPr>
        <w:t xml:space="preserve"> establishment procedure with </w:t>
      </w:r>
      <w:r w:rsidR="00E71F10" w:rsidRPr="009E0DE1">
        <w:rPr>
          <w:lang w:val="en-GB" w:eastAsia="zh-CN"/>
        </w:rPr>
        <w:t xml:space="preserve">Request Type </w:t>
      </w:r>
      <w:r w:rsidR="003C0054" w:rsidRPr="009E0DE1">
        <w:rPr>
          <w:lang w:val="en-GB" w:eastAsia="zh-CN"/>
        </w:rPr>
        <w:t>"handover" flag (</w:t>
      </w:r>
      <w:r w:rsidR="004436A8" w:rsidRPr="009E0DE1">
        <w:rPr>
          <w:lang w:val="en-GB" w:eastAsia="zh-CN"/>
        </w:rPr>
        <w:t>TS</w:t>
      </w:r>
      <w:r w:rsidR="004436A8">
        <w:rPr>
          <w:lang w:val="en-GB" w:eastAsia="zh-CN"/>
        </w:rPr>
        <w:t> </w:t>
      </w:r>
      <w:r w:rsidR="004436A8" w:rsidRPr="009E0DE1">
        <w:rPr>
          <w:lang w:val="en-GB" w:eastAsia="zh-CN"/>
        </w:rPr>
        <w:t>23.401</w:t>
      </w:r>
      <w:r w:rsidR="004436A8">
        <w:rPr>
          <w:lang w:val="en-GB" w:eastAsia="zh-CN"/>
        </w:rPr>
        <w:t> </w:t>
      </w:r>
      <w:r w:rsidR="004436A8" w:rsidRPr="009E0DE1">
        <w:rPr>
          <w:lang w:val="en-GB" w:eastAsia="zh-CN"/>
        </w:rPr>
        <w:t>[</w:t>
      </w:r>
      <w:r w:rsidR="003C0054" w:rsidRPr="009E0DE1">
        <w:rPr>
          <w:lang w:val="en-GB" w:eastAsia="zh-CN"/>
        </w:rPr>
        <w:t>26] clause 5.10.2)</w:t>
      </w:r>
      <w:r w:rsidR="00E71F10" w:rsidRPr="009E0DE1">
        <w:rPr>
          <w:lang w:val="en-GB" w:eastAsia="zh-CN"/>
        </w:rPr>
        <w:t>, or</w:t>
      </w:r>
      <w:r w:rsidR="003C0054" w:rsidRPr="009E0DE1">
        <w:rPr>
          <w:lang w:val="en-GB" w:eastAsia="zh-CN"/>
        </w:rPr>
        <w:t>.</w:t>
      </w:r>
    </w:p>
    <w:p w:rsidR="00E71F10" w:rsidRPr="009E0DE1" w:rsidRDefault="00E71F10" w:rsidP="00E71F10">
      <w:pPr>
        <w:pStyle w:val="B2"/>
        <w:rPr>
          <w:lang w:val="en-GB" w:eastAsia="zh-CN"/>
        </w:rPr>
      </w:pPr>
      <w:r w:rsidRPr="009E0DE1">
        <w:rPr>
          <w:lang w:val="en-GB" w:eastAsia="zh-CN"/>
        </w:rPr>
        <w:t>-</w:t>
      </w:r>
      <w:r w:rsidRPr="009E0DE1">
        <w:rPr>
          <w:lang w:val="en-GB" w:eastAsia="zh-CN"/>
        </w:rPr>
        <w:tab/>
        <w:t xml:space="preserve">perform TAU with 4G-GUTI mapped from 5G-GUTI </w:t>
      </w:r>
      <w:r w:rsidR="00F75EAB" w:rsidRPr="009E0DE1">
        <w:rPr>
          <w:lang w:val="en-GB" w:eastAsia="zh-CN"/>
        </w:rPr>
        <w:t xml:space="preserve">sent as old Native GUTI </w:t>
      </w:r>
      <w:r w:rsidR="008967BB" w:rsidRPr="009E0DE1">
        <w:rPr>
          <w:lang w:val="en-GB" w:eastAsia="zh-CN"/>
        </w:rPr>
        <w:t>(</w:t>
      </w:r>
      <w:r w:rsidR="004436A8" w:rsidRPr="009E0DE1">
        <w:rPr>
          <w:lang w:val="en-GB" w:eastAsia="zh-CN"/>
        </w:rPr>
        <w:t>TS</w:t>
      </w:r>
      <w:r w:rsidR="004436A8">
        <w:rPr>
          <w:lang w:val="en-GB" w:eastAsia="zh-CN"/>
        </w:rPr>
        <w:t> </w:t>
      </w:r>
      <w:r w:rsidR="004436A8" w:rsidRPr="009E0DE1">
        <w:rPr>
          <w:lang w:val="en-GB" w:eastAsia="zh-CN"/>
        </w:rPr>
        <w:t>23.401</w:t>
      </w:r>
      <w:r w:rsidR="004436A8">
        <w:rPr>
          <w:lang w:val="en-GB" w:eastAsia="zh-CN"/>
        </w:rPr>
        <w:t> </w:t>
      </w:r>
      <w:r w:rsidR="004436A8" w:rsidRPr="009E0DE1">
        <w:rPr>
          <w:lang w:val="en-GB" w:eastAsia="zh-CN"/>
        </w:rPr>
        <w:t>[</w:t>
      </w:r>
      <w:r w:rsidR="008967BB" w:rsidRPr="009E0DE1">
        <w:rPr>
          <w:lang w:val="en-GB" w:eastAsia="zh-CN"/>
        </w:rPr>
        <w:t xml:space="preserve">26], </w:t>
      </w:r>
      <w:r w:rsidRPr="009E0DE1">
        <w:rPr>
          <w:lang w:val="en-GB" w:eastAsia="zh-CN"/>
        </w:rPr>
        <w:t>clause</w:t>
      </w:r>
      <w:r w:rsidR="008967BB" w:rsidRPr="009E0DE1">
        <w:rPr>
          <w:lang w:val="en-GB" w:eastAsia="zh-CN"/>
        </w:rPr>
        <w:t> </w:t>
      </w:r>
      <w:r w:rsidRPr="009E0DE1">
        <w:rPr>
          <w:lang w:val="en-GB" w:eastAsia="zh-CN"/>
        </w:rPr>
        <w:t>5.3.3)</w:t>
      </w:r>
      <w:r w:rsidR="00F75EAB" w:rsidRPr="009E0DE1">
        <w:rPr>
          <w:lang w:val="en-GB" w:eastAsia="zh-CN"/>
        </w:rPr>
        <w:t xml:space="preserve"> indicating that it is moving from 5GC</w:t>
      </w:r>
      <w:r w:rsidRPr="009E0DE1">
        <w:rPr>
          <w:lang w:val="en-GB" w:eastAsia="zh-CN"/>
        </w:rPr>
        <w:t xml:space="preserve">, in which case the </w:t>
      </w:r>
      <w:r w:rsidRPr="009E0DE1">
        <w:rPr>
          <w:lang w:val="en-GB"/>
        </w:rPr>
        <w:t>MME instructs the UE to re-attach</w:t>
      </w:r>
      <w:r w:rsidRPr="009E0DE1">
        <w:rPr>
          <w:lang w:val="en-GB" w:eastAsia="zh-CN"/>
        </w:rPr>
        <w:t>. IP address preservation is not provided in this case.</w:t>
      </w:r>
    </w:p>
    <w:p w:rsidR="00545C05" w:rsidRPr="009E0DE1" w:rsidRDefault="00545C05" w:rsidP="00545C05">
      <w:pPr>
        <w:pStyle w:val="B2"/>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4436A8" w:rsidRPr="009E0DE1">
        <w:rPr>
          <w:lang w:val="en-GB" w:eastAsia="zh-CN"/>
        </w:rPr>
        <w:t>TS</w:t>
      </w:r>
      <w:r w:rsidR="004436A8">
        <w:rPr>
          <w:lang w:val="en-GB" w:eastAsia="zh-CN"/>
        </w:rPr>
        <w:t> </w:t>
      </w:r>
      <w:r w:rsidR="004436A8" w:rsidRPr="009E0DE1">
        <w:rPr>
          <w:lang w:val="en-GB" w:eastAsia="zh-CN"/>
        </w:rPr>
        <w:t>23.401</w:t>
      </w:r>
      <w:r w:rsidR="004436A8">
        <w:rPr>
          <w:lang w:val="en-GB" w:eastAsia="zh-CN"/>
        </w:rPr>
        <w:t> </w:t>
      </w:r>
      <w:r w:rsidR="004436A8" w:rsidRPr="009E0DE1">
        <w:rPr>
          <w:lang w:val="en-GB" w:eastAsia="zh-CN"/>
        </w:rPr>
        <w:t>[</w:t>
      </w:r>
      <w:r w:rsidRPr="009E0DE1">
        <w:rPr>
          <w:lang w:val="en-GB" w:eastAsia="zh-CN"/>
        </w:rPr>
        <w:t>26] clause 5.11.2 for first TAU after GERAN/UTRAN Attach.</w:t>
      </w:r>
    </w:p>
    <w:p w:rsidR="003C0054" w:rsidRPr="009E0DE1" w:rsidRDefault="003C0054" w:rsidP="003044EF">
      <w:pPr>
        <w:pStyle w:val="NO"/>
        <w:rPr>
          <w:lang w:val="en-GB" w:eastAsia="zh-CN"/>
        </w:rPr>
      </w:pPr>
      <w:r w:rsidRPr="009E0DE1">
        <w:rPr>
          <w:lang w:val="en-GB" w:eastAsia="zh-CN"/>
        </w:rPr>
        <w:t>NOTE</w:t>
      </w:r>
      <w:r w:rsidR="00E71F10" w:rsidRPr="009E0DE1">
        <w:rPr>
          <w:lang w:val="en-GB" w:eastAsia="zh-CN"/>
        </w:rPr>
        <w:t> 1</w:t>
      </w:r>
      <w:r w:rsidRPr="009E0DE1">
        <w:rPr>
          <w:lang w:val="en-GB" w:eastAsia="zh-CN"/>
        </w:rPr>
        <w:t>:</w:t>
      </w:r>
      <w:r w:rsidR="002431F6" w:rsidRPr="009E0DE1">
        <w:rPr>
          <w:lang w:val="en-GB" w:eastAsia="zh-CN"/>
        </w:rPr>
        <w:tab/>
      </w:r>
      <w:r w:rsidRPr="009E0DE1">
        <w:rPr>
          <w:lang w:val="en-GB" w:eastAsia="zh-CN"/>
        </w:rPr>
        <w:t xml:space="preserve">The first PDN connection may be established during the E-UTRAN Initial Attach procedure (see </w:t>
      </w:r>
      <w:r w:rsidR="004436A8" w:rsidRPr="009E0DE1">
        <w:rPr>
          <w:lang w:val="en-GB" w:eastAsia="zh-CN"/>
        </w:rPr>
        <w:t>TS</w:t>
      </w:r>
      <w:r w:rsidR="004436A8">
        <w:rPr>
          <w:lang w:val="en-GB" w:eastAsia="zh-CN"/>
        </w:rPr>
        <w:t> </w:t>
      </w:r>
      <w:r w:rsidR="004436A8" w:rsidRPr="009E0DE1">
        <w:rPr>
          <w:lang w:val="en-GB" w:eastAsia="zh-CN"/>
        </w:rPr>
        <w:t>23.401</w:t>
      </w:r>
      <w:r w:rsidR="004436A8">
        <w:rPr>
          <w:lang w:val="en-GB" w:eastAsia="zh-CN"/>
        </w:rPr>
        <w:t> </w:t>
      </w:r>
      <w:r w:rsidR="004436A8" w:rsidRPr="009E0DE1">
        <w:rPr>
          <w:lang w:val="en-GB" w:eastAsia="zh-CN"/>
        </w:rPr>
        <w:t>[</w:t>
      </w:r>
      <w:r w:rsidRPr="009E0DE1">
        <w:rPr>
          <w:lang w:val="en-GB" w:eastAsia="zh-CN"/>
        </w:rPr>
        <w:t>26]).</w:t>
      </w:r>
    </w:p>
    <w:p w:rsidR="00E71F10" w:rsidRPr="009E0DE1" w:rsidRDefault="00E71F10" w:rsidP="003044EF">
      <w:pPr>
        <w:pStyle w:val="NO"/>
        <w:rPr>
          <w:lang w:val="en-GB" w:eastAsia="zh-CN"/>
        </w:rPr>
      </w:pPr>
      <w:r w:rsidRPr="009E0DE1">
        <w:rPr>
          <w:lang w:val="en-GB" w:eastAsia="zh-CN"/>
        </w:rPr>
        <w:t>NOTE</w:t>
      </w:r>
      <w:r w:rsidR="00123F97" w:rsidRPr="009E0DE1">
        <w:rPr>
          <w:lang w:val="en-GB" w:eastAsia="zh-CN"/>
        </w:rPr>
        <w:t> </w:t>
      </w:r>
      <w:r w:rsidRPr="009E0DE1">
        <w:rPr>
          <w:lang w:val="en-GB" w:eastAsia="zh-CN"/>
        </w:rPr>
        <w:t>2:</w:t>
      </w:r>
      <w:r w:rsidRPr="009E0DE1">
        <w:rPr>
          <w:lang w:val="en-GB" w:eastAsia="zh-CN"/>
        </w:rPr>
        <w:tab/>
        <w:t>At inter-PLMN mobility</w:t>
      </w:r>
      <w:r w:rsidR="00FA19C1" w:rsidRPr="009E0DE1">
        <w:rPr>
          <w:lang w:val="en-GB" w:eastAsia="zh-CN"/>
        </w:rPr>
        <w:t xml:space="preserve"> to a PLMN that is not an equivalent PLMN</w:t>
      </w:r>
      <w:r w:rsidRPr="009E0DE1">
        <w:rPr>
          <w:lang w:val="en-GB" w:eastAsia="zh-CN"/>
        </w:rPr>
        <w:t xml:space="preserve"> the UE always uses the TAU procedure.</w:t>
      </w:r>
    </w:p>
    <w:p w:rsidR="00243C85" w:rsidRPr="009E0DE1" w:rsidRDefault="00243C85" w:rsidP="003C0054">
      <w:pPr>
        <w:pStyle w:val="B1"/>
        <w:rPr>
          <w:lang w:val="en-GB" w:eastAsia="zh-CN"/>
        </w:rPr>
      </w:pPr>
      <w:r w:rsidRPr="009E0DE1">
        <w:rPr>
          <w:lang w:val="en-GB" w:eastAsia="zh-CN"/>
        </w:rPr>
        <w:t>-</w:t>
      </w:r>
      <w:r w:rsidRPr="009E0DE1">
        <w:rPr>
          <w:lang w:val="en-GB" w:eastAsia="zh-CN"/>
        </w:rPr>
        <w:tab/>
        <w:t>For mobility from 5GC to EPC, the UE with no PDU Session established in 5GC</w:t>
      </w:r>
    </w:p>
    <w:p w:rsidR="00E0604D" w:rsidRPr="009E0DE1" w:rsidRDefault="00E0604D" w:rsidP="009A5963">
      <w:pPr>
        <w:pStyle w:val="B2"/>
        <w:rPr>
          <w:lang w:val="en-GB" w:eastAsia="zh-CN"/>
        </w:rPr>
      </w:pPr>
      <w:r w:rsidRPr="009E0DE1">
        <w:rPr>
          <w:lang w:val="en-GB" w:eastAsia="zh-CN"/>
        </w:rPr>
        <w:t>-</w:t>
      </w:r>
      <w:r w:rsidRPr="009E0DE1">
        <w:rPr>
          <w:lang w:val="en-GB" w:eastAsia="zh-CN"/>
        </w:rPr>
        <w:tab/>
        <w:t>performs Attach in EPC (</w:t>
      </w:r>
      <w:r w:rsidR="004436A8" w:rsidRPr="009E0DE1">
        <w:rPr>
          <w:lang w:val="en-GB" w:eastAsia="zh-CN"/>
        </w:rPr>
        <w:t>TS</w:t>
      </w:r>
      <w:r w:rsidR="004436A8">
        <w:rPr>
          <w:lang w:val="en-GB" w:eastAsia="zh-CN"/>
        </w:rPr>
        <w:t> </w:t>
      </w:r>
      <w:r w:rsidR="004436A8" w:rsidRPr="009E0DE1">
        <w:rPr>
          <w:lang w:val="en-GB" w:eastAsia="zh-CN"/>
        </w:rPr>
        <w:t>23.401</w:t>
      </w:r>
      <w:r w:rsidR="004436A8">
        <w:rPr>
          <w:lang w:val="en-GB" w:eastAsia="zh-CN"/>
        </w:rPr>
        <w:t> </w:t>
      </w:r>
      <w:r w:rsidR="004436A8" w:rsidRPr="009E0DE1">
        <w:rPr>
          <w:lang w:val="en-GB" w:eastAsia="zh-CN"/>
        </w:rPr>
        <w:t>[</w:t>
      </w:r>
      <w:r w:rsidR="00100D3B" w:rsidRPr="009E0DE1">
        <w:rPr>
          <w:lang w:val="en-GB" w:eastAsia="zh-CN"/>
        </w:rPr>
        <w:t xml:space="preserve">26], </w:t>
      </w:r>
      <w:r w:rsidR="00D9732B" w:rsidRPr="009E0DE1">
        <w:rPr>
          <w:lang w:val="en-GB" w:eastAsia="zh-CN"/>
        </w:rPr>
        <w:t>clause 5</w:t>
      </w:r>
      <w:r w:rsidRPr="009E0DE1">
        <w:rPr>
          <w:lang w:val="en-GB" w:eastAsia="zh-CN"/>
        </w:rPr>
        <w:t>.3.2.1) indicating that the UE is moving from 5GC.</w:t>
      </w:r>
    </w:p>
    <w:p w:rsidR="00E71F10"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EPC to 5GC, the UE performs </w:t>
      </w:r>
      <w:r w:rsidR="006A2C3F" w:rsidRPr="00D671A3">
        <w:t xml:space="preserve">Mobility </w:t>
      </w:r>
      <w:r w:rsidRPr="009E0DE1">
        <w:rPr>
          <w:lang w:val="en-GB" w:eastAsia="zh-CN"/>
        </w:rPr>
        <w:t xml:space="preserve">Registration </w:t>
      </w:r>
      <w:r w:rsidR="006A2C3F" w:rsidRPr="00D671A3">
        <w:t>Update</w:t>
      </w:r>
      <w:r w:rsidRPr="009E0DE1">
        <w:rPr>
          <w:lang w:val="en-GB" w:eastAsia="zh-CN"/>
        </w:rPr>
        <w:t xml:space="preserve"> in 5GC with 5G-GUTI mapped from </w:t>
      </w:r>
      <w:r w:rsidR="00056CFB" w:rsidRPr="009E0DE1">
        <w:rPr>
          <w:lang w:val="en-GB" w:eastAsia="zh-CN"/>
        </w:rPr>
        <w:t xml:space="preserve">EPS </w:t>
      </w:r>
      <w:r w:rsidRPr="009E0DE1">
        <w:rPr>
          <w:lang w:val="en-GB" w:eastAsia="zh-CN"/>
        </w:rPr>
        <w:t>GUTI</w:t>
      </w:r>
      <w:r w:rsidR="00E94096" w:rsidRPr="009E0DE1">
        <w:rPr>
          <w:lang w:val="en-GB" w:eastAsia="zh-CN"/>
        </w:rPr>
        <w:t xml:space="preserve"> and a native 5G-GUTI, if available, as Additional GUTI</w:t>
      </w:r>
      <w:r w:rsidR="00F75EAB" w:rsidRPr="009E0DE1">
        <w:rPr>
          <w:lang w:val="en-GB" w:eastAsia="zh-CN"/>
        </w:rPr>
        <w:t xml:space="preserve"> and indicating that the UE is moving from EPC</w:t>
      </w:r>
      <w:r w:rsidRPr="009E0DE1">
        <w:rPr>
          <w:lang w:val="en-GB" w:eastAsia="zh-CN"/>
        </w:rPr>
        <w:t xml:space="preserve">. </w:t>
      </w:r>
      <w:r w:rsidR="00F75EAB" w:rsidRPr="009E0DE1">
        <w:rPr>
          <w:lang w:val="en-GB" w:eastAsia="zh-CN"/>
        </w:rPr>
        <w:t>In this case, the</w:t>
      </w:r>
      <w:r w:rsidRPr="009E0DE1">
        <w:rPr>
          <w:lang w:val="en-GB" w:eastAsia="zh-CN"/>
        </w:rPr>
        <w:t xml:space="preserve"> AMF determines that old node is an MME, but proceeds as if the</w:t>
      </w:r>
      <w:r w:rsidR="002431F6" w:rsidRPr="009E0DE1">
        <w:rPr>
          <w:lang w:val="en-GB" w:eastAsia="zh-CN"/>
        </w:rPr>
        <w:t xml:space="preserve"> </w:t>
      </w:r>
      <w:r w:rsidRPr="009E0DE1">
        <w:rPr>
          <w:lang w:val="en-GB" w:eastAsia="zh-CN"/>
        </w:rPr>
        <w:t xml:space="preserve">Registration is of type "initial registration". </w:t>
      </w:r>
      <w:r w:rsidR="00E0604D" w:rsidRPr="009E0DE1">
        <w:rPr>
          <w:lang w:val="en-GB" w:eastAsia="zh-CN"/>
        </w:rPr>
        <w:t>The UE may either</w:t>
      </w:r>
      <w:r w:rsidR="00E71F10" w:rsidRPr="009E0DE1">
        <w:rPr>
          <w:lang w:val="en-GB" w:eastAsia="zh-CN"/>
        </w:rPr>
        <w:t>:</w:t>
      </w:r>
    </w:p>
    <w:p w:rsidR="003C0054" w:rsidRPr="009E0DE1" w:rsidRDefault="00E71F10" w:rsidP="0009778E">
      <w:pPr>
        <w:pStyle w:val="B2"/>
        <w:rPr>
          <w:lang w:val="en-GB" w:eastAsia="zh-CN"/>
        </w:rPr>
      </w:pPr>
      <w:r w:rsidRPr="009E0DE1">
        <w:rPr>
          <w:lang w:val="en-GB" w:eastAsia="zh-CN"/>
        </w:rPr>
        <w:t>-</w:t>
      </w:r>
      <w:r w:rsidRPr="009E0DE1">
        <w:rPr>
          <w:lang w:val="en-GB" w:eastAsia="zh-CN"/>
        </w:rPr>
        <w:tab/>
      </w:r>
      <w:r w:rsidR="00E0604D" w:rsidRPr="009E0DE1">
        <w:rPr>
          <w:lang w:val="en-GB" w:eastAsia="zh-CN"/>
        </w:rPr>
        <w:t>if supported and if it has received the network indication</w:t>
      </w:r>
      <w:r w:rsidR="005A1A98" w:rsidRPr="009E0DE1">
        <w:rPr>
          <w:lang w:val="en-GB" w:eastAsia="zh-CN"/>
        </w:rPr>
        <w:t xml:space="preserve"> "interworking without N26 supported"</w:t>
      </w:r>
      <w:r w:rsidR="00E0604D" w:rsidRPr="009E0DE1">
        <w:rPr>
          <w:lang w:val="en-GB" w:eastAsia="zh-CN"/>
        </w:rPr>
        <w:t xml:space="preserve">, </w:t>
      </w:r>
      <w:r w:rsidR="003C0054" w:rsidRPr="009E0DE1">
        <w:rPr>
          <w:lang w:val="en-GB" w:eastAsia="zh-CN"/>
        </w:rPr>
        <w:t xml:space="preserve">move all its PDN connections from EPC using the UE initiated </w:t>
      </w:r>
      <w:r w:rsidR="00AB61E3" w:rsidRPr="009E0DE1">
        <w:rPr>
          <w:lang w:val="en-GB" w:eastAsia="zh-CN"/>
        </w:rPr>
        <w:t>PDU Session</w:t>
      </w:r>
      <w:r w:rsidR="003C0054" w:rsidRPr="009E0DE1">
        <w:rPr>
          <w:lang w:val="en-GB" w:eastAsia="zh-CN"/>
        </w:rPr>
        <w:t xml:space="preserve"> </w:t>
      </w:r>
      <w:r w:rsidR="00100D3B" w:rsidRPr="009E0DE1">
        <w:rPr>
          <w:lang w:val="en-GB" w:eastAsia="zh-CN"/>
        </w:rPr>
        <w:t>E</w:t>
      </w:r>
      <w:r w:rsidR="003C0054" w:rsidRPr="009E0DE1">
        <w:rPr>
          <w:lang w:val="en-GB" w:eastAsia="zh-CN"/>
        </w:rPr>
        <w:t xml:space="preserve">stablishment procedure with "Existing </w:t>
      </w:r>
      <w:r w:rsidR="00AB61E3" w:rsidRPr="009E0DE1">
        <w:rPr>
          <w:lang w:val="en-GB" w:eastAsia="zh-CN"/>
        </w:rPr>
        <w:t>PDU Session</w:t>
      </w:r>
      <w:r w:rsidR="003C0054" w:rsidRPr="009E0DE1">
        <w:rPr>
          <w:lang w:val="en-GB" w:eastAsia="zh-CN"/>
        </w:rPr>
        <w:t>s" flag (</w:t>
      </w:r>
      <w:r w:rsidR="004436A8" w:rsidRPr="009E0DE1">
        <w:rPr>
          <w:lang w:val="en-GB" w:eastAsia="zh-CN"/>
        </w:rPr>
        <w:t>TS</w:t>
      </w:r>
      <w:r w:rsidR="004436A8">
        <w:rPr>
          <w:lang w:val="en-GB" w:eastAsia="zh-CN"/>
        </w:rPr>
        <w:t> </w:t>
      </w:r>
      <w:r w:rsidR="004436A8" w:rsidRPr="009E0DE1">
        <w:rPr>
          <w:lang w:val="en-GB" w:eastAsia="zh-CN"/>
        </w:rPr>
        <w:t>23.502</w:t>
      </w:r>
      <w:r w:rsidR="004436A8">
        <w:rPr>
          <w:lang w:val="en-GB" w:eastAsia="zh-CN"/>
        </w:rPr>
        <w:t> </w:t>
      </w:r>
      <w:r w:rsidR="004436A8" w:rsidRPr="009E0DE1">
        <w:rPr>
          <w:lang w:val="en-GB" w:eastAsia="zh-CN"/>
        </w:rPr>
        <w:t>[</w:t>
      </w:r>
      <w:r w:rsidR="003C0054" w:rsidRPr="009E0DE1">
        <w:rPr>
          <w:lang w:val="en-GB" w:eastAsia="zh-CN"/>
        </w:rPr>
        <w:t>3], clause 4.3.2.2.1)</w:t>
      </w:r>
      <w:r w:rsidRPr="009E0DE1">
        <w:rPr>
          <w:lang w:val="en-GB" w:eastAsia="zh-CN"/>
        </w:rPr>
        <w:t>, or</w:t>
      </w:r>
    </w:p>
    <w:p w:rsidR="00E71F10" w:rsidRPr="009E0DE1" w:rsidRDefault="00E71F10" w:rsidP="0009778E">
      <w:pPr>
        <w:pStyle w:val="B2"/>
        <w:rPr>
          <w:lang w:val="en-GB" w:eastAsia="zh-CN"/>
        </w:rPr>
      </w:pPr>
      <w:r w:rsidRPr="009E0DE1">
        <w:rPr>
          <w:lang w:val="en-GB" w:eastAsia="zh-CN"/>
        </w:rPr>
        <w:lastRenderedPageBreak/>
        <w:t>-</w:t>
      </w:r>
      <w:r w:rsidRPr="009E0DE1">
        <w:rPr>
          <w:lang w:val="en-GB" w:eastAsia="zh-CN"/>
        </w:rPr>
        <w:tab/>
        <w:t xml:space="preserve">re-establish </w:t>
      </w:r>
      <w:r w:rsidR="00AB61E3" w:rsidRPr="009E0DE1">
        <w:rPr>
          <w:lang w:val="en-GB" w:eastAsia="zh-CN"/>
        </w:rPr>
        <w:t>PDU Session</w:t>
      </w:r>
      <w:r w:rsidRPr="009E0DE1">
        <w:rPr>
          <w:lang w:val="en-GB" w:eastAsia="zh-CN"/>
        </w:rPr>
        <w:t>s corresponding to the PDN connections that it had in EPS. IP address preservation is not provided in this case.</w:t>
      </w:r>
    </w:p>
    <w:p w:rsidR="00E94096" w:rsidRPr="009E0DE1" w:rsidRDefault="00E94096" w:rsidP="009A5963">
      <w:pPr>
        <w:pStyle w:val="NO"/>
        <w:rPr>
          <w:lang w:val="en-GB"/>
        </w:rPr>
      </w:pPr>
      <w:r w:rsidRPr="009E0DE1">
        <w:rPr>
          <w:lang w:val="en-GB"/>
        </w:rPr>
        <w:t>NOTE 3:</w:t>
      </w:r>
      <w:r w:rsidRPr="009E0DE1">
        <w:rPr>
          <w:lang w:val="en-GB"/>
        </w:rPr>
        <w:tab/>
        <w:t>The additional native 5G-GUTI enables the AMF to find the UE's 5G security context (if available).</w:t>
      </w:r>
    </w:p>
    <w:p w:rsidR="0067095F" w:rsidRPr="009E0DE1" w:rsidRDefault="0067095F" w:rsidP="009A5963">
      <w:pPr>
        <w:pStyle w:val="NO"/>
        <w:rPr>
          <w:lang w:val="en-GB" w:eastAsia="zh-CN"/>
        </w:rPr>
      </w:pPr>
      <w:r w:rsidRPr="009E0DE1">
        <w:rPr>
          <w:lang w:val="en-GB"/>
        </w:rPr>
        <w:t>NOTE </w:t>
      </w:r>
      <w:r w:rsidR="00E94096" w:rsidRPr="009E0DE1">
        <w:rPr>
          <w:lang w:val="en-GB"/>
        </w:rPr>
        <w:t>4</w:t>
      </w:r>
      <w:r w:rsidRPr="009E0DE1">
        <w:rPr>
          <w:lang w:val="en-GB"/>
        </w:rPr>
        <w:t>:</w:t>
      </w:r>
      <w:r w:rsidRPr="009E0DE1">
        <w:rPr>
          <w:lang w:val="en-GB"/>
        </w:rPr>
        <w:tab/>
      </w:r>
      <w:r w:rsidRPr="009E0DE1">
        <w:rPr>
          <w:lang w:val="en-GB" w:eastAsia="zh-CN"/>
        </w:rPr>
        <w:t>When single-registration mode UE uses interworking procedures without N26, the registration states during the transition period (e.g. while UE is transferring all PDU Sessions / PDN Connections on the target side) are defined in Stage 3 specifications.</w:t>
      </w:r>
    </w:p>
    <w:p w:rsidR="00867F7B" w:rsidRPr="009E0DE1" w:rsidRDefault="00867F7B" w:rsidP="003044EF">
      <w:pPr>
        <w:pStyle w:val="Heading5"/>
        <w:rPr>
          <w:lang w:eastAsia="zh-CN"/>
        </w:rPr>
      </w:pPr>
      <w:bookmarkStart w:id="728" w:name="_Toc19177594"/>
      <w:bookmarkStart w:id="729" w:name="_Toc27845331"/>
      <w:r w:rsidRPr="009E0DE1">
        <w:rPr>
          <w:lang w:eastAsia="zh-CN"/>
        </w:rPr>
        <w:t>5.17.2.3</w:t>
      </w:r>
      <w:r w:rsidR="003C0054" w:rsidRPr="009E0DE1">
        <w:rPr>
          <w:lang w:eastAsia="zh-CN"/>
        </w:rPr>
        <w:t>.3</w:t>
      </w:r>
      <w:r w:rsidRPr="009E0DE1">
        <w:rPr>
          <w:lang w:eastAsia="zh-CN"/>
        </w:rPr>
        <w:tab/>
        <w:t xml:space="preserve">Mobility </w:t>
      </w:r>
      <w:r w:rsidR="003C0054" w:rsidRPr="009E0DE1">
        <w:rPr>
          <w:lang w:eastAsia="zh-CN"/>
        </w:rPr>
        <w:t xml:space="preserve">for UEs </w:t>
      </w:r>
      <w:r w:rsidRPr="009E0DE1">
        <w:rPr>
          <w:lang w:eastAsia="zh-CN"/>
        </w:rPr>
        <w:t>in dual-registration mode</w:t>
      </w:r>
      <w:bookmarkEnd w:id="728"/>
      <w:bookmarkEnd w:id="729"/>
    </w:p>
    <w:p w:rsidR="00867F7B" w:rsidRPr="009E0DE1" w:rsidRDefault="00867F7B" w:rsidP="00910E68">
      <w:r w:rsidRPr="009E0DE1">
        <w:t xml:space="preserve">To support mobility in dual-registration mode, the support of </w:t>
      </w:r>
      <w:r w:rsidR="00D20FBF" w:rsidRPr="009E0DE1">
        <w:t xml:space="preserve">N26 </w:t>
      </w:r>
      <w:r w:rsidRPr="009E0DE1">
        <w:t>interface between AMF in 5GC and MME in EPC is not required.</w:t>
      </w:r>
      <w:r w:rsidR="00460375" w:rsidRPr="009E0DE1">
        <w:t xml:space="preserve"> A UE that supports dual registration mode may operate in this mode when it receives an indication from the network that interworking without N26 is supported.</w:t>
      </w:r>
    </w:p>
    <w:p w:rsidR="0026562C" w:rsidRPr="009E0DE1" w:rsidRDefault="0026562C" w:rsidP="00910E68">
      <w:pPr>
        <w:rPr>
          <w:rFonts w:eastAsia="MS Mincho"/>
        </w:rPr>
      </w:pPr>
      <w:r w:rsidRPr="009E0DE1">
        <w:rPr>
          <w:rFonts w:eastAsia="MS Mincho"/>
        </w:rPr>
        <w:t xml:space="preserve">For UE operating in dual-registration mode the following principles apply for </w:t>
      </w:r>
      <w:r w:rsidR="00AB61E3" w:rsidRPr="009E0DE1">
        <w:rPr>
          <w:rFonts w:eastAsia="MS Mincho"/>
        </w:rPr>
        <w:t>PDU Session</w:t>
      </w:r>
      <w:r w:rsidRPr="009E0DE1">
        <w:rPr>
          <w:rFonts w:eastAsia="MS Mincho"/>
        </w:rPr>
        <w:t xml:space="preserve"> transfer from 5GC to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operating in Dual Registration mode may register in EPC ahead of any </w:t>
      </w:r>
      <w:r w:rsidR="00AB61E3" w:rsidRPr="009E0DE1">
        <w:rPr>
          <w:rFonts w:eastAsia="MS Mincho"/>
          <w:lang w:val="en-GB"/>
        </w:rPr>
        <w:t>PDU Session</w:t>
      </w:r>
      <w:r w:rsidRPr="009E0DE1">
        <w:rPr>
          <w:rFonts w:eastAsia="MS Mincho"/>
          <w:lang w:val="en-GB"/>
        </w:rPr>
        <w:t xml:space="preserve"> transfer using the Attach procedure </w:t>
      </w:r>
      <w:r w:rsidR="00F75EAB" w:rsidRPr="009E0DE1">
        <w:rPr>
          <w:rFonts w:eastAsia="MS Mincho"/>
          <w:lang w:val="en-GB"/>
        </w:rPr>
        <w:t xml:space="preserve">indicating that the UE is moving from 5GC </w:t>
      </w:r>
      <w:r w:rsidRPr="009E0DE1">
        <w:rPr>
          <w:rFonts w:eastAsia="MS Mincho"/>
          <w:lang w:val="en-GB"/>
        </w:rPr>
        <w:t xml:space="preserve">without establishing a PDN Connection in EPC if the EPC supports EPS Attach without PDN Connectivity as defined in </w:t>
      </w:r>
      <w:r w:rsidR="004436A8" w:rsidRPr="009E0DE1">
        <w:rPr>
          <w:rFonts w:eastAsia="MS Mincho"/>
          <w:lang w:val="en-GB"/>
        </w:rPr>
        <w:t>TS</w:t>
      </w:r>
      <w:r w:rsidR="004436A8">
        <w:rPr>
          <w:rFonts w:eastAsia="MS Mincho"/>
          <w:lang w:val="en-GB"/>
        </w:rPr>
        <w:t> </w:t>
      </w:r>
      <w:r w:rsidR="004436A8" w:rsidRPr="009E0DE1">
        <w:rPr>
          <w:rFonts w:eastAsia="MS Mincho"/>
          <w:lang w:val="en-GB"/>
        </w:rPr>
        <w:t>23.401</w:t>
      </w:r>
      <w:r w:rsidR="004436A8">
        <w:rPr>
          <w:rFonts w:eastAsia="MS Mincho"/>
          <w:lang w:val="en-GB"/>
        </w:rPr>
        <w:t> </w:t>
      </w:r>
      <w:r w:rsidR="004436A8" w:rsidRPr="009E0DE1">
        <w:rPr>
          <w:rFonts w:eastAsia="MS Mincho"/>
          <w:lang w:val="en-GB"/>
        </w:rPr>
        <w:t>[</w:t>
      </w:r>
      <w:r w:rsidRPr="009E0DE1">
        <w:rPr>
          <w:rFonts w:eastAsia="MS Mincho"/>
          <w:lang w:val="en-GB"/>
        </w:rPr>
        <w:t>26]. Support for EPS Attach without PDN Connectivity is mandatory for UE supporting dual-registration procedures.</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1:</w:t>
      </w:r>
      <w:r w:rsidR="00123F97" w:rsidRPr="009E0DE1">
        <w:rPr>
          <w:rFonts w:eastAsia="MS Mincho"/>
          <w:lang w:val="en-GB"/>
        </w:rPr>
        <w:tab/>
      </w:r>
      <w:r w:rsidRPr="009E0DE1">
        <w:rPr>
          <w:rFonts w:eastAsia="MS Mincho"/>
          <w:lang w:val="en-GB"/>
        </w:rPr>
        <w:t>Before attempting early registration in EPC the UE needs to check whether EPC supports EPS Attach without PDN Connectivity by reading the related SIB in the target cell.</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w:t>
      </w:r>
      <w:r w:rsidR="00AB61E3" w:rsidRPr="009E0DE1">
        <w:rPr>
          <w:rFonts w:eastAsia="MS Mincho"/>
          <w:lang w:val="en-GB"/>
        </w:rPr>
        <w:t>PDU Session</w:t>
      </w:r>
      <w:r w:rsidRPr="009E0DE1">
        <w:rPr>
          <w:rFonts w:eastAsia="MS Mincho"/>
          <w:lang w:val="en-GB"/>
        </w:rPr>
        <w:t xml:space="preserve"> transfer from 5GC to EPC using the UE initiated PDN connection establishment procedure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4436A8" w:rsidRPr="009E0DE1">
        <w:rPr>
          <w:lang w:val="en-GB" w:eastAsia="zh-CN"/>
        </w:rPr>
        <w:t>TS</w:t>
      </w:r>
      <w:r w:rsidR="004436A8">
        <w:rPr>
          <w:lang w:val="en-GB" w:eastAsia="zh-CN"/>
        </w:rPr>
        <w:t> </w:t>
      </w:r>
      <w:r w:rsidR="004436A8" w:rsidRPr="009E0DE1">
        <w:rPr>
          <w:lang w:val="en-GB" w:eastAsia="zh-CN"/>
        </w:rPr>
        <w:t>23.401</w:t>
      </w:r>
      <w:r w:rsidR="004436A8">
        <w:rPr>
          <w:lang w:val="en-GB" w:eastAsia="zh-CN"/>
        </w:rPr>
        <w:t> </w:t>
      </w:r>
      <w:r w:rsidR="004436A8" w:rsidRPr="009E0DE1">
        <w:rPr>
          <w:lang w:val="en-GB" w:eastAsia="zh-CN"/>
        </w:rPr>
        <w:t>[</w:t>
      </w:r>
      <w:r w:rsidRPr="009E0DE1">
        <w:rPr>
          <w:lang w:val="en-GB" w:eastAsia="zh-CN"/>
        </w:rPr>
        <w:t>26], clause 5.10.2)</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If the UE has not registered with EPC ahead of the </w:t>
      </w:r>
      <w:r w:rsidR="00AB61E3" w:rsidRPr="009E0DE1">
        <w:rPr>
          <w:rFonts w:eastAsia="MS Mincho"/>
          <w:lang w:val="en-GB"/>
        </w:rPr>
        <w:t>PDU Session</w:t>
      </w:r>
      <w:r w:rsidRPr="009E0DE1">
        <w:rPr>
          <w:rFonts w:eastAsia="MS Mincho"/>
          <w:lang w:val="en-GB"/>
        </w:rPr>
        <w:t xml:space="preserve"> transfer, the UE can perform Attach in EPC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4436A8" w:rsidRPr="009E0DE1">
        <w:rPr>
          <w:lang w:val="en-GB" w:eastAsia="zh-CN"/>
        </w:rPr>
        <w:t>TS</w:t>
      </w:r>
      <w:r w:rsidR="004436A8">
        <w:rPr>
          <w:lang w:val="en-GB" w:eastAsia="zh-CN"/>
        </w:rPr>
        <w:t> </w:t>
      </w:r>
      <w:r w:rsidR="004436A8" w:rsidRPr="009E0DE1">
        <w:rPr>
          <w:lang w:val="en-GB" w:eastAsia="zh-CN"/>
        </w:rPr>
        <w:t>23.401</w:t>
      </w:r>
      <w:r w:rsidR="004436A8">
        <w:rPr>
          <w:lang w:val="en-GB" w:eastAsia="zh-CN"/>
        </w:rPr>
        <w:t> </w:t>
      </w:r>
      <w:r w:rsidR="004436A8" w:rsidRPr="009E0DE1">
        <w:rPr>
          <w:lang w:val="en-GB" w:eastAsia="zh-CN"/>
        </w:rPr>
        <w:t>[</w:t>
      </w:r>
      <w:r w:rsidRPr="009E0DE1">
        <w:rPr>
          <w:lang w:val="en-GB" w:eastAsia="zh-CN"/>
        </w:rPr>
        <w:t>26], clause 5.3.2.1)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may selectively transfer certain </w:t>
      </w:r>
      <w:r w:rsidR="00AB61E3" w:rsidRPr="009E0DE1">
        <w:rPr>
          <w:rFonts w:eastAsia="MS Mincho"/>
          <w:lang w:val="en-GB"/>
        </w:rPr>
        <w:t>PDU Session</w:t>
      </w:r>
      <w:r w:rsidRPr="009E0DE1">
        <w:rPr>
          <w:rFonts w:eastAsia="MS Mincho"/>
          <w:lang w:val="en-GB"/>
        </w:rPr>
        <w:t xml:space="preserve">s to EPC, while keeping other </w:t>
      </w:r>
      <w:r w:rsidR="00AB61E3" w:rsidRPr="009E0DE1">
        <w:rPr>
          <w:rFonts w:eastAsia="MS Mincho"/>
          <w:lang w:val="en-GB"/>
        </w:rPr>
        <w:t>PDU Session</w:t>
      </w:r>
      <w:r w:rsidRPr="009E0DE1">
        <w:rPr>
          <w:rFonts w:eastAsia="MS Mincho"/>
          <w:lang w:val="en-GB"/>
        </w:rPr>
        <w:t>s in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2:</w:t>
      </w:r>
      <w:r w:rsidR="00123F97" w:rsidRPr="009E0DE1">
        <w:rPr>
          <w:rFonts w:eastAsia="MS Mincho"/>
          <w:lang w:val="en-GB"/>
        </w:rPr>
        <w:tab/>
      </w:r>
      <w:r w:rsidRPr="009E0DE1">
        <w:rPr>
          <w:rFonts w:eastAsia="MS Mincho"/>
          <w:lang w:val="en-GB"/>
        </w:rPr>
        <w:t xml:space="preserve">Whether UE transfers some or all </w:t>
      </w:r>
      <w:r w:rsidR="00AB61E3" w:rsidRPr="009E0DE1">
        <w:rPr>
          <w:rFonts w:eastAsia="MS Mincho"/>
          <w:lang w:val="en-GB"/>
        </w:rPr>
        <w:t>PDU Session</w:t>
      </w:r>
      <w:r w:rsidRPr="009E0DE1">
        <w:rPr>
          <w:rFonts w:eastAsia="MS Mincho"/>
          <w:lang w:val="en-GB"/>
        </w:rPr>
        <w:t xml:space="preserve">s on the EPC side and whether it maintains the registration up to date in both EPC and 5GC can depend on UE capabilities that are implementation dependent. The information for determining which </w:t>
      </w:r>
      <w:r w:rsidR="00AB61E3" w:rsidRPr="009E0DE1">
        <w:rPr>
          <w:rFonts w:eastAsia="MS Mincho"/>
          <w:lang w:val="en-GB"/>
        </w:rPr>
        <w:t>PDU Session</w:t>
      </w:r>
      <w:r w:rsidRPr="009E0DE1">
        <w:rPr>
          <w:rFonts w:eastAsia="MS Mincho"/>
          <w:lang w:val="en-GB"/>
        </w:rPr>
        <w:t xml:space="preserve">s are transferred on EPC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PDU session to EPC, whether that PDU session can be transferred to EPC.</w:t>
      </w:r>
    </w:p>
    <w:p w:rsidR="0026562C" w:rsidRPr="009E0DE1" w:rsidRDefault="0026562C" w:rsidP="00910E68">
      <w:pPr>
        <w:rPr>
          <w:rFonts w:eastAsia="MS Mincho"/>
        </w:rPr>
      </w:pPr>
      <w:r w:rsidRPr="009E0DE1">
        <w:rPr>
          <w:rFonts w:eastAsia="MS Mincho"/>
        </w:rPr>
        <w:t>For UE operating in dual-registration mode the following principles apply for PDN connection transfer from EPC to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operating in Dual Registration mode may register in 5GC ahead of any PDN connection transfer using the Registration procedure</w:t>
      </w:r>
      <w:r w:rsidR="006446DA" w:rsidRPr="009E0DE1">
        <w:rPr>
          <w:rFonts w:eastAsia="MS Mincho"/>
          <w:lang w:val="en-GB"/>
        </w:rPr>
        <w:t xml:space="preserve"> indicating that the UE is moving from EPC</w:t>
      </w:r>
      <w:r w:rsidRPr="009E0DE1">
        <w:rPr>
          <w:rFonts w:eastAsia="MS Mincho"/>
          <w:lang w:val="en-GB"/>
        </w:rPr>
        <w:t xml:space="preserve"> (</w:t>
      </w:r>
      <w:r w:rsidR="004436A8" w:rsidRPr="009E0DE1">
        <w:rPr>
          <w:rFonts w:eastAsia="MS Mincho"/>
          <w:lang w:val="en-GB"/>
        </w:rPr>
        <w:t>TS</w:t>
      </w:r>
      <w:r w:rsidR="004436A8">
        <w:rPr>
          <w:rFonts w:eastAsia="MS Mincho"/>
          <w:lang w:val="en-GB"/>
        </w:rPr>
        <w:t> </w:t>
      </w:r>
      <w:r w:rsidR="004436A8" w:rsidRPr="009E0DE1">
        <w:rPr>
          <w:rFonts w:eastAsia="MS Mincho"/>
          <w:lang w:val="en-GB"/>
        </w:rPr>
        <w:t>23.502</w:t>
      </w:r>
      <w:r w:rsidR="004436A8">
        <w:rPr>
          <w:rFonts w:eastAsia="MS Mincho"/>
          <w:lang w:val="en-GB"/>
        </w:rPr>
        <w:t> </w:t>
      </w:r>
      <w:r w:rsidR="004436A8" w:rsidRPr="009E0DE1">
        <w:rPr>
          <w:rFonts w:eastAsia="MS Mincho"/>
          <w:lang w:val="en-GB"/>
        </w:rPr>
        <w:t>[</w:t>
      </w:r>
      <w:r w:rsidRPr="009E0DE1">
        <w:rPr>
          <w:rFonts w:eastAsia="MS Mincho"/>
          <w:lang w:val="en-GB"/>
        </w:rPr>
        <w:t xml:space="preserve">3], </w:t>
      </w:r>
      <w:r w:rsidR="002A74DE" w:rsidRPr="009E0DE1">
        <w:rPr>
          <w:rFonts w:eastAsia="MS Mincho"/>
          <w:lang w:val="en-GB"/>
        </w:rPr>
        <w:t>clause </w:t>
      </w:r>
      <w:r w:rsidRPr="009E0DE1">
        <w:rPr>
          <w:rFonts w:eastAsia="MS Mincho"/>
          <w:lang w:val="en-GB"/>
        </w:rPr>
        <w:t>4.2.2.2.2).</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PDN connection transfer from EPC to 5GC using the UE initiated </w:t>
      </w:r>
      <w:r w:rsidR="00AB61E3" w:rsidRPr="009E0DE1">
        <w:rPr>
          <w:rFonts w:eastAsia="MS Mincho"/>
          <w:lang w:val="en-GB"/>
        </w:rPr>
        <w:t>PDU Session</w:t>
      </w:r>
      <w:r w:rsidRPr="009E0DE1">
        <w:rPr>
          <w:rFonts w:eastAsia="MS Mincho"/>
          <w:lang w:val="en-GB"/>
        </w:rPr>
        <w:t xml:space="preserve"> </w:t>
      </w:r>
      <w:r w:rsidR="007204DA" w:rsidRPr="009E0DE1">
        <w:rPr>
          <w:rFonts w:eastAsia="MS Mincho"/>
          <w:lang w:val="en-GB"/>
        </w:rPr>
        <w:t xml:space="preserve">Establishment </w:t>
      </w:r>
      <w:r w:rsidRPr="009E0DE1">
        <w:rPr>
          <w:rFonts w:eastAsia="MS Mincho"/>
          <w:lang w:val="en-GB"/>
        </w:rPr>
        <w:t xml:space="preserve">procedure with </w:t>
      </w:r>
      <w:r w:rsidR="002431F6" w:rsidRPr="009E0DE1">
        <w:rPr>
          <w:rFonts w:eastAsia="MS Mincho"/>
          <w:lang w:val="en-GB"/>
        </w:rPr>
        <w:t>"</w:t>
      </w:r>
      <w:r w:rsidRPr="009E0DE1">
        <w:rPr>
          <w:rFonts w:eastAsia="MS Mincho"/>
          <w:lang w:val="en-GB"/>
        </w:rPr>
        <w:t xml:space="preserve">Existing </w:t>
      </w:r>
      <w:r w:rsidR="00AB61E3" w:rsidRPr="009E0DE1">
        <w:rPr>
          <w:rFonts w:eastAsia="MS Mincho"/>
          <w:lang w:val="en-GB"/>
        </w:rPr>
        <w:t>PDU Session</w:t>
      </w:r>
      <w:r w:rsidR="002431F6" w:rsidRPr="009E0DE1">
        <w:rPr>
          <w:rFonts w:eastAsia="MS Mincho"/>
          <w:lang w:val="en-GB"/>
        </w:rPr>
        <w:t>"</w:t>
      </w:r>
      <w:r w:rsidRPr="009E0DE1">
        <w:rPr>
          <w:rFonts w:eastAsia="MS Mincho"/>
          <w:lang w:val="en-GB"/>
        </w:rPr>
        <w:t xml:space="preserve"> indication </w:t>
      </w:r>
      <w:r w:rsidRPr="009E0DE1">
        <w:rPr>
          <w:lang w:val="en-GB"/>
        </w:rPr>
        <w:t>(</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 clause 4.3.2.2.1)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selectively transfer certain PDN connections to 5GC, while keeping other PDN Connections in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3:</w:t>
      </w:r>
      <w:r w:rsidR="00123F97" w:rsidRPr="009E0DE1">
        <w:rPr>
          <w:rFonts w:eastAsia="MS Mincho"/>
          <w:lang w:val="en-GB"/>
        </w:rPr>
        <w:tab/>
      </w:r>
      <w:r w:rsidRPr="009E0DE1">
        <w:rPr>
          <w:rFonts w:eastAsia="MS Mincho"/>
          <w:lang w:val="en-GB"/>
        </w:rPr>
        <w:t xml:space="preserve">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PDN connection to 5GC, whether that PDN connection can be transferred to 5GC.</w:t>
      </w:r>
    </w:p>
    <w:p w:rsidR="0026562C" w:rsidRPr="009E0DE1" w:rsidRDefault="0026562C" w:rsidP="00123F97">
      <w:pPr>
        <w:pStyle w:val="NO"/>
        <w:rPr>
          <w:rFonts w:eastAsia="MS Mincho"/>
          <w:lang w:val="en-GB"/>
        </w:rPr>
      </w:pPr>
      <w:r w:rsidRPr="009E0DE1">
        <w:rPr>
          <w:rFonts w:eastAsia="MS Mincho"/>
          <w:lang w:val="en-GB"/>
        </w:rPr>
        <w:lastRenderedPageBreak/>
        <w:t>NOTE</w:t>
      </w:r>
      <w:r w:rsidR="00123F97" w:rsidRPr="009E0DE1">
        <w:rPr>
          <w:rFonts w:eastAsia="MS Mincho"/>
          <w:lang w:val="en-GB"/>
        </w:rPr>
        <w:t> </w:t>
      </w:r>
      <w:r w:rsidRPr="009E0DE1">
        <w:rPr>
          <w:rFonts w:eastAsia="MS Mincho"/>
          <w:lang w:val="en-GB"/>
        </w:rPr>
        <w:t>4:</w:t>
      </w:r>
      <w:r w:rsidR="00123F97" w:rsidRPr="009E0DE1">
        <w:rPr>
          <w:rFonts w:eastAsia="MS Mincho"/>
          <w:lang w:val="en-GB"/>
        </w:rPr>
        <w:tab/>
        <w:t>I</w:t>
      </w:r>
      <w:r w:rsidRPr="009E0DE1">
        <w:rPr>
          <w:rFonts w:eastAsia="MS Mincho"/>
          <w:lang w:val="en-GB"/>
        </w:rPr>
        <w:t xml:space="preserve">f EPC does not support EPS Attach without PDN Connectivity the MME detaches the UE when the last PDN connection is released by the PGW as described in </w:t>
      </w:r>
      <w:r w:rsidR="004436A8" w:rsidRPr="009E0DE1">
        <w:rPr>
          <w:rFonts w:eastAsia="MS Mincho"/>
          <w:lang w:val="en-GB"/>
        </w:rPr>
        <w:t>TS</w:t>
      </w:r>
      <w:r w:rsidR="004436A8">
        <w:rPr>
          <w:rFonts w:eastAsia="MS Mincho"/>
          <w:lang w:val="en-GB"/>
        </w:rPr>
        <w:t> </w:t>
      </w:r>
      <w:r w:rsidR="004436A8" w:rsidRPr="009E0DE1">
        <w:rPr>
          <w:rFonts w:eastAsia="MS Mincho"/>
          <w:lang w:val="en-GB"/>
        </w:rPr>
        <w:t>23.401</w:t>
      </w:r>
      <w:r w:rsidR="004436A8">
        <w:rPr>
          <w:rFonts w:eastAsia="MS Mincho"/>
          <w:lang w:val="en-GB"/>
        </w:rPr>
        <w:t> </w:t>
      </w:r>
      <w:r w:rsidR="004436A8" w:rsidRPr="009E0DE1">
        <w:rPr>
          <w:rFonts w:eastAsia="MS Mincho"/>
          <w:lang w:val="en-GB"/>
        </w:rPr>
        <w:t>[</w:t>
      </w:r>
      <w:r w:rsidRPr="009E0DE1">
        <w:rPr>
          <w:rFonts w:eastAsia="MS Mincho"/>
          <w:lang w:val="en-GB"/>
        </w:rPr>
        <w:t>26] clause</w:t>
      </w:r>
      <w:r w:rsidR="00123F97" w:rsidRPr="009E0DE1">
        <w:rPr>
          <w:rFonts w:eastAsia="MS Mincho"/>
          <w:lang w:val="en-GB"/>
        </w:rPr>
        <w:t> </w:t>
      </w:r>
      <w:r w:rsidRPr="009E0DE1">
        <w:rPr>
          <w:rFonts w:eastAsia="MS Mincho"/>
          <w:lang w:val="en-GB"/>
        </w:rPr>
        <w:t>5.4.4.1 (in relation to transfer of the last PDN connection to non-3GPP access).</w:t>
      </w:r>
    </w:p>
    <w:p w:rsidR="00AD6081" w:rsidRPr="009E0DE1" w:rsidRDefault="00AD6081" w:rsidP="00943BB6">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rsidR="00AD6081" w:rsidRPr="009E0DE1" w:rsidRDefault="00AD6081"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5:</w:t>
      </w:r>
      <w:r w:rsidR="00123F97" w:rsidRPr="009E0DE1">
        <w:rPr>
          <w:rFonts w:eastAsia="MS Mincho"/>
          <w:lang w:val="en-GB"/>
        </w:rPr>
        <w:tab/>
      </w:r>
      <w:r w:rsidRPr="009E0DE1">
        <w:rPr>
          <w:rFonts w:eastAsia="MS Mincho"/>
          <w:lang w:val="en-GB"/>
        </w:rPr>
        <w:t>The choice of the system through which the network attempts to deliver the control plane request first is left to network configuration.</w:t>
      </w:r>
    </w:p>
    <w:p w:rsidR="00D05FBD" w:rsidRPr="009E0DE1" w:rsidRDefault="00D05FBD" w:rsidP="00D05FBD">
      <w:pPr>
        <w:pStyle w:val="Heading5"/>
        <w:rPr>
          <w:lang w:eastAsia="zh-CN"/>
        </w:rPr>
      </w:pPr>
      <w:bookmarkStart w:id="730" w:name="_Toc19177595"/>
      <w:bookmarkStart w:id="731" w:name="_Toc27845332"/>
      <w:r w:rsidRPr="009E0DE1">
        <w:rPr>
          <w:lang w:eastAsia="zh-CN"/>
        </w:rPr>
        <w:t>5.17.2.3.4</w:t>
      </w:r>
      <w:r w:rsidRPr="009E0DE1">
        <w:rPr>
          <w:lang w:eastAsia="zh-CN"/>
        </w:rPr>
        <w:tab/>
        <w:t>Redirection for UEs in connected</w:t>
      </w:r>
      <w:r w:rsidR="00743C56" w:rsidRPr="009E0DE1">
        <w:rPr>
          <w:lang w:eastAsia="zh-CN"/>
        </w:rPr>
        <w:t xml:space="preserve"> state</w:t>
      </w:r>
      <w:bookmarkEnd w:id="730"/>
      <w:bookmarkEnd w:id="731"/>
    </w:p>
    <w:p w:rsidR="00D05FBD" w:rsidRPr="009E0DE1" w:rsidRDefault="00D05FBD" w:rsidP="00D05FBD">
      <w:pPr>
        <w:rPr>
          <w:lang w:eastAsia="zh-CN"/>
        </w:rPr>
      </w:pPr>
      <w:r w:rsidRPr="009E0DE1">
        <w:rPr>
          <w:lang w:eastAsia="zh-CN"/>
        </w:rPr>
        <w:t>When the UE supports single-registration mode or dual-registration mode without N26 interface:</w:t>
      </w:r>
    </w:p>
    <w:p w:rsidR="00D05FBD" w:rsidRPr="009E0DE1" w:rsidRDefault="00D05FBD" w:rsidP="00D05FBD">
      <w:pPr>
        <w:pStyle w:val="B1"/>
        <w:rPr>
          <w:lang w:val="en-GB"/>
        </w:rPr>
      </w:pPr>
      <w:r w:rsidRPr="009E0DE1">
        <w:rPr>
          <w:lang w:val="en-GB" w:eastAsia="zh-CN"/>
        </w:rPr>
        <w:t>-</w:t>
      </w:r>
      <w:r w:rsidRPr="009E0DE1">
        <w:rPr>
          <w:lang w:val="en-GB" w:eastAsia="zh-CN"/>
        </w:rPr>
        <w:tab/>
        <w:t>If the UE is in CM-CONNECTED stat</w:t>
      </w:r>
      <w:r w:rsidR="00743C56" w:rsidRPr="009E0DE1">
        <w:rPr>
          <w:lang w:val="en-GB" w:eastAsia="zh-CN"/>
        </w:rPr>
        <w:t>e</w:t>
      </w:r>
      <w:r w:rsidRPr="009E0DE1">
        <w:rPr>
          <w:lang w:val="en-GB" w:eastAsia="zh-CN"/>
        </w:rPr>
        <w:t xml:space="preserve"> in 5GC, the NG-RAN may perform R</w:t>
      </w:r>
      <w:r w:rsidRPr="009E0DE1">
        <w:rPr>
          <w:lang w:val="en-GB"/>
        </w:rPr>
        <w:t xml:space="preserve">RC </w:t>
      </w:r>
      <w:r w:rsidR="00100D3B" w:rsidRPr="009E0DE1">
        <w:rPr>
          <w:lang w:val="en-GB"/>
        </w:rPr>
        <w:t>C</w:t>
      </w:r>
      <w:r w:rsidRPr="009E0DE1">
        <w:rPr>
          <w:lang w:val="en-GB"/>
        </w:rPr>
        <w:t xml:space="preserve">onnection </w:t>
      </w:r>
      <w:r w:rsidR="00100D3B" w:rsidRPr="009E0DE1">
        <w:rPr>
          <w:lang w:val="en-GB"/>
        </w:rPr>
        <w:t>R</w:t>
      </w:r>
      <w:r w:rsidRPr="009E0DE1">
        <w:rPr>
          <w:lang w:val="en-GB"/>
        </w:rPr>
        <w:t xml:space="preserve">elease with </w:t>
      </w:r>
      <w:r w:rsidR="00100D3B" w:rsidRPr="009E0DE1">
        <w:rPr>
          <w:lang w:val="en-GB"/>
        </w:rPr>
        <w:t>R</w:t>
      </w:r>
      <w:r w:rsidRPr="009E0DE1">
        <w:rPr>
          <w:lang w:val="en-GB"/>
        </w:rPr>
        <w:t xml:space="preserve">edirection to E-UTRAN based on certain criteria (e.g. based on local configuration in NG-RAN, or triggered by the AMF upon receiving </w:t>
      </w:r>
      <w:r w:rsidR="00100D3B" w:rsidRPr="009E0DE1">
        <w:rPr>
          <w:lang w:val="en-GB"/>
        </w:rPr>
        <w:t>H</w:t>
      </w:r>
      <w:r w:rsidRPr="009E0DE1">
        <w:rPr>
          <w:lang w:val="en-GB"/>
        </w:rPr>
        <w:t xml:space="preserve">andover </w:t>
      </w:r>
      <w:r w:rsidR="00100D3B" w:rsidRPr="009E0DE1">
        <w:rPr>
          <w:lang w:val="en-GB"/>
        </w:rPr>
        <w:t>R</w:t>
      </w:r>
      <w:r w:rsidRPr="009E0DE1">
        <w:rPr>
          <w:lang w:val="en-GB"/>
        </w:rPr>
        <w:t>equest</w:t>
      </w:r>
      <w:r w:rsidR="00100D3B" w:rsidRPr="009E0DE1">
        <w:rPr>
          <w:lang w:val="en-GB"/>
        </w:rPr>
        <w:t xml:space="preserve"> message</w:t>
      </w:r>
      <w:r w:rsidRPr="009E0DE1">
        <w:rPr>
          <w:lang w:val="en-GB"/>
        </w:rPr>
        <w:t xml:space="preserve"> from NG-RAN).</w:t>
      </w:r>
    </w:p>
    <w:p w:rsidR="00D05FBD" w:rsidRPr="009E0DE1" w:rsidRDefault="00D05FBD" w:rsidP="009A5963">
      <w:pPr>
        <w:pStyle w:val="B1"/>
        <w:rPr>
          <w:lang w:val="en-GB"/>
        </w:rPr>
      </w:pPr>
      <w:r w:rsidRPr="009E0DE1">
        <w:rPr>
          <w:lang w:val="en-GB"/>
        </w:rPr>
        <w:t>-</w:t>
      </w:r>
      <w:r w:rsidRPr="009E0DE1">
        <w:rPr>
          <w:lang w:val="en-GB"/>
        </w:rPr>
        <w:tab/>
        <w:t>If the UE is in ECM-CONNECTED stat</w:t>
      </w:r>
      <w:r w:rsidR="00743C56" w:rsidRPr="009E0DE1">
        <w:rPr>
          <w:lang w:val="en-GB"/>
        </w:rPr>
        <w:t>e</w:t>
      </w:r>
      <w:r w:rsidRPr="009E0DE1">
        <w:rPr>
          <w:lang w:val="en-GB"/>
        </w:rPr>
        <w:t xml:space="preserve"> in EPC, the E-UTRAN may perform RRC </w:t>
      </w:r>
      <w:r w:rsidR="00100D3B" w:rsidRPr="009E0DE1">
        <w:rPr>
          <w:lang w:val="en-GB"/>
        </w:rPr>
        <w:t>C</w:t>
      </w:r>
      <w:r w:rsidRPr="009E0DE1">
        <w:rPr>
          <w:lang w:val="en-GB"/>
        </w:rPr>
        <w:t xml:space="preserve">onnection release with redirection to NG-RAN based on certain criteria (e.g. based on local configuration in E-UTRAN, or </w:t>
      </w:r>
      <w:r w:rsidRPr="009E0DE1">
        <w:rPr>
          <w:lang w:val="en-GB" w:eastAsia="zh-CN"/>
        </w:rPr>
        <w:t>triggered by the MME upon receiving handover request from E-UTRAN).</w:t>
      </w:r>
    </w:p>
    <w:p w:rsidR="00BE120B" w:rsidRPr="009E0DE1" w:rsidRDefault="00BE120B" w:rsidP="00BE120B">
      <w:pPr>
        <w:pStyle w:val="Heading4"/>
      </w:pPr>
      <w:bookmarkStart w:id="732" w:name="_Toc19177596"/>
      <w:bookmarkStart w:id="733" w:name="_Toc27845333"/>
      <w:r w:rsidRPr="009E0DE1">
        <w:t>5.17.2.4</w:t>
      </w:r>
      <w:r w:rsidRPr="009E0DE1">
        <w:tab/>
        <w:t>Mobility between 5GS and GERAN/UTRAN</w:t>
      </w:r>
      <w:bookmarkEnd w:id="732"/>
      <w:bookmarkEnd w:id="733"/>
    </w:p>
    <w:p w:rsidR="00BE120B" w:rsidRPr="009E0DE1" w:rsidRDefault="00BE120B" w:rsidP="00BE120B">
      <w:r w:rsidRPr="009E0DE1">
        <w:t>IP address preservation upon mobility between 5GS and GERAN/UTRAN is not supported.</w:t>
      </w:r>
    </w:p>
    <w:p w:rsidR="00BE120B" w:rsidRPr="009E0DE1" w:rsidRDefault="00BE120B" w:rsidP="00BE120B">
      <w:r w:rsidRPr="009E0DE1">
        <w:t>Upon mobility from 5GS to GERAN/UTRAN (e.g. upon leaving NG-RAN coverage) the UE shall perform the A/Gb mode GPRS Attach procedure or Iu mode GPRS Attach</w:t>
      </w:r>
      <w:r w:rsidRPr="009E0DE1">
        <w:rPr>
          <w:lang w:eastAsia="zh-CN"/>
        </w:rPr>
        <w:t xml:space="preserve"> procedure (see </w:t>
      </w:r>
      <w:r w:rsidR="004436A8" w:rsidRPr="009E0DE1">
        <w:rPr>
          <w:lang w:eastAsia="zh-CN"/>
        </w:rPr>
        <w:t>TS</w:t>
      </w:r>
      <w:r w:rsidR="004436A8">
        <w:rPr>
          <w:lang w:eastAsia="zh-CN"/>
        </w:rPr>
        <w:t> </w:t>
      </w:r>
      <w:r w:rsidR="004436A8" w:rsidRPr="009E0DE1">
        <w:rPr>
          <w:lang w:eastAsia="zh-CN"/>
        </w:rPr>
        <w:t>23.060</w:t>
      </w:r>
      <w:r w:rsidR="004436A8">
        <w:rPr>
          <w:lang w:eastAsia="zh-CN"/>
        </w:rPr>
        <w:t> </w:t>
      </w:r>
      <w:r w:rsidR="004436A8" w:rsidRPr="009E0DE1">
        <w:rPr>
          <w:lang w:eastAsia="zh-CN"/>
        </w:rPr>
        <w:t>[</w:t>
      </w:r>
      <w:r w:rsidRPr="009E0DE1">
        <w:rPr>
          <w:lang w:eastAsia="zh-CN"/>
        </w:rPr>
        <w:t>56])</w:t>
      </w:r>
      <w:r w:rsidRPr="009E0DE1">
        <w:t>.</w:t>
      </w:r>
    </w:p>
    <w:p w:rsidR="004E5136" w:rsidRDefault="004E5136" w:rsidP="009A5963">
      <w:r>
        <w:t>With regard to interworking between 5GS and the Circuit Switched domain when the GERAN or UTRAN network is operating in NMO II (i.e. no Gs interface between MSC and SGSN): upon mobility from 5GS to GERAN/UTRAN, the UE shall either:</w:t>
      </w:r>
    </w:p>
    <w:p w:rsidR="004E5136" w:rsidRDefault="004E5136" w:rsidP="004E5136">
      <w:pPr>
        <w:pStyle w:val="B1"/>
      </w:pPr>
      <w:r>
        <w:t>-</w:t>
      </w:r>
      <w:r>
        <w:tab/>
        <w:t>act as if it is returning after a loss of GERAN/UTRAN coverage (and e.g. only perform a periodic LAU if the periodic LAU timer has expired), or,</w:t>
      </w:r>
    </w:p>
    <w:p w:rsidR="004E5136" w:rsidRDefault="004E5136" w:rsidP="004E5136">
      <w:pPr>
        <w:pStyle w:val="B1"/>
      </w:pPr>
      <w:r>
        <w:t>-</w:t>
      </w:r>
      <w:r>
        <w:tab/>
        <w:t>perform a Location Update to the MSC.</w:t>
      </w:r>
    </w:p>
    <w:p w:rsidR="00BE120B" w:rsidRPr="009E0DE1" w:rsidRDefault="00BE120B" w:rsidP="009A5963">
      <w:pPr>
        <w:rPr>
          <w:lang w:eastAsia="zh-CN"/>
        </w:rPr>
      </w:pPr>
      <w:r w:rsidRPr="009E0DE1">
        <w:t xml:space="preserve">Upon mobility from GERAN/UTRAN to 5GS (e.g. upon selecting an NG-RAN cell) the UE shall perform the Registration procedure of </w:t>
      </w:r>
      <w:r w:rsidR="0041447E" w:rsidRPr="009E0DE1">
        <w:t>"</w:t>
      </w:r>
      <w:r w:rsidRPr="009E0DE1">
        <w:t>initial registration</w:t>
      </w:r>
      <w:r w:rsidR="0041447E" w:rsidRPr="009E0DE1">
        <w:t>"</w:t>
      </w:r>
      <w:r w:rsidRPr="009E0DE1">
        <w:t xml:space="preserve"> type as described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Pr="009E0DE1">
        <w:rPr>
          <w:lang w:eastAsia="zh-CN"/>
        </w:rPr>
        <w:t>3].</w:t>
      </w:r>
      <w:r w:rsidR="00F53970" w:rsidRPr="009E0DE1">
        <w:rPr>
          <w:lang w:eastAsia="zh-CN"/>
        </w:rPr>
        <w:t xml:space="preserve"> The UE shall indicate a 5G-GUTI as UE identity in the Registration procedure if it has a stored valid native 5G-GUTI (e.g. from an earlier registration in the 5G System). Otherwise the UE shall indicate a SUCI.</w:t>
      </w:r>
    </w:p>
    <w:p w:rsidR="00240329" w:rsidRPr="009E0DE1" w:rsidRDefault="00240329" w:rsidP="00240329">
      <w:r w:rsidRPr="009E0DE1">
        <w:t xml:space="preserve">If a UE in MICO mode moves to GERAN/UTRAN and any of the triggers defined in clause 5.4.1.3 occur, then the UE shall locally disable MICO mode and perform the A/Gb mode GPRS Attach procedure or Iu mode GPRS Attach procedure (see </w:t>
      </w:r>
      <w:r w:rsidR="004436A8" w:rsidRPr="009E0DE1">
        <w:t>TS</w:t>
      </w:r>
      <w:r w:rsidR="004436A8">
        <w:t> </w:t>
      </w:r>
      <w:r w:rsidR="004436A8" w:rsidRPr="009E0DE1">
        <w:t>23.060</w:t>
      </w:r>
      <w:r w:rsidR="004436A8">
        <w:t> </w:t>
      </w:r>
      <w:r w:rsidR="004436A8" w:rsidRPr="009E0DE1">
        <w:t>[</w:t>
      </w:r>
      <w:r w:rsidRPr="009E0DE1">
        <w:t>56]). The UE can renegotiate MICO when it returns to 5GS during (re-)registration procedure.</w:t>
      </w:r>
    </w:p>
    <w:p w:rsidR="004E5136" w:rsidRDefault="004E5136" w:rsidP="004E5136">
      <w:r>
        <w:t>In Single Registration mode, expiry of the periodic RAU timer, or, the periodic LAU timer shall not cause the UE to change RAT.</w:t>
      </w:r>
    </w:p>
    <w:p w:rsidR="00655608" w:rsidRPr="009E0DE1" w:rsidRDefault="00655608" w:rsidP="00655608">
      <w:pPr>
        <w:pStyle w:val="Heading3"/>
      </w:pPr>
      <w:bookmarkStart w:id="734" w:name="_Toc19177597"/>
      <w:bookmarkStart w:id="735" w:name="_Toc27845334"/>
      <w:r w:rsidRPr="009E0DE1">
        <w:t>5.17.3</w:t>
      </w:r>
      <w:r w:rsidRPr="009E0DE1">
        <w:tab/>
        <w:t xml:space="preserve">Interworking with EPC in presence of Non-3GPP PDU </w:t>
      </w:r>
      <w:r w:rsidR="00F53970" w:rsidRPr="009E0DE1">
        <w:t>S</w:t>
      </w:r>
      <w:r w:rsidRPr="009E0DE1">
        <w:t>essions</w:t>
      </w:r>
      <w:bookmarkEnd w:id="734"/>
      <w:bookmarkEnd w:id="735"/>
    </w:p>
    <w:p w:rsidR="00655608" w:rsidRPr="009E0DE1" w:rsidRDefault="00655608" w:rsidP="009A5963">
      <w:pPr>
        <w:rPr>
          <w:rFonts w:eastAsia="MS Mincho"/>
        </w:rPr>
      </w:pPr>
      <w:r w:rsidRPr="009E0DE1">
        <w:t xml:space="preserve">When a UE is simultaneously connected to the 5GC over a 3GPP access and a non-3GPP access, it may have PDU </w:t>
      </w:r>
      <w:r w:rsidR="00F53970" w:rsidRPr="009E0DE1">
        <w:t>S</w:t>
      </w:r>
      <w:r w:rsidRPr="009E0DE1">
        <w:t>essions associated with 3GPP access and PDU Sessions associated with non-3GPP access. When inter-system handover</w:t>
      </w:r>
      <w:r w:rsidR="00DE61D2">
        <w:t xml:space="preserve"> from 5GS to EPS</w:t>
      </w:r>
      <w:r w:rsidRPr="009E0DE1">
        <w:t xml:space="preserve"> is performed for PDU </w:t>
      </w:r>
      <w:r w:rsidR="00F53970" w:rsidRPr="009E0DE1">
        <w:t>S</w:t>
      </w:r>
      <w:r w:rsidRPr="009E0DE1">
        <w:t xml:space="preserve">essions associated with 3GPP access, the PDU </w:t>
      </w:r>
      <w:r w:rsidR="00F53970" w:rsidRPr="009E0DE1">
        <w:t>S</w:t>
      </w:r>
      <w:r w:rsidRPr="009E0DE1">
        <w:t>essions associated with non-3GPP access</w:t>
      </w:r>
      <w:r w:rsidR="00DE61D2">
        <w:t xml:space="preserve"> are kept</w:t>
      </w:r>
      <w:r w:rsidRPr="009E0DE1">
        <w:t xml:space="preserve"> anchored</w:t>
      </w:r>
      <w:r w:rsidR="00DE61D2">
        <w:t xml:space="preserve"> by the network</w:t>
      </w:r>
      <w:r w:rsidRPr="009E0DE1">
        <w:t xml:space="preserve"> in 5GC</w:t>
      </w:r>
      <w:r w:rsidR="00DE61D2">
        <w:t xml:space="preserve"> and the UE may either:</w:t>
      </w:r>
    </w:p>
    <w:p w:rsidR="00DE61D2" w:rsidRDefault="00DE61D2" w:rsidP="00DE61D2">
      <w:pPr>
        <w:pStyle w:val="B1"/>
      </w:pPr>
      <w:r>
        <w:t>-</w:t>
      </w:r>
      <w:r>
        <w:tab/>
        <w:t>keep PDU Sessions associated with non-3GPP access in 5GS (5GC+N3IWF) (i.e. the UE is then registered both in EPS and, for non-3GPP access, in 5GS); or</w:t>
      </w:r>
    </w:p>
    <w:p w:rsidR="00DE61D2" w:rsidRDefault="00DE61D2" w:rsidP="00DE61D2">
      <w:pPr>
        <w:pStyle w:val="B1"/>
      </w:pPr>
      <w:r>
        <w:t>-</w:t>
      </w:r>
      <w:r>
        <w:tab/>
        <w:t>locally or explicitly release PDU Sessions associated with non-3GPP access; or</w:t>
      </w:r>
    </w:p>
    <w:p w:rsidR="00DE61D2" w:rsidRDefault="00DE61D2" w:rsidP="00DE61D2">
      <w:pPr>
        <w:pStyle w:val="B1"/>
      </w:pPr>
      <w:r>
        <w:lastRenderedPageBreak/>
        <w:t>-</w:t>
      </w:r>
      <w:r>
        <w:tab/>
        <w:t xml:space="preserve">once in EPS, transfer PDU Sessions associated with non-3GPP access to E-UTRAN by triggering PDN connection establishment with Request Type "Handover", as specified in </w:t>
      </w:r>
      <w:r w:rsidR="00DB50B4">
        <w:t xml:space="preserve"> </w:t>
      </w:r>
      <w:r w:rsidR="004436A8">
        <w:t>TS 23.401 [</w:t>
      </w:r>
      <w:r>
        <w:t>26].</w:t>
      </w:r>
    </w:p>
    <w:p w:rsidR="00BB6832" w:rsidRPr="009E0DE1" w:rsidRDefault="00BB6832" w:rsidP="00BB6832">
      <w:pPr>
        <w:pStyle w:val="Heading3"/>
      </w:pPr>
      <w:bookmarkStart w:id="736" w:name="_Toc19177598"/>
      <w:bookmarkStart w:id="737" w:name="_Toc27845335"/>
      <w:r w:rsidRPr="009E0DE1">
        <w:t>5.17.4</w:t>
      </w:r>
      <w:r w:rsidRPr="009E0DE1">
        <w:tab/>
        <w:t>Network sharing support and interworking between EPS and 5GS</w:t>
      </w:r>
      <w:bookmarkEnd w:id="736"/>
      <w:bookmarkEnd w:id="737"/>
    </w:p>
    <w:p w:rsidR="00BB6832" w:rsidRPr="009E0DE1" w:rsidRDefault="00BB6832" w:rsidP="00BB6832">
      <w:r w:rsidRPr="009E0DE1">
        <w:t>The detailed description for supporting network sharing and interworking between EPS and 5GS is described in</w:t>
      </w:r>
      <w:r w:rsidR="00443E54" w:rsidRPr="009E0DE1">
        <w:t xml:space="preserve"> clauses 4.11.1.2.1, 4.11.1.2.2, 4.11.1.3.2 and 4.11.1.3.3 of</w:t>
      </w:r>
      <w:r w:rsidRPr="009E0DE1">
        <w:t xml:space="preserve"> </w:t>
      </w:r>
      <w:r w:rsidR="004436A8" w:rsidRPr="009E0DE1">
        <w:t>TS</w:t>
      </w:r>
      <w:r w:rsidR="004436A8">
        <w:t> </w:t>
      </w:r>
      <w:r w:rsidR="004436A8" w:rsidRPr="009E0DE1">
        <w:t>23.502</w:t>
      </w:r>
      <w:r w:rsidR="004436A8">
        <w:t> </w:t>
      </w:r>
      <w:r w:rsidR="004436A8" w:rsidRPr="009E0DE1">
        <w:t>[</w:t>
      </w:r>
      <w:r w:rsidRPr="009E0DE1">
        <w:t>3].</w:t>
      </w:r>
    </w:p>
    <w:p w:rsidR="004B017A" w:rsidRDefault="004B017A" w:rsidP="004B017A">
      <w:pPr>
        <w:pStyle w:val="Heading3"/>
      </w:pPr>
      <w:bookmarkStart w:id="738" w:name="_Toc19177599"/>
      <w:bookmarkStart w:id="739" w:name="_Toc27845336"/>
      <w:r>
        <w:t>5.17.5</w:t>
      </w:r>
      <w:r>
        <w:tab/>
        <w:t>Configuration Transfer Procedure between NG-RAN and E-UTRAN</w:t>
      </w:r>
      <w:bookmarkEnd w:id="738"/>
      <w:bookmarkEnd w:id="739"/>
    </w:p>
    <w:p w:rsidR="004B017A" w:rsidRDefault="004B017A" w:rsidP="004B017A">
      <w:pPr>
        <w:pStyle w:val="Heading4"/>
      </w:pPr>
      <w:bookmarkStart w:id="740" w:name="_Toc19177600"/>
      <w:bookmarkStart w:id="741" w:name="_Toc27845337"/>
      <w:r>
        <w:t>5.17.5.1</w:t>
      </w:r>
      <w:r>
        <w:tab/>
        <w:t>Architecture Principles for Configuration Transfer between NG-RAN and E-UTRAN</w:t>
      </w:r>
      <w:bookmarkEnd w:id="740"/>
      <w:bookmarkEnd w:id="741"/>
    </w:p>
    <w:p w:rsidR="004B017A" w:rsidRDefault="004B017A" w:rsidP="004B017A">
      <w:pPr>
        <w:rPr>
          <w:lang w:eastAsia="x-none"/>
        </w:rPr>
      </w:pPr>
      <w:r>
        <w:rPr>
          <w:lang w:eastAsia="x-none"/>
        </w:rPr>
        <w:t>The purpose of the Configuration Transfer between NG-RAN and E-UTRAN is to enable the transfer the RAN TNL address information between the gNB and eNodeB via MME and AMF.</w:t>
      </w:r>
    </w:p>
    <w:p w:rsidR="004B017A" w:rsidRDefault="004B017A" w:rsidP="004B017A">
      <w:pPr>
        <w:rPr>
          <w:lang w:eastAsia="x-none"/>
        </w:rPr>
      </w:pPr>
      <w:r>
        <w:rPr>
          <w:lang w:eastAsia="x-none"/>
        </w:rPr>
        <w:t>In order to make the information transparent for the MME and AMF, the information is included in a transparent container. The source and target RAN node addresses allows the Core Network nodes to route the messages. The mechanism depicted in Figure 5.17.5.1-1.</w:t>
      </w:r>
    </w:p>
    <w:bookmarkStart w:id="742" w:name="_Hlk5886935"/>
    <w:p w:rsidR="004B017A" w:rsidRDefault="004B017A" w:rsidP="004B017A">
      <w:pPr>
        <w:pStyle w:val="TH"/>
      </w:pPr>
      <w:r>
        <w:object w:dxaOrig="10855" w:dyaOrig="6088">
          <v:shape id="_x0000_i1068" type="#_x0000_t75" style="width:481.45pt;height:269.85pt" o:ole="">
            <v:imagedata r:id="rId96" o:title=""/>
          </v:shape>
          <o:OLEObject Type="Embed" ProgID="Visio.Drawing.11" ShapeID="_x0000_i1068" DrawAspect="Content" ObjectID="_1645935794" r:id="rId97"/>
        </w:object>
      </w:r>
      <w:bookmarkEnd w:id="742"/>
    </w:p>
    <w:p w:rsidR="004B017A" w:rsidRDefault="004B017A" w:rsidP="004B017A">
      <w:pPr>
        <w:pStyle w:val="TF"/>
      </w:pPr>
      <w:r>
        <w:t>Figure 5.17.5.1-1 Configuration Transfer between gNB and E-UTRAN basic network architecture</w:t>
      </w:r>
    </w:p>
    <w:p w:rsidR="004B017A" w:rsidRDefault="004B017A" w:rsidP="004B017A">
      <w:r>
        <w:t>The NG-RAN transparent containers are transferred from the source NG-RAN node to the destination E-UTRAN node and vice versa by use of Configuration Transfer messages.</w:t>
      </w:r>
    </w:p>
    <w:p w:rsidR="004B017A" w:rsidRDefault="004B017A" w:rsidP="004B017A">
      <w:r>
        <w:t xml:space="preserve">An ENB Configuration Transfer message is used from the E-UTRAN node to the MME over S1 interface as described in </w:t>
      </w:r>
      <w:r w:rsidR="004436A8">
        <w:t>TS 36.413 [</w:t>
      </w:r>
      <w:r>
        <w:t>76],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rsidR="004B017A" w:rsidRDefault="004B017A" w:rsidP="004B017A">
      <w:r>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4436A8">
        <w:t>TS 23.401 [</w:t>
      </w:r>
      <w:r>
        <w:t>26].</w:t>
      </w:r>
    </w:p>
    <w:p w:rsidR="004B017A" w:rsidRDefault="004B017A" w:rsidP="004B017A">
      <w:r>
        <w:lastRenderedPageBreak/>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rsidR="004B017A" w:rsidRDefault="004B017A" w:rsidP="00234855">
      <w:pPr>
        <w:pStyle w:val="Heading4"/>
      </w:pPr>
      <w:bookmarkStart w:id="743" w:name="_Toc19177601"/>
      <w:bookmarkStart w:id="744" w:name="_Toc27845338"/>
      <w:r>
        <w:t>5.17.5.2</w:t>
      </w:r>
      <w:r>
        <w:tab/>
        <w:t>Addressing, routing and relaying</w:t>
      </w:r>
      <w:bookmarkEnd w:id="743"/>
      <w:bookmarkEnd w:id="744"/>
    </w:p>
    <w:p w:rsidR="004B017A" w:rsidRDefault="004B017A" w:rsidP="00234855">
      <w:pPr>
        <w:pStyle w:val="Heading5"/>
      </w:pPr>
      <w:bookmarkStart w:id="745" w:name="_Toc19177602"/>
      <w:bookmarkStart w:id="746" w:name="_Toc27845339"/>
      <w:r>
        <w:t>5.17.5.2.1</w:t>
      </w:r>
      <w:r>
        <w:tab/>
        <w:t>Addressing</w:t>
      </w:r>
      <w:bookmarkEnd w:id="745"/>
      <w:bookmarkEnd w:id="746"/>
    </w:p>
    <w:p w:rsidR="004B017A" w:rsidRDefault="004B017A" w:rsidP="004B017A">
      <w:r>
        <w:t>All the Configuration Transfer messages contain the addresses of the source and destination RAN nodes.</w:t>
      </w:r>
    </w:p>
    <w:p w:rsidR="004B017A" w:rsidRDefault="004B017A" w:rsidP="004B017A">
      <w:r>
        <w:t xml:space="preserve">An gNB node is addressed by the Target NG-RAN node identifier as described in </w:t>
      </w:r>
      <w:r w:rsidR="004436A8">
        <w:t>TS 38.413 [</w:t>
      </w:r>
      <w:r>
        <w:t>34].</w:t>
      </w:r>
    </w:p>
    <w:p w:rsidR="004B017A" w:rsidRDefault="004B017A" w:rsidP="004B017A">
      <w:r>
        <w:t xml:space="preserve">An eNodeB is addressed by the Target eNodeB identifier as described in </w:t>
      </w:r>
      <w:r w:rsidR="004436A8">
        <w:t>TS 36.413 [</w:t>
      </w:r>
      <w:r>
        <w:t>76].</w:t>
      </w:r>
    </w:p>
    <w:p w:rsidR="004B017A" w:rsidRDefault="004B017A" w:rsidP="00234855">
      <w:pPr>
        <w:pStyle w:val="Heading5"/>
      </w:pPr>
      <w:bookmarkStart w:id="747" w:name="_Toc19177603"/>
      <w:bookmarkStart w:id="748" w:name="_Toc27845340"/>
      <w:r>
        <w:t>5.17.5.2.2</w:t>
      </w:r>
      <w:r>
        <w:tab/>
        <w:t>Routing</w:t>
      </w:r>
      <w:bookmarkEnd w:id="747"/>
      <w:bookmarkEnd w:id="748"/>
    </w:p>
    <w:p w:rsidR="004B017A" w:rsidRDefault="004B017A" w:rsidP="004B017A">
      <w:r>
        <w:t>The source RAN node sends a message to its core network node including the source and destination addresses.</w:t>
      </w:r>
    </w:p>
    <w:p w:rsidR="004B017A" w:rsidRDefault="004B017A" w:rsidP="004B017A">
      <w:r>
        <w:t>MME uses the destination address to route the message to the correct AMF via N26 interface. AMF uses the destination address to route the message to the correct MME via N26 interface.</w:t>
      </w:r>
    </w:p>
    <w:p w:rsidR="004B017A" w:rsidRDefault="004B017A" w:rsidP="004B017A">
      <w:r>
        <w:t>The AMF connected to the destination RAN node decides which RAN node to send the message to, based on the destination address.</w:t>
      </w:r>
    </w:p>
    <w:p w:rsidR="004B017A" w:rsidRDefault="004B017A" w:rsidP="004B017A">
      <w:r>
        <w:t>The MME connected to the destination RAN node decides which RAN node to send the message to, based on the destination address.</w:t>
      </w:r>
    </w:p>
    <w:p w:rsidR="004B017A" w:rsidRDefault="004B017A" w:rsidP="00234855">
      <w:pPr>
        <w:pStyle w:val="Heading5"/>
      </w:pPr>
      <w:bookmarkStart w:id="749" w:name="_Toc19177604"/>
      <w:bookmarkStart w:id="750" w:name="_Toc27845341"/>
      <w:r>
        <w:t>5.17.5.2.3</w:t>
      </w:r>
      <w:r>
        <w:tab/>
        <w:t>Relaying</w:t>
      </w:r>
      <w:bookmarkEnd w:id="749"/>
      <w:bookmarkEnd w:id="750"/>
    </w:p>
    <w:p w:rsidR="004B017A" w:rsidRDefault="004B017A" w:rsidP="004B017A">
      <w:r>
        <w:t xml:space="preserve">The AMF performs relaying between N2 and N26 messages as described in </w:t>
      </w:r>
      <w:r w:rsidR="004436A8">
        <w:t>TS 38.413 [</w:t>
      </w:r>
      <w:r>
        <w:t xml:space="preserve">34], </w:t>
      </w:r>
      <w:r w:rsidR="004436A8">
        <w:t>TS 29.274 [</w:t>
      </w:r>
      <w:r>
        <w:t>77].</w:t>
      </w:r>
    </w:p>
    <w:p w:rsidR="004B017A" w:rsidRDefault="004B017A" w:rsidP="004B017A">
      <w:r>
        <w:t xml:space="preserve">The MME performs relaying between S1 and N26 message as described in </w:t>
      </w:r>
      <w:r w:rsidR="004436A8">
        <w:t>TS 36.413 [</w:t>
      </w:r>
      <w:r>
        <w:t xml:space="preserve">76], </w:t>
      </w:r>
      <w:r w:rsidR="004436A8">
        <w:t>TS 29.274 [</w:t>
      </w:r>
      <w:r>
        <w:t>77].</w:t>
      </w:r>
    </w:p>
    <w:p w:rsidR="00867F7B" w:rsidRPr="009E0DE1" w:rsidRDefault="00867F7B" w:rsidP="00867F7B">
      <w:pPr>
        <w:pStyle w:val="Heading2"/>
      </w:pPr>
      <w:bookmarkStart w:id="751" w:name="_Toc19177605"/>
      <w:bookmarkStart w:id="752" w:name="_Toc27845342"/>
      <w:r w:rsidRPr="009E0DE1">
        <w:t>5.18</w:t>
      </w:r>
      <w:r w:rsidRPr="009E0DE1">
        <w:tab/>
        <w:t>Network Sharing</w:t>
      </w:r>
      <w:bookmarkEnd w:id="751"/>
      <w:bookmarkEnd w:id="752"/>
    </w:p>
    <w:p w:rsidR="00867F7B" w:rsidRPr="009E0DE1" w:rsidRDefault="00867F7B" w:rsidP="00867F7B">
      <w:pPr>
        <w:pStyle w:val="Heading3"/>
      </w:pPr>
      <w:bookmarkStart w:id="753" w:name="_Toc19177606"/>
      <w:bookmarkStart w:id="754" w:name="_Toc27845343"/>
      <w:r w:rsidRPr="009E0DE1">
        <w:t>5.</w:t>
      </w:r>
      <w:r w:rsidRPr="009E0DE1">
        <w:rPr>
          <w:lang w:eastAsia="zh-CN"/>
        </w:rPr>
        <w:t>1</w:t>
      </w:r>
      <w:r w:rsidRPr="009E0DE1">
        <w:t>8.1</w:t>
      </w:r>
      <w:r w:rsidRPr="009E0DE1">
        <w:tab/>
        <w:t>General concepts</w:t>
      </w:r>
      <w:bookmarkEnd w:id="753"/>
      <w:bookmarkEnd w:id="754"/>
    </w:p>
    <w:p w:rsidR="00867F7B" w:rsidRPr="009E0DE1" w:rsidRDefault="00867F7B" w:rsidP="00867F7B">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rsidR="00867F7B" w:rsidRPr="009E0DE1" w:rsidRDefault="00867F7B" w:rsidP="00867F7B">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rsidR="007218D4" w:rsidRPr="009E0DE1" w:rsidRDefault="007218D4" w:rsidP="007218D4">
      <w:pPr>
        <w:rPr>
          <w:rFonts w:eastAsia="MS Mincho"/>
        </w:rPr>
      </w:pPr>
      <w:r w:rsidRPr="009E0DE1">
        <w:rPr>
          <w:rFonts w:eastAsia="MS Mincho"/>
        </w:rPr>
        <w:t xml:space="preserve">In this </w:t>
      </w:r>
      <w:r w:rsidR="00100D3B" w:rsidRPr="009E0DE1">
        <w:rPr>
          <w:rFonts w:eastAsia="MS Mincho"/>
        </w:rPr>
        <w:t>R</w:t>
      </w:r>
      <w:r w:rsidRPr="009E0DE1">
        <w:rPr>
          <w:rFonts w:eastAsia="MS Mincho"/>
        </w:rPr>
        <w:t xml:space="preserve">elease of the specification, only the </w:t>
      </w:r>
      <w:r w:rsidR="0057656C" w:rsidRPr="009E0DE1">
        <w:rPr>
          <w:rFonts w:eastAsia="MS Mincho"/>
        </w:rPr>
        <w:t xml:space="preserve">5G </w:t>
      </w:r>
      <w:r w:rsidRPr="009E0DE1">
        <w:rPr>
          <w:rFonts w:eastAsia="MS Mincho"/>
        </w:rPr>
        <w:t>Multi-Operator Core Network (</w:t>
      </w:r>
      <w:r w:rsidR="0057656C" w:rsidRPr="009E0DE1">
        <w:rPr>
          <w:rFonts w:eastAsia="MS Mincho"/>
        </w:rPr>
        <w:t xml:space="preserve">5G </w:t>
      </w:r>
      <w:r w:rsidRPr="009E0DE1">
        <w:rPr>
          <w:rFonts w:eastAsia="MS Mincho"/>
        </w:rPr>
        <w:t xml:space="preserve">MOCN) network sharing architecture, in which only the RAN is shared in 5G System, is supported. </w:t>
      </w:r>
      <w:r w:rsidR="00196F0A" w:rsidRPr="009E0DE1">
        <w:rPr>
          <w:rFonts w:eastAsia="MS Mincho"/>
        </w:rPr>
        <w:t>5G</w:t>
      </w:r>
      <w:r w:rsidR="001617BA" w:rsidRPr="009E0DE1">
        <w:rPr>
          <w:rFonts w:eastAsia="MS Mincho"/>
        </w:rPr>
        <w:t xml:space="preserve"> </w:t>
      </w:r>
      <w:r w:rsidR="00196F0A" w:rsidRPr="009E0DE1">
        <w:rPr>
          <w:rFonts w:eastAsia="MS Mincho"/>
        </w:rPr>
        <w:t xml:space="preserve">MOCN for 5G System, including UE, </w:t>
      </w:r>
      <w:r w:rsidRPr="009E0DE1">
        <w:rPr>
          <w:rFonts w:eastAsia="MS Mincho"/>
        </w:rPr>
        <w:t>RAN and AMF</w:t>
      </w:r>
      <w:r w:rsidR="00196F0A" w:rsidRPr="009E0DE1">
        <w:rPr>
          <w:rFonts w:eastAsia="MS Mincho"/>
        </w:rPr>
        <w:t>, shall</w:t>
      </w:r>
      <w:r w:rsidRPr="009E0DE1">
        <w:rPr>
          <w:rFonts w:eastAsia="MS Mincho"/>
        </w:rPr>
        <w:t xml:space="preserve"> support operators</w:t>
      </w:r>
      <w:r w:rsidR="0041447E" w:rsidRPr="009E0DE1">
        <w:rPr>
          <w:rFonts w:eastAsia="MS Mincho"/>
        </w:rPr>
        <w:t>'</w:t>
      </w:r>
      <w:r w:rsidR="00196F0A" w:rsidRPr="009E0DE1">
        <w:rPr>
          <w:rFonts w:eastAsia="MS Mincho"/>
        </w:rPr>
        <w:t xml:space="preserve"> ability to</w:t>
      </w:r>
      <w:r w:rsidRPr="009E0DE1">
        <w:rPr>
          <w:rFonts w:eastAsia="MS Mincho"/>
        </w:rPr>
        <w:t xml:space="preserve"> use more than one PLMN ID </w:t>
      </w:r>
      <w:r w:rsidR="00196F0A" w:rsidRPr="009E0DE1">
        <w:rPr>
          <w:rFonts w:eastAsia="MS Mincho"/>
        </w:rPr>
        <w:t>(i.e. with same or different country code (MCC)</w:t>
      </w:r>
      <w:r w:rsidR="002A0C86" w:rsidRPr="009E0DE1">
        <w:rPr>
          <w:rFonts w:eastAsia="MS Mincho"/>
        </w:rPr>
        <w:t xml:space="preserve"> some of</w:t>
      </w:r>
      <w:r w:rsidR="00196F0A" w:rsidRPr="009E0DE1">
        <w:rPr>
          <w:rFonts w:eastAsia="MS Mincho"/>
        </w:rPr>
        <w:t xml:space="preserve"> which is specified in </w:t>
      </w:r>
      <w:r w:rsidR="004436A8" w:rsidRPr="009E0DE1">
        <w:rPr>
          <w:rFonts w:eastAsia="MS Mincho"/>
        </w:rPr>
        <w:t>TS</w:t>
      </w:r>
      <w:r w:rsidR="004436A8">
        <w:rPr>
          <w:rFonts w:eastAsia="MS Mincho"/>
        </w:rPr>
        <w:t> </w:t>
      </w:r>
      <w:r w:rsidR="004436A8" w:rsidRPr="009E0DE1">
        <w:rPr>
          <w:rFonts w:eastAsia="MS Mincho"/>
        </w:rPr>
        <w:t>23.122</w:t>
      </w:r>
      <w:r w:rsidR="004436A8">
        <w:rPr>
          <w:rFonts w:eastAsia="MS Mincho"/>
        </w:rPr>
        <w:t> </w:t>
      </w:r>
      <w:r w:rsidR="004436A8" w:rsidRPr="009E0DE1">
        <w:rPr>
          <w:rFonts w:eastAsia="MS Mincho"/>
        </w:rPr>
        <w:t>[</w:t>
      </w:r>
      <w:r w:rsidR="00196F0A" w:rsidRPr="009E0DE1">
        <w:rPr>
          <w:rFonts w:eastAsia="MS Mincho"/>
        </w:rPr>
        <w:t>17] and different network codes (MNC))</w:t>
      </w:r>
      <w:r w:rsidRPr="009E0DE1">
        <w:rPr>
          <w:rFonts w:eastAsia="MS Mincho"/>
        </w:rPr>
        <w:t>.</w:t>
      </w:r>
    </w:p>
    <w:p w:rsidR="00196F0A" w:rsidRPr="009E0DE1" w:rsidRDefault="00196F0A" w:rsidP="00167A07">
      <w:pPr>
        <w:pStyle w:val="NO"/>
        <w:rPr>
          <w:rFonts w:eastAsia="MS Mincho"/>
        </w:rPr>
      </w:pPr>
      <w:r w:rsidRPr="009E0DE1">
        <w:t>NOTE</w:t>
      </w:r>
      <w:r w:rsidR="00167A07">
        <w:t> 1</w:t>
      </w:r>
      <w:r w:rsidRPr="009E0DE1">
        <w:t>:</w:t>
      </w:r>
      <w:r w:rsidR="00167A07">
        <w:tab/>
      </w:r>
      <w:r w:rsidRPr="009E0DE1">
        <w:t xml:space="preserve">Different PLMN IDs can also point to the same </w:t>
      </w:r>
      <w:r w:rsidR="00A31BB7" w:rsidRPr="009E0DE1">
        <w:t>5G</w:t>
      </w:r>
      <w:r w:rsidRPr="009E0DE1">
        <w:t>C.</w:t>
      </w:r>
    </w:p>
    <w:p w:rsidR="00167A07" w:rsidRDefault="00167A07" w:rsidP="00167A07">
      <w:pPr>
        <w:pStyle w:val="NO"/>
      </w:pPr>
      <w:r>
        <w:t>NOTE</w:t>
      </w:r>
      <w:r>
        <w:rPr>
          <w:lang w:val="en-GB"/>
        </w:rPr>
        <w:t> </w:t>
      </w:r>
      <w:r>
        <w:t>2:</w:t>
      </w:r>
      <w:r>
        <w:tab/>
        <w:t>There is no standardized mechanism to avoid paging collisions i</w:t>
      </w:r>
      <w:r>
        <w:rPr>
          <w:lang w:val="en-GB"/>
        </w:rPr>
        <w:t>f</w:t>
      </w:r>
      <w:r>
        <w:t xml:space="preserve"> the same 5G-S-TMSI is allocated to different UEs by different PLMNs of the shared network, as the risk of paging collision is assumed to be very low. If such risk is to be eliminated then PLMNs of the shared network needs to coordinate the value space of the 5G-S-TMSI to differentiate the PLMNs of the shared network.</w:t>
      </w:r>
    </w:p>
    <w:p w:rsidR="00A31BB7" w:rsidRPr="009E0DE1" w:rsidRDefault="004436A8" w:rsidP="007218D4">
      <w:pPr>
        <w:pStyle w:val="TH"/>
        <w:rPr>
          <w:lang w:val="en-GB"/>
        </w:rPr>
      </w:pPr>
      <w:r w:rsidRPr="009E0DE1">
        <w:rPr>
          <w:noProof/>
          <w:lang w:val="en-GB"/>
        </w:rPr>
        <w:lastRenderedPageBreak/>
        <w:drawing>
          <wp:inline distT="0" distB="0" distL="0" distR="0">
            <wp:extent cx="5247640" cy="18846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47640" cy="1884680"/>
                    </a:xfrm>
                    <a:prstGeom prst="rect">
                      <a:avLst/>
                    </a:prstGeom>
                    <a:noFill/>
                    <a:ln>
                      <a:noFill/>
                    </a:ln>
                  </pic:spPr>
                </pic:pic>
              </a:graphicData>
            </a:graphic>
          </wp:inline>
        </w:drawing>
      </w:r>
    </w:p>
    <w:p w:rsidR="007218D4" w:rsidRPr="009E0DE1" w:rsidRDefault="007218D4" w:rsidP="007218D4">
      <w:pPr>
        <w:pStyle w:val="TF"/>
        <w:rPr>
          <w:rFonts w:eastAsia="MS Mincho"/>
          <w:lang w:val="en-GB"/>
        </w:rPr>
      </w:pPr>
      <w:r w:rsidRPr="009E0DE1">
        <w:rPr>
          <w:lang w:val="en-GB"/>
        </w:rPr>
        <w:t xml:space="preserve">Figure 5.18.1-1: A </w:t>
      </w:r>
      <w:r w:rsidR="00196F0A" w:rsidRPr="009E0DE1">
        <w:rPr>
          <w:lang w:val="en-GB"/>
        </w:rPr>
        <w:t xml:space="preserve">5G </w:t>
      </w:r>
      <w:r w:rsidRPr="009E0DE1">
        <w:rPr>
          <w:lang w:val="en-GB"/>
        </w:rPr>
        <w:t>Multi-Operator Core Network (</w:t>
      </w:r>
      <w:r w:rsidR="00196F0A" w:rsidRPr="009E0DE1">
        <w:rPr>
          <w:lang w:val="en-GB"/>
        </w:rPr>
        <w:t xml:space="preserve">5G </w:t>
      </w:r>
      <w:r w:rsidRPr="009E0DE1">
        <w:rPr>
          <w:lang w:val="en-GB"/>
        </w:rPr>
        <w:t xml:space="preserve">MOCN) in which multiple CNs are </w:t>
      </w:r>
      <w:r w:rsidRPr="009E0DE1">
        <w:rPr>
          <w:lang w:val="en-GB"/>
        </w:rPr>
        <w:br/>
        <w:t>connected to the same NG-RAN</w:t>
      </w:r>
    </w:p>
    <w:p w:rsidR="007218D4" w:rsidRPr="009E0DE1" w:rsidRDefault="007218D4" w:rsidP="007218D4">
      <w:pPr>
        <w:pStyle w:val="Heading3"/>
      </w:pPr>
      <w:bookmarkStart w:id="755" w:name="_Toc19177607"/>
      <w:bookmarkStart w:id="756" w:name="_Toc27845344"/>
      <w:r w:rsidRPr="009E0DE1">
        <w:t>5.18.2</w:t>
      </w:r>
      <w:r w:rsidRPr="009E0DE1">
        <w:tab/>
        <w:t>Broadcast system information for network sharing</w:t>
      </w:r>
      <w:bookmarkEnd w:id="755"/>
      <w:bookmarkEnd w:id="756"/>
    </w:p>
    <w:p w:rsidR="007218D4" w:rsidRPr="009E0DE1" w:rsidRDefault="007218D4" w:rsidP="007218D4">
      <w:r w:rsidRPr="009E0DE1">
        <w:t xml:space="preserve">If a shared NG-RAN is configured to indicate available </w:t>
      </w:r>
      <w:r w:rsidR="00196F0A" w:rsidRPr="009E0DE1">
        <w:t>PLMNs</w:t>
      </w:r>
      <w:r w:rsidRPr="009E0DE1">
        <w:t xml:space="preserve"> for selection by UEs, each cell in the shared radio access network shall in the broadcast system information include PLMNs concerning available core network operators in the shared network.</w:t>
      </w:r>
    </w:p>
    <w:p w:rsidR="007218D4" w:rsidRPr="009E0DE1" w:rsidRDefault="007218D4" w:rsidP="007218D4">
      <w:r w:rsidRPr="009E0DE1">
        <w:t xml:space="preserve">The Broadcast System Information broadcasts a set of PLMN IDs and one or more additional set of parameters per PLMN e.g. cell-ID, Tracking Areas. All 5G System capable UEs that connect to NG-RAN support reception of </w:t>
      </w:r>
      <w:r w:rsidR="00196F0A" w:rsidRPr="009E0DE1">
        <w:t>multiple</w:t>
      </w:r>
      <w:r w:rsidRPr="009E0DE1">
        <w:t xml:space="preserve"> PLMN IDs</w:t>
      </w:r>
      <w:r w:rsidR="00196F0A" w:rsidRPr="009E0DE1">
        <w:t xml:space="preserve"> and per PLMN specific parameters</w:t>
      </w:r>
      <w:r w:rsidRPr="009E0DE1">
        <w:t>.</w:t>
      </w:r>
    </w:p>
    <w:p w:rsidR="007218D4" w:rsidRPr="009E0DE1" w:rsidRDefault="007218D4" w:rsidP="007218D4">
      <w:r w:rsidRPr="009E0DE1">
        <w:t>The available core network operator</w:t>
      </w:r>
      <w:r w:rsidR="00196F0A" w:rsidRPr="009E0DE1">
        <w:t xml:space="preserve"> PLMNs</w:t>
      </w:r>
      <w:r w:rsidRPr="009E0DE1">
        <w:t xml:space="preserve"> shall be the same for all cells of a Tracking Area in a shared NG-RAN network.</w:t>
      </w:r>
    </w:p>
    <w:p w:rsidR="007218D4" w:rsidRPr="009E0DE1" w:rsidRDefault="007218D4" w:rsidP="007218D4">
      <w:r w:rsidRPr="009E0DE1">
        <w:t xml:space="preserve">UE decodes the broadcast system information and takes the information concerning available PLMN IDs into account in </w:t>
      </w:r>
      <w:r w:rsidR="00196F0A" w:rsidRPr="009E0DE1">
        <w:t xml:space="preserve">PLMN </w:t>
      </w:r>
      <w:r w:rsidRPr="009E0DE1">
        <w:t xml:space="preserve">and cell (re-)selection procedures. Broadcast system information is specified in </w:t>
      </w:r>
      <w:r w:rsidR="004436A8" w:rsidRPr="009E0DE1">
        <w:t>TS</w:t>
      </w:r>
      <w:r w:rsidR="004436A8">
        <w:t> </w:t>
      </w:r>
      <w:r w:rsidR="004436A8" w:rsidRPr="009E0DE1">
        <w:t>38.331</w:t>
      </w:r>
      <w:r w:rsidR="004436A8">
        <w:t> </w:t>
      </w:r>
      <w:r w:rsidR="004436A8" w:rsidRPr="009E0DE1">
        <w:t>[</w:t>
      </w:r>
      <w:r w:rsidRPr="009E0DE1">
        <w:t xml:space="preserve">28] for NR, </w:t>
      </w:r>
      <w:r w:rsidR="004436A8" w:rsidRPr="009E0DE1">
        <w:t>TS</w:t>
      </w:r>
      <w:r w:rsidR="004436A8">
        <w:t> </w:t>
      </w:r>
      <w:r w:rsidR="004436A8" w:rsidRPr="009E0DE1">
        <w:t>36.331</w:t>
      </w:r>
      <w:r w:rsidR="004436A8">
        <w:t> </w:t>
      </w:r>
      <w:r w:rsidR="004436A8" w:rsidRPr="009E0DE1">
        <w:t>[</w:t>
      </w:r>
      <w:r w:rsidR="003C3A79" w:rsidRPr="009E0DE1">
        <w:t>51</w:t>
      </w:r>
      <w:r w:rsidRPr="009E0DE1">
        <w:t xml:space="preserve">] for E-UTRA and related UE access stratum idle mode procedures in </w:t>
      </w:r>
      <w:r w:rsidR="004436A8" w:rsidRPr="009E0DE1">
        <w:t>TS</w:t>
      </w:r>
      <w:r w:rsidR="004436A8">
        <w:t> </w:t>
      </w:r>
      <w:r w:rsidR="004436A8" w:rsidRPr="009E0DE1">
        <w:t>38.304</w:t>
      </w:r>
      <w:r w:rsidR="004436A8">
        <w:t> </w:t>
      </w:r>
      <w:r w:rsidR="004436A8" w:rsidRPr="009E0DE1">
        <w:t>[</w:t>
      </w:r>
      <w:r w:rsidR="003C3A79" w:rsidRPr="009E0DE1">
        <w:t>50</w:t>
      </w:r>
      <w:r w:rsidRPr="009E0DE1">
        <w:t xml:space="preserve">] for NR and </w:t>
      </w:r>
      <w:r w:rsidR="004436A8" w:rsidRPr="009E0DE1">
        <w:t>TS</w:t>
      </w:r>
      <w:r w:rsidR="004436A8">
        <w:t> </w:t>
      </w:r>
      <w:r w:rsidR="004436A8" w:rsidRPr="009E0DE1">
        <w:t>36.304</w:t>
      </w:r>
      <w:r w:rsidR="004436A8">
        <w:t> </w:t>
      </w:r>
      <w:r w:rsidR="004436A8" w:rsidRPr="009E0DE1">
        <w:t>[</w:t>
      </w:r>
      <w:r w:rsidR="003C3A79" w:rsidRPr="009E0DE1">
        <w:t>52</w:t>
      </w:r>
      <w:r w:rsidRPr="009E0DE1">
        <w:t>] for E-UTRA.</w:t>
      </w:r>
    </w:p>
    <w:p w:rsidR="002A0C86" w:rsidRPr="009E0DE1" w:rsidRDefault="002A0C86" w:rsidP="007218D4">
      <w:pPr>
        <w:pStyle w:val="Heading3"/>
        <w:rPr>
          <w:rFonts w:eastAsia="MS Mincho"/>
        </w:rPr>
      </w:pPr>
      <w:bookmarkStart w:id="757" w:name="_Toc19177608"/>
      <w:bookmarkStart w:id="758" w:name="_Toc27845345"/>
      <w:r w:rsidRPr="009E0DE1">
        <w:rPr>
          <w:rFonts w:eastAsia="MS Mincho"/>
        </w:rPr>
        <w:t>5.18.2a</w:t>
      </w:r>
      <w:r w:rsidRPr="009E0DE1">
        <w:rPr>
          <w:rFonts w:eastAsia="MS Mincho"/>
        </w:rPr>
        <w:tab/>
        <w:t>PLMN list handling for network sharing</w:t>
      </w:r>
      <w:bookmarkEnd w:id="757"/>
      <w:bookmarkEnd w:id="758"/>
    </w:p>
    <w:p w:rsidR="002A0C86" w:rsidRPr="009E0DE1" w:rsidRDefault="002A0C86" w:rsidP="002A0C86">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 xml:space="preserve">provides the UE with the list of PLMNs that the UE shall consider as Equivalent to the serving PLMN (see </w:t>
      </w:r>
      <w:r w:rsidR="004436A8" w:rsidRPr="009E0DE1">
        <w:rPr>
          <w:rFonts w:eastAsia="MS Mincho"/>
          <w:lang w:val="en-GB"/>
        </w:rPr>
        <w:t>TS</w:t>
      </w:r>
      <w:r w:rsidR="004436A8">
        <w:rPr>
          <w:rFonts w:eastAsia="MS Mincho"/>
          <w:lang w:val="en-GB"/>
        </w:rPr>
        <w:t> </w:t>
      </w:r>
      <w:r w:rsidR="004436A8" w:rsidRPr="009E0DE1">
        <w:rPr>
          <w:rFonts w:eastAsia="MS Mincho"/>
          <w:lang w:val="en-GB"/>
        </w:rPr>
        <w:t>23.122</w:t>
      </w:r>
      <w:r w:rsidR="004436A8">
        <w:rPr>
          <w:rFonts w:eastAsia="MS Mincho"/>
          <w:lang w:val="en-GB"/>
        </w:rPr>
        <w:t> </w:t>
      </w:r>
      <w:r w:rsidR="004436A8" w:rsidRPr="009E0DE1">
        <w:rPr>
          <w:rFonts w:eastAsia="MS Mincho"/>
          <w:lang w:val="en-GB"/>
        </w:rPr>
        <w:t>[</w:t>
      </w:r>
      <w:r w:rsidRPr="009E0DE1">
        <w:rPr>
          <w:rFonts w:eastAsia="MS Mincho"/>
          <w:lang w:val="en-GB"/>
        </w:rPr>
        <w:t>17]); and</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rsidR="007218D4" w:rsidRPr="009E0DE1" w:rsidRDefault="007218D4" w:rsidP="007218D4">
      <w:pPr>
        <w:pStyle w:val="Heading3"/>
        <w:rPr>
          <w:rFonts w:eastAsia="MS Mincho"/>
        </w:rPr>
      </w:pPr>
      <w:bookmarkStart w:id="759" w:name="_Toc19177609"/>
      <w:bookmarkStart w:id="760" w:name="_Toc27845346"/>
      <w:r w:rsidRPr="009E0DE1">
        <w:rPr>
          <w:rFonts w:eastAsia="MS Mincho"/>
        </w:rPr>
        <w:t>5.18.3</w:t>
      </w:r>
      <w:r w:rsidRPr="009E0DE1">
        <w:rPr>
          <w:rFonts w:eastAsia="MS Mincho"/>
        </w:rPr>
        <w:tab/>
        <w:t>Network selection</w:t>
      </w:r>
      <w:r w:rsidR="002A0C86" w:rsidRPr="009E0DE1">
        <w:rPr>
          <w:rFonts w:eastAsia="MS Mincho"/>
        </w:rPr>
        <w:t xml:space="preserve"> by the UE</w:t>
      </w:r>
      <w:bookmarkEnd w:id="759"/>
      <w:bookmarkEnd w:id="760"/>
    </w:p>
    <w:p w:rsidR="007218D4" w:rsidRPr="009E0DE1" w:rsidRDefault="007218D4" w:rsidP="007218D4">
      <w:pPr>
        <w:rPr>
          <w:rFonts w:eastAsia="MS Mincho"/>
        </w:rPr>
      </w:pPr>
      <w:r w:rsidRPr="009E0DE1">
        <w:rPr>
          <w:rFonts w:eastAsia="MS Mincho"/>
        </w:rPr>
        <w:t xml:space="preserve">A UE that has a subscription to </w:t>
      </w:r>
      <w:r w:rsidR="00196F0A" w:rsidRPr="009E0DE1">
        <w:rPr>
          <w:rFonts w:eastAsia="MS Mincho"/>
        </w:rPr>
        <w:t>one of the sharing core</w:t>
      </w:r>
      <w:r w:rsidRPr="009E0DE1">
        <w:rPr>
          <w:rFonts w:eastAsia="MS Mincho"/>
        </w:rPr>
        <w:t xml:space="preserve"> network operator</w:t>
      </w:r>
      <w:r w:rsidR="00196F0A" w:rsidRPr="009E0DE1">
        <w:rPr>
          <w:rFonts w:eastAsia="MS Mincho"/>
        </w:rPr>
        <w:t>s</w:t>
      </w:r>
      <w:r w:rsidRPr="009E0DE1">
        <w:rPr>
          <w:rFonts w:eastAsia="MS Mincho"/>
        </w:rPr>
        <w:t xml:space="preserve"> shall be able to select this </w:t>
      </w:r>
      <w:r w:rsidR="00196F0A" w:rsidRPr="009E0DE1">
        <w:rPr>
          <w:rFonts w:eastAsia="MS Mincho"/>
        </w:rPr>
        <w:t>core</w:t>
      </w:r>
      <w:r w:rsidRPr="009E0DE1">
        <w:rPr>
          <w:rFonts w:eastAsia="MS Mincho"/>
        </w:rPr>
        <w:t xml:space="preserve"> network operator while within the coverage area of the shared network and to receive subscribed services from </w:t>
      </w:r>
      <w:r w:rsidR="00196F0A" w:rsidRPr="009E0DE1">
        <w:rPr>
          <w:rFonts w:eastAsia="MS Mincho"/>
        </w:rPr>
        <w:t xml:space="preserve">that core </w:t>
      </w:r>
      <w:r w:rsidRPr="009E0DE1">
        <w:rPr>
          <w:rFonts w:eastAsia="MS Mincho"/>
        </w:rPr>
        <w:t>network operator.</w:t>
      </w:r>
    </w:p>
    <w:p w:rsidR="00E779DF" w:rsidRPr="009E0DE1" w:rsidRDefault="00E779DF" w:rsidP="00E779DF">
      <w:pPr>
        <w:rPr>
          <w:rFonts w:eastAsia="MS Mincho"/>
        </w:rPr>
      </w:pPr>
      <w:r w:rsidRPr="009E0DE1">
        <w:rPr>
          <w:rFonts w:eastAsia="MS Mincho"/>
        </w:rPr>
        <w:t>Each cell in shared NG-RAN shall in the broadcast system information include the PLMN-IDs concerning available core network operators in the shared network.</w:t>
      </w:r>
    </w:p>
    <w:p w:rsidR="00E779DF" w:rsidRPr="009E0DE1" w:rsidRDefault="00E779DF" w:rsidP="00E779DF">
      <w:pPr>
        <w:rPr>
          <w:rFonts w:eastAsia="MS Mincho"/>
        </w:rPr>
      </w:pPr>
      <w:r w:rsidRPr="009E0DE1">
        <w:rPr>
          <w:rFonts w:eastAsia="MS Mincho"/>
        </w:rPr>
        <w:t xml:space="preserve">When a UE performs an </w:t>
      </w:r>
      <w:r w:rsidR="00100D3B" w:rsidRPr="009E0DE1">
        <w:rPr>
          <w:rFonts w:eastAsia="MS Mincho"/>
        </w:rPr>
        <w:t>I</w:t>
      </w:r>
      <w:r w:rsidRPr="009E0DE1">
        <w:rPr>
          <w:rFonts w:eastAsia="MS Mincho"/>
        </w:rPr>
        <w:t xml:space="preserve">nitial </w:t>
      </w:r>
      <w:r w:rsidR="00100D3B" w:rsidRPr="009E0DE1">
        <w:rPr>
          <w:rFonts w:eastAsia="MS Mincho"/>
        </w:rPr>
        <w:t>R</w:t>
      </w:r>
      <w:r w:rsidR="00196F0A" w:rsidRPr="009E0DE1">
        <w:rPr>
          <w:rFonts w:eastAsia="MS Mincho"/>
        </w:rPr>
        <w:t>egistration</w:t>
      </w:r>
      <w:r w:rsidRPr="009E0DE1">
        <w:rPr>
          <w:rFonts w:eastAsia="MS Mincho"/>
        </w:rPr>
        <w:t xml:space="preserve"> to a network, one of available PLMNs shall be selected to serve </w:t>
      </w:r>
      <w:r w:rsidR="00196F0A" w:rsidRPr="009E0DE1">
        <w:rPr>
          <w:rFonts w:eastAsia="MS Mincho"/>
        </w:rPr>
        <w:t xml:space="preserve">the </w:t>
      </w:r>
      <w:r w:rsidRPr="009E0DE1">
        <w:rPr>
          <w:rFonts w:eastAsia="MS Mincho"/>
        </w:rPr>
        <w:t>UE. UE uses all the received broadcast PLMN-IDs in its PLMN (re)selection processes which is specified in </w:t>
      </w:r>
      <w:r w:rsidR="004436A8" w:rsidRPr="009E0DE1">
        <w:rPr>
          <w:rFonts w:eastAsia="MS Mincho"/>
        </w:rPr>
        <w:t>TS</w:t>
      </w:r>
      <w:r w:rsidR="004436A8">
        <w:rPr>
          <w:rFonts w:eastAsia="MS Mincho"/>
        </w:rPr>
        <w:t> </w:t>
      </w:r>
      <w:r w:rsidR="004436A8" w:rsidRPr="009E0DE1">
        <w:rPr>
          <w:rFonts w:eastAsia="MS Mincho"/>
        </w:rPr>
        <w:t>23.122</w:t>
      </w:r>
      <w:r w:rsidR="004436A8">
        <w:rPr>
          <w:rFonts w:eastAsia="MS Mincho"/>
        </w:rPr>
        <w:t> </w:t>
      </w:r>
      <w:r w:rsidR="004436A8" w:rsidRPr="009E0DE1">
        <w:rPr>
          <w:rFonts w:eastAsia="MS Mincho"/>
        </w:rPr>
        <w:t>[</w:t>
      </w:r>
      <w:r w:rsidRPr="009E0DE1">
        <w:rPr>
          <w:rFonts w:eastAsia="MS Mincho"/>
        </w:rPr>
        <w:t>17]. UE shall inform the NG-RAN of the selected PLMN so that the NG-RAN can route correctly.</w:t>
      </w:r>
      <w:r w:rsidR="00196F0A" w:rsidRPr="009E0DE1">
        <w:rPr>
          <w:rFonts w:eastAsia="MS Mincho"/>
        </w:rPr>
        <w:t xml:space="preserve"> The NG-RAN shall inform the core network of the selected PLMN.</w:t>
      </w:r>
    </w:p>
    <w:p w:rsidR="00E779DF" w:rsidRPr="009E0DE1" w:rsidRDefault="00196F0A" w:rsidP="00910E68">
      <w:r w:rsidRPr="009E0DE1">
        <w:rPr>
          <w:rFonts w:eastAsia="MS Mincho"/>
        </w:rPr>
        <w:lastRenderedPageBreak/>
        <w:t>As per any network,</w:t>
      </w:r>
      <w:r w:rsidRPr="009E0DE1">
        <w:t xml:space="preserve"> a</w:t>
      </w:r>
      <w:r w:rsidR="00E779DF" w:rsidRPr="009E0DE1">
        <w:t xml:space="preserve">fter </w:t>
      </w:r>
      <w:r w:rsidR="00100D3B" w:rsidRPr="009E0DE1">
        <w:t>I</w:t>
      </w:r>
      <w:r w:rsidR="00E779DF" w:rsidRPr="009E0DE1">
        <w:t xml:space="preserve">nitial </w:t>
      </w:r>
      <w:r w:rsidR="00100D3B" w:rsidRPr="009E0DE1">
        <w:t>R</w:t>
      </w:r>
      <w:r w:rsidRPr="009E0DE1">
        <w:t xml:space="preserve">egistration </w:t>
      </w:r>
      <w:r w:rsidR="00E779DF" w:rsidRPr="009E0DE1">
        <w:t xml:space="preserve">to the shared network </w:t>
      </w:r>
      <w:r w:rsidRPr="009E0DE1">
        <w:t xml:space="preserve">and while remaining served by the shared network, </w:t>
      </w:r>
      <w:r w:rsidR="00E779DF" w:rsidRPr="009E0DE1">
        <w:t xml:space="preserve">the UE </w:t>
      </w:r>
      <w:r w:rsidRPr="009E0DE1">
        <w:t>should</w:t>
      </w:r>
      <w:r w:rsidR="00E779DF" w:rsidRPr="009E0DE1">
        <w:t xml:space="preserve"> not change to another available PLMN as long as the selected PLMN is available to serve the UE's location. </w:t>
      </w:r>
      <w:r w:rsidRPr="009E0DE1">
        <w:t>T</w:t>
      </w:r>
      <w:r w:rsidR="00E779DF" w:rsidRPr="009E0DE1">
        <w:t xml:space="preserve">he network selection procedures specified in </w:t>
      </w:r>
      <w:r w:rsidR="004436A8" w:rsidRPr="009E0DE1">
        <w:t>TS</w:t>
      </w:r>
      <w:r w:rsidR="004436A8">
        <w:t> </w:t>
      </w:r>
      <w:r w:rsidR="004436A8" w:rsidRPr="009E0DE1">
        <w:t>23.122</w:t>
      </w:r>
      <w:r w:rsidR="004436A8">
        <w:t> </w:t>
      </w:r>
      <w:r w:rsidR="004436A8" w:rsidRPr="009E0DE1">
        <w:t>[</w:t>
      </w:r>
      <w:r w:rsidR="00E779DF" w:rsidRPr="009E0DE1">
        <w:t xml:space="preserve">17] may cause </w:t>
      </w:r>
      <w:r w:rsidR="00260349" w:rsidRPr="009E0DE1">
        <w:t xml:space="preserve">the UE to perform </w:t>
      </w:r>
      <w:r w:rsidR="00E779DF" w:rsidRPr="009E0DE1">
        <w:t>a reselection of another available PLMN.</w:t>
      </w:r>
    </w:p>
    <w:p w:rsidR="007218D4" w:rsidRPr="009E0DE1" w:rsidRDefault="00E779DF" w:rsidP="00E779DF">
      <w:pPr>
        <w:rPr>
          <w:lang w:eastAsia="ko-KR"/>
        </w:rPr>
      </w:pPr>
      <w:r w:rsidRPr="009E0DE1">
        <w:rPr>
          <w:lang w:eastAsia="ko-KR"/>
        </w:rPr>
        <w:t>UE uses all of the received broadcast PLMN-IDs in its</w:t>
      </w:r>
      <w:r w:rsidR="002A0C86" w:rsidRPr="009E0DE1">
        <w:rPr>
          <w:lang w:eastAsia="ko-KR"/>
        </w:rPr>
        <w:t xml:space="preserve"> cell and</w:t>
      </w:r>
      <w:r w:rsidRPr="009E0DE1">
        <w:rPr>
          <w:lang w:eastAsia="ko-KR"/>
        </w:rPr>
        <w:t xml:space="preserve"> PLMN (re)selection processes.</w:t>
      </w:r>
    </w:p>
    <w:p w:rsidR="00E779DF" w:rsidRPr="009E0DE1" w:rsidRDefault="00E779DF" w:rsidP="00E779DF">
      <w:pPr>
        <w:pStyle w:val="Heading3"/>
      </w:pPr>
      <w:bookmarkStart w:id="761" w:name="_Toc19177610"/>
      <w:bookmarkStart w:id="762" w:name="_Toc27845347"/>
      <w:r w:rsidRPr="009E0DE1">
        <w:t>5.18.4</w:t>
      </w:r>
      <w:r w:rsidRPr="009E0DE1">
        <w:tab/>
        <w:t>Network selection</w:t>
      </w:r>
      <w:r w:rsidR="002A0C86" w:rsidRPr="009E0DE1">
        <w:t xml:space="preserve"> by the network</w:t>
      </w:r>
      <w:bookmarkEnd w:id="761"/>
      <w:bookmarkEnd w:id="762"/>
    </w:p>
    <w:p w:rsidR="00E779DF" w:rsidRPr="009E0DE1" w:rsidRDefault="00E779DF" w:rsidP="00E779DF">
      <w:r w:rsidRPr="009E0DE1">
        <w:t>The NG-RAN uses the selected PLMN (provided by the UE at RRC establishment, or, provided by the AMF/source NG-RAN at N2/Xn handover) to select target cells for future handovers (and radio resources in general) appropriately.</w:t>
      </w:r>
      <w:r w:rsidR="002A0C86" w:rsidRPr="009E0DE1">
        <w:t xml:space="preserve"> The network should not move the UE to another available PLMN, e.g. by handover, as long as the selected PLMN is available to serve the UE's location.</w:t>
      </w:r>
    </w:p>
    <w:p w:rsidR="00E779DF" w:rsidRPr="009E0DE1" w:rsidRDefault="00E779DF" w:rsidP="00E779DF">
      <w:r w:rsidRPr="009E0DE1">
        <w:t>In the case o</w:t>
      </w:r>
      <w:r w:rsidR="00910E68" w:rsidRPr="009E0DE1">
        <w:t>f handover</w:t>
      </w:r>
      <w:r w:rsidR="002A0C86" w:rsidRPr="009E0DE1">
        <w:t xml:space="preserve"> or network controlled release</w:t>
      </w:r>
      <w:r w:rsidR="00910E68" w:rsidRPr="009E0DE1">
        <w:t xml:space="preserve"> to a shared network:</w:t>
      </w:r>
    </w:p>
    <w:p w:rsidR="00910E68" w:rsidRPr="009E0DE1" w:rsidRDefault="00910E68" w:rsidP="00910E68">
      <w:pPr>
        <w:pStyle w:val="B1"/>
        <w:rPr>
          <w:lang w:val="en-GB"/>
        </w:rPr>
      </w:pPr>
      <w:r w:rsidRPr="009E0DE1">
        <w:rPr>
          <w:lang w:val="en-GB"/>
        </w:rPr>
        <w:t>-</w:t>
      </w:r>
      <w:r w:rsidRPr="009E0DE1">
        <w:rPr>
          <w:lang w:val="en-GB"/>
        </w:rPr>
        <w:tab/>
      </w:r>
      <w:r w:rsidR="00260349" w:rsidRPr="009E0DE1">
        <w:rPr>
          <w:lang w:val="en-GB"/>
        </w:rPr>
        <w:t>When multiple PLMN IDs are broadcast</w:t>
      </w:r>
      <w:r w:rsidR="00B8479B" w:rsidRPr="009E0DE1">
        <w:rPr>
          <w:lang w:val="en-GB"/>
        </w:rPr>
        <w:t>ed</w:t>
      </w:r>
      <w:r w:rsidR="00260349" w:rsidRPr="009E0DE1">
        <w:rPr>
          <w:lang w:val="en-GB"/>
        </w:rPr>
        <w:t xml:space="preserve"> in a cell selected by NG-RAN, NG-RAN shall select a target PLMN, taking into account the prioritized list of PLMN IDs provided via </w:t>
      </w:r>
      <w:r w:rsidR="00F31B6A">
        <w:rPr>
          <w:lang w:val="en-GB"/>
        </w:rPr>
        <w:t xml:space="preserve">Mobility </w:t>
      </w:r>
      <w:r w:rsidR="00260349" w:rsidRPr="009E0DE1">
        <w:rPr>
          <w:lang w:val="en-GB"/>
        </w:rPr>
        <w:t xml:space="preserve">Restriction </w:t>
      </w:r>
      <w:r w:rsidR="00100D3B" w:rsidRPr="009E0DE1">
        <w:rPr>
          <w:lang w:val="en-GB"/>
        </w:rPr>
        <w:t>L</w:t>
      </w:r>
      <w:r w:rsidR="00260349" w:rsidRPr="009E0DE1">
        <w:rPr>
          <w:lang w:val="en-GB"/>
        </w:rPr>
        <w:t>ist from AMF.</w:t>
      </w:r>
    </w:p>
    <w:p w:rsidR="00910E68" w:rsidRPr="009E0DE1" w:rsidRDefault="00910E68" w:rsidP="00910E68">
      <w:pPr>
        <w:pStyle w:val="B1"/>
        <w:rPr>
          <w:lang w:val="en-GB"/>
        </w:rPr>
      </w:pPr>
      <w:r w:rsidRPr="009E0DE1">
        <w:rPr>
          <w:lang w:val="en-GB"/>
        </w:rPr>
        <w:t>-</w:t>
      </w:r>
      <w:r w:rsidRPr="009E0DE1">
        <w:rPr>
          <w:lang w:val="en-GB"/>
        </w:rPr>
        <w:tab/>
        <w:t>For Xn based HO procedure, Source NG-RAN indicates a selected PLMN ID to the target NG-RAN by using target cell ID.</w:t>
      </w:r>
    </w:p>
    <w:p w:rsidR="00910E68" w:rsidRPr="009E0DE1" w:rsidRDefault="00910E68" w:rsidP="00910E68">
      <w:pPr>
        <w:pStyle w:val="B1"/>
        <w:rPr>
          <w:lang w:val="en-GB"/>
        </w:rPr>
      </w:pPr>
      <w:r w:rsidRPr="009E0DE1">
        <w:rPr>
          <w:lang w:val="en-GB"/>
        </w:rPr>
        <w:t>-</w:t>
      </w:r>
      <w:r w:rsidRPr="009E0DE1">
        <w:rPr>
          <w:lang w:val="en-GB"/>
        </w:rPr>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rsidR="00BB6832" w:rsidRPr="009E0DE1" w:rsidRDefault="00BB6832" w:rsidP="00BB6832">
      <w:pPr>
        <w:pStyle w:val="B1"/>
        <w:rPr>
          <w:lang w:val="en-GB"/>
        </w:rPr>
      </w:pPr>
      <w:r w:rsidRPr="009E0DE1">
        <w:rPr>
          <w:lang w:val="en-GB"/>
        </w:rPr>
        <w:t>-</w:t>
      </w:r>
      <w:r w:rsidRPr="009E0DE1">
        <w:rPr>
          <w:lang w:val="en-GB"/>
        </w:rPr>
        <w:tab/>
        <w:t>For RRC connection release with redirection to E-UTRAN procedure, NG-RAN decides the target network by using PLMN information as defined in the first bullet.</w:t>
      </w:r>
    </w:p>
    <w:p w:rsidR="00260349" w:rsidRPr="009E0DE1" w:rsidRDefault="00260349" w:rsidP="009A5963">
      <w:r w:rsidRPr="009E0DE1">
        <w:t>A change in serving PLMN is indicated to the UE as part of the UE registration with the selected network</w:t>
      </w:r>
      <w:r w:rsidR="00BB6832" w:rsidRPr="009E0DE1">
        <w:t xml:space="preserve"> via 5G-GUTI in 5GS</w:t>
      </w:r>
      <w:r w:rsidRPr="009E0DE1">
        <w:t>.</w:t>
      </w:r>
    </w:p>
    <w:p w:rsidR="00E779DF" w:rsidRPr="009E0DE1" w:rsidRDefault="00E779DF" w:rsidP="00E779DF">
      <w:pPr>
        <w:pStyle w:val="Heading3"/>
      </w:pPr>
      <w:bookmarkStart w:id="763" w:name="_Toc19177611"/>
      <w:bookmarkStart w:id="764" w:name="_Toc27845348"/>
      <w:r w:rsidRPr="009E0DE1">
        <w:t>5.18.5</w:t>
      </w:r>
      <w:r w:rsidRPr="009E0DE1">
        <w:tab/>
        <w:t>Network Sharing and Network Slicing</w:t>
      </w:r>
      <w:bookmarkEnd w:id="763"/>
      <w:bookmarkEnd w:id="764"/>
    </w:p>
    <w:p w:rsidR="00E779DF" w:rsidRPr="009E0DE1" w:rsidRDefault="00910E68" w:rsidP="00E779DF">
      <w:pPr>
        <w:rPr>
          <w:rFonts w:eastAsia="MS Mincho"/>
        </w:rPr>
      </w:pPr>
      <w:r w:rsidRPr="009E0DE1">
        <w:rPr>
          <w:rFonts w:eastAsia="MS Mincho"/>
        </w:rPr>
        <w:t xml:space="preserve">As defined in clause 5.15.1, a Network Slice is defined within a PLMN. Network sharing is performed among different PLMNs. In </w:t>
      </w:r>
      <w:r w:rsidR="00460375" w:rsidRPr="009E0DE1">
        <w:rPr>
          <w:rFonts w:eastAsia="MS Mincho"/>
        </w:rPr>
        <w:t xml:space="preserve">the </w:t>
      </w:r>
      <w:r w:rsidRPr="009E0DE1">
        <w:rPr>
          <w:rFonts w:eastAsia="MS Mincho"/>
        </w:rPr>
        <w:t>case of network sharing, each PLMN sharing the NG-RAN defines and supports its PLMN-specific set of slices that are supported by the common NG-RAN.</w:t>
      </w:r>
    </w:p>
    <w:p w:rsidR="00867F7B" w:rsidRPr="009E0DE1" w:rsidRDefault="00867F7B" w:rsidP="00867F7B">
      <w:pPr>
        <w:pStyle w:val="Heading2"/>
      </w:pPr>
      <w:bookmarkStart w:id="765" w:name="_Toc19177612"/>
      <w:bookmarkStart w:id="766" w:name="_Toc27845349"/>
      <w:r w:rsidRPr="009E0DE1">
        <w:t>5.19</w:t>
      </w:r>
      <w:r w:rsidRPr="009E0DE1">
        <w:tab/>
        <w:t xml:space="preserve">Control Plane </w:t>
      </w:r>
      <w:r w:rsidR="00D758F0" w:rsidRPr="009E0DE1">
        <w:t xml:space="preserve">Load Control, </w:t>
      </w:r>
      <w:r w:rsidRPr="009E0DE1">
        <w:t>Congestion and Overload Control</w:t>
      </w:r>
      <w:bookmarkEnd w:id="765"/>
      <w:bookmarkEnd w:id="766"/>
    </w:p>
    <w:p w:rsidR="00D758F0" w:rsidRPr="009E0DE1" w:rsidRDefault="00D758F0" w:rsidP="00D758F0">
      <w:pPr>
        <w:pStyle w:val="Heading3"/>
      </w:pPr>
      <w:bookmarkStart w:id="767" w:name="_Toc19177613"/>
      <w:bookmarkStart w:id="768" w:name="_Toc27845350"/>
      <w:r w:rsidRPr="009E0DE1">
        <w:t>5.19.1</w:t>
      </w:r>
      <w:r w:rsidRPr="009E0DE1">
        <w:tab/>
        <w:t>General</w:t>
      </w:r>
      <w:bookmarkEnd w:id="767"/>
      <w:bookmarkEnd w:id="768"/>
    </w:p>
    <w:p w:rsidR="00D758F0" w:rsidRPr="009E0DE1" w:rsidRDefault="00D758F0" w:rsidP="00D758F0">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rsidR="00D758F0" w:rsidRPr="009E0DE1" w:rsidRDefault="00D758F0" w:rsidP="00D758F0">
      <w:pPr>
        <w:pStyle w:val="Heading3"/>
      </w:pPr>
      <w:bookmarkStart w:id="769" w:name="_Toc19177614"/>
      <w:bookmarkStart w:id="770" w:name="_Toc27845351"/>
      <w:r w:rsidRPr="009E0DE1">
        <w:t>5.19.2</w:t>
      </w:r>
      <w:r w:rsidRPr="009E0DE1">
        <w:tab/>
        <w:t>TNLA Load Balancing and TNLA Load Re-Balancing</w:t>
      </w:r>
      <w:bookmarkEnd w:id="769"/>
      <w:bookmarkEnd w:id="770"/>
    </w:p>
    <w:p w:rsidR="00D758F0" w:rsidRPr="009E0DE1" w:rsidRDefault="00D758F0" w:rsidP="00D758F0">
      <w:r w:rsidRPr="009E0DE1">
        <w:t xml:space="preserve">AMF can support load balancing and re-balancing of TNL associations between </w:t>
      </w:r>
      <w:r w:rsidR="000B5680" w:rsidRPr="009E0DE1">
        <w:t>5G-</w:t>
      </w:r>
      <w:r w:rsidRPr="009E0DE1">
        <w:t>AN and AMF by using mechanisms specified in clause 5.21.1.</w:t>
      </w:r>
    </w:p>
    <w:p w:rsidR="00D758F0" w:rsidRPr="009E0DE1" w:rsidRDefault="00D758F0" w:rsidP="00D758F0">
      <w:pPr>
        <w:pStyle w:val="Heading3"/>
      </w:pPr>
      <w:bookmarkStart w:id="771" w:name="_Toc19177615"/>
      <w:bookmarkStart w:id="772" w:name="_Toc27845352"/>
      <w:r w:rsidRPr="009E0DE1">
        <w:lastRenderedPageBreak/>
        <w:t>5.19.3</w:t>
      </w:r>
      <w:r w:rsidRPr="009E0DE1">
        <w:tab/>
        <w:t>AMF Load Balancing</w:t>
      </w:r>
      <w:bookmarkEnd w:id="771"/>
      <w:bookmarkEnd w:id="772"/>
    </w:p>
    <w:p w:rsidR="00D758F0" w:rsidRPr="009E0DE1" w:rsidRDefault="00D758F0" w:rsidP="00D758F0">
      <w:r w:rsidRPr="009E0DE1">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w:t>
      </w:r>
      <w:r w:rsidR="000B5680" w:rsidRPr="009E0DE1">
        <w:t>5G-</w:t>
      </w:r>
      <w:r w:rsidRPr="009E0DE1">
        <w:t xml:space="preserve">AN selecting an AMF is proportional to Weight Factor of the AMF. The Weight Factor is typically set according to the capacity of an AMF node relative to other AMF nodes. The Weight Factor is sent from the AMF to the </w:t>
      </w:r>
      <w:r w:rsidR="000B5680" w:rsidRPr="009E0DE1">
        <w:t>5G-</w:t>
      </w:r>
      <w:r w:rsidRPr="009E0DE1">
        <w:t xml:space="preserve">AN via NGAP messages (see </w:t>
      </w:r>
      <w:r w:rsidR="004436A8" w:rsidRPr="009E0DE1">
        <w:t>TS</w:t>
      </w:r>
      <w:r w:rsidR="004436A8">
        <w:t> </w:t>
      </w:r>
      <w:r w:rsidR="004436A8" w:rsidRPr="009E0DE1">
        <w:t>38.413</w:t>
      </w:r>
      <w:r w:rsidR="004436A8">
        <w:t> </w:t>
      </w:r>
      <w:r w:rsidR="004436A8" w:rsidRPr="009E0DE1">
        <w:t>[</w:t>
      </w:r>
      <w:r w:rsidRPr="009E0DE1">
        <w:t>34]).</w:t>
      </w:r>
    </w:p>
    <w:p w:rsidR="00D758F0" w:rsidRPr="009E0DE1" w:rsidRDefault="00D758F0" w:rsidP="00D758F0">
      <w:pPr>
        <w:pStyle w:val="NO"/>
        <w:rPr>
          <w:lang w:val="en-GB"/>
        </w:rPr>
      </w:pPr>
      <w:r w:rsidRPr="009E0DE1">
        <w:rPr>
          <w:lang w:val="en-GB"/>
        </w:rPr>
        <w:t>NOTE 1:</w:t>
      </w:r>
      <w:r w:rsidRPr="009E0DE1">
        <w:rPr>
          <w:lang w:val="en-GB"/>
        </w:rPr>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rsidR="00D758F0" w:rsidRPr="009E0DE1" w:rsidRDefault="00D758F0" w:rsidP="00D758F0">
      <w:pPr>
        <w:pStyle w:val="NO"/>
        <w:rPr>
          <w:lang w:val="en-GB"/>
        </w:rPr>
      </w:pPr>
      <w:r w:rsidRPr="009E0DE1">
        <w:rPr>
          <w:lang w:val="en-GB"/>
        </w:rPr>
        <w:t>NOTE 2:</w:t>
      </w:r>
      <w:r w:rsidRPr="009E0DE1">
        <w:rPr>
          <w:lang w:val="en-GB"/>
        </w:rPr>
        <w:tab/>
        <w:t xml:space="preserve">It is intended that the Weight Factor is NOT changed frequently. e.g. in a mature network, changes on a monthly basis could be anticipated, e.g. due to the addition of </w:t>
      </w:r>
      <w:r w:rsidR="000B5680" w:rsidRPr="009E0DE1">
        <w:rPr>
          <w:lang w:val="en-GB"/>
        </w:rPr>
        <w:t xml:space="preserve">5G-AN </w:t>
      </w:r>
      <w:r w:rsidRPr="009E0DE1">
        <w:rPr>
          <w:lang w:val="en-GB"/>
        </w:rPr>
        <w:t xml:space="preserve">or </w:t>
      </w:r>
      <w:r w:rsidR="000B5680" w:rsidRPr="009E0DE1">
        <w:rPr>
          <w:lang w:val="en-GB"/>
        </w:rPr>
        <w:t>5G</w:t>
      </w:r>
      <w:r w:rsidRPr="009E0DE1">
        <w:rPr>
          <w:lang w:val="en-GB"/>
        </w:rPr>
        <w:t>C nodes.</w:t>
      </w:r>
    </w:p>
    <w:p w:rsidR="003A3E7C" w:rsidRPr="009E0DE1" w:rsidRDefault="003A3E7C" w:rsidP="003A3E7C">
      <w:pPr>
        <w:pStyle w:val="NO"/>
        <w:rPr>
          <w:lang w:val="en-GB"/>
        </w:rPr>
      </w:pPr>
      <w:r w:rsidRPr="009E0DE1">
        <w:rPr>
          <w:lang w:val="en-GB"/>
        </w:rPr>
        <w:t>NOTE 3:</w:t>
      </w:r>
      <w:r w:rsidRPr="009E0DE1">
        <w:rPr>
          <w:lang w:val="en-GB"/>
        </w:rPr>
        <w:tab/>
        <w:t>Weight Factors for AMF Load Balancing are associated with AMF Names.</w:t>
      </w:r>
    </w:p>
    <w:p w:rsidR="00D758F0" w:rsidRPr="009E0DE1" w:rsidRDefault="00240329" w:rsidP="00D758F0">
      <w:r w:rsidRPr="009E0DE1">
        <w:t xml:space="preserve">Load </w:t>
      </w:r>
      <w:r w:rsidR="00D758F0" w:rsidRPr="009E0DE1">
        <w:t xml:space="preserve">balancing by </w:t>
      </w:r>
      <w:r w:rsidR="000B5680" w:rsidRPr="009E0DE1">
        <w:t>5</w:t>
      </w:r>
      <w:r w:rsidR="00D758F0" w:rsidRPr="009E0DE1">
        <w:t>G-AN node is only performed between AMFs that belong to the same AMF set, i.e. AMFs with the same PLMN</w:t>
      </w:r>
      <w:r w:rsidR="00DE61D2">
        <w:t>, AMF Region ID</w:t>
      </w:r>
      <w:r w:rsidR="00D758F0" w:rsidRPr="009E0DE1">
        <w:t xml:space="preserve"> and AMF Set ID value.</w:t>
      </w:r>
    </w:p>
    <w:p w:rsidR="00D758F0" w:rsidRPr="009E0DE1" w:rsidRDefault="00D758F0" w:rsidP="00D758F0">
      <w:pPr>
        <w:rPr>
          <w:lang w:eastAsia="ja-JP"/>
        </w:rPr>
      </w:pPr>
      <w:r w:rsidRPr="009E0DE1">
        <w:rPr>
          <w:lang w:eastAsia="ja-JP"/>
        </w:rPr>
        <w:t xml:space="preserve">The </w:t>
      </w:r>
      <w:r w:rsidR="000B5680" w:rsidRPr="009E0DE1">
        <w:rPr>
          <w:lang w:eastAsia="ja-JP"/>
        </w:rPr>
        <w:t>5G-</w:t>
      </w:r>
      <w:r w:rsidRPr="009E0DE1">
        <w:rPr>
          <w:lang w:eastAsia="ja-JP"/>
        </w:rPr>
        <w:t>AN node may have their Load Balancing parameters adjusted (e.g. the Weight Factor is set to zero if all subscribers are to be removed from the AMF, which will route new entrants to other AMFs within an AMF Set).</w:t>
      </w:r>
    </w:p>
    <w:p w:rsidR="00D758F0" w:rsidRPr="009E0DE1" w:rsidRDefault="00D758F0" w:rsidP="00D758F0">
      <w:pPr>
        <w:pStyle w:val="Heading3"/>
      </w:pPr>
      <w:bookmarkStart w:id="773" w:name="_Toc19177616"/>
      <w:bookmarkStart w:id="774" w:name="_Toc27845353"/>
      <w:r w:rsidRPr="009E0DE1">
        <w:t>5.19.4</w:t>
      </w:r>
      <w:r w:rsidRPr="009E0DE1">
        <w:tab/>
        <w:t>AMF Load Re-Balancing</w:t>
      </w:r>
      <w:bookmarkEnd w:id="773"/>
      <w:bookmarkEnd w:id="774"/>
    </w:p>
    <w:p w:rsidR="00D758F0" w:rsidRPr="009E0DE1" w:rsidRDefault="00D758F0" w:rsidP="00D758F0">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w:t>
      </w:r>
      <w:r w:rsidR="000B5680" w:rsidRPr="009E0DE1">
        <w:rPr>
          <w:lang w:eastAsia="ja-JP"/>
        </w:rPr>
        <w:t>5G-</w:t>
      </w:r>
      <w:r w:rsidRPr="009E0DE1">
        <w:rPr>
          <w:lang w:eastAsia="ja-JP"/>
        </w:rPr>
        <w:t xml:space="preserve">AN node(s) to redirect a cross-section of UE(s) returning from </w:t>
      </w:r>
      <w:r w:rsidR="00743C56" w:rsidRPr="009E0DE1">
        <w:rPr>
          <w:lang w:eastAsia="ja-JP"/>
        </w:rPr>
        <w:t>CM-</w:t>
      </w:r>
      <w:r w:rsidRPr="009E0DE1">
        <w:rPr>
          <w:lang w:eastAsia="ja-JP"/>
        </w:rPr>
        <w:t xml:space="preserve">IDLE </w:t>
      </w:r>
      <w:r w:rsidR="00743C56" w:rsidRPr="009E0DE1">
        <w:rPr>
          <w:lang w:eastAsia="ja-JP"/>
        </w:rPr>
        <w:t xml:space="preserve">state </w:t>
      </w:r>
      <w:r w:rsidRPr="009E0DE1">
        <w:rPr>
          <w:lang w:eastAsia="ja-JP"/>
        </w:rPr>
        <w:t xml:space="preserve">to be redirected to another AMF within the same AMF set, if the </w:t>
      </w:r>
      <w:r w:rsidR="000B5680" w:rsidRPr="009E0DE1">
        <w:rPr>
          <w:lang w:eastAsia="ja-JP"/>
        </w:rPr>
        <w:t>5G-</w:t>
      </w:r>
      <w:r w:rsidRPr="009E0DE1">
        <w:rPr>
          <w:lang w:eastAsia="ja-JP"/>
        </w:rPr>
        <w:t xml:space="preserve">AN is configured to support this. </w:t>
      </w:r>
      <w:r w:rsidR="004D3FEA" w:rsidRPr="00A6492C">
        <w:rPr>
          <w:lang w:eastAsia="zh-CN"/>
        </w:rPr>
        <w:t>The</w:t>
      </w:r>
      <w:r w:rsidR="00B4330E" w:rsidRPr="009E0DE1">
        <w:rPr>
          <w:lang w:eastAsia="zh-CN"/>
        </w:rPr>
        <w:t xml:space="preserve"> AMF may request some or all of the </w:t>
      </w:r>
      <w:r w:rsidR="000B5680" w:rsidRPr="009E0DE1">
        <w:rPr>
          <w:lang w:eastAsia="zh-CN"/>
        </w:rPr>
        <w:t>5G-</w:t>
      </w:r>
      <w:r w:rsidR="00B4330E" w:rsidRPr="009E0DE1">
        <w:rPr>
          <w:lang w:eastAsia="zh-CN"/>
        </w:rPr>
        <w:t xml:space="preserve">AN node(s) to redirect </w:t>
      </w:r>
      <w:r w:rsidR="004D3FEA" w:rsidRPr="00A6492C">
        <w:rPr>
          <w:lang w:eastAsia="zh-CN"/>
        </w:rPr>
        <w:t>the UEs</w:t>
      </w:r>
      <w:r w:rsidR="00B4330E" w:rsidRPr="009E0DE1">
        <w:rPr>
          <w:lang w:eastAsia="zh-CN"/>
        </w:rPr>
        <w:t xml:space="preserve"> served by one of its GUAMI(s) to a specific target AMF </w:t>
      </w:r>
      <w:r w:rsidR="004D3FEA" w:rsidRPr="00A6492C">
        <w:rPr>
          <w:lang w:eastAsia="zh-CN"/>
        </w:rPr>
        <w:t xml:space="preserve">within the same AMF set </w:t>
      </w:r>
      <w:r w:rsidR="00B4330E" w:rsidRPr="009E0DE1">
        <w:rPr>
          <w:lang w:eastAsia="zh-CN"/>
        </w:rPr>
        <w:t xml:space="preserve">or to </w:t>
      </w:r>
      <w:r w:rsidR="004D3FEA" w:rsidRPr="00A6492C">
        <w:rPr>
          <w:lang w:eastAsia="zh-CN"/>
        </w:rPr>
        <w:t>any</w:t>
      </w:r>
      <w:r w:rsidR="00B4330E" w:rsidRPr="009E0DE1">
        <w:rPr>
          <w:lang w:eastAsia="zh-CN"/>
        </w:rPr>
        <w:t xml:space="preserve"> different AMF within the same AMF set.</w:t>
      </w:r>
    </w:p>
    <w:p w:rsidR="004D3FEA" w:rsidRPr="00A6492C" w:rsidRDefault="004D3FEA" w:rsidP="004D3FEA">
      <w:pPr>
        <w:jc w:val="both"/>
        <w:rPr>
          <w:bCs/>
          <w:lang w:val="en-US"/>
        </w:rPr>
      </w:pPr>
      <w:r w:rsidRPr="00A6492C">
        <w:rPr>
          <w:bCs/>
          <w:lang w:val="en-US"/>
        </w:rPr>
        <w:t xml:space="preserve">When indicating a specific target AMF, the AMF should </w:t>
      </w:r>
      <w:r w:rsidRPr="002777E6">
        <w:rPr>
          <w:bCs/>
          <w:lang w:val="en-US"/>
        </w:rPr>
        <w:t>ensure that</w:t>
      </w:r>
      <w:r w:rsidRPr="00A6492C">
        <w:rPr>
          <w:bCs/>
          <w:lang w:val="en-US"/>
        </w:rPr>
        <w:t xml:space="preserve"> the load re-balancing will not cause overload in the target AMF.</w:t>
      </w:r>
    </w:p>
    <w:p w:rsidR="004D3FEA" w:rsidRPr="00A6492C" w:rsidRDefault="004D3FEA" w:rsidP="004D3FEA">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rsidR="005A1A98" w:rsidRPr="009E0DE1" w:rsidRDefault="00D758F0" w:rsidP="00D758F0">
      <w:r w:rsidRPr="009E0DE1">
        <w:t xml:space="preserve">For UE(s) in </w:t>
      </w:r>
      <w:r w:rsidR="004848D2" w:rsidRPr="009E0DE1">
        <w:t>CM-</w:t>
      </w:r>
      <w:r w:rsidRPr="009E0DE1">
        <w:t>IDLE</w:t>
      </w:r>
      <w:r w:rsidR="004848D2" w:rsidRPr="009E0DE1">
        <w:t xml:space="preserve"> state</w:t>
      </w:r>
      <w:r w:rsidRPr="009E0DE1">
        <w:t xml:space="preserve">, when UE subsequently returns from </w:t>
      </w:r>
      <w:r w:rsidR="004848D2" w:rsidRPr="009E0DE1">
        <w:t>CM-</w:t>
      </w:r>
      <w:r w:rsidRPr="009E0DE1">
        <w:t xml:space="preserve">IDLE </w:t>
      </w:r>
      <w:r w:rsidR="004848D2" w:rsidRPr="009E0DE1">
        <w:t xml:space="preserve">state </w:t>
      </w:r>
      <w:r w:rsidRPr="009E0DE1">
        <w:t xml:space="preserve">and the </w:t>
      </w:r>
      <w:r w:rsidR="00164136" w:rsidRPr="009E0DE1">
        <w:rPr>
          <w:rFonts w:eastAsia="DengXian"/>
        </w:rPr>
        <w:t>5G-AN</w:t>
      </w:r>
      <w:r w:rsidRPr="009E0DE1">
        <w:t xml:space="preserve"> receives an initial NAS message with a 5G S-TMSI or GUAMI pointing to an AMF that requested for redirection, the </w:t>
      </w:r>
      <w:r w:rsidR="00164136" w:rsidRPr="009E0DE1">
        <w:rPr>
          <w:rFonts w:eastAsia="DengXian"/>
        </w:rPr>
        <w:t>5G-AN</w:t>
      </w:r>
      <w:r w:rsidRPr="009E0DE1">
        <w:t xml:space="preserve"> should select </w:t>
      </w:r>
      <w:r w:rsidR="00B4330E" w:rsidRPr="009E0DE1">
        <w:t xml:space="preserve">the specific target AMF (provided by the original AMF) or </w:t>
      </w:r>
      <w:r w:rsidRPr="009E0DE1">
        <w:t>a different AMF from the same AMF set and forward the initial NAS message.</w:t>
      </w:r>
    </w:p>
    <w:p w:rsidR="005A1A98" w:rsidRPr="009E0DE1" w:rsidRDefault="005A1A98" w:rsidP="00D758F0">
      <w:r w:rsidRPr="009E0DE1">
        <w:t>For UE(s) in CONNECTED mode, similar mechanisms for AMF Management can be used to move the UE to another AMF in the same AMF set as described in clause 5.21.2, except that the old AMF deregisters itself from NRF.</w:t>
      </w:r>
    </w:p>
    <w:p w:rsidR="00D758F0" w:rsidRPr="009E0DE1" w:rsidRDefault="00B4330E" w:rsidP="00D758F0">
      <w:r w:rsidRPr="009E0DE1">
        <w:t xml:space="preserve">The newly selected/target AMF (which is now the serving AMF) will re-assign the GUTI (using its own GUAMI(s)) to the UE(s). </w:t>
      </w:r>
      <w:r w:rsidR="00D758F0" w:rsidRPr="009E0DE1">
        <w:t xml:space="preserve">It is not expected that the </w:t>
      </w:r>
      <w:r w:rsidR="00164136" w:rsidRPr="009E0DE1">
        <w:t>5G-AN</w:t>
      </w:r>
      <w:r w:rsidR="00D758F0" w:rsidRPr="009E0DE1">
        <w:t xml:space="preserve"> node rejects any request or enables access control restriction when it receives a request for </w:t>
      </w:r>
      <w:r w:rsidR="002946DB" w:rsidRPr="009E0DE1">
        <w:t xml:space="preserve">redirection for </w:t>
      </w:r>
      <w:r w:rsidR="00D758F0" w:rsidRPr="009E0DE1">
        <w:t>load control from the connected AMF(s).</w:t>
      </w:r>
    </w:p>
    <w:p w:rsidR="00D758F0" w:rsidRPr="009E0DE1" w:rsidRDefault="00D758F0" w:rsidP="00D758F0">
      <w:r w:rsidRPr="009E0DE1">
        <w:t xml:space="preserve">When the AMF wants to stop redirection, the AMF can indicate that it can serve all UE(s) in </w:t>
      </w:r>
      <w:r w:rsidR="004848D2" w:rsidRPr="009E0DE1">
        <w:t>CM-</w:t>
      </w:r>
      <w:r w:rsidRPr="009E0DE1">
        <w:t xml:space="preserve">IDLE </w:t>
      </w:r>
      <w:r w:rsidR="004848D2" w:rsidRPr="009E0DE1">
        <w:t xml:space="preserve">state </w:t>
      </w:r>
      <w:r w:rsidRPr="009E0DE1">
        <w:t>to stop the redirection.</w:t>
      </w:r>
    </w:p>
    <w:p w:rsidR="00D758F0" w:rsidRPr="009E0DE1" w:rsidRDefault="00D758F0" w:rsidP="00D758F0">
      <w:pPr>
        <w:pStyle w:val="NO"/>
        <w:rPr>
          <w:lang w:val="en-GB"/>
        </w:rPr>
      </w:pPr>
      <w:r w:rsidRPr="009E0DE1">
        <w:rPr>
          <w:lang w:val="en-GB"/>
        </w:rPr>
        <w:t>NOTE 1:</w:t>
      </w:r>
      <w:r w:rsidRPr="009E0DE1">
        <w:rPr>
          <w:lang w:val="en-GB"/>
        </w:rPr>
        <w:tab/>
        <w:t>An example use for the AMF load re-balancing functionality is for the AMF to pro-actively re-balance its load prior to reaching overload i.e. to prevent overload situation.</w:t>
      </w:r>
    </w:p>
    <w:p w:rsidR="00D758F0" w:rsidRPr="009E0DE1" w:rsidRDefault="00D758F0" w:rsidP="00D758F0">
      <w:pPr>
        <w:pStyle w:val="NO"/>
        <w:rPr>
          <w:lang w:val="en-GB"/>
        </w:rPr>
      </w:pPr>
      <w:r w:rsidRPr="009E0DE1">
        <w:rPr>
          <w:lang w:val="en-GB"/>
        </w:rPr>
        <w:t>NOTE 2:</w:t>
      </w:r>
      <w:r w:rsidRPr="009E0DE1">
        <w:rPr>
          <w:lang w:val="en-GB"/>
        </w:rPr>
        <w:tab/>
        <w:t xml:space="preserve">Typically, </w:t>
      </w:r>
      <w:r w:rsidR="00B4330E" w:rsidRPr="009E0DE1">
        <w:rPr>
          <w:lang w:val="en-GB"/>
        </w:rPr>
        <w:t>AMF Load Re-Balancing</w:t>
      </w:r>
      <w:r w:rsidRPr="009E0DE1">
        <w:rPr>
          <w:lang w:val="en-GB"/>
        </w:rPr>
        <w:t xml:space="preserve"> </w:t>
      </w:r>
      <w:r w:rsidR="00B4330E" w:rsidRPr="009E0DE1">
        <w:rPr>
          <w:lang w:val="en-GB"/>
        </w:rPr>
        <w:t xml:space="preserve">is not </w:t>
      </w:r>
      <w:r w:rsidRPr="009E0DE1">
        <w:rPr>
          <w:lang w:val="en-GB"/>
        </w:rPr>
        <w:t>need</w:t>
      </w:r>
      <w:r w:rsidR="00B4330E" w:rsidRPr="009E0DE1">
        <w:rPr>
          <w:lang w:val="en-GB"/>
        </w:rPr>
        <w:t>ed</w:t>
      </w:r>
      <w:r w:rsidRPr="009E0DE1">
        <w:rPr>
          <w:lang w:val="en-GB"/>
        </w:rPr>
        <w:t xml:space="preserve"> when the AMF becomes overloaded because the Load Balancing function should have ensured that the other AMFs </w:t>
      </w:r>
      <w:r w:rsidR="002946DB" w:rsidRPr="009E0DE1">
        <w:rPr>
          <w:lang w:val="en-GB"/>
        </w:rPr>
        <w:t>within the AMF Set</w:t>
      </w:r>
      <w:r w:rsidRPr="009E0DE1">
        <w:rPr>
          <w:lang w:val="en-GB"/>
        </w:rPr>
        <w:t xml:space="preserve"> are similarly overloaded.</w:t>
      </w:r>
    </w:p>
    <w:p w:rsidR="00D758F0" w:rsidRPr="009E0DE1" w:rsidRDefault="00D758F0" w:rsidP="00D758F0">
      <w:pPr>
        <w:pStyle w:val="Heading3"/>
      </w:pPr>
      <w:bookmarkStart w:id="775" w:name="_Toc19177617"/>
      <w:bookmarkStart w:id="776" w:name="_Toc27845354"/>
      <w:r w:rsidRPr="009E0DE1">
        <w:lastRenderedPageBreak/>
        <w:t>5.19.5</w:t>
      </w:r>
      <w:r w:rsidRPr="009E0DE1">
        <w:tab/>
        <w:t>AMF Control Of Overload</w:t>
      </w:r>
      <w:bookmarkEnd w:id="775"/>
      <w:bookmarkEnd w:id="776"/>
    </w:p>
    <w:p w:rsidR="00D758F0" w:rsidRPr="009E0DE1" w:rsidRDefault="00D758F0" w:rsidP="00D758F0">
      <w:pPr>
        <w:pStyle w:val="Heading4"/>
        <w:rPr>
          <w:lang w:eastAsia="ja-JP"/>
        </w:rPr>
      </w:pPr>
      <w:bookmarkStart w:id="777" w:name="_Toc19177618"/>
      <w:bookmarkStart w:id="778" w:name="_Toc27845355"/>
      <w:r w:rsidRPr="009E0DE1">
        <w:rPr>
          <w:lang w:eastAsia="ja-JP"/>
        </w:rPr>
        <w:t>5.19.5.1</w:t>
      </w:r>
      <w:r w:rsidRPr="009E0DE1">
        <w:rPr>
          <w:lang w:eastAsia="ja-JP"/>
        </w:rPr>
        <w:tab/>
        <w:t>General</w:t>
      </w:r>
      <w:bookmarkEnd w:id="777"/>
      <w:bookmarkEnd w:id="778"/>
    </w:p>
    <w:p w:rsidR="00D758F0" w:rsidRPr="009E0DE1" w:rsidRDefault="00D758F0" w:rsidP="00D758F0">
      <w:pPr>
        <w:rPr>
          <w:lang w:eastAsia="ja-JP"/>
        </w:rPr>
      </w:pPr>
      <w:r w:rsidRPr="009E0DE1">
        <w:rPr>
          <w:lang w:eastAsia="ja-JP"/>
        </w:rPr>
        <w:t>The AMF shall contain mechanisms for avoiding and handling overload situations. This includes the following measures:</w:t>
      </w:r>
    </w:p>
    <w:p w:rsidR="00910E68" w:rsidRPr="009E0DE1" w:rsidRDefault="00910E68" w:rsidP="00910E68">
      <w:pPr>
        <w:pStyle w:val="B1"/>
        <w:rPr>
          <w:lang w:val="en-GB" w:eastAsia="ja-JP"/>
        </w:rPr>
      </w:pPr>
      <w:r w:rsidRPr="009E0DE1">
        <w:rPr>
          <w:lang w:val="en-GB" w:eastAsia="ja-JP"/>
        </w:rPr>
        <w:t>-</w:t>
      </w:r>
      <w:r w:rsidRPr="009E0DE1">
        <w:rPr>
          <w:lang w:val="en-GB" w:eastAsia="ja-JP"/>
        </w:rPr>
        <w:tab/>
        <w:t>N2 overload control that could result in RRC reject</w:t>
      </w:r>
      <w:r w:rsidR="00B51D1E" w:rsidRPr="009E0DE1">
        <w:rPr>
          <w:lang w:val="en-GB" w:eastAsia="ja-JP"/>
        </w:rPr>
        <w:t>, RRC Connection Release</w:t>
      </w:r>
      <w:r w:rsidRPr="009E0DE1">
        <w:rPr>
          <w:lang w:val="en-GB" w:eastAsia="ja-JP"/>
        </w:rPr>
        <w:t xml:space="preserve"> and unified access barring.</w:t>
      </w:r>
    </w:p>
    <w:p w:rsidR="00910E68" w:rsidRPr="009E0DE1" w:rsidRDefault="00910E68" w:rsidP="00910E68">
      <w:pPr>
        <w:pStyle w:val="B1"/>
        <w:rPr>
          <w:lang w:val="en-GB" w:eastAsia="ja-JP"/>
        </w:rPr>
      </w:pPr>
      <w:r w:rsidRPr="009E0DE1">
        <w:rPr>
          <w:lang w:val="en-GB" w:eastAsia="ja-JP"/>
        </w:rPr>
        <w:t>-</w:t>
      </w:r>
      <w:r w:rsidRPr="009E0DE1">
        <w:rPr>
          <w:lang w:val="en-GB" w:eastAsia="ja-JP"/>
        </w:rPr>
        <w:tab/>
        <w:t>NAS congestion control.</w:t>
      </w:r>
    </w:p>
    <w:p w:rsidR="00D758F0" w:rsidRPr="009E0DE1" w:rsidRDefault="00D758F0" w:rsidP="00D758F0">
      <w:pPr>
        <w:pStyle w:val="Heading4"/>
      </w:pPr>
      <w:bookmarkStart w:id="779" w:name="_Toc19177619"/>
      <w:bookmarkStart w:id="780" w:name="_Toc27845356"/>
      <w:r w:rsidRPr="009E0DE1">
        <w:t>5.19.5.2</w:t>
      </w:r>
      <w:r w:rsidRPr="009E0DE1">
        <w:tab/>
        <w:t>AMF Overload Control</w:t>
      </w:r>
      <w:bookmarkEnd w:id="779"/>
      <w:bookmarkEnd w:id="780"/>
    </w:p>
    <w:p w:rsidR="00D758F0" w:rsidRPr="009E0DE1" w:rsidRDefault="00D758F0" w:rsidP="00D758F0">
      <w:pPr>
        <w:rPr>
          <w:lang w:eastAsia="ja-JP"/>
        </w:rPr>
      </w:pPr>
      <w:r w:rsidRPr="009E0DE1">
        <w:rPr>
          <w:lang w:eastAsia="ja-JP"/>
        </w:rPr>
        <w:t>Under unusual circumstances, if AMF has reached overload situation, the AMF activates NAS level congestion control as specified in Clause</w:t>
      </w:r>
      <w:r w:rsidR="00ED2D52" w:rsidRPr="009E0DE1">
        <w:rPr>
          <w:lang w:eastAsia="ja-JP"/>
        </w:rPr>
        <w:t> </w:t>
      </w:r>
      <w:r w:rsidRPr="009E0DE1">
        <w:rPr>
          <w:lang w:eastAsia="ja-JP"/>
        </w:rPr>
        <w:t>5.</w:t>
      </w:r>
      <w:r w:rsidR="00ED2D52" w:rsidRPr="009E0DE1">
        <w:rPr>
          <w:lang w:eastAsia="ja-JP"/>
        </w:rPr>
        <w:t>19</w:t>
      </w:r>
      <w:r w:rsidRPr="009E0DE1">
        <w:rPr>
          <w:lang w:eastAsia="ja-JP"/>
        </w:rPr>
        <w:t>.</w:t>
      </w:r>
      <w:r w:rsidR="00ED2D52" w:rsidRPr="009E0DE1">
        <w:rPr>
          <w:lang w:eastAsia="ja-JP"/>
        </w:rPr>
        <w:t>7</w:t>
      </w:r>
      <w:r w:rsidRPr="009E0DE1">
        <w:rPr>
          <w:lang w:eastAsia="ja-JP"/>
        </w:rPr>
        <w:t xml:space="preserve"> and AMF restricts the load that the </w:t>
      </w:r>
      <w:r w:rsidR="000B5680" w:rsidRPr="009E0DE1">
        <w:rPr>
          <w:lang w:eastAsia="ja-JP"/>
        </w:rPr>
        <w:t>5G-</w:t>
      </w:r>
      <w:r w:rsidRPr="009E0DE1">
        <w:rPr>
          <w:lang w:eastAsia="ja-JP"/>
        </w:rPr>
        <w:t xml:space="preserve">AN node(s) are generating, if the </w:t>
      </w:r>
      <w:r w:rsidR="000B5680" w:rsidRPr="009E0DE1">
        <w:rPr>
          <w:lang w:eastAsia="ja-JP"/>
        </w:rPr>
        <w:t>5G-</w:t>
      </w:r>
      <w:r w:rsidRPr="009E0DE1">
        <w:rPr>
          <w:lang w:eastAsia="ja-JP"/>
        </w:rPr>
        <w:t xml:space="preserve">AN is configured to support overload control. N2 overload control can be achieved by the AMF invoking the N2 overload procedure (see </w:t>
      </w:r>
      <w:r w:rsidR="004436A8" w:rsidRPr="009E0DE1">
        <w:rPr>
          <w:lang w:eastAsia="ja-JP"/>
        </w:rPr>
        <w:t>TS</w:t>
      </w:r>
      <w:r w:rsidR="004436A8">
        <w:rPr>
          <w:lang w:eastAsia="ja-JP"/>
        </w:rPr>
        <w:t> </w:t>
      </w:r>
      <w:r w:rsidR="004436A8" w:rsidRPr="009E0DE1">
        <w:rPr>
          <w:lang w:eastAsia="ja-JP"/>
        </w:rPr>
        <w:t>38.300</w:t>
      </w:r>
      <w:r w:rsidR="004436A8">
        <w:rPr>
          <w:lang w:eastAsia="ja-JP"/>
        </w:rPr>
        <w:t> </w:t>
      </w:r>
      <w:r w:rsidR="004436A8" w:rsidRPr="009E0DE1">
        <w:rPr>
          <w:lang w:eastAsia="ja-JP"/>
        </w:rPr>
        <w:t>[</w:t>
      </w:r>
      <w:r w:rsidRPr="009E0DE1">
        <w:rPr>
          <w:lang w:eastAsia="ja-JP"/>
        </w:rPr>
        <w:t xml:space="preserve">27] and </w:t>
      </w:r>
      <w:r w:rsidR="004436A8" w:rsidRPr="009E0DE1">
        <w:rPr>
          <w:lang w:eastAsia="ja-JP"/>
        </w:rPr>
        <w:t>TS</w:t>
      </w:r>
      <w:r w:rsidR="004436A8">
        <w:rPr>
          <w:lang w:eastAsia="ja-JP"/>
        </w:rPr>
        <w:t> </w:t>
      </w:r>
      <w:r w:rsidR="004436A8" w:rsidRPr="009E0DE1">
        <w:rPr>
          <w:lang w:eastAsia="ja-JP"/>
        </w:rPr>
        <w:t>38.413</w:t>
      </w:r>
      <w:r w:rsidR="004436A8">
        <w:rPr>
          <w:lang w:eastAsia="ja-JP"/>
        </w:rPr>
        <w:t> </w:t>
      </w:r>
      <w:r w:rsidR="004436A8" w:rsidRPr="009E0DE1">
        <w:rPr>
          <w:lang w:eastAsia="ja-JP"/>
        </w:rPr>
        <w:t>[</w:t>
      </w:r>
      <w:r w:rsidRPr="009E0DE1">
        <w:rPr>
          <w:lang w:eastAsia="ja-JP"/>
        </w:rPr>
        <w:t xml:space="preserve">34]) to all or to a proportion of the </w:t>
      </w:r>
      <w:r w:rsidR="000B5680" w:rsidRPr="009E0DE1">
        <w:rPr>
          <w:lang w:eastAsia="ja-JP"/>
        </w:rPr>
        <w:t>5G-</w:t>
      </w:r>
      <w:r w:rsidRPr="009E0DE1">
        <w:rPr>
          <w:lang w:eastAsia="ja-JP"/>
        </w:rPr>
        <w:t xml:space="preserve">AN nodes with which the AMF has N2 connections. </w:t>
      </w:r>
      <w:r w:rsidR="002D65F9" w:rsidRPr="009E0DE1">
        <w:rPr>
          <w:lang w:eastAsia="zh-CN"/>
        </w:rPr>
        <w:t>T</w:t>
      </w:r>
      <w:r w:rsidR="002D65F9" w:rsidRPr="009E0DE1">
        <w:t xml:space="preserve">he AMF </w:t>
      </w:r>
      <w:r w:rsidR="002D65F9" w:rsidRPr="009E0DE1">
        <w:rPr>
          <w:lang w:eastAsia="zh-CN"/>
        </w:rPr>
        <w:t xml:space="preserve">may </w:t>
      </w:r>
      <w:r w:rsidR="002D65F9" w:rsidRPr="009E0DE1">
        <w:t>include the S-NSSAI(s) in</w:t>
      </w:r>
      <w:r w:rsidR="00D43474">
        <w:t xml:space="preserve"> NGAP OVERLOAD START</w:t>
      </w:r>
      <w:r w:rsidR="002D65F9" w:rsidRPr="009E0DE1">
        <w:t xml:space="preserve"> </w:t>
      </w:r>
      <w:r w:rsidR="002D65F9" w:rsidRPr="009E0DE1">
        <w:rPr>
          <w:lang w:eastAsia="zh-CN"/>
        </w:rPr>
        <w:t xml:space="preserve">message </w:t>
      </w:r>
      <w:r w:rsidR="002D65F9" w:rsidRPr="009E0DE1">
        <w:t xml:space="preserve">sent to </w:t>
      </w:r>
      <w:r w:rsidR="000B5680" w:rsidRPr="009E0DE1">
        <w:t>5G-</w:t>
      </w:r>
      <w:r w:rsidR="002D65F9" w:rsidRPr="009E0DE1">
        <w:t>AN node(s)</w:t>
      </w:r>
      <w:r w:rsidR="002D65F9" w:rsidRPr="009E0DE1">
        <w:rPr>
          <w:lang w:eastAsia="zh-CN"/>
        </w:rPr>
        <w:t xml:space="preserve"> to indicate the Network Slice(s)</w:t>
      </w:r>
      <w:r w:rsidR="00B51D1E" w:rsidRPr="009E0DE1">
        <w:rPr>
          <w:lang w:eastAsia="zh-CN"/>
        </w:rPr>
        <w:t xml:space="preserve"> with which NAS signalling is to be restricted</w:t>
      </w:r>
      <w:r w:rsidR="002D65F9" w:rsidRPr="009E0DE1">
        <w:t xml:space="preserve">. </w:t>
      </w:r>
      <w:r w:rsidRPr="009E0DE1">
        <w:rPr>
          <w:lang w:eastAsia="ja-JP"/>
        </w:rPr>
        <w:t xml:space="preserve">To reflect the amount of load that the AMF wishes to reduce, the AMF can adjust the proportion of </w:t>
      </w:r>
      <w:r w:rsidR="000B5680" w:rsidRPr="009E0DE1">
        <w:rPr>
          <w:lang w:eastAsia="ja-JP"/>
        </w:rPr>
        <w:t>5G-</w:t>
      </w:r>
      <w:r w:rsidRPr="009E0DE1">
        <w:rPr>
          <w:lang w:eastAsia="ja-JP"/>
        </w:rPr>
        <w:t>AN nodes which are sent NGAP OVERLOAD START message, and the content of the overload start procedure.</w:t>
      </w:r>
    </w:p>
    <w:p w:rsidR="00D43474" w:rsidRDefault="00D43474" w:rsidP="00D758F0">
      <w:r>
        <w:t>When NGAP OVERLOAD START is sent by multiple AMFs or from the same AMF set in the same PLMN towards the 5G-AN, it should be ensured that the signalling load is evenly distributed within the PLMN and within each AMF set.</w:t>
      </w:r>
    </w:p>
    <w:p w:rsidR="00D758F0" w:rsidRPr="009E0DE1" w:rsidRDefault="00D758F0" w:rsidP="00D758F0">
      <w:r w:rsidRPr="009E0DE1">
        <w:t>A</w:t>
      </w:r>
      <w:r w:rsidR="000B5680" w:rsidRPr="009E0DE1">
        <w:t xml:space="preserve"> 5G-</w:t>
      </w:r>
      <w:r w:rsidRPr="009E0DE1">
        <w:t>AN node supports</w:t>
      </w:r>
      <w:r w:rsidR="00D43474">
        <w:t xml:space="preserve"> restricting</w:t>
      </w:r>
      <w:r w:rsidRPr="009E0DE1">
        <w:t xml:space="preserve"> of </w:t>
      </w:r>
      <w:r w:rsidR="000B5680" w:rsidRPr="009E0DE1">
        <w:t>5G-</w:t>
      </w:r>
      <w:r w:rsidRPr="009E0DE1">
        <w:t>AN signalling connection</w:t>
      </w:r>
      <w:r w:rsidR="00D43474">
        <w:t xml:space="preserve"> when a signalling connection establishment are attempted by</w:t>
      </w:r>
      <w:r w:rsidRPr="009E0DE1">
        <w:t xml:space="preserve"> certain UEs</w:t>
      </w:r>
      <w:r w:rsidR="00D43474">
        <w:t xml:space="preserve"> (which are registered or attempting to register with the 5GC),</w:t>
      </w:r>
      <w:r w:rsidR="005779EF" w:rsidRPr="00792761">
        <w:t xml:space="preserve"> </w:t>
      </w:r>
      <w:r w:rsidRPr="009E0DE1">
        <w:t xml:space="preserve">as specified in </w:t>
      </w:r>
      <w:r w:rsidR="004436A8" w:rsidRPr="009E0DE1">
        <w:t>TS</w:t>
      </w:r>
      <w:r w:rsidR="004436A8">
        <w:t> </w:t>
      </w:r>
      <w:r w:rsidR="004436A8" w:rsidRPr="009E0DE1">
        <w:t>38.331</w:t>
      </w:r>
      <w:r w:rsidR="004436A8">
        <w:t> </w:t>
      </w:r>
      <w:r w:rsidR="004436A8" w:rsidRPr="009E0DE1">
        <w:t>[</w:t>
      </w:r>
      <w:r w:rsidRPr="009E0DE1">
        <w:t>28</w:t>
      </w:r>
      <w:r w:rsidR="005779EF" w:rsidRPr="00A75688">
        <w:t xml:space="preserve">] and </w:t>
      </w:r>
      <w:r w:rsidR="004436A8" w:rsidRPr="00A75688">
        <w:t>TS</w:t>
      </w:r>
      <w:r w:rsidR="004436A8">
        <w:t> </w:t>
      </w:r>
      <w:r w:rsidR="004436A8" w:rsidRPr="00A75688">
        <w:t>36.331</w:t>
      </w:r>
      <w:r w:rsidR="004436A8">
        <w:t> [</w:t>
      </w:r>
      <w:r w:rsidR="005779EF" w:rsidRPr="00A75688">
        <w:t>51</w:t>
      </w:r>
      <w:r w:rsidRPr="009E0DE1">
        <w:t>]. Additionally, a</w:t>
      </w:r>
      <w:r w:rsidR="000B5680" w:rsidRPr="009E0DE1">
        <w:t xml:space="preserve"> 5G-</w:t>
      </w:r>
      <w:r w:rsidRPr="009E0DE1">
        <w:t xml:space="preserve">AN node provides support for the barring of UEs as described in </w:t>
      </w:r>
      <w:r w:rsidR="004436A8" w:rsidRPr="009E0DE1">
        <w:t>TS</w:t>
      </w:r>
      <w:r w:rsidR="004436A8">
        <w:t> </w:t>
      </w:r>
      <w:r w:rsidR="004436A8" w:rsidRPr="009E0DE1">
        <w:t>22.261</w:t>
      </w:r>
      <w:r w:rsidR="004436A8">
        <w:t> </w:t>
      </w:r>
      <w:r w:rsidR="004436A8" w:rsidRPr="009E0DE1">
        <w:t>[</w:t>
      </w:r>
      <w:r w:rsidRPr="009E0DE1">
        <w:t xml:space="preserve">2]. These mechanisms are further specified in </w:t>
      </w:r>
      <w:r w:rsidR="004436A8" w:rsidRPr="009E0DE1">
        <w:t>TS</w:t>
      </w:r>
      <w:r w:rsidR="004436A8">
        <w:t> </w:t>
      </w:r>
      <w:r w:rsidR="004436A8" w:rsidRPr="009E0DE1">
        <w:t>38.331</w:t>
      </w:r>
      <w:r w:rsidR="004436A8">
        <w:t> </w:t>
      </w:r>
      <w:r w:rsidR="004436A8" w:rsidRPr="009E0DE1">
        <w:t>[</w:t>
      </w:r>
      <w:r w:rsidRPr="009E0DE1">
        <w:t>28</w:t>
      </w:r>
      <w:r w:rsidR="005779EF" w:rsidRPr="00A75688">
        <w:t xml:space="preserve">] and </w:t>
      </w:r>
      <w:r w:rsidR="004436A8" w:rsidRPr="00A75688">
        <w:t>TS</w:t>
      </w:r>
      <w:r w:rsidR="004436A8">
        <w:t> </w:t>
      </w:r>
      <w:r w:rsidR="004436A8" w:rsidRPr="00A75688">
        <w:t>36.331</w:t>
      </w:r>
      <w:r w:rsidR="004436A8">
        <w:t> [</w:t>
      </w:r>
      <w:r w:rsidR="005779EF" w:rsidRPr="00A75688">
        <w:t>51</w:t>
      </w:r>
      <w:r w:rsidRPr="009E0DE1">
        <w:t>].</w:t>
      </w:r>
      <w:r w:rsidR="00D43474">
        <w:t xml:space="preserve"> For 3GPP Access Type, the signalling connection establishment attempt includes a RRC Connection Resume procedure from RRC-Inactive.</w:t>
      </w:r>
    </w:p>
    <w:p w:rsidR="00D758F0" w:rsidRPr="009E0DE1" w:rsidRDefault="00D43474" w:rsidP="00D758F0">
      <w:pPr>
        <w:rPr>
          <w:lang w:eastAsia="ja-JP"/>
        </w:rPr>
      </w:pPr>
      <w:r>
        <w:rPr>
          <w:lang w:eastAsia="ja-JP"/>
        </w:rPr>
        <w:t xml:space="preserve">By sending the NGAP OVERLOAD START message, </w:t>
      </w:r>
      <w:r w:rsidR="00D758F0" w:rsidRPr="009E0DE1">
        <w:rPr>
          <w:lang w:eastAsia="ja-JP"/>
        </w:rPr>
        <w:t xml:space="preserve">the AMF can request the </w:t>
      </w:r>
      <w:r w:rsidR="000B5680" w:rsidRPr="009E0DE1">
        <w:rPr>
          <w:lang w:eastAsia="ja-JP"/>
        </w:rPr>
        <w:t>5G-</w:t>
      </w:r>
      <w:r w:rsidR="00D758F0" w:rsidRPr="009E0DE1">
        <w:rPr>
          <w:lang w:eastAsia="ja-JP"/>
        </w:rPr>
        <w:t>AN node to</w:t>
      </w:r>
      <w:r>
        <w:rPr>
          <w:lang w:eastAsia="ja-JP"/>
        </w:rPr>
        <w:t xml:space="preserve"> apply the following behaviour for UEs that the AMF is serving</w:t>
      </w:r>
      <w:r w:rsidR="00D758F0" w:rsidRPr="009E0DE1">
        <w:rPr>
          <w:lang w:eastAsia="ja-JP"/>
        </w:rPr>
        <w:t>:</w:t>
      </w:r>
    </w:p>
    <w:p w:rsidR="00D758F0" w:rsidRPr="009E0DE1" w:rsidRDefault="00B51D1E" w:rsidP="00D758F0">
      <w:pPr>
        <w:pStyle w:val="B1"/>
        <w:rPr>
          <w:lang w:val="en-GB"/>
        </w:rPr>
      </w:pPr>
      <w:r w:rsidRPr="009E0DE1">
        <w:rPr>
          <w:lang w:val="en-GB"/>
        </w:rPr>
        <w:t>a)</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w:t>
      </w:r>
      <w:r w:rsidR="00D758F0" w:rsidRPr="009E0DE1">
        <w:rPr>
          <w:lang w:val="en-GB" w:eastAsia="zh-CN"/>
        </w:rPr>
        <w:t xml:space="preserve"> </w:t>
      </w:r>
      <w:r w:rsidR="00D758F0" w:rsidRPr="009E0DE1">
        <w:rPr>
          <w:lang w:val="en-GB"/>
        </w:rPr>
        <w:t>requests that are for non-emergency and non-high priority mobile originated services; or</w:t>
      </w:r>
    </w:p>
    <w:p w:rsidR="00D758F0" w:rsidRPr="009E0DE1" w:rsidRDefault="00B51D1E" w:rsidP="00D758F0">
      <w:pPr>
        <w:pStyle w:val="B1"/>
        <w:rPr>
          <w:lang w:val="en-GB"/>
        </w:rPr>
      </w:pPr>
      <w:r w:rsidRPr="009E0DE1">
        <w:rPr>
          <w:lang w:val="en-GB"/>
        </w:rPr>
        <w:t>b)</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 xml:space="preserve">ling connection requests for </w:t>
      </w:r>
      <w:r w:rsidR="002946DB" w:rsidRPr="009E0DE1">
        <w:rPr>
          <w:lang w:val="en-GB" w:eastAsia="zh-CN"/>
        </w:rPr>
        <w:t>uplink NAS signalling transmission to</w:t>
      </w:r>
      <w:r w:rsidR="00D758F0" w:rsidRPr="009E0DE1">
        <w:rPr>
          <w:lang w:val="en-GB"/>
        </w:rPr>
        <w:t xml:space="preserve"> that AMF;</w:t>
      </w:r>
    </w:p>
    <w:p w:rsidR="002946DB" w:rsidRPr="009E0DE1" w:rsidRDefault="00B51D1E" w:rsidP="00D758F0">
      <w:pPr>
        <w:pStyle w:val="B1"/>
        <w:rPr>
          <w:lang w:val="en-GB"/>
        </w:rPr>
      </w:pPr>
      <w:r w:rsidRPr="009E0DE1">
        <w:rPr>
          <w:lang w:val="en-GB"/>
        </w:rPr>
        <w:t>c)</w:t>
      </w:r>
      <w:r w:rsidR="002946DB" w:rsidRPr="009E0DE1">
        <w:rPr>
          <w:lang w:val="en-GB"/>
        </w:rPr>
        <w:tab/>
      </w:r>
      <w:r w:rsidR="00D43474">
        <w:rPr>
          <w:lang w:val="en-GB"/>
        </w:rPr>
        <w:t xml:space="preserve">Restrict </w:t>
      </w:r>
      <w:r w:rsidR="000B5680" w:rsidRPr="009E0DE1">
        <w:rPr>
          <w:lang w:val="en-GB"/>
        </w:rPr>
        <w:t>5G-</w:t>
      </w:r>
      <w:r w:rsidR="002946DB" w:rsidRPr="009E0DE1">
        <w:rPr>
          <w:lang w:val="en-GB"/>
        </w:rPr>
        <w:t>AN signalling connection</w:t>
      </w:r>
      <w:r w:rsidR="00D43474">
        <w:rPr>
          <w:lang w:val="en-GB"/>
        </w:rPr>
        <w:t xml:space="preserve"> requests</w:t>
      </w:r>
      <w:r w:rsidR="002946DB" w:rsidRPr="009E0DE1">
        <w:rPr>
          <w:lang w:val="en-GB"/>
        </w:rPr>
        <w:t xml:space="preserve"> </w:t>
      </w:r>
      <w:r w:rsidR="002946DB" w:rsidRPr="009E0DE1">
        <w:rPr>
          <w:lang w:val="en-GB" w:eastAsia="zh-CN"/>
        </w:rPr>
        <w:t>where</w:t>
      </w:r>
      <w:r w:rsidR="002946DB" w:rsidRPr="009E0DE1">
        <w:rPr>
          <w:lang w:val="en-GB"/>
        </w:rPr>
        <w:t xml:space="preserve"> </w:t>
      </w:r>
      <w:r w:rsidR="002946DB" w:rsidRPr="009E0DE1">
        <w:rPr>
          <w:lang w:val="en-GB" w:eastAsia="zh-CN"/>
        </w:rPr>
        <w:t xml:space="preserve">the Requested NSSAI at AS layer only includes the indicated </w:t>
      </w:r>
      <w:r w:rsidR="002946DB" w:rsidRPr="009E0DE1">
        <w:rPr>
          <w:lang w:val="en-GB"/>
        </w:rPr>
        <w:t>S-NSSAI</w:t>
      </w:r>
      <w:r w:rsidR="002946DB" w:rsidRPr="009E0DE1">
        <w:rPr>
          <w:lang w:val="en-GB" w:eastAsia="zh-CN"/>
        </w:rPr>
        <w:t>(</w:t>
      </w:r>
      <w:r w:rsidR="002946DB" w:rsidRPr="009E0DE1">
        <w:rPr>
          <w:lang w:val="en-GB"/>
        </w:rPr>
        <w:t>s</w:t>
      </w:r>
      <w:r w:rsidR="002946DB" w:rsidRPr="009E0DE1">
        <w:rPr>
          <w:lang w:val="en-GB" w:eastAsia="zh-CN"/>
        </w:rPr>
        <w:t>)</w:t>
      </w:r>
      <w:r w:rsidRPr="009E0DE1">
        <w:rPr>
          <w:lang w:val="en-GB" w:eastAsia="zh-CN"/>
        </w:rPr>
        <w:t xml:space="preserve"> in the</w:t>
      </w:r>
      <w:r w:rsidR="00D43474">
        <w:rPr>
          <w:lang w:val="en-GB" w:eastAsia="zh-CN"/>
        </w:rPr>
        <w:t xml:space="preserve"> NGAP OVERLOAD START</w:t>
      </w:r>
      <w:r w:rsidRPr="009E0DE1">
        <w:rPr>
          <w:lang w:val="en-GB" w:eastAsia="zh-CN"/>
        </w:rPr>
        <w:t xml:space="preserve"> message</w:t>
      </w:r>
      <w:r w:rsidR="002946DB" w:rsidRPr="009E0DE1">
        <w:rPr>
          <w:lang w:val="en-GB"/>
        </w:rPr>
        <w:t>.</w:t>
      </w:r>
      <w:r w:rsidR="00D43474">
        <w:rPr>
          <w:lang w:val="en-GB"/>
        </w:rPr>
        <w:t xml:space="preserve"> This applies also to RRC-Inactive Connection Resume procedure where the Allowed NSSAI in the stored UE context in the RAN only includes S-NSSAIs included in the NGAP OVERLOAD START.</w:t>
      </w:r>
    </w:p>
    <w:p w:rsidR="00D758F0" w:rsidRPr="009E0DE1" w:rsidRDefault="00B51D1E" w:rsidP="00D758F0">
      <w:pPr>
        <w:pStyle w:val="B1"/>
        <w:rPr>
          <w:lang w:val="en-GB"/>
        </w:rPr>
      </w:pPr>
      <w:r w:rsidRPr="009E0DE1">
        <w:rPr>
          <w:lang w:val="en-GB"/>
        </w:rPr>
        <w:t>d)</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emergency sessions and mobile terminated services for that AMF</w:t>
      </w:r>
      <w:r w:rsidR="002946DB" w:rsidRPr="009E0DE1">
        <w:rPr>
          <w:lang w:val="en-GB"/>
        </w:rPr>
        <w:t>;</w:t>
      </w:r>
      <w:r w:rsidR="00D758F0" w:rsidRPr="009E0DE1">
        <w:rPr>
          <w:lang w:val="en-GB"/>
        </w:rPr>
        <w:t xml:space="preserve"> or</w:t>
      </w:r>
    </w:p>
    <w:p w:rsidR="00D758F0" w:rsidRPr="009E0DE1" w:rsidRDefault="00B51D1E" w:rsidP="00D758F0">
      <w:pPr>
        <w:pStyle w:val="B1"/>
        <w:rPr>
          <w:lang w:val="en-GB"/>
        </w:rPr>
      </w:pPr>
      <w:r w:rsidRPr="009E0DE1">
        <w:rPr>
          <w:lang w:val="en-GB"/>
        </w:rPr>
        <w:t>e)</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high priority sessions and mobile terminated services for that AMF;</w:t>
      </w:r>
    </w:p>
    <w:p w:rsidR="00D43474" w:rsidRDefault="00D43474" w:rsidP="00D758F0">
      <w:r>
        <w:t>The above applies for RRC Connection Establishment procedure and RRC Connection Resume procedures over 3GPP access and the UE-N3IWF connection establishment over N3GPP access.</w:t>
      </w:r>
    </w:p>
    <w:p w:rsidR="002946DB" w:rsidRPr="009E0DE1" w:rsidRDefault="002946DB" w:rsidP="00D758F0">
      <w:r w:rsidRPr="009E0DE1">
        <w:t xml:space="preserve">The AMF can provide </w:t>
      </w:r>
      <w:r w:rsidR="00D43474">
        <w:t xml:space="preserve">a </w:t>
      </w:r>
      <w:r w:rsidRPr="009E0DE1">
        <w:t xml:space="preserve">value that </w:t>
      </w:r>
      <w:r w:rsidRPr="009E0DE1">
        <w:rPr>
          <w:lang w:eastAsia="ko-KR"/>
        </w:rPr>
        <w:t>indicates</w:t>
      </w:r>
      <w:r w:rsidR="00D43474">
        <w:rPr>
          <w:lang w:eastAsia="ko-KR"/>
        </w:rPr>
        <w:t xml:space="preserve"> the percentage of connection requests</w:t>
      </w:r>
      <w:r w:rsidRPr="009E0DE1">
        <w:rPr>
          <w:lang w:eastAsia="ko-KR"/>
        </w:rPr>
        <w:t xml:space="preserve"> to be </w:t>
      </w:r>
      <w:r w:rsidR="00D43474">
        <w:rPr>
          <w:lang w:eastAsia="ko-KR"/>
        </w:rPr>
        <w:t xml:space="preserve">restricted </w:t>
      </w:r>
      <w:r w:rsidRPr="009E0DE1">
        <w:t>in the</w:t>
      </w:r>
      <w:r w:rsidR="00D43474">
        <w:t xml:space="preserve"> NGAP OVERLOAD START</w:t>
      </w:r>
      <w:r w:rsidRPr="009E0DE1">
        <w:rPr>
          <w:lang w:eastAsia="ko-KR"/>
        </w:rPr>
        <w:t>, and</w:t>
      </w:r>
      <w:r w:rsidRPr="009E0DE1">
        <w:t xml:space="preserve"> </w:t>
      </w:r>
      <w:r w:rsidRPr="009E0DE1">
        <w:rPr>
          <w:lang w:eastAsia="ko-KR"/>
        </w:rPr>
        <w:t>t</w:t>
      </w:r>
      <w:r w:rsidRPr="009E0DE1">
        <w:t xml:space="preserve">he </w:t>
      </w:r>
      <w:r w:rsidR="000B5680" w:rsidRPr="009E0DE1">
        <w:t>5G-</w:t>
      </w:r>
      <w:r w:rsidRPr="009E0DE1">
        <w:t xml:space="preserve">AN node may consider this value </w:t>
      </w:r>
      <w:r w:rsidRPr="009E0DE1">
        <w:rPr>
          <w:lang w:eastAsia="ko-KR"/>
        </w:rPr>
        <w:t>for</w:t>
      </w:r>
      <w:r w:rsidRPr="009E0DE1">
        <w:t xml:space="preserve"> </w:t>
      </w:r>
      <w:r w:rsidRPr="009E0DE1">
        <w:rPr>
          <w:lang w:eastAsia="ko-KR"/>
        </w:rPr>
        <w:t>congestion control</w:t>
      </w:r>
      <w:r w:rsidRPr="009E0DE1">
        <w:t>.</w:t>
      </w:r>
    </w:p>
    <w:p w:rsidR="00462606" w:rsidRPr="009E0DE1" w:rsidRDefault="00462606" w:rsidP="00D758F0">
      <w:r w:rsidRPr="009E0DE1">
        <w:t>When</w:t>
      </w:r>
      <w:r w:rsidR="00B51D1E" w:rsidRPr="009E0DE1">
        <w:t xml:space="preserve"> </w:t>
      </w:r>
      <w:r w:rsidR="00D43474">
        <w:t xml:space="preserve">restricting </w:t>
      </w:r>
      <w:r w:rsidR="00B51D1E" w:rsidRPr="009E0DE1">
        <w:t>a 5G-AN</w:t>
      </w:r>
      <w:r w:rsidRPr="009E0DE1">
        <w:t xml:space="preserve"> signalling connection, the</w:t>
      </w:r>
      <w:r w:rsidR="00B51D1E" w:rsidRPr="009E0DE1">
        <w:t xml:space="preserve"> 5G-AN indicates to the UE an appropriate</w:t>
      </w:r>
      <w:r w:rsidRPr="009E0DE1">
        <w:t xml:space="preserve"> wait time</w:t>
      </w:r>
      <w:r w:rsidR="00B51D1E" w:rsidRPr="009E0DE1">
        <w:t>r that limits further 5G-AN signalling connection requests until the wait timer expires</w:t>
      </w:r>
      <w:r w:rsidRPr="009E0DE1">
        <w:t>.</w:t>
      </w:r>
    </w:p>
    <w:p w:rsidR="00D758F0" w:rsidRPr="009E0DE1" w:rsidRDefault="00D758F0" w:rsidP="00D758F0">
      <w:r w:rsidRPr="009E0DE1">
        <w:t>During an overload situation, the AMF should attempt to maintain support for emergency services and for MPS.</w:t>
      </w:r>
    </w:p>
    <w:p w:rsidR="00D758F0" w:rsidRPr="009E0DE1" w:rsidRDefault="00D758F0" w:rsidP="00D758F0">
      <w:r w:rsidRPr="009E0DE1">
        <w:t>When the AMF is recovering, the AMF can either:</w:t>
      </w:r>
    </w:p>
    <w:p w:rsidR="00D758F0" w:rsidRPr="009E0DE1" w:rsidRDefault="00D758F0" w:rsidP="00D758F0">
      <w:pPr>
        <w:pStyle w:val="B1"/>
        <w:rPr>
          <w:lang w:val="en-GB"/>
        </w:rPr>
      </w:pPr>
      <w:r w:rsidRPr="009E0DE1">
        <w:rPr>
          <w:lang w:val="en-GB"/>
        </w:rPr>
        <w:lastRenderedPageBreak/>
        <w:t>-</w:t>
      </w:r>
      <w:r w:rsidRPr="009E0DE1">
        <w:rPr>
          <w:lang w:val="en-GB"/>
        </w:rPr>
        <w:tab/>
      </w:r>
      <w:r w:rsidR="002527E5">
        <w:rPr>
          <w:lang w:val="en-GB"/>
        </w:rPr>
        <w:t xml:space="preserve">send a NGAP OVERLOAD START message </w:t>
      </w:r>
      <w:r w:rsidRPr="009E0DE1">
        <w:rPr>
          <w:lang w:val="en-GB"/>
        </w:rPr>
        <w:t xml:space="preserve">with </w:t>
      </w:r>
      <w:r w:rsidR="002527E5">
        <w:rPr>
          <w:lang w:val="en-GB"/>
        </w:rPr>
        <w:t xml:space="preserve">a </w:t>
      </w:r>
      <w:r w:rsidRPr="009E0DE1">
        <w:rPr>
          <w:lang w:val="en-GB"/>
        </w:rPr>
        <w:t>new percentage value that permit</w:t>
      </w:r>
      <w:r w:rsidR="002527E5">
        <w:rPr>
          <w:lang w:val="en-GB"/>
        </w:rPr>
        <w:t>s</w:t>
      </w:r>
      <w:r w:rsidRPr="009E0DE1">
        <w:rPr>
          <w:lang w:val="en-GB"/>
        </w:rPr>
        <w:t xml:space="preserve"> more</w:t>
      </w:r>
      <w:r w:rsidR="002527E5">
        <w:rPr>
          <w:lang w:val="en-GB"/>
        </w:rPr>
        <w:t xml:space="preserve"> connection requests to be successful</w:t>
      </w:r>
      <w:r w:rsidRPr="009E0DE1">
        <w:rPr>
          <w:lang w:val="en-GB"/>
        </w:rPr>
        <w:t>, or</w:t>
      </w:r>
    </w:p>
    <w:p w:rsidR="00D758F0" w:rsidRPr="009E0DE1" w:rsidRDefault="00D758F0" w:rsidP="00D758F0">
      <w:pPr>
        <w:pStyle w:val="B1"/>
        <w:rPr>
          <w:lang w:val="en-GB"/>
        </w:rPr>
      </w:pPr>
      <w:r w:rsidRPr="009E0DE1">
        <w:rPr>
          <w:lang w:val="en-GB"/>
        </w:rPr>
        <w:t>-</w:t>
      </w:r>
      <w:r w:rsidRPr="009E0DE1">
        <w:rPr>
          <w:lang w:val="en-GB"/>
        </w:rPr>
        <w:tab/>
      </w:r>
      <w:r w:rsidR="002527E5">
        <w:rPr>
          <w:lang w:val="en-GB"/>
        </w:rPr>
        <w:t>send a NGAP OVERLOAD STOP message.</w:t>
      </w:r>
    </w:p>
    <w:p w:rsidR="00D758F0" w:rsidRPr="009E0DE1" w:rsidRDefault="00D758F0" w:rsidP="00910E68">
      <w:r w:rsidRPr="009E0DE1">
        <w:t xml:space="preserve">to </w:t>
      </w:r>
      <w:r w:rsidR="002527E5">
        <w:t xml:space="preserve">the same </w:t>
      </w:r>
      <w:r w:rsidRPr="009E0DE1">
        <w:t xml:space="preserve"> </w:t>
      </w:r>
      <w:r w:rsidR="00164136" w:rsidRPr="009E0DE1">
        <w:t>5G-AN</w:t>
      </w:r>
      <w:r w:rsidRPr="009E0DE1">
        <w:t xml:space="preserve"> node(s)</w:t>
      </w:r>
      <w:r w:rsidR="002527E5">
        <w:t xml:space="preserve"> the NGAP OVERLOAD START was previously sent</w:t>
      </w:r>
      <w:r w:rsidRPr="009E0DE1">
        <w:t>.</w:t>
      </w:r>
    </w:p>
    <w:p w:rsidR="00D758F0" w:rsidRPr="009E0DE1" w:rsidRDefault="00D758F0" w:rsidP="00D758F0">
      <w:pPr>
        <w:pStyle w:val="Heading3"/>
      </w:pPr>
      <w:bookmarkStart w:id="781" w:name="_Toc19177620"/>
      <w:bookmarkStart w:id="782" w:name="_Toc27845357"/>
      <w:r w:rsidRPr="009E0DE1">
        <w:t>5.19.6</w:t>
      </w:r>
      <w:r w:rsidRPr="009E0DE1">
        <w:tab/>
        <w:t>SMF Overload Control</w:t>
      </w:r>
      <w:bookmarkEnd w:id="781"/>
      <w:bookmarkEnd w:id="782"/>
    </w:p>
    <w:p w:rsidR="00D758F0" w:rsidRPr="009E0DE1" w:rsidRDefault="00D758F0" w:rsidP="00D758F0">
      <w:pPr>
        <w:rPr>
          <w:lang w:eastAsia="ja-JP"/>
        </w:rPr>
      </w:pPr>
      <w:r w:rsidRPr="009E0DE1">
        <w:rPr>
          <w:lang w:eastAsia="ja-JP"/>
        </w:rPr>
        <w:t>The SMF shall contain mechanisms for avoiding and handling overload situations. This can include the following measures:</w:t>
      </w:r>
    </w:p>
    <w:p w:rsidR="00910E68" w:rsidRPr="009E0DE1" w:rsidRDefault="00910E68" w:rsidP="00910E68">
      <w:pPr>
        <w:pStyle w:val="B1"/>
        <w:rPr>
          <w:lang w:val="en-GB"/>
        </w:rPr>
      </w:pPr>
      <w:r w:rsidRPr="009E0DE1">
        <w:rPr>
          <w:lang w:val="en-GB"/>
        </w:rPr>
        <w:t>-</w:t>
      </w:r>
      <w:r w:rsidRPr="009E0DE1">
        <w:rPr>
          <w:lang w:val="en-GB"/>
        </w:rPr>
        <w:tab/>
        <w:t>SMF overload control that could result in rejections of NAS requests.</w:t>
      </w:r>
    </w:p>
    <w:p w:rsidR="00D758F0" w:rsidRPr="009E0DE1" w:rsidRDefault="00D758F0" w:rsidP="00D758F0">
      <w:r w:rsidRPr="009E0DE1">
        <w:t>The SMF overload control may be activated by SMF due to congestion situation at SMF e.g. configuration, by a restart or recovery condition of a UPF, or by a partial failure or recovery of a UPF for a particular UPF(s).</w:t>
      </w:r>
    </w:p>
    <w:p w:rsidR="00D758F0" w:rsidRPr="009E0DE1" w:rsidRDefault="00D758F0" w:rsidP="00CD0DAD">
      <w:pPr>
        <w:rPr>
          <w:lang w:eastAsia="ja-JP"/>
        </w:rPr>
      </w:pPr>
      <w:r w:rsidRPr="009E0DE1">
        <w:rPr>
          <w:lang w:eastAsia="ja-JP"/>
        </w:rPr>
        <w:t>Under unusual circumstances, if the SMF has reached overload situation, the SMF activates NAS level congestion control as specified in the clause 5.19.</w:t>
      </w:r>
      <w:r w:rsidR="00ED2D52" w:rsidRPr="009E0DE1">
        <w:rPr>
          <w:lang w:eastAsia="ja-JP"/>
        </w:rPr>
        <w:t>7</w:t>
      </w:r>
      <w:r w:rsidRPr="009E0DE1">
        <w:rPr>
          <w:lang w:eastAsia="ja-JP"/>
        </w:rPr>
        <w:t>. The SMF may restrict the load that the AMF(s) are generating, if the AMF is configured to enable the overload restriction.</w:t>
      </w:r>
    </w:p>
    <w:p w:rsidR="000853B2" w:rsidRPr="009E0DE1" w:rsidRDefault="000853B2" w:rsidP="000853B2">
      <w:pPr>
        <w:pStyle w:val="Heading3"/>
      </w:pPr>
      <w:bookmarkStart w:id="783" w:name="_Toc19177621"/>
      <w:bookmarkStart w:id="784" w:name="_Toc27845358"/>
      <w:r w:rsidRPr="009E0DE1">
        <w:t>5.19.7</w:t>
      </w:r>
      <w:r w:rsidRPr="009E0DE1">
        <w:tab/>
        <w:t>NAS level congestion control</w:t>
      </w:r>
      <w:bookmarkEnd w:id="783"/>
      <w:bookmarkEnd w:id="784"/>
    </w:p>
    <w:p w:rsidR="000853B2" w:rsidRPr="009E0DE1" w:rsidRDefault="000853B2" w:rsidP="000853B2">
      <w:pPr>
        <w:pStyle w:val="Heading4"/>
      </w:pPr>
      <w:bookmarkStart w:id="785" w:name="_Toc19177622"/>
      <w:bookmarkStart w:id="786" w:name="_Toc27845359"/>
      <w:r w:rsidRPr="009E0DE1">
        <w:t>5.19.7.1</w:t>
      </w:r>
      <w:r w:rsidRPr="009E0DE1">
        <w:tab/>
        <w:t>General</w:t>
      </w:r>
      <w:bookmarkEnd w:id="785"/>
      <w:bookmarkEnd w:id="786"/>
    </w:p>
    <w:p w:rsidR="000853B2" w:rsidRPr="009E0DE1" w:rsidRDefault="000853B2" w:rsidP="000853B2">
      <w:r w:rsidRPr="009E0DE1">
        <w:t xml:space="preserve">NAS level congestion control may be applied in general </w:t>
      </w:r>
      <w:r w:rsidR="0082382B" w:rsidRPr="009E0DE1">
        <w:t>(</w:t>
      </w:r>
      <w:r w:rsidRPr="009E0DE1">
        <w:t>i.e. for all NAS messages</w:t>
      </w:r>
      <w:r w:rsidR="0082382B" w:rsidRPr="009E0DE1">
        <w:t>)</w:t>
      </w:r>
      <w:r w:rsidRPr="009E0DE1">
        <w:t>, per DNN,</w:t>
      </w:r>
      <w:r w:rsidR="0082382B" w:rsidRPr="009E0DE1">
        <w:t xml:space="preserve"> per S-NSSAI,</w:t>
      </w:r>
      <w:r w:rsidRPr="009E0DE1">
        <w:t xml:space="preserve"> per DNN and S-NSSAI</w:t>
      </w:r>
      <w:r w:rsidR="0082382B" w:rsidRPr="009E0DE1">
        <w:t>,</w:t>
      </w:r>
      <w:r w:rsidRPr="009E0DE1">
        <w:t xml:space="preserve"> or for a specific group of UEs.</w:t>
      </w:r>
    </w:p>
    <w:p w:rsidR="000853B2" w:rsidRPr="009E0DE1" w:rsidRDefault="000853B2" w:rsidP="000853B2">
      <w:r w:rsidRPr="009E0DE1">
        <w:t>NAS level congestion control is achieved by</w:t>
      </w:r>
      <w:r w:rsidR="0082382B" w:rsidRPr="009E0DE1">
        <w:t xml:space="preserve"> providing</w:t>
      </w:r>
      <w:r w:rsidRPr="009E0DE1">
        <w:t xml:space="preserve"> the UE a back-off time. To avoid that large amounts of UEs initiate deferred requests (almost) simultaneously, the </w:t>
      </w:r>
      <w:r w:rsidR="0082382B" w:rsidRPr="009E0DE1">
        <w:t xml:space="preserve">5GC </w:t>
      </w:r>
      <w:r w:rsidRPr="009E0DE1">
        <w:t xml:space="preserve">should select </w:t>
      </w:r>
      <w:r w:rsidR="0082382B" w:rsidRPr="009E0DE1">
        <w:t xml:space="preserve">each </w:t>
      </w:r>
      <w:r w:rsidRPr="009E0DE1">
        <w:t xml:space="preserve">back-off time value so that the deferred requests are not synchronized. When the UE receives a back-off time, the UE shall not initiate any NAS signalling </w:t>
      </w:r>
      <w:r w:rsidR="001951E9" w:rsidRPr="009E0DE1">
        <w:rPr>
          <w:lang w:eastAsia="ko-KR"/>
        </w:rPr>
        <w:t>with regards to the applied congestion control</w:t>
      </w:r>
      <w:r w:rsidR="001951E9" w:rsidRPr="009E0DE1">
        <w:t xml:space="preserve"> </w:t>
      </w:r>
      <w:r w:rsidRPr="009E0DE1">
        <w:t>until the back-off timer expires or the UE receives a</w:t>
      </w:r>
      <w:r w:rsidR="0082382B" w:rsidRPr="009E0DE1">
        <w:t xml:space="preserve"> mobile terminated</w:t>
      </w:r>
      <w:r w:rsidRPr="009E0DE1">
        <w:t xml:space="preserve"> request from the network, or the UE initiates signalling</w:t>
      </w:r>
      <w:r w:rsidR="003A3E7C" w:rsidRPr="009E0DE1">
        <w:t xml:space="preserve"> for emergency services or high priority access.</w:t>
      </w:r>
    </w:p>
    <w:p w:rsidR="000853B2" w:rsidRPr="009E0DE1" w:rsidRDefault="000853B2" w:rsidP="000853B2">
      <w:r w:rsidRPr="009E0DE1">
        <w:t>AMFs and SMFs may apply NAS level congestion control, but should not apply NAS level congestion control for</w:t>
      </w:r>
      <w:r w:rsidR="002527E5">
        <w:t xml:space="preserve"> procedures not subject to congestion control</w:t>
      </w:r>
      <w:r w:rsidRPr="009E0DE1">
        <w:t>.</w:t>
      </w:r>
    </w:p>
    <w:p w:rsidR="000853B2" w:rsidRPr="009E0DE1" w:rsidRDefault="000853B2" w:rsidP="000853B2">
      <w:pPr>
        <w:pStyle w:val="Heading4"/>
      </w:pPr>
      <w:bookmarkStart w:id="787" w:name="_Toc19177623"/>
      <w:bookmarkStart w:id="788" w:name="_Toc27845360"/>
      <w:r w:rsidRPr="009E0DE1">
        <w:t>5.19.7.2</w:t>
      </w:r>
      <w:r w:rsidRPr="009E0DE1">
        <w:tab/>
        <w:t>General NAS level congestion control</w:t>
      </w:r>
      <w:bookmarkEnd w:id="787"/>
      <w:bookmarkEnd w:id="788"/>
    </w:p>
    <w:p w:rsidR="004B017A" w:rsidRDefault="004B017A" w:rsidP="000853B2">
      <w:r>
        <w:t>This clause only applies to NAS Mobility Management congestion control.</w:t>
      </w:r>
    </w:p>
    <w:p w:rsidR="000853B2" w:rsidRPr="009E0DE1" w:rsidRDefault="000853B2" w:rsidP="000853B2">
      <w:r w:rsidRPr="009E0DE1">
        <w:t>Under general overload conditions the AMF may reject</w:t>
      </w:r>
      <w:r w:rsidR="0082382B" w:rsidRPr="009E0DE1">
        <w:t xml:space="preserve"> NAS messages</w:t>
      </w:r>
      <w:r w:rsidRPr="009E0DE1">
        <w:t xml:space="preserve"> from UEs</w:t>
      </w:r>
      <w:r w:rsidR="000B5680" w:rsidRPr="009E0DE1">
        <w:t xml:space="preserve"> using any 5G-AN</w:t>
      </w:r>
      <w:r w:rsidRPr="009E0DE1">
        <w:t>. When a NAS request is rejected, a Mobility Management back-off time may be sent by the AMF</w:t>
      </w:r>
      <w:r w:rsidR="004B017A">
        <w:t xml:space="preserve"> to the UE</w:t>
      </w:r>
      <w:r w:rsidRPr="009E0DE1">
        <w:t>. While the Mobility Management back-off timer is running, the UE shall not initiate any NAS request except for Deregistration procedure and</w:t>
      </w:r>
      <w:r w:rsidR="002527E5">
        <w:t xml:space="preserve"> procedures not subject to congestion control (e.g.</w:t>
      </w:r>
      <w:r w:rsidRPr="009E0DE1">
        <w:t xml:space="preserve"> high priority access, emergency services</w:t>
      </w:r>
      <w:r w:rsidR="002527E5">
        <w:t>)</w:t>
      </w:r>
      <w:r w:rsidRPr="009E0DE1">
        <w:t xml:space="preserve"> and mobile terminated services. After any such Deregistration procedure, the back-off timer continues to run. While the Mobility Management back-off timer is running, the UE is allowed to perform </w:t>
      </w:r>
      <w:r w:rsidR="006A2C3F" w:rsidRPr="00D671A3">
        <w:rPr>
          <w:lang w:eastAsia="zh-CN"/>
        </w:rPr>
        <w:t xml:space="preserve">Mobility </w:t>
      </w:r>
      <w:r w:rsidRPr="009E0DE1">
        <w:t xml:space="preserve">Registration </w:t>
      </w:r>
      <w:r w:rsidR="006A2C3F" w:rsidRPr="00D671A3">
        <w:t>Update</w:t>
      </w:r>
      <w:r w:rsidRPr="009E0DE1">
        <w:t xml:space="preserve"> if the UE is already in CM-CONNECTED state. If the UE receives a paging request </w:t>
      </w:r>
      <w:r w:rsidR="00124DF6" w:rsidRPr="009E0DE1">
        <w:t xml:space="preserve">or a NAS notification message </w:t>
      </w:r>
      <w:r w:rsidRPr="009E0DE1">
        <w:t xml:space="preserve">from the AMF while the Mobility Management back off timer is running, the UE shall stop the Mobility Management back-off timer and initiate the Service Request procedure or the </w:t>
      </w:r>
      <w:r w:rsidR="006A2C3F" w:rsidRPr="00D671A3">
        <w:rPr>
          <w:lang w:eastAsia="zh-CN"/>
        </w:rPr>
        <w:t xml:space="preserve">Mobility </w:t>
      </w:r>
      <w:r w:rsidRPr="009E0DE1">
        <w:t xml:space="preserve">Registration </w:t>
      </w:r>
      <w:r w:rsidR="006A2C3F" w:rsidRPr="00D671A3">
        <w:t xml:space="preserve">Update </w:t>
      </w:r>
      <w:r w:rsidRPr="009E0DE1">
        <w:t>procedure.</w:t>
      </w:r>
    </w:p>
    <w:p w:rsidR="00186FCC" w:rsidRDefault="00186FCC" w:rsidP="000853B2">
      <w:r>
        <w:t>In order to allow the UE to report the PS Data Off status change in PDU Session Modification Request message, the UE behaves as follows while keeping the NAS MM back-off timer running in the UE:</w:t>
      </w:r>
    </w:p>
    <w:p w:rsidR="00186FCC" w:rsidRDefault="00186FCC" w:rsidP="006457E6">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rsidR="00186FCC" w:rsidRDefault="00186FCC" w:rsidP="006457E6">
      <w:pPr>
        <w:pStyle w:val="B1"/>
      </w:pPr>
      <w:r>
        <w:lastRenderedPageBreak/>
        <w:t>-</w:t>
      </w:r>
      <w:r>
        <w:tab/>
        <w:t>When the UE is in CM-CONNECTED state, the UE sends a PDU Session Modification Request with PS Data Off status change carried in UL NAS Transport message with an indication that the message is exempted from NAS congestion control.</w:t>
      </w:r>
    </w:p>
    <w:p w:rsidR="00186FCC" w:rsidRDefault="00186FCC" w:rsidP="000853B2">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rsidR="000853B2" w:rsidRPr="009E0DE1" w:rsidRDefault="000853B2" w:rsidP="000853B2">
      <w:r w:rsidRPr="009E0DE1">
        <w:t>The Mobility Management back-off timer shall not impact Cell/RAT</w:t>
      </w:r>
      <w:r w:rsidR="00F96D72" w:rsidRPr="009E0DE1">
        <w:t>/Access Type</w:t>
      </w:r>
      <w:r w:rsidRPr="009E0DE1">
        <w:t xml:space="preserve"> and PLMN change. Cell/RAT</w:t>
      </w:r>
      <w:r w:rsidR="004B017A">
        <w:t>/</w:t>
      </w:r>
      <w:r w:rsidRPr="009E0DE1">
        <w:t>TA</w:t>
      </w:r>
      <w:r w:rsidR="004B017A">
        <w:t>/Access Type</w:t>
      </w:r>
      <w:r w:rsidRPr="009E0DE1">
        <w:t xml:space="preserve"> change do</w:t>
      </w:r>
      <w:r w:rsidR="004B017A">
        <w:t>es</w:t>
      </w:r>
      <w:r w:rsidRPr="009E0DE1">
        <w:t xml:space="preserve"> not stop the Mobility Management back-off timer. The Mobility Management back-off timer shall not be a trigger for PLMN reselection. The back-off timer is stopped as defined in </w:t>
      </w:r>
      <w:r w:rsidR="004436A8" w:rsidRPr="009E0DE1">
        <w:t>TS</w:t>
      </w:r>
      <w:r w:rsidR="004436A8">
        <w:t> </w:t>
      </w:r>
      <w:r w:rsidR="004436A8" w:rsidRPr="009E0DE1">
        <w:t>24.501</w:t>
      </w:r>
      <w:r w:rsidR="004436A8">
        <w:t> </w:t>
      </w:r>
      <w:r w:rsidR="004436A8" w:rsidRPr="009E0DE1">
        <w:t>[</w:t>
      </w:r>
      <w:r w:rsidRPr="009E0DE1">
        <w:t>47] when a new PLMN that is not an equivalent PLMN is accessed.</w:t>
      </w:r>
    </w:p>
    <w:p w:rsidR="000853B2" w:rsidRPr="009E0DE1" w:rsidRDefault="000853B2" w:rsidP="000853B2">
      <w:r w:rsidRPr="009E0DE1">
        <w:t>To avoid that large amounts of UEs initiate deferred requests (almost) simultaneously, the AMF should select the Mobility Management back-off timer value so that the deferred requests are not synchronized.</w:t>
      </w:r>
    </w:p>
    <w:p w:rsidR="00C65FE8" w:rsidRDefault="00C65FE8" w:rsidP="000853B2">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rsidR="000853B2" w:rsidRPr="009E0DE1" w:rsidRDefault="000853B2" w:rsidP="000853B2">
      <w:r w:rsidRPr="009E0DE1">
        <w:t xml:space="preserve">The AMF should not reject Registration Request message for </w:t>
      </w:r>
      <w:r w:rsidR="006A2C3F" w:rsidRPr="00D671A3">
        <w:t>Mobility Registration Update</w:t>
      </w:r>
      <w:r w:rsidRPr="009E0DE1">
        <w:t xml:space="preserve"> that are performed when the UE is already in</w:t>
      </w:r>
      <w:r w:rsidR="004848D2" w:rsidRPr="009E0DE1">
        <w:t xml:space="preserve"> CM-CONNECTED state</w:t>
      </w:r>
      <w:r w:rsidRPr="009E0DE1">
        <w:t>.</w:t>
      </w:r>
    </w:p>
    <w:p w:rsidR="00473996" w:rsidRPr="0008194C" w:rsidRDefault="00473996" w:rsidP="00473996">
      <w:r w:rsidRPr="0008194C">
        <w:t>The AMF may reject the Service Request message</w:t>
      </w:r>
      <w:r w:rsidR="004B017A">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rsidR="000853B2" w:rsidRPr="009E0DE1" w:rsidRDefault="000853B2" w:rsidP="000853B2">
      <w:r w:rsidRPr="009E0DE1">
        <w:t xml:space="preserve">For CM-IDLE state mobility, the AMF may reject Registration Request messages for </w:t>
      </w:r>
      <w:r w:rsidR="006A2C3F" w:rsidRPr="00D671A3">
        <w:t>Mobility Registration Update</w:t>
      </w:r>
      <w:r w:rsidRPr="009E0DE1">
        <w:t xml:space="preserve"> </w:t>
      </w:r>
      <w:r w:rsidR="004B017A">
        <w:t xml:space="preserve">by </w:t>
      </w:r>
      <w:r w:rsidRPr="009E0DE1">
        <w:t>includ</w:t>
      </w:r>
      <w:r w:rsidR="004B017A">
        <w:t xml:space="preserve">ing </w:t>
      </w:r>
      <w:r w:rsidRPr="009E0DE1">
        <w:t>a Mobility Management back off time value in the Registration Reject message.</w:t>
      </w:r>
    </w:p>
    <w:p w:rsidR="00473996" w:rsidRPr="00B960A4" w:rsidRDefault="00473996" w:rsidP="00473996">
      <w:r w:rsidRPr="00B960A4">
        <w:t xml:space="preserve">If UE registered in the same PLMN for 3GPP access and non-3GPP access and receives a Mobility Management back-off time from </w:t>
      </w:r>
      <w:r w:rsidR="004B017A">
        <w:t xml:space="preserve">the </w:t>
      </w:r>
      <w:r w:rsidRPr="00B960A4">
        <w:t>AMF, the back-off time is applied to both 3GPP access and non-3GPP access. If UE registered in different PLMN for 3GPP access and non-3GPP access</w:t>
      </w:r>
      <w:r w:rsidR="004B017A">
        <w:t xml:space="preserve"> respectively</w:t>
      </w:r>
      <w:r w:rsidRPr="00B960A4">
        <w:t xml:space="preserve"> and receives a Mobility Management back-off time, the back-off time is only applied to the PLMN that provide</w:t>
      </w:r>
      <w:r w:rsidR="004B017A">
        <w:t>s</w:t>
      </w:r>
      <w:r w:rsidRPr="00B960A4">
        <w:t xml:space="preserve"> the time to the UE.</w:t>
      </w:r>
    </w:p>
    <w:p w:rsidR="000853B2" w:rsidRPr="009E0DE1" w:rsidRDefault="000853B2" w:rsidP="000853B2">
      <w:r w:rsidRPr="009E0DE1">
        <w:t xml:space="preserve">If the AMF rejects Registration Request messages or Service Request with a Mobility Management back-off time which is larger than the sum of the UE's </w:t>
      </w:r>
      <w:r w:rsidR="00100D3B" w:rsidRPr="009E0DE1">
        <w:t>P</w:t>
      </w:r>
      <w:r w:rsidRPr="009E0DE1">
        <w:t xml:space="preserve">eriodic </w:t>
      </w:r>
      <w:r w:rsidR="00100D3B" w:rsidRPr="009E0DE1">
        <w:t>R</w:t>
      </w:r>
      <w:r w:rsidRPr="009E0DE1">
        <w:t xml:space="preserve">egistration </w:t>
      </w:r>
      <w:r w:rsidR="00100D3B" w:rsidRPr="009E0DE1">
        <w:t>U</w:t>
      </w:r>
      <w:r w:rsidRPr="009E0DE1">
        <w:t xml:space="preserve">pdate timer </w:t>
      </w:r>
      <w:r w:rsidR="004B017A">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rsidR="000853B2" w:rsidRPr="009E0DE1" w:rsidRDefault="000853B2" w:rsidP="000853B2">
      <w:pPr>
        <w:pStyle w:val="NO"/>
        <w:rPr>
          <w:lang w:val="en-GB"/>
        </w:rPr>
      </w:pPr>
      <w:r w:rsidRPr="009E0DE1">
        <w:rPr>
          <w:lang w:val="en-GB"/>
        </w:rPr>
        <w:t>NOTE:</w:t>
      </w:r>
      <w:r w:rsidRPr="009E0DE1">
        <w:rPr>
          <w:lang w:val="en-GB"/>
        </w:rPr>
        <w:tab/>
        <w:t>This is to minimize signalling after the Mobility Management back-off timer expires.</w:t>
      </w:r>
    </w:p>
    <w:p w:rsidR="002527E5" w:rsidRDefault="002527E5" w:rsidP="006457E6">
      <w:r>
        <w:t>If the AMF deregisters the UE with</w:t>
      </w:r>
      <w:r w:rsidR="004B017A">
        <w:t xml:space="preserve"> an indication of</w:t>
      </w:r>
      <w:r>
        <w:t xml:space="preserve"> re-registration required, the UE behaviour for handling the back-off timer(s) is as specified in </w:t>
      </w:r>
      <w:r w:rsidR="004436A8">
        <w:t>TS 24.501 [</w:t>
      </w:r>
      <w:r>
        <w:t>47].</w:t>
      </w:r>
    </w:p>
    <w:p w:rsidR="000853B2" w:rsidRPr="009E0DE1" w:rsidRDefault="000853B2" w:rsidP="000853B2">
      <w:pPr>
        <w:pStyle w:val="Heading4"/>
      </w:pPr>
      <w:bookmarkStart w:id="789" w:name="_Toc19177624"/>
      <w:bookmarkStart w:id="790" w:name="_Toc27845361"/>
      <w:r w:rsidRPr="009E0DE1">
        <w:t>5.19.7.3</w:t>
      </w:r>
      <w:r w:rsidRPr="009E0DE1">
        <w:tab/>
        <w:t>DNN based congestion control</w:t>
      </w:r>
      <w:bookmarkEnd w:id="789"/>
      <w:bookmarkEnd w:id="790"/>
    </w:p>
    <w:p w:rsidR="000853B2" w:rsidRPr="009E0DE1" w:rsidRDefault="000853B2" w:rsidP="000853B2">
      <w:r w:rsidRPr="009E0DE1">
        <w:t>DNN based congestion control is</w:t>
      </w:r>
      <w:r w:rsidR="002527E5">
        <w:t xml:space="preserve"> designed</w:t>
      </w:r>
      <w:r w:rsidRPr="009E0DE1">
        <w:t xml:space="preserve"> for</w:t>
      </w:r>
      <w:r w:rsidR="002527E5">
        <w:t xml:space="preserve"> the purpose of</w:t>
      </w:r>
      <w:r w:rsidRPr="009E0DE1">
        <w:t xml:space="preserve"> avoiding and handling of NAS</w:t>
      </w:r>
      <w:r w:rsidR="002527E5">
        <w:t xml:space="preserve"> SM</w:t>
      </w:r>
      <w:r w:rsidRPr="009E0DE1">
        <w:t xml:space="preserve"> signalling congestion</w:t>
      </w:r>
      <w:r w:rsidR="002527E5">
        <w:t xml:space="preserve"> for the</w:t>
      </w:r>
      <w:r w:rsidRPr="009E0DE1">
        <w:t xml:space="preserve"> UEs with</w:t>
      </w:r>
      <w:r w:rsidR="002527E5">
        <w:t xml:space="preserve"> a back-off timer associated with or without</w:t>
      </w:r>
      <w:r w:rsidRPr="009E0DE1">
        <w:t xml:space="preserve"> a DNN</w:t>
      </w:r>
      <w:r w:rsidR="001951E9" w:rsidRPr="009E0DE1">
        <w:rPr>
          <w:lang w:eastAsia="ko-KR"/>
        </w:rPr>
        <w:t xml:space="preserve"> regardless of</w:t>
      </w:r>
      <w:r w:rsidR="002527E5">
        <w:rPr>
          <w:lang w:eastAsia="ko-KR"/>
        </w:rPr>
        <w:t xml:space="preserve"> the presence of an</w:t>
      </w:r>
      <w:r w:rsidR="001951E9" w:rsidRPr="009E0DE1">
        <w:rPr>
          <w:lang w:eastAsia="ko-KR"/>
        </w:rPr>
        <w:t xml:space="preserve"> S-NSSAI</w:t>
      </w:r>
      <w:r w:rsidRPr="009E0DE1">
        <w:t>. Both UE and 5GC shall support the function</w:t>
      </w:r>
      <w:r w:rsidR="002527E5">
        <w:t>ality</w:t>
      </w:r>
      <w:r w:rsidRPr="009E0DE1">
        <w:t xml:space="preserve"> to</w:t>
      </w:r>
      <w:r w:rsidR="002527E5">
        <w:t xml:space="preserve"> enable</w:t>
      </w:r>
      <w:r w:rsidRPr="009E0DE1">
        <w:t xml:space="preserve"> DNN based congestion control.</w:t>
      </w:r>
    </w:p>
    <w:p w:rsidR="000853B2" w:rsidRPr="009E0DE1" w:rsidRDefault="000853B2" w:rsidP="000853B2">
      <w:r w:rsidRPr="009E0DE1">
        <w:t xml:space="preserve">SMFs may apply DNN based congestion control towards the UE by rejecting </w:t>
      </w:r>
      <w:r w:rsidR="00AB61E3" w:rsidRPr="009E0DE1">
        <w:t>PDU Session</w:t>
      </w:r>
      <w:r w:rsidRPr="009E0DE1">
        <w:t xml:space="preserve"> Establishment</w:t>
      </w:r>
      <w:r w:rsidR="00147E9C" w:rsidRPr="000746CC">
        <w:t xml:space="preserve"> Request message, or PDU Session</w:t>
      </w:r>
      <w:r w:rsidR="00147E9C" w:rsidRPr="000746CC" w:rsidDel="00157A09">
        <w:t xml:space="preserve"> </w:t>
      </w:r>
      <w:r w:rsidRPr="009E0DE1">
        <w:t xml:space="preserve">Modification Request </w:t>
      </w:r>
      <w:r w:rsidR="00147E9C" w:rsidRPr="000746CC">
        <w:t>message except for</w:t>
      </w:r>
      <w:r w:rsidR="002527E5">
        <w:t xml:space="preserve"> those sent for the purpose of reporting</w:t>
      </w:r>
      <w:r w:rsidR="00147E9C" w:rsidRPr="000746CC">
        <w:t xml:space="preserve"> 3GPP PS Data Off status change</w:t>
      </w:r>
      <w:r w:rsidR="002527E5">
        <w:t xml:space="preserve"> for</w:t>
      </w:r>
      <w:r w:rsidRPr="009E0DE1">
        <w:t xml:space="preserve"> a specific DNN with a</w:t>
      </w:r>
      <w:r w:rsidR="002527E5">
        <w:t xml:space="preserve"> running</w:t>
      </w:r>
      <w:r w:rsidRPr="009E0DE1">
        <w:t xml:space="preserve"> back-off timer. The SMF may release </w:t>
      </w:r>
      <w:r w:rsidR="00AB61E3" w:rsidRPr="009E0DE1">
        <w:t>PDU Session</w:t>
      </w:r>
      <w:r w:rsidRPr="009E0DE1">
        <w:t xml:space="preserve">s belonging to a congested DNN by sending a </w:t>
      </w:r>
      <w:r w:rsidR="00AB61E3" w:rsidRPr="009E0DE1">
        <w:t>PDU Session</w:t>
      </w:r>
      <w:r w:rsidRPr="009E0DE1">
        <w:t xml:space="preserve"> Release</w:t>
      </w:r>
      <w:r w:rsidR="002527E5">
        <w:t xml:space="preserve"> Command</w:t>
      </w:r>
      <w:r w:rsidRPr="009E0DE1">
        <w:t xml:space="preserve"> message towards the UE with a</w:t>
      </w:r>
      <w:r w:rsidR="002527E5">
        <w:t xml:space="preserve"> DNN</w:t>
      </w:r>
      <w:r w:rsidRPr="009E0DE1">
        <w:t xml:space="preserve"> back-off timer. If</w:t>
      </w:r>
      <w:r w:rsidR="002527E5">
        <w:t xml:space="preserve"> a DNN</w:t>
      </w:r>
      <w:r w:rsidRPr="009E0DE1">
        <w:t xml:space="preserve"> back-off time is set in the </w:t>
      </w:r>
      <w:r w:rsidR="00AB61E3" w:rsidRPr="009E0DE1">
        <w:t>PDU Session</w:t>
      </w:r>
      <w:r w:rsidRPr="009E0DE1">
        <w:t xml:space="preserve"> Release</w:t>
      </w:r>
      <w:r w:rsidR="002527E5">
        <w:t xml:space="preserve"> Command</w:t>
      </w:r>
      <w:r w:rsidRPr="009E0DE1">
        <w:t xml:space="preserve"> message</w:t>
      </w:r>
      <w:r w:rsidR="002527E5">
        <w:t>,</w:t>
      </w:r>
      <w:r w:rsidRPr="009E0DE1">
        <w:t xml:space="preserve"> the cause</w:t>
      </w:r>
      <w:r w:rsidR="002527E5">
        <w:t xml:space="preserve"> value of</w:t>
      </w:r>
      <w:r w:rsidRPr="009E0DE1">
        <w:t xml:space="preserve"> "reactivation requested" </w:t>
      </w:r>
      <w:r w:rsidR="002527E5">
        <w:t xml:space="preserve">shall </w:t>
      </w:r>
      <w:r w:rsidRPr="009E0DE1">
        <w:t>not be set.</w:t>
      </w:r>
    </w:p>
    <w:p w:rsidR="001617BA" w:rsidRPr="009E0DE1" w:rsidRDefault="00126BB7" w:rsidP="000853B2">
      <w:r w:rsidRPr="009E0DE1">
        <w:lastRenderedPageBreak/>
        <w:t xml:space="preserve">When DNN based congestion control is activated at AMF e.g., configured by OAM, the </w:t>
      </w:r>
      <w:r w:rsidR="001617BA" w:rsidRPr="009E0DE1">
        <w:t>AMF provide</w:t>
      </w:r>
      <w:r w:rsidRPr="009E0DE1">
        <w:t>s</w:t>
      </w:r>
      <w:r w:rsidR="001617BA" w:rsidRPr="009E0DE1">
        <w:t xml:space="preserve"> a NAS Transport Error message for the NAS Transport message carrying an SM message</w:t>
      </w:r>
      <w:r w:rsidR="002527E5">
        <w:t>,</w:t>
      </w:r>
      <w:r w:rsidR="001617BA" w:rsidRPr="009E0DE1">
        <w:t xml:space="preserve"> and in the NAS Transport Error message</w:t>
      </w:r>
      <w:r w:rsidR="002527E5">
        <w:t xml:space="preserve"> it</w:t>
      </w:r>
      <w:r w:rsidR="001617BA" w:rsidRPr="009E0DE1">
        <w:t xml:space="preserve"> include</w:t>
      </w:r>
      <w:r w:rsidR="002527E5">
        <w:t>s</w:t>
      </w:r>
      <w:r w:rsidR="001617BA" w:rsidRPr="009E0DE1">
        <w:t xml:space="preserve"> a</w:t>
      </w:r>
      <w:r w:rsidR="002527E5">
        <w:t xml:space="preserve"> DNN</w:t>
      </w:r>
      <w:r w:rsidR="001617BA" w:rsidRPr="009E0DE1">
        <w:t xml:space="preserve"> back-off timer.</w:t>
      </w:r>
    </w:p>
    <w:p w:rsidR="002527E5" w:rsidRDefault="002527E5" w:rsidP="000853B2">
      <w:r>
        <w:t>The UE associates the received back-off time with the DNN (i.e. no DNN, DNN only) which the UE included in the uplink NAS MM message carrying the corresponding NAS SM request message.</w:t>
      </w:r>
    </w:p>
    <w:p w:rsidR="004B017A" w:rsidRDefault="004B017A" w:rsidP="000853B2">
      <w:r>
        <w:t>The UE associates the received back-off time with the DNN (i.e. no DNN, DNN only) in any PLMN unless the DNN associated with the back-off timer is an LADN DNN in which case the UE only associates it to the PLMN in which the back-off time was received.</w:t>
      </w:r>
    </w:p>
    <w:p w:rsidR="000853B2" w:rsidRPr="009E0DE1" w:rsidRDefault="002527E5" w:rsidP="000853B2">
      <w:r>
        <w:t xml:space="preserve">The </w:t>
      </w:r>
      <w:r w:rsidR="000853B2" w:rsidRPr="009E0DE1">
        <w:t>UE</w:t>
      </w:r>
      <w:r>
        <w:t xml:space="preserve"> behaves as</w:t>
      </w:r>
      <w:r w:rsidR="000853B2" w:rsidRPr="009E0DE1">
        <w:t xml:space="preserve"> follow</w:t>
      </w:r>
      <w:r>
        <w:t xml:space="preserve">s when </w:t>
      </w:r>
      <w:r w:rsidR="000853B2" w:rsidRPr="009E0DE1">
        <w:t>the</w:t>
      </w:r>
      <w:r>
        <w:t xml:space="preserve"> DNN back-off</w:t>
      </w:r>
      <w:r w:rsidR="000853B2" w:rsidRPr="009E0DE1">
        <w:t xml:space="preserve"> timer</w:t>
      </w:r>
      <w:r>
        <w:t xml:space="preserve"> is running</w:t>
      </w:r>
      <w:r w:rsidR="000853B2" w:rsidRPr="009E0DE1">
        <w:t>:</w:t>
      </w:r>
    </w:p>
    <w:p w:rsidR="000853B2" w:rsidRPr="009E0DE1" w:rsidRDefault="000853B2" w:rsidP="000853B2">
      <w:pPr>
        <w:pStyle w:val="B1"/>
        <w:rPr>
          <w:lang w:val="en-GB"/>
        </w:rPr>
      </w:pPr>
      <w:r w:rsidRPr="009E0DE1">
        <w:rPr>
          <w:lang w:val="en-GB"/>
        </w:rPr>
        <w:t>-</w:t>
      </w:r>
      <w:r w:rsidRPr="009E0DE1">
        <w:rPr>
          <w:lang w:val="en-GB"/>
        </w:rPr>
        <w:tab/>
        <w:t xml:space="preserve">If </w:t>
      </w:r>
      <w:r w:rsidR="002527E5">
        <w:rPr>
          <w:lang w:val="en-GB"/>
        </w:rPr>
        <w:t xml:space="preserve">a </w:t>
      </w:r>
      <w:r w:rsidRPr="009E0DE1">
        <w:rPr>
          <w:lang w:val="en-GB"/>
        </w:rPr>
        <w:t>DNN</w:t>
      </w:r>
      <w:r w:rsidR="002527E5">
        <w:rPr>
          <w:lang w:val="en-GB"/>
        </w:rPr>
        <w:t xml:space="preserve"> </w:t>
      </w:r>
      <w:r w:rsidR="004B017A">
        <w:rPr>
          <w:lang w:val="en-GB"/>
        </w:rPr>
        <w:t xml:space="preserve">is </w:t>
      </w:r>
      <w:r w:rsidR="002527E5">
        <w:rPr>
          <w:lang w:val="en-GB"/>
        </w:rPr>
        <w:t>associated</w:t>
      </w:r>
      <w:r w:rsidRPr="009E0DE1">
        <w:rPr>
          <w:lang w:val="en-GB"/>
        </w:rPr>
        <w:t xml:space="preserve"> with the back-off timer, the UE shall not initiate any Session Management procedures for the congested DNN. The UE may initiate Session Management procedures for other DNNs</w:t>
      </w:r>
      <w:r w:rsidR="00BB6832" w:rsidRPr="009E0DE1">
        <w:rPr>
          <w:lang w:val="en-GB"/>
        </w:rPr>
        <w:t>. The UE shall not initiate any Session Management procedure for the corresponding APN when UE moves to EPS</w:t>
      </w:r>
      <w:r w:rsidR="002527E5">
        <w:rPr>
          <w:lang w:val="en-GB"/>
        </w:rPr>
        <w:t>. The UE may initiate Session Management procedures for other APNs when the UE moves to EPS</w:t>
      </w:r>
      <w:r w:rsidRPr="009E0DE1">
        <w:rPr>
          <w:lang w:val="en-GB"/>
        </w:rPr>
        <w:t>;</w:t>
      </w:r>
    </w:p>
    <w:p w:rsidR="000853B2" w:rsidRPr="009E0DE1" w:rsidRDefault="000853B2" w:rsidP="000853B2">
      <w:pPr>
        <w:pStyle w:val="B1"/>
        <w:rPr>
          <w:lang w:val="en-GB"/>
        </w:rPr>
      </w:pPr>
      <w:r w:rsidRPr="009E0DE1">
        <w:rPr>
          <w:lang w:val="en-GB"/>
        </w:rPr>
        <w:t>-</w:t>
      </w:r>
      <w:r w:rsidRPr="009E0DE1">
        <w:rPr>
          <w:lang w:val="en-GB"/>
        </w:rPr>
        <w:tab/>
        <w:t>If</w:t>
      </w:r>
      <w:r w:rsidR="002527E5">
        <w:rPr>
          <w:lang w:val="en-GB"/>
        </w:rPr>
        <w:t xml:space="preserve"> no</w:t>
      </w:r>
      <w:r w:rsidRPr="009E0DE1">
        <w:rPr>
          <w:lang w:val="en-GB"/>
        </w:rPr>
        <w:t xml:space="preserve"> DNN is</w:t>
      </w:r>
      <w:r w:rsidR="002527E5">
        <w:rPr>
          <w:lang w:val="en-GB"/>
        </w:rPr>
        <w:t xml:space="preserve"> associated</w:t>
      </w:r>
      <w:r w:rsidRPr="009E0DE1">
        <w:rPr>
          <w:lang w:val="en-GB"/>
        </w:rPr>
        <w:t xml:space="preserve"> with the back-off timer, the UE</w:t>
      </w:r>
      <w:r w:rsidR="002527E5">
        <w:rPr>
          <w:lang w:val="en-GB"/>
        </w:rPr>
        <w:t xml:space="preserve"> may only</w:t>
      </w:r>
      <w:r w:rsidRPr="009E0DE1">
        <w:rPr>
          <w:lang w:val="en-GB"/>
        </w:rPr>
        <w:t xml:space="preserve"> initiate Session Management requests of any </w:t>
      </w:r>
      <w:r w:rsidR="00AB61E3" w:rsidRPr="009E0DE1">
        <w:rPr>
          <w:lang w:val="en-GB"/>
        </w:rPr>
        <w:t>PDU Session</w:t>
      </w:r>
      <w:r w:rsidRPr="009E0DE1">
        <w:rPr>
          <w:lang w:val="en-GB"/>
        </w:rPr>
        <w:t xml:space="preserve"> Type</w:t>
      </w:r>
      <w:r w:rsidR="002527E5">
        <w:rPr>
          <w:lang w:val="en-GB"/>
        </w:rPr>
        <w:t xml:space="preserve"> for a specific</w:t>
      </w:r>
      <w:r w:rsidRPr="009E0DE1">
        <w:rPr>
          <w:lang w:val="en-GB"/>
        </w:rPr>
        <w:t xml:space="preserve"> DNN;</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Pr="009E0DE1">
        <w:rPr>
          <w:lang w:val="en-GB"/>
        </w:rPr>
        <w:t xml:space="preserve"> not stop the back-off timer;</w:t>
      </w:r>
    </w:p>
    <w:p w:rsidR="000853B2" w:rsidRPr="009E0DE1" w:rsidRDefault="000853B2" w:rsidP="000853B2">
      <w:pPr>
        <w:pStyle w:val="B1"/>
        <w:rPr>
          <w:lang w:val="en-GB"/>
        </w:rPr>
      </w:pPr>
      <w:r w:rsidRPr="009E0DE1">
        <w:rPr>
          <w:lang w:val="en-GB"/>
        </w:rPr>
        <w:t>-</w:t>
      </w:r>
      <w:r w:rsidRPr="009E0DE1">
        <w:rPr>
          <w:lang w:val="en-GB"/>
        </w:rPr>
        <w:tab/>
        <w:t>The UE is allowed to initiate the Session Management procedures for high priority access and emergency services;</w:t>
      </w:r>
    </w:p>
    <w:p w:rsidR="00147E9C" w:rsidRPr="000746CC" w:rsidRDefault="00147E9C" w:rsidP="00147E9C">
      <w:pPr>
        <w:pStyle w:val="B1"/>
      </w:pPr>
      <w:r w:rsidRPr="000746CC">
        <w:t>-</w:t>
      </w:r>
      <w:r w:rsidRPr="000746CC">
        <w:tab/>
        <w:t>The UE is allowed to initiate the Session Management procedure for reporting Data Off status change to the network</w:t>
      </w:r>
      <w:r w:rsidR="002527E5">
        <w:rPr>
          <w:lang w:val="en-GB"/>
        </w:rPr>
        <w:t>;</w:t>
      </w:r>
    </w:p>
    <w:p w:rsidR="000853B2" w:rsidRPr="009E0DE1" w:rsidRDefault="000853B2" w:rsidP="000853B2">
      <w:pPr>
        <w:pStyle w:val="B1"/>
        <w:rPr>
          <w:lang w:val="en-GB"/>
        </w:rPr>
      </w:pPr>
      <w:r w:rsidRPr="009E0DE1">
        <w:rPr>
          <w:lang w:val="en-GB"/>
        </w:rPr>
        <w:t>-</w:t>
      </w:r>
      <w:r w:rsidRPr="009E0DE1">
        <w:rPr>
          <w:lang w:val="en-GB"/>
        </w:rPr>
        <w:tab/>
        <w:t>If the UE receives a network initiated Session Management message</w:t>
      </w:r>
      <w:r w:rsidR="002527E5">
        <w:rPr>
          <w:lang w:val="en-GB"/>
        </w:rPr>
        <w:t xml:space="preserve"> other than PDU Session Release Command</w:t>
      </w:r>
      <w:r w:rsidRPr="009E0DE1">
        <w:rPr>
          <w:lang w:val="en-GB"/>
        </w:rPr>
        <w:t xml:space="preserve"> for the congested DNN</w:t>
      </w:r>
      <w:r w:rsidR="002527E5">
        <w:rPr>
          <w:lang w:val="en-GB"/>
        </w:rPr>
        <w:t xml:space="preserve"> associated to a running back-off timer</w:t>
      </w:r>
      <w:r w:rsidRPr="009E0DE1">
        <w:rPr>
          <w:lang w:val="en-GB"/>
        </w:rPr>
        <w:t>, the UE shall stop the back-off timer and respond to the 5GC</w:t>
      </w:r>
      <w:r w:rsidR="002527E5">
        <w:rPr>
          <w:lang w:val="en-GB"/>
        </w:rPr>
        <w:t>;</w:t>
      </w:r>
    </w:p>
    <w:p w:rsidR="002527E5" w:rsidRDefault="002527E5" w:rsidP="006457E6">
      <w:pPr>
        <w:pStyle w:val="B1"/>
      </w:pPr>
      <w:r>
        <w:t>-</w:t>
      </w:r>
      <w:r>
        <w:tab/>
        <w:t>If the UE receives a PDU Session Release Command message for the congested DNN, it shall stop the back-off timer unless it receives a new back-off time from SMF;</w:t>
      </w:r>
    </w:p>
    <w:p w:rsidR="000853B2" w:rsidRPr="006457E6" w:rsidRDefault="002527E5" w:rsidP="006457E6">
      <w:pPr>
        <w:pStyle w:val="B1"/>
        <w:rPr>
          <w:lang w:val="en-GB"/>
        </w:rPr>
      </w:pPr>
      <w:r>
        <w:t>-</w:t>
      </w:r>
      <w:r>
        <w:tab/>
      </w:r>
      <w:r w:rsidR="000853B2" w:rsidRPr="009E0DE1">
        <w:t xml:space="preserve">The UE is allowed to initiate </w:t>
      </w:r>
      <w:r w:rsidR="00AB61E3" w:rsidRPr="009E0DE1">
        <w:t>PDU Session</w:t>
      </w:r>
      <w:r w:rsidR="000853B2" w:rsidRPr="009E0DE1">
        <w:t xml:space="preserve"> Release procedure (</w:t>
      </w:r>
      <w:r>
        <w:rPr>
          <w:lang w:val="en-GB"/>
        </w:rPr>
        <w:t xml:space="preserve">i.e. </w:t>
      </w:r>
      <w:r w:rsidR="000853B2" w:rsidRPr="009E0DE1">
        <w:t xml:space="preserve">sending </w:t>
      </w:r>
      <w:r w:rsidR="00AB61E3" w:rsidRPr="009E0DE1">
        <w:t>PDU Session</w:t>
      </w:r>
      <w:r w:rsidR="000853B2" w:rsidRPr="009E0DE1">
        <w:t xml:space="preserve"> Release Request message).</w:t>
      </w:r>
      <w:r>
        <w:rPr>
          <w:lang w:val="en-GB"/>
        </w:rPr>
        <w:t xml:space="preserve"> The UE shall not stop the back-off timer when the related PDU Session is released;</w:t>
      </w:r>
    </w:p>
    <w:p w:rsidR="002527E5" w:rsidRDefault="002527E5" w:rsidP="006457E6">
      <w:pPr>
        <w:pStyle w:val="B1"/>
      </w:pPr>
      <w:r>
        <w:t>-</w:t>
      </w:r>
      <w:r>
        <w:tab/>
        <w:t xml:space="preserve">The list above is not an exhaustive list, i.e. more details of the above actions and further conditions, if any, are specified in </w:t>
      </w:r>
      <w:r w:rsidR="004436A8">
        <w:t>TS 24.501 [</w:t>
      </w:r>
      <w:r>
        <w:t>47].</w:t>
      </w:r>
    </w:p>
    <w:p w:rsidR="002527E5" w:rsidRDefault="002527E5" w:rsidP="002527E5">
      <w:r>
        <w:t>If UE initiates one of the Session Management procedures that are exempt</w:t>
      </w:r>
      <w:r w:rsidR="004B017A">
        <w:t>ed</w:t>
      </w:r>
      <w:r>
        <w:t xml:space="preserve"> from </w:t>
      </w:r>
      <w:r w:rsidR="004B017A">
        <w:t xml:space="preserve">NAS </w:t>
      </w:r>
      <w:r>
        <w:t xml:space="preserve">congestion control, the UE indicates that the carried NAS SM message is exempted from </w:t>
      </w:r>
      <w:r w:rsidR="004B017A">
        <w:t xml:space="preserve">NAS </w:t>
      </w:r>
      <w:r>
        <w:t xml:space="preserve">congestion control in the UL NAS Transport message as described in </w:t>
      </w:r>
      <w:r w:rsidR="004436A8">
        <w:t>TS 24.501 [</w:t>
      </w:r>
      <w:r>
        <w:t xml:space="preserve">47]. When the DNN based congestion control is activated at AMF, if the UE indicates that the NAS SM message in the UL NAS Transport message is exempted from </w:t>
      </w:r>
      <w:r w:rsidR="004B017A">
        <w:t xml:space="preserve">NAS </w:t>
      </w:r>
      <w:r>
        <w:t xml:space="preserve">congestion control, the AMF shall not </w:t>
      </w:r>
      <w:r w:rsidR="004B017A">
        <w:t xml:space="preserve">apply DNN based congestion control on </w:t>
      </w:r>
      <w:r>
        <w:t>the UL NAS Transport message and shall forward the NAS SM message to the corresponding SMF with an indication that the message was received with exemption indication.</w:t>
      </w:r>
    </w:p>
    <w:p w:rsidR="002527E5" w:rsidRDefault="002527E5" w:rsidP="002527E5">
      <w:r>
        <w:t>The SMF</w:t>
      </w:r>
      <w:r w:rsidR="004B017A">
        <w:t xml:space="preserve"> evaluates whether</w:t>
      </w:r>
      <w:r>
        <w:t xml:space="preserve"> the NAS SM message is</w:t>
      </w:r>
      <w:r w:rsidR="004B017A">
        <w:t xml:space="preserve"> allowed to be exempted from</w:t>
      </w:r>
      <w:r>
        <w:t xml:space="preserve"> DNN based congestion control</w:t>
      </w:r>
      <w:r w:rsidR="004B017A">
        <w:t>. If it is not,</w:t>
      </w:r>
      <w:r>
        <w:t xml:space="preserve"> the SMF rejects the message, e.g. the SMF shall reject PDU Session Modification received if it is not for Data Off status reporting).</w:t>
      </w:r>
    </w:p>
    <w:p w:rsidR="000853B2" w:rsidRPr="009E0DE1" w:rsidRDefault="000853B2" w:rsidP="000853B2">
      <w:r w:rsidRPr="009E0DE1">
        <w:t>The UE shall</w:t>
      </w:r>
      <w:r w:rsidR="002527E5">
        <w:t xml:space="preserve"> maintain</w:t>
      </w:r>
      <w:r w:rsidRPr="009E0DE1">
        <w:t xml:space="preserve"> a separate back-off timer for</w:t>
      </w:r>
      <w:r w:rsidR="002527E5">
        <w:t xml:space="preserve"> each</w:t>
      </w:r>
      <w:r w:rsidRPr="009E0DE1">
        <w:t xml:space="preserve"> DNN that the UE may use.</w:t>
      </w:r>
    </w:p>
    <w:p w:rsidR="000853B2" w:rsidRPr="009E0DE1" w:rsidRDefault="000853B2" w:rsidP="000853B2">
      <w:r w:rsidRPr="009E0DE1">
        <w:t>To avoid that large amounts of UEs initiate deferred requests (almost) simultaneously, the 5GC should select the back-off timer value so that deferred requests are not synchronized.</w:t>
      </w:r>
    </w:p>
    <w:p w:rsidR="00C65FE8" w:rsidRDefault="00C65FE8" w:rsidP="000853B2">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rsidR="000853B2" w:rsidRPr="009E0DE1" w:rsidRDefault="000853B2" w:rsidP="000853B2">
      <w:r w:rsidRPr="009E0DE1">
        <w:t>The DNN based Session Management congestion control is applicable to the NAS SM signalling initiated from the UE in the Control Plane. The Session Management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w:t>
      </w:r>
      <w:r w:rsidRPr="009E0DE1">
        <w:lastRenderedPageBreak/>
        <w:t>data or initiat</w:t>
      </w:r>
      <w:r w:rsidR="002527E5">
        <w:t>ing</w:t>
      </w:r>
      <w:r w:rsidRPr="009E0DE1">
        <w:t xml:space="preserve"> Service Request procedures for activating User Plane connection towards the DNN(s) that are under Session Management congestion control.</w:t>
      </w:r>
    </w:p>
    <w:p w:rsidR="000853B2" w:rsidRPr="009E0DE1" w:rsidRDefault="000853B2" w:rsidP="000853B2">
      <w:pPr>
        <w:pStyle w:val="Heading4"/>
      </w:pPr>
      <w:bookmarkStart w:id="791" w:name="_Toc19177625"/>
      <w:bookmarkStart w:id="792" w:name="_Toc27845362"/>
      <w:r w:rsidRPr="009E0DE1">
        <w:t>5.19.7.4</w:t>
      </w:r>
      <w:r w:rsidRPr="009E0DE1">
        <w:tab/>
        <w:t>S-NSSAI based congestion control</w:t>
      </w:r>
      <w:bookmarkEnd w:id="791"/>
      <w:bookmarkEnd w:id="792"/>
    </w:p>
    <w:p w:rsidR="000853B2" w:rsidRPr="009E0DE1" w:rsidRDefault="000853B2" w:rsidP="000853B2">
      <w:r w:rsidRPr="009E0DE1">
        <w:t>S-NSSAI based congestion control is</w:t>
      </w:r>
      <w:r w:rsidR="002527E5">
        <w:t xml:space="preserve"> designed</w:t>
      </w:r>
      <w:r w:rsidRPr="009E0DE1">
        <w:t xml:space="preserve"> for</w:t>
      </w:r>
      <w:r w:rsidR="002527E5">
        <w:t xml:space="preserve"> the purpose of</w:t>
      </w:r>
      <w:r w:rsidRPr="009E0DE1">
        <w:t xml:space="preserve"> avoiding and handling of NAS signalling congestion</w:t>
      </w:r>
      <w:r w:rsidR="002527E5">
        <w:t xml:space="preserve"> for the</w:t>
      </w:r>
      <w:r w:rsidRPr="009E0DE1">
        <w:t xml:space="preserve"> UEs</w:t>
      </w:r>
      <w:r w:rsidR="002527E5">
        <w:t xml:space="preserve"> with back-off timer associated with or without an</w:t>
      </w:r>
      <w:r w:rsidRPr="009E0DE1">
        <w:t xml:space="preserve"> S-NSSAI</w:t>
      </w:r>
      <w:r w:rsidR="002527E5">
        <w:t xml:space="preserve"> regardless of the presence of a DNN</w:t>
      </w:r>
      <w:r w:rsidRPr="009E0DE1">
        <w:t>.</w:t>
      </w:r>
    </w:p>
    <w:p w:rsidR="002527E5" w:rsidRDefault="002527E5" w:rsidP="000853B2">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rsidR="000853B2" w:rsidRPr="009E0DE1" w:rsidRDefault="000853B2" w:rsidP="000853B2">
      <w:r w:rsidRPr="009E0DE1">
        <w:t>S-NSSAI based congestion control is applied</w:t>
      </w:r>
      <w:r w:rsidR="005C5805" w:rsidRPr="009E0DE1">
        <w:t xml:space="preserve"> as follows</w:t>
      </w:r>
      <w:r w:rsidRPr="009E0DE1">
        <w:t>:</w:t>
      </w:r>
    </w:p>
    <w:p w:rsidR="000853B2" w:rsidRPr="009E0DE1" w:rsidRDefault="000853B2" w:rsidP="000853B2">
      <w:pPr>
        <w:pStyle w:val="B1"/>
        <w:rPr>
          <w:lang w:val="en-GB"/>
        </w:rPr>
      </w:pPr>
      <w:r w:rsidRPr="009E0DE1">
        <w:rPr>
          <w:lang w:val="en-GB"/>
        </w:rPr>
        <w:t>-</w:t>
      </w:r>
      <w:r w:rsidRPr="009E0DE1">
        <w:rPr>
          <w:lang w:val="en-GB"/>
        </w:rPr>
        <w:tab/>
        <w:t>If an S-NSSAI is determined as congested, then the SMF may apply S-NSSAI based congestion control towards the UE for SM requests</w:t>
      </w:r>
      <w:r w:rsidR="002527E5">
        <w:rPr>
          <w:lang w:val="en-GB"/>
        </w:rPr>
        <w:t xml:space="preserve"> except for those sent for the purpose of reporting 3GPP PS Data Off status change for a specific</w:t>
      </w:r>
      <w:r w:rsidRPr="009E0DE1">
        <w:rPr>
          <w:lang w:val="en-GB"/>
        </w:rPr>
        <w:t xml:space="preserve"> S-NSSAI and provides a back-off time</w:t>
      </w:r>
      <w:r w:rsidR="002527E5">
        <w:rPr>
          <w:lang w:val="en-GB"/>
        </w:rPr>
        <w:t xml:space="preserve"> and an indication of HPLMN congestion</w:t>
      </w:r>
      <w:r w:rsidRPr="009E0DE1">
        <w:rPr>
          <w:lang w:val="en-GB"/>
        </w:rPr>
        <w:t>;</w:t>
      </w:r>
    </w:p>
    <w:p w:rsidR="002527E5" w:rsidRDefault="002527E5" w:rsidP="001951E9">
      <w:pPr>
        <w:pStyle w:val="B1"/>
        <w:rPr>
          <w:lang w:val="en-GB" w:eastAsia="ko-KR"/>
        </w:rPr>
      </w:pPr>
      <w:r>
        <w:rPr>
          <w:lang w:val="en-GB" w:eastAsia="ko-KR"/>
        </w:rPr>
        <w:t>-</w:t>
      </w:r>
      <w:r>
        <w:rPr>
          <w:lang w:val="en-GB"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rsidR="001951E9" w:rsidRPr="009E0DE1" w:rsidRDefault="001951E9" w:rsidP="001951E9">
      <w:pPr>
        <w:pStyle w:val="B1"/>
        <w:rPr>
          <w:lang w:val="en-GB"/>
        </w:rPr>
      </w:pPr>
      <w:r w:rsidRPr="009E0DE1">
        <w:rPr>
          <w:lang w:val="en-GB" w:eastAsia="ko-KR"/>
        </w:rPr>
        <w:t>-</w:t>
      </w:r>
      <w:r w:rsidRPr="009E0DE1">
        <w:rPr>
          <w:lang w:val="en-GB" w:eastAsia="ko-KR"/>
        </w:rPr>
        <w:tab/>
      </w:r>
      <w:r w:rsidRPr="009E0DE1">
        <w:rPr>
          <w:lang w:val="en-GB"/>
        </w:rPr>
        <w:t>The SMF may release PDU Sessions belonging to a congested S-NSSAI by sending a PDU Session Release Request message towards the UE with a back-off time associated</w:t>
      </w:r>
      <w:r w:rsidR="00A17DE5" w:rsidRPr="009E0DE1">
        <w:rPr>
          <w:lang w:val="en-GB"/>
        </w:rPr>
        <w:t xml:space="preserve"> either</w:t>
      </w:r>
      <w:r w:rsidRPr="009E0DE1">
        <w:rPr>
          <w:lang w:val="en-GB"/>
        </w:rPr>
        <w:t xml:space="preserve"> to the S-NSSAI</w:t>
      </w:r>
      <w:r w:rsidR="00A17DE5" w:rsidRPr="009E0DE1">
        <w:rPr>
          <w:lang w:val="en-GB"/>
        </w:rPr>
        <w:t xml:space="preserve"> only (i.e. with no specific DNN) or</w:t>
      </w:r>
      <w:r w:rsidR="002527E5">
        <w:rPr>
          <w:lang w:val="en-GB"/>
        </w:rPr>
        <w:t xml:space="preserve"> a combination of</w:t>
      </w:r>
      <w:r w:rsidR="00A17DE5" w:rsidRPr="009E0DE1">
        <w:rPr>
          <w:lang w:val="en-GB"/>
        </w:rPr>
        <w:t xml:space="preserve"> the S-NSSAI and a specific DN</w:t>
      </w:r>
      <w:r w:rsidR="002527E5">
        <w:rPr>
          <w:lang w:val="en-GB"/>
        </w:rPr>
        <w:t>N</w:t>
      </w:r>
      <w:r w:rsidRPr="009E0DE1">
        <w:rPr>
          <w:lang w:val="en-GB"/>
        </w:rPr>
        <w:t>;</w:t>
      </w:r>
    </w:p>
    <w:p w:rsidR="001951E9" w:rsidRPr="009E0DE1" w:rsidRDefault="001951E9" w:rsidP="000853B2">
      <w:pPr>
        <w:pStyle w:val="B1"/>
        <w:rPr>
          <w:lang w:val="en-GB"/>
        </w:rPr>
      </w:pPr>
      <w:r w:rsidRPr="009E0DE1">
        <w:rPr>
          <w:lang w:val="en-GB"/>
        </w:rPr>
        <w:t>-</w:t>
      </w:r>
      <w:r w:rsidRPr="009E0DE1">
        <w:rPr>
          <w:lang w:val="en-GB"/>
        </w:rPr>
        <w:tab/>
        <w:t>If</w:t>
      </w:r>
      <w:r w:rsidR="00126BB7" w:rsidRPr="009E0DE1">
        <w:rPr>
          <w:lang w:val="en-GB"/>
        </w:rPr>
        <w:t xml:space="preserve"> S-NSSAI based congestion control is activated at AMF e.g., configured by OAM and</w:t>
      </w:r>
      <w:r w:rsidRPr="009E0DE1">
        <w:rPr>
          <w:lang w:val="en-GB"/>
        </w:rPr>
        <w:t xml:space="preserve"> an S-NSSAI is determined as congested, then the AMF</w:t>
      </w:r>
      <w:r w:rsidR="00126BB7" w:rsidRPr="009E0DE1">
        <w:rPr>
          <w:lang w:val="en-GB"/>
        </w:rPr>
        <w:t xml:space="preserve"> applies</w:t>
      </w:r>
      <w:r w:rsidRPr="009E0DE1">
        <w:rPr>
          <w:lang w:val="en-GB"/>
        </w:rPr>
        <w:t xml:space="preserve"> S-NSSAI based congestion control towards the UE</w:t>
      </w:r>
      <w:r w:rsidR="002527E5">
        <w:rPr>
          <w:lang w:val="en-GB"/>
        </w:rPr>
        <w:t xml:space="preserve"> for UE-initiated Session Management requests. In this case, the AMF provides a</w:t>
      </w:r>
      <w:r w:rsidRPr="009E0DE1">
        <w:rPr>
          <w:lang w:val="en-GB"/>
        </w:rPr>
        <w:t xml:space="preserve"> NAS Transport Error message for the NAS Transport message carrying the SM message</w:t>
      </w:r>
      <w:r w:rsidR="002527E5">
        <w:rPr>
          <w:lang w:val="en-GB"/>
        </w:rPr>
        <w:t>,</w:t>
      </w:r>
      <w:r w:rsidRPr="009E0DE1">
        <w:rPr>
          <w:lang w:val="en-GB"/>
        </w:rPr>
        <w:t xml:space="preserve"> and in the NAS Transport Error message</w:t>
      </w:r>
      <w:r w:rsidR="002527E5">
        <w:rPr>
          <w:lang w:val="en-GB"/>
        </w:rPr>
        <w:t xml:space="preserve"> it</w:t>
      </w:r>
      <w:r w:rsidRPr="009E0DE1">
        <w:rPr>
          <w:lang w:val="en-GB"/>
        </w:rPr>
        <w:t xml:space="preserve"> include</w:t>
      </w:r>
      <w:r w:rsidR="002527E5">
        <w:rPr>
          <w:lang w:val="en-GB"/>
        </w:rPr>
        <w:t>s</w:t>
      </w:r>
      <w:r w:rsidRPr="009E0DE1">
        <w:rPr>
          <w:lang w:val="en-GB"/>
        </w:rPr>
        <w:t xml:space="preserve"> a back-off timer;</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The </w:t>
      </w:r>
      <w:r w:rsidRPr="009E0DE1">
        <w:rPr>
          <w:lang w:val="en-GB"/>
        </w:rPr>
        <w:t>UE</w:t>
      </w:r>
      <w:r w:rsidR="002527E5">
        <w:rPr>
          <w:lang w:val="en-GB"/>
        </w:rPr>
        <w:t xml:space="preserve"> behaves as follows in the PLMN where the S-NSSAI based congestion control applies when the back-off timer is running</w:t>
      </w:r>
      <w:r w:rsidRPr="009E0DE1">
        <w:rPr>
          <w:lang w:val="en-GB"/>
        </w:rPr>
        <w:t>:</w:t>
      </w:r>
    </w:p>
    <w:p w:rsidR="000853B2" w:rsidRPr="009E0DE1" w:rsidRDefault="000853B2" w:rsidP="000853B2">
      <w:pPr>
        <w:pStyle w:val="B2"/>
        <w:rPr>
          <w:lang w:val="en-GB"/>
        </w:rPr>
      </w:pPr>
      <w:r w:rsidRPr="009E0DE1">
        <w:rPr>
          <w:lang w:val="en-GB"/>
        </w:rPr>
        <w:t>-</w:t>
      </w:r>
      <w:r w:rsidRPr="009E0DE1">
        <w:rPr>
          <w:lang w:val="en-GB"/>
        </w:rPr>
        <w:tab/>
      </w:r>
      <w:r w:rsidR="00FA19C1" w:rsidRPr="009E0DE1">
        <w:rPr>
          <w:lang w:val="en-GB"/>
        </w:rPr>
        <w:t>If the back-off timer was associated with an S-NSSAI only</w:t>
      </w:r>
      <w:r w:rsidR="00B51D1E" w:rsidRPr="009E0DE1">
        <w:rPr>
          <w:lang w:val="en-GB"/>
        </w:rPr>
        <w:t xml:space="preserve"> (i.e. not</w:t>
      </w:r>
      <w:r w:rsidR="002527E5">
        <w:rPr>
          <w:lang w:val="en-GB"/>
        </w:rPr>
        <w:t xml:space="preserve"> associated</w:t>
      </w:r>
      <w:r w:rsidR="00B51D1E" w:rsidRPr="009E0DE1">
        <w:rPr>
          <w:lang w:val="en-GB"/>
        </w:rPr>
        <w:t xml:space="preserve"> with</w:t>
      </w:r>
      <w:r w:rsidR="002527E5">
        <w:rPr>
          <w:lang w:val="en-GB"/>
        </w:rPr>
        <w:t xml:space="preserve"> an S-NSSAI and</w:t>
      </w:r>
      <w:r w:rsidR="00B51D1E" w:rsidRPr="009E0DE1">
        <w:rPr>
          <w:lang w:val="en-GB"/>
        </w:rPr>
        <w:t xml:space="preserve"> a DNN)</w:t>
      </w:r>
      <w:r w:rsidR="00FA19C1" w:rsidRPr="009E0DE1">
        <w:rPr>
          <w:lang w:val="en-GB"/>
        </w:rPr>
        <w:t xml:space="preserve">, the </w:t>
      </w:r>
      <w:r w:rsidRPr="009E0DE1">
        <w:rPr>
          <w:lang w:val="en-GB"/>
        </w:rPr>
        <w:t>UE shall not initiate any Session Management procedures for the congested S-NSSAI;</w:t>
      </w:r>
    </w:p>
    <w:p w:rsidR="00AF5E7B" w:rsidRPr="009E0DE1" w:rsidRDefault="00AF5E7B" w:rsidP="000853B2">
      <w:pPr>
        <w:pStyle w:val="B2"/>
        <w:rPr>
          <w:lang w:val="en-GB"/>
        </w:rPr>
      </w:pPr>
      <w:r w:rsidRPr="009E0DE1">
        <w:rPr>
          <w:lang w:val="en-GB"/>
        </w:rPr>
        <w:t>-</w:t>
      </w:r>
      <w:r w:rsidRPr="009E0DE1">
        <w:rPr>
          <w:lang w:val="en-GB"/>
        </w:rPr>
        <w:tab/>
        <w:t>If the back-off timer was associated with an S-NSSAI and a DNN, then the UE shall not initiate any Session Management procedures for that combination of S-NSSAI and DNN;</w:t>
      </w:r>
    </w:p>
    <w:p w:rsidR="000853B2" w:rsidRPr="009E0DE1" w:rsidRDefault="000853B2" w:rsidP="000853B2">
      <w:pPr>
        <w:pStyle w:val="B2"/>
        <w:rPr>
          <w:lang w:val="en-GB"/>
        </w:rPr>
      </w:pPr>
      <w:r w:rsidRPr="009E0DE1">
        <w:rPr>
          <w:lang w:val="en-GB"/>
        </w:rPr>
        <w:t>-</w:t>
      </w:r>
      <w:r w:rsidRPr="009E0DE1">
        <w:rPr>
          <w:lang w:val="en-GB"/>
        </w:rPr>
        <w:tab/>
        <w:t>If the UE receives a network</w:t>
      </w:r>
      <w:r w:rsidR="00A17DE5" w:rsidRPr="009E0DE1">
        <w:rPr>
          <w:lang w:val="en-GB"/>
        </w:rPr>
        <w:t>-</w:t>
      </w:r>
      <w:r w:rsidRPr="009E0DE1">
        <w:rPr>
          <w:lang w:val="en-GB"/>
        </w:rPr>
        <w:t>initiated Session Management message</w:t>
      </w:r>
      <w:r w:rsidR="002527E5">
        <w:rPr>
          <w:lang w:val="en-GB"/>
        </w:rPr>
        <w:t xml:space="preserve"> other than PDU Session Release Command</w:t>
      </w:r>
      <w:r w:rsidRPr="009E0DE1">
        <w:rPr>
          <w:lang w:val="en-GB"/>
        </w:rPr>
        <w:t xml:space="preserve"> for the congested S-NSSAI, the UE shall stop </w:t>
      </w:r>
      <w:r w:rsidR="00A17DE5" w:rsidRPr="009E0DE1">
        <w:rPr>
          <w:lang w:val="en-GB"/>
        </w:rPr>
        <w:t xml:space="preserve">this </w:t>
      </w:r>
      <w:r w:rsidRPr="009E0DE1">
        <w:rPr>
          <w:lang w:val="en-GB"/>
        </w:rPr>
        <w:t>back-off timer and respond to the 5GC</w:t>
      </w:r>
      <w:r w:rsidR="00FA19C1" w:rsidRPr="009E0DE1">
        <w:rPr>
          <w:lang w:val="en-GB"/>
        </w:rPr>
        <w:t>;</w:t>
      </w:r>
    </w:p>
    <w:p w:rsidR="002527E5" w:rsidRDefault="002527E5" w:rsidP="00AF5E7B">
      <w:pPr>
        <w:pStyle w:val="B2"/>
        <w:rPr>
          <w:lang w:val="en-GB" w:eastAsia="ko-KR"/>
        </w:rPr>
      </w:pPr>
      <w:r>
        <w:rPr>
          <w:lang w:val="en-GB" w:eastAsia="ko-KR"/>
        </w:rPr>
        <w:t>-</w:t>
      </w:r>
      <w:r>
        <w:rPr>
          <w:lang w:val="en-GB" w:eastAsia="ko-KR"/>
        </w:rPr>
        <w:tab/>
        <w:t>If the UE receives a PDU Session Release Command message for the congested S-NSSAI, it shall stop the back-off timer unless it receives a new back-off time from SMF;</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002527E5">
        <w:rPr>
          <w:lang w:val="en-GB" w:eastAsia="ko-KR"/>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00100D3B" w:rsidRPr="009E0DE1">
        <w:rPr>
          <w:lang w:val="en-GB"/>
        </w:rPr>
        <w:t xml:space="preserve"> </w:t>
      </w:r>
      <w:r w:rsidRPr="009E0DE1">
        <w:rPr>
          <w:lang w:val="en-GB"/>
        </w:rPr>
        <w:t>not stop the back-off timer for</w:t>
      </w:r>
      <w:r w:rsidR="002527E5">
        <w:rPr>
          <w:lang w:val="en-GB"/>
        </w:rPr>
        <w:t xml:space="preserve"> any</w:t>
      </w:r>
      <w:r w:rsidRPr="009E0DE1">
        <w:rPr>
          <w:lang w:val="en-GB"/>
        </w:rPr>
        <w:t xml:space="preserve"> S-NSSAI</w:t>
      </w:r>
      <w:r w:rsidR="00FA19C1" w:rsidRPr="009E0DE1">
        <w:rPr>
          <w:lang w:val="en-GB"/>
        </w:rPr>
        <w:t xml:space="preserve"> or any combination of S-NSSAI and DNN</w:t>
      </w:r>
      <w:r w:rsidRPr="009E0DE1">
        <w:rPr>
          <w:lang w:val="en-GB" w:eastAsia="ko-KR"/>
        </w:rPr>
        <w:t>;</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Pr="009E0DE1">
        <w:rPr>
          <w:lang w:val="en-GB"/>
        </w:rPr>
        <w:t>The UE is allowed to initiate the Session Management procedures for high priority access and emergency services for the S-NSSAI;</w:t>
      </w:r>
    </w:p>
    <w:p w:rsidR="00147E9C" w:rsidRPr="000746CC" w:rsidRDefault="00147E9C" w:rsidP="00147E9C">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rsidR="002527E5" w:rsidRDefault="002527E5" w:rsidP="006457E6">
      <w:pPr>
        <w:pStyle w:val="B1"/>
      </w:pPr>
      <w:r>
        <w:t>-</w:t>
      </w:r>
      <w:r>
        <w:tab/>
        <w:t>If the back-off timer is not associated to any S-NSSAI, the UE may only initiate Session Management procedures for specific S-NSSAI;</w:t>
      </w:r>
    </w:p>
    <w:p w:rsidR="002527E5" w:rsidRDefault="002527E5" w:rsidP="006457E6">
      <w:pPr>
        <w:pStyle w:val="B1"/>
      </w:pPr>
      <w:r>
        <w:t>-</w:t>
      </w:r>
      <w:r>
        <w:tab/>
        <w:t>If the back-off timer is not associated to any S-NSSAI and DNN, the UE may only initiate Session Management procedures for specific S-NSSAI and DNN;</w:t>
      </w:r>
    </w:p>
    <w:p w:rsidR="000104C1" w:rsidRPr="006457E6" w:rsidRDefault="002527E5" w:rsidP="006457E6">
      <w:pPr>
        <w:pStyle w:val="B1"/>
        <w:rPr>
          <w:lang w:val="en-GB"/>
        </w:rPr>
      </w:pPr>
      <w:r>
        <w:t>-</w:t>
      </w:r>
      <w:r>
        <w:tab/>
      </w:r>
      <w:r w:rsidR="000104C1" w:rsidRPr="009E0DE1">
        <w:t>The UE is allowed to initiate PDU Session Release procedure (e.g. sending PDU Session Release Request message).</w:t>
      </w:r>
      <w:r>
        <w:rPr>
          <w:lang w:val="en-GB"/>
        </w:rPr>
        <w:t xml:space="preserve"> The UE shall not stop the back-off timer when the related PDU Session is released</w:t>
      </w:r>
      <w:r w:rsidR="003700CE">
        <w:rPr>
          <w:lang w:val="en-GB"/>
        </w:rPr>
        <w:t>;</w:t>
      </w:r>
    </w:p>
    <w:p w:rsidR="003700CE" w:rsidRDefault="003700CE" w:rsidP="006457E6">
      <w:pPr>
        <w:pStyle w:val="B1"/>
      </w:pPr>
      <w:r>
        <w:lastRenderedPageBreak/>
        <w:t>-</w:t>
      </w:r>
      <w:r>
        <w:tab/>
        <w:t xml:space="preserve">The list above is not an exhaustive list, i.e. more details of the above actions and further conditions, if any, are specified in </w:t>
      </w:r>
      <w:r w:rsidR="004436A8">
        <w:t>TS 24.501 [</w:t>
      </w:r>
      <w:r>
        <w:t>47].</w:t>
      </w:r>
    </w:p>
    <w:p w:rsidR="002527E5" w:rsidRDefault="002527E5" w:rsidP="00AF5E7B">
      <w:r>
        <w:t>The UE shall maintain a separate back-off timer for each S-NSSAI and for each combination of S-NSSAI and DNN that the UE may use.</w:t>
      </w:r>
    </w:p>
    <w:p w:rsidR="002527E5" w:rsidRDefault="002527E5" w:rsidP="00AF5E7B">
      <w:r>
        <w:t xml:space="preserve">If UE initiates one of the Session Management procedure that are exempt from </w:t>
      </w:r>
      <w:r w:rsidR="004B017A">
        <w:t xml:space="preserve">NAS </w:t>
      </w:r>
      <w:r>
        <w:t xml:space="preserve">congestion control, the UE indicates that the carried NAS SM message is exempted from </w:t>
      </w:r>
      <w:r w:rsidR="004B017A">
        <w:t xml:space="preserve">NAS </w:t>
      </w:r>
      <w:r>
        <w:t xml:space="preserve">congestion control in the UL NAS Transport message as described in </w:t>
      </w:r>
      <w:r w:rsidR="004436A8">
        <w:t>TS 24.501 [</w:t>
      </w:r>
      <w:r>
        <w:t xml:space="preserve">47]. When the S-NSSAI based congestion control is activated at AMF, if the UE indicates that the NAS SM message in the UL NAS Transport message is exempted from </w:t>
      </w:r>
      <w:r w:rsidR="004B017A">
        <w:t xml:space="preserve">NAS </w:t>
      </w:r>
      <w:r>
        <w:t xml:space="preserve">congestion control, the AMF shall not </w:t>
      </w:r>
      <w:r w:rsidR="004B017A">
        <w:t xml:space="preserve">apply S-NSSAI based congestion control on </w:t>
      </w:r>
      <w:r>
        <w:t>the UL NAS Transport message and shall forward the NAS SM message to the corresponding SMF with an indication that the message was received with exemption indication.</w:t>
      </w:r>
    </w:p>
    <w:p w:rsidR="002527E5" w:rsidRDefault="002527E5" w:rsidP="00AF5E7B">
      <w:r>
        <w:t>The SMF</w:t>
      </w:r>
      <w:r w:rsidR="004B017A">
        <w:t xml:space="preserve"> evaluates whether</w:t>
      </w:r>
      <w:r>
        <w:t xml:space="preserve"> the NAS SM message is</w:t>
      </w:r>
      <w:r w:rsidR="004B017A">
        <w:t xml:space="preserve"> allowed to be exempted from</w:t>
      </w:r>
      <w:r>
        <w:t xml:space="preserve"> S-NSSAI based congestion control</w:t>
      </w:r>
      <w:r w:rsidR="004B017A">
        <w:t>. If it is not,</w:t>
      </w:r>
      <w:r>
        <w:t xml:space="preserve"> the SMF rejects the message, e.g. the SMF shall reject PDU Session Modification received if it is not for Data Off status reporting.</w:t>
      </w:r>
    </w:p>
    <w:p w:rsidR="003A3E7C" w:rsidRPr="009E0DE1" w:rsidRDefault="003A3E7C" w:rsidP="00AF5E7B">
      <w:r w:rsidRPr="009E0DE1">
        <w:t>The back-off timer associated</w:t>
      </w:r>
      <w:r w:rsidR="002527E5">
        <w:t xml:space="preserve"> with an</w:t>
      </w:r>
      <w:r w:rsidRPr="009E0DE1">
        <w:t xml:space="preserve"> S-NSSAI</w:t>
      </w:r>
      <w:r w:rsidR="002527E5">
        <w:t xml:space="preserve"> or a combination of an S-NSSAI</w:t>
      </w:r>
      <w:r w:rsidRPr="009E0DE1">
        <w:t xml:space="preserve"> and a DNN shall </w:t>
      </w:r>
      <w:r w:rsidR="002527E5">
        <w:t xml:space="preserve">only </w:t>
      </w:r>
      <w:r w:rsidRPr="009E0DE1">
        <w:t>apply to</w:t>
      </w:r>
      <w:r w:rsidR="002527E5">
        <w:t xml:space="preserve"> congestion control for</w:t>
      </w:r>
      <w:r w:rsidRPr="009E0DE1">
        <w:t xml:space="preserve"> Session Management procedures when UE</w:t>
      </w:r>
      <w:r w:rsidR="002527E5">
        <w:t xml:space="preserve"> is in</w:t>
      </w:r>
      <w:r w:rsidRPr="009E0DE1">
        <w:t xml:space="preserve"> 5GS.</w:t>
      </w:r>
    </w:p>
    <w:p w:rsidR="00AF5E7B" w:rsidRPr="009E0DE1" w:rsidRDefault="00AF5E7B" w:rsidP="00AF5E7B">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rsidR="00C65FE8" w:rsidRDefault="00C65FE8" w:rsidP="009A5963">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rsidR="009A5963" w:rsidRPr="009E0DE1" w:rsidRDefault="00AF5E7B" w:rsidP="009A5963">
      <w:r w:rsidRPr="009E0DE1">
        <w:t>The S-NSSAI based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data or initiat</w:t>
      </w:r>
      <w:r w:rsidR="002527E5">
        <w:t>ing</w:t>
      </w:r>
      <w:r w:rsidRPr="009E0DE1">
        <w:t xml:space="preserve"> Service Request procedure for activating User Plane connection </w:t>
      </w:r>
      <w:r w:rsidR="002527E5">
        <w:t xml:space="preserve">for a PDU Session associated </w:t>
      </w:r>
      <w:r w:rsidRPr="009E0DE1">
        <w:t>to the S-NSSAI that is under the congestion control.</w:t>
      </w:r>
    </w:p>
    <w:p w:rsidR="000853B2" w:rsidRPr="009E0DE1" w:rsidRDefault="000853B2" w:rsidP="000853B2">
      <w:pPr>
        <w:pStyle w:val="Heading4"/>
      </w:pPr>
      <w:bookmarkStart w:id="793" w:name="_Toc19177626"/>
      <w:bookmarkStart w:id="794" w:name="_Toc27845363"/>
      <w:r w:rsidRPr="009E0DE1">
        <w:t>5.19.7.5</w:t>
      </w:r>
      <w:r w:rsidRPr="009E0DE1">
        <w:tab/>
        <w:t>Group specific NAS level congestion control</w:t>
      </w:r>
      <w:bookmarkEnd w:id="793"/>
      <w:bookmarkEnd w:id="794"/>
    </w:p>
    <w:p w:rsidR="000853B2" w:rsidRPr="009E0DE1" w:rsidRDefault="000853B2" w:rsidP="000853B2">
      <w:r w:rsidRPr="009E0DE1">
        <w:t>The group specific NAS level congestion control applies to a specific group of UEs. Group specific NAS level congestion control is performed at the 5GC</w:t>
      </w:r>
      <w:r w:rsidR="004B017A">
        <w:t xml:space="preserve"> only, and it is transparent to UE</w:t>
      </w:r>
      <w:r w:rsidRPr="009E0DE1">
        <w:t xml:space="preserve">. The AMF </w:t>
      </w:r>
      <w:r w:rsidR="004B017A">
        <w:t xml:space="preserve">or </w:t>
      </w:r>
      <w:r w:rsidRPr="009E0DE1">
        <w:t>SMF</w:t>
      </w:r>
      <w:r w:rsidR="004B017A">
        <w:t xml:space="preserve"> or both</w:t>
      </w:r>
      <w:r w:rsidRPr="009E0DE1">
        <w:t xml:space="preserve"> may apply NAS level congestion control for a UE associated to an Internal-Group Identifier (see clause</w:t>
      </w:r>
      <w:r w:rsidR="009A5963" w:rsidRPr="009E0DE1">
        <w:t> </w:t>
      </w:r>
      <w:r w:rsidRPr="009E0DE1">
        <w:t>5.9.7).</w:t>
      </w:r>
    </w:p>
    <w:p w:rsidR="000853B2" w:rsidRPr="009E0DE1" w:rsidRDefault="000853B2" w:rsidP="000853B2">
      <w:pPr>
        <w:pStyle w:val="NO"/>
        <w:rPr>
          <w:lang w:val="en-GB"/>
        </w:rPr>
      </w:pPr>
      <w:r w:rsidRPr="009E0DE1">
        <w:rPr>
          <w:lang w:val="en-GB"/>
        </w:rPr>
        <w:t>NOTE:</w:t>
      </w:r>
      <w:r w:rsidRPr="009E0DE1">
        <w:rPr>
          <w:lang w:val="en-GB"/>
        </w:rPr>
        <w:tab/>
        <w:t xml:space="preserve">5GC logic for Group specific NAS level congestion control is not described in this </w:t>
      </w:r>
      <w:r w:rsidR="00100D3B" w:rsidRPr="009E0DE1">
        <w:rPr>
          <w:lang w:val="en-GB"/>
        </w:rPr>
        <w:t>R</w:t>
      </w:r>
      <w:r w:rsidRPr="009E0DE1">
        <w:rPr>
          <w:lang w:val="en-GB"/>
        </w:rPr>
        <w:t>elease</w:t>
      </w:r>
      <w:r w:rsidR="00100D3B" w:rsidRPr="009E0DE1">
        <w:rPr>
          <w:lang w:val="en-GB"/>
        </w:rPr>
        <w:t xml:space="preserve"> of the specification</w:t>
      </w:r>
      <w:r w:rsidRPr="009E0DE1">
        <w:rPr>
          <w:lang w:val="en-GB"/>
        </w:rPr>
        <w:t>.</w:t>
      </w:r>
    </w:p>
    <w:p w:rsidR="00867F7B" w:rsidRPr="009E0DE1" w:rsidRDefault="00867F7B" w:rsidP="00867F7B">
      <w:pPr>
        <w:pStyle w:val="Heading2"/>
        <w:rPr>
          <w:lang w:eastAsia="ko-KR"/>
        </w:rPr>
      </w:pPr>
      <w:bookmarkStart w:id="795" w:name="_Toc19177627"/>
      <w:bookmarkStart w:id="796" w:name="_Toc27845364"/>
      <w:r w:rsidRPr="009E0DE1">
        <w:t>5.20</w:t>
      </w:r>
      <w:r w:rsidRPr="009E0DE1">
        <w:tab/>
      </w:r>
      <w:r w:rsidRPr="009E0DE1">
        <w:rPr>
          <w:lang w:eastAsia="ko-KR"/>
        </w:rPr>
        <w:t>External Exposure of Network Capability</w:t>
      </w:r>
      <w:bookmarkEnd w:id="795"/>
      <w:bookmarkEnd w:id="796"/>
    </w:p>
    <w:p w:rsidR="00867F7B" w:rsidRPr="009E0DE1" w:rsidRDefault="00867F7B" w:rsidP="0009778E">
      <w:pPr>
        <w:rPr>
          <w:lang w:eastAsia="ko-KR"/>
        </w:rPr>
      </w:pPr>
      <w:r w:rsidRPr="009E0DE1">
        <w:rPr>
          <w:lang w:eastAsia="ko-KR"/>
        </w:rPr>
        <w:t xml:space="preserve">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 </w:t>
      </w:r>
      <w:r w:rsidR="007204DA" w:rsidRPr="009E0DE1">
        <w:rPr>
          <w:lang w:eastAsia="ko-KR"/>
        </w:rPr>
        <w:t xml:space="preserve">System </w:t>
      </w:r>
      <w:r w:rsidRPr="009E0DE1">
        <w:rPr>
          <w:lang w:eastAsia="ko-KR"/>
        </w:rPr>
        <w:t xml:space="preserve">and making such monitoring events information available for external exposure via the NEF. The Provisioning capability is for allowing external party to provision of information which can be used for the UE in 5G </w:t>
      </w:r>
      <w:r w:rsidR="007204DA" w:rsidRPr="009E0DE1">
        <w:rPr>
          <w:lang w:eastAsia="ko-KR"/>
        </w:rPr>
        <w:t>System</w:t>
      </w:r>
      <w:r w:rsidRPr="009E0DE1">
        <w:rPr>
          <w:lang w:eastAsia="ko-KR"/>
        </w:rPr>
        <w:t>. The Policy/Charging capability is for handling QoS and charging policy for the UE based on the request from external party.</w:t>
      </w:r>
    </w:p>
    <w:p w:rsidR="00867F7B" w:rsidRPr="009E0DE1" w:rsidRDefault="00867F7B" w:rsidP="0009778E">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2C31FF"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rsidR="00106A2C" w:rsidRPr="009E0DE1" w:rsidRDefault="00106A2C" w:rsidP="0009778E">
      <w:pPr>
        <w:rPr>
          <w:lang w:eastAsia="ko-KR"/>
        </w:rPr>
      </w:pPr>
      <w:r w:rsidRPr="009E0DE1">
        <w:rPr>
          <w:lang w:eastAsia="ko-KR"/>
        </w:rPr>
        <w:t>Provisioning capability allows an external party to provision the foreseen UE behavioural information to 5G NF via the NEF. The provisioning comprises of the authorisation of the provisioning external third party, receiving the provisioned external information via the NEF, storing the information as part of the subscription data, and distributing that information among those NFs that use it. The externally provisioned data can be consumed by different NF</w:t>
      </w:r>
      <w:r w:rsidR="003E1A86" w:rsidRPr="009E0DE1">
        <w:rPr>
          <w:lang w:eastAsia="ko-KR"/>
        </w:rPr>
        <w:t>s</w:t>
      </w:r>
      <w:r w:rsidRPr="009E0DE1">
        <w:rPr>
          <w:lang w:eastAsia="ko-KR"/>
        </w:rPr>
        <w:t>, depending on the data. The externally provisioned information is defined as the Expected UE Behaviour</w:t>
      </w:r>
      <w:r w:rsidR="003E1A86" w:rsidRPr="009E0DE1">
        <w:rPr>
          <w:lang w:eastAsia="ko-KR"/>
        </w:rPr>
        <w:t xml:space="preserve"> parameters</w:t>
      </w:r>
      <w:r w:rsidRPr="009E0DE1">
        <w:rPr>
          <w:lang w:eastAsia="ko-KR"/>
        </w:rPr>
        <w:t xml:space="preserve"> in </w:t>
      </w:r>
      <w:r w:rsidR="004436A8" w:rsidRPr="009E0DE1">
        <w:rPr>
          <w:lang w:eastAsia="ko-KR"/>
        </w:rPr>
        <w:t>TS</w:t>
      </w:r>
      <w:r w:rsidR="004436A8">
        <w:rPr>
          <w:lang w:eastAsia="ko-KR"/>
        </w:rPr>
        <w:t> </w:t>
      </w:r>
      <w:r w:rsidR="004436A8" w:rsidRPr="009E0DE1">
        <w:rPr>
          <w:lang w:eastAsia="ko-KR"/>
        </w:rPr>
        <w:t>23.502</w:t>
      </w:r>
      <w:r w:rsidR="004436A8">
        <w:rPr>
          <w:lang w:eastAsia="ko-KR"/>
        </w:rPr>
        <w:t> </w:t>
      </w:r>
      <w:r w:rsidR="004436A8" w:rsidRPr="009E0DE1">
        <w:rPr>
          <w:lang w:eastAsia="ko-KR"/>
        </w:rPr>
        <w:t>[</w:t>
      </w:r>
      <w:r w:rsidRPr="009E0DE1">
        <w:rPr>
          <w:lang w:eastAsia="ko-KR"/>
        </w:rPr>
        <w:t xml:space="preserve">3] </w:t>
      </w:r>
      <w:r w:rsidR="00D9732B" w:rsidRPr="009E0DE1">
        <w:rPr>
          <w:lang w:eastAsia="ko-KR"/>
        </w:rPr>
        <w:t>clause 4</w:t>
      </w:r>
      <w:r w:rsidRPr="009E0DE1">
        <w:rPr>
          <w:lang w:eastAsia="ko-KR"/>
        </w:rPr>
        <w:t>.15.</w:t>
      </w:r>
      <w:r w:rsidR="005F0385" w:rsidRPr="009E0DE1">
        <w:rPr>
          <w:lang w:eastAsia="ko-KR"/>
        </w:rPr>
        <w:t>6.3</w:t>
      </w:r>
      <w:r w:rsidRPr="009E0DE1">
        <w:rPr>
          <w:lang w:eastAsia="ko-KR"/>
        </w:rPr>
        <w:t xml:space="preserve">, and it consists of information on expected UE movement. The provisioned Expected UE </w:t>
      </w:r>
      <w:r w:rsidRPr="009E0DE1">
        <w:rPr>
          <w:lang w:eastAsia="ko-KR"/>
        </w:rPr>
        <w:lastRenderedPageBreak/>
        <w:t>Behaviour parameter</w:t>
      </w:r>
      <w:r w:rsidR="003E1A86" w:rsidRPr="009E0DE1">
        <w:rPr>
          <w:lang w:eastAsia="ko-KR"/>
        </w:rPr>
        <w:t>s</w:t>
      </w:r>
      <w:r w:rsidRPr="009E0DE1">
        <w:rPr>
          <w:lang w:eastAsia="ko-KR"/>
        </w:rPr>
        <w:t xml:space="preserve"> may be used for the setting of mobility management or session management parameters of the UE. The affected NFs are informed of the subscriber data update.</w:t>
      </w:r>
    </w:p>
    <w:p w:rsidR="00867F7B" w:rsidRPr="009E0DE1" w:rsidRDefault="00867F7B" w:rsidP="0009778E">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rsidR="00126BB7" w:rsidRPr="009E0DE1" w:rsidRDefault="00126BB7" w:rsidP="00126BB7">
      <w:r w:rsidRPr="009E0DE1">
        <w:t>An NEF may support CAPIF functions for external exposure as specified in clause 6.2.5.1.</w:t>
      </w:r>
    </w:p>
    <w:p w:rsidR="00867F7B" w:rsidRPr="009E0DE1" w:rsidRDefault="00867F7B" w:rsidP="00867F7B">
      <w:pPr>
        <w:pStyle w:val="Heading2"/>
      </w:pPr>
      <w:bookmarkStart w:id="797" w:name="_Toc19177628"/>
      <w:bookmarkStart w:id="798" w:name="_Toc27845365"/>
      <w:r w:rsidRPr="009E0DE1">
        <w:t>5.21</w:t>
      </w:r>
      <w:r w:rsidRPr="009E0DE1">
        <w:tab/>
        <w:t>Architectural support for virtualized deployments</w:t>
      </w:r>
      <w:bookmarkEnd w:id="797"/>
      <w:bookmarkEnd w:id="798"/>
    </w:p>
    <w:p w:rsidR="00F00CAB" w:rsidRPr="009E0DE1" w:rsidRDefault="00F00CAB" w:rsidP="00F00CAB">
      <w:pPr>
        <w:pStyle w:val="Heading3"/>
      </w:pPr>
      <w:bookmarkStart w:id="799" w:name="_Toc19177629"/>
      <w:bookmarkStart w:id="800" w:name="_Toc27845366"/>
      <w:r w:rsidRPr="009E0DE1">
        <w:t>5.21.0</w:t>
      </w:r>
      <w:r w:rsidR="00910E68" w:rsidRPr="009E0DE1">
        <w:tab/>
      </w:r>
      <w:r w:rsidRPr="009E0DE1">
        <w:t>General</w:t>
      </w:r>
      <w:bookmarkEnd w:id="799"/>
      <w:bookmarkEnd w:id="800"/>
    </w:p>
    <w:p w:rsidR="00F00CAB" w:rsidRPr="009E0DE1" w:rsidRDefault="00F00CAB" w:rsidP="00F00CAB">
      <w:r w:rsidRPr="009E0DE1">
        <w:t>5GC supports different deployment scenarios, including but not limited to the options below:</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A Network Function instance can be deployed as fully distributed, fully redundant, stateless, and fully scalable NF instance that provides the services from several locations and several execution instances in each location</w:t>
      </w:r>
      <w:r w:rsidRPr="009E0DE1">
        <w:rPr>
          <w:rFonts w:eastAsia="DengXian"/>
          <w:lang w:val="en-GB"/>
        </w:rPr>
        <w:t>.</w:t>
      </w:r>
    </w:p>
    <w:p w:rsidR="00F00CAB" w:rsidRPr="009E0DE1" w:rsidRDefault="00A336CC" w:rsidP="00A336CC">
      <w:pPr>
        <w:pStyle w:val="B2"/>
        <w:rPr>
          <w:lang w:val="en-GB"/>
        </w:rPr>
      </w:pPr>
      <w:r w:rsidRPr="009E0DE1">
        <w:rPr>
          <w:lang w:val="en-GB"/>
        </w:rPr>
        <w:t>-</w:t>
      </w:r>
      <w:r w:rsidRPr="009E0DE1">
        <w:rPr>
          <w:lang w:val="en-GB"/>
        </w:rPr>
        <w:tab/>
      </w:r>
      <w:r w:rsidR="00F00CAB" w:rsidRPr="009E0DE1">
        <w:rPr>
          <w:lang w:val="en-GB"/>
        </w:rPr>
        <w:t xml:space="preserve">This type of deployments would typically not require support for addition or removal of NF instances for redundancy and scalability. In </w:t>
      </w:r>
      <w:r w:rsidR="006659A9" w:rsidRPr="009E0DE1">
        <w:rPr>
          <w:lang w:val="en-GB"/>
        </w:rPr>
        <w:t xml:space="preserve">the </w:t>
      </w:r>
      <w:r w:rsidR="00F00CAB" w:rsidRPr="009E0DE1">
        <w:rPr>
          <w:lang w:val="en-GB"/>
        </w:rPr>
        <w:t>case of an AMF this deployment option may use enablers like, addition of TNLA, removal of TNLA, TNLA release and rebinding of NGAP UE association to a new TNLA to the same AMF.</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 xml:space="preserve">A Network Function instance can also be deployed such that several network function instances </w:t>
      </w:r>
      <w:r w:rsidR="0095429D" w:rsidRPr="009E0DE1">
        <w:rPr>
          <w:lang w:val="en-GB"/>
        </w:rPr>
        <w:t xml:space="preserve">are present within a NF set </w:t>
      </w:r>
      <w:r w:rsidRPr="009E0DE1">
        <w:rPr>
          <w:lang w:val="en-GB"/>
        </w:rPr>
        <w:t xml:space="preserve">provide </w:t>
      </w:r>
      <w:r w:rsidR="00216D77" w:rsidRPr="009E0DE1">
        <w:rPr>
          <w:lang w:val="en-GB"/>
        </w:rPr>
        <w:t>fully distributed, fully redundant</w:t>
      </w:r>
      <w:r w:rsidR="00462606" w:rsidRPr="009E0DE1">
        <w:rPr>
          <w:lang w:val="en-GB"/>
        </w:rPr>
        <w:t>, stateless</w:t>
      </w:r>
      <w:r w:rsidR="00216D77" w:rsidRPr="009E0DE1">
        <w:rPr>
          <w:lang w:val="en-GB"/>
        </w:rPr>
        <w:t xml:space="preserve"> </w:t>
      </w:r>
      <w:r w:rsidRPr="009E0DE1">
        <w:rPr>
          <w:lang w:val="en-GB"/>
        </w:rPr>
        <w:t>and scalability together as a set of NF instances</w:t>
      </w:r>
      <w:r w:rsidRPr="009E0DE1">
        <w:rPr>
          <w:rFonts w:eastAsia="DengXian"/>
          <w:lang w:val="en-GB"/>
        </w:rPr>
        <w:t>.</w:t>
      </w:r>
    </w:p>
    <w:p w:rsidR="00A336CC" w:rsidRPr="009E0DE1" w:rsidRDefault="00A336CC" w:rsidP="00A336CC">
      <w:pPr>
        <w:pStyle w:val="B2"/>
        <w:rPr>
          <w:lang w:val="en-GB"/>
        </w:rPr>
      </w:pPr>
      <w:r w:rsidRPr="009E0DE1">
        <w:rPr>
          <w:lang w:val="en-GB"/>
        </w:rPr>
        <w:t>-</w:t>
      </w:r>
      <w:r w:rsidRPr="009E0DE1">
        <w:rPr>
          <w:lang w:val="en-GB"/>
        </w:rPr>
        <w:tab/>
        <w:t xml:space="preserve">This type of deployments may support for addition or removal of NF instances for redundancy and scalability. In </w:t>
      </w:r>
      <w:r w:rsidR="006659A9" w:rsidRPr="009E0DE1">
        <w:rPr>
          <w:lang w:val="en-GB"/>
        </w:rPr>
        <w:t xml:space="preserve">the </w:t>
      </w:r>
      <w:r w:rsidRPr="009E0DE1">
        <w:rPr>
          <w:lang w:val="en-GB"/>
        </w:rPr>
        <w:t>case of an AMF this deployment option may use enablers like, addition of AMFs and TNLAs, removal of AMFs and TNLAs, TNLA release and rebinding of NGAP UE association</w:t>
      </w:r>
      <w:r w:rsidR="00462606" w:rsidRPr="009E0DE1">
        <w:rPr>
          <w:lang w:val="en-GB"/>
        </w:rPr>
        <w:t>s</w:t>
      </w:r>
      <w:r w:rsidRPr="009E0DE1">
        <w:rPr>
          <w:lang w:val="en-GB"/>
        </w:rPr>
        <w:t xml:space="preserve"> to a new TNLA to different AMFs</w:t>
      </w:r>
      <w:r w:rsidR="00B26CF0" w:rsidRPr="009E0DE1">
        <w:rPr>
          <w:lang w:val="en-GB" w:eastAsia="zh-CN"/>
        </w:rPr>
        <w:t xml:space="preserve"> in the same AMF set</w:t>
      </w:r>
      <w:r w:rsidRPr="009E0DE1">
        <w:rPr>
          <w:lang w:val="en-GB"/>
        </w:rPr>
        <w:t>.</w:t>
      </w:r>
    </w:p>
    <w:p w:rsidR="00CD4094" w:rsidRPr="009E0DE1" w:rsidRDefault="00CD4094" w:rsidP="00CD4094">
      <w:pPr>
        <w:pStyle w:val="B1"/>
        <w:rPr>
          <w:lang w:val="en-GB"/>
        </w:rPr>
      </w:pPr>
      <w:r w:rsidRPr="009E0DE1">
        <w:rPr>
          <w:lang w:val="en-GB"/>
        </w:rPr>
        <w:t>-</w:t>
      </w:r>
      <w:r w:rsidRPr="009E0DE1">
        <w:rPr>
          <w:lang w:val="en-GB"/>
        </w:rPr>
        <w:tab/>
        <w:t>The SEPP, although not a Network Function instance, can also be deployed fully distributed, fully redundant, stateless, and fully scalable.</w:t>
      </w:r>
    </w:p>
    <w:p w:rsidR="00F00CAB" w:rsidRPr="009E0DE1" w:rsidRDefault="00F00CAB" w:rsidP="00910E68">
      <w:r w:rsidRPr="009E0DE1">
        <w:t>Also</w:t>
      </w:r>
      <w:r w:rsidR="00A336CC" w:rsidRPr="009E0DE1">
        <w:t>,</w:t>
      </w:r>
      <w:r w:rsidRPr="009E0DE1">
        <w:t xml:space="preserve"> deployments taking advantage of </w:t>
      </w:r>
      <w:r w:rsidR="00216D77" w:rsidRPr="009E0DE1">
        <w:t xml:space="preserve">only </w:t>
      </w:r>
      <w:r w:rsidRPr="009E0DE1">
        <w:t xml:space="preserve">some </w:t>
      </w:r>
      <w:r w:rsidR="00216D77" w:rsidRPr="009E0DE1">
        <w:t xml:space="preserve">or any combination of </w:t>
      </w:r>
      <w:r w:rsidRPr="009E0DE1">
        <w:t>concepts from each of the above options is possible.</w:t>
      </w:r>
    </w:p>
    <w:p w:rsidR="00867F7B" w:rsidRPr="009E0DE1" w:rsidRDefault="00867F7B" w:rsidP="00867F7B">
      <w:pPr>
        <w:pStyle w:val="Heading3"/>
        <w:rPr>
          <w:lang w:eastAsia="zh-CN"/>
        </w:rPr>
      </w:pPr>
      <w:bookmarkStart w:id="801" w:name="_Toc19177630"/>
      <w:bookmarkStart w:id="802" w:name="_Toc27845367"/>
      <w:r w:rsidRPr="009E0DE1">
        <w:rPr>
          <w:lang w:eastAsia="zh-CN"/>
        </w:rPr>
        <w:t>5.21.1</w:t>
      </w:r>
      <w:r w:rsidRPr="009E0DE1">
        <w:rPr>
          <w:lang w:eastAsia="zh-CN"/>
        </w:rPr>
        <w:tab/>
        <w:t>Architectural support for N2</w:t>
      </w:r>
      <w:bookmarkEnd w:id="801"/>
      <w:bookmarkEnd w:id="802"/>
    </w:p>
    <w:p w:rsidR="00867F7B" w:rsidRPr="009E0DE1" w:rsidRDefault="00867F7B" w:rsidP="00867F7B">
      <w:pPr>
        <w:pStyle w:val="Heading4"/>
      </w:pPr>
      <w:bookmarkStart w:id="803" w:name="_Toc19177631"/>
      <w:bookmarkStart w:id="804" w:name="_Toc27845368"/>
      <w:r w:rsidRPr="009E0DE1">
        <w:t>5.21.1.1</w:t>
      </w:r>
      <w:r w:rsidRPr="009E0DE1">
        <w:tab/>
        <w:t>TNL associations</w:t>
      </w:r>
      <w:bookmarkEnd w:id="803"/>
      <w:bookmarkEnd w:id="804"/>
    </w:p>
    <w:p w:rsidR="00867F7B" w:rsidRPr="009E0DE1" w:rsidRDefault="00164136" w:rsidP="00867F7B">
      <w:pPr>
        <w:spacing w:after="120"/>
        <w:rPr>
          <w:rFonts w:eastAsia="DengXian"/>
          <w:bCs/>
        </w:rPr>
      </w:pPr>
      <w:r w:rsidRPr="009E0DE1">
        <w:rPr>
          <w:rFonts w:eastAsia="DengXian"/>
          <w:bCs/>
        </w:rPr>
        <w:t>5G-AN</w:t>
      </w:r>
      <w:r w:rsidR="00867F7B" w:rsidRPr="009E0DE1">
        <w:rPr>
          <w:rFonts w:eastAsia="DengXian"/>
          <w:bCs/>
        </w:rPr>
        <w:t xml:space="preserve"> node shall have the capability to support multiple TNL associations per AMF</w:t>
      </w:r>
      <w:r w:rsidR="00CC6E1F" w:rsidRPr="009E0DE1">
        <w:rPr>
          <w:rFonts w:eastAsia="DengXian"/>
          <w:bCs/>
        </w:rPr>
        <w:t>, i.e. AMF name</w:t>
      </w:r>
      <w:r w:rsidR="00867F7B" w:rsidRPr="009E0DE1">
        <w:rPr>
          <w:rFonts w:eastAsia="DengXian"/>
          <w:bCs/>
        </w:rPr>
        <w:t>.</w:t>
      </w:r>
    </w:p>
    <w:p w:rsidR="00662C41" w:rsidRPr="009E0DE1" w:rsidRDefault="00662C41" w:rsidP="00867F7B">
      <w:pPr>
        <w:spacing w:after="120"/>
      </w:pPr>
      <w:r w:rsidRPr="009E0DE1">
        <w:t xml:space="preserve">An AMF </w:t>
      </w:r>
      <w:r w:rsidR="0094293F" w:rsidRPr="009E0DE1">
        <w:t xml:space="preserve">shall </w:t>
      </w:r>
      <w:r w:rsidRPr="009E0DE1">
        <w:t xml:space="preserve">provide the </w:t>
      </w:r>
      <w:r w:rsidR="00164136" w:rsidRPr="009E0DE1">
        <w:t>5G-AN</w:t>
      </w:r>
      <w:r w:rsidRPr="009E0DE1">
        <w:t xml:space="preserve"> node </w:t>
      </w:r>
      <w:r w:rsidR="0094293F" w:rsidRPr="009E0DE1">
        <w:t xml:space="preserve">with </w:t>
      </w:r>
      <w:r w:rsidRPr="009E0DE1">
        <w:t>the weight factors for each TNL association of the AMF.</w:t>
      </w:r>
    </w:p>
    <w:p w:rsidR="00867F7B" w:rsidRPr="009E0DE1" w:rsidRDefault="00CF099F" w:rsidP="00867F7B">
      <w:pPr>
        <w:spacing w:after="120"/>
        <w:rPr>
          <w:rFonts w:eastAsia="DengXian"/>
          <w:bCs/>
        </w:rPr>
      </w:pPr>
      <w:r w:rsidRPr="009E0DE1">
        <w:rPr>
          <w:rFonts w:eastAsia="DengXian"/>
          <w:bCs/>
        </w:rPr>
        <w:t xml:space="preserve">The </w:t>
      </w:r>
      <w:r w:rsidR="00867F7B" w:rsidRPr="009E0DE1">
        <w:rPr>
          <w:rFonts w:eastAsia="DengXian"/>
          <w:bCs/>
        </w:rPr>
        <w:t xml:space="preserve">AMF shall be able to request the </w:t>
      </w:r>
      <w:r w:rsidR="00164136" w:rsidRPr="009E0DE1">
        <w:rPr>
          <w:rFonts w:eastAsia="DengXian"/>
          <w:bCs/>
        </w:rPr>
        <w:t>5G-AN</w:t>
      </w:r>
      <w:r w:rsidR="00867F7B" w:rsidRPr="009E0DE1">
        <w:rPr>
          <w:rFonts w:eastAsia="DengXian"/>
          <w:bCs/>
        </w:rPr>
        <w:t xml:space="preserve"> node to add or remove TNL associations to the AMF.</w:t>
      </w:r>
    </w:p>
    <w:p w:rsidR="00CF099F" w:rsidRPr="009E0DE1" w:rsidRDefault="00CF099F" w:rsidP="00CF099F">
      <w:pPr>
        <w:spacing w:after="120"/>
        <w:rPr>
          <w:rFonts w:eastAsia="DengXian"/>
          <w:bCs/>
        </w:rPr>
      </w:pPr>
      <w:r w:rsidRPr="009E0DE1">
        <w:rPr>
          <w:rFonts w:eastAsia="DengXian"/>
          <w:bCs/>
        </w:rPr>
        <w:t xml:space="preserve">The AMF shall be able to indicate to the </w:t>
      </w:r>
      <w:r w:rsidR="00164136" w:rsidRPr="009E0DE1">
        <w:rPr>
          <w:rFonts w:eastAsia="DengXian"/>
          <w:bCs/>
        </w:rPr>
        <w:t>5G-AN</w:t>
      </w:r>
      <w:r w:rsidRPr="009E0DE1">
        <w:rPr>
          <w:rFonts w:eastAsia="DengXian"/>
          <w:bCs/>
        </w:rPr>
        <w:t xml:space="preserve"> node the set of TNL associations used for UE-associated signalling and the set of TNL associations used for non-UE associated signalling.</w:t>
      </w:r>
    </w:p>
    <w:p w:rsidR="00CF099F" w:rsidRPr="009E0DE1" w:rsidRDefault="00CF099F" w:rsidP="00CF099F">
      <w:pPr>
        <w:pStyle w:val="NO"/>
        <w:rPr>
          <w:rFonts w:eastAsia="DengXian"/>
          <w:bCs/>
          <w:lang w:val="en-GB"/>
        </w:rPr>
      </w:pPr>
      <w:r w:rsidRPr="009E0DE1">
        <w:rPr>
          <w:lang w:val="en-GB"/>
        </w:rPr>
        <w:t xml:space="preserve">NOTE: The </w:t>
      </w:r>
      <w:r w:rsidR="00216D77" w:rsidRPr="009E0DE1">
        <w:rPr>
          <w:lang w:val="en-GB"/>
        </w:rPr>
        <w:t xml:space="preserve">TNL association(s) indicated for </w:t>
      </w:r>
      <w:r w:rsidRPr="009E0DE1">
        <w:rPr>
          <w:lang w:val="en-GB"/>
        </w:rPr>
        <w:t xml:space="preserve">UE-associated and non-UE associated signalling can </w:t>
      </w:r>
      <w:r w:rsidR="00216D77" w:rsidRPr="009E0DE1">
        <w:rPr>
          <w:lang w:val="en-GB"/>
        </w:rPr>
        <w:t xml:space="preserve">either </w:t>
      </w:r>
      <w:r w:rsidRPr="009E0DE1">
        <w:rPr>
          <w:lang w:val="en-GB"/>
        </w:rPr>
        <w:t xml:space="preserve">be </w:t>
      </w:r>
      <w:r w:rsidR="00216D77" w:rsidRPr="009E0DE1">
        <w:rPr>
          <w:lang w:val="en-GB"/>
        </w:rPr>
        <w:t>overlap or be different</w:t>
      </w:r>
      <w:r w:rsidRPr="009E0DE1">
        <w:rPr>
          <w:lang w:val="en-GB"/>
        </w:rPr>
        <w:t>.</w:t>
      </w:r>
    </w:p>
    <w:p w:rsidR="00867F7B" w:rsidRPr="009E0DE1" w:rsidRDefault="00867F7B" w:rsidP="00867F7B">
      <w:pPr>
        <w:pStyle w:val="Heading4"/>
      </w:pPr>
      <w:bookmarkStart w:id="805" w:name="_Toc19177632"/>
      <w:bookmarkStart w:id="806" w:name="_Toc27845369"/>
      <w:r w:rsidRPr="009E0DE1">
        <w:t>5.21.1.2</w:t>
      </w:r>
      <w:r w:rsidRPr="009E0DE1">
        <w:tab/>
      </w:r>
      <w:r w:rsidR="00D20FBF" w:rsidRPr="009E0DE1">
        <w:t xml:space="preserve">NGAP </w:t>
      </w:r>
      <w:r w:rsidRPr="009E0DE1">
        <w:t>UE-TNLA-binding</w:t>
      </w:r>
      <w:bookmarkEnd w:id="805"/>
      <w:bookmarkEnd w:id="806"/>
    </w:p>
    <w:p w:rsidR="00867F7B" w:rsidRPr="009E0DE1" w:rsidRDefault="00867F7B" w:rsidP="00867F7B">
      <w:pPr>
        <w:spacing w:after="120"/>
        <w:rPr>
          <w:rFonts w:eastAsia="DengXian"/>
          <w:bCs/>
        </w:rPr>
      </w:pPr>
      <w:r w:rsidRPr="009E0DE1">
        <w:rPr>
          <w:rFonts w:eastAsia="DengXian"/>
          <w:bCs/>
        </w:rPr>
        <w:t xml:space="preserve">While a UE is in CM-Connected state the </w:t>
      </w:r>
      <w:r w:rsidR="00164136" w:rsidRPr="009E0DE1">
        <w:rPr>
          <w:rFonts w:eastAsia="DengXian"/>
          <w:bCs/>
        </w:rPr>
        <w:t>5G-AN</w:t>
      </w:r>
      <w:r w:rsidRPr="009E0DE1">
        <w:rPr>
          <w:rFonts w:eastAsia="DengXian"/>
          <w:bCs/>
        </w:rPr>
        <w:t xml:space="preserve"> node shall maintain the same </w:t>
      </w:r>
      <w:r w:rsidR="0067440D" w:rsidRPr="009E0DE1">
        <w:rPr>
          <w:rFonts w:eastAsia="DengXian"/>
          <w:bCs/>
        </w:rPr>
        <w:t xml:space="preserve">NGAP </w:t>
      </w:r>
      <w:r w:rsidRPr="009E0DE1">
        <w:rPr>
          <w:rFonts w:eastAsia="DengXian"/>
          <w:bCs/>
        </w:rPr>
        <w:t xml:space="preserve">UE-TNLA-binding (i.e. use the same TNL association </w:t>
      </w:r>
      <w:r w:rsidR="006439E8" w:rsidRPr="009E0DE1">
        <w:rPr>
          <w:rFonts w:eastAsia="DengXian"/>
          <w:bCs/>
        </w:rPr>
        <w:t xml:space="preserve">and same </w:t>
      </w:r>
      <w:r w:rsidR="00D20FBF" w:rsidRPr="009E0DE1">
        <w:rPr>
          <w:rFonts w:eastAsia="DengXian"/>
          <w:bCs/>
        </w:rPr>
        <w:t xml:space="preserve">NGAP </w:t>
      </w:r>
      <w:r w:rsidR="006439E8" w:rsidRPr="009E0DE1">
        <w:rPr>
          <w:rFonts w:eastAsia="DengXian"/>
          <w:bCs/>
        </w:rPr>
        <w:t xml:space="preserve">association </w:t>
      </w:r>
      <w:r w:rsidRPr="009E0DE1">
        <w:rPr>
          <w:rFonts w:eastAsia="DengXian"/>
          <w:bCs/>
        </w:rPr>
        <w:t>for the UE) unless explicitly changed or released by the AMF.</w:t>
      </w:r>
    </w:p>
    <w:p w:rsidR="00867F7B" w:rsidRPr="009E0DE1" w:rsidRDefault="00867F7B" w:rsidP="00867F7B">
      <w:pPr>
        <w:spacing w:after="120"/>
        <w:rPr>
          <w:rFonts w:eastAsia="DengXian"/>
          <w:bCs/>
        </w:rPr>
      </w:pPr>
      <w:r w:rsidRPr="009E0DE1">
        <w:rPr>
          <w:rFonts w:eastAsia="DengXian"/>
          <w:bCs/>
        </w:rPr>
        <w:t xml:space="preserve">An AMF shall be able to update the </w:t>
      </w:r>
      <w:r w:rsidR="00592CC3" w:rsidRPr="009E0DE1">
        <w:rPr>
          <w:rFonts w:eastAsia="DengXian"/>
          <w:bCs/>
        </w:rPr>
        <w:t xml:space="preserve">NGAP </w:t>
      </w:r>
      <w:r w:rsidRPr="009E0DE1">
        <w:rPr>
          <w:rFonts w:eastAsia="DengXian"/>
          <w:bCs/>
        </w:rPr>
        <w:t>UE-TNLA-binding (i.e. change the TNL association for the UE) in CM-</w:t>
      </w:r>
      <w:r w:rsidR="004848D2" w:rsidRPr="009E0DE1">
        <w:rPr>
          <w:rFonts w:eastAsia="DengXian"/>
          <w:bCs/>
        </w:rPr>
        <w:t xml:space="preserve">CONNECTED state </w:t>
      </w:r>
      <w:r w:rsidRPr="009E0DE1">
        <w:rPr>
          <w:rFonts w:eastAsia="DengXian"/>
          <w:bCs/>
        </w:rPr>
        <w:t>at any time.</w:t>
      </w:r>
    </w:p>
    <w:p w:rsidR="00867F7B" w:rsidRPr="009E0DE1" w:rsidRDefault="00867F7B" w:rsidP="00867F7B">
      <w:pPr>
        <w:spacing w:after="120"/>
        <w:rPr>
          <w:rFonts w:eastAsia="DengXian"/>
          <w:bCs/>
        </w:rPr>
      </w:pPr>
      <w:r w:rsidRPr="009E0DE1">
        <w:rPr>
          <w:rFonts w:eastAsia="DengXian"/>
          <w:bCs/>
        </w:rPr>
        <w:lastRenderedPageBreak/>
        <w:t xml:space="preserve">An AMF shall be able to update the </w:t>
      </w:r>
      <w:r w:rsidR="00592CC3" w:rsidRPr="009E0DE1">
        <w:rPr>
          <w:rFonts w:eastAsia="DengXian"/>
          <w:bCs/>
        </w:rPr>
        <w:t xml:space="preserve">NGAP </w:t>
      </w:r>
      <w:r w:rsidRPr="009E0DE1">
        <w:rPr>
          <w:rFonts w:eastAsia="DengXian"/>
          <w:bCs/>
        </w:rPr>
        <w:t xml:space="preserve">UE-TNLA-binding (i.e. change the TNL association for the UE) in response to an N2 message received from the </w:t>
      </w:r>
      <w:r w:rsidR="00164136" w:rsidRPr="009E0DE1">
        <w:rPr>
          <w:rFonts w:eastAsia="DengXian"/>
          <w:bCs/>
        </w:rPr>
        <w:t>5G-AN</w:t>
      </w:r>
      <w:r w:rsidRPr="009E0DE1">
        <w:rPr>
          <w:rFonts w:eastAsia="DengXian"/>
          <w:bCs/>
        </w:rPr>
        <w:t xml:space="preserve"> by triangular redirection (e.g. by responding to the </w:t>
      </w:r>
      <w:r w:rsidR="00164136" w:rsidRPr="009E0DE1">
        <w:rPr>
          <w:rFonts w:eastAsia="DengXian"/>
          <w:bCs/>
        </w:rPr>
        <w:t>5G-AN</w:t>
      </w:r>
      <w:r w:rsidRPr="009E0DE1">
        <w:rPr>
          <w:rFonts w:eastAsia="DengXian"/>
          <w:bCs/>
        </w:rPr>
        <w:t xml:space="preserve"> node using a different TNL association).</w:t>
      </w:r>
    </w:p>
    <w:p w:rsidR="00867F7B" w:rsidRPr="009E0DE1" w:rsidRDefault="00867F7B" w:rsidP="00867F7B">
      <w:pPr>
        <w:spacing w:after="120"/>
        <w:rPr>
          <w:rFonts w:eastAsia="DengXian"/>
          <w:bCs/>
        </w:rPr>
      </w:pPr>
      <w:r w:rsidRPr="009E0DE1">
        <w:rPr>
          <w:rFonts w:eastAsia="DengXian"/>
          <w:bCs/>
        </w:rPr>
        <w:t xml:space="preserve">An AMF shall be able to command the </w:t>
      </w:r>
      <w:r w:rsidR="00164136" w:rsidRPr="009E0DE1">
        <w:rPr>
          <w:rFonts w:eastAsia="DengXian"/>
          <w:bCs/>
        </w:rPr>
        <w:t>5G-AN</w:t>
      </w:r>
      <w:r w:rsidRPr="009E0DE1">
        <w:rPr>
          <w:rFonts w:eastAsia="DengXian"/>
          <w:bCs/>
        </w:rPr>
        <w:t xml:space="preserve"> node to release the </w:t>
      </w:r>
      <w:r w:rsidR="00592CC3" w:rsidRPr="009E0DE1">
        <w:rPr>
          <w:rFonts w:eastAsia="DengXian"/>
          <w:bCs/>
        </w:rPr>
        <w:t xml:space="preserve">NGAP </w:t>
      </w:r>
      <w:r w:rsidRPr="009E0DE1">
        <w:rPr>
          <w:rFonts w:eastAsia="DengXian"/>
          <w:bCs/>
        </w:rPr>
        <w:t>UE-TNLA-binding for a UE in CM-</w:t>
      </w:r>
      <w:r w:rsidR="004848D2" w:rsidRPr="009E0DE1">
        <w:rPr>
          <w:rFonts w:eastAsia="DengXian"/>
          <w:bCs/>
        </w:rPr>
        <w:t xml:space="preserve">CONNECTED state </w:t>
      </w:r>
      <w:r w:rsidRPr="009E0DE1">
        <w:rPr>
          <w:bCs/>
        </w:rPr>
        <w:t>while maintaining N3 (user-plane connectivity) for the UE</w:t>
      </w:r>
      <w:r w:rsidRPr="009E0DE1">
        <w:rPr>
          <w:rFonts w:eastAsia="DengXian"/>
          <w:bCs/>
        </w:rPr>
        <w:t xml:space="preserve"> at any time.</w:t>
      </w:r>
    </w:p>
    <w:p w:rsidR="00662C41" w:rsidRPr="009E0DE1" w:rsidRDefault="00662C41" w:rsidP="00662C41">
      <w:pPr>
        <w:pStyle w:val="Heading4"/>
      </w:pPr>
      <w:bookmarkStart w:id="807" w:name="_Toc19177633"/>
      <w:bookmarkStart w:id="808" w:name="_Toc27845370"/>
      <w:r w:rsidRPr="009E0DE1">
        <w:t>5.21.1.3</w:t>
      </w:r>
      <w:r w:rsidRPr="009E0DE1">
        <w:tab/>
        <w:t>N2 TNL association selection</w:t>
      </w:r>
      <w:bookmarkEnd w:id="807"/>
      <w:bookmarkEnd w:id="808"/>
    </w:p>
    <w:p w:rsidR="00662C41" w:rsidRPr="009E0DE1" w:rsidRDefault="00662C41" w:rsidP="00662C41">
      <w:r w:rsidRPr="009E0DE1">
        <w:t xml:space="preserve">The </w:t>
      </w:r>
      <w:r w:rsidR="00164136" w:rsidRPr="009E0DE1">
        <w:t>5G-AN</w:t>
      </w:r>
      <w:r w:rsidRPr="009E0DE1">
        <w:t xml:space="preserve"> node shall consider the following factors for selecting a TNL association for the AMF</w:t>
      </w:r>
      <w:r w:rsidR="00E60E06" w:rsidRPr="009E0DE1">
        <w:t xml:space="preserve"> for the initial N2 message e.g. N2 INITIAL UE MESSAGE</w:t>
      </w:r>
      <w:r w:rsidRPr="009E0DE1">
        <w:t>:</w:t>
      </w:r>
    </w:p>
    <w:p w:rsidR="00662C41" w:rsidRPr="009E0DE1" w:rsidRDefault="00662C41" w:rsidP="00662C41">
      <w:pPr>
        <w:pStyle w:val="B1"/>
        <w:rPr>
          <w:lang w:val="en-GB"/>
        </w:rPr>
      </w:pPr>
      <w:r w:rsidRPr="009E0DE1">
        <w:rPr>
          <w:lang w:val="en-GB"/>
        </w:rPr>
        <w:t>-</w:t>
      </w:r>
      <w:r w:rsidRPr="009E0DE1">
        <w:rPr>
          <w:lang w:val="en-GB"/>
        </w:rPr>
        <w:tab/>
        <w:t>Availability of candidate TNL associations.</w:t>
      </w:r>
    </w:p>
    <w:p w:rsidR="00662C41" w:rsidRPr="009E0DE1" w:rsidRDefault="00662C41" w:rsidP="0009778E">
      <w:pPr>
        <w:pStyle w:val="B1"/>
        <w:rPr>
          <w:lang w:val="en-GB"/>
        </w:rPr>
      </w:pPr>
      <w:r w:rsidRPr="009E0DE1">
        <w:rPr>
          <w:lang w:val="en-GB"/>
        </w:rPr>
        <w:t>-</w:t>
      </w:r>
      <w:r w:rsidRPr="009E0DE1">
        <w:rPr>
          <w:lang w:val="en-GB"/>
        </w:rPr>
        <w:tab/>
        <w:t>Weight factors of candidate TNL associations.</w:t>
      </w:r>
    </w:p>
    <w:p w:rsidR="00E60E06" w:rsidRPr="009E0DE1" w:rsidRDefault="00E60E06" w:rsidP="00E60E06">
      <w:pPr>
        <w:rPr>
          <w:rFonts w:eastAsia="DengXian"/>
        </w:rPr>
      </w:pPr>
      <w:r w:rsidRPr="009E0DE1">
        <w:t xml:space="preserve">The AMF may use any TNL association </w:t>
      </w:r>
      <w:r w:rsidR="00216D77" w:rsidRPr="009E0DE1">
        <w:t xml:space="preserve">intended for non-UE associated signalling </w:t>
      </w:r>
      <w:r w:rsidRPr="009E0DE1">
        <w:t>for initiation of the N2 Paging procedure.</w:t>
      </w:r>
    </w:p>
    <w:p w:rsidR="00137E33" w:rsidRPr="009E0DE1" w:rsidRDefault="00137E33" w:rsidP="00137E33">
      <w:pPr>
        <w:pStyle w:val="Heading3"/>
        <w:rPr>
          <w:lang w:eastAsia="zh-CN"/>
        </w:rPr>
      </w:pPr>
      <w:bookmarkStart w:id="809" w:name="_Toc19177634"/>
      <w:bookmarkStart w:id="810" w:name="_Toc27845371"/>
      <w:r w:rsidRPr="009E0DE1">
        <w:rPr>
          <w:lang w:eastAsia="zh-CN"/>
        </w:rPr>
        <w:t>5.21.2</w:t>
      </w:r>
      <w:r w:rsidRPr="009E0DE1">
        <w:rPr>
          <w:lang w:eastAsia="zh-CN"/>
        </w:rPr>
        <w:tab/>
        <w:t>AMF Management</w:t>
      </w:r>
      <w:bookmarkEnd w:id="809"/>
      <w:bookmarkEnd w:id="810"/>
    </w:p>
    <w:p w:rsidR="00137E33" w:rsidRPr="009E0DE1" w:rsidRDefault="00137E33" w:rsidP="00137E33">
      <w:pPr>
        <w:pStyle w:val="Heading4"/>
      </w:pPr>
      <w:bookmarkStart w:id="811" w:name="_Toc19177635"/>
      <w:bookmarkStart w:id="812" w:name="_Toc27845372"/>
      <w:r w:rsidRPr="009E0DE1">
        <w:t>5.21.2.1</w:t>
      </w:r>
      <w:r w:rsidRPr="009E0DE1">
        <w:tab/>
        <w:t xml:space="preserve">AMF </w:t>
      </w:r>
      <w:r w:rsidR="00DC71EE" w:rsidRPr="009E0DE1">
        <w:t>Addition</w:t>
      </w:r>
      <w:r w:rsidR="004A5873" w:rsidRPr="009E0DE1">
        <w:t>/Update</w:t>
      </w:r>
      <w:bookmarkEnd w:id="811"/>
      <w:bookmarkEnd w:id="812"/>
    </w:p>
    <w:p w:rsidR="00137E33" w:rsidRPr="009E0DE1" w:rsidRDefault="00137E33" w:rsidP="00137E33">
      <w:r w:rsidRPr="009E0DE1">
        <w:t xml:space="preserve">The 5G System should support establishment of association between AMF and </w:t>
      </w:r>
      <w:r w:rsidR="00164136" w:rsidRPr="009E0DE1">
        <w:t>5G-AN</w:t>
      </w:r>
      <w:r w:rsidRPr="009E0DE1">
        <w:t xml:space="preserve"> node.</w:t>
      </w:r>
    </w:p>
    <w:p w:rsidR="004A5873" w:rsidRPr="009E0DE1" w:rsidRDefault="004A5873" w:rsidP="004A5873">
      <w:r w:rsidRPr="009E0DE1">
        <w:rPr>
          <w:rFonts w:eastAsia="DengXian"/>
        </w:rPr>
        <w:t>A new AMF can be added to an AMF set and association between AMF and GUAMI can be created and/or updated as follows:</w:t>
      </w:r>
    </w:p>
    <w:p w:rsidR="004A0252" w:rsidRPr="009E0DE1" w:rsidRDefault="005D4871"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AMF shall be able to dynamically update the NRF with the new or updated GUAMI</w:t>
      </w:r>
      <w:r w:rsidR="004A5873" w:rsidRPr="009E0DE1">
        <w:rPr>
          <w:rFonts w:eastAsia="DengXian"/>
          <w:lang w:val="en-GB" w:eastAsia="zh-CN"/>
        </w:rPr>
        <w:t>(s)</w:t>
      </w:r>
      <w:r w:rsidR="004A5873" w:rsidRPr="009E0DE1">
        <w:rPr>
          <w:rFonts w:eastAsia="DengXian"/>
          <w:lang w:val="en-GB"/>
        </w:rPr>
        <w:t xml:space="preserve"> to provide mapping between GUAMI</w:t>
      </w:r>
      <w:r w:rsidR="004A5873" w:rsidRPr="009E0DE1">
        <w:rPr>
          <w:rFonts w:eastAsia="DengXian"/>
          <w:lang w:val="en-GB" w:eastAsia="zh-CN"/>
        </w:rPr>
        <w:t>(s)</w:t>
      </w:r>
      <w:r w:rsidR="004A5873" w:rsidRPr="009E0DE1">
        <w:rPr>
          <w:rFonts w:eastAsia="DengXian"/>
          <w:lang w:val="en-GB"/>
        </w:rPr>
        <w:t xml:space="preserve"> and AMF information. Association between GUAMI</w:t>
      </w:r>
      <w:r w:rsidR="004A5873" w:rsidRPr="009E0DE1">
        <w:rPr>
          <w:rFonts w:eastAsia="DengXian"/>
          <w:lang w:val="en-GB" w:eastAsia="zh-CN"/>
        </w:rPr>
        <w:t>(s)</w:t>
      </w:r>
      <w:r w:rsidR="004A5873" w:rsidRPr="009E0DE1">
        <w:rPr>
          <w:rFonts w:eastAsia="DengXian"/>
          <w:lang w:val="en-GB"/>
        </w:rPr>
        <w:t xml:space="preserve"> and AMF is published to NRF. </w:t>
      </w:r>
      <w:r w:rsidR="004A0252" w:rsidRPr="009E0DE1">
        <w:rPr>
          <w:rFonts w:eastAsia="DengXian"/>
          <w:lang w:val="en-GB"/>
        </w:rPr>
        <w:t>In addition, to deal with planned maintenance and failure</w:t>
      </w:r>
      <w:r w:rsidR="004A0252" w:rsidRPr="009E0DE1">
        <w:rPr>
          <w:rFonts w:eastAsia="DengXian"/>
          <w:lang w:val="en-GB" w:eastAsia="zh-CN"/>
        </w:rPr>
        <w:t xml:space="preserve">, </w:t>
      </w:r>
      <w:r w:rsidR="004A0252" w:rsidRPr="009E0DE1">
        <w:rPr>
          <w:rFonts w:eastAsia="DengXian"/>
          <w:lang w:val="en-GB"/>
        </w:rPr>
        <w:t>an AMF may optionally provide backup AMF information</w:t>
      </w:r>
      <w:r w:rsidR="004A0252" w:rsidRPr="009E0DE1">
        <w:rPr>
          <w:rFonts w:eastAsia="DengXian"/>
          <w:lang w:val="en-GB" w:eastAsia="zh-CN"/>
        </w:rPr>
        <w:t>, i.e. it act as a backup AMF if the indicated GUAMI associated AMF is unavailable</w:t>
      </w:r>
      <w:r w:rsidR="004A0252" w:rsidRPr="009E0DE1">
        <w:rPr>
          <w:rFonts w:eastAsia="DengXian"/>
          <w:lang w:val="en-GB"/>
        </w:rPr>
        <w:t>. Based on that information one GUAMI is associated with a</w:t>
      </w:r>
      <w:r w:rsidR="004A0252" w:rsidRPr="009E0DE1">
        <w:rPr>
          <w:rFonts w:eastAsia="DengXian"/>
          <w:lang w:val="en-GB" w:eastAsia="zh-CN"/>
        </w:rPr>
        <w:t>n</w:t>
      </w:r>
      <w:r w:rsidR="004A0252" w:rsidRPr="009E0DE1">
        <w:rPr>
          <w:rFonts w:eastAsia="DengXian"/>
          <w:lang w:val="en-GB"/>
        </w:rPr>
        <w:t xml:space="preserve"> AMF, optionally with a </w:t>
      </w:r>
      <w:r w:rsidR="004A0252" w:rsidRPr="009E0DE1">
        <w:rPr>
          <w:rFonts w:eastAsia="DengXian"/>
          <w:lang w:val="en-GB" w:eastAsia="zh-CN"/>
        </w:rPr>
        <w:t xml:space="preserve">backup </w:t>
      </w:r>
      <w:r w:rsidR="004A0252" w:rsidRPr="009E0DE1">
        <w:rPr>
          <w:rFonts w:eastAsia="DengXian"/>
          <w:lang w:val="en-GB"/>
        </w:rPr>
        <w:t>AMF</w:t>
      </w:r>
      <w:r w:rsidR="004A0252" w:rsidRPr="009E0DE1">
        <w:rPr>
          <w:rFonts w:eastAsia="DengXian"/>
          <w:lang w:val="en-GB" w:eastAsia="zh-CN"/>
        </w:rPr>
        <w:t xml:space="preserve"> used for planned removal </w:t>
      </w:r>
      <w:r w:rsidR="004A0252" w:rsidRPr="009E0DE1">
        <w:rPr>
          <w:rFonts w:eastAsia="DengXian"/>
          <w:lang w:val="en-GB"/>
        </w:rPr>
        <w:t>and/or</w:t>
      </w:r>
      <w:r w:rsidR="004A0252" w:rsidRPr="009E0DE1">
        <w:rPr>
          <w:rFonts w:eastAsia="DengXian"/>
          <w:lang w:val="en-GB" w:eastAsia="zh-CN"/>
        </w:rPr>
        <w:t xml:space="preserve"> another</w:t>
      </w:r>
      <w:r w:rsidR="004A0252" w:rsidRPr="009E0DE1">
        <w:rPr>
          <w:rFonts w:eastAsia="DengXian"/>
          <w:lang w:val="en-GB"/>
        </w:rPr>
        <w:t xml:space="preserve"> (</w:t>
      </w:r>
      <w:r w:rsidR="004A0252" w:rsidRPr="009E0DE1">
        <w:rPr>
          <w:rFonts w:eastAsia="DengXian"/>
          <w:lang w:val="en-GB" w:eastAsia="zh-CN"/>
        </w:rPr>
        <w:t>same or different) backup</w:t>
      </w:r>
      <w:r w:rsidR="004A0252" w:rsidRPr="009E0DE1">
        <w:rPr>
          <w:rFonts w:eastAsia="DengXian"/>
          <w:lang w:val="en-GB"/>
        </w:rPr>
        <w:t xml:space="preserve"> AMF</w:t>
      </w:r>
      <w:r w:rsidR="004A0252" w:rsidRPr="009E0DE1">
        <w:rPr>
          <w:rFonts w:eastAsia="DengXian"/>
          <w:lang w:val="en-GB" w:eastAsia="zh-CN"/>
        </w:rPr>
        <w:t xml:space="preserve"> used for failure</w:t>
      </w:r>
      <w:r w:rsidR="004A0252" w:rsidRPr="009E0DE1">
        <w:rPr>
          <w:rFonts w:eastAsia="DengXian"/>
          <w:lang w:val="en-GB"/>
        </w:rPr>
        <w:t>.</w:t>
      </w:r>
    </w:p>
    <w:p w:rsidR="004A5873" w:rsidRPr="009E0DE1" w:rsidRDefault="004A0252"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 xml:space="preserve">Upon successful </w:t>
      </w:r>
      <w:r w:rsidRPr="009E0DE1">
        <w:rPr>
          <w:rFonts w:eastAsia="DengXian"/>
          <w:lang w:val="en-GB"/>
        </w:rPr>
        <w:t>update</w:t>
      </w:r>
      <w:r w:rsidR="004A5873" w:rsidRPr="009E0DE1">
        <w:rPr>
          <w:rFonts w:eastAsia="DengXian"/>
          <w:lang w:val="en-GB"/>
        </w:rPr>
        <w:t>, the NRF considers the new and/or updated GUAMI</w:t>
      </w:r>
      <w:r w:rsidR="004A5873" w:rsidRPr="009E0DE1">
        <w:rPr>
          <w:rFonts w:eastAsia="DengXian"/>
          <w:lang w:val="en-GB" w:eastAsia="zh-CN"/>
        </w:rPr>
        <w:t>(s)</w:t>
      </w:r>
      <w:r w:rsidR="004A5873" w:rsidRPr="009E0DE1">
        <w:rPr>
          <w:rFonts w:eastAsia="DengXian"/>
          <w:lang w:val="en-GB"/>
        </w:rPr>
        <w:t xml:space="preserve"> for providing AMF discovery results to the requester. Requester can be other CP network functions.</w:t>
      </w:r>
    </w:p>
    <w:p w:rsidR="004B017A" w:rsidRDefault="004B017A" w:rsidP="004B017A">
      <w:pPr>
        <w:pStyle w:val="B1"/>
        <w:rPr>
          <w:rFonts w:eastAsia="DengXian"/>
          <w:lang w:val="en-GB"/>
        </w:rPr>
      </w:pPr>
      <w:bookmarkStart w:id="813" w:name="_Hlk491199132"/>
      <w:bookmarkStart w:id="814" w:name="_Hlk491199195"/>
      <w:r>
        <w:rPr>
          <w:rFonts w:eastAsia="DengXian"/>
          <w:lang w:val="en-GB"/>
        </w:rPr>
        <w:t>-</w:t>
      </w:r>
      <w:r>
        <w:rPr>
          <w:rFonts w:eastAsia="DengXian"/>
          <w:lang w:val="en-GB"/>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rsidR="004A5873" w:rsidRPr="009E0DE1" w:rsidRDefault="004A5873" w:rsidP="00137E33">
      <w:r w:rsidRPr="009E0DE1">
        <w:t xml:space="preserve">Information about new AMF should be published and available in the DNS system. It </w:t>
      </w:r>
      <w:r w:rsidRPr="009E0DE1">
        <w:rPr>
          <w:lang w:eastAsia="zh-CN"/>
        </w:rPr>
        <w:t>should</w:t>
      </w:r>
      <w:r w:rsidRPr="009E0DE1">
        <w:t xml:space="preserve"> allow </w:t>
      </w:r>
      <w:r w:rsidR="00164136" w:rsidRPr="009E0DE1">
        <w:t>5G-AN</w:t>
      </w:r>
      <w:r w:rsidRPr="009E0DE1">
        <w:t xml:space="preserve"> to discover AMF and setup associations with the AMF required.</w:t>
      </w:r>
      <w:bookmarkEnd w:id="813"/>
      <w:bookmarkEnd w:id="814"/>
      <w:r w:rsidR="00462606" w:rsidRPr="009E0DE1">
        <w:t xml:space="preserve"> N2 setup procedure should allow the possibility of AMFs within the AMF Set to advertise the same AMF Pointer and/or distinct AMF Pointer value(s) to the 5G-AN node.</w:t>
      </w:r>
    </w:p>
    <w:p w:rsidR="004A0252" w:rsidRPr="009E0DE1" w:rsidRDefault="004A0252" w:rsidP="00137E33">
      <w:pPr>
        <w:rPr>
          <w:rFonts w:eastAsia="DengXian"/>
        </w:rPr>
      </w:pPr>
      <w:r w:rsidRPr="009E0DE1">
        <w:rPr>
          <w:lang w:eastAsia="zh-CN"/>
        </w:rPr>
        <w:t>To support the legacy EPC core network entity</w:t>
      </w:r>
      <w:r w:rsidR="00462606" w:rsidRPr="009E0DE1">
        <w:rPr>
          <w:lang w:eastAsia="zh-CN"/>
        </w:rPr>
        <w:t xml:space="preserve"> (i.e. MME)</w:t>
      </w:r>
      <w:r w:rsidRPr="009E0DE1">
        <w:rPr>
          <w:lang w:eastAsia="zh-CN"/>
        </w:rPr>
        <w:t xml:space="preserve"> to discover and communicate with the AMF, the information about the AMF should be published and available in the DNS system.</w:t>
      </w:r>
      <w:r w:rsidR="00462606" w:rsidRPr="009E0DE1">
        <w:rPr>
          <w:lang w:eastAsia="zh-CN"/>
        </w:rPr>
        <w:t xml:space="preserve"> Furthermore, GUMMEI and GUAMI encoding space should be partitioned to avoid overlapping values in order to enable MME discover an AMF without ambiguity.</w:t>
      </w:r>
    </w:p>
    <w:p w:rsidR="00137E33" w:rsidRPr="009E0DE1" w:rsidRDefault="00137E33" w:rsidP="00137E33">
      <w:pPr>
        <w:pStyle w:val="Heading4"/>
      </w:pPr>
      <w:bookmarkStart w:id="815" w:name="_Toc19177636"/>
      <w:bookmarkStart w:id="816" w:name="_Toc27845373"/>
      <w:r w:rsidRPr="009E0DE1">
        <w:t>5.21.2.2</w:t>
      </w:r>
      <w:r w:rsidRPr="009E0DE1">
        <w:tab/>
        <w:t>AMF planned removal procedure</w:t>
      </w:r>
      <w:bookmarkEnd w:id="815"/>
      <w:bookmarkEnd w:id="816"/>
    </w:p>
    <w:p w:rsidR="00137E33" w:rsidRPr="009E0DE1" w:rsidRDefault="00137E33" w:rsidP="00137E33">
      <w:pPr>
        <w:pStyle w:val="Heading5"/>
      </w:pPr>
      <w:bookmarkStart w:id="817" w:name="_Toc19177637"/>
      <w:bookmarkStart w:id="818" w:name="_Toc27845374"/>
      <w:r w:rsidRPr="009E0DE1">
        <w:t>5.21.2.2.1</w:t>
      </w:r>
      <w:r w:rsidRPr="009E0DE1">
        <w:tab/>
        <w:t>AMF planned removal procedure with UDSF deployed</w:t>
      </w:r>
      <w:bookmarkEnd w:id="817"/>
      <w:bookmarkEnd w:id="818"/>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If an UDSF </w:t>
      </w:r>
      <w:r w:rsidRPr="009E0DE1">
        <w:rPr>
          <w:rFonts w:eastAsia="DengXian"/>
          <w:lang w:val="en-GB"/>
        </w:rPr>
        <w:t xml:space="preserve">is deployed in the network, then the AMF stores the context for registered UE(s) in the UDSF. </w:t>
      </w:r>
      <w:r w:rsidR="00CC6E1F" w:rsidRPr="009E0DE1">
        <w:rPr>
          <w:lang w:val="en-GB"/>
        </w:rPr>
        <w:t xml:space="preserve">The UE context includes the </w:t>
      </w:r>
      <w:r w:rsidR="00B51D1E" w:rsidRPr="009E0DE1">
        <w:rPr>
          <w:lang w:val="en-GB"/>
        </w:rPr>
        <w:t xml:space="preserve">AMF UE NGAP ID </w:t>
      </w:r>
      <w:r w:rsidR="000D3BBF" w:rsidRPr="009E0DE1">
        <w:rPr>
          <w:lang w:val="en-GB"/>
        </w:rPr>
        <w:t xml:space="preserve">that is unique </w:t>
      </w:r>
      <w:r w:rsidR="00CC6E1F" w:rsidRPr="009E0DE1">
        <w:rPr>
          <w:lang w:val="en-GB"/>
        </w:rPr>
        <w:t>per AMF set.</w:t>
      </w:r>
      <w:r w:rsidR="00462606" w:rsidRPr="009E0DE1">
        <w:rPr>
          <w:lang w:val="en-GB"/>
        </w:rPr>
        <w:t xml:space="preserve"> In order for the AMF planned removal procedure to work graciously, 5G-S-TMSI shall be unique per AMF Set.</w:t>
      </w:r>
      <w:r w:rsidR="00CC6E1F" w:rsidRPr="009E0DE1">
        <w:rPr>
          <w:lang w:val="en-GB"/>
        </w:rPr>
        <w:t xml:space="preserve"> </w:t>
      </w:r>
      <w:r w:rsidRPr="009E0DE1">
        <w:rPr>
          <w:rFonts w:eastAsia="DengXian"/>
          <w:lang w:val="en-GB"/>
        </w:rPr>
        <w:t>If there are ongoing transactions (e.g. N1 procedure) for certain UE(s), AMF stores the UE context(s) in the UDSF upon completion of an ongoing transaction.</w:t>
      </w:r>
    </w:p>
    <w:p w:rsidR="004A0252" w:rsidRPr="009E0DE1" w:rsidRDefault="004A0252" w:rsidP="00137E33">
      <w:pPr>
        <w:pStyle w:val="B1"/>
        <w:rPr>
          <w:rFonts w:eastAsia="DengXian"/>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lastRenderedPageBreak/>
        <w:t>NOTE</w:t>
      </w:r>
      <w:r w:rsidR="004A5873" w:rsidRPr="009E0DE1">
        <w:rPr>
          <w:lang w:val="en-GB"/>
        </w:rPr>
        <w:t> 1</w:t>
      </w:r>
      <w:r w:rsidRPr="009E0DE1">
        <w:rPr>
          <w:lang w:val="en-GB"/>
        </w:rPr>
        <w:t>:</w:t>
      </w:r>
      <w:r w:rsidRPr="009E0DE1">
        <w:rPr>
          <w:lang w:val="en-GB"/>
        </w:rPr>
        <w:tab/>
        <w:t>It is assumed that the UE contexts from the old AMF include all event subscriptions with peer CP NFs.</w:t>
      </w:r>
    </w:p>
    <w:p w:rsidR="00377456" w:rsidRPr="009E0DE1" w:rsidRDefault="00377456" w:rsidP="00137E33">
      <w:pPr>
        <w:pStyle w:val="NO"/>
        <w:rPr>
          <w:rFonts w:eastAsia="SimSun"/>
          <w:lang w:val="en-GB"/>
        </w:rPr>
      </w:pPr>
      <w:r w:rsidRPr="009E0DE1">
        <w:rPr>
          <w:rFonts w:eastAsia="SimSun"/>
          <w:lang w:val="en-GB" w:eastAsia="zh-CN"/>
        </w:rPr>
        <w:t>NOTE 2: Before removal of AMF the overload control mechanism can be used to reduce the amount of ongoing transaction.</w:t>
      </w:r>
    </w:p>
    <w:p w:rsidR="00137E33" w:rsidRPr="009E0DE1" w:rsidRDefault="00137E33" w:rsidP="00137E33">
      <w:r w:rsidRPr="009E0DE1">
        <w:t xml:space="preserve">An AMF </w:t>
      </w:r>
      <w:r w:rsidR="00216D77" w:rsidRPr="009E0DE1">
        <w:t xml:space="preserve">identified by GUAMI(s) </w:t>
      </w:r>
      <w:r w:rsidRPr="009E0DE1">
        <w:t xml:space="preserve">shall be able to </w:t>
      </w:r>
      <w:r w:rsidR="004A5873" w:rsidRPr="009E0DE1">
        <w:t xml:space="preserve">notify </w:t>
      </w:r>
      <w:r w:rsidRPr="009E0DE1">
        <w:t xml:space="preserve">the </w:t>
      </w:r>
      <w:r w:rsidR="00164136" w:rsidRPr="009E0DE1">
        <w:t>5G-AN</w:t>
      </w:r>
      <w:r w:rsidRPr="009E0DE1">
        <w:t xml:space="preserve"> that </w:t>
      </w:r>
      <w:r w:rsidR="00216D77" w:rsidRPr="009E0DE1">
        <w:t>it</w:t>
      </w:r>
      <w:r w:rsidR="001B36F9" w:rsidRPr="009E0DE1">
        <w:t xml:space="preserve"> </w:t>
      </w:r>
      <w:r w:rsidR="00216D77" w:rsidRPr="009E0DE1">
        <w:t xml:space="preserve">will be </w:t>
      </w:r>
      <w:r w:rsidRPr="009E0DE1">
        <w:t>unavailable for processing transactions</w:t>
      </w:r>
      <w:r w:rsidR="00216D77" w:rsidRPr="009E0DE1">
        <w:t xml:space="preserve"> by including GUAMI(s) configured on this AMF</w:t>
      </w:r>
      <w:r w:rsidRPr="009E0DE1">
        <w:t>. Upon receipt of the indication that an AMF</w:t>
      </w:r>
      <w:r w:rsidR="001B36F9" w:rsidRPr="009E0DE1">
        <w:t>(</w:t>
      </w:r>
      <w:r w:rsidR="00216D77" w:rsidRPr="009E0DE1">
        <w:t xml:space="preserve">identified by </w:t>
      </w:r>
      <w:r w:rsidR="001B36F9" w:rsidRPr="009E0DE1">
        <w:t>GUAMI</w:t>
      </w:r>
      <w:r w:rsidR="001B36F9" w:rsidRPr="009E0DE1">
        <w:rPr>
          <w:lang w:eastAsia="zh-CN"/>
        </w:rPr>
        <w:t>(s)</w:t>
      </w:r>
      <w:r w:rsidR="001B36F9" w:rsidRPr="009E0DE1">
        <w:t>)</w:t>
      </w:r>
      <w:r w:rsidRPr="009E0DE1">
        <w:t xml:space="preserve"> is unavailable, </w:t>
      </w:r>
      <w:r w:rsidR="00164136" w:rsidRPr="009E0DE1">
        <w:t>5G-AN</w:t>
      </w:r>
      <w:r w:rsidRPr="009E0DE1">
        <w:t xml:space="preserve"> shall take the following action:</w:t>
      </w:r>
    </w:p>
    <w:p w:rsidR="00137E33" w:rsidRPr="009E0DE1" w:rsidRDefault="00137E33" w:rsidP="00137E33">
      <w:pPr>
        <w:pStyle w:val="B1"/>
        <w:rPr>
          <w:lang w:val="en-GB"/>
        </w:rPr>
      </w:pPr>
      <w:r w:rsidRPr="009E0DE1">
        <w:rPr>
          <w:lang w:val="en-GB"/>
        </w:rPr>
        <w:t>-</w:t>
      </w:r>
      <w:r w:rsidRPr="009E0DE1">
        <w:rPr>
          <w:lang w:val="en-GB"/>
        </w:rPr>
        <w:tab/>
      </w:r>
      <w:r w:rsidR="00164136" w:rsidRPr="009E0DE1">
        <w:rPr>
          <w:rFonts w:eastAsia="DengXian"/>
          <w:lang w:val="en-GB"/>
        </w:rPr>
        <w:t>5G-AN</w:t>
      </w:r>
      <w:r w:rsidRPr="009E0DE1">
        <w:rPr>
          <w:lang w:val="en-GB"/>
        </w:rPr>
        <w:t xml:space="preserve"> should mark this AMF as unavailable and not consider the AMF for selection for subsequent N2 transactions</w:t>
      </w:r>
      <w:r w:rsidR="00216D77" w:rsidRPr="009E0DE1">
        <w:rPr>
          <w:lang w:val="en-GB"/>
        </w:rPr>
        <w:t xml:space="preserve"> until 5G-AN learns that it is available (e.g. as part of discovery results or by configuration)</w:t>
      </w:r>
      <w:r w:rsidRPr="009E0DE1">
        <w:rPr>
          <w:lang w:val="en-GB"/>
        </w:rPr>
        <w:t>.</w:t>
      </w:r>
    </w:p>
    <w:p w:rsidR="00B37C37" w:rsidRPr="009E0DE1" w:rsidRDefault="00B37C37" w:rsidP="00B37C37">
      <w:pPr>
        <w:pStyle w:val="B1"/>
        <w:rPr>
          <w:lang w:val="en-GB"/>
        </w:rPr>
      </w:pPr>
      <w:bookmarkStart w:id="819" w:name="_Hlk492322421"/>
      <w:r w:rsidRPr="009E0DE1">
        <w:rPr>
          <w:lang w:val="en-GB"/>
        </w:rPr>
        <w:t>-</w:t>
      </w:r>
      <w:r w:rsidRPr="009E0DE1">
        <w:rPr>
          <w:lang w:val="en-GB"/>
        </w:rPr>
        <w:tab/>
      </w:r>
      <w:r w:rsidR="00377456" w:rsidRPr="009E0DE1">
        <w:rPr>
          <w:lang w:val="en-GB"/>
        </w:rPr>
        <w:t xml:space="preserve">If </w:t>
      </w:r>
      <w:r w:rsidR="00164136" w:rsidRPr="009E0DE1">
        <w:rPr>
          <w:lang w:val="en-GB"/>
        </w:rPr>
        <w:t>5G-AN</w:t>
      </w:r>
      <w:r w:rsidR="00377456" w:rsidRPr="009E0DE1">
        <w:rPr>
          <w:lang w:val="en-GB"/>
        </w:rPr>
        <w:t xml:space="preserve"> indicated support of timer capability during NGAP Setup</w:t>
      </w:r>
      <w:r w:rsidR="00377456" w:rsidRPr="009E0DE1">
        <w:rPr>
          <w:lang w:val="en-GB" w:eastAsia="zh-CN"/>
        </w:rPr>
        <w:t xml:space="preserve"> procedure</w:t>
      </w:r>
      <w:r w:rsidR="00377456" w:rsidRPr="009E0DE1">
        <w:rPr>
          <w:lang w:val="en-GB"/>
        </w:rPr>
        <w:t>, the AMF may include an additional indicator that the AMF will</w:t>
      </w:r>
      <w:r w:rsidR="00377456" w:rsidRPr="009E0DE1">
        <w:rPr>
          <w:lang w:val="en-GB" w:eastAsia="zh-CN"/>
        </w:rPr>
        <w:t xml:space="preserve"> rebind or</w:t>
      </w:r>
      <w:r w:rsidR="00377456" w:rsidRPr="009E0DE1">
        <w:rPr>
          <w:lang w:val="en-GB"/>
        </w:rPr>
        <w:t xml:space="preserve"> release the N</w:t>
      </w:r>
      <w:r w:rsidR="00377456" w:rsidRPr="009E0DE1">
        <w:rPr>
          <w:lang w:val="en-GB" w:eastAsia="zh-CN"/>
        </w:rPr>
        <w:t>G</w:t>
      </w:r>
      <w:r w:rsidR="00377456" w:rsidRPr="009E0DE1">
        <w:rPr>
          <w:lang w:val="en-GB"/>
        </w:rPr>
        <w:t>AP</w:t>
      </w:r>
      <w:r w:rsidR="00B51D1E" w:rsidRPr="009E0DE1">
        <w:rPr>
          <w:lang w:val="en-GB"/>
        </w:rPr>
        <w:t xml:space="preserve"> UE-TNLA-binding</w:t>
      </w:r>
      <w:r w:rsidR="00377456" w:rsidRPr="009E0DE1">
        <w:rPr>
          <w:lang w:val="en-GB"/>
        </w:rPr>
        <w:t xml:space="preserve"> on</w:t>
      </w:r>
      <w:r w:rsidR="00B51D1E" w:rsidRPr="009E0DE1">
        <w:rPr>
          <w:lang w:val="en-GB"/>
        </w:rPr>
        <w:t xml:space="preserve"> a</w:t>
      </w:r>
      <w:r w:rsidR="00377456" w:rsidRPr="009E0DE1">
        <w:rPr>
          <w:lang w:val="en-GB"/>
        </w:rPr>
        <w:t xml:space="preserve"> per UE-basis for UE(s) in </w:t>
      </w:r>
      <w:r w:rsidR="004848D2" w:rsidRPr="009E0DE1">
        <w:rPr>
          <w:lang w:val="en-GB"/>
        </w:rPr>
        <w:t>CM-</w:t>
      </w:r>
      <w:r w:rsidR="00377456" w:rsidRPr="009E0DE1">
        <w:rPr>
          <w:lang w:val="en-GB"/>
        </w:rPr>
        <w:t>CONNECTED</w:t>
      </w:r>
      <w:r w:rsidR="004848D2" w:rsidRPr="009E0DE1">
        <w:rPr>
          <w:lang w:val="en-GB"/>
        </w:rPr>
        <w:t xml:space="preserve"> state</w:t>
      </w:r>
      <w:r w:rsidR="00377456" w:rsidRPr="009E0DE1">
        <w:rPr>
          <w:lang w:val="en-GB"/>
        </w:rPr>
        <w:t xml:space="preserve">. </w:t>
      </w:r>
      <w:r w:rsidRPr="009E0DE1">
        <w:rPr>
          <w:lang w:val="en-GB"/>
        </w:rPr>
        <w:t xml:space="preserve">If </w:t>
      </w:r>
      <w:r w:rsidR="00377456" w:rsidRPr="009E0DE1">
        <w:rPr>
          <w:lang w:val="en-GB"/>
        </w:rPr>
        <w:t>that indicator is included</w:t>
      </w:r>
      <w:r w:rsidRPr="009E0DE1">
        <w:rPr>
          <w:lang w:val="en-GB"/>
        </w:rPr>
        <w:t xml:space="preserve"> and the </w:t>
      </w:r>
      <w:r w:rsidR="00E779DF" w:rsidRPr="009E0DE1">
        <w:rPr>
          <w:lang w:val="en-GB"/>
        </w:rPr>
        <w:t>5G-</w:t>
      </w:r>
      <w:r w:rsidRPr="009E0DE1">
        <w:rPr>
          <w:lang w:val="en-GB"/>
        </w:rPr>
        <w:t>AN supports timer mechanism,</w:t>
      </w:r>
      <w:r w:rsidR="005D2631" w:rsidRPr="009E0DE1">
        <w:rPr>
          <w:lang w:val="en-GB"/>
        </w:rPr>
        <w:t xml:space="preserve"> </w:t>
      </w:r>
      <w:r w:rsidRPr="009E0DE1">
        <w:rPr>
          <w:lang w:val="en-GB"/>
        </w:rPr>
        <w:t xml:space="preserve">the </w:t>
      </w:r>
      <w:r w:rsidR="00E779DF" w:rsidRPr="009E0DE1">
        <w:rPr>
          <w:lang w:val="en-GB"/>
        </w:rPr>
        <w:t>5G-</w:t>
      </w:r>
      <w:r w:rsidRPr="009E0DE1">
        <w:rPr>
          <w:lang w:val="en-GB"/>
        </w:rPr>
        <w:t xml:space="preserve">AN starts a timer to control the </w:t>
      </w:r>
      <w:r w:rsidR="000D3BBF" w:rsidRPr="009E0DE1">
        <w:rPr>
          <w:lang w:val="en-GB"/>
        </w:rPr>
        <w:t xml:space="preserve">release of </w:t>
      </w:r>
      <w:r w:rsidR="00592CC3" w:rsidRPr="009E0DE1">
        <w:rPr>
          <w:lang w:val="en-GB"/>
        </w:rPr>
        <w:t>NGAP</w:t>
      </w:r>
      <w:r w:rsidR="00B51D1E" w:rsidRPr="009E0DE1">
        <w:rPr>
          <w:lang w:val="en-GB"/>
        </w:rPr>
        <w:t xml:space="preserve"> UE-TNLA-binding</w:t>
      </w:r>
      <w:r w:rsidRPr="009E0DE1">
        <w:rPr>
          <w:lang w:val="en-GB"/>
        </w:rPr>
        <w:t xml:space="preserve">. For the duration of the timer or until the AMF releases </w:t>
      </w:r>
      <w:r w:rsidR="000D3BBF" w:rsidRPr="009E0DE1">
        <w:rPr>
          <w:lang w:val="en-GB"/>
        </w:rPr>
        <w:t xml:space="preserve">or re-binds </w:t>
      </w:r>
      <w:r w:rsidRPr="009E0DE1">
        <w:rPr>
          <w:lang w:val="en-GB"/>
        </w:rPr>
        <w:t xml:space="preserve">the </w:t>
      </w:r>
      <w:r w:rsidR="00592CC3" w:rsidRPr="009E0DE1">
        <w:rPr>
          <w:lang w:val="en-GB"/>
        </w:rPr>
        <w:t>NGAP</w:t>
      </w:r>
      <w:r w:rsidR="00B51D1E" w:rsidRPr="009E0DE1">
        <w:rPr>
          <w:lang w:val="en-GB"/>
        </w:rPr>
        <w:t xml:space="preserve"> UE-TNLA-binding</w:t>
      </w:r>
      <w:r w:rsidRPr="009E0DE1">
        <w:rPr>
          <w:lang w:val="en-GB"/>
        </w:rPr>
        <w:t xml:space="preserve"> the AN does not select a new AMF for subsequent UE transactions. Upon timer expiry, the </w:t>
      </w:r>
      <w:r w:rsidR="00164136" w:rsidRPr="009E0DE1">
        <w:rPr>
          <w:lang w:val="en-GB"/>
        </w:rPr>
        <w:t>5G-AN</w:t>
      </w:r>
      <w:r w:rsidRPr="009E0DE1">
        <w:rPr>
          <w:lang w:val="en-GB"/>
        </w:rPr>
        <w:t xml:space="preserve"> releases the </w:t>
      </w:r>
      <w:r w:rsidR="00592CC3" w:rsidRPr="009E0DE1">
        <w:rPr>
          <w:lang w:val="en-GB"/>
        </w:rPr>
        <w:t xml:space="preserve">NGAP </w:t>
      </w:r>
      <w:r w:rsidRPr="009E0DE1">
        <w:rPr>
          <w:lang w:val="en-GB"/>
        </w:rPr>
        <w:t>UE UE-TNLA-binding</w:t>
      </w:r>
      <w:r w:rsidR="000D3BBF" w:rsidRPr="009E0DE1">
        <w:rPr>
          <w:lang w:val="en-GB"/>
        </w:rPr>
        <w:t>(s)</w:t>
      </w:r>
      <w:r w:rsidRPr="009E0DE1">
        <w:rPr>
          <w:lang w:val="en-GB"/>
        </w:rPr>
        <w:t xml:space="preserve"> with the corresponding AMF for the respective UE(s),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B37C37" w:rsidRPr="009E0DE1" w:rsidRDefault="00B37C37" w:rsidP="00B37C37">
      <w:pPr>
        <w:pStyle w:val="NO"/>
        <w:rPr>
          <w:lang w:val="en-GB"/>
        </w:rPr>
      </w:pPr>
      <w:r w:rsidRPr="009E0DE1">
        <w:rPr>
          <w:lang w:val="en-GB"/>
        </w:rPr>
        <w:t>NOTE</w:t>
      </w:r>
      <w:r w:rsidR="00123F97" w:rsidRPr="009E0DE1">
        <w:rPr>
          <w:lang w:val="en-GB"/>
        </w:rPr>
        <w:t> </w:t>
      </w:r>
      <w:r w:rsidR="00377456"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2CC3" w:rsidRPr="009E0DE1">
        <w:rPr>
          <w:lang w:val="en-GB"/>
        </w:rPr>
        <w:t>NGAP</w:t>
      </w:r>
      <w:r w:rsidR="00B51D1E" w:rsidRPr="009E0DE1">
        <w:rPr>
          <w:lang w:val="en-GB"/>
        </w:rPr>
        <w:t xml:space="preserve"> UE-TNLA-binding(s)</w:t>
      </w:r>
      <w:r w:rsidRPr="009E0DE1">
        <w:rPr>
          <w:lang w:val="en-GB"/>
        </w:rPr>
        <w:t xml:space="preserve"> on a per UE-basis, the AMF can </w:t>
      </w:r>
      <w:r w:rsidR="000D3BBF" w:rsidRPr="009E0DE1">
        <w:rPr>
          <w:lang w:val="en-GB"/>
        </w:rPr>
        <w:t xml:space="preserve">either trigger a re-binding of the NGAP UE associations to an available TNLA on a different AMF in the same AMF set or </w:t>
      </w:r>
      <w:r w:rsidRPr="009E0DE1">
        <w:rPr>
          <w:lang w:val="en-GB"/>
        </w:rPr>
        <w:t xml:space="preserve">use the </w:t>
      </w:r>
      <w:r w:rsidR="00592CC3" w:rsidRPr="009E0DE1">
        <w:rPr>
          <w:lang w:val="en-GB"/>
        </w:rPr>
        <w:t>NGAP</w:t>
      </w:r>
      <w:r w:rsidR="00B51D1E" w:rsidRPr="009E0DE1">
        <w:rPr>
          <w:lang w:val="en-GB"/>
        </w:rPr>
        <w:t xml:space="preserve"> UE-TNLA-binding</w:t>
      </w:r>
      <w:r w:rsidR="000D3BBF" w:rsidRPr="009E0DE1">
        <w:rPr>
          <w:lang w:val="en-GB"/>
        </w:rPr>
        <w:t xml:space="preserve"> per UE </w:t>
      </w:r>
      <w:r w:rsidRPr="009E0DE1">
        <w:rPr>
          <w:lang w:val="en-GB"/>
        </w:rPr>
        <w:t xml:space="preserve">release procedure defined in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to release the </w:t>
      </w:r>
      <w:r w:rsidR="000D3BBF" w:rsidRPr="009E0DE1">
        <w:rPr>
          <w:lang w:val="en-GB"/>
        </w:rPr>
        <w:t>NGAP</w:t>
      </w:r>
      <w:r w:rsidR="00B51D1E" w:rsidRPr="009E0DE1">
        <w:rPr>
          <w:lang w:val="en-GB"/>
        </w:rPr>
        <w:t xml:space="preserve"> UE-TNLA-binding</w:t>
      </w:r>
      <w:r w:rsidRPr="009E0DE1">
        <w:rPr>
          <w:lang w:val="en-GB"/>
        </w:rPr>
        <w:t xml:space="preserve"> on a per UE-basis</w:t>
      </w:r>
      <w:r w:rsidR="00216D77" w:rsidRPr="009E0DE1">
        <w:rPr>
          <w:lang w:val="en-GB"/>
        </w:rPr>
        <w:t xml:space="preserve"> while requesting the AN to maintain N3 (user plane connectivity) and UE context information</w:t>
      </w:r>
      <w:r w:rsidRPr="009E0DE1">
        <w:rPr>
          <w:lang w:val="en-GB"/>
        </w:rPr>
        <w:t>.</w:t>
      </w:r>
    </w:p>
    <w:bookmarkEnd w:id="819"/>
    <w:p w:rsidR="00137E33" w:rsidRPr="009E0DE1" w:rsidRDefault="00137E33" w:rsidP="00137E33">
      <w:pPr>
        <w:pStyle w:val="B1"/>
        <w:rPr>
          <w:lang w:val="en-GB"/>
        </w:rPr>
      </w:pPr>
      <w:r w:rsidRPr="009E0DE1">
        <w:rPr>
          <w:lang w:val="en-GB"/>
        </w:rPr>
        <w:t>-</w:t>
      </w:r>
      <w:r w:rsidRPr="009E0DE1">
        <w:rPr>
          <w:lang w:val="en-GB"/>
        </w:rPr>
        <w:tab/>
      </w:r>
      <w:bookmarkStart w:id="820" w:name="_Hlk492322454"/>
      <w:r w:rsidR="00B37C37" w:rsidRPr="009E0DE1">
        <w:rPr>
          <w:lang w:val="en-GB"/>
        </w:rPr>
        <w:t>If the instruction does not include the indicator, f</w:t>
      </w:r>
      <w:bookmarkEnd w:id="820"/>
      <w:r w:rsidRPr="009E0DE1">
        <w:rPr>
          <w:lang w:val="en-GB"/>
        </w:rPr>
        <w:t xml:space="preserve">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B26CF0" w:rsidRPr="009E0DE1">
        <w:rPr>
          <w:lang w:val="en-GB" w:eastAsia="zh-CN"/>
        </w:rPr>
        <w:t>NGAP</w:t>
      </w:r>
      <w:r w:rsidR="00B51D1E" w:rsidRPr="009E0DE1">
        <w:rPr>
          <w:lang w:val="en-GB" w:eastAsia="zh-CN"/>
        </w:rPr>
        <w:t xml:space="preserve"> UE-TNLA-binding</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pointing to an AMF that is marked unavailable, the </w:t>
      </w:r>
      <w:r w:rsidR="00164136" w:rsidRPr="009E0DE1">
        <w:rPr>
          <w:rFonts w:eastAsia="DengXian"/>
          <w:lang w:val="en-GB"/>
        </w:rPr>
        <w:t>5G-AN</w:t>
      </w:r>
      <w:r w:rsidRPr="009E0DE1">
        <w:rPr>
          <w:lang w:val="en-GB"/>
        </w:rPr>
        <w:t xml:space="preserve"> should select a different AMF from the same AMF set and forward the initial NAS message.</w:t>
      </w:r>
      <w:r w:rsidR="0067584F" w:rsidRPr="009E0DE1">
        <w:rPr>
          <w:lang w:val="en-GB" w:eastAsia="zh-CN"/>
        </w:rPr>
        <w:t xml:space="preserve"> If the </w:t>
      </w:r>
      <w:r w:rsidR="00164136" w:rsidRPr="009E0DE1">
        <w:rPr>
          <w:lang w:val="en-GB" w:eastAsia="zh-CN"/>
        </w:rPr>
        <w:t>5G-AN</w:t>
      </w:r>
      <w:r w:rsidR="0067584F" w:rsidRPr="009E0DE1">
        <w:rPr>
          <w:lang w:val="en-GB" w:eastAsia="zh-CN"/>
        </w:rPr>
        <w:t xml:space="preserve"> can</w:t>
      </w:r>
      <w:r w:rsidR="00910E68" w:rsidRPr="009E0DE1">
        <w:rPr>
          <w:lang w:val="en-GB" w:eastAsia="zh-CN"/>
        </w:rPr>
        <w:t>'</w:t>
      </w:r>
      <w:r w:rsidR="0067584F" w:rsidRPr="009E0DE1">
        <w:rPr>
          <w:lang w:val="en-GB" w:eastAsia="zh-CN"/>
        </w:rPr>
        <w:t xml:space="preserve">t select an AMF from the same AMF set, the </w:t>
      </w:r>
      <w:r w:rsidR="00164136" w:rsidRPr="009E0DE1">
        <w:rPr>
          <w:lang w:val="en-GB" w:eastAsia="zh-CN"/>
        </w:rPr>
        <w:t>5G-AN</w:t>
      </w:r>
      <w:r w:rsidR="0067584F" w:rsidRPr="009E0DE1">
        <w:rPr>
          <w:lang w:val="en-GB" w:eastAsia="zh-CN"/>
        </w:rPr>
        <w:t xml:space="preserve"> selects another new AMF</w:t>
      </w:r>
      <w:r w:rsidR="0067584F" w:rsidRPr="009E0DE1">
        <w:rPr>
          <w:lang w:val="en-GB"/>
        </w:rPr>
        <w:t xml:space="preserve"> as </w:t>
      </w:r>
      <w:r w:rsidR="0067584F" w:rsidRPr="009E0DE1">
        <w:rPr>
          <w:lang w:val="en-GB" w:eastAsia="zh-CN"/>
        </w:rPr>
        <w:t xml:space="preserve">described </w:t>
      </w:r>
      <w:r w:rsidR="0067584F" w:rsidRPr="009E0DE1">
        <w:rPr>
          <w:lang w:val="en-GB"/>
        </w:rPr>
        <w:t>in clause 6.3.5.</w:t>
      </w:r>
    </w:p>
    <w:p w:rsidR="00137E33" w:rsidRPr="009E0DE1" w:rsidRDefault="00137E33" w:rsidP="00137E33">
      <w:r w:rsidRPr="009E0DE1">
        <w:t xml:space="preserve">An AMF </w:t>
      </w:r>
      <w:r w:rsidR="00216D77" w:rsidRPr="009E0DE1">
        <w:t xml:space="preserve">identified by GUAMI(s) </w:t>
      </w:r>
      <w:r w:rsidRPr="009E0DE1">
        <w:t xml:space="preserve">shall be able to instruct other peer CP NFs, subscribed to receive such a notification, that </w:t>
      </w:r>
      <w:r w:rsidR="00216D77" w:rsidRPr="009E0DE1">
        <w:t xml:space="preserve">it </w:t>
      </w:r>
      <w:r w:rsidRPr="009E0DE1">
        <w:t>will be unavailable for processing transactions</w:t>
      </w:r>
      <w:r w:rsidR="00216D77" w:rsidRPr="009E0DE1">
        <w:t xml:space="preserve"> by including GUAMI(s) configured on this AMF</w:t>
      </w:r>
      <w:r w:rsidRPr="009E0DE1">
        <w:t xml:space="preserve">. </w:t>
      </w:r>
      <w:r w:rsidR="00847B23" w:rsidRPr="009E0DE1">
        <w:t xml:space="preserve">If the CP NFs register with NRF for AMF unavailable notification, then the NRF shall be able to notify the subscribed NFs to receive such a notification that AMF identified by GUAMI(s) will be unavailable for processing transactions. </w:t>
      </w:r>
      <w:r w:rsidRPr="009E0DE1">
        <w:t xml:space="preserve">Upon receipt of the notification that an AMF </w:t>
      </w:r>
      <w:r w:rsidR="001B36F9" w:rsidRPr="009E0DE1">
        <w:t>(GUAMI</w:t>
      </w:r>
      <w:r w:rsidR="001B36F9" w:rsidRPr="009E0DE1">
        <w:rPr>
          <w:lang w:eastAsia="zh-CN"/>
        </w:rPr>
        <w:t>(s)</w:t>
      </w:r>
      <w:r w:rsidR="001B36F9" w:rsidRPr="009E0DE1">
        <w:t xml:space="preserve">) </w:t>
      </w:r>
      <w:r w:rsidRPr="009E0DE1">
        <w:t>is unavailable, the other CP NFs shall take the following action</w:t>
      </w:r>
      <w:r w:rsidR="00847B23" w:rsidRPr="009E0DE1">
        <w:t>s</w:t>
      </w:r>
      <w:r w:rsidRPr="009E0DE1">
        <w:t>:</w:t>
      </w:r>
    </w:p>
    <w:p w:rsidR="00137E33" w:rsidRPr="009E0DE1" w:rsidRDefault="00137E33" w:rsidP="00137E33">
      <w:pPr>
        <w:pStyle w:val="B1"/>
        <w:rPr>
          <w:lang w:val="en-GB"/>
        </w:rPr>
      </w:pPr>
      <w:r w:rsidRPr="009E0DE1">
        <w:rPr>
          <w:lang w:val="en-GB"/>
        </w:rPr>
        <w:t>-</w:t>
      </w:r>
      <w:r w:rsidRPr="009E0DE1">
        <w:rPr>
          <w:lang w:val="en-GB"/>
        </w:rPr>
        <w:tab/>
      </w:r>
      <w:r w:rsidR="001B36F9" w:rsidRPr="009E0DE1">
        <w:rPr>
          <w:rFonts w:eastAsia="DengXian"/>
          <w:lang w:val="en-GB"/>
        </w:rPr>
        <w:t>CP NF</w:t>
      </w:r>
      <w:r w:rsidRPr="009E0DE1">
        <w:rPr>
          <w:lang w:val="en-GB"/>
        </w:rPr>
        <w:t xml:space="preserve"> should mark this AMF </w:t>
      </w:r>
      <w:r w:rsidR="00847B23" w:rsidRPr="009E0DE1">
        <w:rPr>
          <w:lang w:val="en-GB"/>
        </w:rPr>
        <w:t xml:space="preserve">(identified by GUAMI(s)) </w:t>
      </w:r>
      <w:r w:rsidRPr="009E0DE1">
        <w:rPr>
          <w:lang w:val="en-GB"/>
        </w:rPr>
        <w:t xml:space="preserve">as unavailable and not consider the AMF for selection for subsequent </w:t>
      </w:r>
      <w:r w:rsidR="001B36F9" w:rsidRPr="009E0DE1">
        <w:rPr>
          <w:lang w:val="en-GB"/>
        </w:rPr>
        <w:t xml:space="preserve">MT </w:t>
      </w:r>
      <w:r w:rsidRPr="009E0DE1">
        <w:rPr>
          <w:lang w:val="en-GB"/>
        </w:rPr>
        <w:t>transactions</w:t>
      </w:r>
      <w:r w:rsidR="00847B23" w:rsidRPr="009E0DE1">
        <w:rPr>
          <w:lang w:val="en-GB"/>
        </w:rPr>
        <w:t xml:space="preserve"> until the CP NF learns that it is available (e.g. as part of NF discovery results or via NF status notification from NRF)</w:t>
      </w:r>
      <w:r w:rsidRPr="009E0DE1">
        <w:rPr>
          <w:lang w:val="en-GB"/>
        </w:rPr>
        <w:t>.</w:t>
      </w:r>
    </w:p>
    <w:p w:rsidR="00137E33" w:rsidRPr="009E0DE1" w:rsidRDefault="00137E33" w:rsidP="00137E33">
      <w:pPr>
        <w:pStyle w:val="B1"/>
        <w:rPr>
          <w:lang w:val="en-GB"/>
        </w:rPr>
      </w:pPr>
      <w:r w:rsidRPr="009E0DE1">
        <w:rPr>
          <w:lang w:val="en-GB"/>
        </w:rPr>
        <w:t>-</w:t>
      </w:r>
      <w:r w:rsidRPr="009E0DE1">
        <w:rPr>
          <w:lang w:val="en-GB"/>
        </w:rPr>
        <w:tab/>
        <w:t>Mark this AMF as unavailable while not changing the status of UE(s) associated to this AMF (</w:t>
      </w:r>
      <w:r w:rsidRPr="009E0DE1">
        <w:rPr>
          <w:lang w:val="en-GB" w:eastAsia="ko-KR"/>
        </w:rPr>
        <w:t>UE(s) previously served by the corresponding AMF still remain registered in the network)</w:t>
      </w:r>
      <w:r w:rsidRPr="009E0DE1">
        <w:rPr>
          <w:lang w:val="en-GB"/>
        </w:rPr>
        <w:t>, and AMF Set information.</w:t>
      </w:r>
    </w:p>
    <w:p w:rsidR="00137E33" w:rsidRPr="009E0DE1" w:rsidRDefault="00137E33" w:rsidP="00137E33">
      <w:pPr>
        <w:pStyle w:val="B1"/>
        <w:rPr>
          <w:rFonts w:eastAsia="DengXian"/>
          <w:lang w:val="en-GB"/>
        </w:rPr>
      </w:pPr>
      <w:r w:rsidRPr="009E0DE1">
        <w:rPr>
          <w:lang w:val="en-GB"/>
        </w:rPr>
        <w:t>-</w:t>
      </w:r>
      <w:r w:rsidRPr="009E0DE1">
        <w:rPr>
          <w:lang w:val="en-GB"/>
        </w:rPr>
        <w:tab/>
        <w:t>For the UE(s) that were associated to the corresponding AMF, when the peer CP NF needs to initiate a transaction towards the AMF that is marked unavailable, CP NF should select another AMF from the same AMF set</w:t>
      </w:r>
      <w:r w:rsidR="00CC6E1F" w:rsidRPr="009E0DE1">
        <w:rPr>
          <w:lang w:val="en-GB"/>
        </w:rPr>
        <w:t xml:space="preserve"> (as in clause 6.3.5)</w:t>
      </w:r>
      <w:r w:rsidRPr="009E0DE1">
        <w:rPr>
          <w:lang w:val="en-GB"/>
        </w:rPr>
        <w:t xml:space="preserve"> and forward the transaction</w:t>
      </w:r>
      <w:r w:rsidR="00E93E0F" w:rsidRPr="009E0DE1">
        <w:rPr>
          <w:lang w:val="en-GB"/>
        </w:rPr>
        <w:t xml:space="preserve"> </w:t>
      </w:r>
      <w:r w:rsidR="00E93E0F" w:rsidRPr="009E0DE1">
        <w:rPr>
          <w:lang w:val="en-GB" w:eastAsia="zh-CN"/>
        </w:rPr>
        <w:t>together with the old GUAMI</w:t>
      </w:r>
      <w:r w:rsidR="00E93E0F" w:rsidRPr="009E0DE1">
        <w:rPr>
          <w:lang w:val="en-GB"/>
        </w:rPr>
        <w:t>.</w:t>
      </w:r>
      <w:r w:rsidR="00E93E0F" w:rsidRPr="009E0DE1">
        <w:rPr>
          <w:lang w:val="en-GB" w:eastAsia="zh-CN"/>
        </w:rPr>
        <w:t xml:space="preserve"> The new AMF retrieves UE context from the UDSF</w:t>
      </w:r>
      <w:r w:rsidRPr="009E0DE1">
        <w:rPr>
          <w:lang w:val="en-GB"/>
        </w:rPr>
        <w:t>.</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 , and use that Notification Address for subsequent communication.</w:t>
      </w:r>
    </w:p>
    <w:p w:rsidR="00847B23" w:rsidRPr="009E0DE1" w:rsidRDefault="00847B23" w:rsidP="009A5963">
      <w:pPr>
        <w:pStyle w:val="NO"/>
        <w:rPr>
          <w:lang w:val="en-GB"/>
        </w:rPr>
      </w:pPr>
      <w:r w:rsidRPr="009E0DE1">
        <w:rPr>
          <w:lang w:val="en-GB"/>
        </w:rPr>
        <w:lastRenderedPageBreak/>
        <w:t>NOTE 4:</w:t>
      </w:r>
      <w:r w:rsidRPr="009E0DE1">
        <w:rPr>
          <w:lang w:val="en-GB"/>
        </w:rPr>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val="en-GB" w:eastAsia="zh-CN"/>
        </w:rPr>
        <w:t>together with the old GUAMI</w:t>
      </w:r>
      <w:r w:rsidRPr="009E0DE1">
        <w:rPr>
          <w:lang w:val="en-GB"/>
        </w:rPr>
        <w:t>.</w:t>
      </w:r>
      <w:r w:rsidRPr="009E0DE1">
        <w:rPr>
          <w:lang w:val="en-GB" w:eastAsia="zh-CN"/>
        </w:rPr>
        <w:t xml:space="preserve"> The new AMF retrieves UE context from the UDSF and process the transaction</w:t>
      </w:r>
      <w:r w:rsidRPr="009E0DE1">
        <w:rPr>
          <w:lang w:val="en-GB"/>
        </w:rPr>
        <w:t>.</w:t>
      </w:r>
    </w:p>
    <w:p w:rsidR="00137E33" w:rsidRPr="009E0DE1" w:rsidRDefault="00137E33" w:rsidP="00137E33">
      <w:pPr>
        <w:pStyle w:val="B1"/>
        <w:rPr>
          <w:lang w:val="en-GB"/>
        </w:rPr>
      </w:pPr>
      <w:r w:rsidRPr="009E0DE1">
        <w:rPr>
          <w:lang w:val="en-GB"/>
        </w:rPr>
        <w:t>Following actions should be performed by the newly selected AMF:</w:t>
      </w:r>
    </w:p>
    <w:p w:rsidR="00137E33" w:rsidRPr="009E0DE1" w:rsidRDefault="00137E33" w:rsidP="00137E33">
      <w:pPr>
        <w:pStyle w:val="B1"/>
        <w:rPr>
          <w:lang w:val="en-GB"/>
        </w:rPr>
      </w:pPr>
      <w:r w:rsidRPr="009E0DE1">
        <w:rPr>
          <w:lang w:val="en-GB"/>
        </w:rPr>
        <w:t>-</w:t>
      </w:r>
      <w:r w:rsidRPr="009E0DE1">
        <w:rPr>
          <w:lang w:val="en-GB"/>
        </w:rPr>
        <w:tab/>
      </w:r>
      <w:r w:rsidR="00BF2C68" w:rsidRPr="009E0DE1">
        <w:rPr>
          <w:lang w:val="en-GB"/>
        </w:rPr>
        <w:t xml:space="preserve">When there is a transaction with the UE </w:t>
      </w:r>
      <w:r w:rsidRPr="009E0DE1">
        <w:rPr>
          <w:lang w:val="en-GB"/>
        </w:rPr>
        <w:t xml:space="preserve">the newly selected AMF retrieves the UE context from the UDSF </w:t>
      </w:r>
      <w:r w:rsidR="00CC6E1F" w:rsidRPr="009E0DE1">
        <w:rPr>
          <w:lang w:val="en-GB"/>
        </w:rPr>
        <w:t xml:space="preserve">based on </w:t>
      </w:r>
      <w:r w:rsidR="00CC6E1F" w:rsidRPr="009E0DE1">
        <w:rPr>
          <w:lang w:val="en-GB" w:eastAsia="zh-CN"/>
        </w:rPr>
        <w:t xml:space="preserve">SUPI, </w:t>
      </w:r>
      <w:r w:rsidR="00CC6E1F" w:rsidRPr="009E0DE1">
        <w:rPr>
          <w:lang w:val="en-GB"/>
        </w:rPr>
        <w:t>5G-</w:t>
      </w:r>
      <w:r w:rsidR="00CC6E1F" w:rsidRPr="009E0DE1">
        <w:rPr>
          <w:lang w:val="en-GB" w:eastAsia="zh-CN"/>
        </w:rPr>
        <w:t>GUTI</w:t>
      </w:r>
      <w:r w:rsidR="00CC6E1F" w:rsidRPr="009E0DE1">
        <w:rPr>
          <w:lang w:val="en-GB"/>
        </w:rPr>
        <w:t xml:space="preserve"> or AMF UE </w:t>
      </w:r>
      <w:r w:rsidR="00592CC3" w:rsidRPr="009E0DE1">
        <w:rPr>
          <w:lang w:val="en-GB"/>
        </w:rPr>
        <w:t xml:space="preserve">NGAP </w:t>
      </w:r>
      <w:r w:rsidR="00CC6E1F" w:rsidRPr="009E0DE1">
        <w:rPr>
          <w:lang w:val="en-GB"/>
        </w:rPr>
        <w:t xml:space="preserve">ID </w:t>
      </w:r>
      <w:r w:rsidRPr="009E0DE1">
        <w:rPr>
          <w:lang w:val="en-GB"/>
        </w:rPr>
        <w:t>and processes the UE message accordingly and updates the 5G-GUTI towards the UE</w:t>
      </w:r>
      <w:r w:rsidR="00462606" w:rsidRPr="009E0DE1">
        <w:rPr>
          <w:lang w:val="en-GB"/>
        </w:rPr>
        <w:t>, if necessary</w:t>
      </w:r>
      <w:r w:rsidRPr="009E0DE1">
        <w:rPr>
          <w:lang w:val="en-GB"/>
        </w:rPr>
        <w:t xml:space="preserve">.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0D3BBF" w:rsidRPr="009E0DE1">
        <w:rPr>
          <w:lang w:val="en-GB" w:eastAsia="zh-CN"/>
        </w:rPr>
        <w:t xml:space="preserve">may </w:t>
      </w:r>
      <w:r w:rsidRPr="009E0DE1">
        <w:rPr>
          <w:lang w:val="en-GB" w:eastAsia="zh-CN"/>
        </w:rPr>
        <w:t xml:space="preserve">also update the </w:t>
      </w:r>
      <w:r w:rsidR="00592CC3"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0D3BBF" w:rsidRPr="009E0DE1">
        <w:rPr>
          <w:lang w:val="en-GB"/>
        </w:rPr>
        <w:t>with a new</w:t>
      </w:r>
      <w:r w:rsidR="00B51D1E" w:rsidRPr="009E0DE1">
        <w:rPr>
          <w:lang w:val="en-GB"/>
        </w:rPr>
        <w:t xml:space="preserve"> AMF UE NGAP ID</w:t>
      </w:r>
      <w:r w:rsidR="000D3BBF" w:rsidRPr="009E0DE1">
        <w:rPr>
          <w:lang w:val="en-GB"/>
        </w:rPr>
        <w:t xml:space="preserve"> </w:t>
      </w:r>
      <w:r w:rsidRPr="009E0DE1">
        <w:rPr>
          <w:lang w:val="en-GB" w:eastAsia="zh-CN"/>
        </w:rPr>
        <w:t>towards the 5G</w:t>
      </w:r>
      <w:r w:rsidR="00592CC3" w:rsidRPr="009E0DE1">
        <w:rPr>
          <w:lang w:val="en-GB" w:eastAsia="zh-CN"/>
        </w:rPr>
        <w:t>-</w:t>
      </w:r>
      <w:r w:rsidRPr="009E0DE1">
        <w:rPr>
          <w:lang w:val="en-GB" w:eastAsia="zh-CN"/>
        </w:rPr>
        <w:t>AN</w:t>
      </w:r>
      <w:r w:rsidR="00957278">
        <w:rPr>
          <w:lang w:val="en-GB"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rPr>
          <w:lang w:val="en-GB"/>
        </w:rPr>
        <w:t>.</w:t>
      </w:r>
    </w:p>
    <w:p w:rsidR="00E93E0F" w:rsidRPr="009E0DE1" w:rsidRDefault="00E93E0F" w:rsidP="00137E33">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w:t>
      </w:r>
      <w:r w:rsidRPr="009E0DE1">
        <w:rPr>
          <w:lang w:val="en-GB" w:eastAsia="zh-CN"/>
        </w:rPr>
        <w:t xml:space="preserve">selected </w:t>
      </w:r>
      <w:r w:rsidRPr="009E0DE1">
        <w:rPr>
          <w:lang w:val="en-GB"/>
        </w:rPr>
        <w:t xml:space="preserve">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w:t>
      </w:r>
      <w:r w:rsidRPr="009E0DE1">
        <w:rPr>
          <w:lang w:val="en-GB" w:eastAsia="zh-CN"/>
        </w:rPr>
        <w:t xml:space="preserve">selected </w:t>
      </w:r>
      <w:r w:rsidRPr="009E0DE1">
        <w:rPr>
          <w:lang w:val="en-GB"/>
        </w:rPr>
        <w:t>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w:t>
      </w:r>
      <w:r w:rsidR="00957278">
        <w:rPr>
          <w:lang w:val="en-GB"/>
        </w:rPr>
        <w:t xml:space="preserve">forwards </w:t>
      </w:r>
      <w:r w:rsidR="00C5183A" w:rsidRPr="009E0DE1">
        <w:rPr>
          <w:lang w:val="en-GB" w:eastAsia="zh-CN"/>
        </w:rPr>
        <w:t xml:space="preserve">the uplink N2 signalling </w:t>
      </w:r>
      <w:r w:rsidR="005D2631" w:rsidRPr="009E0DE1">
        <w:rPr>
          <w:lang w:val="en-GB" w:eastAsia="zh-CN"/>
        </w:rPr>
        <w:t xml:space="preserve">of </w:t>
      </w:r>
      <w:r w:rsidRPr="009E0DE1">
        <w:rPr>
          <w:lang w:val="en-GB"/>
        </w:rPr>
        <w:t>the UE to that AMF</w:t>
      </w:r>
      <w:r w:rsidR="00957278">
        <w:rPr>
          <w:lang w:val="en-GB"/>
        </w:rPr>
        <w:t xml:space="preserve"> directly</w:t>
      </w:r>
      <w:r w:rsidRPr="009E0DE1">
        <w:rPr>
          <w:lang w:val="en-GB"/>
        </w:rPr>
        <w:t xml:space="preserve"> if necessary</w:t>
      </w:r>
      <w:r w:rsidR="00C5183A" w:rsidRPr="009E0DE1">
        <w:rPr>
          <w:lang w:val="en-GB" w:eastAsia="zh-CN"/>
        </w:rPr>
        <w:t>,</w:t>
      </w:r>
      <w:r w:rsidR="00957278">
        <w:rPr>
          <w:lang w:val="en-GB" w:eastAsia="zh-CN"/>
        </w:rPr>
        <w:t xml:space="preserve"> the 5G-AN shall be able to receive the message from a different AMF,</w:t>
      </w:r>
      <w:r w:rsidR="00C5183A" w:rsidRPr="009E0DE1">
        <w:rPr>
          <w:lang w:val="en-GB" w:eastAsia="zh-CN"/>
        </w:rPr>
        <w:t xml:space="preserve"> or</w:t>
      </w:r>
      <w:r w:rsidR="00957278">
        <w:rPr>
          <w:lang w:val="en-GB" w:eastAsia="zh-CN"/>
        </w:rPr>
        <w:t xml:space="preserve"> it</w:t>
      </w:r>
      <w:r w:rsidR="00C5183A" w:rsidRPr="009E0DE1">
        <w:rPr>
          <w:lang w:val="en-GB" w:eastAsia="zh-CN"/>
        </w:rPr>
        <w:t xml:space="preserve"> reject</w:t>
      </w:r>
      <w:r w:rsidR="00957278">
        <w:rPr>
          <w:lang w:val="en-GB" w:eastAsia="zh-CN"/>
        </w:rPr>
        <w:t>s</w:t>
      </w:r>
      <w:r w:rsidR="00C5183A" w:rsidRPr="009E0DE1">
        <w:rPr>
          <w:lang w:val="en-GB" w:eastAsia="zh-CN"/>
        </w:rPr>
        <w:t xml:space="preserve"> the transaction from the peer </w:t>
      </w:r>
      <w:r w:rsidR="005D2631" w:rsidRPr="009E0DE1">
        <w:rPr>
          <w:lang w:val="en-GB" w:eastAsia="zh-CN"/>
        </w:rPr>
        <w:t xml:space="preserve">CP </w:t>
      </w:r>
      <w:r w:rsidR="00C5183A" w:rsidRPr="009E0DE1">
        <w:rPr>
          <w:lang w:val="en-GB" w:eastAsia="zh-CN"/>
        </w:rPr>
        <w:t>NFs with a cause to indicate that new AMF has been selected</w:t>
      </w:r>
      <w:r w:rsidR="00957278">
        <w:rPr>
          <w:lang w:val="en-GB" w:eastAsia="zh-CN"/>
        </w:rPr>
        <w:t>, the</w:t>
      </w:r>
      <w:r w:rsidR="00C5183A" w:rsidRPr="009E0DE1">
        <w:rPr>
          <w:lang w:val="en-GB" w:eastAsia="zh-CN"/>
        </w:rPr>
        <w:t xml:space="preserve"> peer </w:t>
      </w:r>
      <w:r w:rsidR="005D2631" w:rsidRPr="009E0DE1">
        <w:rPr>
          <w:lang w:val="en-GB" w:eastAsia="zh-CN"/>
        </w:rPr>
        <w:t xml:space="preserve">CP </w:t>
      </w:r>
      <w:r w:rsidR="00C5183A" w:rsidRPr="009E0DE1">
        <w:rPr>
          <w:lang w:val="en-GB" w:eastAsia="zh-CN"/>
        </w:rPr>
        <w:t>NFs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B37C37" w:rsidRPr="009E0DE1">
        <w:rPr>
          <w:lang w:val="en-GB"/>
        </w:rPr>
        <w:t> </w:t>
      </w:r>
      <w:r w:rsidR="00957278">
        <w:rPr>
          <w:lang w:val="en-GB"/>
        </w:rPr>
        <w:t>5</w:t>
      </w:r>
      <w:r w:rsidRPr="009E0DE1">
        <w:rPr>
          <w:lang w:val="en-GB"/>
        </w:rPr>
        <w:t>:</w:t>
      </w:r>
      <w:r w:rsidRPr="009E0DE1">
        <w:rPr>
          <w:lang w:val="en-GB"/>
        </w:rPr>
        <w:tab/>
        <w:t xml:space="preserve">This </w:t>
      </w:r>
      <w:r w:rsidR="00C5183A" w:rsidRPr="009E0DE1">
        <w:rPr>
          <w:rFonts w:eastAsia="SimSun"/>
          <w:lang w:val="en-GB" w:eastAsia="zh-CN"/>
        </w:rPr>
        <w:t>bul</w:t>
      </w:r>
      <w:r w:rsidR="00C5183A" w:rsidRPr="009E0DE1">
        <w:rPr>
          <w:lang w:val="en-GB"/>
        </w:rPr>
        <w:t xml:space="preserve">let above </w:t>
      </w:r>
      <w:r w:rsidRPr="009E0DE1">
        <w:rPr>
          <w:lang w:val="en-GB"/>
        </w:rPr>
        <w:t xml:space="preserve">addresses situations where </w:t>
      </w:r>
      <w:r w:rsidR="00164136" w:rsidRPr="009E0DE1">
        <w:rPr>
          <w:lang w:val="en-GB"/>
        </w:rPr>
        <w:t>5G-AN</w:t>
      </w:r>
      <w:r w:rsidRPr="009E0DE1">
        <w:rPr>
          <w:lang w:val="en-GB"/>
        </w:rPr>
        <w:t xml:space="preserve"> node selects an AMF and CP NFs select an</w:t>
      </w:r>
      <w:r w:rsidR="007B696E" w:rsidRPr="009E0DE1">
        <w:rPr>
          <w:lang w:val="en-GB"/>
        </w:rPr>
        <w:t>other</w:t>
      </w:r>
      <w:r w:rsidRPr="009E0DE1">
        <w:rPr>
          <w:lang w:val="en-GB"/>
        </w:rPr>
        <w:t xml:space="preserve"> AMF for the UE concurrently.</w:t>
      </w:r>
      <w:r w:rsidR="00C5183A" w:rsidRPr="009E0DE1">
        <w:rPr>
          <w:lang w:val="en-GB"/>
        </w:rPr>
        <w:t xml:space="preserve"> </w:t>
      </w:r>
      <w:r w:rsidR="005D2631"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B1"/>
        <w:rPr>
          <w:lang w:val="en-GB"/>
        </w:rPr>
      </w:pPr>
      <w:r w:rsidRPr="009E0DE1">
        <w:rPr>
          <w:lang w:val="en-GB"/>
        </w:rPr>
        <w:t>-</w:t>
      </w:r>
      <w:r w:rsidRPr="009E0DE1">
        <w:rPr>
          <w:lang w:val="en-GB"/>
        </w:rPr>
        <w:tab/>
        <w:t xml:space="preserve">If </w:t>
      </w:r>
      <w:r w:rsidR="0067584F" w:rsidRPr="009E0DE1">
        <w:rPr>
          <w:lang w:val="en-GB" w:eastAsia="zh-CN"/>
        </w:rPr>
        <w:t xml:space="preserve">the UE is in CM-IDLE state and </w:t>
      </w:r>
      <w:r w:rsidRPr="009E0DE1">
        <w:rPr>
          <w:lang w:val="en-GB"/>
        </w:rPr>
        <w:t xml:space="preserve">the new AMF does not have access to the UE context, </w:t>
      </w:r>
      <w:r w:rsidR="0067584F"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67584F" w:rsidRPr="009E0DE1">
        <w:rPr>
          <w:lang w:val="en-GB"/>
        </w:rPr>
        <w:t>.3.5</w:t>
      </w:r>
      <w:r w:rsidR="0067584F" w:rsidRPr="009E0DE1">
        <w:rPr>
          <w:lang w:val="en-GB" w:eastAsia="zh-CN"/>
        </w:rPr>
        <w:t>. The selected AMF retrieves the UE context from the UDSF and provides the UE context to the new AMF. If the new AMF doesn</w:t>
      </w:r>
      <w:r w:rsidR="00910E68" w:rsidRPr="009E0DE1">
        <w:rPr>
          <w:lang w:val="en-GB" w:eastAsia="zh-CN"/>
        </w:rPr>
        <w:t>'</w:t>
      </w:r>
      <w:r w:rsidR="0067584F" w:rsidRPr="009E0DE1">
        <w:rPr>
          <w:lang w:val="en-GB" w:eastAsia="zh-CN"/>
        </w:rPr>
        <w:t>t receive the UE context</w:t>
      </w:r>
      <w:r w:rsidR="0067584F" w:rsidRPr="009E0DE1">
        <w:rPr>
          <w:lang w:val="en-GB"/>
        </w:rPr>
        <w:t xml:space="preserve"> </w:t>
      </w:r>
      <w:r w:rsidRPr="009E0DE1">
        <w:rPr>
          <w:lang w:val="en-GB"/>
        </w:rPr>
        <w:t xml:space="preserve">then the AMF may force the UE to </w:t>
      </w:r>
      <w:r w:rsidR="0067584F" w:rsidRPr="009E0DE1">
        <w:rPr>
          <w:lang w:val="en-GB"/>
        </w:rPr>
        <w:t xml:space="preserve">perform </w:t>
      </w:r>
      <w:r w:rsidR="00100D3B" w:rsidRPr="009E0DE1">
        <w:rPr>
          <w:lang w:val="en-GB"/>
        </w:rPr>
        <w:t>I</w:t>
      </w:r>
      <w:r w:rsidR="0067584F" w:rsidRPr="009E0DE1">
        <w:rPr>
          <w:lang w:val="en-GB"/>
        </w:rPr>
        <w:t xml:space="preserve">nitial </w:t>
      </w:r>
      <w:r w:rsidR="00100D3B" w:rsidRPr="009E0DE1">
        <w:rPr>
          <w:lang w:val="en-GB"/>
        </w:rPr>
        <w:t>R</w:t>
      </w:r>
      <w:r w:rsidR="0067584F" w:rsidRPr="009E0DE1">
        <w:rPr>
          <w:lang w:val="en-GB"/>
        </w:rPr>
        <w:t>egistration</w:t>
      </w:r>
      <w:r w:rsidRPr="009E0DE1">
        <w:rPr>
          <w:lang w:val="en-GB"/>
        </w:rPr>
        <w:t>.</w:t>
      </w:r>
    </w:p>
    <w:p w:rsidR="00137E33" w:rsidRPr="009E0DE1" w:rsidRDefault="00137E33" w:rsidP="00137E33">
      <w:pPr>
        <w:pStyle w:val="Heading5"/>
      </w:pPr>
      <w:bookmarkStart w:id="821" w:name="_Toc19177638"/>
      <w:bookmarkStart w:id="822" w:name="_Toc27845375"/>
      <w:r w:rsidRPr="009E0DE1">
        <w:t>5.21.2.2.2</w:t>
      </w:r>
      <w:r w:rsidR="002431F6" w:rsidRPr="009E0DE1">
        <w:tab/>
      </w:r>
      <w:r w:rsidRPr="009E0DE1">
        <w:t>AMF planned removal procedure without UDSF</w:t>
      </w:r>
      <w:bookmarkEnd w:id="821"/>
      <w:bookmarkEnd w:id="822"/>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The AMF </w:t>
      </w:r>
      <w:r w:rsidRPr="009E0DE1">
        <w:rPr>
          <w:rFonts w:eastAsia="DengXian"/>
          <w:lang w:val="en-GB"/>
        </w:rPr>
        <w:t xml:space="preserve">can forward registered UE contexts, </w:t>
      </w:r>
      <w:r w:rsidRPr="009E0DE1">
        <w:rPr>
          <w:lang w:val="en-GB"/>
        </w:rPr>
        <w:t>UE contexts grouped by the same GUAMI value,</w:t>
      </w:r>
      <w:r w:rsidRPr="009E0DE1">
        <w:rPr>
          <w:rFonts w:eastAsia="DengXian"/>
          <w:lang w:val="en-GB"/>
        </w:rPr>
        <w:t xml:space="preserve"> to target AMF(s) within the same AMF set</w:t>
      </w:r>
      <w:r w:rsidR="001C5E06" w:rsidRPr="009E0DE1">
        <w:rPr>
          <w:rFonts w:eastAsia="DengXian"/>
          <w:lang w:val="en-GB"/>
        </w:rPr>
        <w:t>,</w:t>
      </w:r>
      <w:r w:rsidR="001C5E06" w:rsidRPr="009E0DE1">
        <w:rPr>
          <w:lang w:val="en-GB"/>
        </w:rPr>
        <w:t xml:space="preserve"> </w:t>
      </w:r>
      <w:r w:rsidR="001C5E06" w:rsidRPr="009E0DE1">
        <w:rPr>
          <w:rFonts w:eastAsia="DengXian"/>
          <w:lang w:val="en-GB"/>
        </w:rPr>
        <w:t xml:space="preserve">including </w:t>
      </w:r>
      <w:r w:rsidR="001C5E06" w:rsidRPr="009E0DE1">
        <w:rPr>
          <w:rFonts w:eastAsia="DengXian"/>
          <w:lang w:val="en-GB" w:eastAsia="zh-CN"/>
        </w:rPr>
        <w:t xml:space="preserve">the source </w:t>
      </w:r>
      <w:r w:rsidR="001C5E06" w:rsidRPr="009E0DE1">
        <w:rPr>
          <w:rFonts w:eastAsia="DengXian"/>
          <w:lang w:val="en-GB"/>
        </w:rPr>
        <w:t xml:space="preserve">AMF </w:t>
      </w:r>
      <w:r w:rsidR="001C5E06" w:rsidRPr="009E0DE1">
        <w:rPr>
          <w:rFonts w:eastAsia="DengXian"/>
          <w:lang w:val="en-GB" w:eastAsia="zh-CN"/>
        </w:rPr>
        <w:t>name</w:t>
      </w:r>
      <w:r w:rsidR="001C5E06" w:rsidRPr="009E0DE1">
        <w:rPr>
          <w:rFonts w:eastAsia="DengXian"/>
          <w:lang w:val="en-GB"/>
        </w:rPr>
        <w:t xml:space="preserve"> used for redirecting UE</w:t>
      </w:r>
      <w:r w:rsidR="00910E68" w:rsidRPr="009E0DE1">
        <w:rPr>
          <w:rFonts w:eastAsia="DengXian"/>
          <w:lang w:val="en-GB"/>
        </w:rPr>
        <w:t>'</w:t>
      </w:r>
      <w:r w:rsidR="001C5E06" w:rsidRPr="009E0DE1">
        <w:rPr>
          <w:rFonts w:eastAsia="DengXian"/>
          <w:lang w:val="en-GB"/>
        </w:rPr>
        <w:t>s MT transaction</w:t>
      </w:r>
      <w:r w:rsidRPr="009E0DE1">
        <w:rPr>
          <w:rFonts w:eastAsia="DengXian"/>
          <w:lang w:val="en-GB"/>
        </w:rPr>
        <w:t xml:space="preserve">. </w:t>
      </w:r>
      <w:r w:rsidR="001D27E0" w:rsidRPr="009E0DE1">
        <w:rPr>
          <w:lang w:val="en-GB"/>
        </w:rPr>
        <w:t>The UE context includes the per AMF Set unique</w:t>
      </w:r>
      <w:r w:rsidR="00B51D1E" w:rsidRPr="009E0DE1">
        <w:rPr>
          <w:lang w:val="en-GB"/>
        </w:rPr>
        <w:t xml:space="preserve"> AMF UE NGAP ID</w:t>
      </w:r>
      <w:r w:rsidR="001D27E0" w:rsidRPr="009E0DE1">
        <w:rPr>
          <w:lang w:val="en-GB"/>
        </w:rPr>
        <w:t>.</w:t>
      </w:r>
      <w:r w:rsidR="00462606" w:rsidRPr="009E0DE1">
        <w:rPr>
          <w:lang w:val="en-GB"/>
        </w:rPr>
        <w:t xml:space="preserve"> In order for the AMF planned removal procedure to work graciously, 5G-S-TMSI shall be unique per AMF set.</w:t>
      </w:r>
      <w:r w:rsidR="001D27E0" w:rsidRPr="009E0DE1">
        <w:rPr>
          <w:lang w:val="en-GB"/>
        </w:rPr>
        <w:t xml:space="preserve"> </w:t>
      </w:r>
      <w:r w:rsidRPr="009E0DE1">
        <w:rPr>
          <w:rFonts w:eastAsia="DengXian"/>
          <w:lang w:val="en-GB"/>
        </w:rPr>
        <w:t>If there are ongoing transactions (e.g. N1 procedure) for certain UE(s), AMF forwards the UE context(s) to the target AMF upon completion of an ongoing transaction.</w:t>
      </w:r>
    </w:p>
    <w:p w:rsidR="004A0252" w:rsidRPr="009E0DE1" w:rsidRDefault="004A0252" w:rsidP="00137E33">
      <w:pPr>
        <w:pStyle w:val="B1"/>
        <w:rPr>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t>NOTE</w:t>
      </w:r>
      <w:r w:rsidR="00B37C37" w:rsidRPr="009E0DE1">
        <w:rPr>
          <w:lang w:val="en-GB"/>
        </w:rPr>
        <w:t> 1</w:t>
      </w:r>
      <w:r w:rsidRPr="009E0DE1">
        <w:rPr>
          <w:lang w:val="en-GB"/>
        </w:rPr>
        <w:t>:</w:t>
      </w:r>
      <w:r w:rsidRPr="009E0DE1">
        <w:rPr>
          <w:lang w:val="en-GB"/>
        </w:rPr>
        <w:tab/>
        <w:t>It is assumed that the UE contexts from the old AMF include all event subscriptions with peer CP NFs.</w:t>
      </w:r>
    </w:p>
    <w:p w:rsidR="001C5E06" w:rsidRPr="009E0DE1" w:rsidRDefault="001C5E06" w:rsidP="00137E33">
      <w:pPr>
        <w:pStyle w:val="NO"/>
        <w:rPr>
          <w:lang w:val="en-GB"/>
        </w:rPr>
      </w:pPr>
      <w:r w:rsidRPr="009E0DE1">
        <w:rPr>
          <w:rFonts w:eastAsia="SimSun"/>
          <w:lang w:val="en-GB" w:eastAsia="zh-CN"/>
        </w:rPr>
        <w:t>NOTE 2: Before removal of AMF the overload control mechanism can be used to reduce the amount of ongoing transaction.</w:t>
      </w:r>
    </w:p>
    <w:p w:rsidR="00137E33" w:rsidRPr="009E0DE1" w:rsidRDefault="00137E33" w:rsidP="00137E33">
      <w:r w:rsidRPr="009E0DE1">
        <w:t xml:space="preserve">An AMF shall be able to instruct the </w:t>
      </w:r>
      <w:r w:rsidR="00164136" w:rsidRPr="009E0DE1">
        <w:t>5G-AN</w:t>
      </w:r>
      <w:r w:rsidRPr="009E0DE1">
        <w:t xml:space="preserve">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be able to update the </w:t>
      </w:r>
      <w:r w:rsidR="00164136" w:rsidRPr="009E0DE1">
        <w:t>5G-AN</w:t>
      </w:r>
      <w:r w:rsidRPr="009E0DE1">
        <w:t xml:space="preserve"> </w:t>
      </w:r>
      <w:r w:rsidR="00020006" w:rsidRPr="009E0DE1">
        <w:t xml:space="preserve">that the </w:t>
      </w:r>
      <w:r w:rsidR="000D3BBF" w:rsidRPr="009E0DE1">
        <w:t xml:space="preserve">UE(s) served by the </w:t>
      </w:r>
      <w:r w:rsidR="00020006" w:rsidRPr="009E0DE1">
        <w:t xml:space="preserve">old GUAMI(s) </w:t>
      </w:r>
      <w:r w:rsidR="000D3BBF" w:rsidRPr="009E0DE1">
        <w:t xml:space="preserve">are </w:t>
      </w:r>
      <w:r w:rsidR="00020006" w:rsidRPr="009E0DE1">
        <w:t>now served by target AMF</w:t>
      </w:r>
      <w:r w:rsidRPr="009E0DE1">
        <w:t xml:space="preserve">. </w:t>
      </w:r>
      <w:r w:rsidR="00B26CF0" w:rsidRPr="009E0DE1">
        <w:rPr>
          <w:lang w:eastAsia="zh-CN"/>
        </w:rPr>
        <w:t>The target AMF</w:t>
      </w:r>
      <w:r w:rsidRPr="009E0DE1">
        <w:t xml:space="preserve"> provides the old GUAMI value that the </w:t>
      </w:r>
      <w:r w:rsidR="00164136" w:rsidRPr="009E0DE1">
        <w:t>5G-AN</w:t>
      </w:r>
      <w:r w:rsidRPr="009E0DE1">
        <w:t xml:space="preserve"> can use to locate UE contexts served by the old AMF. Upon receipt of the indication that an old AMF is unavailable, </w:t>
      </w:r>
      <w:r w:rsidR="00164136" w:rsidRPr="009E0DE1">
        <w:t>5G-AN</w:t>
      </w:r>
      <w:r w:rsidRPr="009E0DE1">
        <w:t xml:space="preserve"> shall take the following action:</w:t>
      </w:r>
    </w:p>
    <w:p w:rsidR="00137E33" w:rsidRPr="009E0DE1" w:rsidRDefault="00137E33" w:rsidP="00137E33">
      <w:pPr>
        <w:pStyle w:val="B1"/>
        <w:rPr>
          <w:lang w:val="en-GB" w:eastAsia="zh-CN"/>
        </w:rPr>
      </w:pPr>
      <w:r w:rsidRPr="009E0DE1">
        <w:rPr>
          <w:lang w:val="en-GB"/>
        </w:rPr>
        <w:t>-</w:t>
      </w:r>
      <w:r w:rsidRPr="009E0DE1">
        <w:rPr>
          <w:lang w:val="en-GB"/>
        </w:rPr>
        <w:tab/>
      </w:r>
      <w:r w:rsidR="00164136" w:rsidRPr="009E0DE1">
        <w:rPr>
          <w:lang w:val="en-GB"/>
        </w:rPr>
        <w:t>5G-AN</w:t>
      </w:r>
      <w:r w:rsidRPr="009E0DE1">
        <w:rPr>
          <w:lang w:val="en-GB"/>
        </w:rPr>
        <w:t xml:space="preserve"> should mark this AMF as unavailable and not consider the AMF for selection for subsequent N2 transactions</w:t>
      </w:r>
      <w:r w:rsidR="00847B23" w:rsidRPr="009E0DE1">
        <w:rPr>
          <w:lang w:val="en-GB"/>
        </w:rPr>
        <w:t xml:space="preserve"> until 5G-AN learns that it is available (e.g. as part of discovery results or by configuration)</w:t>
      </w:r>
      <w:r w:rsidRPr="009E0DE1">
        <w:rPr>
          <w:lang w:val="en-GB"/>
        </w:rPr>
        <w:t>.</w:t>
      </w:r>
      <w:r w:rsidRPr="009E0DE1">
        <w:rPr>
          <w:lang w:val="en-GB" w:eastAsia="zh-CN"/>
        </w:rPr>
        <w:t xml:space="preserve"> The associated GUAMIs are marked as unavailable.</w:t>
      </w:r>
    </w:p>
    <w:p w:rsidR="00137E33" w:rsidRPr="009E0DE1" w:rsidRDefault="00137E33" w:rsidP="00137E33">
      <w:pPr>
        <w:pStyle w:val="B1"/>
        <w:rPr>
          <w:lang w:val="en-GB"/>
        </w:rPr>
      </w:pPr>
      <w:r w:rsidRPr="009E0DE1">
        <w:rPr>
          <w:lang w:val="en-GB" w:eastAsia="zh-CN"/>
        </w:rPr>
        <w:t>-</w:t>
      </w:r>
      <w:r w:rsidRPr="009E0DE1">
        <w:rPr>
          <w:lang w:val="en-GB" w:eastAsia="zh-CN"/>
        </w:rPr>
        <w:tab/>
      </w:r>
      <w:bookmarkStart w:id="823" w:name="_Hlk492322668"/>
      <w:r w:rsidR="001C5E06" w:rsidRPr="009E0DE1">
        <w:rPr>
          <w:lang w:val="en-GB"/>
        </w:rPr>
        <w:t xml:space="preserve">If </w:t>
      </w:r>
      <w:r w:rsidR="00164136" w:rsidRPr="009E0DE1">
        <w:rPr>
          <w:lang w:val="en-GB"/>
        </w:rPr>
        <w:t>5G-AN</w:t>
      </w:r>
      <w:r w:rsidR="001C5E06" w:rsidRPr="009E0DE1">
        <w:rPr>
          <w:lang w:val="en-GB"/>
        </w:rPr>
        <w:t xml:space="preserve"> indicated support of timer capability during NGAP Setup, the AMF may include an additional indicator that the AMF will </w:t>
      </w:r>
      <w:r w:rsidR="001C5E06" w:rsidRPr="009E0DE1">
        <w:rPr>
          <w:lang w:val="en-GB" w:eastAsia="zh-CN"/>
        </w:rPr>
        <w:t xml:space="preserve">rebind or </w:t>
      </w:r>
      <w:r w:rsidR="001C5E06" w:rsidRPr="009E0DE1">
        <w:rPr>
          <w:lang w:val="en-GB"/>
        </w:rPr>
        <w:t>release the N</w:t>
      </w:r>
      <w:r w:rsidR="001C5E06" w:rsidRPr="009E0DE1">
        <w:rPr>
          <w:lang w:val="en-GB" w:eastAsia="zh-CN"/>
        </w:rPr>
        <w:t>G</w:t>
      </w:r>
      <w:r w:rsidR="001C5E06" w:rsidRPr="009E0DE1">
        <w:rPr>
          <w:lang w:val="en-GB"/>
        </w:rPr>
        <w:t>AP</w:t>
      </w:r>
      <w:r w:rsidR="00B51D1E" w:rsidRPr="009E0DE1">
        <w:rPr>
          <w:lang w:val="en-GB"/>
        </w:rPr>
        <w:t xml:space="preserve"> UE-TNLA-binding</w:t>
      </w:r>
      <w:r w:rsidR="001C5E06" w:rsidRPr="009E0DE1">
        <w:rPr>
          <w:lang w:val="en-GB"/>
        </w:rPr>
        <w:t xml:space="preserve"> on per UE-basis. </w:t>
      </w:r>
      <w:r w:rsidR="00B37C37" w:rsidRPr="009E0DE1">
        <w:rPr>
          <w:lang w:val="en-GB"/>
        </w:rPr>
        <w:t xml:space="preserve">If </w:t>
      </w:r>
      <w:r w:rsidR="001C5E06" w:rsidRPr="009E0DE1">
        <w:rPr>
          <w:lang w:val="en-GB"/>
        </w:rPr>
        <w:t xml:space="preserve">that indicator is </w:t>
      </w:r>
      <w:r w:rsidR="001C5E06" w:rsidRPr="009E0DE1">
        <w:rPr>
          <w:lang w:val="en-GB"/>
        </w:rPr>
        <w:lastRenderedPageBreak/>
        <w:t>included</w:t>
      </w:r>
      <w:r w:rsidR="00B37C37" w:rsidRPr="009E0DE1">
        <w:rPr>
          <w:lang w:val="en-GB"/>
        </w:rPr>
        <w:t xml:space="preserve"> and the </w:t>
      </w:r>
      <w:r w:rsidR="00164136" w:rsidRPr="009E0DE1">
        <w:rPr>
          <w:lang w:val="en-GB"/>
        </w:rPr>
        <w:t>5G-AN</w:t>
      </w:r>
      <w:r w:rsidR="00B37C37" w:rsidRPr="009E0DE1">
        <w:rPr>
          <w:lang w:val="en-GB"/>
        </w:rPr>
        <w:t xml:space="preserve"> supports timer mechanism, the </w:t>
      </w:r>
      <w:r w:rsidR="00164136" w:rsidRPr="009E0DE1">
        <w:rPr>
          <w:lang w:val="en-GB"/>
        </w:rPr>
        <w:t>5G-AN</w:t>
      </w:r>
      <w:r w:rsidR="00B37C37" w:rsidRPr="009E0DE1">
        <w:rPr>
          <w:lang w:val="en-GB"/>
        </w:rPr>
        <w:t xml:space="preserve"> starts a timer to control the </w:t>
      </w:r>
      <w:r w:rsidR="000D3BBF" w:rsidRPr="009E0DE1">
        <w:rPr>
          <w:lang w:val="en-GB"/>
        </w:rPr>
        <w:t xml:space="preserve">release of </w:t>
      </w:r>
      <w:r w:rsidR="00590AC9" w:rsidRPr="009E0DE1">
        <w:rPr>
          <w:lang w:val="en-GB"/>
        </w:rPr>
        <w:t>NGAP</w:t>
      </w:r>
      <w:r w:rsidR="00B51D1E" w:rsidRPr="009E0DE1">
        <w:rPr>
          <w:lang w:val="en-GB"/>
        </w:rPr>
        <w:t xml:space="preserve"> UE-TNLA-binding(s)</w:t>
      </w:r>
      <w:r w:rsidR="00B37C37" w:rsidRPr="009E0DE1">
        <w:rPr>
          <w:lang w:val="en-GB"/>
        </w:rPr>
        <w:t xml:space="preserve">. For the duration of the timer or until the AMF releases </w:t>
      </w:r>
      <w:r w:rsidR="000D3BBF" w:rsidRPr="009E0DE1">
        <w:rPr>
          <w:lang w:val="en-GB"/>
        </w:rPr>
        <w:t xml:space="preserve">or re-binds </w:t>
      </w:r>
      <w:r w:rsidR="00B37C37" w:rsidRPr="009E0DE1">
        <w:rPr>
          <w:lang w:val="en-GB"/>
        </w:rPr>
        <w:t xml:space="preserve">the </w:t>
      </w:r>
      <w:r w:rsidR="00590AC9" w:rsidRPr="009E0DE1">
        <w:rPr>
          <w:lang w:val="en-GB"/>
        </w:rPr>
        <w:t>NGAP</w:t>
      </w:r>
      <w:r w:rsidR="00B51D1E" w:rsidRPr="009E0DE1">
        <w:rPr>
          <w:lang w:val="en-GB"/>
        </w:rPr>
        <w:t xml:space="preserve"> UE-TNLA-binding</w:t>
      </w:r>
      <w:r w:rsidR="000D3BBF" w:rsidRPr="009E0DE1">
        <w:rPr>
          <w:lang w:val="en-GB"/>
        </w:rPr>
        <w:t>,</w:t>
      </w:r>
      <w:r w:rsidR="00B37C37" w:rsidRPr="009E0DE1">
        <w:rPr>
          <w:lang w:val="en-GB"/>
        </w:rPr>
        <w:t xml:space="preserve"> the AN does not select a new AMF for subsequent transactions. Upon timer expiry, the </w:t>
      </w:r>
      <w:r w:rsidR="00164136" w:rsidRPr="009E0DE1">
        <w:rPr>
          <w:lang w:val="en-GB"/>
        </w:rPr>
        <w:t>5G-AN</w:t>
      </w:r>
      <w:r w:rsidR="00B37C37" w:rsidRPr="009E0DE1">
        <w:rPr>
          <w:lang w:val="en-GB"/>
        </w:rPr>
        <w:t xml:space="preserve"> releases the </w:t>
      </w:r>
      <w:r w:rsidR="00590AC9" w:rsidRPr="009E0DE1">
        <w:rPr>
          <w:lang w:val="en-GB"/>
        </w:rPr>
        <w:t>NGAP</w:t>
      </w:r>
      <w:r w:rsidR="00B51D1E" w:rsidRPr="009E0DE1">
        <w:rPr>
          <w:lang w:val="en-GB"/>
        </w:rPr>
        <w:t xml:space="preserve"> UE-TNLA-binding(s)</w:t>
      </w:r>
      <w:r w:rsidR="00B37C37" w:rsidRPr="009E0DE1">
        <w:rPr>
          <w:lang w:val="en-GB"/>
        </w:rPr>
        <w:t xml:space="preserve"> with the corresponding AMF for the respective UE(s), </w:t>
      </w:r>
      <w:bookmarkEnd w:id="823"/>
      <w:r w:rsidR="00001CDD" w:rsidRPr="009E0DE1">
        <w:rPr>
          <w:lang w:val="en-GB"/>
        </w:rPr>
        <w:t xml:space="preserve">for </w:t>
      </w:r>
      <w:r w:rsidRPr="009E0DE1">
        <w:rPr>
          <w:lang w:val="en-GB"/>
        </w:rPr>
        <w:t xml:space="preserve">subsequent N2 message, the </w:t>
      </w:r>
      <w:r w:rsidR="00164136" w:rsidRPr="009E0DE1">
        <w:rPr>
          <w:lang w:val="en-GB"/>
        </w:rPr>
        <w:t>5G-AN</w:t>
      </w:r>
      <w:r w:rsidRPr="009E0DE1">
        <w:rPr>
          <w:lang w:val="en-GB"/>
        </w:rPr>
        <w:t xml:space="preserve"> uses GUAMI which points to the target AMF that replaced the old unavailable AMF, to forward the N2 message to the corresponding </w:t>
      </w:r>
      <w:r w:rsidR="00020006" w:rsidRPr="009E0DE1">
        <w:rPr>
          <w:lang w:val="en-GB"/>
        </w:rPr>
        <w:t xml:space="preserve">target </w:t>
      </w:r>
      <w:r w:rsidRPr="009E0DE1">
        <w:rPr>
          <w:lang w:val="en-GB"/>
        </w:rPr>
        <w:t>AMF(s).</w:t>
      </w:r>
    </w:p>
    <w:p w:rsidR="00001CDD" w:rsidRPr="009E0DE1" w:rsidRDefault="00001CDD" w:rsidP="00001CDD">
      <w:pPr>
        <w:pStyle w:val="NO"/>
        <w:rPr>
          <w:lang w:val="en-GB"/>
        </w:rPr>
      </w:pPr>
      <w:bookmarkStart w:id="824" w:name="_Hlk492322729"/>
      <w:r w:rsidRPr="009E0DE1">
        <w:rPr>
          <w:lang w:val="en-GB"/>
        </w:rPr>
        <w:t>NOTE</w:t>
      </w:r>
      <w:r w:rsidR="00123F97" w:rsidRPr="009E0DE1">
        <w:rPr>
          <w:lang w:val="en-GB"/>
        </w:rPr>
        <w:t> </w:t>
      </w:r>
      <w:r w:rsidR="00847B23"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0AC9" w:rsidRPr="009E0DE1">
        <w:rPr>
          <w:lang w:val="en-GB"/>
        </w:rPr>
        <w:t>NGAP</w:t>
      </w:r>
      <w:r w:rsidR="00B51D1E" w:rsidRPr="009E0DE1">
        <w:rPr>
          <w:lang w:val="en-GB"/>
        </w:rPr>
        <w:t xml:space="preserve"> UE-TNLA-binding</w:t>
      </w:r>
      <w:r w:rsidR="009C262E" w:rsidRPr="009E0DE1">
        <w:rPr>
          <w:lang w:val="en-GB"/>
        </w:rPr>
        <w:t xml:space="preserve"> </w:t>
      </w:r>
      <w:r w:rsidRPr="009E0DE1">
        <w:rPr>
          <w:lang w:val="en-GB"/>
        </w:rPr>
        <w:t xml:space="preserve">on a per UE-basis, the AMF can </w:t>
      </w:r>
      <w:r w:rsidR="009C262E" w:rsidRPr="009E0DE1">
        <w:rPr>
          <w:lang w:val="en-GB"/>
        </w:rPr>
        <w:t xml:space="preserve">either trigger a re-binding of the NGAP UE associations to an available TNLA on a different AMF within the same AMF set or </w:t>
      </w:r>
      <w:r w:rsidRPr="009E0DE1">
        <w:rPr>
          <w:lang w:val="en-GB"/>
        </w:rPr>
        <w:t xml:space="preserve">use the </w:t>
      </w:r>
      <w:r w:rsidR="00590AC9" w:rsidRPr="009E0DE1">
        <w:rPr>
          <w:lang w:val="en-GB"/>
        </w:rPr>
        <w:t>NGAP</w:t>
      </w:r>
      <w:r w:rsidR="00B51D1E" w:rsidRPr="009E0DE1">
        <w:rPr>
          <w:lang w:val="en-GB"/>
        </w:rPr>
        <w:t xml:space="preserve"> UE-TNLA-binding</w:t>
      </w:r>
      <w:r w:rsidR="009C262E" w:rsidRPr="009E0DE1">
        <w:rPr>
          <w:lang w:val="en-GB"/>
        </w:rPr>
        <w:t xml:space="preserve"> per UE </w:t>
      </w:r>
      <w:r w:rsidRPr="009E0DE1">
        <w:rPr>
          <w:lang w:val="en-GB"/>
        </w:rPr>
        <w:t xml:space="preserve">release procedure defined in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to release the </w:t>
      </w:r>
      <w:r w:rsidR="003C6531" w:rsidRPr="009E0DE1">
        <w:rPr>
          <w:lang w:val="en-GB"/>
        </w:rPr>
        <w:t>NGAP</w:t>
      </w:r>
      <w:r w:rsidR="00B51D1E" w:rsidRPr="009E0DE1">
        <w:rPr>
          <w:lang w:val="en-GB"/>
        </w:rPr>
        <w:t xml:space="preserve"> UE-TNLA-binding</w:t>
      </w:r>
      <w:r w:rsidRPr="009E0DE1">
        <w:rPr>
          <w:lang w:val="en-GB"/>
        </w:rPr>
        <w:t xml:space="preserve"> on a per UE-basis</w:t>
      </w:r>
      <w:r w:rsidR="00847B23" w:rsidRPr="009E0DE1">
        <w:rPr>
          <w:lang w:val="en-GB"/>
        </w:rPr>
        <w:t xml:space="preserve"> while requesting the AN to maintain N3 (user plane connectivity) and UE context information</w:t>
      </w:r>
      <w:r w:rsidRPr="009E0DE1">
        <w:rPr>
          <w:lang w:val="en-GB"/>
        </w:rPr>
        <w:t>.</w:t>
      </w:r>
    </w:p>
    <w:p w:rsidR="00001CDD" w:rsidRPr="009E0DE1" w:rsidRDefault="00001CDD" w:rsidP="00137E33">
      <w:pPr>
        <w:pStyle w:val="B1"/>
        <w:rPr>
          <w:lang w:val="en-GB"/>
        </w:rPr>
      </w:pPr>
      <w:r w:rsidRPr="009E0DE1">
        <w:rPr>
          <w:lang w:val="en-GB"/>
        </w:rPr>
        <w:tab/>
        <w:t xml:space="preserve">If the instruction does not include the indicator, 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590AC9" w:rsidRPr="009E0DE1">
        <w:rPr>
          <w:lang w:val="en-GB"/>
        </w:rPr>
        <w:t xml:space="preserve">NGAP </w:t>
      </w:r>
      <w:r w:rsidRPr="009E0DE1">
        <w:rPr>
          <w:lang w:val="en-GB"/>
        </w:rPr>
        <w:t xml:space="preserve">UE </w:t>
      </w:r>
      <w:r w:rsidRPr="009E0DE1">
        <w:rPr>
          <w:lang w:val="en-GB" w:eastAsia="zh-CN"/>
        </w:rPr>
        <w:t>UE-TNLA-binding</w:t>
      </w:r>
      <w:r w:rsidR="003C6531" w:rsidRPr="009E0DE1">
        <w:rPr>
          <w:lang w:val="en-GB" w:eastAsia="zh-CN"/>
        </w:rPr>
        <w:t>(s)</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uses GUAMI based resolution which points to the target AMF that replaced the old unavailable AMF, to forward the N2 message to the corresponding </w:t>
      </w:r>
      <w:r w:rsidR="005D2631" w:rsidRPr="009E0DE1">
        <w:rPr>
          <w:lang w:val="en-GB"/>
        </w:rPr>
        <w:t xml:space="preserve">target </w:t>
      </w:r>
      <w:r w:rsidRPr="009E0DE1">
        <w:rPr>
          <w:lang w:val="en-GB"/>
        </w:rPr>
        <w:t>AMF(s).</w:t>
      </w:r>
      <w:bookmarkEnd w:id="824"/>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w:t>
      </w:r>
      <w:r w:rsidR="003C6531" w:rsidRPr="009E0DE1">
        <w:rPr>
          <w:lang w:val="en-GB"/>
        </w:rPr>
        <w:t xml:space="preserve">based resolution </w:t>
      </w:r>
      <w:r w:rsidRPr="009E0DE1">
        <w:rPr>
          <w:lang w:val="en-GB"/>
        </w:rPr>
        <w:t xml:space="preserve">the </w:t>
      </w:r>
      <w:r w:rsidR="00164136" w:rsidRPr="009E0DE1">
        <w:rPr>
          <w:lang w:val="en-GB"/>
        </w:rPr>
        <w:t>5G-AN</w:t>
      </w:r>
      <w:r w:rsidRPr="009E0DE1">
        <w:rPr>
          <w:lang w:val="en-GB"/>
        </w:rPr>
        <w:t xml:space="preserve"> uses 5G</w:t>
      </w:r>
      <w:r w:rsidR="00001CDD" w:rsidRPr="009E0DE1">
        <w:rPr>
          <w:lang w:val="en-GB"/>
        </w:rPr>
        <w:t xml:space="preserve"> </w:t>
      </w:r>
      <w:r w:rsidRPr="009E0DE1">
        <w:rPr>
          <w:lang w:val="en-GB"/>
        </w:rPr>
        <w:t>S</w:t>
      </w:r>
      <w:r w:rsidR="00001CDD" w:rsidRPr="009E0DE1">
        <w:rPr>
          <w:lang w:val="en-GB"/>
        </w:rPr>
        <w:t>-</w:t>
      </w:r>
      <w:r w:rsidRPr="009E0DE1">
        <w:rPr>
          <w:lang w:val="en-GB"/>
        </w:rPr>
        <w:t xml:space="preserve">TMSI or GUAMI which points to the target AMF that has replaced the old unavailable AMF and, the </w:t>
      </w:r>
      <w:r w:rsidR="00164136" w:rsidRPr="009E0DE1">
        <w:rPr>
          <w:rFonts w:eastAsia="DengXian"/>
          <w:lang w:val="en-GB"/>
        </w:rPr>
        <w:t>5G-AN</w:t>
      </w:r>
      <w:r w:rsidRPr="009E0DE1">
        <w:rPr>
          <w:lang w:val="en-GB"/>
        </w:rPr>
        <w:t xml:space="preserve"> forwards N2 message.</w:t>
      </w:r>
    </w:p>
    <w:p w:rsidR="00137E33" w:rsidRPr="009E0DE1" w:rsidRDefault="00137E33" w:rsidP="00137E33">
      <w:pPr>
        <w:rPr>
          <w:rFonts w:eastAsia="DengXian"/>
        </w:rPr>
      </w:pPr>
      <w:r w:rsidRPr="009E0DE1">
        <w:t>An AMF shall be able to instruct other peer CP NFs, subscribed to receive such a notification,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update the CP NF </w:t>
      </w:r>
      <w:r w:rsidR="00020006" w:rsidRPr="009E0DE1">
        <w:t>that the old GUAMI(s) is now served by target AMF</w:t>
      </w:r>
      <w:r w:rsidRPr="009E0DE1">
        <w:t xml:space="preserve">. </w:t>
      </w:r>
      <w:r w:rsidR="00C5183A" w:rsidRPr="009E0DE1">
        <w:rPr>
          <w:lang w:eastAsia="zh-CN"/>
        </w:rPr>
        <w:t>The old AMF</w:t>
      </w:r>
      <w:r w:rsidRPr="009E0DE1">
        <w:t xml:space="preserve"> provides the old GUAMI value </w:t>
      </w:r>
      <w:r w:rsidR="00C5183A" w:rsidRPr="009E0DE1">
        <w:rPr>
          <w:lang w:eastAsia="zh-CN"/>
        </w:rPr>
        <w:t xml:space="preserve">to target AMF and </w:t>
      </w:r>
      <w:r w:rsidRPr="009E0DE1">
        <w:t xml:space="preserve">the </w:t>
      </w:r>
      <w:r w:rsidR="00C5183A" w:rsidRPr="009E0DE1">
        <w:rPr>
          <w:lang w:eastAsia="zh-CN"/>
        </w:rPr>
        <w:t>target AMF</w:t>
      </w:r>
      <w:r w:rsidRPr="009E0DE1">
        <w:t xml:space="preserve"> can use to locate UE contexts served by the old AMF. </w:t>
      </w:r>
      <w:r w:rsidR="00847B23" w:rsidRPr="009E0DE1">
        <w:t xml:space="preserve">If the CP NFs register with NRF for AMF unavailable notification, then the NRF shall be able to notify the subscribed NFs to receive such a notification (along with the corresponding target AMF(s)) that AMF identified by GUAMI(s) will be unavailable for processing transactions. </w:t>
      </w:r>
      <w:r w:rsidRPr="009E0DE1">
        <w:t>Upon receipt of the notification that an AMF is unavailable, the other CP NFs shall take the following action:</w:t>
      </w:r>
    </w:p>
    <w:p w:rsidR="00137E33" w:rsidRPr="009E0DE1" w:rsidRDefault="00137E33" w:rsidP="00137E33">
      <w:pPr>
        <w:pStyle w:val="B1"/>
        <w:rPr>
          <w:lang w:val="en-GB"/>
        </w:rPr>
      </w:pPr>
      <w:r w:rsidRPr="009E0DE1">
        <w:rPr>
          <w:lang w:val="en-GB"/>
        </w:rPr>
        <w:t>-</w:t>
      </w:r>
      <w:r w:rsidRPr="009E0DE1">
        <w:rPr>
          <w:lang w:val="en-GB"/>
        </w:rPr>
        <w:tab/>
        <w:t>Mark this AMF and its associated GUAMI</w:t>
      </w:r>
      <w:r w:rsidR="007B696E" w:rsidRPr="009E0DE1">
        <w:rPr>
          <w:lang w:val="en-GB"/>
        </w:rPr>
        <w:t>(s)</w:t>
      </w:r>
      <w:r w:rsidRPr="009E0DE1">
        <w:rPr>
          <w:lang w:val="en-GB"/>
        </w:rPr>
        <w:t xml:space="preserve"> as unavailable while not changing the status of UE(s) associated to this AMF (UE(s) previously served by the corresponding AMF still remain registered in the network), and AMF Set information.</w:t>
      </w:r>
    </w:p>
    <w:p w:rsidR="00137E33" w:rsidRPr="009E0DE1" w:rsidRDefault="00137E33" w:rsidP="00137E33">
      <w:pPr>
        <w:pStyle w:val="B1"/>
        <w:rPr>
          <w:lang w:val="en-GB"/>
        </w:rPr>
      </w:pPr>
      <w:r w:rsidRPr="009E0DE1">
        <w:rPr>
          <w:lang w:val="en-GB"/>
        </w:rPr>
        <w:t>-</w:t>
      </w:r>
      <w:r w:rsidRPr="009E0DE1">
        <w:rPr>
          <w:lang w:val="en-GB"/>
        </w:rPr>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000E4EA1" w:rsidRPr="009E0DE1">
        <w:rPr>
          <w:lang w:val="en-GB" w:eastAsia="zh-CN"/>
        </w:rPr>
        <w:t xml:space="preserve">together with the old GUAMI </w:t>
      </w:r>
      <w:r w:rsidRPr="009E0DE1">
        <w:rPr>
          <w:lang w:val="en-GB"/>
        </w:rPr>
        <w:t>to the target AMF(s).</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847B23" w:rsidRPr="009E0DE1" w:rsidRDefault="00847B23" w:rsidP="009A5963">
      <w:pPr>
        <w:pStyle w:val="NO"/>
        <w:rPr>
          <w:rFonts w:eastAsia="SimSun"/>
          <w:lang w:val="en-GB"/>
        </w:rPr>
      </w:pPr>
      <w:r w:rsidRPr="009E0DE1">
        <w:rPr>
          <w:lang w:val="en-GB"/>
        </w:rPr>
        <w:t>NOTE 4:</w:t>
      </w:r>
      <w:r w:rsidRPr="009E0DE1">
        <w:rPr>
          <w:lang w:val="en-GB"/>
        </w:rPr>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rsidR="00137E33" w:rsidRPr="009E0DE1" w:rsidRDefault="004848D2" w:rsidP="00137E33">
      <w:r w:rsidRPr="009E0DE1">
        <w:t>The f</w:t>
      </w:r>
      <w:r w:rsidR="00137E33" w:rsidRPr="009E0DE1">
        <w:t>ollowing actions should be performed by the target AMF:</w:t>
      </w:r>
    </w:p>
    <w:p w:rsidR="001C5E06" w:rsidRPr="009E0DE1" w:rsidRDefault="001C5E06" w:rsidP="001C5E06">
      <w:pPr>
        <w:pStyle w:val="B1"/>
        <w:rPr>
          <w:lang w:val="en-GB"/>
        </w:rPr>
      </w:pPr>
      <w:r w:rsidRPr="009E0DE1">
        <w:rPr>
          <w:rFonts w:eastAsia="MS Mincho"/>
          <w:lang w:val="en-GB"/>
        </w:rPr>
        <w:t>-</w:t>
      </w:r>
      <w:r w:rsidRPr="009E0DE1">
        <w:rPr>
          <w:rFonts w:eastAsia="MS Mincho"/>
          <w:lang w:val="en-GB"/>
        </w:rPr>
        <w:tab/>
      </w:r>
      <w:r w:rsidRPr="009E0DE1">
        <w:rPr>
          <w:lang w:val="en-GB" w:eastAsia="zh-CN"/>
        </w:rPr>
        <w:t>To allow AMF process ongoing transactions for some UE(s) even after it notifies unavailable status to the target AMF, t</w:t>
      </w:r>
      <w:r w:rsidRPr="009E0DE1">
        <w:rPr>
          <w:lang w:val="en-GB"/>
        </w:rPr>
        <w:t xml:space="preserve">he target AMF </w:t>
      </w:r>
      <w:r w:rsidRPr="009E0DE1">
        <w:rPr>
          <w:lang w:val="en-GB" w:eastAsia="zh-CN"/>
        </w:rPr>
        <w:t>keeps</w:t>
      </w:r>
      <w:r w:rsidRPr="009E0DE1">
        <w:rPr>
          <w:lang w:val="en-GB"/>
        </w:rPr>
        <w:t xml:space="preserve"> the association of the old GUAMI(s) and the old AMF </w:t>
      </w:r>
      <w:r w:rsidRPr="009E0DE1">
        <w:rPr>
          <w:lang w:val="en-GB" w:eastAsia="zh-CN"/>
        </w:rPr>
        <w:t>for</w:t>
      </w:r>
      <w:r w:rsidRPr="009E0DE1">
        <w:rPr>
          <w:lang w:val="en-GB"/>
        </w:rPr>
        <w:t xml:space="preserve"> a configured time. </w:t>
      </w:r>
      <w:r w:rsidRPr="009E0DE1">
        <w:rPr>
          <w:lang w:val="en-GB" w:eastAsia="zh-CN"/>
        </w:rPr>
        <w:t>During that configured period, i</w:t>
      </w:r>
      <w:r w:rsidRPr="009E0DE1">
        <w:rPr>
          <w:lang w:val="en-GB"/>
        </w:rPr>
        <w:t>f target AMF receives the transaction from the peer CP NFs and cannot locate UE context, it rejects the transaction with old AMF name based on that association, and the indicated AMF is only used for the ongoing transaction</w:t>
      </w:r>
      <w:r w:rsidRPr="009E0DE1">
        <w:rPr>
          <w:lang w:val="en-GB" w:eastAsia="zh-CN"/>
        </w:rPr>
        <w:t>. The peer CP NFs resend the transaction to the indicated AMF only for the ongoing transaction. For subsequent transactions, peer CP NFs should use the target AMF. When the timer is expired, the target AMF deletes that association information.</w:t>
      </w:r>
    </w:p>
    <w:p w:rsidR="00137E33" w:rsidRPr="009E0DE1" w:rsidRDefault="00137E33" w:rsidP="00137E33">
      <w:pPr>
        <w:pStyle w:val="B1"/>
        <w:rPr>
          <w:lang w:val="en-GB"/>
        </w:rPr>
      </w:pPr>
      <w:r w:rsidRPr="009E0DE1">
        <w:rPr>
          <w:lang w:val="en-GB"/>
        </w:rPr>
        <w:t>-</w:t>
      </w:r>
      <w:r w:rsidRPr="009E0DE1">
        <w:rPr>
          <w:lang w:val="en-GB"/>
        </w:rPr>
        <w:tab/>
      </w:r>
      <w:r w:rsidR="007B696E" w:rsidRPr="009E0DE1">
        <w:rPr>
          <w:lang w:val="en-GB"/>
        </w:rPr>
        <w:t>When there is a transaction with the UE the t</w:t>
      </w:r>
      <w:r w:rsidRPr="009E0DE1">
        <w:rPr>
          <w:lang w:val="en-GB"/>
        </w:rPr>
        <w:t xml:space="preserve">arget AMF </w:t>
      </w:r>
      <w:r w:rsidR="007479B3" w:rsidRPr="009E0DE1">
        <w:rPr>
          <w:lang w:val="en-GB"/>
        </w:rPr>
        <w:t xml:space="preserve">uses </w:t>
      </w:r>
      <w:r w:rsidR="00020006" w:rsidRPr="009E0DE1">
        <w:rPr>
          <w:lang w:val="en-GB" w:eastAsia="zh-CN"/>
        </w:rPr>
        <w:t>SUPI,</w:t>
      </w:r>
      <w:r w:rsidR="007479B3" w:rsidRPr="009E0DE1">
        <w:rPr>
          <w:lang w:val="en-GB" w:eastAsia="zh-CN"/>
        </w:rPr>
        <w:t xml:space="preserve"> </w:t>
      </w:r>
      <w:r w:rsidR="00020006" w:rsidRPr="009E0DE1">
        <w:rPr>
          <w:lang w:val="en-GB"/>
        </w:rPr>
        <w:t>5G-</w:t>
      </w:r>
      <w:r w:rsidR="00020006" w:rsidRPr="009E0DE1">
        <w:rPr>
          <w:lang w:val="en-GB" w:eastAsia="zh-CN"/>
        </w:rPr>
        <w:t>GUT</w:t>
      </w:r>
      <w:r w:rsidR="00020006" w:rsidRPr="009E0DE1">
        <w:rPr>
          <w:lang w:val="en-GB"/>
        </w:rPr>
        <w:t xml:space="preserve">I or AMF UE </w:t>
      </w:r>
      <w:r w:rsidR="00590AC9" w:rsidRPr="009E0DE1">
        <w:rPr>
          <w:lang w:val="en-GB"/>
        </w:rPr>
        <w:t xml:space="preserve">NGAP </w:t>
      </w:r>
      <w:r w:rsidR="00020006" w:rsidRPr="009E0DE1">
        <w:rPr>
          <w:lang w:val="en-GB"/>
        </w:rPr>
        <w:t>ID</w:t>
      </w:r>
      <w:r w:rsidRPr="009E0DE1">
        <w:rPr>
          <w:lang w:val="en-GB"/>
        </w:rPr>
        <w:t xml:space="preserve"> to locate UE contexts and processes the UE transactions accordingly and updates the 5G-GUTI towards the UE, if necessary.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3C6531" w:rsidRPr="009E0DE1">
        <w:rPr>
          <w:lang w:val="en-GB" w:eastAsia="zh-CN"/>
        </w:rPr>
        <w:t xml:space="preserve">may </w:t>
      </w:r>
      <w:r w:rsidRPr="009E0DE1">
        <w:rPr>
          <w:lang w:val="en-GB" w:eastAsia="zh-CN"/>
        </w:rPr>
        <w:t xml:space="preserve">also update the </w:t>
      </w:r>
      <w:r w:rsidR="00590AC9"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3C6531" w:rsidRPr="009E0DE1">
        <w:rPr>
          <w:lang w:val="en-GB"/>
        </w:rPr>
        <w:t>with a new</w:t>
      </w:r>
      <w:r w:rsidR="00B51D1E" w:rsidRPr="009E0DE1">
        <w:rPr>
          <w:lang w:val="en-GB"/>
        </w:rPr>
        <w:t xml:space="preserve"> AMF UE NGAP ID</w:t>
      </w:r>
      <w:r w:rsidR="003C6531" w:rsidRPr="009E0DE1">
        <w:rPr>
          <w:lang w:val="en-GB"/>
        </w:rPr>
        <w:t xml:space="preserve"> </w:t>
      </w:r>
      <w:r w:rsidRPr="009E0DE1">
        <w:rPr>
          <w:lang w:val="en-GB" w:eastAsia="zh-CN"/>
        </w:rPr>
        <w:t xml:space="preserve">towards the </w:t>
      </w:r>
      <w:r w:rsidR="00164136" w:rsidRPr="009E0DE1">
        <w:rPr>
          <w:lang w:val="en-GB" w:eastAsia="zh-CN"/>
        </w:rPr>
        <w:t>5G-AN</w:t>
      </w:r>
      <w:r w:rsidR="00957278">
        <w:rPr>
          <w:lang w:val="en-GB" w:eastAsia="zh-CN"/>
        </w:rPr>
        <w:t xml:space="preserve"> and replace the GUAMI in the UE context stored at the 5G-AN with the new </w:t>
      </w:r>
      <w:r w:rsidR="00957278">
        <w:rPr>
          <w:lang w:val="en-GB" w:eastAsia="zh-CN"/>
        </w:rPr>
        <w:lastRenderedPageBreak/>
        <w:t>GUAMI associated with the newly selected AMF if the 5G-GUTI has been updated. The AMF also informs the NG-RAN of the new UE Identity Index Value (derived from the new 5G-GUTI)</w:t>
      </w:r>
      <w:r w:rsidRPr="009E0DE1">
        <w:rPr>
          <w:lang w:val="en-GB"/>
        </w:rPr>
        <w:t>.</w:t>
      </w:r>
    </w:p>
    <w:p w:rsidR="003C6531" w:rsidRPr="009E0DE1" w:rsidRDefault="003C6531" w:rsidP="00137E33">
      <w:pPr>
        <w:pStyle w:val="B1"/>
        <w:rPr>
          <w:lang w:val="en-GB"/>
        </w:rPr>
      </w:pPr>
      <w:r w:rsidRPr="009E0DE1">
        <w:rPr>
          <w:lang w:val="en-GB"/>
        </w:rPr>
        <w:t>-</w:t>
      </w:r>
      <w:r w:rsidRPr="009E0DE1">
        <w:rPr>
          <w:lang w:val="en-GB"/>
        </w:rPr>
        <w:tab/>
        <w:t>Target AMF shall not use old GUAMI to allocate 5G-GUTI for UE(s) that are being served by Target AMF.</w:t>
      </w:r>
    </w:p>
    <w:p w:rsidR="00137E33" w:rsidRPr="009E0DE1" w:rsidRDefault="00137E33" w:rsidP="00137E33">
      <w:pPr>
        <w:pStyle w:val="Heading4"/>
      </w:pPr>
      <w:bookmarkStart w:id="825" w:name="_Toc19177639"/>
      <w:bookmarkStart w:id="826" w:name="_Toc27845376"/>
      <w:r w:rsidRPr="009E0DE1">
        <w:t>5.21.2.3</w:t>
      </w:r>
      <w:r w:rsidRPr="009E0DE1">
        <w:tab/>
        <w:t xml:space="preserve">Procedure for AMF </w:t>
      </w:r>
      <w:r w:rsidR="00847B23" w:rsidRPr="009E0DE1">
        <w:t>Auto-recovery</w:t>
      </w:r>
      <w:bookmarkEnd w:id="825"/>
      <w:bookmarkEnd w:id="826"/>
    </w:p>
    <w:p w:rsidR="001E0205" w:rsidRPr="009E0DE1" w:rsidRDefault="001E0205" w:rsidP="001E0205">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rsidR="001E0205" w:rsidRPr="009E0DE1" w:rsidRDefault="001E0205" w:rsidP="001E0205">
      <w:pPr>
        <w:pStyle w:val="NO"/>
        <w:rPr>
          <w:lang w:val="en-GB"/>
        </w:rPr>
      </w:pPr>
      <w:r w:rsidRPr="009E0DE1">
        <w:rPr>
          <w:lang w:val="en-GB"/>
        </w:rPr>
        <w:t>NOTE</w:t>
      </w:r>
      <w:r w:rsidR="00123F97" w:rsidRPr="009E0DE1">
        <w:rPr>
          <w:lang w:val="en-GB"/>
        </w:rPr>
        <w:t> 1</w:t>
      </w:r>
      <w:r w:rsidRPr="009E0DE1">
        <w:rPr>
          <w:lang w:val="en-GB"/>
        </w:rPr>
        <w:t>:</w:t>
      </w:r>
      <w:r w:rsidR="00123F97" w:rsidRPr="009E0DE1">
        <w:rPr>
          <w:lang w:val="en-GB"/>
        </w:rPr>
        <w:tab/>
      </w:r>
      <w:r w:rsidRPr="009E0DE1">
        <w:rPr>
          <w:lang w:val="en-GB"/>
        </w:rPr>
        <w:t>Frequency of backup is left to implementation.</w:t>
      </w:r>
    </w:p>
    <w:p w:rsidR="001E0205" w:rsidRPr="009E0DE1" w:rsidRDefault="001E0205" w:rsidP="001E0205">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w:t>
      </w:r>
      <w:r w:rsidR="007479B3" w:rsidRPr="009E0DE1">
        <w:t>5G-</w:t>
      </w:r>
      <w:r w:rsidRPr="009E0DE1">
        <w:t>AN and other CP NFs</w:t>
      </w:r>
      <w:r w:rsidRPr="009E0DE1">
        <w:rPr>
          <w:lang w:eastAsia="zh-CN"/>
        </w:rPr>
        <w:t xml:space="preserve"> during the N2 setup procedure or the first (per </w:t>
      </w:r>
      <w:r w:rsidR="00847B23" w:rsidRPr="009E0DE1">
        <w:rPr>
          <w:lang w:eastAsia="zh-CN"/>
        </w:rPr>
        <w:t>NF</w:t>
      </w:r>
      <w:r w:rsidRPr="009E0DE1">
        <w:rPr>
          <w:lang w:eastAsia="zh-CN"/>
        </w:rPr>
        <w:t>) interaction with other CP NF</w:t>
      </w:r>
      <w:r w:rsidR="00847B23" w:rsidRPr="009E0DE1">
        <w:rPr>
          <w:lang w:eastAsia="zh-CN"/>
        </w:rPr>
        <w:t>s</w:t>
      </w:r>
      <w:r w:rsidRPr="009E0DE1">
        <w:t>.</w:t>
      </w:r>
    </w:p>
    <w:p w:rsidR="00137E33" w:rsidRPr="009E0DE1" w:rsidRDefault="00137E33" w:rsidP="00137E33">
      <w:r w:rsidRPr="009E0DE1">
        <w:t xml:space="preserve">In </w:t>
      </w:r>
      <w:r w:rsidR="006659A9" w:rsidRPr="009E0DE1">
        <w:t xml:space="preserve">the </w:t>
      </w:r>
      <w:r w:rsidRPr="009E0DE1">
        <w:t xml:space="preserve">case </w:t>
      </w:r>
      <w:r w:rsidR="006659A9" w:rsidRPr="009E0DE1">
        <w:t xml:space="preserve">that </w:t>
      </w:r>
      <w:r w:rsidRPr="009E0DE1">
        <w:t xml:space="preserve">an AMF fails and the </w:t>
      </w:r>
      <w:r w:rsidR="00164136" w:rsidRPr="009E0DE1">
        <w:t>5G-AN</w:t>
      </w:r>
      <w:r w:rsidRPr="009E0DE1">
        <w:t>/peer CP NFs detect that the AMF has failed</w:t>
      </w:r>
      <w:r w:rsidR="00B26CF0" w:rsidRPr="009E0DE1">
        <w:rPr>
          <w:lang w:eastAsia="zh-CN"/>
        </w:rPr>
        <w:t>, or the 5G-AN/peer CP NFs receives notification from another AMF in the same AMF set that this AMF has failed</w:t>
      </w:r>
      <w:r w:rsidRPr="009E0DE1">
        <w:t>, following actions are taken:</w:t>
      </w:r>
    </w:p>
    <w:p w:rsidR="004A0252" w:rsidRPr="009E0DE1" w:rsidRDefault="004A0252" w:rsidP="00137E33">
      <w:pPr>
        <w:pStyle w:val="B1"/>
        <w:rPr>
          <w:rFonts w:eastAsia="SimSun"/>
          <w:lang w:val="en-GB"/>
        </w:rPr>
      </w:pPr>
      <w:r w:rsidRPr="009E0DE1">
        <w:rPr>
          <w:lang w:val="en-GB"/>
        </w:rPr>
        <w:t>-</w:t>
      </w:r>
      <w:r w:rsidRPr="009E0DE1">
        <w:rPr>
          <w:lang w:val="en-GB"/>
        </w:rPr>
        <w:tab/>
        <w:t xml:space="preserve">The </w:t>
      </w:r>
      <w:r w:rsidRPr="009E0DE1">
        <w:rPr>
          <w:lang w:val="en-GB" w:eastAsia="zh-CN"/>
        </w:rPr>
        <w:t>OAM deregister the AMF from NRF indicating due to AMF failure.</w:t>
      </w:r>
    </w:p>
    <w:p w:rsidR="00137E33" w:rsidRPr="009E0DE1" w:rsidRDefault="00137E33" w:rsidP="00137E33">
      <w:pPr>
        <w:pStyle w:val="B1"/>
        <w:rPr>
          <w:lang w:val="en-GB"/>
        </w:rPr>
      </w:pPr>
      <w:r w:rsidRPr="009E0DE1">
        <w:rPr>
          <w:rFonts w:eastAsia="SimSun"/>
          <w:lang w:val="en-GB"/>
        </w:rPr>
        <w:t>-</w:t>
      </w:r>
      <w:r w:rsidRPr="009E0DE1">
        <w:rPr>
          <w:rFonts w:eastAsia="SimSun"/>
          <w:lang w:val="en-GB"/>
        </w:rPr>
        <w:tab/>
      </w:r>
      <w:r w:rsidR="00164136" w:rsidRPr="009E0DE1">
        <w:rPr>
          <w:rFonts w:eastAsia="SimSun"/>
          <w:lang w:val="en-GB"/>
        </w:rPr>
        <w:t>5G-AN</w:t>
      </w:r>
      <w:r w:rsidRPr="009E0DE1">
        <w:rPr>
          <w:lang w:val="en-GB"/>
        </w:rPr>
        <w:t xml:space="preserve"> marks this AMF as failed and not consider the AMF for selection until explicitly notified.</w:t>
      </w:r>
    </w:p>
    <w:p w:rsidR="007479B3" w:rsidRPr="009E0DE1" w:rsidRDefault="00137E33" w:rsidP="00137E33">
      <w:pPr>
        <w:pStyle w:val="B1"/>
        <w:rPr>
          <w:lang w:val="en-GB" w:eastAsia="zh-CN"/>
        </w:rPr>
      </w:pP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rFonts w:eastAsia="DengXian"/>
          <w:lang w:val="en-GB"/>
        </w:rPr>
        <w:t>5G-AN</w:t>
      </w:r>
      <w:r w:rsidRPr="009E0DE1">
        <w:rPr>
          <w:lang w:val="en-GB"/>
        </w:rPr>
        <w:t xml:space="preserve"> considers failure detection </w:t>
      </w:r>
      <w:r w:rsidR="00B26CF0" w:rsidRPr="009E0DE1">
        <w:rPr>
          <w:lang w:val="en-GB" w:eastAsia="zh-CN"/>
        </w:rPr>
        <w:t xml:space="preserve">or failure notification </w:t>
      </w:r>
      <w:r w:rsidRPr="009E0DE1">
        <w:rPr>
          <w:lang w:val="en-GB"/>
        </w:rPr>
        <w:t xml:space="preserve">as a trigger to release the </w:t>
      </w:r>
      <w:r w:rsidR="00590AC9" w:rsidRPr="009E0DE1">
        <w:rPr>
          <w:lang w:val="en-GB"/>
        </w:rPr>
        <w:t>NGAP</w:t>
      </w:r>
      <w:r w:rsidR="00B51D1E" w:rsidRPr="009E0DE1">
        <w:rPr>
          <w:lang w:val="en-GB"/>
        </w:rPr>
        <w:t xml:space="preserve"> UE-TNLA-binding(s)</w:t>
      </w:r>
      <w:r w:rsidRPr="009E0DE1">
        <w:rPr>
          <w:lang w:val="en-GB"/>
        </w:rPr>
        <w:t xml:space="preserve"> with the corresponding AMF for the respective UE(s) while maintaining N3 (user plane connectivity) and other UE context information. For subsequent N2 message,</w:t>
      </w:r>
      <w:r w:rsidRPr="009E0DE1">
        <w:rPr>
          <w:lang w:val="en-GB" w:eastAsia="zh-CN"/>
        </w:rPr>
        <w:t xml:space="preserve">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lang w:val="en-GB"/>
        </w:rPr>
        <w:t>5G-AN</w:t>
      </w:r>
      <w:r w:rsidRPr="009E0DE1">
        <w:rPr>
          <w:lang w:val="en-GB"/>
        </w:rPr>
        <w:t xml:space="preserve"> should select a different AMF (as in clause 6.3.5) </w:t>
      </w:r>
      <w:r w:rsidR="001E0205" w:rsidRPr="009E0DE1">
        <w:rPr>
          <w:lang w:val="en-GB"/>
        </w:rPr>
        <w:t xml:space="preserve">from the same AMF set </w:t>
      </w:r>
      <w:r w:rsidRPr="009E0DE1">
        <w:rPr>
          <w:lang w:val="en-GB"/>
        </w:rPr>
        <w:t xml:space="preserve">when the subsequent N2 message needs to be sent for the UE(s). </w:t>
      </w:r>
      <w:r w:rsidR="001E0205" w:rsidRPr="009E0DE1">
        <w:rPr>
          <w:lang w:val="en-GB"/>
        </w:rPr>
        <w:t>If no other AMF from the AMF set is available, then it can select an AMF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B26CF0" w:rsidRPr="009E0DE1" w:rsidRDefault="00B26CF0" w:rsidP="009A5963">
      <w:pPr>
        <w:pStyle w:val="NO"/>
        <w:rPr>
          <w:lang w:val="en-GB"/>
        </w:rPr>
      </w:pPr>
      <w:r w:rsidRPr="009E0DE1">
        <w:rPr>
          <w:lang w:val="en-GB"/>
        </w:rPr>
        <w:t>NOTE </w:t>
      </w:r>
      <w:r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One AMF in the AMF set may be configured to send this failure notification message.</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S-TMSI or GUAMI pointing to an AMF that is marked failed,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rFonts w:eastAsia="DengXian"/>
          <w:lang w:val="en-GB"/>
        </w:rPr>
        <w:t>5G-AN</w:t>
      </w:r>
      <w:r w:rsidRPr="009E0DE1">
        <w:rPr>
          <w:lang w:val="en-GB"/>
        </w:rPr>
        <w:t xml:space="preserve"> should select a different AMF from the same AMF set and forward the initial NAS message. If no other AMF from the AMF set is available, then it can select an AMF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137E33" w:rsidRPr="009E0DE1" w:rsidRDefault="00137E33" w:rsidP="00137E33">
      <w:pPr>
        <w:pStyle w:val="B1"/>
        <w:rPr>
          <w:rFonts w:eastAsia="DengXian"/>
          <w:lang w:val="en-GB"/>
        </w:rPr>
      </w:pPr>
      <w:r w:rsidRPr="009E0DE1">
        <w:rPr>
          <w:lang w:val="en-GB"/>
        </w:rPr>
        <w:t>-</w:t>
      </w:r>
      <w:r w:rsidRPr="009E0DE1">
        <w:rPr>
          <w:lang w:val="en-GB"/>
        </w:rPr>
        <w:tab/>
        <w:t>Peer CP NFs consider this AMF as unavailable while retaining the UE context.</w:t>
      </w:r>
    </w:p>
    <w:p w:rsidR="00137E33" w:rsidRPr="009E0DE1" w:rsidRDefault="00137E33" w:rsidP="00137E33">
      <w:pPr>
        <w:pStyle w:val="B1"/>
        <w:rPr>
          <w:lang w:val="en-GB"/>
        </w:rPr>
      </w:pPr>
      <w:r w:rsidRPr="009E0DE1">
        <w:rPr>
          <w:lang w:val="en-GB"/>
        </w:rPr>
        <w:t>-</w:t>
      </w:r>
      <w:r w:rsidRPr="009E0DE1">
        <w:rPr>
          <w:lang w:val="en-GB"/>
        </w:rPr>
        <w:tab/>
        <w:t xml:space="preserve">For the UE(s) that were associated to the corresponding AMF, when the peer CP NF needs to initiate a transaction towards the AMF, </w:t>
      </w:r>
      <w:r w:rsidR="00551DF6" w:rsidRPr="009E0DE1">
        <w:rPr>
          <w:lang w:val="en-GB" w:eastAsia="zh-CN"/>
        </w:rPr>
        <w:t xml:space="preserve">if backup AMF information of the corresponding failed AMF is not available, </w:t>
      </w:r>
      <w:r w:rsidRPr="009E0DE1">
        <w:rPr>
          <w:lang w:val="en-GB"/>
        </w:rPr>
        <w:t>CP NF should select another AMF from the same AMF set and forward the transaction</w:t>
      </w:r>
      <w:r w:rsidR="00C5183A" w:rsidRPr="009E0DE1">
        <w:rPr>
          <w:lang w:val="en-GB" w:eastAsia="zh-CN"/>
        </w:rPr>
        <w:t xml:space="preserve"> together with the old GUAMI</w:t>
      </w:r>
      <w:r w:rsidRPr="009E0DE1">
        <w:rPr>
          <w:lang w:val="en-GB"/>
        </w:rPr>
        <w:t>.</w:t>
      </w:r>
      <w:r w:rsidR="00551DF6" w:rsidRPr="009E0DE1">
        <w:rPr>
          <w:lang w:val="en-GB" w:eastAsia="zh-CN"/>
        </w:rPr>
        <w:t xml:space="preserve"> If backup AMF information of the corresponding failed AMF is available, the CP NF forwards </w:t>
      </w:r>
      <w:r w:rsidR="00551DF6" w:rsidRPr="009E0DE1">
        <w:rPr>
          <w:lang w:val="en-GB"/>
        </w:rPr>
        <w:t>transaction</w:t>
      </w:r>
      <w:r w:rsidR="00551DF6" w:rsidRPr="009E0DE1">
        <w:rPr>
          <w:lang w:val="en-GB" w:eastAsia="zh-CN"/>
        </w:rPr>
        <w:t xml:space="preserve"> to the backup AMF.</w:t>
      </w:r>
      <w:r w:rsidR="003E1A86" w:rsidRPr="009E0DE1">
        <w:rPr>
          <w:lang w:val="en-GB" w:eastAsia="zh-CN"/>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1E0205" w:rsidRPr="009E0DE1" w:rsidRDefault="001E0205" w:rsidP="001E0205">
      <w:pPr>
        <w:pStyle w:val="B1"/>
        <w:rPr>
          <w:lang w:val="en-GB"/>
        </w:rPr>
      </w:pPr>
      <w:r w:rsidRPr="009E0DE1">
        <w:rPr>
          <w:lang w:val="en-GB"/>
        </w:rPr>
        <w:t>-</w:t>
      </w:r>
      <w:r w:rsidRPr="009E0DE1">
        <w:rPr>
          <w:lang w:val="en-GB"/>
        </w:rPr>
        <w:tab/>
        <w:t xml:space="preserve">When the </w:t>
      </w:r>
      <w:r w:rsidR="00164136" w:rsidRPr="009E0DE1">
        <w:rPr>
          <w:lang w:val="en-GB"/>
        </w:rPr>
        <w:t>5G-AN</w:t>
      </w:r>
      <w:r w:rsidRPr="009E0DE1">
        <w:rPr>
          <w:lang w:val="en-GB"/>
        </w:rPr>
        <w:t xml:space="preserve"> or CP NFs need to select a different AMF from the same AMF set,</w:t>
      </w:r>
    </w:p>
    <w:p w:rsidR="005D4871" w:rsidRPr="009E0DE1" w:rsidRDefault="005D4871" w:rsidP="00D67B0D">
      <w:pPr>
        <w:pStyle w:val="B2"/>
        <w:rPr>
          <w:lang w:val="en-GB"/>
        </w:rPr>
      </w:pPr>
      <w:r w:rsidRPr="009E0DE1">
        <w:rPr>
          <w:lang w:val="en-GB"/>
        </w:rPr>
        <w:t>-</w:t>
      </w:r>
      <w:r w:rsidRPr="009E0DE1">
        <w:rPr>
          <w:lang w:val="en-GB"/>
        </w:rPr>
        <w:tab/>
        <w:t>For deployments with UDSF, any AMF from the same AMF set can be selected.</w:t>
      </w:r>
    </w:p>
    <w:p w:rsidR="005D4871" w:rsidRPr="009E0DE1" w:rsidRDefault="005D4871" w:rsidP="00D67B0D">
      <w:pPr>
        <w:pStyle w:val="B2"/>
        <w:rPr>
          <w:lang w:val="en-GB"/>
        </w:rPr>
      </w:pPr>
      <w:r w:rsidRPr="009E0DE1">
        <w:rPr>
          <w:lang w:val="en-GB"/>
        </w:rPr>
        <w:t>-</w:t>
      </w:r>
      <w:r w:rsidRPr="009E0DE1">
        <w:rPr>
          <w:lang w:val="en-GB"/>
        </w:rPr>
        <w:tab/>
        <w:t>For deployments without UDSF, the backup AMF is determined based on the GUAMI of the failed AMF.</w:t>
      </w:r>
    </w:p>
    <w:p w:rsidR="00137E33" w:rsidRPr="009E0DE1" w:rsidRDefault="00137E33" w:rsidP="00137E33">
      <w:r w:rsidRPr="009E0DE1">
        <w:t>Following actions should be taken by the newly selected AMF:</w:t>
      </w:r>
    </w:p>
    <w:p w:rsidR="00137E33" w:rsidRPr="009E0DE1" w:rsidRDefault="00137E33" w:rsidP="00137E33">
      <w:pPr>
        <w:pStyle w:val="B1"/>
        <w:rPr>
          <w:lang w:val="en-GB"/>
        </w:rPr>
      </w:pPr>
      <w:r w:rsidRPr="009E0DE1">
        <w:rPr>
          <w:lang w:val="en-GB"/>
        </w:rPr>
        <w:t>-</w:t>
      </w:r>
      <w:r w:rsidRPr="009E0DE1">
        <w:rPr>
          <w:lang w:val="en-GB"/>
        </w:rPr>
        <w:tab/>
      </w:r>
      <w:r w:rsidR="001E0205" w:rsidRPr="009E0DE1">
        <w:rPr>
          <w:lang w:val="en-GB"/>
        </w:rPr>
        <w:t xml:space="preserve">For deployments with UDSF, </w:t>
      </w:r>
      <w:r w:rsidR="007B696E" w:rsidRPr="009E0DE1">
        <w:rPr>
          <w:lang w:val="en-GB"/>
        </w:rPr>
        <w:t xml:space="preserve">when there is a transaction with the UE </w:t>
      </w:r>
      <w:r w:rsidR="001E0205" w:rsidRPr="009E0DE1">
        <w:rPr>
          <w:lang w:val="en-GB"/>
        </w:rPr>
        <w:t xml:space="preserve">the </w:t>
      </w:r>
      <w:r w:rsidRPr="009E0DE1">
        <w:rPr>
          <w:lang w:val="en-GB"/>
        </w:rPr>
        <w:t>newly selected AMF retrieves the UE context from the UDSF</w:t>
      </w:r>
      <w:r w:rsidR="00462606" w:rsidRPr="009E0DE1">
        <w:rPr>
          <w:lang w:val="en-GB"/>
        </w:rPr>
        <w:t xml:space="preserve"> using SUPI, 5G-GUTI or AMF UE NGAP ID</w:t>
      </w:r>
      <w:r w:rsidRPr="009E0DE1">
        <w:rPr>
          <w:lang w:val="en-GB"/>
        </w:rPr>
        <w:t xml:space="preserve"> and it processes the UE message accordingly and updates the 5G-GUTI towards the UE, if necessary.</w:t>
      </w:r>
    </w:p>
    <w:p w:rsidR="001E0205" w:rsidRPr="009E0DE1" w:rsidRDefault="001E0205" w:rsidP="001E0205">
      <w:pPr>
        <w:pStyle w:val="B1"/>
        <w:rPr>
          <w:lang w:val="en-GB" w:eastAsia="zh-CN"/>
        </w:rPr>
      </w:pPr>
      <w:r w:rsidRPr="009E0DE1">
        <w:rPr>
          <w:lang w:val="en-GB"/>
        </w:rPr>
        <w:lastRenderedPageBreak/>
        <w:t>-</w:t>
      </w:r>
      <w:r w:rsidRPr="009E0DE1">
        <w:rPr>
          <w:lang w:val="en-GB"/>
        </w:rPr>
        <w:tab/>
        <w:t xml:space="preserve">For deployments without UDSF, </w:t>
      </w:r>
      <w:r w:rsidR="00551DF6" w:rsidRPr="009E0DE1">
        <w:rPr>
          <w:lang w:val="en-GB" w:eastAsia="zh-CN"/>
        </w:rPr>
        <w:t>backup AMF (</w:t>
      </w:r>
      <w:r w:rsidRPr="009E0DE1">
        <w:rPr>
          <w:lang w:val="en-GB" w:eastAsia="zh-CN"/>
        </w:rPr>
        <w:t xml:space="preserve">the </w:t>
      </w:r>
      <w:r w:rsidRPr="009E0DE1">
        <w:rPr>
          <w:lang w:val="en-GB"/>
        </w:rPr>
        <w:t>newly selected AMF</w:t>
      </w:r>
      <w:r w:rsidR="00551DF6" w:rsidRPr="009E0DE1">
        <w:rPr>
          <w:lang w:val="en-GB"/>
        </w:rPr>
        <w:t>)</w:t>
      </w:r>
      <w:r w:rsidRPr="009E0DE1">
        <w:rPr>
          <w:lang w:val="en-GB" w:eastAsia="zh-CN"/>
        </w:rPr>
        <w:t xml:space="preserve">, </w:t>
      </w:r>
      <w:r w:rsidR="00551DF6" w:rsidRPr="009E0DE1">
        <w:rPr>
          <w:lang w:val="en-GB" w:eastAsia="zh-CN"/>
        </w:rPr>
        <w:t>based on the failure detection of the old AMF,</w:t>
      </w:r>
      <w:r w:rsidRPr="009E0DE1">
        <w:rPr>
          <w:lang w:val="en-GB"/>
        </w:rPr>
        <w:t xml:space="preserve"> instruct</w:t>
      </w:r>
      <w:r w:rsidRPr="009E0DE1">
        <w:rPr>
          <w:lang w:val="en-GB" w:eastAsia="zh-CN"/>
        </w:rPr>
        <w:t>s</w:t>
      </w:r>
      <w:r w:rsidRPr="009E0DE1">
        <w:rPr>
          <w:lang w:val="en-GB"/>
        </w:rPr>
        <w:t xml:space="preserve"> peer CP NFs and </w:t>
      </w:r>
      <w:r w:rsidR="00164136" w:rsidRPr="009E0DE1">
        <w:rPr>
          <w:lang w:val="en-GB"/>
        </w:rPr>
        <w:t>5G-AN</w:t>
      </w:r>
      <w:r w:rsidRPr="009E0DE1">
        <w:rPr>
          <w:lang w:val="en-GB"/>
        </w:rPr>
        <w:t xml:space="preserve"> </w:t>
      </w:r>
      <w:r w:rsidRPr="009E0DE1">
        <w:rPr>
          <w:lang w:val="en-GB" w:eastAsia="zh-CN"/>
        </w:rPr>
        <w:t xml:space="preserve">that the </w:t>
      </w:r>
      <w:r w:rsidR="00551DF6" w:rsidRPr="009E0DE1">
        <w:rPr>
          <w:lang w:val="en-GB" w:eastAsia="zh-CN"/>
        </w:rPr>
        <w:t xml:space="preserve">UE contexts corresponding to the </w:t>
      </w:r>
      <w:r w:rsidRPr="009E0DE1">
        <w:rPr>
          <w:lang w:val="en-GB" w:eastAsia="zh-CN"/>
        </w:rPr>
        <w:t xml:space="preserve">GUAMI of the failed AMF </w:t>
      </w:r>
      <w:r w:rsidRPr="009E0DE1">
        <w:rPr>
          <w:lang w:val="en-GB"/>
        </w:rPr>
        <w:t>is now served by this newly selected AMF.</w:t>
      </w:r>
      <w:r w:rsidR="003C6531" w:rsidRPr="009E0DE1">
        <w:rPr>
          <w:lang w:val="en-GB"/>
        </w:rPr>
        <w:t xml:space="preserve"> The </w:t>
      </w:r>
      <w:r w:rsidR="004A0252" w:rsidRPr="009E0DE1">
        <w:rPr>
          <w:lang w:val="en-GB"/>
        </w:rPr>
        <w:t>backup</w:t>
      </w:r>
      <w:r w:rsidR="003C6531" w:rsidRPr="009E0DE1">
        <w:rPr>
          <w:lang w:val="en-GB"/>
        </w:rPr>
        <w:t xml:space="preserve"> AMF shall not use old GUAMI to allocate 5G-GUTI for UE(s) that are being served by Target AMF. The </w:t>
      </w:r>
      <w:r w:rsidR="004A0252" w:rsidRPr="009E0DE1">
        <w:rPr>
          <w:lang w:val="en-GB"/>
        </w:rPr>
        <w:t>backup</w:t>
      </w:r>
      <w:r w:rsidR="003C6531" w:rsidRPr="009E0DE1">
        <w:rPr>
          <w:lang w:val="en-GB"/>
        </w:rPr>
        <w:t xml:space="preserve"> AMF uses the GUAMI to locate the respective UE Context(s).</w:t>
      </w:r>
    </w:p>
    <w:p w:rsidR="00C5183A" w:rsidRPr="009E0DE1" w:rsidRDefault="00C5183A" w:rsidP="001E0205">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redirects the </w:t>
      </w:r>
      <w:r w:rsidR="00C5183A" w:rsidRPr="009E0DE1">
        <w:rPr>
          <w:lang w:val="en-GB" w:eastAsia="zh-CN"/>
        </w:rPr>
        <w:t>uplink N2 signalling</w:t>
      </w:r>
      <w:r w:rsidRPr="009E0DE1">
        <w:rPr>
          <w:lang w:val="en-GB"/>
        </w:rPr>
        <w:t xml:space="preserve"> to that AMF</w:t>
      </w:r>
      <w:r w:rsidR="00C5183A" w:rsidRPr="009E0DE1">
        <w:rPr>
          <w:lang w:val="en-GB" w:eastAsia="zh-CN"/>
        </w:rPr>
        <w:t xml:space="preserve">, or reject the transaction from the peer </w:t>
      </w:r>
      <w:r w:rsidR="007479B3" w:rsidRPr="009E0DE1">
        <w:rPr>
          <w:lang w:val="en-GB" w:eastAsia="zh-CN"/>
        </w:rPr>
        <w:t xml:space="preserve">CP </w:t>
      </w:r>
      <w:r w:rsidR="00C5183A" w:rsidRPr="009E0DE1">
        <w:rPr>
          <w:lang w:val="en-GB" w:eastAsia="zh-CN"/>
        </w:rPr>
        <w:t xml:space="preserve">NFs with a cause to indicate that new AMF has been selected. The peer </w:t>
      </w:r>
      <w:r w:rsidR="007479B3" w:rsidRPr="009E0DE1">
        <w:rPr>
          <w:lang w:val="en-GB" w:eastAsia="zh-CN"/>
        </w:rPr>
        <w:t xml:space="preserve">CP </w:t>
      </w:r>
      <w:r w:rsidR="00C5183A" w:rsidRPr="009E0DE1">
        <w:rPr>
          <w:lang w:val="en-GB" w:eastAsia="zh-CN"/>
        </w:rPr>
        <w:t>NFs may wait for the update from the new AMF and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123F97" w:rsidRPr="009E0DE1">
        <w:rPr>
          <w:lang w:val="en-GB"/>
        </w:rPr>
        <w:t> 3</w:t>
      </w:r>
      <w:r w:rsidRPr="009E0DE1">
        <w:rPr>
          <w:lang w:val="en-GB"/>
        </w:rPr>
        <w:t>:</w:t>
      </w:r>
      <w:r w:rsidRPr="009E0DE1">
        <w:rPr>
          <w:lang w:val="en-GB"/>
        </w:rPr>
        <w:tab/>
        <w:t xml:space="preserve">This </w:t>
      </w:r>
      <w:r w:rsidR="00C5183A" w:rsidRPr="009E0DE1">
        <w:rPr>
          <w:lang w:val="en-GB" w:eastAsia="zh-CN"/>
        </w:rPr>
        <w:t xml:space="preserve">bullet above </w:t>
      </w:r>
      <w:r w:rsidRPr="009E0DE1">
        <w:rPr>
          <w:lang w:val="en-GB"/>
        </w:rPr>
        <w:t xml:space="preserve">addresses situations where </w:t>
      </w:r>
      <w:r w:rsidR="00164136" w:rsidRPr="009E0DE1">
        <w:rPr>
          <w:lang w:val="en-GB"/>
        </w:rPr>
        <w:t>5G-AN</w:t>
      </w:r>
      <w:r w:rsidRPr="009E0DE1">
        <w:rPr>
          <w:lang w:val="en-GB"/>
        </w:rPr>
        <w:t xml:space="preserve"> node selects an AMF and other CP NFs select an AMF for the UE concurrently.</w:t>
      </w:r>
      <w:r w:rsidR="00C5183A" w:rsidRPr="009E0DE1">
        <w:rPr>
          <w:lang w:val="en-GB"/>
        </w:rPr>
        <w:t xml:space="preserve"> </w:t>
      </w:r>
      <w:r w:rsidR="007479B3"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NO"/>
        <w:rPr>
          <w:lang w:val="en-GB"/>
        </w:rPr>
      </w:pPr>
      <w:r w:rsidRPr="009E0DE1">
        <w:rPr>
          <w:lang w:val="en-GB"/>
        </w:rPr>
        <w:t>NOTE</w:t>
      </w:r>
      <w:r w:rsidR="00123F97" w:rsidRPr="009E0DE1">
        <w:rPr>
          <w:lang w:val="en-GB"/>
        </w:rPr>
        <w:t> 4</w:t>
      </w:r>
      <w:r w:rsidRPr="009E0DE1">
        <w:rPr>
          <w:lang w:val="en-GB"/>
        </w:rPr>
        <w:t>:</w:t>
      </w:r>
      <w:r w:rsidRPr="009E0DE1">
        <w:rPr>
          <w:lang w:val="en-GB"/>
        </w:rPr>
        <w:tab/>
        <w:t>It is assumed that the UE contexts from the old AMF include all event subscriptions with peer CP NFs.</w:t>
      </w:r>
    </w:p>
    <w:p w:rsidR="00137E33" w:rsidRPr="009E0DE1" w:rsidRDefault="00137E33" w:rsidP="00137E33">
      <w:pPr>
        <w:pStyle w:val="B1"/>
        <w:rPr>
          <w:lang w:val="en-GB"/>
        </w:rPr>
      </w:pPr>
      <w:r w:rsidRPr="009E0DE1">
        <w:rPr>
          <w:lang w:val="en-GB"/>
        </w:rPr>
        <w:t>-</w:t>
      </w:r>
      <w:r w:rsidRPr="009E0DE1">
        <w:rPr>
          <w:lang w:val="en-GB"/>
        </w:rPr>
        <w:tab/>
        <w:t xml:space="preserve">If </w:t>
      </w:r>
      <w:r w:rsidR="00BB7899" w:rsidRPr="009E0DE1">
        <w:rPr>
          <w:lang w:val="en-GB" w:eastAsia="zh-CN"/>
        </w:rPr>
        <w:t xml:space="preserve">the UE is in CM-IDLE state and </w:t>
      </w:r>
      <w:r w:rsidRPr="009E0DE1">
        <w:rPr>
          <w:lang w:val="en-GB"/>
        </w:rPr>
        <w:t xml:space="preserve">the new AMF does not have access to the UE context, </w:t>
      </w:r>
      <w:r w:rsidR="00BB7899"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BB7899" w:rsidRPr="009E0DE1">
        <w:rPr>
          <w:lang w:val="en-GB"/>
        </w:rPr>
        <w:t>.3.5</w:t>
      </w:r>
      <w:r w:rsidR="00BB7899" w:rsidRPr="009E0DE1">
        <w:rPr>
          <w:lang w:val="en-GB" w:eastAsia="zh-CN"/>
        </w:rPr>
        <w:t>. The selected AMF retrieves the UE context from the UDSF and provides the UE context to the new AMF. If the new AMF doesn</w:t>
      </w:r>
      <w:r w:rsidR="00910E68" w:rsidRPr="009E0DE1">
        <w:rPr>
          <w:lang w:val="en-GB" w:eastAsia="zh-CN"/>
        </w:rPr>
        <w:t>'</w:t>
      </w:r>
      <w:r w:rsidR="00BB7899" w:rsidRPr="009E0DE1">
        <w:rPr>
          <w:lang w:val="en-GB" w:eastAsia="zh-CN"/>
        </w:rPr>
        <w:t>t receive the UE context</w:t>
      </w:r>
      <w:r w:rsidR="00BB7899" w:rsidRPr="009E0DE1">
        <w:rPr>
          <w:lang w:val="en-GB"/>
        </w:rPr>
        <w:t xml:space="preserve"> </w:t>
      </w:r>
      <w:r w:rsidRPr="009E0DE1">
        <w:rPr>
          <w:lang w:val="en-GB"/>
        </w:rPr>
        <w:t xml:space="preserve">then the AMF may force the UE to </w:t>
      </w:r>
      <w:r w:rsidR="00BB7899" w:rsidRPr="009E0DE1">
        <w:rPr>
          <w:lang w:val="en-GB" w:eastAsia="zh-CN"/>
        </w:rPr>
        <w:t xml:space="preserve">perform </w:t>
      </w:r>
      <w:r w:rsidR="00100D3B" w:rsidRPr="009E0DE1">
        <w:rPr>
          <w:lang w:val="en-GB" w:eastAsia="zh-CN"/>
        </w:rPr>
        <w:t>I</w:t>
      </w:r>
      <w:r w:rsidR="00BB7899" w:rsidRPr="009E0DE1">
        <w:rPr>
          <w:lang w:val="en-GB" w:eastAsia="zh-CN"/>
        </w:rPr>
        <w:t xml:space="preserve">nitial </w:t>
      </w:r>
      <w:r w:rsidR="00100D3B" w:rsidRPr="009E0DE1">
        <w:rPr>
          <w:lang w:val="en-GB" w:eastAsia="zh-CN"/>
        </w:rPr>
        <w:t>R</w:t>
      </w:r>
      <w:r w:rsidR="00BB7899" w:rsidRPr="009E0DE1">
        <w:rPr>
          <w:lang w:val="en-GB" w:eastAsia="zh-CN"/>
        </w:rPr>
        <w:t>egistration</w:t>
      </w:r>
      <w:r w:rsidRPr="009E0DE1">
        <w:rPr>
          <w:lang w:val="en-GB"/>
        </w:rPr>
        <w:t>.</w:t>
      </w:r>
    </w:p>
    <w:p w:rsidR="00E779DF" w:rsidRPr="009E0DE1" w:rsidRDefault="00E779DF" w:rsidP="00E779DF">
      <w:pPr>
        <w:pStyle w:val="NO"/>
        <w:rPr>
          <w:lang w:val="en-GB"/>
        </w:rPr>
      </w:pPr>
      <w:r w:rsidRPr="009E0DE1">
        <w:rPr>
          <w:lang w:val="en-GB"/>
        </w:rPr>
        <w:t>NOTE 5:</w:t>
      </w:r>
      <w:r w:rsidRPr="009E0DE1">
        <w:rPr>
          <w:lang w:val="en-GB"/>
        </w:rPr>
        <w:tab/>
        <w:t>The above N2 TNL association selection and AMF management is applied to the selected PLMN.</w:t>
      </w:r>
    </w:p>
    <w:p w:rsidR="00603573" w:rsidRPr="009E0DE1" w:rsidRDefault="00603573" w:rsidP="00603573">
      <w:pPr>
        <w:pStyle w:val="Heading2"/>
      </w:pPr>
      <w:bookmarkStart w:id="827" w:name="_Toc19177640"/>
      <w:bookmarkStart w:id="828" w:name="_Toc27845377"/>
      <w:r w:rsidRPr="009E0DE1">
        <w:t>5.22</w:t>
      </w:r>
      <w:r w:rsidRPr="009E0DE1">
        <w:tab/>
        <w:t>System Enablers for priority mechanism</w:t>
      </w:r>
      <w:bookmarkEnd w:id="827"/>
      <w:bookmarkEnd w:id="828"/>
    </w:p>
    <w:p w:rsidR="0090506D" w:rsidRPr="009E0DE1" w:rsidRDefault="0090506D" w:rsidP="00D67B0D">
      <w:pPr>
        <w:pStyle w:val="Heading3"/>
      </w:pPr>
      <w:bookmarkStart w:id="829" w:name="_Toc19177641"/>
      <w:bookmarkStart w:id="830" w:name="_Toc27845378"/>
      <w:r w:rsidRPr="009E0DE1">
        <w:t>5.22.1</w:t>
      </w:r>
      <w:r w:rsidRPr="009E0DE1">
        <w:tab/>
        <w:t>General</w:t>
      </w:r>
      <w:bookmarkEnd w:id="829"/>
      <w:bookmarkEnd w:id="830"/>
    </w:p>
    <w:p w:rsidR="00603573" w:rsidRPr="009E0DE1" w:rsidRDefault="00603573" w:rsidP="00603573">
      <w:r w:rsidRPr="009E0DE1">
        <w:t xml:space="preserve">The 5GS and the 5G QoS model allow classification and differentiation of specific services such as listed in </w:t>
      </w:r>
      <w:r w:rsidR="00A25A13" w:rsidRPr="009E0DE1">
        <w:t>clause </w:t>
      </w:r>
      <w:r w:rsidRPr="009E0DE1">
        <w:t xml:space="preserve">5.16, based on subscription-related and invocation-related priority mechanisms. These mechanisms provide abilities such as invoking, modifying, maintaining, and releasing </w:t>
      </w:r>
      <w:r w:rsidR="00744469" w:rsidRPr="009E0DE1">
        <w:t>QoS Flow</w:t>
      </w:r>
      <w:r w:rsidRPr="009E0DE1">
        <w:t xml:space="preserve">s with priority, and delivering </w:t>
      </w:r>
      <w:r w:rsidR="00744469" w:rsidRPr="009E0DE1">
        <w:t>QoS Flow</w:t>
      </w:r>
      <w:r w:rsidRPr="009E0DE1">
        <w:t xml:space="preserve"> packets according to the QoS characteristics under network congestion conditions.</w:t>
      </w:r>
    </w:p>
    <w:p w:rsidR="00603573" w:rsidRPr="009E0DE1" w:rsidRDefault="00603573" w:rsidP="00603573">
      <w:pPr>
        <w:rPr>
          <w:lang w:eastAsia="zh-CN"/>
        </w:rPr>
      </w:pPr>
      <w:r w:rsidRPr="009E0DE1">
        <w:rPr>
          <w:lang w:eastAsia="zh-CN"/>
        </w:rPr>
        <w:t xml:space="preserve">Subscription-related Priority Mechanisms include the ability </w:t>
      </w:r>
      <w:r w:rsidR="0054391B" w:rsidRPr="009E0DE1">
        <w:rPr>
          <w:lang w:eastAsia="zh-CN"/>
        </w:rPr>
        <w:t xml:space="preserve">to </w:t>
      </w:r>
      <w:r w:rsidRPr="009E0DE1">
        <w:rPr>
          <w:lang w:eastAsia="zh-CN"/>
        </w:rPr>
        <w:t xml:space="preserve">prioritize flows based on subscription information, including the prioritization of RRC </w:t>
      </w:r>
      <w:r w:rsidR="00100D3B" w:rsidRPr="009E0DE1">
        <w:rPr>
          <w:lang w:eastAsia="zh-CN"/>
        </w:rPr>
        <w:t>C</w:t>
      </w:r>
      <w:r w:rsidRPr="009E0DE1">
        <w:rPr>
          <w:lang w:eastAsia="zh-CN"/>
        </w:rPr>
        <w:t xml:space="preserve">onnection </w:t>
      </w:r>
      <w:r w:rsidR="00100D3B" w:rsidRPr="009E0DE1">
        <w:rPr>
          <w:lang w:eastAsia="zh-CN"/>
        </w:rPr>
        <w:t>E</w:t>
      </w:r>
      <w:r w:rsidRPr="009E0DE1">
        <w:rPr>
          <w:lang w:eastAsia="zh-CN"/>
        </w:rPr>
        <w:t>stablishment based on</w:t>
      </w:r>
      <w:r w:rsidR="00D207A9" w:rsidRPr="009E0DE1">
        <w:rPr>
          <w:lang w:eastAsia="zh-CN"/>
        </w:rPr>
        <w:t xml:space="preserve"> Unified Access Control</w:t>
      </w:r>
      <w:r w:rsidRPr="009E0DE1">
        <w:rPr>
          <w:lang w:eastAsia="zh-CN"/>
        </w:rPr>
        <w:t xml:space="preserve"> mechanisms and the establishment of prioritized </w:t>
      </w:r>
      <w:r w:rsidR="00744469" w:rsidRPr="009E0DE1">
        <w:rPr>
          <w:lang w:eastAsia="zh-CN"/>
        </w:rPr>
        <w:t>QoS Flow</w:t>
      </w:r>
      <w:r w:rsidRPr="009E0DE1">
        <w:rPr>
          <w:lang w:eastAsia="zh-CN"/>
        </w:rPr>
        <w:t>s.</w:t>
      </w:r>
    </w:p>
    <w:p w:rsidR="00603573" w:rsidRPr="009E0DE1" w:rsidRDefault="00603573" w:rsidP="00603573">
      <w:r w:rsidRPr="009E0DE1">
        <w:rPr>
          <w:lang w:eastAsia="zh-CN"/>
        </w:rPr>
        <w:t>I</w:t>
      </w:r>
      <w:r w:rsidRPr="009E0DE1">
        <w:t xml:space="preserve">nvocation-related Priority Mechanisms include the ability for the service layer to request/invoke the activation of prioritized </w:t>
      </w:r>
      <w:r w:rsidR="00744469" w:rsidRPr="009E0DE1">
        <w:t>QoS Flow</w:t>
      </w:r>
      <w:r w:rsidRPr="009E0DE1">
        <w:t>s through an interaction over Rx/N5 and packet detection in the UPF.</w:t>
      </w:r>
    </w:p>
    <w:p w:rsidR="00603573" w:rsidRPr="009E0DE1" w:rsidRDefault="00603573" w:rsidP="00603573">
      <w:r w:rsidRPr="009E0DE1">
        <w:t xml:space="preserve">QoS Mechanisms applied to established </w:t>
      </w:r>
      <w:r w:rsidR="00744469" w:rsidRPr="009E0DE1">
        <w:t>QoS Flow</w:t>
      </w:r>
      <w:r w:rsidRPr="009E0DE1">
        <w:t xml:space="preserve">s include the ability to fulfil the QoS characteristics of </w:t>
      </w:r>
      <w:r w:rsidR="00744469" w:rsidRPr="009E0DE1">
        <w:t>QoS Flow</w:t>
      </w:r>
      <w:r w:rsidRPr="009E0DE1">
        <w:t xml:space="preserve">s through preservation of differentiated treatment for prioritized </w:t>
      </w:r>
      <w:r w:rsidR="00744469" w:rsidRPr="009E0DE1">
        <w:t>QoS Flow</w:t>
      </w:r>
      <w:r w:rsidRPr="009E0DE1">
        <w:t xml:space="preserve"> and resource distribution prioritization.</w:t>
      </w:r>
    </w:p>
    <w:p w:rsidR="00B644D2" w:rsidRPr="00FD63A5" w:rsidRDefault="00B644D2" w:rsidP="00B644D2">
      <w:r w:rsidRPr="00FD63A5">
        <w:t xml:space="preserve">Messages associated with priority services that are exchanged over service-based interfaces may include a Message Priority header to indicate priority information, as specified in </w:t>
      </w:r>
      <w:r w:rsidR="004436A8" w:rsidRPr="00FD63A5">
        <w:t>TS</w:t>
      </w:r>
      <w:r w:rsidR="004436A8">
        <w:t> </w:t>
      </w:r>
      <w:r w:rsidR="004436A8" w:rsidRPr="00FD63A5">
        <w:t>23.502</w:t>
      </w:r>
      <w:r w:rsidR="004436A8">
        <w:t> </w:t>
      </w:r>
      <w:r w:rsidR="004436A8" w:rsidRPr="00FD63A5">
        <w:t>[</w:t>
      </w:r>
      <w:r w:rsidRPr="00FD63A5">
        <w:t xml:space="preserve">3] and </w:t>
      </w:r>
      <w:r w:rsidR="004436A8" w:rsidRPr="00FD63A5">
        <w:t>TS</w:t>
      </w:r>
      <w:r w:rsidR="004436A8">
        <w:t> </w:t>
      </w:r>
      <w:r w:rsidR="004436A8" w:rsidRPr="00FD63A5">
        <w:t>29.500</w:t>
      </w:r>
      <w:r w:rsidR="004436A8">
        <w:t> </w:t>
      </w:r>
      <w:r w:rsidR="004436A8" w:rsidRPr="00FD63A5">
        <w:t>[</w:t>
      </w:r>
      <w:r w:rsidRPr="00FD63A5">
        <w:t>49].</w:t>
      </w:r>
    </w:p>
    <w:p w:rsidR="00603573" w:rsidRPr="009E0DE1" w:rsidRDefault="00603573" w:rsidP="00603573">
      <w:r w:rsidRPr="009E0DE1">
        <w:t xml:space="preserve">In addition, the separation of concerns between the service classification provided by the core network through the association of Service Data Flows to QoS, and the enforcing of QoS differentiation in (R)AN through the association of </w:t>
      </w:r>
      <w:r w:rsidR="00744469" w:rsidRPr="009E0DE1">
        <w:t>QoS Flow</w:t>
      </w:r>
      <w:r w:rsidRPr="009E0DE1">
        <w:t xml:space="preserve">s to Data Radio bearers, supports the prioritization of </w:t>
      </w:r>
      <w:r w:rsidR="00744469" w:rsidRPr="009E0DE1">
        <w:t>QoS Flow</w:t>
      </w:r>
      <w:r w:rsidRPr="009E0DE1">
        <w:t>s when a limitation of the available data radio bearers occurs.</w:t>
      </w:r>
    </w:p>
    <w:p w:rsidR="00743C56" w:rsidRPr="009E0DE1" w:rsidRDefault="00743C56" w:rsidP="00743C56">
      <w:bookmarkStart w:id="831" w:name="_Hlk488308891"/>
      <w:r w:rsidRPr="009E0DE1">
        <w:t xml:space="preserve">In addition, it also includes the ability for the service layer to provide instructions on how to perform pre-emption of media flows with the same priority assigned through an interaction over Rx as defined in </w:t>
      </w:r>
      <w:r w:rsidR="004436A8" w:rsidRPr="009E0DE1">
        <w:t>TS</w:t>
      </w:r>
      <w:r w:rsidR="004436A8">
        <w:t> </w:t>
      </w:r>
      <w:r w:rsidR="004436A8" w:rsidRPr="009E0DE1">
        <w:t>23.503</w:t>
      </w:r>
      <w:r w:rsidR="004436A8">
        <w:t> </w:t>
      </w:r>
      <w:r w:rsidR="004436A8" w:rsidRPr="009E0DE1">
        <w:t>[</w:t>
      </w:r>
      <w:r w:rsidRPr="009E0DE1">
        <w:t>45].</w:t>
      </w:r>
    </w:p>
    <w:p w:rsidR="00603573" w:rsidRPr="009E0DE1" w:rsidRDefault="00603573" w:rsidP="00603573">
      <w:pPr>
        <w:pStyle w:val="Heading3"/>
      </w:pPr>
      <w:bookmarkStart w:id="832" w:name="_Toc19177642"/>
      <w:bookmarkStart w:id="833" w:name="_Toc27845379"/>
      <w:r w:rsidRPr="009E0DE1">
        <w:t>5.</w:t>
      </w:r>
      <w:r w:rsidR="004A03AC" w:rsidRPr="009E0DE1">
        <w:t>22</w:t>
      </w:r>
      <w:r w:rsidRPr="009E0DE1">
        <w:t>.</w:t>
      </w:r>
      <w:r w:rsidR="0090506D" w:rsidRPr="009E0DE1">
        <w:t>2</w:t>
      </w:r>
      <w:r w:rsidRPr="009E0DE1">
        <w:tab/>
      </w:r>
      <w:r w:rsidRPr="009E0DE1">
        <w:rPr>
          <w:lang w:eastAsia="zh-CN"/>
        </w:rPr>
        <w:t>Subscription-related Priority Mechanisms</w:t>
      </w:r>
      <w:bookmarkEnd w:id="832"/>
      <w:bookmarkEnd w:id="833"/>
    </w:p>
    <w:p w:rsidR="00603573" w:rsidRPr="009E0DE1" w:rsidRDefault="00603573" w:rsidP="00603573">
      <w:r w:rsidRPr="009E0DE1">
        <w:t>Subscription-related mechanisms which are always applied:</w:t>
      </w:r>
    </w:p>
    <w:p w:rsidR="00603573" w:rsidRPr="009E0DE1" w:rsidRDefault="00603573" w:rsidP="00603573">
      <w:pPr>
        <w:pStyle w:val="B1"/>
        <w:rPr>
          <w:lang w:val="en-GB"/>
        </w:rPr>
      </w:pPr>
      <w:r w:rsidRPr="009E0DE1">
        <w:rPr>
          <w:lang w:val="en-GB"/>
        </w:rPr>
        <w:lastRenderedPageBreak/>
        <w:t>-</w:t>
      </w:r>
      <w:r w:rsidRPr="009E0DE1">
        <w:rPr>
          <w:lang w:val="en-GB"/>
        </w:rPr>
        <w:tab/>
        <w:t xml:space="preserve">(R)AN: During initial </w:t>
      </w:r>
      <w:r w:rsidR="00966CB3" w:rsidRPr="009E0DE1">
        <w:rPr>
          <w:lang w:val="en-GB"/>
        </w:rPr>
        <w:t xml:space="preserve">Access Network </w:t>
      </w:r>
      <w:r w:rsidRPr="009E0DE1">
        <w:rPr>
          <w:lang w:val="en-GB"/>
        </w:rPr>
        <w:t xml:space="preserve">Connection Establishment, the Establishment Cause is set to indicate that special treatment is to be applied by the (R)AN in the radio resource allocation as specified in </w:t>
      </w:r>
      <w:r w:rsidR="00A25A13" w:rsidRPr="009E0DE1">
        <w:rPr>
          <w:lang w:val="en-GB"/>
        </w:rPr>
        <w:t>clause </w:t>
      </w:r>
      <w:r w:rsidRPr="009E0DE1">
        <w:rPr>
          <w:lang w:val="en-GB"/>
        </w:rPr>
        <w:t>5.2</w:t>
      </w:r>
      <w:r w:rsidR="00966CB3" w:rsidRPr="009E0DE1">
        <w:rPr>
          <w:lang w:val="en-GB"/>
        </w:rPr>
        <w:t xml:space="preserve"> for 3GPP access.</w:t>
      </w:r>
    </w:p>
    <w:p w:rsidR="00603573" w:rsidRPr="009E0DE1" w:rsidRDefault="00603573" w:rsidP="00603573">
      <w:pPr>
        <w:pStyle w:val="B1"/>
        <w:rPr>
          <w:lang w:val="en-GB"/>
        </w:rPr>
      </w:pPr>
      <w:r w:rsidRPr="009E0DE1">
        <w:rPr>
          <w:lang w:val="en-GB"/>
        </w:rPr>
        <w:t>-</w:t>
      </w:r>
      <w:r w:rsidRPr="009E0DE1">
        <w:rPr>
          <w:lang w:val="en-GB"/>
        </w:rPr>
        <w:tab/>
      </w:r>
      <w:r w:rsidRPr="009E0DE1">
        <w:rPr>
          <w:b/>
          <w:lang w:val="en-GB"/>
        </w:rPr>
        <w:t xml:space="preserve">AMF: </w:t>
      </w:r>
      <w:r w:rsidRPr="009E0DE1">
        <w:rPr>
          <w:lang w:val="en-GB"/>
        </w:rPr>
        <w:t xml:space="preserve">Following </w:t>
      </w:r>
      <w:r w:rsidR="00966CB3" w:rsidRPr="009E0DE1">
        <w:rPr>
          <w:lang w:val="en-GB"/>
        </w:rPr>
        <w:t xml:space="preserve">Access Network </w:t>
      </w:r>
      <w:r w:rsidRPr="009E0DE1">
        <w:rPr>
          <w:lang w:val="en-GB"/>
        </w:rPr>
        <w:t>Connection Establishment, the receipt of the designated Establishment Cause</w:t>
      </w:r>
      <w:r w:rsidR="00966CB3" w:rsidRPr="009E0DE1">
        <w:rPr>
          <w:lang w:val="en-GB"/>
        </w:rPr>
        <w:t xml:space="preserve"> (i.e. high priority access)</w:t>
      </w:r>
      <w:r w:rsidRPr="009E0DE1">
        <w:rPr>
          <w:lang w:val="en-GB"/>
        </w:rPr>
        <w:t xml:space="preserve"> by the AMF will result in priority handling of the "Initial UE Message" received as part of the Registration procedures of clause</w:t>
      </w:r>
      <w:r w:rsidR="00123F97" w:rsidRPr="009E0DE1">
        <w:rPr>
          <w:lang w:val="en-GB"/>
        </w:rPr>
        <w:t> </w:t>
      </w:r>
      <w:r w:rsidRPr="009E0DE1">
        <w:rPr>
          <w:lang w:val="en-GB"/>
        </w:rPr>
        <w:t xml:space="preserve">4.2.2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and the Service Request procedures of clause 4.2.3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 In addition, certain exemptions to Control Plane Congestion and Overload Control are provided as specified in clause</w:t>
      </w:r>
      <w:r w:rsidR="00123F97" w:rsidRPr="009E0DE1">
        <w:rPr>
          <w:lang w:val="en-GB"/>
        </w:rPr>
        <w:t> </w:t>
      </w:r>
      <w:r w:rsidRPr="009E0DE1">
        <w:rPr>
          <w:lang w:val="en-GB"/>
        </w:rPr>
        <w:t>5.19.</w:t>
      </w:r>
    </w:p>
    <w:p w:rsidR="00603573" w:rsidRPr="009E0DE1" w:rsidRDefault="00603573" w:rsidP="009E0DE1">
      <w:r w:rsidRPr="009E0DE1">
        <w:t>Subscription-related mechanisms which are conditionally applied:</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UE: </w:t>
      </w:r>
      <w:r w:rsidRPr="009E0DE1">
        <w:rPr>
          <w:lang w:val="en-GB"/>
        </w:rPr>
        <w:t>When</w:t>
      </w:r>
      <w:r w:rsidR="00D207A9" w:rsidRPr="009E0DE1">
        <w:rPr>
          <w:lang w:val="en-GB"/>
        </w:rPr>
        <w:t xml:space="preserve"> barring control</w:t>
      </w:r>
      <w:r w:rsidRPr="009E0DE1">
        <w:rPr>
          <w:lang w:val="en-GB"/>
        </w:rPr>
        <w:t xml:space="preserve"> parameters are broadcast</w:t>
      </w:r>
      <w:r w:rsidR="00D207A9" w:rsidRPr="009E0DE1">
        <w:rPr>
          <w:lang w:val="en-GB"/>
        </w:rPr>
        <w:t xml:space="preserve"> by the RAN</w:t>
      </w:r>
      <w:r w:rsidRPr="009E0DE1">
        <w:rPr>
          <w:lang w:val="en-GB"/>
        </w:rPr>
        <w:t>,</w:t>
      </w:r>
      <w:r w:rsidR="00D207A9" w:rsidRPr="009E0DE1">
        <w:rPr>
          <w:lang w:val="en-GB"/>
        </w:rPr>
        <w:t xml:space="preserve"> access b</w:t>
      </w:r>
      <w:r w:rsidRPr="009E0DE1">
        <w:rPr>
          <w:lang w:val="en-GB"/>
        </w:rPr>
        <w:t>arring based on</w:t>
      </w:r>
      <w:r w:rsidR="00D207A9" w:rsidRPr="009E0DE1">
        <w:rPr>
          <w:lang w:val="en-GB"/>
        </w:rPr>
        <w:t xml:space="preserve"> Access Identity(es) configured in the</w:t>
      </w:r>
      <w:r w:rsidRPr="009E0DE1">
        <w:rPr>
          <w:lang w:val="en-GB"/>
        </w:rPr>
        <w:t xml:space="preserve"> USIM</w:t>
      </w:r>
      <w:r w:rsidR="00D207A9" w:rsidRPr="009E0DE1">
        <w:rPr>
          <w:lang w:val="en-GB"/>
        </w:rPr>
        <w:t xml:space="preserve"> and/or an Access Category</w:t>
      </w:r>
      <w:r w:rsidRPr="009E0DE1">
        <w:rPr>
          <w:lang w:val="en-GB"/>
        </w:rPr>
        <w:t xml:space="preserve"> is applied prior to an initial upstream transmission for the UE </w:t>
      </w:r>
      <w:r w:rsidR="00D207A9" w:rsidRPr="009E0DE1">
        <w:rPr>
          <w:lang w:val="en-GB"/>
        </w:rPr>
        <w:t xml:space="preserve">which </w:t>
      </w:r>
      <w:r w:rsidRPr="009E0DE1">
        <w:rPr>
          <w:lang w:val="en-GB"/>
        </w:rPr>
        <w:t xml:space="preserve">provides a mechanism to limit transmissions from UEs </w:t>
      </w:r>
      <w:bookmarkStart w:id="834" w:name="_Hlk488305243"/>
      <w:r w:rsidRPr="009E0DE1">
        <w:rPr>
          <w:lang w:val="en-GB"/>
        </w:rPr>
        <w:t xml:space="preserve">categorized </w:t>
      </w:r>
      <w:bookmarkEnd w:id="834"/>
      <w:r w:rsidRPr="009E0DE1">
        <w:rPr>
          <w:lang w:val="en-GB"/>
        </w:rPr>
        <w:t>as non-prioritized, while allowing transmissions from UEs categorized as prioritized (such as MPS subscribed UEs), during the RRC Connection Establishment proce</w:t>
      </w:r>
      <w:r w:rsidR="00123F97" w:rsidRPr="009E0DE1">
        <w:rPr>
          <w:lang w:val="en-GB"/>
        </w:rPr>
        <w:t>dure as specified in clause </w:t>
      </w:r>
      <w:r w:rsidRPr="009E0DE1">
        <w:rPr>
          <w:lang w:val="en-GB"/>
        </w:rPr>
        <w:t>5.2.</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UDM: </w:t>
      </w:r>
      <w:r w:rsidRPr="009E0DE1">
        <w:rPr>
          <w:lang w:val="en-GB"/>
        </w:rPr>
        <w:t xml:space="preserve">One or more ARP priority levels are assigned for prioritized or critical services. The ARP of the prioritized </w:t>
      </w:r>
      <w:r w:rsidR="00744469" w:rsidRPr="009E0DE1">
        <w:rPr>
          <w:lang w:val="en-GB"/>
        </w:rPr>
        <w:t>QoS Flow</w:t>
      </w:r>
      <w:r w:rsidRPr="009E0DE1">
        <w:rPr>
          <w:lang w:val="en-GB"/>
        </w:rPr>
        <w:t xml:space="preserve">s for each DN is set to an appropriate </w:t>
      </w:r>
      <w:r w:rsidR="00E21CAD" w:rsidRPr="0012387C">
        <w:t>ARP priority level.</w:t>
      </w:r>
      <w:r w:rsidRPr="009E0DE1">
        <w:rPr>
          <w:lang w:val="en-GB"/>
        </w:rPr>
        <w:t xml:space="preserve"> The 5QI is </w:t>
      </w:r>
      <w:r w:rsidR="00E21CAD" w:rsidRPr="0012387C">
        <w:t>from</w:t>
      </w:r>
      <w:r w:rsidRPr="009E0DE1">
        <w:rPr>
          <w:lang w:val="en-GB"/>
        </w:rPr>
        <w:t xml:space="preserve"> the </w:t>
      </w:r>
      <w:r w:rsidR="00E21CAD" w:rsidRPr="0012387C">
        <w:t>standard value range</w:t>
      </w:r>
      <w:r w:rsidR="0054391B" w:rsidRPr="009E0DE1">
        <w:rPr>
          <w:lang w:val="en-GB"/>
        </w:rPr>
        <w:t xml:space="preserve"> as </w:t>
      </w:r>
      <w:r w:rsidR="00E21CAD" w:rsidRPr="0012387C">
        <w:t xml:space="preserve">specified in </w:t>
      </w:r>
      <w:r w:rsidR="00E21CAD">
        <w:t>clause </w:t>
      </w:r>
      <w:r w:rsidR="00E21CAD" w:rsidRPr="0012387C">
        <w:t>5.7.2.7. In addition,</w:t>
      </w:r>
      <w:r w:rsidR="0054391B" w:rsidRPr="009E0DE1">
        <w:rPr>
          <w:lang w:val="en-GB"/>
        </w:rPr>
        <w:t xml:space="preserve"> Priority Level</w:t>
      </w:r>
      <w:r w:rsidR="00E21CAD" w:rsidRPr="0012387C">
        <w:t xml:space="preserve"> may be</w:t>
      </w:r>
      <w:r w:rsidR="00167A07">
        <w:rPr>
          <w:lang w:val="en-GB"/>
        </w:rPr>
        <w:t xml:space="preserve"> configured</w:t>
      </w:r>
      <w:r w:rsidR="0054391B" w:rsidRPr="009E0DE1">
        <w:rPr>
          <w:lang w:val="en-GB"/>
        </w:rPr>
        <w:t xml:space="preserve"> </w:t>
      </w:r>
      <w:r w:rsidR="00E21CAD" w:rsidRPr="0012387C">
        <w:t>for the</w:t>
      </w:r>
      <w:r w:rsidR="0054391B" w:rsidRPr="009E0DE1">
        <w:rPr>
          <w:lang w:val="en-GB"/>
        </w:rPr>
        <w:t xml:space="preserve"> standardized </w:t>
      </w:r>
      <w:r w:rsidR="00E21CAD" w:rsidRPr="0012387C">
        <w:t xml:space="preserve">5QIs, and </w:t>
      </w:r>
      <w:r w:rsidR="00E21CAD" w:rsidRPr="0012387C">
        <w:rPr>
          <w:lang w:val="en-US"/>
        </w:rPr>
        <w:t>if configured</w:t>
      </w:r>
      <w:r w:rsidR="00E21CAD" w:rsidRPr="0012387C">
        <w:t xml:space="preserve">, it overwrites the default value specified in </w:t>
      </w:r>
      <w:r w:rsidR="00E21CAD" w:rsidRPr="007F4568">
        <w:rPr>
          <w:lang w:val="en-US"/>
        </w:rPr>
        <w:t xml:space="preserve">the </w:t>
      </w:r>
      <w:r w:rsidR="00E21CAD" w:rsidRPr="0012387C">
        <w:t>QoS characteristics Table</w:t>
      </w:r>
      <w:r w:rsidR="00E21CAD">
        <w:t xml:space="preserve"> </w:t>
      </w:r>
      <w:r w:rsidR="00E21CAD" w:rsidRPr="0012387C">
        <w:t>5.7.4</w:t>
      </w:r>
      <w:r w:rsidR="00E21CAD" w:rsidRPr="007F4568">
        <w:rPr>
          <w:lang w:val="en-US"/>
        </w:rPr>
        <w:t>-</w:t>
      </w:r>
      <w:r w:rsidR="00E21CAD" w:rsidRPr="0012387C">
        <w:t>1</w:t>
      </w:r>
      <w:r w:rsidR="00123F97" w:rsidRPr="009E0DE1">
        <w:rPr>
          <w:lang w:val="en-GB"/>
        </w:rPr>
        <w:t>.</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PCF: </w:t>
      </w:r>
      <w:r w:rsidRPr="009E0DE1">
        <w:rPr>
          <w:lang w:val="en-GB"/>
        </w:rPr>
        <w:t xml:space="preserve">The "IMS Signalling Priority" information is set for the subscriber in the UDM, and the PCF modifies the ARP of the </w:t>
      </w:r>
      <w:r w:rsidR="00744469" w:rsidRPr="009E0DE1">
        <w:rPr>
          <w:lang w:val="en-GB"/>
        </w:rPr>
        <w:t>QoS Flow</w:t>
      </w:r>
      <w:r w:rsidRPr="009E0DE1">
        <w:rPr>
          <w:lang w:val="en-GB"/>
        </w:rPr>
        <w:t xml:space="preserve"> used for IMS signalling, for each DN which supports prioritized services leveraging on IMS signalling, to an appropriate</w:t>
      </w:r>
      <w:r w:rsidRPr="009E0DE1" w:rsidDel="009A6526">
        <w:rPr>
          <w:lang w:val="en-GB"/>
        </w:rPr>
        <w:t xml:space="preserve"> </w:t>
      </w:r>
      <w:r w:rsidR="00E21CAD" w:rsidRPr="0012387C">
        <w:rPr>
          <w:lang w:val="en-GB"/>
        </w:rPr>
        <w:t>ARP priority level</w:t>
      </w:r>
      <w:r w:rsidRPr="009E0DE1">
        <w:rPr>
          <w:lang w:val="en-GB"/>
        </w:rPr>
        <w:t xml:space="preserve"> assigned for that service.</w:t>
      </w:r>
    </w:p>
    <w:p w:rsidR="00603573" w:rsidRPr="009E0DE1" w:rsidRDefault="004A03AC" w:rsidP="00603573">
      <w:pPr>
        <w:pStyle w:val="Heading3"/>
      </w:pPr>
      <w:bookmarkStart w:id="835" w:name="_Toc19177643"/>
      <w:bookmarkStart w:id="836" w:name="_Toc27845380"/>
      <w:r w:rsidRPr="009E0DE1">
        <w:t>5.22</w:t>
      </w:r>
      <w:r w:rsidR="00603573" w:rsidRPr="009E0DE1">
        <w:t>.</w:t>
      </w:r>
      <w:r w:rsidR="0090506D" w:rsidRPr="009E0DE1">
        <w:t>3</w:t>
      </w:r>
      <w:r w:rsidR="00603573" w:rsidRPr="009E0DE1">
        <w:tab/>
      </w:r>
      <w:r w:rsidR="00603573" w:rsidRPr="009E0DE1">
        <w:rPr>
          <w:lang w:eastAsia="zh-CN"/>
        </w:rPr>
        <w:t>Invocation-related Priority Mechanisms</w:t>
      </w:r>
      <w:bookmarkEnd w:id="835"/>
      <w:bookmarkEnd w:id="836"/>
    </w:p>
    <w:p w:rsidR="00603573" w:rsidRPr="009E0DE1" w:rsidRDefault="00603573" w:rsidP="00603573">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w:t>
      </w:r>
      <w:r w:rsidR="004436A8" w:rsidRPr="009E0DE1">
        <w:t>TS</w:t>
      </w:r>
      <w:r w:rsidR="004436A8">
        <w:t> </w:t>
      </w:r>
      <w:r w:rsidR="004436A8" w:rsidRPr="009E0DE1">
        <w:t>23.228</w:t>
      </w:r>
      <w:r w:rsidR="004436A8">
        <w:t> </w:t>
      </w:r>
      <w:r w:rsidR="004436A8" w:rsidRPr="009E0DE1">
        <w:t>[</w:t>
      </w:r>
      <w:r w:rsidRPr="009E0DE1">
        <w:t xml:space="preserve">15] clause 5.21 in </w:t>
      </w:r>
      <w:r w:rsidR="006659A9" w:rsidRPr="009E0DE1">
        <w:t xml:space="preserve">the </w:t>
      </w:r>
      <w:r w:rsidRPr="009E0DE1">
        <w:t>case of MPS using IMS.</w:t>
      </w:r>
    </w:p>
    <w:p w:rsidR="00603573" w:rsidRPr="009E0DE1" w:rsidRDefault="00603573" w:rsidP="00603573">
      <w:pPr>
        <w:pStyle w:val="NO"/>
        <w:rPr>
          <w:lang w:val="en-GB"/>
        </w:rPr>
      </w:pPr>
      <w:r w:rsidRPr="009E0DE1">
        <w:rPr>
          <w:lang w:val="en-GB"/>
        </w:rPr>
        <w:t>NOTE:</w:t>
      </w:r>
      <w:r w:rsidR="00123F97" w:rsidRPr="009E0DE1">
        <w:rPr>
          <w:lang w:val="en-GB"/>
        </w:rPr>
        <w:tab/>
      </w:r>
      <w:r w:rsidRPr="009E0DE1">
        <w:rPr>
          <w:lang w:val="en-GB"/>
        </w:rPr>
        <w:t xml:space="preserve">Clause 5.21 in </w:t>
      </w:r>
      <w:r w:rsidR="004436A8" w:rsidRPr="009E0DE1">
        <w:rPr>
          <w:lang w:val="en-GB"/>
        </w:rPr>
        <w:t>TS</w:t>
      </w:r>
      <w:r w:rsidR="004436A8">
        <w:rPr>
          <w:lang w:val="en-GB"/>
        </w:rPr>
        <w:t> </w:t>
      </w:r>
      <w:r w:rsidR="004436A8" w:rsidRPr="009E0DE1">
        <w:rPr>
          <w:lang w:val="en-GB"/>
        </w:rPr>
        <w:t>23.228</w:t>
      </w:r>
      <w:r w:rsidR="004436A8">
        <w:rPr>
          <w:lang w:val="en-GB"/>
        </w:rPr>
        <w:t> </w:t>
      </w:r>
      <w:r w:rsidR="004436A8" w:rsidRPr="009E0DE1">
        <w:rPr>
          <w:lang w:val="en-GB"/>
        </w:rPr>
        <w:t>[</w:t>
      </w:r>
      <w:r w:rsidRPr="009E0DE1">
        <w:rPr>
          <w:lang w:val="en-GB"/>
        </w:rPr>
        <w:t>15] is applicable to 5GS, with the understanding that the term PCRF corresponds to PCF in the 5GS.</w:t>
      </w:r>
    </w:p>
    <w:p w:rsidR="00603573" w:rsidRPr="009E0DE1" w:rsidRDefault="00603573" w:rsidP="00603573">
      <w:r w:rsidRPr="009E0DE1">
        <w:t>Invocation-related mechanisms for Mobile Originations e.g. via SIP/IMS: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an indication for a session arrives over the Rx/N5 Interface and the UE does not have priority for the signalling </w:t>
      </w:r>
      <w:r w:rsidR="00744469" w:rsidRPr="009E0DE1">
        <w:rPr>
          <w:lang w:val="en-GB"/>
        </w:rPr>
        <w:t>QoS Flow</w:t>
      </w:r>
      <w:r w:rsidR="00603573" w:rsidRPr="009E0DE1">
        <w:rPr>
          <w:lang w:val="en-GB"/>
        </w:rPr>
        <w:t xml:space="preserve">, the PCF derives the ARP and 5QI parameters, plus associated QoS characteristics as appropriate, of the </w:t>
      </w:r>
      <w:r w:rsidR="00744469" w:rsidRPr="009E0DE1">
        <w:rPr>
          <w:lang w:val="en-GB"/>
        </w:rPr>
        <w:t>QoS Flow</w:t>
      </w:r>
      <w:r w:rsidR="00603573" w:rsidRPr="009E0DE1">
        <w:rPr>
          <w:lang w:val="en-GB"/>
        </w:rPr>
        <w:t xml:space="preserve"> for Signalling as per Service Provider policy as specified in </w:t>
      </w:r>
      <w:r w:rsidR="00123F97" w:rsidRPr="009E0DE1">
        <w:rPr>
          <w:lang w:val="en-GB"/>
        </w:rPr>
        <w:t>clause </w:t>
      </w:r>
      <w:r w:rsidR="0054391B" w:rsidRPr="009E0DE1">
        <w:rPr>
          <w:lang w:val="en-GB"/>
        </w:rPr>
        <w:t xml:space="preserve">6.1.3.11 of </w:t>
      </w:r>
      <w:r w:rsidR="004436A8" w:rsidRPr="009E0DE1">
        <w:rPr>
          <w:lang w:val="en-GB"/>
        </w:rPr>
        <w:t>TS</w:t>
      </w:r>
      <w:r w:rsidR="004436A8">
        <w:rPr>
          <w:lang w:val="en-GB"/>
        </w:rPr>
        <w:t> </w:t>
      </w:r>
      <w:r w:rsidR="004436A8" w:rsidRPr="009E0DE1">
        <w:rPr>
          <w:lang w:val="en-GB"/>
        </w:rPr>
        <w:t>23.503</w:t>
      </w:r>
      <w:r w:rsidR="004436A8">
        <w:rPr>
          <w:lang w:val="en-GB"/>
        </w:rPr>
        <w:t> </w:t>
      </w:r>
      <w:r w:rsidR="004436A8" w:rsidRPr="009E0DE1">
        <w:rPr>
          <w:lang w:val="en-GB"/>
        </w:rPr>
        <w:t>[</w:t>
      </w:r>
      <w:r w:rsidR="009E0DE1" w:rsidRPr="009E0DE1">
        <w:rPr>
          <w:lang w:val="en-GB"/>
        </w:rPr>
        <w:t>4</w:t>
      </w:r>
      <w:r w:rsidR="0054391B" w:rsidRPr="009E0DE1">
        <w:rPr>
          <w:lang w:val="en-GB"/>
        </w:rPr>
        <w:t>5].</w:t>
      </w:r>
    </w:p>
    <w:p w:rsidR="00603573" w:rsidRPr="009E0DE1" w:rsidRDefault="005D4871" w:rsidP="00603573">
      <w:pPr>
        <w:pStyle w:val="B1"/>
        <w:rPr>
          <w:lang w:val="en-GB"/>
        </w:rPr>
      </w:pPr>
      <w:r w:rsidRPr="009E0DE1">
        <w:rPr>
          <w:lang w:val="en-GB"/>
        </w:rPr>
        <w:t>-</w:t>
      </w:r>
      <w:r w:rsidRPr="009E0DE1">
        <w:rPr>
          <w:lang w:val="en-GB"/>
        </w:rPr>
        <w:tab/>
        <w:t>PCF:</w:t>
      </w:r>
      <w:r w:rsidR="00603573" w:rsidRPr="009E0DE1">
        <w:rPr>
          <w:lang w:val="en-GB"/>
        </w:rPr>
        <w:t xml:space="preserve"> For sessions such as MPS, when establishing or modifying a </w:t>
      </w:r>
      <w:r w:rsidR="00744469" w:rsidRPr="009E0DE1">
        <w:rPr>
          <w:lang w:val="en-GB"/>
        </w:rPr>
        <w:t>QoS Flow</w:t>
      </w:r>
      <w:r w:rsidR="00603573" w:rsidRPr="009E0DE1">
        <w:rPr>
          <w:lang w:val="en-GB"/>
        </w:rPr>
        <w:t xml:space="preserve"> for media as part of the session origination procedure, the PCF selects the ARP and 5QI parameters, plus associated QoS characteristics as appropriate, to provide priority treatment to the </w:t>
      </w:r>
      <w:r w:rsidR="00744469" w:rsidRPr="009E0DE1">
        <w:rPr>
          <w:lang w:val="en-GB"/>
        </w:rPr>
        <w:t>QoS Flow</w:t>
      </w:r>
      <w:r w:rsidR="00603573" w:rsidRPr="009E0DE1">
        <w:rPr>
          <w:lang w:val="en-GB"/>
        </w:rPr>
        <w:t>(s).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all active sessions to a particular DN are released, and the UE is not configured for priority treatment to that particular </w:t>
      </w:r>
      <w:r w:rsidR="00AB61E3" w:rsidRPr="009E0DE1">
        <w:rPr>
          <w:lang w:val="en-GB"/>
        </w:rPr>
        <w:t>PDU Session</w:t>
      </w:r>
      <w:r w:rsidR="00603573" w:rsidRPr="009E0DE1">
        <w:rPr>
          <w:lang w:val="en-GB"/>
        </w:rPr>
        <w:t xml:space="preserve"> for a DN, the PCF will downgrade the IMS Signalling </w:t>
      </w:r>
      <w:r w:rsidR="00744469" w:rsidRPr="009E0DE1">
        <w:rPr>
          <w:lang w:val="en-GB"/>
        </w:rPr>
        <w:t>QoS Flow</w:t>
      </w:r>
      <w:r w:rsidR="00603573" w:rsidRPr="009E0DE1">
        <w:rPr>
          <w:lang w:val="en-GB"/>
        </w:rPr>
        <w:t>s from appropriate settings of the ARP and 5QI parameters, plus associated QoS characteristics as appropriate, to those entitled by the UE based on subscription.</w:t>
      </w:r>
    </w:p>
    <w:p w:rsidR="00603573" w:rsidRPr="009E0DE1" w:rsidRDefault="00603573" w:rsidP="00603573">
      <w:r w:rsidRPr="009E0DE1">
        <w:t>Invocation-related mechanisms for Mobile Terminations e.g. via SIP/IMS:</w:t>
      </w:r>
    </w:p>
    <w:p w:rsidR="00603573" w:rsidRPr="009E0DE1" w:rsidRDefault="00603573" w:rsidP="00603573">
      <w:pPr>
        <w:pStyle w:val="B1"/>
        <w:rPr>
          <w:lang w:val="en-GB"/>
        </w:rPr>
      </w:pPr>
      <w:r w:rsidRPr="009E0DE1">
        <w:rPr>
          <w:lang w:val="en-GB"/>
        </w:rPr>
        <w:t>-</w:t>
      </w:r>
      <w:r w:rsidRPr="009E0DE1">
        <w:rPr>
          <w:lang w:val="en-GB"/>
        </w:rPr>
        <w:tab/>
        <w:t>PCF: When an indication for a session arrives over the Rx/N5 Interface, mechanisms as described above for Mobile Originations are applied.</w:t>
      </w:r>
    </w:p>
    <w:p w:rsidR="00603573" w:rsidRPr="009E0DE1" w:rsidRDefault="00603573" w:rsidP="00603573">
      <w:pPr>
        <w:pStyle w:val="B1"/>
        <w:rPr>
          <w:lang w:val="en-GB"/>
        </w:rPr>
      </w:pPr>
      <w:r w:rsidRPr="009E0DE1">
        <w:rPr>
          <w:lang w:val="en-GB"/>
        </w:rPr>
        <w:t>-</w:t>
      </w:r>
      <w:r w:rsidRPr="009E0DE1">
        <w:rPr>
          <w:lang w:val="en-GB"/>
        </w:rPr>
        <w:tab/>
        <w:t>UPF: If an IP packet arrives at the UPF for a UE that is CM-IDLE</w:t>
      </w:r>
      <w:r w:rsidR="0054391B" w:rsidRPr="009E0DE1">
        <w:rPr>
          <w:lang w:val="en-GB"/>
        </w:rPr>
        <w:t>, the UPF sends a "Data Notification" including the information to identify the QoS Flow for the DL data packet to the SMF</w:t>
      </w:r>
      <w:r w:rsidRPr="009E0DE1">
        <w:rPr>
          <w:lang w:val="en-GB"/>
        </w:rPr>
        <w:t>, as specified in clause 4.2.3.</w:t>
      </w:r>
      <w:r w:rsidR="00BA7DD7" w:rsidRPr="009E0DE1">
        <w:rPr>
          <w:lang w:val="en-GB"/>
        </w:rPr>
        <w:t>3</w:t>
      </w:r>
      <w:r w:rsidRPr="009E0DE1">
        <w:rPr>
          <w:lang w:val="en-GB"/>
        </w:rPr>
        <w:t xml:space="preserve">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w:t>
      </w:r>
      <w:r w:rsidR="0054391B" w:rsidRPr="009E0DE1">
        <w:rPr>
          <w:lang w:val="en-GB"/>
        </w:rPr>
        <w:t xml:space="preserve"> </w:t>
      </w:r>
      <w:r w:rsidRPr="009E0DE1">
        <w:rPr>
          <w:lang w:val="en-GB"/>
        </w:rPr>
        <w:t>If a " Data Notification" message arrives at the SMF</w:t>
      </w:r>
      <w:r w:rsidR="0054391B" w:rsidRPr="009E0DE1">
        <w:rPr>
          <w:lang w:val="en-GB"/>
        </w:rPr>
        <w:t xml:space="preserve"> for a QoS Flow associated with</w:t>
      </w:r>
      <w:r w:rsidRPr="009E0DE1">
        <w:rPr>
          <w:lang w:val="en-GB"/>
        </w:rPr>
        <w:t xml:space="preserve"> an ARP priority level value that is entitled for priority use, delivery of priority indication during the Paging procedure is provided by </w:t>
      </w:r>
      <w:r w:rsidRPr="009E0DE1">
        <w:rPr>
          <w:lang w:val="en-GB"/>
        </w:rPr>
        <w:lastRenderedPageBreak/>
        <w:t>inclusion of the ARP in the N11 interface "</w:t>
      </w:r>
      <w:r w:rsidR="0054391B" w:rsidRPr="009E0DE1">
        <w:rPr>
          <w:lang w:val="en-GB"/>
        </w:rPr>
        <w:t xml:space="preserve">N1N2MessageTransfer" </w:t>
      </w:r>
      <w:r w:rsidRPr="009E0DE1">
        <w:rPr>
          <w:lang w:val="en-GB"/>
        </w:rPr>
        <w:t>message, as specified in clause 4.2.3.</w:t>
      </w:r>
      <w:r w:rsidR="00BA7DD7" w:rsidRPr="009E0DE1">
        <w:rPr>
          <w:lang w:val="en-GB"/>
        </w:rPr>
        <w:t>3</w:t>
      </w:r>
      <w:r w:rsidRPr="009E0DE1">
        <w:rPr>
          <w:lang w:val="en-GB"/>
        </w:rPr>
        <w:t xml:space="preserve">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AMF:</w:t>
      </w:r>
      <w:r w:rsidR="0054391B" w:rsidRPr="009E0DE1">
        <w:rPr>
          <w:lang w:val="en-GB"/>
        </w:rPr>
        <w:t xml:space="preserve"> </w:t>
      </w:r>
      <w:r w:rsidRPr="009E0DE1">
        <w:rPr>
          <w:lang w:val="en-GB"/>
        </w:rPr>
        <w:t>If a</w:t>
      </w:r>
      <w:r w:rsidR="0054391B" w:rsidRPr="009E0DE1">
        <w:rPr>
          <w:lang w:val="en-GB"/>
        </w:rPr>
        <w:t>n "N1N2MessageTransfer"</w:t>
      </w:r>
      <w:r w:rsidRPr="009E0DE1">
        <w:rPr>
          <w:lang w:val="en-GB"/>
        </w:rPr>
        <w:t xml:space="preserve">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w:t>
      </w:r>
      <w:r w:rsidR="00BA7DD7" w:rsidRPr="009E0DE1">
        <w:rPr>
          <w:lang w:val="en-GB"/>
        </w:rPr>
        <w:t>3</w:t>
      </w:r>
      <w:r w:rsidRPr="009E0DE1">
        <w:rPr>
          <w:lang w:val="en-GB"/>
        </w:rPr>
        <w:t xml:space="preserve">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 For a UE that is not configured for priority treatment, upon receiving the "N7 Session</w:t>
      </w:r>
      <w:r w:rsidR="0054391B" w:rsidRPr="009E0DE1">
        <w:rPr>
          <w:lang w:val="en-GB"/>
        </w:rPr>
        <w:t xml:space="preserve"> Management Policy</w:t>
      </w:r>
      <w:r w:rsidRPr="009E0DE1">
        <w:rPr>
          <w:lang w:val="en-GB"/>
        </w:rPr>
        <w:t xml:space="preserve"> Modification" message from the PCF with an ARP priority level that is entitled for priority use, the SMF sends an</w:t>
      </w:r>
      <w:r w:rsidR="0054391B" w:rsidRPr="009E0DE1">
        <w:rPr>
          <w:lang w:val="en-GB"/>
        </w:rPr>
        <w:t xml:space="preserve"> "N1N2MessageTransfer"</w:t>
      </w:r>
      <w:r w:rsidRPr="009E0DE1">
        <w:rPr>
          <w:lang w:val="en-GB"/>
        </w:rPr>
        <w:t xml:space="preserve"> to update the ARP for the Signalling </w:t>
      </w:r>
      <w:r w:rsidR="00744469" w:rsidRPr="009E0DE1">
        <w:rPr>
          <w:lang w:val="en-GB"/>
        </w:rPr>
        <w:t>QoS Flow</w:t>
      </w:r>
      <w:r w:rsidRPr="009E0DE1">
        <w:rPr>
          <w:lang w:val="en-GB"/>
        </w:rPr>
        <w:t xml:space="preserve">s, as specified in clause 4.3.3.2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AMF: Upon receiving the</w:t>
      </w:r>
      <w:r w:rsidR="0054391B" w:rsidRPr="009E0DE1">
        <w:rPr>
          <w:lang w:val="en-GB"/>
        </w:rPr>
        <w:t xml:space="preserve"> "N1N2MessageTransfer"</w:t>
      </w:r>
      <w:r w:rsidRPr="009E0DE1">
        <w:rPr>
          <w:lang w:val="en-GB"/>
        </w:rPr>
        <w:t xml:space="preserve"> message from the SMF with an ARP priority level that is entitled for priority use, the AMF updates the ARP for the Signalling </w:t>
      </w:r>
      <w:r w:rsidR="00744469" w:rsidRPr="009E0DE1">
        <w:rPr>
          <w:lang w:val="en-GB"/>
        </w:rPr>
        <w:t>QoS Flow</w:t>
      </w:r>
      <w:r w:rsidRPr="009E0DE1">
        <w:rPr>
          <w:lang w:val="en-GB"/>
        </w:rPr>
        <w:t xml:space="preserve">s, as specified in clause 4.3.3.2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(R)AN: Inclusion of the "Paging Priority" in the N2 "Paging" message triggers priority handling of paging in times of congestion at the (R)AN as specified in clause 4.2.3.</w:t>
      </w:r>
      <w:r w:rsidR="00BA7DD7" w:rsidRPr="009E0DE1">
        <w:rPr>
          <w:lang w:val="en-GB"/>
        </w:rPr>
        <w:t>3</w:t>
      </w:r>
      <w:r w:rsidRPr="009E0DE1">
        <w:rPr>
          <w:lang w:val="en-GB"/>
        </w:rPr>
        <w:t xml:space="preserve">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603573" w:rsidRPr="009E0DE1" w:rsidRDefault="00603573" w:rsidP="00603573">
      <w:r w:rsidRPr="009E0DE1">
        <w:t>Invocation-related mechanisms for the Priority PDU connectivity services:</w:t>
      </w:r>
    </w:p>
    <w:p w:rsidR="00603573" w:rsidRPr="009E0DE1" w:rsidRDefault="00603573" w:rsidP="00603573">
      <w:pPr>
        <w:pStyle w:val="B1"/>
        <w:rPr>
          <w:lang w:val="en-GB"/>
        </w:rPr>
      </w:pPr>
      <w:r w:rsidRPr="009E0DE1">
        <w:rPr>
          <w:lang w:val="en-GB"/>
        </w:rPr>
        <w:t>-</w:t>
      </w:r>
      <w:r w:rsidRPr="009E0DE1">
        <w:rPr>
          <w:lang w:val="en-GB"/>
        </w:rPr>
        <w:tab/>
        <w:t xml:space="preserve">PCF: If the state of the Priority PDU connectivity services is modified from disabled to enabled, the </w:t>
      </w:r>
      <w:r w:rsidR="00744469" w:rsidRPr="009E0DE1">
        <w:rPr>
          <w:lang w:val="en-GB"/>
        </w:rPr>
        <w:t>QoS Flow</w:t>
      </w:r>
      <w:r w:rsidRPr="009E0DE1">
        <w:rPr>
          <w:lang w:val="en-GB"/>
        </w:rPr>
        <w:t xml:space="preserve">(s) controlled by the Priority PDU connectivity services are established/modified to have the service appropriate settings of the ARP and 5QI parameters, plus associated QoS characteristics as appropriate,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 xml:space="preserve">PCF: If the state of Priority PDU connectivity services is modified from enabled to disabled, the </w:t>
      </w:r>
      <w:r w:rsidR="00744469" w:rsidRPr="009E0DE1">
        <w:rPr>
          <w:lang w:val="en-GB"/>
        </w:rPr>
        <w:t>QoS Flow</w:t>
      </w:r>
      <w:r w:rsidRPr="009E0DE1">
        <w:rPr>
          <w:lang w:val="en-GB"/>
        </w:rPr>
        <w:t xml:space="preserve">(s) controlled by the Priority PDU connectivity services are modified from service appropriate settings of the ARP and 5QI parameters, plus associated QoS characteristics as appropriate, to those entitled by the UE as per subscription,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603573" w:rsidRPr="009E0DE1" w:rsidRDefault="009A5E9A" w:rsidP="00603573">
      <w:pPr>
        <w:pStyle w:val="Heading3"/>
        <w:rPr>
          <w:lang w:eastAsia="zh-CN"/>
        </w:rPr>
      </w:pPr>
      <w:bookmarkStart w:id="837" w:name="_Toc19177644"/>
      <w:bookmarkStart w:id="838" w:name="_Toc27845381"/>
      <w:r w:rsidRPr="009E0DE1">
        <w:t>5.22</w:t>
      </w:r>
      <w:r w:rsidR="00603573" w:rsidRPr="009E0DE1">
        <w:t>.</w:t>
      </w:r>
      <w:r w:rsidR="0090506D" w:rsidRPr="009E0DE1">
        <w:t>4</w:t>
      </w:r>
      <w:r w:rsidR="00603573" w:rsidRPr="009E0DE1">
        <w:tab/>
        <w:t xml:space="preserve">QoS </w:t>
      </w:r>
      <w:r w:rsidR="00603573" w:rsidRPr="009E0DE1">
        <w:rPr>
          <w:lang w:eastAsia="zh-CN"/>
        </w:rPr>
        <w:t xml:space="preserve">Mechanisms applied to established </w:t>
      </w:r>
      <w:r w:rsidR="00744469" w:rsidRPr="009E0DE1">
        <w:rPr>
          <w:lang w:eastAsia="zh-CN"/>
        </w:rPr>
        <w:t>QoS Flow</w:t>
      </w:r>
      <w:r w:rsidR="00603573" w:rsidRPr="009E0DE1">
        <w:rPr>
          <w:lang w:eastAsia="zh-CN"/>
        </w:rPr>
        <w:t>s</w:t>
      </w:r>
      <w:bookmarkEnd w:id="837"/>
      <w:bookmarkEnd w:id="838"/>
    </w:p>
    <w:p w:rsidR="00603573" w:rsidRPr="009E0DE1" w:rsidRDefault="00603573" w:rsidP="00603573">
      <w:r w:rsidRPr="009E0DE1">
        <w:t xml:space="preserve">Mechanisms applied to established </w:t>
      </w:r>
      <w:r w:rsidR="00744469" w:rsidRPr="009E0DE1">
        <w:t>QoS Flow</w:t>
      </w:r>
      <w:r w:rsidRPr="009E0DE1">
        <w:t>s:</w:t>
      </w:r>
    </w:p>
    <w:p w:rsidR="00603573" w:rsidRPr="009E0DE1" w:rsidRDefault="00603573" w:rsidP="005D4871">
      <w:pPr>
        <w:pStyle w:val="B1"/>
        <w:rPr>
          <w:lang w:val="en-GB"/>
        </w:rPr>
      </w:pPr>
      <w:r w:rsidRPr="009E0DE1">
        <w:rPr>
          <w:lang w:val="en-GB"/>
        </w:rPr>
        <w:t>-</w:t>
      </w:r>
      <w:r w:rsidRPr="009E0DE1">
        <w:rPr>
          <w:lang w:val="en-GB"/>
        </w:rPr>
        <w:tab/>
        <w:t xml:space="preserve">(R)AN: </w:t>
      </w:r>
      <w:r w:rsidR="00744469" w:rsidRPr="009E0DE1">
        <w:rPr>
          <w:lang w:val="en-GB"/>
        </w:rPr>
        <w:t>QoS Flow</w:t>
      </w:r>
      <w:r w:rsidRPr="009E0DE1">
        <w:rPr>
          <w:lang w:val="en-GB"/>
        </w:rPr>
        <w:t xml:space="preserve">s requested in the Xn "Handover Request" or N2 "Handover Request" which are marked as entitled to priority by virtue of inclusion of an ARP value from the set allocated by the Service Provider for prioritised services are given priority over requests for </w:t>
      </w:r>
      <w:r w:rsidR="00744469" w:rsidRPr="009E0DE1">
        <w:rPr>
          <w:lang w:val="en-GB"/>
        </w:rPr>
        <w:t>QoS Flow</w:t>
      </w:r>
      <w:r w:rsidRPr="009E0DE1">
        <w:rPr>
          <w:lang w:val="en-GB"/>
        </w:rPr>
        <w:t xml:space="preserve">s which do not include an ARP from the set as specified in </w:t>
      </w:r>
      <w:r w:rsidR="00A25A13" w:rsidRPr="009E0DE1">
        <w:rPr>
          <w:lang w:val="en-GB"/>
        </w:rPr>
        <w:t>clause </w:t>
      </w:r>
      <w:r w:rsidRPr="009E0DE1">
        <w:rPr>
          <w:lang w:val="en-GB"/>
        </w:rPr>
        <w:t xml:space="preserve">4.9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603573" w:rsidRPr="009E0DE1" w:rsidRDefault="00603573" w:rsidP="005D4871">
      <w:pPr>
        <w:pStyle w:val="B1"/>
        <w:rPr>
          <w:lang w:val="en-GB"/>
        </w:rPr>
      </w:pPr>
      <w:r w:rsidRPr="009E0DE1">
        <w:rPr>
          <w:lang w:val="en-GB"/>
        </w:rPr>
        <w:t>-</w:t>
      </w:r>
      <w:r w:rsidRPr="009E0DE1">
        <w:rPr>
          <w:lang w:val="en-GB"/>
        </w:rPr>
        <w:tab/>
        <w:t xml:space="preserve">SMF: Congestion management procedures in the SMF will provide priority to </w:t>
      </w:r>
      <w:r w:rsidR="00744469" w:rsidRPr="009E0DE1">
        <w:rPr>
          <w:lang w:val="en-GB"/>
        </w:rPr>
        <w:t>QoS Flow</w:t>
      </w:r>
      <w:r w:rsidRPr="009E0DE1">
        <w:rPr>
          <w:lang w:val="en-GB"/>
        </w:rPr>
        <w:t xml:space="preserve">s established for sessions during periods of extreme overload.  Prioritised services are exempt from any session management congestion controls. See </w:t>
      </w:r>
      <w:r w:rsidR="00A25A13" w:rsidRPr="009E0DE1">
        <w:rPr>
          <w:lang w:val="en-GB"/>
        </w:rPr>
        <w:t>clause </w:t>
      </w:r>
      <w:r w:rsidRPr="009E0DE1">
        <w:rPr>
          <w:lang w:val="en-GB"/>
        </w:rPr>
        <w:t>5.19.</w:t>
      </w:r>
    </w:p>
    <w:p w:rsidR="00603573" w:rsidRPr="009E0DE1" w:rsidRDefault="005D4871" w:rsidP="005D4871">
      <w:pPr>
        <w:pStyle w:val="B1"/>
        <w:rPr>
          <w:lang w:val="en-GB"/>
        </w:rPr>
      </w:pPr>
      <w:r w:rsidRPr="009E0DE1">
        <w:rPr>
          <w:lang w:val="en-GB"/>
        </w:rPr>
        <w:tab/>
      </w:r>
      <w:r w:rsidR="00603573" w:rsidRPr="009E0DE1">
        <w:rPr>
          <w:lang w:val="en-GB"/>
        </w:rPr>
        <w:t xml:space="preserve">AMF: Congestion management procedures in the AMF will provide priority to </w:t>
      </w:r>
      <w:r w:rsidR="004E147E" w:rsidRPr="009E0DE1">
        <w:rPr>
          <w:lang w:val="en-GB"/>
        </w:rPr>
        <w:t xml:space="preserve">Mobility Management </w:t>
      </w:r>
      <w:r w:rsidR="00603573" w:rsidRPr="009E0DE1">
        <w:rPr>
          <w:lang w:val="en-GB"/>
        </w:rPr>
        <w:t xml:space="preserve">procedures required for the prioritised services during periods of extreme overload. Prioritised services are exempt from </w:t>
      </w:r>
      <w:r w:rsidR="00DE61D2">
        <w:rPr>
          <w:lang w:val="en-GB"/>
        </w:rPr>
        <w:t>M</w:t>
      </w:r>
      <w:r w:rsidR="00603573" w:rsidRPr="009E0DE1">
        <w:rPr>
          <w:lang w:val="en-GB"/>
        </w:rPr>
        <w:t xml:space="preserve">obility </w:t>
      </w:r>
      <w:r w:rsidR="00DE61D2">
        <w:rPr>
          <w:lang w:val="en-GB"/>
        </w:rPr>
        <w:t>R</w:t>
      </w:r>
      <w:r w:rsidR="00603573" w:rsidRPr="009E0DE1">
        <w:rPr>
          <w:lang w:val="en-GB"/>
        </w:rPr>
        <w:t xml:space="preserve">estrictions and any </w:t>
      </w:r>
      <w:r w:rsidR="004E147E" w:rsidRPr="009E0DE1">
        <w:rPr>
          <w:lang w:val="en-GB"/>
        </w:rPr>
        <w:t xml:space="preserve">Mobility Management </w:t>
      </w:r>
      <w:r w:rsidR="00603573" w:rsidRPr="009E0DE1">
        <w:rPr>
          <w:lang w:val="en-GB"/>
        </w:rPr>
        <w:t>congestion controls. See clauses</w:t>
      </w:r>
      <w:r w:rsidR="00123F97" w:rsidRPr="009E0DE1">
        <w:rPr>
          <w:lang w:val="en-GB"/>
        </w:rPr>
        <w:t> </w:t>
      </w:r>
      <w:r w:rsidR="00603573" w:rsidRPr="009E0DE1">
        <w:rPr>
          <w:lang w:val="en-GB"/>
        </w:rPr>
        <w:t>5.3.4.1.1 and 5.19</w:t>
      </w:r>
      <w:r w:rsidR="004E147E" w:rsidRPr="009E0DE1">
        <w:rPr>
          <w:lang w:val="en-GB"/>
        </w:rPr>
        <w:t>.</w:t>
      </w:r>
      <w:r w:rsidR="00DE61D2">
        <w:rPr>
          <w:lang w:val="en-GB"/>
        </w:rPr>
        <w:t>5</w:t>
      </w:r>
      <w:r w:rsidR="00603573" w:rsidRPr="009E0DE1">
        <w:rPr>
          <w:lang w:val="en-GB"/>
        </w:rPr>
        <w:t>.</w:t>
      </w:r>
    </w:p>
    <w:p w:rsidR="00603573" w:rsidRPr="009E0DE1" w:rsidRDefault="005D4871" w:rsidP="005D4871">
      <w:pPr>
        <w:pStyle w:val="B1"/>
        <w:rPr>
          <w:lang w:val="en-GB"/>
        </w:rPr>
      </w:pPr>
      <w:r w:rsidRPr="009E0DE1">
        <w:rPr>
          <w:lang w:val="en-GB"/>
        </w:rPr>
        <w:tab/>
      </w:r>
      <w:r w:rsidR="00744469" w:rsidRPr="009E0DE1">
        <w:rPr>
          <w:lang w:val="en-GB"/>
        </w:rPr>
        <w:t>QoS Flow</w:t>
      </w:r>
      <w:r w:rsidR="00603573" w:rsidRPr="009E0DE1">
        <w:rPr>
          <w:lang w:val="en-GB"/>
        </w:rPr>
        <w:t>s whose ARP parameter is from the set allocated by the Service Provider for prioritised services</w:t>
      </w:r>
      <w:r w:rsidR="00123F97" w:rsidRPr="009E0DE1">
        <w:rPr>
          <w:lang w:val="en-GB"/>
        </w:rPr>
        <w:t>'</w:t>
      </w:r>
      <w:r w:rsidR="00603573" w:rsidRPr="009E0DE1">
        <w:rPr>
          <w:lang w:val="en-GB"/>
        </w:rPr>
        <w:t xml:space="preserve"> use shall be exempt from release during </w:t>
      </w:r>
      <w:r w:rsidR="00744469" w:rsidRPr="009E0DE1">
        <w:rPr>
          <w:lang w:val="en-GB"/>
        </w:rPr>
        <w:t>QoS Flow</w:t>
      </w:r>
      <w:r w:rsidR="00603573" w:rsidRPr="009E0DE1">
        <w:rPr>
          <w:lang w:val="en-GB"/>
        </w:rPr>
        <w:t xml:space="preserve"> load rebalancing.</w:t>
      </w:r>
    </w:p>
    <w:p w:rsidR="00603573" w:rsidRPr="009E0DE1" w:rsidRDefault="005D4871" w:rsidP="005D4871">
      <w:pPr>
        <w:pStyle w:val="B1"/>
        <w:rPr>
          <w:lang w:val="en-GB"/>
        </w:rPr>
      </w:pPr>
      <w:bookmarkStart w:id="839" w:name="_Hlk491361240"/>
      <w:r w:rsidRPr="009E0DE1">
        <w:rPr>
          <w:lang w:val="en-GB"/>
        </w:rPr>
        <w:tab/>
      </w:r>
      <w:r w:rsidR="00603573" w:rsidRPr="009E0DE1">
        <w:rPr>
          <w:lang w:val="en-GB"/>
        </w:rPr>
        <w:t xml:space="preserve">(R)AN, UPF: </w:t>
      </w:r>
      <w:bookmarkEnd w:id="839"/>
      <w:r w:rsidR="00603573" w:rsidRPr="009E0DE1">
        <w:rPr>
          <w:lang w:val="en-GB"/>
        </w:rPr>
        <w:t>IMS Signalling Packets associated with prioritised services</w:t>
      </w:r>
      <w:r w:rsidR="00123F97" w:rsidRPr="009E0DE1">
        <w:rPr>
          <w:lang w:val="en-GB"/>
        </w:rPr>
        <w:t>'</w:t>
      </w:r>
      <w:r w:rsidR="00603573" w:rsidRPr="009E0DE1">
        <w:rPr>
          <w:lang w:val="en-GB"/>
        </w:rPr>
        <w:t xml:space="preserve"> use are handled with priority.  Specifically, during times of severe congestion when it is necessary to drop packets on the IMS Signalling </w:t>
      </w:r>
      <w:r w:rsidR="00744469" w:rsidRPr="009E0DE1">
        <w:rPr>
          <w:lang w:val="en-GB"/>
        </w:rPr>
        <w:t>QoS Flow</w:t>
      </w:r>
      <w:r w:rsidR="00603573" w:rsidRPr="009E0DE1">
        <w:rPr>
          <w:lang w:val="en-GB"/>
        </w:rPr>
        <w:t xml:space="preserve"> to ensure network stability, these FEs shall drop packets not associated with priority signalling such as MPS or Mission Critical services before packets associated with priority signalling. See clause TBD.</w:t>
      </w:r>
    </w:p>
    <w:p w:rsidR="00603573" w:rsidRPr="009E0DE1" w:rsidRDefault="005D4871" w:rsidP="005D4871">
      <w:pPr>
        <w:pStyle w:val="B1"/>
        <w:rPr>
          <w:lang w:val="en-GB"/>
        </w:rPr>
      </w:pPr>
      <w:r w:rsidRPr="009E0DE1">
        <w:rPr>
          <w:lang w:val="en-GB"/>
        </w:rPr>
        <w:t>-</w:t>
      </w:r>
      <w:r w:rsidRPr="009E0DE1">
        <w:rPr>
          <w:lang w:val="en-GB"/>
        </w:rPr>
        <w:tab/>
      </w:r>
      <w:r w:rsidR="00603573" w:rsidRPr="009E0DE1">
        <w:rPr>
          <w:lang w:val="en-GB"/>
        </w:rPr>
        <w:t xml:space="preserve">(R)AN, UPF: During times of severe congestion when it is necessary to drop packets on a media </w:t>
      </w:r>
      <w:r w:rsidR="00744469" w:rsidRPr="009E0DE1">
        <w:rPr>
          <w:lang w:val="en-GB"/>
        </w:rPr>
        <w:t>QoS Flow</w:t>
      </w:r>
      <w:r w:rsidR="00603573" w:rsidRPr="009E0DE1">
        <w:rPr>
          <w:lang w:val="en-GB"/>
        </w:rPr>
        <w:t xml:space="preserve"> to ensure network stability, these FEs shall drop packets not associated with priority sessions such as MPS or Mission Critical services before packets associated with sessions. See clause TBD.</w:t>
      </w:r>
      <w:bookmarkEnd w:id="831"/>
    </w:p>
    <w:p w:rsidR="00E44616" w:rsidRPr="009E0DE1" w:rsidRDefault="00E44616" w:rsidP="0009778E">
      <w:pPr>
        <w:pStyle w:val="Heading2"/>
      </w:pPr>
      <w:bookmarkStart w:id="840" w:name="_Toc19177645"/>
      <w:bookmarkStart w:id="841" w:name="_Toc27845382"/>
      <w:r w:rsidRPr="009E0DE1">
        <w:lastRenderedPageBreak/>
        <w:t>5.23</w:t>
      </w:r>
      <w:r w:rsidRPr="009E0DE1">
        <w:tab/>
        <w:t>Supporting for Asynchronous Type Communication</w:t>
      </w:r>
      <w:bookmarkEnd w:id="840"/>
      <w:bookmarkEnd w:id="841"/>
    </w:p>
    <w:p w:rsidR="00E44616" w:rsidRPr="009E0DE1" w:rsidRDefault="00E44616" w:rsidP="00E44616">
      <w:pPr>
        <w:rPr>
          <w:lang w:eastAsia="zh-CN"/>
        </w:rPr>
      </w:pPr>
      <w:r w:rsidRPr="009E0DE1">
        <w:rPr>
          <w:lang w:eastAsia="zh-CN"/>
        </w:rPr>
        <w:t>Asynchronous type communication (ATC) enables 5GC to delay synchronizing UE context with the UE, so as to achieve an efficient signalling overhead and increase system capacity.</w:t>
      </w:r>
    </w:p>
    <w:p w:rsidR="00E44616" w:rsidRPr="009E0DE1" w:rsidRDefault="00E44616" w:rsidP="00E44616">
      <w:pPr>
        <w:rPr>
          <w:rFonts w:eastAsia="Batang"/>
        </w:rPr>
      </w:pPr>
      <w:r w:rsidRPr="009E0DE1">
        <w:rPr>
          <w:rFonts w:eastAsia="Batang"/>
        </w:rPr>
        <w:t>5GC supports asynchronous type communication with the following functionality:</w:t>
      </w:r>
    </w:p>
    <w:p w:rsidR="00E44616" w:rsidRPr="009E0DE1" w:rsidRDefault="005D4871" w:rsidP="005D4871">
      <w:pPr>
        <w:pStyle w:val="B1"/>
        <w:rPr>
          <w:rFonts w:eastAsia="Batang"/>
          <w:lang w:val="en-GB"/>
        </w:rPr>
      </w:pPr>
      <w:bookmarkStart w:id="842" w:name="OLE_LINK32"/>
      <w:bookmarkStart w:id="843" w:name="OLE_LINK33"/>
      <w:r w:rsidRPr="009E0DE1">
        <w:rPr>
          <w:lang w:val="en-GB" w:eastAsia="zh-CN"/>
        </w:rPr>
        <w:t>-</w:t>
      </w:r>
      <w:r w:rsidRPr="009E0DE1">
        <w:rPr>
          <w:lang w:val="en-GB" w:eastAsia="zh-CN"/>
        </w:rPr>
        <w:tab/>
      </w:r>
      <w:r w:rsidR="00E44616" w:rsidRPr="009E0DE1">
        <w:rPr>
          <w:lang w:val="en-GB" w:eastAsia="zh-CN"/>
        </w:rPr>
        <w:t>Capability to store the UE context based on the received message, and synchronize the UE context with the involved network functions or UE later;</w:t>
      </w:r>
    </w:p>
    <w:bookmarkEnd w:id="842"/>
    <w:bookmarkEnd w:id="843"/>
    <w:p w:rsidR="00E44616" w:rsidRPr="009E0DE1" w:rsidRDefault="00E44616" w:rsidP="0009778E">
      <w:pPr>
        <w:rPr>
          <w:rFonts w:eastAsia="DengXian"/>
        </w:rPr>
      </w:pPr>
      <w:r w:rsidRPr="009E0DE1">
        <w:rPr>
          <w:lang w:eastAsia="zh-CN"/>
        </w:rPr>
        <w:t xml:space="preserve">For network function (e.g. PCF, UDM, etc.) triggered signalling procedure (e.g. network triggered </w:t>
      </w:r>
      <w:r w:rsidR="004E147E" w:rsidRPr="009E0DE1">
        <w:rPr>
          <w:lang w:eastAsia="zh-CN"/>
        </w:rPr>
        <w:t xml:space="preserve">Service Request </w:t>
      </w:r>
      <w:r w:rsidRPr="009E0DE1">
        <w:rPr>
          <w:lang w:eastAsia="zh-CN"/>
        </w:rPr>
        <w:t xml:space="preserve">procedure, network triggered </w:t>
      </w:r>
      <w:r w:rsidR="00AB61E3" w:rsidRPr="009E0DE1">
        <w:rPr>
          <w:lang w:eastAsia="zh-CN"/>
        </w:rPr>
        <w:t>PDU Session</w:t>
      </w:r>
      <w:r w:rsidRPr="009E0DE1">
        <w:rPr>
          <w:lang w:eastAsia="zh-CN"/>
        </w:rPr>
        <w:t xml:space="preserve"> </w:t>
      </w:r>
      <w:r w:rsidR="004E147E" w:rsidRPr="009E0DE1">
        <w:rPr>
          <w:lang w:eastAsia="zh-CN"/>
        </w:rPr>
        <w:t xml:space="preserve">Modification </w:t>
      </w:r>
      <w:r w:rsidRPr="009E0DE1">
        <w:rPr>
          <w:lang w:eastAsia="zh-CN"/>
        </w:rPr>
        <w:t xml:space="preserve">procedure, etc.), if the UE </w:t>
      </w:r>
      <w:r w:rsidR="00CC67C4" w:rsidRPr="009E0DE1">
        <w:rPr>
          <w:lang w:eastAsia="zh-CN"/>
        </w:rPr>
        <w:t xml:space="preserve">CM state in the AMF </w:t>
      </w:r>
      <w:r w:rsidRPr="009E0DE1">
        <w:rPr>
          <w:lang w:eastAsia="zh-CN"/>
        </w:rPr>
        <w:t>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00CC67C4" w:rsidRPr="009E0DE1">
        <w:rPr>
          <w:lang w:eastAsia="zh-CN"/>
        </w:rPr>
        <w:t>CM state in the AMF</w:t>
      </w:r>
      <w:r w:rsidR="00CC67C4" w:rsidRPr="009E0DE1">
        <w:rPr>
          <w:rFonts w:eastAsia="Batang"/>
        </w:rPr>
        <w:t xml:space="preserve"> </w:t>
      </w:r>
      <w:r w:rsidRPr="009E0DE1">
        <w:rPr>
          <w:rFonts w:eastAsia="Batang"/>
        </w:rPr>
        <w:t xml:space="preserve">enters CM-CONNECTED state, the AMF </w:t>
      </w:r>
      <w:r w:rsidRPr="009E0DE1">
        <w:rPr>
          <w:lang w:eastAsia="zh-CN"/>
        </w:rPr>
        <w:t xml:space="preserve">forwards N1 and N2 message to </w:t>
      </w:r>
      <w:r w:rsidRPr="009E0DE1">
        <w:rPr>
          <w:rFonts w:eastAsia="Batang"/>
        </w:rPr>
        <w:t>synchronize the UE context with the (R)AN and/or the UE.</w:t>
      </w:r>
    </w:p>
    <w:p w:rsidR="00BB6832" w:rsidRPr="009E0DE1" w:rsidRDefault="00BB6832" w:rsidP="00BB6832">
      <w:pPr>
        <w:pStyle w:val="Heading2"/>
      </w:pPr>
      <w:bookmarkStart w:id="844" w:name="_Toc19177646"/>
      <w:bookmarkStart w:id="845" w:name="_Toc27845383"/>
      <w:r w:rsidRPr="009E0DE1">
        <w:t>5.24</w:t>
      </w:r>
      <w:r w:rsidRPr="009E0DE1">
        <w:tab/>
        <w:t>3GPP PS Data Off</w:t>
      </w:r>
      <w:bookmarkEnd w:id="844"/>
      <w:bookmarkEnd w:id="845"/>
    </w:p>
    <w:p w:rsidR="00BB6832" w:rsidRPr="009E0DE1" w:rsidRDefault="00BB6832" w:rsidP="00BB6832">
      <w:r w:rsidRPr="009E0DE1">
        <w:t>This feature, when activated by the user, prevents traffic via 3GPP access of all IP packets</w:t>
      </w:r>
      <w:r w:rsidR="0078472D" w:rsidRPr="00012B76">
        <w:t>, Unstructured and Ethernet data</w:t>
      </w:r>
      <w:r w:rsidRPr="009E0DE1">
        <w:t xml:space="preserve"> except </w:t>
      </w:r>
      <w:r w:rsidR="0078472D" w:rsidRPr="00486EDC">
        <w:t xml:space="preserve">for </w:t>
      </w:r>
      <w:r w:rsidRPr="009E0DE1">
        <w:t xml:space="preserve">those related to 3GPP PS Data Off Exempt Services. The 3GPP PS Data Off Exempt Services are a set of operator services, defined in </w:t>
      </w:r>
      <w:r w:rsidR="004436A8" w:rsidRPr="009E0DE1">
        <w:t>TS</w:t>
      </w:r>
      <w:r w:rsidR="004436A8">
        <w:t> </w:t>
      </w:r>
      <w:r w:rsidR="004436A8" w:rsidRPr="009E0DE1">
        <w:t>22.011</w:t>
      </w:r>
      <w:r w:rsidR="004436A8">
        <w:t> </w:t>
      </w:r>
      <w:r w:rsidR="004436A8" w:rsidRPr="009E0DE1">
        <w:t>[</w:t>
      </w:r>
      <w:r w:rsidRPr="009E0DE1">
        <w:t xml:space="preserve">25] and </w:t>
      </w:r>
      <w:r w:rsidR="004436A8" w:rsidRPr="009E0DE1">
        <w:t>TS</w:t>
      </w:r>
      <w:r w:rsidR="004436A8">
        <w:t> </w:t>
      </w:r>
      <w:r w:rsidR="004436A8" w:rsidRPr="009E0DE1">
        <w:t>23.221</w:t>
      </w:r>
      <w:r w:rsidR="004436A8">
        <w:t> </w:t>
      </w:r>
      <w:r w:rsidR="004436A8" w:rsidRPr="009E0DE1">
        <w:t>[</w:t>
      </w:r>
      <w:r w:rsidRPr="009E0DE1">
        <w:t>23], that are the only allowed services when the 3GPP PS Data Off feature has been activated by the user.</w:t>
      </w:r>
      <w:r w:rsidR="00443E54" w:rsidRPr="009E0DE1">
        <w:t xml:space="preserve"> The 5GC shall support 3GPP PS Data Off operation in both non-roaming and roaming scenarios.</w:t>
      </w:r>
    </w:p>
    <w:p w:rsidR="00BB6832" w:rsidRPr="009E0DE1" w:rsidRDefault="00BB6832" w:rsidP="00BB6832">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rsidR="00BB6832" w:rsidRPr="009E0DE1" w:rsidRDefault="00BB6832" w:rsidP="00BB6832">
      <w:pPr>
        <w:pStyle w:val="NO"/>
        <w:rPr>
          <w:lang w:val="en-GB"/>
        </w:rPr>
      </w:pPr>
      <w:r w:rsidRPr="009E0DE1">
        <w:rPr>
          <w:lang w:val="en-GB"/>
        </w:rPr>
        <w:t>NOTE 1:</w:t>
      </w:r>
      <w:r w:rsidRPr="009E0DE1">
        <w:rPr>
          <w:lang w:val="en-GB"/>
        </w:rPr>
        <w:tab/>
        <w:t>The operator needs to ensure coordinated list(s) of 3GPP Data Off Exempt Services provisioned in the UE and configured in the network.</w:t>
      </w:r>
    </w:p>
    <w:p w:rsidR="00BB6832" w:rsidRPr="009E0DE1" w:rsidRDefault="00BB6832" w:rsidP="00BB6832">
      <w:r w:rsidRPr="009E0DE1">
        <w:t>The UE reports its 3GPP PS Data Off status in PCO (Protocol Configuration Option) to (H-)SMF during UE requested PDU Session Establishment procedure.</w:t>
      </w:r>
    </w:p>
    <w:p w:rsidR="00BB6832" w:rsidRPr="009E0DE1" w:rsidRDefault="00BB6832" w:rsidP="00BB6832">
      <w:pPr>
        <w:pStyle w:val="NO"/>
        <w:rPr>
          <w:lang w:val="en-GB"/>
        </w:rPr>
      </w:pPr>
      <w:r w:rsidRPr="009E0DE1">
        <w:rPr>
          <w:lang w:val="en-GB"/>
        </w:rPr>
        <w:t>NOTE 2:</w:t>
      </w:r>
      <w:r w:rsidRPr="009E0DE1">
        <w:rPr>
          <w:lang w:val="en-GB"/>
        </w:rPr>
        <w:tab/>
        <w:t>This also covers scenarios when the user activates/deactivates 3GPP PS Data Off while connected via Non-3GPP access only, and then a handover to 3GPP access occurs.</w:t>
      </w:r>
    </w:p>
    <w:p w:rsidR="00BB6832" w:rsidRPr="009E0DE1" w:rsidRDefault="00BB6832" w:rsidP="00BB6832">
      <w:r w:rsidRPr="009E0DE1">
        <w:t>If 3GPP PS Data Off is activated, the UE prevents the sending of uplink IP packets</w:t>
      </w:r>
      <w:r w:rsidR="0078472D" w:rsidRPr="00486EDC">
        <w:t>, Unstructured and Ethernet data</w:t>
      </w:r>
      <w:r w:rsidRPr="009E0DE1">
        <w:t xml:space="preserve"> except for those related to 3GPP PS Data Off Exempt Services, based on the pre-configured list(s) of Data Off Exempt Services.</w:t>
      </w:r>
    </w:p>
    <w:p w:rsidR="00BB6832" w:rsidRPr="009E0DE1" w:rsidRDefault="00BB6832" w:rsidP="00BB6832">
      <w:r w:rsidRPr="009E0DE1">
        <w:t>The UE shall immediately report a change of its 3GPP PS Data Off status in PCO by using UE requested PDU Session Modification procedure</w:t>
      </w:r>
      <w:r w:rsidR="0016670F">
        <w:t>. T</w:t>
      </w:r>
      <w:r w:rsidR="00443E54" w:rsidRPr="009E0DE1">
        <w:t>his also applies to the scenario of inter-RAT mobility to NG-RAN</w:t>
      </w:r>
      <w:r w:rsidR="0016670F">
        <w:t xml:space="preserve"> and to scenarios where the 3GPP PS Data Off status is changed </w:t>
      </w:r>
      <w:r w:rsidR="00147E9C" w:rsidRPr="000746CC">
        <w:t>when</w:t>
      </w:r>
      <w:r w:rsidR="0016670F">
        <w:t xml:space="preserve"> the </w:t>
      </w:r>
      <w:r w:rsidR="00147E9C" w:rsidRPr="000746CC">
        <w:t xml:space="preserve">session management </w:t>
      </w:r>
      <w:r w:rsidR="0016670F">
        <w:t>back-off timer is running</w:t>
      </w:r>
      <w:r w:rsidR="00147E9C" w:rsidRPr="000746CC">
        <w:t xml:space="preserve"> as specified in clause</w:t>
      </w:r>
      <w:r w:rsidR="00147E9C">
        <w:t> </w:t>
      </w:r>
      <w:r w:rsidR="00147E9C" w:rsidRPr="000746CC">
        <w:t>5.19.7.3 and clause</w:t>
      </w:r>
      <w:r w:rsidR="00147E9C">
        <w:t> </w:t>
      </w:r>
      <w:r w:rsidR="00147E9C" w:rsidRPr="000746CC">
        <w:t>5.19.7.4</w:t>
      </w:r>
      <w:r w:rsidRPr="009E0DE1">
        <w:t>.</w:t>
      </w:r>
      <w:r w:rsidR="00186FCC">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rsidR="00BB6832" w:rsidRPr="009E0DE1" w:rsidRDefault="00BB6832" w:rsidP="00BB6832">
      <w:r w:rsidRPr="009E0DE1">
        <w:t xml:space="preserve">The additional behaviour of the SMF for 3GPP PS Data Off is controlled by local configuration or policy from the PCF as defined in </w:t>
      </w:r>
      <w:r w:rsidR="004436A8" w:rsidRPr="009E0DE1">
        <w:t>TS</w:t>
      </w:r>
      <w:r w:rsidR="004436A8">
        <w:t> </w:t>
      </w:r>
      <w:r w:rsidR="004436A8" w:rsidRPr="009E0DE1">
        <w:t>23.503</w:t>
      </w:r>
      <w:r w:rsidR="004436A8">
        <w:t> </w:t>
      </w:r>
      <w:r w:rsidR="004436A8" w:rsidRPr="009E0DE1">
        <w:t>[</w:t>
      </w:r>
      <w:r w:rsidRPr="009E0DE1">
        <w:t>45].</w:t>
      </w:r>
    </w:p>
    <w:p w:rsidR="00BB6832" w:rsidRPr="009E0DE1" w:rsidRDefault="00BB6832" w:rsidP="00BB6832">
      <w:pPr>
        <w:pStyle w:val="NO"/>
        <w:rPr>
          <w:lang w:val="en-GB"/>
        </w:rPr>
      </w:pPr>
      <w:r w:rsidRPr="009E0DE1">
        <w:rPr>
          <w:lang w:val="en-GB"/>
        </w:rPr>
        <w:t>NOTE 3:</w:t>
      </w:r>
      <w:r w:rsidRPr="009E0DE1">
        <w:rPr>
          <w:lang w:val="en-GB"/>
        </w:rPr>
        <w:tab/>
        <w:t xml:space="preserve">For the PDU Session used for IMS services, the 3GPP Data Off Exempt Services are enforced in the IMS domain as specified </w:t>
      </w:r>
      <w:r w:rsidR="004436A8" w:rsidRPr="009E0DE1">
        <w:rPr>
          <w:lang w:val="en-GB"/>
        </w:rPr>
        <w:t>TS</w:t>
      </w:r>
      <w:r w:rsidR="004436A8">
        <w:rPr>
          <w:lang w:val="en-GB"/>
        </w:rPr>
        <w:t> </w:t>
      </w:r>
      <w:r w:rsidR="004436A8" w:rsidRPr="009E0DE1">
        <w:rPr>
          <w:lang w:val="en-GB"/>
        </w:rPr>
        <w:t>23.228</w:t>
      </w:r>
      <w:r w:rsidR="004436A8">
        <w:rPr>
          <w:lang w:val="en-GB"/>
        </w:rPr>
        <w:t> </w:t>
      </w:r>
      <w:r w:rsidR="004436A8" w:rsidRPr="009E0DE1">
        <w:rPr>
          <w:lang w:val="en-GB"/>
        </w:rPr>
        <w:t>[</w:t>
      </w:r>
      <w:r w:rsidRPr="009E0DE1">
        <w:rPr>
          <w:lang w:val="en-GB"/>
        </w:rPr>
        <w:t>15]. Policies configured in the (H-)SMF/PCF need to ensure those services are always allowed when the 3GPP Data Off status of the UE is set to "activated".</w:t>
      </w:r>
    </w:p>
    <w:p w:rsidR="00107B06" w:rsidRDefault="00107B06" w:rsidP="00107B06">
      <w:pPr>
        <w:pStyle w:val="Heading2"/>
      </w:pPr>
      <w:bookmarkStart w:id="846" w:name="_Toc19177647"/>
      <w:bookmarkStart w:id="847" w:name="_Toc27845384"/>
      <w:r>
        <w:lastRenderedPageBreak/>
        <w:t>5.25</w:t>
      </w:r>
      <w:r>
        <w:tab/>
        <w:t>Support of OAM Features</w:t>
      </w:r>
      <w:bookmarkEnd w:id="846"/>
      <w:bookmarkEnd w:id="847"/>
    </w:p>
    <w:p w:rsidR="00107B06" w:rsidRDefault="00107B06" w:rsidP="00107B06">
      <w:pPr>
        <w:pStyle w:val="Heading3"/>
      </w:pPr>
      <w:bookmarkStart w:id="848" w:name="_Toc19177648"/>
      <w:bookmarkStart w:id="849" w:name="_Toc27845385"/>
      <w:r>
        <w:t>5.25.1</w:t>
      </w:r>
      <w:r>
        <w:tab/>
        <w:t>Support of Tracing: Signalling Based Activation/Deactivation of Tracing</w:t>
      </w:r>
      <w:bookmarkEnd w:id="848"/>
      <w:bookmarkEnd w:id="849"/>
    </w:p>
    <w:p w:rsidR="00107B06" w:rsidRDefault="00107B06" w:rsidP="00107B06">
      <w:r>
        <w:t xml:space="preserve">5GS supports tracing as described in </w:t>
      </w:r>
      <w:r w:rsidR="004436A8">
        <w:t>TS 32.421 [</w:t>
      </w:r>
      <w:r>
        <w:t xml:space="preserve">66]. 5GS support may include subscriber tracing (tracing targeting a SUPI) or equipment tracing (tracing targeting a PEI) but also other forms of tracing further described in </w:t>
      </w:r>
      <w:r w:rsidR="004436A8">
        <w:t>TS 32.421 [</w:t>
      </w:r>
      <w:r>
        <w:t>66].</w:t>
      </w:r>
    </w:p>
    <w:p w:rsidR="00107B06" w:rsidRDefault="00107B06" w:rsidP="00107B06">
      <w:pPr>
        <w:pStyle w:val="NO"/>
      </w:pPr>
      <w:r>
        <w:t>NOTE 1:</w:t>
      </w:r>
      <w:r>
        <w:tab/>
        <w:t>TS</w:t>
      </w:r>
      <w:r w:rsidR="00BD3EC0">
        <w:rPr>
          <w:lang w:val="en-GB"/>
        </w:rPr>
        <w:t> </w:t>
      </w:r>
      <w:r>
        <w:t xml:space="preserve">23.501 / </w:t>
      </w:r>
      <w:r w:rsidR="004436A8">
        <w:t>TS 23.502 </w:t>
      </w:r>
      <w:r w:rsidR="004436A8">
        <w:rPr>
          <w:lang w:val="en-GB"/>
        </w:rPr>
        <w:t>[</w:t>
      </w:r>
      <w:r w:rsidR="00BD3EC0">
        <w:rPr>
          <w:lang w:val="en-GB"/>
        </w:rPr>
        <w:t>3]</w:t>
      </w:r>
      <w:r>
        <w:t xml:space="preserve"> / </w:t>
      </w:r>
      <w:r w:rsidR="004436A8">
        <w:t>TS 23.503 </w:t>
      </w:r>
      <w:r w:rsidR="004436A8">
        <w:rPr>
          <w:lang w:val="en-GB"/>
        </w:rPr>
        <w:t>[</w:t>
      </w:r>
      <w:r>
        <w:rPr>
          <w:lang w:val="en-GB"/>
        </w:rPr>
        <w:t>45]</w:t>
      </w:r>
      <w:r>
        <w:t xml:space="preserve">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rsidR="00107B06" w:rsidRDefault="00107B06" w:rsidP="00107B06">
      <w:r>
        <w:t>The content of Trace Requirements about a UE (e.g. trace reference, address of the Trace Collection Entity, etc</w:t>
      </w:r>
      <w:r w:rsidR="00BD3EC0">
        <w:t>.</w:t>
      </w:r>
      <w:r>
        <w:t xml:space="preserve">) is defined in </w:t>
      </w:r>
      <w:r w:rsidR="004436A8">
        <w:t>TS 32.421 [</w:t>
      </w:r>
      <w:r>
        <w:t>66].</w:t>
      </w:r>
    </w:p>
    <w:p w:rsidR="00107B06" w:rsidRDefault="00107B06" w:rsidP="00107B06">
      <w:r>
        <w:t>Trace Requirements about a UE may be configured in subscription data of the UE and delivered together with other subscription data by the UDM towards the AMF, the SMF and/or the SMSF.</w:t>
      </w:r>
    </w:p>
    <w:p w:rsidR="00107B06" w:rsidRDefault="00107B06" w:rsidP="00107B06">
      <w:r>
        <w:t>Signalling Based Activation/Deactivation of Tracing is limited to PLMNs of a single operator.</w:t>
      </w:r>
    </w:p>
    <w:p w:rsidR="00107B06" w:rsidRDefault="00107B06" w:rsidP="00BD3EC0">
      <w:pPr>
        <w:pStyle w:val="NO"/>
      </w:pPr>
      <w:r>
        <w:t>NOTE</w:t>
      </w:r>
      <w:r w:rsidR="00BD3EC0">
        <w:t> </w:t>
      </w:r>
      <w:r>
        <w:t>2:</w:t>
      </w:r>
      <w:r>
        <w:tab/>
        <w:t>Trace Requirements are not delivered between V-SMF and H-SMF or not provided by the UDM to an AMF / SMF / SMSF of a non-equivalent (H)PLMN.</w:t>
      </w:r>
    </w:p>
    <w:p w:rsidR="00107B06" w:rsidRDefault="00107B06" w:rsidP="00BD3EC0">
      <w:pPr>
        <w:pStyle w:val="NO"/>
      </w:pPr>
      <w:r>
        <w:t>NOTE</w:t>
      </w:r>
      <w:r w:rsidR="00BD3EC0">
        <w:t> </w:t>
      </w:r>
      <w:r>
        <w:t>3:</w:t>
      </w:r>
      <w:r>
        <w:tab/>
        <w:t>Signalling Based Activation/Deactivation of tracing for in-bound roamers is not defined in this version of the specification.</w:t>
      </w:r>
    </w:p>
    <w:p w:rsidR="00BD3EC0" w:rsidRDefault="00BD3EC0" w:rsidP="00107B06">
      <w:r>
        <w:t>The AMF propagates Trace Requirements about a UE received from the UDM to</w:t>
      </w:r>
      <w:r w:rsidR="00D43474">
        <w:t xml:space="preserve"> network entities not retrieving subscription information from UDM, i.e. to</w:t>
      </w:r>
      <w:r>
        <w:t xml:space="preserve"> the 5G</w:t>
      </w:r>
      <w:r w:rsidR="00D43474">
        <w:t>-</w:t>
      </w:r>
      <w:r>
        <w:t>AN, to the AUSF</w:t>
      </w:r>
      <w:r w:rsidR="00D43474">
        <w:t xml:space="preserve"> and to the PCF. The AMF also propagates Trace Requirements</w:t>
      </w:r>
      <w:r>
        <w:t xml:space="preserve"> to the SMF</w:t>
      </w:r>
      <w:r w:rsidR="00D43474">
        <w:t xml:space="preserve"> and</w:t>
      </w:r>
      <w:r>
        <w:t xml:space="preserve"> to the SMSF.</w:t>
      </w:r>
    </w:p>
    <w:p w:rsidR="00BD3EC0" w:rsidRDefault="00BD3EC0" w:rsidP="00107B06">
      <w:r>
        <w:t>Trace Requirements about a UE may be sent by the AMF to the 5G</w:t>
      </w:r>
      <w:r w:rsidR="00D43474">
        <w:t>-</w:t>
      </w:r>
      <w:r>
        <w:t>AN as part of:</w:t>
      </w:r>
    </w:p>
    <w:p w:rsidR="00BD3EC0" w:rsidRDefault="00BD3EC0" w:rsidP="00BD3EC0">
      <w:pPr>
        <w:pStyle w:val="B1"/>
      </w:pPr>
      <w:r>
        <w:t>-</w:t>
      </w:r>
      <w:r>
        <w:tab/>
        <w:t>the N2 procedures used to move the UE from CM-IDLE to CM-CONNECTED or,</w:t>
      </w:r>
    </w:p>
    <w:p w:rsidR="00BD3EC0" w:rsidRDefault="00BD3EC0" w:rsidP="00BD3EC0">
      <w:pPr>
        <w:pStyle w:val="B1"/>
      </w:pPr>
      <w:r>
        <w:t>-</w:t>
      </w:r>
      <w:r>
        <w:tab/>
        <w:t>the N2 procedures to request a Hand-over from a target NG</w:t>
      </w:r>
      <w:r w:rsidR="00D43474">
        <w:rPr>
          <w:lang w:val="en-GB"/>
        </w:rPr>
        <w:t>-</w:t>
      </w:r>
      <w:r>
        <w:t>RAN or,</w:t>
      </w:r>
    </w:p>
    <w:p w:rsidR="00BD3EC0" w:rsidRDefault="00BD3EC0" w:rsidP="00BD3EC0">
      <w:pPr>
        <w:pStyle w:val="B1"/>
      </w:pPr>
      <w:r>
        <w:t>-</w:t>
      </w:r>
      <w:r>
        <w:tab/>
        <w:t>a stand-alone dedicated N2 procedure when tracing is activated while the UE is CM-CONNECTED.</w:t>
      </w:r>
    </w:p>
    <w:p w:rsidR="00BD3EC0" w:rsidRDefault="00BD3EC0" w:rsidP="00107B06">
      <w:r>
        <w:t>Trace Requirements about a UE sent to a 5G</w:t>
      </w:r>
      <w:r w:rsidR="00D43474">
        <w:t>-</w:t>
      </w:r>
      <w:r>
        <w:t>AN shall not contain information on the SUPI or on the PEI of the UE. Trace Requirements are directly sent from Source to Target NG</w:t>
      </w:r>
      <w:r w:rsidR="00D43474">
        <w:t>-</w:t>
      </w:r>
      <w:r>
        <w:t>RAN in case of Xn Hand-Over.</w:t>
      </w:r>
    </w:p>
    <w:p w:rsidR="00BD3EC0" w:rsidRDefault="00BD3EC0" w:rsidP="00107B06">
      <w:r>
        <w:t>The SMF propagates Trace Requirements about a UE received from the UDM to the UPF (over N4) and to the PCF. The SMF provides Trace Requirements to the PCF when it has selected a different PCF than the one received from the AMF.</w:t>
      </w:r>
    </w:p>
    <w:p w:rsidR="00BD3EC0" w:rsidRDefault="00BD3EC0" w:rsidP="00107B06">
      <w:r>
        <w:t>Once the SMF or the SMSF has received subscription data, Trace Requirements received from UDM supersede Trace requirements received from the AMF. Trace Requirements are exchanged on N26 between the AMF and the MME.</w:t>
      </w:r>
    </w:p>
    <w:p w:rsidR="00456BF8" w:rsidRPr="00236D55" w:rsidRDefault="00456BF8" w:rsidP="00456BF8">
      <w:pPr>
        <w:pStyle w:val="Heading2"/>
      </w:pPr>
      <w:bookmarkStart w:id="850" w:name="_Toc19177649"/>
      <w:bookmarkStart w:id="851" w:name="_Toc27845386"/>
      <w:r w:rsidRPr="00236D55">
        <w:t>5.26</w:t>
      </w:r>
      <w:r w:rsidRPr="00236D55">
        <w:tab/>
        <w:t>Configuration Transfer Procedure</w:t>
      </w:r>
      <w:bookmarkEnd w:id="850"/>
      <w:bookmarkEnd w:id="851"/>
    </w:p>
    <w:p w:rsidR="00456BF8" w:rsidRPr="00236D55" w:rsidRDefault="00456BF8" w:rsidP="00456BF8">
      <w:r w:rsidRPr="00236D55">
        <w:t>The purpose of the Configuration Transfer is to enable the transfer of information between two RAN nodes at any time via NG interface and the Core Network. An example of application is to exchange the RAN node</w:t>
      </w:r>
      <w:r w:rsidR="00DB50B4">
        <w:t>'</w:t>
      </w:r>
      <w:r w:rsidRPr="00236D55">
        <w:t xml:space="preserve">s IP addresses in order to be able to use Xn interface between the NG-RAN node for Self-Optimised Networks (SON), as specified in </w:t>
      </w:r>
      <w:r w:rsidR="004436A8" w:rsidRPr="00236D55">
        <w:t>TS</w:t>
      </w:r>
      <w:r w:rsidR="004436A8">
        <w:t> </w:t>
      </w:r>
      <w:r w:rsidR="004436A8" w:rsidRPr="00236D55">
        <w:t>38.413</w:t>
      </w:r>
      <w:r w:rsidR="004436A8">
        <w:t> </w:t>
      </w:r>
      <w:r w:rsidR="004436A8" w:rsidRPr="00236D55">
        <w:t>[</w:t>
      </w:r>
      <w:r w:rsidRPr="00236D55">
        <w:t>34].</w:t>
      </w:r>
    </w:p>
    <w:p w:rsidR="00456BF8" w:rsidRPr="00236D55" w:rsidRDefault="00456BF8" w:rsidP="00456BF8">
      <w:pPr>
        <w:pStyle w:val="Heading3"/>
      </w:pPr>
      <w:bookmarkStart w:id="852" w:name="_Toc19177650"/>
      <w:bookmarkStart w:id="853" w:name="_Toc27845387"/>
      <w:r w:rsidRPr="00236D55">
        <w:t>5.26.1</w:t>
      </w:r>
      <w:r w:rsidRPr="00236D55">
        <w:tab/>
        <w:t>Architecture Principles for Configuration Transfer</w:t>
      </w:r>
      <w:bookmarkEnd w:id="852"/>
      <w:bookmarkEnd w:id="853"/>
    </w:p>
    <w:p w:rsidR="00456BF8" w:rsidRPr="00236D55" w:rsidRDefault="00456BF8" w:rsidP="00456BF8">
      <w:r w:rsidRPr="00236D55">
        <w:t>Configuration Transfer between two RAN node provides a generic mechanism for the exchange of information between applications belonging to the RAN nodes.</w:t>
      </w:r>
    </w:p>
    <w:p w:rsidR="00456BF8" w:rsidRPr="00236D55" w:rsidRDefault="00456BF8" w:rsidP="00456BF8">
      <w:r w:rsidRPr="00236D55">
        <w:lastRenderedPageBreak/>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854" w:name="_MON_1306138469"/>
    <w:bookmarkEnd w:id="854"/>
    <w:p w:rsidR="00456BF8" w:rsidRPr="00236D55" w:rsidRDefault="00456BF8" w:rsidP="00456BF8">
      <w:pPr>
        <w:pStyle w:val="TH"/>
      </w:pPr>
      <w:r w:rsidRPr="00236D55">
        <w:object w:dxaOrig="4301" w:dyaOrig="2405">
          <v:shape id="_x0000_i1069" type="#_x0000_t75" style="width:470.2pt;height:262.95pt" o:ole="">
            <v:imagedata r:id="rId99" o:title=""/>
          </v:shape>
          <o:OLEObject Type="Embed" ProgID="Word.Picture.8" ShapeID="_x0000_i1069" DrawAspect="Content" ObjectID="_1645935795" r:id="rId100"/>
        </w:object>
      </w:r>
    </w:p>
    <w:p w:rsidR="00456BF8" w:rsidRPr="00236D55" w:rsidRDefault="00456BF8" w:rsidP="00456BF8">
      <w:pPr>
        <w:pStyle w:val="TF"/>
      </w:pPr>
      <w:r w:rsidRPr="00236D55">
        <w:t xml:space="preserve">Figure 5.26-1: inter </w:t>
      </w:r>
      <w:r w:rsidRPr="00236D55">
        <w:rPr>
          <w:lang w:val="en-US"/>
        </w:rPr>
        <w:t>NG</w:t>
      </w:r>
      <w:r w:rsidRPr="00236D55">
        <w:t>-RAN Configuration Transfer basic network architecture</w:t>
      </w:r>
    </w:p>
    <w:p w:rsidR="00456BF8" w:rsidRPr="00236D55" w:rsidRDefault="00456BF8" w:rsidP="00456BF8">
      <w:r w:rsidRPr="00236D55">
        <w:t>The NG-RAN transparent containers are transferred from the source NG-RAN node to the destination NG-RAN node by use of Configuration Transfer messages.</w:t>
      </w:r>
    </w:p>
    <w:p w:rsidR="00456BF8" w:rsidRPr="00236D55" w:rsidRDefault="00456BF8" w:rsidP="00456BF8">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rsidR="00456BF8" w:rsidRPr="00236D55" w:rsidRDefault="00456BF8" w:rsidP="00456BF8">
      <w:r w:rsidRPr="00236D55">
        <w:t>Each Configuration Transfer message carrying the transparent container is routed and relayed independently by the core network node</w:t>
      </w:r>
      <w:r w:rsidR="00131B31">
        <w:t>(</w:t>
      </w:r>
      <w:r w:rsidRPr="00236D55">
        <w:t>s).</w:t>
      </w:r>
    </w:p>
    <w:p w:rsidR="00456BF8" w:rsidRPr="00236D55" w:rsidRDefault="00456BF8" w:rsidP="00456BF8">
      <w:pPr>
        <w:pStyle w:val="Heading3"/>
      </w:pPr>
      <w:bookmarkStart w:id="855" w:name="_Toc19177651"/>
      <w:bookmarkStart w:id="856" w:name="_Toc27845388"/>
      <w:r w:rsidRPr="00236D55">
        <w:t>5.26.2</w:t>
      </w:r>
      <w:r w:rsidRPr="00236D55">
        <w:tab/>
        <w:t>Addressing, routing and relaying</w:t>
      </w:r>
      <w:bookmarkEnd w:id="855"/>
      <w:bookmarkEnd w:id="856"/>
    </w:p>
    <w:p w:rsidR="00456BF8" w:rsidRPr="00236D55" w:rsidRDefault="00456BF8" w:rsidP="00456BF8">
      <w:pPr>
        <w:pStyle w:val="Heading4"/>
      </w:pPr>
      <w:bookmarkStart w:id="857" w:name="_Toc19177652"/>
      <w:bookmarkStart w:id="858" w:name="_Toc27845389"/>
      <w:r w:rsidRPr="00236D55">
        <w:t>5.26.2.1</w:t>
      </w:r>
      <w:r w:rsidRPr="00236D55">
        <w:tab/>
        <w:t>Addressing</w:t>
      </w:r>
      <w:bookmarkEnd w:id="857"/>
      <w:bookmarkEnd w:id="858"/>
    </w:p>
    <w:p w:rsidR="00456BF8" w:rsidRPr="00236D55" w:rsidRDefault="00456BF8" w:rsidP="00456BF8">
      <w:pPr>
        <w:rPr>
          <w:lang w:eastAsia="ja-JP"/>
        </w:rPr>
      </w:pPr>
      <w:r w:rsidRPr="00236D55">
        <w:rPr>
          <w:lang w:eastAsia="ja-JP"/>
        </w:rPr>
        <w:t>All the Configuration Transfer messages contain the addresses of the source and destination RAN nodes. An NG-RAN node is addressed by the Target NG-RAN node identifier.</w:t>
      </w:r>
    </w:p>
    <w:p w:rsidR="00456BF8" w:rsidRPr="00236D55" w:rsidRDefault="00456BF8" w:rsidP="00456BF8">
      <w:pPr>
        <w:pStyle w:val="Heading4"/>
      </w:pPr>
      <w:bookmarkStart w:id="859" w:name="_Toc19177653"/>
      <w:bookmarkStart w:id="860" w:name="_Toc27845390"/>
      <w:r w:rsidRPr="00236D55">
        <w:t>5.26.2.2</w:t>
      </w:r>
      <w:r w:rsidRPr="00236D55">
        <w:tab/>
        <w:t>Routing</w:t>
      </w:r>
      <w:bookmarkEnd w:id="859"/>
      <w:bookmarkEnd w:id="860"/>
    </w:p>
    <w:p w:rsidR="00456BF8" w:rsidRPr="00236D55" w:rsidRDefault="00456BF8" w:rsidP="00456BF8">
      <w:pPr>
        <w:rPr>
          <w:lang w:eastAsia="ja-JP"/>
        </w:rPr>
      </w:pPr>
      <w:r w:rsidRPr="00236D55">
        <w:rPr>
          <w:lang w:eastAsia="ja-JP"/>
        </w:rPr>
        <w:t>The following description applies to all the Configuration Transfer messages used for the exchange of the transparent container.</w:t>
      </w:r>
    </w:p>
    <w:p w:rsidR="00456BF8" w:rsidRPr="00236D55" w:rsidRDefault="00456BF8" w:rsidP="00456BF8">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rsidR="00456BF8" w:rsidRPr="00236D55" w:rsidRDefault="00456BF8" w:rsidP="00456BF8">
      <w:pPr>
        <w:rPr>
          <w:lang w:eastAsia="ja-JP"/>
        </w:rPr>
      </w:pPr>
      <w:r w:rsidRPr="00236D55">
        <w:rPr>
          <w:lang w:eastAsia="ja-JP"/>
        </w:rPr>
        <w:t>The AMF connected to the destination RAN node decides which RAN node to send the message to, based on the destination address.</w:t>
      </w:r>
    </w:p>
    <w:p w:rsidR="00456BF8" w:rsidRPr="00236D55" w:rsidRDefault="00456BF8" w:rsidP="00456BF8">
      <w:pPr>
        <w:pStyle w:val="Heading4"/>
      </w:pPr>
      <w:bookmarkStart w:id="861" w:name="_Toc19177654"/>
      <w:bookmarkStart w:id="862" w:name="_Toc27845391"/>
      <w:r w:rsidRPr="00236D55">
        <w:t>5.26.2.3</w:t>
      </w:r>
      <w:r w:rsidRPr="00236D55">
        <w:tab/>
        <w:t>Relaying</w:t>
      </w:r>
      <w:bookmarkEnd w:id="861"/>
      <w:bookmarkEnd w:id="862"/>
    </w:p>
    <w:p w:rsidR="00456BF8" w:rsidRPr="00236D55" w:rsidRDefault="00456BF8" w:rsidP="00456BF8">
      <w:pPr>
        <w:rPr>
          <w:noProof/>
        </w:rPr>
      </w:pPr>
      <w:r w:rsidRPr="00236D55">
        <w:rPr>
          <w:noProof/>
        </w:rPr>
        <w:t xml:space="preserve">The AMF performs relaying between N2 and N14 messages as described in </w:t>
      </w:r>
      <w:r w:rsidR="004436A8" w:rsidRPr="00236D55">
        <w:rPr>
          <w:noProof/>
        </w:rPr>
        <w:t>TS</w:t>
      </w:r>
      <w:r w:rsidR="004436A8">
        <w:rPr>
          <w:noProof/>
        </w:rPr>
        <w:t> </w:t>
      </w:r>
      <w:r w:rsidR="004436A8" w:rsidRPr="00236D55">
        <w:rPr>
          <w:noProof/>
        </w:rPr>
        <w:t>38.413</w:t>
      </w:r>
      <w:r w:rsidR="004436A8">
        <w:rPr>
          <w:noProof/>
        </w:rPr>
        <w:t> </w:t>
      </w:r>
      <w:r w:rsidR="004436A8" w:rsidRPr="00236D55">
        <w:rPr>
          <w:noProof/>
        </w:rPr>
        <w:t>[</w:t>
      </w:r>
      <w:r w:rsidRPr="00236D55">
        <w:rPr>
          <w:noProof/>
        </w:rPr>
        <w:t xml:space="preserve">34], </w:t>
      </w:r>
      <w:r w:rsidR="004436A8" w:rsidRPr="00236D55">
        <w:rPr>
          <w:noProof/>
        </w:rPr>
        <w:t>TS</w:t>
      </w:r>
      <w:r w:rsidR="004436A8">
        <w:rPr>
          <w:noProof/>
        </w:rPr>
        <w:t> </w:t>
      </w:r>
      <w:r w:rsidR="004436A8" w:rsidRPr="00236D55">
        <w:rPr>
          <w:noProof/>
        </w:rPr>
        <w:t>29.518</w:t>
      </w:r>
      <w:r w:rsidR="004436A8">
        <w:rPr>
          <w:noProof/>
        </w:rPr>
        <w:t> </w:t>
      </w:r>
      <w:r w:rsidR="004436A8" w:rsidRPr="00236D55">
        <w:rPr>
          <w:noProof/>
        </w:rPr>
        <w:t>[</w:t>
      </w:r>
      <w:r w:rsidRPr="00236D55">
        <w:rPr>
          <w:noProof/>
        </w:rPr>
        <w:t>71].</w:t>
      </w:r>
    </w:p>
    <w:p w:rsidR="00867F7B" w:rsidRPr="009E0DE1" w:rsidRDefault="00867F7B" w:rsidP="00867F7B">
      <w:pPr>
        <w:pStyle w:val="Heading1"/>
      </w:pPr>
      <w:bookmarkStart w:id="863" w:name="_Toc19177655"/>
      <w:bookmarkStart w:id="864" w:name="_Toc27845392"/>
      <w:r w:rsidRPr="009E0DE1">
        <w:lastRenderedPageBreak/>
        <w:t>6</w:t>
      </w:r>
      <w:r w:rsidRPr="009E0DE1">
        <w:tab/>
        <w:t>Network Functions</w:t>
      </w:r>
      <w:bookmarkEnd w:id="863"/>
      <w:bookmarkEnd w:id="864"/>
    </w:p>
    <w:p w:rsidR="00867F7B" w:rsidRPr="009E0DE1" w:rsidRDefault="00867F7B" w:rsidP="00867F7B">
      <w:pPr>
        <w:pStyle w:val="Heading2"/>
      </w:pPr>
      <w:bookmarkStart w:id="865" w:name="_Toc19177656"/>
      <w:bookmarkStart w:id="866" w:name="_Toc27845393"/>
      <w:r w:rsidRPr="009E0DE1">
        <w:t>6.1</w:t>
      </w:r>
      <w:r w:rsidRPr="009E0DE1">
        <w:tab/>
        <w:t>General</w:t>
      </w:r>
      <w:bookmarkEnd w:id="865"/>
      <w:bookmarkEnd w:id="866"/>
    </w:p>
    <w:p w:rsidR="00867F7B" w:rsidRPr="009E0DE1" w:rsidRDefault="00D9732B" w:rsidP="00867F7B">
      <w:r w:rsidRPr="009E0DE1">
        <w:t>Clause 6</w:t>
      </w:r>
      <w:r w:rsidR="00917DA4" w:rsidRPr="009E0DE1">
        <w:t xml:space="preserve"> provides the functional description of the Network Functions in the 5GC, and the principles for Network Function and Network Function Service discovery and selection.</w:t>
      </w:r>
    </w:p>
    <w:p w:rsidR="00867F7B" w:rsidRPr="009E0DE1" w:rsidRDefault="00867F7B" w:rsidP="00867F7B">
      <w:pPr>
        <w:pStyle w:val="Heading2"/>
      </w:pPr>
      <w:bookmarkStart w:id="867" w:name="_Toc19177657"/>
      <w:bookmarkStart w:id="868" w:name="_Toc27845394"/>
      <w:r w:rsidRPr="009E0DE1">
        <w:t>6.2</w:t>
      </w:r>
      <w:r w:rsidRPr="009E0DE1">
        <w:tab/>
        <w:t>Network Function Functional description</w:t>
      </w:r>
      <w:bookmarkEnd w:id="867"/>
      <w:bookmarkEnd w:id="868"/>
    </w:p>
    <w:p w:rsidR="00867F7B" w:rsidRPr="009E0DE1" w:rsidRDefault="00867F7B" w:rsidP="00867F7B">
      <w:pPr>
        <w:pStyle w:val="Heading3"/>
      </w:pPr>
      <w:bookmarkStart w:id="869" w:name="_Toc19177658"/>
      <w:bookmarkStart w:id="870" w:name="_Toc27845395"/>
      <w:r w:rsidRPr="009E0DE1">
        <w:t>6.2.1</w:t>
      </w:r>
      <w:r w:rsidRPr="009E0DE1">
        <w:tab/>
        <w:t>AMF</w:t>
      </w:r>
      <w:bookmarkEnd w:id="869"/>
      <w:bookmarkEnd w:id="870"/>
    </w:p>
    <w:p w:rsidR="00867F7B" w:rsidRPr="009E0DE1" w:rsidRDefault="00867F7B" w:rsidP="00867F7B">
      <w:r w:rsidRPr="009E0DE1">
        <w:t>The Access and Mobility Management function (AMF) includes the following functionality. Some or all of the AMF functionalities may be supported in a single instance of a</w:t>
      </w:r>
      <w:r w:rsidR="00D113A8" w:rsidRPr="009E0DE1">
        <w:t>n</w:t>
      </w:r>
      <w:r w:rsidRPr="009E0DE1">
        <w:t xml:space="preserve"> AMF:</w:t>
      </w:r>
    </w:p>
    <w:p w:rsidR="00867F7B" w:rsidRPr="009E0DE1" w:rsidRDefault="00867F7B" w:rsidP="00867F7B">
      <w:pPr>
        <w:pStyle w:val="B1"/>
        <w:rPr>
          <w:lang w:val="en-GB"/>
        </w:rPr>
      </w:pPr>
      <w:r w:rsidRPr="009E0DE1">
        <w:rPr>
          <w:lang w:val="en-GB"/>
        </w:rPr>
        <w:t>-</w:t>
      </w:r>
      <w:r w:rsidRPr="009E0DE1">
        <w:rPr>
          <w:lang w:val="en-GB"/>
        </w:rPr>
        <w:tab/>
        <w:t>Termination of RAN CP interface (N2).</w:t>
      </w:r>
    </w:p>
    <w:p w:rsidR="00867F7B" w:rsidRPr="009E0DE1" w:rsidRDefault="00867F7B" w:rsidP="00867F7B">
      <w:pPr>
        <w:pStyle w:val="B1"/>
        <w:rPr>
          <w:lang w:val="en-GB"/>
        </w:rPr>
      </w:pPr>
      <w:r w:rsidRPr="009E0DE1">
        <w:rPr>
          <w:lang w:val="en-GB"/>
        </w:rPr>
        <w:t>-</w:t>
      </w:r>
      <w:r w:rsidRPr="009E0DE1">
        <w:rPr>
          <w:lang w:val="en-GB"/>
        </w:rPr>
        <w:tab/>
        <w:t>Termination of NAS (N1), NAS ciphering and integrity protection.</w:t>
      </w:r>
    </w:p>
    <w:p w:rsidR="00867F7B" w:rsidRPr="009E0DE1" w:rsidRDefault="00867F7B" w:rsidP="00867F7B">
      <w:pPr>
        <w:pStyle w:val="B1"/>
        <w:rPr>
          <w:lang w:val="en-GB"/>
        </w:rPr>
      </w:pPr>
      <w:r w:rsidRPr="009E0DE1">
        <w:rPr>
          <w:lang w:val="en-GB"/>
        </w:rPr>
        <w:t>-</w:t>
      </w:r>
      <w:r w:rsidRPr="009E0DE1">
        <w:rPr>
          <w:lang w:val="en-GB"/>
        </w:rPr>
        <w:tab/>
        <w:t>Registration management.</w:t>
      </w:r>
    </w:p>
    <w:p w:rsidR="00867F7B" w:rsidRPr="009E0DE1" w:rsidRDefault="00867F7B" w:rsidP="00867F7B">
      <w:pPr>
        <w:pStyle w:val="B1"/>
        <w:rPr>
          <w:lang w:val="en-GB"/>
        </w:rPr>
      </w:pPr>
      <w:r w:rsidRPr="009E0DE1">
        <w:rPr>
          <w:lang w:val="en-GB"/>
        </w:rPr>
        <w:t>-</w:t>
      </w:r>
      <w:r w:rsidRPr="009E0DE1">
        <w:rPr>
          <w:lang w:val="en-GB"/>
        </w:rPr>
        <w:tab/>
        <w:t>Connection management.</w:t>
      </w:r>
    </w:p>
    <w:p w:rsidR="00867F7B" w:rsidRPr="009E0DE1" w:rsidRDefault="00867F7B" w:rsidP="00867F7B">
      <w:pPr>
        <w:pStyle w:val="B1"/>
        <w:rPr>
          <w:lang w:val="en-GB"/>
        </w:rPr>
      </w:pPr>
      <w:r w:rsidRPr="009E0DE1">
        <w:rPr>
          <w:lang w:val="en-GB"/>
        </w:rPr>
        <w:t>-</w:t>
      </w:r>
      <w:r w:rsidRPr="009E0DE1">
        <w:rPr>
          <w:lang w:val="en-GB"/>
        </w:rPr>
        <w:tab/>
        <w:t>Reachability management.</w:t>
      </w:r>
    </w:p>
    <w:p w:rsidR="00867F7B" w:rsidRPr="009E0DE1" w:rsidRDefault="00867F7B" w:rsidP="00867F7B">
      <w:pPr>
        <w:pStyle w:val="B1"/>
        <w:rPr>
          <w:lang w:val="en-GB"/>
        </w:rPr>
      </w:pPr>
      <w:r w:rsidRPr="009E0DE1">
        <w:rPr>
          <w:lang w:val="en-GB"/>
        </w:rPr>
        <w:t>-</w:t>
      </w:r>
      <w:r w:rsidRPr="009E0DE1">
        <w:rPr>
          <w:lang w:val="en-GB"/>
        </w:rPr>
        <w:tab/>
        <w:t>Mobility Management.</w:t>
      </w:r>
    </w:p>
    <w:p w:rsidR="00867F7B" w:rsidRPr="009E0DE1" w:rsidRDefault="00867F7B" w:rsidP="00867F7B">
      <w:pPr>
        <w:pStyle w:val="B1"/>
        <w:rPr>
          <w:lang w:val="en-GB"/>
        </w:rPr>
      </w:pPr>
      <w:r w:rsidRPr="009E0DE1">
        <w:rPr>
          <w:lang w:val="en-GB"/>
        </w:rPr>
        <w:t>-</w:t>
      </w:r>
      <w:r w:rsidRPr="009E0DE1">
        <w:rPr>
          <w:lang w:val="en-GB"/>
        </w:rPr>
        <w:tab/>
        <w:t>Lawful intercept (for AMF events and interface to LI System).</w:t>
      </w:r>
    </w:p>
    <w:p w:rsidR="00867F7B" w:rsidRPr="009E0DE1" w:rsidRDefault="00867F7B" w:rsidP="00867F7B">
      <w:pPr>
        <w:pStyle w:val="B1"/>
        <w:rPr>
          <w:lang w:val="en-GB"/>
        </w:rPr>
      </w:pPr>
      <w:r w:rsidRPr="009E0DE1">
        <w:rPr>
          <w:lang w:val="en-GB"/>
        </w:rPr>
        <w:t>-</w:t>
      </w:r>
      <w:r w:rsidRPr="009E0DE1">
        <w:rPr>
          <w:lang w:val="en-GB"/>
        </w:rPr>
        <w:tab/>
        <w:t>Provide transport for SM messages between UE and SMF.</w:t>
      </w:r>
    </w:p>
    <w:p w:rsidR="00867F7B" w:rsidRPr="009E0DE1" w:rsidRDefault="00867F7B" w:rsidP="00867F7B">
      <w:pPr>
        <w:pStyle w:val="B1"/>
        <w:rPr>
          <w:lang w:val="en-GB"/>
        </w:rPr>
      </w:pPr>
      <w:r w:rsidRPr="009E0DE1">
        <w:rPr>
          <w:lang w:val="en-GB"/>
        </w:rPr>
        <w:t>-</w:t>
      </w:r>
      <w:r w:rsidRPr="009E0DE1">
        <w:rPr>
          <w:lang w:val="en-GB"/>
        </w:rPr>
        <w:tab/>
        <w:t>Transparent proxy for routing SM messages.</w:t>
      </w:r>
    </w:p>
    <w:p w:rsidR="00867F7B" w:rsidRPr="009E0DE1" w:rsidRDefault="00867F7B" w:rsidP="00867F7B">
      <w:pPr>
        <w:pStyle w:val="B1"/>
        <w:rPr>
          <w:lang w:val="en-GB"/>
        </w:rPr>
      </w:pPr>
      <w:r w:rsidRPr="009E0DE1">
        <w:rPr>
          <w:lang w:val="en-GB"/>
        </w:rPr>
        <w:t>-</w:t>
      </w:r>
      <w:r w:rsidRPr="009E0DE1">
        <w:rPr>
          <w:lang w:val="en-GB"/>
        </w:rPr>
        <w:tab/>
        <w:t>Access Authentication.</w:t>
      </w:r>
    </w:p>
    <w:p w:rsidR="00867F7B" w:rsidRPr="009E0DE1" w:rsidRDefault="00867F7B" w:rsidP="00867F7B">
      <w:pPr>
        <w:pStyle w:val="B1"/>
        <w:rPr>
          <w:lang w:val="en-GB"/>
        </w:rPr>
      </w:pPr>
      <w:r w:rsidRPr="009E0DE1">
        <w:rPr>
          <w:lang w:val="en-GB"/>
        </w:rPr>
        <w:t>-</w:t>
      </w:r>
      <w:r w:rsidRPr="009E0DE1">
        <w:rPr>
          <w:lang w:val="en-GB"/>
        </w:rPr>
        <w:tab/>
        <w:t>Access Authorization.</w:t>
      </w:r>
    </w:p>
    <w:p w:rsidR="00867F7B" w:rsidRPr="009E0DE1" w:rsidRDefault="00867F7B" w:rsidP="00867F7B">
      <w:pPr>
        <w:pStyle w:val="B1"/>
        <w:rPr>
          <w:lang w:val="en-GB"/>
        </w:rPr>
      </w:pPr>
      <w:r w:rsidRPr="009E0DE1">
        <w:rPr>
          <w:lang w:val="en-GB"/>
        </w:rPr>
        <w:t>-</w:t>
      </w:r>
      <w:r w:rsidRPr="009E0DE1">
        <w:rPr>
          <w:lang w:val="en-GB"/>
        </w:rPr>
        <w:tab/>
      </w:r>
      <w:r w:rsidRPr="009E0DE1">
        <w:rPr>
          <w:lang w:val="en-GB" w:eastAsia="zh-CN"/>
        </w:rPr>
        <w:t>Provide transport for</w:t>
      </w:r>
      <w:r w:rsidRPr="009E0DE1">
        <w:rPr>
          <w:lang w:val="en-GB"/>
        </w:rPr>
        <w:t xml:space="preserve"> SMS messages</w:t>
      </w:r>
      <w:r w:rsidRPr="009E0DE1">
        <w:rPr>
          <w:lang w:val="en-GB" w:eastAsia="zh-CN"/>
        </w:rPr>
        <w:t xml:space="preserve"> between UE and SMSF.</w:t>
      </w:r>
    </w:p>
    <w:p w:rsidR="00867F7B" w:rsidRPr="009E0DE1" w:rsidRDefault="00867F7B" w:rsidP="00867F7B">
      <w:pPr>
        <w:pStyle w:val="B1"/>
        <w:rPr>
          <w:lang w:val="en-GB"/>
        </w:rPr>
      </w:pPr>
      <w:r w:rsidRPr="009E0DE1">
        <w:rPr>
          <w:lang w:val="en-GB"/>
        </w:rPr>
        <w:t>-</w:t>
      </w:r>
      <w:r w:rsidRPr="009E0DE1">
        <w:rPr>
          <w:lang w:val="en-GB"/>
        </w:rPr>
        <w:tab/>
        <w:t>Security Anchor Function</w:t>
      </w:r>
      <w:r w:rsidR="00590AC9" w:rsidRPr="009E0DE1">
        <w:rPr>
          <w:lang w:val="en-GB"/>
        </w:rPr>
        <w:t>ality</w:t>
      </w:r>
      <w:r w:rsidRPr="009E0DE1">
        <w:rPr>
          <w:lang w:val="en-GB"/>
        </w:rPr>
        <w:t xml:space="preserve"> (SEA</w:t>
      </w:r>
      <w:r w:rsidR="00D113A8" w:rsidRPr="009E0DE1">
        <w:rPr>
          <w:lang w:val="en-GB"/>
        </w:rPr>
        <w:t>F</w:t>
      </w:r>
      <w:r w:rsidRPr="009E0DE1">
        <w:rPr>
          <w:lang w:val="en-GB"/>
        </w:rPr>
        <w:t>)</w:t>
      </w:r>
      <w:r w:rsidR="00443E54" w:rsidRPr="009E0DE1">
        <w:rPr>
          <w:lang w:val="en-GB"/>
        </w:rPr>
        <w:t xml:space="preserve"> as specified in </w:t>
      </w:r>
      <w:r w:rsidR="004436A8" w:rsidRPr="009E0DE1">
        <w:rPr>
          <w:lang w:val="en-GB"/>
        </w:rPr>
        <w:t>TS</w:t>
      </w:r>
      <w:r w:rsidR="004436A8">
        <w:rPr>
          <w:lang w:val="en-GB"/>
        </w:rPr>
        <w:t> </w:t>
      </w:r>
      <w:r w:rsidR="004436A8" w:rsidRPr="009E0DE1">
        <w:rPr>
          <w:lang w:val="en-GB"/>
        </w:rPr>
        <w:t>33.501</w:t>
      </w:r>
      <w:r w:rsidR="004436A8">
        <w:rPr>
          <w:lang w:val="en-GB"/>
        </w:rPr>
        <w:t> </w:t>
      </w:r>
      <w:r w:rsidR="004436A8" w:rsidRPr="009E0DE1">
        <w:rPr>
          <w:lang w:val="en-GB"/>
        </w:rPr>
        <w:t>[</w:t>
      </w:r>
      <w:r w:rsidR="00443E54" w:rsidRPr="009E0DE1">
        <w:rPr>
          <w:lang w:val="en-GB"/>
        </w:rPr>
        <w:t>29]</w:t>
      </w:r>
      <w:r w:rsidRPr="009E0DE1">
        <w:rPr>
          <w:lang w:val="en-GB"/>
        </w:rPr>
        <w:t>.</w:t>
      </w:r>
    </w:p>
    <w:p w:rsidR="006F3BB7" w:rsidRPr="009E0DE1" w:rsidRDefault="006F3BB7" w:rsidP="00867F7B">
      <w:pPr>
        <w:pStyle w:val="B1"/>
        <w:rPr>
          <w:lang w:val="en-GB"/>
        </w:rPr>
      </w:pPr>
      <w:r w:rsidRPr="009E0DE1">
        <w:rPr>
          <w:lang w:val="en-GB"/>
        </w:rPr>
        <w:t>-</w:t>
      </w:r>
      <w:r w:rsidRPr="009E0DE1">
        <w:rPr>
          <w:lang w:val="en-GB"/>
        </w:rPr>
        <w:tab/>
        <w:t>Location Services management for regulatory services.</w:t>
      </w:r>
    </w:p>
    <w:p w:rsidR="006F3BB7" w:rsidRPr="009E0DE1" w:rsidRDefault="006F3BB7" w:rsidP="00867F7B">
      <w:pPr>
        <w:pStyle w:val="B1"/>
        <w:rPr>
          <w:lang w:val="en-GB" w:eastAsia="zh-CN"/>
        </w:rPr>
      </w:pPr>
      <w:r w:rsidRPr="009E0DE1">
        <w:rPr>
          <w:lang w:val="en-GB"/>
        </w:rPr>
        <w:t>-</w:t>
      </w:r>
      <w:r w:rsidRPr="009E0DE1">
        <w:rPr>
          <w:lang w:val="en-GB"/>
        </w:rPr>
        <w:tab/>
      </w:r>
      <w:r w:rsidRPr="009E0DE1">
        <w:rPr>
          <w:lang w:val="en-GB" w:eastAsia="zh-CN"/>
        </w:rPr>
        <w:t>Provide transport for</w:t>
      </w:r>
      <w:r w:rsidRPr="009E0DE1">
        <w:rPr>
          <w:lang w:val="en-GB"/>
        </w:rPr>
        <w:t xml:space="preserve"> Location Services messages</w:t>
      </w:r>
      <w:r w:rsidRPr="009E0DE1">
        <w:rPr>
          <w:lang w:val="en-GB" w:eastAsia="zh-CN"/>
        </w:rPr>
        <w:t xml:space="preserve"> between UE and LMF as well as between RAN and LMF.</w:t>
      </w:r>
    </w:p>
    <w:p w:rsidR="00CE358F" w:rsidRPr="009E0DE1" w:rsidRDefault="00CE358F" w:rsidP="00867F7B">
      <w:pPr>
        <w:pStyle w:val="B1"/>
        <w:rPr>
          <w:lang w:val="en-GB"/>
        </w:rPr>
      </w:pPr>
      <w:r w:rsidRPr="009E0DE1">
        <w:rPr>
          <w:lang w:val="en-GB"/>
        </w:rPr>
        <w:t>-</w:t>
      </w:r>
      <w:r w:rsidRPr="009E0DE1">
        <w:rPr>
          <w:lang w:val="en-GB"/>
        </w:rPr>
        <w:tab/>
        <w:t>EPS Bearer ID allocation for interworking with EPS.</w:t>
      </w:r>
    </w:p>
    <w:p w:rsidR="00EF6D0C" w:rsidRPr="009E0DE1" w:rsidRDefault="00EF6D0C" w:rsidP="00EF6D0C">
      <w:pPr>
        <w:pStyle w:val="B1"/>
        <w:rPr>
          <w:lang w:val="en-GB"/>
        </w:rPr>
      </w:pPr>
      <w:r w:rsidRPr="009E0DE1">
        <w:rPr>
          <w:lang w:val="en-GB"/>
        </w:rPr>
        <w:t>-</w:t>
      </w:r>
      <w:r w:rsidRPr="009E0DE1">
        <w:rPr>
          <w:lang w:val="en-GB"/>
        </w:rPr>
        <w:tab/>
        <w:t>UE mobility event notification.</w:t>
      </w:r>
    </w:p>
    <w:p w:rsidR="00867F7B" w:rsidRPr="009E0DE1" w:rsidRDefault="00867F7B" w:rsidP="00867F7B">
      <w:pPr>
        <w:pStyle w:val="NO"/>
        <w:rPr>
          <w:iCs/>
          <w:lang w:val="en-GB"/>
        </w:rPr>
      </w:pPr>
      <w:r w:rsidRPr="009E0DE1">
        <w:rPr>
          <w:iCs/>
          <w:lang w:val="en-GB"/>
        </w:rPr>
        <w:t>NOTE</w:t>
      </w:r>
      <w:r w:rsidR="00123F97" w:rsidRPr="009E0DE1">
        <w:rPr>
          <w:iCs/>
          <w:lang w:val="en-GB"/>
        </w:rPr>
        <w:t> 1</w:t>
      </w:r>
      <w:r w:rsidRPr="009E0DE1">
        <w:rPr>
          <w:iCs/>
          <w:lang w:val="en-GB"/>
        </w:rPr>
        <w:t>:</w:t>
      </w:r>
      <w:r w:rsidRPr="009E0DE1">
        <w:rPr>
          <w:iCs/>
          <w:lang w:val="en-GB"/>
        </w:rPr>
        <w:tab/>
        <w:t xml:space="preserve">Regardless of the number of Network functions, there is only one NAS interface instance per access network between the UE and the CN, terminated at one of the Network functions that implements at least NAS security and </w:t>
      </w:r>
      <w:r w:rsidR="004E147E" w:rsidRPr="009E0DE1">
        <w:rPr>
          <w:iCs/>
          <w:lang w:val="en-GB"/>
        </w:rPr>
        <w:t>Mobility Management</w:t>
      </w:r>
      <w:r w:rsidRPr="009E0DE1">
        <w:rPr>
          <w:iCs/>
          <w:lang w:val="en-GB"/>
        </w:rPr>
        <w:t>.</w:t>
      </w:r>
    </w:p>
    <w:p w:rsidR="00867F7B" w:rsidRPr="009E0DE1" w:rsidRDefault="00867F7B" w:rsidP="00867F7B">
      <w:r w:rsidRPr="009E0DE1">
        <w:t>In addition to the functionalities of the AMF described above, the AMF may include the following functionality to support non-3GPP access networks: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N2 interface</w:t>
      </w:r>
      <w:r w:rsidRPr="009E0DE1">
        <w:rPr>
          <w:rFonts w:eastAsia="Malgun Gothic"/>
          <w:lang w:val="en-GB" w:eastAsia="ko-KR"/>
        </w:rPr>
        <w:t xml:space="preserve"> with N3IWF. Over this interface, some information (e.g. 3GPP </w:t>
      </w:r>
      <w:r w:rsidR="00100D3B" w:rsidRPr="009E0DE1">
        <w:rPr>
          <w:rFonts w:eastAsia="Malgun Gothic"/>
          <w:lang w:val="en-GB" w:eastAsia="ko-KR"/>
        </w:rPr>
        <w:t>C</w:t>
      </w:r>
      <w:r w:rsidRPr="009E0DE1">
        <w:rPr>
          <w:rFonts w:eastAsia="Malgun Gothic"/>
          <w:lang w:val="en-GB" w:eastAsia="ko-KR"/>
        </w:rPr>
        <w:t>ell Identification) and procedures (e.g. Hand</w:t>
      </w:r>
      <w:r w:rsidR="00100D3B" w:rsidRPr="009E0DE1">
        <w:rPr>
          <w:rFonts w:eastAsia="Malgun Gothic"/>
          <w:lang w:val="en-GB" w:eastAsia="ko-KR"/>
        </w:rPr>
        <w:t>over</w:t>
      </w:r>
      <w:r w:rsidRPr="009E0DE1">
        <w:rPr>
          <w:rFonts w:eastAsia="Malgun Gothic"/>
          <w:lang w:val="en-GB" w:eastAsia="ko-KR"/>
        </w:rPr>
        <w:t xml:space="preserve"> related) defined over 3GPP access may not apply, and non-3GPP access specific information may be applied that do not apply to 3GPP accesses.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NAS signalling with a UE over N3IWF. Some procedures supported by NAS signalling over 3GPP access may be not applicable to untrusted non-3GPP (e.g. Paging) access.</w:t>
      </w:r>
    </w:p>
    <w:p w:rsidR="00867F7B" w:rsidRPr="009E0DE1" w:rsidRDefault="00867F7B" w:rsidP="00867F7B">
      <w:pPr>
        <w:pStyle w:val="B1"/>
        <w:rPr>
          <w:rFonts w:eastAsia="MS Mincho"/>
          <w:lang w:val="en-GB"/>
        </w:rPr>
      </w:pPr>
      <w:r w:rsidRPr="009E0DE1">
        <w:rPr>
          <w:lang w:val="en-GB"/>
        </w:rPr>
        <w:t>-</w:t>
      </w:r>
      <w:r w:rsidRPr="009E0DE1">
        <w:rPr>
          <w:lang w:val="en-GB"/>
        </w:rPr>
        <w:tab/>
        <w:t>Support of authentication of UEs connected over N3IWF.</w:t>
      </w:r>
    </w:p>
    <w:p w:rsidR="00867F7B" w:rsidRPr="009E0DE1" w:rsidRDefault="00867F7B" w:rsidP="00867F7B">
      <w:pPr>
        <w:pStyle w:val="B1"/>
        <w:rPr>
          <w:lang w:val="en-GB"/>
        </w:rPr>
      </w:pPr>
      <w:r w:rsidRPr="009E0DE1">
        <w:rPr>
          <w:lang w:val="en-GB"/>
        </w:rPr>
        <w:lastRenderedPageBreak/>
        <w:t>-</w:t>
      </w:r>
      <w:r w:rsidRPr="009E0DE1">
        <w:rPr>
          <w:lang w:val="en-GB"/>
        </w:rPr>
        <w:tab/>
        <w:t>Management of mobility, authentication, and separate security context state(s) of a UE connected via non-3GPP access or connected via 3GPP and non-3GPP accesses simultaneously.</w:t>
      </w:r>
    </w:p>
    <w:p w:rsidR="00867F7B" w:rsidRPr="009E0DE1" w:rsidRDefault="00867F7B" w:rsidP="00867F7B">
      <w:pPr>
        <w:pStyle w:val="B1"/>
        <w:rPr>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5.3.2.3 </w:t>
      </w:r>
      <w:r w:rsidRPr="009E0DE1">
        <w:rPr>
          <w:lang w:val="en-GB"/>
        </w:rPr>
        <w:t>a co-ordinated RM management context valid over 3GPP and Non 3GPP accesses.</w:t>
      </w:r>
    </w:p>
    <w:p w:rsidR="00867F7B" w:rsidRPr="009E0DE1" w:rsidRDefault="00867F7B" w:rsidP="00867F7B">
      <w:pPr>
        <w:pStyle w:val="B1"/>
        <w:rPr>
          <w:iCs/>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5.3.3.4 </w:t>
      </w:r>
      <w:r w:rsidRPr="009E0DE1">
        <w:rPr>
          <w:lang w:val="en-GB"/>
        </w:rPr>
        <w:t>dedicated CM management contexts for the UE for connectivity over non-3GPP access.</w:t>
      </w:r>
    </w:p>
    <w:p w:rsidR="00867F7B" w:rsidRPr="009E0DE1" w:rsidRDefault="00867F7B" w:rsidP="00867F7B">
      <w:pPr>
        <w:pStyle w:val="NO"/>
        <w:rPr>
          <w:iCs/>
          <w:lang w:val="en-GB"/>
        </w:rPr>
      </w:pPr>
      <w:r w:rsidRPr="009E0DE1">
        <w:rPr>
          <w:iCs/>
          <w:lang w:val="en-GB"/>
        </w:rPr>
        <w:t>NOTE</w:t>
      </w:r>
      <w:r w:rsidR="00123F97" w:rsidRPr="009E0DE1">
        <w:rPr>
          <w:iCs/>
          <w:lang w:val="en-GB"/>
        </w:rPr>
        <w:t> 2</w:t>
      </w:r>
      <w:r w:rsidRPr="009E0DE1">
        <w:rPr>
          <w:iCs/>
          <w:lang w:val="en-GB"/>
        </w:rPr>
        <w:t>:</w:t>
      </w:r>
      <w:r w:rsidRPr="009E0DE1">
        <w:rPr>
          <w:iCs/>
          <w:lang w:val="en-GB"/>
        </w:rPr>
        <w:tab/>
        <w:t xml:space="preserve">Not all of the functionalities are required to be supported in an instance of a </w:t>
      </w:r>
      <w:r w:rsidR="00C2107D" w:rsidRPr="009E0DE1">
        <w:rPr>
          <w:iCs/>
          <w:lang w:val="en-GB"/>
        </w:rPr>
        <w:t>Network Slice</w:t>
      </w:r>
      <w:r w:rsidRPr="009E0DE1">
        <w:rPr>
          <w:iCs/>
          <w:lang w:val="en-GB"/>
        </w:rPr>
        <w:t>.</w:t>
      </w:r>
    </w:p>
    <w:p w:rsidR="00CC49B7" w:rsidRPr="009E0DE1" w:rsidRDefault="00CC49B7" w:rsidP="00CC49B7">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057C85" w:rsidRPr="009E0DE1">
        <w:rPr>
          <w:rFonts w:eastAsia="SimSun"/>
          <w:lang w:eastAsia="zh-CN"/>
        </w:rPr>
        <w:t> </w:t>
      </w:r>
      <w:r w:rsidRPr="009E0DE1">
        <w:rPr>
          <w:rFonts w:eastAsia="SimSun"/>
          <w:lang w:eastAsia="zh-CN"/>
        </w:rPr>
        <w:t xml:space="preserve">6.2.8 in </w:t>
      </w:r>
      <w:r w:rsidR="004436A8" w:rsidRPr="009E0DE1">
        <w:rPr>
          <w:rFonts w:eastAsia="SimSun"/>
          <w:lang w:eastAsia="zh-CN"/>
        </w:rPr>
        <w:t>TS</w:t>
      </w:r>
      <w:r w:rsidR="004436A8">
        <w:rPr>
          <w:rFonts w:eastAsia="SimSun"/>
          <w:lang w:eastAsia="zh-CN"/>
        </w:rPr>
        <w:t> </w:t>
      </w:r>
      <w:r w:rsidR="004436A8" w:rsidRPr="009E0DE1">
        <w:rPr>
          <w:rFonts w:eastAsia="SimSun"/>
          <w:lang w:eastAsia="zh-CN"/>
        </w:rPr>
        <w:t>23.503</w:t>
      </w:r>
      <w:r w:rsidR="004436A8">
        <w:rPr>
          <w:rFonts w:eastAsia="SimSun"/>
          <w:lang w:eastAsia="zh-CN"/>
        </w:rPr>
        <w:t> </w:t>
      </w:r>
      <w:r w:rsidR="004436A8" w:rsidRPr="009E0DE1">
        <w:rPr>
          <w:rFonts w:eastAsia="SimSun"/>
          <w:lang w:eastAsia="zh-CN"/>
        </w:rPr>
        <w:t>[</w:t>
      </w:r>
      <w:r w:rsidRPr="009E0DE1">
        <w:rPr>
          <w:rFonts w:eastAsia="SimSun"/>
          <w:lang w:eastAsia="zh-CN"/>
        </w:rPr>
        <w:t>45].</w:t>
      </w:r>
    </w:p>
    <w:p w:rsidR="00867F7B" w:rsidRPr="009E0DE1" w:rsidRDefault="00867F7B" w:rsidP="00867F7B">
      <w:pPr>
        <w:pStyle w:val="Heading3"/>
      </w:pPr>
      <w:bookmarkStart w:id="871" w:name="_Toc19177659"/>
      <w:bookmarkStart w:id="872" w:name="_Toc27845396"/>
      <w:r w:rsidRPr="009E0DE1">
        <w:t>6.2.2</w:t>
      </w:r>
      <w:r w:rsidRPr="009E0DE1">
        <w:tab/>
        <w:t>SMF</w:t>
      </w:r>
      <w:bookmarkEnd w:id="871"/>
      <w:bookmarkEnd w:id="872"/>
    </w:p>
    <w:p w:rsidR="00867F7B" w:rsidRPr="009E0DE1" w:rsidRDefault="00867F7B" w:rsidP="00867F7B">
      <w:r w:rsidRPr="009E0DE1">
        <w:t>The Session Management function (SMF) includes the following functionality. Some or all of the SMF functionalities may be supported in a single instance of a SMF: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 xml:space="preserve">Session Management </w:t>
      </w:r>
      <w:r w:rsidRPr="009E0DE1">
        <w:rPr>
          <w:lang w:val="en-GB" w:eastAsia="zh-CN"/>
        </w:rPr>
        <w:t xml:space="preserve">e.g. Session </w:t>
      </w:r>
      <w:r w:rsidR="00100D3B" w:rsidRPr="009E0DE1">
        <w:rPr>
          <w:lang w:val="en-GB" w:eastAsia="zh-CN"/>
        </w:rPr>
        <w:t>E</w:t>
      </w:r>
      <w:r w:rsidRPr="009E0DE1">
        <w:rPr>
          <w:lang w:val="en-GB" w:eastAsia="zh-CN"/>
        </w:rPr>
        <w:t>stablishment, modify and release, including tunnel maintain between UPF and AN node</w:t>
      </w:r>
      <w:r w:rsidRPr="009E0DE1">
        <w:rPr>
          <w:rFonts w:eastAsia="SimSun"/>
          <w:lang w:val="en-GB"/>
        </w:rPr>
        <w: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UE IP address allocation &amp; management (incl</w:t>
      </w:r>
      <w:r w:rsidR="004E147E" w:rsidRPr="009E0DE1">
        <w:rPr>
          <w:rFonts w:eastAsia="SimSun"/>
          <w:lang w:val="en-GB"/>
        </w:rPr>
        <w:t>uding</w:t>
      </w:r>
      <w:r w:rsidRPr="009E0DE1">
        <w:rPr>
          <w:rFonts w:eastAsia="SimSun"/>
          <w:lang w:val="en-GB"/>
        </w:rPr>
        <w:t xml:space="preserve"> optional Authorization).</w:t>
      </w:r>
    </w:p>
    <w:p w:rsidR="00D80178" w:rsidRPr="009E0DE1" w:rsidRDefault="00D80178" w:rsidP="00867F7B">
      <w:pPr>
        <w:pStyle w:val="B1"/>
        <w:rPr>
          <w:rFonts w:eastAsia="SimSun"/>
          <w:lang w:val="en-GB"/>
        </w:rPr>
      </w:pPr>
      <w:r w:rsidRPr="009E0DE1">
        <w:rPr>
          <w:rFonts w:eastAsia="SimSun"/>
          <w:lang w:val="en-GB"/>
        </w:rPr>
        <w:t>-</w:t>
      </w:r>
      <w:r w:rsidRPr="009E0DE1">
        <w:rPr>
          <w:rFonts w:eastAsia="SimSun"/>
          <w:lang w:val="en-GB"/>
        </w:rPr>
        <w:tab/>
        <w:t>DHCPv4 (server and client) and DHCPv6 (server and client) functions.</w:t>
      </w:r>
    </w:p>
    <w:p w:rsidR="00E724FA" w:rsidRPr="009E0DE1" w:rsidRDefault="00E724FA" w:rsidP="00867F7B">
      <w:pPr>
        <w:pStyle w:val="B1"/>
        <w:rPr>
          <w:rFonts w:eastAsia="SimSun"/>
          <w:lang w:val="en-GB"/>
        </w:rPr>
      </w:pPr>
      <w:r w:rsidRPr="009E0DE1">
        <w:rPr>
          <w:lang w:val="en-GB"/>
        </w:rPr>
        <w:t>-</w:t>
      </w:r>
      <w:r w:rsidR="00910E68" w:rsidRPr="009E0DE1">
        <w:rPr>
          <w:lang w:val="en-GB"/>
        </w:rPr>
        <w:tab/>
      </w:r>
      <w:r w:rsidR="00186FCC">
        <w:rPr>
          <w:lang w:val="en-GB"/>
        </w:rPr>
        <w:t>Functionality to respond to Address Resolution Protocol (</w:t>
      </w:r>
      <w:r w:rsidRPr="009E0DE1">
        <w:rPr>
          <w:lang w:val="en-GB" w:eastAsia="zh-CN"/>
        </w:rPr>
        <w:t>ARP</w:t>
      </w:r>
      <w:r w:rsidR="00186FCC">
        <w:rPr>
          <w:lang w:val="en-GB" w:eastAsia="zh-CN"/>
        </w:rPr>
        <w:t>) requests</w:t>
      </w:r>
      <w:r w:rsidRPr="009E0DE1">
        <w:rPr>
          <w:lang w:val="en-GB" w:eastAsia="zh-CN"/>
        </w:rPr>
        <w:t xml:space="preserve"> and / or IPv6 Neighbour Solicitation</w:t>
      </w:r>
      <w:r w:rsidR="00186FCC">
        <w:rPr>
          <w:lang w:val="en-GB" w:eastAsia="zh-CN"/>
        </w:rPr>
        <w:t xml:space="preserve"> requests based on local cache information</w:t>
      </w:r>
      <w:r w:rsidRPr="009E0DE1">
        <w:rPr>
          <w:lang w:val="en-GB" w:eastAsia="zh-CN"/>
        </w:rPr>
        <w:t xml:space="preserve"> for the Ethernet PDUs. The SMF responds to the ARP and / or the IPv6 Neighbour Solicitation Request by providing the MAC address corresponding to the IP address sent in the request.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Selection and control of UP function</w:t>
      </w:r>
      <w:r w:rsidR="00E724FA" w:rsidRPr="009E0DE1">
        <w:rPr>
          <w:lang w:val="en-GB"/>
        </w:rPr>
        <w:t xml:space="preserve">, including controlling the UPF to proxy ARP or IPv6 Neighbour Discovery, or to forward all ARP/IPv6 Neighbour Solicitation traffic to the SMF, for Ethernet </w:t>
      </w:r>
      <w:r w:rsidR="00AB61E3" w:rsidRPr="009E0DE1">
        <w:rPr>
          <w:lang w:val="en-GB"/>
        </w:rPr>
        <w:t>PDU Session</w:t>
      </w:r>
      <w:r w:rsidR="00E724FA" w:rsidRPr="009E0DE1">
        <w:rPr>
          <w:lang w:val="en-GB"/>
        </w:rPr>
        <w:t>s</w:t>
      </w:r>
      <w:r w:rsidRPr="009E0DE1">
        <w:rPr>
          <w:rFonts w:eastAsia="SimSun"/>
          <w:lang w:val="en-GB"/>
        </w:rPr>
        <w:t>.</w:t>
      </w:r>
    </w:p>
    <w:p w:rsidR="00867F7B" w:rsidRPr="009E0DE1" w:rsidRDefault="00867F7B" w:rsidP="00867F7B">
      <w:pPr>
        <w:pStyle w:val="B1"/>
        <w:rPr>
          <w:rFonts w:eastAsia="SimSun"/>
          <w:lang w:val="en-GB"/>
        </w:rPr>
      </w:pPr>
      <w:r w:rsidRPr="009E0DE1">
        <w:rPr>
          <w:lang w:val="en-GB"/>
        </w:rPr>
        <w:t>-</w:t>
      </w:r>
      <w:r w:rsidRPr="009E0DE1">
        <w:rPr>
          <w:lang w:val="en-GB"/>
        </w:rPr>
        <w:tab/>
        <w:t>Configures traffic steering at UPF to route traffic to proper destination.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interfaces towards Policy control functions.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Lawful intercept (for SM events and interface to LI System).</w:t>
      </w:r>
    </w:p>
    <w:p w:rsidR="00870F01" w:rsidRPr="009E0DE1" w:rsidRDefault="00870F01" w:rsidP="00870F01">
      <w:pPr>
        <w:pStyle w:val="B1"/>
        <w:rPr>
          <w:lang w:val="en-GB"/>
        </w:rPr>
      </w:pPr>
      <w:r w:rsidRPr="009E0DE1">
        <w:rPr>
          <w:lang w:val="en-GB"/>
        </w:rPr>
        <w:t>-</w:t>
      </w:r>
      <w:r w:rsidRPr="009E0DE1">
        <w:rPr>
          <w:lang w:val="en-GB"/>
        </w:rPr>
        <w:tab/>
        <w:t>Charging data collection and support of charging interfaces.</w:t>
      </w:r>
    </w:p>
    <w:p w:rsidR="00870F01" w:rsidRPr="009E0DE1" w:rsidRDefault="00870F01" w:rsidP="00867F7B">
      <w:pPr>
        <w:pStyle w:val="B1"/>
        <w:rPr>
          <w:rFonts w:eastAsia="SimSun"/>
          <w:lang w:val="en-GB"/>
        </w:rPr>
      </w:pPr>
      <w:r w:rsidRPr="009E0DE1">
        <w:rPr>
          <w:rFonts w:eastAsia="SimSun"/>
          <w:lang w:val="en-GB"/>
        </w:rPr>
        <w:t>-</w:t>
      </w:r>
      <w:r w:rsidRPr="009E0DE1">
        <w:rPr>
          <w:rFonts w:eastAsia="SimSun"/>
          <w:lang w:val="en-GB"/>
        </w:rPr>
        <w:tab/>
        <w:t>Control and coordination of charging data collection at UPF.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SM parts of NAS messages.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Downlink Data Notification.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Initiator of AN specific SM information, sent via AMF over N2 to AN.</w:t>
      </w:r>
    </w:p>
    <w:p w:rsidR="00867F7B" w:rsidRPr="009E0DE1" w:rsidRDefault="00867F7B" w:rsidP="00867F7B">
      <w:pPr>
        <w:pStyle w:val="B1"/>
        <w:rPr>
          <w:rFonts w:eastAsia="SimSun"/>
          <w:lang w:val="en-GB"/>
        </w:rPr>
      </w:pPr>
      <w:r w:rsidRPr="009E0DE1">
        <w:rPr>
          <w:lang w:val="en-GB" w:eastAsia="zh-CN"/>
        </w:rPr>
        <w:t>-</w:t>
      </w:r>
      <w:r w:rsidRPr="009E0DE1">
        <w:rPr>
          <w:lang w:val="en-GB" w:eastAsia="zh-CN"/>
        </w:rPr>
        <w:tab/>
        <w:t xml:space="preserve">Determine </w:t>
      </w:r>
      <w:r w:rsidRPr="009E0DE1">
        <w:rPr>
          <w:lang w:val="en-GB"/>
        </w:rPr>
        <w:t>SSC</w:t>
      </w:r>
      <w:r w:rsidRPr="009E0DE1">
        <w:rPr>
          <w:rFonts w:eastAsia="MS Mincho"/>
          <w:lang w:val="en-GB"/>
        </w:rPr>
        <w:t xml:space="preserve"> mode of a session.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Roaming functionality:</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Handle local enforcement to apply QoS SLAs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Charging data collection and charging interface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Lawful intercept (in VPLMN for SM events and interface to LI System).</w:t>
      </w:r>
    </w:p>
    <w:p w:rsidR="00867F7B" w:rsidRPr="009E0DE1" w:rsidRDefault="00867F7B" w:rsidP="00867F7B">
      <w:pPr>
        <w:pStyle w:val="B2"/>
        <w:rPr>
          <w:lang w:val="en-GB"/>
        </w:rPr>
      </w:pPr>
      <w:r w:rsidRPr="009E0DE1">
        <w:rPr>
          <w:lang w:val="en-GB"/>
        </w:rPr>
        <w:t>-</w:t>
      </w:r>
      <w:r w:rsidRPr="009E0DE1">
        <w:rPr>
          <w:lang w:val="en-GB"/>
        </w:rPr>
        <w:tab/>
        <w:t xml:space="preserve">Support for interaction with external DN for transport of signalling for </w:t>
      </w:r>
      <w:r w:rsidR="00AB61E3" w:rsidRPr="009E0DE1">
        <w:rPr>
          <w:lang w:val="en-GB"/>
        </w:rPr>
        <w:t>PDU Session</w:t>
      </w:r>
      <w:r w:rsidR="00957278">
        <w:rPr>
          <w:lang w:val="en-GB"/>
        </w:rPr>
        <w:t xml:space="preserve"> authentication/authorization</w:t>
      </w:r>
      <w:r w:rsidRPr="009E0DE1">
        <w:rPr>
          <w:lang w:val="en-GB"/>
        </w:rPr>
        <w:t xml:space="preserve"> by external DN.</w:t>
      </w:r>
    </w:p>
    <w:p w:rsidR="00867F7B" w:rsidRPr="009E0DE1" w:rsidRDefault="00867F7B" w:rsidP="00867F7B">
      <w:pPr>
        <w:pStyle w:val="NO"/>
        <w:rPr>
          <w:iCs/>
          <w:lang w:val="en-GB"/>
        </w:rPr>
      </w:pPr>
      <w:r w:rsidRPr="009E0DE1">
        <w:rPr>
          <w:iCs/>
          <w:lang w:val="en-GB"/>
        </w:rPr>
        <w:t>NOTE:</w:t>
      </w:r>
      <w:r w:rsidRPr="009E0DE1">
        <w:rPr>
          <w:iCs/>
          <w:lang w:val="en-GB"/>
        </w:rPr>
        <w:tab/>
        <w:t xml:space="preserve">Not all of the functionalities are required to be supported in a instance of a </w:t>
      </w:r>
      <w:r w:rsidR="00C2107D" w:rsidRPr="009E0DE1">
        <w:rPr>
          <w:iCs/>
          <w:lang w:val="en-GB"/>
        </w:rPr>
        <w:t>Network Slice</w:t>
      </w:r>
      <w:r w:rsidRPr="009E0DE1">
        <w:rPr>
          <w:iCs/>
          <w:lang w:val="en-GB"/>
        </w:rPr>
        <w:t>.</w:t>
      </w:r>
    </w:p>
    <w:p w:rsidR="00BB6034" w:rsidRPr="009E0DE1" w:rsidRDefault="00BB6034" w:rsidP="009A5963">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56487F" w:rsidRPr="009E0DE1">
        <w:rPr>
          <w:lang w:eastAsia="ko-KR"/>
        </w:rPr>
        <w:t> </w:t>
      </w:r>
      <w:r w:rsidRPr="009E0DE1">
        <w:rPr>
          <w:rFonts w:eastAsia="SimSun"/>
          <w:lang w:eastAsia="zh-CN"/>
        </w:rPr>
        <w:t xml:space="preserve">6.2.2 in </w:t>
      </w:r>
      <w:r w:rsidR="004436A8" w:rsidRPr="009E0DE1">
        <w:rPr>
          <w:rFonts w:eastAsia="SimSun"/>
          <w:lang w:eastAsia="zh-CN"/>
        </w:rPr>
        <w:t>TS</w:t>
      </w:r>
      <w:r w:rsidR="004436A8">
        <w:rPr>
          <w:rFonts w:eastAsia="SimSun"/>
          <w:lang w:eastAsia="zh-CN"/>
        </w:rPr>
        <w:t> </w:t>
      </w:r>
      <w:r w:rsidR="004436A8" w:rsidRPr="009E0DE1">
        <w:rPr>
          <w:rFonts w:eastAsia="SimSun"/>
          <w:lang w:eastAsia="zh-CN"/>
        </w:rPr>
        <w:t>23.503</w:t>
      </w:r>
      <w:r w:rsidR="004436A8">
        <w:rPr>
          <w:rFonts w:eastAsia="SimSun"/>
          <w:lang w:eastAsia="zh-CN"/>
        </w:rPr>
        <w:t> </w:t>
      </w:r>
      <w:r w:rsidR="004436A8" w:rsidRPr="009E0DE1">
        <w:rPr>
          <w:rFonts w:eastAsia="SimSun"/>
          <w:lang w:eastAsia="zh-CN"/>
        </w:rPr>
        <w:t>[</w:t>
      </w:r>
      <w:r w:rsidRPr="009E0DE1">
        <w:rPr>
          <w:rFonts w:eastAsia="SimSun"/>
          <w:lang w:eastAsia="zh-CN"/>
        </w:rPr>
        <w:t>45].</w:t>
      </w:r>
    </w:p>
    <w:p w:rsidR="00867F7B" w:rsidRPr="009E0DE1" w:rsidRDefault="00867F7B" w:rsidP="00867F7B">
      <w:pPr>
        <w:pStyle w:val="Heading3"/>
      </w:pPr>
      <w:bookmarkStart w:id="873" w:name="_Toc19177660"/>
      <w:bookmarkStart w:id="874" w:name="_Toc27845397"/>
      <w:r w:rsidRPr="009E0DE1">
        <w:lastRenderedPageBreak/>
        <w:t>6.2.3</w:t>
      </w:r>
      <w:r w:rsidRPr="009E0DE1">
        <w:tab/>
        <w:t>UPF</w:t>
      </w:r>
      <w:bookmarkEnd w:id="873"/>
      <w:bookmarkEnd w:id="874"/>
    </w:p>
    <w:p w:rsidR="00867F7B" w:rsidRPr="009E0DE1" w:rsidRDefault="00867F7B" w:rsidP="00867F7B">
      <w:r w:rsidRPr="009E0DE1">
        <w:t>The User plane function (UPF) includes the following functionality. Some or all of the UPF functionalities may be supported in a single instance of a UPF:</w:t>
      </w:r>
    </w:p>
    <w:p w:rsidR="00867F7B" w:rsidRPr="009E0DE1" w:rsidRDefault="00867F7B" w:rsidP="00867F7B">
      <w:pPr>
        <w:pStyle w:val="B1"/>
        <w:rPr>
          <w:lang w:val="en-GB"/>
        </w:rPr>
      </w:pPr>
      <w:r w:rsidRPr="009E0DE1">
        <w:rPr>
          <w:lang w:val="en-GB"/>
        </w:rPr>
        <w:t>-</w:t>
      </w:r>
      <w:r w:rsidRPr="009E0DE1">
        <w:rPr>
          <w:lang w:val="en-GB"/>
        </w:rPr>
        <w:tab/>
        <w:t>Anchor point for Intra-/Inter-RAT mobility (when applicable).</w:t>
      </w:r>
    </w:p>
    <w:p w:rsidR="00867F7B" w:rsidRPr="009E0DE1" w:rsidRDefault="00867F7B" w:rsidP="00867F7B">
      <w:pPr>
        <w:pStyle w:val="B1"/>
        <w:rPr>
          <w:lang w:val="en-GB"/>
        </w:rPr>
      </w:pPr>
      <w:r w:rsidRPr="009E0DE1">
        <w:rPr>
          <w:lang w:val="en-GB"/>
        </w:rPr>
        <w:t>-</w:t>
      </w:r>
      <w:r w:rsidRPr="009E0DE1">
        <w:rPr>
          <w:lang w:val="en-GB"/>
        </w:rPr>
        <w:tab/>
        <w:t xml:space="preserve">External </w:t>
      </w:r>
      <w:r w:rsidR="00AB61E3" w:rsidRPr="009E0DE1">
        <w:rPr>
          <w:lang w:val="en-GB"/>
        </w:rPr>
        <w:t>PDU Session</w:t>
      </w:r>
      <w:r w:rsidRPr="009E0DE1">
        <w:rPr>
          <w:lang w:val="en-GB"/>
        </w:rPr>
        <w:t xml:space="preserve"> point of interconnect to Data Network.</w:t>
      </w:r>
    </w:p>
    <w:p w:rsidR="00867F7B" w:rsidRPr="009E0DE1" w:rsidRDefault="00867F7B" w:rsidP="00867F7B">
      <w:pPr>
        <w:pStyle w:val="B1"/>
        <w:rPr>
          <w:lang w:val="en-GB"/>
        </w:rPr>
      </w:pPr>
      <w:r w:rsidRPr="009E0DE1">
        <w:rPr>
          <w:lang w:val="en-GB"/>
        </w:rPr>
        <w:t>-</w:t>
      </w:r>
      <w:r w:rsidRPr="009E0DE1">
        <w:rPr>
          <w:lang w:val="en-GB"/>
        </w:rPr>
        <w:tab/>
        <w:t>Packet routing &amp; forwarding</w:t>
      </w:r>
      <w:r w:rsidR="00BB6034" w:rsidRPr="009E0DE1">
        <w:rPr>
          <w:lang w:val="en-GB"/>
        </w:rPr>
        <w:t xml:space="preserve"> (e.g. </w:t>
      </w:r>
      <w:r w:rsidR="00BB6034" w:rsidRPr="009E0DE1">
        <w:rPr>
          <w:rFonts w:eastAsia="SimSun"/>
          <w:lang w:val="en-GB" w:eastAsia="zh-CN"/>
        </w:rPr>
        <w:t xml:space="preserve">support of </w:t>
      </w:r>
      <w:r w:rsidR="00BB6034" w:rsidRPr="009E0DE1">
        <w:rPr>
          <w:lang w:val="en-GB"/>
        </w:rPr>
        <w:t>Uplink classifier to rout</w:t>
      </w:r>
      <w:r w:rsidR="00BB6034" w:rsidRPr="009E0DE1">
        <w:rPr>
          <w:rFonts w:eastAsia="SimSun"/>
          <w:lang w:val="en-GB" w:eastAsia="zh-CN"/>
        </w:rPr>
        <w:t>e</w:t>
      </w:r>
      <w:r w:rsidR="00BB6034" w:rsidRPr="009E0DE1">
        <w:rPr>
          <w:lang w:val="en-GB"/>
        </w:rPr>
        <w:t xml:space="preserve"> traffic flows to </w:t>
      </w:r>
      <w:r w:rsidR="00BB6034" w:rsidRPr="009E0DE1">
        <w:rPr>
          <w:rFonts w:eastAsia="SimSun"/>
          <w:lang w:val="en-GB" w:eastAsia="zh-CN"/>
        </w:rPr>
        <w:t xml:space="preserve">an instance of </w:t>
      </w:r>
      <w:r w:rsidR="00BB6034" w:rsidRPr="009E0DE1">
        <w:rPr>
          <w:lang w:val="en-GB"/>
        </w:rPr>
        <w:t xml:space="preserve">a data network, </w:t>
      </w:r>
      <w:r w:rsidR="00BB6034" w:rsidRPr="009E0DE1">
        <w:rPr>
          <w:rFonts w:eastAsia="SimSun"/>
          <w:lang w:val="en-GB" w:eastAsia="zh-CN"/>
        </w:rPr>
        <w:t xml:space="preserve">support of </w:t>
      </w:r>
      <w:r w:rsidR="00BB6034" w:rsidRPr="009E0DE1">
        <w:rPr>
          <w:lang w:val="en-GB"/>
        </w:rPr>
        <w:t xml:space="preserve">Branching point to support multi-homed PDU </w:t>
      </w:r>
      <w:r w:rsidR="00F53970" w:rsidRPr="009E0DE1">
        <w:rPr>
          <w:lang w:val="en-GB"/>
        </w:rPr>
        <w:t>S</w:t>
      </w:r>
      <w:r w:rsidR="00BB6034" w:rsidRPr="009E0DE1">
        <w:rPr>
          <w:lang w:val="en-GB"/>
        </w:rPr>
        <w:t>ession)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Packet inspection</w:t>
      </w:r>
      <w:r w:rsidR="00BB6034" w:rsidRPr="009E0DE1">
        <w:rPr>
          <w:lang w:val="en-GB"/>
        </w:rPr>
        <w:t xml:space="preserve"> (e.g. Application detection based on service data flow template and the optional PFDs received from the SMF in addition)</w:t>
      </w:r>
      <w:r w:rsidRPr="009E0DE1">
        <w:rPr>
          <w:lang w:val="en-GB"/>
        </w:rPr>
        <w:t>.</w:t>
      </w:r>
    </w:p>
    <w:p w:rsidR="00BB6034" w:rsidRPr="009E0DE1" w:rsidRDefault="00BB6034" w:rsidP="00867F7B">
      <w:pPr>
        <w:pStyle w:val="B1"/>
        <w:rPr>
          <w:lang w:val="en-GB"/>
        </w:rPr>
      </w:pPr>
      <w:r w:rsidRPr="009E0DE1">
        <w:rPr>
          <w:rFonts w:eastAsia="SimSun"/>
          <w:lang w:val="en-GB" w:eastAsia="zh-CN"/>
        </w:rPr>
        <w:t>-</w:t>
      </w:r>
      <w:r w:rsidRPr="009E0DE1">
        <w:rPr>
          <w:rFonts w:eastAsia="SimSun"/>
          <w:lang w:val="en-GB" w:eastAsia="zh-CN"/>
        </w:rPr>
        <w:tab/>
        <w:t xml:space="preserve">User Plane part of policy rule enforcement, e.g. Gating, Redirection, </w:t>
      </w:r>
      <w:r w:rsidRPr="009E0DE1">
        <w:rPr>
          <w:lang w:val="en-GB" w:eastAsia="zh-CN"/>
        </w:rPr>
        <w:t>Traffic steering</w:t>
      </w:r>
      <w:r w:rsidRPr="009E0DE1">
        <w:rPr>
          <w:rFonts w:eastAsia="SimSun"/>
          <w:lang w:val="en-GB" w:eastAsia="zh-CN"/>
        </w:rPr>
        <w:t>).</w:t>
      </w:r>
    </w:p>
    <w:p w:rsidR="00867F7B" w:rsidRPr="009E0DE1" w:rsidRDefault="00867F7B" w:rsidP="00867F7B">
      <w:pPr>
        <w:pStyle w:val="B1"/>
        <w:rPr>
          <w:lang w:val="en-GB"/>
        </w:rPr>
      </w:pPr>
      <w:r w:rsidRPr="009E0DE1">
        <w:rPr>
          <w:lang w:val="en-GB"/>
        </w:rPr>
        <w:t>-</w:t>
      </w:r>
      <w:r w:rsidRPr="009E0DE1">
        <w:rPr>
          <w:lang w:val="en-GB"/>
        </w:rPr>
        <w:tab/>
        <w:t>Lawful intercept (UP collection).</w:t>
      </w:r>
    </w:p>
    <w:p w:rsidR="00867F7B" w:rsidRPr="009E0DE1" w:rsidRDefault="00867F7B" w:rsidP="00867F7B">
      <w:pPr>
        <w:pStyle w:val="B1"/>
        <w:rPr>
          <w:lang w:val="en-GB"/>
        </w:rPr>
      </w:pPr>
      <w:r w:rsidRPr="009E0DE1">
        <w:rPr>
          <w:lang w:val="en-GB"/>
        </w:rPr>
        <w:t>-</w:t>
      </w:r>
      <w:r w:rsidRPr="009E0DE1">
        <w:rPr>
          <w:lang w:val="en-GB"/>
        </w:rPr>
        <w:tab/>
        <w:t>Traffic usage reporting.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QoS handling for user plane, e.g. UL/DL rate enforcement</w:t>
      </w:r>
      <w:r w:rsidR="00BB6034" w:rsidRPr="009E0DE1">
        <w:rPr>
          <w:lang w:val="en-GB" w:eastAsia="zh-CN"/>
        </w:rPr>
        <w:t>, Reflective QoS marking in DL.</w:t>
      </w:r>
    </w:p>
    <w:p w:rsidR="00867F7B" w:rsidRPr="009E0DE1" w:rsidRDefault="00867F7B" w:rsidP="00867F7B">
      <w:pPr>
        <w:pStyle w:val="B1"/>
        <w:rPr>
          <w:lang w:val="en-GB"/>
        </w:rPr>
      </w:pPr>
      <w:r w:rsidRPr="009E0DE1">
        <w:rPr>
          <w:lang w:val="en-GB"/>
        </w:rPr>
        <w:t>-</w:t>
      </w:r>
      <w:r w:rsidRPr="009E0DE1">
        <w:rPr>
          <w:lang w:val="en-GB"/>
        </w:rPr>
        <w:tab/>
        <w:t xml:space="preserve">Uplink Traffic verification (SDF to </w:t>
      </w:r>
      <w:r w:rsidR="00744469" w:rsidRPr="009E0DE1">
        <w:rPr>
          <w:lang w:val="en-GB"/>
        </w:rPr>
        <w:t>QoS Flow</w:t>
      </w:r>
      <w:r w:rsidRPr="009E0DE1">
        <w:rPr>
          <w:lang w:val="en-GB"/>
        </w:rPr>
        <w:t xml:space="preserve"> mapping).</w:t>
      </w:r>
    </w:p>
    <w:p w:rsidR="00867F7B" w:rsidRPr="009E0DE1" w:rsidRDefault="00867F7B" w:rsidP="00867F7B">
      <w:pPr>
        <w:pStyle w:val="B1"/>
        <w:rPr>
          <w:lang w:val="en-GB"/>
        </w:rPr>
      </w:pPr>
      <w:r w:rsidRPr="009E0DE1">
        <w:rPr>
          <w:lang w:val="en-GB" w:eastAsia="zh-CN"/>
        </w:rPr>
        <w:t>-</w:t>
      </w:r>
      <w:r w:rsidRPr="009E0DE1">
        <w:rPr>
          <w:lang w:val="en-GB" w:eastAsia="zh-CN"/>
        </w:rPr>
        <w:tab/>
      </w:r>
      <w:r w:rsidRPr="009E0DE1">
        <w:rPr>
          <w:lang w:val="en-GB"/>
        </w:rPr>
        <w:t>Transport level packet marking in the uplink and downlink.</w:t>
      </w:r>
    </w:p>
    <w:p w:rsidR="00867F7B" w:rsidRPr="009E0DE1" w:rsidRDefault="00867F7B" w:rsidP="00867F7B">
      <w:pPr>
        <w:pStyle w:val="B1"/>
        <w:rPr>
          <w:lang w:val="en-GB" w:eastAsia="zh-CN"/>
        </w:rPr>
      </w:pPr>
      <w:r w:rsidRPr="009E0DE1">
        <w:rPr>
          <w:lang w:val="en-GB"/>
        </w:rPr>
        <w:t>-</w:t>
      </w:r>
      <w:r w:rsidRPr="009E0DE1">
        <w:rPr>
          <w:lang w:val="en-GB"/>
        </w:rPr>
        <w:tab/>
      </w:r>
      <w:r w:rsidRPr="009E0DE1">
        <w:rPr>
          <w:lang w:val="en-GB" w:eastAsia="zh-CN"/>
        </w:rPr>
        <w:t>Downlink packet buffering and downlink data notification triggering.</w:t>
      </w:r>
    </w:p>
    <w:p w:rsidR="00D80178" w:rsidRPr="009E0DE1" w:rsidRDefault="00D80178" w:rsidP="00D80178">
      <w:pPr>
        <w:pStyle w:val="B1"/>
        <w:rPr>
          <w:lang w:val="en-GB" w:eastAsia="zh-CN"/>
        </w:rPr>
      </w:pPr>
      <w:r w:rsidRPr="009E0DE1">
        <w:rPr>
          <w:lang w:val="en-GB" w:eastAsia="zh-CN"/>
        </w:rPr>
        <w:t>-</w:t>
      </w:r>
      <w:r w:rsidRPr="009E0DE1">
        <w:rPr>
          <w:lang w:val="en-GB" w:eastAsia="zh-CN"/>
        </w:rPr>
        <w:tab/>
        <w:t xml:space="preserve">Sending and forwarding of one or more </w:t>
      </w:r>
      <w:r w:rsidR="00910E68" w:rsidRPr="009E0DE1">
        <w:rPr>
          <w:lang w:val="en-GB" w:eastAsia="zh-CN"/>
        </w:rPr>
        <w:t>"</w:t>
      </w:r>
      <w:r w:rsidRPr="009E0DE1">
        <w:rPr>
          <w:lang w:val="en-GB" w:eastAsia="zh-CN"/>
        </w:rPr>
        <w:t>end marker</w:t>
      </w:r>
      <w:r w:rsidR="00910E68" w:rsidRPr="009E0DE1">
        <w:rPr>
          <w:lang w:val="en-GB" w:eastAsia="zh-CN"/>
        </w:rPr>
        <w:t>"</w:t>
      </w:r>
      <w:r w:rsidRPr="009E0DE1">
        <w:rPr>
          <w:lang w:val="en-GB" w:eastAsia="zh-CN"/>
        </w:rPr>
        <w:t xml:space="preserve"> to the source NG-RAN node.</w:t>
      </w:r>
    </w:p>
    <w:p w:rsidR="00E724FA" w:rsidRPr="009E0DE1" w:rsidRDefault="00E724FA" w:rsidP="00D80178">
      <w:pPr>
        <w:pStyle w:val="B1"/>
        <w:rPr>
          <w:lang w:val="en-GB"/>
        </w:rPr>
      </w:pPr>
      <w:r w:rsidRPr="009E0DE1">
        <w:rPr>
          <w:lang w:val="en-GB" w:eastAsia="zh-CN"/>
        </w:rPr>
        <w:t>-</w:t>
      </w:r>
      <w:r w:rsidRPr="009E0DE1">
        <w:rPr>
          <w:lang w:val="en-GB" w:eastAsia="zh-CN"/>
        </w:rPr>
        <w:tab/>
      </w:r>
      <w:r w:rsidR="00186FCC">
        <w:rPr>
          <w:lang w:val="en-GB" w:eastAsia="zh-CN"/>
        </w:rPr>
        <w:t xml:space="preserve">Functionality to respond to Address Resolution Protocol (ARP) requests </w:t>
      </w:r>
      <w:r w:rsidRPr="009E0DE1">
        <w:rPr>
          <w:lang w:val="en-GB" w:eastAsia="zh-CN"/>
        </w:rPr>
        <w:t>and / or IPv6 Neighbour Solicitation</w:t>
      </w:r>
      <w:r w:rsidR="00186FCC">
        <w:rPr>
          <w:lang w:val="en-GB" w:eastAsia="zh-CN"/>
        </w:rPr>
        <w:t xml:space="preserve"> requests based on local cache information</w:t>
      </w:r>
      <w:r w:rsidRPr="009E0DE1">
        <w:rPr>
          <w:lang w:val="en-GB" w:eastAsia="zh-CN"/>
        </w:rPr>
        <w:t xml:space="preserve"> for the Ethernet PDUs. The UPF responds to the ARP and / or the IPv6 Neighbour Solicitation Request by providing the MAC address corresponding to the IP address sent in the request.</w:t>
      </w:r>
    </w:p>
    <w:p w:rsidR="00867F7B" w:rsidRPr="009E0DE1" w:rsidRDefault="00867F7B" w:rsidP="00867F7B">
      <w:pPr>
        <w:pStyle w:val="NO"/>
        <w:rPr>
          <w:iCs/>
          <w:lang w:val="en-GB"/>
        </w:rPr>
      </w:pPr>
      <w:r w:rsidRPr="009E0DE1">
        <w:rPr>
          <w:lang w:val="en-GB"/>
        </w:rPr>
        <w:t>NOTE:</w:t>
      </w:r>
      <w:r w:rsidRPr="009E0DE1">
        <w:rPr>
          <w:lang w:val="en-GB"/>
        </w:rPr>
        <w:tab/>
        <w:t xml:space="preserve">Not all of the UPF functionalities are required to be supported in an instance of user plane function of a </w:t>
      </w:r>
      <w:r w:rsidR="00C2107D" w:rsidRPr="009E0DE1">
        <w:rPr>
          <w:lang w:val="en-GB"/>
        </w:rPr>
        <w:t>Network Slice</w:t>
      </w:r>
      <w:r w:rsidRPr="009E0DE1">
        <w:rPr>
          <w:lang w:val="en-GB"/>
        </w:rPr>
        <w:t>.</w:t>
      </w:r>
    </w:p>
    <w:p w:rsidR="00867F7B" w:rsidRPr="009E0DE1" w:rsidRDefault="00867F7B" w:rsidP="00867F7B">
      <w:pPr>
        <w:pStyle w:val="Heading3"/>
      </w:pPr>
      <w:bookmarkStart w:id="875" w:name="_Toc19177661"/>
      <w:bookmarkStart w:id="876" w:name="_Toc27845398"/>
      <w:r w:rsidRPr="009E0DE1">
        <w:t>6.2.4</w:t>
      </w:r>
      <w:r w:rsidRPr="009E0DE1">
        <w:tab/>
        <w:t>PCF</w:t>
      </w:r>
      <w:bookmarkEnd w:id="875"/>
      <w:bookmarkEnd w:id="876"/>
    </w:p>
    <w:p w:rsidR="00867F7B" w:rsidRPr="009E0DE1" w:rsidRDefault="00867F7B" w:rsidP="00867F7B">
      <w:r w:rsidRPr="009E0DE1">
        <w:t xml:space="preserve">The Policy </w:t>
      </w:r>
      <w:r w:rsidR="00326872" w:rsidRPr="009E0DE1">
        <w:t xml:space="preserve">Control Function </w:t>
      </w:r>
      <w:r w:rsidRPr="009E0DE1">
        <w:t>(PCF) includes the following functionality:</w:t>
      </w:r>
    </w:p>
    <w:p w:rsidR="00867F7B" w:rsidRPr="009E0DE1" w:rsidRDefault="00867F7B" w:rsidP="00867F7B">
      <w:pPr>
        <w:pStyle w:val="B1"/>
        <w:rPr>
          <w:lang w:val="en-GB"/>
        </w:rPr>
      </w:pPr>
      <w:r w:rsidRPr="009E0DE1">
        <w:rPr>
          <w:lang w:val="en-GB"/>
        </w:rPr>
        <w:t>-</w:t>
      </w:r>
      <w:r w:rsidRPr="009E0DE1">
        <w:rPr>
          <w:lang w:val="en-GB"/>
        </w:rPr>
        <w:tab/>
        <w:t>Supports unified policy framework to govern network behaviour.</w:t>
      </w:r>
    </w:p>
    <w:p w:rsidR="00867F7B" w:rsidRPr="009E0DE1" w:rsidRDefault="00867F7B" w:rsidP="00867F7B">
      <w:pPr>
        <w:pStyle w:val="B1"/>
        <w:rPr>
          <w:lang w:val="en-GB"/>
        </w:rPr>
      </w:pPr>
      <w:r w:rsidRPr="009E0DE1">
        <w:rPr>
          <w:lang w:val="en-GB"/>
        </w:rPr>
        <w:t>-</w:t>
      </w:r>
      <w:r w:rsidRPr="009E0DE1">
        <w:rPr>
          <w:lang w:val="en-GB"/>
        </w:rPr>
        <w:tab/>
        <w:t>Provides policy rules to Control Plane function(s) to enforce them.</w:t>
      </w:r>
    </w:p>
    <w:p w:rsidR="00867F7B" w:rsidRPr="009E0DE1" w:rsidRDefault="00867F7B" w:rsidP="00867F7B">
      <w:pPr>
        <w:pStyle w:val="B1"/>
        <w:rPr>
          <w:lang w:val="en-GB"/>
        </w:rPr>
      </w:pPr>
      <w:r w:rsidRPr="009E0DE1">
        <w:rPr>
          <w:lang w:val="en-GB"/>
        </w:rPr>
        <w:t>-</w:t>
      </w:r>
      <w:r w:rsidRPr="009E0DE1">
        <w:rPr>
          <w:lang w:val="en-GB"/>
        </w:rPr>
        <w:tab/>
      </w:r>
      <w:r w:rsidR="008D1901" w:rsidRPr="009E0DE1">
        <w:rPr>
          <w:lang w:val="en-GB"/>
        </w:rPr>
        <w:t>A</w:t>
      </w:r>
      <w:r w:rsidRPr="009E0DE1">
        <w:rPr>
          <w:lang w:val="en-GB"/>
        </w:rPr>
        <w:t>ccess</w:t>
      </w:r>
      <w:r w:rsidR="008D1901" w:rsidRPr="009E0DE1">
        <w:rPr>
          <w:lang w:val="en-GB"/>
        </w:rPr>
        <w:t>es</w:t>
      </w:r>
      <w:r w:rsidRPr="009E0DE1">
        <w:rPr>
          <w:lang w:val="en-GB"/>
        </w:rPr>
        <w:t xml:space="preserve"> subscription information relevant for policy decisions in a </w:t>
      </w:r>
      <w:r w:rsidR="00326872" w:rsidRPr="009E0DE1">
        <w:rPr>
          <w:lang w:val="en-GB"/>
        </w:rPr>
        <w:t xml:space="preserve">Unified </w:t>
      </w:r>
      <w:r w:rsidRPr="009E0DE1">
        <w:rPr>
          <w:lang w:val="en-GB"/>
        </w:rPr>
        <w:t>Data Repository (UDR).</w:t>
      </w:r>
    </w:p>
    <w:p w:rsidR="00326872" w:rsidRPr="009E0DE1" w:rsidRDefault="00326872" w:rsidP="00867F7B">
      <w:pPr>
        <w:pStyle w:val="B1"/>
        <w:rPr>
          <w:rFonts w:eastAsia="SimSun"/>
          <w:lang w:val="en-GB" w:eastAsia="zh-CN"/>
        </w:rPr>
      </w:pPr>
      <w:r w:rsidRPr="009E0DE1">
        <w:rPr>
          <w:rFonts w:eastAsia="SimSun"/>
          <w:lang w:val="en-GB" w:eastAsia="zh-CN"/>
        </w:rPr>
        <w:t>NOTE:</w:t>
      </w:r>
      <w:r w:rsidRPr="009E0DE1">
        <w:rPr>
          <w:rFonts w:eastAsia="SimSun"/>
          <w:lang w:val="en-GB" w:eastAsia="zh-CN"/>
        </w:rPr>
        <w:tab/>
        <w:t>The PCF accesses the UDR located in the same PLMN as the PCF.</w:t>
      </w:r>
    </w:p>
    <w:p w:rsidR="00BB6034" w:rsidRPr="009E0DE1" w:rsidRDefault="00BB6034" w:rsidP="009A5963">
      <w:pPr>
        <w:pStyle w:val="NO"/>
        <w:ind w:left="851"/>
        <w:rPr>
          <w:iCs/>
          <w:lang w:val="en-GB"/>
        </w:rPr>
      </w:pPr>
      <w:r w:rsidRPr="009E0DE1">
        <w:rPr>
          <w:iCs/>
          <w:lang w:val="en-GB"/>
        </w:rPr>
        <w:t xml:space="preserve">The details of the PCF functionality are defined in clause 6.2.1 of </w:t>
      </w:r>
      <w:r w:rsidR="004436A8" w:rsidRPr="009E0DE1">
        <w:rPr>
          <w:iCs/>
          <w:lang w:val="en-GB"/>
        </w:rPr>
        <w:t>TS</w:t>
      </w:r>
      <w:r w:rsidR="004436A8">
        <w:rPr>
          <w:iCs/>
          <w:lang w:val="en-GB"/>
        </w:rPr>
        <w:t> </w:t>
      </w:r>
      <w:r w:rsidR="004436A8" w:rsidRPr="009E0DE1">
        <w:rPr>
          <w:iCs/>
          <w:lang w:val="en-GB"/>
        </w:rPr>
        <w:t>23.503</w:t>
      </w:r>
      <w:r w:rsidR="004436A8">
        <w:rPr>
          <w:iCs/>
          <w:lang w:val="en-GB"/>
        </w:rPr>
        <w:t> </w:t>
      </w:r>
      <w:r w:rsidR="004436A8" w:rsidRPr="009E0DE1">
        <w:rPr>
          <w:iCs/>
          <w:lang w:val="en-GB"/>
        </w:rPr>
        <w:t>[</w:t>
      </w:r>
      <w:r w:rsidRPr="009E0DE1">
        <w:rPr>
          <w:iCs/>
          <w:lang w:val="en-GB"/>
        </w:rPr>
        <w:t>45].</w:t>
      </w:r>
    </w:p>
    <w:p w:rsidR="00867F7B" w:rsidRPr="009E0DE1" w:rsidRDefault="00867F7B" w:rsidP="00867F7B">
      <w:pPr>
        <w:pStyle w:val="Heading3"/>
      </w:pPr>
      <w:bookmarkStart w:id="877" w:name="_Toc19177662"/>
      <w:bookmarkStart w:id="878" w:name="_Toc27845399"/>
      <w:r w:rsidRPr="009E0DE1">
        <w:t>6.2.5</w:t>
      </w:r>
      <w:r w:rsidRPr="009E0DE1">
        <w:tab/>
        <w:t>NEF</w:t>
      </w:r>
      <w:bookmarkEnd w:id="877"/>
      <w:bookmarkEnd w:id="878"/>
    </w:p>
    <w:p w:rsidR="00867F7B" w:rsidRPr="009E0DE1" w:rsidRDefault="00867F7B" w:rsidP="00867F7B">
      <w:r w:rsidRPr="009E0DE1">
        <w:t xml:space="preserve">The Network Exposure Function (NEF) supports the following </w:t>
      </w:r>
      <w:r w:rsidR="00355BFB" w:rsidRPr="009E0DE1">
        <w:t xml:space="preserve">independent </w:t>
      </w:r>
      <w:r w:rsidRPr="009E0DE1">
        <w:t>functionality:</w:t>
      </w:r>
    </w:p>
    <w:p w:rsidR="00355BFB" w:rsidRPr="009E0DE1" w:rsidRDefault="00867F7B" w:rsidP="00867F7B">
      <w:pPr>
        <w:pStyle w:val="B1"/>
        <w:rPr>
          <w:lang w:val="en-GB" w:eastAsia="zh-CN"/>
        </w:rPr>
      </w:pPr>
      <w:r w:rsidRPr="009E0DE1">
        <w:rPr>
          <w:lang w:val="en-GB"/>
        </w:rPr>
        <w:t>-</w:t>
      </w:r>
      <w:r w:rsidRPr="009E0DE1">
        <w:rPr>
          <w:lang w:val="en-GB"/>
        </w:rPr>
        <w:tab/>
      </w:r>
      <w:r w:rsidR="00355BFB" w:rsidRPr="009E0DE1">
        <w:rPr>
          <w:lang w:val="en-GB" w:eastAsia="zh-CN"/>
        </w:rPr>
        <w:t>Exposure of capabilities and events:</w:t>
      </w:r>
    </w:p>
    <w:p w:rsidR="00773E4A" w:rsidRPr="009E0DE1" w:rsidRDefault="00355BFB" w:rsidP="009A5963">
      <w:pPr>
        <w:pStyle w:val="B1"/>
        <w:ind w:firstLine="0"/>
        <w:rPr>
          <w:lang w:val="en-GB"/>
        </w:rPr>
      </w:pPr>
      <w:r w:rsidRPr="009E0DE1">
        <w:rPr>
          <w:lang w:val="en-GB"/>
        </w:rPr>
        <w:t xml:space="preserve">NF capabilities and events may be </w:t>
      </w:r>
      <w:r w:rsidR="00867F7B" w:rsidRPr="009E0DE1">
        <w:rPr>
          <w:lang w:val="en-GB"/>
        </w:rPr>
        <w:t>securely expose</w:t>
      </w:r>
      <w:r w:rsidRPr="009E0DE1">
        <w:rPr>
          <w:lang w:val="en-GB"/>
        </w:rPr>
        <w:t>d</w:t>
      </w:r>
      <w:r w:rsidR="009D11C7">
        <w:rPr>
          <w:lang w:val="en-GB"/>
        </w:rPr>
        <w:t xml:space="preserve"> by NEF</w:t>
      </w:r>
      <w:r w:rsidR="00867F7B" w:rsidRPr="009E0DE1">
        <w:rPr>
          <w:lang w:val="en-GB"/>
        </w:rPr>
        <w:t xml:space="preserve"> for e.g</w:t>
      </w:r>
      <w:r w:rsidR="00910E68" w:rsidRPr="009E0DE1">
        <w:rPr>
          <w:lang w:val="en-GB"/>
        </w:rPr>
        <w:t>.</w:t>
      </w:r>
      <w:r w:rsidR="00867F7B" w:rsidRPr="009E0DE1">
        <w:rPr>
          <w:lang w:val="en-GB"/>
        </w:rPr>
        <w:t xml:space="preserve"> 3rd party, Application Functions, Edge Computing as described in </w:t>
      </w:r>
      <w:r w:rsidR="003C010D" w:rsidRPr="009E0DE1">
        <w:rPr>
          <w:lang w:val="en-GB"/>
        </w:rPr>
        <w:t>clause </w:t>
      </w:r>
      <w:r w:rsidR="00867F7B" w:rsidRPr="009E0DE1">
        <w:rPr>
          <w:lang w:val="en-GB"/>
        </w:rPr>
        <w:t>5.13.</w:t>
      </w:r>
    </w:p>
    <w:p w:rsidR="00773E4A" w:rsidRPr="009E0DE1" w:rsidRDefault="00773E4A" w:rsidP="00773E4A">
      <w:pPr>
        <w:pStyle w:val="B1"/>
        <w:ind w:firstLine="0"/>
        <w:rPr>
          <w:lang w:val="en-GB"/>
        </w:rPr>
      </w:pPr>
      <w:r w:rsidRPr="009E0DE1">
        <w:rPr>
          <w:lang w:val="en-GB"/>
        </w:rPr>
        <w:t>NEF stores/retrieves information as structured data using a standardized interface (Nudr) to the Unified Data Repository (UDR).</w:t>
      </w:r>
    </w:p>
    <w:p w:rsidR="00773E4A" w:rsidRPr="009E0DE1" w:rsidRDefault="00773E4A" w:rsidP="00773E4A">
      <w:pPr>
        <w:pStyle w:val="B1"/>
        <w:rPr>
          <w:lang w:val="en-GB" w:eastAsia="zh-CN"/>
        </w:rPr>
      </w:pPr>
      <w:r w:rsidRPr="009E0DE1">
        <w:rPr>
          <w:lang w:val="en-GB"/>
        </w:rPr>
        <w:lastRenderedPageBreak/>
        <w:t>-</w:t>
      </w:r>
      <w:r w:rsidRPr="009E0DE1">
        <w:rPr>
          <w:lang w:val="en-GB"/>
        </w:rPr>
        <w:tab/>
      </w:r>
      <w:r w:rsidRPr="009E0DE1">
        <w:rPr>
          <w:lang w:val="en-GB" w:eastAsia="zh-CN"/>
        </w:rPr>
        <w:t>Secure provision of information from external application to 3GPP network:</w:t>
      </w:r>
    </w:p>
    <w:p w:rsidR="00867F7B" w:rsidRPr="009E0DE1" w:rsidRDefault="00B221D7" w:rsidP="009A5963">
      <w:pPr>
        <w:pStyle w:val="B1"/>
        <w:ind w:firstLine="0"/>
        <w:rPr>
          <w:lang w:val="en-GB"/>
        </w:rPr>
      </w:pPr>
      <w:r w:rsidRPr="009E0DE1">
        <w:rPr>
          <w:lang w:val="en-GB"/>
        </w:rPr>
        <w:t xml:space="preserve">It provides a means for the Application Functions to securely provide information to 3GPP network, e.g. </w:t>
      </w:r>
      <w:r w:rsidR="00106A2C" w:rsidRPr="009E0DE1">
        <w:rPr>
          <w:lang w:val="en-GB"/>
        </w:rPr>
        <w:t>Expected UE Behaviour</w:t>
      </w:r>
      <w:r w:rsidRPr="009E0DE1">
        <w:rPr>
          <w:lang w:val="en-GB"/>
        </w:rPr>
        <w:t xml:space="preserve">. </w:t>
      </w:r>
      <w:r w:rsidR="00867F7B" w:rsidRPr="009E0DE1">
        <w:rPr>
          <w:lang w:val="en-GB"/>
        </w:rPr>
        <w:t>In that case the NEF may authenticate</w:t>
      </w:r>
      <w:r w:rsidR="00773E4A" w:rsidRPr="009E0DE1">
        <w:rPr>
          <w:lang w:val="en-GB"/>
        </w:rPr>
        <w:t xml:space="preserve"> and</w:t>
      </w:r>
      <w:r w:rsidR="00867F7B" w:rsidRPr="009E0DE1">
        <w:rPr>
          <w:lang w:val="en-GB"/>
        </w:rPr>
        <w:t xml:space="preserve"> authorize and </w:t>
      </w:r>
      <w:r w:rsidR="00773E4A" w:rsidRPr="009E0DE1">
        <w:rPr>
          <w:lang w:val="en-GB"/>
        </w:rPr>
        <w:t xml:space="preserve">assist in throttling </w:t>
      </w:r>
      <w:r w:rsidR="00867F7B" w:rsidRPr="009E0DE1">
        <w:rPr>
          <w:lang w:val="en-GB"/>
        </w:rPr>
        <w:t>the Application Functions.</w:t>
      </w:r>
    </w:p>
    <w:p w:rsidR="00773E4A" w:rsidRPr="009E0DE1" w:rsidRDefault="00867F7B" w:rsidP="00773E4A">
      <w:pPr>
        <w:pStyle w:val="B1"/>
        <w:rPr>
          <w:lang w:val="en-GB"/>
        </w:rPr>
      </w:pPr>
      <w:r w:rsidRPr="009E0DE1">
        <w:rPr>
          <w:lang w:val="en-GB"/>
        </w:rPr>
        <w:t>-</w:t>
      </w:r>
      <w:r w:rsidRPr="009E0DE1">
        <w:rPr>
          <w:lang w:val="en-GB"/>
        </w:rPr>
        <w:tab/>
      </w:r>
      <w:r w:rsidR="00773E4A" w:rsidRPr="009E0DE1">
        <w:rPr>
          <w:lang w:val="en-GB"/>
        </w:rPr>
        <w:t>Translation of internal-external information:</w:t>
      </w:r>
    </w:p>
    <w:p w:rsidR="00867F7B" w:rsidRPr="009E0DE1" w:rsidRDefault="00867F7B" w:rsidP="009A5963">
      <w:pPr>
        <w:pStyle w:val="B1"/>
        <w:ind w:firstLine="0"/>
        <w:rPr>
          <w:lang w:val="en-GB"/>
        </w:rPr>
      </w:pPr>
      <w:r w:rsidRPr="009E0DE1">
        <w:rPr>
          <w:lang w:val="en-GB"/>
        </w:rPr>
        <w:t xml:space="preserve">It translates between information exchanged with the AF and information exchanged with the internal network function. For example, it translates between an AF-Service-Identifier and internal 5G Core information such as DNN, S-NSSAI, as described in </w:t>
      </w:r>
      <w:r w:rsidR="00B6630E" w:rsidRPr="009E0DE1">
        <w:rPr>
          <w:lang w:val="en-GB"/>
        </w:rPr>
        <w:t>clause </w:t>
      </w:r>
      <w:r w:rsidRPr="009E0DE1">
        <w:rPr>
          <w:lang w:val="en-GB"/>
        </w:rPr>
        <w:t>5.6.7.</w:t>
      </w:r>
    </w:p>
    <w:p w:rsidR="00773E4A" w:rsidRPr="009E0DE1" w:rsidRDefault="00773E4A" w:rsidP="009A5963">
      <w:pPr>
        <w:pStyle w:val="B1"/>
        <w:ind w:firstLine="0"/>
        <w:rPr>
          <w:lang w:val="en-GB"/>
        </w:rPr>
      </w:pPr>
      <w:r w:rsidRPr="009E0DE1">
        <w:rPr>
          <w:lang w:val="en-GB"/>
        </w:rPr>
        <w:t>In particular, NEF handles masking of network and user sensitive information to external AF</w:t>
      </w:r>
      <w:r w:rsidR="0041447E" w:rsidRPr="009E0DE1">
        <w:rPr>
          <w:lang w:val="en-GB"/>
        </w:rPr>
        <w:t>'</w:t>
      </w:r>
      <w:r w:rsidRPr="009E0DE1">
        <w:rPr>
          <w:lang w:val="en-GB"/>
        </w:rPr>
        <w:t>s according to the network policy.</w:t>
      </w:r>
    </w:p>
    <w:p w:rsidR="00867F7B" w:rsidRPr="009E0DE1" w:rsidRDefault="00867F7B" w:rsidP="00867F7B">
      <w:pPr>
        <w:pStyle w:val="B1"/>
        <w:rPr>
          <w:lang w:val="en-GB"/>
        </w:rPr>
      </w:pPr>
      <w:r w:rsidRPr="009E0DE1">
        <w:rPr>
          <w:lang w:val="en-GB"/>
        </w:rPr>
        <w:t>-</w:t>
      </w:r>
      <w:r w:rsidRPr="009E0DE1">
        <w:rPr>
          <w:lang w:val="en-GB"/>
        </w:rPr>
        <w:tab/>
        <w:t xml:space="preserve">The Network Exposure Function receives information from other network functions (based on exposed capabilities of other network functions). </w:t>
      </w:r>
      <w:r w:rsidR="00BF71E1" w:rsidRPr="009E0DE1">
        <w:rPr>
          <w:lang w:val="en-GB"/>
        </w:rPr>
        <w:t xml:space="preserve">NEF </w:t>
      </w:r>
      <w:r w:rsidRPr="009E0DE1">
        <w:rPr>
          <w:lang w:val="en-GB"/>
        </w:rPr>
        <w:t>store</w:t>
      </w:r>
      <w:r w:rsidR="00BF71E1" w:rsidRPr="009E0DE1">
        <w:rPr>
          <w:lang w:val="en-GB"/>
        </w:rPr>
        <w:t>s</w:t>
      </w:r>
      <w:r w:rsidRPr="009E0DE1">
        <w:rPr>
          <w:lang w:val="en-GB"/>
        </w:rPr>
        <w:t xml:space="preserve"> the received information as structured data using a standardized interface to a </w:t>
      </w:r>
      <w:r w:rsidR="00750209" w:rsidRPr="009E0DE1">
        <w:rPr>
          <w:lang w:val="en-GB"/>
        </w:rPr>
        <w:t>Unified Data Repository (UDR)</w:t>
      </w:r>
      <w:r w:rsidRPr="009E0DE1">
        <w:rPr>
          <w:lang w:val="en-GB"/>
        </w:rPr>
        <w:t xml:space="preserve">. The stored information can be </w:t>
      </w:r>
      <w:r w:rsidR="00750209" w:rsidRPr="009E0DE1">
        <w:rPr>
          <w:lang w:val="en-GB"/>
        </w:rPr>
        <w:t xml:space="preserve">accessed and </w:t>
      </w:r>
      <w:r w:rsidRPr="009E0DE1">
        <w:rPr>
          <w:lang w:val="en-GB"/>
        </w:rPr>
        <w:t>"re-exposed" by the NEF to other network functions and Application Functions, and used for other purposes such as analytics.</w:t>
      </w:r>
    </w:p>
    <w:p w:rsidR="00773E4A" w:rsidRPr="009E0DE1" w:rsidRDefault="00773E4A" w:rsidP="00773E4A">
      <w:pPr>
        <w:pStyle w:val="B1"/>
        <w:rPr>
          <w:lang w:val="en-GB"/>
        </w:rPr>
      </w:pPr>
      <w:r w:rsidRPr="009E0DE1">
        <w:rPr>
          <w:lang w:val="en-GB"/>
        </w:rPr>
        <w:t>-</w:t>
      </w:r>
      <w:r w:rsidRPr="009E0DE1">
        <w:rPr>
          <w:lang w:val="en-GB"/>
        </w:rPr>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4436A8" w:rsidRPr="009E0DE1">
        <w:rPr>
          <w:lang w:val="en-GB"/>
        </w:rPr>
        <w:t>TS</w:t>
      </w:r>
      <w:r w:rsidR="004436A8">
        <w:rPr>
          <w:lang w:val="en-GB"/>
        </w:rPr>
        <w:t> </w:t>
      </w:r>
      <w:r w:rsidR="004436A8" w:rsidRPr="009E0DE1">
        <w:rPr>
          <w:lang w:val="en-GB"/>
        </w:rPr>
        <w:t>23.503</w:t>
      </w:r>
      <w:r w:rsidR="004436A8">
        <w:rPr>
          <w:lang w:val="en-GB"/>
        </w:rPr>
        <w:t> </w:t>
      </w:r>
      <w:r w:rsidR="004436A8" w:rsidRPr="009E0DE1">
        <w:rPr>
          <w:lang w:val="en-GB"/>
        </w:rPr>
        <w:t>[</w:t>
      </w:r>
      <w:r w:rsidRPr="009E0DE1">
        <w:rPr>
          <w:lang w:val="en-GB"/>
        </w:rPr>
        <w:t>45].</w:t>
      </w:r>
    </w:p>
    <w:p w:rsidR="00773E4A" w:rsidRPr="009E0DE1" w:rsidRDefault="00773E4A" w:rsidP="009A5963">
      <w:r w:rsidRPr="009E0DE1">
        <w:t>A specific NEF instance may support one or more of the functionalities described above and consequently an individual NEF may support a subset of the APIs specified for capability exposure.</w:t>
      </w:r>
    </w:p>
    <w:p w:rsidR="00750209" w:rsidRPr="009E0DE1" w:rsidRDefault="00750209" w:rsidP="00123F97">
      <w:pPr>
        <w:pStyle w:val="NO"/>
        <w:rPr>
          <w:lang w:val="en-GB"/>
        </w:rPr>
      </w:pPr>
      <w:r w:rsidRPr="009E0DE1">
        <w:rPr>
          <w:lang w:val="en-GB"/>
        </w:rPr>
        <w:t>NOTE:</w:t>
      </w:r>
      <w:r w:rsidRPr="009E0DE1">
        <w:rPr>
          <w:lang w:val="en-GB"/>
        </w:rPr>
        <w:tab/>
      </w:r>
      <w:r w:rsidRPr="009E0DE1">
        <w:rPr>
          <w:rFonts w:eastAsia="SimSun"/>
          <w:lang w:val="en-GB" w:eastAsia="zh-CN"/>
        </w:rPr>
        <w:t>The NEF can access the UDR located in the same PLMN as the NEF</w:t>
      </w:r>
      <w:r w:rsidRPr="009E0DE1">
        <w:rPr>
          <w:lang w:val="en-GB"/>
        </w:rPr>
        <w:t>.</w:t>
      </w:r>
    </w:p>
    <w:p w:rsidR="00B221D7" w:rsidRPr="009E0DE1" w:rsidRDefault="00B221D7" w:rsidP="00910E68">
      <w:r w:rsidRPr="009E0DE1">
        <w:t xml:space="preserve">The services provided by the NEF are specified in </w:t>
      </w:r>
      <w:r w:rsidR="00A25A13" w:rsidRPr="009E0DE1">
        <w:t>clause </w:t>
      </w:r>
      <w:r w:rsidRPr="009E0DE1">
        <w:t>7.2.8.</w:t>
      </w:r>
    </w:p>
    <w:p w:rsidR="00AF035B" w:rsidRDefault="00AF035B" w:rsidP="00AF035B">
      <w:r>
        <w:t>For external exposure of services related to specific UE(s), the NEF resides in the HPLMN. Depending on operator agreements, the NEF in the HPLMN may have interface(s) with NF(s) in the VPLMN.</w:t>
      </w:r>
    </w:p>
    <w:p w:rsidR="00126BB7" w:rsidRPr="009E0DE1" w:rsidRDefault="00126BB7" w:rsidP="00126BB7">
      <w:pPr>
        <w:pStyle w:val="Heading4"/>
      </w:pPr>
      <w:bookmarkStart w:id="879" w:name="_Toc19177663"/>
      <w:bookmarkStart w:id="880" w:name="_Toc27845400"/>
      <w:r w:rsidRPr="009E0DE1">
        <w:t>6.2.5.1</w:t>
      </w:r>
      <w:r w:rsidR="001474BF" w:rsidRPr="009E0DE1">
        <w:tab/>
      </w:r>
      <w:r w:rsidRPr="009E0DE1">
        <w:t>Support for CAPIF</w:t>
      </w:r>
      <w:bookmarkEnd w:id="879"/>
      <w:bookmarkEnd w:id="880"/>
    </w:p>
    <w:p w:rsidR="00126BB7" w:rsidRPr="009E0DE1" w:rsidRDefault="00126BB7" w:rsidP="00126BB7">
      <w:pPr>
        <w:rPr>
          <w:lang w:eastAsia="x-none"/>
        </w:rPr>
      </w:pPr>
      <w:r w:rsidRPr="009E0DE1">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4436A8" w:rsidRPr="009E0DE1">
        <w:rPr>
          <w:lang w:eastAsia="x-none"/>
        </w:rPr>
        <w:t>TS</w:t>
      </w:r>
      <w:r w:rsidR="004436A8">
        <w:rPr>
          <w:lang w:eastAsia="x-none"/>
        </w:rPr>
        <w:t> </w:t>
      </w:r>
      <w:r w:rsidR="004436A8" w:rsidRPr="009E0DE1">
        <w:rPr>
          <w:lang w:eastAsia="x-none"/>
        </w:rPr>
        <w:t>23.222</w:t>
      </w:r>
      <w:r w:rsidR="004436A8">
        <w:rPr>
          <w:lang w:eastAsia="x-none"/>
        </w:rPr>
        <w:t> </w:t>
      </w:r>
      <w:r w:rsidR="004436A8" w:rsidRPr="009E0DE1">
        <w:rPr>
          <w:lang w:eastAsia="x-none"/>
        </w:rPr>
        <w:t>[</w:t>
      </w:r>
      <w:r w:rsidRPr="009E0DE1">
        <w:rPr>
          <w:lang w:eastAsia="x-none"/>
        </w:rPr>
        <w:t>64].</w:t>
      </w:r>
    </w:p>
    <w:p w:rsidR="00867F7B" w:rsidRPr="009E0DE1" w:rsidRDefault="00867F7B" w:rsidP="00867F7B">
      <w:pPr>
        <w:pStyle w:val="Heading3"/>
      </w:pPr>
      <w:bookmarkStart w:id="881" w:name="_Toc19177664"/>
      <w:bookmarkStart w:id="882" w:name="_Toc27845401"/>
      <w:r w:rsidRPr="009E0DE1">
        <w:t>6.2.6</w:t>
      </w:r>
      <w:r w:rsidRPr="009E0DE1">
        <w:tab/>
        <w:t>NRF</w:t>
      </w:r>
      <w:bookmarkEnd w:id="881"/>
      <w:bookmarkEnd w:id="882"/>
    </w:p>
    <w:p w:rsidR="00867F7B" w:rsidRPr="009E0DE1" w:rsidRDefault="00867F7B" w:rsidP="00867F7B">
      <w:r w:rsidRPr="009E0DE1">
        <w:t xml:space="preserve">The </w:t>
      </w:r>
      <w:r w:rsidR="0082382B" w:rsidRPr="009E0DE1">
        <w:t xml:space="preserve">Network </w:t>
      </w:r>
      <w:r w:rsidRPr="009E0DE1">
        <w:t>Repository Function (NRF) supports the following functionality:</w:t>
      </w:r>
    </w:p>
    <w:p w:rsidR="00867F7B" w:rsidRPr="009E0DE1" w:rsidRDefault="00867F7B" w:rsidP="00910E68">
      <w:pPr>
        <w:pStyle w:val="B1"/>
        <w:rPr>
          <w:lang w:val="en-GB"/>
        </w:rPr>
      </w:pPr>
      <w:r w:rsidRPr="009E0DE1">
        <w:rPr>
          <w:lang w:val="en-GB"/>
        </w:rPr>
        <w:t>-</w:t>
      </w:r>
      <w:r w:rsidRPr="009E0DE1">
        <w:rPr>
          <w:lang w:val="en-GB"/>
        </w:rPr>
        <w:tab/>
        <w:t>Supports service discovery function. Receive NF Discovery Request from NF instance, and provides the information of the discovered NF instances (be discovered) to the NF instance.</w:t>
      </w:r>
    </w:p>
    <w:p w:rsidR="00867F7B" w:rsidRPr="009E0DE1" w:rsidRDefault="00867F7B" w:rsidP="00910E68">
      <w:pPr>
        <w:pStyle w:val="B1"/>
        <w:rPr>
          <w:lang w:val="en-GB"/>
        </w:rPr>
      </w:pPr>
      <w:r w:rsidRPr="009E0DE1">
        <w:rPr>
          <w:rFonts w:eastAsia="DengXian"/>
          <w:lang w:val="en-GB"/>
        </w:rPr>
        <w:t>-</w:t>
      </w:r>
      <w:r w:rsidRPr="009E0DE1">
        <w:rPr>
          <w:rFonts w:eastAsia="DengXian"/>
          <w:lang w:val="en-GB"/>
        </w:rPr>
        <w:tab/>
        <w:t>Maintains</w:t>
      </w:r>
      <w:r w:rsidRPr="009E0DE1">
        <w:rPr>
          <w:lang w:val="en-GB"/>
        </w:rPr>
        <w:t xml:space="preserve"> the </w:t>
      </w:r>
      <w:r w:rsidR="00E4439B" w:rsidRPr="009E0DE1">
        <w:rPr>
          <w:lang w:val="en-GB"/>
        </w:rPr>
        <w:t xml:space="preserve">NF profile </w:t>
      </w:r>
      <w:r w:rsidRPr="009E0DE1">
        <w:rPr>
          <w:lang w:val="en-GB"/>
        </w:rPr>
        <w:t>of available NF instances and their supported services.</w:t>
      </w:r>
    </w:p>
    <w:p w:rsidR="0001502C" w:rsidRPr="009E0DE1" w:rsidRDefault="0001502C" w:rsidP="0001502C">
      <w:pPr>
        <w:rPr>
          <w:lang w:eastAsia="zh-CN"/>
        </w:rPr>
      </w:pPr>
      <w:r w:rsidRPr="009E0DE1">
        <w:rPr>
          <w:lang w:eastAsia="zh-CN"/>
        </w:rPr>
        <w:t>NF profile of NF instance maintained in an NRF includes the following information:</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instance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type</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PLMN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t xml:space="preserve">Network Slice related </w:t>
      </w:r>
      <w:r w:rsidRPr="009E0DE1">
        <w:rPr>
          <w:lang w:val="en-GB" w:eastAsia="zh-CN"/>
        </w:rPr>
        <w:t>Identifier(s) e.g. S-NSSAI, NSI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FQDN or IP address of NF</w:t>
      </w:r>
      <w:r w:rsidR="0016670F">
        <w:rPr>
          <w:lang w:val="en-GB" w:eastAsia="zh-CN"/>
        </w:rPr>
        <w:t>.</w:t>
      </w:r>
    </w:p>
    <w:p w:rsidR="0001502C" w:rsidRPr="0040768B" w:rsidRDefault="0001502C" w:rsidP="0001502C">
      <w:pPr>
        <w:pStyle w:val="B1"/>
        <w:rPr>
          <w:lang w:val="en-GB" w:eastAsia="zh-CN"/>
        </w:rPr>
      </w:pPr>
      <w:r w:rsidRPr="009E0DE1">
        <w:rPr>
          <w:lang w:val="en-GB"/>
        </w:rPr>
        <w:t>-</w:t>
      </w:r>
      <w:r w:rsidRPr="009E0DE1">
        <w:rPr>
          <w:lang w:val="en-GB"/>
        </w:rPr>
        <w:tab/>
        <w:t xml:space="preserve">NF </w:t>
      </w:r>
      <w:r w:rsidRPr="009E0DE1">
        <w:rPr>
          <w:lang w:val="en-GB" w:eastAsia="zh-CN"/>
        </w:rPr>
        <w:t>capacity information</w:t>
      </w:r>
      <w:r w:rsidR="0016670F">
        <w:rPr>
          <w:lang w:val="en-GB" w:eastAsia="zh-CN"/>
        </w:rPr>
        <w:t>.</w:t>
      </w:r>
    </w:p>
    <w:p w:rsidR="0040768B" w:rsidRPr="00347567" w:rsidRDefault="0040768B" w:rsidP="0040768B">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rsidR="0040768B" w:rsidRDefault="0040768B" w:rsidP="00DB50B4">
      <w:pPr>
        <w:pStyle w:val="NO"/>
        <w:rPr>
          <w:rFonts w:eastAsia="Malgun Gothic"/>
          <w:lang w:eastAsia="ko-KR"/>
        </w:rPr>
      </w:pPr>
      <w:r w:rsidRPr="00347567">
        <w:rPr>
          <w:rFonts w:eastAsia="Malgun Gothic"/>
          <w:lang w:eastAsia="ko-KR"/>
        </w:rPr>
        <w:lastRenderedPageBreak/>
        <w:t>NOTE 1:</w:t>
      </w:r>
      <w:r w:rsidRPr="00347567">
        <w:rPr>
          <w:rFonts w:eastAsia="Malgun Gothic"/>
          <w:lang w:eastAsia="ko-KR"/>
        </w:rPr>
        <w:tab/>
        <w:t xml:space="preserve">This parameter is used for AMF selection, if applicable, as specified in the clause 6.3.5. See clause 6.1.6.2.2 of </w:t>
      </w:r>
      <w:r w:rsidR="004436A8" w:rsidRPr="00347567">
        <w:rPr>
          <w:rFonts w:eastAsia="Malgun Gothic"/>
          <w:lang w:eastAsia="ko-KR"/>
        </w:rPr>
        <w:t>TS</w:t>
      </w:r>
      <w:r w:rsidR="004436A8">
        <w:rPr>
          <w:rFonts w:eastAsia="Malgun Gothic"/>
          <w:lang w:eastAsia="ko-KR"/>
        </w:rPr>
        <w:t> </w:t>
      </w:r>
      <w:r w:rsidR="004436A8" w:rsidRPr="00347567">
        <w:rPr>
          <w:rFonts w:eastAsia="Malgun Gothic"/>
          <w:lang w:eastAsia="ko-KR"/>
        </w:rPr>
        <w:t>29.510</w:t>
      </w:r>
      <w:r w:rsidR="004436A8">
        <w:rPr>
          <w:rFonts w:eastAsia="Malgun Gothic"/>
          <w:lang w:eastAsia="ko-KR"/>
        </w:rPr>
        <w:t> </w:t>
      </w:r>
      <w:r w:rsidR="004436A8" w:rsidRPr="00347567">
        <w:rPr>
          <w:rFonts w:eastAsia="Malgun Gothic"/>
          <w:lang w:eastAsia="ko-KR"/>
        </w:rPr>
        <w:t>[</w:t>
      </w:r>
      <w:r w:rsidRPr="00347567">
        <w:rPr>
          <w:rFonts w:eastAsia="Malgun Gothic"/>
          <w:lang w:eastAsia="ko-KR"/>
        </w:rPr>
        <w:t>58] for its detailed use.</w:t>
      </w:r>
    </w:p>
    <w:p w:rsidR="00204EDE" w:rsidRPr="009E0DE1" w:rsidRDefault="0040768B" w:rsidP="0040768B">
      <w:pPr>
        <w:pStyle w:val="B1"/>
        <w:rPr>
          <w:lang w:val="en-GB" w:eastAsia="zh-CN"/>
        </w:rPr>
      </w:pPr>
      <w:r w:rsidRPr="00347567">
        <w:rPr>
          <w:rFonts w:eastAsia="Malgun Gothic"/>
        </w:rPr>
        <w:t>-</w:t>
      </w:r>
      <w:r w:rsidR="00204EDE" w:rsidRPr="0040768B">
        <w:rPr>
          <w:lang w:val="en-GB"/>
        </w:rPr>
        <w:t>-</w:t>
      </w:r>
      <w:r w:rsidR="00204EDE" w:rsidRPr="009E0DE1">
        <w:rPr>
          <w:lang w:val="en-GB"/>
        </w:rPr>
        <w:tab/>
        <w:t>NF Specific Service authorization information</w:t>
      </w:r>
      <w:r w:rsidR="0016670F">
        <w:rPr>
          <w:lang w:val="en-GB"/>
        </w:rPr>
        <w:t>.</w:t>
      </w:r>
    </w:p>
    <w:p w:rsidR="0001502C" w:rsidRPr="009E0DE1" w:rsidRDefault="0001502C" w:rsidP="0001502C">
      <w:pPr>
        <w:pStyle w:val="B1"/>
        <w:rPr>
          <w:lang w:val="en-GB" w:eastAsia="zh-CN"/>
        </w:rPr>
      </w:pPr>
      <w:r w:rsidRPr="009E0DE1">
        <w:rPr>
          <w:lang w:val="en-GB"/>
        </w:rPr>
        <w:t>-</w:t>
      </w:r>
      <w:r w:rsidRPr="009E0DE1">
        <w:rPr>
          <w:lang w:val="en-GB"/>
        </w:rPr>
        <w:tab/>
      </w:r>
      <w:r w:rsidR="0016670F">
        <w:rPr>
          <w:lang w:val="en-GB"/>
        </w:rPr>
        <w:t xml:space="preserve">if applicable, </w:t>
      </w:r>
      <w:r w:rsidRPr="009E0DE1">
        <w:rPr>
          <w:lang w:val="en-GB" w:eastAsia="zh-CN"/>
        </w:rPr>
        <w:t>Names of supported services</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 xml:space="preserve">Endpoint </w:t>
      </w:r>
      <w:r w:rsidR="00EF6D0C" w:rsidRPr="009E0DE1">
        <w:rPr>
          <w:lang w:val="en-GB" w:eastAsia="zh-CN"/>
        </w:rPr>
        <w:t xml:space="preserve">Address(es) </w:t>
      </w:r>
      <w:r w:rsidRPr="009E0DE1">
        <w:rPr>
          <w:lang w:val="en-GB" w:eastAsia="zh-CN"/>
        </w:rPr>
        <w:t>of instance(s) of each supported service</w:t>
      </w:r>
      <w:r w:rsidR="0016670F">
        <w:rPr>
          <w:lang w:val="en-GB" w:eastAsia="zh-CN"/>
        </w:rPr>
        <w:t>.</w:t>
      </w:r>
    </w:p>
    <w:p w:rsidR="003A51F5" w:rsidRPr="009E0DE1" w:rsidRDefault="003A51F5" w:rsidP="003A51F5">
      <w:pPr>
        <w:pStyle w:val="B1"/>
        <w:rPr>
          <w:lang w:val="en-GB" w:eastAsia="zh-CN"/>
        </w:rPr>
      </w:pPr>
      <w:r w:rsidRPr="009E0DE1">
        <w:rPr>
          <w:lang w:val="en-GB" w:eastAsia="zh-CN"/>
        </w:rPr>
        <w:t>-</w:t>
      </w:r>
      <w:r w:rsidRPr="009E0DE1">
        <w:rPr>
          <w:lang w:val="en-GB" w:eastAsia="zh-CN"/>
        </w:rPr>
        <w:tab/>
        <w:t>Identification of stored data/information</w:t>
      </w:r>
      <w:r w:rsidR="0016670F">
        <w:rPr>
          <w:lang w:val="en-GB" w:eastAsia="zh-CN"/>
        </w:rPr>
        <w:t>.</w:t>
      </w:r>
    </w:p>
    <w:p w:rsidR="003A51F5" w:rsidRPr="009E0DE1" w:rsidRDefault="003A51F5" w:rsidP="009A5963">
      <w:pPr>
        <w:pStyle w:val="NO"/>
        <w:rPr>
          <w:lang w:val="en-GB" w:eastAsia="zh-CN"/>
        </w:rPr>
      </w:pPr>
      <w:r w:rsidRPr="009E0DE1">
        <w:rPr>
          <w:lang w:val="en-GB" w:eastAsia="zh-CN"/>
        </w:rPr>
        <w:t>NOTE </w:t>
      </w:r>
      <w:r w:rsidR="0040768B" w:rsidRPr="007F494A">
        <w:rPr>
          <w:rFonts w:eastAsia="Malgun Gothic"/>
          <w:lang w:eastAsia="zh-CN"/>
        </w:rPr>
        <w:t>2</w:t>
      </w:r>
      <w:r w:rsidRPr="009E0DE1">
        <w:rPr>
          <w:lang w:val="en-GB" w:eastAsia="zh-CN"/>
        </w:rPr>
        <w:t>:</w:t>
      </w:r>
      <w:r w:rsidRPr="009E0DE1">
        <w:rPr>
          <w:lang w:val="en-GB" w:eastAsia="zh-CN"/>
        </w:rPr>
        <w:tab/>
        <w:t xml:space="preserve">This is only applicable for a UDR profile. See applicable input parameters for Nnrf_NFManagement_NFRegister service operation in </w:t>
      </w:r>
      <w:r w:rsidR="004436A8" w:rsidRPr="009E0DE1">
        <w:rPr>
          <w:lang w:val="en-GB" w:eastAsia="zh-CN"/>
        </w:rPr>
        <w:t>TS</w:t>
      </w:r>
      <w:r w:rsidR="004436A8">
        <w:rPr>
          <w:lang w:val="en-GB" w:eastAsia="zh-CN"/>
        </w:rPr>
        <w:t> </w:t>
      </w:r>
      <w:r w:rsidR="004436A8" w:rsidRPr="009E0DE1">
        <w:rPr>
          <w:lang w:val="en-GB" w:eastAsia="zh-CN"/>
        </w:rPr>
        <w:t>23.502</w:t>
      </w:r>
      <w:r w:rsidR="004436A8">
        <w:rPr>
          <w:lang w:val="en-GB" w:eastAsia="zh-CN"/>
        </w:rPr>
        <w:t> </w:t>
      </w:r>
      <w:r w:rsidR="004436A8" w:rsidRPr="009E0DE1">
        <w:rPr>
          <w:lang w:val="en-GB" w:eastAsia="zh-CN"/>
        </w:rPr>
        <w:t>[</w:t>
      </w:r>
      <w:r w:rsidRPr="009E0DE1">
        <w:rPr>
          <w:lang w:val="en-GB" w:eastAsia="zh-CN"/>
        </w:rPr>
        <w:t>3] clause 5.2.7.2.2. This information applicability to other NF profiles is implementation specific.</w:t>
      </w:r>
    </w:p>
    <w:p w:rsidR="0001502C" w:rsidRPr="009E0DE1" w:rsidRDefault="009D0F71" w:rsidP="0001502C">
      <w:pPr>
        <w:pStyle w:val="B1"/>
        <w:rPr>
          <w:lang w:val="en-GB" w:eastAsia="zh-CN"/>
        </w:rPr>
      </w:pPr>
      <w:r w:rsidRPr="009E0DE1">
        <w:rPr>
          <w:lang w:val="en-GB" w:eastAsia="zh-CN"/>
        </w:rPr>
        <w:t>-</w:t>
      </w:r>
      <w:r w:rsidRPr="009E0DE1">
        <w:rPr>
          <w:lang w:val="en-GB" w:eastAsia="zh-CN"/>
        </w:rPr>
        <w:tab/>
      </w:r>
      <w:r w:rsidR="0001502C" w:rsidRPr="009E0DE1">
        <w:rPr>
          <w:lang w:val="en-GB" w:eastAsia="zh-CN"/>
        </w:rPr>
        <w:t>Other service parameter, e.g., DNN</w:t>
      </w:r>
      <w:r w:rsidR="008B02C2" w:rsidRPr="009E0DE1">
        <w:rPr>
          <w:lang w:val="en-GB" w:eastAsia="zh-CN"/>
        </w:rPr>
        <w:t>, notification endpoint for each type of notification that the NF service is interested in receiving.</w:t>
      </w:r>
    </w:p>
    <w:p w:rsidR="00DE61D2" w:rsidRDefault="00DE61D2" w:rsidP="00443E54">
      <w:pPr>
        <w:pStyle w:val="B1"/>
        <w:rPr>
          <w:lang w:val="en-GB"/>
        </w:rPr>
      </w:pPr>
      <w:r>
        <w:rPr>
          <w:lang w:val="en-GB"/>
        </w:rPr>
        <w:t>-</w:t>
      </w:r>
      <w:r>
        <w:rPr>
          <w:lang w:val="en-GB"/>
        </w:rPr>
        <w:tab/>
        <w:t>Location information for the NF instance.</w:t>
      </w:r>
    </w:p>
    <w:p w:rsidR="00DE61D2" w:rsidRDefault="00DE61D2" w:rsidP="00DE61D2">
      <w:pPr>
        <w:pStyle w:val="NO"/>
      </w:pPr>
      <w:r>
        <w:t>NOTE </w:t>
      </w:r>
      <w:r w:rsidR="0040768B" w:rsidRPr="007F494A">
        <w:rPr>
          <w:rFonts w:eastAsia="Malgun Gothic"/>
        </w:rPr>
        <w:t>3</w:t>
      </w:r>
      <w:r>
        <w:t>:</w:t>
      </w:r>
      <w:r>
        <w:tab/>
        <w:t>This information is operator specific. Examples of such information can be geographical location, data center.</w:t>
      </w:r>
    </w:p>
    <w:p w:rsidR="00DE61D2" w:rsidRDefault="00DE61D2" w:rsidP="00443E54">
      <w:pPr>
        <w:pStyle w:val="B1"/>
        <w:rPr>
          <w:lang w:val="en-GB"/>
        </w:rPr>
      </w:pPr>
      <w:r>
        <w:rPr>
          <w:lang w:val="en-GB"/>
        </w:rPr>
        <w:t>-</w:t>
      </w:r>
      <w:r>
        <w:rPr>
          <w:lang w:val="en-GB"/>
        </w:rPr>
        <w:tab/>
        <w:t>TAI(s).</w:t>
      </w:r>
    </w:p>
    <w:p w:rsidR="001474BF" w:rsidRPr="009E0DE1" w:rsidRDefault="001474BF" w:rsidP="00443E54">
      <w:pPr>
        <w:pStyle w:val="B1"/>
        <w:rPr>
          <w:lang w:val="en-GB"/>
        </w:rPr>
      </w:pPr>
      <w:r w:rsidRPr="009E0DE1">
        <w:rPr>
          <w:lang w:val="en-GB"/>
        </w:rPr>
        <w:t>-</w:t>
      </w:r>
      <w:r w:rsidRPr="009E0DE1">
        <w:rPr>
          <w:lang w:val="en-GB"/>
        </w:rPr>
        <w:tab/>
        <w:t>Routing</w:t>
      </w:r>
      <w:r w:rsidR="00274EB1">
        <w:rPr>
          <w:lang w:val="en-GB"/>
        </w:rPr>
        <w:t xml:space="preserve"> Indicator</w:t>
      </w:r>
      <w:r w:rsidR="00DE61D2">
        <w:rPr>
          <w:lang w:val="en-GB"/>
        </w:rPr>
        <w:t>, for UDM and AUSF</w:t>
      </w:r>
      <w:r w:rsidRPr="009E0DE1">
        <w:rPr>
          <w:lang w:val="en-GB"/>
        </w:rPr>
        <w:t>.</w:t>
      </w:r>
    </w:p>
    <w:p w:rsidR="00443E54" w:rsidRPr="009E0DE1" w:rsidRDefault="00443E54" w:rsidP="00443E54">
      <w:pPr>
        <w:pStyle w:val="B1"/>
        <w:rPr>
          <w:lang w:val="en-GB"/>
        </w:rPr>
      </w:pPr>
      <w:r w:rsidRPr="009E0DE1">
        <w:rPr>
          <w:lang w:val="en-GB"/>
        </w:rPr>
        <w:t>-</w:t>
      </w:r>
      <w:r w:rsidRPr="009E0DE1">
        <w:rPr>
          <w:lang w:val="en-GB"/>
        </w:rPr>
        <w:tab/>
        <w:t>One or more GUAMI(s), in case of AMF.</w:t>
      </w:r>
    </w:p>
    <w:p w:rsidR="00DE61D2" w:rsidRDefault="00DE61D2" w:rsidP="00443E54">
      <w:pPr>
        <w:pStyle w:val="B1"/>
        <w:rPr>
          <w:lang w:val="en-GB"/>
        </w:rPr>
      </w:pPr>
      <w:r>
        <w:rPr>
          <w:lang w:val="en-GB"/>
        </w:rPr>
        <w:t>-</w:t>
      </w:r>
      <w:r>
        <w:rPr>
          <w:lang w:val="en-GB"/>
        </w:rPr>
        <w:tab/>
        <w:t>SMF area identity(ies) in case of UPF.</w:t>
      </w:r>
    </w:p>
    <w:p w:rsidR="00443E54" w:rsidRPr="009E0DE1" w:rsidRDefault="00443E54" w:rsidP="00443E54">
      <w:pPr>
        <w:pStyle w:val="B1"/>
        <w:rPr>
          <w:lang w:val="en-GB"/>
        </w:rPr>
      </w:pPr>
      <w:r w:rsidRPr="009E0DE1">
        <w:rPr>
          <w:lang w:val="en-GB"/>
        </w:rPr>
        <w:t>-</w:t>
      </w:r>
      <w:r w:rsidRPr="009E0DE1">
        <w:rPr>
          <w:lang w:val="en-GB"/>
        </w:rPr>
        <w:tab/>
        <w:t>UDM Group ID,</w:t>
      </w:r>
      <w:r w:rsidR="00DE61D2">
        <w:rPr>
          <w:lang w:val="en-GB"/>
        </w:rPr>
        <w:t xml:space="preserve"> range(s) of SUPIs, range(s) of GPSIs, range(s) of external group identifiers</w:t>
      </w:r>
      <w:r w:rsidRPr="009E0DE1">
        <w:rPr>
          <w:lang w:val="en-GB"/>
        </w:rPr>
        <w:t xml:space="preserve"> for UDM.</w:t>
      </w:r>
    </w:p>
    <w:p w:rsidR="00443E54" w:rsidRPr="009E0DE1" w:rsidRDefault="00443E54" w:rsidP="00443E54">
      <w:pPr>
        <w:pStyle w:val="B1"/>
        <w:rPr>
          <w:lang w:val="en-GB"/>
        </w:rPr>
      </w:pPr>
      <w:r w:rsidRPr="009E0DE1">
        <w:rPr>
          <w:lang w:val="en-GB"/>
        </w:rPr>
        <w:t>-</w:t>
      </w:r>
      <w:r w:rsidRPr="009E0DE1">
        <w:rPr>
          <w:lang w:val="en-GB"/>
        </w:rPr>
        <w:tab/>
        <w:t>UDR Group ID,</w:t>
      </w:r>
      <w:r w:rsidR="00DE61D2">
        <w:rPr>
          <w:lang w:val="en-GB"/>
        </w:rPr>
        <w:t xml:space="preserve"> range(s) of SUPIs, range(s) of GPSIs, range(s) of external group identifiers</w:t>
      </w:r>
      <w:r w:rsidRPr="009E0DE1">
        <w:rPr>
          <w:lang w:val="en-GB"/>
        </w:rPr>
        <w:t xml:space="preserve"> for UDR.</w:t>
      </w:r>
    </w:p>
    <w:p w:rsidR="00443E54" w:rsidRPr="009E0DE1" w:rsidRDefault="00443E54" w:rsidP="00443E54">
      <w:pPr>
        <w:pStyle w:val="B1"/>
        <w:rPr>
          <w:lang w:val="en-GB"/>
        </w:rPr>
      </w:pPr>
      <w:r w:rsidRPr="009E0DE1">
        <w:rPr>
          <w:lang w:val="en-GB"/>
        </w:rPr>
        <w:t>-</w:t>
      </w:r>
      <w:r w:rsidRPr="009E0DE1">
        <w:rPr>
          <w:lang w:val="en-GB"/>
        </w:rPr>
        <w:tab/>
        <w:t>AUSF Group ID,</w:t>
      </w:r>
      <w:r w:rsidR="00DE61D2">
        <w:rPr>
          <w:lang w:val="en-GB"/>
        </w:rPr>
        <w:t xml:space="preserve"> range(s) of SUPIs</w:t>
      </w:r>
      <w:r w:rsidRPr="009E0DE1">
        <w:rPr>
          <w:lang w:val="en-GB"/>
        </w:rPr>
        <w:t xml:space="preserve"> for AUSF.</w:t>
      </w:r>
    </w:p>
    <w:p w:rsidR="00204EDE" w:rsidRPr="009E0DE1" w:rsidRDefault="00204EDE" w:rsidP="00D67B0D">
      <w:pPr>
        <w:pStyle w:val="NO"/>
        <w:rPr>
          <w:lang w:val="en-GB"/>
        </w:rPr>
      </w:pPr>
      <w:r w:rsidRPr="009E0DE1">
        <w:rPr>
          <w:lang w:val="en-GB"/>
        </w:rPr>
        <w:t>NOTE</w:t>
      </w:r>
      <w:r w:rsidR="00A25A13" w:rsidRPr="009E0DE1">
        <w:rPr>
          <w:lang w:val="en-GB"/>
        </w:rPr>
        <w:t> </w:t>
      </w:r>
      <w:r w:rsidR="0040768B" w:rsidRPr="007F494A">
        <w:rPr>
          <w:rFonts w:eastAsia="Malgun Gothic"/>
        </w:rPr>
        <w:t>4</w:t>
      </w:r>
      <w:r w:rsidRPr="009E0DE1">
        <w:rPr>
          <w:lang w:val="en-GB"/>
        </w:rPr>
        <w:t>:</w:t>
      </w:r>
      <w:r w:rsidRPr="009E0DE1">
        <w:rPr>
          <w:lang w:val="en-GB"/>
        </w:rPr>
        <w:tab/>
        <w:t xml:space="preserve">It is expected service authorization information is usually provided by OA&amp;M system, and it can also be included in the NF profile in </w:t>
      </w:r>
      <w:r w:rsidR="006659A9" w:rsidRPr="009E0DE1">
        <w:rPr>
          <w:lang w:val="en-GB"/>
        </w:rPr>
        <w:t xml:space="preserve">the </w:t>
      </w:r>
      <w:r w:rsidRPr="009E0DE1">
        <w:rPr>
          <w:lang w:val="en-GB"/>
        </w:rPr>
        <w:t>case that e.g. an NF instance has an exceptional service authorization information.</w:t>
      </w:r>
    </w:p>
    <w:p w:rsidR="00443E54" w:rsidRPr="009E0DE1" w:rsidRDefault="00443E54" w:rsidP="00443E54">
      <w:pPr>
        <w:pStyle w:val="NO"/>
        <w:rPr>
          <w:lang w:val="en-GB"/>
        </w:rPr>
      </w:pPr>
      <w:r w:rsidRPr="009E0DE1">
        <w:rPr>
          <w:lang w:val="en-GB"/>
        </w:rPr>
        <w:t>NOTE </w:t>
      </w:r>
      <w:r w:rsidR="0040768B" w:rsidRPr="007F494A">
        <w:rPr>
          <w:rFonts w:eastAsia="Malgun Gothic"/>
        </w:rPr>
        <w:t>5</w:t>
      </w:r>
      <w:r w:rsidRPr="009E0DE1">
        <w:rPr>
          <w:lang w:val="en-GB"/>
        </w:rPr>
        <w:t>:</w:t>
      </w:r>
      <w:r w:rsidRPr="009E0DE1">
        <w:rPr>
          <w:lang w:val="en-GB"/>
        </w:rPr>
        <w:tab/>
        <w:t>It is also expected that the NRF stores a mapping between UDM Group ID and SUPI(s), UDR Group ID and SUPI(s), AUSF Group ID and SUPI(s) to enable discovery of UDM, UDR, AUSF using SUPI, SUPI ranges as specified in clause 6.3.</w:t>
      </w:r>
    </w:p>
    <w:p w:rsidR="008A32AC" w:rsidRPr="009E0DE1" w:rsidRDefault="008A32AC" w:rsidP="008A32AC">
      <w:r w:rsidRPr="009E0DE1">
        <w:t xml:space="preserve">In the context of Network Slicing, based on network implementation, multiple NRFs can be deployed at different levels (see </w:t>
      </w:r>
      <w:r w:rsidR="00A25A13" w:rsidRPr="009E0DE1">
        <w:t>clause </w:t>
      </w:r>
      <w:r w:rsidRPr="009E0DE1">
        <w:t>5.15.5):</w:t>
      </w:r>
    </w:p>
    <w:p w:rsidR="008A32AC" w:rsidRPr="009E0DE1" w:rsidRDefault="008A32AC" w:rsidP="008A32AC">
      <w:pPr>
        <w:pStyle w:val="B1"/>
        <w:rPr>
          <w:lang w:val="en-GB"/>
        </w:rPr>
      </w:pPr>
      <w:r w:rsidRPr="009E0DE1">
        <w:rPr>
          <w:lang w:val="en-GB"/>
        </w:rPr>
        <w:t>-</w:t>
      </w:r>
      <w:r w:rsidRPr="009E0DE1">
        <w:rPr>
          <w:lang w:val="en-GB"/>
        </w:rPr>
        <w:tab/>
        <w:t>PLMN level (the NRF is configured with information for the whole PLMN),</w:t>
      </w:r>
    </w:p>
    <w:p w:rsidR="008A32AC" w:rsidRPr="009E0DE1" w:rsidRDefault="008A32AC" w:rsidP="008A32AC">
      <w:pPr>
        <w:pStyle w:val="B1"/>
        <w:rPr>
          <w:lang w:val="en-GB"/>
        </w:rPr>
      </w:pPr>
      <w:r w:rsidRPr="009E0DE1">
        <w:rPr>
          <w:lang w:val="en-GB"/>
        </w:rPr>
        <w:t>-</w:t>
      </w:r>
      <w:r w:rsidRPr="009E0DE1">
        <w:rPr>
          <w:lang w:val="en-GB"/>
        </w:rPr>
        <w:tab/>
        <w:t>shared-slice level (the NRF is configured with information belonging to a set of Network Slices),</w:t>
      </w:r>
    </w:p>
    <w:p w:rsidR="008A32AC" w:rsidRPr="009E0DE1" w:rsidRDefault="008A32AC" w:rsidP="003044EF">
      <w:pPr>
        <w:pStyle w:val="B1"/>
        <w:rPr>
          <w:lang w:val="en-GB"/>
        </w:rPr>
      </w:pPr>
      <w:r w:rsidRPr="009E0DE1">
        <w:rPr>
          <w:lang w:val="en-GB"/>
        </w:rPr>
        <w:t>-</w:t>
      </w:r>
      <w:r w:rsidRPr="009E0DE1">
        <w:rPr>
          <w:lang w:val="en-GB"/>
        </w:rPr>
        <w:tab/>
        <w:t>slice-specific level (the NRF is configured with information belonging to an S-NSSAI).</w:t>
      </w:r>
    </w:p>
    <w:p w:rsidR="009E334E" w:rsidRPr="009E0DE1" w:rsidRDefault="009E334E" w:rsidP="009E334E">
      <w:r w:rsidRPr="009E0DE1">
        <w:t xml:space="preserve">In the context of roaming, multiple NRFs may be deployed in the different networks (see </w:t>
      </w:r>
      <w:r w:rsidR="00A25A13" w:rsidRPr="009E0DE1">
        <w:t>clause </w:t>
      </w:r>
      <w:r w:rsidRPr="009E0DE1">
        <w:t>4.2.4):</w:t>
      </w:r>
    </w:p>
    <w:p w:rsidR="009E334E" w:rsidRPr="009E0DE1" w:rsidRDefault="009E334E" w:rsidP="009E334E">
      <w:pPr>
        <w:pStyle w:val="B1"/>
        <w:rPr>
          <w:lang w:val="en-GB"/>
        </w:rPr>
      </w:pPr>
      <w:r w:rsidRPr="009E0DE1">
        <w:rPr>
          <w:lang w:val="en-GB"/>
        </w:rPr>
        <w:t>-</w:t>
      </w:r>
      <w:r w:rsidRPr="009E0DE1">
        <w:rPr>
          <w:lang w:val="en-GB"/>
        </w:rPr>
        <w:tab/>
        <w:t>the NRF(s) in the Visited PLMN (known as the vNRF) configured with information for the visited PLMN.</w:t>
      </w:r>
    </w:p>
    <w:p w:rsidR="009E334E" w:rsidRPr="009E0DE1" w:rsidRDefault="009E334E" w:rsidP="0009778E">
      <w:pPr>
        <w:pStyle w:val="B1"/>
        <w:rPr>
          <w:lang w:val="en-GB"/>
        </w:rPr>
      </w:pPr>
      <w:r w:rsidRPr="009E0DE1">
        <w:rPr>
          <w:lang w:val="en-GB"/>
        </w:rPr>
        <w:t>-</w:t>
      </w:r>
      <w:r w:rsidRPr="009E0DE1">
        <w:rPr>
          <w:lang w:val="en-GB"/>
        </w:rPr>
        <w:tab/>
        <w:t xml:space="preserve">the NRF(s) in the Home PLMN (known as the hNRF) configured with information for the home PLMN, referenced by the vNRF via the </w:t>
      </w:r>
      <w:r w:rsidR="00590AC9" w:rsidRPr="009E0DE1">
        <w:rPr>
          <w:lang w:val="en-GB"/>
        </w:rPr>
        <w:t xml:space="preserve">N27 </w:t>
      </w:r>
      <w:r w:rsidRPr="009E0DE1">
        <w:rPr>
          <w:lang w:val="en-GB"/>
        </w:rPr>
        <w:t>interface,</w:t>
      </w:r>
    </w:p>
    <w:p w:rsidR="00867F7B" w:rsidRPr="009E0DE1" w:rsidRDefault="00867F7B" w:rsidP="00867F7B">
      <w:pPr>
        <w:pStyle w:val="Heading3"/>
      </w:pPr>
      <w:bookmarkStart w:id="883" w:name="_Toc19177665"/>
      <w:bookmarkStart w:id="884" w:name="_Toc27845402"/>
      <w:r w:rsidRPr="009E0DE1">
        <w:t>6.2.7</w:t>
      </w:r>
      <w:r w:rsidRPr="009E0DE1">
        <w:tab/>
        <w:t>UDM</w:t>
      </w:r>
      <w:bookmarkEnd w:id="883"/>
      <w:bookmarkEnd w:id="884"/>
    </w:p>
    <w:p w:rsidR="00867F7B" w:rsidRPr="009E0DE1" w:rsidRDefault="00867F7B" w:rsidP="00803461">
      <w:r w:rsidRPr="009E0DE1">
        <w:t xml:space="preserve">The Unified Data Management (UDM) </w:t>
      </w:r>
      <w:r w:rsidRPr="009E0DE1">
        <w:rPr>
          <w:lang w:eastAsia="zh-CN"/>
        </w:rPr>
        <w:t xml:space="preserve">includes </w:t>
      </w:r>
      <w:r w:rsidRPr="009E0DE1">
        <w:t xml:space="preserve">support </w:t>
      </w:r>
      <w:r w:rsidR="0074687C" w:rsidRPr="009E0DE1">
        <w:t xml:space="preserve">for </w:t>
      </w:r>
      <w:r w:rsidRPr="009E0DE1">
        <w:t>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r>
      <w:r w:rsidR="00D97506" w:rsidRPr="009E0DE1">
        <w:rPr>
          <w:lang w:val="en-GB" w:eastAsia="zh-CN"/>
        </w:rPr>
        <w:t xml:space="preserve">Generation of </w:t>
      </w:r>
      <w:r w:rsidR="0074687C" w:rsidRPr="009E0DE1">
        <w:rPr>
          <w:lang w:val="en-GB" w:eastAsia="zh-CN"/>
        </w:rPr>
        <w:t xml:space="preserve">3GPP AKA </w:t>
      </w:r>
      <w:r w:rsidRPr="009E0DE1">
        <w:rPr>
          <w:lang w:val="en-GB"/>
        </w:rPr>
        <w:t>Authentication Credential</w:t>
      </w:r>
      <w:r w:rsidR="00D97506" w:rsidRPr="009E0DE1">
        <w:rPr>
          <w:lang w:val="en-GB"/>
        </w:rPr>
        <w:t>s</w:t>
      </w:r>
      <w:r w:rsidRPr="009E0DE1">
        <w:rPr>
          <w:lang w:val="en-GB"/>
        </w:rPr>
        <w:t>.</w:t>
      </w:r>
    </w:p>
    <w:p w:rsidR="00867F7B" w:rsidRPr="009E0DE1" w:rsidRDefault="00867F7B" w:rsidP="00867F7B">
      <w:pPr>
        <w:pStyle w:val="B1"/>
        <w:tabs>
          <w:tab w:val="left" w:pos="1298"/>
          <w:tab w:val="left" w:pos="3432"/>
        </w:tabs>
        <w:rPr>
          <w:lang w:val="en-GB"/>
        </w:rPr>
      </w:pPr>
      <w:r w:rsidRPr="009E0DE1">
        <w:rPr>
          <w:lang w:val="en-GB"/>
        </w:rPr>
        <w:lastRenderedPageBreak/>
        <w:t>-</w:t>
      </w:r>
      <w:r w:rsidRPr="009E0DE1">
        <w:rPr>
          <w:lang w:val="en-GB"/>
        </w:rPr>
        <w:tab/>
        <w:t>User Identification Handling</w:t>
      </w:r>
      <w:r w:rsidR="00D97506" w:rsidRPr="009E0DE1">
        <w:rPr>
          <w:lang w:val="en-GB"/>
        </w:rPr>
        <w:t xml:space="preserve"> (e.g. storage and management of SUPI for each subscriber in the 5G system)</w:t>
      </w:r>
      <w:r w:rsidRPr="009E0DE1">
        <w:rPr>
          <w:lang w:val="en-GB"/>
        </w:rPr>
        <w:t>.</w:t>
      </w:r>
    </w:p>
    <w:p w:rsidR="00443E54" w:rsidRPr="009E0DE1" w:rsidRDefault="00443E54" w:rsidP="00867F7B">
      <w:pPr>
        <w:pStyle w:val="B1"/>
        <w:tabs>
          <w:tab w:val="left" w:pos="1298"/>
          <w:tab w:val="left" w:pos="3432"/>
        </w:tabs>
        <w:rPr>
          <w:lang w:val="en-GB"/>
        </w:rPr>
      </w:pPr>
      <w:r w:rsidRPr="009E0DE1">
        <w:rPr>
          <w:lang w:val="en-GB"/>
        </w:rPr>
        <w:t>-</w:t>
      </w:r>
      <w:r w:rsidRPr="009E0DE1">
        <w:rPr>
          <w:lang w:val="en-GB"/>
        </w:rPr>
        <w:tab/>
        <w:t>Support of de-concealment of privacy-protected subscription identifier (SUCI).</w:t>
      </w:r>
    </w:p>
    <w:p w:rsidR="00867F7B" w:rsidRPr="009E0DE1" w:rsidRDefault="00867F7B" w:rsidP="00867F7B">
      <w:pPr>
        <w:pStyle w:val="B1"/>
        <w:tabs>
          <w:tab w:val="left" w:pos="1298"/>
          <w:tab w:val="left" w:pos="3432"/>
        </w:tabs>
        <w:rPr>
          <w:lang w:val="en-GB"/>
        </w:rPr>
      </w:pPr>
      <w:r w:rsidRPr="009E0DE1">
        <w:rPr>
          <w:lang w:val="en-GB"/>
        </w:rPr>
        <w:t>-</w:t>
      </w:r>
      <w:r w:rsidRPr="009E0DE1">
        <w:rPr>
          <w:lang w:val="en-GB"/>
        </w:rPr>
        <w:tab/>
        <w:t xml:space="preserve">Access </w:t>
      </w:r>
      <w:r w:rsidR="00D97506" w:rsidRPr="009E0DE1">
        <w:rPr>
          <w:lang w:val="en-GB"/>
        </w:rPr>
        <w:t>authorization based on subscription data (e.g. roaming restrictions)</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750BE0" w:rsidRPr="009E0DE1">
        <w:rPr>
          <w:lang w:val="en-GB"/>
        </w:rPr>
        <w:t>UE</w:t>
      </w:r>
      <w:r w:rsidR="00910E68" w:rsidRPr="009E0DE1">
        <w:rPr>
          <w:lang w:val="en-GB"/>
        </w:rPr>
        <w:t>'</w:t>
      </w:r>
      <w:r w:rsidR="00750BE0" w:rsidRPr="009E0DE1">
        <w:rPr>
          <w:lang w:val="en-GB"/>
        </w:rPr>
        <w:t xml:space="preserve">s Serving NF </w:t>
      </w:r>
      <w:r w:rsidRPr="009E0DE1">
        <w:rPr>
          <w:lang w:val="en-GB"/>
        </w:rPr>
        <w:t xml:space="preserve">Registration </w:t>
      </w:r>
      <w:r w:rsidR="004E147E" w:rsidRPr="009E0DE1">
        <w:rPr>
          <w:lang w:val="en-GB"/>
        </w:rPr>
        <w:t xml:space="preserve">Management </w:t>
      </w:r>
      <w:r w:rsidR="00750BE0" w:rsidRPr="009E0DE1">
        <w:rPr>
          <w:lang w:val="en-GB"/>
        </w:rPr>
        <w:t>(e.g. storing serving AMF for UE, storing serving SMF for UE</w:t>
      </w:r>
      <w:r w:rsidR="00910E68" w:rsidRPr="009E0DE1">
        <w:rPr>
          <w:lang w:val="en-GB"/>
        </w:rPr>
        <w:t>'</w:t>
      </w:r>
      <w:r w:rsidR="00750BE0" w:rsidRPr="009E0DE1">
        <w:rPr>
          <w:lang w:val="en-GB"/>
        </w:rPr>
        <w:t xml:space="preserve">s </w:t>
      </w:r>
      <w:r w:rsidR="00AB61E3" w:rsidRPr="009E0DE1">
        <w:rPr>
          <w:lang w:val="en-GB"/>
        </w:rPr>
        <w:t>PDU Session</w:t>
      </w:r>
      <w:r w:rsidR="00750BE0" w:rsidRPr="009E0DE1">
        <w:rPr>
          <w:lang w:val="en-GB"/>
        </w:rPr>
        <w:t>)</w:t>
      </w:r>
      <w:r w:rsidRPr="009E0DE1">
        <w:rPr>
          <w:lang w:val="en-GB"/>
        </w:rPr>
        <w:t>.</w:t>
      </w:r>
    </w:p>
    <w:p w:rsidR="00750BE0" w:rsidRPr="009E0DE1" w:rsidRDefault="00750BE0" w:rsidP="00750BE0">
      <w:pPr>
        <w:pStyle w:val="B1"/>
        <w:rPr>
          <w:lang w:val="en-GB"/>
        </w:rPr>
      </w:pPr>
      <w:r w:rsidRPr="009E0DE1">
        <w:rPr>
          <w:lang w:val="en-GB"/>
        </w:rPr>
        <w:t>-    Support to service/session continuity e.g. by keeping SMF/DNN assignment of ongoing sessions.</w:t>
      </w:r>
    </w:p>
    <w:p w:rsidR="00750BE0" w:rsidRPr="009E0DE1" w:rsidRDefault="00750BE0" w:rsidP="00750BE0">
      <w:pPr>
        <w:pStyle w:val="B1"/>
        <w:rPr>
          <w:lang w:val="en-GB"/>
        </w:rPr>
      </w:pPr>
      <w:r w:rsidRPr="009E0DE1">
        <w:rPr>
          <w:lang w:val="en-GB"/>
        </w:rPr>
        <w:t>-</w:t>
      </w:r>
      <w:r w:rsidRPr="009E0DE1">
        <w:rPr>
          <w:lang w:val="en-GB"/>
        </w:rPr>
        <w:tab/>
        <w:t>MT-SMS delivery support.</w:t>
      </w:r>
    </w:p>
    <w:p w:rsidR="00750BE0" w:rsidRPr="009E0DE1" w:rsidRDefault="00750BE0" w:rsidP="00867F7B">
      <w:pPr>
        <w:pStyle w:val="B1"/>
        <w:rPr>
          <w:lang w:val="en-GB"/>
        </w:rPr>
      </w:pPr>
      <w:r w:rsidRPr="009E0DE1">
        <w:rPr>
          <w:lang w:val="en-GB"/>
        </w:rPr>
        <w:t>-</w:t>
      </w:r>
      <w:r w:rsidRPr="009E0DE1">
        <w:rPr>
          <w:lang w:val="en-GB"/>
        </w:rPr>
        <w:tab/>
        <w:t>Lawful Intercept Functionality (especially in outbound roaming case where UDM is the only point of contact for LI).</w:t>
      </w:r>
    </w:p>
    <w:p w:rsidR="00867F7B" w:rsidRPr="009E0DE1" w:rsidRDefault="00867F7B" w:rsidP="00867F7B">
      <w:pPr>
        <w:pStyle w:val="B1"/>
        <w:rPr>
          <w:lang w:val="en-GB"/>
        </w:rPr>
      </w:pPr>
      <w:r w:rsidRPr="009E0DE1">
        <w:rPr>
          <w:lang w:val="en-GB"/>
        </w:rPr>
        <w:t>-</w:t>
      </w:r>
      <w:r w:rsidRPr="009E0DE1">
        <w:rPr>
          <w:lang w:val="en-GB"/>
        </w:rPr>
        <w:tab/>
        <w:t>Subscription management.</w:t>
      </w:r>
    </w:p>
    <w:p w:rsidR="00750209" w:rsidRPr="009E0DE1" w:rsidRDefault="00867F7B" w:rsidP="00044083">
      <w:pPr>
        <w:ind w:firstLine="284"/>
      </w:pPr>
      <w:r w:rsidRPr="009E0DE1">
        <w:t>-</w:t>
      </w:r>
      <w:r w:rsidRPr="009E0DE1">
        <w:tab/>
        <w:t>SMS management.</w:t>
      </w:r>
    </w:p>
    <w:p w:rsidR="00867F7B" w:rsidRPr="009E0DE1" w:rsidRDefault="00044083" w:rsidP="00867F7B">
      <w:pPr>
        <w:rPr>
          <w:lang w:eastAsia="zh-CN"/>
        </w:rPr>
      </w:pPr>
      <w:r w:rsidRPr="009E0DE1">
        <w:t>To provide this functionality, t</w:t>
      </w:r>
      <w:r w:rsidR="00750209" w:rsidRPr="009E0DE1">
        <w:t>he UDM uses</w:t>
      </w:r>
      <w:r w:rsidR="00750209" w:rsidRPr="009E0DE1">
        <w:rPr>
          <w:lang w:eastAsia="zh-CN"/>
        </w:rPr>
        <w:t xml:space="preserve"> subscription data </w:t>
      </w:r>
      <w:r w:rsidRPr="009E0DE1">
        <w:rPr>
          <w:lang w:eastAsia="zh-CN"/>
        </w:rPr>
        <w:t xml:space="preserve">(including </w:t>
      </w:r>
      <w:r w:rsidR="00750209" w:rsidRPr="009E0DE1">
        <w:rPr>
          <w:lang w:eastAsia="zh-CN"/>
        </w:rPr>
        <w:t>authentication data</w:t>
      </w:r>
      <w:r w:rsidRPr="009E0DE1">
        <w:rPr>
          <w:lang w:eastAsia="zh-CN"/>
        </w:rPr>
        <w:t>)</w:t>
      </w:r>
      <w:r w:rsidR="00750209" w:rsidRPr="009E0DE1">
        <w:rPr>
          <w:lang w:eastAsia="zh-CN"/>
        </w:rPr>
        <w:t xml:space="preserve"> that may be stored in UDR, in which case a </w:t>
      </w:r>
      <w:r w:rsidR="0074687C" w:rsidRPr="009E0DE1">
        <w:rPr>
          <w:lang w:eastAsia="zh-CN"/>
        </w:rPr>
        <w:t>UDM</w:t>
      </w:r>
      <w:r w:rsidR="002431F6" w:rsidRPr="009E0DE1">
        <w:rPr>
          <w:lang w:eastAsia="zh-CN"/>
        </w:rPr>
        <w:t xml:space="preserve"> </w:t>
      </w:r>
      <w:r w:rsidR="00867F7B" w:rsidRPr="009E0DE1">
        <w:rPr>
          <w:lang w:eastAsia="zh-CN"/>
        </w:rPr>
        <w:t>implements the application logic and does not require an internal user data storage</w:t>
      </w:r>
      <w:r w:rsidR="00BF71E1" w:rsidRPr="009E0DE1">
        <w:rPr>
          <w:lang w:eastAsia="zh-CN"/>
        </w:rPr>
        <w:t xml:space="preserve"> and then</w:t>
      </w:r>
      <w:r w:rsidR="00867F7B" w:rsidRPr="009E0DE1">
        <w:rPr>
          <w:lang w:eastAsia="zh-CN"/>
        </w:rPr>
        <w:t xml:space="preserve"> </w:t>
      </w:r>
      <w:r w:rsidR="00BF71E1" w:rsidRPr="009E0DE1">
        <w:rPr>
          <w:lang w:eastAsia="zh-CN"/>
        </w:rPr>
        <w:t xml:space="preserve">several </w:t>
      </w:r>
      <w:r w:rsidR="00867F7B" w:rsidRPr="009E0DE1">
        <w:rPr>
          <w:lang w:eastAsia="zh-CN"/>
        </w:rPr>
        <w:t xml:space="preserve">different </w:t>
      </w:r>
      <w:r w:rsidR="0074687C" w:rsidRPr="009E0DE1">
        <w:rPr>
          <w:lang w:eastAsia="zh-CN"/>
        </w:rPr>
        <w:t>UDM</w:t>
      </w:r>
      <w:r w:rsidR="00BF71E1" w:rsidRPr="009E0DE1">
        <w:rPr>
          <w:lang w:eastAsia="zh-CN"/>
        </w:rPr>
        <w:t>s</w:t>
      </w:r>
      <w:r w:rsidR="00867F7B" w:rsidRPr="009E0DE1">
        <w:rPr>
          <w:lang w:eastAsia="zh-CN"/>
        </w:rPr>
        <w:t xml:space="preserve"> may serve the same user in different transactions.</w:t>
      </w:r>
    </w:p>
    <w:p w:rsidR="00867F7B" w:rsidRPr="009E0DE1" w:rsidRDefault="00867F7B" w:rsidP="00867F7B">
      <w:pPr>
        <w:pStyle w:val="NO"/>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1</w:t>
      </w:r>
      <w:r w:rsidRPr="009E0DE1">
        <w:rPr>
          <w:lang w:val="en-GB"/>
        </w:rPr>
        <w:t>:</w:t>
      </w:r>
      <w:r w:rsidRPr="009E0DE1">
        <w:rPr>
          <w:lang w:val="en-GB"/>
        </w:rPr>
        <w:tab/>
      </w:r>
      <w:r w:rsidRPr="009E0DE1">
        <w:rPr>
          <w:rFonts w:eastAsia="SimSun"/>
          <w:lang w:val="en-GB" w:eastAsia="zh-CN"/>
        </w:rPr>
        <w:t>The interaction between UDM and HSS is implementation specific</w:t>
      </w:r>
      <w:r w:rsidRPr="009E0DE1">
        <w:rPr>
          <w:lang w:val="en-GB"/>
        </w:rPr>
        <w:t>.</w:t>
      </w:r>
    </w:p>
    <w:p w:rsidR="00750209" w:rsidRPr="009E0DE1" w:rsidRDefault="00750209" w:rsidP="00867F7B">
      <w:pPr>
        <w:pStyle w:val="NO"/>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The UDM is located in the HPLMN of the subscribers it serves, and access the information of the UDR located in the same PLMN</w:t>
      </w:r>
      <w:r w:rsidRPr="009E0DE1">
        <w:rPr>
          <w:lang w:val="en-GB"/>
        </w:rPr>
        <w:t>.</w:t>
      </w:r>
    </w:p>
    <w:p w:rsidR="00867F7B" w:rsidRPr="009E0DE1" w:rsidRDefault="00867F7B" w:rsidP="00867F7B">
      <w:pPr>
        <w:pStyle w:val="Heading3"/>
      </w:pPr>
      <w:bookmarkStart w:id="885" w:name="_Toc19177666"/>
      <w:bookmarkStart w:id="886" w:name="_Toc27845403"/>
      <w:r w:rsidRPr="009E0DE1">
        <w:t>6.2.8</w:t>
      </w:r>
      <w:r w:rsidRPr="009E0DE1">
        <w:tab/>
        <w:t>AUSF</w:t>
      </w:r>
      <w:bookmarkEnd w:id="885"/>
      <w:bookmarkEnd w:id="886"/>
    </w:p>
    <w:p w:rsidR="00867F7B" w:rsidRPr="009E0DE1" w:rsidRDefault="00867F7B" w:rsidP="00867F7B">
      <w:r w:rsidRPr="009E0DE1">
        <w:t xml:space="preserve">The </w:t>
      </w:r>
      <w:r w:rsidR="003A3E7C" w:rsidRPr="009E0DE1">
        <w:t>Authentication Server Function (</w:t>
      </w:r>
      <w:r w:rsidRPr="009E0DE1">
        <w:t>AUSF</w:t>
      </w:r>
      <w:r w:rsidR="003A3E7C" w:rsidRPr="009E0DE1">
        <w:t>)</w:t>
      </w:r>
      <w:r w:rsidRPr="009E0DE1">
        <w:t xml:space="preserve"> supports 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t>Supports</w:t>
      </w:r>
      <w:r w:rsidR="003A3E7C" w:rsidRPr="009E0DE1">
        <w:rPr>
          <w:lang w:val="en-GB"/>
        </w:rPr>
        <w:t xml:space="preserve"> authentication for 3GPP access and untrusted non-3GPP access</w:t>
      </w:r>
      <w:r w:rsidRPr="009E0DE1">
        <w:rPr>
          <w:lang w:val="en-GB"/>
        </w:rPr>
        <w:t xml:space="preserve"> as specified</w:t>
      </w:r>
      <w:r w:rsidR="003A3E7C" w:rsidRPr="009E0DE1">
        <w:rPr>
          <w:lang w:val="en-GB"/>
        </w:rPr>
        <w:t xml:space="preserve"> in </w:t>
      </w:r>
      <w:r w:rsidR="004436A8" w:rsidRPr="009E0DE1">
        <w:rPr>
          <w:lang w:val="en-GB"/>
        </w:rPr>
        <w:t>TS</w:t>
      </w:r>
      <w:r w:rsidR="004436A8">
        <w:rPr>
          <w:lang w:val="en-GB"/>
        </w:rPr>
        <w:t> </w:t>
      </w:r>
      <w:r w:rsidR="004436A8" w:rsidRPr="009E0DE1">
        <w:rPr>
          <w:lang w:val="en-GB"/>
        </w:rPr>
        <w:t>33.501</w:t>
      </w:r>
      <w:r w:rsidR="004436A8">
        <w:rPr>
          <w:lang w:val="en-GB"/>
        </w:rPr>
        <w:t> </w:t>
      </w:r>
      <w:r w:rsidR="004436A8" w:rsidRPr="009E0DE1">
        <w:rPr>
          <w:lang w:val="en-GB"/>
        </w:rPr>
        <w:t>[</w:t>
      </w:r>
      <w:r w:rsidR="003A3E7C" w:rsidRPr="009E0DE1">
        <w:rPr>
          <w:lang w:val="en-GB"/>
        </w:rPr>
        <w:t>29]</w:t>
      </w:r>
      <w:r w:rsidRPr="009E0DE1">
        <w:rPr>
          <w:lang w:val="en-GB"/>
        </w:rPr>
        <w:t>.</w:t>
      </w:r>
    </w:p>
    <w:p w:rsidR="00867F7B" w:rsidRPr="009E0DE1" w:rsidRDefault="00867F7B" w:rsidP="00867F7B">
      <w:pPr>
        <w:pStyle w:val="Heading3"/>
      </w:pPr>
      <w:bookmarkStart w:id="887" w:name="_Toc19177667"/>
      <w:bookmarkStart w:id="888" w:name="_Toc27845404"/>
      <w:r w:rsidRPr="009E0DE1">
        <w:t>6.2.9</w:t>
      </w:r>
      <w:r w:rsidRPr="009E0DE1">
        <w:tab/>
        <w:t>N3IWF</w:t>
      </w:r>
      <w:bookmarkEnd w:id="887"/>
      <w:bookmarkEnd w:id="888"/>
    </w:p>
    <w:p w:rsidR="00867F7B" w:rsidRPr="009E0DE1" w:rsidRDefault="00867F7B" w:rsidP="00867F7B">
      <w:r w:rsidRPr="009E0DE1">
        <w:t xml:space="preserve">The functionality of N3IWF in </w:t>
      </w:r>
      <w:r w:rsidR="006659A9" w:rsidRPr="009E0DE1">
        <w:t xml:space="preserve">the </w:t>
      </w:r>
      <w:r w:rsidRPr="009E0DE1">
        <w:t>case of untrusted non-3GPP access includes the following:</w:t>
      </w:r>
    </w:p>
    <w:p w:rsidR="00867F7B" w:rsidRPr="009E0DE1" w:rsidRDefault="00867F7B" w:rsidP="00867F7B">
      <w:pPr>
        <w:pStyle w:val="B1"/>
        <w:rPr>
          <w:lang w:val="en-GB"/>
        </w:rPr>
      </w:pPr>
      <w:r w:rsidRPr="009E0DE1">
        <w:rPr>
          <w:lang w:val="en-GB"/>
        </w:rPr>
        <w:t>-</w:t>
      </w:r>
      <w:r w:rsidRPr="009E0DE1">
        <w:rPr>
          <w:lang w:val="en-GB"/>
        </w:rPr>
        <w:tab/>
        <w:t>Support of IPsec tunnel establishment with the UE: The N3IWF terminates the IKEv2/IPsec protocols with the UE over NWu and relays over N2 the information needed to authenticate the UE and authorize its access to the 5G Core Network.</w:t>
      </w:r>
    </w:p>
    <w:p w:rsidR="00867F7B" w:rsidRPr="009E0DE1" w:rsidRDefault="00867F7B" w:rsidP="00867F7B">
      <w:pPr>
        <w:pStyle w:val="B1"/>
        <w:rPr>
          <w:lang w:val="en-GB"/>
        </w:rPr>
      </w:pPr>
      <w:r w:rsidRPr="009E0DE1">
        <w:rPr>
          <w:lang w:val="en-GB"/>
        </w:rPr>
        <w:t>-</w:t>
      </w:r>
      <w:r w:rsidRPr="009E0DE1">
        <w:rPr>
          <w:lang w:val="en-GB"/>
        </w:rPr>
        <w:tab/>
        <w:t xml:space="preserve">Termination of N2 and N3 interfaces to 5G Core Network for </w:t>
      </w:r>
      <w:r w:rsidR="00EA7500" w:rsidRPr="009E0DE1">
        <w:rPr>
          <w:lang w:val="en-GB"/>
        </w:rPr>
        <w:t>control</w:t>
      </w:r>
      <w:r w:rsidR="00EA7500" w:rsidRPr="009E0DE1" w:rsidDel="00EA7500">
        <w:rPr>
          <w:lang w:val="en-GB"/>
        </w:rPr>
        <w:t xml:space="preserve"> </w:t>
      </w:r>
      <w:r w:rsidRPr="009E0DE1">
        <w:rPr>
          <w:lang w:val="en-GB"/>
        </w:rPr>
        <w:t>-</w:t>
      </w:r>
      <w:r w:rsidR="00EA7500" w:rsidRPr="009E0DE1">
        <w:rPr>
          <w:lang w:val="en-GB"/>
        </w:rPr>
        <w:t xml:space="preserve"> plane</w:t>
      </w:r>
      <w:r w:rsidRPr="009E0DE1">
        <w:rPr>
          <w:lang w:val="en-GB"/>
        </w:rPr>
        <w:t xml:space="preserve"> and user-plane respectively.</w:t>
      </w:r>
    </w:p>
    <w:p w:rsidR="00867F7B" w:rsidRPr="009E0DE1" w:rsidRDefault="00867F7B" w:rsidP="00867F7B">
      <w:pPr>
        <w:pStyle w:val="B1"/>
        <w:rPr>
          <w:lang w:val="en-GB"/>
        </w:rPr>
      </w:pPr>
      <w:r w:rsidRPr="009E0DE1">
        <w:rPr>
          <w:lang w:val="en-GB"/>
        </w:rPr>
        <w:t>-</w:t>
      </w:r>
      <w:r w:rsidRPr="009E0DE1">
        <w:rPr>
          <w:lang w:val="en-GB"/>
        </w:rPr>
        <w:tab/>
        <w:t>Relaying uplink and downlink control-plane NAS (N1) signalling between the UE and AMF.</w:t>
      </w:r>
    </w:p>
    <w:p w:rsidR="00867F7B" w:rsidRPr="009E0DE1" w:rsidRDefault="00867F7B" w:rsidP="00867F7B">
      <w:pPr>
        <w:pStyle w:val="B1"/>
        <w:rPr>
          <w:lang w:val="en-GB"/>
        </w:rPr>
      </w:pPr>
      <w:r w:rsidRPr="009E0DE1">
        <w:rPr>
          <w:lang w:val="en-GB"/>
        </w:rPr>
        <w:t>-</w:t>
      </w:r>
      <w:r w:rsidRPr="009E0DE1">
        <w:rPr>
          <w:lang w:val="en-GB"/>
        </w:rPr>
        <w:tab/>
        <w:t xml:space="preserve">Handling of N2 signalling from SMF (relayed by AMF) related to </w:t>
      </w:r>
      <w:r w:rsidR="00AB61E3" w:rsidRPr="009E0DE1">
        <w:rPr>
          <w:lang w:val="en-GB"/>
        </w:rPr>
        <w:t>PDU Session</w:t>
      </w:r>
      <w:r w:rsidRPr="009E0DE1">
        <w:rPr>
          <w:lang w:val="en-GB"/>
        </w:rPr>
        <w:t>s and QoS.</w:t>
      </w:r>
    </w:p>
    <w:p w:rsidR="00867F7B" w:rsidRPr="009E0DE1" w:rsidRDefault="00867F7B" w:rsidP="00867F7B">
      <w:pPr>
        <w:pStyle w:val="B1"/>
        <w:rPr>
          <w:lang w:val="en-GB"/>
        </w:rPr>
      </w:pPr>
      <w:r w:rsidRPr="009E0DE1">
        <w:rPr>
          <w:lang w:val="en-GB"/>
        </w:rPr>
        <w:t>-</w:t>
      </w:r>
      <w:r w:rsidRPr="009E0DE1">
        <w:rPr>
          <w:lang w:val="en-GB"/>
        </w:rPr>
        <w:tab/>
        <w:t xml:space="preserve">Establishment of IPsec Security Association (IPsec SA) to support </w:t>
      </w:r>
      <w:r w:rsidR="00AB61E3" w:rsidRPr="009E0DE1">
        <w:rPr>
          <w:lang w:val="en-GB"/>
        </w:rPr>
        <w:t>PDU Session</w:t>
      </w:r>
      <w:r w:rsidRPr="009E0DE1">
        <w:rPr>
          <w:lang w:val="en-GB"/>
        </w:rPr>
        <w:t xml:space="preserve"> traffic.</w:t>
      </w:r>
    </w:p>
    <w:p w:rsidR="00867F7B" w:rsidRPr="009E0DE1" w:rsidRDefault="00867F7B" w:rsidP="00867F7B">
      <w:pPr>
        <w:pStyle w:val="B1"/>
        <w:rPr>
          <w:lang w:val="en-GB"/>
        </w:rPr>
      </w:pPr>
      <w:r w:rsidRPr="009E0DE1">
        <w:rPr>
          <w:lang w:val="en-GB"/>
        </w:rPr>
        <w:t>-</w:t>
      </w:r>
      <w:r w:rsidRPr="009E0DE1">
        <w:rPr>
          <w:lang w:val="en-GB"/>
        </w:rPr>
        <w:tab/>
        <w:t>Relaying uplink and downlink user-plane packets between the UE and UPF. This involves:</w:t>
      </w:r>
    </w:p>
    <w:p w:rsidR="00867F7B" w:rsidRPr="009E0DE1" w:rsidRDefault="00867F7B" w:rsidP="00867F7B">
      <w:pPr>
        <w:pStyle w:val="B2"/>
        <w:rPr>
          <w:rFonts w:eastAsia="MS Mincho"/>
          <w:lang w:val="en-GB"/>
        </w:rPr>
      </w:pPr>
      <w:r w:rsidRPr="009E0DE1">
        <w:rPr>
          <w:lang w:val="en-GB"/>
        </w:rPr>
        <w:t>-</w:t>
      </w:r>
      <w:r w:rsidRPr="009E0DE1">
        <w:rPr>
          <w:lang w:val="en-GB"/>
        </w:rPr>
        <w:tab/>
        <w:t>De-capsulation/</w:t>
      </w:r>
      <w:r w:rsidR="00EA7500" w:rsidRPr="009E0DE1">
        <w:rPr>
          <w:lang w:val="en-GB"/>
        </w:rPr>
        <w:t xml:space="preserve"> encapsulation </w:t>
      </w:r>
      <w:r w:rsidRPr="009E0DE1">
        <w:rPr>
          <w:lang w:val="en-GB"/>
        </w:rPr>
        <w:t>of packets for IPSec and N3 tunnelling</w:t>
      </w:r>
    </w:p>
    <w:p w:rsidR="00867F7B" w:rsidRPr="009E0DE1" w:rsidRDefault="00867F7B" w:rsidP="00867F7B">
      <w:pPr>
        <w:pStyle w:val="B1"/>
        <w:rPr>
          <w:lang w:val="en-GB"/>
        </w:rPr>
      </w:pPr>
      <w:r w:rsidRPr="009E0DE1">
        <w:rPr>
          <w:lang w:val="en-GB"/>
        </w:rPr>
        <w:t>-</w:t>
      </w:r>
      <w:r w:rsidRPr="009E0DE1">
        <w:rPr>
          <w:lang w:val="en-GB"/>
        </w:rPr>
        <w:tab/>
        <w:t>Enforcing QoS corresponding to N3 packet marking, taking into account QoS requirements associated to such marking received over N2</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N3 user-plane packet marking in the uplink</w:t>
      </w:r>
      <w:r w:rsidRPr="009E0DE1">
        <w:rPr>
          <w:rFonts w:eastAsia="Malgun Gothic"/>
          <w:lang w:val="en-GB" w:eastAsia="ko-KR"/>
        </w:rPr>
        <w:t>.</w:t>
      </w:r>
    </w:p>
    <w:p w:rsidR="00867F7B" w:rsidRPr="009E0DE1" w:rsidRDefault="00867F7B" w:rsidP="00867F7B">
      <w:pPr>
        <w:pStyle w:val="B1"/>
        <w:rPr>
          <w:lang w:val="en-GB"/>
        </w:rPr>
      </w:pPr>
      <w:r w:rsidRPr="009E0DE1">
        <w:rPr>
          <w:lang w:val="en-GB"/>
        </w:rPr>
        <w:t>-</w:t>
      </w:r>
      <w:r w:rsidRPr="009E0DE1">
        <w:rPr>
          <w:lang w:val="en-GB"/>
        </w:rPr>
        <w:tab/>
        <w:t>Local mobility anchor within untrusted non-3GPP access networks using MOBIKE</w:t>
      </w:r>
      <w:r w:rsidR="00FB4A10" w:rsidRPr="009E0DE1">
        <w:rPr>
          <w:lang w:val="en-GB"/>
        </w:rPr>
        <w:t xml:space="preserve"> per IETF RFC 455</w:t>
      </w:r>
      <w:r w:rsidR="00A2361D" w:rsidRPr="009E0DE1">
        <w:rPr>
          <w:lang w:val="en-GB"/>
        </w:rPr>
        <w:t>5 [</w:t>
      </w:r>
      <w:r w:rsidR="00FB4A10" w:rsidRPr="009E0DE1">
        <w:rPr>
          <w:lang w:val="en-GB"/>
        </w:rPr>
        <w:t>57]</w:t>
      </w:r>
      <w:r w:rsidRPr="009E0DE1">
        <w:rPr>
          <w:lang w:val="en-GB"/>
        </w:rPr>
        <w:t>.</w:t>
      </w:r>
    </w:p>
    <w:p w:rsidR="00867F7B" w:rsidRPr="009E0DE1" w:rsidRDefault="00867F7B" w:rsidP="00867F7B">
      <w:pPr>
        <w:pStyle w:val="B1"/>
        <w:rPr>
          <w:rFonts w:eastAsia="MS Mincho"/>
          <w:lang w:val="en-GB"/>
        </w:rPr>
      </w:pPr>
      <w:r w:rsidRPr="009E0DE1">
        <w:rPr>
          <w:lang w:val="en-GB"/>
        </w:rPr>
        <w:t>-</w:t>
      </w:r>
      <w:r w:rsidRPr="009E0DE1">
        <w:rPr>
          <w:lang w:val="en-GB"/>
        </w:rPr>
        <w:tab/>
        <w:t>Supporting AMF selection.</w:t>
      </w:r>
    </w:p>
    <w:p w:rsidR="00867F7B" w:rsidRPr="009E0DE1" w:rsidRDefault="00867F7B" w:rsidP="00867F7B">
      <w:pPr>
        <w:pStyle w:val="Heading3"/>
      </w:pPr>
      <w:bookmarkStart w:id="889" w:name="_Toc19177668"/>
      <w:bookmarkStart w:id="890" w:name="_Toc27845405"/>
      <w:r w:rsidRPr="009E0DE1">
        <w:lastRenderedPageBreak/>
        <w:t>6.2.10</w:t>
      </w:r>
      <w:r w:rsidRPr="009E0DE1">
        <w:tab/>
        <w:t>AF</w:t>
      </w:r>
      <w:bookmarkEnd w:id="889"/>
      <w:bookmarkEnd w:id="890"/>
    </w:p>
    <w:p w:rsidR="00867F7B" w:rsidRPr="009E0DE1" w:rsidRDefault="00867F7B" w:rsidP="00867F7B">
      <w:r w:rsidRPr="009E0DE1">
        <w:t>The Application Function (AF) interacts with the 3GPP Core Network in order to provide services, for example to support the following:</w:t>
      </w:r>
    </w:p>
    <w:p w:rsidR="00867F7B" w:rsidRPr="009E0DE1" w:rsidRDefault="00867F7B" w:rsidP="00867F7B">
      <w:pPr>
        <w:pStyle w:val="B1"/>
        <w:rPr>
          <w:lang w:val="en-GB"/>
        </w:rPr>
      </w:pPr>
      <w:r w:rsidRPr="009E0DE1">
        <w:rPr>
          <w:lang w:val="en-GB"/>
        </w:rPr>
        <w:t>-</w:t>
      </w:r>
      <w:r w:rsidRPr="009E0DE1">
        <w:rPr>
          <w:lang w:val="en-GB"/>
        </w:rPr>
        <w:tab/>
        <w:t xml:space="preserve">Application influence on traffic routing (see </w:t>
      </w:r>
      <w:r w:rsidR="003C010D" w:rsidRPr="009E0DE1">
        <w:rPr>
          <w:lang w:val="en-GB"/>
        </w:rPr>
        <w:t>clause </w:t>
      </w:r>
      <w:r w:rsidRPr="009E0DE1">
        <w:rPr>
          <w:lang w:val="en-GB"/>
        </w:rPr>
        <w:t>5.6.7),</w:t>
      </w:r>
    </w:p>
    <w:p w:rsidR="00867F7B" w:rsidRPr="009E0DE1" w:rsidRDefault="00867F7B" w:rsidP="00867F7B">
      <w:pPr>
        <w:pStyle w:val="B1"/>
        <w:rPr>
          <w:lang w:val="en-GB"/>
        </w:rPr>
      </w:pPr>
      <w:r w:rsidRPr="009E0DE1">
        <w:rPr>
          <w:lang w:val="en-GB"/>
        </w:rPr>
        <w:t>-</w:t>
      </w:r>
      <w:r w:rsidRPr="009E0DE1">
        <w:rPr>
          <w:lang w:val="en-GB"/>
        </w:rPr>
        <w:tab/>
        <w:t xml:space="preserve">Accessing Network Exposure </w:t>
      </w:r>
      <w:r w:rsidR="0019067B" w:rsidRPr="009E0DE1">
        <w:rPr>
          <w:lang w:val="en-GB"/>
        </w:rPr>
        <w:t xml:space="preserve">Function </w:t>
      </w:r>
      <w:r w:rsidRPr="009E0DE1">
        <w:rPr>
          <w:lang w:val="en-GB"/>
        </w:rPr>
        <w:t xml:space="preserve">(see </w:t>
      </w:r>
      <w:r w:rsidR="003C010D" w:rsidRPr="009E0DE1">
        <w:rPr>
          <w:lang w:val="en-GB"/>
        </w:rPr>
        <w:t>clause </w:t>
      </w:r>
      <w:r w:rsidRPr="009E0DE1">
        <w:rPr>
          <w:lang w:val="en-GB"/>
        </w:rPr>
        <w:t>5.</w:t>
      </w:r>
      <w:r w:rsidR="0019067B" w:rsidRPr="009E0DE1">
        <w:rPr>
          <w:lang w:val="en-GB"/>
        </w:rPr>
        <w:t>20</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Interact</w:t>
      </w:r>
      <w:r w:rsidR="00EC58BB" w:rsidRPr="009E0DE1">
        <w:rPr>
          <w:lang w:val="en-GB"/>
        </w:rPr>
        <w:t>ing</w:t>
      </w:r>
      <w:r w:rsidRPr="009E0DE1">
        <w:rPr>
          <w:lang w:val="en-GB"/>
        </w:rPr>
        <w:t xml:space="preserve"> with the Policy framework for policy control (see </w:t>
      </w:r>
      <w:r w:rsidR="003C010D" w:rsidRPr="009E0DE1">
        <w:rPr>
          <w:lang w:val="en-GB"/>
        </w:rPr>
        <w:t>clause </w:t>
      </w:r>
      <w:r w:rsidRPr="009E0DE1">
        <w:rPr>
          <w:lang w:val="en-GB"/>
        </w:rPr>
        <w:t>5.14),</w:t>
      </w:r>
    </w:p>
    <w:p w:rsidR="00867F7B" w:rsidRPr="009E0DE1" w:rsidRDefault="00867F7B" w:rsidP="00867F7B">
      <w:r w:rsidRPr="009E0DE1">
        <w:t>Based on operator deployment, Application Functions considered to be trusted by the operator can be allowed to interact directly with relevant Network Functions.</w:t>
      </w:r>
    </w:p>
    <w:p w:rsidR="00867F7B" w:rsidRPr="009E0DE1" w:rsidRDefault="00867F7B" w:rsidP="00867F7B">
      <w:r w:rsidRPr="009E0DE1">
        <w:t xml:space="preserve">Application Functions not allowed by the operator to access directly the Network Functions shall use the external exposure framework (see </w:t>
      </w:r>
      <w:r w:rsidR="00B6630E" w:rsidRPr="009E0DE1">
        <w:t>clause </w:t>
      </w:r>
      <w:r w:rsidRPr="009E0DE1">
        <w:t>7.</w:t>
      </w:r>
      <w:r w:rsidR="00167A07">
        <w:t>3</w:t>
      </w:r>
      <w:r w:rsidRPr="009E0DE1">
        <w:t>) via the NEF to interact with relevant Network Functions.</w:t>
      </w:r>
    </w:p>
    <w:p w:rsidR="00867F7B" w:rsidRPr="009E0DE1" w:rsidRDefault="00867F7B" w:rsidP="00867F7B">
      <w:r w:rsidRPr="009E0DE1">
        <w:t>The functionality and purpose of Application Functions are only defined in this specification with respect to their interaction with the 3GPP Core Network.</w:t>
      </w:r>
    </w:p>
    <w:p w:rsidR="00867F7B" w:rsidRPr="009E0DE1" w:rsidRDefault="00867F7B" w:rsidP="00867F7B">
      <w:pPr>
        <w:pStyle w:val="Heading3"/>
      </w:pPr>
      <w:bookmarkStart w:id="891" w:name="_Toc19177669"/>
      <w:bookmarkStart w:id="892" w:name="_Toc27845406"/>
      <w:r w:rsidRPr="009E0DE1">
        <w:t>6.2.11</w:t>
      </w:r>
      <w:r w:rsidRPr="009E0DE1">
        <w:tab/>
      </w:r>
      <w:r w:rsidR="00750209" w:rsidRPr="009E0DE1">
        <w:t>UDR</w:t>
      </w:r>
      <w:bookmarkEnd w:id="891"/>
      <w:bookmarkEnd w:id="892"/>
    </w:p>
    <w:p w:rsidR="00867F7B" w:rsidRPr="009E0DE1" w:rsidRDefault="00867F7B" w:rsidP="00867F7B">
      <w:r w:rsidRPr="009E0DE1">
        <w:t xml:space="preserve">The </w:t>
      </w:r>
      <w:r w:rsidR="0074687C" w:rsidRPr="009E0DE1">
        <w:t>Unified Data Repository (</w:t>
      </w:r>
      <w:r w:rsidR="00750209" w:rsidRPr="009E0DE1">
        <w:t>UDR</w:t>
      </w:r>
      <w:r w:rsidR="0074687C" w:rsidRPr="009E0DE1">
        <w:t>)</w:t>
      </w:r>
      <w:r w:rsidR="00750209" w:rsidRPr="009E0DE1">
        <w:t xml:space="preserve"> </w:t>
      </w:r>
      <w:r w:rsidRPr="009E0DE1">
        <w:t>supports the following functionality:</w:t>
      </w:r>
    </w:p>
    <w:p w:rsidR="00750209" w:rsidRPr="009E0DE1" w:rsidRDefault="00750209" w:rsidP="00750209">
      <w:pPr>
        <w:pStyle w:val="B1"/>
        <w:rPr>
          <w:lang w:val="en-GB" w:eastAsia="zh-CN"/>
        </w:rPr>
      </w:pPr>
      <w:r w:rsidRPr="009E0DE1">
        <w:rPr>
          <w:lang w:val="en-GB"/>
        </w:rPr>
        <w:t>-</w:t>
      </w:r>
      <w:r w:rsidRPr="009E0DE1">
        <w:rPr>
          <w:lang w:val="en-GB"/>
        </w:rPr>
        <w:tab/>
        <w:t xml:space="preserve">Storage and retrieval of </w:t>
      </w:r>
      <w:r w:rsidRPr="009E0DE1">
        <w:rPr>
          <w:lang w:val="en-GB" w:eastAsia="zh-CN"/>
        </w:rPr>
        <w:t xml:space="preserve">subscription data </w:t>
      </w:r>
      <w:r w:rsidRPr="009E0DE1">
        <w:rPr>
          <w:lang w:val="en-GB"/>
        </w:rPr>
        <w:t xml:space="preserve">by the </w:t>
      </w:r>
      <w:r w:rsidRPr="009E0DE1">
        <w:rPr>
          <w:lang w:val="en-GB" w:eastAsia="zh-CN"/>
        </w:rPr>
        <w:t>UDM</w:t>
      </w:r>
      <w:r w:rsidRPr="009E0DE1">
        <w:rPr>
          <w:lang w:val="en-GB"/>
        </w:rPr>
        <w:t>.</w:t>
      </w:r>
    </w:p>
    <w:p w:rsidR="00750209" w:rsidRPr="009E0DE1" w:rsidRDefault="00750209" w:rsidP="003044EF">
      <w:pPr>
        <w:pStyle w:val="B1"/>
        <w:rPr>
          <w:lang w:val="en-GB" w:eastAsia="zh-CN"/>
        </w:rPr>
      </w:pPr>
      <w:r w:rsidRPr="009E0DE1">
        <w:rPr>
          <w:lang w:val="en-GB"/>
        </w:rPr>
        <w:t>-</w:t>
      </w:r>
      <w:r w:rsidRPr="009E0DE1">
        <w:rPr>
          <w:lang w:val="en-GB"/>
        </w:rPr>
        <w:tab/>
        <w:t xml:space="preserve">Storage and retrieval of </w:t>
      </w:r>
      <w:r w:rsidRPr="009E0DE1">
        <w:rPr>
          <w:lang w:val="en-GB" w:eastAsia="zh-CN"/>
        </w:rPr>
        <w:t>policy data</w:t>
      </w:r>
      <w:r w:rsidRPr="009E0DE1">
        <w:rPr>
          <w:lang w:val="en-GB"/>
        </w:rPr>
        <w:t xml:space="preserve"> by the </w:t>
      </w:r>
      <w:r w:rsidRPr="009E0DE1">
        <w:rPr>
          <w:lang w:val="en-GB" w:eastAsia="zh-CN"/>
        </w:rPr>
        <w:t>PCF</w:t>
      </w:r>
      <w:r w:rsidRPr="009E0DE1">
        <w:rPr>
          <w:lang w:val="en-GB"/>
        </w:rPr>
        <w:t>.</w:t>
      </w:r>
    </w:p>
    <w:p w:rsidR="005217B7" w:rsidRPr="009E0DE1" w:rsidRDefault="00867F7B" w:rsidP="00867F7B">
      <w:pPr>
        <w:pStyle w:val="B1"/>
        <w:rPr>
          <w:lang w:val="en-GB"/>
        </w:rPr>
      </w:pPr>
      <w:r w:rsidRPr="009E0DE1">
        <w:rPr>
          <w:lang w:val="en-GB"/>
        </w:rPr>
        <w:t>-</w:t>
      </w:r>
      <w:r w:rsidRPr="009E0DE1">
        <w:rPr>
          <w:lang w:val="en-GB"/>
        </w:rPr>
        <w:tab/>
        <w:t>Storage and retrieval of structured data</w:t>
      </w:r>
      <w:r w:rsidR="0074687C" w:rsidRPr="009E0DE1">
        <w:rPr>
          <w:lang w:val="en-GB"/>
        </w:rPr>
        <w:t xml:space="preserve"> for exposure</w:t>
      </w:r>
      <w:r w:rsidR="005217B7" w:rsidRPr="009E0DE1">
        <w:rPr>
          <w:lang w:val="en-GB"/>
        </w:rPr>
        <w:t>.</w:t>
      </w:r>
    </w:p>
    <w:p w:rsidR="00867F7B" w:rsidRPr="009E0DE1" w:rsidRDefault="005217B7" w:rsidP="00867F7B">
      <w:pPr>
        <w:pStyle w:val="B1"/>
        <w:rPr>
          <w:lang w:val="en-GB"/>
        </w:rPr>
      </w:pPr>
      <w:r w:rsidRPr="009E0DE1">
        <w:rPr>
          <w:lang w:val="en-GB"/>
        </w:rPr>
        <w:t>-</w:t>
      </w:r>
      <w:r w:rsidRPr="009E0DE1">
        <w:rPr>
          <w:lang w:val="en-GB"/>
        </w:rPr>
        <w:tab/>
      </w:r>
      <w:r w:rsidRPr="009E0DE1">
        <w:rPr>
          <w:lang w:val="en-GB" w:eastAsia="zh-CN"/>
        </w:rPr>
        <w:t>A</w:t>
      </w:r>
      <w:r w:rsidR="00750209" w:rsidRPr="009E0DE1">
        <w:rPr>
          <w:lang w:val="en-GB" w:eastAsia="zh-CN"/>
        </w:rPr>
        <w:t>pplication data (including</w:t>
      </w:r>
      <w:r w:rsidR="00750209" w:rsidRPr="009E0DE1">
        <w:rPr>
          <w:bCs/>
          <w:lang w:val="en-GB"/>
        </w:rPr>
        <w:t xml:space="preserve"> Packet Flow Descriptions (PFDs) for application detection</w:t>
      </w:r>
      <w:r w:rsidR="00750209" w:rsidRPr="009E0DE1">
        <w:rPr>
          <w:lang w:val="en-GB" w:eastAsia="zh-CN"/>
        </w:rPr>
        <w:t xml:space="preserve">, </w:t>
      </w:r>
      <w:r w:rsidRPr="009E0DE1">
        <w:rPr>
          <w:lang w:val="en-GB" w:eastAsia="zh-CN"/>
        </w:rPr>
        <w:t xml:space="preserve">AF </w:t>
      </w:r>
      <w:r w:rsidR="00750209" w:rsidRPr="009E0DE1">
        <w:rPr>
          <w:lang w:val="en-GB" w:eastAsia="zh-CN"/>
        </w:rPr>
        <w:t>request information for multiple UEs),</w:t>
      </w:r>
      <w:r w:rsidR="00867F7B" w:rsidRPr="009E0DE1">
        <w:rPr>
          <w:lang w:val="en-GB"/>
        </w:rPr>
        <w:t xml:space="preserve"> by the NEF.</w:t>
      </w:r>
    </w:p>
    <w:p w:rsidR="008D1901" w:rsidRPr="009E0DE1" w:rsidRDefault="008D1901" w:rsidP="008D1901">
      <w:r w:rsidRPr="009E0DE1">
        <w:rPr>
          <w:lang w:eastAsia="zh-CN"/>
        </w:rPr>
        <w:t>The Unified Data Repository is located in the same PLMN as the NF service consumers storing in and retrieving data from it using Nudr. Nudr is an intra-PLMN interface.</w:t>
      </w:r>
    </w:p>
    <w:p w:rsidR="00867F7B" w:rsidRPr="009E0DE1" w:rsidRDefault="00867F7B" w:rsidP="00867F7B">
      <w:pPr>
        <w:pStyle w:val="NO"/>
        <w:rPr>
          <w:lang w:val="en-GB"/>
        </w:rPr>
      </w:pPr>
      <w:r w:rsidRPr="009E0DE1">
        <w:rPr>
          <w:lang w:val="en-GB"/>
        </w:rPr>
        <w:t>NOTE 1:</w:t>
      </w:r>
      <w:r w:rsidRPr="009E0DE1">
        <w:rPr>
          <w:lang w:val="en-GB"/>
        </w:rPr>
        <w:tab/>
        <w:t xml:space="preserve">Deployments can choose to collocate </w:t>
      </w:r>
      <w:r w:rsidR="00750209" w:rsidRPr="009E0DE1">
        <w:rPr>
          <w:lang w:val="en-GB"/>
        </w:rPr>
        <w:t xml:space="preserve">UDR </w:t>
      </w:r>
      <w:r w:rsidRPr="009E0DE1">
        <w:rPr>
          <w:lang w:val="en-GB"/>
        </w:rPr>
        <w:t>with UDSF.</w:t>
      </w:r>
    </w:p>
    <w:p w:rsidR="00867F7B" w:rsidRPr="009E0DE1" w:rsidRDefault="00867F7B" w:rsidP="00867F7B">
      <w:pPr>
        <w:pStyle w:val="Heading3"/>
      </w:pPr>
      <w:bookmarkStart w:id="893" w:name="_Toc19177670"/>
      <w:bookmarkStart w:id="894" w:name="_Toc27845407"/>
      <w:r w:rsidRPr="009E0DE1">
        <w:t>6.2.12</w:t>
      </w:r>
      <w:r w:rsidRPr="009E0DE1">
        <w:tab/>
        <w:t>UDSF</w:t>
      </w:r>
      <w:bookmarkEnd w:id="893"/>
      <w:bookmarkEnd w:id="894"/>
    </w:p>
    <w:p w:rsidR="00867F7B" w:rsidRPr="009E0DE1" w:rsidRDefault="00867F7B" w:rsidP="00867F7B">
      <w:r w:rsidRPr="009E0DE1">
        <w:t>The UDSF is an optional function that supports the following functionality:</w:t>
      </w:r>
    </w:p>
    <w:p w:rsidR="00867F7B" w:rsidRPr="009E0DE1" w:rsidRDefault="00867F7B" w:rsidP="00867F7B">
      <w:pPr>
        <w:pStyle w:val="B1"/>
        <w:rPr>
          <w:lang w:val="en-GB"/>
        </w:rPr>
      </w:pPr>
      <w:r w:rsidRPr="009E0DE1">
        <w:rPr>
          <w:lang w:val="en-GB"/>
        </w:rPr>
        <w:t>-</w:t>
      </w:r>
      <w:r w:rsidRPr="009E0DE1">
        <w:rPr>
          <w:lang w:val="en-GB"/>
        </w:rPr>
        <w:tab/>
        <w:t>Storage and retrieval of information as unstructured data by any NF.</w:t>
      </w:r>
    </w:p>
    <w:p w:rsidR="00107B06" w:rsidRDefault="00107B06"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Pr>
          <w:lang w:val="en-GB"/>
        </w:rPr>
        <w:t>NOTE 1:</w:t>
      </w:r>
      <w:r>
        <w:rPr>
          <w:lang w:val="en-GB"/>
        </w:rPr>
        <w:tab/>
        <w:t>Structured data in this specification refers to data for which the structure is defined in 3GPP specifications. Unstructured data refers to data for which the structure is not defined in 3GPP specifications.</w:t>
      </w:r>
    </w:p>
    <w:p w:rsidR="00867F7B" w:rsidRPr="009E0DE1" w:rsidRDefault="00867F7B"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sidRPr="009E0DE1">
        <w:rPr>
          <w:lang w:val="en-GB"/>
        </w:rPr>
        <w:t>NOTE</w:t>
      </w:r>
      <w:r w:rsidR="00107B06">
        <w:rPr>
          <w:lang w:val="en-GB"/>
        </w:rPr>
        <w:t> 2</w:t>
      </w:r>
      <w:r w:rsidRPr="009E0DE1">
        <w:rPr>
          <w:lang w:val="en-GB"/>
        </w:rPr>
        <w:t>:</w:t>
      </w:r>
      <w:r w:rsidRPr="009E0DE1">
        <w:rPr>
          <w:lang w:val="en-GB"/>
        </w:rPr>
        <w:tab/>
        <w:t xml:space="preserve">Deployments can choose to collocate UDSF with </w:t>
      </w:r>
      <w:r w:rsidR="00DD48F2" w:rsidRPr="009E0DE1">
        <w:rPr>
          <w:lang w:val="en-GB"/>
        </w:rPr>
        <w:t>UDR</w:t>
      </w:r>
      <w:r w:rsidRPr="009E0DE1">
        <w:rPr>
          <w:lang w:val="en-GB"/>
        </w:rPr>
        <w:t>.</w:t>
      </w:r>
    </w:p>
    <w:p w:rsidR="00867F7B" w:rsidRPr="009E0DE1" w:rsidRDefault="00867F7B" w:rsidP="00867F7B">
      <w:pPr>
        <w:pStyle w:val="Heading3"/>
      </w:pPr>
      <w:bookmarkStart w:id="895" w:name="_Toc19177671"/>
      <w:bookmarkStart w:id="896" w:name="_Toc27845408"/>
      <w:r w:rsidRPr="009E0DE1">
        <w:t>6.2.13</w:t>
      </w:r>
      <w:r w:rsidRPr="009E0DE1">
        <w:tab/>
        <w:t>SMSF</w:t>
      </w:r>
      <w:bookmarkEnd w:id="895"/>
      <w:bookmarkEnd w:id="896"/>
    </w:p>
    <w:p w:rsidR="00867F7B" w:rsidRPr="009E0DE1" w:rsidRDefault="00867F7B" w:rsidP="00867F7B">
      <w:r w:rsidRPr="009E0DE1">
        <w:t>The SMSF supports the following functionality to support SMS over NAS:</w:t>
      </w:r>
    </w:p>
    <w:p w:rsidR="00867F7B" w:rsidRPr="009E0DE1" w:rsidRDefault="00867F7B" w:rsidP="00867F7B">
      <w:pPr>
        <w:pStyle w:val="B1"/>
        <w:rPr>
          <w:lang w:val="en-GB"/>
        </w:rPr>
      </w:pPr>
      <w:r w:rsidRPr="009E0DE1">
        <w:rPr>
          <w:lang w:val="en-GB"/>
        </w:rPr>
        <w:t>-</w:t>
      </w:r>
      <w:r w:rsidRPr="009E0DE1">
        <w:rPr>
          <w:lang w:val="en-GB"/>
        </w:rPr>
        <w:tab/>
        <w:t>SMS</w:t>
      </w:r>
      <w:r w:rsidR="000104C1" w:rsidRPr="009E0DE1">
        <w:rPr>
          <w:lang w:val="en-GB"/>
        </w:rPr>
        <w:t xml:space="preserve"> management</w:t>
      </w:r>
      <w:r w:rsidRPr="009E0DE1">
        <w:rPr>
          <w:lang w:val="en-GB"/>
        </w:rPr>
        <w:t xml:space="preserve"> subscription</w:t>
      </w:r>
      <w:r w:rsidR="000104C1" w:rsidRPr="009E0DE1">
        <w:rPr>
          <w:lang w:val="en-GB"/>
        </w:rPr>
        <w:t xml:space="preserve"> data</w:t>
      </w:r>
      <w:r w:rsidRPr="009E0DE1">
        <w:rPr>
          <w:lang w:val="en-GB"/>
        </w:rPr>
        <w:t xml:space="preserve"> checking</w:t>
      </w:r>
      <w:r w:rsidR="000104C1" w:rsidRPr="009E0DE1">
        <w:rPr>
          <w:lang w:val="en-GB"/>
        </w:rPr>
        <w:t xml:space="preserve"> and conducting SMS delivery accordingly</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SM-RP/SM-CP with the UE (see </w:t>
      </w:r>
      <w:r w:rsidR="004436A8" w:rsidRPr="009E0DE1">
        <w:rPr>
          <w:lang w:val="en-GB"/>
        </w:rPr>
        <w:t>TS</w:t>
      </w:r>
      <w:r w:rsidR="004436A8">
        <w:rPr>
          <w:lang w:val="en-GB"/>
        </w:rPr>
        <w:t> </w:t>
      </w:r>
      <w:r w:rsidR="004436A8" w:rsidRPr="009E0DE1">
        <w:rPr>
          <w:lang w:val="en-GB"/>
        </w:rPr>
        <w:t>24.011</w:t>
      </w:r>
      <w:r w:rsidR="004436A8">
        <w:rPr>
          <w:lang w:val="en-GB"/>
        </w:rPr>
        <w:t> </w:t>
      </w:r>
      <w:r w:rsidR="004436A8" w:rsidRPr="009E0DE1">
        <w:rPr>
          <w:lang w:val="en-GB"/>
        </w:rPr>
        <w:t>[</w:t>
      </w:r>
      <w:r w:rsidRPr="009E0DE1">
        <w:rPr>
          <w:lang w:val="en-GB"/>
        </w:rPr>
        <w:t>6]).</w:t>
      </w:r>
    </w:p>
    <w:p w:rsidR="00867F7B" w:rsidRPr="009E0DE1" w:rsidRDefault="00867F7B" w:rsidP="00867F7B">
      <w:pPr>
        <w:pStyle w:val="B1"/>
        <w:rPr>
          <w:lang w:val="en-GB"/>
        </w:rPr>
      </w:pPr>
      <w:r w:rsidRPr="009E0DE1">
        <w:rPr>
          <w:lang w:val="en-GB"/>
        </w:rPr>
        <w:t>-</w:t>
      </w:r>
      <w:r w:rsidRPr="009E0DE1">
        <w:rPr>
          <w:lang w:val="en-GB"/>
        </w:rPr>
        <w:tab/>
        <w:t>Relay the SM from UE toward SMS-GMSC/IWMSC/SMS-Router.</w:t>
      </w:r>
    </w:p>
    <w:p w:rsidR="00867F7B" w:rsidRPr="009E0DE1" w:rsidRDefault="00867F7B" w:rsidP="00867F7B">
      <w:pPr>
        <w:pStyle w:val="B1"/>
        <w:rPr>
          <w:lang w:val="en-GB"/>
        </w:rPr>
      </w:pPr>
      <w:r w:rsidRPr="009E0DE1">
        <w:rPr>
          <w:lang w:val="en-GB"/>
        </w:rPr>
        <w:t>-</w:t>
      </w:r>
      <w:r w:rsidRPr="009E0DE1">
        <w:rPr>
          <w:lang w:val="en-GB"/>
        </w:rPr>
        <w:tab/>
        <w:t>Relay the SM from SMS-GMSC/IWMSC/SMS-Router toward the UE.</w:t>
      </w:r>
    </w:p>
    <w:p w:rsidR="00867F7B" w:rsidRPr="009E0DE1" w:rsidRDefault="00867F7B" w:rsidP="00867F7B">
      <w:pPr>
        <w:pStyle w:val="B1"/>
        <w:rPr>
          <w:lang w:val="en-GB"/>
        </w:rPr>
      </w:pPr>
      <w:r w:rsidRPr="009E0DE1">
        <w:rPr>
          <w:lang w:val="en-GB"/>
        </w:rPr>
        <w:t>-</w:t>
      </w:r>
      <w:r w:rsidRPr="009E0DE1">
        <w:rPr>
          <w:lang w:val="en-GB"/>
        </w:rPr>
        <w:tab/>
        <w:t>SMS related CDR.</w:t>
      </w:r>
    </w:p>
    <w:p w:rsidR="00867F7B" w:rsidRPr="009E0DE1" w:rsidRDefault="00867F7B" w:rsidP="00867F7B">
      <w:pPr>
        <w:pStyle w:val="B1"/>
        <w:rPr>
          <w:lang w:val="en-GB"/>
        </w:rPr>
      </w:pPr>
      <w:r w:rsidRPr="009E0DE1">
        <w:rPr>
          <w:lang w:val="en-GB"/>
        </w:rPr>
        <w:t>-</w:t>
      </w:r>
      <w:r w:rsidRPr="009E0DE1">
        <w:rPr>
          <w:lang w:val="en-GB"/>
        </w:rPr>
        <w:tab/>
        <w:t>Lawful Interception.</w:t>
      </w:r>
    </w:p>
    <w:p w:rsidR="00867F7B" w:rsidRPr="009E0DE1" w:rsidRDefault="00867F7B" w:rsidP="00867F7B">
      <w:pPr>
        <w:pStyle w:val="B1"/>
        <w:rPr>
          <w:lang w:val="en-GB"/>
        </w:rPr>
      </w:pPr>
      <w:r w:rsidRPr="009E0DE1">
        <w:rPr>
          <w:lang w:val="en-GB"/>
        </w:rPr>
        <w:lastRenderedPageBreak/>
        <w:t>-</w:t>
      </w:r>
      <w:r w:rsidRPr="009E0DE1">
        <w:rPr>
          <w:lang w:val="en-GB"/>
        </w:rPr>
        <w:tab/>
        <w:t xml:space="preserve">Interaction with AMF and </w:t>
      </w:r>
      <w:r w:rsidR="0055062B" w:rsidRPr="009E0DE1">
        <w:rPr>
          <w:lang w:val="en-GB"/>
        </w:rPr>
        <w:t xml:space="preserve">SMS-GMSC </w:t>
      </w:r>
      <w:r w:rsidRPr="009E0DE1">
        <w:rPr>
          <w:lang w:val="en-GB"/>
        </w:rPr>
        <w:t xml:space="preserve">for notification procedure that the UE is </w:t>
      </w:r>
      <w:r w:rsidR="0055062B" w:rsidRPr="009E0DE1">
        <w:rPr>
          <w:lang w:val="en-GB"/>
        </w:rPr>
        <w:t>un</w:t>
      </w:r>
      <w:r w:rsidRPr="009E0DE1">
        <w:rPr>
          <w:lang w:val="en-GB"/>
        </w:rPr>
        <w:t xml:space="preserve">available for SMS transfer (i.e, notifies </w:t>
      </w:r>
      <w:r w:rsidR="0055062B" w:rsidRPr="009E0DE1">
        <w:rPr>
          <w:lang w:val="en-GB"/>
        </w:rPr>
        <w:t xml:space="preserve">SMS-GMSC to inform </w:t>
      </w:r>
      <w:r w:rsidRPr="009E0DE1">
        <w:rPr>
          <w:lang w:val="en-GB"/>
        </w:rPr>
        <w:t xml:space="preserve">UDM when UE is </w:t>
      </w:r>
      <w:r w:rsidR="0055062B" w:rsidRPr="009E0DE1">
        <w:rPr>
          <w:lang w:val="en-GB"/>
        </w:rPr>
        <w:t>un</w:t>
      </w:r>
      <w:r w:rsidRPr="009E0DE1">
        <w:rPr>
          <w:lang w:val="en-GB"/>
        </w:rPr>
        <w:t>available for SMS).</w:t>
      </w:r>
    </w:p>
    <w:p w:rsidR="008A32AC" w:rsidRPr="009E0DE1" w:rsidRDefault="008A32AC" w:rsidP="008A32AC">
      <w:pPr>
        <w:pStyle w:val="Heading3"/>
      </w:pPr>
      <w:bookmarkStart w:id="897" w:name="_Toc19177672"/>
      <w:bookmarkStart w:id="898" w:name="_Toc27845409"/>
      <w:r w:rsidRPr="009E0DE1">
        <w:t>6.2.14</w:t>
      </w:r>
      <w:r w:rsidRPr="009E0DE1">
        <w:tab/>
        <w:t>NSSF</w:t>
      </w:r>
      <w:bookmarkEnd w:id="897"/>
      <w:bookmarkEnd w:id="898"/>
    </w:p>
    <w:p w:rsidR="008A32AC" w:rsidRPr="009E0DE1" w:rsidRDefault="008A32AC" w:rsidP="008A32AC">
      <w:r w:rsidRPr="009E0DE1">
        <w:t>The Network Slice Selection Function (NSSF) supports the following functionality:</w:t>
      </w:r>
    </w:p>
    <w:p w:rsidR="008A32AC" w:rsidRPr="009E0DE1" w:rsidRDefault="008A32AC" w:rsidP="008A32AC">
      <w:pPr>
        <w:pStyle w:val="B1"/>
        <w:rPr>
          <w:lang w:val="en-GB" w:eastAsia="zh-CN"/>
        </w:rPr>
      </w:pPr>
      <w:r w:rsidRPr="009E0DE1">
        <w:rPr>
          <w:lang w:val="en-GB" w:eastAsia="zh-CN"/>
        </w:rPr>
        <w:t>-</w:t>
      </w:r>
      <w:r w:rsidRPr="009E0DE1">
        <w:rPr>
          <w:lang w:val="en-GB" w:eastAsia="zh-CN"/>
        </w:rPr>
        <w:tab/>
        <w:t xml:space="preserve">Selecting the set of </w:t>
      </w:r>
      <w:r w:rsidR="00C2107D" w:rsidRPr="009E0DE1">
        <w:rPr>
          <w:lang w:val="en-GB" w:eastAsia="zh-CN"/>
        </w:rPr>
        <w:t xml:space="preserve">Network Slice </w:t>
      </w:r>
      <w:r w:rsidRPr="009E0DE1">
        <w:rPr>
          <w:lang w:val="en-GB" w:eastAsia="zh-CN"/>
        </w:rPr>
        <w:t>instances serving the UE,</w:t>
      </w:r>
    </w:p>
    <w:p w:rsidR="008A32AC" w:rsidRPr="009E0DE1" w:rsidRDefault="008A32AC" w:rsidP="008A32AC">
      <w:pPr>
        <w:pStyle w:val="B1"/>
        <w:rPr>
          <w:lang w:val="en-GB" w:eastAsia="zh-CN"/>
        </w:rPr>
      </w:pPr>
      <w:r w:rsidRPr="009E0DE1">
        <w:rPr>
          <w:lang w:val="en-GB" w:eastAsia="zh-CN"/>
        </w:rPr>
        <w:t>-</w:t>
      </w:r>
      <w:r w:rsidRPr="009E0DE1">
        <w:rPr>
          <w:lang w:val="en-GB" w:eastAsia="zh-CN"/>
        </w:rPr>
        <w:tab/>
        <w:t>Determining the Allowed NSSAI</w:t>
      </w:r>
      <w:r w:rsidR="00A318B9" w:rsidRPr="009E0DE1">
        <w:rPr>
          <w:lang w:val="en-GB" w:eastAsia="zh-CN"/>
        </w:rPr>
        <w:t xml:space="preserve"> and, if needed, the mapping to the Subscribed S-NSSAIs</w:t>
      </w:r>
      <w:r w:rsidRPr="009E0DE1">
        <w:rPr>
          <w:lang w:val="en-GB" w:eastAsia="zh-CN"/>
        </w:rPr>
        <w:t>,</w:t>
      </w:r>
    </w:p>
    <w:p w:rsidR="00F36AF2" w:rsidRPr="009E0DE1" w:rsidRDefault="00F36AF2" w:rsidP="00867F7B">
      <w:pPr>
        <w:pStyle w:val="B1"/>
        <w:rPr>
          <w:lang w:val="en-GB" w:eastAsia="zh-CN"/>
        </w:rPr>
      </w:pPr>
      <w:r w:rsidRPr="009E0DE1">
        <w:rPr>
          <w:lang w:val="en-GB" w:eastAsia="zh-CN"/>
        </w:rPr>
        <w:t>-</w:t>
      </w:r>
      <w:r w:rsidRPr="009E0DE1">
        <w:rPr>
          <w:lang w:val="en-GB" w:eastAsia="zh-CN"/>
        </w:rPr>
        <w:tab/>
        <w:t>Determining the Configured NSSAI and, if needed, the mapping to the Subscribed S-NSSAIs,</w:t>
      </w:r>
    </w:p>
    <w:p w:rsidR="008A32AC" w:rsidRPr="009E0DE1" w:rsidRDefault="008A32AC" w:rsidP="00867F7B">
      <w:pPr>
        <w:pStyle w:val="B1"/>
        <w:rPr>
          <w:lang w:val="en-GB" w:eastAsia="zh-CN"/>
        </w:rPr>
      </w:pPr>
      <w:r w:rsidRPr="009E0DE1">
        <w:rPr>
          <w:lang w:val="en-GB" w:eastAsia="zh-CN"/>
        </w:rPr>
        <w:t>-</w:t>
      </w:r>
      <w:r w:rsidRPr="009E0DE1">
        <w:rPr>
          <w:lang w:val="en-GB" w:eastAsia="zh-CN"/>
        </w:rPr>
        <w:tab/>
        <w:t>Determining the AMF Set to be used to serve the UE, or, based on configuration, a list of candidate AMF(s), possibly by querying the NRF.</w:t>
      </w:r>
    </w:p>
    <w:p w:rsidR="00162905" w:rsidRPr="009E0DE1" w:rsidRDefault="00162905" w:rsidP="00162905">
      <w:pPr>
        <w:pStyle w:val="Heading3"/>
      </w:pPr>
      <w:bookmarkStart w:id="899" w:name="_Toc19177673"/>
      <w:bookmarkStart w:id="900" w:name="_Toc27845410"/>
      <w:r w:rsidRPr="009E0DE1">
        <w:t>6.2.</w:t>
      </w:r>
      <w:r w:rsidRPr="009E0DE1">
        <w:rPr>
          <w:lang w:eastAsia="zh-CN"/>
        </w:rPr>
        <w:t>15</w:t>
      </w:r>
      <w:r w:rsidRPr="009E0DE1">
        <w:tab/>
        <w:t>5G-</w:t>
      </w:r>
      <w:r w:rsidRPr="009E0DE1">
        <w:rPr>
          <w:lang w:eastAsia="zh-CN"/>
        </w:rPr>
        <w:t>EIR</w:t>
      </w:r>
      <w:bookmarkEnd w:id="899"/>
      <w:bookmarkEnd w:id="900"/>
    </w:p>
    <w:p w:rsidR="00162905" w:rsidRPr="009E0DE1" w:rsidRDefault="00162905" w:rsidP="00162905">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rsidR="00162905" w:rsidRPr="009E0DE1" w:rsidRDefault="00162905" w:rsidP="00867F7B">
      <w:pPr>
        <w:pStyle w:val="B1"/>
        <w:rPr>
          <w:lang w:val="en-GB"/>
        </w:rPr>
      </w:pPr>
      <w:r w:rsidRPr="009E0DE1">
        <w:rPr>
          <w:lang w:val="en-GB"/>
        </w:rPr>
        <w:t>-</w:t>
      </w:r>
      <w:r w:rsidRPr="009E0DE1">
        <w:rPr>
          <w:lang w:val="en-GB"/>
        </w:rPr>
        <w:tab/>
      </w:r>
      <w:r w:rsidRPr="009E0DE1">
        <w:rPr>
          <w:lang w:val="en-GB" w:eastAsia="zh-CN"/>
        </w:rPr>
        <w:t>C</w:t>
      </w:r>
      <w:r w:rsidRPr="009E0DE1">
        <w:rPr>
          <w:lang w:val="en-GB"/>
        </w:rPr>
        <w:t xml:space="preserve">heck the status </w:t>
      </w:r>
      <w:r w:rsidRPr="009E0DE1">
        <w:rPr>
          <w:lang w:val="en-GB" w:eastAsia="zh-CN"/>
        </w:rPr>
        <w:t xml:space="preserve">of </w:t>
      </w:r>
      <w:r w:rsidR="00590AC9" w:rsidRPr="009E0DE1">
        <w:rPr>
          <w:lang w:val="en-GB"/>
        </w:rPr>
        <w:t>PEI</w:t>
      </w:r>
      <w:r w:rsidRPr="009E0DE1">
        <w:rPr>
          <w:lang w:val="en-GB"/>
        </w:rPr>
        <w:t xml:space="preserve"> (e.g. to check that it has not been blacklisted).</w:t>
      </w:r>
    </w:p>
    <w:p w:rsidR="006F3BB7" w:rsidRPr="009E0DE1" w:rsidRDefault="006F3BB7" w:rsidP="006F3BB7">
      <w:pPr>
        <w:pStyle w:val="Heading3"/>
      </w:pPr>
      <w:bookmarkStart w:id="901" w:name="_Toc19177674"/>
      <w:bookmarkStart w:id="902" w:name="_Toc27845411"/>
      <w:r w:rsidRPr="009E0DE1">
        <w:t>6.2.16</w:t>
      </w:r>
      <w:r w:rsidRPr="009E0DE1">
        <w:tab/>
        <w:t>LMF</w:t>
      </w:r>
      <w:bookmarkEnd w:id="901"/>
      <w:bookmarkEnd w:id="902"/>
    </w:p>
    <w:p w:rsidR="006F3BB7" w:rsidRPr="009E0DE1" w:rsidRDefault="006F3BB7" w:rsidP="006F3BB7">
      <w:r w:rsidRPr="009E0DE1">
        <w:rPr>
          <w:lang w:eastAsia="zh-CN"/>
        </w:rPr>
        <w:t xml:space="preserve">The LMF </w:t>
      </w:r>
      <w:r w:rsidRPr="009E0DE1">
        <w:t>includes the following functionality:</w:t>
      </w:r>
    </w:p>
    <w:p w:rsidR="006F3BB7" w:rsidRPr="009E0DE1" w:rsidRDefault="006F3BB7" w:rsidP="006F3BB7">
      <w:pPr>
        <w:pStyle w:val="B1"/>
        <w:rPr>
          <w:lang w:val="en-GB"/>
        </w:rPr>
      </w:pPr>
      <w:r w:rsidRPr="009E0DE1">
        <w:rPr>
          <w:lang w:val="en-GB"/>
        </w:rPr>
        <w:t>-</w:t>
      </w:r>
      <w:r w:rsidRPr="009E0DE1">
        <w:rPr>
          <w:lang w:val="en-GB"/>
        </w:rPr>
        <w:tab/>
        <w:t>Supports location determination for a UE.</w:t>
      </w:r>
    </w:p>
    <w:p w:rsidR="006F3BB7" w:rsidRPr="009E0DE1" w:rsidRDefault="006F3BB7" w:rsidP="006F3BB7">
      <w:pPr>
        <w:pStyle w:val="B1"/>
        <w:rPr>
          <w:lang w:val="en-GB"/>
        </w:rPr>
      </w:pPr>
      <w:r w:rsidRPr="009E0DE1">
        <w:rPr>
          <w:lang w:val="en-GB"/>
        </w:rPr>
        <w:t>-</w:t>
      </w:r>
      <w:r w:rsidRPr="009E0DE1">
        <w:rPr>
          <w:lang w:val="en-GB"/>
        </w:rPr>
        <w:tab/>
        <w:t>Obtains downlink location measurements or a location estimate from the UE.</w:t>
      </w:r>
    </w:p>
    <w:p w:rsidR="006F3BB7" w:rsidRPr="009E0DE1" w:rsidRDefault="006F3BB7" w:rsidP="006F3BB7">
      <w:pPr>
        <w:pStyle w:val="B1"/>
        <w:rPr>
          <w:lang w:val="en-GB"/>
        </w:rPr>
      </w:pPr>
      <w:r w:rsidRPr="009E0DE1">
        <w:rPr>
          <w:lang w:val="en-GB"/>
        </w:rPr>
        <w:t>-</w:t>
      </w:r>
      <w:r w:rsidRPr="009E0DE1">
        <w:rPr>
          <w:lang w:val="en-GB"/>
        </w:rPr>
        <w:tab/>
        <w:t>Obtains uplink location measurements from the NG RAN.</w:t>
      </w:r>
    </w:p>
    <w:p w:rsidR="006F3BB7" w:rsidRPr="009E0DE1" w:rsidRDefault="006F3BB7" w:rsidP="006F3BB7">
      <w:pPr>
        <w:pStyle w:val="B1"/>
        <w:rPr>
          <w:lang w:val="en-GB"/>
        </w:rPr>
      </w:pPr>
      <w:r w:rsidRPr="009E0DE1">
        <w:rPr>
          <w:lang w:val="en-GB"/>
        </w:rPr>
        <w:t>-</w:t>
      </w:r>
      <w:r w:rsidRPr="009E0DE1">
        <w:rPr>
          <w:lang w:val="en-GB"/>
        </w:rPr>
        <w:tab/>
        <w:t>Obtains non-UE associated assistance data from the NG RAN.</w:t>
      </w:r>
    </w:p>
    <w:p w:rsidR="00C17A78" w:rsidRPr="009E0DE1" w:rsidRDefault="00C17A78" w:rsidP="00C17A78">
      <w:pPr>
        <w:pStyle w:val="Heading3"/>
      </w:pPr>
      <w:bookmarkStart w:id="903" w:name="_Toc19177675"/>
      <w:bookmarkStart w:id="904" w:name="_Toc27845412"/>
      <w:r w:rsidRPr="009E0DE1">
        <w:t>6.2.</w:t>
      </w:r>
      <w:r w:rsidRPr="009E0DE1">
        <w:rPr>
          <w:lang w:eastAsia="zh-CN"/>
        </w:rPr>
        <w:t>17</w:t>
      </w:r>
      <w:r w:rsidRPr="009E0DE1">
        <w:tab/>
        <w:t>SEPP</w:t>
      </w:r>
      <w:bookmarkEnd w:id="903"/>
      <w:bookmarkEnd w:id="904"/>
    </w:p>
    <w:p w:rsidR="00C17A78" w:rsidRPr="009E0DE1" w:rsidRDefault="00C17A78" w:rsidP="00C17A78">
      <w:r w:rsidRPr="009E0DE1">
        <w:t>The Security Edge Protection Proxy (SEPP) is a non-transparent proxy and supports the following functionality:</w:t>
      </w:r>
    </w:p>
    <w:p w:rsidR="00C17A78" w:rsidRPr="009E0DE1" w:rsidRDefault="00743C56" w:rsidP="00C17A78">
      <w:pPr>
        <w:pStyle w:val="B1"/>
        <w:rPr>
          <w:lang w:val="en-GB"/>
        </w:rPr>
      </w:pPr>
      <w:r w:rsidRPr="009E0DE1">
        <w:rPr>
          <w:lang w:val="en-GB"/>
        </w:rPr>
        <w:t>-</w:t>
      </w:r>
      <w:r w:rsidR="00C17A78" w:rsidRPr="009E0DE1">
        <w:rPr>
          <w:lang w:val="en-GB"/>
        </w:rPr>
        <w:tab/>
        <w:t>Message filtering and policing on inter-PLMN control plane interfaces</w:t>
      </w:r>
    </w:p>
    <w:p w:rsidR="00743C56" w:rsidRPr="009E0DE1" w:rsidRDefault="00743C56" w:rsidP="00743C56">
      <w:pPr>
        <w:pStyle w:val="NO"/>
        <w:rPr>
          <w:lang w:val="en-GB"/>
        </w:rPr>
      </w:pPr>
      <w:r w:rsidRPr="009E0DE1">
        <w:rPr>
          <w:lang w:val="en-GB"/>
        </w:rPr>
        <w:t>NOTE:</w:t>
      </w:r>
      <w:r w:rsidRPr="009E0DE1">
        <w:rPr>
          <w:lang w:val="en-GB"/>
        </w:rPr>
        <w:tab/>
        <w:t>The SEPP protects the connection between Service Consumers and Service Producers from a security perspective, i.e. the SEPP does not duplicate the Service Authorization applied by the Service Producers as specified in clause 7.1.4.</w:t>
      </w:r>
    </w:p>
    <w:p w:rsidR="00C17A78" w:rsidRPr="009E0DE1" w:rsidRDefault="00743C56" w:rsidP="00C17A78">
      <w:pPr>
        <w:pStyle w:val="B1"/>
        <w:rPr>
          <w:lang w:val="en-GB"/>
        </w:rPr>
      </w:pPr>
      <w:r w:rsidRPr="009E0DE1">
        <w:rPr>
          <w:lang w:val="en-GB"/>
        </w:rPr>
        <w:t>-</w:t>
      </w:r>
      <w:r w:rsidR="00C17A78" w:rsidRPr="009E0DE1">
        <w:rPr>
          <w:lang w:val="en-GB"/>
        </w:rPr>
        <w:tab/>
        <w:t>Topology hiding</w:t>
      </w:r>
    </w:p>
    <w:p w:rsidR="00C17A78" w:rsidRPr="009E0DE1" w:rsidRDefault="00C17A78" w:rsidP="00C17A78">
      <w:r w:rsidRPr="009E0DE1">
        <w:t>Detailed functionality of SEPP, related flows and the N3</w:t>
      </w:r>
      <w:r w:rsidR="001624FD" w:rsidRPr="009E0DE1">
        <w:t>2</w:t>
      </w:r>
      <w:r w:rsidRPr="009E0DE1">
        <w:t xml:space="preserve"> reference point, are specified in </w:t>
      </w:r>
      <w:r w:rsidR="004436A8" w:rsidRPr="009E0DE1">
        <w:t>TS</w:t>
      </w:r>
      <w:r w:rsidR="004436A8">
        <w:t> </w:t>
      </w:r>
      <w:r w:rsidR="004436A8" w:rsidRPr="009E0DE1">
        <w:t>33.501</w:t>
      </w:r>
      <w:r w:rsidR="004436A8">
        <w:t> </w:t>
      </w:r>
      <w:r w:rsidR="004436A8" w:rsidRPr="009E0DE1">
        <w:t>[</w:t>
      </w:r>
      <w:r w:rsidRPr="009E0DE1">
        <w:t>29].</w:t>
      </w:r>
    </w:p>
    <w:p w:rsidR="00743C56" w:rsidRPr="009E0DE1" w:rsidRDefault="00743C56" w:rsidP="00743C56">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w:t>
      </w:r>
      <w:r w:rsidR="00CD4094" w:rsidRPr="009E0DE1">
        <w:t xml:space="preserve"> Every Control Plane message in inter-PLMN signalling between the SEPPs may pass via IPX entities. More details on</w:t>
      </w:r>
      <w:r w:rsidRPr="009E0DE1">
        <w:t xml:space="preserve"> SEPPs</w:t>
      </w:r>
      <w:r w:rsidR="00D96099" w:rsidRPr="009E0DE1">
        <w:t xml:space="preserve"> and the IPX entities</w:t>
      </w:r>
      <w:r w:rsidRPr="009E0DE1">
        <w:t xml:space="preserve"> are described in </w:t>
      </w:r>
      <w:r w:rsidR="004436A8" w:rsidRPr="009E0DE1">
        <w:t>TS</w:t>
      </w:r>
      <w:r w:rsidR="004436A8">
        <w:t> </w:t>
      </w:r>
      <w:r w:rsidR="004436A8" w:rsidRPr="009E0DE1">
        <w:t>29.500</w:t>
      </w:r>
      <w:r w:rsidR="004436A8">
        <w:t> </w:t>
      </w:r>
      <w:r w:rsidR="004436A8" w:rsidRPr="009E0DE1">
        <w:t>[</w:t>
      </w:r>
      <w:r w:rsidRPr="009E0DE1">
        <w:t>49]</w:t>
      </w:r>
      <w:r w:rsidR="00D96099" w:rsidRPr="009E0DE1">
        <w:t xml:space="preserve"> and </w:t>
      </w:r>
      <w:r w:rsidR="004436A8" w:rsidRPr="009E0DE1">
        <w:t>TS</w:t>
      </w:r>
      <w:r w:rsidR="004436A8">
        <w:t> </w:t>
      </w:r>
      <w:r w:rsidR="004436A8" w:rsidRPr="009E0DE1">
        <w:t>33.501</w:t>
      </w:r>
      <w:r w:rsidR="004436A8">
        <w:t> </w:t>
      </w:r>
      <w:r w:rsidR="004436A8" w:rsidRPr="009E0DE1">
        <w:t>[</w:t>
      </w:r>
      <w:r w:rsidR="00D96099" w:rsidRPr="009E0DE1">
        <w:t>29]</w:t>
      </w:r>
      <w:r w:rsidRPr="009E0DE1">
        <w:t>.</w:t>
      </w:r>
    </w:p>
    <w:p w:rsidR="00B8479B" w:rsidRPr="009E0DE1" w:rsidRDefault="00B8479B" w:rsidP="00B8479B">
      <w:pPr>
        <w:pStyle w:val="Heading3"/>
      </w:pPr>
      <w:bookmarkStart w:id="905" w:name="_Toc19177676"/>
      <w:bookmarkStart w:id="906" w:name="_Toc27845413"/>
      <w:r w:rsidRPr="009E0DE1">
        <w:t>6.2.18</w:t>
      </w:r>
      <w:r w:rsidRPr="009E0DE1">
        <w:tab/>
        <w:t>Network Data Analytics Function (NWDAF)</w:t>
      </w:r>
      <w:bookmarkEnd w:id="905"/>
      <w:bookmarkEnd w:id="906"/>
    </w:p>
    <w:p w:rsidR="00B8479B" w:rsidRPr="009E0DE1" w:rsidRDefault="00B8479B" w:rsidP="00B8479B">
      <w:r w:rsidRPr="009E0DE1">
        <w:t>NWDAF represents operator managed network analytics logical function. NWDAF provides slice specific network data analytics to a NF. NWDAF provides network analytics information (i.e., load level information) to a NF on a network slice instance level and the NWDAF is not required to be aware of the current subscribers using the slice. NWDAF notifies slice specific network status analytic information to the NFs that are subscribed to it. NF may collect directly slice specific network status analytic information from NWDAF. This information is not subscriber specific.</w:t>
      </w:r>
    </w:p>
    <w:p w:rsidR="00B8479B" w:rsidRPr="009E0DE1" w:rsidRDefault="00B8479B" w:rsidP="00B8479B">
      <w:r w:rsidRPr="009E0DE1">
        <w:lastRenderedPageBreak/>
        <w:t>In this Release of the specification, both PCF and NSSF are consumers of network analytics. The PCF may use that data in its policy decisions. NSSF may use the load level information provided by NWDAF for slice selection.</w:t>
      </w:r>
    </w:p>
    <w:p w:rsidR="00B8479B" w:rsidRPr="009E0DE1" w:rsidRDefault="00B8479B" w:rsidP="00B8479B">
      <w:pPr>
        <w:pStyle w:val="NO"/>
        <w:rPr>
          <w:lang w:val="en-GB"/>
        </w:rPr>
      </w:pPr>
      <w:r w:rsidRPr="009E0DE1">
        <w:rPr>
          <w:lang w:val="en-GB"/>
        </w:rPr>
        <w:t>NOTE 1:</w:t>
      </w:r>
      <w:r w:rsidRPr="009E0DE1">
        <w:rPr>
          <w:lang w:val="en-GB"/>
        </w:rPr>
        <w:tab/>
        <w:t>NWDAF functionality beyond its support for Nnwdaf is out of scope of 3GPP.</w:t>
      </w:r>
    </w:p>
    <w:p w:rsidR="00B8479B" w:rsidRPr="009E0DE1" w:rsidRDefault="00B8479B" w:rsidP="00B8479B">
      <w:pPr>
        <w:pStyle w:val="NO"/>
        <w:rPr>
          <w:lang w:val="en-GB"/>
        </w:rPr>
      </w:pPr>
      <w:r w:rsidRPr="009E0DE1">
        <w:rPr>
          <w:lang w:val="en-GB"/>
        </w:rPr>
        <w:t>NOTE 2:</w:t>
      </w:r>
      <w:r w:rsidRPr="009E0DE1">
        <w:rPr>
          <w:lang w:val="en-GB"/>
        </w:rPr>
        <w:tab/>
        <w:t>NWDAF functionality for non-slice-specific analytics information is not supported in this Release of the specification.</w:t>
      </w:r>
    </w:p>
    <w:p w:rsidR="00867F7B" w:rsidRPr="009E0DE1" w:rsidRDefault="00867F7B" w:rsidP="00867F7B">
      <w:pPr>
        <w:pStyle w:val="Heading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7410"/>
        </w:tabs>
      </w:pPr>
      <w:bookmarkStart w:id="907" w:name="_Toc19177677"/>
      <w:bookmarkStart w:id="908" w:name="_Toc27845414"/>
      <w:r w:rsidRPr="009E0DE1">
        <w:t>6.3</w:t>
      </w:r>
      <w:r w:rsidRPr="009E0DE1">
        <w:tab/>
        <w:t xml:space="preserve">Principles for Network </w:t>
      </w:r>
      <w:r w:rsidR="00EF6D0C" w:rsidRPr="009E0DE1">
        <w:t>F</w:t>
      </w:r>
      <w:r w:rsidRPr="009E0DE1">
        <w:t>unction and Network Function Service discovery and selection</w:t>
      </w:r>
      <w:bookmarkEnd w:id="907"/>
      <w:bookmarkEnd w:id="908"/>
    </w:p>
    <w:p w:rsidR="00867F7B" w:rsidRPr="009E0DE1" w:rsidRDefault="00867F7B" w:rsidP="00867F7B">
      <w:pPr>
        <w:pStyle w:val="Heading3"/>
        <w:rPr>
          <w:lang w:eastAsia="zh-CN"/>
        </w:rPr>
      </w:pPr>
      <w:bookmarkStart w:id="909" w:name="_Toc19177678"/>
      <w:bookmarkStart w:id="910" w:name="_Toc27845415"/>
      <w:r w:rsidRPr="009E0DE1">
        <w:rPr>
          <w:lang w:eastAsia="zh-CN"/>
        </w:rPr>
        <w:t>6.3.1</w:t>
      </w:r>
      <w:r w:rsidRPr="009E0DE1">
        <w:rPr>
          <w:lang w:eastAsia="zh-CN"/>
        </w:rPr>
        <w:tab/>
        <w:t>General</w:t>
      </w:r>
      <w:bookmarkEnd w:id="909"/>
      <w:bookmarkEnd w:id="910"/>
    </w:p>
    <w:p w:rsidR="00867F7B" w:rsidRPr="009E0DE1" w:rsidRDefault="00867F7B" w:rsidP="00867F7B">
      <w:pPr>
        <w:rPr>
          <w:lang w:eastAsia="zh-CN"/>
        </w:rPr>
      </w:pPr>
      <w:r w:rsidRPr="009E0DE1">
        <w:rPr>
          <w:lang w:eastAsia="zh-CN"/>
        </w:rPr>
        <w:t xml:space="preserve">The NF </w:t>
      </w:r>
      <w:r w:rsidR="00AF7D1C" w:rsidRPr="009E0DE1">
        <w:rPr>
          <w:lang w:eastAsia="zh-CN"/>
        </w:rPr>
        <w:t xml:space="preserve">discovery </w:t>
      </w:r>
      <w:r w:rsidR="001C4845" w:rsidRPr="009E0DE1">
        <w:rPr>
          <w:lang w:eastAsia="zh-CN"/>
        </w:rPr>
        <w:t xml:space="preserve">and NF service </w:t>
      </w:r>
      <w:r w:rsidRPr="009E0DE1">
        <w:rPr>
          <w:lang w:eastAsia="zh-CN"/>
        </w:rPr>
        <w:t xml:space="preserve">discovery enables </w:t>
      </w:r>
      <w:r w:rsidR="00274EB1">
        <w:rPr>
          <w:lang w:eastAsia="zh-CN"/>
        </w:rPr>
        <w:t xml:space="preserve">an </w:t>
      </w:r>
      <w:r w:rsidRPr="009E0DE1">
        <w:rPr>
          <w:lang w:eastAsia="zh-CN"/>
        </w:rPr>
        <w:t xml:space="preserve">NF to discover a </w:t>
      </w:r>
      <w:r w:rsidR="001F5F0E" w:rsidRPr="009E0DE1">
        <w:rPr>
          <w:lang w:eastAsia="zh-CN"/>
        </w:rPr>
        <w:t>set of NF instance</w:t>
      </w:r>
      <w:r w:rsidR="00CD4094" w:rsidRPr="009E0DE1">
        <w:rPr>
          <w:lang w:eastAsia="zh-CN"/>
        </w:rPr>
        <w:t>(s)</w:t>
      </w:r>
      <w:r w:rsidR="001F5F0E" w:rsidRPr="009E0DE1">
        <w:rPr>
          <w:lang w:eastAsia="zh-CN"/>
        </w:rPr>
        <w:t xml:space="preserve"> </w:t>
      </w:r>
      <w:r w:rsidR="00CD4094" w:rsidRPr="009E0DE1">
        <w:rPr>
          <w:lang w:eastAsia="zh-CN"/>
        </w:rPr>
        <w:t xml:space="preserve">for a </w:t>
      </w:r>
      <w:r w:rsidRPr="009E0DE1">
        <w:rPr>
          <w:lang w:eastAsia="zh-CN"/>
        </w:rPr>
        <w:t>specific NF service or a</w:t>
      </w:r>
      <w:r w:rsidR="00274EB1">
        <w:rPr>
          <w:lang w:eastAsia="zh-CN"/>
        </w:rPr>
        <w:t>n</w:t>
      </w:r>
      <w:r w:rsidRPr="009E0DE1">
        <w:rPr>
          <w:lang w:eastAsia="zh-CN"/>
        </w:rPr>
        <w:t xml:space="preserve"> NF type. NF service discovery is enabled via the NF discovery</w:t>
      </w:r>
      <w:r w:rsidR="00CD4094" w:rsidRPr="009E0DE1">
        <w:rPr>
          <w:lang w:eastAsia="zh-CN"/>
        </w:rPr>
        <w:t xml:space="preserve"> procedure</w:t>
      </w:r>
      <w:r w:rsidRPr="009E0DE1">
        <w:rPr>
          <w:lang w:eastAsia="zh-CN"/>
        </w:rPr>
        <w:t xml:space="preserve">, as specified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00123F97" w:rsidRPr="009E0DE1">
        <w:rPr>
          <w:lang w:eastAsia="zh-CN"/>
        </w:rPr>
        <w:t>3]</w:t>
      </w:r>
      <w:r w:rsidRPr="009E0DE1">
        <w:rPr>
          <w:lang w:eastAsia="zh-CN"/>
        </w:rPr>
        <w:t xml:space="preserve">, </w:t>
      </w:r>
      <w:r w:rsidR="00B6630E" w:rsidRPr="009E0DE1">
        <w:rPr>
          <w:lang w:eastAsia="zh-CN"/>
        </w:rPr>
        <w:t>clause </w:t>
      </w:r>
      <w:r w:rsidR="00CD4094" w:rsidRPr="009E0DE1">
        <w:rPr>
          <w:lang w:eastAsia="zh-CN"/>
        </w:rPr>
        <w:t>4.17.4 and 4.17.5</w:t>
      </w:r>
      <w:r w:rsidRPr="009E0DE1">
        <w:rPr>
          <w:lang w:eastAsia="zh-CN"/>
        </w:rPr>
        <w:t>.</w:t>
      </w:r>
    </w:p>
    <w:p w:rsidR="00867F7B" w:rsidRPr="009E0DE1" w:rsidRDefault="00867F7B" w:rsidP="00867F7B">
      <w:pPr>
        <w:rPr>
          <w:lang w:eastAsia="zh-CN"/>
        </w:rPr>
      </w:pPr>
      <w:r w:rsidRPr="009E0DE1">
        <w:rPr>
          <w:lang w:eastAsia="zh-CN"/>
        </w:rPr>
        <w:t>Unless the expected NF and NF service information is locally configured on</w:t>
      </w:r>
      <w:r w:rsidR="00CD4094" w:rsidRPr="009E0DE1">
        <w:rPr>
          <w:lang w:eastAsia="zh-CN"/>
        </w:rPr>
        <w:t xml:space="preserve"> the</w:t>
      </w:r>
      <w:r w:rsidRPr="009E0DE1">
        <w:rPr>
          <w:lang w:eastAsia="zh-CN"/>
        </w:rPr>
        <w:t xml:space="preserve"> requester NF, e.g. </w:t>
      </w:r>
      <w:r w:rsidR="00CD4094" w:rsidRPr="009E0DE1">
        <w:rPr>
          <w:lang w:eastAsia="zh-CN"/>
        </w:rPr>
        <w:t xml:space="preserve">when </w:t>
      </w:r>
      <w:r w:rsidRPr="009E0DE1">
        <w:rPr>
          <w:lang w:eastAsia="zh-CN"/>
        </w:rPr>
        <w:t>the expected NF service or NF is in the same PLMN</w:t>
      </w:r>
      <w:r w:rsidR="003A51F5" w:rsidRPr="009E0DE1">
        <w:rPr>
          <w:lang w:eastAsia="zh-CN"/>
        </w:rPr>
        <w:t xml:space="preserve"> as the requester NF,</w:t>
      </w:r>
      <w:r w:rsidRPr="009E0DE1">
        <w:rPr>
          <w:lang w:eastAsia="zh-CN"/>
        </w:rPr>
        <w:t xml:space="preserve"> the NF and NF service discovery is implemented via the NRF. The </w:t>
      </w:r>
      <w:r w:rsidR="0082382B" w:rsidRPr="009E0DE1">
        <w:rPr>
          <w:lang w:eastAsia="zh-CN"/>
        </w:rPr>
        <w:t>Network R</w:t>
      </w:r>
      <w:r w:rsidRPr="009E0DE1">
        <w:rPr>
          <w:lang w:eastAsia="zh-CN"/>
        </w:rPr>
        <w:t xml:space="preserve">epository </w:t>
      </w:r>
      <w:r w:rsidR="0082382B" w:rsidRPr="009E0DE1">
        <w:rPr>
          <w:lang w:eastAsia="zh-CN"/>
        </w:rPr>
        <w:t>F</w:t>
      </w:r>
      <w:r w:rsidRPr="009E0DE1">
        <w:rPr>
          <w:lang w:eastAsia="zh-CN"/>
        </w:rPr>
        <w:t>unction (NRF)</w:t>
      </w:r>
      <w:r w:rsidRPr="009E0DE1">
        <w:t xml:space="preserve"> </w:t>
      </w:r>
      <w:r w:rsidRPr="009E0DE1">
        <w:rPr>
          <w:lang w:eastAsia="zh-CN"/>
        </w:rPr>
        <w:t xml:space="preserve">is the logical function that is used to support the functionality of NF and NF service discovery as specified in </w:t>
      </w:r>
      <w:r w:rsidR="00B6630E" w:rsidRPr="009E0DE1">
        <w:rPr>
          <w:lang w:eastAsia="zh-CN"/>
        </w:rPr>
        <w:t>clause </w:t>
      </w:r>
      <w:r w:rsidRPr="009E0DE1">
        <w:rPr>
          <w:lang w:eastAsia="zh-CN"/>
        </w:rPr>
        <w:t>6.2.6.</w:t>
      </w:r>
    </w:p>
    <w:p w:rsidR="00CD4094" w:rsidRPr="009E0DE1" w:rsidRDefault="00CD4094" w:rsidP="00867F7B">
      <w:pPr>
        <w:rPr>
          <w:lang w:eastAsia="zh-CN"/>
        </w:rPr>
      </w:pPr>
      <w:r w:rsidRPr="009E0DE1">
        <w:rPr>
          <w:lang w:eastAsia="zh-CN"/>
        </w:rPr>
        <w:t>In order for the requested NF type or NF service to be discovered via the NRF, the NF instance need to be registered in the NRF</w:t>
      </w:r>
      <w:r w:rsidR="00274EB1">
        <w:rPr>
          <w:lang w:eastAsia="zh-CN"/>
        </w:rPr>
        <w:t>. This is done by sending a Nnrf_NFManagement_NFRegister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sidR="00274EB1">
        <w:rPr>
          <w:lang w:eastAsia="zh-CN"/>
        </w:rPr>
        <w:t>. The NF service registration procedure is</w:t>
      </w:r>
      <w:r w:rsidRPr="009E0DE1">
        <w:rPr>
          <w:lang w:eastAsia="zh-CN"/>
        </w:rPr>
        <w:t xml:space="preserve"> specified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Pr="009E0DE1">
        <w:rPr>
          <w:lang w:eastAsia="zh-CN"/>
        </w:rPr>
        <w:t>3], clause 4.17.1.</w:t>
      </w:r>
    </w:p>
    <w:p w:rsidR="00867F7B" w:rsidRPr="009E0DE1" w:rsidRDefault="00867F7B" w:rsidP="00867F7B">
      <w:pPr>
        <w:rPr>
          <w:lang w:eastAsia="zh-CN"/>
        </w:rPr>
      </w:pPr>
      <w:r w:rsidRPr="009E0DE1">
        <w:rPr>
          <w:lang w:eastAsia="zh-CN"/>
        </w:rPr>
        <w:t>In order</w:t>
      </w:r>
      <w:r w:rsidR="00CD4094" w:rsidRPr="009E0DE1">
        <w:rPr>
          <w:lang w:eastAsia="zh-CN"/>
        </w:rPr>
        <w:t xml:space="preserve"> for the requester NF to obtain information about the NF and/or NF service(s) registered or configured in a PLMN/slice</w:t>
      </w:r>
      <w:r w:rsidRPr="009E0DE1">
        <w:rPr>
          <w:lang w:eastAsia="zh-CN"/>
        </w:rPr>
        <w:t>, the</w:t>
      </w:r>
      <w:r w:rsidRPr="009E0DE1">
        <w:t xml:space="preserve"> requester NF</w:t>
      </w:r>
      <w:r w:rsidR="00CD4094" w:rsidRPr="009E0DE1">
        <w:t xml:space="preserve"> may</w:t>
      </w:r>
      <w:r w:rsidRPr="009E0DE1">
        <w:t xml:space="preserve"> initiate</w:t>
      </w:r>
      <w:r w:rsidR="00CD4094" w:rsidRPr="009E0DE1">
        <w:t xml:space="preserve"> a</w:t>
      </w:r>
      <w:r w:rsidRPr="009E0DE1">
        <w:t xml:space="preserve"> discovery</w:t>
      </w:r>
      <w:r w:rsidR="00CD4094" w:rsidRPr="009E0DE1">
        <w:t xml:space="preserve"> procedure with the NRF</w:t>
      </w:r>
      <w:r w:rsidRPr="009E0DE1">
        <w:t xml:space="preserve"> by providing the type of the NF </w:t>
      </w:r>
      <w:r w:rsidR="00147E9C" w:rsidRPr="004F5461">
        <w:t>and optionally a list of</w:t>
      </w:r>
      <w:r w:rsidRPr="009E0DE1">
        <w:t xml:space="preserve"> the specific service</w:t>
      </w:r>
      <w:r w:rsidR="00131B31">
        <w:t>(</w:t>
      </w:r>
      <w:r w:rsidR="00147E9C" w:rsidRPr="004F5461">
        <w:t>s) it</w:t>
      </w:r>
      <w:r w:rsidRPr="009E0DE1">
        <w:t xml:space="preserve"> is attempting to discover</w:t>
      </w:r>
      <w:r w:rsidR="00CD4094" w:rsidRPr="009E0DE1">
        <w:t>. The requester NF may also provide</w:t>
      </w:r>
      <w:r w:rsidRPr="009E0DE1">
        <w:t xml:space="preserve"> other service parameters e.g. slicing related information</w:t>
      </w:r>
      <w:r w:rsidR="00CD4094" w:rsidRPr="009E0DE1">
        <w:t>.</w:t>
      </w:r>
      <w:r w:rsidR="00CD4094" w:rsidRPr="009E0DE1">
        <w:rPr>
          <w:lang w:eastAsia="zh-CN"/>
        </w:rPr>
        <w:t xml:space="preserve"> For the</w:t>
      </w:r>
      <w:r w:rsidRPr="009E0DE1">
        <w:rPr>
          <w:lang w:eastAsia="zh-CN"/>
        </w:rPr>
        <w:t xml:space="preserve"> detail</w:t>
      </w:r>
      <w:r w:rsidR="00AF7D1C" w:rsidRPr="009E0DE1">
        <w:rPr>
          <w:lang w:eastAsia="zh-CN"/>
        </w:rPr>
        <w:t>ed</w:t>
      </w:r>
      <w:r w:rsidRPr="009E0DE1">
        <w:rPr>
          <w:lang w:eastAsia="zh-CN"/>
        </w:rPr>
        <w:t xml:space="preserve"> service parameter(s) used for specific NF discovery refer to clause</w:t>
      </w:r>
      <w:r w:rsidR="00CD4094" w:rsidRPr="009E0DE1">
        <w:rPr>
          <w:lang w:eastAsia="zh-CN"/>
        </w:rPr>
        <w:t> 5.2.7.3.2</w:t>
      </w:r>
      <w:r w:rsidR="00274EB1">
        <w:rPr>
          <w:lang w:eastAsia="zh-CN"/>
        </w:rPr>
        <w:t xml:space="preserve"> in </w:t>
      </w:r>
      <w:r w:rsidR="004436A8">
        <w:rPr>
          <w:lang w:eastAsia="zh-CN"/>
        </w:rPr>
        <w:t>TS 23.502 [</w:t>
      </w:r>
      <w:r w:rsidR="00274EB1">
        <w:rPr>
          <w:lang w:eastAsia="zh-CN"/>
        </w:rPr>
        <w:t>3]</w:t>
      </w:r>
      <w:r w:rsidRPr="009E0DE1">
        <w:rPr>
          <w:lang w:eastAsia="zh-CN"/>
        </w:rPr>
        <w:t>.</w:t>
      </w:r>
    </w:p>
    <w:p w:rsidR="00CD4094" w:rsidRPr="009E0DE1" w:rsidRDefault="00867F7B" w:rsidP="00867F7B">
      <w:pPr>
        <w:rPr>
          <w:lang w:eastAsia="zh-CN"/>
        </w:rPr>
      </w:pPr>
      <w:r w:rsidRPr="009E0DE1">
        <w:rPr>
          <w:lang w:eastAsia="zh-CN"/>
        </w:rPr>
        <w:t>Depending on the chosen message routing model, the</w:t>
      </w:r>
      <w:r w:rsidRPr="009E0DE1">
        <w:t xml:space="preserve"> NRF may provide the IP address or the FQDN</w:t>
      </w:r>
      <w:r w:rsidR="00EF6D0C" w:rsidRPr="009E0DE1">
        <w:t xml:space="preserve"> of NF instance(s)</w:t>
      </w:r>
      <w:r w:rsidRPr="009E0DE1">
        <w:t xml:space="preserve"> or the </w:t>
      </w:r>
      <w:r w:rsidR="00EF6D0C" w:rsidRPr="009E0DE1">
        <w:t xml:space="preserve">Endpoint Address(es) </w:t>
      </w:r>
      <w:r w:rsidRPr="009E0DE1">
        <w:t>of relevant</w:t>
      </w:r>
      <w:r w:rsidR="00EF6D0C" w:rsidRPr="009E0DE1">
        <w:t xml:space="preserve"> NF</w:t>
      </w:r>
      <w:r w:rsidRPr="009E0DE1">
        <w:t xml:space="preserve"> services</w:t>
      </w:r>
      <w:r w:rsidR="00EF6D0C" w:rsidRPr="009E0DE1">
        <w:t xml:space="preserve"> instance(s)</w:t>
      </w:r>
      <w:r w:rsidRPr="009E0DE1">
        <w:t xml:space="preserve"> to the requester NF for </w:t>
      </w:r>
      <w:r w:rsidRPr="009E0DE1">
        <w:rPr>
          <w:lang w:eastAsia="zh-CN"/>
        </w:rPr>
        <w:t xml:space="preserve">target </w:t>
      </w:r>
      <w:r w:rsidRPr="009E0DE1">
        <w:t>NF instance selection.</w:t>
      </w:r>
      <w:r w:rsidRPr="009E0DE1">
        <w:rPr>
          <w:lang w:eastAsia="zh-CN"/>
        </w:rPr>
        <w:t xml:space="preserve"> </w:t>
      </w:r>
      <w:r w:rsidR="00CD4094" w:rsidRPr="009E0DE1">
        <w:rPr>
          <w:lang w:eastAsia="zh-CN"/>
        </w:rPr>
        <w:t>The NRF provides a list of NF instances and NF service instances relevant for the discovery criteria. The result of the NF discovery procedure is applicable to any subscriber that fulfils same discovery criteria. A requester NF may store the</w:t>
      </w:r>
      <w:r w:rsidR="00274EB1">
        <w:rPr>
          <w:lang w:eastAsia="zh-CN"/>
        </w:rPr>
        <w:t xml:space="preserve"> NF profile(s) received from</w:t>
      </w:r>
      <w:r w:rsidR="00CD4094" w:rsidRPr="009E0DE1">
        <w:rPr>
          <w:lang w:eastAsia="zh-CN"/>
        </w:rPr>
        <w:t xml:space="preserve"> the </w:t>
      </w:r>
      <w:r w:rsidR="00274EB1">
        <w:rPr>
          <w:lang w:eastAsia="zh-CN"/>
        </w:rPr>
        <w:t xml:space="preserve">NF/NF service </w:t>
      </w:r>
      <w:r w:rsidR="00CD4094" w:rsidRPr="009E0DE1">
        <w:rPr>
          <w:lang w:eastAsia="zh-CN"/>
        </w:rPr>
        <w:t>discovery procedure.</w:t>
      </w:r>
      <w:r w:rsidR="00274EB1">
        <w:rPr>
          <w:lang w:eastAsia="zh-CN"/>
        </w:rPr>
        <w:t xml:space="preserve"> The stored NF profile(s) may be used for NF selection for any subscriber matching the NF profile(s).</w:t>
      </w:r>
    </w:p>
    <w:p w:rsidR="00867F7B" w:rsidRPr="009E0DE1" w:rsidRDefault="00CD4094" w:rsidP="00867F7B">
      <w:pPr>
        <w:rPr>
          <w:lang w:eastAsia="zh-CN"/>
        </w:rPr>
      </w:pPr>
      <w:r w:rsidRPr="009E0DE1">
        <w:rPr>
          <w:lang w:eastAsia="zh-CN"/>
        </w:rPr>
        <w:t xml:space="preserve">The </w:t>
      </w:r>
      <w:r w:rsidR="00867F7B" w:rsidRPr="009E0DE1">
        <w:rPr>
          <w:lang w:eastAsia="zh-CN"/>
        </w:rPr>
        <w:t xml:space="preserve">requester NF </w:t>
      </w:r>
      <w:r w:rsidRPr="009E0DE1">
        <w:rPr>
          <w:lang w:eastAsia="zh-CN"/>
        </w:rPr>
        <w:t xml:space="preserve">uses the discovery result to </w:t>
      </w:r>
      <w:r w:rsidR="00867F7B" w:rsidRPr="009E0DE1">
        <w:rPr>
          <w:lang w:eastAsia="zh-CN"/>
        </w:rPr>
        <w:t xml:space="preserve">select NF instance </w:t>
      </w:r>
      <w:r w:rsidR="00147E9C" w:rsidRPr="004F5461">
        <w:rPr>
          <w:lang w:eastAsia="zh-CN"/>
        </w:rPr>
        <w:t>and</w:t>
      </w:r>
      <w:r w:rsidR="00867F7B" w:rsidRPr="009E0DE1">
        <w:rPr>
          <w:lang w:eastAsia="zh-CN"/>
        </w:rPr>
        <w:t xml:space="preserve"> a NF</w:t>
      </w:r>
      <w:r w:rsidRPr="009E0DE1">
        <w:rPr>
          <w:lang w:eastAsia="zh-CN"/>
        </w:rPr>
        <w:t xml:space="preserve"> service</w:t>
      </w:r>
      <w:r w:rsidR="00867F7B" w:rsidRPr="009E0DE1">
        <w:rPr>
          <w:lang w:eastAsia="zh-CN"/>
        </w:rPr>
        <w:t xml:space="preserve"> instance </w:t>
      </w:r>
      <w:r w:rsidR="004739BC" w:rsidRPr="009E0DE1">
        <w:rPr>
          <w:lang w:eastAsia="zh-CN"/>
        </w:rPr>
        <w:t xml:space="preserve">that is </w:t>
      </w:r>
      <w:r w:rsidR="00867F7B" w:rsidRPr="009E0DE1">
        <w:rPr>
          <w:lang w:eastAsia="zh-CN"/>
        </w:rPr>
        <w:t xml:space="preserve">able to provide a </w:t>
      </w:r>
      <w:r w:rsidR="00147E9C" w:rsidRPr="004F5461">
        <w:rPr>
          <w:lang w:eastAsia="zh-CN"/>
        </w:rPr>
        <w:t>wanted</w:t>
      </w:r>
      <w:r w:rsidR="00867F7B" w:rsidRPr="009E0DE1">
        <w:rPr>
          <w:lang w:eastAsia="zh-CN"/>
        </w:rPr>
        <w:t xml:space="preserve"> NF Service (e.g., an instance of the PCF that can provide Policy Authorization).</w:t>
      </w:r>
      <w:r w:rsidRPr="009E0DE1">
        <w:rPr>
          <w:lang w:eastAsia="zh-CN"/>
        </w:rPr>
        <w:t xml:space="preserve"> The requester NF may use the information from a previously stored discovery result for subsequent selections (i.e. the requester NF does not need to trigger a new NF discovery procedure to perform the selection).</w:t>
      </w:r>
    </w:p>
    <w:p w:rsidR="0041248A" w:rsidRPr="001E4C36" w:rsidRDefault="0041248A" w:rsidP="0041248A">
      <w:pPr>
        <w:rPr>
          <w:lang w:eastAsia="zh-CN"/>
        </w:rPr>
      </w:pPr>
      <w:r w:rsidRPr="001E4C36">
        <w:rPr>
          <w:lang w:eastAsia="zh-CN"/>
        </w:rPr>
        <w:t>A requester NF having selected an NF service instance within a NF instance may re-select another service instance of the same NF service within that same NF instance and get the same results as if the original selected NF service instance was used. Re-selecting may be needed if the requester NF fails to contact the original NF service instance.</w:t>
      </w:r>
    </w:p>
    <w:p w:rsidR="00CD4094" w:rsidRPr="009E0DE1" w:rsidRDefault="00CD4094" w:rsidP="004739BC">
      <w:pPr>
        <w:rPr>
          <w:lang w:eastAsia="zh-CN"/>
        </w:rPr>
      </w:pPr>
      <w:r w:rsidRPr="009E0DE1">
        <w:rPr>
          <w:lang w:eastAsia="zh-CN"/>
        </w:rPr>
        <w:t>The requester NF may subscribe to receive notifications</w:t>
      </w:r>
      <w:r w:rsidR="00274EB1">
        <w:rPr>
          <w:lang w:eastAsia="zh-CN"/>
        </w:rPr>
        <w:t xml:space="preserve"> from the NRF</w:t>
      </w:r>
      <w:r w:rsidRPr="009E0DE1">
        <w:rPr>
          <w:lang w:eastAsia="zh-CN"/>
        </w:rPr>
        <w:t xml:space="preserve"> of</w:t>
      </w:r>
      <w:r w:rsidR="00274EB1">
        <w:rPr>
          <w:lang w:eastAsia="zh-CN"/>
        </w:rPr>
        <w:t xml:space="preserve"> a newly updated NF profile of an NF (e.g. NF service instances taken in or out of service), or</w:t>
      </w:r>
      <w:r w:rsidRPr="009E0DE1">
        <w:rPr>
          <w:lang w:eastAsia="zh-CN"/>
        </w:rPr>
        <w:t xml:space="preserve"> newly registered</w:t>
      </w:r>
      <w:r w:rsidR="00274EB1">
        <w:rPr>
          <w:lang w:eastAsia="zh-CN"/>
        </w:rPr>
        <w:t xml:space="preserve"> </w:t>
      </w:r>
      <w:r w:rsidRPr="009E0DE1">
        <w:rPr>
          <w:lang w:eastAsia="zh-CN"/>
        </w:rPr>
        <w:t>de-registered NF instances</w:t>
      </w:r>
      <w:r w:rsidR="00274EB1">
        <w:rPr>
          <w:lang w:eastAsia="zh-CN"/>
        </w:rPr>
        <w:t>.</w:t>
      </w:r>
      <w:r w:rsidRPr="009E0DE1">
        <w:rPr>
          <w:lang w:eastAsia="zh-CN"/>
        </w:rPr>
        <w:t xml:space="preserve"> </w:t>
      </w:r>
      <w:r w:rsidR="00274EB1">
        <w:rPr>
          <w:lang w:eastAsia="zh-CN"/>
        </w:rPr>
        <w:t xml:space="preserve">The NF/NF service status subscribe/notify procedure is </w:t>
      </w:r>
      <w:r w:rsidRPr="009E0DE1">
        <w:rPr>
          <w:lang w:eastAsia="zh-CN"/>
        </w:rPr>
        <w:t xml:space="preserve">defined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Pr="009E0DE1">
        <w:rPr>
          <w:lang w:eastAsia="zh-CN"/>
        </w:rPr>
        <w:t>3]</w:t>
      </w:r>
      <w:r w:rsidR="00274EB1">
        <w:rPr>
          <w:lang w:eastAsia="zh-CN"/>
        </w:rPr>
        <w:t>, clauses 4.17.7 and 4.17.8</w:t>
      </w:r>
      <w:r w:rsidRPr="009E0DE1">
        <w:rPr>
          <w:lang w:eastAsia="zh-CN"/>
        </w:rPr>
        <w:t>.</w:t>
      </w:r>
    </w:p>
    <w:p w:rsidR="00521FD1" w:rsidRPr="009E0DE1" w:rsidRDefault="00521FD1" w:rsidP="00521FD1">
      <w:r w:rsidRPr="009E0DE1">
        <w:rPr>
          <w:lang w:eastAsia="zh-CN"/>
        </w:rPr>
        <w:t>For NF discovery across PLMNs</w:t>
      </w:r>
      <w:r w:rsidRPr="009E0DE1">
        <w:t xml:space="preserve">, the NRF in the </w:t>
      </w:r>
      <w:r w:rsidR="00274EB1">
        <w:t xml:space="preserve">local </w:t>
      </w:r>
      <w:r w:rsidRPr="009E0DE1">
        <w:t xml:space="preserve">PLMN interacts with the NRF in the </w:t>
      </w:r>
      <w:r w:rsidR="00274EB1">
        <w:t xml:space="preserve">remote </w:t>
      </w:r>
      <w:r w:rsidRPr="009E0DE1">
        <w:t>PLMN</w:t>
      </w:r>
      <w:r w:rsidR="00274EB1">
        <w:t xml:space="preserve">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4436A8">
        <w:t>TS 23.502 [</w:t>
      </w:r>
      <w:r w:rsidR="00274EB1">
        <w:t>3]</w:t>
      </w:r>
      <w:r w:rsidRPr="009E0DE1">
        <w:t>.</w:t>
      </w:r>
    </w:p>
    <w:p w:rsidR="00274EB1" w:rsidRDefault="00274EB1" w:rsidP="006457E6">
      <w:pPr>
        <w:pStyle w:val="NO"/>
      </w:pPr>
      <w:r>
        <w:lastRenderedPageBreak/>
        <w:t>NOTE:</w:t>
      </w:r>
      <w:r>
        <w:tab/>
        <w:t xml:space="preserve">See </w:t>
      </w:r>
      <w:r w:rsidR="004436A8">
        <w:t>TS 29.510 [</w:t>
      </w:r>
      <w:r>
        <w:t>58] for details on using the target PLMN ID specific query to reach the NRF in the remote PLMN.</w:t>
      </w:r>
    </w:p>
    <w:p w:rsidR="00867F7B" w:rsidRPr="009E0DE1" w:rsidRDefault="00E03A8E" w:rsidP="00867F7B">
      <w:r w:rsidRPr="009E0DE1">
        <w:t>For topology hiding, see clause 6.2.17.</w:t>
      </w:r>
    </w:p>
    <w:p w:rsidR="00867F7B" w:rsidRPr="009E0DE1" w:rsidRDefault="00867F7B" w:rsidP="00867F7B">
      <w:pPr>
        <w:pStyle w:val="Heading3"/>
      </w:pPr>
      <w:bookmarkStart w:id="911" w:name="_Toc19177679"/>
      <w:bookmarkStart w:id="912" w:name="_Toc27845416"/>
      <w:r w:rsidRPr="009E0DE1">
        <w:t>6.3.2</w:t>
      </w:r>
      <w:r w:rsidRPr="009E0DE1">
        <w:tab/>
        <w:t xml:space="preserve">SMF </w:t>
      </w:r>
      <w:r w:rsidR="00CD4094" w:rsidRPr="009E0DE1">
        <w:t xml:space="preserve">discovery and </w:t>
      </w:r>
      <w:r w:rsidRPr="009E0DE1">
        <w:t>selection</w:t>
      </w:r>
      <w:bookmarkEnd w:id="911"/>
      <w:bookmarkEnd w:id="912"/>
    </w:p>
    <w:p w:rsidR="00867F7B" w:rsidRPr="009E0DE1" w:rsidRDefault="00867F7B" w:rsidP="00867F7B">
      <w:r w:rsidRPr="009E0DE1">
        <w:t xml:space="preserve">The SMF selection function is supported by the AMF and is used to allocate an SMF that shall manage the </w:t>
      </w:r>
      <w:r w:rsidR="00AB61E3" w:rsidRPr="009E0DE1">
        <w:t>PDU Session</w:t>
      </w:r>
      <w:r w:rsidRPr="009E0DE1">
        <w:t>.</w:t>
      </w:r>
      <w:r w:rsidR="00B51D1E" w:rsidRPr="009E0DE1">
        <w:t xml:space="preserve"> The SMF selection procedures are described in clause 4.3.2.2.3 of </w:t>
      </w:r>
      <w:r w:rsidR="004436A8" w:rsidRPr="009E0DE1">
        <w:t>TS</w:t>
      </w:r>
      <w:r w:rsidR="004436A8">
        <w:t> </w:t>
      </w:r>
      <w:r w:rsidR="004436A8" w:rsidRPr="009E0DE1">
        <w:t>23.502</w:t>
      </w:r>
      <w:r w:rsidR="004436A8">
        <w:t> </w:t>
      </w:r>
      <w:r w:rsidR="004436A8" w:rsidRPr="009E0DE1">
        <w:t>[</w:t>
      </w:r>
      <w:r w:rsidR="00B51D1E" w:rsidRPr="009E0DE1">
        <w:t>3].</w:t>
      </w:r>
    </w:p>
    <w:p w:rsidR="00867F7B" w:rsidRPr="009E0DE1" w:rsidRDefault="00867F7B" w:rsidP="00867F7B">
      <w:r w:rsidRPr="009E0DE1">
        <w:t>The AMF shall utilize the Network Repository Function to discover the SMF instance(s) unless SMF information is available by other means, e.g. locally configured on AMF. The NRF provides</w:t>
      </w:r>
      <w:r w:rsidR="00274EB1">
        <w:t xml:space="preserve"> NF profile(s)</w:t>
      </w:r>
      <w:r w:rsidR="00EF6D0C" w:rsidRPr="009E0DE1">
        <w:t xml:space="preserve"> of SMF instance(s)</w:t>
      </w:r>
      <w:r w:rsidRPr="009E0DE1">
        <w:t xml:space="preserve"> to the AMF.</w:t>
      </w:r>
      <w:r w:rsidR="00CD4094" w:rsidRPr="009E0DE1">
        <w:t xml:space="preserve"> The SMF selection function in the AMF selects an SMF instance</w:t>
      </w:r>
      <w:r w:rsidR="00274EB1">
        <w:t xml:space="preserve"> and an SMF service instance</w:t>
      </w:r>
      <w:r w:rsidR="00CD4094" w:rsidRPr="009E0DE1">
        <w:t xml:space="preserve"> based on the available SMF instances obtained from NRF or on the configured SMF information in the AMF.</w:t>
      </w:r>
    </w:p>
    <w:p w:rsidR="00BE70CE" w:rsidRPr="009E0DE1" w:rsidRDefault="00123F97" w:rsidP="0009778E">
      <w:pPr>
        <w:pStyle w:val="NO"/>
        <w:rPr>
          <w:lang w:val="en-GB"/>
        </w:rPr>
      </w:pPr>
      <w:r w:rsidRPr="009E0DE1">
        <w:rPr>
          <w:lang w:val="en-GB"/>
        </w:rPr>
        <w:t>NOTE</w:t>
      </w:r>
      <w:r w:rsidR="00D96099" w:rsidRPr="009E0DE1">
        <w:rPr>
          <w:lang w:val="en-GB"/>
        </w:rPr>
        <w:t> 1</w:t>
      </w:r>
      <w:r w:rsidRPr="009E0DE1">
        <w:rPr>
          <w:lang w:val="en-GB"/>
        </w:rPr>
        <w:t>:</w:t>
      </w:r>
      <w:r w:rsidRPr="009E0DE1">
        <w:rPr>
          <w:lang w:val="en-GB"/>
        </w:rPr>
        <w:tab/>
      </w:r>
      <w:r w:rsidR="00BE70CE" w:rsidRPr="009E0DE1">
        <w:rPr>
          <w:lang w:val="en-GB"/>
        </w:rPr>
        <w:t xml:space="preserve">Protocol aspects of the access to NRF are specified in </w:t>
      </w:r>
      <w:r w:rsidR="004436A8" w:rsidRPr="009E0DE1">
        <w:rPr>
          <w:lang w:val="en-GB"/>
        </w:rPr>
        <w:t>TS</w:t>
      </w:r>
      <w:r w:rsidR="004436A8">
        <w:rPr>
          <w:lang w:val="en-GB"/>
        </w:rPr>
        <w:t> </w:t>
      </w:r>
      <w:r w:rsidR="004436A8" w:rsidRPr="009E0DE1">
        <w:rPr>
          <w:lang w:val="en-GB"/>
        </w:rPr>
        <w:t>29.510</w:t>
      </w:r>
      <w:r w:rsidR="004436A8">
        <w:rPr>
          <w:lang w:val="en-GB"/>
        </w:rPr>
        <w:t> </w:t>
      </w:r>
      <w:r w:rsidR="004436A8" w:rsidRPr="009E0DE1">
        <w:rPr>
          <w:lang w:val="en-GB"/>
        </w:rPr>
        <w:t>[</w:t>
      </w:r>
      <w:r w:rsidR="00B12F00" w:rsidRPr="009E0DE1">
        <w:rPr>
          <w:lang w:val="en-GB"/>
        </w:rPr>
        <w:t>58</w:t>
      </w:r>
      <w:r w:rsidR="00BE70CE" w:rsidRPr="009E0DE1">
        <w:rPr>
          <w:lang w:val="en-GB"/>
        </w:rPr>
        <w:t>].</w:t>
      </w:r>
    </w:p>
    <w:p w:rsidR="00867F7B" w:rsidRPr="009E0DE1" w:rsidRDefault="00867F7B" w:rsidP="00867F7B">
      <w:r w:rsidRPr="009E0DE1">
        <w:t>The SMF selection function in AMF is applicable to both 3GPP access and non-3GPP access.</w:t>
      </w:r>
    </w:p>
    <w:p w:rsidR="00B51D1E" w:rsidRPr="009E0DE1" w:rsidRDefault="00B51D1E" w:rsidP="00867F7B">
      <w:r w:rsidRPr="009E0DE1">
        <w:t>The SMF selection for Emergency services is described in clause 5.16.4.5.</w:t>
      </w:r>
    </w:p>
    <w:p w:rsidR="00867F7B" w:rsidRPr="009E0DE1" w:rsidRDefault="00867F7B" w:rsidP="00867F7B">
      <w:r w:rsidRPr="009E0DE1">
        <w:t>The following factors may be considered during the SMF selection:</w:t>
      </w:r>
    </w:p>
    <w:p w:rsidR="00867F7B" w:rsidRPr="009E0DE1" w:rsidRDefault="00867F7B" w:rsidP="00867F7B">
      <w:pPr>
        <w:pStyle w:val="B1"/>
        <w:rPr>
          <w:lang w:val="en-GB"/>
        </w:rPr>
      </w:pPr>
      <w:r w:rsidRPr="009E0DE1">
        <w:rPr>
          <w:lang w:val="en-GB"/>
        </w:rPr>
        <w:t>-</w:t>
      </w:r>
      <w:r w:rsidRPr="009E0DE1">
        <w:rPr>
          <w:lang w:val="en-GB"/>
        </w:rPr>
        <w:tab/>
        <w:t>Selected Data Network Name (DNN).</w:t>
      </w:r>
    </w:p>
    <w:p w:rsidR="00867F7B" w:rsidRPr="009E0DE1" w:rsidRDefault="00867F7B" w:rsidP="00867F7B">
      <w:pPr>
        <w:pStyle w:val="B1"/>
        <w:rPr>
          <w:lang w:val="en-GB"/>
        </w:rPr>
      </w:pPr>
      <w:r w:rsidRPr="009E0DE1">
        <w:rPr>
          <w:lang w:val="en-GB"/>
        </w:rPr>
        <w:t>-</w:t>
      </w:r>
      <w:r w:rsidRPr="009E0DE1">
        <w:rPr>
          <w:lang w:val="en-GB"/>
        </w:rPr>
        <w:tab/>
        <w:t>S-NSSAI.</w:t>
      </w:r>
    </w:p>
    <w:p w:rsidR="00D96099" w:rsidRPr="009E0DE1" w:rsidRDefault="00D96099" w:rsidP="00867F7B">
      <w:pPr>
        <w:pStyle w:val="B1"/>
        <w:rPr>
          <w:lang w:val="en-GB"/>
        </w:rPr>
      </w:pPr>
      <w:r w:rsidRPr="009E0DE1">
        <w:rPr>
          <w:lang w:val="en-GB"/>
        </w:rPr>
        <w:t>-</w:t>
      </w:r>
      <w:r w:rsidRPr="009E0DE1">
        <w:rPr>
          <w:lang w:val="en-GB"/>
        </w:rPr>
        <w:tab/>
        <w:t>NSI-ID.</w:t>
      </w:r>
    </w:p>
    <w:p w:rsidR="00D96099" w:rsidRPr="009E0DE1" w:rsidRDefault="00D96099" w:rsidP="00D96099">
      <w:pPr>
        <w:pStyle w:val="NO"/>
        <w:rPr>
          <w:lang w:val="en-GB"/>
        </w:rPr>
      </w:pPr>
      <w:r w:rsidRPr="009E0DE1">
        <w:rPr>
          <w:lang w:val="en-GB"/>
        </w:rPr>
        <w:t>NOTE 2:</w:t>
      </w:r>
      <w:r w:rsidRPr="009E0DE1">
        <w:rPr>
          <w:lang w:val="en-GB"/>
        </w:rPr>
        <w:tab/>
        <w:t>The use of NSI -ID in the network is optional and depends on the deployment choices of the operator. If used, the NSI ID is associated with S-NSSAI.</w:t>
      </w:r>
    </w:p>
    <w:p w:rsidR="00867F7B" w:rsidRPr="009E0DE1" w:rsidRDefault="00867F7B" w:rsidP="00867F7B">
      <w:pPr>
        <w:pStyle w:val="B1"/>
        <w:rPr>
          <w:lang w:val="en-GB"/>
        </w:rPr>
      </w:pPr>
      <w:r w:rsidRPr="009E0DE1">
        <w:rPr>
          <w:lang w:val="en-GB"/>
        </w:rPr>
        <w:t>-</w:t>
      </w:r>
      <w:r w:rsidRPr="009E0DE1">
        <w:rPr>
          <w:lang w:val="en-GB"/>
        </w:rPr>
        <w:tab/>
        <w:t>Subscription information from UDM, e.g.</w:t>
      </w:r>
    </w:p>
    <w:p w:rsidR="000E2061" w:rsidRPr="009E0DE1" w:rsidRDefault="000E2061" w:rsidP="000E2061">
      <w:pPr>
        <w:pStyle w:val="B2"/>
        <w:rPr>
          <w:lang w:val="en-GB"/>
        </w:rPr>
      </w:pPr>
      <w:r w:rsidRPr="009E0DE1">
        <w:rPr>
          <w:lang w:val="en-GB"/>
        </w:rPr>
        <w:t>-</w:t>
      </w:r>
      <w:r w:rsidR="00123F97" w:rsidRPr="009E0DE1">
        <w:rPr>
          <w:lang w:val="en-GB"/>
        </w:rPr>
        <w:tab/>
      </w:r>
      <w:r w:rsidRPr="009E0DE1">
        <w:rPr>
          <w:lang w:val="en-GB"/>
        </w:rPr>
        <w:t>per DNN: whether LBO roaming is allowed</w:t>
      </w:r>
      <w:r w:rsidR="000104C1" w:rsidRPr="009E0DE1">
        <w:rPr>
          <w:lang w:val="en-GB"/>
        </w:rPr>
        <w:t>.</w:t>
      </w:r>
    </w:p>
    <w:p w:rsidR="000E2061" w:rsidRPr="009E0DE1" w:rsidRDefault="000E2061" w:rsidP="000E2061">
      <w:pPr>
        <w:pStyle w:val="B2"/>
        <w:rPr>
          <w:lang w:val="en-GB"/>
        </w:rPr>
      </w:pPr>
      <w:r w:rsidRPr="009E0DE1">
        <w:rPr>
          <w:lang w:val="en-GB"/>
        </w:rPr>
        <w:t>-</w:t>
      </w:r>
      <w:r w:rsidRPr="009E0DE1">
        <w:rPr>
          <w:lang w:val="en-GB"/>
        </w:rPr>
        <w:tab/>
        <w:t>per S-NSSAI: the subscribed DNN(s)</w:t>
      </w:r>
      <w:r w:rsidR="000104C1" w:rsidRPr="009E0DE1">
        <w:rPr>
          <w:lang w:val="en-GB"/>
        </w:rPr>
        <w:t>.</w:t>
      </w:r>
    </w:p>
    <w:p w:rsidR="000E2061" w:rsidRPr="009E0DE1" w:rsidRDefault="000E2061" w:rsidP="0009778E">
      <w:pPr>
        <w:pStyle w:val="B2"/>
        <w:rPr>
          <w:lang w:val="en-GB"/>
        </w:rPr>
      </w:pPr>
      <w:r w:rsidRPr="009E0DE1">
        <w:rPr>
          <w:lang w:val="en-GB"/>
        </w:rPr>
        <w:t>-</w:t>
      </w:r>
      <w:r w:rsidRPr="009E0DE1">
        <w:rPr>
          <w:lang w:val="en-GB"/>
        </w:rPr>
        <w:tab/>
        <w:t>per (S-NSSAI, subscribed DNN): whether LBO roaming is allowed</w:t>
      </w:r>
      <w:r w:rsidR="000104C1" w:rsidRPr="009E0DE1">
        <w:rPr>
          <w:lang w:val="en-GB"/>
        </w:rPr>
        <w:t>.</w:t>
      </w:r>
    </w:p>
    <w:p w:rsidR="000104C1" w:rsidRPr="009E0DE1" w:rsidRDefault="000104C1" w:rsidP="00867F7B">
      <w:pPr>
        <w:pStyle w:val="B1"/>
        <w:rPr>
          <w:lang w:val="en-GB"/>
        </w:rPr>
      </w:pPr>
      <w:r w:rsidRPr="009E0DE1">
        <w:rPr>
          <w:lang w:val="en-GB"/>
        </w:rPr>
        <w:t>-</w:t>
      </w:r>
      <w:r w:rsidRPr="009E0DE1">
        <w:rPr>
          <w:lang w:val="en-GB"/>
        </w:rPr>
        <w:tab/>
        <w:t>per (S-NSSAI, subscribed DNN): whether EPC interworking is supported.</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867F7B" w:rsidP="00867F7B">
      <w:pPr>
        <w:pStyle w:val="B1"/>
        <w:rPr>
          <w:lang w:val="en-GB"/>
        </w:rPr>
      </w:pPr>
      <w:r w:rsidRPr="009E0DE1">
        <w:rPr>
          <w:lang w:val="en-GB"/>
        </w:rPr>
        <w:t>-</w:t>
      </w:r>
      <w:r w:rsidRPr="009E0DE1">
        <w:rPr>
          <w:lang w:val="en-GB"/>
        </w:rPr>
        <w:tab/>
        <w:t>Load conditions of the candidate SMFs.</w:t>
      </w:r>
    </w:p>
    <w:p w:rsidR="003C2269" w:rsidRPr="009E0DE1" w:rsidRDefault="003C2269" w:rsidP="00867F7B">
      <w:pPr>
        <w:pStyle w:val="B1"/>
        <w:rPr>
          <w:lang w:val="en-GB"/>
        </w:rPr>
      </w:pPr>
      <w:r w:rsidRPr="009E0DE1">
        <w:rPr>
          <w:lang w:val="en-GB"/>
        </w:rPr>
        <w:t>-</w:t>
      </w:r>
      <w:r w:rsidRPr="009E0DE1">
        <w:rPr>
          <w:lang w:val="en-GB"/>
        </w:rPr>
        <w:tab/>
        <w:t>Access technology being used by the UE</w:t>
      </w:r>
      <w:r w:rsidR="000104C1" w:rsidRPr="009E0DE1">
        <w:rPr>
          <w:lang w:val="en-GB"/>
        </w:rPr>
        <w:t>.</w:t>
      </w:r>
    </w:p>
    <w:p w:rsidR="00DE7D10" w:rsidRDefault="00DE7D10" w:rsidP="00867F7B">
      <w:r>
        <w:t>To support the allocation of a static IPv4 address and/or a static IPv6 prefix as specified in clause 5.8.2.2.1, a dedicated SMF may be deployed for the indicated combination of DNN and S-NSSAI and registered to the NRF.</w:t>
      </w:r>
    </w:p>
    <w:p w:rsidR="00867F7B" w:rsidRPr="009E0DE1" w:rsidRDefault="00867F7B" w:rsidP="00867F7B">
      <w:r w:rsidRPr="009E0DE1">
        <w:t xml:space="preserve">If there is an existing </w:t>
      </w:r>
      <w:r w:rsidR="00AB61E3" w:rsidRPr="009E0DE1">
        <w:t>PDU Session</w:t>
      </w:r>
      <w:r w:rsidR="00460375" w:rsidRPr="009E0DE1">
        <w:t xml:space="preserve"> and the UE requests to establish another PDU Session</w:t>
      </w:r>
      <w:r w:rsidRPr="009E0DE1">
        <w:t xml:space="preserve"> to the same DNN and S-NSSAI</w:t>
      </w:r>
      <w:r w:rsidR="00460375" w:rsidRPr="009E0DE1">
        <w:t xml:space="preserve"> and the UE subscription data indicates the support for interworking with EPS for this DNN</w:t>
      </w:r>
      <w:r w:rsidR="004E5136">
        <w:t xml:space="preserve"> and S-NSSAI</w:t>
      </w:r>
      <w:r w:rsidRPr="009E0DE1">
        <w:t xml:space="preserve">, the same SMF </w:t>
      </w:r>
      <w:r w:rsidR="004E5136">
        <w:t xml:space="preserve">shall </w:t>
      </w:r>
      <w:r w:rsidRPr="009E0DE1">
        <w:t>be selected.</w:t>
      </w:r>
      <w:r w:rsidR="00460375" w:rsidRPr="009E0DE1">
        <w:t xml:space="preserve"> Otherwise, if UE subscription data does not indicate the support for interworking with EPS for this DNN</w:t>
      </w:r>
      <w:r w:rsidR="004E5136">
        <w:t xml:space="preserve"> and S-NSSAI</w:t>
      </w:r>
      <w:r w:rsidR="003451B8" w:rsidRPr="009E0DE1">
        <w:t xml:space="preserve">, </w:t>
      </w:r>
      <w:r w:rsidR="004E5136">
        <w:t xml:space="preserve">a </w:t>
      </w:r>
      <w:r w:rsidR="003451B8" w:rsidRPr="009E0DE1">
        <w:t>different SMF may be selected</w:t>
      </w:r>
      <w:r w:rsidR="00460375" w:rsidRPr="009E0DE1">
        <w:t>.</w:t>
      </w:r>
      <w:r w:rsidR="004E5136">
        <w:t xml:space="preserve"> For</w:t>
      </w:r>
      <w:r w:rsidR="003451B8" w:rsidRPr="009E0DE1">
        <w:t xml:space="preserve"> example, to support a SMF load balancing or to support a graceful SMF shutdown (e.g., a SMF starts to no more take new </w:t>
      </w:r>
      <w:r w:rsidR="00AB61E3" w:rsidRPr="009E0DE1">
        <w:t>PDU Session</w:t>
      </w:r>
      <w:r w:rsidR="003451B8" w:rsidRPr="009E0DE1">
        <w:t>s).</w:t>
      </w:r>
    </w:p>
    <w:p w:rsidR="00867F7B" w:rsidRPr="009E0DE1" w:rsidRDefault="00867F7B" w:rsidP="00867F7B">
      <w:r w:rsidRPr="009E0DE1">
        <w:t>In the home-routed roaming case, the SMF selection function selects an SMF in VPLMN as well as an SMF in HPLMN.</w:t>
      </w:r>
      <w:r w:rsidR="00274EB1">
        <w:t xml:space="preserve"> In the context of Network Slicing this is specified in clause 4.3.2.2.3.3 of </w:t>
      </w:r>
      <w:r w:rsidR="004436A8">
        <w:t>TS 23.502 [</w:t>
      </w:r>
      <w:r w:rsidR="00274EB1">
        <w:t>3].</w:t>
      </w:r>
    </w:p>
    <w:p w:rsidR="000104C1" w:rsidRPr="009E0DE1" w:rsidRDefault="000104C1" w:rsidP="00867F7B">
      <w:r w:rsidRPr="009E0DE1">
        <w:t>When the UE requests to establish a PDU Session to a DNN and an S-NSSAI, if the UE MM Core Network Capability indicates the UE supports EPC NAS and optionally, if the UE subscription indicates the support for interworking with EPS for this DNN and S-NSSAI, the AMF selects a combined SMF+PGW-C. Otherwise, a standalone SMF may be selected.</w:t>
      </w:r>
    </w:p>
    <w:p w:rsidR="00867F7B" w:rsidRPr="009E0DE1" w:rsidRDefault="00867F7B" w:rsidP="00867F7B">
      <w:r w:rsidRPr="009E0DE1">
        <w:lastRenderedPageBreak/>
        <w:t xml:space="preserve">If the UDM provides a subscription context that allows for handling the </w:t>
      </w:r>
      <w:r w:rsidR="00AB61E3" w:rsidRPr="009E0DE1">
        <w:t>PDU Session</w:t>
      </w:r>
      <w:r w:rsidRPr="009E0DE1">
        <w:t xml:space="preserve"> in the visited PLMN (i.e. using LBO) for this DNN </w:t>
      </w:r>
      <w:r w:rsidR="00C728DE" w:rsidRPr="009E0DE1">
        <w:t xml:space="preserve">and S-NSSAI </w:t>
      </w:r>
      <w:r w:rsidRPr="009E0DE1">
        <w:t xml:space="preserve">and, optionally, the AMF is configured to know that the visited VPLMN has a suitable roaming agreement with the HPLMN of the UE, the SMF selection function selects an SMF from the visited PLMN. If an SMF in VPLMN cannot be derived for the DNN and </w:t>
      </w:r>
      <w:r w:rsidR="00C728DE" w:rsidRPr="009E0DE1">
        <w:t>S-NSSAI</w:t>
      </w:r>
      <w:r w:rsidRPr="009E0DE1">
        <w:t xml:space="preserve">, or if the subscription does not allow for handling the </w:t>
      </w:r>
      <w:r w:rsidR="00AB61E3" w:rsidRPr="009E0DE1">
        <w:t>PDU Session</w:t>
      </w:r>
      <w:r w:rsidRPr="009E0DE1">
        <w:t xml:space="preserve"> in visited PLMN using LBO, then both a SMF in VPLMN and SMF in HPLMN are selected, and the DNN </w:t>
      </w:r>
      <w:r w:rsidR="00C728DE" w:rsidRPr="009E0DE1">
        <w:t xml:space="preserve">and S-NSSAI </w:t>
      </w:r>
      <w:r w:rsidRPr="009E0DE1">
        <w:t xml:space="preserve">is used to derive an SMF </w:t>
      </w:r>
      <w:r w:rsidR="005C77B6" w:rsidRPr="009E0DE1">
        <w:t xml:space="preserve">identifier </w:t>
      </w:r>
      <w:r w:rsidRPr="009E0DE1">
        <w:t>from the HPLMN.</w:t>
      </w:r>
    </w:p>
    <w:p w:rsidR="0009325B" w:rsidRPr="009E0DE1" w:rsidRDefault="0009325B" w:rsidP="003044EF">
      <w:r w:rsidRPr="009E0DE1">
        <w:t xml:space="preserve">If the initially selected SMF in VPLMN (for roaming with LBO) detects it does not understand information in the UE request, it may reject the N11 message (related with a </w:t>
      </w:r>
      <w:r w:rsidR="00AB61E3" w:rsidRPr="009E0DE1">
        <w:t>PDU Session</w:t>
      </w:r>
      <w:r w:rsidRPr="009E0DE1">
        <w:t xml:space="preserve"> </w:t>
      </w:r>
      <w:r w:rsidR="00100D3B" w:rsidRPr="009E0DE1">
        <w:t>E</w:t>
      </w:r>
      <w:r w:rsidRPr="009E0DE1">
        <w:t xml:space="preserve">stablishment </w:t>
      </w:r>
      <w:r w:rsidR="00100D3B" w:rsidRPr="009E0DE1">
        <w:t>R</w:t>
      </w:r>
      <w:r w:rsidRPr="009E0DE1">
        <w:t>equest</w:t>
      </w:r>
      <w:r w:rsidR="00100D3B" w:rsidRPr="009E0DE1">
        <w:t xml:space="preserve"> message</w:t>
      </w:r>
      <w:r w:rsidRPr="009E0DE1">
        <w:t>) with a proper N11 cause triggering the AMF to select both a new SMF in the VPLMN and a SMF in the HPLMN (for home routed roaming).</w:t>
      </w:r>
    </w:p>
    <w:p w:rsidR="00867F7B" w:rsidRPr="009E0DE1" w:rsidRDefault="00867F7B" w:rsidP="00867F7B">
      <w:pPr>
        <w:pStyle w:val="Heading3"/>
      </w:pPr>
      <w:bookmarkStart w:id="913" w:name="_Toc19177680"/>
      <w:bookmarkStart w:id="914" w:name="_Toc27845417"/>
      <w:r w:rsidRPr="009E0DE1">
        <w:t>6.3.3</w:t>
      </w:r>
      <w:r w:rsidRPr="009E0DE1">
        <w:tab/>
        <w:t>User Plane Function Selection</w:t>
      </w:r>
      <w:bookmarkEnd w:id="913"/>
      <w:bookmarkEnd w:id="914"/>
    </w:p>
    <w:p w:rsidR="00F96D72" w:rsidRPr="009E0DE1" w:rsidRDefault="00F96D72" w:rsidP="00F96D72">
      <w:pPr>
        <w:pStyle w:val="Heading4"/>
      </w:pPr>
      <w:bookmarkStart w:id="915" w:name="_Toc19177681"/>
      <w:bookmarkStart w:id="916" w:name="_Toc27845418"/>
      <w:r w:rsidRPr="009E0DE1">
        <w:t>6.3.3.1</w:t>
      </w:r>
      <w:r w:rsidRPr="009E0DE1">
        <w:tab/>
        <w:t>Overview</w:t>
      </w:r>
      <w:bookmarkEnd w:id="915"/>
      <w:bookmarkEnd w:id="916"/>
    </w:p>
    <w:p w:rsidR="00867F7B" w:rsidRPr="009E0DE1" w:rsidRDefault="00867F7B" w:rsidP="00867F7B">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rsidR="00F96D72" w:rsidRPr="009E0DE1" w:rsidRDefault="00F96D72" w:rsidP="0068158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rsidR="00F96D72" w:rsidRPr="009E0DE1" w:rsidRDefault="00F96D72" w:rsidP="00681581">
      <w:r w:rsidRPr="009E0DE1">
        <w:t>The UPF selection involves:</w:t>
      </w:r>
    </w:p>
    <w:p w:rsidR="00F96D72" w:rsidRPr="009E0DE1" w:rsidRDefault="00F96D72" w:rsidP="00F96D72">
      <w:pPr>
        <w:pStyle w:val="B1"/>
        <w:rPr>
          <w:lang w:val="en-GB"/>
        </w:rPr>
      </w:pPr>
      <w:r w:rsidRPr="009E0DE1">
        <w:rPr>
          <w:lang w:val="en-GB"/>
        </w:rPr>
        <w:t>-</w:t>
      </w:r>
      <w:r w:rsidRPr="009E0DE1">
        <w:rPr>
          <w:lang w:val="en-GB"/>
        </w:rPr>
        <w:tab/>
        <w:t xml:space="preserve">a step of SMF Provisioning of available UPF(s). This step may take place while there is no PDU </w:t>
      </w:r>
      <w:r w:rsidR="00F53970" w:rsidRPr="009E0DE1">
        <w:rPr>
          <w:lang w:val="en-GB"/>
        </w:rPr>
        <w:t xml:space="preserve">Session </w:t>
      </w:r>
      <w:r w:rsidRPr="009E0DE1">
        <w:rPr>
          <w:lang w:val="en-GB"/>
        </w:rPr>
        <w:t xml:space="preserve">to establish and may be followed by N4 Node Level procedures defined in clause 4.4.3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 where the UPF and the SMF may exchange information such as the support of optional functionalities and capabilities.</w:t>
      </w:r>
    </w:p>
    <w:p w:rsidR="00F96D72" w:rsidRPr="009E0DE1" w:rsidRDefault="00F96D72" w:rsidP="00F96D72">
      <w:pPr>
        <w:pStyle w:val="B1"/>
        <w:rPr>
          <w:lang w:val="en-GB"/>
        </w:rPr>
      </w:pPr>
      <w:r w:rsidRPr="009E0DE1">
        <w:rPr>
          <w:lang w:val="en-GB"/>
        </w:rPr>
        <w:t>-</w:t>
      </w:r>
      <w:r w:rsidRPr="009E0DE1">
        <w:rPr>
          <w:lang w:val="en-GB"/>
        </w:rPr>
        <w:tab/>
        <w:t xml:space="preserve">A step of selection of an UPF for a particular PDU Session; it is followed by N4 session management procedures defined in clause 4.4.1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F96D72" w:rsidRPr="009E0DE1" w:rsidRDefault="00F96D72" w:rsidP="00F96D72">
      <w:pPr>
        <w:pStyle w:val="Heading4"/>
      </w:pPr>
      <w:bookmarkStart w:id="917" w:name="_Toc19177682"/>
      <w:bookmarkStart w:id="918" w:name="_Toc27845419"/>
      <w:r w:rsidRPr="009E0DE1">
        <w:t>6.3.3.2</w:t>
      </w:r>
      <w:r w:rsidRPr="009E0DE1">
        <w:tab/>
        <w:t>SMF Provisioning of available UPF(s)</w:t>
      </w:r>
      <w:bookmarkEnd w:id="917"/>
      <w:bookmarkEnd w:id="918"/>
    </w:p>
    <w:p w:rsidR="00681581" w:rsidRPr="009E0DE1" w:rsidRDefault="00681581" w:rsidP="00681581">
      <w:r w:rsidRPr="009E0DE1">
        <w:t>SMF may be locally configured with the information about the available UPFs, e.g. by OA&amp;M system when UPF is instantiated</w:t>
      </w:r>
      <w:r w:rsidR="001F569A" w:rsidRPr="009E0DE1">
        <w:t xml:space="preserve"> or removed</w:t>
      </w:r>
      <w:r w:rsidRPr="009E0DE1">
        <w:t>.</w:t>
      </w:r>
    </w:p>
    <w:p w:rsidR="00681581" w:rsidRPr="009E0DE1" w:rsidRDefault="00681581" w:rsidP="00681581">
      <w:pPr>
        <w:pStyle w:val="NO"/>
        <w:rPr>
          <w:lang w:val="en-GB"/>
        </w:rPr>
      </w:pPr>
      <w:r w:rsidRPr="009E0DE1">
        <w:rPr>
          <w:lang w:val="en-GB"/>
        </w:rPr>
        <w:t>NOTE</w:t>
      </w:r>
      <w:r w:rsidR="001F569A" w:rsidRPr="009E0DE1">
        <w:rPr>
          <w:lang w:val="en-GB"/>
        </w:rPr>
        <w:t> 1</w:t>
      </w:r>
      <w:r w:rsidRPr="009E0DE1">
        <w:rPr>
          <w:lang w:val="en-GB"/>
        </w:rPr>
        <w:t>:</w:t>
      </w:r>
      <w:r w:rsidRPr="009E0DE1">
        <w:rPr>
          <w:lang w:val="en-GB"/>
        </w:rPr>
        <w:tab/>
        <w:t xml:space="preserve">UPF information </w:t>
      </w:r>
      <w:r w:rsidRPr="009E0DE1">
        <w:rPr>
          <w:rFonts w:eastAsia="SimSun"/>
          <w:lang w:val="en-GB"/>
        </w:rPr>
        <w:t>can</w:t>
      </w:r>
      <w:r w:rsidRPr="009E0DE1">
        <w:rPr>
          <w:lang w:val="en-GB"/>
        </w:rPr>
        <w:t xml:space="preserve"> be updated e.g. by OA&amp;M system any time after the initial provisioning, or UPF itself updates its information to the SMF any time after the node level interaction is established.</w:t>
      </w:r>
    </w:p>
    <w:p w:rsidR="004751F3" w:rsidRPr="009E0DE1" w:rsidRDefault="004751F3" w:rsidP="000E7136">
      <w:r w:rsidRPr="009E0DE1">
        <w:t>The UPF selection functionality in the SMF may optionally utilize the NRF to discover UPF instance(s). In this case, the SMF issues a request to the NRF that may include following parameters: DNN, S-NSSAI</w:t>
      </w:r>
      <w:r w:rsidR="00F96D72" w:rsidRPr="009E0DE1">
        <w:t>, SMF Area Identity</w:t>
      </w:r>
      <w:r w:rsidRPr="009E0DE1">
        <w:t>. In its answer, the NRF provides the</w:t>
      </w:r>
      <w:r w:rsidR="00274EB1">
        <w:t xml:space="preserve"> NF profile(s) that include(s) the</w:t>
      </w:r>
      <w:r w:rsidRPr="009E0DE1">
        <w:t xml:space="preserve"> IP address</w:t>
      </w:r>
      <w:r w:rsidR="00F96D72" w:rsidRPr="009E0DE1">
        <w:t>(es)</w:t>
      </w:r>
      <w:r w:rsidRPr="009E0DE1">
        <w:t xml:space="preserve"> or the FQDN of</w:t>
      </w:r>
      <w:r w:rsidR="00F96D72" w:rsidRPr="009E0DE1">
        <w:t xml:space="preserve"> the N4 interface of</w:t>
      </w:r>
      <w:r w:rsidRPr="009E0DE1">
        <w:t xml:space="preserve"> corresponding UPF instance(s) to the SMF.</w:t>
      </w:r>
    </w:p>
    <w:p w:rsidR="00F96D72" w:rsidRPr="009E0DE1" w:rsidRDefault="00F96D72" w:rsidP="004751F3">
      <w:r w:rsidRPr="009E0DE1">
        <w:t xml:space="preserve">UPFs may be associated with an SMF Area Identity in the NRF. This allows limiting the SMF provisioning of UPF(s) using NRF to those UPF(s) associated with a certain SMF Area Identity. This can e.g. be used in </w:t>
      </w:r>
      <w:r w:rsidR="006659A9" w:rsidRPr="009E0DE1">
        <w:t xml:space="preserve">the </w:t>
      </w:r>
      <w:r w:rsidRPr="009E0DE1">
        <w:t xml:space="preserve">case </w:t>
      </w:r>
      <w:r w:rsidR="006659A9" w:rsidRPr="009E0DE1">
        <w:t xml:space="preserve">that </w:t>
      </w:r>
      <w:r w:rsidRPr="009E0DE1">
        <w:t>an SMF is only allowed to control UPF(s) configured in NRF as belonging to a certain SMF Area Identity.</w:t>
      </w:r>
    </w:p>
    <w:p w:rsidR="004751F3" w:rsidRPr="009E0DE1" w:rsidRDefault="004751F3" w:rsidP="004751F3">
      <w:r w:rsidRPr="009E0DE1">
        <w:t>The NRF may be configured by OAM with information on the available UPF(s) or the UPF</w:t>
      </w:r>
      <w:r w:rsidR="00274EB1">
        <w:t xml:space="preserve"> instance(s)</w:t>
      </w:r>
      <w:r w:rsidRPr="009E0DE1">
        <w:t xml:space="preserve"> may register</w:t>
      </w:r>
      <w:r w:rsidR="00274EB1">
        <w:t xml:space="preserve"> its/their NF profile(s) in</w:t>
      </w:r>
      <w:r w:rsidRPr="009E0DE1">
        <w:t xml:space="preserve"> the NRF.</w:t>
      </w:r>
      <w:r w:rsidR="00F96D72" w:rsidRPr="009E0DE1">
        <w:t xml:space="preserve"> This is further defined in </w:t>
      </w:r>
      <w:r w:rsidR="004436A8" w:rsidRPr="009E0DE1">
        <w:t>TS</w:t>
      </w:r>
      <w:r w:rsidR="004436A8">
        <w:t> </w:t>
      </w:r>
      <w:r w:rsidR="004436A8" w:rsidRPr="009E0DE1">
        <w:t>23.502</w:t>
      </w:r>
      <w:r w:rsidR="004436A8">
        <w:t> </w:t>
      </w:r>
      <w:r w:rsidR="004436A8" w:rsidRPr="009E0DE1">
        <w:t>[</w:t>
      </w:r>
      <w:r w:rsidR="00F96D72" w:rsidRPr="009E0DE1">
        <w:t>3] clause 4.17.</w:t>
      </w:r>
    </w:p>
    <w:p w:rsidR="00F96D72" w:rsidRPr="009E0DE1" w:rsidRDefault="00F96D72" w:rsidP="00F96D72">
      <w:pPr>
        <w:pStyle w:val="Heading4"/>
      </w:pPr>
      <w:bookmarkStart w:id="919" w:name="_Toc19177683"/>
      <w:bookmarkStart w:id="920" w:name="_Toc27845420"/>
      <w:r w:rsidRPr="009E0DE1">
        <w:t>6.3.3.3</w:t>
      </w:r>
      <w:r w:rsidRPr="009E0DE1">
        <w:tab/>
        <w:t>Selection of an UPF for a particular PDU Session</w:t>
      </w:r>
      <w:bookmarkEnd w:id="919"/>
      <w:bookmarkEnd w:id="920"/>
    </w:p>
    <w:p w:rsidR="00460375" w:rsidRPr="009E0DE1" w:rsidRDefault="00460375" w:rsidP="00867F7B">
      <w:r w:rsidRPr="009E0DE1">
        <w:t>If there is an existing PDU Session, and the SMF receives another PDU Session request to the same DNN and S-NSSAI, and the UE subscription data indicates the support for interworking with EPC for this DNN</w:t>
      </w:r>
      <w:r w:rsidR="004E5136">
        <w:t xml:space="preserve"> and S-NSSAI</w:t>
      </w:r>
      <w:r w:rsidRPr="009E0DE1">
        <w:t>, the same UPF should be selected. Otherwise, if UE subscription data does not indicate the support for interworking with EPS for this DNN</w:t>
      </w:r>
      <w:r w:rsidR="004E5136">
        <w:t xml:space="preserve"> and S-NSSAI</w:t>
      </w:r>
      <w:r w:rsidRPr="009E0DE1">
        <w:t xml:space="preserve">, </w:t>
      </w:r>
      <w:r w:rsidR="004E5136">
        <w:t xml:space="preserve">a </w:t>
      </w:r>
      <w:r w:rsidRPr="009E0DE1">
        <w:t>different UPF may be selected.</w:t>
      </w:r>
    </w:p>
    <w:p w:rsidR="004E5136" w:rsidRDefault="004E5136" w:rsidP="00867F7B">
      <w:r>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per PDU Session AMBR enforcement applies.</w:t>
      </w:r>
    </w:p>
    <w:p w:rsidR="00867F7B" w:rsidRPr="009E0DE1" w:rsidRDefault="00867F7B" w:rsidP="00867F7B">
      <w:r w:rsidRPr="009E0DE1">
        <w:t>The following parameter(s)</w:t>
      </w:r>
      <w:r w:rsidR="00743C56" w:rsidRPr="009E0DE1">
        <w:t xml:space="preserve"> and information</w:t>
      </w:r>
      <w:r w:rsidRPr="009E0DE1">
        <w:t xml:space="preserve"> may be considered by the SMF for UPF selection</w:t>
      </w:r>
      <w:r w:rsidR="00743C56" w:rsidRPr="009E0DE1">
        <w:t xml:space="preserve"> and re-selection</w:t>
      </w:r>
      <w:r w:rsidRPr="009E0DE1">
        <w:t>:</w:t>
      </w:r>
    </w:p>
    <w:p w:rsidR="00867F7B" w:rsidRPr="009E0DE1" w:rsidRDefault="00867F7B" w:rsidP="00867F7B">
      <w:pPr>
        <w:pStyle w:val="B1"/>
        <w:rPr>
          <w:lang w:val="en-GB"/>
        </w:rPr>
      </w:pPr>
      <w:r w:rsidRPr="009E0DE1">
        <w:rPr>
          <w:lang w:val="en-GB"/>
        </w:rPr>
        <w:t>-</w:t>
      </w:r>
      <w:r w:rsidRPr="009E0DE1">
        <w:rPr>
          <w:lang w:val="en-GB"/>
        </w:rPr>
        <w:tab/>
        <w:t>UPF's dynamic load.</w:t>
      </w:r>
    </w:p>
    <w:p w:rsidR="00867F7B" w:rsidRPr="009E0DE1" w:rsidRDefault="00867F7B" w:rsidP="00867F7B">
      <w:pPr>
        <w:pStyle w:val="B1"/>
        <w:rPr>
          <w:lang w:val="en-GB"/>
        </w:rPr>
      </w:pPr>
      <w:r w:rsidRPr="009E0DE1">
        <w:rPr>
          <w:lang w:val="en-GB"/>
        </w:rPr>
        <w:t>-</w:t>
      </w:r>
      <w:r w:rsidRPr="009E0DE1">
        <w:rPr>
          <w:lang w:val="en-GB"/>
        </w:rPr>
        <w:tab/>
        <w:t>UPF's relative static capacity among UPFs supporting the same DNN.</w:t>
      </w:r>
    </w:p>
    <w:p w:rsidR="00867F7B" w:rsidRPr="009E0DE1" w:rsidRDefault="00867F7B" w:rsidP="00867F7B">
      <w:pPr>
        <w:pStyle w:val="B1"/>
        <w:rPr>
          <w:lang w:val="en-GB"/>
        </w:rPr>
      </w:pPr>
      <w:r w:rsidRPr="009E0DE1">
        <w:rPr>
          <w:lang w:val="en-GB"/>
        </w:rPr>
        <w:t>-</w:t>
      </w:r>
      <w:r w:rsidRPr="009E0DE1">
        <w:rPr>
          <w:lang w:val="en-GB"/>
        </w:rPr>
        <w:tab/>
        <w:t>UPF location available at the SMF.</w:t>
      </w:r>
    </w:p>
    <w:p w:rsidR="00867F7B" w:rsidRPr="009E0DE1" w:rsidRDefault="00867F7B" w:rsidP="00867F7B">
      <w:pPr>
        <w:pStyle w:val="B1"/>
        <w:rPr>
          <w:lang w:val="en-GB"/>
        </w:rPr>
      </w:pPr>
      <w:r w:rsidRPr="009E0DE1">
        <w:rPr>
          <w:lang w:val="en-GB"/>
        </w:rPr>
        <w:t>-</w:t>
      </w:r>
      <w:r w:rsidRPr="009E0DE1">
        <w:rPr>
          <w:lang w:val="en-GB"/>
        </w:rPr>
        <w:tab/>
        <w:t>UE location information.</w:t>
      </w:r>
    </w:p>
    <w:p w:rsidR="00867F7B" w:rsidRPr="009E0DE1" w:rsidRDefault="00867F7B" w:rsidP="00867F7B">
      <w:pPr>
        <w:pStyle w:val="B1"/>
        <w:rPr>
          <w:lang w:val="en-GB"/>
        </w:rPr>
      </w:pPr>
      <w:r w:rsidRPr="009E0DE1">
        <w:rPr>
          <w:lang w:val="en-GB"/>
        </w:rPr>
        <w:t>-</w:t>
      </w:r>
      <w:r w:rsidRPr="009E0DE1">
        <w:rPr>
          <w:lang w:val="en-GB"/>
        </w:rPr>
        <w:tab/>
        <w:t>Capability of the UPF and the functionality required for the particular UE session: An appropriate UPF can be selected by matching the functionality and features required for an UE.</w:t>
      </w:r>
    </w:p>
    <w:p w:rsidR="00867F7B" w:rsidRPr="009E0DE1" w:rsidRDefault="00867F7B" w:rsidP="00867F7B">
      <w:pPr>
        <w:pStyle w:val="B1"/>
        <w:rPr>
          <w:lang w:val="en-GB"/>
        </w:rPr>
      </w:pPr>
      <w:r w:rsidRPr="009E0DE1">
        <w:rPr>
          <w:lang w:val="en-GB"/>
        </w:rPr>
        <w:t>-</w:t>
      </w:r>
      <w:r w:rsidRPr="009E0DE1">
        <w:rPr>
          <w:lang w:val="en-GB"/>
        </w:rPr>
        <w:tab/>
        <w:t>Data Network Name (DNN).</w:t>
      </w:r>
    </w:p>
    <w:p w:rsidR="00867F7B" w:rsidRPr="009E0DE1" w:rsidRDefault="00867F7B" w:rsidP="00867F7B">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w:t>
      </w:r>
      <w:r w:rsidR="004E147E" w:rsidRPr="009E0DE1">
        <w:rPr>
          <w:lang w:val="en-GB"/>
        </w:rPr>
        <w:t xml:space="preserve">Type </w:t>
      </w:r>
      <w:r w:rsidRPr="009E0DE1">
        <w:rPr>
          <w:lang w:val="en-GB"/>
        </w:rPr>
        <w:t>(i.e. IPv4, IPv6,</w:t>
      </w:r>
      <w:r w:rsidR="00460375" w:rsidRPr="009E0DE1">
        <w:rPr>
          <w:lang w:val="en-GB"/>
        </w:rPr>
        <w:t xml:space="preserve"> IPv4v6,</w:t>
      </w:r>
      <w:r w:rsidRPr="009E0DE1">
        <w:rPr>
          <w:lang w:val="en-GB"/>
        </w:rPr>
        <w:t xml:space="preserve"> Ethernet Type or Unstructured Type)</w:t>
      </w:r>
      <w:r w:rsidR="00D10735" w:rsidRPr="009E0DE1">
        <w:rPr>
          <w:lang w:val="en-GB"/>
        </w:rPr>
        <w:t xml:space="preserve"> and if applicable, the static IP address/prefix</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SSC mode selected for the </w:t>
      </w:r>
      <w:r w:rsidR="00AB61E3" w:rsidRPr="009E0DE1">
        <w:rPr>
          <w:lang w:val="en-GB"/>
        </w:rPr>
        <w:t>PDU Session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subscription profile in UDM.</w:t>
      </w:r>
    </w:p>
    <w:p w:rsidR="00867F7B" w:rsidRPr="009E0DE1" w:rsidRDefault="00867F7B" w:rsidP="00867F7B">
      <w:pPr>
        <w:pStyle w:val="B1"/>
        <w:rPr>
          <w:lang w:val="en-GB"/>
        </w:rPr>
      </w:pPr>
      <w:r w:rsidRPr="009E0DE1">
        <w:rPr>
          <w:lang w:val="en-GB"/>
        </w:rPr>
        <w:t>-</w:t>
      </w:r>
      <w:r w:rsidRPr="009E0DE1">
        <w:rPr>
          <w:lang w:val="en-GB"/>
        </w:rPr>
        <w:tab/>
      </w:r>
      <w:r w:rsidR="0070720F" w:rsidRPr="009E0DE1">
        <w:rPr>
          <w:lang w:val="en-GB"/>
        </w:rPr>
        <w:t>DNAI</w:t>
      </w:r>
      <w:r w:rsidR="002F7CA9" w:rsidRPr="009E0DE1">
        <w:rPr>
          <w:lang w:val="en-GB"/>
        </w:rPr>
        <w:t xml:space="preserve"> as included in the PCC Rules and described in clause 5.6.7</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867F7B" w:rsidP="00867F7B">
      <w:pPr>
        <w:pStyle w:val="B1"/>
        <w:rPr>
          <w:lang w:val="en-GB"/>
        </w:rPr>
      </w:pPr>
      <w:r w:rsidRPr="009E0DE1">
        <w:rPr>
          <w:lang w:val="en-GB"/>
        </w:rPr>
        <w:t>-</w:t>
      </w:r>
      <w:r w:rsidRPr="009E0DE1">
        <w:rPr>
          <w:lang w:val="en-GB"/>
        </w:rPr>
        <w:tab/>
      </w:r>
      <w:r w:rsidR="003451B8" w:rsidRPr="009E0DE1">
        <w:rPr>
          <w:lang w:val="en-GB"/>
        </w:rPr>
        <w:t>S-NSSAI</w:t>
      </w:r>
      <w:r w:rsidRPr="009E0DE1">
        <w:rPr>
          <w:lang w:val="en-GB"/>
        </w:rPr>
        <w:t>.</w:t>
      </w:r>
    </w:p>
    <w:p w:rsidR="003C2269" w:rsidRPr="009E0DE1" w:rsidRDefault="003C2269" w:rsidP="00867F7B">
      <w:pPr>
        <w:pStyle w:val="B1"/>
        <w:rPr>
          <w:lang w:val="en-GB"/>
        </w:rPr>
      </w:pPr>
      <w:r w:rsidRPr="009E0DE1">
        <w:rPr>
          <w:lang w:val="en-GB"/>
        </w:rPr>
        <w:t>-</w:t>
      </w:r>
      <w:r w:rsidRPr="009E0DE1">
        <w:rPr>
          <w:lang w:val="en-GB"/>
        </w:rPr>
        <w:tab/>
        <w:t>Access technology being used by the UE.</w:t>
      </w:r>
    </w:p>
    <w:p w:rsidR="00743C56" w:rsidRPr="009E0DE1" w:rsidRDefault="00743C56" w:rsidP="000E7136">
      <w:pPr>
        <w:pStyle w:val="B1"/>
        <w:rPr>
          <w:lang w:val="en-GB"/>
        </w:rPr>
      </w:pPr>
      <w:r w:rsidRPr="009E0DE1">
        <w:rPr>
          <w:lang w:val="en-GB"/>
        </w:rPr>
        <w:t>-</w:t>
      </w:r>
      <w:r w:rsidRPr="009E0DE1">
        <w:rPr>
          <w:lang w:val="en-GB"/>
        </w:rPr>
        <w:tab/>
        <w:t>Information related to user plane topology and user plane terminations, that may be deduced from:</w:t>
      </w:r>
    </w:p>
    <w:p w:rsidR="00743C56" w:rsidRPr="009E0DE1" w:rsidRDefault="00743C56" w:rsidP="00743C56">
      <w:pPr>
        <w:pStyle w:val="B2"/>
        <w:rPr>
          <w:lang w:val="en-GB"/>
        </w:rPr>
      </w:pPr>
      <w:r w:rsidRPr="009E0DE1">
        <w:rPr>
          <w:lang w:val="en-GB"/>
        </w:rPr>
        <w:t>-</w:t>
      </w:r>
      <w:r w:rsidRPr="009E0DE1">
        <w:rPr>
          <w:lang w:val="en-GB"/>
        </w:rPr>
        <w:tab/>
        <w:t>AN-provided identities (e.g. CellID, TAI), available UPF(s) and DNAI(s);</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 xml:space="preserve">nformation regarding the </w:t>
      </w:r>
      <w:r w:rsidR="00743C56" w:rsidRPr="009E0DE1">
        <w:rPr>
          <w:lang w:val="en-GB"/>
        </w:rPr>
        <w:t>u</w:t>
      </w:r>
      <w:r w:rsidRPr="009E0DE1">
        <w:rPr>
          <w:lang w:val="en-GB"/>
        </w:rPr>
        <w:t>ser plane interfaces of UPF(s).This information may be acquired by the SMF using N4;</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N3 User Plane termination(s) of the AN serving the UE</w:t>
      </w:r>
      <w:r w:rsidR="00743C56" w:rsidRPr="009E0DE1">
        <w:rPr>
          <w:lang w:val="en-GB"/>
        </w:rPr>
        <w:t>. This may be deduced from AN-provided identities (e.g. CellID, TAI)</w:t>
      </w:r>
      <w:r w:rsidRPr="009E0DE1">
        <w:rPr>
          <w:lang w:val="en-GB"/>
        </w:rPr>
        <w:t>;</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N9 User Plane termination(s) of UPF(s) if needed;</w:t>
      </w:r>
    </w:p>
    <w:p w:rsidR="003C2D56" w:rsidRPr="009E0DE1" w:rsidRDefault="003C2D56" w:rsidP="000E7136">
      <w:pPr>
        <w:pStyle w:val="B1"/>
        <w:rPr>
          <w:lang w:val="en-GB"/>
        </w:rPr>
      </w:pPr>
      <w:r w:rsidRPr="009E0DE1">
        <w:rPr>
          <w:lang w:val="en-GB"/>
        </w:rPr>
        <w:t>-</w:t>
      </w:r>
      <w:r w:rsidRPr="009E0DE1">
        <w:rPr>
          <w:lang w:val="en-GB"/>
        </w:rPr>
        <w:tab/>
      </w:r>
      <w:bookmarkStart w:id="921" w:name="_Hlk500254944"/>
      <w:r w:rsidR="00743C56" w:rsidRPr="009E0DE1">
        <w:rPr>
          <w:lang w:val="en-GB"/>
        </w:rPr>
        <w:t>I</w:t>
      </w:r>
      <w:r w:rsidRPr="009E0DE1">
        <w:rPr>
          <w:lang w:val="en-GB"/>
        </w:rPr>
        <w:t>nformation regarding the User plane termination(s) corresponding to DNAI(s).</w:t>
      </w:r>
      <w:bookmarkEnd w:id="921"/>
    </w:p>
    <w:p w:rsidR="00743C56" w:rsidRPr="009E0DE1" w:rsidRDefault="00743C56" w:rsidP="00743C56">
      <w:pPr>
        <w:pStyle w:val="NO"/>
        <w:rPr>
          <w:lang w:val="en-GB" w:eastAsia="zh-CN"/>
        </w:rPr>
      </w:pPr>
      <w:r w:rsidRPr="009E0DE1">
        <w:rPr>
          <w:lang w:val="en-GB" w:eastAsia="zh-CN"/>
        </w:rPr>
        <w:t>NOTE:</w:t>
      </w:r>
      <w:r w:rsidRPr="009E0DE1">
        <w:rPr>
          <w:lang w:val="en-GB" w:eastAsia="zh-CN"/>
        </w:rPr>
        <w:tab/>
        <w:t>How the SMF determines information about the user plane network topology from information listed above, and what information is considered by the SMF, is based on operator configuration.</w:t>
      </w:r>
    </w:p>
    <w:p w:rsidR="00867F7B" w:rsidRPr="009E0DE1" w:rsidRDefault="00867F7B" w:rsidP="00867F7B">
      <w:pPr>
        <w:pStyle w:val="Heading3"/>
        <w:rPr>
          <w:rFonts w:eastAsia="Malgun Gothic"/>
          <w:lang w:eastAsia="ko-KR"/>
        </w:rPr>
      </w:pPr>
      <w:bookmarkStart w:id="922" w:name="_Toc19177684"/>
      <w:bookmarkStart w:id="923" w:name="_Toc27845421"/>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w:t>
      </w:r>
      <w:r w:rsidR="00CD4094" w:rsidRPr="009E0DE1">
        <w:rPr>
          <w:rFonts w:eastAsia="Malgun Gothic"/>
          <w:lang w:eastAsia="ko-KR"/>
        </w:rPr>
        <w:t xml:space="preserve"> discovery and</w:t>
      </w:r>
      <w:r w:rsidRPr="009E0DE1">
        <w:rPr>
          <w:rFonts w:eastAsia="Malgun Gothic"/>
          <w:lang w:eastAsia="ko-KR"/>
        </w:rPr>
        <w:t xml:space="preserve"> selection</w:t>
      </w:r>
      <w:bookmarkEnd w:id="922"/>
      <w:bookmarkEnd w:id="923"/>
    </w:p>
    <w:p w:rsidR="00867F7B" w:rsidRPr="009E0DE1" w:rsidRDefault="00867F7B" w:rsidP="00867F7B">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sidR="00274EB1">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rsidR="009D11C7">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w:t>
      </w:r>
      <w:r w:rsidR="00CD4094" w:rsidRPr="009E0DE1">
        <w:t>. The AUSF selection function in the AMF selects</w:t>
      </w:r>
      <w:r w:rsidRPr="009E0DE1">
        <w:rPr>
          <w:rFonts w:eastAsia="Malgun Gothic"/>
          <w:lang w:eastAsia="ko-KR"/>
        </w:rPr>
        <w:t xml:space="preserve"> an AUSF instance based on the </w:t>
      </w:r>
      <w:r w:rsidR="00CD4094" w:rsidRPr="009E0DE1">
        <w:rPr>
          <w:rFonts w:eastAsia="Malgun Gothic"/>
          <w:lang w:eastAsia="ko-KR"/>
        </w:rPr>
        <w:t>available AUSF instances (</w:t>
      </w:r>
      <w:r w:rsidRPr="009E0DE1">
        <w:rPr>
          <w:rFonts w:eastAsia="Malgun Gothic"/>
          <w:lang w:eastAsia="ko-KR"/>
        </w:rPr>
        <w:t>obtained</w:t>
      </w:r>
      <w:r w:rsidR="00CD4094" w:rsidRPr="009E0DE1">
        <w:rPr>
          <w:rFonts w:eastAsia="Malgun Gothic"/>
          <w:lang w:eastAsia="ko-KR"/>
        </w:rPr>
        <w:t xml:space="preserve"> from the NRF or locally configured in the AMF).</w:t>
      </w:r>
    </w:p>
    <w:p w:rsidR="009D11C7" w:rsidRDefault="009D11C7" w:rsidP="00867F7B">
      <w:r>
        <w:t>The UDM shall utilize the NRF to discover the AUSF instance(s) unless AUSF information is available by other means, e.g. locally configured on UDM. The UDM selects an AUSF instance based on the available AUSF instance</w:t>
      </w:r>
      <w:r w:rsidR="00274EB1">
        <w:t>(</w:t>
      </w:r>
      <w:r>
        <w:t>s</w:t>
      </w:r>
      <w:r w:rsidR="00274EB1">
        <w:t>)</w:t>
      </w:r>
      <w:r>
        <w:t xml:space="preserve"> obtained from the NRF or based on locally configured information, and information stored (by the UDM) from a previously successful authentication.</w:t>
      </w:r>
    </w:p>
    <w:p w:rsidR="00867F7B" w:rsidRPr="009E0DE1" w:rsidRDefault="00867F7B" w:rsidP="00867F7B">
      <w:r w:rsidRPr="009E0DE1">
        <w:rPr>
          <w:rFonts w:eastAsia="Malgun Gothic"/>
          <w:lang w:eastAsia="ko-KR"/>
        </w:rPr>
        <w:t>AUSF</w:t>
      </w:r>
      <w:r w:rsidRPr="009E0DE1">
        <w:t xml:space="preserve"> selection in</w:t>
      </w:r>
      <w:r w:rsidR="009D11C7">
        <w:t xml:space="preserve"> the</w:t>
      </w:r>
      <w:r w:rsidRPr="009E0DE1">
        <w:t xml:space="preserve"> AMF</w:t>
      </w:r>
      <w:r w:rsidR="009D11C7">
        <w:t xml:space="preserve"> and UDM</w:t>
      </w:r>
      <w:r w:rsidRPr="009E0DE1">
        <w:t xml:space="preserve"> is applicable to both 3GPP access and non-3GPP access.</w:t>
      </w:r>
    </w:p>
    <w:p w:rsidR="00182DED" w:rsidRPr="00E3767F" w:rsidRDefault="00182DED" w:rsidP="00182DED">
      <w:r w:rsidRPr="00E3767F">
        <w:lastRenderedPageBreak/>
        <w:t xml:space="preserve">The </w:t>
      </w:r>
      <w:r w:rsidRPr="00E3767F">
        <w:rPr>
          <w:rFonts w:eastAsia="Malgun Gothic"/>
          <w:lang w:eastAsia="ko-KR"/>
        </w:rPr>
        <w:t>AUSF</w:t>
      </w:r>
      <w:r w:rsidRPr="00E3767F">
        <w:t xml:space="preserve"> selection function in AUSF NF consumers should consider one of the following factors when available to the AUSF NF consumer:</w:t>
      </w:r>
    </w:p>
    <w:p w:rsidR="00182DED" w:rsidRPr="00E3767F" w:rsidRDefault="00182DED" w:rsidP="00182DED">
      <w:pPr>
        <w:pStyle w:val="B1"/>
        <w:rPr>
          <w:lang w:eastAsia="ko-KR"/>
        </w:rPr>
      </w:pPr>
      <w:r w:rsidRPr="00E3767F">
        <w:rPr>
          <w:lang w:eastAsia="ko-KR"/>
        </w:rPr>
        <w:t>1.</w:t>
      </w:r>
      <w:r w:rsidRPr="00E3767F">
        <w:rPr>
          <w:lang w:eastAsia="ko-KR"/>
        </w:rPr>
        <w:tab/>
        <w:t>Home network identifier (e.g., MNC and MCC) of SUCI/SUPI (by an NF consumer in a VPLMN) and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4436A8">
        <w:t>TS 23.003 [</w:t>
      </w:r>
      <w:r>
        <w:t xml:space="preserve">19] during initial registration. The AMF can provide the UE's Routing Indicator to other AMFs as described in </w:t>
      </w:r>
      <w:r w:rsidR="004436A8">
        <w:t>TS 23.502 [</w:t>
      </w:r>
      <w:r>
        <w:t>3].</w:t>
      </w:r>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4436A8" w:rsidRPr="00E3767F">
        <w:t>TS</w:t>
      </w:r>
      <w:r w:rsidR="004436A8">
        <w:t> </w:t>
      </w:r>
      <w:r w:rsidR="004436A8" w:rsidRPr="00E3767F">
        <w:t>23.003</w:t>
      </w:r>
      <w:r w:rsidR="004436A8">
        <w:t> </w:t>
      </w:r>
      <w:r w:rsidR="004436A8" w:rsidRPr="00E3767F">
        <w:t>[</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rsidR="00182DED" w:rsidRPr="00E3767F" w:rsidRDefault="00182DED" w:rsidP="00182DED">
      <w:pPr>
        <w:pStyle w:val="B1"/>
      </w:pPr>
      <w:r w:rsidRPr="00E3767F">
        <w:t>2.</w:t>
      </w:r>
      <w:r w:rsidRPr="00E3767F">
        <w:tab/>
        <w:t>AUSF Group ID the UE</w:t>
      </w:r>
      <w:r w:rsidR="00DB50B4">
        <w:t>'</w:t>
      </w:r>
      <w:r w:rsidRPr="00E3767F">
        <w:t>s SUPI belongs to.</w:t>
      </w:r>
    </w:p>
    <w:p w:rsidR="00182DED" w:rsidRPr="009B66F6" w:rsidRDefault="00182DED" w:rsidP="00182DED">
      <w:pPr>
        <w:pStyle w:val="NO"/>
      </w:pPr>
      <w:r w:rsidRPr="009B66F6">
        <w:t>NOTE</w:t>
      </w:r>
      <w:r>
        <w:rPr>
          <w:lang w:val="en-GB"/>
        </w:rPr>
        <w:t> 2</w:t>
      </w:r>
      <w:r w:rsidRPr="00E3767F">
        <w:t>:</w:t>
      </w:r>
      <w:r w:rsidRPr="00E3767F">
        <w:tab/>
      </w:r>
      <w:r>
        <w:t xml:space="preserve">The AMF can infer the AUSF Group ID the UE's SUPI belongs to, based on the results of AUSF discovery procedures with NRF. The AMF provides the AUSF Group ID the SUPI belongs to other AMFs as described in </w:t>
      </w:r>
      <w:r w:rsidR="004436A8">
        <w:t>TS 23.502 [</w:t>
      </w:r>
      <w:r>
        <w:t>3].</w:t>
      </w:r>
    </w:p>
    <w:p w:rsidR="00182DED" w:rsidRPr="00E3767F" w:rsidRDefault="00182DED" w:rsidP="00182DED">
      <w:pPr>
        <w:pStyle w:val="B1"/>
      </w:pPr>
      <w:r w:rsidRPr="00E3767F">
        <w:t>3.</w:t>
      </w:r>
      <w:r w:rsidR="00DB50B4">
        <w:tab/>
      </w:r>
      <w:r w:rsidRPr="00E3767F">
        <w:t>SUPI; e.g. the AMF selects an AUSF instance based on the SUPI range the UE</w:t>
      </w:r>
      <w:r w:rsidR="00DB50B4">
        <w:t>'</w:t>
      </w:r>
      <w:r w:rsidRPr="00E3767F">
        <w:t>s SUPI belongs to or based on the results of a discovery procedure with NRF using the UE</w:t>
      </w:r>
      <w:r w:rsidR="00DB50B4">
        <w:t>'</w:t>
      </w:r>
      <w:r w:rsidRPr="00E3767F">
        <w:t>s SUPI as input for AUSF discovery</w:t>
      </w:r>
      <w:r w:rsidRPr="00163B56">
        <w:t>.</w:t>
      </w:r>
    </w:p>
    <w:p w:rsidR="00867F7B" w:rsidRPr="009E0DE1" w:rsidRDefault="00867F7B" w:rsidP="00867F7B">
      <w:pPr>
        <w:pStyle w:val="Heading3"/>
      </w:pPr>
      <w:bookmarkStart w:id="924" w:name="_Toc19177685"/>
      <w:bookmarkStart w:id="925" w:name="_Toc27845422"/>
      <w:r w:rsidRPr="00182DED">
        <w:t>6</w:t>
      </w:r>
      <w:r w:rsidRPr="009E0DE1">
        <w:t>.3.5</w:t>
      </w:r>
      <w:r w:rsidRPr="009E0DE1">
        <w:tab/>
        <w:t>AMF</w:t>
      </w:r>
      <w:r w:rsidR="00CD4094" w:rsidRPr="009E0DE1">
        <w:t xml:space="preserve"> discovery and</w:t>
      </w:r>
      <w:r w:rsidRPr="009E0DE1">
        <w:t xml:space="preserve"> selection</w:t>
      </w:r>
      <w:bookmarkEnd w:id="924"/>
      <w:bookmarkEnd w:id="925"/>
    </w:p>
    <w:p w:rsidR="00274EB1" w:rsidRDefault="00867F7B" w:rsidP="00867F7B">
      <w:r w:rsidRPr="009E0DE1">
        <w:t>The AMF</w:t>
      </w:r>
      <w:r w:rsidR="00274EB1">
        <w:t xml:space="preserve"> discovery and</w:t>
      </w:r>
      <w:r w:rsidRPr="009E0DE1">
        <w:t xml:space="preserve"> selection functionality is applicable to both 3GPP access and non-3GPP access.</w:t>
      </w:r>
    </w:p>
    <w:p w:rsidR="00867F7B" w:rsidRPr="009E0DE1" w:rsidRDefault="00867F7B" w:rsidP="00867F7B">
      <w:r w:rsidRPr="009E0DE1">
        <w:t>The AMF selection functionality can be supported by the 5G-AN (e.g. RAN, N3IWF) and is used to select an AMF</w:t>
      </w:r>
      <w:r w:rsidR="00274EB1">
        <w:t xml:space="preserve"> instance</w:t>
      </w:r>
      <w:r w:rsidRPr="009E0DE1">
        <w:t xml:space="preserve"> for a given UE. An </w:t>
      </w:r>
      <w:r w:rsidRPr="009E0DE1">
        <w:rPr>
          <w:lang w:eastAsia="ko-KR"/>
        </w:rPr>
        <w:t xml:space="preserve">AMF supports the AMF selection functionality to select an AMF for relocation or because the initially selected AMF was not an appropriate AMF to serve the UE (e.g. due to change of </w:t>
      </w:r>
      <w:r w:rsidR="008A32AC" w:rsidRPr="009E0DE1">
        <w:rPr>
          <w:lang w:eastAsia="ko-KR"/>
        </w:rPr>
        <w:t xml:space="preserve">Allowed </w:t>
      </w:r>
      <w:r w:rsidRPr="009E0DE1">
        <w:rPr>
          <w:lang w:eastAsia="ko-KR"/>
        </w:rPr>
        <w:t>NSSAI).</w:t>
      </w:r>
      <w:r w:rsidR="00020006" w:rsidRPr="009E0DE1">
        <w:rPr>
          <w:lang w:eastAsia="zh-CN"/>
        </w:rPr>
        <w:t xml:space="preserve"> Other CP NF(s), e.g. SMF, supports</w:t>
      </w:r>
      <w:r w:rsidR="00020006" w:rsidRPr="009E0DE1">
        <w:rPr>
          <w:lang w:eastAsia="ko-KR"/>
        </w:rPr>
        <w:t xml:space="preserve"> the AMF selection functionality</w:t>
      </w:r>
      <w:r w:rsidR="00020006" w:rsidRPr="009E0DE1">
        <w:rPr>
          <w:lang w:eastAsia="zh-CN"/>
        </w:rPr>
        <w:t xml:space="preserve"> to select an AMF from the AMF set when the original AMF serving a UE is unavailable.</w:t>
      </w:r>
    </w:p>
    <w:p w:rsidR="00867F7B" w:rsidRPr="009E0DE1" w:rsidRDefault="00164136" w:rsidP="00867F7B">
      <w:r w:rsidRPr="009E0DE1">
        <w:t>5G-AN</w:t>
      </w:r>
      <w:r w:rsidR="00867F7B" w:rsidRPr="009E0DE1">
        <w:t xml:space="preserve"> selects an </w:t>
      </w:r>
      <w:r w:rsidR="00205601" w:rsidRPr="009E0DE1">
        <w:t xml:space="preserve">AMF Set and an </w:t>
      </w:r>
      <w:r w:rsidR="00867F7B" w:rsidRPr="009E0DE1">
        <w:t xml:space="preserve">AMF </w:t>
      </w:r>
      <w:r w:rsidR="00205601" w:rsidRPr="009E0DE1">
        <w:t xml:space="preserve">from the AMF Set </w:t>
      </w:r>
      <w:r w:rsidR="00867F7B" w:rsidRPr="009E0DE1">
        <w:t>under the following circumstances:</w:t>
      </w:r>
    </w:p>
    <w:p w:rsidR="00867F7B" w:rsidRPr="009E0DE1" w:rsidRDefault="002340D8" w:rsidP="002340D8">
      <w:pPr>
        <w:pStyle w:val="B1"/>
        <w:rPr>
          <w:lang w:val="en-GB"/>
        </w:rPr>
      </w:pPr>
      <w:r w:rsidRPr="009E0DE1">
        <w:rPr>
          <w:lang w:val="en-GB"/>
        </w:rPr>
        <w:t>1)</w:t>
      </w:r>
      <w:r w:rsidRPr="009E0DE1">
        <w:rPr>
          <w:lang w:val="en-GB"/>
        </w:rPr>
        <w:tab/>
      </w:r>
      <w:r w:rsidR="00867F7B" w:rsidRPr="009E0DE1">
        <w:rPr>
          <w:lang w:val="en-GB"/>
        </w:rPr>
        <w:t xml:space="preserve">When the UE provides no </w:t>
      </w:r>
      <w:r w:rsidR="007E2E77" w:rsidRPr="009E0DE1">
        <w:rPr>
          <w:lang w:val="en-GB"/>
        </w:rPr>
        <w:t>5G-S-TMSI nor the GUAMI</w:t>
      </w:r>
      <w:r w:rsidR="007E2E77" w:rsidRPr="009E0DE1" w:rsidDel="007E2E77">
        <w:rPr>
          <w:lang w:val="en-GB"/>
        </w:rPr>
        <w:t xml:space="preserve"> </w:t>
      </w:r>
      <w:r w:rsidR="00867F7B" w:rsidRPr="009E0DE1">
        <w:rPr>
          <w:lang w:val="en-GB"/>
        </w:rPr>
        <w:t>to the 5G-AN.</w:t>
      </w:r>
    </w:p>
    <w:p w:rsidR="00867F7B" w:rsidRPr="009E0DE1" w:rsidRDefault="002340D8" w:rsidP="002340D8">
      <w:pPr>
        <w:pStyle w:val="B1"/>
        <w:rPr>
          <w:lang w:val="en-GB"/>
        </w:rPr>
      </w:pPr>
      <w:r w:rsidRPr="009E0DE1">
        <w:rPr>
          <w:lang w:val="en-GB"/>
        </w:rPr>
        <w:t>2)</w:t>
      </w:r>
      <w:r w:rsidRPr="009E0DE1">
        <w:rPr>
          <w:lang w:val="en-GB"/>
        </w:rPr>
        <w:tab/>
      </w:r>
      <w:r w:rsidR="00867F7B" w:rsidRPr="009E0DE1">
        <w:rPr>
          <w:lang w:val="en-GB"/>
        </w:rPr>
        <w:t xml:space="preserve">When the UE provides </w:t>
      </w:r>
      <w:r w:rsidR="007E2E77" w:rsidRPr="009E0DE1">
        <w:rPr>
          <w:lang w:val="en-GB"/>
        </w:rPr>
        <w:t>5G-S-TMSI or GUAMI</w:t>
      </w:r>
      <w:r w:rsidR="007E2E77" w:rsidRPr="009E0DE1" w:rsidDel="007E2E77">
        <w:rPr>
          <w:lang w:val="en-GB"/>
        </w:rPr>
        <w:t xml:space="preserve"> </w:t>
      </w:r>
      <w:r w:rsidR="00867F7B" w:rsidRPr="009E0DE1">
        <w:rPr>
          <w:lang w:val="en-GB"/>
        </w:rPr>
        <w:t xml:space="preserve">but the routing information (i.e. AMF identified based on AMF Set ID, AMF pointer) present in the </w:t>
      </w:r>
      <w:r w:rsidR="007E2E77" w:rsidRPr="009E0DE1">
        <w:rPr>
          <w:lang w:val="en-GB"/>
        </w:rPr>
        <w:t>5G-S-TMSI or GUAMI</w:t>
      </w:r>
      <w:r w:rsidR="007E2E77" w:rsidRPr="009E0DE1" w:rsidDel="007E2E77">
        <w:rPr>
          <w:lang w:val="en-GB"/>
        </w:rPr>
        <w:t xml:space="preserve"> </w:t>
      </w:r>
      <w:r w:rsidR="00867F7B" w:rsidRPr="009E0DE1">
        <w:rPr>
          <w:lang w:val="en-GB"/>
        </w:rPr>
        <w:t xml:space="preserve">is not sufficient and/or not usable (e.g. UE provides </w:t>
      </w:r>
      <w:r w:rsidR="00F54C99" w:rsidRPr="009E0DE1">
        <w:rPr>
          <w:lang w:val="en-GB"/>
        </w:rPr>
        <w:t>GUAMI</w:t>
      </w:r>
      <w:r w:rsidR="00867F7B" w:rsidRPr="009E0DE1">
        <w:rPr>
          <w:lang w:val="en-GB"/>
        </w:rPr>
        <w:t xml:space="preserve"> with an AMF region ID from a different region).</w:t>
      </w:r>
    </w:p>
    <w:p w:rsidR="001B36F9" w:rsidRPr="009E0DE1" w:rsidRDefault="001B36F9" w:rsidP="001B36F9">
      <w:pPr>
        <w:pStyle w:val="B1"/>
        <w:rPr>
          <w:lang w:val="en-GB"/>
        </w:rPr>
      </w:pPr>
      <w:r w:rsidRPr="009E0DE1">
        <w:rPr>
          <w:lang w:val="en-GB"/>
        </w:rPr>
        <w:t>3)</w:t>
      </w:r>
      <w:r w:rsidRPr="009E0DE1">
        <w:rPr>
          <w:lang w:val="en-GB"/>
        </w:rPr>
        <w:tab/>
        <w:t>AMF has instructed AN that the AMF (identified by GUAMI</w:t>
      </w:r>
      <w:r w:rsidRPr="009E0DE1">
        <w:rPr>
          <w:lang w:val="en-GB" w:eastAsia="zh-CN"/>
        </w:rPr>
        <w:t>(s)</w:t>
      </w:r>
      <w:r w:rsidRPr="009E0DE1">
        <w:rPr>
          <w:lang w:val="en-GB"/>
        </w:rPr>
        <w:t>) is unavailable</w:t>
      </w:r>
      <w:r w:rsidRPr="009E0DE1">
        <w:rPr>
          <w:lang w:val="en-GB" w:eastAsia="zh-CN"/>
        </w:rPr>
        <w:t xml:space="preserve"> and no target AMF is identified</w:t>
      </w:r>
      <w:r w:rsidR="003C58E3" w:rsidRPr="009E0DE1">
        <w:rPr>
          <w:lang w:val="en-GB" w:eastAsia="zh-CN"/>
        </w:rPr>
        <w:t xml:space="preserve"> </w:t>
      </w:r>
      <w:r w:rsidRPr="009E0DE1">
        <w:rPr>
          <w:lang w:val="en-GB"/>
        </w:rPr>
        <w:t>and/or AN has detected that the AMF has failed.</w:t>
      </w:r>
    </w:p>
    <w:p w:rsidR="001B36F9" w:rsidRPr="009E0DE1" w:rsidRDefault="001B36F9" w:rsidP="001B36F9">
      <w:r w:rsidRPr="009E0DE1">
        <w:t>Other CP NFs selects an AMF from the AMF Set under the following circumstances:</w:t>
      </w:r>
    </w:p>
    <w:p w:rsidR="001B36F9" w:rsidRPr="009E0DE1" w:rsidRDefault="005D4871" w:rsidP="005D4871">
      <w:pPr>
        <w:pStyle w:val="B1"/>
        <w:rPr>
          <w:lang w:val="en-GB"/>
        </w:rPr>
      </w:pPr>
      <w:r w:rsidRPr="009E0DE1">
        <w:rPr>
          <w:lang w:val="en-GB"/>
        </w:rPr>
        <w:t>4)</w:t>
      </w:r>
      <w:r w:rsidRPr="009E0DE1">
        <w:rPr>
          <w:lang w:val="en-GB"/>
        </w:rPr>
        <w:tab/>
      </w:r>
      <w:r w:rsidR="001B36F9" w:rsidRPr="009E0DE1">
        <w:rPr>
          <w:lang w:val="en-GB"/>
        </w:rPr>
        <w:t xml:space="preserve">When the AMF has instructed </w:t>
      </w:r>
      <w:r w:rsidR="00681369" w:rsidRPr="009E0DE1">
        <w:rPr>
          <w:lang w:val="en-GB"/>
        </w:rPr>
        <w:t>CP NF</w:t>
      </w:r>
      <w:r w:rsidR="001B36F9" w:rsidRPr="009E0DE1">
        <w:rPr>
          <w:lang w:val="en-GB"/>
        </w:rPr>
        <w:t xml:space="preserve"> that a certain AMF identified by GUAMI</w:t>
      </w:r>
      <w:r w:rsidR="001B36F9" w:rsidRPr="009E0DE1">
        <w:rPr>
          <w:lang w:val="en-GB" w:eastAsia="zh-CN"/>
        </w:rPr>
        <w:t>(s)</w:t>
      </w:r>
      <w:r w:rsidR="001B36F9" w:rsidRPr="009E0DE1">
        <w:rPr>
          <w:lang w:val="en-GB"/>
        </w:rPr>
        <w:t xml:space="preserve"> is unavailable and the CP NF was not notified of target AMF,</w:t>
      </w:r>
      <w:r w:rsidR="001B36F9" w:rsidRPr="009E0DE1">
        <w:rPr>
          <w:lang w:val="en-GB" w:eastAsia="zh-CN"/>
        </w:rPr>
        <w:t xml:space="preserve"> </w:t>
      </w:r>
      <w:r w:rsidR="001B36F9" w:rsidRPr="009E0DE1">
        <w:rPr>
          <w:lang w:val="en-GB"/>
        </w:rPr>
        <w:t>and/or CP NF has detected that the AMF has failed.</w:t>
      </w:r>
    </w:p>
    <w:p w:rsidR="00867F7B" w:rsidRPr="009E0DE1" w:rsidRDefault="00867F7B" w:rsidP="00867F7B">
      <w:r w:rsidRPr="009E0DE1">
        <w:t>The AMF selection functionality in the 5G-AN may consider the following factors for selecting the AMF Set:</w:t>
      </w:r>
    </w:p>
    <w:p w:rsidR="00681369" w:rsidRPr="009E0DE1" w:rsidRDefault="00681369" w:rsidP="00681369">
      <w:pPr>
        <w:pStyle w:val="B1"/>
        <w:rPr>
          <w:lang w:val="en-GB" w:eastAsia="zh-CN"/>
        </w:rPr>
      </w:pPr>
      <w:r w:rsidRPr="009E0DE1">
        <w:rPr>
          <w:rFonts w:eastAsia="MS Mincho"/>
          <w:lang w:val="en-GB"/>
        </w:rPr>
        <w:t>-</w:t>
      </w:r>
      <w:r w:rsidRPr="009E0DE1">
        <w:rPr>
          <w:rFonts w:eastAsia="MS Mincho"/>
          <w:lang w:val="en-GB"/>
        </w:rPr>
        <w:tab/>
        <w:t xml:space="preserve">AMF Region ID and AMF Set ID </w:t>
      </w:r>
      <w:r w:rsidRPr="009E0DE1">
        <w:rPr>
          <w:lang w:val="en-GB" w:eastAsia="zh-CN"/>
        </w:rPr>
        <w:t>derived from</w:t>
      </w:r>
      <w:r w:rsidRPr="009E0DE1">
        <w:rPr>
          <w:rFonts w:eastAsia="MS Mincho"/>
          <w:lang w:val="en-GB"/>
        </w:rPr>
        <w:t xml:space="preserve"> GUAMI</w:t>
      </w:r>
      <w:r w:rsidRPr="009E0DE1">
        <w:rPr>
          <w:lang w:val="en-GB" w:eastAsia="zh-CN"/>
        </w:rPr>
        <w:t>.</w:t>
      </w:r>
    </w:p>
    <w:p w:rsidR="00867F7B" w:rsidRPr="009E0DE1" w:rsidRDefault="00867F7B" w:rsidP="00867F7B">
      <w:pPr>
        <w:pStyle w:val="B1"/>
        <w:rPr>
          <w:lang w:val="en-GB"/>
        </w:rPr>
      </w:pPr>
      <w:r w:rsidRPr="009E0DE1">
        <w:rPr>
          <w:lang w:val="en-GB"/>
        </w:rPr>
        <w:t>-</w:t>
      </w:r>
      <w:r w:rsidRPr="009E0DE1">
        <w:rPr>
          <w:lang w:val="en-GB"/>
        </w:rPr>
        <w:tab/>
        <w:t>Requested NSSAI.</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1B36F9" w:rsidP="00867F7B">
      <w:r w:rsidRPr="009E0DE1">
        <w:t xml:space="preserve">AMF selection functionality in the </w:t>
      </w:r>
      <w:r w:rsidR="00164136" w:rsidRPr="009E0DE1">
        <w:t>5G-AN</w:t>
      </w:r>
      <w:r w:rsidRPr="009E0DE1">
        <w:t xml:space="preserve"> or CP NFs</w:t>
      </w:r>
      <w:r w:rsidR="00867F7B" w:rsidRPr="009E0DE1">
        <w:t xml:space="preserve"> considers the following factors for selecting an AMF from AMF Set:</w:t>
      </w:r>
    </w:p>
    <w:p w:rsidR="00867F7B" w:rsidRPr="009E0DE1" w:rsidRDefault="00867F7B" w:rsidP="00867F7B">
      <w:pPr>
        <w:pStyle w:val="B1"/>
        <w:rPr>
          <w:lang w:val="en-GB"/>
        </w:rPr>
      </w:pPr>
      <w:r w:rsidRPr="009E0DE1">
        <w:rPr>
          <w:lang w:val="en-GB"/>
        </w:rPr>
        <w:t>-</w:t>
      </w:r>
      <w:r w:rsidRPr="009E0DE1">
        <w:rPr>
          <w:lang w:val="en-GB"/>
        </w:rPr>
        <w:tab/>
        <w:t>Availability of candidate AMF</w:t>
      </w:r>
      <w:r w:rsidR="00274EB1">
        <w:rPr>
          <w:lang w:val="en-GB"/>
        </w:rPr>
        <w:t>(</w:t>
      </w:r>
      <w:r w:rsidRPr="009E0DE1">
        <w:rPr>
          <w:lang w:val="en-GB"/>
        </w:rPr>
        <w:t>s</w:t>
      </w:r>
      <w:r w:rsidR="00274EB1">
        <w:rPr>
          <w:lang w:val="en-GB"/>
        </w:rPr>
        <w:t>)</w:t>
      </w:r>
      <w:r w:rsidRPr="009E0DE1">
        <w:rPr>
          <w:lang w:val="en-GB"/>
        </w:rPr>
        <w:t>.</w:t>
      </w:r>
    </w:p>
    <w:p w:rsidR="007E2E77" w:rsidRPr="009E0DE1" w:rsidRDefault="007E2E77" w:rsidP="00867F7B">
      <w:pPr>
        <w:pStyle w:val="B1"/>
        <w:rPr>
          <w:lang w:val="en-GB"/>
        </w:rPr>
      </w:pPr>
      <w:r w:rsidRPr="009E0DE1">
        <w:rPr>
          <w:lang w:val="en-GB"/>
        </w:rPr>
        <w:t>-</w:t>
      </w:r>
      <w:r w:rsidRPr="009E0DE1">
        <w:rPr>
          <w:lang w:val="en-GB"/>
        </w:rPr>
        <w:tab/>
        <w:t>Load balancing across candidate AMF</w:t>
      </w:r>
      <w:r w:rsidR="00274EB1">
        <w:rPr>
          <w:lang w:val="en-GB"/>
        </w:rPr>
        <w:t>(</w:t>
      </w:r>
      <w:r w:rsidRPr="009E0DE1">
        <w:rPr>
          <w:lang w:val="en-GB"/>
        </w:rPr>
        <w:t>s</w:t>
      </w:r>
      <w:r w:rsidR="00274EB1">
        <w:rPr>
          <w:lang w:val="en-GB"/>
        </w:rPr>
        <w:t>)</w:t>
      </w:r>
      <w:r w:rsidRPr="009E0DE1">
        <w:rPr>
          <w:lang w:val="en-GB"/>
        </w:rPr>
        <w:t xml:space="preserve"> (e.g. considering weight factors of candidate AMFs in the AMF Set).</w:t>
      </w:r>
    </w:p>
    <w:p w:rsidR="0054391B" w:rsidRPr="009E0DE1" w:rsidRDefault="0054391B" w:rsidP="00867F7B">
      <w:r w:rsidRPr="009E0DE1">
        <w:t>When the UE accesses the 5G-AN with a 5G-S-TMSI or GUAMI that identifies more than one AMF (as configured during N2 setup procedure), the 5G-AN selects the AMF considering the weight factors.</w:t>
      </w:r>
    </w:p>
    <w:p w:rsidR="00867F7B" w:rsidRPr="009E0DE1" w:rsidRDefault="00867F7B" w:rsidP="00867F7B">
      <w:r w:rsidRPr="009E0DE1">
        <w:lastRenderedPageBreak/>
        <w:t xml:space="preserve">When </w:t>
      </w:r>
      <w:r w:rsidR="007E2E77" w:rsidRPr="009E0DE1">
        <w:t>5G-S-TMSI or GUAMI</w:t>
      </w:r>
      <w:r w:rsidRPr="009E0DE1">
        <w:t xml:space="preserve"> provided by the UE to the 5G-AN contains an AMF Set ID that is usable, </w:t>
      </w:r>
      <w:r w:rsidR="007E2E77" w:rsidRPr="009E0DE1">
        <w:t xml:space="preserve">and the AMF identified by AMF pointer that is not usable (e.g. AN detects that the AMF has failed) or the corresponding AMF indicates it is unavailable (e.g. out of operation) </w:t>
      </w:r>
      <w:r w:rsidRPr="009E0DE1">
        <w:t xml:space="preserve">then the 5G-AN uses the AMF Set ID for </w:t>
      </w:r>
      <w:r w:rsidR="001B36F9" w:rsidRPr="009E0DE1">
        <w:t xml:space="preserve">selecting another </w:t>
      </w:r>
      <w:r w:rsidRPr="009E0DE1">
        <w:t xml:space="preserve">AMF </w:t>
      </w:r>
      <w:r w:rsidR="001B36F9" w:rsidRPr="009E0DE1">
        <w:t xml:space="preserve">from the AMF set </w:t>
      </w:r>
      <w:r w:rsidR="007E2E77" w:rsidRPr="009E0DE1">
        <w:t>considering the factors above</w:t>
      </w:r>
      <w:r w:rsidRPr="009E0DE1">
        <w:t>.</w:t>
      </w:r>
    </w:p>
    <w:p w:rsidR="00CD4094" w:rsidRPr="009E0DE1" w:rsidRDefault="00867F7B" w:rsidP="003044EF">
      <w:r w:rsidRPr="009E0DE1">
        <w:t xml:space="preserve">The AMF </w:t>
      </w:r>
      <w:r w:rsidR="001B36F9" w:rsidRPr="009E0DE1">
        <w:t xml:space="preserve">or other CP NFs </w:t>
      </w:r>
      <w:r w:rsidRPr="009E0DE1">
        <w:t>shall utilize the NRF to discover the AMF instance(s) unless AMF information is available by other means, e.g. locally configured on AMF</w:t>
      </w:r>
      <w:r w:rsidR="001B36F9" w:rsidRPr="009E0DE1">
        <w:t xml:space="preserve"> or other CP NFs</w:t>
      </w:r>
      <w:r w:rsidRPr="009E0DE1">
        <w:t>. The NRF provides the</w:t>
      </w:r>
      <w:r w:rsidR="00274EB1">
        <w:t xml:space="preserve"> NF profile(s)</w:t>
      </w:r>
      <w:r w:rsidR="00EF6D0C" w:rsidRPr="009E0DE1">
        <w:t xml:space="preserve"> of AMF instance(s)</w:t>
      </w:r>
      <w:r w:rsidRPr="009E0DE1">
        <w:t xml:space="preserve"> to the AMF</w:t>
      </w:r>
      <w:r w:rsidR="001B36F9" w:rsidRPr="009E0DE1">
        <w:t xml:space="preserve"> or other CP NFs</w:t>
      </w:r>
      <w:r w:rsidRPr="009E0DE1">
        <w:t xml:space="preserve">. </w:t>
      </w:r>
      <w:r w:rsidR="00CD4094" w:rsidRPr="009E0DE1">
        <w:t>The AMF selection function in the AMF or other CP NFs selects an AMF instance</w:t>
      </w:r>
      <w:r w:rsidR="00274EB1">
        <w:t xml:space="preserve"> as described below:</w:t>
      </w:r>
    </w:p>
    <w:p w:rsidR="00020006" w:rsidRPr="009E0DE1" w:rsidRDefault="00D87CD8" w:rsidP="0009778E">
      <w:pPr>
        <w:pStyle w:val="B1"/>
        <w:rPr>
          <w:rFonts w:eastAsia="MS Mincho"/>
          <w:lang w:val="en-GB"/>
        </w:rPr>
      </w:pPr>
      <w:bookmarkStart w:id="926" w:name="OLE_LINK34"/>
      <w:bookmarkStart w:id="927" w:name="OLE_LINK35"/>
      <w:bookmarkStart w:id="928" w:name="OLE_LINK36"/>
      <w:r w:rsidRPr="009E0DE1">
        <w:rPr>
          <w:lang w:val="en-GB"/>
        </w:rPr>
        <w:t>-</w:t>
      </w:r>
      <w:r w:rsidRPr="009E0DE1">
        <w:rPr>
          <w:lang w:val="en-GB"/>
        </w:rPr>
        <w:tab/>
      </w:r>
      <w:r w:rsidR="00274EB1">
        <w:rPr>
          <w:lang w:val="en-GB"/>
        </w:rPr>
        <w:t xml:space="preserve">In the case of </w:t>
      </w:r>
      <w:r w:rsidR="00020006" w:rsidRPr="009E0DE1">
        <w:rPr>
          <w:lang w:val="en-GB"/>
        </w:rPr>
        <w:t>AMF</w:t>
      </w:r>
      <w:r w:rsidR="00274EB1">
        <w:rPr>
          <w:lang w:val="en-GB"/>
        </w:rPr>
        <w:t xml:space="preserve"> discovery and</w:t>
      </w:r>
      <w:r w:rsidR="00020006" w:rsidRPr="009E0DE1">
        <w:rPr>
          <w:lang w:val="en-GB"/>
        </w:rPr>
        <w:t xml:space="preserve"> selection functionality in AMF or other CP NFs use </w:t>
      </w:r>
      <w:r w:rsidR="00020006" w:rsidRPr="009E0DE1">
        <w:rPr>
          <w:lang w:val="en-GB" w:eastAsia="zh-CN"/>
        </w:rPr>
        <w:t>GUAMI</w:t>
      </w:r>
      <w:r w:rsidR="0054391B" w:rsidRPr="009E0DE1">
        <w:rPr>
          <w:lang w:val="en-GB" w:eastAsia="zh-CN"/>
        </w:rPr>
        <w:t>, TAI</w:t>
      </w:r>
      <w:r w:rsidR="00020006" w:rsidRPr="009E0DE1">
        <w:rPr>
          <w:lang w:val="en-GB" w:eastAsia="zh-CN"/>
        </w:rPr>
        <w:t xml:space="preserve"> </w:t>
      </w:r>
      <w:r w:rsidR="00020006" w:rsidRPr="009E0DE1">
        <w:rPr>
          <w:lang w:val="en-GB"/>
        </w:rPr>
        <w:t>to discover the AMF instance</w:t>
      </w:r>
      <w:bookmarkEnd w:id="926"/>
      <w:bookmarkEnd w:id="927"/>
      <w:bookmarkEnd w:id="928"/>
      <w:r w:rsidR="0054391B" w:rsidRPr="009E0DE1">
        <w:rPr>
          <w:lang w:val="en-GB"/>
        </w:rPr>
        <w:t>(s)</w:t>
      </w:r>
      <w:r w:rsidR="00020006" w:rsidRPr="009E0DE1">
        <w:rPr>
          <w:lang w:val="en-GB"/>
        </w:rPr>
        <w:t>, the NRF provides the</w:t>
      </w:r>
      <w:r w:rsidR="00274EB1">
        <w:rPr>
          <w:lang w:val="en-GB"/>
        </w:rPr>
        <w:t xml:space="preserve"> NF profile</w:t>
      </w:r>
      <w:r w:rsidR="00020006" w:rsidRPr="009E0DE1">
        <w:rPr>
          <w:lang w:val="en-GB"/>
        </w:rPr>
        <w:t xml:space="preserve"> of </w:t>
      </w:r>
      <w:r w:rsidR="00FE259E" w:rsidRPr="009E0DE1">
        <w:rPr>
          <w:lang w:val="en-GB"/>
        </w:rPr>
        <w:t xml:space="preserve">the associated </w:t>
      </w:r>
      <w:r w:rsidR="00020006" w:rsidRPr="009E0DE1">
        <w:rPr>
          <w:lang w:val="en-GB"/>
        </w:rPr>
        <w:t>AMF instance</w:t>
      </w:r>
      <w:r w:rsidR="0054391B" w:rsidRPr="009E0DE1">
        <w:rPr>
          <w:lang w:val="en-GB"/>
        </w:rPr>
        <w:t>(s)</w:t>
      </w:r>
      <w:r w:rsidR="00FE259E" w:rsidRPr="009E0DE1">
        <w:rPr>
          <w:lang w:val="en-GB" w:eastAsia="zh-CN"/>
        </w:rPr>
        <w:t>. If the associated AMF is unavailable due to AMF planned removal, the</w:t>
      </w:r>
      <w:r w:rsidR="00274EB1">
        <w:rPr>
          <w:lang w:val="en-GB" w:eastAsia="zh-CN"/>
        </w:rPr>
        <w:t xml:space="preserve"> NF profile of the</w:t>
      </w:r>
      <w:r w:rsidR="00FE259E" w:rsidRPr="009E0DE1">
        <w:rPr>
          <w:lang w:val="en-GB" w:eastAsia="zh-CN"/>
        </w:rPr>
        <w:t xml:space="preserve"> backup AMF used for planned removal is provided</w:t>
      </w:r>
      <w:r w:rsidR="0054391B" w:rsidRPr="009E0DE1">
        <w:rPr>
          <w:lang w:val="en-GB" w:eastAsia="zh-CN"/>
        </w:rPr>
        <w:t xml:space="preserve"> by the NRF</w:t>
      </w:r>
      <w:r w:rsidR="00FE259E" w:rsidRPr="009E0DE1">
        <w:rPr>
          <w:lang w:val="en-GB" w:eastAsia="zh-CN"/>
        </w:rPr>
        <w:t>. If the associated AMF is unavailable due to AMF failure, the</w:t>
      </w:r>
      <w:r w:rsidR="00274EB1">
        <w:rPr>
          <w:lang w:val="en-GB" w:eastAsia="zh-CN"/>
        </w:rPr>
        <w:t xml:space="preserve"> NF profile of the</w:t>
      </w:r>
      <w:r w:rsidR="00FE259E" w:rsidRPr="009E0DE1">
        <w:rPr>
          <w:lang w:val="en-GB" w:eastAsia="zh-CN"/>
        </w:rPr>
        <w:t xml:space="preserve"> backup AMF used for failure is provided</w:t>
      </w:r>
      <w:r w:rsidR="0054391B" w:rsidRPr="009E0DE1">
        <w:rPr>
          <w:lang w:val="en-GB" w:eastAsia="zh-CN"/>
        </w:rPr>
        <w:t xml:space="preserve"> by the NRF</w:t>
      </w:r>
      <w:r w:rsidR="00FE259E" w:rsidRPr="009E0DE1">
        <w:rPr>
          <w:lang w:val="en-GB" w:eastAsia="zh-CN"/>
        </w:rPr>
        <w:t>. If no AMF</w:t>
      </w:r>
      <w:r w:rsidR="0054391B" w:rsidRPr="009E0DE1">
        <w:rPr>
          <w:lang w:val="en-GB" w:eastAsia="zh-CN"/>
        </w:rPr>
        <w:t xml:space="preserve"> instances</w:t>
      </w:r>
      <w:r w:rsidR="00FE259E" w:rsidRPr="009E0DE1">
        <w:rPr>
          <w:lang w:val="en-GB" w:eastAsia="zh-CN"/>
        </w:rPr>
        <w:t xml:space="preserve"> related to the indicated GUAMI can be found or</w:t>
      </w:r>
      <w:r w:rsidR="0054391B" w:rsidRPr="009E0DE1">
        <w:rPr>
          <w:lang w:val="en-GB" w:eastAsia="zh-CN"/>
        </w:rPr>
        <w:t xml:space="preserve"> AMF Pointer value used by more than one AMF is found</w:t>
      </w:r>
      <w:r w:rsidR="00020006" w:rsidRPr="009E0DE1">
        <w:rPr>
          <w:lang w:val="en-GB"/>
        </w:rPr>
        <w:t>, a list of</w:t>
      </w:r>
      <w:r w:rsidR="00274EB1">
        <w:rPr>
          <w:lang w:val="en-GB"/>
        </w:rPr>
        <w:t xml:space="preserve"> NF profiles of</w:t>
      </w:r>
      <w:r w:rsidR="00020006" w:rsidRPr="009E0DE1">
        <w:rPr>
          <w:lang w:val="en-GB"/>
        </w:rPr>
        <w:t xml:space="preserve"> </w:t>
      </w:r>
      <w:r w:rsidR="00020006" w:rsidRPr="009E0DE1">
        <w:rPr>
          <w:lang w:val="en-GB" w:eastAsia="zh-CN"/>
        </w:rPr>
        <w:t xml:space="preserve">candidate </w:t>
      </w:r>
      <w:r w:rsidR="00020006" w:rsidRPr="009E0DE1">
        <w:rPr>
          <w:lang w:val="en-GB"/>
        </w:rPr>
        <w:t xml:space="preserve">AMF instances in the same AMF Set </w:t>
      </w:r>
      <w:r w:rsidR="00FE259E" w:rsidRPr="009E0DE1">
        <w:rPr>
          <w:lang w:val="en-GB"/>
        </w:rPr>
        <w:t>is provided</w:t>
      </w:r>
      <w:r w:rsidR="0054391B" w:rsidRPr="009E0DE1">
        <w:rPr>
          <w:lang w:val="en-GB"/>
        </w:rPr>
        <w:t xml:space="preserve"> by the NRF. </w:t>
      </w:r>
      <w:r w:rsidR="00274EB1">
        <w:rPr>
          <w:lang w:val="en-GB"/>
        </w:rPr>
        <w:t xml:space="preserve">The NF profile may contain priority, </w:t>
      </w:r>
      <w:r w:rsidR="0054391B" w:rsidRPr="009E0DE1">
        <w:rPr>
          <w:lang w:val="en-GB"/>
        </w:rPr>
        <w:t>TAI(s)</w:t>
      </w:r>
      <w:r w:rsidR="00274EB1">
        <w:rPr>
          <w:lang w:val="en-GB"/>
        </w:rPr>
        <w:t xml:space="preserve"> and other relevant information</w:t>
      </w:r>
      <w:r w:rsidR="0054391B" w:rsidRPr="009E0DE1">
        <w:rPr>
          <w:lang w:val="en-GB"/>
        </w:rPr>
        <w:t>. In this case, other CP NF can select any AMF instance from the list of candidate AMF instances</w:t>
      </w:r>
      <w:r w:rsidR="00FE259E" w:rsidRPr="009E0DE1">
        <w:rPr>
          <w:lang w:val="en-GB"/>
        </w:rPr>
        <w:t>.</w:t>
      </w:r>
    </w:p>
    <w:p w:rsidR="00020006" w:rsidRPr="009E0DE1" w:rsidRDefault="00020006" w:rsidP="0009778E">
      <w:pPr>
        <w:pStyle w:val="B1"/>
        <w:rPr>
          <w:lang w:val="en-GB"/>
        </w:rPr>
      </w:pPr>
      <w:r w:rsidRPr="009E0DE1">
        <w:rPr>
          <w:lang w:val="en-GB"/>
        </w:rPr>
        <w:t>-</w:t>
      </w:r>
      <w:r w:rsidRPr="009E0DE1">
        <w:rPr>
          <w:lang w:val="en-GB"/>
        </w:rPr>
        <w:tab/>
      </w:r>
      <w:r w:rsidR="00274EB1">
        <w:rPr>
          <w:lang w:val="en-GB"/>
        </w:rPr>
        <w:t xml:space="preserve">In the case of </w:t>
      </w:r>
      <w:r w:rsidRPr="009E0DE1">
        <w:rPr>
          <w:lang w:val="en-GB"/>
        </w:rPr>
        <w:t>AMF</w:t>
      </w:r>
      <w:r w:rsidR="00274EB1">
        <w:rPr>
          <w:lang w:val="en-GB"/>
        </w:rPr>
        <w:t xml:space="preserve"> discovery and</w:t>
      </w:r>
      <w:r w:rsidRPr="009E0DE1">
        <w:rPr>
          <w:lang w:val="en-GB"/>
        </w:rPr>
        <w:t xml:space="preserve"> selection functionality in AMF use </w:t>
      </w:r>
      <w:r w:rsidRPr="009E0DE1">
        <w:rPr>
          <w:lang w:val="en-GB" w:eastAsia="zh-CN"/>
        </w:rPr>
        <w:t xml:space="preserve">AMF Set ID </w:t>
      </w:r>
      <w:r w:rsidRPr="009E0DE1">
        <w:rPr>
          <w:lang w:val="en-GB"/>
        </w:rPr>
        <w:t>to discover AMF instance(s), the NRF provides a list of</w:t>
      </w:r>
      <w:r w:rsidR="00274EB1">
        <w:rPr>
          <w:lang w:val="en-GB"/>
        </w:rPr>
        <w:t xml:space="preserve"> NF profiles of </w:t>
      </w:r>
      <w:r w:rsidR="00EF6D0C" w:rsidRPr="009E0DE1">
        <w:rPr>
          <w:lang w:val="en-GB"/>
        </w:rPr>
        <w:t xml:space="preserve">AMF </w:t>
      </w:r>
      <w:r w:rsidRPr="009E0DE1">
        <w:rPr>
          <w:lang w:val="en-GB"/>
        </w:rPr>
        <w:t>instances in the same AMF Set</w:t>
      </w:r>
      <w:r w:rsidR="00274EB1">
        <w:rPr>
          <w:lang w:val="en-GB"/>
        </w:rPr>
        <w:t>,</w:t>
      </w:r>
      <w:r w:rsidRPr="009E0DE1">
        <w:rPr>
          <w:lang w:val="en-GB"/>
        </w:rPr>
        <w:t xml:space="preserve"> together with additional information.</w:t>
      </w:r>
    </w:p>
    <w:p w:rsidR="00681369" w:rsidRPr="009E0DE1" w:rsidRDefault="00681369" w:rsidP="00681369">
      <w:pPr>
        <w:pStyle w:val="B1"/>
        <w:rPr>
          <w:rFonts w:eastAsia="MS Mincho"/>
          <w:lang w:val="en-GB"/>
        </w:rPr>
      </w:pPr>
      <w:r w:rsidRPr="009E0DE1">
        <w:rPr>
          <w:lang w:val="en-GB"/>
        </w:rPr>
        <w:t>-</w:t>
      </w:r>
      <w:r w:rsidRPr="009E0DE1">
        <w:rPr>
          <w:lang w:val="en-GB"/>
        </w:rPr>
        <w:tab/>
        <w:t>At intra-PLMN mobility, the AMF</w:t>
      </w:r>
      <w:r w:rsidR="00274EB1">
        <w:rPr>
          <w:lang w:val="en-GB"/>
        </w:rPr>
        <w:t xml:space="preserve"> discovery and</w:t>
      </w:r>
      <w:r w:rsidRPr="009E0DE1">
        <w:rPr>
          <w:lang w:val="en-GB"/>
        </w:rPr>
        <w:t xml:space="preserve"> selection functionality in AMF </w:t>
      </w:r>
      <w:r w:rsidR="00274EB1">
        <w:rPr>
          <w:lang w:val="en-GB"/>
        </w:rPr>
        <w:t xml:space="preserve">can </w:t>
      </w:r>
      <w:r w:rsidRPr="009E0DE1">
        <w:rPr>
          <w:lang w:val="en-GB"/>
        </w:rPr>
        <w:t>us</w:t>
      </w:r>
      <w:r w:rsidRPr="009E0DE1">
        <w:rPr>
          <w:lang w:val="en-GB" w:eastAsia="zh-CN"/>
        </w:rPr>
        <w:t>e</w:t>
      </w:r>
      <w:r w:rsidRPr="009E0DE1">
        <w:rPr>
          <w:lang w:val="en-GB"/>
        </w:rPr>
        <w:t xml:space="preserve"> AMF Set</w:t>
      </w:r>
      <w:r w:rsidRPr="009E0DE1">
        <w:rPr>
          <w:rFonts w:eastAsia="MS Mincho"/>
          <w:lang w:val="en-GB"/>
        </w:rPr>
        <w:t xml:space="preserve"> ID, AMF Region ID, the target </w:t>
      </w:r>
      <w:r w:rsidRPr="009E0DE1">
        <w:rPr>
          <w:lang w:val="en-GB" w:eastAsia="zh-CN"/>
        </w:rPr>
        <w:t>location</w:t>
      </w:r>
      <w:r w:rsidRPr="009E0DE1">
        <w:rPr>
          <w:rFonts w:eastAsia="MS Mincho"/>
          <w:lang w:val="en-GB"/>
        </w:rPr>
        <w:t xml:space="preserve"> </w:t>
      </w:r>
      <w:r w:rsidRPr="009E0DE1">
        <w:rPr>
          <w:lang w:val="en-GB" w:eastAsia="zh-CN"/>
        </w:rPr>
        <w:t>information, S-NSSAI(s) of Allowed NSSAI</w:t>
      </w:r>
      <w:r w:rsidRPr="009E0DE1">
        <w:rPr>
          <w:rFonts w:eastAsia="MS Mincho"/>
          <w:lang w:val="en-GB"/>
        </w:rPr>
        <w:t xml:space="preserve"> to discover </w:t>
      </w:r>
      <w:r w:rsidRPr="009E0DE1">
        <w:rPr>
          <w:lang w:val="en-GB" w:eastAsia="zh-CN"/>
        </w:rPr>
        <w:t xml:space="preserve">target </w:t>
      </w:r>
      <w:r w:rsidRPr="009E0DE1">
        <w:rPr>
          <w:rFonts w:eastAsia="MS Mincho"/>
          <w:lang w:val="en-GB"/>
        </w:rPr>
        <w:t>AMF instance(s)</w:t>
      </w:r>
      <w:r w:rsidRPr="009E0DE1">
        <w:rPr>
          <w:lang w:val="en-GB" w:eastAsia="zh-CN"/>
        </w:rPr>
        <w:t>.</w:t>
      </w:r>
      <w:r w:rsidRPr="009E0DE1">
        <w:rPr>
          <w:rFonts w:eastAsia="MS Mincho"/>
          <w:lang w:val="en-GB"/>
        </w:rPr>
        <w:t xml:space="preserve"> </w:t>
      </w:r>
      <w:r w:rsidRPr="009E0DE1">
        <w:rPr>
          <w:lang w:val="en-GB" w:eastAsia="zh-CN"/>
        </w:rPr>
        <w:t>T</w:t>
      </w:r>
      <w:r w:rsidRPr="009E0DE1">
        <w:rPr>
          <w:rFonts w:eastAsia="MS Mincho"/>
          <w:lang w:val="en-GB"/>
        </w:rPr>
        <w:t xml:space="preserve">he NRF provides </w:t>
      </w:r>
      <w:r w:rsidRPr="009E0DE1">
        <w:rPr>
          <w:lang w:val="en-GB" w:eastAsia="zh-CN"/>
        </w:rPr>
        <w:t>the target</w:t>
      </w:r>
      <w:r w:rsidR="00274EB1">
        <w:rPr>
          <w:lang w:val="en-GB" w:eastAsia="zh-CN"/>
        </w:rPr>
        <w:t xml:space="preserve"> NF profiles</w:t>
      </w:r>
      <w:r w:rsidR="004B017A">
        <w:rPr>
          <w:lang w:val="en-GB" w:eastAsia="zh-CN"/>
        </w:rPr>
        <w:t xml:space="preserve"> matching the discovery</w:t>
      </w:r>
      <w:r w:rsidRPr="009E0DE1">
        <w:rPr>
          <w:rFonts w:eastAsia="MS Mincho"/>
          <w:lang w:val="en-GB"/>
        </w:rPr>
        <w:t>.</w:t>
      </w:r>
    </w:p>
    <w:p w:rsidR="00681369" w:rsidRPr="009E0DE1" w:rsidRDefault="00681369" w:rsidP="00681369">
      <w:pPr>
        <w:pStyle w:val="B1"/>
        <w:rPr>
          <w:lang w:val="en-GB"/>
        </w:rPr>
      </w:pPr>
      <w:r w:rsidRPr="009E0DE1">
        <w:rPr>
          <w:rFonts w:eastAsia="MS Mincho"/>
          <w:lang w:val="en-GB"/>
        </w:rPr>
        <w:t>-</w:t>
      </w:r>
      <w:r w:rsidRPr="009E0DE1">
        <w:rPr>
          <w:rFonts w:eastAsia="MS Mincho"/>
          <w:lang w:val="en-GB"/>
        </w:rPr>
        <w:tab/>
      </w:r>
      <w:r w:rsidRPr="009E0DE1">
        <w:rPr>
          <w:lang w:val="en-GB"/>
        </w:rPr>
        <w:t>At inter PLMN mobility, the source AMF selects an AMF</w:t>
      </w:r>
      <w:r w:rsidR="00274EB1">
        <w:rPr>
          <w:lang w:val="en-GB"/>
        </w:rPr>
        <w:t xml:space="preserve"> instance(s)</w:t>
      </w:r>
      <w:r w:rsidRPr="009E0DE1">
        <w:rPr>
          <w:lang w:val="en-GB"/>
        </w:rPr>
        <w:t xml:space="preserve"> in the target PLMN</w:t>
      </w:r>
      <w:r w:rsidR="00274EB1">
        <w:rPr>
          <w:lang w:val="en-GB"/>
        </w:rPr>
        <w:t xml:space="preserve"> from the list of discovered AMFs provided</w:t>
      </w:r>
      <w:r w:rsidRPr="009E0DE1">
        <w:rPr>
          <w:lang w:val="en-GB"/>
        </w:rPr>
        <w:t xml:space="preserve"> via the PLMN level NRF</w:t>
      </w:r>
      <w:r w:rsidR="00274EB1">
        <w:rPr>
          <w:lang w:val="en-GB"/>
        </w:rPr>
        <w:t xml:space="preserve"> interactions</w:t>
      </w:r>
      <w:r w:rsidRPr="009E0DE1">
        <w:rPr>
          <w:lang w:val="en-GB"/>
        </w:rPr>
        <w:t xml:space="preserve">. </w:t>
      </w:r>
      <w:r w:rsidRPr="009E0DE1">
        <w:rPr>
          <w:lang w:val="en-GB" w:eastAsia="zh-CN"/>
        </w:rPr>
        <w:t xml:space="preserve">After the </w:t>
      </w:r>
      <w:r w:rsidR="00F53970" w:rsidRPr="009E0DE1">
        <w:rPr>
          <w:lang w:val="en-GB" w:eastAsia="zh-CN"/>
        </w:rPr>
        <w:t>H</w:t>
      </w:r>
      <w:r w:rsidRPr="009E0DE1">
        <w:rPr>
          <w:lang w:val="en-GB" w:eastAsia="zh-CN"/>
        </w:rPr>
        <w:t>andover procedure t</w:t>
      </w:r>
      <w:r w:rsidRPr="009E0DE1">
        <w:rPr>
          <w:lang w:val="en-GB"/>
        </w:rPr>
        <w:t>he AMF may select a diffe</w:t>
      </w:r>
      <w:r w:rsidR="004453B9" w:rsidRPr="009E0DE1">
        <w:rPr>
          <w:lang w:val="en-GB"/>
        </w:rPr>
        <w:t>rent AMF</w:t>
      </w:r>
      <w:r w:rsidR="00274EB1">
        <w:rPr>
          <w:lang w:val="en-GB"/>
        </w:rPr>
        <w:t xml:space="preserve"> instance</w:t>
      </w:r>
      <w:r w:rsidR="004453B9" w:rsidRPr="009E0DE1">
        <w:rPr>
          <w:lang w:val="en-GB"/>
        </w:rPr>
        <w:t xml:space="preserve"> as specified in clause 4.2.2.2.3 in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r w:rsidRPr="009E0DE1">
        <w:rPr>
          <w:lang w:val="en-GB" w:eastAsia="zh-CN"/>
        </w:rPr>
        <w:t>.</w:t>
      </w:r>
    </w:p>
    <w:p w:rsidR="00274EB1" w:rsidRDefault="00274EB1" w:rsidP="006457E6">
      <w:pPr>
        <w:rPr>
          <w:rFonts w:eastAsia="Malgun Gothic"/>
          <w:lang w:eastAsia="ko-KR"/>
        </w:rPr>
      </w:pPr>
      <w:r>
        <w:rPr>
          <w:rFonts w:eastAsia="Malgun Gothic"/>
          <w:lang w:eastAsia="ko-KR"/>
        </w:rPr>
        <w:t>In the context of Network Slicing, the AMF selection is described in clause 5.15.5.2.1.</w:t>
      </w:r>
    </w:p>
    <w:p w:rsidR="00867F7B" w:rsidRPr="009E0DE1" w:rsidRDefault="00867F7B" w:rsidP="00867F7B">
      <w:pPr>
        <w:pStyle w:val="Heading3"/>
        <w:rPr>
          <w:rFonts w:eastAsia="Malgun Gothic"/>
          <w:lang w:eastAsia="ko-KR"/>
        </w:rPr>
      </w:pPr>
      <w:bookmarkStart w:id="929" w:name="_Toc19177686"/>
      <w:bookmarkStart w:id="930" w:name="_Toc27845423"/>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929"/>
      <w:bookmarkEnd w:id="930"/>
    </w:p>
    <w:p w:rsidR="009019A9" w:rsidRPr="009E0DE1" w:rsidRDefault="009019A9" w:rsidP="009019A9">
      <w:pPr>
        <w:pStyle w:val="Heading4"/>
      </w:pPr>
      <w:bookmarkStart w:id="931" w:name="_Toc19177687"/>
      <w:bookmarkStart w:id="932" w:name="_Toc27845424"/>
      <w:r w:rsidRPr="009E0DE1">
        <w:rPr>
          <w:lang w:eastAsia="ko-KR"/>
        </w:rPr>
        <w:t>6.3.6.1</w:t>
      </w:r>
      <w:r w:rsidRPr="009E0DE1">
        <w:tab/>
        <w:t>General</w:t>
      </w:r>
      <w:bookmarkEnd w:id="931"/>
      <w:bookmarkEnd w:id="932"/>
    </w:p>
    <w:p w:rsidR="009019A9" w:rsidRPr="009E0DE1" w:rsidRDefault="009019A9" w:rsidP="009019A9">
      <w:r w:rsidRPr="009E0DE1">
        <w:t>When the UE support</w:t>
      </w:r>
      <w:r w:rsidR="00CD64F9" w:rsidRPr="009E0DE1">
        <w:t>s</w:t>
      </w:r>
      <w:r w:rsidRPr="009E0DE1">
        <w:t xml:space="preserve"> connectivity with N3IWF but does not support connectivit</w:t>
      </w:r>
      <w:r w:rsidR="00A31154" w:rsidRPr="009E0DE1">
        <w:t xml:space="preserve">y with ePDG, as specified in </w:t>
      </w:r>
      <w:r w:rsidR="004436A8" w:rsidRPr="009E0DE1">
        <w:t>TS</w:t>
      </w:r>
      <w:r w:rsidR="004436A8">
        <w:t> </w:t>
      </w:r>
      <w:r w:rsidR="004436A8" w:rsidRPr="009E0DE1">
        <w:t>23.402</w:t>
      </w:r>
      <w:r w:rsidR="004436A8">
        <w:t> </w:t>
      </w:r>
      <w:r w:rsidR="004436A8" w:rsidRPr="009E0DE1">
        <w:t>[</w:t>
      </w:r>
      <w:r w:rsidRPr="009E0DE1">
        <w:t xml:space="preserve">43], the UE shall </w:t>
      </w:r>
      <w:r w:rsidR="006903DB" w:rsidRPr="009E0DE1">
        <w:t>perform the procedure in clause </w:t>
      </w:r>
      <w:r w:rsidRPr="009E0DE1">
        <w:t>6.3.6.2 for selecting an N3IWF.</w:t>
      </w:r>
    </w:p>
    <w:p w:rsidR="009019A9" w:rsidRPr="009E0DE1" w:rsidRDefault="009019A9" w:rsidP="00910E68">
      <w:r w:rsidRPr="009E0DE1">
        <w:t xml:space="preserve">When the UE supports connectivity with N3IWF, as well as with </w:t>
      </w:r>
      <w:r w:rsidR="00A31154" w:rsidRPr="009E0DE1">
        <w:t xml:space="preserve">ePDG, as specified in </w:t>
      </w:r>
      <w:r w:rsidR="004436A8" w:rsidRPr="009E0DE1">
        <w:t>TS</w:t>
      </w:r>
      <w:r w:rsidR="004436A8">
        <w:t> </w:t>
      </w:r>
      <w:r w:rsidR="004436A8" w:rsidRPr="009E0DE1">
        <w:t>23.402</w:t>
      </w:r>
      <w:r w:rsidR="004436A8">
        <w:t> </w:t>
      </w:r>
      <w:r w:rsidR="004436A8" w:rsidRPr="009E0DE1">
        <w:t>[</w:t>
      </w:r>
      <w:r w:rsidRPr="009E0DE1">
        <w:t xml:space="preserve">43], the UE shall </w:t>
      </w:r>
      <w:r w:rsidR="006903DB" w:rsidRPr="009E0DE1">
        <w:t>perform the procedure in clause </w:t>
      </w:r>
      <w:r w:rsidRPr="009E0DE1">
        <w:t>6.3.6.3 for selecting either an N3IWF or an ePDG, i.e. for selecting a non-3GPP access node.</w:t>
      </w:r>
    </w:p>
    <w:p w:rsidR="00B8479B" w:rsidRPr="009E0DE1" w:rsidRDefault="00B8479B" w:rsidP="00B8479B">
      <w:pPr>
        <w:rPr>
          <w:lang w:eastAsia="ko-KR"/>
        </w:rPr>
      </w:pPr>
      <w:r w:rsidRPr="009E0DE1">
        <w:rPr>
          <w:lang w:eastAsia="ko-KR"/>
        </w:rPr>
        <w:t>In both cases above the UE can be configured by the HPLMN with the same information that includes:</w:t>
      </w:r>
    </w:p>
    <w:p w:rsidR="00B8479B" w:rsidRPr="009E0DE1" w:rsidRDefault="00B8479B" w:rsidP="00B8479B">
      <w:pPr>
        <w:pStyle w:val="B1"/>
        <w:rPr>
          <w:lang w:val="en-GB" w:eastAsia="ko-KR"/>
        </w:rPr>
      </w:pPr>
      <w:r w:rsidRPr="009E0DE1">
        <w:rPr>
          <w:lang w:val="en-GB" w:eastAsia="ko-KR"/>
        </w:rPr>
        <w:t>1)</w:t>
      </w:r>
      <w:r w:rsidRPr="009E0DE1">
        <w:rPr>
          <w:lang w:val="en-GB" w:eastAsia="ko-KR"/>
        </w:rPr>
        <w:tab/>
        <w:t xml:space="preserve">ePDG identifier configuration: It contains the FQDN or IP address of the ePDG in the HPLMN, as specified in </w:t>
      </w:r>
      <w:r w:rsidR="004436A8" w:rsidRPr="009E0DE1">
        <w:rPr>
          <w:lang w:val="en-GB" w:eastAsia="ko-KR"/>
        </w:rPr>
        <w:t>TS</w:t>
      </w:r>
      <w:r w:rsidR="004436A8">
        <w:rPr>
          <w:lang w:val="en-GB" w:eastAsia="ko-KR"/>
        </w:rPr>
        <w:t> </w:t>
      </w:r>
      <w:r w:rsidR="004436A8" w:rsidRPr="009E0DE1">
        <w:rPr>
          <w:lang w:val="en-GB" w:eastAsia="ko-KR"/>
        </w:rPr>
        <w:t>23.402</w:t>
      </w:r>
      <w:r w:rsidR="004436A8">
        <w:rPr>
          <w:lang w:val="en-GB" w:eastAsia="ko-KR"/>
        </w:rPr>
        <w:t> </w:t>
      </w:r>
      <w:r w:rsidR="004436A8" w:rsidRPr="009E0DE1">
        <w:rPr>
          <w:lang w:val="en-GB" w:eastAsia="ko-KR"/>
        </w:rPr>
        <w:t>[</w:t>
      </w:r>
      <w:r w:rsidRPr="009E0DE1">
        <w:rPr>
          <w:lang w:val="en-GB" w:eastAsia="ko-KR"/>
        </w:rPr>
        <w:t>43], clause 4.5.4.3. This is used only when the UE supports connectivity with ePDG and attempts to select an ePDG. It is ignored in all other cases.</w:t>
      </w:r>
    </w:p>
    <w:p w:rsidR="00B8479B" w:rsidRPr="009E0DE1" w:rsidRDefault="00B8479B" w:rsidP="00B8479B">
      <w:pPr>
        <w:pStyle w:val="B1"/>
        <w:rPr>
          <w:lang w:val="en-GB" w:eastAsia="ko-KR"/>
        </w:rPr>
      </w:pPr>
      <w:r w:rsidRPr="009E0DE1">
        <w:rPr>
          <w:lang w:val="en-GB" w:eastAsia="ko-KR"/>
        </w:rPr>
        <w:t>2)</w:t>
      </w:r>
      <w:r w:rsidRPr="009E0DE1">
        <w:rPr>
          <w:lang w:val="en-GB" w:eastAsia="ko-KR"/>
        </w:rPr>
        <w:tab/>
        <w:t>N3IWF identifier configuration: It contains the FQDN or IP address of the N3IWF in the HPLMN.</w:t>
      </w:r>
    </w:p>
    <w:p w:rsidR="00B8479B" w:rsidRPr="009E0DE1" w:rsidRDefault="00B8479B" w:rsidP="00B8479B">
      <w:pPr>
        <w:pStyle w:val="B1"/>
        <w:rPr>
          <w:lang w:val="en-GB" w:eastAsia="ko-KR"/>
        </w:rPr>
      </w:pPr>
      <w:r w:rsidRPr="009E0DE1">
        <w:rPr>
          <w:lang w:val="en-GB" w:eastAsia="ko-KR"/>
        </w:rPr>
        <w:t>3)</w:t>
      </w:r>
      <w:r w:rsidRPr="009E0DE1">
        <w:rPr>
          <w:lang w:val="en-GB"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4436A8" w:rsidRPr="009E0DE1">
        <w:rPr>
          <w:lang w:val="en-GB" w:eastAsia="ko-KR"/>
        </w:rPr>
        <w:t>TS</w:t>
      </w:r>
      <w:r w:rsidR="004436A8">
        <w:rPr>
          <w:lang w:val="en-GB" w:eastAsia="ko-KR"/>
        </w:rPr>
        <w:t> </w:t>
      </w:r>
      <w:r w:rsidR="004436A8" w:rsidRPr="009E0DE1">
        <w:rPr>
          <w:lang w:val="en-GB" w:eastAsia="ko-KR"/>
        </w:rPr>
        <w:t>23.402</w:t>
      </w:r>
      <w:r w:rsidR="004436A8">
        <w:rPr>
          <w:lang w:val="en-GB" w:eastAsia="ko-KR"/>
        </w:rPr>
        <w:t> </w:t>
      </w:r>
      <w:r w:rsidR="004436A8" w:rsidRPr="009E0DE1">
        <w:rPr>
          <w:lang w:val="en-GB" w:eastAsia="ko-KR"/>
        </w:rPr>
        <w:t>[</w:t>
      </w:r>
      <w:r w:rsidRPr="009E0DE1">
        <w:rPr>
          <w:lang w:val="en-GB" w:eastAsia="ko-KR"/>
        </w:rPr>
        <w:t>43], clause 4.5.4.4) should be used when discovering the address of an ePDG or N3IWF in this PLMN. The list of PLMNs shall include the HPLMN and shall include an "any PLMN" entry, which matches any PLMN the UE is connected to except the HPLMN.</w:t>
      </w:r>
    </w:p>
    <w:p w:rsidR="00B8479B" w:rsidRPr="009E0DE1" w:rsidRDefault="00B8479B" w:rsidP="00B8479B">
      <w:pPr>
        <w:rPr>
          <w:lang w:eastAsia="ko-KR"/>
        </w:rPr>
      </w:pPr>
      <w:r w:rsidRPr="009E0DE1">
        <w:rPr>
          <w:lang w:eastAsia="ko-KR"/>
        </w:rPr>
        <w:t xml:space="preserve">The ePDG identifier configuration and the N3IWF identifier configuration are optional parameters, while the </w:t>
      </w:r>
      <w:r w:rsidR="003E1A86" w:rsidRPr="009E0DE1">
        <w:rPr>
          <w:lang w:eastAsia="ko-KR"/>
        </w:rPr>
        <w:t xml:space="preserve">Non-3GPP access node </w:t>
      </w:r>
      <w:r w:rsidRPr="009E0DE1">
        <w:rPr>
          <w:lang w:eastAsia="ko-KR"/>
        </w:rPr>
        <w:t>selection information is required and shall include at least the HPLMN and the "any PLMN" entry.</w:t>
      </w:r>
    </w:p>
    <w:p w:rsidR="00B8479B" w:rsidRPr="009E0DE1" w:rsidRDefault="00B8479B" w:rsidP="00B8479B">
      <w:pPr>
        <w:rPr>
          <w:lang w:eastAsia="ko-KR"/>
        </w:rPr>
      </w:pPr>
      <w:r w:rsidRPr="009E0DE1">
        <w:rPr>
          <w:lang w:eastAsia="ko-KR"/>
        </w:rPr>
        <w:lastRenderedPageBreak/>
        <w:t xml:space="preserve">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w:t>
      </w:r>
      <w:r w:rsidR="003E1A86" w:rsidRPr="009E0DE1">
        <w:rPr>
          <w:lang w:eastAsia="ko-KR"/>
        </w:rPr>
        <w:t xml:space="preserve">Non-3GPP access node </w:t>
      </w:r>
      <w:r w:rsidRPr="009E0DE1">
        <w:rPr>
          <w:lang w:eastAsia="ko-KR"/>
        </w:rPr>
        <w:t>selection information.</w:t>
      </w:r>
    </w:p>
    <w:p w:rsidR="00B8479B" w:rsidRPr="009E0DE1" w:rsidRDefault="00B8479B" w:rsidP="00B8479B">
      <w:pPr>
        <w:rPr>
          <w:lang w:eastAsia="ko-KR"/>
        </w:rPr>
      </w:pPr>
      <w:r w:rsidRPr="009E0DE1">
        <w:rPr>
          <w:lang w:eastAsia="ko-KR"/>
        </w:rPr>
        <w:t>If the N3IWF identifier configuration is configured in the UE, then, when the UE decides to select an N3IWF in the HPLMN (according to the procedure in clause 6.3.6.3</w:t>
      </w:r>
      <w:r w:rsidR="00261B19" w:rsidRPr="00720567">
        <w:rPr>
          <w:lang w:eastAsia="ko-KR"/>
        </w:rPr>
        <w:t xml:space="preserve"> for combined N3IWF/ePDG selection and the procedure in clause 6.3.6.2 for </w:t>
      </w:r>
      <w:r w:rsidR="00261B19" w:rsidRPr="00720567">
        <w:t xml:space="preserve">Stand-alone </w:t>
      </w:r>
      <w:r w:rsidR="00261B19" w:rsidRPr="00720567">
        <w:rPr>
          <w:lang w:eastAsia="ko-KR"/>
        </w:rPr>
        <w:t>N3IWF</w:t>
      </w:r>
      <w:r w:rsidR="00261B19" w:rsidRPr="00720567">
        <w:t xml:space="preserve"> </w:t>
      </w:r>
      <w:r w:rsidR="00261B19" w:rsidRPr="00720567">
        <w:rPr>
          <w:lang w:eastAsia="ko-KR"/>
        </w:rPr>
        <w:t>s</w:t>
      </w:r>
      <w:r w:rsidR="00261B19" w:rsidRPr="00720567">
        <w:t>election</w:t>
      </w:r>
      <w:r w:rsidRPr="009E0DE1">
        <w:rPr>
          <w:lang w:eastAsia="ko-KR"/>
        </w:rPr>
        <w:t xml:space="preserve">), the UE shall use the N3IWF identifier configuration to find the IP address of the N3IWF in the HPLMN and shall ignore the FQDN parameter of the HPLMN in the </w:t>
      </w:r>
      <w:r w:rsidR="003E1A86" w:rsidRPr="009E0DE1">
        <w:rPr>
          <w:lang w:eastAsia="ko-KR"/>
        </w:rPr>
        <w:t xml:space="preserve">Non-3GPP access node </w:t>
      </w:r>
      <w:r w:rsidRPr="009E0DE1">
        <w:rPr>
          <w:lang w:eastAsia="ko-KR"/>
        </w:rPr>
        <w:t>selection information.</w:t>
      </w:r>
    </w:p>
    <w:p w:rsidR="009019A9" w:rsidRPr="009E0DE1" w:rsidRDefault="009019A9" w:rsidP="009A5963">
      <w:pPr>
        <w:pStyle w:val="Heading4"/>
      </w:pPr>
      <w:bookmarkStart w:id="933" w:name="_Toc19177688"/>
      <w:bookmarkStart w:id="934" w:name="_Toc27845425"/>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933"/>
      <w:bookmarkEnd w:id="934"/>
    </w:p>
    <w:p w:rsidR="00867F7B" w:rsidRPr="009E0DE1" w:rsidRDefault="00867F7B" w:rsidP="00910E68">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 xml:space="preserve">the ePDG selection </w:t>
      </w:r>
      <w:r w:rsidR="00B8479B" w:rsidRPr="009E0DE1">
        <w:rPr>
          <w:rFonts w:eastAsia="Malgun Gothic"/>
        </w:rPr>
        <w:t xml:space="preserve">procedure </w:t>
      </w:r>
      <w:r w:rsidRPr="009E0DE1">
        <w:rPr>
          <w:rFonts w:eastAsia="Malgun Gothic"/>
        </w:rPr>
        <w:t xml:space="preserve">as specified in the </w:t>
      </w:r>
      <w:r w:rsidR="004436A8" w:rsidRPr="009E0DE1">
        <w:rPr>
          <w:rFonts w:eastAsia="Malgun Gothic"/>
        </w:rPr>
        <w:t>TS</w:t>
      </w:r>
      <w:r w:rsidR="004436A8">
        <w:rPr>
          <w:rFonts w:eastAsia="Malgun Gothic"/>
        </w:rPr>
        <w:t> </w:t>
      </w:r>
      <w:r w:rsidR="004436A8" w:rsidRPr="009E0DE1">
        <w:rPr>
          <w:rFonts w:eastAsia="Malgun Gothic"/>
        </w:rPr>
        <w:t>23.402</w:t>
      </w:r>
      <w:r w:rsidR="004436A8">
        <w:rPr>
          <w:rFonts w:eastAsia="Malgun Gothic"/>
        </w:rPr>
        <w:t> </w:t>
      </w:r>
      <w:r w:rsidR="004436A8" w:rsidRPr="009E0DE1">
        <w:rPr>
          <w:rFonts w:eastAsia="Malgun Gothic"/>
        </w:rPr>
        <w:t>[</w:t>
      </w:r>
      <w:r w:rsidR="00852B7A" w:rsidRPr="009E0DE1">
        <w:rPr>
          <w:rFonts w:eastAsia="Malgun Gothic"/>
        </w:rPr>
        <w:t>43</w:t>
      </w:r>
      <w:r w:rsidRPr="009E0DE1">
        <w:rPr>
          <w:rFonts w:eastAsia="Malgun Gothic"/>
        </w:rPr>
        <w:t xml:space="preserve">] </w:t>
      </w:r>
      <w:r w:rsidR="00B6630E" w:rsidRPr="009E0DE1">
        <w:rPr>
          <w:rFonts w:eastAsia="Malgun Gothic"/>
        </w:rPr>
        <w:t>clause </w:t>
      </w:r>
      <w:r w:rsidRPr="009E0DE1">
        <w:rPr>
          <w:rFonts w:eastAsia="Malgun Gothic"/>
        </w:rPr>
        <w:t>4.5.4 except for the following differences</w:t>
      </w:r>
      <w:r w:rsidR="00D87CD8" w:rsidRPr="009E0DE1">
        <w:rPr>
          <w:rFonts w:eastAsia="Malgun Gothic"/>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Tracking/Location Area </w:t>
      </w:r>
      <w:r w:rsidR="005C77B6" w:rsidRPr="009E0DE1">
        <w:rPr>
          <w:rFonts w:eastAsia="Malgun Gothic"/>
          <w:lang w:val="en-GB" w:eastAsia="ko-KR"/>
        </w:rPr>
        <w:t xml:space="preserve">Identifier </w:t>
      </w:r>
      <w:r w:rsidR="00867F7B" w:rsidRPr="009E0DE1">
        <w:rPr>
          <w:rFonts w:eastAsia="Malgun Gothic"/>
          <w:lang w:val="en-GB" w:eastAsia="ko-KR"/>
        </w:rPr>
        <w:t>FQDN shall be constructed by the UE based only on the Tracking Area wherein the UE is located.</w:t>
      </w:r>
      <w:r w:rsidR="00B8479B" w:rsidRPr="009E0DE1">
        <w:rPr>
          <w:rFonts w:eastAsia="Malgun Gothic"/>
          <w:lang w:val="en-GB" w:eastAsia="ko-KR"/>
        </w:rPr>
        <w:t xml:space="preserve"> The N3IWF Tracking/Location Area Identifier FQDN may use the 5GS TAI when the UE is registered to the 5GS, or the EPS TAI when the UE is registered to EPS.</w:t>
      </w:r>
      <w:r w:rsidR="00867F7B" w:rsidRPr="009E0DE1">
        <w:rPr>
          <w:rFonts w:eastAsia="Malgun Gothic"/>
          <w:lang w:val="en-GB" w:eastAsia="ko-KR"/>
        </w:rPr>
        <w:t xml:space="preserve"> The Location Area is not applicable on the 3GPP access.</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The ePDG</w:t>
      </w:r>
      <w:r w:rsidR="00B8479B" w:rsidRPr="009E0DE1">
        <w:rPr>
          <w:rFonts w:eastAsia="Malgun Gothic"/>
          <w:lang w:val="en-GB" w:eastAsia="ko-KR"/>
        </w:rPr>
        <w:t xml:space="preserve"> Operator Identifier (OI)</w:t>
      </w:r>
      <w:r w:rsidR="00867F7B" w:rsidRPr="009E0DE1">
        <w:rPr>
          <w:rFonts w:eastAsia="Malgun Gothic"/>
          <w:lang w:val="en-GB" w:eastAsia="ko-KR"/>
        </w:rPr>
        <w:t xml:space="preserve"> FQDN format is substituted by with N3IWF</w:t>
      </w:r>
      <w:r w:rsidR="00B8479B" w:rsidRPr="009E0DE1">
        <w:rPr>
          <w:rFonts w:eastAsia="Malgun Gothic"/>
          <w:lang w:val="en-GB" w:eastAsia="ko-KR"/>
        </w:rPr>
        <w:t xml:space="preserve"> OI</w:t>
      </w:r>
      <w:r w:rsidR="00867F7B" w:rsidRPr="009E0DE1">
        <w:rPr>
          <w:rFonts w:eastAsia="Malgun Gothic"/>
          <w:lang w:val="en-GB" w:eastAsia="ko-KR"/>
        </w:rPr>
        <w:t xml:space="preserve"> FQDN format as</w:t>
      </w:r>
      <w:r w:rsidR="00867F7B" w:rsidRPr="009E0DE1">
        <w:rPr>
          <w:lang w:val="en-GB"/>
        </w:rPr>
        <w:t xml:space="preserve"> specified in </w:t>
      </w:r>
      <w:r w:rsidR="004436A8" w:rsidRPr="009E0DE1">
        <w:rPr>
          <w:lang w:val="en-GB"/>
        </w:rPr>
        <w:t>TS</w:t>
      </w:r>
      <w:r w:rsidR="004436A8">
        <w:rPr>
          <w:lang w:val="en-GB"/>
        </w:rPr>
        <w:t> </w:t>
      </w:r>
      <w:r w:rsidR="004436A8" w:rsidRPr="009E0DE1">
        <w:rPr>
          <w:lang w:val="en-GB"/>
        </w:rPr>
        <w:t>23.003</w:t>
      </w:r>
      <w:r w:rsidR="004436A8">
        <w:rPr>
          <w:lang w:val="en-GB"/>
        </w:rPr>
        <w:t> </w:t>
      </w:r>
      <w:r w:rsidR="004436A8" w:rsidRPr="009E0DE1">
        <w:rPr>
          <w:lang w:val="en-GB"/>
        </w:rPr>
        <w:t>[</w:t>
      </w:r>
      <w:r w:rsidR="00A25A13" w:rsidRPr="009E0DE1">
        <w:rPr>
          <w:rFonts w:eastAsia="Malgun Gothic"/>
          <w:lang w:val="en-GB" w:eastAsia="ko-KR"/>
        </w:rPr>
        <w:t>19</w:t>
      </w:r>
      <w:r w:rsidR="00867F7B" w:rsidRPr="009E0DE1">
        <w:rPr>
          <w:lang w:val="en-GB"/>
        </w:rPr>
        <w:t>]</w:t>
      </w:r>
      <w:r w:rsidR="00867F7B" w:rsidRPr="009E0DE1">
        <w:rPr>
          <w:rFonts w:eastAsia="Malgun Gothic"/>
          <w:lang w:val="en-GB" w:eastAsia="ko-KR"/>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ePDG identifier configuration and the ePDG selection information are substituted by the N3IWF identifier configuration and the </w:t>
      </w:r>
      <w:r w:rsidR="003E1A86" w:rsidRPr="009E0DE1">
        <w:rPr>
          <w:rFonts w:eastAsia="Malgun Gothic"/>
          <w:lang w:val="en-GB" w:eastAsia="ko-KR"/>
        </w:rPr>
        <w:t xml:space="preserve">Non-3GPP access node </w:t>
      </w:r>
      <w:r w:rsidR="00867F7B" w:rsidRPr="009E0DE1">
        <w:rPr>
          <w:rFonts w:eastAsia="Malgun Gothic"/>
          <w:lang w:val="en-GB" w:eastAsia="ko-KR"/>
        </w:rPr>
        <w:t>selection information respectively.</w:t>
      </w:r>
      <w:r w:rsidR="00B8479B" w:rsidRPr="009E0DE1">
        <w:rPr>
          <w:rFonts w:eastAsia="Malgun Gothic"/>
          <w:lang w:val="en-GB" w:eastAsia="ko-KR"/>
        </w:rPr>
        <w:t xml:space="preserve"> The UE shall give preference to the N3IWF in all PLMNs in the </w:t>
      </w:r>
      <w:r w:rsidR="003E1A86" w:rsidRPr="009E0DE1">
        <w:rPr>
          <w:rFonts w:eastAsia="Malgun Gothic"/>
          <w:lang w:val="en-GB" w:eastAsia="ko-KR"/>
        </w:rPr>
        <w:t xml:space="preserve">Non-3GPP access node </w:t>
      </w:r>
      <w:r w:rsidR="00B8479B" w:rsidRPr="009E0DE1">
        <w:rPr>
          <w:rFonts w:eastAsia="Malgun Gothic"/>
          <w:lang w:val="en-GB" w:eastAsia="ko-KR"/>
        </w:rPr>
        <w:t>selection information independent of the "Preference" parameter.</w:t>
      </w:r>
    </w:p>
    <w:p w:rsidR="0087039F" w:rsidRPr="009E0DE1" w:rsidRDefault="0087039F" w:rsidP="009A5963">
      <w:pPr>
        <w:rPr>
          <w:lang w:eastAsia="zh-CN"/>
        </w:rPr>
      </w:pPr>
      <w:r w:rsidRPr="009E0DE1">
        <w:rPr>
          <w:lang w:eastAsia="zh-CN"/>
        </w:rPr>
        <w:t xml:space="preserve">Network slice information cannot be used for N3IWF selection in this </w:t>
      </w:r>
      <w:r w:rsidR="00100D3B" w:rsidRPr="009E0DE1">
        <w:rPr>
          <w:lang w:eastAsia="zh-CN"/>
        </w:rPr>
        <w:t>R</w:t>
      </w:r>
      <w:r w:rsidRPr="009E0DE1">
        <w:rPr>
          <w:lang w:eastAsia="zh-CN"/>
        </w:rPr>
        <w:t>elease</w:t>
      </w:r>
      <w:r w:rsidR="00100D3B" w:rsidRPr="009E0DE1">
        <w:rPr>
          <w:lang w:eastAsia="zh-CN"/>
        </w:rPr>
        <w:t xml:space="preserve"> of the specification</w:t>
      </w:r>
      <w:r w:rsidRPr="009E0DE1">
        <w:rPr>
          <w:lang w:eastAsia="zh-CN"/>
        </w:rPr>
        <w:t>.</w:t>
      </w:r>
    </w:p>
    <w:p w:rsidR="00EC135A" w:rsidRPr="009E0DE1" w:rsidRDefault="00EC135A" w:rsidP="00EC135A">
      <w:pPr>
        <w:pStyle w:val="Heading4"/>
      </w:pPr>
      <w:bookmarkStart w:id="935" w:name="_Toc19177689"/>
      <w:bookmarkStart w:id="936" w:name="_Toc27845426"/>
      <w:r w:rsidRPr="009E0DE1">
        <w:t>6.3.6.3</w:t>
      </w:r>
      <w:r w:rsidRPr="009E0DE1">
        <w:tab/>
        <w:t>Combined N3IWF/ePDG Selection</w:t>
      </w:r>
      <w:bookmarkEnd w:id="935"/>
      <w:bookmarkEnd w:id="936"/>
    </w:p>
    <w:p w:rsidR="00B8479B" w:rsidRPr="009E0DE1" w:rsidRDefault="00B8479B" w:rsidP="00EC135A">
      <w:r w:rsidRPr="009E0DE1">
        <w:t>When the UE wants to select a non-3GPP access node (either an N3IWF or an ePDG), the UE shall perform the following procedure:</w:t>
      </w:r>
    </w:p>
    <w:p w:rsidR="00B8479B" w:rsidRPr="009E0DE1" w:rsidRDefault="00B8479B" w:rsidP="00EC135A">
      <w:r w:rsidRPr="009E0DE1">
        <w:t xml:space="preserve">The UE shall first select a PLMN in which the non-3GPP access node should be selected by using the procedure specified in </w:t>
      </w:r>
      <w:r w:rsidR="004436A8" w:rsidRPr="009E0DE1">
        <w:t>TS</w:t>
      </w:r>
      <w:r w:rsidR="004436A8">
        <w:t> </w:t>
      </w:r>
      <w:r w:rsidR="004436A8" w:rsidRPr="009E0DE1">
        <w:t>23.402</w:t>
      </w:r>
      <w:r w:rsidR="004436A8">
        <w:t> </w:t>
      </w:r>
      <w:r w:rsidR="004436A8" w:rsidRPr="009E0DE1">
        <w:t>[</w:t>
      </w:r>
      <w:r w:rsidRPr="009E0DE1">
        <w:t>43], clause 4.5.4.4 with the following modifications:</w:t>
      </w:r>
    </w:p>
    <w:p w:rsidR="00B8479B" w:rsidRPr="009E0DE1" w:rsidRDefault="00B8479B" w:rsidP="00B8479B">
      <w:pPr>
        <w:pStyle w:val="B1"/>
        <w:rPr>
          <w:lang w:val="en-GB"/>
        </w:rPr>
      </w:pPr>
      <w:r w:rsidRPr="009E0DE1">
        <w:rPr>
          <w:lang w:val="en-GB"/>
        </w:rPr>
        <w:t>-</w:t>
      </w:r>
      <w:r w:rsidRPr="009E0DE1">
        <w:rPr>
          <w:lang w:val="en-GB"/>
        </w:rPr>
        <w:tab/>
        <w:t xml:space="preserve">Instead of using the ePDG selection information the UE uses the </w:t>
      </w:r>
      <w:r w:rsidR="003E1A86" w:rsidRPr="009E0DE1">
        <w:rPr>
          <w:lang w:val="en-GB"/>
        </w:rPr>
        <w:t xml:space="preserve">Non-3GPP access node </w:t>
      </w:r>
      <w:r w:rsidRPr="009E0DE1">
        <w:rPr>
          <w:lang w:val="en-GB"/>
        </w:rPr>
        <w:t>selection information.</w:t>
      </w:r>
    </w:p>
    <w:p w:rsidR="00B8479B" w:rsidRPr="009E0DE1" w:rsidRDefault="00B8479B" w:rsidP="00B8479B">
      <w:r w:rsidRPr="009E0DE1">
        <w:t>In the selected PLMN the UE shall attempt to select a non-3GPP access node as follows:</w:t>
      </w:r>
    </w:p>
    <w:p w:rsidR="00A2361D" w:rsidRPr="009E0DE1" w:rsidRDefault="00A2361D" w:rsidP="00A2361D">
      <w:pPr>
        <w:pStyle w:val="B1"/>
        <w:rPr>
          <w:lang w:val="en-GB"/>
        </w:rPr>
      </w:pPr>
      <w:r w:rsidRPr="009E0DE1">
        <w:rPr>
          <w:lang w:val="en-GB"/>
        </w:rPr>
        <w:t>1.</w:t>
      </w:r>
      <w:r w:rsidRPr="009E0DE1">
        <w:rPr>
          <w:lang w:val="en-GB"/>
        </w:rPr>
        <w:tab/>
        <w:t>The UE shall determine if the non-3GPP access node selection is</w:t>
      </w:r>
      <w:r w:rsidR="00B8479B" w:rsidRPr="009E0DE1">
        <w:rPr>
          <w:lang w:val="en-GB"/>
        </w:rPr>
        <w:t xml:space="preserve"> required</w:t>
      </w:r>
      <w:r w:rsidRPr="009E0DE1">
        <w:rPr>
          <w:lang w:val="en-GB"/>
        </w:rPr>
        <w:t xml:space="preserve"> for an IMS service or for a non-IMS service. The means of that determination </w:t>
      </w:r>
      <w:r w:rsidR="00B8479B" w:rsidRPr="009E0DE1">
        <w:rPr>
          <w:lang w:val="en-GB"/>
        </w:rPr>
        <w:t xml:space="preserve">are </w:t>
      </w:r>
      <w:r w:rsidRPr="009E0DE1">
        <w:rPr>
          <w:lang w:val="en-GB"/>
        </w:rPr>
        <w:t>implementation-specific.</w:t>
      </w:r>
    </w:p>
    <w:p w:rsidR="00A2361D" w:rsidRPr="009E0DE1" w:rsidRDefault="00A2361D" w:rsidP="00A2361D">
      <w:pPr>
        <w:pStyle w:val="B1"/>
        <w:rPr>
          <w:lang w:val="en-GB"/>
        </w:rPr>
      </w:pPr>
      <w:r w:rsidRPr="009E0DE1">
        <w:rPr>
          <w:lang w:val="en-GB"/>
        </w:rPr>
        <w:t>2.</w:t>
      </w:r>
      <w:r w:rsidRPr="009E0DE1">
        <w:rPr>
          <w:lang w:val="en-GB"/>
        </w:rPr>
        <w:tab/>
      </w:r>
      <w:r w:rsidR="00B8479B" w:rsidRPr="009E0DE1">
        <w:rPr>
          <w:lang w:val="en-GB"/>
        </w:rPr>
        <w:t xml:space="preserve">When the selection is required for  an </w:t>
      </w:r>
      <w:r w:rsidRPr="009E0DE1">
        <w:rPr>
          <w:lang w:val="en-GB"/>
        </w:rPr>
        <w:t>IMS service, the UE shall choose a non-3GPP access node type (i.e. ePDG or N3IWF) based on the "Preference" parameter specified in clause 6.3.6.1, unless the UE has its 5GS capability disabled in which case it shall choose</w:t>
      </w:r>
      <w:r w:rsidR="00B8479B" w:rsidRPr="009E0DE1">
        <w:rPr>
          <w:lang w:val="en-GB"/>
        </w:rPr>
        <w:t xml:space="preserve"> an</w:t>
      </w:r>
      <w:r w:rsidRPr="009E0DE1">
        <w:rPr>
          <w:lang w:val="en-GB"/>
        </w:rPr>
        <w:t xml:space="preserve"> ePDG independent of the "Preference" parameter setting.</w:t>
      </w:r>
    </w:p>
    <w:p w:rsidR="00B8479B" w:rsidRPr="009E0DE1" w:rsidRDefault="00B8479B" w:rsidP="00A2361D">
      <w:pPr>
        <w:pStyle w:val="B1"/>
        <w:rPr>
          <w:lang w:val="en-GB"/>
        </w:rPr>
      </w:pPr>
      <w:r w:rsidRPr="009E0DE1">
        <w:rPr>
          <w:lang w:val="en-GB"/>
        </w:rPr>
        <w:tab/>
        <w:t>If the "Preference" parameter for the selected PLMN indicates that ePDG is preferred, the UE shall attempt to select an ePDG. If the "Preference" parameter for the selected PLMN indicates that N3IWF is preferred, the UE shall attempt to select an N3IWF.</w:t>
      </w:r>
    </w:p>
    <w:p w:rsidR="00A2361D" w:rsidRPr="009E0DE1" w:rsidRDefault="00A2361D" w:rsidP="00A2361D">
      <w:pPr>
        <w:pStyle w:val="B1"/>
        <w:rPr>
          <w:lang w:val="en-GB"/>
        </w:rPr>
      </w:pPr>
      <w:r w:rsidRPr="009E0DE1">
        <w:rPr>
          <w:lang w:val="en-GB"/>
        </w:rPr>
        <w:tab/>
        <w:t>If the selection fails, including the case when</w:t>
      </w:r>
      <w:r w:rsidR="00B8479B" w:rsidRPr="009E0DE1">
        <w:rPr>
          <w:lang w:val="en-GB"/>
        </w:rPr>
        <w:t>,</w:t>
      </w:r>
      <w:r w:rsidRPr="009E0DE1">
        <w:rPr>
          <w:lang w:val="en-GB"/>
        </w:rPr>
        <w:t xml:space="preserve"> during the registration </w:t>
      </w:r>
      <w:r w:rsidR="00B644D2" w:rsidRPr="00526AFC">
        <w:t xml:space="preserve">performed </w:t>
      </w:r>
      <w:r w:rsidRPr="009E0DE1">
        <w:rPr>
          <w:lang w:val="en-GB"/>
        </w:rPr>
        <w:t>over</w:t>
      </w:r>
      <w:r w:rsidR="00B644D2" w:rsidRPr="00526AFC">
        <w:t xml:space="preserve"> either 3GPP or</w:t>
      </w:r>
      <w:r w:rsidRPr="009E0DE1">
        <w:rPr>
          <w:lang w:val="en-GB"/>
        </w:rPr>
        <w:t xml:space="preserve"> non-3GPP access</w:t>
      </w:r>
      <w:r w:rsidR="00B8479B" w:rsidRPr="009E0DE1">
        <w:rPr>
          <w:lang w:val="en-GB"/>
        </w:rPr>
        <w:t>,</w:t>
      </w:r>
      <w:r w:rsidRPr="009E0DE1">
        <w:rPr>
          <w:lang w:val="en-GB"/>
        </w:rPr>
        <w:t xml:space="preserve"> the UE receives the IMS Voice over PS session Not Supported over Non-3GPP Access indication (specified in clause 5.16.3.2a), the UE</w:t>
      </w:r>
      <w:r w:rsidR="00B8479B" w:rsidRPr="009E0DE1">
        <w:rPr>
          <w:lang w:val="en-GB"/>
        </w:rPr>
        <w:t xml:space="preserve"> shall</w:t>
      </w:r>
      <w:r w:rsidRPr="009E0DE1">
        <w:rPr>
          <w:lang w:val="en-GB"/>
        </w:rPr>
        <w:t xml:space="preserve"> attempt selecting the other non-3GPP access node type</w:t>
      </w:r>
      <w:r w:rsidR="00B8479B" w:rsidRPr="009E0DE1">
        <w:rPr>
          <w:lang w:val="en-GB"/>
        </w:rPr>
        <w:t xml:space="preserve"> in the selected</w:t>
      </w:r>
      <w:r w:rsidRPr="009E0DE1">
        <w:rPr>
          <w:lang w:val="en-GB"/>
        </w:rPr>
        <w:t xml:space="preserve"> PLMN, if any. If that selection fails </w:t>
      </w:r>
      <w:r w:rsidR="00B8479B" w:rsidRPr="009E0DE1">
        <w:rPr>
          <w:lang w:val="en-GB"/>
        </w:rPr>
        <w:t xml:space="preserve">too, </w:t>
      </w:r>
      <w:r w:rsidRPr="009E0DE1">
        <w:rPr>
          <w:lang w:val="en-GB"/>
        </w:rPr>
        <w:t>or</w:t>
      </w:r>
      <w:r w:rsidR="00B8479B" w:rsidRPr="009E0DE1">
        <w:rPr>
          <w:lang w:val="en-GB"/>
        </w:rPr>
        <w:t xml:space="preserve"> it</w:t>
      </w:r>
      <w:r w:rsidRPr="009E0DE1">
        <w:rPr>
          <w:lang w:val="en-GB"/>
        </w:rPr>
        <w:t xml:space="preserve"> is not possible, </w:t>
      </w:r>
      <w:r w:rsidR="00B8479B" w:rsidRPr="009E0DE1">
        <w:rPr>
          <w:lang w:val="en-GB"/>
        </w:rPr>
        <w:t xml:space="preserve">then </w:t>
      </w:r>
      <w:r w:rsidRPr="009E0DE1">
        <w:rPr>
          <w:lang w:val="en-GB"/>
        </w:rPr>
        <w:t>the UE</w:t>
      </w:r>
      <w:r w:rsidR="00B8479B" w:rsidRPr="009E0DE1">
        <w:rPr>
          <w:lang w:val="en-GB"/>
        </w:rPr>
        <w:t xml:space="preserve"> shall select another</w:t>
      </w:r>
      <w:r w:rsidRPr="009E0DE1">
        <w:rPr>
          <w:lang w:val="en-GB"/>
        </w:rPr>
        <w:t xml:space="preserve"> PLMN, according to the </w:t>
      </w:r>
      <w:r w:rsidR="00B8479B" w:rsidRPr="009E0DE1">
        <w:rPr>
          <w:lang w:val="en-GB"/>
        </w:rPr>
        <w:t xml:space="preserve">procedure </w:t>
      </w:r>
      <w:r w:rsidRPr="009E0DE1">
        <w:rPr>
          <w:lang w:val="en-GB"/>
        </w:rPr>
        <w:t xml:space="preserve">specified in </w:t>
      </w:r>
      <w:r w:rsidR="004436A8" w:rsidRPr="009E0DE1">
        <w:rPr>
          <w:lang w:val="en-GB"/>
        </w:rPr>
        <w:t>TS</w:t>
      </w:r>
      <w:r w:rsidR="004436A8">
        <w:rPr>
          <w:lang w:val="en-GB"/>
        </w:rPr>
        <w:t> </w:t>
      </w:r>
      <w:r w:rsidR="004436A8" w:rsidRPr="009E0DE1">
        <w:rPr>
          <w:lang w:val="en-GB"/>
        </w:rPr>
        <w:t>23.402</w:t>
      </w:r>
      <w:r w:rsidR="004436A8">
        <w:rPr>
          <w:lang w:val="en-GB"/>
        </w:rPr>
        <w:t> </w:t>
      </w:r>
      <w:r w:rsidR="004436A8" w:rsidRPr="009E0DE1">
        <w:rPr>
          <w:lang w:val="en-GB"/>
        </w:rPr>
        <w:t>[</w:t>
      </w:r>
      <w:r w:rsidRPr="009E0DE1">
        <w:rPr>
          <w:lang w:val="en-GB"/>
        </w:rPr>
        <w:t>43], clause 4.5.4.5.</w:t>
      </w:r>
    </w:p>
    <w:p w:rsidR="00A2361D" w:rsidRPr="009E0DE1" w:rsidRDefault="00A2361D" w:rsidP="00A2361D">
      <w:pPr>
        <w:pStyle w:val="B1"/>
        <w:rPr>
          <w:lang w:val="en-GB"/>
        </w:rPr>
      </w:pPr>
      <w:r w:rsidRPr="009E0DE1">
        <w:rPr>
          <w:lang w:val="en-GB"/>
        </w:rPr>
        <w:t>3.</w:t>
      </w:r>
      <w:r w:rsidRPr="009E0DE1">
        <w:rPr>
          <w:lang w:val="en-GB"/>
        </w:rPr>
        <w:tab/>
      </w:r>
      <w:r w:rsidR="00B8479B" w:rsidRPr="009E0DE1">
        <w:rPr>
          <w:lang w:val="en-GB"/>
        </w:rPr>
        <w:t xml:space="preserve">When the selection is required for a </w:t>
      </w:r>
      <w:r w:rsidRPr="009E0DE1">
        <w:rPr>
          <w:lang w:val="en-GB"/>
        </w:rPr>
        <w:t xml:space="preserve">non-IMS service, the UE shall perform the selection by giving preference to the N3IWF independent of the "Preference" parameter setting. If </w:t>
      </w:r>
      <w:r w:rsidR="00B8479B" w:rsidRPr="009E0DE1">
        <w:rPr>
          <w:lang w:val="en-GB"/>
        </w:rPr>
        <w:t xml:space="preserve">the </w:t>
      </w:r>
      <w:r w:rsidRPr="009E0DE1">
        <w:rPr>
          <w:lang w:val="en-GB"/>
        </w:rPr>
        <w:t>N3IWF selection fails</w:t>
      </w:r>
      <w:r w:rsidR="00B8479B" w:rsidRPr="009E0DE1">
        <w:rPr>
          <w:lang w:val="en-GB"/>
        </w:rPr>
        <w:t>,</w:t>
      </w:r>
      <w:r w:rsidRPr="009E0DE1">
        <w:rPr>
          <w:lang w:val="en-GB"/>
        </w:rPr>
        <w:t xml:space="preserve"> or </w:t>
      </w:r>
      <w:r w:rsidR="00B8479B" w:rsidRPr="009E0DE1">
        <w:rPr>
          <w:lang w:val="en-GB"/>
        </w:rPr>
        <w:t xml:space="preserve">it </w:t>
      </w:r>
      <w:r w:rsidRPr="009E0DE1">
        <w:rPr>
          <w:lang w:val="en-GB"/>
        </w:rPr>
        <w:t>is not possible, the UE should</w:t>
      </w:r>
      <w:r w:rsidR="00B8479B" w:rsidRPr="009E0DE1">
        <w:rPr>
          <w:lang w:val="en-GB"/>
        </w:rPr>
        <w:t xml:space="preserve"> select another PLMN based on the procedure specified in </w:t>
      </w:r>
      <w:r w:rsidR="004436A8" w:rsidRPr="009E0DE1">
        <w:rPr>
          <w:lang w:val="en-GB"/>
        </w:rPr>
        <w:t>TS</w:t>
      </w:r>
      <w:r w:rsidR="004436A8">
        <w:rPr>
          <w:lang w:val="en-GB"/>
        </w:rPr>
        <w:t> </w:t>
      </w:r>
      <w:r w:rsidR="004436A8" w:rsidRPr="009E0DE1">
        <w:rPr>
          <w:lang w:val="en-GB"/>
        </w:rPr>
        <w:t>23.402</w:t>
      </w:r>
      <w:r w:rsidR="004436A8">
        <w:rPr>
          <w:lang w:val="en-GB"/>
        </w:rPr>
        <w:t> </w:t>
      </w:r>
      <w:r w:rsidR="004436A8" w:rsidRPr="009E0DE1">
        <w:rPr>
          <w:lang w:val="en-GB"/>
        </w:rPr>
        <w:t>[</w:t>
      </w:r>
      <w:r w:rsidR="00B8479B" w:rsidRPr="009E0DE1">
        <w:rPr>
          <w:lang w:val="en-GB"/>
        </w:rPr>
        <w:t>43], clause 4.5.4.4, and shall</w:t>
      </w:r>
      <w:r w:rsidRPr="009E0DE1">
        <w:rPr>
          <w:lang w:val="en-GB"/>
        </w:rPr>
        <w:t xml:space="preserve"> </w:t>
      </w:r>
      <w:r w:rsidRPr="009E0DE1">
        <w:rPr>
          <w:lang w:val="en-GB"/>
        </w:rPr>
        <w:lastRenderedPageBreak/>
        <w:t>attempt</w:t>
      </w:r>
      <w:r w:rsidR="00B8479B" w:rsidRPr="009E0DE1">
        <w:rPr>
          <w:lang w:val="en-GB"/>
        </w:rPr>
        <w:t xml:space="preserve"> to select an N3IWF in this PLMN</w:t>
      </w:r>
      <w:r w:rsidRPr="009E0DE1">
        <w:rPr>
          <w:lang w:val="en-GB"/>
        </w:rPr>
        <w:t xml:space="preserve">. </w:t>
      </w:r>
      <w:r w:rsidR="00B8479B" w:rsidRPr="009E0DE1">
        <w:rPr>
          <w:lang w:val="en-GB"/>
        </w:rPr>
        <w:t xml:space="preserve">If the UE fails to select an N3IWF in any PLMN, the UE may attempt to select an ePDG </w:t>
      </w:r>
      <w:r w:rsidRPr="009E0DE1">
        <w:rPr>
          <w:lang w:val="en-GB"/>
        </w:rPr>
        <w:t xml:space="preserve">according to the </w:t>
      </w:r>
      <w:r w:rsidR="00B8479B" w:rsidRPr="009E0DE1">
        <w:rPr>
          <w:lang w:val="en-GB"/>
        </w:rPr>
        <w:t xml:space="preserve">procedure </w:t>
      </w:r>
      <w:r w:rsidRPr="009E0DE1">
        <w:rPr>
          <w:lang w:val="en-GB"/>
        </w:rPr>
        <w:t xml:space="preserve">specified in </w:t>
      </w:r>
      <w:r w:rsidR="004436A8" w:rsidRPr="009E0DE1">
        <w:rPr>
          <w:lang w:val="en-GB"/>
        </w:rPr>
        <w:t>TS</w:t>
      </w:r>
      <w:r w:rsidR="004436A8">
        <w:rPr>
          <w:lang w:val="en-GB"/>
        </w:rPr>
        <w:t> </w:t>
      </w:r>
      <w:r w:rsidR="004436A8" w:rsidRPr="009E0DE1">
        <w:rPr>
          <w:lang w:val="en-GB"/>
        </w:rPr>
        <w:t>23.402</w:t>
      </w:r>
      <w:r w:rsidR="004436A8">
        <w:rPr>
          <w:lang w:val="en-GB"/>
        </w:rPr>
        <w:t> </w:t>
      </w:r>
      <w:r w:rsidR="004436A8" w:rsidRPr="009E0DE1">
        <w:rPr>
          <w:lang w:val="en-GB"/>
        </w:rPr>
        <w:t>[</w:t>
      </w:r>
      <w:r w:rsidRPr="009E0DE1">
        <w:rPr>
          <w:lang w:val="en-GB"/>
        </w:rPr>
        <w:t>43], clause 4.5.4.5.</w:t>
      </w:r>
    </w:p>
    <w:p w:rsidR="00B8479B" w:rsidRPr="009E0DE1" w:rsidRDefault="00B8479B" w:rsidP="00B8479B">
      <w:r w:rsidRPr="009E0DE1">
        <w:t>In the above procedure, when the UE attempts to construct a Tracking/Location Area Identifier FQDN either for ePDG selection or for N3IWF selection, the UE shall use the Tracking Area wherein the UE is located and shall construct either:</w:t>
      </w:r>
    </w:p>
    <w:p w:rsidR="00B8479B" w:rsidRPr="009E0DE1" w:rsidRDefault="00B8479B" w:rsidP="00B8479B">
      <w:pPr>
        <w:pStyle w:val="B1"/>
        <w:rPr>
          <w:lang w:val="en-GB"/>
        </w:rPr>
      </w:pPr>
      <w:r w:rsidRPr="009E0DE1">
        <w:rPr>
          <w:lang w:val="en-GB"/>
        </w:rPr>
        <w:t>-</w:t>
      </w:r>
      <w:r w:rsidRPr="009E0DE1">
        <w:rPr>
          <w:lang w:val="en-GB"/>
        </w:rPr>
        <w:tab/>
        <w:t>an ePDG or N3IWF TAI FQDN based on the 5GS TAI, when the UE is registered to the 5GS; or</w:t>
      </w:r>
    </w:p>
    <w:p w:rsidR="00B8479B" w:rsidRPr="009E0DE1" w:rsidRDefault="00B8479B" w:rsidP="00B8479B">
      <w:pPr>
        <w:pStyle w:val="B1"/>
        <w:rPr>
          <w:lang w:val="en-GB"/>
        </w:rPr>
      </w:pPr>
      <w:r w:rsidRPr="009E0DE1">
        <w:rPr>
          <w:lang w:val="en-GB"/>
        </w:rPr>
        <w:t>-</w:t>
      </w:r>
      <w:r w:rsidRPr="009E0DE1">
        <w:rPr>
          <w:lang w:val="en-GB"/>
        </w:rPr>
        <w:tab/>
        <w:t>an ePDG or N3IWF TAI FQDN based on the EPS TAI, when the UE is registered to EPS.</w:t>
      </w:r>
    </w:p>
    <w:p w:rsidR="00EC135A" w:rsidRPr="009E0DE1" w:rsidRDefault="00EC135A" w:rsidP="009A5963">
      <w:pPr>
        <w:pStyle w:val="NO"/>
        <w:rPr>
          <w:lang w:val="en-GB"/>
        </w:rPr>
      </w:pPr>
      <w:r w:rsidRPr="009E0DE1">
        <w:rPr>
          <w:lang w:val="en-GB"/>
        </w:rPr>
        <w:t>NOTE:</w:t>
      </w:r>
      <w:r w:rsidRPr="009E0DE1">
        <w:rPr>
          <w:lang w:val="en-GB"/>
        </w:rPr>
        <w:tab/>
        <w:t>A UE performing both</w:t>
      </w:r>
      <w:r w:rsidR="00B8479B" w:rsidRPr="009E0DE1">
        <w:rPr>
          <w:lang w:val="en-GB"/>
        </w:rPr>
        <w:t xml:space="preserve"> a</w:t>
      </w:r>
      <w:r w:rsidRPr="009E0DE1">
        <w:rPr>
          <w:lang w:val="en-GB"/>
        </w:rPr>
        <w:t xml:space="preserve"> selection for an IMS service and</w:t>
      </w:r>
      <w:r w:rsidR="00B8479B" w:rsidRPr="009E0DE1">
        <w:rPr>
          <w:lang w:val="en-GB"/>
        </w:rPr>
        <w:t xml:space="preserve"> a selection</w:t>
      </w:r>
      <w:r w:rsidRPr="009E0DE1">
        <w:rPr>
          <w:lang w:val="en-GB"/>
        </w:rPr>
        <w:t xml:space="preserve"> for a non-IMS service could get simultaneously attached to a N3IWF and </w:t>
      </w:r>
      <w:r w:rsidR="00B8479B" w:rsidRPr="009E0DE1">
        <w:rPr>
          <w:lang w:val="en-GB"/>
        </w:rPr>
        <w:t xml:space="preserve">to </w:t>
      </w:r>
      <w:r w:rsidRPr="009E0DE1">
        <w:rPr>
          <w:lang w:val="en-GB"/>
        </w:rPr>
        <w:t>an ePDG in the same PLMN or in different PLMNs.</w:t>
      </w:r>
    </w:p>
    <w:p w:rsidR="00D43474" w:rsidRDefault="00D43474" w:rsidP="00D43474">
      <w:pPr>
        <w:pStyle w:val="Heading4"/>
      </w:pPr>
      <w:bookmarkStart w:id="937" w:name="_Toc19177690"/>
      <w:bookmarkStart w:id="938" w:name="_Toc27845427"/>
      <w:r>
        <w:t>6.3.6.4</w:t>
      </w:r>
      <w:r>
        <w:tab/>
        <w:t>PLMN Selection for emergency services</w:t>
      </w:r>
      <w:bookmarkEnd w:id="937"/>
      <w:bookmarkEnd w:id="938"/>
    </w:p>
    <w:p w:rsidR="00D43474" w:rsidRDefault="00D43474" w:rsidP="00D43474">
      <w:pPr>
        <w:rPr>
          <w:lang w:eastAsia="x-none"/>
        </w:rPr>
      </w:pPr>
      <w:r>
        <w:rPr>
          <w:lang w:eastAsia="x-none"/>
        </w:rPr>
        <w:t>UE initiates PLMN selection for emergency services when it detects a user request for emergency session and determines that untrusted non-3GPP access shall be used for the emergency access.</w:t>
      </w:r>
    </w:p>
    <w:p w:rsidR="00D43474" w:rsidRDefault="00D43474" w:rsidP="00D43474">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rsidR="00D43474" w:rsidRDefault="00D43474" w:rsidP="00D43474">
      <w:pPr>
        <w:rPr>
          <w:lang w:eastAsia="x-none"/>
        </w:rPr>
      </w:pPr>
      <w:r>
        <w:rPr>
          <w:lang w:eastAsia="x-none"/>
        </w:rPr>
        <w:t>PLMN selection for emergency services is performed as follows:</w:t>
      </w:r>
    </w:p>
    <w:p w:rsidR="00D43474" w:rsidRDefault="00D43474" w:rsidP="00D43474">
      <w:pPr>
        <w:pStyle w:val="B1"/>
      </w:pPr>
      <w:r>
        <w:t>-</w:t>
      </w:r>
      <w:r>
        <w:tab/>
        <w:t>The UE determines whether it is located in the home country or a visited country;</w:t>
      </w:r>
    </w:p>
    <w:p w:rsidR="00D43474" w:rsidRDefault="00D43474" w:rsidP="00D43474">
      <w:pPr>
        <w:pStyle w:val="B1"/>
      </w:pPr>
      <w:r>
        <w:t>-</w:t>
      </w:r>
      <w:r>
        <w:tab/>
        <w:t>If the UE is located in the home country, and the UE is equipped with a UICC, then the UE selects the PLMN for emergency services based on the configured Operator Identifier Emergency FQDN;</w:t>
      </w:r>
    </w:p>
    <w:p w:rsidR="00D43474" w:rsidRDefault="00D43474" w:rsidP="00D43474">
      <w:pPr>
        <w:pStyle w:val="B1"/>
      </w:pPr>
      <w:r>
        <w:t>-</w:t>
      </w:r>
      <w:r>
        <w:tab/>
        <w:t xml:space="preserve">If the UE is located in a visited country, the UE performs a DNS query using the Visited Country Emergency FQDN, as specified in </w:t>
      </w:r>
      <w:r w:rsidR="004436A8">
        <w:t>TS 23.003 [</w:t>
      </w:r>
      <w:r>
        <w:t>19] to discover the regulatory requirements and to determine which PLMNs in the visited country support emergency services in non-3GPP access.</w:t>
      </w:r>
    </w:p>
    <w:p w:rsidR="00D43474" w:rsidRDefault="00D43474" w:rsidP="00D43474">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rsidR="00D43474" w:rsidRDefault="00D43474" w:rsidP="00D43474">
      <w:pPr>
        <w:pStyle w:val="B2"/>
      </w:pP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rsidR="00D43474" w:rsidRDefault="00D43474" w:rsidP="00D43474">
      <w:pPr>
        <w:pStyle w:val="B2"/>
      </w:pPr>
      <w:r>
        <w:t xml:space="preserve"> -</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rsidR="00D43474" w:rsidRDefault="00D43474" w:rsidP="00D43474">
      <w:r>
        <w:t xml:space="preserve">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w:t>
      </w:r>
      <w:r w:rsidR="004436A8">
        <w:t>TS 23.401 [</w:t>
      </w:r>
      <w:r w:rsidR="00374C4C">
        <w:t>26</w:t>
      </w:r>
      <w:r>
        <w:t>] clause 4.5.4a.2.</w:t>
      </w:r>
    </w:p>
    <w:p w:rsidR="00D43474" w:rsidRDefault="00D43474" w:rsidP="00D43474">
      <w:r>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rsidR="00D43474" w:rsidRDefault="00D43474" w:rsidP="00D43474">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rsidR="00867F7B" w:rsidRPr="009E0DE1" w:rsidRDefault="00867F7B" w:rsidP="00867F7B">
      <w:pPr>
        <w:pStyle w:val="Heading3"/>
        <w:rPr>
          <w:rFonts w:eastAsia="Malgun Gothic"/>
          <w:lang w:eastAsia="ko-KR"/>
        </w:rPr>
      </w:pPr>
      <w:bookmarkStart w:id="939" w:name="_Toc19177691"/>
      <w:bookmarkStart w:id="940" w:name="_Toc27845428"/>
      <w:r w:rsidRPr="009E0DE1">
        <w:rPr>
          <w:lang w:eastAsia="zh-CN"/>
        </w:rPr>
        <w:lastRenderedPageBreak/>
        <w:t>6.3.</w:t>
      </w:r>
      <w:r w:rsidRPr="009E0DE1">
        <w:rPr>
          <w:rFonts w:eastAsia="Malgun Gothic"/>
          <w:lang w:eastAsia="ko-KR"/>
        </w:rPr>
        <w:t>7</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w:t>
      </w:r>
      <w:bookmarkEnd w:id="939"/>
      <w:bookmarkEnd w:id="940"/>
    </w:p>
    <w:p w:rsidR="006E1D14" w:rsidRPr="009E0DE1" w:rsidRDefault="006E1D14" w:rsidP="006E1D14">
      <w:pPr>
        <w:pStyle w:val="Heading4"/>
      </w:pPr>
      <w:bookmarkStart w:id="941" w:name="_Toc19177692"/>
      <w:bookmarkStart w:id="942" w:name="_Toc27845429"/>
      <w:r w:rsidRPr="009E0DE1">
        <w:t>6.3.7.0</w:t>
      </w:r>
      <w:r w:rsidRPr="009E0DE1">
        <w:tab/>
        <w:t>General principles</w:t>
      </w:r>
      <w:bookmarkEnd w:id="941"/>
      <w:bookmarkEnd w:id="942"/>
    </w:p>
    <w:p w:rsidR="006E1D14" w:rsidRPr="009E0DE1" w:rsidRDefault="004E147E" w:rsidP="006E1D14">
      <w:r w:rsidRPr="009E0DE1">
        <w:t>C</w:t>
      </w:r>
      <w:r w:rsidR="006E1D14" w:rsidRPr="009E0DE1">
        <w:t>lause</w:t>
      </w:r>
      <w:r w:rsidRPr="009E0DE1">
        <w:t> 6.3.7.0</w:t>
      </w:r>
      <w:r w:rsidR="006E1D14" w:rsidRPr="009E0DE1">
        <w:t xml:space="preserve"> describes the underlying principles for PCF selection and discovery:</w:t>
      </w:r>
    </w:p>
    <w:p w:rsidR="006E1D14" w:rsidRPr="009E0DE1" w:rsidRDefault="006E1D14" w:rsidP="006E1D14">
      <w:pPr>
        <w:pStyle w:val="B1"/>
        <w:rPr>
          <w:lang w:val="en-GB"/>
        </w:rPr>
      </w:pPr>
      <w:r w:rsidRPr="009E0DE1">
        <w:rPr>
          <w:lang w:val="en-GB"/>
        </w:rPr>
        <w:t>-</w:t>
      </w:r>
      <w:r w:rsidRPr="009E0DE1">
        <w:rPr>
          <w:lang w:val="en-GB"/>
        </w:rPr>
        <w:tab/>
        <w:t>There may be multiple and separately addressable PCFs in a PLMN.</w:t>
      </w:r>
    </w:p>
    <w:p w:rsidR="006E1D14" w:rsidRPr="009E0DE1" w:rsidRDefault="006E1D14" w:rsidP="006E1D14">
      <w:pPr>
        <w:pStyle w:val="B1"/>
        <w:rPr>
          <w:lang w:val="en-GB"/>
        </w:rPr>
      </w:pPr>
      <w:r w:rsidRPr="009E0DE1">
        <w:rPr>
          <w:lang w:val="en-GB"/>
        </w:rPr>
        <w:t>-</w:t>
      </w:r>
      <w:r w:rsidRPr="009E0DE1">
        <w:rPr>
          <w:lang w:val="en-GB"/>
        </w:rPr>
        <w:tab/>
        <w:t xml:space="preserve">The PCF must be able to correlate the AF service session established over N5 or Rx with the associated </w:t>
      </w:r>
      <w:r w:rsidR="00AB61E3" w:rsidRPr="009E0DE1">
        <w:rPr>
          <w:lang w:val="en-GB"/>
        </w:rPr>
        <w:t>PDU Session</w:t>
      </w:r>
      <w:r w:rsidRPr="009E0DE1">
        <w:rPr>
          <w:lang w:val="en-GB"/>
        </w:rPr>
        <w:t xml:space="preserve"> (Session binding) handled over N7.</w:t>
      </w:r>
    </w:p>
    <w:p w:rsidR="006E1D14" w:rsidRPr="009E0DE1" w:rsidRDefault="006E1D14" w:rsidP="006E1D14">
      <w:pPr>
        <w:pStyle w:val="B1"/>
        <w:rPr>
          <w:lang w:val="en-GB"/>
        </w:rPr>
      </w:pPr>
      <w:r w:rsidRPr="009E0DE1">
        <w:rPr>
          <w:lang w:val="en-GB"/>
        </w:rPr>
        <w:t>-</w:t>
      </w:r>
      <w:r w:rsidRPr="009E0DE1">
        <w:rPr>
          <w:lang w:val="en-GB"/>
        </w:rPr>
        <w:tab/>
        <w:t>It shall be possible to deploy a network so that the PCF may serve only specific DN(s). For example, Policy Control may be enabled on a per DNN basis.</w:t>
      </w:r>
    </w:p>
    <w:p w:rsidR="006E1D14" w:rsidRPr="009E0DE1" w:rsidRDefault="006E1D14" w:rsidP="00D67B0D">
      <w:pPr>
        <w:pStyle w:val="B1"/>
        <w:rPr>
          <w:lang w:val="en-GB"/>
        </w:rPr>
      </w:pPr>
      <w:r w:rsidRPr="009E0DE1">
        <w:rPr>
          <w:lang w:val="en-GB"/>
        </w:rPr>
        <w:t>-</w:t>
      </w:r>
      <w:r w:rsidRPr="009E0DE1">
        <w:rPr>
          <w:lang w:val="en-GB"/>
        </w:rPr>
        <w:tab/>
        <w:t xml:space="preserve">Unique identification of a </w:t>
      </w:r>
      <w:r w:rsidR="00AB61E3" w:rsidRPr="009E0DE1">
        <w:rPr>
          <w:lang w:val="en-GB"/>
        </w:rPr>
        <w:t>PDU Session</w:t>
      </w:r>
      <w:r w:rsidRPr="009E0DE1">
        <w:rPr>
          <w:lang w:val="en-GB"/>
        </w:rPr>
        <w:t xml:space="preserve"> in the PCF shall be possible based on the (UE ID, DNN)-tuple, the (UE </w:t>
      </w:r>
      <w:r w:rsidR="00DE7D10">
        <w:rPr>
          <w:lang w:val="en-GB"/>
        </w:rPr>
        <w:t>(</w:t>
      </w:r>
      <w:r w:rsidRPr="009E0DE1">
        <w:rPr>
          <w:lang w:val="en-GB"/>
        </w:rPr>
        <w:t>IP</w:t>
      </w:r>
      <w:r w:rsidR="00DE7D10">
        <w:rPr>
          <w:lang w:val="en-GB"/>
        </w:rPr>
        <w:t xml:space="preserve"> or MAC)</w:t>
      </w:r>
      <w:r w:rsidRPr="009E0DE1">
        <w:rPr>
          <w:lang w:val="en-GB"/>
        </w:rPr>
        <w:t xml:space="preserve"> Address(es), DNN)-tuple and the (UE ID, UE </w:t>
      </w:r>
      <w:r w:rsidR="00DE7D10">
        <w:rPr>
          <w:lang w:val="en-GB"/>
        </w:rPr>
        <w:t>(</w:t>
      </w:r>
      <w:r w:rsidRPr="009E0DE1">
        <w:rPr>
          <w:lang w:val="en-GB"/>
        </w:rPr>
        <w:t>IP</w:t>
      </w:r>
      <w:r w:rsidR="00DE7D10">
        <w:rPr>
          <w:lang w:val="en-GB"/>
        </w:rPr>
        <w:t xml:space="preserve"> or MAC)</w:t>
      </w:r>
      <w:r w:rsidRPr="009E0DE1">
        <w:rPr>
          <w:lang w:val="en-GB"/>
        </w:rPr>
        <w:t xml:space="preserve"> Address(es), DNN).</w:t>
      </w:r>
    </w:p>
    <w:p w:rsidR="00867F7B" w:rsidRPr="009E0DE1" w:rsidRDefault="00867F7B" w:rsidP="00867F7B">
      <w:pPr>
        <w:pStyle w:val="Heading4"/>
        <w:rPr>
          <w:rFonts w:eastAsia="Malgun Gothic"/>
          <w:lang w:eastAsia="ko-KR"/>
        </w:rPr>
      </w:pPr>
      <w:bookmarkStart w:id="943" w:name="_Toc19177693"/>
      <w:bookmarkStart w:id="944" w:name="_Toc27845430"/>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 for a UE or a </w:t>
      </w:r>
      <w:r w:rsidR="00AB61E3" w:rsidRPr="009E0DE1">
        <w:rPr>
          <w:rFonts w:eastAsia="Malgun Gothic"/>
          <w:lang w:eastAsia="ko-KR"/>
        </w:rPr>
        <w:t>PDU Session</w:t>
      </w:r>
      <w:bookmarkEnd w:id="943"/>
      <w:bookmarkEnd w:id="944"/>
    </w:p>
    <w:p w:rsidR="006E1D14" w:rsidRPr="009E0DE1" w:rsidRDefault="0013662F" w:rsidP="006E1D14">
      <w:r>
        <w:t xml:space="preserve">PCF discovery and selection functionality is used by the </w:t>
      </w:r>
      <w:r w:rsidR="006E1D14" w:rsidRPr="009E0DE1">
        <w:t>AMF</w:t>
      </w:r>
      <w:r>
        <w:t xml:space="preserve"> to</w:t>
      </w:r>
      <w:r w:rsidR="006E1D14" w:rsidRPr="009E0DE1">
        <w:t xml:space="preserve"> select the PCF for a UE</w:t>
      </w:r>
      <w:r w:rsidR="00F3218C">
        <w:t xml:space="preserve"> and by</w:t>
      </w:r>
      <w:r w:rsidR="006E1D14" w:rsidRPr="009E0DE1">
        <w:t xml:space="preserve"> the SMF</w:t>
      </w:r>
      <w:r w:rsidR="00F3218C">
        <w:t xml:space="preserve"> to</w:t>
      </w:r>
      <w:r w:rsidR="006E1D14" w:rsidRPr="009E0DE1">
        <w:t xml:space="preserve"> select the PCF for a </w:t>
      </w:r>
      <w:r w:rsidR="00AB61E3" w:rsidRPr="009E0DE1">
        <w:t>PDU Session</w:t>
      </w:r>
      <w:r w:rsidR="006E1D14" w:rsidRPr="009E0DE1">
        <w:t>, following</w:t>
      </w:r>
      <w:r w:rsidR="000104C1" w:rsidRPr="009E0DE1">
        <w:t xml:space="preserve"> the principle</w:t>
      </w:r>
      <w:r w:rsidR="006E1D14" w:rsidRPr="009E0DE1">
        <w:t xml:space="preserve"> below:</w:t>
      </w:r>
    </w:p>
    <w:p w:rsidR="006E1D14" w:rsidRPr="009E0DE1" w:rsidRDefault="006E1D14" w:rsidP="006E1D14">
      <w:pPr>
        <w:pStyle w:val="B1"/>
        <w:rPr>
          <w:lang w:val="en-GB"/>
        </w:rPr>
      </w:pPr>
      <w:r w:rsidRPr="009E0DE1">
        <w:rPr>
          <w:lang w:val="en-GB"/>
        </w:rPr>
        <w:t>-</w:t>
      </w:r>
      <w:r w:rsidRPr="009E0DE1">
        <w:rPr>
          <w:lang w:val="en-GB"/>
        </w:rPr>
        <w:tab/>
        <w:t>The AMF</w:t>
      </w:r>
      <w:r w:rsidR="00F3218C">
        <w:rPr>
          <w:lang w:val="en-GB"/>
        </w:rPr>
        <w:t xml:space="preserve"> may</w:t>
      </w:r>
      <w:r w:rsidRPr="009E0DE1">
        <w:rPr>
          <w:lang w:val="en-GB"/>
        </w:rPr>
        <w:t xml:space="preserve"> utilize the NRF to discover the</w:t>
      </w:r>
      <w:r w:rsidR="00F3218C">
        <w:rPr>
          <w:lang w:val="en-GB"/>
        </w:rPr>
        <w:t xml:space="preserve"> candidate</w:t>
      </w:r>
      <w:r w:rsidRPr="009E0DE1">
        <w:rPr>
          <w:lang w:val="en-GB"/>
        </w:rPr>
        <w:t xml:space="preserve"> PCF instance(s) for a UE</w:t>
      </w:r>
      <w:r w:rsidR="00F3218C">
        <w:rPr>
          <w:lang w:val="en-GB"/>
        </w:rPr>
        <w:t>. In addition,</w:t>
      </w:r>
      <w:r w:rsidRPr="009E0DE1">
        <w:rPr>
          <w:lang w:val="en-GB"/>
        </w:rPr>
        <w:t xml:space="preserve"> PCF information</w:t>
      </w:r>
      <w:r w:rsidR="00F3218C">
        <w:rPr>
          <w:lang w:val="en-GB"/>
        </w:rPr>
        <w:t xml:space="preserve"> may also be</w:t>
      </w:r>
      <w:r w:rsidRPr="009E0DE1">
        <w:rPr>
          <w:lang w:val="en-GB"/>
        </w:rPr>
        <w:t xml:space="preserve"> locally configured </w:t>
      </w:r>
      <w:r w:rsidR="00F3218C">
        <w:rPr>
          <w:lang w:val="en-GB"/>
        </w:rPr>
        <w:t xml:space="preserve">in the </w:t>
      </w:r>
      <w:r w:rsidRPr="009E0DE1">
        <w:rPr>
          <w:lang w:val="en-GB"/>
        </w:rPr>
        <w:t>AMF.</w:t>
      </w:r>
      <w:r w:rsidR="00CD4094" w:rsidRPr="009E0DE1">
        <w:rPr>
          <w:lang w:val="en-GB"/>
        </w:rPr>
        <w:t xml:space="preserve"> The AMF selects a PCF instance based on the available PCF instances obtained from the NRF or locally configured</w:t>
      </w:r>
      <w:r w:rsidR="00F3218C">
        <w:rPr>
          <w:lang w:val="en-GB"/>
        </w:rPr>
        <w:t xml:space="preserve"> information</w:t>
      </w:r>
      <w:r w:rsidR="00CD4094" w:rsidRPr="009E0DE1">
        <w:rPr>
          <w:lang w:val="en-GB"/>
        </w:rPr>
        <w:t xml:space="preserve"> in the AMF</w:t>
      </w:r>
      <w:r w:rsidR="00F3218C">
        <w:rPr>
          <w:lang w:val="en-GB"/>
        </w:rPr>
        <w:t>, depending on operator's policies</w:t>
      </w:r>
      <w:r w:rsidR="00CD4094" w:rsidRPr="009E0DE1">
        <w:rPr>
          <w:lang w:val="en-GB"/>
        </w:rPr>
        <w:t>.</w:t>
      </w:r>
    </w:p>
    <w:p w:rsidR="00C65FE8" w:rsidRDefault="00C65FE8" w:rsidP="006E1D14">
      <w:pPr>
        <w:pStyle w:val="B1"/>
        <w:rPr>
          <w:lang w:val="en-GB"/>
        </w:rPr>
      </w:pPr>
      <w:r>
        <w:rPr>
          <w:lang w:val="en-GB"/>
        </w:rPr>
        <w:tab/>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p>
    <w:p w:rsidR="00C65FE8" w:rsidRDefault="00C65FE8" w:rsidP="006E1D14">
      <w:pPr>
        <w:pStyle w:val="B1"/>
        <w:rPr>
          <w:lang w:val="en-GB"/>
        </w:rPr>
      </w:pPr>
      <w:r>
        <w:rPr>
          <w:lang w:val="en-GB"/>
        </w:rPr>
        <w:tab/>
        <w:t>The following factors may be considered at PCF discovery and selection by the AMF:</w:t>
      </w:r>
    </w:p>
    <w:p w:rsidR="00C65FE8" w:rsidRDefault="00C65FE8" w:rsidP="00234855">
      <w:pPr>
        <w:pStyle w:val="B2"/>
      </w:pPr>
      <w:r>
        <w:t>-</w:t>
      </w:r>
      <w:r>
        <w:tab/>
        <w:t>SUPI; the AMF selects a PCF instance based on the SUPI range the UE's SUPI belongs to or based on the results of a discovery procedure with NRF using the UE's SUPI as input for PCF discovery.</w:t>
      </w:r>
    </w:p>
    <w:p w:rsidR="00C65FE8" w:rsidRDefault="00C65FE8" w:rsidP="00234855">
      <w:pPr>
        <w:pStyle w:val="B2"/>
      </w:pPr>
      <w:r>
        <w:t>-</w:t>
      </w:r>
      <w:r>
        <w:tab/>
        <w:t>S-NSSAIs.</w:t>
      </w:r>
    </w:p>
    <w:p w:rsidR="00CD4094" w:rsidRPr="009E0DE1" w:rsidRDefault="006E1D14" w:rsidP="006E1D14">
      <w:pPr>
        <w:pStyle w:val="B1"/>
        <w:rPr>
          <w:lang w:val="en-GB"/>
        </w:rPr>
      </w:pPr>
      <w:r w:rsidRPr="009E0DE1">
        <w:rPr>
          <w:lang w:val="en-GB"/>
        </w:rPr>
        <w:t>-</w:t>
      </w:r>
      <w:r w:rsidRPr="009E0DE1">
        <w:rPr>
          <w:lang w:val="en-GB"/>
        </w:rPr>
        <w:tab/>
        <w:t>The SMF</w:t>
      </w:r>
      <w:r w:rsidR="00F3218C">
        <w:rPr>
          <w:lang w:val="en-GB"/>
        </w:rPr>
        <w:t xml:space="preserve"> may</w:t>
      </w:r>
      <w:r w:rsidRPr="009E0DE1">
        <w:rPr>
          <w:lang w:val="en-GB"/>
        </w:rPr>
        <w:t xml:space="preserve"> utilize the NRF to discover the</w:t>
      </w:r>
      <w:r w:rsidR="00F3218C">
        <w:rPr>
          <w:lang w:val="en-GB"/>
        </w:rPr>
        <w:t xml:space="preserve"> candidate</w:t>
      </w:r>
      <w:r w:rsidRPr="009E0DE1">
        <w:rPr>
          <w:lang w:val="en-GB"/>
        </w:rPr>
        <w:t xml:space="preserve"> PCF instance</w:t>
      </w:r>
      <w:r w:rsidR="00F3218C">
        <w:rPr>
          <w:lang w:val="en-GB"/>
        </w:rPr>
        <w:t>(s)</w:t>
      </w:r>
      <w:r w:rsidRPr="009E0DE1">
        <w:rPr>
          <w:lang w:val="en-GB"/>
        </w:rPr>
        <w:t xml:space="preserve"> for a </w:t>
      </w:r>
      <w:r w:rsidR="00AB61E3" w:rsidRPr="009E0DE1">
        <w:rPr>
          <w:lang w:val="en-GB"/>
        </w:rPr>
        <w:t>PDU Session</w:t>
      </w:r>
      <w:r w:rsidR="00F3218C">
        <w:rPr>
          <w:lang w:val="en-GB"/>
        </w:rPr>
        <w:t>. In addition,</w:t>
      </w:r>
      <w:r w:rsidRPr="009E0DE1">
        <w:rPr>
          <w:lang w:val="en-GB"/>
        </w:rPr>
        <w:t xml:space="preserve"> PCF information</w:t>
      </w:r>
      <w:r w:rsidR="00F3218C">
        <w:rPr>
          <w:lang w:val="en-GB"/>
        </w:rPr>
        <w:t xml:space="preserve"> may also be</w:t>
      </w:r>
      <w:r w:rsidRPr="009E0DE1">
        <w:rPr>
          <w:lang w:val="en-GB"/>
        </w:rPr>
        <w:t xml:space="preserve"> locally configured </w:t>
      </w:r>
      <w:r w:rsidR="00F3218C">
        <w:rPr>
          <w:lang w:val="en-GB"/>
        </w:rPr>
        <w:t xml:space="preserve">in the </w:t>
      </w:r>
      <w:r w:rsidRPr="009E0DE1">
        <w:rPr>
          <w:lang w:val="en-GB"/>
        </w:rPr>
        <w:t xml:space="preserve">SMF. </w:t>
      </w:r>
      <w:r w:rsidR="00CD4094" w:rsidRPr="009E0DE1">
        <w:rPr>
          <w:lang w:val="en-GB"/>
        </w:rPr>
        <w:t>The SMF selects a PCF instance based on the available PCF instances obtained from the NRF or locally configured</w:t>
      </w:r>
      <w:r w:rsidR="00F3218C">
        <w:rPr>
          <w:lang w:val="en-GB"/>
        </w:rPr>
        <w:t xml:space="preserve"> information</w:t>
      </w:r>
      <w:r w:rsidR="00CD4094" w:rsidRPr="009E0DE1">
        <w:rPr>
          <w:lang w:val="en-GB"/>
        </w:rPr>
        <w:t xml:space="preserve"> in the SMF</w:t>
      </w:r>
      <w:r w:rsidR="00F3218C">
        <w:rPr>
          <w:lang w:val="en-GB"/>
        </w:rPr>
        <w:t>, depending on operator's policies</w:t>
      </w:r>
      <w:r w:rsidR="00CD4094" w:rsidRPr="009E0DE1">
        <w:rPr>
          <w:lang w:val="en-GB"/>
        </w:rPr>
        <w:t>.</w:t>
      </w:r>
    </w:p>
    <w:p w:rsidR="006E1D14" w:rsidRPr="009E0DE1" w:rsidRDefault="00CD4094" w:rsidP="00CD4094">
      <w:pPr>
        <w:pStyle w:val="B1"/>
        <w:rPr>
          <w:lang w:val="en-GB"/>
        </w:rPr>
      </w:pPr>
      <w:r w:rsidRPr="009E0DE1">
        <w:rPr>
          <w:lang w:val="en-GB"/>
        </w:rPr>
        <w:tab/>
      </w:r>
      <w:r w:rsidR="006E1D14" w:rsidRPr="009E0DE1">
        <w:rPr>
          <w:lang w:val="en-GB"/>
        </w:rPr>
        <w:t>The following factors may be considered</w:t>
      </w:r>
      <w:r w:rsidR="00C65FE8">
        <w:rPr>
          <w:lang w:val="en-GB"/>
        </w:rPr>
        <w:t xml:space="preserve"> at</w:t>
      </w:r>
      <w:r w:rsidR="006E1D14" w:rsidRPr="009E0DE1">
        <w:rPr>
          <w:lang w:val="en-GB"/>
        </w:rPr>
        <w:t xml:space="preserve"> PCF</w:t>
      </w:r>
      <w:r w:rsidR="00C65FE8">
        <w:rPr>
          <w:lang w:val="en-GB"/>
        </w:rPr>
        <w:t xml:space="preserve"> discovery and</w:t>
      </w:r>
      <w:r w:rsidR="006E1D14" w:rsidRPr="009E0DE1">
        <w:rPr>
          <w:lang w:val="en-GB"/>
        </w:rPr>
        <w:t xml:space="preserve"> selection</w:t>
      </w:r>
      <w:r w:rsidR="00F3218C">
        <w:rPr>
          <w:lang w:val="en-GB"/>
        </w:rPr>
        <w:t xml:space="preserve"> by the SMF</w:t>
      </w:r>
      <w:r w:rsidR="006E1D14" w:rsidRPr="009E0DE1">
        <w:rPr>
          <w:lang w:val="en-GB"/>
        </w:rPr>
        <w:t>:</w:t>
      </w:r>
    </w:p>
    <w:p w:rsidR="006E1D14" w:rsidRPr="009E0DE1" w:rsidRDefault="006E1D14" w:rsidP="006E1D14">
      <w:pPr>
        <w:pStyle w:val="B2"/>
        <w:rPr>
          <w:lang w:val="en-GB"/>
        </w:rPr>
      </w:pPr>
      <w:r w:rsidRPr="009E0DE1">
        <w:rPr>
          <w:lang w:val="en-GB"/>
        </w:rPr>
        <w:t>a)</w:t>
      </w:r>
      <w:r w:rsidRPr="009E0DE1">
        <w:rPr>
          <w:lang w:val="en-GB"/>
        </w:rPr>
        <w:tab/>
        <w:t>Local operator policies.</w:t>
      </w:r>
    </w:p>
    <w:p w:rsidR="006E1D14" w:rsidRPr="009E0DE1" w:rsidRDefault="006E1D14" w:rsidP="006E1D14">
      <w:pPr>
        <w:pStyle w:val="B2"/>
        <w:rPr>
          <w:lang w:val="en-GB"/>
        </w:rPr>
      </w:pPr>
      <w:r w:rsidRPr="009E0DE1">
        <w:rPr>
          <w:lang w:val="en-GB"/>
        </w:rPr>
        <w:t>b)</w:t>
      </w:r>
      <w:r w:rsidRPr="009E0DE1">
        <w:rPr>
          <w:lang w:val="en-GB"/>
        </w:rPr>
        <w:tab/>
        <w:t>Selected Data Network Name (DNN).</w:t>
      </w:r>
    </w:p>
    <w:p w:rsidR="00F3218C" w:rsidRDefault="00F3218C" w:rsidP="00F3218C">
      <w:pPr>
        <w:pStyle w:val="B2"/>
        <w:rPr>
          <w:lang w:val="en-GB"/>
        </w:rPr>
      </w:pPr>
      <w:r>
        <w:rPr>
          <w:lang w:val="en-GB"/>
        </w:rPr>
        <w:t>c)</w:t>
      </w:r>
      <w:r>
        <w:rPr>
          <w:lang w:val="en-GB"/>
        </w:rPr>
        <w:tab/>
        <w:t>S-NSSAI of the PDU Session.</w:t>
      </w:r>
    </w:p>
    <w:p w:rsidR="00F3218C" w:rsidRDefault="00F3218C" w:rsidP="00F3218C">
      <w:pPr>
        <w:pStyle w:val="B2"/>
        <w:rPr>
          <w:lang w:val="en-GB"/>
        </w:rPr>
      </w:pPr>
      <w:r>
        <w:rPr>
          <w:lang w:val="en-GB"/>
        </w:rPr>
        <w:t>d)</w:t>
      </w:r>
      <w:r>
        <w:rPr>
          <w:lang w:val="en-GB"/>
        </w:rPr>
        <w:tab/>
        <w:t>SUPI</w:t>
      </w:r>
      <w:r w:rsidR="00C65FE8">
        <w:rPr>
          <w:lang w:val="en-GB"/>
        </w:rPr>
        <w:t>; the SMF selects a PCF instance based on the SUPI range the UE's SUPI belongs to or based on the results of a discovery procedure with NRF using the UE's SUPI as input for PCF discovery</w:t>
      </w:r>
      <w:r>
        <w:rPr>
          <w:lang w:val="en-GB"/>
        </w:rPr>
        <w:t>.</w:t>
      </w:r>
    </w:p>
    <w:p w:rsidR="00F3218C" w:rsidRDefault="00F3218C" w:rsidP="00F3218C">
      <w:r>
        <w:t>The selected PCF</w:t>
      </w:r>
      <w:r w:rsidR="00274EB1">
        <w:t xml:space="preserve"> instance</w:t>
      </w:r>
      <w:r>
        <w:t xml:space="preserve"> for serving the UE and the selected PCF</w:t>
      </w:r>
      <w:r w:rsidR="00274EB1">
        <w:t xml:space="preserve"> instance</w:t>
      </w:r>
      <w:r>
        <w:t xml:space="preserve"> for serving a PDU session of this UE may be the same or may be different.</w:t>
      </w:r>
    </w:p>
    <w:p w:rsidR="00F3218C" w:rsidRDefault="00F3218C" w:rsidP="00F3218C">
      <w:r>
        <w:t>In the following scenarios, information about the PCF that has been selected by the AMF (i.e. the PCF id) can be forwarded to another NF and used instead of performing PCF selection as described above</w:t>
      </w:r>
      <w:r w:rsidR="00274EB1">
        <w:t xml:space="preserve"> (discovery may still be needed depending on what level of information is sent by the AMF, e.g. the address of the PCF instance may not be present)</w:t>
      </w:r>
      <w:r>
        <w:t>:</w:t>
      </w:r>
    </w:p>
    <w:p w:rsidR="00F3218C" w:rsidRDefault="00F3218C" w:rsidP="00F3218C">
      <w:pPr>
        <w:pStyle w:val="B1"/>
      </w:pPr>
      <w:r>
        <w:t>-</w:t>
      </w:r>
      <w:r>
        <w:tab/>
        <w:t>During AMF relocation, the</w:t>
      </w:r>
      <w:r w:rsidR="00274EB1">
        <w:rPr>
          <w:lang w:val="en-GB"/>
        </w:rPr>
        <w:t xml:space="preserve"> target</w:t>
      </w:r>
      <w:r>
        <w:t xml:space="preserve"> AMF may receive a PCF id from the source AMF to enable the usage of the same PCF by the</w:t>
      </w:r>
      <w:r w:rsidR="00274EB1">
        <w:rPr>
          <w:lang w:val="en-GB"/>
        </w:rPr>
        <w:t xml:space="preserve"> target</w:t>
      </w:r>
      <w:r>
        <w:t xml:space="preserve"> AMF, and the</w:t>
      </w:r>
      <w:r w:rsidR="00274EB1">
        <w:rPr>
          <w:lang w:val="en-GB"/>
        </w:rPr>
        <w:t xml:space="preserve"> target</w:t>
      </w:r>
      <w:r>
        <w:t xml:space="preserve"> AMF may decide based on operator policy either to use the same PCF or select a new PCF.</w:t>
      </w:r>
    </w:p>
    <w:p w:rsidR="00F3218C" w:rsidRDefault="00F3218C" w:rsidP="00F3218C">
      <w:pPr>
        <w:pStyle w:val="B1"/>
      </w:pPr>
      <w:r>
        <w:lastRenderedPageBreak/>
        <w:t>-</w:t>
      </w:r>
      <w:r>
        <w:tab/>
        <w:t>The AMF may, based on operator policies, forward the selected PCF id to SMF</w:t>
      </w:r>
      <w:r w:rsidR="00274EB1">
        <w:rPr>
          <w:lang w:val="en-GB"/>
        </w:rPr>
        <w:t xml:space="preserve"> instance(s)</w:t>
      </w:r>
      <w:r>
        <w:t xml:space="preserve"> during the PDU Session Establishment procedure</w:t>
      </w:r>
      <w:r w:rsidR="00274EB1">
        <w:rPr>
          <w:lang w:val="en-GB"/>
        </w:rPr>
        <w:t>(s)</w:t>
      </w:r>
      <w:r>
        <w:t xml:space="preserve"> to enable the usage of the same PCF for the AMF and the SMF</w:t>
      </w:r>
      <w:r w:rsidR="00274EB1">
        <w:rPr>
          <w:lang w:val="en-GB"/>
        </w:rPr>
        <w:t xml:space="preserve"> instance(s)</w:t>
      </w:r>
      <w:r>
        <w:t>. The SMF may decide based on operator policy either to use the same PCF or select a new PCF.</w:t>
      </w:r>
    </w:p>
    <w:p w:rsidR="00F3218C" w:rsidRDefault="00F3218C" w:rsidP="00F3218C">
      <w:pPr>
        <w:pStyle w:val="B1"/>
      </w:pPr>
      <w:r>
        <w:t>-</w:t>
      </w:r>
      <w:r>
        <w:tab/>
        <w:t>In the roaming case, the AMF may, based on operator policies, e.g. roaming agreement, select the H-PCF in addition to the V-PCF for a UE by performing the PCF discovery and selection as described above. The AMF sends the H-PCF id</w:t>
      </w:r>
      <w:r w:rsidR="00274EB1">
        <w:rPr>
          <w:lang w:val="en-GB"/>
        </w:rPr>
        <w:t xml:space="preserve"> of the selected H-PCF instance</w:t>
      </w:r>
      <w:r>
        <w:t xml:space="preserve"> to the V-PCF during the policy association establishment procedure.</w:t>
      </w:r>
    </w:p>
    <w:p w:rsidR="00867F7B" w:rsidRPr="009E0DE1" w:rsidRDefault="00867F7B" w:rsidP="00867F7B">
      <w:pPr>
        <w:pStyle w:val="Heading4"/>
        <w:rPr>
          <w:rFonts w:eastAsia="Malgun Gothic"/>
          <w:lang w:eastAsia="ko-KR"/>
        </w:rPr>
      </w:pPr>
      <w:bookmarkStart w:id="945" w:name="_Toc19177694"/>
      <w:bookmarkStart w:id="946" w:name="_Toc27845431"/>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945"/>
      <w:bookmarkEnd w:id="946"/>
    </w:p>
    <w:p w:rsidR="00867F7B" w:rsidRPr="009E0DE1" w:rsidRDefault="004740B0" w:rsidP="00867F7B">
      <w:pPr>
        <w:rPr>
          <w:rFonts w:eastAsia="Malgun Gothic"/>
          <w:lang w:eastAsia="ko-KR"/>
        </w:rPr>
      </w:pPr>
      <w:r w:rsidRPr="009E0DE1">
        <w:t xml:space="preserve">An authorized Application Function </w:t>
      </w:r>
      <w:r w:rsidR="00867F7B" w:rsidRPr="009E0DE1">
        <w:t xml:space="preserve">may, via the NEF, </w:t>
      </w:r>
      <w:r w:rsidR="00867F7B" w:rsidRPr="009E0DE1">
        <w:rPr>
          <w:rFonts w:eastAsia="Malgun Gothic"/>
          <w:lang w:eastAsia="ko-KR"/>
        </w:rPr>
        <w:t>provide policy requirements that apply to multiple UE</w:t>
      </w:r>
      <w:r w:rsidR="00D207A9" w:rsidRPr="009E0DE1">
        <w:rPr>
          <w:rFonts w:eastAsia="Malgun Gothic"/>
          <w:lang w:eastAsia="ko-KR"/>
        </w:rPr>
        <w:t>(s)</w:t>
      </w:r>
      <w:r w:rsidR="00867F7B" w:rsidRPr="009E0DE1">
        <w:rPr>
          <w:rFonts w:eastAsia="Malgun Gothic"/>
          <w:lang w:eastAsia="ko-KR"/>
        </w:rPr>
        <w:t xml:space="preserve"> (</w:t>
      </w:r>
      <w:r w:rsidRPr="009E0DE1">
        <w:rPr>
          <w:rFonts w:eastAsia="Malgun Gothic"/>
          <w:lang w:eastAsia="ko-KR"/>
        </w:rPr>
        <w:t>which, for example, belong to</w:t>
      </w:r>
      <w:r w:rsidR="00867F7B" w:rsidRPr="009E0DE1">
        <w:rPr>
          <w:rFonts w:eastAsia="Malgun Gothic"/>
          <w:lang w:eastAsia="ko-KR"/>
        </w:rPr>
        <w:t xml:space="preserve"> group of UE(s) defined by subscription or to any UE)</w:t>
      </w:r>
      <w:r w:rsidR="00D207A9" w:rsidRPr="009E0DE1">
        <w:rPr>
          <w:rFonts w:eastAsia="Malgun Gothic"/>
          <w:lang w:eastAsia="ko-KR"/>
        </w:rPr>
        <w:t xml:space="preserve">. Such policy requirements shall apply to any existing or future PDU Sessions that match the parameters in the AF request, and they </w:t>
      </w:r>
      <w:r w:rsidR="00867F7B" w:rsidRPr="009E0DE1">
        <w:rPr>
          <w:rFonts w:eastAsia="Malgun Gothic"/>
          <w:lang w:eastAsia="ko-KR"/>
        </w:rPr>
        <w:t>may apply to multiple PCF</w:t>
      </w:r>
      <w:r w:rsidR="00274EB1">
        <w:rPr>
          <w:rFonts w:eastAsia="Malgun Gothic"/>
          <w:lang w:eastAsia="ko-KR"/>
        </w:rPr>
        <w:t xml:space="preserve"> instance</w:t>
      </w:r>
      <w:r w:rsidR="00D207A9" w:rsidRPr="009E0DE1">
        <w:rPr>
          <w:rFonts w:eastAsia="Malgun Gothic"/>
          <w:lang w:eastAsia="ko-KR"/>
        </w:rPr>
        <w:t>(s)</w:t>
      </w:r>
      <w:r w:rsidR="00867F7B" w:rsidRPr="009E0DE1">
        <w:rPr>
          <w:rFonts w:eastAsia="Malgun Gothic"/>
          <w:lang w:eastAsia="ko-KR"/>
        </w:rPr>
        <w:t>.</w:t>
      </w:r>
    </w:p>
    <w:p w:rsidR="00867F7B" w:rsidRPr="009E0DE1" w:rsidRDefault="00867F7B" w:rsidP="00867F7B">
      <w:pPr>
        <w:pStyle w:val="NO"/>
        <w:rPr>
          <w:lang w:val="en-GB"/>
        </w:rPr>
      </w:pPr>
      <w:r w:rsidRPr="009E0DE1">
        <w:rPr>
          <w:lang w:val="en-GB"/>
        </w:rPr>
        <w:t>NOTE:</w:t>
      </w:r>
      <w:r w:rsidRPr="009E0DE1">
        <w:rPr>
          <w:lang w:val="en-GB"/>
        </w:rPr>
        <w:tab/>
        <w:t xml:space="preserve">Application Function influence on traffic routing described in </w:t>
      </w:r>
      <w:r w:rsidR="00B6630E" w:rsidRPr="009E0DE1">
        <w:rPr>
          <w:lang w:val="en-GB"/>
        </w:rPr>
        <w:t>clause </w:t>
      </w:r>
      <w:r w:rsidRPr="009E0DE1">
        <w:rPr>
          <w:lang w:val="en-GB"/>
        </w:rPr>
        <w:t>5.6.7 is an example of such requirement</w:t>
      </w:r>
      <w:r w:rsidR="00123F97" w:rsidRPr="009E0DE1">
        <w:rPr>
          <w:lang w:val="en-GB"/>
        </w:rPr>
        <w:t>.</w:t>
      </w:r>
    </w:p>
    <w:p w:rsidR="00867F7B" w:rsidRPr="009E0DE1" w:rsidRDefault="00942DB5" w:rsidP="00867F7B">
      <w:r w:rsidRPr="009E0DE1">
        <w:t>A</w:t>
      </w:r>
      <w:r w:rsidR="00867F7B" w:rsidRPr="009E0DE1">
        <w:t xml:space="preserve">fter relevant validation of the </w:t>
      </w:r>
      <w:r w:rsidRPr="009E0DE1">
        <w:t xml:space="preserve">AF </w:t>
      </w:r>
      <w:r w:rsidR="00867F7B" w:rsidRPr="009E0DE1">
        <w:t>request (and possible parameter mapping)</w:t>
      </w:r>
      <w:r w:rsidRPr="009E0DE1">
        <w:t>, the NEF</w:t>
      </w:r>
      <w:r w:rsidR="00867F7B" w:rsidRPr="009E0DE1">
        <w:t xml:space="preserve"> stores </w:t>
      </w:r>
      <w:r w:rsidRPr="009E0DE1">
        <w:t xml:space="preserve">this </w:t>
      </w:r>
      <w:r w:rsidR="00867F7B" w:rsidRPr="009E0DE1">
        <w:t xml:space="preserve">request </w:t>
      </w:r>
      <w:r w:rsidRPr="009E0DE1">
        <w:t xml:space="preserve">received </w:t>
      </w:r>
      <w:r w:rsidR="00867F7B" w:rsidRPr="009E0DE1">
        <w:t xml:space="preserve">from the </w:t>
      </w:r>
      <w:r w:rsidRPr="009E0DE1">
        <w:t>AF</w:t>
      </w:r>
      <w:r w:rsidR="001F3F7C" w:rsidRPr="009E0DE1">
        <w:t xml:space="preserve"> into the selected UDR</w:t>
      </w:r>
      <w:r w:rsidR="00274EB1">
        <w:t xml:space="preserve"> instance</w:t>
      </w:r>
      <w:r w:rsidR="001F3F7C" w:rsidRPr="009E0DE1">
        <w:t xml:space="preserve"> as the Data Subset of the Application data</w:t>
      </w:r>
      <w:r w:rsidR="00867F7B" w:rsidRPr="009E0DE1">
        <w:t xml:space="preserve">. </w:t>
      </w:r>
      <w:r w:rsidRPr="009E0DE1">
        <w:t>The possible parameter mapping includes mapping UE (group) identifiers provided by the AF to identifiers used within the 5GC, e.g. from GPSI to SUPI and/or from External Group Identifier to</w:t>
      </w:r>
      <w:r w:rsidR="00823CDE" w:rsidRPr="009E0DE1">
        <w:t xml:space="preserve"> Internal</w:t>
      </w:r>
      <w:r w:rsidRPr="009E0DE1">
        <w:t>-Group Identifier.</w:t>
      </w:r>
      <w:r w:rsidR="00823CDE" w:rsidRPr="009E0DE1">
        <w:t xml:space="preserve"> Parameter mapping may also include mapping from the identifier of the Application Function towards internal identifiers such as the DNN and/or the S-NSSAI.</w:t>
      </w:r>
    </w:p>
    <w:p w:rsidR="00B060BE" w:rsidRPr="009E0DE1" w:rsidRDefault="00B060BE" w:rsidP="00B060BE">
      <w:r w:rsidRPr="009E0DE1">
        <w:t xml:space="preserve">PCF(s) that need to receive </w:t>
      </w:r>
      <w:r w:rsidR="00942DB5" w:rsidRPr="009E0DE1">
        <w:t xml:space="preserve">AF </w:t>
      </w:r>
      <w:r w:rsidRPr="009E0DE1">
        <w:t>requests that targets a DNN (and slice)</w:t>
      </w:r>
      <w:r w:rsidR="00942DB5" w:rsidRPr="009E0DE1">
        <w:t>,</w:t>
      </w:r>
      <w:r w:rsidRPr="009E0DE1">
        <w:t xml:space="preserve"> and/or a group of UE</w:t>
      </w:r>
      <w:r w:rsidR="00942DB5" w:rsidRPr="009E0DE1">
        <w:t>s</w:t>
      </w:r>
      <w:r w:rsidRPr="009E0DE1">
        <w:t xml:space="preserve"> subscribe to receive notifications from the </w:t>
      </w:r>
      <w:r w:rsidR="001F3F7C" w:rsidRPr="009E0DE1">
        <w:t xml:space="preserve">UDR </w:t>
      </w:r>
      <w:r w:rsidRPr="009E0DE1">
        <w:t xml:space="preserve">about such </w:t>
      </w:r>
      <w:r w:rsidR="00942DB5" w:rsidRPr="009E0DE1">
        <w:t xml:space="preserve">AF request </w:t>
      </w:r>
      <w:r w:rsidRPr="009E0DE1">
        <w:t>information.</w:t>
      </w:r>
      <w:r w:rsidR="001F3F7C" w:rsidRPr="009E0DE1">
        <w:t xml:space="preserve"> The </w:t>
      </w:r>
      <w:r w:rsidR="00942DB5" w:rsidRPr="009E0DE1">
        <w:t>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rsidR="00274EB1">
        <w:t xml:space="preserve"> of the PCF instance(s)</w:t>
      </w:r>
      <w:r w:rsidR="00942DB5" w:rsidRPr="009E0DE1">
        <w:t xml:space="preserve"> may trigger a PCC rule</w:t>
      </w:r>
      <w:r w:rsidR="00274EB1">
        <w:t>(s)</w:t>
      </w:r>
      <w:r w:rsidR="00942DB5" w:rsidRPr="009E0DE1">
        <w:t xml:space="preserve"> change from the PCF to the SMF.</w:t>
      </w:r>
    </w:p>
    <w:p w:rsidR="00942DB5" w:rsidRPr="009E0DE1" w:rsidRDefault="00942DB5" w:rsidP="00B060BE">
      <w:r w:rsidRPr="009E0DE1">
        <w:t>The PCF subscription to notifications of AF requests described above</w:t>
      </w:r>
      <w:r w:rsidR="00823CDE" w:rsidRPr="009E0DE1">
        <w:t xml:space="preserve"> may</w:t>
      </w:r>
      <w:r w:rsidRPr="009E0DE1">
        <w:t xml:space="preserve"> take place during PDU Session </w:t>
      </w:r>
      <w:r w:rsidR="00100D3B" w:rsidRPr="009E0DE1">
        <w:t>E</w:t>
      </w:r>
      <w:r w:rsidRPr="009E0DE1">
        <w:t xml:space="preserve">stablishment or PDU Session </w:t>
      </w:r>
      <w:r w:rsidR="00100D3B" w:rsidRPr="009E0DE1">
        <w:t>M</w:t>
      </w:r>
      <w:r w:rsidRPr="009E0DE1">
        <w:t>odification, when the PCF(s) receive request</w:t>
      </w:r>
      <w:r w:rsidR="00274EB1">
        <w:t>(s)</w:t>
      </w:r>
      <w:r w:rsidRPr="009E0DE1">
        <w:t xml:space="preserve"> from the SMF for policy information related to the DNN (and slice), and/or the</w:t>
      </w:r>
      <w:r w:rsidR="00823CDE" w:rsidRPr="009E0DE1">
        <w:t xml:space="preserve"> Internal-Group Identifier</w:t>
      </w:r>
      <w:r w:rsidRPr="009E0DE1">
        <w:t xml:space="preserve"> of UEs. For the PCF(s) that have subscribed to such notifications, the UDR(s) notify the PCF</w:t>
      </w:r>
      <w:r w:rsidR="00274EB1">
        <w:t>(</w:t>
      </w:r>
      <w:r w:rsidRPr="009E0DE1">
        <w:t>s</w:t>
      </w:r>
      <w:r w:rsidR="00274EB1">
        <w:t>)</w:t>
      </w:r>
      <w:r w:rsidRPr="009E0DE1">
        <w:t xml:space="preserve"> of any AF request update.</w:t>
      </w:r>
    </w:p>
    <w:p w:rsidR="00867F7B" w:rsidRPr="009E0DE1" w:rsidRDefault="00867F7B" w:rsidP="00867F7B">
      <w:r w:rsidRPr="009E0DE1">
        <w:t xml:space="preserve">The NEF associates the </w:t>
      </w:r>
      <w:r w:rsidR="00482CDB" w:rsidRPr="009E0DE1">
        <w:t xml:space="preserve">AF </w:t>
      </w:r>
      <w:r w:rsidRPr="009E0DE1">
        <w:t xml:space="preserve">request with information allowing to later modify </w:t>
      </w:r>
      <w:r w:rsidR="001F3F7C" w:rsidRPr="009E0DE1">
        <w:t xml:space="preserve">or </w:t>
      </w:r>
      <w:r w:rsidRPr="009E0DE1">
        <w:t xml:space="preserve">delete the </w:t>
      </w:r>
      <w:r w:rsidR="00482CDB" w:rsidRPr="009E0DE1">
        <w:t xml:space="preserve">AF </w:t>
      </w:r>
      <w:r w:rsidRPr="009E0DE1">
        <w:t>request</w:t>
      </w:r>
      <w:r w:rsidR="001F3F7C" w:rsidRPr="009E0DE1">
        <w:t xml:space="preserve"> in the UDR</w:t>
      </w:r>
      <w:r w:rsidRPr="009E0DE1">
        <w:t>; it associates the AF request with:</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w:t>
      </w:r>
      <w:r w:rsidR="00482CDB" w:rsidRPr="009E0DE1">
        <w:rPr>
          <w:lang w:val="en-GB"/>
        </w:rPr>
        <w:t xml:space="preserve">AF </w:t>
      </w:r>
      <w:r w:rsidR="00867F7B" w:rsidRPr="009E0DE1">
        <w:rPr>
          <w:lang w:val="en-GB"/>
        </w:rPr>
        <w:t xml:space="preserve">request targets </w:t>
      </w:r>
      <w:r w:rsidR="00AB61E3" w:rsidRPr="009E0DE1">
        <w:rPr>
          <w:lang w:val="en-GB"/>
        </w:rPr>
        <w:t>PDU Session</w:t>
      </w:r>
      <w:r w:rsidR="00867F7B" w:rsidRPr="009E0DE1">
        <w:rPr>
          <w:lang w:val="en-GB"/>
        </w:rPr>
        <w:t>s established by "any UE": the DNN</w:t>
      </w:r>
      <w:r w:rsidR="00482CDB" w:rsidRPr="009E0DE1">
        <w:rPr>
          <w:lang w:val="en-GB"/>
        </w:rPr>
        <w:t>,</w:t>
      </w:r>
      <w:r w:rsidR="00867F7B" w:rsidRPr="009E0DE1">
        <w:rPr>
          <w:lang w:val="en-GB"/>
        </w:rPr>
        <w:t xml:space="preserve"> </w:t>
      </w:r>
      <w:r w:rsidR="00482CDB" w:rsidRPr="009E0DE1">
        <w:rPr>
          <w:lang w:val="en-GB"/>
        </w:rPr>
        <w:t xml:space="preserve">the </w:t>
      </w:r>
      <w:r w:rsidR="00867F7B" w:rsidRPr="009E0DE1">
        <w:rPr>
          <w:lang w:val="en-GB"/>
        </w:rPr>
        <w:t xml:space="preserve">slicing information target of the </w:t>
      </w:r>
      <w:r w:rsidR="00482CDB" w:rsidRPr="009E0DE1">
        <w:rPr>
          <w:lang w:val="en-GB"/>
        </w:rPr>
        <w:t xml:space="preserve">AF </w:t>
      </w:r>
      <w:r w:rsidR="00867F7B" w:rsidRPr="009E0DE1">
        <w:rPr>
          <w:lang w:val="en-GB"/>
        </w:rPr>
        <w:t>request,</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request targets </w:t>
      </w:r>
      <w:r w:rsidR="00AB61E3" w:rsidRPr="009E0DE1">
        <w:rPr>
          <w:lang w:val="en-GB"/>
        </w:rPr>
        <w:t>PDU Session</w:t>
      </w:r>
      <w:r w:rsidR="00867F7B" w:rsidRPr="009E0DE1">
        <w:rPr>
          <w:lang w:val="en-GB"/>
        </w:rPr>
        <w:t>s established by UE</w:t>
      </w:r>
      <w:r w:rsidR="00823CDE" w:rsidRPr="009E0DE1">
        <w:rPr>
          <w:lang w:val="en-GB"/>
        </w:rPr>
        <w:t>(s) belonging to an Internal-Group</w:t>
      </w:r>
      <w:r w:rsidR="00867F7B" w:rsidRPr="009E0DE1">
        <w:rPr>
          <w:lang w:val="en-GB"/>
        </w:rPr>
        <w:t>: the DNN, the slicing information and the</w:t>
      </w:r>
      <w:r w:rsidR="00823CDE" w:rsidRPr="009E0DE1">
        <w:rPr>
          <w:lang w:val="en-GB"/>
        </w:rPr>
        <w:t xml:space="preserve"> Internal-Group Identifier</w:t>
      </w:r>
      <w:r w:rsidR="00867F7B" w:rsidRPr="009E0DE1">
        <w:rPr>
          <w:lang w:val="en-GB"/>
        </w:rPr>
        <w:t xml:space="preserve"> target of the application request</w:t>
      </w:r>
      <w:r w:rsidR="00123F97" w:rsidRPr="009E0DE1">
        <w:rPr>
          <w:lang w:val="en-GB"/>
        </w:rPr>
        <w:t>.</w:t>
      </w:r>
    </w:p>
    <w:p w:rsidR="00482CDB" w:rsidRPr="009E0DE1" w:rsidRDefault="00482CDB" w:rsidP="002340D8">
      <w:pPr>
        <w:pStyle w:val="B1"/>
        <w:rPr>
          <w:lang w:val="en-GB"/>
        </w:rPr>
      </w:pPr>
      <w:r w:rsidRPr="009E0DE1">
        <w:rPr>
          <w:lang w:val="en-GB"/>
        </w:rPr>
        <w:t>-</w:t>
      </w:r>
      <w:r w:rsidRPr="009E0DE1">
        <w:rPr>
          <w:lang w:val="en-GB"/>
        </w:rPr>
        <w:tab/>
        <w:t>The AF transaction identifier in the AF request.</w:t>
      </w:r>
    </w:p>
    <w:p w:rsidR="00867F7B" w:rsidRPr="009E0DE1" w:rsidRDefault="00867F7B" w:rsidP="00867F7B">
      <w:pPr>
        <w:pStyle w:val="Heading4"/>
        <w:rPr>
          <w:rFonts w:eastAsia="Malgun Gothic"/>
          <w:lang w:eastAsia="ko-KR"/>
        </w:rPr>
      </w:pPr>
      <w:bookmarkStart w:id="947" w:name="_Toc19177695"/>
      <w:bookmarkStart w:id="948" w:name="_Toc27845432"/>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w:t>
      </w:r>
      <w:r w:rsidR="00DE7D10">
        <w:rPr>
          <w:rFonts w:eastAsia="Malgun Gothic"/>
          <w:lang w:eastAsia="ko-KR"/>
        </w:rPr>
        <w:t xml:space="preserve"> a UE</w:t>
      </w:r>
      <w:r w:rsidRPr="009E0DE1">
        <w:rPr>
          <w:rFonts w:eastAsia="Malgun Gothic"/>
          <w:lang w:eastAsia="ko-KR"/>
        </w:rPr>
        <w:t xml:space="preserve"> address to the relevant PCF</w:t>
      </w:r>
      <w:bookmarkEnd w:id="947"/>
      <w:bookmarkEnd w:id="948"/>
    </w:p>
    <w:p w:rsidR="00EC58BB" w:rsidRPr="009E0DE1" w:rsidRDefault="007C568C" w:rsidP="00910E68">
      <w:r w:rsidRPr="009E0DE1">
        <w:t>B</w:t>
      </w:r>
      <w:r w:rsidR="00EC58BB" w:rsidRPr="009E0DE1">
        <w:t>inding an AF request to the relevant PCF</w:t>
      </w:r>
      <w:r w:rsidR="00274EB1">
        <w:t xml:space="preserve"> instance is</w:t>
      </w:r>
      <w:r w:rsidR="00EC58BB" w:rsidRPr="009E0DE1">
        <w:t xml:space="preserve"> described in </w:t>
      </w:r>
      <w:r w:rsidR="004436A8" w:rsidRPr="009E0DE1">
        <w:t>TS</w:t>
      </w:r>
      <w:r w:rsidR="004436A8">
        <w:t> </w:t>
      </w:r>
      <w:r w:rsidR="004436A8" w:rsidRPr="009E0DE1">
        <w:t>23.503</w:t>
      </w:r>
      <w:r w:rsidR="004436A8">
        <w:t> </w:t>
      </w:r>
      <w:r w:rsidR="004436A8" w:rsidRPr="009E0DE1">
        <w:t>[</w:t>
      </w:r>
      <w:r w:rsidR="00EC58BB" w:rsidRPr="009E0DE1">
        <w:t>4</w:t>
      </w:r>
      <w:r w:rsidR="00BA1B88" w:rsidRPr="009E0DE1">
        <w:t>5</w:t>
      </w:r>
      <w:r w:rsidR="00EC58BB" w:rsidRPr="009E0DE1">
        <w:t>].</w:t>
      </w:r>
    </w:p>
    <w:p w:rsidR="001F5F0E" w:rsidRPr="009E0DE1" w:rsidRDefault="001F5F0E" w:rsidP="001F5F0E">
      <w:pPr>
        <w:pStyle w:val="Heading3"/>
        <w:rPr>
          <w:rFonts w:eastAsia="Malgun Gothic"/>
          <w:lang w:eastAsia="ko-KR"/>
        </w:rPr>
      </w:pPr>
      <w:bookmarkStart w:id="949" w:name="_Toc19177696"/>
      <w:bookmarkStart w:id="950" w:name="_Toc27845433"/>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w:t>
      </w:r>
      <w:r w:rsidR="00CD4094" w:rsidRPr="009E0DE1">
        <w:rPr>
          <w:lang w:eastAsia="zh-CN"/>
        </w:rPr>
        <w:t xml:space="preserve"> and selection</w:t>
      </w:r>
      <w:bookmarkEnd w:id="949"/>
      <w:bookmarkEnd w:id="950"/>
    </w:p>
    <w:p w:rsidR="001F5F0E" w:rsidRPr="009E0DE1" w:rsidRDefault="001F5F0E" w:rsidP="001F5F0E">
      <w:r w:rsidRPr="009E0DE1">
        <w:t xml:space="preserve">The </w:t>
      </w:r>
      <w:r w:rsidRPr="009E0DE1">
        <w:rPr>
          <w:lang w:eastAsia="zh-CN"/>
        </w:rPr>
        <w:t>NF consumer</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sidR="00274EB1">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rsidR="001F5F0E" w:rsidRPr="009E0DE1" w:rsidRDefault="001F5F0E" w:rsidP="001F5F0E">
      <w:r w:rsidRPr="009E0DE1">
        <w:t>The</w:t>
      </w:r>
      <w:r w:rsidR="00CD4094" w:rsidRPr="009E0DE1">
        <w:t xml:space="preserve"> NF consumers</w:t>
      </w:r>
      <w:r w:rsidRPr="009E0DE1">
        <w:t xml:space="preserve">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w:t>
      </w:r>
      <w:r w:rsidR="00CD4094" w:rsidRPr="009E0DE1">
        <w:t>.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w:t>
      </w:r>
      <w:r w:rsidR="00CD4094" w:rsidRPr="009E0DE1">
        <w:rPr>
          <w:rFonts w:eastAsia="Malgun Gothic"/>
          <w:lang w:eastAsia="ko-KR"/>
        </w:rPr>
        <w:t>available UDM instances (</w:t>
      </w:r>
      <w:r w:rsidRPr="009E0DE1">
        <w:rPr>
          <w:rFonts w:eastAsia="Malgun Gothic"/>
          <w:lang w:eastAsia="ko-KR"/>
        </w:rPr>
        <w:t>obtained</w:t>
      </w:r>
      <w:r w:rsidR="00CD4094" w:rsidRPr="009E0DE1">
        <w:rPr>
          <w:rFonts w:eastAsia="Malgun Gothic"/>
          <w:lang w:eastAsia="ko-KR"/>
        </w:rPr>
        <w:t xml:space="preserve"> from the NRF or locally configured)</w:t>
      </w:r>
      <w:r w:rsidRPr="009E0DE1">
        <w:rPr>
          <w:lang w:eastAsia="zh-CN"/>
        </w:rPr>
        <w:t xml:space="preserve">. </w:t>
      </w:r>
      <w:r w:rsidRPr="009E0DE1">
        <w:t xml:space="preserve">The </w:t>
      </w:r>
      <w:r w:rsidRPr="009E0DE1">
        <w:rPr>
          <w:lang w:eastAsia="zh-CN"/>
        </w:rPr>
        <w:t>UDM</w:t>
      </w:r>
      <w:r w:rsidRPr="009E0DE1">
        <w:t xml:space="preserve"> </w:t>
      </w:r>
      <w:r w:rsidR="00CD4094" w:rsidRPr="009E0DE1">
        <w:t xml:space="preserve">selection </w:t>
      </w:r>
      <w:r w:rsidRPr="009E0DE1">
        <w:t>function in NF consumers</w:t>
      </w:r>
      <w:r w:rsidRPr="009E0DE1">
        <w:rPr>
          <w:lang w:eastAsia="zh-CN"/>
        </w:rPr>
        <w:t xml:space="preserve"> </w:t>
      </w:r>
      <w:r w:rsidRPr="009E0DE1">
        <w:t>is applicable to both 3GPP access and non-3GPP access.</w:t>
      </w:r>
    </w:p>
    <w:p w:rsidR="00182DED" w:rsidRPr="00E3767F" w:rsidRDefault="00182DED" w:rsidP="00182DED">
      <w:r w:rsidRPr="00E3767F">
        <w:t xml:space="preserve">The </w:t>
      </w:r>
      <w:r w:rsidRPr="00E3767F">
        <w:rPr>
          <w:lang w:eastAsia="zh-CN"/>
        </w:rPr>
        <w:t>UDM</w:t>
      </w:r>
      <w:r w:rsidRPr="00E3767F">
        <w:t xml:space="preserve"> </w:t>
      </w:r>
      <w:r w:rsidRPr="00E3767F">
        <w:rPr>
          <w:lang w:eastAsia="zh-CN"/>
        </w:rPr>
        <w:t xml:space="preserve">selection </w:t>
      </w:r>
      <w:r w:rsidRPr="00E3767F">
        <w:t>should consider one of the following factors when available to the UDM NF consumer:</w:t>
      </w:r>
    </w:p>
    <w:p w:rsidR="00182DED" w:rsidRPr="00E3767F" w:rsidRDefault="00182DED" w:rsidP="00182DED">
      <w:pPr>
        <w:pStyle w:val="B1"/>
        <w:rPr>
          <w:lang w:eastAsia="ko-KR"/>
        </w:rPr>
      </w:pPr>
      <w:r w:rsidRPr="00E3767F">
        <w:rPr>
          <w:lang w:val="sv-SE" w:eastAsia="ko-KR"/>
        </w:rPr>
        <w:lastRenderedPageBreak/>
        <w:t>1.</w:t>
      </w:r>
      <w:r w:rsidRPr="00163B56">
        <w:rPr>
          <w:lang w:val="sv-SE"/>
        </w:rPr>
        <w:tab/>
      </w:r>
      <w:r w:rsidRPr="00E3767F">
        <w:rPr>
          <w:lang w:eastAsia="ko-KR"/>
        </w:rPr>
        <w:t>Home network identifier (e.g. MNC and MCC) of SUCI/SUPI and UE</w:t>
      </w:r>
      <w:r w:rsidR="00DB50B4">
        <w:rPr>
          <w:lang w:eastAsia="ko-KR"/>
        </w:rPr>
        <w:t>'</w:t>
      </w:r>
      <w:r w:rsidRPr="00E3767F">
        <w:rPr>
          <w:lang w:eastAsia="ko-KR"/>
        </w:rPr>
        <w:t>s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4436A8">
        <w:t>TS 23.003 [</w:t>
      </w:r>
      <w:r>
        <w:t xml:space="preserve">19] during initial registration. The AMF provides the UE's Routing Indicator to other UDM NF consumers as described in </w:t>
      </w:r>
      <w:r w:rsidR="004436A8">
        <w:t>TS 23.502 [</w:t>
      </w:r>
      <w:r>
        <w:t>3].</w:t>
      </w:r>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4436A8" w:rsidRPr="00E3767F">
        <w:t>TS</w:t>
      </w:r>
      <w:r w:rsidR="004436A8">
        <w:t> </w:t>
      </w:r>
      <w:r w:rsidR="004436A8" w:rsidRPr="00E3767F">
        <w:t>23.003</w:t>
      </w:r>
      <w:r w:rsidR="004436A8">
        <w:t> </w:t>
      </w:r>
      <w:r w:rsidR="004436A8" w:rsidRPr="00E3767F">
        <w:t>[</w:t>
      </w:r>
      <w:r w:rsidRPr="00E3767F">
        <w:t>19], the UDM NF consumer can select any UDM instance within the home network of the SUCI/SUPI.</w:t>
      </w:r>
    </w:p>
    <w:p w:rsidR="00182DED" w:rsidRPr="00163B56" w:rsidRDefault="00182DED" w:rsidP="00182DED">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rsidR="00DB50B4">
        <w:t>'</w:t>
      </w:r>
      <w:r w:rsidRPr="00E3767F">
        <w:t>s SUPI</w:t>
      </w:r>
      <w:r w:rsidRPr="00E3767F">
        <w:rPr>
          <w:lang w:eastAsia="zh-CN"/>
        </w:rPr>
        <w:t>.</w:t>
      </w:r>
    </w:p>
    <w:p w:rsidR="00182DED" w:rsidRPr="009B66F6" w:rsidRDefault="00182DED" w:rsidP="00182DED">
      <w:pPr>
        <w:pStyle w:val="NO"/>
      </w:pPr>
      <w:r w:rsidRPr="009B66F6">
        <w:t>NOTE</w:t>
      </w:r>
      <w:r>
        <w:rPr>
          <w:lang w:val="en-GB"/>
        </w:rPr>
        <w:t> 2</w:t>
      </w:r>
      <w:r w:rsidRPr="00E3767F">
        <w:t>:</w:t>
      </w:r>
      <w:r w:rsidRPr="00E3767F">
        <w:tab/>
      </w:r>
      <w:r>
        <w:t xml:space="preserve">The AMF can infer the UDM Group ID the UE's SUPI belongs to, based on the results of UDM discovery procedures with NRF. The AMF provides the UDM Group ID the SUPI belongs to other UDM NF consumers as described in </w:t>
      </w:r>
      <w:r w:rsidR="004436A8">
        <w:t>TS 23.502 [</w:t>
      </w:r>
      <w:r>
        <w:t>3].</w:t>
      </w:r>
    </w:p>
    <w:p w:rsidR="00182DED" w:rsidRPr="00E3767F" w:rsidRDefault="00182DED" w:rsidP="00182DED">
      <w:pPr>
        <w:pStyle w:val="B1"/>
      </w:pPr>
      <w:r w:rsidRPr="00E3767F">
        <w:rPr>
          <w:lang w:val="sv-SE" w:eastAsia="ko-KR"/>
        </w:rPr>
        <w:t>3.</w:t>
      </w:r>
      <w:r w:rsidRPr="00E3767F">
        <w:rPr>
          <w:lang w:val="sv-SE" w:eastAsia="ko-KR"/>
        </w:rPr>
        <w:tab/>
      </w:r>
      <w:r w:rsidRPr="00E3767F">
        <w:rPr>
          <w:lang w:eastAsia="ko-KR"/>
        </w:rPr>
        <w:t xml:space="preserve">SUPI; </w:t>
      </w:r>
      <w:r w:rsidRPr="00E3767F">
        <w:t>e.g. the UDM NF consumer selects a UDM instance based on the SUPI range the UE</w:t>
      </w:r>
      <w:r w:rsidR="00DB50B4">
        <w:t>'</w:t>
      </w:r>
      <w:r w:rsidRPr="00E3767F">
        <w:t>s SUPI belongs to or based on the results of a discovery procedure with NRF using the UE</w:t>
      </w:r>
      <w:r w:rsidR="00DB50B4">
        <w:t>'</w:t>
      </w:r>
      <w:r w:rsidRPr="00E3767F">
        <w:t>s SUPI as input for UDM discovery.</w:t>
      </w:r>
    </w:p>
    <w:p w:rsidR="00182DED" w:rsidRPr="00E3767F" w:rsidRDefault="00182DED" w:rsidP="00182DED">
      <w:pPr>
        <w:pStyle w:val="B1"/>
        <w:rPr>
          <w:lang w:val="en-GB"/>
        </w:rPr>
      </w:pPr>
      <w:r w:rsidRPr="00E3767F">
        <w:rPr>
          <w:lang w:val="en-GB"/>
        </w:rPr>
        <w:t>4.</w:t>
      </w:r>
      <w:r w:rsidRPr="00E3767F">
        <w:rPr>
          <w:lang w:val="en-GB"/>
        </w:rPr>
        <w:tab/>
        <w:t>GPSI or External Group ID; e.g. UDM NF consumers which manage network signalling not based on SUPI/SUCI (e.g. the NEF) select a UDM instance based on the GPSI or External Group ID range the UE</w:t>
      </w:r>
      <w:r w:rsidR="00DB50B4">
        <w:rPr>
          <w:lang w:val="en-GB"/>
        </w:rPr>
        <w:t>'</w:t>
      </w:r>
      <w:r w:rsidRPr="00E3767F">
        <w:rPr>
          <w:lang w:val="en-GB"/>
        </w:rPr>
        <w:t>s GPSI or External Group ID belongs to or based on the results of a discovery procedure with NRF using the UE</w:t>
      </w:r>
      <w:r w:rsidR="00DB50B4">
        <w:rPr>
          <w:lang w:val="en-GB"/>
        </w:rPr>
        <w:t>'</w:t>
      </w:r>
      <w:r w:rsidRPr="00E3767F">
        <w:rPr>
          <w:lang w:val="en-GB"/>
        </w:rPr>
        <w:t>s GPSI or External Group ID as input for UDM discovery.</w:t>
      </w:r>
    </w:p>
    <w:p w:rsidR="003A51F5" w:rsidRPr="009E0DE1" w:rsidRDefault="003A51F5" w:rsidP="003A51F5">
      <w:pPr>
        <w:pStyle w:val="Heading3"/>
        <w:rPr>
          <w:lang w:eastAsia="ko-KR"/>
        </w:rPr>
      </w:pPr>
      <w:bookmarkStart w:id="951" w:name="_Toc19177697"/>
      <w:bookmarkStart w:id="952" w:name="_Toc27845434"/>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951"/>
      <w:bookmarkEnd w:id="952"/>
    </w:p>
    <w:p w:rsidR="003A51F5" w:rsidRPr="009E0DE1" w:rsidRDefault="003A51F5" w:rsidP="003A51F5">
      <w:r w:rsidRPr="009E0DE1">
        <w:t>Multiple instances of UDR may be deployed, each one storing specific data or providing service to a specific set of NF consumers as described in clause 4.2.5.</w:t>
      </w:r>
    </w:p>
    <w:p w:rsidR="003A51F5" w:rsidRPr="009E0DE1" w:rsidRDefault="003A51F5" w:rsidP="003A51F5">
      <w:r w:rsidRPr="009E0DE1">
        <w:t xml:space="preserve">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w:t>
      </w:r>
      <w:r w:rsidR="00CD4094" w:rsidRPr="009E0DE1">
        <w:t xml:space="preserve">selection </w:t>
      </w:r>
      <w:r w:rsidRPr="009E0DE1">
        <w:t>function in NF consumers</w:t>
      </w:r>
      <w:r w:rsidRPr="009E0DE1">
        <w:rPr>
          <w:lang w:eastAsia="zh-CN"/>
        </w:rPr>
        <w:t xml:space="preserve"> </w:t>
      </w:r>
      <w:r w:rsidRPr="009E0DE1">
        <w:t>is applicable to both 3GPP access and non-3GPP access.</w:t>
      </w:r>
    </w:p>
    <w:p w:rsidR="003A51F5" w:rsidRPr="009E0DE1" w:rsidRDefault="003A51F5" w:rsidP="003A51F5">
      <w:r w:rsidRPr="009E0DE1">
        <w:t>The NF consumer shall select a UDR instance that contains relevant information for the consumer, e.g. UDM selects a UDR instance that contains subscription data, while NEF (when used to access data for exposure) selects a UDR that contains data for exposure; or PCF selects a UDR that contains Policy Data and/or Application Data.</w:t>
      </w:r>
    </w:p>
    <w:p w:rsidR="003A51F5" w:rsidRPr="009E0DE1" w:rsidRDefault="003A51F5" w:rsidP="003A51F5">
      <w:r w:rsidRPr="009E0DE1">
        <w:t xml:space="preserve">The </w:t>
      </w:r>
      <w:r w:rsidRPr="009E0DE1">
        <w:rPr>
          <w:lang w:eastAsia="zh-CN"/>
        </w:rPr>
        <w:t>UDR</w:t>
      </w:r>
      <w:r w:rsidRPr="009E0DE1">
        <w:t xml:space="preserve"> </w:t>
      </w:r>
      <w:r w:rsidRPr="009E0DE1">
        <w:rPr>
          <w:lang w:eastAsia="zh-CN"/>
        </w:rPr>
        <w:t>selection</w:t>
      </w:r>
      <w:r w:rsidR="00274EB1">
        <w:rPr>
          <w:lang w:eastAsia="zh-CN"/>
        </w:rPr>
        <w:t xml:space="preserve"> function in UDR NF consumers considers the Data Set Identifier of the data to be managed in UDR (see UDR service definition in </w:t>
      </w:r>
      <w:r w:rsidR="004436A8">
        <w:rPr>
          <w:lang w:eastAsia="zh-CN"/>
        </w:rPr>
        <w:t>TS 23.502 [</w:t>
      </w:r>
      <w:r w:rsidR="00274EB1">
        <w:rPr>
          <w:lang w:eastAsia="zh-CN"/>
        </w:rPr>
        <w:t>3] clause 5.2.12). Additionally, the UDR selection function in UDR NF consumers should consider one of the following factors when available to the UDR NF consumer</w:t>
      </w:r>
      <w:r w:rsidRPr="009E0DE1">
        <w:t>:</w:t>
      </w:r>
    </w:p>
    <w:p w:rsidR="00274EB1" w:rsidRDefault="00274EB1" w:rsidP="00274EB1">
      <w:pPr>
        <w:pStyle w:val="B1"/>
        <w:rPr>
          <w:lang w:val="en-GB" w:eastAsia="zh-CN"/>
        </w:rPr>
      </w:pPr>
      <w:r>
        <w:rPr>
          <w:lang w:val="en-GB" w:eastAsia="zh-CN"/>
        </w:rPr>
        <w:t>1.</w:t>
      </w:r>
      <w:r>
        <w:rPr>
          <w:lang w:val="en-GB" w:eastAsia="zh-CN"/>
        </w:rPr>
        <w:tab/>
        <w:t>UDR Group ID the UE's SUPI belongs to.</w:t>
      </w:r>
    </w:p>
    <w:p w:rsidR="00274EB1" w:rsidRDefault="00274EB1" w:rsidP="00274EB1">
      <w:pPr>
        <w:pStyle w:val="B1"/>
        <w:rPr>
          <w:lang w:val="en-GB" w:eastAsia="zh-CN"/>
        </w:rPr>
      </w:pPr>
      <w:r>
        <w:rPr>
          <w:lang w:val="en-GB" w:eastAsia="zh-CN"/>
        </w:rPr>
        <w:t>2.</w:t>
      </w:r>
      <w:r>
        <w:rPr>
          <w:lang w:val="en-GB" w:eastAsia="zh-CN"/>
        </w:rPr>
        <w:tab/>
        <w:t>SUPI; e.g. the UDR NF consumer selects a UDR instance based on the SUPI range the UE's SUPI belongs to or based on the results of a discovery procedure with NRF using the UE's SUPI as input for UDR discovery.</w:t>
      </w:r>
    </w:p>
    <w:p w:rsidR="00274EB1" w:rsidRDefault="00274EB1" w:rsidP="00274EB1">
      <w:pPr>
        <w:pStyle w:val="B1"/>
        <w:rPr>
          <w:lang w:val="en-GB" w:eastAsia="zh-CN"/>
        </w:rPr>
      </w:pPr>
      <w:r>
        <w:rPr>
          <w:lang w:val="en-GB" w:eastAsia="zh-CN"/>
        </w:rPr>
        <w:t>3.</w:t>
      </w:r>
      <w:r>
        <w:rPr>
          <w:lang w:val="en-GB"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rsidR="00F53970" w:rsidRPr="009E0DE1" w:rsidRDefault="00F53970" w:rsidP="00F53970">
      <w:pPr>
        <w:pStyle w:val="Heading3"/>
      </w:pPr>
      <w:bookmarkStart w:id="953" w:name="_Toc19177698"/>
      <w:bookmarkStart w:id="954" w:name="_Toc27845435"/>
      <w:r w:rsidRPr="009E0DE1">
        <w:t>6.3.10</w:t>
      </w:r>
      <w:r w:rsidRPr="009E0DE1">
        <w:tab/>
        <w:t>SMSF</w:t>
      </w:r>
      <w:r w:rsidR="00CD4094" w:rsidRPr="009E0DE1">
        <w:t xml:space="preserve"> discovery and</w:t>
      </w:r>
      <w:r w:rsidRPr="009E0DE1">
        <w:t xml:space="preserve"> selection</w:t>
      </w:r>
      <w:bookmarkEnd w:id="953"/>
      <w:bookmarkEnd w:id="954"/>
    </w:p>
    <w:p w:rsidR="00F53970" w:rsidRPr="009E0DE1" w:rsidRDefault="00F53970" w:rsidP="00F53970">
      <w:r w:rsidRPr="009E0DE1">
        <w:t>The SMSF selection function is supported by the AMF and is used to allocate an SMSF</w:t>
      </w:r>
      <w:r w:rsidR="00274EB1">
        <w:t xml:space="preserve"> instance</w:t>
      </w:r>
      <w:r w:rsidRPr="009E0DE1">
        <w:t xml:space="preserve"> that shall manage the SMS.</w:t>
      </w:r>
    </w:p>
    <w:p w:rsidR="001F3F7C" w:rsidRPr="009E0DE1" w:rsidRDefault="00F53970" w:rsidP="00F53970">
      <w:r w:rsidRPr="009E0DE1">
        <w:t>If the "SMS supported" indication is included in the Registration Request</w:t>
      </w:r>
      <w:r w:rsidR="00274EB1">
        <w:t xml:space="preserve"> by the UE</w:t>
      </w:r>
      <w:r w:rsidRPr="009E0DE1">
        <w:t xml:space="preserve">, the AMF checks SMS subscription from the UDM for the UE on whether the SMS is allowed </w:t>
      </w:r>
      <w:r w:rsidR="00274EB1">
        <w:t xml:space="preserve">for </w:t>
      </w:r>
      <w:r w:rsidRPr="009E0DE1">
        <w:t>the UE.</w:t>
      </w:r>
    </w:p>
    <w:p w:rsidR="001F3F7C" w:rsidRPr="009E0DE1" w:rsidRDefault="001F3F7C" w:rsidP="00F53970">
      <w:r w:rsidRPr="009E0DE1">
        <w:t xml:space="preserve">If the SMS is allowed and the UE Context stored in AMF includes an SMSF address, the AMF </w:t>
      </w:r>
      <w:r w:rsidR="00274EB1">
        <w:t xml:space="preserve">uses </w:t>
      </w:r>
      <w:r w:rsidRPr="009E0DE1">
        <w:t xml:space="preserve">the SMSF address included in UE Context (according to Table 5.2.2.2.2-1 of </w:t>
      </w:r>
      <w:r w:rsidR="004436A8" w:rsidRPr="009E0DE1">
        <w:t>TS</w:t>
      </w:r>
      <w:r w:rsidR="004436A8">
        <w:t> </w:t>
      </w:r>
      <w:r w:rsidR="004436A8" w:rsidRPr="009E0DE1">
        <w:t>23.502</w:t>
      </w:r>
      <w:r w:rsidR="004436A8">
        <w:t> </w:t>
      </w:r>
      <w:r w:rsidR="004436A8" w:rsidRPr="009E0DE1">
        <w:t>[</w:t>
      </w:r>
      <w:r w:rsidRPr="009E0DE1">
        <w:t>3]).</w:t>
      </w:r>
    </w:p>
    <w:p w:rsidR="00CD4094" w:rsidRPr="009E0DE1" w:rsidRDefault="00F53970" w:rsidP="00F53970">
      <w:r w:rsidRPr="009E0DE1">
        <w:t>If the SMS is allowed</w:t>
      </w:r>
      <w:r w:rsidR="001F3F7C" w:rsidRPr="009E0DE1">
        <w:t xml:space="preserve"> and the UE Context stored in AMF does</w:t>
      </w:r>
      <w:r w:rsidR="00274EB1">
        <w:t xml:space="preserve"> not </w:t>
      </w:r>
      <w:r w:rsidR="001F3F7C" w:rsidRPr="009E0DE1">
        <w:t>include an SMSF address</w:t>
      </w:r>
      <w:r w:rsidRPr="009E0DE1">
        <w:t>, the AMF discovers and selects an SMSF to serve the UE.</w:t>
      </w:r>
    </w:p>
    <w:p w:rsidR="00F53970" w:rsidRPr="009E0DE1" w:rsidRDefault="00F53970" w:rsidP="00F53970">
      <w:r w:rsidRPr="009E0DE1">
        <w:t xml:space="preserve">The SMSF </w:t>
      </w:r>
      <w:r w:rsidR="00CD4094" w:rsidRPr="009E0DE1">
        <w:t xml:space="preserve">selection may be </w:t>
      </w:r>
      <w:r w:rsidRPr="009E0DE1">
        <w:t>based on the following methods:</w:t>
      </w:r>
    </w:p>
    <w:p w:rsidR="00F53970" w:rsidRPr="009E0DE1" w:rsidRDefault="00F53970" w:rsidP="00F53970">
      <w:pPr>
        <w:pStyle w:val="B1"/>
        <w:rPr>
          <w:lang w:val="en-GB"/>
        </w:rPr>
      </w:pPr>
      <w:r w:rsidRPr="009E0DE1">
        <w:rPr>
          <w:lang w:val="en-GB"/>
        </w:rPr>
        <w:lastRenderedPageBreak/>
        <w:t>-</w:t>
      </w:r>
      <w:r w:rsidRPr="009E0DE1">
        <w:rPr>
          <w:lang w:val="en-GB"/>
        </w:rPr>
        <w:tab/>
        <w:t>SMSF</w:t>
      </w:r>
      <w:r w:rsidR="00274EB1">
        <w:rPr>
          <w:lang w:val="en-GB"/>
        </w:rPr>
        <w:t xml:space="preserve"> instance(s)</w:t>
      </w:r>
      <w:r w:rsidRPr="009E0DE1">
        <w:rPr>
          <w:lang w:val="en-GB"/>
        </w:rPr>
        <w:t xml:space="preserve"> address</w:t>
      </w:r>
      <w:r w:rsidR="00274EB1">
        <w:rPr>
          <w:lang w:val="en-GB"/>
        </w:rPr>
        <w:t>(es)</w:t>
      </w:r>
      <w:r w:rsidRPr="009E0DE1">
        <w:rPr>
          <w:lang w:val="en-GB"/>
        </w:rPr>
        <w:t xml:space="preserve"> preconfigured in the AMF (i.e., SMSF FQDN</w:t>
      </w:r>
      <w:r w:rsidR="00274EB1">
        <w:rPr>
          <w:lang w:val="en-GB"/>
        </w:rPr>
        <w:t xml:space="preserve"> or IP addresses</w:t>
      </w:r>
      <w:r w:rsidRPr="009E0DE1">
        <w:rPr>
          <w:lang w:val="en-GB"/>
        </w:rPr>
        <w:t>); or</w:t>
      </w:r>
    </w:p>
    <w:p w:rsidR="00F53970" w:rsidRPr="009E0DE1" w:rsidRDefault="00F53970" w:rsidP="00F53970">
      <w:pPr>
        <w:pStyle w:val="B1"/>
        <w:rPr>
          <w:lang w:val="en-GB"/>
        </w:rPr>
      </w:pPr>
      <w:r w:rsidRPr="009E0DE1">
        <w:rPr>
          <w:lang w:val="en-GB"/>
        </w:rPr>
        <w:t>-</w:t>
      </w:r>
      <w:r w:rsidRPr="009E0DE1">
        <w:rPr>
          <w:lang w:val="en-GB"/>
        </w:rPr>
        <w:tab/>
        <w:t>SMSF</w:t>
      </w:r>
      <w:r w:rsidR="00CD4094" w:rsidRPr="009E0DE1">
        <w:rPr>
          <w:lang w:val="en-GB"/>
        </w:rPr>
        <w:t xml:space="preserve"> information available in the serving PLMN if </w:t>
      </w:r>
      <w:r w:rsidRPr="009E0DE1">
        <w:rPr>
          <w:lang w:val="en-GB"/>
        </w:rPr>
        <w:t>received from</w:t>
      </w:r>
      <w:r w:rsidR="00CD4094" w:rsidRPr="009E0DE1">
        <w:rPr>
          <w:lang w:val="en-GB"/>
        </w:rPr>
        <w:t xml:space="preserve"> an old AMF or</w:t>
      </w:r>
      <w:r w:rsidRPr="009E0DE1">
        <w:rPr>
          <w:lang w:val="en-GB"/>
        </w:rPr>
        <w:t xml:space="preserve"> the UDM; or</w:t>
      </w:r>
    </w:p>
    <w:p w:rsidR="00F53970" w:rsidRPr="009E0DE1" w:rsidRDefault="00F53970" w:rsidP="00F53970">
      <w:pPr>
        <w:pStyle w:val="B1"/>
        <w:rPr>
          <w:lang w:val="en-GB"/>
        </w:rPr>
      </w:pPr>
      <w:r w:rsidRPr="009E0DE1">
        <w:rPr>
          <w:lang w:val="en-GB"/>
        </w:rPr>
        <w:t>-</w:t>
      </w:r>
      <w:r w:rsidRPr="009E0DE1">
        <w:rPr>
          <w:lang w:val="en-GB"/>
        </w:rPr>
        <w:tab/>
        <w:t>The AMF invokes Nnrf_NFDiscovery service operation from NRF to discover SMSF</w:t>
      </w:r>
      <w:r w:rsidR="00274EB1">
        <w:rPr>
          <w:lang w:val="en-GB"/>
        </w:rPr>
        <w:t xml:space="preserve"> instance </w:t>
      </w:r>
      <w:r w:rsidRPr="009E0DE1">
        <w:rPr>
          <w:lang w:val="en-GB"/>
        </w:rPr>
        <w:t>as described in clause 5.2.7.</w:t>
      </w:r>
      <w:r w:rsidR="00DE61D2">
        <w:rPr>
          <w:lang w:val="en-GB"/>
        </w:rPr>
        <w:t>3</w:t>
      </w:r>
      <w:r w:rsidRPr="009E0DE1">
        <w:rPr>
          <w:lang w:val="en-GB"/>
        </w:rPr>
        <w:t xml:space="preserve">.2 of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3].</w:t>
      </w:r>
    </w:p>
    <w:p w:rsidR="00F53970" w:rsidRPr="009E0DE1" w:rsidRDefault="00F53970" w:rsidP="00F53970">
      <w:r w:rsidRPr="009E0DE1">
        <w:t>For roaming scenario, the AMF discovers and selects an SMSF in VPLMN.</w:t>
      </w:r>
    </w:p>
    <w:p w:rsidR="0094413B" w:rsidRPr="006B738D" w:rsidRDefault="0094413B" w:rsidP="0094413B">
      <w:pPr>
        <w:pStyle w:val="Heading3"/>
        <w:rPr>
          <w:lang w:eastAsia="zh-CN"/>
        </w:rPr>
      </w:pPr>
      <w:bookmarkStart w:id="955" w:name="_Toc19177699"/>
      <w:bookmarkStart w:id="956" w:name="_Toc27845436"/>
      <w:r w:rsidRPr="006B738D">
        <w:rPr>
          <w:rFonts w:hint="eastAsia"/>
        </w:rPr>
        <w:t>6.3.</w:t>
      </w:r>
      <w:r w:rsidRPr="006B738D">
        <w:t>11</w:t>
      </w:r>
      <w:r w:rsidRPr="006B738D">
        <w:tab/>
      </w:r>
      <w:r w:rsidRPr="006B738D">
        <w:rPr>
          <w:rFonts w:hint="eastAsia"/>
        </w:rPr>
        <w:t xml:space="preserve">CHF </w:t>
      </w:r>
      <w:r w:rsidRPr="006B738D">
        <w:t>discovery and selection</w:t>
      </w:r>
      <w:bookmarkEnd w:id="955"/>
      <w:bookmarkEnd w:id="956"/>
    </w:p>
    <w:p w:rsidR="0094413B" w:rsidRPr="006B738D" w:rsidRDefault="0094413B" w:rsidP="00DB50B4">
      <w:pPr>
        <w:rPr>
          <w:noProof/>
          <w:lang w:eastAsia="zh-CN"/>
        </w:rPr>
      </w:pPr>
      <w:r w:rsidRPr="006B738D">
        <w:rPr>
          <w:noProof/>
          <w:lang w:eastAsia="zh-CN"/>
        </w:rPr>
        <w:t>The CHF discovery and selection function is supported by the SMF</w:t>
      </w:r>
      <w:ins w:id="957" w:author="23501_CR2052_5GS_Ph1_(Rel-15)" w:date="2020-03-17T07:28:00Z">
        <w:r w:rsidR="00DE2455">
          <w:rPr>
            <w:noProof/>
            <w:lang w:eastAsia="zh-CN"/>
          </w:rPr>
          <w:t>, the SMSF</w:t>
        </w:r>
      </w:ins>
      <w:r w:rsidRPr="006B738D">
        <w:rPr>
          <w:noProof/>
          <w:lang w:eastAsia="zh-CN"/>
        </w:rPr>
        <w:t xml:space="preserve"> and the PCF. It is used by the SMF to select a CHF that manages the online charging or offline charging for a PDU Session of a subscriber.</w:t>
      </w:r>
      <w:ins w:id="958" w:author="23501_CR2052_5GS_Ph1_(Rel-15)" w:date="2020-03-17T07:29:00Z">
        <w:r w:rsidR="00DE2455">
          <w:rPr>
            <w:noProof/>
            <w:lang w:eastAsia="zh-CN"/>
          </w:rPr>
          <w:t xml:space="preserve"> It is used by the SMSF to select a CHF that manages the online charging or offline charging for the SMS over NAS transactions of a subscriber.</w:t>
        </w:r>
      </w:ins>
      <w:r w:rsidRPr="006B738D">
        <w:rPr>
          <w:noProof/>
          <w:lang w:eastAsia="zh-CN"/>
        </w:rPr>
        <w:t xml:space="preserve"> It is used by the PCF to select a CHF that manages the spending limits for a PDU Session of a subscriber.</w:t>
      </w:r>
    </w:p>
    <w:p w:rsidR="0094413B" w:rsidRPr="006B738D" w:rsidRDefault="0094413B" w:rsidP="00DB50B4">
      <w:pPr>
        <w:rPr>
          <w:noProof/>
          <w:lang w:eastAsia="zh-CN"/>
        </w:rPr>
      </w:pPr>
      <w:r w:rsidRPr="006B738D">
        <w:rPr>
          <w:noProof/>
          <w:lang w:eastAsia="zh-CN"/>
        </w:rPr>
        <w:t>For the PCF selection, the address</w:t>
      </w:r>
      <w:r w:rsidR="00131B31">
        <w:rPr>
          <w:noProof/>
          <w:lang w:eastAsia="zh-CN"/>
        </w:rPr>
        <w:t>(</w:t>
      </w:r>
      <w:r w:rsidRPr="006B738D">
        <w:rPr>
          <w:noProof/>
          <w:lang w:eastAsia="zh-CN"/>
        </w:rPr>
        <w:t>es) of the CHF, including the Primary CHF address and the Secondary CHF address, may be:</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sidR="00131B31">
        <w:rPr>
          <w:rFonts w:eastAsia="SimSun"/>
          <w:noProof/>
          <w:lang w:val="en-GB"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sidR="00131B31">
        <w:rPr>
          <w:rFonts w:eastAsia="SimSun"/>
          <w:noProof/>
          <w:lang w:val="en-GB"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 xml:space="preserve">f </w:t>
      </w:r>
      <w:r w:rsidR="004436A8" w:rsidRPr="006B738D">
        <w:rPr>
          <w:rFonts w:eastAsia="SimSun"/>
          <w:noProof/>
          <w:lang w:eastAsia="zh-CN"/>
        </w:rPr>
        <w:t>TS</w:t>
      </w:r>
      <w:r w:rsidR="004436A8">
        <w:rPr>
          <w:rFonts w:eastAsia="SimSun"/>
          <w:noProof/>
          <w:lang w:eastAsia="zh-CN"/>
        </w:rPr>
        <w:t> </w:t>
      </w:r>
      <w:r w:rsidR="004436A8" w:rsidRPr="006B738D">
        <w:rPr>
          <w:rFonts w:eastAsia="SimSun"/>
          <w:noProof/>
          <w:lang w:eastAsia="zh-CN"/>
        </w:rPr>
        <w:t>23.503</w:t>
      </w:r>
      <w:r w:rsidR="004436A8">
        <w:rPr>
          <w:rFonts w:eastAsia="SimSun"/>
          <w:noProof/>
          <w:lang w:eastAsia="zh-CN"/>
        </w:rPr>
        <w:t> </w:t>
      </w:r>
      <w:r w:rsidR="004436A8" w:rsidRPr="006B738D">
        <w:rPr>
          <w:rFonts w:eastAsia="SimSun"/>
          <w:noProof/>
          <w:lang w:eastAsia="zh-CN"/>
        </w:rPr>
        <w:t>[</w:t>
      </w:r>
      <w:r w:rsidRPr="006B738D">
        <w:rPr>
          <w:rFonts w:eastAsia="SimSun"/>
          <w:noProof/>
          <w:lang w:eastAsia="zh-CN"/>
        </w:rPr>
        <w:t>45].</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 xml:space="preserve">f </w:t>
      </w:r>
      <w:r w:rsidR="004436A8" w:rsidRPr="006B738D">
        <w:rPr>
          <w:rFonts w:eastAsia="SimSun"/>
          <w:noProof/>
          <w:lang w:eastAsia="zh-CN"/>
        </w:rPr>
        <w:t>TS</w:t>
      </w:r>
      <w:r w:rsidR="004436A8">
        <w:rPr>
          <w:rFonts w:eastAsia="SimSun"/>
          <w:noProof/>
          <w:lang w:eastAsia="zh-CN"/>
        </w:rPr>
        <w:t> </w:t>
      </w:r>
      <w:r w:rsidR="004436A8" w:rsidRPr="006B738D">
        <w:rPr>
          <w:rFonts w:eastAsia="SimSun"/>
          <w:noProof/>
          <w:lang w:eastAsia="zh-CN"/>
        </w:rPr>
        <w:t>32.290</w:t>
      </w:r>
      <w:r w:rsidR="004436A8">
        <w:rPr>
          <w:rFonts w:eastAsia="SimSun"/>
          <w:noProof/>
          <w:lang w:eastAsia="zh-CN"/>
        </w:rPr>
        <w:t> </w:t>
      </w:r>
      <w:r w:rsidR="004436A8" w:rsidRPr="006B738D">
        <w:rPr>
          <w:rFonts w:eastAsia="SimSun"/>
          <w:noProof/>
          <w:lang w:eastAsia="zh-CN"/>
        </w:rPr>
        <w:t>[</w:t>
      </w:r>
      <w:r w:rsidRPr="006B738D">
        <w:rPr>
          <w:rFonts w:eastAsia="SimSun"/>
          <w:noProof/>
          <w:lang w:eastAsia="zh-CN"/>
        </w:rPr>
        <w:t>67].</w:t>
      </w:r>
    </w:p>
    <w:p w:rsidR="0094413B" w:rsidRPr="006B738D" w:rsidRDefault="0094413B" w:rsidP="0094413B">
      <w:pPr>
        <w:rPr>
          <w:rFonts w:eastAsia="SimSun"/>
          <w:noProof/>
          <w:lang w:eastAsia="zh-CN"/>
        </w:rPr>
      </w:pPr>
      <w:r w:rsidRPr="006B738D">
        <w:rPr>
          <w:rFonts w:eastAsia="SimSun"/>
          <w:noProof/>
          <w:lang w:eastAsia="zh-CN"/>
        </w:rPr>
        <w:t>The CHF address(es) retrieved from the UDR takes precendence over the locally configured CHF address(es). If no CHF adddress(es) are available at the PCF, then the PCF utilizes the NRF to discover the CHF address(es).</w:t>
      </w:r>
    </w:p>
    <w:p w:rsidR="0094413B" w:rsidRPr="006B738D" w:rsidRDefault="0094413B" w:rsidP="0094413B">
      <w:pPr>
        <w:rPr>
          <w:rFonts w:eastAsia="SimSun"/>
          <w:noProof/>
          <w:lang w:eastAsia="zh-CN"/>
        </w:rPr>
      </w:pPr>
      <w:r w:rsidRPr="006B738D">
        <w:rPr>
          <w:rFonts w:eastAsia="SimSun"/>
          <w:noProof/>
          <w:lang w:eastAsia="zh-CN"/>
        </w:rPr>
        <w:t xml:space="preserve">To enable the SMF to select the same CHF that is selected by the PCF for a PDU Session, the PCF provides the selected CHF address(es) in the PDU Session related policy information to the SMF as described in Table 6.4-1 of </w:t>
      </w:r>
      <w:r w:rsidR="004436A8" w:rsidRPr="006B738D">
        <w:rPr>
          <w:rFonts w:eastAsia="SimSun"/>
          <w:noProof/>
          <w:lang w:eastAsia="zh-CN"/>
        </w:rPr>
        <w:t>TS</w:t>
      </w:r>
      <w:r w:rsidR="004436A8">
        <w:rPr>
          <w:rFonts w:eastAsia="SimSun"/>
          <w:noProof/>
          <w:lang w:eastAsia="zh-CN"/>
        </w:rPr>
        <w:t> </w:t>
      </w:r>
      <w:r w:rsidR="004436A8" w:rsidRPr="006B738D">
        <w:rPr>
          <w:rFonts w:eastAsia="SimSun"/>
          <w:noProof/>
          <w:lang w:eastAsia="zh-CN"/>
        </w:rPr>
        <w:t>23.503</w:t>
      </w:r>
      <w:r w:rsidR="004436A8">
        <w:rPr>
          <w:rFonts w:eastAsia="SimSun"/>
          <w:noProof/>
          <w:lang w:eastAsia="zh-CN"/>
        </w:rPr>
        <w:t> </w:t>
      </w:r>
      <w:r w:rsidR="004436A8" w:rsidRPr="006B738D">
        <w:rPr>
          <w:rFonts w:eastAsia="SimSun"/>
          <w:noProof/>
          <w:lang w:eastAsia="zh-CN"/>
        </w:rPr>
        <w:t>[</w:t>
      </w:r>
      <w:r w:rsidRPr="006B738D">
        <w:rPr>
          <w:rFonts w:eastAsia="SimSun"/>
          <w:noProof/>
          <w:lang w:eastAsia="zh-CN"/>
        </w:rPr>
        <w:t xml:space="preserve">45] and the SMF applies them as defined in clause 5.1.8 of </w:t>
      </w:r>
      <w:r w:rsidR="004436A8" w:rsidRPr="006B738D">
        <w:rPr>
          <w:rFonts w:eastAsia="SimSun"/>
          <w:noProof/>
          <w:lang w:eastAsia="zh-CN"/>
        </w:rPr>
        <w:t>TS</w:t>
      </w:r>
      <w:r w:rsidR="004436A8">
        <w:rPr>
          <w:rFonts w:eastAsia="SimSun"/>
          <w:noProof/>
          <w:lang w:eastAsia="zh-CN"/>
        </w:rPr>
        <w:t> </w:t>
      </w:r>
      <w:r w:rsidR="004436A8" w:rsidRPr="006B738D">
        <w:rPr>
          <w:rFonts w:eastAsia="SimSun"/>
          <w:noProof/>
          <w:lang w:eastAsia="zh-CN"/>
        </w:rPr>
        <w:t>32.255</w:t>
      </w:r>
      <w:r w:rsidR="004436A8">
        <w:rPr>
          <w:rFonts w:eastAsia="SimSun"/>
          <w:noProof/>
          <w:lang w:eastAsia="zh-CN"/>
        </w:rPr>
        <w:t> </w:t>
      </w:r>
      <w:r w:rsidR="004436A8" w:rsidRPr="006B738D">
        <w:rPr>
          <w:rFonts w:eastAsia="SimSun"/>
          <w:noProof/>
          <w:lang w:eastAsia="zh-CN"/>
        </w:rPr>
        <w:t>[</w:t>
      </w:r>
      <w:r w:rsidRPr="006B738D">
        <w:rPr>
          <w:rFonts w:eastAsia="SimSun"/>
          <w:noProof/>
          <w:lang w:eastAsia="zh-CN"/>
        </w:rPr>
        <w:t xml:space="preserve">68]. Otherwise, the SMF selection of the CHF as defined in clause 5.1.8 of </w:t>
      </w:r>
      <w:r w:rsidR="004436A8" w:rsidRPr="006B738D">
        <w:rPr>
          <w:rFonts w:eastAsia="SimSun"/>
          <w:noProof/>
          <w:lang w:eastAsia="zh-CN"/>
        </w:rPr>
        <w:t>TS</w:t>
      </w:r>
      <w:r w:rsidR="004436A8">
        <w:rPr>
          <w:rFonts w:eastAsia="SimSun"/>
          <w:noProof/>
          <w:lang w:eastAsia="zh-CN"/>
        </w:rPr>
        <w:t> </w:t>
      </w:r>
      <w:r w:rsidR="004436A8" w:rsidRPr="006B738D">
        <w:rPr>
          <w:rFonts w:eastAsia="SimSun"/>
          <w:noProof/>
          <w:lang w:eastAsia="zh-CN"/>
        </w:rPr>
        <w:t>32.255</w:t>
      </w:r>
      <w:r w:rsidR="004436A8">
        <w:rPr>
          <w:rFonts w:eastAsia="SimSun"/>
          <w:noProof/>
          <w:lang w:eastAsia="zh-CN"/>
        </w:rPr>
        <w:t> </w:t>
      </w:r>
      <w:r w:rsidR="004436A8" w:rsidRPr="006B738D">
        <w:rPr>
          <w:rFonts w:eastAsia="SimSun"/>
          <w:noProof/>
          <w:lang w:eastAsia="zh-CN"/>
        </w:rPr>
        <w:t>[</w:t>
      </w:r>
      <w:r w:rsidRPr="006B738D">
        <w:rPr>
          <w:rFonts w:eastAsia="SimSun"/>
          <w:noProof/>
          <w:lang w:eastAsia="zh-CN"/>
        </w:rPr>
        <w:t>68] applies.</w:t>
      </w:r>
    </w:p>
    <w:p w:rsidR="00867F7B" w:rsidRPr="009E0DE1" w:rsidRDefault="00867F7B" w:rsidP="00867F7B">
      <w:pPr>
        <w:pStyle w:val="Heading1"/>
      </w:pPr>
      <w:bookmarkStart w:id="959" w:name="_Toc19177700"/>
      <w:bookmarkStart w:id="960" w:name="_Toc27845437"/>
      <w:r w:rsidRPr="009E0DE1">
        <w:t>7</w:t>
      </w:r>
      <w:r w:rsidRPr="009E0DE1">
        <w:tab/>
        <w:t>Network Function Services and descriptions</w:t>
      </w:r>
      <w:bookmarkEnd w:id="959"/>
      <w:bookmarkEnd w:id="960"/>
    </w:p>
    <w:p w:rsidR="00867F7B" w:rsidRPr="009E0DE1" w:rsidRDefault="00867F7B" w:rsidP="00867F7B">
      <w:pPr>
        <w:pStyle w:val="Heading2"/>
      </w:pPr>
      <w:bookmarkStart w:id="961" w:name="_Toc19177701"/>
      <w:bookmarkStart w:id="962" w:name="_Toc27845438"/>
      <w:r w:rsidRPr="009E0DE1">
        <w:t>7.1</w:t>
      </w:r>
      <w:r w:rsidRPr="009E0DE1">
        <w:tab/>
        <w:t>Network Function Service Framework</w:t>
      </w:r>
      <w:bookmarkEnd w:id="961"/>
      <w:bookmarkEnd w:id="962"/>
    </w:p>
    <w:p w:rsidR="00867F7B" w:rsidRPr="009E0DE1" w:rsidRDefault="00867F7B" w:rsidP="003044EF">
      <w:pPr>
        <w:pStyle w:val="Heading3"/>
      </w:pPr>
      <w:bookmarkStart w:id="963" w:name="_Toc19177702"/>
      <w:bookmarkStart w:id="964" w:name="_Toc27845439"/>
      <w:r w:rsidRPr="009E0DE1">
        <w:t>7.1.1</w:t>
      </w:r>
      <w:r w:rsidRPr="009E0DE1">
        <w:tab/>
        <w:t>General</w:t>
      </w:r>
      <w:bookmarkEnd w:id="963"/>
      <w:bookmarkEnd w:id="964"/>
    </w:p>
    <w:p w:rsidR="00867F7B" w:rsidRPr="009E0DE1" w:rsidRDefault="00867F7B" w:rsidP="00867F7B">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xml:space="preserve">) to other authorized NF (NF Service Consumer) through a service-based interface. </w:t>
      </w:r>
      <w:r w:rsidR="003A3E7C" w:rsidRPr="009E0DE1">
        <w:rPr>
          <w:rFonts w:eastAsia="SimSun"/>
          <w:lang w:eastAsia="zh-CN"/>
        </w:rPr>
        <w:t xml:space="preserve">A </w:t>
      </w:r>
      <w:r w:rsidRPr="009E0DE1">
        <w:rPr>
          <w:rFonts w:eastAsia="SimSun"/>
          <w:lang w:eastAsia="zh-CN"/>
        </w:rPr>
        <w:t>Network Function may expose one or more NF services. Following are criteria for specifying NF services:</w:t>
      </w:r>
    </w:p>
    <w:p w:rsidR="00867F7B" w:rsidRPr="009E0DE1" w:rsidRDefault="00867F7B" w:rsidP="00867F7B">
      <w:pPr>
        <w:pStyle w:val="B1"/>
        <w:rPr>
          <w:lang w:val="en-GB"/>
        </w:rPr>
      </w:pPr>
      <w:r w:rsidRPr="009E0DE1">
        <w:rPr>
          <w:lang w:val="en-GB"/>
        </w:rPr>
        <w:t>-</w:t>
      </w:r>
      <w:r w:rsidRPr="009E0DE1">
        <w:rPr>
          <w:lang w:val="en-GB"/>
        </w:rPr>
        <w:tab/>
        <w:t>NF services are derived from the system procedures that describe</w:t>
      </w:r>
      <w:r w:rsidR="003A3E7C" w:rsidRPr="009E0DE1">
        <w:rPr>
          <w:lang w:val="en-GB"/>
        </w:rPr>
        <w:t xml:space="preserve"> end-to-end</w:t>
      </w:r>
      <w:r w:rsidRPr="009E0DE1">
        <w:rPr>
          <w:lang w:val="en-GB"/>
        </w:rPr>
        <w:t xml:space="preserve"> functionality, where applicable (see </w:t>
      </w:r>
      <w:r w:rsidR="00DB50B4">
        <w:rPr>
          <w:lang w:val="en-GB"/>
        </w:rPr>
        <w:t xml:space="preserve"> </w:t>
      </w:r>
      <w:r w:rsidR="004436A8">
        <w:rPr>
          <w:lang w:val="en-GB"/>
        </w:rPr>
        <w:t>T</w:t>
      </w:r>
      <w:r w:rsidR="004436A8" w:rsidRPr="009E0DE1">
        <w:rPr>
          <w:lang w:val="en-GB"/>
        </w:rPr>
        <w:t>S</w:t>
      </w:r>
      <w:r w:rsidR="004436A8">
        <w:rPr>
          <w:lang w:val="en-GB"/>
        </w:rPr>
        <w:t> </w:t>
      </w:r>
      <w:r w:rsidR="004436A8" w:rsidRPr="009E0DE1">
        <w:rPr>
          <w:lang w:val="en-GB"/>
        </w:rPr>
        <w:t>23.502</w:t>
      </w:r>
      <w:r w:rsidR="004436A8">
        <w:rPr>
          <w:lang w:val="en-GB"/>
        </w:rPr>
        <w:t> </w:t>
      </w:r>
      <w:r w:rsidR="004436A8" w:rsidRPr="009E0DE1">
        <w:rPr>
          <w:lang w:val="en-GB"/>
        </w:rPr>
        <w:t>[</w:t>
      </w:r>
      <w:r w:rsidRPr="009E0DE1">
        <w:rPr>
          <w:lang w:val="en-GB"/>
        </w:rPr>
        <w:t xml:space="preserve">3], Annex B drafting rules). </w:t>
      </w:r>
      <w:r w:rsidRPr="009E0DE1">
        <w:rPr>
          <w:lang w:val="en-GB" w:eastAsia="zh-CN"/>
        </w:rPr>
        <w:t>Services may also be defined based on information flows from other 3GPP specifications.</w:t>
      </w:r>
    </w:p>
    <w:p w:rsidR="00867F7B" w:rsidRPr="009E0DE1" w:rsidRDefault="00867F7B" w:rsidP="00867F7B">
      <w:pPr>
        <w:pStyle w:val="B1"/>
        <w:rPr>
          <w:lang w:val="en-GB"/>
        </w:rPr>
      </w:pPr>
      <w:r w:rsidRPr="009E0DE1">
        <w:rPr>
          <w:lang w:val="en-GB"/>
        </w:rPr>
        <w:t>-</w:t>
      </w:r>
      <w:r w:rsidRPr="009E0DE1">
        <w:rPr>
          <w:lang w:val="en-GB"/>
        </w:rPr>
        <w:tab/>
        <w:t>System procedures can be described by a sequence of NF service invocations.</w:t>
      </w:r>
    </w:p>
    <w:p w:rsidR="00867F7B" w:rsidRPr="009E0DE1" w:rsidRDefault="00867F7B" w:rsidP="003044EF">
      <w:pPr>
        <w:pStyle w:val="Heading3"/>
        <w:rPr>
          <w:rFonts w:eastAsia="SimSun"/>
          <w:lang w:eastAsia="zh-CN"/>
        </w:rPr>
      </w:pPr>
      <w:bookmarkStart w:id="965" w:name="_Toc19177703"/>
      <w:bookmarkStart w:id="966" w:name="_Toc27845440"/>
      <w:r w:rsidRPr="009E0DE1">
        <w:t>7.1.2</w:t>
      </w:r>
      <w:r w:rsidRPr="009E0DE1">
        <w:tab/>
        <w:t xml:space="preserve">NF </w:t>
      </w:r>
      <w:r w:rsidR="00770E75" w:rsidRPr="009E0DE1">
        <w:t xml:space="preserve">Service </w:t>
      </w:r>
      <w:r w:rsidRPr="009E0DE1">
        <w:t>Consumer</w:t>
      </w:r>
      <w:r w:rsidR="003A3E7C" w:rsidRPr="009E0DE1">
        <w:t xml:space="preserve"> </w:t>
      </w:r>
      <w:r w:rsidRPr="009E0DE1">
        <w:t>-</w:t>
      </w:r>
      <w:r w:rsidR="003A3E7C" w:rsidRPr="009E0DE1">
        <w:t xml:space="preserve"> </w:t>
      </w:r>
      <w:r w:rsidRPr="009E0DE1">
        <w:t xml:space="preserve">NF </w:t>
      </w:r>
      <w:r w:rsidR="00770E75" w:rsidRPr="009E0DE1">
        <w:t xml:space="preserve">Service </w:t>
      </w:r>
      <w:r w:rsidRPr="009E0DE1">
        <w:t>Producer interactions</w:t>
      </w:r>
      <w:bookmarkEnd w:id="965"/>
      <w:bookmarkEnd w:id="966"/>
    </w:p>
    <w:p w:rsidR="00867F7B" w:rsidRPr="009E0DE1" w:rsidRDefault="00867F7B" w:rsidP="00867F7B">
      <w:pPr>
        <w:rPr>
          <w:rFonts w:eastAsia="SimSun"/>
          <w:lang w:eastAsia="zh-CN"/>
        </w:rPr>
      </w:pPr>
      <w:r w:rsidRPr="009E0DE1">
        <w:rPr>
          <w:lang w:eastAsia="zh-CN"/>
        </w:rPr>
        <w:t>The interaction between two Network Functions (Consumer and Producer) within this NF service framework follows two mechanisms:</w:t>
      </w:r>
    </w:p>
    <w:p w:rsidR="00867F7B" w:rsidRPr="009E0DE1" w:rsidRDefault="00867F7B" w:rsidP="00123F97">
      <w:pPr>
        <w:pStyle w:val="B1"/>
        <w:rPr>
          <w:lang w:val="en-GB"/>
        </w:rPr>
      </w:pPr>
      <w:r w:rsidRPr="009E0DE1">
        <w:rPr>
          <w:lang w:val="en-GB"/>
        </w:rPr>
        <w:t>-</w:t>
      </w:r>
      <w:r w:rsidRPr="009E0DE1">
        <w:rPr>
          <w:lang w:val="en-GB"/>
        </w:rPr>
        <w:tab/>
        <w:t xml:space="preserve">"Request-response": A Control Plane NF_B (NF Service Producer) is requested by another Control Plane NF_A (NF Service Consumer) to provide a certain NF service, which </w:t>
      </w:r>
      <w:r w:rsidR="00770E75" w:rsidRPr="009E0DE1">
        <w:rPr>
          <w:lang w:val="en-GB"/>
        </w:rPr>
        <w:t>either</w:t>
      </w:r>
      <w:r w:rsidRPr="009E0DE1">
        <w:rPr>
          <w:lang w:val="en-GB"/>
        </w:rPr>
        <w:t xml:space="preserve"> </w:t>
      </w:r>
      <w:r w:rsidR="00770E75" w:rsidRPr="009E0DE1">
        <w:rPr>
          <w:lang w:val="en-GB"/>
        </w:rPr>
        <w:t xml:space="preserve">performs </w:t>
      </w:r>
      <w:r w:rsidRPr="009E0DE1">
        <w:rPr>
          <w:lang w:val="en-GB"/>
        </w:rPr>
        <w:t xml:space="preserve">an action or </w:t>
      </w:r>
      <w:r w:rsidR="00770E75" w:rsidRPr="009E0DE1">
        <w:rPr>
          <w:lang w:val="en-GB"/>
        </w:rPr>
        <w:t xml:space="preserve">provides </w:t>
      </w:r>
      <w:r w:rsidRPr="009E0DE1">
        <w:rPr>
          <w:lang w:val="en-GB"/>
        </w:rPr>
        <w:t>information</w:t>
      </w:r>
      <w:r w:rsidR="00770E75" w:rsidRPr="009E0DE1">
        <w:rPr>
          <w:lang w:val="en-GB"/>
        </w:rPr>
        <w:t xml:space="preserve"> or both</w:t>
      </w:r>
      <w:r w:rsidRPr="009E0DE1">
        <w:rPr>
          <w:lang w:val="en-GB"/>
        </w:rPr>
        <w:t>. NF_B provides</w:t>
      </w:r>
      <w:r w:rsidR="003A3E7C" w:rsidRPr="009E0DE1">
        <w:rPr>
          <w:lang w:val="en-GB"/>
        </w:rPr>
        <w:t xml:space="preserve"> an</w:t>
      </w:r>
      <w:r w:rsidRPr="009E0DE1">
        <w:rPr>
          <w:lang w:val="en-GB"/>
        </w:rPr>
        <w:t xml:space="preserve"> NF service based on the </w:t>
      </w:r>
      <w:r w:rsidR="00770E75" w:rsidRPr="009E0DE1">
        <w:rPr>
          <w:lang w:val="en-GB"/>
        </w:rPr>
        <w:t>request</w:t>
      </w:r>
      <w:r w:rsidRPr="009E0DE1">
        <w:rPr>
          <w:lang w:val="en-GB"/>
        </w:rPr>
        <w:t xml:space="preserve"> by NF_A. In order to fulfil the request, NF_B may in turn consume NF services from other NFs. In Request-response mechanism, communication is one to one </w:t>
      </w:r>
      <w:r w:rsidRPr="009E0DE1">
        <w:rPr>
          <w:lang w:val="en-GB"/>
        </w:rPr>
        <w:lastRenderedPageBreak/>
        <w:t>between two NFs (consumer and producer) and a one-time response from</w:t>
      </w:r>
      <w:r w:rsidR="003A3E7C" w:rsidRPr="009E0DE1">
        <w:rPr>
          <w:lang w:val="en-GB"/>
        </w:rPr>
        <w:t xml:space="preserve"> the</w:t>
      </w:r>
      <w:r w:rsidRPr="009E0DE1">
        <w:rPr>
          <w:lang w:val="en-GB"/>
        </w:rPr>
        <w:t xml:space="preserve"> producer to a request from</w:t>
      </w:r>
      <w:r w:rsidR="003A3E7C" w:rsidRPr="009E0DE1">
        <w:rPr>
          <w:lang w:val="en-GB"/>
        </w:rPr>
        <w:t xml:space="preserve"> the</w:t>
      </w:r>
      <w:r w:rsidRPr="009E0DE1">
        <w:rPr>
          <w:lang w:val="en-GB"/>
        </w:rPr>
        <w:t xml:space="preserve"> consumer is expected within a certain timeframe.</w:t>
      </w:r>
    </w:p>
    <w:bookmarkStart w:id="967" w:name="_MON_1546752556"/>
    <w:bookmarkEnd w:id="967"/>
    <w:p w:rsidR="00867F7B" w:rsidRPr="009E0DE1" w:rsidRDefault="00867F7B" w:rsidP="00867F7B">
      <w:pPr>
        <w:pStyle w:val="TH"/>
        <w:rPr>
          <w:lang w:val="en-GB"/>
        </w:rPr>
      </w:pPr>
      <w:r w:rsidRPr="009E0DE1">
        <w:rPr>
          <w:lang w:val="en-GB"/>
        </w:rPr>
        <w:object w:dxaOrig="3702" w:dyaOrig="1838">
          <v:shape id="_x0000_i1070" type="#_x0000_t75" style="width:187.2pt;height:93.9pt" o:ole="">
            <v:imagedata r:id="rId101" o:title=""/>
          </v:shape>
          <o:OLEObject Type="Embed" ProgID="Word.Picture.8" ShapeID="_x0000_i1070" DrawAspect="Content" ObjectID="_1645935796" r:id="rId102"/>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-1: "Request-response" NF Service illustration</w:t>
      </w:r>
    </w:p>
    <w:p w:rsidR="00852B7A" w:rsidRPr="009E0DE1" w:rsidRDefault="00867F7B" w:rsidP="00123F97">
      <w:pPr>
        <w:pStyle w:val="B1"/>
        <w:rPr>
          <w:lang w:val="en-GB" w:eastAsia="zh-CN"/>
        </w:rPr>
      </w:pPr>
      <w:r w:rsidRPr="009E0DE1">
        <w:rPr>
          <w:lang w:val="en-GB"/>
        </w:rPr>
        <w:t>-</w:t>
      </w:r>
      <w:r w:rsidRPr="009E0DE1">
        <w:rPr>
          <w:lang w:val="en-GB"/>
        </w:rPr>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w:t>
      </w:r>
      <w:r w:rsidR="00DF362B" w:rsidRPr="009E0DE1">
        <w:rPr>
          <w:lang w:val="en-GB"/>
        </w:rPr>
        <w:t xml:space="preserve">shall include the notification endpoint (e.g. the notification URL) of the NF Service Consumer to which the event notification from the NF Service Producer should be sent to. In addition, the subscription request </w:t>
      </w:r>
      <w:r w:rsidRPr="009E0DE1">
        <w:rPr>
          <w:lang w:val="en-GB"/>
        </w:rPr>
        <w:t xml:space="preserve">may include notification request for periodic updates or notification triggered through certain events (e.g., the information requested gets changed, reaches certain threshold etc.). </w:t>
      </w:r>
      <w:r w:rsidR="00DF362B" w:rsidRPr="009E0DE1">
        <w:rPr>
          <w:lang w:val="en-GB" w:eastAsia="zh-CN"/>
        </w:rPr>
        <w:t>The subscription for notification can be done through one of the following ways:</w:t>
      </w:r>
    </w:p>
    <w:p w:rsidR="00DF362B" w:rsidRPr="009E0DE1" w:rsidRDefault="00DF362B" w:rsidP="003A3E7C">
      <w:pPr>
        <w:pStyle w:val="B2"/>
        <w:rPr>
          <w:lang w:val="en-GB" w:eastAsia="zh-CN"/>
        </w:rPr>
      </w:pPr>
      <w:r w:rsidRPr="009E0DE1">
        <w:rPr>
          <w:lang w:val="en-GB" w:eastAsia="zh-CN"/>
        </w:rPr>
        <w:t>-</w:t>
      </w:r>
      <w:r w:rsidRPr="009E0DE1">
        <w:rPr>
          <w:lang w:val="en-GB" w:eastAsia="zh-CN"/>
        </w:rPr>
        <w:tab/>
        <w:t>A separate request/response exchange between the NF Service Consumer and the NF Service Producer;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t>The subscription for notification is included as part of another NF service operation of the same NF Service;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t xml:space="preserve">Registration of a notification endpoint for each type of notification the NF consumer is interested to receive, as a NF service parameter with the NRF during the NF and NF service </w:t>
      </w:r>
      <w:r w:rsidR="00100D3B" w:rsidRPr="009E0DE1">
        <w:rPr>
          <w:lang w:val="en-GB" w:eastAsia="zh-CN"/>
        </w:rPr>
        <w:t>R</w:t>
      </w:r>
      <w:r w:rsidRPr="009E0DE1">
        <w:rPr>
          <w:lang w:val="en-GB" w:eastAsia="zh-CN"/>
        </w:rPr>
        <w:t xml:space="preserve">egistration procedure as specified in </w:t>
      </w:r>
      <w:r w:rsidR="004436A8" w:rsidRPr="009E0DE1">
        <w:rPr>
          <w:lang w:val="en-GB" w:eastAsia="zh-CN"/>
        </w:rPr>
        <w:t>TS</w:t>
      </w:r>
      <w:r w:rsidR="004436A8">
        <w:rPr>
          <w:lang w:val="en-GB" w:eastAsia="zh-CN"/>
        </w:rPr>
        <w:t> </w:t>
      </w:r>
      <w:r w:rsidR="004436A8" w:rsidRPr="009E0DE1">
        <w:rPr>
          <w:lang w:val="en-GB" w:eastAsia="zh-CN"/>
        </w:rPr>
        <w:t>23.502</w:t>
      </w:r>
      <w:r w:rsidR="004436A8">
        <w:rPr>
          <w:lang w:val="en-GB" w:eastAsia="zh-CN"/>
        </w:rPr>
        <w:t> </w:t>
      </w:r>
      <w:r w:rsidR="004436A8" w:rsidRPr="009E0DE1">
        <w:rPr>
          <w:lang w:val="en-GB" w:eastAsia="zh-CN"/>
        </w:rPr>
        <w:t>[</w:t>
      </w:r>
      <w:r w:rsidRPr="009E0DE1">
        <w:rPr>
          <w:lang w:val="en-GB" w:eastAsia="zh-CN"/>
        </w:rPr>
        <w:t>3]</w:t>
      </w:r>
      <w:r w:rsidR="00227535" w:rsidRPr="009E0DE1">
        <w:rPr>
          <w:lang w:val="en-GB" w:eastAsia="zh-CN"/>
        </w:rPr>
        <w:t xml:space="preserve"> clause 4.17.1</w:t>
      </w:r>
      <w:r w:rsidRPr="009E0DE1">
        <w:rPr>
          <w:lang w:val="en-GB" w:eastAsia="zh-CN"/>
        </w:rPr>
        <w:t>.</w:t>
      </w:r>
    </w:p>
    <w:bookmarkStart w:id="968" w:name="_MON_1546752585"/>
    <w:bookmarkEnd w:id="968"/>
    <w:p w:rsidR="00867F7B" w:rsidRPr="009E0DE1" w:rsidRDefault="00867F7B" w:rsidP="00867F7B">
      <w:pPr>
        <w:pStyle w:val="TH"/>
        <w:rPr>
          <w:rFonts w:cs="Arial"/>
          <w:lang w:val="en-GB" w:eastAsia="zh-CN"/>
        </w:rPr>
      </w:pPr>
      <w:r w:rsidRPr="009E0DE1">
        <w:rPr>
          <w:lang w:val="en-GB" w:eastAsia="zh-CN"/>
        </w:rPr>
        <w:object w:dxaOrig="3702" w:dyaOrig="1751">
          <v:shape id="_x0000_i1071" type="#_x0000_t75" style="width:187.2pt;height:86.4pt" o:ole="">
            <v:imagedata r:id="rId103" o:title=""/>
          </v:shape>
          <o:OLEObject Type="Embed" ProgID="Word.Picture.8" ShapeID="_x0000_i1071" DrawAspect="Content" ObjectID="_1645935797" r:id="rId104"/>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-2: "Subscribe-Notify" NF Service illustration</w:t>
      </w:r>
      <w:r w:rsidR="004F4B2A" w:rsidRPr="009E0DE1">
        <w:rPr>
          <w:lang w:val="en-GB"/>
        </w:rPr>
        <w:t xml:space="preserve"> 1</w:t>
      </w:r>
    </w:p>
    <w:p w:rsidR="004F4B2A" w:rsidRPr="009E0DE1" w:rsidRDefault="003A3E7C" w:rsidP="003A3E7C">
      <w:pPr>
        <w:pStyle w:val="B1"/>
        <w:rPr>
          <w:lang w:val="en-GB"/>
        </w:rPr>
      </w:pPr>
      <w:r w:rsidRPr="009E0DE1">
        <w:rPr>
          <w:lang w:val="en-GB"/>
        </w:rPr>
        <w:tab/>
      </w:r>
      <w:r w:rsidR="004F4B2A" w:rsidRPr="009E0DE1">
        <w:rPr>
          <w:lang w:val="en-GB"/>
        </w:rPr>
        <w:t>A Control Plane NF_A may also subscribe to NF Service offered by Control Plane NF_B on behalf of Control Plane NF_C, i.e. it requests the NF Service Producer to send the event notification to another consumer(s).</w:t>
      </w:r>
      <w:r w:rsidR="00DF362B" w:rsidRPr="009E0DE1">
        <w:rPr>
          <w:lang w:val="en-GB"/>
        </w:rPr>
        <w:t xml:space="preserve"> In this case, NF_A includes the notification endpoint of the NF_C in the subscription request.</w:t>
      </w:r>
      <w:r w:rsidR="00B51D1E" w:rsidRPr="009E0DE1">
        <w:rPr>
          <w:lang w:val="en-GB"/>
        </w:rPr>
        <w:t xml:space="preserve"> NF_A may also additionally include the notification endpoint of NF A associated with subscription change related Event ID(s), e.g. Subscription Correlation ID Change, in the subscription request, so that NF_A can receive the notification of the subscription change related event.</w:t>
      </w:r>
    </w:p>
    <w:bookmarkStart w:id="969" w:name="_MON_1560317298"/>
    <w:bookmarkEnd w:id="969"/>
    <w:p w:rsidR="004F4B2A" w:rsidRPr="009E0DE1" w:rsidRDefault="004F4B2A" w:rsidP="004F4B2A">
      <w:pPr>
        <w:pStyle w:val="TH"/>
        <w:rPr>
          <w:rFonts w:cs="Arial"/>
          <w:lang w:val="en-GB" w:eastAsia="zh-CN"/>
        </w:rPr>
      </w:pPr>
      <w:r w:rsidRPr="009E0DE1">
        <w:rPr>
          <w:lang w:val="en-GB" w:eastAsia="zh-CN"/>
        </w:rPr>
        <w:object w:dxaOrig="6519" w:dyaOrig="1750">
          <v:shape id="_x0000_i1072" type="#_x0000_t75" style="width:329.95pt;height:86.4pt" o:ole="">
            <v:imagedata r:id="rId105" o:title=""/>
          </v:shape>
          <o:OLEObject Type="Embed" ProgID="Word.Picture.8" ShapeID="_x0000_i1072" DrawAspect="Content" ObjectID="_1645935798" r:id="rId106"/>
        </w:object>
      </w:r>
    </w:p>
    <w:p w:rsidR="004F4B2A" w:rsidRPr="009E0DE1" w:rsidRDefault="004F4B2A" w:rsidP="004F4B2A">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w:t>
      </w:r>
      <w:r w:rsidRPr="009E0DE1">
        <w:rPr>
          <w:lang w:val="en-GB" w:eastAsia="zh-CN"/>
        </w:rPr>
        <w:t>3</w:t>
      </w:r>
      <w:r w:rsidRPr="009E0DE1">
        <w:rPr>
          <w:lang w:val="en-GB"/>
        </w:rPr>
        <w:t>: "Subscribe-Notify" NF Service illustration</w:t>
      </w:r>
      <w:r w:rsidRPr="009E0DE1">
        <w:rPr>
          <w:lang w:val="en-GB" w:eastAsia="zh-CN"/>
        </w:rPr>
        <w:t xml:space="preserve"> 2</w:t>
      </w:r>
    </w:p>
    <w:p w:rsidR="00867F7B" w:rsidRPr="009E0DE1" w:rsidRDefault="00867F7B" w:rsidP="00867F7B">
      <w:pPr>
        <w:pStyle w:val="Heading3"/>
      </w:pPr>
      <w:bookmarkStart w:id="970" w:name="_Toc19177704"/>
      <w:bookmarkStart w:id="971" w:name="_Toc27845441"/>
      <w:r w:rsidRPr="009E0DE1">
        <w:lastRenderedPageBreak/>
        <w:t>7.1.3</w:t>
      </w:r>
      <w:r w:rsidRPr="009E0DE1">
        <w:tab/>
        <w:t>Network Function Service discovery</w:t>
      </w:r>
      <w:bookmarkEnd w:id="970"/>
      <w:bookmarkEnd w:id="971"/>
    </w:p>
    <w:p w:rsidR="00867F7B" w:rsidRPr="009E0DE1" w:rsidRDefault="002546C7" w:rsidP="00867F7B">
      <w:pPr>
        <w:rPr>
          <w:lang w:eastAsia="zh-CN"/>
        </w:rPr>
      </w:pPr>
      <w:r w:rsidRPr="009E0DE1">
        <w:rPr>
          <w:lang w:eastAsia="zh-CN"/>
        </w:rPr>
        <w:t xml:space="preserve">A Control Plane </w:t>
      </w:r>
      <w:r w:rsidR="00867F7B" w:rsidRPr="009E0DE1">
        <w:rPr>
          <w:lang w:eastAsia="zh-CN"/>
        </w:rPr>
        <w:t>N</w:t>
      </w:r>
      <w:r w:rsidR="00867F7B" w:rsidRPr="009E0DE1">
        <w:t xml:space="preserve">etwork function (NF) within the </w:t>
      </w:r>
      <w:r w:rsidRPr="009E0DE1">
        <w:t xml:space="preserve">5G Core </w:t>
      </w:r>
      <w:r w:rsidR="00867F7B" w:rsidRPr="009E0DE1">
        <w:t xml:space="preserve">network may expose </w:t>
      </w:r>
      <w:r w:rsidRPr="009E0DE1">
        <w:t xml:space="preserve">its </w:t>
      </w:r>
      <w:r w:rsidR="00867F7B" w:rsidRPr="009E0DE1">
        <w:t xml:space="preserve">capabilities as services via </w:t>
      </w:r>
      <w:r w:rsidRPr="009E0DE1">
        <w:t xml:space="preserve">its </w:t>
      </w:r>
      <w:r w:rsidR="00867F7B" w:rsidRPr="009E0DE1">
        <w:t xml:space="preserve">service based interface, which can be re-used by </w:t>
      </w:r>
      <w:r w:rsidRPr="009E0DE1">
        <w:t xml:space="preserve">Control Plane </w:t>
      </w:r>
      <w:r w:rsidR="00867F7B" w:rsidRPr="009E0DE1">
        <w:rPr>
          <w:lang w:eastAsia="zh-CN"/>
        </w:rPr>
        <w:t xml:space="preserve">CN </w:t>
      </w:r>
      <w:r w:rsidR="00867F7B" w:rsidRPr="009E0DE1">
        <w:t>NFs.</w:t>
      </w:r>
    </w:p>
    <w:p w:rsidR="00867F7B" w:rsidRPr="009E0DE1" w:rsidRDefault="00867F7B" w:rsidP="00867F7B">
      <w:pPr>
        <w:rPr>
          <w:lang w:eastAsia="zh-CN"/>
        </w:rPr>
      </w:pPr>
      <w:r w:rsidRPr="009E0DE1">
        <w:t xml:space="preserve">The NF service discovery enables a CN NFs to discover NF instance(s) that provide the expected NF service(s). </w:t>
      </w:r>
      <w:r w:rsidRPr="009E0DE1">
        <w:rPr>
          <w:lang w:eastAsia="zh-CN"/>
        </w:rPr>
        <w:t>The NF service discovery is implemented via the NF discovery functionality.</w:t>
      </w:r>
    </w:p>
    <w:p w:rsidR="00867F7B" w:rsidRPr="009E0DE1" w:rsidRDefault="00867F7B" w:rsidP="00867F7B">
      <w:pPr>
        <w:rPr>
          <w:lang w:eastAsia="zh-CN"/>
        </w:rPr>
      </w:pPr>
      <w:r w:rsidRPr="009E0DE1">
        <w:rPr>
          <w:lang w:eastAsia="zh-CN"/>
        </w:rPr>
        <w:t xml:space="preserve">For more detail NF discovery refer to </w:t>
      </w:r>
      <w:r w:rsidR="00B6630E" w:rsidRPr="009E0DE1">
        <w:rPr>
          <w:lang w:eastAsia="zh-CN"/>
        </w:rPr>
        <w:t>clause </w:t>
      </w:r>
      <w:r w:rsidRPr="009E0DE1">
        <w:rPr>
          <w:lang w:eastAsia="zh-CN"/>
        </w:rPr>
        <w:t>6.3.1.</w:t>
      </w:r>
    </w:p>
    <w:p w:rsidR="00867F7B" w:rsidRPr="009E0DE1" w:rsidRDefault="00867F7B" w:rsidP="00867F7B">
      <w:pPr>
        <w:pStyle w:val="Heading3"/>
      </w:pPr>
      <w:bookmarkStart w:id="972" w:name="_Toc19177705"/>
      <w:bookmarkStart w:id="973" w:name="_Toc27845442"/>
      <w:r w:rsidRPr="009E0DE1">
        <w:t>7.1.4</w:t>
      </w:r>
      <w:r w:rsidRPr="009E0DE1">
        <w:tab/>
        <w:t>Network Function Service Authorization</w:t>
      </w:r>
      <w:bookmarkEnd w:id="972"/>
      <w:bookmarkEnd w:id="973"/>
    </w:p>
    <w:p w:rsidR="00867F7B" w:rsidRPr="009E0DE1" w:rsidRDefault="00867F7B" w:rsidP="00867F7B">
      <w:pPr>
        <w:rPr>
          <w:lang w:eastAsia="zh-CN"/>
        </w:rPr>
      </w:pPr>
      <w:r w:rsidRPr="009E0DE1">
        <w:rPr>
          <w:lang w:eastAsia="zh-CN"/>
        </w:rPr>
        <w:t xml:space="preserve">NF service authorization </w:t>
      </w:r>
      <w:r w:rsidR="00CC6CBB" w:rsidRPr="009E0DE1">
        <w:rPr>
          <w:lang w:eastAsia="zh-CN"/>
        </w:rPr>
        <w:t xml:space="preserve">shall </w:t>
      </w:r>
      <w:r w:rsidRPr="009E0DE1">
        <w:rPr>
          <w:lang w:eastAsia="zh-CN"/>
        </w:rPr>
        <w:t xml:space="preserve">ensure the NF </w:t>
      </w:r>
      <w:r w:rsidR="002546C7" w:rsidRPr="009E0DE1">
        <w:rPr>
          <w:lang w:eastAsia="zh-CN"/>
        </w:rPr>
        <w:t xml:space="preserve">Service Consumer </w:t>
      </w:r>
      <w:r w:rsidRPr="009E0DE1">
        <w:rPr>
          <w:lang w:eastAsia="zh-CN"/>
        </w:rPr>
        <w:t>is authorized to access the NF service provided by the NF</w:t>
      </w:r>
      <w:r w:rsidR="002546C7" w:rsidRPr="009E0DE1">
        <w:rPr>
          <w:lang w:eastAsia="zh-CN"/>
        </w:rPr>
        <w:t xml:space="preserve"> Service Provider</w:t>
      </w:r>
      <w:r w:rsidRPr="009E0DE1">
        <w:rPr>
          <w:lang w:eastAsia="zh-CN"/>
        </w:rPr>
        <w:t>, according to e.g. the policy of NF, the policy from the serving operator, the inter-operator agreement.</w:t>
      </w:r>
    </w:p>
    <w:p w:rsidR="00867F7B" w:rsidRPr="009E0DE1" w:rsidRDefault="00867F7B" w:rsidP="00867F7B">
      <w:pPr>
        <w:rPr>
          <w:lang w:eastAsia="zh-CN"/>
        </w:rPr>
      </w:pPr>
      <w:r w:rsidRPr="009E0DE1">
        <w:rPr>
          <w:lang w:eastAsia="zh-CN"/>
        </w:rPr>
        <w:t xml:space="preserve">Service authorization information </w:t>
      </w:r>
      <w:r w:rsidR="009F57C4" w:rsidRPr="009E0DE1">
        <w:rPr>
          <w:lang w:eastAsia="zh-CN"/>
        </w:rPr>
        <w:t xml:space="preserve">shall be configured as </w:t>
      </w:r>
      <w:r w:rsidRPr="009E0DE1">
        <w:rPr>
          <w:lang w:eastAsia="zh-CN"/>
        </w:rPr>
        <w:t xml:space="preserve">one of the components in </w:t>
      </w:r>
      <w:r w:rsidR="00543FA4" w:rsidRPr="009E0DE1">
        <w:rPr>
          <w:lang w:eastAsia="zh-CN"/>
        </w:rPr>
        <w:t xml:space="preserve">NF </w:t>
      </w:r>
      <w:r w:rsidRPr="009E0DE1">
        <w:rPr>
          <w:lang w:eastAsia="zh-CN"/>
        </w:rPr>
        <w:t>profile of the NF</w:t>
      </w:r>
      <w:r w:rsidR="002546C7" w:rsidRPr="009E0DE1">
        <w:rPr>
          <w:lang w:eastAsia="zh-CN"/>
        </w:rPr>
        <w:t xml:space="preserve"> Service Producer</w:t>
      </w:r>
      <w:r w:rsidRPr="009E0DE1">
        <w:rPr>
          <w:lang w:eastAsia="zh-CN"/>
        </w:rPr>
        <w:t xml:space="preserve">. It shall include </w:t>
      </w:r>
      <w:r w:rsidRPr="009E0DE1">
        <w:t xml:space="preserve">the NF type (s) </w:t>
      </w:r>
      <w:r w:rsidR="009F57C4" w:rsidRPr="009E0DE1">
        <w:t xml:space="preserve">and NF realms/origins </w:t>
      </w:r>
      <w:r w:rsidRPr="009E0DE1">
        <w:t xml:space="preserve">allowed to </w:t>
      </w:r>
      <w:r w:rsidR="002546C7" w:rsidRPr="009E0DE1">
        <w:t>consume</w:t>
      </w:r>
      <w:r w:rsidRPr="009E0DE1">
        <w:t xml:space="preserve"> NF </w:t>
      </w:r>
      <w:r w:rsidR="002546C7" w:rsidRPr="009E0DE1">
        <w:t>Service(s) of NF Service Producer</w:t>
      </w:r>
      <w:r w:rsidRPr="009E0DE1">
        <w:t>.</w:t>
      </w:r>
    </w:p>
    <w:p w:rsidR="00867F7B" w:rsidRPr="009E0DE1" w:rsidRDefault="00867F7B" w:rsidP="00867F7B">
      <w:pPr>
        <w:rPr>
          <w:lang w:eastAsia="zh-CN"/>
        </w:rPr>
      </w:pPr>
      <w:r w:rsidRPr="009E0DE1">
        <w:rPr>
          <w:lang w:eastAsia="zh-CN"/>
        </w:rPr>
        <w:t xml:space="preserve">Due to roaming agreements and operator policies, a NF </w:t>
      </w:r>
      <w:r w:rsidR="002546C7" w:rsidRPr="009E0DE1">
        <w:rPr>
          <w:lang w:eastAsia="zh-CN"/>
        </w:rPr>
        <w:t>Service Consumer shall</w:t>
      </w:r>
      <w:r w:rsidRPr="009E0DE1">
        <w:rPr>
          <w:lang w:eastAsia="zh-CN"/>
        </w:rPr>
        <w:t xml:space="preserve"> be authorised based on UE/subscriber/roaming information </w:t>
      </w:r>
      <w:r w:rsidR="002546C7" w:rsidRPr="009E0DE1">
        <w:rPr>
          <w:lang w:eastAsia="zh-CN"/>
        </w:rPr>
        <w:t>and</w:t>
      </w:r>
      <w:r w:rsidRPr="009E0DE1">
        <w:rPr>
          <w:lang w:eastAsia="zh-CN"/>
        </w:rPr>
        <w:t xml:space="preserve"> NF type, the Service authorization may entail two steps:</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discover the requested NF </w:t>
      </w:r>
      <w:r w:rsidR="00DF362B" w:rsidRPr="009E0DE1">
        <w:rPr>
          <w:lang w:val="en-GB"/>
        </w:rPr>
        <w:t xml:space="preserve">Service </w:t>
      </w:r>
      <w:r w:rsidR="002546C7" w:rsidRPr="009E0DE1">
        <w:rPr>
          <w:lang w:val="en-GB"/>
        </w:rPr>
        <w:t xml:space="preserve">Producer </w:t>
      </w:r>
      <w:r w:rsidRPr="009E0DE1">
        <w:rPr>
          <w:lang w:val="en-GB"/>
        </w:rPr>
        <w:t>instance during the NF service discovery procedure. This is performed on a per NF granularity</w:t>
      </w:r>
      <w:r w:rsidR="00770E75" w:rsidRPr="009E0DE1">
        <w:rPr>
          <w:lang w:val="en-GB"/>
        </w:rPr>
        <w:t xml:space="preserve"> by NRF</w:t>
      </w:r>
      <w:r w:rsidRPr="009E0DE1">
        <w:rPr>
          <w:lang w:val="en-GB"/>
        </w:rPr>
        <w:t>.</w:t>
      </w:r>
    </w:p>
    <w:p w:rsidR="00770E75" w:rsidRPr="009E0DE1" w:rsidRDefault="00123F97" w:rsidP="00770E75">
      <w:pPr>
        <w:pStyle w:val="NO"/>
        <w:rPr>
          <w:lang w:val="en-GB" w:eastAsia="zh-CN"/>
        </w:rPr>
      </w:pPr>
      <w:r w:rsidRPr="009E0DE1">
        <w:rPr>
          <w:lang w:val="en-GB"/>
        </w:rPr>
        <w:t>NOTE 1:</w:t>
      </w:r>
      <w:r w:rsidRPr="009E0DE1">
        <w:rPr>
          <w:lang w:val="en-GB"/>
        </w:rPr>
        <w:tab/>
        <w:t>W</w:t>
      </w:r>
      <w:r w:rsidR="00770E75" w:rsidRPr="009E0DE1">
        <w:rPr>
          <w:lang w:val="en-GB"/>
        </w:rPr>
        <w:t xml:space="preserve">hen NF discovery is performed based on local configuration, </w:t>
      </w:r>
      <w:r w:rsidR="00770E75" w:rsidRPr="009E0DE1">
        <w:rPr>
          <w:lang w:val="en-GB" w:eastAsia="zh-CN"/>
        </w:rPr>
        <w:t>it is assumed that locally configured NFs are authorized.</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access the requested NF </w:t>
      </w:r>
      <w:r w:rsidR="00DF362B" w:rsidRPr="009E0DE1">
        <w:rPr>
          <w:lang w:val="en-GB"/>
        </w:rPr>
        <w:t xml:space="preserve">Service </w:t>
      </w:r>
      <w:r w:rsidR="002546C7" w:rsidRPr="009E0DE1">
        <w:rPr>
          <w:lang w:val="en-GB"/>
        </w:rPr>
        <w:t xml:space="preserve">Producer </w:t>
      </w:r>
      <w:r w:rsidRPr="009E0DE1">
        <w:rPr>
          <w:lang w:val="en-GB"/>
        </w:rPr>
        <w:t>for consuming the NF service</w:t>
      </w:r>
      <w:r w:rsidR="009F57C4" w:rsidRPr="009E0DE1">
        <w:rPr>
          <w:lang w:val="en-GB"/>
        </w:rPr>
        <w:t>, with a request type granularity</w:t>
      </w:r>
      <w:r w:rsidRPr="009E0DE1">
        <w:rPr>
          <w:lang w:val="en-GB"/>
        </w:rPr>
        <w:t xml:space="preserve">. This </w:t>
      </w:r>
      <w:r w:rsidR="002546C7" w:rsidRPr="009E0DE1">
        <w:rPr>
          <w:lang w:val="en-GB"/>
        </w:rPr>
        <w:t>is performed</w:t>
      </w:r>
      <w:r w:rsidRPr="009E0DE1">
        <w:rPr>
          <w:lang w:val="en-GB"/>
        </w:rPr>
        <w:t xml:space="preserve"> on a</w:t>
      </w:r>
      <w:r w:rsidR="002546C7" w:rsidRPr="009E0DE1">
        <w:rPr>
          <w:lang w:val="en-GB"/>
        </w:rPr>
        <w:t xml:space="preserve"> </w:t>
      </w:r>
      <w:r w:rsidRPr="009E0DE1">
        <w:rPr>
          <w:lang w:val="en-GB"/>
        </w:rPr>
        <w:t xml:space="preserve">per UE, subscription or roaming agreements granularity. This type of NF Service authorization </w:t>
      </w:r>
      <w:r w:rsidR="009F57C4" w:rsidRPr="009E0DE1">
        <w:rPr>
          <w:lang w:val="en-GB"/>
        </w:rPr>
        <w:t xml:space="preserve">shall be </w:t>
      </w:r>
      <w:r w:rsidRPr="009E0DE1">
        <w:rPr>
          <w:lang w:val="en-GB"/>
        </w:rPr>
        <w:t>embedded in the related NF service logic.</w:t>
      </w:r>
    </w:p>
    <w:p w:rsidR="00867F7B" w:rsidRPr="009E0DE1" w:rsidRDefault="00867F7B" w:rsidP="00123F97">
      <w:pPr>
        <w:pStyle w:val="NO"/>
        <w:rPr>
          <w:lang w:val="en-GB"/>
        </w:rPr>
      </w:pPr>
      <w:r w:rsidRPr="009E0DE1">
        <w:rPr>
          <w:lang w:val="en-GB"/>
        </w:rPr>
        <w:t>NOTE </w:t>
      </w:r>
      <w:r w:rsidR="00123F97" w:rsidRPr="009E0DE1">
        <w:rPr>
          <w:lang w:val="en-GB"/>
        </w:rPr>
        <w:t>2</w:t>
      </w:r>
      <w:r w:rsidRPr="009E0DE1">
        <w:rPr>
          <w:lang w:val="en-GB"/>
        </w:rPr>
        <w:t>:</w:t>
      </w:r>
      <w:r w:rsidRPr="009E0DE1">
        <w:rPr>
          <w:lang w:val="en-GB"/>
        </w:rPr>
        <w:tab/>
        <w:t xml:space="preserve">The security of the connection between </w:t>
      </w:r>
      <w:r w:rsidR="002546C7" w:rsidRPr="009E0DE1">
        <w:rPr>
          <w:lang w:val="en-GB"/>
        </w:rPr>
        <w:t>NF Service Consumer</w:t>
      </w:r>
      <w:r w:rsidRPr="009E0DE1">
        <w:rPr>
          <w:lang w:val="en-GB"/>
        </w:rPr>
        <w:t xml:space="preserve"> and </w:t>
      </w:r>
      <w:r w:rsidR="002546C7" w:rsidRPr="009E0DE1">
        <w:rPr>
          <w:lang w:val="en-GB"/>
        </w:rPr>
        <w:t>NF Service Producer</w:t>
      </w:r>
      <w:r w:rsidRPr="009E0DE1">
        <w:rPr>
          <w:lang w:val="en-GB"/>
        </w:rPr>
        <w:t xml:space="preserve"> is specified in</w:t>
      </w:r>
      <w:r w:rsidR="003A3E7C" w:rsidRPr="009E0DE1">
        <w:rPr>
          <w:lang w:val="en-GB"/>
        </w:rPr>
        <w:t xml:space="preserve"> </w:t>
      </w:r>
      <w:r w:rsidR="004436A8" w:rsidRPr="009E0DE1">
        <w:rPr>
          <w:lang w:val="en-GB"/>
        </w:rPr>
        <w:t>TS</w:t>
      </w:r>
      <w:r w:rsidR="004436A8">
        <w:rPr>
          <w:lang w:val="en-GB"/>
        </w:rPr>
        <w:t> </w:t>
      </w:r>
      <w:r w:rsidR="004436A8" w:rsidRPr="009E0DE1">
        <w:rPr>
          <w:lang w:val="en-GB"/>
        </w:rPr>
        <w:t>33.501</w:t>
      </w:r>
      <w:r w:rsidR="004436A8">
        <w:rPr>
          <w:lang w:val="en-GB"/>
        </w:rPr>
        <w:t> </w:t>
      </w:r>
      <w:r w:rsidR="004436A8" w:rsidRPr="009E0DE1">
        <w:rPr>
          <w:lang w:val="en-GB"/>
        </w:rPr>
        <w:t>[</w:t>
      </w:r>
      <w:r w:rsidR="003A3E7C" w:rsidRPr="009E0DE1">
        <w:rPr>
          <w:lang w:val="en-GB"/>
        </w:rPr>
        <w:t>29]</w:t>
      </w:r>
      <w:r w:rsidRPr="009E0DE1">
        <w:rPr>
          <w:lang w:val="en-GB"/>
        </w:rPr>
        <w:t>.</w:t>
      </w:r>
    </w:p>
    <w:p w:rsidR="00867F7B" w:rsidRPr="009E0DE1" w:rsidRDefault="00867F7B" w:rsidP="00123F97">
      <w:pPr>
        <w:pStyle w:val="NO"/>
        <w:rPr>
          <w:lang w:val="en-GB" w:eastAsia="zh-CN"/>
        </w:rPr>
      </w:pPr>
      <w:r w:rsidRPr="009E0DE1">
        <w:rPr>
          <w:lang w:val="en-GB"/>
        </w:rPr>
        <w:t>NOTE</w:t>
      </w:r>
      <w:r w:rsidR="00123F97" w:rsidRPr="009E0DE1">
        <w:rPr>
          <w:lang w:val="en-GB"/>
        </w:rPr>
        <w:t> 3</w:t>
      </w:r>
      <w:r w:rsidRPr="009E0DE1">
        <w:rPr>
          <w:lang w:val="en-GB"/>
        </w:rPr>
        <w:t>:</w:t>
      </w:r>
      <w:r w:rsidR="00123F97" w:rsidRPr="009E0DE1">
        <w:rPr>
          <w:lang w:val="en-GB"/>
        </w:rPr>
        <w:tab/>
      </w:r>
      <w:r w:rsidRPr="009E0DE1">
        <w:rPr>
          <w:lang w:val="en-GB"/>
        </w:rPr>
        <w:t xml:space="preserve">It is expected that an </w:t>
      </w:r>
      <w:r w:rsidR="002546C7" w:rsidRPr="009E0DE1">
        <w:rPr>
          <w:lang w:val="en-GB"/>
        </w:rPr>
        <w:t xml:space="preserve">NF </w:t>
      </w:r>
      <w:r w:rsidR="003A3E7C" w:rsidRPr="009E0DE1">
        <w:rPr>
          <w:lang w:val="en-GB"/>
        </w:rPr>
        <w:t xml:space="preserve">authorization </w:t>
      </w:r>
      <w:r w:rsidRPr="009E0DE1">
        <w:rPr>
          <w:lang w:val="en-GB"/>
        </w:rPr>
        <w:t xml:space="preserve">framework exists in order to perform consumer NF </w:t>
      </w:r>
      <w:r w:rsidR="003A3E7C" w:rsidRPr="009E0DE1">
        <w:rPr>
          <w:lang w:val="en-GB"/>
        </w:rPr>
        <w:t xml:space="preserve">authorization </w:t>
      </w:r>
      <w:r w:rsidRPr="009E0DE1">
        <w:rPr>
          <w:lang w:val="en-GB"/>
        </w:rPr>
        <w:t xml:space="preserve">considering UE, subscription or roaming agreements granularity. This </w:t>
      </w:r>
      <w:r w:rsidR="003A3E7C" w:rsidRPr="009E0DE1">
        <w:rPr>
          <w:lang w:val="en-GB"/>
        </w:rPr>
        <w:t xml:space="preserve">authorization </w:t>
      </w:r>
      <w:r w:rsidRPr="009E0DE1">
        <w:rPr>
          <w:lang w:val="en-GB"/>
        </w:rPr>
        <w:t>is assumed to be performed without configuration of the NRF regarding UE, subscription or roaming information.</w:t>
      </w:r>
    </w:p>
    <w:p w:rsidR="00867F7B" w:rsidRPr="009E0DE1" w:rsidRDefault="00867F7B" w:rsidP="00867F7B">
      <w:pPr>
        <w:pStyle w:val="Heading3"/>
      </w:pPr>
      <w:bookmarkStart w:id="974" w:name="_Toc19177706"/>
      <w:bookmarkStart w:id="975" w:name="_Toc27845443"/>
      <w:r w:rsidRPr="009E0DE1">
        <w:t>7.1.5</w:t>
      </w:r>
      <w:r w:rsidRPr="009E0DE1">
        <w:tab/>
        <w:t xml:space="preserve">Network Function </w:t>
      </w:r>
      <w:r w:rsidR="0076113B" w:rsidRPr="009E0DE1">
        <w:t xml:space="preserve">and Network Function </w:t>
      </w:r>
      <w:r w:rsidRPr="009E0DE1">
        <w:t>Service registration and de-registration</w:t>
      </w:r>
      <w:bookmarkEnd w:id="974"/>
      <w:bookmarkEnd w:id="975"/>
    </w:p>
    <w:p w:rsidR="00AC515F" w:rsidRPr="009E0DE1" w:rsidRDefault="00AF643C" w:rsidP="00AF643C">
      <w:r w:rsidRPr="009E0DE1">
        <w:t xml:space="preserve">For the NRF to properly maintain the information of available NF instances and their supported services, </w:t>
      </w:r>
      <w:bookmarkStart w:id="976" w:name="_Hlk485646122"/>
      <w:r w:rsidRPr="009E0DE1">
        <w:t>each NF instance informs the NRF of the list of NF services that it supports</w:t>
      </w:r>
      <w:bookmarkEnd w:id="976"/>
      <w:r w:rsidRPr="009E0DE1">
        <w:t>.</w:t>
      </w:r>
    </w:p>
    <w:p w:rsidR="00AC515F" w:rsidRPr="009E0DE1" w:rsidRDefault="00AC515F" w:rsidP="0009778E">
      <w:pPr>
        <w:pStyle w:val="NO"/>
        <w:rPr>
          <w:lang w:val="en-GB"/>
        </w:rPr>
      </w:pPr>
      <w:r w:rsidRPr="009E0DE1">
        <w:rPr>
          <w:lang w:val="en-GB"/>
        </w:rPr>
        <w:t>NOTE:</w:t>
      </w:r>
      <w:r w:rsidR="00123F97" w:rsidRPr="009E0DE1">
        <w:rPr>
          <w:lang w:val="en-GB"/>
        </w:rPr>
        <w:tab/>
      </w:r>
      <w:r w:rsidRPr="009E0DE1">
        <w:rPr>
          <w:lang w:val="en-GB"/>
        </w:rPr>
        <w:t>The NF informs the appropriate NRF based on configuration.</w:t>
      </w:r>
    </w:p>
    <w:p w:rsidR="00AF643C" w:rsidRPr="009E0DE1" w:rsidRDefault="00AF643C" w:rsidP="00AF643C">
      <w:r w:rsidRPr="009E0DE1">
        <w:t>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w:t>
      </w:r>
      <w:r w:rsidR="00DF362B" w:rsidRPr="009E0DE1">
        <w:t xml:space="preserve"> </w:t>
      </w:r>
      <w:r w:rsidR="00DF362B" w:rsidRPr="009E0DE1">
        <w:rPr>
          <w:lang w:eastAsia="zh-CN"/>
        </w:rPr>
        <w:t xml:space="preserve">The NF instance while registering the list of NF services it supports, for each NF service, may provide a notification endpoint information </w:t>
      </w:r>
      <w:r w:rsidR="00DF362B" w:rsidRPr="009E0DE1">
        <w:t xml:space="preserve">for each type of notification service that the NF service is prepared to consume, </w:t>
      </w:r>
      <w:r w:rsidR="00DF362B" w:rsidRPr="009E0DE1">
        <w:rPr>
          <w:lang w:eastAsia="zh-CN"/>
        </w:rPr>
        <w:t>to the NRF during the NF instance registration. The NF instance may also update or delete the NF service related parameters (e.g</w:t>
      </w:r>
      <w:r w:rsidR="00AC515F" w:rsidRPr="009E0DE1">
        <w:rPr>
          <w:lang w:eastAsia="zh-CN"/>
        </w:rPr>
        <w:t>.</w:t>
      </w:r>
      <w:r w:rsidR="00DF362B" w:rsidRPr="009E0DE1">
        <w:rPr>
          <w:lang w:eastAsia="zh-CN"/>
        </w:rPr>
        <w:t xml:space="preserve"> to delete the notification endpoint information).</w:t>
      </w:r>
      <w:r w:rsidR="00AC515F" w:rsidRPr="009E0DE1">
        <w:rPr>
          <w:lang w:eastAsia="zh-CN"/>
        </w:rPr>
        <w:t xml:space="preserve">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rsidR="00AF643C" w:rsidRPr="009E0DE1" w:rsidRDefault="00AF643C" w:rsidP="00AF643C">
      <w:r w:rsidRPr="009E0DE1">
        <w:t>The NF instance may also de-registers from the NRF when it</w:t>
      </w:r>
      <w:r w:rsidR="00100D3B" w:rsidRPr="009E0DE1">
        <w:t xml:space="preserve"> is</w:t>
      </w:r>
      <w:r w:rsidRPr="009E0DE1">
        <w:t xml:space="preserve"> about to gracefully shut down or disconnect from the network in a controlled way.</w:t>
      </w:r>
      <w:r w:rsidR="00AC515F" w:rsidRPr="009E0DE1">
        <w:t xml:space="preserve"> If an NF instance become unavailable or unreachabl</w:t>
      </w:r>
      <w:r w:rsidR="00123F97" w:rsidRPr="009E0DE1">
        <w:t>e due to unplanned errors (e.g.</w:t>
      </w:r>
      <w:r w:rsidR="00AC515F" w:rsidRPr="009E0DE1">
        <w:t xml:space="preserve"> NF crashes or there are network issues), an authorised entity shall de</w:t>
      </w:r>
      <w:r w:rsidR="003A3E7C" w:rsidRPr="009E0DE1">
        <w:t>-</w:t>
      </w:r>
      <w:r w:rsidR="00AC515F" w:rsidRPr="009E0DE1">
        <w:t>register the NF instance with the NRF.</w:t>
      </w:r>
    </w:p>
    <w:p w:rsidR="00867F7B" w:rsidRPr="009E0DE1" w:rsidRDefault="00867F7B" w:rsidP="00867F7B">
      <w:pPr>
        <w:pStyle w:val="Heading2"/>
      </w:pPr>
      <w:bookmarkStart w:id="977" w:name="_Toc19177707"/>
      <w:bookmarkStart w:id="978" w:name="_Toc27845444"/>
      <w:r w:rsidRPr="009E0DE1">
        <w:lastRenderedPageBreak/>
        <w:t>7.2</w:t>
      </w:r>
      <w:r w:rsidRPr="009E0DE1">
        <w:tab/>
        <w:t>Network Function Services</w:t>
      </w:r>
      <w:bookmarkEnd w:id="977"/>
      <w:bookmarkEnd w:id="978"/>
    </w:p>
    <w:p w:rsidR="00867F7B" w:rsidRPr="009E0DE1" w:rsidRDefault="00867F7B" w:rsidP="00867F7B">
      <w:pPr>
        <w:pStyle w:val="Heading3"/>
      </w:pPr>
      <w:bookmarkStart w:id="979" w:name="_Toc19177708"/>
      <w:bookmarkStart w:id="980" w:name="_Toc27845445"/>
      <w:r w:rsidRPr="009E0DE1">
        <w:t>7.2.1</w:t>
      </w:r>
      <w:r w:rsidRPr="009E0DE1">
        <w:tab/>
        <w:t>General</w:t>
      </w:r>
      <w:bookmarkEnd w:id="979"/>
      <w:bookmarkEnd w:id="980"/>
    </w:p>
    <w:p w:rsidR="00867F7B" w:rsidRPr="009E0DE1" w:rsidRDefault="00867F7B" w:rsidP="00867F7B">
      <w:pPr>
        <w:rPr>
          <w:lang w:eastAsia="zh-CN"/>
        </w:rPr>
      </w:pPr>
      <w:r w:rsidRPr="009E0DE1">
        <w:rPr>
          <w:lang w:eastAsia="zh-CN"/>
        </w:rPr>
        <w:t>In the context of this specification, an NF service is offering a capability to authorised consumers.</w:t>
      </w:r>
    </w:p>
    <w:p w:rsidR="00867F7B" w:rsidRPr="009E0DE1" w:rsidRDefault="00867F7B" w:rsidP="00867F7B">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r w:rsidR="0041248A" w:rsidRPr="00297C67">
        <w:rPr>
          <w:lang w:eastAsia="zh-CN"/>
        </w:rPr>
        <w:t xml:space="preserve"> A consumer having selected an NF service instance within a NF instance may re-select another service instance of the same NF service within that same NF instance and get the same results as if the original selected NF service instance was used. Re-selecting may be needed if the service consumer fails to contact the original NF service instance.</w:t>
      </w:r>
    </w:p>
    <w:p w:rsidR="00867F7B" w:rsidRPr="009E0DE1" w:rsidRDefault="00867F7B" w:rsidP="00867F7B">
      <w:pPr>
        <w:pStyle w:val="NO"/>
        <w:rPr>
          <w:lang w:val="en-GB" w:eastAsia="zh-CN"/>
        </w:rPr>
      </w:pPr>
      <w:r w:rsidRPr="009E0DE1">
        <w:rPr>
          <w:lang w:val="en-GB" w:eastAsia="zh-CN"/>
        </w:rPr>
        <w:t>NOTE:</w:t>
      </w:r>
      <w:r w:rsidRPr="009E0DE1">
        <w:rPr>
          <w:lang w:val="en-GB"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981" w:name="_MON_1554128146"/>
    <w:bookmarkEnd w:id="981"/>
    <w:p w:rsidR="00867F7B" w:rsidRPr="009E0DE1" w:rsidRDefault="00867F7B" w:rsidP="00867F7B">
      <w:pPr>
        <w:pStyle w:val="TH"/>
        <w:rPr>
          <w:lang w:val="en-GB" w:eastAsia="zh-CN"/>
        </w:rPr>
      </w:pPr>
      <w:r w:rsidRPr="009E0DE1">
        <w:rPr>
          <w:lang w:val="en-GB" w:eastAsia="zh-CN"/>
        </w:rPr>
        <w:object w:dxaOrig="5248" w:dyaOrig="2279">
          <v:shape id="_x0000_i1073" type="#_x0000_t75" style="width:262.35pt;height:113.95pt" o:ole="">
            <v:imagedata r:id="rId107" o:title=""/>
          </v:shape>
          <o:OLEObject Type="Embed" ProgID="Word.Picture.8" ShapeID="_x0000_i1073" DrawAspect="Content" ObjectID="_1645935799" r:id="rId108"/>
        </w:object>
      </w:r>
    </w:p>
    <w:p w:rsidR="00867F7B" w:rsidRPr="009E0DE1" w:rsidRDefault="00867F7B" w:rsidP="00867F7B">
      <w:pPr>
        <w:pStyle w:val="TF"/>
        <w:rPr>
          <w:lang w:val="en-GB" w:eastAsia="zh-CN"/>
        </w:rPr>
      </w:pPr>
      <w:r w:rsidRPr="009E0DE1">
        <w:rPr>
          <w:lang w:val="en-GB" w:eastAsia="zh-CN"/>
        </w:rPr>
        <w:t>Figure 7.2.1-1:</w:t>
      </w:r>
      <w:r w:rsidRPr="009E0DE1">
        <w:rPr>
          <w:lang w:val="en-GB" w:eastAsia="zh-CN"/>
        </w:rPr>
        <w:tab/>
        <w:t>Network Function and NF Service</w:t>
      </w:r>
    </w:p>
    <w:p w:rsidR="00867F7B" w:rsidRPr="009E0DE1" w:rsidRDefault="00867F7B" w:rsidP="00867F7B">
      <w:pPr>
        <w:rPr>
          <w:lang w:eastAsia="zh-CN"/>
        </w:rPr>
      </w:pPr>
      <w:r w:rsidRPr="009E0DE1">
        <w:rPr>
          <w:lang w:eastAsia="zh-CN"/>
        </w:rPr>
        <w:t>Each NF service shall be accessible by means of an interface. An interface may consist of one or several operations.</w:t>
      </w:r>
    </w:p>
    <w:bookmarkStart w:id="982" w:name="_MON_1554128213"/>
    <w:bookmarkEnd w:id="982"/>
    <w:p w:rsidR="00867F7B" w:rsidRPr="009E0DE1" w:rsidRDefault="00867F7B" w:rsidP="00867F7B">
      <w:pPr>
        <w:pStyle w:val="TH"/>
        <w:rPr>
          <w:lang w:val="en-GB" w:eastAsia="zh-CN"/>
        </w:rPr>
      </w:pPr>
      <w:r w:rsidRPr="009E0DE1">
        <w:rPr>
          <w:lang w:val="en-GB" w:eastAsia="zh-CN"/>
        </w:rPr>
        <w:object w:dxaOrig="5267" w:dyaOrig="3340">
          <v:shape id="_x0000_i1074" type="#_x0000_t75" style="width:263.6pt;height:167.15pt" o:ole="">
            <v:imagedata r:id="rId109" o:title=""/>
          </v:shape>
          <o:OLEObject Type="Embed" ProgID="Word.Picture.8" ShapeID="_x0000_i1074" DrawAspect="Content" ObjectID="_1645935800" r:id="rId110"/>
        </w:object>
      </w:r>
    </w:p>
    <w:p w:rsidR="00867F7B" w:rsidRPr="009E0DE1" w:rsidRDefault="00867F7B" w:rsidP="00867F7B">
      <w:pPr>
        <w:pStyle w:val="TF"/>
        <w:rPr>
          <w:lang w:val="en-GB" w:eastAsia="zh-CN"/>
        </w:rPr>
      </w:pPr>
      <w:r w:rsidRPr="009E0DE1">
        <w:rPr>
          <w:lang w:val="en-GB" w:eastAsia="zh-CN"/>
        </w:rPr>
        <w:t>Figure 7.2.1-2:</w:t>
      </w:r>
      <w:r w:rsidRPr="009E0DE1">
        <w:rPr>
          <w:lang w:val="en-GB" w:eastAsia="zh-CN"/>
        </w:rPr>
        <w:tab/>
        <w:t>Network Function, NF Service and NF Service Operation</w:t>
      </w:r>
    </w:p>
    <w:p w:rsidR="00867F7B" w:rsidRPr="009E0DE1" w:rsidRDefault="00867F7B" w:rsidP="00867F7B">
      <w:pPr>
        <w:rPr>
          <w:lang w:eastAsia="zh-CN"/>
        </w:rPr>
      </w:pPr>
      <w:r w:rsidRPr="009E0DE1">
        <w:rPr>
          <w:lang w:eastAsia="zh-CN"/>
        </w:rPr>
        <w:t xml:space="preserve">System procedures, as specified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983" w:name="_MON_1554128042"/>
    <w:bookmarkEnd w:id="983"/>
    <w:p w:rsidR="00867F7B" w:rsidRPr="009E0DE1" w:rsidRDefault="00867F7B" w:rsidP="00867F7B">
      <w:pPr>
        <w:pStyle w:val="TH"/>
        <w:rPr>
          <w:lang w:val="en-GB" w:eastAsia="zh-CN"/>
        </w:rPr>
      </w:pPr>
      <w:r w:rsidRPr="009E0DE1">
        <w:rPr>
          <w:lang w:val="en-GB" w:eastAsia="zh-CN"/>
        </w:rPr>
        <w:object w:dxaOrig="9421" w:dyaOrig="3371">
          <v:shape id="_x0000_i1075" type="#_x0000_t75" style="width:470.8pt;height:168.4pt" o:ole="">
            <v:imagedata r:id="rId111" o:title=""/>
          </v:shape>
          <o:OLEObject Type="Embed" ProgID="Word.Picture.8" ShapeID="_x0000_i1075" DrawAspect="Content" ObjectID="_1645935801" r:id="rId112"/>
        </w:object>
      </w:r>
    </w:p>
    <w:p w:rsidR="00867F7B" w:rsidRPr="009E0DE1" w:rsidRDefault="00867F7B" w:rsidP="00867F7B">
      <w:pPr>
        <w:pStyle w:val="TF"/>
        <w:rPr>
          <w:lang w:val="en-GB" w:eastAsia="zh-CN"/>
        </w:rPr>
      </w:pPr>
      <w:r w:rsidRPr="009E0DE1">
        <w:rPr>
          <w:lang w:val="en-GB" w:eastAsia="zh-CN"/>
        </w:rPr>
        <w:t>Figure 7.2.1-3:</w:t>
      </w:r>
      <w:r w:rsidRPr="009E0DE1">
        <w:rPr>
          <w:lang w:val="en-GB" w:eastAsia="zh-CN"/>
        </w:rPr>
        <w:tab/>
        <w:t>System Procedures and NF Services</w:t>
      </w:r>
    </w:p>
    <w:p w:rsidR="00867F7B" w:rsidRPr="009E0DE1" w:rsidRDefault="00867F7B" w:rsidP="00867F7B">
      <w:pPr>
        <w:rPr>
          <w:rFonts w:eastAsia="SimSun"/>
          <w:lang w:eastAsia="zh-CN"/>
        </w:rPr>
      </w:pPr>
      <w:r w:rsidRPr="009E0DE1">
        <w:rPr>
          <w:rFonts w:eastAsia="SimSun"/>
          <w:lang w:eastAsia="zh-CN"/>
        </w:rPr>
        <w:t xml:space="preserve">The following </w:t>
      </w:r>
      <w:r w:rsidR="00316C98">
        <w:rPr>
          <w:rFonts w:eastAsia="SimSun"/>
          <w:lang w:eastAsia="zh-CN"/>
        </w:rPr>
        <w:t>clause</w:t>
      </w:r>
      <w:r w:rsidR="00316C98" w:rsidRPr="009E0DE1">
        <w:rPr>
          <w:rFonts w:eastAsia="SimSun"/>
          <w:lang w:eastAsia="zh-CN"/>
        </w:rPr>
        <w:t xml:space="preserve">s </w:t>
      </w:r>
      <w:r w:rsidRPr="009E0DE1">
        <w:rPr>
          <w:rFonts w:eastAsia="SimSun"/>
          <w:lang w:eastAsia="zh-CN"/>
        </w:rPr>
        <w:t>provide for each NF the NF services it exposes through its service based interfaces.</w:t>
      </w:r>
    </w:p>
    <w:p w:rsidR="00867F7B" w:rsidRPr="009E0DE1" w:rsidRDefault="00867F7B" w:rsidP="00867F7B">
      <w:pPr>
        <w:pStyle w:val="Heading3"/>
      </w:pPr>
      <w:bookmarkStart w:id="984" w:name="_Toc19177709"/>
      <w:bookmarkStart w:id="985" w:name="_Toc27845446"/>
      <w:r w:rsidRPr="009E0DE1">
        <w:t>7.2.2</w:t>
      </w:r>
      <w:r w:rsidRPr="009E0DE1">
        <w:tab/>
        <w:t>AMF Services</w:t>
      </w:r>
      <w:bookmarkEnd w:id="984"/>
      <w:bookmarkEnd w:id="985"/>
    </w:p>
    <w:p w:rsidR="00867F7B" w:rsidRPr="009E0DE1" w:rsidRDefault="00867F7B" w:rsidP="00867F7B">
      <w:pPr>
        <w:rPr>
          <w:rFonts w:eastAsia="SimSun"/>
          <w:lang w:eastAsia="zh-CN"/>
        </w:rPr>
      </w:pPr>
      <w:r w:rsidRPr="009E0DE1">
        <w:rPr>
          <w:rFonts w:eastAsia="SimSun"/>
          <w:lang w:eastAsia="zh-CN"/>
        </w:rPr>
        <w:t>The following NF services are specified for AMF:</w:t>
      </w:r>
    </w:p>
    <w:p w:rsidR="00867F7B" w:rsidRPr="009E0DE1" w:rsidRDefault="00867F7B" w:rsidP="00867F7B">
      <w:pPr>
        <w:pStyle w:val="TH"/>
        <w:rPr>
          <w:lang w:val="en-GB"/>
        </w:rPr>
      </w:pPr>
      <w:r w:rsidRPr="009E0DE1">
        <w:rPr>
          <w:lang w:val="en-GB"/>
        </w:rPr>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5529EB" w:rsidRPr="009E0DE1" w:rsidTr="001474BF">
        <w:trPr>
          <w:cantSplit/>
          <w:trHeight w:val="303"/>
          <w:tblHeader/>
        </w:trPr>
        <w:tc>
          <w:tcPr>
            <w:tcW w:w="1998" w:type="dxa"/>
          </w:tcPr>
          <w:p w:rsidR="005529EB" w:rsidRPr="009E0DE1" w:rsidRDefault="005529EB" w:rsidP="003E4285">
            <w:pPr>
              <w:pStyle w:val="TAH"/>
              <w:rPr>
                <w:lang w:val="en-GB"/>
              </w:rPr>
            </w:pPr>
            <w:r w:rsidRPr="009E0DE1">
              <w:rPr>
                <w:lang w:val="en-GB"/>
              </w:rPr>
              <w:t>Service Name</w:t>
            </w:r>
          </w:p>
        </w:tc>
        <w:tc>
          <w:tcPr>
            <w:tcW w:w="4064"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lang w:val="en-GB" w:eastAsia="zh-CN"/>
              </w:rPr>
              <w:t>Reference in TS 23.502 [3]</w:t>
            </w:r>
          </w:p>
        </w:tc>
      </w:tr>
      <w:tr w:rsidR="005529EB" w:rsidRPr="009E0DE1" w:rsidTr="001474BF">
        <w:trPr>
          <w:cantSplit/>
          <w:trHeight w:val="628"/>
        </w:trPr>
        <w:tc>
          <w:tcPr>
            <w:tcW w:w="1998" w:type="dxa"/>
          </w:tcPr>
          <w:p w:rsidR="005529EB" w:rsidRPr="009E0DE1" w:rsidDel="00E01933" w:rsidRDefault="005529EB" w:rsidP="003E4285">
            <w:pPr>
              <w:pStyle w:val="TAL"/>
              <w:rPr>
                <w:lang w:val="en-GB" w:eastAsia="zh-CN"/>
              </w:rPr>
            </w:pPr>
            <w:r w:rsidRPr="009E0DE1">
              <w:rPr>
                <w:lang w:val="en-GB" w:eastAsia="zh-CN"/>
              </w:rPr>
              <w:t>Namf_Communication</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nables an NF</w:t>
            </w:r>
            <w:r w:rsidRPr="009E0DE1">
              <w:rPr>
                <w:lang w:val="en-GB"/>
              </w:rPr>
              <w:t xml:space="preserve"> consumer</w:t>
            </w:r>
            <w:r w:rsidR="005529EB" w:rsidRPr="009E0DE1">
              <w:rPr>
                <w:lang w:val="en-GB"/>
              </w:rPr>
              <w:t xml:space="preserve"> to communicate with the UE and/or the AN through the AMF.</w:t>
            </w:r>
          </w:p>
          <w:p w:rsidR="00CE358F" w:rsidRPr="009E0DE1" w:rsidRDefault="00CE358F" w:rsidP="0013662F">
            <w:pPr>
              <w:pStyle w:val="TAL"/>
              <w:rPr>
                <w:lang w:val="en-GB"/>
              </w:rPr>
            </w:pPr>
            <w:r w:rsidRPr="009E0DE1">
              <w:rPr>
                <w:lang w:val="en-GB"/>
              </w:rPr>
              <w:t>This service enables SMF to request EBI allocation to support interworking with EPS.</w:t>
            </w:r>
            <w:r w:rsidR="0013662F">
              <w:rPr>
                <w:lang w:val="en-GB"/>
              </w:rPr>
              <w:t xml:space="preserve"> This service also supports PWS functionality as described in TS 23.041 [46].</w:t>
            </w:r>
          </w:p>
        </w:tc>
        <w:tc>
          <w:tcPr>
            <w:tcW w:w="1843" w:type="dxa"/>
          </w:tcPr>
          <w:p w:rsidR="005529EB" w:rsidRPr="009E0DE1" w:rsidRDefault="005529EB" w:rsidP="003E4285">
            <w:pPr>
              <w:pStyle w:val="TAC"/>
              <w:rPr>
                <w:lang w:val="en-GB" w:eastAsia="zh-CN"/>
              </w:rPr>
            </w:pPr>
            <w:r w:rsidRPr="009E0DE1">
              <w:rPr>
                <w:lang w:val="en-GB" w:eastAsia="zh-CN"/>
              </w:rPr>
              <w:t>5.2.2.2</w:t>
            </w:r>
          </w:p>
        </w:tc>
      </w:tr>
      <w:tr w:rsidR="005529EB" w:rsidRPr="009E0DE1" w:rsidTr="001474BF">
        <w:trPr>
          <w:cantSplit/>
          <w:trHeight w:val="628"/>
        </w:trPr>
        <w:tc>
          <w:tcPr>
            <w:tcW w:w="1998" w:type="dxa"/>
          </w:tcPr>
          <w:p w:rsidR="005529EB" w:rsidRPr="009E0DE1" w:rsidRDefault="005529EB" w:rsidP="003E4285">
            <w:pPr>
              <w:pStyle w:val="TAL"/>
              <w:rPr>
                <w:lang w:val="en-GB"/>
              </w:rPr>
            </w:pPr>
            <w:r w:rsidRPr="009E0DE1">
              <w:rPr>
                <w:lang w:val="en-GB"/>
              </w:rPr>
              <w:t>Namf_EventExposure</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 xml:space="preserve">nables </w:t>
            </w:r>
            <w:r w:rsidR="005529EB" w:rsidRPr="009E0DE1">
              <w:rPr>
                <w:lang w:val="en-GB" w:eastAsia="zh-CN"/>
              </w:rPr>
              <w:t>other NF</w:t>
            </w:r>
            <w:r w:rsidRPr="009E0DE1">
              <w:rPr>
                <w:lang w:val="en-GB" w:eastAsia="zh-CN"/>
              </w:rPr>
              <w:t xml:space="preserve"> consumer</w:t>
            </w:r>
            <w:r w:rsidR="005529EB" w:rsidRPr="009E0DE1">
              <w:rPr>
                <w:lang w:val="en-GB" w:eastAsia="zh-CN"/>
              </w:rPr>
              <w:t>s to subscribe or get notified of the mobility related events and statistics.</w:t>
            </w:r>
          </w:p>
        </w:tc>
        <w:tc>
          <w:tcPr>
            <w:tcW w:w="1843" w:type="dxa"/>
          </w:tcPr>
          <w:p w:rsidR="005529EB" w:rsidRPr="009E0DE1" w:rsidRDefault="005529EB" w:rsidP="003E4285">
            <w:pPr>
              <w:pStyle w:val="TAC"/>
              <w:rPr>
                <w:lang w:val="en-GB" w:eastAsia="zh-CN"/>
              </w:rPr>
            </w:pPr>
            <w:r w:rsidRPr="009E0DE1">
              <w:rPr>
                <w:lang w:val="en-GB" w:eastAsia="zh-CN"/>
              </w:rPr>
              <w:t>5.2.2.3</w:t>
            </w:r>
          </w:p>
        </w:tc>
      </w:tr>
      <w:tr w:rsidR="005529EB" w:rsidRPr="009E0DE1" w:rsidTr="001474BF">
        <w:trPr>
          <w:cantSplit/>
          <w:trHeight w:val="628"/>
        </w:trPr>
        <w:tc>
          <w:tcPr>
            <w:tcW w:w="1998" w:type="dxa"/>
          </w:tcPr>
          <w:p w:rsidR="005529EB" w:rsidRPr="009E0DE1" w:rsidRDefault="005529EB" w:rsidP="00226A05">
            <w:pPr>
              <w:pStyle w:val="TAL"/>
              <w:rPr>
                <w:lang w:val="en-GB"/>
              </w:rPr>
            </w:pPr>
            <w:r w:rsidRPr="009E0DE1">
              <w:rPr>
                <w:lang w:val="en-GB"/>
              </w:rPr>
              <w:t>Namf_MT</w:t>
            </w:r>
          </w:p>
        </w:tc>
        <w:tc>
          <w:tcPr>
            <w:tcW w:w="4064" w:type="dxa"/>
          </w:tcPr>
          <w:p w:rsidR="005529EB" w:rsidRPr="009E0DE1" w:rsidRDefault="00E94096" w:rsidP="00226A05">
            <w:pPr>
              <w:pStyle w:val="TAL"/>
              <w:rPr>
                <w:lang w:val="en-GB"/>
              </w:rPr>
            </w:pPr>
            <w:r w:rsidRPr="009E0DE1">
              <w:rPr>
                <w:lang w:val="en-GB" w:eastAsia="ko-KR"/>
              </w:rPr>
              <w:t>E</w:t>
            </w:r>
            <w:r w:rsidR="005529EB" w:rsidRPr="009E0DE1">
              <w:rPr>
                <w:lang w:val="en-GB" w:eastAsia="ko-KR"/>
              </w:rPr>
              <w:t xml:space="preserve">nables </w:t>
            </w:r>
            <w:r w:rsidR="005529EB" w:rsidRPr="009E0DE1">
              <w:rPr>
                <w:rFonts w:eastAsia="SimSun"/>
                <w:lang w:val="en-GB"/>
              </w:rPr>
              <w:t>an NF</w:t>
            </w:r>
            <w:r w:rsidRPr="009E0DE1">
              <w:rPr>
                <w:rFonts w:eastAsia="SimSun"/>
                <w:lang w:val="en-GB"/>
              </w:rPr>
              <w:t xml:space="preserve"> consumer</w:t>
            </w:r>
            <w:r w:rsidR="005529EB" w:rsidRPr="009E0DE1">
              <w:rPr>
                <w:rFonts w:eastAsia="SimSun"/>
                <w:lang w:val="en-GB"/>
              </w:rPr>
              <w:t xml:space="preserve"> to make sure UE is reachable.</w:t>
            </w:r>
          </w:p>
        </w:tc>
        <w:tc>
          <w:tcPr>
            <w:tcW w:w="1843" w:type="dxa"/>
          </w:tcPr>
          <w:p w:rsidR="005529EB" w:rsidRPr="009E0DE1" w:rsidRDefault="005529EB" w:rsidP="00226A05">
            <w:pPr>
              <w:pStyle w:val="TAC"/>
              <w:rPr>
                <w:lang w:val="en-GB" w:eastAsia="zh-CN"/>
              </w:rPr>
            </w:pPr>
            <w:r w:rsidRPr="009E0DE1">
              <w:rPr>
                <w:lang w:val="en-GB" w:eastAsia="zh-CN"/>
              </w:rPr>
              <w:t>5.2.2.4</w:t>
            </w:r>
          </w:p>
        </w:tc>
      </w:tr>
      <w:tr w:rsidR="00E94096" w:rsidRPr="009E0DE1" w:rsidTr="001474BF">
        <w:trPr>
          <w:cantSplit/>
          <w:trHeight w:val="628"/>
        </w:trPr>
        <w:tc>
          <w:tcPr>
            <w:tcW w:w="1998" w:type="dxa"/>
          </w:tcPr>
          <w:p w:rsidR="00E94096" w:rsidRPr="009E0DE1" w:rsidRDefault="00E94096" w:rsidP="00226A05">
            <w:pPr>
              <w:pStyle w:val="TAL"/>
              <w:rPr>
                <w:lang w:val="en-GB"/>
              </w:rPr>
            </w:pPr>
            <w:r w:rsidRPr="009E0DE1">
              <w:rPr>
                <w:lang w:val="en-GB"/>
              </w:rPr>
              <w:t>Namf_Location</w:t>
            </w:r>
          </w:p>
        </w:tc>
        <w:tc>
          <w:tcPr>
            <w:tcW w:w="4064" w:type="dxa"/>
          </w:tcPr>
          <w:p w:rsidR="00E94096" w:rsidRPr="009E0DE1" w:rsidDel="00E94096" w:rsidRDefault="00E94096" w:rsidP="00226A05">
            <w:pPr>
              <w:pStyle w:val="TAL"/>
              <w:rPr>
                <w:lang w:val="en-GB" w:eastAsia="ko-KR"/>
              </w:rPr>
            </w:pPr>
            <w:r w:rsidRPr="009E0DE1">
              <w:rPr>
                <w:lang w:val="en-GB" w:eastAsia="ko-KR"/>
              </w:rPr>
              <w:t>Enables an NF consumer to request location information for a target UE.</w:t>
            </w:r>
          </w:p>
        </w:tc>
        <w:tc>
          <w:tcPr>
            <w:tcW w:w="1843" w:type="dxa"/>
          </w:tcPr>
          <w:p w:rsidR="00E94096" w:rsidRPr="009E0DE1" w:rsidRDefault="00E94096" w:rsidP="00226A05">
            <w:pPr>
              <w:pStyle w:val="TAC"/>
              <w:rPr>
                <w:lang w:val="en-GB" w:eastAsia="zh-CN"/>
              </w:rPr>
            </w:pPr>
            <w:r w:rsidRPr="009E0DE1">
              <w:rPr>
                <w:lang w:val="en-GB" w:eastAsia="zh-CN"/>
              </w:rPr>
              <w:t>5.2.2.5</w:t>
            </w:r>
          </w:p>
        </w:tc>
      </w:tr>
    </w:tbl>
    <w:p w:rsidR="00867F7B" w:rsidRPr="009E0DE1" w:rsidRDefault="00867F7B" w:rsidP="00867F7B">
      <w:pPr>
        <w:pStyle w:val="FP"/>
      </w:pPr>
    </w:p>
    <w:p w:rsidR="00867F7B" w:rsidRPr="009E0DE1" w:rsidRDefault="00867F7B" w:rsidP="00867F7B">
      <w:pPr>
        <w:pStyle w:val="Heading3"/>
      </w:pPr>
      <w:bookmarkStart w:id="986" w:name="_Toc19177710"/>
      <w:bookmarkStart w:id="987" w:name="_Toc27845447"/>
      <w:r w:rsidRPr="009E0DE1">
        <w:t>7.2.3</w:t>
      </w:r>
      <w:r w:rsidRPr="009E0DE1">
        <w:tab/>
        <w:t>SMF Services</w:t>
      </w:r>
      <w:bookmarkEnd w:id="986"/>
      <w:bookmarkEnd w:id="987"/>
    </w:p>
    <w:p w:rsidR="00867F7B" w:rsidRPr="009E0DE1" w:rsidRDefault="00867F7B" w:rsidP="00867F7B">
      <w:r w:rsidRPr="009E0DE1">
        <w:rPr>
          <w:rFonts w:eastAsia="SimSun"/>
          <w:lang w:eastAsia="zh-CN"/>
        </w:rPr>
        <w:t>The following NF services are specified for SMF:</w:t>
      </w:r>
    </w:p>
    <w:p w:rsidR="00867F7B" w:rsidRPr="009E0DE1" w:rsidRDefault="00867F7B" w:rsidP="00867F7B">
      <w:pPr>
        <w:pStyle w:val="TH"/>
        <w:rPr>
          <w:lang w:val="en-GB"/>
        </w:rPr>
      </w:pPr>
      <w:r w:rsidRPr="009E0DE1">
        <w:rPr>
          <w:lang w:val="en-GB"/>
        </w:rPr>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5529EB" w:rsidRPr="009E0DE1" w:rsidTr="001474BF">
        <w:trPr>
          <w:cantSplit/>
          <w:trHeight w:val="241"/>
          <w:tblHeader/>
        </w:trPr>
        <w:tc>
          <w:tcPr>
            <w:tcW w:w="2268" w:type="dxa"/>
          </w:tcPr>
          <w:p w:rsidR="005529EB" w:rsidRPr="009E0DE1" w:rsidRDefault="005529EB" w:rsidP="0010665B">
            <w:pPr>
              <w:pStyle w:val="TAH"/>
              <w:rPr>
                <w:lang w:val="en-GB"/>
              </w:rPr>
            </w:pPr>
            <w:r w:rsidRPr="009E0DE1">
              <w:rPr>
                <w:lang w:val="en-GB"/>
              </w:rPr>
              <w:t>Service Name</w:t>
            </w:r>
          </w:p>
        </w:tc>
        <w:tc>
          <w:tcPr>
            <w:tcW w:w="3794" w:type="dxa"/>
          </w:tcPr>
          <w:p w:rsidR="005529EB" w:rsidRPr="009E0DE1" w:rsidRDefault="005529EB" w:rsidP="0010665B">
            <w:pPr>
              <w:pStyle w:val="TAH"/>
              <w:rPr>
                <w:lang w:val="en-GB"/>
              </w:rPr>
            </w:pPr>
            <w:r w:rsidRPr="009E0DE1">
              <w:rPr>
                <w:lang w:val="en-GB"/>
              </w:rPr>
              <w:t>Description</w:t>
            </w:r>
          </w:p>
        </w:tc>
        <w:tc>
          <w:tcPr>
            <w:tcW w:w="1843" w:type="dxa"/>
          </w:tcPr>
          <w:p w:rsidR="005529EB" w:rsidRPr="009E0DE1" w:rsidRDefault="005529EB" w:rsidP="0010665B">
            <w:pPr>
              <w:pStyle w:val="TAH"/>
              <w:rPr>
                <w:lang w:val="en-GB"/>
              </w:rPr>
            </w:pPr>
            <w:r w:rsidRPr="009E0DE1">
              <w:rPr>
                <w:lang w:val="en-GB" w:eastAsia="zh-CN"/>
              </w:rPr>
              <w:t>Reference in TS 23.502 [3]</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Nsmf_PDUSession</w:t>
            </w:r>
          </w:p>
        </w:tc>
        <w:tc>
          <w:tcPr>
            <w:tcW w:w="3794" w:type="dxa"/>
          </w:tcPr>
          <w:p w:rsidR="005529EB" w:rsidRPr="009E0DE1" w:rsidRDefault="005529EB" w:rsidP="0010665B">
            <w:pPr>
              <w:pStyle w:val="TAL"/>
              <w:rPr>
                <w:lang w:val="en-GB" w:eastAsia="zh-CN"/>
              </w:rPr>
            </w:pPr>
            <w:r w:rsidRPr="009E0DE1">
              <w:rPr>
                <w:lang w:val="en-GB"/>
              </w:rPr>
              <w:t>This service manages the PDU Sessions and uses the policy and charging rules received from the PCF. The service operations exposed by this NF service allows the consumer NFs to handle the PDU Sessions.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.2.8.2</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Nsmf_EventExposure</w:t>
            </w:r>
          </w:p>
        </w:tc>
        <w:tc>
          <w:tcPr>
            <w:tcW w:w="3794" w:type="dxa"/>
          </w:tcPr>
          <w:p w:rsidR="005529EB" w:rsidRPr="009E0DE1" w:rsidRDefault="005529EB" w:rsidP="0010665B">
            <w:pPr>
              <w:pStyle w:val="TAL"/>
              <w:rPr>
                <w:lang w:val="en-GB"/>
              </w:rPr>
            </w:pPr>
            <w:r w:rsidRPr="009E0DE1">
              <w:rPr>
                <w:lang w:val="en-GB"/>
              </w:rPr>
              <w:t>This service exposes the events happening on the PDU Sessions to the consumer NFs.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.2.8.3</w:t>
            </w:r>
          </w:p>
        </w:tc>
      </w:tr>
    </w:tbl>
    <w:p w:rsidR="00803CCA" w:rsidRPr="009E0DE1" w:rsidRDefault="00803CCA" w:rsidP="00867F7B">
      <w:pPr>
        <w:pStyle w:val="FP"/>
      </w:pPr>
    </w:p>
    <w:p w:rsidR="00867F7B" w:rsidRPr="009E0DE1" w:rsidRDefault="00867F7B" w:rsidP="00867F7B">
      <w:pPr>
        <w:pStyle w:val="Heading3"/>
      </w:pPr>
      <w:bookmarkStart w:id="988" w:name="_Toc19177711"/>
      <w:bookmarkStart w:id="989" w:name="_Toc27845448"/>
      <w:r w:rsidRPr="009E0DE1">
        <w:lastRenderedPageBreak/>
        <w:t>7.2.4</w:t>
      </w:r>
      <w:r w:rsidRPr="009E0DE1">
        <w:tab/>
        <w:t>PCF Services</w:t>
      </w:r>
      <w:bookmarkEnd w:id="988"/>
      <w:bookmarkEnd w:id="989"/>
    </w:p>
    <w:p w:rsidR="00867F7B" w:rsidRPr="009E0DE1" w:rsidRDefault="00867F7B" w:rsidP="00867F7B">
      <w:pPr>
        <w:rPr>
          <w:rFonts w:eastAsia="SimSun"/>
          <w:lang w:eastAsia="zh-CN"/>
        </w:rPr>
      </w:pPr>
      <w:r w:rsidRPr="009E0DE1">
        <w:rPr>
          <w:rFonts w:eastAsia="SimSun"/>
          <w:lang w:eastAsia="zh-CN"/>
        </w:rPr>
        <w:t>The following NF services are specified for PCF:</w:t>
      </w:r>
    </w:p>
    <w:p w:rsidR="00867F7B" w:rsidRPr="009E0DE1" w:rsidRDefault="00867F7B" w:rsidP="00867F7B">
      <w:pPr>
        <w:pStyle w:val="TH"/>
        <w:rPr>
          <w:lang w:val="en-GB"/>
        </w:rPr>
      </w:pPr>
      <w:r w:rsidRPr="009E0DE1">
        <w:rPr>
          <w:lang w:val="en-GB"/>
        </w:rPr>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34"/>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34"/>
        </w:trPr>
        <w:tc>
          <w:tcPr>
            <w:tcW w:w="2376" w:type="dxa"/>
          </w:tcPr>
          <w:p w:rsidR="005529EB" w:rsidRPr="009E0DE1" w:rsidRDefault="005529EB" w:rsidP="00793F0D">
            <w:pPr>
              <w:pStyle w:val="TAL"/>
              <w:rPr>
                <w:lang w:val="en-GB"/>
              </w:rPr>
            </w:pPr>
            <w:r w:rsidRPr="009E0DE1">
              <w:rPr>
                <w:lang w:val="en-GB"/>
              </w:rPr>
              <w:t>Npcf_AMPolicyControl</w:t>
            </w:r>
          </w:p>
        </w:tc>
        <w:tc>
          <w:tcPr>
            <w:tcW w:w="3686" w:type="dxa"/>
          </w:tcPr>
          <w:p w:rsidR="005529EB" w:rsidRPr="009E0DE1" w:rsidRDefault="005529EB" w:rsidP="00793F0D">
            <w:pPr>
              <w:pStyle w:val="TAL"/>
              <w:rPr>
                <w:lang w:val="en-GB"/>
              </w:rPr>
            </w:pPr>
            <w:r w:rsidRPr="009E0DE1">
              <w:rPr>
                <w:lang w:val="en-GB"/>
              </w:rPr>
              <w:t xml:space="preserve">This PCF service provides </w:t>
            </w:r>
            <w:r w:rsidRPr="009E0DE1">
              <w:rPr>
                <w:rFonts w:eastAsia="SimSun"/>
                <w:lang w:val="en-GB"/>
              </w:rPr>
              <w:t>Access Control, network selection and Mobility Management related policies, UE Route Selection Policies</w:t>
            </w:r>
            <w:r w:rsidRPr="009E0DE1">
              <w:rPr>
                <w:lang w:val="en-GB"/>
              </w:rPr>
              <w:t xml:space="preserve"> to the NF consumers.</w:t>
            </w:r>
          </w:p>
        </w:tc>
        <w:tc>
          <w:tcPr>
            <w:tcW w:w="1843" w:type="dxa"/>
          </w:tcPr>
          <w:p w:rsidR="005529EB" w:rsidRPr="009E0DE1" w:rsidRDefault="005529EB" w:rsidP="00793F0D">
            <w:pPr>
              <w:pStyle w:val="TAC"/>
              <w:rPr>
                <w:lang w:val="en-GB" w:eastAsia="zh-CN"/>
              </w:rPr>
            </w:pPr>
            <w:r w:rsidRPr="009E0DE1">
              <w:rPr>
                <w:lang w:val="en-GB" w:eastAsia="zh-CN"/>
              </w:rPr>
              <w:t>5.2.5</w:t>
            </w:r>
            <w:r w:rsidR="00BB6034" w:rsidRPr="009E0DE1">
              <w:rPr>
                <w:lang w:val="en-GB" w:eastAsia="zh-CN"/>
              </w:rPr>
              <w:t>.2</w:t>
            </w:r>
          </w:p>
        </w:tc>
      </w:tr>
      <w:tr w:rsidR="005529EB" w:rsidRPr="009E0DE1" w:rsidTr="001474BF">
        <w:trPr>
          <w:cantSplit/>
          <w:trHeight w:val="234"/>
        </w:trPr>
        <w:tc>
          <w:tcPr>
            <w:tcW w:w="2376" w:type="dxa"/>
          </w:tcPr>
          <w:p w:rsidR="005529EB" w:rsidRPr="009E0DE1" w:rsidRDefault="005529EB" w:rsidP="00A50432">
            <w:pPr>
              <w:pStyle w:val="TAL"/>
              <w:rPr>
                <w:lang w:val="en-GB"/>
              </w:rPr>
            </w:pPr>
            <w:r w:rsidRPr="009E0DE1">
              <w:rPr>
                <w:lang w:val="en-GB"/>
              </w:rPr>
              <w:t>Npcf_SMPolicyControl</w:t>
            </w:r>
          </w:p>
        </w:tc>
        <w:tc>
          <w:tcPr>
            <w:tcW w:w="3686" w:type="dxa"/>
          </w:tcPr>
          <w:p w:rsidR="005529EB" w:rsidRPr="009E0DE1" w:rsidRDefault="005529EB" w:rsidP="00A50432">
            <w:pPr>
              <w:pStyle w:val="TAL"/>
              <w:rPr>
                <w:lang w:val="en-GB"/>
              </w:rPr>
            </w:pPr>
            <w:r w:rsidRPr="009E0DE1">
              <w:rPr>
                <w:rFonts w:eastAsia="SimSun"/>
                <w:lang w:val="en-GB"/>
              </w:rPr>
              <w:t xml:space="preserve">This PCF service provides session related policies to the </w:t>
            </w:r>
            <w:r w:rsidRPr="009E0DE1">
              <w:rPr>
                <w:lang w:val="en-GB"/>
              </w:rPr>
              <w:t>NF consumers.</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.4</w:t>
            </w:r>
          </w:p>
        </w:tc>
      </w:tr>
      <w:tr w:rsidR="005529EB" w:rsidRPr="009E0DE1" w:rsidTr="001474BF">
        <w:trPr>
          <w:cantSplit/>
          <w:trHeight w:val="234"/>
        </w:trPr>
        <w:tc>
          <w:tcPr>
            <w:tcW w:w="2376" w:type="dxa"/>
          </w:tcPr>
          <w:p w:rsidR="005529EB" w:rsidRPr="009E0DE1" w:rsidRDefault="005529EB" w:rsidP="00DE61D2">
            <w:pPr>
              <w:pStyle w:val="TAL"/>
              <w:rPr>
                <w:lang w:val="en-GB"/>
              </w:rPr>
            </w:pPr>
            <w:r w:rsidRPr="009E0DE1">
              <w:rPr>
                <w:lang w:val="en-GB"/>
              </w:rPr>
              <w:t>Npcf_PolicyAuthorization</w:t>
            </w:r>
          </w:p>
        </w:tc>
        <w:tc>
          <w:tcPr>
            <w:tcW w:w="3686" w:type="dxa"/>
          </w:tcPr>
          <w:p w:rsidR="005529EB" w:rsidRPr="009E0DE1" w:rsidRDefault="005529EB" w:rsidP="00A50432">
            <w:pPr>
              <w:pStyle w:val="TAL"/>
              <w:rPr>
                <w:lang w:val="en-GB"/>
              </w:rPr>
            </w:pPr>
            <w:r w:rsidRPr="009E0DE1">
              <w:rPr>
                <w:lang w:val="en-GB"/>
              </w:rPr>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val="en-GB" w:eastAsia="zh-CN"/>
              </w:rPr>
              <w:t>access network</w:t>
            </w:r>
            <w:r w:rsidRPr="009E0DE1">
              <w:rPr>
                <w:rFonts w:eastAsia="Batang"/>
                <w:lang w:val="en-GB"/>
              </w:rPr>
              <w:t xml:space="preserve"> information,</w:t>
            </w:r>
            <w:r w:rsidRPr="009E0DE1">
              <w:rPr>
                <w:lang w:val="en-GB"/>
              </w:rPr>
              <w:t xml:space="preserve"> usage report etc.</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.3</w:t>
            </w:r>
          </w:p>
        </w:tc>
      </w:tr>
      <w:tr w:rsidR="00BB6034" w:rsidRPr="009E0DE1" w:rsidTr="001474BF">
        <w:trPr>
          <w:cantSplit/>
          <w:trHeight w:val="234"/>
        </w:trPr>
        <w:tc>
          <w:tcPr>
            <w:tcW w:w="2376" w:type="dxa"/>
          </w:tcPr>
          <w:p w:rsidR="00BB6034" w:rsidRPr="009E0DE1" w:rsidRDefault="00BB6034" w:rsidP="00BB6034">
            <w:pPr>
              <w:pStyle w:val="TAL"/>
              <w:rPr>
                <w:lang w:val="en-GB"/>
              </w:rPr>
            </w:pPr>
            <w:r w:rsidRPr="009E0DE1">
              <w:rPr>
                <w:lang w:val="en-GB"/>
              </w:rPr>
              <w:t>Npcf_BDTPolicyControl</w:t>
            </w:r>
          </w:p>
        </w:tc>
        <w:tc>
          <w:tcPr>
            <w:tcW w:w="3686" w:type="dxa"/>
          </w:tcPr>
          <w:p w:rsidR="00BB6034" w:rsidRPr="009E0DE1" w:rsidRDefault="00BB6034" w:rsidP="00BB6034">
            <w:pPr>
              <w:pStyle w:val="TAL"/>
              <w:rPr>
                <w:lang w:val="en-GB"/>
              </w:rPr>
            </w:pPr>
            <w:r w:rsidRPr="009E0DE1">
              <w:rPr>
                <w:lang w:val="en-GB"/>
              </w:rPr>
              <w:t>This PCF service provides background data transfer policy to the NF consumers</w:t>
            </w:r>
            <w:r w:rsidR="00186FCC">
              <w:rPr>
                <w:lang w:val="en-GB"/>
              </w:rPr>
              <w:t>.</w:t>
            </w:r>
          </w:p>
        </w:tc>
        <w:tc>
          <w:tcPr>
            <w:tcW w:w="1843" w:type="dxa"/>
          </w:tcPr>
          <w:p w:rsidR="00BB6034" w:rsidRPr="009E0DE1" w:rsidRDefault="00BB6034" w:rsidP="00BB6034">
            <w:pPr>
              <w:pStyle w:val="TAC"/>
              <w:rPr>
                <w:lang w:val="en-GB" w:eastAsia="zh-CN"/>
              </w:rPr>
            </w:pPr>
            <w:r w:rsidRPr="009E0DE1">
              <w:rPr>
                <w:lang w:val="en-GB"/>
              </w:rPr>
              <w:t>5.2.5.5</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Npcf_UEPolicyControl</w:t>
            </w:r>
          </w:p>
        </w:tc>
        <w:tc>
          <w:tcPr>
            <w:tcW w:w="3686" w:type="dxa"/>
          </w:tcPr>
          <w:p w:rsidR="00186FCC" w:rsidRPr="009E0DE1" w:rsidRDefault="00186FCC" w:rsidP="00BB6034">
            <w:pPr>
              <w:pStyle w:val="TAL"/>
              <w:rPr>
                <w:lang w:val="en-GB"/>
              </w:rPr>
            </w:pPr>
            <w:r>
              <w:rPr>
                <w:lang w:val="en-GB"/>
              </w:rPr>
              <w:t>This PCF service provides the management of UE Policy Association to the NF consumers.</w:t>
            </w:r>
          </w:p>
        </w:tc>
        <w:tc>
          <w:tcPr>
            <w:tcW w:w="1843" w:type="dxa"/>
          </w:tcPr>
          <w:p w:rsidR="00186FCC" w:rsidRPr="009E0DE1" w:rsidRDefault="00186FCC" w:rsidP="00BB6034">
            <w:pPr>
              <w:pStyle w:val="TAC"/>
              <w:rPr>
                <w:lang w:val="en-GB"/>
              </w:rPr>
            </w:pPr>
            <w:r>
              <w:rPr>
                <w:lang w:val="en-GB"/>
              </w:rPr>
              <w:t>5.2.5.6</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Npcf_EventExposure</w:t>
            </w:r>
          </w:p>
        </w:tc>
        <w:tc>
          <w:tcPr>
            <w:tcW w:w="3686" w:type="dxa"/>
          </w:tcPr>
          <w:p w:rsidR="00186FCC" w:rsidRPr="009E0DE1" w:rsidRDefault="00186FCC" w:rsidP="00BB6034">
            <w:pPr>
              <w:pStyle w:val="TAL"/>
              <w:rPr>
                <w:lang w:val="en-GB"/>
              </w:rPr>
            </w:pPr>
            <w:r>
              <w:rPr>
                <w:lang w:val="en-GB"/>
              </w:rPr>
              <w:t>This PCF service provide the support for event exposure.</w:t>
            </w:r>
          </w:p>
        </w:tc>
        <w:tc>
          <w:tcPr>
            <w:tcW w:w="1843" w:type="dxa"/>
          </w:tcPr>
          <w:p w:rsidR="00186FCC" w:rsidRPr="009E0DE1" w:rsidRDefault="00186FCC" w:rsidP="00BB6034">
            <w:pPr>
              <w:pStyle w:val="TAC"/>
              <w:rPr>
                <w:lang w:val="en-GB"/>
              </w:rPr>
            </w:pPr>
            <w:r>
              <w:rPr>
                <w:lang w:val="en-GB"/>
              </w:rPr>
              <w:t>5.2.5.7</w:t>
            </w:r>
          </w:p>
        </w:tc>
      </w:tr>
    </w:tbl>
    <w:p w:rsidR="00D139F6" w:rsidRPr="009E0DE1" w:rsidRDefault="00D139F6" w:rsidP="00867F7B">
      <w:pPr>
        <w:pStyle w:val="FP"/>
      </w:pPr>
    </w:p>
    <w:p w:rsidR="00867F7B" w:rsidRPr="009E0DE1" w:rsidRDefault="00867F7B" w:rsidP="00867F7B">
      <w:pPr>
        <w:pStyle w:val="Heading3"/>
      </w:pPr>
      <w:bookmarkStart w:id="990" w:name="_Toc19177712"/>
      <w:bookmarkStart w:id="991" w:name="_Toc27845449"/>
      <w:r w:rsidRPr="009E0DE1">
        <w:t>7.2.5</w:t>
      </w:r>
      <w:r w:rsidRPr="009E0DE1">
        <w:tab/>
        <w:t>UDM Services</w:t>
      </w:r>
      <w:bookmarkEnd w:id="990"/>
      <w:bookmarkEnd w:id="991"/>
    </w:p>
    <w:p w:rsidR="00867F7B" w:rsidRPr="009E0DE1" w:rsidRDefault="00867F7B" w:rsidP="00867F7B">
      <w:pPr>
        <w:rPr>
          <w:rFonts w:eastAsia="SimSun"/>
          <w:lang w:eastAsia="zh-CN"/>
        </w:rPr>
      </w:pPr>
      <w:r w:rsidRPr="009E0DE1">
        <w:rPr>
          <w:rFonts w:eastAsia="SimSun"/>
          <w:lang w:eastAsia="zh-CN"/>
        </w:rPr>
        <w:t>The following NF services are specified for UDM:</w:t>
      </w:r>
    </w:p>
    <w:p w:rsidR="00867F7B" w:rsidRPr="009E0DE1" w:rsidRDefault="00867F7B" w:rsidP="00867F7B">
      <w:pPr>
        <w:pStyle w:val="TH"/>
        <w:rPr>
          <w:lang w:val="en-GB"/>
        </w:rPr>
      </w:pPr>
      <w:r w:rsidRPr="009E0DE1">
        <w:rPr>
          <w:lang w:val="en-GB"/>
        </w:rPr>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15"/>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15"/>
        </w:trPr>
        <w:tc>
          <w:tcPr>
            <w:tcW w:w="2376" w:type="dxa"/>
          </w:tcPr>
          <w:p w:rsidR="005529EB" w:rsidRPr="009E0DE1" w:rsidRDefault="005529EB" w:rsidP="00E94096">
            <w:pPr>
              <w:pStyle w:val="TAL"/>
              <w:rPr>
                <w:lang w:val="en-GB"/>
              </w:rPr>
            </w:pPr>
            <w:r w:rsidRPr="009E0DE1">
              <w:rPr>
                <w:lang w:val="en-GB" w:eastAsia="zh-CN"/>
              </w:rPr>
              <w:t>Nudm_UE</w:t>
            </w:r>
            <w:r w:rsidR="00E94096" w:rsidRPr="009E0DE1">
              <w:rPr>
                <w:lang w:val="en-GB" w:eastAsia="zh-CN"/>
              </w:rPr>
              <w:t>CM</w:t>
            </w:r>
          </w:p>
        </w:tc>
        <w:tc>
          <w:tcPr>
            <w:tcW w:w="3686" w:type="dxa"/>
          </w:tcPr>
          <w:p w:rsidR="005529EB" w:rsidRPr="009E0DE1" w:rsidRDefault="005529EB" w:rsidP="00057C85">
            <w:pPr>
              <w:pStyle w:val="TAL"/>
              <w:ind w:left="290" w:hanging="290"/>
              <w:rPr>
                <w:lang w:val="en-GB"/>
              </w:rPr>
            </w:pPr>
            <w:r w:rsidRPr="009E0DE1">
              <w:rPr>
                <w:lang w:val="en-GB" w:eastAsia="zh-CN"/>
              </w:rPr>
              <w:t>1.</w:t>
            </w:r>
            <w:r w:rsidRPr="009E0DE1">
              <w:rPr>
                <w:lang w:val="en-GB" w:eastAsia="zh-CN"/>
              </w:rPr>
              <w:tab/>
              <w:t>Provide the NF consumer of the information related to UE's transaction information, e.g. UE's serving NF identifier, UE status, etc.</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Allow the NF consumer to register and deregister its information for the serving UE in the UDM.</w:t>
            </w:r>
          </w:p>
          <w:p w:rsidR="005529EB" w:rsidRPr="009E0DE1" w:rsidRDefault="005529EB" w:rsidP="00057C85">
            <w:pPr>
              <w:pStyle w:val="TAL"/>
              <w:ind w:left="290" w:hanging="290"/>
              <w:rPr>
                <w:lang w:val="en-GB"/>
              </w:rPr>
            </w:pPr>
            <w:r w:rsidRPr="009E0DE1">
              <w:rPr>
                <w:lang w:val="en-GB" w:eastAsia="zh-CN"/>
              </w:rPr>
              <w:t>3.</w:t>
            </w:r>
            <w:r w:rsidRPr="009E0DE1">
              <w:rPr>
                <w:lang w:val="en-GB" w:eastAsia="zh-CN"/>
              </w:rPr>
              <w:tab/>
            </w:r>
            <w:r w:rsidRPr="009E0DE1">
              <w:rPr>
                <w:lang w:val="en-GB"/>
              </w:rPr>
              <w:t>Allow the NF consumer to update some UE context information in the UDM.</w:t>
            </w:r>
          </w:p>
        </w:tc>
        <w:tc>
          <w:tcPr>
            <w:tcW w:w="1843" w:type="dxa"/>
          </w:tcPr>
          <w:p w:rsidR="005529EB" w:rsidRPr="009E0DE1" w:rsidRDefault="005529EB" w:rsidP="00793F0D">
            <w:pPr>
              <w:pStyle w:val="TAC"/>
              <w:rPr>
                <w:lang w:val="en-GB"/>
              </w:rPr>
            </w:pPr>
            <w:r w:rsidRPr="009E0DE1">
              <w:rPr>
                <w:lang w:val="en-GB" w:eastAsia="zh-CN"/>
              </w:rPr>
              <w:t>5.2.3.2</w:t>
            </w:r>
          </w:p>
        </w:tc>
      </w:tr>
      <w:tr w:rsidR="005529EB" w:rsidRPr="009E0DE1" w:rsidTr="001474BF">
        <w:trPr>
          <w:cantSplit/>
          <w:trHeight w:val="215"/>
        </w:trPr>
        <w:tc>
          <w:tcPr>
            <w:tcW w:w="2376" w:type="dxa"/>
          </w:tcPr>
          <w:p w:rsidR="005529EB" w:rsidRPr="009E0DE1" w:rsidRDefault="005529EB" w:rsidP="00E94096">
            <w:pPr>
              <w:pStyle w:val="TAL"/>
              <w:rPr>
                <w:lang w:val="en-GB" w:eastAsia="zh-CN"/>
              </w:rPr>
            </w:pPr>
            <w:r w:rsidRPr="009E0DE1">
              <w:rPr>
                <w:lang w:val="en-GB" w:eastAsia="zh-CN"/>
              </w:rPr>
              <w:t>Nudm</w:t>
            </w:r>
            <w:r w:rsidR="00E94096" w:rsidRPr="009E0DE1">
              <w:rPr>
                <w:lang w:val="en-GB" w:eastAsia="zh-CN"/>
              </w:rPr>
              <w:t>_SDM</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retrieve user subscription data when necessary</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updated user subscriber data to the subscribed NF consumer;</w:t>
            </w:r>
          </w:p>
        </w:tc>
        <w:tc>
          <w:tcPr>
            <w:tcW w:w="1843" w:type="dxa"/>
          </w:tcPr>
          <w:p w:rsidR="005529EB" w:rsidRPr="009E0DE1" w:rsidRDefault="005529EB" w:rsidP="00793F0D">
            <w:pPr>
              <w:pStyle w:val="TAC"/>
              <w:rPr>
                <w:lang w:val="en-GB" w:eastAsia="zh-CN"/>
              </w:rPr>
            </w:pPr>
            <w:r w:rsidRPr="009E0DE1">
              <w:rPr>
                <w:lang w:val="en-GB" w:eastAsia="zh-CN"/>
              </w:rPr>
              <w:t>5.2.3.3</w:t>
            </w:r>
          </w:p>
        </w:tc>
      </w:tr>
      <w:tr w:rsidR="005529EB" w:rsidRPr="009E0DE1" w:rsidTr="001474BF">
        <w:trPr>
          <w:cantSplit/>
          <w:trHeight w:val="215"/>
        </w:trPr>
        <w:tc>
          <w:tcPr>
            <w:tcW w:w="2376" w:type="dxa"/>
          </w:tcPr>
          <w:p w:rsidR="005529EB" w:rsidRPr="009E0DE1" w:rsidRDefault="005529EB" w:rsidP="00793F0D">
            <w:pPr>
              <w:pStyle w:val="TAL"/>
              <w:rPr>
                <w:lang w:val="en-GB" w:eastAsia="zh-CN"/>
              </w:rPr>
            </w:pPr>
            <w:r w:rsidRPr="009E0DE1">
              <w:rPr>
                <w:lang w:val="en-GB" w:eastAsia="zh-CN"/>
              </w:rPr>
              <w:t>Nudm_UEAuthentication</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Provide updated authentication related subscriber data to the subscribed NF consumer.</w:t>
            </w:r>
          </w:p>
          <w:p w:rsidR="00443E54" w:rsidRPr="009E0DE1" w:rsidRDefault="00443E54" w:rsidP="00057C85">
            <w:pPr>
              <w:pStyle w:val="TAL"/>
              <w:ind w:left="290" w:hanging="290"/>
              <w:rPr>
                <w:lang w:val="en-GB" w:eastAsia="zh-CN"/>
              </w:rPr>
            </w:pPr>
            <w:r w:rsidRPr="009E0DE1">
              <w:rPr>
                <w:lang w:val="en-GB" w:eastAsia="zh-CN"/>
              </w:rPr>
              <w:t>2.</w:t>
            </w:r>
            <w:r w:rsidRPr="009E0DE1">
              <w:rPr>
                <w:lang w:val="en-GB" w:eastAsia="zh-CN"/>
              </w:rPr>
              <w:tab/>
              <w:t>For AKA based authentication, this operation can be also used to recover from security context synchronization failure situations.</w:t>
            </w:r>
          </w:p>
          <w:p w:rsidR="00443E54" w:rsidRPr="009E0DE1" w:rsidRDefault="00443E54" w:rsidP="00443E54">
            <w:pPr>
              <w:pStyle w:val="TAL"/>
              <w:ind w:left="290" w:hanging="290"/>
              <w:rPr>
                <w:lang w:val="en-GB" w:eastAsia="zh-CN"/>
              </w:rPr>
            </w:pPr>
            <w:r w:rsidRPr="009E0DE1">
              <w:rPr>
                <w:lang w:val="en-GB" w:eastAsia="zh-CN"/>
              </w:rPr>
              <w:t>3.</w:t>
            </w:r>
            <w:r w:rsidRPr="009E0DE1">
              <w:rPr>
                <w:lang w:val="en-GB" w:eastAsia="zh-CN"/>
              </w:rPr>
              <w:tab/>
              <w:t>Used for being informed about the result of an authentication procedure with a UE.</w:t>
            </w:r>
          </w:p>
        </w:tc>
        <w:tc>
          <w:tcPr>
            <w:tcW w:w="1843" w:type="dxa"/>
          </w:tcPr>
          <w:p w:rsidR="005529EB" w:rsidRPr="009E0DE1" w:rsidRDefault="005529EB" w:rsidP="00793F0D">
            <w:pPr>
              <w:pStyle w:val="TAC"/>
              <w:rPr>
                <w:lang w:val="en-GB" w:eastAsia="zh-CN"/>
              </w:rPr>
            </w:pPr>
            <w:r w:rsidRPr="009E0DE1">
              <w:rPr>
                <w:lang w:val="en-GB" w:eastAsia="zh-CN"/>
              </w:rPr>
              <w:t>5.2.3.4</w:t>
            </w:r>
          </w:p>
        </w:tc>
      </w:tr>
      <w:tr w:rsidR="005529EB" w:rsidRPr="009E0DE1" w:rsidTr="001474BF">
        <w:trPr>
          <w:cantSplit/>
          <w:trHeight w:val="215"/>
        </w:trPr>
        <w:tc>
          <w:tcPr>
            <w:tcW w:w="2376" w:type="dxa"/>
          </w:tcPr>
          <w:p w:rsidR="005529EB" w:rsidRPr="009E0DE1" w:rsidRDefault="005529EB" w:rsidP="00B95AD2">
            <w:pPr>
              <w:pStyle w:val="TAL"/>
              <w:rPr>
                <w:lang w:val="en-GB" w:eastAsia="zh-CN"/>
              </w:rPr>
            </w:pPr>
            <w:r w:rsidRPr="009E0DE1">
              <w:rPr>
                <w:lang w:val="en-GB" w:eastAsia="zh-CN"/>
              </w:rPr>
              <w:t>Nudm_EventExposure</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subscribe to receive an event.</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monitoring indication of the event to the subscribed NF consumer.</w:t>
            </w:r>
          </w:p>
        </w:tc>
        <w:tc>
          <w:tcPr>
            <w:tcW w:w="1843" w:type="dxa"/>
          </w:tcPr>
          <w:p w:rsidR="005529EB" w:rsidRPr="009E0DE1" w:rsidRDefault="005529EB" w:rsidP="00B95AD2">
            <w:pPr>
              <w:pStyle w:val="TAC"/>
              <w:rPr>
                <w:lang w:val="en-GB" w:eastAsia="zh-CN"/>
              </w:rPr>
            </w:pPr>
            <w:r w:rsidRPr="009E0DE1">
              <w:rPr>
                <w:lang w:val="en-GB" w:eastAsia="zh-CN"/>
              </w:rPr>
              <w:t>5.2.3.5</w:t>
            </w:r>
          </w:p>
        </w:tc>
      </w:tr>
      <w:tr w:rsidR="00DE61D2" w:rsidRPr="009E0DE1" w:rsidTr="001474BF">
        <w:trPr>
          <w:cantSplit/>
          <w:trHeight w:val="215"/>
        </w:trPr>
        <w:tc>
          <w:tcPr>
            <w:tcW w:w="2376" w:type="dxa"/>
          </w:tcPr>
          <w:p w:rsidR="00DE61D2" w:rsidRPr="009E0DE1" w:rsidRDefault="00DE61D2" w:rsidP="00B95AD2">
            <w:pPr>
              <w:pStyle w:val="TAL"/>
              <w:rPr>
                <w:lang w:val="en-GB" w:eastAsia="zh-CN"/>
              </w:rPr>
            </w:pPr>
            <w:r>
              <w:rPr>
                <w:lang w:val="en-GB" w:eastAsia="zh-CN"/>
              </w:rPr>
              <w:t>Nudm_ParameterProvision</w:t>
            </w:r>
          </w:p>
        </w:tc>
        <w:tc>
          <w:tcPr>
            <w:tcW w:w="3686" w:type="dxa"/>
          </w:tcPr>
          <w:p w:rsidR="00DE61D2" w:rsidRPr="0013662F" w:rsidRDefault="0013662F" w:rsidP="0013662F">
            <w:pPr>
              <w:pStyle w:val="TAL"/>
              <w:ind w:left="290" w:hanging="290"/>
              <w:rPr>
                <w:lang w:val="en-GB" w:eastAsia="zh-CN"/>
              </w:rPr>
            </w:pPr>
            <w:r w:rsidRPr="009E0DE1">
              <w:rPr>
                <w:lang w:val="en-GB" w:eastAsia="zh-CN"/>
              </w:rPr>
              <w:t>1.</w:t>
            </w:r>
            <w:r w:rsidRPr="009E0DE1">
              <w:rPr>
                <w:lang w:val="en-GB" w:eastAsia="zh-CN"/>
              </w:rPr>
              <w:tab/>
            </w:r>
            <w:r>
              <w:rPr>
                <w:lang w:val="en-GB" w:eastAsia="zh-CN"/>
              </w:rPr>
              <w:t>To provision information which can be used for the UE in 5GS.</w:t>
            </w:r>
          </w:p>
        </w:tc>
        <w:tc>
          <w:tcPr>
            <w:tcW w:w="1843" w:type="dxa"/>
          </w:tcPr>
          <w:p w:rsidR="00DE61D2" w:rsidRPr="009E0DE1" w:rsidRDefault="00DE61D2" w:rsidP="00B95AD2">
            <w:pPr>
              <w:pStyle w:val="TAC"/>
              <w:rPr>
                <w:lang w:val="en-GB" w:eastAsia="zh-CN"/>
              </w:rPr>
            </w:pPr>
            <w:r>
              <w:rPr>
                <w:lang w:val="en-GB" w:eastAsia="zh-CN"/>
              </w:rPr>
              <w:t>5.2.3.6</w:t>
            </w:r>
          </w:p>
        </w:tc>
      </w:tr>
    </w:tbl>
    <w:p w:rsidR="00D139F6" w:rsidRPr="009E0DE1" w:rsidRDefault="00D139F6" w:rsidP="00867F7B">
      <w:pPr>
        <w:pStyle w:val="FP"/>
      </w:pPr>
    </w:p>
    <w:p w:rsidR="00867F7B" w:rsidRPr="009E0DE1" w:rsidRDefault="00867F7B" w:rsidP="00867F7B">
      <w:pPr>
        <w:pStyle w:val="Heading3"/>
      </w:pPr>
      <w:bookmarkStart w:id="992" w:name="_Toc19177713"/>
      <w:bookmarkStart w:id="993" w:name="_Toc27845450"/>
      <w:r w:rsidRPr="009E0DE1">
        <w:t>7.2.6</w:t>
      </w:r>
      <w:r w:rsidRPr="009E0DE1">
        <w:tab/>
        <w:t>NRF Services</w:t>
      </w:r>
      <w:bookmarkEnd w:id="992"/>
      <w:bookmarkEnd w:id="993"/>
    </w:p>
    <w:p w:rsidR="00867F7B" w:rsidRPr="009E0DE1" w:rsidRDefault="00867F7B" w:rsidP="00867F7B">
      <w:pPr>
        <w:rPr>
          <w:rFonts w:eastAsia="SimSun"/>
          <w:lang w:eastAsia="zh-CN"/>
        </w:rPr>
      </w:pPr>
      <w:r w:rsidRPr="009E0DE1">
        <w:rPr>
          <w:rFonts w:eastAsia="SimSun"/>
          <w:lang w:eastAsia="zh-CN"/>
        </w:rPr>
        <w:t>The following NF services are specified for NRF:</w:t>
      </w:r>
    </w:p>
    <w:p w:rsidR="00867F7B" w:rsidRPr="009E0DE1" w:rsidRDefault="00867F7B" w:rsidP="00867F7B">
      <w:pPr>
        <w:pStyle w:val="TH"/>
        <w:rPr>
          <w:lang w:val="en-GB"/>
        </w:rPr>
      </w:pPr>
      <w:r w:rsidRPr="009E0DE1">
        <w:rPr>
          <w:lang w:val="en-GB"/>
        </w:rPr>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22"/>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22"/>
        </w:trPr>
        <w:tc>
          <w:tcPr>
            <w:tcW w:w="2235" w:type="dxa"/>
          </w:tcPr>
          <w:p w:rsidR="005529EB" w:rsidRPr="009E0DE1" w:rsidRDefault="005529EB" w:rsidP="003E4285">
            <w:pPr>
              <w:pStyle w:val="TAL"/>
              <w:rPr>
                <w:lang w:val="en-GB"/>
              </w:rPr>
            </w:pPr>
            <w:r w:rsidRPr="009E0DE1">
              <w:rPr>
                <w:lang w:val="en-GB"/>
              </w:rPr>
              <w:t>Nnrf_NFManagement</w:t>
            </w:r>
          </w:p>
        </w:tc>
        <w:tc>
          <w:tcPr>
            <w:tcW w:w="3827" w:type="dxa"/>
          </w:tcPr>
          <w:p w:rsidR="005529EB" w:rsidRPr="009E0DE1" w:rsidRDefault="005529EB" w:rsidP="003E4285">
            <w:pPr>
              <w:pStyle w:val="TAL"/>
              <w:rPr>
                <w:lang w:val="en-GB"/>
              </w:rPr>
            </w:pPr>
            <w:r w:rsidRPr="009E0DE1">
              <w:rPr>
                <w:lang w:val="en-GB"/>
              </w:rPr>
              <w:t xml:space="preserve">Provides support for register, deregister and update service to NF, NF services. </w:t>
            </w:r>
            <w:r w:rsidRPr="009E0DE1">
              <w:rPr>
                <w:lang w:val="en-GB" w:eastAsia="zh-CN"/>
              </w:rPr>
              <w:t xml:space="preserve">Provide consumers with notifications of </w:t>
            </w:r>
            <w:r w:rsidRPr="009E0DE1">
              <w:rPr>
                <w:lang w:val="en-GB"/>
              </w:rPr>
              <w:t>newly registered NF along with its NF services.</w:t>
            </w:r>
          </w:p>
        </w:tc>
        <w:tc>
          <w:tcPr>
            <w:tcW w:w="1843" w:type="dxa"/>
          </w:tcPr>
          <w:p w:rsidR="005529EB" w:rsidRPr="009E0DE1" w:rsidRDefault="005529EB" w:rsidP="003E4285">
            <w:pPr>
              <w:pStyle w:val="TAC"/>
              <w:rPr>
                <w:rFonts w:eastAsia="SimSun"/>
                <w:lang w:val="en-GB" w:eastAsia="zh-CN"/>
              </w:rPr>
            </w:pPr>
            <w:r w:rsidRPr="009E0DE1">
              <w:rPr>
                <w:rFonts w:eastAsia="SimSun"/>
                <w:lang w:val="en-GB" w:eastAsia="zh-CN"/>
              </w:rPr>
              <w:t>5.2.7.2</w:t>
            </w:r>
          </w:p>
        </w:tc>
      </w:tr>
      <w:tr w:rsidR="005529EB" w:rsidRPr="009E0DE1" w:rsidTr="001474BF">
        <w:trPr>
          <w:cantSplit/>
          <w:trHeight w:val="222"/>
        </w:trPr>
        <w:tc>
          <w:tcPr>
            <w:tcW w:w="2235" w:type="dxa"/>
          </w:tcPr>
          <w:p w:rsidR="005529EB" w:rsidRPr="009E0DE1" w:rsidRDefault="005529EB" w:rsidP="009733A7">
            <w:pPr>
              <w:pStyle w:val="TAL"/>
              <w:rPr>
                <w:lang w:val="en-GB"/>
              </w:rPr>
            </w:pPr>
            <w:r w:rsidRPr="009E0DE1">
              <w:rPr>
                <w:lang w:val="en-GB"/>
              </w:rPr>
              <w:t>Nnrf_NFDiscovery</w:t>
            </w:r>
          </w:p>
        </w:tc>
        <w:tc>
          <w:tcPr>
            <w:tcW w:w="3827" w:type="dxa"/>
          </w:tcPr>
          <w:p w:rsidR="005529EB" w:rsidRPr="009E0DE1" w:rsidRDefault="005529EB" w:rsidP="009733A7">
            <w:pPr>
              <w:pStyle w:val="TAL"/>
              <w:rPr>
                <w:lang w:val="en-GB"/>
              </w:rPr>
            </w:pPr>
            <w:r w:rsidRPr="009E0DE1">
              <w:rPr>
                <w:lang w:val="en-GB"/>
              </w:rPr>
              <w:t>Enables one NF service consumer to discover a set of NF instances with specific NF service or a target NF type. Also enables one NF service to discover a specific NF service.</w:t>
            </w:r>
          </w:p>
        </w:tc>
        <w:tc>
          <w:tcPr>
            <w:tcW w:w="1843" w:type="dxa"/>
          </w:tcPr>
          <w:p w:rsidR="005529EB" w:rsidRPr="009E0DE1" w:rsidRDefault="005529EB" w:rsidP="009733A7">
            <w:pPr>
              <w:pStyle w:val="TAC"/>
              <w:rPr>
                <w:rFonts w:eastAsia="SimSun"/>
                <w:lang w:val="en-GB" w:eastAsia="zh-CN"/>
              </w:rPr>
            </w:pPr>
            <w:r w:rsidRPr="009E0DE1">
              <w:rPr>
                <w:rFonts w:eastAsia="SimSun"/>
                <w:lang w:val="en-GB" w:eastAsia="zh-CN"/>
              </w:rPr>
              <w:t>5.2.7.3</w:t>
            </w:r>
          </w:p>
        </w:tc>
      </w:tr>
      <w:tr w:rsidR="0013662F" w:rsidRPr="009E0DE1" w:rsidTr="001474BF">
        <w:trPr>
          <w:cantSplit/>
          <w:trHeight w:val="222"/>
        </w:trPr>
        <w:tc>
          <w:tcPr>
            <w:tcW w:w="2235" w:type="dxa"/>
          </w:tcPr>
          <w:p w:rsidR="0013662F" w:rsidRPr="009E0DE1" w:rsidRDefault="0013662F" w:rsidP="009733A7">
            <w:pPr>
              <w:pStyle w:val="TAL"/>
              <w:rPr>
                <w:lang w:val="en-GB"/>
              </w:rPr>
            </w:pPr>
            <w:r>
              <w:rPr>
                <w:lang w:val="en-GB"/>
              </w:rPr>
              <w:t>Nnrf_AccessToken</w:t>
            </w:r>
          </w:p>
        </w:tc>
        <w:tc>
          <w:tcPr>
            <w:tcW w:w="3827" w:type="dxa"/>
          </w:tcPr>
          <w:p w:rsidR="0013662F" w:rsidRPr="009E0DE1" w:rsidRDefault="0013662F" w:rsidP="009733A7">
            <w:pPr>
              <w:pStyle w:val="TAL"/>
              <w:rPr>
                <w:lang w:val="en-GB"/>
              </w:rPr>
            </w:pPr>
            <w:r>
              <w:rPr>
                <w:lang w:val="en-GB"/>
              </w:rPr>
              <w:t>Provides OAuth2 2.0 Access Tokens for NF to NF authorization as defined in TS 33.501 [29].</w:t>
            </w:r>
          </w:p>
        </w:tc>
        <w:tc>
          <w:tcPr>
            <w:tcW w:w="1843" w:type="dxa"/>
          </w:tcPr>
          <w:p w:rsidR="0013662F" w:rsidRPr="009E0DE1" w:rsidRDefault="0013662F" w:rsidP="009733A7">
            <w:pPr>
              <w:pStyle w:val="TAC"/>
              <w:rPr>
                <w:rFonts w:eastAsia="SimSun"/>
                <w:lang w:val="en-GB" w:eastAsia="zh-CN"/>
              </w:rPr>
            </w:pPr>
            <w:r>
              <w:rPr>
                <w:rFonts w:eastAsia="SimSun"/>
                <w:lang w:val="en-GB" w:eastAsia="zh-CN"/>
              </w:rPr>
              <w:t>5.2.7.4</w:t>
            </w:r>
          </w:p>
        </w:tc>
      </w:tr>
    </w:tbl>
    <w:p w:rsidR="00867F7B" w:rsidRPr="009E0DE1" w:rsidRDefault="00867F7B" w:rsidP="00867F7B">
      <w:pPr>
        <w:pStyle w:val="FP"/>
      </w:pPr>
    </w:p>
    <w:p w:rsidR="00867F7B" w:rsidRPr="009E0DE1" w:rsidRDefault="00867F7B" w:rsidP="00867F7B">
      <w:pPr>
        <w:pStyle w:val="Heading3"/>
      </w:pPr>
      <w:bookmarkStart w:id="994" w:name="_Toc19177714"/>
      <w:bookmarkStart w:id="995" w:name="_Toc27845451"/>
      <w:r w:rsidRPr="009E0DE1">
        <w:t>7.2.7</w:t>
      </w:r>
      <w:r w:rsidRPr="009E0DE1">
        <w:tab/>
        <w:t>AUSF Services</w:t>
      </w:r>
      <w:bookmarkEnd w:id="994"/>
      <w:bookmarkEnd w:id="995"/>
    </w:p>
    <w:p w:rsidR="00867F7B" w:rsidRPr="009E0DE1" w:rsidRDefault="00867F7B" w:rsidP="00867F7B">
      <w:pPr>
        <w:rPr>
          <w:rFonts w:eastAsia="SimSun"/>
          <w:lang w:eastAsia="zh-CN"/>
        </w:rPr>
      </w:pPr>
      <w:r w:rsidRPr="009E0DE1">
        <w:rPr>
          <w:rFonts w:eastAsia="SimSun"/>
          <w:lang w:eastAsia="zh-CN"/>
        </w:rPr>
        <w:t>The following NF services are specified for AUSF:</w:t>
      </w:r>
    </w:p>
    <w:p w:rsidR="00867F7B" w:rsidRPr="009E0DE1" w:rsidRDefault="00867F7B" w:rsidP="00867F7B">
      <w:pPr>
        <w:pStyle w:val="TH"/>
        <w:rPr>
          <w:lang w:val="en-GB"/>
        </w:rPr>
      </w:pPr>
      <w:r w:rsidRPr="009E0DE1">
        <w:rPr>
          <w:lang w:val="en-GB"/>
        </w:rPr>
        <w:lastRenderedPageBreak/>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09"/>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09"/>
        </w:trPr>
        <w:tc>
          <w:tcPr>
            <w:tcW w:w="2235" w:type="dxa"/>
          </w:tcPr>
          <w:p w:rsidR="005529EB" w:rsidRPr="009E0DE1" w:rsidRDefault="005529EB" w:rsidP="006D4030">
            <w:pPr>
              <w:pStyle w:val="TAL"/>
              <w:rPr>
                <w:lang w:val="en-GB"/>
              </w:rPr>
            </w:pPr>
            <w:r w:rsidRPr="009E0DE1">
              <w:rPr>
                <w:lang w:val="en-GB"/>
              </w:rPr>
              <w:t>Nausf UEauthentication</w:t>
            </w:r>
          </w:p>
        </w:tc>
        <w:tc>
          <w:tcPr>
            <w:tcW w:w="3827" w:type="dxa"/>
          </w:tcPr>
          <w:p w:rsidR="005529EB" w:rsidRPr="009E0DE1" w:rsidRDefault="005529EB" w:rsidP="006D4030">
            <w:pPr>
              <w:pStyle w:val="TAL"/>
              <w:rPr>
                <w:lang w:val="en-GB"/>
              </w:rPr>
            </w:pPr>
            <w:r w:rsidRPr="009E0DE1">
              <w:rPr>
                <w:lang w:val="en-GB" w:eastAsia="zh-CN"/>
              </w:rPr>
              <w:t>The AUSF provides UE authentication service to requester NF</w:t>
            </w:r>
            <w:r w:rsidR="003A3E7C" w:rsidRPr="009E0DE1">
              <w:rPr>
                <w:lang w:val="en-GB" w:eastAsia="zh-CN"/>
              </w:rPr>
              <w:t>. For AKA based authentication, this operation can also be used to recover from security context synchronization failure situations.</w:t>
            </w:r>
          </w:p>
        </w:tc>
        <w:tc>
          <w:tcPr>
            <w:tcW w:w="1843" w:type="dxa"/>
          </w:tcPr>
          <w:p w:rsidR="005529EB" w:rsidRPr="009E0DE1" w:rsidRDefault="005529EB" w:rsidP="003A3E7C">
            <w:pPr>
              <w:pStyle w:val="TAC"/>
              <w:rPr>
                <w:rFonts w:eastAsia="SimSun"/>
                <w:lang w:val="en-GB" w:eastAsia="zh-CN"/>
              </w:rPr>
            </w:pPr>
            <w:r w:rsidRPr="009E0DE1">
              <w:rPr>
                <w:lang w:val="en-GB"/>
              </w:rPr>
              <w:t>5.2.10</w:t>
            </w:r>
            <w:r w:rsidR="0082382B" w:rsidRPr="009E0DE1">
              <w:rPr>
                <w:lang w:val="en-GB"/>
              </w:rPr>
              <w:t>.2</w:t>
            </w:r>
          </w:p>
        </w:tc>
      </w:tr>
      <w:tr w:rsidR="00DE61D2" w:rsidRPr="009E0DE1" w:rsidTr="001474BF">
        <w:trPr>
          <w:cantSplit/>
          <w:trHeight w:val="209"/>
        </w:trPr>
        <w:tc>
          <w:tcPr>
            <w:tcW w:w="2235" w:type="dxa"/>
          </w:tcPr>
          <w:p w:rsidR="00DE61D2" w:rsidRPr="009E0DE1" w:rsidRDefault="00DE61D2" w:rsidP="006D4030">
            <w:pPr>
              <w:pStyle w:val="TAL"/>
              <w:rPr>
                <w:lang w:val="en-GB"/>
              </w:rPr>
            </w:pPr>
            <w:r>
              <w:rPr>
                <w:lang w:val="en-GB"/>
              </w:rPr>
              <w:t>Nausf_SoRProtection</w:t>
            </w:r>
          </w:p>
        </w:tc>
        <w:tc>
          <w:tcPr>
            <w:tcW w:w="3827" w:type="dxa"/>
          </w:tcPr>
          <w:p w:rsidR="00DE61D2" w:rsidRPr="009E0DE1" w:rsidRDefault="00DE61D2" w:rsidP="006D4030">
            <w:pPr>
              <w:pStyle w:val="TAL"/>
              <w:rPr>
                <w:lang w:val="en-GB" w:eastAsia="zh-CN"/>
              </w:rPr>
            </w:pPr>
            <w:r>
              <w:rPr>
                <w:lang w:val="en-GB" w:eastAsia="zh-CN"/>
              </w:rPr>
              <w:t>The AUSF provides protection of Steering of Roaming information service to the requester NF.</w:t>
            </w:r>
          </w:p>
        </w:tc>
        <w:tc>
          <w:tcPr>
            <w:tcW w:w="1843" w:type="dxa"/>
          </w:tcPr>
          <w:p w:rsidR="00DE61D2" w:rsidRPr="009E0DE1" w:rsidRDefault="00DE61D2" w:rsidP="003A3E7C">
            <w:pPr>
              <w:pStyle w:val="TAC"/>
              <w:rPr>
                <w:lang w:val="en-GB"/>
              </w:rPr>
            </w:pPr>
            <w:r>
              <w:rPr>
                <w:lang w:val="en-GB"/>
              </w:rPr>
              <w:t>5.2.10.3</w:t>
            </w:r>
          </w:p>
        </w:tc>
      </w:tr>
    </w:tbl>
    <w:p w:rsidR="00867F7B" w:rsidRPr="009E0DE1" w:rsidRDefault="00867F7B" w:rsidP="00867F7B">
      <w:pPr>
        <w:pStyle w:val="FP"/>
      </w:pPr>
    </w:p>
    <w:p w:rsidR="00867F7B" w:rsidRPr="009E0DE1" w:rsidRDefault="00867F7B" w:rsidP="00867F7B">
      <w:pPr>
        <w:pStyle w:val="Heading3"/>
      </w:pPr>
      <w:bookmarkStart w:id="996" w:name="_Toc19177715"/>
      <w:bookmarkStart w:id="997" w:name="_Toc27845452"/>
      <w:r w:rsidRPr="009E0DE1">
        <w:t>7.2.8</w:t>
      </w:r>
      <w:r w:rsidRPr="009E0DE1">
        <w:tab/>
        <w:t>NEF Services</w:t>
      </w:r>
      <w:bookmarkEnd w:id="996"/>
      <w:bookmarkEnd w:id="997"/>
    </w:p>
    <w:p w:rsidR="00867F7B" w:rsidRPr="009E0DE1" w:rsidRDefault="00867F7B" w:rsidP="00867F7B">
      <w:pPr>
        <w:rPr>
          <w:rFonts w:eastAsia="SimSun"/>
          <w:lang w:eastAsia="zh-CN"/>
        </w:rPr>
      </w:pPr>
      <w:r w:rsidRPr="009E0DE1">
        <w:rPr>
          <w:rFonts w:eastAsia="SimSun"/>
          <w:lang w:eastAsia="zh-CN"/>
        </w:rPr>
        <w:t>The following NF services are specified for NEF:</w:t>
      </w:r>
    </w:p>
    <w:p w:rsidR="00867F7B" w:rsidRPr="009E0DE1" w:rsidRDefault="00867F7B" w:rsidP="00867F7B">
      <w:pPr>
        <w:pStyle w:val="TH"/>
        <w:rPr>
          <w:lang w:val="en-GB"/>
        </w:rPr>
      </w:pPr>
      <w:r w:rsidRPr="009E0DE1">
        <w:rPr>
          <w:lang w:val="en-GB"/>
        </w:rPr>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53"/>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70"/>
        </w:trPr>
        <w:tc>
          <w:tcPr>
            <w:tcW w:w="2235" w:type="dxa"/>
          </w:tcPr>
          <w:p w:rsidR="005529EB" w:rsidRPr="009E0DE1" w:rsidRDefault="005529EB" w:rsidP="00422874">
            <w:pPr>
              <w:pStyle w:val="TAL"/>
              <w:rPr>
                <w:lang w:val="en-GB"/>
              </w:rPr>
            </w:pPr>
            <w:r w:rsidRPr="009E0DE1">
              <w:rPr>
                <w:lang w:val="en-GB"/>
              </w:rPr>
              <w:t>Nnef_EventExposure</w:t>
            </w:r>
          </w:p>
        </w:tc>
        <w:tc>
          <w:tcPr>
            <w:tcW w:w="3827" w:type="dxa"/>
          </w:tcPr>
          <w:p w:rsidR="005529EB" w:rsidRPr="009E0DE1" w:rsidRDefault="005529EB" w:rsidP="00422874">
            <w:pPr>
              <w:pStyle w:val="TAL"/>
              <w:rPr>
                <w:lang w:val="en-GB"/>
              </w:rPr>
            </w:pPr>
            <w:r w:rsidRPr="009E0DE1">
              <w:rPr>
                <w:lang w:val="en-GB"/>
              </w:rPr>
              <w:t>Provides support for event exposure</w:t>
            </w:r>
          </w:p>
        </w:tc>
        <w:tc>
          <w:tcPr>
            <w:tcW w:w="1843" w:type="dxa"/>
          </w:tcPr>
          <w:p w:rsidR="005529EB" w:rsidRPr="009E0DE1" w:rsidRDefault="001474BF" w:rsidP="00422874">
            <w:pPr>
              <w:pStyle w:val="TAC"/>
              <w:rPr>
                <w:rFonts w:eastAsia="SimSun"/>
                <w:lang w:val="en-GB" w:eastAsia="zh-CN"/>
              </w:rPr>
            </w:pPr>
            <w:r w:rsidRPr="009E0DE1">
              <w:rPr>
                <w:rFonts w:eastAsia="SimSun"/>
                <w:lang w:val="en-GB" w:eastAsia="zh-CN"/>
              </w:rPr>
              <w:t>5.2.6.2</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Nnef_PFDManagement</w:t>
            </w:r>
          </w:p>
        </w:tc>
        <w:tc>
          <w:tcPr>
            <w:tcW w:w="3827" w:type="dxa"/>
          </w:tcPr>
          <w:p w:rsidR="001474BF" w:rsidRPr="009E0DE1" w:rsidRDefault="001474BF" w:rsidP="00422874">
            <w:pPr>
              <w:pStyle w:val="TAL"/>
              <w:rPr>
                <w:lang w:val="en-GB"/>
              </w:rPr>
            </w:pPr>
            <w:r w:rsidRPr="009E0DE1">
              <w:rPr>
                <w:lang w:val="en-GB"/>
              </w:rPr>
              <w:t>Provides support for PFDs management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5.2.6.3</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Nnef_ParameterProvision</w:t>
            </w:r>
          </w:p>
        </w:tc>
        <w:tc>
          <w:tcPr>
            <w:tcW w:w="3827" w:type="dxa"/>
          </w:tcPr>
          <w:p w:rsidR="001474BF" w:rsidRPr="009E0DE1" w:rsidRDefault="001474BF" w:rsidP="00422874">
            <w:pPr>
              <w:pStyle w:val="TAL"/>
              <w:rPr>
                <w:lang w:val="en-GB"/>
              </w:rPr>
            </w:pPr>
            <w:r w:rsidRPr="009E0DE1">
              <w:rPr>
                <w:lang w:val="en-GB"/>
              </w:rPr>
              <w:t>Provides support to provision information which can be used for the UE in 5GS</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5.2.6.4</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Nnef_Trigger</w:t>
            </w:r>
          </w:p>
        </w:tc>
        <w:tc>
          <w:tcPr>
            <w:tcW w:w="3827" w:type="dxa"/>
          </w:tcPr>
          <w:p w:rsidR="001474BF" w:rsidRPr="009E0DE1" w:rsidRDefault="001474BF" w:rsidP="00422874">
            <w:pPr>
              <w:pStyle w:val="TAL"/>
              <w:rPr>
                <w:lang w:val="en-GB"/>
              </w:rPr>
            </w:pPr>
            <w:r w:rsidRPr="009E0DE1">
              <w:rPr>
                <w:lang w:val="en-GB"/>
              </w:rPr>
              <w:t>Provides support for device triggering</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5.2.6.5</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Nnef_BDTPNegotiation</w:t>
            </w:r>
          </w:p>
        </w:tc>
        <w:tc>
          <w:tcPr>
            <w:tcW w:w="3827" w:type="dxa"/>
          </w:tcPr>
          <w:p w:rsidR="001474BF" w:rsidRPr="009E0DE1" w:rsidRDefault="001474BF" w:rsidP="00422874">
            <w:pPr>
              <w:pStyle w:val="TAL"/>
              <w:rPr>
                <w:lang w:val="en-GB"/>
              </w:rPr>
            </w:pPr>
            <w:r w:rsidRPr="009E0DE1">
              <w:rPr>
                <w:lang w:val="en-GB"/>
              </w:rPr>
              <w:t>Provides support for negotiation about the transfer policies for the future background data transfer</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5.2.6.6</w:t>
            </w:r>
          </w:p>
        </w:tc>
      </w:tr>
      <w:tr w:rsidR="001474BF" w:rsidRPr="009E0DE1" w:rsidTr="001474BF">
        <w:trPr>
          <w:cantSplit/>
          <w:trHeight w:val="270"/>
        </w:trPr>
        <w:tc>
          <w:tcPr>
            <w:tcW w:w="2235" w:type="dxa"/>
          </w:tcPr>
          <w:p w:rsidR="001474BF" w:rsidRPr="009E0DE1" w:rsidRDefault="001474BF" w:rsidP="00DE61D2">
            <w:pPr>
              <w:pStyle w:val="TAL"/>
              <w:rPr>
                <w:lang w:val="en-GB"/>
              </w:rPr>
            </w:pPr>
            <w:r w:rsidRPr="009E0DE1">
              <w:rPr>
                <w:color w:val="000000"/>
                <w:lang w:val="en-GB"/>
              </w:rPr>
              <w:t>Nnef_TrafficInfluence</w:t>
            </w:r>
          </w:p>
        </w:tc>
        <w:tc>
          <w:tcPr>
            <w:tcW w:w="3827" w:type="dxa"/>
          </w:tcPr>
          <w:p w:rsidR="001474BF" w:rsidRPr="009E0DE1" w:rsidRDefault="001474BF" w:rsidP="00422874">
            <w:pPr>
              <w:pStyle w:val="TAL"/>
              <w:rPr>
                <w:lang w:val="en-GB"/>
              </w:rPr>
            </w:pPr>
            <w:r w:rsidRPr="009E0DE1">
              <w:rPr>
                <w:lang w:val="en-GB"/>
              </w:rPr>
              <w:t>Provide the ability to influence traffic routing.</w:t>
            </w:r>
          </w:p>
        </w:tc>
        <w:tc>
          <w:tcPr>
            <w:tcW w:w="1843" w:type="dxa"/>
          </w:tcPr>
          <w:p w:rsidR="001474BF" w:rsidRPr="009E0DE1" w:rsidRDefault="001474BF" w:rsidP="00DE61D2">
            <w:pPr>
              <w:pStyle w:val="TAC"/>
              <w:rPr>
                <w:rFonts w:eastAsia="SimSun"/>
                <w:lang w:val="en-GB" w:eastAsia="zh-CN"/>
              </w:rPr>
            </w:pPr>
            <w:r w:rsidRPr="009E0DE1">
              <w:rPr>
                <w:rFonts w:eastAsia="SimSun"/>
                <w:lang w:val="en-GB" w:eastAsia="zh-CN"/>
              </w:rPr>
              <w:t>5.2.6.7</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Nnef_ChargeableParty</w:t>
            </w:r>
          </w:p>
        </w:tc>
        <w:tc>
          <w:tcPr>
            <w:tcW w:w="3827" w:type="dxa"/>
          </w:tcPr>
          <w:p w:rsidR="00167A07" w:rsidRPr="009E0DE1" w:rsidRDefault="00167A07" w:rsidP="00422874">
            <w:pPr>
              <w:pStyle w:val="TAL"/>
              <w:rPr>
                <w:lang w:val="en-GB"/>
              </w:rPr>
            </w:pPr>
            <w:r>
              <w:rPr>
                <w:lang w:val="en-GB"/>
              </w:rPr>
              <w:t>Requests to become the chargeable party for a data session for a UE.</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5.2.6.8</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Nnef_AFsessionWithQoS</w:t>
            </w:r>
          </w:p>
        </w:tc>
        <w:tc>
          <w:tcPr>
            <w:tcW w:w="3827" w:type="dxa"/>
          </w:tcPr>
          <w:p w:rsidR="00167A07" w:rsidRPr="009E0DE1" w:rsidRDefault="00167A07" w:rsidP="00422874">
            <w:pPr>
              <w:pStyle w:val="TAL"/>
              <w:rPr>
                <w:lang w:val="en-GB"/>
              </w:rPr>
            </w:pPr>
            <w:r>
              <w:rPr>
                <w:lang w:val="en-GB"/>
              </w:rPr>
              <w:t>Requests the network to provide a specific QoS for an AS session.</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5.2.6.9</w:t>
            </w:r>
          </w:p>
        </w:tc>
      </w:tr>
    </w:tbl>
    <w:p w:rsidR="00867F7B" w:rsidRPr="009E0DE1" w:rsidRDefault="00867F7B" w:rsidP="00867F7B">
      <w:pPr>
        <w:pStyle w:val="FP"/>
      </w:pPr>
    </w:p>
    <w:p w:rsidR="00867F7B" w:rsidRPr="009E0DE1" w:rsidRDefault="00867F7B" w:rsidP="00867F7B">
      <w:pPr>
        <w:pStyle w:val="Heading3"/>
      </w:pPr>
      <w:bookmarkStart w:id="998" w:name="_Toc19177716"/>
      <w:bookmarkStart w:id="999" w:name="_Toc27845453"/>
      <w:r w:rsidRPr="009E0DE1">
        <w:t>7.2.9</w:t>
      </w:r>
      <w:r w:rsidRPr="009E0DE1">
        <w:tab/>
        <w:t>SM</w:t>
      </w:r>
      <w:r w:rsidRPr="009E0DE1">
        <w:rPr>
          <w:lang w:eastAsia="zh-CN"/>
        </w:rPr>
        <w:t>S</w:t>
      </w:r>
      <w:r w:rsidRPr="009E0DE1">
        <w:t>F Services</w:t>
      </w:r>
      <w:bookmarkEnd w:id="998"/>
      <w:bookmarkEnd w:id="999"/>
    </w:p>
    <w:p w:rsidR="00867F7B" w:rsidRPr="009E0DE1" w:rsidRDefault="00867F7B" w:rsidP="00867F7B">
      <w:r w:rsidRPr="009E0DE1">
        <w:rPr>
          <w:lang w:eastAsia="zh-CN"/>
        </w:rPr>
        <w:t>The following NF services are specified for SMSF:</w:t>
      </w:r>
    </w:p>
    <w:p w:rsidR="00867F7B" w:rsidRPr="009E0DE1" w:rsidRDefault="00867F7B" w:rsidP="00867F7B">
      <w:pPr>
        <w:pStyle w:val="TH"/>
        <w:rPr>
          <w:lang w:val="en-GB"/>
        </w:rPr>
      </w:pPr>
      <w:r w:rsidRPr="009E0DE1">
        <w:rPr>
          <w:lang w:val="en-GB"/>
        </w:rPr>
        <w:t>Table 7.2.</w:t>
      </w:r>
      <w:r w:rsidRPr="009E0DE1">
        <w:rPr>
          <w:lang w:val="en-GB" w:eastAsia="zh-CN"/>
        </w:rPr>
        <w:t>9</w:t>
      </w:r>
      <w:r w:rsidRPr="009E0DE1">
        <w:rPr>
          <w:lang w:val="en-GB"/>
        </w:rPr>
        <w:t>-1: NF Services provided by SM</w:t>
      </w:r>
      <w:r w:rsidRPr="009E0DE1">
        <w:rPr>
          <w:lang w:val="en-GB" w:eastAsia="zh-CN"/>
        </w:rPr>
        <w:t>S</w:t>
      </w:r>
      <w:r w:rsidRPr="009E0DE1">
        <w:rPr>
          <w:lang w:val="en-GB"/>
        </w:rPr>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253"/>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 TS 23.502 [3]</w:t>
            </w:r>
          </w:p>
        </w:tc>
      </w:tr>
      <w:tr w:rsidR="001474BF" w:rsidRPr="009E0DE1" w:rsidTr="001474BF">
        <w:trPr>
          <w:cantSplit/>
          <w:trHeight w:val="270"/>
        </w:trPr>
        <w:tc>
          <w:tcPr>
            <w:tcW w:w="2235" w:type="dxa"/>
          </w:tcPr>
          <w:p w:rsidR="001474BF" w:rsidRPr="009E0DE1" w:rsidRDefault="001474BF" w:rsidP="00DE61D2">
            <w:pPr>
              <w:pStyle w:val="TAL"/>
              <w:rPr>
                <w:lang w:val="en-GB" w:eastAsia="zh-CN"/>
              </w:rPr>
            </w:pPr>
            <w:r w:rsidRPr="009E0DE1">
              <w:rPr>
                <w:lang w:val="en-GB" w:eastAsia="zh-CN"/>
              </w:rPr>
              <w:t>Nsmsf_SMService</w:t>
            </w:r>
          </w:p>
        </w:tc>
        <w:tc>
          <w:tcPr>
            <w:tcW w:w="3827" w:type="dxa"/>
          </w:tcPr>
          <w:p w:rsidR="001474BF" w:rsidRPr="009E0DE1" w:rsidRDefault="001474BF" w:rsidP="003E1A86">
            <w:pPr>
              <w:pStyle w:val="TAL"/>
              <w:rPr>
                <w:lang w:val="en-GB" w:eastAsia="zh-CN"/>
              </w:rPr>
            </w:pPr>
            <w:r w:rsidRPr="009E0DE1">
              <w:rPr>
                <w:lang w:val="en-GB" w:eastAsia="zh-CN"/>
              </w:rPr>
              <w:t>This service allows AMF to authorize SMS and activate SMS for the served user on SMSF.</w:t>
            </w:r>
          </w:p>
        </w:tc>
        <w:tc>
          <w:tcPr>
            <w:tcW w:w="1843" w:type="dxa"/>
          </w:tcPr>
          <w:p w:rsidR="001474BF" w:rsidRPr="009E0DE1" w:rsidRDefault="001474BF" w:rsidP="00DE61D2">
            <w:pPr>
              <w:pStyle w:val="TAC"/>
              <w:rPr>
                <w:lang w:val="en-GB" w:eastAsia="zh-CN"/>
              </w:rPr>
            </w:pPr>
            <w:r w:rsidRPr="009E0DE1">
              <w:rPr>
                <w:lang w:val="en-GB" w:eastAsia="zh-CN"/>
              </w:rPr>
              <w:t>5.2.9.</w:t>
            </w:r>
            <w:r w:rsidR="00DE61D2">
              <w:rPr>
                <w:lang w:val="en-GB" w:eastAsia="zh-CN"/>
              </w:rPr>
              <w:t>2</w:t>
            </w:r>
          </w:p>
        </w:tc>
      </w:tr>
    </w:tbl>
    <w:p w:rsidR="00867F7B" w:rsidRPr="009E0DE1" w:rsidRDefault="00867F7B" w:rsidP="00867F7B">
      <w:pPr>
        <w:pStyle w:val="FP"/>
      </w:pPr>
    </w:p>
    <w:p w:rsidR="00DC2423" w:rsidRPr="009E0DE1" w:rsidRDefault="00DC2423" w:rsidP="00DC2423">
      <w:pPr>
        <w:pStyle w:val="Heading3"/>
      </w:pPr>
      <w:bookmarkStart w:id="1000" w:name="_Toc19177717"/>
      <w:bookmarkStart w:id="1001" w:name="_Toc27845454"/>
      <w:r w:rsidRPr="009E0DE1">
        <w:t>7.2.10</w:t>
      </w:r>
      <w:r w:rsidR="00123F97" w:rsidRPr="009E0DE1">
        <w:tab/>
      </w:r>
      <w:r w:rsidRPr="009E0DE1">
        <w:t>UDR Services</w:t>
      </w:r>
      <w:bookmarkEnd w:id="1000"/>
      <w:bookmarkEnd w:id="1001"/>
    </w:p>
    <w:p w:rsidR="00DC2423" w:rsidRPr="009E0DE1" w:rsidRDefault="00DC2423" w:rsidP="00DC2423">
      <w:r w:rsidRPr="009E0DE1">
        <w:rPr>
          <w:lang w:eastAsia="zh-CN"/>
        </w:rPr>
        <w:t>The following NF services are specified for UDR:</w:t>
      </w:r>
    </w:p>
    <w:p w:rsidR="00DC2423" w:rsidRPr="009E0DE1" w:rsidRDefault="00DC2423" w:rsidP="00DC2423">
      <w:pPr>
        <w:pStyle w:val="TH"/>
        <w:rPr>
          <w:lang w:val="en-GB"/>
        </w:rPr>
      </w:pPr>
      <w:r w:rsidRPr="009E0DE1">
        <w:rPr>
          <w:lang w:val="en-GB"/>
        </w:rPr>
        <w:lastRenderedPageBreak/>
        <w:t>Table 7.2.</w:t>
      </w:r>
      <w:r w:rsidR="00550220" w:rsidRPr="009E0DE1">
        <w:rPr>
          <w:lang w:val="en-GB" w:eastAsia="zh-CN"/>
        </w:rPr>
        <w:t>10</w:t>
      </w:r>
      <w:r w:rsidRPr="009E0DE1">
        <w:rPr>
          <w:lang w:val="en-GB"/>
        </w:rPr>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Service Name</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Description</w:t>
            </w: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eastAsia="zh-CN"/>
              </w:rPr>
            </w:pPr>
            <w:r w:rsidRPr="009E0DE1">
              <w:rPr>
                <w:lang w:val="en-GB" w:eastAsia="zh-CN"/>
              </w:rPr>
              <w:t>Reference in TS 23.502 [3]</w:t>
            </w:r>
          </w:p>
        </w:tc>
      </w:tr>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E94096">
            <w:pPr>
              <w:pStyle w:val="TAL"/>
              <w:rPr>
                <w:lang w:val="en-GB"/>
              </w:rPr>
            </w:pPr>
            <w:r w:rsidRPr="009E0DE1">
              <w:rPr>
                <w:lang w:val="en-GB"/>
              </w:rPr>
              <w:t>Nudr</w:t>
            </w:r>
            <w:r w:rsidR="00E94096" w:rsidRPr="009E0DE1">
              <w:rPr>
                <w:lang w:val="en-GB"/>
              </w:rPr>
              <w:t>_DM</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E94096" w:rsidP="00910E68">
            <w:pPr>
              <w:pStyle w:val="TAL"/>
              <w:rPr>
                <w:lang w:val="en-GB"/>
              </w:rPr>
            </w:pPr>
            <w:r w:rsidRPr="009E0DE1">
              <w:rPr>
                <w:lang w:val="en-GB"/>
              </w:rPr>
              <w:t>A</w:t>
            </w:r>
            <w:r w:rsidR="005529EB" w:rsidRPr="009E0DE1">
              <w:rPr>
                <w:lang w:val="en-GB"/>
              </w:rPr>
              <w:t>llows NF consumers to retrieve, create, update, subscribe for change notifications, unsubscribe for change notifications and delete data stored in the UDR, based on the set of data applicable to the consumer.</w:t>
            </w:r>
          </w:p>
          <w:p w:rsidR="005529EB" w:rsidRPr="009E0DE1" w:rsidRDefault="005529EB" w:rsidP="00910E68">
            <w:pPr>
              <w:pStyle w:val="TAL"/>
              <w:rPr>
                <w:lang w:val="en-GB"/>
              </w:rPr>
            </w:pPr>
            <w:r w:rsidRPr="009E0DE1">
              <w:rPr>
                <w:lang w:val="en-GB"/>
              </w:rPr>
              <w:t>This service may also be used to manage operator specific data.</w:t>
            </w:r>
          </w:p>
          <w:p w:rsidR="005529EB" w:rsidRPr="009E0DE1" w:rsidRDefault="005529EB" w:rsidP="00910E68">
            <w:pPr>
              <w:pStyle w:val="TAL"/>
              <w:rPr>
                <w:lang w:val="en-GB"/>
              </w:rPr>
            </w:pP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1474BF">
            <w:pPr>
              <w:pStyle w:val="TAC"/>
              <w:rPr>
                <w:lang w:val="en-GB"/>
              </w:rPr>
            </w:pPr>
            <w:r w:rsidRPr="009E0DE1">
              <w:rPr>
                <w:lang w:val="en-GB"/>
              </w:rPr>
              <w:t>5.2.1</w:t>
            </w:r>
            <w:r w:rsidR="00E94096" w:rsidRPr="009E0DE1">
              <w:rPr>
                <w:lang w:val="en-GB"/>
              </w:rPr>
              <w:t>2</w:t>
            </w:r>
            <w:r w:rsidR="001474BF" w:rsidRPr="009E0DE1">
              <w:rPr>
                <w:lang w:val="en-GB"/>
              </w:rPr>
              <w:t>.2</w:t>
            </w:r>
          </w:p>
        </w:tc>
      </w:tr>
    </w:tbl>
    <w:p w:rsidR="00DC2423" w:rsidRPr="009E0DE1" w:rsidRDefault="00DC2423" w:rsidP="00867F7B">
      <w:pPr>
        <w:pStyle w:val="FP"/>
      </w:pPr>
    </w:p>
    <w:p w:rsidR="00550220" w:rsidRPr="009E0DE1" w:rsidRDefault="00550220" w:rsidP="00550220">
      <w:pPr>
        <w:pStyle w:val="Heading3"/>
        <w:rPr>
          <w:lang w:eastAsia="zh-CN"/>
        </w:rPr>
      </w:pPr>
      <w:bookmarkStart w:id="1002" w:name="_Toc19177718"/>
      <w:bookmarkStart w:id="1003" w:name="_Toc27845455"/>
      <w:r w:rsidRPr="009E0DE1">
        <w:rPr>
          <w:lang w:eastAsia="zh-CN"/>
        </w:rPr>
        <w:t>7.2.11</w:t>
      </w:r>
      <w:r w:rsidRPr="009E0DE1">
        <w:rPr>
          <w:lang w:eastAsia="zh-CN"/>
        </w:rPr>
        <w:tab/>
        <w:t>5G-EIR Services</w:t>
      </w:r>
      <w:bookmarkEnd w:id="1002"/>
      <w:bookmarkEnd w:id="1003"/>
    </w:p>
    <w:p w:rsidR="00550220" w:rsidRPr="009E0DE1" w:rsidRDefault="00550220" w:rsidP="00550220">
      <w:pPr>
        <w:rPr>
          <w:rFonts w:eastAsia="SimSun"/>
          <w:lang w:eastAsia="zh-CN"/>
        </w:rPr>
      </w:pPr>
      <w:r w:rsidRPr="009E0DE1">
        <w:rPr>
          <w:rFonts w:eastAsia="SimSun"/>
          <w:lang w:eastAsia="zh-CN"/>
        </w:rPr>
        <w:t>The following NF services are specified for 5G-EIR:</w:t>
      </w:r>
    </w:p>
    <w:p w:rsidR="00550220" w:rsidRPr="009E0DE1" w:rsidRDefault="00550220" w:rsidP="00550220">
      <w:pPr>
        <w:pStyle w:val="TH"/>
        <w:rPr>
          <w:lang w:val="en-GB"/>
        </w:rPr>
      </w:pPr>
      <w:r w:rsidRPr="009E0DE1">
        <w:rPr>
          <w:lang w:val="en-GB"/>
        </w:rPr>
        <w:t>Table 7.2.</w:t>
      </w:r>
      <w:r w:rsidRPr="009E0DE1">
        <w:rPr>
          <w:lang w:val="en-GB" w:eastAsia="zh-CN"/>
        </w:rPr>
        <w:t>11</w:t>
      </w:r>
      <w:r w:rsidRPr="009E0DE1">
        <w:rPr>
          <w:lang w:val="en-GB"/>
        </w:rPr>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C41BFE">
            <w:pPr>
              <w:pStyle w:val="TAH"/>
              <w:rPr>
                <w:lang w:val="en-GB"/>
              </w:rPr>
            </w:pPr>
            <w:r w:rsidRPr="009E0DE1">
              <w:rPr>
                <w:lang w:val="en-GB"/>
              </w:rPr>
              <w:t>Service Name</w:t>
            </w:r>
          </w:p>
        </w:tc>
        <w:tc>
          <w:tcPr>
            <w:tcW w:w="3827" w:type="dxa"/>
          </w:tcPr>
          <w:p w:rsidR="005529EB" w:rsidRPr="009E0DE1" w:rsidRDefault="005529EB" w:rsidP="00C41BFE">
            <w:pPr>
              <w:pStyle w:val="TAH"/>
              <w:rPr>
                <w:lang w:val="en-GB"/>
              </w:rPr>
            </w:pPr>
            <w:r w:rsidRPr="009E0DE1">
              <w:rPr>
                <w:lang w:val="en-GB"/>
              </w:rPr>
              <w:t>Description</w:t>
            </w:r>
          </w:p>
        </w:tc>
        <w:tc>
          <w:tcPr>
            <w:tcW w:w="1843" w:type="dxa"/>
          </w:tcPr>
          <w:p w:rsidR="005529EB" w:rsidRPr="009E0DE1" w:rsidRDefault="005529EB" w:rsidP="00C41BFE">
            <w:pPr>
              <w:pStyle w:val="TAH"/>
              <w:rPr>
                <w:lang w:val="en-GB"/>
              </w:rPr>
            </w:pPr>
            <w:r w:rsidRPr="009E0DE1">
              <w:rPr>
                <w:lang w:val="en-GB" w:eastAsia="zh-CN"/>
              </w:rPr>
              <w:t>Reference in TS 23.502 [3]</w:t>
            </w:r>
          </w:p>
        </w:tc>
      </w:tr>
      <w:tr w:rsidR="005529EB" w:rsidRPr="009E0DE1" w:rsidTr="001474BF">
        <w:trPr>
          <w:cantSplit/>
          <w:trHeight w:val="241"/>
        </w:trPr>
        <w:tc>
          <w:tcPr>
            <w:tcW w:w="2235" w:type="dxa"/>
          </w:tcPr>
          <w:p w:rsidR="005529EB" w:rsidRPr="009E0DE1" w:rsidRDefault="005529EB" w:rsidP="00C41BFE">
            <w:pPr>
              <w:pStyle w:val="TAL"/>
              <w:rPr>
                <w:lang w:val="en-GB" w:eastAsia="zh-CN"/>
              </w:rPr>
            </w:pPr>
            <w:r w:rsidRPr="009E0DE1">
              <w:rPr>
                <w:lang w:val="en-GB"/>
              </w:rPr>
              <w:t>N5g-eir_</w:t>
            </w:r>
            <w:r w:rsidRPr="009E0DE1">
              <w:rPr>
                <w:lang w:val="en-GB" w:eastAsia="zh-CN"/>
              </w:rPr>
              <w:t>Equipment Identity</w:t>
            </w:r>
            <w:r w:rsidRPr="009E0DE1">
              <w:rPr>
                <w:lang w:val="en-GB"/>
              </w:rPr>
              <w:t xml:space="preserve"> Check</w:t>
            </w:r>
          </w:p>
        </w:tc>
        <w:tc>
          <w:tcPr>
            <w:tcW w:w="3827" w:type="dxa"/>
          </w:tcPr>
          <w:p w:rsidR="005529EB" w:rsidRPr="009E0DE1" w:rsidRDefault="005529EB" w:rsidP="00C41BFE">
            <w:pPr>
              <w:pStyle w:val="TAL"/>
              <w:rPr>
                <w:lang w:val="en-GB"/>
              </w:rPr>
            </w:pPr>
            <w:r w:rsidRPr="009E0DE1">
              <w:rPr>
                <w:lang w:val="en-GB"/>
              </w:rPr>
              <w:t xml:space="preserve">This service enables the 5G-EIR to check the PEI and </w:t>
            </w:r>
            <w:r w:rsidRPr="009E0DE1">
              <w:rPr>
                <w:rFonts w:eastAsia="SimSun"/>
                <w:lang w:val="en-GB" w:eastAsia="zh-CN"/>
              </w:rPr>
              <w:t>check</w:t>
            </w:r>
            <w:r w:rsidRPr="009E0DE1">
              <w:rPr>
                <w:lang w:val="en-GB"/>
              </w:rPr>
              <w:t xml:space="preserve"> whether the </w:t>
            </w:r>
            <w:r w:rsidRPr="009E0DE1">
              <w:rPr>
                <w:rFonts w:eastAsia="SimSun"/>
                <w:lang w:val="en-GB" w:eastAsia="zh-CN"/>
              </w:rPr>
              <w:t>PEI</w:t>
            </w:r>
            <w:r w:rsidRPr="009E0DE1">
              <w:rPr>
                <w:lang w:val="en-GB"/>
              </w:rPr>
              <w:t xml:space="preserve"> is </w:t>
            </w:r>
            <w:r w:rsidRPr="009E0DE1">
              <w:rPr>
                <w:rFonts w:eastAsia="SimSun"/>
                <w:lang w:val="en-GB" w:eastAsia="zh-CN"/>
              </w:rPr>
              <w:t>in the black list or not</w:t>
            </w:r>
            <w:r w:rsidRPr="009E0DE1">
              <w:rPr>
                <w:lang w:val="en-GB"/>
              </w:rPr>
              <w:t>.</w:t>
            </w:r>
          </w:p>
          <w:p w:rsidR="005529EB" w:rsidRPr="009E0DE1" w:rsidRDefault="005529EB" w:rsidP="00C41BFE">
            <w:pPr>
              <w:pStyle w:val="TAL"/>
              <w:rPr>
                <w:lang w:val="en-GB" w:eastAsia="zh-CN"/>
              </w:rPr>
            </w:pPr>
          </w:p>
        </w:tc>
        <w:tc>
          <w:tcPr>
            <w:tcW w:w="1843" w:type="dxa"/>
          </w:tcPr>
          <w:p w:rsidR="005529EB" w:rsidRPr="009E0DE1" w:rsidRDefault="00DE61D2" w:rsidP="00DE61D2">
            <w:pPr>
              <w:pStyle w:val="TAC"/>
              <w:rPr>
                <w:lang w:val="en-GB" w:eastAsia="zh-CN"/>
              </w:rPr>
            </w:pPr>
            <w:r>
              <w:rPr>
                <w:lang w:val="en-GB"/>
              </w:rPr>
              <w:t>5.2.</w:t>
            </w:r>
            <w:r w:rsidR="00D9732B" w:rsidRPr="009E0DE1">
              <w:rPr>
                <w:lang w:val="en-GB"/>
              </w:rPr>
              <w:t>4</w:t>
            </w:r>
            <w:r w:rsidR="005529EB" w:rsidRPr="009E0DE1">
              <w:rPr>
                <w:lang w:val="en-GB"/>
              </w:rPr>
              <w:t>.2</w:t>
            </w:r>
          </w:p>
        </w:tc>
      </w:tr>
    </w:tbl>
    <w:p w:rsidR="00550220" w:rsidRPr="009E0DE1" w:rsidRDefault="00550220" w:rsidP="0041447E">
      <w:pPr>
        <w:pStyle w:val="FP"/>
      </w:pPr>
    </w:p>
    <w:p w:rsidR="00D37B32" w:rsidRPr="009E0DE1" w:rsidRDefault="00D37B32" w:rsidP="00D37B32">
      <w:pPr>
        <w:pStyle w:val="Heading3"/>
        <w:rPr>
          <w:lang w:eastAsia="zh-CN"/>
        </w:rPr>
      </w:pPr>
      <w:bookmarkStart w:id="1004" w:name="_Toc19177719"/>
      <w:bookmarkStart w:id="1005" w:name="_Toc27845456"/>
      <w:r w:rsidRPr="009E0DE1">
        <w:rPr>
          <w:lang w:eastAsia="zh-CN"/>
        </w:rPr>
        <w:t>7.2.12</w:t>
      </w:r>
      <w:r w:rsidRPr="009E0DE1">
        <w:rPr>
          <w:lang w:eastAsia="zh-CN"/>
        </w:rPr>
        <w:tab/>
        <w:t>NWDAF Services</w:t>
      </w:r>
      <w:bookmarkEnd w:id="1004"/>
      <w:bookmarkEnd w:id="1005"/>
    </w:p>
    <w:p w:rsidR="00D37B32" w:rsidRPr="009E0DE1" w:rsidRDefault="00D37B32" w:rsidP="00D37B32">
      <w:pPr>
        <w:rPr>
          <w:rFonts w:eastAsia="SimSun"/>
          <w:lang w:eastAsia="zh-CN"/>
        </w:rPr>
      </w:pPr>
      <w:r w:rsidRPr="009E0DE1">
        <w:rPr>
          <w:rFonts w:eastAsia="SimSun"/>
          <w:lang w:eastAsia="zh-CN"/>
        </w:rPr>
        <w:t>The following NF services are specified for NWDAF:</w:t>
      </w:r>
    </w:p>
    <w:p w:rsidR="00D37B32" w:rsidRPr="009E0DE1" w:rsidRDefault="00D37B32" w:rsidP="00D37B32">
      <w:pPr>
        <w:pStyle w:val="TH"/>
        <w:rPr>
          <w:lang w:val="en-GB"/>
        </w:rPr>
      </w:pPr>
      <w:r w:rsidRPr="009E0DE1">
        <w:rPr>
          <w:lang w:val="en-GB"/>
        </w:rPr>
        <w:t>Table 7.2.</w:t>
      </w:r>
      <w:r w:rsidRPr="009E0DE1">
        <w:rPr>
          <w:lang w:val="en-GB" w:eastAsia="zh-CN"/>
        </w:rPr>
        <w:t>12</w:t>
      </w:r>
      <w:r w:rsidRPr="009E0DE1">
        <w:rPr>
          <w:lang w:val="en-GB"/>
        </w:rPr>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D20FBF">
            <w:pPr>
              <w:pStyle w:val="TAH"/>
              <w:rPr>
                <w:lang w:val="en-GB"/>
              </w:rPr>
            </w:pPr>
            <w:r w:rsidRPr="009E0DE1">
              <w:rPr>
                <w:lang w:val="en-GB"/>
              </w:rPr>
              <w:t>Service Name</w:t>
            </w:r>
          </w:p>
        </w:tc>
        <w:tc>
          <w:tcPr>
            <w:tcW w:w="3827" w:type="dxa"/>
          </w:tcPr>
          <w:p w:rsidR="005529EB" w:rsidRPr="009E0DE1" w:rsidRDefault="005529EB" w:rsidP="00D20FBF">
            <w:pPr>
              <w:pStyle w:val="TAH"/>
              <w:rPr>
                <w:lang w:val="en-GB"/>
              </w:rPr>
            </w:pPr>
            <w:r w:rsidRPr="009E0DE1">
              <w:rPr>
                <w:lang w:val="en-GB"/>
              </w:rPr>
              <w:t>Description</w:t>
            </w:r>
          </w:p>
        </w:tc>
        <w:tc>
          <w:tcPr>
            <w:tcW w:w="1843" w:type="dxa"/>
          </w:tcPr>
          <w:p w:rsidR="005529EB" w:rsidRPr="009E0DE1" w:rsidRDefault="005529EB" w:rsidP="00D20FBF">
            <w:pPr>
              <w:pStyle w:val="TAH"/>
              <w:rPr>
                <w:lang w:val="en-GB"/>
              </w:rPr>
            </w:pPr>
            <w:r w:rsidRPr="009E0DE1">
              <w:rPr>
                <w:lang w:val="en-GB" w:eastAsia="zh-CN"/>
              </w:rPr>
              <w:t>Reference in TS 23.502 [3]</w:t>
            </w:r>
          </w:p>
        </w:tc>
      </w:tr>
      <w:tr w:rsidR="005529EB" w:rsidRPr="009E0DE1" w:rsidTr="001474BF">
        <w:trPr>
          <w:cantSplit/>
          <w:trHeight w:val="241"/>
        </w:trPr>
        <w:tc>
          <w:tcPr>
            <w:tcW w:w="2235" w:type="dxa"/>
          </w:tcPr>
          <w:p w:rsidR="005529EB" w:rsidRPr="009E0DE1" w:rsidRDefault="005529EB" w:rsidP="00DE61D2">
            <w:pPr>
              <w:pStyle w:val="TAL"/>
              <w:rPr>
                <w:lang w:val="en-GB" w:eastAsia="zh-CN"/>
              </w:rPr>
            </w:pPr>
            <w:r w:rsidRPr="009E0DE1">
              <w:rPr>
                <w:lang w:val="en-GB"/>
              </w:rPr>
              <w:t>Nnwdaf_EventsSubscription</w:t>
            </w:r>
          </w:p>
        </w:tc>
        <w:tc>
          <w:tcPr>
            <w:tcW w:w="3827" w:type="dxa"/>
          </w:tcPr>
          <w:p w:rsidR="005529EB" w:rsidRPr="009E0DE1" w:rsidRDefault="005529EB" w:rsidP="00D20FBF">
            <w:pPr>
              <w:pStyle w:val="TAL"/>
              <w:rPr>
                <w:lang w:val="en-GB" w:eastAsia="zh-CN"/>
              </w:rPr>
            </w:pPr>
            <w:bookmarkStart w:id="1006" w:name="_Hlk493069654"/>
            <w:r w:rsidRPr="009E0DE1">
              <w:rPr>
                <w:lang w:val="en-GB"/>
              </w:rPr>
              <w:t xml:space="preserve">This service enables the NF service consumers to subscribe/unsubscribe for </w:t>
            </w:r>
            <w:r w:rsidR="00BB6034" w:rsidRPr="009E0DE1">
              <w:rPr>
                <w:lang w:val="en-GB"/>
              </w:rPr>
              <w:t xml:space="preserve">different type of analysis information (i.e., load level information of </w:t>
            </w:r>
            <w:r w:rsidR="00C2107D" w:rsidRPr="009E0DE1">
              <w:rPr>
                <w:lang w:val="en-GB"/>
              </w:rPr>
              <w:t>N</w:t>
            </w:r>
            <w:r w:rsidR="00BB6034" w:rsidRPr="009E0DE1">
              <w:rPr>
                <w:lang w:val="en-GB"/>
              </w:rPr>
              <w:t xml:space="preserve">etwork </w:t>
            </w:r>
            <w:r w:rsidR="00C2107D" w:rsidRPr="009E0DE1">
              <w:rPr>
                <w:lang w:val="en-GB"/>
              </w:rPr>
              <w:t>S</w:t>
            </w:r>
            <w:r w:rsidR="00BB6034" w:rsidRPr="009E0DE1">
              <w:rPr>
                <w:lang w:val="en-GB"/>
              </w:rPr>
              <w:t xml:space="preserve">lice instance) </w:t>
            </w:r>
            <w:r w:rsidRPr="009E0DE1">
              <w:rPr>
                <w:lang w:val="en-GB"/>
              </w:rPr>
              <w:t>from NWDAF.</w:t>
            </w:r>
            <w:bookmarkEnd w:id="1006"/>
          </w:p>
        </w:tc>
        <w:tc>
          <w:tcPr>
            <w:tcW w:w="1843" w:type="dxa"/>
          </w:tcPr>
          <w:p w:rsidR="005529EB" w:rsidRPr="009E0DE1" w:rsidRDefault="005529EB" w:rsidP="001474BF">
            <w:pPr>
              <w:pStyle w:val="TAC"/>
              <w:rPr>
                <w:lang w:val="en-GB" w:eastAsia="zh-CN"/>
              </w:rPr>
            </w:pPr>
            <w:r w:rsidRPr="009E0DE1">
              <w:rPr>
                <w:lang w:val="en-GB" w:eastAsia="zh-CN"/>
              </w:rPr>
              <w:t>5.2.11.2</w:t>
            </w:r>
          </w:p>
        </w:tc>
      </w:tr>
      <w:tr w:rsidR="005529EB" w:rsidRPr="009E0DE1" w:rsidTr="001474BF">
        <w:trPr>
          <w:cantSplit/>
          <w:trHeight w:val="241"/>
        </w:trPr>
        <w:tc>
          <w:tcPr>
            <w:tcW w:w="2235" w:type="dxa"/>
          </w:tcPr>
          <w:p w:rsidR="005529EB" w:rsidRPr="009E0DE1" w:rsidRDefault="005529EB" w:rsidP="00DE61D2">
            <w:pPr>
              <w:pStyle w:val="TAL"/>
              <w:rPr>
                <w:lang w:val="en-GB"/>
              </w:rPr>
            </w:pPr>
            <w:r w:rsidRPr="009E0DE1">
              <w:rPr>
                <w:lang w:val="en-GB"/>
              </w:rPr>
              <w:t>Nnwdaf_AnalyticsInfo</w:t>
            </w:r>
          </w:p>
        </w:tc>
        <w:tc>
          <w:tcPr>
            <w:tcW w:w="3827" w:type="dxa"/>
          </w:tcPr>
          <w:p w:rsidR="005529EB" w:rsidRPr="009E0DE1" w:rsidRDefault="005529EB" w:rsidP="00D20FBF">
            <w:pPr>
              <w:pStyle w:val="TAL"/>
              <w:rPr>
                <w:lang w:val="en-GB"/>
              </w:rPr>
            </w:pPr>
            <w:bookmarkStart w:id="1007" w:name="_Hlk493069696"/>
            <w:r w:rsidRPr="009E0DE1">
              <w:rPr>
                <w:lang w:val="en-GB" w:eastAsia="ja-JP"/>
              </w:rPr>
              <w:t xml:space="preserve">This service enables the NF service consumers to request and get </w:t>
            </w:r>
            <w:r w:rsidR="00BB6034" w:rsidRPr="009E0DE1">
              <w:rPr>
                <w:lang w:val="en-GB"/>
              </w:rPr>
              <w:t xml:space="preserve">different type of analysis information (i.e., load level information of </w:t>
            </w:r>
            <w:r w:rsidR="00C2107D" w:rsidRPr="009E0DE1">
              <w:rPr>
                <w:lang w:val="en-GB"/>
              </w:rPr>
              <w:t>N</w:t>
            </w:r>
            <w:r w:rsidR="00BB6034" w:rsidRPr="009E0DE1">
              <w:rPr>
                <w:lang w:val="en-GB"/>
              </w:rPr>
              <w:t xml:space="preserve">etwork </w:t>
            </w:r>
            <w:r w:rsidR="00C2107D" w:rsidRPr="009E0DE1">
              <w:rPr>
                <w:lang w:val="en-GB"/>
              </w:rPr>
              <w:t>S</w:t>
            </w:r>
            <w:r w:rsidR="00BB6034" w:rsidRPr="009E0DE1">
              <w:rPr>
                <w:lang w:val="en-GB"/>
              </w:rPr>
              <w:t xml:space="preserve">lice instance) </w:t>
            </w:r>
            <w:r w:rsidRPr="009E0DE1">
              <w:rPr>
                <w:lang w:val="en-GB" w:eastAsia="ja-JP"/>
              </w:rPr>
              <w:t>s from NWDAF.</w:t>
            </w:r>
            <w:bookmarkEnd w:id="1007"/>
          </w:p>
        </w:tc>
        <w:tc>
          <w:tcPr>
            <w:tcW w:w="1843" w:type="dxa"/>
          </w:tcPr>
          <w:p w:rsidR="005529EB" w:rsidRPr="009E0DE1" w:rsidRDefault="005529EB" w:rsidP="001474BF">
            <w:pPr>
              <w:pStyle w:val="TAC"/>
              <w:rPr>
                <w:lang w:val="en-GB"/>
              </w:rPr>
            </w:pPr>
            <w:r w:rsidRPr="009E0DE1">
              <w:rPr>
                <w:lang w:val="en-GB"/>
              </w:rPr>
              <w:t>5.2.11.3</w:t>
            </w:r>
          </w:p>
        </w:tc>
      </w:tr>
    </w:tbl>
    <w:p w:rsidR="0041447E" w:rsidRPr="009E0DE1" w:rsidRDefault="0041447E" w:rsidP="0041447E">
      <w:pPr>
        <w:pStyle w:val="FP"/>
      </w:pPr>
    </w:p>
    <w:p w:rsidR="00355BFB" w:rsidRPr="009E0DE1" w:rsidRDefault="00355BFB" w:rsidP="00355BFB">
      <w:pPr>
        <w:pStyle w:val="Heading3"/>
      </w:pPr>
      <w:bookmarkStart w:id="1008" w:name="_Toc19177720"/>
      <w:bookmarkStart w:id="1009" w:name="_Toc27845457"/>
      <w:r w:rsidRPr="009E0DE1">
        <w:t>7.2.13</w:t>
      </w:r>
      <w:r w:rsidRPr="009E0DE1">
        <w:tab/>
        <w:t>UDSF Services</w:t>
      </w:r>
      <w:bookmarkEnd w:id="1008"/>
      <w:bookmarkEnd w:id="1009"/>
    </w:p>
    <w:p w:rsidR="00355BFB" w:rsidRPr="009E0DE1" w:rsidRDefault="00355BFB" w:rsidP="00355BFB">
      <w:pPr>
        <w:rPr>
          <w:lang w:eastAsia="zh-CN"/>
        </w:rPr>
      </w:pPr>
      <w:r w:rsidRPr="009E0DE1">
        <w:rPr>
          <w:lang w:eastAsia="zh-CN"/>
        </w:rPr>
        <w:t>The following NF services are specified for UDSF:</w:t>
      </w:r>
    </w:p>
    <w:p w:rsidR="00355BFB" w:rsidRPr="009E0DE1" w:rsidRDefault="00355BFB" w:rsidP="00355BFB">
      <w:pPr>
        <w:pStyle w:val="TH"/>
        <w:rPr>
          <w:lang w:val="en-GB"/>
        </w:rPr>
      </w:pPr>
      <w:r w:rsidRPr="009E0DE1">
        <w:rPr>
          <w:lang w:val="en-GB"/>
        </w:rPr>
        <w:t>Table 7.2.1</w:t>
      </w:r>
      <w:r w:rsidR="00625676" w:rsidRPr="009E0DE1">
        <w:rPr>
          <w:lang w:val="en-GB"/>
        </w:rPr>
        <w:t>3</w:t>
      </w:r>
      <w:r w:rsidRPr="009E0DE1">
        <w:rPr>
          <w:lang w:val="en-GB"/>
        </w:rPr>
        <w:t>-1: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Nudsf_UnstructuredDataManagement</w:t>
            </w:r>
          </w:p>
        </w:tc>
        <w:tc>
          <w:tcPr>
            <w:tcW w:w="3827" w:type="dxa"/>
          </w:tcPr>
          <w:p w:rsidR="00C43345" w:rsidRPr="009E0DE1" w:rsidRDefault="00C43345" w:rsidP="00C43345">
            <w:pPr>
              <w:pStyle w:val="TAL"/>
              <w:rPr>
                <w:lang w:val="en-GB" w:eastAsia="zh-CN"/>
              </w:rPr>
            </w:pPr>
            <w:r w:rsidRPr="009E0DE1">
              <w:rPr>
                <w:lang w:val="en-GB" w:eastAsia="zh-CN"/>
              </w:rPr>
              <w:t>Allows NF consumers to retrieve, create, update, and delete data stored in the UDSF.</w:t>
            </w:r>
          </w:p>
        </w:tc>
        <w:tc>
          <w:tcPr>
            <w:tcW w:w="1843" w:type="dxa"/>
          </w:tcPr>
          <w:p w:rsidR="00C43345" w:rsidRPr="009E0DE1" w:rsidRDefault="00C43345" w:rsidP="00C43345">
            <w:pPr>
              <w:pStyle w:val="TAC"/>
              <w:rPr>
                <w:lang w:val="en-GB" w:eastAsia="zh-CN"/>
              </w:rPr>
            </w:pPr>
            <w:r w:rsidRPr="009E0DE1">
              <w:rPr>
                <w:lang w:val="en-GB" w:eastAsia="zh-CN"/>
              </w:rPr>
              <w:t>5.2.14</w:t>
            </w:r>
            <w:r w:rsidR="00DE61D2">
              <w:rPr>
                <w:lang w:val="en-GB" w:eastAsia="zh-CN"/>
              </w:rPr>
              <w:t>.2</w:t>
            </w:r>
          </w:p>
        </w:tc>
      </w:tr>
    </w:tbl>
    <w:p w:rsidR="00C43345" w:rsidRPr="009E0DE1" w:rsidRDefault="00C43345" w:rsidP="00C43345">
      <w:pPr>
        <w:pStyle w:val="FP"/>
      </w:pPr>
    </w:p>
    <w:p w:rsidR="00773E4A" w:rsidRPr="009E0DE1" w:rsidRDefault="00773E4A" w:rsidP="00773E4A">
      <w:pPr>
        <w:pStyle w:val="Heading3"/>
      </w:pPr>
      <w:bookmarkStart w:id="1010" w:name="_Toc19177721"/>
      <w:bookmarkStart w:id="1011" w:name="_Toc27845458"/>
      <w:r w:rsidRPr="009E0DE1">
        <w:t>7.2.14</w:t>
      </w:r>
      <w:r w:rsidRPr="009E0DE1">
        <w:tab/>
        <w:t>NSSF Services</w:t>
      </w:r>
      <w:bookmarkEnd w:id="1010"/>
      <w:bookmarkEnd w:id="1011"/>
    </w:p>
    <w:p w:rsidR="00773E4A" w:rsidRPr="009E0DE1" w:rsidRDefault="00773E4A" w:rsidP="00773E4A">
      <w:pPr>
        <w:rPr>
          <w:lang w:eastAsia="zh-CN"/>
        </w:rPr>
      </w:pPr>
      <w:r w:rsidRPr="009E0DE1">
        <w:rPr>
          <w:lang w:eastAsia="zh-CN"/>
        </w:rPr>
        <w:t>The following NF services are specified for NSSF:</w:t>
      </w:r>
    </w:p>
    <w:p w:rsidR="00773E4A" w:rsidRPr="009E0DE1" w:rsidRDefault="00773E4A" w:rsidP="00773E4A">
      <w:pPr>
        <w:pStyle w:val="TH"/>
        <w:rPr>
          <w:lang w:val="en-GB"/>
        </w:rPr>
      </w:pPr>
      <w:r w:rsidRPr="009E0DE1">
        <w:rPr>
          <w:lang w:val="en-GB"/>
        </w:rPr>
        <w:lastRenderedPageBreak/>
        <w:t>Table 7.2.1</w:t>
      </w:r>
      <w:r w:rsidR="00625676" w:rsidRPr="009E0DE1">
        <w:rPr>
          <w:lang w:val="en-GB"/>
        </w:rPr>
        <w:t>4</w:t>
      </w:r>
      <w:r w:rsidRPr="009E0DE1">
        <w:rPr>
          <w:lang w:val="en-GB"/>
        </w:rPr>
        <w:t>-1: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Nnssf_NSSelection</w:t>
            </w:r>
          </w:p>
        </w:tc>
        <w:tc>
          <w:tcPr>
            <w:tcW w:w="3827" w:type="dxa"/>
          </w:tcPr>
          <w:p w:rsidR="00C43345" w:rsidRPr="009E0DE1" w:rsidRDefault="00C43345" w:rsidP="003E1A86">
            <w:pPr>
              <w:pStyle w:val="TAL"/>
              <w:rPr>
                <w:lang w:val="en-GB" w:eastAsia="zh-CN"/>
              </w:rPr>
            </w:pPr>
            <w:r w:rsidRPr="009E0DE1">
              <w:rPr>
                <w:lang w:val="en-GB" w:eastAsia="zh-CN"/>
              </w:rPr>
              <w:t>Provides the requested Network Slice information to the Requester.</w:t>
            </w:r>
          </w:p>
        </w:tc>
        <w:tc>
          <w:tcPr>
            <w:tcW w:w="1843" w:type="dxa"/>
          </w:tcPr>
          <w:p w:rsidR="00C43345" w:rsidRPr="009E0DE1" w:rsidRDefault="00C43345" w:rsidP="00C43345">
            <w:pPr>
              <w:pStyle w:val="TAC"/>
              <w:rPr>
                <w:lang w:val="en-GB" w:eastAsia="zh-CN"/>
              </w:rPr>
            </w:pPr>
            <w:r w:rsidRPr="009E0DE1">
              <w:rPr>
                <w:lang w:val="en-GB" w:eastAsia="zh-CN"/>
              </w:rPr>
              <w:t>5.2.16</w:t>
            </w:r>
            <w:r w:rsidR="00DE61D2">
              <w:rPr>
                <w:lang w:val="en-GB" w:eastAsia="zh-CN"/>
              </w:rPr>
              <w:t>.2</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rFonts w:eastAsia="Yu Mincho"/>
                <w:lang w:val="en-GB" w:eastAsia="ja-JP"/>
              </w:rPr>
              <w:t>Nnssf_NSSAIAvailability</w:t>
            </w:r>
          </w:p>
        </w:tc>
        <w:tc>
          <w:tcPr>
            <w:tcW w:w="3827" w:type="dxa"/>
          </w:tcPr>
          <w:p w:rsidR="00C43345" w:rsidRPr="009E0DE1" w:rsidRDefault="00C43345" w:rsidP="003E1A86">
            <w:pPr>
              <w:pStyle w:val="TAL"/>
              <w:rPr>
                <w:lang w:val="en-GB" w:eastAsia="zh-CN"/>
              </w:rPr>
            </w:pPr>
            <w:r w:rsidRPr="009E0DE1">
              <w:rPr>
                <w:rFonts w:eastAsia="Yu Mincho"/>
                <w:lang w:val="en-GB" w:eastAsia="ja-JP"/>
              </w:rPr>
              <w:t>Provides NF consumer on the availability of S-NSSAIs on a per TA basis.</w:t>
            </w:r>
          </w:p>
        </w:tc>
        <w:tc>
          <w:tcPr>
            <w:tcW w:w="1843" w:type="dxa"/>
          </w:tcPr>
          <w:p w:rsidR="00C43345" w:rsidRPr="009E0DE1" w:rsidRDefault="00C43345" w:rsidP="00C43345">
            <w:pPr>
              <w:pStyle w:val="TAC"/>
              <w:rPr>
                <w:lang w:val="en-GB" w:eastAsia="zh-CN"/>
              </w:rPr>
            </w:pPr>
            <w:r w:rsidRPr="009E0DE1">
              <w:rPr>
                <w:rFonts w:eastAsia="Yu Mincho"/>
                <w:lang w:val="en-GB" w:eastAsia="ja-JP"/>
              </w:rPr>
              <w:t>5.2.16</w:t>
            </w:r>
            <w:r w:rsidR="00DE61D2">
              <w:rPr>
                <w:rFonts w:eastAsia="Yu Mincho"/>
                <w:lang w:val="en-GB" w:eastAsia="ja-JP"/>
              </w:rPr>
              <w:t>.3</w:t>
            </w:r>
          </w:p>
        </w:tc>
      </w:tr>
    </w:tbl>
    <w:p w:rsidR="00C43345" w:rsidRPr="009E0DE1" w:rsidRDefault="00C43345" w:rsidP="00C43345">
      <w:pPr>
        <w:pStyle w:val="FP"/>
      </w:pPr>
    </w:p>
    <w:p w:rsidR="007C568C" w:rsidRPr="009E0DE1" w:rsidRDefault="007C568C" w:rsidP="007C568C">
      <w:pPr>
        <w:pStyle w:val="Heading3"/>
      </w:pPr>
      <w:bookmarkStart w:id="1012" w:name="_Toc19177722"/>
      <w:bookmarkStart w:id="1013" w:name="_Toc27845459"/>
      <w:r w:rsidRPr="009E0DE1">
        <w:t>7.2.15</w:t>
      </w:r>
      <w:r w:rsidRPr="009E0DE1">
        <w:tab/>
        <w:t>BSF Services</w:t>
      </w:r>
      <w:bookmarkEnd w:id="1012"/>
      <w:bookmarkEnd w:id="1013"/>
    </w:p>
    <w:p w:rsidR="007C568C" w:rsidRPr="009E0DE1" w:rsidRDefault="007C568C" w:rsidP="007C568C">
      <w:r w:rsidRPr="009E0DE1">
        <w:t xml:space="preserve">The following NF services are specified for BSF as described in </w:t>
      </w:r>
      <w:r w:rsidR="004436A8" w:rsidRPr="009E0DE1">
        <w:t>TS</w:t>
      </w:r>
      <w:r w:rsidR="004436A8">
        <w:t> </w:t>
      </w:r>
      <w:r w:rsidR="004436A8" w:rsidRPr="009E0DE1">
        <w:t>23.503</w:t>
      </w:r>
      <w:r w:rsidR="004436A8">
        <w:t> </w:t>
      </w:r>
      <w:r w:rsidR="004436A8" w:rsidRPr="009E0DE1">
        <w:t>[</w:t>
      </w:r>
      <w:r w:rsidRPr="009E0DE1">
        <w:t>45]:</w:t>
      </w:r>
    </w:p>
    <w:p w:rsidR="007C568C" w:rsidRPr="009E0DE1" w:rsidRDefault="007C568C" w:rsidP="007C568C">
      <w:pPr>
        <w:pStyle w:val="TH"/>
        <w:rPr>
          <w:lang w:val="en-GB"/>
        </w:rPr>
      </w:pPr>
      <w:r w:rsidRPr="009E0DE1">
        <w:rPr>
          <w:lang w:val="en-GB"/>
        </w:rPr>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DE61D2">
            <w:pPr>
              <w:pStyle w:val="TAL"/>
              <w:rPr>
                <w:lang w:val="en-GB" w:eastAsia="zh-CN"/>
              </w:rPr>
            </w:pPr>
            <w:r w:rsidRPr="009E0DE1">
              <w:rPr>
                <w:lang w:val="en-GB"/>
              </w:rPr>
              <w:t>Nbsf_</w:t>
            </w:r>
            <w:r w:rsidR="00DE61D2">
              <w:rPr>
                <w:lang w:val="en-GB"/>
              </w:rPr>
              <w:t>M</w:t>
            </w:r>
            <w:r w:rsidRPr="009E0DE1">
              <w:rPr>
                <w:lang w:val="en-GB"/>
              </w:rPr>
              <w:t>anagement</w:t>
            </w:r>
          </w:p>
        </w:tc>
        <w:tc>
          <w:tcPr>
            <w:tcW w:w="3827" w:type="dxa"/>
          </w:tcPr>
          <w:p w:rsidR="00C43345" w:rsidRPr="009E0DE1" w:rsidRDefault="00C43345" w:rsidP="003E1A86">
            <w:pPr>
              <w:pStyle w:val="TAL"/>
              <w:rPr>
                <w:lang w:val="en-GB" w:eastAsia="zh-CN"/>
              </w:rPr>
            </w:pPr>
            <w:r w:rsidRPr="009E0DE1">
              <w:rPr>
                <w:lang w:val="en-GB" w:eastAsia="zh-CN"/>
              </w:rPr>
              <w:t>Allows a PCF to register/deregister itself and to be discoverable by NF service consumers.</w:t>
            </w:r>
          </w:p>
        </w:tc>
        <w:tc>
          <w:tcPr>
            <w:tcW w:w="1843" w:type="dxa"/>
          </w:tcPr>
          <w:p w:rsidR="00C43345" w:rsidRPr="009E0DE1" w:rsidRDefault="00C43345" w:rsidP="00C43345">
            <w:pPr>
              <w:pStyle w:val="TAC"/>
              <w:rPr>
                <w:lang w:val="en-GB" w:eastAsia="zh-CN"/>
              </w:rPr>
            </w:pPr>
            <w:r w:rsidRPr="009E0DE1">
              <w:rPr>
                <w:lang w:val="en-GB" w:eastAsia="zh-CN"/>
              </w:rPr>
              <w:t>5.2.13</w:t>
            </w:r>
            <w:r w:rsidR="00DE61D2">
              <w:rPr>
                <w:lang w:val="en-GB" w:eastAsia="zh-CN"/>
              </w:rPr>
              <w:t>.2</w:t>
            </w:r>
          </w:p>
        </w:tc>
      </w:tr>
    </w:tbl>
    <w:p w:rsidR="00C43345" w:rsidRPr="009E0DE1" w:rsidRDefault="00C43345" w:rsidP="00C43345">
      <w:pPr>
        <w:pStyle w:val="FP"/>
      </w:pPr>
    </w:p>
    <w:p w:rsidR="001474BF" w:rsidRPr="009E0DE1" w:rsidRDefault="001474BF" w:rsidP="001474BF">
      <w:pPr>
        <w:pStyle w:val="Heading3"/>
      </w:pPr>
      <w:bookmarkStart w:id="1014" w:name="_Toc19177723"/>
      <w:bookmarkStart w:id="1015" w:name="_Toc27845460"/>
      <w:r w:rsidRPr="009E0DE1">
        <w:t>7.2.16</w:t>
      </w:r>
      <w:r w:rsidRPr="009E0DE1">
        <w:tab/>
        <w:t>LMF Services</w:t>
      </w:r>
      <w:bookmarkEnd w:id="1014"/>
      <w:bookmarkEnd w:id="1015"/>
    </w:p>
    <w:p w:rsidR="001474BF" w:rsidRPr="009E0DE1" w:rsidRDefault="001474BF" w:rsidP="001474BF">
      <w:r w:rsidRPr="009E0DE1">
        <w:t>The following NF services are specified for LMF:</w:t>
      </w:r>
    </w:p>
    <w:p w:rsidR="001474BF" w:rsidRPr="009E0DE1" w:rsidRDefault="001474BF" w:rsidP="001474BF">
      <w:pPr>
        <w:pStyle w:val="TH"/>
        <w:rPr>
          <w:lang w:val="en-GB"/>
        </w:rPr>
      </w:pPr>
      <w:r w:rsidRPr="009E0DE1">
        <w:rPr>
          <w:lang w:val="en-GB"/>
        </w:rPr>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567"/>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 TS 23.502 [3]</w:t>
            </w:r>
          </w:p>
        </w:tc>
      </w:tr>
      <w:tr w:rsidR="001474BF" w:rsidRPr="009E0DE1" w:rsidTr="001474BF">
        <w:trPr>
          <w:cantSplit/>
          <w:trHeight w:val="241"/>
        </w:trPr>
        <w:tc>
          <w:tcPr>
            <w:tcW w:w="2235" w:type="dxa"/>
          </w:tcPr>
          <w:p w:rsidR="001474BF" w:rsidRPr="009E0DE1" w:rsidRDefault="001474BF" w:rsidP="00DE61D2">
            <w:pPr>
              <w:pStyle w:val="TAL"/>
              <w:rPr>
                <w:lang w:val="en-GB" w:eastAsia="zh-CN"/>
              </w:rPr>
            </w:pPr>
            <w:r w:rsidRPr="009E0DE1">
              <w:rPr>
                <w:lang w:val="en-GB"/>
              </w:rPr>
              <w:t>Nlmf_Location</w:t>
            </w:r>
          </w:p>
        </w:tc>
        <w:tc>
          <w:tcPr>
            <w:tcW w:w="3827" w:type="dxa"/>
          </w:tcPr>
          <w:p w:rsidR="001474BF" w:rsidRPr="009E0DE1" w:rsidRDefault="001474BF" w:rsidP="003E1A86">
            <w:pPr>
              <w:pStyle w:val="TAL"/>
              <w:rPr>
                <w:lang w:val="en-GB" w:eastAsia="zh-CN"/>
              </w:rPr>
            </w:pPr>
            <w:r w:rsidRPr="009E0DE1">
              <w:rPr>
                <w:lang w:val="en-GB"/>
              </w:rPr>
              <w:t>This service enables an NF to request location determination for a target UE. It allow NFs to request the current geodetic and optionally civic location of a target UE.</w:t>
            </w:r>
          </w:p>
        </w:tc>
        <w:tc>
          <w:tcPr>
            <w:tcW w:w="1843" w:type="dxa"/>
          </w:tcPr>
          <w:p w:rsidR="001474BF" w:rsidRPr="009E0DE1" w:rsidRDefault="001474BF" w:rsidP="00DE61D2">
            <w:pPr>
              <w:pStyle w:val="TAC"/>
              <w:rPr>
                <w:lang w:val="en-GB" w:eastAsia="zh-CN"/>
              </w:rPr>
            </w:pPr>
            <w:r w:rsidRPr="009E0DE1">
              <w:rPr>
                <w:lang w:val="en-GB" w:eastAsia="zh-CN"/>
              </w:rPr>
              <w:t>5.2.15.</w:t>
            </w:r>
            <w:r w:rsidR="00DE61D2">
              <w:rPr>
                <w:lang w:val="en-GB" w:eastAsia="zh-CN"/>
              </w:rPr>
              <w:t>2</w:t>
            </w:r>
          </w:p>
        </w:tc>
      </w:tr>
    </w:tbl>
    <w:p w:rsidR="001474BF" w:rsidRPr="009E0DE1" w:rsidRDefault="001474BF" w:rsidP="001474BF">
      <w:pPr>
        <w:pStyle w:val="FP"/>
      </w:pPr>
    </w:p>
    <w:p w:rsidR="00C04074" w:rsidRPr="009E0DE1" w:rsidRDefault="00C04074" w:rsidP="00C04074">
      <w:pPr>
        <w:pStyle w:val="Heading3"/>
      </w:pPr>
      <w:bookmarkStart w:id="1016" w:name="_Toc19177724"/>
      <w:bookmarkStart w:id="1017" w:name="_Toc27845461"/>
      <w:r w:rsidRPr="009E0DE1">
        <w:t>7.2.17</w:t>
      </w:r>
      <w:r w:rsidRPr="009E0DE1">
        <w:tab/>
        <w:t>CHF Services</w:t>
      </w:r>
      <w:bookmarkEnd w:id="1016"/>
      <w:bookmarkEnd w:id="1017"/>
    </w:p>
    <w:p w:rsidR="00C04074" w:rsidRPr="009E0DE1" w:rsidRDefault="00C04074" w:rsidP="00C04074">
      <w:r w:rsidRPr="009E0DE1">
        <w:t>The following NF services are specified for CHF.</w:t>
      </w:r>
    </w:p>
    <w:p w:rsidR="00C04074" w:rsidRPr="009E0DE1" w:rsidRDefault="00C04074" w:rsidP="00C04074">
      <w:pPr>
        <w:pStyle w:val="TH"/>
        <w:rPr>
          <w:lang w:val="en-GB"/>
        </w:rPr>
      </w:pPr>
      <w:r w:rsidRPr="009E0DE1">
        <w:rPr>
          <w:lang w:val="en-GB"/>
        </w:rPr>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4074" w:rsidRPr="009E0DE1" w:rsidTr="003E1A86">
        <w:trPr>
          <w:cantSplit/>
          <w:trHeight w:val="567"/>
          <w:tblHeader/>
        </w:trPr>
        <w:tc>
          <w:tcPr>
            <w:tcW w:w="2235" w:type="dxa"/>
          </w:tcPr>
          <w:p w:rsidR="00C04074" w:rsidRPr="009E0DE1" w:rsidRDefault="00C04074" w:rsidP="003E1A86">
            <w:pPr>
              <w:pStyle w:val="TAH"/>
              <w:rPr>
                <w:lang w:val="en-GB"/>
              </w:rPr>
            </w:pPr>
            <w:r w:rsidRPr="009E0DE1">
              <w:rPr>
                <w:lang w:val="en-GB"/>
              </w:rPr>
              <w:t>Service Name</w:t>
            </w:r>
          </w:p>
        </w:tc>
        <w:tc>
          <w:tcPr>
            <w:tcW w:w="3827" w:type="dxa"/>
          </w:tcPr>
          <w:p w:rsidR="00C04074" w:rsidRPr="009E0DE1" w:rsidRDefault="00C04074" w:rsidP="003E1A86">
            <w:pPr>
              <w:pStyle w:val="TAH"/>
              <w:rPr>
                <w:lang w:val="en-GB"/>
              </w:rPr>
            </w:pPr>
            <w:r w:rsidRPr="009E0DE1">
              <w:rPr>
                <w:lang w:val="en-GB"/>
              </w:rPr>
              <w:t>Description</w:t>
            </w:r>
          </w:p>
        </w:tc>
        <w:tc>
          <w:tcPr>
            <w:tcW w:w="1843" w:type="dxa"/>
          </w:tcPr>
          <w:p w:rsidR="00C04074" w:rsidRPr="009E0DE1" w:rsidRDefault="00C04074" w:rsidP="003E1A86">
            <w:pPr>
              <w:pStyle w:val="TAH"/>
              <w:rPr>
                <w:lang w:val="en-GB"/>
              </w:rPr>
            </w:pPr>
            <w:r w:rsidRPr="009E0DE1">
              <w:rPr>
                <w:lang w:val="en-GB" w:eastAsia="zh-CN"/>
              </w:rPr>
              <w:t>Reference in TS 23.502 [3]</w:t>
            </w:r>
          </w:p>
        </w:tc>
      </w:tr>
      <w:tr w:rsidR="00C04074" w:rsidRPr="009E0DE1" w:rsidTr="003E1A86">
        <w:trPr>
          <w:cantSplit/>
          <w:trHeight w:val="241"/>
        </w:trPr>
        <w:tc>
          <w:tcPr>
            <w:tcW w:w="2235" w:type="dxa"/>
          </w:tcPr>
          <w:p w:rsidR="00C04074" w:rsidRPr="009E0DE1" w:rsidRDefault="00C04074" w:rsidP="003E1A86">
            <w:pPr>
              <w:pStyle w:val="TAL"/>
              <w:rPr>
                <w:lang w:val="en-GB" w:eastAsia="zh-CN"/>
              </w:rPr>
            </w:pPr>
            <w:r w:rsidRPr="009E0DE1">
              <w:rPr>
                <w:lang w:val="en-GB"/>
              </w:rPr>
              <w:t>Nchf_SpendingLimitControl</w:t>
            </w:r>
          </w:p>
        </w:tc>
        <w:tc>
          <w:tcPr>
            <w:tcW w:w="3827" w:type="dxa"/>
          </w:tcPr>
          <w:p w:rsidR="00C04074" w:rsidRPr="009E0DE1" w:rsidRDefault="00C04074" w:rsidP="003E1A86">
            <w:pPr>
              <w:pStyle w:val="TAL"/>
              <w:rPr>
                <w:lang w:val="en-GB" w:eastAsia="zh-CN"/>
              </w:rPr>
            </w:pPr>
            <w:r w:rsidRPr="009E0DE1">
              <w:rPr>
                <w:lang w:val="en-GB" w:eastAsia="zh-CN"/>
              </w:rPr>
              <w:t>This service enables transfer of policy counter status information relating to subscriber spending limits from CHF to NF consumer</w:t>
            </w:r>
          </w:p>
        </w:tc>
        <w:tc>
          <w:tcPr>
            <w:tcW w:w="1843" w:type="dxa"/>
          </w:tcPr>
          <w:p w:rsidR="00C04074" w:rsidRPr="009E0DE1" w:rsidRDefault="00C04074" w:rsidP="003E1A86">
            <w:pPr>
              <w:pStyle w:val="TAC"/>
              <w:rPr>
                <w:lang w:val="en-GB" w:eastAsia="zh-CN"/>
              </w:rPr>
            </w:pPr>
            <w:r w:rsidRPr="009E0DE1">
              <w:rPr>
                <w:lang w:val="en-GB" w:eastAsia="zh-CN"/>
              </w:rPr>
              <w:t>5.2.17</w:t>
            </w:r>
            <w:r w:rsidR="00DE61D2">
              <w:rPr>
                <w:lang w:val="en-GB" w:eastAsia="zh-CN"/>
              </w:rPr>
              <w:t>.2</w:t>
            </w:r>
          </w:p>
        </w:tc>
      </w:tr>
      <w:tr w:rsidR="0013662F" w:rsidRPr="009E0DE1" w:rsidTr="003E1A86">
        <w:trPr>
          <w:cantSplit/>
          <w:trHeight w:val="241"/>
        </w:trPr>
        <w:tc>
          <w:tcPr>
            <w:tcW w:w="2235" w:type="dxa"/>
          </w:tcPr>
          <w:p w:rsidR="0013662F" w:rsidRPr="009E0DE1" w:rsidRDefault="0013662F" w:rsidP="003E1A86">
            <w:pPr>
              <w:pStyle w:val="TAL"/>
              <w:rPr>
                <w:lang w:val="en-GB"/>
              </w:rPr>
            </w:pPr>
            <w:r>
              <w:rPr>
                <w:lang w:val="en-GB"/>
              </w:rPr>
              <w:t>Nchf_Converged_Charging</w:t>
            </w:r>
          </w:p>
        </w:tc>
        <w:tc>
          <w:tcPr>
            <w:tcW w:w="3827" w:type="dxa"/>
          </w:tcPr>
          <w:p w:rsidR="0013662F" w:rsidRPr="009E0DE1" w:rsidRDefault="0013662F" w:rsidP="0013662F">
            <w:pPr>
              <w:pStyle w:val="TAL"/>
              <w:rPr>
                <w:lang w:val="en-GB" w:eastAsia="zh-CN"/>
              </w:rPr>
            </w:pPr>
            <w:r>
              <w:rPr>
                <w:lang w:val="en-GB" w:eastAsia="zh-CN"/>
              </w:rPr>
              <w:t>This service is described in TS 32.290 [67].</w:t>
            </w:r>
          </w:p>
        </w:tc>
        <w:tc>
          <w:tcPr>
            <w:tcW w:w="1843" w:type="dxa"/>
          </w:tcPr>
          <w:p w:rsidR="0013662F" w:rsidRPr="009E0DE1" w:rsidRDefault="0013662F" w:rsidP="003E1A86">
            <w:pPr>
              <w:pStyle w:val="TAC"/>
              <w:rPr>
                <w:lang w:val="en-GB" w:eastAsia="zh-CN"/>
              </w:rPr>
            </w:pPr>
          </w:p>
        </w:tc>
      </w:tr>
    </w:tbl>
    <w:p w:rsidR="00C04074" w:rsidRPr="009E0DE1" w:rsidRDefault="00C04074" w:rsidP="00C04074">
      <w:pPr>
        <w:pStyle w:val="FP"/>
      </w:pPr>
    </w:p>
    <w:p w:rsidR="00867F7B" w:rsidRPr="009E0DE1" w:rsidRDefault="00867F7B" w:rsidP="00867F7B">
      <w:pPr>
        <w:pStyle w:val="Heading2"/>
      </w:pPr>
      <w:bookmarkStart w:id="1018" w:name="_Toc19177725"/>
      <w:bookmarkStart w:id="1019" w:name="_Toc27845462"/>
      <w:r w:rsidRPr="009E0DE1">
        <w:t>7.</w:t>
      </w:r>
      <w:r w:rsidR="00422874" w:rsidRPr="009E0DE1">
        <w:t>3</w:t>
      </w:r>
      <w:r w:rsidRPr="009E0DE1">
        <w:tab/>
        <w:t>Exposure</w:t>
      </w:r>
      <w:bookmarkEnd w:id="1018"/>
      <w:bookmarkEnd w:id="1019"/>
    </w:p>
    <w:p w:rsidR="00422874" w:rsidRPr="009E0DE1" w:rsidRDefault="00422874" w:rsidP="0009778E">
      <w:r w:rsidRPr="009E0DE1">
        <w:rPr>
          <w:rFonts w:eastAsia="SimSun"/>
          <w:lang w:eastAsia="zh-CN"/>
        </w:rPr>
        <w:t>Network exposure is</w:t>
      </w:r>
      <w:r w:rsidRPr="009E0DE1">
        <w:rPr>
          <w:rFonts w:eastAsia="Batang"/>
        </w:rPr>
        <w:t xml:space="preserve"> described in clause 5.20 and in </w:t>
      </w:r>
      <w:r w:rsidR="004436A8" w:rsidRPr="009E0DE1">
        <w:rPr>
          <w:rFonts w:eastAsia="Batang"/>
        </w:rPr>
        <w:t>TS</w:t>
      </w:r>
      <w:r w:rsidR="004436A8">
        <w:rPr>
          <w:rFonts w:eastAsia="Batang"/>
        </w:rPr>
        <w:t> </w:t>
      </w:r>
      <w:r w:rsidR="004436A8" w:rsidRPr="009E0DE1">
        <w:rPr>
          <w:rFonts w:eastAsia="Batang"/>
        </w:rPr>
        <w:t>23.502</w:t>
      </w:r>
      <w:r w:rsidR="004436A8">
        <w:rPr>
          <w:rFonts w:eastAsia="Batang"/>
        </w:rPr>
        <w:t> </w:t>
      </w:r>
      <w:r w:rsidR="004436A8" w:rsidRPr="009E0DE1">
        <w:rPr>
          <w:rFonts w:eastAsia="Batang"/>
        </w:rPr>
        <w:t>[</w:t>
      </w:r>
      <w:r w:rsidR="00123F97" w:rsidRPr="009E0DE1">
        <w:rPr>
          <w:rFonts w:eastAsia="Batang"/>
        </w:rPr>
        <w:t>3]</w:t>
      </w:r>
      <w:r w:rsidRPr="009E0DE1">
        <w:rPr>
          <w:rFonts w:eastAsia="Batang"/>
        </w:rPr>
        <w:t xml:space="preserve"> clause 4.15</w:t>
      </w:r>
      <w:r w:rsidRPr="009E0DE1">
        <w:rPr>
          <w:rFonts w:eastAsia="SimSun"/>
          <w:lang w:eastAsia="zh-CN"/>
        </w:rPr>
        <w:t>.</w:t>
      </w:r>
    </w:p>
    <w:p w:rsidR="00867F7B" w:rsidRPr="009E0DE1" w:rsidRDefault="00867F7B" w:rsidP="00867F7B">
      <w:pPr>
        <w:pStyle w:val="Heading1"/>
      </w:pPr>
      <w:bookmarkStart w:id="1020" w:name="_Toc19177726"/>
      <w:bookmarkStart w:id="1021" w:name="_Toc27845463"/>
      <w:r w:rsidRPr="009E0DE1">
        <w:lastRenderedPageBreak/>
        <w:t>8</w:t>
      </w:r>
      <w:r w:rsidRPr="009E0DE1">
        <w:tab/>
        <w:t xml:space="preserve">Control and User </w:t>
      </w:r>
      <w:r w:rsidR="00485B08" w:rsidRPr="009E0DE1">
        <w:t xml:space="preserve">Plane </w:t>
      </w:r>
      <w:r w:rsidRPr="009E0DE1">
        <w:t>Protocol Stacks</w:t>
      </w:r>
      <w:bookmarkEnd w:id="1020"/>
      <w:bookmarkEnd w:id="1021"/>
    </w:p>
    <w:p w:rsidR="00867F7B" w:rsidRPr="009E0DE1" w:rsidRDefault="00867F7B" w:rsidP="00867F7B">
      <w:pPr>
        <w:pStyle w:val="Heading2"/>
      </w:pPr>
      <w:bookmarkStart w:id="1022" w:name="_Toc19177727"/>
      <w:bookmarkStart w:id="1023" w:name="_Toc27845464"/>
      <w:r w:rsidRPr="009E0DE1">
        <w:t>8.1</w:t>
      </w:r>
      <w:r w:rsidRPr="009E0DE1">
        <w:tab/>
        <w:t>General</w:t>
      </w:r>
      <w:bookmarkEnd w:id="1022"/>
      <w:bookmarkEnd w:id="1023"/>
    </w:p>
    <w:p w:rsidR="00867F7B" w:rsidRPr="009E0DE1" w:rsidRDefault="00EB30C6" w:rsidP="0041447E">
      <w:pPr>
        <w:keepNext/>
      </w:pPr>
      <w:r w:rsidRPr="009E0DE1">
        <w:t>Clause 8 specifies the overall protocol stacks between 5GS entities, e.g. between the UE and the 5GC Network Functions, between the 5G-AN and the 5GC Network Functions, or between the 5GC Network Functions.</w:t>
      </w:r>
    </w:p>
    <w:p w:rsidR="00867F7B" w:rsidRPr="009E0DE1" w:rsidRDefault="00867F7B" w:rsidP="00867F7B">
      <w:pPr>
        <w:pStyle w:val="Heading2"/>
      </w:pPr>
      <w:bookmarkStart w:id="1024" w:name="_Toc19177728"/>
      <w:bookmarkStart w:id="1025" w:name="_Toc27845465"/>
      <w:r w:rsidRPr="009E0DE1">
        <w:t>8.2</w:t>
      </w:r>
      <w:r w:rsidRPr="009E0DE1">
        <w:tab/>
        <w:t xml:space="preserve">Control </w:t>
      </w:r>
      <w:r w:rsidR="00485B08" w:rsidRPr="009E0DE1">
        <w:t xml:space="preserve">Plane </w:t>
      </w:r>
      <w:r w:rsidRPr="009E0DE1">
        <w:t xml:space="preserve">Protocol </w:t>
      </w:r>
      <w:r w:rsidR="00485B08" w:rsidRPr="009E0DE1">
        <w:t>Stacks</w:t>
      </w:r>
      <w:bookmarkEnd w:id="1024"/>
      <w:bookmarkEnd w:id="1025"/>
    </w:p>
    <w:p w:rsidR="00867F7B" w:rsidRPr="009E0DE1" w:rsidRDefault="00867F7B" w:rsidP="00867F7B">
      <w:pPr>
        <w:pStyle w:val="Heading3"/>
        <w:rPr>
          <w:lang w:eastAsia="zh-CN"/>
        </w:rPr>
      </w:pPr>
      <w:bookmarkStart w:id="1026" w:name="_1407230184"/>
      <w:bookmarkStart w:id="1027" w:name="_Toc19177729"/>
      <w:bookmarkStart w:id="1028" w:name="_Toc27845466"/>
      <w:bookmarkEnd w:id="1026"/>
      <w:r w:rsidRPr="009E0DE1">
        <w:t>8.2.1</w:t>
      </w:r>
      <w:r w:rsidRPr="009E0DE1">
        <w:tab/>
      </w:r>
      <w:r w:rsidRPr="009E0DE1">
        <w:rPr>
          <w:lang w:eastAsia="zh-CN"/>
        </w:rPr>
        <w:t xml:space="preserve">Control Plane </w:t>
      </w:r>
      <w:r w:rsidR="00485B08" w:rsidRPr="009E0DE1">
        <w:rPr>
          <w:lang w:eastAsia="zh-CN"/>
        </w:rPr>
        <w:t xml:space="preserve">Protocol Stacks </w:t>
      </w:r>
      <w:r w:rsidRPr="009E0DE1">
        <w:t xml:space="preserve">between the </w:t>
      </w:r>
      <w:r w:rsidR="00EB30C6" w:rsidRPr="009E0DE1">
        <w:t>5G-</w:t>
      </w:r>
      <w:r w:rsidRPr="009E0DE1">
        <w:t xml:space="preserve">AN and the 5G Core: </w:t>
      </w:r>
      <w:r w:rsidRPr="009E0DE1">
        <w:rPr>
          <w:lang w:eastAsia="zh-CN"/>
        </w:rPr>
        <w:t>N2</w:t>
      </w:r>
      <w:bookmarkEnd w:id="1027"/>
      <w:bookmarkEnd w:id="1028"/>
    </w:p>
    <w:p w:rsidR="00867F7B" w:rsidRPr="009E0DE1" w:rsidRDefault="00867F7B" w:rsidP="00867F7B">
      <w:pPr>
        <w:pStyle w:val="Heading4"/>
      </w:pPr>
      <w:bookmarkStart w:id="1029" w:name="_Toc19177730"/>
      <w:bookmarkStart w:id="1030" w:name="_Toc27845467"/>
      <w:r w:rsidRPr="009E0DE1">
        <w:t>8.2.1</w:t>
      </w:r>
      <w:r w:rsidRPr="009E0DE1">
        <w:rPr>
          <w:lang w:eastAsia="zh-CN"/>
        </w:rPr>
        <w:t>.</w:t>
      </w:r>
      <w:r w:rsidRPr="009E0DE1">
        <w:t>1</w:t>
      </w:r>
      <w:r w:rsidRPr="009E0DE1">
        <w:tab/>
        <w:t>General</w:t>
      </w:r>
      <w:bookmarkEnd w:id="1029"/>
      <w:bookmarkEnd w:id="1030"/>
    </w:p>
    <w:p w:rsidR="00EB30C6" w:rsidRPr="009E0DE1" w:rsidRDefault="00EB30C6" w:rsidP="0009778E">
      <w:pPr>
        <w:pStyle w:val="NO"/>
        <w:rPr>
          <w:lang w:val="en-GB"/>
        </w:rPr>
      </w:pPr>
      <w:r w:rsidRPr="009E0DE1">
        <w:rPr>
          <w:lang w:val="en-GB"/>
        </w:rPr>
        <w:t>NOTE 1:</w:t>
      </w:r>
      <w:r w:rsidRPr="009E0DE1">
        <w:rPr>
          <w:lang w:val="en-GB"/>
        </w:rPr>
        <w:tab/>
        <w:t xml:space="preserve">N2 maps to NG-C as defined in </w:t>
      </w:r>
      <w:r w:rsidR="004436A8" w:rsidRPr="009E0DE1">
        <w:rPr>
          <w:lang w:val="en-GB"/>
        </w:rPr>
        <w:t>TS</w:t>
      </w:r>
      <w:r w:rsidR="004436A8">
        <w:rPr>
          <w:lang w:val="en-GB"/>
        </w:rPr>
        <w:t> </w:t>
      </w:r>
      <w:r w:rsidR="004436A8" w:rsidRPr="009E0DE1">
        <w:rPr>
          <w:lang w:val="en-GB"/>
        </w:rPr>
        <w:t>38.413</w:t>
      </w:r>
      <w:r w:rsidR="004436A8">
        <w:rPr>
          <w:lang w:val="en-GB"/>
        </w:rPr>
        <w:t> </w:t>
      </w:r>
      <w:r w:rsidR="004436A8" w:rsidRPr="009E0DE1">
        <w:rPr>
          <w:lang w:val="en-GB"/>
        </w:rPr>
        <w:t>[</w:t>
      </w:r>
      <w:r w:rsidRPr="009E0DE1">
        <w:rPr>
          <w:lang w:val="en-GB"/>
        </w:rPr>
        <w:t>34].</w:t>
      </w:r>
    </w:p>
    <w:p w:rsidR="00867F7B" w:rsidRPr="009E0DE1" w:rsidRDefault="00867F7B" w:rsidP="00867F7B">
      <w:r w:rsidRPr="009E0DE1">
        <w:t>Following procedures are defined over N2:</w:t>
      </w:r>
    </w:p>
    <w:p w:rsidR="00867F7B" w:rsidRPr="009E0DE1" w:rsidRDefault="00867F7B" w:rsidP="00867F7B">
      <w:pPr>
        <w:pStyle w:val="B1"/>
        <w:rPr>
          <w:lang w:val="en-GB"/>
        </w:rPr>
      </w:pPr>
      <w:r w:rsidRPr="009E0DE1">
        <w:rPr>
          <w:lang w:val="en-GB"/>
        </w:rPr>
        <w:t>-</w:t>
      </w:r>
      <w:r w:rsidRPr="009E0DE1">
        <w:rPr>
          <w:lang w:val="en-GB"/>
        </w:rPr>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rsidR="00867F7B" w:rsidRPr="009E0DE1" w:rsidRDefault="00867F7B" w:rsidP="00867F7B">
      <w:pPr>
        <w:pStyle w:val="B1"/>
        <w:rPr>
          <w:lang w:val="en-GB"/>
        </w:rPr>
      </w:pPr>
      <w:r w:rsidRPr="009E0DE1">
        <w:rPr>
          <w:lang w:val="en-GB"/>
        </w:rPr>
        <w:t>-</w:t>
      </w:r>
      <w:r w:rsidRPr="009E0DE1">
        <w:rPr>
          <w:lang w:val="en-GB"/>
        </w:rPr>
        <w:tab/>
        <w:t>Procedures related with an individual UE:</w:t>
      </w:r>
    </w:p>
    <w:p w:rsidR="00867F7B" w:rsidRPr="009E0DE1" w:rsidRDefault="00867F7B" w:rsidP="00867F7B">
      <w:pPr>
        <w:pStyle w:val="B2"/>
        <w:rPr>
          <w:lang w:val="en-GB"/>
        </w:rPr>
      </w:pPr>
      <w:r w:rsidRPr="009E0DE1">
        <w:rPr>
          <w:lang w:val="en-GB"/>
        </w:rPr>
        <w:t>-</w:t>
      </w:r>
      <w:r w:rsidRPr="009E0DE1">
        <w:rPr>
          <w:lang w:val="en-GB"/>
        </w:rPr>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w:t>
      </w:r>
      <w:r w:rsidR="002431F6" w:rsidRPr="009E0DE1">
        <w:rPr>
          <w:lang w:val="en-GB"/>
        </w:rPr>
        <w:t xml:space="preserve"> </w:t>
      </w:r>
      <w:r w:rsidRPr="009E0DE1">
        <w:rPr>
          <w:lang w:val="en-GB"/>
        </w:rPr>
        <w:t>for Untrusted Non 3GPP access)</w:t>
      </w:r>
      <w:r w:rsidR="003C010D"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Procedures related with UE context management. These procedures are intended to be applicable to any access. The corresponding messages may carry:</w:t>
      </w:r>
    </w:p>
    <w:p w:rsidR="00867F7B" w:rsidRPr="009E0DE1" w:rsidRDefault="00867F7B" w:rsidP="00867F7B">
      <w:pPr>
        <w:pStyle w:val="B3"/>
      </w:pPr>
      <w:r w:rsidRPr="009E0DE1">
        <w:t>-</w:t>
      </w:r>
      <w:r w:rsidRPr="009E0DE1">
        <w:tab/>
        <w:t xml:space="preserve">some information only on some access (such as </w:t>
      </w:r>
      <w:r w:rsidR="00F31B6A">
        <w:t xml:space="preserve">Mobility </w:t>
      </w:r>
      <w:r w:rsidRPr="009E0DE1">
        <w:t>Restriction List used only for 3GPP access).</w:t>
      </w:r>
    </w:p>
    <w:p w:rsidR="00867F7B" w:rsidRPr="009E0DE1" w:rsidRDefault="00867F7B" w:rsidP="00867F7B">
      <w:pPr>
        <w:pStyle w:val="B3"/>
      </w:pPr>
      <w:r w:rsidRPr="009E0DE1">
        <w:t>-</w:t>
      </w:r>
      <w:r w:rsidRPr="009E0DE1">
        <w:tab/>
        <w:t xml:space="preserve">some information (related e.g. with N3 addressing and with QoS requirements) that is to be transparently forwarded by AMF between the </w:t>
      </w:r>
      <w:r w:rsidR="00C22973" w:rsidRPr="009E0DE1">
        <w:t>5G-</w:t>
      </w:r>
      <w:r w:rsidRPr="009E0DE1">
        <w:t>AN and the SMF</w:t>
      </w:r>
      <w:r w:rsidR="003C010D" w:rsidRPr="009E0DE1">
        <w:t>.</w:t>
      </w:r>
    </w:p>
    <w:p w:rsidR="00867F7B" w:rsidRPr="009E0DE1" w:rsidRDefault="00867F7B" w:rsidP="00867F7B">
      <w:pPr>
        <w:pStyle w:val="B2"/>
        <w:rPr>
          <w:lang w:val="en-GB"/>
        </w:rPr>
      </w:pPr>
      <w:r w:rsidRPr="009E0DE1">
        <w:rPr>
          <w:lang w:val="en-GB"/>
        </w:rPr>
        <w:t>-</w:t>
      </w:r>
      <w:r w:rsidRPr="009E0DE1">
        <w:rPr>
          <w:lang w:val="en-GB"/>
        </w:rPr>
        <w:tab/>
        <w:t xml:space="preserve">Procedures related with resources for </w:t>
      </w:r>
      <w:r w:rsidR="00AB61E3" w:rsidRPr="009E0DE1">
        <w:rPr>
          <w:lang w:val="en-GB"/>
        </w:rPr>
        <w:t>PDU Session</w:t>
      </w:r>
      <w:r w:rsidRPr="009E0DE1">
        <w:rPr>
          <w:lang w:val="en-GB"/>
        </w:rPr>
        <w:t xml:space="preserve">s. These procedures are intended to be applicable to any access. They may correspond to messages that carry information (related e.g. with N3 addressing and with QoS requirements) that is to be transparently forwarded by AMF between the </w:t>
      </w:r>
      <w:r w:rsidR="00C22973" w:rsidRPr="009E0DE1">
        <w:rPr>
          <w:lang w:val="en-GB"/>
        </w:rPr>
        <w:t>5G-</w:t>
      </w:r>
      <w:r w:rsidRPr="009E0DE1">
        <w:rPr>
          <w:lang w:val="en-GB"/>
        </w:rPr>
        <w:t>AN and the SMF.</w:t>
      </w:r>
    </w:p>
    <w:p w:rsidR="00867F7B" w:rsidRPr="009E0DE1" w:rsidRDefault="00867F7B" w:rsidP="00867F7B">
      <w:pPr>
        <w:pStyle w:val="B2"/>
        <w:rPr>
          <w:lang w:val="en-GB"/>
        </w:rPr>
      </w:pPr>
      <w:r w:rsidRPr="009E0DE1">
        <w:rPr>
          <w:lang w:val="en-GB"/>
        </w:rPr>
        <w:t>-</w:t>
      </w:r>
      <w:r w:rsidRPr="009E0DE1">
        <w:rPr>
          <w:lang w:val="en-GB"/>
        </w:rPr>
        <w:tab/>
        <w:t>Procedures related with Hand-Over management. These procedures are intended for 3GPP access only.</w:t>
      </w:r>
    </w:p>
    <w:p w:rsidR="00867F7B" w:rsidRPr="009E0DE1" w:rsidRDefault="00867F7B" w:rsidP="00867F7B">
      <w:r w:rsidRPr="009E0DE1">
        <w:t xml:space="preserve">The </w:t>
      </w:r>
      <w:r w:rsidRPr="009E0DE1">
        <w:rPr>
          <w:lang w:eastAsia="zh-CN"/>
        </w:rPr>
        <w:t xml:space="preserve">Control Plane </w:t>
      </w:r>
      <w:r w:rsidRPr="009E0DE1">
        <w:t xml:space="preserve">interface between the </w:t>
      </w:r>
      <w:r w:rsidR="00C22973" w:rsidRPr="009E0DE1">
        <w:t>5G-</w:t>
      </w:r>
      <w:r w:rsidRPr="009E0DE1">
        <w:t>AN and the 5G Core supports:</w:t>
      </w:r>
    </w:p>
    <w:p w:rsidR="00867F7B" w:rsidRPr="009E0DE1" w:rsidRDefault="00867F7B" w:rsidP="00867F7B">
      <w:pPr>
        <w:pStyle w:val="B1"/>
        <w:rPr>
          <w:lang w:val="en-GB" w:eastAsia="zh-CN"/>
        </w:rPr>
      </w:pPr>
      <w:r w:rsidRPr="009E0DE1">
        <w:rPr>
          <w:lang w:val="en-GB"/>
        </w:rPr>
        <w:t>-</w:t>
      </w:r>
      <w:r w:rsidRPr="009E0DE1">
        <w:rPr>
          <w:lang w:val="en-GB"/>
        </w:rPr>
        <w:tab/>
        <w:t xml:space="preserve">The connection of multiple different kinds of </w:t>
      </w:r>
      <w:r w:rsidR="00C22973" w:rsidRPr="009E0DE1">
        <w:rPr>
          <w:lang w:val="en-GB"/>
        </w:rPr>
        <w:t>5G-</w:t>
      </w:r>
      <w:r w:rsidRPr="009E0DE1">
        <w:rPr>
          <w:lang w:val="en-GB"/>
        </w:rPr>
        <w:t xml:space="preserve">AN (e.g. 3GPP RAN, N3IWF for Un-trusted access to 5GC) to the 5CG via an unique </w:t>
      </w:r>
      <w:r w:rsidRPr="009E0DE1">
        <w:rPr>
          <w:lang w:val="en-GB" w:eastAsia="zh-CN"/>
        </w:rPr>
        <w:t xml:space="preserve">Control Plane </w:t>
      </w:r>
      <w:r w:rsidRPr="009E0DE1">
        <w:rPr>
          <w:lang w:val="en-GB"/>
        </w:rPr>
        <w:t xml:space="preserve">protocol: </w:t>
      </w:r>
      <w:r w:rsidRPr="009E0DE1">
        <w:rPr>
          <w:lang w:val="en-GB" w:eastAsia="zh-CN"/>
        </w:rPr>
        <w:t xml:space="preserve">A single </w:t>
      </w:r>
      <w:r w:rsidR="00040C87" w:rsidRPr="009E0DE1">
        <w:rPr>
          <w:lang w:val="en-GB" w:eastAsia="zh-CN"/>
        </w:rPr>
        <w:t>NG</w:t>
      </w:r>
      <w:r w:rsidRPr="009E0DE1">
        <w:rPr>
          <w:lang w:val="en-GB" w:eastAsia="zh-CN"/>
        </w:rPr>
        <w:t xml:space="preserve">AP protocol is used for both the </w:t>
      </w:r>
      <w:r w:rsidR="003C010D" w:rsidRPr="009E0DE1">
        <w:rPr>
          <w:lang w:val="en-GB" w:eastAsia="zh-CN"/>
        </w:rPr>
        <w:t>3GPP access and non-3GPP access</w:t>
      </w:r>
      <w:r w:rsidR="00896C50" w:rsidRPr="009E0DE1">
        <w:rPr>
          <w:lang w:val="en-GB" w:eastAsia="zh-CN"/>
        </w:rPr>
        <w:t>;</w:t>
      </w:r>
    </w:p>
    <w:p w:rsidR="00F32E08" w:rsidRPr="009E0DE1" w:rsidRDefault="00F32E08" w:rsidP="00867F7B">
      <w:pPr>
        <w:pStyle w:val="B1"/>
        <w:rPr>
          <w:lang w:val="en-GB" w:eastAsia="zh-CN"/>
        </w:rPr>
      </w:pPr>
      <w:r w:rsidRPr="009E0DE1">
        <w:rPr>
          <w:lang w:val="en-GB"/>
        </w:rPr>
        <w:t>-</w:t>
      </w:r>
      <w:r w:rsidRPr="009E0DE1">
        <w:rPr>
          <w:lang w:val="en-GB"/>
        </w:rPr>
        <w:tab/>
        <w:t xml:space="preserve">There is a unique N2 termination point in AMF per access for a given UE regardless of the number (possibly zero) of </w:t>
      </w:r>
      <w:r w:rsidRPr="009E0DE1">
        <w:rPr>
          <w:rFonts w:eastAsia="SimSun"/>
          <w:lang w:val="en-GB" w:eastAsia="zh-CN"/>
        </w:rPr>
        <w:t xml:space="preserve"> </w:t>
      </w:r>
      <w:r w:rsidR="00AB61E3" w:rsidRPr="009E0DE1">
        <w:rPr>
          <w:lang w:val="en-GB"/>
        </w:rPr>
        <w:t>PDU Session</w:t>
      </w:r>
      <w:r w:rsidRPr="009E0DE1">
        <w:rPr>
          <w:rFonts w:eastAsia="SimSun"/>
          <w:lang w:val="en-GB" w:eastAsia="zh-CN"/>
        </w:rPr>
        <w:t>s</w:t>
      </w:r>
      <w:r w:rsidRPr="009E0DE1">
        <w:rPr>
          <w:lang w:val="en-GB"/>
        </w:rPr>
        <w:t xml:space="preserve"> of </w:t>
      </w:r>
      <w:r w:rsidRPr="009E0DE1">
        <w:rPr>
          <w:rFonts w:eastAsia="SimSun"/>
          <w:lang w:val="en-GB" w:eastAsia="zh-CN"/>
        </w:rPr>
        <w:t>the</w:t>
      </w:r>
      <w:r w:rsidRPr="009E0DE1">
        <w:rPr>
          <w:lang w:val="en-GB"/>
        </w:rPr>
        <w:t xml:space="preserve"> UE</w:t>
      </w:r>
      <w:r w:rsidR="00896C50" w:rsidRPr="009E0DE1">
        <w:rPr>
          <w:lang w:val="en-GB"/>
        </w:rPr>
        <w:t>;</w:t>
      </w:r>
    </w:p>
    <w:p w:rsidR="00867F7B" w:rsidRPr="009E0DE1" w:rsidRDefault="00867F7B" w:rsidP="00D67B0D">
      <w:pPr>
        <w:pStyle w:val="B1"/>
        <w:rPr>
          <w:lang w:val="en-GB"/>
        </w:rPr>
      </w:pPr>
      <w:r w:rsidRPr="009E0DE1">
        <w:rPr>
          <w:lang w:val="en-GB"/>
        </w:rPr>
        <w:t>-</w:t>
      </w:r>
      <w:r w:rsidRPr="009E0DE1">
        <w:rPr>
          <w:lang w:val="en-GB"/>
        </w:rPr>
        <w:tab/>
        <w:t xml:space="preserve">The decoupling between AMF and other functions such as SMF that may need to control the services supported by </w:t>
      </w:r>
      <w:r w:rsidR="00C22973" w:rsidRPr="009E0DE1">
        <w:rPr>
          <w:lang w:val="en-GB"/>
        </w:rPr>
        <w:t>5G-</w:t>
      </w:r>
      <w:r w:rsidRPr="009E0DE1">
        <w:rPr>
          <w:lang w:val="en-GB"/>
        </w:rPr>
        <w:t xml:space="preserve">AN(s) (e.g. control of the UP resources in the </w:t>
      </w:r>
      <w:r w:rsidR="00C22973" w:rsidRPr="009E0DE1">
        <w:rPr>
          <w:lang w:val="en-GB"/>
        </w:rPr>
        <w:t>5G-</w:t>
      </w:r>
      <w:r w:rsidRPr="009E0DE1">
        <w:rPr>
          <w:lang w:val="en-GB"/>
        </w:rPr>
        <w:t xml:space="preserve">AN for a </w:t>
      </w:r>
      <w:r w:rsidR="00AB61E3" w:rsidRPr="009E0DE1">
        <w:rPr>
          <w:lang w:val="en-GB"/>
        </w:rPr>
        <w:t>PDU Session</w:t>
      </w:r>
      <w:r w:rsidRPr="009E0DE1">
        <w:rPr>
          <w:lang w:val="en-GB"/>
        </w:rPr>
        <w:t>)</w:t>
      </w:r>
      <w:r w:rsidR="003C010D" w:rsidRPr="009E0DE1">
        <w:rPr>
          <w:lang w:val="en-GB"/>
        </w:rPr>
        <w:t>.</w:t>
      </w:r>
      <w:r w:rsidR="00896C50" w:rsidRPr="009E0DE1">
        <w:rPr>
          <w:lang w:val="en-GB"/>
        </w:rPr>
        <w:t xml:space="preserve"> </w:t>
      </w:r>
      <w:r w:rsidRPr="009E0DE1">
        <w:rPr>
          <w:lang w:val="en-GB"/>
        </w:rPr>
        <w:t>For this purpose, N</w:t>
      </w:r>
      <w:r w:rsidR="00040C87" w:rsidRPr="009E0DE1">
        <w:rPr>
          <w:lang w:val="en-GB"/>
        </w:rPr>
        <w:t>G</w:t>
      </w:r>
      <w:r w:rsidRPr="009E0DE1">
        <w:rPr>
          <w:lang w:val="en-GB"/>
        </w:rPr>
        <w:t xml:space="preserve">AP may support </w:t>
      </w:r>
      <w:r w:rsidR="00040C87" w:rsidRPr="009E0DE1">
        <w:rPr>
          <w:lang w:val="en-GB"/>
        </w:rPr>
        <w:t xml:space="preserve">information </w:t>
      </w:r>
      <w:r w:rsidRPr="009E0DE1">
        <w:rPr>
          <w:lang w:val="en-GB"/>
        </w:rPr>
        <w:t xml:space="preserve">that the AMF is just responsible to relay between </w:t>
      </w:r>
      <w:r w:rsidR="00C22973" w:rsidRPr="009E0DE1">
        <w:rPr>
          <w:lang w:val="en-GB"/>
        </w:rPr>
        <w:t>the 5G-</w:t>
      </w:r>
      <w:r w:rsidR="00040C87" w:rsidRPr="009E0DE1">
        <w:rPr>
          <w:lang w:val="en-GB"/>
        </w:rPr>
        <w:t xml:space="preserve">AN </w:t>
      </w:r>
      <w:r w:rsidRPr="009E0DE1">
        <w:rPr>
          <w:lang w:val="en-GB"/>
        </w:rPr>
        <w:t xml:space="preserve">and the SMF. </w:t>
      </w:r>
      <w:r w:rsidR="00040C87" w:rsidRPr="009E0DE1">
        <w:rPr>
          <w:lang w:val="en-GB"/>
        </w:rPr>
        <w:t xml:space="preserve">The information can be referred as N2 SM information in </w:t>
      </w:r>
      <w:r w:rsidR="004436A8" w:rsidRPr="009E0DE1">
        <w:rPr>
          <w:lang w:val="en-GB"/>
        </w:rPr>
        <w:t>TS</w:t>
      </w:r>
      <w:r w:rsidR="004436A8">
        <w:rPr>
          <w:lang w:val="en-GB"/>
        </w:rPr>
        <w:t> </w:t>
      </w:r>
      <w:r w:rsidR="004436A8" w:rsidRPr="009E0DE1">
        <w:rPr>
          <w:lang w:val="en-GB"/>
        </w:rPr>
        <w:t>23.502</w:t>
      </w:r>
      <w:r w:rsidR="004436A8">
        <w:rPr>
          <w:lang w:val="en-GB"/>
        </w:rPr>
        <w:t> </w:t>
      </w:r>
      <w:r w:rsidR="004436A8" w:rsidRPr="009E0DE1">
        <w:rPr>
          <w:lang w:val="en-GB"/>
        </w:rPr>
        <w:t>[</w:t>
      </w:r>
      <w:r w:rsidR="00C22973" w:rsidRPr="009E0DE1">
        <w:rPr>
          <w:lang w:val="en-GB"/>
        </w:rPr>
        <w:t xml:space="preserve">3] and </w:t>
      </w:r>
      <w:r w:rsidR="00040C87" w:rsidRPr="009E0DE1">
        <w:rPr>
          <w:lang w:val="en-GB"/>
        </w:rPr>
        <w:t>this specification.</w:t>
      </w:r>
    </w:p>
    <w:p w:rsidR="00C22973" w:rsidRPr="009E0DE1" w:rsidRDefault="00C22973" w:rsidP="0009778E">
      <w:pPr>
        <w:pStyle w:val="NO"/>
        <w:rPr>
          <w:lang w:val="en-GB"/>
        </w:rPr>
      </w:pPr>
      <w:r w:rsidRPr="009E0DE1">
        <w:rPr>
          <w:lang w:val="en-GB"/>
        </w:rPr>
        <w:t>NOTE 2:</w:t>
      </w:r>
      <w:r w:rsidRPr="009E0DE1">
        <w:rPr>
          <w:lang w:val="en-GB"/>
        </w:rPr>
        <w:tab/>
        <w:t>The N2 SM information is exchanged between the SMF and the 5G-AN transparently to the AMF.</w:t>
      </w:r>
    </w:p>
    <w:p w:rsidR="00040C87" w:rsidRPr="009E0DE1" w:rsidRDefault="00040C87" w:rsidP="00040C87">
      <w:pPr>
        <w:pStyle w:val="Heading4"/>
        <w:rPr>
          <w:lang w:eastAsia="zh-CN"/>
        </w:rPr>
      </w:pPr>
      <w:bookmarkStart w:id="1031" w:name="_Toc19177731"/>
      <w:bookmarkStart w:id="1032" w:name="_Toc27845468"/>
      <w:r w:rsidRPr="009E0DE1">
        <w:rPr>
          <w:lang w:eastAsia="zh-CN"/>
        </w:rPr>
        <w:lastRenderedPageBreak/>
        <w:t>8</w:t>
      </w:r>
      <w:r w:rsidRPr="009E0DE1">
        <w:t>.</w:t>
      </w:r>
      <w:r w:rsidRPr="009E0DE1">
        <w:rPr>
          <w:lang w:eastAsia="zh-CN"/>
        </w:rPr>
        <w:t>2</w:t>
      </w:r>
      <w:r w:rsidRPr="009E0DE1">
        <w:t>.1</w:t>
      </w:r>
      <w:r w:rsidRPr="009E0DE1">
        <w:rPr>
          <w:lang w:eastAsia="zh-CN"/>
        </w:rPr>
        <w:t>.2</w:t>
      </w:r>
      <w:r w:rsidRPr="009E0DE1">
        <w:tab/>
        <w:t>AN - AMF</w:t>
      </w:r>
      <w:bookmarkEnd w:id="1031"/>
      <w:bookmarkEnd w:id="1032"/>
    </w:p>
    <w:p w:rsidR="00040C87" w:rsidRPr="009E0DE1" w:rsidRDefault="00040C87" w:rsidP="00040C87">
      <w:pPr>
        <w:pStyle w:val="TH"/>
        <w:rPr>
          <w:lang w:val="en-GB" w:eastAsia="zh-CN"/>
        </w:rPr>
      </w:pPr>
      <w:r w:rsidRPr="009E0DE1">
        <w:rPr>
          <w:lang w:val="en-GB"/>
        </w:rPr>
        <w:object w:dxaOrig="3759" w:dyaOrig="2625">
          <v:shape id="_x0000_i1076" type="#_x0000_t75" style="width:187.85pt;height:131.5pt" o:ole="">
            <v:imagedata r:id="rId113" o:title=""/>
          </v:shape>
          <o:OLEObject Type="Embed" ProgID="Visio.Drawing.11" ShapeID="_x0000_i1076" DrawAspect="Content" ObjectID="_1645935802" r:id="rId114"/>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NG Application Protocol (NG-AP):</w:t>
      </w:r>
      <w:r w:rsidRPr="009E0DE1">
        <w:rPr>
          <w:rFonts w:eastAsia="SimSun"/>
          <w:lang w:val="en-GB" w:eastAsia="zh-CN"/>
        </w:rPr>
        <w:t xml:space="preserve"> Application Layer Protocol between the </w:t>
      </w:r>
      <w:r w:rsidR="00C22973" w:rsidRPr="009E0DE1">
        <w:rPr>
          <w:rFonts w:eastAsia="SimSun"/>
          <w:lang w:val="en-GB" w:eastAsia="zh-CN"/>
        </w:rPr>
        <w:t>5G</w:t>
      </w:r>
      <w:r w:rsidRPr="009E0DE1">
        <w:rPr>
          <w:rFonts w:eastAsia="SimSun"/>
          <w:lang w:val="en-GB" w:eastAsia="zh-CN"/>
        </w:rPr>
        <w:t>-AN node and the AMF. NG-AP is defined in TS</w:t>
      </w:r>
      <w:r w:rsidRPr="009E0DE1">
        <w:rPr>
          <w:lang w:val="en-GB"/>
        </w:rPr>
        <w:t> 3</w:t>
      </w:r>
      <w:r w:rsidRPr="009E0DE1">
        <w:rPr>
          <w:rFonts w:eastAsia="SimSun"/>
          <w:lang w:val="en-GB" w:eastAsia="zh-CN"/>
        </w:rPr>
        <w:t>8.413</w:t>
      </w:r>
      <w:r w:rsidRPr="009E0DE1">
        <w:rPr>
          <w:lang w:val="en-GB"/>
        </w:rPr>
        <w:t> </w:t>
      </w:r>
      <w:r w:rsidRPr="009E0DE1">
        <w:rPr>
          <w:rFonts w:eastAsia="SimSun"/>
          <w:lang w:val="en-GB" w:eastAsia="zh-CN"/>
        </w:rPr>
        <w:t>[</w:t>
      </w:r>
      <w:r w:rsidR="006A1F08" w:rsidRPr="009E0DE1">
        <w:rPr>
          <w:rFonts w:eastAsia="SimSun"/>
          <w:lang w:val="en-GB" w:eastAsia="zh-CN"/>
        </w:rPr>
        <w:t>34</w:t>
      </w:r>
      <w:r w:rsidRPr="009E0DE1">
        <w:rPr>
          <w:rFonts w:eastAsia="SimSun"/>
          <w:lang w:val="en-GB" w:eastAsia="zh-CN"/>
        </w:rPr>
        <w:t>].</w:t>
      </w:r>
    </w:p>
    <w:p w:rsidR="00040C87" w:rsidRPr="009E0DE1" w:rsidRDefault="00040C87" w:rsidP="00040C87">
      <w:pPr>
        <w:pStyle w:val="NF"/>
        <w:rPr>
          <w:rFonts w:eastAsia="SimSun"/>
          <w:lang w:val="en-GB" w:eastAsia="zh-CN"/>
        </w:rPr>
      </w:pPr>
      <w:r w:rsidRPr="009E0DE1">
        <w:rPr>
          <w:rFonts w:eastAsia="SimSun"/>
          <w:lang w:val="en-GB" w:eastAsia="zh-CN"/>
        </w:rPr>
        <w:t>-</w:t>
      </w:r>
      <w:r w:rsidRPr="009E0DE1">
        <w:rPr>
          <w:rFonts w:eastAsia="SimSun"/>
          <w:lang w:val="en-GB" w:eastAsia="zh-CN"/>
        </w:rPr>
        <w:tab/>
      </w:r>
      <w:r w:rsidRPr="009E0DE1">
        <w:rPr>
          <w:rFonts w:eastAsia="SimSun"/>
          <w:b/>
          <w:lang w:val="en-GB" w:eastAsia="zh-CN"/>
        </w:rPr>
        <w:t>Stream Control Transmission Protocol (SCTP):</w:t>
      </w:r>
      <w:r w:rsidRPr="009E0DE1">
        <w:rPr>
          <w:rFonts w:eastAsia="SimSun"/>
          <w:lang w:val="en-GB" w:eastAsia="zh-CN"/>
        </w:rPr>
        <w:t xml:space="preserve"> This protocol guarantees delivery of signalling messages between AMF and </w:t>
      </w:r>
      <w:r w:rsidR="00C22973" w:rsidRPr="009E0DE1">
        <w:rPr>
          <w:rFonts w:eastAsia="SimSun"/>
          <w:lang w:val="en-GB" w:eastAsia="zh-CN"/>
        </w:rPr>
        <w:t>5G-</w:t>
      </w:r>
      <w:r w:rsidRPr="009E0DE1">
        <w:rPr>
          <w:rFonts w:eastAsia="SimSun"/>
          <w:lang w:val="en-GB" w:eastAsia="zh-CN"/>
        </w:rPr>
        <w:t xml:space="preserve">AN node (N2). SCTP is defined in </w:t>
      </w:r>
      <w:r w:rsidRPr="009E0DE1">
        <w:rPr>
          <w:lang w:val="en-GB"/>
        </w:rPr>
        <w:t>RFC 4960 </w:t>
      </w:r>
      <w:r w:rsidRPr="009E0DE1">
        <w:rPr>
          <w:rFonts w:eastAsia="SimSun"/>
          <w:lang w:val="en-GB" w:eastAsia="zh-CN"/>
        </w:rPr>
        <w:t>[</w:t>
      </w:r>
      <w:r w:rsidR="00E3477A" w:rsidRPr="009E0DE1">
        <w:rPr>
          <w:rFonts w:eastAsia="SimSun"/>
          <w:lang w:val="en-GB" w:eastAsia="zh-CN"/>
        </w:rPr>
        <w:t>44</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w:t>
      </w:r>
      <w:r w:rsidR="00C22973" w:rsidRPr="009E0DE1">
        <w:rPr>
          <w:noProof/>
          <w:lang w:val="en-GB" w:eastAsia="zh-CN"/>
        </w:rPr>
        <w:t>5G-</w:t>
      </w:r>
      <w:r w:rsidRPr="009E0DE1">
        <w:rPr>
          <w:noProof/>
          <w:lang w:val="en-GB" w:eastAsia="zh-CN"/>
        </w:rPr>
        <w:t>AN and the AMF</w:t>
      </w:r>
    </w:p>
    <w:p w:rsidR="00040C87" w:rsidRPr="009E0DE1" w:rsidRDefault="00040C87" w:rsidP="00040C87">
      <w:pPr>
        <w:pStyle w:val="Heading4"/>
        <w:rPr>
          <w:lang w:eastAsia="zh-CN"/>
        </w:rPr>
      </w:pPr>
      <w:bookmarkStart w:id="1033" w:name="_Toc19177732"/>
      <w:bookmarkStart w:id="1034" w:name="_Toc27845469"/>
      <w:r w:rsidRPr="009E0DE1">
        <w:rPr>
          <w:lang w:eastAsia="zh-CN"/>
        </w:rPr>
        <w:t>8</w:t>
      </w:r>
      <w:r w:rsidRPr="009E0DE1">
        <w:t>.</w:t>
      </w:r>
      <w:r w:rsidRPr="009E0DE1">
        <w:rPr>
          <w:lang w:eastAsia="zh-CN"/>
        </w:rPr>
        <w:t>2</w:t>
      </w:r>
      <w:r w:rsidRPr="009E0DE1">
        <w:t>.1</w:t>
      </w:r>
      <w:r w:rsidRPr="009E0DE1">
        <w:rPr>
          <w:lang w:eastAsia="zh-CN"/>
        </w:rPr>
        <w:t>.3</w:t>
      </w:r>
      <w:r w:rsidRPr="009E0DE1">
        <w:tab/>
        <w:t>AN - SMF</w:t>
      </w:r>
      <w:bookmarkEnd w:id="1033"/>
      <w:bookmarkEnd w:id="1034"/>
    </w:p>
    <w:p w:rsidR="00C22973" w:rsidRPr="009E0DE1" w:rsidRDefault="00C22973" w:rsidP="00040C87">
      <w:pPr>
        <w:pStyle w:val="TH"/>
        <w:rPr>
          <w:lang w:val="en-GB" w:eastAsia="zh-CN"/>
        </w:rPr>
      </w:pPr>
      <w:r w:rsidRPr="009E0DE1">
        <w:rPr>
          <w:b w:val="0"/>
          <w:lang w:val="en-GB"/>
        </w:rPr>
        <w:object w:dxaOrig="6310" w:dyaOrig="3051">
          <v:shape id="_x0000_i1077" type="#_x0000_t75" style="width:315.55pt;height:152.15pt" o:ole="">
            <v:imagedata r:id="rId115" o:title=""/>
          </v:shape>
          <o:OLEObject Type="Embed" ProgID="Visio.Drawing.11" ShapeID="_x0000_i1077" DrawAspect="Content" ObjectID="_1645935803" r:id="rId116"/>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w:t>
      </w:r>
      <w:r w:rsidR="00A31D6D" w:rsidRPr="009E0DE1">
        <w:rPr>
          <w:rFonts w:eastAsia="SimSun"/>
          <w:b/>
          <w:lang w:val="en-GB" w:eastAsia="zh-CN"/>
        </w:rPr>
        <w:t>2 SM information</w:t>
      </w:r>
      <w:r w:rsidRPr="009E0DE1">
        <w:rPr>
          <w:rFonts w:eastAsia="SimSun"/>
          <w:b/>
          <w:lang w:val="en-GB" w:eastAsia="zh-CN"/>
        </w:rPr>
        <w:t>:</w:t>
      </w:r>
      <w:r w:rsidRPr="009E0DE1">
        <w:rPr>
          <w:rFonts w:eastAsia="SimSun"/>
          <w:lang w:val="en-GB" w:eastAsia="zh-CN"/>
        </w:rPr>
        <w:t xml:space="preserve"> This is the subset of NG-AP information that the AMF transparently relays between the AN and the SMF</w:t>
      </w:r>
      <w:r w:rsidR="00A31D6D" w:rsidRPr="009E0DE1">
        <w:rPr>
          <w:rFonts w:eastAsia="SimSun"/>
          <w:lang w:val="en-GB" w:eastAsia="zh-CN"/>
        </w:rPr>
        <w:t>, and is included in the NG-AP messages and the N11 related messages</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AN and the SMF</w:t>
      </w:r>
    </w:p>
    <w:p w:rsidR="00040C87" w:rsidRPr="009E0DE1" w:rsidRDefault="00040C87" w:rsidP="00040C87">
      <w:pPr>
        <w:pStyle w:val="NO"/>
        <w:rPr>
          <w:lang w:val="en-GB"/>
        </w:rPr>
      </w:pPr>
      <w:r w:rsidRPr="009E0DE1">
        <w:rPr>
          <w:lang w:val="en-GB"/>
        </w:rPr>
        <w:t>NOTE</w:t>
      </w:r>
      <w:r w:rsidR="00A31D6D" w:rsidRPr="009E0DE1">
        <w:rPr>
          <w:lang w:val="en-GB"/>
        </w:rPr>
        <w:t> 1</w:t>
      </w:r>
      <w:r w:rsidRPr="009E0DE1">
        <w:rPr>
          <w:lang w:val="en-GB"/>
        </w:rPr>
        <w:t>:</w:t>
      </w:r>
      <w:r w:rsidRPr="009E0DE1">
        <w:rPr>
          <w:lang w:val="en-GB"/>
        </w:rPr>
        <w:tab/>
        <w:t>From the AN perspective, there is a single termination of N2 i.e. the AMF.</w:t>
      </w:r>
    </w:p>
    <w:p w:rsidR="00A31D6D" w:rsidRPr="009E0DE1" w:rsidRDefault="00A31D6D" w:rsidP="00040C87">
      <w:pPr>
        <w:pStyle w:val="NO"/>
        <w:rPr>
          <w:rFonts w:eastAsia="SimSun"/>
          <w:lang w:val="en-GB" w:eastAsia="zh-CN"/>
        </w:rPr>
      </w:pPr>
      <w:r w:rsidRPr="009E0DE1">
        <w:rPr>
          <w:lang w:val="en-GB"/>
        </w:rPr>
        <w:t>NOTE 2:</w:t>
      </w:r>
      <w:r w:rsidRPr="009E0DE1">
        <w:rPr>
          <w:lang w:val="en-GB"/>
        </w:rPr>
        <w:tab/>
        <w:t>For the protocol stack between the AMF and the SMF, see clause 8.2.3.</w:t>
      </w:r>
    </w:p>
    <w:p w:rsidR="00BC108E" w:rsidRPr="009E0DE1" w:rsidRDefault="00BC108E" w:rsidP="00BC108E">
      <w:pPr>
        <w:pStyle w:val="Heading3"/>
        <w:rPr>
          <w:lang w:eastAsia="zh-CN"/>
        </w:rPr>
      </w:pPr>
      <w:bookmarkStart w:id="1035" w:name="_Toc19177733"/>
      <w:bookmarkStart w:id="1036" w:name="_Toc27845470"/>
      <w:r w:rsidRPr="009E0DE1">
        <w:rPr>
          <w:lang w:eastAsia="zh-CN"/>
        </w:rPr>
        <w:t>8</w:t>
      </w:r>
      <w:r w:rsidRPr="009E0DE1">
        <w:t>.</w:t>
      </w:r>
      <w:r w:rsidRPr="009E0DE1">
        <w:rPr>
          <w:lang w:eastAsia="zh-CN"/>
        </w:rPr>
        <w:t>2</w:t>
      </w:r>
      <w:r w:rsidRPr="009E0DE1">
        <w:t>.2</w:t>
      </w:r>
      <w:r w:rsidR="002431F6" w:rsidRPr="009E0DE1">
        <w:tab/>
      </w:r>
      <w:r w:rsidRPr="009E0DE1">
        <w:t xml:space="preserve">Control Plane </w:t>
      </w:r>
      <w:r w:rsidR="00485B08" w:rsidRPr="009E0DE1">
        <w:t xml:space="preserve">Protocol Stacks </w:t>
      </w:r>
      <w:r w:rsidRPr="009E0DE1">
        <w:t>between the UE and the 5GC</w:t>
      </w:r>
      <w:bookmarkEnd w:id="1035"/>
      <w:bookmarkEnd w:id="1036"/>
    </w:p>
    <w:p w:rsidR="00BC108E" w:rsidRPr="009E0DE1" w:rsidRDefault="00BC108E" w:rsidP="00910E68">
      <w:pPr>
        <w:pStyle w:val="Heading4"/>
      </w:pPr>
      <w:bookmarkStart w:id="1037" w:name="_Toc19177734"/>
      <w:bookmarkStart w:id="1038" w:name="_Toc27845471"/>
      <w:r w:rsidRPr="009E0DE1">
        <w:t>8.2.2</w:t>
      </w:r>
      <w:r w:rsidRPr="009E0DE1">
        <w:rPr>
          <w:lang w:eastAsia="zh-CN"/>
        </w:rPr>
        <w:t>.</w:t>
      </w:r>
      <w:r w:rsidRPr="009E0DE1">
        <w:t>1</w:t>
      </w:r>
      <w:r w:rsidRPr="009E0DE1">
        <w:tab/>
        <w:t>General</w:t>
      </w:r>
      <w:bookmarkEnd w:id="1037"/>
      <w:bookmarkEnd w:id="1038"/>
    </w:p>
    <w:p w:rsidR="00F32E08" w:rsidRPr="009E0DE1" w:rsidRDefault="00F32E08" w:rsidP="00F32E08">
      <w:pPr>
        <w:rPr>
          <w:rFonts w:eastAsia="SimSun"/>
          <w:lang w:eastAsia="zh-CN"/>
        </w:rPr>
      </w:pPr>
      <w:r w:rsidRPr="009E0DE1">
        <w:t>A single N1 NAS</w:t>
      </w:r>
      <w:r w:rsidR="00100D3B" w:rsidRPr="009E0DE1">
        <w:t xml:space="preserve"> signalling</w:t>
      </w:r>
      <w:r w:rsidRPr="009E0DE1">
        <w:t xml:space="preserve"> connection is used for each access to which the UE is connected. The single N1 termination point is located in AMF</w:t>
      </w:r>
      <w:r w:rsidRPr="009E0DE1">
        <w:rPr>
          <w:rFonts w:eastAsia="SimSun"/>
          <w:lang w:eastAsia="zh-CN"/>
        </w:rPr>
        <w:t>. The</w:t>
      </w:r>
      <w:r w:rsidRPr="009E0DE1">
        <w:t xml:space="preserve"> single N1 NAS</w:t>
      </w:r>
      <w:r w:rsidR="00100D3B" w:rsidRPr="009E0DE1">
        <w:t xml:space="preserve"> signalling</w:t>
      </w:r>
      <w:r w:rsidRPr="009E0DE1">
        <w:t xml:space="preserve"> connection is used for both Registration Management and Connection Management (RM/CM) and for SM-related messages and procedures for a UE</w:t>
      </w:r>
      <w:r w:rsidRPr="009E0DE1">
        <w:rPr>
          <w:rFonts w:eastAsia="SimSun"/>
          <w:lang w:eastAsia="zh-CN"/>
        </w:rPr>
        <w:t>.</w:t>
      </w:r>
    </w:p>
    <w:p w:rsidR="00BC108E" w:rsidRPr="009E0DE1" w:rsidRDefault="00BC108E" w:rsidP="00BC108E">
      <w:pPr>
        <w:overflowPunct w:val="0"/>
        <w:autoSpaceDE w:val="0"/>
        <w:autoSpaceDN w:val="0"/>
        <w:adjustRightInd w:val="0"/>
        <w:textAlignment w:val="baseline"/>
      </w:pPr>
      <w:r w:rsidRPr="009E0DE1">
        <w:t>The NAS protocol on N1 comprises a NAS-MM and a NAS-SM components.</w:t>
      </w:r>
    </w:p>
    <w:p w:rsidR="00BC108E" w:rsidRPr="009E0DE1" w:rsidRDefault="00BC108E" w:rsidP="00BC108E">
      <w:pPr>
        <w:overflowPunct w:val="0"/>
        <w:autoSpaceDE w:val="0"/>
        <w:autoSpaceDN w:val="0"/>
        <w:adjustRightInd w:val="0"/>
        <w:textAlignment w:val="baseline"/>
      </w:pPr>
      <w:r w:rsidRPr="009E0DE1">
        <w:t>There are multiple cases of protocols between the UE and a core network function (excluding the AMF) that need to be transported over N1</w:t>
      </w:r>
      <w:r w:rsidR="00681ED5" w:rsidRPr="009E0DE1">
        <w:t xml:space="preserve"> via NAS-MM protocol</w:t>
      </w:r>
      <w:r w:rsidRPr="009E0DE1">
        <w:t>. Such cases include:</w:t>
      </w:r>
    </w:p>
    <w:p w:rsidR="002431F6" w:rsidRPr="009E0DE1" w:rsidRDefault="002431F6" w:rsidP="002431F6">
      <w:pPr>
        <w:pStyle w:val="B1"/>
        <w:rPr>
          <w:lang w:val="en-GB" w:eastAsia="zh-CN"/>
        </w:rPr>
      </w:pPr>
      <w:r w:rsidRPr="009E0DE1">
        <w:rPr>
          <w:lang w:val="en-GB" w:eastAsia="zh-CN"/>
        </w:rPr>
        <w:lastRenderedPageBreak/>
        <w:t>-</w:t>
      </w:r>
      <w:r w:rsidRPr="009E0DE1">
        <w:rPr>
          <w:lang w:val="en-GB" w:eastAsia="zh-CN"/>
        </w:rPr>
        <w:tab/>
        <w:t>Session Management Signalling.</w:t>
      </w:r>
    </w:p>
    <w:p w:rsidR="002431F6" w:rsidRPr="009E0DE1" w:rsidRDefault="002431F6" w:rsidP="002431F6">
      <w:pPr>
        <w:pStyle w:val="B1"/>
        <w:rPr>
          <w:lang w:val="en-GB" w:eastAsia="zh-CN"/>
        </w:rPr>
      </w:pPr>
      <w:r w:rsidRPr="009E0DE1">
        <w:rPr>
          <w:lang w:val="en-GB" w:eastAsia="zh-CN"/>
        </w:rPr>
        <w:t>-</w:t>
      </w:r>
      <w:r w:rsidRPr="009E0DE1">
        <w:rPr>
          <w:lang w:val="en-GB" w:eastAsia="zh-CN"/>
        </w:rPr>
        <w:tab/>
        <w:t>SMS.</w:t>
      </w:r>
    </w:p>
    <w:p w:rsidR="00EA470D" w:rsidRPr="009E0DE1" w:rsidRDefault="00EA470D" w:rsidP="004C3BC6">
      <w:pPr>
        <w:pStyle w:val="B1"/>
        <w:rPr>
          <w:lang w:val="en-GB" w:eastAsia="zh-CN"/>
        </w:rPr>
      </w:pPr>
      <w:r w:rsidRPr="009E0DE1">
        <w:rPr>
          <w:lang w:val="en-GB" w:eastAsia="zh-CN"/>
        </w:rPr>
        <w:t>-</w:t>
      </w:r>
      <w:r w:rsidRPr="009E0DE1">
        <w:rPr>
          <w:lang w:val="en-GB" w:eastAsia="zh-CN"/>
        </w:rPr>
        <w:tab/>
        <w:t>UE Policy.</w:t>
      </w:r>
    </w:p>
    <w:p w:rsidR="004C3BC6" w:rsidRPr="009E0DE1" w:rsidRDefault="004C3BC6" w:rsidP="004C3BC6">
      <w:pPr>
        <w:pStyle w:val="B1"/>
        <w:rPr>
          <w:lang w:val="en-GB" w:eastAsia="zh-CN"/>
        </w:rPr>
      </w:pPr>
      <w:r w:rsidRPr="009E0DE1">
        <w:rPr>
          <w:lang w:val="en-GB" w:eastAsia="zh-CN"/>
        </w:rPr>
        <w:t>-</w:t>
      </w:r>
      <w:r w:rsidRPr="009E0DE1">
        <w:rPr>
          <w:lang w:val="en-GB" w:eastAsia="zh-CN"/>
        </w:rPr>
        <w:tab/>
        <w:t>LCS.</w:t>
      </w:r>
    </w:p>
    <w:p w:rsidR="00F32E08" w:rsidRPr="009E0DE1" w:rsidRDefault="00F32E08" w:rsidP="00BC108E">
      <w:pPr>
        <w:overflowPunct w:val="0"/>
        <w:autoSpaceDE w:val="0"/>
        <w:autoSpaceDN w:val="0"/>
        <w:adjustRightInd w:val="0"/>
        <w:textAlignment w:val="baseline"/>
      </w:pPr>
      <w:r w:rsidRPr="009E0DE1">
        <w:t>RM/CM NAS messages in NAS-MM and other types of NAS messages (e.g. SM), as well as the corresponding procedures, are decoupled.</w:t>
      </w:r>
    </w:p>
    <w:p w:rsidR="00BC108E" w:rsidRPr="009E0DE1" w:rsidRDefault="00BC108E" w:rsidP="00BC108E">
      <w:pPr>
        <w:overflowPunct w:val="0"/>
        <w:autoSpaceDE w:val="0"/>
        <w:autoSpaceDN w:val="0"/>
        <w:adjustRightInd w:val="0"/>
        <w:textAlignment w:val="baseline"/>
      </w:pPr>
      <w:r w:rsidRPr="009E0DE1">
        <w:t>The NAS-MM supports generic capabilities:</w:t>
      </w:r>
    </w:p>
    <w:p w:rsidR="00BC108E" w:rsidRPr="009E0DE1" w:rsidRDefault="00BC108E" w:rsidP="00BC108E">
      <w:pPr>
        <w:pStyle w:val="B1"/>
        <w:rPr>
          <w:lang w:val="en-GB"/>
        </w:rPr>
      </w:pPr>
      <w:r w:rsidRPr="009E0DE1">
        <w:rPr>
          <w:lang w:val="en-GB"/>
        </w:rPr>
        <w:t>-</w:t>
      </w:r>
      <w:r w:rsidRPr="009E0DE1">
        <w:rPr>
          <w:lang w:val="en-GB"/>
        </w:rPr>
        <w:tab/>
        <w:t>NAS procedures that terminate at the AMF. This includes:</w:t>
      </w:r>
    </w:p>
    <w:p w:rsidR="00BC108E" w:rsidRPr="009E0DE1" w:rsidRDefault="00BC108E" w:rsidP="00BC108E">
      <w:pPr>
        <w:pStyle w:val="B2"/>
        <w:rPr>
          <w:lang w:val="en-GB"/>
        </w:rPr>
      </w:pPr>
      <w:r w:rsidRPr="009E0DE1">
        <w:rPr>
          <w:lang w:val="en-GB"/>
        </w:rPr>
        <w:t>-</w:t>
      </w:r>
      <w:r w:rsidRPr="009E0DE1">
        <w:rPr>
          <w:lang w:val="en-GB"/>
        </w:rPr>
        <w:tab/>
        <w:t>Handles Registration Management and Connection Management state machines and procedures</w:t>
      </w:r>
      <w:r w:rsidR="00F3320C" w:rsidRPr="009E0DE1">
        <w:rPr>
          <w:lang w:val="en-GB"/>
        </w:rPr>
        <w:t xml:space="preserve"> with the UE</w:t>
      </w:r>
      <w:r w:rsidRPr="009E0DE1">
        <w:rPr>
          <w:lang w:val="en-GB"/>
        </w:rPr>
        <w:t>, including NAS transport;</w:t>
      </w:r>
      <w:r w:rsidR="00F3320C" w:rsidRPr="009E0DE1">
        <w:rPr>
          <w:lang w:val="en-GB"/>
        </w:rPr>
        <w:t xml:space="preserve"> the AMF supports following capabilities:</w:t>
      </w:r>
    </w:p>
    <w:p w:rsidR="00F3320C" w:rsidRPr="009E0DE1" w:rsidRDefault="00F3320C" w:rsidP="0009778E">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rsidR="00F3320C" w:rsidRPr="009E0DE1" w:rsidRDefault="00F3320C" w:rsidP="0009778E">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rsidR="00BC108E" w:rsidRPr="009E0DE1" w:rsidRDefault="00BC108E" w:rsidP="00BC108E">
      <w:pPr>
        <w:pStyle w:val="B2"/>
        <w:rPr>
          <w:rFonts w:eastAsia="MS Mincho"/>
          <w:lang w:val="en-GB"/>
        </w:rPr>
      </w:pPr>
      <w:r w:rsidRPr="009E0DE1">
        <w:rPr>
          <w:lang w:val="en-GB"/>
        </w:rPr>
        <w:t>-</w:t>
      </w:r>
      <w:r w:rsidRPr="009E0DE1">
        <w:rPr>
          <w:lang w:val="en-GB"/>
        </w:rPr>
        <w:tab/>
      </w:r>
      <w:r w:rsidRPr="009E0DE1">
        <w:rPr>
          <w:lang w:val="en-GB" w:eastAsia="zh-CN"/>
        </w:rPr>
        <w:t xml:space="preserve">Provide a </w:t>
      </w:r>
      <w:r w:rsidRPr="009E0DE1">
        <w:rPr>
          <w:lang w:val="en-GB"/>
        </w:rPr>
        <w:t xml:space="preserve">secure </w:t>
      </w:r>
      <w:r w:rsidRPr="009E0DE1">
        <w:rPr>
          <w:lang w:val="en-GB" w:eastAsia="zh-CN"/>
        </w:rPr>
        <w:t>NAS</w:t>
      </w:r>
      <w:r w:rsidR="00100D3B" w:rsidRPr="009E0DE1">
        <w:rPr>
          <w:lang w:val="en-GB" w:eastAsia="zh-CN"/>
        </w:rPr>
        <w:t xml:space="preserve"> signalling</w:t>
      </w:r>
      <w:r w:rsidRPr="009E0DE1">
        <w:rPr>
          <w:lang w:val="en-GB" w:eastAsia="zh-CN"/>
        </w:rPr>
        <w:t xml:space="preserve"> connection (integrity protection, ciphering) between the UE and the AMF, including for the transport of payload;</w:t>
      </w:r>
    </w:p>
    <w:p w:rsidR="00BC108E" w:rsidRPr="009E0DE1" w:rsidRDefault="00BC108E" w:rsidP="00BC108E">
      <w:pPr>
        <w:pStyle w:val="B2"/>
        <w:rPr>
          <w:rFonts w:eastAsia="MS Mincho"/>
          <w:lang w:val="en-GB"/>
        </w:rPr>
      </w:pPr>
      <w:r w:rsidRPr="009E0DE1">
        <w:rPr>
          <w:lang w:val="en-GB"/>
        </w:rPr>
        <w:t>-</w:t>
      </w:r>
      <w:r w:rsidRPr="009E0DE1">
        <w:rPr>
          <w:lang w:val="en-GB"/>
        </w:rPr>
        <w:tab/>
      </w:r>
      <w:r w:rsidRPr="009E0DE1">
        <w:rPr>
          <w:lang w:val="en-GB" w:eastAsia="zh-CN"/>
        </w:rPr>
        <w:t>Provide access control if it applies;</w:t>
      </w:r>
    </w:p>
    <w:p w:rsidR="00BC108E" w:rsidRPr="009E0DE1" w:rsidRDefault="00BC108E" w:rsidP="00BC108E">
      <w:pPr>
        <w:pStyle w:val="B1"/>
        <w:rPr>
          <w:lang w:val="en-GB" w:eastAsia="zh-CN"/>
        </w:rPr>
      </w:pPr>
      <w:r w:rsidRPr="009E0DE1">
        <w:rPr>
          <w:lang w:val="en-GB"/>
        </w:rPr>
        <w:t>-</w:t>
      </w:r>
      <w:r w:rsidRPr="009E0DE1">
        <w:rPr>
          <w:lang w:val="en-GB"/>
        </w:rPr>
        <w:tab/>
      </w:r>
      <w:r w:rsidR="00F3320C" w:rsidRPr="009E0DE1">
        <w:rPr>
          <w:lang w:val="en-GB"/>
        </w:rPr>
        <w:t xml:space="preserve">It is possible to transmit the other type of NAS message (e.g., NAS SM) together with an RM/CM NAS message by supporting </w:t>
      </w:r>
      <w:r w:rsidRPr="009E0DE1">
        <w:rPr>
          <w:lang w:val="en-GB"/>
        </w:rPr>
        <w:t xml:space="preserve">NAS transport of different types of payload or messages that do not terminate at the AMF, </w:t>
      </w:r>
      <w:r w:rsidR="00EA470D" w:rsidRPr="009E0DE1">
        <w:rPr>
          <w:lang w:val="en-GB" w:eastAsia="zh-CN"/>
        </w:rPr>
        <w:t xml:space="preserve">i.e. </w:t>
      </w:r>
      <w:r w:rsidRPr="009E0DE1">
        <w:rPr>
          <w:lang w:val="en-GB" w:eastAsia="zh-CN"/>
        </w:rPr>
        <w:t>NAS-</w:t>
      </w:r>
      <w:r w:rsidRPr="009E0DE1">
        <w:rPr>
          <w:lang w:val="en-GB"/>
        </w:rPr>
        <w:t>SM, SMS,</w:t>
      </w:r>
      <w:r w:rsidR="00EA470D" w:rsidRPr="009E0DE1">
        <w:rPr>
          <w:lang w:val="en-GB"/>
        </w:rPr>
        <w:t xml:space="preserve"> UE Policy and LCS</w:t>
      </w:r>
      <w:r w:rsidRPr="009E0DE1">
        <w:rPr>
          <w:lang w:val="en-GB"/>
        </w:rPr>
        <w:t xml:space="preserve"> between the UE and the AMF. This includes</w:t>
      </w:r>
      <w:r w:rsidRPr="009E0DE1">
        <w:rPr>
          <w:lang w:val="en-GB" w:eastAsia="zh-CN"/>
        </w:rPr>
        <w:t>:</w:t>
      </w:r>
    </w:p>
    <w:p w:rsidR="00BC108E" w:rsidRPr="009E0DE1" w:rsidRDefault="00BC108E" w:rsidP="00BC108E">
      <w:pPr>
        <w:pStyle w:val="B2"/>
        <w:rPr>
          <w:lang w:val="en-GB"/>
        </w:rPr>
      </w:pPr>
      <w:r w:rsidRPr="009E0DE1">
        <w:rPr>
          <w:lang w:val="en-GB"/>
        </w:rPr>
        <w:t>-</w:t>
      </w:r>
      <w:r w:rsidRPr="009E0DE1">
        <w:rPr>
          <w:lang w:val="en-GB"/>
        </w:rPr>
        <w:tab/>
        <w:t>Information about the Payload type;</w:t>
      </w:r>
    </w:p>
    <w:p w:rsidR="00BC108E" w:rsidRPr="009E0DE1" w:rsidRDefault="00BC108E" w:rsidP="00BC108E">
      <w:pPr>
        <w:pStyle w:val="B2"/>
        <w:rPr>
          <w:lang w:val="en-GB"/>
        </w:rPr>
      </w:pPr>
      <w:r w:rsidRPr="009E0DE1">
        <w:rPr>
          <w:lang w:val="en-GB"/>
        </w:rPr>
        <w:t>-</w:t>
      </w:r>
      <w:r w:rsidRPr="009E0DE1">
        <w:rPr>
          <w:lang w:val="en-GB"/>
        </w:rPr>
        <w:tab/>
        <w:t>Additional Information for forwarding purposes</w:t>
      </w:r>
    </w:p>
    <w:p w:rsidR="00BC108E" w:rsidRPr="009E0DE1" w:rsidRDefault="00BC108E" w:rsidP="00BC108E">
      <w:pPr>
        <w:pStyle w:val="B2"/>
        <w:rPr>
          <w:lang w:val="en-GB"/>
        </w:rPr>
      </w:pPr>
      <w:r w:rsidRPr="009E0DE1">
        <w:rPr>
          <w:lang w:val="en-GB"/>
        </w:rPr>
        <w:t>-</w:t>
      </w:r>
      <w:r w:rsidRPr="009E0DE1">
        <w:rPr>
          <w:lang w:val="en-GB"/>
        </w:rPr>
        <w:tab/>
        <w:t xml:space="preserve">The Payload (e.g. the SM message in </w:t>
      </w:r>
      <w:r w:rsidR="006659A9" w:rsidRPr="009E0DE1">
        <w:rPr>
          <w:lang w:val="en-GB"/>
        </w:rPr>
        <w:t xml:space="preserve">the </w:t>
      </w:r>
      <w:r w:rsidRPr="009E0DE1">
        <w:rPr>
          <w:lang w:val="en-GB"/>
        </w:rPr>
        <w:t>case of SM signalling);</w:t>
      </w:r>
    </w:p>
    <w:p w:rsidR="00BC108E" w:rsidRPr="009E0DE1" w:rsidRDefault="00BC108E" w:rsidP="00BC108E">
      <w:pPr>
        <w:pStyle w:val="B1"/>
        <w:rPr>
          <w:lang w:val="en-GB" w:eastAsia="zh-CN"/>
        </w:rPr>
      </w:pPr>
      <w:r w:rsidRPr="009E0DE1">
        <w:rPr>
          <w:lang w:val="en-GB"/>
        </w:rPr>
        <w:t>-</w:t>
      </w:r>
      <w:r w:rsidRPr="009E0DE1">
        <w:rPr>
          <w:lang w:val="en-GB"/>
        </w:rPr>
        <w:tab/>
        <w:t>There is a Single NAS protocol that applies on both 3GPP and non-3GPP access</w:t>
      </w:r>
      <w:r w:rsidRPr="009E0DE1">
        <w:rPr>
          <w:lang w:val="en-GB" w:eastAsia="zh-CN"/>
        </w:rPr>
        <w:t>.</w:t>
      </w:r>
      <w:r w:rsidR="00A8680A" w:rsidRPr="009E0DE1">
        <w:rPr>
          <w:lang w:val="en-GB" w:eastAsia="zh-CN"/>
        </w:rPr>
        <w:t xml:space="preserve"> When an UE is served by a single AMF while the UE is connected over multiple (3GPP/Non 3GPP) accesses, there is a N1 NAS</w:t>
      </w:r>
      <w:r w:rsidR="00100D3B" w:rsidRPr="009E0DE1">
        <w:rPr>
          <w:lang w:val="en-GB" w:eastAsia="zh-CN"/>
        </w:rPr>
        <w:t xml:space="preserve"> signalling</w:t>
      </w:r>
      <w:r w:rsidR="00A8680A" w:rsidRPr="009E0DE1">
        <w:rPr>
          <w:lang w:val="en-GB" w:eastAsia="zh-CN"/>
        </w:rPr>
        <w:t xml:space="preserve"> connection per access.</w:t>
      </w:r>
    </w:p>
    <w:p w:rsidR="00BC108E" w:rsidRPr="009E0DE1" w:rsidRDefault="00BC108E" w:rsidP="00BC108E">
      <w:r w:rsidRPr="009E0DE1">
        <w:t>Security of the NAS messages is provided based on the security context established between the UE and the AMF.</w:t>
      </w:r>
    </w:p>
    <w:p w:rsidR="00BC108E" w:rsidRPr="009E0DE1" w:rsidRDefault="00852B7A" w:rsidP="00BC108E">
      <w:pPr>
        <w:rPr>
          <w:lang w:eastAsia="zh-CN"/>
        </w:rPr>
      </w:pPr>
      <w:r w:rsidRPr="009E0DE1">
        <w:t>Figure </w:t>
      </w:r>
      <w:r w:rsidR="00BC108E" w:rsidRPr="009E0DE1">
        <w:t>8.2.2.1-1 depicts NAS transport of SM signalling</w:t>
      </w:r>
      <w:r w:rsidR="00EA470D" w:rsidRPr="009E0DE1">
        <w:t>,</w:t>
      </w:r>
      <w:r w:rsidR="00BC108E" w:rsidRPr="009E0DE1">
        <w:t xml:space="preserve"> SMS</w:t>
      </w:r>
      <w:r w:rsidR="00EA470D" w:rsidRPr="009E0DE1">
        <w:t>, UE Policy and LCS</w:t>
      </w:r>
      <w:r w:rsidR="00BC108E" w:rsidRPr="009E0DE1">
        <w:t>.</w:t>
      </w:r>
    </w:p>
    <w:p w:rsidR="00EA470D" w:rsidRPr="009E0DE1" w:rsidRDefault="00EA470D" w:rsidP="00EA470D">
      <w:pPr>
        <w:pStyle w:val="TH"/>
        <w:rPr>
          <w:lang w:val="en-GB"/>
        </w:rPr>
      </w:pPr>
      <w:r w:rsidRPr="009E0DE1">
        <w:rPr>
          <w:lang w:val="en-GB"/>
        </w:rPr>
        <w:object w:dxaOrig="10687" w:dyaOrig="5451">
          <v:shape id="_x0000_i1078" type="#_x0000_t75" style="width:481.45pt;height:245.45pt" o:ole="">
            <v:imagedata r:id="rId117" o:title=""/>
          </v:shape>
          <o:OLEObject Type="Embed" ProgID="Visio.Drawing.11" ShapeID="_x0000_i1078" DrawAspect="Content" ObjectID="_1645935804" r:id="rId118"/>
        </w:object>
      </w:r>
    </w:p>
    <w:p w:rsidR="00BC108E" w:rsidRPr="009E0DE1" w:rsidRDefault="00BC108E" w:rsidP="00BC108E">
      <w:pPr>
        <w:pStyle w:val="TF"/>
        <w:rPr>
          <w:noProof/>
          <w:lang w:val="en-GB" w:eastAsia="zh-CN"/>
        </w:rPr>
      </w:pPr>
      <w:r w:rsidRPr="009E0DE1">
        <w:rPr>
          <w:lang w:val="en-GB"/>
        </w:rPr>
        <w:t>Figure 8.2.2.1-1 NAS transport for SM, SMS</w:t>
      </w:r>
      <w:r w:rsidR="00EA470D" w:rsidRPr="009E0DE1">
        <w:rPr>
          <w:lang w:val="en-GB"/>
        </w:rPr>
        <w:t>, UE Policy and LCS</w:t>
      </w:r>
    </w:p>
    <w:p w:rsidR="00BC108E" w:rsidRPr="009E0DE1" w:rsidRDefault="00BC108E" w:rsidP="00BC108E">
      <w:pPr>
        <w:pStyle w:val="Heading4"/>
        <w:rPr>
          <w:lang w:eastAsia="zh-CN"/>
        </w:rPr>
      </w:pPr>
      <w:bookmarkStart w:id="1039" w:name="_Toc19177735"/>
      <w:bookmarkStart w:id="1040" w:name="_Toc27845472"/>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1039"/>
      <w:bookmarkEnd w:id="1040"/>
    </w:p>
    <w:p w:rsidR="00681ED5" w:rsidRPr="009E0DE1" w:rsidRDefault="00681ED5" w:rsidP="00BC108E">
      <w:pPr>
        <w:pStyle w:val="TH"/>
        <w:rPr>
          <w:lang w:val="en-GB" w:eastAsia="zh-CN"/>
        </w:rPr>
      </w:pPr>
      <w:r w:rsidRPr="009E0DE1">
        <w:rPr>
          <w:b w:val="0"/>
          <w:lang w:val="en-GB"/>
        </w:rPr>
        <w:object w:dxaOrig="7444" w:dyaOrig="3192">
          <v:shape id="_x0000_i1079" type="#_x0000_t75" style="width:371.9pt;height:159.05pt" o:ole="">
            <v:imagedata r:id="rId119" o:title=""/>
          </v:shape>
          <o:OLEObject Type="Embed" ProgID="Visio.Drawing.11" ShapeID="_x0000_i1079" DrawAspect="Content" ObjectID="_1645935805" r:id="rId120"/>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lang w:val="en-GB"/>
        </w:rPr>
      </w:pPr>
      <w:r w:rsidRPr="009E0DE1">
        <w:rPr>
          <w:lang w:val="en-GB"/>
        </w:rPr>
        <w:t>-</w:t>
      </w:r>
      <w:r w:rsidRPr="009E0DE1">
        <w:rPr>
          <w:lang w:val="en-GB"/>
        </w:rPr>
        <w:tab/>
      </w:r>
      <w:r w:rsidRPr="009E0DE1">
        <w:rPr>
          <w:b/>
          <w:lang w:val="en-GB"/>
        </w:rPr>
        <w:t>NAS-MM:</w:t>
      </w:r>
      <w:r w:rsidRPr="009E0DE1">
        <w:rPr>
          <w:lang w:val="en-GB"/>
        </w:rPr>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00681ED5" w:rsidRPr="009E0DE1">
        <w:rPr>
          <w:lang w:val="en-GB"/>
        </w:rPr>
        <w:t>5G-</w:t>
      </w:r>
      <w:r w:rsidRPr="009E0DE1">
        <w:rPr>
          <w:b/>
          <w:lang w:val="en-GB"/>
        </w:rPr>
        <w:t>AN Protocol layer:</w:t>
      </w:r>
      <w:r w:rsidRPr="009E0DE1">
        <w:rPr>
          <w:lang w:val="en-GB"/>
        </w:rPr>
        <w:t xml:space="preserve"> This set of protocols/layers depends on the </w:t>
      </w:r>
      <w:r w:rsidR="00681ED5" w:rsidRPr="009E0DE1">
        <w:rPr>
          <w:lang w:val="en-GB"/>
        </w:rPr>
        <w:t>5G-</w:t>
      </w:r>
      <w:r w:rsidRPr="009E0DE1">
        <w:rPr>
          <w:lang w:val="en-GB"/>
        </w:rPr>
        <w:t xml:space="preserve">AN. In </w:t>
      </w:r>
      <w:r w:rsidR="006659A9" w:rsidRPr="009E0DE1">
        <w:rPr>
          <w:lang w:val="en-GB"/>
        </w:rPr>
        <w:t xml:space="preserve">the </w:t>
      </w:r>
      <w:r w:rsidRPr="009E0DE1">
        <w:rPr>
          <w:lang w:val="en-GB"/>
        </w:rPr>
        <w:t xml:space="preserve">case of </w:t>
      </w:r>
      <w:r w:rsidR="00681ED5" w:rsidRPr="009E0DE1">
        <w:rPr>
          <w:lang w:val="en-GB"/>
        </w:rPr>
        <w:t>NG-</w:t>
      </w:r>
      <w:r w:rsidRPr="009E0DE1">
        <w:rPr>
          <w:lang w:val="en-GB"/>
        </w:rPr>
        <w:t>RAN</w:t>
      </w:r>
      <w:r w:rsidRPr="009E0DE1">
        <w:rPr>
          <w:lang w:val="en-GB" w:eastAsia="zh-CN"/>
        </w:rPr>
        <w:t>, t</w:t>
      </w:r>
      <w:r w:rsidRPr="009E0DE1">
        <w:rPr>
          <w:lang w:val="en-GB"/>
        </w:rPr>
        <w:t xml:space="preserve">he radio protocol between the UE and the </w:t>
      </w:r>
      <w:r w:rsidR="00681ED5" w:rsidRPr="009E0DE1">
        <w:rPr>
          <w:lang w:val="en-GB"/>
        </w:rPr>
        <w:t>NG-R</w:t>
      </w:r>
      <w:r w:rsidRPr="009E0DE1">
        <w:rPr>
          <w:lang w:val="en-GB"/>
        </w:rPr>
        <w:t>AN node (eNodeB or gNodeB) is specified in TS 36.300 [</w:t>
      </w:r>
      <w:r w:rsidR="002D219E" w:rsidRPr="009E0DE1">
        <w:rPr>
          <w:lang w:val="en-GB"/>
        </w:rPr>
        <w:t>30</w:t>
      </w:r>
      <w:r w:rsidRPr="009E0DE1">
        <w:rPr>
          <w:lang w:val="en-GB"/>
        </w:rPr>
        <w:t>] and TS 38.300 [</w:t>
      </w:r>
      <w:r w:rsidR="00FC7891" w:rsidRPr="009E0DE1">
        <w:rPr>
          <w:lang w:val="en-GB"/>
        </w:rPr>
        <w:t>27</w:t>
      </w:r>
      <w:r w:rsidRPr="009E0DE1">
        <w:rPr>
          <w:lang w:val="en-GB"/>
        </w:rPr>
        <w:t xml:space="preserve">]. In </w:t>
      </w:r>
      <w:r w:rsidR="006659A9" w:rsidRPr="009E0DE1">
        <w:rPr>
          <w:lang w:val="en-GB"/>
        </w:rPr>
        <w:t xml:space="preserve">the </w:t>
      </w:r>
      <w:r w:rsidRPr="009E0DE1">
        <w:rPr>
          <w:lang w:val="en-GB"/>
        </w:rPr>
        <w:t>case of non-3GPP access, see clause 8.2.4.</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UE and the AMF</w:t>
      </w:r>
    </w:p>
    <w:p w:rsidR="00BC108E" w:rsidRPr="009E0DE1" w:rsidRDefault="00BC108E" w:rsidP="00BC108E">
      <w:pPr>
        <w:pStyle w:val="Heading4"/>
      </w:pPr>
      <w:bookmarkStart w:id="1041" w:name="_Toc19177736"/>
      <w:bookmarkStart w:id="1042" w:name="_Toc27845473"/>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1041"/>
      <w:bookmarkEnd w:id="1042"/>
    </w:p>
    <w:p w:rsidR="00BC108E" w:rsidRPr="009E0DE1" w:rsidRDefault="00BC108E" w:rsidP="002431F6">
      <w:r w:rsidRPr="009E0DE1">
        <w:t>The NAS-SM supports the handling of Session Management between the UE and the SMF.</w:t>
      </w:r>
    </w:p>
    <w:p w:rsidR="00BC108E" w:rsidRPr="009E0DE1" w:rsidRDefault="00BC108E" w:rsidP="002431F6">
      <w:r w:rsidRPr="009E0DE1">
        <w:t xml:space="preserve">The SM signalling message is handled, i.e. created and processed, in the </w:t>
      </w:r>
      <w:r w:rsidR="00681ED5" w:rsidRPr="009E0DE1">
        <w:t>NAS-</w:t>
      </w:r>
      <w:r w:rsidRPr="009E0DE1">
        <w:t>SM layer of UE and the SMF. The content of the SM signalling message is not interpreted by the AMF.</w:t>
      </w:r>
    </w:p>
    <w:p w:rsidR="00BC108E" w:rsidRPr="009E0DE1" w:rsidRDefault="00BC108E" w:rsidP="002431F6">
      <w:r w:rsidRPr="009E0DE1">
        <w:t>The NAS-MM layer handles the SM signalling is as follows:</w:t>
      </w:r>
    </w:p>
    <w:p w:rsidR="002431F6" w:rsidRPr="009E0DE1" w:rsidRDefault="002431F6" w:rsidP="002431F6">
      <w:pPr>
        <w:pStyle w:val="B1"/>
        <w:rPr>
          <w:lang w:val="en-GB"/>
        </w:rPr>
      </w:pPr>
      <w:r w:rsidRPr="009E0DE1">
        <w:rPr>
          <w:lang w:val="en-GB"/>
        </w:rPr>
        <w:t>-</w:t>
      </w:r>
      <w:r w:rsidRPr="009E0DE1">
        <w:rPr>
          <w:lang w:val="en-GB"/>
        </w:rPr>
        <w:tab/>
        <w:t>For transmission of SM signalling:</w:t>
      </w:r>
    </w:p>
    <w:p w:rsidR="002431F6" w:rsidRPr="009E0DE1" w:rsidRDefault="002431F6" w:rsidP="002431F6">
      <w:pPr>
        <w:pStyle w:val="B2"/>
        <w:rPr>
          <w:lang w:val="en-GB"/>
        </w:rPr>
      </w:pPr>
      <w:r w:rsidRPr="009E0DE1">
        <w:rPr>
          <w:lang w:val="en-GB"/>
        </w:rPr>
        <w:lastRenderedPageBreak/>
        <w:t>-</w:t>
      </w:r>
      <w:r w:rsidRPr="009E0DE1">
        <w:rPr>
          <w:lang w:val="en-GB"/>
        </w:rPr>
        <w:tab/>
        <w:t>The NAS-MM layer creates a NAS-MM message, including security header, indicating NAS transport of SM signalling, additional information for the receiving NAS-MM to derive how and where to forward the SM signalling message.</w:t>
      </w:r>
    </w:p>
    <w:p w:rsidR="002431F6" w:rsidRPr="009E0DE1" w:rsidRDefault="002431F6" w:rsidP="002431F6">
      <w:pPr>
        <w:pStyle w:val="B1"/>
        <w:rPr>
          <w:lang w:val="en-GB"/>
        </w:rPr>
      </w:pPr>
      <w:r w:rsidRPr="009E0DE1">
        <w:rPr>
          <w:lang w:val="en-GB"/>
        </w:rPr>
        <w:t>-</w:t>
      </w:r>
      <w:r w:rsidRPr="009E0DE1">
        <w:rPr>
          <w:lang w:val="en-GB"/>
        </w:rPr>
        <w:tab/>
        <w:t>For reception of SM signalling:</w:t>
      </w:r>
    </w:p>
    <w:p w:rsidR="002431F6" w:rsidRPr="009E0DE1" w:rsidRDefault="002431F6" w:rsidP="002431F6">
      <w:pPr>
        <w:pStyle w:val="B2"/>
        <w:rPr>
          <w:lang w:val="en-GB"/>
        </w:rPr>
      </w:pPr>
      <w:r w:rsidRPr="009E0DE1">
        <w:rPr>
          <w:lang w:val="en-GB"/>
        </w:rPr>
        <w:t>-</w:t>
      </w:r>
      <w:r w:rsidRPr="009E0DE1">
        <w:rPr>
          <w:lang w:val="en-GB"/>
        </w:rPr>
        <w:tab/>
        <w:t xml:space="preserve">The receiving NAS-MM processes the NAS-MM part of the message, i.e. performs integrity check, </w:t>
      </w:r>
      <w:r w:rsidR="00681ED5" w:rsidRPr="009E0DE1">
        <w:rPr>
          <w:lang w:val="en-GB"/>
        </w:rPr>
        <w:t xml:space="preserve">and </w:t>
      </w:r>
      <w:r w:rsidRPr="009E0DE1">
        <w:rPr>
          <w:lang w:val="en-GB"/>
        </w:rPr>
        <w:t>interprets the additional information to derive how and where to derive the SM signalling message.</w:t>
      </w:r>
    </w:p>
    <w:p w:rsidR="00BC108E" w:rsidRPr="009E0DE1" w:rsidRDefault="00BC108E" w:rsidP="002431F6">
      <w:r w:rsidRPr="009E0DE1">
        <w:t xml:space="preserve">The SM message part shall include the </w:t>
      </w:r>
      <w:r w:rsidR="00AB61E3" w:rsidRPr="009E0DE1">
        <w:t>PDU Session</w:t>
      </w:r>
      <w:r w:rsidRPr="009E0DE1">
        <w:t xml:space="preserve"> ID.</w:t>
      </w:r>
    </w:p>
    <w:p w:rsidR="00681ED5" w:rsidRPr="009E0DE1" w:rsidRDefault="00681ED5" w:rsidP="00BC108E">
      <w:pPr>
        <w:pStyle w:val="TH"/>
        <w:rPr>
          <w:lang w:val="en-GB" w:eastAsia="zh-CN"/>
        </w:rPr>
      </w:pPr>
      <w:r w:rsidRPr="009E0DE1">
        <w:rPr>
          <w:b w:val="0"/>
          <w:lang w:val="en-GB"/>
        </w:rPr>
        <w:object w:dxaOrig="9287" w:dyaOrig="3759">
          <v:shape id="_x0000_i1080" type="#_x0000_t75" style="width:463.95pt;height:188.45pt" o:ole="">
            <v:imagedata r:id="rId121" o:title=""/>
          </v:shape>
          <o:OLEObject Type="Embed" ProgID="Visio.Drawing.11" ShapeID="_x0000_i1080" DrawAspect="Content" ObjectID="_1645935806" r:id="rId122"/>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Pr="009E0DE1">
        <w:rPr>
          <w:b/>
          <w:lang w:val="en-GB"/>
        </w:rPr>
        <w:t>NAS-SM:</w:t>
      </w:r>
      <w:r w:rsidRPr="009E0DE1">
        <w:rPr>
          <w:lang w:val="en-GB"/>
        </w:rPr>
        <w:t xml:space="preserve"> The NAS protocol for SM functionality supports user plane </w:t>
      </w:r>
      <w:r w:rsidR="00AB61E3" w:rsidRPr="009E0DE1">
        <w:rPr>
          <w:lang w:val="en-GB"/>
        </w:rPr>
        <w:t>PDU Session</w:t>
      </w:r>
      <w:r w:rsidRPr="009E0DE1">
        <w:rPr>
          <w:lang w:val="en-GB"/>
        </w:rPr>
        <w:t xml:space="preserve"> </w:t>
      </w:r>
      <w:r w:rsidR="00100D3B" w:rsidRPr="009E0DE1">
        <w:rPr>
          <w:lang w:val="en-GB"/>
        </w:rPr>
        <w:t>E</w:t>
      </w:r>
      <w:r w:rsidRPr="009E0DE1">
        <w:rPr>
          <w:lang w:val="en-GB"/>
        </w:rPr>
        <w:t>stablishment, modification and release. It is transferred via the AMF, and transparent to the AMF.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protocol stack between the UE and the SMF</w:t>
      </w:r>
    </w:p>
    <w:p w:rsidR="00BC108E" w:rsidRPr="009E0DE1" w:rsidRDefault="00BC108E" w:rsidP="00BC108E">
      <w:pPr>
        <w:pStyle w:val="Heading3"/>
        <w:rPr>
          <w:lang w:eastAsia="zh-CN"/>
        </w:rPr>
      </w:pPr>
      <w:bookmarkStart w:id="1043" w:name="_Toc19177737"/>
      <w:bookmarkStart w:id="1044" w:name="_Toc27845474"/>
      <w:r w:rsidRPr="009E0DE1">
        <w:rPr>
          <w:lang w:eastAsia="zh-CN"/>
        </w:rPr>
        <w:t>8</w:t>
      </w:r>
      <w:r w:rsidRPr="009E0DE1">
        <w:t>.</w:t>
      </w:r>
      <w:r w:rsidRPr="009E0DE1">
        <w:rPr>
          <w:lang w:eastAsia="zh-CN"/>
        </w:rPr>
        <w:t>2</w:t>
      </w:r>
      <w:r w:rsidRPr="009E0DE1">
        <w:t>.3</w:t>
      </w:r>
      <w:r w:rsidR="002431F6" w:rsidRPr="009E0DE1">
        <w:tab/>
      </w:r>
      <w:r w:rsidRPr="009E0DE1">
        <w:t xml:space="preserve">Control Plane </w:t>
      </w:r>
      <w:r w:rsidR="00485B08" w:rsidRPr="009E0DE1">
        <w:t xml:space="preserve">Protocol Stacks </w:t>
      </w:r>
      <w:r w:rsidRPr="009E0DE1">
        <w:t xml:space="preserve">between the </w:t>
      </w:r>
      <w:r w:rsidR="00CE7494" w:rsidRPr="009E0DE1">
        <w:t xml:space="preserve">network </w:t>
      </w:r>
      <w:r w:rsidRPr="009E0DE1">
        <w:t>functions in 5GC</w:t>
      </w:r>
      <w:bookmarkEnd w:id="1043"/>
      <w:bookmarkEnd w:id="1044"/>
    </w:p>
    <w:p w:rsidR="00CE7494" w:rsidRPr="009E0DE1" w:rsidRDefault="00CE7494" w:rsidP="0009778E">
      <w:pPr>
        <w:pStyle w:val="Heading4"/>
      </w:pPr>
      <w:bookmarkStart w:id="1045" w:name="_Toc19177738"/>
      <w:bookmarkStart w:id="1046" w:name="_Toc27845475"/>
      <w:r w:rsidRPr="009E0DE1">
        <w:rPr>
          <w:lang w:eastAsia="zh-CN"/>
        </w:rPr>
        <w:t>8</w:t>
      </w:r>
      <w:r w:rsidRPr="009E0DE1">
        <w:t>.</w:t>
      </w:r>
      <w:r w:rsidRPr="009E0DE1">
        <w:rPr>
          <w:lang w:eastAsia="zh-CN"/>
        </w:rPr>
        <w:t>2</w:t>
      </w:r>
      <w:r w:rsidRPr="009E0DE1">
        <w:t>.</w:t>
      </w:r>
      <w:r w:rsidRPr="009E0DE1">
        <w:rPr>
          <w:lang w:eastAsia="zh-CN"/>
        </w:rPr>
        <w:t>3.1</w:t>
      </w:r>
      <w:r w:rsidRPr="009E0DE1">
        <w:tab/>
        <w:t xml:space="preserve">The </w:t>
      </w:r>
      <w:r w:rsidR="00485B08" w:rsidRPr="009E0DE1">
        <w:t xml:space="preserve">Control Plane Protocol Stack </w:t>
      </w:r>
      <w:r w:rsidRPr="009E0DE1">
        <w:t>for the service based interface</w:t>
      </w:r>
      <w:bookmarkEnd w:id="1045"/>
      <w:bookmarkEnd w:id="1046"/>
    </w:p>
    <w:p w:rsidR="00CE7494" w:rsidRPr="009E0DE1" w:rsidRDefault="00CE7494" w:rsidP="00CE7494">
      <w:pPr>
        <w:rPr>
          <w:rFonts w:eastAsia="Malgun Gothic"/>
          <w:lang w:eastAsia="ko-KR"/>
        </w:rPr>
      </w:pPr>
      <w:r w:rsidRPr="009E0DE1">
        <w:rPr>
          <w:rFonts w:eastAsia="Malgun Gothic"/>
          <w:lang w:eastAsia="ko-KR"/>
        </w:rPr>
        <w:t xml:space="preserve">The control plane protocol(s) for the service-based interfaces listed in </w:t>
      </w:r>
      <w:r w:rsidR="00852B7A" w:rsidRPr="009E0DE1">
        <w:rPr>
          <w:rFonts w:eastAsia="Malgun Gothic"/>
          <w:lang w:eastAsia="ko-KR"/>
        </w:rPr>
        <w:t>clause </w:t>
      </w:r>
      <w:r w:rsidRPr="009E0DE1">
        <w:rPr>
          <w:rFonts w:eastAsia="Malgun Gothic"/>
          <w:lang w:eastAsia="ko-KR"/>
        </w:rPr>
        <w:t xml:space="preserve">4.2.6 is defined in the </w:t>
      </w:r>
      <w:r w:rsidR="004436A8" w:rsidRPr="009E0DE1">
        <w:rPr>
          <w:rFonts w:eastAsia="Malgun Gothic"/>
          <w:lang w:eastAsia="ko-KR"/>
        </w:rPr>
        <w:t>TS</w:t>
      </w:r>
      <w:r w:rsidR="004436A8">
        <w:rPr>
          <w:rFonts w:eastAsia="Malgun Gothic"/>
          <w:lang w:eastAsia="ko-KR"/>
        </w:rPr>
        <w:t> </w:t>
      </w:r>
      <w:r w:rsidR="004436A8" w:rsidRPr="009E0DE1">
        <w:rPr>
          <w:rFonts w:eastAsia="Malgun Gothic"/>
          <w:lang w:eastAsia="ko-KR"/>
        </w:rPr>
        <w:t>29.500</w:t>
      </w:r>
      <w:r w:rsidR="004436A8">
        <w:rPr>
          <w:rFonts w:eastAsia="Malgun Gothic"/>
          <w:lang w:eastAsia="ko-KR"/>
        </w:rPr>
        <w:t> </w:t>
      </w:r>
      <w:r w:rsidR="004436A8" w:rsidRPr="009E0DE1">
        <w:rPr>
          <w:rFonts w:eastAsia="Malgun Gothic"/>
          <w:lang w:eastAsia="ko-KR"/>
        </w:rPr>
        <w:t>[</w:t>
      </w:r>
      <w:r w:rsidR="003C3A79" w:rsidRPr="009E0DE1">
        <w:rPr>
          <w:rFonts w:eastAsia="Malgun Gothic"/>
          <w:lang w:eastAsia="ko-KR"/>
        </w:rPr>
        <w:t>49</w:t>
      </w:r>
      <w:r w:rsidRPr="009E0DE1">
        <w:rPr>
          <w:rFonts w:eastAsia="Malgun Gothic"/>
          <w:lang w:eastAsia="ko-KR"/>
        </w:rPr>
        <w:t>]</w:t>
      </w:r>
    </w:p>
    <w:p w:rsidR="00CE7494" w:rsidRPr="009E0DE1" w:rsidRDefault="00CE7494" w:rsidP="00CE7494">
      <w:pPr>
        <w:pStyle w:val="Heading4"/>
      </w:pPr>
      <w:bookmarkStart w:id="1047" w:name="_Toc19177739"/>
      <w:bookmarkStart w:id="1048" w:name="_Toc27845476"/>
      <w:r w:rsidRPr="009E0DE1">
        <w:rPr>
          <w:lang w:eastAsia="zh-CN"/>
        </w:rPr>
        <w:t>8</w:t>
      </w:r>
      <w:r w:rsidRPr="009E0DE1">
        <w:t>.</w:t>
      </w:r>
      <w:r w:rsidRPr="009E0DE1">
        <w:rPr>
          <w:lang w:eastAsia="zh-CN"/>
        </w:rPr>
        <w:t>2</w:t>
      </w:r>
      <w:r w:rsidRPr="009E0DE1">
        <w:t>.</w:t>
      </w:r>
      <w:r w:rsidRPr="009E0DE1">
        <w:rPr>
          <w:lang w:eastAsia="zh-CN"/>
        </w:rPr>
        <w:t>3.2</w:t>
      </w:r>
      <w:r w:rsidRPr="009E0DE1">
        <w:tab/>
        <w:t xml:space="preserve">The </w:t>
      </w:r>
      <w:r w:rsidR="00485B08" w:rsidRPr="009E0DE1">
        <w:t xml:space="preserve">Control Plane </w:t>
      </w:r>
      <w:r w:rsidRPr="009E0DE1">
        <w:t>protocol stack for the N4 interface between SMF and UPF</w:t>
      </w:r>
      <w:bookmarkEnd w:id="1047"/>
      <w:bookmarkEnd w:id="1048"/>
    </w:p>
    <w:p w:rsidR="00CE7494" w:rsidRPr="009E0DE1" w:rsidRDefault="00CE7494" w:rsidP="00CE7494">
      <w:pPr>
        <w:rPr>
          <w:rFonts w:eastAsia="Malgun Gothic"/>
          <w:lang w:eastAsia="ko-KR"/>
        </w:rPr>
      </w:pPr>
      <w:r w:rsidRPr="009E0DE1">
        <w:rPr>
          <w:rFonts w:eastAsia="Malgun Gothic"/>
          <w:lang w:eastAsia="ko-KR"/>
        </w:rPr>
        <w:t>The control plane protocol for SMF-UPF (i.e. N4 reference point) is defined in</w:t>
      </w:r>
      <w:r w:rsidR="00167A07">
        <w:rPr>
          <w:rFonts w:eastAsia="Malgun Gothic"/>
          <w:lang w:eastAsia="ko-KR"/>
        </w:rPr>
        <w:t xml:space="preserve"> </w:t>
      </w:r>
      <w:r w:rsidR="004436A8">
        <w:rPr>
          <w:rFonts w:eastAsia="Malgun Gothic"/>
          <w:lang w:eastAsia="ko-KR"/>
        </w:rPr>
        <w:t>TS 29.244 [</w:t>
      </w:r>
      <w:r w:rsidR="00167A07">
        <w:rPr>
          <w:rFonts w:eastAsia="Malgun Gothic"/>
          <w:lang w:eastAsia="ko-KR"/>
        </w:rPr>
        <w:t>65]</w:t>
      </w:r>
      <w:r w:rsidRPr="009E0DE1">
        <w:rPr>
          <w:rFonts w:eastAsia="Malgun Gothic"/>
          <w:lang w:eastAsia="ko-KR"/>
        </w:rPr>
        <w:t>.</w:t>
      </w:r>
    </w:p>
    <w:p w:rsidR="00867F7B" w:rsidRPr="009E0DE1" w:rsidRDefault="00867F7B" w:rsidP="00867F7B">
      <w:pPr>
        <w:pStyle w:val="Heading3"/>
        <w:rPr>
          <w:lang w:eastAsia="zh-CN"/>
        </w:rPr>
      </w:pPr>
      <w:bookmarkStart w:id="1049" w:name="_Toc19177740"/>
      <w:bookmarkStart w:id="1050" w:name="_Toc27845477"/>
      <w:r w:rsidRPr="009E0DE1">
        <w:rPr>
          <w:lang w:eastAsia="zh-CN"/>
        </w:rPr>
        <w:lastRenderedPageBreak/>
        <w:t>8</w:t>
      </w:r>
      <w:r w:rsidRPr="009E0DE1">
        <w:t>.</w:t>
      </w:r>
      <w:r w:rsidRPr="009E0DE1">
        <w:rPr>
          <w:lang w:eastAsia="zh-CN"/>
        </w:rPr>
        <w:t>2</w:t>
      </w:r>
      <w:r w:rsidRPr="009E0DE1">
        <w:t>.</w:t>
      </w:r>
      <w:r w:rsidR="00BC108E" w:rsidRPr="009E0DE1">
        <w:t>4</w:t>
      </w:r>
      <w:r w:rsidRPr="009E0DE1">
        <w:tab/>
        <w:t>Control Plane</w:t>
      </w:r>
      <w:r w:rsidRPr="009E0DE1">
        <w:rPr>
          <w:lang w:eastAsia="zh-CN"/>
        </w:rPr>
        <w:t xml:space="preserve"> for untrusted non 3GPP Access</w:t>
      </w:r>
      <w:bookmarkEnd w:id="1049"/>
      <w:bookmarkEnd w:id="1050"/>
    </w:p>
    <w:p w:rsidR="00E14B10" w:rsidRPr="009E0DE1" w:rsidRDefault="00E14B10" w:rsidP="00677019">
      <w:pPr>
        <w:pStyle w:val="TH"/>
        <w:rPr>
          <w:lang w:val="en-GB"/>
        </w:rPr>
      </w:pPr>
      <w:r w:rsidRPr="009E0DE1">
        <w:rPr>
          <w:lang w:val="en-GB"/>
        </w:rPr>
        <w:object w:dxaOrig="7809" w:dyaOrig="2762">
          <v:shape id="_x0000_i1081" type="#_x0000_t75" style="width:358.1pt;height:126.45pt" o:ole="">
            <v:imagedata r:id="rId123" o:title=""/>
          </v:shape>
          <o:OLEObject Type="Embed" ProgID="Visio.Drawing.11" ShapeID="_x0000_i1081" DrawAspect="Content" ObjectID="_1645935807" r:id="rId124"/>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before the signalling IPsec SA is established between UE and N3IWF</w:t>
      </w:r>
    </w:p>
    <w:p w:rsidR="00314B03" w:rsidRDefault="00314B03" w:rsidP="00DB50B4">
      <w:pPr>
        <w:pStyle w:val="TH"/>
      </w:pPr>
      <w:r>
        <w:object w:dxaOrig="7909" w:dyaOrig="2777">
          <v:shape id="_x0000_i1082" type="#_x0000_t75" style="width:395.7pt;height:139pt" o:ole="">
            <v:imagedata r:id="rId125" o:title=""/>
          </v:shape>
          <o:OLEObject Type="Embed" ProgID="Visio.Drawing.11" ShapeID="_x0000_i1082" DrawAspect="Content" ObjectID="_1645935808" r:id="rId126"/>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2</w:t>
      </w:r>
      <w:r w:rsidRPr="009E0DE1">
        <w:rPr>
          <w:lang w:val="en-GB"/>
        </w:rPr>
        <w:t>:</w:t>
      </w:r>
      <w:r w:rsidRPr="009E0DE1">
        <w:rPr>
          <w:noProof/>
          <w:lang w:val="en-GB" w:eastAsia="zh-CN"/>
        </w:rPr>
        <w:t xml:space="preserve"> Control Plane after the signalling IPsec SA is established between UE and N3IWF</w:t>
      </w:r>
    </w:p>
    <w:p w:rsidR="00D96099" w:rsidRPr="009E0DE1" w:rsidRDefault="00D96099" w:rsidP="00D96099">
      <w:r w:rsidRPr="009E0DE1">
        <w:t>Large NAS messages are fragmented by the "inner IP" layer. If there is a protocol between the NAS layer and the "inner IP" in the UE, is defined in stage-3 specifications.</w:t>
      </w:r>
    </w:p>
    <w:p w:rsidR="00E14B10" w:rsidRPr="009E0DE1" w:rsidRDefault="00E14B10" w:rsidP="009A5963">
      <w:pPr>
        <w:pStyle w:val="TH"/>
        <w:rPr>
          <w:lang w:val="en-GB"/>
        </w:rPr>
      </w:pPr>
      <w:r w:rsidRPr="009E0DE1">
        <w:rPr>
          <w:lang w:val="en-GB"/>
        </w:rPr>
        <w:object w:dxaOrig="7909" w:dyaOrig="1865">
          <v:shape id="_x0000_i1083" type="#_x0000_t75" style="width:380.05pt;height:89.55pt" o:ole="">
            <v:imagedata r:id="rId127" o:title=""/>
          </v:shape>
          <o:OLEObject Type="Embed" ProgID="Visio.Drawing.11" ShapeID="_x0000_i1083" DrawAspect="Content" ObjectID="_1645935809" r:id="rId128"/>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3</w:t>
      </w:r>
      <w:r w:rsidRPr="009E0DE1">
        <w:rPr>
          <w:lang w:val="en-GB"/>
        </w:rPr>
        <w:t>:</w:t>
      </w:r>
      <w:r w:rsidRPr="009E0DE1">
        <w:rPr>
          <w:noProof/>
          <w:lang w:val="en-GB" w:eastAsia="zh-CN"/>
        </w:rPr>
        <w:t xml:space="preserve"> Control Plane for establishment of user-plane via N3IWF</w:t>
      </w:r>
    </w:p>
    <w:p w:rsidR="00E14B10" w:rsidRPr="009E0DE1" w:rsidRDefault="00E14B10" w:rsidP="00B613BF">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rsidR="00E14B10" w:rsidRPr="009E0DE1" w:rsidRDefault="00E14B10" w:rsidP="00E14B10">
      <w:pPr>
        <w:rPr>
          <w:lang w:eastAsia="zh-CN"/>
        </w:rPr>
      </w:pPr>
      <w:r w:rsidRPr="009E0DE1">
        <w:rPr>
          <w:lang w:eastAsia="zh-CN"/>
        </w:rPr>
        <w:t xml:space="preserve">The "signalling IPsec SA" is defined in </w:t>
      </w:r>
      <w:r w:rsidR="004436A8" w:rsidRPr="009E0DE1">
        <w:rPr>
          <w:lang w:eastAsia="zh-CN"/>
        </w:rPr>
        <w:t>TS</w:t>
      </w:r>
      <w:r w:rsidR="004436A8">
        <w:rPr>
          <w:lang w:eastAsia="zh-CN"/>
        </w:rPr>
        <w:t> </w:t>
      </w:r>
      <w:r w:rsidR="004436A8" w:rsidRPr="009E0DE1">
        <w:rPr>
          <w:lang w:eastAsia="zh-CN"/>
        </w:rPr>
        <w:t>23.502</w:t>
      </w:r>
      <w:r w:rsidR="004436A8">
        <w:rPr>
          <w:lang w:eastAsia="zh-CN"/>
        </w:rPr>
        <w:t> </w:t>
      </w:r>
      <w:r w:rsidR="004436A8" w:rsidRPr="009E0DE1">
        <w:rPr>
          <w:lang w:eastAsia="zh-CN"/>
        </w:rPr>
        <w:t>[</w:t>
      </w:r>
      <w:r w:rsidRPr="009E0DE1">
        <w:rPr>
          <w:lang w:eastAsia="zh-CN"/>
        </w:rPr>
        <w:t>3], clause 4.12.2.</w:t>
      </w:r>
    </w:p>
    <w:p w:rsidR="00867F7B" w:rsidRPr="009E0DE1" w:rsidRDefault="00867F7B" w:rsidP="00867F7B">
      <w:pPr>
        <w:pStyle w:val="Heading2"/>
      </w:pPr>
      <w:bookmarkStart w:id="1051" w:name="_Toc19177741"/>
      <w:bookmarkStart w:id="1052" w:name="_Toc27845478"/>
      <w:r w:rsidRPr="009E0DE1">
        <w:t>8.3</w:t>
      </w:r>
      <w:r w:rsidRPr="009E0DE1">
        <w:tab/>
        <w:t xml:space="preserve">User Plane Protocol </w:t>
      </w:r>
      <w:r w:rsidR="00485B08" w:rsidRPr="009E0DE1">
        <w:t>Stacks</w:t>
      </w:r>
      <w:bookmarkEnd w:id="1051"/>
      <w:bookmarkEnd w:id="1052"/>
    </w:p>
    <w:p w:rsidR="00867F7B" w:rsidRPr="009E0DE1" w:rsidRDefault="00867F7B" w:rsidP="00867F7B">
      <w:pPr>
        <w:pStyle w:val="Heading3"/>
        <w:rPr>
          <w:lang w:eastAsia="zh-CN"/>
        </w:rPr>
      </w:pPr>
      <w:bookmarkStart w:id="1053" w:name="_Toc19177742"/>
      <w:bookmarkStart w:id="1054" w:name="_Toc27845479"/>
      <w:r w:rsidRPr="009E0DE1">
        <w:rPr>
          <w:lang w:eastAsia="zh-CN"/>
        </w:rPr>
        <w:t>8.3.1</w:t>
      </w:r>
      <w:r w:rsidRPr="009E0DE1">
        <w:tab/>
        <w:t xml:space="preserve">User Plane Protocol </w:t>
      </w:r>
      <w:r w:rsidR="00485B08" w:rsidRPr="009E0DE1">
        <w:t xml:space="preserve">Stack </w:t>
      </w:r>
      <w:r w:rsidRPr="009E0DE1">
        <w:t xml:space="preserve">for a </w:t>
      </w:r>
      <w:r w:rsidR="00AB61E3" w:rsidRPr="009E0DE1">
        <w:t>PDU Session</w:t>
      </w:r>
      <w:bookmarkEnd w:id="1053"/>
      <w:bookmarkEnd w:id="1054"/>
    </w:p>
    <w:p w:rsidR="00867F7B" w:rsidRPr="009E0DE1" w:rsidRDefault="00867F7B" w:rsidP="00867F7B">
      <w:pPr>
        <w:rPr>
          <w:lang w:eastAsia="zh-CN"/>
        </w:rPr>
      </w:pPr>
      <w:r w:rsidRPr="009E0DE1">
        <w:rPr>
          <w:lang w:eastAsia="zh-CN"/>
        </w:rPr>
        <w:t xml:space="preserve">This </w:t>
      </w:r>
      <w:r w:rsidR="00B6630E" w:rsidRPr="009E0DE1">
        <w:rPr>
          <w:lang w:eastAsia="zh-CN"/>
        </w:rPr>
        <w:t>clause</w:t>
      </w:r>
      <w:r w:rsidR="00100D3B" w:rsidRPr="009E0DE1">
        <w:rPr>
          <w:lang w:eastAsia="zh-CN"/>
        </w:rPr>
        <w:t xml:space="preserve"> </w:t>
      </w:r>
      <w:r w:rsidRPr="009E0DE1">
        <w:rPr>
          <w:lang w:eastAsia="zh-CN"/>
        </w:rPr>
        <w:t xml:space="preserve">illustrates the protocol stack for the User plane transport related with a </w:t>
      </w:r>
      <w:r w:rsidR="00AB61E3" w:rsidRPr="009E0DE1">
        <w:t>PDU Session</w:t>
      </w:r>
      <w:r w:rsidRPr="009E0DE1">
        <w:rPr>
          <w:lang w:eastAsia="zh-CN"/>
        </w:rPr>
        <w:t>.</w:t>
      </w:r>
    </w:p>
    <w:p w:rsidR="00167A07" w:rsidRPr="009E0DE1" w:rsidRDefault="00167A07" w:rsidP="00167A07">
      <w:pPr>
        <w:pStyle w:val="TH"/>
        <w:rPr>
          <w:lang w:val="en-GB" w:eastAsia="zh-CN"/>
        </w:rPr>
      </w:pPr>
      <w:r w:rsidRPr="009E0DE1">
        <w:object w:dxaOrig="8506" w:dyaOrig="3510">
          <v:shape id="_x0000_i1084" type="#_x0000_t75" style="width:423.85pt;height:177.8pt" o:ole="">
            <v:imagedata r:id="rId129" o:title=""/>
          </v:shape>
          <o:OLEObject Type="Embed" ProgID="Visio.Drawing.11" ShapeID="_x0000_i1084" DrawAspect="Content" ObjectID="_1645935810" r:id="rId130"/>
        </w:object>
      </w:r>
    </w:p>
    <w:p w:rsidR="00867F7B" w:rsidRPr="009E0DE1" w:rsidRDefault="00867F7B" w:rsidP="00867F7B">
      <w:pPr>
        <w:pStyle w:val="NF"/>
        <w:rPr>
          <w:b/>
          <w:lang w:val="en-GB"/>
        </w:rPr>
      </w:pPr>
      <w:r w:rsidRPr="009E0DE1">
        <w:rPr>
          <w:b/>
          <w:lang w:val="en-GB"/>
        </w:rPr>
        <w:t>Legend:</w:t>
      </w:r>
    </w:p>
    <w:p w:rsidR="00867F7B" w:rsidRPr="009E0DE1" w:rsidRDefault="00867F7B" w:rsidP="00867F7B">
      <w:pPr>
        <w:pStyle w:val="NF"/>
        <w:rPr>
          <w:lang w:val="en-GB"/>
        </w:rPr>
      </w:pPr>
      <w:r w:rsidRPr="009E0DE1">
        <w:rPr>
          <w:lang w:val="en-GB"/>
        </w:rPr>
        <w:t>-</w:t>
      </w:r>
      <w:r w:rsidRPr="009E0DE1">
        <w:rPr>
          <w:lang w:val="en-GB"/>
        </w:rPr>
        <w:tab/>
      </w:r>
      <w:r w:rsidRPr="009E0DE1">
        <w:rPr>
          <w:b/>
          <w:lang w:val="en-GB"/>
        </w:rPr>
        <w:t>PDU layer:</w:t>
      </w:r>
      <w:r w:rsidRPr="009E0DE1">
        <w:rPr>
          <w:lang w:val="en-GB"/>
        </w:rPr>
        <w:t xml:space="preserve"> This layer corresponds to the PDU carried between the UE and the DN over the </w:t>
      </w:r>
      <w:r w:rsidR="00AB61E3" w:rsidRPr="009E0DE1">
        <w:rPr>
          <w:lang w:val="en-GB"/>
        </w:rPr>
        <w:t>PDU Session</w:t>
      </w:r>
      <w:r w:rsidRPr="009E0DE1">
        <w:rPr>
          <w:lang w:val="en-GB"/>
        </w:rPr>
        <w:t xml:space="preserve">. When the </w:t>
      </w:r>
      <w:r w:rsidR="00AB61E3" w:rsidRPr="009E0DE1">
        <w:rPr>
          <w:lang w:val="en-GB"/>
        </w:rPr>
        <w:t>PDU Session</w:t>
      </w:r>
      <w:r w:rsidRPr="009E0DE1">
        <w:rPr>
          <w:lang w:val="en-GB"/>
        </w:rPr>
        <w:t xml:space="preserve"> Type is </w:t>
      </w:r>
      <w:r w:rsidR="00460375" w:rsidRPr="009E0DE1">
        <w:rPr>
          <w:lang w:val="en-GB"/>
        </w:rPr>
        <w:t xml:space="preserve">IPv4 or </w:t>
      </w:r>
      <w:r w:rsidRPr="009E0DE1">
        <w:rPr>
          <w:lang w:val="en-GB"/>
        </w:rPr>
        <w:t>IP</w:t>
      </w:r>
      <w:r w:rsidR="00460375" w:rsidRPr="009E0DE1">
        <w:rPr>
          <w:lang w:val="en-GB"/>
        </w:rPr>
        <w:t>v</w:t>
      </w:r>
      <w:r w:rsidRPr="009E0DE1">
        <w:rPr>
          <w:lang w:val="en-GB"/>
        </w:rPr>
        <w:t>6</w:t>
      </w:r>
      <w:r w:rsidR="00460375" w:rsidRPr="009E0DE1">
        <w:rPr>
          <w:lang w:val="en-GB"/>
        </w:rPr>
        <w:t xml:space="preserve"> or IPv4v6</w:t>
      </w:r>
      <w:r w:rsidRPr="009E0DE1">
        <w:rPr>
          <w:lang w:val="en-GB"/>
        </w:rPr>
        <w:t>, it corresponds to</w:t>
      </w:r>
      <w:r w:rsidR="00460375" w:rsidRPr="009E0DE1">
        <w:rPr>
          <w:lang w:val="en-GB"/>
        </w:rPr>
        <w:t xml:space="preserve"> IPv4 packets or</w:t>
      </w:r>
      <w:r w:rsidRPr="009E0DE1">
        <w:rPr>
          <w:lang w:val="en-GB"/>
        </w:rPr>
        <w:t xml:space="preserve"> IPv6 packets</w:t>
      </w:r>
      <w:r w:rsidR="00460375" w:rsidRPr="009E0DE1">
        <w:rPr>
          <w:lang w:val="en-GB"/>
        </w:rPr>
        <w:t xml:space="preserve"> or both of them</w:t>
      </w:r>
      <w:r w:rsidRPr="009E0DE1">
        <w:rPr>
          <w:lang w:val="en-GB"/>
        </w:rPr>
        <w:t xml:space="preserve">; When the </w:t>
      </w:r>
      <w:r w:rsidR="00AB61E3" w:rsidRPr="009E0DE1">
        <w:rPr>
          <w:lang w:val="en-GB"/>
        </w:rPr>
        <w:t>PDU Session</w:t>
      </w:r>
      <w:r w:rsidRPr="009E0DE1">
        <w:rPr>
          <w:lang w:val="en-GB"/>
        </w:rPr>
        <w:t xml:space="preserve"> Type is Ethernet, it corresponds to Ethernet frames; etc.</w:t>
      </w:r>
    </w:p>
    <w:p w:rsidR="006701E1" w:rsidRPr="009E0DE1" w:rsidRDefault="008D4954" w:rsidP="00867F7B">
      <w:pPr>
        <w:pStyle w:val="NF"/>
        <w:rPr>
          <w:lang w:val="en-GB"/>
        </w:rPr>
      </w:pPr>
      <w:r w:rsidRPr="009E0DE1">
        <w:rPr>
          <w:b/>
          <w:lang w:val="en-GB"/>
        </w:rPr>
        <w:t>-</w:t>
      </w:r>
      <w:r w:rsidRPr="009E0DE1">
        <w:rPr>
          <w:b/>
          <w:lang w:val="en-GB"/>
        </w:rPr>
        <w:tab/>
      </w:r>
      <w:r w:rsidR="006701E1" w:rsidRPr="009E0DE1">
        <w:rPr>
          <w:b/>
          <w:lang w:val="en-GB"/>
        </w:rPr>
        <w:t>GPRS Tunnelling Protocol for the user plane (GTP</w:t>
      </w:r>
      <w:r w:rsidR="006701E1" w:rsidRPr="009E0DE1">
        <w:rPr>
          <w:b/>
          <w:lang w:val="en-GB"/>
        </w:rPr>
        <w:noBreakHyphen/>
        <w:t>U):</w:t>
      </w:r>
      <w:r w:rsidR="006701E1" w:rsidRPr="009E0DE1">
        <w:rPr>
          <w:lang w:val="en-GB"/>
        </w:rPr>
        <w:t xml:space="preserve"> This protocol supports tunnelling user data over N3 (i.e. between the </w:t>
      </w:r>
      <w:r w:rsidR="00CE7494" w:rsidRPr="009E0DE1">
        <w:rPr>
          <w:lang w:val="en-GB"/>
        </w:rPr>
        <w:t>5G-</w:t>
      </w:r>
      <w:r w:rsidR="006701E1" w:rsidRPr="009E0DE1">
        <w:rPr>
          <w:lang w:val="en-GB"/>
        </w:rPr>
        <w:t>AN node and the UPF)</w:t>
      </w:r>
      <w:r w:rsidR="00167A07">
        <w:rPr>
          <w:lang w:val="en-GB"/>
        </w:rPr>
        <w:t xml:space="preserve"> and N9 (i.e. between different UPFs of the 5GC)</w:t>
      </w:r>
      <w:r w:rsidR="006701E1" w:rsidRPr="009E0DE1">
        <w:rPr>
          <w:lang w:val="en-GB"/>
        </w:rPr>
        <w:t xml:space="preserve"> in the backbone network</w:t>
      </w:r>
      <w:r w:rsidR="003008A0">
        <w:rPr>
          <w:lang w:val="en-GB"/>
        </w:rPr>
        <w:t>, details see TS 29.281 [75]</w:t>
      </w:r>
      <w:r w:rsidR="006701E1" w:rsidRPr="009E0DE1">
        <w:rPr>
          <w:lang w:val="en-GB"/>
        </w:rPr>
        <w:t xml:space="preserve">. GTP shall encapsulate all end user PDUs. It provides encapsulation on a per </w:t>
      </w:r>
      <w:r w:rsidR="00AB61E3" w:rsidRPr="009E0DE1">
        <w:rPr>
          <w:lang w:val="en-GB"/>
        </w:rPr>
        <w:t>PDU Session</w:t>
      </w:r>
      <w:r w:rsidR="006701E1" w:rsidRPr="009E0DE1">
        <w:rPr>
          <w:lang w:val="en-GB"/>
        </w:rPr>
        <w:t xml:space="preserve"> level. This layer carries also the marking associated with a </w:t>
      </w:r>
      <w:r w:rsidR="00744469" w:rsidRPr="009E0DE1">
        <w:rPr>
          <w:lang w:val="en-GB"/>
        </w:rPr>
        <w:t>QoS Flow</w:t>
      </w:r>
      <w:r w:rsidR="006701E1" w:rsidRPr="009E0DE1">
        <w:rPr>
          <w:lang w:val="en-GB"/>
        </w:rPr>
        <w:t xml:space="preserve"> defined in clause 5.7.</w:t>
      </w:r>
      <w:r w:rsidR="003008A0">
        <w:rPr>
          <w:lang w:val="en-GB"/>
        </w:rPr>
        <w:t xml:space="preserve"> This protocol is also used on N4 interface as defined in TS 29.244 [65].</w:t>
      </w:r>
    </w:p>
    <w:p w:rsidR="00867F7B" w:rsidRPr="009E0DE1" w:rsidRDefault="00867F7B" w:rsidP="00867F7B">
      <w:pPr>
        <w:pStyle w:val="NF"/>
        <w:rPr>
          <w:lang w:val="en-GB"/>
        </w:rPr>
      </w:pPr>
    </w:p>
    <w:p w:rsidR="00867F7B" w:rsidRPr="009E0DE1" w:rsidRDefault="00867F7B" w:rsidP="00867F7B">
      <w:pPr>
        <w:pStyle w:val="TF"/>
        <w:rPr>
          <w:lang w:val="en-GB"/>
        </w:rPr>
      </w:pPr>
      <w:r w:rsidRPr="009E0DE1">
        <w:rPr>
          <w:lang w:val="en-GB"/>
        </w:rPr>
        <w:t>Figure 8.3.1-1: User Plane Protocol Stack</w:t>
      </w:r>
    </w:p>
    <w:p w:rsidR="00867F7B" w:rsidRPr="009E0DE1" w:rsidRDefault="00867F7B" w:rsidP="00867F7B">
      <w:pPr>
        <w:pStyle w:val="B1"/>
        <w:rPr>
          <w:lang w:val="en-GB"/>
        </w:rPr>
      </w:pPr>
      <w:r w:rsidRPr="009E0DE1">
        <w:rPr>
          <w:lang w:val="en-GB"/>
        </w:rPr>
        <w:t>-</w:t>
      </w:r>
      <w:r w:rsidRPr="009E0DE1">
        <w:rPr>
          <w:lang w:val="en-GB"/>
        </w:rPr>
        <w:tab/>
      </w:r>
      <w:r w:rsidR="00CE7494" w:rsidRPr="009E0DE1">
        <w:rPr>
          <w:b/>
          <w:lang w:val="en-GB"/>
        </w:rPr>
        <w:t>5G-</w:t>
      </w:r>
      <w:r w:rsidRPr="009E0DE1">
        <w:rPr>
          <w:b/>
          <w:lang w:val="en-GB"/>
        </w:rPr>
        <w:t>AN protocol stack</w:t>
      </w:r>
      <w:r w:rsidRPr="009E0DE1">
        <w:rPr>
          <w:lang w:val="en-GB"/>
        </w:rPr>
        <w:t>: This set of protocols/layers depends on the AN:</w:t>
      </w:r>
    </w:p>
    <w:p w:rsidR="00867F7B" w:rsidRPr="009E0DE1" w:rsidRDefault="00867F7B" w:rsidP="00867F7B">
      <w:pPr>
        <w:pStyle w:val="B2"/>
        <w:rPr>
          <w:lang w:val="en-GB"/>
        </w:rPr>
      </w:pPr>
      <w:r w:rsidRPr="009E0DE1">
        <w:rPr>
          <w:lang w:val="en-GB"/>
        </w:rPr>
        <w:t>-</w:t>
      </w:r>
      <w:r w:rsidRPr="009E0DE1">
        <w:rPr>
          <w:lang w:val="en-GB"/>
        </w:rPr>
        <w:tab/>
        <w:t xml:space="preserve">When the </w:t>
      </w:r>
      <w:r w:rsidR="00CE7494" w:rsidRPr="009E0DE1">
        <w:rPr>
          <w:lang w:val="en-GB"/>
        </w:rPr>
        <w:t>5G-</w:t>
      </w:r>
      <w:r w:rsidRPr="009E0DE1">
        <w:rPr>
          <w:lang w:val="en-GB"/>
        </w:rPr>
        <w:t xml:space="preserve">AN is a 3GPP </w:t>
      </w:r>
      <w:r w:rsidR="00CE7494" w:rsidRPr="009E0DE1">
        <w:rPr>
          <w:lang w:val="en-GB"/>
        </w:rPr>
        <w:t>NG-</w:t>
      </w:r>
      <w:r w:rsidRPr="009E0DE1">
        <w:rPr>
          <w:lang w:val="en-GB"/>
        </w:rPr>
        <w:t>RAN, these protocols/layers</w:t>
      </w:r>
      <w:r w:rsidRPr="009E0DE1" w:rsidDel="00B76930">
        <w:rPr>
          <w:lang w:val="en-GB"/>
        </w:rPr>
        <w:t xml:space="preserve"> </w:t>
      </w:r>
      <w:r w:rsidRPr="009E0DE1">
        <w:rPr>
          <w:lang w:val="en-GB"/>
        </w:rPr>
        <w:t xml:space="preserve">are defined </w:t>
      </w:r>
      <w:r w:rsidR="00590AC9" w:rsidRPr="009E0DE1">
        <w:rPr>
          <w:lang w:val="en-GB"/>
        </w:rPr>
        <w:t xml:space="preserve">in </w:t>
      </w:r>
      <w:r w:rsidR="004436A8" w:rsidRPr="009E0DE1">
        <w:rPr>
          <w:lang w:val="en-GB"/>
        </w:rPr>
        <w:t>TS</w:t>
      </w:r>
      <w:r w:rsidR="004436A8">
        <w:rPr>
          <w:lang w:val="en-GB"/>
        </w:rPr>
        <w:t> </w:t>
      </w:r>
      <w:r w:rsidR="004436A8" w:rsidRPr="009E0DE1">
        <w:rPr>
          <w:lang w:val="en-GB"/>
        </w:rPr>
        <w:t>38.401</w:t>
      </w:r>
      <w:r w:rsidR="004436A8">
        <w:rPr>
          <w:lang w:val="en-GB"/>
        </w:rPr>
        <w:t> </w:t>
      </w:r>
      <w:r w:rsidR="004436A8" w:rsidRPr="009E0DE1">
        <w:rPr>
          <w:lang w:val="en-GB"/>
        </w:rPr>
        <w:t>[</w:t>
      </w:r>
      <w:r w:rsidR="00590AC9" w:rsidRPr="009E0DE1">
        <w:rPr>
          <w:lang w:val="en-GB"/>
        </w:rPr>
        <w:t>42]</w:t>
      </w:r>
      <w:r w:rsidR="003C010D" w:rsidRPr="009E0DE1">
        <w:rPr>
          <w:lang w:val="en-GB"/>
        </w:rPr>
        <w:t>.</w:t>
      </w:r>
      <w:r w:rsidR="006701E1" w:rsidRPr="009E0DE1">
        <w:rPr>
          <w:lang w:val="en-GB"/>
        </w:rPr>
        <w:t xml:space="preserve"> The radio protocol between the UE and the </w:t>
      </w:r>
      <w:r w:rsidR="00CE7494" w:rsidRPr="009E0DE1">
        <w:rPr>
          <w:lang w:val="en-GB"/>
        </w:rPr>
        <w:t>5G-</w:t>
      </w:r>
      <w:r w:rsidR="006701E1" w:rsidRPr="009E0DE1">
        <w:rPr>
          <w:lang w:val="en-GB"/>
        </w:rPr>
        <w:t xml:space="preserve">AN node (eNodeB or gNodeB) is specified in </w:t>
      </w:r>
      <w:r w:rsidR="004436A8" w:rsidRPr="009E0DE1">
        <w:rPr>
          <w:lang w:val="en-GB"/>
        </w:rPr>
        <w:t>TS</w:t>
      </w:r>
      <w:r w:rsidR="004436A8">
        <w:rPr>
          <w:lang w:val="en-GB"/>
        </w:rPr>
        <w:t> </w:t>
      </w:r>
      <w:r w:rsidR="004436A8" w:rsidRPr="009E0DE1">
        <w:rPr>
          <w:lang w:val="en-GB"/>
        </w:rPr>
        <w:t>36.300</w:t>
      </w:r>
      <w:r w:rsidR="004436A8">
        <w:rPr>
          <w:lang w:val="en-GB"/>
        </w:rPr>
        <w:t> </w:t>
      </w:r>
      <w:r w:rsidR="004436A8" w:rsidRPr="009E0DE1">
        <w:rPr>
          <w:lang w:val="en-GB"/>
        </w:rPr>
        <w:t>[</w:t>
      </w:r>
      <w:r w:rsidR="002D219E" w:rsidRPr="009E0DE1">
        <w:rPr>
          <w:lang w:val="en-GB"/>
        </w:rPr>
        <w:t>30</w:t>
      </w:r>
      <w:r w:rsidR="006701E1" w:rsidRPr="009E0DE1">
        <w:rPr>
          <w:lang w:val="en-GB"/>
        </w:rPr>
        <w:t xml:space="preserve">] and </w:t>
      </w:r>
      <w:r w:rsidR="004436A8" w:rsidRPr="009E0DE1">
        <w:rPr>
          <w:lang w:val="en-GB"/>
        </w:rPr>
        <w:t>TS</w:t>
      </w:r>
      <w:r w:rsidR="004436A8">
        <w:rPr>
          <w:lang w:val="en-GB"/>
        </w:rPr>
        <w:t> </w:t>
      </w:r>
      <w:r w:rsidR="004436A8" w:rsidRPr="009E0DE1">
        <w:rPr>
          <w:lang w:val="en-GB"/>
        </w:rPr>
        <w:t>38.300</w:t>
      </w:r>
      <w:r w:rsidR="004436A8">
        <w:rPr>
          <w:lang w:val="en-GB"/>
        </w:rPr>
        <w:t> </w:t>
      </w:r>
      <w:r w:rsidR="004436A8" w:rsidRPr="009E0DE1">
        <w:rPr>
          <w:lang w:val="en-GB"/>
        </w:rPr>
        <w:t>[</w:t>
      </w:r>
      <w:r w:rsidR="00FC7891" w:rsidRPr="009E0DE1">
        <w:rPr>
          <w:lang w:val="en-GB"/>
        </w:rPr>
        <w:t>27</w:t>
      </w:r>
      <w:r w:rsidR="006701E1"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When the AN is an Untrusted non 3GPP access to 5GC the </w:t>
      </w:r>
      <w:r w:rsidR="00CE7494" w:rsidRPr="009E0DE1">
        <w:rPr>
          <w:lang w:val="en-GB"/>
        </w:rPr>
        <w:t>5G-</w:t>
      </w:r>
      <w:r w:rsidRPr="009E0DE1">
        <w:rPr>
          <w:lang w:val="en-GB"/>
        </w:rPr>
        <w:t xml:space="preserve">AN interfaces with the 5GC at a N3IWF defined in </w:t>
      </w:r>
      <w:r w:rsidR="00B6630E" w:rsidRPr="009E0DE1">
        <w:rPr>
          <w:lang w:val="en-GB"/>
        </w:rPr>
        <w:t>clause </w:t>
      </w:r>
      <w:r w:rsidRPr="009E0DE1">
        <w:rPr>
          <w:lang w:val="en-GB"/>
        </w:rPr>
        <w:t xml:space="preserve">4.3.2 and the </w:t>
      </w:r>
      <w:r w:rsidR="00CE7494" w:rsidRPr="009E0DE1">
        <w:rPr>
          <w:lang w:val="en-GB"/>
        </w:rPr>
        <w:t>5G-</w:t>
      </w:r>
      <w:r w:rsidRPr="009E0DE1">
        <w:rPr>
          <w:lang w:val="en-GB"/>
        </w:rPr>
        <w:t xml:space="preserve">AN protocol stack is defined in </w:t>
      </w:r>
      <w:r w:rsidR="00B6630E" w:rsidRPr="009E0DE1">
        <w:rPr>
          <w:lang w:val="en-GB"/>
        </w:rPr>
        <w:t>clause </w:t>
      </w:r>
      <w:r w:rsidRPr="009E0DE1">
        <w:rPr>
          <w:lang w:val="en-GB"/>
        </w:rPr>
        <w:t>8.3.</w:t>
      </w:r>
      <w:r w:rsidR="00CE7494" w:rsidRPr="009E0DE1">
        <w:rPr>
          <w:lang w:val="en-GB"/>
        </w:rPr>
        <w:t>2</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Pr="009E0DE1">
        <w:rPr>
          <w:b/>
          <w:lang w:val="en-GB"/>
        </w:rPr>
        <w:t>UDP/IP:</w:t>
      </w:r>
      <w:r w:rsidRPr="009E0DE1">
        <w:rPr>
          <w:lang w:val="en-GB"/>
        </w:rPr>
        <w:t xml:space="preserve"> These are the backbone network protocols.</w:t>
      </w:r>
    </w:p>
    <w:p w:rsidR="00867F7B" w:rsidRPr="009E0DE1" w:rsidRDefault="00867F7B" w:rsidP="00867F7B">
      <w:pPr>
        <w:pStyle w:val="NO"/>
        <w:rPr>
          <w:lang w:val="en-GB" w:eastAsia="zh-CN"/>
        </w:rPr>
      </w:pPr>
      <w:r w:rsidRPr="009E0DE1">
        <w:rPr>
          <w:lang w:val="en-GB"/>
        </w:rPr>
        <w:t>NOTE 1:</w:t>
      </w:r>
      <w:r w:rsidRPr="009E0DE1">
        <w:rPr>
          <w:lang w:val="en-GB"/>
        </w:rPr>
        <w:tab/>
      </w:r>
      <w:r w:rsidRPr="009E0DE1">
        <w:rPr>
          <w:lang w:val="en-GB" w:eastAsia="zh-CN"/>
        </w:rPr>
        <w:t xml:space="preserve">The number of UPF in the data path is not constrained by 3GPP specifications: there may be in the data path of a </w:t>
      </w:r>
      <w:r w:rsidR="00AB61E3" w:rsidRPr="009E0DE1">
        <w:rPr>
          <w:lang w:val="en-GB" w:eastAsia="zh-CN"/>
        </w:rPr>
        <w:t>PDU Session</w:t>
      </w:r>
      <w:r w:rsidRPr="009E0DE1">
        <w:rPr>
          <w:lang w:val="en-GB" w:eastAsia="zh-CN"/>
        </w:rPr>
        <w:t xml:space="preserve"> 0, 1 or multiple UPF that do not support a </w:t>
      </w:r>
      <w:r w:rsidR="00AB61E3" w:rsidRPr="009E0DE1">
        <w:rPr>
          <w:lang w:val="en-GB" w:eastAsia="zh-CN"/>
        </w:rPr>
        <w:t>PDU Session</w:t>
      </w:r>
      <w:r w:rsidRPr="009E0DE1">
        <w:rPr>
          <w:lang w:val="en-GB" w:eastAsia="zh-CN"/>
        </w:rPr>
        <w:t xml:space="preserve"> </w:t>
      </w:r>
      <w:r w:rsidR="00164136" w:rsidRPr="009E0DE1">
        <w:rPr>
          <w:lang w:val="en-GB" w:eastAsia="zh-CN"/>
        </w:rPr>
        <w:t xml:space="preserve">Anchor </w:t>
      </w:r>
      <w:r w:rsidRPr="009E0DE1">
        <w:rPr>
          <w:lang w:val="en-GB" w:eastAsia="zh-CN"/>
        </w:rPr>
        <w:t xml:space="preserve">functionality for this </w:t>
      </w:r>
      <w:r w:rsidR="00AB61E3" w:rsidRPr="009E0DE1">
        <w:rPr>
          <w:lang w:val="en-GB" w:eastAsia="zh-CN"/>
        </w:rPr>
        <w:t>PDU Session</w:t>
      </w:r>
      <w:r w:rsidRPr="009E0DE1">
        <w:rPr>
          <w:lang w:val="en-GB"/>
        </w:rPr>
        <w:t>.</w:t>
      </w:r>
    </w:p>
    <w:p w:rsidR="00867F7B" w:rsidRPr="009E0DE1" w:rsidRDefault="00867F7B" w:rsidP="00867F7B">
      <w:pPr>
        <w:pStyle w:val="NO"/>
        <w:rPr>
          <w:lang w:val="en-GB"/>
        </w:rPr>
      </w:pPr>
      <w:r w:rsidRPr="009E0DE1">
        <w:rPr>
          <w:lang w:val="en-GB"/>
        </w:rPr>
        <w:t>NOTE 2:</w:t>
      </w:r>
      <w:r w:rsidRPr="009E0DE1">
        <w:rPr>
          <w:lang w:val="en-GB"/>
        </w:rPr>
        <w:tab/>
        <w:t xml:space="preserve">The "non </w:t>
      </w:r>
      <w:r w:rsidR="00AB61E3" w:rsidRPr="009E0DE1">
        <w:rPr>
          <w:lang w:val="en-GB"/>
        </w:rPr>
        <w:t>PDU Session</w:t>
      </w:r>
      <w:r w:rsidR="006701E1" w:rsidRPr="009E0DE1">
        <w:rPr>
          <w:lang w:val="en-GB"/>
        </w:rPr>
        <w:t xml:space="preserve"> Anchor</w:t>
      </w:r>
      <w:r w:rsidRPr="009E0DE1">
        <w:rPr>
          <w:lang w:val="en-GB"/>
        </w:rPr>
        <w:t xml:space="preserve">" UPF depicted in the </w:t>
      </w:r>
      <w:r w:rsidR="00852B7A" w:rsidRPr="009E0DE1">
        <w:rPr>
          <w:lang w:val="en-GB"/>
        </w:rPr>
        <w:t>Figure </w:t>
      </w:r>
      <w:r w:rsidRPr="009E0DE1">
        <w:rPr>
          <w:lang w:val="en-GB"/>
        </w:rPr>
        <w:t>8.3.1-1 is optional.</w:t>
      </w:r>
    </w:p>
    <w:p w:rsidR="00867F7B" w:rsidRPr="009E0DE1" w:rsidRDefault="00867F7B" w:rsidP="00867F7B">
      <w:pPr>
        <w:pStyle w:val="NO"/>
        <w:rPr>
          <w:lang w:val="en-GB"/>
        </w:rPr>
      </w:pPr>
      <w:r w:rsidRPr="009E0DE1">
        <w:rPr>
          <w:lang w:val="en-GB"/>
        </w:rPr>
        <w:t>NOTE 3:</w:t>
      </w:r>
      <w:r w:rsidRPr="009E0DE1">
        <w:rPr>
          <w:lang w:val="en-GB"/>
        </w:rPr>
        <w:tab/>
      </w:r>
      <w:r w:rsidRPr="009E0DE1">
        <w:rPr>
          <w:lang w:val="en-GB" w:eastAsia="zh-CN"/>
        </w:rPr>
        <w:t xml:space="preserve">The N9 interface may be intra-PLMN or inter PLMN (in </w:t>
      </w:r>
      <w:r w:rsidR="006659A9" w:rsidRPr="009E0DE1">
        <w:rPr>
          <w:lang w:val="en-GB" w:eastAsia="zh-CN"/>
        </w:rPr>
        <w:t xml:space="preserve">the </w:t>
      </w:r>
      <w:r w:rsidRPr="009E0DE1">
        <w:rPr>
          <w:lang w:val="en-GB" w:eastAsia="zh-CN"/>
        </w:rPr>
        <w:t>case of Home Routed deployment)</w:t>
      </w:r>
      <w:r w:rsidRPr="009E0DE1">
        <w:rPr>
          <w:lang w:val="en-GB"/>
        </w:rPr>
        <w:t>.</w:t>
      </w:r>
    </w:p>
    <w:p w:rsidR="00867F7B" w:rsidRPr="009E0DE1" w:rsidRDefault="006659A9" w:rsidP="00867F7B">
      <w:r w:rsidRPr="009E0DE1">
        <w:t xml:space="preserve">If </w:t>
      </w:r>
      <w:r w:rsidR="00867F7B" w:rsidRPr="009E0DE1">
        <w:t xml:space="preserve">there is an UL CL (Uplink Classifier) or a Branching Point (both defined in </w:t>
      </w:r>
      <w:r w:rsidR="00B6630E" w:rsidRPr="009E0DE1">
        <w:t>clause </w:t>
      </w:r>
      <w:r w:rsidR="00867F7B" w:rsidRPr="009E0DE1">
        <w:t xml:space="preserve">5.6.4) in the data path of a </w:t>
      </w:r>
      <w:r w:rsidR="00AB61E3" w:rsidRPr="009E0DE1">
        <w:t>PDU Session</w:t>
      </w:r>
      <w:r w:rsidR="00867F7B" w:rsidRPr="009E0DE1">
        <w:t xml:space="preserve">, the UL CL or Branching Point acts as the non </w:t>
      </w:r>
      <w:r w:rsidR="00AB61E3" w:rsidRPr="009E0DE1">
        <w:t>PDU Session</w:t>
      </w:r>
      <w:r w:rsidR="00867F7B" w:rsidRPr="009E0DE1">
        <w:t xml:space="preserve"> </w:t>
      </w:r>
      <w:r w:rsidR="00164136" w:rsidRPr="009E0DE1">
        <w:t xml:space="preserve">Anchor </w:t>
      </w:r>
      <w:r w:rsidR="00867F7B" w:rsidRPr="009E0DE1">
        <w:t xml:space="preserve">UPF of </w:t>
      </w:r>
      <w:r w:rsidR="00852B7A" w:rsidRPr="009E0DE1">
        <w:t>Figure </w:t>
      </w:r>
      <w:r w:rsidR="00867F7B" w:rsidRPr="009E0DE1">
        <w:t xml:space="preserve">8.3.1-1. In that case there are multiple N9 interfaces branching out of the UL CL / Branching Point each leading to different </w:t>
      </w:r>
      <w:r w:rsidR="00AB61E3" w:rsidRPr="009E0DE1">
        <w:t>PDU Session</w:t>
      </w:r>
      <w:r w:rsidR="00867F7B" w:rsidRPr="009E0DE1">
        <w:t xml:space="preserve"> anchors.</w:t>
      </w:r>
    </w:p>
    <w:p w:rsidR="00867F7B" w:rsidRPr="009E0DE1" w:rsidRDefault="00867F7B" w:rsidP="00867F7B">
      <w:pPr>
        <w:pStyle w:val="NO"/>
        <w:rPr>
          <w:lang w:val="en-GB"/>
        </w:rPr>
      </w:pPr>
      <w:r w:rsidRPr="009E0DE1">
        <w:rPr>
          <w:lang w:val="en-GB"/>
        </w:rPr>
        <w:t>NOTE 4:</w:t>
      </w:r>
      <w:r w:rsidRPr="009E0DE1">
        <w:rPr>
          <w:lang w:val="en-GB"/>
        </w:rPr>
        <w:tab/>
        <w:t xml:space="preserve">Co-location of the UL CL or Branching Point with a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is a deployment option.</w:t>
      </w:r>
    </w:p>
    <w:p w:rsidR="00867F7B" w:rsidRPr="009E0DE1" w:rsidRDefault="00867F7B" w:rsidP="00867F7B">
      <w:pPr>
        <w:pStyle w:val="Heading3"/>
        <w:rPr>
          <w:lang w:eastAsia="zh-CN"/>
        </w:rPr>
      </w:pPr>
      <w:bookmarkStart w:id="1055" w:name="_Toc19177743"/>
      <w:bookmarkStart w:id="1056" w:name="_Toc27845480"/>
      <w:r w:rsidRPr="009E0DE1">
        <w:rPr>
          <w:lang w:eastAsia="zh-CN"/>
        </w:rPr>
        <w:lastRenderedPageBreak/>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 3GPP Access</w:t>
      </w:r>
      <w:bookmarkEnd w:id="1055"/>
      <w:bookmarkEnd w:id="1056"/>
    </w:p>
    <w:bookmarkStart w:id="1057" w:name="_MON_1548689771"/>
    <w:bookmarkStart w:id="1058" w:name="_MON_1545478660"/>
    <w:bookmarkStart w:id="1059" w:name="_MON_1545482286"/>
    <w:bookmarkStart w:id="1060" w:name="_MON_1546339004"/>
    <w:bookmarkStart w:id="1061" w:name="_MON_1546382590"/>
    <w:bookmarkStart w:id="1062" w:name="_MON_1546401238"/>
    <w:bookmarkEnd w:id="1057"/>
    <w:bookmarkEnd w:id="1058"/>
    <w:bookmarkEnd w:id="1059"/>
    <w:bookmarkEnd w:id="1060"/>
    <w:bookmarkEnd w:id="1061"/>
    <w:bookmarkEnd w:id="1062"/>
    <w:bookmarkStart w:id="1063" w:name="_MON_1546402358"/>
    <w:bookmarkEnd w:id="1063"/>
    <w:p w:rsidR="00D96099" w:rsidRPr="009E0DE1" w:rsidRDefault="00D96099" w:rsidP="00D96099">
      <w:pPr>
        <w:pStyle w:val="TH"/>
        <w:rPr>
          <w:lang w:val="en-GB"/>
        </w:rPr>
      </w:pPr>
      <w:r w:rsidRPr="009E0DE1">
        <w:rPr>
          <w:lang w:val="en-GB"/>
        </w:rPr>
        <w:object w:dxaOrig="9207" w:dyaOrig="3238">
          <v:shape id="_x0000_i1085" type="#_x0000_t75" style="width:460.15pt;height:162.15pt" o:ole="">
            <v:imagedata r:id="rId131" o:title=""/>
          </v:shape>
          <o:OLEObject Type="Embed" ProgID="Visio.Drawing.11" ShapeID="_x0000_i1085" DrawAspect="Content" ObjectID="_1645935811" r:id="rId132"/>
        </w:object>
      </w:r>
    </w:p>
    <w:p w:rsidR="00D81E42" w:rsidRPr="009E0DE1" w:rsidRDefault="00D81E42" w:rsidP="00D81E42">
      <w:pPr>
        <w:pStyle w:val="TF"/>
        <w:rPr>
          <w:lang w:val="en-GB"/>
        </w:rPr>
      </w:pPr>
      <w:r w:rsidRPr="009E0DE1">
        <w:rPr>
          <w:lang w:val="en-GB"/>
        </w:rPr>
        <w:t>Figure</w:t>
      </w:r>
      <w:r w:rsidR="0041447E" w:rsidRPr="009E0DE1">
        <w:rPr>
          <w:lang w:val="en-GB"/>
        </w:rPr>
        <w:t xml:space="preserve"> </w:t>
      </w:r>
      <w:r w:rsidRPr="009E0DE1">
        <w:rPr>
          <w:lang w:val="en-GB"/>
        </w:rPr>
        <w:t>8.3.2-1: User Plane via N3IWF</w:t>
      </w:r>
    </w:p>
    <w:p w:rsidR="00D96099" w:rsidRPr="009E0DE1" w:rsidRDefault="00D96099" w:rsidP="009A5963">
      <w:r w:rsidRPr="009E0DE1">
        <w:t>Large GRE packets are fragmented by the "inner IP" layer.</w:t>
      </w:r>
    </w:p>
    <w:p w:rsidR="00D81E42" w:rsidRPr="009E0DE1" w:rsidRDefault="00D81E42" w:rsidP="009A5963">
      <w:pPr>
        <w:rPr>
          <w:lang w:eastAsia="zh-CN"/>
        </w:rPr>
      </w:pPr>
      <w:r w:rsidRPr="009E0DE1">
        <w:t>Details about the PDU Layer, the N3 stack and the N9 stack are included in clause 8.3.1. The UDP protocol may be used below the IPsec layer to enable NAT traversal.</w:t>
      </w:r>
    </w:p>
    <w:p w:rsidR="00867F7B" w:rsidRPr="009E0DE1" w:rsidRDefault="00867F7B" w:rsidP="00867F7B">
      <w:pPr>
        <w:pStyle w:val="Heading8"/>
        <w:rPr>
          <w:lang w:eastAsia="ja-JP"/>
        </w:rPr>
      </w:pPr>
      <w:r w:rsidRPr="009E0DE1">
        <w:br w:type="page"/>
      </w:r>
      <w:bookmarkStart w:id="1064" w:name="_Toc19177744"/>
      <w:bookmarkStart w:id="1065" w:name="_Toc27845481"/>
      <w:r w:rsidRPr="009E0DE1">
        <w:lastRenderedPageBreak/>
        <w:t xml:space="preserve">Annex </w:t>
      </w:r>
      <w:r w:rsidR="00AB158E" w:rsidRPr="009E0DE1">
        <w:t xml:space="preserve">A </w:t>
      </w:r>
      <w:r w:rsidRPr="009E0DE1">
        <w:t>(informative):</w:t>
      </w:r>
      <w:r w:rsidRPr="009E0DE1">
        <w:br/>
      </w:r>
      <w:r w:rsidRPr="009E0DE1">
        <w:rPr>
          <w:lang w:eastAsia="ja-JP"/>
        </w:rPr>
        <w:t>Relationship between Service-Based Interfaces and Reference Points</w:t>
      </w:r>
      <w:bookmarkEnd w:id="1064"/>
      <w:bookmarkEnd w:id="1065"/>
    </w:p>
    <w:p w:rsidR="00867F7B" w:rsidRPr="009E0DE1" w:rsidRDefault="00867F7B" w:rsidP="00867F7B">
      <w:pPr>
        <w:rPr>
          <w:rFonts w:eastAsia="SimSun"/>
        </w:rPr>
      </w:pPr>
      <w:r w:rsidRPr="009E0DE1">
        <w:rPr>
          <w:lang w:eastAsia="ja-JP"/>
        </w:rPr>
        <w:t xml:space="preserve">Service-Based </w:t>
      </w:r>
      <w:r w:rsidRPr="009E0DE1">
        <w:rPr>
          <w:rFonts w:eastAsia="SimSun"/>
        </w:rPr>
        <w:t xml:space="preserve">Interfaces and Reference Points are two different ways to model interactions between architectural entities. A Reference Point is a conceptual point at the conjunction of two non-overlapping functional groups </w:t>
      </w:r>
      <w:r w:rsidR="00A2361D" w:rsidRPr="009E0DE1">
        <w:rPr>
          <w:rFonts w:eastAsia="SimSun"/>
        </w:rPr>
        <w:t xml:space="preserve">(see </w:t>
      </w:r>
      <w:r w:rsidR="004436A8" w:rsidRPr="009E0DE1">
        <w:rPr>
          <w:rFonts w:eastAsia="SimSun"/>
        </w:rPr>
        <w:t>TR</w:t>
      </w:r>
      <w:r w:rsidR="004436A8">
        <w:rPr>
          <w:rFonts w:eastAsia="SimSun"/>
        </w:rPr>
        <w:t> </w:t>
      </w:r>
      <w:r w:rsidR="004436A8" w:rsidRPr="009E0DE1">
        <w:rPr>
          <w:rFonts w:eastAsia="SimSun"/>
        </w:rPr>
        <w:t>21.905</w:t>
      </w:r>
      <w:r w:rsidR="004436A8">
        <w:rPr>
          <w:rFonts w:eastAsia="SimSun"/>
        </w:rPr>
        <w:t> </w:t>
      </w:r>
      <w:r w:rsidR="004436A8" w:rsidRPr="009E0DE1">
        <w:rPr>
          <w:rFonts w:eastAsia="SimSun"/>
        </w:rPr>
        <w:t>[</w:t>
      </w:r>
      <w:r w:rsidRPr="009E0DE1">
        <w:rPr>
          <w:rFonts w:eastAsia="SimSun"/>
        </w:rPr>
        <w:t>1]</w:t>
      </w:r>
      <w:r w:rsidR="00A2361D" w:rsidRPr="009E0DE1">
        <w:rPr>
          <w:rFonts w:eastAsia="SimSun"/>
        </w:rPr>
        <w:t>)</w:t>
      </w:r>
      <w:r w:rsidRPr="009E0DE1">
        <w:rPr>
          <w:rFonts w:eastAsia="SimSun"/>
        </w:rPr>
        <w:t>. In figure </w:t>
      </w:r>
      <w:r w:rsidR="00D83AE3" w:rsidRPr="009E0DE1">
        <w:rPr>
          <w:rFonts w:eastAsia="SimSun"/>
        </w:rPr>
        <w:t>A</w:t>
      </w:r>
      <w:r w:rsidRPr="009E0DE1">
        <w:rPr>
          <w:rFonts w:eastAsia="SimSun"/>
        </w:rPr>
        <w:t>-1 the functional groups are equivalent to Network Functions.</w:t>
      </w:r>
    </w:p>
    <w:p w:rsidR="00867F7B" w:rsidRPr="009E0DE1" w:rsidRDefault="00867F7B" w:rsidP="00867F7B">
      <w:pPr>
        <w:rPr>
          <w:rFonts w:eastAsia="SimSun"/>
        </w:rPr>
      </w:pPr>
      <w:r w:rsidRPr="009E0DE1">
        <w:rPr>
          <w:rFonts w:eastAsia="SimSun"/>
        </w:rPr>
        <w:t>A reference point can be replaced by one or more service-based interfaces which provide equivalent functionality.</w:t>
      </w:r>
    </w:p>
    <w:bookmarkStart w:id="1066" w:name="_MON_1554128775"/>
    <w:bookmarkEnd w:id="1066"/>
    <w:p w:rsidR="00867F7B" w:rsidRPr="009E0DE1" w:rsidRDefault="00867F7B" w:rsidP="00867F7B">
      <w:pPr>
        <w:pStyle w:val="TH"/>
        <w:rPr>
          <w:lang w:val="en-GB" w:eastAsia="ja-JP"/>
        </w:rPr>
      </w:pPr>
      <w:r w:rsidRPr="009E0DE1">
        <w:rPr>
          <w:lang w:val="en-GB" w:eastAsia="ja-JP"/>
        </w:rPr>
        <w:object w:dxaOrig="3787" w:dyaOrig="2639">
          <v:shape id="_x0000_i1086" type="#_x0000_t75" style="width:189.1pt;height:132.1pt" o:ole="">
            <v:imagedata r:id="rId133" o:title=""/>
          </v:shape>
          <o:OLEObject Type="Embed" ProgID="Word.Picture.8" ShapeID="_x0000_i1086" DrawAspect="Content" ObjectID="_1645935812" r:id="rId134"/>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-1: Example show a Reference Point replaced by two Service based Interfaces</w:t>
      </w:r>
    </w:p>
    <w:bookmarkStart w:id="1067" w:name="_MON_1554128953"/>
    <w:bookmarkEnd w:id="1067"/>
    <w:p w:rsidR="00867F7B" w:rsidRPr="009E0DE1" w:rsidRDefault="00867F7B" w:rsidP="00867F7B">
      <w:pPr>
        <w:pStyle w:val="TH"/>
        <w:rPr>
          <w:lang w:val="en-GB" w:eastAsia="ja-JP"/>
        </w:rPr>
      </w:pPr>
      <w:r w:rsidRPr="009E0DE1">
        <w:rPr>
          <w:lang w:val="en-GB" w:eastAsia="ja-JP"/>
        </w:rPr>
        <w:object w:dxaOrig="3787" w:dyaOrig="2639">
          <v:shape id="_x0000_i1087" type="#_x0000_t75" style="width:189.1pt;height:132.1pt" o:ole="">
            <v:imagedata r:id="rId135" o:title=""/>
          </v:shape>
          <o:OLEObject Type="Embed" ProgID="Word.Picture.8" ShapeID="_x0000_i1087" DrawAspect="Content" ObjectID="_1645935813" r:id="rId136"/>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-2: Example showing a Reference Point replaced by a single Service based Interface</w:t>
      </w:r>
    </w:p>
    <w:p w:rsidR="00867F7B" w:rsidRPr="009E0DE1" w:rsidRDefault="00867F7B" w:rsidP="00867F7B">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1068" w:name="_MON_1554129120"/>
    <w:bookmarkEnd w:id="1068"/>
    <w:p w:rsidR="00867F7B" w:rsidRPr="009E0DE1" w:rsidRDefault="00867F7B" w:rsidP="00867F7B">
      <w:pPr>
        <w:pStyle w:val="TH"/>
        <w:rPr>
          <w:lang w:val="en-GB"/>
        </w:rPr>
      </w:pPr>
      <w:r w:rsidRPr="009E0DE1">
        <w:rPr>
          <w:lang w:val="en-GB"/>
        </w:rPr>
        <w:object w:dxaOrig="3778" w:dyaOrig="2386">
          <v:shape id="_x0000_i1088" type="#_x0000_t75" style="width:189.1pt;height:119.6pt" o:ole="">
            <v:imagedata r:id="rId137" o:title=""/>
          </v:shape>
          <o:OLEObject Type="Embed" ProgID="Word.Picture.8" ShapeID="_x0000_i1088" DrawAspect="Content" ObjectID="_1645935814" r:id="rId138"/>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-3: Reference Points vs. Service-based Interfaces representation of equal functionality on the interfaces</w:t>
      </w:r>
    </w:p>
    <w:p w:rsidR="00867F7B" w:rsidRPr="009E0DE1" w:rsidRDefault="00867F7B" w:rsidP="00867F7B">
      <w:pPr>
        <w:rPr>
          <w:rFonts w:eastAsia="SimSun"/>
        </w:rPr>
      </w:pPr>
      <w:r w:rsidRPr="009E0DE1">
        <w:rPr>
          <w:rFonts w:eastAsia="SimSun"/>
        </w:rPr>
        <w:t>A NF may expose one or more services through Service based interfaces.</w:t>
      </w:r>
    </w:p>
    <w:p w:rsidR="00867F7B" w:rsidRPr="009E0DE1" w:rsidRDefault="00867F7B" w:rsidP="00867F7B">
      <w:pPr>
        <w:pStyle w:val="TH"/>
        <w:rPr>
          <w:lang w:val="en-GB" w:eastAsia="ja-JP"/>
        </w:rPr>
      </w:pPr>
      <w:r w:rsidRPr="009E0DE1">
        <w:rPr>
          <w:lang w:val="en-GB"/>
        </w:rPr>
        <w:object w:dxaOrig="7020" w:dyaOrig="2460">
          <v:shape id="_x0000_i1089" type="#_x0000_t75" style="width:266.1pt;height:80.15pt" o:ole="">
            <v:imagedata r:id="rId139" o:title="" cropbottom="22655f" cropright="15878f"/>
          </v:shape>
          <o:OLEObject Type="Embed" ProgID="Visio.Drawing.15" ShapeID="_x0000_i1089" DrawAspect="Content" ObjectID="_1645935815" r:id="rId140"/>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-4: One or more Services exposed by one Network Function</w:t>
      </w:r>
    </w:p>
    <w:p w:rsidR="00056CFB" w:rsidRPr="009E0DE1" w:rsidRDefault="00867F7B" w:rsidP="005D4871">
      <w:pPr>
        <w:pStyle w:val="Heading8"/>
      </w:pPr>
      <w:r w:rsidRPr="009E0DE1">
        <w:br w:type="page"/>
      </w:r>
      <w:bookmarkStart w:id="1069" w:name="_Toc19177745"/>
      <w:bookmarkStart w:id="1070" w:name="_Toc27845482"/>
      <w:r w:rsidR="00056CFB" w:rsidRPr="009E0DE1">
        <w:lastRenderedPageBreak/>
        <w:t xml:space="preserve">Annex </w:t>
      </w:r>
      <w:r w:rsidR="00AB158E" w:rsidRPr="009E0DE1">
        <w:t xml:space="preserve">B </w:t>
      </w:r>
      <w:r w:rsidR="00056CFB" w:rsidRPr="009E0DE1">
        <w:t>(normative):</w:t>
      </w:r>
      <w:r w:rsidR="00056CFB" w:rsidRPr="009E0DE1">
        <w:br/>
        <w:t>Mapping between temporary identities</w:t>
      </w:r>
      <w:bookmarkEnd w:id="1069"/>
      <w:bookmarkEnd w:id="1070"/>
    </w:p>
    <w:p w:rsidR="00056CFB" w:rsidRPr="009E0DE1" w:rsidRDefault="00056CFB" w:rsidP="00056CFB">
      <w:pPr>
        <w:rPr>
          <w:lang w:eastAsia="zh-CN"/>
        </w:rPr>
      </w:pPr>
      <w:r w:rsidRPr="009E0DE1">
        <w:rPr>
          <w:lang w:eastAsia="zh-CN"/>
        </w:rPr>
        <w:t>When interworking procedures with N26 are used</w:t>
      </w:r>
      <w:r w:rsidRPr="009E0DE1">
        <w:t xml:space="preserve"> and the UE performs </w:t>
      </w:r>
      <w:r w:rsidRPr="009E0DE1">
        <w:rPr>
          <w:lang w:eastAsia="zh-CN"/>
        </w:rPr>
        <w:t>idle</w:t>
      </w:r>
      <w:r w:rsidR="004848D2" w:rsidRPr="009E0DE1">
        <w:rPr>
          <w:lang w:eastAsia="zh-CN"/>
        </w:rPr>
        <w:t xml:space="preserve"> </w:t>
      </w:r>
      <w:r w:rsidRPr="009E0DE1">
        <w:rPr>
          <w:lang w:eastAsia="zh-CN"/>
        </w:rPr>
        <w:t>mode mobility from 5GC to EPC the following mapping from 5G GUTI to EPS GUTI applies:</w:t>
      </w:r>
    </w:p>
    <w:p w:rsidR="00056CFB" w:rsidRPr="009E0DE1" w:rsidRDefault="00056CFB" w:rsidP="00056CFB">
      <w:pPr>
        <w:pStyle w:val="B1"/>
        <w:rPr>
          <w:lang w:val="en-GB"/>
        </w:rPr>
      </w:pPr>
      <w:r w:rsidRPr="009E0DE1">
        <w:rPr>
          <w:lang w:val="en-GB"/>
        </w:rPr>
        <w:t>-</w:t>
      </w:r>
      <w:r w:rsidRPr="009E0DE1">
        <w:rPr>
          <w:lang w:val="en-GB"/>
        </w:rPr>
        <w:tab/>
        <w:t>5G &lt;MCC&gt; maps to EPS &lt;MCC&gt;</w:t>
      </w:r>
    </w:p>
    <w:p w:rsidR="00056CFB" w:rsidRPr="009E0DE1" w:rsidRDefault="00056CFB" w:rsidP="00056CFB">
      <w:pPr>
        <w:pStyle w:val="B1"/>
        <w:rPr>
          <w:lang w:val="en-GB"/>
        </w:rPr>
      </w:pPr>
      <w:r w:rsidRPr="009E0DE1">
        <w:rPr>
          <w:lang w:val="en-GB"/>
        </w:rPr>
        <w:t>-</w:t>
      </w:r>
      <w:r w:rsidRPr="009E0DE1">
        <w:rPr>
          <w:lang w:val="en-GB"/>
        </w:rPr>
        <w:tab/>
        <w:t>5G &lt;MNC&gt; maps to EPS &lt;MNC&gt;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Region ID</w:t>
      </w:r>
      <w:r w:rsidRPr="009E0DE1">
        <w:rPr>
          <w:lang w:val="en-GB"/>
        </w:rPr>
        <w:t>&gt;</w:t>
      </w:r>
      <w:r w:rsidR="00E03A8E" w:rsidRPr="009E0DE1">
        <w:rPr>
          <w:lang w:val="en-GB"/>
        </w:rPr>
        <w:t xml:space="preserve"> and 5G &lt;AMF Set ID&gt;</w:t>
      </w:r>
      <w:r w:rsidRPr="009E0DE1">
        <w:rPr>
          <w:lang w:val="en-GB"/>
        </w:rPr>
        <w:t xml:space="preserve"> maps to EPS &lt;MMEGI&gt;</w:t>
      </w:r>
      <w:r w:rsidR="00E03A8E" w:rsidRPr="009E0DE1">
        <w:rPr>
          <w:lang w:val="en-GB"/>
        </w:rPr>
        <w:t xml:space="preserve"> and part of EPS &lt;MMEC&gt;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Pointer</w:t>
      </w:r>
      <w:r w:rsidRPr="009E0DE1">
        <w:rPr>
          <w:lang w:val="en-GB"/>
        </w:rPr>
        <w:t>&gt; map to</w:t>
      </w:r>
      <w:r w:rsidR="00E03A8E" w:rsidRPr="009E0DE1">
        <w:rPr>
          <w:lang w:val="en-GB"/>
        </w:rPr>
        <w:t xml:space="preserve"> part of</w:t>
      </w:r>
      <w:r w:rsidRPr="009E0DE1">
        <w:rPr>
          <w:lang w:val="en-GB"/>
        </w:rPr>
        <w:t xml:space="preserve"> EPS &lt;MMEC&gt;</w:t>
      </w:r>
    </w:p>
    <w:p w:rsidR="00056CFB" w:rsidRPr="009E0DE1" w:rsidRDefault="00056CFB" w:rsidP="00056CFB">
      <w:pPr>
        <w:pStyle w:val="B1"/>
        <w:rPr>
          <w:lang w:val="en-GB"/>
        </w:rPr>
      </w:pPr>
      <w:r w:rsidRPr="009E0DE1">
        <w:rPr>
          <w:lang w:val="en-GB"/>
        </w:rPr>
        <w:t>-</w:t>
      </w:r>
      <w:r w:rsidRPr="009E0DE1">
        <w:rPr>
          <w:lang w:val="en-GB"/>
        </w:rPr>
        <w:tab/>
        <w:t>5G &lt;5G-TMSI&gt; maps to EPS &lt;</w:t>
      </w:r>
      <w:r w:rsidR="004E5136">
        <w:rPr>
          <w:lang w:val="en-GB"/>
        </w:rPr>
        <w:t>M-</w:t>
      </w:r>
      <w:r w:rsidRPr="009E0DE1">
        <w:rPr>
          <w:lang w:val="en-GB"/>
        </w:rPr>
        <w:t>TMSI&gt;</w:t>
      </w:r>
    </w:p>
    <w:p w:rsidR="00D97416" w:rsidRPr="009E0DE1" w:rsidRDefault="00056CFB" w:rsidP="005D4871">
      <w:pPr>
        <w:pStyle w:val="NO"/>
        <w:rPr>
          <w:lang w:val="en-GB"/>
        </w:rPr>
      </w:pPr>
      <w:r w:rsidRPr="009E0DE1">
        <w:rPr>
          <w:lang w:val="en-GB"/>
        </w:rPr>
        <w:t>NOTE</w:t>
      </w:r>
      <w:r w:rsidR="00167A07">
        <w:rPr>
          <w:lang w:val="en-GB"/>
        </w:rPr>
        <w:t> 1</w:t>
      </w:r>
      <w:r w:rsidRPr="009E0DE1">
        <w:rPr>
          <w:lang w:val="en-GB"/>
        </w:rPr>
        <w:t>:</w:t>
      </w:r>
      <w:r w:rsidR="00123F97" w:rsidRPr="009E0DE1">
        <w:rPr>
          <w:lang w:val="en-GB"/>
        </w:rPr>
        <w:tab/>
      </w:r>
      <w:r w:rsidRPr="009E0DE1">
        <w:rPr>
          <w:lang w:val="en-GB"/>
        </w:rPr>
        <w:t xml:space="preserve">The mapping described above does not necessarily imply the same size for the 5G GUTI and EPS GUTI fields that are mapped. The size of 5G GUTI fields and other mapping details will be defined in </w:t>
      </w:r>
      <w:r w:rsidR="004436A8" w:rsidRPr="009E0DE1">
        <w:rPr>
          <w:lang w:val="en-GB"/>
        </w:rPr>
        <w:t>TS</w:t>
      </w:r>
      <w:r w:rsidR="004436A8">
        <w:rPr>
          <w:lang w:val="en-GB"/>
        </w:rPr>
        <w:t> </w:t>
      </w:r>
      <w:r w:rsidR="004436A8" w:rsidRPr="009E0DE1">
        <w:rPr>
          <w:lang w:val="en-GB"/>
        </w:rPr>
        <w:t>23.003</w:t>
      </w:r>
      <w:r w:rsidR="004436A8">
        <w:rPr>
          <w:lang w:val="en-GB"/>
        </w:rPr>
        <w:t> </w:t>
      </w:r>
      <w:r w:rsidR="004436A8" w:rsidRPr="009E0DE1">
        <w:rPr>
          <w:lang w:val="en-GB"/>
        </w:rPr>
        <w:t>[</w:t>
      </w:r>
      <w:r w:rsidRPr="009E0DE1">
        <w:rPr>
          <w:lang w:val="en-GB"/>
        </w:rPr>
        <w:t>19].</w:t>
      </w:r>
    </w:p>
    <w:p w:rsidR="00462606" w:rsidRPr="00167A07" w:rsidRDefault="00167A07" w:rsidP="00167A07">
      <w:pPr>
        <w:pStyle w:val="NO"/>
        <w:rPr>
          <w:lang w:val="en-GB"/>
        </w:rPr>
      </w:pPr>
      <w:r>
        <w:t>NOTE 2:</w:t>
      </w:r>
      <w:r>
        <w:tab/>
      </w:r>
      <w:r w:rsidR="00462606" w:rsidRPr="009E0DE1">
        <w:t xml:space="preserve">To support interworking with the legacy EPC core network entity (i.e. </w:t>
      </w:r>
      <w:r>
        <w:t>when</w:t>
      </w:r>
      <w:r>
        <w:rPr>
          <w:lang w:val="en-GB"/>
        </w:rPr>
        <w:t xml:space="preserve"> </w:t>
      </w:r>
      <w:r w:rsidR="00462606" w:rsidRPr="009E0DE1">
        <w:t>MME</w:t>
      </w:r>
      <w:r>
        <w:rPr>
          <w:lang w:val="en-GB"/>
        </w:rPr>
        <w:t xml:space="preserve"> is not updated to support interworking with 5GS</w:t>
      </w:r>
      <w:r w:rsidR="00462606" w:rsidRPr="009E0DE1">
        <w:t>), it is assumed that the 5G &lt;AMF Region ID&gt; and EPS &lt;MMEGI&gt; is partitioned to avoid overlapping values in order to enable discovery of source node (i.e. MME or AMF) without ambiguity.</w:t>
      </w:r>
      <w:r>
        <w:rPr>
          <w:lang w:val="en-GB"/>
        </w:rPr>
        <w:t xml:space="preserve"> Once the EPS in the PLMN has been updated to support interworking with 5GS, the full address space of the AMF Region ID can be used for 5GS.</w:t>
      </w:r>
    </w:p>
    <w:p w:rsidR="001474BF" w:rsidRPr="009E0DE1" w:rsidRDefault="001474BF">
      <w:pPr>
        <w:pStyle w:val="Heading8"/>
      </w:pPr>
      <w:r w:rsidRPr="009E0DE1">
        <w:br w:type="page"/>
      </w:r>
      <w:bookmarkStart w:id="1071" w:name="_Toc19177746"/>
      <w:bookmarkStart w:id="1072" w:name="_Toc27845483"/>
      <w:r w:rsidRPr="009E0DE1">
        <w:lastRenderedPageBreak/>
        <w:t>Annex C (informative):</w:t>
      </w:r>
      <w:r w:rsidRPr="009E0DE1">
        <w:br/>
        <w:t>Guidelines and Principles for Compute-Storage Separation</w:t>
      </w:r>
      <w:bookmarkEnd w:id="1071"/>
      <w:bookmarkEnd w:id="1072"/>
    </w:p>
    <w:p w:rsidR="001474BF" w:rsidRPr="009E0DE1" w:rsidRDefault="001474BF" w:rsidP="001474BF">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rsidR="001474BF" w:rsidRPr="009E0DE1" w:rsidRDefault="001474BF" w:rsidP="001474BF">
      <w:pPr>
        <w:pStyle w:val="B1"/>
        <w:rPr>
          <w:lang w:val="en-GB"/>
        </w:rPr>
      </w:pPr>
      <w:r w:rsidRPr="009E0DE1">
        <w:rPr>
          <w:lang w:val="en-GB"/>
        </w:rPr>
        <w:t>1.</w:t>
      </w:r>
      <w:r w:rsidRPr="009E0DE1">
        <w:rPr>
          <w:lang w:val="en-GB"/>
        </w:rPr>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rsidR="001474BF" w:rsidRPr="009E0DE1" w:rsidRDefault="001474BF" w:rsidP="001474BF">
      <w:pPr>
        <w:pStyle w:val="B1"/>
        <w:rPr>
          <w:lang w:val="en-GB"/>
        </w:rPr>
      </w:pPr>
      <w:r w:rsidRPr="009E0DE1">
        <w:rPr>
          <w:lang w:val="en-GB"/>
        </w:rPr>
        <w:t>2.</w:t>
      </w:r>
      <w:r w:rsidRPr="009E0DE1">
        <w:rPr>
          <w:lang w:val="en-GB"/>
        </w:rPr>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rsidR="001474BF" w:rsidRPr="009E0DE1" w:rsidRDefault="001474BF" w:rsidP="001474BF">
      <w:pPr>
        <w:pStyle w:val="B1"/>
        <w:rPr>
          <w:lang w:val="en-GB"/>
        </w:rPr>
      </w:pPr>
      <w:r w:rsidRPr="009E0DE1">
        <w:rPr>
          <w:lang w:val="en-GB"/>
        </w:rPr>
        <w:t>3.</w:t>
      </w:r>
      <w:r w:rsidRPr="009E0DE1">
        <w:rPr>
          <w:lang w:val="en-GB"/>
        </w:rPr>
        <w:tab/>
        <w:t>Multiple NF/NF service instances may require to access the same stored data in the Storage entity (e.g. UE context), around the same time, then the resolution the race condition is implementation specific.</w:t>
      </w:r>
    </w:p>
    <w:p w:rsidR="001474BF" w:rsidRPr="009E0DE1" w:rsidRDefault="001474BF" w:rsidP="001474BF">
      <w:pPr>
        <w:pStyle w:val="B1"/>
        <w:rPr>
          <w:lang w:val="en-GB"/>
        </w:rPr>
      </w:pPr>
      <w:r w:rsidRPr="009E0DE1">
        <w:rPr>
          <w:lang w:val="en-GB"/>
        </w:rPr>
        <w:t>4.</w:t>
      </w:r>
      <w:r w:rsidRPr="009E0DE1">
        <w:rPr>
          <w:lang w:val="en-GB"/>
        </w:rPr>
        <w:tab/>
        <w:t>In case of AMF, all AMFs within the same AMF Set are assumed to have access to the same unstructured data stored within the Storage entity.</w:t>
      </w:r>
    </w:p>
    <w:p w:rsidR="001474BF" w:rsidRPr="009E0DE1" w:rsidRDefault="001474BF" w:rsidP="001474BF">
      <w:pPr>
        <w:pStyle w:val="B1"/>
        <w:rPr>
          <w:lang w:val="en-GB"/>
        </w:rPr>
      </w:pPr>
      <w:r w:rsidRPr="009E0DE1">
        <w:rPr>
          <w:lang w:val="en-GB"/>
        </w:rPr>
        <w:t>5.</w:t>
      </w:r>
      <w:r w:rsidRPr="009E0DE1">
        <w:rPr>
          <w:lang w:val="en-GB"/>
        </w:rPr>
        <w:tab/>
        <w:t>AMF planned removal with UDSF (clause 5.21.2.2.1) and AMF auto-recovery (with UDSF option in clause 5.21.2.3) assume that a storage entity/UDSF is used either as a primary storage or secondary storage by the AMF for storing UE contexts.</w:t>
      </w:r>
    </w:p>
    <w:p w:rsidR="00080512" w:rsidRPr="009E0DE1" w:rsidRDefault="00080512">
      <w:pPr>
        <w:pStyle w:val="Heading8"/>
      </w:pPr>
      <w:r w:rsidRPr="009E0DE1">
        <w:br w:type="page"/>
      </w:r>
      <w:bookmarkStart w:id="1073" w:name="_Toc19177747"/>
      <w:bookmarkStart w:id="1074" w:name="_Toc27845484"/>
      <w:r w:rsidRPr="009E0DE1">
        <w:lastRenderedPageBreak/>
        <w:t>Annex</w:t>
      </w:r>
      <w:r w:rsidR="001474BF" w:rsidRPr="009E0DE1">
        <w:t xml:space="preserve"> D</w:t>
      </w:r>
      <w:r w:rsidRPr="009E0DE1">
        <w:t xml:space="preserve"> (informative):</w:t>
      </w:r>
      <w:r w:rsidRPr="009E0DE1">
        <w:br/>
        <w:t>Change history</w:t>
      </w:r>
      <w:bookmarkEnd w:id="1073"/>
      <w:bookmarkEnd w:id="10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67F7B" w:rsidRPr="009E0DE1" w:rsidTr="003E4285">
        <w:trPr>
          <w:cantSplit/>
        </w:trPr>
        <w:tc>
          <w:tcPr>
            <w:tcW w:w="9639" w:type="dxa"/>
            <w:gridSpan w:val="8"/>
            <w:tcBorders>
              <w:bottom w:val="nil"/>
            </w:tcBorders>
            <w:shd w:val="solid" w:color="FFFFFF" w:fill="auto"/>
          </w:tcPr>
          <w:p w:rsidR="00867F7B" w:rsidRPr="009E0DE1" w:rsidRDefault="00867F7B" w:rsidP="003E4285">
            <w:pPr>
              <w:pStyle w:val="TAH"/>
              <w:rPr>
                <w:lang w:val="en-GB"/>
              </w:rPr>
            </w:pPr>
            <w:r w:rsidRPr="009E0DE1">
              <w:rPr>
                <w:lang w:val="en-GB"/>
              </w:rPr>
              <w:lastRenderedPageBreak/>
              <w:t>Change history</w:t>
            </w:r>
          </w:p>
        </w:tc>
      </w:tr>
      <w:tr w:rsidR="00867F7B" w:rsidRPr="009E0DE1" w:rsidTr="00255BF5">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Date</w:t>
            </w:r>
          </w:p>
        </w:tc>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Meeting</w:t>
            </w:r>
          </w:p>
        </w:tc>
        <w:tc>
          <w:tcPr>
            <w:tcW w:w="1094" w:type="dxa"/>
            <w:shd w:val="pct10" w:color="auto" w:fill="FFFFFF"/>
          </w:tcPr>
          <w:p w:rsidR="00867F7B" w:rsidRPr="009E0DE1" w:rsidRDefault="00867F7B" w:rsidP="00057C85">
            <w:pPr>
              <w:pStyle w:val="TAH"/>
              <w:rPr>
                <w:sz w:val="16"/>
                <w:szCs w:val="16"/>
                <w:lang w:val="en-GB"/>
              </w:rPr>
            </w:pPr>
            <w:r w:rsidRPr="009E0DE1">
              <w:rPr>
                <w:sz w:val="16"/>
                <w:szCs w:val="16"/>
                <w:lang w:val="en-GB"/>
              </w:rPr>
              <w:t>TDoc</w:t>
            </w:r>
          </w:p>
        </w:tc>
        <w:tc>
          <w:tcPr>
            <w:tcW w:w="567" w:type="dxa"/>
            <w:shd w:val="pct10" w:color="auto" w:fill="FFFFFF"/>
          </w:tcPr>
          <w:p w:rsidR="00867F7B" w:rsidRPr="009E0DE1" w:rsidRDefault="00867F7B" w:rsidP="00057C85">
            <w:pPr>
              <w:pStyle w:val="TAH"/>
              <w:rPr>
                <w:sz w:val="16"/>
                <w:szCs w:val="16"/>
                <w:lang w:val="en-GB"/>
              </w:rPr>
            </w:pPr>
            <w:r w:rsidRPr="009E0DE1">
              <w:rPr>
                <w:sz w:val="16"/>
                <w:szCs w:val="16"/>
                <w:lang w:val="en-GB"/>
              </w:rPr>
              <w:t>CR</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Rev</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Cat</w:t>
            </w:r>
          </w:p>
        </w:tc>
        <w:tc>
          <w:tcPr>
            <w:tcW w:w="4820" w:type="dxa"/>
            <w:shd w:val="pct10" w:color="auto" w:fill="FFFFFF"/>
          </w:tcPr>
          <w:p w:rsidR="00867F7B" w:rsidRPr="009E0DE1" w:rsidRDefault="00867F7B" w:rsidP="00057C85">
            <w:pPr>
              <w:pStyle w:val="TAH"/>
              <w:rPr>
                <w:sz w:val="16"/>
                <w:szCs w:val="16"/>
                <w:lang w:val="en-GB"/>
              </w:rPr>
            </w:pPr>
            <w:r w:rsidRPr="009E0DE1">
              <w:rPr>
                <w:sz w:val="16"/>
                <w:szCs w:val="16"/>
                <w:lang w:val="en-GB"/>
              </w:rPr>
              <w:t>Subject/Comment</w:t>
            </w:r>
          </w:p>
        </w:tc>
        <w:tc>
          <w:tcPr>
            <w:tcW w:w="708" w:type="dxa"/>
            <w:shd w:val="pct10" w:color="auto" w:fill="FFFFFF"/>
          </w:tcPr>
          <w:p w:rsidR="00867F7B" w:rsidRPr="009E0DE1" w:rsidRDefault="00867F7B" w:rsidP="00057C85">
            <w:pPr>
              <w:pStyle w:val="TAH"/>
              <w:rPr>
                <w:sz w:val="16"/>
                <w:szCs w:val="16"/>
                <w:lang w:val="en-GB"/>
              </w:rPr>
            </w:pPr>
            <w:r w:rsidRPr="009E0DE1">
              <w:rPr>
                <w:sz w:val="16"/>
                <w:szCs w:val="16"/>
                <w:lang w:val="en-GB"/>
              </w:rPr>
              <w:t>New version</w:t>
            </w:r>
          </w:p>
        </w:tc>
      </w:tr>
      <w:tr w:rsidR="00AA6BBC" w:rsidRPr="009E0DE1" w:rsidTr="00255BF5">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06-2017</w:t>
            </w:r>
          </w:p>
        </w:tc>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SP#76</w:t>
            </w:r>
          </w:p>
        </w:tc>
        <w:tc>
          <w:tcPr>
            <w:tcW w:w="1094"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SP-170384</w:t>
            </w:r>
          </w:p>
        </w:tc>
        <w:tc>
          <w:tcPr>
            <w:tcW w:w="567"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820" w:type="dxa"/>
            <w:shd w:val="solid" w:color="FFFFFF" w:fill="auto"/>
          </w:tcPr>
          <w:p w:rsidR="00AA6BBC" w:rsidRPr="009E0DE1" w:rsidRDefault="00AA6BBC" w:rsidP="003E4285">
            <w:pPr>
              <w:pStyle w:val="TAL"/>
              <w:rPr>
                <w:color w:val="0000FF"/>
                <w:sz w:val="16"/>
                <w:szCs w:val="16"/>
                <w:lang w:val="en-GB"/>
              </w:rPr>
            </w:pPr>
            <w:r w:rsidRPr="009E0DE1">
              <w:rPr>
                <w:color w:val="0000FF"/>
                <w:sz w:val="16"/>
                <w:szCs w:val="16"/>
                <w:lang w:val="en-GB"/>
              </w:rPr>
              <w:t>MCC Editorial Update for presentation to TSG SA#76 for Information</w:t>
            </w:r>
          </w:p>
        </w:tc>
        <w:tc>
          <w:tcPr>
            <w:tcW w:w="708"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1.0.0</w:t>
            </w:r>
          </w:p>
        </w:tc>
      </w:tr>
      <w:tr w:rsidR="00A2361D" w:rsidRPr="009E0DE1" w:rsidTr="00255BF5">
        <w:tc>
          <w:tcPr>
            <w:tcW w:w="800"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12-2017</w:t>
            </w:r>
          </w:p>
        </w:tc>
        <w:tc>
          <w:tcPr>
            <w:tcW w:w="800" w:type="dxa"/>
            <w:tcBorders>
              <w:bottom w:val="single" w:sz="6" w:space="0" w:color="auto"/>
            </w:tcBorders>
            <w:shd w:val="solid" w:color="FFFFFF" w:fill="auto"/>
          </w:tcPr>
          <w:p w:rsidR="00A2361D" w:rsidRPr="009E0DE1" w:rsidRDefault="00A2361D" w:rsidP="00A2361D">
            <w:pPr>
              <w:pStyle w:val="TAC"/>
              <w:rPr>
                <w:color w:val="0000FF"/>
                <w:sz w:val="16"/>
                <w:szCs w:val="16"/>
                <w:lang w:val="en-GB"/>
              </w:rPr>
            </w:pPr>
            <w:r w:rsidRPr="009E0DE1">
              <w:rPr>
                <w:color w:val="0000FF"/>
                <w:sz w:val="16"/>
                <w:szCs w:val="16"/>
                <w:lang w:val="en-GB"/>
              </w:rPr>
              <w:t>SP#78</w:t>
            </w:r>
          </w:p>
        </w:tc>
        <w:tc>
          <w:tcPr>
            <w:tcW w:w="1094" w:type="dxa"/>
            <w:tcBorders>
              <w:bottom w:val="single" w:sz="6" w:space="0" w:color="auto"/>
            </w:tcBorders>
            <w:shd w:val="solid" w:color="FFFFFF" w:fill="auto"/>
          </w:tcPr>
          <w:p w:rsidR="00A2361D" w:rsidRPr="009E0DE1" w:rsidRDefault="00D83AE3" w:rsidP="00E15CB7">
            <w:pPr>
              <w:pStyle w:val="TAC"/>
              <w:rPr>
                <w:color w:val="0000FF"/>
                <w:sz w:val="16"/>
                <w:szCs w:val="16"/>
                <w:lang w:val="en-GB"/>
              </w:rPr>
            </w:pPr>
            <w:r w:rsidRPr="009E0DE1">
              <w:rPr>
                <w:color w:val="0000FF"/>
                <w:sz w:val="16"/>
                <w:szCs w:val="16"/>
                <w:lang w:val="en-GB"/>
              </w:rPr>
              <w:t>-</w:t>
            </w:r>
          </w:p>
        </w:tc>
        <w:tc>
          <w:tcPr>
            <w:tcW w:w="567"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820" w:type="dxa"/>
            <w:tcBorders>
              <w:bottom w:val="single" w:sz="6" w:space="0" w:color="auto"/>
            </w:tcBorders>
            <w:shd w:val="solid" w:color="FFFFFF" w:fill="auto"/>
          </w:tcPr>
          <w:p w:rsidR="00A2361D" w:rsidRPr="009E0DE1" w:rsidRDefault="00A2361D" w:rsidP="00D83AE3">
            <w:pPr>
              <w:pStyle w:val="TAL"/>
              <w:rPr>
                <w:color w:val="0000FF"/>
                <w:sz w:val="16"/>
                <w:szCs w:val="16"/>
                <w:lang w:val="en-GB"/>
              </w:rPr>
            </w:pPr>
            <w:r w:rsidRPr="009E0DE1">
              <w:rPr>
                <w:color w:val="0000FF"/>
                <w:sz w:val="16"/>
                <w:szCs w:val="16"/>
                <w:lang w:val="en-GB"/>
              </w:rPr>
              <w:t>MCC Editorial Update</w:t>
            </w:r>
          </w:p>
        </w:tc>
        <w:tc>
          <w:tcPr>
            <w:tcW w:w="708"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2.0.0</w:t>
            </w:r>
          </w:p>
        </w:tc>
      </w:tr>
      <w:tr w:rsidR="00D83AE3" w:rsidRPr="009E0DE1" w:rsidTr="00255BF5">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12-2017</w:t>
            </w:r>
          </w:p>
        </w:tc>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SP#78</w:t>
            </w:r>
          </w:p>
        </w:tc>
        <w:tc>
          <w:tcPr>
            <w:tcW w:w="1094"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SP-170931</w:t>
            </w:r>
          </w:p>
        </w:tc>
        <w:tc>
          <w:tcPr>
            <w:tcW w:w="567"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820" w:type="dxa"/>
            <w:tcBorders>
              <w:bottom w:val="single" w:sz="8" w:space="0" w:color="auto"/>
            </w:tcBorders>
            <w:shd w:val="solid" w:color="FFFFFF" w:fill="auto"/>
          </w:tcPr>
          <w:p w:rsidR="00D83AE3" w:rsidRPr="009E0DE1" w:rsidRDefault="00D83AE3" w:rsidP="00E44A53">
            <w:pPr>
              <w:pStyle w:val="TAL"/>
              <w:rPr>
                <w:color w:val="0000FF"/>
                <w:sz w:val="16"/>
                <w:szCs w:val="16"/>
                <w:lang w:val="en-GB"/>
              </w:rPr>
            </w:pPr>
            <w:r w:rsidRPr="009E0DE1">
              <w:rPr>
                <w:color w:val="0000FF"/>
                <w:sz w:val="16"/>
                <w:szCs w:val="16"/>
                <w:lang w:val="en-GB"/>
              </w:rPr>
              <w:t>Correction of Annex A figure numbers for presentation to TSG SA#7</w:t>
            </w:r>
            <w:r w:rsidR="00E44A53" w:rsidRPr="009E0DE1">
              <w:rPr>
                <w:color w:val="0000FF"/>
                <w:sz w:val="16"/>
                <w:szCs w:val="16"/>
                <w:lang w:val="en-GB"/>
              </w:rPr>
              <w:t>8</w:t>
            </w:r>
            <w:r w:rsidRPr="009E0DE1">
              <w:rPr>
                <w:color w:val="0000FF"/>
                <w:sz w:val="16"/>
                <w:szCs w:val="16"/>
                <w:lang w:val="en-GB"/>
              </w:rPr>
              <w:t xml:space="preserve"> for Approval</w:t>
            </w:r>
          </w:p>
        </w:tc>
        <w:tc>
          <w:tcPr>
            <w:tcW w:w="708" w:type="dxa"/>
            <w:tcBorders>
              <w:bottom w:val="single" w:sz="8" w:space="0" w:color="auto"/>
            </w:tcBorders>
            <w:shd w:val="solid" w:color="FFFFFF" w:fill="auto"/>
          </w:tcPr>
          <w:p w:rsidR="00D83AE3" w:rsidRPr="009E0DE1" w:rsidRDefault="00D83AE3" w:rsidP="00D83AE3">
            <w:pPr>
              <w:pStyle w:val="TAC"/>
              <w:rPr>
                <w:color w:val="0000FF"/>
                <w:sz w:val="16"/>
                <w:szCs w:val="16"/>
                <w:lang w:val="en-GB"/>
              </w:rPr>
            </w:pPr>
            <w:r w:rsidRPr="009E0DE1">
              <w:rPr>
                <w:color w:val="0000FF"/>
                <w:sz w:val="16"/>
                <w:szCs w:val="16"/>
                <w:lang w:val="en-GB"/>
              </w:rPr>
              <w:t>2.0.1</w:t>
            </w:r>
          </w:p>
        </w:tc>
      </w:tr>
      <w:tr w:rsidR="00E44A53" w:rsidRPr="009E0DE1" w:rsidTr="00255BF5">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12-2017</w:t>
            </w:r>
          </w:p>
        </w:tc>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SP#78</w:t>
            </w:r>
          </w:p>
        </w:tc>
        <w:tc>
          <w:tcPr>
            <w:tcW w:w="1094"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w:t>
            </w:r>
          </w:p>
        </w:tc>
        <w:tc>
          <w:tcPr>
            <w:tcW w:w="567"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820" w:type="dxa"/>
            <w:tcBorders>
              <w:top w:val="single" w:sz="8" w:space="0" w:color="auto"/>
              <w:bottom w:val="single" w:sz="8" w:space="0" w:color="auto"/>
            </w:tcBorders>
            <w:shd w:val="solid" w:color="FFFFFF" w:fill="auto"/>
          </w:tcPr>
          <w:p w:rsidR="00E44A53" w:rsidRPr="009E0DE1" w:rsidRDefault="00E44A53" w:rsidP="00E44A53">
            <w:pPr>
              <w:pStyle w:val="TAL"/>
              <w:rPr>
                <w:sz w:val="16"/>
                <w:szCs w:val="16"/>
                <w:lang w:val="en-GB"/>
              </w:rPr>
            </w:pPr>
            <w:r w:rsidRPr="009E0DE1">
              <w:rPr>
                <w:sz w:val="16"/>
                <w:szCs w:val="16"/>
                <w:lang w:val="en-GB"/>
              </w:rPr>
              <w:t>MCC Editorial Update after TSG SA#78 Approval</w:t>
            </w:r>
          </w:p>
        </w:tc>
        <w:tc>
          <w:tcPr>
            <w:tcW w:w="708"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15.0.0</w:t>
            </w:r>
          </w:p>
        </w:tc>
      </w:tr>
      <w:tr w:rsidR="00F96D72" w:rsidRPr="009E0DE1" w:rsidTr="00255BF5">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SP-180090</w:t>
            </w:r>
          </w:p>
        </w:tc>
        <w:tc>
          <w:tcPr>
            <w:tcW w:w="567"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0002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F96D72" w:rsidRPr="009E0DE1" w:rsidRDefault="00F96D72" w:rsidP="00E44A53">
            <w:pPr>
              <w:pStyle w:val="TAL"/>
              <w:rPr>
                <w:sz w:val="16"/>
                <w:szCs w:val="16"/>
                <w:lang w:val="en-GB"/>
              </w:rPr>
            </w:pPr>
            <w:r w:rsidRPr="009E0DE1">
              <w:rPr>
                <w:sz w:val="16"/>
                <w:szCs w:val="16"/>
                <w:lang w:val="en-GB"/>
              </w:rPr>
              <w:t>Using NRF for UPF discovery</w:t>
            </w:r>
          </w:p>
        </w:tc>
        <w:tc>
          <w:tcPr>
            <w:tcW w:w="708"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0003</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 xml:space="preserve">Configuration information the UE may exchange with the SMF during the lifetime of a PDU </w:t>
            </w:r>
            <w:r w:rsidR="00F53970" w:rsidRPr="009E0DE1">
              <w:rPr>
                <w:sz w:val="16"/>
                <w:szCs w:val="16"/>
                <w:lang w:val="en-GB"/>
              </w:rPr>
              <w:t>Session</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Handling of MM back-off timer for N3GPP Access</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0005</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Correction of the definitions of Allowed NSSAI and Configured NSSAI</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0006</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Allowed NSSAI and Access Type</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2B4126" w:rsidRPr="009E0DE1" w:rsidTr="00255BF5">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03-2018</w:t>
            </w:r>
          </w:p>
        </w:tc>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SP#79</w:t>
            </w:r>
          </w:p>
        </w:tc>
        <w:tc>
          <w:tcPr>
            <w:tcW w:w="1094" w:type="dxa"/>
            <w:shd w:val="solid" w:color="FFFFFF" w:fill="auto"/>
          </w:tcPr>
          <w:p w:rsidR="002B4126" w:rsidRPr="009E0DE1" w:rsidRDefault="002B4126" w:rsidP="00A90CC0">
            <w:pPr>
              <w:pStyle w:val="TAC"/>
              <w:rPr>
                <w:sz w:val="16"/>
                <w:szCs w:val="16"/>
                <w:lang w:val="en-GB"/>
              </w:rPr>
            </w:pPr>
            <w:r w:rsidRPr="009E0DE1">
              <w:rPr>
                <w:sz w:val="16"/>
                <w:szCs w:val="16"/>
                <w:lang w:val="en-GB"/>
              </w:rPr>
              <w:t>SP-180097</w:t>
            </w:r>
          </w:p>
        </w:tc>
        <w:tc>
          <w:tcPr>
            <w:tcW w:w="567" w:type="dxa"/>
            <w:shd w:val="solid" w:color="FFFFFF" w:fill="auto"/>
          </w:tcPr>
          <w:p w:rsidR="002B4126" w:rsidRPr="009E0DE1" w:rsidRDefault="002B4126" w:rsidP="002B4126">
            <w:pPr>
              <w:pStyle w:val="TAL"/>
              <w:rPr>
                <w:sz w:val="16"/>
                <w:szCs w:val="16"/>
                <w:lang w:val="en-GB"/>
              </w:rPr>
            </w:pPr>
            <w:r w:rsidRPr="009E0DE1">
              <w:rPr>
                <w:sz w:val="16"/>
                <w:szCs w:val="16"/>
                <w:lang w:val="en-GB"/>
              </w:rPr>
              <w:t>0007</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1</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F</w:t>
            </w:r>
          </w:p>
        </w:tc>
        <w:tc>
          <w:tcPr>
            <w:tcW w:w="4820" w:type="dxa"/>
            <w:shd w:val="solid" w:color="FFFFFF" w:fill="auto"/>
          </w:tcPr>
          <w:p w:rsidR="002B4126" w:rsidRPr="009E0DE1" w:rsidRDefault="002B4126" w:rsidP="00E44A53">
            <w:pPr>
              <w:pStyle w:val="TAL"/>
              <w:rPr>
                <w:sz w:val="16"/>
                <w:szCs w:val="16"/>
                <w:lang w:val="en-GB"/>
              </w:rPr>
            </w:pPr>
            <w:r w:rsidRPr="009E0DE1">
              <w:rPr>
                <w:sz w:val="16"/>
                <w:szCs w:val="16"/>
                <w:lang w:val="en-GB"/>
              </w:rPr>
              <w:t>Correction to rejected S-NSSAI</w:t>
            </w:r>
          </w:p>
        </w:tc>
        <w:tc>
          <w:tcPr>
            <w:tcW w:w="708" w:type="dxa"/>
            <w:shd w:val="solid" w:color="FFFFFF" w:fill="auto"/>
          </w:tcPr>
          <w:p w:rsidR="002B4126" w:rsidRPr="009E0DE1" w:rsidRDefault="002B4126"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SP-180097</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0008</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2</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F</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Corrections to Emergency Services</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SP-180096</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0009</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D</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Clarification of SUCI</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BC680B" w:rsidRPr="009E0DE1" w:rsidTr="00255BF5">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03-2018</w:t>
            </w:r>
          </w:p>
        </w:tc>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SP#79</w:t>
            </w:r>
          </w:p>
        </w:tc>
        <w:tc>
          <w:tcPr>
            <w:tcW w:w="1094" w:type="dxa"/>
            <w:shd w:val="solid" w:color="FFFFFF" w:fill="auto"/>
          </w:tcPr>
          <w:p w:rsidR="00BC680B" w:rsidRPr="009E0DE1" w:rsidRDefault="00BC680B" w:rsidP="00A90CC0">
            <w:pPr>
              <w:pStyle w:val="TAC"/>
              <w:rPr>
                <w:sz w:val="16"/>
                <w:szCs w:val="16"/>
                <w:lang w:val="en-GB"/>
              </w:rPr>
            </w:pPr>
            <w:r w:rsidRPr="009E0DE1">
              <w:rPr>
                <w:sz w:val="16"/>
                <w:szCs w:val="16"/>
                <w:lang w:val="en-GB"/>
              </w:rPr>
              <w:t>SP-180096</w:t>
            </w:r>
          </w:p>
        </w:tc>
        <w:tc>
          <w:tcPr>
            <w:tcW w:w="567" w:type="dxa"/>
            <w:shd w:val="solid" w:color="FFFFFF" w:fill="auto"/>
          </w:tcPr>
          <w:p w:rsidR="00BC680B" w:rsidRPr="009E0DE1" w:rsidRDefault="00BC680B" w:rsidP="00BC680B">
            <w:pPr>
              <w:pStyle w:val="TAL"/>
              <w:rPr>
                <w:sz w:val="16"/>
                <w:szCs w:val="16"/>
                <w:lang w:val="en-GB"/>
              </w:rPr>
            </w:pPr>
            <w:r w:rsidRPr="009E0DE1">
              <w:rPr>
                <w:sz w:val="16"/>
                <w:szCs w:val="16"/>
                <w:lang w:val="en-GB"/>
              </w:rPr>
              <w:t>0010</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D</w:t>
            </w:r>
          </w:p>
        </w:tc>
        <w:tc>
          <w:tcPr>
            <w:tcW w:w="4820" w:type="dxa"/>
            <w:shd w:val="solid" w:color="FFFFFF" w:fill="auto"/>
          </w:tcPr>
          <w:p w:rsidR="00BC680B" w:rsidRPr="009E0DE1" w:rsidRDefault="00BC680B" w:rsidP="00E44A53">
            <w:pPr>
              <w:pStyle w:val="TAL"/>
              <w:rPr>
                <w:sz w:val="16"/>
                <w:szCs w:val="16"/>
                <w:lang w:val="en-GB"/>
              </w:rPr>
            </w:pPr>
            <w:r w:rsidRPr="009E0DE1">
              <w:rPr>
                <w:sz w:val="16"/>
                <w:szCs w:val="16"/>
                <w:lang w:val="en-GB"/>
              </w:rPr>
              <w:t>Miscellaneous editorial corrections (capitalization, messages, procedures etc.)</w:t>
            </w:r>
          </w:p>
        </w:tc>
        <w:tc>
          <w:tcPr>
            <w:tcW w:w="708" w:type="dxa"/>
            <w:shd w:val="solid" w:color="FFFFFF" w:fill="auto"/>
          </w:tcPr>
          <w:p w:rsidR="00BC680B" w:rsidRPr="009E0DE1" w:rsidRDefault="00BC680B"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Corrections to RQoS logic when receiving DL packet with RQI</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0013</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Paging Policy Differentiation correction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0014</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UE specific DRX parameter from old AMF to new AMF</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0015</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PCF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SP-180093</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0016</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Adding the new clause about SMSF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0017</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Use of identifiers for mobility between GERAN/UTRAN and 5GS</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0018</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Remaining IP address/prefix lifetime with SSC mode 3</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0020</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Correction to handling of S-NSSAI mapping information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SP-180090</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3</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Wildcard DNN subscription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0022</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4</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Clarification in LADN clause 5.6.5 - TS 23.501</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0023</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Clean up on the interworking without 26 indication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0024</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TS 23.501 mobility from EPC to 5GC</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C83E77">
            <w:pPr>
              <w:pStyle w:val="TAC"/>
              <w:rPr>
                <w:sz w:val="16"/>
                <w:szCs w:val="16"/>
                <w:lang w:val="en-GB"/>
              </w:rPr>
            </w:pPr>
            <w:r w:rsidRPr="009E0DE1">
              <w:rPr>
                <w:sz w:val="16"/>
                <w:szCs w:val="16"/>
                <w:lang w:val="en-GB"/>
              </w:rPr>
              <w:t>SP-18009</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0025</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2</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AMF Load Re-Balancing For CONNECTED mode UE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0026</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Update on Traffic Detection Information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0027</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Proposal of Specifying Packet Detection Rule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0028</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1</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Relation between the SSC mode 3 and the PDU type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0031</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UE-specific DRX parameter negotiation between UE and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0033</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Control of the Messages triggering Paging at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0034</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2</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Alignment with TS 23.502 on Service Request procedure</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w:t>
            </w:r>
            <w:r w:rsidR="00C83E77" w:rsidRPr="009E0DE1">
              <w:rPr>
                <w:sz w:val="16"/>
                <w:szCs w:val="16"/>
                <w:lang w:val="en-GB"/>
              </w:rPr>
              <w:t>7</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0035</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Corrections and clarifications for the usage of Packet Filter Set</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SP-180091</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0036</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Update Paging Policy Differentiation</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0037</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1</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Correction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0038</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Clarifications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0039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Clarify NSSF discovery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SP-180090</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Change subscribed S-NSSAI in UE to configured NSSAI of HPLMN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UDM discovery clarifications</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0044</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Corrections to UPF selection and resolution of related Editor's Note</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0045</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Updates to the Security Edge Protection Proxy description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0046</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Homogeneous support for IMS voice over PS Session supported indication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0047</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Slice selection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0048</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Resource reservation for services sharing priority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Replace PUI with GPSI</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0050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Idle and connected state terminology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0B5680" w:rsidRPr="009E0DE1" w:rsidTr="00255BF5">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03-2018</w:t>
            </w:r>
          </w:p>
        </w:tc>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SP#79</w:t>
            </w:r>
          </w:p>
        </w:tc>
        <w:tc>
          <w:tcPr>
            <w:tcW w:w="1094" w:type="dxa"/>
            <w:shd w:val="solid" w:color="FFFFFF" w:fill="auto"/>
          </w:tcPr>
          <w:p w:rsidR="000B5680" w:rsidRPr="009E0DE1" w:rsidRDefault="000B5680" w:rsidP="00A90CC0">
            <w:pPr>
              <w:pStyle w:val="TAC"/>
              <w:rPr>
                <w:sz w:val="16"/>
                <w:szCs w:val="16"/>
                <w:lang w:val="en-GB"/>
              </w:rPr>
            </w:pPr>
            <w:r w:rsidRPr="009E0DE1">
              <w:rPr>
                <w:sz w:val="16"/>
                <w:szCs w:val="16"/>
                <w:lang w:val="en-GB"/>
              </w:rPr>
              <w:t>SP-180098</w:t>
            </w:r>
          </w:p>
        </w:tc>
        <w:tc>
          <w:tcPr>
            <w:tcW w:w="567" w:type="dxa"/>
            <w:shd w:val="solid" w:color="FFFFFF" w:fill="auto"/>
          </w:tcPr>
          <w:p w:rsidR="000B5680" w:rsidRPr="009E0DE1" w:rsidRDefault="000B5680" w:rsidP="000B5680">
            <w:pPr>
              <w:pStyle w:val="TAL"/>
              <w:rPr>
                <w:sz w:val="16"/>
                <w:szCs w:val="16"/>
                <w:lang w:val="en-GB"/>
              </w:rPr>
            </w:pPr>
            <w:r w:rsidRPr="009E0DE1">
              <w:rPr>
                <w:sz w:val="16"/>
                <w:szCs w:val="16"/>
                <w:lang w:val="en-GB"/>
              </w:rPr>
              <w:t>0051</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F</w:t>
            </w:r>
          </w:p>
        </w:tc>
        <w:tc>
          <w:tcPr>
            <w:tcW w:w="4820" w:type="dxa"/>
            <w:shd w:val="solid" w:color="FFFFFF" w:fill="auto"/>
          </w:tcPr>
          <w:p w:rsidR="000B5680" w:rsidRPr="009E0DE1" w:rsidRDefault="000B5680" w:rsidP="00E44A53">
            <w:pPr>
              <w:pStyle w:val="TAL"/>
              <w:rPr>
                <w:sz w:val="16"/>
                <w:szCs w:val="16"/>
                <w:lang w:val="en-GB"/>
              </w:rPr>
            </w:pPr>
            <w:r w:rsidRPr="009E0DE1">
              <w:rPr>
                <w:sz w:val="16"/>
                <w:szCs w:val="16"/>
                <w:lang w:val="en-GB"/>
              </w:rPr>
              <w:t>NAS congestion control update</w:t>
            </w:r>
          </w:p>
        </w:tc>
        <w:tc>
          <w:tcPr>
            <w:tcW w:w="708" w:type="dxa"/>
            <w:shd w:val="solid" w:color="FFFFFF" w:fill="auto"/>
          </w:tcPr>
          <w:p w:rsidR="000B5680" w:rsidRPr="009E0DE1" w:rsidRDefault="000B5680"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0052</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Complete of IMS Emergency support in 5G including slice and local numbers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0053</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Traffic mapping information that disallows UL packets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0054</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Clean-up of Characteristics signalling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SP-180093</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0055</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EPS Fallback for voice</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0056</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Network sharing prioritised PLMN handling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0057</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2</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Corrections to Combined N3IWF/ePDG Selection</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SP-180091</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0058</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Moving Network Analytics functionality into 23.501</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0061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Clarification on UDR</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0062</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QFI in N9</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1</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NF Service Discovery Corrections</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0064</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UE mobility event notification</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lastRenderedPageBreak/>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SP-180092</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0066</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4</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C</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Architectural solution for User Plane (UP) Security policy and User Plane Integrity Protection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0068</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CN assistance information enhancement</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0070</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Inter-PLMN mobility when N26 is not used</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SP-180093</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Interworking without N26 corrections</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0072</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Clarification for S-NSSAI based congestion Control</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Non-roaming Architecture for Network Exposure Function in reference point representation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NSSF service update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SP-180092</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Correcting the support of charging Characteristics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0076</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Non-Allowed Area as criterion for Cell Reselection or trigger for PLMN Selection</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0077</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Correction to the use of Redirection in EPS fallback for emergency services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0078</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Network Provided Location for non-3GPP access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Updates to TS 23.501 Scope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0083</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Fixes for CP protocol stack</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EPC to 5GC Migration fixes for Option 7</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EPS Interworking: 5G-S-TMSI derivation and context retrieval</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0086</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Fixes for Emergency Services and Emergency Services using Fallback</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0087</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5G QoS fixes for URLLC services related attributes - PDB, PER, MDB, 5QI</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0088</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QoS Notification control and Release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SP-180095</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0089</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C</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GUTI unique across AMFs in an AMF SET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0090</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Partitioning of Identifier space to ensure success of Context retrieval for EPS Interworking</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UDM Discovery with SUPI as input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Clarifications of Subscribed and Configured S-NSSAI update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Sending of congested S-NSSAI during AN signalling connection Establishment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3</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 on modification of the set of network slices for a UE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SP-180092</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support for Multi-homed IPv6 PDU Session</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0106</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5GS support for network slicing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SP-180093</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0107</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Core Network Capability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0108</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eCall over IMS supported over E-UTRA only</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SP-180090</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0109</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Domain selection for UE in Dual Registration mode</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0110</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MICO and interworking with EPC</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Correction of NSSAI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3F3BB4" w:rsidRPr="009E0DE1" w:rsidTr="00255BF5">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03-2018</w:t>
            </w:r>
          </w:p>
        </w:tc>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SP#79</w:t>
            </w:r>
          </w:p>
        </w:tc>
        <w:tc>
          <w:tcPr>
            <w:tcW w:w="1094" w:type="dxa"/>
            <w:shd w:val="solid" w:color="FFFFFF" w:fill="auto"/>
          </w:tcPr>
          <w:p w:rsidR="003F3BB4" w:rsidRPr="009E0DE1" w:rsidRDefault="003F3BB4" w:rsidP="00A90CC0">
            <w:pPr>
              <w:pStyle w:val="TAC"/>
              <w:rPr>
                <w:sz w:val="16"/>
                <w:szCs w:val="16"/>
                <w:lang w:val="en-GB"/>
              </w:rPr>
            </w:pPr>
            <w:r w:rsidRPr="009E0DE1">
              <w:rPr>
                <w:sz w:val="16"/>
                <w:szCs w:val="16"/>
                <w:lang w:val="en-GB"/>
              </w:rPr>
              <w:t>SP-180099</w:t>
            </w:r>
          </w:p>
        </w:tc>
        <w:tc>
          <w:tcPr>
            <w:tcW w:w="567" w:type="dxa"/>
            <w:shd w:val="solid" w:color="FFFFFF" w:fill="auto"/>
          </w:tcPr>
          <w:p w:rsidR="003F3BB4" w:rsidRPr="009E0DE1" w:rsidRDefault="003F3BB4" w:rsidP="003F3BB4">
            <w:pPr>
              <w:pStyle w:val="TAL"/>
              <w:rPr>
                <w:sz w:val="16"/>
                <w:szCs w:val="16"/>
                <w:lang w:val="en-GB"/>
              </w:rPr>
            </w:pPr>
            <w:r w:rsidRPr="009E0DE1">
              <w:rPr>
                <w:sz w:val="16"/>
                <w:szCs w:val="16"/>
                <w:lang w:val="en-GB"/>
              </w:rPr>
              <w:t>0116</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1</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F</w:t>
            </w:r>
          </w:p>
        </w:tc>
        <w:tc>
          <w:tcPr>
            <w:tcW w:w="4820" w:type="dxa"/>
            <w:shd w:val="solid" w:color="FFFFFF" w:fill="auto"/>
          </w:tcPr>
          <w:p w:rsidR="003F3BB4" w:rsidRPr="009E0DE1" w:rsidRDefault="003F3BB4" w:rsidP="00E44A53">
            <w:pPr>
              <w:pStyle w:val="TAL"/>
              <w:rPr>
                <w:sz w:val="16"/>
                <w:szCs w:val="16"/>
                <w:lang w:val="en-GB"/>
              </w:rPr>
            </w:pPr>
            <w:r w:rsidRPr="009E0DE1">
              <w:rPr>
                <w:sz w:val="16"/>
                <w:szCs w:val="16"/>
                <w:lang w:val="en-GB"/>
              </w:rPr>
              <w:t>Slice Availability update</w:t>
            </w:r>
          </w:p>
        </w:tc>
        <w:tc>
          <w:tcPr>
            <w:tcW w:w="708" w:type="dxa"/>
            <w:shd w:val="solid" w:color="FFFFFF" w:fill="auto"/>
          </w:tcPr>
          <w:p w:rsidR="003F3BB4" w:rsidRPr="009E0DE1" w:rsidRDefault="003F3BB4"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User Plane management to support interworking with EPS</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Supporting Common API framework for NEF</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0126</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1</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 on NAS recovery procedure in RRC Inactive</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0129</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congestion control</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SP-180096</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D</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the usage of RQI bit</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5</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Clarifications for QoS Framework</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DL signalling handling for non-3GPP PDU Session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location reporting for LADN in RRC Inactive clause 5.3.3.2.5 -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and Interworking with EPS-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0138</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Edge Computing Clarification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B</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Supporting 3GPP PS Data Off in 5GS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0144</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Management of service area restriction information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TAI list assignment for different 5G RATs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for supporting RRC redirection procedure</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C</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Selection of NAS procedures for E-UTRA connected to both EPC and 5GC</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0149</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of SM congestion control</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0150</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AF influence on traffic routing</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description of CN Tunnel Info</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RRM desciption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0153</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1</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Editorial corrections in clause 5.3.2.4 Support of a UE registered over both 3GPP and Non-3GPP access</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0154</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the association of an S-NSSAI to a given application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0155</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Update of UE Network slicing configuration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0157</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SBA Scope Clarification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SP-180092</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0158</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Clean up for BSF</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SP-180092</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on Area of Interest for Presence Area Reporting</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Correction to Providing AF request to multiple PCFs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Usage of Unified access control in priority mechanisms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0166</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Update Roaming reference architectures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lastRenderedPageBreak/>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0168</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of UE Requested NSSAI</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Emergency Services Support indication per RAT</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2</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N4 User Plane Path</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0173</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SSC Mode Selection</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0174</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2</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Proposal of QER, URR and FAR</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0177</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UE specific DRX parameters for CM-CONNECTED with Inactive state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0179</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6</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Slicing configuration update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SP-180100</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0180</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F</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Update of Mobility Restrictions</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SP-180125</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B</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Addition of PDU Session type IPv4v6</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0183</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Mapping of Requested NSSAI clarification</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0184</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the interworking between 5G and GERAN/UTRAN/E-UTRAN when UE is in RRC-inactive state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0187</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5</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Select the same SMF+UPF for PDU sessions of the same DNN within one slice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0189</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Subscription Permanent Identifier</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6"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0192</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interworking procedures without N26 interface</w:t>
            </w:r>
          </w:p>
        </w:tc>
        <w:tc>
          <w:tcPr>
            <w:tcW w:w="708"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8"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0194</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on the use of the indicator for the support of interworking without N26</w:t>
            </w:r>
          </w:p>
        </w:tc>
        <w:tc>
          <w:tcPr>
            <w:tcW w:w="708"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BA7DD7" w:rsidRPr="009E0DE1" w:rsidTr="0054391B">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06-2018</w:t>
            </w:r>
          </w:p>
        </w:tc>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SP#80</w:t>
            </w:r>
          </w:p>
        </w:tc>
        <w:tc>
          <w:tcPr>
            <w:tcW w:w="1094" w:type="dxa"/>
            <w:tcBorders>
              <w:top w:val="single" w:sz="8" w:space="0" w:color="auto"/>
            </w:tcBorders>
            <w:shd w:val="solid" w:color="FFFFFF" w:fill="auto"/>
          </w:tcPr>
          <w:p w:rsidR="00BA7DD7" w:rsidRPr="009E0DE1" w:rsidRDefault="00BA7DD7" w:rsidP="0054391B">
            <w:pPr>
              <w:pStyle w:val="TAC"/>
              <w:rPr>
                <w:sz w:val="16"/>
                <w:szCs w:val="16"/>
                <w:lang w:val="en-GB"/>
              </w:rPr>
            </w:pPr>
            <w:r w:rsidRPr="009E0DE1">
              <w:rPr>
                <w:sz w:val="16"/>
                <w:szCs w:val="16"/>
                <w:lang w:val="en-GB"/>
              </w:rPr>
              <w:t>SP-180482</w:t>
            </w:r>
          </w:p>
        </w:tc>
        <w:tc>
          <w:tcPr>
            <w:tcW w:w="567"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0067</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6</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Controlled support of (AF) session binding for Ethernet PDU Session Type</w:t>
            </w:r>
          </w:p>
        </w:tc>
        <w:tc>
          <w:tcPr>
            <w:tcW w:w="708"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SP-180491</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0117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Use of Priority parameters for scheduling</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SP-180489</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0169</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Temporary restriction of Reflective QoS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0196</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Reference Update</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Editorial Changes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SP-180477</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D</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Fixing Incorrect References to the Service Request Procedures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0199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SUPI based paging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SP-180486</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Mobile Terminated SMS over NAS: 5GS Access Selection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Discovery and Topology Hiding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SP-180479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0206</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Changed length and mapping of 5GS Temporary Identifiers</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SP-180488</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0207</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5</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Slice configuration change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Defining NWDAF in 23.501</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SP-180484</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0210</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Corrections to PFD management</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SP-180491</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Update on UE mobility event notification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SP-180485</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0214</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Identification and update of UE derived QoS rule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SP-180479</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0216</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Clarification of traffic steering control in the case of interworking</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SP-180491</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0217</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Updates to System Enablers for Priority Mechanism</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0219</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Selection aspects</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0220</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1</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functionality clarification - to add SUCI</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SP-180484</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EPS Interworking Principles - SR mode with N26</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0224</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services - addition to Nudm_UEAuthentication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0225</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0</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functionality support for SUCI</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0226</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MFBR Enforcement for GBR QoS flows</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NF Registration via the NRF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0229</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Abbreviations supplement</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3GPP PS Data Off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SP-180477</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D</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Network Sharing and Interworking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Clarification on MT SMS domain selection by SMSF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0239</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1</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TS 23.501: Clean-up for the RRC Inactive related procedure</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0240</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Correction on Control Plane protocol stacks</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NSSAI related functionality in 5G RAN</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Application data</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0244</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3</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AMF UE area of interest reporting in RRC inactive state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0245</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RAT fallback</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0248</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notification message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SP-180477</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0250</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D</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Editorial correction in clause 5.9.2 Subscription Permanent Identifier</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FA4DC3">
            <w:pPr>
              <w:pStyle w:val="TAL"/>
              <w:rPr>
                <w:sz w:val="16"/>
                <w:szCs w:val="16"/>
                <w:lang w:val="en-GB"/>
              </w:rPr>
            </w:pPr>
            <w:r w:rsidRPr="009E0DE1">
              <w:rPr>
                <w:sz w:val="16"/>
                <w:szCs w:val="16"/>
                <w:lang w:val="en-GB"/>
              </w:rPr>
              <w:t>0251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DNN subscription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5217B7">
            <w:pPr>
              <w:pStyle w:val="TAL"/>
              <w:rPr>
                <w:sz w:val="16"/>
                <w:szCs w:val="16"/>
                <w:lang w:val="en-GB"/>
              </w:rPr>
            </w:pPr>
            <w:r w:rsidRPr="009E0DE1">
              <w:rPr>
                <w:sz w:val="16"/>
                <w:szCs w:val="16"/>
                <w:lang w:val="en-GB"/>
              </w:rPr>
              <w:t>0254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support of Delay Critical resource type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C16AB">
            <w:pPr>
              <w:pStyle w:val="TAL"/>
              <w:rPr>
                <w:sz w:val="16"/>
                <w:szCs w:val="16"/>
                <w:lang w:val="en-GB"/>
              </w:rPr>
            </w:pPr>
            <w:r w:rsidRPr="009E0DE1">
              <w:rPr>
                <w:sz w:val="16"/>
                <w:szCs w:val="16"/>
                <w:lang w:val="en-GB"/>
              </w:rPr>
              <w:t>0255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clause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UE and network shall override the Core Network type restriction for regulatory prioritized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usage of Internal-Group Identifier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Different types of Ethernet services and N4</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Providing AF with information on the N6 User Plane tunnelling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getting UE location from the AMF for NPLI when no QoS flow to create/Update/modify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network restriction for eight concurrent S-NSSAIs when serving a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duplicated requirements for Allowed/Configured NSSAI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lastRenderedPageBreak/>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AMF and S-NSSAI overload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AMF Name and AMF N2AP UE ID</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for support of the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aspects for LADN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Subscription status notification for Event Exposure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0276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for providing policy requirements to multiple UEs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Clarifying handling of reachability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Registration mode of operation from E-UTRA cell connecting to both EPC and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Consolidation of UE Network Capabilities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NAS level congestion control for emergency and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C</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Coexistence of RRC Inactive and Dual Connectivity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Mapped parameters in case of No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use of shared AMF Pointer value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ReAuthentication by an external DN-AAA server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LADN configuration of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S-NSSAI based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indication of Notification Control to QoS rules sent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Local deactivate MICO for emergency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the SMF validates UE location when requested for LADN PDU Session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AUSF clarification and alignment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references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N3GPP TAI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capability negotiation on "SMS over NAS"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the name of the network function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NAS level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AMF management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check for activation of UP connection of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Clarifications required resulting from 6-bit QFI limit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Missing "redirection" to E-UTRA connected to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connectivity support for network slices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NRF Roaming architecture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Slicing information and RFSP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TS 23.501: UE DL Signalling handling in RRC Inactive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Some TADs fix's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maximum supported data rate per UE for integrity protection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NF/NF service registration and status subscribe/notify description updates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results of NF/NF service discovery for NF/NF service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Subscribed SMSF address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SEPP fully redundant and next-hop IPX proxy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selection factor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IPsec SAs in tunnel mode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Determining interworking support for PDU sessions in case of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Fixing the definition of signalled QoS rule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GUTI aspects for single-registration mode UEs for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N9 missing in some figures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 instance and NF service instance definitions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UE Radio Capability handling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Further QoS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Coordination of reference point allocation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Configured NSSAIs in Roaming Scenarios - 23.501</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0363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and correction of table for AMF, UDM, UDR, NSSF, UDSF and BSF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FAR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Editor's note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Compute - Storage split principles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Emergency Services Fallback Support indicator validity in the Registration Area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LMF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UDM-AUSF Discovery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lastRenderedPageBreak/>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usage of PLMN ID received via PCO during PDN connection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the mapping to the Subscribed S-NSSAI(s)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Provisioning NSSP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Tracking Area in 5GS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S-NSSAI congestion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PDU Session Types: MTU</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radio capabilities procedure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CN type indicator in AS signalling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eCall Support by NR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Bit rate enforcement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TAC format at inter-system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0401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table of CHF Spending Limit Control service in 7.2.x</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of VPLMN when HO from 4G to 5G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SSC Mode Selection clarification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Peer CP NF sends notification to target/new AMF after AMF planned removal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AF influence on traffic routing for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Avoid the case the one UE MAC shared by multiple Ethernet PDU Sessions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How AMF provides LADN Information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Non-3GPP access node selection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RAT restrictions are not provided to the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Including GUAMI in RRC message of related procedures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CN assistance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the relationship between GFBR and MDBV</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Clarification on support of MFBR greater than GFBR </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requested NSSAI usage by 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checking subscription data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S-NSSAI back off timer for UE requested PDU session release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AF influence on traffic routing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Combined SMF+PGW-C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Resume procedure in the equivalent PLMN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selective activation of UP connection of existing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Alignment of PCF selection description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QNC during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Reflective QoS in interworking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Network Instance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N4 Parameter Descriptions and Tables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LADN 5.6.5</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subsription change and update of UE configuration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note on Network Slice limitation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Adding default value for Averaging Window</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Mobility restrictions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Capturing subsequent mobility to and from GERAN/UTRAN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GFBR is applicable only for GBR QoS flows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SP-180556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NSSAI handling in PDU Session Establishment procedures in roaming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tcBorders>
              <w:bottom w:val="single" w:sz="6"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0456</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Correction to identifiers in Registration procedure</w:t>
            </w:r>
          </w:p>
        </w:tc>
        <w:tc>
          <w:tcPr>
            <w:tcW w:w="708"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tcBorders>
              <w:bottom w:val="single" w:sz="8"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0459</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Radio capabilities after 5GS registration</w:t>
            </w:r>
          </w:p>
        </w:tc>
        <w:tc>
          <w:tcPr>
            <w:tcW w:w="708"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107B06" w:rsidRPr="009E0DE1" w:rsidTr="00107B06">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SP#8</w:t>
            </w:r>
            <w:r>
              <w:rPr>
                <w:sz w:val="16"/>
                <w:szCs w:val="16"/>
                <w:lang w:val="en-GB"/>
              </w:rPr>
              <w:t>1</w:t>
            </w:r>
          </w:p>
        </w:tc>
        <w:tc>
          <w:tcPr>
            <w:tcW w:w="1094"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SP-180713</w:t>
            </w:r>
          </w:p>
        </w:tc>
        <w:tc>
          <w:tcPr>
            <w:tcW w:w="567" w:type="dxa"/>
            <w:tcBorders>
              <w:top w:val="single" w:sz="8" w:space="0" w:color="auto"/>
            </w:tcBorders>
            <w:shd w:val="solid" w:color="FFFFFF" w:fill="auto"/>
          </w:tcPr>
          <w:p w:rsidR="00107B06" w:rsidRPr="009E0DE1" w:rsidRDefault="00107B06" w:rsidP="00966CB3">
            <w:pPr>
              <w:pStyle w:val="TAL"/>
              <w:rPr>
                <w:sz w:val="16"/>
                <w:szCs w:val="16"/>
                <w:lang w:val="en-GB"/>
              </w:rPr>
            </w:pPr>
            <w:r>
              <w:rPr>
                <w:sz w:val="16"/>
                <w:szCs w:val="16"/>
                <w:lang w:val="en-GB"/>
              </w:rPr>
              <w:t>0455</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3</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Storage of structured proprietory data in UDSF</w:t>
            </w:r>
          </w:p>
        </w:tc>
        <w:tc>
          <w:tcPr>
            <w:tcW w:w="708"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SP#8</w:t>
            </w:r>
            <w:r>
              <w:rPr>
                <w:sz w:val="16"/>
                <w:szCs w:val="16"/>
                <w:lang w:val="en-GB"/>
              </w:rPr>
              <w:t>1</w:t>
            </w:r>
          </w:p>
        </w:tc>
        <w:tc>
          <w:tcPr>
            <w:tcW w:w="1094" w:type="dxa"/>
            <w:shd w:val="solid" w:color="FFFFFF" w:fill="auto"/>
          </w:tcPr>
          <w:p w:rsidR="00107B06" w:rsidRPr="009E0DE1"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Pr="009E0DE1" w:rsidRDefault="00107B06" w:rsidP="00F31B6A">
            <w:pPr>
              <w:pStyle w:val="TAL"/>
              <w:rPr>
                <w:sz w:val="16"/>
                <w:szCs w:val="16"/>
                <w:lang w:val="en-GB"/>
              </w:rPr>
            </w:pPr>
            <w:r>
              <w:rPr>
                <w:sz w:val="16"/>
                <w:szCs w:val="16"/>
                <w:lang w:val="en-GB"/>
              </w:rPr>
              <w:t>0460</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3</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Pr="009E0DE1" w:rsidRDefault="00107B06" w:rsidP="00F31B6A">
            <w:pPr>
              <w:pStyle w:val="TAL"/>
              <w:rPr>
                <w:sz w:val="16"/>
                <w:szCs w:val="16"/>
                <w:lang w:val="en-GB"/>
              </w:rPr>
            </w:pPr>
            <w:r>
              <w:rPr>
                <w:sz w:val="16"/>
                <w:szCs w:val="16"/>
                <w:lang w:val="en-GB"/>
              </w:rPr>
              <w:t>Missing TADs behaviour</w:t>
            </w:r>
          </w:p>
        </w:tc>
        <w:tc>
          <w:tcPr>
            <w:tcW w:w="708" w:type="dxa"/>
            <w:shd w:val="solid" w:color="FFFFFF" w:fill="auto"/>
          </w:tcPr>
          <w:p w:rsidR="00107B06" w:rsidRPr="009E0DE1"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Pr="009E0DE1"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0463</w:t>
            </w:r>
          </w:p>
        </w:tc>
        <w:tc>
          <w:tcPr>
            <w:tcW w:w="425" w:type="dxa"/>
            <w:shd w:val="solid" w:color="FFFFFF" w:fill="auto"/>
          </w:tcPr>
          <w:p w:rsidR="00107B06" w:rsidRDefault="00107B06" w:rsidP="00F31B6A">
            <w:pPr>
              <w:pStyle w:val="TAL"/>
              <w:rPr>
                <w:sz w:val="16"/>
                <w:szCs w:val="16"/>
                <w:lang w:val="en-GB"/>
              </w:rPr>
            </w:pPr>
            <w:r>
              <w:rPr>
                <w:sz w:val="16"/>
                <w:szCs w:val="16"/>
                <w:lang w:val="en-GB"/>
              </w:rPr>
              <w:t>-</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handling of RAT restriction and Forbidden Areas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0464</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LADN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0465</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a wildcard DNN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0466</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use of identifiers during registration in equivalent PLMNs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0470</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context exchanged on N26 interface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0471</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Correction to AF influence on traffic routing</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0472</w:t>
            </w:r>
          </w:p>
        </w:tc>
        <w:tc>
          <w:tcPr>
            <w:tcW w:w="425" w:type="dxa"/>
            <w:shd w:val="solid" w:color="FFFFFF" w:fill="auto"/>
          </w:tcPr>
          <w:p w:rsidR="00107B06" w:rsidRDefault="00107B06" w:rsidP="00F31B6A">
            <w:pPr>
              <w:pStyle w:val="TAL"/>
              <w:rPr>
                <w:sz w:val="16"/>
                <w:szCs w:val="16"/>
                <w:lang w:val="en-GB"/>
              </w:rPr>
            </w:pPr>
            <w:r>
              <w:rPr>
                <w:sz w:val="16"/>
                <w:szCs w:val="16"/>
                <w:lang w:val="en-GB"/>
              </w:rPr>
              <w:t>2</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Registration type with only PDU Session for Emergency Services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0473</w:t>
            </w:r>
          </w:p>
        </w:tc>
        <w:tc>
          <w:tcPr>
            <w:tcW w:w="425" w:type="dxa"/>
            <w:shd w:val="solid" w:color="FFFFFF" w:fill="auto"/>
          </w:tcPr>
          <w:p w:rsidR="00107B06" w:rsidRDefault="00107B06" w:rsidP="00F31B6A">
            <w:pPr>
              <w:pStyle w:val="TAL"/>
              <w:rPr>
                <w:sz w:val="16"/>
                <w:szCs w:val="16"/>
                <w:lang w:val="en-GB"/>
              </w:rPr>
            </w:pPr>
            <w:r>
              <w:rPr>
                <w:sz w:val="16"/>
                <w:szCs w:val="16"/>
                <w:lang w:val="en-GB"/>
              </w:rPr>
              <w:t>7</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 xml:space="preserve"> The resource type of QoS Flow associated with the default QoS rule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SP-180724</w:t>
            </w:r>
          </w:p>
        </w:tc>
        <w:tc>
          <w:tcPr>
            <w:tcW w:w="567" w:type="dxa"/>
            <w:shd w:val="solid" w:color="FFFFFF" w:fill="auto"/>
          </w:tcPr>
          <w:p w:rsidR="00107B06" w:rsidRDefault="00107B06" w:rsidP="00F31B6A">
            <w:pPr>
              <w:pStyle w:val="TAL"/>
              <w:rPr>
                <w:sz w:val="16"/>
                <w:szCs w:val="16"/>
                <w:lang w:val="en-GB"/>
              </w:rPr>
            </w:pPr>
            <w:r>
              <w:rPr>
                <w:sz w:val="16"/>
                <w:szCs w:val="16"/>
                <w:lang w:val="en-GB"/>
              </w:rPr>
              <w:t>0474</w:t>
            </w:r>
          </w:p>
        </w:tc>
        <w:tc>
          <w:tcPr>
            <w:tcW w:w="425" w:type="dxa"/>
            <w:shd w:val="solid" w:color="FFFFFF" w:fill="auto"/>
          </w:tcPr>
          <w:p w:rsidR="00107B06" w:rsidRDefault="00107B06" w:rsidP="00F31B6A">
            <w:pPr>
              <w:pStyle w:val="TAL"/>
              <w:rPr>
                <w:sz w:val="16"/>
                <w:szCs w:val="16"/>
                <w:lang w:val="en-GB"/>
              </w:rPr>
            </w:pPr>
            <w:r>
              <w:rPr>
                <w:sz w:val="16"/>
                <w:szCs w:val="16"/>
                <w:lang w:val="en-GB"/>
              </w:rPr>
              <w:t>5</w:t>
            </w:r>
          </w:p>
        </w:tc>
        <w:tc>
          <w:tcPr>
            <w:tcW w:w="425" w:type="dxa"/>
            <w:shd w:val="solid" w:color="FFFFFF" w:fill="auto"/>
          </w:tcPr>
          <w:p w:rsidR="00107B06" w:rsidRDefault="00107B06" w:rsidP="00F31B6A">
            <w:pPr>
              <w:pStyle w:val="TAL"/>
              <w:rPr>
                <w:sz w:val="16"/>
                <w:szCs w:val="16"/>
                <w:lang w:val="en-GB"/>
              </w:rPr>
            </w:pPr>
            <w:r>
              <w:rPr>
                <w:sz w:val="16"/>
                <w:szCs w:val="16"/>
                <w:lang w:val="en-GB"/>
              </w:rPr>
              <w:t>B</w:t>
            </w:r>
          </w:p>
        </w:tc>
        <w:tc>
          <w:tcPr>
            <w:tcW w:w="4820" w:type="dxa"/>
            <w:shd w:val="solid" w:color="FFFFFF" w:fill="auto"/>
          </w:tcPr>
          <w:p w:rsidR="00107B06" w:rsidRDefault="00107B06" w:rsidP="00F31B6A">
            <w:pPr>
              <w:pStyle w:val="TAL"/>
              <w:rPr>
                <w:sz w:val="16"/>
                <w:szCs w:val="16"/>
                <w:lang w:val="en-GB"/>
              </w:rPr>
            </w:pPr>
            <w:r>
              <w:rPr>
                <w:sz w:val="16"/>
                <w:szCs w:val="16"/>
                <w:lang w:val="en-GB"/>
              </w:rPr>
              <w:t>Support of tracing in 5GS signalling: overview</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0475</w:t>
            </w:r>
          </w:p>
        </w:tc>
        <w:tc>
          <w:tcPr>
            <w:tcW w:w="425" w:type="dxa"/>
            <w:shd w:val="solid" w:color="FFFFFF" w:fill="auto"/>
          </w:tcPr>
          <w:p w:rsidR="00BD3EC0" w:rsidRDefault="00BD3EC0" w:rsidP="00F31B6A">
            <w:pPr>
              <w:pStyle w:val="TAL"/>
              <w:rPr>
                <w:sz w:val="16"/>
                <w:szCs w:val="16"/>
                <w:lang w:val="en-GB"/>
              </w:rPr>
            </w:pPr>
            <w:r>
              <w:rPr>
                <w:sz w:val="16"/>
                <w:szCs w:val="16"/>
                <w:lang w:val="en-GB"/>
              </w:rPr>
              <w:t>-</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MCC implementation correction of 23.501 CR0255R7</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0480</w:t>
            </w:r>
          </w:p>
        </w:tc>
        <w:tc>
          <w:tcPr>
            <w:tcW w:w="425" w:type="dxa"/>
            <w:shd w:val="solid" w:color="FFFFFF" w:fill="auto"/>
          </w:tcPr>
          <w:p w:rsidR="00BD3EC0" w:rsidRDefault="00BD3EC0" w:rsidP="00F31B6A">
            <w:pPr>
              <w:pStyle w:val="TAL"/>
              <w:rPr>
                <w:sz w:val="16"/>
                <w:szCs w:val="16"/>
                <w:lang w:val="en-GB"/>
              </w:rPr>
            </w:pPr>
            <w:r>
              <w:rPr>
                <w:sz w:val="16"/>
                <w:szCs w:val="16"/>
                <w:lang w:val="en-GB"/>
              </w:rPr>
              <w:t>3</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5QI-QCI alignment</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0481</w:t>
            </w:r>
          </w:p>
        </w:tc>
        <w:tc>
          <w:tcPr>
            <w:tcW w:w="425" w:type="dxa"/>
            <w:shd w:val="solid" w:color="FFFFFF" w:fill="auto"/>
          </w:tcPr>
          <w:p w:rsidR="00BD3EC0" w:rsidRDefault="00BD3EC0" w:rsidP="00F31B6A">
            <w:pPr>
              <w:pStyle w:val="TAL"/>
              <w:rPr>
                <w:sz w:val="16"/>
                <w:szCs w:val="16"/>
                <w:lang w:val="en-GB"/>
              </w:rPr>
            </w:pPr>
            <w:r>
              <w:rPr>
                <w:sz w:val="16"/>
                <w:szCs w:val="16"/>
                <w:lang w:val="en-GB"/>
              </w:rPr>
              <w:t>2</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Number of packet filters supported by UE</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0482</w:t>
            </w:r>
          </w:p>
        </w:tc>
        <w:tc>
          <w:tcPr>
            <w:tcW w:w="425" w:type="dxa"/>
            <w:shd w:val="solid" w:color="FFFFFF" w:fill="auto"/>
          </w:tcPr>
          <w:p w:rsidR="00FC7556" w:rsidRDefault="00FC7556" w:rsidP="00F31B6A">
            <w:pPr>
              <w:pStyle w:val="TAL"/>
              <w:rPr>
                <w:sz w:val="16"/>
                <w:szCs w:val="16"/>
                <w:lang w:val="en-GB"/>
              </w:rPr>
            </w:pPr>
            <w:r>
              <w:rPr>
                <w:sz w:val="16"/>
                <w:szCs w:val="16"/>
                <w:lang w:val="en-GB"/>
              </w:rPr>
              <w:t>2</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Paging policy differentiation for RRC inactive</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0485</w:t>
            </w:r>
          </w:p>
        </w:tc>
        <w:tc>
          <w:tcPr>
            <w:tcW w:w="425" w:type="dxa"/>
            <w:shd w:val="solid" w:color="FFFFFF" w:fill="auto"/>
          </w:tcPr>
          <w:p w:rsidR="00FC7556" w:rsidRDefault="00FC7556" w:rsidP="00F31B6A">
            <w:pPr>
              <w:pStyle w:val="TAL"/>
              <w:rPr>
                <w:sz w:val="16"/>
                <w:szCs w:val="16"/>
                <w:lang w:val="en-GB"/>
              </w:rPr>
            </w:pPr>
            <w:r>
              <w:rPr>
                <w:sz w:val="16"/>
                <w:szCs w:val="16"/>
                <w:lang w:val="en-GB"/>
              </w:rPr>
              <w:t>4</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Application detection report when the PFDs are removed</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0487</w:t>
            </w:r>
          </w:p>
        </w:tc>
        <w:tc>
          <w:tcPr>
            <w:tcW w:w="425" w:type="dxa"/>
            <w:shd w:val="solid" w:color="FFFFFF" w:fill="auto"/>
          </w:tcPr>
          <w:p w:rsidR="00FC7556" w:rsidRDefault="00FC7556" w:rsidP="00F31B6A">
            <w:pPr>
              <w:pStyle w:val="TAL"/>
              <w:rPr>
                <w:sz w:val="16"/>
                <w:szCs w:val="16"/>
                <w:lang w:val="en-GB"/>
              </w:rPr>
            </w:pPr>
            <w:r>
              <w:rPr>
                <w:sz w:val="16"/>
                <w:szCs w:val="16"/>
                <w:lang w:val="en-GB"/>
              </w:rPr>
              <w:t>5</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Correction to Configured NSSAI for the HPLMN</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0488</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Correction to TAI list generation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lastRenderedPageBreak/>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0493</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Network Exposure in Roaming Situations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0494</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Handling of UP Security Policy when IWK with EPS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0497</w:t>
            </w:r>
          </w:p>
        </w:tc>
        <w:tc>
          <w:tcPr>
            <w:tcW w:w="425" w:type="dxa"/>
            <w:shd w:val="solid" w:color="FFFFFF" w:fill="auto"/>
          </w:tcPr>
          <w:p w:rsidR="00AF035B" w:rsidRDefault="00AF035B" w:rsidP="00F31B6A">
            <w:pPr>
              <w:pStyle w:val="TAL"/>
              <w:rPr>
                <w:sz w:val="16"/>
                <w:szCs w:val="16"/>
                <w:lang w:val="en-GB"/>
              </w:rPr>
            </w:pPr>
            <w:r>
              <w:rPr>
                <w:sz w:val="16"/>
                <w:szCs w:val="16"/>
                <w:lang w:val="en-GB"/>
              </w:rPr>
              <w:t>2</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 xml:space="preserve">Clarification on handling of Ethernet frames at UPF </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0498</w:t>
            </w:r>
          </w:p>
        </w:tc>
        <w:tc>
          <w:tcPr>
            <w:tcW w:w="425" w:type="dxa"/>
            <w:shd w:val="solid" w:color="FFFFFF" w:fill="auto"/>
          </w:tcPr>
          <w:p w:rsidR="00AF035B" w:rsidRDefault="00AF035B" w:rsidP="00F31B6A">
            <w:pPr>
              <w:pStyle w:val="TAL"/>
              <w:rPr>
                <w:sz w:val="16"/>
                <w:szCs w:val="16"/>
                <w:lang w:val="en-GB"/>
              </w:rPr>
            </w:pPr>
            <w:r>
              <w:rPr>
                <w:sz w:val="16"/>
                <w:szCs w:val="16"/>
                <w:lang w:val="en-GB"/>
              </w:rPr>
              <w:t>4</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Completion of description on Configured NSSAIs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0499</w:t>
            </w:r>
          </w:p>
        </w:tc>
        <w:tc>
          <w:tcPr>
            <w:tcW w:w="425" w:type="dxa"/>
            <w:shd w:val="solid" w:color="FFFFFF" w:fill="auto"/>
          </w:tcPr>
          <w:p w:rsidR="00AF035B" w:rsidRDefault="00AF035B" w:rsidP="00F31B6A">
            <w:pPr>
              <w:pStyle w:val="TAL"/>
              <w:rPr>
                <w:sz w:val="16"/>
                <w:szCs w:val="16"/>
                <w:lang w:val="en-GB"/>
              </w:rPr>
            </w:pPr>
            <w:r>
              <w:rPr>
                <w:sz w:val="16"/>
                <w:szCs w:val="16"/>
                <w:lang w:val="en-GB"/>
              </w:rPr>
              <w:t>-</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LADN Clarification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0500</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DNN Usage Clarification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0501</w:t>
            </w:r>
          </w:p>
        </w:tc>
        <w:tc>
          <w:tcPr>
            <w:tcW w:w="425" w:type="dxa"/>
            <w:shd w:val="solid" w:color="FFFFFF" w:fill="auto"/>
          </w:tcPr>
          <w:p w:rsidR="00F31B6A" w:rsidRDefault="00F31B6A" w:rsidP="00F31B6A">
            <w:pPr>
              <w:pStyle w:val="TAL"/>
              <w:rPr>
                <w:sz w:val="16"/>
                <w:szCs w:val="16"/>
                <w:lang w:val="en-GB"/>
              </w:rPr>
            </w:pPr>
            <w:r>
              <w:rPr>
                <w:sz w:val="16"/>
                <w:szCs w:val="16"/>
                <w:lang w:val="en-GB"/>
              </w:rPr>
              <w:t>4</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pre-configured QoS rule</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0502</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QoS handling at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0504</w:t>
            </w:r>
          </w:p>
        </w:tc>
        <w:tc>
          <w:tcPr>
            <w:tcW w:w="425" w:type="dxa"/>
            <w:shd w:val="solid" w:color="FFFFFF" w:fill="auto"/>
          </w:tcPr>
          <w:p w:rsidR="00F31B6A" w:rsidRDefault="00F31B6A" w:rsidP="00F31B6A">
            <w:pPr>
              <w:pStyle w:val="TAL"/>
              <w:rPr>
                <w:sz w:val="16"/>
                <w:szCs w:val="16"/>
                <w:lang w:val="en-GB"/>
              </w:rPr>
            </w:pPr>
            <w:r>
              <w:rPr>
                <w:sz w:val="16"/>
                <w:szCs w:val="16"/>
                <w:lang w:val="en-GB"/>
              </w:rPr>
              <w:t>3</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DL signalling handling for non-3GPP PDU Session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0508</w:t>
            </w:r>
          </w:p>
        </w:tc>
        <w:tc>
          <w:tcPr>
            <w:tcW w:w="425" w:type="dxa"/>
            <w:shd w:val="solid" w:color="FFFFFF" w:fill="auto"/>
          </w:tcPr>
          <w:p w:rsidR="00F31B6A" w:rsidRDefault="00F31B6A" w:rsidP="00F31B6A">
            <w:pPr>
              <w:pStyle w:val="TAL"/>
              <w:rPr>
                <w:sz w:val="16"/>
                <w:szCs w:val="16"/>
                <w:lang w:val="en-GB"/>
              </w:rPr>
            </w:pPr>
            <w:r>
              <w:rPr>
                <w:sz w:val="16"/>
                <w:szCs w:val="16"/>
                <w:lang w:val="en-GB"/>
              </w:rPr>
              <w:t>2</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Emergency call and eCall support when the ng-eNode is connected to EPC and 5GC</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0509</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 xml:space="preserve"> Mobility Restriction List clean up</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0515</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Subscription of selecting the same SMF and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0516</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GUAMI Definition Correction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0518</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Merging Network Slice with regular EPS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0520</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Notification Control applicability</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0521</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23.501: 5G AN Parameters sent during Service Request</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0524</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Null interworking with GERAN/UTRAN CS domain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0525</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Correction on mobility management back-off timer</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0527</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5G-TMSI should map to M-TMSI</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0529</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Homogeneous Support of IMS Voice over PS Sessions indication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0530</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non-IP PDU session type for EPS to 5GS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0531</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PDU session handling in EPS to 5GS handover with N26</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0532</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Incorrect text implying slicing is optional</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0533</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of SMSF selection function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0534</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profile description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0535</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services names and references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0536</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on AUSF service operation to support Steering of Roaming</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0538</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 to interworking with EPC with N3GPP PDU Sessions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0539</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Emergency Services Support indicator for non-3GPP access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0540</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of the AMF Set definition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0542</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on priority service</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0543</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Unified Access Control for UE configured for EAB</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0544</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UE configuration of NSSAI and associated mapping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0545</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NEF functionalities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0546</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Update of N4 Parameter Descriptions and Tables/ Ethernet PDU Session Type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0547</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Miscellaneous Corrections to SM specifications (SSC mode, PCFP reference, ...)</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Specify AUSF selection by UDM</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0551</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Obsolete reference to Lawful Interception specifications</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0555</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Clearification on UE's configuraiton update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AF influence (5.6.7) based on CT WG3 LS on AF influence on traffic routing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0559</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Alignment with CT WG1 on the QoS Flow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0562</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UDM procedures in EPS-5GS interworking without N26</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0563</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Update of NEF service table (7.2.8) for Chargeable party and AFsessionWithQoS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0564</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Radio Capabilities for DRM in emergency services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0565</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Selection of S-NSSAIs used in the Requested NSSAI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0566</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usage at interworking</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0567</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coordination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0569</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Updating radio capabilities from RRC_Inactive</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0573</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SMS support used in different meanings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0575</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Exposure function reference correction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 xml:space="preserve"> 0583</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Consistent Description of 5QI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0584</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Corrections to N4 and UP tunnel protocol descriptions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0585</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Handling of pending DL NAS signalling (related to LS In S2-187632)</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0586</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Alignment of Slice Selection logic in the AMF and NSSF</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0587</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Missing requirements to trigger Notification Control</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0588</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OAuth2 Authorization Service</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0589</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 xml:space="preserve"> Clarification of the service area restriction and NSSAIs to EPLMNs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0591</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Reference Point and Services correction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0592</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UDM Services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0593</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Subscription for EPS IWK</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0594</w:t>
            </w:r>
          </w:p>
        </w:tc>
        <w:tc>
          <w:tcPr>
            <w:tcW w:w="425" w:type="dxa"/>
            <w:shd w:val="solid" w:color="FFFFFF" w:fill="auto"/>
          </w:tcPr>
          <w:p w:rsidR="0013662F" w:rsidRDefault="0013662F" w:rsidP="00F31B6A">
            <w:pPr>
              <w:pStyle w:val="TAL"/>
              <w:rPr>
                <w:sz w:val="16"/>
                <w:szCs w:val="16"/>
                <w:lang w:val="en-GB"/>
              </w:rPr>
            </w:pPr>
            <w:r>
              <w:rPr>
                <w:sz w:val="16"/>
                <w:szCs w:val="16"/>
                <w:lang w:val="en-GB"/>
              </w:rPr>
              <w:t>-</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AUSF, UDM, UDR Discovery</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0595</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Voice centric UE behavior in non-allowed area</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lastRenderedPageBreak/>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0597</w:t>
            </w:r>
          </w:p>
        </w:tc>
        <w:tc>
          <w:tcPr>
            <w:tcW w:w="425" w:type="dxa"/>
            <w:shd w:val="solid" w:color="FFFFFF" w:fill="auto"/>
          </w:tcPr>
          <w:p w:rsidR="0013662F" w:rsidRDefault="0013662F" w:rsidP="00F31B6A">
            <w:pPr>
              <w:pStyle w:val="TAL"/>
              <w:rPr>
                <w:sz w:val="16"/>
                <w:szCs w:val="16"/>
                <w:lang w:val="en-GB"/>
              </w:rPr>
            </w:pPr>
            <w:r>
              <w:rPr>
                <w:sz w:val="16"/>
                <w:szCs w:val="16"/>
                <w:lang w:val="en-GB"/>
              </w:rPr>
              <w:t>5</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Update to PCF discovery and selection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F3218C" w:rsidRPr="009E0DE1" w:rsidTr="00107B06">
        <w:tc>
          <w:tcPr>
            <w:tcW w:w="800" w:type="dxa"/>
            <w:shd w:val="solid" w:color="FFFFFF" w:fill="auto"/>
          </w:tcPr>
          <w:p w:rsidR="00F3218C" w:rsidRDefault="00F3218C" w:rsidP="00F31B6A">
            <w:pPr>
              <w:pStyle w:val="TAC"/>
              <w:rPr>
                <w:sz w:val="16"/>
                <w:szCs w:val="16"/>
                <w:lang w:val="en-GB"/>
              </w:rPr>
            </w:pPr>
            <w:r>
              <w:rPr>
                <w:sz w:val="16"/>
                <w:szCs w:val="16"/>
                <w:lang w:val="en-GB"/>
              </w:rPr>
              <w:t>09-2018</w:t>
            </w:r>
          </w:p>
        </w:tc>
        <w:tc>
          <w:tcPr>
            <w:tcW w:w="800" w:type="dxa"/>
            <w:shd w:val="solid" w:color="FFFFFF" w:fill="auto"/>
          </w:tcPr>
          <w:p w:rsidR="00F3218C" w:rsidRDefault="00F3218C" w:rsidP="00F31B6A">
            <w:pPr>
              <w:pStyle w:val="TAC"/>
              <w:rPr>
                <w:sz w:val="16"/>
                <w:szCs w:val="16"/>
                <w:lang w:val="en-GB"/>
              </w:rPr>
            </w:pPr>
            <w:r>
              <w:rPr>
                <w:sz w:val="16"/>
                <w:szCs w:val="16"/>
                <w:lang w:val="en-GB"/>
              </w:rPr>
              <w:t>SP#81</w:t>
            </w:r>
          </w:p>
        </w:tc>
        <w:tc>
          <w:tcPr>
            <w:tcW w:w="1094" w:type="dxa"/>
            <w:shd w:val="solid" w:color="FFFFFF" w:fill="auto"/>
          </w:tcPr>
          <w:p w:rsidR="00F3218C" w:rsidRDefault="00F3218C" w:rsidP="00F31B6A">
            <w:pPr>
              <w:pStyle w:val="TAC"/>
              <w:rPr>
                <w:sz w:val="16"/>
                <w:szCs w:val="16"/>
                <w:lang w:val="en-GB"/>
              </w:rPr>
            </w:pPr>
            <w:r>
              <w:rPr>
                <w:sz w:val="16"/>
                <w:szCs w:val="16"/>
                <w:lang w:val="en-GB"/>
              </w:rPr>
              <w:t>SP-180716</w:t>
            </w:r>
          </w:p>
        </w:tc>
        <w:tc>
          <w:tcPr>
            <w:tcW w:w="567" w:type="dxa"/>
            <w:shd w:val="solid" w:color="FFFFFF" w:fill="auto"/>
          </w:tcPr>
          <w:p w:rsidR="00F3218C" w:rsidRDefault="00F3218C" w:rsidP="00F31B6A">
            <w:pPr>
              <w:pStyle w:val="TAL"/>
              <w:rPr>
                <w:sz w:val="16"/>
                <w:szCs w:val="16"/>
                <w:lang w:val="en-GB"/>
              </w:rPr>
            </w:pPr>
            <w:r>
              <w:rPr>
                <w:sz w:val="16"/>
                <w:szCs w:val="16"/>
                <w:lang w:val="en-GB"/>
              </w:rPr>
              <w:t>0598</w:t>
            </w:r>
          </w:p>
        </w:tc>
        <w:tc>
          <w:tcPr>
            <w:tcW w:w="425" w:type="dxa"/>
            <w:shd w:val="solid" w:color="FFFFFF" w:fill="auto"/>
          </w:tcPr>
          <w:p w:rsidR="00F3218C" w:rsidRDefault="00F3218C" w:rsidP="00F31B6A">
            <w:pPr>
              <w:pStyle w:val="TAL"/>
              <w:rPr>
                <w:sz w:val="16"/>
                <w:szCs w:val="16"/>
                <w:lang w:val="en-GB"/>
              </w:rPr>
            </w:pPr>
            <w:r>
              <w:rPr>
                <w:sz w:val="16"/>
                <w:szCs w:val="16"/>
                <w:lang w:val="en-GB"/>
              </w:rPr>
              <w:t>3</w:t>
            </w:r>
          </w:p>
        </w:tc>
        <w:tc>
          <w:tcPr>
            <w:tcW w:w="425" w:type="dxa"/>
            <w:shd w:val="solid" w:color="FFFFFF" w:fill="auto"/>
          </w:tcPr>
          <w:p w:rsidR="00F3218C" w:rsidRDefault="00F3218C" w:rsidP="00F31B6A">
            <w:pPr>
              <w:pStyle w:val="TAL"/>
              <w:rPr>
                <w:sz w:val="16"/>
                <w:szCs w:val="16"/>
                <w:lang w:val="en-GB"/>
              </w:rPr>
            </w:pPr>
            <w:r>
              <w:rPr>
                <w:sz w:val="16"/>
                <w:szCs w:val="16"/>
                <w:lang w:val="en-GB"/>
              </w:rPr>
              <w:t>F</w:t>
            </w:r>
          </w:p>
        </w:tc>
        <w:tc>
          <w:tcPr>
            <w:tcW w:w="4820" w:type="dxa"/>
            <w:shd w:val="solid" w:color="FFFFFF" w:fill="auto"/>
          </w:tcPr>
          <w:p w:rsidR="00F3218C" w:rsidRDefault="00F3218C" w:rsidP="00F31B6A">
            <w:pPr>
              <w:pStyle w:val="TAL"/>
              <w:rPr>
                <w:sz w:val="16"/>
                <w:szCs w:val="16"/>
                <w:lang w:val="en-GB"/>
              </w:rPr>
            </w:pPr>
            <w:r>
              <w:rPr>
                <w:sz w:val="16"/>
                <w:szCs w:val="16"/>
                <w:lang w:val="en-GB"/>
              </w:rPr>
              <w:t>Clarification to IMS emergency procedure</w:t>
            </w:r>
          </w:p>
        </w:tc>
        <w:tc>
          <w:tcPr>
            <w:tcW w:w="708" w:type="dxa"/>
            <w:shd w:val="solid" w:color="FFFFFF" w:fill="auto"/>
          </w:tcPr>
          <w:p w:rsidR="00F3218C" w:rsidRDefault="00F3218C"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0604</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reporting of PS Data Off status change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0605</w:t>
            </w:r>
          </w:p>
        </w:tc>
        <w:tc>
          <w:tcPr>
            <w:tcW w:w="425" w:type="dxa"/>
            <w:shd w:val="solid" w:color="FFFFFF" w:fill="auto"/>
          </w:tcPr>
          <w:p w:rsidR="0016670F" w:rsidRDefault="0016670F" w:rsidP="00F31B6A">
            <w:pPr>
              <w:pStyle w:val="TAL"/>
              <w:rPr>
                <w:sz w:val="16"/>
                <w:szCs w:val="16"/>
                <w:lang w:val="en-GB"/>
              </w:rPr>
            </w:pPr>
            <w:r>
              <w:rPr>
                <w:sz w:val="16"/>
                <w:szCs w:val="16"/>
                <w:lang w:val="en-GB"/>
              </w:rPr>
              <w:t>4</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TAI List provision to RAN by AMF for RRC Inactive UE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Clarifications for signaled QoS characteristics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0608</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 xml:space="preserve"> IPv6 multi-homed routing rule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0609</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priority of URSP and configuration of association between application and LADN DNN</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Update N4 principles and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0617</w:t>
            </w:r>
          </w:p>
        </w:tc>
        <w:tc>
          <w:tcPr>
            <w:tcW w:w="425" w:type="dxa"/>
            <w:shd w:val="solid" w:color="FFFFFF" w:fill="auto"/>
          </w:tcPr>
          <w:p w:rsidR="0016670F" w:rsidRDefault="0016670F" w:rsidP="00F31B6A">
            <w:pPr>
              <w:pStyle w:val="TAL"/>
              <w:rPr>
                <w:sz w:val="16"/>
                <w:szCs w:val="16"/>
                <w:lang w:val="en-GB"/>
              </w:rPr>
            </w:pPr>
            <w:r>
              <w:rPr>
                <w:sz w:val="16"/>
                <w:szCs w:val="16"/>
                <w:lang w:val="en-GB"/>
              </w:rPr>
              <w:t>-</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NF profile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DB50B4">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09-2018</w:t>
            </w:r>
          </w:p>
        </w:tc>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SP#81</w:t>
            </w:r>
          </w:p>
        </w:tc>
        <w:tc>
          <w:tcPr>
            <w:tcW w:w="1094"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0618</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F</w:t>
            </w:r>
          </w:p>
        </w:tc>
        <w:tc>
          <w:tcPr>
            <w:tcW w:w="4820"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Update to service area restriction</w:t>
            </w:r>
          </w:p>
        </w:tc>
        <w:tc>
          <w:tcPr>
            <w:tcW w:w="708"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15.3.0</w:t>
            </w:r>
          </w:p>
        </w:tc>
      </w:tr>
      <w:tr w:rsidR="00F8073E" w:rsidRPr="009E0DE1" w:rsidTr="00DB50B4">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09-2018</w:t>
            </w:r>
          </w:p>
        </w:tc>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SP#81</w:t>
            </w:r>
          </w:p>
        </w:tc>
        <w:tc>
          <w:tcPr>
            <w:tcW w:w="1094" w:type="dxa"/>
            <w:tcBorders>
              <w:bottom w:val="single" w:sz="8" w:space="0" w:color="auto"/>
            </w:tcBorders>
            <w:shd w:val="solid" w:color="FFFFFF" w:fill="auto"/>
          </w:tcPr>
          <w:p w:rsidR="00F8073E" w:rsidRDefault="00F8073E" w:rsidP="00F8073E">
            <w:pPr>
              <w:pStyle w:val="TAC"/>
              <w:rPr>
                <w:sz w:val="16"/>
                <w:szCs w:val="16"/>
                <w:lang w:val="en-GB"/>
              </w:rPr>
            </w:pPr>
            <w:r>
              <w:rPr>
                <w:sz w:val="16"/>
                <w:szCs w:val="16"/>
                <w:lang w:val="en-GB"/>
              </w:rPr>
              <w:t>SP-180791</w:t>
            </w:r>
          </w:p>
        </w:tc>
        <w:tc>
          <w:tcPr>
            <w:tcW w:w="567"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0611</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3</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F</w:t>
            </w:r>
          </w:p>
        </w:tc>
        <w:tc>
          <w:tcPr>
            <w:tcW w:w="4820"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Clarification on the AMF store the DNN and PGW-C+SMF to UDM/HSS without N26.</w:t>
            </w:r>
          </w:p>
        </w:tc>
        <w:tc>
          <w:tcPr>
            <w:tcW w:w="708"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15.3.0</w:t>
            </w:r>
          </w:p>
        </w:tc>
      </w:tr>
      <w:tr w:rsidR="00DA66BD" w:rsidRPr="009E0DE1" w:rsidTr="00DB50B4">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2018-12</w:t>
            </w:r>
          </w:p>
        </w:tc>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SP#82</w:t>
            </w:r>
          </w:p>
        </w:tc>
        <w:tc>
          <w:tcPr>
            <w:tcW w:w="1094" w:type="dxa"/>
            <w:tcBorders>
              <w:top w:val="single" w:sz="8" w:space="0" w:color="auto"/>
            </w:tcBorders>
            <w:shd w:val="solid" w:color="FFFFFF" w:fill="auto"/>
          </w:tcPr>
          <w:p w:rsidR="00DA66BD" w:rsidRDefault="00DA66BD" w:rsidP="00F8073E">
            <w:pPr>
              <w:pStyle w:val="TAC"/>
              <w:rPr>
                <w:sz w:val="16"/>
                <w:szCs w:val="16"/>
                <w:lang w:val="en-GB"/>
              </w:rPr>
            </w:pPr>
            <w:r>
              <w:rPr>
                <w:sz w:val="16"/>
                <w:szCs w:val="16"/>
                <w:lang w:val="en-GB"/>
              </w:rPr>
              <w:t>SP-181084</w:t>
            </w:r>
          </w:p>
        </w:tc>
        <w:tc>
          <w:tcPr>
            <w:tcW w:w="567"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0576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F</w:t>
            </w:r>
          </w:p>
        </w:tc>
        <w:tc>
          <w:tcPr>
            <w:tcW w:w="4820"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CHF discovery and selection</w:t>
            </w:r>
          </w:p>
        </w:tc>
        <w:tc>
          <w:tcPr>
            <w:tcW w:w="708"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0590</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 to the slice based congestion control handling at NG-RAN</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0607</w:t>
            </w:r>
          </w:p>
        </w:tc>
        <w:tc>
          <w:tcPr>
            <w:tcW w:w="425" w:type="dxa"/>
            <w:shd w:val="solid" w:color="FFFFFF" w:fill="auto"/>
          </w:tcPr>
          <w:p w:rsidR="0094413B" w:rsidRDefault="0094413B" w:rsidP="0094413B">
            <w:pPr>
              <w:pStyle w:val="TAL"/>
              <w:rPr>
                <w:sz w:val="16"/>
                <w:szCs w:val="16"/>
                <w:lang w:val="en-GB"/>
              </w:rPr>
            </w:pPr>
            <w:r>
              <w:rPr>
                <w:sz w:val="16"/>
                <w:szCs w:val="16"/>
                <w:lang w:val="en-GB"/>
              </w:rPr>
              <w:t>11</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Clarifications for 5QI priority level</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SP-181090</w:t>
            </w:r>
          </w:p>
        </w:tc>
        <w:tc>
          <w:tcPr>
            <w:tcW w:w="567" w:type="dxa"/>
            <w:shd w:val="solid" w:color="FFFFFF" w:fill="auto"/>
          </w:tcPr>
          <w:p w:rsidR="0094413B" w:rsidRDefault="0094413B" w:rsidP="0094413B">
            <w:pPr>
              <w:pStyle w:val="TAL"/>
              <w:rPr>
                <w:sz w:val="16"/>
                <w:szCs w:val="16"/>
                <w:lang w:val="en-GB"/>
              </w:rPr>
            </w:pPr>
            <w:r>
              <w:rPr>
                <w:sz w:val="16"/>
                <w:szCs w:val="16"/>
                <w:lang w:val="en-GB"/>
              </w:rPr>
              <w:t>0621</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Using preconfigured 5QI for QoS Flow associated with the default QoS rule</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SP-181090</w:t>
            </w:r>
          </w:p>
        </w:tc>
        <w:tc>
          <w:tcPr>
            <w:tcW w:w="567" w:type="dxa"/>
            <w:shd w:val="solid" w:color="FFFFFF" w:fill="auto"/>
          </w:tcPr>
          <w:p w:rsidR="0041248A" w:rsidRDefault="0041248A" w:rsidP="0041248A">
            <w:pPr>
              <w:pStyle w:val="TAL"/>
              <w:rPr>
                <w:sz w:val="16"/>
                <w:szCs w:val="16"/>
                <w:lang w:val="en-GB"/>
              </w:rPr>
            </w:pPr>
            <w:r>
              <w:rPr>
                <w:sz w:val="16"/>
                <w:szCs w:val="16"/>
                <w:lang w:val="en-GB"/>
              </w:rPr>
              <w:t>0622</w:t>
            </w:r>
          </w:p>
        </w:tc>
        <w:tc>
          <w:tcPr>
            <w:tcW w:w="425" w:type="dxa"/>
            <w:shd w:val="solid" w:color="FFFFFF" w:fill="auto"/>
          </w:tcPr>
          <w:p w:rsidR="0041248A" w:rsidRDefault="0041248A" w:rsidP="0041248A">
            <w:pPr>
              <w:pStyle w:val="TAL"/>
              <w:rPr>
                <w:sz w:val="16"/>
                <w:szCs w:val="16"/>
                <w:lang w:val="en-GB"/>
              </w:rPr>
            </w:pPr>
            <w:r>
              <w:rPr>
                <w:sz w:val="16"/>
                <w:szCs w:val="16"/>
                <w:lang w:val="en-GB"/>
              </w:rPr>
              <w:t>3</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Update of Default Configured NSSAI</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SP-181086</w:t>
            </w:r>
          </w:p>
        </w:tc>
        <w:tc>
          <w:tcPr>
            <w:tcW w:w="567" w:type="dxa"/>
            <w:shd w:val="solid" w:color="FFFFFF" w:fill="auto"/>
          </w:tcPr>
          <w:p w:rsidR="0041248A" w:rsidRDefault="0041248A" w:rsidP="0041248A">
            <w:pPr>
              <w:pStyle w:val="TAL"/>
              <w:rPr>
                <w:sz w:val="16"/>
                <w:szCs w:val="16"/>
                <w:lang w:val="en-GB"/>
              </w:rPr>
            </w:pPr>
            <w:r>
              <w:rPr>
                <w:sz w:val="16"/>
                <w:szCs w:val="16"/>
                <w:lang w:val="en-GB"/>
              </w:rPr>
              <w:t>0625</w:t>
            </w:r>
          </w:p>
        </w:tc>
        <w:tc>
          <w:tcPr>
            <w:tcW w:w="425" w:type="dxa"/>
            <w:shd w:val="solid" w:color="FFFFFF" w:fill="auto"/>
          </w:tcPr>
          <w:p w:rsidR="0041248A" w:rsidRDefault="0041248A" w:rsidP="0041248A">
            <w:pPr>
              <w:pStyle w:val="TAL"/>
              <w:rPr>
                <w:sz w:val="16"/>
                <w:szCs w:val="16"/>
                <w:lang w:val="en-GB"/>
              </w:rPr>
            </w:pPr>
            <w:r>
              <w:rPr>
                <w:sz w:val="16"/>
                <w:szCs w:val="16"/>
                <w:lang w:val="en-GB"/>
              </w:rPr>
              <w:t>2</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Clarifying the boundaries of an NF instance</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SP-181086</w:t>
            </w:r>
          </w:p>
        </w:tc>
        <w:tc>
          <w:tcPr>
            <w:tcW w:w="567" w:type="dxa"/>
            <w:shd w:val="solid" w:color="FFFFFF" w:fill="auto"/>
          </w:tcPr>
          <w:p w:rsidR="00147E9C" w:rsidRDefault="00147E9C" w:rsidP="00147E9C">
            <w:pPr>
              <w:pStyle w:val="TAL"/>
              <w:rPr>
                <w:sz w:val="16"/>
                <w:szCs w:val="16"/>
                <w:lang w:val="en-GB"/>
              </w:rPr>
            </w:pPr>
            <w:r>
              <w:rPr>
                <w:sz w:val="16"/>
                <w:szCs w:val="16"/>
                <w:lang w:val="en-GB"/>
              </w:rPr>
              <w:t>0626</w:t>
            </w:r>
          </w:p>
        </w:tc>
        <w:tc>
          <w:tcPr>
            <w:tcW w:w="425" w:type="dxa"/>
            <w:shd w:val="solid" w:color="FFFFFF" w:fill="auto"/>
          </w:tcPr>
          <w:p w:rsidR="00147E9C" w:rsidRDefault="00147E9C" w:rsidP="00147E9C">
            <w:pPr>
              <w:pStyle w:val="TAL"/>
              <w:rPr>
                <w:sz w:val="16"/>
                <w:szCs w:val="16"/>
                <w:lang w:val="en-GB"/>
              </w:rPr>
            </w:pPr>
            <w:r>
              <w:rPr>
                <w:sz w:val="16"/>
                <w:szCs w:val="16"/>
                <w:lang w:val="en-GB"/>
              </w:rPr>
              <w:t>-</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Correcting discovery and selection</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SP-181089</w:t>
            </w:r>
          </w:p>
        </w:tc>
        <w:tc>
          <w:tcPr>
            <w:tcW w:w="567" w:type="dxa"/>
            <w:shd w:val="solid" w:color="FFFFFF" w:fill="auto"/>
          </w:tcPr>
          <w:p w:rsidR="00147E9C" w:rsidRDefault="00147E9C" w:rsidP="00147E9C">
            <w:pPr>
              <w:pStyle w:val="TAL"/>
              <w:rPr>
                <w:sz w:val="16"/>
                <w:szCs w:val="16"/>
                <w:lang w:val="en-GB"/>
              </w:rPr>
            </w:pPr>
            <w:r>
              <w:rPr>
                <w:sz w:val="16"/>
                <w:szCs w:val="16"/>
                <w:lang w:val="en-GB"/>
              </w:rPr>
              <w:t>0628</w:t>
            </w:r>
          </w:p>
        </w:tc>
        <w:tc>
          <w:tcPr>
            <w:tcW w:w="425" w:type="dxa"/>
            <w:shd w:val="solid" w:color="FFFFFF" w:fill="auto"/>
          </w:tcPr>
          <w:p w:rsidR="00147E9C" w:rsidRDefault="00147E9C" w:rsidP="00147E9C">
            <w:pPr>
              <w:pStyle w:val="TAL"/>
              <w:rPr>
                <w:sz w:val="16"/>
                <w:szCs w:val="16"/>
                <w:lang w:val="en-GB"/>
              </w:rPr>
            </w:pPr>
            <w:r>
              <w:rPr>
                <w:sz w:val="16"/>
                <w:szCs w:val="16"/>
                <w:lang w:val="en-GB"/>
              </w:rPr>
              <w:t>3</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Reporting PS Data Off status change when SM back off timer is running</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SP-181086</w:t>
            </w:r>
          </w:p>
        </w:tc>
        <w:tc>
          <w:tcPr>
            <w:tcW w:w="567" w:type="dxa"/>
            <w:shd w:val="solid" w:color="FFFFFF" w:fill="auto"/>
          </w:tcPr>
          <w:p w:rsidR="00261B19" w:rsidRDefault="00261B19" w:rsidP="00261B19">
            <w:pPr>
              <w:pStyle w:val="TAL"/>
              <w:rPr>
                <w:sz w:val="16"/>
                <w:szCs w:val="16"/>
                <w:lang w:val="en-GB"/>
              </w:rPr>
            </w:pPr>
            <w:r>
              <w:rPr>
                <w:sz w:val="16"/>
                <w:szCs w:val="16"/>
                <w:lang w:val="en-GB"/>
              </w:rPr>
              <w:t>0629</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Correction of the indication of UE 5GSM capabilities after intersystem change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SP-181090</w:t>
            </w:r>
          </w:p>
        </w:tc>
        <w:tc>
          <w:tcPr>
            <w:tcW w:w="567" w:type="dxa"/>
            <w:shd w:val="solid" w:color="FFFFFF" w:fill="auto"/>
          </w:tcPr>
          <w:p w:rsidR="00261B19" w:rsidRDefault="00261B19" w:rsidP="00261B19">
            <w:pPr>
              <w:pStyle w:val="TAL"/>
              <w:rPr>
                <w:sz w:val="16"/>
                <w:szCs w:val="16"/>
                <w:lang w:val="en-GB"/>
              </w:rPr>
            </w:pPr>
            <w:r>
              <w:rPr>
                <w:sz w:val="16"/>
                <w:szCs w:val="16"/>
                <w:lang w:val="en-GB"/>
              </w:rPr>
              <w:t>0630</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UE unable to use N3IWF identifier configuration in stand-alone N3IWF selection</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SP-181089</w:t>
            </w:r>
          </w:p>
        </w:tc>
        <w:tc>
          <w:tcPr>
            <w:tcW w:w="567" w:type="dxa"/>
            <w:shd w:val="solid" w:color="FFFFFF" w:fill="auto"/>
          </w:tcPr>
          <w:p w:rsidR="00261B19" w:rsidRDefault="00261B19" w:rsidP="00261B19">
            <w:pPr>
              <w:pStyle w:val="TAL"/>
              <w:rPr>
                <w:sz w:val="16"/>
                <w:szCs w:val="16"/>
                <w:lang w:val="en-GB"/>
              </w:rPr>
            </w:pPr>
            <w:r>
              <w:rPr>
                <w:sz w:val="16"/>
                <w:szCs w:val="16"/>
                <w:lang w:val="en-GB"/>
              </w:rPr>
              <w:t>0633</w:t>
            </w:r>
          </w:p>
        </w:tc>
        <w:tc>
          <w:tcPr>
            <w:tcW w:w="425" w:type="dxa"/>
            <w:shd w:val="solid" w:color="FFFFFF" w:fill="auto"/>
          </w:tcPr>
          <w:p w:rsidR="00261B19" w:rsidRDefault="00261B19" w:rsidP="00261B19">
            <w:pPr>
              <w:pStyle w:val="TAL"/>
              <w:rPr>
                <w:sz w:val="16"/>
                <w:szCs w:val="16"/>
                <w:lang w:val="en-GB"/>
              </w:rPr>
            </w:pPr>
            <w:r>
              <w:rPr>
                <w:sz w:val="16"/>
                <w:szCs w:val="16"/>
                <w:lang w:val="en-GB"/>
              </w:rPr>
              <w:t>2</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Removal of Editor's Note re mandatoriness of RRC_Inactive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047F44" w:rsidRPr="009E0DE1" w:rsidTr="00107B06">
        <w:tc>
          <w:tcPr>
            <w:tcW w:w="800" w:type="dxa"/>
            <w:shd w:val="solid" w:color="FFFFFF" w:fill="auto"/>
          </w:tcPr>
          <w:p w:rsidR="00047F44" w:rsidRDefault="00047F44" w:rsidP="00047F44">
            <w:pPr>
              <w:pStyle w:val="TAC"/>
              <w:rPr>
                <w:sz w:val="16"/>
                <w:szCs w:val="16"/>
                <w:lang w:val="en-GB"/>
              </w:rPr>
            </w:pPr>
            <w:r>
              <w:rPr>
                <w:sz w:val="16"/>
                <w:szCs w:val="16"/>
                <w:lang w:val="en-GB"/>
              </w:rPr>
              <w:t>2018-12</w:t>
            </w:r>
          </w:p>
        </w:tc>
        <w:tc>
          <w:tcPr>
            <w:tcW w:w="800" w:type="dxa"/>
            <w:shd w:val="solid" w:color="FFFFFF" w:fill="auto"/>
          </w:tcPr>
          <w:p w:rsidR="00047F44" w:rsidRDefault="00047F44" w:rsidP="00047F44">
            <w:pPr>
              <w:pStyle w:val="TAC"/>
              <w:rPr>
                <w:sz w:val="16"/>
                <w:szCs w:val="16"/>
                <w:lang w:val="en-GB"/>
              </w:rPr>
            </w:pPr>
            <w:r>
              <w:rPr>
                <w:sz w:val="16"/>
                <w:szCs w:val="16"/>
                <w:lang w:val="en-GB"/>
              </w:rPr>
              <w:t>SP#82</w:t>
            </w:r>
          </w:p>
        </w:tc>
        <w:tc>
          <w:tcPr>
            <w:tcW w:w="1094" w:type="dxa"/>
            <w:shd w:val="solid" w:color="FFFFFF" w:fill="auto"/>
          </w:tcPr>
          <w:p w:rsidR="00047F44" w:rsidRDefault="00047F44" w:rsidP="00047F44">
            <w:pPr>
              <w:pStyle w:val="TAC"/>
              <w:rPr>
                <w:sz w:val="16"/>
                <w:szCs w:val="16"/>
                <w:lang w:val="en-GB"/>
              </w:rPr>
            </w:pPr>
            <w:r>
              <w:rPr>
                <w:sz w:val="16"/>
                <w:szCs w:val="16"/>
                <w:lang w:val="en-GB"/>
              </w:rPr>
              <w:t>SP-181084</w:t>
            </w:r>
          </w:p>
        </w:tc>
        <w:tc>
          <w:tcPr>
            <w:tcW w:w="567" w:type="dxa"/>
            <w:shd w:val="solid" w:color="FFFFFF" w:fill="auto"/>
          </w:tcPr>
          <w:p w:rsidR="00047F44" w:rsidRDefault="00047F44" w:rsidP="00047F44">
            <w:pPr>
              <w:pStyle w:val="TAL"/>
              <w:rPr>
                <w:sz w:val="16"/>
                <w:szCs w:val="16"/>
                <w:lang w:val="en-GB"/>
              </w:rPr>
            </w:pPr>
            <w:r>
              <w:rPr>
                <w:sz w:val="16"/>
                <w:szCs w:val="16"/>
                <w:lang w:val="en-GB"/>
              </w:rPr>
              <w:t>0634</w:t>
            </w:r>
          </w:p>
        </w:tc>
        <w:tc>
          <w:tcPr>
            <w:tcW w:w="425" w:type="dxa"/>
            <w:shd w:val="solid" w:color="FFFFFF" w:fill="auto"/>
          </w:tcPr>
          <w:p w:rsidR="00047F44" w:rsidRDefault="00047F44" w:rsidP="00047F44">
            <w:pPr>
              <w:pStyle w:val="TAL"/>
              <w:rPr>
                <w:sz w:val="16"/>
                <w:szCs w:val="16"/>
                <w:lang w:val="en-GB"/>
              </w:rPr>
            </w:pPr>
            <w:r>
              <w:rPr>
                <w:sz w:val="16"/>
                <w:szCs w:val="16"/>
                <w:lang w:val="en-GB"/>
              </w:rPr>
              <w:t>3</w:t>
            </w:r>
          </w:p>
        </w:tc>
        <w:tc>
          <w:tcPr>
            <w:tcW w:w="425" w:type="dxa"/>
            <w:shd w:val="solid" w:color="FFFFFF" w:fill="auto"/>
          </w:tcPr>
          <w:p w:rsidR="00047F44" w:rsidRDefault="00047F44" w:rsidP="00047F44">
            <w:pPr>
              <w:pStyle w:val="TAL"/>
              <w:rPr>
                <w:sz w:val="16"/>
                <w:szCs w:val="16"/>
                <w:lang w:val="en-GB"/>
              </w:rPr>
            </w:pPr>
            <w:r>
              <w:rPr>
                <w:sz w:val="16"/>
                <w:szCs w:val="16"/>
                <w:lang w:val="en-GB"/>
              </w:rPr>
              <w:t>F</w:t>
            </w:r>
          </w:p>
        </w:tc>
        <w:tc>
          <w:tcPr>
            <w:tcW w:w="4820" w:type="dxa"/>
            <w:shd w:val="solid" w:color="FFFFFF" w:fill="auto"/>
          </w:tcPr>
          <w:p w:rsidR="00047F44" w:rsidRDefault="00047F44" w:rsidP="00047F44">
            <w:pPr>
              <w:pStyle w:val="TAL"/>
              <w:rPr>
                <w:sz w:val="16"/>
                <w:szCs w:val="16"/>
                <w:lang w:val="en-GB"/>
              </w:rPr>
            </w:pPr>
            <w:r>
              <w:rPr>
                <w:sz w:val="16"/>
                <w:szCs w:val="16"/>
                <w:lang w:val="en-GB"/>
              </w:rPr>
              <w:t>Avoiding mandatory MME impacts from 3-byte TAC</w:t>
            </w:r>
          </w:p>
        </w:tc>
        <w:tc>
          <w:tcPr>
            <w:tcW w:w="708" w:type="dxa"/>
            <w:shd w:val="solid" w:color="FFFFFF" w:fill="auto"/>
          </w:tcPr>
          <w:p w:rsidR="00047F44" w:rsidRDefault="00047F44" w:rsidP="00047F44">
            <w:pPr>
              <w:pStyle w:val="TAC"/>
              <w:rPr>
                <w:sz w:val="16"/>
                <w:szCs w:val="16"/>
                <w:lang w:val="en-GB"/>
              </w:rPr>
            </w:pPr>
            <w:r>
              <w:rPr>
                <w:sz w:val="16"/>
                <w:szCs w:val="16"/>
                <w:lang w:val="en-GB"/>
              </w:rPr>
              <w:t>15.4.0</w:t>
            </w:r>
          </w:p>
        </w:tc>
      </w:tr>
      <w:tr w:rsidR="0040768B" w:rsidRPr="009E0DE1" w:rsidTr="00107B06">
        <w:tc>
          <w:tcPr>
            <w:tcW w:w="800" w:type="dxa"/>
            <w:shd w:val="solid" w:color="FFFFFF" w:fill="auto"/>
          </w:tcPr>
          <w:p w:rsidR="0040768B" w:rsidRDefault="0040768B" w:rsidP="0040768B">
            <w:pPr>
              <w:pStyle w:val="TAC"/>
              <w:rPr>
                <w:sz w:val="16"/>
                <w:szCs w:val="16"/>
                <w:lang w:val="en-GB"/>
              </w:rPr>
            </w:pPr>
            <w:r>
              <w:rPr>
                <w:sz w:val="16"/>
                <w:szCs w:val="16"/>
                <w:lang w:val="en-GB"/>
              </w:rPr>
              <w:t>2018-12</w:t>
            </w:r>
          </w:p>
        </w:tc>
        <w:tc>
          <w:tcPr>
            <w:tcW w:w="800" w:type="dxa"/>
            <w:shd w:val="solid" w:color="FFFFFF" w:fill="auto"/>
          </w:tcPr>
          <w:p w:rsidR="0040768B" w:rsidRDefault="0040768B" w:rsidP="0040768B">
            <w:pPr>
              <w:pStyle w:val="TAC"/>
              <w:rPr>
                <w:sz w:val="16"/>
                <w:szCs w:val="16"/>
                <w:lang w:val="en-GB"/>
              </w:rPr>
            </w:pPr>
            <w:r>
              <w:rPr>
                <w:sz w:val="16"/>
                <w:szCs w:val="16"/>
                <w:lang w:val="en-GB"/>
              </w:rPr>
              <w:t>SP#82</w:t>
            </w:r>
          </w:p>
        </w:tc>
        <w:tc>
          <w:tcPr>
            <w:tcW w:w="1094" w:type="dxa"/>
            <w:shd w:val="solid" w:color="FFFFFF" w:fill="auto"/>
          </w:tcPr>
          <w:p w:rsidR="0040768B" w:rsidRDefault="0040768B" w:rsidP="0040768B">
            <w:pPr>
              <w:pStyle w:val="TAC"/>
              <w:rPr>
                <w:sz w:val="16"/>
                <w:szCs w:val="16"/>
                <w:lang w:val="en-GB"/>
              </w:rPr>
            </w:pPr>
            <w:r>
              <w:rPr>
                <w:sz w:val="16"/>
                <w:szCs w:val="16"/>
                <w:lang w:val="en-GB"/>
              </w:rPr>
              <w:t>SP-181084</w:t>
            </w:r>
          </w:p>
        </w:tc>
        <w:tc>
          <w:tcPr>
            <w:tcW w:w="567" w:type="dxa"/>
            <w:shd w:val="solid" w:color="FFFFFF" w:fill="auto"/>
          </w:tcPr>
          <w:p w:rsidR="0040768B" w:rsidRDefault="0040768B" w:rsidP="0040768B">
            <w:pPr>
              <w:pStyle w:val="TAL"/>
              <w:rPr>
                <w:sz w:val="16"/>
                <w:szCs w:val="16"/>
                <w:lang w:val="en-GB"/>
              </w:rPr>
            </w:pPr>
            <w:r>
              <w:rPr>
                <w:sz w:val="16"/>
                <w:szCs w:val="16"/>
                <w:lang w:val="en-GB"/>
              </w:rPr>
              <w:t>0637</w:t>
            </w:r>
          </w:p>
        </w:tc>
        <w:tc>
          <w:tcPr>
            <w:tcW w:w="425" w:type="dxa"/>
            <w:shd w:val="solid" w:color="FFFFFF" w:fill="auto"/>
          </w:tcPr>
          <w:p w:rsidR="0040768B" w:rsidRDefault="0040768B" w:rsidP="0040768B">
            <w:pPr>
              <w:pStyle w:val="TAL"/>
              <w:rPr>
                <w:sz w:val="16"/>
                <w:szCs w:val="16"/>
                <w:lang w:val="en-GB"/>
              </w:rPr>
            </w:pPr>
            <w:r>
              <w:rPr>
                <w:sz w:val="16"/>
                <w:szCs w:val="16"/>
                <w:lang w:val="en-GB"/>
              </w:rPr>
              <w:t>1</w:t>
            </w:r>
          </w:p>
        </w:tc>
        <w:tc>
          <w:tcPr>
            <w:tcW w:w="425" w:type="dxa"/>
            <w:shd w:val="solid" w:color="FFFFFF" w:fill="auto"/>
          </w:tcPr>
          <w:p w:rsidR="0040768B" w:rsidRDefault="0040768B" w:rsidP="0040768B">
            <w:pPr>
              <w:pStyle w:val="TAL"/>
              <w:rPr>
                <w:sz w:val="16"/>
                <w:szCs w:val="16"/>
                <w:lang w:val="en-GB"/>
              </w:rPr>
            </w:pPr>
            <w:r>
              <w:rPr>
                <w:sz w:val="16"/>
                <w:szCs w:val="16"/>
                <w:lang w:val="en-GB"/>
              </w:rPr>
              <w:t>F</w:t>
            </w:r>
          </w:p>
        </w:tc>
        <w:tc>
          <w:tcPr>
            <w:tcW w:w="4820" w:type="dxa"/>
            <w:shd w:val="solid" w:color="FFFFFF" w:fill="auto"/>
          </w:tcPr>
          <w:p w:rsidR="0040768B" w:rsidRDefault="0040768B" w:rsidP="0040768B">
            <w:pPr>
              <w:pStyle w:val="TAL"/>
              <w:rPr>
                <w:sz w:val="16"/>
                <w:szCs w:val="16"/>
                <w:lang w:val="en-GB"/>
              </w:rPr>
            </w:pPr>
            <w:r>
              <w:rPr>
                <w:sz w:val="16"/>
                <w:szCs w:val="16"/>
                <w:lang w:val="en-GB"/>
              </w:rPr>
              <w:t>Alignment of NF Profile with adding priority parameter</w:t>
            </w:r>
          </w:p>
        </w:tc>
        <w:tc>
          <w:tcPr>
            <w:tcW w:w="708" w:type="dxa"/>
            <w:shd w:val="solid" w:color="FFFFFF" w:fill="auto"/>
          </w:tcPr>
          <w:p w:rsidR="0040768B" w:rsidRDefault="0040768B" w:rsidP="0040768B">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SP-181084</w:t>
            </w:r>
          </w:p>
        </w:tc>
        <w:tc>
          <w:tcPr>
            <w:tcW w:w="567" w:type="dxa"/>
            <w:shd w:val="solid" w:color="FFFFFF" w:fill="auto"/>
          </w:tcPr>
          <w:p w:rsidR="008F03B5" w:rsidRDefault="008F03B5" w:rsidP="008F03B5">
            <w:pPr>
              <w:pStyle w:val="TAL"/>
              <w:rPr>
                <w:sz w:val="16"/>
                <w:szCs w:val="16"/>
                <w:lang w:val="en-GB"/>
              </w:rPr>
            </w:pPr>
            <w:r>
              <w:rPr>
                <w:sz w:val="16"/>
                <w:szCs w:val="16"/>
                <w:lang w:val="en-GB"/>
              </w:rPr>
              <w:t>0638</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Clarification on RQ Timer</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SP-181088</w:t>
            </w:r>
          </w:p>
        </w:tc>
        <w:tc>
          <w:tcPr>
            <w:tcW w:w="567" w:type="dxa"/>
            <w:shd w:val="solid" w:color="FFFFFF" w:fill="auto"/>
          </w:tcPr>
          <w:p w:rsidR="008F03B5" w:rsidRDefault="008F03B5" w:rsidP="008F03B5">
            <w:pPr>
              <w:pStyle w:val="TAL"/>
              <w:rPr>
                <w:sz w:val="16"/>
                <w:szCs w:val="16"/>
                <w:lang w:val="en-GB"/>
              </w:rPr>
            </w:pPr>
            <w:r>
              <w:rPr>
                <w:sz w:val="16"/>
                <w:szCs w:val="16"/>
                <w:lang w:val="en-GB"/>
              </w:rPr>
              <w:t>0639</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Interactions with PCF - Updates to reference architecure for interworking</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SP-181089</w:t>
            </w:r>
          </w:p>
        </w:tc>
        <w:tc>
          <w:tcPr>
            <w:tcW w:w="567" w:type="dxa"/>
            <w:shd w:val="solid" w:color="FFFFFF" w:fill="auto"/>
          </w:tcPr>
          <w:p w:rsidR="008F03B5" w:rsidRDefault="008F03B5" w:rsidP="008F03B5">
            <w:pPr>
              <w:pStyle w:val="TAL"/>
              <w:rPr>
                <w:sz w:val="16"/>
                <w:szCs w:val="16"/>
                <w:lang w:val="en-GB"/>
              </w:rPr>
            </w:pPr>
            <w:r>
              <w:rPr>
                <w:sz w:val="16"/>
                <w:szCs w:val="16"/>
                <w:lang w:val="en-GB"/>
              </w:rPr>
              <w:t>0641</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Registration Area and Service Restriction Area in relation to multiple PLMNs</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0645</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Correcting the interaction needed for the NSSF service</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0648</w:t>
            </w:r>
          </w:p>
        </w:tc>
        <w:tc>
          <w:tcPr>
            <w:tcW w:w="425" w:type="dxa"/>
            <w:shd w:val="solid" w:color="FFFFFF" w:fill="auto"/>
          </w:tcPr>
          <w:p w:rsidR="008F03B5" w:rsidRDefault="008F03B5" w:rsidP="008F03B5">
            <w:pPr>
              <w:pStyle w:val="TAL"/>
              <w:rPr>
                <w:sz w:val="16"/>
                <w:szCs w:val="16"/>
                <w:lang w:val="en-GB"/>
              </w:rPr>
            </w:pPr>
            <w:r>
              <w:rPr>
                <w:sz w:val="16"/>
                <w:szCs w:val="16"/>
                <w:lang w:val="en-GB"/>
              </w:rPr>
              <w:t>-</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Connections on Default Configured NSSAI</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SP-181086</w:t>
            </w:r>
          </w:p>
        </w:tc>
        <w:tc>
          <w:tcPr>
            <w:tcW w:w="567" w:type="dxa"/>
            <w:shd w:val="solid" w:color="FFFFFF" w:fill="auto"/>
          </w:tcPr>
          <w:p w:rsidR="005E5A37" w:rsidRDefault="005E5A37" w:rsidP="005E5A37">
            <w:pPr>
              <w:pStyle w:val="TAL"/>
              <w:rPr>
                <w:sz w:val="16"/>
                <w:szCs w:val="16"/>
                <w:lang w:val="en-GB"/>
              </w:rPr>
            </w:pPr>
            <w:r>
              <w:rPr>
                <w:sz w:val="16"/>
                <w:szCs w:val="16"/>
                <w:lang w:val="en-GB"/>
              </w:rPr>
              <w:t>0651</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Correction and clarification for CM-CONNECTED with RRC Inactive state</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SP-181089</w:t>
            </w:r>
          </w:p>
        </w:tc>
        <w:tc>
          <w:tcPr>
            <w:tcW w:w="567" w:type="dxa"/>
            <w:shd w:val="solid" w:color="FFFFFF" w:fill="auto"/>
          </w:tcPr>
          <w:p w:rsidR="005E5A37" w:rsidRDefault="005E5A37" w:rsidP="005E5A37">
            <w:pPr>
              <w:pStyle w:val="TAL"/>
              <w:rPr>
                <w:sz w:val="16"/>
                <w:szCs w:val="16"/>
                <w:lang w:val="en-GB"/>
              </w:rPr>
            </w:pPr>
            <w:r>
              <w:rPr>
                <w:sz w:val="16"/>
                <w:szCs w:val="16"/>
                <w:lang w:val="en-GB"/>
              </w:rPr>
              <w:t>0653</w:t>
            </w:r>
          </w:p>
        </w:tc>
        <w:tc>
          <w:tcPr>
            <w:tcW w:w="425" w:type="dxa"/>
            <w:shd w:val="solid" w:color="FFFFFF" w:fill="auto"/>
          </w:tcPr>
          <w:p w:rsidR="005E5A37" w:rsidRDefault="005E5A37" w:rsidP="005E5A37">
            <w:pPr>
              <w:pStyle w:val="TAL"/>
              <w:rPr>
                <w:sz w:val="16"/>
                <w:szCs w:val="16"/>
                <w:lang w:val="en-GB"/>
              </w:rPr>
            </w:pPr>
            <w:r>
              <w:rPr>
                <w:sz w:val="16"/>
                <w:szCs w:val="16"/>
                <w:lang w:val="en-GB"/>
              </w:rPr>
              <w:t>2</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SUPI definition and NAI format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SP-181084</w:t>
            </w:r>
          </w:p>
        </w:tc>
        <w:tc>
          <w:tcPr>
            <w:tcW w:w="567" w:type="dxa"/>
            <w:shd w:val="solid" w:color="FFFFFF" w:fill="auto"/>
          </w:tcPr>
          <w:p w:rsidR="005E5A37" w:rsidRDefault="005E5A37" w:rsidP="005E5A37">
            <w:pPr>
              <w:pStyle w:val="TAL"/>
              <w:rPr>
                <w:sz w:val="16"/>
                <w:szCs w:val="16"/>
                <w:lang w:val="en-GB"/>
              </w:rPr>
            </w:pPr>
            <w:r>
              <w:rPr>
                <w:sz w:val="16"/>
                <w:szCs w:val="16"/>
                <w:lang w:val="en-GB"/>
              </w:rPr>
              <w:t>0655</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Addition of abbreviations</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SP-181088</w:t>
            </w:r>
          </w:p>
        </w:tc>
        <w:tc>
          <w:tcPr>
            <w:tcW w:w="567" w:type="dxa"/>
            <w:shd w:val="solid" w:color="FFFFFF" w:fill="auto"/>
          </w:tcPr>
          <w:p w:rsidR="005E5A37" w:rsidRDefault="005E5A37" w:rsidP="005E5A37">
            <w:pPr>
              <w:pStyle w:val="TAL"/>
              <w:rPr>
                <w:sz w:val="16"/>
                <w:szCs w:val="16"/>
                <w:lang w:val="en-GB"/>
              </w:rPr>
            </w:pPr>
            <w:r>
              <w:rPr>
                <w:sz w:val="16"/>
                <w:szCs w:val="16"/>
                <w:lang w:val="en-GB"/>
              </w:rPr>
              <w:t>0656</w:t>
            </w:r>
          </w:p>
        </w:tc>
        <w:tc>
          <w:tcPr>
            <w:tcW w:w="425" w:type="dxa"/>
            <w:shd w:val="solid" w:color="FFFFFF" w:fill="auto"/>
          </w:tcPr>
          <w:p w:rsidR="005E5A37" w:rsidRDefault="005E5A37" w:rsidP="005E5A37">
            <w:pPr>
              <w:pStyle w:val="TAL"/>
              <w:rPr>
                <w:sz w:val="16"/>
                <w:szCs w:val="16"/>
                <w:lang w:val="en-GB"/>
              </w:rPr>
            </w:pPr>
            <w:r>
              <w:rPr>
                <w:sz w:val="16"/>
                <w:szCs w:val="16"/>
                <w:lang w:val="en-GB"/>
              </w:rPr>
              <w:t>8</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Network controlled NSSAI for SR-related Access Stratum connection establishment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3066AC" w:rsidP="006F08E8">
            <w:pPr>
              <w:pStyle w:val="TAC"/>
              <w:rPr>
                <w:sz w:val="16"/>
                <w:szCs w:val="16"/>
                <w:lang w:val="en-GB"/>
              </w:rPr>
            </w:pPr>
            <w:r>
              <w:rPr>
                <w:sz w:val="16"/>
                <w:szCs w:val="16"/>
                <w:lang w:val="en-GB"/>
              </w:rPr>
              <w:t>SP-181195</w:t>
            </w:r>
          </w:p>
        </w:tc>
        <w:tc>
          <w:tcPr>
            <w:tcW w:w="567" w:type="dxa"/>
            <w:shd w:val="solid" w:color="FFFFFF" w:fill="auto"/>
          </w:tcPr>
          <w:p w:rsidR="006F08E8" w:rsidRDefault="006F08E8" w:rsidP="006F08E8">
            <w:pPr>
              <w:pStyle w:val="TAL"/>
              <w:rPr>
                <w:sz w:val="16"/>
                <w:szCs w:val="16"/>
                <w:lang w:val="en-GB"/>
              </w:rPr>
            </w:pPr>
            <w:r>
              <w:rPr>
                <w:sz w:val="16"/>
                <w:szCs w:val="16"/>
                <w:lang w:val="en-GB"/>
              </w:rPr>
              <w:t>0660</w:t>
            </w:r>
          </w:p>
        </w:tc>
        <w:tc>
          <w:tcPr>
            <w:tcW w:w="425" w:type="dxa"/>
            <w:shd w:val="solid" w:color="FFFFFF" w:fill="auto"/>
          </w:tcPr>
          <w:p w:rsidR="006F08E8" w:rsidRDefault="003066AC" w:rsidP="006F08E8">
            <w:pPr>
              <w:pStyle w:val="TAL"/>
              <w:rPr>
                <w:sz w:val="16"/>
                <w:szCs w:val="16"/>
                <w:lang w:val="en-GB"/>
              </w:rPr>
            </w:pPr>
            <w:r>
              <w:rPr>
                <w:sz w:val="16"/>
                <w:szCs w:val="16"/>
                <w:lang w:val="en-GB"/>
              </w:rPr>
              <w:t>8</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Unified Access Control clarification and triggers</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SP-181087</w:t>
            </w:r>
          </w:p>
        </w:tc>
        <w:tc>
          <w:tcPr>
            <w:tcW w:w="567" w:type="dxa"/>
            <w:shd w:val="solid" w:color="FFFFFF" w:fill="auto"/>
          </w:tcPr>
          <w:p w:rsidR="006F08E8" w:rsidRDefault="006F08E8" w:rsidP="006F08E8">
            <w:pPr>
              <w:pStyle w:val="TAL"/>
              <w:rPr>
                <w:sz w:val="16"/>
                <w:szCs w:val="16"/>
                <w:lang w:val="en-GB"/>
              </w:rPr>
            </w:pPr>
            <w:r>
              <w:rPr>
                <w:sz w:val="16"/>
                <w:szCs w:val="16"/>
                <w:lang w:val="en-GB"/>
              </w:rPr>
              <w:t>0661</w:t>
            </w:r>
          </w:p>
        </w:tc>
        <w:tc>
          <w:tcPr>
            <w:tcW w:w="425" w:type="dxa"/>
            <w:shd w:val="solid" w:color="FFFFFF" w:fill="auto"/>
          </w:tcPr>
          <w:p w:rsidR="006F08E8" w:rsidRDefault="006F08E8" w:rsidP="006F08E8">
            <w:pPr>
              <w:pStyle w:val="TAL"/>
              <w:rPr>
                <w:sz w:val="16"/>
                <w:szCs w:val="16"/>
                <w:lang w:val="en-GB"/>
              </w:rPr>
            </w:pPr>
            <w:r>
              <w:rPr>
                <w:sz w:val="16"/>
                <w:szCs w:val="16"/>
                <w:lang w:val="en-GB"/>
              </w:rPr>
              <w:t>3</w:t>
            </w:r>
          </w:p>
        </w:tc>
        <w:tc>
          <w:tcPr>
            <w:tcW w:w="425" w:type="dxa"/>
            <w:shd w:val="solid" w:color="FFFFFF" w:fill="auto"/>
          </w:tcPr>
          <w:p w:rsidR="006F08E8" w:rsidRDefault="006F08E8" w:rsidP="006F08E8">
            <w:pPr>
              <w:pStyle w:val="TAL"/>
              <w:rPr>
                <w:sz w:val="16"/>
                <w:szCs w:val="16"/>
                <w:lang w:val="en-GB"/>
              </w:rPr>
            </w:pPr>
            <w:r>
              <w:rPr>
                <w:sz w:val="16"/>
                <w:szCs w:val="16"/>
                <w:lang w:val="en-GB"/>
              </w:rPr>
              <w:t>B</w:t>
            </w:r>
          </w:p>
        </w:tc>
        <w:tc>
          <w:tcPr>
            <w:tcW w:w="4820" w:type="dxa"/>
            <w:shd w:val="solid" w:color="FFFFFF" w:fill="auto"/>
          </w:tcPr>
          <w:p w:rsidR="006F08E8" w:rsidRDefault="006F08E8" w:rsidP="006F08E8">
            <w:pPr>
              <w:pStyle w:val="TAL"/>
              <w:rPr>
                <w:sz w:val="16"/>
                <w:szCs w:val="16"/>
                <w:lang w:val="en-GB"/>
              </w:rPr>
            </w:pPr>
            <w:r>
              <w:rPr>
                <w:sz w:val="16"/>
                <w:szCs w:val="16"/>
                <w:lang w:val="en-GB"/>
              </w:rPr>
              <w:t>Data Volume Reporting for Option 4/7</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SP-181086</w:t>
            </w:r>
          </w:p>
        </w:tc>
        <w:tc>
          <w:tcPr>
            <w:tcW w:w="567" w:type="dxa"/>
            <w:shd w:val="solid" w:color="FFFFFF" w:fill="auto"/>
          </w:tcPr>
          <w:p w:rsidR="006F08E8" w:rsidRDefault="006F08E8" w:rsidP="006F08E8">
            <w:pPr>
              <w:pStyle w:val="TAL"/>
              <w:rPr>
                <w:sz w:val="16"/>
                <w:szCs w:val="16"/>
                <w:lang w:val="en-GB"/>
              </w:rPr>
            </w:pPr>
            <w:r>
              <w:rPr>
                <w:sz w:val="16"/>
                <w:szCs w:val="16"/>
                <w:lang w:val="en-GB"/>
              </w:rPr>
              <w:t>0662</w:t>
            </w:r>
          </w:p>
        </w:tc>
        <w:tc>
          <w:tcPr>
            <w:tcW w:w="425" w:type="dxa"/>
            <w:shd w:val="solid" w:color="FFFFFF" w:fill="auto"/>
          </w:tcPr>
          <w:p w:rsidR="006F08E8" w:rsidRDefault="006F08E8" w:rsidP="006F08E8">
            <w:pPr>
              <w:pStyle w:val="TAL"/>
              <w:rPr>
                <w:sz w:val="16"/>
                <w:szCs w:val="16"/>
                <w:lang w:val="en-GB"/>
              </w:rPr>
            </w:pPr>
            <w:r>
              <w:rPr>
                <w:sz w:val="16"/>
                <w:szCs w:val="16"/>
                <w:lang w:val="en-GB"/>
              </w:rPr>
              <w:t>4</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Configuration Transfer Procedure</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SP-181084</w:t>
            </w:r>
          </w:p>
        </w:tc>
        <w:tc>
          <w:tcPr>
            <w:tcW w:w="567" w:type="dxa"/>
            <w:shd w:val="solid" w:color="FFFFFF" w:fill="auto"/>
          </w:tcPr>
          <w:p w:rsidR="004D3FEA" w:rsidRDefault="004D3FEA" w:rsidP="004D3FEA">
            <w:pPr>
              <w:pStyle w:val="TAL"/>
              <w:rPr>
                <w:sz w:val="16"/>
                <w:szCs w:val="16"/>
                <w:lang w:val="en-GB"/>
              </w:rPr>
            </w:pPr>
            <w:r>
              <w:rPr>
                <w:sz w:val="16"/>
                <w:szCs w:val="16"/>
                <w:lang w:val="en-GB"/>
              </w:rPr>
              <w:t>0666</w:t>
            </w:r>
          </w:p>
        </w:tc>
        <w:tc>
          <w:tcPr>
            <w:tcW w:w="425" w:type="dxa"/>
            <w:shd w:val="solid" w:color="FFFFFF" w:fill="auto"/>
          </w:tcPr>
          <w:p w:rsidR="004D3FEA" w:rsidRDefault="004D3FEA" w:rsidP="004D3FEA">
            <w:pPr>
              <w:pStyle w:val="TAL"/>
              <w:rPr>
                <w:sz w:val="16"/>
                <w:szCs w:val="16"/>
                <w:lang w:val="en-GB"/>
              </w:rPr>
            </w:pPr>
            <w:r>
              <w:rPr>
                <w:sz w:val="16"/>
                <w:szCs w:val="16"/>
                <w:lang w:val="en-GB"/>
              </w:rPr>
              <w:t>3</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Avoiding overloading the target of AMF Load Re-Balancing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SP-181090</w:t>
            </w:r>
          </w:p>
        </w:tc>
        <w:tc>
          <w:tcPr>
            <w:tcW w:w="567" w:type="dxa"/>
            <w:shd w:val="solid" w:color="FFFFFF" w:fill="auto"/>
          </w:tcPr>
          <w:p w:rsidR="004D3FEA" w:rsidRDefault="004D3FEA" w:rsidP="004D3FEA">
            <w:pPr>
              <w:pStyle w:val="TAL"/>
              <w:rPr>
                <w:sz w:val="16"/>
                <w:szCs w:val="16"/>
                <w:lang w:val="en-GB"/>
              </w:rPr>
            </w:pPr>
            <w:r>
              <w:rPr>
                <w:sz w:val="16"/>
                <w:szCs w:val="16"/>
                <w:lang w:val="en-GB"/>
              </w:rPr>
              <w:t>0667</w:t>
            </w:r>
          </w:p>
        </w:tc>
        <w:tc>
          <w:tcPr>
            <w:tcW w:w="425" w:type="dxa"/>
            <w:shd w:val="solid" w:color="FFFFFF" w:fill="auto"/>
          </w:tcPr>
          <w:p w:rsidR="004D3FEA" w:rsidRDefault="004D3FEA" w:rsidP="004D3FEA">
            <w:pPr>
              <w:pStyle w:val="TAL"/>
              <w:rPr>
                <w:sz w:val="16"/>
                <w:szCs w:val="16"/>
                <w:lang w:val="en-GB"/>
              </w:rPr>
            </w:pPr>
            <w:r>
              <w:rPr>
                <w:sz w:val="16"/>
                <w:szCs w:val="16"/>
                <w:lang w:val="en-GB"/>
              </w:rPr>
              <w:t>1</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UE storage of NSSAI and associated mapping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AA2A80" w:rsidRPr="009E0DE1" w:rsidTr="00107B06">
        <w:tc>
          <w:tcPr>
            <w:tcW w:w="800" w:type="dxa"/>
            <w:shd w:val="solid" w:color="FFFFFF" w:fill="auto"/>
          </w:tcPr>
          <w:p w:rsidR="00AA2A80" w:rsidRDefault="00AA2A80" w:rsidP="00AA2A80">
            <w:pPr>
              <w:pStyle w:val="TAC"/>
              <w:rPr>
                <w:sz w:val="16"/>
                <w:szCs w:val="16"/>
                <w:lang w:val="en-GB"/>
              </w:rPr>
            </w:pPr>
            <w:r>
              <w:rPr>
                <w:sz w:val="16"/>
                <w:szCs w:val="16"/>
                <w:lang w:val="en-GB"/>
              </w:rPr>
              <w:t>2018-12</w:t>
            </w:r>
          </w:p>
        </w:tc>
        <w:tc>
          <w:tcPr>
            <w:tcW w:w="800" w:type="dxa"/>
            <w:shd w:val="solid" w:color="FFFFFF" w:fill="auto"/>
          </w:tcPr>
          <w:p w:rsidR="00AA2A80" w:rsidRDefault="00AA2A80" w:rsidP="00AA2A80">
            <w:pPr>
              <w:pStyle w:val="TAC"/>
              <w:rPr>
                <w:sz w:val="16"/>
                <w:szCs w:val="16"/>
                <w:lang w:val="en-GB"/>
              </w:rPr>
            </w:pPr>
            <w:r>
              <w:rPr>
                <w:sz w:val="16"/>
                <w:szCs w:val="16"/>
                <w:lang w:val="en-GB"/>
              </w:rPr>
              <w:t>SP#82</w:t>
            </w:r>
          </w:p>
        </w:tc>
        <w:tc>
          <w:tcPr>
            <w:tcW w:w="1094" w:type="dxa"/>
            <w:shd w:val="solid" w:color="FFFFFF" w:fill="auto"/>
          </w:tcPr>
          <w:p w:rsidR="00AA2A80" w:rsidRDefault="00AA2A80" w:rsidP="00AA2A80">
            <w:pPr>
              <w:pStyle w:val="TAC"/>
              <w:rPr>
                <w:sz w:val="16"/>
                <w:szCs w:val="16"/>
                <w:lang w:val="en-GB"/>
              </w:rPr>
            </w:pPr>
            <w:r>
              <w:rPr>
                <w:sz w:val="16"/>
                <w:szCs w:val="16"/>
                <w:lang w:val="en-GB"/>
              </w:rPr>
              <w:t>SP-181085</w:t>
            </w:r>
          </w:p>
        </w:tc>
        <w:tc>
          <w:tcPr>
            <w:tcW w:w="567" w:type="dxa"/>
            <w:shd w:val="solid" w:color="FFFFFF" w:fill="auto"/>
          </w:tcPr>
          <w:p w:rsidR="00AA2A80" w:rsidRDefault="00AA2A80" w:rsidP="00AA2A80">
            <w:pPr>
              <w:pStyle w:val="TAL"/>
              <w:rPr>
                <w:sz w:val="16"/>
                <w:szCs w:val="16"/>
                <w:lang w:val="en-GB"/>
              </w:rPr>
            </w:pPr>
            <w:r>
              <w:rPr>
                <w:sz w:val="16"/>
                <w:szCs w:val="16"/>
                <w:lang w:val="en-GB"/>
              </w:rPr>
              <w:t>0668</w:t>
            </w:r>
          </w:p>
        </w:tc>
        <w:tc>
          <w:tcPr>
            <w:tcW w:w="425" w:type="dxa"/>
            <w:shd w:val="solid" w:color="FFFFFF" w:fill="auto"/>
          </w:tcPr>
          <w:p w:rsidR="00AA2A80" w:rsidRDefault="00AA2A80" w:rsidP="00AA2A80">
            <w:pPr>
              <w:pStyle w:val="TAL"/>
              <w:rPr>
                <w:sz w:val="16"/>
                <w:szCs w:val="16"/>
                <w:lang w:val="en-GB"/>
              </w:rPr>
            </w:pPr>
            <w:r>
              <w:rPr>
                <w:sz w:val="16"/>
                <w:szCs w:val="16"/>
                <w:lang w:val="en-GB"/>
              </w:rPr>
              <w:t>1</w:t>
            </w:r>
          </w:p>
        </w:tc>
        <w:tc>
          <w:tcPr>
            <w:tcW w:w="425" w:type="dxa"/>
            <w:shd w:val="solid" w:color="FFFFFF" w:fill="auto"/>
          </w:tcPr>
          <w:p w:rsidR="00AA2A80" w:rsidRDefault="00AA2A80" w:rsidP="00AA2A80">
            <w:pPr>
              <w:pStyle w:val="TAL"/>
              <w:rPr>
                <w:sz w:val="16"/>
                <w:szCs w:val="16"/>
                <w:lang w:val="en-GB"/>
              </w:rPr>
            </w:pPr>
            <w:r>
              <w:rPr>
                <w:sz w:val="16"/>
                <w:szCs w:val="16"/>
                <w:lang w:val="en-GB"/>
              </w:rPr>
              <w:t>F</w:t>
            </w:r>
          </w:p>
        </w:tc>
        <w:tc>
          <w:tcPr>
            <w:tcW w:w="4820" w:type="dxa"/>
            <w:shd w:val="solid" w:color="FFFFFF" w:fill="auto"/>
          </w:tcPr>
          <w:p w:rsidR="00AA2A80" w:rsidRDefault="00AA2A80" w:rsidP="00AA2A80">
            <w:pPr>
              <w:pStyle w:val="TAL"/>
              <w:rPr>
                <w:sz w:val="16"/>
                <w:szCs w:val="16"/>
                <w:lang w:val="en-GB"/>
              </w:rPr>
            </w:pPr>
            <w:r>
              <w:rPr>
                <w:sz w:val="16"/>
                <w:szCs w:val="16"/>
                <w:lang w:val="en-GB"/>
              </w:rPr>
              <w:t>Clarification of PS Voice Support for 3GPP and non-3GPP</w:t>
            </w:r>
          </w:p>
        </w:tc>
        <w:tc>
          <w:tcPr>
            <w:tcW w:w="708" w:type="dxa"/>
            <w:shd w:val="solid" w:color="FFFFFF" w:fill="auto"/>
          </w:tcPr>
          <w:p w:rsidR="00AA2A80" w:rsidRDefault="00AA2A80" w:rsidP="00AA2A80">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SP-181089</w:t>
            </w:r>
          </w:p>
        </w:tc>
        <w:tc>
          <w:tcPr>
            <w:tcW w:w="567" w:type="dxa"/>
            <w:shd w:val="solid" w:color="FFFFFF" w:fill="auto"/>
          </w:tcPr>
          <w:p w:rsidR="00B644D2" w:rsidRDefault="00B644D2" w:rsidP="00B644D2">
            <w:pPr>
              <w:pStyle w:val="TAL"/>
              <w:rPr>
                <w:sz w:val="16"/>
                <w:szCs w:val="16"/>
                <w:lang w:val="en-GB"/>
              </w:rPr>
            </w:pPr>
            <w:r>
              <w:rPr>
                <w:sz w:val="16"/>
                <w:szCs w:val="16"/>
                <w:lang w:val="en-GB"/>
              </w:rPr>
              <w:t>0669</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Secondary authentication update</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SP-181087</w:t>
            </w:r>
          </w:p>
        </w:tc>
        <w:tc>
          <w:tcPr>
            <w:tcW w:w="567" w:type="dxa"/>
            <w:shd w:val="solid" w:color="FFFFFF" w:fill="auto"/>
          </w:tcPr>
          <w:p w:rsidR="00B644D2" w:rsidRDefault="00B644D2" w:rsidP="00B644D2">
            <w:pPr>
              <w:pStyle w:val="TAL"/>
              <w:rPr>
                <w:sz w:val="16"/>
                <w:szCs w:val="16"/>
                <w:lang w:val="en-GB"/>
              </w:rPr>
            </w:pPr>
            <w:r>
              <w:rPr>
                <w:sz w:val="16"/>
                <w:szCs w:val="16"/>
                <w:lang w:val="en-GB"/>
              </w:rPr>
              <w:t>0671</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Emergency registration in a normally camped cell</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SP-181088</w:t>
            </w:r>
          </w:p>
        </w:tc>
        <w:tc>
          <w:tcPr>
            <w:tcW w:w="567" w:type="dxa"/>
            <w:shd w:val="solid" w:color="FFFFFF" w:fill="auto"/>
          </w:tcPr>
          <w:p w:rsidR="00B644D2" w:rsidRDefault="00B644D2" w:rsidP="00B644D2">
            <w:pPr>
              <w:pStyle w:val="TAL"/>
              <w:rPr>
                <w:sz w:val="16"/>
                <w:szCs w:val="16"/>
                <w:lang w:val="en-GB"/>
              </w:rPr>
            </w:pPr>
            <w:r>
              <w:rPr>
                <w:sz w:val="16"/>
                <w:szCs w:val="16"/>
                <w:lang w:val="en-GB"/>
              </w:rPr>
              <w:t xml:space="preserve"> 0672</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Priority indication over SBA interfaces via Message Priority header</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SP-181088</w:t>
            </w:r>
          </w:p>
        </w:tc>
        <w:tc>
          <w:tcPr>
            <w:tcW w:w="567" w:type="dxa"/>
            <w:shd w:val="solid" w:color="FFFFFF" w:fill="auto"/>
          </w:tcPr>
          <w:p w:rsidR="007C1CE1" w:rsidRDefault="007C1CE1" w:rsidP="007C1CE1">
            <w:pPr>
              <w:pStyle w:val="TAL"/>
              <w:rPr>
                <w:sz w:val="16"/>
                <w:szCs w:val="16"/>
                <w:lang w:val="en-GB"/>
              </w:rPr>
            </w:pPr>
            <w:r>
              <w:rPr>
                <w:sz w:val="16"/>
                <w:szCs w:val="16"/>
                <w:lang w:val="en-GB"/>
              </w:rPr>
              <w:t>0675</w:t>
            </w:r>
          </w:p>
        </w:tc>
        <w:tc>
          <w:tcPr>
            <w:tcW w:w="425" w:type="dxa"/>
            <w:shd w:val="solid" w:color="FFFFFF" w:fill="auto"/>
          </w:tcPr>
          <w:p w:rsidR="007C1CE1" w:rsidRDefault="007C1CE1" w:rsidP="007C1CE1">
            <w:pPr>
              <w:pStyle w:val="TAL"/>
              <w:rPr>
                <w:sz w:val="16"/>
                <w:szCs w:val="16"/>
                <w:lang w:val="en-GB"/>
              </w:rPr>
            </w:pPr>
            <w:r>
              <w:rPr>
                <w:sz w:val="16"/>
                <w:szCs w:val="16"/>
                <w:lang w:val="en-GB"/>
              </w:rPr>
              <w:t>3</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MME/AMF registration in HSS+UDM</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SP-181086</w:t>
            </w:r>
          </w:p>
        </w:tc>
        <w:tc>
          <w:tcPr>
            <w:tcW w:w="567" w:type="dxa"/>
            <w:shd w:val="solid" w:color="FFFFFF" w:fill="auto"/>
          </w:tcPr>
          <w:p w:rsidR="007C1CE1" w:rsidRDefault="007C1CE1" w:rsidP="007C1CE1">
            <w:pPr>
              <w:pStyle w:val="TAL"/>
              <w:rPr>
                <w:sz w:val="16"/>
                <w:szCs w:val="16"/>
                <w:lang w:val="en-GB"/>
              </w:rPr>
            </w:pPr>
            <w:r>
              <w:rPr>
                <w:sz w:val="16"/>
                <w:szCs w:val="16"/>
                <w:lang w:val="en-GB"/>
              </w:rPr>
              <w:t>0676</w:t>
            </w:r>
          </w:p>
        </w:tc>
        <w:tc>
          <w:tcPr>
            <w:tcW w:w="425" w:type="dxa"/>
            <w:shd w:val="solid" w:color="FFFFFF" w:fill="auto"/>
          </w:tcPr>
          <w:p w:rsidR="007C1CE1" w:rsidRDefault="007C1CE1" w:rsidP="007C1CE1">
            <w:pPr>
              <w:pStyle w:val="TAL"/>
              <w:rPr>
                <w:sz w:val="16"/>
                <w:szCs w:val="16"/>
                <w:lang w:val="en-GB"/>
              </w:rPr>
            </w:pPr>
            <w:r>
              <w:rPr>
                <w:sz w:val="16"/>
                <w:szCs w:val="16"/>
                <w:lang w:val="en-GB"/>
              </w:rPr>
              <w:t>1</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Completion of 5QI characteristics table</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095FF7" w:rsidRPr="009E0DE1" w:rsidTr="00107B06">
        <w:tc>
          <w:tcPr>
            <w:tcW w:w="800" w:type="dxa"/>
            <w:shd w:val="solid" w:color="FFFFFF" w:fill="auto"/>
          </w:tcPr>
          <w:p w:rsidR="00095FF7" w:rsidRDefault="00095FF7" w:rsidP="00095FF7">
            <w:pPr>
              <w:pStyle w:val="TAC"/>
              <w:rPr>
                <w:sz w:val="16"/>
                <w:szCs w:val="16"/>
                <w:lang w:val="en-GB"/>
              </w:rPr>
            </w:pPr>
            <w:r>
              <w:rPr>
                <w:sz w:val="16"/>
                <w:szCs w:val="16"/>
                <w:lang w:val="en-GB"/>
              </w:rPr>
              <w:t>2018-12</w:t>
            </w:r>
          </w:p>
        </w:tc>
        <w:tc>
          <w:tcPr>
            <w:tcW w:w="800" w:type="dxa"/>
            <w:shd w:val="solid" w:color="FFFFFF" w:fill="auto"/>
          </w:tcPr>
          <w:p w:rsidR="00095FF7" w:rsidRDefault="00095FF7" w:rsidP="00095FF7">
            <w:pPr>
              <w:pStyle w:val="TAC"/>
              <w:rPr>
                <w:sz w:val="16"/>
                <w:szCs w:val="16"/>
                <w:lang w:val="en-GB"/>
              </w:rPr>
            </w:pPr>
            <w:r>
              <w:rPr>
                <w:sz w:val="16"/>
                <w:szCs w:val="16"/>
                <w:lang w:val="en-GB"/>
              </w:rPr>
              <w:t>SP#82</w:t>
            </w:r>
          </w:p>
        </w:tc>
        <w:tc>
          <w:tcPr>
            <w:tcW w:w="1094" w:type="dxa"/>
            <w:shd w:val="solid" w:color="FFFFFF" w:fill="auto"/>
          </w:tcPr>
          <w:p w:rsidR="00095FF7" w:rsidRDefault="00095FF7" w:rsidP="00095FF7">
            <w:pPr>
              <w:pStyle w:val="TAC"/>
              <w:rPr>
                <w:sz w:val="16"/>
                <w:szCs w:val="16"/>
                <w:lang w:val="en-GB"/>
              </w:rPr>
            </w:pPr>
            <w:r>
              <w:rPr>
                <w:sz w:val="16"/>
                <w:szCs w:val="16"/>
                <w:lang w:val="en-GB"/>
              </w:rPr>
              <w:t>SP-181086</w:t>
            </w:r>
          </w:p>
        </w:tc>
        <w:tc>
          <w:tcPr>
            <w:tcW w:w="567" w:type="dxa"/>
            <w:shd w:val="solid" w:color="FFFFFF" w:fill="auto"/>
          </w:tcPr>
          <w:p w:rsidR="00095FF7" w:rsidRDefault="00095FF7" w:rsidP="00095FF7">
            <w:pPr>
              <w:pStyle w:val="TAL"/>
              <w:rPr>
                <w:sz w:val="16"/>
                <w:szCs w:val="16"/>
                <w:lang w:val="en-GB"/>
              </w:rPr>
            </w:pPr>
            <w:r>
              <w:rPr>
                <w:sz w:val="16"/>
                <w:szCs w:val="16"/>
                <w:lang w:val="en-GB"/>
              </w:rPr>
              <w:t>0677</w:t>
            </w:r>
          </w:p>
        </w:tc>
        <w:tc>
          <w:tcPr>
            <w:tcW w:w="425" w:type="dxa"/>
            <w:shd w:val="solid" w:color="FFFFFF" w:fill="auto"/>
          </w:tcPr>
          <w:p w:rsidR="00095FF7" w:rsidRDefault="00095FF7" w:rsidP="00095FF7">
            <w:pPr>
              <w:pStyle w:val="TAL"/>
              <w:rPr>
                <w:sz w:val="16"/>
                <w:szCs w:val="16"/>
                <w:lang w:val="en-GB"/>
              </w:rPr>
            </w:pPr>
            <w:r>
              <w:rPr>
                <w:sz w:val="16"/>
                <w:szCs w:val="16"/>
                <w:lang w:val="en-GB"/>
              </w:rPr>
              <w:t>-</w:t>
            </w:r>
          </w:p>
        </w:tc>
        <w:tc>
          <w:tcPr>
            <w:tcW w:w="425" w:type="dxa"/>
            <w:shd w:val="solid" w:color="FFFFFF" w:fill="auto"/>
          </w:tcPr>
          <w:p w:rsidR="00095FF7" w:rsidRDefault="00095FF7" w:rsidP="00095FF7">
            <w:pPr>
              <w:pStyle w:val="TAL"/>
              <w:rPr>
                <w:sz w:val="16"/>
                <w:szCs w:val="16"/>
                <w:lang w:val="en-GB"/>
              </w:rPr>
            </w:pPr>
            <w:r>
              <w:rPr>
                <w:sz w:val="16"/>
                <w:szCs w:val="16"/>
                <w:lang w:val="en-GB"/>
              </w:rPr>
              <w:t>F</w:t>
            </w:r>
          </w:p>
        </w:tc>
        <w:tc>
          <w:tcPr>
            <w:tcW w:w="4820" w:type="dxa"/>
            <w:shd w:val="solid" w:color="FFFFFF" w:fill="auto"/>
          </w:tcPr>
          <w:p w:rsidR="00095FF7" w:rsidRDefault="00095FF7" w:rsidP="00095FF7">
            <w:pPr>
              <w:pStyle w:val="TAL"/>
              <w:rPr>
                <w:sz w:val="16"/>
                <w:szCs w:val="16"/>
                <w:lang w:val="en-GB"/>
              </w:rPr>
            </w:pPr>
            <w:r>
              <w:rPr>
                <w:sz w:val="16"/>
                <w:szCs w:val="16"/>
                <w:lang w:val="en-GB"/>
              </w:rPr>
              <w:t>Consistent usage of terminology in QoS notification control description</w:t>
            </w:r>
          </w:p>
        </w:tc>
        <w:tc>
          <w:tcPr>
            <w:tcW w:w="708" w:type="dxa"/>
            <w:shd w:val="solid" w:color="FFFFFF" w:fill="auto"/>
          </w:tcPr>
          <w:p w:rsidR="00095FF7" w:rsidRDefault="00095FF7" w:rsidP="00095FF7">
            <w:pPr>
              <w:pStyle w:val="TAC"/>
              <w:rPr>
                <w:sz w:val="16"/>
                <w:szCs w:val="16"/>
                <w:lang w:val="en-GB"/>
              </w:rPr>
            </w:pPr>
            <w:r>
              <w:rPr>
                <w:sz w:val="16"/>
                <w:szCs w:val="16"/>
                <w:lang w:val="en-GB"/>
              </w:rPr>
              <w:t>15.4.0</w:t>
            </w:r>
          </w:p>
        </w:tc>
      </w:tr>
      <w:tr w:rsidR="00DB4FD5" w:rsidRPr="009E0DE1" w:rsidTr="00107B06">
        <w:tc>
          <w:tcPr>
            <w:tcW w:w="800" w:type="dxa"/>
            <w:shd w:val="solid" w:color="FFFFFF" w:fill="auto"/>
          </w:tcPr>
          <w:p w:rsidR="00DB4FD5" w:rsidRDefault="00DB4FD5" w:rsidP="00DB4FD5">
            <w:pPr>
              <w:pStyle w:val="TAC"/>
              <w:rPr>
                <w:sz w:val="16"/>
                <w:szCs w:val="16"/>
                <w:lang w:val="en-GB"/>
              </w:rPr>
            </w:pPr>
            <w:r>
              <w:rPr>
                <w:sz w:val="16"/>
                <w:szCs w:val="16"/>
                <w:lang w:val="en-GB"/>
              </w:rPr>
              <w:t>2018-12</w:t>
            </w:r>
          </w:p>
        </w:tc>
        <w:tc>
          <w:tcPr>
            <w:tcW w:w="800" w:type="dxa"/>
            <w:shd w:val="solid" w:color="FFFFFF" w:fill="auto"/>
          </w:tcPr>
          <w:p w:rsidR="00DB4FD5" w:rsidRDefault="00DB4FD5" w:rsidP="00DB4FD5">
            <w:pPr>
              <w:pStyle w:val="TAC"/>
              <w:rPr>
                <w:sz w:val="16"/>
                <w:szCs w:val="16"/>
                <w:lang w:val="en-GB"/>
              </w:rPr>
            </w:pPr>
            <w:r>
              <w:rPr>
                <w:sz w:val="16"/>
                <w:szCs w:val="16"/>
                <w:lang w:val="en-GB"/>
              </w:rPr>
              <w:t>SP#82</w:t>
            </w:r>
          </w:p>
        </w:tc>
        <w:tc>
          <w:tcPr>
            <w:tcW w:w="1094" w:type="dxa"/>
            <w:shd w:val="solid" w:color="FFFFFF" w:fill="auto"/>
          </w:tcPr>
          <w:p w:rsidR="00DB4FD5" w:rsidRDefault="00DB4FD5" w:rsidP="00DB4FD5">
            <w:pPr>
              <w:pStyle w:val="TAC"/>
              <w:rPr>
                <w:sz w:val="16"/>
                <w:szCs w:val="16"/>
                <w:lang w:val="en-GB"/>
              </w:rPr>
            </w:pPr>
            <w:r>
              <w:rPr>
                <w:sz w:val="16"/>
                <w:szCs w:val="16"/>
                <w:lang w:val="en-GB"/>
              </w:rPr>
              <w:t>SP-181084</w:t>
            </w:r>
          </w:p>
        </w:tc>
        <w:tc>
          <w:tcPr>
            <w:tcW w:w="567" w:type="dxa"/>
            <w:shd w:val="solid" w:color="FFFFFF" w:fill="auto"/>
          </w:tcPr>
          <w:p w:rsidR="00DB4FD5" w:rsidRDefault="00DB4FD5" w:rsidP="00DB4FD5">
            <w:pPr>
              <w:pStyle w:val="TAL"/>
              <w:rPr>
                <w:sz w:val="16"/>
                <w:szCs w:val="16"/>
                <w:lang w:val="en-GB"/>
              </w:rPr>
            </w:pPr>
            <w:r>
              <w:rPr>
                <w:sz w:val="16"/>
                <w:szCs w:val="16"/>
                <w:lang w:val="en-GB"/>
              </w:rPr>
              <w:t>0679</w:t>
            </w:r>
          </w:p>
        </w:tc>
        <w:tc>
          <w:tcPr>
            <w:tcW w:w="425" w:type="dxa"/>
            <w:shd w:val="solid" w:color="FFFFFF" w:fill="auto"/>
          </w:tcPr>
          <w:p w:rsidR="00DB4FD5" w:rsidRDefault="00DB4FD5" w:rsidP="00DB4FD5">
            <w:pPr>
              <w:pStyle w:val="TAL"/>
              <w:rPr>
                <w:sz w:val="16"/>
                <w:szCs w:val="16"/>
                <w:lang w:val="en-GB"/>
              </w:rPr>
            </w:pPr>
            <w:r>
              <w:rPr>
                <w:sz w:val="16"/>
                <w:szCs w:val="16"/>
                <w:lang w:val="en-GB"/>
              </w:rPr>
              <w:t>3</w:t>
            </w:r>
          </w:p>
        </w:tc>
        <w:tc>
          <w:tcPr>
            <w:tcW w:w="425" w:type="dxa"/>
            <w:shd w:val="solid" w:color="FFFFFF" w:fill="auto"/>
          </w:tcPr>
          <w:p w:rsidR="00DB4FD5" w:rsidRDefault="00DB4FD5" w:rsidP="00DB4FD5">
            <w:pPr>
              <w:pStyle w:val="TAL"/>
              <w:rPr>
                <w:sz w:val="16"/>
                <w:szCs w:val="16"/>
                <w:lang w:val="en-GB"/>
              </w:rPr>
            </w:pPr>
            <w:r>
              <w:rPr>
                <w:sz w:val="16"/>
                <w:szCs w:val="16"/>
                <w:lang w:val="en-GB"/>
              </w:rPr>
              <w:t>F</w:t>
            </w:r>
          </w:p>
        </w:tc>
        <w:tc>
          <w:tcPr>
            <w:tcW w:w="4820" w:type="dxa"/>
            <w:shd w:val="solid" w:color="FFFFFF" w:fill="auto"/>
          </w:tcPr>
          <w:p w:rsidR="00DB4FD5" w:rsidRDefault="00DB4FD5" w:rsidP="00DB4FD5">
            <w:pPr>
              <w:pStyle w:val="TAL"/>
              <w:rPr>
                <w:sz w:val="16"/>
                <w:szCs w:val="16"/>
                <w:lang w:val="en-GB"/>
              </w:rPr>
            </w:pPr>
            <w:r>
              <w:rPr>
                <w:sz w:val="16"/>
                <w:szCs w:val="16"/>
                <w:lang w:val="en-GB"/>
              </w:rPr>
              <w:t>Alignment for always-on PDU sessions</w:t>
            </w:r>
          </w:p>
        </w:tc>
        <w:tc>
          <w:tcPr>
            <w:tcW w:w="708" w:type="dxa"/>
            <w:shd w:val="solid" w:color="FFFFFF" w:fill="auto"/>
          </w:tcPr>
          <w:p w:rsidR="00DB4FD5" w:rsidRDefault="00DB4FD5" w:rsidP="00DB4FD5">
            <w:pPr>
              <w:pStyle w:val="TAC"/>
              <w:rPr>
                <w:sz w:val="16"/>
                <w:szCs w:val="16"/>
                <w:lang w:val="en-GB"/>
              </w:rPr>
            </w:pPr>
            <w:r>
              <w:rPr>
                <w:sz w:val="16"/>
                <w:szCs w:val="16"/>
                <w:lang w:val="en-GB"/>
              </w:rPr>
              <w:t>15.4.0</w:t>
            </w:r>
          </w:p>
        </w:tc>
      </w:tr>
      <w:tr w:rsidR="0078472D" w:rsidRPr="009E0DE1" w:rsidTr="00107B06">
        <w:tc>
          <w:tcPr>
            <w:tcW w:w="800" w:type="dxa"/>
            <w:shd w:val="solid" w:color="FFFFFF" w:fill="auto"/>
          </w:tcPr>
          <w:p w:rsidR="0078472D" w:rsidRDefault="0078472D" w:rsidP="0078472D">
            <w:pPr>
              <w:pStyle w:val="TAC"/>
              <w:rPr>
                <w:sz w:val="16"/>
                <w:szCs w:val="16"/>
                <w:lang w:val="en-GB"/>
              </w:rPr>
            </w:pPr>
            <w:r>
              <w:rPr>
                <w:sz w:val="16"/>
                <w:szCs w:val="16"/>
                <w:lang w:val="en-GB"/>
              </w:rPr>
              <w:t>2018-12</w:t>
            </w:r>
          </w:p>
        </w:tc>
        <w:tc>
          <w:tcPr>
            <w:tcW w:w="800" w:type="dxa"/>
            <w:shd w:val="solid" w:color="FFFFFF" w:fill="auto"/>
          </w:tcPr>
          <w:p w:rsidR="0078472D" w:rsidRDefault="0078472D" w:rsidP="0078472D">
            <w:pPr>
              <w:pStyle w:val="TAC"/>
              <w:rPr>
                <w:sz w:val="16"/>
                <w:szCs w:val="16"/>
                <w:lang w:val="en-GB"/>
              </w:rPr>
            </w:pPr>
            <w:r>
              <w:rPr>
                <w:sz w:val="16"/>
                <w:szCs w:val="16"/>
                <w:lang w:val="en-GB"/>
              </w:rPr>
              <w:t>SP#82</w:t>
            </w:r>
          </w:p>
        </w:tc>
        <w:tc>
          <w:tcPr>
            <w:tcW w:w="1094" w:type="dxa"/>
            <w:shd w:val="solid" w:color="FFFFFF" w:fill="auto"/>
          </w:tcPr>
          <w:p w:rsidR="0078472D" w:rsidRDefault="0078472D" w:rsidP="0078472D">
            <w:pPr>
              <w:pStyle w:val="TAC"/>
              <w:rPr>
                <w:sz w:val="16"/>
                <w:szCs w:val="16"/>
                <w:lang w:val="en-GB"/>
              </w:rPr>
            </w:pPr>
            <w:r>
              <w:rPr>
                <w:sz w:val="16"/>
                <w:szCs w:val="16"/>
                <w:lang w:val="en-GB"/>
              </w:rPr>
              <w:t>SP-181089</w:t>
            </w:r>
          </w:p>
        </w:tc>
        <w:tc>
          <w:tcPr>
            <w:tcW w:w="567" w:type="dxa"/>
            <w:shd w:val="solid" w:color="FFFFFF" w:fill="auto"/>
          </w:tcPr>
          <w:p w:rsidR="0078472D" w:rsidRDefault="0078472D" w:rsidP="0078472D">
            <w:pPr>
              <w:pStyle w:val="TAL"/>
              <w:rPr>
                <w:sz w:val="16"/>
                <w:szCs w:val="16"/>
                <w:lang w:val="en-GB"/>
              </w:rPr>
            </w:pPr>
            <w:r>
              <w:rPr>
                <w:sz w:val="16"/>
                <w:szCs w:val="16"/>
                <w:lang w:val="en-GB"/>
              </w:rPr>
              <w:t>0680</w:t>
            </w:r>
          </w:p>
        </w:tc>
        <w:tc>
          <w:tcPr>
            <w:tcW w:w="425" w:type="dxa"/>
            <w:shd w:val="solid" w:color="FFFFFF" w:fill="auto"/>
          </w:tcPr>
          <w:p w:rsidR="0078472D" w:rsidRDefault="0078472D" w:rsidP="0078472D">
            <w:pPr>
              <w:pStyle w:val="TAL"/>
              <w:rPr>
                <w:sz w:val="16"/>
                <w:szCs w:val="16"/>
                <w:lang w:val="en-GB"/>
              </w:rPr>
            </w:pPr>
            <w:r>
              <w:rPr>
                <w:sz w:val="16"/>
                <w:szCs w:val="16"/>
                <w:lang w:val="en-GB"/>
              </w:rPr>
              <w:t>1</w:t>
            </w:r>
          </w:p>
        </w:tc>
        <w:tc>
          <w:tcPr>
            <w:tcW w:w="425" w:type="dxa"/>
            <w:shd w:val="solid" w:color="FFFFFF" w:fill="auto"/>
          </w:tcPr>
          <w:p w:rsidR="0078472D" w:rsidRDefault="0078472D" w:rsidP="0078472D">
            <w:pPr>
              <w:pStyle w:val="TAL"/>
              <w:rPr>
                <w:sz w:val="16"/>
                <w:szCs w:val="16"/>
                <w:lang w:val="en-GB"/>
              </w:rPr>
            </w:pPr>
            <w:r>
              <w:rPr>
                <w:sz w:val="16"/>
                <w:szCs w:val="16"/>
                <w:lang w:val="en-GB"/>
              </w:rPr>
              <w:t>C</w:t>
            </w:r>
          </w:p>
        </w:tc>
        <w:tc>
          <w:tcPr>
            <w:tcW w:w="4820" w:type="dxa"/>
            <w:shd w:val="solid" w:color="FFFFFF" w:fill="auto"/>
          </w:tcPr>
          <w:p w:rsidR="0078472D" w:rsidRDefault="0078472D" w:rsidP="0078472D">
            <w:pPr>
              <w:pStyle w:val="TAL"/>
              <w:rPr>
                <w:sz w:val="16"/>
                <w:szCs w:val="16"/>
                <w:lang w:val="en-GB"/>
              </w:rPr>
            </w:pPr>
            <w:r>
              <w:rPr>
                <w:sz w:val="16"/>
                <w:szCs w:val="16"/>
                <w:lang w:val="en-GB"/>
              </w:rPr>
              <w:t>PS Data Off supporting non-IP data packet</w:t>
            </w:r>
          </w:p>
        </w:tc>
        <w:tc>
          <w:tcPr>
            <w:tcW w:w="708" w:type="dxa"/>
            <w:shd w:val="solid" w:color="FFFFFF" w:fill="auto"/>
          </w:tcPr>
          <w:p w:rsidR="0078472D" w:rsidRDefault="0078472D" w:rsidP="0078472D">
            <w:pPr>
              <w:pStyle w:val="TAC"/>
              <w:rPr>
                <w:sz w:val="16"/>
                <w:szCs w:val="16"/>
                <w:lang w:val="en-GB"/>
              </w:rPr>
            </w:pPr>
            <w:r>
              <w:rPr>
                <w:sz w:val="16"/>
                <w:szCs w:val="16"/>
                <w:lang w:val="en-GB"/>
              </w:rPr>
              <w:t>15.4.0</w:t>
            </w:r>
          </w:p>
        </w:tc>
      </w:tr>
      <w:tr w:rsidR="00903A84" w:rsidRPr="009E0DE1" w:rsidTr="00107B06">
        <w:tc>
          <w:tcPr>
            <w:tcW w:w="800" w:type="dxa"/>
            <w:shd w:val="solid" w:color="FFFFFF" w:fill="auto"/>
          </w:tcPr>
          <w:p w:rsidR="00903A84" w:rsidRDefault="00903A84" w:rsidP="00903A84">
            <w:pPr>
              <w:pStyle w:val="TAC"/>
              <w:rPr>
                <w:sz w:val="16"/>
                <w:szCs w:val="16"/>
                <w:lang w:val="en-GB"/>
              </w:rPr>
            </w:pPr>
            <w:r>
              <w:rPr>
                <w:sz w:val="16"/>
                <w:szCs w:val="16"/>
                <w:lang w:val="en-GB"/>
              </w:rPr>
              <w:t>2018-12</w:t>
            </w:r>
          </w:p>
        </w:tc>
        <w:tc>
          <w:tcPr>
            <w:tcW w:w="800" w:type="dxa"/>
            <w:shd w:val="solid" w:color="FFFFFF" w:fill="auto"/>
          </w:tcPr>
          <w:p w:rsidR="00903A84" w:rsidRDefault="00903A84" w:rsidP="00473996">
            <w:pPr>
              <w:pStyle w:val="TAC"/>
              <w:rPr>
                <w:sz w:val="16"/>
                <w:szCs w:val="16"/>
                <w:lang w:val="en-GB"/>
              </w:rPr>
            </w:pPr>
            <w:r>
              <w:rPr>
                <w:sz w:val="16"/>
                <w:szCs w:val="16"/>
                <w:lang w:val="en-GB"/>
              </w:rPr>
              <w:t>SP#82</w:t>
            </w:r>
          </w:p>
        </w:tc>
        <w:tc>
          <w:tcPr>
            <w:tcW w:w="1094" w:type="dxa"/>
            <w:shd w:val="solid" w:color="FFFFFF" w:fill="auto"/>
          </w:tcPr>
          <w:p w:rsidR="00903A84" w:rsidRDefault="00903A84" w:rsidP="00903A84">
            <w:pPr>
              <w:pStyle w:val="TAC"/>
              <w:rPr>
                <w:sz w:val="16"/>
                <w:szCs w:val="16"/>
                <w:lang w:val="en-GB"/>
              </w:rPr>
            </w:pPr>
            <w:r>
              <w:rPr>
                <w:sz w:val="16"/>
                <w:szCs w:val="16"/>
                <w:lang w:val="en-GB"/>
              </w:rPr>
              <w:t>SP-181089</w:t>
            </w:r>
          </w:p>
        </w:tc>
        <w:tc>
          <w:tcPr>
            <w:tcW w:w="567" w:type="dxa"/>
            <w:shd w:val="solid" w:color="FFFFFF" w:fill="auto"/>
          </w:tcPr>
          <w:p w:rsidR="00903A84" w:rsidRDefault="00903A84" w:rsidP="00903A84">
            <w:pPr>
              <w:pStyle w:val="TAL"/>
              <w:rPr>
                <w:sz w:val="16"/>
                <w:szCs w:val="16"/>
                <w:lang w:val="en-GB"/>
              </w:rPr>
            </w:pPr>
            <w:r>
              <w:rPr>
                <w:sz w:val="16"/>
                <w:szCs w:val="16"/>
                <w:lang w:val="en-GB"/>
              </w:rPr>
              <w:t>0682</w:t>
            </w:r>
          </w:p>
        </w:tc>
        <w:tc>
          <w:tcPr>
            <w:tcW w:w="425" w:type="dxa"/>
            <w:shd w:val="solid" w:color="FFFFFF" w:fill="auto"/>
          </w:tcPr>
          <w:p w:rsidR="00903A84" w:rsidRDefault="00903A84" w:rsidP="00903A84">
            <w:pPr>
              <w:pStyle w:val="TAL"/>
              <w:rPr>
                <w:sz w:val="16"/>
                <w:szCs w:val="16"/>
                <w:lang w:val="en-GB"/>
              </w:rPr>
            </w:pPr>
            <w:r>
              <w:rPr>
                <w:sz w:val="16"/>
                <w:szCs w:val="16"/>
                <w:lang w:val="en-GB"/>
              </w:rPr>
              <w:t>3</w:t>
            </w:r>
          </w:p>
        </w:tc>
        <w:tc>
          <w:tcPr>
            <w:tcW w:w="425" w:type="dxa"/>
            <w:shd w:val="solid" w:color="FFFFFF" w:fill="auto"/>
          </w:tcPr>
          <w:p w:rsidR="00903A84" w:rsidRDefault="00903A84" w:rsidP="00903A84">
            <w:pPr>
              <w:pStyle w:val="TAL"/>
              <w:rPr>
                <w:sz w:val="16"/>
                <w:szCs w:val="16"/>
                <w:lang w:val="en-GB"/>
              </w:rPr>
            </w:pPr>
            <w:r>
              <w:rPr>
                <w:sz w:val="16"/>
                <w:szCs w:val="16"/>
                <w:lang w:val="en-GB"/>
              </w:rPr>
              <w:t>F</w:t>
            </w:r>
          </w:p>
        </w:tc>
        <w:tc>
          <w:tcPr>
            <w:tcW w:w="4820" w:type="dxa"/>
            <w:shd w:val="solid" w:color="FFFFFF" w:fill="auto"/>
          </w:tcPr>
          <w:p w:rsidR="00903A84" w:rsidRDefault="00903A84" w:rsidP="00903A84">
            <w:pPr>
              <w:pStyle w:val="TAL"/>
              <w:rPr>
                <w:sz w:val="16"/>
                <w:szCs w:val="16"/>
                <w:lang w:val="en-GB"/>
              </w:rPr>
            </w:pPr>
            <w:r>
              <w:rPr>
                <w:sz w:val="16"/>
                <w:szCs w:val="16"/>
                <w:lang w:val="en-GB"/>
              </w:rPr>
              <w:t>Clarification on the PDU Session handover procedure with the User Plane Security Enforcement</w:t>
            </w:r>
          </w:p>
        </w:tc>
        <w:tc>
          <w:tcPr>
            <w:tcW w:w="708" w:type="dxa"/>
            <w:shd w:val="solid" w:color="FFFFFF" w:fill="auto"/>
          </w:tcPr>
          <w:p w:rsidR="00903A84" w:rsidRDefault="00903A84" w:rsidP="00903A84">
            <w:pPr>
              <w:pStyle w:val="TAC"/>
              <w:rPr>
                <w:sz w:val="16"/>
                <w:szCs w:val="16"/>
                <w:lang w:val="en-GB"/>
              </w:rPr>
            </w:pPr>
            <w:r>
              <w:rPr>
                <w:sz w:val="16"/>
                <w:szCs w:val="16"/>
                <w:lang w:val="en-GB"/>
              </w:rPr>
              <w:t>15.4.0</w:t>
            </w:r>
          </w:p>
        </w:tc>
      </w:tr>
      <w:tr w:rsidR="00473996" w:rsidRPr="009E0DE1" w:rsidTr="00107B06">
        <w:tc>
          <w:tcPr>
            <w:tcW w:w="800" w:type="dxa"/>
            <w:shd w:val="solid" w:color="FFFFFF" w:fill="auto"/>
          </w:tcPr>
          <w:p w:rsidR="00473996" w:rsidRDefault="00473996" w:rsidP="00473996">
            <w:pPr>
              <w:pStyle w:val="TAC"/>
              <w:rPr>
                <w:sz w:val="16"/>
                <w:szCs w:val="16"/>
                <w:lang w:val="en-GB"/>
              </w:rPr>
            </w:pPr>
            <w:r>
              <w:rPr>
                <w:sz w:val="16"/>
                <w:szCs w:val="16"/>
                <w:lang w:val="en-GB"/>
              </w:rPr>
              <w:t>2018-12</w:t>
            </w:r>
          </w:p>
        </w:tc>
        <w:tc>
          <w:tcPr>
            <w:tcW w:w="800" w:type="dxa"/>
            <w:shd w:val="solid" w:color="FFFFFF" w:fill="auto"/>
          </w:tcPr>
          <w:p w:rsidR="00473996" w:rsidRDefault="00473996" w:rsidP="00DB50B4">
            <w:pPr>
              <w:pStyle w:val="TAC"/>
              <w:rPr>
                <w:sz w:val="16"/>
                <w:szCs w:val="16"/>
                <w:lang w:val="en-GB"/>
              </w:rPr>
            </w:pPr>
            <w:r>
              <w:rPr>
                <w:sz w:val="16"/>
                <w:szCs w:val="16"/>
                <w:lang w:val="en-GB"/>
              </w:rPr>
              <w:t>SP#82</w:t>
            </w:r>
          </w:p>
        </w:tc>
        <w:tc>
          <w:tcPr>
            <w:tcW w:w="1094" w:type="dxa"/>
            <w:shd w:val="solid" w:color="FFFFFF" w:fill="auto"/>
          </w:tcPr>
          <w:p w:rsidR="00473996" w:rsidRDefault="00473996" w:rsidP="00473996">
            <w:pPr>
              <w:pStyle w:val="TAC"/>
              <w:rPr>
                <w:sz w:val="16"/>
                <w:szCs w:val="16"/>
                <w:lang w:val="en-GB"/>
              </w:rPr>
            </w:pPr>
            <w:r>
              <w:rPr>
                <w:sz w:val="16"/>
                <w:szCs w:val="16"/>
                <w:lang w:val="en-GB"/>
              </w:rPr>
              <w:t>SP-181089</w:t>
            </w:r>
          </w:p>
        </w:tc>
        <w:tc>
          <w:tcPr>
            <w:tcW w:w="567" w:type="dxa"/>
            <w:shd w:val="solid" w:color="FFFFFF" w:fill="auto"/>
          </w:tcPr>
          <w:p w:rsidR="00473996" w:rsidRDefault="00473996" w:rsidP="00473996">
            <w:pPr>
              <w:pStyle w:val="TAL"/>
              <w:rPr>
                <w:sz w:val="16"/>
                <w:szCs w:val="16"/>
                <w:lang w:val="en-GB"/>
              </w:rPr>
            </w:pPr>
            <w:r>
              <w:rPr>
                <w:sz w:val="16"/>
                <w:szCs w:val="16"/>
                <w:lang w:val="en-GB"/>
              </w:rPr>
              <w:t>0683</w:t>
            </w:r>
          </w:p>
        </w:tc>
        <w:tc>
          <w:tcPr>
            <w:tcW w:w="425" w:type="dxa"/>
            <w:shd w:val="solid" w:color="FFFFFF" w:fill="auto"/>
          </w:tcPr>
          <w:p w:rsidR="00473996" w:rsidRDefault="00473996" w:rsidP="00473996">
            <w:pPr>
              <w:pStyle w:val="TAL"/>
              <w:rPr>
                <w:sz w:val="16"/>
                <w:szCs w:val="16"/>
                <w:lang w:val="en-GB"/>
              </w:rPr>
            </w:pPr>
            <w:r>
              <w:rPr>
                <w:sz w:val="16"/>
                <w:szCs w:val="16"/>
                <w:lang w:val="en-GB"/>
              </w:rPr>
              <w:t>1</w:t>
            </w:r>
          </w:p>
        </w:tc>
        <w:tc>
          <w:tcPr>
            <w:tcW w:w="425" w:type="dxa"/>
            <w:shd w:val="solid" w:color="FFFFFF" w:fill="auto"/>
          </w:tcPr>
          <w:p w:rsidR="00473996" w:rsidRDefault="00473996" w:rsidP="00473996">
            <w:pPr>
              <w:pStyle w:val="TAL"/>
              <w:rPr>
                <w:sz w:val="16"/>
                <w:szCs w:val="16"/>
                <w:lang w:val="en-GB"/>
              </w:rPr>
            </w:pPr>
            <w:r>
              <w:rPr>
                <w:sz w:val="16"/>
                <w:szCs w:val="16"/>
                <w:lang w:val="en-GB"/>
              </w:rPr>
              <w:t>F</w:t>
            </w:r>
          </w:p>
        </w:tc>
        <w:tc>
          <w:tcPr>
            <w:tcW w:w="4820" w:type="dxa"/>
            <w:shd w:val="solid" w:color="FFFFFF" w:fill="auto"/>
          </w:tcPr>
          <w:p w:rsidR="00473996" w:rsidRDefault="00473996" w:rsidP="00473996">
            <w:pPr>
              <w:pStyle w:val="TAL"/>
              <w:rPr>
                <w:sz w:val="16"/>
                <w:szCs w:val="16"/>
                <w:lang w:val="en-GB"/>
              </w:rPr>
            </w:pPr>
            <w:r>
              <w:rPr>
                <w:sz w:val="16"/>
                <w:szCs w:val="16"/>
                <w:lang w:val="en-GB"/>
              </w:rPr>
              <w:t xml:space="preserve"> Clean up congestion control</w:t>
            </w:r>
          </w:p>
        </w:tc>
        <w:tc>
          <w:tcPr>
            <w:tcW w:w="708" w:type="dxa"/>
            <w:shd w:val="solid" w:color="FFFFFF" w:fill="auto"/>
          </w:tcPr>
          <w:p w:rsidR="00473996" w:rsidRDefault="00473996" w:rsidP="00473996">
            <w:pPr>
              <w:pStyle w:val="TAC"/>
              <w:rPr>
                <w:sz w:val="16"/>
                <w:szCs w:val="16"/>
                <w:lang w:val="en-GB"/>
              </w:rPr>
            </w:pPr>
            <w:r>
              <w:rPr>
                <w:sz w:val="16"/>
                <w:szCs w:val="16"/>
                <w:lang w:val="en-GB"/>
              </w:rPr>
              <w:t>15.4.0</w:t>
            </w:r>
          </w:p>
        </w:tc>
      </w:tr>
      <w:tr w:rsidR="001E4E20" w:rsidRPr="009E0DE1" w:rsidTr="00107B06">
        <w:tc>
          <w:tcPr>
            <w:tcW w:w="800" w:type="dxa"/>
            <w:shd w:val="solid" w:color="FFFFFF" w:fill="auto"/>
          </w:tcPr>
          <w:p w:rsidR="001E4E20" w:rsidRDefault="001E4E20" w:rsidP="001E4E20">
            <w:pPr>
              <w:pStyle w:val="TAC"/>
              <w:rPr>
                <w:sz w:val="16"/>
                <w:szCs w:val="16"/>
                <w:lang w:val="en-GB"/>
              </w:rPr>
            </w:pPr>
            <w:r>
              <w:rPr>
                <w:sz w:val="16"/>
                <w:szCs w:val="16"/>
                <w:lang w:val="en-GB"/>
              </w:rPr>
              <w:t>2018-12</w:t>
            </w:r>
          </w:p>
        </w:tc>
        <w:tc>
          <w:tcPr>
            <w:tcW w:w="800" w:type="dxa"/>
            <w:shd w:val="solid" w:color="FFFFFF" w:fill="auto"/>
          </w:tcPr>
          <w:p w:rsidR="001E4E20" w:rsidRDefault="001E4E20" w:rsidP="00DB50B4">
            <w:pPr>
              <w:pStyle w:val="TAC"/>
              <w:rPr>
                <w:sz w:val="16"/>
                <w:szCs w:val="16"/>
                <w:lang w:val="en-GB"/>
              </w:rPr>
            </w:pPr>
            <w:r>
              <w:rPr>
                <w:sz w:val="16"/>
                <w:szCs w:val="16"/>
                <w:lang w:val="en-GB"/>
              </w:rPr>
              <w:t>SP#82</w:t>
            </w:r>
          </w:p>
        </w:tc>
        <w:tc>
          <w:tcPr>
            <w:tcW w:w="1094" w:type="dxa"/>
            <w:shd w:val="solid" w:color="FFFFFF" w:fill="auto"/>
          </w:tcPr>
          <w:p w:rsidR="001E4E20" w:rsidRDefault="001E4E20" w:rsidP="001E4E20">
            <w:pPr>
              <w:pStyle w:val="TAC"/>
              <w:rPr>
                <w:sz w:val="16"/>
                <w:szCs w:val="16"/>
                <w:lang w:val="en-GB"/>
              </w:rPr>
            </w:pPr>
            <w:r>
              <w:rPr>
                <w:sz w:val="16"/>
                <w:szCs w:val="16"/>
                <w:lang w:val="en-GB"/>
              </w:rPr>
              <w:t>SP-181089</w:t>
            </w:r>
          </w:p>
        </w:tc>
        <w:tc>
          <w:tcPr>
            <w:tcW w:w="567" w:type="dxa"/>
            <w:shd w:val="solid" w:color="FFFFFF" w:fill="auto"/>
          </w:tcPr>
          <w:p w:rsidR="001E4E20" w:rsidRDefault="001E4E20" w:rsidP="001E4E20">
            <w:pPr>
              <w:pStyle w:val="TAL"/>
              <w:rPr>
                <w:sz w:val="16"/>
                <w:szCs w:val="16"/>
                <w:lang w:val="en-GB"/>
              </w:rPr>
            </w:pPr>
            <w:r>
              <w:rPr>
                <w:sz w:val="16"/>
                <w:szCs w:val="16"/>
                <w:lang w:val="en-GB"/>
              </w:rPr>
              <w:t>0685</w:t>
            </w:r>
          </w:p>
        </w:tc>
        <w:tc>
          <w:tcPr>
            <w:tcW w:w="425" w:type="dxa"/>
            <w:shd w:val="solid" w:color="FFFFFF" w:fill="auto"/>
          </w:tcPr>
          <w:p w:rsidR="001E4E20" w:rsidRDefault="001E4E20" w:rsidP="001E4E20">
            <w:pPr>
              <w:pStyle w:val="TAL"/>
              <w:rPr>
                <w:sz w:val="16"/>
                <w:szCs w:val="16"/>
                <w:lang w:val="en-GB"/>
              </w:rPr>
            </w:pPr>
            <w:r>
              <w:rPr>
                <w:sz w:val="16"/>
                <w:szCs w:val="16"/>
                <w:lang w:val="en-GB"/>
              </w:rPr>
              <w:t>3</w:t>
            </w:r>
          </w:p>
        </w:tc>
        <w:tc>
          <w:tcPr>
            <w:tcW w:w="425" w:type="dxa"/>
            <w:shd w:val="solid" w:color="FFFFFF" w:fill="auto"/>
          </w:tcPr>
          <w:p w:rsidR="001E4E20" w:rsidRDefault="001E4E20" w:rsidP="001E4E20">
            <w:pPr>
              <w:pStyle w:val="TAL"/>
              <w:rPr>
                <w:sz w:val="16"/>
                <w:szCs w:val="16"/>
                <w:lang w:val="en-GB"/>
              </w:rPr>
            </w:pPr>
            <w:r>
              <w:rPr>
                <w:sz w:val="16"/>
                <w:szCs w:val="16"/>
                <w:lang w:val="en-GB"/>
              </w:rPr>
              <w:t>F</w:t>
            </w:r>
          </w:p>
        </w:tc>
        <w:tc>
          <w:tcPr>
            <w:tcW w:w="4820" w:type="dxa"/>
            <w:shd w:val="solid" w:color="FFFFFF" w:fill="auto"/>
          </w:tcPr>
          <w:p w:rsidR="001E4E20" w:rsidRDefault="001E4E20" w:rsidP="001E4E20">
            <w:pPr>
              <w:pStyle w:val="TAL"/>
              <w:rPr>
                <w:sz w:val="16"/>
                <w:szCs w:val="16"/>
                <w:lang w:val="en-GB"/>
              </w:rPr>
            </w:pPr>
            <w:r>
              <w:rPr>
                <w:sz w:val="16"/>
                <w:szCs w:val="16"/>
                <w:lang w:val="en-GB"/>
              </w:rPr>
              <w:t>Correction on SSCMSP</w:t>
            </w:r>
          </w:p>
        </w:tc>
        <w:tc>
          <w:tcPr>
            <w:tcW w:w="708" w:type="dxa"/>
            <w:shd w:val="solid" w:color="FFFFFF" w:fill="auto"/>
          </w:tcPr>
          <w:p w:rsidR="001E4E20" w:rsidRDefault="001E4E20" w:rsidP="001E4E20">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SP-181089</w:t>
            </w:r>
          </w:p>
        </w:tc>
        <w:tc>
          <w:tcPr>
            <w:tcW w:w="567" w:type="dxa"/>
            <w:shd w:val="solid" w:color="FFFFFF" w:fill="auto"/>
          </w:tcPr>
          <w:p w:rsidR="00712CBA" w:rsidRDefault="00712CBA" w:rsidP="00712CBA">
            <w:pPr>
              <w:pStyle w:val="TAL"/>
              <w:rPr>
                <w:sz w:val="16"/>
                <w:szCs w:val="16"/>
                <w:lang w:val="en-GB"/>
              </w:rPr>
            </w:pPr>
            <w:r>
              <w:rPr>
                <w:sz w:val="16"/>
                <w:szCs w:val="16"/>
                <w:lang w:val="en-GB"/>
              </w:rPr>
              <w:t>0686</w:t>
            </w:r>
          </w:p>
        </w:tc>
        <w:tc>
          <w:tcPr>
            <w:tcW w:w="425" w:type="dxa"/>
            <w:shd w:val="solid" w:color="FFFFFF" w:fill="auto"/>
          </w:tcPr>
          <w:p w:rsidR="00712CBA" w:rsidRDefault="00712CBA" w:rsidP="00712CBA">
            <w:pPr>
              <w:pStyle w:val="TAL"/>
              <w:rPr>
                <w:sz w:val="16"/>
                <w:szCs w:val="16"/>
                <w:lang w:val="en-GB"/>
              </w:rPr>
            </w:pPr>
            <w:r>
              <w:rPr>
                <w:sz w:val="16"/>
                <w:szCs w:val="16"/>
                <w:lang w:val="en-GB"/>
              </w:rPr>
              <w:t>4</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the AMF store the DNN and PGW-C+SMF to UDM+HSS</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SP-181085</w:t>
            </w:r>
          </w:p>
        </w:tc>
        <w:tc>
          <w:tcPr>
            <w:tcW w:w="567" w:type="dxa"/>
            <w:shd w:val="solid" w:color="FFFFFF" w:fill="auto"/>
          </w:tcPr>
          <w:p w:rsidR="00712CBA" w:rsidRDefault="00712CBA" w:rsidP="00712CBA">
            <w:pPr>
              <w:pStyle w:val="TAL"/>
              <w:rPr>
                <w:sz w:val="16"/>
                <w:szCs w:val="16"/>
                <w:lang w:val="en-GB"/>
              </w:rPr>
            </w:pPr>
            <w:r>
              <w:rPr>
                <w:sz w:val="16"/>
                <w:szCs w:val="16"/>
                <w:lang w:val="en-GB"/>
              </w:rPr>
              <w:t>0687</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NPLI for EPS Fallback</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SP-181087</w:t>
            </w:r>
          </w:p>
        </w:tc>
        <w:tc>
          <w:tcPr>
            <w:tcW w:w="567" w:type="dxa"/>
            <w:shd w:val="solid" w:color="FFFFFF" w:fill="auto"/>
          </w:tcPr>
          <w:p w:rsidR="00712CBA" w:rsidRDefault="00712CBA" w:rsidP="00712CBA">
            <w:pPr>
              <w:pStyle w:val="TAL"/>
              <w:rPr>
                <w:sz w:val="16"/>
                <w:szCs w:val="16"/>
                <w:lang w:val="en-GB"/>
              </w:rPr>
            </w:pPr>
            <w:r>
              <w:rPr>
                <w:sz w:val="16"/>
                <w:szCs w:val="16"/>
                <w:lang w:val="en-GB"/>
              </w:rPr>
              <w:t>0688</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Correction on UE inclusion of UE's usage setting</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50A2A" w:rsidRPr="009E0DE1" w:rsidTr="00107B06">
        <w:tc>
          <w:tcPr>
            <w:tcW w:w="800" w:type="dxa"/>
            <w:shd w:val="solid" w:color="FFFFFF" w:fill="auto"/>
          </w:tcPr>
          <w:p w:rsidR="00750A2A" w:rsidRDefault="00750A2A" w:rsidP="00712CBA">
            <w:pPr>
              <w:pStyle w:val="TAC"/>
              <w:rPr>
                <w:sz w:val="16"/>
                <w:szCs w:val="16"/>
                <w:lang w:val="en-GB"/>
              </w:rPr>
            </w:pPr>
            <w:r>
              <w:rPr>
                <w:sz w:val="16"/>
                <w:szCs w:val="16"/>
                <w:lang w:val="en-GB"/>
              </w:rPr>
              <w:t>2018-12</w:t>
            </w:r>
          </w:p>
        </w:tc>
        <w:tc>
          <w:tcPr>
            <w:tcW w:w="800" w:type="dxa"/>
            <w:shd w:val="solid" w:color="FFFFFF" w:fill="auto"/>
          </w:tcPr>
          <w:p w:rsidR="00750A2A" w:rsidRDefault="00750A2A" w:rsidP="00712CBA">
            <w:pPr>
              <w:pStyle w:val="TAC"/>
              <w:rPr>
                <w:sz w:val="16"/>
                <w:szCs w:val="16"/>
                <w:lang w:val="en-GB"/>
              </w:rPr>
            </w:pPr>
            <w:r>
              <w:rPr>
                <w:sz w:val="16"/>
                <w:szCs w:val="16"/>
                <w:lang w:val="en-GB"/>
              </w:rPr>
              <w:t>SP#82</w:t>
            </w:r>
          </w:p>
        </w:tc>
        <w:tc>
          <w:tcPr>
            <w:tcW w:w="1094" w:type="dxa"/>
            <w:shd w:val="solid" w:color="FFFFFF" w:fill="auto"/>
          </w:tcPr>
          <w:p w:rsidR="00750A2A" w:rsidRDefault="00750A2A" w:rsidP="00712CBA">
            <w:pPr>
              <w:pStyle w:val="TAC"/>
              <w:rPr>
                <w:sz w:val="16"/>
                <w:szCs w:val="16"/>
                <w:lang w:val="en-GB"/>
              </w:rPr>
            </w:pPr>
            <w:r>
              <w:rPr>
                <w:sz w:val="16"/>
                <w:szCs w:val="16"/>
                <w:lang w:val="en-GB"/>
              </w:rPr>
              <w:t>SP-181090</w:t>
            </w:r>
          </w:p>
        </w:tc>
        <w:tc>
          <w:tcPr>
            <w:tcW w:w="567" w:type="dxa"/>
            <w:shd w:val="solid" w:color="FFFFFF" w:fill="auto"/>
          </w:tcPr>
          <w:p w:rsidR="00750A2A" w:rsidRDefault="00750A2A" w:rsidP="00712CBA">
            <w:pPr>
              <w:pStyle w:val="TAL"/>
              <w:rPr>
                <w:sz w:val="16"/>
                <w:szCs w:val="16"/>
                <w:lang w:val="en-GB"/>
              </w:rPr>
            </w:pPr>
            <w:r>
              <w:rPr>
                <w:sz w:val="16"/>
                <w:szCs w:val="16"/>
                <w:lang w:val="en-GB"/>
              </w:rPr>
              <w:t>0690</w:t>
            </w:r>
          </w:p>
        </w:tc>
        <w:tc>
          <w:tcPr>
            <w:tcW w:w="425" w:type="dxa"/>
            <w:shd w:val="solid" w:color="FFFFFF" w:fill="auto"/>
          </w:tcPr>
          <w:p w:rsidR="00750A2A" w:rsidRDefault="00750A2A" w:rsidP="00712CBA">
            <w:pPr>
              <w:pStyle w:val="TAL"/>
              <w:rPr>
                <w:sz w:val="16"/>
                <w:szCs w:val="16"/>
                <w:lang w:val="en-GB"/>
              </w:rPr>
            </w:pPr>
            <w:r>
              <w:rPr>
                <w:sz w:val="16"/>
                <w:szCs w:val="16"/>
                <w:lang w:val="en-GB"/>
              </w:rPr>
              <w:t>3</w:t>
            </w:r>
          </w:p>
        </w:tc>
        <w:tc>
          <w:tcPr>
            <w:tcW w:w="425" w:type="dxa"/>
            <w:shd w:val="solid" w:color="FFFFFF" w:fill="auto"/>
          </w:tcPr>
          <w:p w:rsidR="00750A2A" w:rsidRDefault="00750A2A" w:rsidP="00712CBA">
            <w:pPr>
              <w:pStyle w:val="TAL"/>
              <w:rPr>
                <w:sz w:val="16"/>
                <w:szCs w:val="16"/>
                <w:lang w:val="en-GB"/>
              </w:rPr>
            </w:pPr>
            <w:r>
              <w:rPr>
                <w:sz w:val="16"/>
                <w:szCs w:val="16"/>
                <w:lang w:val="en-GB"/>
              </w:rPr>
              <w:t>F</w:t>
            </w:r>
          </w:p>
        </w:tc>
        <w:tc>
          <w:tcPr>
            <w:tcW w:w="4820" w:type="dxa"/>
            <w:shd w:val="solid" w:color="FFFFFF" w:fill="auto"/>
          </w:tcPr>
          <w:p w:rsidR="00750A2A" w:rsidRDefault="00750A2A" w:rsidP="00712CBA">
            <w:pPr>
              <w:pStyle w:val="TAL"/>
              <w:rPr>
                <w:sz w:val="16"/>
                <w:szCs w:val="16"/>
                <w:lang w:val="en-GB"/>
              </w:rPr>
            </w:pPr>
            <w:r>
              <w:rPr>
                <w:sz w:val="16"/>
                <w:szCs w:val="16"/>
                <w:lang w:val="en-GB"/>
              </w:rPr>
              <w:t>UE radio capability for paging information with NR and eLTE connected to the CN</w:t>
            </w:r>
          </w:p>
        </w:tc>
        <w:tc>
          <w:tcPr>
            <w:tcW w:w="708" w:type="dxa"/>
            <w:shd w:val="solid" w:color="FFFFFF" w:fill="auto"/>
          </w:tcPr>
          <w:p w:rsidR="00750A2A" w:rsidRDefault="00750A2A" w:rsidP="00712CBA">
            <w:pPr>
              <w:pStyle w:val="TAC"/>
              <w:rPr>
                <w:sz w:val="16"/>
                <w:szCs w:val="16"/>
                <w:lang w:val="en-GB"/>
              </w:rPr>
            </w:pPr>
            <w:r>
              <w:rPr>
                <w:sz w:val="16"/>
                <w:szCs w:val="16"/>
                <w:lang w:val="en-GB"/>
              </w:rPr>
              <w:t>15.4.0</w:t>
            </w:r>
          </w:p>
        </w:tc>
      </w:tr>
      <w:tr w:rsidR="00131B31" w:rsidRPr="009E0DE1" w:rsidTr="00107B06">
        <w:tc>
          <w:tcPr>
            <w:tcW w:w="800" w:type="dxa"/>
            <w:shd w:val="solid" w:color="FFFFFF" w:fill="auto"/>
          </w:tcPr>
          <w:p w:rsidR="00131B31" w:rsidRDefault="00131B31" w:rsidP="00712CBA">
            <w:pPr>
              <w:pStyle w:val="TAC"/>
              <w:rPr>
                <w:sz w:val="16"/>
                <w:szCs w:val="16"/>
                <w:lang w:val="en-GB"/>
              </w:rPr>
            </w:pPr>
            <w:r>
              <w:rPr>
                <w:sz w:val="16"/>
                <w:szCs w:val="16"/>
                <w:lang w:val="en-GB"/>
              </w:rPr>
              <w:t>2018-12</w:t>
            </w:r>
          </w:p>
        </w:tc>
        <w:tc>
          <w:tcPr>
            <w:tcW w:w="800" w:type="dxa"/>
            <w:shd w:val="solid" w:color="FFFFFF" w:fill="auto"/>
          </w:tcPr>
          <w:p w:rsidR="00131B31" w:rsidRDefault="00131B31" w:rsidP="00712CBA">
            <w:pPr>
              <w:pStyle w:val="TAC"/>
              <w:rPr>
                <w:sz w:val="16"/>
                <w:szCs w:val="16"/>
                <w:lang w:val="en-GB"/>
              </w:rPr>
            </w:pPr>
            <w:r>
              <w:rPr>
                <w:sz w:val="16"/>
                <w:szCs w:val="16"/>
                <w:lang w:val="en-GB"/>
              </w:rPr>
              <w:t>SP#82</w:t>
            </w:r>
          </w:p>
        </w:tc>
        <w:tc>
          <w:tcPr>
            <w:tcW w:w="1094" w:type="dxa"/>
            <w:shd w:val="solid" w:color="FFFFFF" w:fill="auto"/>
          </w:tcPr>
          <w:p w:rsidR="00131B31" w:rsidRDefault="00131B31" w:rsidP="00712CBA">
            <w:pPr>
              <w:pStyle w:val="TAC"/>
              <w:rPr>
                <w:sz w:val="16"/>
                <w:szCs w:val="16"/>
                <w:lang w:val="en-GB"/>
              </w:rPr>
            </w:pPr>
            <w:r>
              <w:rPr>
                <w:sz w:val="16"/>
                <w:szCs w:val="16"/>
                <w:lang w:val="en-GB"/>
              </w:rPr>
              <w:t>SP-181087</w:t>
            </w:r>
          </w:p>
        </w:tc>
        <w:tc>
          <w:tcPr>
            <w:tcW w:w="567" w:type="dxa"/>
            <w:shd w:val="solid" w:color="FFFFFF" w:fill="auto"/>
          </w:tcPr>
          <w:p w:rsidR="00131B31" w:rsidRDefault="00131B31" w:rsidP="00712CBA">
            <w:pPr>
              <w:pStyle w:val="TAL"/>
              <w:rPr>
                <w:sz w:val="16"/>
                <w:szCs w:val="16"/>
                <w:lang w:val="en-GB"/>
              </w:rPr>
            </w:pPr>
            <w:r>
              <w:rPr>
                <w:sz w:val="16"/>
                <w:szCs w:val="16"/>
                <w:lang w:val="en-GB"/>
              </w:rPr>
              <w:t>0691</w:t>
            </w:r>
          </w:p>
        </w:tc>
        <w:tc>
          <w:tcPr>
            <w:tcW w:w="425" w:type="dxa"/>
            <w:shd w:val="solid" w:color="FFFFFF" w:fill="auto"/>
          </w:tcPr>
          <w:p w:rsidR="00131B31" w:rsidRDefault="00131B31" w:rsidP="00712CBA">
            <w:pPr>
              <w:pStyle w:val="TAL"/>
              <w:rPr>
                <w:sz w:val="16"/>
                <w:szCs w:val="16"/>
                <w:lang w:val="en-GB"/>
              </w:rPr>
            </w:pPr>
            <w:r>
              <w:rPr>
                <w:sz w:val="16"/>
                <w:szCs w:val="16"/>
                <w:lang w:val="en-GB"/>
              </w:rPr>
              <w:t>2</w:t>
            </w:r>
          </w:p>
        </w:tc>
        <w:tc>
          <w:tcPr>
            <w:tcW w:w="425" w:type="dxa"/>
            <w:shd w:val="solid" w:color="FFFFFF" w:fill="auto"/>
          </w:tcPr>
          <w:p w:rsidR="00131B31" w:rsidRDefault="00131B31" w:rsidP="00712CBA">
            <w:pPr>
              <w:pStyle w:val="TAL"/>
              <w:rPr>
                <w:sz w:val="16"/>
                <w:szCs w:val="16"/>
                <w:lang w:val="en-GB"/>
              </w:rPr>
            </w:pPr>
            <w:r>
              <w:rPr>
                <w:sz w:val="16"/>
                <w:szCs w:val="16"/>
                <w:lang w:val="en-GB"/>
              </w:rPr>
              <w:t>F</w:t>
            </w:r>
          </w:p>
        </w:tc>
        <w:tc>
          <w:tcPr>
            <w:tcW w:w="4820" w:type="dxa"/>
            <w:shd w:val="solid" w:color="FFFFFF" w:fill="auto"/>
          </w:tcPr>
          <w:p w:rsidR="00131B31" w:rsidRDefault="00131B31" w:rsidP="00712CBA">
            <w:pPr>
              <w:pStyle w:val="TAL"/>
              <w:rPr>
                <w:sz w:val="16"/>
                <w:szCs w:val="16"/>
                <w:lang w:val="en-GB"/>
              </w:rPr>
            </w:pPr>
            <w:r>
              <w:rPr>
                <w:sz w:val="16"/>
                <w:szCs w:val="16"/>
                <w:lang w:val="en-GB"/>
              </w:rPr>
              <w:t>Correction to traffic steering control</w:t>
            </w:r>
          </w:p>
        </w:tc>
        <w:tc>
          <w:tcPr>
            <w:tcW w:w="708" w:type="dxa"/>
            <w:shd w:val="solid" w:color="FFFFFF" w:fill="auto"/>
          </w:tcPr>
          <w:p w:rsidR="00131B31" w:rsidRDefault="00131B31" w:rsidP="00712CBA">
            <w:pPr>
              <w:pStyle w:val="TAC"/>
              <w:rPr>
                <w:sz w:val="16"/>
                <w:szCs w:val="16"/>
                <w:lang w:val="en-GB"/>
              </w:rPr>
            </w:pPr>
            <w:r>
              <w:rPr>
                <w:sz w:val="16"/>
                <w:szCs w:val="16"/>
                <w:lang w:val="en-GB"/>
              </w:rPr>
              <w:t>15.4.0</w:t>
            </w:r>
          </w:p>
        </w:tc>
      </w:tr>
      <w:tr w:rsidR="0014338F" w:rsidRPr="009E0DE1" w:rsidTr="00107B06">
        <w:tc>
          <w:tcPr>
            <w:tcW w:w="800" w:type="dxa"/>
            <w:shd w:val="solid" w:color="FFFFFF" w:fill="auto"/>
          </w:tcPr>
          <w:p w:rsidR="0014338F" w:rsidRDefault="0014338F" w:rsidP="00712CBA">
            <w:pPr>
              <w:pStyle w:val="TAC"/>
              <w:rPr>
                <w:sz w:val="16"/>
                <w:szCs w:val="16"/>
                <w:lang w:val="en-GB"/>
              </w:rPr>
            </w:pPr>
            <w:r>
              <w:rPr>
                <w:sz w:val="16"/>
                <w:szCs w:val="16"/>
                <w:lang w:val="en-GB"/>
              </w:rPr>
              <w:t>2018-12</w:t>
            </w:r>
          </w:p>
        </w:tc>
        <w:tc>
          <w:tcPr>
            <w:tcW w:w="800" w:type="dxa"/>
            <w:shd w:val="solid" w:color="FFFFFF" w:fill="auto"/>
          </w:tcPr>
          <w:p w:rsidR="0014338F" w:rsidRDefault="0014338F" w:rsidP="00712CBA">
            <w:pPr>
              <w:pStyle w:val="TAC"/>
              <w:rPr>
                <w:sz w:val="16"/>
                <w:szCs w:val="16"/>
                <w:lang w:val="en-GB"/>
              </w:rPr>
            </w:pPr>
            <w:r>
              <w:rPr>
                <w:sz w:val="16"/>
                <w:szCs w:val="16"/>
                <w:lang w:val="en-GB"/>
              </w:rPr>
              <w:t>SP#82</w:t>
            </w:r>
          </w:p>
        </w:tc>
        <w:tc>
          <w:tcPr>
            <w:tcW w:w="1094" w:type="dxa"/>
            <w:shd w:val="solid" w:color="FFFFFF" w:fill="auto"/>
          </w:tcPr>
          <w:p w:rsidR="0014338F" w:rsidRDefault="0014338F" w:rsidP="00712CBA">
            <w:pPr>
              <w:pStyle w:val="TAC"/>
              <w:rPr>
                <w:sz w:val="16"/>
                <w:szCs w:val="16"/>
                <w:lang w:val="en-GB"/>
              </w:rPr>
            </w:pPr>
            <w:r>
              <w:rPr>
                <w:sz w:val="16"/>
                <w:szCs w:val="16"/>
                <w:lang w:val="en-GB"/>
              </w:rPr>
              <w:t>SP-181090</w:t>
            </w:r>
          </w:p>
        </w:tc>
        <w:tc>
          <w:tcPr>
            <w:tcW w:w="567" w:type="dxa"/>
            <w:shd w:val="solid" w:color="FFFFFF" w:fill="auto"/>
          </w:tcPr>
          <w:p w:rsidR="0014338F" w:rsidRDefault="0014338F" w:rsidP="00712CBA">
            <w:pPr>
              <w:pStyle w:val="TAL"/>
              <w:rPr>
                <w:sz w:val="16"/>
                <w:szCs w:val="16"/>
                <w:lang w:val="en-GB"/>
              </w:rPr>
            </w:pPr>
            <w:r>
              <w:rPr>
                <w:sz w:val="16"/>
                <w:szCs w:val="16"/>
                <w:lang w:val="en-GB"/>
              </w:rPr>
              <w:t>0692</w:t>
            </w:r>
          </w:p>
        </w:tc>
        <w:tc>
          <w:tcPr>
            <w:tcW w:w="425" w:type="dxa"/>
            <w:shd w:val="solid" w:color="FFFFFF" w:fill="auto"/>
          </w:tcPr>
          <w:p w:rsidR="0014338F" w:rsidRDefault="0014338F" w:rsidP="00712CBA">
            <w:pPr>
              <w:pStyle w:val="TAL"/>
              <w:rPr>
                <w:sz w:val="16"/>
                <w:szCs w:val="16"/>
                <w:lang w:val="en-GB"/>
              </w:rPr>
            </w:pPr>
            <w:r>
              <w:rPr>
                <w:sz w:val="16"/>
                <w:szCs w:val="16"/>
                <w:lang w:val="en-GB"/>
              </w:rPr>
              <w:t>-</w:t>
            </w:r>
          </w:p>
        </w:tc>
        <w:tc>
          <w:tcPr>
            <w:tcW w:w="425" w:type="dxa"/>
            <w:shd w:val="solid" w:color="FFFFFF" w:fill="auto"/>
          </w:tcPr>
          <w:p w:rsidR="0014338F" w:rsidRDefault="0014338F" w:rsidP="00712CBA">
            <w:pPr>
              <w:pStyle w:val="TAL"/>
              <w:rPr>
                <w:sz w:val="16"/>
                <w:szCs w:val="16"/>
                <w:lang w:val="en-GB"/>
              </w:rPr>
            </w:pPr>
            <w:r>
              <w:rPr>
                <w:sz w:val="16"/>
                <w:szCs w:val="16"/>
                <w:lang w:val="en-GB"/>
              </w:rPr>
              <w:t>F</w:t>
            </w:r>
          </w:p>
        </w:tc>
        <w:tc>
          <w:tcPr>
            <w:tcW w:w="4820" w:type="dxa"/>
            <w:shd w:val="solid" w:color="FFFFFF" w:fill="auto"/>
          </w:tcPr>
          <w:p w:rsidR="0014338F" w:rsidRDefault="0014338F" w:rsidP="00712CBA">
            <w:pPr>
              <w:pStyle w:val="TAL"/>
              <w:rPr>
                <w:sz w:val="16"/>
                <w:szCs w:val="16"/>
                <w:lang w:val="en-GB"/>
              </w:rPr>
            </w:pPr>
            <w:r>
              <w:rPr>
                <w:sz w:val="16"/>
                <w:szCs w:val="16"/>
                <w:lang w:val="en-GB"/>
              </w:rPr>
              <w:t>Using TCP for reliable NAS transport between UE and N3IWF</w:t>
            </w:r>
          </w:p>
        </w:tc>
        <w:tc>
          <w:tcPr>
            <w:tcW w:w="708" w:type="dxa"/>
            <w:shd w:val="solid" w:color="FFFFFF" w:fill="auto"/>
          </w:tcPr>
          <w:p w:rsidR="0014338F" w:rsidRDefault="0014338F"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SP-181084</w:t>
            </w:r>
          </w:p>
        </w:tc>
        <w:tc>
          <w:tcPr>
            <w:tcW w:w="567" w:type="dxa"/>
            <w:shd w:val="solid" w:color="FFFFFF" w:fill="auto"/>
          </w:tcPr>
          <w:p w:rsidR="00E21CAD" w:rsidRDefault="00E21CAD" w:rsidP="00712CBA">
            <w:pPr>
              <w:pStyle w:val="TAL"/>
              <w:rPr>
                <w:sz w:val="16"/>
                <w:szCs w:val="16"/>
                <w:lang w:val="en-GB"/>
              </w:rPr>
            </w:pPr>
            <w:r>
              <w:rPr>
                <w:sz w:val="16"/>
                <w:szCs w:val="16"/>
                <w:lang w:val="en-GB"/>
              </w:rPr>
              <w:t>0693</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C</w:t>
            </w:r>
          </w:p>
        </w:tc>
        <w:tc>
          <w:tcPr>
            <w:tcW w:w="4820" w:type="dxa"/>
            <w:shd w:val="solid" w:color="FFFFFF" w:fill="auto"/>
          </w:tcPr>
          <w:p w:rsidR="00E21CAD" w:rsidRDefault="00E21CAD" w:rsidP="00712CBA">
            <w:pPr>
              <w:pStyle w:val="TAL"/>
              <w:rPr>
                <w:sz w:val="16"/>
                <w:szCs w:val="16"/>
                <w:lang w:val="en-GB"/>
              </w:rPr>
            </w:pPr>
            <w:r>
              <w:rPr>
                <w:sz w:val="16"/>
                <w:szCs w:val="16"/>
                <w:lang w:val="en-GB"/>
              </w:rPr>
              <w:t>5GS Support for MCS Subscription</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lastRenderedPageBreak/>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SP-181091</w:t>
            </w:r>
          </w:p>
        </w:tc>
        <w:tc>
          <w:tcPr>
            <w:tcW w:w="567" w:type="dxa"/>
            <w:shd w:val="solid" w:color="FFFFFF" w:fill="auto"/>
          </w:tcPr>
          <w:p w:rsidR="00E21CAD" w:rsidRDefault="00E21CAD" w:rsidP="00712CBA">
            <w:pPr>
              <w:pStyle w:val="TAL"/>
              <w:rPr>
                <w:sz w:val="16"/>
                <w:szCs w:val="16"/>
                <w:lang w:val="en-GB"/>
              </w:rPr>
            </w:pPr>
            <w:r>
              <w:rPr>
                <w:sz w:val="16"/>
                <w:szCs w:val="16"/>
                <w:lang w:val="en-GB"/>
              </w:rPr>
              <w:t>0695</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UE sending UE Integrity Protection Data Rate capability over any access</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SP-181087</w:t>
            </w:r>
          </w:p>
        </w:tc>
        <w:tc>
          <w:tcPr>
            <w:tcW w:w="567" w:type="dxa"/>
            <w:shd w:val="solid" w:color="FFFFFF" w:fill="auto"/>
          </w:tcPr>
          <w:p w:rsidR="00E21CAD" w:rsidRDefault="00E21CAD" w:rsidP="00712CBA">
            <w:pPr>
              <w:pStyle w:val="TAL"/>
              <w:rPr>
                <w:sz w:val="16"/>
                <w:szCs w:val="16"/>
                <w:lang w:val="en-GB"/>
              </w:rPr>
            </w:pPr>
            <w:r>
              <w:rPr>
                <w:sz w:val="16"/>
                <w:szCs w:val="16"/>
                <w:lang w:val="en-GB"/>
              </w:rPr>
              <w:t>0696</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Correction on Subscribed 5QI</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SP-181089</w:t>
            </w:r>
          </w:p>
        </w:tc>
        <w:tc>
          <w:tcPr>
            <w:tcW w:w="567" w:type="dxa"/>
            <w:shd w:val="solid" w:color="FFFFFF" w:fill="auto"/>
          </w:tcPr>
          <w:p w:rsidR="00AE5C2D" w:rsidRDefault="00AE5C2D" w:rsidP="00712CBA">
            <w:pPr>
              <w:pStyle w:val="TAL"/>
              <w:rPr>
                <w:sz w:val="16"/>
                <w:szCs w:val="16"/>
                <w:lang w:val="en-GB"/>
              </w:rPr>
            </w:pPr>
            <w:r>
              <w:rPr>
                <w:sz w:val="16"/>
                <w:szCs w:val="16"/>
                <w:lang w:val="en-GB"/>
              </w:rPr>
              <w:t>0699</w:t>
            </w:r>
          </w:p>
        </w:tc>
        <w:tc>
          <w:tcPr>
            <w:tcW w:w="425" w:type="dxa"/>
            <w:shd w:val="solid" w:color="FFFFFF" w:fill="auto"/>
          </w:tcPr>
          <w:p w:rsidR="00AE5C2D" w:rsidRDefault="00AE5C2D" w:rsidP="00712CBA">
            <w:pPr>
              <w:pStyle w:val="TAL"/>
              <w:rPr>
                <w:sz w:val="16"/>
                <w:szCs w:val="16"/>
                <w:lang w:val="en-GB"/>
              </w:rPr>
            </w:pPr>
            <w:r>
              <w:rPr>
                <w:sz w:val="16"/>
                <w:szCs w:val="16"/>
                <w:lang w:val="en-GB"/>
              </w:rPr>
              <w:t>-</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Selective deactivation for always-on PDU sessions</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SP-181091</w:t>
            </w:r>
          </w:p>
        </w:tc>
        <w:tc>
          <w:tcPr>
            <w:tcW w:w="567" w:type="dxa"/>
            <w:shd w:val="solid" w:color="FFFFFF" w:fill="auto"/>
          </w:tcPr>
          <w:p w:rsidR="00AE5C2D" w:rsidRDefault="00AE5C2D" w:rsidP="00712CBA">
            <w:pPr>
              <w:pStyle w:val="TAL"/>
              <w:rPr>
                <w:sz w:val="16"/>
                <w:szCs w:val="16"/>
                <w:lang w:val="en-GB"/>
              </w:rPr>
            </w:pPr>
            <w:r>
              <w:rPr>
                <w:sz w:val="16"/>
                <w:szCs w:val="16"/>
                <w:lang w:val="en-GB"/>
              </w:rPr>
              <w:t>0701</w:t>
            </w:r>
          </w:p>
        </w:tc>
        <w:tc>
          <w:tcPr>
            <w:tcW w:w="425" w:type="dxa"/>
            <w:shd w:val="solid" w:color="FFFFFF" w:fill="auto"/>
          </w:tcPr>
          <w:p w:rsidR="00AE5C2D" w:rsidRDefault="00AE5C2D" w:rsidP="00712CBA">
            <w:pPr>
              <w:pStyle w:val="TAL"/>
              <w:rPr>
                <w:sz w:val="16"/>
                <w:szCs w:val="16"/>
                <w:lang w:val="en-GB"/>
              </w:rPr>
            </w:pPr>
            <w:r>
              <w:rPr>
                <w:sz w:val="16"/>
                <w:szCs w:val="16"/>
                <w:lang w:val="en-GB"/>
              </w:rPr>
              <w:t>1</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Use of emergency DNN when Emergency Registered</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00556A" w:rsidRPr="009E0DE1" w:rsidTr="00107B06">
        <w:tc>
          <w:tcPr>
            <w:tcW w:w="800" w:type="dxa"/>
            <w:shd w:val="solid" w:color="FFFFFF" w:fill="auto"/>
          </w:tcPr>
          <w:p w:rsidR="0000556A" w:rsidRDefault="0000556A" w:rsidP="00712CBA">
            <w:pPr>
              <w:pStyle w:val="TAC"/>
              <w:rPr>
                <w:sz w:val="16"/>
                <w:szCs w:val="16"/>
                <w:lang w:val="en-GB"/>
              </w:rPr>
            </w:pPr>
            <w:r>
              <w:rPr>
                <w:sz w:val="16"/>
                <w:szCs w:val="16"/>
                <w:lang w:val="en-GB"/>
              </w:rPr>
              <w:t>2018-12</w:t>
            </w:r>
          </w:p>
        </w:tc>
        <w:tc>
          <w:tcPr>
            <w:tcW w:w="800" w:type="dxa"/>
            <w:shd w:val="solid" w:color="FFFFFF" w:fill="auto"/>
          </w:tcPr>
          <w:p w:rsidR="0000556A" w:rsidRDefault="0000556A" w:rsidP="00712CBA">
            <w:pPr>
              <w:pStyle w:val="TAC"/>
              <w:rPr>
                <w:sz w:val="16"/>
                <w:szCs w:val="16"/>
                <w:lang w:val="en-GB"/>
              </w:rPr>
            </w:pPr>
            <w:r>
              <w:rPr>
                <w:sz w:val="16"/>
                <w:szCs w:val="16"/>
                <w:lang w:val="en-GB"/>
              </w:rPr>
              <w:t>SP#82</w:t>
            </w:r>
          </w:p>
        </w:tc>
        <w:tc>
          <w:tcPr>
            <w:tcW w:w="1094" w:type="dxa"/>
            <w:shd w:val="solid" w:color="FFFFFF" w:fill="auto"/>
          </w:tcPr>
          <w:p w:rsidR="0000556A" w:rsidRDefault="0000556A" w:rsidP="00712CBA">
            <w:pPr>
              <w:pStyle w:val="TAC"/>
              <w:rPr>
                <w:sz w:val="16"/>
                <w:szCs w:val="16"/>
                <w:lang w:val="en-GB"/>
              </w:rPr>
            </w:pPr>
            <w:r>
              <w:rPr>
                <w:sz w:val="16"/>
                <w:szCs w:val="16"/>
                <w:lang w:val="en-GB"/>
              </w:rPr>
              <w:t>SP-181090</w:t>
            </w:r>
          </w:p>
        </w:tc>
        <w:tc>
          <w:tcPr>
            <w:tcW w:w="567" w:type="dxa"/>
            <w:shd w:val="solid" w:color="FFFFFF" w:fill="auto"/>
          </w:tcPr>
          <w:p w:rsidR="0000556A" w:rsidRDefault="0000556A" w:rsidP="00712CBA">
            <w:pPr>
              <w:pStyle w:val="TAL"/>
              <w:rPr>
                <w:sz w:val="16"/>
                <w:szCs w:val="16"/>
                <w:lang w:val="en-GB"/>
              </w:rPr>
            </w:pPr>
            <w:r>
              <w:rPr>
                <w:sz w:val="16"/>
                <w:szCs w:val="16"/>
                <w:lang w:val="en-GB"/>
              </w:rPr>
              <w:t>0703</w:t>
            </w:r>
          </w:p>
        </w:tc>
        <w:tc>
          <w:tcPr>
            <w:tcW w:w="425" w:type="dxa"/>
            <w:shd w:val="solid" w:color="FFFFFF" w:fill="auto"/>
          </w:tcPr>
          <w:p w:rsidR="0000556A" w:rsidRDefault="0000556A" w:rsidP="00712CBA">
            <w:pPr>
              <w:pStyle w:val="TAL"/>
              <w:rPr>
                <w:sz w:val="16"/>
                <w:szCs w:val="16"/>
                <w:lang w:val="en-GB"/>
              </w:rPr>
            </w:pPr>
            <w:r>
              <w:rPr>
                <w:sz w:val="16"/>
                <w:szCs w:val="16"/>
                <w:lang w:val="en-GB"/>
              </w:rPr>
              <w:t>3</w:t>
            </w:r>
          </w:p>
        </w:tc>
        <w:tc>
          <w:tcPr>
            <w:tcW w:w="425" w:type="dxa"/>
            <w:shd w:val="solid" w:color="FFFFFF" w:fill="auto"/>
          </w:tcPr>
          <w:p w:rsidR="0000556A" w:rsidRDefault="0000556A" w:rsidP="00712CBA">
            <w:pPr>
              <w:pStyle w:val="TAL"/>
              <w:rPr>
                <w:sz w:val="16"/>
                <w:szCs w:val="16"/>
                <w:lang w:val="en-GB"/>
              </w:rPr>
            </w:pPr>
            <w:r>
              <w:rPr>
                <w:sz w:val="16"/>
                <w:szCs w:val="16"/>
                <w:lang w:val="en-GB"/>
              </w:rPr>
              <w:t>F</w:t>
            </w:r>
          </w:p>
        </w:tc>
        <w:tc>
          <w:tcPr>
            <w:tcW w:w="4820" w:type="dxa"/>
            <w:shd w:val="solid" w:color="FFFFFF" w:fill="auto"/>
          </w:tcPr>
          <w:p w:rsidR="0000556A" w:rsidRDefault="0000556A" w:rsidP="00712CBA">
            <w:pPr>
              <w:pStyle w:val="TAL"/>
              <w:rPr>
                <w:sz w:val="16"/>
                <w:szCs w:val="16"/>
                <w:lang w:val="en-GB"/>
              </w:rPr>
            </w:pPr>
            <w:r>
              <w:rPr>
                <w:sz w:val="16"/>
                <w:szCs w:val="16"/>
                <w:lang w:val="en-GB"/>
              </w:rPr>
              <w:t>Requirements on 5G-TMSI randomness</w:t>
            </w:r>
          </w:p>
        </w:tc>
        <w:tc>
          <w:tcPr>
            <w:tcW w:w="708" w:type="dxa"/>
            <w:shd w:val="solid" w:color="FFFFFF" w:fill="auto"/>
          </w:tcPr>
          <w:p w:rsidR="0000556A" w:rsidRDefault="0000556A"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SP-181087</w:t>
            </w:r>
          </w:p>
        </w:tc>
        <w:tc>
          <w:tcPr>
            <w:tcW w:w="567" w:type="dxa"/>
            <w:shd w:val="solid" w:color="FFFFFF" w:fill="auto"/>
          </w:tcPr>
          <w:p w:rsidR="00492114" w:rsidRDefault="00492114" w:rsidP="00712CBA">
            <w:pPr>
              <w:pStyle w:val="TAL"/>
              <w:rPr>
                <w:sz w:val="16"/>
                <w:szCs w:val="16"/>
                <w:lang w:val="en-GB"/>
              </w:rPr>
            </w:pPr>
            <w:r>
              <w:rPr>
                <w:sz w:val="16"/>
                <w:szCs w:val="16"/>
                <w:lang w:val="en-GB"/>
              </w:rPr>
              <w:t>0707</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Emergency registration over two accesses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SP-181090</w:t>
            </w:r>
          </w:p>
        </w:tc>
        <w:tc>
          <w:tcPr>
            <w:tcW w:w="567" w:type="dxa"/>
            <w:shd w:val="solid" w:color="FFFFFF" w:fill="auto"/>
          </w:tcPr>
          <w:p w:rsidR="00492114" w:rsidRDefault="00492114" w:rsidP="00712CBA">
            <w:pPr>
              <w:pStyle w:val="TAL"/>
              <w:rPr>
                <w:sz w:val="16"/>
                <w:szCs w:val="16"/>
                <w:lang w:val="en-GB"/>
              </w:rPr>
            </w:pPr>
            <w:r>
              <w:rPr>
                <w:sz w:val="16"/>
                <w:szCs w:val="16"/>
                <w:lang w:val="en-GB"/>
              </w:rPr>
              <w:t>0708</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Registration procedure with different Registration types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SP-181088</w:t>
            </w:r>
          </w:p>
        </w:tc>
        <w:tc>
          <w:tcPr>
            <w:tcW w:w="567" w:type="dxa"/>
            <w:shd w:val="solid" w:color="FFFFFF" w:fill="auto"/>
          </w:tcPr>
          <w:p w:rsidR="006A2C3F" w:rsidRDefault="006A2C3F" w:rsidP="00712CBA">
            <w:pPr>
              <w:pStyle w:val="TAL"/>
              <w:rPr>
                <w:sz w:val="16"/>
                <w:szCs w:val="16"/>
                <w:lang w:val="en-GB"/>
              </w:rPr>
            </w:pPr>
            <w:r>
              <w:rPr>
                <w:sz w:val="16"/>
                <w:szCs w:val="16"/>
                <w:lang w:val="en-GB"/>
              </w:rPr>
              <w:t>0709</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EPS to 5GS with network slices</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SP-181084</w:t>
            </w:r>
          </w:p>
        </w:tc>
        <w:tc>
          <w:tcPr>
            <w:tcW w:w="567" w:type="dxa"/>
            <w:shd w:val="solid" w:color="FFFFFF" w:fill="auto"/>
          </w:tcPr>
          <w:p w:rsidR="006A2C3F" w:rsidRDefault="006A2C3F" w:rsidP="00712CBA">
            <w:pPr>
              <w:pStyle w:val="TAL"/>
              <w:rPr>
                <w:sz w:val="16"/>
                <w:szCs w:val="16"/>
                <w:lang w:val="en-GB"/>
              </w:rPr>
            </w:pPr>
            <w:r>
              <w:rPr>
                <w:sz w:val="16"/>
                <w:szCs w:val="16"/>
                <w:lang w:val="en-GB"/>
              </w:rPr>
              <w:t>0710</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AUSF and UDM selection</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182DED" w:rsidRPr="009E0DE1" w:rsidTr="00107B06">
        <w:tc>
          <w:tcPr>
            <w:tcW w:w="800" w:type="dxa"/>
            <w:shd w:val="solid" w:color="FFFFFF" w:fill="auto"/>
          </w:tcPr>
          <w:p w:rsidR="00182DED" w:rsidRDefault="00182DED" w:rsidP="00712CBA">
            <w:pPr>
              <w:pStyle w:val="TAC"/>
              <w:rPr>
                <w:sz w:val="16"/>
                <w:szCs w:val="16"/>
                <w:lang w:val="en-GB"/>
              </w:rPr>
            </w:pPr>
            <w:r>
              <w:rPr>
                <w:sz w:val="16"/>
                <w:szCs w:val="16"/>
                <w:lang w:val="en-GB"/>
              </w:rPr>
              <w:t>2018-12</w:t>
            </w:r>
          </w:p>
        </w:tc>
        <w:tc>
          <w:tcPr>
            <w:tcW w:w="800" w:type="dxa"/>
            <w:shd w:val="solid" w:color="FFFFFF" w:fill="auto"/>
          </w:tcPr>
          <w:p w:rsidR="00182DED" w:rsidRDefault="00182DED" w:rsidP="00712CBA">
            <w:pPr>
              <w:pStyle w:val="TAC"/>
              <w:rPr>
                <w:sz w:val="16"/>
                <w:szCs w:val="16"/>
                <w:lang w:val="en-GB"/>
              </w:rPr>
            </w:pPr>
            <w:r>
              <w:rPr>
                <w:sz w:val="16"/>
                <w:szCs w:val="16"/>
                <w:lang w:val="en-GB"/>
              </w:rPr>
              <w:t>SP#82</w:t>
            </w:r>
          </w:p>
        </w:tc>
        <w:tc>
          <w:tcPr>
            <w:tcW w:w="1094" w:type="dxa"/>
            <w:shd w:val="solid" w:color="FFFFFF" w:fill="auto"/>
          </w:tcPr>
          <w:p w:rsidR="00182DED" w:rsidRDefault="00182DED" w:rsidP="00712CBA">
            <w:pPr>
              <w:pStyle w:val="TAC"/>
              <w:rPr>
                <w:sz w:val="16"/>
                <w:szCs w:val="16"/>
                <w:lang w:val="en-GB"/>
              </w:rPr>
            </w:pPr>
            <w:r>
              <w:rPr>
                <w:sz w:val="16"/>
                <w:szCs w:val="16"/>
                <w:lang w:val="en-GB"/>
              </w:rPr>
              <w:t>SP-181089</w:t>
            </w:r>
          </w:p>
        </w:tc>
        <w:tc>
          <w:tcPr>
            <w:tcW w:w="567" w:type="dxa"/>
            <w:shd w:val="solid" w:color="FFFFFF" w:fill="auto"/>
          </w:tcPr>
          <w:p w:rsidR="00182DED" w:rsidRDefault="00182DED" w:rsidP="00712CBA">
            <w:pPr>
              <w:pStyle w:val="TAL"/>
              <w:rPr>
                <w:sz w:val="16"/>
                <w:szCs w:val="16"/>
                <w:lang w:val="en-GB"/>
              </w:rPr>
            </w:pPr>
            <w:r>
              <w:rPr>
                <w:sz w:val="16"/>
                <w:szCs w:val="16"/>
                <w:lang w:val="en-GB"/>
              </w:rPr>
              <w:t>0712</w:t>
            </w:r>
          </w:p>
        </w:tc>
        <w:tc>
          <w:tcPr>
            <w:tcW w:w="425" w:type="dxa"/>
            <w:shd w:val="solid" w:color="FFFFFF" w:fill="auto"/>
          </w:tcPr>
          <w:p w:rsidR="00182DED" w:rsidRDefault="00182DED" w:rsidP="00712CBA">
            <w:pPr>
              <w:pStyle w:val="TAL"/>
              <w:rPr>
                <w:sz w:val="16"/>
                <w:szCs w:val="16"/>
                <w:lang w:val="en-GB"/>
              </w:rPr>
            </w:pPr>
            <w:r>
              <w:rPr>
                <w:sz w:val="16"/>
                <w:szCs w:val="16"/>
                <w:lang w:val="en-GB"/>
              </w:rPr>
              <w:t xml:space="preserve">  2</w:t>
            </w:r>
          </w:p>
        </w:tc>
        <w:tc>
          <w:tcPr>
            <w:tcW w:w="425" w:type="dxa"/>
            <w:shd w:val="solid" w:color="FFFFFF" w:fill="auto"/>
          </w:tcPr>
          <w:p w:rsidR="00182DED" w:rsidRDefault="00182DED" w:rsidP="00712CBA">
            <w:pPr>
              <w:pStyle w:val="TAL"/>
              <w:rPr>
                <w:sz w:val="16"/>
                <w:szCs w:val="16"/>
                <w:lang w:val="en-GB"/>
              </w:rPr>
            </w:pPr>
            <w:r>
              <w:rPr>
                <w:sz w:val="16"/>
                <w:szCs w:val="16"/>
                <w:lang w:val="en-GB"/>
              </w:rPr>
              <w:t>F</w:t>
            </w:r>
          </w:p>
        </w:tc>
        <w:tc>
          <w:tcPr>
            <w:tcW w:w="4820" w:type="dxa"/>
            <w:shd w:val="solid" w:color="FFFFFF" w:fill="auto"/>
          </w:tcPr>
          <w:p w:rsidR="00182DED" w:rsidRDefault="00182DED" w:rsidP="00712CBA">
            <w:pPr>
              <w:pStyle w:val="TAL"/>
              <w:rPr>
                <w:sz w:val="16"/>
                <w:szCs w:val="16"/>
                <w:lang w:val="en-GB"/>
              </w:rPr>
            </w:pPr>
            <w:r>
              <w:rPr>
                <w:sz w:val="16"/>
                <w:szCs w:val="16"/>
                <w:lang w:val="en-GB"/>
              </w:rPr>
              <w:t>Providing a threshold to UPF while waiting for quota</w:t>
            </w:r>
          </w:p>
        </w:tc>
        <w:tc>
          <w:tcPr>
            <w:tcW w:w="708" w:type="dxa"/>
            <w:shd w:val="solid" w:color="FFFFFF" w:fill="auto"/>
          </w:tcPr>
          <w:p w:rsidR="00182DED" w:rsidRDefault="00182DED"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SP-181088</w:t>
            </w:r>
          </w:p>
        </w:tc>
        <w:tc>
          <w:tcPr>
            <w:tcW w:w="567" w:type="dxa"/>
            <w:shd w:val="solid" w:color="FFFFFF" w:fill="auto"/>
          </w:tcPr>
          <w:p w:rsidR="005779EF" w:rsidRDefault="005779EF" w:rsidP="00712CBA">
            <w:pPr>
              <w:pStyle w:val="TAL"/>
              <w:rPr>
                <w:sz w:val="16"/>
                <w:szCs w:val="16"/>
                <w:lang w:val="en-GB"/>
              </w:rPr>
            </w:pPr>
            <w:r>
              <w:rPr>
                <w:sz w:val="16"/>
                <w:szCs w:val="16"/>
                <w:lang w:val="en-GB"/>
              </w:rPr>
              <w:t>0713</w:t>
            </w:r>
          </w:p>
        </w:tc>
        <w:tc>
          <w:tcPr>
            <w:tcW w:w="425" w:type="dxa"/>
            <w:shd w:val="solid" w:color="FFFFFF" w:fill="auto"/>
          </w:tcPr>
          <w:p w:rsidR="005779EF" w:rsidRDefault="005779EF" w:rsidP="00712CBA">
            <w:pPr>
              <w:pStyle w:val="TAL"/>
              <w:rPr>
                <w:sz w:val="16"/>
                <w:szCs w:val="16"/>
                <w:lang w:val="en-GB"/>
              </w:rPr>
            </w:pPr>
            <w:r>
              <w:rPr>
                <w:sz w:val="16"/>
                <w:szCs w:val="16"/>
                <w:lang w:val="en-GB"/>
              </w:rPr>
              <w:t>1</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Corrections to usage of IP index</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SP-181085</w:t>
            </w:r>
          </w:p>
        </w:tc>
        <w:tc>
          <w:tcPr>
            <w:tcW w:w="567" w:type="dxa"/>
            <w:shd w:val="solid" w:color="FFFFFF" w:fill="auto"/>
          </w:tcPr>
          <w:p w:rsidR="005779EF" w:rsidRDefault="005779EF" w:rsidP="00712CBA">
            <w:pPr>
              <w:pStyle w:val="TAL"/>
              <w:rPr>
                <w:sz w:val="16"/>
                <w:szCs w:val="16"/>
                <w:lang w:val="en-GB"/>
              </w:rPr>
            </w:pPr>
            <w:r>
              <w:rPr>
                <w:sz w:val="16"/>
                <w:szCs w:val="16"/>
                <w:lang w:val="en-GB"/>
              </w:rPr>
              <w:t>0716</w:t>
            </w:r>
          </w:p>
        </w:tc>
        <w:tc>
          <w:tcPr>
            <w:tcW w:w="425" w:type="dxa"/>
            <w:shd w:val="solid" w:color="FFFFFF" w:fill="auto"/>
          </w:tcPr>
          <w:p w:rsidR="005779EF" w:rsidRDefault="005779EF" w:rsidP="00712CBA">
            <w:pPr>
              <w:pStyle w:val="TAL"/>
              <w:rPr>
                <w:sz w:val="16"/>
                <w:szCs w:val="16"/>
                <w:lang w:val="en-GB"/>
              </w:rPr>
            </w:pPr>
            <w:r>
              <w:rPr>
                <w:sz w:val="16"/>
                <w:szCs w:val="16"/>
                <w:lang w:val="en-GB"/>
              </w:rPr>
              <w:t>2</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Clarification on OVERLOAD behaviour for the EUTRA connected to 5GC</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SP-181085</w:t>
            </w:r>
          </w:p>
        </w:tc>
        <w:tc>
          <w:tcPr>
            <w:tcW w:w="567" w:type="dxa"/>
            <w:shd w:val="solid" w:color="FFFFFF" w:fill="auto"/>
          </w:tcPr>
          <w:p w:rsidR="005779EF" w:rsidRDefault="005779EF" w:rsidP="005779EF">
            <w:pPr>
              <w:pStyle w:val="TAL"/>
              <w:rPr>
                <w:sz w:val="16"/>
                <w:szCs w:val="16"/>
                <w:lang w:val="en-GB"/>
              </w:rPr>
            </w:pPr>
            <w:r>
              <w:rPr>
                <w:sz w:val="16"/>
                <w:szCs w:val="16"/>
                <w:lang w:val="en-GB"/>
              </w:rPr>
              <w:t>0719</w:t>
            </w:r>
          </w:p>
        </w:tc>
        <w:tc>
          <w:tcPr>
            <w:tcW w:w="425" w:type="dxa"/>
            <w:shd w:val="solid" w:color="FFFFFF" w:fill="auto"/>
          </w:tcPr>
          <w:p w:rsidR="005779EF" w:rsidRDefault="005779EF" w:rsidP="005779EF">
            <w:pPr>
              <w:pStyle w:val="TAL"/>
              <w:rPr>
                <w:sz w:val="16"/>
                <w:szCs w:val="16"/>
                <w:lang w:val="en-GB"/>
              </w:rPr>
            </w:pPr>
            <w:r>
              <w:rPr>
                <w:sz w:val="16"/>
                <w:szCs w:val="16"/>
                <w:lang w:val="en-GB"/>
              </w:rPr>
              <w:t>2</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Clarification on Registration with AMF re-allocation</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SP-181089</w:t>
            </w:r>
          </w:p>
        </w:tc>
        <w:tc>
          <w:tcPr>
            <w:tcW w:w="567" w:type="dxa"/>
            <w:shd w:val="solid" w:color="FFFFFF" w:fill="auto"/>
          </w:tcPr>
          <w:p w:rsidR="005779EF" w:rsidRDefault="005779EF" w:rsidP="005779EF">
            <w:pPr>
              <w:pStyle w:val="TAL"/>
              <w:rPr>
                <w:sz w:val="16"/>
                <w:szCs w:val="16"/>
                <w:lang w:val="en-GB"/>
              </w:rPr>
            </w:pPr>
            <w:r>
              <w:rPr>
                <w:sz w:val="16"/>
                <w:szCs w:val="16"/>
                <w:lang w:val="en-GB"/>
              </w:rPr>
              <w:t>0720</w:t>
            </w:r>
          </w:p>
        </w:tc>
        <w:tc>
          <w:tcPr>
            <w:tcW w:w="425" w:type="dxa"/>
            <w:shd w:val="solid" w:color="FFFFFF" w:fill="auto"/>
          </w:tcPr>
          <w:p w:rsidR="005779EF" w:rsidRDefault="005779EF" w:rsidP="005779EF">
            <w:pPr>
              <w:pStyle w:val="TAL"/>
              <w:rPr>
                <w:sz w:val="16"/>
                <w:szCs w:val="16"/>
                <w:lang w:val="en-GB"/>
              </w:rPr>
            </w:pPr>
            <w:r>
              <w:rPr>
                <w:sz w:val="16"/>
                <w:szCs w:val="16"/>
                <w:lang w:val="en-GB"/>
              </w:rPr>
              <w:t>1</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PDN Disconnection handling</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SP-181084</w:t>
            </w:r>
          </w:p>
        </w:tc>
        <w:tc>
          <w:tcPr>
            <w:tcW w:w="567" w:type="dxa"/>
            <w:shd w:val="solid" w:color="FFFFFF" w:fill="auto"/>
          </w:tcPr>
          <w:p w:rsidR="005602D5" w:rsidRDefault="005602D5" w:rsidP="005779EF">
            <w:pPr>
              <w:pStyle w:val="TAL"/>
              <w:rPr>
                <w:sz w:val="16"/>
                <w:szCs w:val="16"/>
                <w:lang w:val="en-GB"/>
              </w:rPr>
            </w:pPr>
            <w:r>
              <w:rPr>
                <w:sz w:val="16"/>
                <w:szCs w:val="16"/>
                <w:lang w:val="en-GB"/>
              </w:rPr>
              <w:t>0721</w:t>
            </w:r>
          </w:p>
        </w:tc>
        <w:tc>
          <w:tcPr>
            <w:tcW w:w="425" w:type="dxa"/>
            <w:shd w:val="solid" w:color="FFFFFF" w:fill="auto"/>
          </w:tcPr>
          <w:p w:rsidR="005602D5" w:rsidRDefault="005602D5" w:rsidP="005779EF">
            <w:pPr>
              <w:pStyle w:val="TAL"/>
              <w:rPr>
                <w:sz w:val="16"/>
                <w:szCs w:val="16"/>
                <w:lang w:val="en-GB"/>
              </w:rPr>
            </w:pPr>
            <w:r>
              <w:rPr>
                <w:sz w:val="16"/>
                <w:szCs w:val="16"/>
                <w:lang w:val="en-GB"/>
              </w:rPr>
              <w:t>3</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Always on Setting for the  EBI allocated PDU Session</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SP-181085</w:t>
            </w:r>
          </w:p>
        </w:tc>
        <w:tc>
          <w:tcPr>
            <w:tcW w:w="567" w:type="dxa"/>
            <w:shd w:val="solid" w:color="FFFFFF" w:fill="auto"/>
          </w:tcPr>
          <w:p w:rsidR="005602D5" w:rsidRDefault="005602D5" w:rsidP="005779EF">
            <w:pPr>
              <w:pStyle w:val="TAL"/>
              <w:rPr>
                <w:sz w:val="16"/>
                <w:szCs w:val="16"/>
                <w:lang w:val="en-GB"/>
              </w:rPr>
            </w:pPr>
            <w:r>
              <w:rPr>
                <w:sz w:val="16"/>
                <w:szCs w:val="16"/>
                <w:lang w:val="en-GB"/>
              </w:rPr>
              <w:t>0722</w:t>
            </w:r>
          </w:p>
        </w:tc>
        <w:tc>
          <w:tcPr>
            <w:tcW w:w="425" w:type="dxa"/>
            <w:shd w:val="solid" w:color="FFFFFF" w:fill="auto"/>
          </w:tcPr>
          <w:p w:rsidR="005602D5" w:rsidRDefault="005602D5" w:rsidP="005779EF">
            <w:pPr>
              <w:pStyle w:val="TAL"/>
              <w:rPr>
                <w:sz w:val="16"/>
                <w:szCs w:val="16"/>
                <w:lang w:val="en-GB"/>
              </w:rPr>
            </w:pPr>
            <w:r>
              <w:rPr>
                <w:sz w:val="16"/>
                <w:szCs w:val="16"/>
                <w:lang w:val="en-GB"/>
              </w:rPr>
              <w:t>2</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Clarification on packet filter handling</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SP-181086</w:t>
            </w:r>
          </w:p>
        </w:tc>
        <w:tc>
          <w:tcPr>
            <w:tcW w:w="567" w:type="dxa"/>
            <w:shd w:val="solid" w:color="FFFFFF" w:fill="auto"/>
          </w:tcPr>
          <w:p w:rsidR="005602D5" w:rsidRDefault="005602D5" w:rsidP="005779EF">
            <w:pPr>
              <w:pStyle w:val="TAL"/>
              <w:rPr>
                <w:sz w:val="16"/>
                <w:szCs w:val="16"/>
                <w:lang w:val="en-GB"/>
              </w:rPr>
            </w:pPr>
            <w:r>
              <w:rPr>
                <w:sz w:val="16"/>
                <w:szCs w:val="16"/>
                <w:lang w:val="en-GB"/>
              </w:rPr>
              <w:t>0723</w:t>
            </w:r>
          </w:p>
        </w:tc>
        <w:tc>
          <w:tcPr>
            <w:tcW w:w="425" w:type="dxa"/>
            <w:shd w:val="solid" w:color="FFFFFF" w:fill="auto"/>
          </w:tcPr>
          <w:p w:rsidR="005602D5" w:rsidRDefault="005602D5" w:rsidP="005779EF">
            <w:pPr>
              <w:pStyle w:val="TAL"/>
              <w:rPr>
                <w:sz w:val="16"/>
                <w:szCs w:val="16"/>
                <w:lang w:val="en-GB"/>
              </w:rPr>
            </w:pPr>
            <w:r>
              <w:rPr>
                <w:sz w:val="16"/>
                <w:szCs w:val="16"/>
                <w:lang w:val="en-GB"/>
              </w:rPr>
              <w:t>4</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Clarify for PDB of dynamically assigned 5QI</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SP-181091</w:t>
            </w:r>
          </w:p>
        </w:tc>
        <w:tc>
          <w:tcPr>
            <w:tcW w:w="567" w:type="dxa"/>
            <w:shd w:val="solid" w:color="FFFFFF" w:fill="auto"/>
          </w:tcPr>
          <w:p w:rsidR="002C31FF" w:rsidRDefault="002C31FF" w:rsidP="005779EF">
            <w:pPr>
              <w:pStyle w:val="TAL"/>
              <w:rPr>
                <w:sz w:val="16"/>
                <w:szCs w:val="16"/>
                <w:lang w:val="en-GB"/>
              </w:rPr>
            </w:pPr>
            <w:r>
              <w:rPr>
                <w:sz w:val="16"/>
                <w:szCs w:val="16"/>
                <w:lang w:val="en-GB"/>
              </w:rPr>
              <w:t>0724</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Update the UCU procedure with operator-defined access category definitions</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SP-181087</w:t>
            </w:r>
          </w:p>
        </w:tc>
        <w:tc>
          <w:tcPr>
            <w:tcW w:w="567" w:type="dxa"/>
            <w:shd w:val="solid" w:color="FFFFFF" w:fill="auto"/>
          </w:tcPr>
          <w:p w:rsidR="002C31FF" w:rsidRDefault="002C31FF" w:rsidP="005779EF">
            <w:pPr>
              <w:pStyle w:val="TAL"/>
              <w:rPr>
                <w:sz w:val="16"/>
                <w:szCs w:val="16"/>
                <w:lang w:val="en-GB"/>
              </w:rPr>
            </w:pPr>
            <w:r>
              <w:rPr>
                <w:sz w:val="16"/>
                <w:szCs w:val="16"/>
                <w:lang w:val="en-GB"/>
              </w:rPr>
              <w:t>0725</w:t>
            </w:r>
          </w:p>
        </w:tc>
        <w:tc>
          <w:tcPr>
            <w:tcW w:w="425" w:type="dxa"/>
            <w:shd w:val="solid" w:color="FFFFFF" w:fill="auto"/>
          </w:tcPr>
          <w:p w:rsidR="002C31FF" w:rsidRDefault="002C31FF" w:rsidP="005779EF">
            <w:pPr>
              <w:pStyle w:val="TAL"/>
              <w:rPr>
                <w:sz w:val="16"/>
                <w:szCs w:val="16"/>
                <w:lang w:val="en-GB"/>
              </w:rPr>
            </w:pPr>
            <w:r>
              <w:rPr>
                <w:sz w:val="16"/>
                <w:szCs w:val="16"/>
                <w:lang w:val="en-GB"/>
              </w:rPr>
              <w:t>-</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Correction of VLAN ID</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SP-181085</w:t>
            </w:r>
          </w:p>
        </w:tc>
        <w:tc>
          <w:tcPr>
            <w:tcW w:w="567" w:type="dxa"/>
            <w:shd w:val="solid" w:color="FFFFFF" w:fill="auto"/>
          </w:tcPr>
          <w:p w:rsidR="002C31FF" w:rsidRDefault="002C31FF" w:rsidP="005779EF">
            <w:pPr>
              <w:pStyle w:val="TAL"/>
              <w:rPr>
                <w:sz w:val="16"/>
                <w:szCs w:val="16"/>
                <w:lang w:val="en-GB"/>
              </w:rPr>
            </w:pPr>
            <w:r>
              <w:rPr>
                <w:sz w:val="16"/>
                <w:szCs w:val="16"/>
                <w:lang w:val="en-GB"/>
              </w:rPr>
              <w:t>0726</w:t>
            </w:r>
          </w:p>
        </w:tc>
        <w:tc>
          <w:tcPr>
            <w:tcW w:w="425" w:type="dxa"/>
            <w:shd w:val="solid" w:color="FFFFFF" w:fill="auto"/>
          </w:tcPr>
          <w:p w:rsidR="002C31FF" w:rsidRDefault="002C31FF" w:rsidP="005779EF">
            <w:pPr>
              <w:pStyle w:val="TAL"/>
              <w:rPr>
                <w:sz w:val="16"/>
                <w:szCs w:val="16"/>
                <w:lang w:val="en-GB"/>
              </w:rPr>
            </w:pPr>
            <w:r>
              <w:rPr>
                <w:sz w:val="16"/>
                <w:szCs w:val="16"/>
                <w:lang w:val="en-GB"/>
              </w:rPr>
              <w:t>1</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Clarification on DN authorization data between PCF and SMF</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SP-181084</w:t>
            </w:r>
          </w:p>
        </w:tc>
        <w:tc>
          <w:tcPr>
            <w:tcW w:w="567" w:type="dxa"/>
            <w:shd w:val="solid" w:color="FFFFFF" w:fill="auto"/>
          </w:tcPr>
          <w:p w:rsidR="002C31FF" w:rsidRDefault="002C31FF" w:rsidP="005779EF">
            <w:pPr>
              <w:pStyle w:val="TAL"/>
              <w:rPr>
                <w:sz w:val="16"/>
                <w:szCs w:val="16"/>
                <w:lang w:val="en-GB"/>
              </w:rPr>
            </w:pPr>
            <w:r>
              <w:rPr>
                <w:sz w:val="16"/>
                <w:szCs w:val="16"/>
                <w:lang w:val="en-GB"/>
              </w:rPr>
              <w:t>0730</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Addition of URRP-AMF definition</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0700</w:t>
            </w:r>
          </w:p>
        </w:tc>
        <w:tc>
          <w:tcPr>
            <w:tcW w:w="425" w:type="dxa"/>
            <w:shd w:val="solid" w:color="FFFFFF" w:fill="auto"/>
          </w:tcPr>
          <w:p w:rsidR="00274EB1" w:rsidRDefault="00274EB1" w:rsidP="00274EB1">
            <w:pPr>
              <w:pStyle w:val="TAL"/>
              <w:rPr>
                <w:sz w:val="16"/>
                <w:szCs w:val="16"/>
                <w:lang w:val="en-GB"/>
              </w:rPr>
            </w:pPr>
            <w:r>
              <w:rPr>
                <w:sz w:val="16"/>
                <w:szCs w:val="16"/>
                <w:lang w:val="en-GB"/>
              </w:rPr>
              <w:t>3</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Use of S-NSSAI at interworking from EPS to 5GS</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0733</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Slice interworking HR mode update</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0741</w:t>
            </w:r>
          </w:p>
        </w:tc>
        <w:tc>
          <w:tcPr>
            <w:tcW w:w="425" w:type="dxa"/>
            <w:shd w:val="solid" w:color="FFFFFF" w:fill="auto"/>
          </w:tcPr>
          <w:p w:rsidR="00274EB1" w:rsidRDefault="00274EB1" w:rsidP="00274EB1">
            <w:pPr>
              <w:pStyle w:val="TAL"/>
              <w:rPr>
                <w:sz w:val="16"/>
                <w:szCs w:val="16"/>
                <w:lang w:val="en-GB"/>
              </w:rPr>
            </w:pPr>
            <w:r>
              <w:rPr>
                <w:sz w:val="16"/>
                <w:szCs w:val="16"/>
                <w:lang w:val="en-GB"/>
              </w:rPr>
              <w:t>1</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 xml:space="preserve">UDR selection </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0742</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Fixing text related to discovery and selection</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0743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Change of the term confidence level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0756</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NSSAI logic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0758</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UL Session-AMBR enforcement in UPF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0759</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Alignment with stage 3 for EPS interworking indications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0762</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of user plane security enforcement between NG-RAN and SMF in Dual Connectivity scenario</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QoS Notification Control during handover</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traffic steering control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0774</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Configurable time for subsequent notification that the GFBR cannot be fulfilled</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0775</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for default values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0784</w:t>
            </w:r>
          </w:p>
        </w:tc>
        <w:tc>
          <w:tcPr>
            <w:tcW w:w="425" w:type="dxa"/>
            <w:shd w:val="solid" w:color="FFFFFF" w:fill="auto"/>
          </w:tcPr>
          <w:p w:rsidR="00D43474" w:rsidRDefault="00D43474" w:rsidP="00D43474">
            <w:pPr>
              <w:pStyle w:val="TAL"/>
              <w:rPr>
                <w:sz w:val="16"/>
                <w:szCs w:val="16"/>
                <w:lang w:val="en-GB"/>
              </w:rPr>
            </w:pPr>
            <w:r>
              <w:rPr>
                <w:sz w:val="16"/>
                <w:szCs w:val="16"/>
                <w:lang w:val="en-GB"/>
              </w:rPr>
              <w:t>4</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5GC emergency calls over non-3GPP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0786</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Adding UE Local Configuration as an additional option to the URSP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0789</w:t>
            </w:r>
          </w:p>
        </w:tc>
        <w:tc>
          <w:tcPr>
            <w:tcW w:w="425" w:type="dxa"/>
            <w:shd w:val="solid" w:color="FFFFFF" w:fill="auto"/>
          </w:tcPr>
          <w:p w:rsidR="00D43474" w:rsidRDefault="00D43474" w:rsidP="00D43474">
            <w:pPr>
              <w:pStyle w:val="TAL"/>
              <w:rPr>
                <w:sz w:val="16"/>
                <w:szCs w:val="16"/>
                <w:lang w:val="en-GB"/>
              </w:rPr>
            </w:pPr>
            <w:r>
              <w:rPr>
                <w:sz w:val="16"/>
                <w:szCs w:val="16"/>
                <w:lang w:val="en-GB"/>
              </w:rPr>
              <w:t>-</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network slicing text on NSSAI inclusion in RRC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0791</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C</w:t>
            </w:r>
          </w:p>
        </w:tc>
        <w:tc>
          <w:tcPr>
            <w:tcW w:w="4820" w:type="dxa"/>
            <w:shd w:val="solid" w:color="FFFFFF" w:fill="auto"/>
          </w:tcPr>
          <w:p w:rsidR="00D43474" w:rsidRDefault="00D43474" w:rsidP="00D43474">
            <w:pPr>
              <w:pStyle w:val="TAL"/>
              <w:rPr>
                <w:sz w:val="16"/>
                <w:szCs w:val="16"/>
                <w:lang w:val="en-GB"/>
              </w:rPr>
            </w:pPr>
            <w:r>
              <w:rPr>
                <w:sz w:val="16"/>
                <w:szCs w:val="16"/>
                <w:lang w:val="en-GB"/>
              </w:rPr>
              <w:t>Supporting early trace in AUSF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0792</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IMS voice over PS Session Supported Indication in roaming cases.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0793</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Introduce Charging Function in overall architecture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0797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configured NSSAI handling</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0806</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Corrections to AMF overlad control procedure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0808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TS 23.501 Update to Network Slice availability</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0818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No services defined for Ngmlc</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0824</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DN authorization data</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0833</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Establishing a PDU Session in a Network Slice</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0834</w:t>
            </w:r>
          </w:p>
        </w:tc>
        <w:tc>
          <w:tcPr>
            <w:tcW w:w="425" w:type="dxa"/>
            <w:shd w:val="solid" w:color="FFFFFF" w:fill="auto"/>
          </w:tcPr>
          <w:p w:rsidR="002527E5" w:rsidRDefault="002527E5" w:rsidP="002527E5">
            <w:pPr>
              <w:pStyle w:val="TAL"/>
              <w:rPr>
                <w:sz w:val="16"/>
                <w:szCs w:val="16"/>
                <w:lang w:val="en-GB"/>
              </w:rPr>
            </w:pPr>
            <w:r>
              <w:rPr>
                <w:sz w:val="16"/>
                <w:szCs w:val="16"/>
                <w:lang w:val="en-GB"/>
              </w:rPr>
              <w:t>8</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 xml:space="preserve">  Clarification on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0853</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 xml:space="preserve"> PS Data Off status update when congestion control is applied in AMF</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0857</w:t>
            </w:r>
          </w:p>
        </w:tc>
        <w:tc>
          <w:tcPr>
            <w:tcW w:w="425" w:type="dxa"/>
            <w:shd w:val="solid" w:color="FFFFFF" w:fill="auto"/>
          </w:tcPr>
          <w:p w:rsidR="002527E5" w:rsidRDefault="002527E5" w:rsidP="002527E5">
            <w:pPr>
              <w:pStyle w:val="TAL"/>
              <w:rPr>
                <w:sz w:val="16"/>
                <w:szCs w:val="16"/>
                <w:lang w:val="en-GB"/>
              </w:rPr>
            </w:pPr>
            <w:r>
              <w:rPr>
                <w:sz w:val="16"/>
                <w:szCs w:val="16"/>
                <w:lang w:val="en-GB"/>
              </w:rPr>
              <w:t>1</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Correction to Mobility Restrictions (for non-3GPP access)</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0860</w:t>
            </w:r>
          </w:p>
        </w:tc>
        <w:tc>
          <w:tcPr>
            <w:tcW w:w="425" w:type="dxa"/>
            <w:shd w:val="solid" w:color="FFFFFF" w:fill="auto"/>
          </w:tcPr>
          <w:p w:rsidR="002527E5" w:rsidRDefault="002527E5" w:rsidP="002527E5">
            <w:pPr>
              <w:pStyle w:val="TAL"/>
              <w:rPr>
                <w:sz w:val="16"/>
                <w:szCs w:val="16"/>
                <w:lang w:val="en-GB"/>
              </w:rPr>
            </w:pPr>
            <w:r>
              <w:rPr>
                <w:sz w:val="16"/>
                <w:szCs w:val="16"/>
                <w:lang w:val="en-GB"/>
              </w:rPr>
              <w:t>3</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the UE behaviours under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3700CE" w:rsidRPr="009E0DE1" w:rsidTr="00107B06">
        <w:tc>
          <w:tcPr>
            <w:tcW w:w="800" w:type="dxa"/>
            <w:shd w:val="solid" w:color="FFFFFF" w:fill="auto"/>
          </w:tcPr>
          <w:p w:rsidR="003700CE" w:rsidRDefault="003700CE" w:rsidP="003700CE">
            <w:pPr>
              <w:pStyle w:val="TAC"/>
              <w:rPr>
                <w:sz w:val="16"/>
                <w:szCs w:val="16"/>
                <w:lang w:val="en-GB"/>
              </w:rPr>
            </w:pPr>
            <w:r>
              <w:rPr>
                <w:sz w:val="16"/>
                <w:szCs w:val="16"/>
                <w:lang w:val="en-GB"/>
              </w:rPr>
              <w:t>2019-03</w:t>
            </w:r>
          </w:p>
        </w:tc>
        <w:tc>
          <w:tcPr>
            <w:tcW w:w="800" w:type="dxa"/>
            <w:shd w:val="solid" w:color="FFFFFF" w:fill="auto"/>
          </w:tcPr>
          <w:p w:rsidR="003700CE" w:rsidRDefault="003700CE" w:rsidP="003700CE">
            <w:pPr>
              <w:pStyle w:val="TAC"/>
              <w:rPr>
                <w:sz w:val="16"/>
                <w:szCs w:val="16"/>
                <w:lang w:val="en-GB"/>
              </w:rPr>
            </w:pPr>
            <w:r>
              <w:rPr>
                <w:sz w:val="16"/>
                <w:szCs w:val="16"/>
                <w:lang w:val="en-GB"/>
              </w:rPr>
              <w:t>SP#83</w:t>
            </w:r>
          </w:p>
        </w:tc>
        <w:tc>
          <w:tcPr>
            <w:tcW w:w="1094" w:type="dxa"/>
            <w:shd w:val="solid" w:color="FFFFFF" w:fill="auto"/>
          </w:tcPr>
          <w:p w:rsidR="003700CE" w:rsidRDefault="003700CE" w:rsidP="003700CE">
            <w:pPr>
              <w:pStyle w:val="TAC"/>
              <w:rPr>
                <w:sz w:val="16"/>
                <w:szCs w:val="16"/>
                <w:lang w:val="en-GB"/>
              </w:rPr>
            </w:pPr>
            <w:r>
              <w:rPr>
                <w:sz w:val="16"/>
                <w:szCs w:val="16"/>
                <w:lang w:val="en-GB"/>
              </w:rPr>
              <w:t>SP-190155</w:t>
            </w:r>
          </w:p>
        </w:tc>
        <w:tc>
          <w:tcPr>
            <w:tcW w:w="567" w:type="dxa"/>
            <w:shd w:val="solid" w:color="FFFFFF" w:fill="auto"/>
          </w:tcPr>
          <w:p w:rsidR="003700CE" w:rsidRDefault="003700CE" w:rsidP="003700CE">
            <w:pPr>
              <w:pStyle w:val="TAL"/>
              <w:rPr>
                <w:sz w:val="16"/>
                <w:szCs w:val="16"/>
                <w:lang w:val="en-GB"/>
              </w:rPr>
            </w:pPr>
            <w:r>
              <w:rPr>
                <w:sz w:val="16"/>
                <w:szCs w:val="16"/>
                <w:lang w:val="en-GB"/>
              </w:rPr>
              <w:t>0875</w:t>
            </w:r>
          </w:p>
        </w:tc>
        <w:tc>
          <w:tcPr>
            <w:tcW w:w="425" w:type="dxa"/>
            <w:shd w:val="solid" w:color="FFFFFF" w:fill="auto"/>
          </w:tcPr>
          <w:p w:rsidR="003700CE" w:rsidRDefault="003700CE" w:rsidP="003700CE">
            <w:pPr>
              <w:pStyle w:val="TAL"/>
              <w:rPr>
                <w:sz w:val="16"/>
                <w:szCs w:val="16"/>
                <w:lang w:val="en-GB"/>
              </w:rPr>
            </w:pPr>
            <w:r>
              <w:rPr>
                <w:sz w:val="16"/>
                <w:szCs w:val="16"/>
                <w:lang w:val="en-GB"/>
              </w:rPr>
              <w:t>-</w:t>
            </w:r>
          </w:p>
        </w:tc>
        <w:tc>
          <w:tcPr>
            <w:tcW w:w="425" w:type="dxa"/>
            <w:shd w:val="solid" w:color="FFFFFF" w:fill="auto"/>
          </w:tcPr>
          <w:p w:rsidR="003700CE" w:rsidRDefault="003700CE" w:rsidP="003700CE">
            <w:pPr>
              <w:pStyle w:val="TAL"/>
              <w:rPr>
                <w:sz w:val="16"/>
                <w:szCs w:val="16"/>
                <w:lang w:val="en-GB"/>
              </w:rPr>
            </w:pPr>
            <w:r>
              <w:rPr>
                <w:sz w:val="16"/>
                <w:szCs w:val="16"/>
                <w:lang w:val="en-GB"/>
              </w:rPr>
              <w:t>F</w:t>
            </w:r>
          </w:p>
        </w:tc>
        <w:tc>
          <w:tcPr>
            <w:tcW w:w="4820" w:type="dxa"/>
            <w:shd w:val="solid" w:color="FFFFFF" w:fill="auto"/>
          </w:tcPr>
          <w:p w:rsidR="003700CE" w:rsidRDefault="003700CE" w:rsidP="003700CE">
            <w:pPr>
              <w:pStyle w:val="TAL"/>
              <w:rPr>
                <w:sz w:val="16"/>
                <w:szCs w:val="16"/>
                <w:lang w:val="en-GB"/>
              </w:rPr>
            </w:pPr>
            <w:r>
              <w:rPr>
                <w:sz w:val="16"/>
                <w:szCs w:val="16"/>
                <w:lang w:val="en-GB"/>
              </w:rPr>
              <w:t>Permanent identifier with IMEISV format</w:t>
            </w:r>
          </w:p>
        </w:tc>
        <w:tc>
          <w:tcPr>
            <w:tcW w:w="708" w:type="dxa"/>
            <w:shd w:val="solid" w:color="FFFFFF" w:fill="auto"/>
          </w:tcPr>
          <w:p w:rsidR="003700CE" w:rsidRDefault="003700CE" w:rsidP="003700CE">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0876</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Removing a superfluous NOTE about the need for ultra-low latency QCI/5Qis</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0877</w:t>
            </w:r>
          </w:p>
        </w:tc>
        <w:tc>
          <w:tcPr>
            <w:tcW w:w="425" w:type="dxa"/>
            <w:shd w:val="solid" w:color="FFFFFF" w:fill="auto"/>
          </w:tcPr>
          <w:p w:rsidR="00186FCC" w:rsidRDefault="00186FCC" w:rsidP="00186FCC">
            <w:pPr>
              <w:pStyle w:val="TAL"/>
              <w:rPr>
                <w:sz w:val="16"/>
                <w:szCs w:val="16"/>
                <w:lang w:val="en-GB"/>
              </w:rPr>
            </w:pPr>
            <w:r>
              <w:rPr>
                <w:sz w:val="16"/>
                <w:szCs w:val="16"/>
                <w:lang w:val="en-GB"/>
              </w:rPr>
              <w:t>7</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Allowed Area and Non-Allowed Area encoding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0901</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Alignment of Emergency Registered definition with Stage 3</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0904</w:t>
            </w:r>
          </w:p>
        </w:tc>
        <w:tc>
          <w:tcPr>
            <w:tcW w:w="425" w:type="dxa"/>
            <w:shd w:val="solid" w:color="FFFFFF" w:fill="auto"/>
          </w:tcPr>
          <w:p w:rsidR="00186FCC" w:rsidRDefault="00186FCC" w:rsidP="00186FCC">
            <w:pPr>
              <w:pStyle w:val="TAL"/>
              <w:rPr>
                <w:sz w:val="16"/>
                <w:szCs w:val="16"/>
                <w:lang w:val="en-GB"/>
              </w:rPr>
            </w:pPr>
            <w:r>
              <w:rPr>
                <w:sz w:val="16"/>
                <w:szCs w:val="16"/>
                <w:lang w:val="en-GB"/>
              </w:rPr>
              <w:t>-</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Addition of PCF services Npcf_UEPolicyControl and Npcf_EventExposure</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0910</w:t>
            </w:r>
          </w:p>
        </w:tc>
        <w:tc>
          <w:tcPr>
            <w:tcW w:w="425" w:type="dxa"/>
            <w:shd w:val="solid" w:color="FFFFFF" w:fill="auto"/>
          </w:tcPr>
          <w:p w:rsidR="00186FCC" w:rsidRDefault="00186FCC" w:rsidP="00186FCC">
            <w:pPr>
              <w:pStyle w:val="TAL"/>
              <w:rPr>
                <w:sz w:val="16"/>
                <w:szCs w:val="16"/>
                <w:lang w:val="en-GB"/>
              </w:rPr>
            </w:pPr>
            <w:r>
              <w:rPr>
                <w:sz w:val="16"/>
                <w:szCs w:val="16"/>
                <w:lang w:val="en-GB"/>
              </w:rPr>
              <w:t>3</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Clarification on ARP Proxy</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0913</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PS Data Off status update when UE in non-allowed area or out of LADN area</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 xml:space="preserve">0915 </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Non-roaming reference architecture correction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0922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TS 23.501: correction for enforcement of user plane integrity protection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lastRenderedPageBreak/>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0932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 xml:space="preserve">Clarification on the PDU Session parameter </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0942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Transport Level Packet Marking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0943</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Support of baseline Frame Routing feature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Disabling E-UTRA connected to EPC radio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slicing terminology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0958</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Adding a new 5G-GUTI allocation condition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0968</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Clarify on Network Slice availability change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the terms on Secondary authentication/authorization of the PDU Session Establishment</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Clarificaiton on Core Network type Restriction </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0976</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AMF planned removal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0979</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UE 5GSM Core Network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0982</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QoS Notification control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0988</w:t>
            </w:r>
          </w:p>
        </w:tc>
        <w:tc>
          <w:tcPr>
            <w:tcW w:w="425" w:type="dxa"/>
            <w:shd w:val="solid" w:color="FFFFFF" w:fill="auto"/>
          </w:tcPr>
          <w:p w:rsidR="00957278" w:rsidRDefault="00957278" w:rsidP="00957278">
            <w:pPr>
              <w:pStyle w:val="TAL"/>
              <w:rPr>
                <w:sz w:val="16"/>
                <w:szCs w:val="16"/>
                <w:lang w:val="en-GB"/>
              </w:rPr>
            </w:pPr>
            <w:r>
              <w:rPr>
                <w:sz w:val="16"/>
                <w:szCs w:val="16"/>
                <w:lang w:val="en-GB"/>
              </w:rPr>
              <w:t>0</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on reference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0992</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 Slice interworking HR mode update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0996</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PCF selection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03778E">
        <w:tc>
          <w:tcPr>
            <w:tcW w:w="800"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2019-03</w:t>
            </w:r>
          </w:p>
        </w:tc>
        <w:tc>
          <w:tcPr>
            <w:tcW w:w="800"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SP#83</w:t>
            </w:r>
          </w:p>
        </w:tc>
        <w:tc>
          <w:tcPr>
            <w:tcW w:w="1094"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1006</w:t>
            </w:r>
          </w:p>
        </w:tc>
        <w:tc>
          <w:tcPr>
            <w:tcW w:w="425"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F</w:t>
            </w:r>
          </w:p>
        </w:tc>
        <w:tc>
          <w:tcPr>
            <w:tcW w:w="4820"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 xml:space="preserve"> Corrections on routing rule</w:t>
            </w:r>
          </w:p>
        </w:tc>
        <w:tc>
          <w:tcPr>
            <w:tcW w:w="708"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03778E">
        <w:tc>
          <w:tcPr>
            <w:tcW w:w="800"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2019-03</w:t>
            </w:r>
          </w:p>
        </w:tc>
        <w:tc>
          <w:tcPr>
            <w:tcW w:w="800"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SP#83</w:t>
            </w:r>
          </w:p>
        </w:tc>
        <w:tc>
          <w:tcPr>
            <w:tcW w:w="1094"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1012</w:t>
            </w:r>
          </w:p>
        </w:tc>
        <w:tc>
          <w:tcPr>
            <w:tcW w:w="425"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2</w:t>
            </w:r>
          </w:p>
        </w:tc>
        <w:tc>
          <w:tcPr>
            <w:tcW w:w="425"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F</w:t>
            </w:r>
          </w:p>
        </w:tc>
        <w:tc>
          <w:tcPr>
            <w:tcW w:w="4820"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Clarification on GTP-u protocol</w:t>
            </w:r>
          </w:p>
        </w:tc>
        <w:tc>
          <w:tcPr>
            <w:tcW w:w="708"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15.5.0</w:t>
            </w:r>
          </w:p>
        </w:tc>
      </w:tr>
      <w:tr w:rsidR="00C65FE8" w:rsidRPr="009E0DE1" w:rsidTr="0003778E">
        <w:tc>
          <w:tcPr>
            <w:tcW w:w="800"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2019-06</w:t>
            </w:r>
          </w:p>
        </w:tc>
        <w:tc>
          <w:tcPr>
            <w:tcW w:w="800"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SP#84</w:t>
            </w:r>
          </w:p>
        </w:tc>
        <w:tc>
          <w:tcPr>
            <w:tcW w:w="1094"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1029</w:t>
            </w:r>
          </w:p>
        </w:tc>
        <w:tc>
          <w:tcPr>
            <w:tcW w:w="425"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1</w:t>
            </w:r>
          </w:p>
        </w:tc>
        <w:tc>
          <w:tcPr>
            <w:tcW w:w="425"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F</w:t>
            </w:r>
          </w:p>
        </w:tc>
        <w:tc>
          <w:tcPr>
            <w:tcW w:w="4820"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Validity of LADN information and LADN discovery/storage in the UE per-PLMN</w:t>
            </w:r>
          </w:p>
        </w:tc>
        <w:tc>
          <w:tcPr>
            <w:tcW w:w="708"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1031</w:t>
            </w:r>
          </w:p>
        </w:tc>
        <w:tc>
          <w:tcPr>
            <w:tcW w:w="425" w:type="dxa"/>
            <w:shd w:val="solid" w:color="FFFFFF" w:fill="auto"/>
          </w:tcPr>
          <w:p w:rsidR="00C65FE8" w:rsidRDefault="00C65FE8" w:rsidP="00C65FE8">
            <w:pPr>
              <w:pStyle w:val="TAL"/>
              <w:rPr>
                <w:sz w:val="16"/>
                <w:szCs w:val="16"/>
                <w:lang w:val="en-GB"/>
              </w:rPr>
            </w:pPr>
            <w:r>
              <w:rPr>
                <w:sz w:val="16"/>
                <w:szCs w:val="16"/>
                <w:lang w:val="en-GB"/>
              </w:rPr>
              <w:t>3</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Conclusions on applicability of Allowed NSSAI to E-PLMNs</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1032</w:t>
            </w:r>
          </w:p>
        </w:tc>
        <w:tc>
          <w:tcPr>
            <w:tcW w:w="425" w:type="dxa"/>
            <w:shd w:val="solid" w:color="FFFFFF" w:fill="auto"/>
          </w:tcPr>
          <w:p w:rsidR="00C65FE8" w:rsidRDefault="00C65FE8" w:rsidP="00C65FE8">
            <w:pPr>
              <w:pStyle w:val="TAL"/>
              <w:rPr>
                <w:sz w:val="16"/>
                <w:szCs w:val="16"/>
                <w:lang w:val="en-GB"/>
              </w:rPr>
            </w:pPr>
            <w:r>
              <w:rPr>
                <w:sz w:val="16"/>
                <w:szCs w:val="16"/>
                <w:lang w:val="en-GB"/>
              </w:rPr>
              <w:t>-</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Correction to the provisioning of the UE Integrity Protection Data Rate capability</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1041</w:t>
            </w:r>
          </w:p>
        </w:tc>
        <w:tc>
          <w:tcPr>
            <w:tcW w:w="425" w:type="dxa"/>
            <w:shd w:val="solid" w:color="FFFFFF" w:fill="auto"/>
          </w:tcPr>
          <w:p w:rsidR="00C65FE8" w:rsidRDefault="00C65FE8" w:rsidP="00C65FE8">
            <w:pPr>
              <w:pStyle w:val="TAL"/>
              <w:rPr>
                <w:sz w:val="16"/>
                <w:szCs w:val="16"/>
                <w:lang w:val="en-GB"/>
              </w:rPr>
            </w:pPr>
            <w:r>
              <w:rPr>
                <w:sz w:val="16"/>
                <w:szCs w:val="16"/>
                <w:lang w:val="en-GB"/>
              </w:rPr>
              <w:t>5</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Correcting factors to consider for PCF selection</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1043</w:t>
            </w:r>
          </w:p>
        </w:tc>
        <w:tc>
          <w:tcPr>
            <w:tcW w:w="425" w:type="dxa"/>
            <w:shd w:val="solid" w:color="FFFFFF" w:fill="auto"/>
          </w:tcPr>
          <w:p w:rsidR="00C65FE8" w:rsidRDefault="00C65FE8" w:rsidP="00C65FE8">
            <w:pPr>
              <w:pStyle w:val="TAL"/>
              <w:rPr>
                <w:sz w:val="16"/>
                <w:szCs w:val="16"/>
                <w:lang w:val="en-GB"/>
              </w:rPr>
            </w:pPr>
            <w:r>
              <w:rPr>
                <w:sz w:val="16"/>
                <w:szCs w:val="16"/>
                <w:lang w:val="en-GB"/>
              </w:rPr>
              <w:t>2</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QoS Notification Control Update</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1061</w:t>
            </w:r>
          </w:p>
        </w:tc>
        <w:tc>
          <w:tcPr>
            <w:tcW w:w="425" w:type="dxa"/>
            <w:shd w:val="solid" w:color="FFFFFF" w:fill="auto"/>
          </w:tcPr>
          <w:p w:rsidR="00C65FE8" w:rsidRDefault="00C65FE8" w:rsidP="00C65FE8">
            <w:pPr>
              <w:pStyle w:val="TAL"/>
              <w:rPr>
                <w:sz w:val="16"/>
                <w:szCs w:val="16"/>
                <w:lang w:val="en-GB"/>
              </w:rPr>
            </w:pPr>
            <w:r>
              <w:rPr>
                <w:sz w:val="16"/>
                <w:szCs w:val="16"/>
                <w:lang w:val="en-GB"/>
              </w:rPr>
              <w:t>2</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Congestion control exception for reporting 5GSM Core Network Capability and Always-on PDU Session Requested indication</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1063</w:t>
            </w:r>
          </w:p>
        </w:tc>
        <w:tc>
          <w:tcPr>
            <w:tcW w:w="425" w:type="dxa"/>
            <w:shd w:val="solid" w:color="FFFFFF" w:fill="auto"/>
          </w:tcPr>
          <w:p w:rsidR="00C65FE8" w:rsidRDefault="00C65FE8" w:rsidP="00C65FE8">
            <w:pPr>
              <w:pStyle w:val="TAL"/>
              <w:rPr>
                <w:sz w:val="16"/>
                <w:szCs w:val="16"/>
                <w:lang w:val="en-GB"/>
              </w:rPr>
            </w:pPr>
            <w:r>
              <w:rPr>
                <w:sz w:val="16"/>
                <w:szCs w:val="16"/>
                <w:lang w:val="en-GB"/>
              </w:rPr>
              <w:t>1</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Data volume reporting granularity</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1065</w:t>
            </w:r>
          </w:p>
        </w:tc>
        <w:tc>
          <w:tcPr>
            <w:tcW w:w="425" w:type="dxa"/>
            <w:shd w:val="solid" w:color="FFFFFF" w:fill="auto"/>
          </w:tcPr>
          <w:p w:rsidR="00C65FE8" w:rsidRDefault="00C65FE8" w:rsidP="00C65FE8">
            <w:pPr>
              <w:pStyle w:val="TAL"/>
              <w:rPr>
                <w:sz w:val="16"/>
                <w:szCs w:val="16"/>
                <w:lang w:val="en-GB"/>
              </w:rPr>
            </w:pPr>
            <w:r>
              <w:rPr>
                <w:sz w:val="16"/>
                <w:szCs w:val="16"/>
                <w:lang w:val="en-GB"/>
              </w:rPr>
              <w:t>-</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Removal of restriction of using UE requested PDU modification request for Emergency PDU</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1099</w:t>
            </w:r>
          </w:p>
        </w:tc>
        <w:tc>
          <w:tcPr>
            <w:tcW w:w="425" w:type="dxa"/>
            <w:shd w:val="solid" w:color="FFFFFF" w:fill="auto"/>
          </w:tcPr>
          <w:p w:rsidR="00C65FE8" w:rsidRDefault="00C65FE8" w:rsidP="00C65FE8">
            <w:pPr>
              <w:pStyle w:val="TAL"/>
              <w:rPr>
                <w:sz w:val="16"/>
                <w:szCs w:val="16"/>
                <w:lang w:val="en-GB"/>
              </w:rPr>
            </w:pPr>
            <w:r>
              <w:rPr>
                <w:sz w:val="16"/>
                <w:szCs w:val="16"/>
                <w:lang w:val="en-GB"/>
              </w:rPr>
              <w:t>3</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 xml:space="preserve">UE's usage setting indicating UE capability of supporting voice over E-UTRA  </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1151</w:t>
            </w:r>
          </w:p>
        </w:tc>
        <w:tc>
          <w:tcPr>
            <w:tcW w:w="425" w:type="dxa"/>
            <w:shd w:val="solid" w:color="FFFFFF" w:fill="auto"/>
          </w:tcPr>
          <w:p w:rsidR="00C65FE8" w:rsidRDefault="00C65FE8" w:rsidP="00C65FE8">
            <w:pPr>
              <w:pStyle w:val="TAL"/>
              <w:rPr>
                <w:sz w:val="16"/>
                <w:szCs w:val="16"/>
                <w:lang w:val="en-GB"/>
              </w:rPr>
            </w:pPr>
            <w:r>
              <w:rPr>
                <w:sz w:val="16"/>
                <w:szCs w:val="16"/>
                <w:lang w:val="en-GB"/>
              </w:rPr>
              <w:t>1</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Corrections for the activation of usage reporting in the UPF</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1156</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Clarification for interface identifier allocation in IPv6 Multi-homing</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1158</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Clarification on NAS level congestion control</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1160</w:t>
            </w:r>
          </w:p>
        </w:tc>
        <w:tc>
          <w:tcPr>
            <w:tcW w:w="425" w:type="dxa"/>
            <w:shd w:val="solid" w:color="FFFFFF" w:fill="auto"/>
          </w:tcPr>
          <w:p w:rsidR="004B017A" w:rsidRDefault="004B017A" w:rsidP="00C65FE8">
            <w:pPr>
              <w:pStyle w:val="TAL"/>
              <w:rPr>
                <w:sz w:val="16"/>
                <w:szCs w:val="16"/>
                <w:lang w:val="en-GB"/>
              </w:rPr>
            </w:pPr>
            <w:r>
              <w:rPr>
                <w:sz w:val="16"/>
                <w:szCs w:val="16"/>
                <w:lang w:val="en-GB"/>
              </w:rPr>
              <w:t>3</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UE 5GSM Core Network Capability</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1172</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Removing unnecessary PDU release during inter-system handover</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1175</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Association between the GUAMI and AMF instance</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1234</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C</w:t>
            </w:r>
          </w:p>
        </w:tc>
        <w:tc>
          <w:tcPr>
            <w:tcW w:w="4820" w:type="dxa"/>
            <w:shd w:val="solid" w:color="FFFFFF" w:fill="auto"/>
          </w:tcPr>
          <w:p w:rsidR="004B017A" w:rsidRDefault="004B017A" w:rsidP="00C65FE8">
            <w:pPr>
              <w:pStyle w:val="TAL"/>
              <w:rPr>
                <w:sz w:val="16"/>
                <w:szCs w:val="16"/>
                <w:lang w:val="en-GB"/>
              </w:rPr>
            </w:pPr>
            <w:r>
              <w:rPr>
                <w:sz w:val="16"/>
                <w:szCs w:val="16"/>
                <w:lang w:val="en-GB"/>
              </w:rPr>
              <w:t>Configuration transfer between NG-RAN and eNodeB</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1236</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 xml:space="preserve"> Cleanup of NAS Congestion Control</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1238</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on home-routed roaming architecture for EPC interworking</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1248</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SM congestion control override</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1276</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 xml:space="preserve">Definition of LPP </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1288</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Applicability of Allowed NSSAI to PLMNs whose TAIs are in the RA TAI list</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1290</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Clarification on S-NSSAI for PDU session in Requested NSSAI</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1314</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Correcting AMF selection</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SP-190404</w:t>
            </w:r>
          </w:p>
        </w:tc>
        <w:tc>
          <w:tcPr>
            <w:tcW w:w="567" w:type="dxa"/>
            <w:shd w:val="solid" w:color="FFFFFF" w:fill="auto"/>
          </w:tcPr>
          <w:p w:rsidR="004B017A" w:rsidRDefault="004B017A" w:rsidP="00C65FE8">
            <w:pPr>
              <w:pStyle w:val="TAL"/>
              <w:rPr>
                <w:sz w:val="16"/>
                <w:szCs w:val="16"/>
                <w:lang w:val="en-GB"/>
              </w:rPr>
            </w:pPr>
            <w:r>
              <w:rPr>
                <w:sz w:val="16"/>
                <w:szCs w:val="16"/>
                <w:lang w:val="en-GB"/>
              </w:rPr>
              <w:t>1349</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Location Reporting of secondary cell</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1356</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Lack of support for the SMF to provide Transport Level Packet Marking value to (R)AN</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1357</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Emergency Fallback from non-3GPP/ePDG</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1389</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use of PEI/IMEI for non-3GPP only UEs</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1407</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empty line in 5QI characteristics table</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5047E2" w:rsidRPr="009E0DE1" w:rsidTr="00107B06">
        <w:tc>
          <w:tcPr>
            <w:tcW w:w="800" w:type="dxa"/>
            <w:shd w:val="solid" w:color="FFFFFF" w:fill="auto"/>
          </w:tcPr>
          <w:p w:rsidR="005047E2" w:rsidRDefault="005047E2" w:rsidP="00C65FE8">
            <w:pPr>
              <w:pStyle w:val="TAC"/>
              <w:rPr>
                <w:sz w:val="16"/>
                <w:szCs w:val="16"/>
                <w:lang w:val="en-GB"/>
              </w:rPr>
            </w:pPr>
            <w:r>
              <w:rPr>
                <w:sz w:val="16"/>
                <w:szCs w:val="16"/>
                <w:lang w:val="en-GB"/>
              </w:rPr>
              <w:t>2019-09</w:t>
            </w:r>
          </w:p>
        </w:tc>
        <w:tc>
          <w:tcPr>
            <w:tcW w:w="800" w:type="dxa"/>
            <w:shd w:val="solid" w:color="FFFFFF" w:fill="auto"/>
          </w:tcPr>
          <w:p w:rsidR="005047E2" w:rsidRDefault="005047E2" w:rsidP="00C65FE8">
            <w:pPr>
              <w:pStyle w:val="TAC"/>
              <w:rPr>
                <w:sz w:val="16"/>
                <w:szCs w:val="16"/>
                <w:lang w:val="en-GB"/>
              </w:rPr>
            </w:pPr>
            <w:r>
              <w:rPr>
                <w:sz w:val="16"/>
                <w:szCs w:val="16"/>
                <w:lang w:val="en-GB"/>
              </w:rPr>
              <w:t>SP#85</w:t>
            </w:r>
          </w:p>
        </w:tc>
        <w:tc>
          <w:tcPr>
            <w:tcW w:w="1094" w:type="dxa"/>
            <w:shd w:val="solid" w:color="FFFFFF" w:fill="auto"/>
          </w:tcPr>
          <w:p w:rsidR="005047E2" w:rsidRDefault="005047E2" w:rsidP="00C65FE8">
            <w:pPr>
              <w:pStyle w:val="TAC"/>
              <w:rPr>
                <w:sz w:val="16"/>
                <w:szCs w:val="16"/>
                <w:lang w:val="en-GB"/>
              </w:rPr>
            </w:pPr>
            <w:r>
              <w:rPr>
                <w:sz w:val="16"/>
                <w:szCs w:val="16"/>
                <w:lang w:val="en-GB"/>
              </w:rPr>
              <w:t>SP-190601</w:t>
            </w:r>
          </w:p>
        </w:tc>
        <w:tc>
          <w:tcPr>
            <w:tcW w:w="567" w:type="dxa"/>
            <w:shd w:val="solid" w:color="FFFFFF" w:fill="auto"/>
          </w:tcPr>
          <w:p w:rsidR="005047E2" w:rsidRDefault="005047E2" w:rsidP="00C65FE8">
            <w:pPr>
              <w:pStyle w:val="TAL"/>
              <w:rPr>
                <w:sz w:val="16"/>
                <w:szCs w:val="16"/>
                <w:lang w:val="en-GB"/>
              </w:rPr>
            </w:pPr>
            <w:r>
              <w:rPr>
                <w:sz w:val="16"/>
                <w:szCs w:val="16"/>
                <w:lang w:val="en-GB"/>
              </w:rPr>
              <w:t>1493</w:t>
            </w:r>
          </w:p>
        </w:tc>
        <w:tc>
          <w:tcPr>
            <w:tcW w:w="425" w:type="dxa"/>
            <w:shd w:val="solid" w:color="FFFFFF" w:fill="auto"/>
          </w:tcPr>
          <w:p w:rsidR="005047E2" w:rsidRDefault="005047E2" w:rsidP="00C65FE8">
            <w:pPr>
              <w:pStyle w:val="TAL"/>
              <w:rPr>
                <w:sz w:val="16"/>
                <w:szCs w:val="16"/>
                <w:lang w:val="en-GB"/>
              </w:rPr>
            </w:pPr>
            <w:r>
              <w:rPr>
                <w:sz w:val="16"/>
                <w:szCs w:val="16"/>
                <w:lang w:val="en-GB"/>
              </w:rPr>
              <w:t>-</w:t>
            </w:r>
          </w:p>
        </w:tc>
        <w:tc>
          <w:tcPr>
            <w:tcW w:w="425" w:type="dxa"/>
            <w:shd w:val="solid" w:color="FFFFFF" w:fill="auto"/>
          </w:tcPr>
          <w:p w:rsidR="005047E2" w:rsidRDefault="005047E2" w:rsidP="00C65FE8">
            <w:pPr>
              <w:pStyle w:val="TAL"/>
              <w:rPr>
                <w:sz w:val="16"/>
                <w:szCs w:val="16"/>
                <w:lang w:val="en-GB"/>
              </w:rPr>
            </w:pPr>
            <w:r>
              <w:rPr>
                <w:sz w:val="16"/>
                <w:szCs w:val="16"/>
                <w:lang w:val="en-GB"/>
              </w:rPr>
              <w:t>F</w:t>
            </w:r>
          </w:p>
        </w:tc>
        <w:tc>
          <w:tcPr>
            <w:tcW w:w="4820" w:type="dxa"/>
            <w:shd w:val="solid" w:color="FFFFFF" w:fill="auto"/>
          </w:tcPr>
          <w:p w:rsidR="005047E2" w:rsidRDefault="005047E2" w:rsidP="00C65FE8">
            <w:pPr>
              <w:pStyle w:val="TAL"/>
              <w:rPr>
                <w:sz w:val="16"/>
                <w:szCs w:val="16"/>
                <w:lang w:val="en-GB"/>
              </w:rPr>
            </w:pPr>
            <w:r>
              <w:rPr>
                <w:sz w:val="16"/>
                <w:szCs w:val="16"/>
                <w:lang w:val="en-GB"/>
              </w:rPr>
              <w:t>Discrepancy with TS 33.501 with respect to Secondary Authentication</w:t>
            </w:r>
          </w:p>
        </w:tc>
        <w:tc>
          <w:tcPr>
            <w:tcW w:w="708" w:type="dxa"/>
            <w:shd w:val="solid" w:color="FFFFFF" w:fill="auto"/>
          </w:tcPr>
          <w:p w:rsidR="005047E2" w:rsidRDefault="005047E2" w:rsidP="00C65FE8">
            <w:pPr>
              <w:pStyle w:val="TAC"/>
              <w:rPr>
                <w:sz w:val="16"/>
                <w:szCs w:val="16"/>
                <w:lang w:val="en-GB"/>
              </w:rPr>
            </w:pPr>
            <w:r>
              <w:rPr>
                <w:sz w:val="16"/>
                <w:szCs w:val="16"/>
                <w:lang w:val="en-GB"/>
              </w:rPr>
              <w:t>15.7.0</w:t>
            </w:r>
          </w:p>
        </w:tc>
      </w:tr>
      <w:tr w:rsidR="005047E2" w:rsidRPr="009E0DE1" w:rsidTr="00107B06">
        <w:tc>
          <w:tcPr>
            <w:tcW w:w="800" w:type="dxa"/>
            <w:shd w:val="solid" w:color="FFFFFF" w:fill="auto"/>
          </w:tcPr>
          <w:p w:rsidR="005047E2" w:rsidRDefault="005047E2" w:rsidP="005047E2">
            <w:pPr>
              <w:pStyle w:val="TAC"/>
              <w:rPr>
                <w:sz w:val="16"/>
                <w:szCs w:val="16"/>
                <w:lang w:val="en-GB"/>
              </w:rPr>
            </w:pPr>
            <w:r>
              <w:rPr>
                <w:sz w:val="16"/>
                <w:szCs w:val="16"/>
                <w:lang w:val="en-GB"/>
              </w:rPr>
              <w:t>2019-09</w:t>
            </w:r>
          </w:p>
        </w:tc>
        <w:tc>
          <w:tcPr>
            <w:tcW w:w="800" w:type="dxa"/>
            <w:shd w:val="solid" w:color="FFFFFF" w:fill="auto"/>
          </w:tcPr>
          <w:p w:rsidR="005047E2" w:rsidRDefault="005047E2" w:rsidP="005047E2">
            <w:pPr>
              <w:pStyle w:val="TAC"/>
              <w:rPr>
                <w:sz w:val="16"/>
                <w:szCs w:val="16"/>
                <w:lang w:val="en-GB"/>
              </w:rPr>
            </w:pPr>
            <w:r>
              <w:rPr>
                <w:sz w:val="16"/>
                <w:szCs w:val="16"/>
                <w:lang w:val="en-GB"/>
              </w:rPr>
              <w:t>SP#85</w:t>
            </w:r>
          </w:p>
        </w:tc>
        <w:tc>
          <w:tcPr>
            <w:tcW w:w="1094" w:type="dxa"/>
            <w:shd w:val="solid" w:color="FFFFFF" w:fill="auto"/>
          </w:tcPr>
          <w:p w:rsidR="005047E2" w:rsidRDefault="005047E2" w:rsidP="005047E2">
            <w:pPr>
              <w:pStyle w:val="TAC"/>
              <w:rPr>
                <w:sz w:val="16"/>
                <w:szCs w:val="16"/>
                <w:lang w:val="en-GB"/>
              </w:rPr>
            </w:pPr>
            <w:r>
              <w:rPr>
                <w:sz w:val="16"/>
                <w:szCs w:val="16"/>
                <w:lang w:val="en-GB"/>
              </w:rPr>
              <w:t>SP-190601</w:t>
            </w:r>
          </w:p>
        </w:tc>
        <w:tc>
          <w:tcPr>
            <w:tcW w:w="567" w:type="dxa"/>
            <w:shd w:val="solid" w:color="FFFFFF" w:fill="auto"/>
          </w:tcPr>
          <w:p w:rsidR="005047E2" w:rsidRDefault="005047E2" w:rsidP="005047E2">
            <w:pPr>
              <w:pStyle w:val="TAL"/>
              <w:rPr>
                <w:sz w:val="16"/>
                <w:szCs w:val="16"/>
                <w:lang w:val="en-GB"/>
              </w:rPr>
            </w:pPr>
            <w:r>
              <w:rPr>
                <w:sz w:val="16"/>
                <w:szCs w:val="16"/>
                <w:lang w:val="en-GB"/>
              </w:rPr>
              <w:t>1518</w:t>
            </w:r>
          </w:p>
        </w:tc>
        <w:tc>
          <w:tcPr>
            <w:tcW w:w="425" w:type="dxa"/>
            <w:shd w:val="solid" w:color="FFFFFF" w:fill="auto"/>
          </w:tcPr>
          <w:p w:rsidR="005047E2" w:rsidRDefault="005047E2" w:rsidP="005047E2">
            <w:pPr>
              <w:pStyle w:val="TAL"/>
              <w:rPr>
                <w:sz w:val="16"/>
                <w:szCs w:val="16"/>
                <w:lang w:val="en-GB"/>
              </w:rPr>
            </w:pPr>
            <w:r>
              <w:rPr>
                <w:sz w:val="16"/>
                <w:szCs w:val="16"/>
                <w:lang w:val="en-GB"/>
              </w:rPr>
              <w:t>1</w:t>
            </w:r>
          </w:p>
        </w:tc>
        <w:tc>
          <w:tcPr>
            <w:tcW w:w="425" w:type="dxa"/>
            <w:shd w:val="solid" w:color="FFFFFF" w:fill="auto"/>
          </w:tcPr>
          <w:p w:rsidR="005047E2" w:rsidRDefault="005047E2" w:rsidP="005047E2">
            <w:pPr>
              <w:pStyle w:val="TAL"/>
              <w:rPr>
                <w:sz w:val="16"/>
                <w:szCs w:val="16"/>
                <w:lang w:val="en-GB"/>
              </w:rPr>
            </w:pPr>
            <w:r>
              <w:rPr>
                <w:sz w:val="16"/>
                <w:szCs w:val="16"/>
                <w:lang w:val="en-GB"/>
              </w:rPr>
              <w:t>F</w:t>
            </w:r>
          </w:p>
        </w:tc>
        <w:tc>
          <w:tcPr>
            <w:tcW w:w="4820" w:type="dxa"/>
            <w:shd w:val="solid" w:color="FFFFFF" w:fill="auto"/>
          </w:tcPr>
          <w:p w:rsidR="005047E2" w:rsidRDefault="005047E2" w:rsidP="005047E2">
            <w:pPr>
              <w:pStyle w:val="TAL"/>
              <w:rPr>
                <w:sz w:val="16"/>
                <w:szCs w:val="16"/>
                <w:lang w:val="en-GB"/>
              </w:rPr>
            </w:pPr>
            <w:r>
              <w:rPr>
                <w:sz w:val="16"/>
                <w:szCs w:val="16"/>
                <w:lang w:val="en-GB"/>
              </w:rPr>
              <w:t>Allowed NSSAI and TAI list from (previous) UE Configuration Update</w:t>
            </w:r>
          </w:p>
        </w:tc>
        <w:tc>
          <w:tcPr>
            <w:tcW w:w="708" w:type="dxa"/>
            <w:shd w:val="solid" w:color="FFFFFF" w:fill="auto"/>
          </w:tcPr>
          <w:p w:rsidR="005047E2" w:rsidRDefault="005047E2" w:rsidP="005047E2">
            <w:pPr>
              <w:pStyle w:val="TAC"/>
              <w:rPr>
                <w:sz w:val="16"/>
                <w:szCs w:val="16"/>
                <w:lang w:val="en-GB"/>
              </w:rPr>
            </w:pPr>
            <w:r>
              <w:rPr>
                <w:sz w:val="16"/>
                <w:szCs w:val="16"/>
                <w:lang w:val="en-GB"/>
              </w:rPr>
              <w:t>15.7.0</w:t>
            </w:r>
          </w:p>
        </w:tc>
      </w:tr>
      <w:tr w:rsidR="00DE7D10" w:rsidRPr="009E0DE1" w:rsidTr="00005FB4">
        <w:tc>
          <w:tcPr>
            <w:tcW w:w="800" w:type="dxa"/>
            <w:shd w:val="solid" w:color="FFFFFF" w:fill="auto"/>
          </w:tcPr>
          <w:p w:rsidR="00DE7D10" w:rsidRDefault="00DE7D10" w:rsidP="00005FB4">
            <w:pPr>
              <w:pStyle w:val="TAC"/>
              <w:rPr>
                <w:sz w:val="16"/>
                <w:szCs w:val="16"/>
                <w:lang w:val="en-GB"/>
              </w:rPr>
            </w:pPr>
            <w:r>
              <w:rPr>
                <w:sz w:val="16"/>
                <w:szCs w:val="16"/>
                <w:lang w:val="en-GB"/>
              </w:rPr>
              <w:t>2019-12</w:t>
            </w:r>
          </w:p>
        </w:tc>
        <w:tc>
          <w:tcPr>
            <w:tcW w:w="800" w:type="dxa"/>
            <w:shd w:val="solid" w:color="FFFFFF" w:fill="auto"/>
          </w:tcPr>
          <w:p w:rsidR="00DE7D10" w:rsidRDefault="00DE7D10" w:rsidP="00005FB4">
            <w:pPr>
              <w:pStyle w:val="TAC"/>
              <w:rPr>
                <w:sz w:val="16"/>
                <w:szCs w:val="16"/>
                <w:lang w:val="en-GB"/>
              </w:rPr>
            </w:pPr>
            <w:r>
              <w:rPr>
                <w:sz w:val="16"/>
                <w:szCs w:val="16"/>
                <w:lang w:val="en-GB"/>
              </w:rPr>
              <w:t>SP#86</w:t>
            </w:r>
          </w:p>
        </w:tc>
        <w:tc>
          <w:tcPr>
            <w:tcW w:w="1094" w:type="dxa"/>
            <w:shd w:val="solid" w:color="FFFFFF" w:fill="auto"/>
          </w:tcPr>
          <w:p w:rsidR="00DE7D10" w:rsidRDefault="00DE7D10" w:rsidP="00005FB4">
            <w:pPr>
              <w:pStyle w:val="TAC"/>
              <w:rPr>
                <w:sz w:val="16"/>
                <w:szCs w:val="16"/>
                <w:lang w:val="en-GB"/>
              </w:rPr>
            </w:pPr>
            <w:r>
              <w:rPr>
                <w:sz w:val="16"/>
                <w:szCs w:val="16"/>
                <w:lang w:val="en-GB"/>
              </w:rPr>
              <w:t>SP-191074</w:t>
            </w:r>
          </w:p>
        </w:tc>
        <w:tc>
          <w:tcPr>
            <w:tcW w:w="567" w:type="dxa"/>
            <w:shd w:val="solid" w:color="FFFFFF" w:fill="auto"/>
          </w:tcPr>
          <w:p w:rsidR="00DE7D10" w:rsidRDefault="00DE7D10" w:rsidP="00005FB4">
            <w:pPr>
              <w:pStyle w:val="TAL"/>
              <w:rPr>
                <w:sz w:val="16"/>
                <w:szCs w:val="16"/>
                <w:lang w:val="en-GB"/>
              </w:rPr>
            </w:pPr>
            <w:r>
              <w:rPr>
                <w:sz w:val="16"/>
                <w:szCs w:val="16"/>
                <w:lang w:val="en-GB"/>
              </w:rPr>
              <w:t>1686</w:t>
            </w:r>
          </w:p>
        </w:tc>
        <w:tc>
          <w:tcPr>
            <w:tcW w:w="425" w:type="dxa"/>
            <w:shd w:val="solid" w:color="FFFFFF" w:fill="auto"/>
          </w:tcPr>
          <w:p w:rsidR="00DE7D10" w:rsidRDefault="00DE7D10" w:rsidP="00005FB4">
            <w:pPr>
              <w:pStyle w:val="TAL"/>
              <w:rPr>
                <w:sz w:val="16"/>
                <w:szCs w:val="16"/>
                <w:lang w:val="en-GB"/>
              </w:rPr>
            </w:pPr>
            <w:r>
              <w:rPr>
                <w:sz w:val="16"/>
                <w:szCs w:val="16"/>
                <w:lang w:val="en-GB"/>
              </w:rPr>
              <w:t>1</w:t>
            </w:r>
          </w:p>
        </w:tc>
        <w:tc>
          <w:tcPr>
            <w:tcW w:w="425" w:type="dxa"/>
            <w:shd w:val="solid" w:color="FFFFFF" w:fill="auto"/>
          </w:tcPr>
          <w:p w:rsidR="00DE7D10" w:rsidRDefault="00DE7D10" w:rsidP="00005FB4">
            <w:pPr>
              <w:pStyle w:val="TAL"/>
              <w:rPr>
                <w:sz w:val="16"/>
                <w:szCs w:val="16"/>
                <w:lang w:val="en-GB"/>
              </w:rPr>
            </w:pPr>
            <w:r>
              <w:rPr>
                <w:sz w:val="16"/>
                <w:szCs w:val="16"/>
                <w:lang w:val="en-GB"/>
              </w:rPr>
              <w:t>F</w:t>
            </w:r>
          </w:p>
        </w:tc>
        <w:tc>
          <w:tcPr>
            <w:tcW w:w="4820" w:type="dxa"/>
            <w:shd w:val="solid" w:color="FFFFFF" w:fill="auto"/>
          </w:tcPr>
          <w:p w:rsidR="00DE7D10" w:rsidRDefault="00DE7D10" w:rsidP="00005FB4">
            <w:pPr>
              <w:pStyle w:val="TAL"/>
              <w:rPr>
                <w:sz w:val="16"/>
                <w:szCs w:val="16"/>
                <w:lang w:val="en-GB"/>
              </w:rPr>
            </w:pPr>
            <w:r>
              <w:rPr>
                <w:sz w:val="16"/>
                <w:szCs w:val="16"/>
                <w:lang w:val="en-GB"/>
              </w:rPr>
              <w:t>Condition for the UE to provide a Requested NSSAI</w:t>
            </w:r>
          </w:p>
        </w:tc>
        <w:tc>
          <w:tcPr>
            <w:tcW w:w="708" w:type="dxa"/>
            <w:shd w:val="solid" w:color="FFFFFF" w:fill="auto"/>
          </w:tcPr>
          <w:p w:rsidR="00DE7D10" w:rsidRDefault="00DE7D10" w:rsidP="00005FB4">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1756</w:t>
            </w:r>
          </w:p>
        </w:tc>
        <w:tc>
          <w:tcPr>
            <w:tcW w:w="425" w:type="dxa"/>
            <w:shd w:val="solid" w:color="FFFFFF" w:fill="auto"/>
          </w:tcPr>
          <w:p w:rsidR="00DE7D10" w:rsidRDefault="00DE7D10" w:rsidP="00DE7D10">
            <w:pPr>
              <w:pStyle w:val="TAL"/>
              <w:rPr>
                <w:sz w:val="16"/>
                <w:szCs w:val="16"/>
                <w:lang w:val="en-GB"/>
              </w:rPr>
            </w:pPr>
            <w:r>
              <w:rPr>
                <w:sz w:val="16"/>
                <w:szCs w:val="16"/>
                <w:lang w:val="en-GB"/>
              </w:rPr>
              <w:t xml:space="preserve">1 </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Correction on PCF selection and discovery</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1852</w:t>
            </w:r>
          </w:p>
        </w:tc>
        <w:tc>
          <w:tcPr>
            <w:tcW w:w="425" w:type="dxa"/>
            <w:shd w:val="solid" w:color="FFFFFF" w:fill="auto"/>
          </w:tcPr>
          <w:p w:rsidR="00DE7D10" w:rsidRDefault="00DE7D10" w:rsidP="00DE7D10">
            <w:pPr>
              <w:pStyle w:val="TAL"/>
              <w:rPr>
                <w:sz w:val="16"/>
                <w:szCs w:val="16"/>
                <w:lang w:val="en-GB"/>
              </w:rPr>
            </w:pPr>
            <w:r>
              <w:rPr>
                <w:sz w:val="16"/>
                <w:szCs w:val="16"/>
                <w:lang w:val="en-GB"/>
              </w:rPr>
              <w:t>1</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Correction of QFI value in QER</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1939</w:t>
            </w:r>
          </w:p>
        </w:tc>
        <w:tc>
          <w:tcPr>
            <w:tcW w:w="425" w:type="dxa"/>
            <w:shd w:val="solid" w:color="FFFFFF" w:fill="auto"/>
          </w:tcPr>
          <w:p w:rsidR="00DE7D10" w:rsidRDefault="00DE7D10" w:rsidP="00DE7D10">
            <w:pPr>
              <w:pStyle w:val="TAL"/>
              <w:rPr>
                <w:sz w:val="16"/>
                <w:szCs w:val="16"/>
                <w:lang w:val="en-GB"/>
              </w:rPr>
            </w:pPr>
            <w:r>
              <w:rPr>
                <w:sz w:val="16"/>
                <w:szCs w:val="16"/>
                <w:lang w:val="en-GB"/>
              </w:rPr>
              <w:t>3</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Selecting SMF for static IP address allocation</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1955</w:t>
            </w:r>
          </w:p>
        </w:tc>
        <w:tc>
          <w:tcPr>
            <w:tcW w:w="425" w:type="dxa"/>
            <w:shd w:val="solid" w:color="FFFFFF" w:fill="auto"/>
          </w:tcPr>
          <w:p w:rsidR="00DE7D10" w:rsidRDefault="00DE7D10" w:rsidP="00DE7D10">
            <w:pPr>
              <w:pStyle w:val="TAL"/>
              <w:rPr>
                <w:sz w:val="16"/>
                <w:szCs w:val="16"/>
                <w:lang w:val="en-GB"/>
              </w:rPr>
            </w:pPr>
            <w:r>
              <w:rPr>
                <w:sz w:val="16"/>
                <w:szCs w:val="16"/>
                <w:lang w:val="en-GB"/>
              </w:rPr>
              <w:t>-</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Removal of Wrongly Implemented Network Slicing CR #1031 and mirror CR #1131</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1984</w:t>
            </w:r>
          </w:p>
        </w:tc>
        <w:tc>
          <w:tcPr>
            <w:tcW w:w="425" w:type="dxa"/>
            <w:shd w:val="solid" w:color="FFFFFF" w:fill="auto"/>
          </w:tcPr>
          <w:p w:rsidR="00DE7D10" w:rsidRDefault="00DE7D10" w:rsidP="00DE7D10">
            <w:pPr>
              <w:pStyle w:val="TAL"/>
              <w:rPr>
                <w:sz w:val="16"/>
                <w:szCs w:val="16"/>
                <w:lang w:val="en-GB"/>
              </w:rPr>
            </w:pPr>
            <w:r>
              <w:rPr>
                <w:sz w:val="16"/>
                <w:szCs w:val="16"/>
                <w:lang w:val="en-GB"/>
              </w:rPr>
              <w:t>1</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S-NSSAI setting for emergency service</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2455" w:rsidRPr="009E0DE1" w:rsidTr="00005FB4">
        <w:trPr>
          <w:ins w:id="1075" w:author="23501_CR2052_5GS_Ph1_(Rel-15)" w:date="2020-03-17T07:23:00Z"/>
        </w:trPr>
        <w:tc>
          <w:tcPr>
            <w:tcW w:w="800" w:type="dxa"/>
            <w:shd w:val="solid" w:color="FFFFFF" w:fill="auto"/>
          </w:tcPr>
          <w:p w:rsidR="00DE2455" w:rsidRDefault="00DE2455" w:rsidP="00DE7D10">
            <w:pPr>
              <w:pStyle w:val="TAC"/>
              <w:rPr>
                <w:ins w:id="1076" w:author="23501_CR2052_5GS_Ph1_(Rel-15)" w:date="2020-03-17T07:23:00Z"/>
                <w:sz w:val="16"/>
                <w:szCs w:val="16"/>
                <w:lang w:val="en-GB"/>
              </w:rPr>
            </w:pPr>
            <w:ins w:id="1077" w:author="23501_CR2052_5GS_Ph1_(Rel-15)" w:date="2020-03-17T07:23:00Z">
              <w:r>
                <w:rPr>
                  <w:sz w:val="16"/>
                  <w:szCs w:val="16"/>
                  <w:lang w:val="en-GB"/>
                </w:rPr>
                <w:t>2020-</w:t>
              </w:r>
            </w:ins>
            <w:ins w:id="1078" w:author="23501_CR2052_5GS_Ph1_(Rel-15)" w:date="2020-03-17T07:24:00Z">
              <w:r>
                <w:rPr>
                  <w:sz w:val="16"/>
                  <w:szCs w:val="16"/>
                  <w:lang w:val="en-GB"/>
                </w:rPr>
                <w:t>03</w:t>
              </w:r>
            </w:ins>
          </w:p>
        </w:tc>
        <w:tc>
          <w:tcPr>
            <w:tcW w:w="800" w:type="dxa"/>
            <w:shd w:val="solid" w:color="FFFFFF" w:fill="auto"/>
          </w:tcPr>
          <w:p w:rsidR="00DE2455" w:rsidRDefault="00DE2455" w:rsidP="00DE7D10">
            <w:pPr>
              <w:pStyle w:val="TAC"/>
              <w:rPr>
                <w:ins w:id="1079" w:author="23501_CR2052_5GS_Ph1_(Rel-15)" w:date="2020-03-17T07:23:00Z"/>
                <w:sz w:val="16"/>
                <w:szCs w:val="16"/>
                <w:lang w:val="en-GB"/>
              </w:rPr>
            </w:pPr>
            <w:ins w:id="1080" w:author="23501_CR2052_5GS_Ph1_(Rel-15)" w:date="2020-03-17T07:23:00Z">
              <w:r>
                <w:rPr>
                  <w:sz w:val="16"/>
                  <w:szCs w:val="16"/>
                  <w:lang w:val="en-GB"/>
                </w:rPr>
                <w:t>SP#87E</w:t>
              </w:r>
            </w:ins>
          </w:p>
        </w:tc>
        <w:tc>
          <w:tcPr>
            <w:tcW w:w="1094" w:type="dxa"/>
            <w:shd w:val="solid" w:color="FFFFFF" w:fill="auto"/>
          </w:tcPr>
          <w:p w:rsidR="00DE2455" w:rsidRDefault="00DE2455" w:rsidP="00DE7D10">
            <w:pPr>
              <w:pStyle w:val="TAC"/>
              <w:rPr>
                <w:ins w:id="1081" w:author="23501_CR2052_5GS_Ph1_(Rel-15)" w:date="2020-03-17T07:23:00Z"/>
                <w:sz w:val="16"/>
                <w:szCs w:val="16"/>
                <w:lang w:val="en-GB"/>
              </w:rPr>
            </w:pPr>
            <w:ins w:id="1082" w:author="23501_CR2052_5GS_Ph1_(Rel-15)" w:date="2020-03-17T07:23:00Z">
              <w:r>
                <w:rPr>
                  <w:sz w:val="16"/>
                  <w:szCs w:val="16"/>
                  <w:lang w:val="en-GB"/>
                </w:rPr>
                <w:t>SP-200060</w:t>
              </w:r>
            </w:ins>
          </w:p>
        </w:tc>
        <w:tc>
          <w:tcPr>
            <w:tcW w:w="567" w:type="dxa"/>
            <w:shd w:val="solid" w:color="FFFFFF" w:fill="auto"/>
          </w:tcPr>
          <w:p w:rsidR="00DE2455" w:rsidRDefault="00DE2455" w:rsidP="00DE7D10">
            <w:pPr>
              <w:pStyle w:val="TAL"/>
              <w:rPr>
                <w:ins w:id="1083" w:author="23501_CR2052_5GS_Ph1_(Rel-15)" w:date="2020-03-17T07:23:00Z"/>
                <w:sz w:val="16"/>
                <w:szCs w:val="16"/>
                <w:lang w:val="en-GB"/>
              </w:rPr>
            </w:pPr>
            <w:ins w:id="1084" w:author="23501_CR2052_5GS_Ph1_(Rel-15)" w:date="2020-03-17T07:23:00Z">
              <w:r>
                <w:rPr>
                  <w:sz w:val="16"/>
                  <w:szCs w:val="16"/>
                  <w:lang w:val="en-GB"/>
                </w:rPr>
                <w:t>2052</w:t>
              </w:r>
            </w:ins>
          </w:p>
        </w:tc>
        <w:tc>
          <w:tcPr>
            <w:tcW w:w="425" w:type="dxa"/>
            <w:shd w:val="solid" w:color="FFFFFF" w:fill="auto"/>
          </w:tcPr>
          <w:p w:rsidR="00DE2455" w:rsidRDefault="00DE2455" w:rsidP="00DE7D10">
            <w:pPr>
              <w:pStyle w:val="TAL"/>
              <w:rPr>
                <w:ins w:id="1085" w:author="23501_CR2052_5GS_Ph1_(Rel-15)" w:date="2020-03-17T07:23:00Z"/>
                <w:sz w:val="16"/>
                <w:szCs w:val="16"/>
                <w:lang w:val="en-GB"/>
              </w:rPr>
            </w:pPr>
            <w:ins w:id="1086" w:author="23501_CR2052_5GS_Ph1_(Rel-15)" w:date="2020-03-17T07:23:00Z">
              <w:r>
                <w:rPr>
                  <w:sz w:val="16"/>
                  <w:szCs w:val="16"/>
                  <w:lang w:val="en-GB"/>
                </w:rPr>
                <w:t>-</w:t>
              </w:r>
            </w:ins>
          </w:p>
        </w:tc>
        <w:tc>
          <w:tcPr>
            <w:tcW w:w="425" w:type="dxa"/>
            <w:shd w:val="solid" w:color="FFFFFF" w:fill="auto"/>
          </w:tcPr>
          <w:p w:rsidR="00DE2455" w:rsidRDefault="00DE2455" w:rsidP="00DE7D10">
            <w:pPr>
              <w:pStyle w:val="TAL"/>
              <w:rPr>
                <w:ins w:id="1087" w:author="23501_CR2052_5GS_Ph1_(Rel-15)" w:date="2020-03-17T07:23:00Z"/>
                <w:sz w:val="16"/>
                <w:szCs w:val="16"/>
                <w:lang w:val="en-GB"/>
              </w:rPr>
            </w:pPr>
            <w:ins w:id="1088" w:author="23501_CR2052_5GS_Ph1_(Rel-15)" w:date="2020-03-17T07:23:00Z">
              <w:r>
                <w:rPr>
                  <w:sz w:val="16"/>
                  <w:szCs w:val="16"/>
                  <w:lang w:val="en-GB"/>
                </w:rPr>
                <w:t>F</w:t>
              </w:r>
            </w:ins>
          </w:p>
        </w:tc>
        <w:tc>
          <w:tcPr>
            <w:tcW w:w="4820" w:type="dxa"/>
            <w:shd w:val="solid" w:color="FFFFFF" w:fill="auto"/>
          </w:tcPr>
          <w:p w:rsidR="00DE2455" w:rsidRDefault="00DE2455" w:rsidP="00DE7D10">
            <w:pPr>
              <w:pStyle w:val="TAL"/>
              <w:rPr>
                <w:ins w:id="1089" w:author="23501_CR2052_5GS_Ph1_(Rel-15)" w:date="2020-03-17T07:23:00Z"/>
                <w:sz w:val="16"/>
                <w:szCs w:val="16"/>
                <w:lang w:val="en-GB"/>
              </w:rPr>
            </w:pPr>
            <w:ins w:id="1090" w:author="23501_CR2052_5GS_Ph1_(Rel-15)" w:date="2020-03-17T07:23:00Z">
              <w:r>
                <w:rPr>
                  <w:sz w:val="16"/>
                  <w:szCs w:val="16"/>
                  <w:lang w:val="en-GB"/>
                </w:rPr>
                <w:t>Alignment with SA5 on Charging for SMS over NAS</w:t>
              </w:r>
            </w:ins>
          </w:p>
        </w:tc>
        <w:tc>
          <w:tcPr>
            <w:tcW w:w="708" w:type="dxa"/>
            <w:shd w:val="solid" w:color="FFFFFF" w:fill="auto"/>
          </w:tcPr>
          <w:p w:rsidR="00DE2455" w:rsidRDefault="00DE2455" w:rsidP="00DE7D10">
            <w:pPr>
              <w:pStyle w:val="TAC"/>
              <w:rPr>
                <w:ins w:id="1091" w:author="23501_CR2052_5GS_Ph1_(Rel-15)" w:date="2020-03-17T07:23:00Z"/>
                <w:sz w:val="16"/>
                <w:szCs w:val="16"/>
                <w:lang w:val="en-GB"/>
              </w:rPr>
            </w:pPr>
            <w:ins w:id="1092" w:author="23501_CR2052_5GS_Ph1_(Rel-15)" w:date="2020-03-17T07:23:00Z">
              <w:r>
                <w:rPr>
                  <w:sz w:val="16"/>
                  <w:szCs w:val="16"/>
                  <w:lang w:val="en-GB"/>
                </w:rPr>
                <w:t>15.</w:t>
              </w:r>
            </w:ins>
            <w:ins w:id="1093" w:author="23501_CR2052_5GS_Ph1_(Rel-15)" w:date="2020-03-17T07:24:00Z">
              <w:r>
                <w:rPr>
                  <w:sz w:val="16"/>
                  <w:szCs w:val="16"/>
                  <w:lang w:val="en-GB"/>
                </w:rPr>
                <w:t>9</w:t>
              </w:r>
            </w:ins>
            <w:ins w:id="1094" w:author="23501_CR2052_5GS_Ph1_(Rel-15)" w:date="2020-03-17T07:23:00Z">
              <w:r>
                <w:rPr>
                  <w:sz w:val="16"/>
                  <w:szCs w:val="16"/>
                  <w:lang w:val="en-GB"/>
                </w:rPr>
                <w:t>.0</w:t>
              </w:r>
            </w:ins>
          </w:p>
        </w:tc>
      </w:tr>
      <w:tr w:rsidR="00DE2455" w:rsidRPr="009E0DE1" w:rsidTr="00005FB4">
        <w:trPr>
          <w:ins w:id="1095" w:author="23501_CR2174_5GS_Ph1_(Rel-15)" w:date="2020-03-17T07:33:00Z"/>
        </w:trPr>
        <w:tc>
          <w:tcPr>
            <w:tcW w:w="800" w:type="dxa"/>
            <w:shd w:val="solid" w:color="FFFFFF" w:fill="auto"/>
          </w:tcPr>
          <w:p w:rsidR="00DE2455" w:rsidRDefault="00DE2455" w:rsidP="00DE2455">
            <w:pPr>
              <w:pStyle w:val="TAC"/>
              <w:rPr>
                <w:ins w:id="1096" w:author="23501_CR2174_5GS_Ph1_(Rel-15)" w:date="2020-03-17T07:33:00Z"/>
                <w:sz w:val="16"/>
                <w:szCs w:val="16"/>
                <w:lang w:val="en-GB"/>
              </w:rPr>
            </w:pPr>
            <w:ins w:id="1097" w:author="23501_CR2174_5GS_Ph1_(Rel-15)" w:date="2020-03-17T07:33:00Z">
              <w:r>
                <w:rPr>
                  <w:sz w:val="16"/>
                  <w:szCs w:val="16"/>
                  <w:lang w:val="en-GB"/>
                </w:rPr>
                <w:t>2020-03</w:t>
              </w:r>
            </w:ins>
          </w:p>
        </w:tc>
        <w:tc>
          <w:tcPr>
            <w:tcW w:w="800" w:type="dxa"/>
            <w:shd w:val="solid" w:color="FFFFFF" w:fill="auto"/>
          </w:tcPr>
          <w:p w:rsidR="00DE2455" w:rsidRDefault="00DE2455" w:rsidP="00DE2455">
            <w:pPr>
              <w:pStyle w:val="TAC"/>
              <w:rPr>
                <w:ins w:id="1098" w:author="23501_CR2174_5GS_Ph1_(Rel-15)" w:date="2020-03-17T07:33:00Z"/>
                <w:sz w:val="16"/>
                <w:szCs w:val="16"/>
                <w:lang w:val="en-GB"/>
              </w:rPr>
            </w:pPr>
            <w:ins w:id="1099" w:author="23501_CR2174_5GS_Ph1_(Rel-15)" w:date="2020-03-17T07:33:00Z">
              <w:r>
                <w:rPr>
                  <w:sz w:val="16"/>
                  <w:szCs w:val="16"/>
                  <w:lang w:val="en-GB"/>
                </w:rPr>
                <w:t>SP#87E</w:t>
              </w:r>
            </w:ins>
          </w:p>
        </w:tc>
        <w:tc>
          <w:tcPr>
            <w:tcW w:w="1094" w:type="dxa"/>
            <w:shd w:val="solid" w:color="FFFFFF" w:fill="auto"/>
          </w:tcPr>
          <w:p w:rsidR="00DE2455" w:rsidRDefault="00DE2455" w:rsidP="00DE2455">
            <w:pPr>
              <w:pStyle w:val="TAC"/>
              <w:rPr>
                <w:ins w:id="1100" w:author="23501_CR2174_5GS_Ph1_(Rel-15)" w:date="2020-03-17T07:33:00Z"/>
                <w:sz w:val="16"/>
                <w:szCs w:val="16"/>
                <w:lang w:val="en-GB"/>
              </w:rPr>
            </w:pPr>
            <w:ins w:id="1101" w:author="23501_CR2174_5GS_Ph1_(Rel-15)" w:date="2020-03-17T07:33:00Z">
              <w:r>
                <w:rPr>
                  <w:sz w:val="16"/>
                  <w:szCs w:val="16"/>
                  <w:lang w:val="en-GB"/>
                </w:rPr>
                <w:t>SP-200060</w:t>
              </w:r>
            </w:ins>
          </w:p>
        </w:tc>
        <w:tc>
          <w:tcPr>
            <w:tcW w:w="567" w:type="dxa"/>
            <w:shd w:val="solid" w:color="FFFFFF" w:fill="auto"/>
          </w:tcPr>
          <w:p w:rsidR="00DE2455" w:rsidRDefault="00DE2455" w:rsidP="00DE2455">
            <w:pPr>
              <w:pStyle w:val="TAL"/>
              <w:rPr>
                <w:ins w:id="1102" w:author="23501_CR2174_5GS_Ph1_(Rel-15)" w:date="2020-03-17T07:33:00Z"/>
                <w:sz w:val="16"/>
                <w:szCs w:val="16"/>
                <w:lang w:val="en-GB"/>
              </w:rPr>
            </w:pPr>
            <w:ins w:id="1103" w:author="23501_CR2174_5GS_Ph1_(Rel-15)" w:date="2020-03-17T07:33:00Z">
              <w:r>
                <w:rPr>
                  <w:sz w:val="16"/>
                  <w:szCs w:val="16"/>
                  <w:lang w:val="en-GB"/>
                </w:rPr>
                <w:t>2</w:t>
              </w:r>
              <w:r>
                <w:rPr>
                  <w:sz w:val="16"/>
                  <w:szCs w:val="16"/>
                  <w:lang w:val="en-GB"/>
                </w:rPr>
                <w:t>174</w:t>
              </w:r>
            </w:ins>
          </w:p>
        </w:tc>
        <w:tc>
          <w:tcPr>
            <w:tcW w:w="425" w:type="dxa"/>
            <w:shd w:val="solid" w:color="FFFFFF" w:fill="auto"/>
          </w:tcPr>
          <w:p w:rsidR="00DE2455" w:rsidRDefault="00DE2455" w:rsidP="00DE2455">
            <w:pPr>
              <w:pStyle w:val="TAL"/>
              <w:rPr>
                <w:ins w:id="1104" w:author="23501_CR2174_5GS_Ph1_(Rel-15)" w:date="2020-03-17T07:33:00Z"/>
                <w:sz w:val="16"/>
                <w:szCs w:val="16"/>
                <w:lang w:val="en-GB"/>
              </w:rPr>
            </w:pPr>
            <w:ins w:id="1105" w:author="23501_CR2174_5GS_Ph1_(Rel-15)" w:date="2020-03-17T07:33:00Z">
              <w:r>
                <w:rPr>
                  <w:sz w:val="16"/>
                  <w:szCs w:val="16"/>
                  <w:lang w:val="en-GB"/>
                </w:rPr>
                <w:t>1</w:t>
              </w:r>
            </w:ins>
          </w:p>
        </w:tc>
        <w:tc>
          <w:tcPr>
            <w:tcW w:w="425" w:type="dxa"/>
            <w:shd w:val="solid" w:color="FFFFFF" w:fill="auto"/>
          </w:tcPr>
          <w:p w:rsidR="00DE2455" w:rsidRDefault="00DE2455" w:rsidP="00DE2455">
            <w:pPr>
              <w:pStyle w:val="TAL"/>
              <w:rPr>
                <w:ins w:id="1106" w:author="23501_CR2174_5GS_Ph1_(Rel-15)" w:date="2020-03-17T07:33:00Z"/>
                <w:sz w:val="16"/>
                <w:szCs w:val="16"/>
                <w:lang w:val="en-GB"/>
              </w:rPr>
            </w:pPr>
            <w:ins w:id="1107" w:author="23501_CR2174_5GS_Ph1_(Rel-15)" w:date="2020-03-17T07:33:00Z">
              <w:r>
                <w:rPr>
                  <w:sz w:val="16"/>
                  <w:szCs w:val="16"/>
                  <w:lang w:val="en-GB"/>
                </w:rPr>
                <w:t>F</w:t>
              </w:r>
            </w:ins>
          </w:p>
        </w:tc>
        <w:tc>
          <w:tcPr>
            <w:tcW w:w="4820" w:type="dxa"/>
            <w:shd w:val="solid" w:color="FFFFFF" w:fill="auto"/>
          </w:tcPr>
          <w:p w:rsidR="00DE2455" w:rsidRDefault="00DE2455" w:rsidP="00DE2455">
            <w:pPr>
              <w:pStyle w:val="TAL"/>
              <w:rPr>
                <w:ins w:id="1108" w:author="23501_CR2174_5GS_Ph1_(Rel-15)" w:date="2020-03-17T07:33:00Z"/>
                <w:sz w:val="16"/>
                <w:szCs w:val="16"/>
                <w:lang w:val="en-GB"/>
              </w:rPr>
            </w:pPr>
            <w:ins w:id="1109" w:author="23501_CR2174_5GS_Ph1_(Rel-15)" w:date="2020-03-17T07:33:00Z">
              <w:r>
                <w:rPr>
                  <w:sz w:val="16"/>
                  <w:szCs w:val="16"/>
                  <w:lang w:val="en-GB"/>
                </w:rPr>
                <w:t>UE capability match request during the registration procedure</w:t>
              </w:r>
            </w:ins>
          </w:p>
        </w:tc>
        <w:tc>
          <w:tcPr>
            <w:tcW w:w="708" w:type="dxa"/>
            <w:shd w:val="solid" w:color="FFFFFF" w:fill="auto"/>
          </w:tcPr>
          <w:p w:rsidR="00DE2455" w:rsidRDefault="00DE2455" w:rsidP="00DE2455">
            <w:pPr>
              <w:pStyle w:val="TAC"/>
              <w:rPr>
                <w:ins w:id="1110" w:author="23501_CR2174_5GS_Ph1_(Rel-15)" w:date="2020-03-17T07:33:00Z"/>
                <w:sz w:val="16"/>
                <w:szCs w:val="16"/>
                <w:lang w:val="en-GB"/>
              </w:rPr>
            </w:pPr>
            <w:ins w:id="1111" w:author="23501_CR2174_5GS_Ph1_(Rel-15)" w:date="2020-03-17T07:33:00Z">
              <w:r>
                <w:rPr>
                  <w:sz w:val="16"/>
                  <w:szCs w:val="16"/>
                  <w:lang w:val="en-GB"/>
                </w:rPr>
                <w:t>15.9.0</w:t>
              </w:r>
            </w:ins>
          </w:p>
        </w:tc>
      </w:tr>
    </w:tbl>
    <w:p w:rsidR="003C3971" w:rsidRPr="009E0DE1" w:rsidRDefault="003C3971"/>
    <w:sectPr w:rsidR="003C3971" w:rsidRPr="009E0DE1">
      <w:headerReference w:type="even" r:id="rId141"/>
      <w:headerReference w:type="default" r:id="rId142"/>
      <w:footerReference w:type="default" r:id="rId143"/>
      <w:headerReference w:type="firs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05FB4" w:rsidRDefault="00005FB4">
      <w:r>
        <w:separator/>
      </w:r>
    </w:p>
  </w:endnote>
  <w:endnote w:type="continuationSeparator" w:id="0">
    <w:p w:rsidR="00005FB4" w:rsidRDefault="00005F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05FB4" w:rsidRDefault="00005FB4">
      <w:r>
        <w:separator/>
      </w:r>
    </w:p>
  </w:footnote>
  <w:footnote w:type="continuationSeparator" w:id="0">
    <w:p w:rsidR="00005FB4" w:rsidRDefault="00005F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2455">
      <w:rPr>
        <w:rFonts w:ascii="Arial" w:hAnsi="Arial" w:cs="Arial"/>
        <w:b/>
        <w:noProof/>
        <w:sz w:val="18"/>
        <w:szCs w:val="18"/>
      </w:rPr>
      <w:t>3GPP TS 23.501 V15.89.0 (202019-0312)</w:t>
    </w:r>
    <w:r>
      <w:rPr>
        <w:rFonts w:ascii="Arial" w:hAnsi="Arial" w:cs="Arial"/>
        <w:b/>
        <w:sz w:val="18"/>
        <w:szCs w:val="18"/>
      </w:rPr>
      <w:fldChar w:fldCharType="end"/>
    </w:r>
  </w:p>
  <w:p w:rsidR="00186FCC" w:rsidRDefault="00186F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rsidR="00186FCC" w:rsidRDefault="00186FC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2455">
      <w:rPr>
        <w:rFonts w:ascii="Arial" w:hAnsi="Arial" w:cs="Arial"/>
        <w:b/>
        <w:noProof/>
        <w:sz w:val="18"/>
        <w:szCs w:val="18"/>
      </w:rPr>
      <w:t>Release 15</w:t>
    </w:r>
    <w:r>
      <w:rPr>
        <w:rFonts w:ascii="Arial" w:hAnsi="Arial" w:cs="Arial"/>
        <w:b/>
        <w:sz w:val="18"/>
        <w:szCs w:val="18"/>
      </w:rPr>
      <w:fldChar w:fldCharType="end"/>
    </w:r>
  </w:p>
  <w:p w:rsidR="00186FCC" w:rsidRDefault="00186F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501_CR2174_5GS_Ph1_(Rel-15)">
    <w15:presenceInfo w15:providerId="None" w15:userId="23501_CR2174_5GS_Ph1_(Rel-15)"/>
  </w15:person>
  <w15:person w15:author="23501_CR2052_5GS_Ph1_(Rel-15)">
    <w15:presenceInfo w15:providerId="None" w15:userId="23501_CR2052_5GS_Ph1_(Rel-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169">
      <v:stroke weight=".5pt"/>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DD"/>
    <w:rsid w:val="00002A93"/>
    <w:rsid w:val="00003E25"/>
    <w:rsid w:val="000048E9"/>
    <w:rsid w:val="0000556A"/>
    <w:rsid w:val="00005FB4"/>
    <w:rsid w:val="00010122"/>
    <w:rsid w:val="00010343"/>
    <w:rsid w:val="000104C1"/>
    <w:rsid w:val="0001502C"/>
    <w:rsid w:val="000158B4"/>
    <w:rsid w:val="00020006"/>
    <w:rsid w:val="000200BA"/>
    <w:rsid w:val="00020CB2"/>
    <w:rsid w:val="00021D84"/>
    <w:rsid w:val="00022472"/>
    <w:rsid w:val="00022C55"/>
    <w:rsid w:val="000236CE"/>
    <w:rsid w:val="000240D3"/>
    <w:rsid w:val="00027D63"/>
    <w:rsid w:val="00030948"/>
    <w:rsid w:val="000332C8"/>
    <w:rsid w:val="00033397"/>
    <w:rsid w:val="000341BD"/>
    <w:rsid w:val="0003778E"/>
    <w:rsid w:val="00037A07"/>
    <w:rsid w:val="00040095"/>
    <w:rsid w:val="00040C87"/>
    <w:rsid w:val="00044083"/>
    <w:rsid w:val="0004556D"/>
    <w:rsid w:val="00047705"/>
    <w:rsid w:val="00047714"/>
    <w:rsid w:val="0004799D"/>
    <w:rsid w:val="00047E64"/>
    <w:rsid w:val="00047F44"/>
    <w:rsid w:val="000507B2"/>
    <w:rsid w:val="00051834"/>
    <w:rsid w:val="0005280C"/>
    <w:rsid w:val="00054A22"/>
    <w:rsid w:val="00056CFB"/>
    <w:rsid w:val="00057C85"/>
    <w:rsid w:val="00060EC5"/>
    <w:rsid w:val="0006130C"/>
    <w:rsid w:val="00062FFE"/>
    <w:rsid w:val="000655A6"/>
    <w:rsid w:val="00065AF7"/>
    <w:rsid w:val="00066A04"/>
    <w:rsid w:val="000701F3"/>
    <w:rsid w:val="00070913"/>
    <w:rsid w:val="00070C9F"/>
    <w:rsid w:val="00071ABD"/>
    <w:rsid w:val="00073CE7"/>
    <w:rsid w:val="00075F93"/>
    <w:rsid w:val="00080512"/>
    <w:rsid w:val="000828C2"/>
    <w:rsid w:val="00084DF8"/>
    <w:rsid w:val="000853B2"/>
    <w:rsid w:val="0009325B"/>
    <w:rsid w:val="00095E59"/>
    <w:rsid w:val="00095FF7"/>
    <w:rsid w:val="0009778E"/>
    <w:rsid w:val="000A1283"/>
    <w:rsid w:val="000A2C96"/>
    <w:rsid w:val="000B0E03"/>
    <w:rsid w:val="000B1C33"/>
    <w:rsid w:val="000B1F51"/>
    <w:rsid w:val="000B5680"/>
    <w:rsid w:val="000B6ABB"/>
    <w:rsid w:val="000B777D"/>
    <w:rsid w:val="000C0C49"/>
    <w:rsid w:val="000C24B4"/>
    <w:rsid w:val="000C55F6"/>
    <w:rsid w:val="000C617A"/>
    <w:rsid w:val="000D26EE"/>
    <w:rsid w:val="000D3BBF"/>
    <w:rsid w:val="000D4BC3"/>
    <w:rsid w:val="000D58AB"/>
    <w:rsid w:val="000D702D"/>
    <w:rsid w:val="000E2061"/>
    <w:rsid w:val="000E4768"/>
    <w:rsid w:val="000E4820"/>
    <w:rsid w:val="000E4EA1"/>
    <w:rsid w:val="000E5719"/>
    <w:rsid w:val="000E7136"/>
    <w:rsid w:val="000E76E7"/>
    <w:rsid w:val="000F228C"/>
    <w:rsid w:val="000F322F"/>
    <w:rsid w:val="000F39A9"/>
    <w:rsid w:val="000F4B5D"/>
    <w:rsid w:val="000F597B"/>
    <w:rsid w:val="000F5997"/>
    <w:rsid w:val="000F7F56"/>
    <w:rsid w:val="00100D3B"/>
    <w:rsid w:val="00102ED6"/>
    <w:rsid w:val="00105906"/>
    <w:rsid w:val="0010665B"/>
    <w:rsid w:val="00106A2C"/>
    <w:rsid w:val="00106BB4"/>
    <w:rsid w:val="00107B06"/>
    <w:rsid w:val="00110277"/>
    <w:rsid w:val="00116B92"/>
    <w:rsid w:val="00117A94"/>
    <w:rsid w:val="0012358D"/>
    <w:rsid w:val="00123F97"/>
    <w:rsid w:val="00124DA7"/>
    <w:rsid w:val="00124DF6"/>
    <w:rsid w:val="00126BB7"/>
    <w:rsid w:val="00127AFA"/>
    <w:rsid w:val="00130CE7"/>
    <w:rsid w:val="001310BE"/>
    <w:rsid w:val="00131B31"/>
    <w:rsid w:val="00134504"/>
    <w:rsid w:val="0013662F"/>
    <w:rsid w:val="00137E33"/>
    <w:rsid w:val="00141584"/>
    <w:rsid w:val="00141849"/>
    <w:rsid w:val="0014338F"/>
    <w:rsid w:val="00146AAC"/>
    <w:rsid w:val="001474BF"/>
    <w:rsid w:val="00147CE0"/>
    <w:rsid w:val="00147E9C"/>
    <w:rsid w:val="00151406"/>
    <w:rsid w:val="001554E7"/>
    <w:rsid w:val="0015621B"/>
    <w:rsid w:val="00160880"/>
    <w:rsid w:val="00160FAF"/>
    <w:rsid w:val="001617BA"/>
    <w:rsid w:val="001624FD"/>
    <w:rsid w:val="00162905"/>
    <w:rsid w:val="00164136"/>
    <w:rsid w:val="00164309"/>
    <w:rsid w:val="00165BD2"/>
    <w:rsid w:val="0016670F"/>
    <w:rsid w:val="00166CB5"/>
    <w:rsid w:val="00167A07"/>
    <w:rsid w:val="00167C98"/>
    <w:rsid w:val="001704F0"/>
    <w:rsid w:val="0017199C"/>
    <w:rsid w:val="00173411"/>
    <w:rsid w:val="001738C5"/>
    <w:rsid w:val="0018033A"/>
    <w:rsid w:val="001810FE"/>
    <w:rsid w:val="001829EF"/>
    <w:rsid w:val="00182DED"/>
    <w:rsid w:val="0018446D"/>
    <w:rsid w:val="00184EB0"/>
    <w:rsid w:val="00186DAB"/>
    <w:rsid w:val="00186FCC"/>
    <w:rsid w:val="0019067B"/>
    <w:rsid w:val="00194B70"/>
    <w:rsid w:val="00194E42"/>
    <w:rsid w:val="001951E9"/>
    <w:rsid w:val="00196F0A"/>
    <w:rsid w:val="0019799D"/>
    <w:rsid w:val="001A09BC"/>
    <w:rsid w:val="001A1BE5"/>
    <w:rsid w:val="001A1CCC"/>
    <w:rsid w:val="001A5ACE"/>
    <w:rsid w:val="001B074A"/>
    <w:rsid w:val="001B1C5D"/>
    <w:rsid w:val="001B36F9"/>
    <w:rsid w:val="001B3912"/>
    <w:rsid w:val="001B5504"/>
    <w:rsid w:val="001B5B65"/>
    <w:rsid w:val="001C0C0B"/>
    <w:rsid w:val="001C2265"/>
    <w:rsid w:val="001C4845"/>
    <w:rsid w:val="001C5E06"/>
    <w:rsid w:val="001D02C2"/>
    <w:rsid w:val="001D27E0"/>
    <w:rsid w:val="001D29A0"/>
    <w:rsid w:val="001D3751"/>
    <w:rsid w:val="001D4754"/>
    <w:rsid w:val="001D58F2"/>
    <w:rsid w:val="001D6120"/>
    <w:rsid w:val="001D6745"/>
    <w:rsid w:val="001E0205"/>
    <w:rsid w:val="001E0734"/>
    <w:rsid w:val="001E0FDE"/>
    <w:rsid w:val="001E4E20"/>
    <w:rsid w:val="001E7C2F"/>
    <w:rsid w:val="001F06FD"/>
    <w:rsid w:val="001F0DC5"/>
    <w:rsid w:val="001F168B"/>
    <w:rsid w:val="001F3F7C"/>
    <w:rsid w:val="001F4A13"/>
    <w:rsid w:val="001F569A"/>
    <w:rsid w:val="001F5F0E"/>
    <w:rsid w:val="001F64E4"/>
    <w:rsid w:val="001F6814"/>
    <w:rsid w:val="001F6976"/>
    <w:rsid w:val="001F7E87"/>
    <w:rsid w:val="0020281B"/>
    <w:rsid w:val="00204EDE"/>
    <w:rsid w:val="00205601"/>
    <w:rsid w:val="00206C64"/>
    <w:rsid w:val="00211FEB"/>
    <w:rsid w:val="00212E97"/>
    <w:rsid w:val="0021461C"/>
    <w:rsid w:val="002148F5"/>
    <w:rsid w:val="00216D77"/>
    <w:rsid w:val="00220560"/>
    <w:rsid w:val="00223B5C"/>
    <w:rsid w:val="00224B64"/>
    <w:rsid w:val="00226A05"/>
    <w:rsid w:val="00227535"/>
    <w:rsid w:val="002300D7"/>
    <w:rsid w:val="002340D8"/>
    <w:rsid w:val="002347A2"/>
    <w:rsid w:val="00234855"/>
    <w:rsid w:val="0023522E"/>
    <w:rsid w:val="002352C5"/>
    <w:rsid w:val="002354FC"/>
    <w:rsid w:val="002365D8"/>
    <w:rsid w:val="00240329"/>
    <w:rsid w:val="002431F6"/>
    <w:rsid w:val="00243C85"/>
    <w:rsid w:val="002453E5"/>
    <w:rsid w:val="00247FE5"/>
    <w:rsid w:val="00250EB1"/>
    <w:rsid w:val="00250F6C"/>
    <w:rsid w:val="00252013"/>
    <w:rsid w:val="002527E5"/>
    <w:rsid w:val="002546C7"/>
    <w:rsid w:val="002549BB"/>
    <w:rsid w:val="00255BF5"/>
    <w:rsid w:val="002569CC"/>
    <w:rsid w:val="00256C52"/>
    <w:rsid w:val="002573A7"/>
    <w:rsid w:val="00260349"/>
    <w:rsid w:val="00261B19"/>
    <w:rsid w:val="002650AA"/>
    <w:rsid w:val="0026562C"/>
    <w:rsid w:val="0026601B"/>
    <w:rsid w:val="0026700F"/>
    <w:rsid w:val="00270868"/>
    <w:rsid w:val="00273670"/>
    <w:rsid w:val="00273AFF"/>
    <w:rsid w:val="00273C2E"/>
    <w:rsid w:val="00274EB1"/>
    <w:rsid w:val="00276C7B"/>
    <w:rsid w:val="00281A35"/>
    <w:rsid w:val="00283353"/>
    <w:rsid w:val="00284798"/>
    <w:rsid w:val="00285231"/>
    <w:rsid w:val="0028651B"/>
    <w:rsid w:val="002946DB"/>
    <w:rsid w:val="00295E7D"/>
    <w:rsid w:val="00296F7F"/>
    <w:rsid w:val="00297555"/>
    <w:rsid w:val="002A0C86"/>
    <w:rsid w:val="002A3641"/>
    <w:rsid w:val="002A4584"/>
    <w:rsid w:val="002A56E0"/>
    <w:rsid w:val="002A74C2"/>
    <w:rsid w:val="002A74DE"/>
    <w:rsid w:val="002A7CBF"/>
    <w:rsid w:val="002B00A0"/>
    <w:rsid w:val="002B2700"/>
    <w:rsid w:val="002B4126"/>
    <w:rsid w:val="002B4226"/>
    <w:rsid w:val="002B55BC"/>
    <w:rsid w:val="002B6D66"/>
    <w:rsid w:val="002B717B"/>
    <w:rsid w:val="002C0905"/>
    <w:rsid w:val="002C31FF"/>
    <w:rsid w:val="002C4631"/>
    <w:rsid w:val="002C4B7E"/>
    <w:rsid w:val="002C5A4E"/>
    <w:rsid w:val="002C60BA"/>
    <w:rsid w:val="002C7B8D"/>
    <w:rsid w:val="002D0D1E"/>
    <w:rsid w:val="002D0E7D"/>
    <w:rsid w:val="002D19E7"/>
    <w:rsid w:val="002D20A3"/>
    <w:rsid w:val="002D219E"/>
    <w:rsid w:val="002D24E1"/>
    <w:rsid w:val="002D3BEF"/>
    <w:rsid w:val="002D590A"/>
    <w:rsid w:val="002D65F9"/>
    <w:rsid w:val="002E07EF"/>
    <w:rsid w:val="002E0DE8"/>
    <w:rsid w:val="002E567E"/>
    <w:rsid w:val="002E5A2C"/>
    <w:rsid w:val="002E6030"/>
    <w:rsid w:val="002E7DF3"/>
    <w:rsid w:val="002F208C"/>
    <w:rsid w:val="002F56FA"/>
    <w:rsid w:val="002F68E0"/>
    <w:rsid w:val="002F6CE9"/>
    <w:rsid w:val="002F7278"/>
    <w:rsid w:val="002F7CA9"/>
    <w:rsid w:val="003008A0"/>
    <w:rsid w:val="00301128"/>
    <w:rsid w:val="00302249"/>
    <w:rsid w:val="00304318"/>
    <w:rsid w:val="003044EF"/>
    <w:rsid w:val="0030464B"/>
    <w:rsid w:val="00305FCD"/>
    <w:rsid w:val="003066AC"/>
    <w:rsid w:val="003076B8"/>
    <w:rsid w:val="003116EA"/>
    <w:rsid w:val="0031363F"/>
    <w:rsid w:val="00314B03"/>
    <w:rsid w:val="00315F12"/>
    <w:rsid w:val="00316C98"/>
    <w:rsid w:val="00316CB5"/>
    <w:rsid w:val="003172DC"/>
    <w:rsid w:val="003178AD"/>
    <w:rsid w:val="0032233B"/>
    <w:rsid w:val="00322E20"/>
    <w:rsid w:val="003235D7"/>
    <w:rsid w:val="00323B14"/>
    <w:rsid w:val="003248DC"/>
    <w:rsid w:val="00326872"/>
    <w:rsid w:val="00327C83"/>
    <w:rsid w:val="00332210"/>
    <w:rsid w:val="00332633"/>
    <w:rsid w:val="0033332F"/>
    <w:rsid w:val="003338DD"/>
    <w:rsid w:val="00334DF9"/>
    <w:rsid w:val="0034439E"/>
    <w:rsid w:val="003451B8"/>
    <w:rsid w:val="00345B71"/>
    <w:rsid w:val="0035462D"/>
    <w:rsid w:val="00355507"/>
    <w:rsid w:val="00355532"/>
    <w:rsid w:val="00355BFB"/>
    <w:rsid w:val="0036018A"/>
    <w:rsid w:val="00360807"/>
    <w:rsid w:val="003618C7"/>
    <w:rsid w:val="00362A1F"/>
    <w:rsid w:val="00362C50"/>
    <w:rsid w:val="00363AB1"/>
    <w:rsid w:val="003645B2"/>
    <w:rsid w:val="003658EB"/>
    <w:rsid w:val="00365C2C"/>
    <w:rsid w:val="00365FCE"/>
    <w:rsid w:val="00367B04"/>
    <w:rsid w:val="003700CE"/>
    <w:rsid w:val="00373046"/>
    <w:rsid w:val="00374C4C"/>
    <w:rsid w:val="00376EB0"/>
    <w:rsid w:val="00377456"/>
    <w:rsid w:val="003776BD"/>
    <w:rsid w:val="00382084"/>
    <w:rsid w:val="00382BEF"/>
    <w:rsid w:val="00385E0B"/>
    <w:rsid w:val="003878D7"/>
    <w:rsid w:val="00390580"/>
    <w:rsid w:val="00391C2F"/>
    <w:rsid w:val="00393263"/>
    <w:rsid w:val="00395C4A"/>
    <w:rsid w:val="00396420"/>
    <w:rsid w:val="003A2937"/>
    <w:rsid w:val="003A3E7C"/>
    <w:rsid w:val="003A4C3F"/>
    <w:rsid w:val="003A51F5"/>
    <w:rsid w:val="003B1BC6"/>
    <w:rsid w:val="003B4A68"/>
    <w:rsid w:val="003B4B5C"/>
    <w:rsid w:val="003B5713"/>
    <w:rsid w:val="003C0054"/>
    <w:rsid w:val="003C010D"/>
    <w:rsid w:val="003C1AD2"/>
    <w:rsid w:val="003C2269"/>
    <w:rsid w:val="003C2D56"/>
    <w:rsid w:val="003C3971"/>
    <w:rsid w:val="003C3A79"/>
    <w:rsid w:val="003C3BD0"/>
    <w:rsid w:val="003C3E4A"/>
    <w:rsid w:val="003C42EF"/>
    <w:rsid w:val="003C58E3"/>
    <w:rsid w:val="003C6531"/>
    <w:rsid w:val="003D1CB5"/>
    <w:rsid w:val="003D2B7B"/>
    <w:rsid w:val="003D2BB2"/>
    <w:rsid w:val="003D3E25"/>
    <w:rsid w:val="003D3F11"/>
    <w:rsid w:val="003D630E"/>
    <w:rsid w:val="003E08A6"/>
    <w:rsid w:val="003E1A86"/>
    <w:rsid w:val="003E1D61"/>
    <w:rsid w:val="003E3D2F"/>
    <w:rsid w:val="003E4285"/>
    <w:rsid w:val="003E564E"/>
    <w:rsid w:val="003E7C60"/>
    <w:rsid w:val="003E7F48"/>
    <w:rsid w:val="003F0195"/>
    <w:rsid w:val="003F16A8"/>
    <w:rsid w:val="003F3BB4"/>
    <w:rsid w:val="003F5456"/>
    <w:rsid w:val="003F7B9E"/>
    <w:rsid w:val="004023AA"/>
    <w:rsid w:val="0040768B"/>
    <w:rsid w:val="00407EAC"/>
    <w:rsid w:val="004104E4"/>
    <w:rsid w:val="00411BE4"/>
    <w:rsid w:val="0041248A"/>
    <w:rsid w:val="00412A2F"/>
    <w:rsid w:val="0041447E"/>
    <w:rsid w:val="00414D26"/>
    <w:rsid w:val="004150FC"/>
    <w:rsid w:val="0041611C"/>
    <w:rsid w:val="00417198"/>
    <w:rsid w:val="00422874"/>
    <w:rsid w:val="0042557F"/>
    <w:rsid w:val="00425D76"/>
    <w:rsid w:val="00430F08"/>
    <w:rsid w:val="00431542"/>
    <w:rsid w:val="004322D7"/>
    <w:rsid w:val="0044014C"/>
    <w:rsid w:val="00440BF8"/>
    <w:rsid w:val="004436A8"/>
    <w:rsid w:val="00443E54"/>
    <w:rsid w:val="004453B9"/>
    <w:rsid w:val="00445929"/>
    <w:rsid w:val="004470BC"/>
    <w:rsid w:val="0045125D"/>
    <w:rsid w:val="00451ED2"/>
    <w:rsid w:val="00452253"/>
    <w:rsid w:val="00452867"/>
    <w:rsid w:val="004529B0"/>
    <w:rsid w:val="00453651"/>
    <w:rsid w:val="00456BF8"/>
    <w:rsid w:val="00460375"/>
    <w:rsid w:val="00460675"/>
    <w:rsid w:val="004621BA"/>
    <w:rsid w:val="00462606"/>
    <w:rsid w:val="00462F42"/>
    <w:rsid w:val="00463A62"/>
    <w:rsid w:val="00472C4F"/>
    <w:rsid w:val="00473996"/>
    <w:rsid w:val="004739BC"/>
    <w:rsid w:val="004740B0"/>
    <w:rsid w:val="004751F3"/>
    <w:rsid w:val="004753BF"/>
    <w:rsid w:val="00476422"/>
    <w:rsid w:val="00477203"/>
    <w:rsid w:val="00482CDB"/>
    <w:rsid w:val="004833BD"/>
    <w:rsid w:val="00483C8E"/>
    <w:rsid w:val="004848D2"/>
    <w:rsid w:val="00484F85"/>
    <w:rsid w:val="00485B08"/>
    <w:rsid w:val="004916C3"/>
    <w:rsid w:val="00492114"/>
    <w:rsid w:val="00493005"/>
    <w:rsid w:val="00494045"/>
    <w:rsid w:val="00494BDF"/>
    <w:rsid w:val="00495660"/>
    <w:rsid w:val="0049616C"/>
    <w:rsid w:val="00497864"/>
    <w:rsid w:val="004A0252"/>
    <w:rsid w:val="004A03AC"/>
    <w:rsid w:val="004A0697"/>
    <w:rsid w:val="004A11A8"/>
    <w:rsid w:val="004A1D01"/>
    <w:rsid w:val="004A470E"/>
    <w:rsid w:val="004A5873"/>
    <w:rsid w:val="004A6F48"/>
    <w:rsid w:val="004B017A"/>
    <w:rsid w:val="004B08CA"/>
    <w:rsid w:val="004B0CA9"/>
    <w:rsid w:val="004B285C"/>
    <w:rsid w:val="004B2AE3"/>
    <w:rsid w:val="004B420D"/>
    <w:rsid w:val="004B5B7A"/>
    <w:rsid w:val="004B624C"/>
    <w:rsid w:val="004B799C"/>
    <w:rsid w:val="004C2882"/>
    <w:rsid w:val="004C33F7"/>
    <w:rsid w:val="004C3BC6"/>
    <w:rsid w:val="004C4875"/>
    <w:rsid w:val="004C5FF0"/>
    <w:rsid w:val="004D06C0"/>
    <w:rsid w:val="004D0976"/>
    <w:rsid w:val="004D1306"/>
    <w:rsid w:val="004D3578"/>
    <w:rsid w:val="004D3CDE"/>
    <w:rsid w:val="004D3FEA"/>
    <w:rsid w:val="004D42E3"/>
    <w:rsid w:val="004D559A"/>
    <w:rsid w:val="004D5986"/>
    <w:rsid w:val="004D695A"/>
    <w:rsid w:val="004E1339"/>
    <w:rsid w:val="004E147E"/>
    <w:rsid w:val="004E17A9"/>
    <w:rsid w:val="004E19EE"/>
    <w:rsid w:val="004E1C87"/>
    <w:rsid w:val="004E213A"/>
    <w:rsid w:val="004E48F7"/>
    <w:rsid w:val="004E4FA2"/>
    <w:rsid w:val="004E5136"/>
    <w:rsid w:val="004E534B"/>
    <w:rsid w:val="004E57CC"/>
    <w:rsid w:val="004E7622"/>
    <w:rsid w:val="004F4003"/>
    <w:rsid w:val="004F4B2A"/>
    <w:rsid w:val="004F736B"/>
    <w:rsid w:val="005034DB"/>
    <w:rsid w:val="005047E2"/>
    <w:rsid w:val="00505D6F"/>
    <w:rsid w:val="00505F44"/>
    <w:rsid w:val="00507F40"/>
    <w:rsid w:val="005118B1"/>
    <w:rsid w:val="00512B1F"/>
    <w:rsid w:val="0051423C"/>
    <w:rsid w:val="00516CCD"/>
    <w:rsid w:val="005217B7"/>
    <w:rsid w:val="00521FD1"/>
    <w:rsid w:val="00522F5D"/>
    <w:rsid w:val="00524F41"/>
    <w:rsid w:val="00526EB8"/>
    <w:rsid w:val="005314BF"/>
    <w:rsid w:val="00534F34"/>
    <w:rsid w:val="00535C46"/>
    <w:rsid w:val="00536FAA"/>
    <w:rsid w:val="00537A6A"/>
    <w:rsid w:val="0054180C"/>
    <w:rsid w:val="005431EA"/>
    <w:rsid w:val="0054391B"/>
    <w:rsid w:val="00543E6C"/>
    <w:rsid w:val="00543FA4"/>
    <w:rsid w:val="00544DAC"/>
    <w:rsid w:val="00545C05"/>
    <w:rsid w:val="00547F6D"/>
    <w:rsid w:val="00550220"/>
    <w:rsid w:val="00550546"/>
    <w:rsid w:val="0055062B"/>
    <w:rsid w:val="005512B2"/>
    <w:rsid w:val="00551DF6"/>
    <w:rsid w:val="005529EB"/>
    <w:rsid w:val="00554467"/>
    <w:rsid w:val="0055509E"/>
    <w:rsid w:val="0055681B"/>
    <w:rsid w:val="00557CBA"/>
    <w:rsid w:val="005602D5"/>
    <w:rsid w:val="00561F21"/>
    <w:rsid w:val="005621DA"/>
    <w:rsid w:val="0056228F"/>
    <w:rsid w:val="00563724"/>
    <w:rsid w:val="0056487F"/>
    <w:rsid w:val="00565087"/>
    <w:rsid w:val="00570F1E"/>
    <w:rsid w:val="005712C7"/>
    <w:rsid w:val="00572223"/>
    <w:rsid w:val="005736B0"/>
    <w:rsid w:val="005737CA"/>
    <w:rsid w:val="00574D32"/>
    <w:rsid w:val="00574F48"/>
    <w:rsid w:val="0057656C"/>
    <w:rsid w:val="00576705"/>
    <w:rsid w:val="00576874"/>
    <w:rsid w:val="005779EF"/>
    <w:rsid w:val="00590AC9"/>
    <w:rsid w:val="0059109A"/>
    <w:rsid w:val="00592CC3"/>
    <w:rsid w:val="00595A64"/>
    <w:rsid w:val="005978E3"/>
    <w:rsid w:val="005A1A98"/>
    <w:rsid w:val="005A34DB"/>
    <w:rsid w:val="005B1C5A"/>
    <w:rsid w:val="005B3D5D"/>
    <w:rsid w:val="005C0123"/>
    <w:rsid w:val="005C123C"/>
    <w:rsid w:val="005C16F8"/>
    <w:rsid w:val="005C1E4A"/>
    <w:rsid w:val="005C4E9E"/>
    <w:rsid w:val="005C5805"/>
    <w:rsid w:val="005C6370"/>
    <w:rsid w:val="005C77B6"/>
    <w:rsid w:val="005C7842"/>
    <w:rsid w:val="005D197D"/>
    <w:rsid w:val="005D1C72"/>
    <w:rsid w:val="005D1E24"/>
    <w:rsid w:val="005D2631"/>
    <w:rsid w:val="005D2E01"/>
    <w:rsid w:val="005D4871"/>
    <w:rsid w:val="005D5DB3"/>
    <w:rsid w:val="005D7227"/>
    <w:rsid w:val="005E0AF5"/>
    <w:rsid w:val="005E2FD1"/>
    <w:rsid w:val="005E2FD8"/>
    <w:rsid w:val="005E3D95"/>
    <w:rsid w:val="005E4F6C"/>
    <w:rsid w:val="005E5A37"/>
    <w:rsid w:val="005E738A"/>
    <w:rsid w:val="005E7EAA"/>
    <w:rsid w:val="005F0385"/>
    <w:rsid w:val="005F09CA"/>
    <w:rsid w:val="005F1498"/>
    <w:rsid w:val="005F29CC"/>
    <w:rsid w:val="00603573"/>
    <w:rsid w:val="00604611"/>
    <w:rsid w:val="00604B46"/>
    <w:rsid w:val="0060528C"/>
    <w:rsid w:val="00613D49"/>
    <w:rsid w:val="00614FDF"/>
    <w:rsid w:val="00615346"/>
    <w:rsid w:val="006244C6"/>
    <w:rsid w:val="006249DE"/>
    <w:rsid w:val="00624BF2"/>
    <w:rsid w:val="0062557C"/>
    <w:rsid w:val="00625676"/>
    <w:rsid w:val="006260A7"/>
    <w:rsid w:val="00626100"/>
    <w:rsid w:val="0062623C"/>
    <w:rsid w:val="0063010A"/>
    <w:rsid w:val="0063168B"/>
    <w:rsid w:val="006328EA"/>
    <w:rsid w:val="006342B3"/>
    <w:rsid w:val="006343B8"/>
    <w:rsid w:val="0063490E"/>
    <w:rsid w:val="00636115"/>
    <w:rsid w:val="0064273E"/>
    <w:rsid w:val="006427E7"/>
    <w:rsid w:val="00642EBD"/>
    <w:rsid w:val="006439E8"/>
    <w:rsid w:val="0064447A"/>
    <w:rsid w:val="006446DA"/>
    <w:rsid w:val="0064510E"/>
    <w:rsid w:val="006454F2"/>
    <w:rsid w:val="006457E6"/>
    <w:rsid w:val="00645876"/>
    <w:rsid w:val="00646257"/>
    <w:rsid w:val="00647088"/>
    <w:rsid w:val="006518E2"/>
    <w:rsid w:val="00651D6C"/>
    <w:rsid w:val="0065243C"/>
    <w:rsid w:val="006549A7"/>
    <w:rsid w:val="006550AD"/>
    <w:rsid w:val="00655573"/>
    <w:rsid w:val="00655608"/>
    <w:rsid w:val="00655C19"/>
    <w:rsid w:val="00657634"/>
    <w:rsid w:val="0065770C"/>
    <w:rsid w:val="00660756"/>
    <w:rsid w:val="00661CD5"/>
    <w:rsid w:val="00662BF6"/>
    <w:rsid w:val="00662C41"/>
    <w:rsid w:val="006659A9"/>
    <w:rsid w:val="00666087"/>
    <w:rsid w:val="006701E1"/>
    <w:rsid w:val="0067095F"/>
    <w:rsid w:val="0067104F"/>
    <w:rsid w:val="0067440D"/>
    <w:rsid w:val="006753E2"/>
    <w:rsid w:val="0067584F"/>
    <w:rsid w:val="0067695D"/>
    <w:rsid w:val="00677019"/>
    <w:rsid w:val="006778EA"/>
    <w:rsid w:val="006812B6"/>
    <w:rsid w:val="00681369"/>
    <w:rsid w:val="00681581"/>
    <w:rsid w:val="00681ED5"/>
    <w:rsid w:val="00682319"/>
    <w:rsid w:val="00683CBB"/>
    <w:rsid w:val="00684042"/>
    <w:rsid w:val="00687EA2"/>
    <w:rsid w:val="006903DB"/>
    <w:rsid w:val="00691115"/>
    <w:rsid w:val="0069325D"/>
    <w:rsid w:val="006941CF"/>
    <w:rsid w:val="00696A97"/>
    <w:rsid w:val="006A1F08"/>
    <w:rsid w:val="006A24D9"/>
    <w:rsid w:val="006A2C3F"/>
    <w:rsid w:val="006A31A1"/>
    <w:rsid w:val="006A33F5"/>
    <w:rsid w:val="006A3577"/>
    <w:rsid w:val="006A48F0"/>
    <w:rsid w:val="006A53F8"/>
    <w:rsid w:val="006A56BC"/>
    <w:rsid w:val="006B0184"/>
    <w:rsid w:val="006B3E8A"/>
    <w:rsid w:val="006B5621"/>
    <w:rsid w:val="006C3F46"/>
    <w:rsid w:val="006C4AA9"/>
    <w:rsid w:val="006C5079"/>
    <w:rsid w:val="006C61F4"/>
    <w:rsid w:val="006C67B8"/>
    <w:rsid w:val="006D2615"/>
    <w:rsid w:val="006D3987"/>
    <w:rsid w:val="006D4030"/>
    <w:rsid w:val="006E181D"/>
    <w:rsid w:val="006E1D14"/>
    <w:rsid w:val="006E2412"/>
    <w:rsid w:val="006E2539"/>
    <w:rsid w:val="006E380C"/>
    <w:rsid w:val="006E4BC5"/>
    <w:rsid w:val="006E5C86"/>
    <w:rsid w:val="006F08E8"/>
    <w:rsid w:val="006F3930"/>
    <w:rsid w:val="006F3B41"/>
    <w:rsid w:val="006F3BB7"/>
    <w:rsid w:val="006F4325"/>
    <w:rsid w:val="0070001F"/>
    <w:rsid w:val="00700486"/>
    <w:rsid w:val="00701221"/>
    <w:rsid w:val="00701807"/>
    <w:rsid w:val="00702F97"/>
    <w:rsid w:val="00703E91"/>
    <w:rsid w:val="00704A71"/>
    <w:rsid w:val="00706E90"/>
    <w:rsid w:val="0070720F"/>
    <w:rsid w:val="00712A6A"/>
    <w:rsid w:val="00712CBA"/>
    <w:rsid w:val="00715A1B"/>
    <w:rsid w:val="007162CC"/>
    <w:rsid w:val="00716C1B"/>
    <w:rsid w:val="00716C51"/>
    <w:rsid w:val="00717D90"/>
    <w:rsid w:val="007204DA"/>
    <w:rsid w:val="007218D4"/>
    <w:rsid w:val="007255DB"/>
    <w:rsid w:val="00725BAA"/>
    <w:rsid w:val="00727338"/>
    <w:rsid w:val="00734A5B"/>
    <w:rsid w:val="00743C56"/>
    <w:rsid w:val="00744469"/>
    <w:rsid w:val="00744576"/>
    <w:rsid w:val="007447FC"/>
    <w:rsid w:val="00744E76"/>
    <w:rsid w:val="0074687C"/>
    <w:rsid w:val="007472A9"/>
    <w:rsid w:val="007479B3"/>
    <w:rsid w:val="00750209"/>
    <w:rsid w:val="00750A2A"/>
    <w:rsid w:val="00750BE0"/>
    <w:rsid w:val="00750EBE"/>
    <w:rsid w:val="00751F14"/>
    <w:rsid w:val="007537D2"/>
    <w:rsid w:val="007537F7"/>
    <w:rsid w:val="0076009A"/>
    <w:rsid w:val="0076113B"/>
    <w:rsid w:val="00762B5C"/>
    <w:rsid w:val="00763436"/>
    <w:rsid w:val="007672D1"/>
    <w:rsid w:val="00770E75"/>
    <w:rsid w:val="00773E4A"/>
    <w:rsid w:val="00780E87"/>
    <w:rsid w:val="007813AA"/>
    <w:rsid w:val="00781F0F"/>
    <w:rsid w:val="00782C8D"/>
    <w:rsid w:val="00783163"/>
    <w:rsid w:val="007831DE"/>
    <w:rsid w:val="0078472D"/>
    <w:rsid w:val="007878E9"/>
    <w:rsid w:val="00793059"/>
    <w:rsid w:val="00793F0D"/>
    <w:rsid w:val="0079603A"/>
    <w:rsid w:val="007962E4"/>
    <w:rsid w:val="007A03E9"/>
    <w:rsid w:val="007A06CD"/>
    <w:rsid w:val="007A454D"/>
    <w:rsid w:val="007B32EF"/>
    <w:rsid w:val="007B333B"/>
    <w:rsid w:val="007B5296"/>
    <w:rsid w:val="007B5705"/>
    <w:rsid w:val="007B696E"/>
    <w:rsid w:val="007C1CE1"/>
    <w:rsid w:val="007C3D0D"/>
    <w:rsid w:val="007C568C"/>
    <w:rsid w:val="007D1E52"/>
    <w:rsid w:val="007D4ABB"/>
    <w:rsid w:val="007D4D48"/>
    <w:rsid w:val="007D6D20"/>
    <w:rsid w:val="007E05B8"/>
    <w:rsid w:val="007E1D52"/>
    <w:rsid w:val="007E2E77"/>
    <w:rsid w:val="007E3CEC"/>
    <w:rsid w:val="007E5548"/>
    <w:rsid w:val="007F0DF4"/>
    <w:rsid w:val="007F13A3"/>
    <w:rsid w:val="007F53EE"/>
    <w:rsid w:val="007F5ACF"/>
    <w:rsid w:val="007F5C0E"/>
    <w:rsid w:val="007F6033"/>
    <w:rsid w:val="008005F9"/>
    <w:rsid w:val="008028A4"/>
    <w:rsid w:val="00802A2B"/>
    <w:rsid w:val="0080329D"/>
    <w:rsid w:val="00803461"/>
    <w:rsid w:val="00803CCA"/>
    <w:rsid w:val="0080450D"/>
    <w:rsid w:val="00807BB9"/>
    <w:rsid w:val="00807DBA"/>
    <w:rsid w:val="00807DDC"/>
    <w:rsid w:val="0081135E"/>
    <w:rsid w:val="00814581"/>
    <w:rsid w:val="00815366"/>
    <w:rsid w:val="00816490"/>
    <w:rsid w:val="00820F10"/>
    <w:rsid w:val="008219E1"/>
    <w:rsid w:val="00821C8A"/>
    <w:rsid w:val="0082382B"/>
    <w:rsid w:val="00823CDE"/>
    <w:rsid w:val="00824B75"/>
    <w:rsid w:val="008267ED"/>
    <w:rsid w:val="0082682A"/>
    <w:rsid w:val="00830408"/>
    <w:rsid w:val="00834863"/>
    <w:rsid w:val="00835F93"/>
    <w:rsid w:val="00845916"/>
    <w:rsid w:val="00847B23"/>
    <w:rsid w:val="0085014E"/>
    <w:rsid w:val="00852B7A"/>
    <w:rsid w:val="00852D23"/>
    <w:rsid w:val="00855C2D"/>
    <w:rsid w:val="00860616"/>
    <w:rsid w:val="00860FF5"/>
    <w:rsid w:val="00861F98"/>
    <w:rsid w:val="00863E04"/>
    <w:rsid w:val="00867657"/>
    <w:rsid w:val="00867805"/>
    <w:rsid w:val="00867F7B"/>
    <w:rsid w:val="0087039F"/>
    <w:rsid w:val="00870F01"/>
    <w:rsid w:val="00871BBE"/>
    <w:rsid w:val="008745B5"/>
    <w:rsid w:val="008768CA"/>
    <w:rsid w:val="008769E3"/>
    <w:rsid w:val="0088185F"/>
    <w:rsid w:val="00886D40"/>
    <w:rsid w:val="0089202D"/>
    <w:rsid w:val="0089542C"/>
    <w:rsid w:val="00895DD7"/>
    <w:rsid w:val="008967BB"/>
    <w:rsid w:val="00896C50"/>
    <w:rsid w:val="00896E96"/>
    <w:rsid w:val="008A0036"/>
    <w:rsid w:val="008A32AC"/>
    <w:rsid w:val="008A42D6"/>
    <w:rsid w:val="008A5049"/>
    <w:rsid w:val="008A778C"/>
    <w:rsid w:val="008B02C2"/>
    <w:rsid w:val="008B290C"/>
    <w:rsid w:val="008B2E36"/>
    <w:rsid w:val="008B46A9"/>
    <w:rsid w:val="008B741D"/>
    <w:rsid w:val="008C045F"/>
    <w:rsid w:val="008C169D"/>
    <w:rsid w:val="008C2B9C"/>
    <w:rsid w:val="008C6AD3"/>
    <w:rsid w:val="008D0378"/>
    <w:rsid w:val="008D0AF5"/>
    <w:rsid w:val="008D144C"/>
    <w:rsid w:val="008D1901"/>
    <w:rsid w:val="008D2BEA"/>
    <w:rsid w:val="008D4954"/>
    <w:rsid w:val="008D5E2C"/>
    <w:rsid w:val="008D6C2A"/>
    <w:rsid w:val="008D713E"/>
    <w:rsid w:val="008D7F9C"/>
    <w:rsid w:val="008F03B5"/>
    <w:rsid w:val="008F1750"/>
    <w:rsid w:val="008F4C2D"/>
    <w:rsid w:val="009019A9"/>
    <w:rsid w:val="00901AF0"/>
    <w:rsid w:val="0090271F"/>
    <w:rsid w:val="00902802"/>
    <w:rsid w:val="00902E23"/>
    <w:rsid w:val="00903A84"/>
    <w:rsid w:val="009041E0"/>
    <w:rsid w:val="00904434"/>
    <w:rsid w:val="00904AEF"/>
    <w:rsid w:val="0090506D"/>
    <w:rsid w:val="009065FD"/>
    <w:rsid w:val="00907D90"/>
    <w:rsid w:val="00910DA0"/>
    <w:rsid w:val="00910E68"/>
    <w:rsid w:val="00911772"/>
    <w:rsid w:val="0091348E"/>
    <w:rsid w:val="00913AC5"/>
    <w:rsid w:val="009166DB"/>
    <w:rsid w:val="00917642"/>
    <w:rsid w:val="00917CCB"/>
    <w:rsid w:val="00917DA4"/>
    <w:rsid w:val="0092049A"/>
    <w:rsid w:val="00920BDF"/>
    <w:rsid w:val="009224E4"/>
    <w:rsid w:val="0092254A"/>
    <w:rsid w:val="00926875"/>
    <w:rsid w:val="00931A43"/>
    <w:rsid w:val="00931E46"/>
    <w:rsid w:val="00932824"/>
    <w:rsid w:val="00933242"/>
    <w:rsid w:val="00934797"/>
    <w:rsid w:val="0093504C"/>
    <w:rsid w:val="0093757F"/>
    <w:rsid w:val="0094293F"/>
    <w:rsid w:val="00942DB5"/>
    <w:rsid w:val="00942EC2"/>
    <w:rsid w:val="009430FD"/>
    <w:rsid w:val="009432DD"/>
    <w:rsid w:val="00943BB6"/>
    <w:rsid w:val="0094413B"/>
    <w:rsid w:val="00947266"/>
    <w:rsid w:val="00951932"/>
    <w:rsid w:val="00951C0B"/>
    <w:rsid w:val="00952F6C"/>
    <w:rsid w:val="00953B32"/>
    <w:rsid w:val="0095429D"/>
    <w:rsid w:val="00954682"/>
    <w:rsid w:val="00956618"/>
    <w:rsid w:val="00957278"/>
    <w:rsid w:val="00962CD4"/>
    <w:rsid w:val="009658DC"/>
    <w:rsid w:val="00965F68"/>
    <w:rsid w:val="00966CB3"/>
    <w:rsid w:val="00967CB8"/>
    <w:rsid w:val="00967E11"/>
    <w:rsid w:val="00971814"/>
    <w:rsid w:val="009733A7"/>
    <w:rsid w:val="0097438C"/>
    <w:rsid w:val="00974FFC"/>
    <w:rsid w:val="00977763"/>
    <w:rsid w:val="00981A08"/>
    <w:rsid w:val="0098268B"/>
    <w:rsid w:val="0098372E"/>
    <w:rsid w:val="00986923"/>
    <w:rsid w:val="00991048"/>
    <w:rsid w:val="009917A1"/>
    <w:rsid w:val="00991EE9"/>
    <w:rsid w:val="00992780"/>
    <w:rsid w:val="00994592"/>
    <w:rsid w:val="00995008"/>
    <w:rsid w:val="00997801"/>
    <w:rsid w:val="00997CE7"/>
    <w:rsid w:val="009A5963"/>
    <w:rsid w:val="009A5E9A"/>
    <w:rsid w:val="009B059F"/>
    <w:rsid w:val="009B06D7"/>
    <w:rsid w:val="009B221F"/>
    <w:rsid w:val="009B2B14"/>
    <w:rsid w:val="009B3361"/>
    <w:rsid w:val="009B42E5"/>
    <w:rsid w:val="009B4546"/>
    <w:rsid w:val="009C16AB"/>
    <w:rsid w:val="009C262E"/>
    <w:rsid w:val="009C4341"/>
    <w:rsid w:val="009C4A7A"/>
    <w:rsid w:val="009C4B0E"/>
    <w:rsid w:val="009C7CA6"/>
    <w:rsid w:val="009D03FE"/>
    <w:rsid w:val="009D0F71"/>
    <w:rsid w:val="009D11C7"/>
    <w:rsid w:val="009D1EC2"/>
    <w:rsid w:val="009D306B"/>
    <w:rsid w:val="009D321F"/>
    <w:rsid w:val="009D4541"/>
    <w:rsid w:val="009D741E"/>
    <w:rsid w:val="009E0DE1"/>
    <w:rsid w:val="009E334E"/>
    <w:rsid w:val="009E3983"/>
    <w:rsid w:val="009E6CC9"/>
    <w:rsid w:val="009F238A"/>
    <w:rsid w:val="009F37B7"/>
    <w:rsid w:val="009F3956"/>
    <w:rsid w:val="009F57C4"/>
    <w:rsid w:val="009F66E1"/>
    <w:rsid w:val="009F7D8D"/>
    <w:rsid w:val="00A0085F"/>
    <w:rsid w:val="00A01C8A"/>
    <w:rsid w:val="00A01DE6"/>
    <w:rsid w:val="00A06A35"/>
    <w:rsid w:val="00A10303"/>
    <w:rsid w:val="00A1087F"/>
    <w:rsid w:val="00A10F02"/>
    <w:rsid w:val="00A12E96"/>
    <w:rsid w:val="00A139A2"/>
    <w:rsid w:val="00A13ABE"/>
    <w:rsid w:val="00A13F4B"/>
    <w:rsid w:val="00A164B4"/>
    <w:rsid w:val="00A1698D"/>
    <w:rsid w:val="00A16F96"/>
    <w:rsid w:val="00A1738B"/>
    <w:rsid w:val="00A17DE5"/>
    <w:rsid w:val="00A2361D"/>
    <w:rsid w:val="00A2539A"/>
    <w:rsid w:val="00A25A13"/>
    <w:rsid w:val="00A26AAB"/>
    <w:rsid w:val="00A26ADE"/>
    <w:rsid w:val="00A26D51"/>
    <w:rsid w:val="00A31154"/>
    <w:rsid w:val="00A318B9"/>
    <w:rsid w:val="00A31BB7"/>
    <w:rsid w:val="00A31D6D"/>
    <w:rsid w:val="00A323A5"/>
    <w:rsid w:val="00A32E29"/>
    <w:rsid w:val="00A336CC"/>
    <w:rsid w:val="00A33C92"/>
    <w:rsid w:val="00A35A96"/>
    <w:rsid w:val="00A374D2"/>
    <w:rsid w:val="00A377B3"/>
    <w:rsid w:val="00A4053B"/>
    <w:rsid w:val="00A41A97"/>
    <w:rsid w:val="00A45754"/>
    <w:rsid w:val="00A50432"/>
    <w:rsid w:val="00A51B54"/>
    <w:rsid w:val="00A51CE1"/>
    <w:rsid w:val="00A53724"/>
    <w:rsid w:val="00A55F7A"/>
    <w:rsid w:val="00A60724"/>
    <w:rsid w:val="00A649E5"/>
    <w:rsid w:val="00A64D60"/>
    <w:rsid w:val="00A7024E"/>
    <w:rsid w:val="00A74B38"/>
    <w:rsid w:val="00A75B37"/>
    <w:rsid w:val="00A76EC1"/>
    <w:rsid w:val="00A80260"/>
    <w:rsid w:val="00A82346"/>
    <w:rsid w:val="00A82DB6"/>
    <w:rsid w:val="00A84EEB"/>
    <w:rsid w:val="00A8680A"/>
    <w:rsid w:val="00A906E0"/>
    <w:rsid w:val="00A90CC0"/>
    <w:rsid w:val="00A9271E"/>
    <w:rsid w:val="00A92F6F"/>
    <w:rsid w:val="00AA1B62"/>
    <w:rsid w:val="00AA2A80"/>
    <w:rsid w:val="00AA6634"/>
    <w:rsid w:val="00AA6BBC"/>
    <w:rsid w:val="00AA7226"/>
    <w:rsid w:val="00AA741E"/>
    <w:rsid w:val="00AA771A"/>
    <w:rsid w:val="00AB0655"/>
    <w:rsid w:val="00AB158E"/>
    <w:rsid w:val="00AB3BF2"/>
    <w:rsid w:val="00AB3ECE"/>
    <w:rsid w:val="00AB4EF2"/>
    <w:rsid w:val="00AB61E3"/>
    <w:rsid w:val="00AB6AC1"/>
    <w:rsid w:val="00AB6B44"/>
    <w:rsid w:val="00AC1233"/>
    <w:rsid w:val="00AC445E"/>
    <w:rsid w:val="00AC4AD3"/>
    <w:rsid w:val="00AC515F"/>
    <w:rsid w:val="00AC5AF9"/>
    <w:rsid w:val="00AC64C9"/>
    <w:rsid w:val="00AC7883"/>
    <w:rsid w:val="00AC7E20"/>
    <w:rsid w:val="00AD088A"/>
    <w:rsid w:val="00AD1AD3"/>
    <w:rsid w:val="00AD3BBA"/>
    <w:rsid w:val="00AD3CDD"/>
    <w:rsid w:val="00AD4734"/>
    <w:rsid w:val="00AD6081"/>
    <w:rsid w:val="00AE1840"/>
    <w:rsid w:val="00AE2180"/>
    <w:rsid w:val="00AE4F71"/>
    <w:rsid w:val="00AE5C2D"/>
    <w:rsid w:val="00AF035B"/>
    <w:rsid w:val="00AF2C33"/>
    <w:rsid w:val="00AF5224"/>
    <w:rsid w:val="00AF5E7B"/>
    <w:rsid w:val="00AF643C"/>
    <w:rsid w:val="00AF6EAE"/>
    <w:rsid w:val="00AF7088"/>
    <w:rsid w:val="00AF7997"/>
    <w:rsid w:val="00AF7D1C"/>
    <w:rsid w:val="00B00A98"/>
    <w:rsid w:val="00B01705"/>
    <w:rsid w:val="00B01F36"/>
    <w:rsid w:val="00B03B77"/>
    <w:rsid w:val="00B04756"/>
    <w:rsid w:val="00B060BE"/>
    <w:rsid w:val="00B0745C"/>
    <w:rsid w:val="00B10B74"/>
    <w:rsid w:val="00B10DCA"/>
    <w:rsid w:val="00B12994"/>
    <w:rsid w:val="00B12F00"/>
    <w:rsid w:val="00B15449"/>
    <w:rsid w:val="00B20F7A"/>
    <w:rsid w:val="00B221D7"/>
    <w:rsid w:val="00B25478"/>
    <w:rsid w:val="00B26CF0"/>
    <w:rsid w:val="00B26F07"/>
    <w:rsid w:val="00B272A9"/>
    <w:rsid w:val="00B32544"/>
    <w:rsid w:val="00B326D7"/>
    <w:rsid w:val="00B33A76"/>
    <w:rsid w:val="00B3467D"/>
    <w:rsid w:val="00B36B52"/>
    <w:rsid w:val="00B37C37"/>
    <w:rsid w:val="00B4023F"/>
    <w:rsid w:val="00B40F8E"/>
    <w:rsid w:val="00B4330E"/>
    <w:rsid w:val="00B43C1B"/>
    <w:rsid w:val="00B44201"/>
    <w:rsid w:val="00B4566B"/>
    <w:rsid w:val="00B51D1E"/>
    <w:rsid w:val="00B524CA"/>
    <w:rsid w:val="00B5301A"/>
    <w:rsid w:val="00B536CA"/>
    <w:rsid w:val="00B55858"/>
    <w:rsid w:val="00B6121F"/>
    <w:rsid w:val="00B613BF"/>
    <w:rsid w:val="00B63299"/>
    <w:rsid w:val="00B644D2"/>
    <w:rsid w:val="00B6630E"/>
    <w:rsid w:val="00B67601"/>
    <w:rsid w:val="00B72CC9"/>
    <w:rsid w:val="00B73B43"/>
    <w:rsid w:val="00B75C13"/>
    <w:rsid w:val="00B77B9B"/>
    <w:rsid w:val="00B801CF"/>
    <w:rsid w:val="00B8081C"/>
    <w:rsid w:val="00B81241"/>
    <w:rsid w:val="00B82554"/>
    <w:rsid w:val="00B8479B"/>
    <w:rsid w:val="00B8482D"/>
    <w:rsid w:val="00B91A3F"/>
    <w:rsid w:val="00B91A84"/>
    <w:rsid w:val="00B931B2"/>
    <w:rsid w:val="00B95AD2"/>
    <w:rsid w:val="00B963A6"/>
    <w:rsid w:val="00B979BD"/>
    <w:rsid w:val="00BA1B88"/>
    <w:rsid w:val="00BA3960"/>
    <w:rsid w:val="00BA5C2E"/>
    <w:rsid w:val="00BA5E10"/>
    <w:rsid w:val="00BA7DD7"/>
    <w:rsid w:val="00BB13B2"/>
    <w:rsid w:val="00BB6034"/>
    <w:rsid w:val="00BB6832"/>
    <w:rsid w:val="00BB7899"/>
    <w:rsid w:val="00BB79CC"/>
    <w:rsid w:val="00BC0F7D"/>
    <w:rsid w:val="00BC108E"/>
    <w:rsid w:val="00BC680B"/>
    <w:rsid w:val="00BD02FF"/>
    <w:rsid w:val="00BD3EC0"/>
    <w:rsid w:val="00BD43EE"/>
    <w:rsid w:val="00BE0368"/>
    <w:rsid w:val="00BE056F"/>
    <w:rsid w:val="00BE120B"/>
    <w:rsid w:val="00BE1D6A"/>
    <w:rsid w:val="00BE6554"/>
    <w:rsid w:val="00BE70CE"/>
    <w:rsid w:val="00BF0943"/>
    <w:rsid w:val="00BF0E38"/>
    <w:rsid w:val="00BF0EED"/>
    <w:rsid w:val="00BF13DD"/>
    <w:rsid w:val="00BF185D"/>
    <w:rsid w:val="00BF2C68"/>
    <w:rsid w:val="00BF71E1"/>
    <w:rsid w:val="00C00436"/>
    <w:rsid w:val="00C01041"/>
    <w:rsid w:val="00C02AC5"/>
    <w:rsid w:val="00C03FA0"/>
    <w:rsid w:val="00C04074"/>
    <w:rsid w:val="00C07FD4"/>
    <w:rsid w:val="00C111AA"/>
    <w:rsid w:val="00C115B4"/>
    <w:rsid w:val="00C14941"/>
    <w:rsid w:val="00C1698B"/>
    <w:rsid w:val="00C16FC5"/>
    <w:rsid w:val="00C17A25"/>
    <w:rsid w:val="00C17A78"/>
    <w:rsid w:val="00C2107D"/>
    <w:rsid w:val="00C21DA7"/>
    <w:rsid w:val="00C22973"/>
    <w:rsid w:val="00C22C31"/>
    <w:rsid w:val="00C237C1"/>
    <w:rsid w:val="00C2448A"/>
    <w:rsid w:val="00C2472A"/>
    <w:rsid w:val="00C26735"/>
    <w:rsid w:val="00C270F4"/>
    <w:rsid w:val="00C33079"/>
    <w:rsid w:val="00C3394E"/>
    <w:rsid w:val="00C404E4"/>
    <w:rsid w:val="00C409BD"/>
    <w:rsid w:val="00C413F3"/>
    <w:rsid w:val="00C41BFE"/>
    <w:rsid w:val="00C4217F"/>
    <w:rsid w:val="00C42617"/>
    <w:rsid w:val="00C43345"/>
    <w:rsid w:val="00C45231"/>
    <w:rsid w:val="00C5183A"/>
    <w:rsid w:val="00C535D4"/>
    <w:rsid w:val="00C54A01"/>
    <w:rsid w:val="00C550FA"/>
    <w:rsid w:val="00C5729F"/>
    <w:rsid w:val="00C61C6D"/>
    <w:rsid w:val="00C634F1"/>
    <w:rsid w:val="00C65FE8"/>
    <w:rsid w:val="00C71EF1"/>
    <w:rsid w:val="00C72833"/>
    <w:rsid w:val="00C728DE"/>
    <w:rsid w:val="00C72F5C"/>
    <w:rsid w:val="00C73F1E"/>
    <w:rsid w:val="00C7792C"/>
    <w:rsid w:val="00C80105"/>
    <w:rsid w:val="00C80654"/>
    <w:rsid w:val="00C807A1"/>
    <w:rsid w:val="00C811CF"/>
    <w:rsid w:val="00C81CCE"/>
    <w:rsid w:val="00C83B06"/>
    <w:rsid w:val="00C83E77"/>
    <w:rsid w:val="00C84E2A"/>
    <w:rsid w:val="00C8520B"/>
    <w:rsid w:val="00C87348"/>
    <w:rsid w:val="00C92DC8"/>
    <w:rsid w:val="00C93F40"/>
    <w:rsid w:val="00CA05C6"/>
    <w:rsid w:val="00CA15B8"/>
    <w:rsid w:val="00CA2C90"/>
    <w:rsid w:val="00CA3D0C"/>
    <w:rsid w:val="00CA5FEE"/>
    <w:rsid w:val="00CA641A"/>
    <w:rsid w:val="00CA7E57"/>
    <w:rsid w:val="00CB071F"/>
    <w:rsid w:val="00CB77D1"/>
    <w:rsid w:val="00CC49B7"/>
    <w:rsid w:val="00CC618A"/>
    <w:rsid w:val="00CC67C4"/>
    <w:rsid w:val="00CC6CBB"/>
    <w:rsid w:val="00CC6E1F"/>
    <w:rsid w:val="00CC7581"/>
    <w:rsid w:val="00CD0DAD"/>
    <w:rsid w:val="00CD4094"/>
    <w:rsid w:val="00CD4247"/>
    <w:rsid w:val="00CD4DC4"/>
    <w:rsid w:val="00CD64F9"/>
    <w:rsid w:val="00CD6EB4"/>
    <w:rsid w:val="00CE0D4E"/>
    <w:rsid w:val="00CE232B"/>
    <w:rsid w:val="00CE358F"/>
    <w:rsid w:val="00CE4277"/>
    <w:rsid w:val="00CE5983"/>
    <w:rsid w:val="00CE7384"/>
    <w:rsid w:val="00CE7494"/>
    <w:rsid w:val="00CF099F"/>
    <w:rsid w:val="00CF35D5"/>
    <w:rsid w:val="00D04F22"/>
    <w:rsid w:val="00D0516F"/>
    <w:rsid w:val="00D05FBD"/>
    <w:rsid w:val="00D10735"/>
    <w:rsid w:val="00D113A8"/>
    <w:rsid w:val="00D11571"/>
    <w:rsid w:val="00D139F6"/>
    <w:rsid w:val="00D150F9"/>
    <w:rsid w:val="00D16938"/>
    <w:rsid w:val="00D17D7E"/>
    <w:rsid w:val="00D207A9"/>
    <w:rsid w:val="00D20FBF"/>
    <w:rsid w:val="00D22863"/>
    <w:rsid w:val="00D3139E"/>
    <w:rsid w:val="00D32292"/>
    <w:rsid w:val="00D34839"/>
    <w:rsid w:val="00D349C6"/>
    <w:rsid w:val="00D37B32"/>
    <w:rsid w:val="00D37DDA"/>
    <w:rsid w:val="00D40C00"/>
    <w:rsid w:val="00D41107"/>
    <w:rsid w:val="00D43474"/>
    <w:rsid w:val="00D453CC"/>
    <w:rsid w:val="00D47E80"/>
    <w:rsid w:val="00D522E5"/>
    <w:rsid w:val="00D5266C"/>
    <w:rsid w:val="00D52C08"/>
    <w:rsid w:val="00D60093"/>
    <w:rsid w:val="00D608CB"/>
    <w:rsid w:val="00D64F05"/>
    <w:rsid w:val="00D67B0D"/>
    <w:rsid w:val="00D703C0"/>
    <w:rsid w:val="00D704AC"/>
    <w:rsid w:val="00D70741"/>
    <w:rsid w:val="00D70CCF"/>
    <w:rsid w:val="00D72C56"/>
    <w:rsid w:val="00D738D6"/>
    <w:rsid w:val="00D7448B"/>
    <w:rsid w:val="00D755EB"/>
    <w:rsid w:val="00D758F0"/>
    <w:rsid w:val="00D75AA4"/>
    <w:rsid w:val="00D77193"/>
    <w:rsid w:val="00D80178"/>
    <w:rsid w:val="00D816D0"/>
    <w:rsid w:val="00D81E42"/>
    <w:rsid w:val="00D83AE3"/>
    <w:rsid w:val="00D868C4"/>
    <w:rsid w:val="00D87CD8"/>
    <w:rsid w:val="00D87E00"/>
    <w:rsid w:val="00D90D80"/>
    <w:rsid w:val="00D9105D"/>
    <w:rsid w:val="00D9134D"/>
    <w:rsid w:val="00D91649"/>
    <w:rsid w:val="00D91818"/>
    <w:rsid w:val="00D96099"/>
    <w:rsid w:val="00D9732B"/>
    <w:rsid w:val="00D97416"/>
    <w:rsid w:val="00D97506"/>
    <w:rsid w:val="00DA03D4"/>
    <w:rsid w:val="00DA483D"/>
    <w:rsid w:val="00DA5554"/>
    <w:rsid w:val="00DA66BD"/>
    <w:rsid w:val="00DA6C5F"/>
    <w:rsid w:val="00DA77AE"/>
    <w:rsid w:val="00DA7A03"/>
    <w:rsid w:val="00DB0629"/>
    <w:rsid w:val="00DB0A2A"/>
    <w:rsid w:val="00DB1818"/>
    <w:rsid w:val="00DB2F61"/>
    <w:rsid w:val="00DB321A"/>
    <w:rsid w:val="00DB36C6"/>
    <w:rsid w:val="00DB4109"/>
    <w:rsid w:val="00DB4A2D"/>
    <w:rsid w:val="00DB4FD5"/>
    <w:rsid w:val="00DB50B4"/>
    <w:rsid w:val="00DB6054"/>
    <w:rsid w:val="00DB672A"/>
    <w:rsid w:val="00DB7F2D"/>
    <w:rsid w:val="00DC1DE4"/>
    <w:rsid w:val="00DC2423"/>
    <w:rsid w:val="00DC309B"/>
    <w:rsid w:val="00DC439A"/>
    <w:rsid w:val="00DC4685"/>
    <w:rsid w:val="00DC4DA2"/>
    <w:rsid w:val="00DC6BFF"/>
    <w:rsid w:val="00DC71EE"/>
    <w:rsid w:val="00DC76D3"/>
    <w:rsid w:val="00DD0F4A"/>
    <w:rsid w:val="00DD1316"/>
    <w:rsid w:val="00DD298F"/>
    <w:rsid w:val="00DD48F2"/>
    <w:rsid w:val="00DD5578"/>
    <w:rsid w:val="00DD5700"/>
    <w:rsid w:val="00DD6FF2"/>
    <w:rsid w:val="00DD7445"/>
    <w:rsid w:val="00DE1E1C"/>
    <w:rsid w:val="00DE200C"/>
    <w:rsid w:val="00DE2455"/>
    <w:rsid w:val="00DE274C"/>
    <w:rsid w:val="00DE2F75"/>
    <w:rsid w:val="00DE4FFE"/>
    <w:rsid w:val="00DE61D2"/>
    <w:rsid w:val="00DE7D10"/>
    <w:rsid w:val="00DF16A1"/>
    <w:rsid w:val="00DF2B1F"/>
    <w:rsid w:val="00DF362B"/>
    <w:rsid w:val="00DF5791"/>
    <w:rsid w:val="00DF5A17"/>
    <w:rsid w:val="00DF62CD"/>
    <w:rsid w:val="00DF6682"/>
    <w:rsid w:val="00E03307"/>
    <w:rsid w:val="00E03A8E"/>
    <w:rsid w:val="00E0604D"/>
    <w:rsid w:val="00E06926"/>
    <w:rsid w:val="00E073A0"/>
    <w:rsid w:val="00E10A05"/>
    <w:rsid w:val="00E10CFD"/>
    <w:rsid w:val="00E1162D"/>
    <w:rsid w:val="00E14B10"/>
    <w:rsid w:val="00E15CB7"/>
    <w:rsid w:val="00E16219"/>
    <w:rsid w:val="00E21443"/>
    <w:rsid w:val="00E21CAD"/>
    <w:rsid w:val="00E229CB"/>
    <w:rsid w:val="00E24131"/>
    <w:rsid w:val="00E24EA2"/>
    <w:rsid w:val="00E2528F"/>
    <w:rsid w:val="00E253F5"/>
    <w:rsid w:val="00E26695"/>
    <w:rsid w:val="00E27704"/>
    <w:rsid w:val="00E30DCA"/>
    <w:rsid w:val="00E30FC3"/>
    <w:rsid w:val="00E345D1"/>
    <w:rsid w:val="00E3477A"/>
    <w:rsid w:val="00E35F70"/>
    <w:rsid w:val="00E36853"/>
    <w:rsid w:val="00E36D13"/>
    <w:rsid w:val="00E41439"/>
    <w:rsid w:val="00E4439B"/>
    <w:rsid w:val="00E44616"/>
    <w:rsid w:val="00E44A53"/>
    <w:rsid w:val="00E44C73"/>
    <w:rsid w:val="00E46F2C"/>
    <w:rsid w:val="00E52ABA"/>
    <w:rsid w:val="00E54622"/>
    <w:rsid w:val="00E56727"/>
    <w:rsid w:val="00E60E06"/>
    <w:rsid w:val="00E6106E"/>
    <w:rsid w:val="00E632F3"/>
    <w:rsid w:val="00E64DBC"/>
    <w:rsid w:val="00E705D6"/>
    <w:rsid w:val="00E71F10"/>
    <w:rsid w:val="00E724FA"/>
    <w:rsid w:val="00E72EF3"/>
    <w:rsid w:val="00E76B3C"/>
    <w:rsid w:val="00E77645"/>
    <w:rsid w:val="00E77835"/>
    <w:rsid w:val="00E779DF"/>
    <w:rsid w:val="00E8502A"/>
    <w:rsid w:val="00E86A11"/>
    <w:rsid w:val="00E87113"/>
    <w:rsid w:val="00E907DC"/>
    <w:rsid w:val="00E90975"/>
    <w:rsid w:val="00E91B2E"/>
    <w:rsid w:val="00E922EC"/>
    <w:rsid w:val="00E925F4"/>
    <w:rsid w:val="00E93E0F"/>
    <w:rsid w:val="00E94096"/>
    <w:rsid w:val="00E95B83"/>
    <w:rsid w:val="00EA1D8D"/>
    <w:rsid w:val="00EA3831"/>
    <w:rsid w:val="00EA3F13"/>
    <w:rsid w:val="00EA4647"/>
    <w:rsid w:val="00EA470D"/>
    <w:rsid w:val="00EA5302"/>
    <w:rsid w:val="00EA6D26"/>
    <w:rsid w:val="00EA71CB"/>
    <w:rsid w:val="00EA7500"/>
    <w:rsid w:val="00EA7BD5"/>
    <w:rsid w:val="00EB254F"/>
    <w:rsid w:val="00EB2C4A"/>
    <w:rsid w:val="00EB30C6"/>
    <w:rsid w:val="00EB3717"/>
    <w:rsid w:val="00EB41EC"/>
    <w:rsid w:val="00EB5D71"/>
    <w:rsid w:val="00EB70AB"/>
    <w:rsid w:val="00EC135A"/>
    <w:rsid w:val="00EC2B0D"/>
    <w:rsid w:val="00EC3726"/>
    <w:rsid w:val="00EC4A25"/>
    <w:rsid w:val="00EC518A"/>
    <w:rsid w:val="00EC58BB"/>
    <w:rsid w:val="00EC78B8"/>
    <w:rsid w:val="00ED2D4C"/>
    <w:rsid w:val="00ED2D52"/>
    <w:rsid w:val="00ED2D7A"/>
    <w:rsid w:val="00ED660A"/>
    <w:rsid w:val="00EE6050"/>
    <w:rsid w:val="00EE6428"/>
    <w:rsid w:val="00EF00D3"/>
    <w:rsid w:val="00EF3F3A"/>
    <w:rsid w:val="00EF4920"/>
    <w:rsid w:val="00EF5FC1"/>
    <w:rsid w:val="00EF6D0C"/>
    <w:rsid w:val="00EF7E40"/>
    <w:rsid w:val="00F00CAB"/>
    <w:rsid w:val="00F0178F"/>
    <w:rsid w:val="00F018A3"/>
    <w:rsid w:val="00F02139"/>
    <w:rsid w:val="00F021D0"/>
    <w:rsid w:val="00F025A2"/>
    <w:rsid w:val="00F0372E"/>
    <w:rsid w:val="00F04712"/>
    <w:rsid w:val="00F135BE"/>
    <w:rsid w:val="00F162D6"/>
    <w:rsid w:val="00F2149E"/>
    <w:rsid w:val="00F22EC7"/>
    <w:rsid w:val="00F24221"/>
    <w:rsid w:val="00F2448A"/>
    <w:rsid w:val="00F25ADE"/>
    <w:rsid w:val="00F25C8C"/>
    <w:rsid w:val="00F25D1A"/>
    <w:rsid w:val="00F26CC9"/>
    <w:rsid w:val="00F27C91"/>
    <w:rsid w:val="00F31B6A"/>
    <w:rsid w:val="00F3218C"/>
    <w:rsid w:val="00F32E08"/>
    <w:rsid w:val="00F3320C"/>
    <w:rsid w:val="00F3483C"/>
    <w:rsid w:val="00F352C8"/>
    <w:rsid w:val="00F36AF2"/>
    <w:rsid w:val="00F36C84"/>
    <w:rsid w:val="00F37749"/>
    <w:rsid w:val="00F41A13"/>
    <w:rsid w:val="00F41D4A"/>
    <w:rsid w:val="00F420C2"/>
    <w:rsid w:val="00F43D07"/>
    <w:rsid w:val="00F46CF0"/>
    <w:rsid w:val="00F51415"/>
    <w:rsid w:val="00F517B7"/>
    <w:rsid w:val="00F51D93"/>
    <w:rsid w:val="00F524E7"/>
    <w:rsid w:val="00F53970"/>
    <w:rsid w:val="00F53ABB"/>
    <w:rsid w:val="00F54C99"/>
    <w:rsid w:val="00F5600A"/>
    <w:rsid w:val="00F56FD9"/>
    <w:rsid w:val="00F57A86"/>
    <w:rsid w:val="00F60F38"/>
    <w:rsid w:val="00F653B8"/>
    <w:rsid w:val="00F65531"/>
    <w:rsid w:val="00F67E15"/>
    <w:rsid w:val="00F722AC"/>
    <w:rsid w:val="00F736F6"/>
    <w:rsid w:val="00F74D44"/>
    <w:rsid w:val="00F75CD2"/>
    <w:rsid w:val="00F75EAB"/>
    <w:rsid w:val="00F765C1"/>
    <w:rsid w:val="00F7725A"/>
    <w:rsid w:val="00F77D91"/>
    <w:rsid w:val="00F8073E"/>
    <w:rsid w:val="00F80BB6"/>
    <w:rsid w:val="00F81060"/>
    <w:rsid w:val="00F83BD8"/>
    <w:rsid w:val="00F84686"/>
    <w:rsid w:val="00F853D1"/>
    <w:rsid w:val="00F8551D"/>
    <w:rsid w:val="00F86928"/>
    <w:rsid w:val="00F86DD8"/>
    <w:rsid w:val="00F93E8C"/>
    <w:rsid w:val="00F95F2A"/>
    <w:rsid w:val="00F96D72"/>
    <w:rsid w:val="00FA1266"/>
    <w:rsid w:val="00FA19C1"/>
    <w:rsid w:val="00FA202F"/>
    <w:rsid w:val="00FA3158"/>
    <w:rsid w:val="00FA4DC3"/>
    <w:rsid w:val="00FA6908"/>
    <w:rsid w:val="00FB1776"/>
    <w:rsid w:val="00FB4A10"/>
    <w:rsid w:val="00FC1192"/>
    <w:rsid w:val="00FC3947"/>
    <w:rsid w:val="00FC7556"/>
    <w:rsid w:val="00FC7891"/>
    <w:rsid w:val="00FC7EAE"/>
    <w:rsid w:val="00FD0306"/>
    <w:rsid w:val="00FD58A8"/>
    <w:rsid w:val="00FD77B7"/>
    <w:rsid w:val="00FE0261"/>
    <w:rsid w:val="00FE153C"/>
    <w:rsid w:val="00FE259E"/>
    <w:rsid w:val="00FE33AC"/>
    <w:rsid w:val="00FE4440"/>
    <w:rsid w:val="00FE479C"/>
    <w:rsid w:val="00FE6512"/>
    <w:rsid w:val="00FE7FF7"/>
    <w:rsid w:val="00FF3083"/>
    <w:rsid w:val="00FF6A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v:stroke weight=".5pt"/>
    </o:shapedefaults>
    <o:shapelayout v:ext="edit">
      <o:idmap v:ext="edit" data="1"/>
    </o:shapelayout>
  </w:shapeDefaults>
  <w:decimalSymbol w:val="."/>
  <w:listSeparator w:val=","/>
  <w14:docId w14:val="04DF6381"/>
  <w15:chartTrackingRefBased/>
  <w15:docId w15:val="{4AB9B709-9AC2-4858-83B2-79BC63702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lang w:eastAsia="x-none"/>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locked/>
    <w:rsid w:val="006D3987"/>
    <w:rPr>
      <w:rFonts w:ascii="Arial" w:hAnsi="Arial"/>
      <w:sz w:val="24"/>
      <w:lang w:val="en-GB"/>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character" w:customStyle="1" w:styleId="FooterChar">
    <w:name w:val="Footer Char"/>
    <w:link w:val="Footer"/>
    <w:uiPriority w:val="99"/>
    <w:rsid w:val="00867F7B"/>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character" w:customStyle="1" w:styleId="NOZchn">
    <w:name w:val="NO Zchn"/>
    <w:link w:val="NO"/>
    <w:rsid w:val="00867F7B"/>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867F7B"/>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867F7B"/>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867F7B"/>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val="x-none"/>
    </w:rPr>
  </w:style>
  <w:style w:type="character" w:customStyle="1" w:styleId="B1Char">
    <w:name w:val="B1 Char"/>
    <w:link w:val="B1"/>
    <w:rsid w:val="00867F7B"/>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rsid w:val="00867F7B"/>
    <w:rPr>
      <w:color w:val="FF0000"/>
      <w:lang w:eastAsia="en-US"/>
    </w:rPr>
  </w:style>
  <w:style w:type="paragraph" w:customStyle="1" w:styleId="TH">
    <w:name w:val="TH"/>
    <w:basedOn w:val="Normal"/>
    <w:link w:val="THChar"/>
    <w:pPr>
      <w:keepNext/>
      <w:keepLines/>
      <w:spacing w:before="60"/>
      <w:jc w:val="center"/>
    </w:pPr>
    <w:rPr>
      <w:rFonts w:ascii="Arial" w:hAnsi="Arial"/>
      <w:b/>
      <w:lang w:val="x-none"/>
    </w:rPr>
  </w:style>
  <w:style w:type="character" w:customStyle="1" w:styleId="THChar">
    <w:name w:val="TH Char"/>
    <w:link w:val="TH"/>
    <w:rsid w:val="00867F7B"/>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867F7B"/>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character" w:customStyle="1" w:styleId="B2Char">
    <w:name w:val="B2 Char"/>
    <w:link w:val="B2"/>
    <w:rsid w:val="00867F7B"/>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styleId="ListParagraph">
    <w:name w:val="List Paragraph"/>
    <w:basedOn w:val="Normal"/>
    <w:uiPriority w:val="34"/>
    <w:qFormat/>
    <w:rsid w:val="00867F7B"/>
    <w:pPr>
      <w:ind w:left="720"/>
      <w:contextualSpacing/>
    </w:pPr>
  </w:style>
  <w:style w:type="paragraph" w:styleId="Revision">
    <w:name w:val="Revision"/>
    <w:hidden/>
    <w:uiPriority w:val="99"/>
    <w:semiHidden/>
    <w:rsid w:val="00867F7B"/>
    <w:rPr>
      <w:lang w:eastAsia="en-US"/>
    </w:rPr>
  </w:style>
  <w:style w:type="paragraph" w:styleId="NormalWeb">
    <w:name w:val="Normal (Web)"/>
    <w:basedOn w:val="Normal"/>
    <w:uiPriority w:val="99"/>
    <w:unhideWhenUsed/>
    <w:rsid w:val="00867F7B"/>
    <w:pPr>
      <w:spacing w:before="100" w:beforeAutospacing="1" w:after="100" w:afterAutospacing="1"/>
    </w:pPr>
    <w:rPr>
      <w:sz w:val="24"/>
      <w:szCs w:val="24"/>
      <w:lang w:val="en-US" w:eastAsia="zh-CN"/>
    </w:rPr>
  </w:style>
  <w:style w:type="table" w:styleId="TableGrid">
    <w:name w:val="Table Grid"/>
    <w:basedOn w:val="TableNormal"/>
    <w:rsid w:val="00867F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867F7B"/>
    <w:pPr>
      <w:overflowPunct w:val="0"/>
      <w:autoSpaceDE w:val="0"/>
      <w:autoSpaceDN w:val="0"/>
      <w:adjustRightInd w:val="0"/>
      <w:spacing w:after="120"/>
      <w:textAlignment w:val="baseline"/>
    </w:pPr>
    <w:rPr>
      <w:rFonts w:eastAsia="SimSun"/>
      <w:color w:val="000000"/>
      <w:lang w:val="x-none" w:eastAsia="ja-JP"/>
    </w:rPr>
  </w:style>
  <w:style w:type="character" w:customStyle="1" w:styleId="BodyTextChar">
    <w:name w:val="Body Text Char"/>
    <w:link w:val="BodyText"/>
    <w:rsid w:val="00867F7B"/>
    <w:rPr>
      <w:rFonts w:eastAsia="SimSun"/>
      <w:color w:val="000000"/>
      <w:lang w:eastAsia="ja-JP"/>
    </w:rPr>
  </w:style>
  <w:style w:type="paragraph" w:styleId="Caption">
    <w:name w:val="caption"/>
    <w:basedOn w:val="Normal"/>
    <w:next w:val="Normal"/>
    <w:unhideWhenUsed/>
    <w:qFormat/>
    <w:rsid w:val="00867F7B"/>
    <w:pPr>
      <w:overflowPunct w:val="0"/>
      <w:autoSpaceDE w:val="0"/>
      <w:autoSpaceDN w:val="0"/>
      <w:adjustRightInd w:val="0"/>
      <w:textAlignment w:val="baseline"/>
    </w:pPr>
    <w:rPr>
      <w:b/>
      <w:bCs/>
      <w:color w:val="000000"/>
      <w:lang w:eastAsia="ja-JP"/>
    </w:rPr>
  </w:style>
  <w:style w:type="paragraph" w:styleId="ListNumber">
    <w:name w:val="List Number"/>
    <w:basedOn w:val="List"/>
    <w:rsid w:val="00867F7B"/>
    <w:pPr>
      <w:overflowPunct w:val="0"/>
      <w:autoSpaceDE w:val="0"/>
      <w:autoSpaceDN w:val="0"/>
      <w:adjustRightInd w:val="0"/>
      <w:ind w:left="568" w:hanging="284"/>
      <w:contextualSpacing w:val="0"/>
      <w:textAlignment w:val="baseline"/>
    </w:pPr>
  </w:style>
  <w:style w:type="paragraph" w:styleId="List">
    <w:name w:val="List"/>
    <w:basedOn w:val="Normal"/>
    <w:rsid w:val="00867F7B"/>
    <w:pPr>
      <w:ind w:left="360" w:hanging="360"/>
      <w:contextualSpacing/>
    </w:pPr>
  </w:style>
  <w:style w:type="character" w:styleId="FootnoteReference">
    <w:name w:val="footnote reference"/>
    <w:rsid w:val="009C7CA6"/>
    <w:rPr>
      <w:b/>
      <w:position w:val="6"/>
      <w:sz w:val="16"/>
    </w:rPr>
  </w:style>
  <w:style w:type="paragraph" w:styleId="FootnoteText">
    <w:name w:val="footnote text"/>
    <w:basedOn w:val="Normal"/>
    <w:link w:val="FootnoteTextChar"/>
    <w:rsid w:val="009C7CA6"/>
    <w:pPr>
      <w:keepLines/>
      <w:spacing w:after="0"/>
      <w:ind w:left="454" w:hanging="454"/>
    </w:pPr>
    <w:rPr>
      <w:rFonts w:eastAsia="Malgun Gothic"/>
      <w:sz w:val="16"/>
      <w:lang w:eastAsia="x-none"/>
    </w:rPr>
  </w:style>
  <w:style w:type="character" w:customStyle="1" w:styleId="FootnoteTextChar">
    <w:name w:val="Footnote Text Char"/>
    <w:link w:val="FootnoteText"/>
    <w:rsid w:val="009C7CA6"/>
    <w:rPr>
      <w:rFonts w:eastAsia="Malgun Gothic"/>
      <w:sz w:val="16"/>
      <w:lang w:val="en-GB"/>
    </w:rPr>
  </w:style>
  <w:style w:type="character" w:styleId="CommentReference">
    <w:name w:val="annotation reference"/>
    <w:rsid w:val="00BE70CE"/>
    <w:rPr>
      <w:sz w:val="16"/>
      <w:szCs w:val="16"/>
    </w:rPr>
  </w:style>
  <w:style w:type="paragraph" w:styleId="CommentText">
    <w:name w:val="annotation text"/>
    <w:basedOn w:val="Normal"/>
    <w:link w:val="CommentTextChar"/>
    <w:rsid w:val="00BE70CE"/>
    <w:rPr>
      <w:lang w:eastAsia="x-none"/>
    </w:rPr>
  </w:style>
  <w:style w:type="character" w:customStyle="1" w:styleId="CommentTextChar">
    <w:name w:val="Comment Text Char"/>
    <w:link w:val="CommentText"/>
    <w:rsid w:val="00BE70CE"/>
    <w:rPr>
      <w:lang w:val="en-GB"/>
    </w:rPr>
  </w:style>
  <w:style w:type="paragraph" w:styleId="CommentSubject">
    <w:name w:val="annotation subject"/>
    <w:basedOn w:val="CommentText"/>
    <w:next w:val="CommentText"/>
    <w:link w:val="CommentSubjectChar"/>
    <w:rsid w:val="00BE70CE"/>
    <w:rPr>
      <w:b/>
      <w:bCs/>
    </w:rPr>
  </w:style>
  <w:style w:type="character" w:customStyle="1" w:styleId="CommentSubjectChar">
    <w:name w:val="Comment Subject Char"/>
    <w:link w:val="CommentSubject"/>
    <w:rsid w:val="00BE70CE"/>
    <w:rPr>
      <w:b/>
      <w:bCs/>
      <w:lang w:val="en-GB"/>
    </w:rPr>
  </w:style>
  <w:style w:type="paragraph" w:styleId="BalloonText">
    <w:name w:val="Balloon Text"/>
    <w:basedOn w:val="Normal"/>
    <w:link w:val="BalloonTextChar"/>
    <w:rsid w:val="00196F0A"/>
    <w:pPr>
      <w:spacing w:after="0"/>
    </w:pPr>
    <w:rPr>
      <w:rFonts w:ascii="Segoe UI" w:hAnsi="Segoe UI"/>
      <w:sz w:val="18"/>
      <w:szCs w:val="18"/>
      <w:lang w:eastAsia="x-none"/>
    </w:rPr>
  </w:style>
  <w:style w:type="character" w:customStyle="1" w:styleId="BalloonTextChar">
    <w:name w:val="Balloon Text Char"/>
    <w:link w:val="BalloonText"/>
    <w:rsid w:val="00196F0A"/>
    <w:rPr>
      <w:rFonts w:ascii="Segoe UI" w:hAnsi="Segoe UI" w:cs="Segoe UI"/>
      <w:sz w:val="18"/>
      <w:szCs w:val="18"/>
      <w:lang w:val="en-GB"/>
    </w:rPr>
  </w:style>
  <w:style w:type="character" w:customStyle="1" w:styleId="NOChar">
    <w:name w:val="NO Char"/>
    <w:rsid w:val="00B524CA"/>
    <w:rPr>
      <w:rFonts w:eastAsia="Times New Roman"/>
      <w:color w:val="000000"/>
      <w:lang w:val="en-GB" w:eastAsia="ja-JP"/>
    </w:rPr>
  </w:style>
  <w:style w:type="paragraph" w:styleId="List2">
    <w:name w:val="List 2"/>
    <w:basedOn w:val="Normal"/>
    <w:rsid w:val="009065FD"/>
    <w:pPr>
      <w:ind w:left="566"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365963">
      <w:bodyDiv w:val="1"/>
      <w:marLeft w:val="0"/>
      <w:marRight w:val="0"/>
      <w:marTop w:val="0"/>
      <w:marBottom w:val="0"/>
      <w:divBdr>
        <w:top w:val="none" w:sz="0" w:space="0" w:color="auto"/>
        <w:left w:val="none" w:sz="0" w:space="0" w:color="auto"/>
        <w:bottom w:val="none" w:sz="0" w:space="0" w:color="auto"/>
        <w:right w:val="none" w:sz="0" w:space="0" w:color="auto"/>
      </w:divBdr>
    </w:div>
    <w:div w:id="503008238">
      <w:bodyDiv w:val="1"/>
      <w:marLeft w:val="0"/>
      <w:marRight w:val="0"/>
      <w:marTop w:val="0"/>
      <w:marBottom w:val="0"/>
      <w:divBdr>
        <w:top w:val="none" w:sz="0" w:space="0" w:color="auto"/>
        <w:left w:val="none" w:sz="0" w:space="0" w:color="auto"/>
        <w:bottom w:val="none" w:sz="0" w:space="0" w:color="auto"/>
        <w:right w:val="none" w:sz="0" w:space="0" w:color="auto"/>
      </w:divBdr>
    </w:div>
    <w:div w:id="974408398">
      <w:bodyDiv w:val="1"/>
      <w:marLeft w:val="0"/>
      <w:marRight w:val="0"/>
      <w:marTop w:val="0"/>
      <w:marBottom w:val="0"/>
      <w:divBdr>
        <w:top w:val="none" w:sz="0" w:space="0" w:color="auto"/>
        <w:left w:val="none" w:sz="0" w:space="0" w:color="auto"/>
        <w:bottom w:val="none" w:sz="0" w:space="0" w:color="auto"/>
        <w:right w:val="none" w:sz="0" w:space="0" w:color="auto"/>
      </w:divBdr>
      <w:divsChild>
        <w:div w:id="897981790">
          <w:marLeft w:val="0"/>
          <w:marRight w:val="0"/>
          <w:marTop w:val="0"/>
          <w:marBottom w:val="0"/>
          <w:divBdr>
            <w:top w:val="none" w:sz="0" w:space="0" w:color="auto"/>
            <w:left w:val="none" w:sz="0" w:space="0" w:color="auto"/>
            <w:bottom w:val="none" w:sz="0" w:space="0" w:color="auto"/>
            <w:right w:val="none" w:sz="0" w:space="0" w:color="auto"/>
          </w:divBdr>
        </w:div>
      </w:divsChild>
    </w:div>
    <w:div w:id="2129162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57.emf"/><Relationship Id="rId21" Type="http://schemas.openxmlformats.org/officeDocument/2006/relationships/oleObject" Target="embeddings/Microsoft_Visio_2003-2010_Drawing4.vsd"/><Relationship Id="rId42" Type="http://schemas.openxmlformats.org/officeDocument/2006/relationships/image" Target="media/image19.emf"/><Relationship Id="rId47" Type="http://schemas.openxmlformats.org/officeDocument/2006/relationships/oleObject" Target="embeddings/Microsoft_Visio_2003-2010_Drawing13.vsd"/><Relationship Id="rId63" Type="http://schemas.openxmlformats.org/officeDocument/2006/relationships/oleObject" Target="embeddings/oleObject11.bin"/><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oleObject22.bin"/><Relationship Id="rId112" Type="http://schemas.openxmlformats.org/officeDocument/2006/relationships/oleObject" Target="embeddings/oleObject32.bin"/><Relationship Id="rId133" Type="http://schemas.openxmlformats.org/officeDocument/2006/relationships/image" Target="media/image65.emf"/><Relationship Id="rId138" Type="http://schemas.openxmlformats.org/officeDocument/2006/relationships/oleObject" Target="embeddings/oleObject35.bin"/><Relationship Id="rId16" Type="http://schemas.openxmlformats.org/officeDocument/2006/relationships/image" Target="media/image6.emf"/><Relationship Id="rId107" Type="http://schemas.openxmlformats.org/officeDocument/2006/relationships/image" Target="media/image52.emf"/><Relationship Id="rId11" Type="http://schemas.openxmlformats.org/officeDocument/2006/relationships/oleObject" Target="embeddings/Microsoft_Visio_2003-2010_Drawing.vsd"/><Relationship Id="rId32" Type="http://schemas.openxmlformats.org/officeDocument/2006/relationships/image" Target="media/image14.emf"/><Relationship Id="rId37" Type="http://schemas.openxmlformats.org/officeDocument/2006/relationships/oleObject" Target="embeddings/Microsoft_Visio_2003-2010_Drawing11.vsd"/><Relationship Id="rId53" Type="http://schemas.openxmlformats.org/officeDocument/2006/relationships/oleObject" Target="embeddings/oleObject6.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oleObject17.bin"/><Relationship Id="rId102" Type="http://schemas.openxmlformats.org/officeDocument/2006/relationships/oleObject" Target="embeddings/oleObject27.bin"/><Relationship Id="rId123" Type="http://schemas.openxmlformats.org/officeDocument/2006/relationships/image" Target="media/image60.emf"/><Relationship Id="rId128" Type="http://schemas.openxmlformats.org/officeDocument/2006/relationships/oleObject" Target="embeddings/Microsoft_Visio_2003-2010_Drawing24.vsd"/><Relationship Id="rId144" Type="http://schemas.openxmlformats.org/officeDocument/2006/relationships/header" Target="header3.xml"/><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oleObject" Target="embeddings/oleObject25.bin"/><Relationship Id="rId22" Type="http://schemas.openxmlformats.org/officeDocument/2006/relationships/image" Target="media/image9.emf"/><Relationship Id="rId27" Type="http://schemas.openxmlformats.org/officeDocument/2006/relationships/oleObject" Target="embeddings/Microsoft_Visio_2003-2010_Drawing7.vsd"/><Relationship Id="rId43" Type="http://schemas.openxmlformats.org/officeDocument/2006/relationships/oleObject" Target="embeddings/oleObject2.bin"/><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oleObject14.bin"/><Relationship Id="rId113" Type="http://schemas.openxmlformats.org/officeDocument/2006/relationships/image" Target="media/image55.emf"/><Relationship Id="rId118" Type="http://schemas.openxmlformats.org/officeDocument/2006/relationships/oleObject" Target="embeddings/Microsoft_Visio_2003-2010_Drawing19.vsd"/><Relationship Id="rId134" Type="http://schemas.openxmlformats.org/officeDocument/2006/relationships/oleObject" Target="embeddings/oleObject33.bin"/><Relationship Id="rId139" Type="http://schemas.openxmlformats.org/officeDocument/2006/relationships/image" Target="media/image68.emf"/><Relationship Id="rId80" Type="http://schemas.openxmlformats.org/officeDocument/2006/relationships/image" Target="media/image38.emf"/><Relationship Id="rId85" Type="http://schemas.openxmlformats.org/officeDocument/2006/relationships/oleObject" Target="embeddings/oleObject20.bin"/><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6.vsd"/><Relationship Id="rId33" Type="http://schemas.openxmlformats.org/officeDocument/2006/relationships/package" Target="embeddings/Microsoft_Visio_Drawing1.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9.bin"/><Relationship Id="rId67" Type="http://schemas.openxmlformats.org/officeDocument/2006/relationships/oleObject" Target="embeddings/oleObject13.bin"/><Relationship Id="rId103" Type="http://schemas.openxmlformats.org/officeDocument/2006/relationships/image" Target="media/image50.emf"/><Relationship Id="rId108" Type="http://schemas.openxmlformats.org/officeDocument/2006/relationships/oleObject" Target="embeddings/oleObject30.bin"/><Relationship Id="rId116" Type="http://schemas.openxmlformats.org/officeDocument/2006/relationships/oleObject" Target="embeddings/Microsoft_Visio_2003-2010_Drawing18.vsd"/><Relationship Id="rId124" Type="http://schemas.openxmlformats.org/officeDocument/2006/relationships/oleObject" Target="embeddings/Microsoft_Visio_2003-2010_Drawing22.vsd"/><Relationship Id="rId129" Type="http://schemas.openxmlformats.org/officeDocument/2006/relationships/image" Target="media/image63.emf"/><Relationship Id="rId137" Type="http://schemas.openxmlformats.org/officeDocument/2006/relationships/image" Target="media/image67.emf"/><Relationship Id="rId20" Type="http://schemas.openxmlformats.org/officeDocument/2006/relationships/image" Target="media/image8.emf"/><Relationship Id="rId41" Type="http://schemas.openxmlformats.org/officeDocument/2006/relationships/oleObject" Target="embeddings/Microsoft_Visio_2003-2010_Drawing1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4.vsd"/><Relationship Id="rId83" Type="http://schemas.openxmlformats.org/officeDocument/2006/relationships/oleObject" Target="embeddings/oleObject19.bin"/><Relationship Id="rId88" Type="http://schemas.openxmlformats.org/officeDocument/2006/relationships/image" Target="media/image42.emf"/><Relationship Id="rId91" Type="http://schemas.openxmlformats.org/officeDocument/2006/relationships/oleObject" Target="embeddings/oleObject23.bin"/><Relationship Id="rId96" Type="http://schemas.openxmlformats.org/officeDocument/2006/relationships/image" Target="media/image46.emf"/><Relationship Id="rId111" Type="http://schemas.openxmlformats.org/officeDocument/2006/relationships/image" Target="media/image54.emf"/><Relationship Id="rId132" Type="http://schemas.openxmlformats.org/officeDocument/2006/relationships/oleObject" Target="embeddings/Microsoft_Visio_2003-2010_Drawing26.vsd"/><Relationship Id="rId140" Type="http://schemas.openxmlformats.org/officeDocument/2006/relationships/package" Target="embeddings/Microsoft_Visio_Drawing2.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5.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4.bin"/><Relationship Id="rId57" Type="http://schemas.openxmlformats.org/officeDocument/2006/relationships/oleObject" Target="embeddings/oleObject8.bin"/><Relationship Id="rId106" Type="http://schemas.openxmlformats.org/officeDocument/2006/relationships/oleObject" Target="embeddings/oleObject29.bin"/><Relationship Id="rId114" Type="http://schemas.openxmlformats.org/officeDocument/2006/relationships/oleObject" Target="embeddings/Microsoft_Visio_2003-2010_Drawing17.vsd"/><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image" Target="media/image3.emf"/><Relationship Id="rId31" Type="http://schemas.openxmlformats.org/officeDocument/2006/relationships/oleObject" Target="embeddings/Microsoft_Visio_2003-2010_Drawing9.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12.bin"/><Relationship Id="rId73" Type="http://schemas.openxmlformats.org/officeDocument/2006/relationships/oleObject" Target="embeddings/oleObject16.bin"/><Relationship Id="rId78" Type="http://schemas.openxmlformats.org/officeDocument/2006/relationships/image" Target="media/image37.emf"/><Relationship Id="rId81" Type="http://schemas.openxmlformats.org/officeDocument/2006/relationships/oleObject" Target="embeddings/oleObject18.bin"/><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Microsoft_Visio_2003-2010_Drawing21.vsd"/><Relationship Id="rId130" Type="http://schemas.openxmlformats.org/officeDocument/2006/relationships/oleObject" Target="embeddings/Microsoft_Visio_2003-2010_Drawing25.vsd"/><Relationship Id="rId135" Type="http://schemas.openxmlformats.org/officeDocument/2006/relationships/image" Target="media/image66.emf"/><Relationship Id="rId14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1.vsd"/><Relationship Id="rId18" Type="http://schemas.openxmlformats.org/officeDocument/2006/relationships/image" Target="media/image7.emf"/><Relationship Id="rId39" Type="http://schemas.openxmlformats.org/officeDocument/2006/relationships/oleObject" Target="embeddings/oleObject1.bin"/><Relationship Id="rId109" Type="http://schemas.openxmlformats.org/officeDocument/2006/relationships/image" Target="media/image53.emf"/><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7.bin"/><Relationship Id="rId76" Type="http://schemas.openxmlformats.org/officeDocument/2006/relationships/image" Target="media/image36.emf"/><Relationship Id="rId97" Type="http://schemas.openxmlformats.org/officeDocument/2006/relationships/oleObject" Target="embeddings/Microsoft_Visio_2003-2010_Drawing16.vsd"/><Relationship Id="rId104" Type="http://schemas.openxmlformats.org/officeDocument/2006/relationships/oleObject" Target="embeddings/oleObject28.bin"/><Relationship Id="rId120" Type="http://schemas.openxmlformats.org/officeDocument/2006/relationships/oleObject" Target="embeddings/Microsoft_Visio_2003-2010_Drawing20.vsd"/><Relationship Id="rId125" Type="http://schemas.openxmlformats.org/officeDocument/2006/relationships/image" Target="media/image61.emf"/><Relationship Id="rId141" Type="http://schemas.openxmlformats.org/officeDocument/2006/relationships/header" Target="header1.xml"/><Relationship Id="rId146" Type="http://schemas.microsoft.com/office/2011/relationships/people" Target="people.xml"/><Relationship Id="rId7" Type="http://schemas.openxmlformats.org/officeDocument/2006/relationships/endnotes" Target="endnotes.xml"/><Relationship Id="rId71" Type="http://schemas.openxmlformats.org/officeDocument/2006/relationships/oleObject" Target="embeddings/oleObject15.bin"/><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oleObject" Target="embeddings/Microsoft_Visio_2003-2010_Drawing8.vsd"/><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oleObject3.bin"/><Relationship Id="rId66" Type="http://schemas.openxmlformats.org/officeDocument/2006/relationships/image" Target="media/image31.emf"/><Relationship Id="rId87" Type="http://schemas.openxmlformats.org/officeDocument/2006/relationships/oleObject" Target="embeddings/oleObject21.bin"/><Relationship Id="rId110" Type="http://schemas.openxmlformats.org/officeDocument/2006/relationships/oleObject" Target="embeddings/oleObject31.bin"/><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oleObject34.bin"/><Relationship Id="rId61" Type="http://schemas.openxmlformats.org/officeDocument/2006/relationships/oleObject" Target="embeddings/oleObject10.bin"/><Relationship Id="rId82" Type="http://schemas.openxmlformats.org/officeDocument/2006/relationships/image" Target="media/image39.emf"/><Relationship Id="rId19" Type="http://schemas.openxmlformats.org/officeDocument/2006/relationships/package" Target="embeddings/Microsoft_Visio_Drawing.vsdx"/><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oleObject" Target="embeddings/Microsoft_Visio_2003-2010_Drawing10.vsd"/><Relationship Id="rId56" Type="http://schemas.openxmlformats.org/officeDocument/2006/relationships/image" Target="media/image26.emf"/><Relationship Id="rId77" Type="http://schemas.openxmlformats.org/officeDocument/2006/relationships/oleObject" Target="embeddings/Microsoft_Visio_2003-2010_Drawing15.vsd"/><Relationship Id="rId100" Type="http://schemas.openxmlformats.org/officeDocument/2006/relationships/oleObject" Target="embeddings/oleObject26.bin"/><Relationship Id="rId105" Type="http://schemas.openxmlformats.org/officeDocument/2006/relationships/image" Target="media/image51.emf"/><Relationship Id="rId126" Type="http://schemas.openxmlformats.org/officeDocument/2006/relationships/oleObject" Target="embeddings/Microsoft_Visio_2003-2010_Drawing23.vsd"/><Relationship Id="rId147"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oleObject" Target="embeddings/oleObject5.bin"/><Relationship Id="rId72" Type="http://schemas.openxmlformats.org/officeDocument/2006/relationships/image" Target="media/image34.emf"/><Relationship Id="rId93" Type="http://schemas.openxmlformats.org/officeDocument/2006/relationships/oleObject" Target="embeddings/oleObject24.bin"/><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11</TotalTime>
  <Pages>248</Pages>
  <Words>125369</Words>
  <Characters>647485</Characters>
  <Application>Microsoft Office Word</Application>
  <DocSecurity>0</DocSecurity>
  <Lines>5395</Lines>
  <Paragraphs>1542</Paragraphs>
  <ScaleCrop>false</ScaleCrop>
  <HeadingPairs>
    <vt:vector size="2" baseType="variant">
      <vt:variant>
        <vt:lpstr>Title</vt:lpstr>
      </vt:variant>
      <vt:variant>
        <vt:i4>1</vt:i4>
      </vt:variant>
    </vt:vector>
  </HeadingPairs>
  <TitlesOfParts>
    <vt:vector size="1" baseType="lpstr">
      <vt:lpstr>3GPP TS 23.501</vt:lpstr>
    </vt:vector>
  </TitlesOfParts>
  <Manager/>
  <Company/>
  <LinksUpToDate>false</LinksUpToDate>
  <CharactersWithSpaces>771312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15)</dc:subject>
  <dc:creator>MCC Support</dc:creator>
  <cp:keywords>3GPP, Architecture, 5G System, NextGen</cp:keywords>
  <dc:description/>
  <cp:lastModifiedBy>23501_CR2174_5GS_Ph1_(Rel-15)</cp:lastModifiedBy>
  <cp:revision>5</cp:revision>
  <dcterms:created xsi:type="dcterms:W3CDTF">2019-12-21T17:24:00Z</dcterms:created>
  <dcterms:modified xsi:type="dcterms:W3CDTF">2020-03-17T06:34:00Z</dcterms:modified>
</cp:coreProperties>
</file>