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032008" w14:paraId="4FC15E58" w14:textId="77777777" w:rsidTr="005826DB">
        <w:trPr>
          <w:cantSplit/>
        </w:trPr>
        <w:tc>
          <w:tcPr>
            <w:tcW w:w="10423" w:type="dxa"/>
            <w:gridSpan w:val="2"/>
            <w:shd w:val="clear" w:color="auto" w:fill="auto"/>
          </w:tcPr>
          <w:p w14:paraId="6F2A95CA" w14:textId="7A80C984" w:rsidR="008D2B24" w:rsidRPr="00032008" w:rsidRDefault="008D2B24" w:rsidP="005826DB">
            <w:pPr>
              <w:pStyle w:val="ZA"/>
              <w:framePr w:w="0" w:hRule="auto" w:wrap="auto" w:vAnchor="margin" w:hAnchor="text" w:yAlign="inline"/>
            </w:pPr>
            <w:bookmarkStart w:id="0" w:name="page1"/>
            <w:r w:rsidRPr="00E57107">
              <w:rPr>
                <w:sz w:val="64"/>
              </w:rPr>
              <w:t xml:space="preserve">3GPP TS 23.402 </w:t>
            </w:r>
            <w:r w:rsidRPr="00E57107">
              <w:t>V1</w:t>
            </w:r>
            <w:r>
              <w:t>8</w:t>
            </w:r>
            <w:r w:rsidRPr="00E57107">
              <w:t>.</w:t>
            </w:r>
            <w:del w:id="1" w:author="23.402_CR2998R2_(Rel-18)_MPS_WLAN" w:date="2023-03-19T16:43:00Z">
              <w:r w:rsidDel="00EE089F">
                <w:delText>0</w:delText>
              </w:r>
            </w:del>
            <w:ins w:id="2" w:author="23.402_CR2998R2_(Rel-18)_MPS_WLAN" w:date="2023-03-19T16:43:00Z">
              <w:r w:rsidR="00EE089F">
                <w:t>1</w:t>
              </w:r>
            </w:ins>
            <w:r w:rsidRPr="00E57107">
              <w:t xml:space="preserve">.0 </w:t>
            </w:r>
            <w:r w:rsidRPr="00E57107">
              <w:rPr>
                <w:sz w:val="32"/>
              </w:rPr>
              <w:t>(20</w:t>
            </w:r>
            <w:r>
              <w:rPr>
                <w:sz w:val="32"/>
              </w:rPr>
              <w:t>2</w:t>
            </w:r>
            <w:ins w:id="3" w:author="23.402_CR2998R2_(Rel-18)_MPS_WLAN" w:date="2023-03-19T16:43:00Z">
              <w:r w:rsidR="00EE089F">
                <w:rPr>
                  <w:sz w:val="32"/>
                </w:rPr>
                <w:t>3</w:t>
              </w:r>
            </w:ins>
            <w:del w:id="4" w:author="23.402_CR2998R2_(Rel-18)_MPS_WLAN" w:date="2023-03-19T16:43:00Z">
              <w:r w:rsidDel="00EE089F">
                <w:rPr>
                  <w:sz w:val="32"/>
                </w:rPr>
                <w:delText>2</w:delText>
              </w:r>
            </w:del>
            <w:r w:rsidRPr="00E57107">
              <w:rPr>
                <w:sz w:val="32"/>
              </w:rPr>
              <w:t>-</w:t>
            </w:r>
            <w:ins w:id="5" w:author="23.402_CR2998R2_(Rel-18)_MPS_WLAN" w:date="2023-03-19T16:43:00Z">
              <w:r w:rsidR="00EE089F">
                <w:rPr>
                  <w:sz w:val="32"/>
                </w:rPr>
                <w:t>03</w:t>
              </w:r>
            </w:ins>
            <w:del w:id="6" w:author="23.402_CR2998R2_(Rel-18)_MPS_WLAN" w:date="2023-03-19T16:43:00Z">
              <w:r w:rsidDel="00EE089F">
                <w:rPr>
                  <w:sz w:val="32"/>
                </w:rPr>
                <w:delText>12</w:delText>
              </w:r>
            </w:del>
            <w:r w:rsidRPr="00E57107">
              <w:rPr>
                <w:sz w:val="32"/>
              </w:rPr>
              <w:t>)</w:t>
            </w:r>
          </w:p>
        </w:tc>
      </w:tr>
      <w:tr w:rsidR="008D2B24" w:rsidRPr="00032008" w14:paraId="5316368B" w14:textId="77777777" w:rsidTr="005826DB">
        <w:trPr>
          <w:cantSplit/>
          <w:trHeight w:hRule="exact" w:val="1134"/>
        </w:trPr>
        <w:tc>
          <w:tcPr>
            <w:tcW w:w="10423" w:type="dxa"/>
            <w:gridSpan w:val="2"/>
            <w:shd w:val="clear" w:color="auto" w:fill="auto"/>
          </w:tcPr>
          <w:p w14:paraId="484D2877" w14:textId="77777777" w:rsidR="008D2B24" w:rsidRPr="00032008" w:rsidRDefault="008D2B24" w:rsidP="005826DB">
            <w:pPr>
              <w:pStyle w:val="TAR"/>
            </w:pPr>
            <w:r w:rsidRPr="00E57107">
              <w:t>Technical Specification</w:t>
            </w:r>
          </w:p>
        </w:tc>
      </w:tr>
      <w:tr w:rsidR="008D2B24" w:rsidRPr="00032008" w14:paraId="1ECE5453" w14:textId="77777777" w:rsidTr="005826DB">
        <w:trPr>
          <w:cantSplit/>
          <w:trHeight w:hRule="exact" w:val="3685"/>
        </w:trPr>
        <w:tc>
          <w:tcPr>
            <w:tcW w:w="10423" w:type="dxa"/>
            <w:gridSpan w:val="2"/>
            <w:shd w:val="clear" w:color="auto" w:fill="auto"/>
          </w:tcPr>
          <w:p w14:paraId="1637601E" w14:textId="77777777" w:rsidR="008D2B24" w:rsidRPr="00E57107" w:rsidRDefault="008D2B24" w:rsidP="005826DB">
            <w:pPr>
              <w:pStyle w:val="ZT"/>
              <w:framePr w:wrap="auto" w:hAnchor="text" w:yAlign="inline"/>
            </w:pPr>
            <w:r w:rsidRPr="00E57107">
              <w:t>3rd Generation Partnership Project;</w:t>
            </w:r>
          </w:p>
          <w:p w14:paraId="656F2EC5" w14:textId="77777777" w:rsidR="008D2B24" w:rsidRPr="00E57107" w:rsidRDefault="008D2B24" w:rsidP="005826DB">
            <w:pPr>
              <w:pStyle w:val="ZT"/>
              <w:framePr w:wrap="auto" w:hAnchor="text" w:yAlign="inline"/>
            </w:pPr>
            <w:r w:rsidRPr="00E57107">
              <w:t>Technical Specification Group Services and System Aspects;</w:t>
            </w:r>
          </w:p>
          <w:p w14:paraId="75622D88" w14:textId="77777777" w:rsidR="008D2B24" w:rsidRPr="00E57107" w:rsidRDefault="008D2B24" w:rsidP="005826DB">
            <w:pPr>
              <w:pStyle w:val="ZT"/>
              <w:framePr w:wrap="auto" w:hAnchor="text" w:yAlign="inline"/>
            </w:pPr>
            <w:r w:rsidRPr="00E57107">
              <w:t>Architecture enhancements for non-3GPP accesses</w:t>
            </w:r>
          </w:p>
          <w:p w14:paraId="52799ECF" w14:textId="77777777" w:rsidR="008D2B24" w:rsidRPr="00032008" w:rsidRDefault="008D2B24" w:rsidP="005826DB">
            <w:pPr>
              <w:pStyle w:val="ZT"/>
              <w:framePr w:wrap="auto" w:hAnchor="text" w:yAlign="inline"/>
              <w:rPr>
                <w:i/>
                <w:sz w:val="28"/>
              </w:rPr>
            </w:pPr>
            <w:r w:rsidRPr="00E57107">
              <w:t>(</w:t>
            </w:r>
            <w:r w:rsidRPr="00E57107">
              <w:rPr>
                <w:rStyle w:val="ZGSM"/>
              </w:rPr>
              <w:t>Release 1</w:t>
            </w:r>
            <w:r>
              <w:rPr>
                <w:rStyle w:val="ZGSM"/>
              </w:rPr>
              <w:t>8</w:t>
            </w:r>
            <w:r w:rsidRPr="00E57107">
              <w:t>)</w:t>
            </w:r>
          </w:p>
        </w:tc>
      </w:tr>
      <w:tr w:rsidR="008D2B24" w:rsidRPr="00032008" w14:paraId="6353856B" w14:textId="77777777" w:rsidTr="005826DB">
        <w:trPr>
          <w:cantSplit/>
        </w:trPr>
        <w:tc>
          <w:tcPr>
            <w:tcW w:w="10423" w:type="dxa"/>
            <w:gridSpan w:val="2"/>
            <w:shd w:val="clear" w:color="auto" w:fill="auto"/>
          </w:tcPr>
          <w:p w14:paraId="6C85C7EB" w14:textId="77777777" w:rsidR="008D2B24" w:rsidRPr="00032008" w:rsidRDefault="008D2B24" w:rsidP="005826DB">
            <w:pPr>
              <w:pStyle w:val="FP"/>
            </w:pPr>
          </w:p>
        </w:tc>
      </w:tr>
      <w:tr w:rsidR="008D2B24" w:rsidRPr="00032008" w14:paraId="7394F210" w14:textId="77777777" w:rsidTr="005826DB">
        <w:trPr>
          <w:cantSplit/>
          <w:trHeight w:hRule="exact" w:val="1531"/>
        </w:trPr>
        <w:tc>
          <w:tcPr>
            <w:tcW w:w="4883" w:type="dxa"/>
            <w:shd w:val="clear" w:color="auto" w:fill="auto"/>
          </w:tcPr>
          <w:p w14:paraId="16324E3D" w14:textId="07AD3E8C" w:rsidR="008D2B24" w:rsidRPr="00032008" w:rsidRDefault="00196293" w:rsidP="005826DB">
            <w:pPr>
              <w:rPr>
                <w:i/>
              </w:rPr>
            </w:pPr>
            <w:r w:rsidRPr="00196293">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7" o:title=""/>
                </v:shape>
                <o:OLEObject Type="Embed" ProgID="Word.Picture.8" ShapeID="_x0000_i1025" DrawAspect="Content" ObjectID="_1740753687" r:id="rId8"/>
              </w:object>
            </w:r>
          </w:p>
        </w:tc>
        <w:bookmarkStart w:id="7" w:name="_MON_1710316168"/>
        <w:bookmarkEnd w:id="7"/>
        <w:tc>
          <w:tcPr>
            <w:tcW w:w="5540" w:type="dxa"/>
            <w:shd w:val="clear" w:color="auto" w:fill="auto"/>
          </w:tcPr>
          <w:p w14:paraId="22F03103" w14:textId="33628434" w:rsidR="008D2B24" w:rsidRPr="00032008" w:rsidRDefault="00196293" w:rsidP="005826DB">
            <w:pPr>
              <w:jc w:val="right"/>
            </w:pPr>
            <w:r>
              <w:rPr>
                <w:noProof/>
              </w:rPr>
              <w:object w:dxaOrig="2126" w:dyaOrig="1243" w14:anchorId="51E0AD3B">
                <v:shape id="_x0000_i1026" type="#_x0000_t75" style="width:128.25pt;height:75pt" o:ole="">
                  <v:imagedata r:id="rId9" o:title=""/>
                </v:shape>
                <o:OLEObject Type="Embed" ProgID="Word.Picture.8" ShapeID="_x0000_i1026" DrawAspect="Content" ObjectID="_1740753688" r:id="rId10"/>
              </w:object>
            </w:r>
          </w:p>
        </w:tc>
      </w:tr>
      <w:tr w:rsidR="008D2B24" w:rsidRPr="00032008" w14:paraId="7E48910E" w14:textId="77777777" w:rsidTr="005826DB">
        <w:trPr>
          <w:cantSplit/>
          <w:trHeight w:hRule="exact" w:val="5783"/>
        </w:trPr>
        <w:tc>
          <w:tcPr>
            <w:tcW w:w="10423" w:type="dxa"/>
            <w:gridSpan w:val="2"/>
            <w:shd w:val="clear" w:color="auto" w:fill="auto"/>
          </w:tcPr>
          <w:p w14:paraId="341755EF" w14:textId="77777777" w:rsidR="008D2B24" w:rsidRPr="00032008" w:rsidRDefault="008D2B24" w:rsidP="005826DB">
            <w:pPr>
              <w:pStyle w:val="FP"/>
              <w:rPr>
                <w:b/>
              </w:rPr>
            </w:pPr>
          </w:p>
        </w:tc>
      </w:tr>
      <w:tr w:rsidR="008D2B24" w:rsidRPr="00032008" w14:paraId="5DC920D6" w14:textId="77777777" w:rsidTr="005826DB">
        <w:trPr>
          <w:cantSplit/>
          <w:trHeight w:hRule="exact" w:val="964"/>
        </w:trPr>
        <w:tc>
          <w:tcPr>
            <w:tcW w:w="10423" w:type="dxa"/>
            <w:gridSpan w:val="2"/>
            <w:shd w:val="clear" w:color="auto" w:fill="auto"/>
          </w:tcPr>
          <w:p w14:paraId="40F1C11E" w14:textId="77777777" w:rsidR="008D2B24" w:rsidRPr="00032008" w:rsidRDefault="008D2B24" w:rsidP="005826DB">
            <w:pPr>
              <w:rPr>
                <w:sz w:val="16"/>
              </w:rPr>
            </w:pPr>
            <w:bookmarkStart w:id="8" w:name="warningNotice"/>
            <w:r w:rsidRPr="00032008">
              <w:rPr>
                <w:sz w:val="16"/>
              </w:rPr>
              <w:t>The present document has been developed within the 3rd Generation Partnership Project (3GPP</w:t>
            </w:r>
            <w:r w:rsidRPr="00032008">
              <w:rPr>
                <w:sz w:val="16"/>
                <w:vertAlign w:val="superscript"/>
              </w:rPr>
              <w:t xml:space="preserve"> TM</w:t>
            </w:r>
            <w:r w:rsidRPr="00032008">
              <w:rPr>
                <w:sz w:val="16"/>
              </w:rPr>
              <w:t>) and may be further elaborated for the purposes of 3GPP.</w:t>
            </w:r>
            <w:r w:rsidRPr="00032008">
              <w:rPr>
                <w:sz w:val="16"/>
              </w:rPr>
              <w:br/>
              <w:t>The present document has not been subject to any approval process by the 3GPP</w:t>
            </w:r>
            <w:r w:rsidRPr="00032008">
              <w:rPr>
                <w:sz w:val="16"/>
                <w:vertAlign w:val="superscript"/>
              </w:rPr>
              <w:t xml:space="preserve"> </w:t>
            </w:r>
            <w:r w:rsidRPr="00032008">
              <w:rPr>
                <w:sz w:val="16"/>
              </w:rPr>
              <w:t>Organizational Partners and shall not be implemented.</w:t>
            </w:r>
            <w:r w:rsidRPr="00032008">
              <w:rPr>
                <w:sz w:val="16"/>
              </w:rPr>
              <w:br/>
              <w:t>This Specification is provided for future development work within 3GPP</w:t>
            </w:r>
            <w:r w:rsidRPr="00032008">
              <w:rPr>
                <w:sz w:val="16"/>
                <w:vertAlign w:val="superscript"/>
              </w:rPr>
              <w:t xml:space="preserve"> </w:t>
            </w:r>
            <w:r w:rsidRPr="00032008">
              <w:rPr>
                <w:sz w:val="16"/>
              </w:rPr>
              <w:t>only. The Organizational Partners accept no liability for any use of this Specification.</w:t>
            </w:r>
            <w:r w:rsidRPr="00032008">
              <w:rPr>
                <w:sz w:val="16"/>
              </w:rPr>
              <w:br/>
              <w:t>Specifications and Reports for implementation of the 3GPP</w:t>
            </w:r>
            <w:r w:rsidRPr="00032008">
              <w:rPr>
                <w:sz w:val="16"/>
                <w:vertAlign w:val="superscript"/>
              </w:rPr>
              <w:t xml:space="preserve"> TM</w:t>
            </w:r>
            <w:r w:rsidRPr="00032008">
              <w:rPr>
                <w:sz w:val="16"/>
              </w:rPr>
              <w:t xml:space="preserve"> system should be obtained via the 3GPP Organizational Partners' Publications Offices.</w:t>
            </w:r>
            <w:bookmarkEnd w:id="8"/>
          </w:p>
          <w:p w14:paraId="158A7FA2" w14:textId="77777777" w:rsidR="008D2B24" w:rsidRPr="00032008" w:rsidRDefault="008D2B24" w:rsidP="005826DB">
            <w:pPr>
              <w:pStyle w:val="ZV"/>
              <w:framePr w:w="0" w:wrap="auto" w:vAnchor="margin" w:hAnchor="text" w:yAlign="inline"/>
            </w:pPr>
          </w:p>
          <w:p w14:paraId="7D4F1442" w14:textId="77777777" w:rsidR="008D2B24" w:rsidRPr="00032008" w:rsidRDefault="008D2B24" w:rsidP="005826DB">
            <w:pPr>
              <w:rPr>
                <w:sz w:val="16"/>
              </w:rPr>
            </w:pPr>
          </w:p>
        </w:tc>
      </w:tr>
      <w:bookmarkEnd w:id="0"/>
    </w:tbl>
    <w:p w14:paraId="07FD8B23" w14:textId="77777777" w:rsidR="008D2B24" w:rsidRPr="00032008" w:rsidRDefault="008D2B24" w:rsidP="008D2B24">
      <w:pPr>
        <w:sectPr w:rsidR="008D2B24" w:rsidRPr="000320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032008" w14:paraId="4378AA85" w14:textId="77777777" w:rsidTr="005826DB">
        <w:trPr>
          <w:cantSplit/>
          <w:trHeight w:hRule="exact" w:val="5669"/>
        </w:trPr>
        <w:tc>
          <w:tcPr>
            <w:tcW w:w="10423" w:type="dxa"/>
            <w:shd w:val="clear" w:color="auto" w:fill="auto"/>
          </w:tcPr>
          <w:p w14:paraId="24CF6594" w14:textId="77777777" w:rsidR="008D2B24" w:rsidRPr="00032008" w:rsidRDefault="008D2B24" w:rsidP="005826DB">
            <w:pPr>
              <w:pStyle w:val="FP"/>
            </w:pPr>
            <w:bookmarkStart w:id="9" w:name="page2"/>
          </w:p>
        </w:tc>
      </w:tr>
      <w:tr w:rsidR="008D2B24" w:rsidRPr="00032008" w14:paraId="103B5B44" w14:textId="77777777" w:rsidTr="005826DB">
        <w:trPr>
          <w:cantSplit/>
          <w:trHeight w:hRule="exact" w:val="5386"/>
        </w:trPr>
        <w:tc>
          <w:tcPr>
            <w:tcW w:w="10423" w:type="dxa"/>
            <w:shd w:val="clear" w:color="auto" w:fill="auto"/>
          </w:tcPr>
          <w:p w14:paraId="07327C4C" w14:textId="77777777" w:rsidR="008D2B24" w:rsidRPr="00032008" w:rsidRDefault="008D2B24" w:rsidP="005826DB">
            <w:pPr>
              <w:pStyle w:val="FP"/>
              <w:spacing w:after="240"/>
              <w:ind w:left="2835" w:right="2835"/>
              <w:jc w:val="center"/>
              <w:rPr>
                <w:rFonts w:ascii="Arial" w:hAnsi="Arial"/>
                <w:b/>
                <w:i/>
                <w:noProof/>
              </w:rPr>
            </w:pPr>
            <w:bookmarkStart w:id="10" w:name="coords3gpp"/>
            <w:r w:rsidRPr="00032008">
              <w:rPr>
                <w:rFonts w:ascii="Arial" w:hAnsi="Arial"/>
                <w:b/>
                <w:i/>
                <w:noProof/>
              </w:rPr>
              <w:t>3GPP</w:t>
            </w:r>
          </w:p>
          <w:p w14:paraId="36D72A21" w14:textId="77777777" w:rsidR="008D2B24" w:rsidRPr="00032008" w:rsidRDefault="008D2B24" w:rsidP="005826DB">
            <w:pPr>
              <w:pStyle w:val="FP"/>
              <w:pBdr>
                <w:bottom w:val="single" w:sz="6" w:space="1" w:color="auto"/>
              </w:pBdr>
              <w:ind w:left="2835" w:right="2835"/>
              <w:jc w:val="center"/>
              <w:rPr>
                <w:noProof/>
              </w:rPr>
            </w:pPr>
            <w:r w:rsidRPr="00032008">
              <w:rPr>
                <w:noProof/>
              </w:rPr>
              <w:t>Postal address</w:t>
            </w:r>
          </w:p>
          <w:p w14:paraId="77780881" w14:textId="77777777" w:rsidR="008D2B24" w:rsidRPr="00032008" w:rsidRDefault="008D2B24" w:rsidP="005826DB">
            <w:pPr>
              <w:pStyle w:val="FP"/>
              <w:ind w:left="2835" w:right="2835"/>
              <w:jc w:val="center"/>
              <w:rPr>
                <w:rFonts w:ascii="Arial" w:hAnsi="Arial"/>
                <w:noProof/>
                <w:sz w:val="18"/>
              </w:rPr>
            </w:pPr>
          </w:p>
          <w:p w14:paraId="52EB38D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3GPP support office address</w:t>
            </w:r>
          </w:p>
          <w:p w14:paraId="24F18E2B"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650 Route des Lucioles - Sophia Antipolis</w:t>
            </w:r>
          </w:p>
          <w:p w14:paraId="61E7C237"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Valbonne - FRANCE</w:t>
            </w:r>
          </w:p>
          <w:p w14:paraId="13129379" w14:textId="77777777" w:rsidR="008D2B24" w:rsidRPr="00032008" w:rsidRDefault="008D2B24" w:rsidP="005826DB">
            <w:pPr>
              <w:pStyle w:val="FP"/>
              <w:spacing w:after="20"/>
              <w:ind w:left="2835" w:right="2835"/>
              <w:jc w:val="center"/>
              <w:rPr>
                <w:rFonts w:ascii="Arial" w:hAnsi="Arial"/>
                <w:noProof/>
                <w:sz w:val="18"/>
              </w:rPr>
            </w:pPr>
            <w:r w:rsidRPr="00032008">
              <w:rPr>
                <w:rFonts w:ascii="Arial" w:hAnsi="Arial"/>
                <w:noProof/>
                <w:sz w:val="18"/>
              </w:rPr>
              <w:t>Tel.: +33 4 92 94 42 00 Fax: +33 4 93 65 47 16</w:t>
            </w:r>
          </w:p>
          <w:p w14:paraId="4AB0341E" w14:textId="77777777" w:rsidR="008D2B24" w:rsidRPr="00032008" w:rsidRDefault="008D2B24" w:rsidP="005826DB">
            <w:pPr>
              <w:pStyle w:val="FP"/>
              <w:pBdr>
                <w:bottom w:val="single" w:sz="6" w:space="1" w:color="auto"/>
              </w:pBdr>
              <w:spacing w:before="240"/>
              <w:ind w:left="2835" w:right="2835"/>
              <w:jc w:val="center"/>
              <w:rPr>
                <w:noProof/>
              </w:rPr>
            </w:pPr>
            <w:r w:rsidRPr="00032008">
              <w:rPr>
                <w:noProof/>
              </w:rPr>
              <w:t>Internet</w:t>
            </w:r>
          </w:p>
          <w:p w14:paraId="64CC2E59" w14:textId="77777777" w:rsidR="008D2B24" w:rsidRPr="00032008" w:rsidRDefault="008D2B24" w:rsidP="005826DB">
            <w:pPr>
              <w:pStyle w:val="FP"/>
              <w:ind w:left="2835" w:right="2835"/>
              <w:jc w:val="center"/>
              <w:rPr>
                <w:rFonts w:ascii="Arial" w:hAnsi="Arial"/>
                <w:noProof/>
                <w:sz w:val="18"/>
              </w:rPr>
            </w:pPr>
            <w:r w:rsidRPr="00032008">
              <w:rPr>
                <w:rFonts w:ascii="Arial" w:hAnsi="Arial"/>
                <w:noProof/>
                <w:sz w:val="18"/>
              </w:rPr>
              <w:t>http://www.3gpp.org</w:t>
            </w:r>
            <w:bookmarkEnd w:id="10"/>
          </w:p>
          <w:p w14:paraId="081B092B" w14:textId="77777777" w:rsidR="008D2B24" w:rsidRPr="00032008" w:rsidRDefault="008D2B24" w:rsidP="005826DB">
            <w:pPr>
              <w:rPr>
                <w:noProof/>
              </w:rPr>
            </w:pPr>
          </w:p>
        </w:tc>
      </w:tr>
      <w:tr w:rsidR="008D2B24" w:rsidRPr="00032008" w14:paraId="78F3E683" w14:textId="77777777" w:rsidTr="005826DB">
        <w:trPr>
          <w:cantSplit/>
        </w:trPr>
        <w:tc>
          <w:tcPr>
            <w:tcW w:w="10423" w:type="dxa"/>
            <w:shd w:val="clear" w:color="auto" w:fill="auto"/>
            <w:vAlign w:val="bottom"/>
          </w:tcPr>
          <w:p w14:paraId="5028EC5C" w14:textId="77777777" w:rsidR="008D2B24" w:rsidRPr="00032008" w:rsidRDefault="008D2B24" w:rsidP="005826DB">
            <w:pPr>
              <w:pStyle w:val="FP"/>
              <w:pBdr>
                <w:bottom w:val="single" w:sz="6" w:space="1" w:color="auto"/>
              </w:pBdr>
              <w:spacing w:after="240"/>
              <w:jc w:val="center"/>
              <w:rPr>
                <w:rFonts w:ascii="Arial" w:hAnsi="Arial"/>
                <w:b/>
                <w:i/>
                <w:noProof/>
              </w:rPr>
            </w:pPr>
            <w:bookmarkStart w:id="11" w:name="copyrightNotification"/>
            <w:r w:rsidRPr="00032008">
              <w:rPr>
                <w:rFonts w:ascii="Arial" w:hAnsi="Arial"/>
                <w:b/>
                <w:i/>
                <w:noProof/>
              </w:rPr>
              <w:t>Copyright Notification</w:t>
            </w:r>
          </w:p>
          <w:p w14:paraId="4D006927" w14:textId="77777777" w:rsidR="008D2B24" w:rsidRPr="00032008" w:rsidRDefault="008D2B24" w:rsidP="005826DB">
            <w:pPr>
              <w:pStyle w:val="FP"/>
              <w:jc w:val="center"/>
              <w:rPr>
                <w:noProof/>
              </w:rPr>
            </w:pPr>
            <w:r w:rsidRPr="00032008">
              <w:rPr>
                <w:noProof/>
              </w:rPr>
              <w:t>No part may be reproduced except as authorized by written permission.</w:t>
            </w:r>
            <w:r w:rsidRPr="00032008">
              <w:rPr>
                <w:noProof/>
              </w:rPr>
              <w:br/>
              <w:t>The copyright and the foregoing restriction extend to reproduction in all media.</w:t>
            </w:r>
          </w:p>
          <w:p w14:paraId="23CECDF1" w14:textId="77777777" w:rsidR="008D2B24" w:rsidRPr="00032008" w:rsidRDefault="008D2B24" w:rsidP="005826DB">
            <w:pPr>
              <w:pStyle w:val="FP"/>
              <w:jc w:val="center"/>
              <w:rPr>
                <w:noProof/>
              </w:rPr>
            </w:pPr>
          </w:p>
          <w:p w14:paraId="4FBF690C" w14:textId="5A61EC80" w:rsidR="008D2B24" w:rsidRPr="00032008" w:rsidRDefault="008D2B24" w:rsidP="005826DB">
            <w:pPr>
              <w:pStyle w:val="FP"/>
              <w:jc w:val="center"/>
              <w:rPr>
                <w:noProof/>
                <w:sz w:val="18"/>
              </w:rPr>
            </w:pPr>
            <w:r w:rsidRPr="00032008">
              <w:rPr>
                <w:noProof/>
                <w:sz w:val="18"/>
              </w:rPr>
              <w:t xml:space="preserve">© </w:t>
            </w:r>
            <w:r>
              <w:rPr>
                <w:noProof/>
                <w:sz w:val="18"/>
              </w:rPr>
              <w:t>202</w:t>
            </w:r>
            <w:ins w:id="12" w:author="23.402_CR2998R2_(Rel-18)_MPS_WLAN" w:date="2023-03-19T16:43:00Z">
              <w:r w:rsidR="00EE089F">
                <w:rPr>
                  <w:noProof/>
                  <w:sz w:val="18"/>
                </w:rPr>
                <w:t>3</w:t>
              </w:r>
            </w:ins>
            <w:del w:id="13" w:author="23.402_CR2998R2_(Rel-18)_MPS_WLAN" w:date="2023-03-19T16:43:00Z">
              <w:r w:rsidR="009B649C" w:rsidDel="00EE089F">
                <w:rPr>
                  <w:noProof/>
                  <w:sz w:val="18"/>
                </w:rPr>
                <w:delText>2</w:delText>
              </w:r>
            </w:del>
            <w:r w:rsidRPr="00032008">
              <w:rPr>
                <w:noProof/>
                <w:sz w:val="18"/>
              </w:rPr>
              <w:t>, 3GPP Organizational Partners (ARIB, ATIS, CCSA, ETSI, TSDSI, TTA, TTC).</w:t>
            </w:r>
            <w:bookmarkStart w:id="14" w:name="copyrightaddon"/>
            <w:bookmarkEnd w:id="14"/>
          </w:p>
          <w:p w14:paraId="7D2DCAAC" w14:textId="77777777" w:rsidR="008D2B24" w:rsidRPr="00032008" w:rsidRDefault="008D2B24" w:rsidP="005826DB">
            <w:pPr>
              <w:pStyle w:val="FP"/>
              <w:jc w:val="center"/>
              <w:rPr>
                <w:noProof/>
                <w:sz w:val="18"/>
              </w:rPr>
            </w:pPr>
            <w:r w:rsidRPr="00032008">
              <w:rPr>
                <w:noProof/>
                <w:sz w:val="18"/>
              </w:rPr>
              <w:t>All rights reserved.</w:t>
            </w:r>
          </w:p>
          <w:p w14:paraId="60C5161A" w14:textId="77777777" w:rsidR="008D2B24" w:rsidRPr="00032008" w:rsidRDefault="008D2B24" w:rsidP="005826DB">
            <w:pPr>
              <w:pStyle w:val="FP"/>
              <w:rPr>
                <w:noProof/>
                <w:sz w:val="18"/>
              </w:rPr>
            </w:pPr>
          </w:p>
          <w:p w14:paraId="03EDD9C3" w14:textId="77777777" w:rsidR="008D2B24" w:rsidRPr="00032008" w:rsidRDefault="008D2B24" w:rsidP="005826DB">
            <w:pPr>
              <w:pStyle w:val="FP"/>
              <w:rPr>
                <w:noProof/>
                <w:sz w:val="18"/>
              </w:rPr>
            </w:pPr>
            <w:r w:rsidRPr="00032008">
              <w:rPr>
                <w:noProof/>
                <w:sz w:val="18"/>
              </w:rPr>
              <w:t>UMTS™ is a Trade Mark of ETSI registered for the benefit of its members</w:t>
            </w:r>
          </w:p>
          <w:p w14:paraId="56C7BA0C" w14:textId="77777777" w:rsidR="008D2B24" w:rsidRPr="00032008" w:rsidRDefault="008D2B24" w:rsidP="005826DB">
            <w:pPr>
              <w:pStyle w:val="FP"/>
              <w:rPr>
                <w:noProof/>
                <w:sz w:val="18"/>
              </w:rPr>
            </w:pPr>
            <w:r w:rsidRPr="00032008">
              <w:rPr>
                <w:noProof/>
                <w:sz w:val="18"/>
              </w:rPr>
              <w:t>3GPP™ is a Trade Mark of ETSI registered for the benefit of its Members and of the 3GPP Organizational Partners</w:t>
            </w:r>
            <w:r w:rsidRPr="00032008">
              <w:rPr>
                <w:noProof/>
                <w:sz w:val="18"/>
              </w:rPr>
              <w:br/>
              <w:t>LTE™ is a Trade Mark of ETSI registered for the benefit of its Members and of the 3GPP Organizational Partners</w:t>
            </w:r>
          </w:p>
          <w:p w14:paraId="47393EA4" w14:textId="77777777" w:rsidR="008D2B24" w:rsidRPr="00032008" w:rsidRDefault="008D2B24" w:rsidP="005826DB">
            <w:pPr>
              <w:pStyle w:val="FP"/>
              <w:rPr>
                <w:noProof/>
                <w:sz w:val="18"/>
              </w:rPr>
            </w:pPr>
            <w:r w:rsidRPr="00032008">
              <w:rPr>
                <w:noProof/>
                <w:sz w:val="18"/>
              </w:rPr>
              <w:t>GSM® and the GSM logo are registered and owned by the GSM Association</w:t>
            </w:r>
            <w:bookmarkEnd w:id="11"/>
          </w:p>
          <w:p w14:paraId="7A250313" w14:textId="77777777" w:rsidR="008D2B24" w:rsidRPr="00032008" w:rsidRDefault="008D2B24" w:rsidP="005826DB"/>
        </w:tc>
      </w:tr>
      <w:bookmarkEnd w:id="9"/>
    </w:tbl>
    <w:p w14:paraId="5D762F97" w14:textId="3FDF1E1C" w:rsidR="00DA1341" w:rsidRPr="00E57107" w:rsidRDefault="008D2B24">
      <w:pPr>
        <w:pStyle w:val="TT"/>
      </w:pPr>
      <w:r w:rsidRPr="00032008">
        <w:br w:type="page"/>
      </w:r>
      <w:r w:rsidR="00DA1341" w:rsidRPr="00E57107">
        <w:lastRenderedPageBreak/>
        <w:t>Contents</w:t>
      </w:r>
    </w:p>
    <w:p w14:paraId="307C15C6" w14:textId="4038B8D8" w:rsidR="009B649C" w:rsidRDefault="0059550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9B649C">
        <w:rPr>
          <w:noProof/>
        </w:rPr>
        <w:t>Foreword</w:t>
      </w:r>
      <w:r w:rsidR="009B649C">
        <w:rPr>
          <w:noProof/>
        </w:rPr>
        <w:tab/>
      </w:r>
      <w:r w:rsidR="009B649C">
        <w:rPr>
          <w:noProof/>
        </w:rPr>
        <w:fldChar w:fldCharType="begin" w:fldLock="1"/>
      </w:r>
      <w:r w:rsidR="009B649C">
        <w:rPr>
          <w:noProof/>
        </w:rPr>
        <w:instrText xml:space="preserve"> PAGEREF _Toc122433395 \h </w:instrText>
      </w:r>
      <w:r w:rsidR="009B649C">
        <w:rPr>
          <w:noProof/>
        </w:rPr>
      </w:r>
      <w:r w:rsidR="009B649C">
        <w:rPr>
          <w:noProof/>
        </w:rPr>
        <w:fldChar w:fldCharType="separate"/>
      </w:r>
      <w:r w:rsidR="009B649C">
        <w:rPr>
          <w:noProof/>
        </w:rPr>
        <w:t>11</w:t>
      </w:r>
      <w:r w:rsidR="009B649C">
        <w:rPr>
          <w:noProof/>
        </w:rPr>
        <w:fldChar w:fldCharType="end"/>
      </w:r>
    </w:p>
    <w:p w14:paraId="235C23D9" w14:textId="4E383AC1" w:rsidR="009B649C" w:rsidRDefault="009B649C">
      <w:pPr>
        <w:pStyle w:val="TOC1"/>
        <w:rPr>
          <w:rFonts w:asciiTheme="minorHAnsi" w:eastAsiaTheme="minorEastAsia" w:hAnsiTheme="minorHAnsi" w:cstheme="minorBidi"/>
          <w:noProof/>
          <w:szCs w:val="22"/>
        </w:rPr>
      </w:pPr>
      <w:r>
        <w:rPr>
          <w:noProof/>
        </w:rPr>
        <w:t>Introduction</w:t>
      </w:r>
      <w:r>
        <w:rPr>
          <w:noProof/>
        </w:rPr>
        <w:tab/>
      </w:r>
      <w:r>
        <w:rPr>
          <w:noProof/>
        </w:rPr>
        <w:fldChar w:fldCharType="begin" w:fldLock="1"/>
      </w:r>
      <w:r>
        <w:rPr>
          <w:noProof/>
        </w:rPr>
        <w:instrText xml:space="preserve"> PAGEREF _Toc122433396 \h </w:instrText>
      </w:r>
      <w:r>
        <w:rPr>
          <w:noProof/>
        </w:rPr>
      </w:r>
      <w:r>
        <w:rPr>
          <w:noProof/>
        </w:rPr>
        <w:fldChar w:fldCharType="separate"/>
      </w:r>
      <w:r>
        <w:rPr>
          <w:noProof/>
        </w:rPr>
        <w:t>11</w:t>
      </w:r>
      <w:r>
        <w:rPr>
          <w:noProof/>
        </w:rPr>
        <w:fldChar w:fldCharType="end"/>
      </w:r>
    </w:p>
    <w:p w14:paraId="20D80A49" w14:textId="67D272B1" w:rsidR="009B649C" w:rsidRDefault="009B649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_Toc122433397 \h </w:instrText>
      </w:r>
      <w:r>
        <w:rPr>
          <w:noProof/>
        </w:rPr>
      </w:r>
      <w:r>
        <w:rPr>
          <w:noProof/>
        </w:rPr>
        <w:fldChar w:fldCharType="separate"/>
      </w:r>
      <w:r>
        <w:rPr>
          <w:noProof/>
        </w:rPr>
        <w:t>12</w:t>
      </w:r>
      <w:r>
        <w:rPr>
          <w:noProof/>
        </w:rPr>
        <w:fldChar w:fldCharType="end"/>
      </w:r>
    </w:p>
    <w:p w14:paraId="1B0F4CD1" w14:textId="5E8F125C" w:rsidR="009B649C" w:rsidRDefault="009B649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_Toc122433398 \h </w:instrText>
      </w:r>
      <w:r>
        <w:rPr>
          <w:noProof/>
        </w:rPr>
      </w:r>
      <w:r>
        <w:rPr>
          <w:noProof/>
        </w:rPr>
        <w:fldChar w:fldCharType="separate"/>
      </w:r>
      <w:r>
        <w:rPr>
          <w:noProof/>
        </w:rPr>
        <w:t>12</w:t>
      </w:r>
      <w:r>
        <w:rPr>
          <w:noProof/>
        </w:rPr>
        <w:fldChar w:fldCharType="end"/>
      </w:r>
    </w:p>
    <w:p w14:paraId="3502AD8A" w14:textId="72307875" w:rsidR="009B649C" w:rsidRDefault="009B649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Symbols and Abbreviations</w:t>
      </w:r>
      <w:r>
        <w:rPr>
          <w:noProof/>
        </w:rPr>
        <w:tab/>
      </w:r>
      <w:r>
        <w:rPr>
          <w:noProof/>
        </w:rPr>
        <w:fldChar w:fldCharType="begin" w:fldLock="1"/>
      </w:r>
      <w:r>
        <w:rPr>
          <w:noProof/>
        </w:rPr>
        <w:instrText xml:space="preserve"> PAGEREF _Toc122433399 \h </w:instrText>
      </w:r>
      <w:r>
        <w:rPr>
          <w:noProof/>
        </w:rPr>
      </w:r>
      <w:r>
        <w:rPr>
          <w:noProof/>
        </w:rPr>
        <w:fldChar w:fldCharType="separate"/>
      </w:r>
      <w:r>
        <w:rPr>
          <w:noProof/>
        </w:rPr>
        <w:t>15</w:t>
      </w:r>
      <w:r>
        <w:rPr>
          <w:noProof/>
        </w:rPr>
        <w:fldChar w:fldCharType="end"/>
      </w:r>
    </w:p>
    <w:p w14:paraId="42C86924" w14:textId="3CB5BD85" w:rsidR="009B649C" w:rsidRDefault="009B649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_Toc122433400 \h </w:instrText>
      </w:r>
      <w:r>
        <w:rPr>
          <w:noProof/>
        </w:rPr>
      </w:r>
      <w:r>
        <w:rPr>
          <w:noProof/>
        </w:rPr>
        <w:fldChar w:fldCharType="separate"/>
      </w:r>
      <w:r>
        <w:rPr>
          <w:noProof/>
        </w:rPr>
        <w:t>15</w:t>
      </w:r>
      <w:r>
        <w:rPr>
          <w:noProof/>
        </w:rPr>
        <w:fldChar w:fldCharType="end"/>
      </w:r>
    </w:p>
    <w:p w14:paraId="1D765409" w14:textId="5EC85D06" w:rsidR="009B649C" w:rsidRDefault="009B649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_Toc122433401 \h </w:instrText>
      </w:r>
      <w:r>
        <w:rPr>
          <w:noProof/>
        </w:rPr>
      </w:r>
      <w:r>
        <w:rPr>
          <w:noProof/>
        </w:rPr>
        <w:fldChar w:fldCharType="separate"/>
      </w:r>
      <w:r>
        <w:rPr>
          <w:noProof/>
        </w:rPr>
        <w:t>16</w:t>
      </w:r>
      <w:r>
        <w:rPr>
          <w:noProof/>
        </w:rPr>
        <w:fldChar w:fldCharType="end"/>
      </w:r>
    </w:p>
    <w:p w14:paraId="5F829B75" w14:textId="4FAC7482" w:rsidR="009B649C" w:rsidRDefault="009B649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_Toc122433402 \h </w:instrText>
      </w:r>
      <w:r>
        <w:rPr>
          <w:noProof/>
        </w:rPr>
      </w:r>
      <w:r>
        <w:rPr>
          <w:noProof/>
        </w:rPr>
        <w:fldChar w:fldCharType="separate"/>
      </w:r>
      <w:r>
        <w:rPr>
          <w:noProof/>
        </w:rPr>
        <w:t>17</w:t>
      </w:r>
      <w:r>
        <w:rPr>
          <w:noProof/>
        </w:rPr>
        <w:fldChar w:fldCharType="end"/>
      </w:r>
    </w:p>
    <w:p w14:paraId="3092CE91" w14:textId="4C266BB1" w:rsidR="009B649C" w:rsidRDefault="009B649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Concepts</w:t>
      </w:r>
      <w:r>
        <w:rPr>
          <w:noProof/>
        </w:rPr>
        <w:tab/>
      </w:r>
      <w:r>
        <w:rPr>
          <w:noProof/>
        </w:rPr>
        <w:fldChar w:fldCharType="begin" w:fldLock="1"/>
      </w:r>
      <w:r>
        <w:rPr>
          <w:noProof/>
        </w:rPr>
        <w:instrText xml:space="preserve"> PAGEREF _Toc122433403 \h </w:instrText>
      </w:r>
      <w:r>
        <w:rPr>
          <w:noProof/>
        </w:rPr>
      </w:r>
      <w:r>
        <w:rPr>
          <w:noProof/>
        </w:rPr>
        <w:fldChar w:fldCharType="separate"/>
      </w:r>
      <w:r>
        <w:rPr>
          <w:noProof/>
        </w:rPr>
        <w:t>17</w:t>
      </w:r>
      <w:r>
        <w:rPr>
          <w:noProof/>
        </w:rPr>
        <w:fldChar w:fldCharType="end"/>
      </w:r>
    </w:p>
    <w:p w14:paraId="0B0B5C35" w14:textId="1490E886" w:rsidR="009B649C" w:rsidRDefault="009B649C">
      <w:pPr>
        <w:pStyle w:val="TOC3"/>
        <w:rPr>
          <w:rFonts w:asciiTheme="minorHAnsi" w:eastAsiaTheme="minorEastAsia" w:hAnsiTheme="minorHAnsi" w:cstheme="minorBidi"/>
          <w:noProof/>
          <w:sz w:val="22"/>
          <w:szCs w:val="22"/>
        </w:rPr>
      </w:pPr>
      <w:r w:rsidRPr="00990028">
        <w:rPr>
          <w:rFonts w:eastAsia="Batang"/>
          <w:noProof/>
        </w:rPr>
        <w:t>4.1.0</w:t>
      </w:r>
      <w:r>
        <w:rPr>
          <w:rFonts w:asciiTheme="minorHAnsi" w:eastAsiaTheme="minorEastAsia" w:hAnsiTheme="minorHAnsi" w:cstheme="minorBidi"/>
          <w:noProof/>
          <w:sz w:val="22"/>
          <w:szCs w:val="22"/>
        </w:rPr>
        <w:tab/>
      </w:r>
      <w:r w:rsidRPr="00990028">
        <w:rPr>
          <w:rFonts w:eastAsia="Batang"/>
          <w:noProof/>
        </w:rPr>
        <w:t>General Concepts</w:t>
      </w:r>
      <w:r>
        <w:rPr>
          <w:noProof/>
        </w:rPr>
        <w:tab/>
      </w:r>
      <w:r>
        <w:rPr>
          <w:noProof/>
        </w:rPr>
        <w:fldChar w:fldCharType="begin" w:fldLock="1"/>
      </w:r>
      <w:r>
        <w:rPr>
          <w:noProof/>
        </w:rPr>
        <w:instrText xml:space="preserve"> PAGEREF _Toc122433404 \h </w:instrText>
      </w:r>
      <w:r>
        <w:rPr>
          <w:noProof/>
        </w:rPr>
      </w:r>
      <w:r>
        <w:rPr>
          <w:noProof/>
        </w:rPr>
        <w:fldChar w:fldCharType="separate"/>
      </w:r>
      <w:r>
        <w:rPr>
          <w:noProof/>
        </w:rPr>
        <w:t>17</w:t>
      </w:r>
      <w:r>
        <w:rPr>
          <w:noProof/>
        </w:rPr>
        <w:fldChar w:fldCharType="end"/>
      </w:r>
    </w:p>
    <w:p w14:paraId="4DDD1453" w14:textId="1EBE948D" w:rsidR="009B649C" w:rsidRDefault="009B649C">
      <w:pPr>
        <w:pStyle w:val="TOC3"/>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General Concepts for Interworking Between E-UTRAN and CDMA2000</w:t>
      </w:r>
      <w:r>
        <w:rPr>
          <w:noProof/>
        </w:rPr>
        <w:tab/>
      </w:r>
      <w:r>
        <w:rPr>
          <w:noProof/>
        </w:rPr>
        <w:fldChar w:fldCharType="begin" w:fldLock="1"/>
      </w:r>
      <w:r>
        <w:rPr>
          <w:noProof/>
        </w:rPr>
        <w:instrText xml:space="preserve"> PAGEREF _Toc122433405 \h </w:instrText>
      </w:r>
      <w:r>
        <w:rPr>
          <w:noProof/>
        </w:rPr>
      </w:r>
      <w:r>
        <w:rPr>
          <w:noProof/>
        </w:rPr>
        <w:fldChar w:fldCharType="separate"/>
      </w:r>
      <w:r>
        <w:rPr>
          <w:noProof/>
        </w:rPr>
        <w:t>18</w:t>
      </w:r>
      <w:r>
        <w:rPr>
          <w:noProof/>
        </w:rPr>
        <w:fldChar w:fldCharType="end"/>
      </w:r>
    </w:p>
    <w:p w14:paraId="3561A166" w14:textId="33168CB6" w:rsidR="009B649C" w:rsidRDefault="009B649C">
      <w:pPr>
        <w:pStyle w:val="TOC3"/>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General Concepts for Interworking Between 3GPP Accesses and WiMAX</w:t>
      </w:r>
      <w:r>
        <w:rPr>
          <w:noProof/>
        </w:rPr>
        <w:tab/>
      </w:r>
      <w:r>
        <w:rPr>
          <w:noProof/>
        </w:rPr>
        <w:fldChar w:fldCharType="begin" w:fldLock="1"/>
      </w:r>
      <w:r>
        <w:rPr>
          <w:noProof/>
        </w:rPr>
        <w:instrText xml:space="preserve"> PAGEREF _Toc122433406 \h </w:instrText>
      </w:r>
      <w:r>
        <w:rPr>
          <w:noProof/>
        </w:rPr>
      </w:r>
      <w:r>
        <w:rPr>
          <w:noProof/>
        </w:rPr>
        <w:fldChar w:fldCharType="separate"/>
      </w:r>
      <w:r>
        <w:rPr>
          <w:noProof/>
        </w:rPr>
        <w:t>18</w:t>
      </w:r>
      <w:r>
        <w:rPr>
          <w:noProof/>
        </w:rPr>
        <w:fldChar w:fldCharType="end"/>
      </w:r>
    </w:p>
    <w:p w14:paraId="7D799972" w14:textId="193F9198" w:rsidR="009B649C" w:rsidRDefault="009B649C">
      <w:pPr>
        <w:pStyle w:val="TOC3"/>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IP Mobility Management Selection Principles</w:t>
      </w:r>
      <w:r>
        <w:rPr>
          <w:noProof/>
        </w:rPr>
        <w:tab/>
      </w:r>
      <w:r>
        <w:rPr>
          <w:noProof/>
        </w:rPr>
        <w:fldChar w:fldCharType="begin" w:fldLock="1"/>
      </w:r>
      <w:r>
        <w:rPr>
          <w:noProof/>
        </w:rPr>
        <w:instrText xml:space="preserve"> PAGEREF _Toc122433407 \h </w:instrText>
      </w:r>
      <w:r>
        <w:rPr>
          <w:noProof/>
        </w:rPr>
      </w:r>
      <w:r>
        <w:rPr>
          <w:noProof/>
        </w:rPr>
        <w:fldChar w:fldCharType="separate"/>
      </w:r>
      <w:r>
        <w:rPr>
          <w:noProof/>
        </w:rPr>
        <w:t>18</w:t>
      </w:r>
      <w:r>
        <w:rPr>
          <w:noProof/>
        </w:rPr>
        <w:fldChar w:fldCharType="end"/>
      </w:r>
    </w:p>
    <w:p w14:paraId="3D00B0FC" w14:textId="079F22CE" w:rsidR="009B649C" w:rsidRDefault="009B649C">
      <w:pPr>
        <w:pStyle w:val="TOC4"/>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Static Configuration of Inter-technology Mobility Mechanism</w:t>
      </w:r>
      <w:r>
        <w:rPr>
          <w:noProof/>
        </w:rPr>
        <w:tab/>
      </w:r>
      <w:r>
        <w:rPr>
          <w:noProof/>
        </w:rPr>
        <w:fldChar w:fldCharType="begin" w:fldLock="1"/>
      </w:r>
      <w:r>
        <w:rPr>
          <w:noProof/>
        </w:rPr>
        <w:instrText xml:space="preserve"> PAGEREF _Toc122433408 \h </w:instrText>
      </w:r>
      <w:r>
        <w:rPr>
          <w:noProof/>
        </w:rPr>
      </w:r>
      <w:r>
        <w:rPr>
          <w:noProof/>
        </w:rPr>
        <w:fldChar w:fldCharType="separate"/>
      </w:r>
      <w:r>
        <w:rPr>
          <w:noProof/>
        </w:rPr>
        <w:t>18</w:t>
      </w:r>
      <w:r>
        <w:rPr>
          <w:noProof/>
        </w:rPr>
        <w:fldChar w:fldCharType="end"/>
      </w:r>
    </w:p>
    <w:p w14:paraId="5E929613" w14:textId="60BAD8A8" w:rsidR="009B649C" w:rsidRDefault="009B649C">
      <w:pPr>
        <w:pStyle w:val="TOC4"/>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Networks Supporting Multiple IP Mobility Mechanisms</w:t>
      </w:r>
      <w:r>
        <w:rPr>
          <w:noProof/>
        </w:rPr>
        <w:tab/>
      </w:r>
      <w:r>
        <w:rPr>
          <w:noProof/>
        </w:rPr>
        <w:fldChar w:fldCharType="begin" w:fldLock="1"/>
      </w:r>
      <w:r>
        <w:rPr>
          <w:noProof/>
        </w:rPr>
        <w:instrText xml:space="preserve"> PAGEREF _Toc122433409 \h </w:instrText>
      </w:r>
      <w:r>
        <w:rPr>
          <w:noProof/>
        </w:rPr>
      </w:r>
      <w:r>
        <w:rPr>
          <w:noProof/>
        </w:rPr>
        <w:fldChar w:fldCharType="separate"/>
      </w:r>
      <w:r>
        <w:rPr>
          <w:noProof/>
        </w:rPr>
        <w:t>19</w:t>
      </w:r>
      <w:r>
        <w:rPr>
          <w:noProof/>
        </w:rPr>
        <w:fldChar w:fldCharType="end"/>
      </w:r>
    </w:p>
    <w:p w14:paraId="389451A3" w14:textId="75F783B6" w:rsidR="009B649C" w:rsidRDefault="009B649C">
      <w:pPr>
        <w:pStyle w:val="TOC5"/>
        <w:rPr>
          <w:rFonts w:asciiTheme="minorHAnsi" w:eastAsiaTheme="minorEastAsia" w:hAnsiTheme="minorHAnsi" w:cstheme="minorBidi"/>
          <w:noProof/>
          <w:sz w:val="22"/>
          <w:szCs w:val="22"/>
        </w:rPr>
      </w:pPr>
      <w:r>
        <w:rPr>
          <w:noProof/>
        </w:rPr>
        <w:t>4.1.3.2.1</w:t>
      </w:r>
      <w:r>
        <w:rPr>
          <w:rFonts w:asciiTheme="minorHAnsi" w:eastAsiaTheme="minorEastAsia" w:hAnsiTheme="minorHAnsi" w:cstheme="minorBidi"/>
          <w:noProof/>
          <w:sz w:val="22"/>
          <w:szCs w:val="22"/>
        </w:rPr>
        <w:tab/>
      </w:r>
      <w:r>
        <w:rPr>
          <w:noProof/>
        </w:rPr>
        <w:t>IP Mobility Management Selection During Initial Attach to a Non-3GPP Access</w:t>
      </w:r>
      <w:r>
        <w:rPr>
          <w:noProof/>
        </w:rPr>
        <w:tab/>
      </w:r>
      <w:r>
        <w:rPr>
          <w:noProof/>
        </w:rPr>
        <w:fldChar w:fldCharType="begin" w:fldLock="1"/>
      </w:r>
      <w:r>
        <w:rPr>
          <w:noProof/>
        </w:rPr>
        <w:instrText xml:space="preserve"> PAGEREF _Toc122433410 \h </w:instrText>
      </w:r>
      <w:r>
        <w:rPr>
          <w:noProof/>
        </w:rPr>
      </w:r>
      <w:r>
        <w:rPr>
          <w:noProof/>
        </w:rPr>
        <w:fldChar w:fldCharType="separate"/>
      </w:r>
      <w:r>
        <w:rPr>
          <w:noProof/>
        </w:rPr>
        <w:t>20</w:t>
      </w:r>
      <w:r>
        <w:rPr>
          <w:noProof/>
        </w:rPr>
        <w:fldChar w:fldCharType="end"/>
      </w:r>
    </w:p>
    <w:p w14:paraId="2D0CA1EC" w14:textId="26FD0064" w:rsidR="009B649C" w:rsidRDefault="009B649C">
      <w:pPr>
        <w:pStyle w:val="TOC5"/>
        <w:rPr>
          <w:rFonts w:asciiTheme="minorHAnsi" w:eastAsiaTheme="minorEastAsia" w:hAnsiTheme="minorHAnsi" w:cstheme="minorBidi"/>
          <w:noProof/>
          <w:sz w:val="22"/>
          <w:szCs w:val="22"/>
        </w:rPr>
      </w:pPr>
      <w:r>
        <w:rPr>
          <w:noProof/>
        </w:rPr>
        <w:t>4.1.3.2.2</w:t>
      </w:r>
      <w:r>
        <w:rPr>
          <w:rFonts w:asciiTheme="minorHAnsi" w:eastAsiaTheme="minorEastAsia" w:hAnsiTheme="minorHAnsi" w:cstheme="minorBidi"/>
          <w:noProof/>
          <w:sz w:val="22"/>
          <w:szCs w:val="22"/>
        </w:rPr>
        <w:tab/>
      </w:r>
      <w:r>
        <w:rPr>
          <w:noProof/>
        </w:rPr>
        <w:t>IPMS solutions</w:t>
      </w:r>
      <w:r>
        <w:rPr>
          <w:noProof/>
        </w:rPr>
        <w:tab/>
      </w:r>
      <w:r>
        <w:rPr>
          <w:noProof/>
        </w:rPr>
        <w:fldChar w:fldCharType="begin" w:fldLock="1"/>
      </w:r>
      <w:r>
        <w:rPr>
          <w:noProof/>
        </w:rPr>
        <w:instrText xml:space="preserve"> PAGEREF _Toc122433411 \h </w:instrText>
      </w:r>
      <w:r>
        <w:rPr>
          <w:noProof/>
        </w:rPr>
      </w:r>
      <w:r>
        <w:rPr>
          <w:noProof/>
        </w:rPr>
        <w:fldChar w:fldCharType="separate"/>
      </w:r>
      <w:r>
        <w:rPr>
          <w:noProof/>
        </w:rPr>
        <w:t>20</w:t>
      </w:r>
      <w:r>
        <w:rPr>
          <w:noProof/>
        </w:rPr>
        <w:fldChar w:fldCharType="end"/>
      </w:r>
    </w:p>
    <w:p w14:paraId="58ACAE0E" w14:textId="4A289B47" w:rsidR="009B649C" w:rsidRDefault="009B649C">
      <w:pPr>
        <w:pStyle w:val="TOC5"/>
        <w:rPr>
          <w:rFonts w:asciiTheme="minorHAnsi" w:eastAsiaTheme="minorEastAsia" w:hAnsiTheme="minorHAnsi" w:cstheme="minorBidi"/>
          <w:noProof/>
          <w:sz w:val="22"/>
          <w:szCs w:val="22"/>
        </w:rPr>
      </w:pPr>
      <w:r>
        <w:rPr>
          <w:noProof/>
        </w:rPr>
        <w:t>4.1.3.2.3</w:t>
      </w:r>
      <w:r>
        <w:rPr>
          <w:rFonts w:asciiTheme="minorHAnsi" w:eastAsiaTheme="minorEastAsia" w:hAnsiTheme="minorHAnsi" w:cstheme="minorBidi"/>
          <w:noProof/>
          <w:sz w:val="22"/>
          <w:szCs w:val="22"/>
        </w:rPr>
        <w:tab/>
      </w:r>
      <w:r>
        <w:rPr>
          <w:noProof/>
        </w:rPr>
        <w:t>IP Mobility Management Selection on Handover between accesses</w:t>
      </w:r>
      <w:r>
        <w:rPr>
          <w:noProof/>
        </w:rPr>
        <w:tab/>
      </w:r>
      <w:r>
        <w:rPr>
          <w:noProof/>
        </w:rPr>
        <w:fldChar w:fldCharType="begin" w:fldLock="1"/>
      </w:r>
      <w:r>
        <w:rPr>
          <w:noProof/>
        </w:rPr>
        <w:instrText xml:space="preserve"> PAGEREF _Toc122433412 \h </w:instrText>
      </w:r>
      <w:r>
        <w:rPr>
          <w:noProof/>
        </w:rPr>
      </w:r>
      <w:r>
        <w:rPr>
          <w:noProof/>
        </w:rPr>
        <w:fldChar w:fldCharType="separate"/>
      </w:r>
      <w:r>
        <w:rPr>
          <w:noProof/>
        </w:rPr>
        <w:t>20</w:t>
      </w:r>
      <w:r>
        <w:rPr>
          <w:noProof/>
        </w:rPr>
        <w:fldChar w:fldCharType="end"/>
      </w:r>
    </w:p>
    <w:p w14:paraId="739E2853" w14:textId="7E650533" w:rsidR="009B649C" w:rsidRDefault="009B649C">
      <w:pPr>
        <w:pStyle w:val="TOC3"/>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Trusted/untrusted non-3GPP access network detection</w:t>
      </w:r>
      <w:r>
        <w:rPr>
          <w:noProof/>
        </w:rPr>
        <w:tab/>
      </w:r>
      <w:r>
        <w:rPr>
          <w:noProof/>
        </w:rPr>
        <w:fldChar w:fldCharType="begin" w:fldLock="1"/>
      </w:r>
      <w:r>
        <w:rPr>
          <w:noProof/>
        </w:rPr>
        <w:instrText xml:space="preserve"> PAGEREF _Toc122433413 \h </w:instrText>
      </w:r>
      <w:r>
        <w:rPr>
          <w:noProof/>
        </w:rPr>
      </w:r>
      <w:r>
        <w:rPr>
          <w:noProof/>
        </w:rPr>
        <w:fldChar w:fldCharType="separate"/>
      </w:r>
      <w:r>
        <w:rPr>
          <w:noProof/>
        </w:rPr>
        <w:t>21</w:t>
      </w:r>
      <w:r>
        <w:rPr>
          <w:noProof/>
        </w:rPr>
        <w:fldChar w:fldCharType="end"/>
      </w:r>
    </w:p>
    <w:p w14:paraId="157DDECF" w14:textId="24D65E49" w:rsidR="009B649C" w:rsidRDefault="009B649C">
      <w:pPr>
        <w:pStyle w:val="TOC3"/>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Non-seamless WLAN offload</w:t>
      </w:r>
      <w:r>
        <w:rPr>
          <w:noProof/>
        </w:rPr>
        <w:tab/>
      </w:r>
      <w:r>
        <w:rPr>
          <w:noProof/>
        </w:rPr>
        <w:fldChar w:fldCharType="begin" w:fldLock="1"/>
      </w:r>
      <w:r>
        <w:rPr>
          <w:noProof/>
        </w:rPr>
        <w:instrText xml:space="preserve"> PAGEREF _Toc122433414 \h </w:instrText>
      </w:r>
      <w:r>
        <w:rPr>
          <w:noProof/>
        </w:rPr>
      </w:r>
      <w:r>
        <w:rPr>
          <w:noProof/>
        </w:rPr>
        <w:fldChar w:fldCharType="separate"/>
      </w:r>
      <w:r>
        <w:rPr>
          <w:noProof/>
        </w:rPr>
        <w:t>21</w:t>
      </w:r>
      <w:r>
        <w:rPr>
          <w:noProof/>
        </w:rPr>
        <w:fldChar w:fldCharType="end"/>
      </w:r>
    </w:p>
    <w:p w14:paraId="18D958FC" w14:textId="6FCC20EE" w:rsidR="009B649C" w:rsidRDefault="009B649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_Toc122433415 \h </w:instrText>
      </w:r>
      <w:r>
        <w:rPr>
          <w:noProof/>
        </w:rPr>
      </w:r>
      <w:r>
        <w:rPr>
          <w:noProof/>
        </w:rPr>
        <w:fldChar w:fldCharType="separate"/>
      </w:r>
      <w:r>
        <w:rPr>
          <w:noProof/>
        </w:rPr>
        <w:t>22</w:t>
      </w:r>
      <w:r>
        <w:rPr>
          <w:noProof/>
        </w:rPr>
        <w:fldChar w:fldCharType="end"/>
      </w:r>
    </w:p>
    <w:p w14:paraId="65376E59" w14:textId="5F82E843" w:rsidR="009B649C" w:rsidRDefault="009B649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Architecture for 3GPP Accesses with PMIP-based S5/S8</w:t>
      </w:r>
      <w:r>
        <w:rPr>
          <w:noProof/>
        </w:rPr>
        <w:tab/>
      </w:r>
      <w:r>
        <w:rPr>
          <w:noProof/>
        </w:rPr>
        <w:fldChar w:fldCharType="begin" w:fldLock="1"/>
      </w:r>
      <w:r>
        <w:rPr>
          <w:noProof/>
        </w:rPr>
        <w:instrText xml:space="preserve"> PAGEREF _Toc122433416 \h </w:instrText>
      </w:r>
      <w:r>
        <w:rPr>
          <w:noProof/>
        </w:rPr>
      </w:r>
      <w:r>
        <w:rPr>
          <w:noProof/>
        </w:rPr>
        <w:fldChar w:fldCharType="separate"/>
      </w:r>
      <w:r>
        <w:rPr>
          <w:noProof/>
        </w:rPr>
        <w:t>22</w:t>
      </w:r>
      <w:r>
        <w:rPr>
          <w:noProof/>
        </w:rPr>
        <w:fldChar w:fldCharType="end"/>
      </w:r>
    </w:p>
    <w:p w14:paraId="1A912C05" w14:textId="4876C0DA" w:rsidR="009B649C" w:rsidRDefault="009B649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Non-roaming Architectures for EPS</w:t>
      </w:r>
      <w:r>
        <w:rPr>
          <w:noProof/>
        </w:rPr>
        <w:tab/>
      </w:r>
      <w:r>
        <w:rPr>
          <w:noProof/>
        </w:rPr>
        <w:fldChar w:fldCharType="begin" w:fldLock="1"/>
      </w:r>
      <w:r>
        <w:rPr>
          <w:noProof/>
        </w:rPr>
        <w:instrText xml:space="preserve"> PAGEREF _Toc122433417 \h </w:instrText>
      </w:r>
      <w:r>
        <w:rPr>
          <w:noProof/>
        </w:rPr>
      </w:r>
      <w:r>
        <w:rPr>
          <w:noProof/>
        </w:rPr>
        <w:fldChar w:fldCharType="separate"/>
      </w:r>
      <w:r>
        <w:rPr>
          <w:noProof/>
        </w:rPr>
        <w:t>22</w:t>
      </w:r>
      <w:r>
        <w:rPr>
          <w:noProof/>
        </w:rPr>
        <w:fldChar w:fldCharType="end"/>
      </w:r>
    </w:p>
    <w:p w14:paraId="4E526D91" w14:textId="173DEE1D" w:rsidR="009B649C" w:rsidRDefault="009B649C">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Roaming Architectures for EPS</w:t>
      </w:r>
      <w:r>
        <w:rPr>
          <w:noProof/>
        </w:rPr>
        <w:tab/>
      </w:r>
      <w:r>
        <w:rPr>
          <w:noProof/>
        </w:rPr>
        <w:fldChar w:fldCharType="begin" w:fldLock="1"/>
      </w:r>
      <w:r>
        <w:rPr>
          <w:noProof/>
        </w:rPr>
        <w:instrText xml:space="preserve"> PAGEREF _Toc122433418 \h </w:instrText>
      </w:r>
      <w:r>
        <w:rPr>
          <w:noProof/>
        </w:rPr>
      </w:r>
      <w:r>
        <w:rPr>
          <w:noProof/>
        </w:rPr>
        <w:fldChar w:fldCharType="separate"/>
      </w:r>
      <w:r>
        <w:rPr>
          <w:noProof/>
        </w:rPr>
        <w:t>25</w:t>
      </w:r>
      <w:r>
        <w:rPr>
          <w:noProof/>
        </w:rPr>
        <w:fldChar w:fldCharType="end"/>
      </w:r>
    </w:p>
    <w:p w14:paraId="4B4244E4" w14:textId="2BC32C0A" w:rsidR="009B649C" w:rsidRDefault="009B649C">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_Toc122433419 \h </w:instrText>
      </w:r>
      <w:r>
        <w:rPr>
          <w:noProof/>
        </w:rPr>
      </w:r>
      <w:r>
        <w:rPr>
          <w:noProof/>
        </w:rPr>
        <w:fldChar w:fldCharType="separate"/>
      </w:r>
      <w:r>
        <w:rPr>
          <w:noProof/>
        </w:rPr>
        <w:t>29</w:t>
      </w:r>
      <w:r>
        <w:rPr>
          <w:noProof/>
        </w:rPr>
        <w:fldChar w:fldCharType="end"/>
      </w:r>
    </w:p>
    <w:p w14:paraId="4859CA46" w14:textId="11018827" w:rsidR="009B649C" w:rsidRDefault="009B649C">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Networks</w:t>
      </w:r>
      <w:r>
        <w:rPr>
          <w:noProof/>
        </w:rPr>
        <w:tab/>
      </w:r>
      <w:r>
        <w:rPr>
          <w:noProof/>
        </w:rPr>
        <w:fldChar w:fldCharType="begin" w:fldLock="1"/>
      </w:r>
      <w:r>
        <w:rPr>
          <w:noProof/>
        </w:rPr>
        <w:instrText xml:space="preserve"> PAGEREF _Toc122433420 \h </w:instrText>
      </w:r>
      <w:r>
        <w:rPr>
          <w:noProof/>
        </w:rPr>
      </w:r>
      <w:r>
        <w:rPr>
          <w:noProof/>
        </w:rPr>
        <w:fldChar w:fldCharType="separate"/>
      </w:r>
      <w:r>
        <w:rPr>
          <w:noProof/>
        </w:rPr>
        <w:t>29</w:t>
      </w:r>
      <w:r>
        <w:rPr>
          <w:noProof/>
        </w:rPr>
        <w:fldChar w:fldCharType="end"/>
      </w:r>
    </w:p>
    <w:p w14:paraId="37B1CB67" w14:textId="2FB0B998" w:rsidR="009B649C" w:rsidRDefault="009B649C">
      <w:pPr>
        <w:pStyle w:val="TOC4"/>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_Toc122433421 \h </w:instrText>
      </w:r>
      <w:r>
        <w:rPr>
          <w:noProof/>
        </w:rPr>
      </w:r>
      <w:r>
        <w:rPr>
          <w:noProof/>
        </w:rPr>
        <w:fldChar w:fldCharType="separate"/>
      </w:r>
      <w:r>
        <w:rPr>
          <w:noProof/>
        </w:rPr>
        <w:t>29</w:t>
      </w:r>
      <w:r>
        <w:rPr>
          <w:noProof/>
        </w:rPr>
        <w:fldChar w:fldCharType="end"/>
      </w:r>
    </w:p>
    <w:p w14:paraId="3AD4FE71" w14:textId="429AA4E2" w:rsidR="009B649C" w:rsidRDefault="009B649C">
      <w:pPr>
        <w:pStyle w:val="TOC4"/>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Trusted and Untrusted Non-3GPP Access Network</w:t>
      </w:r>
      <w:r>
        <w:rPr>
          <w:noProof/>
        </w:rPr>
        <w:tab/>
      </w:r>
      <w:r>
        <w:rPr>
          <w:noProof/>
        </w:rPr>
        <w:fldChar w:fldCharType="begin" w:fldLock="1"/>
      </w:r>
      <w:r>
        <w:rPr>
          <w:noProof/>
        </w:rPr>
        <w:instrText xml:space="preserve"> PAGEREF _Toc122433422 \h </w:instrText>
      </w:r>
      <w:r>
        <w:rPr>
          <w:noProof/>
        </w:rPr>
      </w:r>
      <w:r>
        <w:rPr>
          <w:noProof/>
        </w:rPr>
        <w:fldChar w:fldCharType="separate"/>
      </w:r>
      <w:r>
        <w:rPr>
          <w:noProof/>
        </w:rPr>
        <w:t>29</w:t>
      </w:r>
      <w:r>
        <w:rPr>
          <w:noProof/>
        </w:rPr>
        <w:fldChar w:fldCharType="end"/>
      </w:r>
    </w:p>
    <w:p w14:paraId="18320E98" w14:textId="120D8537" w:rsidR="009B649C" w:rsidRDefault="009B649C">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_Toc122433423 \h </w:instrText>
      </w:r>
      <w:r>
        <w:rPr>
          <w:noProof/>
        </w:rPr>
      </w:r>
      <w:r>
        <w:rPr>
          <w:noProof/>
        </w:rPr>
        <w:fldChar w:fldCharType="separate"/>
      </w:r>
      <w:r>
        <w:rPr>
          <w:noProof/>
        </w:rPr>
        <w:t>30</w:t>
      </w:r>
      <w:r>
        <w:rPr>
          <w:noProof/>
        </w:rPr>
        <w:fldChar w:fldCharType="end"/>
      </w:r>
    </w:p>
    <w:p w14:paraId="53669304" w14:textId="44C86E52" w:rsidR="009B649C" w:rsidRDefault="009B649C">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_Toc122433424 \h </w:instrText>
      </w:r>
      <w:r>
        <w:rPr>
          <w:noProof/>
        </w:rPr>
      </w:r>
      <w:r>
        <w:rPr>
          <w:noProof/>
        </w:rPr>
        <w:fldChar w:fldCharType="separate"/>
      </w:r>
      <w:r>
        <w:rPr>
          <w:noProof/>
        </w:rPr>
        <w:t>30</w:t>
      </w:r>
      <w:r>
        <w:rPr>
          <w:noProof/>
        </w:rPr>
        <w:fldChar w:fldCharType="end"/>
      </w:r>
    </w:p>
    <w:p w14:paraId="2122EA54" w14:textId="38D914E9" w:rsidR="009B649C" w:rsidRDefault="009B649C">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_Toc122433425 \h </w:instrText>
      </w:r>
      <w:r>
        <w:rPr>
          <w:noProof/>
        </w:rPr>
      </w:r>
      <w:r>
        <w:rPr>
          <w:noProof/>
        </w:rPr>
        <w:fldChar w:fldCharType="separate"/>
      </w:r>
      <w:r>
        <w:rPr>
          <w:noProof/>
        </w:rPr>
        <w:t>30</w:t>
      </w:r>
      <w:r>
        <w:rPr>
          <w:noProof/>
        </w:rPr>
        <w:fldChar w:fldCharType="end"/>
      </w:r>
    </w:p>
    <w:p w14:paraId="5384653E" w14:textId="09275F64" w:rsidR="009B649C" w:rsidRDefault="009B649C">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_Toc122433426 \h </w:instrText>
      </w:r>
      <w:r>
        <w:rPr>
          <w:noProof/>
        </w:rPr>
      </w:r>
      <w:r>
        <w:rPr>
          <w:noProof/>
        </w:rPr>
        <w:fldChar w:fldCharType="separate"/>
      </w:r>
      <w:r>
        <w:rPr>
          <w:noProof/>
        </w:rPr>
        <w:t>30</w:t>
      </w:r>
      <w:r>
        <w:rPr>
          <w:noProof/>
        </w:rPr>
        <w:fldChar w:fldCharType="end"/>
      </w:r>
    </w:p>
    <w:p w14:paraId="192CD55D" w14:textId="33E0F2CC" w:rsidR="009B649C" w:rsidRDefault="009B649C">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_Toc122433427 \h </w:instrText>
      </w:r>
      <w:r>
        <w:rPr>
          <w:noProof/>
        </w:rPr>
      </w:r>
      <w:r>
        <w:rPr>
          <w:noProof/>
        </w:rPr>
        <w:fldChar w:fldCharType="separate"/>
      </w:r>
      <w:r>
        <w:rPr>
          <w:noProof/>
        </w:rPr>
        <w:t>31</w:t>
      </w:r>
      <w:r>
        <w:rPr>
          <w:noProof/>
        </w:rPr>
        <w:fldChar w:fldCharType="end"/>
      </w:r>
    </w:p>
    <w:p w14:paraId="68022274" w14:textId="6D41DF77" w:rsidR="009B649C" w:rsidRDefault="009B649C">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_Toc122433428 \h </w:instrText>
      </w:r>
      <w:r>
        <w:rPr>
          <w:noProof/>
        </w:rPr>
      </w:r>
      <w:r>
        <w:rPr>
          <w:noProof/>
        </w:rPr>
        <w:fldChar w:fldCharType="separate"/>
      </w:r>
      <w:r>
        <w:rPr>
          <w:noProof/>
        </w:rPr>
        <w:t>31</w:t>
      </w:r>
      <w:r>
        <w:rPr>
          <w:noProof/>
        </w:rPr>
        <w:fldChar w:fldCharType="end"/>
      </w:r>
    </w:p>
    <w:p w14:paraId="34F0BBE5" w14:textId="182FD907" w:rsidR="009B649C" w:rsidRDefault="009B649C">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_Toc122433429 \h </w:instrText>
      </w:r>
      <w:r>
        <w:rPr>
          <w:noProof/>
        </w:rPr>
      </w:r>
      <w:r>
        <w:rPr>
          <w:noProof/>
        </w:rPr>
        <w:fldChar w:fldCharType="separate"/>
      </w:r>
      <w:r>
        <w:rPr>
          <w:noProof/>
        </w:rPr>
        <w:t>32</w:t>
      </w:r>
      <w:r>
        <w:rPr>
          <w:noProof/>
        </w:rPr>
        <w:fldChar w:fldCharType="end"/>
      </w:r>
    </w:p>
    <w:p w14:paraId="12650E6B" w14:textId="42591BD7" w:rsidR="009B649C" w:rsidRDefault="009B649C">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Home PCRF</w:t>
      </w:r>
      <w:r>
        <w:rPr>
          <w:noProof/>
        </w:rPr>
        <w:tab/>
      </w:r>
      <w:r>
        <w:rPr>
          <w:noProof/>
        </w:rPr>
        <w:fldChar w:fldCharType="begin" w:fldLock="1"/>
      </w:r>
      <w:r>
        <w:rPr>
          <w:noProof/>
        </w:rPr>
        <w:instrText xml:space="preserve"> PAGEREF _Toc122433430 \h </w:instrText>
      </w:r>
      <w:r>
        <w:rPr>
          <w:noProof/>
        </w:rPr>
      </w:r>
      <w:r>
        <w:rPr>
          <w:noProof/>
        </w:rPr>
        <w:fldChar w:fldCharType="separate"/>
      </w:r>
      <w:r>
        <w:rPr>
          <w:noProof/>
        </w:rPr>
        <w:t>32</w:t>
      </w:r>
      <w:r>
        <w:rPr>
          <w:noProof/>
        </w:rPr>
        <w:fldChar w:fldCharType="end"/>
      </w:r>
    </w:p>
    <w:p w14:paraId="49E6EAA0" w14:textId="285F7910" w:rsidR="009B649C" w:rsidRDefault="009B649C">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Visited PCRF</w:t>
      </w:r>
      <w:r>
        <w:rPr>
          <w:noProof/>
        </w:rPr>
        <w:tab/>
      </w:r>
      <w:r>
        <w:rPr>
          <w:noProof/>
        </w:rPr>
        <w:fldChar w:fldCharType="begin" w:fldLock="1"/>
      </w:r>
      <w:r>
        <w:rPr>
          <w:noProof/>
        </w:rPr>
        <w:instrText xml:space="preserve"> PAGEREF _Toc122433431 \h </w:instrText>
      </w:r>
      <w:r>
        <w:rPr>
          <w:noProof/>
        </w:rPr>
      </w:r>
      <w:r>
        <w:rPr>
          <w:noProof/>
        </w:rPr>
        <w:fldChar w:fldCharType="separate"/>
      </w:r>
      <w:r>
        <w:rPr>
          <w:noProof/>
        </w:rPr>
        <w:t>32</w:t>
      </w:r>
      <w:r>
        <w:rPr>
          <w:noProof/>
        </w:rPr>
        <w:fldChar w:fldCharType="end"/>
      </w:r>
    </w:p>
    <w:p w14:paraId="3AC3C81A" w14:textId="33278664" w:rsidR="009B649C" w:rsidRDefault="009B649C">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_Toc122433432 \h </w:instrText>
      </w:r>
      <w:r>
        <w:rPr>
          <w:noProof/>
        </w:rPr>
      </w:r>
      <w:r>
        <w:rPr>
          <w:noProof/>
        </w:rPr>
        <w:fldChar w:fldCharType="separate"/>
      </w:r>
      <w:r>
        <w:rPr>
          <w:noProof/>
        </w:rPr>
        <w:t>32</w:t>
      </w:r>
      <w:r>
        <w:rPr>
          <w:noProof/>
        </w:rPr>
        <w:fldChar w:fldCharType="end"/>
      </w:r>
    </w:p>
    <w:p w14:paraId="03E06E55" w14:textId="05C4B110" w:rsidR="009B649C" w:rsidRDefault="009B649C">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List of Reference Points</w:t>
      </w:r>
      <w:r>
        <w:rPr>
          <w:noProof/>
        </w:rPr>
        <w:tab/>
      </w:r>
      <w:r>
        <w:rPr>
          <w:noProof/>
        </w:rPr>
        <w:fldChar w:fldCharType="begin" w:fldLock="1"/>
      </w:r>
      <w:r>
        <w:rPr>
          <w:noProof/>
        </w:rPr>
        <w:instrText xml:space="preserve"> PAGEREF _Toc122433433 \h </w:instrText>
      </w:r>
      <w:r>
        <w:rPr>
          <w:noProof/>
        </w:rPr>
      </w:r>
      <w:r>
        <w:rPr>
          <w:noProof/>
        </w:rPr>
        <w:fldChar w:fldCharType="separate"/>
      </w:r>
      <w:r>
        <w:rPr>
          <w:noProof/>
        </w:rPr>
        <w:t>32</w:t>
      </w:r>
      <w:r>
        <w:rPr>
          <w:noProof/>
        </w:rPr>
        <w:fldChar w:fldCharType="end"/>
      </w:r>
    </w:p>
    <w:p w14:paraId="53F56109" w14:textId="702D7F07" w:rsidR="009B649C" w:rsidRDefault="009B649C">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Reference Point Requirements</w:t>
      </w:r>
      <w:r>
        <w:rPr>
          <w:noProof/>
        </w:rPr>
        <w:tab/>
      </w:r>
      <w:r>
        <w:rPr>
          <w:noProof/>
        </w:rPr>
        <w:fldChar w:fldCharType="begin" w:fldLock="1"/>
      </w:r>
      <w:r>
        <w:rPr>
          <w:noProof/>
        </w:rPr>
        <w:instrText xml:space="preserve"> PAGEREF _Toc122433434 \h </w:instrText>
      </w:r>
      <w:r>
        <w:rPr>
          <w:noProof/>
        </w:rPr>
      </w:r>
      <w:r>
        <w:rPr>
          <w:noProof/>
        </w:rPr>
        <w:fldChar w:fldCharType="separate"/>
      </w:r>
      <w:r>
        <w:rPr>
          <w:noProof/>
        </w:rPr>
        <w:t>34</w:t>
      </w:r>
      <w:r>
        <w:rPr>
          <w:noProof/>
        </w:rPr>
        <w:fldChar w:fldCharType="end"/>
      </w:r>
    </w:p>
    <w:p w14:paraId="07986BEB" w14:textId="06A1C9DC" w:rsidR="009B649C" w:rsidRDefault="009B649C">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S5 Reference Point Requirements</w:t>
      </w:r>
      <w:r>
        <w:rPr>
          <w:noProof/>
        </w:rPr>
        <w:tab/>
      </w:r>
      <w:r>
        <w:rPr>
          <w:noProof/>
        </w:rPr>
        <w:fldChar w:fldCharType="begin" w:fldLock="1"/>
      </w:r>
      <w:r>
        <w:rPr>
          <w:noProof/>
        </w:rPr>
        <w:instrText xml:space="preserve"> PAGEREF _Toc122433435 \h </w:instrText>
      </w:r>
      <w:r>
        <w:rPr>
          <w:noProof/>
        </w:rPr>
      </w:r>
      <w:r>
        <w:rPr>
          <w:noProof/>
        </w:rPr>
        <w:fldChar w:fldCharType="separate"/>
      </w:r>
      <w:r>
        <w:rPr>
          <w:noProof/>
        </w:rPr>
        <w:t>34</w:t>
      </w:r>
      <w:r>
        <w:rPr>
          <w:noProof/>
        </w:rPr>
        <w:fldChar w:fldCharType="end"/>
      </w:r>
    </w:p>
    <w:p w14:paraId="7D70BB15" w14:textId="44EE27B7" w:rsidR="009B649C" w:rsidRDefault="009B649C">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_Toc122433436 \h </w:instrText>
      </w:r>
      <w:r>
        <w:rPr>
          <w:noProof/>
        </w:rPr>
      </w:r>
      <w:r>
        <w:rPr>
          <w:noProof/>
        </w:rPr>
        <w:fldChar w:fldCharType="separate"/>
      </w:r>
      <w:r>
        <w:rPr>
          <w:noProof/>
        </w:rPr>
        <w:t>35</w:t>
      </w:r>
      <w:r>
        <w:rPr>
          <w:noProof/>
        </w:rPr>
        <w:fldChar w:fldCharType="end"/>
      </w:r>
    </w:p>
    <w:p w14:paraId="68C614FB" w14:textId="42412B0B" w:rsidR="009B649C" w:rsidRDefault="009B649C">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_Toc122433437 \h </w:instrText>
      </w:r>
      <w:r>
        <w:rPr>
          <w:noProof/>
        </w:rPr>
      </w:r>
      <w:r>
        <w:rPr>
          <w:noProof/>
        </w:rPr>
        <w:fldChar w:fldCharType="separate"/>
      </w:r>
      <w:r>
        <w:rPr>
          <w:noProof/>
        </w:rPr>
        <w:t>35</w:t>
      </w:r>
      <w:r>
        <w:rPr>
          <w:noProof/>
        </w:rPr>
        <w:fldChar w:fldCharType="end"/>
      </w:r>
    </w:p>
    <w:p w14:paraId="121FC0DF" w14:textId="7380F85C" w:rsidR="009B649C" w:rsidRDefault="009B649C">
      <w:pPr>
        <w:pStyle w:val="TOC4"/>
        <w:rPr>
          <w:rFonts w:asciiTheme="minorHAnsi" w:eastAsiaTheme="minorEastAsia" w:hAnsiTheme="minorHAnsi" w:cstheme="minorBidi"/>
          <w:noProof/>
          <w:sz w:val="22"/>
          <w:szCs w:val="22"/>
        </w:rPr>
      </w:pPr>
      <w:r>
        <w:rPr>
          <w:noProof/>
        </w:rPr>
        <w:t>4.4.2.4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_Toc122433438 \h </w:instrText>
      </w:r>
      <w:r>
        <w:rPr>
          <w:noProof/>
        </w:rPr>
      </w:r>
      <w:r>
        <w:rPr>
          <w:noProof/>
        </w:rPr>
        <w:fldChar w:fldCharType="separate"/>
      </w:r>
      <w:r>
        <w:rPr>
          <w:noProof/>
        </w:rPr>
        <w:t>35</w:t>
      </w:r>
      <w:r>
        <w:rPr>
          <w:noProof/>
        </w:rPr>
        <w:fldChar w:fldCharType="end"/>
      </w:r>
    </w:p>
    <w:p w14:paraId="6736DCC3" w14:textId="13AB92CF" w:rsidR="009B649C" w:rsidRDefault="009B649C">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_Toc122433439 \h </w:instrText>
      </w:r>
      <w:r>
        <w:rPr>
          <w:noProof/>
        </w:rPr>
      </w:r>
      <w:r>
        <w:rPr>
          <w:noProof/>
        </w:rPr>
        <w:fldChar w:fldCharType="separate"/>
      </w:r>
      <w:r>
        <w:rPr>
          <w:noProof/>
        </w:rPr>
        <w:t>35</w:t>
      </w:r>
      <w:r>
        <w:rPr>
          <w:noProof/>
        </w:rPr>
        <w:fldChar w:fldCharType="end"/>
      </w:r>
    </w:p>
    <w:p w14:paraId="3EC0160F" w14:textId="008967DD" w:rsidR="009B649C" w:rsidRDefault="009B649C">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lang w:bidi="he-IL"/>
        </w:rPr>
        <w:t xml:space="preserve">PDN GW </w:t>
      </w:r>
      <w:r>
        <w:rPr>
          <w:noProof/>
        </w:rPr>
        <w:t>Selection</w:t>
      </w:r>
      <w:r>
        <w:rPr>
          <w:noProof/>
          <w:lang w:bidi="he-IL"/>
        </w:rPr>
        <w:t xml:space="preserve"> </w:t>
      </w:r>
      <w:r>
        <w:rPr>
          <w:noProof/>
        </w:rPr>
        <w:t>Function</w:t>
      </w:r>
      <w:r>
        <w:rPr>
          <w:noProof/>
          <w:lang w:bidi="he-IL"/>
        </w:rPr>
        <w:t xml:space="preserve"> for Non-3GPP Accesses for S2a and S2b</w:t>
      </w:r>
      <w:r>
        <w:rPr>
          <w:noProof/>
        </w:rPr>
        <w:tab/>
      </w:r>
      <w:r>
        <w:rPr>
          <w:noProof/>
        </w:rPr>
        <w:fldChar w:fldCharType="begin" w:fldLock="1"/>
      </w:r>
      <w:r>
        <w:rPr>
          <w:noProof/>
        </w:rPr>
        <w:instrText xml:space="preserve"> PAGEREF _Toc122433440 \h </w:instrText>
      </w:r>
      <w:r>
        <w:rPr>
          <w:noProof/>
        </w:rPr>
      </w:r>
      <w:r>
        <w:rPr>
          <w:noProof/>
        </w:rPr>
        <w:fldChar w:fldCharType="separate"/>
      </w:r>
      <w:r>
        <w:rPr>
          <w:noProof/>
        </w:rPr>
        <w:t>35</w:t>
      </w:r>
      <w:r>
        <w:rPr>
          <w:noProof/>
        </w:rPr>
        <w:fldChar w:fldCharType="end"/>
      </w:r>
    </w:p>
    <w:p w14:paraId="6A1B0288" w14:textId="01F771DF" w:rsidR="009B649C" w:rsidRDefault="009B649C">
      <w:pPr>
        <w:pStyle w:val="TOC3"/>
        <w:rPr>
          <w:rFonts w:asciiTheme="minorHAnsi" w:eastAsiaTheme="minorEastAsia" w:hAnsiTheme="minorHAnsi" w:cstheme="minorBidi"/>
          <w:noProof/>
          <w:sz w:val="22"/>
          <w:szCs w:val="22"/>
        </w:rPr>
      </w:pPr>
      <w:r>
        <w:rPr>
          <w:noProof/>
        </w:rPr>
        <w:t>4.5.1a</w:t>
      </w:r>
      <w:r>
        <w:rPr>
          <w:rFonts w:asciiTheme="minorHAnsi" w:eastAsiaTheme="minorEastAsia" w:hAnsiTheme="minorHAnsi" w:cstheme="minorBidi"/>
          <w:noProof/>
          <w:sz w:val="22"/>
          <w:szCs w:val="22"/>
        </w:rPr>
        <w:tab/>
      </w:r>
      <w:r>
        <w:rPr>
          <w:noProof/>
        </w:rPr>
        <w:t>PDN GW Selection Function for eHRPD with SIPTO support</w:t>
      </w:r>
      <w:r>
        <w:rPr>
          <w:noProof/>
        </w:rPr>
        <w:tab/>
      </w:r>
      <w:r>
        <w:rPr>
          <w:noProof/>
        </w:rPr>
        <w:fldChar w:fldCharType="begin" w:fldLock="1"/>
      </w:r>
      <w:r>
        <w:rPr>
          <w:noProof/>
        </w:rPr>
        <w:instrText xml:space="preserve"> PAGEREF _Toc122433441 \h </w:instrText>
      </w:r>
      <w:r>
        <w:rPr>
          <w:noProof/>
        </w:rPr>
      </w:r>
      <w:r>
        <w:rPr>
          <w:noProof/>
        </w:rPr>
        <w:fldChar w:fldCharType="separate"/>
      </w:r>
      <w:r>
        <w:rPr>
          <w:noProof/>
        </w:rPr>
        <w:t>36</w:t>
      </w:r>
      <w:r>
        <w:rPr>
          <w:noProof/>
        </w:rPr>
        <w:fldChar w:fldCharType="end"/>
      </w:r>
    </w:p>
    <w:p w14:paraId="293D0761" w14:textId="5B83B9A1" w:rsidR="009B649C" w:rsidRDefault="009B649C">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PDN GW Selection Function for S2c</w:t>
      </w:r>
      <w:r>
        <w:rPr>
          <w:noProof/>
        </w:rPr>
        <w:tab/>
      </w:r>
      <w:r>
        <w:rPr>
          <w:noProof/>
        </w:rPr>
        <w:fldChar w:fldCharType="begin" w:fldLock="1"/>
      </w:r>
      <w:r>
        <w:rPr>
          <w:noProof/>
        </w:rPr>
        <w:instrText xml:space="preserve"> PAGEREF _Toc122433442 \h </w:instrText>
      </w:r>
      <w:r>
        <w:rPr>
          <w:noProof/>
        </w:rPr>
      </w:r>
      <w:r>
        <w:rPr>
          <w:noProof/>
        </w:rPr>
        <w:fldChar w:fldCharType="separate"/>
      </w:r>
      <w:r>
        <w:rPr>
          <w:noProof/>
        </w:rPr>
        <w:t>36</w:t>
      </w:r>
      <w:r>
        <w:rPr>
          <w:noProof/>
        </w:rPr>
        <w:fldChar w:fldCharType="end"/>
      </w:r>
    </w:p>
    <w:p w14:paraId="2550E443" w14:textId="31D9CC74" w:rsidR="009B649C" w:rsidRDefault="009B649C">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Serving GW Selection Function for Non-3GPP Accesses</w:t>
      </w:r>
      <w:r>
        <w:rPr>
          <w:noProof/>
        </w:rPr>
        <w:tab/>
      </w:r>
      <w:r>
        <w:rPr>
          <w:noProof/>
        </w:rPr>
        <w:fldChar w:fldCharType="begin" w:fldLock="1"/>
      </w:r>
      <w:r>
        <w:rPr>
          <w:noProof/>
        </w:rPr>
        <w:instrText xml:space="preserve"> PAGEREF _Toc122433443 \h </w:instrText>
      </w:r>
      <w:r>
        <w:rPr>
          <w:noProof/>
        </w:rPr>
      </w:r>
      <w:r>
        <w:rPr>
          <w:noProof/>
        </w:rPr>
        <w:fldChar w:fldCharType="separate"/>
      </w:r>
      <w:r>
        <w:rPr>
          <w:noProof/>
        </w:rPr>
        <w:t>37</w:t>
      </w:r>
      <w:r>
        <w:rPr>
          <w:noProof/>
        </w:rPr>
        <w:fldChar w:fldCharType="end"/>
      </w:r>
    </w:p>
    <w:p w14:paraId="2B51B7E1" w14:textId="691C3003" w:rsidR="009B649C" w:rsidRDefault="009B649C">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ePDG Selection</w:t>
      </w:r>
      <w:r>
        <w:rPr>
          <w:noProof/>
        </w:rPr>
        <w:tab/>
      </w:r>
      <w:r>
        <w:rPr>
          <w:noProof/>
        </w:rPr>
        <w:fldChar w:fldCharType="begin" w:fldLock="1"/>
      </w:r>
      <w:r>
        <w:rPr>
          <w:noProof/>
        </w:rPr>
        <w:instrText xml:space="preserve"> PAGEREF _Toc122433444 \h </w:instrText>
      </w:r>
      <w:r>
        <w:rPr>
          <w:noProof/>
        </w:rPr>
      </w:r>
      <w:r>
        <w:rPr>
          <w:noProof/>
        </w:rPr>
        <w:fldChar w:fldCharType="separate"/>
      </w:r>
      <w:r>
        <w:rPr>
          <w:noProof/>
        </w:rPr>
        <w:t>38</w:t>
      </w:r>
      <w:r>
        <w:rPr>
          <w:noProof/>
        </w:rPr>
        <w:fldChar w:fldCharType="end"/>
      </w:r>
    </w:p>
    <w:p w14:paraId="79080EE6" w14:textId="362ADD1B" w:rsidR="009B649C" w:rsidRDefault="009B649C">
      <w:pPr>
        <w:pStyle w:val="TOC4"/>
        <w:rPr>
          <w:rFonts w:asciiTheme="minorHAnsi" w:eastAsiaTheme="minorEastAsia" w:hAnsiTheme="minorHAnsi" w:cstheme="minorBidi"/>
          <w:noProof/>
          <w:sz w:val="22"/>
          <w:szCs w:val="22"/>
        </w:rPr>
      </w:pPr>
      <w:r>
        <w:rPr>
          <w:noProof/>
        </w:rPr>
        <w:t>4.5.4.1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_Toc122433445 \h </w:instrText>
      </w:r>
      <w:r>
        <w:rPr>
          <w:noProof/>
        </w:rPr>
      </w:r>
      <w:r>
        <w:rPr>
          <w:noProof/>
        </w:rPr>
        <w:fldChar w:fldCharType="separate"/>
      </w:r>
      <w:r>
        <w:rPr>
          <w:noProof/>
        </w:rPr>
        <w:t>38</w:t>
      </w:r>
      <w:r>
        <w:rPr>
          <w:noProof/>
        </w:rPr>
        <w:fldChar w:fldCharType="end"/>
      </w:r>
    </w:p>
    <w:p w14:paraId="4530776E" w14:textId="7E9B06E0" w:rsidR="009B649C" w:rsidRDefault="009B649C">
      <w:pPr>
        <w:pStyle w:val="TOC4"/>
        <w:rPr>
          <w:rFonts w:asciiTheme="minorHAnsi" w:eastAsiaTheme="minorEastAsia" w:hAnsiTheme="minorHAnsi" w:cstheme="minorBidi"/>
          <w:noProof/>
          <w:sz w:val="22"/>
          <w:szCs w:val="22"/>
        </w:rPr>
      </w:pPr>
      <w:r>
        <w:rPr>
          <w:noProof/>
        </w:rPr>
        <w:t>4.5.4.2</w:t>
      </w:r>
      <w:r>
        <w:rPr>
          <w:rFonts w:asciiTheme="minorHAnsi" w:eastAsiaTheme="minorEastAsia" w:hAnsiTheme="minorHAnsi" w:cstheme="minorBidi"/>
          <w:noProof/>
          <w:sz w:val="22"/>
          <w:szCs w:val="22"/>
        </w:rPr>
        <w:tab/>
      </w:r>
      <w:r>
        <w:rPr>
          <w:noProof/>
        </w:rPr>
        <w:t>ePDG FQDNs Construction</w:t>
      </w:r>
      <w:r>
        <w:rPr>
          <w:noProof/>
        </w:rPr>
        <w:tab/>
      </w:r>
      <w:r>
        <w:rPr>
          <w:noProof/>
        </w:rPr>
        <w:fldChar w:fldCharType="begin" w:fldLock="1"/>
      </w:r>
      <w:r>
        <w:rPr>
          <w:noProof/>
        </w:rPr>
        <w:instrText xml:space="preserve"> PAGEREF _Toc122433446 \h </w:instrText>
      </w:r>
      <w:r>
        <w:rPr>
          <w:noProof/>
        </w:rPr>
      </w:r>
      <w:r>
        <w:rPr>
          <w:noProof/>
        </w:rPr>
        <w:fldChar w:fldCharType="separate"/>
      </w:r>
      <w:r>
        <w:rPr>
          <w:noProof/>
        </w:rPr>
        <w:t>38</w:t>
      </w:r>
      <w:r>
        <w:rPr>
          <w:noProof/>
        </w:rPr>
        <w:fldChar w:fldCharType="end"/>
      </w:r>
    </w:p>
    <w:p w14:paraId="6F6283C3" w14:textId="2808ED56" w:rsidR="009B649C" w:rsidRDefault="009B649C">
      <w:pPr>
        <w:pStyle w:val="TOC4"/>
        <w:rPr>
          <w:rFonts w:asciiTheme="minorHAnsi" w:eastAsiaTheme="minorEastAsia" w:hAnsiTheme="minorHAnsi" w:cstheme="minorBidi"/>
          <w:noProof/>
          <w:sz w:val="22"/>
          <w:szCs w:val="22"/>
        </w:rPr>
      </w:pPr>
      <w:r>
        <w:rPr>
          <w:noProof/>
        </w:rPr>
        <w:t>4.5.4.3</w:t>
      </w:r>
      <w:r>
        <w:rPr>
          <w:rFonts w:asciiTheme="minorHAnsi" w:eastAsiaTheme="minorEastAsia" w:hAnsiTheme="minorHAnsi" w:cstheme="minorBidi"/>
          <w:noProof/>
          <w:sz w:val="22"/>
          <w:szCs w:val="22"/>
        </w:rPr>
        <w:tab/>
      </w:r>
      <w:r>
        <w:rPr>
          <w:noProof/>
        </w:rPr>
        <w:t>UE Configuration By HPLMN</w:t>
      </w:r>
      <w:r>
        <w:rPr>
          <w:noProof/>
        </w:rPr>
        <w:tab/>
      </w:r>
      <w:r>
        <w:rPr>
          <w:noProof/>
        </w:rPr>
        <w:fldChar w:fldCharType="begin" w:fldLock="1"/>
      </w:r>
      <w:r>
        <w:rPr>
          <w:noProof/>
        </w:rPr>
        <w:instrText xml:space="preserve"> PAGEREF _Toc122433447 \h </w:instrText>
      </w:r>
      <w:r>
        <w:rPr>
          <w:noProof/>
        </w:rPr>
      </w:r>
      <w:r>
        <w:rPr>
          <w:noProof/>
        </w:rPr>
        <w:fldChar w:fldCharType="separate"/>
      </w:r>
      <w:r>
        <w:rPr>
          <w:noProof/>
        </w:rPr>
        <w:t>38</w:t>
      </w:r>
      <w:r>
        <w:rPr>
          <w:noProof/>
        </w:rPr>
        <w:fldChar w:fldCharType="end"/>
      </w:r>
    </w:p>
    <w:p w14:paraId="3165B0A6" w14:textId="69515C70" w:rsidR="009B649C" w:rsidRDefault="009B649C">
      <w:pPr>
        <w:pStyle w:val="TOC4"/>
        <w:rPr>
          <w:rFonts w:asciiTheme="minorHAnsi" w:eastAsiaTheme="minorEastAsia" w:hAnsiTheme="minorHAnsi" w:cstheme="minorBidi"/>
          <w:noProof/>
          <w:sz w:val="22"/>
          <w:szCs w:val="22"/>
        </w:rPr>
      </w:pPr>
      <w:r>
        <w:rPr>
          <w:noProof/>
        </w:rPr>
        <w:t>4.5.4.4</w:t>
      </w:r>
      <w:r>
        <w:rPr>
          <w:rFonts w:asciiTheme="minorHAnsi" w:eastAsiaTheme="minorEastAsia" w:hAnsiTheme="minorHAnsi" w:cstheme="minorBidi"/>
          <w:noProof/>
          <w:sz w:val="22"/>
          <w:szCs w:val="22"/>
        </w:rPr>
        <w:tab/>
      </w:r>
      <w:r>
        <w:rPr>
          <w:noProof/>
        </w:rPr>
        <w:t>UE ePDG Selection Procedure</w:t>
      </w:r>
      <w:r>
        <w:rPr>
          <w:noProof/>
        </w:rPr>
        <w:tab/>
      </w:r>
      <w:r>
        <w:rPr>
          <w:noProof/>
        </w:rPr>
        <w:fldChar w:fldCharType="begin" w:fldLock="1"/>
      </w:r>
      <w:r>
        <w:rPr>
          <w:noProof/>
        </w:rPr>
        <w:instrText xml:space="preserve"> PAGEREF _Toc122433448 \h </w:instrText>
      </w:r>
      <w:r>
        <w:rPr>
          <w:noProof/>
        </w:rPr>
      </w:r>
      <w:r>
        <w:rPr>
          <w:noProof/>
        </w:rPr>
        <w:fldChar w:fldCharType="separate"/>
      </w:r>
      <w:r>
        <w:rPr>
          <w:noProof/>
        </w:rPr>
        <w:t>38</w:t>
      </w:r>
      <w:r>
        <w:rPr>
          <w:noProof/>
        </w:rPr>
        <w:fldChar w:fldCharType="end"/>
      </w:r>
    </w:p>
    <w:p w14:paraId="25369DDC" w14:textId="70B4E23E" w:rsidR="009B649C" w:rsidRDefault="009B649C">
      <w:pPr>
        <w:pStyle w:val="TOC4"/>
        <w:rPr>
          <w:rFonts w:asciiTheme="minorHAnsi" w:eastAsiaTheme="minorEastAsia" w:hAnsiTheme="minorHAnsi" w:cstheme="minorBidi"/>
          <w:noProof/>
          <w:sz w:val="22"/>
          <w:szCs w:val="22"/>
        </w:rPr>
      </w:pPr>
      <w:r>
        <w:rPr>
          <w:noProof/>
        </w:rPr>
        <w:t>4.5.4.5</w:t>
      </w:r>
      <w:r>
        <w:rPr>
          <w:rFonts w:asciiTheme="minorHAnsi" w:eastAsiaTheme="minorEastAsia" w:hAnsiTheme="minorHAnsi" w:cstheme="minorBidi"/>
          <w:noProof/>
          <w:sz w:val="22"/>
          <w:szCs w:val="22"/>
        </w:rPr>
        <w:tab/>
      </w:r>
      <w:r>
        <w:rPr>
          <w:noProof/>
        </w:rPr>
        <w:t>ePDG Selection with DNS-based Discovery of Regulatory Requirements</w:t>
      </w:r>
      <w:r>
        <w:rPr>
          <w:noProof/>
        </w:rPr>
        <w:tab/>
      </w:r>
      <w:r>
        <w:rPr>
          <w:noProof/>
        </w:rPr>
        <w:fldChar w:fldCharType="begin" w:fldLock="1"/>
      </w:r>
      <w:r>
        <w:rPr>
          <w:noProof/>
        </w:rPr>
        <w:instrText xml:space="preserve"> PAGEREF _Toc122433449 \h </w:instrText>
      </w:r>
      <w:r>
        <w:rPr>
          <w:noProof/>
        </w:rPr>
      </w:r>
      <w:r>
        <w:rPr>
          <w:noProof/>
        </w:rPr>
        <w:fldChar w:fldCharType="separate"/>
      </w:r>
      <w:r>
        <w:rPr>
          <w:noProof/>
        </w:rPr>
        <w:t>39</w:t>
      </w:r>
      <w:r>
        <w:rPr>
          <w:noProof/>
        </w:rPr>
        <w:fldChar w:fldCharType="end"/>
      </w:r>
    </w:p>
    <w:p w14:paraId="3B52B453" w14:textId="6FA4D32D" w:rsidR="009B649C" w:rsidRDefault="009B649C">
      <w:pPr>
        <w:pStyle w:val="TOC3"/>
        <w:rPr>
          <w:rFonts w:asciiTheme="minorHAnsi" w:eastAsiaTheme="minorEastAsia" w:hAnsiTheme="minorHAnsi" w:cstheme="minorBidi"/>
          <w:noProof/>
          <w:sz w:val="22"/>
          <w:szCs w:val="22"/>
        </w:rPr>
      </w:pPr>
      <w:r>
        <w:rPr>
          <w:noProof/>
        </w:rPr>
        <w:lastRenderedPageBreak/>
        <w:t>4.5.4a</w:t>
      </w:r>
      <w:r>
        <w:rPr>
          <w:rFonts w:asciiTheme="minorHAnsi" w:eastAsiaTheme="minorEastAsia" w:hAnsiTheme="minorHAnsi" w:cstheme="minorBidi"/>
          <w:noProof/>
          <w:sz w:val="22"/>
          <w:szCs w:val="22"/>
        </w:rPr>
        <w:tab/>
      </w:r>
      <w:r>
        <w:rPr>
          <w:noProof/>
        </w:rPr>
        <w:t>ePDG Selection for Emergency Services</w:t>
      </w:r>
      <w:r>
        <w:rPr>
          <w:noProof/>
        </w:rPr>
        <w:tab/>
      </w:r>
      <w:r>
        <w:rPr>
          <w:noProof/>
        </w:rPr>
        <w:fldChar w:fldCharType="begin" w:fldLock="1"/>
      </w:r>
      <w:r>
        <w:rPr>
          <w:noProof/>
        </w:rPr>
        <w:instrText xml:space="preserve"> PAGEREF _Toc122433450 \h </w:instrText>
      </w:r>
      <w:r>
        <w:rPr>
          <w:noProof/>
        </w:rPr>
      </w:r>
      <w:r>
        <w:rPr>
          <w:noProof/>
        </w:rPr>
        <w:fldChar w:fldCharType="separate"/>
      </w:r>
      <w:r>
        <w:rPr>
          <w:noProof/>
        </w:rPr>
        <w:t>40</w:t>
      </w:r>
      <w:r>
        <w:rPr>
          <w:noProof/>
        </w:rPr>
        <w:fldChar w:fldCharType="end"/>
      </w:r>
    </w:p>
    <w:p w14:paraId="6EDC9EDA" w14:textId="30047BB9" w:rsidR="009B649C" w:rsidRDefault="009B649C">
      <w:pPr>
        <w:pStyle w:val="TOC4"/>
        <w:rPr>
          <w:rFonts w:asciiTheme="minorHAnsi" w:eastAsiaTheme="minorEastAsia" w:hAnsiTheme="minorHAnsi" w:cstheme="minorBidi"/>
          <w:noProof/>
          <w:sz w:val="22"/>
          <w:szCs w:val="22"/>
        </w:rPr>
      </w:pPr>
      <w:r>
        <w:rPr>
          <w:noProof/>
        </w:rPr>
        <w:t>4.5.4a.1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_Toc122433451 \h </w:instrText>
      </w:r>
      <w:r>
        <w:rPr>
          <w:noProof/>
        </w:rPr>
      </w:r>
      <w:r>
        <w:rPr>
          <w:noProof/>
        </w:rPr>
        <w:fldChar w:fldCharType="separate"/>
      </w:r>
      <w:r>
        <w:rPr>
          <w:noProof/>
        </w:rPr>
        <w:t>40</w:t>
      </w:r>
      <w:r>
        <w:rPr>
          <w:noProof/>
        </w:rPr>
        <w:fldChar w:fldCharType="end"/>
      </w:r>
    </w:p>
    <w:p w14:paraId="20C71512" w14:textId="3BC2E2A8" w:rsidR="009B649C" w:rsidRDefault="009B649C">
      <w:pPr>
        <w:pStyle w:val="TOC4"/>
        <w:rPr>
          <w:rFonts w:asciiTheme="minorHAnsi" w:eastAsiaTheme="minorEastAsia" w:hAnsiTheme="minorHAnsi" w:cstheme="minorBidi"/>
          <w:noProof/>
          <w:sz w:val="22"/>
          <w:szCs w:val="22"/>
        </w:rPr>
      </w:pPr>
      <w:r>
        <w:rPr>
          <w:noProof/>
        </w:rPr>
        <w:t>4.5.4a.2</w:t>
      </w:r>
      <w:r>
        <w:rPr>
          <w:rFonts w:asciiTheme="minorHAnsi" w:eastAsiaTheme="minorEastAsia" w:hAnsiTheme="minorHAnsi" w:cstheme="minorBidi"/>
          <w:noProof/>
          <w:sz w:val="22"/>
          <w:szCs w:val="22"/>
        </w:rPr>
        <w:tab/>
      </w:r>
      <w:r>
        <w:rPr>
          <w:noProof/>
        </w:rPr>
        <w:t>Emergency ePDG Selection Procedure</w:t>
      </w:r>
      <w:r>
        <w:rPr>
          <w:noProof/>
        </w:rPr>
        <w:tab/>
      </w:r>
      <w:r>
        <w:rPr>
          <w:noProof/>
        </w:rPr>
        <w:fldChar w:fldCharType="begin" w:fldLock="1"/>
      </w:r>
      <w:r>
        <w:rPr>
          <w:noProof/>
        </w:rPr>
        <w:instrText xml:space="preserve"> PAGEREF _Toc122433452 \h </w:instrText>
      </w:r>
      <w:r>
        <w:rPr>
          <w:noProof/>
        </w:rPr>
      </w:r>
      <w:r>
        <w:rPr>
          <w:noProof/>
        </w:rPr>
        <w:fldChar w:fldCharType="separate"/>
      </w:r>
      <w:r>
        <w:rPr>
          <w:noProof/>
        </w:rPr>
        <w:t>40</w:t>
      </w:r>
      <w:r>
        <w:rPr>
          <w:noProof/>
        </w:rPr>
        <w:fldChar w:fldCharType="end"/>
      </w:r>
    </w:p>
    <w:p w14:paraId="10802165" w14:textId="1E1219C9" w:rsidR="009B649C" w:rsidRDefault="009B649C">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PCRF Selection</w:t>
      </w:r>
      <w:r>
        <w:rPr>
          <w:noProof/>
        </w:rPr>
        <w:tab/>
      </w:r>
      <w:r>
        <w:rPr>
          <w:noProof/>
        </w:rPr>
        <w:fldChar w:fldCharType="begin" w:fldLock="1"/>
      </w:r>
      <w:r>
        <w:rPr>
          <w:noProof/>
        </w:rPr>
        <w:instrText xml:space="preserve"> PAGEREF _Toc122433453 \h </w:instrText>
      </w:r>
      <w:r>
        <w:rPr>
          <w:noProof/>
        </w:rPr>
      </w:r>
      <w:r>
        <w:rPr>
          <w:noProof/>
        </w:rPr>
        <w:fldChar w:fldCharType="separate"/>
      </w:r>
      <w:r>
        <w:rPr>
          <w:noProof/>
        </w:rPr>
        <w:t>40</w:t>
      </w:r>
      <w:r>
        <w:rPr>
          <w:noProof/>
        </w:rPr>
        <w:fldChar w:fldCharType="end"/>
      </w:r>
    </w:p>
    <w:p w14:paraId="1E8DC89B" w14:textId="1C28D3B2" w:rsidR="009B649C" w:rsidRDefault="009B649C">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DSMIPv6 Home Link Detection Function</w:t>
      </w:r>
      <w:r>
        <w:rPr>
          <w:noProof/>
        </w:rPr>
        <w:tab/>
      </w:r>
      <w:r>
        <w:rPr>
          <w:noProof/>
        </w:rPr>
        <w:fldChar w:fldCharType="begin" w:fldLock="1"/>
      </w:r>
      <w:r>
        <w:rPr>
          <w:noProof/>
        </w:rPr>
        <w:instrText xml:space="preserve"> PAGEREF _Toc122433454 \h </w:instrText>
      </w:r>
      <w:r>
        <w:rPr>
          <w:noProof/>
        </w:rPr>
      </w:r>
      <w:r>
        <w:rPr>
          <w:noProof/>
        </w:rPr>
        <w:fldChar w:fldCharType="separate"/>
      </w:r>
      <w:r>
        <w:rPr>
          <w:noProof/>
        </w:rPr>
        <w:t>41</w:t>
      </w:r>
      <w:r>
        <w:rPr>
          <w:noProof/>
        </w:rPr>
        <w:fldChar w:fldCharType="end"/>
      </w:r>
    </w:p>
    <w:p w14:paraId="40559C87" w14:textId="69873E74" w:rsidR="009B649C" w:rsidRDefault="009B649C">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_Toc122433455 \h </w:instrText>
      </w:r>
      <w:r>
        <w:rPr>
          <w:noProof/>
        </w:rPr>
      </w:r>
      <w:r>
        <w:rPr>
          <w:noProof/>
        </w:rPr>
        <w:fldChar w:fldCharType="separate"/>
      </w:r>
      <w:r>
        <w:rPr>
          <w:noProof/>
        </w:rPr>
        <w:t>41</w:t>
      </w:r>
      <w:r>
        <w:rPr>
          <w:noProof/>
        </w:rPr>
        <w:fldChar w:fldCharType="end"/>
      </w:r>
    </w:p>
    <w:p w14:paraId="2F62C60E" w14:textId="155B025C" w:rsidR="009B649C" w:rsidRDefault="009B649C">
      <w:pPr>
        <w:pStyle w:val="TOC4"/>
        <w:rPr>
          <w:rFonts w:asciiTheme="minorHAnsi" w:eastAsiaTheme="minorEastAsia" w:hAnsiTheme="minorHAnsi" w:cstheme="minorBidi"/>
          <w:noProof/>
          <w:sz w:val="22"/>
          <w:szCs w:val="22"/>
        </w:rPr>
      </w:pPr>
      <w:r>
        <w:rPr>
          <w:noProof/>
        </w:rPr>
        <w:t>4.5.7.1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_Toc122433456 \h </w:instrText>
      </w:r>
      <w:r>
        <w:rPr>
          <w:noProof/>
        </w:rPr>
      </w:r>
      <w:r>
        <w:rPr>
          <w:noProof/>
        </w:rPr>
        <w:fldChar w:fldCharType="separate"/>
      </w:r>
      <w:r>
        <w:rPr>
          <w:noProof/>
        </w:rPr>
        <w:t>41</w:t>
      </w:r>
      <w:r>
        <w:rPr>
          <w:noProof/>
        </w:rPr>
        <w:fldChar w:fldCharType="end"/>
      </w:r>
    </w:p>
    <w:p w14:paraId="7B54C6D9" w14:textId="0CEC9276" w:rsidR="009B649C" w:rsidRDefault="009B649C">
      <w:pPr>
        <w:pStyle w:val="TOC4"/>
        <w:rPr>
          <w:rFonts w:asciiTheme="minorHAnsi" w:eastAsiaTheme="minorEastAsia" w:hAnsiTheme="minorHAnsi" w:cstheme="minorBidi"/>
          <w:noProof/>
          <w:sz w:val="22"/>
          <w:szCs w:val="22"/>
        </w:rPr>
      </w:pPr>
      <w:r>
        <w:rPr>
          <w:noProof/>
        </w:rPr>
        <w:t>4.5.7.2</w:t>
      </w:r>
      <w:r>
        <w:rPr>
          <w:rFonts w:asciiTheme="minorHAnsi" w:eastAsiaTheme="minorEastAsia" w:hAnsiTheme="minorHAnsi" w:cstheme="minorBidi"/>
          <w:noProof/>
          <w:sz w:val="22"/>
          <w:szCs w:val="22"/>
        </w:rPr>
        <w:tab/>
      </w:r>
      <w:r>
        <w:rPr>
          <w:noProof/>
        </w:rPr>
        <w:t>IMS Emergency Session Support over WLAN access to EPC</w:t>
      </w:r>
      <w:r>
        <w:rPr>
          <w:noProof/>
        </w:rPr>
        <w:tab/>
      </w:r>
      <w:r>
        <w:rPr>
          <w:noProof/>
        </w:rPr>
        <w:fldChar w:fldCharType="begin" w:fldLock="1"/>
      </w:r>
      <w:r>
        <w:rPr>
          <w:noProof/>
        </w:rPr>
        <w:instrText xml:space="preserve"> PAGEREF _Toc122433457 \h </w:instrText>
      </w:r>
      <w:r>
        <w:rPr>
          <w:noProof/>
        </w:rPr>
      </w:r>
      <w:r>
        <w:rPr>
          <w:noProof/>
        </w:rPr>
        <w:fldChar w:fldCharType="separate"/>
      </w:r>
      <w:r>
        <w:rPr>
          <w:noProof/>
        </w:rPr>
        <w:t>41</w:t>
      </w:r>
      <w:r>
        <w:rPr>
          <w:noProof/>
        </w:rPr>
        <w:fldChar w:fldCharType="end"/>
      </w:r>
    </w:p>
    <w:p w14:paraId="7E5D62C5" w14:textId="523DB1D9" w:rsidR="009B649C" w:rsidRDefault="009B649C">
      <w:pPr>
        <w:pStyle w:val="TOC5"/>
        <w:rPr>
          <w:rFonts w:asciiTheme="minorHAnsi" w:eastAsiaTheme="minorEastAsia" w:hAnsiTheme="minorHAnsi" w:cstheme="minorBidi"/>
          <w:noProof/>
          <w:sz w:val="22"/>
          <w:szCs w:val="22"/>
        </w:rPr>
      </w:pPr>
      <w:r>
        <w:rPr>
          <w:noProof/>
        </w:rPr>
        <w:t>4.5.7.2.1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_Toc122433458 \h </w:instrText>
      </w:r>
      <w:r>
        <w:rPr>
          <w:noProof/>
        </w:rPr>
      </w:r>
      <w:r>
        <w:rPr>
          <w:noProof/>
        </w:rPr>
        <w:fldChar w:fldCharType="separate"/>
      </w:r>
      <w:r>
        <w:rPr>
          <w:noProof/>
        </w:rPr>
        <w:t>41</w:t>
      </w:r>
      <w:r>
        <w:rPr>
          <w:noProof/>
        </w:rPr>
        <w:fldChar w:fldCharType="end"/>
      </w:r>
    </w:p>
    <w:p w14:paraId="5FA32E27" w14:textId="55BFF942" w:rsidR="009B649C" w:rsidRDefault="009B649C">
      <w:pPr>
        <w:pStyle w:val="TOC5"/>
        <w:rPr>
          <w:rFonts w:asciiTheme="minorHAnsi" w:eastAsiaTheme="minorEastAsia" w:hAnsiTheme="minorHAnsi" w:cstheme="minorBidi"/>
          <w:noProof/>
          <w:sz w:val="22"/>
          <w:szCs w:val="22"/>
        </w:rPr>
      </w:pPr>
      <w:r>
        <w:rPr>
          <w:noProof/>
        </w:rPr>
        <w:t>4.5.7.2.2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_Toc122433459 \h </w:instrText>
      </w:r>
      <w:r>
        <w:rPr>
          <w:noProof/>
        </w:rPr>
      </w:r>
      <w:r>
        <w:rPr>
          <w:noProof/>
        </w:rPr>
        <w:fldChar w:fldCharType="separate"/>
      </w:r>
      <w:r>
        <w:rPr>
          <w:noProof/>
        </w:rPr>
        <w:t>43</w:t>
      </w:r>
      <w:r>
        <w:rPr>
          <w:noProof/>
        </w:rPr>
        <w:fldChar w:fldCharType="end"/>
      </w:r>
    </w:p>
    <w:p w14:paraId="122E817C" w14:textId="06B15293" w:rsidR="009B649C" w:rsidRDefault="009B649C">
      <w:pPr>
        <w:pStyle w:val="TOC5"/>
        <w:rPr>
          <w:rFonts w:asciiTheme="minorHAnsi" w:eastAsiaTheme="minorEastAsia" w:hAnsiTheme="minorHAnsi" w:cstheme="minorBidi"/>
          <w:noProof/>
          <w:sz w:val="22"/>
          <w:szCs w:val="22"/>
        </w:rPr>
      </w:pPr>
      <w:r>
        <w:rPr>
          <w:noProof/>
        </w:rPr>
        <w:t>4.5.7.2.3</w:t>
      </w:r>
      <w:r>
        <w:rPr>
          <w:rFonts w:asciiTheme="minorHAnsi" w:eastAsiaTheme="minorEastAsia" w:hAnsiTheme="minorHAnsi" w:cstheme="minorBidi"/>
          <w:noProof/>
          <w:sz w:val="22"/>
          <w:szCs w:val="22"/>
        </w:rPr>
        <w:tab/>
      </w:r>
      <w:r>
        <w:rPr>
          <w:noProof/>
        </w:rPr>
        <w:t>PDN GW selection function for Emergency Services</w:t>
      </w:r>
      <w:r>
        <w:rPr>
          <w:noProof/>
        </w:rPr>
        <w:tab/>
      </w:r>
      <w:r>
        <w:rPr>
          <w:noProof/>
        </w:rPr>
        <w:fldChar w:fldCharType="begin" w:fldLock="1"/>
      </w:r>
      <w:r>
        <w:rPr>
          <w:noProof/>
        </w:rPr>
        <w:instrText xml:space="preserve"> PAGEREF _Toc122433460 \h </w:instrText>
      </w:r>
      <w:r>
        <w:rPr>
          <w:noProof/>
        </w:rPr>
      </w:r>
      <w:r>
        <w:rPr>
          <w:noProof/>
        </w:rPr>
        <w:fldChar w:fldCharType="separate"/>
      </w:r>
      <w:r>
        <w:rPr>
          <w:noProof/>
        </w:rPr>
        <w:t>43</w:t>
      </w:r>
      <w:r>
        <w:rPr>
          <w:noProof/>
        </w:rPr>
        <w:fldChar w:fldCharType="end"/>
      </w:r>
    </w:p>
    <w:p w14:paraId="1D2A3A6E" w14:textId="4346F672" w:rsidR="009B649C" w:rsidRDefault="009B649C">
      <w:pPr>
        <w:pStyle w:val="TOC5"/>
        <w:rPr>
          <w:rFonts w:asciiTheme="minorHAnsi" w:eastAsiaTheme="minorEastAsia" w:hAnsiTheme="minorHAnsi" w:cstheme="minorBidi"/>
          <w:noProof/>
          <w:sz w:val="22"/>
          <w:szCs w:val="22"/>
        </w:rPr>
      </w:pPr>
      <w:r>
        <w:rPr>
          <w:noProof/>
        </w:rPr>
        <w:t>4.5.7.2.4</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_Toc122433461 \h </w:instrText>
      </w:r>
      <w:r>
        <w:rPr>
          <w:noProof/>
        </w:rPr>
      </w:r>
      <w:r>
        <w:rPr>
          <w:noProof/>
        </w:rPr>
        <w:fldChar w:fldCharType="separate"/>
      </w:r>
      <w:r>
        <w:rPr>
          <w:noProof/>
        </w:rPr>
        <w:t>43</w:t>
      </w:r>
      <w:r>
        <w:rPr>
          <w:noProof/>
        </w:rPr>
        <w:fldChar w:fldCharType="end"/>
      </w:r>
    </w:p>
    <w:p w14:paraId="78105344" w14:textId="70F3447A" w:rsidR="009B649C" w:rsidRDefault="009B649C">
      <w:pPr>
        <w:pStyle w:val="TOC5"/>
        <w:rPr>
          <w:rFonts w:asciiTheme="minorHAnsi" w:eastAsiaTheme="minorEastAsia" w:hAnsiTheme="minorHAnsi" w:cstheme="minorBidi"/>
          <w:noProof/>
          <w:sz w:val="22"/>
          <w:szCs w:val="22"/>
        </w:rPr>
      </w:pPr>
      <w:r>
        <w:rPr>
          <w:noProof/>
        </w:rPr>
        <w:t>4.5.7.2.5</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_Toc122433462 \h </w:instrText>
      </w:r>
      <w:r>
        <w:rPr>
          <w:noProof/>
        </w:rPr>
      </w:r>
      <w:r>
        <w:rPr>
          <w:noProof/>
        </w:rPr>
        <w:fldChar w:fldCharType="separate"/>
      </w:r>
      <w:r>
        <w:rPr>
          <w:noProof/>
        </w:rPr>
        <w:t>43</w:t>
      </w:r>
      <w:r>
        <w:rPr>
          <w:noProof/>
        </w:rPr>
        <w:fldChar w:fldCharType="end"/>
      </w:r>
    </w:p>
    <w:p w14:paraId="25575895" w14:textId="090D6FD9" w:rsidR="009B649C" w:rsidRDefault="009B649C">
      <w:pPr>
        <w:pStyle w:val="TOC5"/>
        <w:rPr>
          <w:rFonts w:asciiTheme="minorHAnsi" w:eastAsiaTheme="minorEastAsia" w:hAnsiTheme="minorHAnsi" w:cstheme="minorBidi"/>
          <w:noProof/>
          <w:sz w:val="22"/>
          <w:szCs w:val="22"/>
        </w:rPr>
      </w:pPr>
      <w:r>
        <w:rPr>
          <w:noProof/>
        </w:rPr>
        <w:t>4.5.7.2.6</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_Toc122433463 \h </w:instrText>
      </w:r>
      <w:r>
        <w:rPr>
          <w:noProof/>
        </w:rPr>
      </w:r>
      <w:r>
        <w:rPr>
          <w:noProof/>
        </w:rPr>
        <w:fldChar w:fldCharType="separate"/>
      </w:r>
      <w:r>
        <w:rPr>
          <w:noProof/>
        </w:rPr>
        <w:t>43</w:t>
      </w:r>
      <w:r>
        <w:rPr>
          <w:noProof/>
        </w:rPr>
        <w:fldChar w:fldCharType="end"/>
      </w:r>
    </w:p>
    <w:p w14:paraId="22EE0FCB" w14:textId="7F2C22AD" w:rsidR="009B649C" w:rsidRDefault="009B649C">
      <w:pPr>
        <w:pStyle w:val="TOC5"/>
        <w:rPr>
          <w:rFonts w:asciiTheme="minorHAnsi" w:eastAsiaTheme="minorEastAsia" w:hAnsiTheme="minorHAnsi" w:cstheme="minorBidi"/>
          <w:noProof/>
          <w:sz w:val="22"/>
          <w:szCs w:val="22"/>
        </w:rPr>
      </w:pPr>
      <w:r>
        <w:rPr>
          <w:noProof/>
        </w:rPr>
        <w:t>4.5.7.2.7</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_Toc122433464 \h </w:instrText>
      </w:r>
      <w:r>
        <w:rPr>
          <w:noProof/>
        </w:rPr>
      </w:r>
      <w:r>
        <w:rPr>
          <w:noProof/>
        </w:rPr>
        <w:fldChar w:fldCharType="separate"/>
      </w:r>
      <w:r>
        <w:rPr>
          <w:noProof/>
        </w:rPr>
        <w:t>43</w:t>
      </w:r>
      <w:r>
        <w:rPr>
          <w:noProof/>
        </w:rPr>
        <w:fldChar w:fldCharType="end"/>
      </w:r>
    </w:p>
    <w:p w14:paraId="21E0930C" w14:textId="6575C2AB" w:rsidR="009B649C" w:rsidRDefault="009B649C">
      <w:pPr>
        <w:pStyle w:val="TOC5"/>
        <w:rPr>
          <w:rFonts w:asciiTheme="minorHAnsi" w:eastAsiaTheme="minorEastAsia" w:hAnsiTheme="minorHAnsi" w:cstheme="minorBidi"/>
          <w:noProof/>
          <w:sz w:val="22"/>
          <w:szCs w:val="22"/>
        </w:rPr>
      </w:pPr>
      <w:r>
        <w:rPr>
          <w:noProof/>
        </w:rPr>
        <w:t>4.5.7.2.8</w:t>
      </w:r>
      <w:r>
        <w:rPr>
          <w:rFonts w:asciiTheme="minorHAnsi" w:eastAsiaTheme="minorEastAsia" w:hAnsiTheme="minorHAnsi" w:cstheme="minorBidi"/>
          <w:noProof/>
          <w:sz w:val="22"/>
          <w:szCs w:val="22"/>
        </w:rPr>
        <w:tab/>
      </w:r>
      <w:r>
        <w:rPr>
          <w:noProof/>
        </w:rPr>
        <w:t>Network provided WLAN Location Information</w:t>
      </w:r>
      <w:r>
        <w:rPr>
          <w:noProof/>
        </w:rPr>
        <w:tab/>
      </w:r>
      <w:r>
        <w:rPr>
          <w:noProof/>
        </w:rPr>
        <w:fldChar w:fldCharType="begin" w:fldLock="1"/>
      </w:r>
      <w:r>
        <w:rPr>
          <w:noProof/>
        </w:rPr>
        <w:instrText xml:space="preserve"> PAGEREF _Toc122433465 \h </w:instrText>
      </w:r>
      <w:r>
        <w:rPr>
          <w:noProof/>
        </w:rPr>
      </w:r>
      <w:r>
        <w:rPr>
          <w:noProof/>
        </w:rPr>
        <w:fldChar w:fldCharType="separate"/>
      </w:r>
      <w:r>
        <w:rPr>
          <w:noProof/>
        </w:rPr>
        <w:t>43</w:t>
      </w:r>
      <w:r>
        <w:rPr>
          <w:noProof/>
        </w:rPr>
        <w:fldChar w:fldCharType="end"/>
      </w:r>
    </w:p>
    <w:p w14:paraId="3F7604F5" w14:textId="4B749D52" w:rsidR="009B649C" w:rsidRDefault="009B649C">
      <w:pPr>
        <w:pStyle w:val="TOC5"/>
        <w:rPr>
          <w:rFonts w:asciiTheme="minorHAnsi" w:eastAsiaTheme="minorEastAsia" w:hAnsiTheme="minorHAnsi" w:cstheme="minorBidi"/>
          <w:noProof/>
          <w:sz w:val="22"/>
          <w:szCs w:val="22"/>
        </w:rPr>
      </w:pPr>
      <w:r>
        <w:rPr>
          <w:noProof/>
        </w:rPr>
        <w:t>4.5.7.2.9</w:t>
      </w:r>
      <w:r>
        <w:rPr>
          <w:rFonts w:asciiTheme="minorHAnsi" w:eastAsiaTheme="minorEastAsia" w:hAnsiTheme="minorHAnsi" w:cstheme="minorBidi"/>
          <w:noProof/>
          <w:sz w:val="22"/>
          <w:szCs w:val="22"/>
        </w:rPr>
        <w:tab/>
      </w:r>
      <w:r>
        <w:rPr>
          <w:noProof/>
        </w:rPr>
        <w:t>Determination of location</w:t>
      </w:r>
      <w:r>
        <w:rPr>
          <w:noProof/>
        </w:rPr>
        <w:tab/>
      </w:r>
      <w:r>
        <w:rPr>
          <w:noProof/>
        </w:rPr>
        <w:fldChar w:fldCharType="begin" w:fldLock="1"/>
      </w:r>
      <w:r>
        <w:rPr>
          <w:noProof/>
        </w:rPr>
        <w:instrText xml:space="preserve"> PAGEREF _Toc122433466 \h </w:instrText>
      </w:r>
      <w:r>
        <w:rPr>
          <w:noProof/>
        </w:rPr>
      </w:r>
      <w:r>
        <w:rPr>
          <w:noProof/>
        </w:rPr>
        <w:fldChar w:fldCharType="separate"/>
      </w:r>
      <w:r>
        <w:rPr>
          <w:noProof/>
        </w:rPr>
        <w:t>46</w:t>
      </w:r>
      <w:r>
        <w:rPr>
          <w:noProof/>
        </w:rPr>
        <w:fldChar w:fldCharType="end"/>
      </w:r>
    </w:p>
    <w:p w14:paraId="2DA8FD6D" w14:textId="33D8B6A4" w:rsidR="009B649C" w:rsidRDefault="009B649C">
      <w:pPr>
        <w:pStyle w:val="TOC5"/>
        <w:rPr>
          <w:rFonts w:asciiTheme="minorHAnsi" w:eastAsiaTheme="minorEastAsia" w:hAnsiTheme="minorHAnsi" w:cstheme="minorBidi"/>
          <w:noProof/>
          <w:sz w:val="22"/>
          <w:szCs w:val="22"/>
        </w:rPr>
      </w:pPr>
      <w:r>
        <w:rPr>
          <w:noProof/>
        </w:rPr>
        <w:t>4.5.7.2.10</w:t>
      </w:r>
      <w:r>
        <w:rPr>
          <w:rFonts w:asciiTheme="minorHAnsi" w:eastAsiaTheme="minorEastAsia" w:hAnsiTheme="minorHAnsi" w:cstheme="minorBidi"/>
          <w:noProof/>
          <w:sz w:val="22"/>
          <w:szCs w:val="22"/>
        </w:rPr>
        <w:tab/>
      </w:r>
      <w:r>
        <w:rPr>
          <w:noProof/>
        </w:rPr>
        <w:t>Support of PS handover with 3GPP EPC</w:t>
      </w:r>
      <w:r>
        <w:rPr>
          <w:noProof/>
        </w:rPr>
        <w:tab/>
      </w:r>
      <w:r>
        <w:rPr>
          <w:noProof/>
        </w:rPr>
        <w:fldChar w:fldCharType="begin" w:fldLock="1"/>
      </w:r>
      <w:r>
        <w:rPr>
          <w:noProof/>
        </w:rPr>
        <w:instrText xml:space="preserve"> PAGEREF _Toc122433467 \h </w:instrText>
      </w:r>
      <w:r>
        <w:rPr>
          <w:noProof/>
        </w:rPr>
      </w:r>
      <w:r>
        <w:rPr>
          <w:noProof/>
        </w:rPr>
        <w:fldChar w:fldCharType="separate"/>
      </w:r>
      <w:r>
        <w:rPr>
          <w:noProof/>
        </w:rPr>
        <w:t>46</w:t>
      </w:r>
      <w:r>
        <w:rPr>
          <w:noProof/>
        </w:rPr>
        <w:fldChar w:fldCharType="end"/>
      </w:r>
    </w:p>
    <w:p w14:paraId="470F10F2" w14:textId="3C09F9A1" w:rsidR="009B649C" w:rsidRDefault="009B649C">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APN congestion Control Function for eHRPD</w:t>
      </w:r>
      <w:r>
        <w:rPr>
          <w:noProof/>
        </w:rPr>
        <w:tab/>
      </w:r>
      <w:r>
        <w:rPr>
          <w:noProof/>
        </w:rPr>
        <w:fldChar w:fldCharType="begin" w:fldLock="1"/>
      </w:r>
      <w:r>
        <w:rPr>
          <w:noProof/>
        </w:rPr>
        <w:instrText xml:space="preserve"> PAGEREF _Toc122433468 \h </w:instrText>
      </w:r>
      <w:r>
        <w:rPr>
          <w:noProof/>
        </w:rPr>
      </w:r>
      <w:r>
        <w:rPr>
          <w:noProof/>
        </w:rPr>
        <w:fldChar w:fldCharType="separate"/>
      </w:r>
      <w:r>
        <w:rPr>
          <w:noProof/>
        </w:rPr>
        <w:t>47</w:t>
      </w:r>
      <w:r>
        <w:rPr>
          <w:noProof/>
        </w:rPr>
        <w:fldChar w:fldCharType="end"/>
      </w:r>
    </w:p>
    <w:p w14:paraId="2809DF4B" w14:textId="65C20ABC" w:rsidR="009B649C" w:rsidRDefault="009B649C">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GTP-C signalling based Load and Overload Control for trusted and untrusted WLAN</w:t>
      </w:r>
      <w:r>
        <w:rPr>
          <w:noProof/>
        </w:rPr>
        <w:tab/>
      </w:r>
      <w:r>
        <w:rPr>
          <w:noProof/>
        </w:rPr>
        <w:fldChar w:fldCharType="begin" w:fldLock="1"/>
      </w:r>
      <w:r>
        <w:rPr>
          <w:noProof/>
        </w:rPr>
        <w:instrText xml:space="preserve"> PAGEREF _Toc122433469 \h </w:instrText>
      </w:r>
      <w:r>
        <w:rPr>
          <w:noProof/>
        </w:rPr>
      </w:r>
      <w:r>
        <w:rPr>
          <w:noProof/>
        </w:rPr>
        <w:fldChar w:fldCharType="separate"/>
      </w:r>
      <w:r>
        <w:rPr>
          <w:noProof/>
        </w:rPr>
        <w:t>47</w:t>
      </w:r>
      <w:r>
        <w:rPr>
          <w:noProof/>
        </w:rPr>
        <w:fldChar w:fldCharType="end"/>
      </w:r>
    </w:p>
    <w:p w14:paraId="1DC80FBF" w14:textId="0DA0BC3B" w:rsidR="009B649C" w:rsidRDefault="009B649C">
      <w:pPr>
        <w:pStyle w:val="TOC4"/>
        <w:rPr>
          <w:rFonts w:asciiTheme="minorHAnsi" w:eastAsiaTheme="minorEastAsia" w:hAnsiTheme="minorHAnsi" w:cstheme="minorBidi"/>
          <w:noProof/>
          <w:sz w:val="22"/>
          <w:szCs w:val="22"/>
        </w:rPr>
      </w:pPr>
      <w:r>
        <w:rPr>
          <w:noProof/>
        </w:rPr>
        <w:t>4.5.9.1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_Toc122433470 \h </w:instrText>
      </w:r>
      <w:r>
        <w:rPr>
          <w:noProof/>
        </w:rPr>
      </w:r>
      <w:r>
        <w:rPr>
          <w:noProof/>
        </w:rPr>
        <w:fldChar w:fldCharType="separate"/>
      </w:r>
      <w:r>
        <w:rPr>
          <w:noProof/>
        </w:rPr>
        <w:t>47</w:t>
      </w:r>
      <w:r>
        <w:rPr>
          <w:noProof/>
        </w:rPr>
        <w:fldChar w:fldCharType="end"/>
      </w:r>
    </w:p>
    <w:p w14:paraId="1F10E183" w14:textId="2CBE820F" w:rsidR="009B649C" w:rsidRDefault="009B649C">
      <w:pPr>
        <w:pStyle w:val="TOC4"/>
        <w:rPr>
          <w:rFonts w:asciiTheme="minorHAnsi" w:eastAsiaTheme="minorEastAsia" w:hAnsiTheme="minorHAnsi" w:cstheme="minorBidi"/>
          <w:noProof/>
          <w:sz w:val="22"/>
          <w:szCs w:val="22"/>
        </w:rPr>
      </w:pPr>
      <w:r>
        <w:rPr>
          <w:noProof/>
        </w:rPr>
        <w:t>4.5.9.2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_Toc122433471 \h </w:instrText>
      </w:r>
      <w:r>
        <w:rPr>
          <w:noProof/>
        </w:rPr>
      </w:r>
      <w:r>
        <w:rPr>
          <w:noProof/>
        </w:rPr>
        <w:fldChar w:fldCharType="separate"/>
      </w:r>
      <w:r>
        <w:rPr>
          <w:noProof/>
        </w:rPr>
        <w:t>47</w:t>
      </w:r>
      <w:r>
        <w:rPr>
          <w:noProof/>
        </w:rPr>
        <w:fldChar w:fldCharType="end"/>
      </w:r>
    </w:p>
    <w:p w14:paraId="65A8313C" w14:textId="28D3072E" w:rsidR="009B649C" w:rsidRDefault="009B649C">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_Toc122433472 \h </w:instrText>
      </w:r>
      <w:r>
        <w:rPr>
          <w:noProof/>
        </w:rPr>
      </w:r>
      <w:r>
        <w:rPr>
          <w:noProof/>
        </w:rPr>
        <w:fldChar w:fldCharType="separate"/>
      </w:r>
      <w:r>
        <w:rPr>
          <w:noProof/>
        </w:rPr>
        <w:t>48</w:t>
      </w:r>
      <w:r>
        <w:rPr>
          <w:noProof/>
        </w:rPr>
        <w:fldChar w:fldCharType="end"/>
      </w:r>
    </w:p>
    <w:p w14:paraId="0075B20D" w14:textId="6D975C52" w:rsidR="009B649C" w:rsidRDefault="009B649C">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User Identification</w:t>
      </w:r>
      <w:r>
        <w:rPr>
          <w:noProof/>
        </w:rPr>
        <w:tab/>
      </w:r>
      <w:r>
        <w:rPr>
          <w:noProof/>
        </w:rPr>
        <w:fldChar w:fldCharType="begin" w:fldLock="1"/>
      </w:r>
      <w:r>
        <w:rPr>
          <w:noProof/>
        </w:rPr>
        <w:instrText xml:space="preserve"> PAGEREF _Toc122433473 \h </w:instrText>
      </w:r>
      <w:r>
        <w:rPr>
          <w:noProof/>
        </w:rPr>
      </w:r>
      <w:r>
        <w:rPr>
          <w:noProof/>
        </w:rPr>
        <w:fldChar w:fldCharType="separate"/>
      </w:r>
      <w:r>
        <w:rPr>
          <w:noProof/>
        </w:rPr>
        <w:t>48</w:t>
      </w:r>
      <w:r>
        <w:rPr>
          <w:noProof/>
        </w:rPr>
        <w:fldChar w:fldCharType="end"/>
      </w:r>
    </w:p>
    <w:p w14:paraId="3E3C5BBD" w14:textId="6FE785C2" w:rsidR="009B649C" w:rsidRDefault="009B649C">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EPS bearer identity with GTP based S2b/S2a</w:t>
      </w:r>
      <w:r>
        <w:rPr>
          <w:noProof/>
        </w:rPr>
        <w:tab/>
      </w:r>
      <w:r>
        <w:rPr>
          <w:noProof/>
        </w:rPr>
        <w:fldChar w:fldCharType="begin" w:fldLock="1"/>
      </w:r>
      <w:r>
        <w:rPr>
          <w:noProof/>
        </w:rPr>
        <w:instrText xml:space="preserve"> PAGEREF _Toc122433474 \h </w:instrText>
      </w:r>
      <w:r>
        <w:rPr>
          <w:noProof/>
        </w:rPr>
      </w:r>
      <w:r>
        <w:rPr>
          <w:noProof/>
        </w:rPr>
        <w:fldChar w:fldCharType="separate"/>
      </w:r>
      <w:r>
        <w:rPr>
          <w:noProof/>
        </w:rPr>
        <w:t>49</w:t>
      </w:r>
      <w:r>
        <w:rPr>
          <w:noProof/>
        </w:rPr>
        <w:fldChar w:fldCharType="end"/>
      </w:r>
    </w:p>
    <w:p w14:paraId="2C983249" w14:textId="3C03424C" w:rsidR="009B649C" w:rsidRDefault="009B649C">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_Toc122433475 \h </w:instrText>
      </w:r>
      <w:r>
        <w:rPr>
          <w:noProof/>
        </w:rPr>
      </w:r>
      <w:r>
        <w:rPr>
          <w:noProof/>
        </w:rPr>
        <w:fldChar w:fldCharType="separate"/>
      </w:r>
      <w:r>
        <w:rPr>
          <w:noProof/>
        </w:rPr>
        <w:t>49</w:t>
      </w:r>
      <w:r>
        <w:rPr>
          <w:noProof/>
        </w:rPr>
        <w:fldChar w:fldCharType="end"/>
      </w:r>
    </w:p>
    <w:p w14:paraId="65CDEA8A" w14:textId="443673D4" w:rsidR="009B649C" w:rsidRDefault="009B649C">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IP Address Allocation with PMIP-based S5/S8</w:t>
      </w:r>
      <w:r>
        <w:rPr>
          <w:noProof/>
        </w:rPr>
        <w:tab/>
      </w:r>
      <w:r>
        <w:rPr>
          <w:noProof/>
        </w:rPr>
        <w:fldChar w:fldCharType="begin" w:fldLock="1"/>
      </w:r>
      <w:r>
        <w:rPr>
          <w:noProof/>
        </w:rPr>
        <w:instrText xml:space="preserve"> PAGEREF _Toc122433476 \h </w:instrText>
      </w:r>
      <w:r>
        <w:rPr>
          <w:noProof/>
        </w:rPr>
      </w:r>
      <w:r>
        <w:rPr>
          <w:noProof/>
        </w:rPr>
        <w:fldChar w:fldCharType="separate"/>
      </w:r>
      <w:r>
        <w:rPr>
          <w:noProof/>
        </w:rPr>
        <w:t>49</w:t>
      </w:r>
      <w:r>
        <w:rPr>
          <w:noProof/>
        </w:rPr>
        <w:fldChar w:fldCharType="end"/>
      </w:r>
    </w:p>
    <w:p w14:paraId="27ABB00A" w14:textId="03C4A122" w:rsidR="009B649C" w:rsidRDefault="009B649C">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IP Address Allocation in Trusted Non-3GPP IP Access using PMIPv6 on S2a</w:t>
      </w:r>
      <w:r>
        <w:rPr>
          <w:noProof/>
        </w:rPr>
        <w:tab/>
      </w:r>
      <w:r>
        <w:rPr>
          <w:noProof/>
        </w:rPr>
        <w:fldChar w:fldCharType="begin" w:fldLock="1"/>
      </w:r>
      <w:r>
        <w:rPr>
          <w:noProof/>
        </w:rPr>
        <w:instrText xml:space="preserve"> PAGEREF _Toc122433477 \h </w:instrText>
      </w:r>
      <w:r>
        <w:rPr>
          <w:noProof/>
        </w:rPr>
      </w:r>
      <w:r>
        <w:rPr>
          <w:noProof/>
        </w:rPr>
        <w:fldChar w:fldCharType="separate"/>
      </w:r>
      <w:r>
        <w:rPr>
          <w:noProof/>
        </w:rPr>
        <w:t>53</w:t>
      </w:r>
      <w:r>
        <w:rPr>
          <w:noProof/>
        </w:rPr>
        <w:fldChar w:fldCharType="end"/>
      </w:r>
    </w:p>
    <w:p w14:paraId="008D256F" w14:textId="68767F49" w:rsidR="009B649C" w:rsidRDefault="009B649C">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IP Address Allocation in Untrusted Non-3GPP IP Access using PMIPv6 or GTP on S2b</w:t>
      </w:r>
      <w:r>
        <w:rPr>
          <w:noProof/>
        </w:rPr>
        <w:tab/>
      </w:r>
      <w:r>
        <w:rPr>
          <w:noProof/>
        </w:rPr>
        <w:fldChar w:fldCharType="begin" w:fldLock="1"/>
      </w:r>
      <w:r>
        <w:rPr>
          <w:noProof/>
        </w:rPr>
        <w:instrText xml:space="preserve"> PAGEREF _Toc122433478 \h </w:instrText>
      </w:r>
      <w:r>
        <w:rPr>
          <w:noProof/>
        </w:rPr>
      </w:r>
      <w:r>
        <w:rPr>
          <w:noProof/>
        </w:rPr>
        <w:fldChar w:fldCharType="separate"/>
      </w:r>
      <w:r>
        <w:rPr>
          <w:noProof/>
        </w:rPr>
        <w:t>56</w:t>
      </w:r>
      <w:r>
        <w:rPr>
          <w:noProof/>
        </w:rPr>
        <w:fldChar w:fldCharType="end"/>
      </w:r>
    </w:p>
    <w:p w14:paraId="41E1D6D6" w14:textId="4C8A30D5" w:rsidR="009B649C" w:rsidRDefault="009B649C">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IP Address Allocation using S2c</w:t>
      </w:r>
      <w:r>
        <w:rPr>
          <w:noProof/>
        </w:rPr>
        <w:tab/>
      </w:r>
      <w:r>
        <w:rPr>
          <w:noProof/>
        </w:rPr>
        <w:fldChar w:fldCharType="begin" w:fldLock="1"/>
      </w:r>
      <w:r>
        <w:rPr>
          <w:noProof/>
        </w:rPr>
        <w:instrText xml:space="preserve"> PAGEREF _Toc122433479 \h </w:instrText>
      </w:r>
      <w:r>
        <w:rPr>
          <w:noProof/>
        </w:rPr>
      </w:r>
      <w:r>
        <w:rPr>
          <w:noProof/>
        </w:rPr>
        <w:fldChar w:fldCharType="separate"/>
      </w:r>
      <w:r>
        <w:rPr>
          <w:noProof/>
        </w:rPr>
        <w:t>57</w:t>
      </w:r>
      <w:r>
        <w:rPr>
          <w:noProof/>
        </w:rPr>
        <w:fldChar w:fldCharType="end"/>
      </w:r>
    </w:p>
    <w:p w14:paraId="0FFB9C79" w14:textId="76658E77" w:rsidR="009B649C" w:rsidRDefault="009B649C">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IPv6 Prefix Delegation using S2c</w:t>
      </w:r>
      <w:r>
        <w:rPr>
          <w:noProof/>
        </w:rPr>
        <w:tab/>
      </w:r>
      <w:r>
        <w:rPr>
          <w:noProof/>
        </w:rPr>
        <w:fldChar w:fldCharType="begin" w:fldLock="1"/>
      </w:r>
      <w:r>
        <w:rPr>
          <w:noProof/>
        </w:rPr>
        <w:instrText xml:space="preserve"> PAGEREF _Toc122433480 \h </w:instrText>
      </w:r>
      <w:r>
        <w:rPr>
          <w:noProof/>
        </w:rPr>
      </w:r>
      <w:r>
        <w:rPr>
          <w:noProof/>
        </w:rPr>
        <w:fldChar w:fldCharType="separate"/>
      </w:r>
      <w:r>
        <w:rPr>
          <w:noProof/>
        </w:rPr>
        <w:t>57</w:t>
      </w:r>
      <w:r>
        <w:rPr>
          <w:noProof/>
        </w:rPr>
        <w:fldChar w:fldCharType="end"/>
      </w:r>
    </w:p>
    <w:p w14:paraId="42AE8CE6" w14:textId="27A0CF8C" w:rsidR="009B649C" w:rsidRDefault="009B649C">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IPv6 Prefix Delegation using PMIP-based S5/S8</w:t>
      </w:r>
      <w:r>
        <w:rPr>
          <w:noProof/>
        </w:rPr>
        <w:tab/>
      </w:r>
      <w:r>
        <w:rPr>
          <w:noProof/>
        </w:rPr>
        <w:fldChar w:fldCharType="begin" w:fldLock="1"/>
      </w:r>
      <w:r>
        <w:rPr>
          <w:noProof/>
        </w:rPr>
        <w:instrText xml:space="preserve"> PAGEREF _Toc122433481 \h </w:instrText>
      </w:r>
      <w:r>
        <w:rPr>
          <w:noProof/>
        </w:rPr>
      </w:r>
      <w:r>
        <w:rPr>
          <w:noProof/>
        </w:rPr>
        <w:fldChar w:fldCharType="separate"/>
      </w:r>
      <w:r>
        <w:rPr>
          <w:noProof/>
        </w:rPr>
        <w:t>57</w:t>
      </w:r>
      <w:r>
        <w:rPr>
          <w:noProof/>
        </w:rPr>
        <w:fldChar w:fldCharType="end"/>
      </w:r>
    </w:p>
    <w:p w14:paraId="3D601D36" w14:textId="2C4F79B7" w:rsidR="009B649C" w:rsidRDefault="009B649C">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Network Discovery and Selection</w:t>
      </w:r>
      <w:r>
        <w:rPr>
          <w:noProof/>
        </w:rPr>
        <w:tab/>
      </w:r>
      <w:r>
        <w:rPr>
          <w:noProof/>
        </w:rPr>
        <w:fldChar w:fldCharType="begin" w:fldLock="1"/>
      </w:r>
      <w:r>
        <w:rPr>
          <w:noProof/>
        </w:rPr>
        <w:instrText xml:space="preserve"> PAGEREF _Toc122433482 \h </w:instrText>
      </w:r>
      <w:r>
        <w:rPr>
          <w:noProof/>
        </w:rPr>
      </w:r>
      <w:r>
        <w:rPr>
          <w:noProof/>
        </w:rPr>
        <w:fldChar w:fldCharType="separate"/>
      </w:r>
      <w:r>
        <w:rPr>
          <w:noProof/>
        </w:rPr>
        <w:t>59</w:t>
      </w:r>
      <w:r>
        <w:rPr>
          <w:noProof/>
        </w:rPr>
        <w:fldChar w:fldCharType="end"/>
      </w:r>
    </w:p>
    <w:p w14:paraId="2B4D694D" w14:textId="52AF50D5" w:rsidR="009B649C" w:rsidRDefault="009B649C">
      <w:pPr>
        <w:pStyle w:val="TOC3"/>
        <w:rPr>
          <w:rFonts w:asciiTheme="minorHAnsi" w:eastAsiaTheme="minorEastAsia" w:hAnsiTheme="minorHAnsi" w:cstheme="minorBidi"/>
          <w:noProof/>
          <w:sz w:val="22"/>
          <w:szCs w:val="22"/>
        </w:rPr>
      </w:pPr>
      <w:r>
        <w:rPr>
          <w:noProof/>
        </w:rPr>
        <w:t>4.8.0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_Toc122433483 \h </w:instrText>
      </w:r>
      <w:r>
        <w:rPr>
          <w:noProof/>
        </w:rPr>
      </w:r>
      <w:r>
        <w:rPr>
          <w:noProof/>
        </w:rPr>
        <w:fldChar w:fldCharType="separate"/>
      </w:r>
      <w:r>
        <w:rPr>
          <w:noProof/>
        </w:rPr>
        <w:t>59</w:t>
      </w:r>
      <w:r>
        <w:rPr>
          <w:noProof/>
        </w:rPr>
        <w:fldChar w:fldCharType="end"/>
      </w:r>
    </w:p>
    <w:p w14:paraId="53CD69CA" w14:textId="5ED00933" w:rsidR="009B649C" w:rsidRDefault="009B649C">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Architecture for Access Network Discovery Support Functions</w:t>
      </w:r>
      <w:r>
        <w:rPr>
          <w:noProof/>
        </w:rPr>
        <w:tab/>
      </w:r>
      <w:r>
        <w:rPr>
          <w:noProof/>
        </w:rPr>
        <w:fldChar w:fldCharType="begin" w:fldLock="1"/>
      </w:r>
      <w:r>
        <w:rPr>
          <w:noProof/>
        </w:rPr>
        <w:instrText xml:space="preserve"> PAGEREF _Toc122433484 \h </w:instrText>
      </w:r>
      <w:r>
        <w:rPr>
          <w:noProof/>
        </w:rPr>
      </w:r>
      <w:r>
        <w:rPr>
          <w:noProof/>
        </w:rPr>
        <w:fldChar w:fldCharType="separate"/>
      </w:r>
      <w:r>
        <w:rPr>
          <w:noProof/>
        </w:rPr>
        <w:t>60</w:t>
      </w:r>
      <w:r>
        <w:rPr>
          <w:noProof/>
        </w:rPr>
        <w:fldChar w:fldCharType="end"/>
      </w:r>
    </w:p>
    <w:p w14:paraId="0A605AC7" w14:textId="633FAB95" w:rsidR="009B649C" w:rsidRDefault="009B649C">
      <w:pPr>
        <w:pStyle w:val="TOC3"/>
        <w:rPr>
          <w:rFonts w:asciiTheme="minorHAnsi" w:eastAsiaTheme="minorEastAsia" w:hAnsiTheme="minorHAnsi" w:cstheme="minorBidi"/>
          <w:noProof/>
          <w:sz w:val="22"/>
          <w:szCs w:val="22"/>
        </w:rPr>
      </w:pPr>
      <w:r>
        <w:rPr>
          <w:noProof/>
        </w:rPr>
        <w:t>4.8.2</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_Toc122433485 \h </w:instrText>
      </w:r>
      <w:r>
        <w:rPr>
          <w:noProof/>
        </w:rPr>
      </w:r>
      <w:r>
        <w:rPr>
          <w:noProof/>
        </w:rPr>
        <w:fldChar w:fldCharType="separate"/>
      </w:r>
      <w:r>
        <w:rPr>
          <w:noProof/>
        </w:rPr>
        <w:t>61</w:t>
      </w:r>
      <w:r>
        <w:rPr>
          <w:noProof/>
        </w:rPr>
        <w:fldChar w:fldCharType="end"/>
      </w:r>
    </w:p>
    <w:p w14:paraId="2D874974" w14:textId="67FCC0F4" w:rsidR="009B649C" w:rsidRDefault="009B649C">
      <w:pPr>
        <w:pStyle w:val="TOC4"/>
        <w:rPr>
          <w:rFonts w:asciiTheme="minorHAnsi" w:eastAsiaTheme="minorEastAsia" w:hAnsiTheme="minorHAnsi" w:cstheme="minorBidi"/>
          <w:noProof/>
          <w:sz w:val="22"/>
          <w:szCs w:val="22"/>
        </w:rPr>
      </w:pPr>
      <w:r>
        <w:rPr>
          <w:noProof/>
        </w:rPr>
        <w:t>4.8.2.1</w:t>
      </w:r>
      <w:r>
        <w:rPr>
          <w:rFonts w:asciiTheme="minorHAnsi" w:eastAsiaTheme="minorEastAsia" w:hAnsiTheme="minorHAnsi" w:cstheme="minorBidi"/>
          <w:noProof/>
          <w:sz w:val="22"/>
          <w:szCs w:val="22"/>
        </w:rPr>
        <w:tab/>
      </w:r>
      <w:r>
        <w:rPr>
          <w:noProof/>
        </w:rPr>
        <w:t>Access Network Discovery and Selection Function (ANDSF)</w:t>
      </w:r>
      <w:r>
        <w:rPr>
          <w:noProof/>
        </w:rPr>
        <w:tab/>
      </w:r>
      <w:r>
        <w:rPr>
          <w:noProof/>
        </w:rPr>
        <w:fldChar w:fldCharType="begin" w:fldLock="1"/>
      </w:r>
      <w:r>
        <w:rPr>
          <w:noProof/>
        </w:rPr>
        <w:instrText xml:space="preserve"> PAGEREF _Toc122433486 \h </w:instrText>
      </w:r>
      <w:r>
        <w:rPr>
          <w:noProof/>
        </w:rPr>
      </w:r>
      <w:r>
        <w:rPr>
          <w:noProof/>
        </w:rPr>
        <w:fldChar w:fldCharType="separate"/>
      </w:r>
      <w:r>
        <w:rPr>
          <w:noProof/>
        </w:rPr>
        <w:t>61</w:t>
      </w:r>
      <w:r>
        <w:rPr>
          <w:noProof/>
        </w:rPr>
        <w:fldChar w:fldCharType="end"/>
      </w:r>
    </w:p>
    <w:p w14:paraId="3A19B3B8" w14:textId="23F5FC36" w:rsidR="009B649C" w:rsidRDefault="009B649C">
      <w:pPr>
        <w:pStyle w:val="TOC5"/>
        <w:rPr>
          <w:rFonts w:asciiTheme="minorHAnsi" w:eastAsiaTheme="minorEastAsia" w:hAnsiTheme="minorHAnsi" w:cstheme="minorBidi"/>
          <w:noProof/>
          <w:sz w:val="22"/>
          <w:szCs w:val="22"/>
        </w:rPr>
      </w:pPr>
      <w:r>
        <w:rPr>
          <w:noProof/>
        </w:rPr>
        <w:t>4.8.2.1.1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_Toc122433487 \h </w:instrText>
      </w:r>
      <w:r>
        <w:rPr>
          <w:noProof/>
        </w:rPr>
      </w:r>
      <w:r>
        <w:rPr>
          <w:noProof/>
        </w:rPr>
        <w:fldChar w:fldCharType="separate"/>
      </w:r>
      <w:r>
        <w:rPr>
          <w:noProof/>
        </w:rPr>
        <w:t>61</w:t>
      </w:r>
      <w:r>
        <w:rPr>
          <w:noProof/>
        </w:rPr>
        <w:fldChar w:fldCharType="end"/>
      </w:r>
    </w:p>
    <w:p w14:paraId="071065C0" w14:textId="1275566D" w:rsidR="009B649C" w:rsidRDefault="009B649C">
      <w:pPr>
        <w:pStyle w:val="TOC5"/>
        <w:rPr>
          <w:rFonts w:asciiTheme="minorHAnsi" w:eastAsiaTheme="minorEastAsia" w:hAnsiTheme="minorHAnsi" w:cstheme="minorBidi"/>
          <w:noProof/>
          <w:sz w:val="22"/>
          <w:szCs w:val="22"/>
        </w:rPr>
      </w:pPr>
      <w:r>
        <w:rPr>
          <w:noProof/>
        </w:rPr>
        <w:t>4.8.2.1.2</w:t>
      </w:r>
      <w:r>
        <w:rPr>
          <w:rFonts w:asciiTheme="minorHAnsi" w:eastAsiaTheme="minorEastAsia" w:hAnsiTheme="minorHAnsi" w:cstheme="minorBidi"/>
          <w:noProof/>
          <w:sz w:val="22"/>
          <w:szCs w:val="22"/>
        </w:rPr>
        <w:tab/>
      </w:r>
      <w:r>
        <w:rPr>
          <w:noProof/>
        </w:rPr>
        <w:t>Inter-System Mobility Policy</w:t>
      </w:r>
      <w:r>
        <w:rPr>
          <w:noProof/>
        </w:rPr>
        <w:tab/>
      </w:r>
      <w:r>
        <w:rPr>
          <w:noProof/>
        </w:rPr>
        <w:fldChar w:fldCharType="begin" w:fldLock="1"/>
      </w:r>
      <w:r>
        <w:rPr>
          <w:noProof/>
        </w:rPr>
        <w:instrText xml:space="preserve"> PAGEREF _Toc122433488 \h </w:instrText>
      </w:r>
      <w:r>
        <w:rPr>
          <w:noProof/>
        </w:rPr>
      </w:r>
      <w:r>
        <w:rPr>
          <w:noProof/>
        </w:rPr>
        <w:fldChar w:fldCharType="separate"/>
      </w:r>
      <w:r>
        <w:rPr>
          <w:noProof/>
        </w:rPr>
        <w:t>61</w:t>
      </w:r>
      <w:r>
        <w:rPr>
          <w:noProof/>
        </w:rPr>
        <w:fldChar w:fldCharType="end"/>
      </w:r>
    </w:p>
    <w:p w14:paraId="1B1C2A4E" w14:textId="133AB343" w:rsidR="009B649C" w:rsidRDefault="009B649C">
      <w:pPr>
        <w:pStyle w:val="TOC5"/>
        <w:rPr>
          <w:rFonts w:asciiTheme="minorHAnsi" w:eastAsiaTheme="minorEastAsia" w:hAnsiTheme="minorHAnsi" w:cstheme="minorBidi"/>
          <w:noProof/>
          <w:sz w:val="22"/>
          <w:szCs w:val="22"/>
        </w:rPr>
      </w:pPr>
      <w:r>
        <w:rPr>
          <w:noProof/>
        </w:rPr>
        <w:t>4.8.2.1.3</w:t>
      </w:r>
      <w:r>
        <w:rPr>
          <w:rFonts w:asciiTheme="minorHAnsi" w:eastAsiaTheme="minorEastAsia" w:hAnsiTheme="minorHAnsi" w:cstheme="minorBidi"/>
          <w:noProof/>
          <w:sz w:val="22"/>
          <w:szCs w:val="22"/>
        </w:rPr>
        <w:tab/>
      </w:r>
      <w:r>
        <w:rPr>
          <w:noProof/>
        </w:rPr>
        <w:t>Access Network Discovery Information</w:t>
      </w:r>
      <w:r>
        <w:rPr>
          <w:noProof/>
        </w:rPr>
        <w:tab/>
      </w:r>
      <w:r>
        <w:rPr>
          <w:noProof/>
        </w:rPr>
        <w:fldChar w:fldCharType="begin" w:fldLock="1"/>
      </w:r>
      <w:r>
        <w:rPr>
          <w:noProof/>
        </w:rPr>
        <w:instrText xml:space="preserve"> PAGEREF _Toc122433489 \h </w:instrText>
      </w:r>
      <w:r>
        <w:rPr>
          <w:noProof/>
        </w:rPr>
      </w:r>
      <w:r>
        <w:rPr>
          <w:noProof/>
        </w:rPr>
        <w:fldChar w:fldCharType="separate"/>
      </w:r>
      <w:r>
        <w:rPr>
          <w:noProof/>
        </w:rPr>
        <w:t>62</w:t>
      </w:r>
      <w:r>
        <w:rPr>
          <w:noProof/>
        </w:rPr>
        <w:fldChar w:fldCharType="end"/>
      </w:r>
    </w:p>
    <w:p w14:paraId="228FA49D" w14:textId="752DA445" w:rsidR="009B649C" w:rsidRDefault="009B649C">
      <w:pPr>
        <w:pStyle w:val="TOC5"/>
        <w:rPr>
          <w:rFonts w:asciiTheme="minorHAnsi" w:eastAsiaTheme="minorEastAsia" w:hAnsiTheme="minorHAnsi" w:cstheme="minorBidi"/>
          <w:noProof/>
          <w:sz w:val="22"/>
          <w:szCs w:val="22"/>
        </w:rPr>
      </w:pPr>
      <w:r>
        <w:rPr>
          <w:noProof/>
        </w:rPr>
        <w:t>4.8.2.1.4</w:t>
      </w:r>
      <w:r>
        <w:rPr>
          <w:rFonts w:asciiTheme="minorHAnsi" w:eastAsiaTheme="minorEastAsia" w:hAnsiTheme="minorHAnsi" w:cstheme="minorBidi"/>
          <w:noProof/>
          <w:sz w:val="22"/>
          <w:szCs w:val="22"/>
        </w:rPr>
        <w:tab/>
      </w:r>
      <w:r>
        <w:rPr>
          <w:noProof/>
        </w:rPr>
        <w:t>Inter-System Routing Policy</w:t>
      </w:r>
      <w:r>
        <w:rPr>
          <w:noProof/>
        </w:rPr>
        <w:tab/>
      </w:r>
      <w:r>
        <w:rPr>
          <w:noProof/>
        </w:rPr>
        <w:fldChar w:fldCharType="begin" w:fldLock="1"/>
      </w:r>
      <w:r>
        <w:rPr>
          <w:noProof/>
        </w:rPr>
        <w:instrText xml:space="preserve"> PAGEREF _Toc122433490 \h </w:instrText>
      </w:r>
      <w:r>
        <w:rPr>
          <w:noProof/>
        </w:rPr>
      </w:r>
      <w:r>
        <w:rPr>
          <w:noProof/>
        </w:rPr>
        <w:fldChar w:fldCharType="separate"/>
      </w:r>
      <w:r>
        <w:rPr>
          <w:noProof/>
        </w:rPr>
        <w:t>62</w:t>
      </w:r>
      <w:r>
        <w:rPr>
          <w:noProof/>
        </w:rPr>
        <w:fldChar w:fldCharType="end"/>
      </w:r>
    </w:p>
    <w:p w14:paraId="7BAAF04D" w14:textId="0DC97D6E" w:rsidR="009B649C" w:rsidRDefault="009B649C">
      <w:pPr>
        <w:pStyle w:val="TOC5"/>
        <w:rPr>
          <w:rFonts w:asciiTheme="minorHAnsi" w:eastAsiaTheme="minorEastAsia" w:hAnsiTheme="minorHAnsi" w:cstheme="minorBidi"/>
          <w:noProof/>
          <w:sz w:val="22"/>
          <w:szCs w:val="22"/>
        </w:rPr>
      </w:pPr>
      <w:r>
        <w:rPr>
          <w:noProof/>
        </w:rPr>
        <w:t>4.8.2.1.5</w:t>
      </w:r>
      <w:r>
        <w:rPr>
          <w:rFonts w:asciiTheme="minorHAnsi" w:eastAsiaTheme="minorEastAsia" w:hAnsiTheme="minorHAnsi" w:cstheme="minorBidi"/>
          <w:noProof/>
          <w:sz w:val="22"/>
          <w:szCs w:val="22"/>
        </w:rPr>
        <w:tab/>
      </w:r>
      <w:r>
        <w:rPr>
          <w:noProof/>
        </w:rPr>
        <w:t>Inter-APN Routing Policy</w:t>
      </w:r>
      <w:r>
        <w:rPr>
          <w:noProof/>
        </w:rPr>
        <w:tab/>
      </w:r>
      <w:r>
        <w:rPr>
          <w:noProof/>
        </w:rPr>
        <w:fldChar w:fldCharType="begin" w:fldLock="1"/>
      </w:r>
      <w:r>
        <w:rPr>
          <w:noProof/>
        </w:rPr>
        <w:instrText xml:space="preserve"> PAGEREF _Toc122433491 \h </w:instrText>
      </w:r>
      <w:r>
        <w:rPr>
          <w:noProof/>
        </w:rPr>
      </w:r>
      <w:r>
        <w:rPr>
          <w:noProof/>
        </w:rPr>
        <w:fldChar w:fldCharType="separate"/>
      </w:r>
      <w:r>
        <w:rPr>
          <w:noProof/>
        </w:rPr>
        <w:t>63</w:t>
      </w:r>
      <w:r>
        <w:rPr>
          <w:noProof/>
        </w:rPr>
        <w:fldChar w:fldCharType="end"/>
      </w:r>
    </w:p>
    <w:p w14:paraId="67D1AEEF" w14:textId="4A2281B2" w:rsidR="009B649C" w:rsidRDefault="009B649C">
      <w:pPr>
        <w:pStyle w:val="TOC5"/>
        <w:rPr>
          <w:rFonts w:asciiTheme="minorHAnsi" w:eastAsiaTheme="minorEastAsia" w:hAnsiTheme="minorHAnsi" w:cstheme="minorBidi"/>
          <w:noProof/>
          <w:sz w:val="22"/>
          <w:szCs w:val="22"/>
        </w:rPr>
      </w:pPr>
      <w:r>
        <w:rPr>
          <w:noProof/>
        </w:rPr>
        <w:t>4.8.2.1.6</w:t>
      </w:r>
      <w:r>
        <w:rPr>
          <w:rFonts w:asciiTheme="minorHAnsi" w:eastAsiaTheme="minorEastAsia" w:hAnsiTheme="minorHAnsi" w:cstheme="minorBidi"/>
          <w:noProof/>
          <w:sz w:val="22"/>
          <w:szCs w:val="22"/>
        </w:rPr>
        <w:tab/>
      </w:r>
      <w:r>
        <w:rPr>
          <w:noProof/>
        </w:rPr>
        <w:t>WLAN Selection Policy</w:t>
      </w:r>
      <w:r>
        <w:rPr>
          <w:noProof/>
        </w:rPr>
        <w:tab/>
      </w:r>
      <w:r>
        <w:rPr>
          <w:noProof/>
        </w:rPr>
        <w:fldChar w:fldCharType="begin" w:fldLock="1"/>
      </w:r>
      <w:r>
        <w:rPr>
          <w:noProof/>
        </w:rPr>
        <w:instrText xml:space="preserve"> PAGEREF _Toc122433492 \h </w:instrText>
      </w:r>
      <w:r>
        <w:rPr>
          <w:noProof/>
        </w:rPr>
      </w:r>
      <w:r>
        <w:rPr>
          <w:noProof/>
        </w:rPr>
        <w:fldChar w:fldCharType="separate"/>
      </w:r>
      <w:r>
        <w:rPr>
          <w:noProof/>
        </w:rPr>
        <w:t>64</w:t>
      </w:r>
      <w:r>
        <w:rPr>
          <w:noProof/>
        </w:rPr>
        <w:fldChar w:fldCharType="end"/>
      </w:r>
    </w:p>
    <w:p w14:paraId="7230F57E" w14:textId="36A5257E" w:rsidR="009B649C" w:rsidRDefault="009B649C">
      <w:pPr>
        <w:pStyle w:val="TOC5"/>
        <w:rPr>
          <w:rFonts w:asciiTheme="minorHAnsi" w:eastAsiaTheme="minorEastAsia" w:hAnsiTheme="minorHAnsi" w:cstheme="minorBidi"/>
          <w:noProof/>
          <w:sz w:val="22"/>
          <w:szCs w:val="22"/>
        </w:rPr>
      </w:pPr>
      <w:r>
        <w:rPr>
          <w:noProof/>
        </w:rPr>
        <w:t>4.8.2.1.7</w:t>
      </w:r>
      <w:r>
        <w:rPr>
          <w:rFonts w:asciiTheme="minorHAnsi" w:eastAsiaTheme="minorEastAsia" w:hAnsiTheme="minorHAnsi" w:cstheme="minorBidi"/>
          <w:noProof/>
          <w:sz w:val="22"/>
          <w:szCs w:val="22"/>
        </w:rPr>
        <w:tab/>
      </w:r>
      <w:r>
        <w:rPr>
          <w:noProof/>
        </w:rPr>
        <w:t>VPLMNs with preferred WLAN Selection Rules</w:t>
      </w:r>
      <w:r>
        <w:rPr>
          <w:noProof/>
        </w:rPr>
        <w:tab/>
      </w:r>
      <w:r>
        <w:rPr>
          <w:noProof/>
        </w:rPr>
        <w:fldChar w:fldCharType="begin" w:fldLock="1"/>
      </w:r>
      <w:r>
        <w:rPr>
          <w:noProof/>
        </w:rPr>
        <w:instrText xml:space="preserve"> PAGEREF _Toc122433493 \h </w:instrText>
      </w:r>
      <w:r>
        <w:rPr>
          <w:noProof/>
        </w:rPr>
      </w:r>
      <w:r>
        <w:rPr>
          <w:noProof/>
        </w:rPr>
        <w:fldChar w:fldCharType="separate"/>
      </w:r>
      <w:r>
        <w:rPr>
          <w:noProof/>
        </w:rPr>
        <w:t>66</w:t>
      </w:r>
      <w:r>
        <w:rPr>
          <w:noProof/>
        </w:rPr>
        <w:fldChar w:fldCharType="end"/>
      </w:r>
    </w:p>
    <w:p w14:paraId="5B46C77A" w14:textId="3FF4C0B9" w:rsidR="009B649C" w:rsidRDefault="009B649C">
      <w:pPr>
        <w:pStyle w:val="TOC5"/>
        <w:rPr>
          <w:rFonts w:asciiTheme="minorHAnsi" w:eastAsiaTheme="minorEastAsia" w:hAnsiTheme="minorHAnsi" w:cstheme="minorBidi"/>
          <w:noProof/>
          <w:sz w:val="22"/>
          <w:szCs w:val="22"/>
        </w:rPr>
      </w:pPr>
      <w:r>
        <w:rPr>
          <w:noProof/>
        </w:rPr>
        <w:t>4.8.2.1.8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_Toc122433494 \h </w:instrText>
      </w:r>
      <w:r>
        <w:rPr>
          <w:noProof/>
        </w:rPr>
      </w:r>
      <w:r>
        <w:rPr>
          <w:noProof/>
        </w:rPr>
        <w:fldChar w:fldCharType="separate"/>
      </w:r>
      <w:r>
        <w:rPr>
          <w:noProof/>
        </w:rPr>
        <w:t>66</w:t>
      </w:r>
      <w:r>
        <w:rPr>
          <w:noProof/>
        </w:rPr>
        <w:fldChar w:fldCharType="end"/>
      </w:r>
    </w:p>
    <w:p w14:paraId="455F71F4" w14:textId="05CFF23A" w:rsidR="009B649C" w:rsidRDefault="009B649C">
      <w:pPr>
        <w:pStyle w:val="TOC5"/>
        <w:rPr>
          <w:rFonts w:asciiTheme="minorHAnsi" w:eastAsiaTheme="minorEastAsia" w:hAnsiTheme="minorHAnsi" w:cstheme="minorBidi"/>
          <w:noProof/>
          <w:sz w:val="22"/>
          <w:szCs w:val="22"/>
        </w:rPr>
      </w:pPr>
      <w:r>
        <w:rPr>
          <w:noProof/>
        </w:rPr>
        <w:t>4.8.2.1.9</w:t>
      </w:r>
      <w:r>
        <w:rPr>
          <w:rFonts w:asciiTheme="minorHAnsi" w:eastAsiaTheme="minorEastAsia" w:hAnsiTheme="minorHAnsi" w:cstheme="minorBidi"/>
          <w:noProof/>
          <w:sz w:val="22"/>
          <w:szCs w:val="22"/>
        </w:rPr>
        <w:tab/>
      </w:r>
      <w:r>
        <w:rPr>
          <w:noProof/>
        </w:rPr>
        <w:t>Home Network Preferences</w:t>
      </w:r>
      <w:r>
        <w:rPr>
          <w:noProof/>
        </w:rPr>
        <w:tab/>
      </w:r>
      <w:r>
        <w:rPr>
          <w:noProof/>
        </w:rPr>
        <w:fldChar w:fldCharType="begin" w:fldLock="1"/>
      </w:r>
      <w:r>
        <w:rPr>
          <w:noProof/>
        </w:rPr>
        <w:instrText xml:space="preserve"> PAGEREF _Toc122433495 \h </w:instrText>
      </w:r>
      <w:r>
        <w:rPr>
          <w:noProof/>
        </w:rPr>
      </w:r>
      <w:r>
        <w:rPr>
          <w:noProof/>
        </w:rPr>
        <w:fldChar w:fldCharType="separate"/>
      </w:r>
      <w:r>
        <w:rPr>
          <w:noProof/>
        </w:rPr>
        <w:t>66</w:t>
      </w:r>
      <w:r>
        <w:rPr>
          <w:noProof/>
        </w:rPr>
        <w:fldChar w:fldCharType="end"/>
      </w:r>
    </w:p>
    <w:p w14:paraId="79A38749" w14:textId="201F585A" w:rsidR="009B649C" w:rsidRDefault="009B649C">
      <w:pPr>
        <w:pStyle w:val="TOC5"/>
        <w:rPr>
          <w:rFonts w:asciiTheme="minorHAnsi" w:eastAsiaTheme="minorEastAsia" w:hAnsiTheme="minorHAnsi" w:cstheme="minorBidi"/>
          <w:noProof/>
          <w:sz w:val="22"/>
          <w:szCs w:val="22"/>
        </w:rPr>
      </w:pPr>
      <w:r>
        <w:rPr>
          <w:noProof/>
        </w:rPr>
        <w:t>4.8.2.1.10</w:t>
      </w:r>
      <w:r>
        <w:rPr>
          <w:rFonts w:asciiTheme="minorHAnsi" w:eastAsiaTheme="minorEastAsia" w:hAnsiTheme="minorHAnsi" w:cstheme="minorBidi"/>
          <w:noProof/>
          <w:sz w:val="22"/>
          <w:szCs w:val="22"/>
        </w:rPr>
        <w:tab/>
      </w:r>
      <w:r>
        <w:rPr>
          <w:noProof/>
        </w:rPr>
        <w:t>Visited Network Preferences</w:t>
      </w:r>
      <w:r>
        <w:rPr>
          <w:noProof/>
        </w:rPr>
        <w:tab/>
      </w:r>
      <w:r>
        <w:rPr>
          <w:noProof/>
        </w:rPr>
        <w:fldChar w:fldCharType="begin" w:fldLock="1"/>
      </w:r>
      <w:r>
        <w:rPr>
          <w:noProof/>
        </w:rPr>
        <w:instrText xml:space="preserve"> PAGEREF _Toc122433496 \h </w:instrText>
      </w:r>
      <w:r>
        <w:rPr>
          <w:noProof/>
        </w:rPr>
      </w:r>
      <w:r>
        <w:rPr>
          <w:noProof/>
        </w:rPr>
        <w:fldChar w:fldCharType="separate"/>
      </w:r>
      <w:r>
        <w:rPr>
          <w:noProof/>
        </w:rPr>
        <w:t>66</w:t>
      </w:r>
      <w:r>
        <w:rPr>
          <w:noProof/>
        </w:rPr>
        <w:fldChar w:fldCharType="end"/>
      </w:r>
    </w:p>
    <w:p w14:paraId="118A0012" w14:textId="046DA045" w:rsidR="009B649C" w:rsidRDefault="009B649C">
      <w:pPr>
        <w:pStyle w:val="TOC3"/>
        <w:rPr>
          <w:rFonts w:asciiTheme="minorHAnsi" w:eastAsiaTheme="minorEastAsia" w:hAnsiTheme="minorHAnsi" w:cstheme="minorBidi"/>
          <w:noProof/>
          <w:sz w:val="22"/>
          <w:szCs w:val="22"/>
        </w:rPr>
      </w:pPr>
      <w:r>
        <w:rPr>
          <w:noProof/>
        </w:rPr>
        <w:t>4.8.2a</w:t>
      </w:r>
      <w:r>
        <w:rPr>
          <w:rFonts w:asciiTheme="minorHAnsi" w:eastAsiaTheme="minorEastAsia" w:hAnsiTheme="minorHAnsi" w:cstheme="minorBidi"/>
          <w:noProof/>
          <w:sz w:val="22"/>
          <w:szCs w:val="22"/>
        </w:rPr>
        <w:tab/>
      </w:r>
      <w:r>
        <w:rPr>
          <w:noProof/>
        </w:rPr>
        <w:t>UE Procedures</w:t>
      </w:r>
      <w:r>
        <w:rPr>
          <w:noProof/>
        </w:rPr>
        <w:tab/>
      </w:r>
      <w:r>
        <w:rPr>
          <w:noProof/>
        </w:rPr>
        <w:fldChar w:fldCharType="begin" w:fldLock="1"/>
      </w:r>
      <w:r>
        <w:rPr>
          <w:noProof/>
        </w:rPr>
        <w:instrText xml:space="preserve"> PAGEREF _Toc122433497 \h </w:instrText>
      </w:r>
      <w:r>
        <w:rPr>
          <w:noProof/>
        </w:rPr>
      </w:r>
      <w:r>
        <w:rPr>
          <w:noProof/>
        </w:rPr>
        <w:fldChar w:fldCharType="separate"/>
      </w:r>
      <w:r>
        <w:rPr>
          <w:noProof/>
        </w:rPr>
        <w:t>67</w:t>
      </w:r>
      <w:r>
        <w:rPr>
          <w:noProof/>
        </w:rPr>
        <w:fldChar w:fldCharType="end"/>
      </w:r>
    </w:p>
    <w:p w14:paraId="76317273" w14:textId="281465B3" w:rsidR="009B649C" w:rsidRDefault="009B649C">
      <w:pPr>
        <w:pStyle w:val="TOC4"/>
        <w:rPr>
          <w:rFonts w:asciiTheme="minorHAnsi" w:eastAsiaTheme="minorEastAsia" w:hAnsiTheme="minorHAnsi" w:cstheme="minorBidi"/>
          <w:noProof/>
          <w:sz w:val="22"/>
          <w:szCs w:val="22"/>
        </w:rPr>
      </w:pPr>
      <w:r>
        <w:rPr>
          <w:noProof/>
        </w:rPr>
        <w:t>4.8.2a.1</w:t>
      </w:r>
      <w:r>
        <w:rPr>
          <w:rFonts w:asciiTheme="minorHAnsi" w:eastAsiaTheme="minorEastAsia" w:hAnsiTheme="minorHAnsi" w:cstheme="minorBidi"/>
          <w:noProof/>
          <w:sz w:val="22"/>
          <w:szCs w:val="22"/>
        </w:rPr>
        <w:tab/>
      </w:r>
      <w:r>
        <w:rPr>
          <w:noProof/>
        </w:rPr>
        <w:t>Selection of Active ANDSF Rules</w:t>
      </w:r>
      <w:r>
        <w:rPr>
          <w:noProof/>
        </w:rPr>
        <w:tab/>
      </w:r>
      <w:r>
        <w:rPr>
          <w:noProof/>
        </w:rPr>
        <w:fldChar w:fldCharType="begin" w:fldLock="1"/>
      </w:r>
      <w:r>
        <w:rPr>
          <w:noProof/>
        </w:rPr>
        <w:instrText xml:space="preserve"> PAGEREF _Toc122433498 \h </w:instrText>
      </w:r>
      <w:r>
        <w:rPr>
          <w:noProof/>
        </w:rPr>
      </w:r>
      <w:r>
        <w:rPr>
          <w:noProof/>
        </w:rPr>
        <w:fldChar w:fldCharType="separate"/>
      </w:r>
      <w:r>
        <w:rPr>
          <w:noProof/>
        </w:rPr>
        <w:t>67</w:t>
      </w:r>
      <w:r>
        <w:rPr>
          <w:noProof/>
        </w:rPr>
        <w:fldChar w:fldCharType="end"/>
      </w:r>
    </w:p>
    <w:p w14:paraId="6200A3A8" w14:textId="3B4BD5FE" w:rsidR="009B649C" w:rsidRDefault="009B649C">
      <w:pPr>
        <w:pStyle w:val="TOC4"/>
        <w:rPr>
          <w:rFonts w:asciiTheme="minorHAnsi" w:eastAsiaTheme="minorEastAsia" w:hAnsiTheme="minorHAnsi" w:cstheme="minorBidi"/>
          <w:noProof/>
          <w:sz w:val="22"/>
          <w:szCs w:val="22"/>
        </w:rPr>
      </w:pPr>
      <w:r>
        <w:rPr>
          <w:noProof/>
        </w:rPr>
        <w:t>4.8.2a.2</w:t>
      </w:r>
      <w:r>
        <w:rPr>
          <w:rFonts w:asciiTheme="minorHAnsi" w:eastAsiaTheme="minorEastAsia" w:hAnsiTheme="minorHAnsi" w:cstheme="minorBidi"/>
          <w:noProof/>
          <w:sz w:val="22"/>
          <w:szCs w:val="22"/>
        </w:rPr>
        <w:tab/>
      </w:r>
      <w:r>
        <w:rPr>
          <w:noProof/>
        </w:rPr>
        <w:t>UE Behavior Based on the ANDSF Information</w:t>
      </w:r>
      <w:r>
        <w:rPr>
          <w:noProof/>
        </w:rPr>
        <w:tab/>
      </w:r>
      <w:r>
        <w:rPr>
          <w:noProof/>
        </w:rPr>
        <w:fldChar w:fldCharType="begin" w:fldLock="1"/>
      </w:r>
      <w:r>
        <w:rPr>
          <w:noProof/>
        </w:rPr>
        <w:instrText xml:space="preserve"> PAGEREF _Toc122433499 \h </w:instrText>
      </w:r>
      <w:r>
        <w:rPr>
          <w:noProof/>
        </w:rPr>
      </w:r>
      <w:r>
        <w:rPr>
          <w:noProof/>
        </w:rPr>
        <w:fldChar w:fldCharType="separate"/>
      </w:r>
      <w:r>
        <w:rPr>
          <w:noProof/>
        </w:rPr>
        <w:t>68</w:t>
      </w:r>
      <w:r>
        <w:rPr>
          <w:noProof/>
        </w:rPr>
        <w:fldChar w:fldCharType="end"/>
      </w:r>
    </w:p>
    <w:p w14:paraId="4D9343DD" w14:textId="769C61BA" w:rsidR="009B649C" w:rsidRDefault="009B649C">
      <w:pPr>
        <w:pStyle w:val="TOC3"/>
        <w:rPr>
          <w:rFonts w:asciiTheme="minorHAnsi" w:eastAsiaTheme="minorEastAsia" w:hAnsiTheme="minorHAnsi" w:cstheme="minorBidi"/>
          <w:noProof/>
          <w:sz w:val="22"/>
          <w:szCs w:val="22"/>
        </w:rPr>
      </w:pPr>
      <w:r>
        <w:rPr>
          <w:noProof/>
        </w:rPr>
        <w:t>4.8.2b</w:t>
      </w:r>
      <w:r>
        <w:rPr>
          <w:rFonts w:asciiTheme="minorHAnsi" w:eastAsiaTheme="minorEastAsia" w:hAnsiTheme="minorHAnsi" w:cstheme="minorBidi"/>
          <w:noProof/>
          <w:sz w:val="22"/>
          <w:szCs w:val="22"/>
        </w:rPr>
        <w:tab/>
      </w:r>
      <w:r>
        <w:rPr>
          <w:noProof/>
        </w:rPr>
        <w:t>WLAN Selection based on WLANSP</w:t>
      </w:r>
      <w:r>
        <w:rPr>
          <w:noProof/>
        </w:rPr>
        <w:tab/>
      </w:r>
      <w:r>
        <w:rPr>
          <w:noProof/>
        </w:rPr>
        <w:fldChar w:fldCharType="begin" w:fldLock="1"/>
      </w:r>
      <w:r>
        <w:rPr>
          <w:noProof/>
        </w:rPr>
        <w:instrText xml:space="preserve"> PAGEREF _Toc122433500 \h </w:instrText>
      </w:r>
      <w:r>
        <w:rPr>
          <w:noProof/>
        </w:rPr>
      </w:r>
      <w:r>
        <w:rPr>
          <w:noProof/>
        </w:rPr>
        <w:fldChar w:fldCharType="separate"/>
      </w:r>
      <w:r>
        <w:rPr>
          <w:noProof/>
        </w:rPr>
        <w:t>70</w:t>
      </w:r>
      <w:r>
        <w:rPr>
          <w:noProof/>
        </w:rPr>
        <w:fldChar w:fldCharType="end"/>
      </w:r>
    </w:p>
    <w:p w14:paraId="259F5B57" w14:textId="4A324983" w:rsidR="009B649C" w:rsidRDefault="009B649C">
      <w:pPr>
        <w:pStyle w:val="TOC3"/>
        <w:rPr>
          <w:rFonts w:asciiTheme="minorHAnsi" w:eastAsiaTheme="minorEastAsia" w:hAnsiTheme="minorHAnsi" w:cstheme="minorBidi"/>
          <w:noProof/>
          <w:sz w:val="22"/>
          <w:szCs w:val="22"/>
        </w:rPr>
      </w:pPr>
      <w:r>
        <w:rPr>
          <w:noProof/>
        </w:rPr>
        <w:t>4.8.3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_Toc122433501 \h </w:instrText>
      </w:r>
      <w:r>
        <w:rPr>
          <w:noProof/>
        </w:rPr>
      </w:r>
      <w:r>
        <w:rPr>
          <w:noProof/>
        </w:rPr>
        <w:fldChar w:fldCharType="separate"/>
      </w:r>
      <w:r>
        <w:rPr>
          <w:noProof/>
        </w:rPr>
        <w:t>72</w:t>
      </w:r>
      <w:r>
        <w:rPr>
          <w:noProof/>
        </w:rPr>
        <w:fldChar w:fldCharType="end"/>
      </w:r>
    </w:p>
    <w:p w14:paraId="6D7FDB37" w14:textId="3973148F" w:rsidR="009B649C" w:rsidRDefault="009B649C">
      <w:pPr>
        <w:pStyle w:val="TOC3"/>
        <w:rPr>
          <w:rFonts w:asciiTheme="minorHAnsi" w:eastAsiaTheme="minorEastAsia" w:hAnsiTheme="minorHAnsi" w:cstheme="minorBidi"/>
          <w:noProof/>
          <w:sz w:val="22"/>
          <w:szCs w:val="22"/>
        </w:rPr>
      </w:pPr>
      <w:r>
        <w:rPr>
          <w:noProof/>
        </w:rPr>
        <w:t>4.8.4</w:t>
      </w:r>
      <w:r>
        <w:rPr>
          <w:rFonts w:asciiTheme="minorHAnsi" w:eastAsiaTheme="minorEastAsia" w:hAnsiTheme="minorHAnsi" w:cstheme="minorBidi"/>
          <w:noProof/>
          <w:sz w:val="22"/>
          <w:szCs w:val="22"/>
        </w:rPr>
        <w:tab/>
      </w:r>
      <w:r>
        <w:rPr>
          <w:noProof/>
        </w:rPr>
        <w:t>ANDSF Discovery</w:t>
      </w:r>
      <w:r>
        <w:rPr>
          <w:noProof/>
        </w:rPr>
        <w:tab/>
      </w:r>
      <w:r>
        <w:rPr>
          <w:noProof/>
        </w:rPr>
        <w:fldChar w:fldCharType="begin" w:fldLock="1"/>
      </w:r>
      <w:r>
        <w:rPr>
          <w:noProof/>
        </w:rPr>
        <w:instrText xml:space="preserve"> PAGEREF _Toc122433502 \h </w:instrText>
      </w:r>
      <w:r>
        <w:rPr>
          <w:noProof/>
        </w:rPr>
      </w:r>
      <w:r>
        <w:rPr>
          <w:noProof/>
        </w:rPr>
        <w:fldChar w:fldCharType="separate"/>
      </w:r>
      <w:r>
        <w:rPr>
          <w:noProof/>
        </w:rPr>
        <w:t>72</w:t>
      </w:r>
      <w:r>
        <w:rPr>
          <w:noProof/>
        </w:rPr>
        <w:fldChar w:fldCharType="end"/>
      </w:r>
    </w:p>
    <w:p w14:paraId="5D09B92D" w14:textId="7D6673FC" w:rsidR="009B649C" w:rsidRDefault="009B649C">
      <w:pPr>
        <w:pStyle w:val="TOC3"/>
        <w:rPr>
          <w:rFonts w:asciiTheme="minorHAnsi" w:eastAsiaTheme="minorEastAsia" w:hAnsiTheme="minorHAnsi" w:cstheme="minorBidi"/>
          <w:noProof/>
          <w:sz w:val="22"/>
          <w:szCs w:val="22"/>
        </w:rPr>
      </w:pPr>
      <w:r>
        <w:rPr>
          <w:noProof/>
        </w:rPr>
        <w:t>4.8.5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_Toc122433503 \h </w:instrText>
      </w:r>
      <w:r>
        <w:rPr>
          <w:noProof/>
        </w:rPr>
      </w:r>
      <w:r>
        <w:rPr>
          <w:noProof/>
        </w:rPr>
        <w:fldChar w:fldCharType="separate"/>
      </w:r>
      <w:r>
        <w:rPr>
          <w:noProof/>
        </w:rPr>
        <w:t>72</w:t>
      </w:r>
      <w:r>
        <w:rPr>
          <w:noProof/>
        </w:rPr>
        <w:fldChar w:fldCharType="end"/>
      </w:r>
    </w:p>
    <w:p w14:paraId="5911D846" w14:textId="23DBDA06" w:rsidR="009B649C" w:rsidRDefault="009B649C">
      <w:pPr>
        <w:pStyle w:val="TOC3"/>
        <w:rPr>
          <w:rFonts w:asciiTheme="minorHAnsi" w:eastAsiaTheme="minorEastAsia" w:hAnsiTheme="minorHAnsi" w:cstheme="minorBidi"/>
          <w:noProof/>
          <w:sz w:val="22"/>
          <w:szCs w:val="22"/>
        </w:rPr>
      </w:pPr>
      <w:r>
        <w:rPr>
          <w:noProof/>
        </w:rPr>
        <w:t>4.8.6</w:t>
      </w:r>
      <w:r>
        <w:rPr>
          <w:rFonts w:asciiTheme="minorHAnsi" w:eastAsiaTheme="minorEastAsia" w:hAnsiTheme="minorHAnsi" w:cstheme="minorBidi"/>
          <w:noProof/>
          <w:sz w:val="22"/>
          <w:szCs w:val="22"/>
        </w:rPr>
        <w:tab/>
      </w:r>
      <w:r>
        <w:rPr>
          <w:noProof/>
        </w:rPr>
        <w:t>Support of RAN Assistance Information</w:t>
      </w:r>
      <w:r>
        <w:rPr>
          <w:noProof/>
        </w:rPr>
        <w:tab/>
      </w:r>
      <w:r>
        <w:rPr>
          <w:noProof/>
        </w:rPr>
        <w:fldChar w:fldCharType="begin" w:fldLock="1"/>
      </w:r>
      <w:r>
        <w:rPr>
          <w:noProof/>
        </w:rPr>
        <w:instrText xml:space="preserve"> PAGEREF _Toc122433504 \h </w:instrText>
      </w:r>
      <w:r>
        <w:rPr>
          <w:noProof/>
        </w:rPr>
      </w:r>
      <w:r>
        <w:rPr>
          <w:noProof/>
        </w:rPr>
        <w:fldChar w:fldCharType="separate"/>
      </w:r>
      <w:r>
        <w:rPr>
          <w:noProof/>
        </w:rPr>
        <w:t>72</w:t>
      </w:r>
      <w:r>
        <w:rPr>
          <w:noProof/>
        </w:rPr>
        <w:fldChar w:fldCharType="end"/>
      </w:r>
    </w:p>
    <w:p w14:paraId="1CA2E8F9" w14:textId="5285DD6C" w:rsidR="009B649C" w:rsidRDefault="009B649C">
      <w:pPr>
        <w:pStyle w:val="TOC4"/>
        <w:rPr>
          <w:rFonts w:asciiTheme="minorHAnsi" w:eastAsiaTheme="minorEastAsia" w:hAnsiTheme="minorHAnsi" w:cstheme="minorBidi"/>
          <w:noProof/>
          <w:sz w:val="22"/>
          <w:szCs w:val="22"/>
        </w:rPr>
      </w:pPr>
      <w:r>
        <w:rPr>
          <w:noProof/>
        </w:rPr>
        <w:t>4.8.6.1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_Toc122433505 \h </w:instrText>
      </w:r>
      <w:r>
        <w:rPr>
          <w:noProof/>
        </w:rPr>
      </w:r>
      <w:r>
        <w:rPr>
          <w:noProof/>
        </w:rPr>
        <w:fldChar w:fldCharType="separate"/>
      </w:r>
      <w:r>
        <w:rPr>
          <w:noProof/>
        </w:rPr>
        <w:t>72</w:t>
      </w:r>
      <w:r>
        <w:rPr>
          <w:noProof/>
        </w:rPr>
        <w:fldChar w:fldCharType="end"/>
      </w:r>
    </w:p>
    <w:p w14:paraId="30D04F61" w14:textId="4AF1AFF1" w:rsidR="009B649C" w:rsidRDefault="009B649C">
      <w:pPr>
        <w:pStyle w:val="TOC4"/>
        <w:rPr>
          <w:rFonts w:asciiTheme="minorHAnsi" w:eastAsiaTheme="minorEastAsia" w:hAnsiTheme="minorHAnsi" w:cstheme="minorBidi"/>
          <w:noProof/>
          <w:sz w:val="22"/>
          <w:szCs w:val="22"/>
        </w:rPr>
      </w:pPr>
      <w:r>
        <w:rPr>
          <w:noProof/>
        </w:rPr>
        <w:t>4.8.6.2</w:t>
      </w:r>
      <w:r>
        <w:rPr>
          <w:rFonts w:asciiTheme="minorHAnsi" w:eastAsiaTheme="minorEastAsia" w:hAnsiTheme="minorHAnsi" w:cstheme="minorBidi"/>
          <w:noProof/>
          <w:sz w:val="22"/>
          <w:szCs w:val="22"/>
        </w:rPr>
        <w:tab/>
      </w:r>
      <w:r>
        <w:rPr>
          <w:noProof/>
        </w:rPr>
        <w:t>ANDSF Rules Utilizing RAN Assistance Information</w:t>
      </w:r>
      <w:r>
        <w:rPr>
          <w:noProof/>
        </w:rPr>
        <w:tab/>
      </w:r>
      <w:r>
        <w:rPr>
          <w:noProof/>
        </w:rPr>
        <w:fldChar w:fldCharType="begin" w:fldLock="1"/>
      </w:r>
      <w:r>
        <w:rPr>
          <w:noProof/>
        </w:rPr>
        <w:instrText xml:space="preserve"> PAGEREF _Toc122433506 \h </w:instrText>
      </w:r>
      <w:r>
        <w:rPr>
          <w:noProof/>
        </w:rPr>
      </w:r>
      <w:r>
        <w:rPr>
          <w:noProof/>
        </w:rPr>
        <w:fldChar w:fldCharType="separate"/>
      </w:r>
      <w:r>
        <w:rPr>
          <w:noProof/>
        </w:rPr>
        <w:t>73</w:t>
      </w:r>
      <w:r>
        <w:rPr>
          <w:noProof/>
        </w:rPr>
        <w:fldChar w:fldCharType="end"/>
      </w:r>
    </w:p>
    <w:p w14:paraId="42821B8C" w14:textId="7598838F" w:rsidR="009B649C" w:rsidRDefault="009B649C">
      <w:pPr>
        <w:pStyle w:val="TOC4"/>
        <w:rPr>
          <w:rFonts w:asciiTheme="minorHAnsi" w:eastAsiaTheme="minorEastAsia" w:hAnsiTheme="minorHAnsi" w:cstheme="minorBidi"/>
          <w:noProof/>
          <w:sz w:val="22"/>
          <w:szCs w:val="22"/>
        </w:rPr>
      </w:pPr>
      <w:r>
        <w:rPr>
          <w:noProof/>
        </w:rPr>
        <w:t>4.8.6.3</w:t>
      </w:r>
      <w:r>
        <w:rPr>
          <w:rFonts w:asciiTheme="minorHAnsi" w:eastAsiaTheme="minorEastAsia" w:hAnsiTheme="minorHAnsi" w:cstheme="minorBidi"/>
          <w:noProof/>
          <w:sz w:val="22"/>
          <w:szCs w:val="22"/>
        </w:rPr>
        <w:tab/>
      </w:r>
      <w:r>
        <w:rPr>
          <w:noProof/>
        </w:rPr>
        <w:t>Evaluation of ANDSF Rules with RAN Validity Conditions</w:t>
      </w:r>
      <w:r>
        <w:rPr>
          <w:noProof/>
        </w:rPr>
        <w:tab/>
      </w:r>
      <w:r>
        <w:rPr>
          <w:noProof/>
        </w:rPr>
        <w:fldChar w:fldCharType="begin" w:fldLock="1"/>
      </w:r>
      <w:r>
        <w:rPr>
          <w:noProof/>
        </w:rPr>
        <w:instrText xml:space="preserve"> PAGEREF _Toc122433507 \h </w:instrText>
      </w:r>
      <w:r>
        <w:rPr>
          <w:noProof/>
        </w:rPr>
      </w:r>
      <w:r>
        <w:rPr>
          <w:noProof/>
        </w:rPr>
        <w:fldChar w:fldCharType="separate"/>
      </w:r>
      <w:r>
        <w:rPr>
          <w:noProof/>
        </w:rPr>
        <w:t>73</w:t>
      </w:r>
      <w:r>
        <w:rPr>
          <w:noProof/>
        </w:rPr>
        <w:fldChar w:fldCharType="end"/>
      </w:r>
    </w:p>
    <w:p w14:paraId="1467A580" w14:textId="0A1E8942" w:rsidR="009B649C" w:rsidRDefault="009B649C">
      <w:pPr>
        <w:pStyle w:val="TOC4"/>
        <w:rPr>
          <w:rFonts w:asciiTheme="minorHAnsi" w:eastAsiaTheme="minorEastAsia" w:hAnsiTheme="minorHAnsi" w:cstheme="minorBidi"/>
          <w:noProof/>
          <w:sz w:val="22"/>
          <w:szCs w:val="22"/>
        </w:rPr>
      </w:pPr>
      <w:r>
        <w:rPr>
          <w:noProof/>
        </w:rPr>
        <w:t>4.8.6.4</w:t>
      </w:r>
      <w:r>
        <w:rPr>
          <w:rFonts w:asciiTheme="minorHAnsi" w:eastAsiaTheme="minorEastAsia" w:hAnsiTheme="minorHAnsi" w:cstheme="minorBidi"/>
          <w:noProof/>
          <w:sz w:val="22"/>
          <w:szCs w:val="22"/>
        </w:rPr>
        <w:tab/>
      </w:r>
      <w:r>
        <w:rPr>
          <w:noProof/>
        </w:rPr>
        <w:t>Co-existence with RAN Rules</w:t>
      </w:r>
      <w:r>
        <w:rPr>
          <w:noProof/>
        </w:rPr>
        <w:tab/>
      </w:r>
      <w:r>
        <w:rPr>
          <w:noProof/>
        </w:rPr>
        <w:fldChar w:fldCharType="begin" w:fldLock="1"/>
      </w:r>
      <w:r>
        <w:rPr>
          <w:noProof/>
        </w:rPr>
        <w:instrText xml:space="preserve"> PAGEREF _Toc122433508 \h </w:instrText>
      </w:r>
      <w:r>
        <w:rPr>
          <w:noProof/>
        </w:rPr>
      </w:r>
      <w:r>
        <w:rPr>
          <w:noProof/>
        </w:rPr>
        <w:fldChar w:fldCharType="separate"/>
      </w:r>
      <w:r>
        <w:rPr>
          <w:noProof/>
        </w:rPr>
        <w:t>74</w:t>
      </w:r>
      <w:r>
        <w:rPr>
          <w:noProof/>
        </w:rPr>
        <w:fldChar w:fldCharType="end"/>
      </w:r>
    </w:p>
    <w:p w14:paraId="6744D898" w14:textId="31E1BFD0" w:rsidR="009B649C" w:rsidRDefault="009B649C">
      <w:pPr>
        <w:pStyle w:val="TOC3"/>
        <w:rPr>
          <w:rFonts w:asciiTheme="minorHAnsi" w:eastAsiaTheme="minorEastAsia" w:hAnsiTheme="minorHAnsi" w:cstheme="minorBidi"/>
          <w:noProof/>
          <w:sz w:val="22"/>
          <w:szCs w:val="22"/>
        </w:rPr>
      </w:pPr>
      <w:r>
        <w:rPr>
          <w:noProof/>
        </w:rPr>
        <w:t>4.8.7</w:t>
      </w:r>
      <w:r>
        <w:rPr>
          <w:rFonts w:asciiTheme="minorHAnsi" w:eastAsiaTheme="minorEastAsia" w:hAnsiTheme="minorHAnsi" w:cstheme="minorBidi"/>
          <w:noProof/>
          <w:sz w:val="22"/>
          <w:szCs w:val="22"/>
        </w:rPr>
        <w:tab/>
      </w:r>
      <w:r>
        <w:rPr>
          <w:noProof/>
        </w:rPr>
        <w:t>Support of LWA, LWIP and RCLWI</w:t>
      </w:r>
      <w:r>
        <w:rPr>
          <w:noProof/>
        </w:rPr>
        <w:tab/>
      </w:r>
      <w:r>
        <w:rPr>
          <w:noProof/>
        </w:rPr>
        <w:fldChar w:fldCharType="begin" w:fldLock="1"/>
      </w:r>
      <w:r>
        <w:rPr>
          <w:noProof/>
        </w:rPr>
        <w:instrText xml:space="preserve"> PAGEREF _Toc122433509 \h </w:instrText>
      </w:r>
      <w:r>
        <w:rPr>
          <w:noProof/>
        </w:rPr>
      </w:r>
      <w:r>
        <w:rPr>
          <w:noProof/>
        </w:rPr>
        <w:fldChar w:fldCharType="separate"/>
      </w:r>
      <w:r>
        <w:rPr>
          <w:noProof/>
        </w:rPr>
        <w:t>75</w:t>
      </w:r>
      <w:r>
        <w:rPr>
          <w:noProof/>
        </w:rPr>
        <w:fldChar w:fldCharType="end"/>
      </w:r>
    </w:p>
    <w:p w14:paraId="573628CB" w14:textId="19918719" w:rsidR="009B649C" w:rsidRDefault="009B649C">
      <w:pPr>
        <w:pStyle w:val="TOC4"/>
        <w:rPr>
          <w:rFonts w:asciiTheme="minorHAnsi" w:eastAsiaTheme="minorEastAsia" w:hAnsiTheme="minorHAnsi" w:cstheme="minorBidi"/>
          <w:noProof/>
          <w:sz w:val="22"/>
          <w:szCs w:val="22"/>
        </w:rPr>
      </w:pPr>
      <w:r>
        <w:rPr>
          <w:noProof/>
        </w:rPr>
        <w:t>4.8.7.1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_Toc122433510 \h </w:instrText>
      </w:r>
      <w:r>
        <w:rPr>
          <w:noProof/>
        </w:rPr>
      </w:r>
      <w:r>
        <w:rPr>
          <w:noProof/>
        </w:rPr>
        <w:fldChar w:fldCharType="separate"/>
      </w:r>
      <w:r>
        <w:rPr>
          <w:noProof/>
        </w:rPr>
        <w:t>75</w:t>
      </w:r>
      <w:r>
        <w:rPr>
          <w:noProof/>
        </w:rPr>
        <w:fldChar w:fldCharType="end"/>
      </w:r>
    </w:p>
    <w:p w14:paraId="53C7CAF6" w14:textId="093E8202" w:rsidR="009B649C" w:rsidRDefault="009B649C">
      <w:pPr>
        <w:pStyle w:val="TOC4"/>
        <w:rPr>
          <w:rFonts w:asciiTheme="minorHAnsi" w:eastAsiaTheme="minorEastAsia" w:hAnsiTheme="minorHAnsi" w:cstheme="minorBidi"/>
          <w:noProof/>
          <w:sz w:val="22"/>
          <w:szCs w:val="22"/>
        </w:rPr>
      </w:pPr>
      <w:r>
        <w:rPr>
          <w:noProof/>
        </w:rPr>
        <w:t>4.8.7.2</w:t>
      </w:r>
      <w:r>
        <w:rPr>
          <w:rFonts w:asciiTheme="minorHAnsi" w:eastAsiaTheme="minorEastAsia" w:hAnsiTheme="minorHAnsi" w:cstheme="minorBidi"/>
          <w:noProof/>
          <w:sz w:val="22"/>
          <w:szCs w:val="22"/>
        </w:rPr>
        <w:tab/>
      </w:r>
      <w:r>
        <w:rPr>
          <w:noProof/>
        </w:rPr>
        <w:t>Co-existence with LWA and RCLWI</w:t>
      </w:r>
      <w:r>
        <w:rPr>
          <w:noProof/>
        </w:rPr>
        <w:tab/>
      </w:r>
      <w:r>
        <w:rPr>
          <w:noProof/>
        </w:rPr>
        <w:fldChar w:fldCharType="begin" w:fldLock="1"/>
      </w:r>
      <w:r>
        <w:rPr>
          <w:noProof/>
        </w:rPr>
        <w:instrText xml:space="preserve"> PAGEREF _Toc122433511 \h </w:instrText>
      </w:r>
      <w:r>
        <w:rPr>
          <w:noProof/>
        </w:rPr>
      </w:r>
      <w:r>
        <w:rPr>
          <w:noProof/>
        </w:rPr>
        <w:fldChar w:fldCharType="separate"/>
      </w:r>
      <w:r>
        <w:rPr>
          <w:noProof/>
        </w:rPr>
        <w:t>75</w:t>
      </w:r>
      <w:r>
        <w:rPr>
          <w:noProof/>
        </w:rPr>
        <w:fldChar w:fldCharType="end"/>
      </w:r>
    </w:p>
    <w:p w14:paraId="32C229B1" w14:textId="109755C0" w:rsidR="009B649C" w:rsidRDefault="009B649C">
      <w:pPr>
        <w:pStyle w:val="TOC4"/>
        <w:rPr>
          <w:rFonts w:asciiTheme="minorHAnsi" w:eastAsiaTheme="minorEastAsia" w:hAnsiTheme="minorHAnsi" w:cstheme="minorBidi"/>
          <w:noProof/>
          <w:sz w:val="22"/>
          <w:szCs w:val="22"/>
        </w:rPr>
      </w:pPr>
      <w:r>
        <w:rPr>
          <w:noProof/>
        </w:rPr>
        <w:lastRenderedPageBreak/>
        <w:t>4.8.7.3</w:t>
      </w:r>
      <w:r>
        <w:rPr>
          <w:rFonts w:asciiTheme="minorHAnsi" w:eastAsiaTheme="minorEastAsia" w:hAnsiTheme="minorHAnsi" w:cstheme="minorBidi"/>
          <w:noProof/>
          <w:sz w:val="22"/>
          <w:szCs w:val="22"/>
        </w:rPr>
        <w:tab/>
      </w:r>
      <w:r>
        <w:rPr>
          <w:noProof/>
        </w:rPr>
        <w:t>Co-existence with LWIP</w:t>
      </w:r>
      <w:r>
        <w:rPr>
          <w:noProof/>
        </w:rPr>
        <w:tab/>
      </w:r>
      <w:r>
        <w:rPr>
          <w:noProof/>
        </w:rPr>
        <w:fldChar w:fldCharType="begin" w:fldLock="1"/>
      </w:r>
      <w:r>
        <w:rPr>
          <w:noProof/>
        </w:rPr>
        <w:instrText xml:space="preserve"> PAGEREF _Toc122433512 \h </w:instrText>
      </w:r>
      <w:r>
        <w:rPr>
          <w:noProof/>
        </w:rPr>
      </w:r>
      <w:r>
        <w:rPr>
          <w:noProof/>
        </w:rPr>
        <w:fldChar w:fldCharType="separate"/>
      </w:r>
      <w:r>
        <w:rPr>
          <w:noProof/>
        </w:rPr>
        <w:t>76</w:t>
      </w:r>
      <w:r>
        <w:rPr>
          <w:noProof/>
        </w:rPr>
        <w:fldChar w:fldCharType="end"/>
      </w:r>
    </w:p>
    <w:p w14:paraId="5DC63B79" w14:textId="0FD65B9C" w:rsidR="009B649C" w:rsidRDefault="009B649C">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Authentication and Security</w:t>
      </w:r>
      <w:r>
        <w:rPr>
          <w:noProof/>
        </w:rPr>
        <w:tab/>
      </w:r>
      <w:r>
        <w:rPr>
          <w:noProof/>
        </w:rPr>
        <w:fldChar w:fldCharType="begin" w:fldLock="1"/>
      </w:r>
      <w:r>
        <w:rPr>
          <w:noProof/>
        </w:rPr>
        <w:instrText xml:space="preserve"> PAGEREF _Toc122433513 \h </w:instrText>
      </w:r>
      <w:r>
        <w:rPr>
          <w:noProof/>
        </w:rPr>
      </w:r>
      <w:r>
        <w:rPr>
          <w:noProof/>
        </w:rPr>
        <w:fldChar w:fldCharType="separate"/>
      </w:r>
      <w:r>
        <w:rPr>
          <w:noProof/>
        </w:rPr>
        <w:t>76</w:t>
      </w:r>
      <w:r>
        <w:rPr>
          <w:noProof/>
        </w:rPr>
        <w:fldChar w:fldCharType="end"/>
      </w:r>
    </w:p>
    <w:p w14:paraId="18E47870" w14:textId="78C0089B" w:rsidR="009B649C" w:rsidRDefault="009B649C">
      <w:pPr>
        <w:pStyle w:val="TOC3"/>
        <w:rPr>
          <w:rFonts w:asciiTheme="minorHAnsi" w:eastAsiaTheme="minorEastAsia" w:hAnsiTheme="minorHAnsi" w:cstheme="minorBidi"/>
          <w:noProof/>
          <w:sz w:val="22"/>
          <w:szCs w:val="22"/>
        </w:rPr>
      </w:pPr>
      <w:r>
        <w:rPr>
          <w:noProof/>
        </w:rPr>
        <w:t>4.9.1</w:t>
      </w:r>
      <w:r>
        <w:rPr>
          <w:rFonts w:asciiTheme="minorHAnsi" w:eastAsiaTheme="minorEastAsia" w:hAnsiTheme="minorHAnsi" w:cstheme="minorBidi"/>
          <w:noProof/>
          <w:sz w:val="22"/>
          <w:szCs w:val="22"/>
        </w:rPr>
        <w:tab/>
      </w:r>
      <w:r>
        <w:rPr>
          <w:noProof/>
        </w:rPr>
        <w:t>Access Authentication in non-3GPP Accesses</w:t>
      </w:r>
      <w:r>
        <w:rPr>
          <w:noProof/>
        </w:rPr>
        <w:tab/>
      </w:r>
      <w:r>
        <w:rPr>
          <w:noProof/>
        </w:rPr>
        <w:fldChar w:fldCharType="begin" w:fldLock="1"/>
      </w:r>
      <w:r>
        <w:rPr>
          <w:noProof/>
        </w:rPr>
        <w:instrText xml:space="preserve"> PAGEREF _Toc122433514 \h </w:instrText>
      </w:r>
      <w:r>
        <w:rPr>
          <w:noProof/>
        </w:rPr>
      </w:r>
      <w:r>
        <w:rPr>
          <w:noProof/>
        </w:rPr>
        <w:fldChar w:fldCharType="separate"/>
      </w:r>
      <w:r>
        <w:rPr>
          <w:noProof/>
        </w:rPr>
        <w:t>76</w:t>
      </w:r>
      <w:r>
        <w:rPr>
          <w:noProof/>
        </w:rPr>
        <w:fldChar w:fldCharType="end"/>
      </w:r>
    </w:p>
    <w:p w14:paraId="0FED0E3F" w14:textId="665CB812" w:rsidR="009B649C" w:rsidRDefault="009B649C">
      <w:pPr>
        <w:pStyle w:val="TOC3"/>
        <w:rPr>
          <w:rFonts w:asciiTheme="minorHAnsi" w:eastAsiaTheme="minorEastAsia" w:hAnsiTheme="minorHAnsi" w:cstheme="minorBidi"/>
          <w:noProof/>
          <w:sz w:val="22"/>
          <w:szCs w:val="22"/>
        </w:rPr>
      </w:pPr>
      <w:r>
        <w:rPr>
          <w:noProof/>
        </w:rPr>
        <w:t>4.9.2</w:t>
      </w:r>
      <w:r>
        <w:rPr>
          <w:rFonts w:asciiTheme="minorHAnsi" w:eastAsiaTheme="minorEastAsia" w:hAnsiTheme="minorHAnsi" w:cstheme="minorBidi"/>
          <w:noProof/>
          <w:sz w:val="22"/>
          <w:szCs w:val="22"/>
        </w:rPr>
        <w:tab/>
      </w:r>
      <w:r>
        <w:rPr>
          <w:noProof/>
        </w:rPr>
        <w:t>Tunnel Authentication</w:t>
      </w:r>
      <w:r>
        <w:rPr>
          <w:noProof/>
        </w:rPr>
        <w:tab/>
      </w:r>
      <w:r>
        <w:rPr>
          <w:noProof/>
        </w:rPr>
        <w:fldChar w:fldCharType="begin" w:fldLock="1"/>
      </w:r>
      <w:r>
        <w:rPr>
          <w:noProof/>
        </w:rPr>
        <w:instrText xml:space="preserve"> PAGEREF _Toc122433515 \h </w:instrText>
      </w:r>
      <w:r>
        <w:rPr>
          <w:noProof/>
        </w:rPr>
      </w:r>
      <w:r>
        <w:rPr>
          <w:noProof/>
        </w:rPr>
        <w:fldChar w:fldCharType="separate"/>
      </w:r>
      <w:r>
        <w:rPr>
          <w:noProof/>
        </w:rPr>
        <w:t>76</w:t>
      </w:r>
      <w:r>
        <w:rPr>
          <w:noProof/>
        </w:rPr>
        <w:fldChar w:fldCharType="end"/>
      </w:r>
    </w:p>
    <w:p w14:paraId="14484B26" w14:textId="1E9A55E1" w:rsidR="009B649C" w:rsidRDefault="009B649C">
      <w:pPr>
        <w:pStyle w:val="TOC3"/>
        <w:rPr>
          <w:rFonts w:asciiTheme="minorHAnsi" w:eastAsiaTheme="minorEastAsia" w:hAnsiTheme="minorHAnsi" w:cstheme="minorBidi"/>
          <w:noProof/>
          <w:sz w:val="22"/>
          <w:szCs w:val="22"/>
        </w:rPr>
      </w:pPr>
      <w:r>
        <w:rPr>
          <w:noProof/>
        </w:rPr>
        <w:t>4.9.3</w:t>
      </w:r>
      <w:r>
        <w:rPr>
          <w:rFonts w:asciiTheme="minorHAnsi" w:eastAsiaTheme="minorEastAsia" w:hAnsiTheme="minorHAnsi" w:cstheme="minorBidi"/>
          <w:noProof/>
          <w:sz w:val="22"/>
          <w:szCs w:val="22"/>
        </w:rPr>
        <w:tab/>
      </w:r>
      <w:r>
        <w:rPr>
          <w:noProof/>
        </w:rPr>
        <w:t>Support for EAP Re-Authentication</w:t>
      </w:r>
      <w:r>
        <w:rPr>
          <w:noProof/>
        </w:rPr>
        <w:tab/>
      </w:r>
      <w:r>
        <w:rPr>
          <w:noProof/>
        </w:rPr>
        <w:fldChar w:fldCharType="begin" w:fldLock="1"/>
      </w:r>
      <w:r>
        <w:rPr>
          <w:noProof/>
        </w:rPr>
        <w:instrText xml:space="preserve"> PAGEREF _Toc122433516 \h </w:instrText>
      </w:r>
      <w:r>
        <w:rPr>
          <w:noProof/>
        </w:rPr>
      </w:r>
      <w:r>
        <w:rPr>
          <w:noProof/>
        </w:rPr>
        <w:fldChar w:fldCharType="separate"/>
      </w:r>
      <w:r>
        <w:rPr>
          <w:noProof/>
        </w:rPr>
        <w:t>77</w:t>
      </w:r>
      <w:r>
        <w:rPr>
          <w:noProof/>
        </w:rPr>
        <w:fldChar w:fldCharType="end"/>
      </w:r>
    </w:p>
    <w:p w14:paraId="3477B67D" w14:textId="00BD5528" w:rsidR="009B649C" w:rsidRDefault="009B649C">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QoS Concepts</w:t>
      </w:r>
      <w:r>
        <w:rPr>
          <w:noProof/>
        </w:rPr>
        <w:tab/>
      </w:r>
      <w:r>
        <w:rPr>
          <w:noProof/>
        </w:rPr>
        <w:fldChar w:fldCharType="begin" w:fldLock="1"/>
      </w:r>
      <w:r>
        <w:rPr>
          <w:noProof/>
        </w:rPr>
        <w:instrText xml:space="preserve"> PAGEREF _Toc122433517 \h </w:instrText>
      </w:r>
      <w:r>
        <w:rPr>
          <w:noProof/>
        </w:rPr>
      </w:r>
      <w:r>
        <w:rPr>
          <w:noProof/>
        </w:rPr>
        <w:fldChar w:fldCharType="separate"/>
      </w:r>
      <w:r>
        <w:rPr>
          <w:noProof/>
        </w:rPr>
        <w:t>77</w:t>
      </w:r>
      <w:r>
        <w:rPr>
          <w:noProof/>
        </w:rPr>
        <w:fldChar w:fldCharType="end"/>
      </w:r>
    </w:p>
    <w:p w14:paraId="6FA0B066" w14:textId="4528107C" w:rsidR="009B649C" w:rsidRDefault="009B649C">
      <w:pPr>
        <w:pStyle w:val="TOC3"/>
        <w:rPr>
          <w:rFonts w:asciiTheme="minorHAnsi" w:eastAsiaTheme="minorEastAsia" w:hAnsiTheme="minorHAnsi" w:cstheme="minorBidi"/>
          <w:noProof/>
          <w:sz w:val="22"/>
          <w:szCs w:val="22"/>
        </w:rPr>
      </w:pPr>
      <w:r>
        <w:rPr>
          <w:noProof/>
        </w:rPr>
        <w:t>4.10.1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_Toc122433518 \h </w:instrText>
      </w:r>
      <w:r>
        <w:rPr>
          <w:noProof/>
        </w:rPr>
      </w:r>
      <w:r>
        <w:rPr>
          <w:noProof/>
        </w:rPr>
        <w:fldChar w:fldCharType="separate"/>
      </w:r>
      <w:r>
        <w:rPr>
          <w:noProof/>
        </w:rPr>
        <w:t>77</w:t>
      </w:r>
      <w:r>
        <w:rPr>
          <w:noProof/>
        </w:rPr>
        <w:fldChar w:fldCharType="end"/>
      </w:r>
    </w:p>
    <w:p w14:paraId="029C34D7" w14:textId="2BB88D6B" w:rsidR="009B649C" w:rsidRDefault="009B649C">
      <w:pPr>
        <w:pStyle w:val="TOC3"/>
        <w:rPr>
          <w:rFonts w:asciiTheme="minorHAnsi" w:eastAsiaTheme="minorEastAsia" w:hAnsiTheme="minorHAnsi" w:cstheme="minorBidi"/>
          <w:noProof/>
          <w:sz w:val="22"/>
          <w:szCs w:val="22"/>
        </w:rPr>
      </w:pPr>
      <w:r>
        <w:rPr>
          <w:noProof/>
        </w:rPr>
        <w:t>4.10.2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_Toc122433519 \h </w:instrText>
      </w:r>
      <w:r>
        <w:rPr>
          <w:noProof/>
        </w:rPr>
      </w:r>
      <w:r>
        <w:rPr>
          <w:noProof/>
        </w:rPr>
        <w:fldChar w:fldCharType="separate"/>
      </w:r>
      <w:r>
        <w:rPr>
          <w:noProof/>
        </w:rPr>
        <w:t>77</w:t>
      </w:r>
      <w:r>
        <w:rPr>
          <w:noProof/>
        </w:rPr>
        <w:fldChar w:fldCharType="end"/>
      </w:r>
    </w:p>
    <w:p w14:paraId="3DA3D247" w14:textId="3793282C" w:rsidR="009B649C" w:rsidRDefault="009B649C">
      <w:pPr>
        <w:pStyle w:val="TOC3"/>
        <w:rPr>
          <w:rFonts w:asciiTheme="minorHAnsi" w:eastAsiaTheme="minorEastAsia" w:hAnsiTheme="minorHAnsi" w:cstheme="minorBidi"/>
          <w:noProof/>
          <w:sz w:val="22"/>
          <w:szCs w:val="22"/>
        </w:rPr>
      </w:pPr>
      <w:r>
        <w:rPr>
          <w:noProof/>
        </w:rPr>
        <w:t>4.10.3</w:t>
      </w:r>
      <w:r>
        <w:rPr>
          <w:rFonts w:asciiTheme="minorHAnsi" w:eastAsiaTheme="minorEastAsia" w:hAnsiTheme="minorHAnsi" w:cstheme="minorBidi"/>
          <w:noProof/>
          <w:sz w:val="22"/>
          <w:szCs w:val="22"/>
        </w:rPr>
        <w:tab/>
      </w:r>
      <w:r>
        <w:rPr>
          <w:noProof/>
        </w:rPr>
        <w:t>The EPS Bearer with PMIP-based S5/S8 and E-UTRAN access</w:t>
      </w:r>
      <w:r>
        <w:rPr>
          <w:noProof/>
        </w:rPr>
        <w:tab/>
      </w:r>
      <w:r>
        <w:rPr>
          <w:noProof/>
        </w:rPr>
        <w:fldChar w:fldCharType="begin" w:fldLock="1"/>
      </w:r>
      <w:r>
        <w:rPr>
          <w:noProof/>
        </w:rPr>
        <w:instrText xml:space="preserve"> PAGEREF _Toc122433520 \h </w:instrText>
      </w:r>
      <w:r>
        <w:rPr>
          <w:noProof/>
        </w:rPr>
      </w:r>
      <w:r>
        <w:rPr>
          <w:noProof/>
        </w:rPr>
        <w:fldChar w:fldCharType="separate"/>
      </w:r>
      <w:r>
        <w:rPr>
          <w:noProof/>
        </w:rPr>
        <w:t>78</w:t>
      </w:r>
      <w:r>
        <w:rPr>
          <w:noProof/>
        </w:rPr>
        <w:fldChar w:fldCharType="end"/>
      </w:r>
    </w:p>
    <w:p w14:paraId="50C6D426" w14:textId="71D7CED0" w:rsidR="009B649C" w:rsidRDefault="009B649C">
      <w:pPr>
        <w:pStyle w:val="TOC3"/>
        <w:rPr>
          <w:rFonts w:asciiTheme="minorHAnsi" w:eastAsiaTheme="minorEastAsia" w:hAnsiTheme="minorHAnsi" w:cstheme="minorBidi"/>
          <w:noProof/>
          <w:sz w:val="22"/>
          <w:szCs w:val="22"/>
        </w:rPr>
      </w:pPr>
      <w:r>
        <w:rPr>
          <w:noProof/>
        </w:rPr>
        <w:t>4.10.4</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_Toc122433521 \h </w:instrText>
      </w:r>
      <w:r>
        <w:rPr>
          <w:noProof/>
        </w:rPr>
      </w:r>
      <w:r>
        <w:rPr>
          <w:noProof/>
        </w:rPr>
        <w:fldChar w:fldCharType="separate"/>
      </w:r>
      <w:r>
        <w:rPr>
          <w:noProof/>
        </w:rPr>
        <w:t>78</w:t>
      </w:r>
      <w:r>
        <w:rPr>
          <w:noProof/>
        </w:rPr>
        <w:fldChar w:fldCharType="end"/>
      </w:r>
    </w:p>
    <w:p w14:paraId="76C584ED" w14:textId="751D3944" w:rsidR="009B649C" w:rsidRDefault="009B649C">
      <w:pPr>
        <w:pStyle w:val="TOC3"/>
        <w:rPr>
          <w:rFonts w:asciiTheme="minorHAnsi" w:eastAsiaTheme="minorEastAsia" w:hAnsiTheme="minorHAnsi" w:cstheme="minorBidi"/>
          <w:noProof/>
          <w:sz w:val="22"/>
          <w:szCs w:val="22"/>
        </w:rPr>
      </w:pPr>
      <w:r>
        <w:rPr>
          <w:noProof/>
        </w:rPr>
        <w:t>4.10.5</w:t>
      </w:r>
      <w:r>
        <w:rPr>
          <w:rFonts w:asciiTheme="minorHAnsi" w:eastAsiaTheme="minorEastAsia" w:hAnsiTheme="minorHAnsi" w:cstheme="minorBidi"/>
          <w:noProof/>
          <w:sz w:val="22"/>
          <w:szCs w:val="22"/>
        </w:rPr>
        <w:tab/>
      </w:r>
      <w:r>
        <w:rPr>
          <w:noProof/>
        </w:rPr>
        <w:t>PDN connectivity service with GTP based S2b</w:t>
      </w:r>
      <w:r>
        <w:rPr>
          <w:noProof/>
        </w:rPr>
        <w:tab/>
      </w:r>
      <w:r>
        <w:rPr>
          <w:noProof/>
        </w:rPr>
        <w:fldChar w:fldCharType="begin" w:fldLock="1"/>
      </w:r>
      <w:r>
        <w:rPr>
          <w:noProof/>
        </w:rPr>
        <w:instrText xml:space="preserve"> PAGEREF _Toc122433522 \h </w:instrText>
      </w:r>
      <w:r>
        <w:rPr>
          <w:noProof/>
        </w:rPr>
      </w:r>
      <w:r>
        <w:rPr>
          <w:noProof/>
        </w:rPr>
        <w:fldChar w:fldCharType="separate"/>
      </w:r>
      <w:r>
        <w:rPr>
          <w:noProof/>
        </w:rPr>
        <w:t>79</w:t>
      </w:r>
      <w:r>
        <w:rPr>
          <w:noProof/>
        </w:rPr>
        <w:fldChar w:fldCharType="end"/>
      </w:r>
    </w:p>
    <w:p w14:paraId="1289711C" w14:textId="5ABD9077" w:rsidR="009B649C" w:rsidRDefault="009B649C">
      <w:pPr>
        <w:pStyle w:val="TOC4"/>
        <w:rPr>
          <w:rFonts w:asciiTheme="minorHAnsi" w:eastAsiaTheme="minorEastAsia" w:hAnsiTheme="minorHAnsi" w:cstheme="minorBidi"/>
          <w:noProof/>
          <w:sz w:val="22"/>
          <w:szCs w:val="22"/>
        </w:rPr>
      </w:pPr>
      <w:r>
        <w:rPr>
          <w:noProof/>
        </w:rPr>
        <w:t>4.10.5.1</w:t>
      </w:r>
      <w:r>
        <w:rPr>
          <w:rFonts w:asciiTheme="minorHAnsi" w:eastAsiaTheme="minorEastAsia" w:hAnsiTheme="minorHAnsi" w:cstheme="minorBidi"/>
          <w:noProof/>
          <w:sz w:val="22"/>
          <w:szCs w:val="22"/>
        </w:rPr>
        <w:tab/>
      </w:r>
      <w:r>
        <w:rPr>
          <w:noProof/>
        </w:rPr>
        <w:t>Single IPSec SA per PDN Connection Scenario</w:t>
      </w:r>
      <w:r>
        <w:rPr>
          <w:noProof/>
        </w:rPr>
        <w:tab/>
      </w:r>
      <w:r>
        <w:rPr>
          <w:noProof/>
        </w:rPr>
        <w:fldChar w:fldCharType="begin" w:fldLock="1"/>
      </w:r>
      <w:r>
        <w:rPr>
          <w:noProof/>
        </w:rPr>
        <w:instrText xml:space="preserve"> PAGEREF _Toc122433523 \h </w:instrText>
      </w:r>
      <w:r>
        <w:rPr>
          <w:noProof/>
        </w:rPr>
      </w:r>
      <w:r>
        <w:rPr>
          <w:noProof/>
        </w:rPr>
        <w:fldChar w:fldCharType="separate"/>
      </w:r>
      <w:r>
        <w:rPr>
          <w:noProof/>
        </w:rPr>
        <w:t>79</w:t>
      </w:r>
      <w:r>
        <w:rPr>
          <w:noProof/>
        </w:rPr>
        <w:fldChar w:fldCharType="end"/>
      </w:r>
    </w:p>
    <w:p w14:paraId="3DC50023" w14:textId="09523336" w:rsidR="009B649C" w:rsidRDefault="009B649C">
      <w:pPr>
        <w:pStyle w:val="TOC4"/>
        <w:rPr>
          <w:rFonts w:asciiTheme="minorHAnsi" w:eastAsiaTheme="minorEastAsia" w:hAnsiTheme="minorHAnsi" w:cstheme="minorBidi"/>
          <w:noProof/>
          <w:sz w:val="22"/>
          <w:szCs w:val="22"/>
        </w:rPr>
      </w:pPr>
      <w:r>
        <w:rPr>
          <w:noProof/>
        </w:rPr>
        <w:t>4.10.5.2</w:t>
      </w:r>
      <w:r>
        <w:rPr>
          <w:rFonts w:asciiTheme="minorHAnsi" w:eastAsiaTheme="minorEastAsia" w:hAnsiTheme="minorHAnsi" w:cstheme="minorBidi"/>
          <w:noProof/>
          <w:sz w:val="22"/>
          <w:szCs w:val="22"/>
        </w:rPr>
        <w:tab/>
      </w:r>
      <w:r>
        <w:rPr>
          <w:noProof/>
        </w:rPr>
        <w:t>Single IPsec SA per S2b bearer Scenario</w:t>
      </w:r>
      <w:r>
        <w:rPr>
          <w:noProof/>
        </w:rPr>
        <w:tab/>
      </w:r>
      <w:r>
        <w:rPr>
          <w:noProof/>
        </w:rPr>
        <w:fldChar w:fldCharType="begin" w:fldLock="1"/>
      </w:r>
      <w:r>
        <w:rPr>
          <w:noProof/>
        </w:rPr>
        <w:instrText xml:space="preserve"> PAGEREF _Toc122433524 \h </w:instrText>
      </w:r>
      <w:r>
        <w:rPr>
          <w:noProof/>
        </w:rPr>
      </w:r>
      <w:r>
        <w:rPr>
          <w:noProof/>
        </w:rPr>
        <w:fldChar w:fldCharType="separate"/>
      </w:r>
      <w:r>
        <w:rPr>
          <w:noProof/>
        </w:rPr>
        <w:t>80</w:t>
      </w:r>
      <w:r>
        <w:rPr>
          <w:noProof/>
        </w:rPr>
        <w:fldChar w:fldCharType="end"/>
      </w:r>
    </w:p>
    <w:p w14:paraId="49A304B3" w14:textId="1AEAB89A" w:rsidR="009B649C" w:rsidRDefault="009B649C">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Charging for Non-3GPP Accesses</w:t>
      </w:r>
      <w:r>
        <w:rPr>
          <w:noProof/>
        </w:rPr>
        <w:tab/>
      </w:r>
      <w:r>
        <w:rPr>
          <w:noProof/>
        </w:rPr>
        <w:fldChar w:fldCharType="begin" w:fldLock="1"/>
      </w:r>
      <w:r>
        <w:rPr>
          <w:noProof/>
        </w:rPr>
        <w:instrText xml:space="preserve"> PAGEREF _Toc122433525 \h </w:instrText>
      </w:r>
      <w:r>
        <w:rPr>
          <w:noProof/>
        </w:rPr>
      </w:r>
      <w:r>
        <w:rPr>
          <w:noProof/>
        </w:rPr>
        <w:fldChar w:fldCharType="separate"/>
      </w:r>
      <w:r>
        <w:rPr>
          <w:noProof/>
        </w:rPr>
        <w:t>81</w:t>
      </w:r>
      <w:r>
        <w:rPr>
          <w:noProof/>
        </w:rPr>
        <w:fldChar w:fldCharType="end"/>
      </w:r>
    </w:p>
    <w:p w14:paraId="0DF81388" w14:textId="043CAA19" w:rsidR="009B649C" w:rsidRDefault="009B649C">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Multiple PDN Support</w:t>
      </w:r>
      <w:r>
        <w:rPr>
          <w:noProof/>
        </w:rPr>
        <w:tab/>
      </w:r>
      <w:r>
        <w:rPr>
          <w:noProof/>
        </w:rPr>
        <w:fldChar w:fldCharType="begin" w:fldLock="1"/>
      </w:r>
      <w:r>
        <w:rPr>
          <w:noProof/>
        </w:rPr>
        <w:instrText xml:space="preserve"> PAGEREF _Toc122433526 \h </w:instrText>
      </w:r>
      <w:r>
        <w:rPr>
          <w:noProof/>
        </w:rPr>
      </w:r>
      <w:r>
        <w:rPr>
          <w:noProof/>
        </w:rPr>
        <w:fldChar w:fldCharType="separate"/>
      </w:r>
      <w:r>
        <w:rPr>
          <w:noProof/>
        </w:rPr>
        <w:t>82</w:t>
      </w:r>
      <w:r>
        <w:rPr>
          <w:noProof/>
        </w:rPr>
        <w:fldChar w:fldCharType="end"/>
      </w:r>
    </w:p>
    <w:p w14:paraId="01120D58" w14:textId="12349C07" w:rsidR="009B649C" w:rsidRDefault="009B649C">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Detach principles</w:t>
      </w:r>
      <w:r>
        <w:rPr>
          <w:noProof/>
        </w:rPr>
        <w:tab/>
      </w:r>
      <w:r>
        <w:rPr>
          <w:noProof/>
        </w:rPr>
        <w:fldChar w:fldCharType="begin" w:fldLock="1"/>
      </w:r>
      <w:r>
        <w:rPr>
          <w:noProof/>
        </w:rPr>
        <w:instrText xml:space="preserve"> PAGEREF _Toc122433527 \h </w:instrText>
      </w:r>
      <w:r>
        <w:rPr>
          <w:noProof/>
        </w:rPr>
      </w:r>
      <w:r>
        <w:rPr>
          <w:noProof/>
        </w:rPr>
        <w:fldChar w:fldCharType="separate"/>
      </w:r>
      <w:r>
        <w:rPr>
          <w:noProof/>
        </w:rPr>
        <w:t>83</w:t>
      </w:r>
      <w:r>
        <w:rPr>
          <w:noProof/>
        </w:rPr>
        <w:fldChar w:fldCharType="end"/>
      </w:r>
    </w:p>
    <w:p w14:paraId="2C96A0A4" w14:textId="5532D020" w:rsidR="009B649C" w:rsidRDefault="009B649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Functional Description and Procedures for 3GPP Accesses with PMIP-based S5/S8</w:t>
      </w:r>
      <w:r>
        <w:rPr>
          <w:noProof/>
        </w:rPr>
        <w:tab/>
      </w:r>
      <w:r>
        <w:rPr>
          <w:noProof/>
        </w:rPr>
        <w:fldChar w:fldCharType="begin" w:fldLock="1"/>
      </w:r>
      <w:r>
        <w:rPr>
          <w:noProof/>
        </w:rPr>
        <w:instrText xml:space="preserve"> PAGEREF _Toc122433528 \h </w:instrText>
      </w:r>
      <w:r>
        <w:rPr>
          <w:noProof/>
        </w:rPr>
      </w:r>
      <w:r>
        <w:rPr>
          <w:noProof/>
        </w:rPr>
        <w:fldChar w:fldCharType="separate"/>
      </w:r>
      <w:r>
        <w:rPr>
          <w:noProof/>
        </w:rPr>
        <w:t>83</w:t>
      </w:r>
      <w:r>
        <w:rPr>
          <w:noProof/>
        </w:rPr>
        <w:fldChar w:fldCharType="end"/>
      </w:r>
    </w:p>
    <w:p w14:paraId="299D8BD9" w14:textId="5FBDACB2" w:rsidR="009B649C" w:rsidRDefault="009B649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_Toc122433529 \h </w:instrText>
      </w:r>
      <w:r>
        <w:rPr>
          <w:noProof/>
        </w:rPr>
      </w:r>
      <w:r>
        <w:rPr>
          <w:noProof/>
        </w:rPr>
        <w:fldChar w:fldCharType="separate"/>
      </w:r>
      <w:r>
        <w:rPr>
          <w:noProof/>
        </w:rPr>
        <w:t>83</w:t>
      </w:r>
      <w:r>
        <w:rPr>
          <w:noProof/>
        </w:rPr>
        <w:fldChar w:fldCharType="end"/>
      </w:r>
    </w:p>
    <w:p w14:paraId="1C0AC1C3" w14:textId="0477BFFE" w:rsidR="009B649C" w:rsidRDefault="009B649C">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_Toc122433530 \h </w:instrText>
      </w:r>
      <w:r>
        <w:rPr>
          <w:noProof/>
        </w:rPr>
      </w:r>
      <w:r>
        <w:rPr>
          <w:noProof/>
        </w:rPr>
        <w:fldChar w:fldCharType="separate"/>
      </w:r>
      <w:r>
        <w:rPr>
          <w:noProof/>
        </w:rPr>
        <w:t>83</w:t>
      </w:r>
      <w:r>
        <w:rPr>
          <w:noProof/>
        </w:rPr>
        <w:fldChar w:fldCharType="end"/>
      </w:r>
    </w:p>
    <w:p w14:paraId="63B82154" w14:textId="394396B8" w:rsidR="009B649C" w:rsidRDefault="009B649C">
      <w:pPr>
        <w:pStyle w:val="TOC3"/>
        <w:rPr>
          <w:rFonts w:asciiTheme="minorHAnsi" w:eastAsiaTheme="minorEastAsia" w:hAnsiTheme="minorHAnsi" w:cstheme="minorBidi"/>
          <w:noProof/>
          <w:sz w:val="22"/>
          <w:szCs w:val="22"/>
        </w:rPr>
      </w:pPr>
      <w:r w:rsidRPr="00990028">
        <w:rPr>
          <w:rFonts w:eastAsia="MS Mincho"/>
          <w:noProof/>
        </w:rPr>
        <w:t>5.1.2</w:t>
      </w:r>
      <w:r>
        <w:rPr>
          <w:rFonts w:asciiTheme="minorHAnsi" w:eastAsiaTheme="minorEastAsia" w:hAnsiTheme="minorHAnsi" w:cstheme="minorBidi"/>
          <w:noProof/>
          <w:sz w:val="22"/>
          <w:szCs w:val="22"/>
        </w:rPr>
        <w:tab/>
      </w:r>
      <w:r w:rsidRPr="00990028">
        <w:rPr>
          <w:rFonts w:eastAsia="MS Mincho"/>
          <w:noProof/>
        </w:rPr>
        <w:t>General</w:t>
      </w:r>
      <w:r>
        <w:rPr>
          <w:noProof/>
        </w:rPr>
        <w:tab/>
      </w:r>
      <w:r>
        <w:rPr>
          <w:noProof/>
        </w:rPr>
        <w:fldChar w:fldCharType="begin" w:fldLock="1"/>
      </w:r>
      <w:r>
        <w:rPr>
          <w:noProof/>
        </w:rPr>
        <w:instrText xml:space="preserve"> PAGEREF _Toc122433531 \h </w:instrText>
      </w:r>
      <w:r>
        <w:rPr>
          <w:noProof/>
        </w:rPr>
      </w:r>
      <w:r>
        <w:rPr>
          <w:noProof/>
        </w:rPr>
        <w:fldChar w:fldCharType="separate"/>
      </w:r>
      <w:r>
        <w:rPr>
          <w:noProof/>
        </w:rPr>
        <w:t>83</w:t>
      </w:r>
      <w:r>
        <w:rPr>
          <w:noProof/>
        </w:rPr>
        <w:fldChar w:fldCharType="end"/>
      </w:r>
    </w:p>
    <w:p w14:paraId="29E380A6" w14:textId="062154BF" w:rsidR="009B649C" w:rsidRDefault="009B649C">
      <w:pPr>
        <w:pStyle w:val="TOC3"/>
        <w:rPr>
          <w:rFonts w:asciiTheme="minorHAnsi" w:eastAsiaTheme="minorEastAsia" w:hAnsiTheme="minorHAnsi" w:cstheme="minorBidi"/>
          <w:noProof/>
          <w:sz w:val="22"/>
          <w:szCs w:val="22"/>
        </w:rPr>
      </w:pPr>
      <w:r w:rsidRPr="00990028">
        <w:rPr>
          <w:rFonts w:eastAsia="MS Mincho"/>
          <w:noProof/>
        </w:rPr>
        <w:t>5.1.3</w:t>
      </w:r>
      <w:r>
        <w:rPr>
          <w:rFonts w:asciiTheme="minorHAnsi" w:eastAsiaTheme="minorEastAsia" w:hAnsiTheme="minorHAnsi" w:cstheme="minorBidi"/>
          <w:noProof/>
          <w:sz w:val="22"/>
          <w:szCs w:val="22"/>
        </w:rPr>
        <w:tab/>
      </w:r>
      <w:r w:rsidRPr="00990028">
        <w:rPr>
          <w:rFonts w:eastAsia="MS Mincho"/>
          <w:noProof/>
        </w:rPr>
        <w:t>Control Plane</w:t>
      </w:r>
      <w:r>
        <w:rPr>
          <w:noProof/>
        </w:rPr>
        <w:tab/>
      </w:r>
      <w:r>
        <w:rPr>
          <w:noProof/>
        </w:rPr>
        <w:fldChar w:fldCharType="begin" w:fldLock="1"/>
      </w:r>
      <w:r>
        <w:rPr>
          <w:noProof/>
        </w:rPr>
        <w:instrText xml:space="preserve"> PAGEREF _Toc122433532 \h </w:instrText>
      </w:r>
      <w:r>
        <w:rPr>
          <w:noProof/>
        </w:rPr>
      </w:r>
      <w:r>
        <w:rPr>
          <w:noProof/>
        </w:rPr>
        <w:fldChar w:fldCharType="separate"/>
      </w:r>
      <w:r>
        <w:rPr>
          <w:noProof/>
        </w:rPr>
        <w:t>84</w:t>
      </w:r>
      <w:r>
        <w:rPr>
          <w:noProof/>
        </w:rPr>
        <w:fldChar w:fldCharType="end"/>
      </w:r>
    </w:p>
    <w:p w14:paraId="17CB3C78" w14:textId="4B0BABB2" w:rsidR="009B649C" w:rsidRDefault="009B649C">
      <w:pPr>
        <w:pStyle w:val="TOC4"/>
        <w:rPr>
          <w:rFonts w:asciiTheme="minorHAnsi" w:eastAsiaTheme="minorEastAsia" w:hAnsiTheme="minorHAnsi" w:cstheme="minorBidi"/>
          <w:noProof/>
          <w:sz w:val="22"/>
          <w:szCs w:val="22"/>
        </w:rPr>
      </w:pPr>
      <w:r w:rsidRPr="00990028">
        <w:rPr>
          <w:rFonts w:eastAsia="MS Mincho"/>
          <w:noProof/>
        </w:rPr>
        <w:t>5.1.3.1</w:t>
      </w:r>
      <w:r>
        <w:rPr>
          <w:rFonts w:asciiTheme="minorHAnsi" w:eastAsiaTheme="minorEastAsia" w:hAnsiTheme="minorHAnsi" w:cstheme="minorBidi"/>
          <w:noProof/>
          <w:sz w:val="22"/>
          <w:szCs w:val="22"/>
        </w:rPr>
        <w:tab/>
      </w:r>
      <w:r w:rsidRPr="00990028">
        <w:rPr>
          <w:rFonts w:eastAsia="MS Mincho"/>
          <w:noProof/>
        </w:rPr>
        <w:t>Serving GW - PDN GW</w:t>
      </w:r>
      <w:r>
        <w:rPr>
          <w:noProof/>
        </w:rPr>
        <w:tab/>
      </w:r>
      <w:r>
        <w:rPr>
          <w:noProof/>
        </w:rPr>
        <w:fldChar w:fldCharType="begin" w:fldLock="1"/>
      </w:r>
      <w:r>
        <w:rPr>
          <w:noProof/>
        </w:rPr>
        <w:instrText xml:space="preserve"> PAGEREF _Toc122433533 \h </w:instrText>
      </w:r>
      <w:r>
        <w:rPr>
          <w:noProof/>
        </w:rPr>
      </w:r>
      <w:r>
        <w:rPr>
          <w:noProof/>
        </w:rPr>
        <w:fldChar w:fldCharType="separate"/>
      </w:r>
      <w:r>
        <w:rPr>
          <w:noProof/>
        </w:rPr>
        <w:t>84</w:t>
      </w:r>
      <w:r>
        <w:rPr>
          <w:noProof/>
        </w:rPr>
        <w:fldChar w:fldCharType="end"/>
      </w:r>
    </w:p>
    <w:p w14:paraId="6ADB8B1A" w14:textId="5EED2297" w:rsidR="009B649C" w:rsidRDefault="009B649C">
      <w:pPr>
        <w:pStyle w:val="TOC3"/>
        <w:rPr>
          <w:rFonts w:asciiTheme="minorHAnsi" w:eastAsiaTheme="minorEastAsia" w:hAnsiTheme="minorHAnsi" w:cstheme="minorBidi"/>
          <w:noProof/>
          <w:sz w:val="22"/>
          <w:szCs w:val="22"/>
        </w:rPr>
      </w:pPr>
      <w:r w:rsidRPr="00990028">
        <w:rPr>
          <w:rFonts w:eastAsia="MS Mincho"/>
          <w:noProof/>
        </w:rPr>
        <w:t>5.1.4</w:t>
      </w:r>
      <w:r>
        <w:rPr>
          <w:rFonts w:asciiTheme="minorHAnsi" w:eastAsiaTheme="minorEastAsia" w:hAnsiTheme="minorHAnsi" w:cstheme="minorBidi"/>
          <w:noProof/>
          <w:sz w:val="22"/>
          <w:szCs w:val="22"/>
        </w:rPr>
        <w:tab/>
      </w:r>
      <w:r w:rsidRPr="00990028">
        <w:rPr>
          <w:rFonts w:eastAsia="MS Mincho"/>
          <w:noProof/>
        </w:rPr>
        <w:t>User Plane</w:t>
      </w:r>
      <w:r>
        <w:rPr>
          <w:noProof/>
        </w:rPr>
        <w:tab/>
      </w:r>
      <w:r>
        <w:rPr>
          <w:noProof/>
        </w:rPr>
        <w:fldChar w:fldCharType="begin" w:fldLock="1"/>
      </w:r>
      <w:r>
        <w:rPr>
          <w:noProof/>
        </w:rPr>
        <w:instrText xml:space="preserve"> PAGEREF _Toc122433534 \h </w:instrText>
      </w:r>
      <w:r>
        <w:rPr>
          <w:noProof/>
        </w:rPr>
      </w:r>
      <w:r>
        <w:rPr>
          <w:noProof/>
        </w:rPr>
        <w:fldChar w:fldCharType="separate"/>
      </w:r>
      <w:r>
        <w:rPr>
          <w:noProof/>
        </w:rPr>
        <w:t>84</w:t>
      </w:r>
      <w:r>
        <w:rPr>
          <w:noProof/>
        </w:rPr>
        <w:fldChar w:fldCharType="end"/>
      </w:r>
    </w:p>
    <w:p w14:paraId="0374578A" w14:textId="7407D3AB" w:rsidR="009B649C" w:rsidRDefault="009B649C">
      <w:pPr>
        <w:pStyle w:val="TOC4"/>
        <w:rPr>
          <w:rFonts w:asciiTheme="minorHAnsi" w:eastAsiaTheme="minorEastAsia" w:hAnsiTheme="minorHAnsi" w:cstheme="minorBidi"/>
          <w:noProof/>
          <w:sz w:val="22"/>
          <w:szCs w:val="22"/>
        </w:rPr>
      </w:pPr>
      <w:r w:rsidRPr="00990028">
        <w:rPr>
          <w:rFonts w:eastAsia="MS Mincho"/>
          <w:noProof/>
        </w:rPr>
        <w:t>5.1.4.1</w:t>
      </w:r>
      <w:r>
        <w:rPr>
          <w:rFonts w:asciiTheme="minorHAnsi" w:eastAsiaTheme="minorEastAsia" w:hAnsiTheme="minorHAnsi" w:cstheme="minorBidi"/>
          <w:noProof/>
          <w:sz w:val="22"/>
          <w:szCs w:val="22"/>
        </w:rPr>
        <w:tab/>
      </w:r>
      <w:r w:rsidRPr="00990028">
        <w:rPr>
          <w:rFonts w:eastAsia="MS Mincho"/>
          <w:noProof/>
        </w:rPr>
        <w:t>UE – PDN GW User Plane with E-UTRAN</w:t>
      </w:r>
      <w:r>
        <w:rPr>
          <w:noProof/>
        </w:rPr>
        <w:tab/>
      </w:r>
      <w:r>
        <w:rPr>
          <w:noProof/>
        </w:rPr>
        <w:fldChar w:fldCharType="begin" w:fldLock="1"/>
      </w:r>
      <w:r>
        <w:rPr>
          <w:noProof/>
        </w:rPr>
        <w:instrText xml:space="preserve"> PAGEREF _Toc122433535 \h </w:instrText>
      </w:r>
      <w:r>
        <w:rPr>
          <w:noProof/>
        </w:rPr>
      </w:r>
      <w:r>
        <w:rPr>
          <w:noProof/>
        </w:rPr>
        <w:fldChar w:fldCharType="separate"/>
      </w:r>
      <w:r>
        <w:rPr>
          <w:noProof/>
        </w:rPr>
        <w:t>84</w:t>
      </w:r>
      <w:r>
        <w:rPr>
          <w:noProof/>
        </w:rPr>
        <w:fldChar w:fldCharType="end"/>
      </w:r>
    </w:p>
    <w:p w14:paraId="214EFC9C" w14:textId="20FC37F7" w:rsidR="009B649C" w:rsidRDefault="009B649C">
      <w:pPr>
        <w:pStyle w:val="TOC4"/>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_Toc122433536 \h </w:instrText>
      </w:r>
      <w:r>
        <w:rPr>
          <w:noProof/>
        </w:rPr>
      </w:r>
      <w:r>
        <w:rPr>
          <w:noProof/>
        </w:rPr>
        <w:fldChar w:fldCharType="separate"/>
      </w:r>
      <w:r>
        <w:rPr>
          <w:noProof/>
        </w:rPr>
        <w:t>85</w:t>
      </w:r>
      <w:r>
        <w:rPr>
          <w:noProof/>
        </w:rPr>
        <w:fldChar w:fldCharType="end"/>
      </w:r>
    </w:p>
    <w:p w14:paraId="6E3DBE57" w14:textId="4FA72006" w:rsidR="009B649C" w:rsidRDefault="009B649C">
      <w:pPr>
        <w:pStyle w:val="TOC4"/>
        <w:rPr>
          <w:rFonts w:asciiTheme="minorHAnsi" w:eastAsiaTheme="minorEastAsia" w:hAnsiTheme="minorHAnsi" w:cstheme="minorBidi"/>
          <w:noProof/>
          <w:sz w:val="22"/>
          <w:szCs w:val="22"/>
        </w:rPr>
      </w:pPr>
      <w:r w:rsidRPr="00990028">
        <w:rPr>
          <w:rFonts w:eastAsia="MS Mincho"/>
          <w:noProof/>
        </w:rPr>
        <w:t>5.1.4.3</w:t>
      </w:r>
      <w:r>
        <w:rPr>
          <w:rFonts w:asciiTheme="minorHAnsi" w:eastAsiaTheme="minorEastAsia" w:hAnsiTheme="minorHAnsi" w:cstheme="minorBidi"/>
          <w:noProof/>
          <w:sz w:val="22"/>
          <w:szCs w:val="22"/>
        </w:rPr>
        <w:tab/>
      </w:r>
      <w:r w:rsidRPr="00990028">
        <w:rPr>
          <w:rFonts w:eastAsia="MS Mincho"/>
          <w:noProof/>
        </w:rPr>
        <w:t>UE – PDN GW User Plane with 3G Access via the S4 Interface</w:t>
      </w:r>
      <w:r>
        <w:rPr>
          <w:noProof/>
        </w:rPr>
        <w:tab/>
      </w:r>
      <w:r>
        <w:rPr>
          <w:noProof/>
        </w:rPr>
        <w:fldChar w:fldCharType="begin" w:fldLock="1"/>
      </w:r>
      <w:r>
        <w:rPr>
          <w:noProof/>
        </w:rPr>
        <w:instrText xml:space="preserve"> PAGEREF _Toc122433537 \h </w:instrText>
      </w:r>
      <w:r>
        <w:rPr>
          <w:noProof/>
        </w:rPr>
      </w:r>
      <w:r>
        <w:rPr>
          <w:noProof/>
        </w:rPr>
        <w:fldChar w:fldCharType="separate"/>
      </w:r>
      <w:r>
        <w:rPr>
          <w:noProof/>
        </w:rPr>
        <w:t>86</w:t>
      </w:r>
      <w:r>
        <w:rPr>
          <w:noProof/>
        </w:rPr>
        <w:fldChar w:fldCharType="end"/>
      </w:r>
    </w:p>
    <w:p w14:paraId="51BC0F5C" w14:textId="4708F4D9" w:rsidR="009B649C" w:rsidRDefault="009B649C">
      <w:pPr>
        <w:pStyle w:val="TOC4"/>
        <w:rPr>
          <w:rFonts w:asciiTheme="minorHAnsi" w:eastAsiaTheme="minorEastAsia" w:hAnsiTheme="minorHAnsi" w:cstheme="minorBidi"/>
          <w:noProof/>
          <w:sz w:val="22"/>
          <w:szCs w:val="22"/>
        </w:rPr>
      </w:pPr>
      <w:r w:rsidRPr="00990028">
        <w:rPr>
          <w:rFonts w:eastAsia="MS Mincho"/>
          <w:noProof/>
        </w:rPr>
        <w:t>5.1.4.4</w:t>
      </w:r>
      <w:r>
        <w:rPr>
          <w:rFonts w:asciiTheme="minorHAnsi" w:eastAsiaTheme="minorEastAsia" w:hAnsiTheme="minorHAnsi" w:cstheme="minorBidi"/>
          <w:noProof/>
          <w:sz w:val="22"/>
          <w:szCs w:val="22"/>
        </w:rPr>
        <w:tab/>
      </w:r>
      <w:r w:rsidRPr="00990028">
        <w:rPr>
          <w:rFonts w:eastAsia="MS Mincho"/>
          <w:noProof/>
        </w:rPr>
        <w:t>UE – PDN-GW User Plane with 3G Access via the S12 Interface</w:t>
      </w:r>
      <w:r>
        <w:rPr>
          <w:noProof/>
        </w:rPr>
        <w:tab/>
      </w:r>
      <w:r>
        <w:rPr>
          <w:noProof/>
        </w:rPr>
        <w:fldChar w:fldCharType="begin" w:fldLock="1"/>
      </w:r>
      <w:r>
        <w:rPr>
          <w:noProof/>
        </w:rPr>
        <w:instrText xml:space="preserve"> PAGEREF _Toc122433538 \h </w:instrText>
      </w:r>
      <w:r>
        <w:rPr>
          <w:noProof/>
        </w:rPr>
      </w:r>
      <w:r>
        <w:rPr>
          <w:noProof/>
        </w:rPr>
        <w:fldChar w:fldCharType="separate"/>
      </w:r>
      <w:r>
        <w:rPr>
          <w:noProof/>
        </w:rPr>
        <w:t>86</w:t>
      </w:r>
      <w:r>
        <w:rPr>
          <w:noProof/>
        </w:rPr>
        <w:fldChar w:fldCharType="end"/>
      </w:r>
    </w:p>
    <w:p w14:paraId="36A60AB9" w14:textId="01E1576E" w:rsidR="009B649C" w:rsidRDefault="009B649C">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Initial E-UTRAN Attach with PMIP-based S5 or S8</w:t>
      </w:r>
      <w:r>
        <w:rPr>
          <w:noProof/>
        </w:rPr>
        <w:tab/>
      </w:r>
      <w:r>
        <w:rPr>
          <w:noProof/>
        </w:rPr>
        <w:fldChar w:fldCharType="begin" w:fldLock="1"/>
      </w:r>
      <w:r>
        <w:rPr>
          <w:noProof/>
        </w:rPr>
        <w:instrText xml:space="preserve"> PAGEREF _Toc122433539 \h </w:instrText>
      </w:r>
      <w:r>
        <w:rPr>
          <w:noProof/>
        </w:rPr>
      </w:r>
      <w:r>
        <w:rPr>
          <w:noProof/>
        </w:rPr>
        <w:fldChar w:fldCharType="separate"/>
      </w:r>
      <w:r>
        <w:rPr>
          <w:noProof/>
        </w:rPr>
        <w:t>87</w:t>
      </w:r>
      <w:r>
        <w:rPr>
          <w:noProof/>
        </w:rPr>
        <w:fldChar w:fldCharType="end"/>
      </w:r>
    </w:p>
    <w:p w14:paraId="1AF62DEE" w14:textId="7D43EC42" w:rsidR="009B649C" w:rsidRDefault="009B649C">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Detach for PMIP-based S5/S8</w:t>
      </w:r>
      <w:r>
        <w:rPr>
          <w:noProof/>
        </w:rPr>
        <w:tab/>
      </w:r>
      <w:r>
        <w:rPr>
          <w:noProof/>
        </w:rPr>
        <w:fldChar w:fldCharType="begin" w:fldLock="1"/>
      </w:r>
      <w:r>
        <w:rPr>
          <w:noProof/>
        </w:rPr>
        <w:instrText xml:space="preserve"> PAGEREF _Toc122433540 \h </w:instrText>
      </w:r>
      <w:r>
        <w:rPr>
          <w:noProof/>
        </w:rPr>
      </w:r>
      <w:r>
        <w:rPr>
          <w:noProof/>
        </w:rPr>
        <w:fldChar w:fldCharType="separate"/>
      </w:r>
      <w:r>
        <w:rPr>
          <w:noProof/>
        </w:rPr>
        <w:t>90</w:t>
      </w:r>
      <w:r>
        <w:rPr>
          <w:noProof/>
        </w:rPr>
        <w:fldChar w:fldCharType="end"/>
      </w:r>
    </w:p>
    <w:p w14:paraId="714CCB51" w14:textId="1ED9ED70" w:rsidR="009B649C" w:rsidRDefault="009B649C">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Dedicated Bearer Procedures for E-UTRAN Access with PMIP-based S5/S8</w:t>
      </w:r>
      <w:r>
        <w:rPr>
          <w:noProof/>
        </w:rPr>
        <w:tab/>
      </w:r>
      <w:r>
        <w:rPr>
          <w:noProof/>
        </w:rPr>
        <w:fldChar w:fldCharType="begin" w:fldLock="1"/>
      </w:r>
      <w:r>
        <w:rPr>
          <w:noProof/>
        </w:rPr>
        <w:instrText xml:space="preserve"> PAGEREF _Toc122433541 \h </w:instrText>
      </w:r>
      <w:r>
        <w:rPr>
          <w:noProof/>
        </w:rPr>
      </w:r>
      <w:r>
        <w:rPr>
          <w:noProof/>
        </w:rPr>
        <w:fldChar w:fldCharType="separate"/>
      </w:r>
      <w:r>
        <w:rPr>
          <w:noProof/>
        </w:rPr>
        <w:t>92</w:t>
      </w:r>
      <w:r>
        <w:rPr>
          <w:noProof/>
        </w:rPr>
        <w:fldChar w:fldCharType="end"/>
      </w:r>
    </w:p>
    <w:p w14:paraId="2A20C3AF" w14:textId="2B122816" w:rsidR="009B649C" w:rsidRDefault="009B649C">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_Toc122433542 \h </w:instrText>
      </w:r>
      <w:r>
        <w:rPr>
          <w:noProof/>
        </w:rPr>
      </w:r>
      <w:r>
        <w:rPr>
          <w:noProof/>
        </w:rPr>
        <w:fldChar w:fldCharType="separate"/>
      </w:r>
      <w:r>
        <w:rPr>
          <w:noProof/>
        </w:rPr>
        <w:t>92</w:t>
      </w:r>
      <w:r>
        <w:rPr>
          <w:noProof/>
        </w:rPr>
        <w:fldChar w:fldCharType="end"/>
      </w:r>
    </w:p>
    <w:p w14:paraId="45FFE1B9" w14:textId="0463753D" w:rsidR="009B649C" w:rsidRDefault="009B649C">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_Toc122433543 \h </w:instrText>
      </w:r>
      <w:r>
        <w:rPr>
          <w:noProof/>
        </w:rPr>
      </w:r>
      <w:r>
        <w:rPr>
          <w:noProof/>
        </w:rPr>
        <w:fldChar w:fldCharType="separate"/>
      </w:r>
      <w:r>
        <w:rPr>
          <w:noProof/>
        </w:rPr>
        <w:t>93</w:t>
      </w:r>
      <w:r>
        <w:rPr>
          <w:noProof/>
        </w:rPr>
        <w:fldChar w:fldCharType="end"/>
      </w:r>
    </w:p>
    <w:p w14:paraId="0483452F" w14:textId="7638ADF2" w:rsidR="009B649C" w:rsidRDefault="009B649C">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_Toc122433544 \h </w:instrText>
      </w:r>
      <w:r>
        <w:rPr>
          <w:noProof/>
        </w:rPr>
      </w:r>
      <w:r>
        <w:rPr>
          <w:noProof/>
        </w:rPr>
        <w:fldChar w:fldCharType="separate"/>
      </w:r>
      <w:r>
        <w:rPr>
          <w:noProof/>
        </w:rPr>
        <w:t>93</w:t>
      </w:r>
      <w:r>
        <w:rPr>
          <w:noProof/>
        </w:rPr>
        <w:fldChar w:fldCharType="end"/>
      </w:r>
    </w:p>
    <w:p w14:paraId="3B01E0C9" w14:textId="1CFBDC19" w:rsidR="009B649C" w:rsidRDefault="009B649C">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PCC Initiated Bearer Modification with Bearer QoS Update</w:t>
      </w:r>
      <w:r>
        <w:rPr>
          <w:noProof/>
        </w:rPr>
        <w:tab/>
      </w:r>
      <w:r>
        <w:rPr>
          <w:noProof/>
        </w:rPr>
        <w:fldChar w:fldCharType="begin" w:fldLock="1"/>
      </w:r>
      <w:r>
        <w:rPr>
          <w:noProof/>
        </w:rPr>
        <w:instrText xml:space="preserve"> PAGEREF _Toc122433545 \h </w:instrText>
      </w:r>
      <w:r>
        <w:rPr>
          <w:noProof/>
        </w:rPr>
      </w:r>
      <w:r>
        <w:rPr>
          <w:noProof/>
        </w:rPr>
        <w:fldChar w:fldCharType="separate"/>
      </w:r>
      <w:r>
        <w:rPr>
          <w:noProof/>
        </w:rPr>
        <w:t>93</w:t>
      </w:r>
      <w:r>
        <w:rPr>
          <w:noProof/>
        </w:rPr>
        <w:fldChar w:fldCharType="end"/>
      </w:r>
    </w:p>
    <w:p w14:paraId="52194826" w14:textId="108C5147" w:rsidR="009B649C" w:rsidRDefault="009B649C">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HSS-Initiated Subscribed QoS Modification</w:t>
      </w:r>
      <w:r>
        <w:rPr>
          <w:noProof/>
        </w:rPr>
        <w:tab/>
      </w:r>
      <w:r>
        <w:rPr>
          <w:noProof/>
        </w:rPr>
        <w:fldChar w:fldCharType="begin" w:fldLock="1"/>
      </w:r>
      <w:r>
        <w:rPr>
          <w:noProof/>
        </w:rPr>
        <w:instrText xml:space="preserve"> PAGEREF _Toc122433546 \h </w:instrText>
      </w:r>
      <w:r>
        <w:rPr>
          <w:noProof/>
        </w:rPr>
      </w:r>
      <w:r>
        <w:rPr>
          <w:noProof/>
        </w:rPr>
        <w:fldChar w:fldCharType="separate"/>
      </w:r>
      <w:r>
        <w:rPr>
          <w:noProof/>
        </w:rPr>
        <w:t>93</w:t>
      </w:r>
      <w:r>
        <w:rPr>
          <w:noProof/>
        </w:rPr>
        <w:fldChar w:fldCharType="end"/>
      </w:r>
    </w:p>
    <w:p w14:paraId="2EF1BE6F" w14:textId="26AEE2B3" w:rsidR="009B649C" w:rsidRDefault="009B649C">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Dedicated Bearer Modification without Bearer QoS Update</w:t>
      </w:r>
      <w:r>
        <w:rPr>
          <w:noProof/>
        </w:rPr>
        <w:tab/>
      </w:r>
      <w:r>
        <w:rPr>
          <w:noProof/>
        </w:rPr>
        <w:fldChar w:fldCharType="begin" w:fldLock="1"/>
      </w:r>
      <w:r>
        <w:rPr>
          <w:noProof/>
        </w:rPr>
        <w:instrText xml:space="preserve"> PAGEREF _Toc122433547 \h </w:instrText>
      </w:r>
      <w:r>
        <w:rPr>
          <w:noProof/>
        </w:rPr>
      </w:r>
      <w:r>
        <w:rPr>
          <w:noProof/>
        </w:rPr>
        <w:fldChar w:fldCharType="separate"/>
      </w:r>
      <w:r>
        <w:rPr>
          <w:noProof/>
        </w:rPr>
        <w:t>94</w:t>
      </w:r>
      <w:r>
        <w:rPr>
          <w:noProof/>
        </w:rPr>
        <w:fldChar w:fldCharType="end"/>
      </w:r>
    </w:p>
    <w:p w14:paraId="0B237FFE" w14:textId="6EFE4829" w:rsidR="009B649C" w:rsidRDefault="009B649C">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Dedicated Bearer Deactivation</w:t>
      </w:r>
      <w:r>
        <w:rPr>
          <w:noProof/>
        </w:rPr>
        <w:tab/>
      </w:r>
      <w:r>
        <w:rPr>
          <w:noProof/>
        </w:rPr>
        <w:fldChar w:fldCharType="begin" w:fldLock="1"/>
      </w:r>
      <w:r>
        <w:rPr>
          <w:noProof/>
        </w:rPr>
        <w:instrText xml:space="preserve"> PAGEREF _Toc122433548 \h </w:instrText>
      </w:r>
      <w:r>
        <w:rPr>
          <w:noProof/>
        </w:rPr>
      </w:r>
      <w:r>
        <w:rPr>
          <w:noProof/>
        </w:rPr>
        <w:fldChar w:fldCharType="separate"/>
      </w:r>
      <w:r>
        <w:rPr>
          <w:noProof/>
        </w:rPr>
        <w:t>95</w:t>
      </w:r>
      <w:r>
        <w:rPr>
          <w:noProof/>
        </w:rPr>
        <w:fldChar w:fldCharType="end"/>
      </w:r>
    </w:p>
    <w:p w14:paraId="6BF1FAAE" w14:textId="04F64C35" w:rsidR="009B649C" w:rsidRDefault="009B649C">
      <w:pPr>
        <w:pStyle w:val="TOC4"/>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PCC-initiated Dedicated Bearer Deactivation</w:t>
      </w:r>
      <w:r>
        <w:rPr>
          <w:noProof/>
        </w:rPr>
        <w:tab/>
      </w:r>
      <w:r>
        <w:rPr>
          <w:noProof/>
        </w:rPr>
        <w:fldChar w:fldCharType="begin" w:fldLock="1"/>
      </w:r>
      <w:r>
        <w:rPr>
          <w:noProof/>
        </w:rPr>
        <w:instrText xml:space="preserve"> PAGEREF _Toc122433549 \h </w:instrText>
      </w:r>
      <w:r>
        <w:rPr>
          <w:noProof/>
        </w:rPr>
      </w:r>
      <w:r>
        <w:rPr>
          <w:noProof/>
        </w:rPr>
        <w:fldChar w:fldCharType="separate"/>
      </w:r>
      <w:r>
        <w:rPr>
          <w:noProof/>
        </w:rPr>
        <w:t>95</w:t>
      </w:r>
      <w:r>
        <w:rPr>
          <w:noProof/>
        </w:rPr>
        <w:fldChar w:fldCharType="end"/>
      </w:r>
    </w:p>
    <w:p w14:paraId="3D2AC306" w14:textId="13111B0B" w:rsidR="009B649C" w:rsidRDefault="009B649C">
      <w:pPr>
        <w:pStyle w:val="TOC4"/>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_Toc122433550 \h </w:instrText>
      </w:r>
      <w:r>
        <w:rPr>
          <w:noProof/>
        </w:rPr>
      </w:r>
      <w:r>
        <w:rPr>
          <w:noProof/>
        </w:rPr>
        <w:fldChar w:fldCharType="separate"/>
      </w:r>
      <w:r>
        <w:rPr>
          <w:noProof/>
        </w:rPr>
        <w:t>95</w:t>
      </w:r>
      <w:r>
        <w:rPr>
          <w:noProof/>
        </w:rPr>
        <w:fldChar w:fldCharType="end"/>
      </w:r>
    </w:p>
    <w:p w14:paraId="2C88808B" w14:textId="205C7A52" w:rsidR="009B649C" w:rsidRDefault="009B649C">
      <w:pPr>
        <w:pStyle w:val="TOC4"/>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MME-initiated Dedicated Bearer Deactivation</w:t>
      </w:r>
      <w:r>
        <w:rPr>
          <w:noProof/>
        </w:rPr>
        <w:tab/>
      </w:r>
      <w:r>
        <w:rPr>
          <w:noProof/>
        </w:rPr>
        <w:fldChar w:fldCharType="begin" w:fldLock="1"/>
      </w:r>
      <w:r>
        <w:rPr>
          <w:noProof/>
        </w:rPr>
        <w:instrText xml:space="preserve"> PAGEREF _Toc122433551 \h </w:instrText>
      </w:r>
      <w:r>
        <w:rPr>
          <w:noProof/>
        </w:rPr>
      </w:r>
      <w:r>
        <w:rPr>
          <w:noProof/>
        </w:rPr>
        <w:fldChar w:fldCharType="separate"/>
      </w:r>
      <w:r>
        <w:rPr>
          <w:noProof/>
        </w:rPr>
        <w:t>95</w:t>
      </w:r>
      <w:r>
        <w:rPr>
          <w:noProof/>
        </w:rPr>
        <w:fldChar w:fldCharType="end"/>
      </w:r>
    </w:p>
    <w:p w14:paraId="0BB8134A" w14:textId="3E2AF769" w:rsidR="009B649C" w:rsidRDefault="009B649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_Toc122433552 \h </w:instrText>
      </w:r>
      <w:r>
        <w:rPr>
          <w:noProof/>
        </w:rPr>
      </w:r>
      <w:r>
        <w:rPr>
          <w:noProof/>
        </w:rPr>
        <w:fldChar w:fldCharType="separate"/>
      </w:r>
      <w:r>
        <w:rPr>
          <w:noProof/>
        </w:rPr>
        <w:t>96</w:t>
      </w:r>
      <w:r>
        <w:rPr>
          <w:noProof/>
        </w:rPr>
        <w:fldChar w:fldCharType="end"/>
      </w:r>
    </w:p>
    <w:p w14:paraId="2FC8B99A" w14:textId="65C82C64" w:rsidR="009B649C" w:rsidRDefault="009B649C">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Multiple PDN Support with PMIP-based S5/S8</w:t>
      </w:r>
      <w:r>
        <w:rPr>
          <w:noProof/>
        </w:rPr>
        <w:tab/>
      </w:r>
      <w:r>
        <w:rPr>
          <w:noProof/>
        </w:rPr>
        <w:fldChar w:fldCharType="begin" w:fldLock="1"/>
      </w:r>
      <w:r>
        <w:rPr>
          <w:noProof/>
        </w:rPr>
        <w:instrText xml:space="preserve"> PAGEREF _Toc122433553 \h </w:instrText>
      </w:r>
      <w:r>
        <w:rPr>
          <w:noProof/>
        </w:rPr>
      </w:r>
      <w:r>
        <w:rPr>
          <w:noProof/>
        </w:rPr>
        <w:fldChar w:fldCharType="separate"/>
      </w:r>
      <w:r>
        <w:rPr>
          <w:noProof/>
        </w:rPr>
        <w:t>97</w:t>
      </w:r>
      <w:r>
        <w:rPr>
          <w:noProof/>
        </w:rPr>
        <w:fldChar w:fldCharType="end"/>
      </w:r>
    </w:p>
    <w:p w14:paraId="428519DE" w14:textId="174D26E1" w:rsidR="009B649C" w:rsidRDefault="009B649C">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_Toc122433554 \h </w:instrText>
      </w:r>
      <w:r>
        <w:rPr>
          <w:noProof/>
        </w:rPr>
      </w:r>
      <w:r>
        <w:rPr>
          <w:noProof/>
        </w:rPr>
        <w:fldChar w:fldCharType="separate"/>
      </w:r>
      <w:r>
        <w:rPr>
          <w:noProof/>
        </w:rPr>
        <w:t>97</w:t>
      </w:r>
      <w:r>
        <w:rPr>
          <w:noProof/>
        </w:rPr>
        <w:fldChar w:fldCharType="end"/>
      </w:r>
    </w:p>
    <w:p w14:paraId="073E3A16" w14:textId="01DC6330" w:rsidR="009B649C" w:rsidRDefault="009B649C">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PDN Disconnection</w:t>
      </w:r>
      <w:r>
        <w:rPr>
          <w:noProof/>
        </w:rPr>
        <w:tab/>
      </w:r>
      <w:r>
        <w:rPr>
          <w:noProof/>
        </w:rPr>
        <w:fldChar w:fldCharType="begin" w:fldLock="1"/>
      </w:r>
      <w:r>
        <w:rPr>
          <w:noProof/>
        </w:rPr>
        <w:instrText xml:space="preserve"> PAGEREF _Toc122433555 \h </w:instrText>
      </w:r>
      <w:r>
        <w:rPr>
          <w:noProof/>
        </w:rPr>
      </w:r>
      <w:r>
        <w:rPr>
          <w:noProof/>
        </w:rPr>
        <w:fldChar w:fldCharType="separate"/>
      </w:r>
      <w:r>
        <w:rPr>
          <w:noProof/>
        </w:rPr>
        <w:t>99</w:t>
      </w:r>
      <w:r>
        <w:rPr>
          <w:noProof/>
        </w:rPr>
        <w:fldChar w:fldCharType="end"/>
      </w:r>
    </w:p>
    <w:p w14:paraId="794708B3" w14:textId="5954E924" w:rsidR="009B649C" w:rsidRDefault="009B649C">
      <w:pPr>
        <w:pStyle w:val="TOC4"/>
        <w:rPr>
          <w:rFonts w:asciiTheme="minorHAnsi" w:eastAsiaTheme="minorEastAsia" w:hAnsiTheme="minorHAnsi" w:cstheme="minorBidi"/>
          <w:noProof/>
          <w:sz w:val="22"/>
          <w:szCs w:val="22"/>
        </w:rPr>
      </w:pPr>
      <w:r>
        <w:rPr>
          <w:noProof/>
        </w:rPr>
        <w:t>5.6.2.1</w:t>
      </w:r>
      <w:r>
        <w:rPr>
          <w:rFonts w:asciiTheme="minorHAnsi" w:eastAsiaTheme="minorEastAsia" w:hAnsiTheme="minorHAnsi" w:cstheme="minorBidi"/>
          <w:noProof/>
          <w:sz w:val="22"/>
          <w:szCs w:val="22"/>
        </w:rPr>
        <w:tab/>
      </w:r>
      <w:r>
        <w:rPr>
          <w:noProof/>
        </w:rPr>
        <w:t>UE, MME or S</w:t>
      </w:r>
      <w:r>
        <w:rPr>
          <w:noProof/>
        </w:rPr>
        <w:noBreakHyphen/>
        <w:t>GW initiated PDN Disconnection</w:t>
      </w:r>
      <w:r>
        <w:rPr>
          <w:noProof/>
        </w:rPr>
        <w:tab/>
      </w:r>
      <w:r>
        <w:rPr>
          <w:noProof/>
        </w:rPr>
        <w:fldChar w:fldCharType="begin" w:fldLock="1"/>
      </w:r>
      <w:r>
        <w:rPr>
          <w:noProof/>
        </w:rPr>
        <w:instrText xml:space="preserve"> PAGEREF _Toc122433556 \h </w:instrText>
      </w:r>
      <w:r>
        <w:rPr>
          <w:noProof/>
        </w:rPr>
      </w:r>
      <w:r>
        <w:rPr>
          <w:noProof/>
        </w:rPr>
        <w:fldChar w:fldCharType="separate"/>
      </w:r>
      <w:r>
        <w:rPr>
          <w:noProof/>
        </w:rPr>
        <w:t>99</w:t>
      </w:r>
      <w:r>
        <w:rPr>
          <w:noProof/>
        </w:rPr>
        <w:fldChar w:fldCharType="end"/>
      </w:r>
    </w:p>
    <w:p w14:paraId="3525A966" w14:textId="627181A5" w:rsidR="009B649C" w:rsidRDefault="009B649C">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PDN-GW-initiated PDN Disconnection</w:t>
      </w:r>
      <w:r>
        <w:rPr>
          <w:noProof/>
        </w:rPr>
        <w:tab/>
      </w:r>
      <w:r>
        <w:rPr>
          <w:noProof/>
        </w:rPr>
        <w:fldChar w:fldCharType="begin" w:fldLock="1"/>
      </w:r>
      <w:r>
        <w:rPr>
          <w:noProof/>
        </w:rPr>
        <w:instrText xml:space="preserve"> PAGEREF _Toc122433557 \h </w:instrText>
      </w:r>
      <w:r>
        <w:rPr>
          <w:noProof/>
        </w:rPr>
      </w:r>
      <w:r>
        <w:rPr>
          <w:noProof/>
        </w:rPr>
        <w:fldChar w:fldCharType="separate"/>
      </w:r>
      <w:r>
        <w:rPr>
          <w:noProof/>
        </w:rPr>
        <w:t>100</w:t>
      </w:r>
      <w:r>
        <w:rPr>
          <w:noProof/>
        </w:rPr>
        <w:fldChar w:fldCharType="end"/>
      </w:r>
    </w:p>
    <w:p w14:paraId="00E076F7" w14:textId="7270A01D" w:rsidR="009B649C" w:rsidRDefault="009B649C">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Handover and Tracking area Update Procedures for PMIP-based S5/S8 Interface</w:t>
      </w:r>
      <w:r>
        <w:rPr>
          <w:noProof/>
        </w:rPr>
        <w:tab/>
      </w:r>
      <w:r>
        <w:rPr>
          <w:noProof/>
        </w:rPr>
        <w:fldChar w:fldCharType="begin" w:fldLock="1"/>
      </w:r>
      <w:r>
        <w:rPr>
          <w:noProof/>
        </w:rPr>
        <w:instrText xml:space="preserve"> PAGEREF _Toc122433558 \h </w:instrText>
      </w:r>
      <w:r>
        <w:rPr>
          <w:noProof/>
        </w:rPr>
      </w:r>
      <w:r>
        <w:rPr>
          <w:noProof/>
        </w:rPr>
        <w:fldChar w:fldCharType="separate"/>
      </w:r>
      <w:r>
        <w:rPr>
          <w:noProof/>
        </w:rPr>
        <w:t>101</w:t>
      </w:r>
      <w:r>
        <w:rPr>
          <w:noProof/>
        </w:rPr>
        <w:fldChar w:fldCharType="end"/>
      </w:r>
    </w:p>
    <w:p w14:paraId="3E408B17" w14:textId="5CD26C19" w:rsidR="009B649C" w:rsidRDefault="009B649C">
      <w:pPr>
        <w:pStyle w:val="TOC3"/>
        <w:rPr>
          <w:rFonts w:asciiTheme="minorHAnsi" w:eastAsiaTheme="minorEastAsia" w:hAnsiTheme="minorHAnsi" w:cstheme="minorBidi"/>
          <w:noProof/>
          <w:sz w:val="22"/>
          <w:szCs w:val="22"/>
        </w:rPr>
      </w:pPr>
      <w:r>
        <w:rPr>
          <w:noProof/>
        </w:rPr>
        <w:t>5.7.0</w:t>
      </w:r>
      <w:r>
        <w:rPr>
          <w:rFonts w:asciiTheme="minorHAnsi" w:eastAsiaTheme="minorEastAsia" w:hAnsiTheme="minorHAnsi" w:cstheme="minorBidi"/>
          <w:noProof/>
          <w:sz w:val="22"/>
          <w:szCs w:val="22"/>
        </w:rPr>
        <w:tab/>
      </w:r>
      <w:r>
        <w:rPr>
          <w:noProof/>
        </w:rPr>
        <w:t>Intra-LTE TAU and Inter-eNodeB Handover without Serving GW Relocation</w:t>
      </w:r>
      <w:r>
        <w:rPr>
          <w:noProof/>
        </w:rPr>
        <w:tab/>
      </w:r>
      <w:r>
        <w:rPr>
          <w:noProof/>
        </w:rPr>
        <w:fldChar w:fldCharType="begin" w:fldLock="1"/>
      </w:r>
      <w:r>
        <w:rPr>
          <w:noProof/>
        </w:rPr>
        <w:instrText xml:space="preserve"> PAGEREF _Toc122433559 \h </w:instrText>
      </w:r>
      <w:r>
        <w:rPr>
          <w:noProof/>
        </w:rPr>
      </w:r>
      <w:r>
        <w:rPr>
          <w:noProof/>
        </w:rPr>
        <w:fldChar w:fldCharType="separate"/>
      </w:r>
      <w:r>
        <w:rPr>
          <w:noProof/>
        </w:rPr>
        <w:t>101</w:t>
      </w:r>
      <w:r>
        <w:rPr>
          <w:noProof/>
        </w:rPr>
        <w:fldChar w:fldCharType="end"/>
      </w:r>
    </w:p>
    <w:p w14:paraId="4D24D563" w14:textId="4F38C2FB" w:rsidR="009B649C" w:rsidRDefault="009B649C">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Intra-LTE TAU and Inter-eNodeB Handover with Serving GW Relocation</w:t>
      </w:r>
      <w:r>
        <w:rPr>
          <w:noProof/>
        </w:rPr>
        <w:tab/>
      </w:r>
      <w:r>
        <w:rPr>
          <w:noProof/>
        </w:rPr>
        <w:fldChar w:fldCharType="begin" w:fldLock="1"/>
      </w:r>
      <w:r>
        <w:rPr>
          <w:noProof/>
        </w:rPr>
        <w:instrText xml:space="preserve"> PAGEREF _Toc122433560 \h </w:instrText>
      </w:r>
      <w:r>
        <w:rPr>
          <w:noProof/>
        </w:rPr>
      </w:r>
      <w:r>
        <w:rPr>
          <w:noProof/>
        </w:rPr>
        <w:fldChar w:fldCharType="separate"/>
      </w:r>
      <w:r>
        <w:rPr>
          <w:noProof/>
        </w:rPr>
        <w:t>102</w:t>
      </w:r>
      <w:r>
        <w:rPr>
          <w:noProof/>
        </w:rPr>
        <w:fldChar w:fldCharType="end"/>
      </w:r>
    </w:p>
    <w:p w14:paraId="191B08B7" w14:textId="2B27E39B" w:rsidR="009B649C" w:rsidRDefault="009B649C">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TAU/RAU or Handover between GERAN A/Gb Mode or UTRAN Iu Mode and E-UTRAN</w:t>
      </w:r>
      <w:r>
        <w:rPr>
          <w:noProof/>
        </w:rPr>
        <w:tab/>
      </w:r>
      <w:r>
        <w:rPr>
          <w:noProof/>
        </w:rPr>
        <w:fldChar w:fldCharType="begin" w:fldLock="1"/>
      </w:r>
      <w:r>
        <w:rPr>
          <w:noProof/>
        </w:rPr>
        <w:instrText xml:space="preserve"> PAGEREF _Toc122433561 \h </w:instrText>
      </w:r>
      <w:r>
        <w:rPr>
          <w:noProof/>
        </w:rPr>
      </w:r>
      <w:r>
        <w:rPr>
          <w:noProof/>
        </w:rPr>
        <w:fldChar w:fldCharType="separate"/>
      </w:r>
      <w:r>
        <w:rPr>
          <w:noProof/>
        </w:rPr>
        <w:t>103</w:t>
      </w:r>
      <w:r>
        <w:rPr>
          <w:noProof/>
        </w:rPr>
        <w:fldChar w:fldCharType="end"/>
      </w:r>
    </w:p>
    <w:p w14:paraId="3D2A0E7A" w14:textId="69754DBD" w:rsidR="009B649C" w:rsidRDefault="009B649C">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ME Identity Check Procedures for PMIP-based S5/S8</w:t>
      </w:r>
      <w:r>
        <w:rPr>
          <w:noProof/>
        </w:rPr>
        <w:tab/>
      </w:r>
      <w:r>
        <w:rPr>
          <w:noProof/>
        </w:rPr>
        <w:fldChar w:fldCharType="begin" w:fldLock="1"/>
      </w:r>
      <w:r>
        <w:rPr>
          <w:noProof/>
        </w:rPr>
        <w:instrText xml:space="preserve"> PAGEREF _Toc122433562 \h </w:instrText>
      </w:r>
      <w:r>
        <w:rPr>
          <w:noProof/>
        </w:rPr>
      </w:r>
      <w:r>
        <w:rPr>
          <w:noProof/>
        </w:rPr>
        <w:fldChar w:fldCharType="separate"/>
      </w:r>
      <w:r>
        <w:rPr>
          <w:noProof/>
        </w:rPr>
        <w:t>106</w:t>
      </w:r>
      <w:r>
        <w:rPr>
          <w:noProof/>
        </w:rPr>
        <w:fldChar w:fldCharType="end"/>
      </w:r>
    </w:p>
    <w:p w14:paraId="117A286D" w14:textId="79E8637F" w:rsidR="009B649C" w:rsidRDefault="009B649C">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UE-triggered Service Request for PMIP-based S5/S8</w:t>
      </w:r>
      <w:r>
        <w:rPr>
          <w:noProof/>
        </w:rPr>
        <w:tab/>
      </w:r>
      <w:r>
        <w:rPr>
          <w:noProof/>
        </w:rPr>
        <w:fldChar w:fldCharType="begin" w:fldLock="1"/>
      </w:r>
      <w:r>
        <w:rPr>
          <w:noProof/>
        </w:rPr>
        <w:instrText xml:space="preserve"> PAGEREF _Toc122433563 \h </w:instrText>
      </w:r>
      <w:r>
        <w:rPr>
          <w:noProof/>
        </w:rPr>
      </w:r>
      <w:r>
        <w:rPr>
          <w:noProof/>
        </w:rPr>
        <w:fldChar w:fldCharType="separate"/>
      </w:r>
      <w:r>
        <w:rPr>
          <w:noProof/>
        </w:rPr>
        <w:t>106</w:t>
      </w:r>
      <w:r>
        <w:rPr>
          <w:noProof/>
        </w:rPr>
        <w:fldChar w:fldCharType="end"/>
      </w:r>
    </w:p>
    <w:p w14:paraId="166DA9BA" w14:textId="04BE5F8F" w:rsidR="009B649C" w:rsidRDefault="009B649C">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PMIP-based S5/S8 procedures for GERAN/UTRAN over S4</w:t>
      </w:r>
      <w:r>
        <w:rPr>
          <w:noProof/>
        </w:rPr>
        <w:tab/>
      </w:r>
      <w:r>
        <w:rPr>
          <w:noProof/>
        </w:rPr>
        <w:fldChar w:fldCharType="begin" w:fldLock="1"/>
      </w:r>
      <w:r>
        <w:rPr>
          <w:noProof/>
        </w:rPr>
        <w:instrText xml:space="preserve"> PAGEREF _Toc122433564 \h </w:instrText>
      </w:r>
      <w:r>
        <w:rPr>
          <w:noProof/>
        </w:rPr>
      </w:r>
      <w:r>
        <w:rPr>
          <w:noProof/>
        </w:rPr>
        <w:fldChar w:fldCharType="separate"/>
      </w:r>
      <w:r>
        <w:rPr>
          <w:noProof/>
        </w:rPr>
        <w:t>107</w:t>
      </w:r>
      <w:r>
        <w:rPr>
          <w:noProof/>
        </w:rPr>
        <w:fldChar w:fldCharType="end"/>
      </w:r>
    </w:p>
    <w:p w14:paraId="08150D08" w14:textId="7CD070EB" w:rsidR="009B649C" w:rsidRDefault="009B649C">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_Toc122433565 \h </w:instrText>
      </w:r>
      <w:r>
        <w:rPr>
          <w:noProof/>
        </w:rPr>
      </w:r>
      <w:r>
        <w:rPr>
          <w:noProof/>
        </w:rPr>
        <w:fldChar w:fldCharType="separate"/>
      </w:r>
      <w:r>
        <w:rPr>
          <w:noProof/>
        </w:rPr>
        <w:t>107</w:t>
      </w:r>
      <w:r>
        <w:rPr>
          <w:noProof/>
        </w:rPr>
        <w:fldChar w:fldCharType="end"/>
      </w:r>
    </w:p>
    <w:p w14:paraId="2AA191D2" w14:textId="4C6AE855" w:rsidR="009B649C" w:rsidRDefault="009B649C">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GPRS procedures that update the PDN GW</w:t>
      </w:r>
      <w:r>
        <w:rPr>
          <w:noProof/>
        </w:rPr>
        <w:tab/>
      </w:r>
      <w:r>
        <w:rPr>
          <w:noProof/>
        </w:rPr>
        <w:fldChar w:fldCharType="begin" w:fldLock="1"/>
      </w:r>
      <w:r>
        <w:rPr>
          <w:noProof/>
        </w:rPr>
        <w:instrText xml:space="preserve"> PAGEREF _Toc122433566 \h </w:instrText>
      </w:r>
      <w:r>
        <w:rPr>
          <w:noProof/>
        </w:rPr>
      </w:r>
      <w:r>
        <w:rPr>
          <w:noProof/>
        </w:rPr>
        <w:fldChar w:fldCharType="separate"/>
      </w:r>
      <w:r>
        <w:rPr>
          <w:noProof/>
        </w:rPr>
        <w:t>108</w:t>
      </w:r>
      <w:r>
        <w:rPr>
          <w:noProof/>
        </w:rPr>
        <w:fldChar w:fldCharType="end"/>
      </w:r>
    </w:p>
    <w:p w14:paraId="1363FBAF" w14:textId="1613F1D3" w:rsidR="009B649C" w:rsidRDefault="009B649C">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allocated resources</w:t>
      </w:r>
      <w:r>
        <w:rPr>
          <w:noProof/>
        </w:rPr>
        <w:tab/>
      </w:r>
      <w:r>
        <w:rPr>
          <w:noProof/>
        </w:rPr>
        <w:fldChar w:fldCharType="begin" w:fldLock="1"/>
      </w:r>
      <w:r>
        <w:rPr>
          <w:noProof/>
        </w:rPr>
        <w:instrText xml:space="preserve"> PAGEREF _Toc122433567 \h </w:instrText>
      </w:r>
      <w:r>
        <w:rPr>
          <w:noProof/>
        </w:rPr>
      </w:r>
      <w:r>
        <w:rPr>
          <w:noProof/>
        </w:rPr>
        <w:fldChar w:fldCharType="separate"/>
      </w:r>
      <w:r>
        <w:rPr>
          <w:noProof/>
        </w:rPr>
        <w:t>109</w:t>
      </w:r>
      <w:r>
        <w:rPr>
          <w:noProof/>
        </w:rPr>
        <w:fldChar w:fldCharType="end"/>
      </w:r>
    </w:p>
    <w:p w14:paraId="7DBB2C9B" w14:textId="1E96D617" w:rsidR="009B649C" w:rsidRDefault="009B649C">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Network allocated resources</w:t>
      </w:r>
      <w:r>
        <w:rPr>
          <w:noProof/>
        </w:rPr>
        <w:tab/>
      </w:r>
      <w:r>
        <w:rPr>
          <w:noProof/>
        </w:rPr>
        <w:fldChar w:fldCharType="begin" w:fldLock="1"/>
      </w:r>
      <w:r>
        <w:rPr>
          <w:noProof/>
        </w:rPr>
        <w:instrText xml:space="preserve"> PAGEREF _Toc122433568 \h </w:instrText>
      </w:r>
      <w:r>
        <w:rPr>
          <w:noProof/>
        </w:rPr>
      </w:r>
      <w:r>
        <w:rPr>
          <w:noProof/>
        </w:rPr>
        <w:fldChar w:fldCharType="separate"/>
      </w:r>
      <w:r>
        <w:rPr>
          <w:noProof/>
        </w:rPr>
        <w:t>110</w:t>
      </w:r>
      <w:r>
        <w:rPr>
          <w:noProof/>
        </w:rPr>
        <w:fldChar w:fldCharType="end"/>
      </w:r>
    </w:p>
    <w:p w14:paraId="10AB33D1" w14:textId="3233738F" w:rsidR="009B649C" w:rsidRDefault="009B649C">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UE released resources</w:t>
      </w:r>
      <w:r>
        <w:rPr>
          <w:noProof/>
        </w:rPr>
        <w:tab/>
      </w:r>
      <w:r>
        <w:rPr>
          <w:noProof/>
        </w:rPr>
        <w:fldChar w:fldCharType="begin" w:fldLock="1"/>
      </w:r>
      <w:r>
        <w:rPr>
          <w:noProof/>
        </w:rPr>
        <w:instrText xml:space="preserve"> PAGEREF _Toc122433569 \h </w:instrText>
      </w:r>
      <w:r>
        <w:rPr>
          <w:noProof/>
        </w:rPr>
      </w:r>
      <w:r>
        <w:rPr>
          <w:noProof/>
        </w:rPr>
        <w:fldChar w:fldCharType="separate"/>
      </w:r>
      <w:r>
        <w:rPr>
          <w:noProof/>
        </w:rPr>
        <w:t>110</w:t>
      </w:r>
      <w:r>
        <w:rPr>
          <w:noProof/>
        </w:rPr>
        <w:fldChar w:fldCharType="end"/>
      </w:r>
    </w:p>
    <w:p w14:paraId="12EF95FF" w14:textId="76916FAE" w:rsidR="009B649C" w:rsidRDefault="009B649C">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PDN GW released resources</w:t>
      </w:r>
      <w:r>
        <w:rPr>
          <w:noProof/>
        </w:rPr>
        <w:tab/>
      </w:r>
      <w:r>
        <w:rPr>
          <w:noProof/>
        </w:rPr>
        <w:fldChar w:fldCharType="begin" w:fldLock="1"/>
      </w:r>
      <w:r>
        <w:rPr>
          <w:noProof/>
        </w:rPr>
        <w:instrText xml:space="preserve"> PAGEREF _Toc122433570 \h </w:instrText>
      </w:r>
      <w:r>
        <w:rPr>
          <w:noProof/>
        </w:rPr>
      </w:r>
      <w:r>
        <w:rPr>
          <w:noProof/>
        </w:rPr>
        <w:fldChar w:fldCharType="separate"/>
      </w:r>
      <w:r>
        <w:rPr>
          <w:noProof/>
        </w:rPr>
        <w:t>110</w:t>
      </w:r>
      <w:r>
        <w:rPr>
          <w:noProof/>
        </w:rPr>
        <w:fldChar w:fldCharType="end"/>
      </w:r>
    </w:p>
    <w:p w14:paraId="0C5A0C8A" w14:textId="1D6C9752" w:rsidR="009B649C" w:rsidRDefault="009B649C">
      <w:pPr>
        <w:pStyle w:val="TOC3"/>
        <w:rPr>
          <w:rFonts w:asciiTheme="minorHAnsi" w:eastAsiaTheme="minorEastAsia" w:hAnsiTheme="minorHAnsi" w:cstheme="minorBidi"/>
          <w:noProof/>
          <w:sz w:val="22"/>
          <w:szCs w:val="22"/>
        </w:rPr>
      </w:pPr>
      <w:r>
        <w:rPr>
          <w:noProof/>
        </w:rPr>
        <w:t>5.10.7</w:t>
      </w:r>
      <w:r>
        <w:rPr>
          <w:rFonts w:asciiTheme="minorHAnsi" w:eastAsiaTheme="minorEastAsia" w:hAnsiTheme="minorHAnsi" w:cstheme="minorBidi"/>
          <w:noProof/>
          <w:sz w:val="22"/>
          <w:szCs w:val="22"/>
        </w:rPr>
        <w:tab/>
      </w:r>
      <w:r>
        <w:rPr>
          <w:noProof/>
        </w:rPr>
        <w:t>Attach</w:t>
      </w:r>
      <w:r>
        <w:rPr>
          <w:noProof/>
        </w:rPr>
        <w:tab/>
      </w:r>
      <w:r>
        <w:rPr>
          <w:noProof/>
        </w:rPr>
        <w:fldChar w:fldCharType="begin" w:fldLock="1"/>
      </w:r>
      <w:r>
        <w:rPr>
          <w:noProof/>
        </w:rPr>
        <w:instrText xml:space="preserve"> PAGEREF _Toc122433571 \h </w:instrText>
      </w:r>
      <w:r>
        <w:rPr>
          <w:noProof/>
        </w:rPr>
      </w:r>
      <w:r>
        <w:rPr>
          <w:noProof/>
        </w:rPr>
        <w:fldChar w:fldCharType="separate"/>
      </w:r>
      <w:r>
        <w:rPr>
          <w:noProof/>
        </w:rPr>
        <w:t>111</w:t>
      </w:r>
      <w:r>
        <w:rPr>
          <w:noProof/>
        </w:rPr>
        <w:fldChar w:fldCharType="end"/>
      </w:r>
    </w:p>
    <w:p w14:paraId="759FC6BF" w14:textId="606966AC" w:rsidR="009B649C" w:rsidRDefault="009B649C">
      <w:pPr>
        <w:pStyle w:val="TOC3"/>
        <w:rPr>
          <w:rFonts w:asciiTheme="minorHAnsi" w:eastAsiaTheme="minorEastAsia" w:hAnsiTheme="minorHAnsi" w:cstheme="minorBidi"/>
          <w:noProof/>
          <w:sz w:val="22"/>
          <w:szCs w:val="22"/>
        </w:rPr>
      </w:pPr>
      <w:r>
        <w:rPr>
          <w:noProof/>
        </w:rPr>
        <w:t>5.10.8</w:t>
      </w:r>
      <w:r>
        <w:rPr>
          <w:rFonts w:asciiTheme="minorHAnsi" w:eastAsiaTheme="minorEastAsia" w:hAnsiTheme="minorHAnsi" w:cstheme="minorBidi"/>
          <w:noProof/>
          <w:sz w:val="22"/>
          <w:szCs w:val="22"/>
        </w:rPr>
        <w:tab/>
      </w:r>
      <w:r>
        <w:rPr>
          <w:noProof/>
        </w:rPr>
        <w:t>Detach interaction using S4</w:t>
      </w:r>
      <w:r>
        <w:rPr>
          <w:noProof/>
        </w:rPr>
        <w:tab/>
      </w:r>
      <w:r>
        <w:rPr>
          <w:noProof/>
        </w:rPr>
        <w:fldChar w:fldCharType="begin" w:fldLock="1"/>
      </w:r>
      <w:r>
        <w:rPr>
          <w:noProof/>
        </w:rPr>
        <w:instrText xml:space="preserve"> PAGEREF _Toc122433572 \h </w:instrText>
      </w:r>
      <w:r>
        <w:rPr>
          <w:noProof/>
        </w:rPr>
      </w:r>
      <w:r>
        <w:rPr>
          <w:noProof/>
        </w:rPr>
        <w:fldChar w:fldCharType="separate"/>
      </w:r>
      <w:r>
        <w:rPr>
          <w:noProof/>
        </w:rPr>
        <w:t>111</w:t>
      </w:r>
      <w:r>
        <w:rPr>
          <w:noProof/>
        </w:rPr>
        <w:fldChar w:fldCharType="end"/>
      </w:r>
    </w:p>
    <w:p w14:paraId="0D988B92" w14:textId="3D56D00A" w:rsidR="009B649C" w:rsidRDefault="009B649C">
      <w:pPr>
        <w:pStyle w:val="TOC3"/>
        <w:rPr>
          <w:rFonts w:asciiTheme="minorHAnsi" w:eastAsiaTheme="minorEastAsia" w:hAnsiTheme="minorHAnsi" w:cstheme="minorBidi"/>
          <w:noProof/>
          <w:sz w:val="22"/>
          <w:szCs w:val="22"/>
        </w:rPr>
      </w:pPr>
      <w:r>
        <w:rPr>
          <w:noProof/>
        </w:rPr>
        <w:lastRenderedPageBreak/>
        <w:t>5.10.9</w:t>
      </w:r>
      <w:r>
        <w:rPr>
          <w:rFonts w:asciiTheme="minorHAnsi" w:eastAsiaTheme="minorEastAsia" w:hAnsiTheme="minorHAnsi" w:cstheme="minorBidi"/>
          <w:noProof/>
          <w:sz w:val="22"/>
          <w:szCs w:val="22"/>
        </w:rPr>
        <w:tab/>
      </w:r>
      <w:r>
        <w:rPr>
          <w:noProof/>
        </w:rPr>
        <w:t>Interaction with CGI/SAI reporting using S4</w:t>
      </w:r>
      <w:r>
        <w:rPr>
          <w:noProof/>
        </w:rPr>
        <w:tab/>
      </w:r>
      <w:r>
        <w:rPr>
          <w:noProof/>
        </w:rPr>
        <w:fldChar w:fldCharType="begin" w:fldLock="1"/>
      </w:r>
      <w:r>
        <w:rPr>
          <w:noProof/>
        </w:rPr>
        <w:instrText xml:space="preserve"> PAGEREF _Toc122433573 \h </w:instrText>
      </w:r>
      <w:r>
        <w:rPr>
          <w:noProof/>
        </w:rPr>
      </w:r>
      <w:r>
        <w:rPr>
          <w:noProof/>
        </w:rPr>
        <w:fldChar w:fldCharType="separate"/>
      </w:r>
      <w:r>
        <w:rPr>
          <w:noProof/>
        </w:rPr>
        <w:t>111</w:t>
      </w:r>
      <w:r>
        <w:rPr>
          <w:noProof/>
        </w:rPr>
        <w:fldChar w:fldCharType="end"/>
      </w:r>
    </w:p>
    <w:p w14:paraId="302F0F05" w14:textId="023C4DC4" w:rsidR="009B649C" w:rsidRDefault="009B649C">
      <w:pPr>
        <w:pStyle w:val="TOC3"/>
        <w:rPr>
          <w:rFonts w:asciiTheme="minorHAnsi" w:eastAsiaTheme="minorEastAsia" w:hAnsiTheme="minorHAnsi" w:cstheme="minorBidi"/>
          <w:noProof/>
          <w:sz w:val="22"/>
          <w:szCs w:val="22"/>
        </w:rPr>
      </w:pPr>
      <w:r>
        <w:rPr>
          <w:noProof/>
        </w:rPr>
        <w:t>5.10.10</w:t>
      </w:r>
      <w:r>
        <w:rPr>
          <w:rFonts w:asciiTheme="minorHAnsi" w:eastAsiaTheme="minorEastAsia" w:hAnsiTheme="minorHAnsi" w:cstheme="minorBidi"/>
          <w:noProof/>
          <w:sz w:val="22"/>
          <w:szCs w:val="22"/>
        </w:rPr>
        <w:tab/>
      </w:r>
      <w:r>
        <w:rPr>
          <w:noProof/>
        </w:rPr>
        <w:t>RAU Procedure Support</w:t>
      </w:r>
      <w:r>
        <w:rPr>
          <w:noProof/>
        </w:rPr>
        <w:tab/>
      </w:r>
      <w:r>
        <w:rPr>
          <w:noProof/>
        </w:rPr>
        <w:fldChar w:fldCharType="begin" w:fldLock="1"/>
      </w:r>
      <w:r>
        <w:rPr>
          <w:noProof/>
        </w:rPr>
        <w:instrText xml:space="preserve"> PAGEREF _Toc122433574 \h </w:instrText>
      </w:r>
      <w:r>
        <w:rPr>
          <w:noProof/>
        </w:rPr>
      </w:r>
      <w:r>
        <w:rPr>
          <w:noProof/>
        </w:rPr>
        <w:fldChar w:fldCharType="separate"/>
      </w:r>
      <w:r>
        <w:rPr>
          <w:noProof/>
        </w:rPr>
        <w:t>111</w:t>
      </w:r>
      <w:r>
        <w:rPr>
          <w:noProof/>
        </w:rPr>
        <w:fldChar w:fldCharType="end"/>
      </w:r>
    </w:p>
    <w:p w14:paraId="18600863" w14:textId="1C9223D1" w:rsidR="009B649C" w:rsidRDefault="009B649C">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_Toc122433575 \h </w:instrText>
      </w:r>
      <w:r>
        <w:rPr>
          <w:noProof/>
        </w:rPr>
      </w:r>
      <w:r>
        <w:rPr>
          <w:noProof/>
        </w:rPr>
        <w:fldChar w:fldCharType="separate"/>
      </w:r>
      <w:r>
        <w:rPr>
          <w:noProof/>
        </w:rPr>
        <w:t>111</w:t>
      </w:r>
      <w:r>
        <w:rPr>
          <w:noProof/>
        </w:rPr>
        <w:fldChar w:fldCharType="end"/>
      </w:r>
    </w:p>
    <w:p w14:paraId="372E8213" w14:textId="24137477" w:rsidR="009B649C" w:rsidRDefault="009B649C">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Location Change Reporting Procedure for PMIP-based S5/S8</w:t>
      </w:r>
      <w:r>
        <w:rPr>
          <w:noProof/>
        </w:rPr>
        <w:tab/>
      </w:r>
      <w:r>
        <w:rPr>
          <w:noProof/>
        </w:rPr>
        <w:fldChar w:fldCharType="begin" w:fldLock="1"/>
      </w:r>
      <w:r>
        <w:rPr>
          <w:noProof/>
        </w:rPr>
        <w:instrText xml:space="preserve"> PAGEREF _Toc122433576 \h </w:instrText>
      </w:r>
      <w:r>
        <w:rPr>
          <w:noProof/>
        </w:rPr>
      </w:r>
      <w:r>
        <w:rPr>
          <w:noProof/>
        </w:rPr>
        <w:fldChar w:fldCharType="separate"/>
      </w:r>
      <w:r>
        <w:rPr>
          <w:noProof/>
        </w:rPr>
        <w:t>113</w:t>
      </w:r>
      <w:r>
        <w:rPr>
          <w:noProof/>
        </w:rPr>
        <w:fldChar w:fldCharType="end"/>
      </w:r>
    </w:p>
    <w:p w14:paraId="0E40F104" w14:textId="327D8B6F" w:rsidR="009B649C" w:rsidRDefault="009B649C">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_Toc122433577 \h </w:instrText>
      </w:r>
      <w:r>
        <w:rPr>
          <w:noProof/>
        </w:rPr>
      </w:r>
      <w:r>
        <w:rPr>
          <w:noProof/>
        </w:rPr>
        <w:fldChar w:fldCharType="separate"/>
      </w:r>
      <w:r>
        <w:rPr>
          <w:noProof/>
        </w:rPr>
        <w:t>113</w:t>
      </w:r>
      <w:r>
        <w:rPr>
          <w:noProof/>
        </w:rPr>
        <w:fldChar w:fldCharType="end"/>
      </w:r>
    </w:p>
    <w:p w14:paraId="6C6ADF52" w14:textId="084AE6FC" w:rsidR="009B649C" w:rsidRDefault="009B649C">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_Toc122433578 \h </w:instrText>
      </w:r>
      <w:r>
        <w:rPr>
          <w:noProof/>
        </w:rPr>
      </w:r>
      <w:r>
        <w:rPr>
          <w:noProof/>
        </w:rPr>
        <w:fldChar w:fldCharType="separate"/>
      </w:r>
      <w:r>
        <w:rPr>
          <w:noProof/>
        </w:rPr>
        <w:t>113</w:t>
      </w:r>
      <w:r>
        <w:rPr>
          <w:noProof/>
        </w:rPr>
        <w:fldChar w:fldCharType="end"/>
      </w:r>
    </w:p>
    <w:p w14:paraId="5B0647D2" w14:textId="3C1CDC40" w:rsidR="009B649C" w:rsidRDefault="009B649C">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_Toc122433579 \h </w:instrText>
      </w:r>
      <w:r>
        <w:rPr>
          <w:noProof/>
        </w:rPr>
      </w:r>
      <w:r>
        <w:rPr>
          <w:noProof/>
        </w:rPr>
        <w:fldChar w:fldCharType="separate"/>
      </w:r>
      <w:r>
        <w:rPr>
          <w:noProof/>
        </w:rPr>
        <w:t>114</w:t>
      </w:r>
      <w:r>
        <w:rPr>
          <w:noProof/>
        </w:rPr>
        <w:fldChar w:fldCharType="end"/>
      </w:r>
    </w:p>
    <w:p w14:paraId="1AFE2705" w14:textId="490DA028" w:rsidR="009B649C" w:rsidRDefault="009B649C">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Usage of low access priority indicator</w:t>
      </w:r>
      <w:r>
        <w:rPr>
          <w:noProof/>
        </w:rPr>
        <w:tab/>
      </w:r>
      <w:r>
        <w:rPr>
          <w:noProof/>
        </w:rPr>
        <w:fldChar w:fldCharType="begin" w:fldLock="1"/>
      </w:r>
      <w:r>
        <w:rPr>
          <w:noProof/>
        </w:rPr>
        <w:instrText xml:space="preserve"> PAGEREF _Toc122433580 \h </w:instrText>
      </w:r>
      <w:r>
        <w:rPr>
          <w:noProof/>
        </w:rPr>
      </w:r>
      <w:r>
        <w:rPr>
          <w:noProof/>
        </w:rPr>
        <w:fldChar w:fldCharType="separate"/>
      </w:r>
      <w:r>
        <w:rPr>
          <w:noProof/>
        </w:rPr>
        <w:t>114</w:t>
      </w:r>
      <w:r>
        <w:rPr>
          <w:noProof/>
        </w:rPr>
        <w:fldChar w:fldCharType="end"/>
      </w:r>
    </w:p>
    <w:p w14:paraId="232BBB97" w14:textId="52EBF398" w:rsidR="009B649C" w:rsidRDefault="009B649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Functional Description and Procedures for Trusted Non-3GPP IP Accesses</w:t>
      </w:r>
      <w:r>
        <w:rPr>
          <w:noProof/>
        </w:rPr>
        <w:tab/>
      </w:r>
      <w:r>
        <w:rPr>
          <w:noProof/>
        </w:rPr>
        <w:fldChar w:fldCharType="begin" w:fldLock="1"/>
      </w:r>
      <w:r>
        <w:rPr>
          <w:noProof/>
        </w:rPr>
        <w:instrText xml:space="preserve"> PAGEREF _Toc122433581 \h </w:instrText>
      </w:r>
      <w:r>
        <w:rPr>
          <w:noProof/>
        </w:rPr>
      </w:r>
      <w:r>
        <w:rPr>
          <w:noProof/>
        </w:rPr>
        <w:fldChar w:fldCharType="separate"/>
      </w:r>
      <w:r>
        <w:rPr>
          <w:noProof/>
        </w:rPr>
        <w:t>114</w:t>
      </w:r>
      <w:r>
        <w:rPr>
          <w:noProof/>
        </w:rPr>
        <w:fldChar w:fldCharType="end"/>
      </w:r>
    </w:p>
    <w:p w14:paraId="5FC8625A" w14:textId="3EEE343B" w:rsidR="009B649C" w:rsidRDefault="009B649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_Toc122433582 \h </w:instrText>
      </w:r>
      <w:r>
        <w:rPr>
          <w:noProof/>
        </w:rPr>
      </w:r>
      <w:r>
        <w:rPr>
          <w:noProof/>
        </w:rPr>
        <w:fldChar w:fldCharType="separate"/>
      </w:r>
      <w:r>
        <w:rPr>
          <w:noProof/>
        </w:rPr>
        <w:t>114</w:t>
      </w:r>
      <w:r>
        <w:rPr>
          <w:noProof/>
        </w:rPr>
        <w:fldChar w:fldCharType="end"/>
      </w:r>
    </w:p>
    <w:p w14:paraId="2571F003" w14:textId="297D34AD" w:rsidR="009B649C" w:rsidRDefault="009B649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Protocol Stacks for S2a</w:t>
      </w:r>
      <w:r>
        <w:rPr>
          <w:noProof/>
        </w:rPr>
        <w:tab/>
      </w:r>
      <w:r>
        <w:rPr>
          <w:noProof/>
        </w:rPr>
        <w:fldChar w:fldCharType="begin" w:fldLock="1"/>
      </w:r>
      <w:r>
        <w:rPr>
          <w:noProof/>
        </w:rPr>
        <w:instrText xml:space="preserve"> PAGEREF _Toc122433583 \h </w:instrText>
      </w:r>
      <w:r>
        <w:rPr>
          <w:noProof/>
        </w:rPr>
      </w:r>
      <w:r>
        <w:rPr>
          <w:noProof/>
        </w:rPr>
        <w:fldChar w:fldCharType="separate"/>
      </w:r>
      <w:r>
        <w:rPr>
          <w:noProof/>
        </w:rPr>
        <w:t>114</w:t>
      </w:r>
      <w:r>
        <w:rPr>
          <w:noProof/>
        </w:rPr>
        <w:fldChar w:fldCharType="end"/>
      </w:r>
    </w:p>
    <w:p w14:paraId="1F116A59" w14:textId="61C4093A" w:rsidR="009B649C" w:rsidRDefault="009B649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Protocol Stacks for S2c over Trusted Non-3GPP IP Accesses</w:t>
      </w:r>
      <w:r>
        <w:rPr>
          <w:noProof/>
        </w:rPr>
        <w:tab/>
      </w:r>
      <w:r>
        <w:rPr>
          <w:noProof/>
        </w:rPr>
        <w:fldChar w:fldCharType="begin" w:fldLock="1"/>
      </w:r>
      <w:r>
        <w:rPr>
          <w:noProof/>
        </w:rPr>
        <w:instrText xml:space="preserve"> PAGEREF _Toc122433584 \h </w:instrText>
      </w:r>
      <w:r>
        <w:rPr>
          <w:noProof/>
        </w:rPr>
      </w:r>
      <w:r>
        <w:rPr>
          <w:noProof/>
        </w:rPr>
        <w:fldChar w:fldCharType="separate"/>
      </w:r>
      <w:r>
        <w:rPr>
          <w:noProof/>
        </w:rPr>
        <w:t>116</w:t>
      </w:r>
      <w:r>
        <w:rPr>
          <w:noProof/>
        </w:rPr>
        <w:fldChar w:fldCharType="end"/>
      </w:r>
    </w:p>
    <w:p w14:paraId="7A29A834" w14:textId="341EEBA5" w:rsidR="009B649C" w:rsidRDefault="009B649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Initial Attach on S2a</w:t>
      </w:r>
      <w:r>
        <w:rPr>
          <w:noProof/>
        </w:rPr>
        <w:tab/>
      </w:r>
      <w:r>
        <w:rPr>
          <w:noProof/>
        </w:rPr>
        <w:fldChar w:fldCharType="begin" w:fldLock="1"/>
      </w:r>
      <w:r>
        <w:rPr>
          <w:noProof/>
        </w:rPr>
        <w:instrText xml:space="preserve"> PAGEREF _Toc122433585 \h </w:instrText>
      </w:r>
      <w:r>
        <w:rPr>
          <w:noProof/>
        </w:rPr>
      </w:r>
      <w:r>
        <w:rPr>
          <w:noProof/>
        </w:rPr>
        <w:fldChar w:fldCharType="separate"/>
      </w:r>
      <w:r>
        <w:rPr>
          <w:noProof/>
        </w:rPr>
        <w:t>116</w:t>
      </w:r>
      <w:r>
        <w:rPr>
          <w:noProof/>
        </w:rPr>
        <w:fldChar w:fldCharType="end"/>
      </w:r>
    </w:p>
    <w:p w14:paraId="2B26C4DC" w14:textId="178521EB" w:rsidR="009B649C" w:rsidRDefault="009B649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Initial Attach Procedure with PMIPv6 on S2a and Anchoring in PDN GW</w:t>
      </w:r>
      <w:r>
        <w:rPr>
          <w:noProof/>
        </w:rPr>
        <w:tab/>
      </w:r>
      <w:r>
        <w:rPr>
          <w:noProof/>
        </w:rPr>
        <w:fldChar w:fldCharType="begin" w:fldLock="1"/>
      </w:r>
      <w:r>
        <w:rPr>
          <w:noProof/>
        </w:rPr>
        <w:instrText xml:space="preserve"> PAGEREF _Toc122433586 \h </w:instrText>
      </w:r>
      <w:r>
        <w:rPr>
          <w:noProof/>
        </w:rPr>
      </w:r>
      <w:r>
        <w:rPr>
          <w:noProof/>
        </w:rPr>
        <w:fldChar w:fldCharType="separate"/>
      </w:r>
      <w:r>
        <w:rPr>
          <w:noProof/>
        </w:rPr>
        <w:t>116</w:t>
      </w:r>
      <w:r>
        <w:rPr>
          <w:noProof/>
        </w:rPr>
        <w:fldChar w:fldCharType="end"/>
      </w:r>
    </w:p>
    <w:p w14:paraId="095AEA0B" w14:textId="5D77C448" w:rsidR="009B649C" w:rsidRDefault="009B649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_Toc122433587 \h </w:instrText>
      </w:r>
      <w:r>
        <w:rPr>
          <w:noProof/>
        </w:rPr>
      </w:r>
      <w:r>
        <w:rPr>
          <w:noProof/>
        </w:rPr>
        <w:fldChar w:fldCharType="separate"/>
      </w:r>
      <w:r>
        <w:rPr>
          <w:noProof/>
        </w:rPr>
        <w:t>119</w:t>
      </w:r>
      <w:r>
        <w:rPr>
          <w:noProof/>
        </w:rPr>
        <w:fldChar w:fldCharType="end"/>
      </w:r>
    </w:p>
    <w:p w14:paraId="7FD14B5C" w14:textId="79645917" w:rsidR="009B649C" w:rsidRDefault="009B649C">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Initial Attach procedure with MIPv4 FACoA on S2a and Anchoring in PDN-GW</w:t>
      </w:r>
      <w:r>
        <w:rPr>
          <w:noProof/>
        </w:rPr>
        <w:tab/>
      </w:r>
      <w:r>
        <w:rPr>
          <w:noProof/>
        </w:rPr>
        <w:fldChar w:fldCharType="begin" w:fldLock="1"/>
      </w:r>
      <w:r>
        <w:rPr>
          <w:noProof/>
        </w:rPr>
        <w:instrText xml:space="preserve"> PAGEREF _Toc122433588 \h </w:instrText>
      </w:r>
      <w:r>
        <w:rPr>
          <w:noProof/>
        </w:rPr>
      </w:r>
      <w:r>
        <w:rPr>
          <w:noProof/>
        </w:rPr>
        <w:fldChar w:fldCharType="separate"/>
      </w:r>
      <w:r>
        <w:rPr>
          <w:noProof/>
        </w:rPr>
        <w:t>119</w:t>
      </w:r>
      <w:r>
        <w:rPr>
          <w:noProof/>
        </w:rPr>
        <w:fldChar w:fldCharType="end"/>
      </w:r>
    </w:p>
    <w:p w14:paraId="1B44FE70" w14:textId="7DCE502F" w:rsidR="009B649C" w:rsidRDefault="009B649C">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Initial Attach Procedure with PMIPv6 on S2a and Chained S2a and PMIP-based S8</w:t>
      </w:r>
      <w:r>
        <w:rPr>
          <w:noProof/>
        </w:rPr>
        <w:tab/>
      </w:r>
      <w:r>
        <w:rPr>
          <w:noProof/>
        </w:rPr>
        <w:fldChar w:fldCharType="begin" w:fldLock="1"/>
      </w:r>
      <w:r>
        <w:rPr>
          <w:noProof/>
        </w:rPr>
        <w:instrText xml:space="preserve"> PAGEREF _Toc122433589 \h </w:instrText>
      </w:r>
      <w:r>
        <w:rPr>
          <w:noProof/>
        </w:rPr>
      </w:r>
      <w:r>
        <w:rPr>
          <w:noProof/>
        </w:rPr>
        <w:fldChar w:fldCharType="separate"/>
      </w:r>
      <w:r>
        <w:rPr>
          <w:noProof/>
        </w:rPr>
        <w:t>122</w:t>
      </w:r>
      <w:r>
        <w:rPr>
          <w:noProof/>
        </w:rPr>
        <w:fldChar w:fldCharType="end"/>
      </w:r>
    </w:p>
    <w:p w14:paraId="40E1C576" w14:textId="260118B1" w:rsidR="009B649C" w:rsidRDefault="009B649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Initial Attach Procedure with DSMIPv6 on S2c in Trusted Non-3GPP IP Access</w:t>
      </w:r>
      <w:r>
        <w:rPr>
          <w:noProof/>
        </w:rPr>
        <w:tab/>
      </w:r>
      <w:r>
        <w:rPr>
          <w:noProof/>
        </w:rPr>
        <w:fldChar w:fldCharType="begin" w:fldLock="1"/>
      </w:r>
      <w:r>
        <w:rPr>
          <w:noProof/>
        </w:rPr>
        <w:instrText xml:space="preserve"> PAGEREF _Toc122433590 \h </w:instrText>
      </w:r>
      <w:r>
        <w:rPr>
          <w:noProof/>
        </w:rPr>
      </w:r>
      <w:r>
        <w:rPr>
          <w:noProof/>
        </w:rPr>
        <w:fldChar w:fldCharType="separate"/>
      </w:r>
      <w:r>
        <w:rPr>
          <w:noProof/>
        </w:rPr>
        <w:t>123</w:t>
      </w:r>
      <w:r>
        <w:rPr>
          <w:noProof/>
        </w:rPr>
        <w:fldChar w:fldCharType="end"/>
      </w:r>
    </w:p>
    <w:p w14:paraId="3061113E" w14:textId="0628DE8D" w:rsidR="009B649C" w:rsidRDefault="009B649C">
      <w:pPr>
        <w:pStyle w:val="TOC2"/>
        <w:rPr>
          <w:rFonts w:asciiTheme="minorHAnsi" w:eastAsiaTheme="minorEastAsia" w:hAnsiTheme="minorHAnsi" w:cstheme="minorBidi"/>
          <w:noProof/>
          <w:sz w:val="22"/>
          <w:szCs w:val="22"/>
        </w:rPr>
      </w:pPr>
      <w:r w:rsidRPr="00990028">
        <w:rPr>
          <w:rFonts w:eastAsia="Batang"/>
          <w:noProof/>
        </w:rPr>
        <w:t>6.4</w:t>
      </w:r>
      <w:r>
        <w:rPr>
          <w:rFonts w:asciiTheme="minorHAnsi" w:eastAsiaTheme="minorEastAsia" w:hAnsiTheme="minorHAnsi" w:cstheme="minorBidi"/>
          <w:noProof/>
          <w:sz w:val="22"/>
          <w:szCs w:val="22"/>
        </w:rPr>
        <w:tab/>
      </w:r>
      <w:r w:rsidRPr="00990028">
        <w:rPr>
          <w:rFonts w:eastAsia="Batang"/>
          <w:noProof/>
        </w:rPr>
        <w:t>Detach and PDN Disconnection for S2a</w:t>
      </w:r>
      <w:r>
        <w:rPr>
          <w:noProof/>
        </w:rPr>
        <w:tab/>
      </w:r>
      <w:r>
        <w:rPr>
          <w:noProof/>
        </w:rPr>
        <w:fldChar w:fldCharType="begin" w:fldLock="1"/>
      </w:r>
      <w:r>
        <w:rPr>
          <w:noProof/>
        </w:rPr>
        <w:instrText xml:space="preserve"> PAGEREF _Toc122433591 \h </w:instrText>
      </w:r>
      <w:r>
        <w:rPr>
          <w:noProof/>
        </w:rPr>
      </w:r>
      <w:r>
        <w:rPr>
          <w:noProof/>
        </w:rPr>
        <w:fldChar w:fldCharType="separate"/>
      </w:r>
      <w:r>
        <w:rPr>
          <w:noProof/>
        </w:rPr>
        <w:t>126</w:t>
      </w:r>
      <w:r>
        <w:rPr>
          <w:noProof/>
        </w:rPr>
        <w:fldChar w:fldCharType="end"/>
      </w:r>
    </w:p>
    <w:p w14:paraId="16DF350B" w14:textId="32E7FC7A" w:rsidR="009B649C" w:rsidRDefault="009B649C">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UE/Trusted Non-3GPP IP Access Network Initiated Detach and UE/Trusted Non-3GPP IP Access requested PDN Disconnection Procedure with PMIPv6</w:t>
      </w:r>
      <w:r>
        <w:rPr>
          <w:noProof/>
        </w:rPr>
        <w:tab/>
      </w:r>
      <w:r>
        <w:rPr>
          <w:noProof/>
        </w:rPr>
        <w:fldChar w:fldCharType="begin" w:fldLock="1"/>
      </w:r>
      <w:r>
        <w:rPr>
          <w:noProof/>
        </w:rPr>
        <w:instrText xml:space="preserve"> PAGEREF _Toc122433592 \h </w:instrText>
      </w:r>
      <w:r>
        <w:rPr>
          <w:noProof/>
        </w:rPr>
      </w:r>
      <w:r>
        <w:rPr>
          <w:noProof/>
        </w:rPr>
        <w:fldChar w:fldCharType="separate"/>
      </w:r>
      <w:r>
        <w:rPr>
          <w:noProof/>
        </w:rPr>
        <w:t>126</w:t>
      </w:r>
      <w:r>
        <w:rPr>
          <w:noProof/>
        </w:rPr>
        <w:fldChar w:fldCharType="end"/>
      </w:r>
    </w:p>
    <w:p w14:paraId="0C029F58" w14:textId="7828F553" w:rsidR="009B649C" w:rsidRDefault="009B649C">
      <w:pPr>
        <w:pStyle w:val="TOC4"/>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_Toc122433593 \h </w:instrText>
      </w:r>
      <w:r>
        <w:rPr>
          <w:noProof/>
        </w:rPr>
      </w:r>
      <w:r>
        <w:rPr>
          <w:noProof/>
        </w:rPr>
        <w:fldChar w:fldCharType="separate"/>
      </w:r>
      <w:r>
        <w:rPr>
          <w:noProof/>
        </w:rPr>
        <w:t>126</w:t>
      </w:r>
      <w:r>
        <w:rPr>
          <w:noProof/>
        </w:rPr>
        <w:fldChar w:fldCharType="end"/>
      </w:r>
    </w:p>
    <w:p w14:paraId="5BA7BD39" w14:textId="37684178" w:rsidR="009B649C" w:rsidRDefault="009B649C">
      <w:pPr>
        <w:pStyle w:val="TOC4"/>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_Toc122433594 \h </w:instrText>
      </w:r>
      <w:r>
        <w:rPr>
          <w:noProof/>
        </w:rPr>
      </w:r>
      <w:r>
        <w:rPr>
          <w:noProof/>
        </w:rPr>
        <w:fldChar w:fldCharType="separate"/>
      </w:r>
      <w:r>
        <w:rPr>
          <w:noProof/>
        </w:rPr>
        <w:t>128</w:t>
      </w:r>
      <w:r>
        <w:rPr>
          <w:noProof/>
        </w:rPr>
        <w:fldChar w:fldCharType="end"/>
      </w:r>
    </w:p>
    <w:p w14:paraId="4D130DC5" w14:textId="3ED94667" w:rsidR="009B649C" w:rsidRDefault="009B649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HSS/AAA Initiated Detach Procedure with PMIPv6</w:t>
      </w:r>
      <w:r>
        <w:rPr>
          <w:noProof/>
        </w:rPr>
        <w:tab/>
      </w:r>
      <w:r>
        <w:rPr>
          <w:noProof/>
        </w:rPr>
        <w:fldChar w:fldCharType="begin" w:fldLock="1"/>
      </w:r>
      <w:r>
        <w:rPr>
          <w:noProof/>
        </w:rPr>
        <w:instrText xml:space="preserve"> PAGEREF _Toc122433595 \h </w:instrText>
      </w:r>
      <w:r>
        <w:rPr>
          <w:noProof/>
        </w:rPr>
      </w:r>
      <w:r>
        <w:rPr>
          <w:noProof/>
        </w:rPr>
        <w:fldChar w:fldCharType="separate"/>
      </w:r>
      <w:r>
        <w:rPr>
          <w:noProof/>
        </w:rPr>
        <w:t>129</w:t>
      </w:r>
      <w:r>
        <w:rPr>
          <w:noProof/>
        </w:rPr>
        <w:fldChar w:fldCharType="end"/>
      </w:r>
    </w:p>
    <w:p w14:paraId="6F042524" w14:textId="0C637BBD" w:rsidR="009B649C" w:rsidRDefault="009B649C">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_Toc122433596 \h </w:instrText>
      </w:r>
      <w:r>
        <w:rPr>
          <w:noProof/>
        </w:rPr>
      </w:r>
      <w:r>
        <w:rPr>
          <w:noProof/>
        </w:rPr>
        <w:fldChar w:fldCharType="separate"/>
      </w:r>
      <w:r>
        <w:rPr>
          <w:noProof/>
        </w:rPr>
        <w:t>129</w:t>
      </w:r>
      <w:r>
        <w:rPr>
          <w:noProof/>
        </w:rPr>
        <w:fldChar w:fldCharType="end"/>
      </w:r>
    </w:p>
    <w:p w14:paraId="0D11C979" w14:textId="6371A6D6" w:rsidR="009B649C" w:rsidRDefault="009B649C">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_Toc122433597 \h </w:instrText>
      </w:r>
      <w:r>
        <w:rPr>
          <w:noProof/>
        </w:rPr>
      </w:r>
      <w:r>
        <w:rPr>
          <w:noProof/>
        </w:rPr>
        <w:fldChar w:fldCharType="separate"/>
      </w:r>
      <w:r>
        <w:rPr>
          <w:noProof/>
        </w:rPr>
        <w:t>130</w:t>
      </w:r>
      <w:r>
        <w:rPr>
          <w:noProof/>
        </w:rPr>
        <w:fldChar w:fldCharType="end"/>
      </w:r>
    </w:p>
    <w:p w14:paraId="7E6ACFF0" w14:textId="0C108A6A" w:rsidR="009B649C" w:rsidRDefault="009B649C">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UE-initiated Detach Procedure and UE-Requested PDN Disconnection Procedure with MIPv4 FACoA</w:t>
      </w:r>
      <w:r>
        <w:rPr>
          <w:noProof/>
        </w:rPr>
        <w:tab/>
      </w:r>
      <w:r>
        <w:rPr>
          <w:noProof/>
        </w:rPr>
        <w:fldChar w:fldCharType="begin" w:fldLock="1"/>
      </w:r>
      <w:r>
        <w:rPr>
          <w:noProof/>
        </w:rPr>
        <w:instrText xml:space="preserve"> PAGEREF _Toc122433598 \h </w:instrText>
      </w:r>
      <w:r>
        <w:rPr>
          <w:noProof/>
        </w:rPr>
      </w:r>
      <w:r>
        <w:rPr>
          <w:noProof/>
        </w:rPr>
        <w:fldChar w:fldCharType="separate"/>
      </w:r>
      <w:r>
        <w:rPr>
          <w:noProof/>
        </w:rPr>
        <w:t>131</w:t>
      </w:r>
      <w:r>
        <w:rPr>
          <w:noProof/>
        </w:rPr>
        <w:fldChar w:fldCharType="end"/>
      </w:r>
    </w:p>
    <w:p w14:paraId="62B8381A" w14:textId="25D25A77" w:rsidR="009B649C" w:rsidRDefault="009B649C">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Network Initiated Detach Procedure with MIPv4 FACoA</w:t>
      </w:r>
      <w:r>
        <w:rPr>
          <w:noProof/>
        </w:rPr>
        <w:tab/>
      </w:r>
      <w:r>
        <w:rPr>
          <w:noProof/>
        </w:rPr>
        <w:fldChar w:fldCharType="begin" w:fldLock="1"/>
      </w:r>
      <w:r>
        <w:rPr>
          <w:noProof/>
        </w:rPr>
        <w:instrText xml:space="preserve"> PAGEREF _Toc122433599 \h </w:instrText>
      </w:r>
      <w:r>
        <w:rPr>
          <w:noProof/>
        </w:rPr>
      </w:r>
      <w:r>
        <w:rPr>
          <w:noProof/>
        </w:rPr>
        <w:fldChar w:fldCharType="separate"/>
      </w:r>
      <w:r>
        <w:rPr>
          <w:noProof/>
        </w:rPr>
        <w:t>132</w:t>
      </w:r>
      <w:r>
        <w:rPr>
          <w:noProof/>
        </w:rPr>
        <w:fldChar w:fldCharType="end"/>
      </w:r>
    </w:p>
    <w:p w14:paraId="504D187C" w14:textId="143C188C" w:rsidR="009B649C" w:rsidRDefault="009B649C">
      <w:pPr>
        <w:pStyle w:val="TOC3"/>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HSS/AAA-initiated detach procedure with MIPv4 FACoA</w:t>
      </w:r>
      <w:r>
        <w:rPr>
          <w:noProof/>
        </w:rPr>
        <w:tab/>
      </w:r>
      <w:r>
        <w:rPr>
          <w:noProof/>
        </w:rPr>
        <w:fldChar w:fldCharType="begin" w:fldLock="1"/>
      </w:r>
      <w:r>
        <w:rPr>
          <w:noProof/>
        </w:rPr>
        <w:instrText xml:space="preserve"> PAGEREF _Toc122433600 \h </w:instrText>
      </w:r>
      <w:r>
        <w:rPr>
          <w:noProof/>
        </w:rPr>
      </w:r>
      <w:r>
        <w:rPr>
          <w:noProof/>
        </w:rPr>
        <w:fldChar w:fldCharType="separate"/>
      </w:r>
      <w:r>
        <w:rPr>
          <w:noProof/>
        </w:rPr>
        <w:t>133</w:t>
      </w:r>
      <w:r>
        <w:rPr>
          <w:noProof/>
        </w:rPr>
        <w:fldChar w:fldCharType="end"/>
      </w:r>
    </w:p>
    <w:p w14:paraId="38B11B1F" w14:textId="1DF9D417" w:rsidR="009B649C" w:rsidRDefault="009B649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Detach and PDN Disconnection for S2c in Trusted Non-3GPP IP Access</w:t>
      </w:r>
      <w:r>
        <w:rPr>
          <w:noProof/>
        </w:rPr>
        <w:tab/>
      </w:r>
      <w:r>
        <w:rPr>
          <w:noProof/>
        </w:rPr>
        <w:fldChar w:fldCharType="begin" w:fldLock="1"/>
      </w:r>
      <w:r>
        <w:rPr>
          <w:noProof/>
        </w:rPr>
        <w:instrText xml:space="preserve"> PAGEREF _Toc122433601 \h </w:instrText>
      </w:r>
      <w:r>
        <w:rPr>
          <w:noProof/>
        </w:rPr>
      </w:r>
      <w:r>
        <w:rPr>
          <w:noProof/>
        </w:rPr>
        <w:fldChar w:fldCharType="separate"/>
      </w:r>
      <w:r>
        <w:rPr>
          <w:noProof/>
        </w:rPr>
        <w:t>134</w:t>
      </w:r>
      <w:r>
        <w:rPr>
          <w:noProof/>
        </w:rPr>
        <w:fldChar w:fldCharType="end"/>
      </w:r>
    </w:p>
    <w:p w14:paraId="7D6A5870" w14:textId="4FBFB783" w:rsidR="009B649C" w:rsidRDefault="009B649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_Toc122433602 \h </w:instrText>
      </w:r>
      <w:r>
        <w:rPr>
          <w:noProof/>
        </w:rPr>
      </w:r>
      <w:r>
        <w:rPr>
          <w:noProof/>
        </w:rPr>
        <w:fldChar w:fldCharType="separate"/>
      </w:r>
      <w:r>
        <w:rPr>
          <w:noProof/>
        </w:rPr>
        <w:t>134</w:t>
      </w:r>
      <w:r>
        <w:rPr>
          <w:noProof/>
        </w:rPr>
        <w:fldChar w:fldCharType="end"/>
      </w:r>
    </w:p>
    <w:p w14:paraId="73CFBB44" w14:textId="1EF0BCEE" w:rsidR="009B649C" w:rsidRDefault="009B649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_Toc122433603 \h </w:instrText>
      </w:r>
      <w:r>
        <w:rPr>
          <w:noProof/>
        </w:rPr>
      </w:r>
      <w:r>
        <w:rPr>
          <w:noProof/>
        </w:rPr>
        <w:fldChar w:fldCharType="separate"/>
      </w:r>
      <w:r>
        <w:rPr>
          <w:noProof/>
        </w:rPr>
        <w:t>135</w:t>
      </w:r>
      <w:r>
        <w:rPr>
          <w:noProof/>
        </w:rPr>
        <w:fldChar w:fldCharType="end"/>
      </w:r>
    </w:p>
    <w:p w14:paraId="03502634" w14:textId="02C0B39A" w:rsidR="009B649C" w:rsidRDefault="009B649C">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_Toc122433604 \h </w:instrText>
      </w:r>
      <w:r>
        <w:rPr>
          <w:noProof/>
        </w:rPr>
      </w:r>
      <w:r>
        <w:rPr>
          <w:noProof/>
        </w:rPr>
        <w:fldChar w:fldCharType="separate"/>
      </w:r>
      <w:r>
        <w:rPr>
          <w:noProof/>
        </w:rPr>
        <w:t>136</w:t>
      </w:r>
      <w:r>
        <w:rPr>
          <w:noProof/>
        </w:rPr>
        <w:fldChar w:fldCharType="end"/>
      </w:r>
    </w:p>
    <w:p w14:paraId="34D64E2A" w14:textId="46EDA5EB" w:rsidR="009B649C" w:rsidRDefault="009B649C">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_Toc122433605 \h </w:instrText>
      </w:r>
      <w:r>
        <w:rPr>
          <w:noProof/>
        </w:rPr>
      </w:r>
      <w:r>
        <w:rPr>
          <w:noProof/>
        </w:rPr>
        <w:fldChar w:fldCharType="separate"/>
      </w:r>
      <w:r>
        <w:rPr>
          <w:noProof/>
        </w:rPr>
        <w:t>137</w:t>
      </w:r>
      <w:r>
        <w:rPr>
          <w:noProof/>
        </w:rPr>
        <w:fldChar w:fldCharType="end"/>
      </w:r>
    </w:p>
    <w:p w14:paraId="1C8180B9" w14:textId="3ECE8DB5" w:rsidR="009B649C" w:rsidRDefault="009B649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Network-initiated Dynamic PCC</w:t>
      </w:r>
      <w:r>
        <w:rPr>
          <w:noProof/>
        </w:rPr>
        <w:tab/>
      </w:r>
      <w:r>
        <w:rPr>
          <w:noProof/>
        </w:rPr>
        <w:fldChar w:fldCharType="begin" w:fldLock="1"/>
      </w:r>
      <w:r>
        <w:rPr>
          <w:noProof/>
        </w:rPr>
        <w:instrText xml:space="preserve"> PAGEREF _Toc122433606 \h </w:instrText>
      </w:r>
      <w:r>
        <w:rPr>
          <w:noProof/>
        </w:rPr>
      </w:r>
      <w:r>
        <w:rPr>
          <w:noProof/>
        </w:rPr>
        <w:fldChar w:fldCharType="separate"/>
      </w:r>
      <w:r>
        <w:rPr>
          <w:noProof/>
        </w:rPr>
        <w:t>138</w:t>
      </w:r>
      <w:r>
        <w:rPr>
          <w:noProof/>
        </w:rPr>
        <w:fldChar w:fldCharType="end"/>
      </w:r>
    </w:p>
    <w:p w14:paraId="2F33ED0F" w14:textId="25BE2959" w:rsidR="009B649C" w:rsidRDefault="009B649C">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Network-initiated Dynamic PCC on S2a</w:t>
      </w:r>
      <w:r>
        <w:rPr>
          <w:noProof/>
        </w:rPr>
        <w:tab/>
      </w:r>
      <w:r>
        <w:rPr>
          <w:noProof/>
        </w:rPr>
        <w:fldChar w:fldCharType="begin" w:fldLock="1"/>
      </w:r>
      <w:r>
        <w:rPr>
          <w:noProof/>
        </w:rPr>
        <w:instrText xml:space="preserve"> PAGEREF _Toc122433607 \h </w:instrText>
      </w:r>
      <w:r>
        <w:rPr>
          <w:noProof/>
        </w:rPr>
      </w:r>
      <w:r>
        <w:rPr>
          <w:noProof/>
        </w:rPr>
        <w:fldChar w:fldCharType="separate"/>
      </w:r>
      <w:r>
        <w:rPr>
          <w:noProof/>
        </w:rPr>
        <w:t>138</w:t>
      </w:r>
      <w:r>
        <w:rPr>
          <w:noProof/>
        </w:rPr>
        <w:fldChar w:fldCharType="end"/>
      </w:r>
    </w:p>
    <w:p w14:paraId="761A2699" w14:textId="1EAC3B13" w:rsidR="009B649C" w:rsidRDefault="009B649C">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Network-initiated Dynamic PCC for S2c over Trusted Non-3GPP IP Access</w:t>
      </w:r>
      <w:r>
        <w:rPr>
          <w:noProof/>
        </w:rPr>
        <w:tab/>
      </w:r>
      <w:r>
        <w:rPr>
          <w:noProof/>
        </w:rPr>
        <w:fldChar w:fldCharType="begin" w:fldLock="1"/>
      </w:r>
      <w:r>
        <w:rPr>
          <w:noProof/>
        </w:rPr>
        <w:instrText xml:space="preserve"> PAGEREF _Toc122433608 \h </w:instrText>
      </w:r>
      <w:r>
        <w:rPr>
          <w:noProof/>
        </w:rPr>
      </w:r>
      <w:r>
        <w:rPr>
          <w:noProof/>
        </w:rPr>
        <w:fldChar w:fldCharType="separate"/>
      </w:r>
      <w:r>
        <w:rPr>
          <w:noProof/>
        </w:rPr>
        <w:t>139</w:t>
      </w:r>
      <w:r>
        <w:rPr>
          <w:noProof/>
        </w:rPr>
        <w:fldChar w:fldCharType="end"/>
      </w:r>
    </w:p>
    <w:p w14:paraId="6447A6BA" w14:textId="2084432B" w:rsidR="009B649C" w:rsidRDefault="009B649C">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UE-initiated Resource Request and Release</w:t>
      </w:r>
      <w:r>
        <w:rPr>
          <w:noProof/>
        </w:rPr>
        <w:tab/>
      </w:r>
      <w:r>
        <w:rPr>
          <w:noProof/>
        </w:rPr>
        <w:fldChar w:fldCharType="begin" w:fldLock="1"/>
      </w:r>
      <w:r>
        <w:rPr>
          <w:noProof/>
        </w:rPr>
        <w:instrText xml:space="preserve"> PAGEREF _Toc122433609 \h </w:instrText>
      </w:r>
      <w:r>
        <w:rPr>
          <w:noProof/>
        </w:rPr>
      </w:r>
      <w:r>
        <w:rPr>
          <w:noProof/>
        </w:rPr>
        <w:fldChar w:fldCharType="separate"/>
      </w:r>
      <w:r>
        <w:rPr>
          <w:noProof/>
        </w:rPr>
        <w:t>140</w:t>
      </w:r>
      <w:r>
        <w:rPr>
          <w:noProof/>
        </w:rPr>
        <w:fldChar w:fldCharType="end"/>
      </w:r>
    </w:p>
    <w:p w14:paraId="2BD4242F" w14:textId="09DEA765" w:rsidR="009B649C" w:rsidRDefault="009B649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UE-initiated Resource Request and Release on S2a</w:t>
      </w:r>
      <w:r>
        <w:rPr>
          <w:noProof/>
        </w:rPr>
        <w:tab/>
      </w:r>
      <w:r>
        <w:rPr>
          <w:noProof/>
        </w:rPr>
        <w:fldChar w:fldCharType="begin" w:fldLock="1"/>
      </w:r>
      <w:r>
        <w:rPr>
          <w:noProof/>
        </w:rPr>
        <w:instrText xml:space="preserve"> PAGEREF _Toc122433610 \h </w:instrText>
      </w:r>
      <w:r>
        <w:rPr>
          <w:noProof/>
        </w:rPr>
      </w:r>
      <w:r>
        <w:rPr>
          <w:noProof/>
        </w:rPr>
        <w:fldChar w:fldCharType="separate"/>
      </w:r>
      <w:r>
        <w:rPr>
          <w:noProof/>
        </w:rPr>
        <w:t>140</w:t>
      </w:r>
      <w:r>
        <w:rPr>
          <w:noProof/>
        </w:rPr>
        <w:fldChar w:fldCharType="end"/>
      </w:r>
    </w:p>
    <w:p w14:paraId="047CE729" w14:textId="0DD9EC2B" w:rsidR="009B649C" w:rsidRDefault="009B649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UE-initiated Resource Request for S2c over Trusted Non-3GPP IP Access</w:t>
      </w:r>
      <w:r>
        <w:rPr>
          <w:noProof/>
        </w:rPr>
        <w:tab/>
      </w:r>
      <w:r>
        <w:rPr>
          <w:noProof/>
        </w:rPr>
        <w:fldChar w:fldCharType="begin" w:fldLock="1"/>
      </w:r>
      <w:r>
        <w:rPr>
          <w:noProof/>
        </w:rPr>
        <w:instrText xml:space="preserve"> PAGEREF _Toc122433611 \h </w:instrText>
      </w:r>
      <w:r>
        <w:rPr>
          <w:noProof/>
        </w:rPr>
      </w:r>
      <w:r>
        <w:rPr>
          <w:noProof/>
        </w:rPr>
        <w:fldChar w:fldCharType="separate"/>
      </w:r>
      <w:r>
        <w:rPr>
          <w:noProof/>
        </w:rPr>
        <w:t>141</w:t>
      </w:r>
      <w:r>
        <w:rPr>
          <w:noProof/>
        </w:rPr>
        <w:fldChar w:fldCharType="end"/>
      </w:r>
    </w:p>
    <w:p w14:paraId="46BCB954" w14:textId="0F797534" w:rsidR="009B649C" w:rsidRDefault="009B649C">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_Toc122433612 \h </w:instrText>
      </w:r>
      <w:r>
        <w:rPr>
          <w:noProof/>
        </w:rPr>
      </w:r>
      <w:r>
        <w:rPr>
          <w:noProof/>
        </w:rPr>
        <w:fldChar w:fldCharType="separate"/>
      </w:r>
      <w:r>
        <w:rPr>
          <w:noProof/>
        </w:rPr>
        <w:t>141</w:t>
      </w:r>
      <w:r>
        <w:rPr>
          <w:noProof/>
        </w:rPr>
        <w:fldChar w:fldCharType="end"/>
      </w:r>
    </w:p>
    <w:p w14:paraId="511EB683" w14:textId="414B0780" w:rsidR="009B649C" w:rsidRDefault="009B649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UE-initiated Connectivity to Additional PDN with PMIPv6 on S2a</w:t>
      </w:r>
      <w:r>
        <w:rPr>
          <w:noProof/>
        </w:rPr>
        <w:tab/>
      </w:r>
      <w:r>
        <w:rPr>
          <w:noProof/>
        </w:rPr>
        <w:fldChar w:fldCharType="begin" w:fldLock="1"/>
      </w:r>
      <w:r>
        <w:rPr>
          <w:noProof/>
        </w:rPr>
        <w:instrText xml:space="preserve"> PAGEREF _Toc122433613 \h </w:instrText>
      </w:r>
      <w:r>
        <w:rPr>
          <w:noProof/>
        </w:rPr>
      </w:r>
      <w:r>
        <w:rPr>
          <w:noProof/>
        </w:rPr>
        <w:fldChar w:fldCharType="separate"/>
      </w:r>
      <w:r>
        <w:rPr>
          <w:noProof/>
        </w:rPr>
        <w:t>141</w:t>
      </w:r>
      <w:r>
        <w:rPr>
          <w:noProof/>
        </w:rPr>
        <w:fldChar w:fldCharType="end"/>
      </w:r>
    </w:p>
    <w:p w14:paraId="224CA81E" w14:textId="1FD5CD48" w:rsidR="009B649C" w:rsidRDefault="009B649C">
      <w:pPr>
        <w:pStyle w:val="TOC4"/>
        <w:rPr>
          <w:rFonts w:asciiTheme="minorHAnsi" w:eastAsiaTheme="minorEastAsia" w:hAnsiTheme="minorHAnsi" w:cstheme="minorBidi"/>
          <w:noProof/>
          <w:sz w:val="22"/>
          <w:szCs w:val="22"/>
        </w:rPr>
      </w:pPr>
      <w:r>
        <w:rPr>
          <w:noProof/>
        </w:rPr>
        <w:t>6.8.1.0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_Toc122433614 \h </w:instrText>
      </w:r>
      <w:r>
        <w:rPr>
          <w:noProof/>
        </w:rPr>
      </w:r>
      <w:r>
        <w:rPr>
          <w:noProof/>
        </w:rPr>
        <w:fldChar w:fldCharType="separate"/>
      </w:r>
      <w:r>
        <w:rPr>
          <w:noProof/>
        </w:rPr>
        <w:t>141</w:t>
      </w:r>
      <w:r>
        <w:rPr>
          <w:noProof/>
        </w:rPr>
        <w:fldChar w:fldCharType="end"/>
      </w:r>
    </w:p>
    <w:p w14:paraId="71DA4948" w14:textId="00DB5D80" w:rsidR="009B649C" w:rsidRDefault="009B649C">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_Toc122433615 \h </w:instrText>
      </w:r>
      <w:r>
        <w:rPr>
          <w:noProof/>
        </w:rPr>
      </w:r>
      <w:r>
        <w:rPr>
          <w:noProof/>
        </w:rPr>
        <w:fldChar w:fldCharType="separate"/>
      </w:r>
      <w:r>
        <w:rPr>
          <w:noProof/>
        </w:rPr>
        <w:t>141</w:t>
      </w:r>
      <w:r>
        <w:rPr>
          <w:noProof/>
        </w:rPr>
        <w:fldChar w:fldCharType="end"/>
      </w:r>
    </w:p>
    <w:p w14:paraId="5E3A4CCF" w14:textId="11DB5AC4" w:rsidR="009B649C" w:rsidRDefault="009B649C">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Chained PMIP-based S8-S2a Roaming Case</w:t>
      </w:r>
      <w:r>
        <w:rPr>
          <w:noProof/>
        </w:rPr>
        <w:tab/>
      </w:r>
      <w:r>
        <w:rPr>
          <w:noProof/>
        </w:rPr>
        <w:fldChar w:fldCharType="begin" w:fldLock="1"/>
      </w:r>
      <w:r>
        <w:rPr>
          <w:noProof/>
        </w:rPr>
        <w:instrText xml:space="preserve"> PAGEREF _Toc122433616 \h </w:instrText>
      </w:r>
      <w:r>
        <w:rPr>
          <w:noProof/>
        </w:rPr>
      </w:r>
      <w:r>
        <w:rPr>
          <w:noProof/>
        </w:rPr>
        <w:fldChar w:fldCharType="separate"/>
      </w:r>
      <w:r>
        <w:rPr>
          <w:noProof/>
        </w:rPr>
        <w:t>143</w:t>
      </w:r>
      <w:r>
        <w:rPr>
          <w:noProof/>
        </w:rPr>
        <w:fldChar w:fldCharType="end"/>
      </w:r>
    </w:p>
    <w:p w14:paraId="7DA19290" w14:textId="0EE40A49" w:rsidR="009B649C" w:rsidRDefault="009B649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UE-initiated Connectivity to Additional PDN with MIPv4 FACoA on S2a</w:t>
      </w:r>
      <w:r>
        <w:rPr>
          <w:noProof/>
        </w:rPr>
        <w:tab/>
      </w:r>
      <w:r>
        <w:rPr>
          <w:noProof/>
        </w:rPr>
        <w:fldChar w:fldCharType="begin" w:fldLock="1"/>
      </w:r>
      <w:r>
        <w:rPr>
          <w:noProof/>
        </w:rPr>
        <w:instrText xml:space="preserve"> PAGEREF _Toc122433617 \h </w:instrText>
      </w:r>
      <w:r>
        <w:rPr>
          <w:noProof/>
        </w:rPr>
      </w:r>
      <w:r>
        <w:rPr>
          <w:noProof/>
        </w:rPr>
        <w:fldChar w:fldCharType="separate"/>
      </w:r>
      <w:r>
        <w:rPr>
          <w:noProof/>
        </w:rPr>
        <w:t>144</w:t>
      </w:r>
      <w:r>
        <w:rPr>
          <w:noProof/>
        </w:rPr>
        <w:fldChar w:fldCharType="end"/>
      </w:r>
    </w:p>
    <w:p w14:paraId="3A8097B2" w14:textId="6C1A3E09" w:rsidR="009B649C" w:rsidRDefault="009B649C">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UE-initiated Connectivity to Additional PDN from Trusted Non-3GPP IP Access with DSMIPv6 on S2c</w:t>
      </w:r>
      <w:r>
        <w:rPr>
          <w:noProof/>
        </w:rPr>
        <w:tab/>
      </w:r>
      <w:r>
        <w:rPr>
          <w:noProof/>
        </w:rPr>
        <w:fldChar w:fldCharType="begin" w:fldLock="1"/>
      </w:r>
      <w:r>
        <w:rPr>
          <w:noProof/>
        </w:rPr>
        <w:instrText xml:space="preserve"> PAGEREF _Toc122433618 \h </w:instrText>
      </w:r>
      <w:r>
        <w:rPr>
          <w:noProof/>
        </w:rPr>
      </w:r>
      <w:r>
        <w:rPr>
          <w:noProof/>
        </w:rPr>
        <w:fldChar w:fldCharType="separate"/>
      </w:r>
      <w:r>
        <w:rPr>
          <w:noProof/>
        </w:rPr>
        <w:t>145</w:t>
      </w:r>
      <w:r>
        <w:rPr>
          <w:noProof/>
        </w:rPr>
        <w:fldChar w:fldCharType="end"/>
      </w:r>
    </w:p>
    <w:p w14:paraId="72486B64" w14:textId="33208945" w:rsidR="009B649C" w:rsidRDefault="009B649C">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_Toc122433619 \h </w:instrText>
      </w:r>
      <w:r>
        <w:rPr>
          <w:noProof/>
        </w:rPr>
      </w:r>
      <w:r>
        <w:rPr>
          <w:noProof/>
        </w:rPr>
        <w:fldChar w:fldCharType="separate"/>
      </w:r>
      <w:r>
        <w:rPr>
          <w:noProof/>
        </w:rPr>
        <w:t>145</w:t>
      </w:r>
      <w:r>
        <w:rPr>
          <w:noProof/>
        </w:rPr>
        <w:fldChar w:fldCharType="end"/>
      </w:r>
    </w:p>
    <w:p w14:paraId="5F4CD276" w14:textId="3E4DFAA8" w:rsidR="009B649C" w:rsidRDefault="009B649C">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PDN GW reallocation upon attach on S2c</w:t>
      </w:r>
      <w:r>
        <w:rPr>
          <w:noProof/>
        </w:rPr>
        <w:tab/>
      </w:r>
      <w:r>
        <w:rPr>
          <w:noProof/>
        </w:rPr>
        <w:fldChar w:fldCharType="begin" w:fldLock="1"/>
      </w:r>
      <w:r>
        <w:rPr>
          <w:noProof/>
        </w:rPr>
        <w:instrText xml:space="preserve"> PAGEREF _Toc122433620 \h </w:instrText>
      </w:r>
      <w:r>
        <w:rPr>
          <w:noProof/>
        </w:rPr>
      </w:r>
      <w:r>
        <w:rPr>
          <w:noProof/>
        </w:rPr>
        <w:fldChar w:fldCharType="separate"/>
      </w:r>
      <w:r>
        <w:rPr>
          <w:noProof/>
        </w:rPr>
        <w:t>146</w:t>
      </w:r>
      <w:r>
        <w:rPr>
          <w:noProof/>
        </w:rPr>
        <w:fldChar w:fldCharType="end"/>
      </w:r>
    </w:p>
    <w:p w14:paraId="2132F1E1" w14:textId="2EC6B377" w:rsidR="009B649C" w:rsidRDefault="009B649C">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S2c Bootstrapping via DSMIPv6 Home Link over a Trusted Access</w:t>
      </w:r>
      <w:r>
        <w:rPr>
          <w:noProof/>
        </w:rPr>
        <w:tab/>
      </w:r>
      <w:r>
        <w:rPr>
          <w:noProof/>
        </w:rPr>
        <w:fldChar w:fldCharType="begin" w:fldLock="1"/>
      </w:r>
      <w:r>
        <w:rPr>
          <w:noProof/>
        </w:rPr>
        <w:instrText xml:space="preserve"> PAGEREF _Toc122433621 \h </w:instrText>
      </w:r>
      <w:r>
        <w:rPr>
          <w:noProof/>
        </w:rPr>
      </w:r>
      <w:r>
        <w:rPr>
          <w:noProof/>
        </w:rPr>
        <w:fldChar w:fldCharType="separate"/>
      </w:r>
      <w:r>
        <w:rPr>
          <w:noProof/>
        </w:rPr>
        <w:t>147</w:t>
      </w:r>
      <w:r>
        <w:rPr>
          <w:noProof/>
        </w:rPr>
        <w:fldChar w:fldCharType="end"/>
      </w:r>
    </w:p>
    <w:p w14:paraId="3A7605A0" w14:textId="16B3DC76" w:rsidR="009B649C" w:rsidRDefault="009B649C">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_Toc122433622 \h </w:instrText>
      </w:r>
      <w:r>
        <w:rPr>
          <w:noProof/>
        </w:rPr>
      </w:r>
      <w:r>
        <w:rPr>
          <w:noProof/>
        </w:rPr>
        <w:fldChar w:fldCharType="separate"/>
      </w:r>
      <w:r>
        <w:rPr>
          <w:noProof/>
        </w:rPr>
        <w:t>147</w:t>
      </w:r>
      <w:r>
        <w:rPr>
          <w:noProof/>
        </w:rPr>
        <w:fldChar w:fldCharType="end"/>
      </w:r>
    </w:p>
    <w:p w14:paraId="5CC2B080" w14:textId="59F4DDFB" w:rsidR="009B649C" w:rsidRDefault="009B649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PDN GW initiated Resource Allocation Deactivation with S2a PMIP</w:t>
      </w:r>
      <w:r>
        <w:rPr>
          <w:noProof/>
        </w:rPr>
        <w:tab/>
      </w:r>
      <w:r>
        <w:rPr>
          <w:noProof/>
        </w:rPr>
        <w:fldChar w:fldCharType="begin" w:fldLock="1"/>
      </w:r>
      <w:r>
        <w:rPr>
          <w:noProof/>
        </w:rPr>
        <w:instrText xml:space="preserve"> PAGEREF _Toc122433623 \h </w:instrText>
      </w:r>
      <w:r>
        <w:rPr>
          <w:noProof/>
        </w:rPr>
      </w:r>
      <w:r>
        <w:rPr>
          <w:noProof/>
        </w:rPr>
        <w:fldChar w:fldCharType="separate"/>
      </w:r>
      <w:r>
        <w:rPr>
          <w:noProof/>
        </w:rPr>
        <w:t>147</w:t>
      </w:r>
      <w:r>
        <w:rPr>
          <w:noProof/>
        </w:rPr>
        <w:fldChar w:fldCharType="end"/>
      </w:r>
    </w:p>
    <w:p w14:paraId="33FA157D" w14:textId="383A788C" w:rsidR="009B649C" w:rsidRDefault="009B649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PDN GW initiated Resource Allocation Deactivation with S2a MIPv4</w:t>
      </w:r>
      <w:r>
        <w:rPr>
          <w:noProof/>
        </w:rPr>
        <w:tab/>
      </w:r>
      <w:r>
        <w:rPr>
          <w:noProof/>
        </w:rPr>
        <w:fldChar w:fldCharType="begin" w:fldLock="1"/>
      </w:r>
      <w:r>
        <w:rPr>
          <w:noProof/>
        </w:rPr>
        <w:instrText xml:space="preserve"> PAGEREF _Toc122433624 \h </w:instrText>
      </w:r>
      <w:r>
        <w:rPr>
          <w:noProof/>
        </w:rPr>
      </w:r>
      <w:r>
        <w:rPr>
          <w:noProof/>
        </w:rPr>
        <w:fldChar w:fldCharType="separate"/>
      </w:r>
      <w:r>
        <w:rPr>
          <w:noProof/>
        </w:rPr>
        <w:t>148</w:t>
      </w:r>
      <w:r>
        <w:rPr>
          <w:noProof/>
        </w:rPr>
        <w:fldChar w:fldCharType="end"/>
      </w:r>
    </w:p>
    <w:p w14:paraId="1C1720F9" w14:textId="5783FC22" w:rsidR="009B649C" w:rsidRDefault="009B649C">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PDN GW initiated Resource Allocation Deactivation for Chained PMIP-based S8-S2a Roaming</w:t>
      </w:r>
      <w:r>
        <w:rPr>
          <w:noProof/>
        </w:rPr>
        <w:tab/>
      </w:r>
      <w:r>
        <w:rPr>
          <w:noProof/>
        </w:rPr>
        <w:fldChar w:fldCharType="begin" w:fldLock="1"/>
      </w:r>
      <w:r>
        <w:rPr>
          <w:noProof/>
        </w:rPr>
        <w:instrText xml:space="preserve"> PAGEREF _Toc122433625 \h </w:instrText>
      </w:r>
      <w:r>
        <w:rPr>
          <w:noProof/>
        </w:rPr>
      </w:r>
      <w:r>
        <w:rPr>
          <w:noProof/>
        </w:rPr>
        <w:fldChar w:fldCharType="separate"/>
      </w:r>
      <w:r>
        <w:rPr>
          <w:noProof/>
        </w:rPr>
        <w:t>149</w:t>
      </w:r>
      <w:r>
        <w:rPr>
          <w:noProof/>
        </w:rPr>
        <w:fldChar w:fldCharType="end"/>
      </w:r>
    </w:p>
    <w:p w14:paraId="3E58ABA7" w14:textId="122C27FB" w:rsidR="009B649C" w:rsidRDefault="009B649C">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_Toc122433626 \h </w:instrText>
      </w:r>
      <w:r>
        <w:rPr>
          <w:noProof/>
        </w:rPr>
      </w:r>
      <w:r>
        <w:rPr>
          <w:noProof/>
        </w:rPr>
        <w:fldChar w:fldCharType="separate"/>
      </w:r>
      <w:r>
        <w:rPr>
          <w:noProof/>
        </w:rPr>
        <w:t>150</w:t>
      </w:r>
      <w:r>
        <w:rPr>
          <w:noProof/>
        </w:rPr>
        <w:fldChar w:fldCharType="end"/>
      </w:r>
    </w:p>
    <w:p w14:paraId="6ABDEC2C" w14:textId="43C5F413" w:rsidR="009B649C" w:rsidRDefault="009B649C">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PDN GW initiated IPv4 address Delete Procedure</w:t>
      </w:r>
      <w:r>
        <w:rPr>
          <w:noProof/>
        </w:rPr>
        <w:tab/>
      </w:r>
      <w:r>
        <w:rPr>
          <w:noProof/>
        </w:rPr>
        <w:fldChar w:fldCharType="begin" w:fldLock="1"/>
      </w:r>
      <w:r>
        <w:rPr>
          <w:noProof/>
        </w:rPr>
        <w:instrText xml:space="preserve"> PAGEREF _Toc122433627 \h </w:instrText>
      </w:r>
      <w:r>
        <w:rPr>
          <w:noProof/>
        </w:rPr>
      </w:r>
      <w:r>
        <w:rPr>
          <w:noProof/>
        </w:rPr>
        <w:fldChar w:fldCharType="separate"/>
      </w:r>
      <w:r>
        <w:rPr>
          <w:noProof/>
        </w:rPr>
        <w:t>150</w:t>
      </w:r>
      <w:r>
        <w:rPr>
          <w:noProof/>
        </w:rPr>
        <w:fldChar w:fldCharType="end"/>
      </w:r>
    </w:p>
    <w:p w14:paraId="131A5144" w14:textId="6EB91596" w:rsidR="009B649C" w:rsidRDefault="009B649C">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Non-3GPP access initiated IPv4 address Delete Procedure</w:t>
      </w:r>
      <w:r>
        <w:rPr>
          <w:noProof/>
        </w:rPr>
        <w:tab/>
      </w:r>
      <w:r>
        <w:rPr>
          <w:noProof/>
        </w:rPr>
        <w:fldChar w:fldCharType="begin" w:fldLock="1"/>
      </w:r>
      <w:r>
        <w:rPr>
          <w:noProof/>
        </w:rPr>
        <w:instrText xml:space="preserve"> PAGEREF _Toc122433628 \h </w:instrText>
      </w:r>
      <w:r>
        <w:rPr>
          <w:noProof/>
        </w:rPr>
      </w:r>
      <w:r>
        <w:rPr>
          <w:noProof/>
        </w:rPr>
        <w:fldChar w:fldCharType="separate"/>
      </w:r>
      <w:r>
        <w:rPr>
          <w:noProof/>
        </w:rPr>
        <w:t>151</w:t>
      </w:r>
      <w:r>
        <w:rPr>
          <w:noProof/>
        </w:rPr>
        <w:fldChar w:fldCharType="end"/>
      </w:r>
    </w:p>
    <w:p w14:paraId="73AC6C26" w14:textId="237055FB" w:rsidR="009B649C" w:rsidRDefault="009B649C">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IPv4 Home Address Release Procedure for S2c</w:t>
      </w:r>
      <w:r>
        <w:rPr>
          <w:noProof/>
        </w:rPr>
        <w:tab/>
      </w:r>
      <w:r>
        <w:rPr>
          <w:noProof/>
        </w:rPr>
        <w:fldChar w:fldCharType="begin" w:fldLock="1"/>
      </w:r>
      <w:r>
        <w:rPr>
          <w:noProof/>
        </w:rPr>
        <w:instrText xml:space="preserve"> PAGEREF _Toc122433629 \h </w:instrText>
      </w:r>
      <w:r>
        <w:rPr>
          <w:noProof/>
        </w:rPr>
      </w:r>
      <w:r>
        <w:rPr>
          <w:noProof/>
        </w:rPr>
        <w:fldChar w:fldCharType="separate"/>
      </w:r>
      <w:r>
        <w:rPr>
          <w:noProof/>
        </w:rPr>
        <w:t>152</w:t>
      </w:r>
      <w:r>
        <w:rPr>
          <w:noProof/>
        </w:rPr>
        <w:fldChar w:fldCharType="end"/>
      </w:r>
    </w:p>
    <w:p w14:paraId="38BDF4D4" w14:textId="377D7964" w:rsidR="009B649C" w:rsidRDefault="009B649C">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Enhanced security support for S2c</w:t>
      </w:r>
      <w:r>
        <w:rPr>
          <w:noProof/>
        </w:rPr>
        <w:tab/>
      </w:r>
      <w:r>
        <w:rPr>
          <w:noProof/>
        </w:rPr>
        <w:fldChar w:fldCharType="begin" w:fldLock="1"/>
      </w:r>
      <w:r>
        <w:rPr>
          <w:noProof/>
        </w:rPr>
        <w:instrText xml:space="preserve"> PAGEREF _Toc122433630 \h </w:instrText>
      </w:r>
      <w:r>
        <w:rPr>
          <w:noProof/>
        </w:rPr>
      </w:r>
      <w:r>
        <w:rPr>
          <w:noProof/>
        </w:rPr>
        <w:fldChar w:fldCharType="separate"/>
      </w:r>
      <w:r>
        <w:rPr>
          <w:noProof/>
        </w:rPr>
        <w:t>154</w:t>
      </w:r>
      <w:r>
        <w:rPr>
          <w:noProof/>
        </w:rPr>
        <w:fldChar w:fldCharType="end"/>
      </w:r>
    </w:p>
    <w:p w14:paraId="6A6628C7" w14:textId="2C532CA4" w:rsidR="009B649C" w:rsidRDefault="009B649C">
      <w:pPr>
        <w:pStyle w:val="TOC3"/>
        <w:rPr>
          <w:rFonts w:asciiTheme="minorHAnsi" w:eastAsiaTheme="minorEastAsia" w:hAnsiTheme="minorHAnsi" w:cstheme="minorBidi"/>
          <w:noProof/>
          <w:sz w:val="22"/>
          <w:szCs w:val="22"/>
        </w:rPr>
      </w:pPr>
      <w:r>
        <w:rPr>
          <w:noProof/>
        </w:rPr>
        <w:lastRenderedPageBreak/>
        <w:t>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_Toc122433631 \h </w:instrText>
      </w:r>
      <w:r>
        <w:rPr>
          <w:noProof/>
        </w:rPr>
      </w:r>
      <w:r>
        <w:rPr>
          <w:noProof/>
        </w:rPr>
        <w:fldChar w:fldCharType="separate"/>
      </w:r>
      <w:r>
        <w:rPr>
          <w:noProof/>
        </w:rPr>
        <w:t>154</w:t>
      </w:r>
      <w:r>
        <w:rPr>
          <w:noProof/>
        </w:rPr>
        <w:fldChar w:fldCharType="end"/>
      </w:r>
    </w:p>
    <w:p w14:paraId="6C374A3C" w14:textId="29F857E9" w:rsidR="009B649C" w:rsidRDefault="009B649C">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Activation of enhanced security for S2c</w:t>
      </w:r>
      <w:r>
        <w:rPr>
          <w:noProof/>
        </w:rPr>
        <w:tab/>
      </w:r>
      <w:r>
        <w:rPr>
          <w:noProof/>
        </w:rPr>
        <w:fldChar w:fldCharType="begin" w:fldLock="1"/>
      </w:r>
      <w:r>
        <w:rPr>
          <w:noProof/>
        </w:rPr>
        <w:instrText xml:space="preserve"> PAGEREF _Toc122433632 \h </w:instrText>
      </w:r>
      <w:r>
        <w:rPr>
          <w:noProof/>
        </w:rPr>
      </w:r>
      <w:r>
        <w:rPr>
          <w:noProof/>
        </w:rPr>
        <w:fldChar w:fldCharType="separate"/>
      </w:r>
      <w:r>
        <w:rPr>
          <w:noProof/>
        </w:rPr>
        <w:t>154</w:t>
      </w:r>
      <w:r>
        <w:rPr>
          <w:noProof/>
        </w:rPr>
        <w:fldChar w:fldCharType="end"/>
      </w:r>
    </w:p>
    <w:p w14:paraId="2027C7E0" w14:textId="1374A758" w:rsidR="009B649C" w:rsidRDefault="009B649C">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De-activation of enhanced security for S2c</w:t>
      </w:r>
      <w:r>
        <w:rPr>
          <w:noProof/>
        </w:rPr>
        <w:tab/>
      </w:r>
      <w:r>
        <w:rPr>
          <w:noProof/>
        </w:rPr>
        <w:fldChar w:fldCharType="begin" w:fldLock="1"/>
      </w:r>
      <w:r>
        <w:rPr>
          <w:noProof/>
        </w:rPr>
        <w:instrText xml:space="preserve"> PAGEREF _Toc122433633 \h </w:instrText>
      </w:r>
      <w:r>
        <w:rPr>
          <w:noProof/>
        </w:rPr>
      </w:r>
      <w:r>
        <w:rPr>
          <w:noProof/>
        </w:rPr>
        <w:fldChar w:fldCharType="separate"/>
      </w:r>
      <w:r>
        <w:rPr>
          <w:noProof/>
        </w:rPr>
        <w:t>155</w:t>
      </w:r>
      <w:r>
        <w:rPr>
          <w:noProof/>
        </w:rPr>
        <w:fldChar w:fldCharType="end"/>
      </w:r>
    </w:p>
    <w:p w14:paraId="312B9B64" w14:textId="6FB2280B" w:rsidR="009B649C" w:rsidRDefault="009B649C">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Functional Description and Procedures for Un-trusted Non-3GPP IP Accesses</w:t>
      </w:r>
      <w:r>
        <w:rPr>
          <w:noProof/>
        </w:rPr>
        <w:tab/>
      </w:r>
      <w:r>
        <w:rPr>
          <w:noProof/>
        </w:rPr>
        <w:fldChar w:fldCharType="begin" w:fldLock="1"/>
      </w:r>
      <w:r>
        <w:rPr>
          <w:noProof/>
        </w:rPr>
        <w:instrText xml:space="preserve"> PAGEREF _Toc122433634 \h </w:instrText>
      </w:r>
      <w:r>
        <w:rPr>
          <w:noProof/>
        </w:rPr>
      </w:r>
      <w:r>
        <w:rPr>
          <w:noProof/>
        </w:rPr>
        <w:fldChar w:fldCharType="separate"/>
      </w:r>
      <w:r>
        <w:rPr>
          <w:noProof/>
        </w:rPr>
        <w:t>156</w:t>
      </w:r>
      <w:r>
        <w:rPr>
          <w:noProof/>
        </w:rPr>
        <w:fldChar w:fldCharType="end"/>
      </w:r>
    </w:p>
    <w:p w14:paraId="70F51BF3" w14:textId="0525EBC3" w:rsidR="009B649C" w:rsidRDefault="009B649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Control and User Plane Protocol Stacks</w:t>
      </w:r>
      <w:r>
        <w:rPr>
          <w:noProof/>
        </w:rPr>
        <w:tab/>
      </w:r>
      <w:r>
        <w:rPr>
          <w:noProof/>
        </w:rPr>
        <w:fldChar w:fldCharType="begin" w:fldLock="1"/>
      </w:r>
      <w:r>
        <w:rPr>
          <w:noProof/>
        </w:rPr>
        <w:instrText xml:space="preserve"> PAGEREF _Toc122433635 \h </w:instrText>
      </w:r>
      <w:r>
        <w:rPr>
          <w:noProof/>
        </w:rPr>
      </w:r>
      <w:r>
        <w:rPr>
          <w:noProof/>
        </w:rPr>
        <w:fldChar w:fldCharType="separate"/>
      </w:r>
      <w:r>
        <w:rPr>
          <w:noProof/>
        </w:rPr>
        <w:t>156</w:t>
      </w:r>
      <w:r>
        <w:rPr>
          <w:noProof/>
        </w:rPr>
        <w:fldChar w:fldCharType="end"/>
      </w:r>
    </w:p>
    <w:p w14:paraId="063E2434" w14:textId="6521B200" w:rsidR="009B649C" w:rsidRDefault="009B649C">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Protocol Options for S2b</w:t>
      </w:r>
      <w:r>
        <w:rPr>
          <w:noProof/>
        </w:rPr>
        <w:tab/>
      </w:r>
      <w:r>
        <w:rPr>
          <w:noProof/>
        </w:rPr>
        <w:fldChar w:fldCharType="begin" w:fldLock="1"/>
      </w:r>
      <w:r>
        <w:rPr>
          <w:noProof/>
        </w:rPr>
        <w:instrText xml:space="preserve"> PAGEREF _Toc122433636 \h </w:instrText>
      </w:r>
      <w:r>
        <w:rPr>
          <w:noProof/>
        </w:rPr>
      </w:r>
      <w:r>
        <w:rPr>
          <w:noProof/>
        </w:rPr>
        <w:fldChar w:fldCharType="separate"/>
      </w:r>
      <w:r>
        <w:rPr>
          <w:noProof/>
        </w:rPr>
        <w:t>156</w:t>
      </w:r>
      <w:r>
        <w:rPr>
          <w:noProof/>
        </w:rPr>
        <w:fldChar w:fldCharType="end"/>
      </w:r>
    </w:p>
    <w:p w14:paraId="18FF9A29" w14:textId="6DD1824D" w:rsidR="009B649C" w:rsidRDefault="009B649C">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Protocol Options for S2c over Un-trusted Non-3GPP IP Accesses</w:t>
      </w:r>
      <w:r>
        <w:rPr>
          <w:noProof/>
        </w:rPr>
        <w:tab/>
      </w:r>
      <w:r>
        <w:rPr>
          <w:noProof/>
        </w:rPr>
        <w:fldChar w:fldCharType="begin" w:fldLock="1"/>
      </w:r>
      <w:r>
        <w:rPr>
          <w:noProof/>
        </w:rPr>
        <w:instrText xml:space="preserve"> PAGEREF _Toc122433637 \h </w:instrText>
      </w:r>
      <w:r>
        <w:rPr>
          <w:noProof/>
        </w:rPr>
      </w:r>
      <w:r>
        <w:rPr>
          <w:noProof/>
        </w:rPr>
        <w:fldChar w:fldCharType="separate"/>
      </w:r>
      <w:r>
        <w:rPr>
          <w:noProof/>
        </w:rPr>
        <w:t>157</w:t>
      </w:r>
      <w:r>
        <w:rPr>
          <w:noProof/>
        </w:rPr>
        <w:fldChar w:fldCharType="end"/>
      </w:r>
    </w:p>
    <w:p w14:paraId="20C9E45F" w14:textId="64EFC911" w:rsidR="009B649C" w:rsidRDefault="009B649C">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Initial Attach on S2b</w:t>
      </w:r>
      <w:r>
        <w:rPr>
          <w:noProof/>
        </w:rPr>
        <w:tab/>
      </w:r>
      <w:r>
        <w:rPr>
          <w:noProof/>
        </w:rPr>
        <w:fldChar w:fldCharType="begin" w:fldLock="1"/>
      </w:r>
      <w:r>
        <w:rPr>
          <w:noProof/>
        </w:rPr>
        <w:instrText xml:space="preserve"> PAGEREF _Toc122433638 \h </w:instrText>
      </w:r>
      <w:r>
        <w:rPr>
          <w:noProof/>
        </w:rPr>
      </w:r>
      <w:r>
        <w:rPr>
          <w:noProof/>
        </w:rPr>
        <w:fldChar w:fldCharType="separate"/>
      </w:r>
      <w:r>
        <w:rPr>
          <w:noProof/>
        </w:rPr>
        <w:t>158</w:t>
      </w:r>
      <w:r>
        <w:rPr>
          <w:noProof/>
        </w:rPr>
        <w:fldChar w:fldCharType="end"/>
      </w:r>
    </w:p>
    <w:p w14:paraId="7C4AE34E" w14:textId="4A2361C4" w:rsidR="009B649C" w:rsidRDefault="009B649C">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Initial Attach with PMIPv6 on S2b</w:t>
      </w:r>
      <w:r>
        <w:rPr>
          <w:noProof/>
        </w:rPr>
        <w:tab/>
      </w:r>
      <w:r>
        <w:rPr>
          <w:noProof/>
        </w:rPr>
        <w:fldChar w:fldCharType="begin" w:fldLock="1"/>
      </w:r>
      <w:r>
        <w:rPr>
          <w:noProof/>
        </w:rPr>
        <w:instrText xml:space="preserve"> PAGEREF _Toc122433639 \h </w:instrText>
      </w:r>
      <w:r>
        <w:rPr>
          <w:noProof/>
        </w:rPr>
      </w:r>
      <w:r>
        <w:rPr>
          <w:noProof/>
        </w:rPr>
        <w:fldChar w:fldCharType="separate"/>
      </w:r>
      <w:r>
        <w:rPr>
          <w:noProof/>
        </w:rPr>
        <w:t>158</w:t>
      </w:r>
      <w:r>
        <w:rPr>
          <w:noProof/>
        </w:rPr>
        <w:fldChar w:fldCharType="end"/>
      </w:r>
    </w:p>
    <w:p w14:paraId="5FFF1C86" w14:textId="316DED1C" w:rsidR="009B649C" w:rsidRDefault="009B649C">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_Toc122433640 \h </w:instrText>
      </w:r>
      <w:r>
        <w:rPr>
          <w:noProof/>
        </w:rPr>
      </w:r>
      <w:r>
        <w:rPr>
          <w:noProof/>
        </w:rPr>
        <w:fldChar w:fldCharType="separate"/>
      </w:r>
      <w:r>
        <w:rPr>
          <w:noProof/>
        </w:rPr>
        <w:t>160</w:t>
      </w:r>
      <w:r>
        <w:rPr>
          <w:noProof/>
        </w:rPr>
        <w:fldChar w:fldCharType="end"/>
      </w:r>
    </w:p>
    <w:p w14:paraId="58F61DD0" w14:textId="37B63509" w:rsidR="009B649C" w:rsidRDefault="009B649C">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Initial Attach Procedure with PMIPv6 on S2b and Chained S2b and PMIP-based S8</w:t>
      </w:r>
      <w:r>
        <w:rPr>
          <w:noProof/>
        </w:rPr>
        <w:tab/>
      </w:r>
      <w:r>
        <w:rPr>
          <w:noProof/>
        </w:rPr>
        <w:fldChar w:fldCharType="begin" w:fldLock="1"/>
      </w:r>
      <w:r>
        <w:rPr>
          <w:noProof/>
        </w:rPr>
        <w:instrText xml:space="preserve"> PAGEREF _Toc122433641 \h </w:instrText>
      </w:r>
      <w:r>
        <w:rPr>
          <w:noProof/>
        </w:rPr>
      </w:r>
      <w:r>
        <w:rPr>
          <w:noProof/>
        </w:rPr>
        <w:fldChar w:fldCharType="separate"/>
      </w:r>
      <w:r>
        <w:rPr>
          <w:noProof/>
        </w:rPr>
        <w:t>160</w:t>
      </w:r>
      <w:r>
        <w:rPr>
          <w:noProof/>
        </w:rPr>
        <w:fldChar w:fldCharType="end"/>
      </w:r>
    </w:p>
    <w:p w14:paraId="74E2AC4C" w14:textId="6506BEDC" w:rsidR="009B649C" w:rsidRDefault="009B649C">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Initial Attach with GTP on S2b</w:t>
      </w:r>
      <w:r>
        <w:rPr>
          <w:noProof/>
        </w:rPr>
        <w:tab/>
      </w:r>
      <w:r>
        <w:rPr>
          <w:noProof/>
        </w:rPr>
        <w:fldChar w:fldCharType="begin" w:fldLock="1"/>
      </w:r>
      <w:r>
        <w:rPr>
          <w:noProof/>
        </w:rPr>
        <w:instrText xml:space="preserve"> PAGEREF _Toc122433642 \h </w:instrText>
      </w:r>
      <w:r>
        <w:rPr>
          <w:noProof/>
        </w:rPr>
      </w:r>
      <w:r>
        <w:rPr>
          <w:noProof/>
        </w:rPr>
        <w:fldChar w:fldCharType="separate"/>
      </w:r>
      <w:r>
        <w:rPr>
          <w:noProof/>
        </w:rPr>
        <w:t>160</w:t>
      </w:r>
      <w:r>
        <w:rPr>
          <w:noProof/>
        </w:rPr>
        <w:fldChar w:fldCharType="end"/>
      </w:r>
    </w:p>
    <w:p w14:paraId="36F8C37D" w14:textId="40B1BB06" w:rsidR="009B649C" w:rsidRDefault="009B649C">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Initial Attach for emergency session (GTP on S2b)</w:t>
      </w:r>
      <w:r>
        <w:rPr>
          <w:noProof/>
        </w:rPr>
        <w:tab/>
      </w:r>
      <w:r>
        <w:rPr>
          <w:noProof/>
        </w:rPr>
        <w:fldChar w:fldCharType="begin" w:fldLock="1"/>
      </w:r>
      <w:r>
        <w:rPr>
          <w:noProof/>
        </w:rPr>
        <w:instrText xml:space="preserve"> PAGEREF _Toc122433643 \h </w:instrText>
      </w:r>
      <w:r>
        <w:rPr>
          <w:noProof/>
        </w:rPr>
      </w:r>
      <w:r>
        <w:rPr>
          <w:noProof/>
        </w:rPr>
        <w:fldChar w:fldCharType="separate"/>
      </w:r>
      <w:r>
        <w:rPr>
          <w:noProof/>
        </w:rPr>
        <w:t>163</w:t>
      </w:r>
      <w:r>
        <w:rPr>
          <w:noProof/>
        </w:rPr>
        <w:fldChar w:fldCharType="end"/>
      </w:r>
    </w:p>
    <w:p w14:paraId="00707133" w14:textId="67693EFB" w:rsidR="009B649C" w:rsidRDefault="009B649C">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Initial Attach Procedure for S2c in Untrusted Non-3GPP IP Access</w:t>
      </w:r>
      <w:r>
        <w:rPr>
          <w:noProof/>
        </w:rPr>
        <w:tab/>
      </w:r>
      <w:r>
        <w:rPr>
          <w:noProof/>
        </w:rPr>
        <w:fldChar w:fldCharType="begin" w:fldLock="1"/>
      </w:r>
      <w:r>
        <w:rPr>
          <w:noProof/>
        </w:rPr>
        <w:instrText xml:space="preserve"> PAGEREF _Toc122433644 \h </w:instrText>
      </w:r>
      <w:r>
        <w:rPr>
          <w:noProof/>
        </w:rPr>
      </w:r>
      <w:r>
        <w:rPr>
          <w:noProof/>
        </w:rPr>
        <w:fldChar w:fldCharType="separate"/>
      </w:r>
      <w:r>
        <w:rPr>
          <w:noProof/>
        </w:rPr>
        <w:t>165</w:t>
      </w:r>
      <w:r>
        <w:rPr>
          <w:noProof/>
        </w:rPr>
        <w:fldChar w:fldCharType="end"/>
      </w:r>
    </w:p>
    <w:p w14:paraId="74B35C62" w14:textId="67698224" w:rsidR="009B649C" w:rsidRDefault="009B649C">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Detach and PDN Disconnection for S2b</w:t>
      </w:r>
      <w:r>
        <w:rPr>
          <w:noProof/>
        </w:rPr>
        <w:tab/>
      </w:r>
      <w:r>
        <w:rPr>
          <w:noProof/>
        </w:rPr>
        <w:fldChar w:fldCharType="begin" w:fldLock="1"/>
      </w:r>
      <w:r>
        <w:rPr>
          <w:noProof/>
        </w:rPr>
        <w:instrText xml:space="preserve"> PAGEREF _Toc122433645 \h </w:instrText>
      </w:r>
      <w:r>
        <w:rPr>
          <w:noProof/>
        </w:rPr>
      </w:r>
      <w:r>
        <w:rPr>
          <w:noProof/>
        </w:rPr>
        <w:fldChar w:fldCharType="separate"/>
      </w:r>
      <w:r>
        <w:rPr>
          <w:noProof/>
        </w:rPr>
        <w:t>166</w:t>
      </w:r>
      <w:r>
        <w:rPr>
          <w:noProof/>
        </w:rPr>
        <w:fldChar w:fldCharType="end"/>
      </w:r>
    </w:p>
    <w:p w14:paraId="1FEC17E9" w14:textId="281AA062" w:rsidR="009B649C" w:rsidRDefault="009B649C">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UE/ePDG-initiated Detach Procedure and UE-Requested PDN Disconnection with PMIPv6 on S2b</w:t>
      </w:r>
      <w:r>
        <w:rPr>
          <w:noProof/>
        </w:rPr>
        <w:tab/>
      </w:r>
      <w:r>
        <w:rPr>
          <w:noProof/>
        </w:rPr>
        <w:fldChar w:fldCharType="begin" w:fldLock="1"/>
      </w:r>
      <w:r>
        <w:rPr>
          <w:noProof/>
        </w:rPr>
        <w:instrText xml:space="preserve"> PAGEREF _Toc122433646 \h </w:instrText>
      </w:r>
      <w:r>
        <w:rPr>
          <w:noProof/>
        </w:rPr>
      </w:r>
      <w:r>
        <w:rPr>
          <w:noProof/>
        </w:rPr>
        <w:fldChar w:fldCharType="separate"/>
      </w:r>
      <w:r>
        <w:rPr>
          <w:noProof/>
        </w:rPr>
        <w:t>166</w:t>
      </w:r>
      <w:r>
        <w:rPr>
          <w:noProof/>
        </w:rPr>
        <w:fldChar w:fldCharType="end"/>
      </w:r>
    </w:p>
    <w:p w14:paraId="3F5E11D9" w14:textId="1357C278" w:rsidR="009B649C" w:rsidRDefault="009B649C">
      <w:pPr>
        <w:pStyle w:val="TOC4"/>
        <w:rPr>
          <w:rFonts w:asciiTheme="minorHAnsi" w:eastAsiaTheme="minorEastAsia" w:hAnsiTheme="minorHAnsi" w:cstheme="minorBidi"/>
          <w:noProof/>
          <w:sz w:val="22"/>
          <w:szCs w:val="22"/>
        </w:rPr>
      </w:pPr>
      <w:r>
        <w:rPr>
          <w:noProof/>
        </w:rPr>
        <w:t>7.4.1.1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_Toc122433647 \h </w:instrText>
      </w:r>
      <w:r>
        <w:rPr>
          <w:noProof/>
        </w:rPr>
      </w:r>
      <w:r>
        <w:rPr>
          <w:noProof/>
        </w:rPr>
        <w:fldChar w:fldCharType="separate"/>
      </w:r>
      <w:r>
        <w:rPr>
          <w:noProof/>
        </w:rPr>
        <w:t>166</w:t>
      </w:r>
      <w:r>
        <w:rPr>
          <w:noProof/>
        </w:rPr>
        <w:fldChar w:fldCharType="end"/>
      </w:r>
    </w:p>
    <w:p w14:paraId="16DF8142" w14:textId="00DD4359" w:rsidR="009B649C" w:rsidRDefault="009B649C">
      <w:pPr>
        <w:pStyle w:val="TOC4"/>
        <w:rPr>
          <w:rFonts w:asciiTheme="minorHAnsi" w:eastAsiaTheme="minorEastAsia" w:hAnsiTheme="minorHAnsi" w:cstheme="minorBidi"/>
          <w:noProof/>
          <w:sz w:val="22"/>
          <w:szCs w:val="22"/>
        </w:rPr>
      </w:pPr>
      <w:r>
        <w:rPr>
          <w:noProof/>
        </w:rPr>
        <w:t>7.4.1.2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_Toc122433648 \h </w:instrText>
      </w:r>
      <w:r>
        <w:rPr>
          <w:noProof/>
        </w:rPr>
      </w:r>
      <w:r>
        <w:rPr>
          <w:noProof/>
        </w:rPr>
        <w:fldChar w:fldCharType="separate"/>
      </w:r>
      <w:r>
        <w:rPr>
          <w:noProof/>
        </w:rPr>
        <w:t>168</w:t>
      </w:r>
      <w:r>
        <w:rPr>
          <w:noProof/>
        </w:rPr>
        <w:fldChar w:fldCharType="end"/>
      </w:r>
    </w:p>
    <w:p w14:paraId="176E8923" w14:textId="0042A374" w:rsidR="009B649C" w:rsidRDefault="009B649C">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HSS/AAA-initiated Detach Procedure with PMIPv6 on S2b</w:t>
      </w:r>
      <w:r>
        <w:rPr>
          <w:noProof/>
        </w:rPr>
        <w:tab/>
      </w:r>
      <w:r>
        <w:rPr>
          <w:noProof/>
        </w:rPr>
        <w:fldChar w:fldCharType="begin" w:fldLock="1"/>
      </w:r>
      <w:r>
        <w:rPr>
          <w:noProof/>
        </w:rPr>
        <w:instrText xml:space="preserve"> PAGEREF _Toc122433649 \h </w:instrText>
      </w:r>
      <w:r>
        <w:rPr>
          <w:noProof/>
        </w:rPr>
      </w:r>
      <w:r>
        <w:rPr>
          <w:noProof/>
        </w:rPr>
        <w:fldChar w:fldCharType="separate"/>
      </w:r>
      <w:r>
        <w:rPr>
          <w:noProof/>
        </w:rPr>
        <w:t>168</w:t>
      </w:r>
      <w:r>
        <w:rPr>
          <w:noProof/>
        </w:rPr>
        <w:fldChar w:fldCharType="end"/>
      </w:r>
    </w:p>
    <w:p w14:paraId="068FB41F" w14:textId="438B6DED" w:rsidR="009B649C" w:rsidRDefault="009B649C">
      <w:pPr>
        <w:pStyle w:val="TOC4"/>
        <w:rPr>
          <w:rFonts w:asciiTheme="minorHAnsi" w:eastAsiaTheme="minorEastAsia" w:hAnsiTheme="minorHAnsi" w:cstheme="minorBidi"/>
          <w:noProof/>
          <w:sz w:val="22"/>
          <w:szCs w:val="22"/>
        </w:rPr>
      </w:pPr>
      <w:r>
        <w:rPr>
          <w:noProof/>
        </w:rPr>
        <w:t>7.4.2.1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_Toc122433650 \h </w:instrText>
      </w:r>
      <w:r>
        <w:rPr>
          <w:noProof/>
        </w:rPr>
      </w:r>
      <w:r>
        <w:rPr>
          <w:noProof/>
        </w:rPr>
        <w:fldChar w:fldCharType="separate"/>
      </w:r>
      <w:r>
        <w:rPr>
          <w:noProof/>
        </w:rPr>
        <w:t>168</w:t>
      </w:r>
      <w:r>
        <w:rPr>
          <w:noProof/>
        </w:rPr>
        <w:fldChar w:fldCharType="end"/>
      </w:r>
    </w:p>
    <w:p w14:paraId="51FDC9C6" w14:textId="16F1C6E7" w:rsidR="009B649C" w:rsidRDefault="009B649C">
      <w:pPr>
        <w:pStyle w:val="TOC4"/>
        <w:rPr>
          <w:rFonts w:asciiTheme="minorHAnsi" w:eastAsiaTheme="minorEastAsia" w:hAnsiTheme="minorHAnsi" w:cstheme="minorBidi"/>
          <w:noProof/>
          <w:sz w:val="22"/>
          <w:szCs w:val="22"/>
        </w:rPr>
      </w:pPr>
      <w:r>
        <w:rPr>
          <w:noProof/>
        </w:rPr>
        <w:t>7.4.2.2</w:t>
      </w:r>
      <w:r>
        <w:rPr>
          <w:rFonts w:asciiTheme="minorHAnsi" w:eastAsiaTheme="minorEastAsia" w:hAnsiTheme="minorHAnsi" w:cstheme="minorBidi"/>
          <w:noProof/>
          <w:sz w:val="22"/>
          <w:szCs w:val="22"/>
        </w:rPr>
        <w:tab/>
      </w:r>
      <w:r>
        <w:rPr>
          <w:noProof/>
        </w:rPr>
        <w:t>Chained PMIP-based S8-S2b Roaming Case</w:t>
      </w:r>
      <w:r>
        <w:rPr>
          <w:noProof/>
        </w:rPr>
        <w:tab/>
      </w:r>
      <w:r>
        <w:rPr>
          <w:noProof/>
        </w:rPr>
        <w:fldChar w:fldCharType="begin" w:fldLock="1"/>
      </w:r>
      <w:r>
        <w:rPr>
          <w:noProof/>
        </w:rPr>
        <w:instrText xml:space="preserve"> PAGEREF _Toc122433651 \h </w:instrText>
      </w:r>
      <w:r>
        <w:rPr>
          <w:noProof/>
        </w:rPr>
      </w:r>
      <w:r>
        <w:rPr>
          <w:noProof/>
        </w:rPr>
        <w:fldChar w:fldCharType="separate"/>
      </w:r>
      <w:r>
        <w:rPr>
          <w:noProof/>
        </w:rPr>
        <w:t>168</w:t>
      </w:r>
      <w:r>
        <w:rPr>
          <w:noProof/>
        </w:rPr>
        <w:fldChar w:fldCharType="end"/>
      </w:r>
    </w:p>
    <w:p w14:paraId="103299D5" w14:textId="4D5B8700" w:rsidR="009B649C" w:rsidRDefault="009B649C">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UE/ePDG-initiated Detach Procedure and UE-Requested PDN Disconnection with GTP on S2b</w:t>
      </w:r>
      <w:r>
        <w:rPr>
          <w:noProof/>
        </w:rPr>
        <w:tab/>
      </w:r>
      <w:r>
        <w:rPr>
          <w:noProof/>
        </w:rPr>
        <w:fldChar w:fldCharType="begin" w:fldLock="1"/>
      </w:r>
      <w:r>
        <w:rPr>
          <w:noProof/>
        </w:rPr>
        <w:instrText xml:space="preserve"> PAGEREF _Toc122433652 \h </w:instrText>
      </w:r>
      <w:r>
        <w:rPr>
          <w:noProof/>
        </w:rPr>
      </w:r>
      <w:r>
        <w:rPr>
          <w:noProof/>
        </w:rPr>
        <w:fldChar w:fldCharType="separate"/>
      </w:r>
      <w:r>
        <w:rPr>
          <w:noProof/>
        </w:rPr>
        <w:t>169</w:t>
      </w:r>
      <w:r>
        <w:rPr>
          <w:noProof/>
        </w:rPr>
        <w:fldChar w:fldCharType="end"/>
      </w:r>
    </w:p>
    <w:p w14:paraId="00443F3F" w14:textId="73E3ADB2" w:rsidR="009B649C" w:rsidRDefault="009B649C">
      <w:pPr>
        <w:pStyle w:val="TOC4"/>
        <w:rPr>
          <w:rFonts w:asciiTheme="minorHAnsi" w:eastAsiaTheme="minorEastAsia" w:hAnsiTheme="minorHAnsi" w:cstheme="minorBidi"/>
          <w:noProof/>
          <w:sz w:val="22"/>
          <w:szCs w:val="22"/>
        </w:rPr>
      </w:pPr>
      <w:r>
        <w:rPr>
          <w:noProof/>
        </w:rPr>
        <w:t>7.4.3.1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_Toc122433653 \h </w:instrText>
      </w:r>
      <w:r>
        <w:rPr>
          <w:noProof/>
        </w:rPr>
      </w:r>
      <w:r>
        <w:rPr>
          <w:noProof/>
        </w:rPr>
        <w:fldChar w:fldCharType="separate"/>
      </w:r>
      <w:r>
        <w:rPr>
          <w:noProof/>
        </w:rPr>
        <w:t>169</w:t>
      </w:r>
      <w:r>
        <w:rPr>
          <w:noProof/>
        </w:rPr>
        <w:fldChar w:fldCharType="end"/>
      </w:r>
    </w:p>
    <w:p w14:paraId="553B1692" w14:textId="1998EE15" w:rsidR="009B649C" w:rsidRDefault="009B649C">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HSS/AAA-initiated Detach Procedure with GTP on S2b</w:t>
      </w:r>
      <w:r>
        <w:rPr>
          <w:noProof/>
        </w:rPr>
        <w:tab/>
      </w:r>
      <w:r>
        <w:rPr>
          <w:noProof/>
        </w:rPr>
        <w:fldChar w:fldCharType="begin" w:fldLock="1"/>
      </w:r>
      <w:r>
        <w:rPr>
          <w:noProof/>
        </w:rPr>
        <w:instrText xml:space="preserve"> PAGEREF _Toc122433654 \h </w:instrText>
      </w:r>
      <w:r>
        <w:rPr>
          <w:noProof/>
        </w:rPr>
      </w:r>
      <w:r>
        <w:rPr>
          <w:noProof/>
        </w:rPr>
        <w:fldChar w:fldCharType="separate"/>
      </w:r>
      <w:r>
        <w:rPr>
          <w:noProof/>
        </w:rPr>
        <w:t>170</w:t>
      </w:r>
      <w:r>
        <w:rPr>
          <w:noProof/>
        </w:rPr>
        <w:fldChar w:fldCharType="end"/>
      </w:r>
    </w:p>
    <w:p w14:paraId="56DDD234" w14:textId="3630091C" w:rsidR="009B649C" w:rsidRDefault="009B649C">
      <w:pPr>
        <w:pStyle w:val="TOC4"/>
        <w:rPr>
          <w:rFonts w:asciiTheme="minorHAnsi" w:eastAsiaTheme="minorEastAsia" w:hAnsiTheme="minorHAnsi" w:cstheme="minorBidi"/>
          <w:noProof/>
          <w:sz w:val="22"/>
          <w:szCs w:val="22"/>
        </w:rPr>
      </w:pPr>
      <w:r>
        <w:rPr>
          <w:noProof/>
        </w:rPr>
        <w:t>7.4.4.1</w:t>
      </w:r>
      <w:r>
        <w:rPr>
          <w:rFonts w:asciiTheme="minorHAnsi" w:eastAsiaTheme="minorEastAsia" w:hAnsiTheme="minorHAnsi" w:cstheme="minorBidi"/>
          <w:noProof/>
          <w:sz w:val="22"/>
          <w:szCs w:val="22"/>
        </w:rPr>
        <w:tab/>
      </w:r>
      <w:r>
        <w:rPr>
          <w:noProof/>
        </w:rPr>
        <w:t>Non-Roaming, Home Routed Roaming and Local Breakout Case</w:t>
      </w:r>
      <w:r>
        <w:rPr>
          <w:noProof/>
        </w:rPr>
        <w:tab/>
      </w:r>
      <w:r>
        <w:rPr>
          <w:noProof/>
        </w:rPr>
        <w:fldChar w:fldCharType="begin" w:fldLock="1"/>
      </w:r>
      <w:r>
        <w:rPr>
          <w:noProof/>
        </w:rPr>
        <w:instrText xml:space="preserve"> PAGEREF _Toc122433655 \h </w:instrText>
      </w:r>
      <w:r>
        <w:rPr>
          <w:noProof/>
        </w:rPr>
      </w:r>
      <w:r>
        <w:rPr>
          <w:noProof/>
        </w:rPr>
        <w:fldChar w:fldCharType="separate"/>
      </w:r>
      <w:r>
        <w:rPr>
          <w:noProof/>
        </w:rPr>
        <w:t>170</w:t>
      </w:r>
      <w:r>
        <w:rPr>
          <w:noProof/>
        </w:rPr>
        <w:fldChar w:fldCharType="end"/>
      </w:r>
    </w:p>
    <w:p w14:paraId="16D60416" w14:textId="7D5BD730" w:rsidR="009B649C" w:rsidRDefault="009B649C">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Detach and PDN Disconnection for S2c in Un-trusted Non-3GPP IP Access</w:t>
      </w:r>
      <w:r>
        <w:rPr>
          <w:noProof/>
        </w:rPr>
        <w:tab/>
      </w:r>
      <w:r>
        <w:rPr>
          <w:noProof/>
        </w:rPr>
        <w:fldChar w:fldCharType="begin" w:fldLock="1"/>
      </w:r>
      <w:r>
        <w:rPr>
          <w:noProof/>
        </w:rPr>
        <w:instrText xml:space="preserve"> PAGEREF _Toc122433656 \h </w:instrText>
      </w:r>
      <w:r>
        <w:rPr>
          <w:noProof/>
        </w:rPr>
      </w:r>
      <w:r>
        <w:rPr>
          <w:noProof/>
        </w:rPr>
        <w:fldChar w:fldCharType="separate"/>
      </w:r>
      <w:r>
        <w:rPr>
          <w:noProof/>
        </w:rPr>
        <w:t>171</w:t>
      </w:r>
      <w:r>
        <w:rPr>
          <w:noProof/>
        </w:rPr>
        <w:fldChar w:fldCharType="end"/>
      </w:r>
    </w:p>
    <w:p w14:paraId="2B6788C0" w14:textId="7598079B" w:rsidR="009B649C" w:rsidRDefault="009B649C">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_Toc122433657 \h </w:instrText>
      </w:r>
      <w:r>
        <w:rPr>
          <w:noProof/>
        </w:rPr>
      </w:r>
      <w:r>
        <w:rPr>
          <w:noProof/>
        </w:rPr>
        <w:fldChar w:fldCharType="separate"/>
      </w:r>
      <w:r>
        <w:rPr>
          <w:noProof/>
        </w:rPr>
        <w:t>171</w:t>
      </w:r>
      <w:r>
        <w:rPr>
          <w:noProof/>
        </w:rPr>
        <w:fldChar w:fldCharType="end"/>
      </w:r>
    </w:p>
    <w:p w14:paraId="3DF5EF8A" w14:textId="70008DBF" w:rsidR="009B649C" w:rsidRDefault="009B649C">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UE-Initiated PDN disconnection Procedure</w:t>
      </w:r>
      <w:r>
        <w:rPr>
          <w:noProof/>
        </w:rPr>
        <w:tab/>
      </w:r>
      <w:r>
        <w:rPr>
          <w:noProof/>
        </w:rPr>
        <w:fldChar w:fldCharType="begin" w:fldLock="1"/>
      </w:r>
      <w:r>
        <w:rPr>
          <w:noProof/>
        </w:rPr>
        <w:instrText xml:space="preserve"> PAGEREF _Toc122433658 \h </w:instrText>
      </w:r>
      <w:r>
        <w:rPr>
          <w:noProof/>
        </w:rPr>
      </w:r>
      <w:r>
        <w:rPr>
          <w:noProof/>
        </w:rPr>
        <w:fldChar w:fldCharType="separate"/>
      </w:r>
      <w:r>
        <w:rPr>
          <w:noProof/>
        </w:rPr>
        <w:t>171</w:t>
      </w:r>
      <w:r>
        <w:rPr>
          <w:noProof/>
        </w:rPr>
        <w:fldChar w:fldCharType="end"/>
      </w:r>
    </w:p>
    <w:p w14:paraId="1EF3470B" w14:textId="59C5580D" w:rsidR="009B649C" w:rsidRDefault="009B649C">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HSS / AAA-initiated Detach Procedure</w:t>
      </w:r>
      <w:r>
        <w:rPr>
          <w:noProof/>
        </w:rPr>
        <w:tab/>
      </w:r>
      <w:r>
        <w:rPr>
          <w:noProof/>
        </w:rPr>
        <w:fldChar w:fldCharType="begin" w:fldLock="1"/>
      </w:r>
      <w:r>
        <w:rPr>
          <w:noProof/>
        </w:rPr>
        <w:instrText xml:space="preserve"> PAGEREF _Toc122433659 \h </w:instrText>
      </w:r>
      <w:r>
        <w:rPr>
          <w:noProof/>
        </w:rPr>
      </w:r>
      <w:r>
        <w:rPr>
          <w:noProof/>
        </w:rPr>
        <w:fldChar w:fldCharType="separate"/>
      </w:r>
      <w:r>
        <w:rPr>
          <w:noProof/>
        </w:rPr>
        <w:t>172</w:t>
      </w:r>
      <w:r>
        <w:rPr>
          <w:noProof/>
        </w:rPr>
        <w:fldChar w:fldCharType="end"/>
      </w:r>
    </w:p>
    <w:p w14:paraId="75F93687" w14:textId="079405AB" w:rsidR="009B649C" w:rsidRDefault="009B649C">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PDN GW-initiated PDN Disconnection Procedure</w:t>
      </w:r>
      <w:r>
        <w:rPr>
          <w:noProof/>
        </w:rPr>
        <w:tab/>
      </w:r>
      <w:r>
        <w:rPr>
          <w:noProof/>
        </w:rPr>
        <w:fldChar w:fldCharType="begin" w:fldLock="1"/>
      </w:r>
      <w:r>
        <w:rPr>
          <w:noProof/>
        </w:rPr>
        <w:instrText xml:space="preserve"> PAGEREF _Toc122433660 \h </w:instrText>
      </w:r>
      <w:r>
        <w:rPr>
          <w:noProof/>
        </w:rPr>
      </w:r>
      <w:r>
        <w:rPr>
          <w:noProof/>
        </w:rPr>
        <w:fldChar w:fldCharType="separate"/>
      </w:r>
      <w:r>
        <w:rPr>
          <w:noProof/>
        </w:rPr>
        <w:t>174</w:t>
      </w:r>
      <w:r>
        <w:rPr>
          <w:noProof/>
        </w:rPr>
        <w:fldChar w:fldCharType="end"/>
      </w:r>
    </w:p>
    <w:p w14:paraId="74ADC875" w14:textId="3D0DAFFB" w:rsidR="009B649C" w:rsidRDefault="009B649C">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UE-initiated Connectivity to Additional PDN</w:t>
      </w:r>
      <w:r>
        <w:rPr>
          <w:noProof/>
        </w:rPr>
        <w:tab/>
      </w:r>
      <w:r>
        <w:rPr>
          <w:noProof/>
        </w:rPr>
        <w:fldChar w:fldCharType="begin" w:fldLock="1"/>
      </w:r>
      <w:r>
        <w:rPr>
          <w:noProof/>
        </w:rPr>
        <w:instrText xml:space="preserve"> PAGEREF _Toc122433661 \h </w:instrText>
      </w:r>
      <w:r>
        <w:rPr>
          <w:noProof/>
        </w:rPr>
      </w:r>
      <w:r>
        <w:rPr>
          <w:noProof/>
        </w:rPr>
        <w:fldChar w:fldCharType="separate"/>
      </w:r>
      <w:r>
        <w:rPr>
          <w:noProof/>
        </w:rPr>
        <w:t>175</w:t>
      </w:r>
      <w:r>
        <w:rPr>
          <w:noProof/>
        </w:rPr>
        <w:fldChar w:fldCharType="end"/>
      </w:r>
    </w:p>
    <w:p w14:paraId="49F0349A" w14:textId="39D06662" w:rsidR="009B649C" w:rsidRDefault="009B649C">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UE-initiated Connectivity to Additional PDN with PMIPv6 on S2b</w:t>
      </w:r>
      <w:r>
        <w:rPr>
          <w:noProof/>
        </w:rPr>
        <w:tab/>
      </w:r>
      <w:r>
        <w:rPr>
          <w:noProof/>
        </w:rPr>
        <w:fldChar w:fldCharType="begin" w:fldLock="1"/>
      </w:r>
      <w:r>
        <w:rPr>
          <w:noProof/>
        </w:rPr>
        <w:instrText xml:space="preserve"> PAGEREF _Toc122433662 \h </w:instrText>
      </w:r>
      <w:r>
        <w:rPr>
          <w:noProof/>
        </w:rPr>
      </w:r>
      <w:r>
        <w:rPr>
          <w:noProof/>
        </w:rPr>
        <w:fldChar w:fldCharType="separate"/>
      </w:r>
      <w:r>
        <w:rPr>
          <w:noProof/>
        </w:rPr>
        <w:t>175</w:t>
      </w:r>
      <w:r>
        <w:rPr>
          <w:noProof/>
        </w:rPr>
        <w:fldChar w:fldCharType="end"/>
      </w:r>
    </w:p>
    <w:p w14:paraId="1F1EDAC7" w14:textId="227B8488" w:rsidR="009B649C" w:rsidRDefault="009B649C">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UE-initiated Connectivity to Additional PDN from Un-trusted Non-3GPP IP Access with DSMIPv6 on S2c</w:t>
      </w:r>
      <w:r>
        <w:rPr>
          <w:noProof/>
        </w:rPr>
        <w:tab/>
      </w:r>
      <w:r>
        <w:rPr>
          <w:noProof/>
        </w:rPr>
        <w:fldChar w:fldCharType="begin" w:fldLock="1"/>
      </w:r>
      <w:r>
        <w:rPr>
          <w:noProof/>
        </w:rPr>
        <w:instrText xml:space="preserve"> PAGEREF _Toc122433663 \h </w:instrText>
      </w:r>
      <w:r>
        <w:rPr>
          <w:noProof/>
        </w:rPr>
      </w:r>
      <w:r>
        <w:rPr>
          <w:noProof/>
        </w:rPr>
        <w:fldChar w:fldCharType="separate"/>
      </w:r>
      <w:r>
        <w:rPr>
          <w:noProof/>
        </w:rPr>
        <w:t>176</w:t>
      </w:r>
      <w:r>
        <w:rPr>
          <w:noProof/>
        </w:rPr>
        <w:fldChar w:fldCharType="end"/>
      </w:r>
    </w:p>
    <w:p w14:paraId="7DBBCE2B" w14:textId="78DF020C" w:rsidR="009B649C" w:rsidRDefault="009B649C">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UE-initiated Connectivity to Additional PDN with GTP on S2b</w:t>
      </w:r>
      <w:r>
        <w:rPr>
          <w:noProof/>
        </w:rPr>
        <w:tab/>
      </w:r>
      <w:r>
        <w:rPr>
          <w:noProof/>
        </w:rPr>
        <w:fldChar w:fldCharType="begin" w:fldLock="1"/>
      </w:r>
      <w:r>
        <w:rPr>
          <w:noProof/>
        </w:rPr>
        <w:instrText xml:space="preserve"> PAGEREF _Toc122433664 \h </w:instrText>
      </w:r>
      <w:r>
        <w:rPr>
          <w:noProof/>
        </w:rPr>
      </w:r>
      <w:r>
        <w:rPr>
          <w:noProof/>
        </w:rPr>
        <w:fldChar w:fldCharType="separate"/>
      </w:r>
      <w:r>
        <w:rPr>
          <w:noProof/>
        </w:rPr>
        <w:t>176</w:t>
      </w:r>
      <w:r>
        <w:rPr>
          <w:noProof/>
        </w:rPr>
        <w:fldChar w:fldCharType="end"/>
      </w:r>
    </w:p>
    <w:p w14:paraId="28E14B92" w14:textId="05F6A6A8" w:rsidR="009B649C" w:rsidRDefault="009B649C">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_Toc122433665 \h </w:instrText>
      </w:r>
      <w:r>
        <w:rPr>
          <w:noProof/>
        </w:rPr>
      </w:r>
      <w:r>
        <w:rPr>
          <w:noProof/>
        </w:rPr>
        <w:fldChar w:fldCharType="separate"/>
      </w:r>
      <w:r>
        <w:rPr>
          <w:noProof/>
        </w:rPr>
        <w:t>177</w:t>
      </w:r>
      <w:r>
        <w:rPr>
          <w:noProof/>
        </w:rPr>
        <w:fldChar w:fldCharType="end"/>
      </w:r>
    </w:p>
    <w:p w14:paraId="661CF4EE" w14:textId="06F6B4DA" w:rsidR="009B649C" w:rsidRDefault="009B649C">
      <w:pPr>
        <w:pStyle w:val="TOC2"/>
        <w:rPr>
          <w:rFonts w:asciiTheme="minorHAnsi" w:eastAsiaTheme="minorEastAsia" w:hAnsiTheme="minorHAnsi" w:cstheme="minorBidi"/>
          <w:noProof/>
          <w:sz w:val="22"/>
          <w:szCs w:val="22"/>
        </w:rPr>
      </w:pPr>
      <w:r>
        <w:rPr>
          <w:noProof/>
        </w:rPr>
        <w:t>7.8</w:t>
      </w:r>
      <w:r>
        <w:rPr>
          <w:rFonts w:asciiTheme="minorHAnsi" w:eastAsiaTheme="minorEastAsia" w:hAnsiTheme="minorHAnsi" w:cstheme="minorBidi"/>
          <w:noProof/>
          <w:sz w:val="22"/>
          <w:szCs w:val="22"/>
        </w:rPr>
        <w:tab/>
      </w:r>
      <w:r>
        <w:rPr>
          <w:noProof/>
        </w:rPr>
        <w:t>S2c Bootstrapping via DSMIPv6 Home Link over an Un-Trusted Access</w:t>
      </w:r>
      <w:r>
        <w:rPr>
          <w:noProof/>
        </w:rPr>
        <w:tab/>
      </w:r>
      <w:r>
        <w:rPr>
          <w:noProof/>
        </w:rPr>
        <w:fldChar w:fldCharType="begin" w:fldLock="1"/>
      </w:r>
      <w:r>
        <w:rPr>
          <w:noProof/>
        </w:rPr>
        <w:instrText xml:space="preserve"> PAGEREF _Toc122433666 \h </w:instrText>
      </w:r>
      <w:r>
        <w:rPr>
          <w:noProof/>
        </w:rPr>
      </w:r>
      <w:r>
        <w:rPr>
          <w:noProof/>
        </w:rPr>
        <w:fldChar w:fldCharType="separate"/>
      </w:r>
      <w:r>
        <w:rPr>
          <w:noProof/>
        </w:rPr>
        <w:t>178</w:t>
      </w:r>
      <w:r>
        <w:rPr>
          <w:noProof/>
        </w:rPr>
        <w:fldChar w:fldCharType="end"/>
      </w:r>
    </w:p>
    <w:p w14:paraId="7FED46F1" w14:textId="5F0C5E68" w:rsidR="009B649C" w:rsidRDefault="009B649C">
      <w:pPr>
        <w:pStyle w:val="TOC2"/>
        <w:rPr>
          <w:rFonts w:asciiTheme="minorHAnsi" w:eastAsiaTheme="minorEastAsia" w:hAnsiTheme="minorHAnsi" w:cstheme="minorBidi"/>
          <w:noProof/>
          <w:sz w:val="22"/>
          <w:szCs w:val="22"/>
        </w:rPr>
      </w:pPr>
      <w:r>
        <w:rPr>
          <w:noProof/>
        </w:rPr>
        <w:t>7.9</w:t>
      </w:r>
      <w:r>
        <w:rPr>
          <w:rFonts w:asciiTheme="minorHAnsi" w:eastAsiaTheme="minorEastAsia" w:hAnsiTheme="minorHAnsi" w:cstheme="minorBidi"/>
          <w:noProof/>
          <w:sz w:val="22"/>
          <w:szCs w:val="22"/>
        </w:rPr>
        <w:tab/>
      </w:r>
      <w:r>
        <w:rPr>
          <w:noProof/>
        </w:rPr>
        <w:t>PDN GW initiated Resource Allocation Deactivation</w:t>
      </w:r>
      <w:r>
        <w:rPr>
          <w:noProof/>
        </w:rPr>
        <w:tab/>
      </w:r>
      <w:r>
        <w:rPr>
          <w:noProof/>
        </w:rPr>
        <w:fldChar w:fldCharType="begin" w:fldLock="1"/>
      </w:r>
      <w:r>
        <w:rPr>
          <w:noProof/>
        </w:rPr>
        <w:instrText xml:space="preserve"> PAGEREF _Toc122433667 \h </w:instrText>
      </w:r>
      <w:r>
        <w:rPr>
          <w:noProof/>
        </w:rPr>
      </w:r>
      <w:r>
        <w:rPr>
          <w:noProof/>
        </w:rPr>
        <w:fldChar w:fldCharType="separate"/>
      </w:r>
      <w:r>
        <w:rPr>
          <w:noProof/>
        </w:rPr>
        <w:t>178</w:t>
      </w:r>
      <w:r>
        <w:rPr>
          <w:noProof/>
        </w:rPr>
        <w:fldChar w:fldCharType="end"/>
      </w:r>
    </w:p>
    <w:p w14:paraId="4CC78EC0" w14:textId="1BE33B40" w:rsidR="009B649C" w:rsidRDefault="009B649C">
      <w:pPr>
        <w:pStyle w:val="TOC3"/>
        <w:rPr>
          <w:rFonts w:asciiTheme="minorHAnsi" w:eastAsiaTheme="minorEastAsia" w:hAnsiTheme="minorHAnsi" w:cstheme="minorBidi"/>
          <w:noProof/>
          <w:sz w:val="22"/>
          <w:szCs w:val="22"/>
        </w:rPr>
      </w:pPr>
      <w:r>
        <w:rPr>
          <w:noProof/>
        </w:rPr>
        <w:t>7.9.1</w:t>
      </w:r>
      <w:r>
        <w:rPr>
          <w:rFonts w:asciiTheme="minorHAnsi" w:eastAsiaTheme="minorEastAsia" w:hAnsiTheme="minorHAnsi" w:cstheme="minorBidi"/>
          <w:noProof/>
          <w:sz w:val="22"/>
          <w:szCs w:val="22"/>
        </w:rPr>
        <w:tab/>
      </w:r>
      <w:r>
        <w:rPr>
          <w:noProof/>
        </w:rPr>
        <w:t>PDN GW initiated Resource Allocation Deactivation with PMIPv6 on S2b</w:t>
      </w:r>
      <w:r>
        <w:rPr>
          <w:noProof/>
        </w:rPr>
        <w:tab/>
      </w:r>
      <w:r>
        <w:rPr>
          <w:noProof/>
        </w:rPr>
        <w:fldChar w:fldCharType="begin" w:fldLock="1"/>
      </w:r>
      <w:r>
        <w:rPr>
          <w:noProof/>
        </w:rPr>
        <w:instrText xml:space="preserve"> PAGEREF _Toc122433668 \h </w:instrText>
      </w:r>
      <w:r>
        <w:rPr>
          <w:noProof/>
        </w:rPr>
      </w:r>
      <w:r>
        <w:rPr>
          <w:noProof/>
        </w:rPr>
        <w:fldChar w:fldCharType="separate"/>
      </w:r>
      <w:r>
        <w:rPr>
          <w:noProof/>
        </w:rPr>
        <w:t>178</w:t>
      </w:r>
      <w:r>
        <w:rPr>
          <w:noProof/>
        </w:rPr>
        <w:fldChar w:fldCharType="end"/>
      </w:r>
    </w:p>
    <w:p w14:paraId="1EBC37B0" w14:textId="76C10B7C" w:rsidR="009B649C" w:rsidRDefault="009B649C">
      <w:pPr>
        <w:pStyle w:val="TOC3"/>
        <w:rPr>
          <w:rFonts w:asciiTheme="minorHAnsi" w:eastAsiaTheme="minorEastAsia" w:hAnsiTheme="minorHAnsi" w:cstheme="minorBidi"/>
          <w:noProof/>
          <w:sz w:val="22"/>
          <w:szCs w:val="22"/>
        </w:rPr>
      </w:pPr>
      <w:r>
        <w:rPr>
          <w:noProof/>
        </w:rPr>
        <w:t>7.9.2</w:t>
      </w:r>
      <w:r>
        <w:rPr>
          <w:rFonts w:asciiTheme="minorHAnsi" w:eastAsiaTheme="minorEastAsia" w:hAnsiTheme="minorHAnsi" w:cstheme="minorBidi"/>
          <w:noProof/>
          <w:sz w:val="22"/>
          <w:szCs w:val="22"/>
        </w:rPr>
        <w:tab/>
      </w:r>
      <w:r>
        <w:rPr>
          <w:noProof/>
        </w:rPr>
        <w:t>PDN GW initiated Resource Allocation Deactivation with GTP on S2b</w:t>
      </w:r>
      <w:r>
        <w:rPr>
          <w:noProof/>
        </w:rPr>
        <w:tab/>
      </w:r>
      <w:r>
        <w:rPr>
          <w:noProof/>
        </w:rPr>
        <w:fldChar w:fldCharType="begin" w:fldLock="1"/>
      </w:r>
      <w:r>
        <w:rPr>
          <w:noProof/>
        </w:rPr>
        <w:instrText xml:space="preserve"> PAGEREF _Toc122433669 \h </w:instrText>
      </w:r>
      <w:r>
        <w:rPr>
          <w:noProof/>
        </w:rPr>
      </w:r>
      <w:r>
        <w:rPr>
          <w:noProof/>
        </w:rPr>
        <w:fldChar w:fldCharType="separate"/>
      </w:r>
      <w:r>
        <w:rPr>
          <w:noProof/>
        </w:rPr>
        <w:t>179</w:t>
      </w:r>
      <w:r>
        <w:rPr>
          <w:noProof/>
        </w:rPr>
        <w:fldChar w:fldCharType="end"/>
      </w:r>
    </w:p>
    <w:p w14:paraId="35B12FE8" w14:textId="60967715" w:rsidR="009B649C" w:rsidRDefault="009B649C">
      <w:pPr>
        <w:pStyle w:val="TOC2"/>
        <w:rPr>
          <w:rFonts w:asciiTheme="minorHAnsi" w:eastAsiaTheme="minorEastAsia" w:hAnsiTheme="minorHAnsi" w:cstheme="minorBidi"/>
          <w:noProof/>
          <w:sz w:val="22"/>
          <w:szCs w:val="22"/>
        </w:rPr>
      </w:pPr>
      <w:r>
        <w:rPr>
          <w:noProof/>
        </w:rPr>
        <w:t>7.10</w:t>
      </w:r>
      <w:r>
        <w:rPr>
          <w:rFonts w:asciiTheme="minorHAnsi" w:eastAsiaTheme="minorEastAsia" w:hAnsiTheme="minorHAnsi" w:cstheme="minorBidi"/>
          <w:noProof/>
          <w:sz w:val="22"/>
          <w:szCs w:val="22"/>
        </w:rPr>
        <w:tab/>
      </w:r>
      <w:r>
        <w:rPr>
          <w:noProof/>
        </w:rPr>
        <w:t>Dedicated S2b bearer activation with GTP on S2b</w:t>
      </w:r>
      <w:r>
        <w:rPr>
          <w:noProof/>
        </w:rPr>
        <w:tab/>
      </w:r>
      <w:r>
        <w:rPr>
          <w:noProof/>
        </w:rPr>
        <w:fldChar w:fldCharType="begin" w:fldLock="1"/>
      </w:r>
      <w:r>
        <w:rPr>
          <w:noProof/>
        </w:rPr>
        <w:instrText xml:space="preserve"> PAGEREF _Toc122433670 \h </w:instrText>
      </w:r>
      <w:r>
        <w:rPr>
          <w:noProof/>
        </w:rPr>
      </w:r>
      <w:r>
        <w:rPr>
          <w:noProof/>
        </w:rPr>
        <w:fldChar w:fldCharType="separate"/>
      </w:r>
      <w:r>
        <w:rPr>
          <w:noProof/>
        </w:rPr>
        <w:t>180</w:t>
      </w:r>
      <w:r>
        <w:rPr>
          <w:noProof/>
        </w:rPr>
        <w:fldChar w:fldCharType="end"/>
      </w:r>
    </w:p>
    <w:p w14:paraId="6987B05E" w14:textId="1E8FB48D" w:rsidR="009B649C" w:rsidRDefault="009B649C">
      <w:pPr>
        <w:pStyle w:val="TOC2"/>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S2b bearer modification with GTP on S2b</w:t>
      </w:r>
      <w:r>
        <w:rPr>
          <w:noProof/>
        </w:rPr>
        <w:tab/>
      </w:r>
      <w:r>
        <w:rPr>
          <w:noProof/>
        </w:rPr>
        <w:fldChar w:fldCharType="begin" w:fldLock="1"/>
      </w:r>
      <w:r>
        <w:rPr>
          <w:noProof/>
        </w:rPr>
        <w:instrText xml:space="preserve"> PAGEREF _Toc122433671 \h </w:instrText>
      </w:r>
      <w:r>
        <w:rPr>
          <w:noProof/>
        </w:rPr>
      </w:r>
      <w:r>
        <w:rPr>
          <w:noProof/>
        </w:rPr>
        <w:fldChar w:fldCharType="separate"/>
      </w:r>
      <w:r>
        <w:rPr>
          <w:noProof/>
        </w:rPr>
        <w:t>182</w:t>
      </w:r>
      <w:r>
        <w:rPr>
          <w:noProof/>
        </w:rPr>
        <w:fldChar w:fldCharType="end"/>
      </w:r>
    </w:p>
    <w:p w14:paraId="1586053B" w14:textId="5A15408F" w:rsidR="009B649C" w:rsidRDefault="009B649C">
      <w:pPr>
        <w:pStyle w:val="TOC3"/>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_Toc122433672 \h </w:instrText>
      </w:r>
      <w:r>
        <w:rPr>
          <w:noProof/>
        </w:rPr>
      </w:r>
      <w:r>
        <w:rPr>
          <w:noProof/>
        </w:rPr>
        <w:fldChar w:fldCharType="separate"/>
      </w:r>
      <w:r>
        <w:rPr>
          <w:noProof/>
        </w:rPr>
        <w:t>182</w:t>
      </w:r>
      <w:r>
        <w:rPr>
          <w:noProof/>
        </w:rPr>
        <w:fldChar w:fldCharType="end"/>
      </w:r>
    </w:p>
    <w:p w14:paraId="51835E4E" w14:textId="699E5820" w:rsidR="009B649C" w:rsidRDefault="009B649C">
      <w:pPr>
        <w:pStyle w:val="TOC3"/>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HSS Initiated Subscribed QoS Modification</w:t>
      </w:r>
      <w:r>
        <w:rPr>
          <w:noProof/>
        </w:rPr>
        <w:tab/>
      </w:r>
      <w:r>
        <w:rPr>
          <w:noProof/>
        </w:rPr>
        <w:fldChar w:fldCharType="begin" w:fldLock="1"/>
      </w:r>
      <w:r>
        <w:rPr>
          <w:noProof/>
        </w:rPr>
        <w:instrText xml:space="preserve"> PAGEREF _Toc122433673 \h </w:instrText>
      </w:r>
      <w:r>
        <w:rPr>
          <w:noProof/>
        </w:rPr>
      </w:r>
      <w:r>
        <w:rPr>
          <w:noProof/>
        </w:rPr>
        <w:fldChar w:fldCharType="separate"/>
      </w:r>
      <w:r>
        <w:rPr>
          <w:noProof/>
        </w:rPr>
        <w:t>183</w:t>
      </w:r>
      <w:r>
        <w:rPr>
          <w:noProof/>
        </w:rPr>
        <w:fldChar w:fldCharType="end"/>
      </w:r>
    </w:p>
    <w:p w14:paraId="37C5C72E" w14:textId="4239B7A3" w:rsidR="009B649C" w:rsidRDefault="009B649C">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Handovers without Optimizations Between 3GPP Accesses and Non-3GPP IP Accesses</w:t>
      </w:r>
      <w:r>
        <w:rPr>
          <w:noProof/>
        </w:rPr>
        <w:tab/>
      </w:r>
      <w:r>
        <w:rPr>
          <w:noProof/>
        </w:rPr>
        <w:fldChar w:fldCharType="begin" w:fldLock="1"/>
      </w:r>
      <w:r>
        <w:rPr>
          <w:noProof/>
        </w:rPr>
        <w:instrText xml:space="preserve"> PAGEREF _Toc122433674 \h </w:instrText>
      </w:r>
      <w:r>
        <w:rPr>
          <w:noProof/>
        </w:rPr>
      </w:r>
      <w:r>
        <w:rPr>
          <w:noProof/>
        </w:rPr>
        <w:fldChar w:fldCharType="separate"/>
      </w:r>
      <w:r>
        <w:rPr>
          <w:noProof/>
        </w:rPr>
        <w:t>185</w:t>
      </w:r>
      <w:r>
        <w:rPr>
          <w:noProof/>
        </w:rPr>
        <w:fldChar w:fldCharType="end"/>
      </w:r>
    </w:p>
    <w:p w14:paraId="3976F851" w14:textId="0AAC14D2" w:rsidR="009B649C" w:rsidRDefault="009B649C">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Common Aspects for Handover without Optimizations for Multiple PDNs</w:t>
      </w:r>
      <w:r>
        <w:rPr>
          <w:noProof/>
        </w:rPr>
        <w:tab/>
      </w:r>
      <w:r>
        <w:rPr>
          <w:noProof/>
        </w:rPr>
        <w:fldChar w:fldCharType="begin" w:fldLock="1"/>
      </w:r>
      <w:r>
        <w:rPr>
          <w:noProof/>
        </w:rPr>
        <w:instrText xml:space="preserve"> PAGEREF _Toc122433675 \h </w:instrText>
      </w:r>
      <w:r>
        <w:rPr>
          <w:noProof/>
        </w:rPr>
      </w:r>
      <w:r>
        <w:rPr>
          <w:noProof/>
        </w:rPr>
        <w:fldChar w:fldCharType="separate"/>
      </w:r>
      <w:r>
        <w:rPr>
          <w:noProof/>
        </w:rPr>
        <w:t>185</w:t>
      </w:r>
      <w:r>
        <w:rPr>
          <w:noProof/>
        </w:rPr>
        <w:fldChar w:fldCharType="end"/>
      </w:r>
    </w:p>
    <w:p w14:paraId="242115A4" w14:textId="051AD57F" w:rsidR="009B649C" w:rsidRDefault="009B649C">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Handovers between non-3GPP IP access with PMIPv6 on S2a/S2b and 3GPP Access</w:t>
      </w:r>
      <w:r>
        <w:rPr>
          <w:noProof/>
        </w:rPr>
        <w:tab/>
      </w:r>
      <w:r>
        <w:rPr>
          <w:noProof/>
        </w:rPr>
        <w:fldChar w:fldCharType="begin" w:fldLock="1"/>
      </w:r>
      <w:r>
        <w:rPr>
          <w:noProof/>
        </w:rPr>
        <w:instrText xml:space="preserve"> PAGEREF _Toc122433676 \h </w:instrText>
      </w:r>
      <w:r>
        <w:rPr>
          <w:noProof/>
        </w:rPr>
      </w:r>
      <w:r>
        <w:rPr>
          <w:noProof/>
        </w:rPr>
        <w:fldChar w:fldCharType="separate"/>
      </w:r>
      <w:r>
        <w:rPr>
          <w:noProof/>
        </w:rPr>
        <w:t>186</w:t>
      </w:r>
      <w:r>
        <w:rPr>
          <w:noProof/>
        </w:rPr>
        <w:fldChar w:fldCharType="end"/>
      </w:r>
    </w:p>
    <w:p w14:paraId="244802BB" w14:textId="005862C4" w:rsidR="009B649C" w:rsidRDefault="009B649C">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Handover from Trusted or Untrusted Non-3GPP IP Access with PMIPv6 on S2a/S2b to 3GPP Access</w:t>
      </w:r>
      <w:r>
        <w:rPr>
          <w:noProof/>
        </w:rPr>
        <w:tab/>
      </w:r>
      <w:r>
        <w:rPr>
          <w:noProof/>
        </w:rPr>
        <w:fldChar w:fldCharType="begin" w:fldLock="1"/>
      </w:r>
      <w:r>
        <w:rPr>
          <w:noProof/>
        </w:rPr>
        <w:instrText xml:space="preserve"> PAGEREF _Toc122433677 \h </w:instrText>
      </w:r>
      <w:r>
        <w:rPr>
          <w:noProof/>
        </w:rPr>
      </w:r>
      <w:r>
        <w:rPr>
          <w:noProof/>
        </w:rPr>
        <w:fldChar w:fldCharType="separate"/>
      </w:r>
      <w:r>
        <w:rPr>
          <w:noProof/>
        </w:rPr>
        <w:t>186</w:t>
      </w:r>
      <w:r>
        <w:rPr>
          <w:noProof/>
        </w:rPr>
        <w:fldChar w:fldCharType="end"/>
      </w:r>
    </w:p>
    <w:p w14:paraId="799D84B7" w14:textId="1EA51466" w:rsidR="009B649C" w:rsidRDefault="009B649C">
      <w:pPr>
        <w:pStyle w:val="TOC4"/>
        <w:rPr>
          <w:rFonts w:asciiTheme="minorHAnsi" w:eastAsiaTheme="minorEastAsia" w:hAnsiTheme="minorHAnsi" w:cstheme="minorBidi"/>
          <w:noProof/>
          <w:sz w:val="22"/>
          <w:szCs w:val="22"/>
        </w:rPr>
      </w:pPr>
      <w:r>
        <w:rPr>
          <w:noProof/>
        </w:rPr>
        <w:t>8.2.1.1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_Toc122433678 \h </w:instrText>
      </w:r>
      <w:r>
        <w:rPr>
          <w:noProof/>
        </w:rPr>
      </w:r>
      <w:r>
        <w:rPr>
          <w:noProof/>
        </w:rPr>
        <w:fldChar w:fldCharType="separate"/>
      </w:r>
      <w:r>
        <w:rPr>
          <w:noProof/>
        </w:rPr>
        <w:t>186</w:t>
      </w:r>
      <w:r>
        <w:rPr>
          <w:noProof/>
        </w:rPr>
        <w:fldChar w:fldCharType="end"/>
      </w:r>
    </w:p>
    <w:p w14:paraId="2AF956F2" w14:textId="36BA3233" w:rsidR="009B649C" w:rsidRDefault="009B649C">
      <w:pPr>
        <w:pStyle w:val="TOC4"/>
        <w:rPr>
          <w:rFonts w:asciiTheme="minorHAnsi" w:eastAsiaTheme="minorEastAsia" w:hAnsiTheme="minorHAnsi" w:cstheme="minorBidi"/>
          <w:noProof/>
          <w:sz w:val="22"/>
          <w:szCs w:val="22"/>
        </w:rPr>
      </w:pPr>
      <w:r>
        <w:rPr>
          <w:noProof/>
          <w:lang w:eastAsia="ko-KR"/>
        </w:rPr>
        <w:t>8.2.1.2</w:t>
      </w:r>
      <w:r>
        <w:rPr>
          <w:rFonts w:asciiTheme="minorHAnsi" w:eastAsiaTheme="minorEastAsia" w:hAnsiTheme="minorHAnsi" w:cstheme="minorBidi"/>
          <w:noProof/>
          <w:sz w:val="22"/>
          <w:szCs w:val="22"/>
        </w:rPr>
        <w:tab/>
      </w:r>
      <w:r>
        <w:rPr>
          <w:noProof/>
          <w:lang w:eastAsia="ko-KR"/>
        </w:rPr>
        <w:t>Using PMIP-based S5/S8</w:t>
      </w:r>
      <w:r>
        <w:rPr>
          <w:noProof/>
        </w:rPr>
        <w:tab/>
      </w:r>
      <w:r>
        <w:rPr>
          <w:noProof/>
        </w:rPr>
        <w:fldChar w:fldCharType="begin" w:fldLock="1"/>
      </w:r>
      <w:r>
        <w:rPr>
          <w:noProof/>
        </w:rPr>
        <w:instrText xml:space="preserve"> PAGEREF _Toc122433679 \h </w:instrText>
      </w:r>
      <w:r>
        <w:rPr>
          <w:noProof/>
        </w:rPr>
      </w:r>
      <w:r>
        <w:rPr>
          <w:noProof/>
        </w:rPr>
        <w:fldChar w:fldCharType="separate"/>
      </w:r>
      <w:r>
        <w:rPr>
          <w:noProof/>
        </w:rPr>
        <w:t>189</w:t>
      </w:r>
      <w:r>
        <w:rPr>
          <w:noProof/>
        </w:rPr>
        <w:fldChar w:fldCharType="end"/>
      </w:r>
    </w:p>
    <w:p w14:paraId="3A893C22" w14:textId="2B09F62D" w:rsidR="009B649C" w:rsidRDefault="009B649C">
      <w:pPr>
        <w:pStyle w:val="TOC4"/>
        <w:rPr>
          <w:rFonts w:asciiTheme="minorHAnsi" w:eastAsiaTheme="minorEastAsia" w:hAnsiTheme="minorHAnsi" w:cstheme="minorBidi"/>
          <w:noProof/>
          <w:sz w:val="22"/>
          <w:szCs w:val="22"/>
        </w:rPr>
      </w:pPr>
      <w:r>
        <w:rPr>
          <w:noProof/>
        </w:rPr>
        <w:t>8.2.1.3</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_Toc122433680 \h </w:instrText>
      </w:r>
      <w:r>
        <w:rPr>
          <w:noProof/>
        </w:rPr>
      </w:r>
      <w:r>
        <w:rPr>
          <w:noProof/>
        </w:rPr>
        <w:fldChar w:fldCharType="separate"/>
      </w:r>
      <w:r>
        <w:rPr>
          <w:noProof/>
        </w:rPr>
        <w:t>192</w:t>
      </w:r>
      <w:r>
        <w:rPr>
          <w:noProof/>
        </w:rPr>
        <w:fldChar w:fldCharType="end"/>
      </w:r>
    </w:p>
    <w:p w14:paraId="3DD4C35C" w14:textId="18EB0B00" w:rsidR="009B649C" w:rsidRDefault="009B649C">
      <w:pPr>
        <w:pStyle w:val="TOC4"/>
        <w:rPr>
          <w:rFonts w:asciiTheme="minorHAnsi" w:eastAsiaTheme="minorEastAsia" w:hAnsiTheme="minorHAnsi" w:cstheme="minorBidi"/>
          <w:noProof/>
          <w:sz w:val="22"/>
          <w:szCs w:val="22"/>
        </w:rPr>
      </w:pPr>
      <w:r>
        <w:rPr>
          <w:noProof/>
        </w:rPr>
        <w:t>8.2.1.4</w:t>
      </w:r>
      <w:r>
        <w:rPr>
          <w:rFonts w:asciiTheme="minorHAnsi" w:eastAsiaTheme="minorEastAsia" w:hAnsiTheme="minorHAnsi" w:cstheme="minorBidi"/>
          <w:noProof/>
          <w:sz w:val="22"/>
          <w:szCs w:val="22"/>
        </w:rPr>
        <w:tab/>
      </w:r>
      <w:r>
        <w:rPr>
          <w:noProof/>
        </w:rPr>
        <w:t>Using PMIP-based S5/S8</w:t>
      </w:r>
      <w:r>
        <w:rPr>
          <w:noProof/>
        </w:rPr>
        <w:tab/>
      </w:r>
      <w:r>
        <w:rPr>
          <w:noProof/>
        </w:rPr>
        <w:fldChar w:fldCharType="begin" w:fldLock="1"/>
      </w:r>
      <w:r>
        <w:rPr>
          <w:noProof/>
        </w:rPr>
        <w:instrText xml:space="preserve"> PAGEREF _Toc122433681 \h </w:instrText>
      </w:r>
      <w:r>
        <w:rPr>
          <w:noProof/>
        </w:rPr>
      </w:r>
      <w:r>
        <w:rPr>
          <w:noProof/>
        </w:rPr>
        <w:fldChar w:fldCharType="separate"/>
      </w:r>
      <w:r>
        <w:rPr>
          <w:noProof/>
        </w:rPr>
        <w:t>195</w:t>
      </w:r>
      <w:r>
        <w:rPr>
          <w:noProof/>
        </w:rPr>
        <w:fldChar w:fldCharType="end"/>
      </w:r>
    </w:p>
    <w:p w14:paraId="2657868D" w14:textId="43C657E4" w:rsidR="009B649C" w:rsidRDefault="009B649C">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3GPP Access to Trusted Non-3GPP IP Access Handover with PMIPv6 on S2a</w:t>
      </w:r>
      <w:r>
        <w:rPr>
          <w:noProof/>
        </w:rPr>
        <w:tab/>
      </w:r>
      <w:r>
        <w:rPr>
          <w:noProof/>
        </w:rPr>
        <w:fldChar w:fldCharType="begin" w:fldLock="1"/>
      </w:r>
      <w:r>
        <w:rPr>
          <w:noProof/>
        </w:rPr>
        <w:instrText xml:space="preserve"> PAGEREF _Toc122433682 \h </w:instrText>
      </w:r>
      <w:r>
        <w:rPr>
          <w:noProof/>
        </w:rPr>
      </w:r>
      <w:r>
        <w:rPr>
          <w:noProof/>
        </w:rPr>
        <w:fldChar w:fldCharType="separate"/>
      </w:r>
      <w:r>
        <w:rPr>
          <w:noProof/>
        </w:rPr>
        <w:t>196</w:t>
      </w:r>
      <w:r>
        <w:rPr>
          <w:noProof/>
        </w:rPr>
        <w:fldChar w:fldCharType="end"/>
      </w:r>
    </w:p>
    <w:p w14:paraId="06D198CE" w14:textId="0DA1702D" w:rsidR="009B649C" w:rsidRDefault="009B649C">
      <w:pPr>
        <w:pStyle w:val="TOC3"/>
        <w:rPr>
          <w:rFonts w:asciiTheme="minorHAnsi" w:eastAsiaTheme="minorEastAsia" w:hAnsiTheme="minorHAnsi" w:cstheme="minorBidi"/>
          <w:noProof/>
          <w:sz w:val="22"/>
          <w:szCs w:val="22"/>
        </w:rPr>
      </w:pPr>
      <w:r>
        <w:rPr>
          <w:noProof/>
        </w:rPr>
        <w:t>8.2.3</w:t>
      </w:r>
      <w:r>
        <w:rPr>
          <w:rFonts w:asciiTheme="minorHAnsi" w:eastAsiaTheme="minorEastAsia" w:hAnsiTheme="minorHAnsi" w:cstheme="minorBidi"/>
          <w:noProof/>
          <w:sz w:val="22"/>
          <w:szCs w:val="22"/>
        </w:rPr>
        <w:tab/>
      </w:r>
      <w:r>
        <w:rPr>
          <w:noProof/>
        </w:rPr>
        <w:t>3GPP Access to Untrusted Non-3GPP IP Access Handover with PMIPv6 on S2b</w:t>
      </w:r>
      <w:r>
        <w:rPr>
          <w:noProof/>
        </w:rPr>
        <w:tab/>
      </w:r>
      <w:r>
        <w:rPr>
          <w:noProof/>
        </w:rPr>
        <w:fldChar w:fldCharType="begin" w:fldLock="1"/>
      </w:r>
      <w:r>
        <w:rPr>
          <w:noProof/>
        </w:rPr>
        <w:instrText xml:space="preserve"> PAGEREF _Toc122433683 \h </w:instrText>
      </w:r>
      <w:r>
        <w:rPr>
          <w:noProof/>
        </w:rPr>
      </w:r>
      <w:r>
        <w:rPr>
          <w:noProof/>
        </w:rPr>
        <w:fldChar w:fldCharType="separate"/>
      </w:r>
      <w:r>
        <w:rPr>
          <w:noProof/>
        </w:rPr>
        <w:t>199</w:t>
      </w:r>
      <w:r>
        <w:rPr>
          <w:noProof/>
        </w:rPr>
        <w:fldChar w:fldCharType="end"/>
      </w:r>
    </w:p>
    <w:p w14:paraId="31DFD88D" w14:textId="5CD8BCE3" w:rsidR="009B649C" w:rsidRDefault="009B649C">
      <w:pPr>
        <w:pStyle w:val="TOC3"/>
        <w:rPr>
          <w:rFonts w:asciiTheme="minorHAnsi" w:eastAsiaTheme="minorEastAsia" w:hAnsiTheme="minorHAnsi" w:cstheme="minorBidi"/>
          <w:noProof/>
          <w:sz w:val="22"/>
          <w:szCs w:val="22"/>
        </w:rPr>
      </w:pPr>
      <w:r>
        <w:rPr>
          <w:noProof/>
        </w:rPr>
        <w:t>8.2.4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_Toc122433684 \h </w:instrText>
      </w:r>
      <w:r>
        <w:rPr>
          <w:noProof/>
        </w:rPr>
      </w:r>
      <w:r>
        <w:rPr>
          <w:noProof/>
        </w:rPr>
        <w:fldChar w:fldCharType="separate"/>
      </w:r>
      <w:r>
        <w:rPr>
          <w:noProof/>
        </w:rPr>
        <w:t>202</w:t>
      </w:r>
      <w:r>
        <w:rPr>
          <w:noProof/>
        </w:rPr>
        <w:fldChar w:fldCharType="end"/>
      </w:r>
    </w:p>
    <w:p w14:paraId="73835829" w14:textId="44FB3F5A" w:rsidR="009B649C" w:rsidRDefault="009B649C">
      <w:pPr>
        <w:pStyle w:val="TOC3"/>
        <w:rPr>
          <w:rFonts w:asciiTheme="minorHAnsi" w:eastAsiaTheme="minorEastAsia" w:hAnsiTheme="minorHAnsi" w:cstheme="minorBidi"/>
          <w:noProof/>
          <w:sz w:val="22"/>
          <w:szCs w:val="22"/>
        </w:rPr>
      </w:pPr>
      <w:r>
        <w:rPr>
          <w:noProof/>
        </w:rPr>
        <w:t>8.2.5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_Toc122433685 \h </w:instrText>
      </w:r>
      <w:r>
        <w:rPr>
          <w:noProof/>
        </w:rPr>
      </w:r>
      <w:r>
        <w:rPr>
          <w:noProof/>
        </w:rPr>
        <w:fldChar w:fldCharType="separate"/>
      </w:r>
      <w:r>
        <w:rPr>
          <w:noProof/>
        </w:rPr>
        <w:t>202</w:t>
      </w:r>
      <w:r>
        <w:rPr>
          <w:noProof/>
        </w:rPr>
        <w:fldChar w:fldCharType="end"/>
      </w:r>
    </w:p>
    <w:p w14:paraId="10DA0CEA" w14:textId="692C3811" w:rsidR="009B649C" w:rsidRDefault="009B649C">
      <w:pPr>
        <w:pStyle w:val="TOC3"/>
        <w:rPr>
          <w:rFonts w:asciiTheme="minorHAnsi" w:eastAsiaTheme="minorEastAsia" w:hAnsiTheme="minorHAnsi" w:cstheme="minorBidi"/>
          <w:noProof/>
          <w:sz w:val="22"/>
          <w:szCs w:val="22"/>
        </w:rPr>
      </w:pPr>
      <w:r>
        <w:rPr>
          <w:noProof/>
        </w:rPr>
        <w:t>8.2.6</w:t>
      </w:r>
      <w:r>
        <w:rPr>
          <w:rFonts w:asciiTheme="minorHAnsi" w:eastAsiaTheme="minorEastAsia" w:hAnsiTheme="minorHAnsi" w:cstheme="minorBidi"/>
          <w:noProof/>
          <w:sz w:val="22"/>
          <w:szCs w:val="22"/>
        </w:rPr>
        <w:tab/>
      </w:r>
      <w:r>
        <w:rPr>
          <w:noProof/>
        </w:rPr>
        <w:t>Non-3GPP IP Access to 3GPP Access Handover with PMIPv6 on S2a/b for Chained PMIP-based S8</w:t>
      </w:r>
      <w:r>
        <w:rPr>
          <w:noProof/>
        </w:rPr>
        <w:tab/>
      </w:r>
      <w:r>
        <w:rPr>
          <w:noProof/>
        </w:rPr>
        <w:fldChar w:fldCharType="begin" w:fldLock="1"/>
      </w:r>
      <w:r>
        <w:rPr>
          <w:noProof/>
        </w:rPr>
        <w:instrText xml:space="preserve"> PAGEREF _Toc122433686 \h </w:instrText>
      </w:r>
      <w:r>
        <w:rPr>
          <w:noProof/>
        </w:rPr>
      </w:r>
      <w:r>
        <w:rPr>
          <w:noProof/>
        </w:rPr>
        <w:fldChar w:fldCharType="separate"/>
      </w:r>
      <w:r>
        <w:rPr>
          <w:noProof/>
        </w:rPr>
        <w:t>202</w:t>
      </w:r>
      <w:r>
        <w:rPr>
          <w:noProof/>
        </w:rPr>
        <w:fldChar w:fldCharType="end"/>
      </w:r>
    </w:p>
    <w:p w14:paraId="182E35C4" w14:textId="6721048B" w:rsidR="009B649C" w:rsidRDefault="009B649C">
      <w:pPr>
        <w:pStyle w:val="TOC3"/>
        <w:rPr>
          <w:rFonts w:asciiTheme="minorHAnsi" w:eastAsiaTheme="minorEastAsia" w:hAnsiTheme="minorHAnsi" w:cstheme="minorBidi"/>
          <w:noProof/>
          <w:sz w:val="22"/>
          <w:szCs w:val="22"/>
        </w:rPr>
      </w:pPr>
      <w:r>
        <w:rPr>
          <w:noProof/>
        </w:rPr>
        <w:t>8.2.7</w:t>
      </w:r>
      <w:r>
        <w:rPr>
          <w:rFonts w:asciiTheme="minorHAnsi" w:eastAsiaTheme="minorEastAsia" w:hAnsiTheme="minorHAnsi" w:cstheme="minorBidi"/>
          <w:noProof/>
          <w:sz w:val="22"/>
          <w:szCs w:val="22"/>
        </w:rPr>
        <w:tab/>
      </w:r>
      <w:r>
        <w:rPr>
          <w:noProof/>
        </w:rPr>
        <w:t>3GPP Access to Non-3GPP IP Access Handover with PMIPv6 on S2a/b for Chained PMIP-based S8</w:t>
      </w:r>
      <w:r>
        <w:rPr>
          <w:noProof/>
        </w:rPr>
        <w:tab/>
      </w:r>
      <w:r>
        <w:rPr>
          <w:noProof/>
        </w:rPr>
        <w:fldChar w:fldCharType="begin" w:fldLock="1"/>
      </w:r>
      <w:r>
        <w:rPr>
          <w:noProof/>
        </w:rPr>
        <w:instrText xml:space="preserve"> PAGEREF _Toc122433687 \h </w:instrText>
      </w:r>
      <w:r>
        <w:rPr>
          <w:noProof/>
        </w:rPr>
      </w:r>
      <w:r>
        <w:rPr>
          <w:noProof/>
        </w:rPr>
        <w:fldChar w:fldCharType="separate"/>
      </w:r>
      <w:r>
        <w:rPr>
          <w:noProof/>
        </w:rPr>
        <w:t>203</w:t>
      </w:r>
      <w:r>
        <w:rPr>
          <w:noProof/>
        </w:rPr>
        <w:fldChar w:fldCharType="end"/>
      </w:r>
    </w:p>
    <w:p w14:paraId="3FD161FE" w14:textId="774627EE" w:rsidR="009B649C" w:rsidRDefault="009B649C">
      <w:pPr>
        <w:pStyle w:val="TOC3"/>
        <w:rPr>
          <w:rFonts w:asciiTheme="minorHAnsi" w:eastAsiaTheme="minorEastAsia" w:hAnsiTheme="minorHAnsi" w:cstheme="minorBidi"/>
          <w:noProof/>
          <w:sz w:val="22"/>
          <w:szCs w:val="22"/>
        </w:rPr>
      </w:pPr>
      <w:r>
        <w:rPr>
          <w:noProof/>
        </w:rPr>
        <w:t>8.2.8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_Toc122433688 \h </w:instrText>
      </w:r>
      <w:r>
        <w:rPr>
          <w:noProof/>
        </w:rPr>
      </w:r>
      <w:r>
        <w:rPr>
          <w:noProof/>
        </w:rPr>
        <w:fldChar w:fldCharType="separate"/>
      </w:r>
      <w:r>
        <w:rPr>
          <w:noProof/>
        </w:rPr>
        <w:t>206</w:t>
      </w:r>
      <w:r>
        <w:rPr>
          <w:noProof/>
        </w:rPr>
        <w:fldChar w:fldCharType="end"/>
      </w:r>
    </w:p>
    <w:p w14:paraId="5EA9132E" w14:textId="430E71B3" w:rsidR="009B649C" w:rsidRDefault="009B649C">
      <w:pPr>
        <w:pStyle w:val="TOC3"/>
        <w:rPr>
          <w:rFonts w:asciiTheme="minorHAnsi" w:eastAsiaTheme="minorEastAsia" w:hAnsiTheme="minorHAnsi" w:cstheme="minorBidi"/>
          <w:noProof/>
          <w:sz w:val="22"/>
          <w:szCs w:val="22"/>
        </w:rPr>
      </w:pPr>
      <w:r>
        <w:rPr>
          <w:noProof/>
        </w:rPr>
        <w:lastRenderedPageBreak/>
        <w:t>8.2.9</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_Toc122433689 \h </w:instrText>
      </w:r>
      <w:r>
        <w:rPr>
          <w:noProof/>
        </w:rPr>
      </w:r>
      <w:r>
        <w:rPr>
          <w:noProof/>
        </w:rPr>
        <w:fldChar w:fldCharType="separate"/>
      </w:r>
      <w:r>
        <w:rPr>
          <w:noProof/>
        </w:rPr>
        <w:t>206</w:t>
      </w:r>
      <w:r>
        <w:rPr>
          <w:noProof/>
        </w:rPr>
        <w:fldChar w:fldCharType="end"/>
      </w:r>
    </w:p>
    <w:p w14:paraId="1751B79C" w14:textId="7756F033" w:rsidR="009B649C" w:rsidRDefault="009B649C">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Handover from 3GPP access to Trusted Non-3GPP IP Access with MIPv4 FACoA on S2a</w:t>
      </w:r>
      <w:r>
        <w:rPr>
          <w:noProof/>
        </w:rPr>
        <w:tab/>
      </w:r>
      <w:r>
        <w:rPr>
          <w:noProof/>
        </w:rPr>
        <w:fldChar w:fldCharType="begin" w:fldLock="1"/>
      </w:r>
      <w:r>
        <w:rPr>
          <w:noProof/>
        </w:rPr>
        <w:instrText xml:space="preserve"> PAGEREF _Toc122433690 \h </w:instrText>
      </w:r>
      <w:r>
        <w:rPr>
          <w:noProof/>
        </w:rPr>
      </w:r>
      <w:r>
        <w:rPr>
          <w:noProof/>
        </w:rPr>
        <w:fldChar w:fldCharType="separate"/>
      </w:r>
      <w:r>
        <w:rPr>
          <w:noProof/>
        </w:rPr>
        <w:t>207</w:t>
      </w:r>
      <w:r>
        <w:rPr>
          <w:noProof/>
        </w:rPr>
        <w:fldChar w:fldCharType="end"/>
      </w:r>
    </w:p>
    <w:p w14:paraId="34FDA4BA" w14:textId="1D5E258F" w:rsidR="009B649C" w:rsidRDefault="009B649C">
      <w:pPr>
        <w:pStyle w:val="TOC2"/>
        <w:rPr>
          <w:rFonts w:asciiTheme="minorHAnsi" w:eastAsiaTheme="minorEastAsia" w:hAnsiTheme="minorHAnsi" w:cstheme="minorBidi"/>
          <w:noProof/>
          <w:sz w:val="22"/>
          <w:szCs w:val="22"/>
        </w:rPr>
      </w:pPr>
      <w:r>
        <w:rPr>
          <w:noProof/>
        </w:rPr>
        <w:t>8.3b</w:t>
      </w:r>
      <w:r>
        <w:rPr>
          <w:rFonts w:asciiTheme="minorHAnsi" w:eastAsiaTheme="minorEastAsia" w:hAnsiTheme="minorHAnsi" w:cstheme="minorBidi"/>
          <w:noProof/>
          <w:sz w:val="22"/>
          <w:szCs w:val="22"/>
        </w:rPr>
        <w:tab/>
      </w:r>
      <w:r>
        <w:rPr>
          <w:noProof/>
        </w:rPr>
        <w:t>Handover from Trusted Non-3GPP IP Access with MIPv4 FACoA on S2a to 3GPP access</w:t>
      </w:r>
      <w:r>
        <w:rPr>
          <w:noProof/>
        </w:rPr>
        <w:tab/>
      </w:r>
      <w:r>
        <w:rPr>
          <w:noProof/>
        </w:rPr>
        <w:fldChar w:fldCharType="begin" w:fldLock="1"/>
      </w:r>
      <w:r>
        <w:rPr>
          <w:noProof/>
        </w:rPr>
        <w:instrText xml:space="preserve"> PAGEREF _Toc122433691 \h </w:instrText>
      </w:r>
      <w:r>
        <w:rPr>
          <w:noProof/>
        </w:rPr>
      </w:r>
      <w:r>
        <w:rPr>
          <w:noProof/>
        </w:rPr>
        <w:fldChar w:fldCharType="separate"/>
      </w:r>
      <w:r>
        <w:rPr>
          <w:noProof/>
        </w:rPr>
        <w:t>209</w:t>
      </w:r>
      <w:r>
        <w:rPr>
          <w:noProof/>
        </w:rPr>
        <w:fldChar w:fldCharType="end"/>
      </w:r>
    </w:p>
    <w:p w14:paraId="01A5513C" w14:textId="68634336" w:rsidR="009B649C" w:rsidRDefault="009B649C">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Handovers with DSMIPv6 on S2c</w:t>
      </w:r>
      <w:r>
        <w:rPr>
          <w:noProof/>
        </w:rPr>
        <w:tab/>
      </w:r>
      <w:r>
        <w:rPr>
          <w:noProof/>
        </w:rPr>
        <w:fldChar w:fldCharType="begin" w:fldLock="1"/>
      </w:r>
      <w:r>
        <w:rPr>
          <w:noProof/>
        </w:rPr>
        <w:instrText xml:space="preserve"> PAGEREF _Toc122433692 \h </w:instrText>
      </w:r>
      <w:r>
        <w:rPr>
          <w:noProof/>
        </w:rPr>
      </w:r>
      <w:r>
        <w:rPr>
          <w:noProof/>
        </w:rPr>
        <w:fldChar w:fldCharType="separate"/>
      </w:r>
      <w:r>
        <w:rPr>
          <w:noProof/>
        </w:rPr>
        <w:t>210</w:t>
      </w:r>
      <w:r>
        <w:rPr>
          <w:noProof/>
        </w:rPr>
        <w:fldChar w:fldCharType="end"/>
      </w:r>
    </w:p>
    <w:p w14:paraId="3E2A2039" w14:textId="66B74975" w:rsidR="009B649C" w:rsidRDefault="009B649C">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Trusted or Untrusted Non-3GPP IP Access with DSMIPv6 over S2c to 3GPP Access Handover</w:t>
      </w:r>
      <w:r>
        <w:rPr>
          <w:noProof/>
        </w:rPr>
        <w:tab/>
      </w:r>
      <w:r>
        <w:rPr>
          <w:noProof/>
        </w:rPr>
        <w:fldChar w:fldCharType="begin" w:fldLock="1"/>
      </w:r>
      <w:r>
        <w:rPr>
          <w:noProof/>
        </w:rPr>
        <w:instrText xml:space="preserve"> PAGEREF _Toc122433693 \h </w:instrText>
      </w:r>
      <w:r>
        <w:rPr>
          <w:noProof/>
        </w:rPr>
      </w:r>
      <w:r>
        <w:rPr>
          <w:noProof/>
        </w:rPr>
        <w:fldChar w:fldCharType="separate"/>
      </w:r>
      <w:r>
        <w:rPr>
          <w:noProof/>
        </w:rPr>
        <w:t>210</w:t>
      </w:r>
      <w:r>
        <w:rPr>
          <w:noProof/>
        </w:rPr>
        <w:fldChar w:fldCharType="end"/>
      </w:r>
    </w:p>
    <w:p w14:paraId="7122F1BD" w14:textId="07A24275" w:rsidR="009B649C" w:rsidRDefault="009B649C">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3GPP Access to Trusted Non-3GPP IP Access Handover with DSMIPv6 over S2c</w:t>
      </w:r>
      <w:r>
        <w:rPr>
          <w:noProof/>
        </w:rPr>
        <w:tab/>
      </w:r>
      <w:r>
        <w:rPr>
          <w:noProof/>
        </w:rPr>
        <w:fldChar w:fldCharType="begin" w:fldLock="1"/>
      </w:r>
      <w:r>
        <w:rPr>
          <w:noProof/>
        </w:rPr>
        <w:instrText xml:space="preserve"> PAGEREF _Toc122433694 \h </w:instrText>
      </w:r>
      <w:r>
        <w:rPr>
          <w:noProof/>
        </w:rPr>
      </w:r>
      <w:r>
        <w:rPr>
          <w:noProof/>
        </w:rPr>
        <w:fldChar w:fldCharType="separate"/>
      </w:r>
      <w:r>
        <w:rPr>
          <w:noProof/>
        </w:rPr>
        <w:t>211</w:t>
      </w:r>
      <w:r>
        <w:rPr>
          <w:noProof/>
        </w:rPr>
        <w:fldChar w:fldCharType="end"/>
      </w:r>
    </w:p>
    <w:p w14:paraId="64A0CC74" w14:textId="01488054" w:rsidR="009B649C" w:rsidRDefault="009B649C">
      <w:pPr>
        <w:pStyle w:val="TOC3"/>
        <w:rPr>
          <w:rFonts w:asciiTheme="minorHAnsi" w:eastAsiaTheme="minorEastAsia" w:hAnsiTheme="minorHAnsi" w:cstheme="minorBidi"/>
          <w:noProof/>
          <w:sz w:val="22"/>
          <w:szCs w:val="22"/>
        </w:rPr>
      </w:pPr>
      <w:r>
        <w:rPr>
          <w:noProof/>
        </w:rPr>
        <w:t>8.4.3</w:t>
      </w:r>
      <w:r>
        <w:rPr>
          <w:rFonts w:asciiTheme="minorHAnsi" w:eastAsiaTheme="minorEastAsia" w:hAnsiTheme="minorHAnsi" w:cstheme="minorBidi"/>
          <w:noProof/>
          <w:sz w:val="22"/>
          <w:szCs w:val="22"/>
        </w:rPr>
        <w:tab/>
      </w:r>
      <w:r>
        <w:rPr>
          <w:noProof/>
        </w:rPr>
        <w:t>3GPP Access to Untrusted Non-3GPP IP Access Handover with DSMIPv6 over S2c</w:t>
      </w:r>
      <w:r>
        <w:rPr>
          <w:noProof/>
        </w:rPr>
        <w:tab/>
      </w:r>
      <w:r>
        <w:rPr>
          <w:noProof/>
        </w:rPr>
        <w:fldChar w:fldCharType="begin" w:fldLock="1"/>
      </w:r>
      <w:r>
        <w:rPr>
          <w:noProof/>
        </w:rPr>
        <w:instrText xml:space="preserve"> PAGEREF _Toc122433695 \h </w:instrText>
      </w:r>
      <w:r>
        <w:rPr>
          <w:noProof/>
        </w:rPr>
      </w:r>
      <w:r>
        <w:rPr>
          <w:noProof/>
        </w:rPr>
        <w:fldChar w:fldCharType="separate"/>
      </w:r>
      <w:r>
        <w:rPr>
          <w:noProof/>
        </w:rPr>
        <w:t>213</w:t>
      </w:r>
      <w:r>
        <w:rPr>
          <w:noProof/>
        </w:rPr>
        <w:fldChar w:fldCharType="end"/>
      </w:r>
    </w:p>
    <w:p w14:paraId="07D07475" w14:textId="3EC8FEEC" w:rsidR="009B649C" w:rsidRDefault="009B649C">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Handover with Access Network Discovery and Selection</w:t>
      </w:r>
      <w:r>
        <w:rPr>
          <w:noProof/>
        </w:rPr>
        <w:tab/>
      </w:r>
      <w:r>
        <w:rPr>
          <w:noProof/>
        </w:rPr>
        <w:fldChar w:fldCharType="begin" w:fldLock="1"/>
      </w:r>
      <w:r>
        <w:rPr>
          <w:noProof/>
        </w:rPr>
        <w:instrText xml:space="preserve"> PAGEREF _Toc122433696 \h </w:instrText>
      </w:r>
      <w:r>
        <w:rPr>
          <w:noProof/>
        </w:rPr>
      </w:r>
      <w:r>
        <w:rPr>
          <w:noProof/>
        </w:rPr>
        <w:fldChar w:fldCharType="separate"/>
      </w:r>
      <w:r>
        <w:rPr>
          <w:noProof/>
        </w:rPr>
        <w:t>216</w:t>
      </w:r>
      <w:r>
        <w:rPr>
          <w:noProof/>
        </w:rPr>
        <w:fldChar w:fldCharType="end"/>
      </w:r>
    </w:p>
    <w:p w14:paraId="631058B6" w14:textId="10427DBC" w:rsidR="009B649C" w:rsidRDefault="009B649C">
      <w:pPr>
        <w:pStyle w:val="TOC3"/>
        <w:rPr>
          <w:rFonts w:asciiTheme="minorHAnsi" w:eastAsiaTheme="minorEastAsia" w:hAnsiTheme="minorHAnsi" w:cstheme="minorBidi"/>
          <w:noProof/>
          <w:sz w:val="22"/>
          <w:szCs w:val="22"/>
        </w:rPr>
      </w:pPr>
      <w:r>
        <w:rPr>
          <w:noProof/>
        </w:rPr>
        <w:t>8.5.1</w:t>
      </w:r>
      <w:r>
        <w:rPr>
          <w:rFonts w:asciiTheme="minorHAnsi" w:eastAsiaTheme="minorEastAsia" w:hAnsiTheme="minorHAnsi" w:cstheme="minorBidi"/>
          <w:noProof/>
          <w:sz w:val="22"/>
          <w:szCs w:val="22"/>
        </w:rPr>
        <w:tab/>
      </w:r>
      <w:r>
        <w:rPr>
          <w:noProof/>
        </w:rPr>
        <w:t>Handover between 3GPP Access and Trusted / Untrusted Non-3GPP IP Access with access network discovery and selection</w:t>
      </w:r>
      <w:r>
        <w:rPr>
          <w:noProof/>
        </w:rPr>
        <w:tab/>
      </w:r>
      <w:r>
        <w:rPr>
          <w:noProof/>
        </w:rPr>
        <w:fldChar w:fldCharType="begin" w:fldLock="1"/>
      </w:r>
      <w:r>
        <w:rPr>
          <w:noProof/>
        </w:rPr>
        <w:instrText xml:space="preserve"> PAGEREF _Toc122433697 \h </w:instrText>
      </w:r>
      <w:r>
        <w:rPr>
          <w:noProof/>
        </w:rPr>
      </w:r>
      <w:r>
        <w:rPr>
          <w:noProof/>
        </w:rPr>
        <w:fldChar w:fldCharType="separate"/>
      </w:r>
      <w:r>
        <w:rPr>
          <w:noProof/>
        </w:rPr>
        <w:t>216</w:t>
      </w:r>
      <w:r>
        <w:rPr>
          <w:noProof/>
        </w:rPr>
        <w:fldChar w:fldCharType="end"/>
      </w:r>
    </w:p>
    <w:p w14:paraId="05281E67" w14:textId="68B1D87B" w:rsidR="009B649C" w:rsidRDefault="009B649C">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Handovers between non-3GPP IP access with GTP on S2b and 3GPP Access</w:t>
      </w:r>
      <w:r>
        <w:rPr>
          <w:noProof/>
        </w:rPr>
        <w:tab/>
      </w:r>
      <w:r>
        <w:rPr>
          <w:noProof/>
        </w:rPr>
        <w:fldChar w:fldCharType="begin" w:fldLock="1"/>
      </w:r>
      <w:r>
        <w:rPr>
          <w:noProof/>
        </w:rPr>
        <w:instrText xml:space="preserve"> PAGEREF _Toc122433698 \h </w:instrText>
      </w:r>
      <w:r>
        <w:rPr>
          <w:noProof/>
        </w:rPr>
      </w:r>
      <w:r>
        <w:rPr>
          <w:noProof/>
        </w:rPr>
        <w:fldChar w:fldCharType="separate"/>
      </w:r>
      <w:r>
        <w:rPr>
          <w:noProof/>
        </w:rPr>
        <w:t>217</w:t>
      </w:r>
      <w:r>
        <w:rPr>
          <w:noProof/>
        </w:rPr>
        <w:fldChar w:fldCharType="end"/>
      </w:r>
    </w:p>
    <w:p w14:paraId="6F23188D" w14:textId="7416A1BE" w:rsidR="009B649C" w:rsidRDefault="009B649C">
      <w:pPr>
        <w:pStyle w:val="TOC3"/>
        <w:rPr>
          <w:rFonts w:asciiTheme="minorHAnsi" w:eastAsiaTheme="minorEastAsia" w:hAnsiTheme="minorHAnsi" w:cstheme="minorBidi"/>
          <w:noProof/>
          <w:sz w:val="22"/>
          <w:szCs w:val="22"/>
        </w:rPr>
      </w:pPr>
      <w:r>
        <w:rPr>
          <w:noProof/>
        </w:rPr>
        <w:t>8.6.1</w:t>
      </w:r>
      <w:r>
        <w:rPr>
          <w:rFonts w:asciiTheme="minorHAnsi" w:eastAsiaTheme="minorEastAsia" w:hAnsiTheme="minorHAnsi" w:cstheme="minorBidi"/>
          <w:noProof/>
          <w:sz w:val="22"/>
          <w:szCs w:val="22"/>
        </w:rPr>
        <w:tab/>
      </w:r>
      <w:r>
        <w:rPr>
          <w:noProof/>
        </w:rPr>
        <w:t>Handover from Untrusted Non-3GPP IP Access with GTP on S2b to 3GPP Access</w:t>
      </w:r>
      <w:r>
        <w:rPr>
          <w:noProof/>
        </w:rPr>
        <w:tab/>
      </w:r>
      <w:r>
        <w:rPr>
          <w:noProof/>
        </w:rPr>
        <w:fldChar w:fldCharType="begin" w:fldLock="1"/>
      </w:r>
      <w:r>
        <w:rPr>
          <w:noProof/>
        </w:rPr>
        <w:instrText xml:space="preserve"> PAGEREF _Toc122433699 \h </w:instrText>
      </w:r>
      <w:r>
        <w:rPr>
          <w:noProof/>
        </w:rPr>
      </w:r>
      <w:r>
        <w:rPr>
          <w:noProof/>
        </w:rPr>
        <w:fldChar w:fldCharType="separate"/>
      </w:r>
      <w:r>
        <w:rPr>
          <w:noProof/>
        </w:rPr>
        <w:t>217</w:t>
      </w:r>
      <w:r>
        <w:rPr>
          <w:noProof/>
        </w:rPr>
        <w:fldChar w:fldCharType="end"/>
      </w:r>
    </w:p>
    <w:p w14:paraId="3071CFD6" w14:textId="1BB78160" w:rsidR="009B649C" w:rsidRDefault="009B649C">
      <w:pPr>
        <w:pStyle w:val="TOC4"/>
        <w:rPr>
          <w:rFonts w:asciiTheme="minorHAnsi" w:eastAsiaTheme="minorEastAsia" w:hAnsiTheme="minorHAnsi" w:cstheme="minorBidi"/>
          <w:noProof/>
          <w:sz w:val="22"/>
          <w:szCs w:val="22"/>
        </w:rPr>
      </w:pPr>
      <w:r>
        <w:rPr>
          <w:noProof/>
        </w:rPr>
        <w:t>8.6.1.1</w:t>
      </w:r>
      <w:r>
        <w:rPr>
          <w:rFonts w:asciiTheme="minorHAnsi" w:eastAsiaTheme="minorEastAsia" w:hAnsiTheme="minorHAnsi" w:cstheme="minorBidi"/>
          <w:noProof/>
          <w:sz w:val="22"/>
          <w:szCs w:val="22"/>
        </w:rPr>
        <w:tab/>
      </w:r>
      <w:r>
        <w:rPr>
          <w:noProof/>
        </w:rPr>
        <w:t>General Procedure for GTP based S5/S8 for E-UTRAN Access</w:t>
      </w:r>
      <w:r>
        <w:rPr>
          <w:noProof/>
        </w:rPr>
        <w:tab/>
      </w:r>
      <w:r>
        <w:rPr>
          <w:noProof/>
        </w:rPr>
        <w:fldChar w:fldCharType="begin" w:fldLock="1"/>
      </w:r>
      <w:r>
        <w:rPr>
          <w:noProof/>
        </w:rPr>
        <w:instrText xml:space="preserve"> PAGEREF _Toc122433700 \h </w:instrText>
      </w:r>
      <w:r>
        <w:rPr>
          <w:noProof/>
        </w:rPr>
      </w:r>
      <w:r>
        <w:rPr>
          <w:noProof/>
        </w:rPr>
        <w:fldChar w:fldCharType="separate"/>
      </w:r>
      <w:r>
        <w:rPr>
          <w:noProof/>
        </w:rPr>
        <w:t>217</w:t>
      </w:r>
      <w:r>
        <w:rPr>
          <w:noProof/>
        </w:rPr>
        <w:fldChar w:fldCharType="end"/>
      </w:r>
    </w:p>
    <w:p w14:paraId="193F0CE7" w14:textId="63E2A7B5" w:rsidR="009B649C" w:rsidRDefault="009B649C">
      <w:pPr>
        <w:pStyle w:val="TOC4"/>
        <w:rPr>
          <w:rFonts w:asciiTheme="minorHAnsi" w:eastAsiaTheme="minorEastAsia" w:hAnsiTheme="minorHAnsi" w:cstheme="minorBidi"/>
          <w:noProof/>
          <w:sz w:val="22"/>
          <w:szCs w:val="22"/>
        </w:rPr>
      </w:pPr>
      <w:r>
        <w:rPr>
          <w:noProof/>
        </w:rPr>
        <w:t>8.6.1.2</w:t>
      </w:r>
      <w:r>
        <w:rPr>
          <w:rFonts w:asciiTheme="minorHAnsi" w:eastAsiaTheme="minorEastAsia" w:hAnsiTheme="minorHAnsi" w:cstheme="minorBidi"/>
          <w:noProof/>
          <w:sz w:val="22"/>
          <w:szCs w:val="22"/>
        </w:rPr>
        <w:tab/>
      </w:r>
      <w:r>
        <w:rPr>
          <w:noProof/>
        </w:rPr>
        <w:t>General Procedure for GTP-based S5/S8 for UTRAN/GERAN</w:t>
      </w:r>
      <w:r>
        <w:rPr>
          <w:noProof/>
        </w:rPr>
        <w:tab/>
      </w:r>
      <w:r>
        <w:rPr>
          <w:noProof/>
        </w:rPr>
        <w:fldChar w:fldCharType="begin" w:fldLock="1"/>
      </w:r>
      <w:r>
        <w:rPr>
          <w:noProof/>
        </w:rPr>
        <w:instrText xml:space="preserve"> PAGEREF _Toc122433701 \h </w:instrText>
      </w:r>
      <w:r>
        <w:rPr>
          <w:noProof/>
        </w:rPr>
      </w:r>
      <w:r>
        <w:rPr>
          <w:noProof/>
        </w:rPr>
        <w:fldChar w:fldCharType="separate"/>
      </w:r>
      <w:r>
        <w:rPr>
          <w:noProof/>
        </w:rPr>
        <w:t>219</w:t>
      </w:r>
      <w:r>
        <w:rPr>
          <w:noProof/>
        </w:rPr>
        <w:fldChar w:fldCharType="end"/>
      </w:r>
    </w:p>
    <w:p w14:paraId="22DEAA53" w14:textId="19CEE8DC" w:rsidR="009B649C" w:rsidRDefault="009B649C">
      <w:pPr>
        <w:pStyle w:val="TOC3"/>
        <w:rPr>
          <w:rFonts w:asciiTheme="minorHAnsi" w:eastAsiaTheme="minorEastAsia" w:hAnsiTheme="minorHAnsi" w:cstheme="minorBidi"/>
          <w:noProof/>
          <w:sz w:val="22"/>
          <w:szCs w:val="22"/>
        </w:rPr>
      </w:pPr>
      <w:r>
        <w:rPr>
          <w:noProof/>
        </w:rPr>
        <w:t>8.6.2</w:t>
      </w:r>
      <w:r>
        <w:rPr>
          <w:rFonts w:asciiTheme="minorHAnsi" w:eastAsiaTheme="minorEastAsia" w:hAnsiTheme="minorHAnsi" w:cstheme="minorBidi"/>
          <w:noProof/>
          <w:sz w:val="22"/>
          <w:szCs w:val="22"/>
        </w:rPr>
        <w:tab/>
      </w:r>
      <w:r>
        <w:rPr>
          <w:noProof/>
        </w:rPr>
        <w:t>Handover from 3GPP access to untrusted Non-3GPP IP Access with GTP on S2b</w:t>
      </w:r>
      <w:r>
        <w:rPr>
          <w:noProof/>
        </w:rPr>
        <w:tab/>
      </w:r>
      <w:r>
        <w:rPr>
          <w:noProof/>
        </w:rPr>
        <w:fldChar w:fldCharType="begin" w:fldLock="1"/>
      </w:r>
      <w:r>
        <w:rPr>
          <w:noProof/>
        </w:rPr>
        <w:instrText xml:space="preserve"> PAGEREF _Toc122433702 \h </w:instrText>
      </w:r>
      <w:r>
        <w:rPr>
          <w:noProof/>
        </w:rPr>
      </w:r>
      <w:r>
        <w:rPr>
          <w:noProof/>
        </w:rPr>
        <w:fldChar w:fldCharType="separate"/>
      </w:r>
      <w:r>
        <w:rPr>
          <w:noProof/>
        </w:rPr>
        <w:t>221</w:t>
      </w:r>
      <w:r>
        <w:rPr>
          <w:noProof/>
        </w:rPr>
        <w:fldChar w:fldCharType="end"/>
      </w:r>
    </w:p>
    <w:p w14:paraId="5338F2AA" w14:textId="159A0C0C" w:rsidR="009B649C" w:rsidRDefault="009B649C">
      <w:pPr>
        <w:pStyle w:val="TOC4"/>
        <w:rPr>
          <w:rFonts w:asciiTheme="minorHAnsi" w:eastAsiaTheme="minorEastAsia" w:hAnsiTheme="minorHAnsi" w:cstheme="minorBidi"/>
          <w:noProof/>
          <w:sz w:val="22"/>
          <w:szCs w:val="22"/>
        </w:rPr>
      </w:pPr>
      <w:r>
        <w:rPr>
          <w:noProof/>
        </w:rPr>
        <w:t>8.6.2.1</w:t>
      </w:r>
      <w:r>
        <w:rPr>
          <w:rFonts w:asciiTheme="minorHAnsi" w:eastAsiaTheme="minorEastAsia" w:hAnsiTheme="minorHAnsi" w:cstheme="minorBidi"/>
          <w:noProof/>
          <w:sz w:val="22"/>
          <w:szCs w:val="22"/>
        </w:rPr>
        <w:tab/>
      </w:r>
      <w:r>
        <w:rPr>
          <w:noProof/>
        </w:rPr>
        <w:t>3GPP Access to Untrusted Non-3GPP IP Access Handover with GTP on S2b</w:t>
      </w:r>
      <w:r>
        <w:rPr>
          <w:noProof/>
        </w:rPr>
        <w:tab/>
      </w:r>
      <w:r>
        <w:rPr>
          <w:noProof/>
        </w:rPr>
        <w:fldChar w:fldCharType="begin" w:fldLock="1"/>
      </w:r>
      <w:r>
        <w:rPr>
          <w:noProof/>
        </w:rPr>
        <w:instrText xml:space="preserve"> PAGEREF _Toc122433703 \h </w:instrText>
      </w:r>
      <w:r>
        <w:rPr>
          <w:noProof/>
        </w:rPr>
      </w:r>
      <w:r>
        <w:rPr>
          <w:noProof/>
        </w:rPr>
        <w:fldChar w:fldCharType="separate"/>
      </w:r>
      <w:r>
        <w:rPr>
          <w:noProof/>
        </w:rPr>
        <w:t>221</w:t>
      </w:r>
      <w:r>
        <w:rPr>
          <w:noProof/>
        </w:rPr>
        <w:fldChar w:fldCharType="end"/>
      </w:r>
    </w:p>
    <w:p w14:paraId="4AC24CA8" w14:textId="7315AF3C" w:rsidR="009B649C" w:rsidRDefault="009B649C">
      <w:pPr>
        <w:pStyle w:val="TOC1"/>
        <w:rPr>
          <w:rFonts w:asciiTheme="minorHAnsi" w:eastAsiaTheme="minorEastAsia" w:hAnsiTheme="minorHAnsi" w:cstheme="minorBidi"/>
          <w:noProof/>
          <w:szCs w:val="22"/>
        </w:rPr>
      </w:pPr>
      <w:r>
        <w:rPr>
          <w:noProof/>
        </w:rPr>
        <w:t>9</w:t>
      </w:r>
      <w:r>
        <w:rPr>
          <w:rFonts w:asciiTheme="minorHAnsi" w:eastAsiaTheme="minorEastAsia" w:hAnsiTheme="minorHAnsi" w:cstheme="minorBidi"/>
          <w:noProof/>
          <w:szCs w:val="22"/>
        </w:rPr>
        <w:tab/>
      </w:r>
      <w:r>
        <w:rPr>
          <w:noProof/>
          <w:lang w:eastAsia="zh-CN"/>
        </w:rPr>
        <w:t xml:space="preserve">Handovers with Optimizations Between </w:t>
      </w:r>
      <w:r>
        <w:rPr>
          <w:noProof/>
        </w:rPr>
        <w:t>E-UTRAN Access and CDMA2000 Access</w:t>
      </w:r>
      <w:r>
        <w:rPr>
          <w:noProof/>
        </w:rPr>
        <w:tab/>
      </w:r>
      <w:r>
        <w:rPr>
          <w:noProof/>
        </w:rPr>
        <w:fldChar w:fldCharType="begin" w:fldLock="1"/>
      </w:r>
      <w:r>
        <w:rPr>
          <w:noProof/>
        </w:rPr>
        <w:instrText xml:space="preserve"> PAGEREF _Toc122433704 \h </w:instrText>
      </w:r>
      <w:r>
        <w:rPr>
          <w:noProof/>
        </w:rPr>
      </w:r>
      <w:r>
        <w:rPr>
          <w:noProof/>
        </w:rPr>
        <w:fldChar w:fldCharType="separate"/>
      </w:r>
      <w:r>
        <w:rPr>
          <w:noProof/>
        </w:rPr>
        <w:t>223</w:t>
      </w:r>
      <w:r>
        <w:rPr>
          <w:noProof/>
        </w:rPr>
        <w:fldChar w:fldCharType="end"/>
      </w:r>
    </w:p>
    <w:p w14:paraId="1B03AE43" w14:textId="4A327F47" w:rsidR="009B649C" w:rsidRDefault="009B649C">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Architecture and Reference Points</w:t>
      </w:r>
      <w:r>
        <w:rPr>
          <w:noProof/>
        </w:rPr>
        <w:tab/>
      </w:r>
      <w:r>
        <w:rPr>
          <w:noProof/>
        </w:rPr>
        <w:fldChar w:fldCharType="begin" w:fldLock="1"/>
      </w:r>
      <w:r>
        <w:rPr>
          <w:noProof/>
        </w:rPr>
        <w:instrText xml:space="preserve"> PAGEREF _Toc122433705 \h </w:instrText>
      </w:r>
      <w:r>
        <w:rPr>
          <w:noProof/>
        </w:rPr>
      </w:r>
      <w:r>
        <w:rPr>
          <w:noProof/>
        </w:rPr>
        <w:fldChar w:fldCharType="separate"/>
      </w:r>
      <w:r>
        <w:rPr>
          <w:noProof/>
        </w:rPr>
        <w:t>223</w:t>
      </w:r>
      <w:r>
        <w:rPr>
          <w:noProof/>
        </w:rPr>
        <w:fldChar w:fldCharType="end"/>
      </w:r>
    </w:p>
    <w:p w14:paraId="77410306" w14:textId="01BFC16B" w:rsidR="009B649C" w:rsidRDefault="009B649C">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Architecture for Optimized Handovers between E-UTRAN Access and cdma2000 HRPD Access</w:t>
      </w:r>
      <w:r>
        <w:rPr>
          <w:noProof/>
        </w:rPr>
        <w:tab/>
      </w:r>
      <w:r>
        <w:rPr>
          <w:noProof/>
        </w:rPr>
        <w:fldChar w:fldCharType="begin" w:fldLock="1"/>
      </w:r>
      <w:r>
        <w:rPr>
          <w:noProof/>
        </w:rPr>
        <w:instrText xml:space="preserve"> PAGEREF _Toc122433706 \h </w:instrText>
      </w:r>
      <w:r>
        <w:rPr>
          <w:noProof/>
        </w:rPr>
      </w:r>
      <w:r>
        <w:rPr>
          <w:noProof/>
        </w:rPr>
        <w:fldChar w:fldCharType="separate"/>
      </w:r>
      <w:r>
        <w:rPr>
          <w:noProof/>
        </w:rPr>
        <w:t>223</w:t>
      </w:r>
      <w:r>
        <w:rPr>
          <w:noProof/>
        </w:rPr>
        <w:fldChar w:fldCharType="end"/>
      </w:r>
    </w:p>
    <w:p w14:paraId="141DF059" w14:textId="2BFE4B6D" w:rsidR="009B649C" w:rsidRDefault="009B649C">
      <w:pPr>
        <w:pStyle w:val="TOC3"/>
        <w:rPr>
          <w:rFonts w:asciiTheme="minorHAnsi" w:eastAsiaTheme="minorEastAsia" w:hAnsiTheme="minorHAnsi" w:cstheme="minorBidi"/>
          <w:noProof/>
          <w:sz w:val="22"/>
          <w:szCs w:val="22"/>
        </w:rPr>
      </w:pPr>
      <w:r>
        <w:rPr>
          <w:noProof/>
        </w:rPr>
        <w:t>9.1.2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_Toc122433707 \h </w:instrText>
      </w:r>
      <w:r>
        <w:rPr>
          <w:noProof/>
        </w:rPr>
      </w:r>
      <w:r>
        <w:rPr>
          <w:noProof/>
        </w:rPr>
        <w:fldChar w:fldCharType="separate"/>
      </w:r>
      <w:r>
        <w:rPr>
          <w:noProof/>
        </w:rPr>
        <w:t>224</w:t>
      </w:r>
      <w:r>
        <w:rPr>
          <w:noProof/>
        </w:rPr>
        <w:fldChar w:fldCharType="end"/>
      </w:r>
    </w:p>
    <w:p w14:paraId="5B9A40DA" w14:textId="06E50B59" w:rsidR="009B649C" w:rsidRDefault="009B649C">
      <w:pPr>
        <w:pStyle w:val="TOC4"/>
        <w:rPr>
          <w:rFonts w:asciiTheme="minorHAnsi" w:eastAsiaTheme="minorEastAsia" w:hAnsiTheme="minorHAnsi" w:cstheme="minorBidi"/>
          <w:noProof/>
          <w:sz w:val="22"/>
          <w:szCs w:val="22"/>
        </w:rPr>
      </w:pPr>
      <w:r>
        <w:rPr>
          <w:noProof/>
        </w:rPr>
        <w:t>9.1.2.1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_Toc122433708 \h </w:instrText>
      </w:r>
      <w:r>
        <w:rPr>
          <w:noProof/>
        </w:rPr>
      </w:r>
      <w:r>
        <w:rPr>
          <w:noProof/>
        </w:rPr>
        <w:fldChar w:fldCharType="separate"/>
      </w:r>
      <w:r>
        <w:rPr>
          <w:noProof/>
        </w:rPr>
        <w:t>224</w:t>
      </w:r>
      <w:r>
        <w:rPr>
          <w:noProof/>
        </w:rPr>
        <w:fldChar w:fldCharType="end"/>
      </w:r>
    </w:p>
    <w:p w14:paraId="47B6BFB7" w14:textId="742AE468" w:rsidR="009B649C" w:rsidRDefault="009B649C">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Requirements for the S101 Reference Point</w:t>
      </w:r>
      <w:r>
        <w:rPr>
          <w:noProof/>
        </w:rPr>
        <w:tab/>
      </w:r>
      <w:r>
        <w:rPr>
          <w:noProof/>
        </w:rPr>
        <w:fldChar w:fldCharType="begin" w:fldLock="1"/>
      </w:r>
      <w:r>
        <w:rPr>
          <w:noProof/>
        </w:rPr>
        <w:instrText xml:space="preserve"> PAGEREF _Toc122433709 \h </w:instrText>
      </w:r>
      <w:r>
        <w:rPr>
          <w:noProof/>
        </w:rPr>
      </w:r>
      <w:r>
        <w:rPr>
          <w:noProof/>
        </w:rPr>
        <w:fldChar w:fldCharType="separate"/>
      </w:r>
      <w:r>
        <w:rPr>
          <w:noProof/>
        </w:rPr>
        <w:t>224</w:t>
      </w:r>
      <w:r>
        <w:rPr>
          <w:noProof/>
        </w:rPr>
        <w:fldChar w:fldCharType="end"/>
      </w:r>
    </w:p>
    <w:p w14:paraId="48E5A520" w14:textId="775EAED3" w:rsidR="009B649C" w:rsidRDefault="009B649C">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S101 Protocol Stack</w:t>
      </w:r>
      <w:r>
        <w:rPr>
          <w:noProof/>
        </w:rPr>
        <w:tab/>
      </w:r>
      <w:r>
        <w:rPr>
          <w:noProof/>
        </w:rPr>
        <w:fldChar w:fldCharType="begin" w:fldLock="1"/>
      </w:r>
      <w:r>
        <w:rPr>
          <w:noProof/>
        </w:rPr>
        <w:instrText xml:space="preserve"> PAGEREF _Toc122433710 \h </w:instrText>
      </w:r>
      <w:r>
        <w:rPr>
          <w:noProof/>
        </w:rPr>
      </w:r>
      <w:r>
        <w:rPr>
          <w:noProof/>
        </w:rPr>
        <w:fldChar w:fldCharType="separate"/>
      </w:r>
      <w:r>
        <w:rPr>
          <w:noProof/>
        </w:rPr>
        <w:t>225</w:t>
      </w:r>
      <w:r>
        <w:rPr>
          <w:noProof/>
        </w:rPr>
        <w:fldChar w:fldCharType="end"/>
      </w:r>
    </w:p>
    <w:p w14:paraId="2CFC87B4" w14:textId="6B489678" w:rsidR="009B649C" w:rsidRDefault="009B649C">
      <w:pPr>
        <w:pStyle w:val="TOC4"/>
        <w:rPr>
          <w:rFonts w:asciiTheme="minorHAnsi" w:eastAsiaTheme="minorEastAsia" w:hAnsiTheme="minorHAnsi" w:cstheme="minorBidi"/>
          <w:noProof/>
          <w:sz w:val="22"/>
          <w:szCs w:val="22"/>
        </w:rPr>
      </w:pPr>
      <w:r>
        <w:rPr>
          <w:noProof/>
        </w:rPr>
        <w:t>9.1.2.4</w:t>
      </w:r>
      <w:r>
        <w:rPr>
          <w:rFonts w:asciiTheme="minorHAnsi" w:eastAsiaTheme="minorEastAsia" w:hAnsiTheme="minorHAnsi" w:cstheme="minorBidi"/>
          <w:noProof/>
          <w:sz w:val="22"/>
          <w:szCs w:val="22"/>
        </w:rPr>
        <w:tab/>
      </w:r>
      <w:r>
        <w:rPr>
          <w:noProof/>
        </w:rPr>
        <w:t>S101 Session Identifier</w:t>
      </w:r>
      <w:r>
        <w:rPr>
          <w:noProof/>
        </w:rPr>
        <w:tab/>
      </w:r>
      <w:r>
        <w:rPr>
          <w:noProof/>
        </w:rPr>
        <w:fldChar w:fldCharType="begin" w:fldLock="1"/>
      </w:r>
      <w:r>
        <w:rPr>
          <w:noProof/>
        </w:rPr>
        <w:instrText xml:space="preserve"> PAGEREF _Toc122433711 \h </w:instrText>
      </w:r>
      <w:r>
        <w:rPr>
          <w:noProof/>
        </w:rPr>
      </w:r>
      <w:r>
        <w:rPr>
          <w:noProof/>
        </w:rPr>
        <w:fldChar w:fldCharType="separate"/>
      </w:r>
      <w:r>
        <w:rPr>
          <w:noProof/>
        </w:rPr>
        <w:t>225</w:t>
      </w:r>
      <w:r>
        <w:rPr>
          <w:noProof/>
        </w:rPr>
        <w:fldChar w:fldCharType="end"/>
      </w:r>
    </w:p>
    <w:p w14:paraId="6EEEDE61" w14:textId="57AC5ACA" w:rsidR="009B649C" w:rsidRDefault="009B649C">
      <w:pPr>
        <w:pStyle w:val="TOC4"/>
        <w:rPr>
          <w:rFonts w:asciiTheme="minorHAnsi" w:eastAsiaTheme="minorEastAsia" w:hAnsiTheme="minorHAnsi" w:cstheme="minorBidi"/>
          <w:noProof/>
          <w:sz w:val="22"/>
          <w:szCs w:val="22"/>
        </w:rPr>
      </w:pPr>
      <w:r>
        <w:rPr>
          <w:noProof/>
        </w:rPr>
        <w:t>9.1.2.5</w:t>
      </w:r>
      <w:r>
        <w:rPr>
          <w:rFonts w:asciiTheme="minorHAnsi" w:eastAsiaTheme="minorEastAsia" w:hAnsiTheme="minorHAnsi" w:cstheme="minorBidi"/>
          <w:noProof/>
          <w:sz w:val="22"/>
          <w:szCs w:val="22"/>
        </w:rPr>
        <w:tab/>
      </w:r>
      <w:r>
        <w:rPr>
          <w:noProof/>
        </w:rPr>
        <w:t>Requirements for the S103 Reference Point</w:t>
      </w:r>
      <w:r>
        <w:rPr>
          <w:noProof/>
        </w:rPr>
        <w:tab/>
      </w:r>
      <w:r>
        <w:rPr>
          <w:noProof/>
        </w:rPr>
        <w:fldChar w:fldCharType="begin" w:fldLock="1"/>
      </w:r>
      <w:r>
        <w:rPr>
          <w:noProof/>
        </w:rPr>
        <w:instrText xml:space="preserve"> PAGEREF _Toc122433712 \h </w:instrText>
      </w:r>
      <w:r>
        <w:rPr>
          <w:noProof/>
        </w:rPr>
      </w:r>
      <w:r>
        <w:rPr>
          <w:noProof/>
        </w:rPr>
        <w:fldChar w:fldCharType="separate"/>
      </w:r>
      <w:r>
        <w:rPr>
          <w:noProof/>
        </w:rPr>
        <w:t>225</w:t>
      </w:r>
      <w:r>
        <w:rPr>
          <w:noProof/>
        </w:rPr>
        <w:fldChar w:fldCharType="end"/>
      </w:r>
    </w:p>
    <w:p w14:paraId="5CD60ED8" w14:textId="500246FB" w:rsidR="009B649C" w:rsidRDefault="009B649C">
      <w:pPr>
        <w:pStyle w:val="TOC4"/>
        <w:rPr>
          <w:rFonts w:asciiTheme="minorHAnsi" w:eastAsiaTheme="minorEastAsia" w:hAnsiTheme="minorHAnsi" w:cstheme="minorBidi"/>
          <w:noProof/>
          <w:sz w:val="22"/>
          <w:szCs w:val="22"/>
        </w:rPr>
      </w:pPr>
      <w:r>
        <w:rPr>
          <w:noProof/>
        </w:rPr>
        <w:t>9.1.2.6</w:t>
      </w:r>
      <w:r>
        <w:rPr>
          <w:rFonts w:asciiTheme="minorHAnsi" w:eastAsiaTheme="minorEastAsia" w:hAnsiTheme="minorHAnsi" w:cstheme="minorBidi"/>
          <w:noProof/>
          <w:sz w:val="22"/>
          <w:szCs w:val="22"/>
        </w:rPr>
        <w:tab/>
      </w:r>
      <w:r>
        <w:rPr>
          <w:noProof/>
        </w:rPr>
        <w:t>S103 Protocol Stack</w:t>
      </w:r>
      <w:r>
        <w:rPr>
          <w:noProof/>
        </w:rPr>
        <w:tab/>
      </w:r>
      <w:r>
        <w:rPr>
          <w:noProof/>
        </w:rPr>
        <w:fldChar w:fldCharType="begin" w:fldLock="1"/>
      </w:r>
      <w:r>
        <w:rPr>
          <w:noProof/>
        </w:rPr>
        <w:instrText xml:space="preserve"> PAGEREF _Toc122433713 \h </w:instrText>
      </w:r>
      <w:r>
        <w:rPr>
          <w:noProof/>
        </w:rPr>
      </w:r>
      <w:r>
        <w:rPr>
          <w:noProof/>
        </w:rPr>
        <w:fldChar w:fldCharType="separate"/>
      </w:r>
      <w:r>
        <w:rPr>
          <w:noProof/>
        </w:rPr>
        <w:t>225</w:t>
      </w:r>
      <w:r>
        <w:rPr>
          <w:noProof/>
        </w:rPr>
        <w:fldChar w:fldCharType="end"/>
      </w:r>
    </w:p>
    <w:p w14:paraId="1B046BFB" w14:textId="5490FC43" w:rsidR="009B649C" w:rsidRDefault="009B649C">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Overview of Handover Procedures</w:t>
      </w:r>
      <w:r>
        <w:rPr>
          <w:noProof/>
        </w:rPr>
        <w:tab/>
      </w:r>
      <w:r>
        <w:rPr>
          <w:noProof/>
        </w:rPr>
        <w:fldChar w:fldCharType="begin" w:fldLock="1"/>
      </w:r>
      <w:r>
        <w:rPr>
          <w:noProof/>
        </w:rPr>
        <w:instrText xml:space="preserve"> PAGEREF _Toc122433714 \h </w:instrText>
      </w:r>
      <w:r>
        <w:rPr>
          <w:noProof/>
        </w:rPr>
      </w:r>
      <w:r>
        <w:rPr>
          <w:noProof/>
        </w:rPr>
        <w:fldChar w:fldCharType="separate"/>
      </w:r>
      <w:r>
        <w:rPr>
          <w:noProof/>
        </w:rPr>
        <w:t>226</w:t>
      </w:r>
      <w:r>
        <w:rPr>
          <w:noProof/>
        </w:rPr>
        <w:fldChar w:fldCharType="end"/>
      </w:r>
    </w:p>
    <w:p w14:paraId="13AF4B29" w14:textId="586E9CBC" w:rsidR="009B649C" w:rsidRDefault="009B649C">
      <w:pPr>
        <w:pStyle w:val="TOC3"/>
        <w:rPr>
          <w:rFonts w:asciiTheme="minorHAnsi" w:eastAsiaTheme="minorEastAsia" w:hAnsiTheme="minorHAnsi" w:cstheme="minorBidi"/>
          <w:noProof/>
          <w:sz w:val="22"/>
          <w:szCs w:val="22"/>
        </w:rPr>
      </w:pPr>
      <w:r>
        <w:rPr>
          <w:noProof/>
        </w:rPr>
        <w:t>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_Toc122433715 \h </w:instrText>
      </w:r>
      <w:r>
        <w:rPr>
          <w:noProof/>
        </w:rPr>
      </w:r>
      <w:r>
        <w:rPr>
          <w:noProof/>
        </w:rPr>
        <w:fldChar w:fldCharType="separate"/>
      </w:r>
      <w:r>
        <w:rPr>
          <w:noProof/>
        </w:rPr>
        <w:t>226</w:t>
      </w:r>
      <w:r>
        <w:rPr>
          <w:noProof/>
        </w:rPr>
        <w:fldChar w:fldCharType="end"/>
      </w:r>
    </w:p>
    <w:p w14:paraId="46E3289B" w14:textId="6F22B0FD" w:rsidR="009B649C" w:rsidRDefault="009B649C">
      <w:pPr>
        <w:pStyle w:val="TOC3"/>
        <w:rPr>
          <w:rFonts w:asciiTheme="minorHAnsi" w:eastAsiaTheme="minorEastAsia" w:hAnsiTheme="minorHAnsi" w:cstheme="minorBidi"/>
          <w:noProof/>
          <w:sz w:val="22"/>
          <w:szCs w:val="22"/>
        </w:rPr>
      </w:pPr>
      <w:r>
        <w:rPr>
          <w:noProof/>
        </w:rPr>
        <w:t>9.2.2</w:t>
      </w:r>
      <w:r>
        <w:rPr>
          <w:rFonts w:asciiTheme="minorHAnsi" w:eastAsiaTheme="minorEastAsia" w:hAnsiTheme="minorHAnsi" w:cstheme="minorBidi"/>
          <w:noProof/>
          <w:sz w:val="22"/>
          <w:szCs w:val="22"/>
        </w:rPr>
        <w:tab/>
      </w:r>
      <w:r>
        <w:rPr>
          <w:noProof/>
        </w:rPr>
        <w:t>Support for HO of IMS Emergency Sessions</w:t>
      </w:r>
      <w:r>
        <w:rPr>
          <w:noProof/>
        </w:rPr>
        <w:tab/>
      </w:r>
      <w:r>
        <w:rPr>
          <w:noProof/>
        </w:rPr>
        <w:fldChar w:fldCharType="begin" w:fldLock="1"/>
      </w:r>
      <w:r>
        <w:rPr>
          <w:noProof/>
        </w:rPr>
        <w:instrText xml:space="preserve"> PAGEREF _Toc122433716 \h </w:instrText>
      </w:r>
      <w:r>
        <w:rPr>
          <w:noProof/>
        </w:rPr>
      </w:r>
      <w:r>
        <w:rPr>
          <w:noProof/>
        </w:rPr>
        <w:fldChar w:fldCharType="separate"/>
      </w:r>
      <w:r>
        <w:rPr>
          <w:noProof/>
        </w:rPr>
        <w:t>226</w:t>
      </w:r>
      <w:r>
        <w:rPr>
          <w:noProof/>
        </w:rPr>
        <w:fldChar w:fldCharType="end"/>
      </w:r>
    </w:p>
    <w:p w14:paraId="13998B71" w14:textId="756CEFB6" w:rsidR="009B649C" w:rsidRDefault="009B649C">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Optimized Active Handover: E-UTRAN Access to cdma2000 HRPD Access</w:t>
      </w:r>
      <w:r>
        <w:rPr>
          <w:noProof/>
        </w:rPr>
        <w:tab/>
      </w:r>
      <w:r>
        <w:rPr>
          <w:noProof/>
        </w:rPr>
        <w:fldChar w:fldCharType="begin" w:fldLock="1"/>
      </w:r>
      <w:r>
        <w:rPr>
          <w:noProof/>
        </w:rPr>
        <w:instrText xml:space="preserve"> PAGEREF _Toc122433717 \h </w:instrText>
      </w:r>
      <w:r>
        <w:rPr>
          <w:noProof/>
        </w:rPr>
      </w:r>
      <w:r>
        <w:rPr>
          <w:noProof/>
        </w:rPr>
        <w:fldChar w:fldCharType="separate"/>
      </w:r>
      <w:r>
        <w:rPr>
          <w:noProof/>
        </w:rPr>
        <w:t>227</w:t>
      </w:r>
      <w:r>
        <w:rPr>
          <w:noProof/>
        </w:rPr>
        <w:fldChar w:fldCharType="end"/>
      </w:r>
    </w:p>
    <w:p w14:paraId="04872C52" w14:textId="393EE88A" w:rsidR="009B649C" w:rsidRDefault="009B649C">
      <w:pPr>
        <w:pStyle w:val="TOC3"/>
        <w:rPr>
          <w:rFonts w:asciiTheme="minorHAnsi" w:eastAsiaTheme="minorEastAsia" w:hAnsiTheme="minorHAnsi" w:cstheme="minorBidi"/>
          <w:noProof/>
          <w:sz w:val="22"/>
          <w:szCs w:val="22"/>
        </w:rPr>
      </w:pPr>
      <w:r>
        <w:rPr>
          <w:noProof/>
        </w:rPr>
        <w:t>9.3.0</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_Toc122433718 \h </w:instrText>
      </w:r>
      <w:r>
        <w:rPr>
          <w:noProof/>
        </w:rPr>
      </w:r>
      <w:r>
        <w:rPr>
          <w:noProof/>
        </w:rPr>
        <w:fldChar w:fldCharType="separate"/>
      </w:r>
      <w:r>
        <w:rPr>
          <w:noProof/>
        </w:rPr>
        <w:t>227</w:t>
      </w:r>
      <w:r>
        <w:rPr>
          <w:noProof/>
        </w:rPr>
        <w:fldChar w:fldCharType="end"/>
      </w:r>
    </w:p>
    <w:p w14:paraId="50BBF717" w14:textId="477928E4" w:rsidR="009B649C" w:rsidRDefault="009B649C">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Pre-registration Phase</w:t>
      </w:r>
      <w:r>
        <w:rPr>
          <w:noProof/>
        </w:rPr>
        <w:tab/>
      </w:r>
      <w:r>
        <w:rPr>
          <w:noProof/>
        </w:rPr>
        <w:fldChar w:fldCharType="begin" w:fldLock="1"/>
      </w:r>
      <w:r>
        <w:rPr>
          <w:noProof/>
        </w:rPr>
        <w:instrText xml:space="preserve"> PAGEREF _Toc122433719 \h </w:instrText>
      </w:r>
      <w:r>
        <w:rPr>
          <w:noProof/>
        </w:rPr>
      </w:r>
      <w:r>
        <w:rPr>
          <w:noProof/>
        </w:rPr>
        <w:fldChar w:fldCharType="separate"/>
      </w:r>
      <w:r>
        <w:rPr>
          <w:noProof/>
        </w:rPr>
        <w:t>227</w:t>
      </w:r>
      <w:r>
        <w:rPr>
          <w:noProof/>
        </w:rPr>
        <w:fldChar w:fldCharType="end"/>
      </w:r>
    </w:p>
    <w:p w14:paraId="56031B20" w14:textId="56812B75" w:rsidR="009B649C" w:rsidRDefault="009B649C">
      <w:pPr>
        <w:pStyle w:val="TOC3"/>
        <w:rPr>
          <w:rFonts w:asciiTheme="minorHAnsi" w:eastAsiaTheme="minorEastAsia" w:hAnsiTheme="minorHAnsi" w:cstheme="minorBidi"/>
          <w:noProof/>
          <w:sz w:val="22"/>
          <w:szCs w:val="22"/>
        </w:rPr>
      </w:pPr>
      <w:r>
        <w:rPr>
          <w:noProof/>
        </w:rPr>
        <w:t>9.3.2</w:t>
      </w:r>
      <w:r>
        <w:rPr>
          <w:rFonts w:asciiTheme="minorHAnsi" w:eastAsiaTheme="minorEastAsia" w:hAnsiTheme="minorHAnsi" w:cstheme="minorBidi"/>
          <w:noProof/>
          <w:sz w:val="22"/>
          <w:szCs w:val="22"/>
        </w:rPr>
        <w:tab/>
      </w:r>
      <w:r>
        <w:rPr>
          <w:noProof/>
        </w:rPr>
        <w:t>Handover Phase</w:t>
      </w:r>
      <w:r>
        <w:rPr>
          <w:noProof/>
        </w:rPr>
        <w:tab/>
      </w:r>
      <w:r>
        <w:rPr>
          <w:noProof/>
        </w:rPr>
        <w:fldChar w:fldCharType="begin" w:fldLock="1"/>
      </w:r>
      <w:r>
        <w:rPr>
          <w:noProof/>
        </w:rPr>
        <w:instrText xml:space="preserve"> PAGEREF _Toc122433720 \h </w:instrText>
      </w:r>
      <w:r>
        <w:rPr>
          <w:noProof/>
        </w:rPr>
      </w:r>
      <w:r>
        <w:rPr>
          <w:noProof/>
        </w:rPr>
        <w:fldChar w:fldCharType="separate"/>
      </w:r>
      <w:r>
        <w:rPr>
          <w:noProof/>
        </w:rPr>
        <w:t>230</w:t>
      </w:r>
      <w:r>
        <w:rPr>
          <w:noProof/>
        </w:rPr>
        <w:fldChar w:fldCharType="end"/>
      </w:r>
    </w:p>
    <w:p w14:paraId="5034786F" w14:textId="5B57887C" w:rsidR="009B649C" w:rsidRDefault="009B649C">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Optimized Idle-mode Mobility: E-UTRAN Access to cdma2000 HRPD Access</w:t>
      </w:r>
      <w:r>
        <w:rPr>
          <w:noProof/>
        </w:rPr>
        <w:tab/>
      </w:r>
      <w:r>
        <w:rPr>
          <w:noProof/>
        </w:rPr>
        <w:fldChar w:fldCharType="begin" w:fldLock="1"/>
      </w:r>
      <w:r>
        <w:rPr>
          <w:noProof/>
        </w:rPr>
        <w:instrText xml:space="preserve"> PAGEREF _Toc122433721 \h </w:instrText>
      </w:r>
      <w:r>
        <w:rPr>
          <w:noProof/>
        </w:rPr>
      </w:r>
      <w:r>
        <w:rPr>
          <w:noProof/>
        </w:rPr>
        <w:fldChar w:fldCharType="separate"/>
      </w:r>
      <w:r>
        <w:rPr>
          <w:noProof/>
        </w:rPr>
        <w:t>233</w:t>
      </w:r>
      <w:r>
        <w:rPr>
          <w:noProof/>
        </w:rPr>
        <w:fldChar w:fldCharType="end"/>
      </w:r>
    </w:p>
    <w:p w14:paraId="07FD240D" w14:textId="4D738AA3" w:rsidR="009B649C" w:rsidRDefault="009B649C">
      <w:pPr>
        <w:pStyle w:val="TOC2"/>
        <w:rPr>
          <w:rFonts w:asciiTheme="minorHAnsi" w:eastAsiaTheme="minorEastAsia" w:hAnsiTheme="minorHAnsi" w:cstheme="minorBidi"/>
          <w:noProof/>
          <w:sz w:val="22"/>
          <w:szCs w:val="22"/>
        </w:rPr>
      </w:pPr>
      <w:r>
        <w:rPr>
          <w:noProof/>
        </w:rPr>
        <w:t>9.5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_Toc122433722 \h </w:instrText>
      </w:r>
      <w:r>
        <w:rPr>
          <w:noProof/>
        </w:rPr>
      </w:r>
      <w:r>
        <w:rPr>
          <w:noProof/>
        </w:rPr>
        <w:fldChar w:fldCharType="separate"/>
      </w:r>
      <w:r>
        <w:rPr>
          <w:noProof/>
        </w:rPr>
        <w:t>234</w:t>
      </w:r>
      <w:r>
        <w:rPr>
          <w:noProof/>
        </w:rPr>
        <w:fldChar w:fldCharType="end"/>
      </w:r>
    </w:p>
    <w:p w14:paraId="155CC584" w14:textId="547A145E" w:rsidR="009B649C" w:rsidRDefault="009B649C">
      <w:pPr>
        <w:pStyle w:val="TOC3"/>
        <w:rPr>
          <w:rFonts w:asciiTheme="minorHAnsi" w:eastAsiaTheme="minorEastAsia" w:hAnsiTheme="minorHAnsi" w:cstheme="minorBidi"/>
          <w:noProof/>
          <w:sz w:val="22"/>
          <w:szCs w:val="22"/>
        </w:rPr>
      </w:pPr>
      <w:r>
        <w:rPr>
          <w:noProof/>
        </w:rPr>
        <w:t>9.5.1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_Toc122433723 \h </w:instrText>
      </w:r>
      <w:r>
        <w:rPr>
          <w:noProof/>
        </w:rPr>
      </w:r>
      <w:r>
        <w:rPr>
          <w:noProof/>
        </w:rPr>
        <w:fldChar w:fldCharType="separate"/>
      </w:r>
      <w:r>
        <w:rPr>
          <w:noProof/>
        </w:rPr>
        <w:t>234</w:t>
      </w:r>
      <w:r>
        <w:rPr>
          <w:noProof/>
        </w:rPr>
        <w:fldChar w:fldCharType="end"/>
      </w:r>
    </w:p>
    <w:p w14:paraId="231214AC" w14:textId="015295FD" w:rsidR="009B649C" w:rsidRDefault="009B649C">
      <w:pPr>
        <w:pStyle w:val="TOC3"/>
        <w:rPr>
          <w:rFonts w:asciiTheme="minorHAnsi" w:eastAsiaTheme="minorEastAsia" w:hAnsiTheme="minorHAnsi" w:cstheme="minorBidi"/>
          <w:noProof/>
          <w:sz w:val="22"/>
          <w:szCs w:val="22"/>
        </w:rPr>
      </w:pPr>
      <w:r>
        <w:rPr>
          <w:noProof/>
        </w:rPr>
        <w:t>9.5.2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_Toc122433724 \h </w:instrText>
      </w:r>
      <w:r>
        <w:rPr>
          <w:noProof/>
        </w:rPr>
      </w:r>
      <w:r>
        <w:rPr>
          <w:noProof/>
        </w:rPr>
        <w:fldChar w:fldCharType="separate"/>
      </w:r>
      <w:r>
        <w:rPr>
          <w:noProof/>
        </w:rPr>
        <w:t>234</w:t>
      </w:r>
      <w:r>
        <w:rPr>
          <w:noProof/>
        </w:rPr>
        <w:fldChar w:fldCharType="end"/>
      </w:r>
    </w:p>
    <w:p w14:paraId="07AFDB69" w14:textId="567EDE49" w:rsidR="009B649C" w:rsidRDefault="009B649C">
      <w:pPr>
        <w:pStyle w:val="TOC2"/>
        <w:rPr>
          <w:rFonts w:asciiTheme="minorHAnsi" w:eastAsiaTheme="minorEastAsia" w:hAnsiTheme="minorHAnsi" w:cstheme="minorBidi"/>
          <w:noProof/>
          <w:sz w:val="22"/>
          <w:szCs w:val="22"/>
        </w:rPr>
      </w:pPr>
      <w:r>
        <w:rPr>
          <w:noProof/>
        </w:rPr>
        <w:t>9.6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_Toc122433725 \h </w:instrText>
      </w:r>
      <w:r>
        <w:rPr>
          <w:noProof/>
        </w:rPr>
      </w:r>
      <w:r>
        <w:rPr>
          <w:noProof/>
        </w:rPr>
        <w:fldChar w:fldCharType="separate"/>
      </w:r>
      <w:r>
        <w:rPr>
          <w:noProof/>
        </w:rPr>
        <w:t>234</w:t>
      </w:r>
      <w:r>
        <w:rPr>
          <w:noProof/>
        </w:rPr>
        <w:fldChar w:fldCharType="end"/>
      </w:r>
    </w:p>
    <w:p w14:paraId="00810538" w14:textId="447599DB" w:rsidR="009B649C" w:rsidRDefault="009B649C">
      <w:pPr>
        <w:pStyle w:val="TOC2"/>
        <w:rPr>
          <w:rFonts w:asciiTheme="minorHAnsi" w:eastAsiaTheme="minorEastAsia" w:hAnsiTheme="minorHAnsi" w:cstheme="minorBidi"/>
          <w:noProof/>
          <w:sz w:val="22"/>
          <w:szCs w:val="22"/>
        </w:rPr>
      </w:pPr>
      <w:r>
        <w:rPr>
          <w:noProof/>
        </w:rPr>
        <w:t>9.7</w:t>
      </w:r>
      <w:r>
        <w:rPr>
          <w:rFonts w:asciiTheme="minorHAnsi" w:eastAsiaTheme="minorEastAsia" w:hAnsiTheme="minorHAnsi" w:cstheme="minorBidi"/>
          <w:noProof/>
          <w:sz w:val="22"/>
          <w:szCs w:val="22"/>
        </w:rPr>
        <w:tab/>
      </w:r>
      <w:r>
        <w:rPr>
          <w:noProof/>
        </w:rPr>
        <w:t>S101 Tunnel Redirection Procedure</w:t>
      </w:r>
      <w:r>
        <w:rPr>
          <w:noProof/>
        </w:rPr>
        <w:tab/>
      </w:r>
      <w:r>
        <w:rPr>
          <w:noProof/>
        </w:rPr>
        <w:fldChar w:fldCharType="begin" w:fldLock="1"/>
      </w:r>
      <w:r>
        <w:rPr>
          <w:noProof/>
        </w:rPr>
        <w:instrText xml:space="preserve"> PAGEREF _Toc122433726 \h </w:instrText>
      </w:r>
      <w:r>
        <w:rPr>
          <w:noProof/>
        </w:rPr>
      </w:r>
      <w:r>
        <w:rPr>
          <w:noProof/>
        </w:rPr>
        <w:fldChar w:fldCharType="separate"/>
      </w:r>
      <w:r>
        <w:rPr>
          <w:noProof/>
        </w:rPr>
        <w:t>234</w:t>
      </w:r>
      <w:r>
        <w:rPr>
          <w:noProof/>
        </w:rPr>
        <w:fldChar w:fldCharType="end"/>
      </w:r>
    </w:p>
    <w:p w14:paraId="70B1E00D" w14:textId="0E54A1BD" w:rsidR="009B649C" w:rsidRDefault="009B649C">
      <w:pPr>
        <w:pStyle w:val="TOC1"/>
        <w:rPr>
          <w:rFonts w:asciiTheme="minorHAnsi" w:eastAsiaTheme="minorEastAsia" w:hAnsiTheme="minorHAnsi" w:cstheme="minorBidi"/>
          <w:noProof/>
          <w:szCs w:val="22"/>
        </w:rPr>
      </w:pPr>
      <w:r>
        <w:rPr>
          <w:noProof/>
        </w:rPr>
        <w:t>10</w:t>
      </w:r>
      <w:r>
        <w:rPr>
          <w:rFonts w:asciiTheme="minorHAnsi" w:eastAsiaTheme="minorEastAsia" w:hAnsiTheme="minorHAnsi" w:cstheme="minorBidi"/>
          <w:noProof/>
          <w:szCs w:val="22"/>
        </w:rPr>
        <w:tab/>
      </w:r>
      <w:r>
        <w:rPr>
          <w:noProof/>
        </w:rPr>
        <w:t>Handovers with Optimizations Between 3GPP Accesses and Mobile WiMAX</w:t>
      </w:r>
      <w:r>
        <w:rPr>
          <w:noProof/>
        </w:rPr>
        <w:tab/>
      </w:r>
      <w:r>
        <w:rPr>
          <w:noProof/>
        </w:rPr>
        <w:fldChar w:fldCharType="begin" w:fldLock="1"/>
      </w:r>
      <w:r>
        <w:rPr>
          <w:noProof/>
        </w:rPr>
        <w:instrText xml:space="preserve"> PAGEREF _Toc122433727 \h </w:instrText>
      </w:r>
      <w:r>
        <w:rPr>
          <w:noProof/>
        </w:rPr>
      </w:r>
      <w:r>
        <w:rPr>
          <w:noProof/>
        </w:rPr>
        <w:fldChar w:fldCharType="separate"/>
      </w:r>
      <w:r>
        <w:rPr>
          <w:noProof/>
        </w:rPr>
        <w:t>236</w:t>
      </w:r>
      <w:r>
        <w:rPr>
          <w:noProof/>
        </w:rPr>
        <w:fldChar w:fldCharType="end"/>
      </w:r>
    </w:p>
    <w:p w14:paraId="72ED4117" w14:textId="7707F88C" w:rsidR="009B649C" w:rsidRDefault="009B649C">
      <w:pPr>
        <w:pStyle w:val="TOC2"/>
        <w:rPr>
          <w:rFonts w:asciiTheme="minorHAnsi" w:eastAsiaTheme="minorEastAsia" w:hAnsiTheme="minorHAnsi" w:cstheme="minorBidi"/>
          <w:noProof/>
          <w:sz w:val="22"/>
          <w:szCs w:val="22"/>
        </w:rPr>
      </w:pPr>
      <w:r>
        <w:rPr>
          <w:noProof/>
        </w:rPr>
        <w:t>10.1</w:t>
      </w:r>
      <w:r>
        <w:rPr>
          <w:rFonts w:asciiTheme="minorHAnsi" w:eastAsiaTheme="minorEastAsia" w:hAnsiTheme="minorHAnsi" w:cstheme="minorBidi"/>
          <w:noProof/>
          <w:sz w:val="22"/>
          <w:szCs w:val="22"/>
        </w:rPr>
        <w:tab/>
      </w:r>
      <w:r>
        <w:rPr>
          <w:noProof/>
        </w:rPr>
        <w:t>Optimizations for network-controlled dual radio handover</w:t>
      </w:r>
      <w:r>
        <w:rPr>
          <w:noProof/>
        </w:rPr>
        <w:tab/>
      </w:r>
      <w:r>
        <w:rPr>
          <w:noProof/>
        </w:rPr>
        <w:fldChar w:fldCharType="begin" w:fldLock="1"/>
      </w:r>
      <w:r>
        <w:rPr>
          <w:noProof/>
        </w:rPr>
        <w:instrText xml:space="preserve"> PAGEREF _Toc122433728 \h </w:instrText>
      </w:r>
      <w:r>
        <w:rPr>
          <w:noProof/>
        </w:rPr>
      </w:r>
      <w:r>
        <w:rPr>
          <w:noProof/>
        </w:rPr>
        <w:fldChar w:fldCharType="separate"/>
      </w:r>
      <w:r>
        <w:rPr>
          <w:noProof/>
        </w:rPr>
        <w:t>236</w:t>
      </w:r>
      <w:r>
        <w:rPr>
          <w:noProof/>
        </w:rPr>
        <w:fldChar w:fldCharType="end"/>
      </w:r>
    </w:p>
    <w:p w14:paraId="12E70A2B" w14:textId="2C450817" w:rsidR="009B649C" w:rsidRDefault="009B649C">
      <w:pPr>
        <w:pStyle w:val="TOC3"/>
        <w:rPr>
          <w:rFonts w:asciiTheme="minorHAnsi" w:eastAsiaTheme="minorEastAsia" w:hAnsiTheme="minorHAnsi" w:cstheme="minorBidi"/>
          <w:noProof/>
          <w:sz w:val="22"/>
          <w:szCs w:val="22"/>
        </w:rPr>
      </w:pPr>
      <w:r>
        <w:rPr>
          <w:noProof/>
        </w:rPr>
        <w:t>10.1.1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_Toc122433729 \h </w:instrText>
      </w:r>
      <w:r>
        <w:rPr>
          <w:noProof/>
        </w:rPr>
      </w:r>
      <w:r>
        <w:rPr>
          <w:noProof/>
        </w:rPr>
        <w:fldChar w:fldCharType="separate"/>
      </w:r>
      <w:r>
        <w:rPr>
          <w:noProof/>
        </w:rPr>
        <w:t>236</w:t>
      </w:r>
      <w:r>
        <w:rPr>
          <w:noProof/>
        </w:rPr>
        <w:fldChar w:fldCharType="end"/>
      </w:r>
    </w:p>
    <w:p w14:paraId="447DBC02" w14:textId="2DC5B826" w:rsidR="009B649C" w:rsidRDefault="009B649C">
      <w:pPr>
        <w:pStyle w:val="TOC1"/>
        <w:rPr>
          <w:rFonts w:asciiTheme="minorHAnsi" w:eastAsiaTheme="minorEastAsia" w:hAnsiTheme="minorHAnsi" w:cstheme="minorBidi"/>
          <w:noProof/>
          <w:szCs w:val="22"/>
        </w:rPr>
      </w:pPr>
      <w:r>
        <w:rPr>
          <w:noProof/>
        </w:rPr>
        <w:t>11</w:t>
      </w:r>
      <w:r>
        <w:rPr>
          <w:rFonts w:asciiTheme="minorHAnsi" w:eastAsiaTheme="minorEastAsia" w:hAnsiTheme="minorHAnsi" w:cstheme="minorBidi"/>
          <w:noProof/>
          <w:szCs w:val="22"/>
        </w:rPr>
        <w:tab/>
      </w:r>
      <w:r>
        <w:rPr>
          <w:noProof/>
        </w:rPr>
        <w:t>Handover Optimizations Applicable to All Non-3GPP Accesses</w:t>
      </w:r>
      <w:r>
        <w:rPr>
          <w:noProof/>
        </w:rPr>
        <w:tab/>
      </w:r>
      <w:r>
        <w:rPr>
          <w:noProof/>
        </w:rPr>
        <w:fldChar w:fldCharType="begin" w:fldLock="1"/>
      </w:r>
      <w:r>
        <w:rPr>
          <w:noProof/>
        </w:rPr>
        <w:instrText xml:space="preserve"> PAGEREF _Toc122433730 \h </w:instrText>
      </w:r>
      <w:r>
        <w:rPr>
          <w:noProof/>
        </w:rPr>
      </w:r>
      <w:r>
        <w:rPr>
          <w:noProof/>
        </w:rPr>
        <w:fldChar w:fldCharType="separate"/>
      </w:r>
      <w:r>
        <w:rPr>
          <w:noProof/>
        </w:rPr>
        <w:t>236</w:t>
      </w:r>
      <w:r>
        <w:rPr>
          <w:noProof/>
        </w:rPr>
        <w:fldChar w:fldCharType="end"/>
      </w:r>
    </w:p>
    <w:p w14:paraId="26A26EE5" w14:textId="67555A69" w:rsidR="009B649C" w:rsidRDefault="009B649C">
      <w:pPr>
        <w:pStyle w:val="TOC1"/>
        <w:rPr>
          <w:rFonts w:asciiTheme="minorHAnsi" w:eastAsiaTheme="minorEastAsia" w:hAnsiTheme="minorHAnsi" w:cstheme="minorBidi"/>
          <w:noProof/>
          <w:szCs w:val="22"/>
        </w:rPr>
      </w:pPr>
      <w:r>
        <w:rPr>
          <w:noProof/>
        </w:rPr>
        <w:t>12</w:t>
      </w:r>
      <w:r>
        <w:rPr>
          <w:rFonts w:asciiTheme="minorHAnsi" w:eastAsiaTheme="minorEastAsia" w:hAnsiTheme="minorHAnsi" w:cstheme="minorBidi"/>
          <w:noProof/>
          <w:szCs w:val="22"/>
        </w:rPr>
        <w:tab/>
      </w:r>
      <w:r>
        <w:rPr>
          <w:noProof/>
        </w:rPr>
        <w:t>Interactions Between HSS and AAA Server</w:t>
      </w:r>
      <w:r>
        <w:rPr>
          <w:noProof/>
        </w:rPr>
        <w:tab/>
      </w:r>
      <w:r>
        <w:rPr>
          <w:noProof/>
        </w:rPr>
        <w:fldChar w:fldCharType="begin" w:fldLock="1"/>
      </w:r>
      <w:r>
        <w:rPr>
          <w:noProof/>
        </w:rPr>
        <w:instrText xml:space="preserve"> PAGEREF _Toc122433731 \h </w:instrText>
      </w:r>
      <w:r>
        <w:rPr>
          <w:noProof/>
        </w:rPr>
      </w:r>
      <w:r>
        <w:rPr>
          <w:noProof/>
        </w:rPr>
        <w:fldChar w:fldCharType="separate"/>
      </w:r>
      <w:r>
        <w:rPr>
          <w:noProof/>
        </w:rPr>
        <w:t>237</w:t>
      </w:r>
      <w:r>
        <w:rPr>
          <w:noProof/>
        </w:rPr>
        <w:fldChar w:fldCharType="end"/>
      </w:r>
    </w:p>
    <w:p w14:paraId="40851CAF" w14:textId="1F01C09D" w:rsidR="009B649C" w:rsidRDefault="009B649C">
      <w:pPr>
        <w:pStyle w:val="TOC2"/>
        <w:rPr>
          <w:rFonts w:asciiTheme="minorHAnsi" w:eastAsiaTheme="minorEastAsia" w:hAnsiTheme="minorHAnsi" w:cstheme="minorBidi"/>
          <w:noProof/>
          <w:sz w:val="22"/>
          <w:szCs w:val="22"/>
        </w:rPr>
      </w:pPr>
      <w:r>
        <w:rPr>
          <w:noProof/>
        </w:rPr>
        <w:t>12.0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_Toc122433732 \h </w:instrText>
      </w:r>
      <w:r>
        <w:rPr>
          <w:noProof/>
        </w:rPr>
      </w:r>
      <w:r>
        <w:rPr>
          <w:noProof/>
        </w:rPr>
        <w:fldChar w:fldCharType="separate"/>
      </w:r>
      <w:r>
        <w:rPr>
          <w:noProof/>
        </w:rPr>
        <w:t>237</w:t>
      </w:r>
      <w:r>
        <w:rPr>
          <w:noProof/>
        </w:rPr>
        <w:fldChar w:fldCharType="end"/>
      </w:r>
    </w:p>
    <w:p w14:paraId="4DAA4914" w14:textId="72EB6FF6" w:rsidR="009B649C" w:rsidRDefault="009B649C">
      <w:pPr>
        <w:pStyle w:val="TOC2"/>
        <w:rPr>
          <w:rFonts w:asciiTheme="minorHAnsi" w:eastAsiaTheme="minorEastAsia" w:hAnsiTheme="minorHAnsi" w:cstheme="minorBidi"/>
          <w:noProof/>
          <w:sz w:val="22"/>
          <w:szCs w:val="22"/>
        </w:rPr>
      </w:pPr>
      <w:r>
        <w:rPr>
          <w:noProof/>
        </w:rPr>
        <w:t>12.1</w:t>
      </w:r>
      <w:r>
        <w:rPr>
          <w:rFonts w:asciiTheme="minorHAnsi" w:eastAsiaTheme="minorEastAsia" w:hAnsiTheme="minorHAnsi" w:cstheme="minorBidi"/>
          <w:noProof/>
          <w:sz w:val="22"/>
          <w:szCs w:val="22"/>
        </w:rPr>
        <w:tab/>
      </w:r>
      <w:r>
        <w:rPr>
          <w:noProof/>
        </w:rPr>
        <w:t>Location Management Procedures</w:t>
      </w:r>
      <w:r>
        <w:rPr>
          <w:noProof/>
        </w:rPr>
        <w:tab/>
      </w:r>
      <w:r>
        <w:rPr>
          <w:noProof/>
        </w:rPr>
        <w:fldChar w:fldCharType="begin" w:fldLock="1"/>
      </w:r>
      <w:r>
        <w:rPr>
          <w:noProof/>
        </w:rPr>
        <w:instrText xml:space="preserve"> PAGEREF _Toc122433733 \h </w:instrText>
      </w:r>
      <w:r>
        <w:rPr>
          <w:noProof/>
        </w:rPr>
      </w:r>
      <w:r>
        <w:rPr>
          <w:noProof/>
        </w:rPr>
        <w:fldChar w:fldCharType="separate"/>
      </w:r>
      <w:r>
        <w:rPr>
          <w:noProof/>
        </w:rPr>
        <w:t>237</w:t>
      </w:r>
      <w:r>
        <w:rPr>
          <w:noProof/>
        </w:rPr>
        <w:fldChar w:fldCharType="end"/>
      </w:r>
    </w:p>
    <w:p w14:paraId="18C26680" w14:textId="7642644B" w:rsidR="009B649C" w:rsidRDefault="009B649C">
      <w:pPr>
        <w:pStyle w:val="TOC3"/>
        <w:rPr>
          <w:rFonts w:asciiTheme="minorHAnsi" w:eastAsiaTheme="minorEastAsia" w:hAnsiTheme="minorHAnsi" w:cstheme="minorBidi"/>
          <w:noProof/>
          <w:sz w:val="22"/>
          <w:szCs w:val="22"/>
        </w:rPr>
      </w:pPr>
      <w:r>
        <w:rPr>
          <w:noProof/>
        </w:rPr>
        <w:t>12.1.1</w:t>
      </w:r>
      <w:r>
        <w:rPr>
          <w:rFonts w:asciiTheme="minorHAnsi" w:eastAsiaTheme="minorEastAsia" w:hAnsiTheme="minorHAnsi" w:cstheme="minorBidi"/>
          <w:noProof/>
          <w:sz w:val="22"/>
          <w:szCs w:val="22"/>
        </w:rPr>
        <w:tab/>
      </w:r>
      <w:r>
        <w:rPr>
          <w:noProof/>
        </w:rPr>
        <w:t>UE Registration Notification</w:t>
      </w:r>
      <w:r>
        <w:rPr>
          <w:noProof/>
        </w:rPr>
        <w:tab/>
      </w:r>
      <w:r>
        <w:rPr>
          <w:noProof/>
        </w:rPr>
        <w:fldChar w:fldCharType="begin" w:fldLock="1"/>
      </w:r>
      <w:r>
        <w:rPr>
          <w:noProof/>
        </w:rPr>
        <w:instrText xml:space="preserve"> PAGEREF _Toc122433734 \h </w:instrText>
      </w:r>
      <w:r>
        <w:rPr>
          <w:noProof/>
        </w:rPr>
      </w:r>
      <w:r>
        <w:rPr>
          <w:noProof/>
        </w:rPr>
        <w:fldChar w:fldCharType="separate"/>
      </w:r>
      <w:r>
        <w:rPr>
          <w:noProof/>
        </w:rPr>
        <w:t>237</w:t>
      </w:r>
      <w:r>
        <w:rPr>
          <w:noProof/>
        </w:rPr>
        <w:fldChar w:fldCharType="end"/>
      </w:r>
    </w:p>
    <w:p w14:paraId="74E2F4FE" w14:textId="32B4C154" w:rsidR="009B649C" w:rsidRDefault="009B649C">
      <w:pPr>
        <w:pStyle w:val="TOC3"/>
        <w:rPr>
          <w:rFonts w:asciiTheme="minorHAnsi" w:eastAsiaTheme="minorEastAsia" w:hAnsiTheme="minorHAnsi" w:cstheme="minorBidi"/>
          <w:noProof/>
          <w:sz w:val="22"/>
          <w:szCs w:val="22"/>
        </w:rPr>
      </w:pPr>
      <w:r>
        <w:rPr>
          <w:noProof/>
        </w:rPr>
        <w:t>12.1.2</w:t>
      </w:r>
      <w:r>
        <w:rPr>
          <w:rFonts w:asciiTheme="minorHAnsi" w:eastAsiaTheme="minorEastAsia" w:hAnsiTheme="minorHAnsi" w:cstheme="minorBidi"/>
          <w:noProof/>
          <w:sz w:val="22"/>
          <w:szCs w:val="22"/>
        </w:rPr>
        <w:tab/>
      </w:r>
      <w:r>
        <w:rPr>
          <w:noProof/>
        </w:rPr>
        <w:t>AAA-initiated UE De-registration Notification</w:t>
      </w:r>
      <w:r>
        <w:rPr>
          <w:noProof/>
        </w:rPr>
        <w:tab/>
      </w:r>
      <w:r>
        <w:rPr>
          <w:noProof/>
        </w:rPr>
        <w:fldChar w:fldCharType="begin" w:fldLock="1"/>
      </w:r>
      <w:r>
        <w:rPr>
          <w:noProof/>
        </w:rPr>
        <w:instrText xml:space="preserve"> PAGEREF _Toc122433735 \h </w:instrText>
      </w:r>
      <w:r>
        <w:rPr>
          <w:noProof/>
        </w:rPr>
      </w:r>
      <w:r>
        <w:rPr>
          <w:noProof/>
        </w:rPr>
        <w:fldChar w:fldCharType="separate"/>
      </w:r>
      <w:r>
        <w:rPr>
          <w:noProof/>
        </w:rPr>
        <w:t>238</w:t>
      </w:r>
      <w:r>
        <w:rPr>
          <w:noProof/>
        </w:rPr>
        <w:fldChar w:fldCharType="end"/>
      </w:r>
    </w:p>
    <w:p w14:paraId="41DDB2D4" w14:textId="6ED23E34" w:rsidR="009B649C" w:rsidRDefault="009B649C">
      <w:pPr>
        <w:pStyle w:val="TOC3"/>
        <w:rPr>
          <w:rFonts w:asciiTheme="minorHAnsi" w:eastAsiaTheme="minorEastAsia" w:hAnsiTheme="minorHAnsi" w:cstheme="minorBidi"/>
          <w:noProof/>
          <w:sz w:val="22"/>
          <w:szCs w:val="22"/>
        </w:rPr>
      </w:pPr>
      <w:r>
        <w:rPr>
          <w:noProof/>
        </w:rPr>
        <w:t>12.1.3</w:t>
      </w:r>
      <w:r>
        <w:rPr>
          <w:rFonts w:asciiTheme="minorHAnsi" w:eastAsiaTheme="minorEastAsia" w:hAnsiTheme="minorHAnsi" w:cstheme="minorBidi"/>
          <w:noProof/>
          <w:sz w:val="22"/>
          <w:szCs w:val="22"/>
        </w:rPr>
        <w:tab/>
      </w:r>
      <w:r>
        <w:rPr>
          <w:noProof/>
        </w:rPr>
        <w:t>HSS-initiated UE De-registration Notification</w:t>
      </w:r>
      <w:r>
        <w:rPr>
          <w:noProof/>
        </w:rPr>
        <w:tab/>
      </w:r>
      <w:r>
        <w:rPr>
          <w:noProof/>
        </w:rPr>
        <w:fldChar w:fldCharType="begin" w:fldLock="1"/>
      </w:r>
      <w:r>
        <w:rPr>
          <w:noProof/>
        </w:rPr>
        <w:instrText xml:space="preserve"> PAGEREF _Toc122433736 \h </w:instrText>
      </w:r>
      <w:r>
        <w:rPr>
          <w:noProof/>
        </w:rPr>
      </w:r>
      <w:r>
        <w:rPr>
          <w:noProof/>
        </w:rPr>
        <w:fldChar w:fldCharType="separate"/>
      </w:r>
      <w:r>
        <w:rPr>
          <w:noProof/>
        </w:rPr>
        <w:t>238</w:t>
      </w:r>
      <w:r>
        <w:rPr>
          <w:noProof/>
        </w:rPr>
        <w:fldChar w:fldCharType="end"/>
      </w:r>
    </w:p>
    <w:p w14:paraId="712240E9" w14:textId="6F6FB4C2" w:rsidR="009B649C" w:rsidRDefault="009B649C">
      <w:pPr>
        <w:pStyle w:val="TOC3"/>
        <w:rPr>
          <w:rFonts w:asciiTheme="minorHAnsi" w:eastAsiaTheme="minorEastAsia" w:hAnsiTheme="minorHAnsi" w:cstheme="minorBidi"/>
          <w:noProof/>
          <w:sz w:val="22"/>
          <w:szCs w:val="22"/>
        </w:rPr>
      </w:pPr>
      <w:r>
        <w:rPr>
          <w:noProof/>
        </w:rPr>
        <w:t>12.1.4</w:t>
      </w:r>
      <w:r>
        <w:rPr>
          <w:rFonts w:asciiTheme="minorHAnsi" w:eastAsiaTheme="minorEastAsia" w:hAnsiTheme="minorHAnsi" w:cstheme="minorBidi"/>
          <w:noProof/>
          <w:sz w:val="22"/>
          <w:szCs w:val="22"/>
        </w:rPr>
        <w:tab/>
      </w:r>
      <w:r>
        <w:rPr>
          <w:noProof/>
        </w:rPr>
        <w:t>PDN GW Identity Notification from AAA Server</w:t>
      </w:r>
      <w:r>
        <w:rPr>
          <w:noProof/>
        </w:rPr>
        <w:tab/>
      </w:r>
      <w:r>
        <w:rPr>
          <w:noProof/>
        </w:rPr>
        <w:fldChar w:fldCharType="begin" w:fldLock="1"/>
      </w:r>
      <w:r>
        <w:rPr>
          <w:noProof/>
        </w:rPr>
        <w:instrText xml:space="preserve"> PAGEREF _Toc122433737 \h </w:instrText>
      </w:r>
      <w:r>
        <w:rPr>
          <w:noProof/>
        </w:rPr>
      </w:r>
      <w:r>
        <w:rPr>
          <w:noProof/>
        </w:rPr>
        <w:fldChar w:fldCharType="separate"/>
      </w:r>
      <w:r>
        <w:rPr>
          <w:noProof/>
        </w:rPr>
        <w:t>239</w:t>
      </w:r>
      <w:r>
        <w:rPr>
          <w:noProof/>
        </w:rPr>
        <w:fldChar w:fldCharType="end"/>
      </w:r>
    </w:p>
    <w:p w14:paraId="4A2118F0" w14:textId="7946F1B8" w:rsidR="009B649C" w:rsidRDefault="009B649C">
      <w:pPr>
        <w:pStyle w:val="TOC3"/>
        <w:rPr>
          <w:rFonts w:asciiTheme="minorHAnsi" w:eastAsiaTheme="minorEastAsia" w:hAnsiTheme="minorHAnsi" w:cstheme="minorBidi"/>
          <w:noProof/>
          <w:sz w:val="22"/>
          <w:szCs w:val="22"/>
        </w:rPr>
      </w:pPr>
      <w:r>
        <w:rPr>
          <w:noProof/>
        </w:rPr>
        <w:t>12.1.5</w:t>
      </w:r>
      <w:r>
        <w:rPr>
          <w:rFonts w:asciiTheme="minorHAnsi" w:eastAsiaTheme="minorEastAsia" w:hAnsiTheme="minorHAnsi" w:cstheme="minorBidi"/>
          <w:noProof/>
          <w:sz w:val="22"/>
          <w:szCs w:val="22"/>
        </w:rPr>
        <w:tab/>
      </w:r>
      <w:r>
        <w:rPr>
          <w:noProof/>
        </w:rPr>
        <w:t>PDN GW Identity Notification from MME/SGSN</w:t>
      </w:r>
      <w:r>
        <w:rPr>
          <w:noProof/>
        </w:rPr>
        <w:tab/>
      </w:r>
      <w:r>
        <w:rPr>
          <w:noProof/>
        </w:rPr>
        <w:fldChar w:fldCharType="begin" w:fldLock="1"/>
      </w:r>
      <w:r>
        <w:rPr>
          <w:noProof/>
        </w:rPr>
        <w:instrText xml:space="preserve"> PAGEREF _Toc122433738 \h </w:instrText>
      </w:r>
      <w:r>
        <w:rPr>
          <w:noProof/>
        </w:rPr>
      </w:r>
      <w:r>
        <w:rPr>
          <w:noProof/>
        </w:rPr>
        <w:fldChar w:fldCharType="separate"/>
      </w:r>
      <w:r>
        <w:rPr>
          <w:noProof/>
        </w:rPr>
        <w:t>240</w:t>
      </w:r>
      <w:r>
        <w:rPr>
          <w:noProof/>
        </w:rPr>
        <w:fldChar w:fldCharType="end"/>
      </w:r>
    </w:p>
    <w:p w14:paraId="72C69769" w14:textId="1249B34D" w:rsidR="009B649C" w:rsidRDefault="009B649C">
      <w:pPr>
        <w:pStyle w:val="TOC2"/>
        <w:rPr>
          <w:rFonts w:asciiTheme="minorHAnsi" w:eastAsiaTheme="minorEastAsia" w:hAnsiTheme="minorHAnsi" w:cstheme="minorBidi"/>
          <w:noProof/>
          <w:sz w:val="22"/>
          <w:szCs w:val="22"/>
        </w:rPr>
      </w:pPr>
      <w:r>
        <w:rPr>
          <w:noProof/>
        </w:rPr>
        <w:t>12.2</w:t>
      </w:r>
      <w:r>
        <w:rPr>
          <w:rFonts w:asciiTheme="minorHAnsi" w:eastAsiaTheme="minorEastAsia" w:hAnsiTheme="minorHAnsi" w:cstheme="minorBidi"/>
          <w:noProof/>
          <w:sz w:val="22"/>
          <w:szCs w:val="22"/>
        </w:rPr>
        <w:tab/>
      </w:r>
      <w:r>
        <w:rPr>
          <w:noProof/>
        </w:rPr>
        <w:t>Subscriber Profile Management Procedures</w:t>
      </w:r>
      <w:r>
        <w:rPr>
          <w:noProof/>
        </w:rPr>
        <w:tab/>
      </w:r>
      <w:r>
        <w:rPr>
          <w:noProof/>
        </w:rPr>
        <w:fldChar w:fldCharType="begin" w:fldLock="1"/>
      </w:r>
      <w:r>
        <w:rPr>
          <w:noProof/>
        </w:rPr>
        <w:instrText xml:space="preserve"> PAGEREF _Toc122433739 \h </w:instrText>
      </w:r>
      <w:r>
        <w:rPr>
          <w:noProof/>
        </w:rPr>
      </w:r>
      <w:r>
        <w:rPr>
          <w:noProof/>
        </w:rPr>
        <w:fldChar w:fldCharType="separate"/>
      </w:r>
      <w:r>
        <w:rPr>
          <w:noProof/>
        </w:rPr>
        <w:t>241</w:t>
      </w:r>
      <w:r>
        <w:rPr>
          <w:noProof/>
        </w:rPr>
        <w:fldChar w:fldCharType="end"/>
      </w:r>
    </w:p>
    <w:p w14:paraId="47AB8A62" w14:textId="79C2D2C1" w:rsidR="009B649C" w:rsidRDefault="009B649C">
      <w:pPr>
        <w:pStyle w:val="TOC3"/>
        <w:rPr>
          <w:rFonts w:asciiTheme="minorHAnsi" w:eastAsiaTheme="minorEastAsia" w:hAnsiTheme="minorHAnsi" w:cstheme="minorBidi"/>
          <w:noProof/>
          <w:sz w:val="22"/>
          <w:szCs w:val="22"/>
        </w:rPr>
      </w:pPr>
      <w:r>
        <w:rPr>
          <w:noProof/>
        </w:rPr>
        <w:t>12.2.1</w:t>
      </w:r>
      <w:r>
        <w:rPr>
          <w:rFonts w:asciiTheme="minorHAnsi" w:eastAsiaTheme="minorEastAsia" w:hAnsiTheme="minorHAnsi" w:cstheme="minorBidi"/>
          <w:noProof/>
          <w:sz w:val="22"/>
          <w:szCs w:val="22"/>
        </w:rPr>
        <w:tab/>
      </w:r>
      <w:r>
        <w:rPr>
          <w:noProof/>
        </w:rPr>
        <w:t>HSS-initiated User Profile Update Procedure</w:t>
      </w:r>
      <w:r>
        <w:rPr>
          <w:noProof/>
        </w:rPr>
        <w:tab/>
      </w:r>
      <w:r>
        <w:rPr>
          <w:noProof/>
        </w:rPr>
        <w:fldChar w:fldCharType="begin" w:fldLock="1"/>
      </w:r>
      <w:r>
        <w:rPr>
          <w:noProof/>
        </w:rPr>
        <w:instrText xml:space="preserve"> PAGEREF _Toc122433740 \h </w:instrText>
      </w:r>
      <w:r>
        <w:rPr>
          <w:noProof/>
        </w:rPr>
      </w:r>
      <w:r>
        <w:rPr>
          <w:noProof/>
        </w:rPr>
        <w:fldChar w:fldCharType="separate"/>
      </w:r>
      <w:r>
        <w:rPr>
          <w:noProof/>
        </w:rPr>
        <w:t>241</w:t>
      </w:r>
      <w:r>
        <w:rPr>
          <w:noProof/>
        </w:rPr>
        <w:fldChar w:fldCharType="end"/>
      </w:r>
    </w:p>
    <w:p w14:paraId="1AE8B988" w14:textId="7FF88D23" w:rsidR="009B649C" w:rsidRDefault="009B649C">
      <w:pPr>
        <w:pStyle w:val="TOC3"/>
        <w:rPr>
          <w:rFonts w:asciiTheme="minorHAnsi" w:eastAsiaTheme="minorEastAsia" w:hAnsiTheme="minorHAnsi" w:cstheme="minorBidi"/>
          <w:noProof/>
          <w:sz w:val="22"/>
          <w:szCs w:val="22"/>
        </w:rPr>
      </w:pPr>
      <w:r>
        <w:rPr>
          <w:noProof/>
        </w:rPr>
        <w:t>12.2.2</w:t>
      </w:r>
      <w:r>
        <w:rPr>
          <w:rFonts w:asciiTheme="minorHAnsi" w:eastAsiaTheme="minorEastAsia" w:hAnsiTheme="minorHAnsi" w:cstheme="minorBidi"/>
          <w:noProof/>
          <w:sz w:val="22"/>
          <w:szCs w:val="22"/>
        </w:rPr>
        <w:tab/>
      </w:r>
      <w:r>
        <w:rPr>
          <w:noProof/>
        </w:rPr>
        <w:t>AAA-initiated Provide User Profile Procedure</w:t>
      </w:r>
      <w:r>
        <w:rPr>
          <w:noProof/>
        </w:rPr>
        <w:tab/>
      </w:r>
      <w:r>
        <w:rPr>
          <w:noProof/>
        </w:rPr>
        <w:fldChar w:fldCharType="begin" w:fldLock="1"/>
      </w:r>
      <w:r>
        <w:rPr>
          <w:noProof/>
        </w:rPr>
        <w:instrText xml:space="preserve"> PAGEREF _Toc122433741 \h </w:instrText>
      </w:r>
      <w:r>
        <w:rPr>
          <w:noProof/>
        </w:rPr>
      </w:r>
      <w:r>
        <w:rPr>
          <w:noProof/>
        </w:rPr>
        <w:fldChar w:fldCharType="separate"/>
      </w:r>
      <w:r>
        <w:rPr>
          <w:noProof/>
        </w:rPr>
        <w:t>241</w:t>
      </w:r>
      <w:r>
        <w:rPr>
          <w:noProof/>
        </w:rPr>
        <w:fldChar w:fldCharType="end"/>
      </w:r>
    </w:p>
    <w:p w14:paraId="6D224768" w14:textId="6568B3EC" w:rsidR="009B649C" w:rsidRDefault="009B649C">
      <w:pPr>
        <w:pStyle w:val="TOC2"/>
        <w:rPr>
          <w:rFonts w:asciiTheme="minorHAnsi" w:eastAsiaTheme="minorEastAsia" w:hAnsiTheme="minorHAnsi" w:cstheme="minorBidi"/>
          <w:noProof/>
          <w:sz w:val="22"/>
          <w:szCs w:val="22"/>
        </w:rPr>
      </w:pPr>
      <w:r>
        <w:rPr>
          <w:noProof/>
        </w:rPr>
        <w:t>12.3</w:t>
      </w:r>
      <w:r>
        <w:rPr>
          <w:rFonts w:asciiTheme="minorHAnsi" w:eastAsiaTheme="minorEastAsia" w:hAnsiTheme="minorHAnsi" w:cstheme="minorBidi"/>
          <w:noProof/>
          <w:sz w:val="22"/>
          <w:szCs w:val="22"/>
        </w:rPr>
        <w:tab/>
      </w:r>
      <w:r>
        <w:rPr>
          <w:noProof/>
        </w:rPr>
        <w:t>Authentication Procedures</w:t>
      </w:r>
      <w:r>
        <w:rPr>
          <w:noProof/>
        </w:rPr>
        <w:tab/>
      </w:r>
      <w:r>
        <w:rPr>
          <w:noProof/>
        </w:rPr>
        <w:fldChar w:fldCharType="begin" w:fldLock="1"/>
      </w:r>
      <w:r>
        <w:rPr>
          <w:noProof/>
        </w:rPr>
        <w:instrText xml:space="preserve"> PAGEREF _Toc122433742 \h </w:instrText>
      </w:r>
      <w:r>
        <w:rPr>
          <w:noProof/>
        </w:rPr>
      </w:r>
      <w:r>
        <w:rPr>
          <w:noProof/>
        </w:rPr>
        <w:fldChar w:fldCharType="separate"/>
      </w:r>
      <w:r>
        <w:rPr>
          <w:noProof/>
        </w:rPr>
        <w:t>242</w:t>
      </w:r>
      <w:r>
        <w:rPr>
          <w:noProof/>
        </w:rPr>
        <w:fldChar w:fldCharType="end"/>
      </w:r>
    </w:p>
    <w:p w14:paraId="571A590A" w14:textId="1E2ABB24" w:rsidR="009B649C" w:rsidRDefault="009B649C">
      <w:pPr>
        <w:pStyle w:val="TOC1"/>
        <w:rPr>
          <w:rFonts w:asciiTheme="minorHAnsi" w:eastAsiaTheme="minorEastAsia" w:hAnsiTheme="minorHAnsi" w:cstheme="minorBidi"/>
          <w:noProof/>
          <w:szCs w:val="22"/>
        </w:rPr>
      </w:pPr>
      <w:r>
        <w:rPr>
          <w:noProof/>
        </w:rPr>
        <w:t>13</w:t>
      </w:r>
      <w:r>
        <w:rPr>
          <w:rFonts w:asciiTheme="minorHAnsi" w:eastAsiaTheme="minorEastAsia" w:hAnsiTheme="minorHAnsi" w:cstheme="minorBidi"/>
          <w:noProof/>
          <w:szCs w:val="22"/>
        </w:rPr>
        <w:tab/>
      </w:r>
      <w:r>
        <w:rPr>
          <w:noProof/>
        </w:rPr>
        <w:t>Information Storage</w:t>
      </w:r>
      <w:r>
        <w:rPr>
          <w:noProof/>
        </w:rPr>
        <w:tab/>
      </w:r>
      <w:r>
        <w:rPr>
          <w:noProof/>
        </w:rPr>
        <w:fldChar w:fldCharType="begin" w:fldLock="1"/>
      </w:r>
      <w:r>
        <w:rPr>
          <w:noProof/>
        </w:rPr>
        <w:instrText xml:space="preserve"> PAGEREF _Toc122433743 \h </w:instrText>
      </w:r>
      <w:r>
        <w:rPr>
          <w:noProof/>
        </w:rPr>
      </w:r>
      <w:r>
        <w:rPr>
          <w:noProof/>
        </w:rPr>
        <w:fldChar w:fldCharType="separate"/>
      </w:r>
      <w:r>
        <w:rPr>
          <w:noProof/>
        </w:rPr>
        <w:t>242</w:t>
      </w:r>
      <w:r>
        <w:rPr>
          <w:noProof/>
        </w:rPr>
        <w:fldChar w:fldCharType="end"/>
      </w:r>
    </w:p>
    <w:p w14:paraId="28D6C301" w14:textId="579580FD" w:rsidR="009B649C" w:rsidRDefault="009B649C">
      <w:pPr>
        <w:pStyle w:val="TOC2"/>
        <w:rPr>
          <w:rFonts w:asciiTheme="minorHAnsi" w:eastAsiaTheme="minorEastAsia" w:hAnsiTheme="minorHAnsi" w:cstheme="minorBidi"/>
          <w:noProof/>
          <w:sz w:val="22"/>
          <w:szCs w:val="22"/>
        </w:rPr>
      </w:pPr>
      <w:r>
        <w:rPr>
          <w:noProof/>
        </w:rPr>
        <w:t>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_Toc122433744 \h </w:instrText>
      </w:r>
      <w:r>
        <w:rPr>
          <w:noProof/>
        </w:rPr>
      </w:r>
      <w:r>
        <w:rPr>
          <w:noProof/>
        </w:rPr>
        <w:fldChar w:fldCharType="separate"/>
      </w:r>
      <w:r>
        <w:rPr>
          <w:noProof/>
        </w:rPr>
        <w:t>242</w:t>
      </w:r>
      <w:r>
        <w:rPr>
          <w:noProof/>
        </w:rPr>
        <w:fldChar w:fldCharType="end"/>
      </w:r>
    </w:p>
    <w:p w14:paraId="5203C631" w14:textId="0AFAF7A1" w:rsidR="009B649C" w:rsidRDefault="009B649C">
      <w:pPr>
        <w:pStyle w:val="TOC2"/>
        <w:rPr>
          <w:rFonts w:asciiTheme="minorHAnsi" w:eastAsiaTheme="minorEastAsia" w:hAnsiTheme="minorHAnsi" w:cstheme="minorBidi"/>
          <w:noProof/>
          <w:sz w:val="22"/>
          <w:szCs w:val="22"/>
        </w:rPr>
      </w:pPr>
      <w:r>
        <w:rPr>
          <w:noProof/>
        </w:rPr>
        <w:t>13.1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_Toc122433745 \h </w:instrText>
      </w:r>
      <w:r>
        <w:rPr>
          <w:noProof/>
        </w:rPr>
      </w:r>
      <w:r>
        <w:rPr>
          <w:noProof/>
        </w:rPr>
        <w:fldChar w:fldCharType="separate"/>
      </w:r>
      <w:r>
        <w:rPr>
          <w:noProof/>
        </w:rPr>
        <w:t>242</w:t>
      </w:r>
      <w:r>
        <w:rPr>
          <w:noProof/>
        </w:rPr>
        <w:fldChar w:fldCharType="end"/>
      </w:r>
    </w:p>
    <w:p w14:paraId="75D734EB" w14:textId="3EC667C4" w:rsidR="009B649C" w:rsidRDefault="009B649C">
      <w:pPr>
        <w:pStyle w:val="TOC2"/>
        <w:rPr>
          <w:rFonts w:asciiTheme="minorHAnsi" w:eastAsiaTheme="minorEastAsia" w:hAnsiTheme="minorHAnsi" w:cstheme="minorBidi"/>
          <w:noProof/>
          <w:sz w:val="22"/>
          <w:szCs w:val="22"/>
        </w:rPr>
      </w:pPr>
      <w:r>
        <w:rPr>
          <w:noProof/>
        </w:rPr>
        <w:t>13.2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_Toc122433746 \h </w:instrText>
      </w:r>
      <w:r>
        <w:rPr>
          <w:noProof/>
        </w:rPr>
      </w:r>
      <w:r>
        <w:rPr>
          <w:noProof/>
        </w:rPr>
        <w:fldChar w:fldCharType="separate"/>
      </w:r>
      <w:r>
        <w:rPr>
          <w:noProof/>
        </w:rPr>
        <w:t>243</w:t>
      </w:r>
      <w:r>
        <w:rPr>
          <w:noProof/>
        </w:rPr>
        <w:fldChar w:fldCharType="end"/>
      </w:r>
    </w:p>
    <w:p w14:paraId="5C160385" w14:textId="4B1AD33C" w:rsidR="009B649C" w:rsidRDefault="009B649C">
      <w:pPr>
        <w:pStyle w:val="TOC2"/>
        <w:rPr>
          <w:rFonts w:asciiTheme="minorHAnsi" w:eastAsiaTheme="minorEastAsia" w:hAnsiTheme="minorHAnsi" w:cstheme="minorBidi"/>
          <w:noProof/>
          <w:sz w:val="22"/>
          <w:szCs w:val="22"/>
        </w:rPr>
      </w:pPr>
      <w:r>
        <w:rPr>
          <w:noProof/>
        </w:rPr>
        <w:lastRenderedPageBreak/>
        <w:t>13.3</w:t>
      </w:r>
      <w:r>
        <w:rPr>
          <w:rFonts w:asciiTheme="minorHAnsi" w:eastAsiaTheme="minorEastAsia" w:hAnsiTheme="minorHAnsi" w:cstheme="minorBidi"/>
          <w:noProof/>
          <w:sz w:val="22"/>
          <w:szCs w:val="22"/>
        </w:rPr>
        <w:tab/>
      </w:r>
      <w:r>
        <w:rPr>
          <w:noProof/>
        </w:rPr>
        <w:t>S</w:t>
      </w:r>
      <w:r>
        <w:rPr>
          <w:noProof/>
        </w:rPr>
        <w:noBreakHyphen/>
        <w:t>GW</w:t>
      </w:r>
      <w:r>
        <w:rPr>
          <w:noProof/>
        </w:rPr>
        <w:tab/>
      </w:r>
      <w:r>
        <w:rPr>
          <w:noProof/>
        </w:rPr>
        <w:fldChar w:fldCharType="begin" w:fldLock="1"/>
      </w:r>
      <w:r>
        <w:rPr>
          <w:noProof/>
        </w:rPr>
        <w:instrText xml:space="preserve"> PAGEREF _Toc122433747 \h </w:instrText>
      </w:r>
      <w:r>
        <w:rPr>
          <w:noProof/>
        </w:rPr>
      </w:r>
      <w:r>
        <w:rPr>
          <w:noProof/>
        </w:rPr>
        <w:fldChar w:fldCharType="separate"/>
      </w:r>
      <w:r>
        <w:rPr>
          <w:noProof/>
        </w:rPr>
        <w:t>243</w:t>
      </w:r>
      <w:r>
        <w:rPr>
          <w:noProof/>
        </w:rPr>
        <w:fldChar w:fldCharType="end"/>
      </w:r>
    </w:p>
    <w:p w14:paraId="5391F1BD" w14:textId="1CFE3269" w:rsidR="009B649C" w:rsidRDefault="009B649C">
      <w:pPr>
        <w:pStyle w:val="TOC2"/>
        <w:rPr>
          <w:rFonts w:asciiTheme="minorHAnsi" w:eastAsiaTheme="minorEastAsia" w:hAnsiTheme="minorHAnsi" w:cstheme="minorBidi"/>
          <w:noProof/>
          <w:sz w:val="22"/>
          <w:szCs w:val="22"/>
        </w:rPr>
      </w:pPr>
      <w:r>
        <w:rPr>
          <w:noProof/>
        </w:rPr>
        <w:t>13.4</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_Toc122433748 \h </w:instrText>
      </w:r>
      <w:r>
        <w:rPr>
          <w:noProof/>
        </w:rPr>
      </w:r>
      <w:r>
        <w:rPr>
          <w:noProof/>
        </w:rPr>
        <w:fldChar w:fldCharType="separate"/>
      </w:r>
      <w:r>
        <w:rPr>
          <w:noProof/>
        </w:rPr>
        <w:t>243</w:t>
      </w:r>
      <w:r>
        <w:rPr>
          <w:noProof/>
        </w:rPr>
        <w:fldChar w:fldCharType="end"/>
      </w:r>
    </w:p>
    <w:p w14:paraId="20F3B322" w14:textId="77EB0B65" w:rsidR="009B649C" w:rsidRDefault="009B649C">
      <w:pPr>
        <w:pStyle w:val="TOC2"/>
        <w:rPr>
          <w:rFonts w:asciiTheme="minorHAnsi" w:eastAsiaTheme="minorEastAsia" w:hAnsiTheme="minorHAnsi" w:cstheme="minorBidi"/>
          <w:noProof/>
          <w:sz w:val="22"/>
          <w:szCs w:val="22"/>
        </w:rPr>
      </w:pPr>
      <w:r>
        <w:rPr>
          <w:noProof/>
        </w:rPr>
        <w:t>13.5</w:t>
      </w:r>
      <w:r>
        <w:rPr>
          <w:rFonts w:asciiTheme="minorHAnsi" w:eastAsiaTheme="minorEastAsia" w:hAnsiTheme="minorHAnsi" w:cstheme="minorBidi"/>
          <w:noProof/>
          <w:sz w:val="22"/>
          <w:szCs w:val="22"/>
        </w:rPr>
        <w:tab/>
      </w:r>
      <w:r>
        <w:rPr>
          <w:noProof/>
        </w:rPr>
        <w:t>ePDG</w:t>
      </w:r>
      <w:r>
        <w:rPr>
          <w:noProof/>
        </w:rPr>
        <w:tab/>
      </w:r>
      <w:r>
        <w:rPr>
          <w:noProof/>
        </w:rPr>
        <w:fldChar w:fldCharType="begin" w:fldLock="1"/>
      </w:r>
      <w:r>
        <w:rPr>
          <w:noProof/>
        </w:rPr>
        <w:instrText xml:space="preserve"> PAGEREF _Toc122433749 \h </w:instrText>
      </w:r>
      <w:r>
        <w:rPr>
          <w:noProof/>
        </w:rPr>
      </w:r>
      <w:r>
        <w:rPr>
          <w:noProof/>
        </w:rPr>
        <w:fldChar w:fldCharType="separate"/>
      </w:r>
      <w:r>
        <w:rPr>
          <w:noProof/>
        </w:rPr>
        <w:t>243</w:t>
      </w:r>
      <w:r>
        <w:rPr>
          <w:noProof/>
        </w:rPr>
        <w:fldChar w:fldCharType="end"/>
      </w:r>
    </w:p>
    <w:p w14:paraId="402BE02A" w14:textId="38675A12" w:rsidR="009B649C" w:rsidRDefault="009B649C">
      <w:pPr>
        <w:pStyle w:val="TOC2"/>
        <w:rPr>
          <w:rFonts w:asciiTheme="minorHAnsi" w:eastAsiaTheme="minorEastAsia" w:hAnsiTheme="minorHAnsi" w:cstheme="minorBidi"/>
          <w:noProof/>
          <w:sz w:val="22"/>
          <w:szCs w:val="22"/>
        </w:rPr>
      </w:pPr>
      <w:r>
        <w:rPr>
          <w:noProof/>
        </w:rPr>
        <w:t>13.6</w:t>
      </w:r>
      <w:r>
        <w:rPr>
          <w:rFonts w:asciiTheme="minorHAnsi" w:eastAsiaTheme="minorEastAsia" w:hAnsiTheme="minorHAnsi" w:cstheme="minorBidi"/>
          <w:noProof/>
          <w:sz w:val="22"/>
          <w:szCs w:val="22"/>
        </w:rPr>
        <w:tab/>
      </w:r>
      <w:r>
        <w:rPr>
          <w:noProof/>
        </w:rPr>
        <w:t>TWAN</w:t>
      </w:r>
      <w:r>
        <w:rPr>
          <w:noProof/>
        </w:rPr>
        <w:tab/>
      </w:r>
      <w:r>
        <w:rPr>
          <w:noProof/>
        </w:rPr>
        <w:fldChar w:fldCharType="begin" w:fldLock="1"/>
      </w:r>
      <w:r>
        <w:rPr>
          <w:noProof/>
        </w:rPr>
        <w:instrText xml:space="preserve"> PAGEREF _Toc122433750 \h </w:instrText>
      </w:r>
      <w:r>
        <w:rPr>
          <w:noProof/>
        </w:rPr>
      </w:r>
      <w:r>
        <w:rPr>
          <w:noProof/>
        </w:rPr>
        <w:fldChar w:fldCharType="separate"/>
      </w:r>
      <w:r>
        <w:rPr>
          <w:noProof/>
        </w:rPr>
        <w:t>244</w:t>
      </w:r>
      <w:r>
        <w:rPr>
          <w:noProof/>
        </w:rPr>
        <w:fldChar w:fldCharType="end"/>
      </w:r>
    </w:p>
    <w:p w14:paraId="6E4389AA" w14:textId="5151DBEF" w:rsidR="009B649C" w:rsidRDefault="009B649C">
      <w:pPr>
        <w:pStyle w:val="TOC1"/>
        <w:rPr>
          <w:rFonts w:asciiTheme="minorHAnsi" w:eastAsiaTheme="minorEastAsia" w:hAnsiTheme="minorHAnsi" w:cstheme="minorBidi"/>
          <w:noProof/>
          <w:szCs w:val="22"/>
        </w:rPr>
      </w:pPr>
      <w:r>
        <w:rPr>
          <w:noProof/>
        </w:rPr>
        <w:t>14</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_Toc122433751 \h </w:instrText>
      </w:r>
      <w:r>
        <w:rPr>
          <w:noProof/>
        </w:rPr>
      </w:r>
      <w:r>
        <w:rPr>
          <w:noProof/>
        </w:rPr>
        <w:fldChar w:fldCharType="separate"/>
      </w:r>
      <w:r>
        <w:rPr>
          <w:noProof/>
        </w:rPr>
        <w:t>244</w:t>
      </w:r>
      <w:r>
        <w:rPr>
          <w:noProof/>
        </w:rPr>
        <w:fldChar w:fldCharType="end"/>
      </w:r>
    </w:p>
    <w:p w14:paraId="300539DE" w14:textId="1390C9BA" w:rsidR="009B649C" w:rsidRDefault="009B649C">
      <w:pPr>
        <w:pStyle w:val="TOC1"/>
        <w:rPr>
          <w:rFonts w:asciiTheme="minorHAnsi" w:eastAsiaTheme="minorEastAsia" w:hAnsiTheme="minorHAnsi" w:cstheme="minorBidi"/>
          <w:noProof/>
          <w:szCs w:val="22"/>
        </w:rPr>
      </w:pPr>
      <w:r>
        <w:rPr>
          <w:noProof/>
        </w:rPr>
        <w:t>15</w:t>
      </w:r>
      <w:r>
        <w:rPr>
          <w:rFonts w:asciiTheme="minorHAnsi" w:eastAsiaTheme="minorEastAsia" w:hAnsiTheme="minorHAnsi" w:cstheme="minorBidi"/>
          <w:noProof/>
          <w:szCs w:val="22"/>
        </w:rPr>
        <w:tab/>
      </w:r>
      <w:r>
        <w:rPr>
          <w:noProof/>
        </w:rPr>
        <w:t>Functional Description and Procedures for 3GPP Accesses with S2c</w:t>
      </w:r>
      <w:r>
        <w:rPr>
          <w:noProof/>
        </w:rPr>
        <w:tab/>
      </w:r>
      <w:r>
        <w:rPr>
          <w:noProof/>
        </w:rPr>
        <w:fldChar w:fldCharType="begin" w:fldLock="1"/>
      </w:r>
      <w:r>
        <w:rPr>
          <w:noProof/>
        </w:rPr>
        <w:instrText xml:space="preserve"> PAGEREF _Toc122433752 \h </w:instrText>
      </w:r>
      <w:r>
        <w:rPr>
          <w:noProof/>
        </w:rPr>
      </w:r>
      <w:r>
        <w:rPr>
          <w:noProof/>
        </w:rPr>
        <w:fldChar w:fldCharType="separate"/>
      </w:r>
      <w:r>
        <w:rPr>
          <w:noProof/>
        </w:rPr>
        <w:t>244</w:t>
      </w:r>
      <w:r>
        <w:rPr>
          <w:noProof/>
        </w:rPr>
        <w:fldChar w:fldCharType="end"/>
      </w:r>
    </w:p>
    <w:p w14:paraId="5389BDE8" w14:textId="5A3EBB21" w:rsidR="009B649C" w:rsidRDefault="009B649C">
      <w:pPr>
        <w:pStyle w:val="TOC2"/>
        <w:rPr>
          <w:rFonts w:asciiTheme="minorHAnsi" w:eastAsiaTheme="minorEastAsia" w:hAnsiTheme="minorHAnsi" w:cstheme="minorBidi"/>
          <w:noProof/>
          <w:sz w:val="22"/>
          <w:szCs w:val="22"/>
        </w:rPr>
      </w:pPr>
      <w:r>
        <w:rPr>
          <w:noProof/>
        </w:rPr>
        <w:t>15.1</w:t>
      </w:r>
      <w:r>
        <w:rPr>
          <w:rFonts w:asciiTheme="minorHAnsi" w:eastAsiaTheme="minorEastAsia" w:hAnsiTheme="minorHAnsi" w:cstheme="minorBidi"/>
          <w:noProof/>
          <w:sz w:val="22"/>
          <w:szCs w:val="22"/>
        </w:rPr>
        <w:tab/>
      </w:r>
      <w:r>
        <w:rPr>
          <w:noProof/>
        </w:rPr>
        <w:t>S2c Bootstrapping via DSMIPv6 Home Link</w:t>
      </w:r>
      <w:r>
        <w:rPr>
          <w:noProof/>
        </w:rPr>
        <w:tab/>
      </w:r>
      <w:r>
        <w:rPr>
          <w:noProof/>
        </w:rPr>
        <w:fldChar w:fldCharType="begin" w:fldLock="1"/>
      </w:r>
      <w:r>
        <w:rPr>
          <w:noProof/>
        </w:rPr>
        <w:instrText xml:space="preserve"> PAGEREF _Toc122433753 \h </w:instrText>
      </w:r>
      <w:r>
        <w:rPr>
          <w:noProof/>
        </w:rPr>
      </w:r>
      <w:r>
        <w:rPr>
          <w:noProof/>
        </w:rPr>
        <w:fldChar w:fldCharType="separate"/>
      </w:r>
      <w:r>
        <w:rPr>
          <w:noProof/>
        </w:rPr>
        <w:t>244</w:t>
      </w:r>
      <w:r>
        <w:rPr>
          <w:noProof/>
        </w:rPr>
        <w:fldChar w:fldCharType="end"/>
      </w:r>
    </w:p>
    <w:p w14:paraId="66475953" w14:textId="2C3B906D" w:rsidR="009B649C" w:rsidRDefault="009B649C">
      <w:pPr>
        <w:pStyle w:val="TOC1"/>
        <w:rPr>
          <w:rFonts w:asciiTheme="minorHAnsi" w:eastAsiaTheme="minorEastAsia" w:hAnsiTheme="minorHAnsi" w:cstheme="minorBidi"/>
          <w:noProof/>
          <w:szCs w:val="22"/>
        </w:rPr>
      </w:pPr>
      <w:r>
        <w:rPr>
          <w:noProof/>
        </w:rPr>
        <w:t>16</w:t>
      </w:r>
      <w:r>
        <w:rPr>
          <w:rFonts w:asciiTheme="minorHAnsi" w:eastAsiaTheme="minorEastAsia" w:hAnsiTheme="minorHAnsi" w:cstheme="minorBidi"/>
          <w:noProof/>
          <w:szCs w:val="22"/>
        </w:rPr>
        <w:tab/>
      </w:r>
      <w:r>
        <w:rPr>
          <w:noProof/>
        </w:rPr>
        <w:t>Architecture, Functional description and Procedures for GTP and PMIPv6 based S2a over Trusted WLAN Access</w:t>
      </w:r>
      <w:r>
        <w:rPr>
          <w:noProof/>
        </w:rPr>
        <w:tab/>
      </w:r>
      <w:r>
        <w:rPr>
          <w:noProof/>
        </w:rPr>
        <w:fldChar w:fldCharType="begin" w:fldLock="1"/>
      </w:r>
      <w:r>
        <w:rPr>
          <w:noProof/>
        </w:rPr>
        <w:instrText xml:space="preserve"> PAGEREF _Toc122433754 \h </w:instrText>
      </w:r>
      <w:r>
        <w:rPr>
          <w:noProof/>
        </w:rPr>
      </w:r>
      <w:r>
        <w:rPr>
          <w:noProof/>
        </w:rPr>
        <w:fldChar w:fldCharType="separate"/>
      </w:r>
      <w:r>
        <w:rPr>
          <w:noProof/>
        </w:rPr>
        <w:t>246</w:t>
      </w:r>
      <w:r>
        <w:rPr>
          <w:noProof/>
        </w:rPr>
        <w:fldChar w:fldCharType="end"/>
      </w:r>
    </w:p>
    <w:p w14:paraId="5A3AC282" w14:textId="2AD0723B" w:rsidR="009B649C" w:rsidRDefault="009B649C">
      <w:pPr>
        <w:pStyle w:val="TOC2"/>
        <w:rPr>
          <w:rFonts w:asciiTheme="minorHAnsi" w:eastAsiaTheme="minorEastAsia" w:hAnsiTheme="minorHAnsi" w:cstheme="minorBidi"/>
          <w:noProof/>
          <w:sz w:val="22"/>
          <w:szCs w:val="22"/>
        </w:rPr>
      </w:pPr>
      <w:r>
        <w:rPr>
          <w:noProof/>
        </w:rPr>
        <w:t>16.1</w:t>
      </w:r>
      <w:r>
        <w:rPr>
          <w:rFonts w:asciiTheme="minorHAnsi" w:eastAsiaTheme="minorEastAsia" w:hAnsiTheme="minorHAnsi" w:cstheme="minorBidi"/>
          <w:noProof/>
          <w:sz w:val="22"/>
          <w:szCs w:val="22"/>
        </w:rPr>
        <w:tab/>
      </w:r>
      <w:r>
        <w:rPr>
          <w:noProof/>
        </w:rPr>
        <w:t>Architecture and Functional Description</w:t>
      </w:r>
      <w:r>
        <w:rPr>
          <w:noProof/>
        </w:rPr>
        <w:tab/>
      </w:r>
      <w:r>
        <w:rPr>
          <w:noProof/>
        </w:rPr>
        <w:fldChar w:fldCharType="begin" w:fldLock="1"/>
      </w:r>
      <w:r>
        <w:rPr>
          <w:noProof/>
        </w:rPr>
        <w:instrText xml:space="preserve"> PAGEREF _Toc122433755 \h </w:instrText>
      </w:r>
      <w:r>
        <w:rPr>
          <w:noProof/>
        </w:rPr>
      </w:r>
      <w:r>
        <w:rPr>
          <w:noProof/>
        </w:rPr>
        <w:fldChar w:fldCharType="separate"/>
      </w:r>
      <w:r>
        <w:rPr>
          <w:noProof/>
        </w:rPr>
        <w:t>246</w:t>
      </w:r>
      <w:r>
        <w:rPr>
          <w:noProof/>
        </w:rPr>
        <w:fldChar w:fldCharType="end"/>
      </w:r>
    </w:p>
    <w:p w14:paraId="1B44CAA6" w14:textId="54660FE5" w:rsidR="009B649C" w:rsidRDefault="009B649C">
      <w:pPr>
        <w:pStyle w:val="TOC3"/>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_Toc122433756 \h </w:instrText>
      </w:r>
      <w:r>
        <w:rPr>
          <w:noProof/>
        </w:rPr>
      </w:r>
      <w:r>
        <w:rPr>
          <w:noProof/>
        </w:rPr>
        <w:fldChar w:fldCharType="separate"/>
      </w:r>
      <w:r>
        <w:rPr>
          <w:noProof/>
        </w:rPr>
        <w:t>246</w:t>
      </w:r>
      <w:r>
        <w:rPr>
          <w:noProof/>
        </w:rPr>
        <w:fldChar w:fldCharType="end"/>
      </w:r>
    </w:p>
    <w:p w14:paraId="391EF87B" w14:textId="7C004B6D" w:rsidR="009B649C" w:rsidRDefault="009B649C">
      <w:pPr>
        <w:pStyle w:val="TOC3"/>
        <w:rPr>
          <w:rFonts w:asciiTheme="minorHAnsi" w:eastAsiaTheme="minorEastAsia" w:hAnsiTheme="minorHAnsi" w:cstheme="minorBidi"/>
          <w:noProof/>
          <w:sz w:val="22"/>
          <w:szCs w:val="22"/>
        </w:rPr>
      </w:pPr>
      <w:r>
        <w:rPr>
          <w:noProof/>
        </w:rPr>
        <w:t>16.1.2</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_Toc122433757 \h </w:instrText>
      </w:r>
      <w:r>
        <w:rPr>
          <w:noProof/>
        </w:rPr>
      </w:r>
      <w:r>
        <w:rPr>
          <w:noProof/>
        </w:rPr>
        <w:fldChar w:fldCharType="separate"/>
      </w:r>
      <w:r>
        <w:rPr>
          <w:noProof/>
        </w:rPr>
        <w:t>248</w:t>
      </w:r>
      <w:r>
        <w:rPr>
          <w:noProof/>
        </w:rPr>
        <w:fldChar w:fldCharType="end"/>
      </w:r>
    </w:p>
    <w:p w14:paraId="742F46AB" w14:textId="46E9B8FB" w:rsidR="009B649C" w:rsidRDefault="009B649C">
      <w:pPr>
        <w:pStyle w:val="TOC3"/>
        <w:rPr>
          <w:rFonts w:asciiTheme="minorHAnsi" w:eastAsiaTheme="minorEastAsia" w:hAnsiTheme="minorHAnsi" w:cstheme="minorBidi"/>
          <w:noProof/>
          <w:sz w:val="22"/>
          <w:szCs w:val="22"/>
        </w:rPr>
      </w:pPr>
      <w:r>
        <w:rPr>
          <w:noProof/>
        </w:rPr>
        <w:t>16.1.3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_Toc122433758 \h </w:instrText>
      </w:r>
      <w:r>
        <w:rPr>
          <w:noProof/>
        </w:rPr>
      </w:r>
      <w:r>
        <w:rPr>
          <w:noProof/>
        </w:rPr>
        <w:fldChar w:fldCharType="separate"/>
      </w:r>
      <w:r>
        <w:rPr>
          <w:noProof/>
        </w:rPr>
        <w:t>250</w:t>
      </w:r>
      <w:r>
        <w:rPr>
          <w:noProof/>
        </w:rPr>
        <w:fldChar w:fldCharType="end"/>
      </w:r>
    </w:p>
    <w:p w14:paraId="54B712F8" w14:textId="21E888F5" w:rsidR="009B649C" w:rsidRDefault="009B649C">
      <w:pPr>
        <w:pStyle w:val="TOC4"/>
        <w:rPr>
          <w:rFonts w:asciiTheme="minorHAnsi" w:eastAsiaTheme="minorEastAsia" w:hAnsiTheme="minorHAnsi" w:cstheme="minorBidi"/>
          <w:noProof/>
          <w:sz w:val="22"/>
          <w:szCs w:val="22"/>
        </w:rPr>
      </w:pPr>
      <w:r>
        <w:rPr>
          <w:noProof/>
        </w:rPr>
        <w:t>16.1.3.1</w:t>
      </w:r>
      <w:r>
        <w:rPr>
          <w:rFonts w:asciiTheme="minorHAnsi" w:eastAsiaTheme="minorEastAsia" w:hAnsiTheme="minorHAnsi" w:cstheme="minorBidi"/>
          <w:noProof/>
          <w:sz w:val="22"/>
          <w:szCs w:val="22"/>
        </w:rPr>
        <w:tab/>
      </w:r>
      <w:r>
        <w:rPr>
          <w:noProof/>
        </w:rPr>
        <w:t>STa reference point</w:t>
      </w:r>
      <w:r>
        <w:rPr>
          <w:noProof/>
        </w:rPr>
        <w:tab/>
      </w:r>
      <w:r>
        <w:rPr>
          <w:noProof/>
        </w:rPr>
        <w:fldChar w:fldCharType="begin" w:fldLock="1"/>
      </w:r>
      <w:r>
        <w:rPr>
          <w:noProof/>
        </w:rPr>
        <w:instrText xml:space="preserve"> PAGEREF _Toc122433759 \h </w:instrText>
      </w:r>
      <w:r>
        <w:rPr>
          <w:noProof/>
        </w:rPr>
      </w:r>
      <w:r>
        <w:rPr>
          <w:noProof/>
        </w:rPr>
        <w:fldChar w:fldCharType="separate"/>
      </w:r>
      <w:r>
        <w:rPr>
          <w:noProof/>
        </w:rPr>
        <w:t>250</w:t>
      </w:r>
      <w:r>
        <w:rPr>
          <w:noProof/>
        </w:rPr>
        <w:fldChar w:fldCharType="end"/>
      </w:r>
    </w:p>
    <w:p w14:paraId="0E5F8FE2" w14:textId="5C0E072B" w:rsidR="009B649C" w:rsidRDefault="009B649C">
      <w:pPr>
        <w:pStyle w:val="TOC4"/>
        <w:rPr>
          <w:rFonts w:asciiTheme="minorHAnsi" w:eastAsiaTheme="minorEastAsia" w:hAnsiTheme="minorHAnsi" w:cstheme="minorBidi"/>
          <w:noProof/>
          <w:sz w:val="22"/>
          <w:szCs w:val="22"/>
        </w:rPr>
      </w:pPr>
      <w:r>
        <w:rPr>
          <w:noProof/>
        </w:rPr>
        <w:t>16.1.3.2</w:t>
      </w:r>
      <w:r>
        <w:rPr>
          <w:rFonts w:asciiTheme="minorHAnsi" w:eastAsiaTheme="minorEastAsia" w:hAnsiTheme="minorHAnsi" w:cstheme="minorBidi"/>
          <w:noProof/>
          <w:sz w:val="22"/>
          <w:szCs w:val="22"/>
        </w:rPr>
        <w:tab/>
      </w:r>
      <w:r>
        <w:rPr>
          <w:noProof/>
        </w:rPr>
        <w:t>SWw reference point</w:t>
      </w:r>
      <w:r>
        <w:rPr>
          <w:noProof/>
        </w:rPr>
        <w:tab/>
      </w:r>
      <w:r>
        <w:rPr>
          <w:noProof/>
        </w:rPr>
        <w:fldChar w:fldCharType="begin" w:fldLock="1"/>
      </w:r>
      <w:r>
        <w:rPr>
          <w:noProof/>
        </w:rPr>
        <w:instrText xml:space="preserve"> PAGEREF _Toc122433760 \h </w:instrText>
      </w:r>
      <w:r>
        <w:rPr>
          <w:noProof/>
        </w:rPr>
      </w:r>
      <w:r>
        <w:rPr>
          <w:noProof/>
        </w:rPr>
        <w:fldChar w:fldCharType="separate"/>
      </w:r>
      <w:r>
        <w:rPr>
          <w:noProof/>
        </w:rPr>
        <w:t>251</w:t>
      </w:r>
      <w:r>
        <w:rPr>
          <w:noProof/>
        </w:rPr>
        <w:fldChar w:fldCharType="end"/>
      </w:r>
    </w:p>
    <w:p w14:paraId="031F9823" w14:textId="5118FC11" w:rsidR="009B649C" w:rsidRDefault="009B649C">
      <w:pPr>
        <w:pStyle w:val="TOC4"/>
        <w:rPr>
          <w:rFonts w:asciiTheme="minorHAnsi" w:eastAsiaTheme="minorEastAsia" w:hAnsiTheme="minorHAnsi" w:cstheme="minorBidi"/>
          <w:noProof/>
          <w:sz w:val="22"/>
          <w:szCs w:val="22"/>
        </w:rPr>
      </w:pPr>
      <w:r>
        <w:rPr>
          <w:noProof/>
        </w:rPr>
        <w:t>16.1.3.3</w:t>
      </w:r>
      <w:r>
        <w:rPr>
          <w:rFonts w:asciiTheme="minorHAnsi" w:eastAsiaTheme="minorEastAsia" w:hAnsiTheme="minorHAnsi" w:cstheme="minorBidi"/>
          <w:noProof/>
          <w:sz w:val="22"/>
          <w:szCs w:val="22"/>
        </w:rPr>
        <w:tab/>
      </w:r>
      <w:r>
        <w:rPr>
          <w:noProof/>
        </w:rPr>
        <w:t>S2a reference point</w:t>
      </w:r>
      <w:r>
        <w:rPr>
          <w:noProof/>
        </w:rPr>
        <w:tab/>
      </w:r>
      <w:r>
        <w:rPr>
          <w:noProof/>
        </w:rPr>
        <w:fldChar w:fldCharType="begin" w:fldLock="1"/>
      </w:r>
      <w:r>
        <w:rPr>
          <w:noProof/>
        </w:rPr>
        <w:instrText xml:space="preserve"> PAGEREF _Toc122433761 \h </w:instrText>
      </w:r>
      <w:r>
        <w:rPr>
          <w:noProof/>
        </w:rPr>
      </w:r>
      <w:r>
        <w:rPr>
          <w:noProof/>
        </w:rPr>
        <w:fldChar w:fldCharType="separate"/>
      </w:r>
      <w:r>
        <w:rPr>
          <w:noProof/>
        </w:rPr>
        <w:t>251</w:t>
      </w:r>
      <w:r>
        <w:rPr>
          <w:noProof/>
        </w:rPr>
        <w:fldChar w:fldCharType="end"/>
      </w:r>
    </w:p>
    <w:p w14:paraId="6E1C31AE" w14:textId="75E6D9B6" w:rsidR="009B649C" w:rsidRDefault="009B649C">
      <w:pPr>
        <w:pStyle w:val="TOC3"/>
        <w:rPr>
          <w:rFonts w:asciiTheme="minorHAnsi" w:eastAsiaTheme="minorEastAsia" w:hAnsiTheme="minorHAnsi" w:cstheme="minorBidi"/>
          <w:noProof/>
          <w:sz w:val="22"/>
          <w:szCs w:val="22"/>
        </w:rPr>
      </w:pPr>
      <w:r>
        <w:rPr>
          <w:noProof/>
        </w:rPr>
        <w:t>16.1.4</w:t>
      </w:r>
      <w:r>
        <w:rPr>
          <w:rFonts w:asciiTheme="minorHAnsi" w:eastAsiaTheme="minorEastAsia" w:hAnsiTheme="minorHAnsi" w:cstheme="minorBidi"/>
          <w:noProof/>
          <w:sz w:val="22"/>
          <w:szCs w:val="22"/>
        </w:rPr>
        <w:tab/>
      </w:r>
      <w:r>
        <w:rPr>
          <w:noProof/>
        </w:rPr>
        <w:t>Protocol Stacks</w:t>
      </w:r>
      <w:r>
        <w:rPr>
          <w:noProof/>
        </w:rPr>
        <w:tab/>
      </w:r>
      <w:r>
        <w:rPr>
          <w:noProof/>
        </w:rPr>
        <w:fldChar w:fldCharType="begin" w:fldLock="1"/>
      </w:r>
      <w:r>
        <w:rPr>
          <w:noProof/>
        </w:rPr>
        <w:instrText xml:space="preserve"> PAGEREF _Toc122433762 \h </w:instrText>
      </w:r>
      <w:r>
        <w:rPr>
          <w:noProof/>
        </w:rPr>
      </w:r>
      <w:r>
        <w:rPr>
          <w:noProof/>
        </w:rPr>
        <w:fldChar w:fldCharType="separate"/>
      </w:r>
      <w:r>
        <w:rPr>
          <w:noProof/>
        </w:rPr>
        <w:t>251</w:t>
      </w:r>
      <w:r>
        <w:rPr>
          <w:noProof/>
        </w:rPr>
        <w:fldChar w:fldCharType="end"/>
      </w:r>
    </w:p>
    <w:p w14:paraId="4AAADE8B" w14:textId="1D0FB7A6" w:rsidR="009B649C" w:rsidRDefault="009B649C">
      <w:pPr>
        <w:pStyle w:val="TOC3"/>
        <w:rPr>
          <w:rFonts w:asciiTheme="minorHAnsi" w:eastAsiaTheme="minorEastAsia" w:hAnsiTheme="minorHAnsi" w:cstheme="minorBidi"/>
          <w:noProof/>
          <w:sz w:val="22"/>
          <w:szCs w:val="22"/>
        </w:rPr>
      </w:pPr>
      <w:r>
        <w:rPr>
          <w:noProof/>
        </w:rPr>
        <w:t>16.1.4A</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_Toc122433763 \h </w:instrText>
      </w:r>
      <w:r>
        <w:rPr>
          <w:noProof/>
        </w:rPr>
      </w:r>
      <w:r>
        <w:rPr>
          <w:noProof/>
        </w:rPr>
        <w:fldChar w:fldCharType="separate"/>
      </w:r>
      <w:r>
        <w:rPr>
          <w:noProof/>
        </w:rPr>
        <w:t>254</w:t>
      </w:r>
      <w:r>
        <w:rPr>
          <w:noProof/>
        </w:rPr>
        <w:fldChar w:fldCharType="end"/>
      </w:r>
    </w:p>
    <w:p w14:paraId="18284E7E" w14:textId="3F7E5DD2" w:rsidR="009B649C" w:rsidRDefault="009B649C">
      <w:pPr>
        <w:pStyle w:val="TOC4"/>
        <w:rPr>
          <w:rFonts w:asciiTheme="minorHAnsi" w:eastAsiaTheme="minorEastAsia" w:hAnsiTheme="minorHAnsi" w:cstheme="minorBidi"/>
          <w:noProof/>
          <w:sz w:val="22"/>
          <w:szCs w:val="22"/>
        </w:rPr>
      </w:pPr>
      <w:r>
        <w:rPr>
          <w:noProof/>
        </w:rPr>
        <w:t>16.1.4A.1</w:t>
      </w:r>
      <w:r>
        <w:rPr>
          <w:rFonts w:asciiTheme="minorHAnsi" w:eastAsiaTheme="minorEastAsia" w:hAnsiTheme="minorHAnsi" w:cstheme="minorBidi"/>
          <w:noProof/>
          <w:sz w:val="22"/>
          <w:szCs w:val="22"/>
        </w:rPr>
        <w:tab/>
      </w:r>
      <w:r>
        <w:rPr>
          <w:noProof/>
        </w:rPr>
        <w:t>Negotiation of connection mode</w:t>
      </w:r>
      <w:r>
        <w:rPr>
          <w:noProof/>
        </w:rPr>
        <w:tab/>
      </w:r>
      <w:r>
        <w:rPr>
          <w:noProof/>
        </w:rPr>
        <w:fldChar w:fldCharType="begin" w:fldLock="1"/>
      </w:r>
      <w:r>
        <w:rPr>
          <w:noProof/>
        </w:rPr>
        <w:instrText xml:space="preserve"> PAGEREF _Toc122433764 \h </w:instrText>
      </w:r>
      <w:r>
        <w:rPr>
          <w:noProof/>
        </w:rPr>
      </w:r>
      <w:r>
        <w:rPr>
          <w:noProof/>
        </w:rPr>
        <w:fldChar w:fldCharType="separate"/>
      </w:r>
      <w:r>
        <w:rPr>
          <w:noProof/>
        </w:rPr>
        <w:t>254</w:t>
      </w:r>
      <w:r>
        <w:rPr>
          <w:noProof/>
        </w:rPr>
        <w:fldChar w:fldCharType="end"/>
      </w:r>
    </w:p>
    <w:p w14:paraId="5D580300" w14:textId="23F8C790" w:rsidR="009B649C" w:rsidRDefault="009B649C">
      <w:pPr>
        <w:pStyle w:val="TOC4"/>
        <w:rPr>
          <w:rFonts w:asciiTheme="minorHAnsi" w:eastAsiaTheme="minorEastAsia" w:hAnsiTheme="minorHAnsi" w:cstheme="minorBidi"/>
          <w:noProof/>
          <w:sz w:val="22"/>
          <w:szCs w:val="22"/>
        </w:rPr>
      </w:pPr>
      <w:r>
        <w:rPr>
          <w:noProof/>
        </w:rPr>
        <w:t>16.1.4A.2</w:t>
      </w:r>
      <w:r>
        <w:rPr>
          <w:rFonts w:asciiTheme="minorHAnsi" w:eastAsiaTheme="minorEastAsia" w:hAnsiTheme="minorHAnsi" w:cstheme="minorBidi"/>
          <w:noProof/>
          <w:sz w:val="22"/>
          <w:szCs w:val="22"/>
        </w:rPr>
        <w:tab/>
      </w:r>
      <w:r>
        <w:rPr>
          <w:noProof/>
        </w:rPr>
        <w:t>EAP-AKA' extensions</w:t>
      </w:r>
      <w:r>
        <w:rPr>
          <w:noProof/>
        </w:rPr>
        <w:tab/>
      </w:r>
      <w:r>
        <w:rPr>
          <w:noProof/>
        </w:rPr>
        <w:fldChar w:fldCharType="begin" w:fldLock="1"/>
      </w:r>
      <w:r>
        <w:rPr>
          <w:noProof/>
        </w:rPr>
        <w:instrText xml:space="preserve"> PAGEREF _Toc122433765 \h </w:instrText>
      </w:r>
      <w:r>
        <w:rPr>
          <w:noProof/>
        </w:rPr>
      </w:r>
      <w:r>
        <w:rPr>
          <w:noProof/>
        </w:rPr>
        <w:fldChar w:fldCharType="separate"/>
      </w:r>
      <w:r>
        <w:rPr>
          <w:noProof/>
        </w:rPr>
        <w:t>255</w:t>
      </w:r>
      <w:r>
        <w:rPr>
          <w:noProof/>
        </w:rPr>
        <w:fldChar w:fldCharType="end"/>
      </w:r>
    </w:p>
    <w:p w14:paraId="1477FEEE" w14:textId="1C6969A7" w:rsidR="009B649C" w:rsidRDefault="009B649C">
      <w:pPr>
        <w:pStyle w:val="TOC4"/>
        <w:rPr>
          <w:rFonts w:asciiTheme="minorHAnsi" w:eastAsiaTheme="minorEastAsia" w:hAnsiTheme="minorHAnsi" w:cstheme="minorBidi"/>
          <w:noProof/>
          <w:sz w:val="22"/>
          <w:szCs w:val="22"/>
        </w:rPr>
      </w:pPr>
      <w:r>
        <w:rPr>
          <w:noProof/>
        </w:rPr>
        <w:t>16.1.4A.3</w:t>
      </w:r>
      <w:r>
        <w:rPr>
          <w:rFonts w:asciiTheme="minorHAnsi" w:eastAsiaTheme="minorEastAsia" w:hAnsiTheme="minorHAnsi" w:cstheme="minorBidi"/>
          <w:noProof/>
          <w:sz w:val="22"/>
          <w:szCs w:val="22"/>
        </w:rPr>
        <w:tab/>
      </w:r>
      <w:r>
        <w:rPr>
          <w:noProof/>
        </w:rPr>
        <w:t>PDN connection management Control plane</w:t>
      </w:r>
      <w:r>
        <w:rPr>
          <w:noProof/>
        </w:rPr>
        <w:tab/>
      </w:r>
      <w:r>
        <w:rPr>
          <w:noProof/>
        </w:rPr>
        <w:fldChar w:fldCharType="begin" w:fldLock="1"/>
      </w:r>
      <w:r>
        <w:rPr>
          <w:noProof/>
        </w:rPr>
        <w:instrText xml:space="preserve"> PAGEREF _Toc122433766 \h </w:instrText>
      </w:r>
      <w:r>
        <w:rPr>
          <w:noProof/>
        </w:rPr>
      </w:r>
      <w:r>
        <w:rPr>
          <w:noProof/>
        </w:rPr>
        <w:fldChar w:fldCharType="separate"/>
      </w:r>
      <w:r>
        <w:rPr>
          <w:noProof/>
        </w:rPr>
        <w:t>255</w:t>
      </w:r>
      <w:r>
        <w:rPr>
          <w:noProof/>
        </w:rPr>
        <w:fldChar w:fldCharType="end"/>
      </w:r>
    </w:p>
    <w:p w14:paraId="5A7BA176" w14:textId="2C1357BD" w:rsidR="009B649C" w:rsidRDefault="009B649C">
      <w:pPr>
        <w:pStyle w:val="TOC5"/>
        <w:rPr>
          <w:rFonts w:asciiTheme="minorHAnsi" w:eastAsiaTheme="minorEastAsia" w:hAnsiTheme="minorHAnsi" w:cstheme="minorBidi"/>
          <w:noProof/>
          <w:sz w:val="22"/>
          <w:szCs w:val="22"/>
        </w:rPr>
      </w:pPr>
      <w:r>
        <w:rPr>
          <w:noProof/>
        </w:rPr>
        <w:t>16.1.4A.3.1</w:t>
      </w:r>
      <w:r>
        <w:rPr>
          <w:rFonts w:asciiTheme="minorHAnsi" w:eastAsiaTheme="minorEastAsia" w:hAnsiTheme="minorHAnsi" w:cstheme="minorBidi"/>
          <w:noProof/>
          <w:sz w:val="22"/>
          <w:szCs w:val="22"/>
        </w:rPr>
        <w:tab/>
      </w:r>
      <w:r>
        <w:rPr>
          <w:noProof/>
        </w:rPr>
        <w:t>WLAN Control Protocol (WLCP)</w:t>
      </w:r>
      <w:r>
        <w:rPr>
          <w:noProof/>
        </w:rPr>
        <w:tab/>
      </w:r>
      <w:r>
        <w:rPr>
          <w:noProof/>
        </w:rPr>
        <w:fldChar w:fldCharType="begin" w:fldLock="1"/>
      </w:r>
      <w:r>
        <w:rPr>
          <w:noProof/>
        </w:rPr>
        <w:instrText xml:space="preserve"> PAGEREF _Toc122433767 \h </w:instrText>
      </w:r>
      <w:r>
        <w:rPr>
          <w:noProof/>
        </w:rPr>
      </w:r>
      <w:r>
        <w:rPr>
          <w:noProof/>
        </w:rPr>
        <w:fldChar w:fldCharType="separate"/>
      </w:r>
      <w:r>
        <w:rPr>
          <w:noProof/>
        </w:rPr>
        <w:t>255</w:t>
      </w:r>
      <w:r>
        <w:rPr>
          <w:noProof/>
        </w:rPr>
        <w:fldChar w:fldCharType="end"/>
      </w:r>
    </w:p>
    <w:p w14:paraId="53EE2420" w14:textId="3EBAF076" w:rsidR="009B649C" w:rsidRDefault="009B649C">
      <w:pPr>
        <w:pStyle w:val="TOC3"/>
        <w:rPr>
          <w:rFonts w:asciiTheme="minorHAnsi" w:eastAsiaTheme="minorEastAsia" w:hAnsiTheme="minorHAnsi" w:cstheme="minorBidi"/>
          <w:noProof/>
          <w:sz w:val="22"/>
          <w:szCs w:val="22"/>
        </w:rPr>
      </w:pPr>
      <w:r>
        <w:rPr>
          <w:noProof/>
        </w:rPr>
        <w:t>16.1.4B</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_Toc122433768 \h </w:instrText>
      </w:r>
      <w:r>
        <w:rPr>
          <w:noProof/>
        </w:rPr>
      </w:r>
      <w:r>
        <w:rPr>
          <w:noProof/>
        </w:rPr>
        <w:fldChar w:fldCharType="separate"/>
      </w:r>
      <w:r>
        <w:rPr>
          <w:noProof/>
        </w:rPr>
        <w:t>256</w:t>
      </w:r>
      <w:r>
        <w:rPr>
          <w:noProof/>
        </w:rPr>
        <w:fldChar w:fldCharType="end"/>
      </w:r>
    </w:p>
    <w:p w14:paraId="71ECCDEB" w14:textId="2B0F96DB" w:rsidR="009B649C" w:rsidRDefault="009B649C">
      <w:pPr>
        <w:pStyle w:val="TOC4"/>
        <w:rPr>
          <w:rFonts w:asciiTheme="minorHAnsi" w:eastAsiaTheme="minorEastAsia" w:hAnsiTheme="minorHAnsi" w:cstheme="minorBidi"/>
          <w:noProof/>
          <w:sz w:val="22"/>
          <w:szCs w:val="22"/>
        </w:rPr>
      </w:pPr>
      <w:r>
        <w:rPr>
          <w:noProof/>
        </w:rPr>
        <w:t>16.1.4B.1</w:t>
      </w:r>
      <w:r>
        <w:rPr>
          <w:rFonts w:asciiTheme="minorHAnsi" w:eastAsiaTheme="minorEastAsia" w:hAnsiTheme="minorHAnsi" w:cstheme="minorBidi"/>
          <w:noProof/>
          <w:sz w:val="22"/>
          <w:szCs w:val="22"/>
        </w:rPr>
        <w:tab/>
      </w:r>
      <w:r>
        <w:rPr>
          <w:noProof/>
        </w:rPr>
        <w:t>User plane for PDN connection</w:t>
      </w:r>
      <w:r>
        <w:rPr>
          <w:noProof/>
        </w:rPr>
        <w:tab/>
      </w:r>
      <w:r>
        <w:rPr>
          <w:noProof/>
        </w:rPr>
        <w:fldChar w:fldCharType="begin" w:fldLock="1"/>
      </w:r>
      <w:r>
        <w:rPr>
          <w:noProof/>
        </w:rPr>
        <w:instrText xml:space="preserve"> PAGEREF _Toc122433769 \h </w:instrText>
      </w:r>
      <w:r>
        <w:rPr>
          <w:noProof/>
        </w:rPr>
      </w:r>
      <w:r>
        <w:rPr>
          <w:noProof/>
        </w:rPr>
        <w:fldChar w:fldCharType="separate"/>
      </w:r>
      <w:r>
        <w:rPr>
          <w:noProof/>
        </w:rPr>
        <w:t>256</w:t>
      </w:r>
      <w:r>
        <w:rPr>
          <w:noProof/>
        </w:rPr>
        <w:fldChar w:fldCharType="end"/>
      </w:r>
    </w:p>
    <w:p w14:paraId="24A49899" w14:textId="76349D32" w:rsidR="009B649C" w:rsidRDefault="009B649C">
      <w:pPr>
        <w:pStyle w:val="TOC3"/>
        <w:rPr>
          <w:rFonts w:asciiTheme="minorHAnsi" w:eastAsiaTheme="minorEastAsia" w:hAnsiTheme="minorHAnsi" w:cstheme="minorBidi"/>
          <w:noProof/>
          <w:sz w:val="22"/>
          <w:szCs w:val="22"/>
        </w:rPr>
      </w:pPr>
      <w:r>
        <w:rPr>
          <w:noProof/>
        </w:rPr>
        <w:t>16.1.5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_Toc122433770 \h </w:instrText>
      </w:r>
      <w:r>
        <w:rPr>
          <w:noProof/>
        </w:rPr>
      </w:r>
      <w:r>
        <w:rPr>
          <w:noProof/>
        </w:rPr>
        <w:fldChar w:fldCharType="separate"/>
      </w:r>
      <w:r>
        <w:rPr>
          <w:noProof/>
        </w:rPr>
        <w:t>257</w:t>
      </w:r>
      <w:r>
        <w:rPr>
          <w:noProof/>
        </w:rPr>
        <w:fldChar w:fldCharType="end"/>
      </w:r>
    </w:p>
    <w:p w14:paraId="597EF288" w14:textId="371606A3" w:rsidR="009B649C" w:rsidRDefault="009B649C">
      <w:pPr>
        <w:pStyle w:val="TOC4"/>
        <w:rPr>
          <w:rFonts w:asciiTheme="minorHAnsi" w:eastAsiaTheme="minorEastAsia" w:hAnsiTheme="minorHAnsi" w:cstheme="minorBidi"/>
          <w:noProof/>
          <w:sz w:val="22"/>
          <w:szCs w:val="22"/>
        </w:rPr>
      </w:pPr>
      <w:r>
        <w:rPr>
          <w:noProof/>
        </w:rPr>
        <w:t>16.1.5.1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_Toc122433771 \h </w:instrText>
      </w:r>
      <w:r>
        <w:rPr>
          <w:noProof/>
        </w:rPr>
      </w:r>
      <w:r>
        <w:rPr>
          <w:noProof/>
        </w:rPr>
        <w:fldChar w:fldCharType="separate"/>
      </w:r>
      <w:r>
        <w:rPr>
          <w:noProof/>
        </w:rPr>
        <w:t>257</w:t>
      </w:r>
      <w:r>
        <w:rPr>
          <w:noProof/>
        </w:rPr>
        <w:fldChar w:fldCharType="end"/>
      </w:r>
    </w:p>
    <w:p w14:paraId="762B3A26" w14:textId="193A1550" w:rsidR="009B649C" w:rsidRDefault="009B649C">
      <w:pPr>
        <w:pStyle w:val="TOC4"/>
        <w:rPr>
          <w:rFonts w:asciiTheme="minorHAnsi" w:eastAsiaTheme="minorEastAsia" w:hAnsiTheme="minorHAnsi" w:cstheme="minorBidi"/>
          <w:noProof/>
          <w:sz w:val="22"/>
          <w:szCs w:val="22"/>
        </w:rPr>
      </w:pPr>
      <w:r>
        <w:rPr>
          <w:noProof/>
        </w:rPr>
        <w:t>16.1.5.2</w:t>
      </w:r>
      <w:r>
        <w:rPr>
          <w:rFonts w:asciiTheme="minorHAnsi" w:eastAsiaTheme="minorEastAsia" w:hAnsiTheme="minorHAnsi" w:cstheme="minorBidi"/>
          <w:noProof/>
          <w:sz w:val="22"/>
          <w:szCs w:val="22"/>
        </w:rPr>
        <w:tab/>
      </w:r>
      <w:r>
        <w:rPr>
          <w:noProof/>
        </w:rPr>
        <w:t>IP address allocation in Transparent Single-Connection Mode</w:t>
      </w:r>
      <w:r>
        <w:rPr>
          <w:noProof/>
        </w:rPr>
        <w:tab/>
      </w:r>
      <w:r>
        <w:rPr>
          <w:noProof/>
        </w:rPr>
        <w:fldChar w:fldCharType="begin" w:fldLock="1"/>
      </w:r>
      <w:r>
        <w:rPr>
          <w:noProof/>
        </w:rPr>
        <w:instrText xml:space="preserve"> PAGEREF _Toc122433772 \h </w:instrText>
      </w:r>
      <w:r>
        <w:rPr>
          <w:noProof/>
        </w:rPr>
      </w:r>
      <w:r>
        <w:rPr>
          <w:noProof/>
        </w:rPr>
        <w:fldChar w:fldCharType="separate"/>
      </w:r>
      <w:r>
        <w:rPr>
          <w:noProof/>
        </w:rPr>
        <w:t>257</w:t>
      </w:r>
      <w:r>
        <w:rPr>
          <w:noProof/>
        </w:rPr>
        <w:fldChar w:fldCharType="end"/>
      </w:r>
    </w:p>
    <w:p w14:paraId="7362AF79" w14:textId="1C666D42" w:rsidR="009B649C" w:rsidRDefault="009B649C">
      <w:pPr>
        <w:pStyle w:val="TOC4"/>
        <w:rPr>
          <w:rFonts w:asciiTheme="minorHAnsi" w:eastAsiaTheme="minorEastAsia" w:hAnsiTheme="minorHAnsi" w:cstheme="minorBidi"/>
          <w:noProof/>
          <w:sz w:val="22"/>
          <w:szCs w:val="22"/>
        </w:rPr>
      </w:pPr>
      <w:r>
        <w:rPr>
          <w:noProof/>
        </w:rPr>
        <w:t>16.1.5.3</w:t>
      </w:r>
      <w:r>
        <w:rPr>
          <w:rFonts w:asciiTheme="minorHAnsi" w:eastAsiaTheme="minorEastAsia" w:hAnsiTheme="minorHAnsi" w:cstheme="minorBidi"/>
          <w:noProof/>
          <w:sz w:val="22"/>
          <w:szCs w:val="22"/>
        </w:rPr>
        <w:tab/>
      </w:r>
      <w:r>
        <w:rPr>
          <w:noProof/>
        </w:rPr>
        <w:t>IP address allocation in Single-Connection Mode</w:t>
      </w:r>
      <w:r>
        <w:rPr>
          <w:noProof/>
        </w:rPr>
        <w:tab/>
      </w:r>
      <w:r>
        <w:rPr>
          <w:noProof/>
        </w:rPr>
        <w:fldChar w:fldCharType="begin" w:fldLock="1"/>
      </w:r>
      <w:r>
        <w:rPr>
          <w:noProof/>
        </w:rPr>
        <w:instrText xml:space="preserve"> PAGEREF _Toc122433773 \h </w:instrText>
      </w:r>
      <w:r>
        <w:rPr>
          <w:noProof/>
        </w:rPr>
      </w:r>
      <w:r>
        <w:rPr>
          <w:noProof/>
        </w:rPr>
        <w:fldChar w:fldCharType="separate"/>
      </w:r>
      <w:r>
        <w:rPr>
          <w:noProof/>
        </w:rPr>
        <w:t>258</w:t>
      </w:r>
      <w:r>
        <w:rPr>
          <w:noProof/>
        </w:rPr>
        <w:fldChar w:fldCharType="end"/>
      </w:r>
    </w:p>
    <w:p w14:paraId="2BF2B5E9" w14:textId="194B2DF6" w:rsidR="009B649C" w:rsidRDefault="009B649C">
      <w:pPr>
        <w:pStyle w:val="TOC4"/>
        <w:rPr>
          <w:rFonts w:asciiTheme="minorHAnsi" w:eastAsiaTheme="minorEastAsia" w:hAnsiTheme="minorHAnsi" w:cstheme="minorBidi"/>
          <w:noProof/>
          <w:sz w:val="22"/>
          <w:szCs w:val="22"/>
        </w:rPr>
      </w:pPr>
      <w:r>
        <w:rPr>
          <w:noProof/>
        </w:rPr>
        <w:t>16.1.5.4</w:t>
      </w:r>
      <w:r>
        <w:rPr>
          <w:rFonts w:asciiTheme="minorHAnsi" w:eastAsiaTheme="minorEastAsia" w:hAnsiTheme="minorHAnsi" w:cstheme="minorBidi"/>
          <w:noProof/>
          <w:sz w:val="22"/>
          <w:szCs w:val="22"/>
        </w:rPr>
        <w:tab/>
      </w:r>
      <w:r>
        <w:rPr>
          <w:noProof/>
        </w:rPr>
        <w:t>IP address allocation in Multi-Connection Mode</w:t>
      </w:r>
      <w:r>
        <w:rPr>
          <w:noProof/>
        </w:rPr>
        <w:tab/>
      </w:r>
      <w:r>
        <w:rPr>
          <w:noProof/>
        </w:rPr>
        <w:fldChar w:fldCharType="begin" w:fldLock="1"/>
      </w:r>
      <w:r>
        <w:rPr>
          <w:noProof/>
        </w:rPr>
        <w:instrText xml:space="preserve"> PAGEREF _Toc122433774 \h </w:instrText>
      </w:r>
      <w:r>
        <w:rPr>
          <w:noProof/>
        </w:rPr>
      </w:r>
      <w:r>
        <w:rPr>
          <w:noProof/>
        </w:rPr>
        <w:fldChar w:fldCharType="separate"/>
      </w:r>
      <w:r>
        <w:rPr>
          <w:noProof/>
        </w:rPr>
        <w:t>259</w:t>
      </w:r>
      <w:r>
        <w:rPr>
          <w:noProof/>
        </w:rPr>
        <w:fldChar w:fldCharType="end"/>
      </w:r>
    </w:p>
    <w:p w14:paraId="1939765A" w14:textId="4009747F" w:rsidR="009B649C" w:rsidRDefault="009B649C">
      <w:pPr>
        <w:pStyle w:val="TOC3"/>
        <w:rPr>
          <w:rFonts w:asciiTheme="minorHAnsi" w:eastAsiaTheme="minorEastAsia" w:hAnsiTheme="minorHAnsi" w:cstheme="minorBidi"/>
          <w:noProof/>
          <w:sz w:val="22"/>
          <w:szCs w:val="22"/>
        </w:rPr>
      </w:pPr>
      <w:r>
        <w:rPr>
          <w:noProof/>
        </w:rPr>
        <w:t>16.1.6</w:t>
      </w:r>
      <w:r>
        <w:rPr>
          <w:rFonts w:asciiTheme="minorHAnsi" w:eastAsiaTheme="minorEastAsia" w:hAnsiTheme="minorHAnsi" w:cstheme="minorBidi"/>
          <w:noProof/>
          <w:sz w:val="22"/>
          <w:szCs w:val="22"/>
        </w:rPr>
        <w:tab/>
      </w:r>
      <w:r>
        <w:rPr>
          <w:noProof/>
        </w:rPr>
        <w:t>Bearer model for PDN connectivity service with GTP based S2a</w:t>
      </w:r>
      <w:r>
        <w:rPr>
          <w:noProof/>
        </w:rPr>
        <w:tab/>
      </w:r>
      <w:r>
        <w:rPr>
          <w:noProof/>
        </w:rPr>
        <w:fldChar w:fldCharType="begin" w:fldLock="1"/>
      </w:r>
      <w:r>
        <w:rPr>
          <w:noProof/>
        </w:rPr>
        <w:instrText xml:space="preserve"> PAGEREF _Toc122433775 \h </w:instrText>
      </w:r>
      <w:r>
        <w:rPr>
          <w:noProof/>
        </w:rPr>
      </w:r>
      <w:r>
        <w:rPr>
          <w:noProof/>
        </w:rPr>
        <w:fldChar w:fldCharType="separate"/>
      </w:r>
      <w:r>
        <w:rPr>
          <w:noProof/>
        </w:rPr>
        <w:t>259</w:t>
      </w:r>
      <w:r>
        <w:rPr>
          <w:noProof/>
        </w:rPr>
        <w:fldChar w:fldCharType="end"/>
      </w:r>
    </w:p>
    <w:p w14:paraId="4C7E11D8" w14:textId="09D853B5" w:rsidR="009B649C" w:rsidRDefault="009B649C">
      <w:pPr>
        <w:pStyle w:val="TOC4"/>
        <w:rPr>
          <w:rFonts w:asciiTheme="minorHAnsi" w:eastAsiaTheme="minorEastAsia" w:hAnsiTheme="minorHAnsi" w:cstheme="minorBidi"/>
          <w:noProof/>
          <w:sz w:val="22"/>
          <w:szCs w:val="22"/>
        </w:rPr>
      </w:pPr>
      <w:r w:rsidRPr="00990028">
        <w:rPr>
          <w:noProof/>
          <w:kern w:val="2"/>
          <w:lang w:val="en-US" w:eastAsia="zh-CN"/>
        </w:rPr>
        <w:t>16.1.6.1</w:t>
      </w:r>
      <w:r>
        <w:rPr>
          <w:rFonts w:asciiTheme="minorHAnsi" w:eastAsiaTheme="minorEastAsia" w:hAnsiTheme="minorHAnsi" w:cstheme="minorBidi"/>
          <w:noProof/>
          <w:sz w:val="22"/>
          <w:szCs w:val="22"/>
        </w:rPr>
        <w:tab/>
      </w:r>
      <w:r w:rsidRPr="00990028">
        <w:rPr>
          <w:noProof/>
          <w:kern w:val="2"/>
          <w:lang w:val="en-US" w:eastAsia="zh-CN"/>
        </w:rPr>
        <w:t>Single point-to-point connection UE-TWAN</w:t>
      </w:r>
      <w:r>
        <w:rPr>
          <w:noProof/>
        </w:rPr>
        <w:tab/>
      </w:r>
      <w:r>
        <w:rPr>
          <w:noProof/>
        </w:rPr>
        <w:fldChar w:fldCharType="begin" w:fldLock="1"/>
      </w:r>
      <w:r>
        <w:rPr>
          <w:noProof/>
        </w:rPr>
        <w:instrText xml:space="preserve"> PAGEREF _Toc122433776 \h </w:instrText>
      </w:r>
      <w:r>
        <w:rPr>
          <w:noProof/>
        </w:rPr>
      </w:r>
      <w:r>
        <w:rPr>
          <w:noProof/>
        </w:rPr>
        <w:fldChar w:fldCharType="separate"/>
      </w:r>
      <w:r>
        <w:rPr>
          <w:noProof/>
        </w:rPr>
        <w:t>260</w:t>
      </w:r>
      <w:r>
        <w:rPr>
          <w:noProof/>
        </w:rPr>
        <w:fldChar w:fldCharType="end"/>
      </w:r>
    </w:p>
    <w:p w14:paraId="1B7F5952" w14:textId="723A98E1" w:rsidR="009B649C" w:rsidRDefault="009B649C">
      <w:pPr>
        <w:pStyle w:val="TOC4"/>
        <w:rPr>
          <w:rFonts w:asciiTheme="minorHAnsi" w:eastAsiaTheme="minorEastAsia" w:hAnsiTheme="minorHAnsi" w:cstheme="minorBidi"/>
          <w:noProof/>
          <w:sz w:val="22"/>
          <w:szCs w:val="22"/>
        </w:rPr>
      </w:pPr>
      <w:r>
        <w:rPr>
          <w:noProof/>
        </w:rPr>
        <w:t>16.1.6.2</w:t>
      </w:r>
      <w:r>
        <w:rPr>
          <w:rFonts w:asciiTheme="minorHAnsi" w:eastAsiaTheme="minorEastAsia" w:hAnsiTheme="minorHAnsi" w:cstheme="minorBidi"/>
          <w:noProof/>
          <w:sz w:val="22"/>
          <w:szCs w:val="22"/>
        </w:rPr>
        <w:tab/>
      </w:r>
      <w:r>
        <w:rPr>
          <w:noProof/>
        </w:rPr>
        <w:t>Multiple point-to-point connection UE-TWAN</w:t>
      </w:r>
      <w:r>
        <w:rPr>
          <w:noProof/>
        </w:rPr>
        <w:tab/>
      </w:r>
      <w:r>
        <w:rPr>
          <w:noProof/>
        </w:rPr>
        <w:fldChar w:fldCharType="begin" w:fldLock="1"/>
      </w:r>
      <w:r>
        <w:rPr>
          <w:noProof/>
        </w:rPr>
        <w:instrText xml:space="preserve"> PAGEREF _Toc122433777 \h </w:instrText>
      </w:r>
      <w:r>
        <w:rPr>
          <w:noProof/>
        </w:rPr>
      </w:r>
      <w:r>
        <w:rPr>
          <w:noProof/>
        </w:rPr>
        <w:fldChar w:fldCharType="separate"/>
      </w:r>
      <w:r>
        <w:rPr>
          <w:noProof/>
        </w:rPr>
        <w:t>260</w:t>
      </w:r>
      <w:r>
        <w:rPr>
          <w:noProof/>
        </w:rPr>
        <w:fldChar w:fldCharType="end"/>
      </w:r>
    </w:p>
    <w:p w14:paraId="7F926E0F" w14:textId="57ADA07A" w:rsidR="009B649C" w:rsidRDefault="009B649C">
      <w:pPr>
        <w:pStyle w:val="TOC3"/>
        <w:rPr>
          <w:rFonts w:asciiTheme="minorHAnsi" w:eastAsiaTheme="minorEastAsia" w:hAnsiTheme="minorHAnsi" w:cstheme="minorBidi"/>
          <w:noProof/>
          <w:sz w:val="22"/>
          <w:szCs w:val="22"/>
        </w:rPr>
      </w:pPr>
      <w:r>
        <w:rPr>
          <w:noProof/>
        </w:rPr>
        <w:t>16.1.7</w:t>
      </w:r>
      <w:r>
        <w:rPr>
          <w:rFonts w:asciiTheme="minorHAnsi" w:eastAsiaTheme="minorEastAsia" w:hAnsiTheme="minorHAnsi" w:cstheme="minorBidi"/>
          <w:noProof/>
          <w:sz w:val="22"/>
          <w:szCs w:val="22"/>
        </w:rPr>
        <w:tab/>
      </w:r>
      <w:r>
        <w:rPr>
          <w:noProof/>
        </w:rPr>
        <w:t>Access Network information reporting in case of a TWAN Access</w:t>
      </w:r>
      <w:r>
        <w:rPr>
          <w:noProof/>
        </w:rPr>
        <w:tab/>
      </w:r>
      <w:r>
        <w:rPr>
          <w:noProof/>
        </w:rPr>
        <w:fldChar w:fldCharType="begin" w:fldLock="1"/>
      </w:r>
      <w:r>
        <w:rPr>
          <w:noProof/>
        </w:rPr>
        <w:instrText xml:space="preserve"> PAGEREF _Toc122433778 \h </w:instrText>
      </w:r>
      <w:r>
        <w:rPr>
          <w:noProof/>
        </w:rPr>
      </w:r>
      <w:r>
        <w:rPr>
          <w:noProof/>
        </w:rPr>
        <w:fldChar w:fldCharType="separate"/>
      </w:r>
      <w:r>
        <w:rPr>
          <w:noProof/>
        </w:rPr>
        <w:t>261</w:t>
      </w:r>
      <w:r>
        <w:rPr>
          <w:noProof/>
        </w:rPr>
        <w:fldChar w:fldCharType="end"/>
      </w:r>
    </w:p>
    <w:p w14:paraId="2F953C65" w14:textId="37A3CAFC" w:rsidR="009B649C" w:rsidRDefault="009B649C">
      <w:pPr>
        <w:pStyle w:val="TOC2"/>
        <w:rPr>
          <w:rFonts w:asciiTheme="minorHAnsi" w:eastAsiaTheme="minorEastAsia" w:hAnsiTheme="minorHAnsi" w:cstheme="minorBidi"/>
          <w:noProof/>
          <w:sz w:val="22"/>
          <w:szCs w:val="22"/>
        </w:rPr>
      </w:pPr>
      <w:r>
        <w:rPr>
          <w:noProof/>
        </w:rPr>
        <w:t>16.2</w:t>
      </w:r>
      <w:r>
        <w:rPr>
          <w:rFonts w:asciiTheme="minorHAnsi" w:eastAsiaTheme="minorEastAsia" w:hAnsiTheme="minorHAnsi" w:cstheme="minorBidi"/>
          <w:noProof/>
          <w:sz w:val="22"/>
          <w:szCs w:val="22"/>
        </w:rPr>
        <w:tab/>
      </w:r>
      <w:r>
        <w:rPr>
          <w:noProof/>
        </w:rPr>
        <w:t>Initial Attach in WLAN on S2a</w:t>
      </w:r>
      <w:r>
        <w:rPr>
          <w:noProof/>
        </w:rPr>
        <w:tab/>
      </w:r>
      <w:r>
        <w:rPr>
          <w:noProof/>
        </w:rPr>
        <w:fldChar w:fldCharType="begin" w:fldLock="1"/>
      </w:r>
      <w:r>
        <w:rPr>
          <w:noProof/>
        </w:rPr>
        <w:instrText xml:space="preserve"> PAGEREF _Toc122433779 \h </w:instrText>
      </w:r>
      <w:r>
        <w:rPr>
          <w:noProof/>
        </w:rPr>
      </w:r>
      <w:r>
        <w:rPr>
          <w:noProof/>
        </w:rPr>
        <w:fldChar w:fldCharType="separate"/>
      </w:r>
      <w:r>
        <w:rPr>
          <w:noProof/>
        </w:rPr>
        <w:t>262</w:t>
      </w:r>
      <w:r>
        <w:rPr>
          <w:noProof/>
        </w:rPr>
        <w:fldChar w:fldCharType="end"/>
      </w:r>
    </w:p>
    <w:p w14:paraId="0B3ACDC7" w14:textId="619F3FF7" w:rsidR="009B649C" w:rsidRDefault="009B649C">
      <w:pPr>
        <w:pStyle w:val="TOC3"/>
        <w:rPr>
          <w:rFonts w:asciiTheme="minorHAnsi" w:eastAsiaTheme="minorEastAsia" w:hAnsiTheme="minorHAnsi" w:cstheme="minorBidi"/>
          <w:noProof/>
          <w:sz w:val="22"/>
          <w:szCs w:val="22"/>
        </w:rPr>
      </w:pPr>
      <w:r>
        <w:rPr>
          <w:noProof/>
        </w:rPr>
        <w:t>16.2.1</w:t>
      </w:r>
      <w:r>
        <w:rPr>
          <w:rFonts w:asciiTheme="minorHAnsi" w:eastAsiaTheme="minorEastAsia" w:hAnsiTheme="minorHAnsi" w:cstheme="minorBidi"/>
          <w:noProof/>
          <w:sz w:val="22"/>
          <w:szCs w:val="22"/>
        </w:rPr>
        <w:tab/>
      </w:r>
      <w:r>
        <w:rPr>
          <w:noProof/>
        </w:rPr>
        <w:t>Initial Attach in WLAN on GTP S2a</w:t>
      </w:r>
      <w:r>
        <w:rPr>
          <w:noProof/>
        </w:rPr>
        <w:tab/>
      </w:r>
      <w:r>
        <w:rPr>
          <w:noProof/>
        </w:rPr>
        <w:fldChar w:fldCharType="begin" w:fldLock="1"/>
      </w:r>
      <w:r>
        <w:rPr>
          <w:noProof/>
        </w:rPr>
        <w:instrText xml:space="preserve"> PAGEREF _Toc122433780 \h </w:instrText>
      </w:r>
      <w:r>
        <w:rPr>
          <w:noProof/>
        </w:rPr>
      </w:r>
      <w:r>
        <w:rPr>
          <w:noProof/>
        </w:rPr>
        <w:fldChar w:fldCharType="separate"/>
      </w:r>
      <w:r>
        <w:rPr>
          <w:noProof/>
        </w:rPr>
        <w:t>262</w:t>
      </w:r>
      <w:r>
        <w:rPr>
          <w:noProof/>
        </w:rPr>
        <w:fldChar w:fldCharType="end"/>
      </w:r>
    </w:p>
    <w:p w14:paraId="69F51206" w14:textId="78670156" w:rsidR="009B649C" w:rsidRDefault="009B649C">
      <w:pPr>
        <w:pStyle w:val="TOC3"/>
        <w:rPr>
          <w:rFonts w:asciiTheme="minorHAnsi" w:eastAsiaTheme="minorEastAsia" w:hAnsiTheme="minorHAnsi" w:cstheme="minorBidi"/>
          <w:noProof/>
          <w:sz w:val="22"/>
          <w:szCs w:val="22"/>
        </w:rPr>
      </w:pPr>
      <w:r>
        <w:rPr>
          <w:noProof/>
        </w:rPr>
        <w:t>16.2.1a</w:t>
      </w:r>
      <w:r>
        <w:rPr>
          <w:rFonts w:asciiTheme="minorHAnsi" w:eastAsiaTheme="minorEastAsia" w:hAnsiTheme="minorHAnsi" w:cstheme="minorBidi"/>
          <w:noProof/>
          <w:sz w:val="22"/>
          <w:szCs w:val="22"/>
        </w:rPr>
        <w:tab/>
      </w:r>
      <w:r>
        <w:rPr>
          <w:noProof/>
        </w:rPr>
        <w:t>Initial Attach in WLAN for Emergency Service on GTP S2a</w:t>
      </w:r>
      <w:r>
        <w:rPr>
          <w:noProof/>
        </w:rPr>
        <w:tab/>
      </w:r>
      <w:r>
        <w:rPr>
          <w:noProof/>
        </w:rPr>
        <w:fldChar w:fldCharType="begin" w:fldLock="1"/>
      </w:r>
      <w:r>
        <w:rPr>
          <w:noProof/>
        </w:rPr>
        <w:instrText xml:space="preserve"> PAGEREF _Toc122433781 \h </w:instrText>
      </w:r>
      <w:r>
        <w:rPr>
          <w:noProof/>
        </w:rPr>
      </w:r>
      <w:r>
        <w:rPr>
          <w:noProof/>
        </w:rPr>
        <w:fldChar w:fldCharType="separate"/>
      </w:r>
      <w:r>
        <w:rPr>
          <w:noProof/>
        </w:rPr>
        <w:t>267</w:t>
      </w:r>
      <w:r>
        <w:rPr>
          <w:noProof/>
        </w:rPr>
        <w:fldChar w:fldCharType="end"/>
      </w:r>
    </w:p>
    <w:p w14:paraId="79C15C00" w14:textId="485FA257" w:rsidR="009B649C" w:rsidRDefault="009B649C">
      <w:pPr>
        <w:pStyle w:val="TOC3"/>
        <w:rPr>
          <w:rFonts w:asciiTheme="minorHAnsi" w:eastAsiaTheme="minorEastAsia" w:hAnsiTheme="minorHAnsi" w:cstheme="minorBidi"/>
          <w:noProof/>
          <w:sz w:val="22"/>
          <w:szCs w:val="22"/>
        </w:rPr>
      </w:pPr>
      <w:r>
        <w:rPr>
          <w:noProof/>
        </w:rPr>
        <w:t>16.2.2</w:t>
      </w:r>
      <w:r>
        <w:rPr>
          <w:rFonts w:asciiTheme="minorHAnsi" w:eastAsiaTheme="minorEastAsia" w:hAnsiTheme="minorHAnsi" w:cstheme="minorBidi"/>
          <w:noProof/>
          <w:sz w:val="22"/>
          <w:szCs w:val="22"/>
        </w:rPr>
        <w:tab/>
      </w:r>
      <w:r>
        <w:rPr>
          <w:noProof/>
        </w:rPr>
        <w:t>Initial Attach in WLAN on PMIP S2a</w:t>
      </w:r>
      <w:r>
        <w:rPr>
          <w:noProof/>
        </w:rPr>
        <w:tab/>
      </w:r>
      <w:r>
        <w:rPr>
          <w:noProof/>
        </w:rPr>
        <w:fldChar w:fldCharType="begin" w:fldLock="1"/>
      </w:r>
      <w:r>
        <w:rPr>
          <w:noProof/>
        </w:rPr>
        <w:instrText xml:space="preserve"> PAGEREF _Toc122433782 \h </w:instrText>
      </w:r>
      <w:r>
        <w:rPr>
          <w:noProof/>
        </w:rPr>
      </w:r>
      <w:r>
        <w:rPr>
          <w:noProof/>
        </w:rPr>
        <w:fldChar w:fldCharType="separate"/>
      </w:r>
      <w:r>
        <w:rPr>
          <w:noProof/>
        </w:rPr>
        <w:t>270</w:t>
      </w:r>
      <w:r>
        <w:rPr>
          <w:noProof/>
        </w:rPr>
        <w:fldChar w:fldCharType="end"/>
      </w:r>
    </w:p>
    <w:p w14:paraId="09F35474" w14:textId="5EA662CF" w:rsidR="009B649C" w:rsidRDefault="009B649C">
      <w:pPr>
        <w:pStyle w:val="TOC3"/>
        <w:rPr>
          <w:rFonts w:asciiTheme="minorHAnsi" w:eastAsiaTheme="minorEastAsia" w:hAnsiTheme="minorHAnsi" w:cstheme="minorBidi"/>
          <w:noProof/>
          <w:sz w:val="22"/>
          <w:szCs w:val="22"/>
        </w:rPr>
      </w:pPr>
      <w:r>
        <w:rPr>
          <w:noProof/>
        </w:rPr>
        <w:t>16.2.3</w:t>
      </w:r>
      <w:r>
        <w:rPr>
          <w:rFonts w:asciiTheme="minorHAnsi" w:eastAsiaTheme="minorEastAsia" w:hAnsiTheme="minorHAnsi" w:cstheme="minorBidi"/>
          <w:noProof/>
          <w:sz w:val="22"/>
          <w:szCs w:val="22"/>
        </w:rPr>
        <w:tab/>
      </w:r>
      <w:r>
        <w:rPr>
          <w:noProof/>
        </w:rPr>
        <w:t>HSS retrieval of information about an UE from the TWAN serving that UE</w:t>
      </w:r>
      <w:r>
        <w:rPr>
          <w:noProof/>
        </w:rPr>
        <w:tab/>
      </w:r>
      <w:r>
        <w:rPr>
          <w:noProof/>
        </w:rPr>
        <w:fldChar w:fldCharType="begin" w:fldLock="1"/>
      </w:r>
      <w:r>
        <w:rPr>
          <w:noProof/>
        </w:rPr>
        <w:instrText xml:space="preserve"> PAGEREF _Toc122433783 \h </w:instrText>
      </w:r>
      <w:r>
        <w:rPr>
          <w:noProof/>
        </w:rPr>
      </w:r>
      <w:r>
        <w:rPr>
          <w:noProof/>
        </w:rPr>
        <w:fldChar w:fldCharType="separate"/>
      </w:r>
      <w:r>
        <w:rPr>
          <w:noProof/>
        </w:rPr>
        <w:t>271</w:t>
      </w:r>
      <w:r>
        <w:rPr>
          <w:noProof/>
        </w:rPr>
        <w:fldChar w:fldCharType="end"/>
      </w:r>
    </w:p>
    <w:p w14:paraId="56FBA1B5" w14:textId="0182D5E3" w:rsidR="009B649C" w:rsidRDefault="009B649C">
      <w:pPr>
        <w:pStyle w:val="TOC2"/>
        <w:rPr>
          <w:rFonts w:asciiTheme="minorHAnsi" w:eastAsiaTheme="minorEastAsia" w:hAnsiTheme="minorHAnsi" w:cstheme="minorBidi"/>
          <w:noProof/>
          <w:sz w:val="22"/>
          <w:szCs w:val="22"/>
        </w:rPr>
      </w:pPr>
      <w:r>
        <w:rPr>
          <w:noProof/>
        </w:rPr>
        <w:t>16.3</w:t>
      </w:r>
      <w:r>
        <w:rPr>
          <w:rFonts w:asciiTheme="minorHAnsi" w:eastAsiaTheme="minorEastAsia" w:hAnsiTheme="minorHAnsi" w:cstheme="minorBidi"/>
          <w:noProof/>
          <w:sz w:val="22"/>
          <w:szCs w:val="22"/>
        </w:rPr>
        <w:tab/>
      </w:r>
      <w:r>
        <w:rPr>
          <w:noProof/>
        </w:rPr>
        <w:t>Detach and PDN disconnection in WLAN on S2a</w:t>
      </w:r>
      <w:r>
        <w:rPr>
          <w:noProof/>
        </w:rPr>
        <w:tab/>
      </w:r>
      <w:r>
        <w:rPr>
          <w:noProof/>
        </w:rPr>
        <w:fldChar w:fldCharType="begin" w:fldLock="1"/>
      </w:r>
      <w:r>
        <w:rPr>
          <w:noProof/>
        </w:rPr>
        <w:instrText xml:space="preserve"> PAGEREF _Toc122433784 \h </w:instrText>
      </w:r>
      <w:r>
        <w:rPr>
          <w:noProof/>
        </w:rPr>
      </w:r>
      <w:r>
        <w:rPr>
          <w:noProof/>
        </w:rPr>
        <w:fldChar w:fldCharType="separate"/>
      </w:r>
      <w:r>
        <w:rPr>
          <w:noProof/>
        </w:rPr>
        <w:t>272</w:t>
      </w:r>
      <w:r>
        <w:rPr>
          <w:noProof/>
        </w:rPr>
        <w:fldChar w:fldCharType="end"/>
      </w:r>
    </w:p>
    <w:p w14:paraId="0E77861B" w14:textId="1F9F3440" w:rsidR="009B649C" w:rsidRDefault="009B649C">
      <w:pPr>
        <w:pStyle w:val="TOC3"/>
        <w:rPr>
          <w:rFonts w:asciiTheme="minorHAnsi" w:eastAsiaTheme="minorEastAsia" w:hAnsiTheme="minorHAnsi" w:cstheme="minorBidi"/>
          <w:noProof/>
          <w:sz w:val="22"/>
          <w:szCs w:val="22"/>
        </w:rPr>
      </w:pPr>
      <w:r>
        <w:rPr>
          <w:noProof/>
        </w:rPr>
        <w:t>16.3.1</w:t>
      </w:r>
      <w:r>
        <w:rPr>
          <w:rFonts w:asciiTheme="minorHAnsi" w:eastAsiaTheme="minorEastAsia" w:hAnsiTheme="minorHAnsi" w:cstheme="minorBidi"/>
          <w:noProof/>
          <w:sz w:val="22"/>
          <w:szCs w:val="22"/>
        </w:rPr>
        <w:tab/>
      </w:r>
      <w:r>
        <w:rPr>
          <w:noProof/>
        </w:rPr>
        <w:t>Detach and PDN disconnection in WLAN on GTP S2a</w:t>
      </w:r>
      <w:r>
        <w:rPr>
          <w:noProof/>
        </w:rPr>
        <w:tab/>
      </w:r>
      <w:r>
        <w:rPr>
          <w:noProof/>
        </w:rPr>
        <w:fldChar w:fldCharType="begin" w:fldLock="1"/>
      </w:r>
      <w:r>
        <w:rPr>
          <w:noProof/>
        </w:rPr>
        <w:instrText xml:space="preserve"> PAGEREF _Toc122433785 \h </w:instrText>
      </w:r>
      <w:r>
        <w:rPr>
          <w:noProof/>
        </w:rPr>
      </w:r>
      <w:r>
        <w:rPr>
          <w:noProof/>
        </w:rPr>
        <w:fldChar w:fldCharType="separate"/>
      </w:r>
      <w:r>
        <w:rPr>
          <w:noProof/>
        </w:rPr>
        <w:t>272</w:t>
      </w:r>
      <w:r>
        <w:rPr>
          <w:noProof/>
        </w:rPr>
        <w:fldChar w:fldCharType="end"/>
      </w:r>
    </w:p>
    <w:p w14:paraId="1A607C1F" w14:textId="64805FCE" w:rsidR="009B649C" w:rsidRDefault="009B649C">
      <w:pPr>
        <w:pStyle w:val="TOC4"/>
        <w:rPr>
          <w:rFonts w:asciiTheme="minorHAnsi" w:eastAsiaTheme="minorEastAsia" w:hAnsiTheme="minorHAnsi" w:cstheme="minorBidi"/>
          <w:noProof/>
          <w:sz w:val="22"/>
          <w:szCs w:val="22"/>
        </w:rPr>
      </w:pPr>
      <w:r>
        <w:rPr>
          <w:noProof/>
        </w:rPr>
        <w:t>16.3.1.1</w:t>
      </w:r>
      <w:r>
        <w:rPr>
          <w:rFonts w:asciiTheme="minorHAnsi" w:eastAsiaTheme="minorEastAsia" w:hAnsiTheme="minorHAnsi" w:cstheme="minorBidi"/>
          <w:noProof/>
          <w:sz w:val="22"/>
          <w:szCs w:val="22"/>
        </w:rPr>
        <w:tab/>
      </w:r>
      <w:r>
        <w:rPr>
          <w:noProof/>
        </w:rPr>
        <w:t>UE/TWAN Initiated Detach and UE/TWAN requested PDN Disconnection Procedure in WLAN on GTP S2a</w:t>
      </w:r>
      <w:r>
        <w:rPr>
          <w:noProof/>
        </w:rPr>
        <w:tab/>
      </w:r>
      <w:r>
        <w:rPr>
          <w:noProof/>
        </w:rPr>
        <w:fldChar w:fldCharType="begin" w:fldLock="1"/>
      </w:r>
      <w:r>
        <w:rPr>
          <w:noProof/>
        </w:rPr>
        <w:instrText xml:space="preserve"> PAGEREF _Toc122433786 \h </w:instrText>
      </w:r>
      <w:r>
        <w:rPr>
          <w:noProof/>
        </w:rPr>
      </w:r>
      <w:r>
        <w:rPr>
          <w:noProof/>
        </w:rPr>
        <w:fldChar w:fldCharType="separate"/>
      </w:r>
      <w:r>
        <w:rPr>
          <w:noProof/>
        </w:rPr>
        <w:t>272</w:t>
      </w:r>
      <w:r>
        <w:rPr>
          <w:noProof/>
        </w:rPr>
        <w:fldChar w:fldCharType="end"/>
      </w:r>
    </w:p>
    <w:p w14:paraId="02868197" w14:textId="1C806FD5" w:rsidR="009B649C" w:rsidRDefault="009B649C">
      <w:pPr>
        <w:pStyle w:val="TOC4"/>
        <w:rPr>
          <w:rFonts w:asciiTheme="minorHAnsi" w:eastAsiaTheme="minorEastAsia" w:hAnsiTheme="minorHAnsi" w:cstheme="minorBidi"/>
          <w:noProof/>
          <w:sz w:val="22"/>
          <w:szCs w:val="22"/>
        </w:rPr>
      </w:pPr>
      <w:r>
        <w:rPr>
          <w:noProof/>
        </w:rPr>
        <w:t>16.3.1.2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_Toc122433787 \h </w:instrText>
      </w:r>
      <w:r>
        <w:rPr>
          <w:noProof/>
        </w:rPr>
      </w:r>
      <w:r>
        <w:rPr>
          <w:noProof/>
        </w:rPr>
        <w:fldChar w:fldCharType="separate"/>
      </w:r>
      <w:r>
        <w:rPr>
          <w:noProof/>
        </w:rPr>
        <w:t>273</w:t>
      </w:r>
      <w:r>
        <w:rPr>
          <w:noProof/>
        </w:rPr>
        <w:fldChar w:fldCharType="end"/>
      </w:r>
    </w:p>
    <w:p w14:paraId="7D26268A" w14:textId="4EF6576A" w:rsidR="009B649C" w:rsidRDefault="009B649C">
      <w:pPr>
        <w:pStyle w:val="TOC3"/>
        <w:rPr>
          <w:rFonts w:asciiTheme="minorHAnsi" w:eastAsiaTheme="minorEastAsia" w:hAnsiTheme="minorHAnsi" w:cstheme="minorBidi"/>
          <w:noProof/>
          <w:sz w:val="22"/>
          <w:szCs w:val="22"/>
        </w:rPr>
      </w:pPr>
      <w:r>
        <w:rPr>
          <w:noProof/>
        </w:rPr>
        <w:t>16.3.2</w:t>
      </w:r>
      <w:r>
        <w:rPr>
          <w:rFonts w:asciiTheme="minorHAnsi" w:eastAsiaTheme="minorEastAsia" w:hAnsiTheme="minorHAnsi" w:cstheme="minorBidi"/>
          <w:noProof/>
          <w:sz w:val="22"/>
          <w:szCs w:val="22"/>
        </w:rPr>
        <w:tab/>
      </w:r>
      <w:r>
        <w:rPr>
          <w:noProof/>
        </w:rPr>
        <w:t>Detach and PDN disconnection in WLAN on PMIP S2a</w:t>
      </w:r>
      <w:r>
        <w:rPr>
          <w:noProof/>
        </w:rPr>
        <w:tab/>
      </w:r>
      <w:r>
        <w:rPr>
          <w:noProof/>
        </w:rPr>
        <w:fldChar w:fldCharType="begin" w:fldLock="1"/>
      </w:r>
      <w:r>
        <w:rPr>
          <w:noProof/>
        </w:rPr>
        <w:instrText xml:space="preserve"> PAGEREF _Toc122433788 \h </w:instrText>
      </w:r>
      <w:r>
        <w:rPr>
          <w:noProof/>
        </w:rPr>
      </w:r>
      <w:r>
        <w:rPr>
          <w:noProof/>
        </w:rPr>
        <w:fldChar w:fldCharType="separate"/>
      </w:r>
      <w:r>
        <w:rPr>
          <w:noProof/>
        </w:rPr>
        <w:t>274</w:t>
      </w:r>
      <w:r>
        <w:rPr>
          <w:noProof/>
        </w:rPr>
        <w:fldChar w:fldCharType="end"/>
      </w:r>
    </w:p>
    <w:p w14:paraId="3BA16E2D" w14:textId="727E729B" w:rsidR="009B649C" w:rsidRDefault="009B649C">
      <w:pPr>
        <w:pStyle w:val="TOC4"/>
        <w:rPr>
          <w:rFonts w:asciiTheme="minorHAnsi" w:eastAsiaTheme="minorEastAsia" w:hAnsiTheme="minorHAnsi" w:cstheme="minorBidi"/>
          <w:noProof/>
          <w:sz w:val="22"/>
          <w:szCs w:val="22"/>
        </w:rPr>
      </w:pPr>
      <w:r>
        <w:rPr>
          <w:noProof/>
        </w:rPr>
        <w:t>16.3.2.1</w:t>
      </w:r>
      <w:r>
        <w:rPr>
          <w:rFonts w:asciiTheme="minorHAnsi" w:eastAsiaTheme="minorEastAsia" w:hAnsiTheme="minorHAnsi" w:cstheme="minorBidi"/>
          <w:noProof/>
          <w:sz w:val="22"/>
          <w:szCs w:val="22"/>
        </w:rPr>
        <w:tab/>
      </w:r>
      <w:r>
        <w:rPr>
          <w:noProof/>
        </w:rPr>
        <w:t>UE/TWAN Initiated Detach and UE/TWAN requested PDN Disconnection Procedure in WLAN on PMIP S2a</w:t>
      </w:r>
      <w:r>
        <w:rPr>
          <w:noProof/>
        </w:rPr>
        <w:tab/>
      </w:r>
      <w:r>
        <w:rPr>
          <w:noProof/>
        </w:rPr>
        <w:fldChar w:fldCharType="begin" w:fldLock="1"/>
      </w:r>
      <w:r>
        <w:rPr>
          <w:noProof/>
        </w:rPr>
        <w:instrText xml:space="preserve"> PAGEREF _Toc122433789 \h </w:instrText>
      </w:r>
      <w:r>
        <w:rPr>
          <w:noProof/>
        </w:rPr>
      </w:r>
      <w:r>
        <w:rPr>
          <w:noProof/>
        </w:rPr>
        <w:fldChar w:fldCharType="separate"/>
      </w:r>
      <w:r>
        <w:rPr>
          <w:noProof/>
        </w:rPr>
        <w:t>274</w:t>
      </w:r>
      <w:r>
        <w:rPr>
          <w:noProof/>
        </w:rPr>
        <w:fldChar w:fldCharType="end"/>
      </w:r>
    </w:p>
    <w:p w14:paraId="3B0C906F" w14:textId="676A5D22" w:rsidR="009B649C" w:rsidRDefault="009B649C">
      <w:pPr>
        <w:pStyle w:val="TOC4"/>
        <w:rPr>
          <w:rFonts w:asciiTheme="minorHAnsi" w:eastAsiaTheme="minorEastAsia" w:hAnsiTheme="minorHAnsi" w:cstheme="minorBidi"/>
          <w:noProof/>
          <w:sz w:val="22"/>
          <w:szCs w:val="22"/>
        </w:rPr>
      </w:pPr>
      <w:r>
        <w:rPr>
          <w:noProof/>
        </w:rPr>
        <w:t>16.3.2.2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_Toc122433790 \h </w:instrText>
      </w:r>
      <w:r>
        <w:rPr>
          <w:noProof/>
        </w:rPr>
      </w:r>
      <w:r>
        <w:rPr>
          <w:noProof/>
        </w:rPr>
        <w:fldChar w:fldCharType="separate"/>
      </w:r>
      <w:r>
        <w:rPr>
          <w:noProof/>
        </w:rPr>
        <w:t>274</w:t>
      </w:r>
      <w:r>
        <w:rPr>
          <w:noProof/>
        </w:rPr>
        <w:fldChar w:fldCharType="end"/>
      </w:r>
    </w:p>
    <w:p w14:paraId="6C0DD53A" w14:textId="426921E3" w:rsidR="009B649C" w:rsidRDefault="009B649C">
      <w:pPr>
        <w:pStyle w:val="TOC2"/>
        <w:rPr>
          <w:rFonts w:asciiTheme="minorHAnsi" w:eastAsiaTheme="minorEastAsia" w:hAnsiTheme="minorHAnsi" w:cstheme="minorBidi"/>
          <w:noProof/>
          <w:sz w:val="22"/>
          <w:szCs w:val="22"/>
        </w:rPr>
      </w:pPr>
      <w:r>
        <w:rPr>
          <w:noProof/>
        </w:rPr>
        <w:t>16.4</w:t>
      </w:r>
      <w:r>
        <w:rPr>
          <w:rFonts w:asciiTheme="minorHAnsi" w:eastAsiaTheme="minorEastAsia" w:hAnsiTheme="minorHAnsi" w:cstheme="minorBidi"/>
          <w:noProof/>
          <w:sz w:val="22"/>
          <w:szCs w:val="22"/>
        </w:rPr>
        <w:tab/>
      </w:r>
      <w:r>
        <w:rPr>
          <w:noProof/>
        </w:rPr>
        <w:t>PDN GW initiated Resource Allocation Deactivation in WLAN on S2a</w:t>
      </w:r>
      <w:r>
        <w:rPr>
          <w:noProof/>
        </w:rPr>
        <w:tab/>
      </w:r>
      <w:r>
        <w:rPr>
          <w:noProof/>
        </w:rPr>
        <w:fldChar w:fldCharType="begin" w:fldLock="1"/>
      </w:r>
      <w:r>
        <w:rPr>
          <w:noProof/>
        </w:rPr>
        <w:instrText xml:space="preserve"> PAGEREF _Toc122433791 \h </w:instrText>
      </w:r>
      <w:r>
        <w:rPr>
          <w:noProof/>
        </w:rPr>
      </w:r>
      <w:r>
        <w:rPr>
          <w:noProof/>
        </w:rPr>
        <w:fldChar w:fldCharType="separate"/>
      </w:r>
      <w:r>
        <w:rPr>
          <w:noProof/>
        </w:rPr>
        <w:t>275</w:t>
      </w:r>
      <w:r>
        <w:rPr>
          <w:noProof/>
        </w:rPr>
        <w:fldChar w:fldCharType="end"/>
      </w:r>
    </w:p>
    <w:p w14:paraId="69BA0947" w14:textId="6C357E29" w:rsidR="009B649C" w:rsidRDefault="009B649C">
      <w:pPr>
        <w:pStyle w:val="TOC3"/>
        <w:rPr>
          <w:rFonts w:asciiTheme="minorHAnsi" w:eastAsiaTheme="minorEastAsia" w:hAnsiTheme="minorHAnsi" w:cstheme="minorBidi"/>
          <w:noProof/>
          <w:sz w:val="22"/>
          <w:szCs w:val="22"/>
        </w:rPr>
      </w:pPr>
      <w:r>
        <w:rPr>
          <w:noProof/>
        </w:rPr>
        <w:t>16.4.1</w:t>
      </w:r>
      <w:r>
        <w:rPr>
          <w:rFonts w:asciiTheme="minorHAnsi" w:eastAsiaTheme="minorEastAsia" w:hAnsiTheme="minorHAnsi" w:cstheme="minorBidi"/>
          <w:noProof/>
          <w:sz w:val="22"/>
          <w:szCs w:val="22"/>
        </w:rPr>
        <w:tab/>
      </w:r>
      <w:r>
        <w:rPr>
          <w:noProof/>
        </w:rPr>
        <w:t>PDN GW initiated Resource Allocation Deactivation in WLAN on GTP S2a</w:t>
      </w:r>
      <w:r>
        <w:rPr>
          <w:noProof/>
        </w:rPr>
        <w:tab/>
      </w:r>
      <w:r>
        <w:rPr>
          <w:noProof/>
        </w:rPr>
        <w:fldChar w:fldCharType="begin" w:fldLock="1"/>
      </w:r>
      <w:r>
        <w:rPr>
          <w:noProof/>
        </w:rPr>
        <w:instrText xml:space="preserve"> PAGEREF _Toc122433792 \h </w:instrText>
      </w:r>
      <w:r>
        <w:rPr>
          <w:noProof/>
        </w:rPr>
      </w:r>
      <w:r>
        <w:rPr>
          <w:noProof/>
        </w:rPr>
        <w:fldChar w:fldCharType="separate"/>
      </w:r>
      <w:r>
        <w:rPr>
          <w:noProof/>
        </w:rPr>
        <w:t>275</w:t>
      </w:r>
      <w:r>
        <w:rPr>
          <w:noProof/>
        </w:rPr>
        <w:fldChar w:fldCharType="end"/>
      </w:r>
    </w:p>
    <w:p w14:paraId="2102E8B3" w14:textId="08E53290" w:rsidR="009B649C" w:rsidRDefault="009B649C">
      <w:pPr>
        <w:pStyle w:val="TOC3"/>
        <w:rPr>
          <w:rFonts w:asciiTheme="minorHAnsi" w:eastAsiaTheme="minorEastAsia" w:hAnsiTheme="minorHAnsi" w:cstheme="minorBidi"/>
          <w:noProof/>
          <w:sz w:val="22"/>
          <w:szCs w:val="22"/>
        </w:rPr>
      </w:pPr>
      <w:r>
        <w:rPr>
          <w:noProof/>
        </w:rPr>
        <w:t>16.4.2</w:t>
      </w:r>
      <w:r>
        <w:rPr>
          <w:rFonts w:asciiTheme="minorHAnsi" w:eastAsiaTheme="minorEastAsia" w:hAnsiTheme="minorHAnsi" w:cstheme="minorBidi"/>
          <w:noProof/>
          <w:sz w:val="22"/>
          <w:szCs w:val="22"/>
        </w:rPr>
        <w:tab/>
      </w:r>
      <w:r>
        <w:rPr>
          <w:noProof/>
        </w:rPr>
        <w:t>PDN GW initiated Resource Allocation Deactivation in WLAN on PMIP S2a</w:t>
      </w:r>
      <w:r>
        <w:rPr>
          <w:noProof/>
        </w:rPr>
        <w:tab/>
      </w:r>
      <w:r>
        <w:rPr>
          <w:noProof/>
        </w:rPr>
        <w:fldChar w:fldCharType="begin" w:fldLock="1"/>
      </w:r>
      <w:r>
        <w:rPr>
          <w:noProof/>
        </w:rPr>
        <w:instrText xml:space="preserve"> PAGEREF _Toc122433793 \h </w:instrText>
      </w:r>
      <w:r>
        <w:rPr>
          <w:noProof/>
        </w:rPr>
      </w:r>
      <w:r>
        <w:rPr>
          <w:noProof/>
        </w:rPr>
        <w:fldChar w:fldCharType="separate"/>
      </w:r>
      <w:r>
        <w:rPr>
          <w:noProof/>
        </w:rPr>
        <w:t>276</w:t>
      </w:r>
      <w:r>
        <w:rPr>
          <w:noProof/>
        </w:rPr>
        <w:fldChar w:fldCharType="end"/>
      </w:r>
    </w:p>
    <w:p w14:paraId="07A5D0D4" w14:textId="698E9463" w:rsidR="009B649C" w:rsidRDefault="009B649C">
      <w:pPr>
        <w:pStyle w:val="TOC2"/>
        <w:rPr>
          <w:rFonts w:asciiTheme="minorHAnsi" w:eastAsiaTheme="minorEastAsia" w:hAnsiTheme="minorHAnsi" w:cstheme="minorBidi"/>
          <w:noProof/>
          <w:sz w:val="22"/>
          <w:szCs w:val="22"/>
        </w:rPr>
      </w:pPr>
      <w:r>
        <w:rPr>
          <w:noProof/>
        </w:rPr>
        <w:t>16.5</w:t>
      </w:r>
      <w:r>
        <w:rPr>
          <w:rFonts w:asciiTheme="minorHAnsi" w:eastAsiaTheme="minorEastAsia" w:hAnsiTheme="minorHAnsi" w:cstheme="minorBidi"/>
          <w:noProof/>
          <w:sz w:val="22"/>
          <w:szCs w:val="22"/>
        </w:rPr>
        <w:tab/>
      </w:r>
      <w:r>
        <w:rPr>
          <w:noProof/>
        </w:rPr>
        <w:t>Dedicated bearer activation in WLAN on GTP S2a</w:t>
      </w:r>
      <w:r>
        <w:rPr>
          <w:noProof/>
        </w:rPr>
        <w:tab/>
      </w:r>
      <w:r>
        <w:rPr>
          <w:noProof/>
        </w:rPr>
        <w:fldChar w:fldCharType="begin" w:fldLock="1"/>
      </w:r>
      <w:r>
        <w:rPr>
          <w:noProof/>
        </w:rPr>
        <w:instrText xml:space="preserve"> PAGEREF _Toc122433794 \h </w:instrText>
      </w:r>
      <w:r>
        <w:rPr>
          <w:noProof/>
        </w:rPr>
      </w:r>
      <w:r>
        <w:rPr>
          <w:noProof/>
        </w:rPr>
        <w:fldChar w:fldCharType="separate"/>
      </w:r>
      <w:r>
        <w:rPr>
          <w:noProof/>
        </w:rPr>
        <w:t>276</w:t>
      </w:r>
      <w:r>
        <w:rPr>
          <w:noProof/>
        </w:rPr>
        <w:fldChar w:fldCharType="end"/>
      </w:r>
    </w:p>
    <w:p w14:paraId="7F491886" w14:textId="6FCF701C" w:rsidR="009B649C" w:rsidRDefault="009B649C">
      <w:pPr>
        <w:pStyle w:val="TOC2"/>
        <w:rPr>
          <w:rFonts w:asciiTheme="minorHAnsi" w:eastAsiaTheme="minorEastAsia" w:hAnsiTheme="minorHAnsi" w:cstheme="minorBidi"/>
          <w:noProof/>
          <w:sz w:val="22"/>
          <w:szCs w:val="22"/>
        </w:rPr>
      </w:pPr>
      <w:r>
        <w:rPr>
          <w:noProof/>
        </w:rPr>
        <w:t>16.6</w:t>
      </w:r>
      <w:r>
        <w:rPr>
          <w:rFonts w:asciiTheme="minorHAnsi" w:eastAsiaTheme="minorEastAsia" w:hAnsiTheme="minorHAnsi" w:cstheme="minorBidi"/>
          <w:noProof/>
          <w:sz w:val="22"/>
          <w:szCs w:val="22"/>
        </w:rPr>
        <w:tab/>
      </w:r>
      <w:r>
        <w:rPr>
          <w:noProof/>
        </w:rPr>
        <w:t>Network-initiated bearer modification in WLAN on GTP S2a</w:t>
      </w:r>
      <w:r>
        <w:rPr>
          <w:noProof/>
        </w:rPr>
        <w:tab/>
      </w:r>
      <w:r>
        <w:rPr>
          <w:noProof/>
        </w:rPr>
        <w:fldChar w:fldCharType="begin" w:fldLock="1"/>
      </w:r>
      <w:r>
        <w:rPr>
          <w:noProof/>
        </w:rPr>
        <w:instrText xml:space="preserve"> PAGEREF _Toc122433795 \h </w:instrText>
      </w:r>
      <w:r>
        <w:rPr>
          <w:noProof/>
        </w:rPr>
      </w:r>
      <w:r>
        <w:rPr>
          <w:noProof/>
        </w:rPr>
        <w:fldChar w:fldCharType="separate"/>
      </w:r>
      <w:r>
        <w:rPr>
          <w:noProof/>
        </w:rPr>
        <w:t>278</w:t>
      </w:r>
      <w:r>
        <w:rPr>
          <w:noProof/>
        </w:rPr>
        <w:fldChar w:fldCharType="end"/>
      </w:r>
    </w:p>
    <w:p w14:paraId="323EBFC5" w14:textId="234FF77F" w:rsidR="009B649C" w:rsidRDefault="009B649C">
      <w:pPr>
        <w:pStyle w:val="TOC3"/>
        <w:rPr>
          <w:rFonts w:asciiTheme="minorHAnsi" w:eastAsiaTheme="minorEastAsia" w:hAnsiTheme="minorHAnsi" w:cstheme="minorBidi"/>
          <w:noProof/>
          <w:sz w:val="22"/>
          <w:szCs w:val="22"/>
        </w:rPr>
      </w:pPr>
      <w:r>
        <w:rPr>
          <w:noProof/>
        </w:rPr>
        <w:t>16.6.1</w:t>
      </w:r>
      <w:r>
        <w:rPr>
          <w:rFonts w:asciiTheme="minorHAnsi" w:eastAsiaTheme="minorEastAsia" w:hAnsiTheme="minorHAnsi" w:cstheme="minorBidi"/>
          <w:noProof/>
          <w:sz w:val="22"/>
          <w:szCs w:val="22"/>
        </w:rPr>
        <w:tab/>
      </w:r>
      <w:r>
        <w:rPr>
          <w:noProof/>
        </w:rPr>
        <w:t>PDN GW Initiated Bearer Modification</w:t>
      </w:r>
      <w:r>
        <w:rPr>
          <w:noProof/>
        </w:rPr>
        <w:tab/>
      </w:r>
      <w:r>
        <w:rPr>
          <w:noProof/>
        </w:rPr>
        <w:fldChar w:fldCharType="begin" w:fldLock="1"/>
      </w:r>
      <w:r>
        <w:rPr>
          <w:noProof/>
        </w:rPr>
        <w:instrText xml:space="preserve"> PAGEREF _Toc122433796 \h </w:instrText>
      </w:r>
      <w:r>
        <w:rPr>
          <w:noProof/>
        </w:rPr>
      </w:r>
      <w:r>
        <w:rPr>
          <w:noProof/>
        </w:rPr>
        <w:fldChar w:fldCharType="separate"/>
      </w:r>
      <w:r>
        <w:rPr>
          <w:noProof/>
        </w:rPr>
        <w:t>278</w:t>
      </w:r>
      <w:r>
        <w:rPr>
          <w:noProof/>
        </w:rPr>
        <w:fldChar w:fldCharType="end"/>
      </w:r>
    </w:p>
    <w:p w14:paraId="2C4FC268" w14:textId="7D8BF8C8" w:rsidR="009B649C" w:rsidRDefault="009B649C">
      <w:pPr>
        <w:pStyle w:val="TOC3"/>
        <w:rPr>
          <w:rFonts w:asciiTheme="minorHAnsi" w:eastAsiaTheme="minorEastAsia" w:hAnsiTheme="minorHAnsi" w:cstheme="minorBidi"/>
          <w:noProof/>
          <w:sz w:val="22"/>
          <w:szCs w:val="22"/>
        </w:rPr>
      </w:pPr>
      <w:r>
        <w:rPr>
          <w:noProof/>
        </w:rPr>
        <w:t>16.6.2</w:t>
      </w:r>
      <w:r>
        <w:rPr>
          <w:rFonts w:asciiTheme="minorHAnsi" w:eastAsiaTheme="minorEastAsia" w:hAnsiTheme="minorHAnsi" w:cstheme="minorBidi"/>
          <w:noProof/>
          <w:sz w:val="22"/>
          <w:szCs w:val="22"/>
        </w:rPr>
        <w:tab/>
      </w:r>
      <w:r>
        <w:rPr>
          <w:noProof/>
        </w:rPr>
        <w:t>HSS Initiated Bearer Modification</w:t>
      </w:r>
      <w:r>
        <w:rPr>
          <w:noProof/>
        </w:rPr>
        <w:tab/>
      </w:r>
      <w:r>
        <w:rPr>
          <w:noProof/>
        </w:rPr>
        <w:fldChar w:fldCharType="begin" w:fldLock="1"/>
      </w:r>
      <w:r>
        <w:rPr>
          <w:noProof/>
        </w:rPr>
        <w:instrText xml:space="preserve"> PAGEREF _Toc122433797 \h </w:instrText>
      </w:r>
      <w:r>
        <w:rPr>
          <w:noProof/>
        </w:rPr>
      </w:r>
      <w:r>
        <w:rPr>
          <w:noProof/>
        </w:rPr>
        <w:fldChar w:fldCharType="separate"/>
      </w:r>
      <w:r>
        <w:rPr>
          <w:noProof/>
        </w:rPr>
        <w:t>279</w:t>
      </w:r>
      <w:r>
        <w:rPr>
          <w:noProof/>
        </w:rPr>
        <w:fldChar w:fldCharType="end"/>
      </w:r>
    </w:p>
    <w:p w14:paraId="0AE1E175" w14:textId="5117E0C2" w:rsidR="009B649C" w:rsidRDefault="009B649C">
      <w:pPr>
        <w:pStyle w:val="TOC2"/>
        <w:rPr>
          <w:rFonts w:asciiTheme="minorHAnsi" w:eastAsiaTheme="minorEastAsia" w:hAnsiTheme="minorHAnsi" w:cstheme="minorBidi"/>
          <w:noProof/>
          <w:sz w:val="22"/>
          <w:szCs w:val="22"/>
        </w:rPr>
      </w:pPr>
      <w:r>
        <w:rPr>
          <w:noProof/>
        </w:rPr>
        <w:t>16.7</w:t>
      </w:r>
      <w:r>
        <w:rPr>
          <w:rFonts w:asciiTheme="minorHAnsi" w:eastAsiaTheme="minorEastAsia" w:hAnsiTheme="minorHAnsi" w:cstheme="minorBidi"/>
          <w:noProof/>
          <w:sz w:val="22"/>
          <w:szCs w:val="22"/>
        </w:rPr>
        <w:tab/>
      </w:r>
      <w:r>
        <w:rPr>
          <w:noProof/>
        </w:rPr>
        <w:t>Detach in WLAN on S2a for Multi-connection Mode</w:t>
      </w:r>
      <w:r>
        <w:rPr>
          <w:noProof/>
        </w:rPr>
        <w:tab/>
      </w:r>
      <w:r>
        <w:rPr>
          <w:noProof/>
        </w:rPr>
        <w:fldChar w:fldCharType="begin" w:fldLock="1"/>
      </w:r>
      <w:r>
        <w:rPr>
          <w:noProof/>
        </w:rPr>
        <w:instrText xml:space="preserve"> PAGEREF _Toc122433798 \h </w:instrText>
      </w:r>
      <w:r>
        <w:rPr>
          <w:noProof/>
        </w:rPr>
      </w:r>
      <w:r>
        <w:rPr>
          <w:noProof/>
        </w:rPr>
        <w:fldChar w:fldCharType="separate"/>
      </w:r>
      <w:r>
        <w:rPr>
          <w:noProof/>
        </w:rPr>
        <w:t>281</w:t>
      </w:r>
      <w:r>
        <w:rPr>
          <w:noProof/>
        </w:rPr>
        <w:fldChar w:fldCharType="end"/>
      </w:r>
    </w:p>
    <w:p w14:paraId="1692F888" w14:textId="72BDBFA4" w:rsidR="009B649C" w:rsidRDefault="009B649C">
      <w:pPr>
        <w:pStyle w:val="TOC3"/>
        <w:rPr>
          <w:rFonts w:asciiTheme="minorHAnsi" w:eastAsiaTheme="minorEastAsia" w:hAnsiTheme="minorHAnsi" w:cstheme="minorBidi"/>
          <w:noProof/>
          <w:sz w:val="22"/>
          <w:szCs w:val="22"/>
        </w:rPr>
      </w:pPr>
      <w:r>
        <w:rPr>
          <w:noProof/>
        </w:rPr>
        <w:t>16.7.1</w:t>
      </w:r>
      <w:r>
        <w:rPr>
          <w:rFonts w:asciiTheme="minorHAnsi" w:eastAsiaTheme="minorEastAsia" w:hAnsiTheme="minorHAnsi" w:cstheme="minorBidi"/>
          <w:noProof/>
          <w:sz w:val="22"/>
          <w:szCs w:val="22"/>
        </w:rPr>
        <w:tab/>
      </w:r>
      <w:r>
        <w:rPr>
          <w:noProof/>
        </w:rPr>
        <w:t>Detach in WLAN on GTP S2a</w:t>
      </w:r>
      <w:r>
        <w:rPr>
          <w:noProof/>
        </w:rPr>
        <w:tab/>
      </w:r>
      <w:r>
        <w:rPr>
          <w:noProof/>
        </w:rPr>
        <w:fldChar w:fldCharType="begin" w:fldLock="1"/>
      </w:r>
      <w:r>
        <w:rPr>
          <w:noProof/>
        </w:rPr>
        <w:instrText xml:space="preserve"> PAGEREF _Toc122433799 \h </w:instrText>
      </w:r>
      <w:r>
        <w:rPr>
          <w:noProof/>
        </w:rPr>
      </w:r>
      <w:r>
        <w:rPr>
          <w:noProof/>
        </w:rPr>
        <w:fldChar w:fldCharType="separate"/>
      </w:r>
      <w:r>
        <w:rPr>
          <w:noProof/>
        </w:rPr>
        <w:t>281</w:t>
      </w:r>
      <w:r>
        <w:rPr>
          <w:noProof/>
        </w:rPr>
        <w:fldChar w:fldCharType="end"/>
      </w:r>
    </w:p>
    <w:p w14:paraId="1F5547A2" w14:textId="14181DAB" w:rsidR="009B649C" w:rsidRDefault="009B649C">
      <w:pPr>
        <w:pStyle w:val="TOC4"/>
        <w:rPr>
          <w:rFonts w:asciiTheme="minorHAnsi" w:eastAsiaTheme="minorEastAsia" w:hAnsiTheme="minorHAnsi" w:cstheme="minorBidi"/>
          <w:noProof/>
          <w:sz w:val="22"/>
          <w:szCs w:val="22"/>
        </w:rPr>
      </w:pPr>
      <w:r>
        <w:rPr>
          <w:noProof/>
        </w:rPr>
        <w:t>16.7.1.1</w:t>
      </w:r>
      <w:r>
        <w:rPr>
          <w:rFonts w:asciiTheme="minorHAnsi" w:eastAsiaTheme="minorEastAsia" w:hAnsiTheme="minorHAnsi" w:cstheme="minorBidi"/>
          <w:noProof/>
          <w:sz w:val="22"/>
          <w:szCs w:val="22"/>
        </w:rPr>
        <w:tab/>
      </w:r>
      <w:r>
        <w:rPr>
          <w:noProof/>
        </w:rPr>
        <w:t>UE/TWAN Initiated Detach Procedure in WLAN on GTP S2a</w:t>
      </w:r>
      <w:r>
        <w:rPr>
          <w:noProof/>
        </w:rPr>
        <w:tab/>
      </w:r>
      <w:r>
        <w:rPr>
          <w:noProof/>
        </w:rPr>
        <w:fldChar w:fldCharType="begin" w:fldLock="1"/>
      </w:r>
      <w:r>
        <w:rPr>
          <w:noProof/>
        </w:rPr>
        <w:instrText xml:space="preserve"> PAGEREF _Toc122433800 \h </w:instrText>
      </w:r>
      <w:r>
        <w:rPr>
          <w:noProof/>
        </w:rPr>
      </w:r>
      <w:r>
        <w:rPr>
          <w:noProof/>
        </w:rPr>
        <w:fldChar w:fldCharType="separate"/>
      </w:r>
      <w:r>
        <w:rPr>
          <w:noProof/>
        </w:rPr>
        <w:t>281</w:t>
      </w:r>
      <w:r>
        <w:rPr>
          <w:noProof/>
        </w:rPr>
        <w:fldChar w:fldCharType="end"/>
      </w:r>
    </w:p>
    <w:p w14:paraId="25A9DD9B" w14:textId="1E3EADF0" w:rsidR="009B649C" w:rsidRDefault="009B649C">
      <w:pPr>
        <w:pStyle w:val="TOC4"/>
        <w:rPr>
          <w:rFonts w:asciiTheme="minorHAnsi" w:eastAsiaTheme="minorEastAsia" w:hAnsiTheme="minorHAnsi" w:cstheme="minorBidi"/>
          <w:noProof/>
          <w:sz w:val="22"/>
          <w:szCs w:val="22"/>
        </w:rPr>
      </w:pPr>
      <w:r>
        <w:rPr>
          <w:noProof/>
        </w:rPr>
        <w:t>16.7.1.2</w:t>
      </w:r>
      <w:r>
        <w:rPr>
          <w:rFonts w:asciiTheme="minorHAnsi" w:eastAsiaTheme="minorEastAsia" w:hAnsiTheme="minorHAnsi" w:cstheme="minorBidi"/>
          <w:noProof/>
          <w:sz w:val="22"/>
          <w:szCs w:val="22"/>
        </w:rPr>
        <w:tab/>
      </w:r>
      <w:r>
        <w:rPr>
          <w:noProof/>
        </w:rPr>
        <w:t>HSS/AAA Initiated Detach Procedure in WLAN on GTP S2a</w:t>
      </w:r>
      <w:r>
        <w:rPr>
          <w:noProof/>
        </w:rPr>
        <w:tab/>
      </w:r>
      <w:r>
        <w:rPr>
          <w:noProof/>
        </w:rPr>
        <w:fldChar w:fldCharType="begin" w:fldLock="1"/>
      </w:r>
      <w:r>
        <w:rPr>
          <w:noProof/>
        </w:rPr>
        <w:instrText xml:space="preserve"> PAGEREF _Toc122433801 \h </w:instrText>
      </w:r>
      <w:r>
        <w:rPr>
          <w:noProof/>
        </w:rPr>
      </w:r>
      <w:r>
        <w:rPr>
          <w:noProof/>
        </w:rPr>
        <w:fldChar w:fldCharType="separate"/>
      </w:r>
      <w:r>
        <w:rPr>
          <w:noProof/>
        </w:rPr>
        <w:t>282</w:t>
      </w:r>
      <w:r>
        <w:rPr>
          <w:noProof/>
        </w:rPr>
        <w:fldChar w:fldCharType="end"/>
      </w:r>
    </w:p>
    <w:p w14:paraId="00A74F4A" w14:textId="23A66972" w:rsidR="009B649C" w:rsidRDefault="009B649C">
      <w:pPr>
        <w:pStyle w:val="TOC3"/>
        <w:rPr>
          <w:rFonts w:asciiTheme="minorHAnsi" w:eastAsiaTheme="minorEastAsia" w:hAnsiTheme="minorHAnsi" w:cstheme="minorBidi"/>
          <w:noProof/>
          <w:sz w:val="22"/>
          <w:szCs w:val="22"/>
        </w:rPr>
      </w:pPr>
      <w:r>
        <w:rPr>
          <w:noProof/>
        </w:rPr>
        <w:t>16.7.2</w:t>
      </w:r>
      <w:r>
        <w:rPr>
          <w:rFonts w:asciiTheme="minorHAnsi" w:eastAsiaTheme="minorEastAsia" w:hAnsiTheme="minorHAnsi" w:cstheme="minorBidi"/>
          <w:noProof/>
          <w:sz w:val="22"/>
          <w:szCs w:val="22"/>
        </w:rPr>
        <w:tab/>
      </w:r>
      <w:r>
        <w:rPr>
          <w:noProof/>
        </w:rPr>
        <w:t>Detach in WLAN on PMIP S2a</w:t>
      </w:r>
      <w:r>
        <w:rPr>
          <w:noProof/>
        </w:rPr>
        <w:tab/>
      </w:r>
      <w:r>
        <w:rPr>
          <w:noProof/>
        </w:rPr>
        <w:fldChar w:fldCharType="begin" w:fldLock="1"/>
      </w:r>
      <w:r>
        <w:rPr>
          <w:noProof/>
        </w:rPr>
        <w:instrText xml:space="preserve"> PAGEREF _Toc122433802 \h </w:instrText>
      </w:r>
      <w:r>
        <w:rPr>
          <w:noProof/>
        </w:rPr>
      </w:r>
      <w:r>
        <w:rPr>
          <w:noProof/>
        </w:rPr>
        <w:fldChar w:fldCharType="separate"/>
      </w:r>
      <w:r>
        <w:rPr>
          <w:noProof/>
        </w:rPr>
        <w:t>282</w:t>
      </w:r>
      <w:r>
        <w:rPr>
          <w:noProof/>
        </w:rPr>
        <w:fldChar w:fldCharType="end"/>
      </w:r>
    </w:p>
    <w:p w14:paraId="2D998467" w14:textId="6BC7163C" w:rsidR="009B649C" w:rsidRDefault="009B649C">
      <w:pPr>
        <w:pStyle w:val="TOC4"/>
        <w:rPr>
          <w:rFonts w:asciiTheme="minorHAnsi" w:eastAsiaTheme="minorEastAsia" w:hAnsiTheme="minorHAnsi" w:cstheme="minorBidi"/>
          <w:noProof/>
          <w:sz w:val="22"/>
          <w:szCs w:val="22"/>
        </w:rPr>
      </w:pPr>
      <w:r>
        <w:rPr>
          <w:noProof/>
        </w:rPr>
        <w:t>16.7.2.1</w:t>
      </w:r>
      <w:r>
        <w:rPr>
          <w:rFonts w:asciiTheme="minorHAnsi" w:eastAsiaTheme="minorEastAsia" w:hAnsiTheme="minorHAnsi" w:cstheme="minorBidi"/>
          <w:noProof/>
          <w:sz w:val="22"/>
          <w:szCs w:val="22"/>
        </w:rPr>
        <w:tab/>
      </w:r>
      <w:r>
        <w:rPr>
          <w:noProof/>
        </w:rPr>
        <w:t>UE/TWAN Initiated Detach Procedure in WLAN on PMIP S2a</w:t>
      </w:r>
      <w:r>
        <w:rPr>
          <w:noProof/>
        </w:rPr>
        <w:tab/>
      </w:r>
      <w:r>
        <w:rPr>
          <w:noProof/>
        </w:rPr>
        <w:fldChar w:fldCharType="begin" w:fldLock="1"/>
      </w:r>
      <w:r>
        <w:rPr>
          <w:noProof/>
        </w:rPr>
        <w:instrText xml:space="preserve"> PAGEREF _Toc122433803 \h </w:instrText>
      </w:r>
      <w:r>
        <w:rPr>
          <w:noProof/>
        </w:rPr>
      </w:r>
      <w:r>
        <w:rPr>
          <w:noProof/>
        </w:rPr>
        <w:fldChar w:fldCharType="separate"/>
      </w:r>
      <w:r>
        <w:rPr>
          <w:noProof/>
        </w:rPr>
        <w:t>282</w:t>
      </w:r>
      <w:r>
        <w:rPr>
          <w:noProof/>
        </w:rPr>
        <w:fldChar w:fldCharType="end"/>
      </w:r>
    </w:p>
    <w:p w14:paraId="757937EF" w14:textId="698B6649" w:rsidR="009B649C" w:rsidRDefault="009B649C">
      <w:pPr>
        <w:pStyle w:val="TOC4"/>
        <w:rPr>
          <w:rFonts w:asciiTheme="minorHAnsi" w:eastAsiaTheme="minorEastAsia" w:hAnsiTheme="minorHAnsi" w:cstheme="minorBidi"/>
          <w:noProof/>
          <w:sz w:val="22"/>
          <w:szCs w:val="22"/>
        </w:rPr>
      </w:pPr>
      <w:r>
        <w:rPr>
          <w:noProof/>
        </w:rPr>
        <w:lastRenderedPageBreak/>
        <w:t>16.7.2.2</w:t>
      </w:r>
      <w:r>
        <w:rPr>
          <w:rFonts w:asciiTheme="minorHAnsi" w:eastAsiaTheme="minorEastAsia" w:hAnsiTheme="minorHAnsi" w:cstheme="minorBidi"/>
          <w:noProof/>
          <w:sz w:val="22"/>
          <w:szCs w:val="22"/>
        </w:rPr>
        <w:tab/>
      </w:r>
      <w:r>
        <w:rPr>
          <w:noProof/>
        </w:rPr>
        <w:t>HSS/AAA Initiated Detach Procedure in WLAN on PMIP S2a</w:t>
      </w:r>
      <w:r>
        <w:rPr>
          <w:noProof/>
        </w:rPr>
        <w:tab/>
      </w:r>
      <w:r>
        <w:rPr>
          <w:noProof/>
        </w:rPr>
        <w:fldChar w:fldCharType="begin" w:fldLock="1"/>
      </w:r>
      <w:r>
        <w:rPr>
          <w:noProof/>
        </w:rPr>
        <w:instrText xml:space="preserve"> PAGEREF _Toc122433804 \h </w:instrText>
      </w:r>
      <w:r>
        <w:rPr>
          <w:noProof/>
        </w:rPr>
      </w:r>
      <w:r>
        <w:rPr>
          <w:noProof/>
        </w:rPr>
        <w:fldChar w:fldCharType="separate"/>
      </w:r>
      <w:r>
        <w:rPr>
          <w:noProof/>
        </w:rPr>
        <w:t>283</w:t>
      </w:r>
      <w:r>
        <w:rPr>
          <w:noProof/>
        </w:rPr>
        <w:fldChar w:fldCharType="end"/>
      </w:r>
    </w:p>
    <w:p w14:paraId="4663D355" w14:textId="5805B876" w:rsidR="009B649C" w:rsidRDefault="009B649C">
      <w:pPr>
        <w:pStyle w:val="TOC2"/>
        <w:rPr>
          <w:rFonts w:asciiTheme="minorHAnsi" w:eastAsiaTheme="minorEastAsia" w:hAnsiTheme="minorHAnsi" w:cstheme="minorBidi"/>
          <w:noProof/>
          <w:sz w:val="22"/>
          <w:szCs w:val="22"/>
        </w:rPr>
      </w:pPr>
      <w:r>
        <w:rPr>
          <w:noProof/>
        </w:rPr>
        <w:t>16.8</w:t>
      </w:r>
      <w:r>
        <w:rPr>
          <w:rFonts w:asciiTheme="minorHAnsi" w:eastAsiaTheme="minorEastAsia" w:hAnsiTheme="minorHAnsi" w:cstheme="minorBidi"/>
          <w:noProof/>
          <w:sz w:val="22"/>
          <w:szCs w:val="22"/>
        </w:rPr>
        <w:tab/>
      </w:r>
      <w:r>
        <w:rPr>
          <w:noProof/>
        </w:rPr>
        <w:t>UE Initiated PDN connectivity request procedure in WLAN on S2a for Multi-connection Mode</w:t>
      </w:r>
      <w:r>
        <w:rPr>
          <w:noProof/>
        </w:rPr>
        <w:tab/>
      </w:r>
      <w:r>
        <w:rPr>
          <w:noProof/>
        </w:rPr>
        <w:fldChar w:fldCharType="begin" w:fldLock="1"/>
      </w:r>
      <w:r>
        <w:rPr>
          <w:noProof/>
        </w:rPr>
        <w:instrText xml:space="preserve"> PAGEREF _Toc122433805 \h </w:instrText>
      </w:r>
      <w:r>
        <w:rPr>
          <w:noProof/>
        </w:rPr>
      </w:r>
      <w:r>
        <w:rPr>
          <w:noProof/>
        </w:rPr>
        <w:fldChar w:fldCharType="separate"/>
      </w:r>
      <w:r>
        <w:rPr>
          <w:noProof/>
        </w:rPr>
        <w:t>283</w:t>
      </w:r>
      <w:r>
        <w:rPr>
          <w:noProof/>
        </w:rPr>
        <w:fldChar w:fldCharType="end"/>
      </w:r>
    </w:p>
    <w:p w14:paraId="7EAF3DB7" w14:textId="79AB4BBC" w:rsidR="009B649C" w:rsidRDefault="009B649C">
      <w:pPr>
        <w:pStyle w:val="TOC3"/>
        <w:rPr>
          <w:rFonts w:asciiTheme="minorHAnsi" w:eastAsiaTheme="minorEastAsia" w:hAnsiTheme="minorHAnsi" w:cstheme="minorBidi"/>
          <w:noProof/>
          <w:sz w:val="22"/>
          <w:szCs w:val="22"/>
        </w:rPr>
      </w:pPr>
      <w:r>
        <w:rPr>
          <w:noProof/>
        </w:rPr>
        <w:t>16.8.1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_Toc122433806 \h </w:instrText>
      </w:r>
      <w:r>
        <w:rPr>
          <w:noProof/>
        </w:rPr>
      </w:r>
      <w:r>
        <w:rPr>
          <w:noProof/>
        </w:rPr>
        <w:fldChar w:fldCharType="separate"/>
      </w:r>
      <w:r>
        <w:rPr>
          <w:noProof/>
        </w:rPr>
        <w:t>283</w:t>
      </w:r>
      <w:r>
        <w:rPr>
          <w:noProof/>
        </w:rPr>
        <w:fldChar w:fldCharType="end"/>
      </w:r>
    </w:p>
    <w:p w14:paraId="23DF8D85" w14:textId="2ABAF585" w:rsidR="009B649C" w:rsidRDefault="009B649C">
      <w:pPr>
        <w:pStyle w:val="TOC3"/>
        <w:rPr>
          <w:rFonts w:asciiTheme="minorHAnsi" w:eastAsiaTheme="minorEastAsia" w:hAnsiTheme="minorHAnsi" w:cstheme="minorBidi"/>
          <w:noProof/>
          <w:sz w:val="22"/>
          <w:szCs w:val="22"/>
        </w:rPr>
      </w:pPr>
      <w:r>
        <w:rPr>
          <w:noProof/>
        </w:rPr>
        <w:t>16.8.2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_Toc122433807 \h </w:instrText>
      </w:r>
      <w:r>
        <w:rPr>
          <w:noProof/>
        </w:rPr>
      </w:r>
      <w:r>
        <w:rPr>
          <w:noProof/>
        </w:rPr>
        <w:fldChar w:fldCharType="separate"/>
      </w:r>
      <w:r>
        <w:rPr>
          <w:noProof/>
        </w:rPr>
        <w:t>285</w:t>
      </w:r>
      <w:r>
        <w:rPr>
          <w:noProof/>
        </w:rPr>
        <w:fldChar w:fldCharType="end"/>
      </w:r>
    </w:p>
    <w:p w14:paraId="5244DA7E" w14:textId="6C2DA5ED" w:rsidR="009B649C" w:rsidRDefault="009B649C">
      <w:pPr>
        <w:pStyle w:val="TOC2"/>
        <w:rPr>
          <w:rFonts w:asciiTheme="minorHAnsi" w:eastAsiaTheme="minorEastAsia" w:hAnsiTheme="minorHAnsi" w:cstheme="minorBidi"/>
          <w:noProof/>
          <w:sz w:val="22"/>
          <w:szCs w:val="22"/>
        </w:rPr>
      </w:pPr>
      <w:r>
        <w:rPr>
          <w:noProof/>
        </w:rPr>
        <w:t>16.9</w:t>
      </w:r>
      <w:r>
        <w:rPr>
          <w:rFonts w:asciiTheme="minorHAnsi" w:eastAsiaTheme="minorEastAsia" w:hAnsiTheme="minorHAnsi" w:cstheme="minorBidi"/>
          <w:noProof/>
          <w:sz w:val="22"/>
          <w:szCs w:val="22"/>
        </w:rPr>
        <w:tab/>
      </w:r>
      <w:r>
        <w:rPr>
          <w:noProof/>
        </w:rPr>
        <w:t>UE/TWAN Initiated PDN disconnection for Multi-connection Mode</w:t>
      </w:r>
      <w:r>
        <w:rPr>
          <w:noProof/>
        </w:rPr>
        <w:tab/>
      </w:r>
      <w:r>
        <w:rPr>
          <w:noProof/>
        </w:rPr>
        <w:fldChar w:fldCharType="begin" w:fldLock="1"/>
      </w:r>
      <w:r>
        <w:rPr>
          <w:noProof/>
        </w:rPr>
        <w:instrText xml:space="preserve"> PAGEREF _Toc122433808 \h </w:instrText>
      </w:r>
      <w:r>
        <w:rPr>
          <w:noProof/>
        </w:rPr>
      </w:r>
      <w:r>
        <w:rPr>
          <w:noProof/>
        </w:rPr>
        <w:fldChar w:fldCharType="separate"/>
      </w:r>
      <w:r>
        <w:rPr>
          <w:noProof/>
        </w:rPr>
        <w:t>286</w:t>
      </w:r>
      <w:r>
        <w:rPr>
          <w:noProof/>
        </w:rPr>
        <w:fldChar w:fldCharType="end"/>
      </w:r>
    </w:p>
    <w:p w14:paraId="367EEFF0" w14:textId="0491D54B" w:rsidR="009B649C" w:rsidRDefault="009B649C">
      <w:pPr>
        <w:pStyle w:val="TOC3"/>
        <w:rPr>
          <w:rFonts w:asciiTheme="minorHAnsi" w:eastAsiaTheme="minorEastAsia" w:hAnsiTheme="minorHAnsi" w:cstheme="minorBidi"/>
          <w:noProof/>
          <w:sz w:val="22"/>
          <w:szCs w:val="22"/>
        </w:rPr>
      </w:pPr>
      <w:r>
        <w:rPr>
          <w:noProof/>
        </w:rPr>
        <w:t>16.9.1</w:t>
      </w:r>
      <w:r>
        <w:rPr>
          <w:rFonts w:asciiTheme="minorHAnsi" w:eastAsiaTheme="minorEastAsia" w:hAnsiTheme="minorHAnsi" w:cstheme="minorBidi"/>
          <w:noProof/>
          <w:sz w:val="22"/>
          <w:szCs w:val="22"/>
        </w:rPr>
        <w:tab/>
      </w:r>
      <w:r>
        <w:rPr>
          <w:noProof/>
        </w:rPr>
        <w:t>Supporting GTP S2a</w:t>
      </w:r>
      <w:r>
        <w:rPr>
          <w:noProof/>
        </w:rPr>
        <w:tab/>
      </w:r>
      <w:r>
        <w:rPr>
          <w:noProof/>
        </w:rPr>
        <w:fldChar w:fldCharType="begin" w:fldLock="1"/>
      </w:r>
      <w:r>
        <w:rPr>
          <w:noProof/>
        </w:rPr>
        <w:instrText xml:space="preserve"> PAGEREF _Toc122433809 \h </w:instrText>
      </w:r>
      <w:r>
        <w:rPr>
          <w:noProof/>
        </w:rPr>
      </w:r>
      <w:r>
        <w:rPr>
          <w:noProof/>
        </w:rPr>
        <w:fldChar w:fldCharType="separate"/>
      </w:r>
      <w:r>
        <w:rPr>
          <w:noProof/>
        </w:rPr>
        <w:t>286</w:t>
      </w:r>
      <w:r>
        <w:rPr>
          <w:noProof/>
        </w:rPr>
        <w:fldChar w:fldCharType="end"/>
      </w:r>
    </w:p>
    <w:p w14:paraId="3EC78DB3" w14:textId="58628649" w:rsidR="009B649C" w:rsidRDefault="009B649C">
      <w:pPr>
        <w:pStyle w:val="TOC3"/>
        <w:rPr>
          <w:rFonts w:asciiTheme="minorHAnsi" w:eastAsiaTheme="minorEastAsia" w:hAnsiTheme="minorHAnsi" w:cstheme="minorBidi"/>
          <w:noProof/>
          <w:sz w:val="22"/>
          <w:szCs w:val="22"/>
        </w:rPr>
      </w:pPr>
      <w:r>
        <w:rPr>
          <w:noProof/>
        </w:rPr>
        <w:t>16.9.2</w:t>
      </w:r>
      <w:r>
        <w:rPr>
          <w:rFonts w:asciiTheme="minorHAnsi" w:eastAsiaTheme="minorEastAsia" w:hAnsiTheme="minorHAnsi" w:cstheme="minorBidi"/>
          <w:noProof/>
          <w:sz w:val="22"/>
          <w:szCs w:val="22"/>
        </w:rPr>
        <w:tab/>
      </w:r>
      <w:r>
        <w:rPr>
          <w:noProof/>
        </w:rPr>
        <w:t>Supporting PMIP S2a</w:t>
      </w:r>
      <w:r>
        <w:rPr>
          <w:noProof/>
        </w:rPr>
        <w:tab/>
      </w:r>
      <w:r>
        <w:rPr>
          <w:noProof/>
        </w:rPr>
        <w:fldChar w:fldCharType="begin" w:fldLock="1"/>
      </w:r>
      <w:r>
        <w:rPr>
          <w:noProof/>
        </w:rPr>
        <w:instrText xml:space="preserve"> PAGEREF _Toc122433810 \h </w:instrText>
      </w:r>
      <w:r>
        <w:rPr>
          <w:noProof/>
        </w:rPr>
      </w:r>
      <w:r>
        <w:rPr>
          <w:noProof/>
        </w:rPr>
        <w:fldChar w:fldCharType="separate"/>
      </w:r>
      <w:r>
        <w:rPr>
          <w:noProof/>
        </w:rPr>
        <w:t>287</w:t>
      </w:r>
      <w:r>
        <w:rPr>
          <w:noProof/>
        </w:rPr>
        <w:fldChar w:fldCharType="end"/>
      </w:r>
    </w:p>
    <w:p w14:paraId="0893D8C2" w14:textId="2A4CFEDB" w:rsidR="009B649C" w:rsidRDefault="009B649C">
      <w:pPr>
        <w:pStyle w:val="TOC2"/>
        <w:rPr>
          <w:rFonts w:asciiTheme="minorHAnsi" w:eastAsiaTheme="minorEastAsia" w:hAnsiTheme="minorHAnsi" w:cstheme="minorBidi"/>
          <w:noProof/>
          <w:sz w:val="22"/>
          <w:szCs w:val="22"/>
        </w:rPr>
      </w:pPr>
      <w:r>
        <w:rPr>
          <w:noProof/>
        </w:rPr>
        <w:t>16.10</w:t>
      </w:r>
      <w:r>
        <w:rPr>
          <w:rFonts w:asciiTheme="minorHAnsi" w:eastAsiaTheme="minorEastAsia" w:hAnsiTheme="minorHAnsi" w:cstheme="minorBidi"/>
          <w:noProof/>
          <w:sz w:val="22"/>
          <w:szCs w:val="22"/>
        </w:rPr>
        <w:tab/>
      </w:r>
      <w:r>
        <w:rPr>
          <w:noProof/>
        </w:rPr>
        <w:t>Handover procedure from 3GPP access to WLAN on S2a</w:t>
      </w:r>
      <w:r>
        <w:rPr>
          <w:noProof/>
        </w:rPr>
        <w:tab/>
      </w:r>
      <w:r>
        <w:rPr>
          <w:noProof/>
        </w:rPr>
        <w:fldChar w:fldCharType="begin" w:fldLock="1"/>
      </w:r>
      <w:r>
        <w:rPr>
          <w:noProof/>
        </w:rPr>
        <w:instrText xml:space="preserve"> PAGEREF _Toc122433811 \h </w:instrText>
      </w:r>
      <w:r>
        <w:rPr>
          <w:noProof/>
        </w:rPr>
      </w:r>
      <w:r>
        <w:rPr>
          <w:noProof/>
        </w:rPr>
        <w:fldChar w:fldCharType="separate"/>
      </w:r>
      <w:r>
        <w:rPr>
          <w:noProof/>
        </w:rPr>
        <w:t>287</w:t>
      </w:r>
      <w:r>
        <w:rPr>
          <w:noProof/>
        </w:rPr>
        <w:fldChar w:fldCharType="end"/>
      </w:r>
    </w:p>
    <w:p w14:paraId="2AEF3DF4" w14:textId="0BDC0B94" w:rsidR="009B649C" w:rsidRDefault="009B649C">
      <w:pPr>
        <w:pStyle w:val="TOC3"/>
        <w:rPr>
          <w:rFonts w:asciiTheme="minorHAnsi" w:eastAsiaTheme="minorEastAsia" w:hAnsiTheme="minorHAnsi" w:cstheme="minorBidi"/>
          <w:noProof/>
          <w:sz w:val="22"/>
          <w:szCs w:val="22"/>
        </w:rPr>
      </w:pPr>
      <w:r>
        <w:rPr>
          <w:noProof/>
        </w:rPr>
        <w:t>16.10.1</w:t>
      </w:r>
      <w:r>
        <w:rPr>
          <w:rFonts w:asciiTheme="minorHAnsi" w:eastAsiaTheme="minorEastAsia" w:hAnsiTheme="minorHAnsi" w:cstheme="minorBidi"/>
          <w:noProof/>
          <w:sz w:val="22"/>
          <w:szCs w:val="22"/>
        </w:rPr>
        <w:tab/>
      </w:r>
      <w:r>
        <w:rPr>
          <w:noProof/>
        </w:rPr>
        <w:t>Handover procedure from 3GPP access to WLAN on S2a in single-connection mode</w:t>
      </w:r>
      <w:r>
        <w:rPr>
          <w:noProof/>
        </w:rPr>
        <w:tab/>
      </w:r>
      <w:r>
        <w:rPr>
          <w:noProof/>
        </w:rPr>
        <w:fldChar w:fldCharType="begin" w:fldLock="1"/>
      </w:r>
      <w:r>
        <w:rPr>
          <w:noProof/>
        </w:rPr>
        <w:instrText xml:space="preserve"> PAGEREF _Toc122433812 \h </w:instrText>
      </w:r>
      <w:r>
        <w:rPr>
          <w:noProof/>
        </w:rPr>
      </w:r>
      <w:r>
        <w:rPr>
          <w:noProof/>
        </w:rPr>
        <w:fldChar w:fldCharType="separate"/>
      </w:r>
      <w:r>
        <w:rPr>
          <w:noProof/>
        </w:rPr>
        <w:t>287</w:t>
      </w:r>
      <w:r>
        <w:rPr>
          <w:noProof/>
        </w:rPr>
        <w:fldChar w:fldCharType="end"/>
      </w:r>
    </w:p>
    <w:p w14:paraId="37288B50" w14:textId="0572E4A6" w:rsidR="009B649C" w:rsidRDefault="009B649C">
      <w:pPr>
        <w:pStyle w:val="TOC4"/>
        <w:rPr>
          <w:rFonts w:asciiTheme="minorHAnsi" w:eastAsiaTheme="minorEastAsia" w:hAnsiTheme="minorHAnsi" w:cstheme="minorBidi"/>
          <w:noProof/>
          <w:sz w:val="22"/>
          <w:szCs w:val="22"/>
        </w:rPr>
      </w:pPr>
      <w:r>
        <w:rPr>
          <w:noProof/>
        </w:rPr>
        <w:t>16.10.1.1</w:t>
      </w:r>
      <w:r>
        <w:rPr>
          <w:rFonts w:asciiTheme="minorHAnsi" w:eastAsiaTheme="minorEastAsia" w:hAnsiTheme="minorHAnsi" w:cstheme="minorBidi"/>
          <w:noProof/>
          <w:sz w:val="22"/>
          <w:szCs w:val="22"/>
        </w:rPr>
        <w:tab/>
      </w:r>
      <w:r>
        <w:rPr>
          <w:noProof/>
        </w:rPr>
        <w:t>Handover in single-connection mode from 3GPP access to WLAN on GTP S2a</w:t>
      </w:r>
      <w:r>
        <w:rPr>
          <w:noProof/>
        </w:rPr>
        <w:tab/>
      </w:r>
      <w:r>
        <w:rPr>
          <w:noProof/>
        </w:rPr>
        <w:fldChar w:fldCharType="begin" w:fldLock="1"/>
      </w:r>
      <w:r>
        <w:rPr>
          <w:noProof/>
        </w:rPr>
        <w:instrText xml:space="preserve"> PAGEREF _Toc122433813 \h </w:instrText>
      </w:r>
      <w:r>
        <w:rPr>
          <w:noProof/>
        </w:rPr>
      </w:r>
      <w:r>
        <w:rPr>
          <w:noProof/>
        </w:rPr>
        <w:fldChar w:fldCharType="separate"/>
      </w:r>
      <w:r>
        <w:rPr>
          <w:noProof/>
        </w:rPr>
        <w:t>287</w:t>
      </w:r>
      <w:r>
        <w:rPr>
          <w:noProof/>
        </w:rPr>
        <w:fldChar w:fldCharType="end"/>
      </w:r>
    </w:p>
    <w:p w14:paraId="29755574" w14:textId="38DDC13E" w:rsidR="009B649C" w:rsidRDefault="009B649C">
      <w:pPr>
        <w:pStyle w:val="TOC4"/>
        <w:rPr>
          <w:rFonts w:asciiTheme="minorHAnsi" w:eastAsiaTheme="minorEastAsia" w:hAnsiTheme="minorHAnsi" w:cstheme="minorBidi"/>
          <w:noProof/>
          <w:sz w:val="22"/>
          <w:szCs w:val="22"/>
        </w:rPr>
      </w:pPr>
      <w:r>
        <w:rPr>
          <w:noProof/>
        </w:rPr>
        <w:t>16.10.1.2</w:t>
      </w:r>
      <w:r>
        <w:rPr>
          <w:rFonts w:asciiTheme="minorHAnsi" w:eastAsiaTheme="minorEastAsia" w:hAnsiTheme="minorHAnsi" w:cstheme="minorBidi"/>
          <w:noProof/>
          <w:sz w:val="22"/>
          <w:szCs w:val="22"/>
        </w:rPr>
        <w:tab/>
      </w:r>
      <w:r>
        <w:rPr>
          <w:noProof/>
        </w:rPr>
        <w:t>Handover in single-connection mode from 3GPP access to WLAN on PMIP S2a</w:t>
      </w:r>
      <w:r>
        <w:rPr>
          <w:noProof/>
        </w:rPr>
        <w:tab/>
      </w:r>
      <w:r>
        <w:rPr>
          <w:noProof/>
        </w:rPr>
        <w:fldChar w:fldCharType="begin" w:fldLock="1"/>
      </w:r>
      <w:r>
        <w:rPr>
          <w:noProof/>
        </w:rPr>
        <w:instrText xml:space="preserve"> PAGEREF _Toc122433814 \h </w:instrText>
      </w:r>
      <w:r>
        <w:rPr>
          <w:noProof/>
        </w:rPr>
      </w:r>
      <w:r>
        <w:rPr>
          <w:noProof/>
        </w:rPr>
        <w:fldChar w:fldCharType="separate"/>
      </w:r>
      <w:r>
        <w:rPr>
          <w:noProof/>
        </w:rPr>
        <w:t>290</w:t>
      </w:r>
      <w:r>
        <w:rPr>
          <w:noProof/>
        </w:rPr>
        <w:fldChar w:fldCharType="end"/>
      </w:r>
    </w:p>
    <w:p w14:paraId="155C115E" w14:textId="0CC84C91" w:rsidR="009B649C" w:rsidRDefault="009B649C">
      <w:pPr>
        <w:pStyle w:val="TOC3"/>
        <w:rPr>
          <w:rFonts w:asciiTheme="minorHAnsi" w:eastAsiaTheme="minorEastAsia" w:hAnsiTheme="minorHAnsi" w:cstheme="minorBidi"/>
          <w:noProof/>
          <w:sz w:val="22"/>
          <w:szCs w:val="22"/>
        </w:rPr>
      </w:pPr>
      <w:r>
        <w:rPr>
          <w:noProof/>
        </w:rPr>
        <w:t>16.10.2</w:t>
      </w:r>
      <w:r>
        <w:rPr>
          <w:rFonts w:asciiTheme="minorHAnsi" w:eastAsiaTheme="minorEastAsia" w:hAnsiTheme="minorHAnsi" w:cstheme="minorBidi"/>
          <w:noProof/>
          <w:sz w:val="22"/>
          <w:szCs w:val="22"/>
        </w:rPr>
        <w:tab/>
      </w:r>
      <w:r>
        <w:rPr>
          <w:noProof/>
        </w:rPr>
        <w:t>Handover procedure from 3GPP access to WLAN on S2a in multi-connection mode</w:t>
      </w:r>
      <w:r>
        <w:rPr>
          <w:noProof/>
        </w:rPr>
        <w:tab/>
      </w:r>
      <w:r>
        <w:rPr>
          <w:noProof/>
        </w:rPr>
        <w:fldChar w:fldCharType="begin" w:fldLock="1"/>
      </w:r>
      <w:r>
        <w:rPr>
          <w:noProof/>
        </w:rPr>
        <w:instrText xml:space="preserve"> PAGEREF _Toc122433815 \h </w:instrText>
      </w:r>
      <w:r>
        <w:rPr>
          <w:noProof/>
        </w:rPr>
      </w:r>
      <w:r>
        <w:rPr>
          <w:noProof/>
        </w:rPr>
        <w:fldChar w:fldCharType="separate"/>
      </w:r>
      <w:r>
        <w:rPr>
          <w:noProof/>
        </w:rPr>
        <w:t>291</w:t>
      </w:r>
      <w:r>
        <w:rPr>
          <w:noProof/>
        </w:rPr>
        <w:fldChar w:fldCharType="end"/>
      </w:r>
    </w:p>
    <w:p w14:paraId="08130EE8" w14:textId="46DFD2F6" w:rsidR="009B649C" w:rsidRDefault="009B649C">
      <w:pPr>
        <w:pStyle w:val="TOC4"/>
        <w:rPr>
          <w:rFonts w:asciiTheme="minorHAnsi" w:eastAsiaTheme="minorEastAsia" w:hAnsiTheme="minorHAnsi" w:cstheme="minorBidi"/>
          <w:noProof/>
          <w:sz w:val="22"/>
          <w:szCs w:val="22"/>
        </w:rPr>
      </w:pPr>
      <w:r>
        <w:rPr>
          <w:noProof/>
        </w:rPr>
        <w:t>16.10.2.1</w:t>
      </w:r>
      <w:r>
        <w:rPr>
          <w:rFonts w:asciiTheme="minorHAnsi" w:eastAsiaTheme="minorEastAsia" w:hAnsiTheme="minorHAnsi" w:cstheme="minorBidi"/>
          <w:noProof/>
          <w:sz w:val="22"/>
          <w:szCs w:val="22"/>
        </w:rPr>
        <w:tab/>
      </w:r>
      <w:r>
        <w:rPr>
          <w:noProof/>
        </w:rPr>
        <w:t>Handover in multi-connection mode from 3GPP access to WLAN on GTP S2a</w:t>
      </w:r>
      <w:r>
        <w:rPr>
          <w:noProof/>
        </w:rPr>
        <w:tab/>
      </w:r>
      <w:r>
        <w:rPr>
          <w:noProof/>
        </w:rPr>
        <w:fldChar w:fldCharType="begin" w:fldLock="1"/>
      </w:r>
      <w:r>
        <w:rPr>
          <w:noProof/>
        </w:rPr>
        <w:instrText xml:space="preserve"> PAGEREF _Toc122433816 \h </w:instrText>
      </w:r>
      <w:r>
        <w:rPr>
          <w:noProof/>
        </w:rPr>
      </w:r>
      <w:r>
        <w:rPr>
          <w:noProof/>
        </w:rPr>
        <w:fldChar w:fldCharType="separate"/>
      </w:r>
      <w:r>
        <w:rPr>
          <w:noProof/>
        </w:rPr>
        <w:t>291</w:t>
      </w:r>
      <w:r>
        <w:rPr>
          <w:noProof/>
        </w:rPr>
        <w:fldChar w:fldCharType="end"/>
      </w:r>
    </w:p>
    <w:p w14:paraId="5E2F7FE5" w14:textId="3F5036A7" w:rsidR="009B649C" w:rsidRDefault="009B649C">
      <w:pPr>
        <w:pStyle w:val="TOC4"/>
        <w:rPr>
          <w:rFonts w:asciiTheme="minorHAnsi" w:eastAsiaTheme="minorEastAsia" w:hAnsiTheme="minorHAnsi" w:cstheme="minorBidi"/>
          <w:noProof/>
          <w:sz w:val="22"/>
          <w:szCs w:val="22"/>
        </w:rPr>
      </w:pPr>
      <w:r>
        <w:rPr>
          <w:noProof/>
        </w:rPr>
        <w:t>16.10.2.2</w:t>
      </w:r>
      <w:r>
        <w:rPr>
          <w:rFonts w:asciiTheme="minorHAnsi" w:eastAsiaTheme="minorEastAsia" w:hAnsiTheme="minorHAnsi" w:cstheme="minorBidi"/>
          <w:noProof/>
          <w:sz w:val="22"/>
          <w:szCs w:val="22"/>
        </w:rPr>
        <w:tab/>
      </w:r>
      <w:r>
        <w:rPr>
          <w:noProof/>
        </w:rPr>
        <w:t>Handover in multi-connection mode from 3GPP access to WLAN on PMIP S2a</w:t>
      </w:r>
      <w:r>
        <w:rPr>
          <w:noProof/>
        </w:rPr>
        <w:tab/>
      </w:r>
      <w:r>
        <w:rPr>
          <w:noProof/>
        </w:rPr>
        <w:fldChar w:fldCharType="begin" w:fldLock="1"/>
      </w:r>
      <w:r>
        <w:rPr>
          <w:noProof/>
        </w:rPr>
        <w:instrText xml:space="preserve"> PAGEREF _Toc122433817 \h </w:instrText>
      </w:r>
      <w:r>
        <w:rPr>
          <w:noProof/>
        </w:rPr>
      </w:r>
      <w:r>
        <w:rPr>
          <w:noProof/>
        </w:rPr>
        <w:fldChar w:fldCharType="separate"/>
      </w:r>
      <w:r>
        <w:rPr>
          <w:noProof/>
        </w:rPr>
        <w:t>293</w:t>
      </w:r>
      <w:r>
        <w:rPr>
          <w:noProof/>
        </w:rPr>
        <w:fldChar w:fldCharType="end"/>
      </w:r>
    </w:p>
    <w:p w14:paraId="5F4A5512" w14:textId="68273CBF" w:rsidR="009B649C" w:rsidRDefault="009B649C">
      <w:pPr>
        <w:pStyle w:val="TOC2"/>
        <w:rPr>
          <w:rFonts w:asciiTheme="minorHAnsi" w:eastAsiaTheme="minorEastAsia" w:hAnsiTheme="minorHAnsi" w:cstheme="minorBidi"/>
          <w:noProof/>
          <w:sz w:val="22"/>
          <w:szCs w:val="22"/>
        </w:rPr>
      </w:pPr>
      <w:r>
        <w:rPr>
          <w:noProof/>
        </w:rPr>
        <w:t>16.11</w:t>
      </w:r>
      <w:r>
        <w:rPr>
          <w:rFonts w:asciiTheme="minorHAnsi" w:eastAsiaTheme="minorEastAsia" w:hAnsiTheme="minorHAnsi" w:cstheme="minorBidi"/>
          <w:noProof/>
          <w:sz w:val="22"/>
          <w:szCs w:val="22"/>
        </w:rPr>
        <w:tab/>
      </w:r>
      <w:r>
        <w:rPr>
          <w:noProof/>
        </w:rPr>
        <w:t>Handover procedure from WLAN on S2a to 3GPP access</w:t>
      </w:r>
      <w:r>
        <w:rPr>
          <w:noProof/>
        </w:rPr>
        <w:tab/>
      </w:r>
      <w:r>
        <w:rPr>
          <w:noProof/>
        </w:rPr>
        <w:fldChar w:fldCharType="begin" w:fldLock="1"/>
      </w:r>
      <w:r>
        <w:rPr>
          <w:noProof/>
        </w:rPr>
        <w:instrText xml:space="preserve"> PAGEREF _Toc122433818 \h </w:instrText>
      </w:r>
      <w:r>
        <w:rPr>
          <w:noProof/>
        </w:rPr>
      </w:r>
      <w:r>
        <w:rPr>
          <w:noProof/>
        </w:rPr>
        <w:fldChar w:fldCharType="separate"/>
      </w:r>
      <w:r>
        <w:rPr>
          <w:noProof/>
        </w:rPr>
        <w:t>293</w:t>
      </w:r>
      <w:r>
        <w:rPr>
          <w:noProof/>
        </w:rPr>
        <w:fldChar w:fldCharType="end"/>
      </w:r>
    </w:p>
    <w:p w14:paraId="41AE8E6C" w14:textId="5388D9DE" w:rsidR="009B649C" w:rsidRDefault="009B649C">
      <w:pPr>
        <w:pStyle w:val="TOC1"/>
        <w:rPr>
          <w:rFonts w:asciiTheme="minorHAnsi" w:eastAsiaTheme="minorEastAsia" w:hAnsiTheme="minorHAnsi" w:cstheme="minorBidi"/>
          <w:noProof/>
          <w:szCs w:val="22"/>
        </w:rPr>
      </w:pPr>
      <w:r>
        <w:rPr>
          <w:noProof/>
        </w:rPr>
        <w:t>17</w:t>
      </w:r>
      <w:r>
        <w:rPr>
          <w:rFonts w:asciiTheme="minorHAnsi" w:eastAsiaTheme="minorEastAsia" w:hAnsiTheme="minorHAnsi" w:cstheme="minorBidi"/>
          <w:noProof/>
          <w:szCs w:val="22"/>
        </w:rPr>
        <w:tab/>
      </w:r>
      <w:r>
        <w:rPr>
          <w:noProof/>
        </w:rPr>
        <w:t>E-UTRAN-HRPD Inter-RAT SON Support</w:t>
      </w:r>
      <w:r>
        <w:rPr>
          <w:noProof/>
        </w:rPr>
        <w:tab/>
      </w:r>
      <w:r>
        <w:rPr>
          <w:noProof/>
        </w:rPr>
        <w:fldChar w:fldCharType="begin" w:fldLock="1"/>
      </w:r>
      <w:r>
        <w:rPr>
          <w:noProof/>
        </w:rPr>
        <w:instrText xml:space="preserve"> PAGEREF _Toc122433819 \h </w:instrText>
      </w:r>
      <w:r>
        <w:rPr>
          <w:noProof/>
        </w:rPr>
      </w:r>
      <w:r>
        <w:rPr>
          <w:noProof/>
        </w:rPr>
        <w:fldChar w:fldCharType="separate"/>
      </w:r>
      <w:r>
        <w:rPr>
          <w:noProof/>
        </w:rPr>
        <w:t>294</w:t>
      </w:r>
      <w:r>
        <w:rPr>
          <w:noProof/>
        </w:rPr>
        <w:fldChar w:fldCharType="end"/>
      </w:r>
    </w:p>
    <w:p w14:paraId="609A9AE0" w14:textId="7AB5682B" w:rsidR="009B649C" w:rsidRDefault="009B649C">
      <w:pPr>
        <w:pStyle w:val="TOC2"/>
        <w:rPr>
          <w:rFonts w:asciiTheme="minorHAnsi" w:eastAsiaTheme="minorEastAsia" w:hAnsiTheme="minorHAnsi" w:cstheme="minorBidi"/>
          <w:noProof/>
          <w:sz w:val="22"/>
          <w:szCs w:val="22"/>
        </w:rPr>
      </w:pPr>
      <w:r>
        <w:rPr>
          <w:noProof/>
        </w:rPr>
        <w:t>17.1</w:t>
      </w:r>
      <w:r>
        <w:rPr>
          <w:rFonts w:asciiTheme="minorHAnsi" w:eastAsiaTheme="minorEastAsia" w:hAnsiTheme="minorHAnsi" w:cstheme="minorBidi"/>
          <w:noProof/>
          <w:sz w:val="22"/>
          <w:szCs w:val="22"/>
        </w:rPr>
        <w:tab/>
      </w:r>
      <w:r>
        <w:rPr>
          <w:noProof/>
        </w:rPr>
        <w:t>Architecture and Interface</w:t>
      </w:r>
      <w:r>
        <w:rPr>
          <w:noProof/>
        </w:rPr>
        <w:tab/>
      </w:r>
      <w:r>
        <w:rPr>
          <w:noProof/>
        </w:rPr>
        <w:fldChar w:fldCharType="begin" w:fldLock="1"/>
      </w:r>
      <w:r>
        <w:rPr>
          <w:noProof/>
        </w:rPr>
        <w:instrText xml:space="preserve"> PAGEREF _Toc122433820 \h </w:instrText>
      </w:r>
      <w:r>
        <w:rPr>
          <w:noProof/>
        </w:rPr>
      </w:r>
      <w:r>
        <w:rPr>
          <w:noProof/>
        </w:rPr>
        <w:fldChar w:fldCharType="separate"/>
      </w:r>
      <w:r>
        <w:rPr>
          <w:noProof/>
        </w:rPr>
        <w:t>294</w:t>
      </w:r>
      <w:r>
        <w:rPr>
          <w:noProof/>
        </w:rPr>
        <w:fldChar w:fldCharType="end"/>
      </w:r>
    </w:p>
    <w:p w14:paraId="263474D1" w14:textId="3FB61F12" w:rsidR="009B649C" w:rsidRDefault="009B649C">
      <w:pPr>
        <w:pStyle w:val="TOC3"/>
        <w:rPr>
          <w:rFonts w:asciiTheme="minorHAnsi" w:eastAsiaTheme="minorEastAsia" w:hAnsiTheme="minorHAnsi" w:cstheme="minorBidi"/>
          <w:noProof/>
          <w:sz w:val="22"/>
          <w:szCs w:val="22"/>
        </w:rPr>
      </w:pPr>
      <w:r>
        <w:rPr>
          <w:noProof/>
        </w:rPr>
        <w:t>17.1.1</w:t>
      </w:r>
      <w:r>
        <w:rPr>
          <w:rFonts w:asciiTheme="minorHAnsi" w:eastAsiaTheme="minorEastAsia" w:hAnsiTheme="minorHAnsi" w:cstheme="minorBidi"/>
          <w:noProof/>
          <w:sz w:val="22"/>
          <w:szCs w:val="22"/>
        </w:rPr>
        <w:tab/>
      </w:r>
      <w:r>
        <w:rPr>
          <w:noProof/>
        </w:rPr>
        <w:t>Architecture for E-UTRAN-HRPD Inter-RAT SON Support</w:t>
      </w:r>
      <w:r>
        <w:rPr>
          <w:noProof/>
        </w:rPr>
        <w:tab/>
      </w:r>
      <w:r>
        <w:rPr>
          <w:noProof/>
        </w:rPr>
        <w:fldChar w:fldCharType="begin" w:fldLock="1"/>
      </w:r>
      <w:r>
        <w:rPr>
          <w:noProof/>
        </w:rPr>
        <w:instrText xml:space="preserve"> PAGEREF _Toc122433821 \h </w:instrText>
      </w:r>
      <w:r>
        <w:rPr>
          <w:noProof/>
        </w:rPr>
      </w:r>
      <w:r>
        <w:rPr>
          <w:noProof/>
        </w:rPr>
        <w:fldChar w:fldCharType="separate"/>
      </w:r>
      <w:r>
        <w:rPr>
          <w:noProof/>
        </w:rPr>
        <w:t>294</w:t>
      </w:r>
      <w:r>
        <w:rPr>
          <w:noProof/>
        </w:rPr>
        <w:fldChar w:fldCharType="end"/>
      </w:r>
    </w:p>
    <w:p w14:paraId="45724FEA" w14:textId="62CFB746" w:rsidR="009B649C" w:rsidRDefault="009B649C">
      <w:pPr>
        <w:pStyle w:val="TOC3"/>
        <w:rPr>
          <w:rFonts w:asciiTheme="minorHAnsi" w:eastAsiaTheme="minorEastAsia" w:hAnsiTheme="minorHAnsi" w:cstheme="minorBidi"/>
          <w:noProof/>
          <w:sz w:val="22"/>
          <w:szCs w:val="22"/>
        </w:rPr>
      </w:pPr>
      <w:r>
        <w:rPr>
          <w:noProof/>
        </w:rPr>
        <w:t>17.1.2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_Toc122433822 \h </w:instrText>
      </w:r>
      <w:r>
        <w:rPr>
          <w:noProof/>
        </w:rPr>
      </w:r>
      <w:r>
        <w:rPr>
          <w:noProof/>
        </w:rPr>
        <w:fldChar w:fldCharType="separate"/>
      </w:r>
      <w:r>
        <w:rPr>
          <w:noProof/>
        </w:rPr>
        <w:t>294</w:t>
      </w:r>
      <w:r>
        <w:rPr>
          <w:noProof/>
        </w:rPr>
        <w:fldChar w:fldCharType="end"/>
      </w:r>
    </w:p>
    <w:p w14:paraId="4D70A39E" w14:textId="4DE07442" w:rsidR="009B649C" w:rsidRDefault="009B649C">
      <w:pPr>
        <w:pStyle w:val="TOC4"/>
        <w:rPr>
          <w:rFonts w:asciiTheme="minorHAnsi" w:eastAsiaTheme="minorEastAsia" w:hAnsiTheme="minorHAnsi" w:cstheme="minorBidi"/>
          <w:noProof/>
          <w:sz w:val="22"/>
          <w:szCs w:val="22"/>
        </w:rPr>
      </w:pPr>
      <w:r>
        <w:rPr>
          <w:noProof/>
        </w:rPr>
        <w:t>17.1.2.1</w:t>
      </w:r>
      <w:r>
        <w:rPr>
          <w:rFonts w:asciiTheme="minorHAnsi" w:eastAsiaTheme="minorEastAsia" w:hAnsiTheme="minorHAnsi" w:cstheme="minorBidi"/>
          <w:noProof/>
          <w:sz w:val="22"/>
          <w:szCs w:val="22"/>
        </w:rPr>
        <w:tab/>
      </w:r>
      <w:r>
        <w:rPr>
          <w:noProof/>
        </w:rPr>
        <w:t>Reference Point List</w:t>
      </w:r>
      <w:r>
        <w:rPr>
          <w:noProof/>
        </w:rPr>
        <w:tab/>
      </w:r>
      <w:r>
        <w:rPr>
          <w:noProof/>
        </w:rPr>
        <w:fldChar w:fldCharType="begin" w:fldLock="1"/>
      </w:r>
      <w:r>
        <w:rPr>
          <w:noProof/>
        </w:rPr>
        <w:instrText xml:space="preserve"> PAGEREF _Toc122433823 \h </w:instrText>
      </w:r>
      <w:r>
        <w:rPr>
          <w:noProof/>
        </w:rPr>
      </w:r>
      <w:r>
        <w:rPr>
          <w:noProof/>
        </w:rPr>
        <w:fldChar w:fldCharType="separate"/>
      </w:r>
      <w:r>
        <w:rPr>
          <w:noProof/>
        </w:rPr>
        <w:t>294</w:t>
      </w:r>
      <w:r>
        <w:rPr>
          <w:noProof/>
        </w:rPr>
        <w:fldChar w:fldCharType="end"/>
      </w:r>
    </w:p>
    <w:p w14:paraId="7541B58B" w14:textId="1A3A98F4" w:rsidR="009B649C" w:rsidRDefault="009B649C">
      <w:pPr>
        <w:pStyle w:val="TOC4"/>
        <w:rPr>
          <w:rFonts w:asciiTheme="minorHAnsi" w:eastAsiaTheme="minorEastAsia" w:hAnsiTheme="minorHAnsi" w:cstheme="minorBidi"/>
          <w:noProof/>
          <w:sz w:val="22"/>
          <w:szCs w:val="22"/>
        </w:rPr>
      </w:pPr>
      <w:r>
        <w:rPr>
          <w:noProof/>
        </w:rPr>
        <w:t>17.1.2.2</w:t>
      </w:r>
      <w:r>
        <w:rPr>
          <w:rFonts w:asciiTheme="minorHAnsi" w:eastAsiaTheme="minorEastAsia" w:hAnsiTheme="minorHAnsi" w:cstheme="minorBidi"/>
          <w:noProof/>
          <w:sz w:val="22"/>
          <w:szCs w:val="22"/>
        </w:rPr>
        <w:tab/>
      </w:r>
      <w:r>
        <w:rPr>
          <w:noProof/>
        </w:rPr>
        <w:t>Requirements for the S121 interface</w:t>
      </w:r>
      <w:r>
        <w:rPr>
          <w:noProof/>
        </w:rPr>
        <w:tab/>
      </w:r>
      <w:r>
        <w:rPr>
          <w:noProof/>
        </w:rPr>
        <w:fldChar w:fldCharType="begin" w:fldLock="1"/>
      </w:r>
      <w:r>
        <w:rPr>
          <w:noProof/>
        </w:rPr>
        <w:instrText xml:space="preserve"> PAGEREF _Toc122433824 \h </w:instrText>
      </w:r>
      <w:r>
        <w:rPr>
          <w:noProof/>
        </w:rPr>
      </w:r>
      <w:r>
        <w:rPr>
          <w:noProof/>
        </w:rPr>
        <w:fldChar w:fldCharType="separate"/>
      </w:r>
      <w:r>
        <w:rPr>
          <w:noProof/>
        </w:rPr>
        <w:t>294</w:t>
      </w:r>
      <w:r>
        <w:rPr>
          <w:noProof/>
        </w:rPr>
        <w:fldChar w:fldCharType="end"/>
      </w:r>
    </w:p>
    <w:p w14:paraId="74DE8AD5" w14:textId="461AB33A" w:rsidR="009B649C" w:rsidRDefault="009B649C">
      <w:pPr>
        <w:pStyle w:val="TOC4"/>
        <w:rPr>
          <w:rFonts w:asciiTheme="minorHAnsi" w:eastAsiaTheme="minorEastAsia" w:hAnsiTheme="minorHAnsi" w:cstheme="minorBidi"/>
          <w:noProof/>
          <w:sz w:val="22"/>
          <w:szCs w:val="22"/>
        </w:rPr>
      </w:pPr>
      <w:r>
        <w:rPr>
          <w:noProof/>
        </w:rPr>
        <w:t>17.1.2.3</w:t>
      </w:r>
      <w:r>
        <w:rPr>
          <w:rFonts w:asciiTheme="minorHAnsi" w:eastAsiaTheme="minorEastAsia" w:hAnsiTheme="minorHAnsi" w:cstheme="minorBidi"/>
          <w:noProof/>
          <w:sz w:val="22"/>
          <w:szCs w:val="22"/>
        </w:rPr>
        <w:tab/>
      </w:r>
      <w:r>
        <w:rPr>
          <w:noProof/>
        </w:rPr>
        <w:t>S121 Protocol Stack</w:t>
      </w:r>
      <w:r>
        <w:rPr>
          <w:noProof/>
        </w:rPr>
        <w:tab/>
      </w:r>
      <w:r>
        <w:rPr>
          <w:noProof/>
        </w:rPr>
        <w:fldChar w:fldCharType="begin" w:fldLock="1"/>
      </w:r>
      <w:r>
        <w:rPr>
          <w:noProof/>
        </w:rPr>
        <w:instrText xml:space="preserve"> PAGEREF _Toc122433825 \h </w:instrText>
      </w:r>
      <w:r>
        <w:rPr>
          <w:noProof/>
        </w:rPr>
      </w:r>
      <w:r>
        <w:rPr>
          <w:noProof/>
        </w:rPr>
        <w:fldChar w:fldCharType="separate"/>
      </w:r>
      <w:r>
        <w:rPr>
          <w:noProof/>
        </w:rPr>
        <w:t>294</w:t>
      </w:r>
      <w:r>
        <w:rPr>
          <w:noProof/>
        </w:rPr>
        <w:fldChar w:fldCharType="end"/>
      </w:r>
    </w:p>
    <w:p w14:paraId="1880F89B" w14:textId="61FFC4BF" w:rsidR="009B649C" w:rsidRDefault="009B649C">
      <w:pPr>
        <w:pStyle w:val="TOC8"/>
        <w:rPr>
          <w:rFonts w:asciiTheme="minorHAnsi" w:eastAsiaTheme="minorEastAsia" w:hAnsiTheme="minorHAnsi" w:cstheme="minorBidi"/>
          <w:b w:val="0"/>
          <w:noProof/>
          <w:szCs w:val="22"/>
        </w:rPr>
      </w:pPr>
      <w:r>
        <w:rPr>
          <w:noProof/>
        </w:rPr>
        <w:t>Annex A (informative): GTP - PMIP Roaming</w:t>
      </w:r>
      <w:r>
        <w:rPr>
          <w:noProof/>
        </w:rPr>
        <w:tab/>
      </w:r>
      <w:r>
        <w:rPr>
          <w:noProof/>
        </w:rPr>
        <w:fldChar w:fldCharType="begin" w:fldLock="1"/>
      </w:r>
      <w:r>
        <w:rPr>
          <w:noProof/>
        </w:rPr>
        <w:instrText xml:space="preserve"> PAGEREF _Toc122433826 \h </w:instrText>
      </w:r>
      <w:r>
        <w:rPr>
          <w:noProof/>
        </w:rPr>
      </w:r>
      <w:r>
        <w:rPr>
          <w:noProof/>
        </w:rPr>
        <w:fldChar w:fldCharType="separate"/>
      </w:r>
      <w:r>
        <w:rPr>
          <w:noProof/>
        </w:rPr>
        <w:t>296</w:t>
      </w:r>
      <w:r>
        <w:rPr>
          <w:noProof/>
        </w:rPr>
        <w:fldChar w:fldCharType="end"/>
      </w:r>
    </w:p>
    <w:p w14:paraId="26CE0317" w14:textId="050E6CF6" w:rsidR="009B649C" w:rsidRDefault="009B649C">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Direct Peering Scenario</w:t>
      </w:r>
      <w:r>
        <w:rPr>
          <w:noProof/>
        </w:rPr>
        <w:tab/>
      </w:r>
      <w:r>
        <w:rPr>
          <w:noProof/>
        </w:rPr>
        <w:fldChar w:fldCharType="begin" w:fldLock="1"/>
      </w:r>
      <w:r>
        <w:rPr>
          <w:noProof/>
        </w:rPr>
        <w:instrText xml:space="preserve"> PAGEREF _Toc122433827 \h </w:instrText>
      </w:r>
      <w:r>
        <w:rPr>
          <w:noProof/>
        </w:rPr>
      </w:r>
      <w:r>
        <w:rPr>
          <w:noProof/>
        </w:rPr>
        <w:fldChar w:fldCharType="separate"/>
      </w:r>
      <w:r>
        <w:rPr>
          <w:noProof/>
        </w:rPr>
        <w:t>296</w:t>
      </w:r>
      <w:r>
        <w:rPr>
          <w:noProof/>
        </w:rPr>
        <w:fldChar w:fldCharType="end"/>
      </w:r>
    </w:p>
    <w:p w14:paraId="48594659" w14:textId="703A9F15" w:rsidR="009B649C" w:rsidRDefault="009B649C">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Proxy-based interworking</w:t>
      </w:r>
      <w:r>
        <w:rPr>
          <w:noProof/>
        </w:rPr>
        <w:tab/>
      </w:r>
      <w:r>
        <w:rPr>
          <w:noProof/>
        </w:rPr>
        <w:fldChar w:fldCharType="begin" w:fldLock="1"/>
      </w:r>
      <w:r>
        <w:rPr>
          <w:noProof/>
        </w:rPr>
        <w:instrText xml:space="preserve"> PAGEREF _Toc122433828 \h </w:instrText>
      </w:r>
      <w:r>
        <w:rPr>
          <w:noProof/>
        </w:rPr>
      </w:r>
      <w:r>
        <w:rPr>
          <w:noProof/>
        </w:rPr>
        <w:fldChar w:fldCharType="separate"/>
      </w:r>
      <w:r>
        <w:rPr>
          <w:noProof/>
        </w:rPr>
        <w:t>298</w:t>
      </w:r>
      <w:r>
        <w:rPr>
          <w:noProof/>
        </w:rPr>
        <w:fldChar w:fldCharType="end"/>
      </w:r>
    </w:p>
    <w:p w14:paraId="23EC98A1" w14:textId="051CA6F9" w:rsidR="009B649C" w:rsidRDefault="009B649C">
      <w:pPr>
        <w:pStyle w:val="TOC8"/>
        <w:rPr>
          <w:rFonts w:asciiTheme="minorHAnsi" w:eastAsiaTheme="minorEastAsia" w:hAnsiTheme="minorHAnsi" w:cstheme="minorBidi"/>
          <w:b w:val="0"/>
          <w:noProof/>
          <w:szCs w:val="22"/>
        </w:rPr>
      </w:pPr>
      <w:r>
        <w:rPr>
          <w:noProof/>
        </w:rPr>
        <w:t>Annex B (informative): Guidance for Contributors to this Specification</w:t>
      </w:r>
      <w:r>
        <w:rPr>
          <w:noProof/>
        </w:rPr>
        <w:tab/>
      </w:r>
      <w:r>
        <w:rPr>
          <w:noProof/>
        </w:rPr>
        <w:fldChar w:fldCharType="begin" w:fldLock="1"/>
      </w:r>
      <w:r>
        <w:rPr>
          <w:noProof/>
        </w:rPr>
        <w:instrText xml:space="preserve"> PAGEREF _Toc122433829 \h </w:instrText>
      </w:r>
      <w:r>
        <w:rPr>
          <w:noProof/>
        </w:rPr>
      </w:r>
      <w:r>
        <w:rPr>
          <w:noProof/>
        </w:rPr>
        <w:fldChar w:fldCharType="separate"/>
      </w:r>
      <w:r>
        <w:rPr>
          <w:noProof/>
        </w:rPr>
        <w:t>300</w:t>
      </w:r>
      <w:r>
        <w:rPr>
          <w:noProof/>
        </w:rPr>
        <w:fldChar w:fldCharType="end"/>
      </w:r>
    </w:p>
    <w:p w14:paraId="46A8193A" w14:textId="3203697E" w:rsidR="009B649C" w:rsidRDefault="009B649C">
      <w:pPr>
        <w:pStyle w:val="TOC8"/>
        <w:rPr>
          <w:rFonts w:asciiTheme="minorHAnsi" w:eastAsiaTheme="minorEastAsia" w:hAnsiTheme="minorHAnsi" w:cstheme="minorBidi"/>
          <w:b w:val="0"/>
          <w:noProof/>
          <w:szCs w:val="22"/>
        </w:rPr>
      </w:pPr>
      <w:r>
        <w:rPr>
          <w:noProof/>
        </w:rPr>
        <w:t>Annex C (informative): Handover Flows Between Non-3GPP Accesses</w:t>
      </w:r>
      <w:r>
        <w:rPr>
          <w:noProof/>
        </w:rPr>
        <w:tab/>
      </w:r>
      <w:r>
        <w:rPr>
          <w:noProof/>
        </w:rPr>
        <w:fldChar w:fldCharType="begin" w:fldLock="1"/>
      </w:r>
      <w:r>
        <w:rPr>
          <w:noProof/>
        </w:rPr>
        <w:instrText xml:space="preserve"> PAGEREF _Toc122433830 \h </w:instrText>
      </w:r>
      <w:r>
        <w:rPr>
          <w:noProof/>
        </w:rPr>
      </w:r>
      <w:r>
        <w:rPr>
          <w:noProof/>
        </w:rPr>
        <w:fldChar w:fldCharType="separate"/>
      </w:r>
      <w:r>
        <w:rPr>
          <w:noProof/>
        </w:rPr>
        <w:t>302</w:t>
      </w:r>
      <w:r>
        <w:rPr>
          <w:noProof/>
        </w:rPr>
        <w:fldChar w:fldCharType="end"/>
      </w:r>
    </w:p>
    <w:p w14:paraId="39DC9D83" w14:textId="63304ED4" w:rsidR="009B649C" w:rsidRDefault="009B649C">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_Toc122433831 \h </w:instrText>
      </w:r>
      <w:r>
        <w:rPr>
          <w:noProof/>
        </w:rPr>
      </w:r>
      <w:r>
        <w:rPr>
          <w:noProof/>
        </w:rPr>
        <w:fldChar w:fldCharType="separate"/>
      </w:r>
      <w:r>
        <w:rPr>
          <w:noProof/>
        </w:rPr>
        <w:t>302</w:t>
      </w:r>
      <w:r>
        <w:rPr>
          <w:noProof/>
        </w:rPr>
        <w:fldChar w:fldCharType="end"/>
      </w:r>
    </w:p>
    <w:p w14:paraId="5F938374" w14:textId="29199B38" w:rsidR="009B649C" w:rsidRDefault="009B649C">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Trusted Non-3GPP IP Access to Trusted Non-3GPP IP Access with DSMIPv6 over S2c Handover</w:t>
      </w:r>
      <w:r>
        <w:rPr>
          <w:noProof/>
        </w:rPr>
        <w:tab/>
      </w:r>
      <w:r>
        <w:rPr>
          <w:noProof/>
        </w:rPr>
        <w:fldChar w:fldCharType="begin" w:fldLock="1"/>
      </w:r>
      <w:r>
        <w:rPr>
          <w:noProof/>
        </w:rPr>
        <w:instrText xml:space="preserve"> PAGEREF _Toc122433832 \h </w:instrText>
      </w:r>
      <w:r>
        <w:rPr>
          <w:noProof/>
        </w:rPr>
      </w:r>
      <w:r>
        <w:rPr>
          <w:noProof/>
        </w:rPr>
        <w:fldChar w:fldCharType="separate"/>
      </w:r>
      <w:r>
        <w:rPr>
          <w:noProof/>
        </w:rPr>
        <w:t>302</w:t>
      </w:r>
      <w:r>
        <w:rPr>
          <w:noProof/>
        </w:rPr>
        <w:fldChar w:fldCharType="end"/>
      </w:r>
    </w:p>
    <w:p w14:paraId="3926E351" w14:textId="4204D1AD" w:rsidR="009B649C" w:rsidRDefault="009B649C">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Untrusted Non-3GPP IP Access with PMIPv6 to Trusted Non-3GPP IP Access with PMIPv6 Handover in the Non-Roaming Scenario</w:t>
      </w:r>
      <w:r>
        <w:rPr>
          <w:noProof/>
        </w:rPr>
        <w:tab/>
      </w:r>
      <w:r>
        <w:rPr>
          <w:noProof/>
        </w:rPr>
        <w:fldChar w:fldCharType="begin" w:fldLock="1"/>
      </w:r>
      <w:r>
        <w:rPr>
          <w:noProof/>
        </w:rPr>
        <w:instrText xml:space="preserve"> PAGEREF _Toc122433833 \h </w:instrText>
      </w:r>
      <w:r>
        <w:rPr>
          <w:noProof/>
        </w:rPr>
      </w:r>
      <w:r>
        <w:rPr>
          <w:noProof/>
        </w:rPr>
        <w:fldChar w:fldCharType="separate"/>
      </w:r>
      <w:r>
        <w:rPr>
          <w:noProof/>
        </w:rPr>
        <w:t>303</w:t>
      </w:r>
      <w:r>
        <w:rPr>
          <w:noProof/>
        </w:rPr>
        <w:fldChar w:fldCharType="end"/>
      </w:r>
    </w:p>
    <w:p w14:paraId="23EB5CAA" w14:textId="1C5F9C8C" w:rsidR="009B649C" w:rsidRDefault="009B649C">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Trusted/Untrusted Non-3GPP IP Access with DSMIPv6 to Trusted Non-3GPP IP Access with PMIPv6 Handover in the Non-Roaming Scenario</w:t>
      </w:r>
      <w:r>
        <w:rPr>
          <w:noProof/>
        </w:rPr>
        <w:tab/>
      </w:r>
      <w:r>
        <w:rPr>
          <w:noProof/>
        </w:rPr>
        <w:fldChar w:fldCharType="begin" w:fldLock="1"/>
      </w:r>
      <w:r>
        <w:rPr>
          <w:noProof/>
        </w:rPr>
        <w:instrText xml:space="preserve"> PAGEREF _Toc122433834 \h </w:instrText>
      </w:r>
      <w:r>
        <w:rPr>
          <w:noProof/>
        </w:rPr>
      </w:r>
      <w:r>
        <w:rPr>
          <w:noProof/>
        </w:rPr>
        <w:fldChar w:fldCharType="separate"/>
      </w:r>
      <w:r>
        <w:rPr>
          <w:noProof/>
        </w:rPr>
        <w:t>304</w:t>
      </w:r>
      <w:r>
        <w:rPr>
          <w:noProof/>
        </w:rPr>
        <w:fldChar w:fldCharType="end"/>
      </w:r>
    </w:p>
    <w:p w14:paraId="174EAF1E" w14:textId="0EB2D7C8" w:rsidR="009B649C" w:rsidRDefault="009B649C">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Handover Between Two Untrusted Non-3GPP IP Accesses Connected to the Same ePDG</w:t>
      </w:r>
      <w:r>
        <w:rPr>
          <w:noProof/>
        </w:rPr>
        <w:tab/>
      </w:r>
      <w:r>
        <w:rPr>
          <w:noProof/>
        </w:rPr>
        <w:fldChar w:fldCharType="begin" w:fldLock="1"/>
      </w:r>
      <w:r>
        <w:rPr>
          <w:noProof/>
        </w:rPr>
        <w:instrText xml:space="preserve"> PAGEREF _Toc122433835 \h </w:instrText>
      </w:r>
      <w:r>
        <w:rPr>
          <w:noProof/>
        </w:rPr>
      </w:r>
      <w:r>
        <w:rPr>
          <w:noProof/>
        </w:rPr>
        <w:fldChar w:fldCharType="separate"/>
      </w:r>
      <w:r>
        <w:rPr>
          <w:noProof/>
        </w:rPr>
        <w:t>306</w:t>
      </w:r>
      <w:r>
        <w:rPr>
          <w:noProof/>
        </w:rPr>
        <w:fldChar w:fldCharType="end"/>
      </w:r>
    </w:p>
    <w:p w14:paraId="40A0BEB5" w14:textId="08D3787B" w:rsidR="009B649C" w:rsidRDefault="009B649C">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Handovers between APs of a Non-3GPP Trusted WLAN Access on S2a</w:t>
      </w:r>
      <w:r>
        <w:rPr>
          <w:noProof/>
        </w:rPr>
        <w:tab/>
      </w:r>
      <w:r>
        <w:rPr>
          <w:noProof/>
        </w:rPr>
        <w:fldChar w:fldCharType="begin" w:fldLock="1"/>
      </w:r>
      <w:r>
        <w:rPr>
          <w:noProof/>
        </w:rPr>
        <w:instrText xml:space="preserve"> PAGEREF _Toc122433836 \h </w:instrText>
      </w:r>
      <w:r>
        <w:rPr>
          <w:noProof/>
        </w:rPr>
      </w:r>
      <w:r>
        <w:rPr>
          <w:noProof/>
        </w:rPr>
        <w:fldChar w:fldCharType="separate"/>
      </w:r>
      <w:r>
        <w:rPr>
          <w:noProof/>
        </w:rPr>
        <w:t>307</w:t>
      </w:r>
      <w:r>
        <w:rPr>
          <w:noProof/>
        </w:rPr>
        <w:fldChar w:fldCharType="end"/>
      </w:r>
    </w:p>
    <w:p w14:paraId="71C0F10E" w14:textId="3CFBE5FC" w:rsidR="009B649C" w:rsidRDefault="009B649C">
      <w:pPr>
        <w:pStyle w:val="TOC8"/>
        <w:rPr>
          <w:rFonts w:asciiTheme="minorHAnsi" w:eastAsiaTheme="minorEastAsia" w:hAnsiTheme="minorHAnsi" w:cstheme="minorBidi"/>
          <w:b w:val="0"/>
          <w:noProof/>
          <w:szCs w:val="22"/>
        </w:rPr>
      </w:pPr>
      <w:r>
        <w:rPr>
          <w:noProof/>
        </w:rPr>
        <w:t>Annex D (informative): Void</w:t>
      </w:r>
      <w:r>
        <w:rPr>
          <w:noProof/>
        </w:rPr>
        <w:tab/>
      </w:r>
      <w:r>
        <w:rPr>
          <w:noProof/>
        </w:rPr>
        <w:fldChar w:fldCharType="begin" w:fldLock="1"/>
      </w:r>
      <w:r>
        <w:rPr>
          <w:noProof/>
        </w:rPr>
        <w:instrText xml:space="preserve"> PAGEREF _Toc122433837 \h </w:instrText>
      </w:r>
      <w:r>
        <w:rPr>
          <w:noProof/>
        </w:rPr>
      </w:r>
      <w:r>
        <w:rPr>
          <w:noProof/>
        </w:rPr>
        <w:fldChar w:fldCharType="separate"/>
      </w:r>
      <w:r>
        <w:rPr>
          <w:noProof/>
        </w:rPr>
        <w:t>308</w:t>
      </w:r>
      <w:r>
        <w:rPr>
          <w:noProof/>
        </w:rPr>
        <w:fldChar w:fldCharType="end"/>
      </w:r>
    </w:p>
    <w:p w14:paraId="11EC94FC" w14:textId="29BEEC29" w:rsidR="009B649C" w:rsidRDefault="009B649C">
      <w:pPr>
        <w:pStyle w:val="TOC8"/>
        <w:rPr>
          <w:rFonts w:asciiTheme="minorHAnsi" w:eastAsiaTheme="minorEastAsia" w:hAnsiTheme="minorHAnsi" w:cstheme="minorBidi"/>
          <w:b w:val="0"/>
          <w:noProof/>
          <w:szCs w:val="22"/>
        </w:rPr>
      </w:pPr>
      <w:r>
        <w:rPr>
          <w:noProof/>
        </w:rPr>
        <w:t>Annex E (informative): Gateway Relocation in the Trusted Non-3GPP IP Access</w:t>
      </w:r>
      <w:r>
        <w:rPr>
          <w:noProof/>
        </w:rPr>
        <w:tab/>
      </w:r>
      <w:r>
        <w:rPr>
          <w:noProof/>
        </w:rPr>
        <w:fldChar w:fldCharType="begin" w:fldLock="1"/>
      </w:r>
      <w:r>
        <w:rPr>
          <w:noProof/>
        </w:rPr>
        <w:instrText xml:space="preserve"> PAGEREF _Toc122433838 \h </w:instrText>
      </w:r>
      <w:r>
        <w:rPr>
          <w:noProof/>
        </w:rPr>
      </w:r>
      <w:r>
        <w:rPr>
          <w:noProof/>
        </w:rPr>
        <w:fldChar w:fldCharType="separate"/>
      </w:r>
      <w:r>
        <w:rPr>
          <w:noProof/>
        </w:rPr>
        <w:t>309</w:t>
      </w:r>
      <w:r>
        <w:rPr>
          <w:noProof/>
        </w:rPr>
        <w:fldChar w:fldCharType="end"/>
      </w:r>
    </w:p>
    <w:p w14:paraId="3C1C346E" w14:textId="3FA6983F" w:rsidR="009B649C" w:rsidRDefault="009B649C">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Gateway Relocation with PMIPv6 on S2a</w:t>
      </w:r>
      <w:r>
        <w:rPr>
          <w:noProof/>
        </w:rPr>
        <w:tab/>
      </w:r>
      <w:r>
        <w:rPr>
          <w:noProof/>
        </w:rPr>
        <w:fldChar w:fldCharType="begin" w:fldLock="1"/>
      </w:r>
      <w:r>
        <w:rPr>
          <w:noProof/>
        </w:rPr>
        <w:instrText xml:space="preserve"> PAGEREF _Toc122433839 \h </w:instrText>
      </w:r>
      <w:r>
        <w:rPr>
          <w:noProof/>
        </w:rPr>
      </w:r>
      <w:r>
        <w:rPr>
          <w:noProof/>
        </w:rPr>
        <w:fldChar w:fldCharType="separate"/>
      </w:r>
      <w:r>
        <w:rPr>
          <w:noProof/>
        </w:rPr>
        <w:t>309</w:t>
      </w:r>
      <w:r>
        <w:rPr>
          <w:noProof/>
        </w:rPr>
        <w:fldChar w:fldCharType="end"/>
      </w:r>
    </w:p>
    <w:p w14:paraId="2114323C" w14:textId="7BD456B1" w:rsidR="009B649C" w:rsidRDefault="009B649C">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Gateway Relocation with MIPv4 FACoA on S2a</w:t>
      </w:r>
      <w:r>
        <w:rPr>
          <w:noProof/>
        </w:rPr>
        <w:tab/>
      </w:r>
      <w:r>
        <w:rPr>
          <w:noProof/>
        </w:rPr>
        <w:fldChar w:fldCharType="begin" w:fldLock="1"/>
      </w:r>
      <w:r>
        <w:rPr>
          <w:noProof/>
        </w:rPr>
        <w:instrText xml:space="preserve"> PAGEREF _Toc122433840 \h </w:instrText>
      </w:r>
      <w:r>
        <w:rPr>
          <w:noProof/>
        </w:rPr>
      </w:r>
      <w:r>
        <w:rPr>
          <w:noProof/>
        </w:rPr>
        <w:fldChar w:fldCharType="separate"/>
      </w:r>
      <w:r>
        <w:rPr>
          <w:noProof/>
        </w:rPr>
        <w:t>310</w:t>
      </w:r>
      <w:r>
        <w:rPr>
          <w:noProof/>
        </w:rPr>
        <w:fldChar w:fldCharType="end"/>
      </w:r>
    </w:p>
    <w:p w14:paraId="1ED7EC35" w14:textId="6FE2D8C0" w:rsidR="009B649C" w:rsidRDefault="009B649C">
      <w:pPr>
        <w:pStyle w:val="TOC8"/>
        <w:rPr>
          <w:rFonts w:asciiTheme="minorHAnsi" w:eastAsiaTheme="minorEastAsia" w:hAnsiTheme="minorHAnsi" w:cstheme="minorBidi"/>
          <w:b w:val="0"/>
          <w:noProof/>
          <w:szCs w:val="22"/>
        </w:rPr>
      </w:pPr>
      <w:r>
        <w:rPr>
          <w:noProof/>
        </w:rPr>
        <w:t>Annex F (informative): Deployment of Non-3GPP Trusted WLAN Access on S2a</w:t>
      </w:r>
      <w:r>
        <w:rPr>
          <w:noProof/>
        </w:rPr>
        <w:tab/>
      </w:r>
      <w:r>
        <w:rPr>
          <w:noProof/>
        </w:rPr>
        <w:fldChar w:fldCharType="begin" w:fldLock="1"/>
      </w:r>
      <w:r>
        <w:rPr>
          <w:noProof/>
        </w:rPr>
        <w:instrText xml:space="preserve"> PAGEREF _Toc122433841 \h </w:instrText>
      </w:r>
      <w:r>
        <w:rPr>
          <w:noProof/>
        </w:rPr>
      </w:r>
      <w:r>
        <w:rPr>
          <w:noProof/>
        </w:rPr>
        <w:fldChar w:fldCharType="separate"/>
      </w:r>
      <w:r>
        <w:rPr>
          <w:noProof/>
        </w:rPr>
        <w:t>312</w:t>
      </w:r>
      <w:r>
        <w:rPr>
          <w:noProof/>
        </w:rPr>
        <w:fldChar w:fldCharType="end"/>
      </w:r>
    </w:p>
    <w:p w14:paraId="5C8D80DF" w14:textId="67EA1976" w:rsidR="009B649C" w:rsidRDefault="009B649C">
      <w:pPr>
        <w:pStyle w:val="TOC8"/>
        <w:rPr>
          <w:rFonts w:asciiTheme="minorHAnsi" w:eastAsiaTheme="minorEastAsia" w:hAnsiTheme="minorHAnsi" w:cstheme="minorBidi"/>
          <w:b w:val="0"/>
          <w:noProof/>
          <w:szCs w:val="22"/>
        </w:rPr>
      </w:pPr>
      <w:r>
        <w:rPr>
          <w:noProof/>
        </w:rPr>
        <w:t>Annex G (informative): Change History</w:t>
      </w:r>
      <w:r>
        <w:rPr>
          <w:noProof/>
        </w:rPr>
        <w:tab/>
      </w:r>
      <w:r>
        <w:rPr>
          <w:noProof/>
        </w:rPr>
        <w:fldChar w:fldCharType="begin" w:fldLock="1"/>
      </w:r>
      <w:r>
        <w:rPr>
          <w:noProof/>
        </w:rPr>
        <w:instrText xml:space="preserve"> PAGEREF _Toc122433842 \h </w:instrText>
      </w:r>
      <w:r>
        <w:rPr>
          <w:noProof/>
        </w:rPr>
      </w:r>
      <w:r>
        <w:rPr>
          <w:noProof/>
        </w:rPr>
        <w:fldChar w:fldCharType="separate"/>
      </w:r>
      <w:r>
        <w:rPr>
          <w:noProof/>
        </w:rPr>
        <w:t>313</w:t>
      </w:r>
      <w:r>
        <w:rPr>
          <w:noProof/>
        </w:rPr>
        <w:fldChar w:fldCharType="end"/>
      </w:r>
    </w:p>
    <w:p w14:paraId="478AFCD3" w14:textId="3B95E020" w:rsidR="00DA1341" w:rsidRPr="00E57107" w:rsidRDefault="00595502">
      <w:r>
        <w:rPr>
          <w:noProof/>
          <w:sz w:val="22"/>
        </w:rPr>
        <w:fldChar w:fldCharType="end"/>
      </w:r>
    </w:p>
    <w:p w14:paraId="3A12023F" w14:textId="77777777" w:rsidR="00DA1341" w:rsidRPr="00E57107" w:rsidRDefault="00DA1341">
      <w:pPr>
        <w:pStyle w:val="Heading1"/>
      </w:pPr>
      <w:r w:rsidRPr="00E57107">
        <w:br w:type="page"/>
      </w:r>
      <w:bookmarkStart w:id="15" w:name="_Toc122433395"/>
      <w:r w:rsidRPr="00E57107">
        <w:lastRenderedPageBreak/>
        <w:t>Foreword</w:t>
      </w:r>
      <w:bookmarkEnd w:id="15"/>
    </w:p>
    <w:p w14:paraId="5FECEB53" w14:textId="77777777" w:rsidR="00DA1341" w:rsidRPr="00E57107" w:rsidRDefault="00DA1341">
      <w:r w:rsidRPr="00E57107">
        <w:t>This Technical Specification has been produced by the</w:t>
      </w:r>
      <w:r w:rsidR="000E5879" w:rsidRPr="00E57107">
        <w:t xml:space="preserve"> </w:t>
      </w:r>
      <w:r w:rsidRPr="00E57107">
        <w:t>3rd Generation Partnership Project (3GPP).</w:t>
      </w:r>
    </w:p>
    <w:p w14:paraId="1F0CB116" w14:textId="77777777" w:rsidR="00DA1341" w:rsidRPr="00E57107" w:rsidRDefault="00DA1341">
      <w:r w:rsidRPr="00E571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E57107" w:rsidRDefault="00DA1341">
      <w:pPr>
        <w:pStyle w:val="B1"/>
      </w:pPr>
      <w:r w:rsidRPr="00E57107">
        <w:t xml:space="preserve">Version </w:t>
      </w:r>
      <w:proofErr w:type="spellStart"/>
      <w:r w:rsidRPr="00E57107">
        <w:t>x.y.z</w:t>
      </w:r>
      <w:proofErr w:type="spellEnd"/>
    </w:p>
    <w:p w14:paraId="20BF6E7F" w14:textId="77777777" w:rsidR="00DA1341" w:rsidRPr="00E57107" w:rsidRDefault="00DA1341">
      <w:pPr>
        <w:pStyle w:val="B1"/>
      </w:pPr>
      <w:r w:rsidRPr="00E57107">
        <w:t>where:</w:t>
      </w:r>
    </w:p>
    <w:p w14:paraId="6AFECE75" w14:textId="77777777" w:rsidR="00DA1341" w:rsidRPr="00E57107" w:rsidRDefault="00DA1341">
      <w:pPr>
        <w:pStyle w:val="B2"/>
      </w:pPr>
      <w:r w:rsidRPr="00E57107">
        <w:t>x</w:t>
      </w:r>
      <w:r w:rsidRPr="00E57107">
        <w:tab/>
        <w:t>the first digit:</w:t>
      </w:r>
    </w:p>
    <w:p w14:paraId="4C4353EB" w14:textId="77777777" w:rsidR="00DA1341" w:rsidRPr="00E57107" w:rsidRDefault="00DA1341">
      <w:pPr>
        <w:pStyle w:val="B3"/>
      </w:pPr>
      <w:r w:rsidRPr="00E57107">
        <w:t>1</w:t>
      </w:r>
      <w:r w:rsidRPr="00E57107">
        <w:tab/>
        <w:t>presented to TSG for information;</w:t>
      </w:r>
    </w:p>
    <w:p w14:paraId="4DF72A20" w14:textId="77777777" w:rsidR="00DA1341" w:rsidRPr="00E57107" w:rsidRDefault="00DA1341">
      <w:pPr>
        <w:pStyle w:val="B3"/>
      </w:pPr>
      <w:r w:rsidRPr="00E57107">
        <w:t>2</w:t>
      </w:r>
      <w:r w:rsidRPr="00E57107">
        <w:tab/>
        <w:t>presented to TSG for approval;</w:t>
      </w:r>
    </w:p>
    <w:p w14:paraId="1E17D99B" w14:textId="77777777" w:rsidR="00DA1341" w:rsidRPr="00E57107" w:rsidRDefault="00DA1341">
      <w:pPr>
        <w:pStyle w:val="B3"/>
      </w:pPr>
      <w:r w:rsidRPr="00E57107">
        <w:t>3</w:t>
      </w:r>
      <w:r w:rsidRPr="00E57107">
        <w:tab/>
        <w:t>or greater indicates TSG approved document under change control.</w:t>
      </w:r>
    </w:p>
    <w:p w14:paraId="1403C9D5" w14:textId="77777777" w:rsidR="00DA1341" w:rsidRPr="00E57107" w:rsidRDefault="00DA1341">
      <w:pPr>
        <w:pStyle w:val="B2"/>
      </w:pPr>
      <w:r w:rsidRPr="00E57107">
        <w:t>y</w:t>
      </w:r>
      <w:r w:rsidRPr="00E57107">
        <w:tab/>
        <w:t>the second digit is incremented for all changes of substance, i.e. technical enhancements, corrections, updates, etc.</w:t>
      </w:r>
    </w:p>
    <w:p w14:paraId="70629E88" w14:textId="77777777" w:rsidR="00DA1341" w:rsidRPr="00E57107" w:rsidRDefault="00DA1341">
      <w:pPr>
        <w:pStyle w:val="B2"/>
      </w:pPr>
      <w:r w:rsidRPr="00E57107">
        <w:t>z</w:t>
      </w:r>
      <w:r w:rsidRPr="00E57107">
        <w:tab/>
        <w:t>the third digit is incremented when editorial only changes have been incorporated in the document.</w:t>
      </w:r>
    </w:p>
    <w:p w14:paraId="1268C36A" w14:textId="77777777" w:rsidR="00DA1341" w:rsidRPr="00E57107" w:rsidRDefault="00DA1341">
      <w:pPr>
        <w:pStyle w:val="Heading1"/>
      </w:pPr>
      <w:bookmarkStart w:id="16" w:name="_Toc122433396"/>
      <w:r w:rsidRPr="00E57107">
        <w:t>Introduction</w:t>
      </w:r>
      <w:bookmarkEnd w:id="16"/>
    </w:p>
    <w:p w14:paraId="581D84A9" w14:textId="77777777" w:rsidR="00DA1341" w:rsidRPr="00E57107" w:rsidRDefault="00DA1341">
      <w:r w:rsidRPr="00E57107">
        <w:t>Guidance to Readers of this Specification</w:t>
      </w:r>
    </w:p>
    <w:p w14:paraId="7F772859" w14:textId="77777777" w:rsidR="00DA1341" w:rsidRPr="00E57107" w:rsidRDefault="00DA1341">
      <w:r w:rsidRPr="00E57107">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E57107" w:rsidRDefault="00DA1341">
      <w:r w:rsidRPr="00E57107">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E57107" w:rsidRDefault="00DA1341">
      <w:r w:rsidRPr="00E57107">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E57107" w:rsidRDefault="00DA1341">
      <w:r w:rsidRPr="00E57107">
        <w:t xml:space="preserve">Attachment cases (as discussed in clauses 6.2.1 and 7.2.1) have been combined in a single figure. The different attachment cases can be accommodated by including optional items in the flows, for instance, a </w:t>
      </w:r>
      <w:proofErr w:type="spellStart"/>
      <w:r w:rsidRPr="00E57107">
        <w:t>vPCRF</w:t>
      </w:r>
      <w:proofErr w:type="spellEnd"/>
      <w:r w:rsidRPr="00E57107">
        <w:t xml:space="preserve"> that is only employed during when a roaming case or LBO is specified.</w:t>
      </w:r>
    </w:p>
    <w:p w14:paraId="686BEAA0" w14:textId="77777777" w:rsidR="00DA1341" w:rsidRPr="00E57107" w:rsidRDefault="00DA1341">
      <w:r w:rsidRPr="00E57107">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E57107" w:rsidRDefault="00DA1341">
      <w:pPr>
        <w:pStyle w:val="Heading1"/>
      </w:pPr>
      <w:r w:rsidRPr="00E57107">
        <w:br w:type="page"/>
      </w:r>
      <w:bookmarkStart w:id="17" w:name="_Toc122433397"/>
      <w:r w:rsidRPr="00E57107">
        <w:lastRenderedPageBreak/>
        <w:t>1</w:t>
      </w:r>
      <w:r w:rsidRPr="00E57107">
        <w:tab/>
        <w:t>Scope</w:t>
      </w:r>
      <w:bookmarkEnd w:id="17"/>
    </w:p>
    <w:p w14:paraId="30F62D26" w14:textId="77777777" w:rsidR="00DA1341" w:rsidRPr="00E57107" w:rsidRDefault="00DA1341">
      <w:pPr>
        <w:rPr>
          <w:lang w:eastAsia="ko-KR"/>
        </w:rPr>
      </w:pPr>
      <w:r w:rsidRPr="00E57107">
        <w:t xml:space="preserve">This document specifies the stage 2 service description for providing IP connectivity using </w:t>
      </w:r>
      <w:r w:rsidRPr="00E57107">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E57107" w:rsidRDefault="00DA1341">
      <w:r w:rsidRPr="00E57107">
        <w:t>ITU-T Recommendation I.130 [2] describes a three-stage method for characterisation of telecommunication services, and ITU-T Recommendation Q.65 [3] defines stage 2 of the method.</w:t>
      </w:r>
    </w:p>
    <w:p w14:paraId="736B521B" w14:textId="77777777" w:rsidR="00DA1341" w:rsidRPr="00E57107" w:rsidRDefault="00DA1341">
      <w:pPr>
        <w:rPr>
          <w:lang w:eastAsia="ko-KR"/>
        </w:rPr>
      </w:pPr>
      <w:r w:rsidRPr="00E57107">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E57107" w:rsidRDefault="00DA1341">
      <w:pPr>
        <w:rPr>
          <w:lang w:eastAsia="ko-KR"/>
        </w:rPr>
      </w:pPr>
      <w:r w:rsidRPr="00E57107">
        <w:rPr>
          <w:lang w:eastAsia="ko-KR"/>
        </w:rPr>
        <w:t>TS 23.401 [4] covers architecture aspects common to the Evolved 3GPP Packet Switched domain.</w:t>
      </w:r>
    </w:p>
    <w:p w14:paraId="7D19ADC5" w14:textId="77777777" w:rsidR="001C6077" w:rsidRPr="00E57107" w:rsidRDefault="001C6077" w:rsidP="001C6077">
      <w:r w:rsidRPr="00E57107">
        <w:t>The procedures defined in the present document for WLAN access selection and PLMN selection replace the corresponding I-WLAN procedures specified in TS 23.234 [5].</w:t>
      </w:r>
    </w:p>
    <w:p w14:paraId="5D2C5879" w14:textId="77777777" w:rsidR="000A258A" w:rsidRDefault="000A258A" w:rsidP="000A258A">
      <w:r>
        <w:t>Interworking with 5GS is only supported for untrusted non-3GPP access using GTP-based S2b. Enhancements to support interworking with 5GS are captured in TS 23.501 [87] and TS 23.502 [88].</w:t>
      </w:r>
    </w:p>
    <w:p w14:paraId="094B082E" w14:textId="77777777" w:rsidR="00BC5BD6" w:rsidRDefault="00BC5BD6" w:rsidP="003178E7">
      <w:r>
        <w:t>The WLAN Selection Policy specified in clause 4.8.2.1.6 also covers UEs operating in SNPN access mode as defined in TS 23.501 [87].</w:t>
      </w:r>
    </w:p>
    <w:p w14:paraId="1E85879B" w14:textId="77777777" w:rsidR="00DA1341" w:rsidRPr="00E57107" w:rsidRDefault="00DA1341">
      <w:pPr>
        <w:pStyle w:val="Heading1"/>
      </w:pPr>
      <w:bookmarkStart w:id="18" w:name="_Toc122433398"/>
      <w:r w:rsidRPr="00E57107">
        <w:t>2</w:t>
      </w:r>
      <w:r w:rsidRPr="00E57107">
        <w:tab/>
        <w:t>References</w:t>
      </w:r>
      <w:bookmarkEnd w:id="18"/>
    </w:p>
    <w:p w14:paraId="03B0164F" w14:textId="77777777" w:rsidR="00DA1341" w:rsidRPr="00E57107" w:rsidRDefault="00DA1341">
      <w:r w:rsidRPr="00E57107">
        <w:t>The following documents contain provisions which, through reference in this text, constitute provisions of the present document.</w:t>
      </w:r>
    </w:p>
    <w:p w14:paraId="155495BD" w14:textId="77777777" w:rsidR="00DA1341" w:rsidRPr="00E57107" w:rsidRDefault="00DB5EA7" w:rsidP="00DB5EA7">
      <w:pPr>
        <w:pStyle w:val="B1"/>
      </w:pPr>
      <w:r w:rsidRPr="00E57107">
        <w:t>-</w:t>
      </w:r>
      <w:r w:rsidRPr="00E57107">
        <w:tab/>
      </w:r>
      <w:r w:rsidR="00DA1341" w:rsidRPr="00E57107">
        <w:t>References are either specific (identified by date of publication, edition number, version number, etc.) or non</w:t>
      </w:r>
      <w:r w:rsidR="00DA1341" w:rsidRPr="00E57107">
        <w:noBreakHyphen/>
        <w:t>specific.</w:t>
      </w:r>
    </w:p>
    <w:p w14:paraId="6901409C" w14:textId="77777777" w:rsidR="00DA1341" w:rsidRPr="00E57107" w:rsidRDefault="00DB5EA7" w:rsidP="00DB5EA7">
      <w:pPr>
        <w:pStyle w:val="B1"/>
      </w:pPr>
      <w:r w:rsidRPr="00E57107">
        <w:t>-</w:t>
      </w:r>
      <w:r w:rsidRPr="00E57107">
        <w:tab/>
      </w:r>
      <w:r w:rsidR="00DA1341" w:rsidRPr="00E57107">
        <w:t>For a specific reference, subsequent revisions do not apply.</w:t>
      </w:r>
    </w:p>
    <w:p w14:paraId="70188F6A" w14:textId="77777777" w:rsidR="00DA1341" w:rsidRPr="00E57107" w:rsidRDefault="00DB5EA7" w:rsidP="00DB5EA7">
      <w:pPr>
        <w:pStyle w:val="B1"/>
      </w:pPr>
      <w:r w:rsidRPr="00E57107">
        <w:t>-</w:t>
      </w:r>
      <w:r w:rsidRPr="00E57107">
        <w:tab/>
      </w:r>
      <w:r w:rsidR="00DA1341" w:rsidRPr="00E57107">
        <w:t xml:space="preserve">For a non-specific reference, the latest version applies. In the case of a reference to a 3GPP document (including a GSM document), a non-specific reference implicitly refers to the latest version of that document </w:t>
      </w:r>
      <w:r w:rsidR="00DA1341" w:rsidRPr="00E57107">
        <w:rPr>
          <w:i/>
          <w:iCs/>
        </w:rPr>
        <w:t>in the same Release as the present document</w:t>
      </w:r>
      <w:r w:rsidR="00DA1341" w:rsidRPr="00E57107">
        <w:t>.</w:t>
      </w:r>
    </w:p>
    <w:p w14:paraId="7942C12D" w14:textId="77777777" w:rsidR="00DA1341" w:rsidRPr="00E57107" w:rsidRDefault="00DA1341">
      <w:pPr>
        <w:pStyle w:val="EX"/>
      </w:pPr>
      <w:bookmarkStart w:id="19" w:name="_Ref157317127"/>
      <w:r w:rsidRPr="00E57107">
        <w:t>[1]</w:t>
      </w:r>
      <w:r w:rsidRPr="00E57107">
        <w:tab/>
      </w:r>
      <w:r w:rsidR="004D1486" w:rsidRPr="00E57107">
        <w:t>3GPP</w:t>
      </w:r>
      <w:r w:rsidR="004D1486">
        <w:t> </w:t>
      </w:r>
      <w:r w:rsidR="004D1486" w:rsidRPr="00E57107">
        <w:t>TR</w:t>
      </w:r>
      <w:r w:rsidR="004D1486">
        <w:t> </w:t>
      </w:r>
      <w:r w:rsidR="004D1486" w:rsidRPr="00E57107">
        <w:t>21.905:</w:t>
      </w:r>
      <w:r w:rsidRPr="00E57107">
        <w:t xml:space="preserve"> </w:t>
      </w:r>
      <w:r w:rsidRPr="00E57107">
        <w:rPr>
          <w:iCs/>
          <w:snapToGrid w:val="0"/>
        </w:rPr>
        <w:t>"</w:t>
      </w:r>
      <w:r w:rsidRPr="00E57107">
        <w:t>Vocabulary for 3GPP Specifications</w:t>
      </w:r>
      <w:r w:rsidRPr="00E57107">
        <w:rPr>
          <w:iCs/>
          <w:snapToGrid w:val="0"/>
        </w:rPr>
        <w:t>"</w:t>
      </w:r>
      <w:r w:rsidRPr="00E57107">
        <w:t>.</w:t>
      </w:r>
      <w:bookmarkEnd w:id="19"/>
    </w:p>
    <w:p w14:paraId="10F9DC4D" w14:textId="77777777" w:rsidR="00DA1341" w:rsidRPr="00E57107" w:rsidRDefault="00DA1341">
      <w:pPr>
        <w:pStyle w:val="EX"/>
      </w:pPr>
      <w:bookmarkStart w:id="20" w:name="_Ref157317105"/>
      <w:r w:rsidRPr="00E57107">
        <w:t>[2]</w:t>
      </w:r>
      <w:r w:rsidRPr="00E57107">
        <w:tab/>
        <w:t>ITU</w:t>
      </w:r>
      <w:r w:rsidRPr="00E57107">
        <w:noBreakHyphen/>
        <w:t xml:space="preserve">T Recommendations I.130: </w:t>
      </w:r>
      <w:r w:rsidRPr="00E57107">
        <w:rPr>
          <w:iCs/>
          <w:snapToGrid w:val="0"/>
        </w:rPr>
        <w:t>"</w:t>
      </w:r>
      <w:r w:rsidRPr="00E57107">
        <w:t>Method for the characterization of telecommunication services supported by an ISDN and network capabilities of an ISDN</w:t>
      </w:r>
      <w:r w:rsidRPr="00E57107">
        <w:rPr>
          <w:iCs/>
          <w:snapToGrid w:val="0"/>
        </w:rPr>
        <w:t>"</w:t>
      </w:r>
      <w:r w:rsidRPr="00E57107">
        <w:t>.</w:t>
      </w:r>
      <w:bookmarkEnd w:id="20"/>
    </w:p>
    <w:p w14:paraId="5C8540AD" w14:textId="77777777" w:rsidR="00DA1341" w:rsidRPr="00E57107" w:rsidRDefault="00DA1341">
      <w:pPr>
        <w:pStyle w:val="EX"/>
      </w:pPr>
      <w:r w:rsidRPr="00E57107">
        <w:t>[3]</w:t>
      </w:r>
      <w:r w:rsidRPr="00E57107">
        <w:tab/>
      </w:r>
      <w:bookmarkStart w:id="21" w:name="_Ref157317130"/>
      <w:r w:rsidRPr="00E57107">
        <w:t>ITU</w:t>
      </w:r>
      <w:r w:rsidRPr="00E57107">
        <w:noBreakHyphen/>
        <w:t xml:space="preserve">T Recommendation Q.65: </w:t>
      </w:r>
      <w:r w:rsidRPr="00E57107">
        <w:rPr>
          <w:iCs/>
          <w:snapToGrid w:val="0"/>
        </w:rPr>
        <w:t>"</w:t>
      </w:r>
      <w:r w:rsidRPr="00E57107">
        <w:t>The unified functional methodology for the characterization of services and network capabilities</w:t>
      </w:r>
      <w:r w:rsidRPr="00E57107">
        <w:rPr>
          <w:iCs/>
          <w:snapToGrid w:val="0"/>
        </w:rPr>
        <w:t>"</w:t>
      </w:r>
      <w:r w:rsidRPr="00E57107">
        <w:t>.</w:t>
      </w:r>
      <w:bookmarkEnd w:id="21"/>
    </w:p>
    <w:p w14:paraId="7F0F0A5B" w14:textId="77777777" w:rsidR="00DA1341" w:rsidRPr="00E57107" w:rsidRDefault="00DA1341">
      <w:pPr>
        <w:pStyle w:val="EX"/>
      </w:pPr>
      <w:r w:rsidRPr="00E57107">
        <w:t>[4]</w:t>
      </w:r>
      <w:r w:rsidRPr="00E57107">
        <w:tab/>
      </w:r>
      <w:bookmarkStart w:id="22" w:name="_Ref157317154"/>
      <w:r w:rsidR="004D1486" w:rsidRPr="00E57107">
        <w:t>3GPP</w:t>
      </w:r>
      <w:r w:rsidR="004D1486">
        <w:t> </w:t>
      </w:r>
      <w:r w:rsidR="004D1486" w:rsidRPr="00E57107">
        <w:t>TS</w:t>
      </w:r>
      <w:r w:rsidR="004D1486">
        <w:t> </w:t>
      </w:r>
      <w:r w:rsidR="004D1486" w:rsidRPr="00E57107">
        <w:t>23.401:</w:t>
      </w:r>
      <w:r w:rsidRPr="00E57107">
        <w:t xml:space="preserve"> </w:t>
      </w:r>
      <w:r w:rsidRPr="00E57107">
        <w:rPr>
          <w:iCs/>
          <w:snapToGrid w:val="0"/>
        </w:rPr>
        <w:t xml:space="preserve">"General Packet Radio Service (GPRS) </w:t>
      </w:r>
      <w:r w:rsidRPr="00E57107">
        <w:t>Enhancements for Evolved Universal Terrestrial Radio Access Network (E-UTRAN) access</w:t>
      </w:r>
      <w:r w:rsidRPr="00E57107">
        <w:rPr>
          <w:iCs/>
          <w:snapToGrid w:val="0"/>
        </w:rPr>
        <w:t>"</w:t>
      </w:r>
      <w:r w:rsidRPr="00E57107">
        <w:t>.</w:t>
      </w:r>
      <w:bookmarkEnd w:id="22"/>
    </w:p>
    <w:p w14:paraId="7F0D3945" w14:textId="77777777" w:rsidR="00DA1341" w:rsidRPr="00E57107" w:rsidRDefault="00DA1341">
      <w:pPr>
        <w:pStyle w:val="EX"/>
      </w:pPr>
      <w:bookmarkStart w:id="23" w:name="_Ref157318933"/>
      <w:r w:rsidRPr="00E57107">
        <w:t>[5]</w:t>
      </w:r>
      <w:r w:rsidRPr="00E57107">
        <w:tab/>
      </w:r>
      <w:r w:rsidR="004D1486" w:rsidRPr="00E57107">
        <w:t>3GPP</w:t>
      </w:r>
      <w:r w:rsidR="004D1486">
        <w:t> </w:t>
      </w:r>
      <w:r w:rsidR="004D1486" w:rsidRPr="00E57107">
        <w:t>TS</w:t>
      </w:r>
      <w:r w:rsidR="004D1486">
        <w:t> </w:t>
      </w:r>
      <w:r w:rsidR="004D1486" w:rsidRPr="00E57107">
        <w:t>23.234:</w:t>
      </w:r>
      <w:r w:rsidRPr="00E57107">
        <w:t xml:space="preserve"> </w:t>
      </w:r>
      <w:r w:rsidRPr="00E57107">
        <w:rPr>
          <w:iCs/>
          <w:snapToGrid w:val="0"/>
        </w:rPr>
        <w:t>"</w:t>
      </w:r>
      <w:r w:rsidRPr="00E57107">
        <w:t>3GPP System to Wireless Local Area Network (WLAN) Interworking; System Description</w:t>
      </w:r>
      <w:r w:rsidRPr="00E57107">
        <w:rPr>
          <w:iCs/>
          <w:snapToGrid w:val="0"/>
        </w:rPr>
        <w:t>"</w:t>
      </w:r>
      <w:r w:rsidRPr="00E57107">
        <w:t>.</w:t>
      </w:r>
      <w:bookmarkEnd w:id="23"/>
    </w:p>
    <w:p w14:paraId="395B01C8" w14:textId="77777777" w:rsidR="00DA1341" w:rsidRPr="00E57107" w:rsidRDefault="00DA1341">
      <w:pPr>
        <w:pStyle w:val="EX"/>
      </w:pPr>
      <w:bookmarkStart w:id="24" w:name="_Ref159858419"/>
      <w:r w:rsidRPr="00E57107">
        <w:t>[6]</w:t>
      </w:r>
      <w:r w:rsidRPr="00E57107">
        <w:tab/>
      </w:r>
      <w:r w:rsidR="004D1486" w:rsidRPr="00E57107">
        <w:t>3GPP</w:t>
      </w:r>
      <w:r w:rsidR="004D1486">
        <w:t> </w:t>
      </w:r>
      <w:r w:rsidR="004D1486" w:rsidRPr="00E57107">
        <w:t>TS</w:t>
      </w:r>
      <w:r w:rsidR="004D1486">
        <w:t> </w:t>
      </w:r>
      <w:r w:rsidR="004D1486" w:rsidRPr="00E57107">
        <w:t>36.300:</w:t>
      </w:r>
      <w:r w:rsidRPr="00E57107">
        <w:t xml:space="preserve"> </w:t>
      </w:r>
      <w:r w:rsidRPr="00E57107">
        <w:rPr>
          <w:iCs/>
          <w:snapToGrid w:val="0"/>
        </w:rPr>
        <w:t>"</w:t>
      </w:r>
      <w:r w:rsidRPr="00E57107">
        <w:t>Evolved Universal Terrestrial Radio Access (E-UTRA) and Evolved Universal Terrestrial Radio Access Network (E-UTRAN); Overall description Stage 2</w:t>
      </w:r>
      <w:r w:rsidRPr="00E57107">
        <w:rPr>
          <w:iCs/>
          <w:snapToGrid w:val="0"/>
        </w:rPr>
        <w:t>"</w:t>
      </w:r>
      <w:r w:rsidRPr="00E57107">
        <w:t>.</w:t>
      </w:r>
      <w:bookmarkEnd w:id="24"/>
    </w:p>
    <w:p w14:paraId="736016EA" w14:textId="77777777" w:rsidR="00DA1341" w:rsidRPr="00E57107" w:rsidRDefault="00DA1341">
      <w:pPr>
        <w:pStyle w:val="EX"/>
      </w:pPr>
      <w:bookmarkStart w:id="25" w:name="_Ref159859248"/>
      <w:r w:rsidRPr="00E57107">
        <w:t>[7]</w:t>
      </w:r>
      <w:r w:rsidR="0036355F" w:rsidRPr="00E57107">
        <w:tab/>
        <w:t>Void</w:t>
      </w:r>
      <w:bookmarkEnd w:id="25"/>
      <w:r w:rsidRPr="00E57107">
        <w:rPr>
          <w:iCs/>
          <w:snapToGrid w:val="0"/>
        </w:rPr>
        <w:t>.</w:t>
      </w:r>
    </w:p>
    <w:p w14:paraId="485C173A" w14:textId="77777777" w:rsidR="00DA1341" w:rsidRPr="00E57107" w:rsidRDefault="00DA1341">
      <w:pPr>
        <w:pStyle w:val="EX"/>
      </w:pPr>
      <w:bookmarkStart w:id="26" w:name="_Ref159859284"/>
      <w:r w:rsidRPr="00E57107">
        <w:t>[8]</w:t>
      </w:r>
      <w:r w:rsidRPr="00E57107">
        <w:tab/>
      </w:r>
      <w:r w:rsidR="00E57107" w:rsidRPr="00E57107">
        <w:t>IETF</w:t>
      </w:r>
      <w:r w:rsidR="00E57107">
        <w:t> RFC </w:t>
      </w:r>
      <w:r w:rsidR="00E57107" w:rsidRPr="00E57107">
        <w:t>5213:</w:t>
      </w:r>
      <w:r w:rsidRPr="00E57107">
        <w:t xml:space="preserve"> </w:t>
      </w:r>
      <w:r w:rsidRPr="00E57107">
        <w:rPr>
          <w:iCs/>
          <w:snapToGrid w:val="0"/>
        </w:rPr>
        <w:t>"</w:t>
      </w:r>
      <w:r w:rsidRPr="00E57107">
        <w:t>Proxy Mobile IPv6</w:t>
      </w:r>
      <w:r w:rsidRPr="00E57107">
        <w:rPr>
          <w:iCs/>
          <w:snapToGrid w:val="0"/>
        </w:rPr>
        <w:t>"</w:t>
      </w:r>
      <w:bookmarkEnd w:id="26"/>
      <w:r w:rsidRPr="00E57107">
        <w:t>.</w:t>
      </w:r>
    </w:p>
    <w:p w14:paraId="0FF3EE9B" w14:textId="77777777" w:rsidR="00DA1341" w:rsidRPr="00E57107" w:rsidRDefault="00DA1341">
      <w:pPr>
        <w:pStyle w:val="EX"/>
      </w:pPr>
      <w:bookmarkStart w:id="27" w:name="_Ref159859317"/>
      <w:r w:rsidRPr="00E57107">
        <w:t>[9]</w:t>
      </w:r>
      <w:r w:rsidRPr="00E57107">
        <w:tab/>
      </w:r>
      <w:r w:rsidR="00E57107" w:rsidRPr="00E57107">
        <w:t>IETF</w:t>
      </w:r>
      <w:r w:rsidR="00E57107">
        <w:t> RFC </w:t>
      </w:r>
      <w:r w:rsidR="009F4C72">
        <w:t>7296</w:t>
      </w:r>
      <w:r w:rsidR="00E57107">
        <w:t>:</w:t>
      </w:r>
      <w:r w:rsidRPr="00E57107">
        <w:t xml:space="preserve"> </w:t>
      </w:r>
      <w:r w:rsidRPr="00E57107">
        <w:rPr>
          <w:iCs/>
          <w:snapToGrid w:val="0"/>
        </w:rPr>
        <w:t>"</w:t>
      </w:r>
      <w:r w:rsidRPr="00E57107">
        <w:t>Internet Key Exchange Protocol Version 2 (IKEv2)</w:t>
      </w:r>
      <w:r w:rsidRPr="00E57107">
        <w:rPr>
          <w:iCs/>
          <w:snapToGrid w:val="0"/>
        </w:rPr>
        <w:t>"</w:t>
      </w:r>
      <w:bookmarkEnd w:id="27"/>
      <w:r w:rsidRPr="00E57107">
        <w:rPr>
          <w:iCs/>
          <w:snapToGrid w:val="0"/>
        </w:rPr>
        <w:t>.</w:t>
      </w:r>
    </w:p>
    <w:p w14:paraId="1C155E51" w14:textId="77777777" w:rsidR="00DA1341" w:rsidRPr="00E57107" w:rsidRDefault="00DA1341">
      <w:pPr>
        <w:pStyle w:val="EX"/>
      </w:pPr>
      <w:bookmarkStart w:id="28" w:name="_Ref159860651"/>
      <w:r w:rsidRPr="00E57107">
        <w:t>[10]</w:t>
      </w:r>
      <w:r w:rsidRPr="00E57107">
        <w:tab/>
      </w:r>
      <w:r w:rsidR="00E57107" w:rsidRPr="00E57107">
        <w:t>IETF</w:t>
      </w:r>
      <w:r w:rsidR="00E57107">
        <w:t> RFC </w:t>
      </w:r>
      <w:r w:rsidR="00E57107" w:rsidRPr="00E57107">
        <w:t>5555:</w:t>
      </w:r>
      <w:r w:rsidRPr="00E57107">
        <w:t xml:space="preserve"> </w:t>
      </w:r>
      <w:r w:rsidRPr="00E57107">
        <w:rPr>
          <w:iCs/>
          <w:snapToGrid w:val="0"/>
        </w:rPr>
        <w:t>"</w:t>
      </w:r>
      <w:r w:rsidRPr="00E57107">
        <w:t>Mobile IPv6 support for dual stack Hosts and Routers (DSMIPv6)</w:t>
      </w:r>
      <w:r w:rsidRPr="00E57107">
        <w:rPr>
          <w:iCs/>
          <w:snapToGrid w:val="0"/>
        </w:rPr>
        <w:t>"</w:t>
      </w:r>
      <w:bookmarkEnd w:id="28"/>
      <w:r w:rsidRPr="00E57107">
        <w:t>.</w:t>
      </w:r>
    </w:p>
    <w:p w14:paraId="7AD01121" w14:textId="77777777" w:rsidR="00DA1341" w:rsidRPr="00E57107" w:rsidRDefault="00DA1341">
      <w:pPr>
        <w:pStyle w:val="EX"/>
        <w:rPr>
          <w:lang w:eastAsia="ko-KR"/>
        </w:rPr>
      </w:pPr>
      <w:r w:rsidRPr="00E57107">
        <w:lastRenderedPageBreak/>
        <w:t>[11]</w:t>
      </w:r>
      <w:r w:rsidRPr="00E57107">
        <w:rPr>
          <w:lang w:eastAsia="ko-KR"/>
        </w:rPr>
        <w:tab/>
      </w:r>
      <w:r w:rsidR="00E57107" w:rsidRPr="00E57107">
        <w:t>IETF</w:t>
      </w:r>
      <w:r w:rsidR="00E57107">
        <w:t> RFC </w:t>
      </w:r>
      <w:r w:rsidR="00E57107" w:rsidRPr="00E57107">
        <w:rPr>
          <w:lang w:eastAsia="ko-KR"/>
        </w:rPr>
        <w:t>3748</w:t>
      </w:r>
      <w:r w:rsidR="00E57107" w:rsidRPr="00E57107">
        <w:t>:</w:t>
      </w:r>
      <w:r w:rsidRPr="00E57107">
        <w:t xml:space="preserve"> "Extensible Authentication Protocol (EAP)".</w:t>
      </w:r>
    </w:p>
    <w:p w14:paraId="1B2E18AD" w14:textId="77777777" w:rsidR="00DA1341" w:rsidRPr="00E57107" w:rsidRDefault="00DA1341">
      <w:pPr>
        <w:pStyle w:val="EX"/>
      </w:pPr>
      <w:r w:rsidRPr="00E57107">
        <w:t>[12]</w:t>
      </w:r>
      <w:r w:rsidRPr="00E57107">
        <w:tab/>
      </w:r>
      <w:r w:rsidR="00E57107" w:rsidRPr="00E57107">
        <w:t>IETF</w:t>
      </w:r>
      <w:r w:rsidR="00E57107">
        <w:t> RFC </w:t>
      </w:r>
      <w:r w:rsidR="00E57107" w:rsidRPr="00E57107">
        <w:t>5944</w:t>
      </w:r>
      <w:r w:rsidR="00E57107">
        <w:t>:</w:t>
      </w:r>
      <w:r w:rsidRPr="00E57107">
        <w:t xml:space="preserve"> "IP Mobility Support for IPv4, revised".</w:t>
      </w:r>
    </w:p>
    <w:p w14:paraId="527557B9" w14:textId="77777777" w:rsidR="00DA1341" w:rsidRPr="00E57107" w:rsidRDefault="00DA1341">
      <w:pPr>
        <w:pStyle w:val="EX"/>
      </w:pPr>
      <w:r w:rsidRPr="00E57107">
        <w:t>[13]</w:t>
      </w:r>
      <w:r w:rsidRPr="00E57107">
        <w:tab/>
        <w:t>Void.</w:t>
      </w:r>
    </w:p>
    <w:p w14:paraId="7AB33ADB" w14:textId="77777777" w:rsidR="00DA1341" w:rsidRPr="00E57107" w:rsidRDefault="00DA1341">
      <w:pPr>
        <w:pStyle w:val="EX"/>
      </w:pPr>
      <w:r w:rsidRPr="00E57107">
        <w:t>[14]</w:t>
      </w:r>
      <w:r w:rsidRPr="00E57107">
        <w:tab/>
        <w:t>Void.</w:t>
      </w:r>
    </w:p>
    <w:p w14:paraId="48E5DDEB" w14:textId="77777777" w:rsidR="00DA1341" w:rsidRPr="00E57107" w:rsidRDefault="00DA1341">
      <w:pPr>
        <w:pStyle w:val="EX"/>
      </w:pPr>
      <w:r w:rsidRPr="00E57107">
        <w:t>[15]</w:t>
      </w:r>
      <w:r w:rsidRPr="00E57107">
        <w:tab/>
      </w:r>
      <w:r w:rsidR="00E57107" w:rsidRPr="00E57107">
        <w:t>IETF</w:t>
      </w:r>
      <w:r w:rsidR="00E57107">
        <w:t> RFC </w:t>
      </w:r>
      <w:r w:rsidR="00E57107" w:rsidRPr="00E57107">
        <w:t>4282</w:t>
      </w:r>
      <w:r w:rsidR="00E57107">
        <w:t>:</w:t>
      </w:r>
      <w:r w:rsidRPr="00E57107">
        <w:t xml:space="preserve"> "The Network Access Identifier".</w:t>
      </w:r>
    </w:p>
    <w:p w14:paraId="357F4BAD" w14:textId="77777777" w:rsidR="00DA1341" w:rsidRPr="00E57107" w:rsidRDefault="00DA1341">
      <w:pPr>
        <w:pStyle w:val="EX"/>
      </w:pPr>
      <w:r w:rsidRPr="00E57107">
        <w:t>[16]</w:t>
      </w:r>
      <w:r w:rsidRPr="00E57107">
        <w:tab/>
      </w:r>
      <w:r w:rsidR="004D1486" w:rsidRPr="00E57107">
        <w:t>3GPP</w:t>
      </w:r>
      <w:r w:rsidR="004D1486">
        <w:t> </w:t>
      </w:r>
      <w:r w:rsidR="004D1486" w:rsidRPr="00E57107">
        <w:t>TS</w:t>
      </w:r>
      <w:r w:rsidR="004D1486">
        <w:t> </w:t>
      </w:r>
      <w:r w:rsidR="004D1486" w:rsidRPr="00E57107">
        <w:t>23.003:</w:t>
      </w:r>
      <w:r w:rsidRPr="00E57107">
        <w:t xml:space="preserve"> "Numbering, addressing and identification".</w:t>
      </w:r>
    </w:p>
    <w:p w14:paraId="6F86F460" w14:textId="77777777" w:rsidR="00DA1341" w:rsidRPr="00E57107" w:rsidRDefault="00DA1341">
      <w:pPr>
        <w:pStyle w:val="EX"/>
      </w:pPr>
      <w:r w:rsidRPr="00E57107">
        <w:t>[17]</w:t>
      </w:r>
      <w:r w:rsidRPr="00E57107">
        <w:tab/>
      </w:r>
      <w:r w:rsidR="00E57107" w:rsidRPr="00E57107">
        <w:t>IETF</w:t>
      </w:r>
      <w:r w:rsidR="00E57107">
        <w:t> RFC </w:t>
      </w:r>
      <w:r w:rsidR="00E57107" w:rsidRPr="00E57107">
        <w:t>5844:</w:t>
      </w:r>
      <w:r w:rsidRPr="00E57107">
        <w:t xml:space="preserve"> "IPv4 Support for Proxy Mobile IPv6".</w:t>
      </w:r>
    </w:p>
    <w:p w14:paraId="275A007C" w14:textId="77777777" w:rsidR="00DA1341" w:rsidRPr="00E57107" w:rsidRDefault="00DA1341">
      <w:pPr>
        <w:pStyle w:val="EX"/>
      </w:pPr>
      <w:r w:rsidRPr="00E57107">
        <w:t>[18]</w:t>
      </w:r>
      <w:r w:rsidRPr="00E57107">
        <w:tab/>
      </w:r>
      <w:r w:rsidR="00E57107" w:rsidRPr="00E57107">
        <w:t>IETF</w:t>
      </w:r>
      <w:r w:rsidR="00E57107">
        <w:t> RFC </w:t>
      </w:r>
      <w:r w:rsidR="00E57107" w:rsidRPr="00E57107">
        <w:t>4555</w:t>
      </w:r>
      <w:r w:rsidR="00E57107">
        <w:t>:</w:t>
      </w:r>
      <w:r w:rsidRPr="00E57107">
        <w:t xml:space="preserve"> "IKEv2 Mobility and Multihoming Protocol (MOBIKE)"</w:t>
      </w:r>
      <w:r w:rsidR="00E57107">
        <w:t>.</w:t>
      </w:r>
    </w:p>
    <w:p w14:paraId="42D16765" w14:textId="77777777" w:rsidR="00DA1341" w:rsidRPr="00E57107" w:rsidRDefault="00DA1341">
      <w:pPr>
        <w:pStyle w:val="EX"/>
      </w:pPr>
      <w:r w:rsidRPr="00E57107">
        <w:t>[19]</w:t>
      </w:r>
      <w:r w:rsidRPr="00E57107">
        <w:tab/>
      </w:r>
      <w:r w:rsidR="004D1486" w:rsidRPr="00E57107">
        <w:t>3GPP</w:t>
      </w:r>
      <w:r w:rsidR="004D1486">
        <w:t> </w:t>
      </w:r>
      <w:r w:rsidR="004D1486" w:rsidRPr="00E57107">
        <w:t>TS</w:t>
      </w:r>
      <w:r w:rsidR="004D1486">
        <w:t> </w:t>
      </w:r>
      <w:r w:rsidR="004D1486" w:rsidRPr="00E57107">
        <w:t>23.203:</w:t>
      </w:r>
      <w:r w:rsidRPr="00E57107">
        <w:t xml:space="preserve"> "Policy and Charging Control Architecture".</w:t>
      </w:r>
    </w:p>
    <w:p w14:paraId="76785911" w14:textId="77777777" w:rsidR="00DA1341" w:rsidRPr="00E57107" w:rsidRDefault="00DA1341">
      <w:pPr>
        <w:pStyle w:val="EX"/>
      </w:pPr>
      <w:r w:rsidRPr="00E57107">
        <w:t>[20]</w:t>
      </w:r>
      <w:r w:rsidRPr="00E57107">
        <w:tab/>
      </w:r>
      <w:r w:rsidR="004D1486" w:rsidRPr="00E57107">
        <w:t>3GPP</w:t>
      </w:r>
      <w:r w:rsidR="004D1486">
        <w:t> </w:t>
      </w:r>
      <w:r w:rsidR="004D1486" w:rsidRPr="00E57107">
        <w:t>TS</w:t>
      </w:r>
      <w:r w:rsidR="004D1486">
        <w:t> </w:t>
      </w:r>
      <w:r w:rsidR="004D1486" w:rsidRPr="00E57107">
        <w:t>22.278:</w:t>
      </w:r>
      <w:r w:rsidRPr="00E57107">
        <w:t xml:space="preserve"> "Service requirements for evolution of the system architecture".</w:t>
      </w:r>
    </w:p>
    <w:p w14:paraId="01FDD70B" w14:textId="77777777" w:rsidR="00DA1341" w:rsidRPr="00E57107" w:rsidRDefault="00DA1341">
      <w:pPr>
        <w:pStyle w:val="EX"/>
      </w:pPr>
      <w:r w:rsidRPr="00E57107">
        <w:t>[21]</w:t>
      </w:r>
      <w:r w:rsidRPr="00E57107">
        <w:tab/>
      </w:r>
      <w:r w:rsidR="004D1486" w:rsidRPr="00E57107">
        <w:t>3GPP</w:t>
      </w:r>
      <w:r w:rsidR="004D1486">
        <w:t> </w:t>
      </w:r>
      <w:r w:rsidR="004D1486" w:rsidRPr="00E57107">
        <w:t>TS</w:t>
      </w:r>
      <w:r w:rsidR="004D1486">
        <w:t> </w:t>
      </w:r>
      <w:r w:rsidR="004D1486" w:rsidRPr="00E57107">
        <w:t>23.060:</w:t>
      </w:r>
      <w:r w:rsidRPr="00E57107">
        <w:t xml:space="preserve"> "General Packet Radio Service (GPRS); Service description; Stage 2".</w:t>
      </w:r>
    </w:p>
    <w:p w14:paraId="022F69D6" w14:textId="77777777" w:rsidR="00DA1341" w:rsidRPr="00E57107" w:rsidRDefault="00DA1341">
      <w:pPr>
        <w:pStyle w:val="EX"/>
      </w:pPr>
      <w:r w:rsidRPr="00E57107">
        <w:t>[22]</w:t>
      </w:r>
      <w:r w:rsidRPr="00E57107">
        <w:tab/>
      </w:r>
      <w:r w:rsidR="00E57107" w:rsidRPr="00E57107">
        <w:t>IETF</w:t>
      </w:r>
      <w:r w:rsidR="00E57107">
        <w:t> RFC </w:t>
      </w:r>
      <w:r w:rsidR="00E57107" w:rsidRPr="00E57107">
        <w:t>4877</w:t>
      </w:r>
      <w:r w:rsidR="00E57107">
        <w:t>:</w:t>
      </w:r>
      <w:r w:rsidRPr="00E57107">
        <w:t xml:space="preserve"> "Mobile IPv6 Operation with IKEv2 and the Revised IPsec Architecture".</w:t>
      </w:r>
    </w:p>
    <w:p w14:paraId="6FFBE9FE" w14:textId="77777777" w:rsidR="00DA1341" w:rsidRPr="00E57107" w:rsidRDefault="00DA1341">
      <w:pPr>
        <w:pStyle w:val="EX"/>
      </w:pPr>
      <w:r w:rsidRPr="00E57107">
        <w:t>[23]</w:t>
      </w:r>
      <w:r w:rsidRPr="00E57107">
        <w:tab/>
      </w:r>
      <w:r w:rsidR="00E57107" w:rsidRPr="00E57107">
        <w:t>IETF</w:t>
      </w:r>
      <w:r w:rsidR="00E57107">
        <w:t> RFC </w:t>
      </w:r>
      <w:r w:rsidR="00E57107" w:rsidRPr="00E57107">
        <w:t>2784</w:t>
      </w:r>
      <w:r w:rsidR="00E57107">
        <w:t>:</w:t>
      </w:r>
      <w:r w:rsidRPr="00E57107">
        <w:t xml:space="preserve"> "Generic Routing Encapsulation (GRE)".</w:t>
      </w:r>
    </w:p>
    <w:p w14:paraId="2E4CAF67" w14:textId="77777777" w:rsidR="00DA1341" w:rsidRPr="00E57107" w:rsidRDefault="00DA1341">
      <w:pPr>
        <w:pStyle w:val="EX"/>
      </w:pPr>
      <w:r w:rsidRPr="00E57107">
        <w:t>[24]</w:t>
      </w:r>
      <w:r w:rsidRPr="00E57107">
        <w:tab/>
      </w:r>
      <w:r w:rsidR="00E57107" w:rsidRPr="00E57107">
        <w:t>IETF</w:t>
      </w:r>
      <w:r w:rsidR="00E57107">
        <w:t> RFC </w:t>
      </w:r>
      <w:r w:rsidR="00E57107" w:rsidRPr="00E57107">
        <w:t>2890</w:t>
      </w:r>
      <w:r w:rsidR="00E57107">
        <w:t>:</w:t>
      </w:r>
      <w:r w:rsidRPr="00E57107">
        <w:t xml:space="preserve"> "Key and Sequence Number Extensions to GRE".</w:t>
      </w:r>
    </w:p>
    <w:p w14:paraId="4EF1D79C" w14:textId="77777777" w:rsidR="00DA1341" w:rsidRPr="00E57107" w:rsidRDefault="00DA1341">
      <w:pPr>
        <w:pStyle w:val="EX"/>
      </w:pPr>
      <w:r w:rsidRPr="00E57107">
        <w:t>[25]</w:t>
      </w:r>
      <w:r w:rsidRPr="00E57107">
        <w:tab/>
      </w:r>
      <w:r w:rsidR="00E57107" w:rsidRPr="00E57107">
        <w:t>IETF</w:t>
      </w:r>
      <w:r w:rsidR="00E57107">
        <w:t> RFC </w:t>
      </w:r>
      <w:r w:rsidR="00E57107" w:rsidRPr="00E57107">
        <w:t>3543</w:t>
      </w:r>
      <w:r w:rsidR="00E57107">
        <w:t>:</w:t>
      </w:r>
      <w:r w:rsidRPr="00E57107">
        <w:t xml:space="preserve"> "Registration Revocation in Mobile IPv4".</w:t>
      </w:r>
    </w:p>
    <w:p w14:paraId="2EE969AB" w14:textId="77777777" w:rsidR="00DA1341" w:rsidRPr="00E57107" w:rsidRDefault="00DA1341">
      <w:pPr>
        <w:pStyle w:val="EX"/>
      </w:pPr>
      <w:r w:rsidRPr="00E57107">
        <w:t>[26]</w:t>
      </w:r>
      <w:r w:rsidRPr="00E57107">
        <w:tab/>
        <w:t>Void.</w:t>
      </w:r>
    </w:p>
    <w:p w14:paraId="4B879179" w14:textId="77777777" w:rsidR="00DA1341" w:rsidRPr="00E57107" w:rsidRDefault="00DA1341">
      <w:pPr>
        <w:pStyle w:val="EX"/>
      </w:pPr>
      <w:r w:rsidRPr="00E57107">
        <w:t>[27]</w:t>
      </w:r>
      <w:r w:rsidRPr="00E57107">
        <w:tab/>
        <w:t>Void.</w:t>
      </w:r>
    </w:p>
    <w:p w14:paraId="2AE4AC52" w14:textId="77777777" w:rsidR="00DA1341" w:rsidRPr="00E57107" w:rsidRDefault="00DA1341">
      <w:pPr>
        <w:pStyle w:val="EX"/>
      </w:pPr>
      <w:r w:rsidRPr="00E57107">
        <w:t>[28]</w:t>
      </w:r>
      <w:r w:rsidRPr="00E57107">
        <w:tab/>
      </w:r>
      <w:r w:rsidR="00E57107" w:rsidRPr="00E57107">
        <w:t>IETF</w:t>
      </w:r>
      <w:r w:rsidR="00E57107">
        <w:t> RFC </w:t>
      </w:r>
      <w:r w:rsidR="00E57107" w:rsidRPr="00E57107">
        <w:t>2131:</w:t>
      </w:r>
      <w:r w:rsidRPr="00E57107">
        <w:t xml:space="preserve"> "Dynamic Host Configuration Protocol".</w:t>
      </w:r>
    </w:p>
    <w:p w14:paraId="21B385B4" w14:textId="77777777" w:rsidR="00DA1341" w:rsidRPr="00E57107" w:rsidRDefault="00DA1341">
      <w:pPr>
        <w:pStyle w:val="EX"/>
      </w:pPr>
      <w:r w:rsidRPr="00E57107">
        <w:t>[29]</w:t>
      </w:r>
      <w:r w:rsidRPr="00E57107">
        <w:tab/>
      </w:r>
      <w:r w:rsidR="00E57107" w:rsidRPr="00E57107">
        <w:t>IETF</w:t>
      </w:r>
      <w:r w:rsidR="00E57107">
        <w:t> RFC </w:t>
      </w:r>
      <w:r w:rsidR="00E57107" w:rsidRPr="00E57107">
        <w:t>4039:</w:t>
      </w:r>
      <w:r w:rsidRPr="00E57107">
        <w:t xml:space="preserve"> "Rapid Commit Option for the Dynamic Host Configuration Protocol version 4 (DHCPv4)".</w:t>
      </w:r>
    </w:p>
    <w:p w14:paraId="7F1D21E7" w14:textId="77777777" w:rsidR="00DA1341" w:rsidRPr="00E57107" w:rsidRDefault="00DA1341">
      <w:pPr>
        <w:pStyle w:val="EX"/>
      </w:pPr>
      <w:r w:rsidRPr="00E57107">
        <w:t>[30]</w:t>
      </w:r>
      <w:r w:rsidRPr="00E57107">
        <w:tab/>
      </w:r>
      <w:r w:rsidR="00E57107" w:rsidRPr="00E57107">
        <w:t>IETF</w:t>
      </w:r>
      <w:r w:rsidR="00E57107">
        <w:t> RFC </w:t>
      </w:r>
      <w:r w:rsidR="00E57107" w:rsidRPr="00E57107">
        <w:t>3736:</w:t>
      </w:r>
      <w:r w:rsidRPr="00E57107">
        <w:t xml:space="preserve"> "Stateless Dynamic Host Configuration Protocol (DHCP) Service for IPv6".</w:t>
      </w:r>
    </w:p>
    <w:p w14:paraId="1BAAA11E" w14:textId="77777777" w:rsidR="00DA1341" w:rsidRPr="00E57107" w:rsidRDefault="00DA1341">
      <w:pPr>
        <w:pStyle w:val="EX"/>
      </w:pPr>
      <w:r w:rsidRPr="00E57107">
        <w:t>[31]</w:t>
      </w:r>
      <w:r w:rsidRPr="00E57107">
        <w:tab/>
        <w:t>Void.</w:t>
      </w:r>
    </w:p>
    <w:p w14:paraId="7BF3BBA9" w14:textId="77777777" w:rsidR="00DA1341" w:rsidRPr="00E57107" w:rsidRDefault="00DA1341">
      <w:pPr>
        <w:pStyle w:val="EX"/>
      </w:pPr>
      <w:r w:rsidRPr="00E57107">
        <w:t>[32]</w:t>
      </w:r>
      <w:r w:rsidRPr="00E57107">
        <w:tab/>
        <w:t>3GPP2 C.S0024-A v2.0: "cdma2000 High Rate Packet Data Air Interface Specification".</w:t>
      </w:r>
    </w:p>
    <w:p w14:paraId="50733256" w14:textId="77777777" w:rsidR="00DA1341" w:rsidRPr="00E57107" w:rsidRDefault="00DA1341">
      <w:pPr>
        <w:pStyle w:val="EX"/>
      </w:pPr>
      <w:r w:rsidRPr="00E57107">
        <w:t>[33]</w:t>
      </w:r>
      <w:r w:rsidRPr="00E57107">
        <w:tab/>
        <w:t>Void.</w:t>
      </w:r>
    </w:p>
    <w:p w14:paraId="6E5EF577" w14:textId="77777777" w:rsidR="00DA1341" w:rsidRPr="00E57107" w:rsidRDefault="00DA1341">
      <w:pPr>
        <w:pStyle w:val="EX"/>
      </w:pPr>
      <w:r w:rsidRPr="00E57107">
        <w:t>[34]</w:t>
      </w:r>
      <w:r w:rsidRPr="00E57107">
        <w:tab/>
      </w:r>
      <w:r w:rsidR="00E57107" w:rsidRPr="00E57107">
        <w:t>IETF</w:t>
      </w:r>
      <w:r w:rsidR="00E57107">
        <w:t> RFC </w:t>
      </w:r>
      <w:r w:rsidR="00E57107" w:rsidRPr="00E57107">
        <w:t>2794:</w:t>
      </w:r>
      <w:r w:rsidRPr="00E57107">
        <w:t xml:space="preserve"> "Mobile IP Network Access Identifier Extension for IPv4".</w:t>
      </w:r>
    </w:p>
    <w:p w14:paraId="4BFBC978" w14:textId="77777777" w:rsidR="00DA1341" w:rsidRPr="00E57107" w:rsidRDefault="00DA1341">
      <w:pPr>
        <w:pStyle w:val="EX"/>
      </w:pPr>
      <w:r w:rsidRPr="00E57107">
        <w:t>[35]</w:t>
      </w:r>
      <w:r w:rsidRPr="00E57107">
        <w:tab/>
        <w:t>Void.</w:t>
      </w:r>
    </w:p>
    <w:p w14:paraId="156CE886" w14:textId="77777777" w:rsidR="00DA1341" w:rsidRPr="00E57107" w:rsidRDefault="00DA1341">
      <w:pPr>
        <w:pStyle w:val="EX"/>
      </w:pPr>
      <w:r w:rsidRPr="00E57107">
        <w:t>[36]</w:t>
      </w:r>
      <w:r w:rsidRPr="00E57107">
        <w:tab/>
        <w:t>Void.</w:t>
      </w:r>
    </w:p>
    <w:p w14:paraId="0E210DB0" w14:textId="77777777" w:rsidR="00DA1341" w:rsidRPr="00E57107" w:rsidRDefault="00DA1341">
      <w:pPr>
        <w:pStyle w:val="EX"/>
      </w:pPr>
      <w:r w:rsidRPr="00E57107">
        <w:t>[37]</w:t>
      </w:r>
      <w:r w:rsidRPr="00E57107">
        <w:tab/>
        <w:t>Void.</w:t>
      </w:r>
    </w:p>
    <w:p w14:paraId="2516C479" w14:textId="77777777" w:rsidR="00DA1341" w:rsidRPr="00E57107" w:rsidRDefault="00DA1341">
      <w:pPr>
        <w:pStyle w:val="EX"/>
      </w:pPr>
      <w:r w:rsidRPr="00E57107">
        <w:t>[38]</w:t>
      </w:r>
      <w:r w:rsidRPr="00E57107">
        <w:tab/>
      </w:r>
      <w:r w:rsidR="00E57107" w:rsidRPr="00E57107">
        <w:t>IETF</w:t>
      </w:r>
      <w:r w:rsidR="00E57107">
        <w:t> RFC </w:t>
      </w:r>
      <w:r w:rsidR="00E57107" w:rsidRPr="00E57107">
        <w:t>4861:</w:t>
      </w:r>
      <w:r w:rsidRPr="00E57107">
        <w:t xml:space="preserve"> "</w:t>
      </w:r>
      <w:proofErr w:type="spellStart"/>
      <w:r w:rsidRPr="00E57107">
        <w:t>Neighbor</w:t>
      </w:r>
      <w:proofErr w:type="spellEnd"/>
      <w:r w:rsidRPr="00E57107">
        <w:t xml:space="preserve"> Discovery for IP Version 6 (IPv6)".</w:t>
      </w:r>
    </w:p>
    <w:p w14:paraId="757C1DE3" w14:textId="77777777" w:rsidR="00DA1341" w:rsidRPr="00E57107" w:rsidRDefault="00DA1341">
      <w:pPr>
        <w:pStyle w:val="EX"/>
      </w:pPr>
      <w:r w:rsidRPr="00E57107">
        <w:t>[39]</w:t>
      </w:r>
      <w:r w:rsidRPr="00E57107">
        <w:tab/>
      </w:r>
      <w:r w:rsidR="00E57107" w:rsidRPr="00E57107">
        <w:t>IETF</w:t>
      </w:r>
      <w:r w:rsidR="00E57107">
        <w:t> RFC </w:t>
      </w:r>
      <w:r w:rsidR="00E57107" w:rsidRPr="00E57107">
        <w:t>5446:</w:t>
      </w:r>
      <w:r w:rsidRPr="00E57107">
        <w:t xml:space="preserve"> "Service Selection for Mobile IPv4".</w:t>
      </w:r>
    </w:p>
    <w:p w14:paraId="359375B1" w14:textId="77777777" w:rsidR="00DA1341" w:rsidRPr="00E57107" w:rsidRDefault="00DA1341">
      <w:pPr>
        <w:pStyle w:val="EX"/>
      </w:pPr>
      <w:r w:rsidRPr="00E57107">
        <w:t>[40]</w:t>
      </w:r>
      <w:r w:rsidRPr="00E57107">
        <w:tab/>
      </w:r>
      <w:r w:rsidR="00E57107" w:rsidRPr="00E57107">
        <w:t>IETF</w:t>
      </w:r>
      <w:r w:rsidR="00E57107">
        <w:t> RFC </w:t>
      </w:r>
      <w:r w:rsidR="00E57107" w:rsidRPr="00E57107">
        <w:t>5026:</w:t>
      </w:r>
      <w:r w:rsidRPr="00E57107">
        <w:t xml:space="preserve"> "Mobile IPv6 bootstrapping in split scenario".</w:t>
      </w:r>
    </w:p>
    <w:p w14:paraId="7516D440" w14:textId="77777777" w:rsidR="00DA1341" w:rsidRPr="00E57107" w:rsidRDefault="00DA1341">
      <w:pPr>
        <w:pStyle w:val="EX"/>
      </w:pPr>
      <w:r w:rsidRPr="00E57107">
        <w:t>[41]</w:t>
      </w:r>
      <w:r w:rsidRPr="00E57107">
        <w:tab/>
      </w:r>
      <w:r w:rsidR="00E57107" w:rsidRPr="00E57107">
        <w:t>IETF</w:t>
      </w:r>
      <w:r w:rsidR="00E57107">
        <w:t> RFC </w:t>
      </w:r>
      <w:r w:rsidR="00E57107" w:rsidRPr="00E57107">
        <w:t>6611:</w:t>
      </w:r>
      <w:r w:rsidRPr="00E57107">
        <w:t xml:space="preserve"> "Mobile IPv6 (MIPv6) Bootstrapping for the Integrated Scenario".</w:t>
      </w:r>
    </w:p>
    <w:p w14:paraId="07D989FF" w14:textId="77777777" w:rsidR="00DA1341" w:rsidRPr="00E57107" w:rsidRDefault="00DA1341">
      <w:pPr>
        <w:pStyle w:val="EX"/>
      </w:pPr>
      <w:r w:rsidRPr="00E57107">
        <w:t>[42]</w:t>
      </w:r>
      <w:r w:rsidRPr="00E57107">
        <w:tab/>
        <w:t>Void.</w:t>
      </w:r>
    </w:p>
    <w:p w14:paraId="3F8FC118" w14:textId="77777777" w:rsidR="00DA1341" w:rsidRPr="00E57107" w:rsidRDefault="00DA1341">
      <w:pPr>
        <w:pStyle w:val="EX"/>
      </w:pPr>
      <w:r w:rsidRPr="00E57107">
        <w:t>[43]</w:t>
      </w:r>
      <w:r w:rsidRPr="00E57107">
        <w:tab/>
      </w:r>
      <w:r w:rsidR="00E57107" w:rsidRPr="00E57107">
        <w:t>IETF</w:t>
      </w:r>
      <w:r w:rsidR="00E57107">
        <w:t> RFC </w:t>
      </w:r>
      <w:r w:rsidR="00E57107" w:rsidRPr="00E57107">
        <w:t>5779:</w:t>
      </w:r>
      <w:r w:rsidRPr="00E57107">
        <w:t xml:space="preserve"> "Diameter Proxy Mobile IPv6: Mobile Access Gateway and Local Mobility Anchor Interaction with Diameter Server".</w:t>
      </w:r>
    </w:p>
    <w:p w14:paraId="08EF9E2C" w14:textId="77777777" w:rsidR="00DA1341" w:rsidRPr="00E57107" w:rsidRDefault="00DA1341">
      <w:pPr>
        <w:pStyle w:val="EX"/>
      </w:pPr>
      <w:r w:rsidRPr="00E57107">
        <w:lastRenderedPageBreak/>
        <w:t>[44]</w:t>
      </w:r>
      <w:r w:rsidRPr="00E57107">
        <w:tab/>
      </w:r>
      <w:r w:rsidR="00E57107" w:rsidRPr="00E57107">
        <w:t>IETF</w:t>
      </w:r>
      <w:r w:rsidR="00E57107">
        <w:t> RFC </w:t>
      </w:r>
      <w:r w:rsidR="00E57107" w:rsidRPr="00E57107">
        <w:t>5447:</w:t>
      </w:r>
      <w:r w:rsidRPr="00E57107">
        <w:t xml:space="preserve"> "Diameter Mobile IPv6: Support for Network Access Server to Diameter Server Interaction".</w:t>
      </w:r>
    </w:p>
    <w:p w14:paraId="6B93B966" w14:textId="77777777" w:rsidR="00DA1341" w:rsidRPr="00E57107" w:rsidRDefault="00DA1341">
      <w:pPr>
        <w:pStyle w:val="EX"/>
      </w:pPr>
      <w:r w:rsidRPr="00E57107">
        <w:t>[45]</w:t>
      </w:r>
      <w:r w:rsidRPr="00E57107">
        <w:tab/>
      </w:r>
      <w:r w:rsidR="004D1486" w:rsidRPr="00E57107">
        <w:t>3GPP</w:t>
      </w:r>
      <w:r w:rsidR="004D1486">
        <w:t> </w:t>
      </w:r>
      <w:r w:rsidR="004D1486" w:rsidRPr="00E57107">
        <w:t>TS</w:t>
      </w:r>
      <w:r w:rsidR="004D1486">
        <w:t> </w:t>
      </w:r>
      <w:r w:rsidR="004D1486" w:rsidRPr="00E57107">
        <w:t>33.402:</w:t>
      </w:r>
      <w:r w:rsidRPr="00E57107">
        <w:t xml:space="preserve"> "3GPP System Architecture Evolution: Security aspects of non-3GPP accesses".</w:t>
      </w:r>
    </w:p>
    <w:p w14:paraId="1D3C7FD5" w14:textId="77777777" w:rsidR="00DA1341" w:rsidRPr="00E57107" w:rsidRDefault="00DA1341">
      <w:pPr>
        <w:pStyle w:val="EX"/>
      </w:pPr>
      <w:r w:rsidRPr="00E57107">
        <w:t>[46]</w:t>
      </w:r>
      <w:r w:rsidRPr="00E57107">
        <w:tab/>
      </w:r>
      <w:r w:rsidR="004D1486" w:rsidRPr="00E57107">
        <w:t>3GPP</w:t>
      </w:r>
      <w:r w:rsidR="004D1486">
        <w:t> </w:t>
      </w:r>
      <w:r w:rsidR="004D1486" w:rsidRPr="00E57107">
        <w:t>TS</w:t>
      </w:r>
      <w:r w:rsidR="004D1486">
        <w:t> </w:t>
      </w:r>
      <w:r w:rsidR="004D1486" w:rsidRPr="00E57107">
        <w:t>31.102:</w:t>
      </w:r>
      <w:r w:rsidRPr="00E57107">
        <w:t xml:space="preserve"> "Characteristics of the Universal Subscriber Identity Module (USIM) application".</w:t>
      </w:r>
    </w:p>
    <w:p w14:paraId="3500D8EF" w14:textId="77777777" w:rsidR="00DA1341" w:rsidRPr="00E57107" w:rsidRDefault="00DA1341">
      <w:pPr>
        <w:pStyle w:val="EX"/>
      </w:pPr>
      <w:r w:rsidRPr="00E57107">
        <w:t>[47]</w:t>
      </w:r>
      <w:r w:rsidRPr="00E57107">
        <w:tab/>
      </w:r>
      <w:r w:rsidR="004D1486" w:rsidRPr="00E57107">
        <w:t>3GPP</w:t>
      </w:r>
      <w:r w:rsidR="004D1486">
        <w:t> </w:t>
      </w:r>
      <w:r w:rsidR="004D1486" w:rsidRPr="00E57107">
        <w:t>TS</w:t>
      </w:r>
      <w:r w:rsidR="004D1486">
        <w:t> </w:t>
      </w:r>
      <w:r w:rsidR="004D1486" w:rsidRPr="00E57107">
        <w:t>22.011:</w:t>
      </w:r>
      <w:r w:rsidRPr="00E57107">
        <w:t xml:space="preserve"> "Service accessibility".</w:t>
      </w:r>
    </w:p>
    <w:p w14:paraId="7C8F1865" w14:textId="77777777" w:rsidR="00DA1341" w:rsidRPr="00E57107" w:rsidRDefault="00DA1341">
      <w:pPr>
        <w:pStyle w:val="EX"/>
      </w:pPr>
      <w:r w:rsidRPr="00E57107">
        <w:t>[48]</w:t>
      </w:r>
      <w:r w:rsidRPr="00E57107">
        <w:tab/>
      </w:r>
      <w:r w:rsidR="00E57107" w:rsidRPr="00E57107">
        <w:t>IETF</w:t>
      </w:r>
      <w:r w:rsidR="00E57107">
        <w:t> RFC </w:t>
      </w:r>
      <w:r w:rsidR="00E57107" w:rsidRPr="00E57107">
        <w:t>3948:</w:t>
      </w:r>
      <w:r w:rsidRPr="00E57107">
        <w:t xml:space="preserve"> "UDP Encapsulation of IPsec ESP Packets".</w:t>
      </w:r>
    </w:p>
    <w:p w14:paraId="18A7D726" w14:textId="77777777" w:rsidR="00DA1341" w:rsidRPr="00E57107" w:rsidRDefault="00DA1341">
      <w:pPr>
        <w:pStyle w:val="EX"/>
      </w:pPr>
      <w:r w:rsidRPr="00E57107">
        <w:t>[49]</w:t>
      </w:r>
      <w:r w:rsidRPr="00E57107">
        <w:tab/>
        <w:t>3GPP2 C.S0087</w:t>
      </w:r>
      <w:r w:rsidRPr="00E57107">
        <w:noBreakHyphen/>
        <w:t>0: "E</w:t>
      </w:r>
      <w:r w:rsidRPr="00E57107">
        <w:noBreakHyphen/>
        <w:t>UTRAN - HRPD and CDMA2000 1x Connectivity and Interworking: Air Interface Aspects".</w:t>
      </w:r>
    </w:p>
    <w:p w14:paraId="79F59B67" w14:textId="77777777" w:rsidR="00DA1341" w:rsidRPr="00E57107" w:rsidRDefault="00DA1341">
      <w:pPr>
        <w:pStyle w:val="EX"/>
      </w:pPr>
      <w:r w:rsidRPr="00E57107">
        <w:t>[50]</w:t>
      </w:r>
      <w:r w:rsidRPr="00E57107">
        <w:tab/>
      </w:r>
      <w:r w:rsidR="00E57107" w:rsidRPr="00E57107">
        <w:t>IETF</w:t>
      </w:r>
      <w:r w:rsidR="00E57107">
        <w:t> RFC </w:t>
      </w:r>
      <w:r w:rsidR="00E57107" w:rsidRPr="00E57107">
        <w:t>4739:</w:t>
      </w:r>
      <w:r w:rsidRPr="00E57107">
        <w:t xml:space="preserve"> "Multiple Authentication Exchanges in the Internet Key Exchange (IKEv2) Protocol".</w:t>
      </w:r>
    </w:p>
    <w:p w14:paraId="5E57AD03" w14:textId="77777777" w:rsidR="00DA1341" w:rsidRPr="00E57107" w:rsidRDefault="00DA1341">
      <w:pPr>
        <w:pStyle w:val="EX"/>
      </w:pPr>
      <w:r w:rsidRPr="00E57107">
        <w:t>[51]</w:t>
      </w:r>
      <w:r w:rsidRPr="00E57107">
        <w:tab/>
        <w:t>3GPP2 X.S0057</w:t>
      </w:r>
      <w:r w:rsidRPr="00E57107">
        <w:noBreakHyphen/>
        <w:t>B: "E</w:t>
      </w:r>
      <w:r w:rsidRPr="00E57107">
        <w:noBreakHyphen/>
        <w:t xml:space="preserve">UTRAN - </w:t>
      </w:r>
      <w:proofErr w:type="spellStart"/>
      <w:r w:rsidRPr="00E57107">
        <w:t>eHRPD</w:t>
      </w:r>
      <w:proofErr w:type="spellEnd"/>
      <w:r w:rsidRPr="00E57107">
        <w:t xml:space="preserve"> Connectivity and Interworking: Core Network Aspects".</w:t>
      </w:r>
    </w:p>
    <w:p w14:paraId="649529D3" w14:textId="77777777" w:rsidR="00DA1341" w:rsidRPr="00E57107" w:rsidRDefault="00DA1341">
      <w:pPr>
        <w:pStyle w:val="EX"/>
      </w:pPr>
      <w:r w:rsidRPr="00E57107">
        <w:t>[52]</w:t>
      </w:r>
      <w:r w:rsidRPr="00E57107">
        <w:tab/>
      </w:r>
      <w:r w:rsidR="004D1486" w:rsidRPr="00E57107">
        <w:t>3GPP</w:t>
      </w:r>
      <w:r w:rsidR="004D1486">
        <w:t> </w:t>
      </w:r>
      <w:r w:rsidR="004D1486" w:rsidRPr="00E57107">
        <w:t>TS</w:t>
      </w:r>
      <w:r w:rsidR="004D1486">
        <w:t> </w:t>
      </w:r>
      <w:r w:rsidR="004D1486" w:rsidRPr="00E57107">
        <w:t>36.331:</w:t>
      </w:r>
      <w:r w:rsidRPr="00E57107">
        <w:t xml:space="preserve"> "Evolved Universal Terrestrial Radio Access (E-UTRA); Radio Resource Control (RRC); Protocol specification".</w:t>
      </w:r>
    </w:p>
    <w:p w14:paraId="49726668" w14:textId="77777777" w:rsidR="00DA1341" w:rsidRPr="00E57107" w:rsidRDefault="00DA1341">
      <w:pPr>
        <w:pStyle w:val="EX"/>
      </w:pPr>
      <w:r w:rsidRPr="00E57107">
        <w:t>[53]</w:t>
      </w:r>
      <w:r w:rsidRPr="00E57107">
        <w:tab/>
      </w:r>
      <w:r w:rsidR="004D1486" w:rsidRPr="00E57107">
        <w:t>3GPP</w:t>
      </w:r>
      <w:r w:rsidR="004D1486">
        <w:t> </w:t>
      </w:r>
      <w:r w:rsidR="004D1486" w:rsidRPr="00E57107">
        <w:t>TS</w:t>
      </w:r>
      <w:r w:rsidR="004D1486">
        <w:t> </w:t>
      </w:r>
      <w:r w:rsidR="004D1486" w:rsidRPr="00E57107">
        <w:t>23.122:</w:t>
      </w:r>
      <w:r w:rsidRPr="00E57107">
        <w:t xml:space="preserve"> "Non-Access-Stratum (NAS) functions related to Mobile Station (MS) in idle mode".</w:t>
      </w:r>
    </w:p>
    <w:p w14:paraId="44CF8D0E" w14:textId="77777777" w:rsidR="00DA1341" w:rsidRPr="00E57107" w:rsidRDefault="00DA1341">
      <w:pPr>
        <w:pStyle w:val="EX"/>
      </w:pPr>
      <w:r w:rsidRPr="00E57107">
        <w:t>[54]</w:t>
      </w:r>
      <w:r w:rsidR="00D81ADF" w:rsidRPr="00E57107">
        <w:tab/>
        <w:t>Void.</w:t>
      </w:r>
    </w:p>
    <w:p w14:paraId="696333CA" w14:textId="77777777" w:rsidR="00DA1341" w:rsidRPr="00E57107" w:rsidRDefault="00DA1341">
      <w:pPr>
        <w:pStyle w:val="EX"/>
      </w:pPr>
      <w:r w:rsidRPr="00E57107">
        <w:t>[55]</w:t>
      </w:r>
      <w:r w:rsidRPr="00E57107">
        <w:tab/>
      </w:r>
      <w:r w:rsidR="004D1486" w:rsidRPr="00E57107">
        <w:t>3GPP</w:t>
      </w:r>
      <w:r w:rsidR="004D1486">
        <w:t> </w:t>
      </w:r>
      <w:r w:rsidR="004D1486" w:rsidRPr="00E57107">
        <w:t>TS</w:t>
      </w:r>
      <w:r w:rsidR="004D1486">
        <w:t> </w:t>
      </w:r>
      <w:r w:rsidR="004D1486" w:rsidRPr="00E57107">
        <w:t>23.261:</w:t>
      </w:r>
      <w:r w:rsidRPr="00E57107">
        <w:t xml:space="preserve"> "IP Flow Mobility and seamless WLAN offload; Stage 2".</w:t>
      </w:r>
    </w:p>
    <w:p w14:paraId="1DC6C731" w14:textId="77777777" w:rsidR="00DA1341" w:rsidRPr="00E57107" w:rsidRDefault="00DA1341">
      <w:pPr>
        <w:pStyle w:val="EX"/>
      </w:pPr>
      <w:r w:rsidRPr="00E57107">
        <w:t>[56]</w:t>
      </w:r>
      <w:r w:rsidRPr="00E57107">
        <w:tab/>
      </w:r>
      <w:r w:rsidR="00E57107" w:rsidRPr="00E57107">
        <w:t>IETF</w:t>
      </w:r>
      <w:r w:rsidR="00E57107">
        <w:t> RFC </w:t>
      </w:r>
      <w:r w:rsidR="00E57107" w:rsidRPr="00E57107">
        <w:t>6276:</w:t>
      </w:r>
      <w:r w:rsidRPr="00E57107">
        <w:t xml:space="preserve"> "DHCPv6 Prefix Delegation for Network Mobility (NEMO)".</w:t>
      </w:r>
    </w:p>
    <w:p w14:paraId="6DD47179" w14:textId="77777777" w:rsidR="00DA1341" w:rsidRPr="00E57107" w:rsidRDefault="00DA1341">
      <w:pPr>
        <w:pStyle w:val="EX"/>
      </w:pPr>
      <w:r w:rsidRPr="00E57107">
        <w:t>[57]</w:t>
      </w:r>
      <w:r w:rsidRPr="00E57107">
        <w:tab/>
      </w:r>
      <w:r w:rsidR="004D1486" w:rsidRPr="00E57107">
        <w:t>3GPP</w:t>
      </w:r>
      <w:r w:rsidR="004D1486">
        <w:t> </w:t>
      </w:r>
      <w:r w:rsidR="004D1486" w:rsidRPr="00E57107">
        <w:t>TS</w:t>
      </w:r>
      <w:r w:rsidR="004D1486">
        <w:t> </w:t>
      </w:r>
      <w:r w:rsidR="004D1486" w:rsidRPr="00E57107">
        <w:t>29.274:</w:t>
      </w:r>
      <w:r w:rsidRPr="00E57107">
        <w:t xml:space="preserve"> "3GPP Evolved Packet System (EPS); Evolved General Packet Radio Service (GPRS) Tunnelling Protocol for Control plane (GTPv2-C); Stage 3".</w:t>
      </w:r>
    </w:p>
    <w:p w14:paraId="0A122486" w14:textId="77777777" w:rsidR="00DA1341" w:rsidRPr="00E57107" w:rsidRDefault="00DA1341">
      <w:pPr>
        <w:pStyle w:val="EX"/>
      </w:pPr>
      <w:r w:rsidRPr="00E57107">
        <w:t>[58]</w:t>
      </w:r>
      <w:r w:rsidRPr="00E57107">
        <w:tab/>
      </w:r>
      <w:r w:rsidR="00E57107" w:rsidRPr="00E57107">
        <w:t>IETF</w:t>
      </w:r>
      <w:r w:rsidR="00E57107">
        <w:t> RFC </w:t>
      </w:r>
      <w:r w:rsidR="00E57107" w:rsidRPr="00E57107">
        <w:t>4862:</w:t>
      </w:r>
      <w:r w:rsidRPr="00E57107">
        <w:t xml:space="preserve"> "IPv6 Stateless Address Autoconfiguration".</w:t>
      </w:r>
    </w:p>
    <w:p w14:paraId="750FDC01" w14:textId="77777777" w:rsidR="00DA1341" w:rsidRPr="00E57107" w:rsidRDefault="00DA1341">
      <w:pPr>
        <w:pStyle w:val="EX"/>
      </w:pPr>
      <w:r w:rsidRPr="00E57107">
        <w:t>[59]</w:t>
      </w:r>
      <w:r w:rsidRPr="00E57107">
        <w:tab/>
      </w:r>
      <w:r w:rsidR="00E57107">
        <w:t>Void</w:t>
      </w:r>
      <w:r w:rsidRPr="00E57107">
        <w:t>.</w:t>
      </w:r>
    </w:p>
    <w:p w14:paraId="7C77FC75" w14:textId="77777777" w:rsidR="00DA1341" w:rsidRPr="00E57107" w:rsidRDefault="00DA1341">
      <w:pPr>
        <w:pStyle w:val="EX"/>
      </w:pPr>
      <w:r w:rsidRPr="00E57107">
        <w:t>[60]</w:t>
      </w:r>
      <w:r w:rsidRPr="00E57107">
        <w:tab/>
      </w:r>
      <w:r w:rsidR="004D1486" w:rsidRPr="00E57107">
        <w:t>3GPP</w:t>
      </w:r>
      <w:r w:rsidR="004D1486">
        <w:t> </w:t>
      </w:r>
      <w:r w:rsidR="004D1486" w:rsidRPr="00E57107">
        <w:t>TS</w:t>
      </w:r>
      <w:r w:rsidR="004D1486">
        <w:t> </w:t>
      </w:r>
      <w:r w:rsidR="004D1486" w:rsidRPr="00E57107">
        <w:t>23.221:</w:t>
      </w:r>
      <w:r w:rsidRPr="00E57107">
        <w:t xml:space="preserve"> "Architectural requirements".</w:t>
      </w:r>
    </w:p>
    <w:p w14:paraId="221D1C80" w14:textId="77777777" w:rsidR="00DA1341" w:rsidRPr="00E57107" w:rsidRDefault="00DA1341">
      <w:pPr>
        <w:pStyle w:val="EX"/>
      </w:pPr>
      <w:r w:rsidRPr="00E57107">
        <w:t>[61]</w:t>
      </w:r>
      <w:r w:rsidRPr="00E57107">
        <w:tab/>
      </w:r>
      <w:r w:rsidR="004D1486" w:rsidRPr="00E57107">
        <w:t>3GPP</w:t>
      </w:r>
      <w:r w:rsidR="004D1486">
        <w:t> </w:t>
      </w:r>
      <w:r w:rsidR="004D1486" w:rsidRPr="00E57107">
        <w:t>TS</w:t>
      </w:r>
      <w:r w:rsidR="004D1486">
        <w:t> </w:t>
      </w:r>
      <w:r w:rsidR="004D1486" w:rsidRPr="00E57107">
        <w:t>32.240:</w:t>
      </w:r>
      <w:r w:rsidRPr="00E57107">
        <w:t xml:space="preserve"> "Charging architecture and principles".</w:t>
      </w:r>
    </w:p>
    <w:p w14:paraId="51DB280D" w14:textId="77777777" w:rsidR="00DA1341" w:rsidRPr="00E57107" w:rsidRDefault="00DA1341">
      <w:pPr>
        <w:pStyle w:val="EX"/>
      </w:pPr>
      <w:r w:rsidRPr="00E57107">
        <w:t>[62]</w:t>
      </w:r>
      <w:r w:rsidRPr="00E57107">
        <w:tab/>
      </w:r>
      <w:r w:rsidR="004D1486" w:rsidRPr="00E57107">
        <w:t>3GPP</w:t>
      </w:r>
      <w:r w:rsidR="004D1486">
        <w:t> </w:t>
      </w:r>
      <w:r w:rsidR="004D1486" w:rsidRPr="00E57107">
        <w:t>TS</w:t>
      </w:r>
      <w:r w:rsidR="004D1486">
        <w:t> </w:t>
      </w:r>
      <w:r w:rsidR="004D1486" w:rsidRPr="00E57107">
        <w:t>32.251:</w:t>
      </w:r>
      <w:r w:rsidRPr="00E57107">
        <w:t xml:space="preserve"> "Charging management; Packet Switched (PS) domain charging".</w:t>
      </w:r>
    </w:p>
    <w:p w14:paraId="5F9C547C" w14:textId="77777777" w:rsidR="00DA1341" w:rsidRPr="00E57107" w:rsidRDefault="00DA1341">
      <w:pPr>
        <w:pStyle w:val="EX"/>
      </w:pPr>
      <w:r w:rsidRPr="00E57107">
        <w:t>[63]</w:t>
      </w:r>
      <w:r w:rsidRPr="00E57107">
        <w:tab/>
      </w:r>
      <w:r w:rsidR="004D1486" w:rsidRPr="00E57107">
        <w:t>3GPP</w:t>
      </w:r>
      <w:r w:rsidR="004D1486">
        <w:t> </w:t>
      </w:r>
      <w:r w:rsidR="004D1486" w:rsidRPr="00E57107">
        <w:t>TS</w:t>
      </w:r>
      <w:r w:rsidR="004D1486">
        <w:t> </w:t>
      </w:r>
      <w:r w:rsidR="004D1486" w:rsidRPr="00E57107">
        <w:t>29.281:</w:t>
      </w:r>
      <w:r w:rsidRPr="00E57107">
        <w:t xml:space="preserve"> "General Packet Radio System (GPRS) Tunnelling Protocol User Plane (GTPv1-U)".</w:t>
      </w:r>
    </w:p>
    <w:p w14:paraId="0B620A1E" w14:textId="63879B14" w:rsidR="00DA1341" w:rsidRPr="00E57107" w:rsidRDefault="00DA1341">
      <w:pPr>
        <w:pStyle w:val="EX"/>
      </w:pPr>
      <w:r w:rsidRPr="00E57107">
        <w:t>[64]</w:t>
      </w:r>
      <w:r w:rsidRPr="00E57107">
        <w:tab/>
      </w:r>
      <w:r w:rsidR="009B649C">
        <w:t>IEEE Std </w:t>
      </w:r>
      <w:r w:rsidRPr="00E57107">
        <w:t>802.11-20</w:t>
      </w:r>
      <w:r w:rsidR="001C6077" w:rsidRPr="00E57107">
        <w:t>12</w:t>
      </w:r>
      <w:r w:rsidRPr="00E57107">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E57107" w:rsidRDefault="00DA1341">
      <w:pPr>
        <w:pStyle w:val="EX"/>
      </w:pPr>
      <w:r w:rsidRPr="00E57107">
        <w:t>[65]</w:t>
      </w:r>
      <w:r w:rsidRPr="00E57107">
        <w:tab/>
      </w:r>
      <w:r w:rsidR="009B649C">
        <w:t>IEEE Std </w:t>
      </w:r>
      <w:r w:rsidRPr="00E57107">
        <w:t>802.1X-2004: "IEEE Standard for Local and Metropolitan Area Networks: Port-Based Network Access Control".</w:t>
      </w:r>
    </w:p>
    <w:p w14:paraId="45AF1236" w14:textId="77777777" w:rsidR="00DA1341" w:rsidRPr="00E57107" w:rsidRDefault="00DA1341">
      <w:pPr>
        <w:pStyle w:val="EX"/>
      </w:pPr>
      <w:r w:rsidRPr="00E57107">
        <w:t>[66]</w:t>
      </w:r>
      <w:r w:rsidRPr="00E57107">
        <w:tab/>
      </w:r>
      <w:r w:rsidR="00E57107" w:rsidRPr="00E57107">
        <w:t>IETF</w:t>
      </w:r>
      <w:r w:rsidR="00E57107">
        <w:t> RFC </w:t>
      </w:r>
      <w:r w:rsidR="00E57107" w:rsidRPr="00E57107">
        <w:t>791:</w:t>
      </w:r>
      <w:r w:rsidRPr="00E57107">
        <w:t xml:space="preserve"> "Internet Protocol".</w:t>
      </w:r>
    </w:p>
    <w:p w14:paraId="685A70E4" w14:textId="77777777" w:rsidR="00DA1341" w:rsidRPr="00E57107" w:rsidRDefault="00DA1341">
      <w:pPr>
        <w:pStyle w:val="EX"/>
      </w:pPr>
      <w:r w:rsidRPr="00E57107">
        <w:t>[67]</w:t>
      </w:r>
      <w:r w:rsidRPr="00E57107">
        <w:tab/>
      </w:r>
      <w:r w:rsidR="00E57107" w:rsidRPr="00E57107">
        <w:t>IETF</w:t>
      </w:r>
      <w:r w:rsidR="00E57107">
        <w:t> RFC </w:t>
      </w:r>
      <w:r w:rsidR="00E57107" w:rsidRPr="00E57107">
        <w:t>2460:</w:t>
      </w:r>
      <w:r w:rsidRPr="00E57107">
        <w:t xml:space="preserve"> "Internet Protocol, Version 6 (IPv6) Specification".</w:t>
      </w:r>
    </w:p>
    <w:p w14:paraId="70A9BB68" w14:textId="77777777" w:rsidR="00DA1341" w:rsidRPr="00E57107" w:rsidRDefault="00DA1341">
      <w:pPr>
        <w:pStyle w:val="EX"/>
      </w:pPr>
      <w:r w:rsidRPr="00E57107">
        <w:t>[68]</w:t>
      </w:r>
      <w:r w:rsidRPr="00E57107">
        <w:tab/>
      </w:r>
      <w:r w:rsidR="00E57107" w:rsidRPr="00E57107">
        <w:t>IETF</w:t>
      </w:r>
      <w:r w:rsidR="00E57107">
        <w:t> RFC </w:t>
      </w:r>
      <w:r w:rsidR="00E57107" w:rsidRPr="00E57107">
        <w:t>6106:</w:t>
      </w:r>
      <w:r w:rsidRPr="00E57107">
        <w:t xml:space="preserve"> "IPv6 Router Advertisement Options for DNS Configuration".</w:t>
      </w:r>
    </w:p>
    <w:p w14:paraId="3A878A27" w14:textId="77777777" w:rsidR="00664826" w:rsidRPr="00E57107" w:rsidRDefault="00664826" w:rsidP="00664826">
      <w:pPr>
        <w:pStyle w:val="EX"/>
      </w:pPr>
      <w:r w:rsidRPr="00E57107">
        <w:t>[69]</w:t>
      </w:r>
      <w:r w:rsidRPr="00E57107">
        <w:tab/>
      </w:r>
      <w:r w:rsidR="004D1486" w:rsidRPr="00E57107">
        <w:t>3GPP</w:t>
      </w:r>
      <w:r w:rsidR="004D1486">
        <w:t> </w:t>
      </w:r>
      <w:r w:rsidR="004D1486" w:rsidRPr="00E57107">
        <w:t>TS</w:t>
      </w:r>
      <w:r w:rsidR="004D1486">
        <w:t> </w:t>
      </w:r>
      <w:r w:rsidR="004D1486" w:rsidRPr="00E57107">
        <w:t>36.413:</w:t>
      </w:r>
      <w:r w:rsidRPr="00E57107">
        <w:t xml:space="preserve"> "Evolved Universal Terrestrial Radio Access Network (E-UTRAN); S1 Application Protocol (S1AP)".</w:t>
      </w:r>
    </w:p>
    <w:p w14:paraId="7CCBE04B" w14:textId="77777777" w:rsidR="00664826" w:rsidRPr="00E57107" w:rsidRDefault="00664826" w:rsidP="00664826">
      <w:pPr>
        <w:pStyle w:val="EX"/>
      </w:pPr>
      <w:r w:rsidRPr="00E57107">
        <w:lastRenderedPageBreak/>
        <w:t>[70]</w:t>
      </w:r>
      <w:r w:rsidRPr="00E57107">
        <w:tab/>
      </w:r>
      <w:r w:rsidR="004D1486" w:rsidRPr="00E57107">
        <w:t>3GPP</w:t>
      </w:r>
      <w:r w:rsidR="004D1486">
        <w:t> </w:t>
      </w:r>
      <w:r w:rsidR="004D1486" w:rsidRPr="00E57107">
        <w:t>TS</w:t>
      </w:r>
      <w:r w:rsidR="004D1486">
        <w:t> </w:t>
      </w:r>
      <w:r w:rsidR="004D1486" w:rsidRPr="00E57107">
        <w:t>29.276:</w:t>
      </w:r>
      <w:r w:rsidRPr="00E57107">
        <w:t xml:space="preserve"> "3GPP Evolved Packet System (EPS); Optimized handover procedures and protocols between E-UTRAN access and cdma2000 HRPD Access; Stage 3".</w:t>
      </w:r>
    </w:p>
    <w:p w14:paraId="34688D31" w14:textId="77777777" w:rsidR="00664826" w:rsidRPr="00E57107" w:rsidRDefault="00664826" w:rsidP="00664826">
      <w:pPr>
        <w:pStyle w:val="EX"/>
      </w:pPr>
      <w:r w:rsidRPr="00E57107">
        <w:t>[71]</w:t>
      </w:r>
      <w:r w:rsidRPr="00E57107">
        <w:tab/>
      </w:r>
      <w:r w:rsidR="00E57107" w:rsidRPr="00E57107">
        <w:t>IETF</w:t>
      </w:r>
      <w:r w:rsidR="00E57107">
        <w:t> RFC </w:t>
      </w:r>
      <w:r w:rsidR="00E57107" w:rsidRPr="00E57107">
        <w:t>768:</w:t>
      </w:r>
      <w:r w:rsidRPr="00E57107">
        <w:t xml:space="preserve"> "User Datagram Protocol".</w:t>
      </w:r>
    </w:p>
    <w:p w14:paraId="29FD52AA" w14:textId="77777777" w:rsidR="00A010B1" w:rsidRPr="00E57107" w:rsidRDefault="00A010B1" w:rsidP="00A010B1">
      <w:pPr>
        <w:pStyle w:val="EX"/>
      </w:pPr>
      <w:r w:rsidRPr="00E57107">
        <w:t>[72]</w:t>
      </w:r>
      <w:r w:rsidRPr="00E57107">
        <w:tab/>
      </w:r>
      <w:r w:rsidR="00E57107" w:rsidRPr="00E57107">
        <w:t>IETF</w:t>
      </w:r>
      <w:r w:rsidR="00E57107">
        <w:t> RFC </w:t>
      </w:r>
      <w:r w:rsidR="00E57107" w:rsidRPr="00E57107">
        <w:t>5448:</w:t>
      </w:r>
      <w:r w:rsidRPr="00E57107">
        <w:t xml:space="preserve"> "Improved Extensible Authentication Protocol Method for 3rd Generation Authentication and Key Agreement (EAP-AKA')".</w:t>
      </w:r>
    </w:p>
    <w:p w14:paraId="765910A2" w14:textId="77777777" w:rsidR="00A010B1" w:rsidRPr="00E57107" w:rsidRDefault="00A010B1" w:rsidP="00A010B1">
      <w:pPr>
        <w:pStyle w:val="EX"/>
      </w:pPr>
      <w:r w:rsidRPr="00E57107">
        <w:t>[73]</w:t>
      </w:r>
      <w:r w:rsidRPr="00E57107">
        <w:tab/>
      </w:r>
      <w:r w:rsidR="004D1486" w:rsidRPr="00E57107">
        <w:t>3GPP</w:t>
      </w:r>
      <w:r w:rsidR="004D1486">
        <w:t> </w:t>
      </w:r>
      <w:r w:rsidR="004D1486" w:rsidRPr="00E57107">
        <w:t>TS</w:t>
      </w:r>
      <w:r w:rsidR="004D1486">
        <w:t> </w:t>
      </w:r>
      <w:r w:rsidR="004D1486" w:rsidRPr="00E57107">
        <w:t>24.312:</w:t>
      </w:r>
      <w:r w:rsidRPr="00E57107">
        <w:t xml:space="preserve"> "Access Network Discovery and Selection Function (ANDSF) Management Object (MO)".</w:t>
      </w:r>
    </w:p>
    <w:p w14:paraId="51DFFEA0" w14:textId="77777777" w:rsidR="001F688F" w:rsidRPr="00E57107" w:rsidRDefault="001F688F" w:rsidP="001F688F">
      <w:pPr>
        <w:pStyle w:val="EX"/>
      </w:pPr>
      <w:r w:rsidRPr="00E57107">
        <w:t>[74]</w:t>
      </w:r>
      <w:r w:rsidRPr="00E57107">
        <w:tab/>
      </w:r>
      <w:r w:rsidR="004D1486" w:rsidRPr="00E57107">
        <w:t>3GPP</w:t>
      </w:r>
      <w:r w:rsidR="004D1486">
        <w:t> </w:t>
      </w:r>
      <w:r w:rsidR="004D1486" w:rsidRPr="00E57107">
        <w:t>TS</w:t>
      </w:r>
      <w:r w:rsidR="004D1486">
        <w:t> </w:t>
      </w:r>
      <w:r w:rsidR="004D1486" w:rsidRPr="00E57107">
        <w:t>23.228:</w:t>
      </w:r>
      <w:r w:rsidRPr="00E57107">
        <w:t xml:space="preserve"> "IP Multimedia Subsystem (IMS); Stage 2".</w:t>
      </w:r>
    </w:p>
    <w:p w14:paraId="19382FFF" w14:textId="77777777" w:rsidR="001F688F" w:rsidRPr="00E57107" w:rsidRDefault="001F688F" w:rsidP="001F688F">
      <w:pPr>
        <w:pStyle w:val="EX"/>
      </w:pPr>
      <w:r w:rsidRPr="00E57107">
        <w:t>[75]</w:t>
      </w:r>
      <w:r w:rsidRPr="00E57107">
        <w:tab/>
      </w:r>
      <w:proofErr w:type="spellStart"/>
      <w:r w:rsidRPr="00E57107">
        <w:t>WiFi</w:t>
      </w:r>
      <w:proofErr w:type="spellEnd"/>
      <w:r w:rsidRPr="00E57107">
        <w:t xml:space="preserve"> Alliance Technical Committee, Hotspot 2.0 Technical Task Group: "Hotspot 2.0 (Release 2) Technical Specification"</w:t>
      </w:r>
      <w:r w:rsidR="001C6077" w:rsidRPr="00E57107">
        <w:t>, 2013-04-09</w:t>
      </w:r>
      <w:r w:rsidRPr="00E57107">
        <w:t>.</w:t>
      </w:r>
    </w:p>
    <w:p w14:paraId="1B960462" w14:textId="77777777" w:rsidR="001C6077" w:rsidRPr="00E57107" w:rsidRDefault="001C6077" w:rsidP="001C6077">
      <w:pPr>
        <w:pStyle w:val="EditorsNote"/>
      </w:pPr>
      <w:r w:rsidRPr="00E57107">
        <w:t xml:space="preserve">Editor's </w:t>
      </w:r>
      <w:r w:rsidR="0062508C">
        <w:t>n</w:t>
      </w:r>
      <w:r w:rsidRPr="00E57107">
        <w:t>ote:</w:t>
      </w:r>
      <w:r w:rsidRPr="00E57107">
        <w:tab/>
        <w:t xml:space="preserve">The above document cannot be formally referenced until it is </w:t>
      </w:r>
      <w:proofErr w:type="spellStart"/>
      <w:r w:rsidRPr="00E57107">
        <w:t>publically</w:t>
      </w:r>
      <w:proofErr w:type="spellEnd"/>
      <w:r w:rsidRPr="00E57107">
        <w:t xml:space="preserve"> available in accordance with TR 21.801 and until it is designated as an approved specification.</w:t>
      </w:r>
    </w:p>
    <w:p w14:paraId="6532E6A9" w14:textId="77777777" w:rsidR="00380198" w:rsidRPr="00E57107" w:rsidRDefault="00380198" w:rsidP="00380198">
      <w:pPr>
        <w:pStyle w:val="EX"/>
      </w:pPr>
      <w:r w:rsidRPr="00E57107">
        <w:t>[76]</w:t>
      </w:r>
      <w:r w:rsidRPr="00E57107">
        <w:tab/>
      </w:r>
      <w:r w:rsidR="004D1486" w:rsidRPr="00E57107">
        <w:t>3GPP</w:t>
      </w:r>
      <w:r w:rsidR="004D1486">
        <w:t> </w:t>
      </w:r>
      <w:r w:rsidR="004D1486" w:rsidRPr="00E57107">
        <w:t>TS</w:t>
      </w:r>
      <w:r w:rsidR="004D1486">
        <w:t> </w:t>
      </w:r>
      <w:r w:rsidR="004D1486" w:rsidRPr="00E57107">
        <w:t>24.244:</w:t>
      </w:r>
      <w:r w:rsidRPr="00E57107">
        <w:t xml:space="preserve"> "Wireless LAN control plane protocol for trusted WLAN access to EPC".</w:t>
      </w:r>
    </w:p>
    <w:p w14:paraId="6CC7D109" w14:textId="77777777" w:rsidR="00380198" w:rsidRPr="00E57107" w:rsidRDefault="00380198" w:rsidP="00380198">
      <w:pPr>
        <w:pStyle w:val="EX"/>
      </w:pPr>
      <w:r w:rsidRPr="00E57107">
        <w:t>[77]</w:t>
      </w:r>
      <w:r w:rsidRPr="00E57107">
        <w:tab/>
      </w:r>
      <w:r w:rsidR="004D1486" w:rsidRPr="00E57107">
        <w:t>ETSI</w:t>
      </w:r>
      <w:r w:rsidR="004D1486">
        <w:t> </w:t>
      </w:r>
      <w:r w:rsidR="004D1486" w:rsidRPr="00E57107">
        <w:t>ES</w:t>
      </w:r>
      <w:r w:rsidR="004D1486">
        <w:t> </w:t>
      </w:r>
      <w:r w:rsidR="004D1486" w:rsidRPr="00E57107">
        <w:t>282</w:t>
      </w:r>
      <w:r w:rsidR="004D1486">
        <w:t> </w:t>
      </w:r>
      <w:r w:rsidR="004D1486" w:rsidRPr="00E57107">
        <w:t xml:space="preserve">004 </w:t>
      </w:r>
      <w:r w:rsidRPr="00E57107">
        <w:t>v3.4.1 (2010): "Telecommunications and Internet converged Services and Protocols for Advanced Networking (TISPAN); NGN Functional Architecture; Network Attachment Sub-System (NASS)".</w:t>
      </w:r>
    </w:p>
    <w:p w14:paraId="48AB38D6" w14:textId="77777777" w:rsidR="001C6077" w:rsidRPr="00E57107" w:rsidRDefault="001C6077" w:rsidP="001C6077">
      <w:pPr>
        <w:pStyle w:val="EX"/>
      </w:pPr>
      <w:r w:rsidRPr="00E57107">
        <w:t>[78]</w:t>
      </w:r>
      <w:r w:rsidRPr="00E57107">
        <w:tab/>
      </w:r>
      <w:r w:rsidR="004D1486" w:rsidRPr="00E57107">
        <w:t>3GPP</w:t>
      </w:r>
      <w:r w:rsidR="004D1486">
        <w:t> </w:t>
      </w:r>
      <w:r w:rsidR="004D1486" w:rsidRPr="00E57107">
        <w:t>TS</w:t>
      </w:r>
      <w:r w:rsidR="004D1486">
        <w:t> </w:t>
      </w:r>
      <w:r w:rsidR="004D1486" w:rsidRPr="00E57107">
        <w:t>25.331:</w:t>
      </w:r>
      <w:r w:rsidRPr="00E57107">
        <w:t xml:space="preserve"> "Universal Terrestrial Radio Access (UTRA); Radio Resource Control (RRC); Protocol specification".</w:t>
      </w:r>
    </w:p>
    <w:p w14:paraId="6BB0393D" w14:textId="77777777" w:rsidR="0036355F" w:rsidRPr="00E57107" w:rsidRDefault="0036355F" w:rsidP="0036355F">
      <w:pPr>
        <w:pStyle w:val="EX"/>
      </w:pPr>
      <w:r w:rsidRPr="00E57107">
        <w:t>[79]</w:t>
      </w:r>
      <w:r w:rsidRPr="00E57107">
        <w:tab/>
      </w:r>
      <w:r w:rsidR="004D1486" w:rsidRPr="00E57107">
        <w:t>3GPP</w:t>
      </w:r>
      <w:r w:rsidR="004D1486">
        <w:t> </w:t>
      </w:r>
      <w:r w:rsidR="004D1486" w:rsidRPr="00E57107">
        <w:t>TS</w:t>
      </w:r>
      <w:r w:rsidR="004D1486">
        <w:t> </w:t>
      </w:r>
      <w:r w:rsidR="004D1486" w:rsidRPr="00E57107">
        <w:t>36.304:</w:t>
      </w:r>
      <w:r w:rsidRPr="00E57107">
        <w:t xml:space="preserve"> "Evolved Universal Terrestrial Radio Access (E-UTRA); User Equipment (UE) procedures in idle mode".</w:t>
      </w:r>
    </w:p>
    <w:p w14:paraId="6290CEA5" w14:textId="77777777" w:rsidR="0036355F" w:rsidRPr="00E57107" w:rsidRDefault="0036355F" w:rsidP="0036355F">
      <w:pPr>
        <w:pStyle w:val="EX"/>
      </w:pPr>
      <w:r w:rsidRPr="00E57107">
        <w:t>[80]</w:t>
      </w:r>
      <w:r w:rsidRPr="00E57107">
        <w:tab/>
      </w:r>
      <w:r w:rsidR="004D1486" w:rsidRPr="00E57107">
        <w:t>3GPP</w:t>
      </w:r>
      <w:r w:rsidR="004D1486">
        <w:t> </w:t>
      </w:r>
      <w:r w:rsidR="004D1486" w:rsidRPr="00E57107">
        <w:t>TS</w:t>
      </w:r>
      <w:r w:rsidR="004D1486">
        <w:t> </w:t>
      </w:r>
      <w:r w:rsidR="004D1486" w:rsidRPr="00E57107">
        <w:t>25.304:</w:t>
      </w:r>
      <w:r w:rsidRPr="00E57107">
        <w:t xml:space="preserve"> "User Equipment (UE) procedures in idle mode and procedures for cell reselection in connected mode".</w:t>
      </w:r>
    </w:p>
    <w:p w14:paraId="685488F3" w14:textId="77777777" w:rsidR="003D0868" w:rsidRPr="00E57107" w:rsidRDefault="003D0868" w:rsidP="003D0868">
      <w:pPr>
        <w:pStyle w:val="EX"/>
      </w:pPr>
      <w:r w:rsidRPr="00E57107">
        <w:t>[81]</w:t>
      </w:r>
      <w:r w:rsidRPr="00E57107">
        <w:tab/>
      </w:r>
      <w:r w:rsidR="00E57107" w:rsidRPr="00E57107">
        <w:t>IETF</w:t>
      </w:r>
      <w:r w:rsidR="00E57107">
        <w:t> RFC </w:t>
      </w:r>
      <w:r w:rsidR="00E57107" w:rsidRPr="00E57107">
        <w:t>3633:</w:t>
      </w:r>
      <w:r w:rsidRPr="00E57107">
        <w:t xml:space="preserve"> "IPv6 Prefix Options for Dynamic Host Configuration Protocol (DHCP) version 6".</w:t>
      </w:r>
    </w:p>
    <w:p w14:paraId="0E16B988" w14:textId="77777777" w:rsidR="003D0868" w:rsidRPr="00E57107" w:rsidRDefault="003D0868" w:rsidP="003D0868">
      <w:pPr>
        <w:pStyle w:val="EX"/>
      </w:pPr>
      <w:r w:rsidRPr="00E57107">
        <w:t>[82]</w:t>
      </w:r>
      <w:r w:rsidRPr="00E57107">
        <w:tab/>
      </w:r>
      <w:r w:rsidR="00E57107" w:rsidRPr="00E57107">
        <w:t>IETF</w:t>
      </w:r>
      <w:r w:rsidR="00E57107">
        <w:t> RFC </w:t>
      </w:r>
      <w:r w:rsidR="00E57107" w:rsidRPr="00E57107">
        <w:t>7148:</w:t>
      </w:r>
      <w:r w:rsidRPr="00E57107">
        <w:t xml:space="preserve"> "Prefix Delegation Support for Proxy Mobile IPv6".</w:t>
      </w:r>
    </w:p>
    <w:p w14:paraId="18D8556C" w14:textId="77777777" w:rsidR="006A24D0" w:rsidRPr="00E57107" w:rsidRDefault="006A24D0" w:rsidP="006A24D0">
      <w:pPr>
        <w:pStyle w:val="EX"/>
      </w:pPr>
      <w:r w:rsidRPr="00E57107">
        <w:t>[83]</w:t>
      </w:r>
      <w:r w:rsidRPr="00E57107">
        <w:tab/>
      </w:r>
      <w:r w:rsidR="004D1486" w:rsidRPr="00E57107">
        <w:t>3GPP</w:t>
      </w:r>
      <w:r w:rsidR="004D1486">
        <w:t> </w:t>
      </w:r>
      <w:r w:rsidR="004D1486" w:rsidRPr="00E57107">
        <w:t>TS</w:t>
      </w:r>
      <w:r w:rsidR="004D1486">
        <w:t> </w:t>
      </w:r>
      <w:r w:rsidR="004D1486" w:rsidRPr="00E57107">
        <w:t>23.167:</w:t>
      </w:r>
      <w:r w:rsidRPr="00E57107">
        <w:t xml:space="preserve"> "IP Multimedia Subsystem (IMS) emergency sessions".</w:t>
      </w:r>
    </w:p>
    <w:p w14:paraId="3E51E0DC" w14:textId="77777777" w:rsidR="005C6C40" w:rsidRPr="00E57107" w:rsidRDefault="005C6C40" w:rsidP="005C6C40">
      <w:pPr>
        <w:pStyle w:val="EX"/>
      </w:pPr>
      <w:r w:rsidRPr="00E57107">
        <w:t>[84]</w:t>
      </w:r>
      <w:r w:rsidRPr="00E57107">
        <w:tab/>
      </w:r>
      <w:r w:rsidR="004D1486" w:rsidRPr="00E57107">
        <w:t>3GPP</w:t>
      </w:r>
      <w:r w:rsidR="004D1486">
        <w:t> </w:t>
      </w:r>
      <w:r w:rsidR="004D1486" w:rsidRPr="00E57107">
        <w:t>TS</w:t>
      </w:r>
      <w:r w:rsidR="004D1486">
        <w:t> </w:t>
      </w:r>
      <w:r w:rsidR="004D1486" w:rsidRPr="00E57107">
        <w:t>36.463:</w:t>
      </w:r>
      <w:r w:rsidRPr="00E57107">
        <w:t xml:space="preserve"> "Evolved Universal Terrestrial Radio Access Network (E-UTRAN) and Wireless LAN (WLAN); </w:t>
      </w:r>
      <w:proofErr w:type="spellStart"/>
      <w:r w:rsidRPr="00E57107">
        <w:t>Xw</w:t>
      </w:r>
      <w:proofErr w:type="spellEnd"/>
      <w:r w:rsidRPr="00E57107">
        <w:t xml:space="preserve"> application protocol (</w:t>
      </w:r>
      <w:proofErr w:type="spellStart"/>
      <w:r w:rsidRPr="00E57107">
        <w:t>XwAP</w:t>
      </w:r>
      <w:proofErr w:type="spellEnd"/>
      <w:r w:rsidRPr="00E57107">
        <w:t>)".</w:t>
      </w:r>
    </w:p>
    <w:p w14:paraId="662C1C7B" w14:textId="77777777" w:rsidR="006F548A" w:rsidRPr="00E57107" w:rsidRDefault="006F548A" w:rsidP="006F548A">
      <w:pPr>
        <w:pStyle w:val="EX"/>
      </w:pPr>
      <w:r w:rsidRPr="00E57107">
        <w:t>[85]</w:t>
      </w:r>
      <w:r w:rsidRPr="00E57107">
        <w:tab/>
      </w:r>
      <w:r w:rsidR="00E57107" w:rsidRPr="00E57107">
        <w:t>IETF</w:t>
      </w:r>
      <w:r w:rsidR="00E57107">
        <w:t> RFC </w:t>
      </w:r>
      <w:r w:rsidR="00E57107" w:rsidRPr="00E57107">
        <w:t>6696:</w:t>
      </w:r>
      <w:r w:rsidRPr="00E57107">
        <w:t xml:space="preserve"> "EAP Extensions for the EAP Re-authentication Protocol (ERP)".</w:t>
      </w:r>
    </w:p>
    <w:p w14:paraId="454D7C3D" w14:textId="77777777" w:rsidR="009F4C72" w:rsidRPr="00E57107" w:rsidRDefault="009F4C72" w:rsidP="009F4C72">
      <w:pPr>
        <w:pStyle w:val="EX"/>
      </w:pPr>
      <w:r w:rsidRPr="00E57107">
        <w:t>[8</w:t>
      </w:r>
      <w:r>
        <w:t>6</w:t>
      </w:r>
      <w:r w:rsidRPr="00E57107">
        <w:t>]</w:t>
      </w:r>
      <w:r w:rsidRPr="00E57107">
        <w:tab/>
      </w:r>
      <w:r>
        <w:t>WFA: "Wi-Fi Multimedia Technical Specification, version 1.2.0".</w:t>
      </w:r>
    </w:p>
    <w:p w14:paraId="48A41D08" w14:textId="77777777" w:rsidR="00E17982" w:rsidRPr="00E57107" w:rsidRDefault="00E17982" w:rsidP="00E17982">
      <w:pPr>
        <w:pStyle w:val="EX"/>
      </w:pPr>
      <w:r w:rsidRPr="00E57107">
        <w:t>[8</w:t>
      </w:r>
      <w:r>
        <w:t>7</w:t>
      </w:r>
      <w:r w:rsidRPr="00E57107">
        <w:t>]</w:t>
      </w:r>
      <w:r w:rsidRPr="00E57107">
        <w:tab/>
      </w:r>
      <w:r w:rsidR="004D1486" w:rsidRPr="00E57107">
        <w:t>3GPP</w:t>
      </w:r>
      <w:r w:rsidR="004D1486">
        <w:t> </w:t>
      </w:r>
      <w:r w:rsidR="004D1486" w:rsidRPr="00E57107">
        <w:t>TS</w:t>
      </w:r>
      <w:r w:rsidR="004D1486">
        <w:t> 23.501:</w:t>
      </w:r>
      <w:r>
        <w:t xml:space="preserve"> "System Architecture for the 5G System; Stage 2"</w:t>
      </w:r>
      <w:r w:rsidRPr="00E57107">
        <w:t>.</w:t>
      </w:r>
    </w:p>
    <w:p w14:paraId="5AFA92D2" w14:textId="77777777" w:rsidR="00E17982" w:rsidRPr="00E57107" w:rsidRDefault="00E17982" w:rsidP="00E17982">
      <w:pPr>
        <w:pStyle w:val="EX"/>
      </w:pPr>
      <w:r w:rsidRPr="00E57107">
        <w:t>[8</w:t>
      </w:r>
      <w:r>
        <w:t>8</w:t>
      </w:r>
      <w:r w:rsidRPr="00E57107">
        <w:t>]</w:t>
      </w:r>
      <w:r w:rsidRPr="00E57107">
        <w:tab/>
      </w:r>
      <w:r w:rsidR="004D1486" w:rsidRPr="00E57107">
        <w:t>3GPP</w:t>
      </w:r>
      <w:r w:rsidR="004D1486">
        <w:t> </w:t>
      </w:r>
      <w:r w:rsidR="004D1486" w:rsidRPr="00E57107">
        <w:t>TS</w:t>
      </w:r>
      <w:r w:rsidR="004D1486">
        <w:t> 23.502:</w:t>
      </w:r>
      <w:r>
        <w:t xml:space="preserve"> "Procedures for the 5G System; Stage 2"</w:t>
      </w:r>
      <w:r w:rsidRPr="00E57107">
        <w:t>.</w:t>
      </w:r>
    </w:p>
    <w:p w14:paraId="59DF771A" w14:textId="77777777" w:rsidR="00DA1341" w:rsidRPr="00E57107" w:rsidRDefault="00DA1341">
      <w:pPr>
        <w:pStyle w:val="Heading1"/>
      </w:pPr>
      <w:bookmarkStart w:id="29" w:name="_Toc122433399"/>
      <w:r w:rsidRPr="00E57107">
        <w:t>3</w:t>
      </w:r>
      <w:r w:rsidRPr="00E57107">
        <w:tab/>
        <w:t>Definitions, Symbols and Abbreviations</w:t>
      </w:r>
      <w:bookmarkEnd w:id="29"/>
    </w:p>
    <w:p w14:paraId="6CE9011A" w14:textId="77777777" w:rsidR="00DA1341" w:rsidRPr="00E57107" w:rsidRDefault="00DA1341">
      <w:pPr>
        <w:pStyle w:val="Heading2"/>
      </w:pPr>
      <w:bookmarkStart w:id="30" w:name="_Toc122433400"/>
      <w:r w:rsidRPr="00E57107">
        <w:t>3.1</w:t>
      </w:r>
      <w:r w:rsidRPr="00E57107">
        <w:tab/>
        <w:t>Definitions</w:t>
      </w:r>
      <w:bookmarkEnd w:id="30"/>
    </w:p>
    <w:p w14:paraId="41DC286C" w14:textId="77777777" w:rsidR="00DA1341" w:rsidRPr="00E57107" w:rsidRDefault="00DA1341">
      <w:r w:rsidRPr="00E57107">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E57107" w:rsidRDefault="00DA1341">
      <w:proofErr w:type="spellStart"/>
      <w:r w:rsidRPr="00E57107">
        <w:rPr>
          <w:b/>
        </w:rPr>
        <w:t>SectorID</w:t>
      </w:r>
      <w:proofErr w:type="spellEnd"/>
      <w:r w:rsidRPr="00E57107">
        <w:rPr>
          <w:b/>
        </w:rPr>
        <w:t xml:space="preserve"> or Sector Address Identifier:</w:t>
      </w:r>
      <w:r w:rsidRPr="00E57107">
        <w:t xml:space="preserve"> This identifier is defined in 3GPP2 C.S0024-A v2.0 [32] and is used to identify an HRPD AN. The Network operator shall set the value of the </w:t>
      </w:r>
      <w:proofErr w:type="spellStart"/>
      <w:r w:rsidRPr="00E57107">
        <w:t>SectorID</w:t>
      </w:r>
      <w:proofErr w:type="spellEnd"/>
      <w:r w:rsidRPr="00E57107">
        <w:t xml:space="preserve"> according to the rules specified in clause 14.9 of 3GPP2 C.S0024-A v2.0 [32].</w:t>
      </w:r>
    </w:p>
    <w:p w14:paraId="5C918959" w14:textId="77777777" w:rsidR="00DA1341" w:rsidRPr="00E57107" w:rsidRDefault="00DA1341">
      <w:r w:rsidRPr="00E57107">
        <w:rPr>
          <w:b/>
        </w:rPr>
        <w:lastRenderedPageBreak/>
        <w:t>IFOM capable UE:</w:t>
      </w:r>
      <w:r w:rsidRPr="00E57107">
        <w:t xml:space="preserve"> A UE that is capable of routing different IP flows to the same PDN connection through different access networks (see TS 23.261 [55]).</w:t>
      </w:r>
    </w:p>
    <w:p w14:paraId="564EFBC4" w14:textId="77777777" w:rsidR="00DA1341" w:rsidRPr="00E57107" w:rsidRDefault="00DA1341">
      <w:r w:rsidRPr="00E57107">
        <w:rPr>
          <w:b/>
        </w:rPr>
        <w:t>Inter-APN routing capable UE:</w:t>
      </w:r>
      <w:r w:rsidRPr="00E57107">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Default="00994526" w:rsidP="00994526">
      <w:r w:rsidRPr="00994526">
        <w:rPr>
          <w:b/>
        </w:rPr>
        <w:t>NG-RAN:</w:t>
      </w:r>
      <w:r>
        <w:t xml:space="preserve"> A radio access network that connects to 5GC, as defined in TS 23.501 [87].</w:t>
      </w:r>
    </w:p>
    <w:p w14:paraId="14DCEECD" w14:textId="77777777" w:rsidR="00DA1341" w:rsidRPr="00E57107" w:rsidRDefault="00DA1341">
      <w:r w:rsidRPr="00E57107">
        <w:rPr>
          <w:b/>
        </w:rPr>
        <w:t>Non-seamless WLAN offload capable UE:</w:t>
      </w:r>
      <w:r w:rsidRPr="00E57107">
        <w:t xml:space="preserve"> A UE that is capable of non-seamless WLAN offload as defined in clause 4.1.5.</w:t>
      </w:r>
    </w:p>
    <w:p w14:paraId="7AC1F74D" w14:textId="77777777" w:rsidR="00DA1341" w:rsidRPr="00E57107" w:rsidRDefault="00DA1341">
      <w:r w:rsidRPr="00E57107">
        <w:rPr>
          <w:b/>
        </w:rPr>
        <w:t>MAPCON capable UE:</w:t>
      </w:r>
      <w:r w:rsidRPr="00E57107">
        <w:t xml:space="preserve"> A UE that is capable of routing different simultaneously active PDN connections through different access networks.</w:t>
      </w:r>
    </w:p>
    <w:p w14:paraId="7E393416" w14:textId="77777777" w:rsidR="00A010B1" w:rsidRPr="00E57107" w:rsidRDefault="00A010B1" w:rsidP="00A010B1">
      <w:r w:rsidRPr="00E57107">
        <w:rPr>
          <w:b/>
        </w:rPr>
        <w:t>Transparent Single-Connection mode:</w:t>
      </w:r>
      <w:r w:rsidRPr="00E57107">
        <w:t xml:space="preserve"> A communication mode between a UE and a trusted WLAN (TWAN) where the TWAN may set up non-seamless WLAN offload or an S2a tunnel without explicit request from the UE.</w:t>
      </w:r>
    </w:p>
    <w:p w14:paraId="73903E94" w14:textId="77777777" w:rsidR="00A010B1" w:rsidRPr="00E57107" w:rsidRDefault="00A010B1" w:rsidP="00A010B1">
      <w:r w:rsidRPr="00E57107">
        <w:rPr>
          <w:b/>
        </w:rPr>
        <w:t xml:space="preserve">Single-Connection mode: </w:t>
      </w:r>
      <w:r w:rsidRPr="00E57107">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E57107" w:rsidRDefault="00A010B1" w:rsidP="00A010B1">
      <w:r w:rsidRPr="00E57107">
        <w:rPr>
          <w:b/>
        </w:rPr>
        <w:t xml:space="preserve">Multi-Connection mode: </w:t>
      </w:r>
      <w:r w:rsidRPr="00E57107">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E57107" w:rsidRDefault="00DA1341">
      <w:pPr>
        <w:pStyle w:val="Heading2"/>
      </w:pPr>
      <w:bookmarkStart w:id="31" w:name="_Toc122433401"/>
      <w:r w:rsidRPr="00E57107">
        <w:t>3.2</w:t>
      </w:r>
      <w:r w:rsidRPr="00E57107">
        <w:tab/>
        <w:t>Abbreviations</w:t>
      </w:r>
      <w:bookmarkEnd w:id="31"/>
    </w:p>
    <w:p w14:paraId="3660AD58" w14:textId="77777777" w:rsidR="00DA1341" w:rsidRPr="00E57107" w:rsidRDefault="00DA1341">
      <w:r w:rsidRPr="00E57107">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Default="00E17982">
      <w:pPr>
        <w:pStyle w:val="EW"/>
      </w:pPr>
      <w:r>
        <w:t>5GC</w:t>
      </w:r>
      <w:r>
        <w:tab/>
        <w:t>5G Core Network</w:t>
      </w:r>
    </w:p>
    <w:p w14:paraId="761F0ACA" w14:textId="77777777" w:rsidR="00DA1341" w:rsidRPr="00E57107" w:rsidRDefault="00DA1341">
      <w:pPr>
        <w:pStyle w:val="EW"/>
      </w:pPr>
      <w:r w:rsidRPr="00E57107">
        <w:t>ANDSF</w:t>
      </w:r>
      <w:r w:rsidRPr="00E57107">
        <w:tab/>
        <w:t>Access Network Discovery and Selection Function</w:t>
      </w:r>
    </w:p>
    <w:p w14:paraId="1FEDE544" w14:textId="77777777" w:rsidR="00DA1341" w:rsidRPr="00E57107" w:rsidRDefault="00DA1341">
      <w:pPr>
        <w:pStyle w:val="EW"/>
      </w:pPr>
      <w:r w:rsidRPr="00E57107">
        <w:t>DSMIPv6</w:t>
      </w:r>
      <w:r w:rsidRPr="00E57107">
        <w:tab/>
        <w:t>Dual-Stack MIPv6</w:t>
      </w:r>
    </w:p>
    <w:p w14:paraId="04811B2D" w14:textId="77777777" w:rsidR="0036355F" w:rsidRPr="00E57107" w:rsidRDefault="0036355F">
      <w:pPr>
        <w:pStyle w:val="EW"/>
      </w:pPr>
      <w:r w:rsidRPr="00E57107">
        <w:t>CPICH</w:t>
      </w:r>
      <w:r w:rsidRPr="00E57107">
        <w:tab/>
        <w:t>Common Pilot Channel</w:t>
      </w:r>
    </w:p>
    <w:p w14:paraId="67FC4D09" w14:textId="77777777" w:rsidR="003D0868" w:rsidRPr="00E57107" w:rsidRDefault="003D0868">
      <w:pPr>
        <w:pStyle w:val="EW"/>
      </w:pPr>
      <w:r w:rsidRPr="00E57107">
        <w:t>DMNP</w:t>
      </w:r>
      <w:r w:rsidRPr="00E57107">
        <w:tab/>
        <w:t>Delegated Mobile Network Prefix</w:t>
      </w:r>
    </w:p>
    <w:p w14:paraId="55243B3E" w14:textId="77777777" w:rsidR="00A010B1" w:rsidRPr="00E57107" w:rsidRDefault="00A010B1">
      <w:pPr>
        <w:pStyle w:val="EW"/>
      </w:pPr>
      <w:r w:rsidRPr="00E57107">
        <w:t>EAP</w:t>
      </w:r>
      <w:r w:rsidRPr="00E57107">
        <w:tab/>
        <w:t>Extensible Authentication Protocol</w:t>
      </w:r>
    </w:p>
    <w:p w14:paraId="6A01A5B8" w14:textId="77777777" w:rsidR="00DA1341" w:rsidRPr="00E57107" w:rsidRDefault="00DA1341">
      <w:pPr>
        <w:pStyle w:val="EW"/>
      </w:pPr>
      <w:r w:rsidRPr="00E57107">
        <w:t>EPC</w:t>
      </w:r>
      <w:r w:rsidRPr="00E57107">
        <w:tab/>
        <w:t>Evolved Packet Core</w:t>
      </w:r>
    </w:p>
    <w:p w14:paraId="5C3F68C5" w14:textId="77777777" w:rsidR="00DA1341" w:rsidRPr="00E57107" w:rsidRDefault="00DA1341">
      <w:pPr>
        <w:pStyle w:val="EW"/>
      </w:pPr>
      <w:proofErr w:type="spellStart"/>
      <w:r w:rsidRPr="00E57107">
        <w:t>ePDG</w:t>
      </w:r>
      <w:proofErr w:type="spellEnd"/>
      <w:r w:rsidRPr="00E57107">
        <w:tab/>
        <w:t>Evolved Packet Data Gateway</w:t>
      </w:r>
    </w:p>
    <w:p w14:paraId="07A3411C" w14:textId="77777777" w:rsidR="00DA1341" w:rsidRPr="00E57107" w:rsidRDefault="00DA1341">
      <w:pPr>
        <w:pStyle w:val="EW"/>
      </w:pPr>
      <w:r w:rsidRPr="00E57107">
        <w:t>EPS</w:t>
      </w:r>
      <w:r w:rsidRPr="00E57107">
        <w:tab/>
        <w:t>Evolved Packet System</w:t>
      </w:r>
    </w:p>
    <w:p w14:paraId="1D058619" w14:textId="77777777" w:rsidR="00DA1341" w:rsidRPr="00E57107" w:rsidRDefault="00DA1341">
      <w:pPr>
        <w:pStyle w:val="EW"/>
      </w:pPr>
      <w:proofErr w:type="spellStart"/>
      <w:r w:rsidRPr="00E57107">
        <w:t>FACoA</w:t>
      </w:r>
      <w:proofErr w:type="spellEnd"/>
      <w:r w:rsidRPr="00E57107">
        <w:tab/>
        <w:t>Foreign Agent Care-of-Address</w:t>
      </w:r>
    </w:p>
    <w:p w14:paraId="77F62606" w14:textId="77777777" w:rsidR="00DA1341" w:rsidRPr="00E57107" w:rsidRDefault="00DA1341">
      <w:pPr>
        <w:pStyle w:val="EW"/>
      </w:pPr>
      <w:r w:rsidRPr="00E57107">
        <w:t>FQDN</w:t>
      </w:r>
      <w:r w:rsidRPr="00E57107">
        <w:tab/>
        <w:t>Fully Qualified Domain Name</w:t>
      </w:r>
    </w:p>
    <w:p w14:paraId="391DB62E" w14:textId="77777777" w:rsidR="00DA1341" w:rsidRPr="00E57107" w:rsidRDefault="00DA1341">
      <w:pPr>
        <w:pStyle w:val="EW"/>
      </w:pPr>
      <w:r w:rsidRPr="00E57107">
        <w:t>GW</w:t>
      </w:r>
      <w:r w:rsidRPr="00E57107">
        <w:tab/>
        <w:t>Gateway</w:t>
      </w:r>
    </w:p>
    <w:p w14:paraId="43E2E23F" w14:textId="77777777" w:rsidR="00DA1341" w:rsidRPr="00E57107" w:rsidRDefault="00DA1341">
      <w:pPr>
        <w:pStyle w:val="EW"/>
      </w:pPr>
      <w:r w:rsidRPr="00E57107">
        <w:t>H</w:t>
      </w:r>
      <w:r w:rsidRPr="00E57107">
        <w:noBreakHyphen/>
        <w:t>ANDSF</w:t>
      </w:r>
      <w:r w:rsidRPr="00E57107">
        <w:tab/>
        <w:t>Home-ANDSF</w:t>
      </w:r>
    </w:p>
    <w:p w14:paraId="720E5510" w14:textId="77777777" w:rsidR="00DA1341" w:rsidRPr="00E57107" w:rsidRDefault="00DA1341">
      <w:pPr>
        <w:pStyle w:val="EW"/>
      </w:pPr>
      <w:r w:rsidRPr="00E57107">
        <w:t>HBM</w:t>
      </w:r>
      <w:r w:rsidRPr="00E57107">
        <w:tab/>
        <w:t>Host-based Mobility</w:t>
      </w:r>
    </w:p>
    <w:p w14:paraId="2AE24046" w14:textId="77777777" w:rsidR="00DA1341" w:rsidRPr="00E57107" w:rsidRDefault="00DA1341">
      <w:pPr>
        <w:pStyle w:val="EW"/>
      </w:pPr>
      <w:r w:rsidRPr="00E57107">
        <w:t>HRPD</w:t>
      </w:r>
      <w:r w:rsidRPr="00E57107">
        <w:tab/>
        <w:t>High Rate Packet Data</w:t>
      </w:r>
    </w:p>
    <w:p w14:paraId="44C881D7" w14:textId="77777777" w:rsidR="00DA1341" w:rsidRPr="00E57107" w:rsidRDefault="00DA1341">
      <w:pPr>
        <w:pStyle w:val="EW"/>
      </w:pPr>
      <w:r w:rsidRPr="00E57107">
        <w:t>H</w:t>
      </w:r>
      <w:r w:rsidRPr="00E57107">
        <w:rPr>
          <w:szCs w:val="16"/>
        </w:rPr>
        <w:t>S</w:t>
      </w:r>
      <w:r w:rsidRPr="00E57107">
        <w:rPr>
          <w:szCs w:val="16"/>
        </w:rPr>
        <w:noBreakHyphen/>
        <w:t>GW</w:t>
      </w:r>
      <w:r w:rsidRPr="00E57107">
        <w:tab/>
        <w:t>HRPD Serving Gateway</w:t>
      </w:r>
    </w:p>
    <w:p w14:paraId="5B29E8B9" w14:textId="77777777" w:rsidR="00DA1341" w:rsidRPr="00E57107" w:rsidRDefault="00DA1341">
      <w:pPr>
        <w:pStyle w:val="EW"/>
      </w:pPr>
      <w:r w:rsidRPr="00E57107">
        <w:t>IFOM</w:t>
      </w:r>
      <w:r w:rsidRPr="00E57107">
        <w:tab/>
        <w:t>IP Flow Mobility</w:t>
      </w:r>
    </w:p>
    <w:p w14:paraId="71D1F651" w14:textId="77777777" w:rsidR="00DA1341" w:rsidRPr="00E57107" w:rsidRDefault="00DA1341">
      <w:pPr>
        <w:pStyle w:val="EW"/>
      </w:pPr>
      <w:r w:rsidRPr="00E57107">
        <w:t>IKEv2</w:t>
      </w:r>
      <w:r w:rsidRPr="00E57107">
        <w:tab/>
        <w:t>Internet Key Exchange version 2</w:t>
      </w:r>
    </w:p>
    <w:p w14:paraId="1EE37DF5" w14:textId="77777777" w:rsidR="00DA1341" w:rsidRPr="00E57107" w:rsidRDefault="00DA1341">
      <w:pPr>
        <w:pStyle w:val="EW"/>
      </w:pPr>
      <w:r w:rsidRPr="00E57107">
        <w:t>IPMS</w:t>
      </w:r>
      <w:r w:rsidRPr="00E57107">
        <w:tab/>
        <w:t>IP Mobility management Selection</w:t>
      </w:r>
    </w:p>
    <w:p w14:paraId="1863F5A6" w14:textId="77777777" w:rsidR="00DA1341" w:rsidRPr="00E57107" w:rsidRDefault="00DA1341">
      <w:pPr>
        <w:pStyle w:val="EW"/>
      </w:pPr>
      <w:r w:rsidRPr="00E57107">
        <w:t>LMA</w:t>
      </w:r>
      <w:r w:rsidRPr="00E57107">
        <w:tab/>
        <w:t>Local Mobility Anchor</w:t>
      </w:r>
    </w:p>
    <w:p w14:paraId="4DD3AC62" w14:textId="77777777" w:rsidR="005C6C40" w:rsidRPr="00E57107" w:rsidRDefault="005C6C40">
      <w:pPr>
        <w:pStyle w:val="EW"/>
      </w:pPr>
      <w:r w:rsidRPr="00E57107">
        <w:t>LWA</w:t>
      </w:r>
      <w:r w:rsidRPr="00E57107">
        <w:tab/>
        <w:t>LTE-WLAN Radio Level Aggregation</w:t>
      </w:r>
    </w:p>
    <w:p w14:paraId="4C890597" w14:textId="77777777" w:rsidR="00C549DA" w:rsidRPr="00E57107" w:rsidRDefault="00C549DA">
      <w:pPr>
        <w:pStyle w:val="EW"/>
      </w:pPr>
      <w:r w:rsidRPr="00E57107">
        <w:t>LWIP</w:t>
      </w:r>
      <w:r w:rsidRPr="00E57107">
        <w:tab/>
        <w:t>LTE-WLAN Radio Level Integration with IPsec Tunnel</w:t>
      </w:r>
    </w:p>
    <w:p w14:paraId="3FA85177" w14:textId="77777777" w:rsidR="00DA1341" w:rsidRPr="00E57107" w:rsidRDefault="00DA1341">
      <w:pPr>
        <w:pStyle w:val="EW"/>
      </w:pPr>
      <w:r w:rsidRPr="00E57107">
        <w:t>MAG</w:t>
      </w:r>
      <w:r w:rsidRPr="00E57107">
        <w:tab/>
        <w:t>Mobile Access Gateway</w:t>
      </w:r>
    </w:p>
    <w:p w14:paraId="374A1361" w14:textId="77777777" w:rsidR="00DA1341" w:rsidRPr="00E57107" w:rsidRDefault="00DA1341">
      <w:pPr>
        <w:pStyle w:val="EW"/>
      </w:pPr>
      <w:r w:rsidRPr="00E57107">
        <w:t>MAPCON</w:t>
      </w:r>
      <w:r w:rsidRPr="00E57107">
        <w:tab/>
        <w:t>Multi Access PDN Connectivity</w:t>
      </w:r>
    </w:p>
    <w:p w14:paraId="2FD63F37" w14:textId="77777777" w:rsidR="00DA1341" w:rsidRPr="00E57107" w:rsidRDefault="00DA1341">
      <w:pPr>
        <w:pStyle w:val="EW"/>
      </w:pPr>
      <w:r w:rsidRPr="00E57107">
        <w:t>MIPv4</w:t>
      </w:r>
      <w:r w:rsidRPr="00E57107">
        <w:tab/>
        <w:t>Mobile IP version 4</w:t>
      </w:r>
    </w:p>
    <w:p w14:paraId="4943E5B1" w14:textId="77777777" w:rsidR="00DA1341" w:rsidRPr="00E57107" w:rsidRDefault="00DA1341">
      <w:pPr>
        <w:pStyle w:val="EW"/>
      </w:pPr>
      <w:r w:rsidRPr="00E57107">
        <w:t>MIPv6</w:t>
      </w:r>
      <w:r w:rsidRPr="00E57107">
        <w:tab/>
        <w:t>Mobile IP version 6</w:t>
      </w:r>
    </w:p>
    <w:p w14:paraId="4CCF806E" w14:textId="77777777" w:rsidR="00DA1341" w:rsidRPr="00E57107" w:rsidRDefault="00DA1341">
      <w:pPr>
        <w:pStyle w:val="EW"/>
      </w:pPr>
      <w:r w:rsidRPr="00E57107">
        <w:t>MME</w:t>
      </w:r>
      <w:r w:rsidRPr="00E57107">
        <w:tab/>
        <w:t>Mobility Management Entity</w:t>
      </w:r>
    </w:p>
    <w:p w14:paraId="4F7EE097" w14:textId="77777777" w:rsidR="00DA1341" w:rsidRPr="00E57107" w:rsidRDefault="00DA1341">
      <w:pPr>
        <w:pStyle w:val="EW"/>
      </w:pPr>
      <w:r w:rsidRPr="00E57107">
        <w:lastRenderedPageBreak/>
        <w:t>MTC</w:t>
      </w:r>
      <w:r w:rsidRPr="00E57107">
        <w:tab/>
        <w:t>Machine-Type Communications</w:t>
      </w:r>
    </w:p>
    <w:p w14:paraId="517AD885" w14:textId="77777777" w:rsidR="00DA1341" w:rsidRPr="00E57107" w:rsidRDefault="00DA1341">
      <w:pPr>
        <w:pStyle w:val="EW"/>
      </w:pPr>
      <w:r w:rsidRPr="00E57107">
        <w:t>NBM</w:t>
      </w:r>
      <w:r w:rsidRPr="00E57107">
        <w:tab/>
        <w:t>Network-based Mobility</w:t>
      </w:r>
    </w:p>
    <w:p w14:paraId="70D15415" w14:textId="77777777" w:rsidR="00A010B1" w:rsidRPr="00E57107" w:rsidRDefault="00A010B1">
      <w:pPr>
        <w:pStyle w:val="EW"/>
      </w:pPr>
      <w:r w:rsidRPr="00E57107">
        <w:t>NSWO</w:t>
      </w:r>
      <w:r w:rsidRPr="00E57107">
        <w:tab/>
        <w:t>Non-seamless WLAN Offload</w:t>
      </w:r>
    </w:p>
    <w:p w14:paraId="2993ADCE" w14:textId="77777777" w:rsidR="0036355F" w:rsidRPr="00E57107" w:rsidRDefault="0036355F">
      <w:pPr>
        <w:pStyle w:val="EW"/>
      </w:pPr>
      <w:r w:rsidRPr="00E57107">
        <w:t>OPI</w:t>
      </w:r>
      <w:r w:rsidRPr="00E57107">
        <w:tab/>
        <w:t>Offload Preference Indicator</w:t>
      </w:r>
    </w:p>
    <w:p w14:paraId="217F7B33" w14:textId="77777777" w:rsidR="00DA1341" w:rsidRPr="00E57107" w:rsidRDefault="00DA1341">
      <w:pPr>
        <w:pStyle w:val="EW"/>
      </w:pPr>
      <w:r w:rsidRPr="00E57107">
        <w:t>P</w:t>
      </w:r>
      <w:r w:rsidRPr="00E57107">
        <w:noBreakHyphen/>
        <w:t>GW</w:t>
      </w:r>
      <w:r w:rsidRPr="00E57107">
        <w:tab/>
        <w:t>PDN Gateway</w:t>
      </w:r>
    </w:p>
    <w:p w14:paraId="32A61252" w14:textId="77777777" w:rsidR="00DA1341" w:rsidRPr="00E57107" w:rsidRDefault="00DA1341">
      <w:pPr>
        <w:pStyle w:val="EW"/>
      </w:pPr>
      <w:r w:rsidRPr="00E57107">
        <w:t>PMIP/PMIPv6</w:t>
      </w:r>
      <w:r w:rsidRPr="00E57107">
        <w:tab/>
        <w:t>Proxy Mobile IP version 6</w:t>
      </w:r>
    </w:p>
    <w:p w14:paraId="28198F82" w14:textId="77777777" w:rsidR="00664826" w:rsidRPr="00E57107" w:rsidRDefault="00664826">
      <w:pPr>
        <w:pStyle w:val="EW"/>
      </w:pPr>
      <w:r w:rsidRPr="00E57107">
        <w:t>RIM</w:t>
      </w:r>
      <w:r w:rsidRPr="00E57107">
        <w:tab/>
        <w:t>RAN Information Management</w:t>
      </w:r>
    </w:p>
    <w:p w14:paraId="77A33F25" w14:textId="77777777" w:rsidR="005C6C40" w:rsidRPr="00E57107" w:rsidRDefault="005C6C40">
      <w:pPr>
        <w:pStyle w:val="EW"/>
      </w:pPr>
      <w:r w:rsidRPr="00E57107">
        <w:t>RCLWI</w:t>
      </w:r>
      <w:r w:rsidRPr="00E57107">
        <w:tab/>
        <w:t>RAN Controlled WLAN Interworking</w:t>
      </w:r>
    </w:p>
    <w:p w14:paraId="4CBA753D" w14:textId="77777777" w:rsidR="0036355F" w:rsidRPr="00E57107" w:rsidRDefault="0036355F">
      <w:pPr>
        <w:pStyle w:val="EW"/>
      </w:pPr>
      <w:r w:rsidRPr="00E57107">
        <w:t>RSRP</w:t>
      </w:r>
      <w:r w:rsidRPr="00E57107">
        <w:tab/>
        <w:t>Reference Signal Received Power</w:t>
      </w:r>
    </w:p>
    <w:p w14:paraId="2830764F" w14:textId="77777777" w:rsidR="0036355F" w:rsidRPr="00E57107" w:rsidRDefault="0036355F">
      <w:pPr>
        <w:pStyle w:val="EW"/>
      </w:pPr>
      <w:r w:rsidRPr="00E57107">
        <w:t>RSSI</w:t>
      </w:r>
      <w:r w:rsidRPr="00E57107">
        <w:tab/>
        <w:t>Received Signal Strength Indicator</w:t>
      </w:r>
    </w:p>
    <w:p w14:paraId="663783AC" w14:textId="77777777" w:rsidR="00DA1341" w:rsidRPr="00E57107" w:rsidRDefault="00DA1341">
      <w:pPr>
        <w:pStyle w:val="EW"/>
      </w:pPr>
      <w:proofErr w:type="spellStart"/>
      <w:r w:rsidRPr="00E57107">
        <w:t>SectorID</w:t>
      </w:r>
      <w:proofErr w:type="spellEnd"/>
      <w:r w:rsidRPr="00E57107">
        <w:tab/>
        <w:t>Sector Address Identifier</w:t>
      </w:r>
    </w:p>
    <w:p w14:paraId="7AC3488E" w14:textId="77777777" w:rsidR="00DA1341" w:rsidRPr="00E57107" w:rsidRDefault="00DA1341">
      <w:pPr>
        <w:pStyle w:val="EW"/>
      </w:pPr>
      <w:r w:rsidRPr="00E57107">
        <w:t>S</w:t>
      </w:r>
      <w:r w:rsidRPr="00E57107">
        <w:noBreakHyphen/>
        <w:t>GW</w:t>
      </w:r>
      <w:r w:rsidRPr="00E57107">
        <w:tab/>
        <w:t>Serving GW</w:t>
      </w:r>
    </w:p>
    <w:p w14:paraId="30C35F15" w14:textId="77777777" w:rsidR="00664826" w:rsidRPr="00E57107" w:rsidRDefault="00664826">
      <w:pPr>
        <w:pStyle w:val="EW"/>
      </w:pPr>
      <w:r w:rsidRPr="00E57107">
        <w:t>SON</w:t>
      </w:r>
      <w:r w:rsidRPr="00E57107">
        <w:tab/>
        <w:t>Self-Configuring and self-Optimizing network</w:t>
      </w:r>
    </w:p>
    <w:p w14:paraId="522366E5" w14:textId="77777777" w:rsidR="00DA1341" w:rsidRPr="00E57107" w:rsidRDefault="00DA1341">
      <w:pPr>
        <w:pStyle w:val="EW"/>
      </w:pPr>
      <w:r w:rsidRPr="00E57107">
        <w:t>TWAP</w:t>
      </w:r>
      <w:r w:rsidRPr="00E57107">
        <w:tab/>
        <w:t>Trusted WLAN AAA Proxy</w:t>
      </w:r>
    </w:p>
    <w:p w14:paraId="332F36DC" w14:textId="77777777" w:rsidR="00DA1341" w:rsidRPr="00E57107" w:rsidRDefault="00DA1341">
      <w:pPr>
        <w:pStyle w:val="EW"/>
      </w:pPr>
      <w:r w:rsidRPr="00E57107">
        <w:t>TWAG</w:t>
      </w:r>
      <w:r w:rsidRPr="00E57107">
        <w:tab/>
        <w:t>Trusted WLAN Access Gateway</w:t>
      </w:r>
    </w:p>
    <w:p w14:paraId="35585D54" w14:textId="77777777" w:rsidR="00DA1341" w:rsidRPr="00E57107" w:rsidRDefault="00DA1341">
      <w:pPr>
        <w:pStyle w:val="EW"/>
      </w:pPr>
      <w:r w:rsidRPr="00E57107">
        <w:t>TWAN</w:t>
      </w:r>
      <w:r w:rsidRPr="00E57107">
        <w:tab/>
        <w:t>Trusted WLAN Access Network</w:t>
      </w:r>
    </w:p>
    <w:p w14:paraId="1A013D54" w14:textId="77777777" w:rsidR="00DA1341" w:rsidRPr="00E57107" w:rsidRDefault="00DA1341">
      <w:pPr>
        <w:pStyle w:val="EW"/>
      </w:pPr>
      <w:r w:rsidRPr="00E57107">
        <w:t>UICC</w:t>
      </w:r>
      <w:r w:rsidRPr="00E57107">
        <w:tab/>
        <w:t>Universal Integrated Circuit Card</w:t>
      </w:r>
    </w:p>
    <w:p w14:paraId="3C9A82E0" w14:textId="77777777" w:rsidR="00AE6C17" w:rsidRPr="00E57107" w:rsidRDefault="00AE6C17">
      <w:pPr>
        <w:pStyle w:val="EW"/>
      </w:pPr>
      <w:r w:rsidRPr="00E57107">
        <w:t>UWAN</w:t>
      </w:r>
      <w:r w:rsidRPr="00E57107">
        <w:tab/>
        <w:t>Untrusted WLAN Access Network</w:t>
      </w:r>
    </w:p>
    <w:p w14:paraId="0E9BB088" w14:textId="77777777" w:rsidR="00DA1341" w:rsidRPr="00E57107" w:rsidRDefault="00DA1341">
      <w:pPr>
        <w:pStyle w:val="EW"/>
      </w:pPr>
      <w:r w:rsidRPr="00E57107">
        <w:t>V</w:t>
      </w:r>
      <w:r w:rsidRPr="00E57107">
        <w:noBreakHyphen/>
        <w:t>ANDSF</w:t>
      </w:r>
      <w:r w:rsidRPr="00E57107">
        <w:tab/>
        <w:t>Visited-ANDSF</w:t>
      </w:r>
    </w:p>
    <w:p w14:paraId="05D00D21" w14:textId="77777777" w:rsidR="00DA1341" w:rsidRPr="00E57107" w:rsidRDefault="00DA1341">
      <w:pPr>
        <w:pStyle w:val="EW"/>
      </w:pPr>
      <w:r w:rsidRPr="00E57107">
        <w:t>WiMAX</w:t>
      </w:r>
      <w:r w:rsidRPr="00E57107">
        <w:tab/>
        <w:t>Worldwide Interoperability for Microwave Access</w:t>
      </w:r>
    </w:p>
    <w:p w14:paraId="1994558D" w14:textId="77777777" w:rsidR="00DA1341" w:rsidRPr="00E57107" w:rsidRDefault="00A010B1">
      <w:pPr>
        <w:pStyle w:val="EW"/>
      </w:pPr>
      <w:r w:rsidRPr="00E57107">
        <w:t>WLCP</w:t>
      </w:r>
      <w:r w:rsidRPr="00E57107">
        <w:tab/>
        <w:t>WLAN Control Protocol</w:t>
      </w:r>
    </w:p>
    <w:p w14:paraId="6AA2BC4A" w14:textId="77777777" w:rsidR="00A010B1" w:rsidRDefault="009F4C72">
      <w:pPr>
        <w:pStyle w:val="EW"/>
      </w:pPr>
      <w:r>
        <w:t>WMM</w:t>
      </w:r>
      <w:r>
        <w:tab/>
      </w:r>
      <w:proofErr w:type="spellStart"/>
      <w:r>
        <w:t>Wifi</w:t>
      </w:r>
      <w:proofErr w:type="spellEnd"/>
      <w:r>
        <w:t xml:space="preserve"> Multimedia</w:t>
      </w:r>
    </w:p>
    <w:p w14:paraId="001E5A53" w14:textId="77777777" w:rsidR="009F4C72" w:rsidRPr="00E57107" w:rsidRDefault="009F4C72">
      <w:pPr>
        <w:pStyle w:val="EW"/>
      </w:pPr>
    </w:p>
    <w:p w14:paraId="277BC3CC" w14:textId="77777777" w:rsidR="00DA1341" w:rsidRPr="00E57107" w:rsidRDefault="00DA1341">
      <w:pPr>
        <w:pStyle w:val="Heading1"/>
      </w:pPr>
      <w:bookmarkStart w:id="32" w:name="_Toc122433402"/>
      <w:r w:rsidRPr="00E57107">
        <w:t>4</w:t>
      </w:r>
      <w:r w:rsidRPr="00E57107">
        <w:tab/>
        <w:t>Architecture Model and Concepts</w:t>
      </w:r>
      <w:bookmarkEnd w:id="32"/>
    </w:p>
    <w:p w14:paraId="521331F1" w14:textId="77777777" w:rsidR="00DA1341" w:rsidRPr="00E57107" w:rsidRDefault="00DA1341">
      <w:pPr>
        <w:pStyle w:val="Heading2"/>
      </w:pPr>
      <w:bookmarkStart w:id="33" w:name="_Toc122433403"/>
      <w:r w:rsidRPr="00E57107">
        <w:t>4.1</w:t>
      </w:r>
      <w:r w:rsidRPr="00E57107">
        <w:tab/>
        <w:t>Concepts</w:t>
      </w:r>
      <w:bookmarkEnd w:id="33"/>
    </w:p>
    <w:p w14:paraId="456FC1B1" w14:textId="77777777" w:rsidR="00DA1341" w:rsidRPr="00E57107" w:rsidRDefault="00DA1341">
      <w:pPr>
        <w:pStyle w:val="Heading3"/>
        <w:rPr>
          <w:rFonts w:eastAsia="Batang"/>
        </w:rPr>
      </w:pPr>
      <w:bookmarkStart w:id="34" w:name="_Toc122433404"/>
      <w:r w:rsidRPr="00E57107">
        <w:rPr>
          <w:rFonts w:eastAsia="Batang"/>
        </w:rPr>
        <w:t>4.1.0</w:t>
      </w:r>
      <w:r w:rsidRPr="00E57107">
        <w:rPr>
          <w:rFonts w:eastAsia="Batang"/>
        </w:rPr>
        <w:tab/>
        <w:t>General Concepts</w:t>
      </w:r>
      <w:bookmarkEnd w:id="34"/>
    </w:p>
    <w:p w14:paraId="6B6686A7" w14:textId="77777777" w:rsidR="00DA1341" w:rsidRPr="00E57107" w:rsidRDefault="00DA1341">
      <w:pPr>
        <w:rPr>
          <w:rFonts w:eastAsia="Batang"/>
        </w:rPr>
      </w:pPr>
      <w:r w:rsidRPr="00E57107">
        <w:rPr>
          <w:rFonts w:eastAsia="Batang"/>
        </w:rPr>
        <w:t>The EPS supports the use of non-3GPP IP access networks to access the EPC.</w:t>
      </w:r>
    </w:p>
    <w:p w14:paraId="5748AF53" w14:textId="77777777" w:rsidR="00DA1341" w:rsidRPr="00E57107" w:rsidRDefault="00DA1341">
      <w:pPr>
        <w:keepNext/>
        <w:keepLines/>
      </w:pPr>
      <w:r w:rsidRPr="00E57107">
        <w:rPr>
          <w:rFonts w:eastAsia="Batang"/>
        </w:rPr>
        <w:t>T</w:t>
      </w:r>
      <w:r w:rsidRPr="00E57107">
        <w:t>he EPS supports network-based mobility management mechanism based on PMIP or GTP and host-based mobility management mechanism (e.g., MIP) over S2 reference points.</w:t>
      </w:r>
    </w:p>
    <w:p w14:paraId="1A7AEA55" w14:textId="77777777" w:rsidR="00DA1341" w:rsidRPr="00E57107" w:rsidRDefault="00DA1341">
      <w:r w:rsidRPr="00E57107">
        <w:rPr>
          <w:rFonts w:eastAsia="Batang"/>
        </w:rPr>
        <w:t>T</w:t>
      </w:r>
      <w:r w:rsidRPr="00E57107">
        <w:t>he EPS supports IETF-based network-based mobility management mechanism (i.e. PMIP) over S5 and S8 reference points.</w:t>
      </w:r>
    </w:p>
    <w:p w14:paraId="787C76EC" w14:textId="77777777" w:rsidR="00DA1341" w:rsidRPr="00E57107" w:rsidRDefault="00DA1341">
      <w:r w:rsidRPr="00E57107">
        <w:t>When host-based mobility protocol (DSMIPv6</w:t>
      </w:r>
      <w:r w:rsidR="00E57107">
        <w:t>, RFC </w:t>
      </w:r>
      <w:r w:rsidR="00E57107" w:rsidRPr="00E57107">
        <w:t>5555</w:t>
      </w:r>
      <w:r w:rsidRPr="00E57107">
        <w:t> [10]) is used within the EPS and the UE camps on a 3GPP access network, in this specification the UE is considered to be on its home link.</w:t>
      </w:r>
    </w:p>
    <w:p w14:paraId="59EB36D7" w14:textId="77777777" w:rsidR="00DA1341" w:rsidRPr="00E57107" w:rsidRDefault="00DA1341">
      <w:pPr>
        <w:pStyle w:val="NO"/>
      </w:pPr>
      <w:r w:rsidRPr="00E57107">
        <w:t>NOTE:</w:t>
      </w:r>
      <w:r w:rsidRPr="00E57107">
        <w:tab/>
        <w:t>A scenario where the UE in EPS uses a host based mobility protocol with a HA that is outside the EPS is out of the scope of 3GPP specification.</w:t>
      </w:r>
    </w:p>
    <w:p w14:paraId="2FA3C0BB" w14:textId="77777777" w:rsidR="00DA1341" w:rsidRPr="00E57107" w:rsidRDefault="00DA1341">
      <w:r w:rsidRPr="00E57107">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E57107" w:rsidRDefault="00DA1341">
      <w:r w:rsidRPr="00E57107">
        <w:t>For multiple PDN-GWs connecting to the same PDN, all the PDN GWs shall support the same mobility protocols.</w:t>
      </w:r>
    </w:p>
    <w:p w14:paraId="136A0365" w14:textId="77777777" w:rsidR="00DA1341" w:rsidRPr="00E57107" w:rsidRDefault="00DA1341">
      <w:r w:rsidRPr="00E57107">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E57107" w:rsidRDefault="00DA1341">
      <w:pPr>
        <w:pStyle w:val="Heading3"/>
      </w:pPr>
      <w:bookmarkStart w:id="35" w:name="_Toc122433405"/>
      <w:r w:rsidRPr="00E57107">
        <w:lastRenderedPageBreak/>
        <w:t>4.1.1</w:t>
      </w:r>
      <w:r w:rsidRPr="00E57107">
        <w:tab/>
        <w:t>General Concepts for Interworking Between E-UTRAN and CDMA2000</w:t>
      </w:r>
      <w:bookmarkEnd w:id="35"/>
    </w:p>
    <w:p w14:paraId="54BDC3EC" w14:textId="77777777" w:rsidR="00DA1341" w:rsidRPr="00E57107" w:rsidRDefault="00DA1341">
      <w:r w:rsidRPr="00E57107">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E57107" w:rsidRDefault="00DA1341">
      <w:pPr>
        <w:pStyle w:val="B1"/>
      </w:pPr>
      <w:r w:rsidRPr="00E57107">
        <w:t>-</w:t>
      </w:r>
      <w:r w:rsidRPr="00E57107">
        <w:tab/>
        <w:t>This applies to UEs supporting either single or dual radio capability.</w:t>
      </w:r>
    </w:p>
    <w:p w14:paraId="44A5F97A"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2E609909"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4ADBAE55" w14:textId="77777777" w:rsidR="00AE6C17" w:rsidRPr="00E57107" w:rsidRDefault="00AE6C17" w:rsidP="00AE6C17">
      <w:r w:rsidRPr="00E57107">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E57107" w:rsidRDefault="00AE6C17" w:rsidP="00AE6C17">
      <w:pPr>
        <w:pStyle w:val="NO"/>
      </w:pPr>
      <w:r w:rsidRPr="00E57107">
        <w:t>NOTE 1:</w:t>
      </w:r>
      <w:r w:rsidRPr="00E57107">
        <w:tab/>
        <w:t xml:space="preserve">When the Gateway Control Session </w:t>
      </w:r>
      <w:proofErr w:type="spellStart"/>
      <w:r w:rsidRPr="00E57107">
        <w:t>session</w:t>
      </w:r>
      <w:proofErr w:type="spellEnd"/>
      <w:r w:rsidRPr="00E57107">
        <w:t xml:space="preserve"> is not used, certain functions such as location information report, APN-AMBR update and dedicated bearer establishment are impacted.</w:t>
      </w:r>
    </w:p>
    <w:p w14:paraId="09670C79" w14:textId="77777777" w:rsidR="00AE6C17" w:rsidRPr="00E57107" w:rsidRDefault="00AE6C17" w:rsidP="00AE6C17">
      <w:pPr>
        <w:pStyle w:val="NO"/>
      </w:pPr>
      <w:r w:rsidRPr="00E57107">
        <w:t>NOTE 2:</w:t>
      </w:r>
      <w:r w:rsidRPr="00E57107">
        <w:tab/>
        <w:t xml:space="preserve">The decision to not establish the Gateway Control Session </w:t>
      </w:r>
      <w:proofErr w:type="spellStart"/>
      <w:r w:rsidRPr="00E57107">
        <w:t>session</w:t>
      </w:r>
      <w:proofErr w:type="spellEnd"/>
      <w:r w:rsidRPr="00E57107">
        <w:t xml:space="preserve"> applies for the life time of the IP-CAN session.</w:t>
      </w:r>
    </w:p>
    <w:p w14:paraId="51563E65" w14:textId="77777777" w:rsidR="00AE6C17" w:rsidRPr="00E57107" w:rsidRDefault="00AE6C17" w:rsidP="00AE6C17">
      <w:pPr>
        <w:pStyle w:val="NO"/>
      </w:pPr>
      <w:r w:rsidRPr="00E57107">
        <w:t>NOTE 3:</w:t>
      </w:r>
      <w:r w:rsidRPr="00E57107">
        <w:tab/>
        <w:t>The indicator in the HSS is operator specific, therefore it can only be used in non-roaming cases.</w:t>
      </w:r>
    </w:p>
    <w:p w14:paraId="74A48A9F" w14:textId="77777777" w:rsidR="00DA1341" w:rsidRPr="00E57107" w:rsidRDefault="00DA1341">
      <w:pPr>
        <w:pStyle w:val="Heading3"/>
      </w:pPr>
      <w:bookmarkStart w:id="36" w:name="_Toc122433406"/>
      <w:r w:rsidRPr="00E57107">
        <w:t>4.1.2</w:t>
      </w:r>
      <w:r w:rsidRPr="00E57107">
        <w:tab/>
        <w:t>General Concepts for Interworking Between 3GPP Accesses and WiMAX</w:t>
      </w:r>
      <w:bookmarkEnd w:id="36"/>
    </w:p>
    <w:p w14:paraId="6766DF1C" w14:textId="77777777" w:rsidR="00DA1341" w:rsidRPr="00E57107" w:rsidRDefault="00DA1341">
      <w:r w:rsidRPr="00E57107">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E57107" w:rsidRDefault="00DA1341">
      <w:pPr>
        <w:pStyle w:val="B1"/>
      </w:pPr>
      <w:r w:rsidRPr="00E57107">
        <w:t>-</w:t>
      </w:r>
      <w:r w:rsidRPr="00E57107">
        <w:tab/>
        <w:t>This applies to UEs supporting either single or dual radio capability.</w:t>
      </w:r>
    </w:p>
    <w:p w14:paraId="7DAD9DE5" w14:textId="77777777" w:rsidR="00DA1341" w:rsidRPr="00E57107" w:rsidRDefault="00DA1341">
      <w:pPr>
        <w:pStyle w:val="B1"/>
      </w:pPr>
      <w:r w:rsidRPr="00E57107">
        <w:t>-</w:t>
      </w:r>
      <w:r w:rsidRPr="00E57107">
        <w:tab/>
        <w:t>The mobility management procedures should minimize any performance impacts to the UE and the respective accesses, for example, UE battery consumption and network throughput.</w:t>
      </w:r>
    </w:p>
    <w:p w14:paraId="088F4784" w14:textId="77777777" w:rsidR="00DA1341" w:rsidRPr="00E57107" w:rsidRDefault="00DA1341">
      <w:pPr>
        <w:pStyle w:val="B1"/>
      </w:pPr>
      <w:r w:rsidRPr="00E57107">
        <w:t>-</w:t>
      </w:r>
      <w:r w:rsidRPr="00E57107">
        <w:tab/>
        <w:t>The mobility management procedures should minimize the coupling between the different accesses allowing independent protocol evolution in each access.</w:t>
      </w:r>
    </w:p>
    <w:p w14:paraId="7BB74706" w14:textId="77777777" w:rsidR="00DA1341" w:rsidRPr="00E57107" w:rsidRDefault="00DA1341">
      <w:r w:rsidRPr="00E57107">
        <w:t>Furthermore, the mobility management procedures specified to handle mobility between 3GPP accesses and WiMAX should minimize the impact on legacy systems (i.e. UTRAN and GERAN).</w:t>
      </w:r>
    </w:p>
    <w:p w14:paraId="412CBA99" w14:textId="77777777" w:rsidR="00DA1341" w:rsidRPr="00E57107" w:rsidRDefault="00DA1341">
      <w:pPr>
        <w:pStyle w:val="Heading3"/>
      </w:pPr>
      <w:bookmarkStart w:id="37" w:name="_Toc122433407"/>
      <w:r w:rsidRPr="00E57107">
        <w:t>4.1.3</w:t>
      </w:r>
      <w:r w:rsidRPr="00E57107">
        <w:tab/>
        <w:t>IP Mobility Management Selection Principles</w:t>
      </w:r>
      <w:bookmarkEnd w:id="37"/>
    </w:p>
    <w:p w14:paraId="6BFF5E84" w14:textId="77777777" w:rsidR="00DA1341" w:rsidRPr="00E57107" w:rsidRDefault="00DA1341">
      <w:r w:rsidRPr="00E57107">
        <w:t>The Mobility mechanisms supported between 3GPP and non-3GPP accesses within an operator and its roaming partner's network would depend upon operator choice.</w:t>
      </w:r>
    </w:p>
    <w:p w14:paraId="3ED9CD1D" w14:textId="77777777" w:rsidR="00DA1341" w:rsidRPr="00E57107" w:rsidRDefault="00DA1341">
      <w:pPr>
        <w:pStyle w:val="Heading4"/>
      </w:pPr>
      <w:bookmarkStart w:id="38" w:name="_Toc122433408"/>
      <w:r w:rsidRPr="00E57107">
        <w:t>4.1.3.1</w:t>
      </w:r>
      <w:r w:rsidRPr="00E57107">
        <w:tab/>
        <w:t>Static Configuration of Inter-technology Mobility Mechanism</w:t>
      </w:r>
      <w:bookmarkEnd w:id="38"/>
    </w:p>
    <w:p w14:paraId="449E9F63" w14:textId="77777777" w:rsidR="00DA1341" w:rsidRPr="00E57107" w:rsidRDefault="00DA1341">
      <w:r w:rsidRPr="00E57107">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E57107" w:rsidRDefault="00DA1341">
      <w:pPr>
        <w:pStyle w:val="NO"/>
      </w:pPr>
      <w:r w:rsidRPr="00E57107">
        <w:lastRenderedPageBreak/>
        <w:t>NOTE:</w:t>
      </w:r>
      <w:r w:rsidRPr="00E57107">
        <w:tab/>
        <w:t xml:space="preserve">The mismatch case where a trusted non-3GPP network or </w:t>
      </w:r>
      <w:proofErr w:type="spellStart"/>
      <w:r w:rsidRPr="00E57107">
        <w:t>ePDG</w:t>
      </w:r>
      <w:proofErr w:type="spellEnd"/>
      <w:r w:rsidRPr="00E57107">
        <w:t xml:space="preserve"> only supports DSMIPv6 and the UE does not, may lead to a situation where the UE receives a local IP address in the trusted non-3GPP access network or </w:t>
      </w:r>
      <w:proofErr w:type="spellStart"/>
      <w:r w:rsidRPr="00E57107">
        <w:t>ePDG</w:t>
      </w:r>
      <w:proofErr w:type="spellEnd"/>
      <w:r w:rsidRPr="00E57107">
        <w:t>,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E57107" w:rsidRDefault="00DA1341">
      <w:pPr>
        <w:pStyle w:val="Heading4"/>
      </w:pPr>
      <w:bookmarkStart w:id="39" w:name="_Toc122433409"/>
      <w:r w:rsidRPr="00E57107">
        <w:t>4.1.3.2</w:t>
      </w:r>
      <w:r w:rsidRPr="00E57107">
        <w:tab/>
        <w:t>Networks Supporting Multiple IP Mobility Mechanisms</w:t>
      </w:r>
      <w:bookmarkEnd w:id="39"/>
    </w:p>
    <w:p w14:paraId="53977408" w14:textId="77777777" w:rsidR="00DA1341" w:rsidRPr="00E57107" w:rsidRDefault="00DA1341">
      <w:r w:rsidRPr="00E57107">
        <w:t>IP Mobility management Selection (IPMS) consist of two components:</w:t>
      </w:r>
    </w:p>
    <w:p w14:paraId="744B3D08" w14:textId="77777777" w:rsidR="00DA1341" w:rsidRPr="00E57107" w:rsidRDefault="00DA1341">
      <w:pPr>
        <w:pStyle w:val="B1"/>
      </w:pPr>
      <w:r w:rsidRPr="00E57107">
        <w:t>-</w:t>
      </w:r>
      <w:r w:rsidRPr="00E57107">
        <w:tab/>
        <w:t>IP MM protocol selection between Network Based Mobility (NBM) and Host based mobility (HBM - MIPv4 orDSMIPv6).</w:t>
      </w:r>
    </w:p>
    <w:p w14:paraId="05714BDA" w14:textId="77777777" w:rsidR="00DA1341" w:rsidRPr="00E57107" w:rsidRDefault="00DA1341">
      <w:pPr>
        <w:pStyle w:val="B1"/>
      </w:pPr>
      <w:r w:rsidRPr="00E57107">
        <w:t>-</w:t>
      </w:r>
      <w:r w:rsidRPr="00E57107">
        <w:tab/>
        <w:t>Decision on IP address preservation if NBM is selected.</w:t>
      </w:r>
    </w:p>
    <w:p w14:paraId="6677AC0E" w14:textId="77777777" w:rsidR="00DA1341" w:rsidRPr="00E57107" w:rsidRDefault="00DA1341">
      <w:r w:rsidRPr="00E57107">
        <w:t>IPMS does not relate to the selection between PMIPv6 and GTP over S5/S8/S2b/S2a.</w:t>
      </w:r>
    </w:p>
    <w:p w14:paraId="18108854" w14:textId="77777777" w:rsidR="00DA1341" w:rsidRPr="00E57107" w:rsidRDefault="00DA1341">
      <w:r w:rsidRPr="00E57107">
        <w:t>Upon initial attachment to a 3GPP access, no IPMS is necessary since connectivity to a PDN GW is always established with a network-based mobility mechanism.</w:t>
      </w:r>
    </w:p>
    <w:p w14:paraId="4D4ABFED" w14:textId="77777777" w:rsidR="00DA1341" w:rsidRPr="00E57107" w:rsidRDefault="00DA1341">
      <w:r w:rsidRPr="00E57107">
        <w:t xml:space="preserve">Upon initial attachment to a trusted non-3GPP access or </w:t>
      </w:r>
      <w:proofErr w:type="spellStart"/>
      <w:r w:rsidRPr="00E57107">
        <w:t>ePDG</w:t>
      </w:r>
      <w:proofErr w:type="spellEnd"/>
      <w:r w:rsidRPr="00E57107">
        <w:t xml:space="preserve"> and upon handover from 3GPP to a trusted non-3GPP access or </w:t>
      </w:r>
      <w:proofErr w:type="spellStart"/>
      <w:r w:rsidRPr="00E57107">
        <w:t>ePDG</w:t>
      </w:r>
      <w:proofErr w:type="spellEnd"/>
      <w:r w:rsidRPr="00E57107">
        <w:t>, IPMS is performed before an IP address is allocated and provided to the UE.</w:t>
      </w:r>
    </w:p>
    <w:p w14:paraId="47B1D6E4" w14:textId="77777777" w:rsidR="00DA1341" w:rsidRPr="00E57107" w:rsidRDefault="00DA1341">
      <w:r w:rsidRPr="00E57107">
        <w:t>The UE support for a specific IP Mobility Management protocol and/or IP address preservation mechanism for inter-access mobility may be known by the network-based on explicit indication from the UE.</w:t>
      </w:r>
    </w:p>
    <w:p w14:paraId="0C8DC2F8" w14:textId="77777777" w:rsidR="00DA1341" w:rsidRPr="00E57107" w:rsidRDefault="00DA1341">
      <w:r w:rsidRPr="00E57107">
        <w:t xml:space="preserve">Upon attachment to a trusted non-3GPP access or </w:t>
      </w:r>
      <w:proofErr w:type="spellStart"/>
      <w:r w:rsidRPr="00E57107">
        <w:t>ePDG</w:t>
      </w:r>
      <w:proofErr w:type="spellEnd"/>
      <w:r w:rsidRPr="00E57107">
        <w:t>,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E57107" w:rsidRDefault="00DA1341">
      <w:r w:rsidRPr="00E57107">
        <w:t>When a NBM mechanism is used for establishing connectivity in the target access upon inter-access mobility, IP address preservation for session continuity based on NBM may take place as per PMIPv6 specification (</w:t>
      </w:r>
      <w:r w:rsidR="00E57107">
        <w:t>RFC </w:t>
      </w:r>
      <w:r w:rsidRPr="00E57107">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E57107" w:rsidRDefault="00DA1341">
      <w:r w:rsidRPr="00E57107">
        <w:t xml:space="preserve">IP address preservation for session continuity based on HBM may take place if the network is aware of the UE capability to support DSMIPv6 or MIPv4. Such knowledge may be based on an indication to the target trusted non-3GPP access or </w:t>
      </w:r>
      <w:proofErr w:type="spellStart"/>
      <w:r w:rsidRPr="00E57107">
        <w:t>ePDG</w:t>
      </w:r>
      <w:proofErr w:type="spellEnd"/>
      <w:r w:rsidRPr="00E57107">
        <w:t xml:space="preserve"> from the HSS/AAA (e.g. in case of DSMIPv6, the UE performed S2c bootstrap before moving to the target trusted non-3GPP access or </w:t>
      </w:r>
      <w:proofErr w:type="spellStart"/>
      <w:r w:rsidRPr="00E57107">
        <w:t>ePDG</w:t>
      </w:r>
      <w:proofErr w:type="spellEnd"/>
      <w:r w:rsidRPr="00E57107">
        <w:t xml:space="preserve">). In such a case, the trusted non-3GPP access network or </w:t>
      </w:r>
      <w:proofErr w:type="spellStart"/>
      <w:r w:rsidRPr="00E57107">
        <w:t>ePDG</w:t>
      </w:r>
      <w:proofErr w:type="spellEnd"/>
      <w:r w:rsidRPr="00E57107">
        <w:t xml:space="preserve">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w:t>
      </w:r>
      <w:proofErr w:type="spellStart"/>
      <w:r w:rsidRPr="00E57107">
        <w:t>FACoA</w:t>
      </w:r>
      <w:proofErr w:type="spellEnd"/>
      <w:r w:rsidRPr="00E57107">
        <w:t xml:space="preserve"> and IP address preservation is performed over S2a using MIPv4 </w:t>
      </w:r>
      <w:proofErr w:type="spellStart"/>
      <w:r w:rsidRPr="00E57107">
        <w:t>FACoA</w:t>
      </w:r>
      <w:proofErr w:type="spellEnd"/>
      <w:r w:rsidRPr="00E57107">
        <w:t xml:space="preserve"> procedures.</w:t>
      </w:r>
    </w:p>
    <w:p w14:paraId="5929E1C0" w14:textId="77777777" w:rsidR="00DA1341" w:rsidRPr="00E57107" w:rsidRDefault="00DA1341">
      <w:r w:rsidRPr="00E57107">
        <w:t xml:space="preserve">The final decision on the mobility management mechanism is made by the HSS/AAA upon UE authentication in the trusted non-3GPP access system or </w:t>
      </w:r>
      <w:proofErr w:type="spellStart"/>
      <w:r w:rsidRPr="00E57107">
        <w:t>ePDG</w:t>
      </w:r>
      <w:proofErr w:type="spellEnd"/>
      <w:r w:rsidRPr="00E57107">
        <w:t xml:space="preserve">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E57107" w:rsidRDefault="00DA1341">
      <w:r w:rsidRPr="00E57107">
        <w:t>Support of different IP mobility management protocols at local/home network is known by the AAA/HSS in one of the following ways:</w:t>
      </w:r>
    </w:p>
    <w:p w14:paraId="7461CCF0" w14:textId="77777777" w:rsidR="00DA1341" w:rsidRPr="00E57107" w:rsidRDefault="00DA1341">
      <w:pPr>
        <w:pStyle w:val="B1"/>
      </w:pPr>
      <w:r w:rsidRPr="00E57107">
        <w:t>-</w:t>
      </w:r>
      <w:r w:rsidRPr="00E57107">
        <w:tab/>
        <w:t>through static pre-configuration, or</w:t>
      </w:r>
    </w:p>
    <w:p w14:paraId="66FFFB90" w14:textId="77777777" w:rsidR="00DA1341" w:rsidRPr="00E57107" w:rsidRDefault="00DA1341">
      <w:pPr>
        <w:pStyle w:val="B1"/>
      </w:pPr>
      <w:r w:rsidRPr="00E57107">
        <w:t>-</w:t>
      </w:r>
      <w:r w:rsidRPr="00E57107">
        <w:tab/>
        <w:t xml:space="preserve">through indication of the supported IP mobility management protocols (NBM and/or MIPv4 FA CoA mode) by the trusted non-3GPP access system or </w:t>
      </w:r>
      <w:proofErr w:type="spellStart"/>
      <w:r w:rsidRPr="00E57107">
        <w:t>ePDG</w:t>
      </w:r>
      <w:proofErr w:type="spellEnd"/>
      <w:r w:rsidRPr="00E57107">
        <w:t xml:space="preserve"> as part of the AAA exchange for UE authentication.</w:t>
      </w:r>
    </w:p>
    <w:p w14:paraId="05629E34" w14:textId="77777777" w:rsidR="00DA1341" w:rsidRPr="00E57107" w:rsidRDefault="00DA1341">
      <w:r w:rsidRPr="00E57107">
        <w:t xml:space="preserve">Upon selecting a mobility management mechanism, as part of the AAA exchange for UE authentication in the trusted non-3GPP access system or </w:t>
      </w:r>
      <w:proofErr w:type="spellStart"/>
      <w:r w:rsidRPr="00E57107">
        <w:t>ePDG</w:t>
      </w:r>
      <w:proofErr w:type="spellEnd"/>
      <w:r w:rsidRPr="00E57107">
        <w:t xml:space="preserve">, the HSS/AAA returns to the trusted non-3GPP access system or </w:t>
      </w:r>
      <w:proofErr w:type="spellStart"/>
      <w:r w:rsidRPr="00E57107">
        <w:t>ePDG</w:t>
      </w:r>
      <w:proofErr w:type="spellEnd"/>
      <w:r w:rsidRPr="00E57107">
        <w:t xml:space="preserve"> an indication on whether a local IP address shall be allocated to the UE, or if instead NBM shall be used to establish the connectivity, </w:t>
      </w:r>
      <w:r w:rsidRPr="00E57107">
        <w:lastRenderedPageBreak/>
        <w:t>or the HSS/AAA returns to the trusted non-3GPP access system an indication that the address of the MIPv4 Foreign Agent shall be provided to the UE.</w:t>
      </w:r>
    </w:p>
    <w:p w14:paraId="335BF108" w14:textId="77777777" w:rsidR="00DA1341" w:rsidRPr="00E57107" w:rsidRDefault="00DA1341">
      <w:r w:rsidRPr="00E57107">
        <w:t>IPMS is performed in the following scenarios:</w:t>
      </w:r>
    </w:p>
    <w:p w14:paraId="693A85F6" w14:textId="77777777" w:rsidR="00DA1341" w:rsidRPr="00E57107" w:rsidRDefault="00DA1341">
      <w:pPr>
        <w:pStyle w:val="B1"/>
      </w:pPr>
      <w:r w:rsidRPr="00E57107">
        <w:t>-</w:t>
      </w:r>
      <w:r w:rsidRPr="00E57107">
        <w:tab/>
        <w:t xml:space="preserve">Upon initial attach to a trusted non-3GPP access or </w:t>
      </w:r>
      <w:proofErr w:type="spellStart"/>
      <w:r w:rsidRPr="00E57107">
        <w:t>ePDG</w:t>
      </w:r>
      <w:proofErr w:type="spellEnd"/>
      <w:r w:rsidRPr="00E57107">
        <w:t>, the IPMS is performed to decide how to establish IP connectivity for the UE.</w:t>
      </w:r>
    </w:p>
    <w:p w14:paraId="05322834" w14:textId="77777777" w:rsidR="00DA1341" w:rsidRPr="00E57107" w:rsidRDefault="00DA1341">
      <w:pPr>
        <w:pStyle w:val="B1"/>
      </w:pPr>
      <w:r w:rsidRPr="00E57107">
        <w:t>-</w:t>
      </w:r>
      <w:r w:rsidRPr="00E57107">
        <w:tab/>
        <w:t xml:space="preserve">Upon handover without optimization from a 3GPP access to a non-3GPP access, the IPMS is performed to decide how to establish IP connectivity for the UE over the trusted non-3GPP access or </w:t>
      </w:r>
      <w:proofErr w:type="spellStart"/>
      <w:r w:rsidRPr="00E57107">
        <w:t>ePDG</w:t>
      </w:r>
      <w:proofErr w:type="spellEnd"/>
      <w:r w:rsidRPr="00E57107">
        <w:t>.</w:t>
      </w:r>
    </w:p>
    <w:p w14:paraId="703D13B3" w14:textId="77777777" w:rsidR="00DA1341" w:rsidRPr="00E57107" w:rsidRDefault="00DA1341">
      <w:pPr>
        <w:pStyle w:val="B1"/>
      </w:pPr>
      <w:r w:rsidRPr="00E57107">
        <w:t>-</w:t>
      </w:r>
      <w:r w:rsidRPr="00E57107">
        <w:tab/>
        <w:t xml:space="preserve">Upon change of access between a non-3GPP access and a 3GPP access or between two non-3GPP accesses, if the IP MM protocol used to provide connectivity to the UE over the trusted non-3GPP access or </w:t>
      </w:r>
      <w:proofErr w:type="spellStart"/>
      <w:r w:rsidRPr="00E57107">
        <w:t>ePDG</w:t>
      </w:r>
      <w:proofErr w:type="spellEnd"/>
      <w:r w:rsidRPr="00E57107">
        <w:t xml:space="preserve"> is a NBM protocol, then a decision is performed on whether IP address preservation is provided or not as per PMIPv6 specification, (</w:t>
      </w:r>
      <w:r w:rsidR="00E57107">
        <w:t>RFC </w:t>
      </w:r>
      <w:r w:rsidRPr="00E57107">
        <w:t>5213 [8]) or according to clause 8.6 for GTP and additionally based on the knowledge in the network of UE's capability (if available) to support NBM.</w:t>
      </w:r>
    </w:p>
    <w:p w14:paraId="7229BECC" w14:textId="77777777" w:rsidR="00DA1341" w:rsidRPr="00E57107" w:rsidRDefault="00DA1341">
      <w:pPr>
        <w:pStyle w:val="Heading5"/>
      </w:pPr>
      <w:bookmarkStart w:id="40" w:name="_Toc122433410"/>
      <w:r w:rsidRPr="00E57107">
        <w:t>4.1.3.2.1</w:t>
      </w:r>
      <w:r w:rsidRPr="00E57107">
        <w:tab/>
        <w:t>IP Mobility Management Selection During Initial Attach to a Non-3GPP Access</w:t>
      </w:r>
      <w:bookmarkEnd w:id="40"/>
    </w:p>
    <w:p w14:paraId="46899337" w14:textId="77777777" w:rsidR="00DA1341" w:rsidRPr="00E57107" w:rsidRDefault="00DA1341">
      <w:r w:rsidRPr="00E57107">
        <w:t>The IPMS decision is performed as described in the following:</w:t>
      </w:r>
    </w:p>
    <w:p w14:paraId="26E18F9B" w14:textId="77777777" w:rsidR="00DA1341" w:rsidRPr="00E57107" w:rsidRDefault="00DA1341">
      <w:pPr>
        <w:pStyle w:val="B1"/>
      </w:pPr>
      <w:r w:rsidRPr="00E57107">
        <w:t>-</w:t>
      </w:r>
      <w:r w:rsidRPr="00E57107">
        <w:tab/>
        <w:t xml:space="preserve">If the UE indicates DSMIPv6 support only, and the network supports and selects DSMIPv6, the trusted non-3GPP access network or </w:t>
      </w:r>
      <w:proofErr w:type="spellStart"/>
      <w:r w:rsidRPr="00E57107">
        <w:t>ePDG</w:t>
      </w:r>
      <w:proofErr w:type="spellEnd"/>
      <w:r w:rsidRPr="00E57107">
        <w:t xml:space="preserve"> provides a local IP address to the UE to be used as CoA for DSMIPv6/S2c.</w:t>
      </w:r>
    </w:p>
    <w:p w14:paraId="364EF2FE" w14:textId="77777777" w:rsidR="00DA1341" w:rsidRPr="00E57107" w:rsidRDefault="00DA1341">
      <w:pPr>
        <w:pStyle w:val="B1"/>
      </w:pPr>
      <w:r w:rsidRPr="00E57107">
        <w:t>-</w:t>
      </w:r>
      <w:r w:rsidRPr="00E57107">
        <w:tab/>
        <w:t xml:space="preserve">If the UE indicates MIPv4 support only, and the network supports and selects MIPv4, then the trusted non-3GPP access network provides a </w:t>
      </w:r>
      <w:proofErr w:type="spellStart"/>
      <w:r w:rsidRPr="00E57107">
        <w:t>FACoA</w:t>
      </w:r>
      <w:proofErr w:type="spellEnd"/>
      <w:r w:rsidRPr="00E57107">
        <w:t xml:space="preserve"> to the UE.</w:t>
      </w:r>
    </w:p>
    <w:p w14:paraId="0DCCD145" w14:textId="77777777" w:rsidR="00DA1341" w:rsidRPr="00E57107" w:rsidRDefault="00DA1341">
      <w:pPr>
        <w:pStyle w:val="B1"/>
      </w:pPr>
      <w:r w:rsidRPr="00E57107">
        <w:t>-</w:t>
      </w:r>
      <w:r w:rsidRPr="00E57107">
        <w:tab/>
        <w:t>If the UE indicates DSMIPv6 or MIPv4 support only, and the network selects NBM for providing connectivity, then NBM is used for providing connectivity.</w:t>
      </w:r>
    </w:p>
    <w:p w14:paraId="0584F320" w14:textId="77777777" w:rsidR="00DA1341" w:rsidRPr="00E57107" w:rsidRDefault="00DA1341">
      <w:pPr>
        <w:pStyle w:val="B1"/>
      </w:pPr>
      <w:r w:rsidRPr="00E57107">
        <w:t>-</w:t>
      </w:r>
      <w:r w:rsidRPr="00E57107">
        <w:tab/>
        <w:t>If the UE does not indicate any capabilities, it is assumed that the UE is not able to support DSMIPv6 or MIPv4, and NBM is used for providing connectivity if the network supports NBM.</w:t>
      </w:r>
    </w:p>
    <w:p w14:paraId="586FC8CC" w14:textId="77777777" w:rsidR="00DA1341" w:rsidRPr="00E57107" w:rsidRDefault="00DA1341" w:rsidP="009B649C">
      <w:pPr>
        <w:pStyle w:val="Heading5"/>
      </w:pPr>
      <w:bookmarkStart w:id="41" w:name="_Toc122433411"/>
      <w:r w:rsidRPr="00E57107">
        <w:t>4.1.3.2.2</w:t>
      </w:r>
      <w:r w:rsidRPr="00E57107">
        <w:tab/>
        <w:t>IPMS solutions</w:t>
      </w:r>
      <w:bookmarkEnd w:id="41"/>
    </w:p>
    <w:p w14:paraId="53772076" w14:textId="77777777" w:rsidR="00DA1341" w:rsidRPr="00E57107" w:rsidRDefault="00DA1341">
      <w:r w:rsidRPr="00E57107">
        <w:t>On handover to 3GPP access, UE shall request for IP address preservation by setting Request Type flag to "handover" during the attach procedure.</w:t>
      </w:r>
    </w:p>
    <w:p w14:paraId="1C252D5B" w14:textId="77777777" w:rsidR="00DA1341" w:rsidRPr="00E57107" w:rsidRDefault="00DA1341">
      <w:pPr>
        <w:pStyle w:val="NO"/>
      </w:pPr>
      <w:r w:rsidRPr="00E57107">
        <w:t>NOTE:</w:t>
      </w:r>
      <w:r w:rsidRPr="00E57107">
        <w:tab/>
        <w:t xml:space="preserve">UE requests for address preservation if S2c is used over source access network or MIPv4 </w:t>
      </w:r>
      <w:proofErr w:type="spellStart"/>
      <w:r w:rsidRPr="00E57107">
        <w:t>FACoA</w:t>
      </w:r>
      <w:proofErr w:type="spellEnd"/>
      <w:r w:rsidRPr="00E57107">
        <w:t xml:space="preserve"> is used to connect over source access network or UE is capable of Network address preservation.</w:t>
      </w:r>
    </w:p>
    <w:p w14:paraId="5949B168" w14:textId="77777777" w:rsidR="00DA1341" w:rsidRPr="00E57107" w:rsidRDefault="00DA1341">
      <w:r w:rsidRPr="00E57107">
        <w:t xml:space="preserve">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w:t>
      </w:r>
      <w:proofErr w:type="spellStart"/>
      <w:r w:rsidRPr="00E57107">
        <w:t>ePDG</w:t>
      </w:r>
      <w:proofErr w:type="spellEnd"/>
      <w:r w:rsidRPr="00E57107">
        <w:t>, for untrusted non-3GPP accesses.</w:t>
      </w:r>
    </w:p>
    <w:p w14:paraId="7B27C934" w14:textId="77777777" w:rsidR="00DA1341" w:rsidRPr="00E57107" w:rsidRDefault="00DA1341">
      <w:r w:rsidRPr="00E57107">
        <w:t>The network then makes the decision on what mobility protocol to be used for connectivity as described in further clauses depending on the scenario.</w:t>
      </w:r>
    </w:p>
    <w:p w14:paraId="405EDBB5" w14:textId="77777777" w:rsidR="00DA1341" w:rsidRPr="00E57107" w:rsidRDefault="00DA1341" w:rsidP="009B649C">
      <w:pPr>
        <w:pStyle w:val="Heading5"/>
      </w:pPr>
      <w:bookmarkStart w:id="42" w:name="_Toc122433412"/>
      <w:r w:rsidRPr="00E57107">
        <w:t>4.1.3.2.3</w:t>
      </w:r>
      <w:r w:rsidRPr="00E57107">
        <w:tab/>
        <w:t>IP Mobility Management Selection on Handover between accesses</w:t>
      </w:r>
      <w:bookmarkEnd w:id="42"/>
    </w:p>
    <w:p w14:paraId="121F8680" w14:textId="77777777" w:rsidR="00DA1341" w:rsidRPr="00E57107" w:rsidRDefault="00DA1341">
      <w:r w:rsidRPr="00E57107">
        <w:t>On handover to non-3GPP accesses, the IPMS decision is performed as described in the following:</w:t>
      </w:r>
    </w:p>
    <w:p w14:paraId="5E778483" w14:textId="77777777" w:rsidR="00DA1341" w:rsidRPr="00E57107" w:rsidRDefault="00DA1341">
      <w:pPr>
        <w:pStyle w:val="B1"/>
      </w:pPr>
      <w:r w:rsidRPr="00E57107">
        <w:t>a.</w:t>
      </w:r>
      <w:r w:rsidRPr="00E57107">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E57107" w:rsidRDefault="00DA1341">
      <w:pPr>
        <w:pStyle w:val="B1"/>
      </w:pPr>
      <w:r w:rsidRPr="00E57107">
        <w:t>b.</w:t>
      </w:r>
      <w:r w:rsidRPr="00E57107">
        <w:tab/>
        <w:t xml:space="preserve">If the UE indicates DSMIPv6 support and the network supports and selects DSMIPv6, the trusted non-3GPP access network or </w:t>
      </w:r>
      <w:proofErr w:type="spellStart"/>
      <w:r w:rsidRPr="00E57107">
        <w:t>ePDG</w:t>
      </w:r>
      <w:proofErr w:type="spellEnd"/>
      <w:r w:rsidRPr="00E57107">
        <w:t xml:space="preserve"> provides a local IP address to the UE to be used as CoA for DSMIPv6, and IP address preservation is provided with S2c procedures.</w:t>
      </w:r>
    </w:p>
    <w:p w14:paraId="2C70E0E5" w14:textId="77777777" w:rsidR="00DA1341" w:rsidRPr="00E57107" w:rsidRDefault="00DA1341">
      <w:pPr>
        <w:pStyle w:val="B1"/>
      </w:pPr>
      <w:r w:rsidRPr="00E57107">
        <w:t>c.</w:t>
      </w:r>
      <w:r w:rsidRPr="00E57107">
        <w:tab/>
        <w:t xml:space="preserve">If the UE indicates DSMIPv6 support only and the network does not support DSMIPv6, then NBM is used for providing basic connectivity to the existing PDN GW if NBM is supported by the trusted non-3GPP access network or </w:t>
      </w:r>
      <w:proofErr w:type="spellStart"/>
      <w:r w:rsidRPr="00E57107">
        <w:t>ePDG</w:t>
      </w:r>
      <w:proofErr w:type="spellEnd"/>
      <w:r w:rsidRPr="00E57107">
        <w:t>. In this case, the decision for IP address preservation is made as per PMIPv6 specification, (</w:t>
      </w:r>
      <w:r w:rsidR="00E57107">
        <w:t>RFC </w:t>
      </w:r>
      <w:r w:rsidRPr="00E57107">
        <w:t>5213 [8]) or according to clause 8.6 for GTP.</w:t>
      </w:r>
    </w:p>
    <w:p w14:paraId="01706C77" w14:textId="77777777" w:rsidR="00DA1341" w:rsidRPr="00E57107" w:rsidRDefault="00DA1341">
      <w:pPr>
        <w:pStyle w:val="B1"/>
      </w:pPr>
      <w:r w:rsidRPr="00E57107">
        <w:lastRenderedPageBreak/>
        <w:t>d.</w:t>
      </w:r>
      <w:r w:rsidRPr="00E57107">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E57107" w:rsidRDefault="00DA1341">
      <w:pPr>
        <w:pStyle w:val="B1"/>
      </w:pPr>
      <w:r w:rsidRPr="00E57107">
        <w:t>e.</w:t>
      </w:r>
      <w:r w:rsidRPr="00E57107">
        <w:tab/>
        <w:t xml:space="preserve">If the UE indicates support for both NBM and DSMIPv6, and the network based on policies selects DSMIPv6 to establish the connectivity, then the trusted non-3GPP access network or </w:t>
      </w:r>
      <w:proofErr w:type="spellStart"/>
      <w:r w:rsidRPr="00E57107">
        <w:t>ePDG</w:t>
      </w:r>
      <w:proofErr w:type="spellEnd"/>
      <w:r w:rsidRPr="00E57107">
        <w:t xml:space="preserve"> provides a local IP address to the UE to be used as CoA for DSMIPv6, and IP address preservation is provided with S2c procedures.</w:t>
      </w:r>
    </w:p>
    <w:p w14:paraId="3095DAC4" w14:textId="77777777" w:rsidR="00DA1341" w:rsidRPr="00E57107" w:rsidRDefault="00DA1341">
      <w:pPr>
        <w:pStyle w:val="B1"/>
      </w:pPr>
      <w:r w:rsidRPr="00E57107">
        <w:t>f.</w:t>
      </w:r>
      <w:r w:rsidRPr="00E57107">
        <w:tab/>
        <w:t xml:space="preserve">If the UE does not indicate any capabilities, then NBM is used for establishing connectivity if NBM is supported by the trusted non-3GPP access network or </w:t>
      </w:r>
      <w:proofErr w:type="spellStart"/>
      <w:r w:rsidRPr="00E57107">
        <w:t>ePDG</w:t>
      </w:r>
      <w:proofErr w:type="spellEnd"/>
      <w:r w:rsidRPr="00E57107">
        <w:t>. In this case, the decision for IP address preservation is made as per PMIPv6 specification, (</w:t>
      </w:r>
      <w:r w:rsidR="00E57107">
        <w:t>RFC </w:t>
      </w:r>
      <w:r w:rsidRPr="00E57107">
        <w:t>5213 [8]) or according to clause 8.6 for GTP.</w:t>
      </w:r>
    </w:p>
    <w:p w14:paraId="7FF66B7D" w14:textId="77777777" w:rsidR="00DA1341" w:rsidRPr="00E57107" w:rsidRDefault="00DA1341">
      <w:pPr>
        <w:pStyle w:val="NO"/>
      </w:pPr>
      <w:r w:rsidRPr="00E57107">
        <w:t>NOTE 1:</w:t>
      </w:r>
      <w:r w:rsidRPr="00E57107">
        <w:tab/>
        <w:t>In case of bullet c and f, PMIPv6 specification allows two options:</w:t>
      </w:r>
    </w:p>
    <w:p w14:paraId="2B8695E5" w14:textId="77777777" w:rsidR="00DA1341" w:rsidRPr="00E57107" w:rsidRDefault="00DA1341">
      <w:pPr>
        <w:pStyle w:val="B4"/>
      </w:pPr>
      <w:r w:rsidRPr="00E57107">
        <w:t>a)</w:t>
      </w:r>
      <w:r w:rsidRPr="00E57107">
        <w:tab/>
        <w:t>Preserve the IP address based on a timer; If the connection through the old access system is not torn down before the timer expires then a new prefix is assigned, or</w:t>
      </w:r>
    </w:p>
    <w:p w14:paraId="653132DA" w14:textId="77777777" w:rsidR="00DA1341" w:rsidRPr="00E57107" w:rsidRDefault="00DA1341">
      <w:pPr>
        <w:pStyle w:val="B4"/>
      </w:pPr>
      <w:r w:rsidRPr="00E57107">
        <w:t>b)</w:t>
      </w:r>
      <w:r w:rsidRPr="00E57107">
        <w:tab/>
        <w:t>Immediately assign a new prefix.</w:t>
      </w:r>
    </w:p>
    <w:p w14:paraId="2B78CC08" w14:textId="77777777" w:rsidR="00DA1341" w:rsidRPr="00E57107" w:rsidRDefault="00DA1341">
      <w:pPr>
        <w:pStyle w:val="B4"/>
      </w:pPr>
      <w:r w:rsidRPr="00E57107">
        <w:tab/>
        <w:t>This decision can be based on operator's policies.</w:t>
      </w:r>
    </w:p>
    <w:p w14:paraId="54382BE4" w14:textId="77777777" w:rsidR="00DA1341" w:rsidRPr="00E57107" w:rsidRDefault="00DA1341">
      <w:pPr>
        <w:pStyle w:val="NO"/>
      </w:pPr>
      <w:r w:rsidRPr="00E57107">
        <w:t>NOTE 2:</w:t>
      </w:r>
      <w:r w:rsidRPr="00E57107">
        <w:tab/>
        <w:t>If prior to the handover, the UE was attached to a non-3GPP access with DSMIPv6, bullets a. and c. are considered not to apply.</w:t>
      </w:r>
    </w:p>
    <w:p w14:paraId="09F8B3A1" w14:textId="77777777" w:rsidR="00DA1341" w:rsidRPr="00E57107" w:rsidRDefault="00DA1341">
      <w:pPr>
        <w:pStyle w:val="NO"/>
      </w:pPr>
      <w:r w:rsidRPr="00E57107">
        <w:t>NOTE 3:</w:t>
      </w:r>
      <w:r w:rsidRPr="00E57107">
        <w:tab/>
        <w:t>The PDN GW capability of supporting NBM or DSMIPv6 or MIPv4 should be considered in IP Mobility Mode Selection.</w:t>
      </w:r>
    </w:p>
    <w:p w14:paraId="250FED40" w14:textId="77777777" w:rsidR="00DA1341" w:rsidRPr="00E57107" w:rsidRDefault="00DA1341">
      <w:r w:rsidRPr="00E57107">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E57107" w:rsidRDefault="00DA1341">
      <w:r w:rsidRPr="00E57107">
        <w:t>On handover to 3GPP access, the only decision that needs to be made is whether IP address preservation needs to be provided or not.</w:t>
      </w:r>
    </w:p>
    <w:p w14:paraId="7055C120" w14:textId="77777777" w:rsidR="00DA1341" w:rsidRPr="00E57107" w:rsidRDefault="00DA1341">
      <w:pPr>
        <w:pStyle w:val="Heading3"/>
      </w:pPr>
      <w:bookmarkStart w:id="43" w:name="_Toc122433413"/>
      <w:r w:rsidRPr="00E57107">
        <w:t>4.1.4</w:t>
      </w:r>
      <w:r w:rsidRPr="00E57107">
        <w:tab/>
        <w:t>Trusted/untrusted non-3GPP access network detection</w:t>
      </w:r>
      <w:bookmarkEnd w:id="43"/>
    </w:p>
    <w:p w14:paraId="24DEEBFA" w14:textId="77777777" w:rsidR="00DA1341" w:rsidRPr="00E57107" w:rsidRDefault="00DA1341">
      <w:r w:rsidRPr="00E57107">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E57107" w:rsidRDefault="00DA1341">
      <w:pPr>
        <w:pStyle w:val="B1"/>
      </w:pPr>
      <w:r w:rsidRPr="00E57107">
        <w:t>1)</w:t>
      </w:r>
      <w:r w:rsidRPr="00E57107">
        <w:tab/>
        <w:t>If the non-3GPP access supports 3GPP-based access authentication, the UE discovers the trust relationship during the 3GPP-based access authentication.</w:t>
      </w:r>
    </w:p>
    <w:p w14:paraId="4C7A1E9B" w14:textId="77777777" w:rsidR="00DA1341" w:rsidRPr="00E57107" w:rsidRDefault="00DA1341">
      <w:pPr>
        <w:pStyle w:val="B1"/>
      </w:pPr>
      <w:r w:rsidRPr="00E57107">
        <w:t>2)</w:t>
      </w:r>
      <w:r w:rsidRPr="00E57107">
        <w:tab/>
        <w:t>The UE operates on the basis of pre-configured policy in the UE.</w:t>
      </w:r>
    </w:p>
    <w:p w14:paraId="03F4FA27" w14:textId="77777777" w:rsidR="00DA1341" w:rsidRPr="00E57107" w:rsidRDefault="00DA1341">
      <w:pPr>
        <w:pStyle w:val="Heading3"/>
      </w:pPr>
      <w:bookmarkStart w:id="44" w:name="_Toc122433414"/>
      <w:r w:rsidRPr="00E57107">
        <w:t>4.1.5</w:t>
      </w:r>
      <w:r w:rsidRPr="00E57107">
        <w:tab/>
        <w:t>Non-seamless WLAN offload</w:t>
      </w:r>
      <w:bookmarkEnd w:id="44"/>
    </w:p>
    <w:p w14:paraId="682D5579" w14:textId="77777777" w:rsidR="00DA1341" w:rsidRPr="00E57107" w:rsidRDefault="00DA1341">
      <w:r w:rsidRPr="00E57107">
        <w:t>Non-seamless WLAN offload is an optional capability of a UE supporting WLAN radio access in addition to 3GPP radio access.</w:t>
      </w:r>
    </w:p>
    <w:p w14:paraId="2E3502B6" w14:textId="77777777" w:rsidR="00DA1341" w:rsidRPr="00E57107" w:rsidRDefault="00DA1341">
      <w:r w:rsidRPr="00E57107">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E57107" w:rsidRDefault="00DA1341">
      <w:r w:rsidRPr="00E57107">
        <w:t xml:space="preserve">For performing the non-seamless WLAN offload, the UE needs to acquire a local IP address on WLAN access, and it is not required to connect to an </w:t>
      </w:r>
      <w:proofErr w:type="spellStart"/>
      <w:r w:rsidRPr="00E57107">
        <w:t>ePDG</w:t>
      </w:r>
      <w:proofErr w:type="spellEnd"/>
      <w:r w:rsidRPr="00E57107">
        <w:t>.</w:t>
      </w:r>
    </w:p>
    <w:p w14:paraId="53B9D1B8" w14:textId="77777777" w:rsidR="00DA1341" w:rsidRPr="00E57107" w:rsidRDefault="00DA1341">
      <w:r w:rsidRPr="00E57107">
        <w:t xml:space="preserve">Also, in the case the WLAN access is EPC connected, it is possible for a UE which also supports seamless WLAN offload to </w:t>
      </w:r>
      <w:proofErr w:type="spellStart"/>
      <w:r w:rsidRPr="00E57107">
        <w:t>perfom</w:t>
      </w:r>
      <w:proofErr w:type="spellEnd"/>
      <w:r w:rsidRPr="00E57107">
        <w:t xml:space="preserve"> seamless WLAN offload for some IP flows and non seamless WLAN offload for some other IP flows simultaneously.</w:t>
      </w:r>
    </w:p>
    <w:p w14:paraId="1AAF7230" w14:textId="77777777" w:rsidR="00DA1341" w:rsidRPr="00E57107" w:rsidRDefault="00DA1341">
      <w:pPr>
        <w:pStyle w:val="Heading2"/>
      </w:pPr>
      <w:bookmarkStart w:id="45" w:name="_Toc122433415"/>
      <w:r w:rsidRPr="00E57107">
        <w:lastRenderedPageBreak/>
        <w:t>4.2</w:t>
      </w:r>
      <w:r w:rsidRPr="00E57107">
        <w:tab/>
        <w:t>Architecture Reference Model</w:t>
      </w:r>
      <w:bookmarkEnd w:id="45"/>
    </w:p>
    <w:p w14:paraId="57BC55F5" w14:textId="77777777" w:rsidR="00DA1341" w:rsidRPr="00E57107" w:rsidRDefault="00DA1341">
      <w:pPr>
        <w:pStyle w:val="Heading3"/>
      </w:pPr>
      <w:bookmarkStart w:id="46" w:name="_Toc122433416"/>
      <w:r w:rsidRPr="00E57107">
        <w:t>4.2.1</w:t>
      </w:r>
      <w:r w:rsidRPr="00E57107">
        <w:tab/>
        <w:t>Architecture for 3GPP Accesses with PMIP-based S5/S8</w:t>
      </w:r>
      <w:bookmarkEnd w:id="46"/>
    </w:p>
    <w:p w14:paraId="6F3A6C85" w14:textId="5B5DC54A" w:rsidR="00DA1341" w:rsidRPr="00E57107" w:rsidRDefault="009B649C">
      <w:pPr>
        <w:pStyle w:val="TH"/>
      </w:pPr>
      <w:r w:rsidRPr="00E57107">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E57107" w:rsidRDefault="00DA1341">
      <w:pPr>
        <w:pStyle w:val="TF"/>
      </w:pPr>
      <w:r w:rsidRPr="00E57107">
        <w:t>Figure 4.2.1-1: Non-Roaming Architecture for 3GPP Accesses within EPS using PMIP-based S5</w:t>
      </w:r>
    </w:p>
    <w:p w14:paraId="6365094E" w14:textId="77777777" w:rsidR="00DA1341" w:rsidRPr="00E57107" w:rsidRDefault="00DA1341">
      <w:pPr>
        <w:pStyle w:val="NO"/>
      </w:pPr>
      <w:r w:rsidRPr="00E57107">
        <w:t>NOTE:</w:t>
      </w:r>
      <w:r w:rsidRPr="00E57107">
        <w:tab/>
        <w:t>The "3GPP Access" bubble represents a collection of functional entities and interfaces for the purpose of pictorial simplification of the architectural models presented below.</w:t>
      </w:r>
    </w:p>
    <w:p w14:paraId="3622D64B" w14:textId="644FD4B7" w:rsidR="00DA1341" w:rsidRPr="00E57107" w:rsidRDefault="009B649C">
      <w:pPr>
        <w:pStyle w:val="TH"/>
      </w:pPr>
      <w:r w:rsidRPr="00E57107">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E57107" w:rsidRDefault="00DA1341">
      <w:pPr>
        <w:pStyle w:val="TF"/>
      </w:pPr>
      <w:r w:rsidRPr="00E57107">
        <w:t>Figure 4.2.1-2: Roaming Architecture for 3GPP Accesses within EPS using PMIP-based S8</w:t>
      </w:r>
    </w:p>
    <w:p w14:paraId="69D1BBD1" w14:textId="77777777" w:rsidR="00DA1341" w:rsidRPr="00E57107" w:rsidRDefault="00DA1341">
      <w:pPr>
        <w:pStyle w:val="Heading3"/>
      </w:pPr>
      <w:bookmarkStart w:id="47" w:name="_Toc122433417"/>
      <w:r w:rsidRPr="00E57107">
        <w:t>4.2.2</w:t>
      </w:r>
      <w:r w:rsidRPr="00E57107">
        <w:tab/>
        <w:t>Non-roaming Architectures for EPS</w:t>
      </w:r>
      <w:bookmarkEnd w:id="47"/>
    </w:p>
    <w:p w14:paraId="2E1F32BE" w14:textId="77777777" w:rsidR="00DA1341" w:rsidRPr="00E57107" w:rsidRDefault="00DA1341">
      <w:r w:rsidRPr="00E57107">
        <w:t>The following considerations apply to interfaces where they occur in figures in this and the next clause:</w:t>
      </w:r>
    </w:p>
    <w:p w14:paraId="7DEA797D" w14:textId="77777777" w:rsidR="00DA1341" w:rsidRPr="00E57107" w:rsidRDefault="00DA1341">
      <w:pPr>
        <w:pStyle w:val="B1"/>
      </w:pPr>
      <w:r w:rsidRPr="00E57107">
        <w:t>-</w:t>
      </w:r>
      <w:r w:rsidRPr="00E57107">
        <w:tab/>
        <w:t>S5, S2a and S2b can be GTP-based or PMIP-based.</w:t>
      </w:r>
    </w:p>
    <w:p w14:paraId="2743A1C7" w14:textId="77777777" w:rsidR="00DA1341" w:rsidRPr="00E57107" w:rsidRDefault="00DA1341">
      <w:pPr>
        <w:pStyle w:val="B1"/>
      </w:pPr>
      <w:r w:rsidRPr="00E57107">
        <w:t>-</w:t>
      </w:r>
      <w:r w:rsidRPr="00E57107">
        <w:tab/>
      </w:r>
      <w:proofErr w:type="spellStart"/>
      <w:r w:rsidRPr="00E57107">
        <w:t>Gxc</w:t>
      </w:r>
      <w:proofErr w:type="spellEnd"/>
      <w:r w:rsidRPr="00E57107">
        <w:t xml:space="preserve"> is used only in the case of PMIP variant of S5 or S8.</w:t>
      </w:r>
    </w:p>
    <w:p w14:paraId="68A22263" w14:textId="77777777" w:rsidR="00DA1341" w:rsidRPr="00E57107" w:rsidRDefault="00DA1341">
      <w:pPr>
        <w:pStyle w:val="B1"/>
      </w:pPr>
      <w:r w:rsidRPr="00E57107">
        <w:t>-</w:t>
      </w:r>
      <w:r w:rsidRPr="00E57107">
        <w:tab/>
      </w:r>
      <w:proofErr w:type="spellStart"/>
      <w:r w:rsidRPr="00E57107">
        <w:t>Gxa</w:t>
      </w:r>
      <w:proofErr w:type="spellEnd"/>
      <w:r w:rsidRPr="00E57107">
        <w:t xml:space="preserve"> is used when the Trusted non-3GPP Access network is owned by the same operator.</w:t>
      </w:r>
    </w:p>
    <w:p w14:paraId="2F0E1AAA" w14:textId="77777777" w:rsidR="00DA1341" w:rsidRPr="00E57107" w:rsidRDefault="00DA1341">
      <w:pPr>
        <w:pStyle w:val="B1"/>
      </w:pPr>
      <w:r w:rsidRPr="00E57107">
        <w:t>-</w:t>
      </w:r>
      <w:r w:rsidRPr="00E57107">
        <w:tab/>
      </w:r>
      <w:proofErr w:type="spellStart"/>
      <w:r w:rsidRPr="00E57107">
        <w:t>Gxb</w:t>
      </w:r>
      <w:proofErr w:type="spellEnd"/>
      <w:r w:rsidRPr="00E57107">
        <w:t xml:space="preserve"> is used only in the case of PMIP variant of S2b.</w:t>
      </w:r>
    </w:p>
    <w:p w14:paraId="4B21B869" w14:textId="77777777" w:rsidR="00DA1341" w:rsidRPr="00E57107" w:rsidRDefault="00DA1341">
      <w:pPr>
        <w:pStyle w:val="B1"/>
      </w:pPr>
      <w:r w:rsidRPr="00E57107">
        <w:lastRenderedPageBreak/>
        <w:t>-</w:t>
      </w:r>
      <w:r w:rsidRPr="00E57107">
        <w:tab/>
        <w:t xml:space="preserve">S9 is used instead of </w:t>
      </w:r>
      <w:proofErr w:type="spellStart"/>
      <w:r w:rsidRPr="00E57107">
        <w:t>Gxa</w:t>
      </w:r>
      <w:proofErr w:type="spellEnd"/>
      <w:r w:rsidRPr="00E57107">
        <w:t xml:space="preserve"> to the Trusted non-3GPP Access network not owned by the same operator.</w:t>
      </w:r>
    </w:p>
    <w:p w14:paraId="67AC6703" w14:textId="77777777" w:rsidR="00DA1341" w:rsidRPr="00E57107" w:rsidRDefault="00DA1341">
      <w:pPr>
        <w:pStyle w:val="B1"/>
      </w:pPr>
      <w:r w:rsidRPr="00E57107">
        <w:t>-</w:t>
      </w:r>
      <w:r w:rsidRPr="00E57107">
        <w:tab/>
      </w:r>
      <w:proofErr w:type="spellStart"/>
      <w:r w:rsidRPr="00E57107">
        <w:t>Gxa</w:t>
      </w:r>
      <w:proofErr w:type="spellEnd"/>
      <w:r w:rsidRPr="00E57107">
        <w:t xml:space="preserve"> or S9 are terminated in the Trusted non-3GPP Accesses if supported.</w:t>
      </w:r>
    </w:p>
    <w:p w14:paraId="5BF8DA3F" w14:textId="77777777" w:rsidR="00DA1341" w:rsidRPr="00E57107" w:rsidRDefault="00DA1341">
      <w:pPr>
        <w:pStyle w:val="B1"/>
      </w:pPr>
      <w:r w:rsidRPr="00E57107">
        <w:t>-</w:t>
      </w:r>
      <w:r w:rsidRPr="00E57107">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E57107" w:rsidRDefault="00DA1341">
      <w:pPr>
        <w:pStyle w:val="NO"/>
      </w:pPr>
      <w:r w:rsidRPr="00E57107">
        <w:t>NOTE 1:</w:t>
      </w:r>
      <w:r w:rsidRPr="00E57107">
        <w:tab/>
      </w:r>
      <w:proofErr w:type="spellStart"/>
      <w:r w:rsidRPr="00E57107">
        <w:t>SWu</w:t>
      </w:r>
      <w:proofErr w:type="spellEnd"/>
      <w:r w:rsidRPr="00E57107">
        <w:t xml:space="preserve"> shown in Figure 4.2.2-1 also applies to architectural reference Figures 4.2.2-2 and 4.2.3-1 to 4.2.3-5, but is not shown for simplicity.</w:t>
      </w:r>
    </w:p>
    <w:p w14:paraId="56731EAA" w14:textId="4E27995A" w:rsidR="00DA1341" w:rsidRPr="00E57107" w:rsidRDefault="009B649C">
      <w:pPr>
        <w:pStyle w:val="TH"/>
      </w:pPr>
      <w:r w:rsidRPr="00E57107">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E57107" w:rsidRDefault="00DA1341">
      <w:pPr>
        <w:pStyle w:val="TF"/>
      </w:pPr>
      <w:r w:rsidRPr="00E57107">
        <w:t>Figure 4.2.2-1: Non-Roaming Architecture within EPS using S5, S2a, S2b</w:t>
      </w:r>
    </w:p>
    <w:p w14:paraId="68E768DF" w14:textId="77777777" w:rsidR="00DA1341" w:rsidRPr="00E57107" w:rsidRDefault="00DA1341">
      <w:pPr>
        <w:pStyle w:val="NO"/>
      </w:pPr>
      <w:r w:rsidRPr="00E57107">
        <w:t>NOTE 2:</w:t>
      </w:r>
      <w:r w:rsidRPr="00E57107">
        <w:tab/>
        <w:t>For S2a using a Trusted WLAN access, refer to clause 16.</w:t>
      </w:r>
    </w:p>
    <w:p w14:paraId="10AF2162" w14:textId="3545A871" w:rsidR="00DA1341" w:rsidRPr="00E57107" w:rsidRDefault="009B649C">
      <w:pPr>
        <w:pStyle w:val="TH"/>
      </w:pPr>
      <w:r w:rsidRPr="00E57107">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E57107" w:rsidRDefault="00DA1341">
      <w:pPr>
        <w:pStyle w:val="TF"/>
      </w:pPr>
      <w:r w:rsidRPr="00E57107">
        <w:t>Figure 4.2.2-2: Non-Roaming Architecture within EPS using S5, S2c</w:t>
      </w:r>
    </w:p>
    <w:p w14:paraId="0BC5EC15" w14:textId="77777777" w:rsidR="00DA1341" w:rsidRPr="00E57107" w:rsidRDefault="00DA1341">
      <w:pPr>
        <w:pStyle w:val="Heading3"/>
      </w:pPr>
      <w:bookmarkStart w:id="48" w:name="_Toc122433418"/>
      <w:r w:rsidRPr="00E57107">
        <w:lastRenderedPageBreak/>
        <w:t>4.2.3</w:t>
      </w:r>
      <w:r w:rsidRPr="00E57107">
        <w:tab/>
        <w:t>Roaming Architectures for EPS</w:t>
      </w:r>
      <w:bookmarkEnd w:id="48"/>
    </w:p>
    <w:p w14:paraId="42FEA36B" w14:textId="314AC42C" w:rsidR="00DA1341" w:rsidRPr="00E57107" w:rsidRDefault="009B649C">
      <w:pPr>
        <w:pStyle w:val="TH"/>
      </w:pPr>
      <w:r w:rsidRPr="00E57107">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E57107" w:rsidRDefault="00DA1341">
      <w:pPr>
        <w:pStyle w:val="TF"/>
      </w:pPr>
      <w:r w:rsidRPr="00E57107">
        <w:t>Figure 4.2.3-1: Roaming Architecture for EPS using S8, S2a– S2b - Home Routed</w:t>
      </w:r>
    </w:p>
    <w:bookmarkStart w:id="49" w:name="_MON_1299387183"/>
    <w:bookmarkEnd w:id="49"/>
    <w:p w14:paraId="707A8F30" w14:textId="77777777" w:rsidR="00DA1341" w:rsidRPr="00E57107" w:rsidRDefault="00DA1341" w:rsidP="003178E7">
      <w:pPr>
        <w:pStyle w:val="TH"/>
      </w:pPr>
      <w:r w:rsidRPr="003178E7">
        <w:object w:dxaOrig="8625" w:dyaOrig="6720" w14:anchorId="10AD6F7C">
          <v:shape id="_x0000_i1027" type="#_x0000_t75" style="width:431.25pt;height:336pt" o:ole="">
            <v:imagedata r:id="rId16" o:title=""/>
          </v:shape>
          <o:OLEObject Type="Embed" ProgID="Word.Picture.8" ShapeID="_x0000_i1027" DrawAspect="Content" ObjectID="_1740753689" r:id="rId17"/>
        </w:object>
      </w:r>
    </w:p>
    <w:p w14:paraId="28D413DC" w14:textId="77777777" w:rsidR="00DA1341" w:rsidRPr="00E57107" w:rsidRDefault="00DA1341">
      <w:pPr>
        <w:pStyle w:val="TF"/>
      </w:pPr>
      <w:r w:rsidRPr="00E57107">
        <w:t>Figure 4.2.3-2: Roaming Architecture for EPS using PMIP-based S8, S2a, S2b (Chained PMIP-based S8-S2a/b) - Home Routed</w:t>
      </w:r>
    </w:p>
    <w:p w14:paraId="6B0A964B" w14:textId="77777777" w:rsidR="00DA1341" w:rsidRPr="00E57107" w:rsidRDefault="00DA1341">
      <w:pPr>
        <w:pStyle w:val="B1"/>
      </w:pPr>
      <w:r w:rsidRPr="00E57107">
        <w:t>**</w:t>
      </w:r>
      <w:r w:rsidRPr="00E57107">
        <w:tab/>
        <w:t>Chained S2a/S2b and S8 used when VPLMN has business relationship with Non-3GPP Networks and S</w:t>
      </w:r>
      <w:r w:rsidRPr="00E57107">
        <w:noBreakHyphen/>
        <w:t>GW in VPLMN includes local non-3GPP Anchor.</w:t>
      </w:r>
    </w:p>
    <w:p w14:paraId="10349E01" w14:textId="77777777" w:rsidR="00DA1341" w:rsidRPr="00E57107" w:rsidRDefault="00DA1341">
      <w:pPr>
        <w:pStyle w:val="NO"/>
      </w:pPr>
      <w:r w:rsidRPr="00E57107">
        <w:t>NOTE 1:</w:t>
      </w:r>
      <w:r w:rsidRPr="00E57107">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E57107" w:rsidRDefault="00DA1341">
      <w:pPr>
        <w:pStyle w:val="NO"/>
      </w:pPr>
      <w:r w:rsidRPr="00E57107">
        <w:t>NOTE 2:</w:t>
      </w:r>
      <w:r w:rsidRPr="00E57107">
        <w:tab/>
        <w:t>GTP-based S8-S2b chaining is not specified within this Release of the specification.</w:t>
      </w:r>
    </w:p>
    <w:p w14:paraId="4D59D1E1" w14:textId="77777777" w:rsidR="00DA1341" w:rsidRPr="00E57107" w:rsidRDefault="00DA1341">
      <w:r w:rsidRPr="00E57107">
        <w:t>The following are some additional considerations in this case:</w:t>
      </w:r>
    </w:p>
    <w:p w14:paraId="09D570F2" w14:textId="77777777" w:rsidR="00DA1341" w:rsidRPr="00E57107" w:rsidRDefault="00DA1341">
      <w:pPr>
        <w:pStyle w:val="B1"/>
      </w:pPr>
      <w:r w:rsidRPr="00E57107">
        <w:t>-</w:t>
      </w:r>
      <w:r w:rsidRPr="00E57107">
        <w:tab/>
      </w:r>
      <w:proofErr w:type="spellStart"/>
      <w:r w:rsidRPr="00E57107">
        <w:t>Gxc</w:t>
      </w:r>
      <w:proofErr w:type="spellEnd"/>
      <w:r w:rsidRPr="00E57107">
        <w:t xml:space="preserve"> is used only in the case of PMIP-based S8 and for 3GPP access.</w:t>
      </w:r>
    </w:p>
    <w:p w14:paraId="5C5A9CF9" w14:textId="77777777" w:rsidR="00DA1341" w:rsidRPr="00E57107" w:rsidRDefault="00DA1341">
      <w:pPr>
        <w:pStyle w:val="NO"/>
      </w:pPr>
      <w:r w:rsidRPr="00E57107">
        <w:t>NOTE 3:</w:t>
      </w:r>
      <w:r w:rsidRPr="00E57107">
        <w:tab/>
        <w:t>If QoS enforcement on PMIP-based S8 is required by the Serving Gateway for Un-trusted Non-3GPP IP Accesses, static policies will be used in this Release of the specification.</w:t>
      </w:r>
    </w:p>
    <w:p w14:paraId="1B44EAFB" w14:textId="77777777" w:rsidR="00DA1341" w:rsidRPr="00E57107" w:rsidRDefault="00DA1341">
      <w:pPr>
        <w:pStyle w:val="B1"/>
      </w:pPr>
      <w:r w:rsidRPr="00E57107">
        <w:t>-</w:t>
      </w:r>
      <w:r w:rsidRPr="00E57107">
        <w:tab/>
      </w:r>
      <w:proofErr w:type="spellStart"/>
      <w:r w:rsidRPr="00E57107">
        <w:t>Gxc</w:t>
      </w:r>
      <w:proofErr w:type="spellEnd"/>
      <w:r w:rsidRPr="00E57107">
        <w:t xml:space="preserve"> is not required for Trusted Non-3GPP IP Access; </w:t>
      </w:r>
      <w:proofErr w:type="spellStart"/>
      <w:r w:rsidRPr="00E57107">
        <w:t>Gxa</w:t>
      </w:r>
      <w:proofErr w:type="spellEnd"/>
      <w:r w:rsidRPr="00E57107">
        <w:t xml:space="preserve"> is used instead to signal the QoS policy and event reporting.</w:t>
      </w:r>
    </w:p>
    <w:p w14:paraId="3DF74F96" w14:textId="77777777" w:rsidR="00DA1341" w:rsidRPr="00E57107" w:rsidRDefault="00DA1341">
      <w:pPr>
        <w:pStyle w:val="NO"/>
      </w:pPr>
      <w:r w:rsidRPr="00E57107">
        <w:t>NOTE 4:</w:t>
      </w:r>
      <w:r w:rsidRPr="00E57107">
        <w:tab/>
        <w:t>For S2a using a Trusted WLAN access, refer to clause 16.</w:t>
      </w:r>
    </w:p>
    <w:bookmarkStart w:id="50" w:name="_MON_1279439546"/>
    <w:bookmarkStart w:id="51" w:name="_MON_1279439564"/>
    <w:bookmarkEnd w:id="50"/>
    <w:bookmarkEnd w:id="51"/>
    <w:bookmarkStart w:id="52" w:name="_MON_1279439457"/>
    <w:bookmarkEnd w:id="52"/>
    <w:p w14:paraId="53B5145E" w14:textId="77777777" w:rsidR="00DA1341" w:rsidRPr="00E57107" w:rsidRDefault="00DA1341" w:rsidP="003178E7">
      <w:pPr>
        <w:pStyle w:val="TH"/>
      </w:pPr>
      <w:r w:rsidRPr="003178E7">
        <w:object w:dxaOrig="9158" w:dyaOrig="7448" w14:anchorId="689A9D8B">
          <v:shape id="_x0000_i1028" type="#_x0000_t75" style="width:458.25pt;height:372.75pt" o:ole="">
            <v:imagedata r:id="rId18" o:title="" cropbottom="2734f" cropright="3690f"/>
          </v:shape>
          <o:OLEObject Type="Embed" ProgID="Word.Document.8" ShapeID="_x0000_i1028" DrawAspect="Content" ObjectID="_1740753690" r:id="rId19">
            <o:FieldCodes>\s</o:FieldCodes>
          </o:OLEObject>
        </w:object>
      </w:r>
    </w:p>
    <w:p w14:paraId="64DB430C" w14:textId="77777777" w:rsidR="00DA1341" w:rsidRPr="00E57107" w:rsidRDefault="00DA1341">
      <w:pPr>
        <w:pStyle w:val="TF"/>
      </w:pPr>
      <w:r w:rsidRPr="00E57107">
        <w:t>Figure 4.2.3-3: Roaming Architecture for EPS using S8 – S2c - Home Routed</w:t>
      </w:r>
    </w:p>
    <w:p w14:paraId="4AA80896" w14:textId="03FEFCFE" w:rsidR="00DA1341" w:rsidRPr="00E57107" w:rsidRDefault="009B649C">
      <w:pPr>
        <w:pStyle w:val="TH"/>
      </w:pPr>
      <w:r w:rsidRPr="00E57107">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E57107" w:rsidRDefault="00DA1341">
      <w:pPr>
        <w:pStyle w:val="TF"/>
      </w:pPr>
      <w:r w:rsidRPr="00E57107">
        <w:t>Figure 4.2.3-4: Roaming Architecture for EPS using S5, S2a, S2b – Local Breakout</w:t>
      </w:r>
    </w:p>
    <w:p w14:paraId="5B84E04C" w14:textId="77777777" w:rsidR="00DA1341" w:rsidRPr="00E57107" w:rsidRDefault="00DA1341">
      <w:pPr>
        <w:pStyle w:val="NO"/>
      </w:pPr>
      <w:r w:rsidRPr="00E57107">
        <w:t>NOTE 5:</w:t>
      </w:r>
      <w:r w:rsidRPr="00E57107">
        <w:tab/>
        <w:t>The two Rx instances in Figure 4.2.3-4 apply to different application functions in the HPLMN and VPLMN.</w:t>
      </w:r>
    </w:p>
    <w:p w14:paraId="139DA46B" w14:textId="77777777" w:rsidR="00DA1341" w:rsidRPr="00E57107" w:rsidRDefault="00DA1341">
      <w:pPr>
        <w:pStyle w:val="NO"/>
      </w:pPr>
      <w:r w:rsidRPr="00E57107">
        <w:t>NOTE 6:</w:t>
      </w:r>
      <w:r w:rsidRPr="00E57107">
        <w:tab/>
        <w:t>For S2a using a Trusted WLAN access, refer to clause 16.</w:t>
      </w:r>
    </w:p>
    <w:p w14:paraId="21B96A6D" w14:textId="2C314605" w:rsidR="00DA1341" w:rsidRPr="00E57107" w:rsidRDefault="009B649C">
      <w:pPr>
        <w:pStyle w:val="TH"/>
      </w:pPr>
      <w:r w:rsidRPr="00E57107">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E57107" w:rsidRDefault="00DA1341">
      <w:pPr>
        <w:pStyle w:val="TF"/>
      </w:pPr>
      <w:r w:rsidRPr="00E57107">
        <w:t>Figure 4.2.3-5: Roaming Architecture for EPS using S5, S2c – Local Breakout</w:t>
      </w:r>
    </w:p>
    <w:p w14:paraId="37C549B4" w14:textId="77777777" w:rsidR="00DA1341" w:rsidRPr="00E57107" w:rsidRDefault="00DA1341">
      <w:pPr>
        <w:pStyle w:val="NO"/>
      </w:pPr>
      <w:r w:rsidRPr="00E57107">
        <w:t>NOTE 7:</w:t>
      </w:r>
      <w:r w:rsidRPr="00E57107">
        <w:tab/>
        <w:t>The two Rx instances in Figure 4.2.3-5 apply to different application functions in the HPLMN and VPLMN.</w:t>
      </w:r>
    </w:p>
    <w:p w14:paraId="26A95BE7" w14:textId="77777777" w:rsidR="00DA1341" w:rsidRPr="00E57107" w:rsidRDefault="00DA1341">
      <w:pPr>
        <w:pStyle w:val="Heading2"/>
      </w:pPr>
      <w:bookmarkStart w:id="53" w:name="_Toc122433419"/>
      <w:r w:rsidRPr="00E57107">
        <w:t>4.3</w:t>
      </w:r>
      <w:r w:rsidRPr="00E57107">
        <w:tab/>
        <w:t>Network Elements</w:t>
      </w:r>
      <w:bookmarkEnd w:id="53"/>
    </w:p>
    <w:p w14:paraId="4A377AC5" w14:textId="77777777" w:rsidR="00DA1341" w:rsidRPr="00E57107" w:rsidRDefault="00DA1341">
      <w:pPr>
        <w:pStyle w:val="Heading3"/>
      </w:pPr>
      <w:bookmarkStart w:id="54" w:name="_Toc122433420"/>
      <w:r w:rsidRPr="00E57107">
        <w:t>4.3.1</w:t>
      </w:r>
      <w:r w:rsidRPr="00E57107">
        <w:tab/>
        <w:t>Access Networks</w:t>
      </w:r>
      <w:bookmarkEnd w:id="54"/>
    </w:p>
    <w:p w14:paraId="4D6DA6D7" w14:textId="77777777" w:rsidR="00DA1341" w:rsidRPr="00E57107" w:rsidRDefault="00DA1341">
      <w:pPr>
        <w:pStyle w:val="Heading4"/>
      </w:pPr>
      <w:bookmarkStart w:id="55" w:name="_Toc122433421"/>
      <w:r w:rsidRPr="00E57107">
        <w:t>4.3.1.1</w:t>
      </w:r>
      <w:r w:rsidRPr="00E57107">
        <w:tab/>
        <w:t>E-UTRAN</w:t>
      </w:r>
      <w:bookmarkEnd w:id="55"/>
    </w:p>
    <w:p w14:paraId="02A666B1" w14:textId="77777777" w:rsidR="00DA1341" w:rsidRPr="00E57107" w:rsidRDefault="00DA1341">
      <w:r w:rsidRPr="00E57107">
        <w:t>E-UTRAN is described in detail in TS 36.300 [6] with additional functions listed in TS 23.401 [4].</w:t>
      </w:r>
    </w:p>
    <w:p w14:paraId="44BE4CF2" w14:textId="77777777" w:rsidR="00DA1341" w:rsidRPr="00E57107" w:rsidRDefault="00DA1341">
      <w:pPr>
        <w:pStyle w:val="Heading4"/>
      </w:pPr>
      <w:bookmarkStart w:id="56" w:name="_Toc122433422"/>
      <w:r w:rsidRPr="00E57107">
        <w:t>4.3.1.2</w:t>
      </w:r>
      <w:r w:rsidRPr="00E57107">
        <w:tab/>
        <w:t>Trusted and Untrusted Non-3GPP Access Network</w:t>
      </w:r>
      <w:bookmarkEnd w:id="56"/>
    </w:p>
    <w:p w14:paraId="539AC60B" w14:textId="77777777" w:rsidR="00DA1341" w:rsidRPr="00E57107" w:rsidRDefault="00DA1341">
      <w:r w:rsidRPr="00E57107">
        <w:t>Trusted and Untrusted Non-3GPP Access Networks are IP access networks that use access technology whose specification is out of the scope of 3GPP.</w:t>
      </w:r>
    </w:p>
    <w:p w14:paraId="73AC7493" w14:textId="77777777" w:rsidR="00DA1341" w:rsidRPr="00E57107" w:rsidRDefault="00DA1341">
      <w:r w:rsidRPr="00E57107">
        <w:t>Whether a Non-3GPP IP access network is Trusted or Untrusted is not a characteristic of the access network.</w:t>
      </w:r>
    </w:p>
    <w:p w14:paraId="3A0130C6" w14:textId="77777777" w:rsidR="00DA1341" w:rsidRPr="00E57107" w:rsidRDefault="00DA1341">
      <w:r w:rsidRPr="00E57107">
        <w:t>In non-roaming scenario it is the HPLMN's operator decision if a Non-3GPP IP access network is used as Trusted or Untrusted Non-3GPP Access Network.</w:t>
      </w:r>
    </w:p>
    <w:p w14:paraId="5AB9020E" w14:textId="77777777" w:rsidR="00DA1341" w:rsidRPr="00E57107" w:rsidRDefault="00DA1341">
      <w:r w:rsidRPr="00E57107">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E57107" w:rsidRDefault="00DA1341">
      <w:r w:rsidRPr="00E57107">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E57107" w:rsidRDefault="00DA1341">
      <w:pPr>
        <w:pStyle w:val="Heading3"/>
      </w:pPr>
      <w:bookmarkStart w:id="57" w:name="_Toc122433423"/>
      <w:r w:rsidRPr="00E57107">
        <w:t>4.3.2</w:t>
      </w:r>
      <w:r w:rsidRPr="00E57107">
        <w:tab/>
        <w:t>MME</w:t>
      </w:r>
      <w:bookmarkEnd w:id="57"/>
    </w:p>
    <w:p w14:paraId="060E51B5" w14:textId="77777777" w:rsidR="00DA1341" w:rsidRPr="00E57107" w:rsidRDefault="00DA1341">
      <w:r w:rsidRPr="00E57107">
        <w:t>The details of functionality of MME are described TS 23.401 [4].</w:t>
      </w:r>
    </w:p>
    <w:p w14:paraId="6E61300B" w14:textId="77777777" w:rsidR="00DA1341" w:rsidRPr="00E57107" w:rsidRDefault="00DA1341">
      <w:r w:rsidRPr="00E57107">
        <w:t>The following are additional MME functions:</w:t>
      </w:r>
    </w:p>
    <w:p w14:paraId="217D050B" w14:textId="77777777" w:rsidR="00DA1341" w:rsidRPr="00E57107" w:rsidRDefault="00DA1341">
      <w:pPr>
        <w:pStyle w:val="B1"/>
      </w:pPr>
      <w:r w:rsidRPr="00E57107">
        <w:t>-</w:t>
      </w:r>
      <w:r w:rsidRPr="00E57107">
        <w:tab/>
        <w:t>HRPD access node (terminating S101 reference point) selection and maintenance for handovers to HRPD</w:t>
      </w:r>
      <w:r w:rsidR="00664826" w:rsidRPr="00E57107">
        <w:t>.</w:t>
      </w:r>
    </w:p>
    <w:p w14:paraId="543731F7" w14:textId="77777777" w:rsidR="00DA1341" w:rsidRPr="00E57107" w:rsidRDefault="00DA1341">
      <w:pPr>
        <w:pStyle w:val="B1"/>
      </w:pPr>
      <w:r w:rsidRPr="00E57107">
        <w:t>-</w:t>
      </w:r>
      <w:r w:rsidRPr="00E57107">
        <w:tab/>
        <w:t>Transparent transfer of HRPD signalling messages and transfer of status information between E-UTRAN and HRPD access, as specified in the pre-registration and handover flows.</w:t>
      </w:r>
    </w:p>
    <w:p w14:paraId="6484A8B2" w14:textId="77777777" w:rsidR="00DA1341" w:rsidRPr="00E57107" w:rsidRDefault="00DA1341">
      <w:pPr>
        <w:pStyle w:val="B1"/>
      </w:pPr>
      <w:r w:rsidRPr="00E57107">
        <w:t>-</w:t>
      </w:r>
      <w:r w:rsidRPr="00E57107">
        <w:tab/>
        <w:t>Forwarding the GRE key for uplink traffic to the target S</w:t>
      </w:r>
      <w:r w:rsidRPr="00E57107">
        <w:noBreakHyphen/>
        <w:t>GW in case of CN node relocation.</w:t>
      </w:r>
    </w:p>
    <w:p w14:paraId="504897F2" w14:textId="77777777" w:rsidR="00664826" w:rsidRPr="00E57107" w:rsidRDefault="00664826" w:rsidP="00664826">
      <w:pPr>
        <w:pStyle w:val="B1"/>
      </w:pPr>
      <w:r w:rsidRPr="00E57107">
        <w:t>-</w:t>
      </w:r>
      <w:r w:rsidRPr="00E57107">
        <w:tab/>
        <w:t>Transparent transfer of SON Information between E-UTRAN and HRPD access.</w:t>
      </w:r>
    </w:p>
    <w:p w14:paraId="0BF9EC3E" w14:textId="77777777" w:rsidR="00DA1341" w:rsidRPr="00E57107" w:rsidRDefault="00DA1341">
      <w:pPr>
        <w:pStyle w:val="Heading3"/>
      </w:pPr>
      <w:bookmarkStart w:id="58" w:name="_Toc122433424"/>
      <w:r w:rsidRPr="00E57107">
        <w:t>4.3.3</w:t>
      </w:r>
      <w:r w:rsidRPr="00E57107">
        <w:tab/>
        <w:t>Gateway</w:t>
      </w:r>
      <w:bookmarkEnd w:id="58"/>
    </w:p>
    <w:p w14:paraId="0DE8CB63" w14:textId="77777777" w:rsidR="00DA1341" w:rsidRPr="00E57107" w:rsidRDefault="00DA1341">
      <w:pPr>
        <w:pStyle w:val="Heading4"/>
      </w:pPr>
      <w:bookmarkStart w:id="59" w:name="_Toc122433425"/>
      <w:r w:rsidRPr="00E57107">
        <w:t>4.3.3.1</w:t>
      </w:r>
      <w:r w:rsidRPr="00E57107">
        <w:tab/>
        <w:t>General</w:t>
      </w:r>
      <w:bookmarkEnd w:id="59"/>
    </w:p>
    <w:p w14:paraId="36CF45AB" w14:textId="77777777" w:rsidR="00DA1341" w:rsidRPr="00E57107" w:rsidRDefault="00DA1341">
      <w:r w:rsidRPr="00E57107">
        <w:t>Two logical Gateways exist:</w:t>
      </w:r>
    </w:p>
    <w:p w14:paraId="48B08D82" w14:textId="77777777" w:rsidR="00DA1341" w:rsidRPr="00E57107" w:rsidRDefault="00DA1341">
      <w:pPr>
        <w:pStyle w:val="B1"/>
      </w:pPr>
      <w:r w:rsidRPr="00E57107">
        <w:t>-</w:t>
      </w:r>
      <w:r w:rsidRPr="00E57107">
        <w:tab/>
        <w:t>Serving GW (S</w:t>
      </w:r>
      <w:r w:rsidRPr="00E57107">
        <w:noBreakHyphen/>
        <w:t>GW)</w:t>
      </w:r>
    </w:p>
    <w:p w14:paraId="38318CA5" w14:textId="77777777" w:rsidR="00DA1341" w:rsidRPr="00E57107" w:rsidRDefault="00DA1341">
      <w:pPr>
        <w:pStyle w:val="B1"/>
      </w:pPr>
      <w:r w:rsidRPr="00E57107">
        <w:t>-</w:t>
      </w:r>
      <w:r w:rsidRPr="00E57107">
        <w:tab/>
        <w:t>PDN GW (P</w:t>
      </w:r>
      <w:r w:rsidRPr="00E57107">
        <w:noBreakHyphen/>
        <w:t>GW)</w:t>
      </w:r>
    </w:p>
    <w:p w14:paraId="5FED564E" w14:textId="77777777" w:rsidR="00DA1341" w:rsidRPr="00E57107" w:rsidRDefault="00DA1341">
      <w:r w:rsidRPr="00E57107">
        <w:t>The functional split of PDN GW and Serving GW is described in TS 23.401 [4].</w:t>
      </w:r>
    </w:p>
    <w:p w14:paraId="2F14C94D" w14:textId="77777777" w:rsidR="00DA1341" w:rsidRPr="00E57107" w:rsidRDefault="00DA1341">
      <w:pPr>
        <w:pStyle w:val="Heading4"/>
      </w:pPr>
      <w:bookmarkStart w:id="60" w:name="_Toc122433426"/>
      <w:r w:rsidRPr="00E57107">
        <w:t>4.3.3.2</w:t>
      </w:r>
      <w:r w:rsidRPr="00E57107">
        <w:tab/>
        <w:t>Serving GW</w:t>
      </w:r>
      <w:bookmarkEnd w:id="60"/>
    </w:p>
    <w:p w14:paraId="4B7B5614" w14:textId="77777777" w:rsidR="00DA1341" w:rsidRPr="00E57107" w:rsidRDefault="00DA1341">
      <w:r w:rsidRPr="00E57107">
        <w:t>The functionality of the Serving GW is described in TS 23.401 [4]. In addition to the functions described in TS 23.401 [4] the Serving GW includes the following functionality:</w:t>
      </w:r>
    </w:p>
    <w:p w14:paraId="55A22591" w14:textId="77777777" w:rsidR="00DA1341" w:rsidRPr="00E57107" w:rsidRDefault="00DA1341">
      <w:pPr>
        <w:pStyle w:val="B1"/>
      </w:pPr>
      <w:r w:rsidRPr="00E57107">
        <w:t>-</w:t>
      </w:r>
      <w:r w:rsidRPr="00E57107">
        <w:tab/>
        <w:t>A local non-3GPP anchor for the case of roaming when the non-3GPP IP accesses connected to the VPLMN.</w:t>
      </w:r>
    </w:p>
    <w:p w14:paraId="4887FF85" w14:textId="77777777" w:rsidR="00DA1341" w:rsidRPr="00E57107" w:rsidRDefault="00DA1341">
      <w:pPr>
        <w:pStyle w:val="B1"/>
      </w:pPr>
      <w:r w:rsidRPr="00E57107">
        <w:t>-</w:t>
      </w:r>
      <w:r w:rsidRPr="00E57107">
        <w:tab/>
        <w:t>Event reporting (change of RAT, etc.) to the PCRF.</w:t>
      </w:r>
    </w:p>
    <w:p w14:paraId="246274F9" w14:textId="77777777" w:rsidR="00DA1341" w:rsidRPr="00E57107" w:rsidRDefault="00DA1341">
      <w:pPr>
        <w:pStyle w:val="B1"/>
      </w:pPr>
      <w:r w:rsidRPr="00E57107">
        <w:t>-</w:t>
      </w:r>
      <w:r w:rsidRPr="00E57107">
        <w:tab/>
        <w:t>Uplink and downlink bearer binding towards 3GPP accesses as defined in TS 23.203 [19].</w:t>
      </w:r>
    </w:p>
    <w:p w14:paraId="702E3E42" w14:textId="77777777" w:rsidR="00DA1341" w:rsidRPr="00E57107" w:rsidRDefault="00DA1341">
      <w:pPr>
        <w:pStyle w:val="B1"/>
      </w:pPr>
      <w:r w:rsidRPr="00E57107">
        <w:t>-</w:t>
      </w:r>
      <w:r w:rsidRPr="00E57107">
        <w:tab/>
        <w:t>Uplink bearer binding verification with packet dropping of "misbehaving UL traffic".</w:t>
      </w:r>
    </w:p>
    <w:p w14:paraId="391766F5" w14:textId="77777777" w:rsidR="00DA1341" w:rsidRPr="00E57107" w:rsidRDefault="00DA1341">
      <w:pPr>
        <w:pStyle w:val="NO"/>
      </w:pPr>
      <w:r w:rsidRPr="00E57107">
        <w:t>NOTE 1:</w:t>
      </w:r>
      <w:r w:rsidRPr="00E57107">
        <w:tab/>
        <w:t>The term 'Uplink bearer binding verification' is defined in TS 23.401 [4].</w:t>
      </w:r>
    </w:p>
    <w:p w14:paraId="51D59DF1" w14:textId="77777777" w:rsidR="00DA1341" w:rsidRPr="00E57107" w:rsidRDefault="00DA1341">
      <w:pPr>
        <w:pStyle w:val="B1"/>
      </w:pPr>
      <w:r w:rsidRPr="00E57107">
        <w:t>-</w:t>
      </w:r>
      <w:r w:rsidRPr="00E57107">
        <w:tab/>
        <w:t xml:space="preserve">Mobile Access Gateway (MAG) according to PMIPv6 specification, </w:t>
      </w:r>
      <w:r w:rsidR="00E57107">
        <w:t>RFC </w:t>
      </w:r>
      <w:r w:rsidRPr="00E57107">
        <w:t>5213 [8], if PMIP-based S5 or S8 is used. The MAG function shall be able to send UL packets before sending the PBU or before receiving the PBA.</w:t>
      </w:r>
    </w:p>
    <w:p w14:paraId="0B1917B2" w14:textId="77777777" w:rsidR="00DA1341" w:rsidRPr="00E57107" w:rsidRDefault="00DA1341">
      <w:pPr>
        <w:pStyle w:val="B1"/>
      </w:pPr>
      <w:r w:rsidRPr="00E57107">
        <w:t>-</w:t>
      </w:r>
      <w:r w:rsidRPr="00E57107">
        <w:tab/>
        <w:t>Decide if packets are to be forwarded (uplink towards PDN or downlink towards UE) or if they are locally destined to the S</w:t>
      </w:r>
      <w:r w:rsidRPr="00E57107">
        <w:noBreakHyphen/>
        <w:t>GW (e.g. Router Solicitation).</w:t>
      </w:r>
    </w:p>
    <w:p w14:paraId="5CAEC5C7" w14:textId="77777777" w:rsidR="00DA1341" w:rsidRPr="00E57107" w:rsidRDefault="00DA1341">
      <w:pPr>
        <w:pStyle w:val="B1"/>
      </w:pPr>
      <w:r w:rsidRPr="00E57107">
        <w:t>-</w:t>
      </w:r>
      <w:r w:rsidRPr="00E57107">
        <w:tab/>
        <w:t>DHCPv4 (relay agent) and DHCPv6 (relay agent) functions if PMIP-based S5 or S8 is used.</w:t>
      </w:r>
    </w:p>
    <w:p w14:paraId="37E65363" w14:textId="77777777" w:rsidR="00DA1341" w:rsidRPr="00E57107" w:rsidRDefault="00DA1341">
      <w:pPr>
        <w:pStyle w:val="B1"/>
      </w:pPr>
      <w:r w:rsidRPr="00E57107">
        <w:t>-</w:t>
      </w:r>
      <w:r w:rsidRPr="00E57107">
        <w:tab/>
        <w:t xml:space="preserve">Handling of Router Solicitation and Router Advertisement messages as defined in </w:t>
      </w:r>
      <w:r w:rsidR="00E57107">
        <w:t>RFC </w:t>
      </w:r>
      <w:r w:rsidRPr="00E57107">
        <w:t>4861 [38], if PMIP based S5 and S8 is used.</w:t>
      </w:r>
    </w:p>
    <w:p w14:paraId="1A19CC9E" w14:textId="77777777" w:rsidR="00DA1341" w:rsidRPr="00E57107" w:rsidRDefault="00DA1341">
      <w:pPr>
        <w:pStyle w:val="B1"/>
      </w:pPr>
      <w:r w:rsidRPr="00E57107">
        <w:t>-</w:t>
      </w:r>
      <w:r w:rsidRPr="00E57107">
        <w:tab/>
        <w:t xml:space="preserve">Handling of Neighbour Solicitation and </w:t>
      </w:r>
      <w:proofErr w:type="spellStart"/>
      <w:r w:rsidRPr="00E57107">
        <w:t>Neighbor</w:t>
      </w:r>
      <w:proofErr w:type="spellEnd"/>
      <w:r w:rsidRPr="00E57107">
        <w:t xml:space="preserve"> Advertisement messages as defined in </w:t>
      </w:r>
      <w:r w:rsidR="00E57107">
        <w:t>RFC </w:t>
      </w:r>
      <w:r w:rsidRPr="00E57107">
        <w:t>4861 [38], if PMIP based S5 and S8 is used.</w:t>
      </w:r>
    </w:p>
    <w:p w14:paraId="6ACB8018" w14:textId="77777777" w:rsidR="00DA1341" w:rsidRPr="00E57107" w:rsidRDefault="00DA1341">
      <w:pPr>
        <w:pStyle w:val="B1"/>
      </w:pPr>
      <w:r w:rsidRPr="00E57107">
        <w:t>-</w:t>
      </w:r>
      <w:r w:rsidRPr="00E57107">
        <w:tab/>
        <w:t>Allocation of downlink GRE key for each PDN connection within the Serving GW, which is used by the PDN GW to encapsulate downlink traffic to the Serving GW on the PMIP-based S5/S8 interface.</w:t>
      </w:r>
    </w:p>
    <w:p w14:paraId="1BFE097D" w14:textId="77777777" w:rsidR="00DA1341" w:rsidRPr="00E57107" w:rsidRDefault="00DA1341">
      <w:pPr>
        <w:pStyle w:val="B1"/>
      </w:pPr>
      <w:r w:rsidRPr="00E57107">
        <w:t>-</w:t>
      </w:r>
      <w:r w:rsidRPr="00E57107">
        <w:tab/>
        <w:t>If PMIP-based S8-S2a/b chaining is used:</w:t>
      </w:r>
    </w:p>
    <w:p w14:paraId="7BBEC21E" w14:textId="77777777" w:rsidR="00DA1341" w:rsidRPr="00E57107" w:rsidRDefault="00DA1341">
      <w:pPr>
        <w:pStyle w:val="B2"/>
      </w:pPr>
      <w:r w:rsidRPr="00E57107">
        <w:lastRenderedPageBreak/>
        <w:t>-</w:t>
      </w:r>
      <w:r w:rsidRPr="00E57107">
        <w:tab/>
        <w:t xml:space="preserve">the Serving GW acts as a LMA towards the MAG function of the Trusted Non-3GPP IP Access or the </w:t>
      </w:r>
      <w:proofErr w:type="spellStart"/>
      <w:r w:rsidRPr="00E57107">
        <w:t>ePDG</w:t>
      </w:r>
      <w:proofErr w:type="spellEnd"/>
      <w:r w:rsidRPr="00E57107">
        <w:t>;</w:t>
      </w:r>
    </w:p>
    <w:p w14:paraId="602A0490" w14:textId="77777777" w:rsidR="00DA1341" w:rsidRPr="00E57107" w:rsidRDefault="00DA1341">
      <w:pPr>
        <w:pStyle w:val="B2"/>
      </w:pPr>
      <w:r w:rsidRPr="00E57107">
        <w:t>-</w:t>
      </w:r>
      <w:r w:rsidRPr="00E57107">
        <w:tab/>
        <w:t>the Serving GW allocates uplink GRE key for each PDN connection within the Serving GW, which is used to encapsulate uplink traffic on PMIPv6-based S2a/S2b interface.</w:t>
      </w:r>
    </w:p>
    <w:p w14:paraId="46FDF855" w14:textId="77777777" w:rsidR="00DA1341" w:rsidRPr="00E57107" w:rsidRDefault="00DA1341">
      <w:pPr>
        <w:pStyle w:val="NO"/>
      </w:pPr>
      <w:r w:rsidRPr="00E57107">
        <w:t>NOTE 2:</w:t>
      </w:r>
      <w:r w:rsidRPr="00E57107">
        <w:tab/>
        <w:t>The Serving GW does not require full MAG and full LMA functionally.</w:t>
      </w:r>
    </w:p>
    <w:p w14:paraId="182C9D90" w14:textId="77777777" w:rsidR="00DA1341" w:rsidRPr="00E57107" w:rsidRDefault="00DA1341">
      <w:pPr>
        <w:pStyle w:val="B2"/>
      </w:pPr>
      <w:r w:rsidRPr="00E57107">
        <w:t>-</w:t>
      </w:r>
      <w:r w:rsidRPr="00E57107">
        <w:tab/>
        <w:t xml:space="preserve">the Serving GW includes functionality to interwork the PMIPv6 signalling towards the PDN GW and PMIPv6 signalling towards the MAG function of the Trusted Non-3GPP IP Access or the </w:t>
      </w:r>
      <w:proofErr w:type="spellStart"/>
      <w:r w:rsidRPr="00E57107">
        <w:t>ePDG</w:t>
      </w:r>
      <w:proofErr w:type="spellEnd"/>
      <w:r w:rsidRPr="00E57107">
        <w:t>. In this case the Serving GW also acts as a MAG towards the PDN GW;</w:t>
      </w:r>
    </w:p>
    <w:p w14:paraId="02A55823" w14:textId="77777777" w:rsidR="00DA1341" w:rsidRPr="00E57107" w:rsidRDefault="00DA1341">
      <w:pPr>
        <w:pStyle w:val="B2"/>
      </w:pPr>
      <w:r w:rsidRPr="00E57107">
        <w:t>-</w:t>
      </w:r>
      <w:r w:rsidRPr="00E57107">
        <w:rPr>
          <w:rFonts w:eastAsia="Batang"/>
          <w:sz w:val="24"/>
          <w:szCs w:val="24"/>
          <w:lang w:eastAsia="ko-KR"/>
        </w:rPr>
        <w:tab/>
      </w:r>
      <w:r w:rsidRPr="00E57107">
        <w:t xml:space="preserve">the Serving GW includes functionality to link the user-plane of the PMIPv6 tunnel towards the PDN GW and the user-plane of the PMIPv6 tunnel towards the MAG function of the Trusted Non-3GPP IP Access or the </w:t>
      </w:r>
      <w:proofErr w:type="spellStart"/>
      <w:r w:rsidRPr="00E57107">
        <w:t>ePDG</w:t>
      </w:r>
      <w:proofErr w:type="spellEnd"/>
      <w:r w:rsidRPr="00E57107">
        <w:t>.</w:t>
      </w:r>
    </w:p>
    <w:p w14:paraId="1C32DA62" w14:textId="77777777" w:rsidR="00DA1341" w:rsidRPr="00E57107" w:rsidRDefault="00DA1341">
      <w:pPr>
        <w:pStyle w:val="Heading4"/>
      </w:pPr>
      <w:bookmarkStart w:id="61" w:name="_Toc122433427"/>
      <w:r w:rsidRPr="00E57107">
        <w:t>4.3.3.3</w:t>
      </w:r>
      <w:r w:rsidRPr="00E57107">
        <w:tab/>
        <w:t>PDN GW</w:t>
      </w:r>
      <w:bookmarkEnd w:id="61"/>
    </w:p>
    <w:p w14:paraId="65F0A6C3" w14:textId="77777777" w:rsidR="00DA1341" w:rsidRPr="00E57107" w:rsidRDefault="00DA1341">
      <w:r w:rsidRPr="00E57107">
        <w:t>PDN GW functionality is described in TS 23.401 [4] for 3GPP accesses connected to the EPC via GTP-based and PMIP-based S5/S8 interface. The PDN GW supports functionality specified in TS 23.401 [4] that is common to both PMIP-based</w:t>
      </w:r>
      <w:r w:rsidRPr="00E57107">
        <w:rPr>
          <w:lang w:eastAsia="ko-KR"/>
        </w:rPr>
        <w:t xml:space="preserve"> </w:t>
      </w:r>
      <w:r w:rsidRPr="00E57107">
        <w:t>and GTP-based S5/S8 interfaces also</w:t>
      </w:r>
      <w:r w:rsidRPr="00E57107">
        <w:rPr>
          <w:lang w:eastAsia="ko-KR"/>
        </w:rPr>
        <w:t xml:space="preserve"> </w:t>
      </w:r>
      <w:r w:rsidRPr="00E57107">
        <w:t>for access to EPC via non-3GPP accesses.</w:t>
      </w:r>
    </w:p>
    <w:p w14:paraId="5C3A6A6B" w14:textId="77777777" w:rsidR="00DA1341" w:rsidRPr="00E57107" w:rsidRDefault="00DA1341">
      <w:r w:rsidRPr="00E57107">
        <w:t>Additionally, the PDN GW is the user plane anchor for mobility between 3GPP access and non-3GPP access. For this, the PDN GW includes the following functionality:</w:t>
      </w:r>
    </w:p>
    <w:p w14:paraId="48117412" w14:textId="77777777" w:rsidR="00DA1341" w:rsidRPr="00E57107" w:rsidRDefault="00DA1341">
      <w:pPr>
        <w:pStyle w:val="B1"/>
      </w:pPr>
      <w:r w:rsidRPr="00E57107">
        <w:t>-</w:t>
      </w:r>
      <w:r w:rsidRPr="00E57107">
        <w:tab/>
        <w:t xml:space="preserve">A LMA according to the PMIPv6 specification, </w:t>
      </w:r>
      <w:r w:rsidR="00E57107">
        <w:t>RFC </w:t>
      </w:r>
      <w:r w:rsidRPr="00E57107">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E57107" w:rsidRDefault="00DA1341">
      <w:pPr>
        <w:pStyle w:val="B1"/>
      </w:pPr>
      <w:r w:rsidRPr="00E57107">
        <w:t>-</w:t>
      </w:r>
      <w:r w:rsidRPr="00E57107">
        <w:tab/>
        <w:t xml:space="preserve">A DSMIPv6 Home Agent, as described in </w:t>
      </w:r>
      <w:r w:rsidR="00E57107">
        <w:t>RFC </w:t>
      </w:r>
      <w:r w:rsidRPr="00E57107">
        <w:t>5555 [10], if S2c is used.</w:t>
      </w:r>
    </w:p>
    <w:p w14:paraId="4303C95C" w14:textId="77777777" w:rsidR="00DA1341" w:rsidRPr="00E57107" w:rsidRDefault="00DA1341">
      <w:pPr>
        <w:pStyle w:val="B1"/>
      </w:pPr>
      <w:r w:rsidRPr="00E57107">
        <w:t>-</w:t>
      </w:r>
      <w:r w:rsidRPr="00E57107">
        <w:tab/>
        <w:t>Allocation of uplink GRE key for each PDN connection within the PDN GW, which is used to encapsulate uplink traffic to the PDN GW on the PMIP-based S5/S8, or PMIP-based S2a or PMIP based S2b interface.</w:t>
      </w:r>
    </w:p>
    <w:p w14:paraId="03509CBA" w14:textId="77777777" w:rsidR="00DA1341" w:rsidRPr="00E57107" w:rsidRDefault="00DA1341">
      <w:pPr>
        <w:pStyle w:val="B1"/>
      </w:pPr>
      <w:r w:rsidRPr="00E57107">
        <w:t>-</w:t>
      </w:r>
      <w:r w:rsidRPr="00E57107">
        <w:tab/>
        <w:t>A MIPV4 Home Agent, if S2a with MIPv4 FA CoA mode is used.</w:t>
      </w:r>
    </w:p>
    <w:p w14:paraId="469937EE" w14:textId="77777777" w:rsidR="00DA1341" w:rsidRPr="00E57107" w:rsidRDefault="00DA1341">
      <w:pPr>
        <w:pStyle w:val="B1"/>
      </w:pPr>
      <w:r w:rsidRPr="00E57107">
        <w:t>-</w:t>
      </w:r>
      <w:r w:rsidRPr="00E57107">
        <w:tab/>
        <w:t>GPRS Tunnelling Protocol for the control plane and the user plane to provide PDN connectivity to UEs using non-3GPP accesses, if GTP-based S2a or GTP-based S2b is used.</w:t>
      </w:r>
    </w:p>
    <w:p w14:paraId="7F036D51" w14:textId="77777777" w:rsidR="00DA1341" w:rsidRPr="00E57107" w:rsidRDefault="00DA1341">
      <w:pPr>
        <w:pStyle w:val="Heading3"/>
      </w:pPr>
      <w:bookmarkStart w:id="62" w:name="_Toc122433428"/>
      <w:r w:rsidRPr="00E57107">
        <w:t>4.3.4</w:t>
      </w:r>
      <w:r w:rsidRPr="00E57107">
        <w:tab/>
      </w:r>
      <w:proofErr w:type="spellStart"/>
      <w:r w:rsidRPr="00E57107">
        <w:t>ePDG</w:t>
      </w:r>
      <w:bookmarkEnd w:id="62"/>
      <w:proofErr w:type="spellEnd"/>
    </w:p>
    <w:p w14:paraId="4185B4B0" w14:textId="77777777" w:rsidR="00DA1341" w:rsidRPr="00E57107" w:rsidRDefault="00DA1341">
      <w:r w:rsidRPr="00E57107">
        <w:t xml:space="preserve">The functionality of </w:t>
      </w:r>
      <w:proofErr w:type="spellStart"/>
      <w:r w:rsidRPr="00E57107">
        <w:t>ePDG</w:t>
      </w:r>
      <w:proofErr w:type="spellEnd"/>
      <w:r w:rsidRPr="00E57107">
        <w:t xml:space="preserve"> includes the following:</w:t>
      </w:r>
    </w:p>
    <w:p w14:paraId="41718BF2" w14:textId="77777777" w:rsidR="00DA1341" w:rsidRPr="00E57107" w:rsidRDefault="00DA1341">
      <w:pPr>
        <w:pStyle w:val="B1"/>
      </w:pPr>
      <w:r w:rsidRPr="00E57107">
        <w:t>-</w:t>
      </w:r>
      <w:r w:rsidRPr="00E57107">
        <w:tab/>
      </w:r>
      <w:r w:rsidR="003D0868" w:rsidRPr="00E57107">
        <w:t>A</w:t>
      </w:r>
      <w:r w:rsidRPr="00E57107">
        <w:t xml:space="preserve">llocation of a remote IP address as an IP address local to the </w:t>
      </w:r>
      <w:proofErr w:type="spellStart"/>
      <w:r w:rsidRPr="00E57107">
        <w:t>ePDG</w:t>
      </w:r>
      <w:proofErr w:type="spellEnd"/>
      <w:r w:rsidRPr="00E57107">
        <w:t xml:space="preserve"> which is used as CoA when S2c is used;</w:t>
      </w:r>
    </w:p>
    <w:p w14:paraId="3C128BBF" w14:textId="77777777" w:rsidR="00DA1341" w:rsidRPr="00E57107" w:rsidRDefault="00DA1341">
      <w:pPr>
        <w:pStyle w:val="B1"/>
      </w:pPr>
      <w:r w:rsidRPr="00E57107">
        <w:t>-</w:t>
      </w:r>
      <w:r w:rsidRPr="00E57107">
        <w:tab/>
        <w:t>Functionality for transportation of a remote IP address as an IP address specific to a PDN when S2b is used;</w:t>
      </w:r>
    </w:p>
    <w:p w14:paraId="2E87E725" w14:textId="77777777" w:rsidR="00DA1341" w:rsidRPr="00E57107" w:rsidRDefault="00DA1341">
      <w:pPr>
        <w:pStyle w:val="B1"/>
      </w:pPr>
      <w:r w:rsidRPr="00E57107">
        <w:t>-</w:t>
      </w:r>
      <w:r w:rsidRPr="00E57107">
        <w:tab/>
        <w:t>Routing of packets from/to PDN GW (and from/to Serving GW if it is used as local anchor in VPLMN) to/from UE; if GTP based S2b is used</w:t>
      </w:r>
      <w:r w:rsidR="009F4C72">
        <w:t xml:space="preserve"> and if a single </w:t>
      </w:r>
      <w:proofErr w:type="spellStart"/>
      <w:r w:rsidR="009F4C72">
        <w:t>IPSec</w:t>
      </w:r>
      <w:proofErr w:type="spellEnd"/>
      <w:r w:rsidR="009F4C72">
        <w:t xml:space="preserve"> SA is established for the PDN connection</w:t>
      </w:r>
      <w:r w:rsidRPr="00E57107">
        <w:t>, this includes routing of uplink packets based on the uplink packet filters in the TFTs assigned to the S2b bearers of the PDN connection</w:t>
      </w:r>
      <w:r w:rsidR="009F4C72">
        <w:t>. If multiple IPsec SA are established for the PDN connection, routing of uplink packet is based on the mapping between the IPsec SA and the corresponding S2b bearer</w:t>
      </w:r>
      <w:r w:rsidRPr="00E57107">
        <w:t>;</w:t>
      </w:r>
    </w:p>
    <w:p w14:paraId="2EBB383B" w14:textId="77777777" w:rsidR="00DA1341" w:rsidRPr="00E57107" w:rsidRDefault="00DA1341">
      <w:pPr>
        <w:pStyle w:val="B1"/>
      </w:pPr>
      <w:r w:rsidRPr="00E57107">
        <w:t>-</w:t>
      </w:r>
      <w:r w:rsidRPr="00E57107">
        <w:tab/>
        <w:t xml:space="preserve">Routing of downlink packets towards the </w:t>
      </w:r>
      <w:r w:rsidR="009F4C72">
        <w:t xml:space="preserve">IPsec SA </w:t>
      </w:r>
      <w:r w:rsidRPr="00E57107">
        <w:t>associated to the PDN connection</w:t>
      </w:r>
      <w:r w:rsidR="009F4C72">
        <w:t>. if a single IPsec SA is used for the PDN connection (see clause 4.10.5.1); Routing of downlink packets towards the IPsec SA associated to the S2</w:t>
      </w:r>
      <w:r w:rsidR="00E17982">
        <w:t>b</w:t>
      </w:r>
      <w:r w:rsidR="009F4C72">
        <w:t xml:space="preserve"> bearer, if </w:t>
      </w:r>
      <w:r w:rsidR="00E17982">
        <w:t xml:space="preserve">a separate </w:t>
      </w:r>
      <w:r w:rsidR="009F4C72">
        <w:t xml:space="preserve">IPsec SA per </w:t>
      </w:r>
      <w:r w:rsidR="00E17982">
        <w:t>S</w:t>
      </w:r>
      <w:r w:rsidR="009F4C72">
        <w:t>2b bearer is used (see clause 4.10.5.2)</w:t>
      </w:r>
      <w:r w:rsidRPr="00E57107">
        <w:t>;</w:t>
      </w:r>
    </w:p>
    <w:p w14:paraId="5F68F557" w14:textId="77777777" w:rsidR="00DA1341" w:rsidRPr="00E57107" w:rsidRDefault="00DA1341">
      <w:pPr>
        <w:pStyle w:val="B1"/>
      </w:pPr>
      <w:r w:rsidRPr="00E57107">
        <w:t>-</w:t>
      </w:r>
      <w:r w:rsidRPr="00E57107">
        <w:tab/>
        <w:t xml:space="preserve">De-capsulation/Encapsulation of packets for </w:t>
      </w:r>
      <w:proofErr w:type="spellStart"/>
      <w:r w:rsidRPr="00E57107">
        <w:t>IPSec</w:t>
      </w:r>
      <w:proofErr w:type="spellEnd"/>
      <w:r w:rsidRPr="00E57107">
        <w:t xml:space="preserve"> and, if network based mobility (S2b) is used, for GTP or PMIPv6 tunnels;</w:t>
      </w:r>
    </w:p>
    <w:p w14:paraId="5898F680" w14:textId="77777777" w:rsidR="00DA1341" w:rsidRPr="00E57107" w:rsidRDefault="00DA1341">
      <w:pPr>
        <w:pStyle w:val="B1"/>
      </w:pPr>
      <w:r w:rsidRPr="00E57107">
        <w:t>-</w:t>
      </w:r>
      <w:r w:rsidRPr="00E57107">
        <w:tab/>
        <w:t xml:space="preserve">Mobile Access Gateway (MAG) according to the PMIPv6 specification, </w:t>
      </w:r>
      <w:r w:rsidR="00E57107">
        <w:t>RFC </w:t>
      </w:r>
      <w:r w:rsidRPr="00E57107">
        <w:t>5213 [8], if PMIP based S2b is used;</w:t>
      </w:r>
    </w:p>
    <w:p w14:paraId="7F357BEA" w14:textId="77777777" w:rsidR="00DA1341" w:rsidRPr="00E57107" w:rsidRDefault="00DA1341">
      <w:pPr>
        <w:pStyle w:val="B1"/>
      </w:pPr>
      <w:r w:rsidRPr="00E57107">
        <w:t>-</w:t>
      </w:r>
      <w:r w:rsidRPr="00E57107">
        <w:tab/>
        <w:t>Tunnel authentication and authorization (termination of IKEv2 signalling and relay via AAA messages);</w:t>
      </w:r>
    </w:p>
    <w:p w14:paraId="41DFC408" w14:textId="77777777" w:rsidR="00DA1341" w:rsidRPr="00E57107" w:rsidRDefault="00DA1341">
      <w:pPr>
        <w:pStyle w:val="B1"/>
      </w:pPr>
      <w:r w:rsidRPr="00E57107">
        <w:t>-</w:t>
      </w:r>
      <w:r w:rsidRPr="00E57107">
        <w:tab/>
        <w:t>Local mobility anchor within untrusted non-3GPP access networks using MOBIKE (if needed);</w:t>
      </w:r>
    </w:p>
    <w:p w14:paraId="407042D8" w14:textId="77777777" w:rsidR="00DA1341" w:rsidRPr="00E57107" w:rsidRDefault="00DA1341">
      <w:pPr>
        <w:pStyle w:val="B1"/>
      </w:pPr>
      <w:r w:rsidRPr="00E57107">
        <w:lastRenderedPageBreak/>
        <w:t>-</w:t>
      </w:r>
      <w:r w:rsidRPr="00E57107">
        <w:tab/>
        <w:t>Transport level packet marking in the uplink;</w:t>
      </w:r>
    </w:p>
    <w:p w14:paraId="2DC12D70" w14:textId="77777777" w:rsidR="00DA1341" w:rsidRPr="00E57107" w:rsidRDefault="00DA1341">
      <w:pPr>
        <w:pStyle w:val="B1"/>
      </w:pPr>
      <w:r w:rsidRPr="00E57107">
        <w:t>-</w:t>
      </w:r>
      <w:r w:rsidRPr="00E57107">
        <w:tab/>
        <w:t>Enforcement of QoS policies based on information received via AAA infrastructure;</w:t>
      </w:r>
    </w:p>
    <w:p w14:paraId="66F8FAC6" w14:textId="77777777" w:rsidR="00DA1341" w:rsidRPr="00E57107" w:rsidRDefault="00DA1341">
      <w:pPr>
        <w:pStyle w:val="B1"/>
      </w:pPr>
      <w:r w:rsidRPr="00E57107">
        <w:t>-</w:t>
      </w:r>
      <w:r w:rsidRPr="00E57107">
        <w:tab/>
        <w:t>Lawful Interception.</w:t>
      </w:r>
    </w:p>
    <w:p w14:paraId="78B97D01" w14:textId="77777777" w:rsidR="00DA1341" w:rsidRPr="00E57107" w:rsidRDefault="00DA1341">
      <w:pPr>
        <w:pStyle w:val="B1"/>
      </w:pPr>
      <w:r w:rsidRPr="00E57107">
        <w:t>-</w:t>
      </w:r>
      <w:r w:rsidRPr="00E57107">
        <w:tab/>
        <w:t xml:space="preserve">Allocation of downlink GRE key for each PDN connection within the </w:t>
      </w:r>
      <w:proofErr w:type="spellStart"/>
      <w:r w:rsidRPr="00E57107">
        <w:t>ePDG</w:t>
      </w:r>
      <w:proofErr w:type="spellEnd"/>
      <w:r w:rsidRPr="00E57107">
        <w:t xml:space="preserve">, which is used to encapsulate downlink traffic to the </w:t>
      </w:r>
      <w:proofErr w:type="spellStart"/>
      <w:r w:rsidRPr="00E57107">
        <w:t>ePDG</w:t>
      </w:r>
      <w:proofErr w:type="spellEnd"/>
      <w:r w:rsidRPr="00E57107">
        <w:t xml:space="preserve"> on the PMIPv6-based S2b interface.</w:t>
      </w:r>
    </w:p>
    <w:p w14:paraId="7EFD91F6" w14:textId="77777777" w:rsidR="00DA1341" w:rsidRPr="00E57107" w:rsidRDefault="00DA1341">
      <w:pPr>
        <w:pStyle w:val="B1"/>
      </w:pPr>
      <w:r w:rsidRPr="00E57107">
        <w:t>-</w:t>
      </w:r>
      <w:r w:rsidRPr="00E57107">
        <w:tab/>
        <w:t>Accounting for inter-operator charging according to charging principles specified in TS 32.240 [61].</w:t>
      </w:r>
    </w:p>
    <w:p w14:paraId="60D57B48" w14:textId="77777777" w:rsidR="00DA1341" w:rsidRPr="00E57107" w:rsidRDefault="00DA1341">
      <w:pPr>
        <w:pStyle w:val="B1"/>
      </w:pPr>
      <w:r w:rsidRPr="00E57107">
        <w:t>-</w:t>
      </w:r>
      <w:r w:rsidRPr="00E57107">
        <w:tab/>
        <w:t>Interfacing OFCS through reference points TS 32.251 [62] for EPC nodes.</w:t>
      </w:r>
    </w:p>
    <w:p w14:paraId="78E76F2A" w14:textId="77777777" w:rsidR="009F4C72" w:rsidRDefault="009F4C72" w:rsidP="009F4C72">
      <w:pPr>
        <w:pStyle w:val="B1"/>
      </w:pPr>
      <w:r>
        <w:t>-</w:t>
      </w:r>
      <w:r>
        <w:tab/>
        <w:t xml:space="preserve">When the UE and the </w:t>
      </w:r>
      <w:proofErr w:type="spellStart"/>
      <w:r>
        <w:t>ePDG</w:t>
      </w:r>
      <w:proofErr w:type="spellEnd"/>
      <w:r>
        <w:t xml:space="preserve"> supports the establishment of a separate IPsec SA per </w:t>
      </w:r>
      <w:r w:rsidR="00E17982">
        <w:t>S</w:t>
      </w:r>
      <w:r>
        <w:t>2b bearer:</w:t>
      </w:r>
    </w:p>
    <w:p w14:paraId="61A0A1AE" w14:textId="77777777" w:rsidR="009F4C72" w:rsidRDefault="009F4C72" w:rsidP="009F4C72">
      <w:pPr>
        <w:pStyle w:val="B2"/>
      </w:pPr>
      <w:r>
        <w:t>-</w:t>
      </w:r>
      <w:r>
        <w:tab/>
        <w:t xml:space="preserve">Establishing, where applicable, a new IPsec SA between </w:t>
      </w:r>
      <w:proofErr w:type="spellStart"/>
      <w:r>
        <w:t>ePDG</w:t>
      </w:r>
      <w:proofErr w:type="spellEnd"/>
      <w:r>
        <w:t xml:space="preserve"> and UE over </w:t>
      </w:r>
      <w:proofErr w:type="spellStart"/>
      <w:r>
        <w:t>SWu</w:t>
      </w:r>
      <w:proofErr w:type="spellEnd"/>
      <w:r>
        <w:t xml:space="preserve"> for every new dedicated bearer if the UE supports multiple IPsec SAs per PDN connection.</w:t>
      </w:r>
    </w:p>
    <w:p w14:paraId="6A678120" w14:textId="77777777" w:rsidR="009F4C72" w:rsidRDefault="009F4C72" w:rsidP="009F4C72">
      <w:pPr>
        <w:pStyle w:val="B2"/>
      </w:pPr>
      <w:r>
        <w:t>-</w:t>
      </w:r>
      <w:r>
        <w:tab/>
        <w:t>Maintaining binding between EPC bearer ID and IPsec SA, where applicable. The default bearer maps to the initial IPsec SA.</w:t>
      </w:r>
    </w:p>
    <w:p w14:paraId="1FD19E90" w14:textId="77777777" w:rsidR="00DA1341" w:rsidRPr="00E57107" w:rsidRDefault="00DA1341">
      <w:pPr>
        <w:pStyle w:val="Heading3"/>
      </w:pPr>
      <w:bookmarkStart w:id="63" w:name="_Toc122433429"/>
      <w:r w:rsidRPr="00E57107">
        <w:t>4.3.5</w:t>
      </w:r>
      <w:r w:rsidRPr="00E57107">
        <w:tab/>
        <w:t>PCRF</w:t>
      </w:r>
      <w:bookmarkEnd w:id="63"/>
    </w:p>
    <w:p w14:paraId="47BCD068" w14:textId="77777777" w:rsidR="00DA1341" w:rsidRPr="00E57107" w:rsidRDefault="00DA1341">
      <w:r w:rsidRPr="00E57107">
        <w:t xml:space="preserve">The functionality of PCRF is described in TS 23.203 [19] with additional functionality listed in TS 23.401 [4]. In the non-roaming scenario, additionally, the PCRF terminates the </w:t>
      </w:r>
      <w:proofErr w:type="spellStart"/>
      <w:r w:rsidRPr="00E57107">
        <w:t>Gxa</w:t>
      </w:r>
      <w:proofErr w:type="spellEnd"/>
      <w:r w:rsidRPr="00E57107">
        <w:t xml:space="preserve">, </w:t>
      </w:r>
      <w:proofErr w:type="spellStart"/>
      <w:r w:rsidRPr="00E57107">
        <w:t>Gxb</w:t>
      </w:r>
      <w:proofErr w:type="spellEnd"/>
      <w:r w:rsidRPr="00E57107">
        <w:t xml:space="preserve"> and </w:t>
      </w:r>
      <w:proofErr w:type="spellStart"/>
      <w:r w:rsidRPr="00E57107">
        <w:t>Gxc</w:t>
      </w:r>
      <w:proofErr w:type="spellEnd"/>
      <w:r w:rsidRPr="00E57107">
        <w:t xml:space="preserve"> reference points with the appropriate IP-CANs.</w:t>
      </w:r>
    </w:p>
    <w:p w14:paraId="3193F44F" w14:textId="77777777" w:rsidR="00DA1341" w:rsidRPr="00E57107" w:rsidRDefault="00DA1341">
      <w:r w:rsidRPr="00E57107">
        <w:t xml:space="preserve">In roaming scenarios, the difference from TS 23.401 [4], is that the </w:t>
      </w:r>
      <w:proofErr w:type="spellStart"/>
      <w:r w:rsidRPr="00E57107">
        <w:t>vPCRF</w:t>
      </w:r>
      <w:proofErr w:type="spellEnd"/>
      <w:r w:rsidRPr="00E57107">
        <w:t xml:space="preserve"> exists for the UE for the scenario of roaming with home-routed traffic in addition to the scenario in TS 23.401 [4] of roaming with local breakout.</w:t>
      </w:r>
    </w:p>
    <w:p w14:paraId="14103BF7" w14:textId="77777777" w:rsidR="00DA1341" w:rsidRPr="00E57107" w:rsidRDefault="00DA1341">
      <w:pPr>
        <w:pStyle w:val="Heading4"/>
      </w:pPr>
      <w:bookmarkStart w:id="64" w:name="_Toc122433430"/>
      <w:r w:rsidRPr="00E57107">
        <w:t>4.3.5.1</w:t>
      </w:r>
      <w:r w:rsidRPr="00E57107">
        <w:tab/>
        <w:t>Home PCRF</w:t>
      </w:r>
      <w:bookmarkEnd w:id="64"/>
    </w:p>
    <w:p w14:paraId="4DD92E39" w14:textId="77777777" w:rsidR="00DA1341" w:rsidRPr="00E57107" w:rsidRDefault="00DA1341">
      <w:r w:rsidRPr="00E57107">
        <w:t>In addition to the h-PCRF functionality listed in TS 23.401 [4], in this document the Home PCRF</w:t>
      </w:r>
    </w:p>
    <w:p w14:paraId="1FCF2317" w14:textId="77777777" w:rsidR="00DA1341" w:rsidRPr="00E57107" w:rsidRDefault="00DA1341">
      <w:pPr>
        <w:pStyle w:val="B1"/>
      </w:pPr>
      <w:r w:rsidRPr="00E57107">
        <w:t>-</w:t>
      </w:r>
      <w:r w:rsidRPr="00E57107">
        <w:tab/>
        <w:t>Terminates the Gx reference point for roaming with home routed traffic;</w:t>
      </w:r>
    </w:p>
    <w:p w14:paraId="6881EFC9" w14:textId="77777777" w:rsidR="00DA1341" w:rsidRPr="00E57107" w:rsidRDefault="00DA1341">
      <w:pPr>
        <w:pStyle w:val="B1"/>
      </w:pPr>
      <w:r w:rsidRPr="00E57107">
        <w:t>-</w:t>
      </w:r>
      <w:r w:rsidRPr="00E57107">
        <w:tab/>
        <w:t xml:space="preserve">Terminates the </w:t>
      </w:r>
      <w:proofErr w:type="spellStart"/>
      <w:r w:rsidRPr="00E57107">
        <w:t>Gxa</w:t>
      </w:r>
      <w:proofErr w:type="spellEnd"/>
      <w:r w:rsidRPr="00E57107">
        <w:t xml:space="preserve">, </w:t>
      </w:r>
      <w:proofErr w:type="spellStart"/>
      <w:r w:rsidRPr="00E57107">
        <w:t>Gxb</w:t>
      </w:r>
      <w:proofErr w:type="spellEnd"/>
      <w:r w:rsidRPr="00E57107">
        <w:t xml:space="preserve"> or </w:t>
      </w:r>
      <w:proofErr w:type="spellStart"/>
      <w:r w:rsidRPr="00E57107">
        <w:t>Gxc</w:t>
      </w:r>
      <w:proofErr w:type="spellEnd"/>
      <w:r w:rsidRPr="00E57107">
        <w:t>/S9 reference points as appropriate for the IP-CAN type.</w:t>
      </w:r>
    </w:p>
    <w:p w14:paraId="5BD8E854" w14:textId="77777777" w:rsidR="00DA1341" w:rsidRPr="00E57107" w:rsidRDefault="00DA1341">
      <w:pPr>
        <w:pStyle w:val="Heading4"/>
      </w:pPr>
      <w:bookmarkStart w:id="65" w:name="_Toc122433431"/>
      <w:r w:rsidRPr="00E57107">
        <w:t>4.3.5.2</w:t>
      </w:r>
      <w:r w:rsidRPr="00E57107">
        <w:tab/>
        <w:t>Visited PCRF</w:t>
      </w:r>
      <w:bookmarkEnd w:id="65"/>
    </w:p>
    <w:p w14:paraId="2B55D774" w14:textId="77777777" w:rsidR="00DA1341" w:rsidRPr="00E57107" w:rsidRDefault="00DA1341">
      <w:r w:rsidRPr="00E57107">
        <w:t>In addition to the v-PCRF functionality listed in TS 23.401 [4], in this document the Visited PCRF</w:t>
      </w:r>
    </w:p>
    <w:p w14:paraId="17373710" w14:textId="77777777" w:rsidR="00DA1341" w:rsidRPr="00E57107" w:rsidRDefault="00DA1341">
      <w:pPr>
        <w:pStyle w:val="B1"/>
      </w:pPr>
      <w:r w:rsidRPr="00E57107">
        <w:t>-</w:t>
      </w:r>
      <w:r w:rsidRPr="00E57107">
        <w:tab/>
        <w:t xml:space="preserve">Terminates the </w:t>
      </w:r>
      <w:proofErr w:type="spellStart"/>
      <w:r w:rsidRPr="00E57107">
        <w:t>Gxa</w:t>
      </w:r>
      <w:proofErr w:type="spellEnd"/>
      <w:r w:rsidRPr="00E57107">
        <w:t xml:space="preserve">, </w:t>
      </w:r>
      <w:proofErr w:type="spellStart"/>
      <w:r w:rsidRPr="00E57107">
        <w:t>Gxb</w:t>
      </w:r>
      <w:proofErr w:type="spellEnd"/>
      <w:r w:rsidRPr="00E57107">
        <w:t xml:space="preserve"> or </w:t>
      </w:r>
      <w:proofErr w:type="spellStart"/>
      <w:r w:rsidRPr="00E57107">
        <w:t>Gxc</w:t>
      </w:r>
      <w:proofErr w:type="spellEnd"/>
      <w:r w:rsidRPr="00E57107">
        <w:t xml:space="preserve"> reference points as appropriate for the IP-CAN type;</w:t>
      </w:r>
    </w:p>
    <w:p w14:paraId="3C4823F3" w14:textId="77777777" w:rsidR="00DA1341" w:rsidRPr="00E57107" w:rsidRDefault="00DA1341">
      <w:pPr>
        <w:pStyle w:val="B1"/>
      </w:pPr>
      <w:r w:rsidRPr="00E57107">
        <w:t>-</w:t>
      </w:r>
      <w:r w:rsidRPr="00E57107">
        <w:tab/>
        <w:t>Terminates the S9 reference point.</w:t>
      </w:r>
    </w:p>
    <w:p w14:paraId="3697F187" w14:textId="77777777" w:rsidR="00DA1341" w:rsidRPr="00E57107" w:rsidRDefault="00DA1341">
      <w:pPr>
        <w:pStyle w:val="Heading2"/>
      </w:pPr>
      <w:bookmarkStart w:id="66" w:name="_Toc122433432"/>
      <w:r w:rsidRPr="00E57107">
        <w:t>4.4</w:t>
      </w:r>
      <w:r w:rsidRPr="00E57107">
        <w:tab/>
        <w:t>Reference Points</w:t>
      </w:r>
      <w:bookmarkEnd w:id="66"/>
    </w:p>
    <w:p w14:paraId="7E19901F" w14:textId="77777777" w:rsidR="00DA1341" w:rsidRPr="00E57107" w:rsidRDefault="00DA1341">
      <w:pPr>
        <w:pStyle w:val="Heading3"/>
      </w:pPr>
      <w:bookmarkStart w:id="67" w:name="_Toc122433433"/>
      <w:r w:rsidRPr="00E57107">
        <w:t>4.4.1</w:t>
      </w:r>
      <w:r w:rsidRPr="00E57107">
        <w:tab/>
        <w:t>List of Reference Points</w:t>
      </w:r>
      <w:bookmarkEnd w:id="67"/>
    </w:p>
    <w:p w14:paraId="35BAEB6D" w14:textId="77777777" w:rsidR="00DA1341" w:rsidRPr="00E57107" w:rsidRDefault="00DA1341">
      <w:r w:rsidRPr="00E57107">
        <w:t>The description of the reference points:</w:t>
      </w:r>
    </w:p>
    <w:p w14:paraId="5EE6794E" w14:textId="77777777" w:rsidR="00DA1341" w:rsidRPr="00E57107" w:rsidRDefault="00DA1341">
      <w:r w:rsidRPr="00E57107">
        <w:t>S1-MME, S1-U, S3, S4, S10, S11</w:t>
      </w:r>
      <w:r w:rsidRPr="00E57107">
        <w:rPr>
          <w:lang w:eastAsia="ko-KR"/>
        </w:rPr>
        <w:t>:</w:t>
      </w:r>
      <w:r w:rsidRPr="00E57107">
        <w:rPr>
          <w:lang w:eastAsia="ko-KR"/>
        </w:rPr>
        <w:tab/>
        <w:t xml:space="preserve">these are </w:t>
      </w:r>
      <w:r w:rsidRPr="00E57107">
        <w:t>defined in TS 23.401 [4].</w:t>
      </w:r>
    </w:p>
    <w:p w14:paraId="4AC894D4" w14:textId="77777777" w:rsidR="00DA1341" w:rsidRPr="00E57107" w:rsidRDefault="00DA1341">
      <w:pPr>
        <w:pStyle w:val="NO"/>
      </w:pPr>
      <w:r w:rsidRPr="00E57107">
        <w:rPr>
          <w:b/>
        </w:rPr>
        <w:t>S2a</w:t>
      </w:r>
      <w:r w:rsidRPr="00E57107">
        <w:rPr>
          <w:b/>
          <w:lang w:eastAsia="ko-KR"/>
        </w:rPr>
        <w:tab/>
      </w:r>
      <w:r w:rsidRPr="00E57107">
        <w:t>It provides the user plane with related control and mobility support between trusted non 3GPP IP access and the Gateway.</w:t>
      </w:r>
    </w:p>
    <w:p w14:paraId="0C026DA6" w14:textId="77777777" w:rsidR="00DA1341" w:rsidRPr="00E57107" w:rsidRDefault="00DA1341">
      <w:pPr>
        <w:pStyle w:val="NO"/>
      </w:pPr>
      <w:r w:rsidRPr="00E57107">
        <w:rPr>
          <w:b/>
        </w:rPr>
        <w:t>S2b</w:t>
      </w:r>
      <w:r w:rsidRPr="00E57107">
        <w:rPr>
          <w:b/>
          <w:lang w:eastAsia="ko-KR"/>
        </w:rPr>
        <w:tab/>
      </w:r>
      <w:r w:rsidRPr="00E57107">
        <w:t xml:space="preserve">It provides the user plane with related control and mobility support between </w:t>
      </w:r>
      <w:proofErr w:type="spellStart"/>
      <w:r w:rsidRPr="00E57107">
        <w:t>ePDG</w:t>
      </w:r>
      <w:proofErr w:type="spellEnd"/>
      <w:r w:rsidRPr="00E57107">
        <w:t xml:space="preserve"> and the Gateway.</w:t>
      </w:r>
    </w:p>
    <w:p w14:paraId="54352A9B" w14:textId="77777777" w:rsidR="00DA1341" w:rsidRPr="00E57107" w:rsidRDefault="00DA1341">
      <w:pPr>
        <w:pStyle w:val="NO"/>
      </w:pPr>
      <w:r w:rsidRPr="00E57107">
        <w:rPr>
          <w:b/>
        </w:rPr>
        <w:t>S2c</w:t>
      </w:r>
      <w:r w:rsidRPr="00E57107">
        <w:rPr>
          <w:b/>
          <w:lang w:eastAsia="ko-KR"/>
        </w:rPr>
        <w:tab/>
      </w:r>
      <w:r w:rsidRPr="00E57107">
        <w:t>It provides the user plane with related control and mobility support between UE and the Gateway. This reference point is implemented over trusted and/or untrusted non-3GPP Access and/or 3GPP access.</w:t>
      </w:r>
    </w:p>
    <w:p w14:paraId="16B06A15" w14:textId="77777777" w:rsidR="00DA1341" w:rsidRPr="00E57107" w:rsidRDefault="00DA1341">
      <w:pPr>
        <w:pStyle w:val="NO"/>
        <w:rPr>
          <w:rFonts w:cs="Arial"/>
          <w:lang w:eastAsia="ar-SA"/>
        </w:rPr>
      </w:pPr>
      <w:r w:rsidRPr="00E57107">
        <w:rPr>
          <w:b/>
        </w:rPr>
        <w:lastRenderedPageBreak/>
        <w:t>S5</w:t>
      </w:r>
      <w:r w:rsidRPr="00E57107">
        <w:rPr>
          <w:b/>
          <w:lang w:eastAsia="ko-KR"/>
        </w:rPr>
        <w:tab/>
      </w:r>
      <w:r w:rsidRPr="00E57107">
        <w:rPr>
          <w:lang w:eastAsia="ko-KR"/>
        </w:rPr>
        <w:t>It provides u</w:t>
      </w:r>
      <w:r w:rsidRPr="00E57107">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E57107" w:rsidRDefault="00DA1341">
      <w:pPr>
        <w:pStyle w:val="NO"/>
        <w:rPr>
          <w:lang w:eastAsia="ko-KR"/>
        </w:rPr>
      </w:pPr>
      <w:r w:rsidRPr="00E57107">
        <w:rPr>
          <w:b/>
        </w:rPr>
        <w:t>S6a</w:t>
      </w:r>
      <w:r w:rsidRPr="00E57107">
        <w:tab/>
      </w:r>
      <w:r w:rsidRPr="00E57107">
        <w:rPr>
          <w:lang w:eastAsia="ko-KR"/>
        </w:rPr>
        <w:t xml:space="preserve">This interface is defined between MME and HSS for authentication and authorization. It is defined in </w:t>
      </w:r>
      <w:r w:rsidRPr="00E57107">
        <w:t>TS 23.401 </w:t>
      </w:r>
      <w:r w:rsidRPr="00E57107">
        <w:rPr>
          <w:lang w:eastAsia="ko-KR"/>
        </w:rPr>
        <w:t>[4].</w:t>
      </w:r>
    </w:p>
    <w:p w14:paraId="6F6645A0" w14:textId="77777777" w:rsidR="00DA1341" w:rsidRPr="00E57107" w:rsidRDefault="00DA1341">
      <w:pPr>
        <w:pStyle w:val="NO"/>
        <w:rPr>
          <w:lang w:eastAsia="ko-KR"/>
        </w:rPr>
      </w:pPr>
      <w:r w:rsidRPr="00E57107">
        <w:rPr>
          <w:b/>
        </w:rPr>
        <w:t>S6b</w:t>
      </w:r>
      <w:r w:rsidRPr="00E57107">
        <w:rPr>
          <w:lang w:eastAsia="ko-KR"/>
        </w:rPr>
        <w:tab/>
        <w:t>It is the reference point between PDN Gateway and 3GPP AAA server/proxy for mobility related authentication if needed. This reference point may also be used to retrieve and request storage of mobility parameters.</w:t>
      </w:r>
      <w:r w:rsidRPr="00E57107">
        <w:t xml:space="preserve"> </w:t>
      </w:r>
      <w:r w:rsidRPr="00E57107">
        <w:rPr>
          <w:lang w:eastAsia="ko-KR"/>
        </w:rPr>
        <w:t>This reference point may also be used to retrieve static QoS profile for a UE for non-3GPP access in case dynamic PCC is not supported.</w:t>
      </w:r>
    </w:p>
    <w:p w14:paraId="4189F047" w14:textId="77777777" w:rsidR="00DA1341" w:rsidRPr="00E57107" w:rsidRDefault="00DA1341">
      <w:pPr>
        <w:pStyle w:val="NO"/>
        <w:rPr>
          <w:lang w:eastAsia="ko-KR"/>
        </w:rPr>
      </w:pPr>
      <w:r w:rsidRPr="00E57107">
        <w:rPr>
          <w:b/>
        </w:rPr>
        <w:t>Gx</w:t>
      </w:r>
      <w:r w:rsidRPr="00E57107">
        <w:rPr>
          <w:b/>
          <w:lang w:eastAsia="ko-KR"/>
        </w:rPr>
        <w:tab/>
      </w:r>
      <w:r w:rsidRPr="00E57107">
        <w:t>It provides transfer of (QoS) policy and charging rules from PCRF to Policy and Charging Enforcement Function (PCEF) in the PDN GW.</w:t>
      </w:r>
    </w:p>
    <w:p w14:paraId="63D3B606" w14:textId="77777777" w:rsidR="00DA1341" w:rsidRPr="00E57107" w:rsidRDefault="00DA1341">
      <w:pPr>
        <w:pStyle w:val="NO"/>
      </w:pPr>
      <w:proofErr w:type="spellStart"/>
      <w:r w:rsidRPr="00E57107">
        <w:rPr>
          <w:b/>
        </w:rPr>
        <w:t>Gxa</w:t>
      </w:r>
      <w:proofErr w:type="spellEnd"/>
      <w:r w:rsidRPr="00E57107">
        <w:rPr>
          <w:b/>
        </w:rPr>
        <w:tab/>
      </w:r>
      <w:r w:rsidRPr="00E57107">
        <w:t>It provides transfer of (QoS) policy information from PCRF to the Trusted Non-3GPP accesses.</w:t>
      </w:r>
    </w:p>
    <w:p w14:paraId="4BFAE30A" w14:textId="77777777" w:rsidR="00DA1341" w:rsidRPr="00E57107" w:rsidRDefault="00DA1341">
      <w:pPr>
        <w:pStyle w:val="NO"/>
      </w:pPr>
      <w:proofErr w:type="spellStart"/>
      <w:r w:rsidRPr="00E57107">
        <w:rPr>
          <w:b/>
        </w:rPr>
        <w:t>Gxb</w:t>
      </w:r>
      <w:proofErr w:type="spellEnd"/>
      <w:r w:rsidRPr="00E57107">
        <w:rPr>
          <w:b/>
        </w:rPr>
        <w:tab/>
      </w:r>
      <w:r w:rsidRPr="00E57107">
        <w:t>This interface is not specified within this Release of the specification.</w:t>
      </w:r>
    </w:p>
    <w:p w14:paraId="72E4CED2" w14:textId="77777777" w:rsidR="00DA1341" w:rsidRPr="00E57107" w:rsidRDefault="00DA1341">
      <w:pPr>
        <w:pStyle w:val="NO"/>
      </w:pPr>
      <w:proofErr w:type="spellStart"/>
      <w:r w:rsidRPr="00E57107">
        <w:rPr>
          <w:b/>
        </w:rPr>
        <w:t>Gxc</w:t>
      </w:r>
      <w:proofErr w:type="spellEnd"/>
      <w:r w:rsidRPr="00E57107">
        <w:rPr>
          <w:b/>
        </w:rPr>
        <w:tab/>
      </w:r>
      <w:r w:rsidRPr="00E57107">
        <w:t>It provides transfer of (QoS) policy information from PCRF to the Serving Gateway</w:t>
      </w:r>
    </w:p>
    <w:p w14:paraId="4EDF4679" w14:textId="77777777" w:rsidR="00DA1341" w:rsidRPr="00E57107" w:rsidRDefault="00DA1341">
      <w:pPr>
        <w:pStyle w:val="NO"/>
      </w:pPr>
      <w:r w:rsidRPr="00E57107">
        <w:rPr>
          <w:b/>
        </w:rPr>
        <w:t>PMIP-based S8</w:t>
      </w:r>
      <w:r w:rsidRPr="00E57107">
        <w:rPr>
          <w:b/>
        </w:rPr>
        <w:tab/>
      </w:r>
      <w:r w:rsidRPr="00E57107">
        <w:t>It is the roaming interface in case of roaming with home routed traffic. It provides the user plane with related control between Gateways in the VPLMN and HPLMN.</w:t>
      </w:r>
    </w:p>
    <w:p w14:paraId="669F7748" w14:textId="77777777" w:rsidR="00DA1341" w:rsidRPr="00E57107" w:rsidRDefault="00DA1341">
      <w:pPr>
        <w:pStyle w:val="NO"/>
        <w:rPr>
          <w:lang w:eastAsia="ko-KR"/>
        </w:rPr>
      </w:pPr>
      <w:r w:rsidRPr="00E57107">
        <w:rPr>
          <w:b/>
        </w:rPr>
        <w:t>S9</w:t>
      </w:r>
      <w:r w:rsidRPr="00E57107">
        <w:rPr>
          <w:lang w:eastAsia="ko-KR"/>
        </w:rPr>
        <w:tab/>
      </w:r>
      <w:r w:rsidRPr="00E57107">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E57107" w:rsidRDefault="00DA1341">
      <w:pPr>
        <w:pStyle w:val="NO"/>
        <w:rPr>
          <w:lang w:eastAsia="ko-KR"/>
        </w:rPr>
      </w:pPr>
      <w:proofErr w:type="spellStart"/>
      <w:r w:rsidRPr="00E57107">
        <w:rPr>
          <w:b/>
          <w:lang w:eastAsia="ko-KR"/>
        </w:rPr>
        <w:t>SGi</w:t>
      </w:r>
      <w:proofErr w:type="spellEnd"/>
      <w:r w:rsidRPr="00E57107">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E57107">
        <w:rPr>
          <w:lang w:eastAsia="ko-KR"/>
        </w:rPr>
        <w:t xml:space="preserve"> This reference point corresponds to Gi for 3GPP accesses</w:t>
      </w:r>
      <w:r w:rsidRPr="00E57107">
        <w:rPr>
          <w:lang w:eastAsia="ko-KR"/>
        </w:rPr>
        <w:t>.</w:t>
      </w:r>
    </w:p>
    <w:p w14:paraId="0ED0AE5E" w14:textId="77777777" w:rsidR="00DA1341" w:rsidRPr="00E57107" w:rsidRDefault="00DA1341">
      <w:pPr>
        <w:pStyle w:val="NO"/>
      </w:pPr>
      <w:proofErr w:type="spellStart"/>
      <w:r w:rsidRPr="00E57107">
        <w:rPr>
          <w:b/>
          <w:lang w:eastAsia="ko-KR"/>
        </w:rPr>
        <w:t>SWa</w:t>
      </w:r>
      <w:proofErr w:type="spellEnd"/>
      <w:r w:rsidRPr="00E57107">
        <w:tab/>
        <w:t>It connects the Untrusted non-3GPP IP Access with the 3GPP AAA Server/Proxy and transports access authentication, authorization and charging-related information in a secure manner.</w:t>
      </w:r>
    </w:p>
    <w:p w14:paraId="76BE1114" w14:textId="77777777" w:rsidR="00DA1341" w:rsidRPr="00E57107" w:rsidRDefault="00DA1341">
      <w:pPr>
        <w:pStyle w:val="NO"/>
      </w:pPr>
      <w:proofErr w:type="spellStart"/>
      <w:r w:rsidRPr="00E57107">
        <w:rPr>
          <w:b/>
          <w:lang w:eastAsia="ko-KR"/>
        </w:rPr>
        <w:t>STa</w:t>
      </w:r>
      <w:proofErr w:type="spellEnd"/>
      <w:r w:rsidRPr="00E57107">
        <w:tab/>
        <w:t>It connects the Trusted non-3GPP IP Access with the 3GPP AAA Server/Proxy and transports access authentication, authorization, mobility parameters and charging-related information in a secure manner.</w:t>
      </w:r>
    </w:p>
    <w:p w14:paraId="74A230A9" w14:textId="77777777" w:rsidR="00DA1341" w:rsidRPr="00E57107" w:rsidRDefault="00DA1341">
      <w:pPr>
        <w:pStyle w:val="NO"/>
      </w:pPr>
      <w:proofErr w:type="spellStart"/>
      <w:r w:rsidRPr="00E57107">
        <w:rPr>
          <w:b/>
          <w:lang w:eastAsia="ko-KR"/>
        </w:rPr>
        <w:t>SWd</w:t>
      </w:r>
      <w:proofErr w:type="spellEnd"/>
      <w:r w:rsidRPr="00E57107">
        <w:tab/>
        <w:t>It connects the 3GPP AAA Proxy, possibly via intermediate networks, to the 3GPP AAA Server.</w:t>
      </w:r>
    </w:p>
    <w:p w14:paraId="0D31C21A" w14:textId="77777777" w:rsidR="00DA1341" w:rsidRPr="00E57107" w:rsidRDefault="00DA1341">
      <w:pPr>
        <w:pStyle w:val="NO"/>
      </w:pPr>
      <w:proofErr w:type="spellStart"/>
      <w:r w:rsidRPr="00E57107">
        <w:rPr>
          <w:b/>
          <w:lang w:eastAsia="ko-KR"/>
        </w:rPr>
        <w:t>SWm</w:t>
      </w:r>
      <w:proofErr w:type="spellEnd"/>
      <w:r w:rsidRPr="00E57107">
        <w:tab/>
        <w:t xml:space="preserve">This reference point is located between 3GPP AAA Server/Proxy and </w:t>
      </w:r>
      <w:proofErr w:type="spellStart"/>
      <w:r w:rsidRPr="00E57107">
        <w:t>ePDG</w:t>
      </w:r>
      <w:proofErr w:type="spellEnd"/>
      <w:r w:rsidRPr="00E57107">
        <w:t xml:space="preserve"> and is used for AAA signalling (transport of mobility parameters, tunnel authentication and authorization data). This reference point also includes the MAG-AAA interface functionality, </w:t>
      </w:r>
      <w:r w:rsidR="00E57107">
        <w:t>RFC </w:t>
      </w:r>
      <w:r w:rsidRPr="00E57107">
        <w:t xml:space="preserve">5779 [43] and Mobile IPv6 NAS-AAA interface functionality, </w:t>
      </w:r>
      <w:r w:rsidR="00E57107">
        <w:t>RFC </w:t>
      </w:r>
      <w:r w:rsidRPr="00E57107">
        <w:t>5447 [44].</w:t>
      </w:r>
    </w:p>
    <w:p w14:paraId="48F018EA" w14:textId="77777777" w:rsidR="00DA1341" w:rsidRPr="00E57107" w:rsidRDefault="00DA1341">
      <w:pPr>
        <w:pStyle w:val="NO"/>
      </w:pPr>
      <w:proofErr w:type="spellStart"/>
      <w:r w:rsidRPr="00E57107">
        <w:rPr>
          <w:b/>
          <w:lang w:eastAsia="ko-KR"/>
        </w:rPr>
        <w:t>SWn</w:t>
      </w:r>
      <w:proofErr w:type="spellEnd"/>
      <w:r w:rsidRPr="00E57107">
        <w:tab/>
        <w:t xml:space="preserve">This is the reference point between the Untrusted Non-3GPP IP Access and the </w:t>
      </w:r>
      <w:proofErr w:type="spellStart"/>
      <w:r w:rsidRPr="00E57107">
        <w:t>ePDG</w:t>
      </w:r>
      <w:proofErr w:type="spellEnd"/>
      <w:r w:rsidRPr="00E57107">
        <w:t xml:space="preserve">. Traffic on this interface for a UE-initiated tunnel has to be forced towards </w:t>
      </w:r>
      <w:proofErr w:type="spellStart"/>
      <w:r w:rsidRPr="00E57107">
        <w:t>ePDG</w:t>
      </w:r>
      <w:proofErr w:type="spellEnd"/>
      <w:r w:rsidRPr="00E57107">
        <w:t>.</w:t>
      </w:r>
    </w:p>
    <w:p w14:paraId="3DF8AF10" w14:textId="77777777" w:rsidR="00DA1341" w:rsidRPr="00E57107" w:rsidRDefault="00DA1341">
      <w:pPr>
        <w:pStyle w:val="NO"/>
        <w:rPr>
          <w:lang w:eastAsia="ko-KR"/>
        </w:rPr>
      </w:pPr>
      <w:proofErr w:type="spellStart"/>
      <w:r w:rsidRPr="00E57107">
        <w:rPr>
          <w:b/>
          <w:lang w:eastAsia="ko-KR"/>
        </w:rPr>
        <w:t>SWu</w:t>
      </w:r>
      <w:proofErr w:type="spellEnd"/>
      <w:r w:rsidRPr="00E57107">
        <w:rPr>
          <w:b/>
          <w:lang w:eastAsia="ko-KR"/>
        </w:rPr>
        <w:tab/>
      </w:r>
      <w:r w:rsidRPr="00E57107">
        <w:rPr>
          <w:lang w:eastAsia="ko-KR"/>
        </w:rPr>
        <w:t xml:space="preserve">This is the reference point between the UE and the </w:t>
      </w:r>
      <w:proofErr w:type="spellStart"/>
      <w:r w:rsidRPr="00E57107">
        <w:rPr>
          <w:lang w:eastAsia="ko-KR"/>
        </w:rPr>
        <w:t>ePDG</w:t>
      </w:r>
      <w:proofErr w:type="spellEnd"/>
      <w:r w:rsidRPr="00E57107">
        <w:rPr>
          <w:lang w:eastAsia="ko-KR"/>
        </w:rPr>
        <w:t xml:space="preserve"> and supports handling of </w:t>
      </w:r>
      <w:proofErr w:type="spellStart"/>
      <w:r w:rsidRPr="00E57107">
        <w:rPr>
          <w:lang w:eastAsia="ko-KR"/>
        </w:rPr>
        <w:t>IPSec</w:t>
      </w:r>
      <w:proofErr w:type="spellEnd"/>
      <w:r w:rsidRPr="00E57107">
        <w:rPr>
          <w:lang w:eastAsia="ko-KR"/>
        </w:rPr>
        <w:t xml:space="preserve"> tunnels. The functionality of </w:t>
      </w:r>
      <w:proofErr w:type="spellStart"/>
      <w:r w:rsidRPr="00E57107">
        <w:rPr>
          <w:lang w:eastAsia="ko-KR"/>
        </w:rPr>
        <w:t>SWu</w:t>
      </w:r>
      <w:proofErr w:type="spellEnd"/>
      <w:r w:rsidRPr="00E57107">
        <w:rPr>
          <w:lang w:eastAsia="ko-KR"/>
        </w:rPr>
        <w:t xml:space="preserve"> includes UE-initiated tunnel establishment, user data packet transmission within the </w:t>
      </w:r>
      <w:proofErr w:type="spellStart"/>
      <w:r w:rsidRPr="00E57107">
        <w:rPr>
          <w:lang w:eastAsia="ko-KR"/>
        </w:rPr>
        <w:t>IPSec</w:t>
      </w:r>
      <w:proofErr w:type="spellEnd"/>
      <w:r w:rsidRPr="00E57107">
        <w:rPr>
          <w:lang w:eastAsia="ko-KR"/>
        </w:rPr>
        <w:t xml:space="preserve"> tunnel and tear down of the tunnel and support for fast update of </w:t>
      </w:r>
      <w:proofErr w:type="spellStart"/>
      <w:r w:rsidRPr="00E57107">
        <w:rPr>
          <w:lang w:eastAsia="ko-KR"/>
        </w:rPr>
        <w:t>IPSec</w:t>
      </w:r>
      <w:proofErr w:type="spellEnd"/>
      <w:r w:rsidRPr="00E57107">
        <w:rPr>
          <w:lang w:eastAsia="ko-KR"/>
        </w:rPr>
        <w:t xml:space="preserve"> tunnels during handover between two untrusted non-3GPP IP accesses.</w:t>
      </w:r>
    </w:p>
    <w:p w14:paraId="0860BB6D" w14:textId="77777777" w:rsidR="00DA1341" w:rsidRPr="00E57107" w:rsidRDefault="00DA1341">
      <w:pPr>
        <w:pStyle w:val="NO"/>
      </w:pPr>
      <w:proofErr w:type="spellStart"/>
      <w:r w:rsidRPr="00E57107">
        <w:rPr>
          <w:b/>
          <w:lang w:eastAsia="ko-KR"/>
        </w:rPr>
        <w:t>SWx</w:t>
      </w:r>
      <w:proofErr w:type="spellEnd"/>
      <w:r w:rsidRPr="00E57107">
        <w:tab/>
        <w:t>This reference point is located between 3GPP AAA Server and HSS and is used for transport of authentication, subscription and PDN connection related data.</w:t>
      </w:r>
    </w:p>
    <w:p w14:paraId="02030A6F" w14:textId="77777777" w:rsidR="00DA1341" w:rsidRPr="00E57107" w:rsidRDefault="00DA1341">
      <w:pPr>
        <w:rPr>
          <w:lang w:eastAsia="ar-SA"/>
        </w:rPr>
      </w:pPr>
      <w:r w:rsidRPr="00E57107">
        <w:rPr>
          <w:lang w:eastAsia="ar-SA"/>
        </w:rPr>
        <w:t>S1 interface for E-UTRAN is the same for both the architectures.</w:t>
      </w:r>
    </w:p>
    <w:p w14:paraId="49B402E4" w14:textId="77777777" w:rsidR="00DA1341" w:rsidRPr="00E57107" w:rsidRDefault="00DA1341">
      <w:pPr>
        <w:rPr>
          <w:rFonts w:eastAsia="Arial Unicode MS"/>
        </w:rPr>
      </w:pPr>
      <w:r w:rsidRPr="00E57107">
        <w:rPr>
          <w:rFonts w:eastAsia="Arial Unicode MS"/>
        </w:rPr>
        <w:t>Protocol assumption:</w:t>
      </w:r>
    </w:p>
    <w:p w14:paraId="19DFB202" w14:textId="77777777" w:rsidR="00DA1341" w:rsidRPr="00E57107" w:rsidRDefault="00DA1341">
      <w:pPr>
        <w:pStyle w:val="B1"/>
        <w:rPr>
          <w:rFonts w:cs="Arial"/>
        </w:rPr>
      </w:pPr>
      <w:r w:rsidRPr="00E57107">
        <w:t>-</w:t>
      </w:r>
      <w:r w:rsidRPr="00E57107">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E57107" w:rsidRDefault="00DA1341">
      <w:pPr>
        <w:pStyle w:val="B1"/>
      </w:pPr>
      <w:r w:rsidRPr="00E57107">
        <w:t>-</w:t>
      </w:r>
      <w:r w:rsidRPr="00E57107">
        <w:tab/>
        <w:t>S2b interface is based on GTP or Proxy Mobile IP version 6.</w:t>
      </w:r>
    </w:p>
    <w:p w14:paraId="25D110EA" w14:textId="77777777" w:rsidR="00DA1341" w:rsidRPr="00E57107" w:rsidRDefault="00DA1341">
      <w:pPr>
        <w:pStyle w:val="B1"/>
      </w:pPr>
      <w:r w:rsidRPr="00E57107">
        <w:lastRenderedPageBreak/>
        <w:t>-</w:t>
      </w:r>
      <w:r w:rsidRPr="00E57107">
        <w:tab/>
        <w:t>S2c is based on DSMIPv6</w:t>
      </w:r>
      <w:r w:rsidR="00E57107">
        <w:t>, RFC </w:t>
      </w:r>
      <w:r w:rsidR="00E57107" w:rsidRPr="00E57107">
        <w:t>5555</w:t>
      </w:r>
      <w:r w:rsidRPr="00E57107">
        <w:t> [10].</w:t>
      </w:r>
    </w:p>
    <w:p w14:paraId="6082971B" w14:textId="77777777" w:rsidR="00DA1341" w:rsidRPr="00E57107" w:rsidRDefault="00DA1341">
      <w:pPr>
        <w:pStyle w:val="B1"/>
      </w:pPr>
      <w:r w:rsidRPr="00E57107">
        <w:t>-</w:t>
      </w:r>
      <w:r w:rsidRPr="00E57107">
        <w:tab/>
        <w:t xml:space="preserve">The PMIP-based S5, PMIP-based S8, PMIP-based S2a and PMIP-based S2b interfaces are based on the same protocols and differences shall be minimized. The S5 interface is based on the PMIPv6 specification, </w:t>
      </w:r>
      <w:r w:rsidR="00E57107">
        <w:t>RFC </w:t>
      </w:r>
      <w:r w:rsidRPr="00E57107">
        <w:t>5213 [8].</w:t>
      </w:r>
    </w:p>
    <w:p w14:paraId="0CEBC632" w14:textId="77777777" w:rsidR="00DA1341" w:rsidRPr="00E57107" w:rsidRDefault="00DA1341">
      <w:pPr>
        <w:pStyle w:val="B1"/>
      </w:pPr>
      <w:r w:rsidRPr="00E57107">
        <w:t>-</w:t>
      </w:r>
      <w:r w:rsidRPr="00E57107">
        <w:tab/>
        <w:t>The GTP-based S5/S8, GTP-based S2a and GTP based S2b interfaces are based on the GTP protocol (TS 29.274 [57]). The GTP variant of S5 interface is described in TS 23.401 [4].</w:t>
      </w:r>
    </w:p>
    <w:p w14:paraId="4C1F2868" w14:textId="77777777" w:rsidR="00DA1341" w:rsidRPr="00E57107" w:rsidRDefault="00DA1341">
      <w:pPr>
        <w:pStyle w:val="B1"/>
      </w:pPr>
      <w:r w:rsidRPr="00E57107">
        <w:t>-</w:t>
      </w:r>
      <w:r w:rsidRPr="00E57107">
        <w:tab/>
        <w:t xml:space="preserve">PMIPv6-based S8 interface is based on the PMIPv6 specification, </w:t>
      </w:r>
      <w:r w:rsidR="00E57107">
        <w:t>RFC </w:t>
      </w:r>
      <w:r w:rsidRPr="00E57107">
        <w:t>5213 [8]. The GTP variant interface is described in TS 23.401 [4].</w:t>
      </w:r>
    </w:p>
    <w:p w14:paraId="625DF91E" w14:textId="77777777" w:rsidR="00DA1341" w:rsidRPr="00E57107" w:rsidRDefault="00DA1341">
      <w:pPr>
        <w:pStyle w:val="B1"/>
      </w:pPr>
      <w:r w:rsidRPr="00E57107">
        <w:t>-</w:t>
      </w:r>
      <w:r w:rsidRPr="00E57107">
        <w:tab/>
        <w:t xml:space="preserve">The PMIPv6-based interfaces (S5, S8, S2a, and S2b) shall support Generic Routing Encapsulation (GRE) </w:t>
      </w:r>
      <w:r w:rsidR="00E57107">
        <w:t>RFC </w:t>
      </w:r>
      <w:r w:rsidRPr="00E57107">
        <w:t xml:space="preserve">2784 [23] including the Key field extension </w:t>
      </w:r>
      <w:r w:rsidR="00E57107">
        <w:t>RFC </w:t>
      </w:r>
      <w:r w:rsidRPr="00E57107">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E57107" w:rsidRDefault="00DA1341">
      <w:pPr>
        <w:pStyle w:val="B1"/>
      </w:pPr>
      <w:r w:rsidRPr="00E57107">
        <w:t>-</w:t>
      </w:r>
      <w:r w:rsidRPr="00E57107">
        <w:tab/>
        <w:t>In case of CN node relocation, the GRE key for uplink traffic is forwarded to the target S</w:t>
      </w:r>
      <w:r w:rsidRPr="00E57107">
        <w:noBreakHyphen/>
        <w:t>GW over S10/S11 reference point.</w:t>
      </w:r>
    </w:p>
    <w:p w14:paraId="698DA186" w14:textId="77777777" w:rsidR="00DA1341" w:rsidRPr="00E57107" w:rsidRDefault="00DA1341">
      <w:pPr>
        <w:pStyle w:val="B1"/>
      </w:pPr>
      <w:r w:rsidRPr="00E57107">
        <w:t>-</w:t>
      </w:r>
      <w:r w:rsidRPr="00E57107">
        <w:tab/>
      </w:r>
      <w:proofErr w:type="spellStart"/>
      <w:r w:rsidRPr="00E57107">
        <w:t>SWu</w:t>
      </w:r>
      <w:proofErr w:type="spellEnd"/>
      <w:r w:rsidRPr="00E57107">
        <w:t xml:space="preserve"> interface is based on IKEv2</w:t>
      </w:r>
      <w:r w:rsidR="00E57107">
        <w:t>, RFC </w:t>
      </w:r>
      <w:r w:rsidR="00E57107" w:rsidRPr="00E57107">
        <w:t>5996</w:t>
      </w:r>
      <w:r w:rsidRPr="00E57107">
        <w:t> [9] and MOBIKE</w:t>
      </w:r>
      <w:r w:rsidR="00E57107">
        <w:t>, RFC </w:t>
      </w:r>
      <w:r w:rsidR="00E57107" w:rsidRPr="00E57107">
        <w:t>4555</w:t>
      </w:r>
      <w:r w:rsidRPr="00E57107">
        <w:t> [18].</w:t>
      </w:r>
    </w:p>
    <w:p w14:paraId="797A8DC2" w14:textId="77777777" w:rsidR="00DA1341" w:rsidRPr="00E57107" w:rsidRDefault="00DA1341">
      <w:r w:rsidRPr="00E57107">
        <w:t>The EPS shall allow the operator to configure a type of access (3GPP or non-3GPP) as the "home link" for Client Mobile IP purposes.</w:t>
      </w:r>
    </w:p>
    <w:p w14:paraId="6D9D43E2" w14:textId="77777777" w:rsidR="00DA1341" w:rsidRPr="00E57107" w:rsidRDefault="00DA1341">
      <w:pPr>
        <w:pStyle w:val="NO"/>
      </w:pPr>
      <w:r w:rsidRPr="00E57107">
        <w:t>NOTE:</w:t>
      </w:r>
      <w:r w:rsidRPr="00E57107">
        <w:tab/>
        <w:t>Redundancy support on reference points PMIP-based S5 and PMIP-based S8 should be taken into account.</w:t>
      </w:r>
    </w:p>
    <w:p w14:paraId="45423168" w14:textId="77777777" w:rsidR="00DA1341" w:rsidRPr="00E57107" w:rsidRDefault="00DA1341">
      <w:pPr>
        <w:pStyle w:val="Heading3"/>
      </w:pPr>
      <w:bookmarkStart w:id="68" w:name="_Toc122433434"/>
      <w:r w:rsidRPr="00E57107">
        <w:t>4.4.2</w:t>
      </w:r>
      <w:r w:rsidRPr="00E57107">
        <w:tab/>
        <w:t>Reference Point Requirements</w:t>
      </w:r>
      <w:bookmarkEnd w:id="68"/>
    </w:p>
    <w:p w14:paraId="176E49CF" w14:textId="77777777" w:rsidR="00DA1341" w:rsidRPr="00E57107" w:rsidRDefault="00DA1341">
      <w:pPr>
        <w:pStyle w:val="Heading4"/>
      </w:pPr>
      <w:bookmarkStart w:id="69" w:name="_Toc122433435"/>
      <w:r w:rsidRPr="00E57107">
        <w:t>4.4.2.1</w:t>
      </w:r>
      <w:r w:rsidRPr="00E57107">
        <w:tab/>
        <w:t>S5 Reference Point Requirements</w:t>
      </w:r>
      <w:bookmarkEnd w:id="69"/>
    </w:p>
    <w:p w14:paraId="7D125AAB" w14:textId="77777777" w:rsidR="00DA1341" w:rsidRPr="00E57107" w:rsidRDefault="00DA1341">
      <w:r w:rsidRPr="00E57107">
        <w:t>Both the GTP and PMIP variants of the S5 reference point shall satisfy the following architectural principles:</w:t>
      </w:r>
    </w:p>
    <w:p w14:paraId="442D5578" w14:textId="77777777" w:rsidR="00DA1341" w:rsidRPr="00E57107" w:rsidRDefault="00DA1341">
      <w:pPr>
        <w:pStyle w:val="B1"/>
      </w:pPr>
      <w:r w:rsidRPr="00E57107">
        <w:t>-</w:t>
      </w:r>
      <w:r w:rsidRPr="00E57107">
        <w:tab/>
        <w:t>There shall be only one radio interface protocol stack defined, common for both S5 variants, including both radio layer and Non-Access Stratum protocols.</w:t>
      </w:r>
    </w:p>
    <w:p w14:paraId="1A34C678" w14:textId="77777777" w:rsidR="00DA1341" w:rsidRPr="00E57107" w:rsidRDefault="00DA1341">
      <w:pPr>
        <w:pStyle w:val="B1"/>
      </w:pPr>
      <w:r w:rsidRPr="00E57107">
        <w:t>-</w:t>
      </w:r>
      <w:r w:rsidRPr="00E57107">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E57107" w:rsidRDefault="00DA1341">
      <w:pPr>
        <w:pStyle w:val="B1"/>
      </w:pPr>
      <w:r w:rsidRPr="00E57107">
        <w:t>-</w:t>
      </w:r>
      <w:r w:rsidRPr="00E57107">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E57107" w:rsidRDefault="00DA1341">
      <w:pPr>
        <w:pStyle w:val="B1"/>
      </w:pPr>
      <w:r w:rsidRPr="00E57107">
        <w:t>-</w:t>
      </w:r>
      <w:r w:rsidRPr="00E57107">
        <w:tab/>
        <w:t>Differences between S5 variants in terms of functional split between the endpoints should be minimized.</w:t>
      </w:r>
    </w:p>
    <w:p w14:paraId="5B038F3C" w14:textId="77777777" w:rsidR="00DA1341" w:rsidRPr="00E57107" w:rsidRDefault="00DA1341">
      <w:r w:rsidRPr="00E57107">
        <w:t>The S5 reference point shall fulfil the following requirements:</w:t>
      </w:r>
    </w:p>
    <w:p w14:paraId="329AD128" w14:textId="77777777" w:rsidR="00DA1341" w:rsidRPr="00E57107" w:rsidRDefault="00DA1341">
      <w:pPr>
        <w:pStyle w:val="B1"/>
      </w:pPr>
      <w:r w:rsidRPr="00E57107">
        <w:rPr>
          <w:rFonts w:cs="Arial"/>
        </w:rPr>
        <w:t>-</w:t>
      </w:r>
      <w:r w:rsidRPr="00E57107">
        <w:rPr>
          <w:rFonts w:cs="Arial"/>
        </w:rPr>
        <w:tab/>
        <w:t>S5 shall allow access to multiple PDNs</w:t>
      </w:r>
      <w:r w:rsidRPr="00E57107">
        <w:t>. It shall be possible to allow an UE to connect to different packet data networks. It shall also be possible to support a UE with concurrent connections to several packet data networks.</w:t>
      </w:r>
    </w:p>
    <w:p w14:paraId="7856B5A2" w14:textId="77777777" w:rsidR="00DA1341" w:rsidRPr="00E57107" w:rsidRDefault="00DA1341">
      <w:pPr>
        <w:pStyle w:val="B1"/>
      </w:pPr>
      <w:r w:rsidRPr="00E57107">
        <w:t>-</w:t>
      </w:r>
      <w:r w:rsidRPr="00E57107">
        <w:tab/>
        <w:t>S5 shall allow multiple PDN connections for a given APN and UE.</w:t>
      </w:r>
    </w:p>
    <w:p w14:paraId="3182FA58" w14:textId="77777777" w:rsidR="00DA1341" w:rsidRPr="00E57107" w:rsidRDefault="00DA1341">
      <w:pPr>
        <w:pStyle w:val="B1"/>
      </w:pPr>
      <w:r w:rsidRPr="00E57107">
        <w:t>-</w:t>
      </w:r>
      <w:r w:rsidRPr="00E57107">
        <w:tab/>
        <w:t>S5 shall be able to transport both IPv4 and IPv6 user plane traffic independent of IP version of the underlying IP transport network.</w:t>
      </w:r>
    </w:p>
    <w:p w14:paraId="08CACA6E" w14:textId="77777777" w:rsidR="00DA1341" w:rsidRPr="00E57107" w:rsidRDefault="00DA1341">
      <w:pPr>
        <w:pStyle w:val="B1"/>
      </w:pPr>
      <w:r w:rsidRPr="00E57107">
        <w:t>-</w:t>
      </w:r>
      <w:r w:rsidRPr="00E57107">
        <w:tab/>
        <w:t>S5 shall support fault handling. There should be mechanisms to identify and signal faults for groups of mobiles – e.g., if a large node handling millions of terminals goes down.</w:t>
      </w:r>
    </w:p>
    <w:p w14:paraId="66C483DF" w14:textId="77777777" w:rsidR="00DA1341" w:rsidRPr="00E57107" w:rsidRDefault="00DA1341">
      <w:pPr>
        <w:pStyle w:val="NO"/>
      </w:pPr>
      <w:r w:rsidRPr="00E57107">
        <w:t>NOTE:</w:t>
      </w:r>
      <w:r w:rsidRPr="00E57107">
        <w:tab/>
        <w:t>As further development of the architecture takes place as well as when additional functionality such as MBMS, LCS etc. are addressed, further requirements will be needed.</w:t>
      </w:r>
    </w:p>
    <w:p w14:paraId="1C03FEC5" w14:textId="77777777" w:rsidR="00DA1341" w:rsidRPr="00E57107" w:rsidRDefault="00DA1341">
      <w:pPr>
        <w:pStyle w:val="Heading4"/>
      </w:pPr>
      <w:bookmarkStart w:id="70" w:name="_Toc122433436"/>
      <w:r w:rsidRPr="00E57107">
        <w:lastRenderedPageBreak/>
        <w:t>4.4.2.2</w:t>
      </w:r>
      <w:r w:rsidRPr="00E57107">
        <w:tab/>
        <w:t>Void</w:t>
      </w:r>
      <w:bookmarkEnd w:id="70"/>
    </w:p>
    <w:p w14:paraId="60518F9A" w14:textId="77777777" w:rsidR="00DA1341" w:rsidRPr="00E57107" w:rsidRDefault="00DA1341"/>
    <w:p w14:paraId="33FEDE17" w14:textId="77777777" w:rsidR="00DA1341" w:rsidRPr="00E57107" w:rsidRDefault="00DA1341">
      <w:pPr>
        <w:pStyle w:val="Heading4"/>
      </w:pPr>
      <w:bookmarkStart w:id="71" w:name="_Toc122433437"/>
      <w:r w:rsidRPr="00E57107">
        <w:t>4.4.2.3</w:t>
      </w:r>
      <w:r w:rsidRPr="00E57107">
        <w:tab/>
        <w:t>Void</w:t>
      </w:r>
      <w:bookmarkEnd w:id="71"/>
    </w:p>
    <w:p w14:paraId="539AD559" w14:textId="77777777" w:rsidR="00DA1341" w:rsidRPr="00E57107" w:rsidRDefault="00DA1341"/>
    <w:p w14:paraId="75F78BA0" w14:textId="77777777" w:rsidR="00DA1341" w:rsidRPr="00E57107" w:rsidRDefault="00DA1341">
      <w:pPr>
        <w:pStyle w:val="Heading4"/>
      </w:pPr>
      <w:bookmarkStart w:id="72" w:name="_Toc122433438"/>
      <w:r w:rsidRPr="00E57107">
        <w:t>4.4.2.4</w:t>
      </w:r>
      <w:r w:rsidRPr="00E57107">
        <w:tab/>
        <w:t>Void</w:t>
      </w:r>
      <w:bookmarkEnd w:id="72"/>
    </w:p>
    <w:p w14:paraId="34B4603A" w14:textId="77777777" w:rsidR="00DA1341" w:rsidRPr="00E57107" w:rsidRDefault="00DA1341"/>
    <w:p w14:paraId="06DC6884" w14:textId="77777777" w:rsidR="00DA1341" w:rsidRPr="00E57107" w:rsidRDefault="00DA1341">
      <w:pPr>
        <w:pStyle w:val="Heading2"/>
      </w:pPr>
      <w:bookmarkStart w:id="73" w:name="_Toc122433439"/>
      <w:r w:rsidRPr="00E57107">
        <w:t>4.5</w:t>
      </w:r>
      <w:r w:rsidRPr="00E57107">
        <w:tab/>
        <w:t>High Level Functions</w:t>
      </w:r>
      <w:bookmarkEnd w:id="73"/>
    </w:p>
    <w:p w14:paraId="50A24274" w14:textId="77777777" w:rsidR="00DA1341" w:rsidRPr="00E57107" w:rsidRDefault="00DA1341">
      <w:pPr>
        <w:pStyle w:val="Heading3"/>
      </w:pPr>
      <w:bookmarkStart w:id="74" w:name="_Toc122433440"/>
      <w:r w:rsidRPr="00E57107">
        <w:t>4.5.1</w:t>
      </w:r>
      <w:r w:rsidRPr="00E57107">
        <w:tab/>
      </w:r>
      <w:r w:rsidRPr="00E57107">
        <w:rPr>
          <w:lang w:bidi="he-IL"/>
        </w:rPr>
        <w:t xml:space="preserve">PDN GW </w:t>
      </w:r>
      <w:r w:rsidRPr="00E57107">
        <w:t>Selection</w:t>
      </w:r>
      <w:r w:rsidRPr="00E57107">
        <w:rPr>
          <w:lang w:bidi="he-IL"/>
        </w:rPr>
        <w:t xml:space="preserve"> </w:t>
      </w:r>
      <w:r w:rsidRPr="00E57107">
        <w:t>Function</w:t>
      </w:r>
      <w:r w:rsidRPr="00E57107">
        <w:rPr>
          <w:lang w:bidi="he-IL"/>
        </w:rPr>
        <w:t xml:space="preserve"> for Non-3GPP Accesses for S2a and S2b</w:t>
      </w:r>
      <w:bookmarkEnd w:id="74"/>
    </w:p>
    <w:p w14:paraId="7BDC4650" w14:textId="77777777" w:rsidR="00DA1341" w:rsidRPr="00E57107" w:rsidRDefault="00DA1341">
      <w:pPr>
        <w:rPr>
          <w:lang w:bidi="he-IL"/>
        </w:rPr>
      </w:pPr>
      <w:r w:rsidRPr="00E57107">
        <w:rPr>
          <w:lang w:bidi="he-IL"/>
        </w:rPr>
        <w:t>PDN Gateway selection for non-3GPP accesses uses similar mechanisms as defined in TS 23.401 [4], with the following modification:</w:t>
      </w:r>
    </w:p>
    <w:p w14:paraId="4C8253A9" w14:textId="77777777" w:rsidR="00DA1341" w:rsidRPr="00E57107" w:rsidRDefault="00DA1341">
      <w:pPr>
        <w:pStyle w:val="B1"/>
        <w:rPr>
          <w:lang w:bidi="he-IL"/>
        </w:rPr>
      </w:pPr>
      <w:r w:rsidRPr="00E57107">
        <w:rPr>
          <w:lang w:bidi="he-IL"/>
        </w:rPr>
        <w:t>-</w:t>
      </w:r>
      <w:r w:rsidRPr="00E57107">
        <w:rPr>
          <w:lang w:bidi="he-IL"/>
        </w:rPr>
        <w:tab/>
        <w:t>The PDN Gateway selection function interacts with the 3GPP AAA Server or 3GPP AAA Proxy</w:t>
      </w:r>
      <w:r w:rsidRPr="00E57107">
        <w:t xml:space="preserve"> </w:t>
      </w:r>
      <w:r w:rsidRPr="00E57107">
        <w:rPr>
          <w:lang w:bidi="he-IL"/>
        </w:rPr>
        <w:t>and uses subscriber information provided by the HSS to the 3GPP AAA Server.</w:t>
      </w:r>
      <w:r w:rsidR="00D55031">
        <w:rPr>
          <w:lang w:bidi="he-IL"/>
        </w:rPr>
        <w:t xml:space="preserve"> The HSS shall include the UE Usage Type in the UE's subscription information if any and, if included, the </w:t>
      </w:r>
      <w:proofErr w:type="spellStart"/>
      <w:r w:rsidR="00D55031">
        <w:rPr>
          <w:lang w:bidi="he-IL"/>
        </w:rPr>
        <w:t>ePDG</w:t>
      </w:r>
      <w:proofErr w:type="spellEnd"/>
      <w:r w:rsidR="00D55031">
        <w:rPr>
          <w:lang w:bidi="he-IL"/>
        </w:rPr>
        <w:t>/TWAN shall select the PDN GW as described in TS 23.401 [4], clause 4.3.25.1.</w:t>
      </w:r>
      <w:r w:rsidRPr="00E57107">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E57107" w:rsidRDefault="00DA1341">
      <w:pPr>
        <w:rPr>
          <w:lang w:bidi="he-IL"/>
        </w:rPr>
      </w:pPr>
      <w:r w:rsidRPr="00E57107">
        <w:rPr>
          <w:lang w:bidi="he-IL"/>
        </w:rPr>
        <w:t xml:space="preserve">During the initial authorization, PDN Gateway selection information for each of the subscribed PDNs is returned to the </w:t>
      </w:r>
      <w:proofErr w:type="spellStart"/>
      <w:r w:rsidRPr="00E57107">
        <w:rPr>
          <w:lang w:bidi="he-IL"/>
        </w:rPr>
        <w:t>ePDG</w:t>
      </w:r>
      <w:proofErr w:type="spellEnd"/>
      <w:r w:rsidRPr="00E57107">
        <w:rPr>
          <w:lang w:bidi="he-IL"/>
        </w:rPr>
        <w:t xml:space="preserve"> or the Trusted Non-3GPP Access Network. The PDN Gateway selection information includes:</w:t>
      </w:r>
    </w:p>
    <w:p w14:paraId="5C83ADB4" w14:textId="77777777" w:rsidR="00DA1341" w:rsidRPr="00E57107" w:rsidRDefault="00DA1341">
      <w:pPr>
        <w:pStyle w:val="B1"/>
        <w:rPr>
          <w:lang w:bidi="he-IL"/>
        </w:rPr>
      </w:pPr>
      <w:r w:rsidRPr="00E57107">
        <w:rPr>
          <w:lang w:bidi="he-IL"/>
        </w:rPr>
        <w:t>-</w:t>
      </w:r>
      <w:r w:rsidRPr="00E57107">
        <w:rPr>
          <w:lang w:bidi="he-IL"/>
        </w:rPr>
        <w:tab/>
        <w:t>The PDN GW identity, which is a logical name (FQDN) or IP address and an APN; or</w:t>
      </w:r>
    </w:p>
    <w:p w14:paraId="42ABC40F" w14:textId="77777777" w:rsidR="00DA1341" w:rsidRPr="00E57107" w:rsidRDefault="00DA1341">
      <w:pPr>
        <w:pStyle w:val="B1"/>
        <w:rPr>
          <w:lang w:bidi="he-IL"/>
        </w:rPr>
      </w:pPr>
      <w:r w:rsidRPr="00E57107">
        <w:rPr>
          <w:lang w:bidi="he-IL"/>
        </w:rPr>
        <w:t>-</w:t>
      </w:r>
      <w:r w:rsidRPr="00E57107">
        <w:rPr>
          <w:lang w:bidi="he-IL"/>
        </w:rPr>
        <w:tab/>
        <w:t>an APN and an indication whether the allocation of a PDN GW from the visited PLMN is allowed or a PDN GW from the home PLMN shall be allocated.</w:t>
      </w:r>
    </w:p>
    <w:p w14:paraId="528D3BFB" w14:textId="77777777" w:rsidR="00DA1341" w:rsidRPr="00E57107" w:rsidRDefault="00DA1341">
      <w:pPr>
        <w:rPr>
          <w:lang w:bidi="he-IL"/>
        </w:rPr>
      </w:pPr>
      <w:r w:rsidRPr="00E57107">
        <w:rPr>
          <w:lang w:bidi="he-IL"/>
        </w:rPr>
        <w:t>This enables the entity requiring the IP address of the PDN Gateway to proceed with selection as per the procedures defined in TS 23.401 [4], clause</w:t>
      </w:r>
      <w:r w:rsidR="00D55031">
        <w:rPr>
          <w:lang w:bidi="he-IL"/>
        </w:rPr>
        <w:t>s</w:t>
      </w:r>
      <w:r w:rsidRPr="00E57107">
        <w:rPr>
          <w:lang w:bidi="he-IL"/>
        </w:rPr>
        <w:t> 4.3.8.1</w:t>
      </w:r>
      <w:r w:rsidR="00D55031">
        <w:rPr>
          <w:lang w:bidi="he-IL"/>
        </w:rPr>
        <w:t xml:space="preserve"> and 4.3.25.1</w:t>
      </w:r>
      <w:r w:rsidRPr="00E57107">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E57107" w:rsidRDefault="00DA1341">
      <w:pPr>
        <w:pStyle w:val="NO"/>
        <w:rPr>
          <w:lang w:bidi="he-IL"/>
        </w:rPr>
      </w:pPr>
      <w:r w:rsidRPr="00E57107">
        <w:rPr>
          <w:lang w:bidi="he-IL"/>
        </w:rPr>
        <w:t>NOTE 1:</w:t>
      </w:r>
      <w:r w:rsidRPr="00E57107">
        <w:rPr>
          <w:lang w:bidi="he-IL"/>
        </w:rPr>
        <w:tab/>
        <w:t>The format of the information that identifies the PLMN in which the PDN GW is located is defined in stage 3 specifications.</w:t>
      </w:r>
    </w:p>
    <w:p w14:paraId="1382513C" w14:textId="77777777" w:rsidR="00DA1341" w:rsidRPr="00E57107" w:rsidRDefault="00DA1341">
      <w:pPr>
        <w:rPr>
          <w:lang w:bidi="he-IL"/>
        </w:rPr>
      </w:pPr>
      <w:r w:rsidRPr="00E57107">
        <w:rPr>
          <w:lang w:bidi="he-IL"/>
        </w:rPr>
        <w:t xml:space="preserve">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w:t>
      </w:r>
      <w:proofErr w:type="spellStart"/>
      <w:r w:rsidRPr="00E57107">
        <w:rPr>
          <w:lang w:bidi="he-IL"/>
        </w:rPr>
        <w:t>ePDG</w:t>
      </w:r>
      <w:proofErr w:type="spellEnd"/>
      <w:r w:rsidRPr="00E57107">
        <w:rPr>
          <w:lang w:bidi="he-IL"/>
        </w:rPr>
        <w:t xml:space="preserve"> may use this information to determine the S2b protocol type (PMIP or GTP). The TWAN may also use this information to determine the S2a protocol type (PMIP or GTP).</w:t>
      </w:r>
    </w:p>
    <w:p w14:paraId="09732F36" w14:textId="77777777" w:rsidR="00DA1341" w:rsidRPr="00E57107" w:rsidRDefault="00DA1341">
      <w:pPr>
        <w:rPr>
          <w:lang w:bidi="he-IL"/>
        </w:rPr>
      </w:pPr>
      <w:r w:rsidRPr="00E57107">
        <w:rPr>
          <w:lang w:bidi="he-IL"/>
        </w:rPr>
        <w:t>Upon mobility between 3GPP and non-3GPP accesses, PDN Gateway selection information for the subs</w:t>
      </w:r>
      <w:smartTag w:uri="urn:schemas-microsoft-com:office:smarttags" w:element="PersonName">
        <w:r w:rsidRPr="00E57107">
          <w:rPr>
            <w:lang w:bidi="he-IL"/>
          </w:rPr>
          <w:t>cri</w:t>
        </w:r>
      </w:smartTag>
      <w:r w:rsidRPr="00E57107">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E57107" w:rsidRDefault="00DA1341">
      <w:pPr>
        <w:pStyle w:val="B1"/>
        <w:rPr>
          <w:lang w:bidi="he-IL"/>
        </w:rPr>
      </w:pPr>
      <w:r w:rsidRPr="00E57107">
        <w:rPr>
          <w:lang w:bidi="he-IL"/>
        </w:rPr>
        <w:lastRenderedPageBreak/>
        <w:t>-</w:t>
      </w:r>
      <w:r w:rsidRPr="00E57107">
        <w:rPr>
          <w:lang w:bidi="he-IL"/>
        </w:rPr>
        <w:tab/>
        <w:t xml:space="preserve">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w:t>
      </w:r>
      <w:proofErr w:type="spellStart"/>
      <w:r w:rsidRPr="00E57107">
        <w:rPr>
          <w:lang w:bidi="he-IL"/>
        </w:rPr>
        <w:t>SWx</w:t>
      </w:r>
      <w:proofErr w:type="spellEnd"/>
      <w:r w:rsidRPr="00E57107">
        <w:rPr>
          <w:lang w:bidi="he-IL"/>
        </w:rPr>
        <w:t xml:space="preserve"> reference point.</w:t>
      </w:r>
    </w:p>
    <w:p w14:paraId="0CF47B21" w14:textId="77777777" w:rsidR="00DA1341" w:rsidRPr="00E57107" w:rsidRDefault="00DA1341">
      <w:pPr>
        <w:pStyle w:val="B1"/>
        <w:rPr>
          <w:lang w:bidi="he-IL"/>
        </w:rPr>
      </w:pPr>
      <w:r w:rsidRPr="00E57107">
        <w:rPr>
          <w:lang w:bidi="he-IL"/>
        </w:rPr>
        <w:t>-</w:t>
      </w:r>
      <w:r w:rsidRPr="00E57107">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E57107" w:rsidRDefault="00DA1341">
      <w:pPr>
        <w:rPr>
          <w:lang w:bidi="he-IL"/>
        </w:rPr>
      </w:pPr>
      <w:r w:rsidRPr="00E57107">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E57107" w:rsidRDefault="00DA1341">
      <w:r w:rsidRPr="00E57107">
        <w:t xml:space="preserve">The </w:t>
      </w:r>
      <w:proofErr w:type="spellStart"/>
      <w:r w:rsidRPr="00E57107">
        <w:t>ePDG</w:t>
      </w:r>
      <w:proofErr w:type="spellEnd"/>
      <w:r w:rsidRPr="00E57107">
        <w:t xml:space="preserve">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E57107" w:rsidRDefault="00DA1341">
      <w:r w:rsidRPr="00E57107">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E57107" w:rsidRDefault="00DA1341">
      <w:pPr>
        <w:pStyle w:val="NO"/>
      </w:pPr>
      <w:r w:rsidRPr="00E57107">
        <w:t>NOTE 2:</w:t>
      </w:r>
      <w:r w:rsidRPr="00E57107">
        <w:tab/>
        <w:t>The location of the PDN GW selection function depends upon the type of S2 interface used for attachment and the IP mobility mechanism being used.</w:t>
      </w:r>
    </w:p>
    <w:p w14:paraId="438FEBD8" w14:textId="77777777" w:rsidR="00DA1341" w:rsidRPr="00E57107" w:rsidRDefault="00DA1341">
      <w:pPr>
        <w:pStyle w:val="B1"/>
      </w:pPr>
      <w:r w:rsidRPr="00E57107">
        <w:t>-</w:t>
      </w:r>
      <w:r w:rsidRPr="00E57107">
        <w:tab/>
        <w:t>For PMIPv6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E57107">
          <w:t>2a</w:t>
        </w:r>
      </w:smartTag>
      <w:r w:rsidRPr="00E57107">
        <w:t>/b, the entity requesting the PDN Gateway is the entity acting as Mobile Access Gateway (MAG).</w:t>
      </w:r>
    </w:p>
    <w:p w14:paraId="03579CA2" w14:textId="77777777" w:rsidR="00DA1341" w:rsidRPr="00E57107" w:rsidRDefault="00DA1341">
      <w:pPr>
        <w:pStyle w:val="B1"/>
      </w:pPr>
      <w:r w:rsidRPr="00E57107">
        <w:t>-</w:t>
      </w:r>
      <w:r w:rsidRPr="00E57107">
        <w:tab/>
        <w:t xml:space="preserve">For GTP on S2b, the entity requesting the PDN Gateway is the </w:t>
      </w:r>
      <w:proofErr w:type="spellStart"/>
      <w:r w:rsidRPr="00E57107">
        <w:t>ePDG</w:t>
      </w:r>
      <w:proofErr w:type="spellEnd"/>
      <w:r w:rsidRPr="00E57107">
        <w:t>.</w:t>
      </w:r>
    </w:p>
    <w:p w14:paraId="53209A30" w14:textId="77777777" w:rsidR="00DA1341" w:rsidRPr="00E57107" w:rsidRDefault="00DA1341">
      <w:pPr>
        <w:pStyle w:val="B1"/>
      </w:pPr>
      <w:r w:rsidRPr="00E57107">
        <w:t>-</w:t>
      </w:r>
      <w:r w:rsidRPr="00E57107">
        <w:tab/>
        <w:t>For GTP on S2a, the TWAG, described in clause 16.1.2, is requesting the PDN Gateway.</w:t>
      </w:r>
    </w:p>
    <w:p w14:paraId="24C80B24" w14:textId="77777777" w:rsidR="00DA1341" w:rsidRPr="00E57107" w:rsidRDefault="00DA1341">
      <w:pPr>
        <w:pStyle w:val="B1"/>
      </w:pPr>
      <w:r w:rsidRPr="00E57107">
        <w:t>-</w:t>
      </w:r>
      <w:r w:rsidRPr="00E57107">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E57107" w:rsidRDefault="00DA1341">
      <w:pPr>
        <w:pStyle w:val="B1"/>
      </w:pPr>
      <w:r w:rsidRPr="00E57107">
        <w:t>-</w:t>
      </w:r>
      <w:r w:rsidRPr="00E57107">
        <w:tab/>
        <w:t>For MIPv4 FA mode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E57107">
          <w:t>2a</w:t>
        </w:r>
      </w:smartTag>
      <w:r w:rsidRPr="00E57107">
        <w:t>, the entity requesting the PDN Gateway is the entity that plays the role of the FA.</w:t>
      </w:r>
    </w:p>
    <w:p w14:paraId="68B35A64" w14:textId="77777777" w:rsidR="00DA1341" w:rsidRPr="00E57107" w:rsidRDefault="00DA1341">
      <w:pPr>
        <w:pStyle w:val="Heading3"/>
      </w:pPr>
      <w:bookmarkStart w:id="75" w:name="_Toc122433441"/>
      <w:r w:rsidRPr="00E57107">
        <w:t>4.5.1a</w:t>
      </w:r>
      <w:r w:rsidRPr="00E57107">
        <w:tab/>
        <w:t xml:space="preserve">PDN GW Selection Function for </w:t>
      </w:r>
      <w:proofErr w:type="spellStart"/>
      <w:r w:rsidRPr="00E57107">
        <w:t>eHRPD</w:t>
      </w:r>
      <w:proofErr w:type="spellEnd"/>
      <w:r w:rsidRPr="00E57107">
        <w:t xml:space="preserve"> with SIPTO support</w:t>
      </w:r>
      <w:bookmarkEnd w:id="75"/>
    </w:p>
    <w:p w14:paraId="439F9B80" w14:textId="77777777" w:rsidR="00DA1341" w:rsidRPr="00E57107" w:rsidRDefault="00DA1341">
      <w:r w:rsidRPr="00E57107">
        <w:t xml:space="preserve">In order to select the appropriate PDN GW for SIPTO in </w:t>
      </w:r>
      <w:proofErr w:type="spellStart"/>
      <w:r w:rsidRPr="00E57107">
        <w:t>eHRPD</w:t>
      </w:r>
      <w:proofErr w:type="spellEnd"/>
      <w:r w:rsidRPr="00E57107">
        <w:t xml:space="preserve"> access via HSGW, the PDN GW selection function needs to support DNS mechanism that allows selection of a PDN GW which is close to the HSGW for the UE. Details related to SIPTO support for </w:t>
      </w:r>
      <w:proofErr w:type="spellStart"/>
      <w:r w:rsidRPr="00E57107">
        <w:t>eHRPD</w:t>
      </w:r>
      <w:proofErr w:type="spellEnd"/>
      <w:r w:rsidRPr="00E57107">
        <w:t xml:space="preserve"> access is defined in 3GPP2 X.S0057 [51].</w:t>
      </w:r>
    </w:p>
    <w:p w14:paraId="5D1D49ED" w14:textId="77777777" w:rsidR="00DA1341" w:rsidRPr="00E57107" w:rsidRDefault="00DA1341">
      <w:pPr>
        <w:pStyle w:val="Heading3"/>
      </w:pPr>
      <w:bookmarkStart w:id="76" w:name="_Toc122433442"/>
      <w:r w:rsidRPr="00E57107">
        <w:t>4.5.2</w:t>
      </w:r>
      <w:r w:rsidRPr="00E57107">
        <w:tab/>
        <w:t>PDN GW Selection Function for S2c</w:t>
      </w:r>
      <w:bookmarkEnd w:id="76"/>
    </w:p>
    <w:p w14:paraId="47A9ED6D" w14:textId="77777777" w:rsidR="00DA1341" w:rsidRPr="00E57107" w:rsidRDefault="00DA1341">
      <w:pPr>
        <w:rPr>
          <w:lang w:bidi="he-IL"/>
        </w:rPr>
      </w:pPr>
      <w:r w:rsidRPr="00E57107">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E57107" w:rsidRDefault="00DA1341">
      <w:pPr>
        <w:pStyle w:val="B1"/>
      </w:pPr>
      <w:r w:rsidRPr="00E57107">
        <w:t>1)</w:t>
      </w:r>
      <w:r w:rsidRPr="00E57107">
        <w:tab/>
        <w:t>Via PCO at the attach procedure or UE requested PDN Connectivity procedure, for 3GPP access (as defined in TS 23.401 [4]) or trusted non-3GPP access (if supported).</w:t>
      </w:r>
    </w:p>
    <w:p w14:paraId="5654D401" w14:textId="77777777" w:rsidR="00DA1341" w:rsidRPr="00E57107" w:rsidRDefault="00DA1341">
      <w:pPr>
        <w:pStyle w:val="B1"/>
      </w:pPr>
      <w:r w:rsidRPr="00E57107">
        <w:t>2)</w:t>
      </w:r>
      <w:r w:rsidRPr="00E57107">
        <w:tab/>
        <w:t xml:space="preserve">Via IKEv2 during tunnel setup to </w:t>
      </w:r>
      <w:proofErr w:type="spellStart"/>
      <w:r w:rsidRPr="00E57107">
        <w:t>ePDG</w:t>
      </w:r>
      <w:proofErr w:type="spellEnd"/>
      <w:r w:rsidRPr="00E57107">
        <w:t xml:space="preserve">. For a UE's initial Attach, during the IKEv2 tunnel establishment procedure on the </w:t>
      </w:r>
      <w:proofErr w:type="spellStart"/>
      <w:r w:rsidRPr="00E57107">
        <w:t>SWu</w:t>
      </w:r>
      <w:proofErr w:type="spellEnd"/>
      <w:r w:rsidRPr="00E57107">
        <w:t xml:space="preserve"> interface (between UE and </w:t>
      </w:r>
      <w:proofErr w:type="spellStart"/>
      <w:r w:rsidRPr="00E57107">
        <w:t>ePDG</w:t>
      </w:r>
      <w:proofErr w:type="spellEnd"/>
      <w:r w:rsidRPr="00E57107">
        <w:t>):</w:t>
      </w:r>
    </w:p>
    <w:p w14:paraId="0F5606AE" w14:textId="77777777" w:rsidR="00DA1341" w:rsidRPr="00E57107" w:rsidRDefault="00DA1341">
      <w:pPr>
        <w:pStyle w:val="B2"/>
      </w:pPr>
      <w:r w:rsidRPr="00E57107">
        <w:t>-</w:t>
      </w:r>
      <w:r w:rsidRPr="00E57107">
        <w:tab/>
        <w:t xml:space="preserve">For non-roaming case, the 3GPP AAA Server selects the HA (PDN GW) which is close to the </w:t>
      </w:r>
      <w:proofErr w:type="spellStart"/>
      <w:r w:rsidRPr="00E57107">
        <w:t>ePDG</w:t>
      </w:r>
      <w:proofErr w:type="spellEnd"/>
      <w:r w:rsidRPr="00E57107">
        <w:t xml:space="preserve"> and sends the HA (PDN GW) FQDN or IP address to the </w:t>
      </w:r>
      <w:proofErr w:type="spellStart"/>
      <w:r w:rsidRPr="00E57107">
        <w:t>ePDG</w:t>
      </w:r>
      <w:proofErr w:type="spellEnd"/>
      <w:r w:rsidRPr="00E57107">
        <w:t>;</w:t>
      </w:r>
    </w:p>
    <w:p w14:paraId="724AEC4B" w14:textId="77777777" w:rsidR="00DA1341" w:rsidRPr="00E57107" w:rsidRDefault="00DA1341">
      <w:pPr>
        <w:pStyle w:val="B2"/>
      </w:pPr>
      <w:r w:rsidRPr="00E57107">
        <w:t>-</w:t>
      </w:r>
      <w:r w:rsidRPr="00E57107">
        <w:tab/>
        <w:t xml:space="preserve">For roaming with local breakout case, the 3GPP AAA Proxy selects the HA (PDN GW) which is close to the </w:t>
      </w:r>
      <w:proofErr w:type="spellStart"/>
      <w:r w:rsidRPr="00E57107">
        <w:t>ePDG</w:t>
      </w:r>
      <w:proofErr w:type="spellEnd"/>
      <w:r w:rsidRPr="00E57107">
        <w:t xml:space="preserve"> and sends the HA (PDN GW) FQDN or IP address to the </w:t>
      </w:r>
      <w:proofErr w:type="spellStart"/>
      <w:r w:rsidRPr="00E57107">
        <w:t>ePDG</w:t>
      </w:r>
      <w:proofErr w:type="spellEnd"/>
      <w:r w:rsidRPr="00E57107">
        <w:t>;</w:t>
      </w:r>
    </w:p>
    <w:p w14:paraId="3F57E418" w14:textId="77777777" w:rsidR="00DA1341" w:rsidRPr="00E57107" w:rsidRDefault="00DA1341">
      <w:pPr>
        <w:pStyle w:val="B1"/>
      </w:pPr>
      <w:r w:rsidRPr="00E57107">
        <w:tab/>
        <w:t xml:space="preserve">The HA (PDN GW) FQDN or IP address are then forwarded to the UE by the </w:t>
      </w:r>
      <w:proofErr w:type="spellStart"/>
      <w:r w:rsidRPr="00E57107">
        <w:t>ePDG</w:t>
      </w:r>
      <w:proofErr w:type="spellEnd"/>
      <w:r w:rsidRPr="00E57107">
        <w:t>.</w:t>
      </w:r>
    </w:p>
    <w:p w14:paraId="29D64775" w14:textId="77777777" w:rsidR="00DA1341" w:rsidRPr="00E57107" w:rsidRDefault="00DA1341">
      <w:pPr>
        <w:pStyle w:val="NO"/>
      </w:pPr>
      <w:r w:rsidRPr="00E57107">
        <w:lastRenderedPageBreak/>
        <w:t>NOTE 1:</w:t>
      </w:r>
      <w:r w:rsidRPr="00E57107">
        <w:tab/>
        <w:t>Whether the selected PDN GW is closer to the UE than other PDN GW depends on the network configurations and operations, it may be geographically/topologically closer or less IP hops.</w:t>
      </w:r>
    </w:p>
    <w:p w14:paraId="1C802C12" w14:textId="77777777" w:rsidR="00DA1341" w:rsidRPr="00E57107" w:rsidRDefault="00DA1341">
      <w:pPr>
        <w:pStyle w:val="B1"/>
      </w:pPr>
      <w:r w:rsidRPr="00E57107">
        <w:t>3)</w:t>
      </w:r>
      <w:r w:rsidRPr="00E57107">
        <w:tab/>
        <w:t xml:space="preserve">If the IP address of the PDN GW is not received using options 1-2 above and if the UE knows that the HA is in the PDN where the UE is attached to then the UE shall request a PDN Gateway address via DHCP </w:t>
      </w:r>
      <w:r w:rsidR="00E57107" w:rsidRPr="00E57107">
        <w:t>IETF</w:t>
      </w:r>
      <w:r w:rsidR="00E57107">
        <w:t> RFC </w:t>
      </w:r>
      <w:r w:rsidR="00E57107" w:rsidRPr="00E57107">
        <w:t>6611 </w:t>
      </w:r>
      <w:r w:rsidRPr="00E57107">
        <w:t>[41].</w:t>
      </w:r>
    </w:p>
    <w:p w14:paraId="7C277CD6" w14:textId="77777777" w:rsidR="00DA1341" w:rsidRPr="00E57107" w:rsidRDefault="00DA1341">
      <w:pPr>
        <w:pStyle w:val="B1"/>
      </w:pPr>
      <w:r w:rsidRPr="00E57107">
        <w:t>4)</w:t>
      </w:r>
      <w:r w:rsidRPr="00E57107">
        <w:tab/>
        <w:t>If the IP address of the PDN GW is not delivered using options 1-3 above the UE can interact directly with the Domain Name Service function by composing a FQDN corresponding to the PDN.</w:t>
      </w:r>
    </w:p>
    <w:p w14:paraId="11ED16D4" w14:textId="77777777" w:rsidR="00DA1341" w:rsidRPr="00E57107" w:rsidRDefault="00DA1341">
      <w:pPr>
        <w:rPr>
          <w:lang w:bidi="he-IL"/>
        </w:rPr>
      </w:pPr>
      <w:r w:rsidRPr="00E57107">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E57107" w:rsidRDefault="00DA1341">
      <w:pPr>
        <w:pStyle w:val="B1"/>
        <w:rPr>
          <w:lang w:bidi="he-IL"/>
        </w:rPr>
      </w:pPr>
      <w:r w:rsidRPr="00E57107">
        <w:rPr>
          <w:lang w:bidi="he-IL"/>
        </w:rPr>
        <w:t>-</w:t>
      </w:r>
      <w:r w:rsidRPr="00E57107">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E57107" w:rsidRDefault="00DA1341">
      <w:pPr>
        <w:pStyle w:val="B1"/>
        <w:rPr>
          <w:lang w:bidi="he-IL"/>
        </w:rPr>
      </w:pPr>
      <w:r w:rsidRPr="00E57107">
        <w:rPr>
          <w:lang w:bidi="he-IL"/>
        </w:rPr>
        <w:t>-</w:t>
      </w:r>
      <w:r w:rsidRPr="00E57107">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E57107" w:rsidRDefault="00DA1341">
      <w:pPr>
        <w:rPr>
          <w:lang w:bidi="he-IL"/>
        </w:rPr>
      </w:pPr>
      <w:r w:rsidRPr="00E57107">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E57107" w:rsidRDefault="00DA1341">
      <w:pPr>
        <w:pStyle w:val="B1"/>
      </w:pPr>
      <w:r w:rsidRPr="00E57107">
        <w:t>-</w:t>
      </w:r>
      <w:r w:rsidRPr="00E57107">
        <w:tab/>
        <w:t xml:space="preserve">In non-roaming scenario, the PDN GW reports the UE Care of Address (allocated by the WLAN AN or </w:t>
      </w:r>
      <w:proofErr w:type="spellStart"/>
      <w:r w:rsidRPr="00E57107">
        <w:t>ePDG</w:t>
      </w:r>
      <w:proofErr w:type="spellEnd"/>
      <w:r w:rsidRPr="00E57107">
        <w:t>)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E57107" w:rsidRDefault="00DA1341">
      <w:pPr>
        <w:pStyle w:val="B1"/>
      </w:pPr>
      <w:r w:rsidRPr="00E57107">
        <w:t>-</w:t>
      </w:r>
      <w:r w:rsidRPr="00E57107">
        <w:tab/>
        <w:t xml:space="preserve">In roaming with local breakout scenario, the PDN GW reports the UE Care of Address (allocated by the WLAN AN or </w:t>
      </w:r>
      <w:proofErr w:type="spellStart"/>
      <w:r w:rsidRPr="00E57107">
        <w:t>ePDG</w:t>
      </w:r>
      <w:proofErr w:type="spellEnd"/>
      <w:r w:rsidRPr="00E57107">
        <w:t>)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E57107" w:rsidRDefault="00DA1341">
      <w:pPr>
        <w:pStyle w:val="NO"/>
      </w:pPr>
      <w:r w:rsidRPr="00E57107">
        <w:t>NOTE 2:</w:t>
      </w:r>
      <w:r w:rsidRPr="00E57107">
        <w:tab/>
        <w:t>Whether the selected PDN GW is closer to the UE than other PDN GW depends on the network configurations and operations, it may be geographically/topologically closer or less IP hops.</w:t>
      </w:r>
    </w:p>
    <w:p w14:paraId="5ED02490" w14:textId="77777777" w:rsidR="00DA1341" w:rsidRPr="00E57107" w:rsidRDefault="00DA1341">
      <w:pPr>
        <w:pStyle w:val="NO"/>
      </w:pPr>
      <w:r w:rsidRPr="00E57107">
        <w:t>NOTE 3:</w:t>
      </w:r>
      <w:r w:rsidRPr="00E57107">
        <w:tab/>
        <w:t>This reallocation is initiated only if the UE has not yet successfully established a binding with the selected PDN GW.</w:t>
      </w:r>
    </w:p>
    <w:p w14:paraId="721782D3" w14:textId="77777777" w:rsidR="00DA1341" w:rsidRPr="00E57107" w:rsidRDefault="00DA1341">
      <w:r w:rsidRPr="00E57107">
        <w:t>The HSS receives the values of identity(</w:t>
      </w:r>
      <w:proofErr w:type="spellStart"/>
      <w:r w:rsidRPr="00E57107">
        <w:t>ies</w:t>
      </w:r>
      <w:proofErr w:type="spellEnd"/>
      <w:r w:rsidRPr="00E57107">
        <w:t>) of all allocated PDN GWs and the corresponding PDN information for a given UE from the 3GPP AAA. The HSS is responsible for the storage of PDN GW identity information.</w:t>
      </w:r>
    </w:p>
    <w:p w14:paraId="0B02C2AE" w14:textId="77777777" w:rsidR="00DA1341" w:rsidRPr="00E57107" w:rsidRDefault="00DA1341">
      <w:pPr>
        <w:pStyle w:val="Heading3"/>
      </w:pPr>
      <w:bookmarkStart w:id="77" w:name="_Toc122433443"/>
      <w:r w:rsidRPr="00E57107">
        <w:t>4.5.3</w:t>
      </w:r>
      <w:r w:rsidRPr="00E57107">
        <w:tab/>
        <w:t>Serving GW Selection Function for Non-3GPP Accesses</w:t>
      </w:r>
      <w:bookmarkEnd w:id="77"/>
    </w:p>
    <w:p w14:paraId="03F34197" w14:textId="77777777" w:rsidR="00DA1341" w:rsidRPr="00E57107" w:rsidRDefault="00DA1341">
      <w:r w:rsidRPr="00E57107">
        <w:t>The S</w:t>
      </w:r>
      <w:r w:rsidRPr="00E57107">
        <w:noBreakHyphen/>
        <w:t>GW selection function allocates an S</w:t>
      </w:r>
      <w:r w:rsidRPr="00E57107">
        <w:noBreakHyphen/>
        <w:t>GW that acts as a local anchor for non-3GPP access in the case of S8-S2a/b chained roaming. Whether S8-S2a/b chaining should be used is decided by 3GPP AAA Proxy based on per-HPLMN configuration.</w:t>
      </w:r>
    </w:p>
    <w:p w14:paraId="2627F00F" w14:textId="77777777" w:rsidR="00DA1341" w:rsidRPr="00E57107" w:rsidRDefault="00DA1341">
      <w:r w:rsidRPr="00E57107">
        <w:t>The Serving GW selection function is located in 3GPP AAA Proxy. If an S</w:t>
      </w:r>
      <w:r w:rsidRPr="00E57107">
        <w:noBreakHyphen/>
        <w:t>GW is needed for non-3GPP access in the visited network, the 3GPP AAA proxy will select an S</w:t>
      </w:r>
      <w:r w:rsidRPr="00E57107">
        <w:noBreakHyphen/>
        <w:t>GW for the UE during initial attach or handover attach. The 3GPP AAA proxy shall send the selected S</w:t>
      </w:r>
      <w:r w:rsidRPr="00E57107">
        <w:noBreakHyphen/>
        <w:t xml:space="preserve">GW address to the MAG function of the Trusted non-3GPP IP access or </w:t>
      </w:r>
      <w:proofErr w:type="spellStart"/>
      <w:r w:rsidRPr="00E57107">
        <w:t>ePDG</w:t>
      </w:r>
      <w:proofErr w:type="spellEnd"/>
      <w:r w:rsidRPr="00E57107">
        <w:t xml:space="preserve"> in the chained S8-S2a/b scenarios.</w:t>
      </w:r>
    </w:p>
    <w:p w14:paraId="65313DBF" w14:textId="77777777" w:rsidR="00DA1341" w:rsidRPr="00E57107" w:rsidRDefault="00DA1341">
      <w:r w:rsidRPr="00E57107">
        <w:t>There is no mechanism standardized for S</w:t>
      </w:r>
      <w:r w:rsidRPr="00E57107">
        <w:noBreakHyphen/>
        <w:t>GW address preservation for handover between 3GPP and non-3GPP in S2/S8 chained case within this Release of the specification.</w:t>
      </w:r>
    </w:p>
    <w:p w14:paraId="2D1AC179" w14:textId="77777777" w:rsidR="00DA1341" w:rsidRPr="00E57107" w:rsidRDefault="00DA1341">
      <w:pPr>
        <w:pStyle w:val="Heading3"/>
      </w:pPr>
      <w:bookmarkStart w:id="78" w:name="_Toc122433444"/>
      <w:r w:rsidRPr="00E57107">
        <w:lastRenderedPageBreak/>
        <w:t>4.5.4</w:t>
      </w:r>
      <w:r w:rsidRPr="00E57107">
        <w:tab/>
      </w:r>
      <w:proofErr w:type="spellStart"/>
      <w:r w:rsidRPr="00E57107">
        <w:t>ePDG</w:t>
      </w:r>
      <w:proofErr w:type="spellEnd"/>
      <w:r w:rsidRPr="00E57107">
        <w:t xml:space="preserve"> Selection</w:t>
      </w:r>
      <w:bookmarkEnd w:id="78"/>
    </w:p>
    <w:p w14:paraId="767D06CF" w14:textId="77777777" w:rsidR="00A24210" w:rsidRPr="00E57107" w:rsidRDefault="00A24210" w:rsidP="00A24210">
      <w:pPr>
        <w:pStyle w:val="Heading4"/>
      </w:pPr>
      <w:bookmarkStart w:id="79" w:name="_Toc122433445"/>
      <w:r w:rsidRPr="00E57107">
        <w:t>4.5.4.1</w:t>
      </w:r>
      <w:r w:rsidRPr="00E57107">
        <w:tab/>
        <w:t>General</w:t>
      </w:r>
      <w:bookmarkEnd w:id="79"/>
    </w:p>
    <w:p w14:paraId="357B3AD2" w14:textId="77777777" w:rsidR="00A24210" w:rsidRPr="00E57107" w:rsidRDefault="00A24210" w:rsidP="00A24210">
      <w:r w:rsidRPr="00E57107">
        <w:t xml:space="preserve">The UE performs </w:t>
      </w:r>
      <w:proofErr w:type="spellStart"/>
      <w:r w:rsidRPr="00E57107">
        <w:t>ePDG</w:t>
      </w:r>
      <w:proofErr w:type="spellEnd"/>
      <w:r w:rsidRPr="00E57107">
        <w:t xml:space="preserve"> selection based on a set of information configured by the HPLMN in the UE, and based on the UE's knowledge of the PLMN it is attached to.</w:t>
      </w:r>
    </w:p>
    <w:p w14:paraId="538C5B6F" w14:textId="77777777" w:rsidR="00DA1341" w:rsidRPr="00E57107" w:rsidRDefault="00DA1341">
      <w:r w:rsidRPr="00E57107">
        <w:t xml:space="preserve">A UE connected to one or multiple PDN GWs uses a single </w:t>
      </w:r>
      <w:proofErr w:type="spellStart"/>
      <w:r w:rsidRPr="00E57107">
        <w:t>ePDG</w:t>
      </w:r>
      <w:proofErr w:type="spellEnd"/>
      <w:r w:rsidRPr="00E57107">
        <w:t>.</w:t>
      </w:r>
    </w:p>
    <w:p w14:paraId="4A9CA6A9" w14:textId="77777777" w:rsidR="00A24210" w:rsidRPr="00E57107" w:rsidRDefault="00A24210" w:rsidP="00A24210">
      <w:pPr>
        <w:pStyle w:val="Heading4"/>
      </w:pPr>
      <w:bookmarkStart w:id="80" w:name="_Toc122433446"/>
      <w:r w:rsidRPr="00E57107">
        <w:t>4.5.4.2</w:t>
      </w:r>
      <w:r w:rsidRPr="00E57107">
        <w:tab/>
      </w:r>
      <w:proofErr w:type="spellStart"/>
      <w:r w:rsidRPr="00E57107">
        <w:t>ePDG</w:t>
      </w:r>
      <w:proofErr w:type="spellEnd"/>
      <w:r w:rsidRPr="00E57107">
        <w:t xml:space="preserve"> FQDNs </w:t>
      </w:r>
      <w:r w:rsidR="005C6C40" w:rsidRPr="00E57107">
        <w:t>C</w:t>
      </w:r>
      <w:r w:rsidRPr="00E57107">
        <w:t>onstruction</w:t>
      </w:r>
      <w:bookmarkEnd w:id="80"/>
    </w:p>
    <w:p w14:paraId="76B28C77" w14:textId="77777777" w:rsidR="00A24210" w:rsidRPr="00E57107" w:rsidRDefault="00A24210" w:rsidP="00A24210">
      <w:r w:rsidRPr="00E57107">
        <w:t>When the UE attempts to</w:t>
      </w:r>
      <w:r w:rsidR="005C6C40" w:rsidRPr="00E57107">
        <w:t xml:space="preserve"> construct an FQDN for</w:t>
      </w:r>
      <w:r w:rsidRPr="00E57107">
        <w:t xml:space="preserve"> select</w:t>
      </w:r>
      <w:r w:rsidR="005C6C40" w:rsidRPr="00E57107">
        <w:t>ing</w:t>
      </w:r>
      <w:r w:rsidRPr="00E57107">
        <w:t xml:space="preserve"> an </w:t>
      </w:r>
      <w:proofErr w:type="spellStart"/>
      <w:r w:rsidRPr="00E57107">
        <w:t>ePDG</w:t>
      </w:r>
      <w:proofErr w:type="spellEnd"/>
      <w:r w:rsidRPr="00E57107">
        <w:t xml:space="preserve"> in a certain PLMN</w:t>
      </w:r>
      <w:r w:rsidR="005C6C40" w:rsidRPr="00E57107">
        <w:t>-x (either a VPLMN or the HPLMN)</w:t>
      </w:r>
      <w:r w:rsidRPr="00E57107">
        <w:t xml:space="preserve">, then the UE shall construct one of the following </w:t>
      </w:r>
      <w:r w:rsidR="005C6C40" w:rsidRPr="00E57107">
        <w:t xml:space="preserve">FQDN </w:t>
      </w:r>
      <w:r w:rsidRPr="00E57107">
        <w:t>formats:</w:t>
      </w:r>
    </w:p>
    <w:p w14:paraId="3AC3A0B9" w14:textId="77777777" w:rsidR="00A24210" w:rsidRPr="00E57107" w:rsidRDefault="00A24210" w:rsidP="00A24210">
      <w:pPr>
        <w:pStyle w:val="B1"/>
      </w:pPr>
      <w:r w:rsidRPr="00E57107">
        <w:t>-</w:t>
      </w:r>
      <w:r w:rsidRPr="00E57107">
        <w:tab/>
        <w:t xml:space="preserve">Operator Identifier FQDN: </w:t>
      </w:r>
      <w:r w:rsidR="005C6C40" w:rsidRPr="00E57107">
        <w:t>T</w:t>
      </w:r>
      <w:r w:rsidRPr="00E57107">
        <w:t xml:space="preserve">he UE constructs </w:t>
      </w:r>
      <w:r w:rsidR="005C6C40" w:rsidRPr="00E57107">
        <w:t xml:space="preserve">the </w:t>
      </w:r>
      <w:r w:rsidRPr="00E57107">
        <w:t>FQDN</w:t>
      </w:r>
      <w:r w:rsidR="005C6C40" w:rsidRPr="00E57107">
        <w:t xml:space="preserve"> by</w:t>
      </w:r>
      <w:r w:rsidRPr="00E57107">
        <w:t xml:space="preserve"> using the PLMN</w:t>
      </w:r>
      <w:r w:rsidR="005C6C40" w:rsidRPr="00E57107">
        <w:t>-x</w:t>
      </w:r>
      <w:r w:rsidRPr="00E57107">
        <w:t xml:space="preserve"> ID as the Operator Identifier.</w:t>
      </w:r>
    </w:p>
    <w:p w14:paraId="7DF9BDD5" w14:textId="77777777" w:rsidR="00A24210" w:rsidRPr="00E57107" w:rsidRDefault="00A24210" w:rsidP="00A24210">
      <w:pPr>
        <w:pStyle w:val="B1"/>
      </w:pPr>
      <w:r w:rsidRPr="00E57107">
        <w:t>-</w:t>
      </w:r>
      <w:r w:rsidRPr="00E57107">
        <w:tab/>
        <w:t xml:space="preserve">Tracking/Location Area Identity FQDN: </w:t>
      </w:r>
      <w:r w:rsidR="005C6C40" w:rsidRPr="00E57107">
        <w:t>T</w:t>
      </w:r>
      <w:r w:rsidRPr="00E57107">
        <w:t>he UE constructs</w:t>
      </w:r>
      <w:r w:rsidR="005C6C40" w:rsidRPr="00E57107">
        <w:t xml:space="preserve"> the FQDN by using the identity of the Tracking Area/Location Area</w:t>
      </w:r>
      <w:r w:rsidRPr="00E57107">
        <w:t xml:space="preserve"> it is located in (i.e. based on PLMN</w:t>
      </w:r>
      <w:r w:rsidR="005C6C40" w:rsidRPr="00E57107">
        <w:t>-x</w:t>
      </w:r>
      <w:r w:rsidRPr="00E57107">
        <w:t xml:space="preserve"> ID and TAC/LAC). The Tracking/Location Area Identity FQDN is used to support location-specific </w:t>
      </w:r>
      <w:proofErr w:type="spellStart"/>
      <w:r w:rsidRPr="00E57107">
        <w:t>ePDG</w:t>
      </w:r>
      <w:proofErr w:type="spellEnd"/>
      <w:r w:rsidRPr="00E57107">
        <w:t xml:space="preserve"> selection within a PLMN.</w:t>
      </w:r>
    </w:p>
    <w:p w14:paraId="70F49268" w14:textId="77777777" w:rsidR="00A24210" w:rsidRPr="00E57107" w:rsidRDefault="00A24210" w:rsidP="00A24210">
      <w:r w:rsidRPr="00E57107">
        <w:t xml:space="preserve">The </w:t>
      </w:r>
      <w:proofErr w:type="spellStart"/>
      <w:r w:rsidRPr="00E57107">
        <w:t>ePDG</w:t>
      </w:r>
      <w:proofErr w:type="spellEnd"/>
      <w:r w:rsidRPr="00E57107">
        <w:t xml:space="preserve"> FQDN formats are specified in TS 23.003 [16].</w:t>
      </w:r>
    </w:p>
    <w:p w14:paraId="71A18DB3" w14:textId="77777777" w:rsidR="00A24210" w:rsidRPr="00E57107" w:rsidRDefault="00A24210" w:rsidP="00A24210">
      <w:r w:rsidRPr="00E57107">
        <w:t>The UE selects one of the above FQDN formats as follows:</w:t>
      </w:r>
    </w:p>
    <w:p w14:paraId="5DC5F7D9" w14:textId="77777777" w:rsidR="00A24210" w:rsidRPr="00E57107" w:rsidRDefault="00A24210" w:rsidP="00A24210">
      <w:pPr>
        <w:pStyle w:val="B1"/>
      </w:pPr>
      <w:r w:rsidRPr="00E57107">
        <w:t>a)</w:t>
      </w:r>
      <w:r w:rsidRPr="00E57107">
        <w:tab/>
      </w:r>
      <w:r w:rsidR="005C6C40" w:rsidRPr="00E57107">
        <w:t xml:space="preserve">If </w:t>
      </w:r>
      <w:r w:rsidRPr="00E57107">
        <w:t>the UE</w:t>
      </w:r>
      <w:r w:rsidR="005C6C40" w:rsidRPr="00E57107">
        <w:t xml:space="preserve"> attempts to select an </w:t>
      </w:r>
      <w:proofErr w:type="spellStart"/>
      <w:r w:rsidR="005C6C40" w:rsidRPr="00E57107">
        <w:t>ePDG</w:t>
      </w:r>
      <w:proofErr w:type="spellEnd"/>
      <w:r w:rsidR="005C6C40" w:rsidRPr="00E57107">
        <w:t xml:space="preserve"> in the registered PLMN and the UE</w:t>
      </w:r>
      <w:r w:rsidRPr="00E57107">
        <w:t xml:space="preserve"> is configured to use</w:t>
      </w:r>
      <w:r w:rsidR="005C6C40" w:rsidRPr="00E57107">
        <w:t xml:space="preserve"> for this PLMN</w:t>
      </w:r>
      <w:r w:rsidRPr="00E57107">
        <w:t xml:space="preserve"> the Tracking/Location Area Identity FQDN as defined in point 2) of clause 4.5.4.</w:t>
      </w:r>
      <w:r w:rsidR="005C6C40" w:rsidRPr="00E57107">
        <w:t>3</w:t>
      </w:r>
      <w:r w:rsidRPr="00E57107">
        <w:t>; and</w:t>
      </w:r>
    </w:p>
    <w:p w14:paraId="0EC2285C" w14:textId="77777777" w:rsidR="00A24210" w:rsidRPr="00E57107" w:rsidRDefault="00A24210" w:rsidP="00A24210">
      <w:pPr>
        <w:pStyle w:val="B1"/>
      </w:pPr>
      <w:r w:rsidRPr="00E57107">
        <w:t>b)</w:t>
      </w:r>
      <w:r w:rsidRPr="00E57107">
        <w:tab/>
        <w:t>the UE knows the TAI/LAI of the area the UE it is located in (e.g. the TAI/LAI from the most recent Attach or TAU/LAU),</w:t>
      </w:r>
    </w:p>
    <w:p w14:paraId="499313CF" w14:textId="77777777" w:rsidR="00A24210" w:rsidRPr="00E57107" w:rsidRDefault="00A24210" w:rsidP="00A24210">
      <w:r w:rsidRPr="00E57107">
        <w:t>then the UE constructs a Tracking/Location Area Identity FQDN</w:t>
      </w:r>
      <w:r w:rsidR="005C6C40" w:rsidRPr="00E57107">
        <w:t>. O</w:t>
      </w:r>
      <w:r w:rsidRPr="00E57107">
        <w:t>therwise the UE constructs the Operator Identifier FQDN.</w:t>
      </w:r>
    </w:p>
    <w:p w14:paraId="2A6BC37E" w14:textId="77777777" w:rsidR="00A24210" w:rsidRPr="00E57107" w:rsidRDefault="00A24210" w:rsidP="00A24210">
      <w:r w:rsidRPr="00E57107">
        <w:t>Also, the UE constructs the Operator Identifier FQDN as a fallback in the case of failure of DNS resolution of a Tracking/Location Area Identity based FQDN.</w:t>
      </w:r>
    </w:p>
    <w:p w14:paraId="033783B5" w14:textId="77777777" w:rsidR="00A24210" w:rsidRPr="00E57107" w:rsidRDefault="00A24210" w:rsidP="00A24210">
      <w:pPr>
        <w:pStyle w:val="Heading4"/>
      </w:pPr>
      <w:bookmarkStart w:id="81" w:name="_Toc122433447"/>
      <w:r w:rsidRPr="00E57107">
        <w:t>4.5.4.3</w:t>
      </w:r>
      <w:r w:rsidRPr="00E57107">
        <w:tab/>
        <w:t>UE Configuration By HPLMN</w:t>
      </w:r>
      <w:bookmarkEnd w:id="81"/>
    </w:p>
    <w:p w14:paraId="03C45C72" w14:textId="77777777" w:rsidR="00A24210" w:rsidRPr="00E57107" w:rsidRDefault="00A24210" w:rsidP="00A24210">
      <w:r w:rsidRPr="00E57107">
        <w:t>The UE may be configured (e.g. via H-ANDSF, USIM, etc.) by the HPLMN with the following configuration, whose usage is defined in clause 4.5.4.4:</w:t>
      </w:r>
    </w:p>
    <w:p w14:paraId="1F1B42E8" w14:textId="77777777" w:rsidR="00A24210" w:rsidRPr="00E57107" w:rsidRDefault="00A24210" w:rsidP="00A24210">
      <w:pPr>
        <w:pStyle w:val="B1"/>
      </w:pPr>
      <w:r w:rsidRPr="00E57107">
        <w:t>1)</w:t>
      </w:r>
      <w:r w:rsidRPr="00E57107">
        <w:tab/>
      </w:r>
      <w:proofErr w:type="spellStart"/>
      <w:r w:rsidRPr="00E57107">
        <w:t>ePDG</w:t>
      </w:r>
      <w:proofErr w:type="spellEnd"/>
      <w:r w:rsidRPr="00E57107">
        <w:t xml:space="preserve"> identifier configuration</w:t>
      </w:r>
      <w:r w:rsidR="005C6C40" w:rsidRPr="00E57107">
        <w:t>:</w:t>
      </w:r>
      <w:r w:rsidRPr="00E57107">
        <w:t xml:space="preserve"> It contains the FQDN or IP address of an </w:t>
      </w:r>
      <w:proofErr w:type="spellStart"/>
      <w:r w:rsidRPr="00E57107">
        <w:t>ePDG</w:t>
      </w:r>
      <w:proofErr w:type="spellEnd"/>
      <w:r w:rsidRPr="00E57107">
        <w:t xml:space="preserve"> in the HPLMN.</w:t>
      </w:r>
    </w:p>
    <w:p w14:paraId="73E27F4F" w14:textId="77777777" w:rsidR="00A24210" w:rsidRPr="00E57107" w:rsidRDefault="00A24210" w:rsidP="00A24210">
      <w:pPr>
        <w:pStyle w:val="NO"/>
      </w:pPr>
      <w:r w:rsidRPr="00E57107">
        <w:t>NOTE:</w:t>
      </w:r>
      <w:r w:rsidRPr="00E57107">
        <w:tab/>
        <w:t>The FQDN</w:t>
      </w:r>
      <w:r w:rsidR="005C6C40" w:rsidRPr="00E57107">
        <w:t xml:space="preserve"> in the </w:t>
      </w:r>
      <w:proofErr w:type="spellStart"/>
      <w:r w:rsidR="005C6C40" w:rsidRPr="00E57107">
        <w:t>ePDG</w:t>
      </w:r>
      <w:proofErr w:type="spellEnd"/>
      <w:r w:rsidR="005C6C40" w:rsidRPr="00E57107">
        <w:t xml:space="preserve"> identifier configuration</w:t>
      </w:r>
      <w:r w:rsidRPr="00E57107">
        <w:t xml:space="preserve"> may have a different format than</w:t>
      </w:r>
      <w:r w:rsidR="005C6C40" w:rsidRPr="00E57107">
        <w:t xml:space="preserve"> the one</w:t>
      </w:r>
      <w:r w:rsidRPr="00E57107">
        <w:t xml:space="preserve"> described in clause 4.5.4.2.</w:t>
      </w:r>
    </w:p>
    <w:p w14:paraId="533ADDC4" w14:textId="77777777" w:rsidR="00A24210" w:rsidRPr="00E57107" w:rsidRDefault="00A24210" w:rsidP="00A24210">
      <w:pPr>
        <w:pStyle w:val="B1"/>
      </w:pPr>
      <w:r w:rsidRPr="00E57107">
        <w:t>2)</w:t>
      </w:r>
      <w:r w:rsidRPr="00E57107">
        <w:tab/>
      </w:r>
      <w:proofErr w:type="spellStart"/>
      <w:r w:rsidRPr="00E57107">
        <w:t>ePDG</w:t>
      </w:r>
      <w:proofErr w:type="spellEnd"/>
      <w:r w:rsidRPr="00E57107">
        <w:t xml:space="preserve"> selection information: </w:t>
      </w:r>
      <w:r w:rsidR="005C6C40" w:rsidRPr="00E57107">
        <w:t xml:space="preserve">It </w:t>
      </w:r>
      <w:r w:rsidRPr="00E57107">
        <w:t>contains a</w:t>
      </w:r>
      <w:r w:rsidR="00C549DA" w:rsidRPr="00E57107">
        <w:t xml:space="preserve"> prioritized</w:t>
      </w:r>
      <w:r w:rsidRPr="00E57107">
        <w:t xml:space="preserve"> list of PLMNs</w:t>
      </w:r>
      <w:r w:rsidR="00C549DA" w:rsidRPr="00E57107">
        <w:t xml:space="preserve"> which are preferred for </w:t>
      </w:r>
      <w:proofErr w:type="spellStart"/>
      <w:r w:rsidR="00C549DA" w:rsidRPr="00E57107">
        <w:t>ePDG</w:t>
      </w:r>
      <w:proofErr w:type="spellEnd"/>
      <w:r w:rsidRPr="00E57107">
        <w:t xml:space="preserve"> selection. It also indicates if selection of an </w:t>
      </w:r>
      <w:proofErr w:type="spellStart"/>
      <w:r w:rsidRPr="00E57107">
        <w:t>ePDG</w:t>
      </w:r>
      <w:proofErr w:type="spellEnd"/>
      <w:r w:rsidRPr="00E57107">
        <w:t xml:space="preserve"> in </w:t>
      </w:r>
      <w:r w:rsidR="00C549DA" w:rsidRPr="00E57107">
        <w:t xml:space="preserve">a </w:t>
      </w:r>
      <w:r w:rsidRPr="00E57107">
        <w:t>PLMN should be based on Tracking/Location Area Identity FQDN or on Operator Identifier FQDN, as specified in clause 4.5.4.4.</w:t>
      </w:r>
      <w:r w:rsidR="00C549DA" w:rsidRPr="00E57107">
        <w:t xml:space="preserve"> The list of PLMNs may include the HPLMN.</w:t>
      </w:r>
    </w:p>
    <w:p w14:paraId="145A8531" w14:textId="77777777" w:rsidR="00C549DA" w:rsidRPr="00E57107" w:rsidRDefault="00C549DA" w:rsidP="00A24210">
      <w:r w:rsidRPr="00E57107">
        <w:t xml:space="preserve">The PLMNs included in the </w:t>
      </w:r>
      <w:proofErr w:type="spellStart"/>
      <w:r w:rsidRPr="00E57107">
        <w:t>ePDG</w:t>
      </w:r>
      <w:proofErr w:type="spellEnd"/>
      <w:r w:rsidRPr="00E57107">
        <w:t xml:space="preserve"> selection information are PLMNs that have roaming agreements with HPLMN for interworking with untrusted WLANs.</w:t>
      </w:r>
    </w:p>
    <w:p w14:paraId="6FB46C3C" w14:textId="77777777" w:rsidR="00A24210" w:rsidRPr="00E57107" w:rsidRDefault="005C6C40" w:rsidP="00A24210">
      <w:r w:rsidRPr="00E57107">
        <w:t xml:space="preserve">The </w:t>
      </w:r>
      <w:proofErr w:type="spellStart"/>
      <w:r w:rsidR="00A24210" w:rsidRPr="00E57107">
        <w:t>ePDG</w:t>
      </w:r>
      <w:proofErr w:type="spellEnd"/>
      <w:r w:rsidR="00A24210" w:rsidRPr="00E57107">
        <w:t xml:space="preserve"> selection information may include an "any PLMN"</w:t>
      </w:r>
      <w:r w:rsidRPr="00E57107">
        <w:t xml:space="preserve"> entry</w:t>
      </w:r>
      <w:r w:rsidR="00A24210" w:rsidRPr="00E57107">
        <w:t>, which matches any PLMN the UE is attached to</w:t>
      </w:r>
      <w:r w:rsidRPr="00E57107">
        <w:t xml:space="preserve"> except the HPLMN</w:t>
      </w:r>
      <w:r w:rsidR="00A24210" w:rsidRPr="00E57107">
        <w:t xml:space="preserve">. If the </w:t>
      </w:r>
      <w:proofErr w:type="spellStart"/>
      <w:r w:rsidRPr="00E57107">
        <w:t>ePDG</w:t>
      </w:r>
      <w:proofErr w:type="spellEnd"/>
      <w:r w:rsidRPr="00E57107">
        <w:t xml:space="preserve"> selection </w:t>
      </w:r>
      <w:r w:rsidR="00A24210" w:rsidRPr="00E57107">
        <w:t>information contains both the "any PLMN"</w:t>
      </w:r>
      <w:r w:rsidRPr="00E57107">
        <w:t xml:space="preserve"> and</w:t>
      </w:r>
      <w:r w:rsidR="00A24210" w:rsidRPr="00E57107">
        <w:t xml:space="preserve"> the PLMN the UE is attached to, the UE shall give precedence to the latter.</w:t>
      </w:r>
    </w:p>
    <w:p w14:paraId="77A925EA" w14:textId="77777777" w:rsidR="00A24210" w:rsidRPr="00E57107" w:rsidRDefault="00A24210" w:rsidP="00A24210">
      <w:pPr>
        <w:pStyle w:val="Heading4"/>
      </w:pPr>
      <w:bookmarkStart w:id="82" w:name="_Toc122433448"/>
      <w:r w:rsidRPr="00E57107">
        <w:t>4.5.4.4</w:t>
      </w:r>
      <w:r w:rsidRPr="00E57107">
        <w:tab/>
        <w:t xml:space="preserve">UE </w:t>
      </w:r>
      <w:proofErr w:type="spellStart"/>
      <w:r w:rsidRPr="00E57107">
        <w:t>ePDG</w:t>
      </w:r>
      <w:proofErr w:type="spellEnd"/>
      <w:r w:rsidRPr="00E57107">
        <w:t xml:space="preserve"> Selection Procedure</w:t>
      </w:r>
      <w:bookmarkEnd w:id="82"/>
    </w:p>
    <w:p w14:paraId="2F208668" w14:textId="77777777" w:rsidR="00A24210" w:rsidRPr="00E57107" w:rsidRDefault="00A24210" w:rsidP="00A24210">
      <w:r w:rsidRPr="00E57107">
        <w:t>The UE</w:t>
      </w:r>
      <w:r w:rsidR="005C6C40" w:rsidRPr="00E57107">
        <w:t xml:space="preserve"> shall</w:t>
      </w:r>
      <w:r w:rsidRPr="00E57107">
        <w:t xml:space="preserve"> perform </w:t>
      </w:r>
      <w:proofErr w:type="spellStart"/>
      <w:r w:rsidRPr="00E57107">
        <w:t>ePDG</w:t>
      </w:r>
      <w:proofErr w:type="spellEnd"/>
      <w:r w:rsidRPr="00E57107">
        <w:t xml:space="preserve"> selection</w:t>
      </w:r>
      <w:r w:rsidR="005C6C40" w:rsidRPr="00E57107">
        <w:t xml:space="preserve"> by executing the steps below</w:t>
      </w:r>
      <w:r w:rsidR="00C549DA" w:rsidRPr="00E57107">
        <w:t xml:space="preserve">. Unless otherwise specified, when the UE attempts to select an </w:t>
      </w:r>
      <w:proofErr w:type="spellStart"/>
      <w:r w:rsidR="00C549DA" w:rsidRPr="00E57107">
        <w:t>ePDG</w:t>
      </w:r>
      <w:proofErr w:type="spellEnd"/>
      <w:r w:rsidR="00C549DA" w:rsidRPr="00E57107">
        <w:t xml:space="preserve">, the UE shall construct an FQDN for this </w:t>
      </w:r>
      <w:proofErr w:type="spellStart"/>
      <w:r w:rsidR="00C549DA" w:rsidRPr="00E57107">
        <w:t>ePDG</w:t>
      </w:r>
      <w:proofErr w:type="spellEnd"/>
      <w:r w:rsidR="00C549DA" w:rsidRPr="00E57107">
        <w:t xml:space="preserve"> as specified in clause 4.5.4.2 and shall use the DNS server function to obtain the IP address(es) of this </w:t>
      </w:r>
      <w:proofErr w:type="spellStart"/>
      <w:r w:rsidR="00C549DA" w:rsidRPr="00E57107">
        <w:t>ePDG</w:t>
      </w:r>
      <w:proofErr w:type="spellEnd"/>
      <w:r w:rsidR="00C549DA" w:rsidRPr="00E57107">
        <w:t>.</w:t>
      </w:r>
      <w:r w:rsidRPr="00E57107">
        <w:t>:</w:t>
      </w:r>
    </w:p>
    <w:p w14:paraId="0DD11C20" w14:textId="77777777" w:rsidR="00C549DA" w:rsidRPr="00E57107" w:rsidRDefault="00C549DA" w:rsidP="005C6C40">
      <w:pPr>
        <w:pStyle w:val="B1"/>
      </w:pPr>
      <w:r w:rsidRPr="00E57107">
        <w:lastRenderedPageBreak/>
        <w:t>1)</w:t>
      </w:r>
      <w:r w:rsidRPr="00E57107">
        <w:tab/>
        <w:t>The UE shall</w:t>
      </w:r>
      <w:r w:rsidR="00F6213E" w:rsidRPr="00E57107">
        <w:t xml:space="preserve"> attempt to</w:t>
      </w:r>
      <w:r w:rsidRPr="00E57107">
        <w:t xml:space="preserve"> determine the country it is located in. This is determined by implementation-specific methods not defined in this specification.</w:t>
      </w:r>
      <w:r w:rsidR="00F6213E" w:rsidRPr="00E57107">
        <w:t xml:space="preserve"> If the UE cannot determine the country it is located in, the UE shall stop the </w:t>
      </w:r>
      <w:proofErr w:type="spellStart"/>
      <w:r w:rsidR="00F6213E" w:rsidRPr="00E57107">
        <w:t>ePDG</w:t>
      </w:r>
      <w:proofErr w:type="spellEnd"/>
      <w:r w:rsidR="00F6213E" w:rsidRPr="00E57107">
        <w:t xml:space="preserve"> selection.</w:t>
      </w:r>
    </w:p>
    <w:p w14:paraId="2A30B106" w14:textId="77777777" w:rsidR="00C549DA" w:rsidRPr="00E57107" w:rsidRDefault="00C549DA" w:rsidP="005C6C40">
      <w:pPr>
        <w:pStyle w:val="B1"/>
      </w:pPr>
      <w:r w:rsidRPr="00E57107">
        <w:t>2)</w:t>
      </w:r>
      <w:r w:rsidRPr="00E57107">
        <w:tab/>
        <w:t>If the UE determines to be located in its home country, then:</w:t>
      </w:r>
    </w:p>
    <w:p w14:paraId="2903EBE7" w14:textId="77777777" w:rsidR="00C549DA" w:rsidRPr="00E57107" w:rsidRDefault="00C549DA" w:rsidP="00C549DA">
      <w:pPr>
        <w:pStyle w:val="B2"/>
      </w:pPr>
      <w:r w:rsidRPr="00E57107">
        <w:t>a)</w:t>
      </w:r>
      <w:r w:rsidRPr="00E57107">
        <w:tab/>
        <w:t xml:space="preserve">The UE shall select an </w:t>
      </w:r>
      <w:proofErr w:type="spellStart"/>
      <w:r w:rsidRPr="00E57107">
        <w:t>ePDG</w:t>
      </w:r>
      <w:proofErr w:type="spellEnd"/>
      <w:r w:rsidRPr="00E57107">
        <w:t xml:space="preserve"> in the HPLMN. If the </w:t>
      </w:r>
      <w:proofErr w:type="spellStart"/>
      <w:r w:rsidRPr="00E57107">
        <w:t>ePDG</w:t>
      </w:r>
      <w:proofErr w:type="spellEnd"/>
      <w:r w:rsidRPr="00E57107">
        <w:t xml:space="preserve"> selection information contains the HPLMN, the UE shall construct an FQDN as specified in clause 4.5.4.2. If the </w:t>
      </w:r>
      <w:proofErr w:type="spellStart"/>
      <w:r w:rsidRPr="00E57107">
        <w:t>ePDG</w:t>
      </w:r>
      <w:proofErr w:type="spellEnd"/>
      <w:r w:rsidRPr="00E57107">
        <w:t xml:space="preserve"> selection information does not contain the HPLMN and the UE is configured with the </w:t>
      </w:r>
      <w:proofErr w:type="spellStart"/>
      <w:r w:rsidRPr="00E57107">
        <w:t>ePDG</w:t>
      </w:r>
      <w:proofErr w:type="spellEnd"/>
      <w:r w:rsidRPr="00E57107">
        <w:t xml:space="preserve"> identifier defined in bullet 1) of clause 4.5.4.3, then the UE shall either use the configured FQDN and use the DNS server function to obtain the IP address(es) of the </w:t>
      </w:r>
      <w:proofErr w:type="spellStart"/>
      <w:r w:rsidRPr="00E57107">
        <w:t>ePDG</w:t>
      </w:r>
      <w:proofErr w:type="spellEnd"/>
      <w:r w:rsidRPr="00E57107">
        <w:t xml:space="preserve">(s) in the HPLMN, or the UE shall use the configured IP address. Otherwise, the UE shall construct an Operator Identifier FQDN and shall use the DNS server function to obtain the IP address(es) of the </w:t>
      </w:r>
      <w:proofErr w:type="spellStart"/>
      <w:r w:rsidRPr="00E57107">
        <w:t>ePDG</w:t>
      </w:r>
      <w:proofErr w:type="spellEnd"/>
      <w:r w:rsidRPr="00E57107">
        <w:t>(s) in the HPLMN.</w:t>
      </w:r>
    </w:p>
    <w:p w14:paraId="167DC3A7" w14:textId="77777777" w:rsidR="00C549DA" w:rsidRPr="00E57107" w:rsidRDefault="00C549DA" w:rsidP="00C549DA">
      <w:pPr>
        <w:pStyle w:val="B2"/>
      </w:pPr>
      <w:r w:rsidRPr="00E57107">
        <w:t>b)</w:t>
      </w:r>
      <w:r w:rsidRPr="00E57107">
        <w:tab/>
        <w:t xml:space="preserve">If the UE cannot select an </w:t>
      </w:r>
      <w:proofErr w:type="spellStart"/>
      <w:r w:rsidRPr="00E57107">
        <w:t>ePDG</w:t>
      </w:r>
      <w:proofErr w:type="spellEnd"/>
      <w:r w:rsidRPr="00E57107">
        <w:t xml:space="preserve"> in the HPLMN, then the UE shall stop the </w:t>
      </w:r>
      <w:proofErr w:type="spellStart"/>
      <w:r w:rsidRPr="00E57107">
        <w:t>ePDG</w:t>
      </w:r>
      <w:proofErr w:type="spellEnd"/>
      <w:r w:rsidRPr="00E57107">
        <w:t xml:space="preserve"> selection.</w:t>
      </w:r>
    </w:p>
    <w:p w14:paraId="71C7A320" w14:textId="77777777" w:rsidR="00C549DA" w:rsidRPr="00E57107" w:rsidRDefault="00C549DA" w:rsidP="005C6C40">
      <w:pPr>
        <w:pStyle w:val="B1"/>
      </w:pPr>
      <w:r w:rsidRPr="00E57107">
        <w:t>3)</w:t>
      </w:r>
      <w:r w:rsidRPr="00E57107">
        <w:tab/>
        <w:t>If the UE determines to be located in a country other than its home country (called the visited country), then:</w:t>
      </w:r>
    </w:p>
    <w:p w14:paraId="12C9EB14" w14:textId="77777777" w:rsidR="00C549DA" w:rsidRPr="00E57107" w:rsidRDefault="00C549DA" w:rsidP="00C549DA">
      <w:pPr>
        <w:pStyle w:val="B2"/>
      </w:pPr>
      <w:r w:rsidRPr="00E57107">
        <w:t>a)</w:t>
      </w:r>
      <w:r w:rsidRPr="00E57107">
        <w:tab/>
        <w:t xml:space="preserve">If the UE is registered via 3GPP access to a PLMN and this PLMN matches an entry in the </w:t>
      </w:r>
      <w:proofErr w:type="spellStart"/>
      <w:r w:rsidRPr="00E57107">
        <w:t>ePDG</w:t>
      </w:r>
      <w:proofErr w:type="spellEnd"/>
      <w:r w:rsidRPr="00E57107">
        <w:t xml:space="preserve"> selection information, then the UE shall select an </w:t>
      </w:r>
      <w:proofErr w:type="spellStart"/>
      <w:r w:rsidRPr="00E57107">
        <w:t>ePDG</w:t>
      </w:r>
      <w:proofErr w:type="spellEnd"/>
      <w:r w:rsidRPr="00E57107">
        <w:t xml:space="preserve"> in this PLMN.</w:t>
      </w:r>
      <w:r w:rsidR="00F6213E" w:rsidRPr="00E57107">
        <w:t xml:space="preserve"> If the UE fails to connect to an </w:t>
      </w:r>
      <w:proofErr w:type="spellStart"/>
      <w:r w:rsidR="00F6213E" w:rsidRPr="00E57107">
        <w:t>ePDG</w:t>
      </w:r>
      <w:proofErr w:type="spellEnd"/>
      <w:r w:rsidR="00F6213E" w:rsidRPr="00E57107">
        <w:t xml:space="preserve"> in this PLMN, the UE shall select an </w:t>
      </w:r>
      <w:proofErr w:type="spellStart"/>
      <w:r w:rsidR="00F6213E" w:rsidRPr="00E57107">
        <w:t>ePDG</w:t>
      </w:r>
      <w:proofErr w:type="spellEnd"/>
      <w:r w:rsidR="00F6213E" w:rsidRPr="00E57107">
        <w:t xml:space="preserve"> by performing the DNS procedure specified in clause 4.5.4.5.</w:t>
      </w:r>
    </w:p>
    <w:p w14:paraId="674C19D5" w14:textId="77777777" w:rsidR="00C549DA" w:rsidRPr="00E57107" w:rsidRDefault="00C549DA" w:rsidP="00C549DA">
      <w:pPr>
        <w:pStyle w:val="B2"/>
      </w:pPr>
      <w:r w:rsidRPr="00E57107">
        <w:t>b)</w:t>
      </w:r>
      <w:r w:rsidRPr="00E57107">
        <w:tab/>
        <w:t xml:space="preserve">In all other cases, (e.g. when the UE is not configured with the </w:t>
      </w:r>
      <w:proofErr w:type="spellStart"/>
      <w:r w:rsidRPr="00E57107">
        <w:t>ePDG</w:t>
      </w:r>
      <w:proofErr w:type="spellEnd"/>
      <w:r w:rsidRPr="00E57107">
        <w:t xml:space="preserve"> selection information, or the UE is registered via 3GPP access to a PLMN but this PLMN does not match an entry in the </w:t>
      </w:r>
      <w:proofErr w:type="spellStart"/>
      <w:r w:rsidRPr="00E57107">
        <w:t>ePDG</w:t>
      </w:r>
      <w:proofErr w:type="spellEnd"/>
      <w:r w:rsidRPr="00E57107">
        <w:t xml:space="preserve"> selection information, or the UE is not registered via 3GPP access to any PLMN), the UE shall select an </w:t>
      </w:r>
      <w:proofErr w:type="spellStart"/>
      <w:r w:rsidRPr="00E57107">
        <w:t>ePDG</w:t>
      </w:r>
      <w:proofErr w:type="spellEnd"/>
      <w:r w:rsidRPr="00E57107">
        <w:t xml:space="preserve"> by performing the DNS procedure specified in clause 4.5.4.5.</w:t>
      </w:r>
    </w:p>
    <w:p w14:paraId="6D87E9BA" w14:textId="77777777" w:rsidR="00C549DA" w:rsidRPr="00E57107" w:rsidRDefault="00C549DA" w:rsidP="00C549DA">
      <w:pPr>
        <w:pStyle w:val="Heading4"/>
      </w:pPr>
      <w:bookmarkStart w:id="83" w:name="_Toc122433449"/>
      <w:r w:rsidRPr="00E57107">
        <w:t>4.5.4.5</w:t>
      </w:r>
      <w:r w:rsidRPr="00E57107">
        <w:tab/>
      </w:r>
      <w:proofErr w:type="spellStart"/>
      <w:r w:rsidRPr="00E57107">
        <w:t>ePDG</w:t>
      </w:r>
      <w:proofErr w:type="spellEnd"/>
      <w:r w:rsidRPr="00E57107">
        <w:t xml:space="preserve"> Selection with DNS-based Discovery of Regulatory Requirements</w:t>
      </w:r>
      <w:bookmarkEnd w:id="83"/>
    </w:p>
    <w:p w14:paraId="121E6D40" w14:textId="77777777" w:rsidR="00C549DA" w:rsidRPr="00E57107" w:rsidRDefault="00C549DA" w:rsidP="00C549DA">
      <w:r w:rsidRPr="00E57107">
        <w:t xml:space="preserve">The UE shall perform </w:t>
      </w:r>
      <w:proofErr w:type="spellStart"/>
      <w:r w:rsidRPr="00E57107">
        <w:t>ePDG</w:t>
      </w:r>
      <w:proofErr w:type="spellEnd"/>
      <w:r w:rsidRPr="00E57107">
        <w:t xml:space="preserve"> selection according to the following procedure when the UE determines to be located in a country other than its home country (called the visited country) and when the conditions defined in clause 4.5.4.4 apply.</w:t>
      </w:r>
    </w:p>
    <w:p w14:paraId="3451DA49" w14:textId="77777777" w:rsidR="00C549DA" w:rsidRPr="00E57107" w:rsidRDefault="00C549DA" w:rsidP="00C549DA">
      <w:r w:rsidRPr="00E57107">
        <w:t>The UE shall perform a DNS query</w:t>
      </w:r>
      <w:r w:rsidR="00D765F3" w:rsidRPr="00E57107">
        <w:t xml:space="preserve"> using Visited Country FQDN, as specified in TS 23.003 [16]</w:t>
      </w:r>
      <w:r w:rsidRPr="00E57107">
        <w:t xml:space="preserve"> to determine if the visited country mandates the selection of </w:t>
      </w:r>
      <w:proofErr w:type="spellStart"/>
      <w:r w:rsidRPr="00E57107">
        <w:t>ePDG</w:t>
      </w:r>
      <w:proofErr w:type="spellEnd"/>
      <w:r w:rsidRPr="00E57107">
        <w:t xml:space="preserve"> in this country</w:t>
      </w:r>
      <w:r w:rsidR="00F6213E" w:rsidRPr="00E57107">
        <w:t xml:space="preserve"> as specified below</w:t>
      </w:r>
      <w:r w:rsidRPr="00E57107">
        <w:t>.</w:t>
      </w:r>
    </w:p>
    <w:p w14:paraId="432FF88A" w14:textId="77777777" w:rsidR="00C549DA" w:rsidRPr="00E57107" w:rsidRDefault="00F6213E" w:rsidP="00F6213E">
      <w:pPr>
        <w:pStyle w:val="B1"/>
      </w:pPr>
      <w:r w:rsidRPr="00E57107">
        <w:t>1)</w:t>
      </w:r>
      <w:r w:rsidRPr="00E57107">
        <w:tab/>
      </w:r>
      <w:r w:rsidR="00C549DA" w:rsidRPr="00E57107">
        <w:t xml:space="preserve">If the DNS response contains no records, then the UE determines that the visited country does not mandate the selection of </w:t>
      </w:r>
      <w:proofErr w:type="spellStart"/>
      <w:r w:rsidR="00C549DA" w:rsidRPr="00E57107">
        <w:t>ePDG</w:t>
      </w:r>
      <w:proofErr w:type="spellEnd"/>
      <w:r w:rsidR="00C549DA" w:rsidRPr="00E57107">
        <w:t xml:space="preserve"> in this country. In this case:</w:t>
      </w:r>
    </w:p>
    <w:p w14:paraId="225E8DB1" w14:textId="77777777" w:rsidR="00C549DA" w:rsidRPr="00E57107" w:rsidRDefault="00F6213E" w:rsidP="00F6213E">
      <w:pPr>
        <w:pStyle w:val="B2"/>
      </w:pPr>
      <w:r w:rsidRPr="00E57107">
        <w:t>a)</w:t>
      </w:r>
      <w:r w:rsidR="00C549DA" w:rsidRPr="00E57107">
        <w:tab/>
        <w:t xml:space="preserve">If the </w:t>
      </w:r>
      <w:proofErr w:type="spellStart"/>
      <w:r w:rsidR="00C549DA" w:rsidRPr="00E57107">
        <w:t>ePDG</w:t>
      </w:r>
      <w:proofErr w:type="spellEnd"/>
      <w:r w:rsidR="00C549DA" w:rsidRPr="00E57107">
        <w:t xml:space="preserve"> selection information contains one or more PLMNs in the visited country, the UE shall select an </w:t>
      </w:r>
      <w:proofErr w:type="spellStart"/>
      <w:r w:rsidR="00C549DA" w:rsidRPr="00E57107">
        <w:t>ePDG</w:t>
      </w:r>
      <w:proofErr w:type="spellEnd"/>
      <w:r w:rsidR="00C549DA" w:rsidRPr="00E57107">
        <w:t xml:space="preserve"> in one of these PLMNs. The UE shall consider these PLMNs based on their priorities in the </w:t>
      </w:r>
      <w:proofErr w:type="spellStart"/>
      <w:r w:rsidR="00C549DA" w:rsidRPr="00E57107">
        <w:t>ePDG</w:t>
      </w:r>
      <w:proofErr w:type="spellEnd"/>
      <w:r w:rsidR="00C549DA" w:rsidRPr="00E57107">
        <w:t xml:space="preserve"> selection information.</w:t>
      </w:r>
      <w:r w:rsidRPr="00E57107">
        <w:t xml:space="preserve"> If the UE fails to connect to an </w:t>
      </w:r>
      <w:proofErr w:type="spellStart"/>
      <w:r w:rsidRPr="00E57107">
        <w:t>ePDG</w:t>
      </w:r>
      <w:proofErr w:type="spellEnd"/>
      <w:r w:rsidRPr="00E57107">
        <w:t xml:space="preserve"> in one or more of these PLMNs, the UE shall select an </w:t>
      </w:r>
      <w:proofErr w:type="spellStart"/>
      <w:r w:rsidRPr="00E57107">
        <w:t>ePDG</w:t>
      </w:r>
      <w:proofErr w:type="spellEnd"/>
      <w:r w:rsidRPr="00E57107">
        <w:t xml:space="preserve"> in the HPLMN according to bullet 1b below.</w:t>
      </w:r>
    </w:p>
    <w:p w14:paraId="206E84B0" w14:textId="77777777" w:rsidR="00C549DA" w:rsidRPr="00E57107" w:rsidRDefault="00F6213E" w:rsidP="00F6213E">
      <w:pPr>
        <w:pStyle w:val="B2"/>
      </w:pPr>
      <w:r w:rsidRPr="00E57107">
        <w:t>b)</w:t>
      </w:r>
      <w:r w:rsidR="00C549DA" w:rsidRPr="00E57107">
        <w:tab/>
        <w:t>Otherwise,</w:t>
      </w:r>
      <w:r w:rsidRPr="00E57107">
        <w:t xml:space="preserve"> including the case when the UE fails to connect to an </w:t>
      </w:r>
      <w:proofErr w:type="spellStart"/>
      <w:r w:rsidRPr="00E57107">
        <w:t>ePDG</w:t>
      </w:r>
      <w:proofErr w:type="spellEnd"/>
      <w:r w:rsidRPr="00E57107">
        <w:t xml:space="preserve"> according to bullet 1a above,</w:t>
      </w:r>
      <w:r w:rsidR="00C549DA" w:rsidRPr="00E57107">
        <w:t xml:space="preserve"> the UE shall select an </w:t>
      </w:r>
      <w:proofErr w:type="spellStart"/>
      <w:r w:rsidR="00C549DA" w:rsidRPr="00E57107">
        <w:t>ePDG</w:t>
      </w:r>
      <w:proofErr w:type="spellEnd"/>
      <w:r w:rsidR="00C549DA" w:rsidRPr="00E57107">
        <w:t xml:space="preserve"> in the HPLMN. If the UE is configured with the </w:t>
      </w:r>
      <w:proofErr w:type="spellStart"/>
      <w:r w:rsidR="00C549DA" w:rsidRPr="00E57107">
        <w:t>ePDG</w:t>
      </w:r>
      <w:proofErr w:type="spellEnd"/>
      <w:r w:rsidR="00C549DA" w:rsidRPr="00E57107">
        <w:t xml:space="preserve"> identifier defined in bullet 1) of clause 4.5.4.3, then the UE shall either use the configured FQDN and use the DNS server function to obtain the IP address(es) of the </w:t>
      </w:r>
      <w:proofErr w:type="spellStart"/>
      <w:r w:rsidR="00C549DA" w:rsidRPr="00E57107">
        <w:t>ePDG</w:t>
      </w:r>
      <w:proofErr w:type="spellEnd"/>
      <w:r w:rsidR="00C549DA" w:rsidRPr="00E57107">
        <w:t>(s) in the HPLMN, or the UE shall use the configured IP address. Otherwise, the UE shall construct an Operator Identifier FQDN as specified in clause 4.5.4.</w:t>
      </w:r>
      <w:r w:rsidRPr="00E57107">
        <w:t>2</w:t>
      </w:r>
      <w:r w:rsidR="00C549DA" w:rsidRPr="00E57107">
        <w:t xml:space="preserve"> and shall use the DNS server function to obtain the IP address(es) of the </w:t>
      </w:r>
      <w:proofErr w:type="spellStart"/>
      <w:r w:rsidR="00C549DA" w:rsidRPr="00E57107">
        <w:t>ePDG</w:t>
      </w:r>
      <w:proofErr w:type="spellEnd"/>
      <w:r w:rsidR="00C549DA" w:rsidRPr="00E57107">
        <w:t>(s) in the HPLMN.</w:t>
      </w:r>
    </w:p>
    <w:p w14:paraId="4AE50F0E" w14:textId="77777777" w:rsidR="00C549DA" w:rsidRPr="00E57107" w:rsidRDefault="00F6213E" w:rsidP="00F6213E">
      <w:pPr>
        <w:pStyle w:val="B1"/>
      </w:pPr>
      <w:r w:rsidRPr="00E57107">
        <w:t>2)</w:t>
      </w:r>
      <w:r w:rsidRPr="00E57107">
        <w:tab/>
      </w:r>
      <w:r w:rsidR="00C549DA" w:rsidRPr="00E57107">
        <w:t xml:space="preserve">If the DNS response contains one or more records, then the UE determines that the visited country mandates the selection of </w:t>
      </w:r>
      <w:proofErr w:type="spellStart"/>
      <w:r w:rsidR="00C549DA" w:rsidRPr="00E57107">
        <w:t>ePDG</w:t>
      </w:r>
      <w:proofErr w:type="spellEnd"/>
      <w:r w:rsidR="00C549DA" w:rsidRPr="00E57107">
        <w:t xml:space="preserve"> in this country. Each record in the DNS response shall contain the identity of a PLMN in the visited country which may be used for </w:t>
      </w:r>
      <w:proofErr w:type="spellStart"/>
      <w:r w:rsidR="00C549DA" w:rsidRPr="00E57107">
        <w:t>ePDG</w:t>
      </w:r>
      <w:proofErr w:type="spellEnd"/>
      <w:r w:rsidR="00C549DA" w:rsidRPr="00E57107">
        <w:t xml:space="preserve"> selection. In this case:</w:t>
      </w:r>
    </w:p>
    <w:p w14:paraId="507F71FD" w14:textId="77777777" w:rsidR="00C549DA" w:rsidRPr="00E57107" w:rsidRDefault="00F6213E" w:rsidP="00F6213E">
      <w:pPr>
        <w:pStyle w:val="B2"/>
      </w:pPr>
      <w:r w:rsidRPr="00E57107">
        <w:t>a)</w:t>
      </w:r>
      <w:r w:rsidR="00C549DA" w:rsidRPr="00E57107">
        <w:tab/>
        <w:t xml:space="preserve">If the UE is registered via 3GPP access to a PLMN which is included in the DNS response, then the UE shall select an </w:t>
      </w:r>
      <w:proofErr w:type="spellStart"/>
      <w:r w:rsidR="00C549DA" w:rsidRPr="00E57107">
        <w:t>ePDG</w:t>
      </w:r>
      <w:proofErr w:type="spellEnd"/>
      <w:r w:rsidR="00C549DA" w:rsidRPr="00E57107">
        <w:t xml:space="preserve"> in this PLMN.</w:t>
      </w:r>
      <w:r w:rsidRPr="00E57107">
        <w:t xml:space="preserve"> If the UE fails to connect to an </w:t>
      </w:r>
      <w:proofErr w:type="spellStart"/>
      <w:r w:rsidRPr="00E57107">
        <w:t>ePDG</w:t>
      </w:r>
      <w:proofErr w:type="spellEnd"/>
      <w:r w:rsidRPr="00E57107">
        <w:t xml:space="preserve"> in this PLMN, then the UE shall select an </w:t>
      </w:r>
      <w:proofErr w:type="spellStart"/>
      <w:r w:rsidRPr="00E57107">
        <w:t>ePDG</w:t>
      </w:r>
      <w:proofErr w:type="spellEnd"/>
      <w:r w:rsidRPr="00E57107">
        <w:t xml:space="preserve"> in one of the other PLMNs included in the DNS response as specified in bullet 2b below.</w:t>
      </w:r>
    </w:p>
    <w:p w14:paraId="4444D1F3" w14:textId="77777777" w:rsidR="00C549DA" w:rsidRPr="00E57107" w:rsidRDefault="00F6213E" w:rsidP="00F6213E">
      <w:pPr>
        <w:pStyle w:val="B2"/>
      </w:pPr>
      <w:r w:rsidRPr="00E57107">
        <w:t>b)</w:t>
      </w:r>
      <w:r w:rsidR="00C549DA" w:rsidRPr="00E57107">
        <w:tab/>
        <w:t>If the UE is registered via 3GPP access to a PLMN which is not included in the DNS response or the UE is not registered via 3GPP access to any PLMN</w:t>
      </w:r>
      <w:r w:rsidRPr="00E57107">
        <w:t xml:space="preserve"> or the UE fails to connect to an </w:t>
      </w:r>
      <w:proofErr w:type="spellStart"/>
      <w:r w:rsidRPr="00E57107">
        <w:t>ePDG</w:t>
      </w:r>
      <w:proofErr w:type="spellEnd"/>
      <w:r w:rsidRPr="00E57107">
        <w:t xml:space="preserve"> according to bullet 2a above</w:t>
      </w:r>
      <w:r w:rsidR="00C549DA" w:rsidRPr="00E57107">
        <w:t xml:space="preserve">, then the UE shall select an </w:t>
      </w:r>
      <w:proofErr w:type="spellStart"/>
      <w:r w:rsidR="00C549DA" w:rsidRPr="00E57107">
        <w:t>ePDG</w:t>
      </w:r>
      <w:proofErr w:type="spellEnd"/>
      <w:r w:rsidR="00C549DA" w:rsidRPr="00E57107">
        <w:t xml:space="preserve"> in one of the PLMNs included in the DNS response as follows:</w:t>
      </w:r>
    </w:p>
    <w:p w14:paraId="1F37255B" w14:textId="77777777" w:rsidR="00C549DA" w:rsidRPr="00E57107" w:rsidRDefault="00C549DA" w:rsidP="00F6213E">
      <w:pPr>
        <w:pStyle w:val="B2"/>
      </w:pPr>
      <w:r w:rsidRPr="00E57107">
        <w:tab/>
        <w:t xml:space="preserve">The UE shall select one of the PLMNs included in the DNS response based on the prioritized list of PLMNs in the </w:t>
      </w:r>
      <w:proofErr w:type="spellStart"/>
      <w:r w:rsidRPr="00E57107">
        <w:t>ePDG</w:t>
      </w:r>
      <w:proofErr w:type="spellEnd"/>
      <w:r w:rsidRPr="00E57107">
        <w:t xml:space="preserve"> selection information (i.e. the UE shall select first the highest priority PLMN in the </w:t>
      </w:r>
      <w:proofErr w:type="spellStart"/>
      <w:r w:rsidRPr="00E57107">
        <w:t>ePDG</w:t>
      </w:r>
      <w:proofErr w:type="spellEnd"/>
      <w:r w:rsidRPr="00E57107">
        <w:t xml:space="preserve"> </w:t>
      </w:r>
      <w:r w:rsidRPr="00E57107">
        <w:lastRenderedPageBreak/>
        <w:t xml:space="preserve">selection information that is contained in the DNS response). If the </w:t>
      </w:r>
      <w:proofErr w:type="spellStart"/>
      <w:r w:rsidRPr="00E57107">
        <w:t>ePDG</w:t>
      </w:r>
      <w:proofErr w:type="spellEnd"/>
      <w:r w:rsidRPr="00E57107">
        <w:t xml:space="preserve"> selection information does not contain any of the PLMNs in the DNS response or the UE is not configured with the </w:t>
      </w:r>
      <w:proofErr w:type="spellStart"/>
      <w:r w:rsidRPr="00E57107">
        <w:t>ePDG</w:t>
      </w:r>
      <w:proofErr w:type="spellEnd"/>
      <w:r w:rsidRPr="00E57107">
        <w:t xml:space="preserve"> selection information,</w:t>
      </w:r>
      <w:r w:rsidR="00F6213E" w:rsidRPr="00E57107">
        <w:t xml:space="preserve"> or the UE was not able to connect to an </w:t>
      </w:r>
      <w:proofErr w:type="spellStart"/>
      <w:r w:rsidR="00F6213E" w:rsidRPr="00E57107">
        <w:t>ePDG</w:t>
      </w:r>
      <w:proofErr w:type="spellEnd"/>
      <w:r w:rsidR="00F6213E" w:rsidRPr="00E57107">
        <w:t xml:space="preserve"> in the PLMNs included in the </w:t>
      </w:r>
      <w:proofErr w:type="spellStart"/>
      <w:r w:rsidR="00F6213E" w:rsidRPr="00E57107">
        <w:t>ePDG</w:t>
      </w:r>
      <w:proofErr w:type="spellEnd"/>
      <w:r w:rsidR="00F6213E" w:rsidRPr="00E57107">
        <w:t xml:space="preserve"> selection information and in the DNS response,</w:t>
      </w:r>
      <w:r w:rsidRPr="00E57107">
        <w:t xml:space="preserve"> then the UE shall select a PLMN included in the DNS response based on its own implementation means.</w:t>
      </w:r>
    </w:p>
    <w:p w14:paraId="21A0D1E0" w14:textId="77777777" w:rsidR="00C549DA" w:rsidRPr="00E57107" w:rsidRDefault="00F6213E" w:rsidP="00F6213E">
      <w:pPr>
        <w:pStyle w:val="B2"/>
      </w:pPr>
      <w:r w:rsidRPr="00E57107">
        <w:t>c)</w:t>
      </w:r>
      <w:r w:rsidR="00C549DA" w:rsidRPr="00E57107">
        <w:tab/>
        <w:t xml:space="preserve">If the UE cannot select an </w:t>
      </w:r>
      <w:proofErr w:type="spellStart"/>
      <w:r w:rsidR="00C549DA" w:rsidRPr="00E57107">
        <w:t>ePDG</w:t>
      </w:r>
      <w:proofErr w:type="spellEnd"/>
      <w:r w:rsidR="00C549DA" w:rsidRPr="00E57107">
        <w:t xml:space="preserve"> in any of the PLMNs included in the DNS response, then the UE shall stop the </w:t>
      </w:r>
      <w:proofErr w:type="spellStart"/>
      <w:r w:rsidR="00C549DA" w:rsidRPr="00E57107">
        <w:t>ePDG</w:t>
      </w:r>
      <w:proofErr w:type="spellEnd"/>
      <w:r w:rsidR="00C549DA" w:rsidRPr="00E57107">
        <w:t xml:space="preserve"> selection.</w:t>
      </w:r>
    </w:p>
    <w:p w14:paraId="31A05298" w14:textId="77777777" w:rsidR="00C549DA" w:rsidRPr="00E57107" w:rsidRDefault="00F6213E" w:rsidP="00F6213E">
      <w:pPr>
        <w:pStyle w:val="B1"/>
      </w:pPr>
      <w:r w:rsidRPr="00E57107">
        <w:t>3)</w:t>
      </w:r>
      <w:r w:rsidRPr="00E57107">
        <w:tab/>
      </w:r>
      <w:r w:rsidR="00C549DA" w:rsidRPr="00E57107">
        <w:t xml:space="preserve">If the UE does not receive a DNS response, then the UE shall stop the </w:t>
      </w:r>
      <w:proofErr w:type="spellStart"/>
      <w:r w:rsidR="00C549DA" w:rsidRPr="00E57107">
        <w:t>ePDG</w:t>
      </w:r>
      <w:proofErr w:type="spellEnd"/>
      <w:r w:rsidR="00C549DA" w:rsidRPr="00E57107">
        <w:t xml:space="preserve"> selection.</w:t>
      </w:r>
    </w:p>
    <w:p w14:paraId="6E8D7159" w14:textId="77777777" w:rsidR="00C549DA" w:rsidRPr="00E57107" w:rsidRDefault="00C549DA" w:rsidP="00C549DA">
      <w:r w:rsidRPr="00E57107">
        <w:t xml:space="preserve">After the UE selects a PLMN for </w:t>
      </w:r>
      <w:proofErr w:type="spellStart"/>
      <w:r w:rsidRPr="00E57107">
        <w:t>ePDG</w:t>
      </w:r>
      <w:proofErr w:type="spellEnd"/>
      <w:r w:rsidRPr="00E57107">
        <w:t xml:space="preserve"> selection as specified above, UE shall construct an Operator Identifier FQDN for the selected PLMN and shall use the DNS server function to obtain the IP address(es) of the </w:t>
      </w:r>
      <w:proofErr w:type="spellStart"/>
      <w:r w:rsidRPr="00E57107">
        <w:t>ePDG</w:t>
      </w:r>
      <w:proofErr w:type="spellEnd"/>
      <w:r w:rsidRPr="00E57107">
        <w:t>(s) in this PLMN.</w:t>
      </w:r>
    </w:p>
    <w:p w14:paraId="43426542" w14:textId="77777777" w:rsidR="006F548A" w:rsidRPr="00E57107" w:rsidRDefault="006F548A">
      <w:pPr>
        <w:pStyle w:val="Heading3"/>
      </w:pPr>
      <w:bookmarkStart w:id="84" w:name="_Toc122433450"/>
      <w:r w:rsidRPr="00E57107">
        <w:t>4.5.4a</w:t>
      </w:r>
      <w:r w:rsidRPr="00E57107">
        <w:tab/>
      </w:r>
      <w:proofErr w:type="spellStart"/>
      <w:r w:rsidRPr="00E57107">
        <w:t>ePDG</w:t>
      </w:r>
      <w:proofErr w:type="spellEnd"/>
      <w:r w:rsidRPr="00E57107">
        <w:t xml:space="preserve"> Selection for Emergency Services</w:t>
      </w:r>
      <w:bookmarkEnd w:id="84"/>
    </w:p>
    <w:p w14:paraId="65336D9D" w14:textId="77777777" w:rsidR="006F548A" w:rsidRPr="00E57107" w:rsidRDefault="006F548A" w:rsidP="006F548A">
      <w:pPr>
        <w:pStyle w:val="Heading4"/>
      </w:pPr>
      <w:bookmarkStart w:id="85" w:name="_Toc122433451"/>
      <w:r w:rsidRPr="00E57107">
        <w:t>4.5.4a.1</w:t>
      </w:r>
      <w:r w:rsidRPr="00E57107">
        <w:tab/>
        <w:t>General</w:t>
      </w:r>
      <w:bookmarkEnd w:id="85"/>
    </w:p>
    <w:p w14:paraId="01011BAC" w14:textId="77777777" w:rsidR="006F548A" w:rsidRPr="00E57107" w:rsidRDefault="006F548A" w:rsidP="006F548A">
      <w:r w:rsidRPr="00E57107">
        <w:t xml:space="preserve">UE initiates the </w:t>
      </w:r>
      <w:proofErr w:type="spellStart"/>
      <w:r w:rsidRPr="00E57107">
        <w:t>ePDG</w:t>
      </w:r>
      <w:proofErr w:type="spellEnd"/>
      <w:r w:rsidRPr="00E57107">
        <w:t xml:space="preserve"> selection for emergency services when it detects a user request for emergency session and determines that WLAN shall be used for the emergency access.</w:t>
      </w:r>
    </w:p>
    <w:p w14:paraId="228F3DB9" w14:textId="77777777" w:rsidR="006F548A" w:rsidRPr="00E57107" w:rsidRDefault="006F548A" w:rsidP="006F548A">
      <w:r w:rsidRPr="00E57107">
        <w:t xml:space="preserve">Unless the UE is attached to an </w:t>
      </w:r>
      <w:proofErr w:type="spellStart"/>
      <w:r w:rsidRPr="00E57107">
        <w:t>ePDG</w:t>
      </w:r>
      <w:proofErr w:type="spellEnd"/>
      <w:r w:rsidRPr="00E57107">
        <w:t xml:space="preserve"> that has indicated support for the emergency services and is located in the same country where the UE is currently located, the UE terminates the </w:t>
      </w:r>
      <w:proofErr w:type="spellStart"/>
      <w:r w:rsidRPr="00E57107">
        <w:t>exisitng</w:t>
      </w:r>
      <w:proofErr w:type="spellEnd"/>
      <w:r w:rsidRPr="00E57107">
        <w:t xml:space="preserve"> </w:t>
      </w:r>
      <w:proofErr w:type="spellStart"/>
      <w:r w:rsidRPr="00E57107">
        <w:t>ePDG</w:t>
      </w:r>
      <w:proofErr w:type="spellEnd"/>
      <w:r w:rsidRPr="00E57107">
        <w:t xml:space="preserve"> connection, if any, and performs the emergency </w:t>
      </w:r>
      <w:proofErr w:type="spellStart"/>
      <w:r w:rsidRPr="00E57107">
        <w:t>ePDG</w:t>
      </w:r>
      <w:proofErr w:type="spellEnd"/>
      <w:r w:rsidRPr="00E57107">
        <w:t xml:space="preserve"> selection procedure described in clause 4.5.4a.2. Otherwise, the UE should reuse the existing </w:t>
      </w:r>
      <w:proofErr w:type="spellStart"/>
      <w:r w:rsidRPr="00E57107">
        <w:t>ePDG</w:t>
      </w:r>
      <w:proofErr w:type="spellEnd"/>
      <w:r w:rsidRPr="00E57107">
        <w:t xml:space="preserve"> connection.</w:t>
      </w:r>
    </w:p>
    <w:p w14:paraId="6C3FAA70" w14:textId="77777777" w:rsidR="006F548A" w:rsidRPr="00E57107" w:rsidRDefault="006F548A" w:rsidP="006F548A">
      <w:pPr>
        <w:pStyle w:val="Heading4"/>
      </w:pPr>
      <w:bookmarkStart w:id="86" w:name="_Toc122433452"/>
      <w:r w:rsidRPr="00E57107">
        <w:t>4.5.4a.2</w:t>
      </w:r>
      <w:r w:rsidRPr="00E57107">
        <w:tab/>
        <w:t xml:space="preserve">Emergency </w:t>
      </w:r>
      <w:proofErr w:type="spellStart"/>
      <w:r w:rsidRPr="00E57107">
        <w:t>ePDG</w:t>
      </w:r>
      <w:proofErr w:type="spellEnd"/>
      <w:r w:rsidRPr="00E57107">
        <w:t xml:space="preserve"> Selection Procedure</w:t>
      </w:r>
      <w:bookmarkEnd w:id="86"/>
    </w:p>
    <w:p w14:paraId="617A73EC" w14:textId="77777777" w:rsidR="006F548A" w:rsidRPr="00E57107" w:rsidRDefault="006F548A" w:rsidP="006F548A">
      <w:r w:rsidRPr="00E57107">
        <w:t xml:space="preserve">The </w:t>
      </w:r>
      <w:proofErr w:type="spellStart"/>
      <w:r w:rsidRPr="00E57107">
        <w:t>ePDG</w:t>
      </w:r>
      <w:proofErr w:type="spellEnd"/>
      <w:r w:rsidRPr="00E57107">
        <w:t xml:space="preserve"> selection for emergency services shall use the </w:t>
      </w:r>
      <w:proofErr w:type="spellStart"/>
      <w:r w:rsidRPr="00E57107">
        <w:t>ePDG</w:t>
      </w:r>
      <w:proofErr w:type="spellEnd"/>
      <w:r w:rsidRPr="00E57107">
        <w:t xml:space="preserve"> selection procedure for non-emergency services specified in clause 4.5.4, with the following modifications:</w:t>
      </w:r>
    </w:p>
    <w:p w14:paraId="31BE1640" w14:textId="77777777" w:rsidR="006F548A" w:rsidRPr="00E57107" w:rsidRDefault="006F548A" w:rsidP="006F548A">
      <w:pPr>
        <w:pStyle w:val="B1"/>
      </w:pPr>
      <w:r w:rsidRPr="00E57107">
        <w:t>1)</w:t>
      </w:r>
      <w:r w:rsidRPr="00E57107">
        <w:tab/>
        <w:t xml:space="preserve">Separately configured </w:t>
      </w:r>
      <w:proofErr w:type="spellStart"/>
      <w:r w:rsidRPr="00E57107">
        <w:t>ePDG</w:t>
      </w:r>
      <w:proofErr w:type="spellEnd"/>
      <w:r w:rsidRPr="00E57107">
        <w:t xml:space="preserve"> Emergency Identifier shall be used instead of the </w:t>
      </w:r>
      <w:proofErr w:type="spellStart"/>
      <w:r w:rsidRPr="00E57107">
        <w:t>ePDG</w:t>
      </w:r>
      <w:proofErr w:type="spellEnd"/>
      <w:r w:rsidRPr="00E57107">
        <w:t xml:space="preserve"> Identifier specified in clause 4.5.4.3;</w:t>
      </w:r>
    </w:p>
    <w:p w14:paraId="64687635" w14:textId="77777777" w:rsidR="006F548A" w:rsidRPr="00E57107" w:rsidRDefault="006F548A" w:rsidP="006F548A">
      <w:pPr>
        <w:pStyle w:val="B1"/>
      </w:pPr>
      <w:r w:rsidRPr="00E57107">
        <w:t>2)</w:t>
      </w:r>
      <w:r w:rsidRPr="00E57107">
        <w:tab/>
      </w:r>
      <w:r w:rsidR="00994526">
        <w:t xml:space="preserve">For a UE equipped with a UICC, the </w:t>
      </w:r>
      <w:r w:rsidRPr="00E57107">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E57107" w:rsidRDefault="006F548A" w:rsidP="006F548A">
      <w:pPr>
        <w:pStyle w:val="B1"/>
      </w:pPr>
      <w:r w:rsidRPr="00E57107">
        <w:t>3)</w:t>
      </w:r>
      <w:r w:rsidRPr="00E57107">
        <w:tab/>
        <w:t>The DNS</w:t>
      </w:r>
      <w:r w:rsidR="00D765F3" w:rsidRPr="00E57107">
        <w:t>-based discovery of the regulatory requirements</w:t>
      </w:r>
      <w:r w:rsidRPr="00E57107">
        <w:t xml:space="preserve"> described in clause 4.5.4.5 in the context of emergency </w:t>
      </w:r>
      <w:proofErr w:type="spellStart"/>
      <w:r w:rsidRPr="00E57107">
        <w:t>ePDG</w:t>
      </w:r>
      <w:proofErr w:type="spellEnd"/>
      <w:r w:rsidRPr="00E57107">
        <w:t xml:space="preserve"> selection shall be based on a</w:t>
      </w:r>
      <w:r w:rsidR="00D765F3" w:rsidRPr="00E57107">
        <w:t xml:space="preserve"> Visited Country Emergency</w:t>
      </w:r>
      <w:r w:rsidRPr="00E57107">
        <w:t xml:space="preserve"> FQDN</w:t>
      </w:r>
      <w:r w:rsidR="00D765F3" w:rsidRPr="00E57107">
        <w:t xml:space="preserve"> (specified in TS 23.003 [16]), instead of the Visited Country FQDN</w:t>
      </w:r>
      <w:r w:rsidRPr="00E57107">
        <w:t>;</w:t>
      </w:r>
    </w:p>
    <w:p w14:paraId="07220C8D" w14:textId="77777777" w:rsidR="006F548A" w:rsidRPr="00E57107" w:rsidRDefault="006F548A" w:rsidP="006F548A">
      <w:pPr>
        <w:pStyle w:val="B1"/>
      </w:pPr>
      <w:r w:rsidRPr="00E57107">
        <w:t>4)</w:t>
      </w:r>
      <w:r w:rsidRPr="00E57107">
        <w:tab/>
        <w:t xml:space="preserve">If the UE is not equipped with a UICC, the UE shall perform the emergency </w:t>
      </w:r>
      <w:proofErr w:type="spellStart"/>
      <w:r w:rsidRPr="00E57107">
        <w:t>ePDG</w:t>
      </w:r>
      <w:proofErr w:type="spellEnd"/>
      <w:r w:rsidRPr="00E57107">
        <w:t xml:space="preserve"> selection procedure without using the </w:t>
      </w:r>
      <w:proofErr w:type="spellStart"/>
      <w:r w:rsidRPr="00E57107">
        <w:t>ePDG</w:t>
      </w:r>
      <w:proofErr w:type="spellEnd"/>
      <w:r w:rsidRPr="00E57107">
        <w:t xml:space="preserve"> selection configuration data (the </w:t>
      </w:r>
      <w:proofErr w:type="spellStart"/>
      <w:r w:rsidRPr="00E57107">
        <w:t>ePDG</w:t>
      </w:r>
      <w:proofErr w:type="spellEnd"/>
      <w:r w:rsidRPr="00E57107">
        <w:t xml:space="preserve"> Emergency Identifier and the </w:t>
      </w:r>
      <w:proofErr w:type="spellStart"/>
      <w:r w:rsidRPr="00E57107">
        <w:t>ePDG</w:t>
      </w:r>
      <w:proofErr w:type="spellEnd"/>
      <w:r w:rsidRPr="00E57107">
        <w:t xml:space="preserve"> selection information), i.e., the UE shall consider those data as not configured</w:t>
      </w:r>
      <w:r w:rsidR="00994526">
        <w:t xml:space="preserve"> and the UE may construct the Operator Identifier FQDN format based on a PLMN ID obtained via implementation specific means</w:t>
      </w:r>
      <w:r w:rsidRPr="00E57107">
        <w:t>.</w:t>
      </w:r>
    </w:p>
    <w:p w14:paraId="40482250" w14:textId="77777777" w:rsidR="006F548A" w:rsidRPr="00E57107" w:rsidRDefault="006F548A" w:rsidP="006F548A">
      <w:pPr>
        <w:pStyle w:val="NO"/>
      </w:pPr>
      <w:r w:rsidRPr="00E57107">
        <w:t>NOTE 1:</w:t>
      </w:r>
      <w:r w:rsidRPr="00E57107">
        <w:tab/>
        <w:t xml:space="preserve">In case of authentication failure during an emergency </w:t>
      </w:r>
      <w:proofErr w:type="spellStart"/>
      <w:r w:rsidRPr="00E57107">
        <w:t>ePDG</w:t>
      </w:r>
      <w:proofErr w:type="spellEnd"/>
      <w:r w:rsidRPr="00E57107">
        <w:t xml:space="preserve"> selection attempt, or when the UE is not equipped with a UICC, the </w:t>
      </w:r>
      <w:proofErr w:type="spellStart"/>
      <w:r w:rsidRPr="00E57107">
        <w:t>ePDG</w:t>
      </w:r>
      <w:proofErr w:type="spellEnd"/>
      <w:r w:rsidRPr="00E57107">
        <w:t xml:space="preserve"> selection attempt may result in unauthenticated emergency attachment, if allowed by local policies.</w:t>
      </w:r>
    </w:p>
    <w:p w14:paraId="2A592D88" w14:textId="77777777" w:rsidR="006F548A" w:rsidRPr="00E57107" w:rsidRDefault="006F548A" w:rsidP="006F548A">
      <w:pPr>
        <w:pStyle w:val="NO"/>
      </w:pPr>
      <w:r w:rsidRPr="00E57107">
        <w:t>NOTE 2:</w:t>
      </w:r>
      <w:r w:rsidRPr="00E57107">
        <w:tab/>
        <w:t xml:space="preserve">The </w:t>
      </w:r>
      <w:proofErr w:type="spellStart"/>
      <w:r w:rsidRPr="00E57107">
        <w:t>ePDG</w:t>
      </w:r>
      <w:proofErr w:type="spellEnd"/>
      <w:r w:rsidRPr="00E57107">
        <w:t xml:space="preserve"> access (for both the emergency and non-emergency services) may be rejected by the network based on local policies related to availability of emergency services in specific geographic areas.</w:t>
      </w:r>
    </w:p>
    <w:p w14:paraId="3A348569" w14:textId="77777777" w:rsidR="00DA1341" w:rsidRPr="00E57107" w:rsidRDefault="00DA1341">
      <w:pPr>
        <w:pStyle w:val="Heading3"/>
      </w:pPr>
      <w:bookmarkStart w:id="87" w:name="_Toc122433453"/>
      <w:r w:rsidRPr="00E57107">
        <w:t>4.5.5</w:t>
      </w:r>
      <w:r w:rsidRPr="00E57107">
        <w:tab/>
        <w:t>PCRF Selection</w:t>
      </w:r>
      <w:bookmarkEnd w:id="87"/>
    </w:p>
    <w:p w14:paraId="0BEEE02B" w14:textId="77777777" w:rsidR="00DA1341" w:rsidRPr="00E57107" w:rsidRDefault="00DA1341">
      <w:r w:rsidRPr="00E57107">
        <w:t>In addition to the PDN-GW and AF being served by one or more PCRF nodes in a HPLMN and, where applicable , in VPLMN as in TS 23.401 [4], the following nodes in this specification also are served by PCRF:</w:t>
      </w:r>
    </w:p>
    <w:p w14:paraId="661A8EFC" w14:textId="77777777" w:rsidR="00DA1341" w:rsidRPr="00E57107" w:rsidRDefault="00DA1341">
      <w:pPr>
        <w:pStyle w:val="B1"/>
      </w:pPr>
      <w:r w:rsidRPr="00E57107">
        <w:t>-</w:t>
      </w:r>
      <w:r w:rsidRPr="00E57107">
        <w:tab/>
        <w:t>Serving GW;</w:t>
      </w:r>
    </w:p>
    <w:p w14:paraId="23EC50AF" w14:textId="77777777" w:rsidR="00DA1341" w:rsidRPr="00E57107" w:rsidRDefault="00DA1341">
      <w:pPr>
        <w:pStyle w:val="B1"/>
      </w:pPr>
      <w:r w:rsidRPr="00E57107">
        <w:lastRenderedPageBreak/>
        <w:t>-</w:t>
      </w:r>
      <w:r w:rsidRPr="00E57107">
        <w:tab/>
        <w:t>Elements in trusted non-3gpp access;</w:t>
      </w:r>
    </w:p>
    <w:p w14:paraId="3BE01C12" w14:textId="77777777" w:rsidR="00DA1341" w:rsidRPr="00E57107" w:rsidRDefault="00DA1341">
      <w:pPr>
        <w:pStyle w:val="B1"/>
      </w:pPr>
      <w:r w:rsidRPr="00E57107">
        <w:t>-</w:t>
      </w:r>
      <w:r w:rsidRPr="00E57107">
        <w:tab/>
      </w:r>
      <w:proofErr w:type="spellStart"/>
      <w:r w:rsidRPr="00E57107">
        <w:t>ePDG</w:t>
      </w:r>
      <w:proofErr w:type="spellEnd"/>
      <w:r w:rsidRPr="00E57107">
        <w:t>.</w:t>
      </w:r>
    </w:p>
    <w:p w14:paraId="1FA1B7DB" w14:textId="77777777" w:rsidR="00DA1341" w:rsidRPr="00E57107" w:rsidRDefault="00DA1341">
      <w:r w:rsidRPr="00E57107">
        <w:t>Selection of a PCRF by nodes served by PCRF in this specification, is the same as that in specified in TS 23.203 [19].</w:t>
      </w:r>
    </w:p>
    <w:p w14:paraId="1A1713D1" w14:textId="77777777" w:rsidR="00DA1341" w:rsidRPr="00E57107" w:rsidRDefault="00DA1341">
      <w:pPr>
        <w:pStyle w:val="Heading3"/>
      </w:pPr>
      <w:bookmarkStart w:id="88" w:name="_Toc122433454"/>
      <w:r w:rsidRPr="00E57107">
        <w:t>4.5.6</w:t>
      </w:r>
      <w:r w:rsidRPr="00E57107">
        <w:tab/>
        <w:t>DSMIPv6 Home Link Detection Function</w:t>
      </w:r>
      <w:bookmarkEnd w:id="88"/>
    </w:p>
    <w:p w14:paraId="026008CE" w14:textId="77777777" w:rsidR="00DA1341" w:rsidRPr="00E57107" w:rsidRDefault="00DA1341">
      <w:r w:rsidRPr="00E57107">
        <w:t>The DSMIPv6 Home Link Detection Function is used by the UE to detect if, for a specific PDN, an access interface is the Home Link from a DSMIPv6 perspective.</w:t>
      </w:r>
    </w:p>
    <w:p w14:paraId="393E6C13" w14:textId="77777777" w:rsidR="00DA1341" w:rsidRPr="00E57107" w:rsidRDefault="00DA1341">
      <w:r w:rsidRPr="00E57107">
        <w:t xml:space="preserve">It is up to the UE configuration to decide when to trigger the home link detection function for a specific PDN connection, except that </w:t>
      </w:r>
      <w:proofErr w:type="spellStart"/>
      <w:r w:rsidRPr="00E57107">
        <w:t>homelink</w:t>
      </w:r>
      <w:proofErr w:type="spellEnd"/>
      <w:r w:rsidRPr="00E57107">
        <w:t xml:space="preserve"> detection for an access interface shall be performed before sending any DSMIPv6 Binding Update via that access interface.</w:t>
      </w:r>
    </w:p>
    <w:p w14:paraId="2AC4F94F" w14:textId="77777777" w:rsidR="00DA1341" w:rsidRPr="00E57107" w:rsidRDefault="00DA1341">
      <w:r w:rsidRPr="00E57107">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E57107" w:rsidRDefault="00DA1341">
      <w:r w:rsidRPr="00E57107">
        <w:t>Home Network Prefix (HNP) may be assigned in a 3GPP access via PCO during 3GPP attach, if supported by the UE, or via IKEv2.</w:t>
      </w:r>
    </w:p>
    <w:p w14:paraId="64B310EF" w14:textId="77777777" w:rsidR="00DA1341" w:rsidRPr="00E57107" w:rsidRDefault="00DA1341">
      <w:pPr>
        <w:pStyle w:val="NO"/>
      </w:pPr>
      <w:r w:rsidRPr="00E57107">
        <w:t>NOTE:</w:t>
      </w:r>
      <w:r w:rsidRPr="00E57107">
        <w:tab/>
        <w:t>The UE knows the IPv6 prefix associated with a specific access system interface via IP address allocation mechanisms applied in that access system.</w:t>
      </w:r>
    </w:p>
    <w:p w14:paraId="449D7E56" w14:textId="77777777" w:rsidR="00DA1341" w:rsidRPr="00E57107" w:rsidRDefault="00DA1341">
      <w:r w:rsidRPr="00E57107">
        <w:t>The UE knows the HNP associated with a specific PDN from the IPsec security association bootstrap (see clause 6.3, step 4) or from PCO received in 3GPP attach.</w:t>
      </w:r>
    </w:p>
    <w:p w14:paraId="69047717" w14:textId="77777777" w:rsidR="00DA1341" w:rsidRPr="00E57107" w:rsidRDefault="00DA1341">
      <w:pPr>
        <w:pStyle w:val="Heading3"/>
      </w:pPr>
      <w:bookmarkStart w:id="89" w:name="_Toc122433455"/>
      <w:r w:rsidRPr="00E57107">
        <w:t>4.5.7</w:t>
      </w:r>
      <w:r w:rsidRPr="00E57107">
        <w:tab/>
        <w:t>IMS Emergency Session Support</w:t>
      </w:r>
      <w:bookmarkEnd w:id="89"/>
    </w:p>
    <w:p w14:paraId="6B59A2FE" w14:textId="77777777" w:rsidR="006A24D0" w:rsidRPr="00E57107" w:rsidRDefault="006A24D0" w:rsidP="006A24D0">
      <w:pPr>
        <w:pStyle w:val="Heading4"/>
      </w:pPr>
      <w:bookmarkStart w:id="90" w:name="_Toc122433456"/>
      <w:r w:rsidRPr="00E57107">
        <w:t>4.5.7.1</w:t>
      </w:r>
      <w:r w:rsidRPr="00E57107">
        <w:tab/>
        <w:t>Overview</w:t>
      </w:r>
      <w:bookmarkEnd w:id="90"/>
    </w:p>
    <w:p w14:paraId="68CECADB" w14:textId="77777777" w:rsidR="00DA1341" w:rsidRPr="00E57107" w:rsidRDefault="00DA1341">
      <w:r w:rsidRPr="00E57107">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E57107" w:rsidRDefault="00DA1341">
      <w:r w:rsidRPr="00E57107">
        <w:t>For this Release of the specification, IMS Emergency Session Support for non-3GPP accesses connected to EPC is limited to</w:t>
      </w:r>
      <w:r w:rsidR="006A24D0" w:rsidRPr="00E57107">
        <w:t>:</w:t>
      </w:r>
    </w:p>
    <w:p w14:paraId="6E5D0AAC" w14:textId="77777777" w:rsidR="00DA1341" w:rsidRPr="00E57107" w:rsidRDefault="006A24D0" w:rsidP="006A24D0">
      <w:pPr>
        <w:pStyle w:val="B1"/>
      </w:pPr>
      <w:r w:rsidRPr="00E57107">
        <w:t>-</w:t>
      </w:r>
      <w:r w:rsidRPr="00E57107">
        <w:tab/>
        <w:t>S</w:t>
      </w:r>
      <w:r w:rsidR="00DA1341" w:rsidRPr="00E57107">
        <w:t>upport of handover of emergency sessions from E</w:t>
      </w:r>
      <w:r w:rsidR="00DA1341" w:rsidRPr="00E57107">
        <w:noBreakHyphen/>
        <w:t>UTRAN access to HRPD access and is covered in clause 9 of this specification with an overview provided in clause 9.2.2.</w:t>
      </w:r>
    </w:p>
    <w:p w14:paraId="026F544F" w14:textId="77777777" w:rsidR="00DA1341" w:rsidRPr="00E57107" w:rsidRDefault="00DA1341">
      <w:pPr>
        <w:pStyle w:val="NO"/>
      </w:pPr>
      <w:r w:rsidRPr="00E57107">
        <w:t>NOTE:</w:t>
      </w:r>
      <w:r w:rsidRPr="00E57107">
        <w:tab/>
        <w:t>Support for IMS emergency sessions over HRPD access connected to EPC is not covered in this specification.</w:t>
      </w:r>
    </w:p>
    <w:p w14:paraId="04021CDD" w14:textId="77777777" w:rsidR="006A24D0" w:rsidRPr="00E57107" w:rsidRDefault="006A24D0" w:rsidP="006A24D0">
      <w:pPr>
        <w:pStyle w:val="B1"/>
      </w:pPr>
      <w:r w:rsidRPr="00E57107">
        <w:t>-</w:t>
      </w:r>
      <w:r w:rsidRPr="00E57107">
        <w:tab/>
        <w:t>Support of IMS Emergency Session Support over WLAN access to EPC as described in clause 4. 5.7.2</w:t>
      </w:r>
    </w:p>
    <w:p w14:paraId="601A0CAC" w14:textId="77777777" w:rsidR="006A24D0" w:rsidRPr="00E57107" w:rsidRDefault="006A24D0" w:rsidP="006A24D0">
      <w:pPr>
        <w:pStyle w:val="Heading4"/>
      </w:pPr>
      <w:bookmarkStart w:id="91" w:name="_Toc122433457"/>
      <w:r w:rsidRPr="00E57107">
        <w:t>4.5.7.2</w:t>
      </w:r>
      <w:r w:rsidR="00E57107" w:rsidRPr="00E57107">
        <w:tab/>
      </w:r>
      <w:r w:rsidRPr="00E57107">
        <w:t>IMS Emergency Session Support over WLAN access to EPC</w:t>
      </w:r>
      <w:bookmarkEnd w:id="91"/>
    </w:p>
    <w:p w14:paraId="626510C5" w14:textId="77777777" w:rsidR="006A24D0" w:rsidRPr="00E57107" w:rsidRDefault="006A24D0" w:rsidP="006A24D0">
      <w:pPr>
        <w:pStyle w:val="Heading5"/>
      </w:pPr>
      <w:bookmarkStart w:id="92" w:name="_Toc122433458"/>
      <w:r w:rsidRPr="00E57107">
        <w:t>4.5.7.2.1</w:t>
      </w:r>
      <w:r w:rsidRPr="00E57107">
        <w:tab/>
        <w:t>Introduction</w:t>
      </w:r>
      <w:bookmarkEnd w:id="92"/>
    </w:p>
    <w:p w14:paraId="5A412E81" w14:textId="77777777" w:rsidR="006A24D0" w:rsidRPr="00E57107" w:rsidRDefault="006A24D0" w:rsidP="006A24D0">
      <w:r w:rsidRPr="00E57107">
        <w:t>This clause provides an overview about the EPC functionality for emergency PDN connections used to support IMS Emergency Session over WLAN untrusted</w:t>
      </w:r>
      <w:r w:rsidR="00D765F3" w:rsidRPr="00E57107">
        <w:t xml:space="preserve"> or trusted</w:t>
      </w:r>
      <w:r w:rsidRPr="00E57107">
        <w:t xml:space="preserve"> access to EPC defined in </w:t>
      </w:r>
      <w:r w:rsidR="00337940" w:rsidRPr="00E57107">
        <w:t>TS </w:t>
      </w:r>
      <w:r w:rsidRPr="00E57107">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E57107" w:rsidRDefault="006A24D0" w:rsidP="006A24D0">
      <w:r w:rsidRPr="00E57107">
        <w:t>UEs request a PDN Connection for emergency services (also called an emergency PDN connection) when they are aware they need to establish an IMS emergency session.</w:t>
      </w:r>
    </w:p>
    <w:p w14:paraId="0E4D96D8" w14:textId="77777777" w:rsidR="006F548A" w:rsidRPr="00E57107" w:rsidRDefault="006F548A" w:rsidP="006A24D0">
      <w:r w:rsidRPr="00E57107">
        <w:t>The UE</w:t>
      </w:r>
      <w:r w:rsidR="003E37F4" w:rsidRPr="00E57107">
        <w:t xml:space="preserve"> shall not issue an emergency session over WLAN access to EPC if the emergency session can be established via 3GPP access</w:t>
      </w:r>
      <w:r w:rsidRPr="00E57107">
        <w:t>.</w:t>
      </w:r>
    </w:p>
    <w:p w14:paraId="51A0A633" w14:textId="77777777" w:rsidR="006F548A" w:rsidRPr="00E57107" w:rsidRDefault="006F548A" w:rsidP="006A24D0">
      <w:r w:rsidRPr="00E57107">
        <w:lastRenderedPageBreak/>
        <w:t>In this Release of the specification, the same four behaviours of IMS emergency session support as identified in TS 23.401 [4] clause 4.3.12 are applicable.</w:t>
      </w:r>
    </w:p>
    <w:p w14:paraId="1B14C22E" w14:textId="77777777" w:rsidR="006A24D0" w:rsidRPr="00E57107" w:rsidRDefault="006A24D0" w:rsidP="006A24D0">
      <w:r w:rsidRPr="00E57107">
        <w:t>To get EPC access for emergency services</w:t>
      </w:r>
      <w:r w:rsidR="00D765F3" w:rsidRPr="00E57107">
        <w:t xml:space="preserve"> in case of untrusted WLAN,</w:t>
      </w:r>
      <w:r w:rsidRPr="00E57107">
        <w:t xml:space="preserve"> the UE shall select an </w:t>
      </w:r>
      <w:proofErr w:type="spellStart"/>
      <w:r w:rsidRPr="00E57107">
        <w:t>ePDG</w:t>
      </w:r>
      <w:proofErr w:type="spellEnd"/>
      <w:r w:rsidRPr="00E57107">
        <w:t xml:space="preserve"> that supports emergency services</w:t>
      </w:r>
      <w:r w:rsidR="00D765F3" w:rsidRPr="00E57107">
        <w:t xml:space="preserve"> as specified</w:t>
      </w:r>
      <w:r w:rsidRPr="00E57107">
        <w:t xml:space="preserve"> in clause 4.5.4a. Then</w:t>
      </w:r>
      <w:r w:rsidR="00D765F3" w:rsidRPr="00E57107">
        <w:t xml:space="preserve">, if a new </w:t>
      </w:r>
      <w:proofErr w:type="spellStart"/>
      <w:r w:rsidR="00D765F3" w:rsidRPr="00E57107">
        <w:t>ePDG</w:t>
      </w:r>
      <w:proofErr w:type="spellEnd"/>
      <w:r w:rsidR="00D765F3" w:rsidRPr="00E57107">
        <w:t xml:space="preserve"> is selected,</w:t>
      </w:r>
      <w:r w:rsidRPr="00E57107">
        <w:t xml:space="preserve"> the UE</w:t>
      </w:r>
      <w:r w:rsidR="00D765F3" w:rsidRPr="00E57107">
        <w:t xml:space="preserve"> shall</w:t>
      </w:r>
      <w:r w:rsidRPr="00E57107">
        <w:t xml:space="preserve"> execute the procedure of Initial attach for S2b emergency services described in clause 7.2.5</w:t>
      </w:r>
      <w:r w:rsidR="00D765F3" w:rsidRPr="00E57107">
        <w:t xml:space="preserve">. Otherwise, if an existing </w:t>
      </w:r>
      <w:proofErr w:type="spellStart"/>
      <w:r w:rsidR="00D765F3" w:rsidRPr="00E57107">
        <w:t>ePDG</w:t>
      </w:r>
      <w:proofErr w:type="spellEnd"/>
      <w:r w:rsidR="00D765F3" w:rsidRPr="00E57107">
        <w:t xml:space="preserve"> connection is reused, the UE shall perform the UE-initiated Connectivity to Additional PDN to Emergency Service PDN </w:t>
      </w:r>
      <w:proofErr w:type="spellStart"/>
      <w:r w:rsidR="00D765F3" w:rsidRPr="00E57107">
        <w:t>connectin</w:t>
      </w:r>
      <w:proofErr w:type="spellEnd"/>
      <w:r w:rsidR="00D765F3" w:rsidRPr="00E57107">
        <w:t xml:space="preserve"> described in clause 7.6.3.</w:t>
      </w:r>
    </w:p>
    <w:p w14:paraId="066A156A" w14:textId="77777777" w:rsidR="006A24D0" w:rsidRPr="00E57107" w:rsidRDefault="006A24D0" w:rsidP="006A24D0">
      <w:r w:rsidRPr="00E57107">
        <w:t xml:space="preserve">An </w:t>
      </w:r>
      <w:proofErr w:type="spellStart"/>
      <w:r w:rsidRPr="00E57107">
        <w:t>ePDG</w:t>
      </w:r>
      <w:proofErr w:type="spellEnd"/>
      <w:r w:rsidR="00D765F3" w:rsidRPr="00E57107">
        <w:t>/TWAG</w:t>
      </w:r>
      <w:r w:rsidRPr="00E57107">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E57107">
        <w:t xml:space="preserve"> and optionally a fallback statically configured PDN GW</w:t>
      </w:r>
      <w:r w:rsidRPr="00E57107">
        <w:t>, and may also contain information on the default QoS to apply to a PDN Connection for emergency services (as defined in clause 4.5.7.2.4).</w:t>
      </w:r>
    </w:p>
    <w:p w14:paraId="2EC4278D" w14:textId="77777777" w:rsidR="006A24D0" w:rsidRPr="00E57107" w:rsidRDefault="006A24D0" w:rsidP="006A24D0">
      <w:r w:rsidRPr="00E57107">
        <w:t>The following procedures apply for emergency PDN connections</w:t>
      </w:r>
      <w:r w:rsidR="006F548A" w:rsidRPr="00E57107">
        <w:t xml:space="preserve"> for untrusted WLAN case</w:t>
      </w:r>
      <w:r w:rsidRPr="00E57107">
        <w:t>:</w:t>
      </w:r>
    </w:p>
    <w:p w14:paraId="362E0DDC" w14:textId="77777777" w:rsidR="006A24D0" w:rsidRPr="00E57107" w:rsidRDefault="006A24D0" w:rsidP="006A24D0">
      <w:pPr>
        <w:pStyle w:val="B1"/>
      </w:pPr>
      <w:r w:rsidRPr="00E57107">
        <w:t>-</w:t>
      </w:r>
      <w:r w:rsidRPr="00E57107">
        <w:tab/>
        <w:t>procedures defined in clause 7.4.3 ("UE/</w:t>
      </w:r>
      <w:proofErr w:type="spellStart"/>
      <w:r w:rsidRPr="00E57107">
        <w:t>ePDG</w:t>
      </w:r>
      <w:proofErr w:type="spellEnd"/>
      <w:r w:rsidRPr="00E57107">
        <w:t>-initiated Detach Procedure and UE-Requested PDN Disconnection");</w:t>
      </w:r>
    </w:p>
    <w:p w14:paraId="1FD68F42" w14:textId="77777777" w:rsidR="006F548A" w:rsidRPr="00E57107" w:rsidRDefault="006F548A" w:rsidP="006A24D0">
      <w:pPr>
        <w:pStyle w:val="B1"/>
      </w:pPr>
      <w:r w:rsidRPr="00E57107">
        <w:t>-</w:t>
      </w:r>
      <w:r w:rsidRPr="00E57107">
        <w:tab/>
        <w:t>procedures defined in clause 7.6 ("UE-initiated Connectivity to Additional PDN");</w:t>
      </w:r>
    </w:p>
    <w:p w14:paraId="0542A4C2" w14:textId="77777777" w:rsidR="006A24D0" w:rsidRPr="00E57107" w:rsidRDefault="006A24D0" w:rsidP="006A24D0">
      <w:pPr>
        <w:pStyle w:val="B1"/>
      </w:pPr>
      <w:r w:rsidRPr="00E57107">
        <w:t>-</w:t>
      </w:r>
      <w:r w:rsidRPr="00E57107">
        <w:tab/>
        <w:t>procedures defined in clause 7.9.2 ("PDN GW initiated Resource Allocation Deactivation");</w:t>
      </w:r>
    </w:p>
    <w:p w14:paraId="68B7486B" w14:textId="77777777" w:rsidR="006A24D0" w:rsidRPr="00E57107" w:rsidRDefault="006A24D0" w:rsidP="006A24D0">
      <w:pPr>
        <w:pStyle w:val="B1"/>
      </w:pPr>
      <w:r w:rsidRPr="00E57107">
        <w:t>-</w:t>
      </w:r>
      <w:r w:rsidRPr="00E57107">
        <w:tab/>
        <w:t>procedures defined in clause 7.10 ("Dedicated S2b bearer activation");</w:t>
      </w:r>
    </w:p>
    <w:p w14:paraId="5A621593" w14:textId="77777777" w:rsidR="006F548A" w:rsidRPr="00E57107" w:rsidRDefault="006A24D0" w:rsidP="006A24D0">
      <w:pPr>
        <w:pStyle w:val="B1"/>
      </w:pPr>
      <w:r w:rsidRPr="00E57107">
        <w:t>-</w:t>
      </w:r>
      <w:r w:rsidRPr="00E57107">
        <w:tab/>
        <w:t>procedures defined in clause 7.11.1 ("PDN GW initiated bearer modification")</w:t>
      </w:r>
      <w:r w:rsidR="006F548A" w:rsidRPr="00E57107">
        <w:t>;</w:t>
      </w:r>
    </w:p>
    <w:p w14:paraId="7FE28708" w14:textId="77777777" w:rsidR="006A24D0" w:rsidRPr="00E57107" w:rsidRDefault="006F548A" w:rsidP="006A24D0">
      <w:pPr>
        <w:pStyle w:val="B1"/>
      </w:pPr>
      <w:r w:rsidRPr="00E57107">
        <w:t>-</w:t>
      </w:r>
      <w:r w:rsidRPr="00E57107">
        <w:tab/>
        <w:t>procedures defined in clause 8 ("Handovers without Optimizations Between 3GPP Accesses and Non-3GPP IP Accesses")</w:t>
      </w:r>
      <w:r w:rsidR="006A24D0" w:rsidRPr="00E57107">
        <w:t>.</w:t>
      </w:r>
    </w:p>
    <w:p w14:paraId="30634DEB" w14:textId="77777777" w:rsidR="006A24D0" w:rsidRPr="00E57107" w:rsidRDefault="006A24D0" w:rsidP="006A24D0">
      <w:r w:rsidRPr="00E57107">
        <w:t>As part of these procedures, the UE local IP address and optionally UDP</w:t>
      </w:r>
      <w:r w:rsidR="00D765F3" w:rsidRPr="00E57107">
        <w:t xml:space="preserve"> or TCP</w:t>
      </w:r>
      <w:r w:rsidRPr="00E57107">
        <w:t xml:space="preserve"> source port number (if NAT is detected) are reported from </w:t>
      </w:r>
      <w:proofErr w:type="spellStart"/>
      <w:r w:rsidRPr="00E57107">
        <w:t>ePDG</w:t>
      </w:r>
      <w:proofErr w:type="spellEnd"/>
      <w:r w:rsidRPr="00E57107">
        <w:t xml:space="preserve"> to the PDN GW. When Access Network Information reporting has been set by the PCRF, the UE local IP address</w:t>
      </w:r>
      <w:r w:rsidR="00D765F3" w:rsidRPr="00E57107">
        <w:t xml:space="preserve"> and optionally UDP or TCP source port number (if NAT is detected)</w:t>
      </w:r>
      <w:r w:rsidRPr="00E57107">
        <w:t xml:space="preserve"> is reported to the PCRF.</w:t>
      </w:r>
    </w:p>
    <w:p w14:paraId="6CB10EB4" w14:textId="77777777" w:rsidR="006A24D0" w:rsidRPr="00E57107" w:rsidRDefault="006A24D0" w:rsidP="006A24D0">
      <w:pPr>
        <w:pStyle w:val="NO"/>
      </w:pPr>
      <w:r w:rsidRPr="00E57107">
        <w:t>NOTE:</w:t>
      </w:r>
      <w:r w:rsidRPr="00E57107">
        <w:tab/>
        <w:t>The UE local IP address is used by the UE for sending all IKEv2</w:t>
      </w:r>
      <w:r w:rsidR="00E57107">
        <w:t>, RFC </w:t>
      </w:r>
      <w:r w:rsidR="00E57107" w:rsidRPr="00E57107">
        <w:t>5996</w:t>
      </w:r>
      <w:r w:rsidRPr="00E57107">
        <w:t> [9]</w:t>
      </w:r>
      <w:r w:rsidR="00E57107">
        <w:t>,</w:t>
      </w:r>
      <w:r w:rsidRPr="00E57107">
        <w:t xml:space="preserve"> messages and as the source address on the outer header of the IPsec tunnel to the </w:t>
      </w:r>
      <w:proofErr w:type="spellStart"/>
      <w:r w:rsidRPr="00E57107">
        <w:t>ePDG</w:t>
      </w:r>
      <w:proofErr w:type="spellEnd"/>
      <w:r w:rsidRPr="00E57107">
        <w:t>.</w:t>
      </w:r>
    </w:p>
    <w:p w14:paraId="5F8E0387" w14:textId="77777777" w:rsidR="00D765F3" w:rsidRPr="00E57107" w:rsidRDefault="00D765F3" w:rsidP="006A24D0">
      <w:r w:rsidRPr="00E57107">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E57107" w:rsidRDefault="00D765F3" w:rsidP="006A24D0">
      <w:r w:rsidRPr="00E57107">
        <w:t>The following procedures apply for emergency PDN connections for trusted WLAN case:</w:t>
      </w:r>
    </w:p>
    <w:p w14:paraId="7E072A8F" w14:textId="77777777" w:rsidR="00D765F3" w:rsidRPr="00E57107" w:rsidRDefault="00D765F3" w:rsidP="00D765F3">
      <w:pPr>
        <w:pStyle w:val="B1"/>
      </w:pPr>
      <w:r w:rsidRPr="00E57107">
        <w:t>-</w:t>
      </w:r>
      <w:r w:rsidRPr="00E57107">
        <w:tab/>
        <w:t>procedures defined in clause 16.3 ("Detach and PDN disconnection in WLAN on S2a");</w:t>
      </w:r>
    </w:p>
    <w:p w14:paraId="73F8ACB4" w14:textId="77777777" w:rsidR="00D765F3" w:rsidRPr="00E57107" w:rsidRDefault="00D765F3" w:rsidP="00D765F3">
      <w:pPr>
        <w:pStyle w:val="B1"/>
      </w:pPr>
      <w:r w:rsidRPr="00E57107">
        <w:t>-</w:t>
      </w:r>
      <w:r w:rsidRPr="00E57107">
        <w:tab/>
        <w:t>procedures defined in clause 16.4 ("PDN GW initiated Resource Allocation Deactivation in WLAN on S2a");</w:t>
      </w:r>
    </w:p>
    <w:p w14:paraId="26065FDE" w14:textId="77777777" w:rsidR="00D765F3" w:rsidRPr="00E57107" w:rsidRDefault="00D765F3" w:rsidP="00D765F3">
      <w:pPr>
        <w:pStyle w:val="B1"/>
      </w:pPr>
      <w:r w:rsidRPr="00E57107">
        <w:t>-</w:t>
      </w:r>
      <w:r w:rsidRPr="00E57107">
        <w:tab/>
        <w:t>procedures defined in clause 16.5 ("Dedicated bearer activation in WLAN on GTP S2a");</w:t>
      </w:r>
    </w:p>
    <w:p w14:paraId="5D987F78" w14:textId="77777777" w:rsidR="00D765F3" w:rsidRPr="00E57107" w:rsidRDefault="00D765F3" w:rsidP="00D765F3">
      <w:pPr>
        <w:pStyle w:val="B1"/>
      </w:pPr>
      <w:r w:rsidRPr="00E57107">
        <w:t>-</w:t>
      </w:r>
      <w:r w:rsidRPr="00E57107">
        <w:tab/>
        <w:t>procedures defined in clause 16.6.1 ("PDN GW Initiated Bearer Modification");</w:t>
      </w:r>
    </w:p>
    <w:p w14:paraId="3E5F04CC" w14:textId="77777777" w:rsidR="00D765F3" w:rsidRPr="00E57107" w:rsidRDefault="00D765F3" w:rsidP="00D765F3">
      <w:pPr>
        <w:pStyle w:val="B1"/>
      </w:pPr>
      <w:r w:rsidRPr="00E57107">
        <w:t>-</w:t>
      </w:r>
      <w:r w:rsidRPr="00E57107">
        <w:tab/>
        <w:t>procedures defined in clause 16.7.1.1 ("UE/TWAN Initiated Detach Procedure in WLAN on GTP S2a");</w:t>
      </w:r>
    </w:p>
    <w:p w14:paraId="5E47D6A8" w14:textId="77777777" w:rsidR="00D765F3" w:rsidRPr="00E57107" w:rsidRDefault="00D765F3" w:rsidP="00D765F3">
      <w:pPr>
        <w:pStyle w:val="B1"/>
      </w:pPr>
      <w:r w:rsidRPr="00E57107">
        <w:t>-</w:t>
      </w:r>
      <w:r w:rsidRPr="00E57107">
        <w:tab/>
        <w:t>procedures defined in clause 16.7.2.1 ("UE/TWAN Initiated Detach Procedure in WLAN on PMIP S2a");</w:t>
      </w:r>
    </w:p>
    <w:p w14:paraId="0502CEFD" w14:textId="77777777" w:rsidR="00D765F3" w:rsidRPr="00E57107" w:rsidRDefault="00D765F3" w:rsidP="00D765F3">
      <w:pPr>
        <w:pStyle w:val="B1"/>
      </w:pPr>
      <w:r w:rsidRPr="00E57107">
        <w:t>-</w:t>
      </w:r>
      <w:r w:rsidRPr="00E57107">
        <w:tab/>
        <w:t>procedures defined in 16.8 ("UE Initiated PDN connectivity request procedure in WLAN on S2a for Multi-connection Mode");</w:t>
      </w:r>
    </w:p>
    <w:p w14:paraId="57CB7F39" w14:textId="77777777" w:rsidR="00D765F3" w:rsidRPr="00E57107" w:rsidRDefault="00D765F3" w:rsidP="00D765F3">
      <w:pPr>
        <w:pStyle w:val="B1"/>
      </w:pPr>
      <w:r w:rsidRPr="00E57107">
        <w:t>-</w:t>
      </w:r>
      <w:r w:rsidRPr="00E57107">
        <w:tab/>
        <w:t>procedures defined in clause 16.9 ("UE/TWAN Initiated PDN disconnection for Multi-connection Mode");</w:t>
      </w:r>
    </w:p>
    <w:p w14:paraId="34DC9A34" w14:textId="77777777" w:rsidR="00D765F3" w:rsidRPr="00E57107" w:rsidRDefault="00D765F3" w:rsidP="00D765F3">
      <w:pPr>
        <w:pStyle w:val="B1"/>
      </w:pPr>
      <w:r w:rsidRPr="00E57107">
        <w:t>-</w:t>
      </w:r>
      <w:r w:rsidRPr="00E57107">
        <w:tab/>
        <w:t>procedures defined in clause 16.10 ("Handover procedure from 3GPP access to WLAN on S2a");</w:t>
      </w:r>
    </w:p>
    <w:p w14:paraId="0E149755" w14:textId="77777777" w:rsidR="006A24D0" w:rsidRPr="00E57107" w:rsidRDefault="006A24D0" w:rsidP="006A24D0">
      <w:r w:rsidRPr="00E57107">
        <w:t>The emergency PDN connection is not a subscribed service. Thus procedures related with HSS Initiated Subscribed QoS Modification in clause 7.11.2</w:t>
      </w:r>
      <w:r w:rsidR="00D765F3" w:rsidRPr="00E57107">
        <w:t xml:space="preserve">, procedures related with HSS Initiated Bearer Modification in clauses 16.6.2 and </w:t>
      </w:r>
      <w:r w:rsidR="00D765F3" w:rsidRPr="00E57107">
        <w:lastRenderedPageBreak/>
        <w:t>16.7.2.2</w:t>
      </w:r>
      <w:r w:rsidRPr="00E57107">
        <w:t xml:space="preserve"> or procedures related with "HSS/AAA-initiated Detach Procedure" in clause</w:t>
      </w:r>
      <w:r w:rsidR="00D765F3" w:rsidRPr="00E57107">
        <w:t>s</w:t>
      </w:r>
      <w:r w:rsidRPr="00E57107">
        <w:t> 7.4.4</w:t>
      </w:r>
      <w:r w:rsidR="00D765F3" w:rsidRPr="00E57107">
        <w:t>, 16.3.1.2 and 16.3.2.2</w:t>
      </w:r>
      <w:r w:rsidRPr="00E57107">
        <w:t xml:space="preserve"> do not apply to emergency PDN connections.</w:t>
      </w:r>
    </w:p>
    <w:p w14:paraId="46FE5492" w14:textId="77777777" w:rsidR="006A24D0" w:rsidRPr="00E57107" w:rsidRDefault="006A24D0" w:rsidP="006A24D0">
      <w:r w:rsidRPr="00E57107">
        <w:t>Procedures related with S2c do not apply to emergency PDN connections.</w:t>
      </w:r>
    </w:p>
    <w:p w14:paraId="25FF43D3" w14:textId="77777777" w:rsidR="006A24D0" w:rsidRPr="00E57107" w:rsidRDefault="006A24D0" w:rsidP="006A24D0">
      <w:pPr>
        <w:pStyle w:val="Heading5"/>
      </w:pPr>
      <w:bookmarkStart w:id="93" w:name="_Toc122433459"/>
      <w:r w:rsidRPr="00E57107">
        <w:t>4.5.7.2.2</w:t>
      </w:r>
      <w:r w:rsidRPr="00E57107">
        <w:tab/>
        <w:t>Architecture Reference Model for Emergency Services</w:t>
      </w:r>
      <w:bookmarkEnd w:id="93"/>
    </w:p>
    <w:p w14:paraId="4CD9C6E0" w14:textId="77777777" w:rsidR="006A24D0" w:rsidRPr="00E57107" w:rsidRDefault="006A24D0" w:rsidP="006A24D0">
      <w:r w:rsidRPr="00E57107">
        <w:t xml:space="preserve">In this Release of the specification, </w:t>
      </w:r>
      <w:r w:rsidR="00D765F3" w:rsidRPr="00E57107">
        <w:t xml:space="preserve">both </w:t>
      </w:r>
      <w:r w:rsidRPr="00E57107">
        <w:t xml:space="preserve">the non-roaming architecture defined in Figure 4.2.2-1 </w:t>
      </w:r>
      <w:r w:rsidR="00D765F3" w:rsidRPr="00E57107">
        <w:t xml:space="preserve">and the roaming architecture defined in Figure 4.2.3-1 apply </w:t>
      </w:r>
      <w:r w:rsidRPr="00E57107">
        <w:t>for emergency services.</w:t>
      </w:r>
    </w:p>
    <w:p w14:paraId="59AF5551" w14:textId="77777777" w:rsidR="006A24D0" w:rsidRPr="00E57107" w:rsidRDefault="006A24D0" w:rsidP="006A24D0">
      <w:pPr>
        <w:pStyle w:val="Heading5"/>
      </w:pPr>
      <w:bookmarkStart w:id="94" w:name="_Toc122433460"/>
      <w:r w:rsidRPr="00E57107">
        <w:t>4.5.7.2.3</w:t>
      </w:r>
      <w:r w:rsidRPr="00E57107">
        <w:tab/>
        <w:t>PDN GW selection function for Emergency Services</w:t>
      </w:r>
      <w:bookmarkEnd w:id="94"/>
    </w:p>
    <w:p w14:paraId="3668EB61" w14:textId="77777777" w:rsidR="006A24D0" w:rsidRPr="00E57107" w:rsidRDefault="006A24D0" w:rsidP="006A24D0">
      <w:r w:rsidRPr="00E57107">
        <w:t xml:space="preserve">The PDN GW selection does not depend on subscriber information in the HSS since emergency service support is not a subscribed service but a local service. Upon reception from the UE indication that a PDN connection for emergency services needs to be established, the </w:t>
      </w:r>
      <w:proofErr w:type="spellStart"/>
      <w:r w:rsidRPr="00E57107">
        <w:t>ePDG</w:t>
      </w:r>
      <w:proofErr w:type="spellEnd"/>
      <w:r w:rsidR="00D765F3" w:rsidRPr="00E57107">
        <w:t>/TWAG</w:t>
      </w:r>
      <w:r w:rsidRPr="00E57107">
        <w:t xml:space="preserve"> looks up it</w:t>
      </w:r>
      <w:r w:rsidR="00D765F3" w:rsidRPr="00E57107">
        <w:t>s</w:t>
      </w:r>
      <w:r w:rsidRPr="00E57107">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E57107" w:rsidRDefault="006A24D0" w:rsidP="006A24D0">
      <w:r w:rsidRPr="00E57107">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E57107" w:rsidRDefault="006A24D0" w:rsidP="006A24D0">
      <w:r w:rsidRPr="00E57107">
        <w:t>This functionality is used by the Initial Attach procedure for emergency services as described in clause 7.2.5</w:t>
      </w:r>
      <w:r w:rsidR="00D765F3" w:rsidRPr="00E57107">
        <w:t xml:space="preserve"> for untrusted WLAN and clause 16.2.1a for trusted WLAN.</w:t>
      </w:r>
    </w:p>
    <w:p w14:paraId="77158669" w14:textId="77777777" w:rsidR="006A24D0" w:rsidRPr="00E57107" w:rsidRDefault="006A24D0" w:rsidP="006A24D0">
      <w:pPr>
        <w:pStyle w:val="Heading5"/>
      </w:pPr>
      <w:bookmarkStart w:id="95" w:name="_Toc122433461"/>
      <w:r w:rsidRPr="00E57107">
        <w:t>4.5.7.2.4</w:t>
      </w:r>
      <w:r w:rsidRPr="00E57107">
        <w:tab/>
        <w:t>QoS for Emergency Services</w:t>
      </w:r>
      <w:bookmarkEnd w:id="95"/>
    </w:p>
    <w:p w14:paraId="0FD259CA" w14:textId="77777777" w:rsidR="006A24D0" w:rsidRPr="00E57107" w:rsidRDefault="006A24D0" w:rsidP="006A24D0">
      <w:r w:rsidRPr="00E57107">
        <w:t>The Default QoS values used over S2b</w:t>
      </w:r>
      <w:r w:rsidR="00D765F3" w:rsidRPr="00E57107">
        <w:t>/S2a</w:t>
      </w:r>
      <w:r w:rsidRPr="00E57107">
        <w:t xml:space="preserve"> for establishing emergency PDN connections are configured in the Emergency Configuration Data.</w:t>
      </w:r>
    </w:p>
    <w:p w14:paraId="13CB66BD" w14:textId="77777777" w:rsidR="006A24D0" w:rsidRPr="00E57107" w:rsidRDefault="006A24D0" w:rsidP="006A24D0">
      <w:pPr>
        <w:pStyle w:val="NO"/>
      </w:pPr>
      <w:r w:rsidRPr="00E57107">
        <w:t>NOTE:</w:t>
      </w:r>
      <w:r w:rsidRPr="00E57107">
        <w:tab/>
        <w:t xml:space="preserve">The WLAN network may support traffic priority management based on DSCP marking or may support WFA WMM profile specification, however the mapping between the 3GPP PCC QoS and the DSCP marking in </w:t>
      </w:r>
      <w:proofErr w:type="spellStart"/>
      <w:r w:rsidRPr="00E57107">
        <w:t>ePDG</w:t>
      </w:r>
      <w:proofErr w:type="spellEnd"/>
      <w:r w:rsidR="00D765F3" w:rsidRPr="00E57107">
        <w:t>/TWAG</w:t>
      </w:r>
      <w:r w:rsidRPr="00E57107">
        <w:t xml:space="preserve"> and the control of QoS marking by UE for uplink traffic are not defined in this release of the specification.</w:t>
      </w:r>
    </w:p>
    <w:p w14:paraId="7D3117A7" w14:textId="77777777" w:rsidR="006A24D0" w:rsidRPr="00E57107" w:rsidRDefault="006A24D0" w:rsidP="006A24D0">
      <w:pPr>
        <w:pStyle w:val="Heading5"/>
      </w:pPr>
      <w:bookmarkStart w:id="96" w:name="_Toc122433462"/>
      <w:r w:rsidRPr="00E57107">
        <w:t>4.5.7.2.5</w:t>
      </w:r>
      <w:r w:rsidRPr="00E57107">
        <w:tab/>
        <w:t>PCC for Emergency Services</w:t>
      </w:r>
      <w:bookmarkEnd w:id="96"/>
    </w:p>
    <w:p w14:paraId="5F656E4F" w14:textId="77777777" w:rsidR="006A24D0" w:rsidRPr="00E57107" w:rsidRDefault="006A24D0" w:rsidP="006A24D0">
      <w:r w:rsidRPr="00E57107">
        <w:t>The same mechanisms than defined for 3GPP access in clause 4.3.12.6 of TS 23.401 [4] apply.</w:t>
      </w:r>
    </w:p>
    <w:p w14:paraId="5145A44A" w14:textId="77777777" w:rsidR="006A24D0" w:rsidRPr="00E57107" w:rsidRDefault="006A24D0" w:rsidP="006A24D0">
      <w:pPr>
        <w:pStyle w:val="Heading5"/>
      </w:pPr>
      <w:bookmarkStart w:id="97" w:name="_Toc122433463"/>
      <w:r w:rsidRPr="00E57107">
        <w:t>4.5.7.2.6</w:t>
      </w:r>
      <w:r w:rsidRPr="00E57107">
        <w:tab/>
        <w:t>IP Address Allocation</w:t>
      </w:r>
      <w:bookmarkEnd w:id="97"/>
    </w:p>
    <w:p w14:paraId="77BC91AE" w14:textId="77777777" w:rsidR="006A24D0" w:rsidRPr="00E57107" w:rsidRDefault="006A24D0" w:rsidP="006A24D0">
      <w:r w:rsidRPr="00E57107">
        <w:t>The same mechanisms than defined for 3GPP access in clause 4.3.12.8 of TS 23.401 [4] apply.</w:t>
      </w:r>
    </w:p>
    <w:p w14:paraId="182DC882" w14:textId="77777777" w:rsidR="006A24D0" w:rsidRPr="00E57107" w:rsidRDefault="006A24D0" w:rsidP="006A24D0">
      <w:pPr>
        <w:pStyle w:val="Heading5"/>
      </w:pPr>
      <w:bookmarkStart w:id="98" w:name="_Toc122433464"/>
      <w:r w:rsidRPr="00E57107">
        <w:t>4.5.7.2.7</w:t>
      </w:r>
      <w:r w:rsidRPr="00E57107">
        <w:tab/>
        <w:t>Handling of PDN Connections for Emergency Bearer Services</w:t>
      </w:r>
      <w:bookmarkEnd w:id="98"/>
    </w:p>
    <w:p w14:paraId="2F71E64A" w14:textId="77777777" w:rsidR="006A24D0" w:rsidRPr="00E57107" w:rsidRDefault="006A24D0" w:rsidP="006A24D0">
      <w:r w:rsidRPr="00E57107">
        <w:t xml:space="preserve">The same mechanisms </w:t>
      </w:r>
      <w:r w:rsidR="00D765F3" w:rsidRPr="00E57107">
        <w:t xml:space="preserve">as those </w:t>
      </w:r>
      <w:r w:rsidRPr="00E57107">
        <w:t xml:space="preserve">defined for 3GPP access in clause 4.3.12.9 of TS 23.401 [4] apply with the only difference </w:t>
      </w:r>
      <w:r w:rsidR="00D765F3" w:rsidRPr="00E57107">
        <w:t xml:space="preserve">being </w:t>
      </w:r>
      <w:r w:rsidRPr="00E57107">
        <w:t xml:space="preserve">that it is the </w:t>
      </w:r>
      <w:proofErr w:type="spellStart"/>
      <w:r w:rsidRPr="00E57107">
        <w:t>ePDG</w:t>
      </w:r>
      <w:proofErr w:type="spellEnd"/>
      <w:r w:rsidR="00D765F3" w:rsidRPr="00E57107">
        <w:t>/TWAG</w:t>
      </w:r>
      <w:r w:rsidRPr="00E57107">
        <w:t xml:space="preserve"> (and not the MME) that shall reject any additional emergency PDN Connection requests.</w:t>
      </w:r>
    </w:p>
    <w:p w14:paraId="3F9C6E2A" w14:textId="77777777" w:rsidR="006A24D0" w:rsidRPr="00E57107" w:rsidRDefault="006A24D0" w:rsidP="006A24D0">
      <w:pPr>
        <w:pStyle w:val="Heading5"/>
      </w:pPr>
      <w:bookmarkStart w:id="99" w:name="_Toc122433465"/>
      <w:r w:rsidRPr="00E57107">
        <w:t>4.5.7.2.8</w:t>
      </w:r>
      <w:r w:rsidRPr="00E57107">
        <w:tab/>
        <w:t>Network provided WLAN Location Information</w:t>
      </w:r>
      <w:bookmarkEnd w:id="99"/>
    </w:p>
    <w:p w14:paraId="6F3B0D75" w14:textId="77777777" w:rsidR="00D765F3" w:rsidRPr="00E57107" w:rsidRDefault="00D765F3" w:rsidP="006A24D0">
      <w:r w:rsidRPr="00E57107">
        <w:t>In the case of trusted WLAN Access, WLAN Location Information is provided as specified in clause 16.1.7.</w:t>
      </w:r>
    </w:p>
    <w:p w14:paraId="4780374B" w14:textId="77777777" w:rsidR="00D765F3" w:rsidRPr="00E57107" w:rsidRDefault="00D765F3" w:rsidP="006A24D0">
      <w:r w:rsidRPr="00E57107">
        <w:t>In the case of untrusted WLAN access, WLAN Location Information is provided as follows:</w:t>
      </w:r>
    </w:p>
    <w:p w14:paraId="1CD60068" w14:textId="77777777" w:rsidR="006A24D0" w:rsidRPr="00E57107" w:rsidRDefault="00D765F3" w:rsidP="00D765F3">
      <w:pPr>
        <w:pStyle w:val="B1"/>
      </w:pPr>
      <w:r w:rsidRPr="00E57107">
        <w:tab/>
      </w:r>
      <w:r w:rsidR="006A24D0" w:rsidRPr="00E57107">
        <w:t xml:space="preserve">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w:t>
      </w:r>
      <w:proofErr w:type="spellStart"/>
      <w:r w:rsidR="006A24D0" w:rsidRPr="00E57107">
        <w:t>ePDG</w:t>
      </w:r>
      <w:proofErr w:type="spellEnd"/>
      <w:r w:rsidR="006A24D0" w:rsidRPr="00E57107">
        <w:t xml:space="preserve"> at</w:t>
      </w:r>
      <w:r w:rsidR="005C6C40" w:rsidRPr="00E57107">
        <w:t xml:space="preserve"> the </w:t>
      </w:r>
      <w:proofErr w:type="spellStart"/>
      <w:r w:rsidR="005C6C40" w:rsidRPr="00E57107">
        <w:t>SWm</w:t>
      </w:r>
      <w:proofErr w:type="spellEnd"/>
      <w:r w:rsidR="005C6C40" w:rsidRPr="00E57107">
        <w:t xml:space="preserve"> Authentication and or </w:t>
      </w:r>
      <w:proofErr w:type="spellStart"/>
      <w:r w:rsidR="005C6C40" w:rsidRPr="00E57107">
        <w:t>Autorization</w:t>
      </w:r>
      <w:proofErr w:type="spellEnd"/>
      <w:r w:rsidR="005C6C40" w:rsidRPr="00E57107">
        <w:t xml:space="preserve"> procedure or upon request of the </w:t>
      </w:r>
      <w:proofErr w:type="spellStart"/>
      <w:r w:rsidR="005C6C40" w:rsidRPr="00E57107">
        <w:t>ePDG</w:t>
      </w:r>
      <w:proofErr w:type="spellEnd"/>
      <w:r w:rsidR="006A24D0" w:rsidRPr="00E57107">
        <w:t>.</w:t>
      </w:r>
    </w:p>
    <w:p w14:paraId="58DA462F" w14:textId="77777777" w:rsidR="006A24D0" w:rsidRPr="00E57107" w:rsidRDefault="006A24D0" w:rsidP="006A24D0">
      <w:pPr>
        <w:pStyle w:val="NO"/>
      </w:pPr>
      <w:r w:rsidRPr="00E57107">
        <w:lastRenderedPageBreak/>
        <w:t>NOTE</w:t>
      </w:r>
      <w:r w:rsidR="005C6C40" w:rsidRPr="00E57107">
        <w:t> 1</w:t>
      </w:r>
      <w:r w:rsidRPr="00E57107">
        <w:t>:</w:t>
      </w:r>
      <w:r w:rsidRPr="00E57107">
        <w:tab/>
        <w:t>It is up to local 3GPP AAA server policies to decide whether location information received from the WLAN access network may be considered as network provided location. The definition of</w:t>
      </w:r>
      <w:r w:rsidR="005C6C40" w:rsidRPr="00E57107">
        <w:t xml:space="preserve"> the</w:t>
      </w:r>
      <w:r w:rsidRPr="00E57107">
        <w:t xml:space="preserve"> polic</w:t>
      </w:r>
      <w:r w:rsidR="005C6C40" w:rsidRPr="00E57107">
        <w:t>ies</w:t>
      </w:r>
      <w:r w:rsidRPr="00E57107">
        <w:t xml:space="preserve"> used by 3GPP AAA server is outside the scope of 3GPP.</w:t>
      </w:r>
    </w:p>
    <w:p w14:paraId="48C35FF3" w14:textId="77777777" w:rsidR="006A24D0" w:rsidRPr="00E57107" w:rsidRDefault="00D765F3" w:rsidP="00D765F3">
      <w:pPr>
        <w:pStyle w:val="B1"/>
      </w:pPr>
      <w:r w:rsidRPr="00E57107">
        <w:tab/>
      </w:r>
      <w:r w:rsidR="006A24D0" w:rsidRPr="00E57107">
        <w:t>This location information is called WLAN Location Information and contains the same information</w:t>
      </w:r>
      <w:r w:rsidR="005C6C40" w:rsidRPr="00E57107">
        <w:t xml:space="preserve"> as is contained in</w:t>
      </w:r>
      <w:r w:rsidR="006A24D0" w:rsidRPr="00E57107">
        <w:t xml:space="preserve"> the TWAN Identifier defined in clause 16.1.7</w:t>
      </w:r>
      <w:r w:rsidR="005C6C40" w:rsidRPr="00E57107">
        <w:t xml:space="preserve">. The </w:t>
      </w:r>
      <w:r w:rsidR="006A24D0" w:rsidRPr="00E57107">
        <w:t>Age of the</w:t>
      </w:r>
      <w:r w:rsidR="005C6C40" w:rsidRPr="00E57107">
        <w:t xml:space="preserve"> WLAN Location</w:t>
      </w:r>
      <w:r w:rsidR="006A24D0" w:rsidRPr="00E57107">
        <w:t xml:space="preserve"> information</w:t>
      </w:r>
      <w:r w:rsidR="005C6C40" w:rsidRPr="00E57107">
        <w:t xml:space="preserve"> is provided in conjunction with the WLAN Location information</w:t>
      </w:r>
      <w:r w:rsidR="006A24D0" w:rsidRPr="00E57107">
        <w:t>.</w:t>
      </w:r>
    </w:p>
    <w:p w14:paraId="0A44D62E" w14:textId="77777777" w:rsidR="005C6C40" w:rsidRPr="00E57107" w:rsidRDefault="005C6C40" w:rsidP="005C6C40">
      <w:pPr>
        <w:pStyle w:val="NO"/>
      </w:pPr>
      <w:r w:rsidRPr="00E57107">
        <w:t>NOTE 2:</w:t>
      </w:r>
      <w:r w:rsidRPr="00E57107">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E57107" w:rsidRDefault="00D765F3" w:rsidP="00D765F3">
      <w:pPr>
        <w:pStyle w:val="B1"/>
      </w:pPr>
      <w:r w:rsidRPr="00E57107">
        <w:tab/>
      </w:r>
      <w:r w:rsidR="005C6C40" w:rsidRPr="00E57107">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E57107" w:rsidRDefault="00D765F3" w:rsidP="00D765F3">
      <w:pPr>
        <w:pStyle w:val="B1"/>
      </w:pPr>
      <w:r w:rsidRPr="00E57107">
        <w:tab/>
      </w:r>
      <w:r w:rsidR="005C6C40" w:rsidRPr="00E57107">
        <w:t xml:space="preserve">The </w:t>
      </w:r>
      <w:proofErr w:type="spellStart"/>
      <w:r w:rsidR="005C6C40" w:rsidRPr="00E57107">
        <w:t>ePDG</w:t>
      </w:r>
      <w:proofErr w:type="spellEnd"/>
      <w:r w:rsidR="005C6C40" w:rsidRPr="00E57107">
        <w:t xml:space="preserve"> shall store WLAN Location Information associated with an UE when it receives WLAN Access Network location information from the 3GPP AAA server. The </w:t>
      </w:r>
      <w:proofErr w:type="spellStart"/>
      <w:r w:rsidR="005C6C40" w:rsidRPr="00E57107">
        <w:t>ePDG</w:t>
      </w:r>
      <w:proofErr w:type="spellEnd"/>
      <w:r w:rsidR="005C6C40" w:rsidRPr="00E57107">
        <w:t xml:space="preserve"> shall remove its storage of WLAN Location Information associated with an UE when it receives from the 3GPP AAA server an indication that no WLAN Access Network location information is available for this UE.</w:t>
      </w:r>
    </w:p>
    <w:p w14:paraId="61B987F1" w14:textId="77777777" w:rsidR="006A24D0" w:rsidRPr="00E57107" w:rsidRDefault="00D765F3" w:rsidP="00D765F3">
      <w:pPr>
        <w:pStyle w:val="B1"/>
      </w:pPr>
      <w:r w:rsidRPr="00E57107">
        <w:tab/>
      </w:r>
      <w:r w:rsidR="006A24D0" w:rsidRPr="00E57107">
        <w:t xml:space="preserve">The WLAN Location Information </w:t>
      </w:r>
      <w:proofErr w:type="spellStart"/>
      <w:r w:rsidR="006A24D0" w:rsidRPr="00E57107">
        <w:t>information</w:t>
      </w:r>
      <w:proofErr w:type="spellEnd"/>
      <w:r w:rsidR="005C6C40" w:rsidRPr="00E57107">
        <w:t xml:space="preserve"> and its Age, when available, are</w:t>
      </w:r>
      <w:r w:rsidR="006A24D0" w:rsidRPr="00E57107">
        <w:t xml:space="preserve"> propagated by the </w:t>
      </w:r>
      <w:proofErr w:type="spellStart"/>
      <w:r w:rsidR="006A24D0" w:rsidRPr="00E57107">
        <w:t>ePDG</w:t>
      </w:r>
      <w:proofErr w:type="spellEnd"/>
      <w:r w:rsidR="006A24D0" w:rsidRPr="00E57107">
        <w:t xml:space="preserve"> to the PDN GW and then via PCC as defined in</w:t>
      </w:r>
      <w:r w:rsidR="005C6C40" w:rsidRPr="00E57107">
        <w:t xml:space="preserve"> TS 23.203 [19]</w:t>
      </w:r>
      <w:r w:rsidR="006A24D0" w:rsidRPr="00E57107">
        <w:t>.</w:t>
      </w:r>
      <w:r w:rsidR="005C6C40" w:rsidRPr="00E57107">
        <w:t xml:space="preserve"> This takes place at the UE-initiated connectivity to an initial PDN connection (Attach Procedure), at the UE-initiated connectivity to an additional PDN connection or, as described below, when the </w:t>
      </w:r>
      <w:proofErr w:type="spellStart"/>
      <w:r w:rsidR="005C6C40" w:rsidRPr="00E57107">
        <w:t>ePDG</w:t>
      </w:r>
      <w:proofErr w:type="spellEnd"/>
      <w:r w:rsidR="005C6C40" w:rsidRPr="00E57107">
        <w:t xml:space="preserve"> needs to send User Location Information about an already established PDN connection.</w:t>
      </w:r>
    </w:p>
    <w:p w14:paraId="25A1095C" w14:textId="77777777" w:rsidR="005C6C40" w:rsidRPr="00E57107" w:rsidRDefault="00D765F3" w:rsidP="00D765F3">
      <w:pPr>
        <w:pStyle w:val="B1"/>
      </w:pPr>
      <w:r w:rsidRPr="00E57107">
        <w:tab/>
      </w:r>
      <w:r w:rsidR="005C6C40" w:rsidRPr="00E57107">
        <w:t xml:space="preserve">When the AAA server has sent WLAN Location Information at the UE-initiated connectivity to an initial (Attach Procedure) or additional PDN connection, and when later the </w:t>
      </w:r>
      <w:proofErr w:type="spellStart"/>
      <w:r w:rsidR="005C6C40" w:rsidRPr="00E57107">
        <w:t>ePDG</w:t>
      </w:r>
      <w:proofErr w:type="spellEnd"/>
      <w:r w:rsidR="005C6C40" w:rsidRPr="00E57107">
        <w:t xml:space="preserve"> needs to send User location Information towards the PDN GW over S2b, the </w:t>
      </w:r>
      <w:proofErr w:type="spellStart"/>
      <w:r w:rsidR="005C6C40" w:rsidRPr="00E57107">
        <w:t>ePDG</w:t>
      </w:r>
      <w:proofErr w:type="spellEnd"/>
      <w:r w:rsidR="005C6C40" w:rsidRPr="00E57107">
        <w:t xml:space="preserve"> may initiate a WLAN Location Information Request to fetch the most up to date WLAN Location Information in conjunction with the age of this Information.</w:t>
      </w:r>
    </w:p>
    <w:p w14:paraId="2DF0DBF9" w14:textId="77777777" w:rsidR="005C6C40" w:rsidRPr="00E57107" w:rsidRDefault="005C6C40" w:rsidP="005C6C40">
      <w:pPr>
        <w:pStyle w:val="TH"/>
      </w:pPr>
      <w:r w:rsidRPr="00E57107">
        <w:object w:dxaOrig="9093" w:dyaOrig="6632" w14:anchorId="7B316AB0">
          <v:shape id="_x0000_i1029" type="#_x0000_t75" style="width:451.5pt;height:329.25pt" o:ole="">
            <v:imagedata r:id="rId22" o:title=""/>
          </v:shape>
          <o:OLEObject Type="Embed" ProgID="Word.Picture.8" ShapeID="_x0000_i1029" DrawAspect="Content" ObjectID="_1740753691" r:id="rId23"/>
        </w:object>
      </w:r>
    </w:p>
    <w:p w14:paraId="0C33B93A" w14:textId="77777777" w:rsidR="005C6C40" w:rsidRPr="00E57107" w:rsidRDefault="005C6C40" w:rsidP="005C6C40">
      <w:pPr>
        <w:pStyle w:val="TF"/>
      </w:pPr>
      <w:r w:rsidRPr="00E57107">
        <w:t>Figure 4.5.7.2.8-1: EPDG retrieval of WLAN Location Information</w:t>
      </w:r>
    </w:p>
    <w:p w14:paraId="37558A69" w14:textId="77777777" w:rsidR="005C6C40" w:rsidRPr="00E57107" w:rsidRDefault="005C6C40" w:rsidP="00D765F3">
      <w:pPr>
        <w:pStyle w:val="B2"/>
      </w:pPr>
      <w:r w:rsidRPr="00E57107">
        <w:t>0)</w:t>
      </w:r>
      <w:r w:rsidRPr="00E57107">
        <w:tab/>
        <w:t xml:space="preserve">When the 3GPP AAA server detects that the UE has moved between WLAN AN, it locally updates or removes the WLAN Location Information </w:t>
      </w:r>
      <w:proofErr w:type="spellStart"/>
      <w:r w:rsidRPr="00E57107">
        <w:t>information</w:t>
      </w:r>
      <w:proofErr w:type="spellEnd"/>
      <w:r w:rsidRPr="00E57107">
        <w:t xml:space="preserve"> and its Age it stores for the UE.</w:t>
      </w:r>
    </w:p>
    <w:p w14:paraId="67ABBBA7" w14:textId="77777777" w:rsidR="005C6C40" w:rsidRPr="00E57107" w:rsidRDefault="005C6C40" w:rsidP="00D765F3">
      <w:pPr>
        <w:pStyle w:val="B2"/>
      </w:pPr>
      <w:r w:rsidRPr="00E57107">
        <w:t>1)</w:t>
      </w:r>
      <w:r w:rsidRPr="00E57107">
        <w:tab/>
        <w:t xml:space="preserve">A procedure is triggered that requires the </w:t>
      </w:r>
      <w:proofErr w:type="spellStart"/>
      <w:r w:rsidRPr="00E57107">
        <w:t>ePDG</w:t>
      </w:r>
      <w:proofErr w:type="spellEnd"/>
      <w:r w:rsidRPr="00E57107">
        <w:t xml:space="preserve"> to provide User Location Information over S2b for an already established PDN connection. The corresponding procedures are:</w:t>
      </w:r>
    </w:p>
    <w:p w14:paraId="424AE9E2" w14:textId="77777777" w:rsidR="005C6C40" w:rsidRPr="00E57107" w:rsidRDefault="005C6C40" w:rsidP="00D765F3">
      <w:pPr>
        <w:pStyle w:val="B3"/>
      </w:pPr>
      <w:r w:rsidRPr="00E57107">
        <w:t>-</w:t>
      </w:r>
      <w:r w:rsidRPr="00E57107">
        <w:tab/>
        <w:t>7.4.3</w:t>
      </w:r>
      <w:r w:rsidRPr="00E57107">
        <w:tab/>
        <w:t>UE/</w:t>
      </w:r>
      <w:proofErr w:type="spellStart"/>
      <w:r w:rsidRPr="00E57107">
        <w:t>ePDG</w:t>
      </w:r>
      <w:proofErr w:type="spellEnd"/>
      <w:r w:rsidRPr="00E57107">
        <w:t>-initiated Detach Procedure and UE-Requested PDN Disconnection with GTP on S2b.</w:t>
      </w:r>
    </w:p>
    <w:p w14:paraId="4EFB5260" w14:textId="77777777" w:rsidR="005C6C40" w:rsidRPr="00E57107" w:rsidRDefault="005C6C40" w:rsidP="00D765F3">
      <w:pPr>
        <w:pStyle w:val="B3"/>
      </w:pPr>
      <w:r w:rsidRPr="00E57107">
        <w:t>-</w:t>
      </w:r>
      <w:r w:rsidRPr="00E57107">
        <w:tab/>
        <w:t>7.9.2</w:t>
      </w:r>
      <w:r w:rsidRPr="00E57107">
        <w:tab/>
        <w:t>PDN GW initiated Resource Allocation Deactivation with GTP on S2b.</w:t>
      </w:r>
    </w:p>
    <w:p w14:paraId="1A940D76" w14:textId="77777777" w:rsidR="005C6C40" w:rsidRPr="00E57107" w:rsidRDefault="005C6C40" w:rsidP="00D765F3">
      <w:pPr>
        <w:pStyle w:val="B3"/>
      </w:pPr>
      <w:r w:rsidRPr="00E57107">
        <w:t>-</w:t>
      </w:r>
      <w:r w:rsidRPr="00E57107">
        <w:tab/>
        <w:t>7.10</w:t>
      </w:r>
      <w:r w:rsidRPr="00E57107">
        <w:tab/>
        <w:t>Dedicated S2b bearer activation with GTP on S2b.</w:t>
      </w:r>
    </w:p>
    <w:p w14:paraId="3CD52083" w14:textId="77777777" w:rsidR="005C6C40" w:rsidRPr="00E57107" w:rsidRDefault="005C6C40" w:rsidP="00D765F3">
      <w:pPr>
        <w:pStyle w:val="B3"/>
      </w:pPr>
      <w:r w:rsidRPr="00E57107">
        <w:t>-</w:t>
      </w:r>
      <w:r w:rsidRPr="00E57107">
        <w:tab/>
        <w:t>7.11</w:t>
      </w:r>
      <w:r w:rsidRPr="00E57107">
        <w:tab/>
        <w:t>S2b bearer modification with GTP on S2b.</w:t>
      </w:r>
    </w:p>
    <w:p w14:paraId="574D27B7" w14:textId="77777777" w:rsidR="005C6C40" w:rsidRPr="00E57107" w:rsidRDefault="005C6C40" w:rsidP="00D765F3">
      <w:pPr>
        <w:pStyle w:val="B2"/>
      </w:pPr>
      <w:r w:rsidRPr="00E57107">
        <w:t>2)</w:t>
      </w:r>
      <w:r w:rsidRPr="00E57107">
        <w:tab/>
        <w:t xml:space="preserve">When the AAA server has sent WLAN Location Information at the set-up of a </w:t>
      </w:r>
      <w:proofErr w:type="spellStart"/>
      <w:r w:rsidRPr="00E57107">
        <w:t>SWm</w:t>
      </w:r>
      <w:proofErr w:type="spellEnd"/>
      <w:r w:rsidRPr="00E57107">
        <w:t xml:space="preserve"> session and the </w:t>
      </w:r>
      <w:proofErr w:type="spellStart"/>
      <w:r w:rsidRPr="00E57107">
        <w:t>ePDG</w:t>
      </w:r>
      <w:proofErr w:type="spellEnd"/>
      <w:r w:rsidRPr="00E57107">
        <w:t xml:space="preserve"> has detected a change of the outer IP address of the UE, the </w:t>
      </w:r>
      <w:proofErr w:type="spellStart"/>
      <w:r w:rsidRPr="00E57107">
        <w:t>ePDG</w:t>
      </w:r>
      <w:proofErr w:type="spellEnd"/>
      <w:r w:rsidRPr="00E57107">
        <w:t xml:space="preserve"> initiates a WLAN Location Information Request (IMSI) towards the 3GPP AAA server.</w:t>
      </w:r>
    </w:p>
    <w:p w14:paraId="45F9876C" w14:textId="77777777" w:rsidR="005C6C40" w:rsidRPr="00E57107" w:rsidRDefault="005C6C40" w:rsidP="00D765F3">
      <w:pPr>
        <w:pStyle w:val="B2"/>
      </w:pPr>
      <w:r w:rsidRPr="00E57107">
        <w:t>3)</w:t>
      </w:r>
      <w:r w:rsidRPr="00E57107">
        <w:tab/>
        <w:t xml:space="preserve">The 3GPP AAA server provides a WLAN Location Information Answer that may contain WLAN location information and WLAN location information Age or an indication that no WLAN location information is available. The </w:t>
      </w:r>
      <w:proofErr w:type="spellStart"/>
      <w:r w:rsidRPr="00E57107">
        <w:t>ePDG</w:t>
      </w:r>
      <w:proofErr w:type="spellEnd"/>
      <w:r w:rsidRPr="00E57107">
        <w:t xml:space="preserve"> replaces any WLAN location information </w:t>
      </w:r>
      <w:proofErr w:type="spellStart"/>
      <w:r w:rsidRPr="00E57107">
        <w:t>andWLAN</w:t>
      </w:r>
      <w:proofErr w:type="spellEnd"/>
      <w:r w:rsidRPr="00E57107">
        <w:t xml:space="preserve"> location information Age it may have stored beforehand by the information received from the 3GPP AAA server. When the WLAN Location Information Answer contains an indication that no WLAN location information is available, the </w:t>
      </w:r>
      <w:proofErr w:type="spellStart"/>
      <w:r w:rsidRPr="00E57107">
        <w:t>ePDG</w:t>
      </w:r>
      <w:proofErr w:type="spellEnd"/>
      <w:r w:rsidRPr="00E57107">
        <w:t xml:space="preserve"> removes any WLAN location information and WLAN location information Age it may have stored beforehand about the UE.</w:t>
      </w:r>
    </w:p>
    <w:p w14:paraId="10CD2250" w14:textId="77777777" w:rsidR="005C6C40" w:rsidRPr="00E57107" w:rsidRDefault="005C6C40" w:rsidP="00D765F3">
      <w:pPr>
        <w:pStyle w:val="B2"/>
      </w:pPr>
      <w:r w:rsidRPr="00E57107">
        <w:t>4)</w:t>
      </w:r>
      <w:r w:rsidRPr="00E57107">
        <w:tab/>
        <w:t xml:space="preserve">The </w:t>
      </w:r>
      <w:proofErr w:type="spellStart"/>
      <w:r w:rsidRPr="00E57107">
        <w:t>ePDG</w:t>
      </w:r>
      <w:proofErr w:type="spellEnd"/>
      <w:r w:rsidRPr="00E57107">
        <w:t xml:space="preserve"> issues S2b signalling with User Location Information. The User Location Information shall include UE local IP address and optionally UDP</w:t>
      </w:r>
      <w:r w:rsidR="00D765F3" w:rsidRPr="00E57107">
        <w:t xml:space="preserve"> or TCP</w:t>
      </w:r>
      <w:r w:rsidRPr="00E57107">
        <w:t xml:space="preserve"> source port number (if NAT is detected). The User Location Information includes WLAN Location Information (and its Age) only when the </w:t>
      </w:r>
      <w:proofErr w:type="spellStart"/>
      <w:r w:rsidRPr="00E57107">
        <w:t>ePDG</w:t>
      </w:r>
      <w:proofErr w:type="spellEnd"/>
      <w:r w:rsidRPr="00E57107">
        <w:t xml:space="preserve"> has such information currently available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28AA1601" w14:textId="77777777" w:rsidR="005C6C40" w:rsidRPr="00E57107" w:rsidRDefault="005C6C40" w:rsidP="00D765F3">
      <w:pPr>
        <w:pStyle w:val="B2"/>
      </w:pPr>
      <w:r w:rsidRPr="00E57107">
        <w:lastRenderedPageBreak/>
        <w:t>5)</w:t>
      </w:r>
      <w:r w:rsidRPr="00E57107">
        <w:tab/>
        <w:t xml:space="preserve">If requested by the PCRF the PDN GW forwards to the PCRF following information extracted from User Location Information it may have received from the </w:t>
      </w:r>
      <w:proofErr w:type="spellStart"/>
      <w:r w:rsidRPr="00E57107">
        <w:t>ePDG</w:t>
      </w:r>
      <w:proofErr w:type="spellEnd"/>
      <w:r w:rsidRPr="00E57107">
        <w:t>:</w:t>
      </w:r>
    </w:p>
    <w:p w14:paraId="201AEE05" w14:textId="77777777" w:rsidR="005C6C40" w:rsidRPr="00E57107" w:rsidRDefault="005C6C40" w:rsidP="00D765F3">
      <w:pPr>
        <w:pStyle w:val="B3"/>
      </w:pPr>
      <w:r w:rsidRPr="00E57107">
        <w:t>-</w:t>
      </w:r>
      <w:r w:rsidRPr="00E57107">
        <w:tab/>
        <w:t>The UE local IP address</w:t>
      </w:r>
      <w:r w:rsidR="00D765F3" w:rsidRPr="00E57107">
        <w:t xml:space="preserve"> and optionally UDP or TCP source port number (if NAT is detected)</w:t>
      </w:r>
      <w:r w:rsidRPr="00E57107">
        <w:t>.</w:t>
      </w:r>
    </w:p>
    <w:p w14:paraId="4429FE7F" w14:textId="77777777" w:rsidR="005C6C40" w:rsidRPr="00E57107" w:rsidRDefault="005C6C40" w:rsidP="00D765F3">
      <w:pPr>
        <w:pStyle w:val="B3"/>
      </w:pPr>
      <w:r w:rsidRPr="00E57107">
        <w:t>-</w:t>
      </w:r>
      <w:r w:rsidRPr="00E57107">
        <w:tab/>
        <w:t>WLAN location information in conjunction with the Age of this information,</w:t>
      </w:r>
    </w:p>
    <w:p w14:paraId="1A152F52" w14:textId="77777777" w:rsidR="005C6C40" w:rsidRPr="00E57107" w:rsidRDefault="005C6C40" w:rsidP="00D765F3">
      <w:pPr>
        <w:pStyle w:val="B2"/>
      </w:pPr>
      <w:r w:rsidRPr="00E57107">
        <w:tab/>
        <w:t>When the PCRF receives no WLAN location information from the PDN GW within User Location Information the WLAN location information is considered as not any longer valid.</w:t>
      </w:r>
    </w:p>
    <w:p w14:paraId="39C526D2" w14:textId="77777777" w:rsidR="006F548A" w:rsidRPr="00E57107" w:rsidRDefault="006F548A" w:rsidP="006F548A">
      <w:pPr>
        <w:pStyle w:val="Heading5"/>
      </w:pPr>
      <w:bookmarkStart w:id="100" w:name="_Toc122433466"/>
      <w:r w:rsidRPr="00E57107">
        <w:t>4.5.7.2.9</w:t>
      </w:r>
      <w:r w:rsidRPr="00E57107">
        <w:tab/>
        <w:t>Determination of location</w:t>
      </w:r>
      <w:bookmarkEnd w:id="100"/>
    </w:p>
    <w:p w14:paraId="5B6F0B72" w14:textId="2B0F134D" w:rsidR="006F548A" w:rsidRPr="00E57107" w:rsidRDefault="006F548A" w:rsidP="006F548A">
      <w:r w:rsidRPr="00E57107">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t>IEEE Std </w:t>
      </w:r>
      <w:r w:rsidRPr="00E57107">
        <w:t>802.11-2012 [64]), using ANQP procedures described in HS2.0 Rel</w:t>
      </w:r>
      <w:r w:rsidRPr="00E57107">
        <w:noBreakHyphen/>
        <w:t>2 specification [75].</w:t>
      </w:r>
    </w:p>
    <w:p w14:paraId="4E17075B" w14:textId="77777777" w:rsidR="006F548A" w:rsidRPr="00E57107" w:rsidRDefault="006F548A" w:rsidP="006F548A">
      <w:pPr>
        <w:pStyle w:val="NO"/>
      </w:pPr>
      <w:r w:rsidRPr="00E57107">
        <w:t>NOTE:</w:t>
      </w:r>
      <w:r w:rsidRPr="00E57107">
        <w:tab/>
        <w:t>Location determination based on WLAN ANQP procedures should be considered as less reliable than e.g. location determination based on GPS receiver.</w:t>
      </w:r>
    </w:p>
    <w:p w14:paraId="6481F9F6" w14:textId="77777777" w:rsidR="00D765F3" w:rsidRPr="00E57107" w:rsidRDefault="00D765F3" w:rsidP="009B649C">
      <w:pPr>
        <w:pStyle w:val="Heading5"/>
      </w:pPr>
      <w:bookmarkStart w:id="101" w:name="_Toc122433467"/>
      <w:r w:rsidRPr="00E57107">
        <w:t>4.5.7.2.10</w:t>
      </w:r>
      <w:r w:rsidRPr="00E57107">
        <w:tab/>
        <w:t>Support of PS handover with 3GPP EPC</w:t>
      </w:r>
      <w:bookmarkEnd w:id="101"/>
    </w:p>
    <w:p w14:paraId="695F2C47" w14:textId="77777777" w:rsidR="00D765F3" w:rsidRPr="00E57107" w:rsidRDefault="00D765F3" w:rsidP="00D765F3">
      <w:r w:rsidRPr="00E57107">
        <w:t>Seamless PS handover between WLAN and 3GPP EPC is supported if the following conditions are satisfied:</w:t>
      </w:r>
    </w:p>
    <w:p w14:paraId="03329ECD" w14:textId="77777777" w:rsidR="00D765F3" w:rsidRPr="00E57107" w:rsidRDefault="00D765F3" w:rsidP="002E6266">
      <w:pPr>
        <w:pStyle w:val="B1"/>
      </w:pPr>
      <w:r w:rsidRPr="00E57107">
        <w:t>-</w:t>
      </w:r>
      <w:r w:rsidRPr="00E57107">
        <w:tab/>
        <w:t>For UEs</w:t>
      </w:r>
      <w:r w:rsidR="006C2CB7">
        <w:t xml:space="preserve"> without UICC or with an unauthenticated IMSI</w:t>
      </w:r>
      <w:r w:rsidR="002E6266" w:rsidRPr="00E57107">
        <w:t xml:space="preserve"> and for authenticated roaming UEs</w:t>
      </w:r>
      <w:r w:rsidRPr="00E57107">
        <w:t xml:space="preserve">, the </w:t>
      </w:r>
      <w:proofErr w:type="spellStart"/>
      <w:r w:rsidRPr="00E57107">
        <w:t>ePDG</w:t>
      </w:r>
      <w:proofErr w:type="spellEnd"/>
      <w:r w:rsidRPr="00E57107">
        <w:t>/TWAG is configured with a static PDN GW identity and optionally a fallback PDN GW identity as part of the Emergency Configuration Data.</w:t>
      </w:r>
    </w:p>
    <w:p w14:paraId="4802CD61" w14:textId="77777777" w:rsidR="00D765F3" w:rsidRPr="00E57107" w:rsidRDefault="00D765F3" w:rsidP="00D765F3">
      <w:pPr>
        <w:pStyle w:val="B2"/>
      </w:pPr>
      <w:r w:rsidRPr="00E57107">
        <w:t>-</w:t>
      </w:r>
      <w:r w:rsidRPr="00E57107">
        <w:tab/>
        <w:t>When the UE initiates an Emergency Attach with handover indication to the MME, the MME uses the static PDN GW identity locally configured instead of querying the HSS as described in TS 23.401 [4].</w:t>
      </w:r>
    </w:p>
    <w:p w14:paraId="2E8DD0D7" w14:textId="77777777" w:rsidR="00D765F3" w:rsidRPr="00E57107" w:rsidRDefault="00D765F3" w:rsidP="002E6266">
      <w:pPr>
        <w:pStyle w:val="B1"/>
      </w:pPr>
      <w:r w:rsidRPr="00E57107">
        <w:t>-</w:t>
      </w:r>
      <w:r w:rsidRPr="00E57107">
        <w:tab/>
        <w:t xml:space="preserve">For authenticated </w:t>
      </w:r>
      <w:r w:rsidR="002E6266" w:rsidRPr="00E57107">
        <w:t xml:space="preserve">non-roaming </w:t>
      </w:r>
      <w:r w:rsidRPr="00E57107">
        <w:t>UEs,</w:t>
      </w:r>
      <w:r w:rsidR="002E6266" w:rsidRPr="00E57107">
        <w:t xml:space="preserve"> based on operator policy,</w:t>
      </w:r>
      <w:r w:rsidRPr="00E57107">
        <w:t xml:space="preserve"> the </w:t>
      </w:r>
      <w:proofErr w:type="spellStart"/>
      <w:r w:rsidRPr="00E57107">
        <w:t>ePDG</w:t>
      </w:r>
      <w:proofErr w:type="spellEnd"/>
      <w:r w:rsidRPr="00E57107">
        <w:t>/TWAG</w:t>
      </w:r>
      <w:r w:rsidR="002E6266" w:rsidRPr="00E57107">
        <w:t xml:space="preserve"> may</w:t>
      </w:r>
      <w:r w:rsidRPr="00E57107">
        <w:t xml:space="preserve"> select a PDN GW based on DNS look up for the emergency APN, which is configured in the Emergency Configuration Data.</w:t>
      </w:r>
      <w:r w:rsidR="002E6266" w:rsidRPr="00E57107">
        <w:t xml:space="preserve"> In such case:</w:t>
      </w:r>
    </w:p>
    <w:p w14:paraId="1191A758" w14:textId="77777777" w:rsidR="00D765F3" w:rsidRPr="00E57107" w:rsidRDefault="00D765F3" w:rsidP="00D765F3">
      <w:pPr>
        <w:pStyle w:val="B2"/>
      </w:pPr>
      <w:r w:rsidRPr="00E57107">
        <w:t>-</w:t>
      </w:r>
      <w:r w:rsidRPr="00E57107">
        <w:tab/>
        <w:t xml:space="preserve">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w:t>
      </w:r>
      <w:proofErr w:type="spellStart"/>
      <w:r w:rsidRPr="00E57107">
        <w:t>SWx</w:t>
      </w:r>
      <w:proofErr w:type="spellEnd"/>
      <w:r w:rsidRPr="00E57107">
        <w:t xml:space="preserve">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E57107">
        <w:t xml:space="preserve"> If the HSS detects that the UE is attached to the other access (3GPP or WLAN), the HSS updates the corresponding serving node (MME, </w:t>
      </w:r>
      <w:proofErr w:type="spellStart"/>
      <w:r w:rsidR="002E6266" w:rsidRPr="00E57107">
        <w:t>ePDG</w:t>
      </w:r>
      <w:proofErr w:type="spellEnd"/>
      <w:r w:rsidR="002E6266" w:rsidRPr="00E57107">
        <w:t xml:space="preserve"> or TWAN) with the "PDN GW currently in use for emergency services".</w:t>
      </w:r>
    </w:p>
    <w:p w14:paraId="1BCD8947" w14:textId="77777777" w:rsidR="00D765F3" w:rsidRPr="00E57107" w:rsidRDefault="00D765F3" w:rsidP="00D765F3">
      <w:pPr>
        <w:pStyle w:val="B2"/>
      </w:pPr>
      <w:r w:rsidRPr="00E57107">
        <w:t>-</w:t>
      </w:r>
      <w:r w:rsidRPr="00E57107">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E57107" w:rsidRDefault="00D765F3" w:rsidP="00D765F3">
      <w:pPr>
        <w:pStyle w:val="B2"/>
      </w:pPr>
      <w:r w:rsidRPr="00E57107">
        <w:t>-</w:t>
      </w:r>
      <w:r w:rsidRPr="00E57107">
        <w:tab/>
        <w:t xml:space="preserve">During the handover procedure from 3GPP EPC to WLAN, the "PDN GW currently in use for emergency services" information is provided by the HSS as part of the subscription information sent to the </w:t>
      </w:r>
      <w:proofErr w:type="spellStart"/>
      <w:r w:rsidRPr="00E57107">
        <w:t>ePDG</w:t>
      </w:r>
      <w:proofErr w:type="spellEnd"/>
      <w:r w:rsidRPr="00E57107">
        <w:t xml:space="preserve"> / TWAG via the 3GPP AAA server over </w:t>
      </w:r>
      <w:proofErr w:type="spellStart"/>
      <w:r w:rsidRPr="00E57107">
        <w:t>SWx</w:t>
      </w:r>
      <w:proofErr w:type="spellEnd"/>
      <w:r w:rsidRPr="00E57107">
        <w:t xml:space="preserve"> and </w:t>
      </w:r>
      <w:proofErr w:type="spellStart"/>
      <w:r w:rsidRPr="00E57107">
        <w:t>SWm</w:t>
      </w:r>
      <w:proofErr w:type="spellEnd"/>
      <w:r w:rsidRPr="00E57107">
        <w:t xml:space="preserve"> / </w:t>
      </w:r>
      <w:proofErr w:type="spellStart"/>
      <w:r w:rsidRPr="00E57107">
        <w:t>STa</w:t>
      </w:r>
      <w:proofErr w:type="spellEnd"/>
      <w:r w:rsidRPr="00E57107">
        <w:t xml:space="preserve"> as described in clause 8.6.2.1 for untrusted WLAN and clauses 16.10.1.1 and 16.10.2.1 for trusted WLAN.</w:t>
      </w:r>
    </w:p>
    <w:p w14:paraId="347703ED" w14:textId="77777777" w:rsidR="002E6266" w:rsidRPr="00E57107" w:rsidRDefault="002E6266" w:rsidP="002E6266">
      <w:pPr>
        <w:pStyle w:val="B1"/>
      </w:pPr>
      <w:r w:rsidRPr="00E57107">
        <w:t>-</w:t>
      </w:r>
      <w:r w:rsidRPr="00E57107">
        <w:tab/>
        <w:t xml:space="preserve">Alternatively for non-roaming authenticated UEs, based on operator policy (e.g. the network supports handovers to/from HRPD), the </w:t>
      </w:r>
      <w:proofErr w:type="spellStart"/>
      <w:r w:rsidRPr="00E57107">
        <w:t>ePDG</w:t>
      </w:r>
      <w:proofErr w:type="spellEnd"/>
      <w:r w:rsidRPr="00E57107">
        <w:t>/TWAG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E57107" w:rsidRDefault="00A010B1" w:rsidP="00A010B1">
      <w:pPr>
        <w:pStyle w:val="Heading3"/>
      </w:pPr>
      <w:bookmarkStart w:id="102" w:name="_Toc122433468"/>
      <w:r w:rsidRPr="00E57107">
        <w:lastRenderedPageBreak/>
        <w:t>4.5.8</w:t>
      </w:r>
      <w:r w:rsidRPr="00E57107">
        <w:tab/>
        <w:t xml:space="preserve">APN congestion Control Function for </w:t>
      </w:r>
      <w:proofErr w:type="spellStart"/>
      <w:r w:rsidRPr="00E57107">
        <w:t>eHRPD</w:t>
      </w:r>
      <w:bookmarkEnd w:id="102"/>
      <w:proofErr w:type="spellEnd"/>
    </w:p>
    <w:p w14:paraId="755B6B4E" w14:textId="77777777" w:rsidR="00A010B1" w:rsidRPr="00E57107" w:rsidRDefault="00A010B1" w:rsidP="00A010B1">
      <w:r w:rsidRPr="00E57107">
        <w:t xml:space="preserve">The PDN GW may provide mechanisms for avoiding and handling overload situations for </w:t>
      </w:r>
      <w:proofErr w:type="spellStart"/>
      <w:r w:rsidRPr="00E57107">
        <w:t>eHRPD</w:t>
      </w:r>
      <w:proofErr w:type="spellEnd"/>
      <w:r w:rsidRPr="00E57107">
        <w:t xml:space="preserve"> over S2a. These include the rejection of PDN connection requests from UEs.</w:t>
      </w:r>
    </w:p>
    <w:p w14:paraId="4F308400" w14:textId="77777777" w:rsidR="00A010B1" w:rsidRPr="00E57107" w:rsidRDefault="00A010B1" w:rsidP="00A010B1">
      <w:r w:rsidRPr="00E57107">
        <w:t>When performing overload control the PDN GW shall operate as specified in clause 4.3.7.5 of TS 23.401 [4].</w:t>
      </w:r>
    </w:p>
    <w:p w14:paraId="1344C6CC" w14:textId="77777777" w:rsidR="00A010B1" w:rsidRPr="00E57107" w:rsidRDefault="00A010B1" w:rsidP="00A010B1">
      <w:pPr>
        <w:pStyle w:val="NO"/>
      </w:pPr>
      <w:r w:rsidRPr="00E57107">
        <w:t>NOTE:</w:t>
      </w:r>
      <w:r w:rsidRPr="00E57107">
        <w:tab/>
        <w:t xml:space="preserve">The words of "Bearer" in clause 4.3.7.5 of TS 23.401 [4] are replaced by "PDN connection" for </w:t>
      </w:r>
      <w:proofErr w:type="spellStart"/>
      <w:r w:rsidRPr="00E57107">
        <w:t>eHRPD</w:t>
      </w:r>
      <w:proofErr w:type="spellEnd"/>
      <w:r w:rsidRPr="00E57107">
        <w:t>.</w:t>
      </w:r>
    </w:p>
    <w:p w14:paraId="508B4EEF" w14:textId="77777777" w:rsidR="00A010B1" w:rsidRPr="00E57107" w:rsidRDefault="00A010B1" w:rsidP="00A010B1">
      <w:r w:rsidRPr="00E57107">
        <w:t>When receiving the rejection from the PDN GW, the HSGW shall operate as specified in clause 4.13 of the 3GPP2 X.S0057 [51].</w:t>
      </w:r>
    </w:p>
    <w:p w14:paraId="0B6003F7" w14:textId="77777777" w:rsidR="001C6077" w:rsidRPr="00E57107" w:rsidRDefault="001C6077" w:rsidP="001C6077">
      <w:pPr>
        <w:pStyle w:val="Heading3"/>
      </w:pPr>
      <w:bookmarkStart w:id="103" w:name="_Toc122433469"/>
      <w:r w:rsidRPr="00E57107">
        <w:t>4.5.9</w:t>
      </w:r>
      <w:r w:rsidRPr="00E57107">
        <w:tab/>
        <w:t>GTP-C signalling based Load and Overload Control for trusted and untrusted WLAN</w:t>
      </w:r>
      <w:bookmarkEnd w:id="103"/>
    </w:p>
    <w:p w14:paraId="7D84C5BC" w14:textId="77777777" w:rsidR="001C6077" w:rsidRPr="00E57107" w:rsidRDefault="001C6077" w:rsidP="001C6077">
      <w:pPr>
        <w:pStyle w:val="Heading4"/>
      </w:pPr>
      <w:bookmarkStart w:id="104" w:name="_Toc122433470"/>
      <w:r w:rsidRPr="00E57107">
        <w:t>4.5.9.1</w:t>
      </w:r>
      <w:r w:rsidRPr="00E57107">
        <w:tab/>
        <w:t>GTP-C load control</w:t>
      </w:r>
      <w:bookmarkEnd w:id="104"/>
    </w:p>
    <w:p w14:paraId="69A2C78A" w14:textId="77777777" w:rsidR="001C6077" w:rsidRPr="00E57107" w:rsidRDefault="001C6077" w:rsidP="001C6077">
      <w:r w:rsidRPr="00E57107">
        <w:t>GTP-C Load Control feature is an optional feature which allows a GTP control plane node to send its Load</w:t>
      </w:r>
      <w:r w:rsidR="000742C5" w:rsidRPr="00E57107">
        <w:t xml:space="preserve"> Control</w:t>
      </w:r>
      <w:r w:rsidRPr="00E57107">
        <w:t xml:space="preserve"> Information to a peer GTP control plane node which the receiving GTP control plane peer node uses to augment existing PDN GW selection procedure.</w:t>
      </w:r>
    </w:p>
    <w:p w14:paraId="24CDD7EB" w14:textId="77777777" w:rsidR="001C6077" w:rsidRPr="00E57107" w:rsidRDefault="001C6077" w:rsidP="001C6077">
      <w:r w:rsidRPr="00E57107">
        <w:t>GTP-C Load Control feature allows the PDN GW to send its Load</w:t>
      </w:r>
      <w:r w:rsidR="000742C5" w:rsidRPr="00E57107">
        <w:t xml:space="preserve"> Control</w:t>
      </w:r>
      <w:r w:rsidRPr="00E57107">
        <w:t xml:space="preserve"> Information to the TWAN/</w:t>
      </w:r>
      <w:proofErr w:type="spellStart"/>
      <w:r w:rsidRPr="00E57107">
        <w:t>ePDG</w:t>
      </w:r>
      <w:proofErr w:type="spellEnd"/>
      <w:r w:rsidRPr="00E57107">
        <w:t xml:space="preserve"> (for enhanced load balancing across PDN GWs during Attach or new PDN connectivity request scenarios).</w:t>
      </w:r>
    </w:p>
    <w:p w14:paraId="07E12399" w14:textId="77777777" w:rsidR="001C6077" w:rsidRPr="00E57107" w:rsidRDefault="001C6077" w:rsidP="001C6077">
      <w:r w:rsidRPr="00E57107">
        <w:t>This feature is supported over S2a and S2b interfaces via GTPv2 control plane protocol.</w:t>
      </w:r>
    </w:p>
    <w:p w14:paraId="631F5429" w14:textId="77777777" w:rsidR="001C6077" w:rsidRPr="00E57107" w:rsidRDefault="001C6077" w:rsidP="001C6077">
      <w:r w:rsidRPr="00E57107">
        <w:t>The same concepts as described in TS 23.401</w:t>
      </w:r>
      <w:r w:rsidR="004C57AC" w:rsidRPr="00E57107">
        <w:t> [4],</w:t>
      </w:r>
      <w:r w:rsidRPr="00E57107">
        <w:t xml:space="preserve"> clause 4.3.7.1a.1 for PGW Load Control apply with the TWAN/</w:t>
      </w:r>
      <w:proofErr w:type="spellStart"/>
      <w:r w:rsidRPr="00E57107">
        <w:t>ePDG</w:t>
      </w:r>
      <w:proofErr w:type="spellEnd"/>
      <w:r w:rsidRPr="00E57107">
        <w:t xml:space="preserve"> playing a similar role as the MME/SGSN.</w:t>
      </w:r>
    </w:p>
    <w:p w14:paraId="43EC8FD9" w14:textId="77777777" w:rsidR="000742C5" w:rsidRPr="00E57107" w:rsidRDefault="000742C5" w:rsidP="000742C5">
      <w:pPr>
        <w:pStyle w:val="NO"/>
      </w:pPr>
      <w:r w:rsidRPr="00E57107">
        <w:t>NOTE:</w:t>
      </w:r>
      <w:r w:rsidRPr="00E57107">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E57107" w:rsidRDefault="001C6077" w:rsidP="001C6077">
      <w:pPr>
        <w:pStyle w:val="Heading4"/>
      </w:pPr>
      <w:bookmarkStart w:id="105" w:name="_Toc122433471"/>
      <w:r w:rsidRPr="00E57107">
        <w:t>4.5.9.2</w:t>
      </w:r>
      <w:r w:rsidRPr="00E57107">
        <w:tab/>
        <w:t>GTP-C overload control</w:t>
      </w:r>
      <w:bookmarkEnd w:id="105"/>
    </w:p>
    <w:p w14:paraId="5F726159" w14:textId="77777777" w:rsidR="001C6077" w:rsidRPr="00E57107" w:rsidRDefault="001C6077" w:rsidP="001C6077">
      <w:r w:rsidRPr="00E57107">
        <w:t xml:space="preserve">GTP-C Overload Control feature is an optional feature. Nodes using GTP control plane signalling may support communication of Overload </w:t>
      </w:r>
      <w:r w:rsidR="000742C5" w:rsidRPr="00E57107">
        <w:t>C</w:t>
      </w:r>
      <w:r w:rsidRPr="00E57107">
        <w:t>ontrol Information in order to mitigate overload situation for the overloaded node through actions taken by the peer node(s).</w:t>
      </w:r>
    </w:p>
    <w:p w14:paraId="420D7CC2" w14:textId="77777777" w:rsidR="001C6077" w:rsidRPr="00E57107" w:rsidRDefault="001C6077" w:rsidP="001C6077">
      <w:r w:rsidRPr="00E57107">
        <w:t>This feature is supported over S2a and S2b interfaces via GTPv2 control plane protocol.</w:t>
      </w:r>
    </w:p>
    <w:p w14:paraId="1A77E7C2" w14:textId="77777777" w:rsidR="001C6077" w:rsidRPr="00E57107" w:rsidRDefault="001C6077" w:rsidP="001C6077">
      <w:r w:rsidRPr="00E57107">
        <w:t xml:space="preserve">The Overload </w:t>
      </w:r>
      <w:r w:rsidR="000742C5" w:rsidRPr="00E57107">
        <w:t>C</w:t>
      </w:r>
      <w:r w:rsidRPr="00E57107">
        <w:t>ontrol Information may convey information regarding the node itself and/or regarding specific APN(s) status.</w:t>
      </w:r>
    </w:p>
    <w:p w14:paraId="0502C9AF" w14:textId="77777777" w:rsidR="001C6077" w:rsidRPr="00E57107" w:rsidRDefault="001C6077" w:rsidP="001C6077">
      <w:r w:rsidRPr="00E57107">
        <w:t>GTP-C Overload Control feature allows the PDN GW to send its Overload Control Information to the TWAN/</w:t>
      </w:r>
      <w:proofErr w:type="spellStart"/>
      <w:r w:rsidRPr="00E57107">
        <w:t>ePDG</w:t>
      </w:r>
      <w:proofErr w:type="spellEnd"/>
      <w:r w:rsidRPr="00E57107">
        <w:t>.</w:t>
      </w:r>
    </w:p>
    <w:p w14:paraId="56FFE7A2" w14:textId="77777777" w:rsidR="003D0868" w:rsidRPr="00E57107" w:rsidRDefault="003D0868" w:rsidP="001C6077">
      <w:r w:rsidRPr="00E57107">
        <w:t>GTP-C Overload Control feature allows the TWAN/</w:t>
      </w:r>
      <w:proofErr w:type="spellStart"/>
      <w:r w:rsidRPr="00E57107">
        <w:t>ePDG</w:t>
      </w:r>
      <w:proofErr w:type="spellEnd"/>
      <w:r w:rsidRPr="00E57107">
        <w:t xml:space="preserve"> to send its Overload Control Information to the PDN GW.</w:t>
      </w:r>
    </w:p>
    <w:p w14:paraId="3266205F" w14:textId="77777777" w:rsidR="001C6077" w:rsidRPr="00E57107" w:rsidRDefault="001C6077" w:rsidP="001C6077">
      <w:r w:rsidRPr="00E57107">
        <w:t xml:space="preserve">An </w:t>
      </w:r>
      <w:proofErr w:type="spellStart"/>
      <w:r w:rsidRPr="00E57107">
        <w:t>ePDG</w:t>
      </w:r>
      <w:proofErr w:type="spellEnd"/>
      <w:r w:rsidRPr="00E57107">
        <w:t xml:space="preserve"> may apply certain restrictions towards PDN GW that have indicated overload, e.g.:</w:t>
      </w:r>
    </w:p>
    <w:p w14:paraId="12F4B348" w14:textId="77777777" w:rsidR="001C6077" w:rsidRPr="00E57107" w:rsidRDefault="001C6077" w:rsidP="001C6077">
      <w:pPr>
        <w:pStyle w:val="B1"/>
      </w:pPr>
      <w:r w:rsidRPr="00E57107">
        <w:t>-</w:t>
      </w:r>
      <w:r w:rsidRPr="00E57107">
        <w:tab/>
        <w:t xml:space="preserve">reject PDN connection requests from the UE (e.g. Initial Attach, UE-initiated Connectivity to Additional PDN, Attach and PDN Connectivity Request at handover to Untrusted WLAN) and locally set a back-off timer. As long as the back-off timer is running, the </w:t>
      </w:r>
      <w:proofErr w:type="spellStart"/>
      <w:r w:rsidRPr="00E57107">
        <w:t>ePDG</w:t>
      </w:r>
      <w:proofErr w:type="spellEnd"/>
      <w:r w:rsidRPr="00E57107">
        <w:t xml:space="preserve"> shall reject the subsequent PDN connection requests from the UE;</w:t>
      </w:r>
    </w:p>
    <w:p w14:paraId="508E91AB" w14:textId="77777777" w:rsidR="001C6077" w:rsidRPr="00E57107" w:rsidRDefault="001C6077" w:rsidP="001C6077">
      <w:pPr>
        <w:pStyle w:val="B1"/>
      </w:pPr>
      <w:r w:rsidRPr="00E57107">
        <w:t>-</w:t>
      </w:r>
      <w:r w:rsidRPr="00E57107">
        <w:tab/>
        <w:t>reduce/throttle messages towards the PDN GWs indicating overload status;</w:t>
      </w:r>
    </w:p>
    <w:p w14:paraId="08773606"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6060430B" w14:textId="77777777" w:rsidR="001C6077" w:rsidRPr="00E57107" w:rsidRDefault="001C6077" w:rsidP="001C6077">
      <w:r w:rsidRPr="00E57107">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E57107" w:rsidRDefault="001C6077" w:rsidP="001C6077">
      <w:pPr>
        <w:pStyle w:val="B1"/>
      </w:pPr>
      <w:r w:rsidRPr="00E57107">
        <w:lastRenderedPageBreak/>
        <w:t>-</w:t>
      </w:r>
      <w:r w:rsidRPr="00E57107">
        <w:tab/>
        <w:t>reject PDN connection requests from the UE (e.g. Initial Attach with PDN Connectivity, UE Initiated PDN connectivity request, Attach and PDN Connectivity Request at handover to Trusted WLAN) as follows:</w:t>
      </w:r>
    </w:p>
    <w:p w14:paraId="529E2729" w14:textId="77777777" w:rsidR="001C6077" w:rsidRPr="00E57107" w:rsidRDefault="001C6077" w:rsidP="001C6077">
      <w:pPr>
        <w:pStyle w:val="B2"/>
      </w:pPr>
      <w:r w:rsidRPr="00E57107">
        <w:t>-</w:t>
      </w:r>
      <w:r w:rsidRPr="00E57107">
        <w:tab/>
        <w:t>for Transparent Single-Connection Mode, locally set a back-off timer and</w:t>
      </w:r>
      <w:r w:rsidR="0036355F" w:rsidRPr="00E57107">
        <w:t xml:space="preserve"> prevent the UE from accessing the SSID</w:t>
      </w:r>
      <w:r w:rsidRPr="00E57107">
        <w:t>. For any further request for the same UE and the same SSID, as long as the back-off timer is running, the TWAN</w:t>
      </w:r>
      <w:r w:rsidR="0036355F" w:rsidRPr="00E57107">
        <w:t xml:space="preserve"> prevents the UE from accessing the SSID</w:t>
      </w:r>
      <w:r w:rsidRPr="00E57107">
        <w:t>.</w:t>
      </w:r>
    </w:p>
    <w:p w14:paraId="185130B4" w14:textId="77777777" w:rsidR="0036355F" w:rsidRPr="00E57107" w:rsidRDefault="0036355F" w:rsidP="003178E7">
      <w:pPr>
        <w:pStyle w:val="NO"/>
      </w:pPr>
      <w:bookmarkStart w:id="106" w:name="_PERM_MCCTEMPBM_CRPT57910002___2"/>
      <w:r w:rsidRPr="00E57107">
        <w:t>NOTE 1:</w:t>
      </w:r>
      <w:r w:rsidRPr="00E57107">
        <w:tab/>
        <w:t>Some UE(s) may</w:t>
      </w:r>
      <w:r w:rsidR="004776D3">
        <w:t xml:space="preserve"> prohibit</w:t>
      </w:r>
      <w:r w:rsidRPr="00E57107">
        <w:t xml:space="preserve"> an AP when they fail to authenticate on this AP. The following mechanisms can help lowering the risk of having to reject an attempt to access TWAN in Transparent Single-Connection Mode:</w:t>
      </w:r>
    </w:p>
    <w:p w14:paraId="7DC636F0" w14:textId="77777777" w:rsidR="0036355F" w:rsidRPr="00E57107" w:rsidRDefault="0036355F" w:rsidP="003178E7">
      <w:pPr>
        <w:pStyle w:val="B4"/>
      </w:pPr>
      <w:bookmarkStart w:id="107" w:name="_PERM_MCCTEMPBM_CRPT57910003___2"/>
      <w:bookmarkEnd w:id="106"/>
      <w:r w:rsidRPr="00E57107">
        <w:t>-</w:t>
      </w:r>
      <w:r w:rsidRPr="00E57107">
        <w:tab/>
        <w:t>The TWAN reselects another PDN GW to retry PDN connection establishment, if more than one PDN GW supports the target APN,</w:t>
      </w:r>
    </w:p>
    <w:p w14:paraId="38369551" w14:textId="77777777" w:rsidR="0036355F" w:rsidRPr="00E57107" w:rsidRDefault="0036355F" w:rsidP="003178E7">
      <w:pPr>
        <w:pStyle w:val="B4"/>
      </w:pPr>
      <w:r w:rsidRPr="00E57107">
        <w:t>-</w:t>
      </w:r>
      <w:r w:rsidRPr="00E57107">
        <w:tab/>
        <w:t>If possible, the TWAN rejects UEs in Single-Connection Mode and Multi-Connection Mode before rejecting UEs in Transparent Single-Connection Mode when the PDN GW(s) have indicated overload.</w:t>
      </w:r>
    </w:p>
    <w:bookmarkEnd w:id="107"/>
    <w:p w14:paraId="210B0F48" w14:textId="77777777" w:rsidR="001C6077" w:rsidRPr="00E57107" w:rsidRDefault="001C6077" w:rsidP="001C6077">
      <w:pPr>
        <w:pStyle w:val="B2"/>
      </w:pPr>
      <w:r w:rsidRPr="00E57107">
        <w:t>-</w:t>
      </w:r>
      <w:r w:rsidRPr="00E57107">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E57107" w:rsidRDefault="001C6077" w:rsidP="001C6077">
      <w:pPr>
        <w:pStyle w:val="B2"/>
      </w:pPr>
      <w:r w:rsidRPr="00E57107">
        <w:t>-</w:t>
      </w:r>
      <w:r w:rsidRPr="00E57107">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E57107" w:rsidRDefault="001C6077" w:rsidP="001C6077">
      <w:pPr>
        <w:pStyle w:val="B1"/>
      </w:pPr>
      <w:r w:rsidRPr="00E57107">
        <w:t>-</w:t>
      </w:r>
      <w:r w:rsidRPr="00E57107">
        <w:tab/>
        <w:t>reduce/throttle messages towards the PDN GWs indicating overload status;</w:t>
      </w:r>
    </w:p>
    <w:p w14:paraId="39774A60" w14:textId="77777777" w:rsidR="001C6077" w:rsidRPr="00E57107" w:rsidRDefault="001C6077" w:rsidP="001C6077">
      <w:pPr>
        <w:pStyle w:val="B1"/>
      </w:pPr>
      <w:r w:rsidRPr="00E57107">
        <w:t>-</w:t>
      </w:r>
      <w:r w:rsidRPr="00E57107">
        <w:tab/>
        <w:t>apply other implementation specific mechanisms, which are outside the scope of 3GPP specifications.</w:t>
      </w:r>
    </w:p>
    <w:p w14:paraId="306D1E6A" w14:textId="77777777" w:rsidR="001C6077" w:rsidRPr="00E57107" w:rsidRDefault="001C6077" w:rsidP="001C6077">
      <w:r w:rsidRPr="00E57107">
        <w:t>The same concepts as described in TS 23.401</w:t>
      </w:r>
      <w:r w:rsidR="00F374F7" w:rsidRPr="00E57107">
        <w:t> [4]</w:t>
      </w:r>
      <w:r w:rsidRPr="00E57107">
        <w:t xml:space="preserve"> clause 4.3.7.1a.2 for PGW Overload Control apply with the TWAN/</w:t>
      </w:r>
      <w:proofErr w:type="spellStart"/>
      <w:r w:rsidRPr="00E57107">
        <w:t>ePDG</w:t>
      </w:r>
      <w:proofErr w:type="spellEnd"/>
      <w:r w:rsidRPr="00E57107">
        <w:t xml:space="preserve"> playing a similar role as the MME/SGSN.</w:t>
      </w:r>
    </w:p>
    <w:p w14:paraId="6534A4AB" w14:textId="77777777" w:rsidR="000742C5" w:rsidRPr="00E57107" w:rsidRDefault="000742C5" w:rsidP="000742C5">
      <w:pPr>
        <w:pStyle w:val="NO"/>
      </w:pPr>
      <w:r w:rsidRPr="00E57107">
        <w:t>NOTE </w:t>
      </w:r>
      <w:r w:rsidR="0036355F" w:rsidRPr="00E57107">
        <w:t>2</w:t>
      </w:r>
      <w:r w:rsidRPr="00E57107">
        <w:t>:</w:t>
      </w:r>
      <w:r w:rsidRPr="00E57107">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E57107" w:rsidRDefault="001C6077" w:rsidP="001C6077">
      <w:r w:rsidRPr="00E57107">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E57107" w:rsidRDefault="001C6077" w:rsidP="001C6077">
      <w:r w:rsidRPr="00E57107">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E57107" w:rsidRDefault="001C6077" w:rsidP="001C6077">
      <w:pPr>
        <w:pStyle w:val="NO"/>
      </w:pPr>
      <w:r w:rsidRPr="00E57107">
        <w:t>NOTE</w:t>
      </w:r>
      <w:r w:rsidR="000742C5" w:rsidRPr="00E57107">
        <w:t> </w:t>
      </w:r>
      <w:r w:rsidR="0036355F" w:rsidRPr="00E57107">
        <w:t>3</w:t>
      </w:r>
      <w:r w:rsidRPr="00E57107">
        <w:t>:</w:t>
      </w:r>
      <w:r w:rsidRPr="00E57107">
        <w:tab/>
        <w:t xml:space="preserve">For </w:t>
      </w:r>
      <w:proofErr w:type="spellStart"/>
      <w:r w:rsidRPr="00E57107">
        <w:t>ePDG</w:t>
      </w:r>
      <w:proofErr w:type="spellEnd"/>
      <w:r w:rsidRPr="00E57107">
        <w:t xml:space="preserve">, since a Session Management back-off timer is not provided to the UE, the UE may retry its request. This results in repeated </w:t>
      </w:r>
      <w:proofErr w:type="spellStart"/>
      <w:r w:rsidRPr="00E57107">
        <w:t>signaling</w:t>
      </w:r>
      <w:proofErr w:type="spellEnd"/>
      <w:r w:rsidRPr="00E57107">
        <w:t xml:space="preserve"> towards the </w:t>
      </w:r>
      <w:proofErr w:type="spellStart"/>
      <w:r w:rsidRPr="00E57107">
        <w:t>ePDG</w:t>
      </w:r>
      <w:proofErr w:type="spellEnd"/>
      <w:r w:rsidRPr="00E57107">
        <w:t xml:space="preserve"> before the network rejects the request from UE. Hence, it may cause the overload of the </w:t>
      </w:r>
      <w:proofErr w:type="spellStart"/>
      <w:r w:rsidRPr="00E57107">
        <w:t>ePDG</w:t>
      </w:r>
      <w:proofErr w:type="spellEnd"/>
      <w:r w:rsidRPr="00E57107">
        <w:t>.</w:t>
      </w:r>
    </w:p>
    <w:p w14:paraId="0AB8BCCD" w14:textId="77777777" w:rsidR="003D0868" w:rsidRPr="00E57107" w:rsidRDefault="003D0868" w:rsidP="003D0868">
      <w:r w:rsidRPr="00E57107">
        <w:t>A PDN GW may apply certain restrictions towards TWAN/</w:t>
      </w:r>
      <w:proofErr w:type="spellStart"/>
      <w:r w:rsidRPr="00E57107">
        <w:t>ePDG</w:t>
      </w:r>
      <w:proofErr w:type="spellEnd"/>
      <w:r w:rsidRPr="00E57107">
        <w:t xml:space="preserve"> that have indicated overload, e.g. apply similar policies as those described in TS 23.401 [4] clause 4.3.7.1a.2 in the case of an MME or an SGW has indicated overload.</w:t>
      </w:r>
    </w:p>
    <w:p w14:paraId="48E9480E" w14:textId="6A0915EB" w:rsidR="00EE089F" w:rsidRPr="00E57107" w:rsidRDefault="00EE089F" w:rsidP="00EE089F">
      <w:pPr>
        <w:rPr>
          <w:ins w:id="108" w:author="23.402_CR2998R2_(Rel-18)_MPS_WLAN" w:date="2023-03-19T16:44:00Z"/>
        </w:rPr>
      </w:pPr>
      <w:bookmarkStart w:id="109" w:name="_Toc122433472"/>
      <w:ins w:id="110" w:author="23.402_CR2998R2_(Rel-18)_MPS_WLAN" w:date="2023-03-19T16:44:00Z">
        <w:r>
          <w:t>In the case of WLAN access, MPS shall be exempted from overload controls up to the point where further exemptions cause network instability. In this case, the TWAN/</w:t>
        </w:r>
        <w:proofErr w:type="spellStart"/>
        <w:r>
          <w:t>ePDG</w:t>
        </w:r>
        <w:proofErr w:type="spellEnd"/>
        <w:r>
          <w:t xml:space="preserve"> should not reject PDN connection requests, reduce/throttle messages towards the PDN GWs, or apply other implementation specific overload control mechanisms outside the scope of 3GPP. For UEs indicating MPS subscription, as provisioned on the USIM, based on operator policy, the TWAN/</w:t>
        </w:r>
        <w:proofErr w:type="spellStart"/>
        <w:r>
          <w:t>ePDG</w:t>
        </w:r>
        <w:proofErr w:type="spellEnd"/>
        <w:r>
          <w:t xml:space="preserve"> should not reject attach requests, either during authentication, or immediately after the UE has been successfully authenticated by the network. The TWAN/</w:t>
        </w:r>
        <w:proofErr w:type="spellStart"/>
        <w:r>
          <w:t>ePDG</w:t>
        </w:r>
        <w:proofErr w:type="spellEnd"/>
        <w:r>
          <w:t xml:space="preserve"> should not apply congestion control for termination requests related with an ARP associated with MPS. In addition, during an overload situation, the TWAN/</w:t>
        </w:r>
        <w:proofErr w:type="spellStart"/>
        <w:r>
          <w:t>ePDG</w:t>
        </w:r>
        <w:proofErr w:type="spellEnd"/>
        <w:r>
          <w:t xml:space="preserve"> should attempt to maintain MPS sessions.</w:t>
        </w:r>
      </w:ins>
    </w:p>
    <w:p w14:paraId="6C2FB77F" w14:textId="77777777" w:rsidR="00DA1341" w:rsidRPr="00E57107" w:rsidRDefault="00DA1341">
      <w:pPr>
        <w:pStyle w:val="Heading2"/>
      </w:pPr>
      <w:r w:rsidRPr="00E57107">
        <w:lastRenderedPageBreak/>
        <w:t>4.6</w:t>
      </w:r>
      <w:r w:rsidRPr="00E57107">
        <w:tab/>
        <w:t>Identities</w:t>
      </w:r>
      <w:bookmarkEnd w:id="109"/>
    </w:p>
    <w:p w14:paraId="7D9F77B9" w14:textId="77777777" w:rsidR="00DA1341" w:rsidRPr="00E57107" w:rsidRDefault="00DA1341">
      <w:pPr>
        <w:pStyle w:val="Heading3"/>
      </w:pPr>
      <w:bookmarkStart w:id="111" w:name="_Toc122433473"/>
      <w:r w:rsidRPr="00E57107">
        <w:t>4.6.1</w:t>
      </w:r>
      <w:r w:rsidRPr="00E57107">
        <w:tab/>
        <w:t>User Identification</w:t>
      </w:r>
      <w:bookmarkEnd w:id="111"/>
    </w:p>
    <w:p w14:paraId="69C0E652" w14:textId="77777777" w:rsidR="00DA1341" w:rsidRPr="00E57107" w:rsidRDefault="00DA1341">
      <w:r w:rsidRPr="00E57107">
        <w:t xml:space="preserve">In order to access the 3GPP Evolved Packet Core from non-3GPP accesses, and get Authentication, Authorization and Accounting services from the Evolved Packet Core, the NAI </w:t>
      </w:r>
      <w:r w:rsidR="00E57107">
        <w:t>RFC </w:t>
      </w:r>
      <w:r w:rsidRPr="00E57107">
        <w:t>4282 [15] based user identification defined in TS 23.003 [16] shall be used.</w:t>
      </w:r>
    </w:p>
    <w:p w14:paraId="2850CA35" w14:textId="77777777" w:rsidR="00DA1341" w:rsidRPr="00E57107" w:rsidRDefault="00DA1341">
      <w:r w:rsidRPr="00E57107">
        <w:t xml:space="preserve">In order to support network-based and client-based mobility related services from the evolved packet core, the NAI </w:t>
      </w:r>
      <w:r w:rsidR="00E57107">
        <w:t>RFC </w:t>
      </w:r>
      <w:r w:rsidRPr="00E57107">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E57107" w:rsidRDefault="006F548A">
      <w:r w:rsidRPr="00E57107">
        <w:t xml:space="preserve">For emergency services over WLAN, an UE that has an IMSI shall </w:t>
      </w:r>
      <w:proofErr w:type="spellStart"/>
      <w:r w:rsidRPr="00E57107">
        <w:t>contruct</w:t>
      </w:r>
      <w:proofErr w:type="spellEnd"/>
      <w:r w:rsidRPr="00E57107">
        <w:t xml:space="preserve"> the NAI with the username part based on IMSI. If the UE does not have an IMSI, it shall construct the NAI with the username part based on IMEI.</w:t>
      </w:r>
    </w:p>
    <w:p w14:paraId="06AA8D6D" w14:textId="77777777" w:rsidR="006F548A" w:rsidRPr="00E57107" w:rsidRDefault="006F548A">
      <w:r w:rsidRPr="00E57107">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E57107" w:rsidRDefault="00DA1341">
      <w:r w:rsidRPr="00E57107">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E57107" w:rsidRDefault="00DA1341">
      <w:pPr>
        <w:pStyle w:val="Heading3"/>
      </w:pPr>
      <w:bookmarkStart w:id="112" w:name="_Toc122433474"/>
      <w:r w:rsidRPr="00E57107">
        <w:t>4.6.2</w:t>
      </w:r>
      <w:r w:rsidRPr="00E57107">
        <w:tab/>
        <w:t>EPS bearer identity with GTP based S2b/S2a</w:t>
      </w:r>
      <w:bookmarkEnd w:id="112"/>
    </w:p>
    <w:p w14:paraId="51F65C5E" w14:textId="77777777" w:rsidR="00DA1341" w:rsidRPr="00E57107" w:rsidRDefault="00DA1341">
      <w:r w:rsidRPr="00E57107">
        <w:t xml:space="preserve">With GTP based S2b an EPS Bearer ID uniquely identifies an S2b bearer between an </w:t>
      </w:r>
      <w:proofErr w:type="spellStart"/>
      <w:r w:rsidRPr="00E57107">
        <w:t>ePDG</w:t>
      </w:r>
      <w:proofErr w:type="spellEnd"/>
      <w:r w:rsidRPr="00E57107">
        <w:t xml:space="preserve"> and a PDN GW for one UE accessing via non 3GPP access (see clause 4.10.3). This EPS Bearer ID is allocated by the </w:t>
      </w:r>
      <w:proofErr w:type="spellStart"/>
      <w:r w:rsidRPr="00E57107">
        <w:t>ePDG</w:t>
      </w:r>
      <w:proofErr w:type="spellEnd"/>
      <w:r w:rsidRPr="00E57107">
        <w:t xml:space="preserve"> and is not known to the UE.</w:t>
      </w:r>
    </w:p>
    <w:p w14:paraId="734263A1" w14:textId="77777777" w:rsidR="00DA1341" w:rsidRPr="00E57107" w:rsidRDefault="00DA1341">
      <w:r w:rsidRPr="00E57107">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E57107" w:rsidRDefault="00DA1341">
      <w:r w:rsidRPr="00E57107">
        <w:t>The EPS Bearer IDs assigned for a specific UE on S2b are independent of the EPS Bearer IDs assigned for the same UE on S5/S8 and may overlap in value.</w:t>
      </w:r>
    </w:p>
    <w:p w14:paraId="55A9C05D" w14:textId="77777777" w:rsidR="00DA1341" w:rsidRPr="00E57107" w:rsidRDefault="00DA1341">
      <w:r w:rsidRPr="00E57107">
        <w:t>The EPS Bearer IDs assigned for a specific UE on S2a are independent of the EPS Bearer IDs assigned for the same UE on S5/S8 and may overlap in value.</w:t>
      </w:r>
    </w:p>
    <w:p w14:paraId="6C45A439" w14:textId="77777777" w:rsidR="00DA1341" w:rsidRPr="00E57107" w:rsidRDefault="00DA1341">
      <w:pPr>
        <w:pStyle w:val="NO"/>
      </w:pPr>
      <w:r w:rsidRPr="00E57107">
        <w:t>NOTE 1:</w:t>
      </w:r>
      <w:r w:rsidRPr="00E57107">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E57107" w:rsidRDefault="00DA1341">
      <w:pPr>
        <w:pStyle w:val="NO"/>
      </w:pPr>
      <w:r w:rsidRPr="00E57107">
        <w:t>NOTE 2:</w:t>
      </w:r>
      <w:r w:rsidRPr="00E57107">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E57107" w:rsidRDefault="00DA1341">
      <w:pPr>
        <w:pStyle w:val="Heading2"/>
      </w:pPr>
      <w:bookmarkStart w:id="113" w:name="_Toc122433475"/>
      <w:r w:rsidRPr="00E57107">
        <w:t>4.7</w:t>
      </w:r>
      <w:r w:rsidRPr="00E57107">
        <w:tab/>
        <w:t>IP Address Allocation</w:t>
      </w:r>
      <w:bookmarkEnd w:id="113"/>
    </w:p>
    <w:p w14:paraId="48C40394" w14:textId="77777777" w:rsidR="00DA1341" w:rsidRPr="00E57107" w:rsidRDefault="00DA1341">
      <w:pPr>
        <w:pStyle w:val="Heading3"/>
      </w:pPr>
      <w:bookmarkStart w:id="114" w:name="_Toc122433476"/>
      <w:r w:rsidRPr="00E57107">
        <w:t>4.7.1</w:t>
      </w:r>
      <w:r w:rsidRPr="00E57107">
        <w:tab/>
        <w:t>IP Address Allocation with PMIP-based S5/S8</w:t>
      </w:r>
      <w:bookmarkEnd w:id="114"/>
    </w:p>
    <w:p w14:paraId="22CA1C36" w14:textId="77777777" w:rsidR="00DA1341" w:rsidRPr="00E57107" w:rsidRDefault="00DA1341">
      <w:r w:rsidRPr="00E57107">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E57107" w:rsidRDefault="00DA1341">
      <w:r w:rsidRPr="00E57107">
        <w:t>For IP address allocation with PMIP-based S5/S8, the following clarifications apply:</w:t>
      </w:r>
    </w:p>
    <w:p w14:paraId="72F6C712" w14:textId="77777777" w:rsidR="00DA1341" w:rsidRPr="00E57107" w:rsidRDefault="00DA1341">
      <w:pPr>
        <w:pStyle w:val="B1"/>
      </w:pPr>
      <w:r w:rsidRPr="00E57107">
        <w:t>-</w:t>
      </w:r>
      <w:r w:rsidRPr="00E57107">
        <w:tab/>
        <w:t>If the PDN Type associated with the PDN connection is IPv4:</w:t>
      </w:r>
    </w:p>
    <w:p w14:paraId="003FE625" w14:textId="77777777" w:rsidR="00DA1341" w:rsidRPr="00E57107" w:rsidRDefault="00DA1341">
      <w:pPr>
        <w:pStyle w:val="B2"/>
      </w:pPr>
      <w:r w:rsidRPr="00E57107">
        <w:lastRenderedPageBreak/>
        <w:t>-</w:t>
      </w:r>
      <w:r w:rsidRPr="00E57107">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E57107" w:rsidRDefault="00DA1341">
      <w:pPr>
        <w:pStyle w:val="B2"/>
      </w:pPr>
      <w:r w:rsidRPr="00E57107">
        <w:t>-</w:t>
      </w:r>
      <w:r w:rsidRPr="00E57107">
        <w:tab/>
        <w:t xml:space="preserve">If initial and handover attach and deferred IPv4 address allocation is used, the IPv4 address allocation and IPv4 parameter configuration via DHCPv4 according to </w:t>
      </w:r>
      <w:r w:rsidR="00E57107">
        <w:t>RFC </w:t>
      </w:r>
      <w:r w:rsidRPr="00E57107">
        <w:t xml:space="preserve">2131 [28] and </w:t>
      </w:r>
      <w:r w:rsidR="00E57107">
        <w:t>RFC </w:t>
      </w:r>
      <w:r w:rsidRPr="00E57107">
        <w:t>4039 [29] procedure does not present any architecture differences from the GTP based S5/S8 described in TS 23.401 [4], clause 5.3.1.2.4, except that</w:t>
      </w:r>
      <w:r w:rsidRPr="00E57107">
        <w:rPr>
          <w:lang w:eastAsia="ko-KR"/>
        </w:rPr>
        <w:t xml:space="preserve"> </w:t>
      </w:r>
      <w:r w:rsidRPr="00E57107">
        <w:t>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E57107" w:rsidRDefault="00DA1341">
      <w:pPr>
        <w:pStyle w:val="B2"/>
      </w:pPr>
      <w:r w:rsidRPr="00E57107">
        <w:t>-</w:t>
      </w:r>
      <w:r w:rsidRPr="00E57107">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E57107" w:rsidRDefault="00DA1341">
      <w:pPr>
        <w:pStyle w:val="B1"/>
      </w:pPr>
      <w:r w:rsidRPr="00E57107">
        <w:t>-</w:t>
      </w:r>
      <w:r w:rsidRPr="00E57107">
        <w:tab/>
        <w:t>If the PDN Type associated with the PDN connection is IPv6:</w:t>
      </w:r>
    </w:p>
    <w:p w14:paraId="54A8CEC0" w14:textId="77777777" w:rsidR="00DA1341" w:rsidRPr="00E57107" w:rsidRDefault="00DA1341">
      <w:pPr>
        <w:pStyle w:val="B2"/>
      </w:pPr>
      <w:r w:rsidRPr="00E57107">
        <w:t>-</w:t>
      </w:r>
      <w:r w:rsidRPr="00E57107">
        <w:tab/>
        <w:t xml:space="preserve">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w:t>
      </w:r>
      <w:proofErr w:type="spellStart"/>
      <w:r w:rsidRPr="00E57107">
        <w:t>Neighbor</w:t>
      </w:r>
      <w:proofErr w:type="spellEnd"/>
      <w:r w:rsidRPr="00E57107">
        <w:t xml:space="preserve"> Advertisement upon receiving </w:t>
      </w:r>
      <w:proofErr w:type="spellStart"/>
      <w:r w:rsidRPr="00E57107">
        <w:t>Neighbor</w:t>
      </w:r>
      <w:proofErr w:type="spellEnd"/>
      <w:r w:rsidRPr="00E57107">
        <w:t xml:space="preserve"> Solicitation messages from a given UE. For example, the UE may perform </w:t>
      </w:r>
      <w:proofErr w:type="spellStart"/>
      <w:r w:rsidRPr="00E57107">
        <w:t>Neighbor</w:t>
      </w:r>
      <w:proofErr w:type="spellEnd"/>
      <w:r w:rsidRPr="00E57107">
        <w:t xml:space="preserve">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E57107" w:rsidRDefault="00DA1341">
      <w:pPr>
        <w:pStyle w:val="B2"/>
      </w:pPr>
      <w:r w:rsidRPr="00E57107">
        <w:t>-</w:t>
      </w:r>
      <w:r w:rsidRPr="00E57107">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E57107" w:rsidRDefault="00DA1341">
      <w:pPr>
        <w:pStyle w:val="B2"/>
      </w:pPr>
      <w:r w:rsidRPr="00E57107">
        <w:t>-</w:t>
      </w:r>
      <w:r w:rsidRPr="00E57107">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E57107" w:rsidRDefault="00DA1341">
      <w:pPr>
        <w:pStyle w:val="B1"/>
      </w:pPr>
      <w:r w:rsidRPr="00E57107">
        <w:t>-</w:t>
      </w:r>
      <w:r w:rsidRPr="00E57107">
        <w:tab/>
        <w:t>If the PDN type associated with the PDN connection is IPv4v6:</w:t>
      </w:r>
    </w:p>
    <w:p w14:paraId="1FD8D475" w14:textId="77777777" w:rsidR="00DA1341" w:rsidRPr="00E57107" w:rsidRDefault="00DA1341">
      <w:pPr>
        <w:pStyle w:val="B2"/>
      </w:pPr>
      <w:r w:rsidRPr="00E57107">
        <w:t>-</w:t>
      </w:r>
      <w:r w:rsidRPr="00E57107">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E57107" w:rsidRDefault="00DA1341">
      <w:pPr>
        <w:pStyle w:val="B2"/>
      </w:pPr>
      <w:r w:rsidRPr="00E57107">
        <w:t>-</w:t>
      </w:r>
      <w:r w:rsidRPr="00E57107">
        <w:tab/>
        <w:t xml:space="preserve">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w:t>
      </w:r>
      <w:r w:rsidRPr="00E57107">
        <w:lastRenderedPageBreak/>
        <w:t>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E57107" w:rsidRDefault="00DA1341">
      <w:pPr>
        <w:pStyle w:val="B2"/>
      </w:pPr>
      <w:r w:rsidRPr="00E57107">
        <w:t>-</w:t>
      </w:r>
      <w:r w:rsidRPr="00E57107">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E57107" w:rsidRDefault="00DA1341">
      <w:pPr>
        <w:pStyle w:val="B2"/>
      </w:pPr>
      <w:r w:rsidRPr="00E57107">
        <w:t>-</w:t>
      </w:r>
      <w:r w:rsidRPr="00E57107">
        <w:tab/>
        <w:t>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E57107" w:rsidRDefault="00DA1341">
      <w:pPr>
        <w:pStyle w:val="B2"/>
      </w:pPr>
      <w:r w:rsidRPr="00E57107">
        <w:t>-</w:t>
      </w:r>
      <w:r w:rsidRPr="00E57107">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E57107" w:rsidRDefault="00DA1341">
      <w:pPr>
        <w:pStyle w:val="B1"/>
      </w:pPr>
      <w:r w:rsidRPr="00E57107">
        <w:t>-</w:t>
      </w:r>
      <w:r w:rsidRPr="00E57107">
        <w:tab/>
        <w:t>If an external PDN Address Allocation is needed, the PDN GW follows the same procedures defined in TS 23.401 [4] to obtain the external IP address after the PBU is received and before the PBA is sent.</w:t>
      </w:r>
    </w:p>
    <w:bookmarkStart w:id="115" w:name="_MON_1306223438"/>
    <w:bookmarkEnd w:id="115"/>
    <w:p w14:paraId="3B3872B9" w14:textId="77777777" w:rsidR="00DA1341" w:rsidRPr="00E57107" w:rsidRDefault="00DA1341" w:rsidP="003178E7">
      <w:pPr>
        <w:pStyle w:val="TH"/>
      </w:pPr>
      <w:r w:rsidRPr="003178E7">
        <w:rPr>
          <w:rFonts w:eastAsia="MS Mincho"/>
        </w:rPr>
        <w:object w:dxaOrig="9315" w:dyaOrig="7350" w14:anchorId="31D6E80F">
          <v:shape id="_x0000_i1030" type="#_x0000_t75" style="width:466.5pt;height:367.5pt" o:ole="">
            <v:imagedata r:id="rId24" o:title=""/>
          </v:shape>
          <o:OLEObject Type="Embed" ProgID="Word.Picture.8" ShapeID="_x0000_i1030" DrawAspect="Content" ObjectID="_1740753692" r:id="rId25"/>
        </w:object>
      </w:r>
    </w:p>
    <w:p w14:paraId="7F95E5F7" w14:textId="77777777" w:rsidR="00DA1341" w:rsidRPr="00E57107" w:rsidRDefault="00DA1341">
      <w:pPr>
        <w:pStyle w:val="TF"/>
      </w:pPr>
      <w:r w:rsidRPr="00E57107">
        <w:t>Figure 4.7.1-1: IPv4 Address Allocation using DHCP with DHCP Server Collocated with the PDN GW and DHCP Relay in the Serving GW</w:t>
      </w:r>
    </w:p>
    <w:p w14:paraId="34A42EDD" w14:textId="77777777" w:rsidR="00DA1341" w:rsidRPr="00E57107" w:rsidRDefault="00DA1341">
      <w:pPr>
        <w:pStyle w:val="B1"/>
      </w:pPr>
      <w:r w:rsidRPr="00E57107">
        <w:t>1.</w:t>
      </w:r>
      <w:r w:rsidRPr="00E57107">
        <w:tab/>
        <w:t>If the PDN type associated with the PDN connection is IPv4v6 or IPv4, after the default bearer is setup, the UE sends a DHCPv4 Discovery message in broadcast to the network to find available servers.</w:t>
      </w:r>
    </w:p>
    <w:p w14:paraId="19A6B120" w14:textId="77777777" w:rsidR="00DA1341" w:rsidRPr="00E57107" w:rsidRDefault="00DA1341">
      <w:pPr>
        <w:pStyle w:val="B1"/>
      </w:pPr>
      <w:r w:rsidRPr="00E57107">
        <w:tab/>
        <w:t>Steps 2-3 and 11</w:t>
      </w:r>
      <w:r w:rsidRPr="00E57107">
        <w:noBreakHyphen/>
        <w:t>14 are only executed if the PDN type is IPv4v6 and IPv4 address was not allocated by the PDN GW in the initial attach procedure. The interaction of PBU messages (2-3) with DHCPv4 related messages (1, 4</w:t>
      </w:r>
      <w:r w:rsidRPr="00E57107">
        <w:noBreakHyphen/>
        <w:t xml:space="preserve">10) is based on </w:t>
      </w:r>
      <w:r w:rsidR="00E57107">
        <w:t>RFC </w:t>
      </w:r>
      <w:r w:rsidRPr="00E57107">
        <w:t>5844 [17].</w:t>
      </w:r>
    </w:p>
    <w:p w14:paraId="2AE5CE20" w14:textId="77777777" w:rsidR="00DA1341" w:rsidRPr="00E57107" w:rsidRDefault="00DA1341">
      <w:pPr>
        <w:pStyle w:val="B1"/>
      </w:pPr>
      <w:r w:rsidRPr="00E57107">
        <w:t>2.</w:t>
      </w:r>
      <w:r w:rsidRPr="00E57107">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E57107" w:rsidRDefault="00DA1341">
      <w:pPr>
        <w:pStyle w:val="B1"/>
      </w:pPr>
      <w:r w:rsidRPr="00E57107">
        <w:t>3.</w:t>
      </w:r>
      <w:r w:rsidRPr="00E57107">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E57107" w:rsidRDefault="00DA1341">
      <w:pPr>
        <w:pStyle w:val="B1"/>
      </w:pPr>
      <w:r w:rsidRPr="00E57107">
        <w:t>4.</w:t>
      </w:r>
      <w:r w:rsidRPr="00E57107">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E57107" w:rsidRDefault="00DA1341">
      <w:pPr>
        <w:pStyle w:val="B1"/>
      </w:pPr>
      <w:r w:rsidRPr="00E57107">
        <w:t>5.</w:t>
      </w:r>
      <w:r w:rsidRPr="00E57107">
        <w:tab/>
        <w:t xml:space="preserve">When receiving the DHCPv4 Discovery message, the PDN GW should verify the GIADDR option. Then the PDN GW uses "Address Request" option and/or the PMIPv6 tunnel on which the DHCPv4 message is received </w:t>
      </w:r>
      <w:r w:rsidRPr="00E57107">
        <w:lastRenderedPageBreak/>
        <w:t>to identify the UE binding and update it with the 'client identifier' and '</w:t>
      </w:r>
      <w:proofErr w:type="spellStart"/>
      <w:r w:rsidRPr="00E57107">
        <w:t>chaddr</w:t>
      </w:r>
      <w:proofErr w:type="spellEnd"/>
      <w:r w:rsidRPr="00E57107">
        <w:t>' combination for subsequent DHCPv4 procedure. After that the PDN GW extends an IPv4 lease offer and sending the DHCPv4 Offer with the assigned UE IPv4 address.</w:t>
      </w:r>
    </w:p>
    <w:p w14:paraId="4E451CE3" w14:textId="77777777" w:rsidR="00DA1341" w:rsidRPr="00E57107" w:rsidRDefault="00DA1341">
      <w:pPr>
        <w:pStyle w:val="B1"/>
      </w:pPr>
      <w:r w:rsidRPr="00E57107">
        <w:t>6.</w:t>
      </w:r>
      <w:r w:rsidRPr="00E57107">
        <w:tab/>
        <w:t>The Serving GW acting as DHCPv4 relay agent relays the DHCPv4 message to the UE.</w:t>
      </w:r>
    </w:p>
    <w:p w14:paraId="4C720FB3" w14:textId="77777777" w:rsidR="00DA1341" w:rsidRPr="00E57107" w:rsidRDefault="00DA1341">
      <w:pPr>
        <w:pStyle w:val="B1"/>
      </w:pPr>
      <w:r w:rsidRPr="00E57107">
        <w:t>7.</w:t>
      </w:r>
      <w:r w:rsidRPr="00E57107">
        <w:tab/>
        <w:t>When the UE receives the lease offer, it sends a DHCPREQUEST message containing the received IPv4 address.</w:t>
      </w:r>
    </w:p>
    <w:p w14:paraId="4ED11AB2" w14:textId="77777777" w:rsidR="00DA1341" w:rsidRPr="00E57107" w:rsidRDefault="00DA1341">
      <w:pPr>
        <w:pStyle w:val="B1"/>
      </w:pPr>
      <w:r w:rsidRPr="00E57107">
        <w:t>8.</w:t>
      </w:r>
      <w:r w:rsidRPr="00E57107">
        <w:tab/>
        <w:t>The Serving GW acting as DHCPv4 relay agent relays the DHCPv4 message to the PDN GW.</w:t>
      </w:r>
    </w:p>
    <w:p w14:paraId="46FA023E" w14:textId="77777777" w:rsidR="00DA1341" w:rsidRPr="00E57107" w:rsidRDefault="00DA1341">
      <w:pPr>
        <w:pStyle w:val="B1"/>
      </w:pPr>
      <w:r w:rsidRPr="00E57107">
        <w:t>9.</w:t>
      </w:r>
      <w:r w:rsidRPr="00E57107">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E57107" w:rsidRDefault="00DA1341">
      <w:pPr>
        <w:pStyle w:val="B1"/>
      </w:pPr>
      <w:r w:rsidRPr="00E57107">
        <w:t>10.</w:t>
      </w:r>
      <w:r w:rsidRPr="00E57107">
        <w:tab/>
        <w:t>The Serving GW acting as DHCPv4 relay agent relays the DHCPv4 message to the UE.</w:t>
      </w:r>
    </w:p>
    <w:p w14:paraId="0990ACF3" w14:textId="77777777" w:rsidR="00DA1341" w:rsidRPr="00E57107" w:rsidRDefault="00DA1341">
      <w:pPr>
        <w:pStyle w:val="B1"/>
      </w:pPr>
      <w:r w:rsidRPr="00E57107">
        <w:tab/>
        <w:t>When receiving the DHCPACK message, the UE completes TCP/IP configuration process.</w:t>
      </w:r>
    </w:p>
    <w:p w14:paraId="0E47987C" w14:textId="77777777" w:rsidR="00DA1341" w:rsidRPr="00E57107" w:rsidRDefault="00DA1341">
      <w:pPr>
        <w:pStyle w:val="B1"/>
      </w:pPr>
      <w:r w:rsidRPr="00E57107">
        <w:t>11.</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E57107" w:rsidRDefault="00DA1341">
      <w:pPr>
        <w:pStyle w:val="B1"/>
      </w:pPr>
      <w:r w:rsidRPr="00E57107">
        <w:t>12.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14094577" w14:textId="77777777" w:rsidR="00DA1341" w:rsidRPr="00E57107" w:rsidRDefault="00DA1341">
      <w:pPr>
        <w:pStyle w:val="B1"/>
      </w:pPr>
      <w:r w:rsidRPr="00E57107">
        <w:t>13.</w:t>
      </w:r>
      <w:r w:rsidRPr="00E57107">
        <w:tab/>
        <w:t>The S</w:t>
      </w:r>
      <w:r w:rsidRPr="00E57107">
        <w:noBreakHyphen/>
        <w:t>GW initiates the "Bearer Modification Procedure without bearer QoS update" as described in TS 23.401 [4], clause 5.4.3, between steps (A) and (B).</w:t>
      </w:r>
    </w:p>
    <w:p w14:paraId="42BAAACA" w14:textId="77777777" w:rsidR="00DA1341" w:rsidRPr="00E57107" w:rsidRDefault="00DA1341">
      <w:pPr>
        <w:pStyle w:val="B1"/>
      </w:pPr>
      <w:r w:rsidRPr="00E57107">
        <w:t>14.</w:t>
      </w:r>
      <w:r w:rsidRPr="00E57107">
        <w:tab/>
        <w:t>The S</w:t>
      </w:r>
      <w:r w:rsidRPr="00E57107">
        <w:noBreakHyphen/>
        <w:t>GW informs the PCRF of the success of the QoS rules enforcement, thus ending the GW Control and QoS rules provision procedure described in TS 23.203 [19].</w:t>
      </w:r>
    </w:p>
    <w:p w14:paraId="0E36E8F1" w14:textId="77777777" w:rsidR="00DA1341" w:rsidRPr="00E57107" w:rsidRDefault="00DA1341">
      <w:pPr>
        <w:pStyle w:val="B1"/>
      </w:pPr>
      <w:r w:rsidRPr="00E57107">
        <w:tab/>
        <w:t>The PDN GW shall discard the unicast DHCPv4 Discovery or Request message with an empty or unknown GIADDR option, if the assigned UE IPv4 address is not delivered to the UE yet.</w:t>
      </w:r>
    </w:p>
    <w:p w14:paraId="6B932C0E" w14:textId="77777777" w:rsidR="00DA1341" w:rsidRPr="00E57107" w:rsidRDefault="00DA1341">
      <w:pPr>
        <w:pStyle w:val="NO"/>
      </w:pPr>
      <w:r w:rsidRPr="00E57107">
        <w:t>NOTE 1:</w:t>
      </w:r>
      <w:r w:rsidRPr="00E57107">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E57107" w:rsidRDefault="00DA1341">
      <w:pPr>
        <w:pStyle w:val="NO"/>
      </w:pPr>
      <w:r w:rsidRPr="00E57107">
        <w:t>NOTE 2:</w:t>
      </w:r>
      <w:r w:rsidRPr="00E57107">
        <w:tab/>
        <w:t>After releasing the IPv4 address using DHCPv4 Release procedure, UE can request an IPv4 address for the same PDN connection subsequently.</w:t>
      </w:r>
    </w:p>
    <w:p w14:paraId="1EE36E9A" w14:textId="77777777" w:rsidR="00DA1341" w:rsidRPr="00E57107" w:rsidRDefault="00DA1341">
      <w:pPr>
        <w:pStyle w:val="NO"/>
      </w:pPr>
      <w:r w:rsidRPr="00E57107">
        <w:t>NOTE 3:</w:t>
      </w:r>
      <w:r w:rsidRPr="00E57107">
        <w:tab/>
        <w:t>Allocation of IP address from an external PDN using Radius or Diameter requires the "Proxy Binding Update" of PMIPv6 to carry the relevant PCO that is transported by GTP.</w:t>
      </w:r>
    </w:p>
    <w:bookmarkStart w:id="116" w:name="_MON_1362310778"/>
    <w:bookmarkStart w:id="117" w:name="_MON_1362311762"/>
    <w:bookmarkStart w:id="118" w:name="_MON_1363091186"/>
    <w:bookmarkStart w:id="119" w:name="_MON_1363091213"/>
    <w:bookmarkStart w:id="120" w:name="_MON_1363091222"/>
    <w:bookmarkStart w:id="121" w:name="_MON_1363091316"/>
    <w:bookmarkStart w:id="122" w:name="_MON_1363091446"/>
    <w:bookmarkStart w:id="123" w:name="_MON_1363091505"/>
    <w:bookmarkStart w:id="124" w:name="_MON_1363157089"/>
    <w:bookmarkEnd w:id="116"/>
    <w:bookmarkEnd w:id="117"/>
    <w:bookmarkEnd w:id="118"/>
    <w:bookmarkEnd w:id="119"/>
    <w:bookmarkEnd w:id="120"/>
    <w:bookmarkEnd w:id="121"/>
    <w:bookmarkEnd w:id="122"/>
    <w:bookmarkEnd w:id="123"/>
    <w:bookmarkEnd w:id="124"/>
    <w:bookmarkStart w:id="125" w:name="_MON_1362310596"/>
    <w:bookmarkEnd w:id="125"/>
    <w:p w14:paraId="1616C43E" w14:textId="77777777" w:rsidR="00DA1341" w:rsidRPr="00E57107" w:rsidRDefault="00DA1341" w:rsidP="003178E7">
      <w:pPr>
        <w:pStyle w:val="TH"/>
      </w:pPr>
      <w:r w:rsidRPr="003178E7">
        <w:object w:dxaOrig="9412" w:dyaOrig="3319" w14:anchorId="1C9166B0">
          <v:shape id="_x0000_i1031" type="#_x0000_t75" style="width:438pt;height:154.5pt" o:ole="">
            <v:imagedata r:id="rId26" o:title=""/>
          </v:shape>
          <o:OLEObject Type="Embed" ProgID="Word.Picture.8" ShapeID="_x0000_i1031" DrawAspect="Content" ObjectID="_1740753693" r:id="rId27"/>
        </w:object>
      </w:r>
    </w:p>
    <w:p w14:paraId="02733E24" w14:textId="77777777" w:rsidR="00DA1341" w:rsidRPr="00E57107" w:rsidRDefault="00DA1341">
      <w:pPr>
        <w:pStyle w:val="TF"/>
      </w:pPr>
      <w:r w:rsidRPr="00E57107">
        <w:t>Figure 4.7.1-2: IPv6 Prefix allocation after the PDN connection setup procedure</w:t>
      </w:r>
    </w:p>
    <w:p w14:paraId="1A23A6B9" w14:textId="77777777" w:rsidR="00DA1341" w:rsidRPr="00E57107" w:rsidRDefault="00DA1341">
      <w:pPr>
        <w:pStyle w:val="B1"/>
      </w:pPr>
      <w:r w:rsidRPr="00E57107">
        <w:lastRenderedPageBreak/>
        <w:t>1.</w:t>
      </w:r>
      <w:r w:rsidRPr="00E57107">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E57107" w:rsidRDefault="00DA1341">
      <w:pPr>
        <w:pStyle w:val="B1"/>
      </w:pPr>
      <w:r w:rsidRPr="00E57107">
        <w:t>2.</w:t>
      </w:r>
      <w:r w:rsidRPr="00E57107">
        <w:tab/>
        <w:t>If the PDN type associated with the PDN connection is IPv4v6 or IPv6, the UE may send a Router Solicitation message to the network to solicit a Router Advertisement message.</w:t>
      </w:r>
    </w:p>
    <w:p w14:paraId="2DC80D74" w14:textId="77777777" w:rsidR="00DA1341" w:rsidRPr="00E57107" w:rsidRDefault="00DA1341">
      <w:pPr>
        <w:pStyle w:val="B1"/>
      </w:pPr>
      <w:r w:rsidRPr="00E57107">
        <w:t>3.</w:t>
      </w:r>
      <w:r w:rsidRPr="00E57107">
        <w:tab/>
        <w:t xml:space="preserve">Upon receiving the Route Solicitation message or after the PDN connection setup procedure, the Serving GW shall send an IPv6 Router Advertisement message as specified in </w:t>
      </w:r>
      <w:r w:rsidR="00E57107" w:rsidRPr="00E57107">
        <w:t>IETF</w:t>
      </w:r>
      <w:r w:rsidR="00E57107">
        <w:t> RFC </w:t>
      </w:r>
      <w:r w:rsidR="00E57107" w:rsidRPr="00E57107">
        <w:t>4862 </w:t>
      </w:r>
      <w:r w:rsidRPr="00E57107">
        <w:t xml:space="preserve">[58] to the UE for PDN connection type IPv4v6 or IPv6 (i.e. the Serving GW acts as an advertising interface as specified in </w:t>
      </w:r>
      <w:r w:rsidR="00E57107" w:rsidRPr="00E57107">
        <w:t>IETF</w:t>
      </w:r>
      <w:r w:rsidR="00E57107">
        <w:t> RFC </w:t>
      </w:r>
      <w:r w:rsidR="00E57107" w:rsidRPr="00E57107">
        <w:t>4861 </w:t>
      </w:r>
      <w:r w:rsidRPr="00E57107">
        <w:t>[</w:t>
      </w:r>
      <w:r w:rsidR="00E57107">
        <w:t>38</w:t>
      </w:r>
      <w:r w:rsidRPr="00E57107">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E57107">
        <w:t>IETF</w:t>
      </w:r>
      <w:r w:rsidR="00E57107">
        <w:t> RFC </w:t>
      </w:r>
      <w:r w:rsidR="00E57107" w:rsidRPr="00E57107">
        <w:t>4862 </w:t>
      </w:r>
      <w:r w:rsidRPr="00E57107">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E57107" w:rsidRDefault="00DA1341">
      <w:pPr>
        <w:pStyle w:val="NO"/>
      </w:pPr>
      <w:r w:rsidRPr="00E57107">
        <w:t>NOTE 4:</w:t>
      </w:r>
      <w:r w:rsidRPr="00E57107">
        <w:tab/>
        <w:t xml:space="preserve">In order to renew the allocated IPv6 prefix, the Serving GW sends an IPv6 Router Advertisement (solicited or unsolicited) to the UE i.e. the Serving GW acts as an advertising interface as specified in </w:t>
      </w:r>
      <w:r w:rsidR="00E57107" w:rsidRPr="00E57107">
        <w:t>IETF</w:t>
      </w:r>
      <w:r w:rsidR="00E57107">
        <w:t> RFC </w:t>
      </w:r>
      <w:r w:rsidR="00E57107" w:rsidRPr="00E57107">
        <w:t>4861 </w:t>
      </w:r>
      <w:r w:rsidRPr="00E57107">
        <w:t>[</w:t>
      </w:r>
      <w:r w:rsidR="00E57107">
        <w:t>38</w:t>
      </w:r>
      <w:r w:rsidRPr="00E57107">
        <w:t>] for the PDN connection type IPv4v6 or IPv6.</w:t>
      </w:r>
    </w:p>
    <w:p w14:paraId="45E09248" w14:textId="77777777" w:rsidR="00DA1341" w:rsidRPr="00E57107" w:rsidRDefault="00DA1341">
      <w:pPr>
        <w:pStyle w:val="B1"/>
      </w:pPr>
      <w:r w:rsidRPr="00E57107">
        <w:tab/>
        <w:t>When sending the IPv6 Router Advertisement message, the Serving GW may trigger the paging (e.g. by sending a Downlink Data Notification message to the MME) if the UE is in idle state.</w:t>
      </w:r>
    </w:p>
    <w:p w14:paraId="5358B197" w14:textId="77777777" w:rsidR="00DA1341" w:rsidRPr="00E57107" w:rsidRDefault="00DA1341">
      <w:pPr>
        <w:pStyle w:val="Heading3"/>
      </w:pPr>
      <w:bookmarkStart w:id="126" w:name="_Toc122433477"/>
      <w:r w:rsidRPr="00E57107">
        <w:t>4.7.2</w:t>
      </w:r>
      <w:r w:rsidRPr="00E57107">
        <w:tab/>
        <w:t>IP Address Allocation in Trusted Non-3GPP IP Access using PMIPv6 on S2a</w:t>
      </w:r>
      <w:bookmarkEnd w:id="126"/>
    </w:p>
    <w:p w14:paraId="0CA1DB1B" w14:textId="77777777" w:rsidR="00DA1341" w:rsidRPr="00E57107" w:rsidRDefault="00DA1341">
      <w:r w:rsidRPr="00E57107">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E57107" w:rsidRDefault="00DA1341">
      <w:r w:rsidRPr="00E57107">
        <w:t>The trusted non-3GPP Access shall support at least one of the following functionalities in order to successfully allocate IP address to the UE in the EPC:</w:t>
      </w:r>
    </w:p>
    <w:p w14:paraId="3A53E350" w14:textId="77777777" w:rsidR="00DA1341" w:rsidRPr="00E57107" w:rsidRDefault="00DA1341">
      <w:pPr>
        <w:pStyle w:val="B1"/>
      </w:pPr>
      <w:r w:rsidRPr="00E57107">
        <w:t>-</w:t>
      </w:r>
      <w:r w:rsidRPr="00E57107">
        <w:tab/>
        <w:t xml:space="preserve">Support of DHCPv4 relay agent functionality for IPv4 parameter configuration and IP address allocation as specified in </w:t>
      </w:r>
      <w:r w:rsidR="00E57107">
        <w:t>RFC </w:t>
      </w:r>
      <w:r w:rsidRPr="00E57107">
        <w:t xml:space="preserve">2131 [28] and </w:t>
      </w:r>
      <w:r w:rsidR="00E57107">
        <w:t>RFC </w:t>
      </w:r>
      <w:r w:rsidRPr="00E57107">
        <w:t>4039 [29] and described in clause 4.7.1 for the Serving GW. This functionality is used to support DHCPv4 based IPv4 address allocation mechanism in the UE. For this case the following applies:</w:t>
      </w:r>
    </w:p>
    <w:p w14:paraId="3F445698" w14:textId="77777777" w:rsidR="00DA1341" w:rsidRPr="00E57107" w:rsidRDefault="00DA1341">
      <w:pPr>
        <w:pStyle w:val="B2"/>
      </w:pPr>
      <w:r w:rsidRPr="00E57107">
        <w:t>-</w:t>
      </w:r>
      <w:r w:rsidRPr="00E57107">
        <w:tab/>
        <w:t>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E57107" w:rsidRDefault="00DA1341">
      <w:pPr>
        <w:pStyle w:val="B2"/>
      </w:pPr>
      <w:r w:rsidRPr="00E57107">
        <w:t>-</w:t>
      </w:r>
      <w:r w:rsidRPr="00E57107">
        <w:tab/>
        <w:t xml:space="preserve">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w:t>
      </w:r>
      <w:r w:rsidRPr="00E57107">
        <w:lastRenderedPageBreak/>
        <w:t>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E57107" w:rsidRDefault="00DA1341">
      <w:pPr>
        <w:pStyle w:val="B1"/>
      </w:pPr>
      <w:r w:rsidRPr="00E57107">
        <w:t>-</w:t>
      </w:r>
      <w:r w:rsidRPr="00E57107">
        <w:tab/>
        <w:t xml:space="preserve">Support of DHCPv4 server functionality for IPv4 parameter configuration and IP address allocation as specified in </w:t>
      </w:r>
      <w:r w:rsidR="00E57107">
        <w:t>RFC </w:t>
      </w:r>
      <w:r w:rsidRPr="00E57107">
        <w:t xml:space="preserve">2131 [28] and </w:t>
      </w:r>
      <w:r w:rsidR="00E57107">
        <w:t>RFC </w:t>
      </w:r>
      <w:r w:rsidRPr="00E57107">
        <w:t>4039 [29]. This functionality is used to support DHCPv4 based IPv4 address allocation mechanism in the UE. For this case the following applies:</w:t>
      </w:r>
    </w:p>
    <w:p w14:paraId="01260916" w14:textId="77777777" w:rsidR="00DA1341" w:rsidRPr="00E57107" w:rsidRDefault="00DA1341">
      <w:pPr>
        <w:pStyle w:val="B2"/>
      </w:pPr>
      <w:r w:rsidRPr="00E57107">
        <w:t>-</w:t>
      </w:r>
      <w:r w:rsidRPr="00E57107">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E57107" w:rsidRDefault="00DA1341">
      <w:pPr>
        <w:pStyle w:val="NO"/>
      </w:pPr>
      <w:r w:rsidRPr="00E57107">
        <w:t>NOTE 1:</w:t>
      </w:r>
      <w:r w:rsidRPr="00E57107">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E57107" w:rsidRDefault="00DA1341">
      <w:pPr>
        <w:pStyle w:val="B2"/>
      </w:pPr>
      <w:r w:rsidRPr="00E57107">
        <w:t>-</w:t>
      </w:r>
      <w:r w:rsidRPr="00E57107">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E57107" w:rsidRDefault="00DA1341">
      <w:pPr>
        <w:pStyle w:val="B2"/>
      </w:pPr>
      <w:r w:rsidRPr="00E57107">
        <w:t>-</w:t>
      </w:r>
      <w:r w:rsidRPr="00E57107">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E57107" w:rsidRDefault="00DA1341">
      <w:pPr>
        <w:pStyle w:val="B1"/>
      </w:pPr>
      <w:r w:rsidRPr="00E57107">
        <w:t>-</w:t>
      </w:r>
      <w:r w:rsidRPr="00E57107">
        <w:tab/>
        <w:t xml:space="preserve">Support of DHCPv6 (relay agent or server) functionality for IPv6 parameter configuration as specified in </w:t>
      </w:r>
      <w:r w:rsidR="00E57107">
        <w:t>RFC </w:t>
      </w:r>
      <w:r w:rsidRPr="00E57107">
        <w:t>3736 [30]. This functionality is required to support DHCPv6 based parameter configuration mechanism in the UE.</w:t>
      </w:r>
    </w:p>
    <w:p w14:paraId="32A4B076" w14:textId="77777777" w:rsidR="00DA1341" w:rsidRPr="00E57107" w:rsidRDefault="00DA1341">
      <w:pPr>
        <w:pStyle w:val="B1"/>
      </w:pPr>
      <w:r w:rsidRPr="00E57107">
        <w:t>-</w:t>
      </w:r>
      <w:r w:rsidRPr="00E57107">
        <w:tab/>
        <w:t>Support of prefix advertisement for IPv6 prefix received from PDN GW in PMIPv6 Proxy Binding Acknowledgement.</w:t>
      </w:r>
    </w:p>
    <w:p w14:paraId="7312630D" w14:textId="77777777" w:rsidR="00DA1341" w:rsidRPr="00E57107" w:rsidRDefault="00DA1341">
      <w:pPr>
        <w:pStyle w:val="B1"/>
      </w:pPr>
      <w:r w:rsidRPr="00E57107">
        <w:t>-</w:t>
      </w:r>
      <w:r w:rsidRPr="00E57107">
        <w:tab/>
        <w:t>Support for IPv4 Address allocation that is received from PDN GW from PMIPv6 Proxy Binding Acknowledgement using access specific mechanisms.</w:t>
      </w:r>
    </w:p>
    <w:p w14:paraId="236ECECE" w14:textId="77777777" w:rsidR="00DA1341" w:rsidRPr="00E57107" w:rsidRDefault="00DA1341">
      <w:pPr>
        <w:pStyle w:val="NO"/>
      </w:pPr>
      <w:r w:rsidRPr="00E57107">
        <w:t>NOTE 2:</w:t>
      </w:r>
      <w:r w:rsidRPr="00E57107">
        <w:tab/>
        <w:t>Configuration parameters are received from the PDN GW by using DHCPv4/v6 (the non-3GPP Access GW acting as DHCPv4/v6 relay towards the PDN GW) or PMIPv6 PCO in the PBA message.</w:t>
      </w:r>
    </w:p>
    <w:p w14:paraId="6D0069A8" w14:textId="77777777" w:rsidR="00DA1341" w:rsidRPr="00E57107" w:rsidRDefault="00DA1341">
      <w:pPr>
        <w:pStyle w:val="NO"/>
      </w:pPr>
      <w:r w:rsidRPr="00E57107">
        <w:t>NOTE 3:</w:t>
      </w:r>
      <w:r w:rsidRPr="00E57107">
        <w:tab/>
        <w:t>When DHCPv4/v6 is used between the non-3GPP Access GW and PDN GW, the DHCPv4/v6 messages are sent within the PMIPv6 tunnel.</w:t>
      </w:r>
    </w:p>
    <w:p w14:paraId="43E25468" w14:textId="77777777" w:rsidR="00DA1341" w:rsidRPr="00E57107" w:rsidRDefault="00DA1341">
      <w:pPr>
        <w:pStyle w:val="NO"/>
      </w:pPr>
      <w:r w:rsidRPr="00E57107">
        <w:t>NOTE 4:</w:t>
      </w:r>
      <w:r w:rsidRPr="00E57107">
        <w:tab/>
        <w:t>After releasing the IPv4 address using DHCPv4 Release procedure, UE can request an IPv4 address for the same PDN connection subsequently.</w:t>
      </w:r>
    </w:p>
    <w:p w14:paraId="5CCCF5B8" w14:textId="77777777" w:rsidR="00DA1341" w:rsidRPr="00E57107" w:rsidRDefault="00DA1341">
      <w:pPr>
        <w:pStyle w:val="B1"/>
      </w:pPr>
      <w:r w:rsidRPr="00E57107">
        <w:lastRenderedPageBreak/>
        <w:t>-</w:t>
      </w:r>
      <w:r w:rsidRPr="00E57107">
        <w:tab/>
        <w:t>Support of</w:t>
      </w:r>
      <w:r w:rsidRPr="00E57107">
        <w:rPr>
          <w:lang w:eastAsia="ko-KR"/>
        </w:rPr>
        <w:t xml:space="preserve"> </w:t>
      </w:r>
      <w:r w:rsidRPr="00E57107">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E57107" w:rsidRDefault="00DA1341">
      <w:pPr>
        <w:pStyle w:val="NO"/>
      </w:pPr>
      <w:r w:rsidRPr="00E57107">
        <w:t>NOTE 5:</w:t>
      </w:r>
      <w:r w:rsidRPr="00E57107">
        <w:tab/>
        <w:t>For static address allocation, a static PDN GW is selected by either having the APN configured to map to a given PDN GW, or the PDN GW identity provided by the HSS/AAA indicates the static PDN GW.</w:t>
      </w:r>
    </w:p>
    <w:p w14:paraId="70F0CCA6" w14:textId="77777777" w:rsidR="00DA1341" w:rsidRPr="00E57107" w:rsidRDefault="00DA1341" w:rsidP="003178E7">
      <w:pPr>
        <w:pStyle w:val="TH"/>
      </w:pPr>
      <w:r w:rsidRPr="003178E7">
        <w:object w:dxaOrig="9315" w:dyaOrig="7350" w14:anchorId="111D1C3F">
          <v:shape id="_x0000_i1032" type="#_x0000_t75" style="width:466.5pt;height:367.5pt" o:ole="">
            <v:imagedata r:id="rId28" o:title=""/>
          </v:shape>
          <o:OLEObject Type="Embed" ProgID="Word.Picture.8" ShapeID="_x0000_i1032" DrawAspect="Content" ObjectID="_1740753694" r:id="rId29"/>
        </w:object>
      </w:r>
    </w:p>
    <w:p w14:paraId="60E7FB62" w14:textId="77777777" w:rsidR="00DA1341" w:rsidRPr="00E57107" w:rsidRDefault="00DA1341">
      <w:pPr>
        <w:pStyle w:val="TF"/>
      </w:pPr>
      <w:r w:rsidRPr="00E57107">
        <w:t>Figure 4.7.2-1: IPv4 Address Allocation using DHCP with DHCP Server Collocated with the MAG when PDN type is IPv4v6</w:t>
      </w:r>
    </w:p>
    <w:p w14:paraId="3EA3BAD7" w14:textId="77777777" w:rsidR="00DA1341" w:rsidRPr="00E57107" w:rsidRDefault="00DA1341">
      <w:pPr>
        <w:pStyle w:val="B1"/>
      </w:pPr>
      <w:r w:rsidRPr="00E57107">
        <w:t>1.</w:t>
      </w:r>
      <w:r w:rsidRPr="00E57107">
        <w:tab/>
        <w:t>If the PDN type associated with the PDN connection is IPv4v6, after the PDN connection establishment, the UE sends a DHCPv4 Discovery message in broadcast to the network to find available servers.</w:t>
      </w:r>
    </w:p>
    <w:p w14:paraId="2A439496" w14:textId="77777777" w:rsidR="00DA1341" w:rsidRPr="00E57107" w:rsidRDefault="00DA1341">
      <w:pPr>
        <w:pStyle w:val="B1"/>
      </w:pPr>
      <w:r w:rsidRPr="00E57107">
        <w:t>2.</w:t>
      </w:r>
      <w:r w:rsidRPr="00E57107">
        <w:tab/>
        <w:t>The MAG in the Trusted Non-3GPP IP Access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E57107" w:rsidRDefault="00DA1341">
      <w:pPr>
        <w:pStyle w:val="B1"/>
      </w:pPr>
      <w:r w:rsidRPr="00E57107">
        <w:t>3.</w:t>
      </w:r>
      <w:r w:rsidRPr="00E57107">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E57107" w:rsidRDefault="00DA1341">
      <w:pPr>
        <w:pStyle w:val="B1"/>
      </w:pPr>
      <w:r w:rsidRPr="00E57107">
        <w:t>4.</w:t>
      </w:r>
      <w:r w:rsidRPr="00E57107">
        <w:tab/>
        <w:t>The Trusted Non-3GPP IP Access acting as a DHCPv4 server sends the DHCPv4 Offer with the assigned UE IPv4 address received in the PBA message in step 3.</w:t>
      </w:r>
    </w:p>
    <w:p w14:paraId="55EE45C2" w14:textId="77777777" w:rsidR="00DA1341" w:rsidRPr="00E57107" w:rsidRDefault="00DA1341">
      <w:pPr>
        <w:pStyle w:val="B1"/>
      </w:pPr>
      <w:r w:rsidRPr="00E57107">
        <w:t>5.</w:t>
      </w:r>
      <w:r w:rsidRPr="00E57107">
        <w:tab/>
        <w:t>When the UE receives the lease offer, it sends a DHCPREQUEST message containing the received IPv4 address.</w:t>
      </w:r>
    </w:p>
    <w:p w14:paraId="30F70EA0" w14:textId="77777777" w:rsidR="00DA1341" w:rsidRPr="00E57107" w:rsidRDefault="00DA1341">
      <w:pPr>
        <w:pStyle w:val="B1"/>
      </w:pPr>
      <w:r w:rsidRPr="00E57107">
        <w:lastRenderedPageBreak/>
        <w:t>6</w:t>
      </w:r>
      <w:r w:rsidRPr="00E57107">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E57107" w:rsidRDefault="00DA1341">
      <w:pPr>
        <w:pStyle w:val="B1"/>
      </w:pPr>
      <w:r w:rsidRPr="00E57107">
        <w:tab/>
        <w:t>When receiving the DHCPACK message, the UE completes TCP/IP configuration process.</w:t>
      </w:r>
    </w:p>
    <w:p w14:paraId="36BECB37" w14:textId="77777777" w:rsidR="00DA1341" w:rsidRPr="00E57107" w:rsidRDefault="00DA1341">
      <w:pPr>
        <w:pStyle w:val="B1"/>
      </w:pPr>
      <w:r w:rsidRPr="00E57107">
        <w:t>7.</w:t>
      </w:r>
      <w:r w:rsidRPr="00E57107">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E57107" w:rsidRDefault="00DA1341">
      <w:pPr>
        <w:pStyle w:val="B1"/>
      </w:pPr>
      <w:r w:rsidRPr="00E57107">
        <w:t>8.</w:t>
      </w:r>
      <w:r w:rsidRPr="00E57107">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E57107" w:rsidRDefault="00DA1341">
      <w:pPr>
        <w:pStyle w:val="NO"/>
      </w:pPr>
      <w:r w:rsidRPr="00E57107">
        <w:t>NOTE 6:</w:t>
      </w:r>
      <w:r w:rsidRPr="00E57107">
        <w:tab/>
        <w:t>The DHCPv4 client may skip DHCPv4 Discovery phase, and send DHCPv4 Request message in broadcast as the first message.</w:t>
      </w:r>
    </w:p>
    <w:p w14:paraId="26605462" w14:textId="77777777" w:rsidR="00DA1341" w:rsidRPr="00E57107" w:rsidRDefault="00DA1341">
      <w:pPr>
        <w:pStyle w:val="NO"/>
      </w:pPr>
      <w:r w:rsidRPr="00E57107">
        <w:t>NOTE 7:</w:t>
      </w:r>
      <w:r w:rsidRPr="00E57107">
        <w:tab/>
        <w:t>After releasing the IPv4 address using DHCPv4 Release procedure, UE can request an IPv4 address for the same PDN connection subsequently.</w:t>
      </w:r>
    </w:p>
    <w:p w14:paraId="5891F8D6" w14:textId="77777777" w:rsidR="00DA1341" w:rsidRPr="00E57107" w:rsidRDefault="00DA1341">
      <w:pPr>
        <w:pStyle w:val="Heading3"/>
      </w:pPr>
      <w:bookmarkStart w:id="127" w:name="_Toc122433478"/>
      <w:r w:rsidRPr="00E57107">
        <w:t>4.7.3</w:t>
      </w:r>
      <w:r w:rsidRPr="00E57107">
        <w:tab/>
        <w:t>IP Address Allocation in Untrusted Non-3GPP IP Access using PMIPv6 or GTP on S2b</w:t>
      </w:r>
      <w:bookmarkEnd w:id="127"/>
    </w:p>
    <w:p w14:paraId="7303FD49" w14:textId="77777777" w:rsidR="00DA1341" w:rsidRPr="00E57107" w:rsidRDefault="00DA1341">
      <w:r w:rsidRPr="00E57107">
        <w:t>When an Untrusted Non-3GPP IP access is used two types of IP address are allocated to the UE:</w:t>
      </w:r>
    </w:p>
    <w:p w14:paraId="7B18C7A9" w14:textId="77777777" w:rsidR="00DA1341" w:rsidRPr="00E57107" w:rsidRDefault="00DA1341">
      <w:pPr>
        <w:pStyle w:val="B1"/>
      </w:pPr>
      <w:r w:rsidRPr="00E57107">
        <w:t>-</w:t>
      </w:r>
      <w:r w:rsidRPr="00E57107">
        <w:tab/>
        <w:t xml:space="preserve">An IP address, which is used by the UE within the Untrusted Non-3GPP IP Access Network to get IP connectivity towards the </w:t>
      </w:r>
      <w:proofErr w:type="spellStart"/>
      <w:r w:rsidRPr="00E57107">
        <w:t>ePDG</w:t>
      </w:r>
      <w:proofErr w:type="spellEnd"/>
      <w:r w:rsidRPr="00E57107">
        <w:t>.</w:t>
      </w:r>
    </w:p>
    <w:p w14:paraId="00B09F33" w14:textId="77777777" w:rsidR="00DA1341" w:rsidRPr="00E57107" w:rsidRDefault="00DA1341">
      <w:pPr>
        <w:pStyle w:val="B1"/>
      </w:pPr>
      <w:r w:rsidRPr="00E57107">
        <w:t>-</w:t>
      </w:r>
      <w:r w:rsidRPr="00E57107">
        <w:tab/>
        <w:t>One or more IP address(es), which is used by the UE towards the external PDNs via the allocated PDN GW(s).</w:t>
      </w:r>
    </w:p>
    <w:p w14:paraId="12D8244C" w14:textId="77777777" w:rsidR="00DA1341" w:rsidRPr="00E57107" w:rsidRDefault="00DA1341">
      <w:r w:rsidRPr="00E57107">
        <w:t xml:space="preserve">The IP address that is allocated by the Untrusted Non-3GPP IP Access Network is used as the end point of the </w:t>
      </w:r>
      <w:proofErr w:type="spellStart"/>
      <w:r w:rsidRPr="00E57107">
        <w:t>IPSec</w:t>
      </w:r>
      <w:proofErr w:type="spellEnd"/>
      <w:r w:rsidRPr="00E57107">
        <w:t xml:space="preserve"> SAs between the UE and the </w:t>
      </w:r>
      <w:proofErr w:type="spellStart"/>
      <w:r w:rsidRPr="00E57107">
        <w:t>ePDG</w:t>
      </w:r>
      <w:proofErr w:type="spellEnd"/>
      <w:r w:rsidRPr="00E57107">
        <w:t>. The allocation of this IP address is out of the scope of this specification.</w:t>
      </w:r>
    </w:p>
    <w:p w14:paraId="08F53701" w14:textId="77777777" w:rsidR="00DA1341" w:rsidRPr="00E57107" w:rsidRDefault="00DA1341">
      <w:r w:rsidRPr="00E57107">
        <w:t xml:space="preserve">The IP address(es) that are allocated by the PDN GW(s) are allocated to the UE when connectivity to a new PDN is initiated. The IP address(es) can be provided by either PDN GW or external PDN as it is specified in clause 5.3.1.1 of TS 23.401 [4]. The </w:t>
      </w:r>
      <w:proofErr w:type="spellStart"/>
      <w:r w:rsidRPr="00E57107">
        <w:t>ePDG</w:t>
      </w:r>
      <w:proofErr w:type="spellEnd"/>
      <w:r w:rsidRPr="00E57107">
        <w:t xml:space="preserve"> receives the allocated IP address(es) within the PMIP Proxy Binding Acknowledgement or GTP Create Session Response and the </w:t>
      </w:r>
      <w:proofErr w:type="spellStart"/>
      <w:r w:rsidRPr="00E57107">
        <w:t>ePDG</w:t>
      </w:r>
      <w:proofErr w:type="spellEnd"/>
      <w:r w:rsidRPr="00E57107">
        <w:t xml:space="preserve"> is responsible for delivering the IP address(es) to the UE. The </w:t>
      </w:r>
      <w:proofErr w:type="spellStart"/>
      <w:r w:rsidRPr="00E57107">
        <w:t>ePDG</w:t>
      </w:r>
      <w:proofErr w:type="spellEnd"/>
      <w:r w:rsidRPr="00E57107">
        <w:t xml:space="preserve"> shall provide the UE with connected PDN information (APN), so that the UE can uniquely associate each allocated IP address with the PDN from where it was allocated.</w:t>
      </w:r>
    </w:p>
    <w:p w14:paraId="424BD39A" w14:textId="77777777" w:rsidR="00DA1341" w:rsidRPr="00E57107" w:rsidRDefault="00DA1341">
      <w:r w:rsidRPr="00E57107">
        <w:t xml:space="preserve">The </w:t>
      </w:r>
      <w:proofErr w:type="spellStart"/>
      <w:r w:rsidRPr="00E57107">
        <w:t>ePDG</w:t>
      </w:r>
      <w:proofErr w:type="spellEnd"/>
      <w:r w:rsidRPr="00E57107">
        <w:t xml:space="preserve"> may receive a static IP address (i.e. a static IPv4 address and/or a static IPv6 prefix) from HSS/AAA during IKEv2 tunnel establishment procedure. Then the </w:t>
      </w:r>
      <w:proofErr w:type="spellStart"/>
      <w:r w:rsidRPr="00E57107">
        <w:t>ePDG</w:t>
      </w:r>
      <w:proofErr w:type="spellEnd"/>
      <w:r w:rsidRPr="00E57107">
        <w:t xml:space="preserve"> should forward the static IP address to the PDN GW.</w:t>
      </w:r>
    </w:p>
    <w:p w14:paraId="72019FE9" w14:textId="77777777" w:rsidR="00DA1341" w:rsidRPr="00E57107" w:rsidRDefault="00DA1341">
      <w:pPr>
        <w:pStyle w:val="NO"/>
      </w:pPr>
      <w:r w:rsidRPr="00E57107">
        <w:t>NOTE:</w:t>
      </w:r>
      <w:r w:rsidRPr="00E57107">
        <w:tab/>
        <w:t>For static address allocation, a static PDN GW is selected by either having the APN configured to map to a given PDN GW, or the PDN GW identity provided by the HSS/AAA indicates the static PDN GW.</w:t>
      </w:r>
    </w:p>
    <w:p w14:paraId="43609173" w14:textId="77777777" w:rsidR="00DA1341" w:rsidRPr="00E57107" w:rsidRDefault="00DA1341">
      <w:pPr>
        <w:pStyle w:val="Heading3"/>
      </w:pPr>
      <w:bookmarkStart w:id="128" w:name="_Toc122433479"/>
      <w:r w:rsidRPr="00E57107">
        <w:t>4.7.4</w:t>
      </w:r>
      <w:r w:rsidRPr="00E57107">
        <w:tab/>
        <w:t>IP Address Allocation using S2c</w:t>
      </w:r>
      <w:bookmarkEnd w:id="128"/>
    </w:p>
    <w:p w14:paraId="6AB8C084" w14:textId="77777777" w:rsidR="00DA1341" w:rsidRPr="00E57107" w:rsidRDefault="00DA1341">
      <w:r w:rsidRPr="00E57107">
        <w:t>Prior the use of S2c an IP address which will be used as a care-of address shall be allocated to the UE.</w:t>
      </w:r>
    </w:p>
    <w:p w14:paraId="4CBE7CB1" w14:textId="77777777" w:rsidR="00DA1341" w:rsidRPr="00E57107" w:rsidRDefault="00DA1341">
      <w:r w:rsidRPr="00E57107">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E57107" w:rsidRDefault="00DA1341">
      <w:r w:rsidRPr="00E57107">
        <w:t xml:space="preserve">When an Untrusted Non-3GPP Access Network is used one or more IP addresses are allocated to the UE by the Untrusted Non-3GPP Access Network. The allocation of these IP addresses is out of the scope of 3GPP. One of these IP addresses is used by the UE as the IP address towards the </w:t>
      </w:r>
      <w:proofErr w:type="spellStart"/>
      <w:r w:rsidRPr="00E57107">
        <w:t>ePDG</w:t>
      </w:r>
      <w:proofErr w:type="spellEnd"/>
      <w:r w:rsidRPr="00E57107">
        <w:t xml:space="preserve"> when </w:t>
      </w:r>
      <w:proofErr w:type="spellStart"/>
      <w:r w:rsidRPr="00E57107">
        <w:t>IPSec</w:t>
      </w:r>
      <w:proofErr w:type="spellEnd"/>
      <w:r w:rsidRPr="00E57107">
        <w:t xml:space="preserve"> SAs are established. During the </w:t>
      </w:r>
      <w:proofErr w:type="spellStart"/>
      <w:r w:rsidRPr="00E57107">
        <w:t>IPSec</w:t>
      </w:r>
      <w:proofErr w:type="spellEnd"/>
      <w:r w:rsidRPr="00E57107">
        <w:t xml:space="preserve"> SA establishment the </w:t>
      </w:r>
      <w:proofErr w:type="spellStart"/>
      <w:r w:rsidRPr="00E57107">
        <w:t>ePDG</w:t>
      </w:r>
      <w:proofErr w:type="spellEnd"/>
      <w:r w:rsidRPr="00E57107">
        <w:t xml:space="preserve"> allocates and delivers an IP address to the UE, which IP address is used by the UE as care-of address within DSMIPv6. This IP address is allocated by the </w:t>
      </w:r>
      <w:proofErr w:type="spellStart"/>
      <w:r w:rsidRPr="00E57107">
        <w:t>ePDG</w:t>
      </w:r>
      <w:proofErr w:type="spellEnd"/>
      <w:r w:rsidRPr="00E57107">
        <w:t xml:space="preserve"> either by using an internal address pool or using an external server, such as DHCP. The allocation of this IP address is implementation specific.</w:t>
      </w:r>
    </w:p>
    <w:p w14:paraId="37B5B302" w14:textId="77777777" w:rsidR="00DA1341" w:rsidRPr="00E57107" w:rsidRDefault="00DA1341">
      <w:r w:rsidRPr="00E57107">
        <w:t>When a UE is connecting to a PDN via S2c, address allocation for that PDN takes place as follows.</w:t>
      </w:r>
    </w:p>
    <w:p w14:paraId="50A1355C" w14:textId="77777777" w:rsidR="00DA1341" w:rsidRPr="00E57107" w:rsidRDefault="00DA1341">
      <w:r w:rsidRPr="00E57107">
        <w:lastRenderedPageBreak/>
        <w:t>During IKEv2 exchange for bootstrapping the DSMIPv6 security association (see clause 6.3) the following parameters can be negotiated between the UE and the PDN GW/HA:</w:t>
      </w:r>
    </w:p>
    <w:p w14:paraId="5388D7E6" w14:textId="77777777" w:rsidR="00DA1341" w:rsidRPr="00E57107" w:rsidRDefault="00DA1341">
      <w:pPr>
        <w:pStyle w:val="B1"/>
      </w:pPr>
      <w:r w:rsidRPr="00E57107">
        <w:t>-</w:t>
      </w:r>
      <w:r w:rsidRPr="00E57107">
        <w:tab/>
        <w:t>The IPv6 prefix to which the IPv6 Home Address belongs, also called the "Home Network Prefix" and the PDN associated with the IPv6 prefix (PDN is indicated with APN);</w:t>
      </w:r>
    </w:p>
    <w:p w14:paraId="43CF655A" w14:textId="77777777" w:rsidR="00DA1341" w:rsidRPr="00E57107" w:rsidRDefault="00DA1341">
      <w:pPr>
        <w:pStyle w:val="B1"/>
      </w:pPr>
      <w:r w:rsidRPr="00E57107">
        <w:t>-</w:t>
      </w:r>
      <w:r w:rsidRPr="00E57107">
        <w:tab/>
        <w:t>The UE's IPv6 Home Address;</w:t>
      </w:r>
    </w:p>
    <w:p w14:paraId="066FFC86" w14:textId="77777777" w:rsidR="00DA1341" w:rsidRPr="00E57107" w:rsidRDefault="00DA1341">
      <w:pPr>
        <w:pStyle w:val="B1"/>
      </w:pPr>
      <w:r w:rsidRPr="00E57107">
        <w:t>-</w:t>
      </w:r>
      <w:r w:rsidRPr="00E57107">
        <w:tab/>
        <w:t>The DNS server address for that PDN.</w:t>
      </w:r>
    </w:p>
    <w:p w14:paraId="11375775" w14:textId="77777777" w:rsidR="00DA1341" w:rsidRPr="00E57107" w:rsidRDefault="00DA1341">
      <w:r w:rsidRPr="00E57107">
        <w:t xml:space="preserve">The UE may request additional configuration parameters by running stateless DHCP as defined in </w:t>
      </w:r>
      <w:r w:rsidR="00E57107">
        <w:t>RFC </w:t>
      </w:r>
      <w:r w:rsidRPr="00E57107">
        <w:t xml:space="preserve">4039 [29] and </w:t>
      </w:r>
      <w:r w:rsidR="00E57107">
        <w:t>RFC </w:t>
      </w:r>
      <w:r w:rsidRPr="00E57107">
        <w:t>3736 [30] over the DSMIPv6 tunnel.</w:t>
      </w:r>
    </w:p>
    <w:p w14:paraId="1322CE84" w14:textId="77777777" w:rsidR="00DA1341" w:rsidRPr="00E57107" w:rsidRDefault="00DA1341">
      <w:r w:rsidRPr="00E57107">
        <w:t xml:space="preserve">The UE may also request an IPv4 home address using DSMIPv6 signalling, as defined in </w:t>
      </w:r>
      <w:r w:rsidR="00E57107">
        <w:t>RFC </w:t>
      </w:r>
      <w:r w:rsidRPr="00E57107">
        <w:t>5555 [10].</w:t>
      </w:r>
    </w:p>
    <w:p w14:paraId="39595B78" w14:textId="77777777" w:rsidR="00DA1341" w:rsidRPr="00E57107" w:rsidRDefault="00DA1341">
      <w:r w:rsidRPr="00E57107">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E57107" w:rsidRDefault="00DA1341">
      <w:pPr>
        <w:pStyle w:val="NO"/>
      </w:pPr>
      <w:r w:rsidRPr="00E57107">
        <w:t>NOTE:</w:t>
      </w:r>
      <w:r w:rsidRPr="00E57107">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E57107" w:rsidRDefault="00DA1341">
      <w:pPr>
        <w:pStyle w:val="Heading3"/>
      </w:pPr>
      <w:bookmarkStart w:id="129" w:name="_Toc122433480"/>
      <w:r w:rsidRPr="00E57107">
        <w:t>4.7.5</w:t>
      </w:r>
      <w:r w:rsidRPr="00E57107">
        <w:tab/>
        <w:t>IPv6 Prefix Delegation using S2c</w:t>
      </w:r>
      <w:bookmarkEnd w:id="129"/>
    </w:p>
    <w:p w14:paraId="3C25BDEB" w14:textId="77777777" w:rsidR="00DA1341" w:rsidRPr="00E57107" w:rsidRDefault="00DA1341">
      <w:r w:rsidRPr="00E57107">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t>RFC </w:t>
      </w:r>
      <w:r w:rsidRPr="00E57107">
        <w:t>62</w:t>
      </w:r>
      <w:r w:rsidR="003D0868" w:rsidRPr="00E57107">
        <w:t>7</w:t>
      </w:r>
      <w:r w:rsidRPr="00E57107">
        <w:t xml:space="preserve">6 [56]. The UE does not need to explicitly register these additional prefixes using S2c </w:t>
      </w:r>
      <w:proofErr w:type="spellStart"/>
      <w:r w:rsidRPr="00E57107">
        <w:t>signaling</w:t>
      </w:r>
      <w:proofErr w:type="spellEnd"/>
      <w:r w:rsidRPr="00E57107">
        <w:t xml:space="preserve"> as implicit mode registration is used.</w:t>
      </w:r>
    </w:p>
    <w:p w14:paraId="0EF3C71A" w14:textId="77777777" w:rsidR="003D0868" w:rsidRPr="00E57107" w:rsidRDefault="003D0868" w:rsidP="003D0868">
      <w:pPr>
        <w:pStyle w:val="Heading3"/>
      </w:pPr>
      <w:bookmarkStart w:id="130" w:name="_Toc122433481"/>
      <w:r w:rsidRPr="00E57107">
        <w:t>4.7.6</w:t>
      </w:r>
      <w:r w:rsidRPr="00E57107">
        <w:tab/>
        <w:t>IPv6 Prefix Delegation using PMIP-based S5/S8</w:t>
      </w:r>
      <w:bookmarkEnd w:id="130"/>
    </w:p>
    <w:p w14:paraId="3929E50C" w14:textId="2EE692C0" w:rsidR="003D0868" w:rsidRPr="00E57107" w:rsidRDefault="003D0868" w:rsidP="003D0868">
      <w:r w:rsidRPr="00E57107">
        <w:t xml:space="preserve">Optionally a single network prefix shorter than the default /64 prefix may be assigned to a PDN connection as specified in </w:t>
      </w:r>
      <w:r w:rsidR="009B649C">
        <w:t>TS</w:t>
      </w:r>
      <w:r w:rsidR="004D1486">
        <w:t> </w:t>
      </w:r>
      <w:r w:rsidR="004D1486" w:rsidRPr="00E57107">
        <w:t>23.401 </w:t>
      </w:r>
      <w:r w:rsidRPr="00E57107">
        <w:t xml:space="preserve">[4]. When PMIP-based S5/S8 is used, the UE may request delegation of one or more IPv6 prefix(es) via DHCPv6 Prefix Delegation signalling as described in </w:t>
      </w:r>
      <w:r w:rsidR="00E57107">
        <w:t>RFC </w:t>
      </w:r>
      <w:r w:rsidRPr="00E57107">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31" w:name="_MON_1402236356"/>
    <w:bookmarkStart w:id="132" w:name="_MON_1402236617"/>
    <w:bookmarkStart w:id="133" w:name="_MON_1402237956"/>
    <w:bookmarkEnd w:id="131"/>
    <w:bookmarkEnd w:id="132"/>
    <w:bookmarkEnd w:id="133"/>
    <w:bookmarkStart w:id="134" w:name="_MON_1402228422"/>
    <w:bookmarkEnd w:id="134"/>
    <w:p w14:paraId="1744C478" w14:textId="77777777" w:rsidR="003D0868" w:rsidRPr="00E57107" w:rsidRDefault="003D0868" w:rsidP="003D0868">
      <w:pPr>
        <w:pStyle w:val="TH"/>
      </w:pPr>
      <w:r w:rsidRPr="00E57107">
        <w:rPr>
          <w:rFonts w:eastAsia="MS Mincho"/>
          <w:b w:val="0"/>
        </w:rPr>
        <w:object w:dxaOrig="9324" w:dyaOrig="7384" w14:anchorId="24D15A1B">
          <v:shape id="_x0000_i1033" type="#_x0000_t75" style="width:466.5pt;height:369pt" o:ole="">
            <v:imagedata r:id="rId30" o:title=""/>
          </v:shape>
          <o:OLEObject Type="Embed" ProgID="Word.Picture.8" ShapeID="_x0000_i1033" DrawAspect="Content" ObjectID="_1740753695" r:id="rId31"/>
        </w:object>
      </w:r>
    </w:p>
    <w:p w14:paraId="4431F188" w14:textId="77777777" w:rsidR="003D0868" w:rsidRPr="00E57107" w:rsidRDefault="003D0868" w:rsidP="003D0868">
      <w:pPr>
        <w:pStyle w:val="TF"/>
      </w:pPr>
      <w:r w:rsidRPr="00E57107">
        <w:t>Figure 4.7.6-1: Prefix Delegation with DHCP Server Collocated with the PDN GW and DHCP Relay in the Serving GW when using PMIP-based S5/S8</w:t>
      </w:r>
    </w:p>
    <w:p w14:paraId="4B0BC240" w14:textId="77777777" w:rsidR="003D0868" w:rsidRPr="00E57107" w:rsidRDefault="003D0868" w:rsidP="003D0868">
      <w:pPr>
        <w:pStyle w:val="B1"/>
      </w:pPr>
      <w:r w:rsidRPr="00E57107">
        <w:t>1.</w:t>
      </w:r>
      <w:r w:rsidRPr="00E57107">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E57107" w:rsidRDefault="003D0868" w:rsidP="003D0868">
      <w:pPr>
        <w:pStyle w:val="B1"/>
      </w:pPr>
      <w:r w:rsidRPr="00E57107">
        <w:t>2.</w:t>
      </w:r>
      <w:r w:rsidRPr="00E57107">
        <w:tab/>
        <w:t>The DHCPv6 relay agent in the Serving GW shall relay the DHCPv6 solicit message within the PMIPv6 tunnel to PDN GW acting as a DHCPv6 server.</w:t>
      </w:r>
    </w:p>
    <w:p w14:paraId="20EB3216" w14:textId="77777777" w:rsidR="003D0868" w:rsidRPr="00E57107" w:rsidRDefault="003D0868" w:rsidP="003D0868">
      <w:pPr>
        <w:pStyle w:val="B1"/>
      </w:pPr>
      <w:r w:rsidRPr="00E57107">
        <w:t>3-7.</w:t>
      </w:r>
      <w:r w:rsidRPr="00E57107">
        <w:tab/>
        <w:t xml:space="preserve">The DHCPv6 procedures is then completed as described in </w:t>
      </w:r>
      <w:r w:rsidR="00E57107">
        <w:t>RFC </w:t>
      </w:r>
      <w:r w:rsidRPr="00E57107">
        <w:t>3633 [81] ending with the delegating router sending a Reply message conveying the delegated prefixes.</w:t>
      </w:r>
    </w:p>
    <w:p w14:paraId="79ED4C9B" w14:textId="77777777" w:rsidR="003D0868" w:rsidRPr="00E57107" w:rsidRDefault="003D0868" w:rsidP="003D0868">
      <w:pPr>
        <w:pStyle w:val="B1"/>
      </w:pPr>
      <w:r w:rsidRPr="00E57107">
        <w:t>8.</w:t>
      </w:r>
      <w:r w:rsidRPr="00E57107">
        <w:tab/>
        <w:t xml:space="preserve">Once the Serving GW receives the set of delegated prefixes from the delegating router function running on </w:t>
      </w:r>
      <w:proofErr w:type="spellStart"/>
      <w:r w:rsidRPr="00E57107">
        <w:t>thePDN</w:t>
      </w:r>
      <w:proofErr w:type="spellEnd"/>
      <w:r w:rsidRPr="00E57107">
        <w:t xml:space="preserve"> GW, the Serving GW shall send the delegated prefixes in a Proxy Binding Update.</w:t>
      </w:r>
    </w:p>
    <w:p w14:paraId="1FA0D59D" w14:textId="77777777" w:rsidR="003D0868" w:rsidRPr="00E57107" w:rsidRDefault="003D0868" w:rsidP="003D0868">
      <w:pPr>
        <w:pStyle w:val="B1"/>
      </w:pPr>
      <w:r w:rsidRPr="00E57107">
        <w:t>9.</w:t>
      </w:r>
      <w:r w:rsidRPr="00E57107">
        <w:tab/>
        <w:t xml:space="preserve">On reception of the PBU the PDN GW returns the assigned prefix in the DMNP option carried by a PBA to the Serving GW. The PDN GW shall add the assigned prefix to the binding cache which is extended as specified in </w:t>
      </w:r>
      <w:r w:rsidR="00E57107">
        <w:t>RFC </w:t>
      </w:r>
      <w:r w:rsidRPr="00E57107">
        <w:t>7148 [82].</w:t>
      </w:r>
    </w:p>
    <w:p w14:paraId="782FB2E3" w14:textId="77777777" w:rsidR="003D0868" w:rsidRPr="00E57107" w:rsidRDefault="003D0868" w:rsidP="003D0868">
      <w:pPr>
        <w:pStyle w:val="B1"/>
      </w:pPr>
      <w:r w:rsidRPr="00E57107">
        <w:t>10.</w:t>
      </w:r>
      <w:r w:rsidRPr="00E57107">
        <w:tab/>
        <w:t xml:space="preserve">The Serving GW acting as DHCPv6 relay agent relays the DHCPv6 Reply message with </w:t>
      </w:r>
      <w:proofErr w:type="spellStart"/>
      <w:r w:rsidRPr="00E57107">
        <w:t>deleageted</w:t>
      </w:r>
      <w:proofErr w:type="spellEnd"/>
      <w:r w:rsidRPr="00E57107">
        <w:t xml:space="preserve"> prefix to the UE.</w:t>
      </w:r>
    </w:p>
    <w:p w14:paraId="58EE99E9" w14:textId="77777777" w:rsidR="003D0868" w:rsidRPr="00E57107" w:rsidRDefault="003D0868" w:rsidP="003D0868">
      <w:pPr>
        <w:pStyle w:val="NO"/>
      </w:pPr>
      <w:r w:rsidRPr="00E57107">
        <w:t>NOTE:</w:t>
      </w:r>
      <w:r w:rsidRPr="00E57107">
        <w:tab/>
        <w:t>Steps 3 to 6 can be skipped if DHCPv6 Rapid Commit is used.</w:t>
      </w:r>
    </w:p>
    <w:p w14:paraId="54936BC4" w14:textId="77777777" w:rsidR="00DA1341" w:rsidRPr="00E57107" w:rsidRDefault="00DA1341">
      <w:pPr>
        <w:pStyle w:val="Heading2"/>
      </w:pPr>
      <w:bookmarkStart w:id="135" w:name="_Toc122433482"/>
      <w:r w:rsidRPr="00E57107">
        <w:lastRenderedPageBreak/>
        <w:t>4.8</w:t>
      </w:r>
      <w:r w:rsidRPr="00E57107">
        <w:tab/>
        <w:t>Network Discovery and Selection</w:t>
      </w:r>
      <w:bookmarkEnd w:id="135"/>
    </w:p>
    <w:p w14:paraId="369A1C2A" w14:textId="77777777" w:rsidR="00DA1341" w:rsidRPr="00E57107" w:rsidRDefault="00DA1341">
      <w:pPr>
        <w:pStyle w:val="Heading3"/>
      </w:pPr>
      <w:bookmarkStart w:id="136" w:name="_Toc122433483"/>
      <w:r w:rsidRPr="00E57107">
        <w:t>4.8.0</w:t>
      </w:r>
      <w:r w:rsidRPr="00E57107">
        <w:tab/>
        <w:t>General Principles</w:t>
      </w:r>
      <w:bookmarkEnd w:id="136"/>
    </w:p>
    <w:p w14:paraId="5137488E" w14:textId="77777777" w:rsidR="000742C5" w:rsidRPr="00E57107" w:rsidRDefault="000742C5">
      <w:r w:rsidRPr="00E57107">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E57107">
        <w:t xml:space="preserve"> therein</w:t>
      </w:r>
      <w:r w:rsidRPr="00E57107">
        <w:t>. Coexistence between ANDSF and RAN rules is described in clause 4.8.6.4.</w:t>
      </w:r>
    </w:p>
    <w:p w14:paraId="50E74C7F" w14:textId="77777777" w:rsidR="00DA1341" w:rsidRPr="00E57107" w:rsidRDefault="00DA1341">
      <w:r w:rsidRPr="00E57107">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E57107" w:rsidRDefault="00DA1341">
      <w:pPr>
        <w:pStyle w:val="B1"/>
      </w:pPr>
      <w:r w:rsidRPr="00E57107">
        <w:t>-</w:t>
      </w:r>
      <w:r w:rsidRPr="00E57107">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E57107" w:rsidRDefault="00DA1341">
      <w:pPr>
        <w:pStyle w:val="B1"/>
      </w:pPr>
      <w:r w:rsidRPr="00E57107">
        <w:t>-</w:t>
      </w:r>
      <w:r w:rsidRPr="00E57107">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E57107" w:rsidRDefault="00DA1341">
      <w:pPr>
        <w:pStyle w:val="B1"/>
      </w:pPr>
      <w:r w:rsidRPr="00E57107">
        <w:t>-</w:t>
      </w:r>
      <w:r w:rsidRPr="00E57107">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E57107" w:rsidRDefault="00DA1341">
      <w:pPr>
        <w:pStyle w:val="B1"/>
      </w:pPr>
      <w:r w:rsidRPr="00E57107">
        <w:t>-</w:t>
      </w:r>
      <w:r w:rsidRPr="00E57107">
        <w:tab/>
        <w:t>Assistance data/policies are provided only after establishing secure communication, as specified in TS 33.402 [45].</w:t>
      </w:r>
    </w:p>
    <w:p w14:paraId="4ADDB214" w14:textId="77777777" w:rsidR="00DA1341" w:rsidRPr="00E57107" w:rsidRDefault="00DA1341">
      <w:pPr>
        <w:pStyle w:val="B1"/>
      </w:pPr>
      <w:r w:rsidRPr="00E57107">
        <w:t>-</w:t>
      </w:r>
      <w:r w:rsidRPr="00E57107">
        <w:tab/>
        <w:t>The assistance data/policies provided to UE may depend on the UE's subscription data.</w:t>
      </w:r>
    </w:p>
    <w:p w14:paraId="36058A39" w14:textId="77777777" w:rsidR="00DA1341" w:rsidRPr="00E57107" w:rsidRDefault="00DA1341">
      <w:pPr>
        <w:pStyle w:val="B1"/>
      </w:pPr>
      <w:r w:rsidRPr="00E57107">
        <w:t>-</w:t>
      </w:r>
      <w:r w:rsidRPr="00E57107">
        <w:tab/>
        <w:t>The EPS network allows the operator to influence the access that the UE shall handover to (when in active mode) or re-select (when in idle mode).</w:t>
      </w:r>
    </w:p>
    <w:p w14:paraId="0D948833" w14:textId="77777777" w:rsidR="00DA1341" w:rsidRPr="00E57107" w:rsidRDefault="00DA1341">
      <w:pPr>
        <w:pStyle w:val="B1"/>
      </w:pPr>
      <w:r w:rsidRPr="00E57107">
        <w:t>-</w:t>
      </w:r>
      <w:r w:rsidRPr="00E57107">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E57107" w:rsidRDefault="00DA1341">
      <w:pPr>
        <w:pStyle w:val="B1"/>
      </w:pPr>
      <w:r w:rsidRPr="00E57107">
        <w:t>-</w:t>
      </w:r>
      <w:r w:rsidRPr="00E57107">
        <w:tab/>
        <w:t>No architectural impact is foreseen for network selection upon initial network attachment.</w:t>
      </w:r>
    </w:p>
    <w:p w14:paraId="3F48A664" w14:textId="77777777" w:rsidR="00DA1341" w:rsidRPr="00E57107" w:rsidRDefault="00DA1341">
      <w:pPr>
        <w:pStyle w:val="B1"/>
      </w:pPr>
      <w:r w:rsidRPr="00E57107">
        <w:t>-</w:t>
      </w:r>
      <w:r w:rsidRPr="00E57107">
        <w:tab/>
        <w:t>The UE may provide information to the network for the retrieval of the assistance data/policies.</w:t>
      </w:r>
    </w:p>
    <w:p w14:paraId="612420CB" w14:textId="77777777" w:rsidR="00DA1341" w:rsidRPr="00E57107" w:rsidRDefault="00DA1341">
      <w:r w:rsidRPr="00E57107">
        <w:t>The following principles apply when the UE is registered in a Visited PLMN (VPLMN) and when both 3GPP and non-3GPP accesses are available or when multiple non-3GPP accesses are available:</w:t>
      </w:r>
    </w:p>
    <w:p w14:paraId="420AFD1D" w14:textId="77777777" w:rsidR="00DA1341" w:rsidRPr="00E57107" w:rsidRDefault="00DA1341">
      <w:pPr>
        <w:pStyle w:val="B1"/>
      </w:pPr>
      <w:r w:rsidRPr="00E57107">
        <w:t>-</w:t>
      </w:r>
      <w:r w:rsidRPr="00E57107">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E57107" w:rsidRDefault="00DA1341">
      <w:pPr>
        <w:pStyle w:val="B1"/>
      </w:pPr>
      <w:r w:rsidRPr="00E57107">
        <w:t>-</w:t>
      </w:r>
      <w:r w:rsidRPr="00E57107">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E57107" w:rsidRDefault="00DA1341">
      <w:pPr>
        <w:pStyle w:val="B1"/>
      </w:pPr>
      <w:r w:rsidRPr="00E57107">
        <w:t>-</w:t>
      </w:r>
      <w:r w:rsidRPr="00E57107">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E57107" w:rsidRDefault="00DA1341">
      <w:pPr>
        <w:pStyle w:val="B1"/>
      </w:pPr>
      <w:r w:rsidRPr="00E57107">
        <w:t>-</w:t>
      </w:r>
      <w:r w:rsidRPr="00E57107">
        <w:tab/>
        <w:t>The HPLMN shall be able to provide to a roaming UE Inter-System Mobility Policies and/or Inter System Routing Policies.</w:t>
      </w:r>
    </w:p>
    <w:p w14:paraId="1CA14207" w14:textId="77777777" w:rsidR="00DA1341" w:rsidRPr="00E57107" w:rsidRDefault="00DA1341">
      <w:pPr>
        <w:pStyle w:val="B1"/>
      </w:pPr>
      <w:r w:rsidRPr="00E57107">
        <w:t>-</w:t>
      </w:r>
      <w:r w:rsidRPr="00E57107">
        <w:tab/>
        <w:t>When the UE receives Inter System Routing Policies from the HPLMN and the VPLMN, it shall</w:t>
      </w:r>
      <w:r w:rsidR="00D81ADF" w:rsidRPr="00E57107">
        <w:t xml:space="preserve"> select the active rule according to clause 4.8.2a.1</w:t>
      </w:r>
      <w:r w:rsidRPr="00E57107">
        <w:t>.</w:t>
      </w:r>
    </w:p>
    <w:p w14:paraId="716EB991" w14:textId="77777777" w:rsidR="00DA1341" w:rsidRPr="00E57107" w:rsidRDefault="00DA1341">
      <w:pPr>
        <w:pStyle w:val="B1"/>
      </w:pPr>
      <w:r w:rsidRPr="00E57107">
        <w:t>-</w:t>
      </w:r>
      <w:r w:rsidRPr="00E57107">
        <w:tab/>
        <w:t>When the UE receives Inter System Mobility Policies from the HPLMN and the VPLMN, it shall</w:t>
      </w:r>
      <w:r w:rsidR="00D81ADF" w:rsidRPr="00E57107">
        <w:t xml:space="preserve"> select the active rule according to clause 4.8.2a.1</w:t>
      </w:r>
      <w:r w:rsidRPr="00E57107">
        <w:t>.</w:t>
      </w:r>
    </w:p>
    <w:p w14:paraId="3FD1E444" w14:textId="77777777" w:rsidR="00442587" w:rsidRPr="00E57107" w:rsidRDefault="00442587" w:rsidP="00442587">
      <w:pPr>
        <w:pStyle w:val="B1"/>
      </w:pPr>
      <w:r w:rsidRPr="00E57107">
        <w:lastRenderedPageBreak/>
        <w:t>-</w:t>
      </w:r>
      <w:r w:rsidRPr="00E57107">
        <w:tab/>
        <w:t>The VPLMN shall not provide Inter-APN Routing Policies, and the UE shall ignore any Inter-APN Routing Policy, which is delivered by a VPLMN.</w:t>
      </w:r>
    </w:p>
    <w:p w14:paraId="722ED074" w14:textId="77777777" w:rsidR="00DA1341" w:rsidRPr="00E57107" w:rsidRDefault="00DA1341">
      <w:r w:rsidRPr="00E57107">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E57107">
        <w:t xml:space="preserve"> The multi-access network discovery and selection procedures defined in this document include a WLAN access selection procedure and a PLMN selection procedure for WLAN access (see clause 4.8.2b), which are different from and shall not be used in </w:t>
      </w:r>
      <w:proofErr w:type="spellStart"/>
      <w:r w:rsidR="001F688F" w:rsidRPr="00E57107">
        <w:t>conjuction</w:t>
      </w:r>
      <w:proofErr w:type="spellEnd"/>
      <w:r w:rsidR="001F688F" w:rsidRPr="00E57107">
        <w:t xml:space="preserve"> with the procedures for I-WLAN access (specified in TS 23.234 [5])</w:t>
      </w:r>
      <w:r w:rsidRPr="00E57107">
        <w:t>.</w:t>
      </w:r>
      <w:r w:rsidR="001C6077" w:rsidRPr="00E57107">
        <w:t xml:space="preserve"> For WLAN access selection and PLMN selection, the procedures defined in the present document replace I-WLAN procedures specified in TS 23.234 [5].</w:t>
      </w:r>
    </w:p>
    <w:p w14:paraId="08FFE47C" w14:textId="77777777" w:rsidR="00DA1341" w:rsidRPr="00E57107" w:rsidRDefault="00DA1341">
      <w:r w:rsidRPr="00E57107">
        <w:t>The ANDSF's policy and the UE implementation shall ensure that PLMN changes are not conducted more often than the time stored in the USIM (in EF</w:t>
      </w:r>
      <w:r w:rsidRPr="00E57107">
        <w:rPr>
          <w:sz w:val="24"/>
          <w:vertAlign w:val="subscript"/>
        </w:rPr>
        <w:t>HPPLMN</w:t>
      </w:r>
      <w:r w:rsidRPr="00E57107">
        <w:t>, see TS 31.102 [46]) for the "periodic network selection attempts" specified in TS 22.011 [47].</w:t>
      </w:r>
    </w:p>
    <w:p w14:paraId="5BED23B7" w14:textId="77777777" w:rsidR="00DA1341" w:rsidRPr="00E57107" w:rsidRDefault="00DA1341">
      <w:pPr>
        <w:pStyle w:val="NO"/>
      </w:pPr>
      <w:r w:rsidRPr="00E57107">
        <w:t>NOTE:</w:t>
      </w:r>
      <w:r w:rsidRPr="00E57107">
        <w:tab/>
        <w:t xml:space="preserve">A change between the HPLMN and another PLMN equivalent to the HPLMN </w:t>
      </w:r>
      <w:r w:rsidR="001C6077" w:rsidRPr="00E57107">
        <w:t xml:space="preserve">can </w:t>
      </w:r>
      <w:r w:rsidRPr="00E57107">
        <w:t>be triggered by the ANDSF, but is not considered a PLMN reselection.</w:t>
      </w:r>
    </w:p>
    <w:p w14:paraId="338005F0" w14:textId="77777777" w:rsidR="00DA1341" w:rsidRPr="00E57107" w:rsidRDefault="00DA1341">
      <w:pPr>
        <w:pStyle w:val="Heading3"/>
      </w:pPr>
      <w:bookmarkStart w:id="137" w:name="_Toc122433484"/>
      <w:r w:rsidRPr="00E57107">
        <w:t>4.8.1</w:t>
      </w:r>
      <w:r w:rsidRPr="00E57107">
        <w:tab/>
        <w:t>Architecture for Access Network Discovery Support Functions</w:t>
      </w:r>
      <w:bookmarkEnd w:id="137"/>
    </w:p>
    <w:p w14:paraId="51709596" w14:textId="77777777" w:rsidR="00DA1341" w:rsidRPr="00E57107" w:rsidRDefault="00DA1341">
      <w:r w:rsidRPr="00E57107">
        <w:t>The following architecture may be used for access network discovery and selection. The support and the use of these functions and interfaces are optional.</w:t>
      </w:r>
    </w:p>
    <w:bookmarkStart w:id="138" w:name="_MON_1292832925"/>
    <w:bookmarkStart w:id="139" w:name="_MON_1292833135"/>
    <w:bookmarkStart w:id="140" w:name="_MON_1292833157"/>
    <w:bookmarkStart w:id="141" w:name="_MON_1292833166"/>
    <w:bookmarkStart w:id="142" w:name="_MON_1292833208"/>
    <w:bookmarkStart w:id="143" w:name="_MON_1292833219"/>
    <w:bookmarkEnd w:id="138"/>
    <w:bookmarkEnd w:id="139"/>
    <w:bookmarkEnd w:id="140"/>
    <w:bookmarkEnd w:id="141"/>
    <w:bookmarkEnd w:id="142"/>
    <w:bookmarkEnd w:id="143"/>
    <w:bookmarkStart w:id="144" w:name="_MON_1292832784"/>
    <w:bookmarkEnd w:id="144"/>
    <w:p w14:paraId="67278DAE" w14:textId="77777777" w:rsidR="00DA1341" w:rsidRPr="00E57107" w:rsidRDefault="00DA1341" w:rsidP="003178E7">
      <w:pPr>
        <w:pStyle w:val="TH"/>
      </w:pPr>
      <w:r w:rsidRPr="003178E7">
        <w:object w:dxaOrig="4349" w:dyaOrig="1560" w14:anchorId="0E7A80A6">
          <v:shape id="_x0000_i1034" type="#_x0000_t75" style="width:217.5pt;height:78pt" o:ole="">
            <v:imagedata r:id="rId32" o:title=""/>
          </v:shape>
          <o:OLEObject Type="Embed" ProgID="Word.Picture.8" ShapeID="_x0000_i1034" DrawAspect="Content" ObjectID="_1740753696" r:id="rId33"/>
        </w:object>
      </w:r>
    </w:p>
    <w:p w14:paraId="73734584" w14:textId="77777777" w:rsidR="00DA1341" w:rsidRPr="00E57107" w:rsidRDefault="00DA1341">
      <w:pPr>
        <w:pStyle w:val="TF"/>
      </w:pPr>
      <w:r w:rsidRPr="00E57107">
        <w:t>Figure 4.8.1.1-1: Non-Roaming Architecture for Access Network Discovery Support Functions</w:t>
      </w:r>
    </w:p>
    <w:bookmarkStart w:id="145" w:name="_MON_1292174496"/>
    <w:bookmarkStart w:id="146" w:name="_MON_1292764026"/>
    <w:bookmarkStart w:id="147" w:name="_MON_1292764357"/>
    <w:bookmarkStart w:id="148" w:name="_MON_1292764384"/>
    <w:bookmarkStart w:id="149" w:name="_MON_1292764398"/>
    <w:bookmarkEnd w:id="145"/>
    <w:bookmarkEnd w:id="146"/>
    <w:bookmarkEnd w:id="147"/>
    <w:bookmarkEnd w:id="148"/>
    <w:bookmarkEnd w:id="149"/>
    <w:bookmarkStart w:id="150" w:name="_MON_1291570169"/>
    <w:bookmarkEnd w:id="150"/>
    <w:p w14:paraId="283EDC14" w14:textId="77777777" w:rsidR="00DA1341" w:rsidRPr="00E57107" w:rsidRDefault="00DA1341" w:rsidP="003178E7">
      <w:pPr>
        <w:pStyle w:val="TH"/>
      </w:pPr>
      <w:r w:rsidRPr="003178E7">
        <w:object w:dxaOrig="4635" w:dyaOrig="3509" w14:anchorId="0CA614AF">
          <v:shape id="_x0000_i1035" type="#_x0000_t75" style="width:231.75pt;height:175.5pt" o:ole="">
            <v:imagedata r:id="rId34" o:title=""/>
          </v:shape>
          <o:OLEObject Type="Embed" ProgID="Word.Picture.8" ShapeID="_x0000_i1035" DrawAspect="Content" ObjectID="_1740753697" r:id="rId35"/>
        </w:object>
      </w:r>
    </w:p>
    <w:p w14:paraId="0E8DC050" w14:textId="77777777" w:rsidR="00DA1341" w:rsidRPr="00E57107" w:rsidRDefault="00DA1341">
      <w:pPr>
        <w:pStyle w:val="TF"/>
      </w:pPr>
      <w:r w:rsidRPr="00E57107">
        <w:t>Figure 4.8.1.1-2: Roaming Architecture for Access Network Discovery Support Functions</w:t>
      </w:r>
    </w:p>
    <w:p w14:paraId="6F1776C1" w14:textId="77777777" w:rsidR="00DA1341" w:rsidRPr="00E57107" w:rsidRDefault="00DA1341">
      <w:r w:rsidRPr="00E57107">
        <w:t>The architecture is based on a new network element called Access Network Discovery and Selection Function (ANDSF). An ANDSF element located in the home PLMN of a UE is referred to as the Home-ANDSF (H</w:t>
      </w:r>
      <w:r w:rsidRPr="00E57107">
        <w:noBreakHyphen/>
        <w:t>ANDSF) for this UE, whereas an ANDSF element located in the visited PLMN of a UE is referred to as the Visited-ANDSF (V</w:t>
      </w:r>
      <w:r w:rsidRPr="00E57107">
        <w:noBreakHyphen/>
        <w:t>ANDSF) for this UE. Unless otherwise specified, the term ANDSF is used to refer to both an H</w:t>
      </w:r>
      <w:r w:rsidRPr="00E57107">
        <w:noBreakHyphen/>
        <w:t>ANDSF and a V</w:t>
      </w:r>
      <w:r w:rsidRPr="00E57107">
        <w:noBreakHyphen/>
        <w:t>ANDSF. Details about the ANDSF functionality and its interaction with the UE are provided in clause 4.8.2.1.</w:t>
      </w:r>
    </w:p>
    <w:p w14:paraId="7233C511" w14:textId="77777777" w:rsidR="00DA1341" w:rsidRPr="00E57107" w:rsidRDefault="00DA1341">
      <w:r w:rsidRPr="00E57107">
        <w:t>The ANDSF is an optional element in the network architecture and thus a UE may or may not be able to interact with an H</w:t>
      </w:r>
      <w:r w:rsidRPr="00E57107">
        <w:noBreakHyphen/>
        <w:t>ANDSF and/or with a V</w:t>
      </w:r>
      <w:r w:rsidRPr="00E57107">
        <w:noBreakHyphen/>
        <w:t>ANDSF.</w:t>
      </w:r>
    </w:p>
    <w:p w14:paraId="471C203A" w14:textId="77777777" w:rsidR="00DA1341" w:rsidRPr="00E57107" w:rsidRDefault="00DA1341">
      <w:r w:rsidRPr="00E57107">
        <w:t>The UE-ANDSF interaction can take place via non-seamless WLAN offload (see clause 4.1.5) or via any 3GPP or non-3GPP access technology that can be used by the UE to access EPC.</w:t>
      </w:r>
    </w:p>
    <w:p w14:paraId="1D0D1F13" w14:textId="77777777" w:rsidR="00DA1341" w:rsidRPr="00E57107" w:rsidRDefault="00DA1341">
      <w:pPr>
        <w:pStyle w:val="NO"/>
      </w:pPr>
      <w:r w:rsidRPr="00E57107">
        <w:lastRenderedPageBreak/>
        <w:t>NOTE:</w:t>
      </w:r>
      <w:r w:rsidRPr="00E57107">
        <w:tab/>
        <w:t>ANDSF push interactions might not always be possible via non-seamless WLAN offload.</w:t>
      </w:r>
    </w:p>
    <w:p w14:paraId="1B6DD2C1" w14:textId="77777777" w:rsidR="00DA1341" w:rsidRPr="00E57107" w:rsidRDefault="00DA1341">
      <w:pPr>
        <w:pStyle w:val="Heading3"/>
      </w:pPr>
      <w:bookmarkStart w:id="151" w:name="_Toc122433485"/>
      <w:r w:rsidRPr="00E57107">
        <w:t>4.8.2</w:t>
      </w:r>
      <w:r w:rsidRPr="00E57107">
        <w:tab/>
        <w:t>Network Elements</w:t>
      </w:r>
      <w:bookmarkEnd w:id="151"/>
    </w:p>
    <w:p w14:paraId="5F3AE817" w14:textId="77777777" w:rsidR="00DA1341" w:rsidRPr="00E57107" w:rsidRDefault="00DA1341">
      <w:pPr>
        <w:pStyle w:val="Heading4"/>
      </w:pPr>
      <w:bookmarkStart w:id="152" w:name="_Toc122433486"/>
      <w:r w:rsidRPr="00E57107">
        <w:t>4.8.2.1</w:t>
      </w:r>
      <w:r w:rsidRPr="00E57107">
        <w:tab/>
        <w:t>Access Network Discovery and Selection Function (ANDSF)</w:t>
      </w:r>
      <w:bookmarkEnd w:id="152"/>
    </w:p>
    <w:p w14:paraId="71E69A1C" w14:textId="77777777" w:rsidR="001F688F" w:rsidRPr="00E57107" w:rsidRDefault="001F688F" w:rsidP="001F688F">
      <w:pPr>
        <w:pStyle w:val="Heading5"/>
      </w:pPr>
      <w:bookmarkStart w:id="153" w:name="_Toc122433487"/>
      <w:r w:rsidRPr="00E57107">
        <w:t>4.8.2.1.1</w:t>
      </w:r>
      <w:r w:rsidRPr="00E57107">
        <w:tab/>
        <w:t>General</w:t>
      </w:r>
      <w:bookmarkEnd w:id="153"/>
    </w:p>
    <w:p w14:paraId="36B3299F" w14:textId="77777777" w:rsidR="00DA1341" w:rsidRPr="00E57107" w:rsidRDefault="00DA1341">
      <w:r w:rsidRPr="00E57107">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E57107" w:rsidRDefault="00DA1341">
      <w:pPr>
        <w:pStyle w:val="NO"/>
      </w:pPr>
      <w:r w:rsidRPr="00E57107">
        <w:t>NOTE 1:</w:t>
      </w:r>
      <w:r w:rsidRPr="00E57107">
        <w:tab/>
        <w:t>In this Release, the OMA DM Push mechanism may not work in all possible scenarios and the ANDSF may not always be able to initiate a session to the UE.</w:t>
      </w:r>
    </w:p>
    <w:p w14:paraId="353AD078" w14:textId="77777777" w:rsidR="00DA1341" w:rsidRPr="00E57107" w:rsidRDefault="00DA1341">
      <w:pPr>
        <w:pStyle w:val="NO"/>
      </w:pPr>
      <w:r w:rsidRPr="00E57107">
        <w:t>NOTE 2:</w:t>
      </w:r>
      <w:r w:rsidRPr="00E57107">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E57107" w:rsidRDefault="00DA1341">
      <w:r w:rsidRPr="00E57107">
        <w:t>The ANDSF shall comply with regulatory requirements pertaining to the privacy and confidentiality of user location information.</w:t>
      </w:r>
    </w:p>
    <w:p w14:paraId="6B7ED51A" w14:textId="77777777" w:rsidR="001F688F" w:rsidRPr="00E57107" w:rsidRDefault="001F688F">
      <w:r w:rsidRPr="00E57107">
        <w:t>Subject to operator's configuration, the ANDSF may obtain the permanent UE identity, e.g. based on the security solution specified in TS 33.402 [45].</w:t>
      </w:r>
    </w:p>
    <w:p w14:paraId="7BC244B2" w14:textId="77777777" w:rsidR="001F688F" w:rsidRPr="00E57107" w:rsidRDefault="001F688F">
      <w:r w:rsidRPr="00E57107">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E57107" w:rsidRDefault="00DA1341">
      <w:r w:rsidRPr="00E57107">
        <w:t>The ANDSF shall be able to provide</w:t>
      </w:r>
      <w:r w:rsidR="001F688F" w:rsidRPr="00E57107">
        <w:t xml:space="preserve"> various types of</w:t>
      </w:r>
      <w:r w:rsidRPr="00E57107">
        <w:t xml:space="preserve"> information</w:t>
      </w:r>
      <w:r w:rsidR="001F688F" w:rsidRPr="00E57107">
        <w:t>, e.g. inter-system mobility policy, network access discovery information, etc. These types of information are specified in the following clauses.</w:t>
      </w:r>
    </w:p>
    <w:p w14:paraId="303CB200" w14:textId="77777777" w:rsidR="001F688F" w:rsidRPr="00E57107" w:rsidRDefault="001F688F" w:rsidP="001F688F">
      <w:r w:rsidRPr="00E57107">
        <w:t>The ANDSF may provide to UE all types of information or only one of them.</w:t>
      </w:r>
    </w:p>
    <w:p w14:paraId="23857155" w14:textId="77777777" w:rsidR="001F688F" w:rsidRPr="00E57107" w:rsidRDefault="001F688F" w:rsidP="001F688F">
      <w:r w:rsidRPr="00E57107">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E57107" w:rsidRDefault="001F688F" w:rsidP="001F688F">
      <w:r w:rsidRPr="00E57107">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E57107" w:rsidRDefault="001F688F" w:rsidP="001F688F">
      <w:r w:rsidRPr="00E57107">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E57107" w:rsidRDefault="001F688F" w:rsidP="001F688F">
      <w:r w:rsidRPr="00E57107">
        <w:t>The information provided by ANDSF may also be pre-configured by the</w:t>
      </w:r>
      <w:r w:rsidR="00C549DA" w:rsidRPr="00E57107">
        <w:t xml:space="preserve"> home</w:t>
      </w:r>
      <w:r w:rsidRPr="00E57107">
        <w:t xml:space="preserve"> operator on the </w:t>
      </w:r>
      <w:r w:rsidR="00F6213E" w:rsidRPr="00E57107">
        <w:t>M</w:t>
      </w:r>
      <w:r w:rsidRPr="00E57107">
        <w:t>E</w:t>
      </w:r>
      <w:r w:rsidR="00F6213E" w:rsidRPr="00E57107">
        <w:t xml:space="preserve"> or provisioned on the UICC. The UE shall use the ANDSF information in the following order:</w:t>
      </w:r>
    </w:p>
    <w:p w14:paraId="0190A62A" w14:textId="77777777" w:rsidR="00F6213E" w:rsidRPr="00E57107" w:rsidRDefault="00F6213E" w:rsidP="00F6213E">
      <w:pPr>
        <w:pStyle w:val="B1"/>
      </w:pPr>
      <w:r w:rsidRPr="00E57107">
        <w:t>1)</w:t>
      </w:r>
      <w:r w:rsidRPr="00E57107">
        <w:tab/>
        <w:t>ANDSF information provided by the ANSDF server to the ME;</w:t>
      </w:r>
    </w:p>
    <w:p w14:paraId="25433908" w14:textId="77777777" w:rsidR="00F6213E" w:rsidRPr="00E57107" w:rsidRDefault="00F6213E" w:rsidP="00F6213E">
      <w:pPr>
        <w:pStyle w:val="B1"/>
      </w:pPr>
      <w:r w:rsidRPr="00E57107">
        <w:t>2)</w:t>
      </w:r>
      <w:r w:rsidRPr="00E57107">
        <w:tab/>
        <w:t>ANDSF information configured on the UICC;</w:t>
      </w:r>
    </w:p>
    <w:p w14:paraId="1EEF9BFC" w14:textId="77777777" w:rsidR="00F6213E" w:rsidRPr="00E57107" w:rsidRDefault="00F6213E" w:rsidP="00F6213E">
      <w:pPr>
        <w:pStyle w:val="B1"/>
      </w:pPr>
      <w:r w:rsidRPr="00E57107">
        <w:t>3)</w:t>
      </w:r>
      <w:r w:rsidRPr="00E57107">
        <w:tab/>
        <w:t>ANDSF information pre-configured on the ME.</w:t>
      </w:r>
    </w:p>
    <w:p w14:paraId="693FDABD" w14:textId="77777777" w:rsidR="001F688F" w:rsidRPr="00E57107" w:rsidRDefault="00C549DA" w:rsidP="001F688F">
      <w:r w:rsidRPr="00E57107">
        <w:t>The visited operator cannot pre-configure ANDSF information in the UE.</w:t>
      </w:r>
    </w:p>
    <w:p w14:paraId="51B77218" w14:textId="77777777" w:rsidR="001F688F" w:rsidRPr="00E57107" w:rsidRDefault="001F688F" w:rsidP="001F688F">
      <w:pPr>
        <w:pStyle w:val="Heading5"/>
      </w:pPr>
      <w:bookmarkStart w:id="154" w:name="_Toc122433488"/>
      <w:r w:rsidRPr="00E57107">
        <w:t>4.8.2.1.2</w:t>
      </w:r>
      <w:r w:rsidRPr="00E57107">
        <w:tab/>
        <w:t>Inter-System Mobility Policy</w:t>
      </w:r>
      <w:bookmarkEnd w:id="154"/>
    </w:p>
    <w:p w14:paraId="05A0D465" w14:textId="77777777" w:rsidR="00DA1341" w:rsidRPr="00E57107" w:rsidRDefault="00DA1341" w:rsidP="001F688F">
      <w:r w:rsidRPr="00E57107">
        <w:t xml:space="preserve">The </w:t>
      </w:r>
      <w:r w:rsidR="001F688F" w:rsidRPr="00E57107">
        <w:t>I</w:t>
      </w:r>
      <w:r w:rsidRPr="00E57107">
        <w:t>nter-</w:t>
      </w:r>
      <w:r w:rsidR="001F688F" w:rsidRPr="00E57107">
        <w:t>S</w:t>
      </w:r>
      <w:r w:rsidRPr="00E57107">
        <w:t xml:space="preserve">ystem </w:t>
      </w:r>
      <w:r w:rsidR="001F688F" w:rsidRPr="00E57107">
        <w:t>M</w:t>
      </w:r>
      <w:r w:rsidRPr="00E57107">
        <w:t xml:space="preserve">obility </w:t>
      </w:r>
      <w:r w:rsidR="001F688F" w:rsidRPr="00E57107">
        <w:t>P</w:t>
      </w:r>
      <w:r w:rsidRPr="00E57107">
        <w:t>olicy</w:t>
      </w:r>
      <w:r w:rsidR="001F688F" w:rsidRPr="00E57107">
        <w:t xml:space="preserve"> (ISMP)</w:t>
      </w:r>
      <w:r w:rsidRPr="00E57107">
        <w:t xml:space="preserve"> is a set of operator-defined rules that affect the inter-system mobility decisions taken by the UE. The UE uses the inter-system mobility policy when it can route IP traffic only over a single </w:t>
      </w:r>
      <w:r w:rsidRPr="00E57107">
        <w:lastRenderedPageBreak/>
        <w:t xml:space="preserve">radio access interface at a given time (e.g. is </w:t>
      </w:r>
      <w:r w:rsidR="00D81ADF" w:rsidRPr="00E57107">
        <w:t xml:space="preserve">neither </w:t>
      </w:r>
      <w:r w:rsidRPr="00E57107">
        <w:t>IFOM</w:t>
      </w:r>
      <w:r w:rsidR="00D81ADF" w:rsidRPr="00E57107">
        <w:t xml:space="preserve"> nor MAPCON</w:t>
      </w:r>
      <w:r w:rsidRPr="00E57107">
        <w:t xml:space="preserve"> capable or its IFOM</w:t>
      </w:r>
      <w:r w:rsidR="00D81ADF" w:rsidRPr="00E57107">
        <w:t xml:space="preserve"> and MAPCON capabilities are</w:t>
      </w:r>
      <w:r w:rsidRPr="00E57107">
        <w:t xml:space="preserve"> disabled) in order to</w:t>
      </w:r>
      <w:r w:rsidR="001F688F" w:rsidRPr="00E57107">
        <w:t xml:space="preserve"> select the most preferable access technology type or access network that should be used to connect to EPC.</w:t>
      </w:r>
    </w:p>
    <w:p w14:paraId="0600D9B9" w14:textId="77777777" w:rsidR="00DA1341" w:rsidRPr="00E57107" w:rsidRDefault="00DA1341" w:rsidP="001F688F">
      <w:r w:rsidRPr="00E57107">
        <w:t>The inter-system mobility policy may be provisioned in the UE and may be updated by the ANDSF based on network triggers or after receiving a UE request for network discovery and selection information.</w:t>
      </w:r>
    </w:p>
    <w:p w14:paraId="69AD3611" w14:textId="77777777" w:rsidR="001F688F" w:rsidRPr="00E57107" w:rsidRDefault="001F688F" w:rsidP="001F688F">
      <w:r w:rsidRPr="00E57107">
        <w:t>Each ISMP rule includes the following information:</w:t>
      </w:r>
    </w:p>
    <w:p w14:paraId="35001C4B" w14:textId="77777777" w:rsidR="001F688F" w:rsidRPr="00E57107" w:rsidRDefault="001F688F" w:rsidP="001F688F">
      <w:pPr>
        <w:pStyle w:val="B1"/>
      </w:pPr>
      <w:r w:rsidRPr="00E57107">
        <w:t>-</w:t>
      </w:r>
      <w:r w:rsidRPr="00E57107">
        <w:tab/>
        <w:t>Validity conditions, i.e. conditions indicating when the rule is valid (such conditions may include e.g. a time duration, a location area, etc.).</w:t>
      </w:r>
    </w:p>
    <w:p w14:paraId="604A3539" w14:textId="77777777" w:rsidR="001F688F" w:rsidRPr="00E57107" w:rsidRDefault="001F688F" w:rsidP="001F688F">
      <w:pPr>
        <w:pStyle w:val="B1"/>
      </w:pPr>
      <w:r w:rsidRPr="00E57107">
        <w:t>-</w:t>
      </w:r>
      <w:r w:rsidRPr="00E57107">
        <w:tab/>
        <w:t>A prioritized list of access technologies or access network that indicate the order in which they are preferred</w:t>
      </w:r>
      <w:r w:rsidR="00D81ADF" w:rsidRPr="00E57107">
        <w:t xml:space="preserve"> or restricted</w:t>
      </w:r>
      <w:r w:rsidRPr="00E57107">
        <w:t xml:space="preserve"> for EPC connectivity.</w:t>
      </w:r>
    </w:p>
    <w:p w14:paraId="19E8AC98" w14:textId="77777777" w:rsidR="001F688F" w:rsidRPr="00E57107" w:rsidRDefault="001F688F" w:rsidP="001F688F">
      <w:pPr>
        <w:pStyle w:val="B1"/>
      </w:pPr>
      <w:r w:rsidRPr="00E57107">
        <w:t>-</w:t>
      </w:r>
      <w:r w:rsidRPr="00E57107">
        <w:tab/>
        <w:t>A rule priority that indicates the priority of this rule with respect to other ISMP rules provided by the same PLMN.</w:t>
      </w:r>
    </w:p>
    <w:p w14:paraId="0E31F161" w14:textId="77777777" w:rsidR="001F688F" w:rsidRPr="00E57107" w:rsidRDefault="001F688F" w:rsidP="001F688F">
      <w:r w:rsidRPr="00E57107">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E57107" w:rsidRDefault="001F688F" w:rsidP="001F688F">
      <w:pPr>
        <w:pStyle w:val="NO"/>
      </w:pPr>
      <w:r w:rsidRPr="00E57107">
        <w:t>NOTE:</w:t>
      </w:r>
      <w:r w:rsidRPr="00E57107">
        <w:tab/>
        <w:t>The inter-system mobility policy does not indicate the most preferable access network or access technology type that should be used to access CS services.</w:t>
      </w:r>
    </w:p>
    <w:p w14:paraId="51774A65" w14:textId="77777777" w:rsidR="00C549DA" w:rsidRPr="00E57107" w:rsidRDefault="00C549DA" w:rsidP="00C549DA">
      <w:r w:rsidRPr="00E57107">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E57107" w:rsidRDefault="001F688F" w:rsidP="001F688F">
      <w:pPr>
        <w:pStyle w:val="Heading5"/>
      </w:pPr>
      <w:bookmarkStart w:id="155" w:name="_Toc122433489"/>
      <w:r w:rsidRPr="00E57107">
        <w:t>4.8.2.1.3</w:t>
      </w:r>
      <w:r w:rsidRPr="00E57107">
        <w:tab/>
        <w:t>Access Network Discovery Information</w:t>
      </w:r>
      <w:bookmarkEnd w:id="155"/>
    </w:p>
    <w:p w14:paraId="5A0498D1" w14:textId="77777777" w:rsidR="00DA1341" w:rsidRPr="00E57107" w:rsidRDefault="00DA1341" w:rsidP="001F688F">
      <w:r w:rsidRPr="00E57107">
        <w:t>Upon UE request, the ANDSF may provide a list of access networks available in the vicinity of the UE for all the access technology types requested by the UE (if any requested).</w:t>
      </w:r>
    </w:p>
    <w:p w14:paraId="7D67816F" w14:textId="77777777" w:rsidR="00DA1341" w:rsidRPr="00E57107" w:rsidRDefault="00DA1341" w:rsidP="001F688F">
      <w:r w:rsidRPr="00E57107">
        <w:t>The ANDSF provides information for access networks that are available to the UE including:</w:t>
      </w:r>
    </w:p>
    <w:p w14:paraId="06DD74AA" w14:textId="77777777" w:rsidR="00DA1341" w:rsidRPr="00E57107" w:rsidRDefault="00DA1341" w:rsidP="001F688F">
      <w:pPr>
        <w:pStyle w:val="B1"/>
      </w:pPr>
      <w:r w:rsidRPr="00E57107">
        <w:t>-</w:t>
      </w:r>
      <w:r w:rsidRPr="00E57107">
        <w:tab/>
        <w:t>the access technology type (e.g. WLAN, WiMAX).</w:t>
      </w:r>
    </w:p>
    <w:p w14:paraId="78D1629D" w14:textId="77777777" w:rsidR="00DA1341" w:rsidRPr="00E57107" w:rsidRDefault="00DA1341" w:rsidP="001F688F">
      <w:pPr>
        <w:pStyle w:val="B1"/>
      </w:pPr>
      <w:r w:rsidRPr="00E57107">
        <w:t>-</w:t>
      </w:r>
      <w:r w:rsidRPr="00E57107">
        <w:tab/>
        <w:t>the radio access network identifier (e.g. the SSID of a WLAN).</w:t>
      </w:r>
    </w:p>
    <w:p w14:paraId="13C11E78" w14:textId="77777777" w:rsidR="00DA1341" w:rsidRPr="00E57107" w:rsidRDefault="00DA1341" w:rsidP="001F688F">
      <w:pPr>
        <w:pStyle w:val="B1"/>
      </w:pPr>
      <w:r w:rsidRPr="00E57107">
        <w:t>-</w:t>
      </w:r>
      <w:r w:rsidRPr="00E57107">
        <w:tab/>
        <w:t>other technology specific information, e.g. one or more carrier frequencies.</w:t>
      </w:r>
    </w:p>
    <w:p w14:paraId="72BA97C4" w14:textId="77777777" w:rsidR="00DA1341" w:rsidRPr="00E57107" w:rsidRDefault="00DA1341" w:rsidP="001F688F">
      <w:pPr>
        <w:pStyle w:val="B1"/>
      </w:pPr>
      <w:r w:rsidRPr="00E57107">
        <w:t>-</w:t>
      </w:r>
      <w:r w:rsidRPr="00E57107">
        <w:tab/>
        <w:t>validity conditions, i.e. conditions indicating when the provided access network discovery information is valid (such conditions may include e.g. a location).</w:t>
      </w:r>
    </w:p>
    <w:p w14:paraId="7B5D208D" w14:textId="77777777" w:rsidR="00DA1341" w:rsidRPr="00E57107" w:rsidRDefault="00DA1341" w:rsidP="001F688F">
      <w:r w:rsidRPr="00E57107">
        <w:t>The UE may retain and use the access network discovery information provided by the ANDSF until new/updated information is retrieved.</w:t>
      </w:r>
    </w:p>
    <w:p w14:paraId="3EB6C639" w14:textId="77777777" w:rsidR="001F688F" w:rsidRPr="00E57107" w:rsidRDefault="001F688F" w:rsidP="001F688F">
      <w:pPr>
        <w:pStyle w:val="Heading5"/>
      </w:pPr>
      <w:bookmarkStart w:id="156" w:name="_Toc122433490"/>
      <w:r w:rsidRPr="00E57107">
        <w:t>4.8.2.1.4</w:t>
      </w:r>
      <w:r w:rsidRPr="00E57107">
        <w:tab/>
        <w:t>Inter-System Routing Policy</w:t>
      </w:r>
      <w:bookmarkEnd w:id="156"/>
    </w:p>
    <w:p w14:paraId="04DF3C12" w14:textId="77777777" w:rsidR="00DA1341" w:rsidRPr="00E57107" w:rsidRDefault="001F688F" w:rsidP="001F688F">
      <w:r w:rsidRPr="00E57107">
        <w:t xml:space="preserve">The Inter-System Routing Policy (ISRP) is a set of operator-defined rules that determine how the UE should route IP traffic across multiple radio access interfaces. </w:t>
      </w:r>
      <w:r w:rsidR="00DA1341" w:rsidRPr="00E57107">
        <w:t xml:space="preserve">The ANDSF may provide a list of </w:t>
      </w:r>
      <w:r w:rsidRPr="00E57107">
        <w:t xml:space="preserve">ISRP rules </w:t>
      </w:r>
      <w:r w:rsidR="00DA1341" w:rsidRPr="00E57107">
        <w:t>to the UE independently of the UE capability</w:t>
      </w:r>
      <w:r w:rsidRPr="00E57107">
        <w:t xml:space="preserve"> to route</w:t>
      </w:r>
      <w:r w:rsidR="00DA1341" w:rsidRPr="00E57107">
        <w:t xml:space="preserve"> IP traffic simultaneously over multiple radio access interfaces. The UE uses the </w:t>
      </w:r>
      <w:r w:rsidRPr="00E57107">
        <w:t xml:space="preserve">ISRP rules </w:t>
      </w:r>
      <w:r w:rsidR="00DA1341" w:rsidRPr="00E57107">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E57107" w:rsidRDefault="00DA1341" w:rsidP="001F688F">
      <w:pPr>
        <w:pStyle w:val="B1"/>
      </w:pPr>
      <w:r w:rsidRPr="00E57107">
        <w:t>(</w:t>
      </w:r>
      <w:proofErr w:type="spellStart"/>
      <w:r w:rsidRPr="00E57107">
        <w:t>i</w:t>
      </w:r>
      <w:proofErr w:type="spellEnd"/>
      <w:r w:rsidRPr="00E57107">
        <w:t>)</w:t>
      </w:r>
      <w:r w:rsidRPr="00E57107">
        <w:tab/>
        <w:t>deciding when an access technology type / access network is restricted for a specific IP traffic flow and/or a specific APN; and</w:t>
      </w:r>
    </w:p>
    <w:p w14:paraId="210DA199" w14:textId="77777777" w:rsidR="00DA1341" w:rsidRPr="00E57107" w:rsidRDefault="00DA1341" w:rsidP="001F688F">
      <w:pPr>
        <w:pStyle w:val="B1"/>
      </w:pPr>
      <w:r w:rsidRPr="00E57107">
        <w:t>(ii)</w:t>
      </w:r>
      <w:r w:rsidRPr="00E57107">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E57107" w:rsidRDefault="00DA1341" w:rsidP="001F688F">
      <w:r w:rsidRPr="00E57107">
        <w:t>The inter-system routing policy may be provisioned in the UE and may be updated by the ANDSF based on network triggers or after receiving a UE request for network discovery and selection information.</w:t>
      </w:r>
    </w:p>
    <w:p w14:paraId="67E0BB4C" w14:textId="77777777" w:rsidR="00DA1341" w:rsidRPr="00E57107" w:rsidRDefault="001F688F" w:rsidP="001F688F">
      <w:r w:rsidRPr="00E57107">
        <w:lastRenderedPageBreak/>
        <w:t xml:space="preserve">Each ISRP rule </w:t>
      </w:r>
      <w:r w:rsidR="00DA1341" w:rsidRPr="00E57107">
        <w:t>includes the following information:</w:t>
      </w:r>
    </w:p>
    <w:p w14:paraId="337E40FB" w14:textId="77777777" w:rsidR="00DA1341" w:rsidRPr="00E57107" w:rsidRDefault="00DA1341" w:rsidP="001F688F">
      <w:pPr>
        <w:pStyle w:val="B1"/>
      </w:pPr>
      <w:r w:rsidRPr="00E57107">
        <w:t>-</w:t>
      </w:r>
      <w:r w:rsidRPr="00E57107">
        <w:tab/>
      </w:r>
      <w:r w:rsidR="001F688F" w:rsidRPr="00E57107">
        <w:t xml:space="preserve">Rules for </w:t>
      </w:r>
      <w:r w:rsidRPr="00E57107">
        <w:t xml:space="preserve">IFOM: </w:t>
      </w:r>
      <w:r w:rsidR="001F688F" w:rsidRPr="00E57107">
        <w:t xml:space="preserve">Each </w:t>
      </w:r>
      <w:r w:rsidRPr="00E57107">
        <w:t>one</w:t>
      </w:r>
      <w:r w:rsidR="001F688F" w:rsidRPr="00E57107">
        <w:t xml:space="preserve"> of these rules identifies</w:t>
      </w:r>
      <w:r w:rsidRPr="00E57107">
        <w:t xml:space="preserve"> a prioritised list of access technologies / access networks which should be used by the UE when available to route traffic that matches specific IP traffic filters on a specific APN or on any APN. A rule</w:t>
      </w:r>
      <w:r w:rsidR="001F688F" w:rsidRPr="00E57107">
        <w:t xml:space="preserve"> for IFOM can</w:t>
      </w:r>
      <w:r w:rsidRPr="00E57107">
        <w:t xml:space="preserve"> also identif</w:t>
      </w:r>
      <w:r w:rsidR="001F688F" w:rsidRPr="00E57107">
        <w:t xml:space="preserve">y </w:t>
      </w:r>
      <w:r w:rsidRPr="00E57107">
        <w:t xml:space="preserve">which radio accesses are restricted for traffic that matches specific IP traffic filters on </w:t>
      </w:r>
      <w:proofErr w:type="spellStart"/>
      <w:r w:rsidRPr="00E57107">
        <w:t>aspecific</w:t>
      </w:r>
      <w:proofErr w:type="spellEnd"/>
      <w:r w:rsidRPr="00E57107">
        <w:t xml:space="preserve"> APN (e.g. WLAN is not allowed for RTP/RTCP traffic flows on APN-x) or on any APN;</w:t>
      </w:r>
    </w:p>
    <w:p w14:paraId="0D8FA604" w14:textId="77777777" w:rsidR="001F688F" w:rsidRPr="00E57107" w:rsidRDefault="001F688F" w:rsidP="001F688F">
      <w:pPr>
        <w:pStyle w:val="B2"/>
      </w:pPr>
      <w:r w:rsidRPr="00E57107">
        <w:t>-</w:t>
      </w:r>
      <w:r w:rsidRPr="00E57107">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E57107" w:rsidRDefault="00D81ADF" w:rsidP="00D81ADF">
      <w:pPr>
        <w:pStyle w:val="NO"/>
      </w:pPr>
      <w:r w:rsidRPr="00E57107">
        <w:t>NOTE 1:</w:t>
      </w:r>
      <w:r w:rsidRPr="00E57107">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E57107" w:rsidRDefault="00DA1341" w:rsidP="001F688F">
      <w:pPr>
        <w:pStyle w:val="B1"/>
      </w:pPr>
      <w:r w:rsidRPr="00E57107">
        <w:t>-</w:t>
      </w:r>
      <w:r w:rsidRPr="00E57107">
        <w:tab/>
      </w:r>
      <w:r w:rsidR="001F688F" w:rsidRPr="00E57107">
        <w:t xml:space="preserve">Rules for </w:t>
      </w:r>
      <w:r w:rsidRPr="00E57107">
        <w:t>MAPCON:</w:t>
      </w:r>
      <w:r w:rsidR="001F688F" w:rsidRPr="00E57107">
        <w:t xml:space="preserve"> Each one of these rules identifies</w:t>
      </w:r>
      <w:r w:rsidRPr="00E57107">
        <w:t xml:space="preserve"> a prioritised list of access technologies / access networks which should be used by the UE when available to route PDN connections to specific APNs. A rule</w:t>
      </w:r>
      <w:r w:rsidR="001F688F" w:rsidRPr="00E57107">
        <w:t xml:space="preserve"> for MAPCON can</w:t>
      </w:r>
      <w:r w:rsidRPr="00E57107">
        <w:t xml:space="preserve"> also identif</w:t>
      </w:r>
      <w:r w:rsidR="001F688F" w:rsidRPr="00E57107">
        <w:t xml:space="preserve">y </w:t>
      </w:r>
      <w:r w:rsidRPr="00E57107">
        <w:t>which radio accesses are restricted for PDN connections to specific APNs (e.g. WLAN is not allowed for PDN connection to APN-x);</w:t>
      </w:r>
    </w:p>
    <w:p w14:paraId="163F60B1" w14:textId="77777777" w:rsidR="001F688F" w:rsidRPr="00E57107" w:rsidRDefault="001F688F" w:rsidP="001F688F">
      <w:pPr>
        <w:pStyle w:val="B2"/>
      </w:pPr>
      <w:r w:rsidRPr="00E57107">
        <w:t>-</w:t>
      </w:r>
      <w:r w:rsidRPr="00E57107">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E57107" w:rsidRDefault="00DA1341" w:rsidP="001F688F">
      <w:pPr>
        <w:pStyle w:val="B1"/>
      </w:pPr>
      <w:r w:rsidRPr="00E57107">
        <w:t>-</w:t>
      </w:r>
      <w:r w:rsidRPr="00E57107">
        <w:tab/>
      </w:r>
      <w:r w:rsidR="001F688F" w:rsidRPr="00E57107">
        <w:t>Rules for Non</w:t>
      </w:r>
      <w:r w:rsidRPr="00E57107">
        <w:t xml:space="preserve">-seamless WLAN </w:t>
      </w:r>
      <w:r w:rsidR="001F688F" w:rsidRPr="00E57107">
        <w:t>O</w:t>
      </w:r>
      <w:r w:rsidRPr="00E57107">
        <w:t>ffload</w:t>
      </w:r>
      <w:r w:rsidR="001F688F" w:rsidRPr="00E57107">
        <w:t xml:space="preserve"> (NSWO)</w:t>
      </w:r>
      <w:r w:rsidRPr="00E57107">
        <w:t xml:space="preserve"> specified in clause 4.1.5: </w:t>
      </w:r>
      <w:r w:rsidR="001F688F" w:rsidRPr="00E57107">
        <w:t xml:space="preserve">Each one of these rules identifies </w:t>
      </w:r>
      <w:r w:rsidRPr="00E57107">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E57107" w:rsidRDefault="001F688F" w:rsidP="001F688F">
      <w:r w:rsidRPr="00E57107">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E57107" w:rsidRDefault="001F688F" w:rsidP="001F688F">
      <w:pPr>
        <w:pStyle w:val="NO"/>
      </w:pPr>
      <w:r w:rsidRPr="00E57107">
        <w:t>NOTE </w:t>
      </w:r>
      <w:r w:rsidR="00D81ADF" w:rsidRPr="00E57107">
        <w:t>2</w:t>
      </w:r>
      <w:r w:rsidRPr="00E57107">
        <w:t>:</w:t>
      </w:r>
      <w:r w:rsidRPr="00E57107">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E57107" w:rsidRDefault="00DA1341" w:rsidP="001F688F">
      <w:r w:rsidRPr="00E57107">
        <w:t>If more than one valid</w:t>
      </w:r>
      <w:r w:rsidR="001F688F" w:rsidRPr="00E57107">
        <w:t xml:space="preserve"> rule</w:t>
      </w:r>
      <w:r w:rsidRPr="00E57107">
        <w:t xml:space="preserve"> for IFOM and non-seamless WLAN offload match a specific IP traffic flow, the UE applies the</w:t>
      </w:r>
      <w:r w:rsidR="001F688F" w:rsidRPr="00E57107">
        <w:t xml:space="preserve"> rule</w:t>
      </w:r>
      <w:r w:rsidRPr="00E57107">
        <w:t xml:space="preserve"> with the highest rule priority.</w:t>
      </w:r>
    </w:p>
    <w:p w14:paraId="163DF557" w14:textId="77777777" w:rsidR="00C549DA" w:rsidRPr="00E57107" w:rsidRDefault="00C549DA" w:rsidP="00C549DA">
      <w:r w:rsidRPr="00E57107">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E57107" w:rsidRDefault="001F688F" w:rsidP="001F688F">
      <w:pPr>
        <w:pStyle w:val="Heading5"/>
      </w:pPr>
      <w:bookmarkStart w:id="157" w:name="_Toc122433491"/>
      <w:r w:rsidRPr="00E57107">
        <w:t>4.8.2.1.5</w:t>
      </w:r>
      <w:r w:rsidRPr="00E57107">
        <w:tab/>
        <w:t>Inter-APN Routing Policy</w:t>
      </w:r>
      <w:bookmarkEnd w:id="157"/>
    </w:p>
    <w:p w14:paraId="43C78B45" w14:textId="77777777" w:rsidR="001F688F" w:rsidRPr="00E57107" w:rsidRDefault="001F688F" w:rsidP="001F688F">
      <w:r w:rsidRPr="00E57107">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E57107" w:rsidRDefault="00DA1341">
      <w:pPr>
        <w:pStyle w:val="NO"/>
      </w:pPr>
      <w:r w:rsidRPr="00E57107">
        <w:lastRenderedPageBreak/>
        <w:t>NOTE </w:t>
      </w:r>
      <w:r w:rsidR="001F688F" w:rsidRPr="00E57107">
        <w:t>1</w:t>
      </w:r>
      <w:r w:rsidRPr="00E57107">
        <w:t>:</w:t>
      </w:r>
      <w:r w:rsidRPr="00E57107">
        <w:tab/>
        <w:t>IP interfaces not associated with an APN</w:t>
      </w:r>
      <w:r w:rsidR="001F688F" w:rsidRPr="00E57107">
        <w:t xml:space="preserve"> and not used for NSWO</w:t>
      </w:r>
      <w:r w:rsidRPr="00E57107">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E57107" w:rsidRDefault="001F688F" w:rsidP="001F688F">
      <w:r w:rsidRPr="00E57107">
        <w:t>Each IARP rule includes the following information:</w:t>
      </w:r>
    </w:p>
    <w:p w14:paraId="11F814FE" w14:textId="77777777" w:rsidR="001F688F" w:rsidRPr="00E57107" w:rsidRDefault="001F688F" w:rsidP="001F688F">
      <w:pPr>
        <w:pStyle w:val="B1"/>
      </w:pPr>
      <w:r w:rsidRPr="00E57107">
        <w:t>-</w:t>
      </w:r>
      <w:r w:rsidRPr="00E57107">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E57107" w:rsidRDefault="001F688F" w:rsidP="001F688F">
      <w:pPr>
        <w:pStyle w:val="B2"/>
      </w:pPr>
      <w:r w:rsidRPr="00E57107">
        <w:t>-</w:t>
      </w:r>
      <w:r w:rsidRPr="00E57107">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E57107" w:rsidRDefault="001F688F" w:rsidP="001F688F">
      <w:pPr>
        <w:pStyle w:val="B1"/>
      </w:pPr>
      <w:r w:rsidRPr="00E57107">
        <w:t>-</w:t>
      </w:r>
      <w:r w:rsidRPr="00E57107">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E57107" w:rsidRDefault="001F688F" w:rsidP="001F688F">
      <w:pPr>
        <w:pStyle w:val="B2"/>
      </w:pPr>
      <w:r w:rsidRPr="00E57107">
        <w:t>-</w:t>
      </w:r>
      <w:r w:rsidRPr="00E57107">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E57107" w:rsidRDefault="001F688F" w:rsidP="001F688F">
      <w:r w:rsidRPr="00E57107">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E57107" w:rsidRDefault="001F688F" w:rsidP="001F688F">
      <w:r w:rsidRPr="00E57107">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E57107" w:rsidRDefault="001F688F" w:rsidP="001F688F">
      <w:pPr>
        <w:pStyle w:val="B1"/>
      </w:pPr>
      <w:r w:rsidRPr="00E57107">
        <w:t>-</w:t>
      </w:r>
      <w:r w:rsidRPr="00E57107">
        <w:tab/>
        <w:t>If the IP flow matches a rule for NSWO inside the active IARP rule, then the IP flow is routed to an IP interface used for NSWO and the rules inside the active ISRP rule are not evaluated.</w:t>
      </w:r>
    </w:p>
    <w:p w14:paraId="778F147D" w14:textId="77777777" w:rsidR="001F688F" w:rsidRPr="00E57107" w:rsidRDefault="001F688F" w:rsidP="001F688F">
      <w:pPr>
        <w:pStyle w:val="B1"/>
      </w:pPr>
      <w:r w:rsidRPr="00E57107">
        <w:t>-</w:t>
      </w:r>
      <w:r w:rsidRPr="00E57107">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E57107" w:rsidRDefault="001F688F" w:rsidP="001F688F">
      <w:pPr>
        <w:pStyle w:val="B1"/>
      </w:pPr>
      <w:r w:rsidRPr="00E57107">
        <w:t>-</w:t>
      </w:r>
      <w:r w:rsidRPr="00E57107">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E57107" w:rsidRDefault="001F688F" w:rsidP="001F688F">
      <w:pPr>
        <w:pStyle w:val="B1"/>
      </w:pPr>
      <w:r w:rsidRPr="00E57107">
        <w:t>-</w:t>
      </w:r>
      <w:r w:rsidRPr="00E57107">
        <w:tab/>
        <w:t>If the IP flow does not match any rule inside the active IARP rule, then the UE evaluates the rules inside the active ISRP rule (in priority order) to determine how to route the IP flow.</w:t>
      </w:r>
    </w:p>
    <w:p w14:paraId="33D30804" w14:textId="77777777" w:rsidR="001F688F" w:rsidRPr="00E57107" w:rsidRDefault="001F688F" w:rsidP="001F688F">
      <w:r w:rsidRPr="00E57107">
        <w:t xml:space="preserve">The above order of rule </w:t>
      </w:r>
      <w:proofErr w:type="spellStart"/>
      <w:r w:rsidRPr="00E57107">
        <w:t>evalution</w:t>
      </w:r>
      <w:proofErr w:type="spellEnd"/>
      <w:r w:rsidRPr="00E57107">
        <w:t xml:space="preserve"> applies to both non-roaming and roaming scenarios and independently of whether the active IARP rule and the active ISRP rule are provided by the same or by different PLMNs.</w:t>
      </w:r>
    </w:p>
    <w:p w14:paraId="41E74B8F" w14:textId="77777777" w:rsidR="00C549DA" w:rsidRPr="00E57107" w:rsidRDefault="00C549DA" w:rsidP="00C549DA">
      <w:r w:rsidRPr="00E57107">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E57107" w:rsidRDefault="001F688F" w:rsidP="001F688F">
      <w:pPr>
        <w:pStyle w:val="Heading5"/>
      </w:pPr>
      <w:bookmarkStart w:id="158" w:name="_Toc122433492"/>
      <w:r w:rsidRPr="00E57107">
        <w:t>4.8.2.1.6</w:t>
      </w:r>
      <w:r w:rsidRPr="00E57107">
        <w:tab/>
        <w:t>WLAN Selection Policy</w:t>
      </w:r>
      <w:bookmarkEnd w:id="158"/>
    </w:p>
    <w:p w14:paraId="0113BCBA" w14:textId="77777777" w:rsidR="001F688F" w:rsidRPr="00E57107" w:rsidRDefault="001F688F" w:rsidP="001F688F">
      <w:r w:rsidRPr="00E57107">
        <w:t xml:space="preserve">The WLAN Selection Policy (WLANSP) is a set of operator-defined rules that determine how the UE selects and reselects a WLAN access network. </w:t>
      </w:r>
      <w:r w:rsidR="00BC5BD6">
        <w:t xml:space="preserve">When not operating in SNPN access mode (as defined in TS 23.501 [87]) the </w:t>
      </w:r>
      <w:r w:rsidRPr="00E57107">
        <w:t xml:space="preserve">UE </w:t>
      </w:r>
      <w:r w:rsidRPr="00E57107">
        <w:lastRenderedPageBreak/>
        <w:t>may be provisioned with WLANSP rules from multiple PLMNs.</w:t>
      </w:r>
      <w:r w:rsidR="00BC5BD6">
        <w:t xml:space="preserve"> The UE operating in SNPN access mode may be provisioned with WLANSP rules from the subscribed SNPN or Credential Holder (as defined in TS 23.501 [87]).</w:t>
      </w:r>
    </w:p>
    <w:p w14:paraId="6D3BD17B" w14:textId="77777777" w:rsidR="001F688F" w:rsidRPr="00E57107" w:rsidRDefault="001F688F" w:rsidP="001F688F">
      <w:r w:rsidRPr="00E57107">
        <w:t>Each WLANSP rule includes the following information:</w:t>
      </w:r>
    </w:p>
    <w:p w14:paraId="2AE05871" w14:textId="77777777" w:rsidR="001F688F" w:rsidRPr="00E57107" w:rsidRDefault="001F688F" w:rsidP="001F688F">
      <w:pPr>
        <w:pStyle w:val="B1"/>
      </w:pPr>
      <w:r w:rsidRPr="00E57107">
        <w:t>-</w:t>
      </w:r>
      <w:r w:rsidRPr="00E57107">
        <w:tab/>
        <w:t>Validity conditions, i.e. conditions indicating when the provided rule is valid. The validity conditions can include the time of day, geolocation, network location (e.g. PLMN, Location Area), etc.</w:t>
      </w:r>
    </w:p>
    <w:p w14:paraId="7BADB6B2" w14:textId="77777777" w:rsidR="001F688F" w:rsidRPr="00E57107" w:rsidRDefault="001F688F" w:rsidP="001F688F">
      <w:pPr>
        <w:pStyle w:val="B1"/>
      </w:pPr>
      <w:r w:rsidRPr="00E57107">
        <w:t>-</w:t>
      </w:r>
      <w:r w:rsidRPr="00E57107">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E57107" w:rsidRDefault="001F688F" w:rsidP="001F688F">
      <w:pPr>
        <w:pStyle w:val="B2"/>
      </w:pPr>
      <w:r w:rsidRPr="00E57107">
        <w:t>a)</w:t>
      </w:r>
      <w:r w:rsidRPr="00E57107">
        <w:tab/>
        <w:t>Attributes defined in the HS2.0 Rel</w:t>
      </w:r>
      <w:r w:rsidRPr="00E57107">
        <w:noBreakHyphen/>
        <w:t>2 specification [75]:</w:t>
      </w:r>
    </w:p>
    <w:p w14:paraId="015D12EA" w14:textId="77777777" w:rsidR="001F688F" w:rsidRPr="00E57107" w:rsidRDefault="001F688F" w:rsidP="001F688F">
      <w:pPr>
        <w:pStyle w:val="B3"/>
      </w:pPr>
      <w:r w:rsidRPr="00E57107">
        <w:t>-</w:t>
      </w:r>
      <w:r w:rsidRPr="00E57107">
        <w:tab/>
      </w:r>
      <w:proofErr w:type="spellStart"/>
      <w:r w:rsidRPr="00E57107">
        <w:t>PreferredRoamingPartnerList</w:t>
      </w:r>
      <w:proofErr w:type="spellEnd"/>
      <w:r w:rsidRPr="00E57107">
        <w:t>,</w:t>
      </w:r>
    </w:p>
    <w:p w14:paraId="6AAB4437" w14:textId="77777777" w:rsidR="001F688F" w:rsidRPr="00E57107" w:rsidRDefault="001F688F" w:rsidP="001F688F">
      <w:pPr>
        <w:pStyle w:val="B3"/>
      </w:pPr>
      <w:r w:rsidRPr="00E57107">
        <w:t>-</w:t>
      </w:r>
      <w:r w:rsidRPr="00E57107">
        <w:tab/>
      </w:r>
      <w:proofErr w:type="spellStart"/>
      <w:r w:rsidRPr="00E57107">
        <w:t>MinimumBackhaulThreshold</w:t>
      </w:r>
      <w:proofErr w:type="spellEnd"/>
      <w:r w:rsidRPr="00E57107">
        <w:t>,</w:t>
      </w:r>
    </w:p>
    <w:p w14:paraId="4764EE70" w14:textId="77777777" w:rsidR="001F688F" w:rsidRPr="00E57107" w:rsidRDefault="001F688F" w:rsidP="001F688F">
      <w:pPr>
        <w:pStyle w:val="B3"/>
      </w:pPr>
      <w:r w:rsidRPr="00E57107">
        <w:t>-</w:t>
      </w:r>
      <w:r w:rsidRPr="00E57107">
        <w:tab/>
      </w:r>
      <w:proofErr w:type="spellStart"/>
      <w:r w:rsidRPr="00E57107">
        <w:t>MaximumBSSLoad</w:t>
      </w:r>
      <w:proofErr w:type="spellEnd"/>
      <w:r w:rsidRPr="00E57107">
        <w:t>,</w:t>
      </w:r>
    </w:p>
    <w:p w14:paraId="061C18AE" w14:textId="77777777" w:rsidR="001F688F" w:rsidRPr="00E57107" w:rsidRDefault="001F688F" w:rsidP="001F688F">
      <w:pPr>
        <w:pStyle w:val="B3"/>
      </w:pPr>
      <w:r w:rsidRPr="00E57107">
        <w:t>-</w:t>
      </w:r>
      <w:r w:rsidRPr="00E57107">
        <w:tab/>
      </w:r>
      <w:proofErr w:type="spellStart"/>
      <w:r w:rsidRPr="00E57107">
        <w:t>RequiredProtoPortTuple</w:t>
      </w:r>
      <w:proofErr w:type="spellEnd"/>
      <w:r w:rsidRPr="00E57107">
        <w:t>.</w:t>
      </w:r>
    </w:p>
    <w:p w14:paraId="7EEB8474" w14:textId="77777777" w:rsidR="003D0868" w:rsidRPr="00E57107" w:rsidRDefault="003D0868" w:rsidP="003D0868">
      <w:pPr>
        <w:pStyle w:val="B3"/>
      </w:pPr>
      <w:r w:rsidRPr="00E57107">
        <w:t>-</w:t>
      </w:r>
      <w:r w:rsidRPr="00E57107">
        <w:tab/>
        <w:t xml:space="preserve">A list of SSIDs as defined in the </w:t>
      </w:r>
      <w:proofErr w:type="spellStart"/>
      <w:r w:rsidRPr="00E57107">
        <w:t>SPExclusionList</w:t>
      </w:r>
      <w:proofErr w:type="spellEnd"/>
      <w:r w:rsidRPr="00E57107">
        <w:t>.</w:t>
      </w:r>
    </w:p>
    <w:p w14:paraId="2C454DA7" w14:textId="77777777" w:rsidR="001F688F" w:rsidRPr="00E57107" w:rsidRDefault="001F688F" w:rsidP="001F688F">
      <w:pPr>
        <w:pStyle w:val="B2"/>
      </w:pPr>
      <w:r w:rsidRPr="00E57107">
        <w:t>b)</w:t>
      </w:r>
      <w:r w:rsidRPr="00E57107">
        <w:tab/>
        <w:t>Additional attributes:</w:t>
      </w:r>
    </w:p>
    <w:p w14:paraId="79C0CEB7" w14:textId="77777777" w:rsidR="001F688F" w:rsidRPr="00E57107" w:rsidRDefault="001F688F" w:rsidP="001F688F">
      <w:pPr>
        <w:pStyle w:val="B3"/>
      </w:pPr>
      <w:r w:rsidRPr="00E57107">
        <w:t>-</w:t>
      </w:r>
      <w:r w:rsidRPr="00E57107">
        <w:tab/>
      </w:r>
      <w:proofErr w:type="spellStart"/>
      <w:r w:rsidRPr="00E57107">
        <w:t>PreferredSSIDList</w:t>
      </w:r>
      <w:proofErr w:type="spellEnd"/>
      <w:r w:rsidRPr="00E57107">
        <w:t>: A</w:t>
      </w:r>
      <w:r w:rsidR="003D0868" w:rsidRPr="00E57107">
        <w:t xml:space="preserve"> prioritized</w:t>
      </w:r>
      <w:r w:rsidRPr="00E57107">
        <w:t xml:space="preserve"> list of SSIDs preferred for selection.</w:t>
      </w:r>
    </w:p>
    <w:p w14:paraId="74C73485" w14:textId="77777777" w:rsidR="00BC5BD6" w:rsidRDefault="001C6077" w:rsidP="001C6077">
      <w:pPr>
        <w:pStyle w:val="B3"/>
      </w:pPr>
      <w:r w:rsidRPr="00E57107">
        <w:t>-</w:t>
      </w:r>
      <w:r w:rsidRPr="00E57107">
        <w:tab/>
      </w:r>
      <w:proofErr w:type="spellStart"/>
      <w:r w:rsidRPr="00E57107">
        <w:t>HomeNetwork</w:t>
      </w:r>
      <w:proofErr w:type="spellEnd"/>
      <w:r w:rsidRPr="00E57107">
        <w:t xml:space="preserve">: When the </w:t>
      </w:r>
      <w:proofErr w:type="spellStart"/>
      <w:r w:rsidRPr="00E57107">
        <w:t>HomeNetwork</w:t>
      </w:r>
      <w:proofErr w:type="spellEnd"/>
      <w:r w:rsidRPr="00E57107">
        <w:t xml:space="preserve"> is set in a group of selection criteria, it indicates that the group of selection criteria applies only to WLAN access networks that directly interwork with the home operator. When the </w:t>
      </w:r>
      <w:proofErr w:type="spellStart"/>
      <w:r w:rsidRPr="00E57107">
        <w:t>HomeNetwork</w:t>
      </w:r>
      <w:proofErr w:type="spellEnd"/>
      <w:r w:rsidRPr="00E57107">
        <w:t xml:space="preserve"> is not set or is not present in a group of </w:t>
      </w:r>
      <w:proofErr w:type="spellStart"/>
      <w:r w:rsidRPr="00E57107">
        <w:t>seletion</w:t>
      </w:r>
      <w:proofErr w:type="spellEnd"/>
      <w:r w:rsidRPr="00E57107">
        <w:t xml:space="preserve"> criteria, it indicates that the group of selection criteria applies to all WLAN access networks. The UE determines which WLAN access networks directly interwork with the home operator </w:t>
      </w:r>
      <w:r w:rsidR="00BC5BD6">
        <w:t>as follows:</w:t>
      </w:r>
    </w:p>
    <w:p w14:paraId="1936BDD7" w14:textId="77777777" w:rsidR="001C6077" w:rsidRPr="00E57107" w:rsidRDefault="00BC5BD6" w:rsidP="003178E7">
      <w:pPr>
        <w:pStyle w:val="B4"/>
      </w:pPr>
      <w:r>
        <w:t>-</w:t>
      </w:r>
      <w:r>
        <w:tab/>
        <w:t xml:space="preserve">for UE not operating in SNPN access mode </w:t>
      </w:r>
      <w:r w:rsidR="001C6077" w:rsidRPr="00E57107">
        <w:t xml:space="preserve">by discovering which WLAN access networks </w:t>
      </w:r>
      <w:r w:rsidR="0036355F" w:rsidRPr="00E57107">
        <w:t xml:space="preserve">advertise the HPLMN identity or </w:t>
      </w:r>
      <w:r w:rsidR="001C6077" w:rsidRPr="00E57107">
        <w:t>the home network</w:t>
      </w:r>
      <w:r w:rsidR="0036355F" w:rsidRPr="00E57107">
        <w:t xml:space="preserve"> realm or a service provider realm equivalent to the HPLMN</w:t>
      </w:r>
      <w:r w:rsidR="001C6077" w:rsidRPr="00E57107">
        <w:t>. The home network</w:t>
      </w:r>
      <w:r w:rsidR="0036355F" w:rsidRPr="00E57107">
        <w:t xml:space="preserve"> realm</w:t>
      </w:r>
      <w:r w:rsidR="001C6077" w:rsidRPr="00E57107">
        <w:t xml:space="preserve"> is derived by the UE from IMSI as specified in TS 23.003 [16] (e.g. wlan.mnc015.mcc234.3gppnetwork.org).</w:t>
      </w:r>
    </w:p>
    <w:p w14:paraId="641DADC1" w14:textId="77777777" w:rsidR="00BC5BD6" w:rsidRDefault="00BC5BD6" w:rsidP="003178E7">
      <w:pPr>
        <w:pStyle w:val="B4"/>
      </w:pPr>
      <w:r>
        <w:t>-</w:t>
      </w:r>
      <w:r>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E57107" w:rsidRDefault="001C6077" w:rsidP="001C6077">
      <w:pPr>
        <w:pStyle w:val="NO"/>
      </w:pPr>
      <w:r w:rsidRPr="00E57107">
        <w:t>NOTE:</w:t>
      </w:r>
      <w:r w:rsidRPr="00E57107">
        <w:tab/>
        <w:t xml:space="preserve">If the </w:t>
      </w:r>
      <w:proofErr w:type="spellStart"/>
      <w:r w:rsidRPr="00E57107">
        <w:t>HomeNetwork</w:t>
      </w:r>
      <w:proofErr w:type="spellEnd"/>
      <w:r w:rsidRPr="00E57107">
        <w:t xml:space="preserve"> is set in a group of selection criteria then this group of selection criteria is not expected to include the </w:t>
      </w:r>
      <w:proofErr w:type="spellStart"/>
      <w:r w:rsidRPr="00E57107">
        <w:t>PreferredRoamingPartnerList</w:t>
      </w:r>
      <w:proofErr w:type="spellEnd"/>
      <w:r w:rsidRPr="00E57107">
        <w:t xml:space="preserve"> and the </w:t>
      </w:r>
      <w:proofErr w:type="spellStart"/>
      <w:r w:rsidRPr="00E57107">
        <w:t>PreferredSSIDList</w:t>
      </w:r>
      <w:proofErr w:type="spellEnd"/>
      <w:r w:rsidRPr="00E57107">
        <w:t>.</w:t>
      </w:r>
    </w:p>
    <w:p w14:paraId="48563220" w14:textId="77777777" w:rsidR="001F688F" w:rsidRPr="00E57107" w:rsidRDefault="001F688F" w:rsidP="001F688F">
      <w:r w:rsidRPr="00E57107">
        <w:t>For example, a WLANSP rule may include the following groups of selection criteria:</w:t>
      </w:r>
    </w:p>
    <w:p w14:paraId="2DCDCEA4" w14:textId="77777777" w:rsidR="001F688F" w:rsidRPr="00E57107" w:rsidRDefault="001F688F" w:rsidP="001F688F">
      <w:pPr>
        <w:pStyle w:val="B1"/>
      </w:pPr>
      <w:r w:rsidRPr="00E57107">
        <w:t>-</w:t>
      </w:r>
      <w:r w:rsidRPr="00E57107">
        <w:tab/>
        <w:t>Group of selection criteria with priority 1:</w:t>
      </w:r>
    </w:p>
    <w:p w14:paraId="4B7D3B53" w14:textId="77777777" w:rsidR="001F688F" w:rsidRPr="00E57107" w:rsidRDefault="001F688F" w:rsidP="001F688F">
      <w:pPr>
        <w:pStyle w:val="B2"/>
      </w:pPr>
      <w:r w:rsidRPr="00E57107">
        <w:t>-</w:t>
      </w:r>
      <w:r w:rsidRPr="00E57107">
        <w:tab/>
      </w:r>
      <w:proofErr w:type="spellStart"/>
      <w:r w:rsidRPr="00E57107">
        <w:t>PreferredRoamingPartnerList</w:t>
      </w:r>
      <w:proofErr w:type="spellEnd"/>
      <w:r w:rsidRPr="00E57107">
        <w:t xml:space="preserve"> = </w:t>
      </w:r>
      <w:r w:rsidR="003D0868" w:rsidRPr="00E57107">
        <w:t xml:space="preserve">Priority 1: </w:t>
      </w:r>
      <w:r w:rsidRPr="00E57107">
        <w:t xml:space="preserve">partner1.com, </w:t>
      </w:r>
      <w:r w:rsidR="003D0868" w:rsidRPr="00E57107">
        <w:t xml:space="preserve">Priority 2: </w:t>
      </w:r>
      <w:r w:rsidRPr="00E57107">
        <w:t>partner2.com</w:t>
      </w:r>
    </w:p>
    <w:p w14:paraId="1E59BF83" w14:textId="77777777" w:rsidR="001F688F" w:rsidRPr="00E57107" w:rsidRDefault="001F688F" w:rsidP="001F688F">
      <w:pPr>
        <w:pStyle w:val="B2"/>
      </w:pPr>
      <w:r w:rsidRPr="00E57107">
        <w:t>-</w:t>
      </w:r>
      <w:r w:rsidRPr="00E57107">
        <w:tab/>
      </w:r>
      <w:proofErr w:type="spellStart"/>
      <w:r w:rsidRPr="00E57107">
        <w:t>MaximumBSSLoad</w:t>
      </w:r>
      <w:proofErr w:type="spellEnd"/>
      <w:r w:rsidRPr="00E57107">
        <w:t xml:space="preserve"> = 60</w:t>
      </w:r>
    </w:p>
    <w:p w14:paraId="7414CEB1" w14:textId="77777777" w:rsidR="001F688F" w:rsidRPr="00E57107" w:rsidRDefault="001F688F" w:rsidP="001F688F">
      <w:pPr>
        <w:pStyle w:val="B1"/>
      </w:pPr>
      <w:r w:rsidRPr="00E57107">
        <w:t xml:space="preserve"> -</w:t>
      </w:r>
      <w:r w:rsidRPr="00E57107">
        <w:tab/>
        <w:t>Group of selection criteria with priority 2:</w:t>
      </w:r>
    </w:p>
    <w:p w14:paraId="5D4A4ECA" w14:textId="77777777" w:rsidR="001F688F" w:rsidRPr="00E57107" w:rsidRDefault="001F688F" w:rsidP="001F688F">
      <w:pPr>
        <w:pStyle w:val="B2"/>
      </w:pPr>
      <w:r w:rsidRPr="00E57107">
        <w:t>-</w:t>
      </w:r>
      <w:r w:rsidRPr="00E57107">
        <w:tab/>
      </w:r>
      <w:proofErr w:type="spellStart"/>
      <w:r w:rsidRPr="00E57107">
        <w:t>PreferredSSIDList</w:t>
      </w:r>
      <w:proofErr w:type="spellEnd"/>
      <w:r w:rsidRPr="00E57107">
        <w:t xml:space="preserve"> = </w:t>
      </w:r>
      <w:r w:rsidR="003D0868" w:rsidRPr="00E57107">
        <w:t xml:space="preserve">Priority 1: </w:t>
      </w:r>
      <w:r w:rsidRPr="00E57107">
        <w:t>myoperator</w:t>
      </w:r>
      <w:r w:rsidR="003D0868" w:rsidRPr="00E57107">
        <w:t>1, Priority 2: myoperator2</w:t>
      </w:r>
    </w:p>
    <w:p w14:paraId="06BD8A35" w14:textId="77777777" w:rsidR="001F688F" w:rsidRPr="00E57107" w:rsidRDefault="001F688F" w:rsidP="001F688F">
      <w:pPr>
        <w:pStyle w:val="B2"/>
      </w:pPr>
      <w:r w:rsidRPr="00E57107">
        <w:t>-</w:t>
      </w:r>
      <w:r w:rsidRPr="00E57107">
        <w:tab/>
      </w:r>
      <w:proofErr w:type="spellStart"/>
      <w:r w:rsidRPr="00E57107">
        <w:t>MinimumBackhaulThreshold</w:t>
      </w:r>
      <w:proofErr w:type="spellEnd"/>
      <w:r w:rsidRPr="00E57107">
        <w:t xml:space="preserve"> = 2Mbps in the downlink</w:t>
      </w:r>
    </w:p>
    <w:p w14:paraId="306BB92B" w14:textId="77777777" w:rsidR="001F688F" w:rsidRPr="00E57107" w:rsidRDefault="001F688F" w:rsidP="001F688F">
      <w:r w:rsidRPr="00E57107">
        <w:t xml:space="preserve">A WLAN access network meets a group of selection criteria when it concurrently </w:t>
      </w:r>
      <w:proofErr w:type="spellStart"/>
      <w:r w:rsidRPr="00E57107">
        <w:t>fulfills</w:t>
      </w:r>
      <w:proofErr w:type="spellEnd"/>
      <w:r w:rsidRPr="00E57107">
        <w:t xml:space="preserve"> all the criteria in the group.</w:t>
      </w:r>
    </w:p>
    <w:p w14:paraId="2FAB7D04" w14:textId="77777777" w:rsidR="00C549DA" w:rsidRPr="00E57107" w:rsidRDefault="00C549DA" w:rsidP="00C549DA">
      <w:r w:rsidRPr="00E57107">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E57107" w:rsidRDefault="001F688F" w:rsidP="001F688F">
      <w:pPr>
        <w:pStyle w:val="Heading5"/>
      </w:pPr>
      <w:bookmarkStart w:id="159" w:name="_Toc122433493"/>
      <w:r w:rsidRPr="00E57107">
        <w:lastRenderedPageBreak/>
        <w:t>4.8.2.1.7</w:t>
      </w:r>
      <w:r w:rsidRPr="00E57107">
        <w:tab/>
        <w:t>VPLMNs with preferred WLAN Selection Rules</w:t>
      </w:r>
      <w:bookmarkEnd w:id="159"/>
    </w:p>
    <w:p w14:paraId="36B6808D" w14:textId="77777777" w:rsidR="001F688F" w:rsidRPr="00E57107" w:rsidRDefault="001F688F" w:rsidP="001F688F">
      <w:r w:rsidRPr="00E57107">
        <w:t xml:space="preserve">The </w:t>
      </w:r>
      <w:r w:rsidR="00C549DA" w:rsidRPr="00E57107">
        <w:t>"</w:t>
      </w:r>
      <w:r w:rsidRPr="00E57107">
        <w:t>VPLMNs with preferred WLAN Selection</w:t>
      </w:r>
      <w:r w:rsidR="00C549DA" w:rsidRPr="00E57107">
        <w:t>"</w:t>
      </w:r>
      <w:r w:rsidRPr="00E57107">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E57107" w:rsidRDefault="001F688F" w:rsidP="001F688F">
      <w:r w:rsidRPr="00E57107">
        <w:t>How the UE uses this list of PLMNs for WLAN selection is specified in more detail in clause 4.8.2a.1.</w:t>
      </w:r>
    </w:p>
    <w:p w14:paraId="34E0F610" w14:textId="77777777" w:rsidR="00C549DA" w:rsidRPr="00E57107" w:rsidRDefault="00C549DA" w:rsidP="00C549DA">
      <w:r w:rsidRPr="00E57107">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E57107" w:rsidRDefault="001F688F" w:rsidP="001F688F">
      <w:pPr>
        <w:pStyle w:val="Heading5"/>
      </w:pPr>
      <w:bookmarkStart w:id="160" w:name="_Toc122433494"/>
      <w:r w:rsidRPr="00E57107">
        <w:t>4.8.2.1.8</w:t>
      </w:r>
      <w:r w:rsidR="0036355F" w:rsidRPr="00E57107">
        <w:tab/>
        <w:t>Void</w:t>
      </w:r>
      <w:bookmarkEnd w:id="160"/>
    </w:p>
    <w:p w14:paraId="5385ECAA" w14:textId="77777777" w:rsidR="001F688F" w:rsidRPr="00E57107" w:rsidRDefault="001F688F" w:rsidP="001F688F"/>
    <w:p w14:paraId="53D50E9F" w14:textId="77777777" w:rsidR="0036355F" w:rsidRPr="00E57107" w:rsidRDefault="0036355F" w:rsidP="0036355F">
      <w:pPr>
        <w:pStyle w:val="Heading5"/>
      </w:pPr>
      <w:bookmarkStart w:id="161" w:name="_Toc122433495"/>
      <w:r w:rsidRPr="00E57107">
        <w:t>4.8.2.1.9</w:t>
      </w:r>
      <w:r w:rsidRPr="00E57107">
        <w:tab/>
        <w:t>Home Network Preferences</w:t>
      </w:r>
      <w:bookmarkEnd w:id="161"/>
    </w:p>
    <w:p w14:paraId="2F9ED3F0" w14:textId="77777777" w:rsidR="0036355F" w:rsidRPr="00E57107" w:rsidRDefault="0036355F" w:rsidP="0036355F">
      <w:pPr>
        <w:keepNext/>
        <w:keepLines/>
      </w:pPr>
      <w:r w:rsidRPr="00E57107">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E57107" w:rsidRDefault="0036355F" w:rsidP="0036355F">
      <w:r w:rsidRPr="00E57107">
        <w:t>The Home Network Preferences may contain the following information:</w:t>
      </w:r>
    </w:p>
    <w:p w14:paraId="49C0FEF4" w14:textId="77777777" w:rsidR="0036355F" w:rsidRPr="00E57107" w:rsidRDefault="0036355F" w:rsidP="0036355F">
      <w:pPr>
        <w:pStyle w:val="B1"/>
      </w:pPr>
      <w:r w:rsidRPr="00E57107">
        <w:t>-</w:t>
      </w:r>
      <w:r w:rsidRPr="00E57107">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E57107" w:rsidRDefault="0036355F" w:rsidP="0036355F">
      <w:pPr>
        <w:pStyle w:val="B1"/>
      </w:pPr>
      <w:r w:rsidRPr="00E57107">
        <w:t>-</w:t>
      </w:r>
      <w:r w:rsidRPr="00E57107">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E57107" w:rsidRDefault="0036355F" w:rsidP="0036355F">
      <w:pPr>
        <w:pStyle w:val="B1"/>
      </w:pPr>
      <w:r w:rsidRPr="00E57107">
        <w:t>-</w:t>
      </w:r>
      <w:r w:rsidRPr="00E57107">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E57107" w:rsidRDefault="0036355F" w:rsidP="0036355F">
      <w:pPr>
        <w:pStyle w:val="B1"/>
      </w:pPr>
      <w:r w:rsidRPr="00E57107">
        <w:t>-</w:t>
      </w:r>
      <w:r w:rsidRPr="00E57107">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E57107" w:rsidRDefault="00C549DA" w:rsidP="00C549DA">
      <w:r w:rsidRPr="00E57107">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E57107" w:rsidRDefault="0036355F" w:rsidP="0036355F">
      <w:pPr>
        <w:pStyle w:val="Heading5"/>
      </w:pPr>
      <w:bookmarkStart w:id="162" w:name="_Toc122433496"/>
      <w:r w:rsidRPr="00E57107">
        <w:t>4.8.2.1.10</w:t>
      </w:r>
      <w:r w:rsidRPr="00E57107">
        <w:tab/>
        <w:t>Visited Network Preferences</w:t>
      </w:r>
      <w:bookmarkEnd w:id="162"/>
    </w:p>
    <w:p w14:paraId="03F9AB30" w14:textId="77777777" w:rsidR="0036355F" w:rsidRPr="00E57107" w:rsidRDefault="0036355F" w:rsidP="0036355F">
      <w:r w:rsidRPr="00E57107">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E57107" w:rsidRDefault="0036355F" w:rsidP="0036355F">
      <w:r w:rsidRPr="00E57107">
        <w:t>The Visited Network Preferences may contain the following information:</w:t>
      </w:r>
    </w:p>
    <w:p w14:paraId="6CEC9527" w14:textId="77777777" w:rsidR="0036355F" w:rsidRPr="00E57107" w:rsidRDefault="0036355F" w:rsidP="0036355F">
      <w:pPr>
        <w:pStyle w:val="B1"/>
      </w:pPr>
      <w:r w:rsidRPr="00E57107">
        <w:lastRenderedPageBreak/>
        <w:t>-</w:t>
      </w:r>
      <w:r w:rsidRPr="00E57107">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E57107" w:rsidRDefault="0036355F" w:rsidP="0036355F">
      <w:pPr>
        <w:pStyle w:val="NO"/>
      </w:pPr>
      <w:r w:rsidRPr="00E57107">
        <w:t>NOTE:</w:t>
      </w:r>
      <w:r w:rsidRPr="00E57107">
        <w:tab/>
        <w:t>The list of Equivalent Visited Service Providers (EVSP) provided to UE by ANDSF is independent from the list of equivalent PLMNs (see TS 23.401 [4]) provided to UE via 3GPP access.</w:t>
      </w:r>
    </w:p>
    <w:p w14:paraId="13561645" w14:textId="77777777" w:rsidR="00A010B1" w:rsidRPr="00E57107" w:rsidRDefault="00A010B1">
      <w:pPr>
        <w:pStyle w:val="Heading3"/>
      </w:pPr>
      <w:bookmarkStart w:id="163" w:name="_Toc122433497"/>
      <w:r w:rsidRPr="00E57107">
        <w:t>4.8.2a</w:t>
      </w:r>
      <w:r w:rsidRPr="00E57107">
        <w:tab/>
        <w:t>UE Procedures</w:t>
      </w:r>
      <w:bookmarkEnd w:id="163"/>
    </w:p>
    <w:p w14:paraId="68A118A6" w14:textId="77777777" w:rsidR="00A010B1" w:rsidRPr="00E57107" w:rsidRDefault="00A010B1" w:rsidP="00A010B1">
      <w:pPr>
        <w:pStyle w:val="Heading4"/>
      </w:pPr>
      <w:bookmarkStart w:id="164" w:name="_Toc122433498"/>
      <w:r w:rsidRPr="00E57107">
        <w:t>4.8.2a.1</w:t>
      </w:r>
      <w:r w:rsidRPr="00E57107">
        <w:tab/>
        <w:t>Selection of Active ANDSF Rules</w:t>
      </w:r>
      <w:bookmarkEnd w:id="164"/>
    </w:p>
    <w:p w14:paraId="073B925E" w14:textId="77777777" w:rsidR="00A010B1" w:rsidRPr="00E57107" w:rsidRDefault="00A010B1" w:rsidP="00A010B1">
      <w:r w:rsidRPr="00E57107">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E57107" w:rsidRDefault="00A010B1" w:rsidP="00A010B1">
      <w:pPr>
        <w:pStyle w:val="B1"/>
      </w:pPr>
      <w:r w:rsidRPr="00E57107">
        <w:t>-</w:t>
      </w:r>
      <w:r w:rsidRPr="00E57107">
        <w:tab/>
        <w:t>A UE that cannot simultaneously route IP traffic over 3GPP access and over WLAN access shall select an active ISMP rule, an active IARP rule and an active WLANSP rule, as specified below.</w:t>
      </w:r>
    </w:p>
    <w:p w14:paraId="03A759EA" w14:textId="77777777" w:rsidR="00A010B1" w:rsidRPr="00E57107" w:rsidRDefault="00A010B1" w:rsidP="00A010B1">
      <w:pPr>
        <w:pStyle w:val="B1"/>
      </w:pPr>
      <w:r w:rsidRPr="00E57107">
        <w:t>-</w:t>
      </w:r>
      <w:r w:rsidRPr="00E57107">
        <w:tab/>
        <w:t>A UE that can simultaneously route IP traffic over 3GPP access and over WLAN access shall select an active ISRP rule, an active IARP rule and an active WLANSP rule, as specified below.</w:t>
      </w:r>
    </w:p>
    <w:p w14:paraId="46311583" w14:textId="77777777" w:rsidR="00A010B1" w:rsidRPr="00E57107" w:rsidRDefault="00A010B1" w:rsidP="00A010B1">
      <w:r w:rsidRPr="00E57107">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E57107" w:rsidRDefault="00A010B1" w:rsidP="00A010B1">
      <w:r w:rsidRPr="00E57107">
        <w:t>When the UE is roaming, it may have valid rules from both HPLMN and VPLMN. In this case, the UE shall select the active rules as follows:</w:t>
      </w:r>
    </w:p>
    <w:p w14:paraId="4D222F07" w14:textId="77777777" w:rsidR="00A010B1" w:rsidRPr="00E57107" w:rsidRDefault="00A010B1" w:rsidP="00A010B1">
      <w:pPr>
        <w:pStyle w:val="B1"/>
      </w:pPr>
      <w:r w:rsidRPr="00E57107">
        <w:t>1)</w:t>
      </w:r>
      <w:r w:rsidRPr="00E57107">
        <w:tab/>
        <w:t>The active IARP rule is selected from the valid IARP rules provided by the HPLMN.</w:t>
      </w:r>
    </w:p>
    <w:p w14:paraId="33730047" w14:textId="77777777" w:rsidR="00A010B1" w:rsidRPr="00E57107" w:rsidRDefault="00A010B1" w:rsidP="00A010B1">
      <w:pPr>
        <w:pStyle w:val="B1"/>
      </w:pPr>
      <w:r w:rsidRPr="00E57107">
        <w:t>2)</w:t>
      </w:r>
      <w:r w:rsidRPr="00E57107">
        <w:tab/>
        <w:t>The active ISMP/ISRP rule and the active WLANSP rule are selected based on the UE configuration as follows:</w:t>
      </w:r>
    </w:p>
    <w:p w14:paraId="5DDE6A60" w14:textId="77777777" w:rsidR="00A010B1" w:rsidRPr="00E57107" w:rsidRDefault="00A010B1" w:rsidP="00A010B1">
      <w:pPr>
        <w:pStyle w:val="B2"/>
      </w:pPr>
      <w:r w:rsidRPr="00E57107">
        <w:t>a)</w:t>
      </w:r>
      <w:r w:rsidRPr="00E57107">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E57107" w:rsidRDefault="00A010B1" w:rsidP="00A010B1">
      <w:pPr>
        <w:pStyle w:val="B2"/>
      </w:pPr>
      <w:r w:rsidRPr="00E57107">
        <w:t>b)</w:t>
      </w:r>
      <w:r w:rsidRPr="00E57107">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E57107" w:rsidRDefault="00A010B1" w:rsidP="00A010B1">
      <w:pPr>
        <w:pStyle w:val="B3"/>
      </w:pPr>
      <w:proofErr w:type="spellStart"/>
      <w:r w:rsidRPr="00E57107">
        <w:t>i</w:t>
      </w:r>
      <w:proofErr w:type="spellEnd"/>
      <w:r w:rsidRPr="00E57107">
        <w:t>)</w:t>
      </w:r>
      <w:r w:rsidRPr="00E57107">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E57107" w:rsidRDefault="00A010B1" w:rsidP="00A010B1">
      <w:pPr>
        <w:pStyle w:val="B3"/>
      </w:pPr>
      <w:r w:rsidRPr="00E57107">
        <w:t>ii)</w:t>
      </w:r>
      <w:r w:rsidRPr="00E57107">
        <w:tab/>
        <w:t xml:space="preserve">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w:t>
      </w:r>
      <w:proofErr w:type="spellStart"/>
      <w:r w:rsidRPr="00E57107">
        <w:t>i</w:t>
      </w:r>
      <w:proofErr w:type="spellEnd"/>
      <w:r w:rsidRPr="00E57107">
        <w:t>) above and may re-select to such WLAN access network.</w:t>
      </w:r>
    </w:p>
    <w:p w14:paraId="554CD833" w14:textId="77777777" w:rsidR="00A010B1" w:rsidRPr="00E57107" w:rsidRDefault="00A010B1" w:rsidP="00A010B1">
      <w:pPr>
        <w:pStyle w:val="B2"/>
      </w:pPr>
      <w:r w:rsidRPr="00E57107">
        <w:t>c)</w:t>
      </w:r>
      <w:r w:rsidRPr="00E57107">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E57107" w:rsidRDefault="00A010B1" w:rsidP="00A010B1">
      <w:pPr>
        <w:pStyle w:val="B3"/>
      </w:pPr>
      <w:proofErr w:type="spellStart"/>
      <w:r w:rsidRPr="00E57107">
        <w:t>i</w:t>
      </w:r>
      <w:proofErr w:type="spellEnd"/>
      <w:r w:rsidRPr="00E57107">
        <w:t>)</w:t>
      </w:r>
      <w:r w:rsidRPr="00E57107">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E57107" w:rsidRDefault="00A010B1" w:rsidP="00A010B1">
      <w:pPr>
        <w:pStyle w:val="B3"/>
      </w:pPr>
      <w:r w:rsidRPr="00E57107">
        <w:lastRenderedPageBreak/>
        <w:t>ii)</w:t>
      </w:r>
      <w:r w:rsidRPr="00E57107">
        <w:tab/>
        <w:t xml:space="preserve">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w:t>
      </w:r>
      <w:proofErr w:type="spellStart"/>
      <w:r w:rsidRPr="00E57107">
        <w:t>i</w:t>
      </w:r>
      <w:proofErr w:type="spellEnd"/>
      <w:r w:rsidRPr="00E57107">
        <w:t>) above and may re-select to such WLAN access network.</w:t>
      </w:r>
    </w:p>
    <w:p w14:paraId="218530AA" w14:textId="77777777" w:rsidR="00A010B1" w:rsidRPr="00E57107" w:rsidRDefault="00A010B1" w:rsidP="00A010B1">
      <w:r w:rsidRPr="00E57107">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E57107" w:rsidRDefault="00A010B1" w:rsidP="00A010B1">
      <w:pPr>
        <w:pStyle w:val="Heading4"/>
      </w:pPr>
      <w:bookmarkStart w:id="165" w:name="_Toc122433499"/>
      <w:r w:rsidRPr="00E57107">
        <w:t>4.8.2a.2</w:t>
      </w:r>
      <w:r w:rsidRPr="00E57107">
        <w:tab/>
        <w:t xml:space="preserve">UE </w:t>
      </w:r>
      <w:proofErr w:type="spellStart"/>
      <w:r w:rsidRPr="00E57107">
        <w:t>Behavior</w:t>
      </w:r>
      <w:proofErr w:type="spellEnd"/>
      <w:r w:rsidRPr="00E57107">
        <w:t xml:space="preserve"> Based on the ANDSF Information</w:t>
      </w:r>
      <w:bookmarkEnd w:id="165"/>
    </w:p>
    <w:p w14:paraId="1A9901F8" w14:textId="77777777" w:rsidR="00A010B1" w:rsidRPr="00E57107" w:rsidRDefault="00A010B1" w:rsidP="00A010B1">
      <w:r w:rsidRPr="00E57107">
        <w:t xml:space="preserve">This clause specifies the UE </w:t>
      </w:r>
      <w:proofErr w:type="spellStart"/>
      <w:r w:rsidRPr="00E57107">
        <w:t>behavior</w:t>
      </w:r>
      <w:proofErr w:type="spellEnd"/>
      <w:r w:rsidRPr="00E57107">
        <w:t xml:space="preserve"> when it is provisioned with ANDSF information and has selected the active rules as described in the previous clause.</w:t>
      </w:r>
    </w:p>
    <w:p w14:paraId="7AED45F5" w14:textId="77777777" w:rsidR="00A010B1" w:rsidRPr="00E57107" w:rsidRDefault="00A010B1" w:rsidP="00A010B1">
      <w:r w:rsidRPr="00E57107">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E57107" w:rsidRDefault="00A010B1" w:rsidP="00A010B1">
      <w:pPr>
        <w:pStyle w:val="NO"/>
      </w:pPr>
      <w:r w:rsidRPr="00E57107">
        <w:t>NOTE 1:</w:t>
      </w:r>
      <w:r w:rsidRPr="00E57107">
        <w:tab/>
        <w:t>How frequently the UE performs the discovery and reselection procedure depends on the UE implementation.</w:t>
      </w:r>
    </w:p>
    <w:p w14:paraId="0512330B" w14:textId="77777777" w:rsidR="00A010B1" w:rsidRPr="00E57107" w:rsidRDefault="00A010B1" w:rsidP="00A010B1">
      <w:pPr>
        <w:pStyle w:val="B1"/>
      </w:pPr>
      <w:r w:rsidRPr="00E57107">
        <w:t>(</w:t>
      </w:r>
      <w:proofErr w:type="spellStart"/>
      <w:r w:rsidRPr="00E57107">
        <w:t>i</w:t>
      </w:r>
      <w:proofErr w:type="spellEnd"/>
      <w:r w:rsidRPr="00E57107">
        <w:t>)</w:t>
      </w:r>
      <w:r w:rsidRPr="00E57107">
        <w:tab/>
        <w:t>When the UE cannot simultaneously route IP traffic over multiple radio accesses:</w:t>
      </w:r>
    </w:p>
    <w:p w14:paraId="263CCF17" w14:textId="77777777" w:rsidR="00A010B1" w:rsidRPr="00E57107" w:rsidRDefault="00A010B1" w:rsidP="00A010B1">
      <w:pPr>
        <w:pStyle w:val="B2"/>
      </w:pPr>
      <w:r w:rsidRPr="00E57107">
        <w:t>-</w:t>
      </w:r>
      <w:r w:rsidRPr="00E57107">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E57107" w:rsidRDefault="00A010B1" w:rsidP="00A010B1">
      <w:pPr>
        <w:pStyle w:val="B2"/>
      </w:pPr>
      <w:r w:rsidRPr="00E57107">
        <w:t>-</w:t>
      </w:r>
      <w:r w:rsidRPr="00E57107">
        <w:tab/>
        <w:t>The UE shall not consider any ISRP rules it may have received from the ANDSF.</w:t>
      </w:r>
    </w:p>
    <w:p w14:paraId="34D12A3F" w14:textId="77777777" w:rsidR="00A010B1" w:rsidRPr="00E57107" w:rsidRDefault="00A010B1" w:rsidP="00A010B1">
      <w:pPr>
        <w:pStyle w:val="B2"/>
      </w:pPr>
      <w:r w:rsidRPr="00E57107">
        <w:t>-</w:t>
      </w:r>
      <w:r w:rsidRPr="00E57107">
        <w:tab/>
        <w:t>When automatic access network selection is used, the UE shall not initiate a connection to EPC using an access network indicated as restricted in the active ISMP rule.</w:t>
      </w:r>
    </w:p>
    <w:p w14:paraId="574E76EC" w14:textId="77777777" w:rsidR="00A010B1" w:rsidRPr="00E57107" w:rsidRDefault="00A010B1" w:rsidP="00A010B1">
      <w:pPr>
        <w:pStyle w:val="B2"/>
      </w:pPr>
      <w:r w:rsidRPr="00E57107">
        <w:t>-</w:t>
      </w:r>
      <w:r w:rsidRPr="00E57107">
        <w:tab/>
        <w:t>When the UE selects a non-3GPP radio access based on the active ISMP and the active WLANSP rules, the UE may still use 3GPP access for CS services.</w:t>
      </w:r>
    </w:p>
    <w:p w14:paraId="783512DF" w14:textId="77777777" w:rsidR="00A010B1" w:rsidRPr="00E57107" w:rsidRDefault="00A010B1" w:rsidP="00A010B1">
      <w:pPr>
        <w:pStyle w:val="NO"/>
      </w:pPr>
      <w:r w:rsidRPr="00E57107">
        <w:t>NOTE 2:</w:t>
      </w:r>
      <w:r w:rsidRPr="00E57107">
        <w:tab/>
        <w:t>The user may manually select the access technology type or access network that should be used by the UE; in such case the active ISMP and the active WLANSP rules are not taken into account.</w:t>
      </w:r>
    </w:p>
    <w:p w14:paraId="2721FEBB" w14:textId="77777777" w:rsidR="00A010B1" w:rsidRPr="00E57107" w:rsidRDefault="00A010B1" w:rsidP="00A010B1">
      <w:pPr>
        <w:pStyle w:val="B2"/>
      </w:pPr>
      <w:r w:rsidRPr="00E57107">
        <w:t>-</w:t>
      </w:r>
      <w:r w:rsidRPr="00E57107">
        <w:tab/>
        <w:t>When the UE is connected to EPC over 3GPP access, the UE shall use the active IARP rule and the user preferences to determine if an IP flow should be routed inside a specific PDN connection.</w:t>
      </w:r>
    </w:p>
    <w:p w14:paraId="5E362060" w14:textId="77777777" w:rsidR="00A010B1" w:rsidRPr="00E57107" w:rsidRDefault="00A010B1" w:rsidP="00A010B1">
      <w:pPr>
        <w:pStyle w:val="B2"/>
      </w:pPr>
      <w:r w:rsidRPr="00E57107">
        <w:t>-</w:t>
      </w:r>
      <w:r w:rsidRPr="00E57107">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E57107" w:rsidRDefault="00A010B1" w:rsidP="00A010B1">
      <w:pPr>
        <w:pStyle w:val="B2"/>
      </w:pPr>
      <w:r w:rsidRPr="00E57107">
        <w:t>-</w:t>
      </w:r>
      <w:r w:rsidRPr="00E57107">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E57107" w:rsidRDefault="00A010B1" w:rsidP="00A010B1">
      <w:pPr>
        <w:pStyle w:val="B2"/>
      </w:pPr>
      <w:r w:rsidRPr="00E57107">
        <w:t>-</w:t>
      </w:r>
      <w:r w:rsidRPr="00E57107">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E57107" w:rsidRDefault="00A010B1" w:rsidP="00A010B1">
      <w:pPr>
        <w:pStyle w:val="B2"/>
      </w:pPr>
      <w:r w:rsidRPr="00E57107">
        <w:t>-</w:t>
      </w:r>
      <w:r w:rsidRPr="00E57107">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E57107" w:rsidRDefault="00A010B1" w:rsidP="00A010B1">
      <w:pPr>
        <w:pStyle w:val="B2"/>
      </w:pPr>
      <w:r w:rsidRPr="00E57107">
        <w:t>-</w:t>
      </w:r>
      <w:r w:rsidRPr="00E57107">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E57107" w:rsidRDefault="00A010B1" w:rsidP="00A010B1">
      <w:pPr>
        <w:pStyle w:val="B3"/>
      </w:pPr>
      <w:r w:rsidRPr="00E57107">
        <w:lastRenderedPageBreak/>
        <w:t>-</w:t>
      </w:r>
      <w:r w:rsidRPr="00E57107">
        <w:tab/>
        <w:t>If the prioritized access networks in the active ISMP rule are the following: WLAN-A priority 1, 3GPP priority 2, WLAN-B priority 3; then</w:t>
      </w:r>
    </w:p>
    <w:p w14:paraId="27D86D55" w14:textId="77777777" w:rsidR="00A010B1" w:rsidRPr="00E57107" w:rsidRDefault="00A010B1" w:rsidP="00A010B1">
      <w:pPr>
        <w:pStyle w:val="B3"/>
      </w:pPr>
      <w:r w:rsidRPr="00E57107">
        <w:t>-</w:t>
      </w:r>
      <w:r w:rsidRPr="00E57107">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E57107" w:rsidRDefault="00A010B1" w:rsidP="00A010B1">
      <w:pPr>
        <w:pStyle w:val="B3"/>
      </w:pPr>
      <w:r w:rsidRPr="00E57107">
        <w:t>-</w:t>
      </w:r>
      <w:r w:rsidRPr="00E57107">
        <w:tab/>
        <w:t>If the most preferred available WLAN access network has lower priority than 3GPP access according to the active ISMP rule (e.g. WLAN-B), then the UE shall connect to EPC over 3GPP access.</w:t>
      </w:r>
    </w:p>
    <w:p w14:paraId="22FF0473" w14:textId="77777777" w:rsidR="00A010B1" w:rsidRPr="00E57107" w:rsidRDefault="00A010B1" w:rsidP="00A010B1">
      <w:pPr>
        <w:pStyle w:val="B3"/>
      </w:pPr>
      <w:r w:rsidRPr="00E57107">
        <w:t>-</w:t>
      </w:r>
      <w:r w:rsidRPr="00E57107">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E57107" w:rsidRDefault="00A010B1" w:rsidP="00A010B1">
      <w:pPr>
        <w:pStyle w:val="NO"/>
      </w:pPr>
      <w:r w:rsidRPr="00E57107">
        <w:t>NOTE 3:</w:t>
      </w:r>
      <w:r w:rsidRPr="00E57107">
        <w:tab/>
        <w:t>It is assumed that the active ISMP rule in the UE can always be used to determine the relative priority of the most preferred WLAN (selected based on the active WLANSP rule) over 3GPP access.</w:t>
      </w:r>
    </w:p>
    <w:p w14:paraId="26D195EB" w14:textId="77777777" w:rsidR="00A010B1" w:rsidRPr="00E57107" w:rsidRDefault="00A010B1" w:rsidP="00A010B1">
      <w:pPr>
        <w:pStyle w:val="B1"/>
      </w:pPr>
      <w:r w:rsidRPr="00E57107">
        <w:t>(ii)</w:t>
      </w:r>
      <w:r w:rsidRPr="00E57107">
        <w:tab/>
        <w:t>When the UE can simultaneously route IP traffic over multiple radio accesses:</w:t>
      </w:r>
    </w:p>
    <w:p w14:paraId="51712B04" w14:textId="77777777" w:rsidR="00A010B1" w:rsidRPr="00E57107" w:rsidRDefault="00A010B1" w:rsidP="00A010B1">
      <w:pPr>
        <w:pStyle w:val="B2"/>
      </w:pPr>
      <w:r w:rsidRPr="00E57107">
        <w:t>-</w:t>
      </w:r>
      <w:r w:rsidRPr="00E57107">
        <w:tab/>
        <w:t>The UE shall not consider any ISMP rules it may have received from the ANDSF.</w:t>
      </w:r>
    </w:p>
    <w:p w14:paraId="7D8C1FB3" w14:textId="77777777" w:rsidR="00A010B1" w:rsidRPr="00E57107" w:rsidRDefault="00A010B1" w:rsidP="00A010B1">
      <w:pPr>
        <w:pStyle w:val="B2"/>
      </w:pPr>
      <w:r w:rsidRPr="00E57107">
        <w:t>-</w:t>
      </w:r>
      <w:r w:rsidRPr="00E57107">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E57107" w:rsidRDefault="00A010B1" w:rsidP="00A010B1">
      <w:pPr>
        <w:pStyle w:val="B2"/>
      </w:pPr>
      <w:r w:rsidRPr="00E57107">
        <w:t>-</w:t>
      </w:r>
      <w:r w:rsidRPr="00E57107">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E57107" w:rsidRDefault="00A010B1" w:rsidP="00A010B1">
      <w:pPr>
        <w:pStyle w:val="B2"/>
      </w:pPr>
      <w:r w:rsidRPr="00E57107">
        <w:t>-</w:t>
      </w:r>
      <w:r w:rsidRPr="00E57107">
        <w:tab/>
        <w:t>The prioritized lists of access networks in the active ISRP rule shall not be used for WLAN selection since WLAN selection is based on the active WLANSP rule and the user preferences.</w:t>
      </w:r>
    </w:p>
    <w:p w14:paraId="1E64233C" w14:textId="77777777" w:rsidR="00A010B1" w:rsidRPr="00E57107" w:rsidRDefault="00A010B1" w:rsidP="00A010B1">
      <w:pPr>
        <w:pStyle w:val="B2"/>
      </w:pPr>
      <w:r w:rsidRPr="00E57107">
        <w:t>-</w:t>
      </w:r>
      <w:r w:rsidRPr="00E57107">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E57107" w:rsidRDefault="00A010B1" w:rsidP="00A010B1">
      <w:pPr>
        <w:pStyle w:val="B3"/>
      </w:pPr>
      <w:r w:rsidRPr="00E57107">
        <w:t>-</w:t>
      </w:r>
      <w:r w:rsidRPr="00E57107">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E57107" w:rsidRDefault="00A010B1" w:rsidP="00A010B1">
      <w:pPr>
        <w:pStyle w:val="B4"/>
      </w:pPr>
      <w:r w:rsidRPr="00E57107">
        <w:t>-</w:t>
      </w:r>
      <w:r w:rsidRPr="00E57107">
        <w:tab/>
        <w:t>If the list of prioritized access networks in the ISRP for MAPCON rule are the following: WLAN-A priority 1, 3GPP priority 2, WLAN-B priority 3; then</w:t>
      </w:r>
    </w:p>
    <w:p w14:paraId="1877F497" w14:textId="77777777" w:rsidR="00A010B1" w:rsidRPr="00E57107" w:rsidRDefault="00A010B1" w:rsidP="00A010B1">
      <w:pPr>
        <w:pStyle w:val="B4"/>
      </w:pPr>
      <w:r w:rsidRPr="00E57107">
        <w:t>-</w:t>
      </w:r>
      <w:r w:rsidRPr="00E57107">
        <w:tab/>
        <w:t>If the UE has selected WLAN-B (or any WLAN network with lower priority than 3GPP access), it shall establish the PDN connection over 3GPP access.</w:t>
      </w:r>
    </w:p>
    <w:p w14:paraId="4CEF15B4" w14:textId="77777777" w:rsidR="00A010B1" w:rsidRPr="00E57107" w:rsidRDefault="00A010B1" w:rsidP="00A010B1">
      <w:pPr>
        <w:pStyle w:val="B4"/>
      </w:pPr>
      <w:r w:rsidRPr="00E57107">
        <w:t>-</w:t>
      </w:r>
      <w:r w:rsidRPr="00E57107">
        <w:tab/>
        <w:t>If the UE has selected WLAN-A (or any WLAN network with higher priority than 3GPP access), it shall establish the PDN connection over WLAN access.</w:t>
      </w:r>
    </w:p>
    <w:p w14:paraId="0B2073DC" w14:textId="77777777" w:rsidR="00A010B1" w:rsidRPr="00E57107" w:rsidRDefault="00A010B1" w:rsidP="00A010B1">
      <w:pPr>
        <w:pStyle w:val="B2"/>
      </w:pPr>
      <w:r w:rsidRPr="00E57107">
        <w:t>-</w:t>
      </w:r>
      <w:r w:rsidRPr="00E57107">
        <w:tab/>
        <w:t>The UE shall use the active ISRP for IFOM rules, the active ISRP for NSWO rules, the active IARP rule and the user preferences to determine how to route outgoing IP flows. Specifically:</w:t>
      </w:r>
    </w:p>
    <w:p w14:paraId="77096DC0" w14:textId="77777777" w:rsidR="00A010B1" w:rsidRPr="00E57107" w:rsidRDefault="00A010B1" w:rsidP="00A010B1">
      <w:pPr>
        <w:pStyle w:val="B3"/>
      </w:pPr>
      <w:r w:rsidRPr="00E57107">
        <w:t>-</w:t>
      </w:r>
      <w:r w:rsidRPr="00E57107">
        <w:tab/>
        <w:t>The UE shall evaluate the above rules in priority order as specified in clause 4.8.2.1.5 (Inter-APN Routing Policy) and shall determine which rule to apply.</w:t>
      </w:r>
    </w:p>
    <w:p w14:paraId="3FC44CBF" w14:textId="77777777" w:rsidR="00A010B1" w:rsidRPr="00E57107" w:rsidRDefault="00A010B1" w:rsidP="00A010B1">
      <w:pPr>
        <w:pStyle w:val="B3"/>
      </w:pPr>
      <w:r w:rsidRPr="00E57107">
        <w:t>-</w:t>
      </w:r>
      <w:r w:rsidRPr="00E57107">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E57107" w:rsidRDefault="00A010B1" w:rsidP="00A010B1">
      <w:pPr>
        <w:pStyle w:val="B4"/>
      </w:pPr>
      <w:r w:rsidRPr="00E57107">
        <w:t>-</w:t>
      </w:r>
      <w:r w:rsidRPr="00E57107">
        <w:tab/>
        <w:t>If the prioritized list of access networks in the ISRP for IFOM rule are the following: WLAN-A priority 1, 3GPP priority 2, WLAN-B priority 3; then</w:t>
      </w:r>
    </w:p>
    <w:p w14:paraId="5052BB05" w14:textId="77777777" w:rsidR="00A010B1" w:rsidRPr="00E57107" w:rsidRDefault="00A010B1" w:rsidP="00A010B1">
      <w:pPr>
        <w:pStyle w:val="B4"/>
      </w:pPr>
      <w:r w:rsidRPr="00E57107">
        <w:lastRenderedPageBreak/>
        <w:t>-</w:t>
      </w:r>
      <w:r w:rsidRPr="00E57107">
        <w:tab/>
        <w:t>If the UE has selected WLAN-B (or any WLAN network with lower priority than 3GPP access), it shall route the IP flow over 3GPP access.</w:t>
      </w:r>
    </w:p>
    <w:p w14:paraId="10DD9519" w14:textId="77777777" w:rsidR="00A010B1" w:rsidRPr="00E57107" w:rsidRDefault="00A010B1" w:rsidP="00A010B1">
      <w:pPr>
        <w:pStyle w:val="B4"/>
      </w:pPr>
      <w:r w:rsidRPr="00E57107">
        <w:t>-</w:t>
      </w:r>
      <w:r w:rsidRPr="00E57107">
        <w:tab/>
        <w:t>If the UE has selected WLAN-A (or any WLAN network with higher priority than 3GPP access), it shall route the IP flow over WLAN access.</w:t>
      </w:r>
    </w:p>
    <w:p w14:paraId="1FAD913D" w14:textId="77777777" w:rsidR="00A010B1" w:rsidRPr="00E57107" w:rsidRDefault="00A010B1" w:rsidP="00A010B1">
      <w:pPr>
        <w:pStyle w:val="B3"/>
      </w:pPr>
      <w:r w:rsidRPr="00E57107">
        <w:t>-</w:t>
      </w:r>
      <w:r w:rsidRPr="00E57107">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E57107" w:rsidRDefault="00A010B1" w:rsidP="00A010B1">
      <w:pPr>
        <w:pStyle w:val="B3"/>
      </w:pPr>
      <w:r w:rsidRPr="00E57107">
        <w:t>-</w:t>
      </w:r>
      <w:r w:rsidRPr="00E57107">
        <w:tab/>
        <w:t>When the applied rule is an IARP for APN rule, the UE shall route this IP flow inside the PDN connection specified by this rule.</w:t>
      </w:r>
    </w:p>
    <w:p w14:paraId="6338288A" w14:textId="77777777" w:rsidR="00A010B1" w:rsidRPr="00E57107" w:rsidRDefault="00A010B1" w:rsidP="00A010B1">
      <w:pPr>
        <w:pStyle w:val="NO"/>
      </w:pPr>
      <w:r w:rsidRPr="00E57107">
        <w:t>NOTE 4:</w:t>
      </w:r>
      <w:r w:rsidRPr="00E57107">
        <w:tab/>
        <w:t>It is assumed that the active ISRP rule in the UE can always be used to determine the relative priority of the selected WLAN access network over 3GPP access.</w:t>
      </w:r>
    </w:p>
    <w:p w14:paraId="7C781F1B" w14:textId="77777777" w:rsidR="001F688F" w:rsidRPr="00E57107" w:rsidRDefault="001F688F">
      <w:pPr>
        <w:pStyle w:val="Heading3"/>
      </w:pPr>
      <w:bookmarkStart w:id="166" w:name="_Toc122433500"/>
      <w:r w:rsidRPr="00E57107">
        <w:t>4.8.2b</w:t>
      </w:r>
      <w:r w:rsidRPr="00E57107">
        <w:tab/>
        <w:t>WLAN Selection based on WLANSP</w:t>
      </w:r>
      <w:bookmarkEnd w:id="166"/>
    </w:p>
    <w:p w14:paraId="274E3B02" w14:textId="77777777" w:rsidR="001F688F" w:rsidRPr="00E57107" w:rsidRDefault="001F688F" w:rsidP="001F688F">
      <w:r w:rsidRPr="00E57107">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E57107" w:rsidRDefault="001F688F" w:rsidP="001F688F">
      <w:r w:rsidRPr="00E57107">
        <w:t>Th</w:t>
      </w:r>
      <w:r w:rsidR="00380198" w:rsidRPr="00E57107">
        <w:t>e</w:t>
      </w:r>
      <w:r w:rsidRPr="00E57107">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E57107" w:rsidRDefault="00380198" w:rsidP="001F688F">
      <w:r w:rsidRPr="00E57107">
        <w:t>If the UE supports S2a connectivity (see clause 16), then:</w:t>
      </w:r>
    </w:p>
    <w:p w14:paraId="1B5078AC" w14:textId="77777777" w:rsidR="00380198" w:rsidRPr="00E57107" w:rsidRDefault="00380198" w:rsidP="00380198">
      <w:pPr>
        <w:pStyle w:val="B1"/>
      </w:pPr>
      <w:r w:rsidRPr="00E57107">
        <w:t>-</w:t>
      </w:r>
      <w:r w:rsidRPr="00E57107">
        <w:tab/>
        <w:t>The UE shall be able to discover WLANs that support S2a connectivity. This discovery shall be performed by using ANQP procedures (as specified in the HS2.0 Rel</w:t>
      </w:r>
      <w:r w:rsidRPr="00E57107">
        <w:noBreakHyphen/>
        <w:t>2 specification [75]) to retrieve the 3GPP Cellular Network information advertised by WLANs. The 3GPP Cellular Network information (see IEEE 802.11-201</w:t>
      </w:r>
      <w:r w:rsidR="001C6077" w:rsidRPr="00E57107">
        <w:t>2 [64]</w:t>
      </w:r>
      <w:r w:rsidRPr="00E57107">
        <w:t>) advertised by a WLAN indicates the PLMNs that interwork with the WLAN. In addition, the 3GPP Cellular Network information indicates the PLMNs to which the WLAN supports S2a connectivity.</w:t>
      </w:r>
    </w:p>
    <w:p w14:paraId="7932255D" w14:textId="77777777" w:rsidR="00D765F3" w:rsidRPr="00E57107" w:rsidRDefault="00D765F3" w:rsidP="00380198">
      <w:pPr>
        <w:pStyle w:val="B1"/>
      </w:pPr>
      <w:r w:rsidRPr="00E57107">
        <w:t>-</w:t>
      </w:r>
      <w:r w:rsidRPr="00E57107">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E57107" w:rsidRDefault="00380198" w:rsidP="00380198">
      <w:pPr>
        <w:pStyle w:val="B1"/>
      </w:pPr>
      <w:r w:rsidRPr="00E57107">
        <w:t>-</w:t>
      </w:r>
      <w:r w:rsidRPr="00E57107">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E57107">
        <w:t xml:space="preserve"> The UE performs service provider selection after selecting a WLAN that has S2a connectivity with the UE's HPLMN, RPLMN or both HPLMN and RPLMN.</w:t>
      </w:r>
    </w:p>
    <w:p w14:paraId="3CE7A2F7" w14:textId="77777777" w:rsidR="00380198" w:rsidRPr="00E57107" w:rsidRDefault="00380198" w:rsidP="00380198">
      <w:pPr>
        <w:pStyle w:val="B1"/>
      </w:pPr>
      <w:r w:rsidRPr="00E57107">
        <w:t>-</w:t>
      </w:r>
      <w:r w:rsidRPr="00E57107">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E57107" w:rsidRDefault="001F688F" w:rsidP="001F688F">
      <w:r w:rsidRPr="00E57107">
        <w:t>The UE shall use the active WLANSP rule</w:t>
      </w:r>
      <w:r w:rsidR="0036355F" w:rsidRPr="00E57107">
        <w:t>, the Home Network Preferences and, if roaming, the Visited Network Preferences</w:t>
      </w:r>
      <w:r w:rsidRPr="00E57107">
        <w:t xml:space="preserve"> to determine the most preferred available WLAN access network. The WLAN selection shall be performed with the following steps.</w:t>
      </w:r>
    </w:p>
    <w:p w14:paraId="15948D11" w14:textId="77777777" w:rsidR="001F688F" w:rsidRPr="00E57107" w:rsidRDefault="001F688F" w:rsidP="001F688F">
      <w:pPr>
        <w:pStyle w:val="B1"/>
      </w:pPr>
      <w:proofErr w:type="spellStart"/>
      <w:r w:rsidRPr="00E57107">
        <w:t>i</w:t>
      </w:r>
      <w:proofErr w:type="spellEnd"/>
      <w:r w:rsidRPr="00E57107">
        <w:t>.</w:t>
      </w:r>
      <w:r w:rsidRPr="00E57107">
        <w:tab/>
        <w:t>Step 1: The UE</w:t>
      </w:r>
      <w:r w:rsidR="00380198" w:rsidRPr="00E57107">
        <w:t xml:space="preserve"> constructs a prioritized list of the available WLANs by</w:t>
      </w:r>
      <w:r w:rsidRPr="00E57107">
        <w:t xml:space="preserve"> discover</w:t>
      </w:r>
      <w:r w:rsidR="00380198" w:rsidRPr="00E57107">
        <w:t xml:space="preserve">ing </w:t>
      </w:r>
      <w:r w:rsidRPr="00E57107">
        <w:t>the available WLANs and compar</w:t>
      </w:r>
      <w:r w:rsidR="00380198" w:rsidRPr="00E57107">
        <w:t xml:space="preserve">ing </w:t>
      </w:r>
      <w:r w:rsidRPr="00E57107">
        <w:t>their attributes / capabilities against the groups of selection criteria in the active WLANSP rule.</w:t>
      </w:r>
      <w:r w:rsidR="001C6077" w:rsidRPr="00E57107">
        <w:t xml:space="preserve"> </w:t>
      </w:r>
      <w:r w:rsidR="00D765F3" w:rsidRPr="00E57107">
        <w:t xml:space="preserve">If the UE requests emergency services, the prioritized list shall only contain available WLANs that support emergency services. </w:t>
      </w:r>
      <w:r w:rsidR="001C6077" w:rsidRPr="00E57107">
        <w:t xml:space="preserve">When a group of selection criteria includes the </w:t>
      </w:r>
      <w:proofErr w:type="spellStart"/>
      <w:r w:rsidR="001C6077" w:rsidRPr="00E57107">
        <w:t>HomeNetwork</w:t>
      </w:r>
      <w:proofErr w:type="spellEnd"/>
      <w:r w:rsidR="001C6077" w:rsidRPr="00E57107">
        <w:t xml:space="preserve"> attribute and is set, then the UE (a) shall create a list of available WLANs that directly interwork with the home operator (as specified in clause 4.8.2.1.6) and (b) shall apply the group of selection criteria to all the WLANs in this list. Otherwise, when the </w:t>
      </w:r>
      <w:proofErr w:type="spellStart"/>
      <w:r w:rsidR="001C6077" w:rsidRPr="00E57107">
        <w:t>HomeNetwork</w:t>
      </w:r>
      <w:proofErr w:type="spellEnd"/>
      <w:r w:rsidR="001C6077" w:rsidRPr="00E57107">
        <w:t xml:space="preserve"> attribute is not set or is not present, the UE shall apply the group of selection criteria to all available WLANs.</w:t>
      </w:r>
      <w:r w:rsidRPr="00E57107">
        <w:t xml:space="preserve"> The UE may need to perform ANQP procedures (as specified in the HS2.0 Rel</w:t>
      </w:r>
      <w:r w:rsidRPr="00E57107">
        <w:noBreakHyphen/>
        <w:t>2 specification [</w:t>
      </w:r>
      <w:r w:rsidR="00380198" w:rsidRPr="00E57107">
        <w:t>75</w:t>
      </w:r>
      <w:r w:rsidRPr="00E57107">
        <w:t xml:space="preserve">]) or other procedures in order to discover the attributes / capabilities of the available WLANs. </w:t>
      </w:r>
      <w:r w:rsidRPr="00E57107">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E57107">
        <w:t xml:space="preserve">construct </w:t>
      </w:r>
      <w:r w:rsidRPr="00E57107">
        <w:t>the following</w:t>
      </w:r>
      <w:r w:rsidR="00380198" w:rsidRPr="00E57107">
        <w:t xml:space="preserve"> prioritized list</w:t>
      </w:r>
      <w:r w:rsidRPr="00E57107">
        <w:t>:</w:t>
      </w:r>
    </w:p>
    <w:p w14:paraId="7EF489F5" w14:textId="77777777" w:rsidR="001F688F" w:rsidRPr="00E57107" w:rsidRDefault="001F688F" w:rsidP="001F688F">
      <w:pPr>
        <w:pStyle w:val="B2"/>
      </w:pPr>
      <w:r w:rsidRPr="00E57107">
        <w:t>-</w:t>
      </w:r>
      <w:r w:rsidRPr="00E57107">
        <w:tab/>
        <w:t>WLAN-1 (most preferred)</w:t>
      </w:r>
    </w:p>
    <w:p w14:paraId="065D7278" w14:textId="77777777" w:rsidR="001F688F" w:rsidRPr="00E57107" w:rsidRDefault="001F688F" w:rsidP="001F688F">
      <w:pPr>
        <w:pStyle w:val="B2"/>
      </w:pPr>
      <w:r w:rsidRPr="00E57107">
        <w:t>-</w:t>
      </w:r>
      <w:r w:rsidRPr="00E57107">
        <w:tab/>
        <w:t>WLAN-4, WLAN-2 (second most preferred)</w:t>
      </w:r>
    </w:p>
    <w:p w14:paraId="49FD1FD0" w14:textId="77777777" w:rsidR="001F688F" w:rsidRPr="00E57107" w:rsidRDefault="001F688F" w:rsidP="001F688F">
      <w:pPr>
        <w:pStyle w:val="B2"/>
      </w:pPr>
      <w:r w:rsidRPr="00E57107">
        <w:t>-</w:t>
      </w:r>
      <w:r w:rsidRPr="00E57107">
        <w:tab/>
        <w:t>WLAN-3 (third most preferred</w:t>
      </w:r>
      <w:r w:rsidR="00380198" w:rsidRPr="00E57107">
        <w:t>, supports S2a connectivity to PLMN-a and PLMN-b)</w:t>
      </w:r>
    </w:p>
    <w:p w14:paraId="0EBA4D93" w14:textId="77777777" w:rsidR="001F688F" w:rsidRPr="00E57107" w:rsidRDefault="001F688F" w:rsidP="001F688F">
      <w:pPr>
        <w:pStyle w:val="B1"/>
      </w:pPr>
      <w:r w:rsidRPr="00E57107">
        <w:t>ii.</w:t>
      </w:r>
      <w:r w:rsidRPr="00E57107">
        <w:tab/>
        <w:t xml:space="preserve">Step 2: </w:t>
      </w:r>
      <w:r w:rsidR="00380198" w:rsidRPr="00E57107">
        <w:t xml:space="preserve">If the UE decides to select a WLAN that supports S2a connectivity to one or more PLMNs (as specified above), then from the prioritized list </w:t>
      </w:r>
      <w:proofErr w:type="spellStart"/>
      <w:r w:rsidR="00380198" w:rsidRPr="00E57107">
        <w:t>contructed</w:t>
      </w:r>
      <w:proofErr w:type="spellEnd"/>
      <w:r w:rsidR="00380198" w:rsidRPr="00E57107">
        <w:t xml:space="preserve">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w:t>
      </w:r>
      <w:proofErr w:type="spellStart"/>
      <w:r w:rsidR="00380198" w:rsidRPr="00E57107">
        <w:t>contructed</w:t>
      </w:r>
      <w:proofErr w:type="spellEnd"/>
      <w:r w:rsidR="00380198" w:rsidRPr="00E57107">
        <w:t xml:space="preserve"> in the previous step the UE shall select the most preferred WLAN without considering its capability to support S2a connectivity (e.g. WLAN-1 in the example shown above).</w:t>
      </w:r>
    </w:p>
    <w:p w14:paraId="1C3EC02B" w14:textId="77777777" w:rsidR="001F688F" w:rsidRPr="00E57107" w:rsidRDefault="001F688F" w:rsidP="001F688F">
      <w:pPr>
        <w:pStyle w:val="B2"/>
      </w:pPr>
      <w:r w:rsidRPr="00E57107">
        <w:t>-</w:t>
      </w:r>
      <w:r w:rsidRPr="00E57107">
        <w:tab/>
        <w:t xml:space="preserve">If </w:t>
      </w:r>
      <w:r w:rsidR="00380198" w:rsidRPr="00E57107">
        <w:t xml:space="preserve">the UE cannot select a single WLAN in this step, i.e. when </w:t>
      </w:r>
      <w:r w:rsidRPr="00E57107">
        <w:t>there are multiple WLANs</w:t>
      </w:r>
      <w:r w:rsidR="00380198" w:rsidRPr="00E57107">
        <w:t xml:space="preserve"> that could be selected but all have the same priority</w:t>
      </w:r>
      <w:r w:rsidRPr="00E57107">
        <w:t xml:space="preserve">, </w:t>
      </w:r>
      <w:r w:rsidR="00380198" w:rsidRPr="00E57107">
        <w:t xml:space="preserve">then </w:t>
      </w:r>
      <w:r w:rsidRPr="00E57107">
        <w:t>the UE shall select</w:t>
      </w:r>
      <w:r w:rsidR="0036355F" w:rsidRPr="00E57107">
        <w:t xml:space="preserve"> one of these multiple WLANs as follows:</w:t>
      </w:r>
    </w:p>
    <w:p w14:paraId="2E5EFB34" w14:textId="77777777" w:rsidR="0036355F" w:rsidRPr="00E57107" w:rsidRDefault="0036355F" w:rsidP="0036355F">
      <w:pPr>
        <w:pStyle w:val="B3"/>
      </w:pPr>
      <w:r w:rsidRPr="00E57107">
        <w:t>a)</w:t>
      </w:r>
      <w:r w:rsidRPr="00E57107">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E57107" w:rsidRDefault="0036355F" w:rsidP="0036355F">
      <w:pPr>
        <w:pStyle w:val="B3"/>
      </w:pPr>
      <w:r w:rsidRPr="00E57107">
        <w:t>b)</w:t>
      </w:r>
      <w:r w:rsidRPr="00E57107">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E57107" w:rsidRDefault="001F688F" w:rsidP="001F688F">
      <w:pPr>
        <w:pStyle w:val="B1"/>
      </w:pPr>
      <w:r w:rsidRPr="00E57107">
        <w:t>iii.</w:t>
      </w:r>
      <w:r w:rsidRPr="00E57107">
        <w:tab/>
        <w:t xml:space="preserve">Step 3: </w:t>
      </w:r>
      <w:r w:rsidR="0036355F" w:rsidRPr="00E57107">
        <w:t xml:space="preserve">After selecting a single WLAN access network (as specified in steps 1 and 2), if the UE needs to perform </w:t>
      </w:r>
      <w:r w:rsidRPr="00E57107">
        <w:t>3GPP-based access authentication, the UE shall construct the NAI as follows:</w:t>
      </w:r>
    </w:p>
    <w:p w14:paraId="2D8EA8E8" w14:textId="77777777" w:rsidR="0036355F" w:rsidRPr="00E57107" w:rsidRDefault="0036355F" w:rsidP="001F688F">
      <w:pPr>
        <w:pStyle w:val="B2"/>
      </w:pPr>
      <w:r w:rsidRPr="00E57107">
        <w:t>a)</w:t>
      </w:r>
      <w:r w:rsidRPr="00E57107">
        <w:tab/>
        <w:t>If the UE is not roaming, or if the UE is roaming and the "prefer 3GPP RPLMN" indication is not set, then:</w:t>
      </w:r>
    </w:p>
    <w:p w14:paraId="54F294F6" w14:textId="77777777" w:rsidR="0036355F" w:rsidRPr="00E57107" w:rsidRDefault="0036355F" w:rsidP="0036355F">
      <w:pPr>
        <w:pStyle w:val="B3"/>
      </w:pPr>
      <w:r w:rsidRPr="00E57107">
        <w:t>-</w:t>
      </w:r>
      <w:r w:rsidRPr="00E57107">
        <w:tab/>
        <w:t>If the UE has selected a WLAN that directly interworks with the HPLMN, then the UE shall use the root NAI.</w:t>
      </w:r>
    </w:p>
    <w:p w14:paraId="7949828C" w14:textId="77777777" w:rsidR="0036355F" w:rsidRPr="00E57107" w:rsidRDefault="0036355F" w:rsidP="0036355F">
      <w:pPr>
        <w:pStyle w:val="B3"/>
      </w:pPr>
      <w:r w:rsidRPr="00E57107">
        <w:t>-</w:t>
      </w:r>
      <w:r w:rsidRPr="00E57107">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E57107" w:rsidRDefault="001F688F" w:rsidP="001F688F">
      <w:pPr>
        <w:pStyle w:val="B2"/>
      </w:pPr>
      <w:r w:rsidRPr="00E57107">
        <w:t>-</w:t>
      </w:r>
      <w:r w:rsidRPr="00E57107">
        <w:tab/>
        <w:t>Otherwise, the UE shall determine the most preferred service provider that interworks with the selected WLAN based on PSPL and shall construct a</w:t>
      </w:r>
      <w:r w:rsidR="0036355F" w:rsidRPr="00E57107">
        <w:t xml:space="preserve"> decorated</w:t>
      </w:r>
      <w:r w:rsidRPr="00E57107">
        <w:t xml:space="preserve"> NAI that includes the realm of this service provider.</w:t>
      </w:r>
    </w:p>
    <w:p w14:paraId="7CFBF3C5" w14:textId="77777777" w:rsidR="0036355F" w:rsidRPr="00E57107" w:rsidRDefault="0036355F" w:rsidP="0036355F">
      <w:pPr>
        <w:pStyle w:val="B2"/>
      </w:pPr>
      <w:r w:rsidRPr="00E57107">
        <w:t>b)</w:t>
      </w:r>
      <w:r w:rsidRPr="00E57107">
        <w:tab/>
        <w:t>If the UE is roaming and the "prefer 3GPP RPLMN" indication is set, then:</w:t>
      </w:r>
    </w:p>
    <w:p w14:paraId="68C3BF81" w14:textId="77777777" w:rsidR="0036355F" w:rsidRPr="00E57107" w:rsidRDefault="0036355F" w:rsidP="0036355F">
      <w:pPr>
        <w:pStyle w:val="B3"/>
      </w:pPr>
      <w:r w:rsidRPr="00E57107">
        <w:t>-</w:t>
      </w:r>
      <w:r w:rsidRPr="00E57107">
        <w:tab/>
        <w:t>If the UE has selected a WLAN that directly interworks with the RPLMN, then the UE shall construct a decorated NAI that includes the realm of RPLMN.</w:t>
      </w:r>
    </w:p>
    <w:p w14:paraId="3896AA48" w14:textId="77777777" w:rsidR="0036355F" w:rsidRPr="00E57107" w:rsidRDefault="0036355F" w:rsidP="0036355F">
      <w:pPr>
        <w:pStyle w:val="B3"/>
      </w:pPr>
      <w:r w:rsidRPr="00E57107">
        <w:t>-</w:t>
      </w:r>
      <w:r w:rsidRPr="00E57107">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E57107" w:rsidRDefault="0036355F" w:rsidP="0036355F">
      <w:pPr>
        <w:pStyle w:val="B3"/>
      </w:pPr>
      <w:r w:rsidRPr="00E57107">
        <w:t>-</w:t>
      </w:r>
      <w:r w:rsidRPr="00E57107">
        <w:tab/>
        <w:t>Otherwise, the UE shall behave as specified in bullet a) above.</w:t>
      </w:r>
    </w:p>
    <w:p w14:paraId="71228356" w14:textId="77777777" w:rsidR="001F688F" w:rsidRPr="00E57107" w:rsidRDefault="001F688F" w:rsidP="001F688F">
      <w:pPr>
        <w:pStyle w:val="NO"/>
      </w:pPr>
      <w:r w:rsidRPr="00E57107">
        <w:t>NOTE 1:</w:t>
      </w:r>
      <w:r w:rsidRPr="00E57107">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E57107" w:rsidRDefault="001F688F" w:rsidP="001F688F">
      <w:pPr>
        <w:pStyle w:val="NO"/>
      </w:pPr>
      <w:r w:rsidRPr="00E57107">
        <w:lastRenderedPageBreak/>
        <w:t>NOTE 2:</w:t>
      </w:r>
      <w:r w:rsidRPr="00E57107">
        <w:tab/>
        <w:t>Events such as change of WLAN load information, change of UE location, change of time of day may lead to WLAN (re-)selection based on the WLANSP rule.</w:t>
      </w:r>
    </w:p>
    <w:p w14:paraId="56749FAE" w14:textId="77777777" w:rsidR="00DA1341" w:rsidRPr="00E57107" w:rsidRDefault="00DA1341">
      <w:pPr>
        <w:pStyle w:val="Heading3"/>
      </w:pPr>
      <w:bookmarkStart w:id="167" w:name="_Toc122433501"/>
      <w:r w:rsidRPr="00E57107">
        <w:t>4.8.3</w:t>
      </w:r>
      <w:r w:rsidRPr="00E57107">
        <w:tab/>
        <w:t>Reference Points</w:t>
      </w:r>
      <w:bookmarkEnd w:id="167"/>
    </w:p>
    <w:p w14:paraId="531EC1F5" w14:textId="77777777" w:rsidR="00DA1341" w:rsidRPr="00E57107" w:rsidRDefault="00DA1341">
      <w:pPr>
        <w:pStyle w:val="NO"/>
      </w:pPr>
      <w:r w:rsidRPr="00E57107">
        <w:rPr>
          <w:b/>
        </w:rPr>
        <w:t>S14</w:t>
      </w:r>
      <w:r w:rsidRPr="00E57107">
        <w:rPr>
          <w:lang w:eastAsia="ko-KR"/>
        </w:rPr>
        <w:tab/>
      </w:r>
      <w:r w:rsidRPr="00E57107">
        <w:t>This reference point is between UE and H</w:t>
      </w:r>
      <w:r w:rsidRPr="00E57107">
        <w:noBreakHyphen/>
        <w:t>ANDSF / V</w:t>
      </w:r>
      <w:r w:rsidRPr="00E57107">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E57107" w:rsidRDefault="00DA1341">
      <w:pPr>
        <w:keepNext/>
        <w:keepLines/>
      </w:pPr>
      <w:r w:rsidRPr="00E57107">
        <w:t>Protocol assumption:</w:t>
      </w:r>
    </w:p>
    <w:p w14:paraId="4F563BF3" w14:textId="77777777" w:rsidR="00DA1341" w:rsidRPr="00E57107" w:rsidRDefault="00DA1341">
      <w:pPr>
        <w:pStyle w:val="B1"/>
      </w:pPr>
      <w:r w:rsidRPr="00E57107">
        <w:t>-</w:t>
      </w:r>
      <w:r w:rsidRPr="00E57107">
        <w:tab/>
        <w:t>S14 interface is realized above IP level.</w:t>
      </w:r>
    </w:p>
    <w:p w14:paraId="3A46B451" w14:textId="77777777" w:rsidR="00DA1341" w:rsidRPr="00E57107" w:rsidRDefault="00DA1341">
      <w:pPr>
        <w:pStyle w:val="Heading3"/>
      </w:pPr>
      <w:bookmarkStart w:id="168" w:name="_Toc122433502"/>
      <w:r w:rsidRPr="00E57107">
        <w:t>4.8.4</w:t>
      </w:r>
      <w:r w:rsidRPr="00E57107">
        <w:tab/>
        <w:t>ANDSF Discovery</w:t>
      </w:r>
      <w:bookmarkEnd w:id="168"/>
    </w:p>
    <w:p w14:paraId="45805580" w14:textId="77777777" w:rsidR="00DA1341" w:rsidRPr="00E57107" w:rsidRDefault="00DA1341">
      <w:r w:rsidRPr="00E57107">
        <w:t>In non-roaming scenario, the H</w:t>
      </w:r>
      <w:r w:rsidRPr="00E57107">
        <w:noBreakHyphen/>
        <w:t>ANDSF is discovered through interaction with the Domain Name Service function or the DHCP Server function. The H</w:t>
      </w:r>
      <w:r w:rsidRPr="00E57107">
        <w:noBreakHyphen/>
        <w:t>ANDSF address may also be provisioned to the UE.</w:t>
      </w:r>
    </w:p>
    <w:p w14:paraId="675CF3AD" w14:textId="77777777" w:rsidR="00DA1341" w:rsidRPr="00E57107" w:rsidRDefault="00DA1341">
      <w:r w:rsidRPr="00E57107">
        <w:t>In roaming scenario, the UE shall be possible to retrieve both the H</w:t>
      </w:r>
      <w:r w:rsidRPr="00E57107">
        <w:noBreakHyphen/>
        <w:t>ANDSF and V</w:t>
      </w:r>
      <w:r w:rsidRPr="00E57107">
        <w:noBreakHyphen/>
        <w:t>ANDSF addresses.</w:t>
      </w:r>
    </w:p>
    <w:p w14:paraId="73FD2E6D" w14:textId="77777777" w:rsidR="00DA1341" w:rsidRPr="00E57107" w:rsidRDefault="00DA1341">
      <w:pPr>
        <w:pStyle w:val="NO"/>
      </w:pPr>
      <w:r w:rsidRPr="00E57107">
        <w:t>NOTE:</w:t>
      </w:r>
      <w:r w:rsidRPr="00E57107">
        <w:tab/>
        <w:t>The ANDSF may not be contactable in certain PDNs.</w:t>
      </w:r>
    </w:p>
    <w:p w14:paraId="52EB1218" w14:textId="77777777" w:rsidR="00DA1341" w:rsidRPr="00E57107" w:rsidRDefault="00DA1341">
      <w:pPr>
        <w:pStyle w:val="Heading3"/>
      </w:pPr>
      <w:bookmarkStart w:id="169" w:name="_Toc122433503"/>
      <w:r w:rsidRPr="00E57107">
        <w:t>4.8.5</w:t>
      </w:r>
      <w:r w:rsidR="00A010B1" w:rsidRPr="00E57107">
        <w:tab/>
        <w:t>Void</w:t>
      </w:r>
      <w:bookmarkEnd w:id="169"/>
    </w:p>
    <w:p w14:paraId="1F21FE5C" w14:textId="77777777" w:rsidR="00DA1341" w:rsidRPr="00E57107" w:rsidRDefault="00DA1341"/>
    <w:p w14:paraId="7627C884" w14:textId="77777777" w:rsidR="001C6077" w:rsidRPr="00E57107" w:rsidRDefault="001C6077" w:rsidP="001C6077">
      <w:pPr>
        <w:pStyle w:val="Heading3"/>
      </w:pPr>
      <w:bookmarkStart w:id="170" w:name="_Toc122433504"/>
      <w:r w:rsidRPr="00E57107">
        <w:t>4.8.6</w:t>
      </w:r>
      <w:r w:rsidRPr="00E57107">
        <w:tab/>
        <w:t>Support of RAN Assistance Information</w:t>
      </w:r>
      <w:bookmarkEnd w:id="170"/>
    </w:p>
    <w:p w14:paraId="6F445986" w14:textId="77777777" w:rsidR="001C6077" w:rsidRPr="00E57107" w:rsidRDefault="001C6077" w:rsidP="001C6077">
      <w:pPr>
        <w:pStyle w:val="Heading4"/>
      </w:pPr>
      <w:bookmarkStart w:id="171" w:name="_Toc122433505"/>
      <w:r w:rsidRPr="00E57107">
        <w:t>4.8.6.1</w:t>
      </w:r>
      <w:r w:rsidRPr="00E57107">
        <w:tab/>
        <w:t>General</w:t>
      </w:r>
      <w:bookmarkEnd w:id="171"/>
    </w:p>
    <w:p w14:paraId="2C2B6756" w14:textId="77777777" w:rsidR="001C6077" w:rsidRPr="00E57107" w:rsidRDefault="001C6077" w:rsidP="001C6077">
      <w:r w:rsidRPr="00E57107">
        <w:t xml:space="preserve">As specified in TS 36.331 [52] and TS 25.331 [78], an E-UTRAN or UTRAN (referred to as RAN) may provide RAN Assistance Information to UE. This RAN Assistance Information </w:t>
      </w:r>
      <w:r w:rsidR="000742C5" w:rsidRPr="00E57107">
        <w:t xml:space="preserve">includes </w:t>
      </w:r>
      <w:r w:rsidRPr="00E57107">
        <w:t>the following thresholds and parameters:</w:t>
      </w:r>
    </w:p>
    <w:p w14:paraId="18281940" w14:textId="77777777" w:rsidR="001C6077" w:rsidRPr="00E57107" w:rsidRDefault="001C6077" w:rsidP="001C6077">
      <w:pPr>
        <w:pStyle w:val="B1"/>
      </w:pPr>
      <w:r w:rsidRPr="00E57107">
        <w:t>-</w:t>
      </w:r>
      <w:r w:rsidRPr="00E57107">
        <w:tab/>
        <w:t>3GPP access thresholds;</w:t>
      </w:r>
    </w:p>
    <w:p w14:paraId="555D58E8" w14:textId="77777777" w:rsidR="001C6077" w:rsidRPr="00E57107" w:rsidRDefault="001C6077" w:rsidP="001C6077">
      <w:pPr>
        <w:pStyle w:val="B1"/>
      </w:pPr>
      <w:r w:rsidRPr="00E57107">
        <w:t>-</w:t>
      </w:r>
      <w:r w:rsidRPr="00E57107">
        <w:tab/>
        <w:t>WLAN access thresholds; and</w:t>
      </w:r>
    </w:p>
    <w:p w14:paraId="7928A002" w14:textId="77777777" w:rsidR="001C6077" w:rsidRPr="00E57107" w:rsidRDefault="001C6077" w:rsidP="001C6077">
      <w:pPr>
        <w:pStyle w:val="B1"/>
      </w:pPr>
      <w:r w:rsidRPr="00E57107">
        <w:t>-</w:t>
      </w:r>
      <w:r w:rsidRPr="00E57107">
        <w:tab/>
        <w:t>An Offload Preference Indication (OPI) value.</w:t>
      </w:r>
    </w:p>
    <w:p w14:paraId="268F63DD" w14:textId="77777777" w:rsidR="001C6077" w:rsidRPr="00E57107" w:rsidRDefault="001C6077" w:rsidP="001C6077">
      <w:r w:rsidRPr="00E57107">
        <w:t xml:space="preserve">The 3GPP access thresholds define low/high threshold values for some UTRA and/or E-UTRA radio parameters, such as low/high RSRP thresholds for E-UTRA, low/high CPICH </w:t>
      </w:r>
      <w:proofErr w:type="spellStart"/>
      <w:r w:rsidRPr="00E57107">
        <w:t>Ec</w:t>
      </w:r>
      <w:proofErr w:type="spellEnd"/>
      <w:r w:rsidRPr="00E57107">
        <w:t>/No thresholds for UTRA, etc. The WLAN access thresholds define low/high threshold values for some WLAN access parameters, such as</w:t>
      </w:r>
      <w:r w:rsidR="0036355F" w:rsidRPr="00E57107">
        <w:t xml:space="preserve"> the low/high Beacon RSSI thresholds,</w:t>
      </w:r>
      <w:r w:rsidRPr="00E57107">
        <w:t xml:space="preserve"> the </w:t>
      </w:r>
      <w:r w:rsidR="000742C5" w:rsidRPr="00E57107">
        <w:t xml:space="preserve">high/low </w:t>
      </w:r>
      <w:r w:rsidRPr="00E57107">
        <w:t>UL/DL backhaul data rate thresholds</w:t>
      </w:r>
      <w:r w:rsidR="000742C5" w:rsidRPr="00E57107">
        <w:t xml:space="preserve"> and</w:t>
      </w:r>
      <w:r w:rsidR="0036355F" w:rsidRPr="00E57107">
        <w:t xml:space="preserve"> the</w:t>
      </w:r>
      <w:r w:rsidR="000742C5" w:rsidRPr="00E57107">
        <w:t xml:space="preserve"> low/high channel utilization thresholds</w:t>
      </w:r>
      <w:r w:rsidRPr="00E57107">
        <w:t>.</w:t>
      </w:r>
      <w:r w:rsidR="0036355F" w:rsidRPr="00E57107">
        <w:t xml:space="preserve"> UL/DL backhaul data rate is defined in Hotspot 2.0 [75]. Channel utilization and Beacon RSSI are defined in IEEE 802.11</w:t>
      </w:r>
      <w:r w:rsidR="0036355F" w:rsidRPr="00E57107">
        <w:noBreakHyphen/>
        <w:t>2012 [64].</w:t>
      </w:r>
      <w:r w:rsidRPr="00E57107">
        <w:t xml:space="preserve"> How these thresholds are used in the ANDSF rules is specified in clause 4.8.6.2.</w:t>
      </w:r>
    </w:p>
    <w:p w14:paraId="65F6E7EE" w14:textId="77777777" w:rsidR="001C6077" w:rsidRPr="00E57107" w:rsidRDefault="001C6077" w:rsidP="001C6077">
      <w:r w:rsidRPr="00E57107">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E57107" w:rsidRDefault="001C6077" w:rsidP="001C6077">
      <w:r w:rsidRPr="00E57107">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E57107" w:rsidRDefault="000742C5" w:rsidP="000742C5">
      <w:r w:rsidRPr="00E57107">
        <w:t>The user preferences on WLAN network selection and traffic routing shall take precedence over ANDSF rules</w:t>
      </w:r>
      <w:r w:rsidR="00C549DA" w:rsidRPr="00E57107">
        <w:t xml:space="preserve"> and</w:t>
      </w:r>
      <w:r w:rsidRPr="00E57107">
        <w:t xml:space="preserve"> RAN rules.</w:t>
      </w:r>
    </w:p>
    <w:p w14:paraId="1992D3C3" w14:textId="77777777" w:rsidR="001C6077" w:rsidRPr="00E57107" w:rsidRDefault="001C6077" w:rsidP="001C6077">
      <w:pPr>
        <w:pStyle w:val="Heading4"/>
      </w:pPr>
      <w:bookmarkStart w:id="172" w:name="_Toc122433506"/>
      <w:r w:rsidRPr="00E57107">
        <w:lastRenderedPageBreak/>
        <w:t>4.8.6.2</w:t>
      </w:r>
      <w:r w:rsidRPr="00E57107">
        <w:tab/>
        <w:t>ANDSF Rules Utilizing RAN Assistance Information</w:t>
      </w:r>
      <w:bookmarkEnd w:id="172"/>
    </w:p>
    <w:p w14:paraId="30D2A467" w14:textId="77777777" w:rsidR="001C6077" w:rsidRPr="00E57107" w:rsidRDefault="001C6077" w:rsidP="001C6077">
      <w:r w:rsidRPr="00E57107">
        <w:t>The 3GPP access thresholds</w:t>
      </w:r>
      <w:r w:rsidR="000742C5" w:rsidRPr="00E57107">
        <w:t>,</w:t>
      </w:r>
      <w:r w:rsidRPr="00E57107">
        <w:t xml:space="preserve"> the OPI value</w:t>
      </w:r>
      <w:r w:rsidR="000742C5" w:rsidRPr="00E57107">
        <w:t xml:space="preserve"> and some of the WLAN access thresholds</w:t>
      </w:r>
      <w:r w:rsidRPr="00E57107">
        <w:t xml:space="preserve"> included in the RAN Assistance Information may be utilized by the following ANDSF rules:</w:t>
      </w:r>
    </w:p>
    <w:p w14:paraId="1BF9BE9D" w14:textId="77777777" w:rsidR="001C6077" w:rsidRPr="00E57107" w:rsidRDefault="001C6077" w:rsidP="001C6077">
      <w:pPr>
        <w:pStyle w:val="B1"/>
      </w:pPr>
      <w:r w:rsidRPr="00E57107">
        <w:t>-</w:t>
      </w:r>
      <w:r w:rsidRPr="00E57107">
        <w:tab/>
        <w:t>The Inter-System Routing Policy (ISRP) rules specified in clause 4.8.2.1.4, i.e. ISRP rules for IFOM, ISRP rules for MAPCON and ISRP rules for NSWO; and</w:t>
      </w:r>
    </w:p>
    <w:p w14:paraId="5712538B" w14:textId="77777777" w:rsidR="001C6077" w:rsidRPr="00E57107" w:rsidRDefault="001C6077" w:rsidP="001C6077">
      <w:pPr>
        <w:pStyle w:val="B1"/>
      </w:pPr>
      <w:r w:rsidRPr="00E57107">
        <w:t>-</w:t>
      </w:r>
      <w:r w:rsidRPr="00E57107">
        <w:tab/>
        <w:t>The Inter-APN Routing Policy (IARP) rules specified in clause 4.8.2.1.5, i.e. IARP rules for APN and IARP rules for NSWO.</w:t>
      </w:r>
    </w:p>
    <w:p w14:paraId="751BD269" w14:textId="77777777" w:rsidR="000742C5" w:rsidRPr="00E57107" w:rsidRDefault="000742C5" w:rsidP="000742C5">
      <w:r w:rsidRPr="00E57107">
        <w:t>In this release of the specification the ANDSF rules may use</w:t>
      </w:r>
      <w:r w:rsidR="0036355F" w:rsidRPr="00E57107">
        <w:t xml:space="preserve"> the low/high Beacon RSSI thresholds,</w:t>
      </w:r>
      <w:r w:rsidRPr="00E57107">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E57107" w:rsidRDefault="000742C5" w:rsidP="000742C5">
      <w:r w:rsidRPr="00E57107">
        <w:t>The ANDSF rules may also utilize</w:t>
      </w:r>
      <w:r w:rsidR="0036355F" w:rsidRPr="00E57107">
        <w:t xml:space="preserve"> low/high Beacon RSSI thresholds,</w:t>
      </w:r>
      <w:r w:rsidRPr="00E57107">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E57107" w:rsidRDefault="001C6077" w:rsidP="001C6077">
      <w:pPr>
        <w:pStyle w:val="NO"/>
      </w:pPr>
      <w:r w:rsidRPr="00E57107">
        <w:t>NOTE:</w:t>
      </w:r>
      <w:r w:rsidRPr="00E57107">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E57107" w:rsidRDefault="001C6077" w:rsidP="001C6077">
      <w:r w:rsidRPr="00E57107">
        <w:t>An IARP/ISRP rule may utilize the 3GPP access thresholds</w:t>
      </w:r>
      <w:r w:rsidR="000742C5" w:rsidRPr="00E57107">
        <w:t>, the RAN provisioned WLAN access thresholds</w:t>
      </w:r>
      <w:r w:rsidRPr="00E57107">
        <w:t xml:space="preserve"> and the OPI value</w:t>
      </w:r>
      <w:r w:rsidR="000742C5" w:rsidRPr="00E57107">
        <w:t xml:space="preserve"> included</w:t>
      </w:r>
      <w:r w:rsidRPr="00E57107">
        <w:t xml:space="preserve"> in the RAN Assistance Information</w:t>
      </w:r>
      <w:r w:rsidR="000742C5" w:rsidRPr="00E57107">
        <w:t xml:space="preserve"> and ANDSF provisioned WLAN access thresholds</w:t>
      </w:r>
      <w:r w:rsidRPr="00E57107">
        <w:t>. When the rule utilizes</w:t>
      </w:r>
      <w:r w:rsidR="000742C5" w:rsidRPr="00E57107">
        <w:t xml:space="preserve"> any of these</w:t>
      </w:r>
      <w:r w:rsidRPr="00E57107">
        <w:t xml:space="preserve"> access thresholds and/or the OPI value, it shall be constructed as follows:</w:t>
      </w:r>
    </w:p>
    <w:p w14:paraId="4068AE69" w14:textId="77777777" w:rsidR="001C6077" w:rsidRPr="00E57107" w:rsidRDefault="001C6077" w:rsidP="001C6077">
      <w:pPr>
        <w:pStyle w:val="B1"/>
      </w:pPr>
      <w:r w:rsidRPr="00E57107">
        <w:t>1.</w:t>
      </w:r>
      <w:r w:rsidRPr="00E57107">
        <w:tab/>
        <w:t>The IARP/ISRP rule shall contain RAN validity conditions, which indicate when the rule is valid or invalid based on the RAN Assistance Information.</w:t>
      </w:r>
    </w:p>
    <w:p w14:paraId="0AF7BC7A" w14:textId="77777777" w:rsidR="001C6077" w:rsidRPr="00E57107" w:rsidRDefault="001C6077" w:rsidP="001C6077">
      <w:pPr>
        <w:pStyle w:val="B1"/>
      </w:pPr>
      <w:r w:rsidRPr="00E57107">
        <w:t>2.</w:t>
      </w:r>
      <w:r w:rsidRPr="00E57107">
        <w:tab/>
        <w:t>The RAN validity conditions may contain one or more threshold conditions and one OPI condition.</w:t>
      </w:r>
    </w:p>
    <w:p w14:paraId="5D064EFD" w14:textId="77777777" w:rsidR="001C6077" w:rsidRPr="00E57107" w:rsidRDefault="001C6077" w:rsidP="001C6077">
      <w:pPr>
        <w:pStyle w:val="B1"/>
      </w:pPr>
      <w:r w:rsidRPr="00E57107">
        <w:t>3.</w:t>
      </w:r>
      <w:r w:rsidRPr="00E57107">
        <w:tab/>
        <w:t>Each threshold condition shall be associated</w:t>
      </w:r>
      <w:r w:rsidR="000742C5" w:rsidRPr="00E57107">
        <w:t xml:space="preserve"> either (</w:t>
      </w:r>
      <w:proofErr w:type="spellStart"/>
      <w:r w:rsidR="000742C5" w:rsidRPr="00E57107">
        <w:t>i</w:t>
      </w:r>
      <w:proofErr w:type="spellEnd"/>
      <w:r w:rsidR="000742C5" w:rsidRPr="00E57107">
        <w:t>)</w:t>
      </w:r>
      <w:r w:rsidRPr="00E57107">
        <w:t xml:space="preserve"> with a 3GPP access threshold provided by RAN</w:t>
      </w:r>
      <w:r w:rsidR="000742C5" w:rsidRPr="00E57107">
        <w:t xml:space="preserve"> or (ii) with WLAN access threshold(s) provided by ANDSF, RAN, or both</w:t>
      </w:r>
      <w:r w:rsidRPr="00E57107">
        <w:t>. A threshold condition shall be evaluated to true or false as specified in clause 4.8.6.3.</w:t>
      </w:r>
    </w:p>
    <w:p w14:paraId="5611225D" w14:textId="77777777" w:rsidR="001C6077" w:rsidRPr="00E57107" w:rsidRDefault="001C6077" w:rsidP="001C6077">
      <w:pPr>
        <w:pStyle w:val="B1"/>
      </w:pPr>
      <w:r w:rsidRPr="00E57107">
        <w:t>4.</w:t>
      </w:r>
      <w:r w:rsidRPr="00E57107">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E57107" w:rsidRDefault="001C6077" w:rsidP="001C6077">
      <w:pPr>
        <w:pStyle w:val="B1"/>
      </w:pPr>
      <w:r w:rsidRPr="00E57107">
        <w:t>5.</w:t>
      </w:r>
      <w:r w:rsidRPr="00E57107">
        <w:tab/>
        <w:t>The RAN validity conditions include an indicator which indicates if the rule may be valid either (a) when all threshold conditions are true or (b) when at least one threshold condition is true.</w:t>
      </w:r>
    </w:p>
    <w:p w14:paraId="0926160E" w14:textId="77777777" w:rsidR="001C6077" w:rsidRPr="00E57107" w:rsidRDefault="001C6077" w:rsidP="001C6077">
      <w:pPr>
        <w:pStyle w:val="Heading4"/>
      </w:pPr>
      <w:bookmarkStart w:id="173" w:name="_Toc122433507"/>
      <w:r w:rsidRPr="00E57107">
        <w:t>4.8.6.3</w:t>
      </w:r>
      <w:r w:rsidRPr="00E57107">
        <w:tab/>
        <w:t>Evaluation of ANDSF Rules with RAN Validity Conditions</w:t>
      </w:r>
      <w:bookmarkEnd w:id="173"/>
    </w:p>
    <w:p w14:paraId="1528C3AC" w14:textId="77777777" w:rsidR="001C6077" w:rsidRPr="00E57107" w:rsidRDefault="001C6077" w:rsidP="001C6077">
      <w:r w:rsidRPr="00E57107">
        <w:t>When the UE cannot simultaneously route IP traffic to both 3GPP access and WLAN, then</w:t>
      </w:r>
    </w:p>
    <w:p w14:paraId="57E753E2" w14:textId="77777777" w:rsidR="001C6077" w:rsidRPr="00E57107" w:rsidRDefault="001C6077" w:rsidP="001C6077">
      <w:pPr>
        <w:pStyle w:val="B1"/>
      </w:pPr>
      <w:r w:rsidRPr="00E57107">
        <w:t>-</w:t>
      </w:r>
      <w:r w:rsidRPr="00E57107">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E57107" w:rsidRDefault="001C6077" w:rsidP="001C6077">
      <w:r w:rsidRPr="00E57107">
        <w:t>When the UE can simultaneously route IP traffic to both 3GPP access and WLAN access, then:</w:t>
      </w:r>
    </w:p>
    <w:p w14:paraId="237CDDC3" w14:textId="77777777" w:rsidR="001C6077" w:rsidRPr="00E57107" w:rsidRDefault="001C6077" w:rsidP="001C6077">
      <w:pPr>
        <w:pStyle w:val="B1"/>
      </w:pPr>
      <w:r w:rsidRPr="00E57107">
        <w:t>-</w:t>
      </w:r>
      <w:r w:rsidRPr="00E57107">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E57107" w:rsidRDefault="001C6077" w:rsidP="001C6077">
      <w:pPr>
        <w:pStyle w:val="B1"/>
      </w:pPr>
      <w:r w:rsidRPr="00E57107">
        <w:t>-</w:t>
      </w:r>
      <w:r w:rsidRPr="00E57107">
        <w:tab/>
      </w:r>
      <w:r w:rsidR="000742C5" w:rsidRPr="00E57107">
        <w:t xml:space="preserve">When a threshold condition is associated with a 3GPP access threshold, the </w:t>
      </w:r>
      <w:r w:rsidRPr="00E57107">
        <w:t xml:space="preserve">UE shall evaluate </w:t>
      </w:r>
      <w:r w:rsidR="000742C5" w:rsidRPr="00E57107">
        <w:t xml:space="preserve">the </w:t>
      </w:r>
      <w:r w:rsidRPr="00E57107">
        <w:t>threshold condition by comparing the associated 3GPP access threshold</w:t>
      </w:r>
      <w:r w:rsidR="000742C5" w:rsidRPr="00E57107">
        <w:t xml:space="preserve"> provided by RAN</w:t>
      </w:r>
      <w:r w:rsidRPr="00E57107">
        <w:t xml:space="preserve"> with the corresponding measured value. For example, when a threshold condition is associated with the low RSRP threshold, the UE shall evaluate the condition to true when the measured RSRP value is smaller to the low RSRP threshold. If the </w:t>
      </w:r>
      <w:r w:rsidRPr="00E57107">
        <w:lastRenderedPageBreak/>
        <w:t>associated 3GPP access threshold is not available in the UE (e.g. it is not provided by RAN), then the UE shall consider the threshold condition as false.</w:t>
      </w:r>
    </w:p>
    <w:p w14:paraId="220130ED" w14:textId="77777777" w:rsidR="000742C5" w:rsidRPr="00E57107" w:rsidRDefault="000742C5" w:rsidP="001C6077">
      <w:pPr>
        <w:pStyle w:val="B1"/>
      </w:pPr>
      <w:r w:rsidRPr="00E57107">
        <w:t>-</w:t>
      </w:r>
      <w:r w:rsidRPr="00E57107">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E57107" w:rsidRDefault="000742C5" w:rsidP="001C6077">
      <w:pPr>
        <w:pStyle w:val="B1"/>
      </w:pPr>
      <w:r w:rsidRPr="00E57107">
        <w:t>-</w:t>
      </w:r>
      <w:r w:rsidRPr="00E57107">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E57107" w:rsidRDefault="000742C5" w:rsidP="001C6077">
      <w:pPr>
        <w:pStyle w:val="B1"/>
      </w:pPr>
      <w:r w:rsidRPr="00E57107">
        <w:t>-</w:t>
      </w:r>
      <w:r w:rsidRPr="00E57107">
        <w:tab/>
        <w:t>When a threshold condition is associated with both a RAN provisioned WLAN access threshold and an ANDSF provisioned WLAN access threshold, then</w:t>
      </w:r>
      <w:r w:rsidR="0036355F" w:rsidRPr="00E57107">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E57107" w:rsidRDefault="0036355F" w:rsidP="001C6077">
      <w:pPr>
        <w:pStyle w:val="B1"/>
      </w:pPr>
      <w:r w:rsidRPr="00E57107">
        <w:t>-</w:t>
      </w:r>
      <w:r w:rsidRPr="00E57107">
        <w:tab/>
        <w:t>How often the UE re-evaluates the threshold and the OPI conditions to determine when each condition is true or false depends on the UE implementation.</w:t>
      </w:r>
    </w:p>
    <w:p w14:paraId="08814141" w14:textId="77777777" w:rsidR="001C6077" w:rsidRPr="00E57107" w:rsidRDefault="001C6077" w:rsidP="001C6077">
      <w:pPr>
        <w:pStyle w:val="B1"/>
      </w:pPr>
      <w:r w:rsidRPr="00E57107">
        <w:t>-</w:t>
      </w:r>
      <w:r w:rsidRPr="00E57107">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E57107" w:rsidRDefault="001C6077" w:rsidP="001C6077">
      <w:pPr>
        <w:pStyle w:val="B1"/>
      </w:pPr>
      <w:r w:rsidRPr="00E57107">
        <w:t>-</w:t>
      </w:r>
      <w:r w:rsidRPr="00E57107">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E57107" w:rsidRDefault="001C6077" w:rsidP="001C6077">
      <w:pPr>
        <w:pStyle w:val="Heading4"/>
      </w:pPr>
      <w:bookmarkStart w:id="174" w:name="_Toc122433508"/>
      <w:r w:rsidRPr="00E57107">
        <w:t>4.8.6.4</w:t>
      </w:r>
      <w:r w:rsidRPr="00E57107">
        <w:tab/>
        <w:t>Co-existence with RAN Rules</w:t>
      </w:r>
      <w:bookmarkEnd w:id="174"/>
    </w:p>
    <w:p w14:paraId="5EA98C47" w14:textId="77777777" w:rsidR="001C6077" w:rsidRPr="00E57107" w:rsidRDefault="001C6077" w:rsidP="001C6077">
      <w:r w:rsidRPr="00E57107">
        <w:t xml:space="preserve">Within a single PLMN, the WLAN access selection and the traffic routing behaviour of a UE shall be controlled either by the ANDSF rules specified in this </w:t>
      </w:r>
      <w:r w:rsidR="000742C5" w:rsidRPr="00E57107">
        <w:t xml:space="preserve">specification </w:t>
      </w:r>
      <w:r w:rsidRPr="00E57107">
        <w:t>or by the RAN rules specified in</w:t>
      </w:r>
      <w:r w:rsidR="0036355F" w:rsidRPr="00E57107">
        <w:t xml:space="preserve"> TS</w:t>
      </w:r>
      <w:r w:rsidR="00F374F7" w:rsidRPr="00E57107">
        <w:t> </w:t>
      </w:r>
      <w:r w:rsidR="0036355F" w:rsidRPr="00E57107">
        <w:t>36.304 [79]</w:t>
      </w:r>
      <w:r w:rsidRPr="00E57107">
        <w:t xml:space="preserve"> and</w:t>
      </w:r>
      <w:r w:rsidR="0036355F" w:rsidRPr="00E57107">
        <w:t xml:space="preserve"> TS</w:t>
      </w:r>
      <w:r w:rsidR="00F374F7" w:rsidRPr="00E57107">
        <w:t> </w:t>
      </w:r>
      <w:r w:rsidR="0036355F" w:rsidRPr="00E57107">
        <w:t>25.304 [80]</w:t>
      </w:r>
      <w:r w:rsidRPr="00E57107">
        <w:t>,</w:t>
      </w:r>
      <w:r w:rsidR="005C6C40" w:rsidRPr="00E57107">
        <w:t xml:space="preserve"> </w:t>
      </w:r>
      <w:r w:rsidRPr="00E57107">
        <w:t>not by</w:t>
      </w:r>
      <w:r w:rsidR="005C6C40" w:rsidRPr="00E57107">
        <w:t xml:space="preserve"> any combination of them</w:t>
      </w:r>
      <w:r w:rsidRPr="00E57107">
        <w:t>. The only exception is that when a UE applies the RAN rules, it shall be possible to simultaneously apply the IARP for APN rules provided by HPLMN, as further explained below.</w:t>
      </w:r>
    </w:p>
    <w:p w14:paraId="2977683F" w14:textId="77777777" w:rsidR="001C6077" w:rsidRPr="00E57107" w:rsidRDefault="001C6077" w:rsidP="001C6077">
      <w:r w:rsidRPr="00E57107">
        <w:t>When the UE has both ANDSF rules and RAN rules it shall select which rules to apply according to the following procedures.</w:t>
      </w:r>
    </w:p>
    <w:p w14:paraId="64E6F44E" w14:textId="77777777" w:rsidR="001C6077" w:rsidRPr="00E57107" w:rsidRDefault="001C6077" w:rsidP="001C6077">
      <w:r w:rsidRPr="00E57107">
        <w:t>When the UE can simultaneously route IP traffic to both 3GPP access and WLAN access:</w:t>
      </w:r>
    </w:p>
    <w:p w14:paraId="0B372FC1" w14:textId="77777777" w:rsidR="001C6077" w:rsidRPr="00E57107" w:rsidRDefault="001C6077" w:rsidP="001C6077">
      <w:pPr>
        <w:pStyle w:val="B1"/>
      </w:pPr>
      <w:r w:rsidRPr="00E57107">
        <w:t>-</w:t>
      </w:r>
      <w:r w:rsidRPr="00E57107">
        <w:tab/>
        <w:t xml:space="preserve">When </w:t>
      </w:r>
      <w:r w:rsidR="000742C5" w:rsidRPr="00E57107">
        <w:t xml:space="preserve">the UE </w:t>
      </w:r>
      <w:r w:rsidRPr="00E57107">
        <w:t xml:space="preserve">is not roaming </w:t>
      </w:r>
      <w:r w:rsidR="000742C5" w:rsidRPr="00E57107">
        <w:t>or when the UE is roaming in a VPLMN not contained in the list of "VPLMNs with preferred WLAN Selection Rules" (see clause 4.8.2.1.7), then:</w:t>
      </w:r>
    </w:p>
    <w:p w14:paraId="5F2FA34D" w14:textId="77777777" w:rsidR="000742C5" w:rsidRPr="00E57107" w:rsidRDefault="000742C5" w:rsidP="000742C5">
      <w:pPr>
        <w:pStyle w:val="B2"/>
      </w:pPr>
      <w:r w:rsidRPr="00E57107">
        <w:t>-</w:t>
      </w:r>
      <w:r w:rsidRPr="00E57107">
        <w:tab/>
        <w:t>If the UE has a valid ISRP rule from HPLMN, the UE shall ignore the RAN rules and shall perform WLAN access selection and traffic routing based on the ANDSF procedures specified in clause 4.8.2a.</w:t>
      </w:r>
    </w:p>
    <w:p w14:paraId="4198B6E9" w14:textId="77777777" w:rsidR="000742C5" w:rsidRPr="00E57107" w:rsidRDefault="000742C5" w:rsidP="000742C5">
      <w:pPr>
        <w:pStyle w:val="B2"/>
      </w:pPr>
      <w:r w:rsidRPr="00E57107">
        <w:t>-</w:t>
      </w:r>
      <w:r w:rsidRPr="00E57107">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E57107" w:rsidRDefault="001C6077" w:rsidP="001C6077">
      <w:pPr>
        <w:pStyle w:val="B1"/>
      </w:pPr>
      <w:r w:rsidRPr="00E57107">
        <w:t>-</w:t>
      </w:r>
      <w:r w:rsidRPr="00E57107">
        <w:tab/>
        <w:t>When the UE is roaming in a VPLMN contained in the list of "VPLMNs with preferred WLAN Selection Rules" (see clause 4.8.2.1.7) then:</w:t>
      </w:r>
    </w:p>
    <w:p w14:paraId="1B46C730" w14:textId="77777777" w:rsidR="001C6077" w:rsidRPr="00E57107" w:rsidRDefault="001C6077" w:rsidP="001C6077">
      <w:pPr>
        <w:pStyle w:val="B2"/>
      </w:pPr>
      <w:r w:rsidRPr="00E57107">
        <w:t>-</w:t>
      </w:r>
      <w:r w:rsidRPr="00E57107">
        <w:tab/>
        <w:t>If the UE has a valid ISRP rule from VPLMN, the UE shall ignore the RAN rules and shall perform WLAN access selection and traffic routing based on the ANDSF procedures specified in clause 4.8.2a.</w:t>
      </w:r>
    </w:p>
    <w:p w14:paraId="05543DB4" w14:textId="77777777" w:rsidR="001C6077" w:rsidRPr="00E57107" w:rsidRDefault="001C6077" w:rsidP="001C6077">
      <w:pPr>
        <w:pStyle w:val="B2"/>
      </w:pPr>
      <w:r w:rsidRPr="00E57107">
        <w:lastRenderedPageBreak/>
        <w:t>-</w:t>
      </w:r>
      <w:r w:rsidRPr="00E57107">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E57107" w:rsidRDefault="001C6077" w:rsidP="001C6077">
      <w:r w:rsidRPr="00E57107">
        <w:t>When the UE cannot simultaneously route IP traffic to both 3GPP access and WLAN access:</w:t>
      </w:r>
    </w:p>
    <w:p w14:paraId="4080097C" w14:textId="77777777" w:rsidR="000742C5" w:rsidRPr="00E57107" w:rsidRDefault="000742C5" w:rsidP="000742C5">
      <w:pPr>
        <w:pStyle w:val="B1"/>
      </w:pPr>
      <w:r w:rsidRPr="00E57107">
        <w:t>-</w:t>
      </w:r>
      <w:r w:rsidRPr="00E57107">
        <w:tab/>
        <w:t>When the UE is not roaming or when the UE is roaming in a VPLMN not contained in the list of "VPLMNs with preferred WLAN Selection Rules" (see clause 4.8.2.1.7), then:</w:t>
      </w:r>
    </w:p>
    <w:p w14:paraId="0AF8A07C" w14:textId="77777777" w:rsidR="000742C5" w:rsidRPr="00E57107" w:rsidRDefault="000742C5" w:rsidP="000742C5">
      <w:pPr>
        <w:pStyle w:val="B2"/>
      </w:pPr>
      <w:r w:rsidRPr="00E57107">
        <w:t>-</w:t>
      </w:r>
      <w:r w:rsidRPr="00E57107">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E57107" w:rsidRDefault="000742C5" w:rsidP="000742C5">
      <w:pPr>
        <w:pStyle w:val="B2"/>
      </w:pPr>
      <w:r w:rsidRPr="00E57107">
        <w:t>-</w:t>
      </w:r>
      <w:r w:rsidRPr="00E57107">
        <w:tab/>
        <w:t>If the UE has no ISMP rules from HPLMN, the UE shall apply the RAN rules</w:t>
      </w:r>
      <w:r w:rsidR="005C6C40" w:rsidRPr="00E57107">
        <w:t xml:space="preserve"> or RCLWI command</w:t>
      </w:r>
      <w:r w:rsidRPr="00E57107">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E57107">
        <w:t xml:space="preserve"> </w:t>
      </w:r>
      <w:r w:rsidRPr="00E57107">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E57107" w:rsidRDefault="000742C5" w:rsidP="000742C5">
      <w:pPr>
        <w:pStyle w:val="B1"/>
      </w:pPr>
      <w:r w:rsidRPr="00E57107">
        <w:t>-</w:t>
      </w:r>
      <w:r w:rsidRPr="00E57107">
        <w:tab/>
        <w:t>When the UE is roaming in a VPLMN contained in the list of "VPLMNs with preferred WLAN Selection Rules" (see clause 4.8.2.1.7) then:</w:t>
      </w:r>
    </w:p>
    <w:p w14:paraId="6B75F2AA" w14:textId="77777777" w:rsidR="000742C5" w:rsidRPr="00E57107" w:rsidRDefault="000742C5" w:rsidP="000742C5">
      <w:pPr>
        <w:pStyle w:val="B2"/>
      </w:pPr>
      <w:r w:rsidRPr="00E57107">
        <w:t>-</w:t>
      </w:r>
      <w:r w:rsidRPr="00E57107">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E57107" w:rsidRDefault="000742C5" w:rsidP="000742C5">
      <w:pPr>
        <w:pStyle w:val="B2"/>
      </w:pPr>
      <w:r w:rsidRPr="00E57107">
        <w:t>-</w:t>
      </w:r>
      <w:r w:rsidRPr="00E57107">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E57107" w:rsidRDefault="00C549DA" w:rsidP="00C549DA">
      <w:pPr>
        <w:pStyle w:val="Heading3"/>
      </w:pPr>
      <w:bookmarkStart w:id="175" w:name="_Toc122433509"/>
      <w:r w:rsidRPr="00E57107">
        <w:t>4.8.7</w:t>
      </w:r>
      <w:r w:rsidRPr="00E57107">
        <w:tab/>
        <w:t>Support of LWA, LWIP and RCLWI</w:t>
      </w:r>
      <w:bookmarkEnd w:id="175"/>
    </w:p>
    <w:p w14:paraId="29D4018F" w14:textId="77777777" w:rsidR="00C549DA" w:rsidRPr="00E57107" w:rsidRDefault="00C549DA" w:rsidP="00C549DA">
      <w:pPr>
        <w:pStyle w:val="Heading4"/>
      </w:pPr>
      <w:bookmarkStart w:id="176" w:name="_Toc122433510"/>
      <w:r w:rsidRPr="00E57107">
        <w:t>4.8.7.1</w:t>
      </w:r>
      <w:r w:rsidRPr="00E57107">
        <w:tab/>
        <w:t>General</w:t>
      </w:r>
      <w:bookmarkEnd w:id="176"/>
    </w:p>
    <w:p w14:paraId="454C8B76" w14:textId="77777777" w:rsidR="00C549DA" w:rsidRPr="00E57107" w:rsidRDefault="00C549DA" w:rsidP="00C549DA">
      <w:r w:rsidRPr="00E57107">
        <w:t>For WLAN access selection and traffic routing, in addition to the ANDSF procedures, the UE may also support:</w:t>
      </w:r>
    </w:p>
    <w:p w14:paraId="248F16C5" w14:textId="77777777" w:rsidR="00C549DA" w:rsidRPr="00E57107" w:rsidRDefault="00C549DA" w:rsidP="00C549DA">
      <w:pPr>
        <w:pStyle w:val="B1"/>
      </w:pPr>
      <w:r w:rsidRPr="00E57107">
        <w:t>-</w:t>
      </w:r>
      <w:r w:rsidRPr="00E57107">
        <w:tab/>
        <w:t>the LTE-WLAN Aggregation (LWA) procedures specified in TS 36.300 [6] and TS 36.463 [84];</w:t>
      </w:r>
    </w:p>
    <w:p w14:paraId="2069426F" w14:textId="77777777" w:rsidR="00C549DA" w:rsidRPr="00E57107" w:rsidRDefault="00C549DA" w:rsidP="00C549DA">
      <w:pPr>
        <w:pStyle w:val="B1"/>
      </w:pPr>
      <w:r w:rsidRPr="00E57107">
        <w:t>-</w:t>
      </w:r>
      <w:r w:rsidRPr="00E57107">
        <w:tab/>
        <w:t>the LTE-WLAN Radio Level Integration with IPsec Tunnel (LWIP) procedures specified in TS 36.300 [6]; and</w:t>
      </w:r>
    </w:p>
    <w:p w14:paraId="01265F04" w14:textId="77777777" w:rsidR="00C549DA" w:rsidRPr="00E57107" w:rsidRDefault="00C549DA" w:rsidP="00C549DA">
      <w:pPr>
        <w:pStyle w:val="B1"/>
      </w:pPr>
      <w:r w:rsidRPr="00E57107">
        <w:t>-</w:t>
      </w:r>
      <w:r w:rsidRPr="00E57107">
        <w:tab/>
        <w:t>the RAN controlled LTE-WLAN interworking (RCLWI) procedures specified in TS 36.300 [6].</w:t>
      </w:r>
    </w:p>
    <w:p w14:paraId="3817C2E4" w14:textId="77777777" w:rsidR="00C549DA" w:rsidRPr="00E57107" w:rsidRDefault="00C549DA" w:rsidP="00C549DA">
      <w:r w:rsidRPr="00E57107">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E57107" w:rsidRDefault="00C549DA" w:rsidP="00C549DA">
      <w:pPr>
        <w:pStyle w:val="Heading4"/>
      </w:pPr>
      <w:bookmarkStart w:id="177" w:name="_Toc122433511"/>
      <w:r w:rsidRPr="00E57107">
        <w:t>4.8.7.2</w:t>
      </w:r>
      <w:r w:rsidRPr="00E57107">
        <w:tab/>
        <w:t>Co-existence with LWA and RCLWI</w:t>
      </w:r>
      <w:bookmarkEnd w:id="177"/>
    </w:p>
    <w:p w14:paraId="49BF973B" w14:textId="77777777" w:rsidR="00C549DA" w:rsidRPr="00E57107" w:rsidRDefault="00C549DA" w:rsidP="00C549DA">
      <w:r w:rsidRPr="00E57107">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E57107" w:rsidRDefault="00C549DA" w:rsidP="00C549DA">
      <w:pPr>
        <w:pStyle w:val="B1"/>
      </w:pPr>
      <w:r w:rsidRPr="00E57107">
        <w:lastRenderedPageBreak/>
        <w:t>1.</w:t>
      </w:r>
      <w:r w:rsidRPr="00E57107">
        <w:tab/>
        <w:t>When the UE has not selected a WLAN, the UE shall accept the LWA/RCLWI signalling and shall apply WLAN access selection and traffic routing based on the applicable LWA/RCLWI procedures.</w:t>
      </w:r>
    </w:p>
    <w:p w14:paraId="2BF0D013" w14:textId="77777777" w:rsidR="00C549DA" w:rsidRPr="00E57107" w:rsidRDefault="00C549DA" w:rsidP="00C549DA">
      <w:pPr>
        <w:pStyle w:val="B1"/>
      </w:pPr>
      <w:r w:rsidRPr="00E57107">
        <w:t>2.</w:t>
      </w:r>
      <w:r w:rsidRPr="00E57107">
        <w:tab/>
        <w:t>When the UE has selected a WLAN based on user preferences, the UE shall ignore the LWA/RCLWI signalling.</w:t>
      </w:r>
    </w:p>
    <w:p w14:paraId="506B29F0" w14:textId="77777777" w:rsidR="00C549DA" w:rsidRPr="00E57107" w:rsidRDefault="00C549DA" w:rsidP="00C549DA">
      <w:pPr>
        <w:pStyle w:val="B1"/>
      </w:pPr>
      <w:r w:rsidRPr="00E57107">
        <w:t>3.</w:t>
      </w:r>
      <w:r w:rsidRPr="00E57107">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E57107" w:rsidRDefault="00C549DA" w:rsidP="00C549DA">
      <w:pPr>
        <w:pStyle w:val="B1"/>
      </w:pPr>
      <w:r w:rsidRPr="00E57107">
        <w:t>4.</w:t>
      </w:r>
      <w:r w:rsidRPr="00E57107">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E57107" w:rsidRDefault="00C549DA" w:rsidP="00C549DA">
      <w:pPr>
        <w:pStyle w:val="B1"/>
      </w:pPr>
      <w:r w:rsidRPr="00E57107">
        <w:t>5.</w:t>
      </w:r>
      <w:r w:rsidRPr="00E57107">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E57107" w:rsidRDefault="00C549DA" w:rsidP="00C549DA">
      <w:pPr>
        <w:pStyle w:val="Heading4"/>
      </w:pPr>
      <w:bookmarkStart w:id="178" w:name="_Toc122433512"/>
      <w:r w:rsidRPr="00E57107">
        <w:t>4.8.7.3</w:t>
      </w:r>
      <w:r w:rsidRPr="00E57107">
        <w:tab/>
        <w:t>Co-existence with LWIP</w:t>
      </w:r>
      <w:bookmarkEnd w:id="178"/>
    </w:p>
    <w:p w14:paraId="6489C6AD" w14:textId="77777777" w:rsidR="00C549DA" w:rsidRPr="00E57107" w:rsidRDefault="00C549DA" w:rsidP="00C549DA">
      <w:r w:rsidRPr="00E57107">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E57107" w:rsidRDefault="00DA1341">
      <w:pPr>
        <w:pStyle w:val="Heading2"/>
      </w:pPr>
      <w:bookmarkStart w:id="179" w:name="_Toc122433513"/>
      <w:r w:rsidRPr="00E57107">
        <w:t>4.9</w:t>
      </w:r>
      <w:r w:rsidRPr="00E57107">
        <w:tab/>
        <w:t>Authentication and Security</w:t>
      </w:r>
      <w:bookmarkEnd w:id="179"/>
    </w:p>
    <w:p w14:paraId="1D6879AD" w14:textId="77777777" w:rsidR="00DA1341" w:rsidRPr="00E57107" w:rsidRDefault="00DA1341">
      <w:pPr>
        <w:pStyle w:val="Heading3"/>
      </w:pPr>
      <w:bookmarkStart w:id="180" w:name="_Toc122433514"/>
      <w:r w:rsidRPr="00E57107">
        <w:t>4.9.1</w:t>
      </w:r>
      <w:r w:rsidRPr="00E57107">
        <w:tab/>
        <w:t>Access Authentication in non-3GPP Accesses</w:t>
      </w:r>
      <w:bookmarkEnd w:id="180"/>
    </w:p>
    <w:p w14:paraId="4C10B372" w14:textId="77777777" w:rsidR="00DA1341" w:rsidRPr="00E57107" w:rsidRDefault="00DA1341">
      <w:r w:rsidRPr="00E57107">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E57107" w:rsidRDefault="00DA1341">
      <w:r w:rsidRPr="00E57107">
        <w:t xml:space="preserve">3GPP based access authentication is executed across a </w:t>
      </w:r>
      <w:proofErr w:type="spellStart"/>
      <w:r w:rsidRPr="00E57107">
        <w:t>SWa</w:t>
      </w:r>
      <w:proofErr w:type="spellEnd"/>
      <w:r w:rsidRPr="00E57107">
        <w:t>/</w:t>
      </w:r>
      <w:proofErr w:type="spellStart"/>
      <w:r w:rsidRPr="00E57107">
        <w:t>STa</w:t>
      </w:r>
      <w:proofErr w:type="spellEnd"/>
      <w:r w:rsidRPr="00E57107">
        <w:t xml:space="preserve"> reference point as depicted in the EPS architecture diagram. Following principles shall apply in this case:</w:t>
      </w:r>
    </w:p>
    <w:p w14:paraId="7F975A16" w14:textId="77777777" w:rsidR="00DA1341" w:rsidRPr="00E57107" w:rsidRDefault="00DA1341">
      <w:pPr>
        <w:pStyle w:val="B1"/>
      </w:pPr>
      <w:r w:rsidRPr="00E57107">
        <w:t>-</w:t>
      </w:r>
      <w:r w:rsidRPr="00E57107">
        <w:tab/>
        <w:t>Transport of authentication signalling shall be independent of the non-3GPP IP Access technology.</w:t>
      </w:r>
    </w:p>
    <w:p w14:paraId="6C67EFBB" w14:textId="77777777" w:rsidR="00DA1341" w:rsidRPr="00E57107" w:rsidRDefault="00DA1341">
      <w:pPr>
        <w:pStyle w:val="B1"/>
      </w:pPr>
      <w:r w:rsidRPr="00E57107">
        <w:t>-</w:t>
      </w:r>
      <w:r w:rsidRPr="00E57107">
        <w:tab/>
        <w:t xml:space="preserve">The 3GPP based access authentication signalling shall be based on IETF protocols, for e.g., Extensible Authentication Protocol (EAP) as specified in </w:t>
      </w:r>
      <w:r w:rsidR="00E57107">
        <w:t>RFC </w:t>
      </w:r>
      <w:r w:rsidRPr="00E57107">
        <w:t>3748 [11].</w:t>
      </w:r>
    </w:p>
    <w:p w14:paraId="6A64CEF2" w14:textId="77777777" w:rsidR="00DA1341" w:rsidRPr="00E57107" w:rsidRDefault="00DA1341">
      <w:r w:rsidRPr="00E57107">
        <w:t>The details of the access authentication procedure are defined in TS 33.402 [45].</w:t>
      </w:r>
    </w:p>
    <w:p w14:paraId="3863F70D" w14:textId="77777777" w:rsidR="00DA1341" w:rsidRPr="00E57107" w:rsidRDefault="00DA1341">
      <w:pPr>
        <w:pStyle w:val="Heading3"/>
      </w:pPr>
      <w:bookmarkStart w:id="181" w:name="_Toc122433515"/>
      <w:r w:rsidRPr="00E57107">
        <w:t>4.9.2</w:t>
      </w:r>
      <w:r w:rsidRPr="00E57107">
        <w:tab/>
        <w:t>Tunnel Authentication</w:t>
      </w:r>
      <w:bookmarkEnd w:id="181"/>
    </w:p>
    <w:p w14:paraId="6E097F18" w14:textId="77777777" w:rsidR="00DA1341" w:rsidRPr="00E57107" w:rsidRDefault="00DA1341">
      <w:r w:rsidRPr="00E57107">
        <w:t xml:space="preserve">Tunnel authentication refers to the procedure by which the UE and the </w:t>
      </w:r>
      <w:proofErr w:type="spellStart"/>
      <w:r w:rsidRPr="00E57107">
        <w:t>ePDG</w:t>
      </w:r>
      <w:proofErr w:type="spellEnd"/>
      <w:r w:rsidRPr="00E57107">
        <w:t xml:space="preserve"> perform mutual authentication during the IPsec tunnel establishment between the UE and the </w:t>
      </w:r>
      <w:proofErr w:type="spellStart"/>
      <w:r w:rsidRPr="00E57107">
        <w:t>ePDG</w:t>
      </w:r>
      <w:proofErr w:type="spellEnd"/>
      <w:r w:rsidRPr="00E57107">
        <w:t xml:space="preserve"> (</w:t>
      </w:r>
      <w:proofErr w:type="spellStart"/>
      <w:r w:rsidRPr="00E57107">
        <w:t>SWu</w:t>
      </w:r>
      <w:proofErr w:type="spellEnd"/>
      <w:r w:rsidRPr="00E57107">
        <w:t xml:space="preserve"> reference point).</w:t>
      </w:r>
    </w:p>
    <w:p w14:paraId="7D5D9F98" w14:textId="77777777" w:rsidR="00DA1341" w:rsidRPr="00E57107" w:rsidRDefault="00DA1341">
      <w:r w:rsidRPr="00E57107">
        <w:t xml:space="preserve">Tunnel authentication is used only in case of Untrusted Non-3GPP Access and is executed across a </w:t>
      </w:r>
      <w:proofErr w:type="spellStart"/>
      <w:r w:rsidRPr="00E57107">
        <w:t>SWm</w:t>
      </w:r>
      <w:proofErr w:type="spellEnd"/>
      <w:r w:rsidRPr="00E57107">
        <w:t xml:space="preserve"> reference point as depicted in the EPS architecture diagram.</w:t>
      </w:r>
    </w:p>
    <w:p w14:paraId="0BC08F5F" w14:textId="77777777" w:rsidR="00DA1341" w:rsidRPr="00E57107" w:rsidRDefault="00DA1341">
      <w:r w:rsidRPr="00E57107">
        <w:lastRenderedPageBreak/>
        <w:t>The details of the tunnel authentication procedure are defined in TS 33.402 [45].</w:t>
      </w:r>
    </w:p>
    <w:p w14:paraId="7548DA71" w14:textId="77777777" w:rsidR="006F548A" w:rsidRPr="00E57107" w:rsidRDefault="006F548A" w:rsidP="006F548A">
      <w:pPr>
        <w:pStyle w:val="Heading3"/>
      </w:pPr>
      <w:bookmarkStart w:id="182" w:name="_Toc122433516"/>
      <w:r w:rsidRPr="00E57107">
        <w:t>4.9.3</w:t>
      </w:r>
      <w:r w:rsidRPr="00E57107">
        <w:tab/>
        <w:t>Support for EAP Re-Authentication</w:t>
      </w:r>
      <w:bookmarkEnd w:id="182"/>
    </w:p>
    <w:p w14:paraId="06F12454" w14:textId="77777777" w:rsidR="006F548A" w:rsidRPr="00E57107" w:rsidRDefault="006F548A" w:rsidP="006F548A">
      <w:r w:rsidRPr="00E57107">
        <w:t xml:space="preserve">A non-3GPP access network (typically, a WLAN) may utilize EAP re-authentication as specified in </w:t>
      </w:r>
      <w:r w:rsidR="00E57107">
        <w:t>RFC </w:t>
      </w:r>
      <w:r w:rsidRPr="00E57107">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E57107" w:rsidRDefault="006F548A" w:rsidP="006F548A">
      <w:r w:rsidRPr="00E57107">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E57107" w:rsidRDefault="006F548A" w:rsidP="006F548A">
      <w:r w:rsidRPr="00E57107">
        <w:t xml:space="preserve">When an EPC network supports EAP re-authentication, the functionality of the 3GPP AAA server/proxy and the procedures over </w:t>
      </w:r>
      <w:proofErr w:type="spellStart"/>
      <w:r w:rsidRPr="00E57107">
        <w:t>STa</w:t>
      </w:r>
      <w:proofErr w:type="spellEnd"/>
      <w:r w:rsidRPr="00E57107">
        <w:t xml:space="preserve">, </w:t>
      </w:r>
      <w:proofErr w:type="spellStart"/>
      <w:r w:rsidRPr="00E57107">
        <w:t>SWa</w:t>
      </w:r>
      <w:proofErr w:type="spellEnd"/>
      <w:r w:rsidRPr="00E57107">
        <w:t xml:space="preserve"> and </w:t>
      </w:r>
      <w:proofErr w:type="spellStart"/>
      <w:r w:rsidRPr="00E57107">
        <w:t>SWd</w:t>
      </w:r>
      <w:proofErr w:type="spellEnd"/>
      <w:r w:rsidRPr="00E57107">
        <w:t xml:space="preserve"> interfaces shall be enhanced in order to support the applicable procedures specified in </w:t>
      </w:r>
      <w:r w:rsidR="00E57107">
        <w:t>RFC </w:t>
      </w:r>
      <w:r w:rsidRPr="00E57107">
        <w:t xml:space="preserve">6696 [85]. Also, when a UE supports EAP re-authentication, the UE shall be enhanced in order to support the functionality of the EAP re-authentication peer </w:t>
      </w:r>
      <w:r w:rsidR="00E57107">
        <w:t>RFC </w:t>
      </w:r>
      <w:r w:rsidR="00E57107" w:rsidRPr="00E57107">
        <w:t>6696</w:t>
      </w:r>
      <w:r w:rsidR="00E57107">
        <w:t> </w:t>
      </w:r>
      <w:r w:rsidRPr="00E57107">
        <w:t xml:space="preserve">[85]. EAP re-authentication over the </w:t>
      </w:r>
      <w:proofErr w:type="spellStart"/>
      <w:r w:rsidRPr="00E57107">
        <w:t>SWu</w:t>
      </w:r>
      <w:proofErr w:type="spellEnd"/>
      <w:r w:rsidRPr="00E57107">
        <w:t xml:space="preserve"> interface (i.e. when the UE establishes a secure connection with the </w:t>
      </w:r>
      <w:proofErr w:type="spellStart"/>
      <w:r w:rsidRPr="00E57107">
        <w:t>ePDG</w:t>
      </w:r>
      <w:proofErr w:type="spellEnd"/>
      <w:r w:rsidRPr="00E57107">
        <w:t>) is not applicable.</w:t>
      </w:r>
    </w:p>
    <w:p w14:paraId="56A98255" w14:textId="77777777" w:rsidR="006F548A" w:rsidRPr="00E57107" w:rsidRDefault="006F548A" w:rsidP="006F548A">
      <w:r w:rsidRPr="00E57107">
        <w:t>When an EPC network supports EAP re-authentication, one or both of the following scenarios shall be supported:</w:t>
      </w:r>
    </w:p>
    <w:p w14:paraId="3FF9D9A2" w14:textId="77777777" w:rsidR="006F548A" w:rsidRPr="00E57107" w:rsidRDefault="006F548A" w:rsidP="006F548A">
      <w:pPr>
        <w:pStyle w:val="B1"/>
      </w:pPr>
      <w:r w:rsidRPr="00E57107">
        <w:t>-</w:t>
      </w:r>
      <w:r w:rsidRPr="00E57107">
        <w:tab/>
        <w:t xml:space="preserve">The EAP re-authentication server (defined in </w:t>
      </w:r>
      <w:r w:rsidR="00E57107">
        <w:t>RFC </w:t>
      </w:r>
      <w:r w:rsidRPr="00E57107">
        <w:t>6696 [85]) is located in the non-3GPP access network.</w:t>
      </w:r>
    </w:p>
    <w:p w14:paraId="6F1F0520" w14:textId="77777777" w:rsidR="006F548A" w:rsidRPr="00E57107" w:rsidRDefault="006F548A" w:rsidP="006F548A">
      <w:pPr>
        <w:pStyle w:val="B1"/>
      </w:pPr>
      <w:r w:rsidRPr="00E57107">
        <w:t>-</w:t>
      </w:r>
      <w:r w:rsidRPr="00E57107">
        <w:tab/>
        <w:t>The EAP re-authentication server is located in the EPC network. In this case it shall be collocated with the 3GPP AAA server or with the 3GPP AAA proxy.</w:t>
      </w:r>
    </w:p>
    <w:p w14:paraId="14147E56" w14:textId="77777777" w:rsidR="00DA1341" w:rsidRPr="00E57107" w:rsidRDefault="00DA1341">
      <w:pPr>
        <w:pStyle w:val="Heading2"/>
      </w:pPr>
      <w:bookmarkStart w:id="183" w:name="_Toc122433517"/>
      <w:r w:rsidRPr="00E57107">
        <w:t>4.10</w:t>
      </w:r>
      <w:r w:rsidRPr="00E57107">
        <w:tab/>
        <w:t>QoS Concepts</w:t>
      </w:r>
      <w:bookmarkEnd w:id="183"/>
    </w:p>
    <w:p w14:paraId="713F5752" w14:textId="77777777" w:rsidR="00DA1341" w:rsidRPr="00E57107" w:rsidRDefault="00DA1341">
      <w:pPr>
        <w:pStyle w:val="Heading3"/>
      </w:pPr>
      <w:bookmarkStart w:id="184" w:name="_Toc122433518"/>
      <w:r w:rsidRPr="00E57107">
        <w:t>4.10.1</w:t>
      </w:r>
      <w:r w:rsidRPr="00E57107">
        <w:tab/>
        <w:t>General</w:t>
      </w:r>
      <w:bookmarkEnd w:id="184"/>
    </w:p>
    <w:p w14:paraId="2605D9D4" w14:textId="77777777" w:rsidR="00DA1341" w:rsidRPr="00E57107" w:rsidRDefault="00DA1341">
      <w:r w:rsidRPr="00E57107">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E57107" w:rsidRDefault="00DA1341">
      <w:r w:rsidRPr="00E57107">
        <w:t xml:space="preserve">The PCRF signals the same packet filters and associated QoS parameters over </w:t>
      </w:r>
      <w:proofErr w:type="spellStart"/>
      <w:r w:rsidRPr="00E57107">
        <w:t>Gxa</w:t>
      </w:r>
      <w:proofErr w:type="spellEnd"/>
      <w:r w:rsidRPr="00E57107">
        <w:t xml:space="preserve">, </w:t>
      </w:r>
      <w:proofErr w:type="spellStart"/>
      <w:r w:rsidRPr="00E57107">
        <w:t>Gxb</w:t>
      </w:r>
      <w:proofErr w:type="spellEnd"/>
      <w:r w:rsidRPr="00E57107">
        <w:t xml:space="preserve"> and </w:t>
      </w:r>
      <w:proofErr w:type="spellStart"/>
      <w:r w:rsidRPr="00E57107">
        <w:t>Gxc</w:t>
      </w:r>
      <w:proofErr w:type="spellEnd"/>
      <w:r w:rsidRPr="00E57107">
        <w:t xml:space="preserve"> as over Gx; in other words the granularity of the QoS information that is passed over </w:t>
      </w:r>
      <w:proofErr w:type="spellStart"/>
      <w:r w:rsidRPr="00E57107">
        <w:t>Gxa</w:t>
      </w:r>
      <w:proofErr w:type="spellEnd"/>
      <w:r w:rsidRPr="00E57107">
        <w:t xml:space="preserve">, </w:t>
      </w:r>
      <w:proofErr w:type="spellStart"/>
      <w:r w:rsidRPr="00E57107">
        <w:t>Gxb</w:t>
      </w:r>
      <w:proofErr w:type="spellEnd"/>
      <w:r w:rsidRPr="00E57107">
        <w:t xml:space="preserve"> and </w:t>
      </w:r>
      <w:proofErr w:type="spellStart"/>
      <w:r w:rsidRPr="00E57107">
        <w:t>Gxc</w:t>
      </w:r>
      <w:proofErr w:type="spellEnd"/>
      <w:r w:rsidRPr="00E57107">
        <w:t xml:space="preserve"> is the same as over Gx.</w:t>
      </w:r>
    </w:p>
    <w:p w14:paraId="2B10FC56" w14:textId="77777777" w:rsidR="00DA1341" w:rsidRPr="00E57107" w:rsidRDefault="00DA1341">
      <w:pPr>
        <w:pStyle w:val="Heading3"/>
      </w:pPr>
      <w:bookmarkStart w:id="185" w:name="_Toc122433519"/>
      <w:r w:rsidRPr="00E57107">
        <w:t>4.10.2</w:t>
      </w:r>
      <w:r w:rsidRPr="00E57107">
        <w:tab/>
        <w:t>Void</w:t>
      </w:r>
      <w:bookmarkEnd w:id="185"/>
    </w:p>
    <w:p w14:paraId="45AD4A21" w14:textId="77777777" w:rsidR="00DA1341" w:rsidRPr="00E57107" w:rsidRDefault="00DA1341"/>
    <w:p w14:paraId="2401BA7E" w14:textId="77777777" w:rsidR="00DA1341" w:rsidRPr="00E57107" w:rsidRDefault="00DA1341">
      <w:pPr>
        <w:pStyle w:val="Heading3"/>
        <w:rPr>
          <w:szCs w:val="16"/>
        </w:rPr>
      </w:pPr>
      <w:bookmarkStart w:id="186" w:name="_Toc122433520"/>
      <w:r w:rsidRPr="00E57107">
        <w:lastRenderedPageBreak/>
        <w:t>4.10.3</w:t>
      </w:r>
      <w:r w:rsidRPr="00E57107">
        <w:tab/>
        <w:t>The EPS Bearer with PMIP-based S5/S8 and E-UTRAN access</w:t>
      </w:r>
      <w:bookmarkEnd w:id="186"/>
    </w:p>
    <w:bookmarkStart w:id="187" w:name="_MON_1284870509"/>
    <w:bookmarkStart w:id="188" w:name="_MON_1284870585"/>
    <w:bookmarkStart w:id="189" w:name="_MON_1284871080"/>
    <w:bookmarkStart w:id="190" w:name="_MON_1284871886"/>
    <w:bookmarkStart w:id="191" w:name="_MON_1284871899"/>
    <w:bookmarkStart w:id="192" w:name="_MON_1284871941"/>
    <w:bookmarkStart w:id="193" w:name="_MON_1284872051"/>
    <w:bookmarkStart w:id="194" w:name="_MON_1284872078"/>
    <w:bookmarkStart w:id="195" w:name="_MON_1284872166"/>
    <w:bookmarkStart w:id="196" w:name="_MON_1284872217"/>
    <w:bookmarkStart w:id="197" w:name="_MON_1284872397"/>
    <w:bookmarkStart w:id="198" w:name="_MON_1284879272"/>
    <w:bookmarkStart w:id="199" w:name="_MON_1284879719"/>
    <w:bookmarkStart w:id="200" w:name="_MON_1284879761"/>
    <w:bookmarkStart w:id="201" w:name="_MON_1284879779"/>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Start w:id="202" w:name="_MON_1284870471"/>
    <w:bookmarkEnd w:id="202"/>
    <w:p w14:paraId="715C39D4" w14:textId="77777777" w:rsidR="00DA1341" w:rsidRPr="00E57107" w:rsidRDefault="00DA1341" w:rsidP="003178E7">
      <w:pPr>
        <w:pStyle w:val="TH"/>
      </w:pPr>
      <w:r w:rsidRPr="003178E7">
        <w:object w:dxaOrig="9480" w:dyaOrig="4500" w14:anchorId="5A742FC6">
          <v:shape id="_x0000_i1036" type="#_x0000_t75" style="width:474pt;height:225pt" o:ole="">
            <v:imagedata r:id="rId36" o:title=""/>
          </v:shape>
          <o:OLEObject Type="Embed" ProgID="Word.Picture.8" ShapeID="_x0000_i1036" DrawAspect="Content" ObjectID="_1740753698" r:id="rId37"/>
        </w:object>
      </w:r>
    </w:p>
    <w:p w14:paraId="7A2373D9" w14:textId="77777777" w:rsidR="00DA1341" w:rsidRPr="00E57107" w:rsidRDefault="00DA1341">
      <w:pPr>
        <w:pStyle w:val="TF"/>
      </w:pPr>
      <w:r w:rsidRPr="00E57107">
        <w:t>Figure 4.10.3-1: Two Unicast EPS bearers (PMIP-based S5/S8 and E-UTRAN access)</w:t>
      </w:r>
    </w:p>
    <w:p w14:paraId="3D203329" w14:textId="77777777" w:rsidR="00DA1341" w:rsidRPr="00E57107" w:rsidRDefault="00DA1341">
      <w:r w:rsidRPr="00E57107">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E57107" w:rsidRDefault="00DA1341">
      <w:r w:rsidRPr="00E57107">
        <w:t>The EPS bearer is realised by the following elements:</w:t>
      </w:r>
    </w:p>
    <w:p w14:paraId="10BB711D" w14:textId="77777777" w:rsidR="00DA1341" w:rsidRPr="00E57107" w:rsidRDefault="00DA1341">
      <w:pPr>
        <w:pStyle w:val="B1"/>
      </w:pPr>
      <w:r w:rsidRPr="00E57107">
        <w:t>-</w:t>
      </w:r>
      <w:r w:rsidRPr="00E57107">
        <w:tab/>
        <w:t>In the UE, UL TFT maps a traffic flow aggregate to an EPS bearer in the uplink direction.</w:t>
      </w:r>
    </w:p>
    <w:p w14:paraId="01EF265A" w14:textId="77777777" w:rsidR="00DA1341" w:rsidRPr="00E57107" w:rsidRDefault="00DA1341">
      <w:pPr>
        <w:pStyle w:val="B1"/>
      </w:pPr>
      <w:r w:rsidRPr="00E57107">
        <w:t>-</w:t>
      </w:r>
      <w:r w:rsidRPr="00E57107">
        <w:tab/>
        <w:t>In the Serving GW, the DL TFT maps a traffic flow aggregate to an EPS bearer in the downlink direction.</w:t>
      </w:r>
    </w:p>
    <w:p w14:paraId="4E9F02BE" w14:textId="77777777" w:rsidR="00DA1341" w:rsidRPr="00E57107" w:rsidRDefault="00DA1341">
      <w:pPr>
        <w:pStyle w:val="B1"/>
      </w:pPr>
      <w:r w:rsidRPr="00E57107">
        <w:t>-</w:t>
      </w:r>
      <w:r w:rsidRPr="00E57107">
        <w:tab/>
        <w:t xml:space="preserve">A radio bearer transports the packets of an EPS bearer between a UE and an </w:t>
      </w:r>
      <w:proofErr w:type="spellStart"/>
      <w:r w:rsidRPr="00E57107">
        <w:t>eNodeB</w:t>
      </w:r>
      <w:proofErr w:type="spellEnd"/>
      <w:r w:rsidRPr="00E57107">
        <w:t>. There is a one-to-one mapping between an EPS bearer and a radio bearer.</w:t>
      </w:r>
    </w:p>
    <w:p w14:paraId="453907C5" w14:textId="77777777" w:rsidR="00DA1341" w:rsidRPr="00E57107" w:rsidRDefault="00DA1341">
      <w:pPr>
        <w:pStyle w:val="B1"/>
      </w:pPr>
      <w:r w:rsidRPr="00E57107">
        <w:t>-</w:t>
      </w:r>
      <w:r w:rsidRPr="00E57107">
        <w:tab/>
        <w:t xml:space="preserve">An S1 bearer transports the packets of an EPS bearer between an </w:t>
      </w:r>
      <w:proofErr w:type="spellStart"/>
      <w:r w:rsidRPr="00E57107">
        <w:t>eNodeB</w:t>
      </w:r>
      <w:proofErr w:type="spellEnd"/>
      <w:r w:rsidRPr="00E57107">
        <w:t xml:space="preserve"> and a Serving GW. There is a one-to-one mapping between an EPS bearer and a S1 bearer.</w:t>
      </w:r>
    </w:p>
    <w:p w14:paraId="37EBEBC1" w14:textId="77777777" w:rsidR="00DA1341" w:rsidRPr="00E57107" w:rsidRDefault="00DA1341">
      <w:pPr>
        <w:pStyle w:val="B1"/>
      </w:pPr>
      <w:r w:rsidRPr="00E57107">
        <w:t>-</w:t>
      </w:r>
      <w:r w:rsidRPr="00E57107">
        <w:tab/>
        <w:t>A per UE per PDN tunnel transports the packets of an EPS bearer between a Serving GW and a PDN GW. There is a many-to-one mapping between an EPS bearer and this per UE, per PDN tunnel.</w:t>
      </w:r>
    </w:p>
    <w:p w14:paraId="70C0271F" w14:textId="77777777" w:rsidR="00DA1341" w:rsidRPr="00E57107" w:rsidRDefault="00DA1341">
      <w:pPr>
        <w:pStyle w:val="B1"/>
      </w:pPr>
      <w:r w:rsidRPr="00E57107">
        <w:t>-</w:t>
      </w:r>
      <w:r w:rsidRPr="00E57107">
        <w:tab/>
        <w:t>A UE stores a mapping between an uplink packet filter and a radio bearer to create the mapping between a traffic flow aggregate and a radio bearer in the uplink.</w:t>
      </w:r>
    </w:p>
    <w:p w14:paraId="16A9D291" w14:textId="77777777" w:rsidR="00DA1341" w:rsidRPr="00E57107" w:rsidRDefault="00DA1341">
      <w:pPr>
        <w:pStyle w:val="B1"/>
      </w:pPr>
      <w:r w:rsidRPr="00E57107">
        <w:t>-</w:t>
      </w:r>
      <w:r w:rsidRPr="00E57107">
        <w:tab/>
        <w:t xml:space="preserve">An </w:t>
      </w:r>
      <w:proofErr w:type="spellStart"/>
      <w:r w:rsidRPr="00E57107">
        <w:t>eNodeB</w:t>
      </w:r>
      <w:proofErr w:type="spellEnd"/>
      <w:r w:rsidRPr="00E57107">
        <w:t xml:space="preserve"> stores a one-to-one mapping between a radio bearer and an S1 bearer to create the binding between a radio bearer and an S1 bearer in both the uplink and the downlink direction.</w:t>
      </w:r>
    </w:p>
    <w:p w14:paraId="0BFFB35C" w14:textId="77777777" w:rsidR="00DA1341" w:rsidRPr="00E57107" w:rsidRDefault="00DA1341">
      <w:pPr>
        <w:pStyle w:val="B1"/>
      </w:pPr>
      <w:r w:rsidRPr="00E57107">
        <w:t>-</w:t>
      </w:r>
      <w:r w:rsidRPr="00E57107">
        <w:tab/>
        <w:t>A Serving GW stores a one-to-one mapping between a downlink packet filter and an S1 bearer to create the mapping between a traffic flow aggregate and an S1 bearer in the downlink.</w:t>
      </w:r>
    </w:p>
    <w:p w14:paraId="6B908A1D" w14:textId="77777777" w:rsidR="00DA1341" w:rsidRPr="00E57107" w:rsidRDefault="00DA1341">
      <w:pPr>
        <w:pStyle w:val="B1"/>
      </w:pPr>
      <w:r w:rsidRPr="00E57107">
        <w:t>-</w:t>
      </w:r>
      <w:r w:rsidRPr="00E57107">
        <w:tab/>
        <w:t>A PDN GW enforces APN-AMBR across all SDFs of the same APN that is associated with Non-GBR QCIs.</w:t>
      </w:r>
    </w:p>
    <w:p w14:paraId="230F757F" w14:textId="77777777" w:rsidR="00DA1341" w:rsidRPr="00E57107" w:rsidRDefault="00DA1341">
      <w:pPr>
        <w:pStyle w:val="Heading3"/>
      </w:pPr>
      <w:bookmarkStart w:id="203" w:name="_Toc122433521"/>
      <w:r w:rsidRPr="00E57107">
        <w:t>4.10.4</w:t>
      </w:r>
      <w:r w:rsidRPr="00E57107">
        <w:tab/>
        <w:t>Application of PCC in the Evolved Packet System</w:t>
      </w:r>
      <w:bookmarkEnd w:id="203"/>
    </w:p>
    <w:p w14:paraId="231B3F76" w14:textId="77777777" w:rsidR="00DA1341" w:rsidRPr="00E57107" w:rsidRDefault="00DA1341">
      <w:r w:rsidRPr="00E57107">
        <w:t>EPS supports both static and dynamic PCC deployment options as specified in TS 23.401 [4].</w:t>
      </w:r>
    </w:p>
    <w:p w14:paraId="675E5FCA" w14:textId="77777777" w:rsidR="00DA1341" w:rsidRPr="00E57107" w:rsidRDefault="00DA1341">
      <w:pPr>
        <w:pStyle w:val="NO"/>
      </w:pPr>
      <w:r w:rsidRPr="00E57107">
        <w:t>NOTE 1:</w:t>
      </w:r>
      <w:r w:rsidRPr="00E57107">
        <w:tab/>
        <w:t>The local configuration of PCEF static policy and charging control functionality is not subject to standardization and is not based on subscription information.</w:t>
      </w:r>
    </w:p>
    <w:p w14:paraId="2A8DC4FD" w14:textId="77777777" w:rsidR="00DA1341" w:rsidRPr="00E57107" w:rsidRDefault="00DA1341">
      <w:r w:rsidRPr="00E57107">
        <w:lastRenderedPageBreak/>
        <w:t xml:space="preserve">In case of non-3GPP access that does not support an </w:t>
      </w:r>
      <w:proofErr w:type="spellStart"/>
      <w:r w:rsidRPr="00E57107">
        <w:t>Gxa</w:t>
      </w:r>
      <w:proofErr w:type="spellEnd"/>
      <w:r w:rsidRPr="00E57107">
        <w:t>/b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E57107" w:rsidRDefault="00DA1341">
      <w:pPr>
        <w:pStyle w:val="B1"/>
      </w:pPr>
      <w:r w:rsidRPr="00E57107">
        <w:t>-</w:t>
      </w:r>
      <w:r w:rsidRPr="00E57107">
        <w:tab/>
        <w:t>from the PCRF, if present and if the PDN GW supports the Gx interface;</w:t>
      </w:r>
    </w:p>
    <w:p w14:paraId="54F3EDE5" w14:textId="77777777" w:rsidR="00DA1341" w:rsidRPr="00E57107" w:rsidRDefault="00DA1341">
      <w:pPr>
        <w:pStyle w:val="B1"/>
      </w:pPr>
      <w:r w:rsidRPr="00E57107">
        <w:t>-</w:t>
      </w:r>
      <w:r w:rsidRPr="00E57107">
        <w:tab/>
        <w:t>from the 3GPP AAA Server through the S6b interface in the form of a static QoS profile for the S2a, PMIP based S2b, and S2c reference points;</w:t>
      </w:r>
    </w:p>
    <w:p w14:paraId="2CFA4CCC" w14:textId="77777777" w:rsidR="00DA1341" w:rsidRPr="00E57107" w:rsidRDefault="00DA1341">
      <w:pPr>
        <w:pStyle w:val="B1"/>
      </w:pPr>
      <w:r w:rsidRPr="00E57107">
        <w:t>-</w:t>
      </w:r>
      <w:r w:rsidRPr="00E57107">
        <w:tab/>
        <w:t xml:space="preserve">from the </w:t>
      </w:r>
      <w:proofErr w:type="spellStart"/>
      <w:r w:rsidRPr="00E57107">
        <w:t>ePDG</w:t>
      </w:r>
      <w:proofErr w:type="spellEnd"/>
      <w:r w:rsidRPr="00E57107">
        <w:t xml:space="preserve"> through GTP based S2b in the form of a static QoS profile (Default EPS Bearer QoS), which the </w:t>
      </w:r>
      <w:proofErr w:type="spellStart"/>
      <w:r w:rsidRPr="00E57107">
        <w:t>ePDG</w:t>
      </w:r>
      <w:proofErr w:type="spellEnd"/>
      <w:r w:rsidRPr="00E57107">
        <w:t xml:space="preserve"> obtains from the 3GPP AAA Server through the </w:t>
      </w:r>
      <w:proofErr w:type="spellStart"/>
      <w:r w:rsidRPr="00E57107">
        <w:t>SWm</w:t>
      </w:r>
      <w:proofErr w:type="spellEnd"/>
      <w:r w:rsidRPr="00E57107">
        <w:t xml:space="preserve"> interface.</w:t>
      </w:r>
    </w:p>
    <w:p w14:paraId="19610973" w14:textId="77777777" w:rsidR="00DA1341" w:rsidRPr="00E57107" w:rsidRDefault="00DA1341">
      <w:pPr>
        <w:pStyle w:val="NO"/>
      </w:pPr>
      <w:r w:rsidRPr="00E57107">
        <w:t>NOTE 2:</w:t>
      </w:r>
      <w:r w:rsidRPr="00E57107">
        <w:tab/>
        <w:t>In the two last cases, the PCEF may change the provided values based on interaction with the PCRF or based on local configuration.</w:t>
      </w:r>
    </w:p>
    <w:p w14:paraId="3AB4445D" w14:textId="77777777" w:rsidR="00DA1341" w:rsidRPr="00E57107" w:rsidRDefault="00DA1341">
      <w:r w:rsidRPr="00E57107">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E57107" w:rsidRDefault="00DA1341">
      <w:r w:rsidRPr="00E57107">
        <w:t>The behaviour of the system when PCC is deployed only in VPLMN or only in HPLMN is described in TS 23.203 [19].</w:t>
      </w:r>
    </w:p>
    <w:p w14:paraId="56877F67" w14:textId="77777777" w:rsidR="00DA1341" w:rsidRPr="00E57107" w:rsidRDefault="00DA1341">
      <w:r w:rsidRPr="00E57107">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E57107" w:rsidRDefault="00DA1341">
      <w:pPr>
        <w:pStyle w:val="Heading3"/>
      </w:pPr>
      <w:bookmarkStart w:id="204" w:name="_Toc122433522"/>
      <w:r w:rsidRPr="00E57107">
        <w:t>4.10.5</w:t>
      </w:r>
      <w:r w:rsidRPr="00E57107">
        <w:tab/>
        <w:t>PDN connectivity service with GTP based S2b</w:t>
      </w:r>
      <w:bookmarkEnd w:id="204"/>
    </w:p>
    <w:p w14:paraId="602DFF19" w14:textId="77777777" w:rsidR="00DA1341" w:rsidRPr="00E57107" w:rsidRDefault="00DA1341">
      <w:r w:rsidRPr="00E57107">
        <w:t xml:space="preserve">For untrusted non-3GPP access to the EPC the PDN connectivity service is provided by IPsec connectivity between the UE and the </w:t>
      </w:r>
      <w:proofErr w:type="spellStart"/>
      <w:r w:rsidRPr="00E57107">
        <w:t>ePDG</w:t>
      </w:r>
      <w:proofErr w:type="spellEnd"/>
      <w:r w:rsidRPr="00E57107">
        <w:t xml:space="preserve"> concatenated with S2b bearer(s) between the </w:t>
      </w:r>
      <w:proofErr w:type="spellStart"/>
      <w:r w:rsidRPr="00E57107">
        <w:t>ePDG</w:t>
      </w:r>
      <w:proofErr w:type="spellEnd"/>
      <w:r w:rsidRPr="00E57107">
        <w:t xml:space="preserve"> and the PGW.</w:t>
      </w:r>
    </w:p>
    <w:p w14:paraId="5FA04210" w14:textId="77777777" w:rsidR="009F4C72" w:rsidRDefault="009F4C72" w:rsidP="009F4C72">
      <w:r>
        <w:t xml:space="preserve">Two scenarios exist. In one scenario, only one </w:t>
      </w:r>
      <w:proofErr w:type="spellStart"/>
      <w:r>
        <w:t>IPSec</w:t>
      </w:r>
      <w:proofErr w:type="spellEnd"/>
      <w:r>
        <w:t xml:space="preserve"> SA is established between the UE and the </w:t>
      </w:r>
      <w:proofErr w:type="spellStart"/>
      <w:r>
        <w:t>ePDG</w:t>
      </w:r>
      <w:proofErr w:type="spellEnd"/>
      <w:r>
        <w:t xml:space="preserve"> and it transports traffic for the default bearer and all dedicated bearers established over S2b between the </w:t>
      </w:r>
      <w:proofErr w:type="spellStart"/>
      <w:r>
        <w:t>ePDG</w:t>
      </w:r>
      <w:proofErr w:type="spellEnd"/>
      <w:r>
        <w:t xml:space="preserve"> and the PDN GW. This is depicted in </w:t>
      </w:r>
      <w:r w:rsidR="00A11BD6">
        <w:t>clause </w:t>
      </w:r>
      <w:r>
        <w:t xml:space="preserve">4.10.5.1. In the second scenario, when the UE and the </w:t>
      </w:r>
      <w:proofErr w:type="spellStart"/>
      <w:r>
        <w:t>ePDG</w:t>
      </w:r>
      <w:proofErr w:type="spellEnd"/>
      <w:r>
        <w:t xml:space="preserve"> supports the establishment of a separate IPsec child SA per dedicated S2b bearer that transports the traffic for that dedicated bearer, and where the main </w:t>
      </w:r>
      <w:proofErr w:type="spellStart"/>
      <w:r>
        <w:t>IPSec</w:t>
      </w:r>
      <w:proofErr w:type="spellEnd"/>
      <w:r>
        <w:t xml:space="preserve"> SA transports the traffic for the default bearer. This is depicted in </w:t>
      </w:r>
      <w:r w:rsidR="00A11BD6">
        <w:t>clause </w:t>
      </w:r>
      <w:r>
        <w:t>4.10.5.2.</w:t>
      </w:r>
    </w:p>
    <w:p w14:paraId="221353CE" w14:textId="77777777" w:rsidR="009F4C72" w:rsidRDefault="009F4C72" w:rsidP="009F4C72">
      <w:pPr>
        <w:pStyle w:val="Heading4"/>
      </w:pPr>
      <w:bookmarkStart w:id="205" w:name="_Toc122433523"/>
      <w:r>
        <w:t>4.10.5.1</w:t>
      </w:r>
      <w:r>
        <w:tab/>
        <w:t xml:space="preserve">Single </w:t>
      </w:r>
      <w:proofErr w:type="spellStart"/>
      <w:r>
        <w:t>IPSec</w:t>
      </w:r>
      <w:proofErr w:type="spellEnd"/>
      <w:r>
        <w:t xml:space="preserve"> SA per PDN Connection Scenario</w:t>
      </w:r>
      <w:bookmarkEnd w:id="205"/>
    </w:p>
    <w:bookmarkStart w:id="206" w:name="_MON_1337089181"/>
    <w:bookmarkStart w:id="207" w:name="_MON_1337089209"/>
    <w:bookmarkStart w:id="208" w:name="_MON_1337089213"/>
    <w:bookmarkStart w:id="209" w:name="_MON_1337089251"/>
    <w:bookmarkStart w:id="210" w:name="_MON_1337089284"/>
    <w:bookmarkStart w:id="211" w:name="_MON_1337089299"/>
    <w:bookmarkStart w:id="212" w:name="_MON_1337089334"/>
    <w:bookmarkStart w:id="213" w:name="_MON_1337089350"/>
    <w:bookmarkStart w:id="214" w:name="_MON_1337089361"/>
    <w:bookmarkStart w:id="215" w:name="_MON_1337089413"/>
    <w:bookmarkStart w:id="216" w:name="_MON_1337089455"/>
    <w:bookmarkStart w:id="217" w:name="_MON_1337089481"/>
    <w:bookmarkStart w:id="218" w:name="_MON_1337089501"/>
    <w:bookmarkStart w:id="219" w:name="_MON_1337089518"/>
    <w:bookmarkStart w:id="220" w:name="_MON_1337089522"/>
    <w:bookmarkStart w:id="221" w:name="_MON_1337089535"/>
    <w:bookmarkStart w:id="222" w:name="_MON_1337089552"/>
    <w:bookmarkStart w:id="223" w:name="_MON_1337089576"/>
    <w:bookmarkStart w:id="224" w:name="_MON_1337089620"/>
    <w:bookmarkStart w:id="225" w:name="_MON_1337089741"/>
    <w:bookmarkStart w:id="226" w:name="_MON_1337089759"/>
    <w:bookmarkStart w:id="227" w:name="_MON_1337089783"/>
    <w:bookmarkStart w:id="228" w:name="_MON_1337089841"/>
    <w:bookmarkStart w:id="229" w:name="_MON_1337089897"/>
    <w:bookmarkStart w:id="230" w:name="_MON_1337089901"/>
    <w:bookmarkStart w:id="231" w:name="_MON_1337089931"/>
    <w:bookmarkStart w:id="232" w:name="_MON_1337089938"/>
    <w:bookmarkStart w:id="233" w:name="_MON_1337089953"/>
    <w:bookmarkStart w:id="234" w:name="_MON_1337090017"/>
    <w:bookmarkStart w:id="235" w:name="_MON_1337090029"/>
    <w:bookmarkStart w:id="236" w:name="_MON_1337090181"/>
    <w:bookmarkStart w:id="237" w:name="_MON_1337090194"/>
    <w:bookmarkStart w:id="238" w:name="_MON_1337090209"/>
    <w:bookmarkStart w:id="239" w:name="_MON_1337090241"/>
    <w:bookmarkStart w:id="240" w:name="_MON_1337090268"/>
    <w:bookmarkStart w:id="241" w:name="_MON_1337090278"/>
    <w:bookmarkStart w:id="242" w:name="_MON_1337090439"/>
    <w:bookmarkStart w:id="243" w:name="_MON_1337090455"/>
    <w:bookmarkStart w:id="244" w:name="_MON_1337090460"/>
    <w:bookmarkStart w:id="245" w:name="_MON_1346429736"/>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Start w:id="246" w:name="_MON_1337087051"/>
    <w:bookmarkEnd w:id="246"/>
    <w:p w14:paraId="5A82C034" w14:textId="77777777" w:rsidR="00DA1341" w:rsidRPr="00E57107" w:rsidRDefault="00DA1341" w:rsidP="003178E7">
      <w:pPr>
        <w:pStyle w:val="TH"/>
      </w:pPr>
      <w:r w:rsidRPr="003178E7">
        <w:object w:dxaOrig="8639" w:dyaOrig="4575" w14:anchorId="3659B398">
          <v:shape id="_x0000_i1037" type="#_x0000_t75" style="width:6in;height:228.75pt" o:ole="">
            <v:imagedata r:id="rId38" o:title=""/>
          </v:shape>
          <o:OLEObject Type="Embed" ProgID="Word.Picture.8" ShapeID="_x0000_i1037" DrawAspect="Content" ObjectID="_1740753699" r:id="rId39"/>
        </w:object>
      </w:r>
    </w:p>
    <w:p w14:paraId="651477D6" w14:textId="77777777" w:rsidR="00DA1341" w:rsidRPr="00E57107" w:rsidRDefault="00DA1341">
      <w:pPr>
        <w:pStyle w:val="TF"/>
      </w:pPr>
      <w:r w:rsidRPr="00E57107">
        <w:t>Figure 4.10.5</w:t>
      </w:r>
      <w:r w:rsidR="009F4C72">
        <w:t>.1</w:t>
      </w:r>
      <w:r w:rsidRPr="00E57107">
        <w:t>-1:</w:t>
      </w:r>
      <w:r w:rsidR="009F4C72">
        <w:t xml:space="preserve"> Single </w:t>
      </w:r>
      <w:proofErr w:type="spellStart"/>
      <w:r w:rsidR="009F4C72">
        <w:t>IPSec</w:t>
      </w:r>
      <w:proofErr w:type="spellEnd"/>
      <w:r w:rsidR="009F4C72">
        <w:t xml:space="preserve"> SA per PDN connection</w:t>
      </w:r>
    </w:p>
    <w:p w14:paraId="5D462AA0" w14:textId="77777777" w:rsidR="00DA1341" w:rsidRPr="00E57107" w:rsidRDefault="00DA1341">
      <w:r w:rsidRPr="00E57107">
        <w:lastRenderedPageBreak/>
        <w:t xml:space="preserve">The </w:t>
      </w:r>
      <w:proofErr w:type="spellStart"/>
      <w:r w:rsidRPr="00E57107">
        <w:t>SWu</w:t>
      </w:r>
      <w:proofErr w:type="spellEnd"/>
      <w:r w:rsidRPr="00E57107">
        <w:t xml:space="preserve"> interface between the UE and the </w:t>
      </w:r>
      <w:proofErr w:type="spellStart"/>
      <w:r w:rsidRPr="00E57107">
        <w:t>ePDG</w:t>
      </w:r>
      <w:proofErr w:type="spellEnd"/>
      <w:r w:rsidRPr="00E57107">
        <w:t xml:space="preserve"> is identical for the GTP and PMIP variants of S2b. The UE establishes a separate </w:t>
      </w:r>
      <w:proofErr w:type="spellStart"/>
      <w:r w:rsidRPr="00E57107">
        <w:t>SWu</w:t>
      </w:r>
      <w:proofErr w:type="spellEnd"/>
      <w:r w:rsidRPr="00E57107">
        <w:t xml:space="preserve"> instance (i.e. a separate </w:t>
      </w:r>
      <w:proofErr w:type="spellStart"/>
      <w:r w:rsidRPr="00E57107">
        <w:t>IPSec</w:t>
      </w:r>
      <w:proofErr w:type="spellEnd"/>
      <w:r w:rsidRPr="00E57107">
        <w:t xml:space="preserve"> tunnel) for each PDN connection.</w:t>
      </w:r>
    </w:p>
    <w:p w14:paraId="67DE2CD1" w14:textId="77777777" w:rsidR="00DA1341" w:rsidRPr="00E57107" w:rsidRDefault="00DA1341">
      <w:r w:rsidRPr="00E57107">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E57107" w:rsidRDefault="00DA1341">
      <w:r w:rsidRPr="00E57107">
        <w:t xml:space="preserve">The </w:t>
      </w:r>
      <w:proofErr w:type="spellStart"/>
      <w:r w:rsidRPr="00E57107">
        <w:t>ePDG</w:t>
      </w:r>
      <w:proofErr w:type="spellEnd"/>
      <w:r w:rsidRPr="00E57107">
        <w:t xml:space="preserve"> releases the </w:t>
      </w:r>
      <w:proofErr w:type="spellStart"/>
      <w:r w:rsidRPr="00E57107">
        <w:t>SWu</w:t>
      </w:r>
      <w:proofErr w:type="spellEnd"/>
      <w:r w:rsidRPr="00E57107">
        <w:t xml:space="preserve"> instance when the default S2b bearer of the associated PDN connection is released.</w:t>
      </w:r>
    </w:p>
    <w:p w14:paraId="71984F75" w14:textId="77777777" w:rsidR="00DA1341" w:rsidRPr="00E57107" w:rsidRDefault="00DA1341">
      <w:r w:rsidRPr="00E57107">
        <w:t>The S2b bearer is realized by the following elements:</w:t>
      </w:r>
    </w:p>
    <w:p w14:paraId="7B2D2F44" w14:textId="77777777" w:rsidR="00DA1341" w:rsidRPr="00E57107" w:rsidRDefault="00DA1341">
      <w:pPr>
        <w:pStyle w:val="B1"/>
      </w:pPr>
      <w:r w:rsidRPr="00E57107">
        <w:t>-</w:t>
      </w:r>
      <w:r w:rsidRPr="00E57107">
        <w:tab/>
        <w:t xml:space="preserve">A GTP tunnel on S2b transports the packets of an S2b bearer between the </w:t>
      </w:r>
      <w:proofErr w:type="spellStart"/>
      <w:r w:rsidRPr="00E57107">
        <w:t>ePDG</w:t>
      </w:r>
      <w:proofErr w:type="spellEnd"/>
      <w:r w:rsidRPr="00E57107">
        <w:t xml:space="preserve"> and a PDN GW;</w:t>
      </w:r>
    </w:p>
    <w:p w14:paraId="0F7B35F9" w14:textId="77777777" w:rsidR="00DA1341" w:rsidRPr="00E57107" w:rsidRDefault="00DA1341">
      <w:pPr>
        <w:pStyle w:val="B1"/>
      </w:pPr>
      <w:r w:rsidRPr="00E57107">
        <w:t>-</w:t>
      </w:r>
      <w:r w:rsidRPr="00E57107">
        <w:tab/>
        <w:t xml:space="preserve">The </w:t>
      </w:r>
      <w:proofErr w:type="spellStart"/>
      <w:r w:rsidRPr="00E57107">
        <w:t>ePDG</w:t>
      </w:r>
      <w:proofErr w:type="spellEnd"/>
      <w:r w:rsidRPr="00E57107">
        <w:t xml:space="preserve"> stores the mapping between uplink packet filters it receives from the PGW (e.g. in the Create Bearer Request message) and the corresponding S2b bearer;</w:t>
      </w:r>
    </w:p>
    <w:p w14:paraId="04D24516" w14:textId="77777777" w:rsidR="00DA1341" w:rsidRPr="00E57107" w:rsidRDefault="00DA1341">
      <w:pPr>
        <w:pStyle w:val="B1"/>
      </w:pPr>
      <w:r w:rsidRPr="00E57107">
        <w:t>-</w:t>
      </w:r>
      <w:r w:rsidRPr="00E57107">
        <w:tab/>
        <w:t>The PDN GW stores the mapping between downlink packet filters and an S2b bearer.</w:t>
      </w:r>
    </w:p>
    <w:p w14:paraId="11B1163E" w14:textId="77777777" w:rsidR="00DA1341" w:rsidRPr="00E57107" w:rsidRDefault="00DA1341">
      <w:r w:rsidRPr="00E57107">
        <w:t>In support for the UE connectivity with the PDN:</w:t>
      </w:r>
    </w:p>
    <w:p w14:paraId="51AEF34F" w14:textId="77777777" w:rsidR="00DA1341" w:rsidRPr="00E57107" w:rsidRDefault="00DA1341">
      <w:pPr>
        <w:pStyle w:val="B1"/>
      </w:pPr>
      <w:r w:rsidRPr="00E57107">
        <w:t>-</w:t>
      </w:r>
      <w:r w:rsidRPr="00E57107">
        <w:tab/>
        <w:t xml:space="preserve">A </w:t>
      </w:r>
      <w:proofErr w:type="spellStart"/>
      <w:r w:rsidRPr="00E57107">
        <w:t>SWu</w:t>
      </w:r>
      <w:proofErr w:type="spellEnd"/>
      <w:r w:rsidRPr="00E57107">
        <w:t xml:space="preserve"> instance (i.e. a </w:t>
      </w:r>
      <w:proofErr w:type="spellStart"/>
      <w:r w:rsidRPr="00E57107">
        <w:t>IPSec</w:t>
      </w:r>
      <w:proofErr w:type="spellEnd"/>
      <w:r w:rsidRPr="00E57107">
        <w:t xml:space="preserve"> tunnel) transports the packets of all S2b bearer(s) for the same PDN Connection between the UE and the </w:t>
      </w:r>
      <w:proofErr w:type="spellStart"/>
      <w:r w:rsidRPr="00E57107">
        <w:t>ePDG</w:t>
      </w:r>
      <w:proofErr w:type="spellEnd"/>
      <w:r w:rsidRPr="00E57107">
        <w:t>.</w:t>
      </w:r>
    </w:p>
    <w:p w14:paraId="3FB8ECAD" w14:textId="77777777" w:rsidR="00DA1341" w:rsidRPr="00E57107" w:rsidRDefault="00DA1341">
      <w:r w:rsidRPr="00E57107">
        <w:t xml:space="preserve">The </w:t>
      </w:r>
      <w:proofErr w:type="spellStart"/>
      <w:r w:rsidRPr="00E57107">
        <w:t>ePDG</w:t>
      </w:r>
      <w:proofErr w:type="spellEnd"/>
      <w:r w:rsidRPr="00E57107">
        <w:t xml:space="preserve">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w:t>
      </w:r>
      <w:proofErr w:type="spellStart"/>
      <w:r w:rsidRPr="00E57107">
        <w:t>ePDG</w:t>
      </w:r>
      <w:proofErr w:type="spellEnd"/>
      <w:r w:rsidRPr="00E57107">
        <w:t xml:space="preserve"> shall discard the uplink data packet.</w:t>
      </w:r>
    </w:p>
    <w:p w14:paraId="345C6D8F" w14:textId="77777777" w:rsidR="00DA1341" w:rsidRPr="00E57107" w:rsidRDefault="00DA1341">
      <w:r w:rsidRPr="00E57107">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Default="009F4C72" w:rsidP="009F4C72">
      <w:pPr>
        <w:pStyle w:val="Heading4"/>
      </w:pPr>
      <w:bookmarkStart w:id="247" w:name="_Toc122433524"/>
      <w:r>
        <w:t>4.10.5.2</w:t>
      </w:r>
      <w:r>
        <w:tab/>
        <w:t>Single IPsec SA per S2b bearer Scenario</w:t>
      </w:r>
      <w:bookmarkEnd w:id="247"/>
    </w:p>
    <w:p w14:paraId="36B273E5" w14:textId="77777777" w:rsidR="009F4C72" w:rsidRPr="009F4C72" w:rsidRDefault="009F4C72" w:rsidP="009F4C72">
      <w:r>
        <w:t xml:space="preserve">This scenario assumes both UE, and </w:t>
      </w:r>
      <w:proofErr w:type="spellStart"/>
      <w:r>
        <w:t>ePDG</w:t>
      </w:r>
      <w:proofErr w:type="spellEnd"/>
      <w:r>
        <w:t xml:space="preserve"> support the establishment of a separate IPsec SA per S2b bearer, while the main </w:t>
      </w:r>
      <w:proofErr w:type="spellStart"/>
      <w:r>
        <w:t>IPSec</w:t>
      </w:r>
      <w:proofErr w:type="spellEnd"/>
      <w:r>
        <w:t xml:space="preserve"> SA is intended for the default bearer.</w:t>
      </w:r>
    </w:p>
    <w:bookmarkStart w:id="248" w:name="_MON_1523349060"/>
    <w:bookmarkEnd w:id="248"/>
    <w:p w14:paraId="7714EFDB" w14:textId="77777777" w:rsidR="009F4C72" w:rsidRDefault="009F4C72" w:rsidP="009F4C72">
      <w:pPr>
        <w:pStyle w:val="TH"/>
      </w:pPr>
      <w:r w:rsidRPr="009102DD">
        <w:rPr>
          <w:bCs/>
        </w:rPr>
        <w:object w:dxaOrig="8640" w:dyaOrig="4575" w14:anchorId="2A4BA0F1">
          <v:shape id="_x0000_i1038" type="#_x0000_t75" style="width:6in;height:228pt" o:ole="">
            <v:imagedata r:id="rId40" o:title=""/>
          </v:shape>
          <o:OLEObject Type="Embed" ProgID="Word.Picture.8" ShapeID="_x0000_i1038" DrawAspect="Content" ObjectID="_1740753700" r:id="rId41"/>
        </w:object>
      </w:r>
    </w:p>
    <w:p w14:paraId="79429253" w14:textId="77777777" w:rsidR="009F4C72" w:rsidRDefault="009F4C72" w:rsidP="009F4C72">
      <w:pPr>
        <w:pStyle w:val="TF"/>
      </w:pPr>
      <w:r>
        <w:t>Figure 4.10.5.2-1: Single IPsec SA per S2b bearer</w:t>
      </w:r>
    </w:p>
    <w:p w14:paraId="09F47E68" w14:textId="77777777" w:rsidR="009F4C72" w:rsidRDefault="009F4C72" w:rsidP="009F4C72">
      <w:r>
        <w:lastRenderedPageBreak/>
        <w:t xml:space="preserve">The </w:t>
      </w:r>
      <w:proofErr w:type="spellStart"/>
      <w:r>
        <w:t>SWu</w:t>
      </w:r>
      <w:proofErr w:type="spellEnd"/>
      <w:r>
        <w:t xml:space="preserve"> interface between the UE and the </w:t>
      </w:r>
      <w:proofErr w:type="spellStart"/>
      <w:r>
        <w:t>ePDG</w:t>
      </w:r>
      <w:proofErr w:type="spellEnd"/>
      <w:r>
        <w:t xml:space="preserve"> is identical for the GTP and PMIP variants of S2b. The UE establishes a separate </w:t>
      </w:r>
      <w:proofErr w:type="spellStart"/>
      <w:r>
        <w:t>SWu</w:t>
      </w:r>
      <w:proofErr w:type="spellEnd"/>
      <w:r>
        <w:t xml:space="preserve"> instance (i.e. a separate IPsec SA per [9]) for each PDN connection.</w:t>
      </w:r>
    </w:p>
    <w:p w14:paraId="03A1FFD3" w14:textId="77777777" w:rsidR="009F4C72" w:rsidRDefault="009F4C72" w:rsidP="009F4C72">
      <w:r>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Default="009F4C72" w:rsidP="009F4C72">
      <w:r>
        <w:t xml:space="preserve">The </w:t>
      </w:r>
      <w:proofErr w:type="spellStart"/>
      <w:r>
        <w:t>ePDG</w:t>
      </w:r>
      <w:proofErr w:type="spellEnd"/>
      <w:r>
        <w:t xml:space="preserve"> releases the </w:t>
      </w:r>
      <w:proofErr w:type="spellStart"/>
      <w:r>
        <w:t>SWu</w:t>
      </w:r>
      <w:proofErr w:type="spellEnd"/>
      <w:r>
        <w:t xml:space="preserve"> instance, including all IP Sec SAs associated with the </w:t>
      </w:r>
      <w:proofErr w:type="spellStart"/>
      <w:r>
        <w:t>SWu</w:t>
      </w:r>
      <w:proofErr w:type="spellEnd"/>
      <w:r>
        <w:t xml:space="preserve"> instance, where applicable, when the default S2b bearer of the associated PDN connection is released.</w:t>
      </w:r>
    </w:p>
    <w:p w14:paraId="44EB0C38" w14:textId="77777777" w:rsidR="009F4C72" w:rsidRDefault="009F4C72" w:rsidP="009F4C72">
      <w:r>
        <w:t>The S2b bearer is realized by the following elements:</w:t>
      </w:r>
    </w:p>
    <w:p w14:paraId="08408E33" w14:textId="77777777" w:rsidR="009F4C72" w:rsidRDefault="009F4C72" w:rsidP="009F4C72">
      <w:pPr>
        <w:pStyle w:val="B1"/>
      </w:pPr>
      <w:r>
        <w:t>-</w:t>
      </w:r>
      <w:r>
        <w:tab/>
        <w:t xml:space="preserve">A GTP tunnel on S2b transports the packets of an S2b bearer between the </w:t>
      </w:r>
      <w:proofErr w:type="spellStart"/>
      <w:r>
        <w:t>ePDG</w:t>
      </w:r>
      <w:proofErr w:type="spellEnd"/>
      <w:r>
        <w:t xml:space="preserve"> and a PDN GW;</w:t>
      </w:r>
    </w:p>
    <w:p w14:paraId="2F9BE371" w14:textId="77777777" w:rsidR="009F4C72" w:rsidRDefault="009F4C72" w:rsidP="009F4C72">
      <w:pPr>
        <w:pStyle w:val="B1"/>
      </w:pPr>
      <w:r>
        <w:t>-</w:t>
      </w:r>
      <w:r>
        <w:tab/>
        <w:t xml:space="preserve">The </w:t>
      </w:r>
      <w:proofErr w:type="spellStart"/>
      <w:r>
        <w:t>ePDG</w:t>
      </w:r>
      <w:proofErr w:type="spellEnd"/>
      <w:r>
        <w:t xml:space="preserve"> stores the mapping between </w:t>
      </w:r>
      <w:proofErr w:type="spellStart"/>
      <w:r>
        <w:t>IPSec</w:t>
      </w:r>
      <w:proofErr w:type="spellEnd"/>
      <w:r>
        <w:t xml:space="preserve"> SA and the corresponding S2b bearer;</w:t>
      </w:r>
    </w:p>
    <w:p w14:paraId="0A712046" w14:textId="77777777" w:rsidR="009F4C72" w:rsidRDefault="009F4C72" w:rsidP="009F4C72">
      <w:pPr>
        <w:pStyle w:val="B1"/>
      </w:pPr>
      <w:r>
        <w:t>-</w:t>
      </w:r>
      <w:r>
        <w:tab/>
        <w:t>The PDN GW stores the mapping between downlink packet filters and an S2b bearer.</w:t>
      </w:r>
    </w:p>
    <w:p w14:paraId="30EFD614" w14:textId="77777777" w:rsidR="009F4C72" w:rsidRDefault="009F4C72" w:rsidP="009F4C72">
      <w:r>
        <w:t xml:space="preserve">The </w:t>
      </w:r>
      <w:proofErr w:type="spellStart"/>
      <w:r>
        <w:t>ePDG</w:t>
      </w:r>
      <w:proofErr w:type="spellEnd"/>
      <w:r>
        <w:t xml:space="preserve"> shall establish a SA per S2b bearer as per clause 7.10. The default EPC bearer maps to the initial SA. The </w:t>
      </w:r>
      <w:proofErr w:type="spellStart"/>
      <w:r>
        <w:t>ePDG</w:t>
      </w:r>
      <w:proofErr w:type="spellEnd"/>
      <w:r>
        <w:t xml:space="preserve"> shall maintain a 1 to 1 mapping between an S2b bearer and an IPsec SA.</w:t>
      </w:r>
    </w:p>
    <w:p w14:paraId="7BF47D07" w14:textId="77777777" w:rsidR="009F4C72" w:rsidRDefault="009F4C72" w:rsidP="009F4C72">
      <w:r>
        <w:t xml:space="preserve">Additionally, for these UEs, TFTs and bearer QoS information is conveyed from the </w:t>
      </w:r>
      <w:proofErr w:type="spellStart"/>
      <w:r>
        <w:t>ePDG</w:t>
      </w:r>
      <w:proofErr w:type="spellEnd"/>
      <w:r>
        <w:t xml:space="preserve">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Default="009F4C72" w:rsidP="009F4C72">
      <w:r>
        <w:t xml:space="preserve">The IKEv2 traffic selectors </w:t>
      </w:r>
      <w:proofErr w:type="spellStart"/>
      <w:r>
        <w:t>TSi</w:t>
      </w:r>
      <w:proofErr w:type="spellEnd"/>
      <w:r>
        <w:t xml:space="preserve"> and </w:t>
      </w:r>
      <w:proofErr w:type="spellStart"/>
      <w:r>
        <w:t>TSr</w:t>
      </w:r>
      <w:proofErr w:type="spellEnd"/>
      <w:r>
        <w:t xml:space="preserve">, defined in [9], shall not be used to route packets to the </w:t>
      </w:r>
      <w:proofErr w:type="spellStart"/>
      <w:r>
        <w:t>IPSec</w:t>
      </w:r>
      <w:proofErr w:type="spellEnd"/>
      <w:r>
        <w:t xml:space="preserve"> SA.</w:t>
      </w:r>
    </w:p>
    <w:p w14:paraId="18DB2E46" w14:textId="77777777" w:rsidR="009F4C72" w:rsidRDefault="009F4C72" w:rsidP="009F4C72">
      <w:r>
        <w:t>In support for the UE connectivity with the PDN:</w:t>
      </w:r>
    </w:p>
    <w:p w14:paraId="2B8B0062" w14:textId="77777777" w:rsidR="009F4C72" w:rsidRDefault="009F4C72" w:rsidP="009F4C72">
      <w:pPr>
        <w:pStyle w:val="B1"/>
      </w:pPr>
      <w:r>
        <w:t>-</w:t>
      </w:r>
      <w:r>
        <w:tab/>
        <w:t xml:space="preserve">A </w:t>
      </w:r>
      <w:proofErr w:type="spellStart"/>
      <w:r>
        <w:t>SWu</w:t>
      </w:r>
      <w:proofErr w:type="spellEnd"/>
      <w:r>
        <w:t xml:space="preserve"> instance (i.e. an IKEv2 SA with one or more IPsec SA) transports the packets of all S2b bearer(s) for the same PDN Connection between the UE and the </w:t>
      </w:r>
      <w:proofErr w:type="spellStart"/>
      <w:r>
        <w:t>ePDG</w:t>
      </w:r>
      <w:proofErr w:type="spellEnd"/>
      <w:r>
        <w:t>.</w:t>
      </w:r>
    </w:p>
    <w:p w14:paraId="0E9A77FC" w14:textId="77777777" w:rsidR="009F4C72" w:rsidRDefault="009F4C72" w:rsidP="009F4C72">
      <w:r>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Default="009F4C72" w:rsidP="009F4C72">
      <w:r>
        <w:t xml:space="preserve">The </w:t>
      </w:r>
      <w:proofErr w:type="spellStart"/>
      <w:r>
        <w:t>ePDG</w:t>
      </w:r>
      <w:proofErr w:type="spellEnd"/>
      <w:r>
        <w:t xml:space="preserve"> routes uplink packets to the different bearers based on the incoming child SA and the corresponding S2b bearer.</w:t>
      </w:r>
    </w:p>
    <w:p w14:paraId="46DB8312" w14:textId="77777777" w:rsidR="009F4C72" w:rsidRDefault="009F4C72" w:rsidP="009F4C72">
      <w:r>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28327D8B" w14:textId="77777777" w:rsidR="00EE089F" w:rsidRDefault="00EE089F" w:rsidP="009F4C72">
      <w:pPr>
        <w:rPr>
          <w:ins w:id="249" w:author="23.402_CR2998R2_(Rel-18)_MPS_WLAN" w:date="2023-03-19T16:44:00Z"/>
        </w:rPr>
      </w:pPr>
      <w:ins w:id="250" w:author="23.402_CR2998R2_(Rel-18)_MPS_WLAN" w:date="2023-03-19T16:44:00Z">
        <w:r>
          <w:t>To support QoS differentiation,</w:t>
        </w:r>
      </w:ins>
    </w:p>
    <w:p w14:paraId="22EC35EB" w14:textId="77777777" w:rsidR="00EE089F" w:rsidRDefault="00EE089F" w:rsidP="00EE089F">
      <w:pPr>
        <w:pStyle w:val="B1"/>
        <w:rPr>
          <w:ins w:id="251" w:author="23.402_CR2998R2_(Rel-18)_MPS_WLAN" w:date="2023-03-19T16:44:00Z"/>
        </w:rPr>
        <w:pPrChange w:id="252" w:author="23.402_CR2998R2_(Rel-18)_MPS_WLAN" w:date="2023-03-19T16:44:00Z">
          <w:pPr/>
        </w:pPrChange>
      </w:pPr>
      <w:ins w:id="253" w:author="23.402_CR2998R2_(Rel-18)_MPS_WLAN" w:date="2023-03-19T16:44:00Z">
        <w:r>
          <w:t>-</w:t>
        </w:r>
        <w:r>
          <w:tab/>
          <w:t xml:space="preserve">for downlink packets, if the </w:t>
        </w:r>
        <w:proofErr w:type="spellStart"/>
        <w:r>
          <w:t>ePDG</w:t>
        </w:r>
        <w:proofErr w:type="spellEnd"/>
        <w:r>
          <w:t xml:space="preserve"> sets the DSCP, the </w:t>
        </w:r>
        <w:proofErr w:type="spellStart"/>
        <w:r>
          <w:t>ePDG</w:t>
        </w:r>
        <w:proofErr w:type="spellEnd"/>
        <w:r>
          <w:t xml:space="preserve"> shall use the QCI, and optionally the ARP, of the S2b bearer via which the downlink packet was received to derive the DSCP value for downlink packets. If the </w:t>
        </w:r>
        <w:proofErr w:type="spellStart"/>
        <w:r>
          <w:t>ePDG</w:t>
        </w:r>
        <w:proofErr w:type="spellEnd"/>
        <w:r>
          <w:t xml:space="preserve"> sets the DSCP field, it may also set it in the outer IP header of the ESP packet.</w:t>
        </w:r>
      </w:ins>
    </w:p>
    <w:p w14:paraId="7A186CDE" w14:textId="77777777" w:rsidR="00EE089F" w:rsidRDefault="00EE089F" w:rsidP="00EE089F">
      <w:pPr>
        <w:pStyle w:val="NO"/>
        <w:rPr>
          <w:ins w:id="254" w:author="23.402_CR2998R2_(Rel-18)_MPS_WLAN" w:date="2023-03-19T16:44:00Z"/>
        </w:rPr>
        <w:pPrChange w:id="255" w:author="23.402_CR2998R2_(Rel-18)_MPS_WLAN" w:date="2023-03-19T16:44:00Z">
          <w:pPr/>
        </w:pPrChange>
      </w:pPr>
      <w:ins w:id="256" w:author="23.402_CR2998R2_(Rel-18)_MPS_WLAN" w:date="2023-03-19T16:44:00Z">
        <w:r>
          <w:t>NOTE:</w:t>
        </w:r>
        <w:r>
          <w:tab/>
          <w:t xml:space="preserve">Based on operator policy and/or regional/national regulations, the </w:t>
        </w:r>
        <w:proofErr w:type="spellStart"/>
        <w:r>
          <w:t>ePDG</w:t>
        </w:r>
        <w:proofErr w:type="spellEnd"/>
        <w:r>
          <w:t xml:space="preserve"> can apply a different DSCP to the outer ESP tunnel packet than the DSCP of the inner IP packet.</w:t>
        </w:r>
      </w:ins>
    </w:p>
    <w:p w14:paraId="6E40338F" w14:textId="07355067" w:rsidR="009F4C72" w:rsidRDefault="00EE089F" w:rsidP="00EE089F">
      <w:pPr>
        <w:pStyle w:val="B1"/>
        <w:pPrChange w:id="257" w:author="23.402_CR2998R2_(Rel-18)_MPS_WLAN" w:date="2023-03-19T16:45:00Z">
          <w:pPr/>
        </w:pPrChange>
      </w:pPr>
      <w:ins w:id="258" w:author="23.402_CR2998R2_(Rel-18)_MPS_WLAN" w:date="2023-03-19T16:45:00Z">
        <w:r>
          <w:t>-</w:t>
        </w:r>
        <w:r>
          <w:tab/>
          <w:t xml:space="preserve">for uplink packets, the UE may use the DSCP value that it received from the </w:t>
        </w:r>
        <w:proofErr w:type="spellStart"/>
        <w:r>
          <w:t>ePDG</w:t>
        </w:r>
        <w:proofErr w:type="spellEnd"/>
        <w:r>
          <w:t>. Otherwise</w:t>
        </w:r>
      </w:ins>
      <w:del w:id="259" w:author="23.402_CR2998R2_(Rel-18)_MPS_WLAN" w:date="2023-03-19T16:45:00Z">
        <w:r w:rsidR="009F4C72" w:rsidDel="00EE089F">
          <w:delText>Furthermore</w:delText>
        </w:r>
      </w:del>
      <w:r w:rsidR="009F4C72">
        <w:t>, the UE shall use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E57107" w:rsidRDefault="00DA1341">
      <w:pPr>
        <w:pStyle w:val="Heading2"/>
      </w:pPr>
      <w:bookmarkStart w:id="260" w:name="_Toc122433525"/>
      <w:r w:rsidRPr="00E57107">
        <w:lastRenderedPageBreak/>
        <w:t>4.11</w:t>
      </w:r>
      <w:r w:rsidRPr="00E57107">
        <w:tab/>
        <w:t>Charging for Non-3GPP Accesses</w:t>
      </w:r>
      <w:bookmarkEnd w:id="260"/>
    </w:p>
    <w:p w14:paraId="16174992" w14:textId="77777777" w:rsidR="00DA1341" w:rsidRPr="00E57107" w:rsidRDefault="00DA1341">
      <w:r w:rsidRPr="00E57107">
        <w:t>The following are related to Non-3GPP accesses:</w:t>
      </w:r>
    </w:p>
    <w:p w14:paraId="166E2009" w14:textId="77777777" w:rsidR="00DA1341" w:rsidRPr="00E57107" w:rsidRDefault="00DA1341">
      <w:pPr>
        <w:pStyle w:val="B1"/>
      </w:pPr>
      <w:r w:rsidRPr="00E57107">
        <w:t>-</w:t>
      </w:r>
      <w:r w:rsidRPr="00E57107">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E57107" w:rsidRDefault="00DA1341">
      <w:pPr>
        <w:pStyle w:val="NO"/>
      </w:pPr>
      <w:r w:rsidRPr="00E57107">
        <w:t>NOTE:</w:t>
      </w:r>
      <w:r w:rsidRPr="00E57107">
        <w:tab/>
        <w:t>Specification of the above functionality is outside the scope of this TS.</w:t>
      </w:r>
    </w:p>
    <w:p w14:paraId="52870600" w14:textId="77777777" w:rsidR="00DA1341" w:rsidRPr="00E57107" w:rsidRDefault="00DA1341">
      <w:pPr>
        <w:pStyle w:val="Heading2"/>
      </w:pPr>
      <w:bookmarkStart w:id="261" w:name="_Toc122433526"/>
      <w:r w:rsidRPr="00E57107">
        <w:t>4.12</w:t>
      </w:r>
      <w:r w:rsidRPr="00E57107">
        <w:tab/>
        <w:t>Multiple PDN Support</w:t>
      </w:r>
      <w:bookmarkEnd w:id="261"/>
    </w:p>
    <w:p w14:paraId="20FE1CD2" w14:textId="77777777" w:rsidR="00DA1341" w:rsidRPr="00E57107" w:rsidRDefault="00DA1341">
      <w:r w:rsidRPr="00E57107">
        <w:t>General high level principles for the support of multiple PDNs are provided in TS 23.401 [4], clause 5.10.1. In addition, the following applies:</w:t>
      </w:r>
    </w:p>
    <w:p w14:paraId="4FA47091" w14:textId="77777777" w:rsidR="00DA1341" w:rsidRPr="00E57107" w:rsidRDefault="00DA1341">
      <w:pPr>
        <w:pStyle w:val="B1"/>
      </w:pPr>
      <w:r w:rsidRPr="00E57107">
        <w:t>-</w:t>
      </w:r>
      <w:r w:rsidRPr="00E57107">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E57107" w:rsidRDefault="00DA1341">
      <w:pPr>
        <w:pStyle w:val="B1"/>
      </w:pPr>
      <w:r w:rsidRPr="00E57107">
        <w:t>-</w:t>
      </w:r>
      <w:r w:rsidRPr="00E57107">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E57107" w:rsidRDefault="00DA1341">
      <w:pPr>
        <w:pStyle w:val="B1"/>
      </w:pPr>
      <w:r w:rsidRPr="00E57107">
        <w:t>-</w:t>
      </w:r>
      <w:r w:rsidRPr="00E57107">
        <w:tab/>
        <w:t>If an additional PDN connection to the same APN occurs, and an existing PDN connection to that APN exists, the same PDN GW shall be selected.</w:t>
      </w:r>
    </w:p>
    <w:p w14:paraId="132BC58C" w14:textId="77777777" w:rsidR="00DA1341" w:rsidRPr="00E57107" w:rsidRDefault="00DA1341">
      <w:pPr>
        <w:pStyle w:val="B1"/>
      </w:pPr>
      <w:r w:rsidRPr="00E57107">
        <w:t>-</w:t>
      </w:r>
      <w:r w:rsidRPr="00E57107">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E57107" w:rsidRDefault="00DA1341">
      <w:pPr>
        <w:pStyle w:val="B1"/>
      </w:pPr>
      <w:r w:rsidRPr="00E57107">
        <w:t>-</w:t>
      </w:r>
      <w:r w:rsidRPr="00E57107">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E57107" w:rsidRDefault="00DA1341">
      <w:pPr>
        <w:pStyle w:val="B1"/>
      </w:pPr>
      <w:r w:rsidRPr="00E57107">
        <w:t>-</w:t>
      </w:r>
      <w:r w:rsidRPr="00E57107">
        <w:tab/>
        <w:t>The access networks the UE can stay simultaneously connected with shall include no more than one 3GPP access and one and only one non-3GPP access.</w:t>
      </w:r>
    </w:p>
    <w:p w14:paraId="66D74D82" w14:textId="77777777" w:rsidR="00DA1341" w:rsidRPr="00E57107" w:rsidRDefault="00DA1341">
      <w:pPr>
        <w:pStyle w:val="NO"/>
      </w:pPr>
      <w:r w:rsidRPr="00E57107">
        <w:t>NOTE:</w:t>
      </w:r>
      <w:r w:rsidRPr="00E57107">
        <w:tab/>
        <w:t>During the handover procedure the UE moves the PDN connections one-by-one, but the selective handover of the PDN connections to the same APN is not supported.</w:t>
      </w:r>
    </w:p>
    <w:p w14:paraId="6CC57207" w14:textId="77777777" w:rsidR="00DA1341" w:rsidRPr="00E57107" w:rsidRDefault="00DA1341">
      <w:r w:rsidRPr="00E57107">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E57107" w:rsidRDefault="00DA1341">
      <w:r w:rsidRPr="00E57107">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E57107" w:rsidRDefault="00DA1341">
      <w:pPr>
        <w:pStyle w:val="Heading2"/>
      </w:pPr>
      <w:r w:rsidRPr="00E57107">
        <w:br w:type="page"/>
      </w:r>
      <w:bookmarkStart w:id="262" w:name="_Toc122433527"/>
      <w:r w:rsidRPr="00E57107">
        <w:lastRenderedPageBreak/>
        <w:t>4.13</w:t>
      </w:r>
      <w:r w:rsidRPr="00E57107">
        <w:tab/>
        <w:t>Detach principles</w:t>
      </w:r>
      <w:bookmarkEnd w:id="262"/>
    </w:p>
    <w:p w14:paraId="6E242B13" w14:textId="77777777" w:rsidR="00DA1341" w:rsidRPr="00E57107" w:rsidRDefault="00DA1341">
      <w:r w:rsidRPr="00E57107">
        <w:t>When a UE is attached to Evolved Packet Core via multiple access systems, the following principles shall apply during the detach procedure:</w:t>
      </w:r>
    </w:p>
    <w:p w14:paraId="7C956658" w14:textId="77777777" w:rsidR="00DA1341" w:rsidRPr="00E57107" w:rsidRDefault="00DA1341">
      <w:pPr>
        <w:pStyle w:val="B1"/>
      </w:pPr>
      <w:r w:rsidRPr="00E57107">
        <w:t>-</w:t>
      </w:r>
      <w:r w:rsidRPr="00E57107">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E57107" w:rsidRDefault="00DA1341">
      <w:pPr>
        <w:pStyle w:val="B1"/>
      </w:pPr>
      <w:r w:rsidRPr="00E57107">
        <w:t>-</w:t>
      </w:r>
      <w:r w:rsidRPr="00E57107">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E57107" w:rsidRDefault="00DA1341">
      <w:pPr>
        <w:pStyle w:val="B1"/>
      </w:pPr>
      <w:r w:rsidRPr="00E57107">
        <w:t>-</w:t>
      </w:r>
      <w:r w:rsidRPr="00E57107">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E57107" w:rsidRDefault="00DA1341">
      <w:pPr>
        <w:pStyle w:val="Heading1"/>
      </w:pPr>
      <w:bookmarkStart w:id="263" w:name="_Toc122433528"/>
      <w:r w:rsidRPr="00E57107">
        <w:t>5</w:t>
      </w:r>
      <w:r w:rsidRPr="00E57107">
        <w:tab/>
        <w:t>Functional Description and Procedures for 3GPP Accesses with PMIP-based S5/S8</w:t>
      </w:r>
      <w:bookmarkEnd w:id="263"/>
    </w:p>
    <w:p w14:paraId="6485E195" w14:textId="77777777" w:rsidR="00DA1341" w:rsidRPr="00E57107" w:rsidRDefault="00DA1341">
      <w:pPr>
        <w:pStyle w:val="Heading2"/>
      </w:pPr>
      <w:bookmarkStart w:id="264" w:name="_Toc122433529"/>
      <w:r w:rsidRPr="00E57107">
        <w:t>5.1</w:t>
      </w:r>
      <w:r w:rsidRPr="00E57107">
        <w:tab/>
        <w:t>Control and User Plane Protocol Stacks</w:t>
      </w:r>
      <w:bookmarkEnd w:id="264"/>
    </w:p>
    <w:p w14:paraId="7F2C081D" w14:textId="77777777" w:rsidR="00DA1341" w:rsidRPr="00E57107" w:rsidRDefault="00DA1341">
      <w:pPr>
        <w:pStyle w:val="Heading3"/>
      </w:pPr>
      <w:bookmarkStart w:id="265" w:name="_Toc122433530"/>
      <w:r w:rsidRPr="00E57107">
        <w:t>5.1.1</w:t>
      </w:r>
      <w:r w:rsidRPr="00E57107">
        <w:tab/>
        <w:t>Void</w:t>
      </w:r>
      <w:bookmarkEnd w:id="265"/>
    </w:p>
    <w:p w14:paraId="57402B75" w14:textId="77777777" w:rsidR="00DA1341" w:rsidRPr="00E57107" w:rsidRDefault="00DA1341"/>
    <w:p w14:paraId="53D00922" w14:textId="77777777" w:rsidR="00DA1341" w:rsidRPr="00E57107" w:rsidRDefault="00DA1341">
      <w:pPr>
        <w:pStyle w:val="Heading3"/>
        <w:rPr>
          <w:rFonts w:eastAsia="MS Mincho"/>
        </w:rPr>
      </w:pPr>
      <w:bookmarkStart w:id="266" w:name="_Toc122433531"/>
      <w:r w:rsidRPr="00E57107">
        <w:rPr>
          <w:rFonts w:eastAsia="MS Mincho"/>
        </w:rPr>
        <w:t>5.1.2</w:t>
      </w:r>
      <w:r w:rsidRPr="00E57107">
        <w:rPr>
          <w:rFonts w:eastAsia="MS Mincho"/>
        </w:rPr>
        <w:tab/>
        <w:t>General</w:t>
      </w:r>
      <w:bookmarkEnd w:id="266"/>
    </w:p>
    <w:p w14:paraId="6EFB5130" w14:textId="77777777" w:rsidR="00DA1341" w:rsidRPr="00E57107" w:rsidRDefault="00DA1341">
      <w:pPr>
        <w:rPr>
          <w:rFonts w:eastAsia="MS Mincho"/>
        </w:rPr>
      </w:pPr>
      <w:r w:rsidRPr="00E57107">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E57107" w:rsidRDefault="00DA1341">
      <w:pPr>
        <w:pStyle w:val="Heading3"/>
        <w:rPr>
          <w:rFonts w:eastAsia="MS Mincho"/>
        </w:rPr>
      </w:pPr>
      <w:bookmarkStart w:id="267" w:name="_Toc122433532"/>
      <w:r w:rsidRPr="00E57107">
        <w:rPr>
          <w:rFonts w:eastAsia="MS Mincho"/>
        </w:rPr>
        <w:lastRenderedPageBreak/>
        <w:t>5.1.3</w:t>
      </w:r>
      <w:r w:rsidRPr="00E57107">
        <w:rPr>
          <w:rFonts w:eastAsia="MS Mincho"/>
        </w:rPr>
        <w:tab/>
        <w:t>Control Plane</w:t>
      </w:r>
      <w:bookmarkEnd w:id="267"/>
    </w:p>
    <w:p w14:paraId="0CD2977C" w14:textId="77777777" w:rsidR="00DA1341" w:rsidRPr="00E57107" w:rsidRDefault="00DA1341">
      <w:pPr>
        <w:pStyle w:val="Heading4"/>
        <w:rPr>
          <w:rFonts w:eastAsia="MS Mincho"/>
        </w:rPr>
      </w:pPr>
      <w:bookmarkStart w:id="268" w:name="_Toc122433533"/>
      <w:r w:rsidRPr="00E57107">
        <w:rPr>
          <w:rFonts w:eastAsia="MS Mincho"/>
        </w:rPr>
        <w:t>5.1.3.1</w:t>
      </w:r>
      <w:r w:rsidRPr="00E57107">
        <w:rPr>
          <w:rFonts w:eastAsia="MS Mincho"/>
        </w:rPr>
        <w:tab/>
        <w:t>Serving GW - PDN GW</w:t>
      </w:r>
      <w:bookmarkEnd w:id="268"/>
    </w:p>
    <w:p w14:paraId="060A2DCB" w14:textId="7BC7CAED" w:rsidR="00DA1341" w:rsidRPr="00E57107" w:rsidRDefault="009B649C">
      <w:pPr>
        <w:pStyle w:val="TH"/>
        <w:rPr>
          <w:rFonts w:eastAsia="MS Mincho"/>
        </w:rPr>
      </w:pPr>
      <w:r w:rsidRPr="00E57107">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E57107" w:rsidRDefault="00DA1341">
      <w:pPr>
        <w:pStyle w:val="NF"/>
        <w:rPr>
          <w:rFonts w:eastAsia="MS Mincho"/>
          <w:b/>
        </w:rPr>
      </w:pPr>
      <w:r w:rsidRPr="00E57107">
        <w:rPr>
          <w:rFonts w:eastAsia="MS Mincho"/>
          <w:b/>
        </w:rPr>
        <w:t>Legend:</w:t>
      </w:r>
    </w:p>
    <w:p w14:paraId="32AD0A1B" w14:textId="77777777" w:rsidR="00DA1341" w:rsidRPr="00E57107" w:rsidRDefault="00DA1341">
      <w:pPr>
        <w:pStyle w:val="NF"/>
        <w:rPr>
          <w:rFonts w:eastAsia="MS Mincho"/>
        </w:rPr>
      </w:pPr>
      <w:r w:rsidRPr="00E57107">
        <w:rPr>
          <w:rFonts w:eastAsia="MS Mincho"/>
        </w:rPr>
        <w:t>-</w:t>
      </w:r>
      <w:r w:rsidRPr="00E57107">
        <w:rPr>
          <w:rFonts w:eastAsia="MS Mincho"/>
        </w:rPr>
        <w:tab/>
        <w:t xml:space="preserve">The control part of PMIPv6 specification, </w:t>
      </w:r>
      <w:r w:rsidR="00E57107">
        <w:rPr>
          <w:rFonts w:eastAsia="MS Mincho"/>
        </w:rPr>
        <w:t>RFC </w:t>
      </w:r>
      <w:r w:rsidRPr="00E57107">
        <w:rPr>
          <w:rFonts w:eastAsia="MS Mincho"/>
        </w:rPr>
        <w:t>5213 [8]) protocol is used for signalling messages between Serving GW and PDN GW (S5 or S8).</w:t>
      </w:r>
    </w:p>
    <w:p w14:paraId="336988FF" w14:textId="77777777" w:rsidR="00DA1341" w:rsidRPr="00E57107" w:rsidRDefault="00DA1341">
      <w:pPr>
        <w:pStyle w:val="NF"/>
        <w:rPr>
          <w:rFonts w:eastAsia="MS Mincho"/>
        </w:rPr>
      </w:pPr>
    </w:p>
    <w:p w14:paraId="72B97AA5" w14:textId="77777777" w:rsidR="00DA1341" w:rsidRPr="00E57107" w:rsidRDefault="00DA1341">
      <w:pPr>
        <w:pStyle w:val="TF"/>
        <w:rPr>
          <w:rFonts w:eastAsia="MS Mincho"/>
        </w:rPr>
      </w:pPr>
      <w:r w:rsidRPr="00E57107">
        <w:rPr>
          <w:rFonts w:eastAsia="MS Mincho"/>
        </w:rPr>
        <w:t>Figure 5.1.3.1-1: Control Plane for PMIP-based S5 and PMIP-based S8 Interfaces</w:t>
      </w:r>
    </w:p>
    <w:p w14:paraId="50A30E3E" w14:textId="77777777" w:rsidR="00DA1341" w:rsidRPr="00E57107" w:rsidRDefault="00DA1341">
      <w:pPr>
        <w:pStyle w:val="Heading3"/>
        <w:rPr>
          <w:rFonts w:eastAsia="MS Mincho"/>
        </w:rPr>
      </w:pPr>
      <w:bookmarkStart w:id="269" w:name="_Toc122433534"/>
      <w:r w:rsidRPr="00E57107">
        <w:rPr>
          <w:rFonts w:eastAsia="MS Mincho"/>
        </w:rPr>
        <w:t>5.1.4</w:t>
      </w:r>
      <w:r w:rsidRPr="00E57107">
        <w:rPr>
          <w:rFonts w:eastAsia="MS Mincho"/>
        </w:rPr>
        <w:tab/>
        <w:t>User Plane</w:t>
      </w:r>
      <w:bookmarkEnd w:id="269"/>
    </w:p>
    <w:p w14:paraId="1A663592" w14:textId="77777777" w:rsidR="00DA1341" w:rsidRPr="00E57107" w:rsidRDefault="00DA1341">
      <w:pPr>
        <w:pStyle w:val="Heading4"/>
        <w:rPr>
          <w:rFonts w:eastAsia="MS Mincho"/>
        </w:rPr>
      </w:pPr>
      <w:bookmarkStart w:id="270" w:name="_Toc122433535"/>
      <w:r w:rsidRPr="00E57107">
        <w:rPr>
          <w:rFonts w:eastAsia="MS Mincho"/>
        </w:rPr>
        <w:t>5.1.4.1</w:t>
      </w:r>
      <w:r w:rsidRPr="00E57107">
        <w:rPr>
          <w:rFonts w:eastAsia="MS Mincho"/>
        </w:rPr>
        <w:tab/>
        <w:t>UE – PDN GW User Plane with E-UTRAN</w:t>
      </w:r>
      <w:bookmarkEnd w:id="270"/>
    </w:p>
    <w:bookmarkStart w:id="271" w:name="_MON_1384316254"/>
    <w:bookmarkStart w:id="272" w:name="_MON_1384316259"/>
    <w:bookmarkStart w:id="273" w:name="_MON_1384316496"/>
    <w:bookmarkStart w:id="274" w:name="_MON_1401086347"/>
    <w:bookmarkEnd w:id="271"/>
    <w:bookmarkEnd w:id="272"/>
    <w:bookmarkEnd w:id="273"/>
    <w:bookmarkEnd w:id="274"/>
    <w:bookmarkStart w:id="275" w:name="_MON_1384315977"/>
    <w:bookmarkEnd w:id="275"/>
    <w:p w14:paraId="5E21DBBB" w14:textId="77777777" w:rsidR="00DA1341" w:rsidRPr="00E57107" w:rsidRDefault="00DA1341" w:rsidP="003178E7">
      <w:pPr>
        <w:pStyle w:val="TH"/>
      </w:pPr>
      <w:r w:rsidRPr="003178E7">
        <w:object w:dxaOrig="10409" w:dyaOrig="4500" w14:anchorId="285E480A">
          <v:shape id="_x0000_i1039" type="#_x0000_t75" style="width:482.25pt;height:208.5pt" o:ole="">
            <v:imagedata r:id="rId43" o:title=""/>
          </v:shape>
          <o:OLEObject Type="Embed" ProgID="Word.Picture.8" ShapeID="_x0000_i1039" DrawAspect="Content" ObjectID="_1740753701" r:id="rId44"/>
        </w:object>
      </w:r>
    </w:p>
    <w:p w14:paraId="53F78FE4" w14:textId="77777777" w:rsidR="00DA1341" w:rsidRPr="00E57107" w:rsidRDefault="00DA1341">
      <w:pPr>
        <w:pStyle w:val="NF"/>
        <w:rPr>
          <w:b/>
        </w:rPr>
      </w:pPr>
      <w:r w:rsidRPr="00E57107">
        <w:rPr>
          <w:b/>
        </w:rPr>
        <w:t>Legend:</w:t>
      </w:r>
    </w:p>
    <w:p w14:paraId="5B57FA70" w14:textId="77777777" w:rsidR="00DA1341" w:rsidRPr="00E57107" w:rsidRDefault="00DA1341">
      <w:pPr>
        <w:pStyle w:val="NF"/>
      </w:pPr>
      <w:r w:rsidRPr="00E57107">
        <w:t>-</w:t>
      </w:r>
      <w:r w:rsidRPr="00E57107">
        <w:tab/>
        <w:t>On the S5/S8 interface, the tunnelling layer implements GRE encapsulation applicable for PMIPv6.</w:t>
      </w:r>
    </w:p>
    <w:p w14:paraId="592F8802" w14:textId="77777777" w:rsidR="00DA1341" w:rsidRPr="00E57107" w:rsidRDefault="00DA1341">
      <w:pPr>
        <w:pStyle w:val="NF"/>
      </w:pPr>
      <w:r w:rsidRPr="00E57107">
        <w:t>-</w:t>
      </w:r>
      <w:r w:rsidRPr="00E57107">
        <w:tab/>
        <w:t xml:space="preserve">MME controls the user plane tunnel establishment and establishes User Plane Bearers between </w:t>
      </w:r>
      <w:proofErr w:type="spellStart"/>
      <w:r w:rsidRPr="00E57107">
        <w:t>eNodeB</w:t>
      </w:r>
      <w:proofErr w:type="spellEnd"/>
      <w:r w:rsidRPr="00E57107">
        <w:t xml:space="preserve"> and Serving GW.</w:t>
      </w:r>
    </w:p>
    <w:p w14:paraId="0F818F18" w14:textId="77777777" w:rsidR="00DA1341" w:rsidRPr="00E57107" w:rsidRDefault="00DA1341">
      <w:pPr>
        <w:pStyle w:val="NF"/>
      </w:pPr>
      <w:r w:rsidRPr="00E57107">
        <w:t>-</w:t>
      </w:r>
      <w:r w:rsidRPr="00E57107">
        <w:tab/>
        <w:t>EUTRAN-</w:t>
      </w:r>
      <w:proofErr w:type="spellStart"/>
      <w:r w:rsidRPr="00E57107">
        <w:t>Uu</w:t>
      </w:r>
      <w:proofErr w:type="spellEnd"/>
      <w:r w:rsidRPr="00E57107">
        <w:t xml:space="preserve">: The radio protocols of E-UTRAN between the UE and the </w:t>
      </w:r>
      <w:proofErr w:type="spellStart"/>
      <w:r w:rsidRPr="00E57107">
        <w:t>eNodeB</w:t>
      </w:r>
      <w:proofErr w:type="spellEnd"/>
      <w:r w:rsidRPr="00E57107">
        <w:t xml:space="preserve"> are specified in TS 36.300 [6].</w:t>
      </w:r>
    </w:p>
    <w:p w14:paraId="785B4170" w14:textId="77777777" w:rsidR="00DA1341" w:rsidRPr="00E57107" w:rsidRDefault="00DA1341">
      <w:pPr>
        <w:pStyle w:val="NF"/>
      </w:pPr>
      <w:r w:rsidRPr="00E57107">
        <w:t>-</w:t>
      </w:r>
      <w:r w:rsidR="00E57107" w:rsidRPr="00E57107">
        <w:tab/>
      </w:r>
      <w:r w:rsidRPr="00E57107">
        <w:t>I</w:t>
      </w:r>
      <w:r w:rsidRPr="00E57107">
        <w:rPr>
          <w:b/>
        </w:rPr>
        <w:t xml:space="preserve">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E57107" w:rsidRDefault="00DA1341">
      <w:pPr>
        <w:pStyle w:val="NF"/>
      </w:pPr>
    </w:p>
    <w:p w14:paraId="3FAF7DDA" w14:textId="77777777" w:rsidR="00DA1341" w:rsidRPr="00E57107" w:rsidRDefault="00DA1341">
      <w:pPr>
        <w:pStyle w:val="TF"/>
      </w:pPr>
      <w:r w:rsidRPr="00E57107">
        <w:t>Figure 5.1.4.1-1: User Plane for E-UTRAN</w:t>
      </w:r>
    </w:p>
    <w:p w14:paraId="4A7BEDA9" w14:textId="77777777" w:rsidR="00DA1341" w:rsidRPr="00E57107" w:rsidRDefault="00DA1341">
      <w:pPr>
        <w:pStyle w:val="Heading4"/>
      </w:pPr>
      <w:bookmarkStart w:id="276" w:name="_Toc122433536"/>
      <w:r w:rsidRPr="00E57107">
        <w:lastRenderedPageBreak/>
        <w:t>5.1.4.2</w:t>
      </w:r>
      <w:r w:rsidRPr="00E57107">
        <w:tab/>
        <w:t>UE – PDN GW User Plane with 2G access via the S4 Interface</w:t>
      </w:r>
      <w:bookmarkEnd w:id="276"/>
    </w:p>
    <w:bookmarkStart w:id="277" w:name="_MON_1384317039"/>
    <w:bookmarkStart w:id="278" w:name="_MON_1384317045"/>
    <w:bookmarkEnd w:id="277"/>
    <w:bookmarkEnd w:id="278"/>
    <w:bookmarkStart w:id="279" w:name="_MON_1384316789"/>
    <w:bookmarkEnd w:id="279"/>
    <w:p w14:paraId="0F594197" w14:textId="77777777" w:rsidR="00DA1341" w:rsidRPr="00E57107" w:rsidRDefault="00DA1341" w:rsidP="003178E7">
      <w:pPr>
        <w:pStyle w:val="TH"/>
      </w:pPr>
      <w:r w:rsidRPr="003178E7">
        <w:object w:dxaOrig="9510" w:dyaOrig="4785" w14:anchorId="43FE78A1">
          <v:shape id="_x0000_i1040" type="#_x0000_t75" style="width:476.25pt;height:239.25pt" o:ole="">
            <v:imagedata r:id="rId45" o:title=""/>
          </v:shape>
          <o:OLEObject Type="Embed" ProgID="Word.Picture.8" ShapeID="_x0000_i1040" DrawAspect="Content" ObjectID="_1740753702" r:id="rId46"/>
        </w:object>
      </w:r>
    </w:p>
    <w:p w14:paraId="6E36057C" w14:textId="77777777" w:rsidR="00DA1341" w:rsidRPr="00E57107" w:rsidRDefault="00DA1341">
      <w:pPr>
        <w:pStyle w:val="NF"/>
        <w:rPr>
          <w:b/>
        </w:rPr>
      </w:pPr>
      <w:r w:rsidRPr="00E57107">
        <w:rPr>
          <w:b/>
        </w:rPr>
        <w:t>Legend:</w:t>
      </w:r>
    </w:p>
    <w:p w14:paraId="297D58C4" w14:textId="77777777" w:rsidR="00DA1341" w:rsidRPr="00E57107" w:rsidRDefault="00DA1341">
      <w:pPr>
        <w:pStyle w:val="NF"/>
      </w:pPr>
      <w:r w:rsidRPr="00E57107">
        <w:t>-</w:t>
      </w:r>
      <w:r w:rsidRPr="00E57107">
        <w:tab/>
        <w:t>On the S5/S8 interface, the tunnelling layer implements GRE encapsulation applicable for PMIPv6.</w:t>
      </w:r>
    </w:p>
    <w:p w14:paraId="48C30E46" w14:textId="77777777" w:rsidR="00DA1341" w:rsidRPr="00E57107" w:rsidRDefault="00DA1341">
      <w:pPr>
        <w:pStyle w:val="NF"/>
      </w:pPr>
      <w:r w:rsidRPr="00E57107">
        <w:t>-</w:t>
      </w:r>
      <w:r w:rsidRPr="00E57107">
        <w:tab/>
        <w:t>Protocols on the Um and the Gb interfaces are described in the TS 23.060 [21].</w:t>
      </w:r>
    </w:p>
    <w:p w14:paraId="7E0780AC" w14:textId="77777777" w:rsidR="00DA1341" w:rsidRPr="00E57107" w:rsidRDefault="00DA1341">
      <w:pPr>
        <w:pStyle w:val="NF"/>
      </w:pPr>
      <w:r w:rsidRPr="00E57107">
        <w:t>-</w:t>
      </w:r>
      <w:r w:rsidRPr="00E57107">
        <w:tab/>
      </w:r>
      <w:r w:rsidRPr="00E57107">
        <w:rPr>
          <w:b/>
        </w:rPr>
        <w:t>IP:</w:t>
      </w:r>
      <w:r w:rsidRPr="00E57107">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E57107" w:rsidRDefault="00DA1341">
      <w:pPr>
        <w:pStyle w:val="NF"/>
      </w:pPr>
    </w:p>
    <w:p w14:paraId="360D6ACF" w14:textId="77777777" w:rsidR="00DA1341" w:rsidRPr="00E57107" w:rsidRDefault="00DA1341">
      <w:pPr>
        <w:pStyle w:val="TF"/>
      </w:pPr>
      <w:r w:rsidRPr="00E57107">
        <w:t>Figure 5.1.4.2-1: User Plane for A/Gb mode</w:t>
      </w:r>
    </w:p>
    <w:p w14:paraId="3BC74A56" w14:textId="77777777" w:rsidR="00DA1341" w:rsidRPr="00E57107" w:rsidRDefault="00DA1341">
      <w:pPr>
        <w:pStyle w:val="Heading4"/>
        <w:rPr>
          <w:rFonts w:eastAsia="MS Mincho"/>
        </w:rPr>
      </w:pPr>
      <w:bookmarkStart w:id="280" w:name="_Toc122433537"/>
      <w:r w:rsidRPr="00E57107">
        <w:rPr>
          <w:rFonts w:eastAsia="MS Mincho"/>
        </w:rPr>
        <w:lastRenderedPageBreak/>
        <w:t>5.1.4.3</w:t>
      </w:r>
      <w:r w:rsidRPr="00E57107">
        <w:rPr>
          <w:rFonts w:eastAsia="MS Mincho"/>
        </w:rPr>
        <w:tab/>
        <w:t>UE – PDN GW User Plane with 3G Access via the S4 Interface</w:t>
      </w:r>
      <w:bookmarkEnd w:id="280"/>
    </w:p>
    <w:bookmarkStart w:id="281" w:name="_MON_1384317162"/>
    <w:bookmarkEnd w:id="281"/>
    <w:p w14:paraId="677BA0F4" w14:textId="77777777" w:rsidR="00DA1341" w:rsidRPr="00E57107" w:rsidRDefault="00DA1341" w:rsidP="003178E7">
      <w:pPr>
        <w:pStyle w:val="TH"/>
      </w:pPr>
      <w:r w:rsidRPr="003178E7">
        <w:object w:dxaOrig="9690" w:dyaOrig="4455" w14:anchorId="14669FE4">
          <v:shape id="_x0000_i1041" type="#_x0000_t75" style="width:479.25pt;height:219.75pt" o:ole="">
            <v:imagedata r:id="rId47" o:title=""/>
          </v:shape>
          <o:OLEObject Type="Embed" ProgID="Word.Picture.8" ShapeID="_x0000_i1041" DrawAspect="Content" ObjectID="_1740753703" r:id="rId48"/>
        </w:object>
      </w:r>
    </w:p>
    <w:p w14:paraId="0CDA9712" w14:textId="77777777" w:rsidR="00DA1341" w:rsidRPr="00E57107" w:rsidRDefault="00DA1341">
      <w:pPr>
        <w:pStyle w:val="NF"/>
        <w:rPr>
          <w:b/>
        </w:rPr>
      </w:pPr>
      <w:r w:rsidRPr="00E57107">
        <w:rPr>
          <w:b/>
        </w:rPr>
        <w:t>Legend:</w:t>
      </w:r>
    </w:p>
    <w:p w14:paraId="38E24CA1" w14:textId="77777777" w:rsidR="00DA1341" w:rsidRPr="00E57107" w:rsidRDefault="00DA1341">
      <w:pPr>
        <w:pStyle w:val="NF"/>
      </w:pPr>
      <w:r w:rsidRPr="00E57107">
        <w:t>-</w:t>
      </w:r>
      <w:r w:rsidRPr="00E57107">
        <w:tab/>
        <w:t>On the S5/S8 interface, the tunnelling layer implements GRE encapsulation applicable for PMIPv6.</w:t>
      </w:r>
    </w:p>
    <w:p w14:paraId="5CA29414" w14:textId="77777777" w:rsidR="00DA1341" w:rsidRPr="00E57107" w:rsidRDefault="00DA1341">
      <w:pPr>
        <w:pStyle w:val="NF"/>
      </w:pPr>
      <w:r w:rsidRPr="00E57107">
        <w:t>-</w:t>
      </w:r>
      <w:r w:rsidRPr="00E57107">
        <w:tab/>
        <w:t xml:space="preserve">Protocols on the </w:t>
      </w:r>
      <w:proofErr w:type="spellStart"/>
      <w:r w:rsidRPr="00E57107">
        <w:t>Uu</w:t>
      </w:r>
      <w:proofErr w:type="spellEnd"/>
      <w:r w:rsidRPr="00E57107">
        <w:t xml:space="preserve"> and the </w:t>
      </w:r>
      <w:proofErr w:type="spellStart"/>
      <w:r w:rsidRPr="00E57107">
        <w:t>Iu</w:t>
      </w:r>
      <w:proofErr w:type="spellEnd"/>
      <w:r w:rsidRPr="00E57107">
        <w:t xml:space="preserve"> interfaces are described in the TS 23.060 [21].</w:t>
      </w:r>
    </w:p>
    <w:p w14:paraId="6417AA11" w14:textId="77777777" w:rsidR="00DA1341" w:rsidRPr="00E57107" w:rsidRDefault="00DA1341">
      <w:pPr>
        <w:pStyle w:val="NF"/>
      </w:pPr>
      <w:r w:rsidRPr="00E57107">
        <w:t>-</w:t>
      </w:r>
      <w:r w:rsidRPr="00E57107">
        <w:tab/>
      </w:r>
      <w:r w:rsidRPr="00E57107">
        <w:rPr>
          <w:b/>
        </w:rPr>
        <w:t xml:space="preserve">IP: </w:t>
      </w:r>
      <w:r w:rsidRPr="00E57107">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E57107" w:rsidRDefault="00DA1341">
      <w:pPr>
        <w:pStyle w:val="NF"/>
      </w:pPr>
    </w:p>
    <w:p w14:paraId="1F166529" w14:textId="77777777" w:rsidR="00DA1341" w:rsidRPr="00E57107" w:rsidRDefault="00DA1341">
      <w:pPr>
        <w:pStyle w:val="TF"/>
      </w:pPr>
      <w:r w:rsidRPr="00E57107">
        <w:t xml:space="preserve">Figure 5.1.4.3-1: User Plane for </w:t>
      </w:r>
      <w:proofErr w:type="spellStart"/>
      <w:r w:rsidRPr="00E57107">
        <w:t>Iu</w:t>
      </w:r>
      <w:proofErr w:type="spellEnd"/>
      <w:r w:rsidRPr="00E57107">
        <w:t xml:space="preserve"> mode</w:t>
      </w:r>
    </w:p>
    <w:p w14:paraId="3933985B" w14:textId="77777777" w:rsidR="00DA1341" w:rsidRPr="00E57107" w:rsidRDefault="00DA1341">
      <w:pPr>
        <w:pStyle w:val="Heading4"/>
        <w:rPr>
          <w:rFonts w:eastAsia="MS Mincho"/>
        </w:rPr>
      </w:pPr>
      <w:bookmarkStart w:id="282" w:name="_Toc122433538"/>
      <w:r w:rsidRPr="00E57107">
        <w:rPr>
          <w:rFonts w:eastAsia="MS Mincho"/>
        </w:rPr>
        <w:t>5.1.4.4</w:t>
      </w:r>
      <w:r w:rsidRPr="00E57107">
        <w:rPr>
          <w:rFonts w:eastAsia="MS Mincho"/>
        </w:rPr>
        <w:tab/>
        <w:t>UE – PDN-GW User Plane with 3G Access via the S12 Interface</w:t>
      </w:r>
      <w:bookmarkEnd w:id="282"/>
    </w:p>
    <w:bookmarkStart w:id="283" w:name="_MON_1384317382"/>
    <w:bookmarkEnd w:id="283"/>
    <w:p w14:paraId="0B68B952" w14:textId="77777777" w:rsidR="00DA1341" w:rsidRPr="00E57107" w:rsidRDefault="00DA1341" w:rsidP="003178E7">
      <w:pPr>
        <w:pStyle w:val="TH"/>
        <w:rPr>
          <w:rFonts w:eastAsia="MS Mincho"/>
        </w:rPr>
      </w:pPr>
      <w:r w:rsidRPr="003178E7">
        <w:object w:dxaOrig="8985" w:dyaOrig="3945" w14:anchorId="4010BAC8">
          <v:shape id="_x0000_i1042" type="#_x0000_t75" style="width:449.25pt;height:197.25pt" o:ole="">
            <v:imagedata r:id="rId49" o:title=""/>
          </v:shape>
          <o:OLEObject Type="Embed" ProgID="Word.Picture.8" ShapeID="_x0000_i1042" DrawAspect="Content" ObjectID="_1740753704" r:id="rId50"/>
        </w:object>
      </w:r>
    </w:p>
    <w:p w14:paraId="4B9A4599" w14:textId="77777777" w:rsidR="00DA1341" w:rsidRPr="00E57107" w:rsidRDefault="00DA1341">
      <w:pPr>
        <w:pStyle w:val="NF"/>
        <w:rPr>
          <w:rFonts w:eastAsia="MS Mincho"/>
          <w:b/>
        </w:rPr>
      </w:pPr>
      <w:r w:rsidRPr="00E57107">
        <w:rPr>
          <w:rFonts w:eastAsia="MS Mincho"/>
          <w:b/>
        </w:rPr>
        <w:t>Legend:</w:t>
      </w:r>
    </w:p>
    <w:p w14:paraId="786CCB01" w14:textId="77777777" w:rsidR="00DA1341" w:rsidRPr="00E57107" w:rsidRDefault="00DA1341">
      <w:pPr>
        <w:pStyle w:val="NF"/>
        <w:rPr>
          <w:rFonts w:eastAsia="MS Mincho"/>
        </w:rPr>
      </w:pPr>
      <w:r w:rsidRPr="00E57107">
        <w:rPr>
          <w:rFonts w:eastAsia="MS Mincho"/>
        </w:rPr>
        <w:t>-</w:t>
      </w:r>
      <w:r w:rsidRPr="00E57107">
        <w:rPr>
          <w:rFonts w:eastAsia="MS Mincho"/>
        </w:rPr>
        <w:tab/>
        <w:t>On the S5/S8 interface, the tunnelling layer implements GRE encapsulation applicable for PMIPv6.</w:t>
      </w:r>
    </w:p>
    <w:p w14:paraId="00B4F00F" w14:textId="77777777" w:rsidR="00DA1341" w:rsidRPr="00E57107" w:rsidRDefault="00DA1341">
      <w:pPr>
        <w:pStyle w:val="NF"/>
        <w:rPr>
          <w:rFonts w:eastAsia="MS Mincho"/>
        </w:rPr>
      </w:pPr>
      <w:r w:rsidRPr="00E57107">
        <w:rPr>
          <w:rFonts w:eastAsia="MS Mincho"/>
        </w:rPr>
        <w:t>-</w:t>
      </w:r>
      <w:r w:rsidRPr="00E57107">
        <w:rPr>
          <w:rFonts w:eastAsia="MS Mincho"/>
        </w:rPr>
        <w:tab/>
        <w:t xml:space="preserve">Protocols on the </w:t>
      </w:r>
      <w:proofErr w:type="spellStart"/>
      <w:r w:rsidRPr="00E57107">
        <w:rPr>
          <w:rFonts w:eastAsia="MS Mincho"/>
        </w:rPr>
        <w:t>Uu</w:t>
      </w:r>
      <w:proofErr w:type="spellEnd"/>
      <w:r w:rsidRPr="00E57107">
        <w:rPr>
          <w:rFonts w:eastAsia="MS Mincho"/>
        </w:rPr>
        <w:t xml:space="preserve"> interface are described in the TS 23.060 [21].</w:t>
      </w:r>
    </w:p>
    <w:p w14:paraId="386A2B51" w14:textId="77777777" w:rsidR="00DA1341" w:rsidRPr="00E57107" w:rsidRDefault="00DA1341">
      <w:pPr>
        <w:pStyle w:val="NF"/>
        <w:rPr>
          <w:rFonts w:eastAsia="MS Mincho"/>
        </w:rPr>
      </w:pPr>
      <w:r w:rsidRPr="00E57107">
        <w:rPr>
          <w:rFonts w:eastAsia="MS Mincho"/>
        </w:rPr>
        <w:t>-</w:t>
      </w:r>
      <w:r w:rsidRPr="00E57107">
        <w:rPr>
          <w:rFonts w:eastAsia="MS Mincho"/>
        </w:rPr>
        <w:tab/>
        <w:t>SGSN controls the user plane tunnel establishment and may establish a Direct Tunnel between UTRAN and Serving GW.</w:t>
      </w:r>
    </w:p>
    <w:p w14:paraId="5C0CA149" w14:textId="77777777" w:rsidR="00DA1341" w:rsidRPr="00E57107" w:rsidRDefault="00DA1341">
      <w:pPr>
        <w:pStyle w:val="NF"/>
        <w:rPr>
          <w:rFonts w:eastAsia="MS Mincho"/>
        </w:rPr>
      </w:pPr>
      <w:r w:rsidRPr="00E57107">
        <w:rPr>
          <w:rFonts w:eastAsia="MS Mincho"/>
        </w:rPr>
        <w:t>-</w:t>
      </w:r>
      <w:r w:rsidRPr="00E57107">
        <w:rPr>
          <w:rFonts w:eastAsia="MS Mincho"/>
        </w:rPr>
        <w:tab/>
      </w:r>
      <w:r w:rsidRPr="00E57107">
        <w:rPr>
          <w:rFonts w:eastAsia="MS Mincho"/>
          <w:b/>
        </w:rPr>
        <w:t>IP:</w:t>
      </w:r>
      <w:r w:rsidRPr="00E57107">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E57107" w:rsidRDefault="00DA1341">
      <w:pPr>
        <w:pStyle w:val="NF"/>
        <w:rPr>
          <w:rFonts w:eastAsia="MS Mincho"/>
        </w:rPr>
      </w:pPr>
    </w:p>
    <w:p w14:paraId="33FAF527" w14:textId="77777777" w:rsidR="00DA1341" w:rsidRPr="00E57107" w:rsidRDefault="00DA1341">
      <w:pPr>
        <w:pStyle w:val="TF"/>
        <w:rPr>
          <w:rFonts w:eastAsia="MS Mincho"/>
        </w:rPr>
      </w:pPr>
      <w:r w:rsidRPr="00E57107">
        <w:rPr>
          <w:rFonts w:eastAsia="MS Mincho"/>
        </w:rPr>
        <w:t>Figure 5.1.4.4-1: User Plane for UTRAN mode and Direct Tunnel on S12</w:t>
      </w:r>
    </w:p>
    <w:p w14:paraId="3D9BAFDC" w14:textId="77777777" w:rsidR="00DA1341" w:rsidRPr="00E57107" w:rsidRDefault="00DA1341">
      <w:pPr>
        <w:pStyle w:val="Heading2"/>
      </w:pPr>
      <w:bookmarkStart w:id="284" w:name="_Toc122433539"/>
      <w:r w:rsidRPr="00E57107">
        <w:lastRenderedPageBreak/>
        <w:t>5.2</w:t>
      </w:r>
      <w:r w:rsidRPr="00E57107">
        <w:tab/>
        <w:t>Initial E-UTRAN Attach with PMIP-based S5 or S8</w:t>
      </w:r>
      <w:bookmarkEnd w:id="284"/>
    </w:p>
    <w:p w14:paraId="18B66AD5" w14:textId="77777777" w:rsidR="00DA1341" w:rsidRPr="00E57107" w:rsidRDefault="00DA1341">
      <w:pPr>
        <w:rPr>
          <w:rFonts w:eastAsia="SimSun"/>
        </w:rPr>
      </w:pPr>
      <w:r w:rsidRPr="00E57107">
        <w:t xml:space="preserve">This clause is related to the case when the UE powers-on in </w:t>
      </w:r>
      <w:r w:rsidRPr="00E57107">
        <w:rPr>
          <w:rFonts w:eastAsia="SimSun"/>
        </w:rPr>
        <w:t>the LTE network</w:t>
      </w:r>
      <w:r w:rsidRPr="00E57107">
        <w:t xml:space="preserve"> with PMIP-based S5 or S</w:t>
      </w:r>
      <w:r w:rsidRPr="00E57107">
        <w:rPr>
          <w:rFonts w:eastAsia="SimSun"/>
        </w:rPr>
        <w:t>8</w:t>
      </w:r>
      <w:r w:rsidRPr="00E57107">
        <w:t xml:space="preserve"> interface and includes the case of roamers from a GTP network into a PMIPv6 network when PMIP-based S5 is used to connect the Serving GW and the PDN GW of the visited PLMN. </w:t>
      </w:r>
      <w:r w:rsidRPr="00E57107">
        <w:rPr>
          <w:rFonts w:eastAsia="SimSun"/>
        </w:rPr>
        <w:t>Proxy Mobile IP version 6 is used on S5 or S8 interface.</w:t>
      </w:r>
      <w:r w:rsidRPr="00E57107">
        <w:t xml:space="preserve"> It is assumed that the MAG is collocated with </w:t>
      </w:r>
      <w:r w:rsidRPr="00E57107">
        <w:rPr>
          <w:rFonts w:eastAsia="SimSun"/>
        </w:rPr>
        <w:t>the</w:t>
      </w:r>
      <w:r w:rsidRPr="00E57107">
        <w:t xml:space="preserve"> Serving GW for the PMIPv6 procedure between the Serving GW and the PDN GW</w:t>
      </w:r>
      <w:r w:rsidRPr="00E57107">
        <w:rPr>
          <w:rFonts w:eastAsia="SimSun"/>
        </w:rPr>
        <w:t>.</w:t>
      </w:r>
    </w:p>
    <w:p w14:paraId="292D340A" w14:textId="77777777" w:rsidR="00DA1341" w:rsidRPr="00E57107" w:rsidRDefault="00DA1341">
      <w:pPr>
        <w:rPr>
          <w:rFonts w:eastAsia="SimSun"/>
        </w:rPr>
      </w:pPr>
      <w:r w:rsidRPr="00E57107">
        <w:rPr>
          <w:rFonts w:eastAsia="SimSun"/>
        </w:rPr>
        <w:t>When only GTP-based S5 or S8 connections are established for roamers from a GTP network into a PMIPv6 network the procedure as described in TS 23.401 [4] applies.</w:t>
      </w:r>
    </w:p>
    <w:bookmarkStart w:id="285" w:name="_MON_1306223295"/>
    <w:bookmarkEnd w:id="285"/>
    <w:bookmarkStart w:id="286" w:name="_MON_1298389980"/>
    <w:bookmarkEnd w:id="286"/>
    <w:p w14:paraId="4632221F" w14:textId="77777777" w:rsidR="00DA1341" w:rsidRPr="00E57107" w:rsidRDefault="00DA1341" w:rsidP="003178E7">
      <w:pPr>
        <w:pStyle w:val="TH"/>
      </w:pPr>
      <w:r w:rsidRPr="003178E7">
        <w:rPr>
          <w:rFonts w:eastAsia="MS Mincho"/>
        </w:rPr>
        <w:object w:dxaOrig="9749" w:dyaOrig="13064" w14:anchorId="5CDA5309">
          <v:shape id="_x0000_i1043" type="#_x0000_t75" style="width:479.25pt;height:642pt" o:ole="">
            <v:imagedata r:id="rId51" o:title=""/>
          </v:shape>
          <o:OLEObject Type="Embed" ProgID="Word.Picture.8" ShapeID="_x0000_i1043" DrawAspect="Content" ObjectID="_1740753705" r:id="rId52"/>
        </w:object>
      </w:r>
    </w:p>
    <w:p w14:paraId="0C53EBD6" w14:textId="77777777" w:rsidR="00DA1341" w:rsidRPr="00E57107" w:rsidRDefault="00DA1341">
      <w:pPr>
        <w:pStyle w:val="TF"/>
      </w:pPr>
      <w:r w:rsidRPr="00E57107">
        <w:t>Figure 5.2-1: Initial E-UTRAN attach with PMIP-based S5 or S8</w:t>
      </w:r>
    </w:p>
    <w:p w14:paraId="0A8B2BCA"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181B9CF5" w14:textId="77777777" w:rsidR="00DA1341" w:rsidRPr="00E57107" w:rsidRDefault="00DA1341">
      <w:r w:rsidRPr="00E57107">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E57107" w:rsidRDefault="00DA1341">
      <w:r w:rsidRPr="00E57107">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37F460C3" w14:textId="77777777" w:rsidR="00DA1341" w:rsidRPr="00E57107" w:rsidRDefault="00DA1341">
      <w:pPr>
        <w:pStyle w:val="B1"/>
      </w:pPr>
      <w:r w:rsidRPr="00E57107">
        <w:t>A.2)</w:t>
      </w:r>
      <w:r w:rsidRPr="00E57107">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E57107" w:rsidRDefault="00DA1341">
      <w:pPr>
        <w:pStyle w:val="B1"/>
      </w:pPr>
      <w:r w:rsidRPr="00E57107">
        <w:t>A.3)</w:t>
      </w:r>
      <w:r w:rsidRPr="00E57107">
        <w:tab/>
        <w:t>The PDN GW initiates the IP CAN session Termination Procedure with the PDN GW as specified in TS 23.203 [19]. The PDN GW provides information to enable the PCRF to uniquely identify the IP</w:t>
      </w:r>
      <w:r w:rsidRPr="00E57107">
        <w:noBreakHyphen/>
        <w:t>CAN session. This results in the removal of IP</w:t>
      </w:r>
      <w:r w:rsidRPr="00E57107">
        <w:noBreakHyphen/>
        <w:t>CAN session related information in the PCRF and in the PDN</w:t>
      </w:r>
      <w:r w:rsidRPr="00E57107">
        <w:noBreakHyphen/>
        <w:t>GW.</w:t>
      </w:r>
    </w:p>
    <w:p w14:paraId="2F654B35" w14:textId="77777777" w:rsidR="00DA1341" w:rsidRPr="00E57107" w:rsidRDefault="00DA1341">
      <w:pPr>
        <w:pStyle w:val="B1"/>
      </w:pPr>
      <w:r w:rsidRPr="00E57107">
        <w:t>A.4)</w:t>
      </w:r>
      <w:r w:rsidRPr="00E57107">
        <w:tab/>
        <w:t>The PDN GW responds to the Serving GW with the result of the deregistration with Proxy Binding Update Acknowledgement message.</w:t>
      </w:r>
    </w:p>
    <w:p w14:paraId="5C02F76F" w14:textId="77777777" w:rsidR="00DA1341" w:rsidRPr="00E57107" w:rsidRDefault="00DA1341">
      <w:r w:rsidRPr="00E57107">
        <w:t>Steps between A.4 and B.1 and steps between B.4 and C.1 are described in TS 23.401 [4], clause 5.3.2.1.</w:t>
      </w:r>
    </w:p>
    <w:p w14:paraId="78DB4C97" w14:textId="77777777" w:rsidR="00DA1341" w:rsidRPr="00E57107" w:rsidRDefault="00DA1341">
      <w:r w:rsidRPr="00E57107">
        <w:t>Steps B.1 to B.4 are the same as Steps A.1 through A.4.</w:t>
      </w:r>
    </w:p>
    <w:p w14:paraId="101632F2" w14:textId="77777777" w:rsidR="00DA1341" w:rsidRPr="00E57107" w:rsidRDefault="00DA1341">
      <w:pPr>
        <w:pStyle w:val="B1"/>
      </w:pPr>
      <w:r w:rsidRPr="00E57107">
        <w:t>C.1)</w:t>
      </w:r>
      <w:r w:rsidRPr="00E57107">
        <w:tab/>
        <w:t>The Serving GW initiates the Gateway Control Session Establishment Procedure with the PCRF, as specified in TS 23.203 [19]. The S</w:t>
      </w:r>
      <w:r w:rsidRPr="00E57107">
        <w:noBreakHyphen/>
        <w:t>GW provides the information to the PCRF to correctly associate it with the IP</w:t>
      </w:r>
      <w:r w:rsidRPr="00E57107">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E57107" w:rsidRDefault="00DA1341">
      <w:pPr>
        <w:pStyle w:val="B1"/>
      </w:pPr>
      <w:r w:rsidRPr="00E57107">
        <w:tab/>
        <w:t>In the case of Emergency Attach, if the IMSI provided by the MME to the S</w:t>
      </w:r>
      <w:r w:rsidRPr="00E57107">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E57107" w:rsidRDefault="00DA1341">
      <w:pPr>
        <w:pStyle w:val="B1"/>
      </w:pPr>
      <w:r w:rsidRPr="00E57107">
        <w:t>C.2)</w:t>
      </w:r>
      <w:r w:rsidRPr="00E57107">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t>RFC </w:t>
      </w:r>
      <w:r w:rsidRPr="00E57107">
        <w:t>5213 [8]). In the case of a subscribed IPv4 address and/or IPv6 prefix provided by the MME in the PDN Address Allocation IE, the UE Address Info IE is set to the subscribed IPv4 address and/or IPv6 prefix.</w:t>
      </w:r>
    </w:p>
    <w:p w14:paraId="506ED985" w14:textId="77777777" w:rsidR="00DA1341" w:rsidRPr="00E57107" w:rsidRDefault="00DA1341">
      <w:pPr>
        <w:pStyle w:val="B1"/>
      </w:pPr>
      <w:r w:rsidRPr="00E57107">
        <w:tab/>
        <w:t>In case of Emergency Attach, if IMSI is not provided by MME to SGW or the IMSI provided is marked as unauthenticated, the S</w:t>
      </w:r>
      <w:r w:rsidRPr="00E57107">
        <w:noBreakHyphen/>
        <w:t>GW creates MN NAI based on IMEI as specified in TS 23.003 [16].</w:t>
      </w:r>
    </w:p>
    <w:p w14:paraId="479B9E21" w14:textId="77777777" w:rsidR="00DA1341" w:rsidRPr="00E57107" w:rsidRDefault="00DA1341">
      <w:pPr>
        <w:pStyle w:val="NO"/>
      </w:pPr>
      <w:r w:rsidRPr="00E57107">
        <w:t>NOTE 1:</w:t>
      </w:r>
      <w:r w:rsidRPr="00E57107">
        <w:tab/>
        <w:t>Any time after Step C.1 is initiated, Step C.2 can be initiated by MAG.</w:t>
      </w:r>
    </w:p>
    <w:p w14:paraId="380E3786" w14:textId="77777777" w:rsidR="00DA1341" w:rsidRPr="00E57107" w:rsidRDefault="00DA1341">
      <w:pPr>
        <w:pStyle w:val="B1"/>
      </w:pPr>
      <w:r w:rsidRPr="00E57107">
        <w:t>C.3)</w:t>
      </w:r>
      <w:r w:rsidRPr="00E57107">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E57107">
        <w:lastRenderedPageBreak/>
        <w:t>QoS rules to include this IPv4 address and/or IPv6 prefix. The PCRF creates IP</w:t>
      </w:r>
      <w:r w:rsidRPr="00E57107">
        <w:noBreakHyphen/>
        <w:t>CAN session related information and responds to the PDN GW with PCC rules UE Location Information IE, user CSG information, if received from the Serving GW, and event triggers.</w:t>
      </w:r>
    </w:p>
    <w:p w14:paraId="1474D9DD" w14:textId="77777777" w:rsidR="00DA1341" w:rsidRPr="00E57107" w:rsidRDefault="00DA1341">
      <w:pPr>
        <w:pStyle w:val="B1"/>
      </w:pPr>
      <w:r w:rsidRPr="00E57107">
        <w:tab/>
        <w:t>In case of Emergency Attach, if MN NAI based on IMEI is received in the PBU message in step C.2, the PDN GW uses the IMEI as a UE Identity in the message to the PCRF.</w:t>
      </w:r>
    </w:p>
    <w:p w14:paraId="61D6A004" w14:textId="77777777" w:rsidR="00DA1341" w:rsidRPr="00E57107" w:rsidRDefault="00DA1341">
      <w:pPr>
        <w:pStyle w:val="B1"/>
      </w:pPr>
      <w:r w:rsidRPr="00E57107">
        <w:t>C.4)</w:t>
      </w:r>
      <w:r w:rsidRPr="00E57107">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E57107" w:rsidRDefault="00DA1341">
      <w:pPr>
        <w:pStyle w:val="NO"/>
      </w:pPr>
      <w:r w:rsidRPr="00E57107">
        <w:t>NOTE 2:</w:t>
      </w:r>
      <w:r w:rsidRPr="00E57107">
        <w:tab/>
        <w:t>In case the QoS rules have changed, the PCRF updates the QoS rules at the S</w:t>
      </w:r>
      <w:r w:rsidRPr="00E57107">
        <w:noBreakHyphen/>
        <w:t>GW by initiating the GW Control Session Modification Procedure, as specified in TS 23.203 [19].</w:t>
      </w:r>
    </w:p>
    <w:p w14:paraId="163738D3" w14:textId="77777777" w:rsidR="00DA1341" w:rsidRPr="00E57107" w:rsidRDefault="00DA1341">
      <w:pPr>
        <w:pStyle w:val="NO"/>
      </w:pPr>
      <w:r w:rsidRPr="00E57107">
        <w:t>NOTE 3:</w:t>
      </w:r>
      <w:r w:rsidRPr="00E57107">
        <w:tab/>
        <w:t>QoS rules may lead to establishment of new dedicated bearers along with the default bearer.</w:t>
      </w:r>
    </w:p>
    <w:p w14:paraId="5F8BA329" w14:textId="77777777" w:rsidR="00DA1341" w:rsidRPr="00E57107" w:rsidRDefault="00DA1341">
      <w:pPr>
        <w:pStyle w:val="B1"/>
      </w:pPr>
      <w:r w:rsidRPr="00E57107">
        <w:t>C.5)</w:t>
      </w:r>
      <w:r w:rsidRPr="00E57107">
        <w:tab/>
        <w:t>The PCRF initiates the Gateway Control and QoS Rules Provision Procedure specified in TS 23.203 [19] by sending a message with the QoS rules and Event Trigger information to the S</w:t>
      </w:r>
      <w:r w:rsidRPr="00E57107">
        <w:noBreakHyphen/>
        <w:t>GW. The PCRF also indicates whether the extended TFT filter format is to be supported for the PDN connection.</w:t>
      </w:r>
    </w:p>
    <w:p w14:paraId="0AFF48B2" w14:textId="77777777" w:rsidR="00DA1341" w:rsidRPr="00E57107" w:rsidRDefault="00DA1341">
      <w:pPr>
        <w:pStyle w:val="NO"/>
      </w:pPr>
      <w:r w:rsidRPr="00E57107">
        <w:t>NOTE 4</w:t>
      </w:r>
      <w:r w:rsidRPr="00E57107">
        <w:tab/>
        <w:t>The Serving GW learns from the PBA whether the PDN GW supports multiple PDN connections to the same APN or not.</w:t>
      </w:r>
    </w:p>
    <w:p w14:paraId="7E947E3F" w14:textId="77777777" w:rsidR="00DA1341" w:rsidRPr="00E57107" w:rsidRDefault="00DA1341">
      <w:r w:rsidRPr="00E57107">
        <w:t>After steps C.1-C.5 the procedure continues as it is defined in clause 5.3.2 in TS 23.401 [4] with the exception that the steps in block D are not performed.</w:t>
      </w:r>
    </w:p>
    <w:p w14:paraId="21BC2FD3" w14:textId="77777777" w:rsidR="00DA1341" w:rsidRPr="00E57107" w:rsidRDefault="00DA1341">
      <w:pPr>
        <w:pStyle w:val="Heading2"/>
      </w:pPr>
      <w:bookmarkStart w:id="287" w:name="_Toc122433540"/>
      <w:r w:rsidRPr="00E57107">
        <w:t>5.3</w:t>
      </w:r>
      <w:r w:rsidRPr="00E57107">
        <w:tab/>
        <w:t>Detach for PMIP-based S5/S8</w:t>
      </w:r>
      <w:bookmarkEnd w:id="287"/>
    </w:p>
    <w:p w14:paraId="4B836BB9" w14:textId="77777777" w:rsidR="00DA1341" w:rsidRPr="00E57107" w:rsidRDefault="00DA1341">
      <w:r w:rsidRPr="00E57107">
        <w:t>The procedure in this clause provides the PMIPv6-based S5/S8 variants to all E-UTRAN Detach Procedures, including UE, MME or HSS initiated detach procedure (TS 23.401 [4] clause 5.3.8).</w:t>
      </w:r>
    </w:p>
    <w:p w14:paraId="0BC86948" w14:textId="77777777" w:rsidR="00DA1341" w:rsidRPr="00E57107" w:rsidRDefault="00DA1341">
      <w:r w:rsidRPr="00E57107">
        <w:t>In case of detach, all the bearers at the Serving GW are terminated. Further, the IP CAN session for the UE in the PDN GW is also terminated.</w:t>
      </w:r>
    </w:p>
    <w:p w14:paraId="227BB72A" w14:textId="77777777" w:rsidR="00DA1341" w:rsidRPr="00E57107" w:rsidRDefault="00DA1341">
      <w:r w:rsidRPr="00E57107">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88" w:name="_MON_1284213514"/>
    <w:bookmarkEnd w:id="288"/>
    <w:bookmarkStart w:id="289" w:name="_MON_1284205098"/>
    <w:bookmarkEnd w:id="289"/>
    <w:p w14:paraId="7F2E8F16" w14:textId="77777777" w:rsidR="00DA1341" w:rsidRPr="00E57107" w:rsidRDefault="00DA1341" w:rsidP="003178E7">
      <w:pPr>
        <w:pStyle w:val="TH"/>
      </w:pPr>
      <w:r w:rsidRPr="003178E7">
        <w:object w:dxaOrig="9854" w:dyaOrig="7650" w14:anchorId="3EB06BF1">
          <v:shape id="_x0000_i1044" type="#_x0000_t75" style="width:478.5pt;height:371.25pt" o:ole="">
            <v:imagedata r:id="rId53" o:title=""/>
          </v:shape>
          <o:OLEObject Type="Embed" ProgID="Word.Picture.8" ShapeID="_x0000_i1044" DrawAspect="Content" ObjectID="_1740753706" r:id="rId54"/>
        </w:object>
      </w:r>
    </w:p>
    <w:p w14:paraId="38342E1D" w14:textId="77777777" w:rsidR="00DA1341" w:rsidRPr="00E57107" w:rsidRDefault="00DA1341">
      <w:pPr>
        <w:pStyle w:val="TF"/>
      </w:pPr>
      <w:r w:rsidRPr="00E57107">
        <w:t>Figure 5.3-1: E-UTRAN Detach Procedure for PMIP-based S5/S8</w:t>
      </w:r>
    </w:p>
    <w:p w14:paraId="44D9D066" w14:textId="77777777" w:rsidR="00DA1341" w:rsidRPr="00E57107" w:rsidRDefault="00DA1341">
      <w:pPr>
        <w:pStyle w:val="NO"/>
      </w:pPr>
      <w:r w:rsidRPr="00E57107">
        <w:t>NOTE:</w:t>
      </w:r>
      <w:r w:rsidRPr="00E57107">
        <w:tab/>
        <w:t>When multiple PDN connections are active a part of this procedure including steps A.1 to A.4 are repeated for each PDN connection of the UE.</w:t>
      </w:r>
    </w:p>
    <w:p w14:paraId="731CA5EE" w14:textId="77777777" w:rsidR="00DA1341" w:rsidRPr="00E57107" w:rsidRDefault="00DA1341">
      <w:r w:rsidRPr="00E57107">
        <w:t>The optional interaction steps between the gateways and the PCRF in Figure 5.3-1 only occur if dynamic policy provisioning is deployed. Otherwise policy may be statically configured with the gateway.</w:t>
      </w:r>
    </w:p>
    <w:p w14:paraId="2D16833D"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53B584AA" w14:textId="77777777" w:rsidR="00DA1341" w:rsidRPr="00E57107" w:rsidRDefault="00DA1341">
      <w:r w:rsidRPr="00E57107">
        <w:t xml:space="preserve">In the non-roaming case, the </w:t>
      </w:r>
      <w:proofErr w:type="spellStart"/>
      <w:r w:rsidRPr="00E57107">
        <w:t>vPCRF</w:t>
      </w:r>
      <w:proofErr w:type="spellEnd"/>
      <w:r w:rsidRPr="00E57107">
        <w:t xml:space="preserve"> is not involved at all.</w:t>
      </w:r>
    </w:p>
    <w:p w14:paraId="75AF4EDD" w14:textId="77777777" w:rsidR="00DA1341" w:rsidRPr="00E57107" w:rsidRDefault="00DA1341">
      <w:pPr>
        <w:pStyle w:val="B1"/>
      </w:pPr>
      <w:r w:rsidRPr="00E57107">
        <w:t>A.1)</w:t>
      </w:r>
      <w:r w:rsidRPr="00E57107">
        <w:tab/>
        <w:t>The Serving GW initiates the Gateway Control Session Termination Procedure with the PCRF as specified in TS 23.203 [19]. The S</w:t>
      </w:r>
      <w:r w:rsidRPr="00E57107">
        <w:noBreakHyphen/>
        <w:t>GW provides information to enable the PCRF to unambiguously identify the IP</w:t>
      </w:r>
      <w:r w:rsidRPr="00E57107">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61715DB5" w14:textId="77777777" w:rsidR="00DA1341" w:rsidRPr="00E57107" w:rsidRDefault="00DA1341">
      <w:pPr>
        <w:pStyle w:val="B1"/>
      </w:pPr>
      <w:r w:rsidRPr="00E57107">
        <w:t>A.2)</w:t>
      </w:r>
      <w:r w:rsidRPr="00E57107">
        <w:rPr>
          <w:rFonts w:eastAsia="SimSun"/>
        </w:rPr>
        <w:tab/>
      </w:r>
      <w:r w:rsidRPr="00E57107">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E57107" w:rsidRDefault="00DA1341">
      <w:pPr>
        <w:pStyle w:val="B1"/>
      </w:pPr>
      <w:r w:rsidRPr="00E57107">
        <w:t>A.3)</w:t>
      </w:r>
      <w:r w:rsidRPr="00E57107">
        <w:tab/>
        <w:t>The PDN GW initiates the PCEF-Initiated IP</w:t>
      </w:r>
      <w:r w:rsidRPr="00E57107">
        <w:noBreakHyphen/>
        <w:t xml:space="preserve">CAN Session Termination Procedure with the PCRF as specified in TS 23.203 [19]. The PDN GW provides information to enable the PCRF to uniquely identify the </w:t>
      </w:r>
      <w:r w:rsidRPr="00E57107">
        <w:lastRenderedPageBreak/>
        <w:t>IP</w:t>
      </w:r>
      <w:r w:rsidRPr="00E57107">
        <w:noBreakHyphen/>
        <w:t>CAN session. This results in the removal of IP-CAN session related information in the PCRF and in the PDN GW.</w:t>
      </w:r>
    </w:p>
    <w:p w14:paraId="01916D22" w14:textId="77777777" w:rsidR="00DA1341" w:rsidRPr="00E57107" w:rsidRDefault="00DA1341">
      <w:pPr>
        <w:pStyle w:val="B1"/>
      </w:pPr>
      <w:r w:rsidRPr="00E57107">
        <w:t>A.4)</w:t>
      </w:r>
      <w:r w:rsidRPr="00E57107">
        <w:tab/>
        <w:t>The PDN GW responds to the Serving GW with the result of the PDN connection release with Proxy Binding Update Acknowledgement</w:t>
      </w:r>
    </w:p>
    <w:p w14:paraId="4314564B" w14:textId="77777777" w:rsidR="00DA1341" w:rsidRPr="00E57107" w:rsidRDefault="00DA1341">
      <w:pPr>
        <w:pStyle w:val="Heading2"/>
      </w:pPr>
      <w:bookmarkStart w:id="290" w:name="_Toc122433541"/>
      <w:r w:rsidRPr="00E57107">
        <w:t>5.4</w:t>
      </w:r>
      <w:r w:rsidRPr="00E57107">
        <w:tab/>
        <w:t>Dedicated Bearer Procedures for E-UTRAN Access with PMIP-based S5/S8</w:t>
      </w:r>
      <w:bookmarkEnd w:id="290"/>
    </w:p>
    <w:p w14:paraId="7E3F43C6" w14:textId="77777777" w:rsidR="00DA1341" w:rsidRPr="00E57107" w:rsidRDefault="00DA1341">
      <w:pPr>
        <w:pStyle w:val="Heading3"/>
      </w:pPr>
      <w:bookmarkStart w:id="291" w:name="_Toc122433542"/>
      <w:r w:rsidRPr="00E57107">
        <w:t>5.4.1</w:t>
      </w:r>
      <w:r w:rsidRPr="00E57107">
        <w:tab/>
        <w:t>General</w:t>
      </w:r>
      <w:bookmarkEnd w:id="291"/>
    </w:p>
    <w:p w14:paraId="5C180800" w14:textId="77777777" w:rsidR="00DA1341" w:rsidRPr="00E57107" w:rsidRDefault="00DA1341">
      <w:r w:rsidRPr="00E57107">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E57107">
        <w:noBreakHyphen/>
        <w:t>GW in the E-UTRAN differ for each case.</w:t>
      </w:r>
    </w:p>
    <w:p w14:paraId="20F7D89F" w14:textId="77777777" w:rsidR="00DA1341" w:rsidRPr="00E57107" w:rsidRDefault="00DA1341">
      <w:r w:rsidRPr="00E57107">
        <w:t>The procedure described in Figure 5.4.1-1 shows only the steps, due to PMIP based S5/S8, that are different from the GTP variant of the procedure given in TS 23.401 [4].</w:t>
      </w:r>
    </w:p>
    <w:bookmarkStart w:id="292" w:name="_MON_1284291076"/>
    <w:bookmarkEnd w:id="292"/>
    <w:bookmarkStart w:id="293" w:name="_MON_1284283991"/>
    <w:bookmarkEnd w:id="293"/>
    <w:p w14:paraId="5F3DFF76" w14:textId="77777777" w:rsidR="00DA1341" w:rsidRPr="00E57107" w:rsidRDefault="00DA1341" w:rsidP="003178E7">
      <w:pPr>
        <w:pStyle w:val="TH"/>
      </w:pPr>
      <w:r w:rsidRPr="003178E7">
        <w:object w:dxaOrig="8054" w:dyaOrig="4394" w14:anchorId="1129D711">
          <v:shape id="_x0000_i1045" type="#_x0000_t75" style="width:402.75pt;height:219.75pt" o:ole="">
            <v:imagedata r:id="rId55" o:title=""/>
          </v:shape>
          <o:OLEObject Type="Embed" ProgID="Word.Picture.8" ShapeID="_x0000_i1045" DrawAspect="Content" ObjectID="_1740753707" r:id="rId56"/>
        </w:object>
      </w:r>
    </w:p>
    <w:p w14:paraId="687E3871" w14:textId="77777777" w:rsidR="00DA1341" w:rsidRPr="00E57107" w:rsidRDefault="00DA1341">
      <w:pPr>
        <w:pStyle w:val="TF"/>
      </w:pPr>
      <w:r w:rsidRPr="00E57107">
        <w:t>Figure 5.4.1-1: Dedicated Resource Allocation Procedure, UE in Active Mode</w:t>
      </w:r>
    </w:p>
    <w:p w14:paraId="4D483A71"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66F6D066" w14:textId="77777777" w:rsidR="00DA1341" w:rsidRPr="00E57107" w:rsidRDefault="00DA1341">
      <w:r w:rsidRPr="00E57107">
        <w:t>If dynamic policy provision is not deployed, the steps shown in the figure are not taken. Instead, a configured static policy may be applied.</w:t>
      </w:r>
    </w:p>
    <w:p w14:paraId="25A5C09C" w14:textId="77777777" w:rsidR="00DA1341" w:rsidRPr="00E57107" w:rsidRDefault="00DA1341">
      <w:pPr>
        <w:pStyle w:val="B1"/>
      </w:pPr>
      <w:r w:rsidRPr="00E57107">
        <w:t>A.1)</w:t>
      </w:r>
      <w:r w:rsidRPr="00E57107">
        <w:tab/>
        <w:t>The PCRF initiates the Gateway Control and QoS Rules Provision Procedure specified in TS 23.203 [19] by sending a message with the QoS rules and Event Trigger information to the S</w:t>
      </w:r>
      <w:r w:rsidRPr="00E57107">
        <w:noBreakHyphen/>
        <w:t>GW.</w:t>
      </w:r>
    </w:p>
    <w:p w14:paraId="62DAD532" w14:textId="77777777" w:rsidR="00DA1341" w:rsidRPr="00E57107" w:rsidRDefault="00DA1341">
      <w:r w:rsidRPr="00E57107">
        <w:t>Steps between A.1 and B.1 are described in TS 23.401 [4], clauses 5.4.{1, 2.1, 3, 4.1}.</w:t>
      </w:r>
    </w:p>
    <w:p w14:paraId="0031C5AC" w14:textId="77777777" w:rsidR="00DA1341" w:rsidRPr="00E57107" w:rsidRDefault="00DA1341">
      <w:pPr>
        <w:pStyle w:val="NO"/>
      </w:pPr>
      <w:r w:rsidRPr="00E57107">
        <w:t>NOTE 1:</w:t>
      </w:r>
      <w:r w:rsidRPr="00E57107">
        <w:tab/>
        <w:t>For a PMIP</w:t>
      </w:r>
      <w:r w:rsidRPr="00E57107">
        <w:noBreakHyphen/>
        <w:t>based S5/S8, before procedure steps (step 3 of TS 23.401 [4], clause 5.4.1), the PCRF sends a PCC decision provision (QoS policy) message to the S</w:t>
      </w:r>
      <w:r w:rsidRPr="00E57107">
        <w:noBreakHyphen/>
        <w:t>GW and not to the P</w:t>
      </w:r>
      <w:r w:rsidRPr="00E57107">
        <w:noBreakHyphen/>
        <w:t>GW as done for GTP</w:t>
      </w:r>
      <w:r w:rsidRPr="00E57107">
        <w:noBreakHyphen/>
        <w:t>based S5/S8. The S</w:t>
      </w:r>
      <w:r w:rsidRPr="00E57107">
        <w:noBreakHyphen/>
        <w:t>GW uses this QoS policy to determine that traffic flow(s) shall be aggregated to or removed from an active bearer. The S</w:t>
      </w:r>
      <w:r w:rsidRPr="00E57107">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E57107">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E57107" w:rsidRDefault="00DA1341">
      <w:pPr>
        <w:pStyle w:val="B1"/>
      </w:pPr>
      <w:r w:rsidRPr="00E57107">
        <w:lastRenderedPageBreak/>
        <w:t>B.1)</w:t>
      </w:r>
      <w:r w:rsidRPr="00E57107">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E57107" w:rsidRDefault="00DA1341">
      <w:pPr>
        <w:pStyle w:val="B1"/>
      </w:pPr>
      <w:r w:rsidRPr="00E57107">
        <w:t>B.2)</w:t>
      </w:r>
      <w:r w:rsidRPr="00E57107">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E57107" w:rsidRDefault="00DA1341">
      <w:pPr>
        <w:pStyle w:val="NO"/>
      </w:pPr>
      <w:r w:rsidRPr="00E57107">
        <w:t>NOTE 2:</w:t>
      </w:r>
      <w:r w:rsidRPr="00E57107">
        <w:tab/>
        <w:t>Step B.2 may occur before step A.1 or performed in parallel with steps A.1</w:t>
      </w:r>
      <w:r w:rsidRPr="00E57107">
        <w:noBreakHyphen/>
        <w:t>B.1 if acknowledgement of resource allocation is not required to update PCC rules in PCEF. For details please refer to TS 23.203 [19].</w:t>
      </w:r>
    </w:p>
    <w:p w14:paraId="65511C13" w14:textId="77777777" w:rsidR="00DA1341" w:rsidRPr="00E57107" w:rsidRDefault="00DA1341">
      <w:r w:rsidRPr="00E57107">
        <w:t>Interactions between PCRF initiated dedicated bearer procedure and handover are described in clauses 5.7.1 and 5.7.2.</w:t>
      </w:r>
    </w:p>
    <w:p w14:paraId="73AEF2AB" w14:textId="77777777" w:rsidR="00DA1341" w:rsidRPr="00E57107" w:rsidRDefault="00DA1341">
      <w:pPr>
        <w:pStyle w:val="Heading3"/>
      </w:pPr>
      <w:bookmarkStart w:id="294" w:name="_Toc122433543"/>
      <w:r w:rsidRPr="00E57107">
        <w:t>5.4.2</w:t>
      </w:r>
      <w:r w:rsidRPr="00E57107">
        <w:tab/>
        <w:t>Dedicated Bearer Activation</w:t>
      </w:r>
      <w:bookmarkEnd w:id="294"/>
    </w:p>
    <w:p w14:paraId="19A08E4C" w14:textId="77777777" w:rsidR="00DA1341" w:rsidRPr="00E57107" w:rsidRDefault="00DA1341">
      <w:r w:rsidRPr="00E57107">
        <w:t>When the QoS Policy rules provided by the PCRF to the Serving Gateway in Step A.1 of Figure 5.4.1-1 above result in the Serving Gateway to decide to activate a dedicated bearer, this procedure is applied.</w:t>
      </w:r>
    </w:p>
    <w:p w14:paraId="3F7FBCF8" w14:textId="77777777" w:rsidR="00DA1341" w:rsidRPr="00E57107" w:rsidRDefault="00DA1341">
      <w:r w:rsidRPr="00E57107">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E57107" w:rsidRDefault="00DA1341">
      <w:r w:rsidRPr="00E57107">
        <w:t>The message descriptions for A.1, B.1 and B.2 in clause 5.4.1 apply to this case as well. The steps between A.1 and B.1 are described in TS 23.401 [4], clause 5.4.1.</w:t>
      </w:r>
    </w:p>
    <w:p w14:paraId="579661F7" w14:textId="77777777" w:rsidR="00DA1341" w:rsidRPr="00E57107" w:rsidRDefault="00DA1341">
      <w:pPr>
        <w:pStyle w:val="Heading3"/>
      </w:pPr>
      <w:bookmarkStart w:id="295" w:name="_Toc122433544"/>
      <w:r w:rsidRPr="00E57107">
        <w:t>5.4.3</w:t>
      </w:r>
      <w:r w:rsidRPr="00E57107">
        <w:tab/>
        <w:t>Bearer Modification with Bearer QoS Update</w:t>
      </w:r>
      <w:bookmarkEnd w:id="295"/>
    </w:p>
    <w:p w14:paraId="3F393804" w14:textId="77777777" w:rsidR="00DA1341" w:rsidRPr="00E57107" w:rsidRDefault="00DA1341">
      <w:pPr>
        <w:pStyle w:val="Heading4"/>
      </w:pPr>
      <w:bookmarkStart w:id="296" w:name="_Toc122433545"/>
      <w:r w:rsidRPr="00E57107">
        <w:t>5.4.3.1</w:t>
      </w:r>
      <w:r w:rsidRPr="00E57107">
        <w:tab/>
        <w:t>PCC Initiated Bearer Modification with Bearer QoS Update</w:t>
      </w:r>
      <w:bookmarkEnd w:id="296"/>
    </w:p>
    <w:p w14:paraId="1126D1E4" w14:textId="77777777" w:rsidR="00DA1341" w:rsidRPr="00E57107" w:rsidRDefault="00DA1341">
      <w:r w:rsidRPr="00E57107">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E57107" w:rsidRDefault="00DA1341">
      <w:r w:rsidRPr="00E57107">
        <w:t>The message descriptions for A.1, B.1 and B.2 in clause 5.4.1 apply to this procedure as well. The steps between A.1 and B.1 are described in TS 23.401 [4], clause 5.4.2.1.</w:t>
      </w:r>
    </w:p>
    <w:p w14:paraId="2FCE5DE9" w14:textId="77777777" w:rsidR="00DA1341" w:rsidRPr="00E57107" w:rsidRDefault="00DA1341">
      <w:pPr>
        <w:pStyle w:val="Heading4"/>
      </w:pPr>
      <w:bookmarkStart w:id="297" w:name="_Toc122433546"/>
      <w:r w:rsidRPr="00E57107">
        <w:t>5.4.3.2</w:t>
      </w:r>
      <w:r w:rsidRPr="00E57107">
        <w:tab/>
        <w:t>HSS-Initiated Subscribed QoS Modification</w:t>
      </w:r>
      <w:bookmarkEnd w:id="297"/>
    </w:p>
    <w:p w14:paraId="1AF57C67" w14:textId="77777777" w:rsidR="00DA1341" w:rsidRPr="00E57107" w:rsidRDefault="00DA1341">
      <w:r w:rsidRPr="00E57107">
        <w:t>The HSS Initiated Subscribed QoS Modification for a PMIP-based S5/S8 is depicted in Figure 5.4.3.2-1.</w:t>
      </w:r>
    </w:p>
    <w:bookmarkStart w:id="298" w:name="_MON_1273565134"/>
    <w:bookmarkEnd w:id="298"/>
    <w:p w14:paraId="56B23D34" w14:textId="77777777" w:rsidR="00DA1341" w:rsidRPr="00E57107" w:rsidRDefault="00DA1341" w:rsidP="003178E7">
      <w:pPr>
        <w:pStyle w:val="TH"/>
      </w:pPr>
      <w:r w:rsidRPr="003178E7">
        <w:object w:dxaOrig="8760" w:dyaOrig="5325" w14:anchorId="0D2C6AD7">
          <v:shape id="_x0000_i1046" type="#_x0000_t75" style="width:437.25pt;height:266.25pt" o:ole="">
            <v:imagedata r:id="rId57" o:title=""/>
          </v:shape>
          <o:OLEObject Type="Embed" ProgID="Word.Picture.8" ShapeID="_x0000_i1046" DrawAspect="Content" ObjectID="_1740753708" r:id="rId58"/>
        </w:object>
      </w:r>
    </w:p>
    <w:p w14:paraId="0EE2E02A" w14:textId="77777777" w:rsidR="00DA1341" w:rsidRPr="00E57107" w:rsidRDefault="00DA1341">
      <w:pPr>
        <w:pStyle w:val="TF"/>
      </w:pPr>
      <w:r w:rsidRPr="00E57107">
        <w:t>Figure 5.4.3.2-1: HSS-initiated Subscribed QoS Modification</w:t>
      </w:r>
    </w:p>
    <w:p w14:paraId="30BE70CB" w14:textId="77777777" w:rsidR="00DA1341" w:rsidRPr="00E57107" w:rsidRDefault="00DA1341">
      <w:pPr>
        <w:pStyle w:val="B1"/>
      </w:pPr>
      <w:r w:rsidRPr="00E57107">
        <w:t>A.1.</w:t>
      </w:r>
      <w:r w:rsidRPr="00E57107">
        <w:tab/>
        <w:t>The Serving GW initiates the Gateway Control and QoS Policy Rules Request Procedure with the PCRF as specified in TS 23.203 [19]. The S</w:t>
      </w:r>
      <w:r w:rsidRPr="00E57107">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E57107" w:rsidRDefault="00DA1341">
      <w:pPr>
        <w:pStyle w:val="B1"/>
      </w:pPr>
      <w:r w:rsidRPr="00E57107">
        <w:t>A.2.</w:t>
      </w:r>
      <w:r w:rsidRPr="00E57107">
        <w:tab/>
        <w:t>The PCRF initiates the PCC Rules Provision Procedure with the PDN GW as specified in TS 23.203 [19] to updates the rules in the PDN GW.</w:t>
      </w:r>
    </w:p>
    <w:p w14:paraId="51CB6A22" w14:textId="77777777" w:rsidR="00DA1341" w:rsidRPr="00E57107" w:rsidRDefault="00DA1341">
      <w:r w:rsidRPr="00E57107">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E57107" w:rsidRDefault="00DA1341">
      <w:pPr>
        <w:pStyle w:val="B1"/>
      </w:pPr>
      <w:r w:rsidRPr="00E57107">
        <w:t>B.1.</w:t>
      </w:r>
      <w:r w:rsidRPr="00E57107">
        <w:tab/>
        <w:t>The Serving GW indicates to the PCRF whether the requested QoS Policy Rules Provision could be enforced or not and thus completing the GW Control and QoS Rules Provision procedure started in step A.1.</w:t>
      </w:r>
    </w:p>
    <w:p w14:paraId="16C80A1D" w14:textId="77777777" w:rsidR="00DA1341" w:rsidRPr="00E57107" w:rsidRDefault="00DA1341">
      <w:pPr>
        <w:pStyle w:val="B1"/>
      </w:pPr>
      <w:r w:rsidRPr="00E57107">
        <w:t>B.2.</w:t>
      </w:r>
      <w:r w:rsidRPr="00E57107">
        <w:tab/>
        <w:t>The PCRF executes the Policy and Charging Rules Provision Procedure as specified in TS 23.203 [19] to update the PCC rules in the PDN GW.</w:t>
      </w:r>
    </w:p>
    <w:p w14:paraId="1338B582"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0197EDD5" w14:textId="77777777" w:rsidR="00DA1341" w:rsidRPr="00E57107" w:rsidRDefault="00DA1341">
      <w:pPr>
        <w:pStyle w:val="Heading3"/>
      </w:pPr>
      <w:bookmarkStart w:id="299" w:name="_Toc122433547"/>
      <w:r w:rsidRPr="00E57107">
        <w:t>5.4.4</w:t>
      </w:r>
      <w:r w:rsidRPr="00E57107">
        <w:rPr>
          <w:lang w:eastAsia="zh-CN"/>
        </w:rPr>
        <w:tab/>
      </w:r>
      <w:r w:rsidRPr="00E57107">
        <w:t>Dedicated Bearer Modification without Bearer QoS Update</w:t>
      </w:r>
      <w:bookmarkEnd w:id="299"/>
    </w:p>
    <w:p w14:paraId="3C8BC14C" w14:textId="77777777" w:rsidR="00DA1341" w:rsidRPr="00E57107" w:rsidRDefault="00DA1341">
      <w:r w:rsidRPr="00E57107">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E57107" w:rsidRDefault="00DA1341">
      <w:pPr>
        <w:pStyle w:val="NO"/>
      </w:pPr>
      <w:r w:rsidRPr="00E57107">
        <w:t>NOTE:</w:t>
      </w:r>
      <w:r w:rsidRPr="00E57107">
        <w:tab/>
        <w:t>If neither the contents of the TFT nor the APN-AMBR are modified, this procedure does not apply.</w:t>
      </w:r>
    </w:p>
    <w:p w14:paraId="4051C083" w14:textId="77777777" w:rsidR="00DA1341" w:rsidRPr="00E57107" w:rsidRDefault="00DA1341">
      <w:r w:rsidRPr="00E57107">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E57107" w:rsidRDefault="00DA1341">
      <w:r w:rsidRPr="00E57107">
        <w:t>The message descriptions for A.1, B.1 and B.2 in clause 5.4.1 apply to this procedure as well. The steps between A.1 and B.1 are described in TS 23.401 [4], clause 5.4.3.</w:t>
      </w:r>
    </w:p>
    <w:p w14:paraId="617DCF41" w14:textId="77777777" w:rsidR="00DA1341" w:rsidRPr="00E57107" w:rsidRDefault="00DA1341">
      <w:pPr>
        <w:pStyle w:val="Heading3"/>
      </w:pPr>
      <w:bookmarkStart w:id="300" w:name="_Toc122433548"/>
      <w:r w:rsidRPr="00E57107">
        <w:lastRenderedPageBreak/>
        <w:t>5.4.5</w:t>
      </w:r>
      <w:r w:rsidRPr="00E57107">
        <w:tab/>
        <w:t>Dedicated Bearer Deactivation</w:t>
      </w:r>
      <w:bookmarkEnd w:id="300"/>
    </w:p>
    <w:p w14:paraId="3284DBFD" w14:textId="77777777" w:rsidR="00DA1341" w:rsidRPr="00E57107" w:rsidRDefault="00DA1341">
      <w:pPr>
        <w:pStyle w:val="Heading4"/>
      </w:pPr>
      <w:bookmarkStart w:id="301" w:name="_Toc122433549"/>
      <w:r w:rsidRPr="00E57107">
        <w:t>5.4.5.1</w:t>
      </w:r>
      <w:r w:rsidRPr="00E57107">
        <w:rPr>
          <w:b/>
          <w:lang w:eastAsia="ko-KR"/>
        </w:rPr>
        <w:tab/>
      </w:r>
      <w:r w:rsidRPr="00E57107">
        <w:t>PCC-initiated Dedicated Bearer Deactivation</w:t>
      </w:r>
      <w:bookmarkEnd w:id="301"/>
    </w:p>
    <w:p w14:paraId="2DF8378D" w14:textId="77777777" w:rsidR="00DA1341" w:rsidRPr="00E57107" w:rsidRDefault="00DA1341">
      <w:r w:rsidRPr="00E57107">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E57107" w:rsidRDefault="00DA1341">
      <w:r w:rsidRPr="00E57107">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E57107">
        <w:noBreakHyphen/>
        <w:t>GW determines that the default bearer needs to be deactivated, the S</w:t>
      </w:r>
      <w:r w:rsidRPr="00E57107">
        <w:noBreakHyphen/>
        <w:t>GW follows the procedure specified in clause 5.6.2.1.</w:t>
      </w:r>
    </w:p>
    <w:p w14:paraId="624D1F50" w14:textId="77777777" w:rsidR="00DA1341" w:rsidRPr="00E57107" w:rsidRDefault="00DA1341">
      <w:r w:rsidRPr="00E57107">
        <w:t>The message descriptions for A.1, B.1 and B.2 in clause 5.4.1 apply to this procedure as well. The steps between A.1 and B.1 are described in TS 23.401 [4], clause 5.4.4.1.</w:t>
      </w:r>
    </w:p>
    <w:p w14:paraId="43B71FBF" w14:textId="77777777" w:rsidR="00DA1341" w:rsidRPr="00E57107" w:rsidRDefault="00DA1341">
      <w:pPr>
        <w:pStyle w:val="Heading4"/>
      </w:pPr>
      <w:bookmarkStart w:id="302" w:name="_Toc122433550"/>
      <w:r w:rsidRPr="00E57107">
        <w:t>5.4.5.2</w:t>
      </w:r>
      <w:r w:rsidRPr="00E57107">
        <w:tab/>
        <w:t>Void</w:t>
      </w:r>
      <w:bookmarkEnd w:id="302"/>
    </w:p>
    <w:p w14:paraId="6349BA80" w14:textId="77777777" w:rsidR="00DA1341" w:rsidRPr="00E57107" w:rsidRDefault="00DA1341"/>
    <w:p w14:paraId="1E84B1B8" w14:textId="77777777" w:rsidR="00DA1341" w:rsidRPr="00E57107" w:rsidRDefault="00DA1341">
      <w:pPr>
        <w:pStyle w:val="Heading4"/>
      </w:pPr>
      <w:bookmarkStart w:id="303" w:name="_Toc122433551"/>
      <w:r w:rsidRPr="00E57107">
        <w:t>5.4.5.3</w:t>
      </w:r>
      <w:r w:rsidRPr="00E57107">
        <w:tab/>
        <w:t>MME-initiated Dedicated Bearer Deactivation</w:t>
      </w:r>
      <w:bookmarkEnd w:id="303"/>
    </w:p>
    <w:p w14:paraId="63A2A4ED" w14:textId="77777777" w:rsidR="00DA1341" w:rsidRPr="00E57107" w:rsidRDefault="00DA1341">
      <w:r w:rsidRPr="00E57107">
        <w:t>This clause contains the procedure steps that vary between the GTP and PMIP variant of S5 and S8 for the procedure defined in TS 23.401 [4], clause 5.4.4.2 for -MME initiated dedicated bearer deactivation.</w:t>
      </w:r>
    </w:p>
    <w:bookmarkStart w:id="304" w:name="_MON_1284364894"/>
    <w:bookmarkEnd w:id="304"/>
    <w:p w14:paraId="719E0411" w14:textId="77777777" w:rsidR="00DA1341" w:rsidRPr="00E57107" w:rsidRDefault="00DA1341" w:rsidP="003178E7">
      <w:pPr>
        <w:pStyle w:val="TH"/>
      </w:pPr>
      <w:r w:rsidRPr="003178E7">
        <w:object w:dxaOrig="8040" w:dyaOrig="4229" w14:anchorId="7C0B6E67">
          <v:shape id="_x0000_i1047" type="#_x0000_t75" style="width:402pt;height:211.5pt" o:ole="">
            <v:imagedata r:id="rId59" o:title=""/>
          </v:shape>
          <o:OLEObject Type="Embed" ProgID="Word.Picture.8" ShapeID="_x0000_i1047" DrawAspect="Content" ObjectID="_1740753709" r:id="rId60"/>
        </w:object>
      </w:r>
    </w:p>
    <w:p w14:paraId="560EF690" w14:textId="77777777" w:rsidR="00DA1341" w:rsidRPr="00E57107" w:rsidRDefault="00DA1341">
      <w:pPr>
        <w:pStyle w:val="TF"/>
      </w:pPr>
      <w:r w:rsidRPr="00E57107">
        <w:t>Figure 5.4.5.3-1: MME-initiated Dedicated Bearer Deactivation</w:t>
      </w:r>
    </w:p>
    <w:p w14:paraId="1715CBDB"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A3A465C" w14:textId="77777777" w:rsidR="00DA1341" w:rsidRPr="00E57107" w:rsidRDefault="00DA1341">
      <w:r w:rsidRPr="00E57107">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E57107" w:rsidRDefault="00DA1341">
      <w:r w:rsidRPr="00E57107">
        <w:t>Before Step A.1, the procedure shown in TS 23.401 [4], clause 5.4.4.2 is followed and the Serving GW receives a Delete Bearer Command message from the MME.</w:t>
      </w:r>
    </w:p>
    <w:p w14:paraId="5C0C6F8D" w14:textId="77777777" w:rsidR="00DA1341" w:rsidRPr="00E57107" w:rsidRDefault="00DA1341">
      <w:pPr>
        <w:pStyle w:val="B1"/>
      </w:pPr>
      <w:r w:rsidRPr="00E57107">
        <w:t>A.1)</w:t>
      </w:r>
      <w:r w:rsidRPr="00E57107">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E57107" w:rsidRDefault="00DA1341">
      <w:pPr>
        <w:pStyle w:val="B1"/>
      </w:pPr>
      <w:r w:rsidRPr="00E57107">
        <w:lastRenderedPageBreak/>
        <w:t>A.2)</w:t>
      </w:r>
      <w:r w:rsidRPr="00E57107">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E57107" w:rsidRDefault="00DA1341">
      <w:r w:rsidRPr="00E57107">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E57107" w:rsidRDefault="00DA1341">
      <w:pPr>
        <w:pStyle w:val="Heading2"/>
      </w:pPr>
      <w:bookmarkStart w:id="305" w:name="_Toc122433552"/>
      <w:r w:rsidRPr="00E57107">
        <w:t>5.5</w:t>
      </w:r>
      <w:r w:rsidRPr="00E57107">
        <w:tab/>
        <w:t>UE-initiated Resource Request and Release</w:t>
      </w:r>
      <w:bookmarkEnd w:id="305"/>
    </w:p>
    <w:p w14:paraId="1EFB41EA" w14:textId="77777777" w:rsidR="00DA1341" w:rsidRPr="00E57107" w:rsidRDefault="00DA1341">
      <w:r w:rsidRPr="00E57107">
        <w:t>This clause is related to the case when UE-initiated resource request and release is supported, and it is utilized for the PMIP-based S5/S8 traffic flow aggregates.</w:t>
      </w:r>
    </w:p>
    <w:p w14:paraId="281C79C3" w14:textId="77777777" w:rsidR="00DA1341" w:rsidRPr="00E57107" w:rsidRDefault="00DA1341">
      <w:r w:rsidRPr="00E57107">
        <w:t xml:space="preserve">In the non-roaming case, </w:t>
      </w:r>
      <w:proofErr w:type="spellStart"/>
      <w:r w:rsidRPr="00E57107">
        <w:t>vPCRF</w:t>
      </w:r>
      <w:proofErr w:type="spellEnd"/>
      <w:r w:rsidRPr="00E57107">
        <w:t xml:space="preserve"> will not be involved.</w:t>
      </w:r>
    </w:p>
    <w:bookmarkStart w:id="306" w:name="_MON_1284377690"/>
    <w:bookmarkStart w:id="307" w:name="_MON_1290501070"/>
    <w:bookmarkEnd w:id="306"/>
    <w:bookmarkEnd w:id="307"/>
    <w:bookmarkStart w:id="308" w:name="_MON_1284364982"/>
    <w:bookmarkEnd w:id="308"/>
    <w:p w14:paraId="6777F9D1" w14:textId="77777777" w:rsidR="00DA1341" w:rsidRPr="00E57107" w:rsidRDefault="00DA1341" w:rsidP="003178E7">
      <w:pPr>
        <w:pStyle w:val="TH"/>
      </w:pPr>
      <w:r w:rsidRPr="003178E7">
        <w:object w:dxaOrig="8249" w:dyaOrig="6614" w14:anchorId="5D975D60">
          <v:shape id="_x0000_i1048" type="#_x0000_t75" style="width:412.5pt;height:330.75pt" o:ole="">
            <v:imagedata r:id="rId61" o:title=""/>
          </v:shape>
          <o:OLEObject Type="Embed" ProgID="Word.Picture.8" ShapeID="_x0000_i1048" DrawAspect="Content" ObjectID="_1740753710" r:id="rId62"/>
        </w:object>
      </w:r>
    </w:p>
    <w:p w14:paraId="00B7A7D0" w14:textId="77777777" w:rsidR="00DA1341" w:rsidRPr="00E57107" w:rsidRDefault="00DA1341">
      <w:pPr>
        <w:pStyle w:val="TF"/>
      </w:pPr>
      <w:r w:rsidRPr="00E57107">
        <w:t>Figure 5.5-1: UE-initiated resource request/release with PMIP-based S5/S8</w:t>
      </w:r>
    </w:p>
    <w:p w14:paraId="20AD84B8"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BC95C7D" w14:textId="77777777" w:rsidR="00DA1341" w:rsidRPr="00E57107" w:rsidRDefault="00DA1341">
      <w:r w:rsidRPr="00E57107">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E57107" w:rsidRDefault="00DA1341">
      <w:pPr>
        <w:pStyle w:val="B1"/>
      </w:pPr>
      <w:r w:rsidRPr="00E57107">
        <w:t>A.1.</w:t>
      </w:r>
      <w:r w:rsidRPr="00E57107">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E57107" w:rsidRDefault="00DA1341">
      <w:r w:rsidRPr="00E57107">
        <w:lastRenderedPageBreak/>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E57107" w:rsidRDefault="00DA1341">
      <w:pPr>
        <w:pStyle w:val="B1"/>
      </w:pPr>
      <w:r w:rsidRPr="00E57107">
        <w:t>B.1.</w:t>
      </w:r>
      <w:r w:rsidRPr="00E57107">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E57107" w:rsidRDefault="00DA1341">
      <w:pPr>
        <w:pStyle w:val="B1"/>
      </w:pPr>
      <w:r w:rsidRPr="00E57107">
        <w:t>B.2.</w:t>
      </w:r>
      <w:r w:rsidRPr="00E57107">
        <w:tab/>
        <w:t>The PCRF initiates the Policy and Charging Rules Provision Procedure as specified in TS 23.203 [19] to update the PCC rules in the PDN GW.</w:t>
      </w:r>
    </w:p>
    <w:p w14:paraId="2129534C" w14:textId="77777777" w:rsidR="00DA1341" w:rsidRPr="00E57107" w:rsidRDefault="00DA1341">
      <w:pPr>
        <w:pStyle w:val="NO"/>
      </w:pPr>
      <w:r w:rsidRPr="00E57107">
        <w:t>NOTE:</w:t>
      </w:r>
      <w:r w:rsidRPr="00E57107">
        <w:tab/>
        <w:t>Step B.2 may be performed in parallel with Steps A.1</w:t>
      </w:r>
      <w:r w:rsidRPr="00E57107">
        <w:noBreakHyphen/>
        <w:t>B1 if acknowledgement of resource allocation is not required at the PCRF to update PCC rules in PCEF. For details please refer to TS 23.203 [19].</w:t>
      </w:r>
    </w:p>
    <w:p w14:paraId="496D5324" w14:textId="77777777" w:rsidR="00DA1341" w:rsidRPr="00E57107" w:rsidRDefault="00DA1341">
      <w:pPr>
        <w:pStyle w:val="Heading2"/>
      </w:pPr>
      <w:bookmarkStart w:id="309" w:name="_Toc122433553"/>
      <w:r w:rsidRPr="00E57107">
        <w:t>5.6</w:t>
      </w:r>
      <w:r w:rsidRPr="00E57107">
        <w:tab/>
        <w:t>Multiple PDN Support with PMIP-based S5/S8</w:t>
      </w:r>
      <w:bookmarkEnd w:id="309"/>
    </w:p>
    <w:p w14:paraId="021B5F54" w14:textId="77777777" w:rsidR="00DA1341" w:rsidRPr="00E57107" w:rsidRDefault="00DA1341">
      <w:pPr>
        <w:pStyle w:val="Heading3"/>
      </w:pPr>
      <w:bookmarkStart w:id="310" w:name="_Toc122433554"/>
      <w:r w:rsidRPr="00E57107">
        <w:t>5.6.1</w:t>
      </w:r>
      <w:r w:rsidRPr="00E57107">
        <w:tab/>
        <w:t>UE requested PDN connectivity</w:t>
      </w:r>
      <w:bookmarkEnd w:id="310"/>
    </w:p>
    <w:p w14:paraId="6F24C56C" w14:textId="77777777" w:rsidR="00DA1341" w:rsidRPr="00E57107" w:rsidRDefault="00DA1341">
      <w:r w:rsidRPr="00E57107">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E57107" w:rsidRDefault="00DA1341">
      <w:r w:rsidRPr="00E57107">
        <w:t>When only GTP-based S5 or S8 connections are established for roamers from a PMIP network into a GTP network the procedure as described in clause 5.10.2 of TS 23.401 [4] applies.</w:t>
      </w:r>
    </w:p>
    <w:p w14:paraId="2ACB565A" w14:textId="77777777" w:rsidR="00DA1341" w:rsidRPr="00E57107" w:rsidRDefault="00DA1341">
      <w:r w:rsidRPr="00E57107">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E57107" w:rsidRDefault="00DA1341">
      <w:r w:rsidRPr="00E57107">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311" w:name="_MON_1293557287"/>
    <w:bookmarkStart w:id="312" w:name="_MON_1293557295"/>
    <w:bookmarkEnd w:id="311"/>
    <w:bookmarkEnd w:id="312"/>
    <w:bookmarkStart w:id="313" w:name="_MON_1293557183"/>
    <w:bookmarkEnd w:id="313"/>
    <w:p w14:paraId="3B98C01A" w14:textId="77777777" w:rsidR="00DA1341" w:rsidRPr="00E57107" w:rsidRDefault="00DA1341" w:rsidP="003178E7">
      <w:pPr>
        <w:pStyle w:val="TH"/>
      </w:pPr>
      <w:r w:rsidRPr="003178E7">
        <w:object w:dxaOrig="9765" w:dyaOrig="10620" w14:anchorId="12E624BD">
          <v:shape id="_x0000_i1049" type="#_x0000_t75" style="width:479.25pt;height:521.25pt" o:ole="">
            <v:imagedata r:id="rId63" o:title=""/>
          </v:shape>
          <o:OLEObject Type="Embed" ProgID="Word.Picture.8" ShapeID="_x0000_i1049" DrawAspect="Content" ObjectID="_1740753711" r:id="rId64"/>
        </w:object>
      </w:r>
    </w:p>
    <w:p w14:paraId="6E0E76BD" w14:textId="77777777" w:rsidR="00DA1341" w:rsidRPr="00E57107" w:rsidRDefault="00DA1341">
      <w:pPr>
        <w:pStyle w:val="TF"/>
      </w:pPr>
      <w:r w:rsidRPr="00E57107">
        <w:t>Figure 5.6.1-1: UE requested PDN connectivity with PMIP-based S5 or S8</w:t>
      </w:r>
    </w:p>
    <w:p w14:paraId="3BEE33EF"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C4B3AA8" w14:textId="77777777" w:rsidR="00DA1341" w:rsidRPr="00E57107" w:rsidRDefault="00DA1341">
      <w:r w:rsidRPr="00E57107">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E57107" w:rsidRDefault="00DA1341">
      <w:r w:rsidRPr="00E57107">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E57107" w:rsidRDefault="00DA1341">
      <w:pPr>
        <w:keepLines/>
      </w:pPr>
      <w:r w:rsidRPr="00E57107">
        <w:lastRenderedPageBreak/>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305834C5" w14:textId="77777777" w:rsidR="00DA1341" w:rsidRPr="00E57107" w:rsidRDefault="00DA1341">
      <w:r w:rsidRPr="00E57107">
        <w:t>For re-establishment of existing PDN connectivity after the UE performed the handover from non-3GPP accesses, the following also applies:</w:t>
      </w:r>
    </w:p>
    <w:p w14:paraId="42ED2429" w14:textId="77777777" w:rsidR="00DA1341" w:rsidRPr="00E57107" w:rsidRDefault="00DA1341">
      <w:pPr>
        <w:pStyle w:val="B1"/>
      </w:pPr>
      <w:r w:rsidRPr="00E57107">
        <w:t>-</w:t>
      </w:r>
      <w:r w:rsidRPr="00E57107">
        <w:tab/>
        <w:t>In step A.2/B.1 the Serving GW sets the Handover Indicator to indicate handoff between two different interfaces of the UE.</w:t>
      </w:r>
    </w:p>
    <w:p w14:paraId="1E911462" w14:textId="77777777" w:rsidR="00DA1341" w:rsidRPr="00E57107" w:rsidRDefault="00DA1341">
      <w:pPr>
        <w:pStyle w:val="B1"/>
      </w:pPr>
      <w:r w:rsidRPr="00E57107">
        <w:t>-</w:t>
      </w:r>
      <w:r w:rsidRPr="00E57107">
        <w:tab/>
        <w:t>The step in (D) and step B.2 are performed only when the UE re-establishes PDN connectivity after a handover. The steps in (D) correspond to the PCEF-Initiated IP</w:t>
      </w:r>
      <w:r w:rsidRPr="00E57107">
        <w:noBreakHyphen/>
        <w:t>CAN Session Modification procedure specified in TS 23.203 [19].</w:t>
      </w:r>
    </w:p>
    <w:p w14:paraId="3EC7C520" w14:textId="77777777" w:rsidR="00DA1341" w:rsidRPr="00E57107" w:rsidRDefault="00DA1341">
      <w:pPr>
        <w:pStyle w:val="B1"/>
      </w:pPr>
      <w:r w:rsidRPr="00E57107">
        <w:t>-</w:t>
      </w:r>
      <w:r w:rsidRPr="00E57107">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E57107" w:rsidRDefault="00DA1341">
      <w:r w:rsidRPr="00E57107">
        <w:t>The steps A.1</w:t>
      </w:r>
      <w:r w:rsidRPr="00E57107">
        <w:noBreakHyphen/>
        <w:t>A.4 correspond to steps C.1</w:t>
      </w:r>
      <w:r w:rsidRPr="00E57107">
        <w:noBreakHyphen/>
        <w:t>C.4 in Figure 5.2-1.</w:t>
      </w:r>
    </w:p>
    <w:p w14:paraId="4F285DBB" w14:textId="77777777" w:rsidR="00DA1341" w:rsidRPr="00E57107" w:rsidRDefault="00DA1341">
      <w:r w:rsidRPr="00E57107">
        <w:t>The steps B.1-B.3 correspond to steps A.2, A.3b, A.4 in Figure 5.6.1-1.</w:t>
      </w:r>
    </w:p>
    <w:p w14:paraId="5AA0C04C" w14:textId="77777777" w:rsidR="00DA1341" w:rsidRPr="00E57107" w:rsidRDefault="00DA1341">
      <w:pPr>
        <w:pStyle w:val="Heading3"/>
      </w:pPr>
      <w:bookmarkStart w:id="314" w:name="_Toc122433555"/>
      <w:r w:rsidRPr="00E57107">
        <w:t>5.6.2</w:t>
      </w:r>
      <w:r w:rsidRPr="00E57107">
        <w:tab/>
        <w:t>PDN Disconnection</w:t>
      </w:r>
      <w:bookmarkEnd w:id="314"/>
    </w:p>
    <w:p w14:paraId="63FE1CFE" w14:textId="77777777" w:rsidR="00DA1341" w:rsidRPr="00E57107" w:rsidRDefault="00DA1341">
      <w:pPr>
        <w:pStyle w:val="Heading4"/>
      </w:pPr>
      <w:bookmarkStart w:id="315" w:name="_Toc122433556"/>
      <w:r w:rsidRPr="00E57107">
        <w:t>5.6.2.1</w:t>
      </w:r>
      <w:r w:rsidRPr="00E57107">
        <w:tab/>
        <w:t>UE, MME or S</w:t>
      </w:r>
      <w:r w:rsidRPr="00E57107">
        <w:noBreakHyphen/>
        <w:t>GW initiated PDN Disconnection</w:t>
      </w:r>
      <w:bookmarkEnd w:id="315"/>
    </w:p>
    <w:p w14:paraId="26AB2001" w14:textId="77777777" w:rsidR="00DA1341" w:rsidRPr="00E57107" w:rsidRDefault="00DA1341">
      <w:r w:rsidRPr="00E57107">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E57107">
        <w:noBreakHyphen/>
        <w:t>GW, e.g. due to un-successful modification of QoS of default bearer that was triggered by PCRF interaction, the S</w:t>
      </w:r>
      <w:r w:rsidRPr="00E57107">
        <w:noBreakHyphen/>
        <w:t>GW deactivates all bearers belonging to the PDN connection using the following procedure.</w:t>
      </w:r>
    </w:p>
    <w:bookmarkStart w:id="316" w:name="_MON_1287827233"/>
    <w:bookmarkStart w:id="317" w:name="_MON_1287901769"/>
    <w:bookmarkEnd w:id="316"/>
    <w:bookmarkEnd w:id="317"/>
    <w:bookmarkStart w:id="318" w:name="_MON_1287826893"/>
    <w:bookmarkEnd w:id="318"/>
    <w:p w14:paraId="0DF79724" w14:textId="77777777" w:rsidR="00DA1341" w:rsidRPr="00E57107" w:rsidRDefault="00DA1341" w:rsidP="003178E7">
      <w:pPr>
        <w:pStyle w:val="TH"/>
      </w:pPr>
      <w:r w:rsidRPr="003178E7">
        <w:object w:dxaOrig="9854" w:dyaOrig="7650" w14:anchorId="221C199D">
          <v:shape id="_x0000_i1050" type="#_x0000_t75" style="width:478.5pt;height:371.25pt" o:ole="">
            <v:imagedata r:id="rId65" o:title=""/>
          </v:shape>
          <o:OLEObject Type="Embed" ProgID="Word.Picture.8" ShapeID="_x0000_i1050" DrawAspect="Content" ObjectID="_1740753712" r:id="rId66"/>
        </w:object>
      </w:r>
    </w:p>
    <w:p w14:paraId="6E6DEC35" w14:textId="77777777" w:rsidR="00DA1341" w:rsidRPr="00E57107" w:rsidRDefault="00DA1341">
      <w:pPr>
        <w:pStyle w:val="TF"/>
      </w:pPr>
      <w:r w:rsidRPr="00E57107">
        <w:t>Figure 5.6.2-1: UE, MME or S</w:t>
      </w:r>
      <w:r w:rsidRPr="00E57107">
        <w:noBreakHyphen/>
        <w:t>GW initiated PDN disconnection Procedure for PMIP-based S5/S8</w:t>
      </w:r>
    </w:p>
    <w:p w14:paraId="0A0BACEF" w14:textId="77777777" w:rsidR="00DA1341" w:rsidRPr="00E57107" w:rsidRDefault="00DA1341">
      <w:r w:rsidRPr="00E57107">
        <w:t>Steps A.1 to A.4 are described in clause 5.3. For the case of S</w:t>
      </w:r>
      <w:r w:rsidRPr="00E57107">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E57107" w:rsidRDefault="00DA1341">
      <w:pPr>
        <w:pStyle w:val="Heading4"/>
      </w:pPr>
      <w:bookmarkStart w:id="319" w:name="_Toc122433557"/>
      <w:r w:rsidRPr="00E57107">
        <w:t>5.6.2.2</w:t>
      </w:r>
      <w:r w:rsidRPr="00E57107">
        <w:tab/>
        <w:t>PDN-GW-initiated PDN Disconnection</w:t>
      </w:r>
      <w:bookmarkEnd w:id="319"/>
    </w:p>
    <w:p w14:paraId="076D3982" w14:textId="77777777" w:rsidR="00DA1341" w:rsidRPr="00E57107" w:rsidRDefault="00DA1341">
      <w:r w:rsidRPr="00E57107">
        <w:t>The default bearer and all the dedicated resource allocations associated with the PDN address are released in this procedure.</w:t>
      </w:r>
    </w:p>
    <w:p w14:paraId="0443D59F" w14:textId="77777777" w:rsidR="00DA1341" w:rsidRPr="00E57107" w:rsidRDefault="00DA1341" w:rsidP="003178E7">
      <w:pPr>
        <w:pStyle w:val="TH"/>
      </w:pPr>
      <w:r w:rsidRPr="003178E7">
        <w:object w:dxaOrig="7515" w:dyaOrig="4410" w14:anchorId="2B0F634B">
          <v:shape id="_x0000_i1051" type="#_x0000_t75" style="width:375pt;height:220.5pt" o:ole="">
            <v:imagedata r:id="rId67" o:title=""/>
          </v:shape>
          <o:OLEObject Type="Embed" ProgID="Word.Picture.8" ShapeID="_x0000_i1051" DrawAspect="Content" ObjectID="_1740753713" r:id="rId68"/>
        </w:object>
      </w:r>
    </w:p>
    <w:p w14:paraId="3966DA60" w14:textId="77777777" w:rsidR="00DA1341" w:rsidRPr="00E57107" w:rsidRDefault="00DA1341">
      <w:pPr>
        <w:pStyle w:val="TF"/>
      </w:pPr>
      <w:r w:rsidRPr="00E57107">
        <w:t>Figure 5.6.2.2-1: PDN GW initiated PDN Disconnection Procedure for PMIP-based S5/S8</w:t>
      </w:r>
    </w:p>
    <w:p w14:paraId="39D475C2"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26B667FF" w14:textId="77777777" w:rsidR="00DA1341" w:rsidRPr="00E57107" w:rsidRDefault="00DA1341">
      <w:r w:rsidRPr="00E57107">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E57107" w:rsidRDefault="00DA1341">
      <w:pPr>
        <w:pStyle w:val="B1"/>
      </w:pPr>
      <w:r w:rsidRPr="00E57107">
        <w:t>A.1.</w:t>
      </w:r>
      <w:r w:rsidRPr="00E57107">
        <w:tab/>
        <w:t>The PDN GW sends a Binding Revocation Indication (PDN address) message to the Serving GW.</w:t>
      </w:r>
    </w:p>
    <w:p w14:paraId="78ACD03B" w14:textId="77777777" w:rsidR="00DA1341" w:rsidRPr="00E57107" w:rsidRDefault="00DA1341">
      <w:pPr>
        <w:pStyle w:val="B1"/>
      </w:pPr>
      <w:r w:rsidRPr="00E57107">
        <w:tab/>
        <w:t>Steps between A and B are described in clause 5.4.4.1 of TS 23.401 [4], using the indication that all bearers belonging to the given PDN address shall be released.</w:t>
      </w:r>
    </w:p>
    <w:p w14:paraId="18BD67CA" w14:textId="77777777" w:rsidR="00DA1341" w:rsidRPr="00E57107" w:rsidRDefault="00DA1341">
      <w:pPr>
        <w:pStyle w:val="B1"/>
      </w:pPr>
      <w:r w:rsidRPr="00E57107">
        <w:t>B.1.</w:t>
      </w:r>
      <w:r w:rsidRPr="00E57107">
        <w:tab/>
        <w:t>The Serving GW initiates the Gateway Control Session Termination Procedure with the PCRF as specified in TS 23.203 [19]. The S</w:t>
      </w:r>
      <w:r w:rsidRPr="00E57107">
        <w:noBreakHyphen/>
        <w:t>GW provides the information to enable the PCRF to uniquely identify the IP</w:t>
      </w:r>
      <w:r w:rsidRPr="00E57107">
        <w:noBreakHyphen/>
        <w:t>CAN session and indicates User Location Information and/or UE Time Zone Information to the PCRF as an Event Report if the corresponding event trigger is set. This results in the removal of the Gateway Control session in S</w:t>
      </w:r>
      <w:r w:rsidRPr="00E57107">
        <w:noBreakHyphen/>
        <w:t>GW.</w:t>
      </w:r>
    </w:p>
    <w:p w14:paraId="354369B4" w14:textId="77777777" w:rsidR="00DA1341" w:rsidRPr="00E57107" w:rsidRDefault="00DA1341">
      <w:pPr>
        <w:pStyle w:val="B1"/>
      </w:pPr>
      <w:r w:rsidRPr="00E57107">
        <w:t>B.2.</w:t>
      </w:r>
      <w:r w:rsidRPr="00E57107">
        <w:tab/>
        <w:t>The Serving GW returns a Binding Revocation Acknowledgement message to the PDN GW.</w:t>
      </w:r>
    </w:p>
    <w:p w14:paraId="763AF681" w14:textId="77777777" w:rsidR="00DA1341" w:rsidRPr="00E57107" w:rsidRDefault="00DA1341">
      <w:pPr>
        <w:pStyle w:val="NO"/>
      </w:pPr>
      <w:r w:rsidRPr="00E57107">
        <w:t>NOTE:</w:t>
      </w:r>
      <w:r w:rsidRPr="00E57107">
        <w:tab/>
        <w:t>Step B.2 may occur before steps B.1 since the Serving GW need not wait for terminating the GW Control Session with the PCRF before acknowledging the Binding Revocation.</w:t>
      </w:r>
    </w:p>
    <w:p w14:paraId="4F0FA414" w14:textId="77777777" w:rsidR="00DA1341" w:rsidRPr="00E57107" w:rsidRDefault="00DA1341">
      <w:pPr>
        <w:pStyle w:val="Heading2"/>
      </w:pPr>
      <w:bookmarkStart w:id="320" w:name="_Toc122433558"/>
      <w:r w:rsidRPr="00E57107">
        <w:t>5.7</w:t>
      </w:r>
      <w:r w:rsidRPr="00E57107">
        <w:tab/>
        <w:t>Handover and Tracking area Update Procedures for PMIP-based S5/S8 Interface</w:t>
      </w:r>
      <w:bookmarkEnd w:id="320"/>
    </w:p>
    <w:p w14:paraId="26167ECA" w14:textId="77777777" w:rsidR="00DA1341" w:rsidRPr="00E57107" w:rsidRDefault="00DA1341">
      <w:pPr>
        <w:pStyle w:val="Heading3"/>
      </w:pPr>
      <w:bookmarkStart w:id="321" w:name="_Toc122433559"/>
      <w:r w:rsidRPr="00E57107">
        <w:t>5.7.0</w:t>
      </w:r>
      <w:r w:rsidRPr="00E57107">
        <w:tab/>
        <w:t>Intra-LTE TAU and Inter-</w:t>
      </w:r>
      <w:proofErr w:type="spellStart"/>
      <w:r w:rsidRPr="00E57107">
        <w:t>eNodeB</w:t>
      </w:r>
      <w:proofErr w:type="spellEnd"/>
      <w:r w:rsidRPr="00E57107">
        <w:t xml:space="preserve"> Handover without Serving GW Relocation</w:t>
      </w:r>
      <w:bookmarkEnd w:id="321"/>
    </w:p>
    <w:p w14:paraId="480AD7F6" w14:textId="77777777" w:rsidR="00DA1341" w:rsidRPr="00E57107" w:rsidRDefault="00DA1341">
      <w:r w:rsidRPr="00E57107">
        <w:t>This clause contains the procedure steps that vary between the GTP and PMIP variant of S5 and S8 for the TAU with MME without Serving GW change procedure defined in TS 23.401 [4], clause 5.3.3.2 as well as Inter-</w:t>
      </w:r>
      <w:proofErr w:type="spellStart"/>
      <w:r w:rsidRPr="00E57107">
        <w:t>eNodeB</w:t>
      </w:r>
      <w:proofErr w:type="spellEnd"/>
      <w:r w:rsidRPr="00E57107">
        <w:t xml:space="preserve"> Handover without </w:t>
      </w:r>
      <w:proofErr w:type="spellStart"/>
      <w:r w:rsidRPr="00E57107">
        <w:t>Servig</w:t>
      </w:r>
      <w:proofErr w:type="spellEnd"/>
      <w:r w:rsidRPr="00E57107">
        <w:t xml:space="preserve"> GW change procedures as described in TS 23.401 [4], clauses 5.5.1.1.2 and 5.5.1.2.2.</w:t>
      </w:r>
    </w:p>
    <w:p w14:paraId="630BC445" w14:textId="77777777" w:rsidR="00DA1341" w:rsidRPr="00E57107" w:rsidRDefault="00DA1341">
      <w:r w:rsidRPr="00E57107">
        <w:t>The procedure is shown in Figure 5.7.2-1. The parameters to be provided to the PGW, as described in TS 23.401 [4], are sent by the Serving GW via the PCRF to the PGW.</w:t>
      </w:r>
    </w:p>
    <w:p w14:paraId="557564FB" w14:textId="77777777" w:rsidR="00DA1341" w:rsidRPr="00E57107" w:rsidRDefault="00DA1341">
      <w:pPr>
        <w:pStyle w:val="Heading3"/>
      </w:pPr>
      <w:bookmarkStart w:id="322" w:name="_Toc122433560"/>
      <w:r w:rsidRPr="00E57107">
        <w:lastRenderedPageBreak/>
        <w:t>5.7.1</w:t>
      </w:r>
      <w:r w:rsidRPr="00E57107">
        <w:rPr>
          <w:rFonts w:eastAsia="SimSun"/>
        </w:rPr>
        <w:tab/>
      </w:r>
      <w:r w:rsidRPr="00E57107">
        <w:t>Intra-LTE TAU and Inter-</w:t>
      </w:r>
      <w:proofErr w:type="spellStart"/>
      <w:r w:rsidRPr="00E57107">
        <w:t>eNodeB</w:t>
      </w:r>
      <w:proofErr w:type="spellEnd"/>
      <w:r w:rsidRPr="00E57107">
        <w:t xml:space="preserve"> Handover with Serving GW Relocation</w:t>
      </w:r>
      <w:bookmarkEnd w:id="322"/>
    </w:p>
    <w:p w14:paraId="13AFC9D4" w14:textId="77777777" w:rsidR="00DA1341" w:rsidRPr="00E57107" w:rsidRDefault="00DA1341">
      <w:r w:rsidRPr="00E57107">
        <w:t>This clause contains the procedure steps that vary between the GTP and PMIP variant of S5 and S8 for the TAU with MME and Serving GW change procedure defined in TS 23.401 [4], clause 5.3.3.1 as well as Inter-</w:t>
      </w:r>
      <w:proofErr w:type="spellStart"/>
      <w:r w:rsidRPr="00E57107">
        <w:t>eNodeB</w:t>
      </w:r>
      <w:proofErr w:type="spellEnd"/>
      <w:r w:rsidRPr="00E57107">
        <w:t xml:space="preserve"> Handover with CN Node Relocation described in TS 23.401 [4], clause 5.5.1.2.</w:t>
      </w:r>
    </w:p>
    <w:p w14:paraId="59DE78EB" w14:textId="77777777" w:rsidR="00DA1341" w:rsidRPr="00E57107" w:rsidRDefault="00DA1341">
      <w:r w:rsidRPr="00E57107">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23" w:name="_MON_1430081843"/>
    <w:bookmarkEnd w:id="323"/>
    <w:p w14:paraId="46D1C456" w14:textId="77777777" w:rsidR="005A7B0A" w:rsidRPr="00E57107" w:rsidRDefault="005A7B0A" w:rsidP="003178E7">
      <w:pPr>
        <w:pStyle w:val="TH"/>
      </w:pPr>
      <w:r w:rsidRPr="003178E7">
        <w:object w:dxaOrig="8595" w:dyaOrig="5635" w14:anchorId="08610420">
          <v:shape id="_x0000_i1052" type="#_x0000_t75" style="width:429.75pt;height:282pt" o:ole="">
            <v:imagedata r:id="rId69" o:title=""/>
          </v:shape>
          <o:OLEObject Type="Embed" ProgID="Word.Picture.8" ShapeID="_x0000_i1052" DrawAspect="Content" ObjectID="_1740753714" r:id="rId70"/>
        </w:object>
      </w:r>
    </w:p>
    <w:p w14:paraId="7865DF78" w14:textId="77777777" w:rsidR="00DA1341" w:rsidRPr="00E57107" w:rsidRDefault="00DA1341">
      <w:pPr>
        <w:pStyle w:val="TF"/>
      </w:pPr>
      <w:r w:rsidRPr="00E57107">
        <w:t>Figure 5.7.1-1: Intra-LTE and Inter-</w:t>
      </w:r>
      <w:proofErr w:type="spellStart"/>
      <w:r w:rsidRPr="00E57107">
        <w:t>eNodeB</w:t>
      </w:r>
      <w:proofErr w:type="spellEnd"/>
      <w:r w:rsidRPr="00E57107">
        <w:t xml:space="preserve"> Handover with Serving GW Relocation</w:t>
      </w:r>
    </w:p>
    <w:p w14:paraId="773B02B0" w14:textId="77777777" w:rsidR="00DA1341" w:rsidRPr="00E57107" w:rsidRDefault="00DA1341">
      <w:r w:rsidRPr="00E57107">
        <w:t xml:space="preserve">This procedure concerns both the non-roaming (S5) as in Figure 4.2.1-1 and roaming case (S8) as in Figure 4.2.1-2.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as in Figure 4.2.3-4, the </w:t>
      </w:r>
      <w:proofErr w:type="spellStart"/>
      <w:r w:rsidRPr="00E57107">
        <w:t>vPCRF</w:t>
      </w:r>
      <w:proofErr w:type="spellEnd"/>
      <w:r w:rsidRPr="00E57107">
        <w:t xml:space="preserve"> also forwards messages sent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2DE32322" w14:textId="77777777" w:rsidR="00DA1341" w:rsidRPr="00E57107" w:rsidRDefault="00DA1341">
      <w:r w:rsidRPr="00E57107">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E57107" w:rsidRDefault="00DA1341">
      <w:pPr>
        <w:pStyle w:val="B1"/>
      </w:pPr>
      <w:r w:rsidRPr="00E57107">
        <w:t>A.1)</w:t>
      </w:r>
      <w:r w:rsidRPr="00E57107">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E57107" w:rsidRDefault="00DA1341">
      <w:pPr>
        <w:pStyle w:val="NO"/>
      </w:pPr>
      <w:r w:rsidRPr="00E57107">
        <w:t>NOTE 1:</w:t>
      </w:r>
      <w:r w:rsidRPr="00E57107">
        <w:rPr>
          <w:rFonts w:eastAsia="SimSun"/>
        </w:rPr>
        <w:tab/>
      </w:r>
      <w:r w:rsidRPr="00E57107">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E57107" w:rsidRDefault="00DA1341">
      <w:pPr>
        <w:pStyle w:val="NO"/>
      </w:pPr>
      <w:r w:rsidRPr="00E57107">
        <w:t>NOTE 2:</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E57107" w:rsidRDefault="00DA1341">
      <w:pPr>
        <w:pStyle w:val="B1"/>
      </w:pPr>
      <w:r w:rsidRPr="00E57107">
        <w:lastRenderedPageBreak/>
        <w:t>A.2)</w:t>
      </w:r>
      <w:r w:rsidRPr="00E57107">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E57107" w:rsidRDefault="00DA1341">
      <w:pPr>
        <w:pStyle w:val="B1"/>
      </w:pPr>
      <w:r w:rsidRPr="00E57107">
        <w:t>A.3)</w:t>
      </w:r>
      <w:r w:rsidRPr="00E57107">
        <w:tab/>
        <w:t xml:space="preserve">The new Serving GW performs a PMIPv6 Proxy Binding Update (MN NAI, Lifetime, Access Technology Type option, APN, GRE key for downlink traffic, </w:t>
      </w:r>
      <w:r w:rsidRPr="00E57107">
        <w:rPr>
          <w:i/>
        </w:rPr>
        <w:t>Additional Parameters</w:t>
      </w:r>
      <w:r w:rsidRPr="00E57107">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E57107" w:rsidRDefault="00DA1341">
      <w:pPr>
        <w:pStyle w:val="B1"/>
      </w:pPr>
      <w:r w:rsidRPr="00E57107">
        <w:t>A.4)</w:t>
      </w:r>
      <w:r w:rsidRPr="00E57107">
        <w:tab/>
        <w:t xml:space="preserve">The PDN GW acknowledges the Binding Update by sending a Proxy Binding Ack (MN NAI, Lifetime, UE Address Info, GRE key for uplink traffic, Charging ID, </w:t>
      </w:r>
      <w:r w:rsidRPr="00E57107">
        <w:rPr>
          <w:i/>
        </w:rPr>
        <w:t>Additional Parameters</w:t>
      </w:r>
      <w:r w:rsidRPr="00E57107">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E57107" w:rsidRDefault="005A7B0A" w:rsidP="005A7B0A">
      <w:pPr>
        <w:pStyle w:val="B1"/>
      </w:pPr>
      <w:r w:rsidRPr="00E57107">
        <w:t>A.5)</w:t>
      </w:r>
      <w:r w:rsidRPr="00E57107">
        <w:tab/>
        <w:t xml:space="preserve">If the Serving GW is relocated, the PDN GW shall send End Marker Indication message to the source SGW immediately after switching the path. If the source Serving GW has downlink user plane established, the source Serving GW shall send one or more "end marker" packets to the source </w:t>
      </w:r>
      <w:proofErr w:type="spellStart"/>
      <w:r w:rsidRPr="00E57107">
        <w:t>eNodeB</w:t>
      </w:r>
      <w:proofErr w:type="spellEnd"/>
      <w:r w:rsidRPr="00E57107">
        <w:t xml:space="preserve"> immediately after receiving this indication in order to assist the reordering function in the target </w:t>
      </w:r>
      <w:proofErr w:type="spellStart"/>
      <w:r w:rsidRPr="00E57107">
        <w:t>eNodeB</w:t>
      </w:r>
      <w:proofErr w:type="spellEnd"/>
      <w:r w:rsidRPr="00E57107">
        <w:t xml:space="preserve">. Otherwise the </w:t>
      </w:r>
      <w:proofErr w:type="spellStart"/>
      <w:r w:rsidRPr="00E57107">
        <w:t>souce</w:t>
      </w:r>
      <w:proofErr w:type="spellEnd"/>
      <w:r w:rsidRPr="00E57107">
        <w:t xml:space="preserve"> Serving GW shall ignore the message and shall not send Downlink Data Notification.</w:t>
      </w:r>
    </w:p>
    <w:p w14:paraId="287956E9"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207FA51" w14:textId="77777777" w:rsidR="00DA1341" w:rsidRPr="00E57107" w:rsidRDefault="00DA1341">
      <w:pPr>
        <w:pStyle w:val="NO"/>
      </w:pPr>
      <w:r w:rsidRPr="00E57107">
        <w:t>NOTE 3:</w:t>
      </w:r>
      <w:r w:rsidRPr="00E57107">
        <w:tab/>
        <w:t>The Serving GW learns from the PBA whether the PDN GW supports multiple PDN connections to the same APN or not.</w:t>
      </w:r>
    </w:p>
    <w:p w14:paraId="171ACED1" w14:textId="77777777" w:rsidR="00DA1341" w:rsidRPr="00E57107" w:rsidRDefault="00DA1341">
      <w:r w:rsidRPr="00E57107">
        <w:t>Steps between A.4 and B.1 are described in TS</w:t>
      </w:r>
      <w:r w:rsidR="00E57107">
        <w:t> </w:t>
      </w:r>
      <w:r w:rsidRPr="00E57107">
        <w:t>23.401</w:t>
      </w:r>
      <w:r w:rsidR="00E57107">
        <w:t> </w:t>
      </w:r>
      <w:r w:rsidRPr="00E57107">
        <w:t>[4], clauses 5.3.3.1 and 5.5.1.</w:t>
      </w:r>
    </w:p>
    <w:p w14:paraId="7A7CF626" w14:textId="77777777" w:rsidR="00DA1341" w:rsidRPr="00E57107" w:rsidRDefault="00DA1341">
      <w:pPr>
        <w:pStyle w:val="B1"/>
      </w:pPr>
      <w:r w:rsidRPr="00E57107">
        <w:t>B.1)</w:t>
      </w:r>
      <w:r w:rsidRPr="00E57107">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E57107" w:rsidRDefault="00DA1341">
      <w:r w:rsidRPr="00E57107">
        <w:t xml:space="preserve">Procedures on the MME for X2 and S1 handover are described in clause 5.5 of TS 23.401 [4]. If the MME receives a rejection to an S1 interface procedure (e.g. EPS bearer(s) request) from the </w:t>
      </w:r>
      <w:proofErr w:type="spellStart"/>
      <w:r w:rsidRPr="00E57107">
        <w:t>eNodeB</w:t>
      </w:r>
      <w:proofErr w:type="spellEnd"/>
      <w:r w:rsidRPr="00E57107">
        <w:t xml:space="preserve">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E57107" w:rsidRDefault="00DA1341">
      <w:r w:rsidRPr="00E57107">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E57107" w:rsidRDefault="00DA1341">
      <w:pPr>
        <w:pStyle w:val="Heading3"/>
      </w:pPr>
      <w:bookmarkStart w:id="324" w:name="_Toc122433561"/>
      <w:r w:rsidRPr="00E57107">
        <w:t>5.7.2</w:t>
      </w:r>
      <w:r w:rsidRPr="00E57107">
        <w:tab/>
        <w:t xml:space="preserve">TAU/RAU or Handover between GERAN A/Gb Mode or UTRAN </w:t>
      </w:r>
      <w:proofErr w:type="spellStart"/>
      <w:r w:rsidRPr="00E57107">
        <w:t>Iu</w:t>
      </w:r>
      <w:proofErr w:type="spellEnd"/>
      <w:r w:rsidRPr="00E57107">
        <w:t xml:space="preserve"> Mode and E-UTRAN</w:t>
      </w:r>
      <w:bookmarkEnd w:id="324"/>
    </w:p>
    <w:p w14:paraId="517C9F69" w14:textId="77777777" w:rsidR="00DA1341" w:rsidRPr="00E57107" w:rsidRDefault="00DA1341">
      <w:pPr>
        <w:keepNext/>
        <w:keepLines/>
      </w:pPr>
      <w:r w:rsidRPr="00E57107">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E57107" w:rsidRDefault="00DA1341">
      <w:pPr>
        <w:keepNext/>
        <w:keepLines/>
      </w:pPr>
      <w:r w:rsidRPr="00E57107">
        <w:t>The procedures in this clause correspond to the following Figures in TS 23.401 [4]:</w:t>
      </w:r>
    </w:p>
    <w:p w14:paraId="4F5BF3D0" w14:textId="77777777" w:rsidR="00DA1341" w:rsidRPr="00E57107" w:rsidRDefault="00DA1341">
      <w:pPr>
        <w:pStyle w:val="B1"/>
      </w:pPr>
      <w:r w:rsidRPr="00E57107">
        <w:t>-</w:t>
      </w:r>
      <w:r w:rsidRPr="00E57107">
        <w:tab/>
        <w:t xml:space="preserve">Figure 5.3.3.2-1 [UTRAN </w:t>
      </w:r>
      <w:proofErr w:type="spellStart"/>
      <w:r w:rsidRPr="00E57107">
        <w:t>Iu</w:t>
      </w:r>
      <w:proofErr w:type="spellEnd"/>
      <w:r w:rsidRPr="00E57107">
        <w:t xml:space="preserve"> mode to E-UTRAN] Tracking Area Update.</w:t>
      </w:r>
    </w:p>
    <w:p w14:paraId="15A55E50" w14:textId="77777777" w:rsidR="00DA1341" w:rsidRPr="00E57107" w:rsidRDefault="00DA1341">
      <w:pPr>
        <w:pStyle w:val="B1"/>
      </w:pPr>
      <w:r w:rsidRPr="00E57107">
        <w:t>-</w:t>
      </w:r>
      <w:r w:rsidRPr="00E57107">
        <w:tab/>
        <w:t>Figure 5.3.3.3-1E-UTRAN to UTRAN/GERAN RA Update.</w:t>
      </w:r>
    </w:p>
    <w:p w14:paraId="041FDE2F" w14:textId="77777777" w:rsidR="00DA1341" w:rsidRPr="00E57107" w:rsidRDefault="00DA1341">
      <w:pPr>
        <w:pStyle w:val="B1"/>
      </w:pPr>
      <w:r w:rsidRPr="00E57107">
        <w:t>-</w:t>
      </w:r>
      <w:r w:rsidRPr="00E57107">
        <w:tab/>
        <w:t>Figure 5.3.3.6-1 E-UTRAN to GERAN A/Gb mode Routeing Area Update.</w:t>
      </w:r>
    </w:p>
    <w:p w14:paraId="559B709D" w14:textId="77777777" w:rsidR="00DA1341" w:rsidRPr="00E57107" w:rsidRDefault="00DA1341">
      <w:pPr>
        <w:pStyle w:val="B1"/>
      </w:pPr>
      <w:r w:rsidRPr="00E57107">
        <w:lastRenderedPageBreak/>
        <w:t>-</w:t>
      </w:r>
      <w:r w:rsidRPr="00E57107">
        <w:tab/>
        <w:t xml:space="preserve">Figure 5.5.2.1.3-1: E-UTRAN to UTRAN </w:t>
      </w:r>
      <w:proofErr w:type="spellStart"/>
      <w:r w:rsidRPr="00E57107">
        <w:t>Iu</w:t>
      </w:r>
      <w:proofErr w:type="spellEnd"/>
      <w:r w:rsidRPr="00E57107">
        <w:t xml:space="preserve"> mode Inter RAT HO, execution phase.</w:t>
      </w:r>
    </w:p>
    <w:p w14:paraId="473C1213" w14:textId="77777777" w:rsidR="00DA1341" w:rsidRPr="00E57107" w:rsidRDefault="00DA1341">
      <w:pPr>
        <w:pStyle w:val="B1"/>
      </w:pPr>
      <w:r w:rsidRPr="00E57107">
        <w:t>-</w:t>
      </w:r>
      <w:r w:rsidRPr="00E57107">
        <w:tab/>
        <w:t xml:space="preserve">Figure 5.5.2.2.3-1: UTRAN </w:t>
      </w:r>
      <w:proofErr w:type="spellStart"/>
      <w:r w:rsidRPr="00E57107">
        <w:t>Iu</w:t>
      </w:r>
      <w:proofErr w:type="spellEnd"/>
      <w:r w:rsidRPr="00E57107">
        <w:t xml:space="preserve"> mode to E-UTRAN Inter RAT HO, execution phase.</w:t>
      </w:r>
    </w:p>
    <w:p w14:paraId="668E30FA" w14:textId="77777777" w:rsidR="00DA1341" w:rsidRPr="00E57107" w:rsidRDefault="00DA1341">
      <w:pPr>
        <w:pStyle w:val="B1"/>
      </w:pPr>
      <w:r w:rsidRPr="00E57107">
        <w:t>-</w:t>
      </w:r>
      <w:r w:rsidRPr="00E57107">
        <w:tab/>
        <w:t>Figure 5.5.2.3.3-1: E-UTRAN to GERAN A/Gb mode Inter RAT HO, execution phase.</w:t>
      </w:r>
    </w:p>
    <w:p w14:paraId="77F9CAFF" w14:textId="77777777" w:rsidR="00DA1341" w:rsidRPr="00E57107" w:rsidRDefault="00DA1341">
      <w:pPr>
        <w:pStyle w:val="B1"/>
      </w:pPr>
      <w:r w:rsidRPr="00E57107">
        <w:t>-</w:t>
      </w:r>
      <w:r w:rsidRPr="00E57107">
        <w:tab/>
        <w:t>Figure 5.5.2.4.3-1: GERAN A/Gb mode to E-UTRAN Inter RAT HO, execution phase.</w:t>
      </w:r>
    </w:p>
    <w:p w14:paraId="44ED9338" w14:textId="77777777" w:rsidR="00DA1341" w:rsidRPr="00E57107" w:rsidRDefault="00DA1341">
      <w:r w:rsidRPr="00E57107">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E57107" w:rsidRDefault="00DA1341">
      <w:r w:rsidRPr="00E57107">
        <w:t>In case of no Serving GW relocation, the S</w:t>
      </w:r>
      <w:r w:rsidRPr="00E57107">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E57107" w:rsidRDefault="00DA1341">
      <w:r w:rsidRPr="00E57107">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E57107" w:rsidRDefault="00DA1341">
      <w:r w:rsidRPr="00E57107">
        <w:t>In case dynamic PCC is not deployed, a change of RAT type will not be signalled to the PDN GW using PMIP based S5/S8 interfaces, if no change of Serving GW has occurred.</w:t>
      </w:r>
    </w:p>
    <w:bookmarkStart w:id="325" w:name="_MON_1284376943"/>
    <w:bookmarkEnd w:id="325"/>
    <w:bookmarkStart w:id="326" w:name="_MON_1284288629"/>
    <w:bookmarkEnd w:id="326"/>
    <w:p w14:paraId="3C0D7E8D" w14:textId="77777777" w:rsidR="00DA1341" w:rsidRPr="00E57107" w:rsidRDefault="00DA1341" w:rsidP="003178E7">
      <w:pPr>
        <w:pStyle w:val="TH"/>
      </w:pPr>
      <w:r w:rsidRPr="003178E7">
        <w:object w:dxaOrig="7919" w:dyaOrig="4514" w14:anchorId="0CE7E4DE">
          <v:shape id="_x0000_i1053" type="#_x0000_t75" style="width:395.25pt;height:225.75pt" o:ole="">
            <v:imagedata r:id="rId71" o:title=""/>
          </v:shape>
          <o:OLEObject Type="Embed" ProgID="Word.Picture.8" ShapeID="_x0000_i1053" DrawAspect="Content" ObjectID="_1740753715" r:id="rId72"/>
        </w:object>
      </w:r>
    </w:p>
    <w:p w14:paraId="6CBCBE10" w14:textId="77777777" w:rsidR="00DA1341" w:rsidRPr="00E57107" w:rsidRDefault="00DA1341">
      <w:pPr>
        <w:pStyle w:val="TF"/>
      </w:pPr>
      <w:r w:rsidRPr="00E57107">
        <w:t>Figure 5.7.2-1: Inter-RAT TAU/RAU or Handover without Serving GW relocation</w:t>
      </w:r>
    </w:p>
    <w:p w14:paraId="1FD459A9"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308066F6" w14:textId="77777777" w:rsidR="00DA1341" w:rsidRPr="00E57107" w:rsidRDefault="00DA1341">
      <w:r w:rsidRPr="00E57107">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E57107" w:rsidRDefault="00DA1341">
      <w:pPr>
        <w:pStyle w:val="B1"/>
      </w:pPr>
      <w:r w:rsidRPr="00E57107">
        <w:t>A.1)</w:t>
      </w:r>
      <w:r w:rsidRPr="00E57107">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E57107" w:rsidRDefault="00DA1341">
      <w:pPr>
        <w:pStyle w:val="B1"/>
      </w:pPr>
      <w:r w:rsidRPr="00E57107">
        <w:lastRenderedPageBreak/>
        <w:t>A.2)</w:t>
      </w:r>
      <w:r w:rsidRPr="00E57107">
        <w:tab/>
        <w:t xml:space="preserve">The PCRF updates the PCC rules at the PDN GW by initiating the PCC Rules Provision Procedure as specified in TS 23.203 [19] if the PCC rules have changed based on the RAT type reported by the Serving GW in step A.1. Further, the </w:t>
      </w:r>
      <w:proofErr w:type="spellStart"/>
      <w:r w:rsidRPr="00E57107">
        <w:t>hPCRF</w:t>
      </w:r>
      <w:proofErr w:type="spellEnd"/>
      <w:r w:rsidRPr="00E57107">
        <w:t xml:space="preserve"> notifies the PDN GW of the change in RAT and the UE Location Information IE and user CSG information (if this has been received from the Serving GW preceding step A.1).</w:t>
      </w:r>
    </w:p>
    <w:p w14:paraId="25609CF8" w14:textId="77777777" w:rsidR="00DA1341" w:rsidRPr="00E57107" w:rsidRDefault="00DA1341">
      <w:pPr>
        <w:pStyle w:val="B1"/>
      </w:pPr>
      <w:r w:rsidRPr="00E57107">
        <w:tab/>
        <w:t>Step A.2 may be initiated before A.1 completes.</w:t>
      </w:r>
    </w:p>
    <w:p w14:paraId="06728B5F" w14:textId="77777777" w:rsidR="00DA1341" w:rsidRPr="00E57107" w:rsidRDefault="00DA1341">
      <w:r w:rsidRPr="00E57107">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E57107" w:rsidRDefault="00DA1341">
      <w:r w:rsidRPr="00E57107">
        <w:t>The following procedure describes inter-RAT TAU/RAU or Handover in the case of Serving Gateway relocation for PMIP-based S5/S8.</w:t>
      </w:r>
    </w:p>
    <w:bookmarkStart w:id="327" w:name="_MON_1430082171"/>
    <w:bookmarkEnd w:id="327"/>
    <w:p w14:paraId="49DB47E2" w14:textId="77777777" w:rsidR="005A7B0A" w:rsidRPr="00E57107" w:rsidRDefault="005A7B0A" w:rsidP="003178E7">
      <w:pPr>
        <w:pStyle w:val="TH"/>
      </w:pPr>
      <w:r w:rsidRPr="003178E7">
        <w:object w:dxaOrig="7590" w:dyaOrig="7277" w14:anchorId="3743D6B1">
          <v:shape id="_x0000_i1054" type="#_x0000_t75" style="width:379.5pt;height:364.5pt" o:ole="">
            <v:imagedata r:id="rId73" o:title=""/>
          </v:shape>
          <o:OLEObject Type="Embed" ProgID="Word.Picture.8" ShapeID="_x0000_i1054" DrawAspect="Content" ObjectID="_1740753716" r:id="rId74"/>
        </w:object>
      </w:r>
    </w:p>
    <w:p w14:paraId="7C618064" w14:textId="77777777" w:rsidR="00DA1341" w:rsidRPr="00E57107" w:rsidRDefault="00DA1341">
      <w:pPr>
        <w:pStyle w:val="TF"/>
      </w:pPr>
      <w:r w:rsidRPr="00E57107">
        <w:t>Figure 5.7.2-2: Inter-RAT TAU/RAU or Handover with Serving GW Relocation</w:t>
      </w:r>
    </w:p>
    <w:p w14:paraId="43876D9F" w14:textId="77777777" w:rsidR="00DA1341" w:rsidRPr="00E57107" w:rsidRDefault="00DA1341">
      <w:r w:rsidRPr="00E57107">
        <w:t xml:space="preserve">This procedure concerns both the non-roaming (S5) as in Figure 4.2.1-1 and roaming case (S8) as in Figure 4.2.1-2.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as in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as well. In the non-roaming case, the </w:t>
      </w:r>
      <w:proofErr w:type="spellStart"/>
      <w:r w:rsidRPr="00E57107">
        <w:t>vPCRF</w:t>
      </w:r>
      <w:proofErr w:type="spellEnd"/>
      <w:r w:rsidRPr="00E57107">
        <w:t xml:space="preserve"> is not involved at all.</w:t>
      </w:r>
    </w:p>
    <w:p w14:paraId="3D8538D0" w14:textId="77777777" w:rsidR="00DA1341" w:rsidRPr="00E57107" w:rsidRDefault="00DA1341">
      <w:r w:rsidRPr="00E57107">
        <w:t>If dynamic policy provisioning is not deployed, the optional steps in the procedure are not applied.</w:t>
      </w:r>
    </w:p>
    <w:p w14:paraId="3AE16B6A" w14:textId="77777777" w:rsidR="00DA1341" w:rsidRPr="00E57107" w:rsidRDefault="00DA1341">
      <w:pPr>
        <w:pStyle w:val="B1"/>
      </w:pPr>
      <w:r w:rsidRPr="00E57107">
        <w:t>A.1)</w:t>
      </w:r>
      <w:r w:rsidRPr="00E57107">
        <w:rPr>
          <w:rFonts w:eastAsia="SimSun"/>
        </w:rPr>
        <w:tab/>
      </w:r>
      <w:r w:rsidRPr="00E57107">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E57107" w:rsidRDefault="00DA1341">
      <w:pPr>
        <w:pStyle w:val="NO"/>
      </w:pPr>
      <w:r w:rsidRPr="00E57107">
        <w:lastRenderedPageBreak/>
        <w:t>NOTE 1:</w:t>
      </w:r>
      <w:r w:rsidRPr="00E57107">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E57107" w:rsidRDefault="00DA1341">
      <w:pPr>
        <w:pStyle w:val="B1"/>
      </w:pPr>
      <w:r w:rsidRPr="00E57107">
        <w:t>A.2)</w:t>
      </w:r>
      <w:r w:rsidRPr="00E57107">
        <w:rPr>
          <w:rFonts w:eastAsia="SimSun"/>
        </w:rPr>
        <w:tab/>
      </w:r>
      <w:r w:rsidRPr="00E57107">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E57107" w:rsidRDefault="00DA1341">
      <w:pPr>
        <w:pStyle w:val="B1"/>
      </w:pPr>
      <w:r w:rsidRPr="00E57107">
        <w:t>A.3)</w:t>
      </w:r>
      <w:r w:rsidRPr="00E57107">
        <w:rPr>
          <w:rFonts w:eastAsia="SimSun"/>
        </w:rPr>
        <w:tab/>
      </w:r>
      <w:r w:rsidRPr="00E57107">
        <w:t xml:space="preserve">The Target Serving GW sends a Proxy Binding Update (MN NAI, Lifetime, Access Technology Type, APN, GRE key for downlink traffic, </w:t>
      </w:r>
      <w:r w:rsidRPr="00E57107">
        <w:rPr>
          <w:i/>
        </w:rPr>
        <w:t>Additional Parameters</w:t>
      </w:r>
      <w:r w:rsidRPr="00E57107">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E57107" w:rsidRDefault="00DA1341">
      <w:pPr>
        <w:pStyle w:val="B1"/>
      </w:pPr>
      <w:r w:rsidRPr="00E57107">
        <w:t>A.4)</w:t>
      </w:r>
      <w:r w:rsidRPr="00E57107">
        <w:rPr>
          <w:rFonts w:eastAsia="SimSun"/>
        </w:rPr>
        <w:tab/>
      </w:r>
      <w:r w:rsidRPr="00E57107">
        <w:t xml:space="preserve">The PDN GW acknowledges the Binding Update by sending a Proxy Binding Ack (MN NAI, Lifetime, UE Address Info, GRE key for uplink traffic, Charging ID, </w:t>
      </w:r>
      <w:r w:rsidRPr="00E57107">
        <w:rPr>
          <w:i/>
        </w:rPr>
        <w:t>Additional Parameters</w:t>
      </w:r>
      <w:r w:rsidRPr="00E57107">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E57107" w:rsidRDefault="00DA1341">
      <w:pPr>
        <w:pStyle w:val="NO"/>
      </w:pPr>
      <w:r w:rsidRPr="00E57107">
        <w:t>NOTE 2:</w:t>
      </w:r>
      <w:r w:rsidRPr="00E57107">
        <w:tab/>
        <w:t>The Serving GW learns from the PBA whether the PDN GW supports multiple PDN connections to the same APN or not.</w:t>
      </w:r>
    </w:p>
    <w:p w14:paraId="0A643431" w14:textId="77777777" w:rsidR="005A7B0A" w:rsidRPr="00E57107" w:rsidRDefault="005A7B0A" w:rsidP="005A7B0A">
      <w:pPr>
        <w:pStyle w:val="B1"/>
      </w:pPr>
      <w:r w:rsidRPr="00E57107">
        <w:t>A.5)</w:t>
      </w:r>
      <w:r w:rsidRPr="00E57107">
        <w:tab/>
        <w:t xml:space="preserve">If the Serving GW is relocated, the PDN GW shall send End Marker Indication message to the source SGW immediately after switching the path. If the source Serving GW has downlink user plane established, the source Serving GW shall send one or more "end marker" packets to the source </w:t>
      </w:r>
      <w:proofErr w:type="spellStart"/>
      <w:r w:rsidRPr="00E57107">
        <w:t>eNodeB</w:t>
      </w:r>
      <w:proofErr w:type="spellEnd"/>
      <w:r w:rsidRPr="00E57107">
        <w:t xml:space="preserve"> or source S4 SGSN immediately after receiving this indication. Otherwise, the source Serving GW shall ignore the message and shall not send Downlink Data Notification.</w:t>
      </w:r>
    </w:p>
    <w:p w14:paraId="4132F07A" w14:textId="77777777" w:rsidR="005A7B0A" w:rsidRPr="00E57107" w:rsidRDefault="005A7B0A" w:rsidP="005A7B0A">
      <w:pPr>
        <w:pStyle w:val="EditorsNote"/>
      </w:pPr>
      <w:r w:rsidRPr="00E57107">
        <w:t>Editor's note:</w:t>
      </w:r>
      <w:r w:rsidRPr="00E57107">
        <w:tab/>
        <w:t>The protocol detail of "End Marker Indication" is FFS and is to be studied in CT WG4.</w:t>
      </w:r>
    </w:p>
    <w:p w14:paraId="5A404665" w14:textId="77777777" w:rsidR="00DA1341" w:rsidRPr="00E57107" w:rsidRDefault="00DA1341">
      <w:r w:rsidRPr="00E57107">
        <w:t>Steps between A.4 and B.1 are described in the clauses of TS 23.401 [4], containing the figures referenced in Figure 5.7.2-1 above.</w:t>
      </w:r>
    </w:p>
    <w:p w14:paraId="6ED974DE" w14:textId="77777777" w:rsidR="00DA1341" w:rsidRPr="00E57107" w:rsidRDefault="00DA1341">
      <w:pPr>
        <w:pStyle w:val="B1"/>
      </w:pPr>
      <w:r w:rsidRPr="00E57107">
        <w:t>B.1)</w:t>
      </w:r>
      <w:r w:rsidRPr="00E57107">
        <w:rPr>
          <w:rFonts w:eastAsia="SimSun"/>
        </w:rPr>
        <w:tab/>
      </w:r>
      <w:r w:rsidRPr="00E57107">
        <w:t>The old Serving GW initiates the Gateway Control Session Termination Procedure with the PCRF, as specified in TS 23.203 [19]. The S</w:t>
      </w:r>
      <w:r w:rsidRPr="00E57107">
        <w:noBreakHyphen/>
        <w:t>GW provides information to enable the PCRF to uniquely identify the IP</w:t>
      </w:r>
      <w:r w:rsidRPr="00E57107">
        <w:noBreakHyphen/>
        <w:t>CAN session. This results in the removal of the Gateway Control session in S</w:t>
      </w:r>
      <w:r w:rsidRPr="00E57107">
        <w:noBreakHyphen/>
        <w:t>GW.</w:t>
      </w:r>
    </w:p>
    <w:p w14:paraId="2765633C" w14:textId="77777777" w:rsidR="00DA1341" w:rsidRPr="00E57107" w:rsidRDefault="00DA1341">
      <w:pPr>
        <w:pStyle w:val="Heading2"/>
      </w:pPr>
      <w:bookmarkStart w:id="328" w:name="_Toc122433562"/>
      <w:r w:rsidRPr="00E57107">
        <w:t>5.8</w:t>
      </w:r>
      <w:r w:rsidRPr="00E57107">
        <w:tab/>
        <w:t>ME Identity Check Procedures for PMIP-based S5/S8</w:t>
      </w:r>
      <w:bookmarkEnd w:id="328"/>
    </w:p>
    <w:p w14:paraId="779CAE90" w14:textId="77777777" w:rsidR="00DA1341" w:rsidRPr="00E57107" w:rsidRDefault="00DA1341">
      <w:r w:rsidRPr="00E57107">
        <w:t>ME identity check by the MME in case of PMIP-based S5/S8 is performed as defined for GTP-based S5/S8, see clause 5.3.2.1 (E-UTRAN Initial Attach procedure) of TS 23.401 [4].</w:t>
      </w:r>
    </w:p>
    <w:p w14:paraId="50E1CC3D" w14:textId="77777777" w:rsidR="00DA1341" w:rsidRPr="00E57107" w:rsidRDefault="00DA1341">
      <w:r w:rsidRPr="00E57107">
        <w:t>No ME identity check support is specified on the S5/S8 reference point.</w:t>
      </w:r>
    </w:p>
    <w:p w14:paraId="016518CE" w14:textId="77777777" w:rsidR="00DA1341" w:rsidRPr="00E57107" w:rsidRDefault="00DA1341">
      <w:pPr>
        <w:pStyle w:val="Heading2"/>
      </w:pPr>
      <w:bookmarkStart w:id="329" w:name="_Toc122433563"/>
      <w:r w:rsidRPr="00E57107">
        <w:t>5.9</w:t>
      </w:r>
      <w:r w:rsidRPr="00E57107">
        <w:tab/>
        <w:t>UE-triggered Service Request for PMIP-based S5/S8</w:t>
      </w:r>
      <w:bookmarkEnd w:id="329"/>
    </w:p>
    <w:p w14:paraId="1E7545BE" w14:textId="77777777" w:rsidR="00DA1341" w:rsidRPr="00E57107" w:rsidRDefault="00DA1341">
      <w:r w:rsidRPr="00E57107">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30" w:name="_MON_1273567289"/>
    <w:bookmarkEnd w:id="330"/>
    <w:p w14:paraId="140158A1" w14:textId="77777777" w:rsidR="00DA1341" w:rsidRPr="00E57107" w:rsidRDefault="00DA1341" w:rsidP="003178E7">
      <w:pPr>
        <w:pStyle w:val="TH"/>
      </w:pPr>
      <w:r w:rsidRPr="003178E7">
        <w:object w:dxaOrig="7799" w:dyaOrig="5054" w14:anchorId="40900710">
          <v:shape id="_x0000_i1055" type="#_x0000_t75" style="width:390pt;height:252.75pt" o:ole="">
            <v:imagedata r:id="rId75" o:title=""/>
          </v:shape>
          <o:OLEObject Type="Embed" ProgID="Word.Picture.8" ShapeID="_x0000_i1055" DrawAspect="Content" ObjectID="_1740753717" r:id="rId76"/>
        </w:object>
      </w:r>
    </w:p>
    <w:p w14:paraId="12B1C5DC" w14:textId="77777777" w:rsidR="00DA1341" w:rsidRPr="00E57107" w:rsidRDefault="00DA1341">
      <w:pPr>
        <w:pStyle w:val="TF"/>
      </w:pPr>
      <w:r w:rsidRPr="00E57107">
        <w:t>Figure 5.9-1: UE-triggered Service Request for PMIP-based S5/S8</w:t>
      </w:r>
    </w:p>
    <w:p w14:paraId="49004EF1" w14:textId="77777777" w:rsidR="00DA1341" w:rsidRPr="00E57107" w:rsidRDefault="00DA1341">
      <w:r w:rsidRPr="00E57107">
        <w:t xml:space="preserve">This procedure concerns both the non-roaming (S5) and roaming case (S8).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as well. In the non-roaming case, the </w:t>
      </w:r>
      <w:proofErr w:type="spellStart"/>
      <w:r w:rsidRPr="00E57107">
        <w:t>vPCRF</w:t>
      </w:r>
      <w:proofErr w:type="spellEnd"/>
      <w:r w:rsidRPr="00E57107">
        <w:t xml:space="preserve"> is not involved at all.</w:t>
      </w:r>
    </w:p>
    <w:p w14:paraId="2BE156B8" w14:textId="77777777" w:rsidR="00DA1341" w:rsidRPr="00E57107" w:rsidRDefault="00DA1341">
      <w:r w:rsidRPr="00E57107">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E57107" w:rsidRDefault="00DA1341">
      <w:pPr>
        <w:pStyle w:val="B1"/>
      </w:pPr>
      <w:r w:rsidRPr="00E57107">
        <w:t>A.1)</w:t>
      </w:r>
      <w:r w:rsidRPr="00E57107">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E57107" w:rsidRDefault="00DA1341">
      <w:pPr>
        <w:pStyle w:val="B1"/>
      </w:pPr>
      <w:r w:rsidRPr="00E57107">
        <w:t>A.2)</w:t>
      </w:r>
      <w:r w:rsidRPr="00E57107">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E57107" w:rsidRDefault="00DA1341">
      <w:pPr>
        <w:pStyle w:val="B1"/>
      </w:pPr>
      <w:r w:rsidRPr="00E57107">
        <w:tab/>
        <w:t xml:space="preserve">Further, the </w:t>
      </w:r>
      <w:proofErr w:type="spellStart"/>
      <w:r w:rsidRPr="00E57107">
        <w:t>hPCRF</w:t>
      </w:r>
      <w:proofErr w:type="spellEnd"/>
      <w:r w:rsidRPr="00E57107">
        <w:t xml:space="preserve"> notifies the PDN GW of the change in RAT.</w:t>
      </w:r>
    </w:p>
    <w:p w14:paraId="4F7D2E9F" w14:textId="77777777" w:rsidR="00DA1341" w:rsidRPr="00E57107" w:rsidRDefault="00DA1341">
      <w:pPr>
        <w:pStyle w:val="B1"/>
      </w:pPr>
      <w:r w:rsidRPr="00E57107">
        <w:tab/>
        <w:t xml:space="preserve">Step A.2 may be initiated before step A.1 completes: Once the </w:t>
      </w:r>
      <w:proofErr w:type="spellStart"/>
      <w:r w:rsidRPr="00E57107">
        <w:t>hPCRF</w:t>
      </w:r>
      <w:proofErr w:type="spellEnd"/>
      <w:r w:rsidRPr="00E57107">
        <w:t xml:space="preserve"> receives the event report from the Serving GW as part of step A.1, the </w:t>
      </w:r>
      <w:proofErr w:type="spellStart"/>
      <w:r w:rsidRPr="00E57107">
        <w:t>hPCRF</w:t>
      </w:r>
      <w:proofErr w:type="spellEnd"/>
      <w:r w:rsidRPr="00E57107">
        <w:t xml:space="preserve"> may complete step A.1 and initiate step A.2 in any order.</w:t>
      </w:r>
    </w:p>
    <w:p w14:paraId="10727284" w14:textId="77777777" w:rsidR="00DA1341" w:rsidRPr="00E57107" w:rsidRDefault="00DA1341">
      <w:pPr>
        <w:pStyle w:val="Heading2"/>
      </w:pPr>
      <w:bookmarkStart w:id="331" w:name="_Toc122433564"/>
      <w:r w:rsidRPr="00E57107">
        <w:t>5.10</w:t>
      </w:r>
      <w:r w:rsidRPr="00E57107">
        <w:tab/>
        <w:t>PMIP-based S5/S8 procedures for GERAN/UTRAN over S4</w:t>
      </w:r>
      <w:bookmarkEnd w:id="331"/>
    </w:p>
    <w:p w14:paraId="119FE2E2" w14:textId="77777777" w:rsidR="00DA1341" w:rsidRPr="00E57107" w:rsidRDefault="00DA1341">
      <w:pPr>
        <w:pStyle w:val="Heading3"/>
      </w:pPr>
      <w:bookmarkStart w:id="332" w:name="_Toc122433565"/>
      <w:r w:rsidRPr="00E57107">
        <w:t>5.10.1</w:t>
      </w:r>
      <w:r w:rsidRPr="00E57107">
        <w:tab/>
        <w:t>General</w:t>
      </w:r>
      <w:bookmarkEnd w:id="332"/>
    </w:p>
    <w:p w14:paraId="3DCFC308" w14:textId="77777777" w:rsidR="00DA1341" w:rsidRPr="00E57107" w:rsidRDefault="00DA1341">
      <w:r w:rsidRPr="00E57107">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E57107" w:rsidRDefault="00DA1341">
      <w:r w:rsidRPr="00E57107">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E57107" w:rsidRDefault="00DA1341">
      <w:r w:rsidRPr="00E57107">
        <w:t xml:space="preserve">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w:t>
      </w:r>
      <w:r w:rsidRPr="00E57107">
        <w:lastRenderedPageBreak/>
        <w:t>authorization and so that the PCRF will generate the correct corresponding PCC rules to send to the PDN GW for enforcement.</w:t>
      </w:r>
    </w:p>
    <w:p w14:paraId="2C9144F5" w14:textId="77777777" w:rsidR="00DA1341" w:rsidRPr="00E57107" w:rsidRDefault="00DA1341">
      <w:pPr>
        <w:pStyle w:val="Heading3"/>
      </w:pPr>
      <w:bookmarkStart w:id="333" w:name="_Toc122433566"/>
      <w:r w:rsidRPr="00E57107">
        <w:t>5.10.2</w:t>
      </w:r>
      <w:r w:rsidRPr="00E57107">
        <w:tab/>
        <w:t>GPRS procedures that update the PDN GW</w:t>
      </w:r>
      <w:bookmarkEnd w:id="333"/>
    </w:p>
    <w:p w14:paraId="5C0F4118" w14:textId="77777777" w:rsidR="00DA1341" w:rsidRPr="00E57107" w:rsidRDefault="00DA1341">
      <w:r w:rsidRPr="00E57107">
        <w:t>Several procedures employing GTP-based S5/S8 includes a "Modify Bearer" exchange, initiated by the Serving GW, responded to by the PDN GW. The equivalent interaction for a PMIP-based S5/S8 is shown in figure 5.7.2-1.</w:t>
      </w:r>
    </w:p>
    <w:p w14:paraId="50412A9B" w14:textId="77777777" w:rsidR="00DA1341" w:rsidRPr="00E57107" w:rsidRDefault="00DA1341">
      <w:r w:rsidRPr="00E57107">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E57107" w:rsidRDefault="00DA1341">
      <w:r w:rsidRPr="00E57107">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E57107" w:rsidRDefault="00DA1341" w:rsidP="00E57107">
      <w:pPr>
        <w:pStyle w:val="NO"/>
        <w:ind w:left="1418" w:hanging="1134"/>
        <w:rPr>
          <w:b/>
        </w:rPr>
      </w:pPr>
      <w:bookmarkStart w:id="334" w:name="_PERM_MCCTEMPBM_CRPT57910028___2"/>
      <w:r w:rsidRPr="00E57107">
        <w:rPr>
          <w:b/>
        </w:rPr>
        <w:t>6.9.2.2.1a:</w:t>
      </w:r>
      <w:r w:rsidRPr="00E57107">
        <w:rPr>
          <w:b/>
        </w:rPr>
        <w:tab/>
        <w:t xml:space="preserve">Serving RNS Relocation Procedure, Combined Hard Handover and SRNS Relocation </w:t>
      </w:r>
      <w:r w:rsidRPr="00E57107">
        <w:rPr>
          <w:b/>
        </w:rPr>
        <w:br/>
        <w:t>Procedure, and Combined Cell/URA Update and SRNS Relocation Procedure using S4</w:t>
      </w:r>
    </w:p>
    <w:bookmarkEnd w:id="334"/>
    <w:p w14:paraId="69145ABD" w14:textId="77777777" w:rsidR="00DA1341" w:rsidRPr="00E57107" w:rsidRDefault="00DA1341" w:rsidP="00E57107">
      <w:pPr>
        <w:pStyle w:val="B4"/>
      </w:pPr>
      <w:r w:rsidRPr="00E57107">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E57107" w:rsidRDefault="00DA1341" w:rsidP="00E57107">
      <w:pPr>
        <w:pStyle w:val="B4"/>
      </w:pPr>
      <w:r w:rsidRPr="00E57107">
        <w:tab/>
        <w:t>This procedure applies also to 6.9.2.2.3 Combined Cell / URA Updates and SRNS Relocation Procedure.</w:t>
      </w:r>
    </w:p>
    <w:p w14:paraId="47F78D66" w14:textId="77777777" w:rsidR="00DA1341" w:rsidRPr="00E57107" w:rsidRDefault="00DA1341" w:rsidP="00E57107">
      <w:pPr>
        <w:pStyle w:val="NO"/>
        <w:ind w:left="1418" w:hanging="1134"/>
        <w:rPr>
          <w:b/>
        </w:rPr>
      </w:pPr>
      <w:bookmarkStart w:id="335" w:name="_PERM_MCCTEMPBM_CRPT57910029___2"/>
      <w:r w:rsidRPr="00E57107">
        <w:rPr>
          <w:b/>
        </w:rPr>
        <w:t>6.9.2.2.5A</w:t>
      </w:r>
      <w:r w:rsidR="00E57107" w:rsidRPr="00E57107">
        <w:rPr>
          <w:b/>
        </w:rPr>
        <w:tab/>
      </w:r>
      <w:r w:rsidRPr="00E57107">
        <w:rPr>
          <w:b/>
        </w:rPr>
        <w:t>Enhanced Serving RNS Relocation Procedure Using S4</w:t>
      </w:r>
    </w:p>
    <w:bookmarkEnd w:id="335"/>
    <w:p w14:paraId="7EF8555F" w14:textId="77777777" w:rsidR="00DA1341" w:rsidRPr="00E57107" w:rsidRDefault="00DA1341" w:rsidP="00E57107">
      <w:pPr>
        <w:pStyle w:val="B4"/>
      </w:pPr>
      <w:r w:rsidRPr="00E57107">
        <w:tab/>
        <w:t>Steps A.1 and A.2 of the procedure in clause 5.7.2 occur instead of the steps shown in the box (step B and C) in figure 44b1 and steps B and C in figure 44b2 in TS 23.060 [21], clause 6.9.2.2.5A.</w:t>
      </w:r>
    </w:p>
    <w:p w14:paraId="17F01D1E" w14:textId="77777777" w:rsidR="00DA1341" w:rsidRPr="00E57107" w:rsidRDefault="00DA1341" w:rsidP="00E57107">
      <w:pPr>
        <w:pStyle w:val="NO"/>
        <w:ind w:left="1418" w:hanging="1134"/>
        <w:rPr>
          <w:b/>
        </w:rPr>
      </w:pPr>
      <w:bookmarkStart w:id="336" w:name="_PERM_MCCTEMPBM_CRPT57910030___2"/>
      <w:r w:rsidRPr="00E57107">
        <w:rPr>
          <w:b/>
        </w:rPr>
        <w:t>6.12.1A:</w:t>
      </w:r>
      <w:r w:rsidR="00E57107" w:rsidRPr="00E57107">
        <w:rPr>
          <w:b/>
        </w:rPr>
        <w:tab/>
      </w:r>
      <w:r w:rsidRPr="00E57107">
        <w:rPr>
          <w:b/>
        </w:rPr>
        <w:t>UE Initiated Service Request Procedure Using S4</w:t>
      </w:r>
    </w:p>
    <w:bookmarkEnd w:id="336"/>
    <w:p w14:paraId="7199C842" w14:textId="77777777" w:rsidR="00DA1341" w:rsidRPr="00E57107" w:rsidRDefault="00DA1341" w:rsidP="00E57107">
      <w:pPr>
        <w:pStyle w:val="B4"/>
      </w:pPr>
      <w:r w:rsidRPr="00E57107">
        <w:tab/>
        <w:t>Steps A.1 and A.2 of the procedure in clause 5.7.2 occur instead of the steps shown in the box (B1) in TS 23.060 [21], clause 6.12.1A, figure 50A.</w:t>
      </w:r>
    </w:p>
    <w:p w14:paraId="33A48D4E" w14:textId="77777777" w:rsidR="00DA1341" w:rsidRPr="00E57107" w:rsidRDefault="00DA1341" w:rsidP="00E57107">
      <w:pPr>
        <w:pStyle w:val="NO"/>
        <w:ind w:left="1418" w:hanging="1134"/>
        <w:rPr>
          <w:b/>
        </w:rPr>
      </w:pPr>
      <w:bookmarkStart w:id="337" w:name="_PERM_MCCTEMPBM_CRPT57910031___2"/>
      <w:r w:rsidRPr="00E57107">
        <w:rPr>
          <w:b/>
        </w:rPr>
        <w:t>6.13.1.1.2:</w:t>
      </w:r>
      <w:r w:rsidRPr="00E57107">
        <w:rPr>
          <w:b/>
        </w:rPr>
        <w:tab/>
      </w:r>
      <w:proofErr w:type="spellStart"/>
      <w:r w:rsidRPr="00E57107">
        <w:rPr>
          <w:b/>
        </w:rPr>
        <w:t>Iu</w:t>
      </w:r>
      <w:proofErr w:type="spellEnd"/>
      <w:r w:rsidRPr="00E57107">
        <w:rPr>
          <w:b/>
        </w:rPr>
        <w:t xml:space="preserve"> mode to A/Gb mode Intra-SGSN Change using S4</w:t>
      </w:r>
    </w:p>
    <w:bookmarkEnd w:id="337"/>
    <w:p w14:paraId="4ACDB098" w14:textId="77777777" w:rsidR="00DA1341" w:rsidRPr="00E57107" w:rsidRDefault="00DA1341" w:rsidP="00E57107">
      <w:pPr>
        <w:pStyle w:val="B4"/>
      </w:pPr>
      <w:r w:rsidRPr="00E57107">
        <w:tab/>
        <w:t>Steps A.1 and A.2 of the procedure in clause 5.7.2 occur instead of the steps shown in the box (A1) in TS 23.060 [21], clause 6.13.1.1.2, figure 52-2.</w:t>
      </w:r>
    </w:p>
    <w:p w14:paraId="4FFC8717" w14:textId="77777777" w:rsidR="00DA1341" w:rsidRPr="00E57107" w:rsidRDefault="00DA1341" w:rsidP="00E57107">
      <w:pPr>
        <w:pStyle w:val="NO"/>
        <w:ind w:left="1418" w:hanging="1134"/>
        <w:rPr>
          <w:b/>
        </w:rPr>
      </w:pPr>
      <w:bookmarkStart w:id="338" w:name="_PERM_MCCTEMPBM_CRPT57910032___2"/>
      <w:r w:rsidRPr="00E57107">
        <w:rPr>
          <w:b/>
        </w:rPr>
        <w:t>6.13.1.2.2:</w:t>
      </w:r>
      <w:r w:rsidRPr="00E57107">
        <w:rPr>
          <w:b/>
        </w:rPr>
        <w:tab/>
        <w:t xml:space="preserve">A/Gb mode to </w:t>
      </w:r>
      <w:proofErr w:type="spellStart"/>
      <w:r w:rsidRPr="00E57107">
        <w:rPr>
          <w:b/>
        </w:rPr>
        <w:t>Iu</w:t>
      </w:r>
      <w:proofErr w:type="spellEnd"/>
      <w:r w:rsidRPr="00E57107">
        <w:rPr>
          <w:b/>
        </w:rPr>
        <w:t xml:space="preserve"> mode Intra-SGSN Change using S4</w:t>
      </w:r>
    </w:p>
    <w:bookmarkEnd w:id="338"/>
    <w:p w14:paraId="25D76F53" w14:textId="77777777" w:rsidR="00DA1341" w:rsidRPr="00E57107" w:rsidRDefault="00DA1341" w:rsidP="00E57107">
      <w:pPr>
        <w:pStyle w:val="B4"/>
      </w:pPr>
      <w:r w:rsidRPr="00E57107">
        <w:tab/>
        <w:t>Steps A.1 and A.2 of the procedure in clause 5.7.2 occur instead of the steps shown in the box (A1) in TS 23.060 [21], clause 6.13.1.2.2, figure 53-2.</w:t>
      </w:r>
    </w:p>
    <w:p w14:paraId="54D68131" w14:textId="77777777" w:rsidR="00DA1341" w:rsidRPr="00E57107" w:rsidRDefault="00DA1341" w:rsidP="00E57107">
      <w:pPr>
        <w:pStyle w:val="NO"/>
        <w:ind w:left="1418" w:hanging="1134"/>
        <w:rPr>
          <w:b/>
        </w:rPr>
      </w:pPr>
      <w:bookmarkStart w:id="339" w:name="_PERM_MCCTEMPBM_CRPT57910033___2"/>
      <w:r w:rsidRPr="00E57107">
        <w:rPr>
          <w:b/>
        </w:rPr>
        <w:t>6.13.2.1.2:</w:t>
      </w:r>
      <w:r w:rsidRPr="00E57107">
        <w:rPr>
          <w:b/>
        </w:rPr>
        <w:tab/>
      </w:r>
      <w:proofErr w:type="spellStart"/>
      <w:r w:rsidRPr="00E57107">
        <w:rPr>
          <w:b/>
        </w:rPr>
        <w:t>Iu</w:t>
      </w:r>
      <w:proofErr w:type="spellEnd"/>
      <w:r w:rsidRPr="00E57107">
        <w:rPr>
          <w:b/>
        </w:rPr>
        <w:t xml:space="preserve"> mode to A/Gb mode Inter-SGSN Change using S4</w:t>
      </w:r>
    </w:p>
    <w:bookmarkEnd w:id="339"/>
    <w:p w14:paraId="44271DED" w14:textId="77777777" w:rsidR="00DA1341" w:rsidRPr="00E57107" w:rsidRDefault="00DA1341" w:rsidP="00E57107">
      <w:pPr>
        <w:pStyle w:val="B4"/>
      </w:pPr>
      <w:r w:rsidRPr="00E57107">
        <w:tab/>
        <w:t>Steps A.1 and A.2 of the procedure in clause 5.7.2 occur instead of the steps shown in the box (B1) in TS 23.060 [21], clause 6.13.2.1.2, figure 54-3.</w:t>
      </w:r>
    </w:p>
    <w:p w14:paraId="2BB3E0DE" w14:textId="77777777" w:rsidR="00DA1341" w:rsidRPr="00E57107" w:rsidRDefault="00DA1341" w:rsidP="00E57107">
      <w:pPr>
        <w:pStyle w:val="NO"/>
        <w:ind w:left="1418" w:hanging="1134"/>
        <w:rPr>
          <w:b/>
        </w:rPr>
      </w:pPr>
      <w:bookmarkStart w:id="340" w:name="_PERM_MCCTEMPBM_CRPT57910034___2"/>
      <w:r w:rsidRPr="00E57107">
        <w:rPr>
          <w:b/>
        </w:rPr>
        <w:t>6.13.2.2.2:</w:t>
      </w:r>
      <w:r w:rsidRPr="00E57107">
        <w:rPr>
          <w:b/>
        </w:rPr>
        <w:tab/>
        <w:t xml:space="preserve">A/Gb mode to </w:t>
      </w:r>
      <w:proofErr w:type="spellStart"/>
      <w:r w:rsidRPr="00E57107">
        <w:rPr>
          <w:b/>
        </w:rPr>
        <w:t>Iu</w:t>
      </w:r>
      <w:proofErr w:type="spellEnd"/>
      <w:r w:rsidRPr="00E57107">
        <w:rPr>
          <w:b/>
        </w:rPr>
        <w:t xml:space="preserve"> mode Inter-SGSN Change using S4</w:t>
      </w:r>
    </w:p>
    <w:bookmarkEnd w:id="340"/>
    <w:p w14:paraId="2EC68156" w14:textId="77777777" w:rsidR="00DA1341" w:rsidRPr="00E57107" w:rsidRDefault="00DA1341" w:rsidP="00E57107">
      <w:pPr>
        <w:pStyle w:val="B4"/>
      </w:pPr>
      <w:r w:rsidRPr="00E57107">
        <w:tab/>
        <w:t>Steps A.1 and A.2 of the procedure in clause 5.7.2 occur instead of the steps shown in the box (B1) in TS 23.060 [21], clause 6.13.2.2.2, figure 55-3.</w:t>
      </w:r>
    </w:p>
    <w:p w14:paraId="105C8E2C" w14:textId="77777777" w:rsidR="00DA1341" w:rsidRPr="00E57107" w:rsidRDefault="00DA1341" w:rsidP="00E57107">
      <w:pPr>
        <w:pStyle w:val="NO"/>
        <w:ind w:left="1418" w:hanging="1134"/>
        <w:rPr>
          <w:b/>
        </w:rPr>
      </w:pPr>
      <w:bookmarkStart w:id="341" w:name="_PERM_MCCTEMPBM_CRPT57910035___2"/>
      <w:r w:rsidRPr="00E57107">
        <w:rPr>
          <w:b/>
        </w:rPr>
        <w:t>8.1.4A</w:t>
      </w:r>
      <w:r w:rsidR="00E57107" w:rsidRPr="00E57107">
        <w:rPr>
          <w:b/>
        </w:rPr>
        <w:tab/>
      </w:r>
      <w:r w:rsidRPr="00E57107">
        <w:rPr>
          <w:b/>
        </w:rPr>
        <w:t>Paging response for GPRS Downlink Transfer with no established User plane on S4</w:t>
      </w:r>
    </w:p>
    <w:bookmarkEnd w:id="341"/>
    <w:p w14:paraId="49C6DDDD" w14:textId="77777777" w:rsidR="00DA1341" w:rsidRPr="00E57107" w:rsidRDefault="00DA1341" w:rsidP="00E57107">
      <w:pPr>
        <w:pStyle w:val="B4"/>
      </w:pPr>
      <w:r w:rsidRPr="00E57107">
        <w:tab/>
        <w:t>Steps A.1 and A.2 of the procedure in clause 5.7.2 occur instead of the steps shown in the box (C) in TS 23.060 [21], clause 8.1.4, figure 56b.</w:t>
      </w:r>
    </w:p>
    <w:p w14:paraId="6D3A43BF" w14:textId="77777777" w:rsidR="00DA1341" w:rsidRPr="00E57107" w:rsidRDefault="00DA1341">
      <w:pPr>
        <w:pStyle w:val="Heading3"/>
      </w:pPr>
      <w:bookmarkStart w:id="342" w:name="_Toc122433567"/>
      <w:r w:rsidRPr="00E57107">
        <w:lastRenderedPageBreak/>
        <w:t>5.10.3</w:t>
      </w:r>
      <w:r w:rsidRPr="00E57107">
        <w:tab/>
        <w:t>UE allocated resources</w:t>
      </w:r>
      <w:bookmarkEnd w:id="342"/>
    </w:p>
    <w:p w14:paraId="6F45D5C5" w14:textId="77777777" w:rsidR="00DA1341" w:rsidRPr="00E57107" w:rsidRDefault="00DA1341">
      <w:r w:rsidRPr="00E57107">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E57107" w:rsidRDefault="00DA1341">
      <w:r w:rsidRPr="00E57107">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E57107" w:rsidRDefault="00DA1341" w:rsidP="00E57107">
      <w:pPr>
        <w:pStyle w:val="NO"/>
        <w:ind w:left="1418" w:hanging="1134"/>
        <w:rPr>
          <w:b/>
        </w:rPr>
      </w:pPr>
      <w:bookmarkStart w:id="343" w:name="_PERM_MCCTEMPBM_CRPT57910036___2"/>
      <w:r w:rsidRPr="00E57107">
        <w:rPr>
          <w:b/>
        </w:rPr>
        <w:t>9.2.2.1A:</w:t>
      </w:r>
      <w:r w:rsidR="00E57107" w:rsidRPr="00E57107">
        <w:rPr>
          <w:b/>
        </w:rPr>
        <w:tab/>
      </w:r>
      <w:r w:rsidRPr="00E57107">
        <w:rPr>
          <w:b/>
        </w:rPr>
        <w:t>A PDP Context Activation using S4</w:t>
      </w:r>
    </w:p>
    <w:bookmarkEnd w:id="343"/>
    <w:p w14:paraId="475E1580" w14:textId="77777777" w:rsidR="00DA1341" w:rsidRPr="00E57107" w:rsidRDefault="00DA1341" w:rsidP="00E57107">
      <w:pPr>
        <w:pStyle w:val="B4"/>
      </w:pPr>
      <w:r w:rsidRPr="00E57107">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E57107" w:rsidRDefault="00DA1341" w:rsidP="00E57107">
      <w:pPr>
        <w:pStyle w:val="B4"/>
      </w:pPr>
      <w:r w:rsidRPr="00E57107">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E57107" w:rsidRDefault="00DA1341">
      <w:pPr>
        <w:pStyle w:val="NO"/>
      </w:pPr>
      <w:r w:rsidRPr="00E57107">
        <w:t>NOTE:</w:t>
      </w:r>
      <w:r w:rsidRPr="00E57107">
        <w:tab/>
        <w:t>As described in TS 23.060 [21], an S4-based SGSN applies the BCM 'MS/NW' whenever the S4 is selected for a certain MS. The Serving GW is not aware of the BCM.</w:t>
      </w:r>
    </w:p>
    <w:p w14:paraId="0BFC23C5" w14:textId="77777777" w:rsidR="00DA1341" w:rsidRPr="00E57107" w:rsidRDefault="00DA1341" w:rsidP="00E57107">
      <w:pPr>
        <w:pStyle w:val="B4"/>
      </w:pPr>
      <w:r w:rsidRPr="00E57107">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E57107" w:rsidRDefault="00DA1341" w:rsidP="00E57107">
      <w:pPr>
        <w:pStyle w:val="NO"/>
        <w:ind w:left="1418" w:hanging="1134"/>
        <w:rPr>
          <w:b/>
        </w:rPr>
      </w:pPr>
      <w:bookmarkStart w:id="344" w:name="_PERM_MCCTEMPBM_CRPT57910037___2"/>
      <w:r w:rsidRPr="00E57107">
        <w:rPr>
          <w:b/>
        </w:rPr>
        <w:t>9.2.2.1.1A, Figure 66a:</w:t>
      </w:r>
      <w:r w:rsidRPr="00E57107">
        <w:rPr>
          <w:b/>
        </w:rPr>
        <w:tab/>
        <w:t>Secondary PDP Context Activation Procedure, PDP Creation Part using S4</w:t>
      </w:r>
    </w:p>
    <w:bookmarkEnd w:id="344"/>
    <w:p w14:paraId="685956CC" w14:textId="77777777" w:rsidR="00DA1341" w:rsidRPr="00E57107" w:rsidRDefault="00DA1341" w:rsidP="00E57107">
      <w:pPr>
        <w:pStyle w:val="B4"/>
      </w:pPr>
      <w:r w:rsidRPr="00E57107">
        <w:tab/>
        <w:t>Step A.1 of the procedure in clause 5.5 corresponds to the steps described in the box (A1) and (A2) in TS 23.060 [21], clause 9.2.2.1.1A, figure 66a.</w:t>
      </w:r>
    </w:p>
    <w:p w14:paraId="4663BF4E" w14:textId="77777777" w:rsidR="00DA1341" w:rsidRPr="00E57107" w:rsidRDefault="00DA1341" w:rsidP="00E57107">
      <w:pPr>
        <w:pStyle w:val="B4"/>
      </w:pPr>
      <w:r w:rsidRPr="00E57107">
        <w:tab/>
        <w:t>In step A.1, additional IEs are required by the PCRF and PDN GW in order properly assign QoS rules and prepare the dedicated bearer. The TFT and EPS Bearer QoS (excluding ARP) IEs are received from the SGSN by the S</w:t>
      </w:r>
      <w:r w:rsidRPr="00E57107">
        <w:noBreakHyphen/>
        <w:t>GW over S4. These parameters are then forward to the PCRF as described in clause 5.5.</w:t>
      </w:r>
    </w:p>
    <w:p w14:paraId="7BAEDC17" w14:textId="77777777" w:rsidR="00DA1341" w:rsidRPr="00E57107" w:rsidRDefault="00DA1341" w:rsidP="00E57107">
      <w:pPr>
        <w:pStyle w:val="NO"/>
        <w:ind w:left="1418" w:hanging="1134"/>
        <w:rPr>
          <w:b/>
        </w:rPr>
      </w:pPr>
      <w:bookmarkStart w:id="345" w:name="_PERM_MCCTEMPBM_CRPT57910038___2"/>
      <w:r w:rsidRPr="00E57107">
        <w:rPr>
          <w:b/>
        </w:rPr>
        <w:t>9.2.3.3A:</w:t>
      </w:r>
      <w:r w:rsidR="00E57107" w:rsidRPr="00E57107">
        <w:rPr>
          <w:b/>
        </w:rPr>
        <w:tab/>
      </w:r>
      <w:r w:rsidRPr="00E57107">
        <w:rPr>
          <w:b/>
        </w:rPr>
        <w:t>MS-Initiated EPS Bearer Modification Procedure using S4, Request Part</w:t>
      </w:r>
    </w:p>
    <w:bookmarkEnd w:id="345"/>
    <w:p w14:paraId="7E3E4681" w14:textId="77777777" w:rsidR="00DA1341" w:rsidRPr="00E57107" w:rsidRDefault="00DA1341" w:rsidP="00E57107">
      <w:pPr>
        <w:pStyle w:val="B4"/>
      </w:pPr>
      <w:r w:rsidRPr="00E57107">
        <w:tab/>
        <w:t>The procedure step in TS 23.060 [21], clause 9.2.3.3A, figure 72c, step B corresponds with step A.1 of figure 5.5-1 (of this specification).</w:t>
      </w:r>
    </w:p>
    <w:p w14:paraId="3623AF49" w14:textId="77777777" w:rsidR="00DA1341" w:rsidRPr="00E57107" w:rsidRDefault="00DA1341" w:rsidP="00E57107">
      <w:pPr>
        <w:pStyle w:val="B4"/>
      </w:pPr>
      <w:r w:rsidRPr="00E57107">
        <w:tab/>
        <w:t>The Serving GW provides the same information to the PCRF as the PDN GW provides according to step B in TS 23.060 [21], clause 9.2.3.3A; this clause defines the IEs included in step A.1 of clause 5.5.</w:t>
      </w:r>
    </w:p>
    <w:p w14:paraId="12085711" w14:textId="77777777" w:rsidR="00DA1341" w:rsidRPr="00E57107" w:rsidRDefault="00DA1341" w:rsidP="00E57107">
      <w:pPr>
        <w:pStyle w:val="NO"/>
        <w:ind w:left="1418" w:hanging="1134"/>
        <w:rPr>
          <w:b/>
        </w:rPr>
      </w:pPr>
      <w:bookmarkStart w:id="346" w:name="_PERM_MCCTEMPBM_CRPT57910039___2"/>
      <w:r w:rsidRPr="00E57107">
        <w:rPr>
          <w:b/>
        </w:rPr>
        <w:t>9.2.3.3B:</w:t>
      </w:r>
      <w:r w:rsidR="00E57107" w:rsidRPr="00E57107">
        <w:rPr>
          <w:b/>
        </w:rPr>
        <w:tab/>
      </w:r>
      <w:r w:rsidRPr="00E57107">
        <w:rPr>
          <w:b/>
        </w:rPr>
        <w:t>MS-Initiated EPS Bearer Modification Procedure using S4, Execution Part</w:t>
      </w:r>
    </w:p>
    <w:bookmarkEnd w:id="346"/>
    <w:p w14:paraId="6500EEF5" w14:textId="77777777" w:rsidR="00DA1341" w:rsidRPr="00E57107" w:rsidRDefault="00DA1341" w:rsidP="00E57107">
      <w:pPr>
        <w:pStyle w:val="B4"/>
      </w:pPr>
      <w:r w:rsidRPr="00E57107">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E57107" w:rsidRDefault="00DA1341" w:rsidP="00E57107">
      <w:pPr>
        <w:pStyle w:val="NO"/>
        <w:ind w:left="1418" w:hanging="1134"/>
        <w:rPr>
          <w:b/>
        </w:rPr>
      </w:pPr>
      <w:bookmarkStart w:id="347" w:name="_PERM_MCCTEMPBM_CRPT57910040___2"/>
      <w:r w:rsidRPr="00E57107">
        <w:rPr>
          <w:b/>
        </w:rPr>
        <w:t>9.2.3.3C</w:t>
      </w:r>
      <w:r w:rsidR="00E57107" w:rsidRPr="00E57107">
        <w:rPr>
          <w:b/>
        </w:rPr>
        <w:tab/>
      </w:r>
      <w:r w:rsidRPr="00E57107">
        <w:rPr>
          <w:b/>
        </w:rPr>
        <w:t>MS-Initiated EPS Bearer Modification Procedure using S4, Response Part</w:t>
      </w:r>
    </w:p>
    <w:bookmarkEnd w:id="347"/>
    <w:p w14:paraId="67109D5D" w14:textId="77777777" w:rsidR="00DA1341" w:rsidRPr="00E57107" w:rsidRDefault="00DA1341" w:rsidP="00E57107">
      <w:pPr>
        <w:pStyle w:val="B4"/>
      </w:pPr>
      <w:r w:rsidRPr="00E57107">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E57107" w:rsidRDefault="00DA1341">
      <w:pPr>
        <w:pStyle w:val="Heading3"/>
      </w:pPr>
      <w:bookmarkStart w:id="348" w:name="_Toc122433568"/>
      <w:r w:rsidRPr="00E57107">
        <w:lastRenderedPageBreak/>
        <w:t>5.10.4</w:t>
      </w:r>
      <w:r w:rsidRPr="00E57107">
        <w:tab/>
        <w:t>Network allocated resources</w:t>
      </w:r>
      <w:bookmarkEnd w:id="348"/>
    </w:p>
    <w:p w14:paraId="42A3FF09" w14:textId="77777777" w:rsidR="00DA1341" w:rsidRPr="00E57107" w:rsidRDefault="00DA1341">
      <w:r w:rsidRPr="00E57107">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E57107" w:rsidRDefault="00DA1341" w:rsidP="00E57107">
      <w:pPr>
        <w:pStyle w:val="NO"/>
        <w:ind w:left="1418" w:hanging="1134"/>
        <w:rPr>
          <w:b/>
        </w:rPr>
      </w:pPr>
      <w:bookmarkStart w:id="349" w:name="_PERM_MCCTEMPBM_CRPT57910041___2"/>
      <w:r w:rsidRPr="00E57107">
        <w:rPr>
          <w:b/>
        </w:rPr>
        <w:t>9.2.2.3A:</w:t>
      </w:r>
      <w:r w:rsidRPr="00E57107">
        <w:rPr>
          <w:b/>
        </w:rPr>
        <w:tab/>
        <w:t>Network Requested PDP Context Activation Procedure using S4</w:t>
      </w:r>
    </w:p>
    <w:bookmarkEnd w:id="349"/>
    <w:p w14:paraId="324A7C6A" w14:textId="77777777" w:rsidR="00DA1341" w:rsidRPr="00E57107" w:rsidRDefault="00DA1341" w:rsidP="00E57107">
      <w:pPr>
        <w:pStyle w:val="B4"/>
      </w:pPr>
      <w:r w:rsidRPr="00E57107">
        <w:tab/>
        <w:t>Step A.1 of the procedure in clause 5.4.1 occurs instead of the steps shown in the box (A1) in TS 23.060 [21], clause 9.2.2.3A, Figure 69c. Steps B.1 and B.2 of the procedure in clause 5.4.1 correspond to the box (B1).</w:t>
      </w:r>
    </w:p>
    <w:p w14:paraId="6E93B443" w14:textId="77777777" w:rsidR="00DA1341" w:rsidRPr="00E57107" w:rsidRDefault="00DA1341" w:rsidP="00E57107">
      <w:pPr>
        <w:pStyle w:val="NO"/>
        <w:ind w:left="1418" w:hanging="1134"/>
        <w:rPr>
          <w:b/>
        </w:rPr>
      </w:pPr>
      <w:bookmarkStart w:id="350" w:name="_PERM_MCCTEMPBM_CRPT57910042___2"/>
      <w:r w:rsidRPr="00E57107">
        <w:rPr>
          <w:b/>
        </w:rPr>
        <w:t>9.2.3.1A:</w:t>
      </w:r>
      <w:r w:rsidRPr="00E57107">
        <w:rPr>
          <w:b/>
        </w:rPr>
        <w:tab/>
        <w:t>SGSN-Initiated EPS Bearer Modification Procedure, Request Part</w:t>
      </w:r>
    </w:p>
    <w:bookmarkEnd w:id="350"/>
    <w:p w14:paraId="337772AA" w14:textId="77777777" w:rsidR="00DA1341" w:rsidRPr="00E57107" w:rsidRDefault="00E57107" w:rsidP="00E57107">
      <w:pPr>
        <w:pStyle w:val="B4"/>
      </w:pPr>
      <w:r w:rsidRPr="00E57107">
        <w:tab/>
      </w:r>
      <w:r w:rsidR="00DA1341" w:rsidRPr="00E57107">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E57107" w:rsidRDefault="00DA1341" w:rsidP="00E57107">
      <w:pPr>
        <w:pStyle w:val="NO"/>
        <w:ind w:left="1418" w:hanging="1134"/>
        <w:rPr>
          <w:b/>
        </w:rPr>
      </w:pPr>
      <w:bookmarkStart w:id="351" w:name="_PERM_MCCTEMPBM_CRPT57910043___2"/>
      <w:r w:rsidRPr="00E57107">
        <w:rPr>
          <w:b/>
        </w:rPr>
        <w:t>9.2.3.1B:</w:t>
      </w:r>
      <w:r w:rsidR="00E57107" w:rsidRPr="00E57107">
        <w:rPr>
          <w:b/>
        </w:rPr>
        <w:tab/>
      </w:r>
      <w:r w:rsidRPr="00E57107">
        <w:rPr>
          <w:b/>
        </w:rPr>
        <w:t>SGSN-Initiated EPS Bearer Modification Procedure, Response Part</w:t>
      </w:r>
    </w:p>
    <w:bookmarkEnd w:id="351"/>
    <w:p w14:paraId="4D1276BD" w14:textId="77777777" w:rsidR="00DA1341" w:rsidRPr="00E57107" w:rsidRDefault="00DA1341" w:rsidP="00E57107">
      <w:pPr>
        <w:pStyle w:val="B4"/>
      </w:pPr>
      <w:r w:rsidRPr="00E57107">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E57107" w:rsidRDefault="00DA1341" w:rsidP="00E57107">
      <w:pPr>
        <w:pStyle w:val="NO"/>
        <w:ind w:left="1418" w:hanging="1134"/>
        <w:rPr>
          <w:b/>
        </w:rPr>
      </w:pPr>
      <w:bookmarkStart w:id="352" w:name="_PERM_MCCTEMPBM_CRPT57910044___2"/>
      <w:r w:rsidRPr="00E57107">
        <w:rPr>
          <w:b/>
        </w:rPr>
        <w:t>9.2.3.2A:</w:t>
      </w:r>
      <w:r w:rsidRPr="00E57107">
        <w:rPr>
          <w:b/>
        </w:rPr>
        <w:tab/>
        <w:t>PDN GW-Initiated EPS Bearer Modification Procedure</w:t>
      </w:r>
    </w:p>
    <w:bookmarkEnd w:id="352"/>
    <w:p w14:paraId="445660E1" w14:textId="77777777" w:rsidR="00DA1341" w:rsidRPr="00E57107" w:rsidRDefault="00DA1341" w:rsidP="00E57107">
      <w:pPr>
        <w:pStyle w:val="B4"/>
      </w:pPr>
      <w:r w:rsidRPr="00E57107">
        <w:tab/>
        <w:t>Step A.1 of the procedure in clause 5.4.1 occurs instead of the steps shown in the box (A1) in TS 23.060 [21], clause 9.2.3.2A, Figure 71c.</w:t>
      </w:r>
    </w:p>
    <w:p w14:paraId="40CF6E48" w14:textId="77777777" w:rsidR="00DA1341" w:rsidRPr="00E57107" w:rsidRDefault="00DA1341" w:rsidP="00E57107">
      <w:pPr>
        <w:pStyle w:val="B4"/>
      </w:pPr>
      <w:r w:rsidRPr="00E57107">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E57107" w:rsidRDefault="00DA1341">
      <w:pPr>
        <w:pStyle w:val="Heading3"/>
      </w:pPr>
      <w:bookmarkStart w:id="353" w:name="_Toc122433569"/>
      <w:r w:rsidRPr="00E57107">
        <w:t>5.10.5</w:t>
      </w:r>
      <w:r w:rsidRPr="00E57107">
        <w:tab/>
        <w:t>UE released resources</w:t>
      </w:r>
      <w:bookmarkEnd w:id="353"/>
    </w:p>
    <w:p w14:paraId="0CE0CAE4" w14:textId="77777777" w:rsidR="00DA1341" w:rsidRPr="00E57107" w:rsidRDefault="00DA1341">
      <w:r w:rsidRPr="00E57107">
        <w:t>The UE may release dedicated resources by means of off-path signalling to support PMIP-based S5/S8 deployments, as shown in clause 5.5.</w:t>
      </w:r>
    </w:p>
    <w:p w14:paraId="26D44AA5" w14:textId="77777777" w:rsidR="00DA1341" w:rsidRPr="00E57107" w:rsidRDefault="00DA1341" w:rsidP="00E57107">
      <w:pPr>
        <w:pStyle w:val="NO"/>
        <w:ind w:left="1418" w:hanging="1134"/>
        <w:rPr>
          <w:b/>
        </w:rPr>
      </w:pPr>
      <w:bookmarkStart w:id="354" w:name="_PERM_MCCTEMPBM_CRPT57910045___2"/>
      <w:r w:rsidRPr="00E57107">
        <w:rPr>
          <w:b/>
        </w:rPr>
        <w:t>9.2.4.1A.1:</w:t>
      </w:r>
      <w:r w:rsidRPr="00E57107">
        <w:rPr>
          <w:b/>
        </w:rPr>
        <w:tab/>
        <w:t>MS-and SGSN Initiated PDN connection Deactivation Procedure using S4</w:t>
      </w:r>
    </w:p>
    <w:bookmarkEnd w:id="354"/>
    <w:p w14:paraId="39407029" w14:textId="77777777" w:rsidR="00DA1341" w:rsidRPr="00E57107" w:rsidRDefault="00DA1341" w:rsidP="00E57107">
      <w:pPr>
        <w:pStyle w:val="B4"/>
      </w:pPr>
      <w:r w:rsidRPr="00E57107">
        <w:tab/>
        <w:t>Steps A.1 to A.4 of the procedure in clause 5.6.2.1 "UE, MME or S GW initiated PDN Disconnection" occur instead of steps shown in the box (A1) in TS 23.060 [21], clause 9.2.4.1A.1, figure 74a.</w:t>
      </w:r>
    </w:p>
    <w:p w14:paraId="781BB506" w14:textId="77777777" w:rsidR="00DA1341" w:rsidRPr="00E57107" w:rsidRDefault="00DA1341" w:rsidP="00E57107">
      <w:pPr>
        <w:pStyle w:val="NO"/>
        <w:ind w:left="1418" w:hanging="1134"/>
        <w:rPr>
          <w:b/>
        </w:rPr>
      </w:pPr>
      <w:bookmarkStart w:id="355" w:name="_PERM_MCCTEMPBM_CRPT57910046___2"/>
      <w:r w:rsidRPr="00E57107">
        <w:rPr>
          <w:b/>
        </w:rPr>
        <w:t>9.2.4.1A.2:</w:t>
      </w:r>
      <w:r w:rsidRPr="00E57107">
        <w:rPr>
          <w:b/>
        </w:rPr>
        <w:tab/>
        <w:t>MS- and SGSN Initiated Bearer Deactivation using S4</w:t>
      </w:r>
    </w:p>
    <w:bookmarkEnd w:id="355"/>
    <w:p w14:paraId="59FCA91B" w14:textId="77777777" w:rsidR="00DA1341" w:rsidRPr="00E57107" w:rsidRDefault="00DA1341" w:rsidP="00E57107">
      <w:pPr>
        <w:pStyle w:val="B4"/>
      </w:pPr>
      <w:r w:rsidRPr="00E57107">
        <w:tab/>
        <w:t>Steps A.1, B.1 and B.2 of the procedure in clause 5.5 "UE-initiated Resource Request and Release" procedure occur instead of the steps shown in the box (A1) in TS 23.060 [21], clause 9.2.4.1A.2, figure 74b.</w:t>
      </w:r>
    </w:p>
    <w:p w14:paraId="4CF04973" w14:textId="77777777" w:rsidR="00DA1341" w:rsidRPr="00E57107" w:rsidRDefault="00DA1341">
      <w:pPr>
        <w:pStyle w:val="Heading3"/>
      </w:pPr>
      <w:bookmarkStart w:id="356" w:name="_Toc122433570"/>
      <w:r w:rsidRPr="00E57107">
        <w:t>5.10.6</w:t>
      </w:r>
      <w:r w:rsidRPr="00E57107">
        <w:tab/>
        <w:t>PDN GW released resources</w:t>
      </w:r>
      <w:bookmarkEnd w:id="356"/>
    </w:p>
    <w:p w14:paraId="393E960C" w14:textId="77777777" w:rsidR="00DA1341" w:rsidRPr="00E57107" w:rsidRDefault="00DA1341">
      <w:r w:rsidRPr="00E57107">
        <w:t>The PDN GW may release resources by means of off-path signalling to support PMIP-based S5/S8 deployments as shown in clause 5.4.1. The following procedures in TS 23.060 [21] employ this procedure:</w:t>
      </w:r>
    </w:p>
    <w:p w14:paraId="310F18F6" w14:textId="77777777" w:rsidR="00DA1341" w:rsidRPr="00E57107" w:rsidRDefault="00DA1341" w:rsidP="00E57107">
      <w:pPr>
        <w:pStyle w:val="NO"/>
        <w:ind w:left="1418" w:hanging="1134"/>
        <w:rPr>
          <w:b/>
        </w:rPr>
      </w:pPr>
      <w:bookmarkStart w:id="357" w:name="_PERM_MCCTEMPBM_CRPT57910047___2"/>
      <w:r w:rsidRPr="00E57107">
        <w:rPr>
          <w:b/>
        </w:rPr>
        <w:t>9.2.4.3A:</w:t>
      </w:r>
      <w:r w:rsidRPr="00E57107">
        <w:rPr>
          <w:b/>
        </w:rPr>
        <w:tab/>
        <w:t>PDN GW-Initiated PDP Context Deactivation Procedure using S4</w:t>
      </w:r>
    </w:p>
    <w:bookmarkEnd w:id="357"/>
    <w:p w14:paraId="2B3D5D9A" w14:textId="77777777" w:rsidR="00DA1341" w:rsidRPr="00E57107" w:rsidRDefault="00DA1341" w:rsidP="00E57107">
      <w:pPr>
        <w:pStyle w:val="B4"/>
      </w:pPr>
      <w:r w:rsidRPr="00E57107">
        <w:tab/>
        <w:t>Step A.1 in clause 5.4.1 corresponds to the steps shown in box (A1) of TS 23.060 [21], clause 9.2.4.3A, figure 77a.</w:t>
      </w:r>
    </w:p>
    <w:p w14:paraId="6C3C9451" w14:textId="77777777" w:rsidR="00DA1341" w:rsidRPr="00E57107" w:rsidRDefault="00DA1341" w:rsidP="00E57107">
      <w:pPr>
        <w:pStyle w:val="NO"/>
        <w:ind w:left="1418" w:hanging="1134"/>
        <w:rPr>
          <w:b/>
        </w:rPr>
      </w:pPr>
      <w:bookmarkStart w:id="358" w:name="_PERM_MCCTEMPBM_CRPT57910048___2"/>
      <w:r w:rsidRPr="00E57107">
        <w:rPr>
          <w:b/>
        </w:rPr>
        <w:t>9.2.4.3B:</w:t>
      </w:r>
      <w:r w:rsidRPr="00E57107">
        <w:rPr>
          <w:b/>
        </w:rPr>
        <w:tab/>
        <w:t>PDN GW-Initiated PDP Context Deactivation Procedure using S4</w:t>
      </w:r>
    </w:p>
    <w:bookmarkEnd w:id="358"/>
    <w:p w14:paraId="6B12CA2E" w14:textId="77777777" w:rsidR="00DA1341" w:rsidRPr="00E57107" w:rsidRDefault="00DA1341" w:rsidP="00E57107">
      <w:pPr>
        <w:pStyle w:val="B4"/>
      </w:pPr>
      <w:r w:rsidRPr="00E57107">
        <w:tab/>
        <w:t>Steps B.1 and B.2 in clause 5.4.1 correspond to the steps in the box (B1) in TS 23.060 [21], clause 9.2.4.3B, figure 77b.</w:t>
      </w:r>
    </w:p>
    <w:p w14:paraId="4AE33022" w14:textId="77777777" w:rsidR="00DA1341" w:rsidRPr="00E57107" w:rsidRDefault="00DA1341">
      <w:pPr>
        <w:pStyle w:val="Heading3"/>
      </w:pPr>
      <w:bookmarkStart w:id="359" w:name="_Toc122433571"/>
      <w:r w:rsidRPr="00E57107">
        <w:lastRenderedPageBreak/>
        <w:t>5.10.7</w:t>
      </w:r>
      <w:r w:rsidRPr="00E57107">
        <w:tab/>
        <w:t>Attach</w:t>
      </w:r>
      <w:bookmarkEnd w:id="359"/>
    </w:p>
    <w:p w14:paraId="08BA7813" w14:textId="77777777" w:rsidR="00DA1341" w:rsidRPr="00E57107" w:rsidRDefault="00DA1341">
      <w:r w:rsidRPr="00E57107">
        <w:t>The GPRS Attach Procedure is supported by the following PMIP-based S5/S8 procedures:</w:t>
      </w:r>
    </w:p>
    <w:p w14:paraId="749D1DB5" w14:textId="77777777" w:rsidR="00DA1341" w:rsidRPr="00E57107" w:rsidRDefault="00DA1341">
      <w:pPr>
        <w:pStyle w:val="B1"/>
      </w:pPr>
      <w:r w:rsidRPr="00E57107">
        <w:tab/>
        <w:t>Clause 5.3 is employed instead of box (A) in TS 23.060 [21], clause 6.5.3A, figure 22A. clause 5.3 is also used instead of box (B) in TS 23.060 [21], clause 6.5.3B, figure 22B.</w:t>
      </w:r>
    </w:p>
    <w:p w14:paraId="4A899A6B" w14:textId="77777777" w:rsidR="00DA1341" w:rsidRPr="00E57107" w:rsidRDefault="00DA1341">
      <w:pPr>
        <w:pStyle w:val="Heading3"/>
      </w:pPr>
      <w:bookmarkStart w:id="360" w:name="_Toc122433572"/>
      <w:r w:rsidRPr="00E57107">
        <w:t>5.10.8</w:t>
      </w:r>
      <w:r w:rsidRPr="00E57107">
        <w:tab/>
        <w:t>Detach interaction using S4</w:t>
      </w:r>
      <w:bookmarkEnd w:id="360"/>
    </w:p>
    <w:p w14:paraId="1BF5E9D8" w14:textId="77777777" w:rsidR="00DA1341" w:rsidRPr="00E57107" w:rsidRDefault="00DA1341">
      <w:r w:rsidRPr="00E57107">
        <w:t>The MS-, SGSN- and HLR-initiated GPRS detach procedures are supported by the following equivalent PMIP-based S5/S8 procedure:</w:t>
      </w:r>
    </w:p>
    <w:p w14:paraId="4418B752" w14:textId="77777777" w:rsidR="00DA1341" w:rsidRPr="00E57107" w:rsidRDefault="00DA1341">
      <w:pPr>
        <w:pStyle w:val="B1"/>
      </w:pPr>
      <w:r w:rsidRPr="00E57107">
        <w:tab/>
        <w:t xml:space="preserve">Clause 5.3 is employed instead of the </w:t>
      </w:r>
      <w:proofErr w:type="spellStart"/>
      <w:r w:rsidRPr="00E57107">
        <w:t>gray</w:t>
      </w:r>
      <w:proofErr w:type="spellEnd"/>
      <w:r w:rsidRPr="00E57107">
        <w:t xml:space="preserve"> box (A1) in TS 23.060 [21], clause 6.6.3, Figure 25A.</w:t>
      </w:r>
    </w:p>
    <w:p w14:paraId="033D92F1" w14:textId="77777777" w:rsidR="00DA1341" w:rsidRPr="00E57107" w:rsidRDefault="00DA1341">
      <w:pPr>
        <w:pStyle w:val="Heading3"/>
      </w:pPr>
      <w:bookmarkStart w:id="361" w:name="_Toc122433573"/>
      <w:r w:rsidRPr="00E57107">
        <w:t>5.10.9</w:t>
      </w:r>
      <w:r w:rsidRPr="00E57107">
        <w:tab/>
        <w:t>Interaction with CGI/SAI reporting using S4</w:t>
      </w:r>
      <w:bookmarkEnd w:id="361"/>
    </w:p>
    <w:p w14:paraId="6C3AEC55" w14:textId="77777777" w:rsidR="00DA1341" w:rsidRPr="00E57107" w:rsidRDefault="00DA1341">
      <w:r w:rsidRPr="00E57107">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E57107" w:rsidRDefault="00DA1341">
      <w:pPr>
        <w:pStyle w:val="Heading3"/>
      </w:pPr>
      <w:bookmarkStart w:id="362" w:name="_Toc122433574"/>
      <w:r w:rsidRPr="00E57107">
        <w:t>5.10.10</w:t>
      </w:r>
      <w:r w:rsidRPr="00E57107">
        <w:tab/>
        <w:t>RAU Procedure Support</w:t>
      </w:r>
      <w:bookmarkEnd w:id="362"/>
    </w:p>
    <w:p w14:paraId="5281541E" w14:textId="77777777" w:rsidR="00DA1341" w:rsidRPr="00E57107" w:rsidRDefault="00DA1341">
      <w:r w:rsidRPr="00E57107">
        <w:t>RAU procedures in TS 23.060 [21] send messages from the S4 SGSN to the S</w:t>
      </w:r>
      <w:r w:rsidRPr="00E57107">
        <w:noBreakHyphen/>
        <w:t>GW and thence to P</w:t>
      </w:r>
      <w:r w:rsidRPr="00E57107">
        <w:noBreakHyphen/>
        <w:t>GW using GTPv2. For PMIP-based S5/S8, these exchanges occur via PCC.</w:t>
      </w:r>
    </w:p>
    <w:p w14:paraId="4684D1DF" w14:textId="77777777" w:rsidR="00DA1341" w:rsidRPr="00E57107" w:rsidRDefault="00DA1341">
      <w:r w:rsidRPr="00E57107">
        <w:t>TS 23.203 [19], figure 7.7.3-1 "Gateway Control and QoS Rules Request", depicts the procedure. The BBERF(S</w:t>
      </w:r>
      <w:r w:rsidRPr="00E57107">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E57107">
        <w:noBreakHyphen/>
        <w:t>GW) with a Gateway Control and QoS Rules Reply message with the APN</w:t>
      </w:r>
      <w:r w:rsidRPr="00E57107">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E57107" w:rsidRDefault="00DA1341" w:rsidP="00E57107">
      <w:pPr>
        <w:pStyle w:val="NO"/>
        <w:ind w:left="1418" w:hanging="1134"/>
        <w:rPr>
          <w:b/>
        </w:rPr>
      </w:pPr>
      <w:bookmarkStart w:id="363" w:name="_PERM_MCCTEMPBM_CRPT57910049___2"/>
      <w:r w:rsidRPr="00E57107">
        <w:rPr>
          <w:b/>
        </w:rPr>
        <w:t>6.9.1.2.2a:</w:t>
      </w:r>
      <w:r w:rsidRPr="00E57107">
        <w:rPr>
          <w:b/>
        </w:rPr>
        <w:tab/>
        <w:t>Inter SGSN Routeing Area Update and Combined Inter SGSN RA / LA Update using S4</w:t>
      </w:r>
    </w:p>
    <w:bookmarkEnd w:id="363"/>
    <w:p w14:paraId="373E6C20" w14:textId="77777777" w:rsidR="00DA1341" w:rsidRPr="00E57107" w:rsidRDefault="00DA1341" w:rsidP="00E57107">
      <w:pPr>
        <w:pStyle w:val="B4"/>
      </w:pPr>
      <w:r w:rsidRPr="00E57107">
        <w:tab/>
        <w:t>Instead of the steps shown in the box (B1) in TS 23.060 [21], clause 6.9.1.2.2a, figure 33b, the procedure described above is employed.</w:t>
      </w:r>
    </w:p>
    <w:p w14:paraId="70C6C5E3" w14:textId="77777777" w:rsidR="00DA1341" w:rsidRPr="00E57107" w:rsidRDefault="00DA1341" w:rsidP="00E57107">
      <w:pPr>
        <w:pStyle w:val="NO"/>
        <w:ind w:left="1418" w:hanging="1134"/>
        <w:rPr>
          <w:b/>
        </w:rPr>
      </w:pPr>
      <w:bookmarkStart w:id="364" w:name="_PERM_MCCTEMPBM_CRPT57910050___2"/>
      <w:r w:rsidRPr="00E57107">
        <w:rPr>
          <w:b/>
        </w:rPr>
        <w:t>6.9.2.1a:</w:t>
      </w:r>
      <w:r w:rsidR="00E57107" w:rsidRPr="00E57107">
        <w:rPr>
          <w:b/>
        </w:rPr>
        <w:tab/>
      </w:r>
      <w:r w:rsidRPr="00E57107">
        <w:rPr>
          <w:b/>
        </w:rPr>
        <w:t>Routeing Area Update Procedure using S4</w:t>
      </w:r>
    </w:p>
    <w:bookmarkEnd w:id="364"/>
    <w:p w14:paraId="14A2937F" w14:textId="77777777" w:rsidR="00DA1341" w:rsidRPr="00E57107" w:rsidRDefault="00DA1341" w:rsidP="00E57107">
      <w:pPr>
        <w:pStyle w:val="B4"/>
      </w:pPr>
      <w:r w:rsidRPr="00E57107">
        <w:tab/>
        <w:t>Instead of the steps shown in the box (B1) in TS 23.060 [21], clause 6.9.2.1a, figure 36b, the procedure described above is employed.</w:t>
      </w:r>
    </w:p>
    <w:p w14:paraId="3C0136B2" w14:textId="77777777" w:rsidR="00DA1341" w:rsidRPr="00E57107" w:rsidRDefault="00DA1341">
      <w:pPr>
        <w:pStyle w:val="Heading2"/>
      </w:pPr>
      <w:bookmarkStart w:id="365" w:name="_Toc122433575"/>
      <w:r w:rsidRPr="00E57107">
        <w:t>5.11</w:t>
      </w:r>
      <w:r w:rsidRPr="00E57107">
        <w:tab/>
        <w:t>PDN GW initiated IPv4 address Delete Procedure</w:t>
      </w:r>
      <w:bookmarkEnd w:id="365"/>
    </w:p>
    <w:p w14:paraId="159C100D"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context.</w:t>
      </w:r>
    </w:p>
    <w:bookmarkStart w:id="366" w:name="_MON_1292223718"/>
    <w:bookmarkEnd w:id="366"/>
    <w:p w14:paraId="1F207DD8" w14:textId="77777777" w:rsidR="00DA1341" w:rsidRPr="00E57107" w:rsidRDefault="00DA1341" w:rsidP="003178E7">
      <w:pPr>
        <w:pStyle w:val="TH"/>
      </w:pPr>
      <w:r w:rsidRPr="003178E7">
        <w:object w:dxaOrig="7425" w:dyaOrig="7034" w14:anchorId="706BC494">
          <v:shape id="_x0000_i1056" type="#_x0000_t75" style="width:371.9pt;height:390.7pt" o:ole="">
            <v:imagedata r:id="rId77" o:title=""/>
          </v:shape>
          <o:OLEObject Type="Embed" ProgID="Word.Picture.8" ShapeID="_x0000_i1056" DrawAspect="Content" ObjectID="_1740753718" r:id="rId78"/>
        </w:object>
      </w:r>
    </w:p>
    <w:p w14:paraId="3C888702" w14:textId="77777777" w:rsidR="00DA1341" w:rsidRPr="00E57107" w:rsidRDefault="00DA1341">
      <w:pPr>
        <w:pStyle w:val="TF"/>
      </w:pPr>
      <w:r w:rsidRPr="00E57107">
        <w:t>Figure 5.11-1: PDN GW initiated IPv4 address Delete Procedure</w:t>
      </w:r>
    </w:p>
    <w:p w14:paraId="5CB032C3" w14:textId="77777777" w:rsidR="00DA1341" w:rsidRPr="00E57107" w:rsidRDefault="00DA1341">
      <w:r w:rsidRPr="00E57107">
        <w:t xml:space="preserve">This procedure applies to the Non-Roaming (Figure 4.2.1-1), Roaming (Figure 4.2.1-2) and Local Breakout (Figure 4.2.3-4) cases. For the Roaming and Local Breakout cases, the </w:t>
      </w:r>
      <w:proofErr w:type="spellStart"/>
      <w:r w:rsidRPr="00E57107">
        <w:t>vPCRF</w:t>
      </w:r>
      <w:proofErr w:type="spellEnd"/>
      <w:r w:rsidRPr="00E57107">
        <w:t xml:space="preserve"> forwards messages between the Serving GW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w:t>
      </w:r>
    </w:p>
    <w:p w14:paraId="6E985747" w14:textId="77777777" w:rsidR="00DA1341" w:rsidRPr="00E57107" w:rsidRDefault="00DA1341">
      <w:r w:rsidRPr="00E57107">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E57107" w:rsidRDefault="00DA1341">
      <w:pPr>
        <w:pStyle w:val="B1"/>
      </w:pPr>
      <w:r w:rsidRPr="00E57107">
        <w:t>1.</w:t>
      </w:r>
      <w:r w:rsidRPr="00E57107">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2CCE72DA" w14:textId="77777777" w:rsidR="00DA1341" w:rsidRPr="00E57107" w:rsidRDefault="00DA1341">
      <w:pPr>
        <w:pStyle w:val="B1"/>
      </w:pPr>
      <w:r w:rsidRPr="00E57107">
        <w:t>3.</w:t>
      </w:r>
      <w:r w:rsidRPr="00E57107">
        <w:tab/>
        <w:t>The S</w:t>
      </w:r>
      <w:r w:rsidRPr="00E57107">
        <w:noBreakHyphen/>
        <w:t>GW initiates the "PDN GW initiated bearer modification without QoS update" as described in TS 23.401 [4], clause 5.4.3, between steps (A) and (B).</w:t>
      </w:r>
    </w:p>
    <w:p w14:paraId="0718ECA4" w14:textId="77777777" w:rsidR="00DA1341" w:rsidRPr="00E57107" w:rsidRDefault="00DA1341">
      <w:pPr>
        <w:pStyle w:val="B1"/>
      </w:pPr>
      <w:r w:rsidRPr="00E57107">
        <w:t>4.</w:t>
      </w:r>
      <w:r w:rsidRPr="00E57107">
        <w:tab/>
        <w:t>The S</w:t>
      </w:r>
      <w:r w:rsidRPr="00E57107">
        <w:noBreakHyphen/>
        <w:t>GW informs the PCRF of the success of the QoS rules enforcement, thus ending the GW Control and QoS rules provision procedure described in TS 23.203 [19].</w:t>
      </w:r>
    </w:p>
    <w:p w14:paraId="623B0214" w14:textId="77777777" w:rsidR="00DA1341" w:rsidRPr="00E57107" w:rsidRDefault="00DA1341">
      <w:pPr>
        <w:pStyle w:val="B1"/>
      </w:pPr>
      <w:r w:rsidRPr="00E57107">
        <w:t>5.</w:t>
      </w:r>
      <w:r w:rsidRPr="00E57107">
        <w:tab/>
        <w:t>The PDN GW sends a Binding Revocation Indication (PDN address) message to the Serving GW to revoke the IPv4 address.</w:t>
      </w:r>
    </w:p>
    <w:p w14:paraId="0CCBA371" w14:textId="77777777" w:rsidR="00DA1341" w:rsidRPr="00E57107" w:rsidRDefault="00DA1341">
      <w:pPr>
        <w:pStyle w:val="B1"/>
      </w:pPr>
      <w:r w:rsidRPr="00E57107">
        <w:t>6.</w:t>
      </w:r>
      <w:r w:rsidRPr="00E57107">
        <w:tab/>
        <w:t>The Serving GW returns a Binding Revocation Acknowledgement message to the PDN GW.</w:t>
      </w:r>
    </w:p>
    <w:p w14:paraId="7B49E849" w14:textId="77777777" w:rsidR="00DA1341" w:rsidRPr="00E57107" w:rsidRDefault="00DA1341">
      <w:pPr>
        <w:pStyle w:val="Heading2"/>
      </w:pPr>
      <w:bookmarkStart w:id="367" w:name="_Toc122433576"/>
      <w:r w:rsidRPr="00E57107">
        <w:lastRenderedPageBreak/>
        <w:t>5.12</w:t>
      </w:r>
      <w:r w:rsidRPr="00E57107">
        <w:tab/>
        <w:t>Location Change Reporting Procedure for PMIP-based S5/S8</w:t>
      </w:r>
      <w:bookmarkEnd w:id="367"/>
    </w:p>
    <w:p w14:paraId="5D61283C" w14:textId="77777777" w:rsidR="00DA1341" w:rsidRPr="00E57107" w:rsidRDefault="00DA1341">
      <w:r w:rsidRPr="00E57107">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68" w:name="_MON_1331307042"/>
    <w:bookmarkStart w:id="369" w:name="_MON_1331307059"/>
    <w:bookmarkStart w:id="370" w:name="_MON_1331309281"/>
    <w:bookmarkStart w:id="371" w:name="_MON_1332092533"/>
    <w:bookmarkStart w:id="372" w:name="_MON_1332092620"/>
    <w:bookmarkStart w:id="373" w:name="_MON_1332749252"/>
    <w:bookmarkStart w:id="374" w:name="_MON_1332750852"/>
    <w:bookmarkEnd w:id="368"/>
    <w:bookmarkEnd w:id="369"/>
    <w:bookmarkEnd w:id="370"/>
    <w:bookmarkEnd w:id="371"/>
    <w:bookmarkEnd w:id="372"/>
    <w:bookmarkEnd w:id="373"/>
    <w:bookmarkEnd w:id="374"/>
    <w:bookmarkStart w:id="375" w:name="_MON_1331305260"/>
    <w:bookmarkEnd w:id="375"/>
    <w:p w14:paraId="73517F67" w14:textId="77777777" w:rsidR="00DA1341" w:rsidRPr="00E57107" w:rsidRDefault="00DA1341">
      <w:pPr>
        <w:pStyle w:val="TH"/>
        <w:rPr>
          <w:lang w:eastAsia="ja-JP"/>
        </w:rPr>
      </w:pPr>
      <w:r w:rsidRPr="00E57107">
        <w:rPr>
          <w:lang w:eastAsia="ja-JP"/>
        </w:rPr>
        <w:object w:dxaOrig="9409" w:dyaOrig="5220" w14:anchorId="716164D0">
          <v:shape id="_x0000_i1057" type="#_x0000_t75" style="width:470.2pt;height:261.1pt" o:ole="">
            <v:imagedata r:id="rId79" o:title=""/>
          </v:shape>
          <o:OLEObject Type="Embed" ProgID="Word.Picture.8" ShapeID="_x0000_i1057" DrawAspect="Content" ObjectID="_1740753719" r:id="rId80"/>
        </w:object>
      </w:r>
    </w:p>
    <w:p w14:paraId="18918B0E" w14:textId="77777777" w:rsidR="00DA1341" w:rsidRPr="00E57107" w:rsidRDefault="00DA1341">
      <w:pPr>
        <w:pStyle w:val="TF"/>
      </w:pPr>
      <w:r w:rsidRPr="00E57107">
        <w:t>Figure 5.12-1: Notification of the ECGI/TAI information changes</w:t>
      </w:r>
    </w:p>
    <w:p w14:paraId="22905CA6" w14:textId="77777777" w:rsidR="00DA1341" w:rsidRPr="00E57107" w:rsidRDefault="00DA1341">
      <w:r w:rsidRPr="00E57107">
        <w:t xml:space="preserve">This procedure concerns both the non-roaming (S5) as in Figure 4.2.1-1 and roaming case (S8) as in Figure 4.2.1-2. In the roaming case, the </w:t>
      </w:r>
      <w:proofErr w:type="spellStart"/>
      <w:r w:rsidRPr="00E57107">
        <w:t>vPCRF</w:t>
      </w:r>
      <w:proofErr w:type="spellEnd"/>
      <w:r w:rsidRPr="00E57107">
        <w:t xml:space="preserve"> in the VPLMN forwards messages between the Serving GW and the </w:t>
      </w:r>
      <w:proofErr w:type="spellStart"/>
      <w:r w:rsidRPr="00E57107">
        <w:t>hPCRF</w:t>
      </w:r>
      <w:proofErr w:type="spellEnd"/>
      <w:r w:rsidRPr="00E57107">
        <w:t xml:space="preserve"> in the HPLMN. In the case of Local Breakout as in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as well. In the non-roaming case, the </w:t>
      </w:r>
      <w:proofErr w:type="spellStart"/>
      <w:r w:rsidRPr="00E57107">
        <w:t>vPCRF</w:t>
      </w:r>
      <w:proofErr w:type="spellEnd"/>
      <w:r w:rsidRPr="00E57107">
        <w:t xml:space="preserve"> is not involved at all.</w:t>
      </w:r>
    </w:p>
    <w:p w14:paraId="173F0780" w14:textId="77777777" w:rsidR="00DA1341" w:rsidRPr="00E57107" w:rsidRDefault="00DA1341">
      <w:r w:rsidRPr="00E57107">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E57107" w:rsidRDefault="00DA1341">
      <w:pPr>
        <w:pStyle w:val="NO"/>
      </w:pPr>
      <w:r w:rsidRPr="00E57107">
        <w:t>A.1)</w:t>
      </w:r>
      <w:r w:rsidRPr="00E57107">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E57107" w:rsidRDefault="00DA1341">
      <w:pPr>
        <w:pStyle w:val="NO"/>
      </w:pPr>
      <w:r w:rsidRPr="00E57107">
        <w:t>A.2)</w:t>
      </w:r>
      <w:r w:rsidRPr="00E57107">
        <w:tab/>
        <w:t xml:space="preserve">The </w:t>
      </w:r>
      <w:proofErr w:type="spellStart"/>
      <w:r w:rsidRPr="00E57107">
        <w:t>hPCRF</w:t>
      </w:r>
      <w:proofErr w:type="spellEnd"/>
      <w:r w:rsidRPr="00E57107">
        <w:t xml:space="preserve"> notifies the PDN GW of the UE Location Information IE and/or user CSG information by initiating the PCC Rules Provision Procedure as specified in TS 23.203 [19]</w:t>
      </w:r>
    </w:p>
    <w:p w14:paraId="07C8BF65" w14:textId="77777777" w:rsidR="00DA1341" w:rsidRPr="00E57107" w:rsidRDefault="00DA1341">
      <w:pPr>
        <w:pStyle w:val="B1"/>
      </w:pPr>
      <w:r w:rsidRPr="00E57107">
        <w:tab/>
        <w:t>Step A.2 may be initiated before step A.1 completes.</w:t>
      </w:r>
    </w:p>
    <w:p w14:paraId="3B633FFC" w14:textId="77777777" w:rsidR="00DA1341" w:rsidRPr="00E57107" w:rsidRDefault="00DA1341">
      <w:pPr>
        <w:pStyle w:val="Heading2"/>
      </w:pPr>
      <w:bookmarkStart w:id="376" w:name="_Toc122433577"/>
      <w:r w:rsidRPr="00E57107">
        <w:t>5.13</w:t>
      </w:r>
      <w:r w:rsidRPr="00E57107">
        <w:tab/>
        <w:t>Support for Machine Type Communications (MTC)</w:t>
      </w:r>
      <w:bookmarkEnd w:id="376"/>
    </w:p>
    <w:p w14:paraId="699A8C86" w14:textId="77777777" w:rsidR="00DA1341" w:rsidRPr="00E57107" w:rsidRDefault="00DA1341">
      <w:pPr>
        <w:pStyle w:val="Heading3"/>
      </w:pPr>
      <w:bookmarkStart w:id="377" w:name="_Toc122433578"/>
      <w:r w:rsidRPr="00E57107">
        <w:t>5.13.1</w:t>
      </w:r>
      <w:r w:rsidRPr="00E57107">
        <w:tab/>
        <w:t>General</w:t>
      </w:r>
      <w:bookmarkEnd w:id="377"/>
    </w:p>
    <w:p w14:paraId="690DD2AF" w14:textId="77777777" w:rsidR="00DA1341" w:rsidRPr="00E57107" w:rsidRDefault="00DA1341">
      <w:r w:rsidRPr="00E57107">
        <w:t>Support for Machine Type Communications (MTC) is described in TS 23.401 [4]. The common procedures and functionalities are only captured in TS 23.401 [4].</w:t>
      </w:r>
    </w:p>
    <w:p w14:paraId="525873E4" w14:textId="77777777" w:rsidR="00DA1341" w:rsidRPr="00E57107" w:rsidRDefault="00DA1341">
      <w:pPr>
        <w:pStyle w:val="Heading3"/>
      </w:pPr>
      <w:bookmarkStart w:id="378" w:name="_Toc122433579"/>
      <w:r w:rsidRPr="00E57107">
        <w:lastRenderedPageBreak/>
        <w:t>5.13.2</w:t>
      </w:r>
      <w:r w:rsidRPr="00E57107">
        <w:tab/>
        <w:t>PDN GW control of overload</w:t>
      </w:r>
      <w:bookmarkEnd w:id="378"/>
    </w:p>
    <w:p w14:paraId="2662D662" w14:textId="77777777" w:rsidR="00DA1341" w:rsidRPr="00E57107" w:rsidRDefault="00DA1341">
      <w:r w:rsidRPr="00E57107">
        <w:t>The PDN GW may provide mechanisms for avoiding and handling overload situations. These include the rejection of PDN connection requests from UEs.</w:t>
      </w:r>
    </w:p>
    <w:p w14:paraId="38C73E4D" w14:textId="77777777" w:rsidR="00DA1341" w:rsidRPr="00E57107" w:rsidRDefault="00DA1341">
      <w:r w:rsidRPr="00E57107">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E57107" w:rsidRDefault="00DA1341">
      <w:r w:rsidRPr="00E57107">
        <w:t>Other PDN GW functionalities and the behaviour of Serving GW/MME/SGSN upon receiving the reject messages are described in TS 23.401 [4].</w:t>
      </w:r>
    </w:p>
    <w:p w14:paraId="7ECA9AEF" w14:textId="77777777" w:rsidR="00DA1341" w:rsidRPr="00E57107" w:rsidRDefault="00DA1341">
      <w:pPr>
        <w:pStyle w:val="Heading3"/>
      </w:pPr>
      <w:bookmarkStart w:id="379" w:name="_Toc122433580"/>
      <w:r w:rsidRPr="00E57107">
        <w:t>5.13.3</w:t>
      </w:r>
      <w:r w:rsidRPr="00E57107">
        <w:tab/>
        <w:t>Usage of low access priority indicator</w:t>
      </w:r>
      <w:bookmarkEnd w:id="379"/>
    </w:p>
    <w:p w14:paraId="3DA6B012" w14:textId="77777777" w:rsidR="00DA1341" w:rsidRPr="00E57107" w:rsidRDefault="00DA1341">
      <w:r w:rsidRPr="00E57107">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E57107" w:rsidRDefault="00DA1341">
      <w:r w:rsidRPr="00E57107">
        <w:t>Other functions related to indicators are described in TS 23.401 [4].</w:t>
      </w:r>
    </w:p>
    <w:p w14:paraId="0567F1C7" w14:textId="77777777" w:rsidR="00DA1341" w:rsidRPr="00E57107" w:rsidRDefault="00DA1341">
      <w:pPr>
        <w:pStyle w:val="Heading1"/>
      </w:pPr>
      <w:bookmarkStart w:id="380" w:name="_Toc122433581"/>
      <w:r w:rsidRPr="00E57107">
        <w:t>6</w:t>
      </w:r>
      <w:r w:rsidRPr="00E57107">
        <w:tab/>
        <w:t>Functional Description and Procedures for Trusted Non-3GPP IP Accesses</w:t>
      </w:r>
      <w:bookmarkEnd w:id="380"/>
    </w:p>
    <w:p w14:paraId="7FB31337" w14:textId="77777777" w:rsidR="00DA1341" w:rsidRPr="00E57107" w:rsidRDefault="00DA1341">
      <w:pPr>
        <w:pStyle w:val="Heading2"/>
      </w:pPr>
      <w:bookmarkStart w:id="381" w:name="_Toc122433582"/>
      <w:r w:rsidRPr="00E57107">
        <w:t>6.1</w:t>
      </w:r>
      <w:r w:rsidRPr="00E57107">
        <w:tab/>
        <w:t>Control and User Plane Protocol Stacks</w:t>
      </w:r>
      <w:bookmarkEnd w:id="381"/>
    </w:p>
    <w:p w14:paraId="13F52077" w14:textId="77777777" w:rsidR="00DA1341" w:rsidRPr="00E57107" w:rsidRDefault="00DA1341">
      <w:pPr>
        <w:pStyle w:val="Heading3"/>
      </w:pPr>
      <w:bookmarkStart w:id="382" w:name="_Toc122433583"/>
      <w:r w:rsidRPr="00E57107">
        <w:t>6.1.1</w:t>
      </w:r>
      <w:r w:rsidRPr="00E57107">
        <w:tab/>
        <w:t>Protocol Stacks for S2a</w:t>
      </w:r>
      <w:bookmarkEnd w:id="382"/>
    </w:p>
    <w:p w14:paraId="3DEB35E5" w14:textId="77777777" w:rsidR="00DA1341" w:rsidRPr="00E57107" w:rsidRDefault="00DA1341">
      <w:r w:rsidRPr="00E57107">
        <w:t>The following protocols shall be supported on S2a:</w:t>
      </w:r>
    </w:p>
    <w:p w14:paraId="037F62AB" w14:textId="77777777" w:rsidR="00DA1341" w:rsidRPr="00E57107" w:rsidRDefault="00DA1341">
      <w:pPr>
        <w:pStyle w:val="B1"/>
      </w:pPr>
      <w:r w:rsidRPr="00E57107">
        <w:t>-</w:t>
      </w:r>
      <w:r w:rsidRPr="00E57107">
        <w:tab/>
        <w:t>PMIPv6.</w:t>
      </w:r>
    </w:p>
    <w:p w14:paraId="48F8F0BE" w14:textId="77777777" w:rsidR="00DA1341" w:rsidRPr="00E57107" w:rsidRDefault="00DA1341">
      <w:pPr>
        <w:pStyle w:val="B1"/>
      </w:pPr>
      <w:r w:rsidRPr="00E57107">
        <w:t>-</w:t>
      </w:r>
      <w:r w:rsidRPr="00E57107">
        <w:tab/>
        <w:t>MIPv4 FA mode.</w:t>
      </w:r>
    </w:p>
    <w:p w14:paraId="113892D3" w14:textId="77777777" w:rsidR="00DA1341" w:rsidRPr="00E57107" w:rsidRDefault="00DA1341">
      <w:pPr>
        <w:pStyle w:val="B1"/>
      </w:pPr>
      <w:r w:rsidRPr="00E57107">
        <w:t>-</w:t>
      </w:r>
      <w:r w:rsidRPr="00E57107">
        <w:tab/>
        <w:t>GTP based protocol for Trusted WLAN as specified in clause 16.</w:t>
      </w:r>
    </w:p>
    <w:p w14:paraId="42656E69" w14:textId="77777777" w:rsidR="00DA1341" w:rsidRPr="00E57107" w:rsidRDefault="00DA1341">
      <w:r w:rsidRPr="00E57107">
        <w:t>The figures below illustrate the control planes for Mobility Management (MM) and the user planes for each protocol option.</w:t>
      </w:r>
    </w:p>
    <w:bookmarkStart w:id="383" w:name="_MON_1401086698"/>
    <w:bookmarkEnd w:id="383"/>
    <w:p w14:paraId="4849901B" w14:textId="77777777" w:rsidR="00DA1341" w:rsidRPr="00E57107" w:rsidRDefault="00DA1341" w:rsidP="003178E7">
      <w:pPr>
        <w:pStyle w:val="TH"/>
      </w:pPr>
      <w:r w:rsidRPr="003178E7">
        <w:object w:dxaOrig="8939" w:dyaOrig="3555" w14:anchorId="406573ED">
          <v:shape id="_x0000_i1058" type="#_x0000_t75" style="width:447.05pt;height:177.8pt" o:ole="">
            <v:imagedata r:id="rId81" o:title=""/>
          </v:shape>
          <o:OLEObject Type="Embed" ProgID="Word.Picture.8" ShapeID="_x0000_i1058" DrawAspect="Content" ObjectID="_1740753720" r:id="rId82"/>
        </w:object>
      </w:r>
    </w:p>
    <w:p w14:paraId="492A2D1B" w14:textId="77777777" w:rsidR="00DA1341" w:rsidRPr="00E57107" w:rsidRDefault="00DA1341">
      <w:pPr>
        <w:pStyle w:val="NF"/>
        <w:rPr>
          <w:b/>
        </w:rPr>
      </w:pPr>
      <w:r w:rsidRPr="00E57107">
        <w:rPr>
          <w:b/>
        </w:rPr>
        <w:t>Legend:</w:t>
      </w:r>
    </w:p>
    <w:p w14:paraId="721141B8"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1B1312AD" w14:textId="77777777" w:rsidR="00DA1341" w:rsidRPr="00E57107" w:rsidRDefault="00DA1341">
      <w:pPr>
        <w:pStyle w:val="NF"/>
      </w:pPr>
      <w:r w:rsidRPr="00E57107">
        <w:t>-</w:t>
      </w:r>
      <w:r w:rsidRPr="00E57107">
        <w:tab/>
        <w:t xml:space="preserve">The MM control plane stack is PMIPv6 specification, </w:t>
      </w:r>
      <w:r w:rsidR="00E57107">
        <w:t>RFC 5213 [8</w:t>
      </w:r>
      <w:r w:rsidRPr="00E57107">
        <w:t>]</w:t>
      </w:r>
      <w:r w:rsidR="00E57107">
        <w:t>,</w:t>
      </w:r>
      <w:r w:rsidRPr="00E57107">
        <w:t xml:space="preserve"> over IPv6/IPv4.</w:t>
      </w:r>
    </w:p>
    <w:p w14:paraId="45C040CD" w14:textId="77777777" w:rsidR="00DA1341" w:rsidRPr="00E57107" w:rsidRDefault="00DA1341">
      <w:pPr>
        <w:pStyle w:val="NF"/>
      </w:pPr>
      <w:r w:rsidRPr="00E57107">
        <w:t>-</w:t>
      </w:r>
      <w:r w:rsidRPr="00E57107">
        <w:tab/>
        <w:t>The user plane carries remote IPv4/v6 packets over either an IPv4 or an IPv6 transport network.</w:t>
      </w:r>
    </w:p>
    <w:p w14:paraId="7B82DD06" w14:textId="77777777" w:rsidR="00DA1341" w:rsidRPr="00E57107" w:rsidRDefault="00DA1341">
      <w:pPr>
        <w:pStyle w:val="NF"/>
      </w:pPr>
      <w:r w:rsidRPr="00E57107">
        <w:t>-</w:t>
      </w:r>
      <w:r w:rsidRPr="00E57107">
        <w:tab/>
        <w:t>The tunnelling layer implements GRE encapsulation applicable for PMIPv6.</w:t>
      </w:r>
    </w:p>
    <w:p w14:paraId="6666263D" w14:textId="77777777" w:rsidR="00DA1341" w:rsidRPr="00E57107" w:rsidRDefault="00DA1341">
      <w:pPr>
        <w:pStyle w:val="NF"/>
      </w:pPr>
      <w:r w:rsidRPr="00E57107">
        <w:t>-</w:t>
      </w:r>
      <w:r w:rsidRPr="00E57107">
        <w:tab/>
      </w:r>
      <w:r w:rsidRPr="00E57107">
        <w:rPr>
          <w:b/>
        </w:rPr>
        <w:t xml:space="preserve">IPv4/IPv6: </w:t>
      </w:r>
      <w:r w:rsidRPr="00E57107">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E57107" w:rsidRDefault="00DA1341">
      <w:pPr>
        <w:pStyle w:val="NF"/>
      </w:pPr>
    </w:p>
    <w:p w14:paraId="639D8407" w14:textId="77777777" w:rsidR="00DA1341" w:rsidRPr="00E57107" w:rsidRDefault="00DA1341">
      <w:pPr>
        <w:pStyle w:val="TF"/>
      </w:pPr>
      <w:r w:rsidRPr="00E57107">
        <w:t>Figure 6.1.1-1: Protocols for MM control and user planes of S2a for the PMIPv6 option</w:t>
      </w:r>
    </w:p>
    <w:bookmarkStart w:id="384" w:name="_MON_1401086829"/>
    <w:bookmarkEnd w:id="384"/>
    <w:p w14:paraId="2CDEE9AB" w14:textId="77777777" w:rsidR="00DA1341" w:rsidRPr="00E57107" w:rsidRDefault="00DA1341" w:rsidP="003178E7">
      <w:pPr>
        <w:pStyle w:val="TH"/>
      </w:pPr>
      <w:r w:rsidRPr="003178E7">
        <w:object w:dxaOrig="9315" w:dyaOrig="3644" w14:anchorId="0F1D2863">
          <v:shape id="_x0000_i1059" type="#_x0000_t75" style="width:466.45pt;height:182.2pt" o:ole="">
            <v:imagedata r:id="rId83" o:title=""/>
          </v:shape>
          <o:OLEObject Type="Embed" ProgID="Word.Picture.8" ShapeID="_x0000_i1059" DrawAspect="Content" ObjectID="_1740753721" r:id="rId84"/>
        </w:object>
      </w:r>
    </w:p>
    <w:p w14:paraId="7EB718E3" w14:textId="77777777" w:rsidR="00DA1341" w:rsidRPr="00E57107" w:rsidRDefault="00DA1341">
      <w:pPr>
        <w:pStyle w:val="NF"/>
        <w:rPr>
          <w:b/>
        </w:rPr>
      </w:pPr>
      <w:r w:rsidRPr="00E57107">
        <w:rPr>
          <w:b/>
        </w:rPr>
        <w:t>Legend:</w:t>
      </w:r>
    </w:p>
    <w:p w14:paraId="5142BF84" w14:textId="77777777" w:rsidR="00DA1341" w:rsidRPr="00E57107" w:rsidRDefault="00DA1341">
      <w:pPr>
        <w:pStyle w:val="NF"/>
      </w:pPr>
      <w:r w:rsidRPr="00E57107">
        <w:t>-</w:t>
      </w:r>
      <w:r w:rsidRPr="00E57107">
        <w:tab/>
        <w:t xml:space="preserve">According to terms defined in MIPv4 </w:t>
      </w:r>
      <w:r w:rsidR="00E57107">
        <w:t>RFC </w:t>
      </w:r>
      <w:r w:rsidRPr="00E57107">
        <w:t>5944 [12], the functional entities terminating both the control and user planes are denoted MN (Mobile Node) in the UE, FA (Foreign Agent) in the non-3GPP IP access, and HA (Home Agent) in the Gateway.</w:t>
      </w:r>
    </w:p>
    <w:p w14:paraId="08B9F8F5" w14:textId="77777777" w:rsidR="00DA1341" w:rsidRPr="00E57107" w:rsidRDefault="00DA1341">
      <w:pPr>
        <w:pStyle w:val="NF"/>
      </w:pPr>
      <w:r w:rsidRPr="00E57107">
        <w:t>-</w:t>
      </w:r>
      <w:r w:rsidRPr="00E57107">
        <w:tab/>
        <w:t xml:space="preserve">The MM control plane stack is MIPv4 </w:t>
      </w:r>
      <w:r w:rsidR="00E57107">
        <w:t>RFC </w:t>
      </w:r>
      <w:r w:rsidRPr="00E57107">
        <w:t>5944 [12] over UDP over IPv4.</w:t>
      </w:r>
    </w:p>
    <w:p w14:paraId="619085DA" w14:textId="77777777" w:rsidR="00DA1341" w:rsidRPr="00E57107" w:rsidRDefault="00DA1341">
      <w:pPr>
        <w:pStyle w:val="NF"/>
      </w:pPr>
      <w:r w:rsidRPr="00E57107">
        <w:t>-</w:t>
      </w:r>
      <w:r w:rsidRPr="00E57107">
        <w:tab/>
        <w:t>The user plane carries remote IPv4 packets over an IPv4 transport network.</w:t>
      </w:r>
    </w:p>
    <w:p w14:paraId="006BD48A" w14:textId="77777777" w:rsidR="00DA1341" w:rsidRPr="00E57107" w:rsidRDefault="00DA1341">
      <w:pPr>
        <w:pStyle w:val="NF"/>
      </w:pPr>
      <w:r w:rsidRPr="00E57107">
        <w:t>-</w:t>
      </w:r>
      <w:r w:rsidRPr="00E57107">
        <w:tab/>
        <w:t xml:space="preserve">The tunnelling layer implements IP encapsulation applicable for MIPv4 as defined in </w:t>
      </w:r>
      <w:r w:rsidR="00E57107">
        <w:t>RFC </w:t>
      </w:r>
      <w:r w:rsidRPr="00E57107">
        <w:t>5944 [12]. In some cases the tunnelling layer may be transparent.</w:t>
      </w:r>
    </w:p>
    <w:p w14:paraId="43C56B87" w14:textId="77777777" w:rsidR="00DA1341" w:rsidRPr="00E57107" w:rsidRDefault="00DA1341">
      <w:pPr>
        <w:pStyle w:val="NF"/>
      </w:pPr>
      <w:r w:rsidRPr="00E57107">
        <w:t>-</w:t>
      </w:r>
      <w:r w:rsidRPr="00E57107">
        <w:tab/>
      </w:r>
      <w:r w:rsidRPr="00E57107">
        <w:rPr>
          <w:b/>
        </w:rPr>
        <w:t>IPv4:</w:t>
      </w:r>
      <w:r w:rsidRPr="00E57107">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E57107" w:rsidRDefault="00DA1341">
      <w:pPr>
        <w:pStyle w:val="NF"/>
      </w:pPr>
    </w:p>
    <w:p w14:paraId="2AF43930" w14:textId="77777777" w:rsidR="00DA1341" w:rsidRPr="00E57107" w:rsidRDefault="00DA1341">
      <w:pPr>
        <w:pStyle w:val="TF"/>
      </w:pPr>
      <w:r w:rsidRPr="00E57107">
        <w:t>Figure 6.1.1-2: Protocols for MM control and user planes of S2a for the MIPv4 FA mode option</w:t>
      </w:r>
    </w:p>
    <w:p w14:paraId="7642A3E0" w14:textId="77777777" w:rsidR="00DA1341" w:rsidRPr="00E57107" w:rsidRDefault="00DA1341">
      <w:pPr>
        <w:pStyle w:val="Heading3"/>
      </w:pPr>
      <w:bookmarkStart w:id="385" w:name="_Toc122433584"/>
      <w:r w:rsidRPr="00E57107">
        <w:lastRenderedPageBreak/>
        <w:t>6.1.2</w:t>
      </w:r>
      <w:r w:rsidRPr="00E57107">
        <w:tab/>
        <w:t>Protocol Stacks for S2c over Trusted Non-3GPP IP Accesses</w:t>
      </w:r>
      <w:bookmarkEnd w:id="385"/>
    </w:p>
    <w:p w14:paraId="7595C67A" w14:textId="77777777" w:rsidR="00DA1341" w:rsidRPr="00E57107" w:rsidRDefault="00DA1341">
      <w:r w:rsidRPr="00E57107">
        <w:t>The following protocol shall be supported on S2c over Trusted Non-3GPP IP Accesses:</w:t>
      </w:r>
    </w:p>
    <w:p w14:paraId="0DEC2B23"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383F9816" w14:textId="77777777" w:rsidR="00DA1341" w:rsidRPr="00E57107" w:rsidRDefault="00DA1341">
      <w:r w:rsidRPr="00E57107">
        <w:t>The figure below illustrates the control plane for Mobility Management (MM) and the user plane.</w:t>
      </w:r>
    </w:p>
    <w:p w14:paraId="7ABA4A92" w14:textId="7815992A" w:rsidR="00DA1341" w:rsidRPr="00E57107" w:rsidRDefault="009B649C">
      <w:pPr>
        <w:pStyle w:val="TH"/>
      </w:pPr>
      <w:r w:rsidRPr="00E57107">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E57107" w:rsidRDefault="00DA1341">
      <w:pPr>
        <w:pStyle w:val="NF"/>
        <w:rPr>
          <w:b/>
        </w:rPr>
      </w:pPr>
      <w:r w:rsidRPr="00E57107">
        <w:rPr>
          <w:b/>
        </w:rPr>
        <w:t>Legend:</w:t>
      </w:r>
    </w:p>
    <w:p w14:paraId="3FA92C49" w14:textId="77777777" w:rsidR="00DA1341" w:rsidRPr="00E57107" w:rsidRDefault="00DA1341">
      <w:pPr>
        <w:pStyle w:val="NF"/>
      </w:pPr>
      <w:r w:rsidRPr="00E57107">
        <w:t>-</w:t>
      </w:r>
      <w:r w:rsidRPr="00E57107">
        <w:tab/>
        <w:t>According to terms defined in DSMIPv6</w:t>
      </w:r>
      <w:r w:rsidR="00E57107">
        <w:t>, RFC </w:t>
      </w:r>
      <w:r w:rsidR="00E57107" w:rsidRPr="00E57107">
        <w:t>5555</w:t>
      </w:r>
      <w:r w:rsidRPr="00E57107">
        <w:t> [10], the functional entities terminating both the control and user planes are denoted MN (Mobile Node) in the UE, and HA (Home Agent) in the Gateway.</w:t>
      </w:r>
    </w:p>
    <w:p w14:paraId="5814D485" w14:textId="77777777" w:rsidR="00DA1341" w:rsidRPr="00E57107" w:rsidRDefault="00DA1341">
      <w:pPr>
        <w:pStyle w:val="NF"/>
      </w:pPr>
      <w:r w:rsidRPr="00E57107">
        <w:t>-</w:t>
      </w:r>
      <w:r w:rsidRPr="00E57107">
        <w:tab/>
        <w:t>The MM control plane stack is DSMIPv6</w:t>
      </w:r>
      <w:r w:rsidR="00E57107" w:rsidRPr="00E57107">
        <w:t>, RFC 5555</w:t>
      </w:r>
      <w:r w:rsidRPr="00E57107">
        <w:t> [10] over IPv6/IPv4.</w:t>
      </w:r>
    </w:p>
    <w:p w14:paraId="3229D0A7" w14:textId="77777777" w:rsidR="00DA1341" w:rsidRPr="00E57107" w:rsidRDefault="00DA1341">
      <w:pPr>
        <w:pStyle w:val="NF"/>
      </w:pPr>
      <w:r w:rsidRPr="00E57107">
        <w:t>-</w:t>
      </w:r>
      <w:r w:rsidRPr="00E57107">
        <w:tab/>
        <w:t>The user plane carries remote IPv4/v6 packets over either an IPv4 or an IPv6 transport network.</w:t>
      </w:r>
    </w:p>
    <w:p w14:paraId="09366472" w14:textId="77777777" w:rsidR="00DA1341" w:rsidRPr="00E57107" w:rsidRDefault="00DA1341">
      <w:pPr>
        <w:pStyle w:val="NF"/>
        <w:rPr>
          <w:rFonts w:eastAsia="MS Mincho"/>
        </w:rPr>
      </w:pPr>
      <w:r w:rsidRPr="00E57107">
        <w:rPr>
          <w:rFonts w:eastAsia="MS Mincho"/>
        </w:rPr>
        <w:t>-</w:t>
      </w:r>
      <w:r w:rsidRPr="00E57107">
        <w:rPr>
          <w:rFonts w:eastAsia="MS Mincho"/>
        </w:rPr>
        <w:tab/>
        <w:t>The tunnelling layer implements IP encapsulation applicable for MIPv6 as defined in DSMIPv6</w:t>
      </w:r>
      <w:r w:rsidR="00E57107">
        <w:rPr>
          <w:rFonts w:eastAsia="MS Mincho"/>
        </w:rPr>
        <w:t xml:space="preserve">, </w:t>
      </w:r>
      <w:r w:rsidR="00E57107">
        <w:t>RFC </w:t>
      </w:r>
      <w:r w:rsidR="00E57107" w:rsidRPr="00E57107">
        <w:t>5555</w:t>
      </w:r>
      <w:r w:rsidRPr="00E57107">
        <w:rPr>
          <w:rFonts w:eastAsia="MS Mincho"/>
        </w:rPr>
        <w:t> [10]. In some cases the tunnelling layer may be transparent.</w:t>
      </w:r>
    </w:p>
    <w:p w14:paraId="06B831B9" w14:textId="77777777" w:rsidR="00DA1341" w:rsidRPr="00E57107" w:rsidRDefault="00DA1341">
      <w:pPr>
        <w:pStyle w:val="NF"/>
      </w:pPr>
    </w:p>
    <w:p w14:paraId="6358448C" w14:textId="77777777" w:rsidR="00DA1341" w:rsidRPr="00E57107" w:rsidRDefault="00DA1341">
      <w:pPr>
        <w:pStyle w:val="TF"/>
      </w:pPr>
      <w:r w:rsidRPr="00E57107">
        <w:t>Figure 6.1.2-1: Protocols for MM control and user planes of S2c for the DSMIPv6 option</w:t>
      </w:r>
    </w:p>
    <w:p w14:paraId="4C4A8D7E" w14:textId="77777777" w:rsidR="00DA1341" w:rsidRPr="00E57107" w:rsidRDefault="00DA1341">
      <w:pPr>
        <w:pStyle w:val="Heading2"/>
      </w:pPr>
      <w:bookmarkStart w:id="386" w:name="_Toc122433585"/>
      <w:r w:rsidRPr="00E57107">
        <w:t>6.2</w:t>
      </w:r>
      <w:r w:rsidRPr="00E57107">
        <w:tab/>
        <w:t>Initial Attach on S2a</w:t>
      </w:r>
      <w:bookmarkEnd w:id="386"/>
    </w:p>
    <w:p w14:paraId="6323046C" w14:textId="77777777" w:rsidR="00DA1341" w:rsidRPr="00E57107" w:rsidRDefault="00DA1341">
      <w:pPr>
        <w:pStyle w:val="Heading3"/>
      </w:pPr>
      <w:bookmarkStart w:id="387" w:name="_Toc122433586"/>
      <w:r w:rsidRPr="00E57107">
        <w:t>6.2.1</w:t>
      </w:r>
      <w:r w:rsidRPr="00E57107">
        <w:tab/>
        <w:t>Initial Attach Procedure with PMIPv6 on S2a and Anchoring in PDN GW</w:t>
      </w:r>
      <w:bookmarkEnd w:id="387"/>
    </w:p>
    <w:p w14:paraId="516D816B" w14:textId="77777777" w:rsidR="00DA1341" w:rsidRPr="00E57107" w:rsidRDefault="00DA1341">
      <w:r w:rsidRPr="00E57107">
        <w:t xml:space="preserve">PMIPv6 specification, </w:t>
      </w:r>
      <w:r w:rsidR="00E57107">
        <w:t>RFC </w:t>
      </w:r>
      <w:r w:rsidRPr="00E57107">
        <w:t>5213 [8], is used to setup a PMIPv6 tunnel between the trusted non-3GPP IP access and the PDN GW. In both roaming and non-roaming cases, S2a is present. It is assumed that MAG exists in the trusted non-3GPP IP access.</w:t>
      </w:r>
    </w:p>
    <w:bookmarkStart w:id="388" w:name="_MON_1323531516"/>
    <w:bookmarkStart w:id="389" w:name="_MON_1336899319"/>
    <w:bookmarkEnd w:id="388"/>
    <w:bookmarkEnd w:id="389"/>
    <w:bookmarkStart w:id="390" w:name="_MON_1323531025"/>
    <w:bookmarkEnd w:id="390"/>
    <w:p w14:paraId="710ACC12" w14:textId="77777777" w:rsidR="00DA1341" w:rsidRPr="00E57107" w:rsidRDefault="00DA1341" w:rsidP="003178E7">
      <w:pPr>
        <w:pStyle w:val="TH"/>
      </w:pPr>
      <w:r w:rsidRPr="003178E7">
        <w:object w:dxaOrig="9524" w:dyaOrig="8235" w14:anchorId="47B2C448">
          <v:shape id="_x0000_i1060" type="#_x0000_t75" style="width:415.1pt;height:358.75pt" o:ole="">
            <v:imagedata r:id="rId86" o:title=""/>
          </v:shape>
          <o:OLEObject Type="Embed" ProgID="Word.Picture.8" ShapeID="_x0000_i1060" DrawAspect="Content" ObjectID="_1740753722" r:id="rId87"/>
        </w:object>
      </w:r>
    </w:p>
    <w:p w14:paraId="4643C573" w14:textId="77777777" w:rsidR="00DA1341" w:rsidRPr="00E57107" w:rsidRDefault="00DA1341">
      <w:pPr>
        <w:pStyle w:val="TF"/>
      </w:pPr>
      <w:r w:rsidRPr="00E57107">
        <w:t>Figure 6.2.1-1: Initial attachment with Network-based MM mechanism over S2a for roaming, LBO and non-roaming scenarios</w:t>
      </w:r>
    </w:p>
    <w:p w14:paraId="30FAB0CF"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C5DBB7C"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2EE460F" w14:textId="77777777" w:rsidR="00DA1341" w:rsidRPr="00E57107" w:rsidRDefault="00DA1341">
      <w:r w:rsidRPr="00E57107">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E57107" w:rsidRDefault="00DA1341">
      <w:pPr>
        <w:pStyle w:val="B1"/>
        <w:rPr>
          <w:lang w:eastAsia="ko-KR"/>
        </w:rPr>
      </w:pPr>
      <w:r w:rsidRPr="00E57107">
        <w:t>1)</w:t>
      </w:r>
      <w:r w:rsidRPr="00E57107">
        <w:tab/>
        <w:t>The initial Non-3GPP access specific L2 procedures are performed. These procedures are Non-3GPP access specific and are outside the scope of 3GPP.</w:t>
      </w:r>
    </w:p>
    <w:p w14:paraId="6E3251DF" w14:textId="77777777" w:rsidR="00DA1341" w:rsidRPr="00E57107" w:rsidRDefault="00DA1341">
      <w:pPr>
        <w:pStyle w:val="B1"/>
        <w:rPr>
          <w:lang w:eastAsia="ko-KR"/>
        </w:rPr>
      </w:pPr>
      <w:r w:rsidRPr="00E57107">
        <w:rPr>
          <w:lang w:eastAsia="ko-KR"/>
        </w:rPr>
        <w:t>2)</w:t>
      </w:r>
      <w:r w:rsidRPr="00E57107">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E57107">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E57107" w:rsidRDefault="00DA1341">
      <w:pPr>
        <w:pStyle w:val="NO"/>
      </w:pPr>
      <w:r w:rsidRPr="00E57107">
        <w:lastRenderedPageBreak/>
        <w:t>NOTE 1:</w:t>
      </w:r>
      <w:r w:rsidRPr="00E57107">
        <w:tab/>
        <w:t>The MN NAI returned from the 3GPP AAA Server to the trusted non-3GPP access is a permanent IMSI based MN NAI.</w:t>
      </w:r>
    </w:p>
    <w:p w14:paraId="76C9C2D4" w14:textId="77777777" w:rsidR="00DA1341" w:rsidRPr="00E57107" w:rsidRDefault="00DA1341">
      <w:pPr>
        <w:pStyle w:val="B1"/>
        <w:rPr>
          <w:lang w:eastAsia="ko-KR"/>
        </w:rPr>
      </w:pPr>
      <w:r w:rsidRPr="00E57107">
        <w:rPr>
          <w:lang w:eastAsia="ko-KR"/>
        </w:rPr>
        <w:t>3)</w:t>
      </w:r>
      <w:r w:rsidRPr="00E57107">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E57107" w:rsidRDefault="00DA1341">
      <w:pPr>
        <w:pStyle w:val="B1"/>
        <w:rPr>
          <w:lang w:eastAsia="ko-KR"/>
        </w:rPr>
      </w:pPr>
      <w:r w:rsidRPr="00E57107">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E57107" w:rsidRDefault="00DA1341">
      <w:pPr>
        <w:pStyle w:val="B1"/>
        <w:rPr>
          <w:lang w:eastAsia="ko-KR"/>
        </w:rPr>
      </w:pPr>
      <w:r w:rsidRPr="00E57107">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E57107" w:rsidRDefault="00DA1341">
      <w:pPr>
        <w:pStyle w:val="B1"/>
        <w:rPr>
          <w:lang w:eastAsia="ko-KR"/>
        </w:rPr>
      </w:pPr>
      <w:r w:rsidRPr="00E57107">
        <w:rPr>
          <w:lang w:eastAsia="ko-KR"/>
        </w:rPr>
        <w:tab/>
        <w:t>The UE may request the type of address (IPv4 address or IPv6 prefix or both) during this step.</w:t>
      </w:r>
    </w:p>
    <w:p w14:paraId="7C7F66FE" w14:textId="77777777" w:rsidR="00DA1341" w:rsidRPr="00E57107" w:rsidRDefault="00DA1341">
      <w:pPr>
        <w:pStyle w:val="B1"/>
        <w:rPr>
          <w:lang w:eastAsia="ko-KR"/>
        </w:rPr>
      </w:pPr>
      <w:r w:rsidRPr="00E57107">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E57107" w:rsidRDefault="00DA1341">
      <w:pPr>
        <w:pStyle w:val="B1"/>
        <w:rPr>
          <w:lang w:eastAsia="ko-KR"/>
        </w:rPr>
      </w:pPr>
      <w:r w:rsidRPr="00E57107">
        <w:rPr>
          <w:lang w:eastAsia="ko-KR"/>
        </w:rPr>
        <w:t>4)</w:t>
      </w:r>
      <w:r w:rsidRPr="00E57107">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E57107">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E57107" w:rsidRDefault="00DA1341">
      <w:pPr>
        <w:pStyle w:val="B1"/>
        <w:rPr>
          <w:lang w:eastAsia="ko-KR"/>
        </w:rPr>
      </w:pPr>
      <w:r w:rsidRPr="00E57107">
        <w:rPr>
          <w:lang w:eastAsia="ko-KR"/>
        </w:rPr>
        <w:t>5)</w:t>
      </w:r>
      <w:r w:rsidRPr="00E57107">
        <w:rPr>
          <w:lang w:eastAsia="ko-KR"/>
        </w:rPr>
        <w:tab/>
        <w:t xml:space="preserve">The MAG function of Trusted Non-3GPP IP Access sends a Proxy Binding Update (MN-NAI, Lifetime, Access Technology Type, Handover Indicator, APN, GRE key for downlink traffic, Charging Characteristics, </w:t>
      </w:r>
      <w:r w:rsidRPr="00E57107">
        <w:rPr>
          <w:i/>
          <w:lang w:eastAsia="ko-KR"/>
        </w:rPr>
        <w:t>Additional Parameters</w:t>
      </w:r>
      <w:r w:rsidRPr="00E57107">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E57107">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E57107" w:rsidRDefault="00DA1341">
      <w:pPr>
        <w:pStyle w:val="NO"/>
      </w:pPr>
      <w:r w:rsidRPr="00E57107">
        <w:t>NOTE 2:</w:t>
      </w:r>
      <w:r w:rsidRPr="00E57107">
        <w:tab/>
        <w:t>Any time after initiation of Step 4, Step 5 can be initiated by MAG.</w:t>
      </w:r>
    </w:p>
    <w:p w14:paraId="3505EC3A" w14:textId="77777777" w:rsidR="00DA1341" w:rsidRPr="00E57107" w:rsidRDefault="00DA1341">
      <w:pPr>
        <w:pStyle w:val="B1"/>
      </w:pPr>
      <w:r w:rsidRPr="00E57107">
        <w:t>6)</w:t>
      </w:r>
      <w:r w:rsidRPr="00E57107">
        <w:tab/>
        <w:t>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4 correctly. The PCRF creates IP</w:t>
      </w:r>
      <w:r w:rsidRPr="00E57107">
        <w:noBreakHyphen/>
        <w:t xml:space="preserve">CAN session related information and responds to the PDN GW with PCC rules and event triggers. </w:t>
      </w:r>
      <w:r w:rsidR="001C6077" w:rsidRPr="00E57107">
        <w:t xml:space="preserve">If available, the </w:t>
      </w:r>
      <w:r w:rsidRPr="00E57107">
        <w:t xml:space="preserve">PCRF may modify the APN-AMBR and </w:t>
      </w:r>
      <w:r w:rsidR="001C6077" w:rsidRPr="00E57107">
        <w:t xml:space="preserve">provides </w:t>
      </w:r>
      <w:r w:rsidRPr="00E57107">
        <w:t>the APN-AMBR</w:t>
      </w:r>
      <w:r w:rsidR="001C6077" w:rsidRPr="00E57107">
        <w:t xml:space="preserve"> and Default Bearer QoS</w:t>
      </w:r>
      <w:r w:rsidRPr="00E57107">
        <w:t xml:space="preserve"> to the PDN GW in the response message.</w:t>
      </w:r>
    </w:p>
    <w:p w14:paraId="3F4436A6" w14:textId="77777777" w:rsidR="00DA1341" w:rsidRPr="00E57107" w:rsidRDefault="00DA1341">
      <w:pPr>
        <w:pStyle w:val="B1"/>
        <w:rPr>
          <w:rFonts w:eastAsia="Batang"/>
        </w:rPr>
      </w:pPr>
      <w:r w:rsidRPr="00E57107">
        <w:t>7)</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E57107">
        <w:rPr>
          <w:rFonts w:eastAsia="Batang"/>
        </w:rPr>
        <w:t>.</w:t>
      </w:r>
      <w:r w:rsidR="001C6077" w:rsidRPr="00E57107">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E57107" w:rsidRDefault="00DA1341">
      <w:pPr>
        <w:pStyle w:val="B1"/>
        <w:rPr>
          <w:lang w:eastAsia="ko-KR"/>
        </w:rPr>
      </w:pPr>
      <w:r w:rsidRPr="00E57107">
        <w:t>8)</w:t>
      </w:r>
      <w:r w:rsidRPr="00E57107">
        <w:tab/>
        <w:t xml:space="preserve">The PDN GW processes the proxy binding update and creates a binding cache entry for the UE. The PDN GW allocates IP address(es) for the UE. The PDN GW then sends a Proxy Binding Acknowledgement (MN NAI, Lifetime, </w:t>
      </w:r>
      <w:r w:rsidRPr="00E57107">
        <w:rPr>
          <w:i/>
        </w:rPr>
        <w:t>UE Address Info, GRE key for uplink traffic, charging ID, Additional Parameters</w:t>
      </w:r>
      <w:r w:rsidRPr="00E57107">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E57107" w:rsidRDefault="00DA1341">
      <w:pPr>
        <w:pStyle w:val="NO"/>
      </w:pPr>
      <w:r w:rsidRPr="00E57107">
        <w:lastRenderedPageBreak/>
        <w:t>NOTE 3:</w:t>
      </w:r>
      <w:r w:rsidRPr="00E57107">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E57107" w:rsidRDefault="00DA1341">
      <w:pPr>
        <w:pStyle w:val="NO"/>
        <w:rPr>
          <w:lang w:eastAsia="ko-KR"/>
        </w:rPr>
      </w:pPr>
      <w:r w:rsidRPr="00E57107">
        <w:rPr>
          <w:lang w:eastAsia="ko-KR"/>
        </w:rPr>
        <w:t>NOTE 4:</w:t>
      </w:r>
      <w:r w:rsidRPr="00E57107">
        <w:rPr>
          <w:lang w:eastAsia="ko-KR"/>
        </w:rPr>
        <w:tab/>
        <w:t>The MAG learns from the PBA whether the PDN GW supports multiple PDN connections to the same APN or not.</w:t>
      </w:r>
    </w:p>
    <w:p w14:paraId="4AE362D9" w14:textId="77777777" w:rsidR="00DA1341" w:rsidRPr="00E57107" w:rsidRDefault="00DA1341">
      <w:pPr>
        <w:pStyle w:val="B1"/>
        <w:rPr>
          <w:lang w:eastAsia="ko-KR"/>
        </w:rPr>
      </w:pPr>
      <w:r w:rsidRPr="00E57107">
        <w:rPr>
          <w:lang w:eastAsia="ko-KR"/>
        </w:rPr>
        <w:t>9)</w:t>
      </w:r>
      <w:r w:rsidRPr="00E57107">
        <w:rPr>
          <w:lang w:eastAsia="ko-KR"/>
        </w:rPr>
        <w:tab/>
        <w:t>The PMIPv6 tunnel is set up between the Trusted Non-3GPP IP Access and the PDN GW.</w:t>
      </w:r>
    </w:p>
    <w:p w14:paraId="1054002B" w14:textId="77777777" w:rsidR="00DA1341" w:rsidRPr="00E57107" w:rsidRDefault="00DA1341">
      <w:pPr>
        <w:pStyle w:val="B1"/>
        <w:rPr>
          <w:lang w:eastAsia="ko-KR"/>
        </w:rPr>
      </w:pPr>
      <w:r w:rsidRPr="00E57107">
        <w:rPr>
          <w:lang w:eastAsia="ko-KR"/>
        </w:rPr>
        <w:t>10)</w:t>
      </w:r>
      <w:r w:rsidRPr="00E57107">
        <w:rPr>
          <w:lang w:eastAsia="ko-KR"/>
        </w:rPr>
        <w:tab/>
        <w:t>The PCRF may update the QoS rules in the trusted non-3GPP access by initiating the GW Control Session Modification Procedure, as specified in TS 23.203 [19].</w:t>
      </w:r>
    </w:p>
    <w:p w14:paraId="0197233A" w14:textId="77777777" w:rsidR="00DA1341" w:rsidRPr="00E57107" w:rsidRDefault="00DA1341">
      <w:pPr>
        <w:pStyle w:val="B1"/>
        <w:rPr>
          <w:lang w:eastAsia="ko-KR"/>
        </w:rPr>
      </w:pPr>
      <w:r w:rsidRPr="00E57107">
        <w:rPr>
          <w:lang w:eastAsia="ko-KR"/>
        </w:rPr>
        <w:t>11)</w:t>
      </w:r>
      <w:r w:rsidRPr="00E57107">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E57107" w:rsidRDefault="00DA1341">
      <w:pPr>
        <w:pStyle w:val="Heading3"/>
      </w:pPr>
      <w:bookmarkStart w:id="391" w:name="_Toc122433587"/>
      <w:r w:rsidRPr="00E57107">
        <w:t>6.2.2</w:t>
      </w:r>
      <w:r w:rsidRPr="00E57107">
        <w:tab/>
        <w:t>Void</w:t>
      </w:r>
      <w:bookmarkEnd w:id="391"/>
    </w:p>
    <w:p w14:paraId="11AACB3E" w14:textId="77777777" w:rsidR="00DA1341" w:rsidRPr="00E57107" w:rsidRDefault="00DA1341"/>
    <w:p w14:paraId="6043B385" w14:textId="77777777" w:rsidR="00DA1341" w:rsidRPr="00E57107" w:rsidRDefault="00DA1341">
      <w:pPr>
        <w:pStyle w:val="Heading3"/>
      </w:pPr>
      <w:bookmarkStart w:id="392" w:name="_Toc122433588"/>
      <w:r w:rsidRPr="00E57107">
        <w:t>6.2.3</w:t>
      </w:r>
      <w:r w:rsidRPr="00E57107">
        <w:tab/>
        <w:t xml:space="preserve">Initial Attach procedure with MIPv4 </w:t>
      </w:r>
      <w:proofErr w:type="spellStart"/>
      <w:r w:rsidRPr="00E57107">
        <w:t>FACoA</w:t>
      </w:r>
      <w:proofErr w:type="spellEnd"/>
      <w:r w:rsidRPr="00E57107">
        <w:t xml:space="preserve"> on S2a and Anchoring in PDN-GW</w:t>
      </w:r>
      <w:bookmarkEnd w:id="392"/>
    </w:p>
    <w:p w14:paraId="204ADB09" w14:textId="77777777" w:rsidR="00DA1341" w:rsidRPr="00E57107" w:rsidRDefault="00DA1341">
      <w:r w:rsidRPr="00E57107">
        <w:t>MIPv4</w:t>
      </w:r>
      <w:r w:rsidR="00E57107">
        <w:t>, RFC </w:t>
      </w:r>
      <w:r w:rsidR="00E57107" w:rsidRPr="00E57107">
        <w:t>5944</w:t>
      </w:r>
      <w:r w:rsidRPr="00E57107">
        <w:t> [12] is used to setup a MIP tunnel between the Trusted non-3GPP IP Access and the PDN GW. It is assumed that a Foreign Agent (FA) is located in the Trusted non-3GPP IP Access.</w:t>
      </w:r>
    </w:p>
    <w:bookmarkStart w:id="393" w:name="_MON_1336899351"/>
    <w:bookmarkEnd w:id="393"/>
    <w:bookmarkStart w:id="394" w:name="_MON_1330847107"/>
    <w:bookmarkEnd w:id="394"/>
    <w:p w14:paraId="72C19EAA" w14:textId="77777777" w:rsidR="00DA1341" w:rsidRPr="00E57107" w:rsidRDefault="00DA1341" w:rsidP="003178E7">
      <w:pPr>
        <w:pStyle w:val="TH"/>
      </w:pPr>
      <w:r w:rsidRPr="003178E7">
        <w:object w:dxaOrig="8040" w:dyaOrig="9884" w14:anchorId="3020DDB1">
          <v:shape id="_x0000_i1061" type="#_x0000_t75" style="width:401.95pt;height:494pt" o:ole="">
            <v:imagedata r:id="rId88" o:title=""/>
          </v:shape>
          <o:OLEObject Type="Embed" ProgID="Word.Picture.8" ShapeID="_x0000_i1061" DrawAspect="Content" ObjectID="_1740753723" r:id="rId89"/>
        </w:object>
      </w:r>
    </w:p>
    <w:p w14:paraId="08F0DB05" w14:textId="77777777" w:rsidR="00DA1341" w:rsidRPr="00E57107" w:rsidRDefault="00DA1341">
      <w:pPr>
        <w:pStyle w:val="TF"/>
      </w:pPr>
      <w:r w:rsidRPr="00E57107">
        <w:t xml:space="preserve">Figure 6.2.3-1: Initial attachment when MIPv4 </w:t>
      </w:r>
      <w:proofErr w:type="spellStart"/>
      <w:r w:rsidRPr="00E57107">
        <w:t>FACoA</w:t>
      </w:r>
      <w:proofErr w:type="spellEnd"/>
      <w:r w:rsidRPr="00E57107">
        <w:t xml:space="preserve"> mode MM mechanism is used over S2a</w:t>
      </w:r>
    </w:p>
    <w:p w14:paraId="1B0EFAA7" w14:textId="77777777" w:rsidR="00DA1341" w:rsidRPr="00E57107" w:rsidRDefault="00DA1341">
      <w:r w:rsidRPr="00E57107">
        <w:t xml:space="preserve">When the Attach procedure occurs in the Non-Roaming case (Figure 4.2.2-1), the </w:t>
      </w:r>
      <w:proofErr w:type="spellStart"/>
      <w:r w:rsidRPr="00E57107">
        <w:t>vPCRF</w:t>
      </w:r>
      <w:proofErr w:type="spellEnd"/>
      <w:r w:rsidRPr="00E57107">
        <w:t xml:space="preserve">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663587E9" w14:textId="77777777" w:rsidR="00DA1341" w:rsidRPr="00E57107" w:rsidRDefault="00DA1341">
      <w:r w:rsidRPr="00E57107">
        <w:t xml:space="preserve">This procedure is also used to establish the first PDN connection over a trusted non-3GPP access with MIPv4 </w:t>
      </w:r>
      <w:proofErr w:type="spellStart"/>
      <w:r w:rsidRPr="00E57107">
        <w:t>FACoA</w:t>
      </w:r>
      <w:proofErr w:type="spellEnd"/>
      <w:r w:rsidRPr="00E57107">
        <w:t xml:space="preserve"> on S2a when the UE already has active PDN connections only over a 3GPP access and wishes to establish simultaneous PDN connections to different APNs over multiple accesses.</w:t>
      </w:r>
    </w:p>
    <w:p w14:paraId="2EABEA62" w14:textId="77777777" w:rsidR="00DA1341" w:rsidRPr="00E57107" w:rsidRDefault="00DA1341">
      <w:r w:rsidRPr="00E57107">
        <w:t>The event that triggers Authentication and Authorization in step 2 between the Trusted Non-3GPP IP Access and the 3GPP AAA Server, depends on the specific access technology.</w:t>
      </w:r>
    </w:p>
    <w:p w14:paraId="144B8B4B" w14:textId="77777777" w:rsidR="00DA1341" w:rsidRPr="00E57107" w:rsidRDefault="00DA1341">
      <w:pPr>
        <w:pStyle w:val="B1"/>
        <w:rPr>
          <w:lang w:eastAsia="ko-KR"/>
        </w:rPr>
      </w:pPr>
      <w:r w:rsidRPr="00E57107">
        <w:lastRenderedPageBreak/>
        <w:t>1)</w:t>
      </w:r>
      <w:r w:rsidRPr="00E57107">
        <w:tab/>
        <w:t>The initial Non-3GPP access specific L2 procedure and Non-3GPP access specific authentication procedures may be performed. These procedures are outside the scope of 3GPP.</w:t>
      </w:r>
    </w:p>
    <w:p w14:paraId="312B7FFC" w14:textId="77777777" w:rsidR="00DA1341" w:rsidRPr="00E57107" w:rsidRDefault="00DA1341">
      <w:pPr>
        <w:pStyle w:val="B1"/>
        <w:rPr>
          <w:lang w:eastAsia="ko-KR"/>
        </w:rPr>
      </w:pPr>
      <w:r w:rsidRPr="00E57107">
        <w:rPr>
          <w:lang w:eastAsia="ko-KR"/>
        </w:rPr>
        <w:t>2)</w:t>
      </w:r>
      <w:r w:rsidRPr="00E57107">
        <w:rPr>
          <w:lang w:eastAsia="ko-KR"/>
        </w:rPr>
        <w:tab/>
      </w:r>
      <w:r w:rsidRPr="00E57107">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E57107" w:rsidRDefault="00DA1341">
      <w:pPr>
        <w:pStyle w:val="B1"/>
      </w:pPr>
      <w:r w:rsidRPr="00E57107">
        <w:t>3)</w:t>
      </w:r>
      <w:r w:rsidRPr="00E57107">
        <w:tab/>
        <w:t xml:space="preserve">The UE may send an Agent Solicitation (AS) </w:t>
      </w:r>
      <w:r w:rsidR="00E57107">
        <w:t>RFC </w:t>
      </w:r>
      <w:r w:rsidR="00E57107" w:rsidRPr="00E57107">
        <w:t>5944</w:t>
      </w:r>
      <w:r w:rsidR="00E57107">
        <w:t> </w:t>
      </w:r>
      <w:r w:rsidRPr="00E57107">
        <w:t>[12] message. Specification of this message is out of the scope of 3GPP.</w:t>
      </w:r>
    </w:p>
    <w:p w14:paraId="74219C66" w14:textId="77777777" w:rsidR="00DA1341" w:rsidRPr="00E57107" w:rsidRDefault="00DA1341">
      <w:pPr>
        <w:pStyle w:val="B1"/>
      </w:pPr>
      <w:r w:rsidRPr="00E57107">
        <w:t>4)</w:t>
      </w:r>
      <w:r w:rsidRPr="00E57107">
        <w:tab/>
        <w:t xml:space="preserve">The FA in the </w:t>
      </w:r>
      <w:r w:rsidRPr="00E57107">
        <w:rPr>
          <w:lang w:eastAsia="ko-KR"/>
        </w:rPr>
        <w:t xml:space="preserve">Trusted Non-3GPP IP Access </w:t>
      </w:r>
      <w:r w:rsidRPr="00E57107">
        <w:t xml:space="preserve">sends a Foreign Agent Advertisement (FAA) </w:t>
      </w:r>
      <w:r w:rsidR="00E57107">
        <w:t>RFC </w:t>
      </w:r>
      <w:r w:rsidR="00E57107" w:rsidRPr="00E57107">
        <w:t>5944</w:t>
      </w:r>
      <w:r w:rsidR="00E57107">
        <w:t> </w:t>
      </w:r>
      <w:r w:rsidRPr="00E57107">
        <w:t>[12] message to the UE. The FAA message includes the Care-of Address (CoA) of the Foreign Agent function in the FA. Specification of this message is out of the scope of 3GPP.</w:t>
      </w:r>
    </w:p>
    <w:p w14:paraId="4879EE5D" w14:textId="77777777" w:rsidR="00DA1341" w:rsidRPr="00E57107" w:rsidRDefault="00DA1341">
      <w:pPr>
        <w:pStyle w:val="B1"/>
      </w:pPr>
      <w:r w:rsidRPr="00E57107">
        <w:t>5)</w:t>
      </w:r>
      <w:r w:rsidRPr="00E57107">
        <w:tab/>
        <w:t xml:space="preserve">The UE sends a Registration Request (RRQ) (MN-NAI, lifetime, APN) message to the FA as specified in </w:t>
      </w:r>
      <w:r w:rsidR="00E57107">
        <w:t>RFC </w:t>
      </w:r>
      <w:r w:rsidRPr="00E57107">
        <w:t xml:space="preserve">5944 [12]. The MN NAI identifies the UE.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t>RFC </w:t>
      </w:r>
      <w:r w:rsidRPr="00E57107">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E57107" w:rsidRDefault="00DA1341">
      <w:pPr>
        <w:pStyle w:val="B1"/>
      </w:pPr>
      <w:r w:rsidRPr="00E57107">
        <w:t>6)</w:t>
      </w:r>
      <w:r w:rsidRPr="00E57107">
        <w:tab/>
        <w:t>The Trusted non-3GPP access initiates the Gateway Control Session Establishment Procedure with the PCRF, as specified in TS 23.203 [19]. The Trusted non-3GPP access provides the information to the PCRF to correctly associate it</w:t>
      </w:r>
      <w:r w:rsidRPr="00E57107">
        <w:rPr>
          <w:lang w:eastAsia="ko-KR"/>
        </w:rPr>
        <w:t xml:space="preserve"> </w:t>
      </w:r>
      <w:r w:rsidRPr="00E57107">
        <w:t>with the IP</w:t>
      </w:r>
      <w:r w:rsidRPr="00E57107">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E57107" w:rsidRDefault="00DA1341">
      <w:pPr>
        <w:pStyle w:val="B1"/>
      </w:pPr>
      <w:r w:rsidRPr="00E57107">
        <w:t>7)</w:t>
      </w:r>
      <w:r w:rsidRPr="00E57107">
        <w:tab/>
        <w:t xml:space="preserve">The FA processes the message according to </w:t>
      </w:r>
      <w:r w:rsidR="00E57107">
        <w:t>RFC </w:t>
      </w:r>
      <w:r w:rsidRPr="00E57107">
        <w:t>5944 [12] and forwards a corresponding RRQ (MN-NAI, APN) message to the PDN GW.</w:t>
      </w:r>
    </w:p>
    <w:p w14:paraId="046A2D21" w14:textId="77777777" w:rsidR="00DA1341" w:rsidRPr="00E57107" w:rsidRDefault="00DA1341">
      <w:pPr>
        <w:pStyle w:val="B1"/>
      </w:pPr>
      <w:r w:rsidRPr="00E57107">
        <w:t>8)</w:t>
      </w:r>
      <w:r w:rsidRPr="00E57107">
        <w:tab/>
        <w:t>The selected PDN GW obtains Authentication and Authorization information from the 3GPP AAA/HSS.</w:t>
      </w:r>
    </w:p>
    <w:p w14:paraId="785201E8" w14:textId="77777777" w:rsidR="00DA1341" w:rsidRPr="00E57107" w:rsidRDefault="00DA1341">
      <w:pPr>
        <w:pStyle w:val="B1"/>
      </w:pPr>
      <w:r w:rsidRPr="00E57107">
        <w:t>9)</w:t>
      </w:r>
      <w:r w:rsidRPr="00E57107">
        <w:tab/>
        <w:t>The PDN GW allocates an IP address for the UE. The PDN GW initiates the IP</w:t>
      </w:r>
      <w:r w:rsidRPr="00E57107">
        <w:noBreakHyphen/>
        <w:t>CAN Session Establishment Procedure with the PCRF, as specified in TS 23.203 [19]. The PDN GW provides information to the PCRF used to identify the session and associate Gateway Control Sessions established in step 6 correctly. The PCRF creates IP</w:t>
      </w:r>
      <w:r w:rsidRPr="00E57107">
        <w:noBreakHyphen/>
        <w:t>CAN session related information and responds to the PDN GW with PCC rules and event triggers.</w:t>
      </w:r>
    </w:p>
    <w:p w14:paraId="7D2026F3" w14:textId="77777777" w:rsidR="00DA1341" w:rsidRPr="00E57107" w:rsidRDefault="00DA1341">
      <w:pPr>
        <w:pStyle w:val="B1"/>
      </w:pPr>
      <w:r w:rsidRPr="00E57107">
        <w:t>10)</w:t>
      </w:r>
      <w:r w:rsidRPr="00E57107">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E57107" w:rsidRDefault="00DA1341">
      <w:pPr>
        <w:pStyle w:val="B1"/>
      </w:pPr>
      <w:r w:rsidRPr="00E57107">
        <w:t>11)</w:t>
      </w:r>
      <w:r w:rsidRPr="00E57107">
        <w:tab/>
        <w:t xml:space="preserve">The PDN GW sends a RRP (MN-NAI, Home Address, Home Agent Address, Lifetime) as defined in </w:t>
      </w:r>
      <w:r w:rsidR="00E57107">
        <w:t>RFC </w:t>
      </w:r>
      <w:r w:rsidRPr="00E57107">
        <w:t>5944 [12] to the FA. The Home Address includes UE Home IP address, the Home Agent Address contains the IP address of Home Agent. The Lifetime indicates the duration of the binding.</w:t>
      </w:r>
    </w:p>
    <w:p w14:paraId="265F9554" w14:textId="77777777" w:rsidR="00DA1341" w:rsidRPr="00E57107" w:rsidRDefault="00DA1341">
      <w:pPr>
        <w:pStyle w:val="B1"/>
      </w:pPr>
      <w:r w:rsidRPr="00E57107">
        <w:t>12)</w:t>
      </w:r>
      <w:r w:rsidRPr="00E57107">
        <w:tab/>
        <w:t>In case the QoS rules have changed, the PCRF updates the QoS rules in the Trusted non-3GPP access by initiating the GW Control Session Modification Procedure, as specified in TS 23.203 [19].</w:t>
      </w:r>
    </w:p>
    <w:p w14:paraId="3BF081B2" w14:textId="77777777" w:rsidR="00DA1341" w:rsidRPr="00E57107" w:rsidRDefault="00DA1341">
      <w:pPr>
        <w:pStyle w:val="B1"/>
      </w:pPr>
      <w:r w:rsidRPr="00E57107">
        <w:t>13)</w:t>
      </w:r>
      <w:r w:rsidRPr="00E57107">
        <w:tab/>
        <w:t xml:space="preserve">The FA processes the RRP (MN-NAI, Home Address, Home Agent Address) according to </w:t>
      </w:r>
      <w:r w:rsidR="00E57107">
        <w:t>RFC </w:t>
      </w:r>
      <w:r w:rsidRPr="00E57107">
        <w:t>5944 [12] and sends a corresponding RRP message to the UE.</w:t>
      </w:r>
    </w:p>
    <w:p w14:paraId="14AC5CC3" w14:textId="77777777" w:rsidR="00DA1341" w:rsidRPr="00E57107" w:rsidRDefault="00DA1341">
      <w:pPr>
        <w:pStyle w:val="B1"/>
      </w:pPr>
      <w:r w:rsidRPr="00E57107">
        <w:t>14)</w:t>
      </w:r>
      <w:r w:rsidRPr="00E57107">
        <w:tab/>
        <w:t xml:space="preserve">IP connectivity from the UE to the PDN GW is now setup. </w:t>
      </w:r>
      <w:r w:rsidRPr="00E57107">
        <w:rPr>
          <w:lang w:eastAsia="ko-KR"/>
        </w:rPr>
        <w:t xml:space="preserve">A MIPv4 tunnel </w:t>
      </w:r>
      <w:r w:rsidRPr="00E57107">
        <w:t xml:space="preserve">is established between the </w:t>
      </w:r>
      <w:r w:rsidRPr="00E57107">
        <w:rPr>
          <w:lang w:eastAsia="ko-KR"/>
        </w:rPr>
        <w:t>FA in the Trusted Non-3GPP IP Access and the PDN GW.</w:t>
      </w:r>
    </w:p>
    <w:p w14:paraId="336F692D" w14:textId="77777777" w:rsidR="00DA1341" w:rsidRPr="00E57107" w:rsidRDefault="00DA1341">
      <w:pPr>
        <w:pStyle w:val="Heading3"/>
      </w:pPr>
      <w:bookmarkStart w:id="395" w:name="_Toc122433589"/>
      <w:r w:rsidRPr="00E57107">
        <w:lastRenderedPageBreak/>
        <w:t>6.2.4</w:t>
      </w:r>
      <w:r w:rsidRPr="00E57107">
        <w:tab/>
        <w:t>Initial Attach Procedure with PMIPv6 on S2a and Chained S2a and PMIP-based S8</w:t>
      </w:r>
      <w:bookmarkEnd w:id="395"/>
    </w:p>
    <w:p w14:paraId="5422B000" w14:textId="77777777" w:rsidR="00DA1341" w:rsidRPr="00E57107" w:rsidRDefault="00DA1341">
      <w:r w:rsidRPr="00E57107">
        <w:t>This clause defines the initial attach procedure for the PMIP-based S8/S2a chaining. This procedure also applies to the initial attach for PMIP-based S8/S2b chaining.</w:t>
      </w:r>
    </w:p>
    <w:bookmarkStart w:id="396" w:name="_MON_1273578065"/>
    <w:bookmarkEnd w:id="396"/>
    <w:p w14:paraId="51C6C2DF" w14:textId="77777777" w:rsidR="00DA1341" w:rsidRPr="00E57107" w:rsidRDefault="00DA1341">
      <w:pPr>
        <w:pStyle w:val="TH"/>
      </w:pPr>
      <w:r w:rsidRPr="00E57107">
        <w:object w:dxaOrig="8474" w:dyaOrig="7439" w14:anchorId="77E5997A">
          <v:shape id="_x0000_i1062" type="#_x0000_t75" style="width:423.85pt;height:371.9pt" o:ole="">
            <v:imagedata r:id="rId90" o:title=""/>
          </v:shape>
          <o:OLEObject Type="Embed" ProgID="Word.Picture.8" ShapeID="_x0000_i1062" DrawAspect="Content" ObjectID="_1740753724" r:id="rId91"/>
        </w:object>
      </w:r>
    </w:p>
    <w:p w14:paraId="512EBACE" w14:textId="77777777" w:rsidR="00DA1341" w:rsidRPr="00E57107" w:rsidRDefault="00DA1341">
      <w:pPr>
        <w:pStyle w:val="TF"/>
      </w:pPr>
      <w:r w:rsidRPr="00E57107">
        <w:t>Figure 6.2.4-1: Initial attachment for chained PMIP-based S8-S2a/b roaming scenarios</w:t>
      </w:r>
    </w:p>
    <w:p w14:paraId="08C149DB" w14:textId="77777777" w:rsidR="00DA1341" w:rsidRPr="00E57107" w:rsidRDefault="00DA1341">
      <w:pPr>
        <w:pStyle w:val="B1"/>
      </w:pPr>
      <w:r w:rsidRPr="00E57107">
        <w:t>1)</w:t>
      </w:r>
      <w:r w:rsidRPr="00E57107">
        <w:tab/>
        <w:t>The attach initiation on the trusted or untrusted non-3GPP access is performed as described in steps 1</w:t>
      </w:r>
      <w:r w:rsidRPr="00E57107">
        <w:noBreakHyphen/>
        <w:t xml:space="preserve">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w:t>
      </w:r>
      <w:proofErr w:type="spellStart"/>
      <w:r w:rsidRPr="00E57107">
        <w:t>ePDG</w:t>
      </w:r>
      <w:proofErr w:type="spellEnd"/>
      <w:r w:rsidRPr="00E57107">
        <w:t>. Then the MAG function performs the PDN GW selection. If PCC is deployed, the MAG function of the Trusted Non-3GPP IP access is notified to interact with the PCRF when it is PMIP-based chained case.</w:t>
      </w:r>
    </w:p>
    <w:p w14:paraId="7A3B01F0" w14:textId="77777777" w:rsidR="00DA1341" w:rsidRPr="00E57107" w:rsidRDefault="00DA1341">
      <w:pPr>
        <w:pStyle w:val="B1"/>
      </w:pPr>
      <w:r w:rsidRPr="00E57107">
        <w:t>2)</w:t>
      </w:r>
      <w:r w:rsidRPr="00E57107">
        <w:tab/>
        <w:t xml:space="preserve">The MAG function of Trusted Non-3GPP IP Access or </w:t>
      </w:r>
      <w:proofErr w:type="spellStart"/>
      <w:r w:rsidRPr="00E57107">
        <w:t>ePDG</w:t>
      </w:r>
      <w:proofErr w:type="spellEnd"/>
      <w:r w:rsidRPr="00E57107">
        <w:t xml:space="preserve">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E57107">
        <w:noBreakHyphen/>
        <w:t>UTRAN Initial Attach in TS 23.401 [4]. The Additional Parameters may include Protocol Configuration Options and other information.</w:t>
      </w:r>
    </w:p>
    <w:p w14:paraId="44C65AE9" w14:textId="77777777" w:rsidR="00DA1341" w:rsidRPr="00E57107" w:rsidRDefault="00DA1341">
      <w:pPr>
        <w:pStyle w:val="B1"/>
      </w:pPr>
      <w:r w:rsidRPr="00E57107">
        <w:lastRenderedPageBreak/>
        <w:t>3)</w:t>
      </w:r>
      <w:r w:rsidRPr="00E57107">
        <w:rPr>
          <w:rFonts w:eastAsia="Batang"/>
          <w:sz w:val="24"/>
          <w:szCs w:val="24"/>
          <w:lang w:eastAsia="ko-KR"/>
        </w:rPr>
        <w:tab/>
      </w:r>
      <w:r w:rsidRPr="00E57107">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E57107" w:rsidRDefault="00DA1341">
      <w:pPr>
        <w:pStyle w:val="NO"/>
      </w:pPr>
      <w:r w:rsidRPr="00E57107">
        <w:t>NOTE 1:</w:t>
      </w:r>
      <w:r w:rsidRPr="00E57107">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E57107" w:rsidRDefault="00DA1341">
      <w:pPr>
        <w:pStyle w:val="B1"/>
      </w:pPr>
      <w:r w:rsidRPr="00E57107">
        <w:t>4)</w:t>
      </w:r>
      <w:r w:rsidRPr="00E57107">
        <w:tab/>
        <w:t xml:space="preserve">The PDN GW initiates the PCEF-initiated IP CAN Session Establishment Procedure with the </w:t>
      </w:r>
      <w:proofErr w:type="spellStart"/>
      <w:r w:rsidRPr="00E57107">
        <w:t>hPCRF</w:t>
      </w:r>
      <w:proofErr w:type="spellEnd"/>
      <w:r w:rsidRPr="00E57107">
        <w:t>, as specified in TS 23.203 [19].</w:t>
      </w:r>
    </w:p>
    <w:p w14:paraId="59E316F9" w14:textId="77777777" w:rsidR="00DA1341" w:rsidRPr="00E57107" w:rsidRDefault="00DA1341">
      <w:pPr>
        <w:pStyle w:val="B1"/>
      </w:pPr>
      <w:r w:rsidRPr="00E57107">
        <w:t>5)</w:t>
      </w:r>
      <w:r w:rsidRPr="00E57107">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E57107" w:rsidRDefault="00DA1341">
      <w:pPr>
        <w:pStyle w:val="B1"/>
      </w:pPr>
      <w:r w:rsidRPr="00E57107">
        <w:t>6)</w:t>
      </w:r>
      <w:r w:rsidRPr="00E57107">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E57107" w:rsidRDefault="00DA1341">
      <w:pPr>
        <w:pStyle w:val="NO"/>
      </w:pPr>
      <w:r w:rsidRPr="00E57107">
        <w:t>NOTE 2:</w:t>
      </w:r>
      <w:r w:rsidRPr="00E57107">
        <w:tab/>
        <w:t>If UE requests for both IPv4 and IPv6 addresses, both are allocated. If the UE requests for only IPv4 or IPv6 address only one address is allocated accordingly.</w:t>
      </w:r>
    </w:p>
    <w:p w14:paraId="74905955" w14:textId="77777777" w:rsidR="00DA1341" w:rsidRPr="00E57107" w:rsidRDefault="00DA1341">
      <w:pPr>
        <w:pStyle w:val="NO"/>
      </w:pPr>
      <w:r w:rsidRPr="00E57107">
        <w:t>NOTE 3:</w:t>
      </w:r>
      <w:r w:rsidRPr="00E57107">
        <w:tab/>
        <w:t>The MAG learns from the PBA whether the PDN GW supports multiple PDN connection to the same APN or not.</w:t>
      </w:r>
    </w:p>
    <w:p w14:paraId="60C01A19" w14:textId="77777777" w:rsidR="00DA1341" w:rsidRPr="00E57107" w:rsidRDefault="00DA1341">
      <w:pPr>
        <w:pStyle w:val="B1"/>
      </w:pPr>
      <w:r w:rsidRPr="00E57107">
        <w:t>7)</w:t>
      </w:r>
      <w:r w:rsidRPr="00E57107">
        <w:tab/>
        <w:t xml:space="preserve">The Serving GW processes the proxy binding acknowledgement and creates a binding cache entry for the PMIPv6 tunnel towards the MAG function in the trusted non-3GPP access or </w:t>
      </w:r>
      <w:proofErr w:type="spellStart"/>
      <w:r w:rsidRPr="00E57107">
        <w:t>ePDG</w:t>
      </w:r>
      <w:proofErr w:type="spellEnd"/>
      <w:r w:rsidRPr="00E57107">
        <w:t xml:space="preserve">.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w:t>
      </w:r>
      <w:proofErr w:type="spellStart"/>
      <w:r w:rsidRPr="00E57107">
        <w:t>ePDG</w:t>
      </w:r>
      <w:proofErr w:type="spellEnd"/>
      <w:r w:rsidRPr="00E57107">
        <w:t>. The GRE key for uplink traffic is allocated by the Serving GW. The Charging ID is assigned for the PDN connection for charging correlation purposes.</w:t>
      </w:r>
    </w:p>
    <w:p w14:paraId="44B6139D" w14:textId="77777777" w:rsidR="00DA1341" w:rsidRPr="00E57107" w:rsidRDefault="00DA1341">
      <w:pPr>
        <w:pStyle w:val="B1"/>
      </w:pPr>
      <w:r w:rsidRPr="00E57107">
        <w:t>8)</w:t>
      </w:r>
      <w:r w:rsidRPr="00E57107">
        <w:tab/>
        <w:t>The attach procedure is completed as described in steps 10</w:t>
      </w:r>
      <w:r w:rsidRPr="00E57107">
        <w:noBreakHyphen/>
        <w:t>11 of clause 6.2.1 (for trusted non-3GPP access) and steps 6</w:t>
      </w:r>
      <w:r w:rsidRPr="00E57107">
        <w:noBreakHyphen/>
        <w:t>8 of clause 7.2.1 (for untrusted non-3GPP access).</w:t>
      </w:r>
    </w:p>
    <w:p w14:paraId="181B4268" w14:textId="77777777" w:rsidR="00DA1341" w:rsidRPr="00E57107" w:rsidRDefault="00DA1341">
      <w:pPr>
        <w:pStyle w:val="Heading2"/>
      </w:pPr>
      <w:bookmarkStart w:id="397" w:name="_Toc122433590"/>
      <w:r w:rsidRPr="00E57107">
        <w:t>6.3</w:t>
      </w:r>
      <w:r w:rsidRPr="00E57107">
        <w:rPr>
          <w:b/>
          <w:lang w:eastAsia="ko-KR"/>
        </w:rPr>
        <w:tab/>
      </w:r>
      <w:r w:rsidRPr="00E57107">
        <w:t>Initial Attach Procedure with DSMIPv6 on S2c in Trusted Non-3GPP IP Access</w:t>
      </w:r>
      <w:bookmarkEnd w:id="397"/>
    </w:p>
    <w:p w14:paraId="68CF577C" w14:textId="77777777" w:rsidR="00DA1341" w:rsidRPr="00E57107" w:rsidRDefault="00DA1341">
      <w:r w:rsidRPr="00E57107">
        <w:t>This clause is related to the case when the UE attaches to a Trusted Non-3GPP Access network and host based mobility management mechanisms are used. Dual Stack MIPv6</w:t>
      </w:r>
      <w:r w:rsidR="00E57107">
        <w:t>, RFC </w:t>
      </w:r>
      <w:r w:rsidR="00E57107" w:rsidRPr="00E57107">
        <w:t>5555</w:t>
      </w:r>
      <w:r w:rsidRPr="00E57107">
        <w:t> [10] is used for supporting mobility over S2c interface.</w:t>
      </w:r>
    </w:p>
    <w:p w14:paraId="755C29BA" w14:textId="77777777" w:rsidR="00DA1341" w:rsidRPr="00E57107" w:rsidRDefault="00DA1341">
      <w:r w:rsidRPr="00E57107">
        <w:t>The S2c initial attach can be seen to consist of several modules:</w:t>
      </w:r>
    </w:p>
    <w:p w14:paraId="6BB9C42C" w14:textId="77777777" w:rsidR="00DA1341" w:rsidRPr="00E57107" w:rsidRDefault="00DA1341">
      <w:pPr>
        <w:pStyle w:val="B1"/>
      </w:pPr>
      <w:r w:rsidRPr="00E57107">
        <w:t>A.</w:t>
      </w:r>
      <w:r w:rsidRPr="00E57107">
        <w:tab/>
        <w:t>The UE sets up local IP connectivity in a Trusted Non-3GPP Access</w:t>
      </w:r>
    </w:p>
    <w:p w14:paraId="50A7B2B6" w14:textId="77777777" w:rsidR="00DA1341" w:rsidRPr="00E57107" w:rsidRDefault="00DA1341">
      <w:pPr>
        <w:pStyle w:val="B1"/>
      </w:pPr>
      <w:r w:rsidRPr="00E57107">
        <w:t>B.</w:t>
      </w:r>
      <w:r w:rsidRPr="00E57107">
        <w:tab/>
        <w:t>The UE discovers the HA, and establishes a security association with it to protect DSMIPv6 signalling.</w:t>
      </w:r>
    </w:p>
    <w:p w14:paraId="4C7FCB28" w14:textId="77777777" w:rsidR="00DA1341" w:rsidRPr="00E57107" w:rsidRDefault="00DA1341">
      <w:pPr>
        <w:pStyle w:val="B1"/>
      </w:pPr>
      <w:r w:rsidRPr="00E57107">
        <w:t>C.</w:t>
      </w:r>
      <w:r w:rsidRPr="00E57107">
        <w:tab/>
        <w:t>The UE performs a Binding Update with the PDN GW</w:t>
      </w:r>
    </w:p>
    <w:bookmarkStart w:id="398" w:name="_MON_1323611070"/>
    <w:bookmarkStart w:id="399" w:name="_MON_1336899505"/>
    <w:bookmarkEnd w:id="398"/>
    <w:bookmarkEnd w:id="399"/>
    <w:bookmarkStart w:id="400" w:name="_MON_1323531633"/>
    <w:bookmarkEnd w:id="400"/>
    <w:p w14:paraId="5DA18B9B" w14:textId="77777777" w:rsidR="00DA1341" w:rsidRPr="00E57107" w:rsidRDefault="00DA1341" w:rsidP="003178E7">
      <w:pPr>
        <w:pStyle w:val="TH"/>
      </w:pPr>
      <w:r w:rsidRPr="003178E7">
        <w:object w:dxaOrig="9134" w:dyaOrig="7574" w14:anchorId="3E3DD6C8">
          <v:shape id="_x0000_i1063" type="#_x0000_t75" style="width:456.4pt;height:378.15pt" o:ole="">
            <v:imagedata r:id="rId92" o:title=""/>
          </v:shape>
          <o:OLEObject Type="Embed" ProgID="Word.Picture.8" ShapeID="_x0000_i1063" DrawAspect="Content" ObjectID="_1740753725" r:id="rId93"/>
        </w:object>
      </w:r>
    </w:p>
    <w:p w14:paraId="19759D7E" w14:textId="77777777" w:rsidR="00DA1341" w:rsidRPr="00E57107" w:rsidRDefault="00DA1341">
      <w:pPr>
        <w:pStyle w:val="TF"/>
      </w:pPr>
      <w:r w:rsidRPr="00E57107">
        <w:t>Figure 6.3-1: Initial attachment from Trusted Non-3GPP IP Access with DSMIPv6</w:t>
      </w:r>
    </w:p>
    <w:p w14:paraId="502798A1" w14:textId="77777777" w:rsidR="00DA1341" w:rsidRPr="00E57107" w:rsidRDefault="00DA1341">
      <w:r w:rsidRPr="00E57107">
        <w:t xml:space="preserve">Non-roaming (Figure 4.2.2-1), home routed roaming (Figure 4.2.3-1) and Local Breakout (Figure 4.2.3-4) cases are supported by this procedure. 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1A1738A0" w14:textId="77777777" w:rsidR="00DA1341" w:rsidRPr="00E57107" w:rsidRDefault="00DA1341">
      <w:r w:rsidRPr="00E57107">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51F9D3A4" w14:textId="77777777" w:rsidR="00DA1341" w:rsidRPr="00E57107" w:rsidRDefault="00DA1341">
      <w:r w:rsidRPr="00E57107">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E57107" w:rsidRDefault="00DA1341">
      <w:pPr>
        <w:pStyle w:val="B1"/>
      </w:pPr>
      <w:r w:rsidRPr="00E57107">
        <w:t>A)</w:t>
      </w:r>
      <w:r w:rsidRPr="00E57107">
        <w:tab/>
        <w:t>Setup of Local IP connectivity</w:t>
      </w:r>
    </w:p>
    <w:p w14:paraId="43CADC46" w14:textId="77777777" w:rsidR="00DA1341" w:rsidRPr="00E57107" w:rsidRDefault="00DA1341">
      <w:pPr>
        <w:pStyle w:val="B2"/>
      </w:pPr>
      <w:r w:rsidRPr="00E57107">
        <w:t>1)</w:t>
      </w:r>
      <w:r w:rsidRPr="00E57107">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E57107" w:rsidRDefault="00DA1341">
      <w:pPr>
        <w:pStyle w:val="B2"/>
      </w:pPr>
      <w:r w:rsidRPr="00E57107">
        <w:lastRenderedPageBreak/>
        <w:t>2)</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E57107" w:rsidRDefault="00DA1341">
      <w:pPr>
        <w:pStyle w:val="NO"/>
      </w:pPr>
      <w:r w:rsidRPr="00E57107">
        <w:t>NOTE 1:</w:t>
      </w:r>
      <w:r w:rsidRPr="00E57107">
        <w:rPr>
          <w:rFonts w:eastAsia="SimSun"/>
        </w:rPr>
        <w:tab/>
      </w:r>
      <w:r w:rsidRPr="00E57107">
        <w:t>It is assumed that the access system is aware that network-based mobility procedures do not need to be initiated.</w:t>
      </w:r>
    </w:p>
    <w:p w14:paraId="53CA61BA" w14:textId="77777777" w:rsidR="00DA1341" w:rsidRPr="00E57107" w:rsidRDefault="00DA1341">
      <w:pPr>
        <w:pStyle w:val="NO"/>
      </w:pPr>
      <w:r w:rsidRPr="00E57107">
        <w:t>NOTE 2:</w:t>
      </w:r>
      <w:r w:rsidRPr="00E57107">
        <w:tab/>
        <w:t>The access system may complete the step 2 after step 3.</w:t>
      </w:r>
    </w:p>
    <w:p w14:paraId="1614027A" w14:textId="77777777" w:rsidR="00DA1341" w:rsidRPr="00E57107" w:rsidRDefault="00DA1341">
      <w:pPr>
        <w:pStyle w:val="B2"/>
      </w:pPr>
      <w:r w:rsidRPr="00E57107">
        <w:t>3)</w:t>
      </w:r>
      <w:r w:rsidRPr="00E57107">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E57107" w:rsidRDefault="00DA1341">
      <w:pPr>
        <w:pStyle w:val="B2"/>
      </w:pPr>
      <w:r w:rsidRPr="00E57107">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E57107" w:rsidRDefault="00DA1341">
      <w:pPr>
        <w:pStyle w:val="B2"/>
      </w:pPr>
      <w:r w:rsidRPr="00E57107">
        <w:tab/>
        <w:t xml:space="preserve">In the roaming case, PCC signalling is sent via a </w:t>
      </w:r>
      <w:proofErr w:type="spellStart"/>
      <w:r w:rsidRPr="00E57107">
        <w:t>vPCRF</w:t>
      </w:r>
      <w:proofErr w:type="spellEnd"/>
      <w:r w:rsidRPr="00E57107">
        <w:t xml:space="preserve"> in the VPLMN.</w:t>
      </w:r>
    </w:p>
    <w:p w14:paraId="749C844B" w14:textId="77777777" w:rsidR="00DA1341" w:rsidRPr="00E57107" w:rsidRDefault="00DA1341">
      <w:pPr>
        <w:pStyle w:val="NO"/>
      </w:pPr>
      <w:r w:rsidRPr="00E57107">
        <w:t>NOTE 3:</w:t>
      </w:r>
      <w:r w:rsidRPr="00E57107">
        <w:tab/>
        <w:t>The UE identity information to be used by the access system to establish the session with the PCRF may be piggybacked by the AAA/HSS in step 1.</w:t>
      </w:r>
    </w:p>
    <w:p w14:paraId="338C2BD4" w14:textId="77777777" w:rsidR="00DA1341" w:rsidRPr="00E57107" w:rsidRDefault="00DA1341">
      <w:pPr>
        <w:pStyle w:val="B1"/>
      </w:pPr>
      <w:r w:rsidRPr="00E57107">
        <w:t>B)</w:t>
      </w:r>
      <w:r w:rsidRPr="00E57107">
        <w:tab/>
        <w:t xml:space="preserve">PDN GW/HA Discovery and </w:t>
      </w:r>
      <w:proofErr w:type="spellStart"/>
      <w:r w:rsidRPr="00E57107">
        <w:t>HoA</w:t>
      </w:r>
      <w:proofErr w:type="spellEnd"/>
      <w:r w:rsidRPr="00E57107">
        <w:t xml:space="preserve"> Configuration.</w:t>
      </w:r>
    </w:p>
    <w:p w14:paraId="237A4427" w14:textId="77777777" w:rsidR="00DA1341" w:rsidRPr="00E57107" w:rsidRDefault="00DA1341">
      <w:pPr>
        <w:pStyle w:val="B2"/>
      </w:pPr>
      <w:r w:rsidRPr="00E57107">
        <w:t>4)</w:t>
      </w:r>
      <w:r w:rsidRPr="00E57107">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E57107" w:rsidRDefault="00DA1341">
      <w:pPr>
        <w:pStyle w:val="B2"/>
      </w:pPr>
      <w:r w:rsidRPr="00E57107">
        <w:tab/>
        <w:t xml:space="preserve">If the PDN requires an additional authentication and authorization with an external AAA Server, an additional authentication is executed in this step. Details on these multiple authentications are specified in </w:t>
      </w:r>
      <w:r w:rsidR="00E57107">
        <w:t>RFC </w:t>
      </w:r>
      <w:r w:rsidRPr="00E57107">
        <w:t>4739 [50] and in</w:t>
      </w:r>
      <w:r w:rsidR="003D0868" w:rsidRPr="00E57107">
        <w:t xml:space="preserve"> TS 33.402 [45]</w:t>
      </w:r>
      <w:r w:rsidRPr="00E57107">
        <w:t xml:space="preserve"> (Private Network Access (PNA)).</w:t>
      </w:r>
    </w:p>
    <w:p w14:paraId="0CF98BA4" w14:textId="77777777" w:rsidR="00DA1341" w:rsidRPr="00E57107" w:rsidRDefault="00DA1341">
      <w:pPr>
        <w:pStyle w:val="B2"/>
      </w:pPr>
      <w:r w:rsidRPr="00E57107">
        <w:tab/>
        <w:t xml:space="preserve">During this step the UE may include the APN of the PDN it wants to access and it can also request the IPv6 home prefix as defined in </w:t>
      </w:r>
      <w:r w:rsidR="00E57107">
        <w:t>RFC </w:t>
      </w:r>
      <w:r w:rsidRPr="00E57107">
        <w:t>5026 [40] in order to influence the IPv6 home network prefix assignment procedure. Even if the UE requests more than one IPv6 home prefix, the PDN GW shall assign only one IPv6 home prefix to the UE.</w:t>
      </w:r>
    </w:p>
    <w:p w14:paraId="5C6ED9E9" w14:textId="77777777" w:rsidR="00DA1341" w:rsidRPr="00E57107" w:rsidRDefault="00DA1341">
      <w:pPr>
        <w:pStyle w:val="B2"/>
      </w:pPr>
      <w:r w:rsidRPr="00E57107">
        <w:tab/>
        <w:t xml:space="preserve">During this step an IPv6 home prefix is assigned by the PDN GW to the UE as defined in </w:t>
      </w:r>
      <w:r w:rsidR="00E57107">
        <w:t>RFC </w:t>
      </w:r>
      <w:r w:rsidRPr="00E57107">
        <w:t xml:space="preserve">5026 [40]. After the IPv6 home network prefix is assigned, UE constructs a home address from it via auto-configuration. The associated PDN identity (APN) shall be indicated to the UE via the </w:t>
      </w:r>
      <w:proofErr w:type="spellStart"/>
      <w:r w:rsidRPr="00E57107">
        <w:t>IDr</w:t>
      </w:r>
      <w:proofErr w:type="spellEnd"/>
      <w:r w:rsidRPr="00E57107">
        <w:t xml:space="preserve"> payload. In case the UE provided APN to the PDN GW earlier in this step, the PDN GW shall not change the provided APN.</w:t>
      </w:r>
    </w:p>
    <w:p w14:paraId="23AA967D" w14:textId="77777777" w:rsidR="00DA1341" w:rsidRPr="00E57107" w:rsidRDefault="00DA1341">
      <w:pPr>
        <w:pStyle w:val="B2"/>
      </w:pPr>
      <w:r w:rsidRPr="00E57107">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E57107" w:rsidRDefault="00DA1341">
      <w:pPr>
        <w:pStyle w:val="NO"/>
      </w:pPr>
      <w:r w:rsidRPr="00E57107">
        <w:t>NOTE 4:</w:t>
      </w:r>
      <w:r w:rsidRPr="00E57107">
        <w:rPr>
          <w:rFonts w:eastAsia="SimSun"/>
        </w:rPr>
        <w:tab/>
      </w:r>
      <w:r w:rsidRPr="00E57107">
        <w:t>The MN NAI and APN string are delivered from the UE to the PDN GW in step 4 in order to support PCC interactions in step 6.</w:t>
      </w:r>
    </w:p>
    <w:p w14:paraId="7E9B0F9A" w14:textId="77777777" w:rsidR="00DA1341" w:rsidRPr="00E57107" w:rsidRDefault="00DA1341">
      <w:pPr>
        <w:pStyle w:val="B1"/>
      </w:pPr>
      <w:r w:rsidRPr="00E57107">
        <w:t>C)</w:t>
      </w:r>
      <w:r w:rsidRPr="00E57107">
        <w:tab/>
        <w:t>Binding Update</w:t>
      </w:r>
    </w:p>
    <w:p w14:paraId="1DB292EA" w14:textId="77777777" w:rsidR="00DA1341" w:rsidRPr="00E57107" w:rsidRDefault="00DA1341">
      <w:pPr>
        <w:pStyle w:val="B2"/>
      </w:pPr>
      <w:r w:rsidRPr="00E57107">
        <w:t>5)</w:t>
      </w:r>
      <w:r w:rsidRPr="00E57107">
        <w:tab/>
        <w:t>The UE sends the DSMIPv6 Binding Update (IP Addresses (</w:t>
      </w:r>
      <w:proofErr w:type="spellStart"/>
      <w:r w:rsidRPr="00E57107">
        <w:t>HoA</w:t>
      </w:r>
      <w:proofErr w:type="spellEnd"/>
      <w:r w:rsidRPr="00E57107">
        <w:t xml:space="preserve">, CoA), Lifetime) message to the PDN GW as specified in </w:t>
      </w:r>
      <w:r w:rsidR="00E57107">
        <w:t>RFC </w:t>
      </w:r>
      <w:r w:rsidRPr="00E57107">
        <w:t>5555 [10]. The UE shall inform the PDN GW that IP address preservation shall be maintained for the whole home network prefix.</w:t>
      </w:r>
    </w:p>
    <w:p w14:paraId="66BADA2C" w14:textId="77777777" w:rsidR="00DA1341" w:rsidRPr="00E57107" w:rsidRDefault="00DA1341">
      <w:pPr>
        <w:pStyle w:val="B2"/>
      </w:pPr>
      <w:r w:rsidRPr="00E57107">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t>RFC </w:t>
      </w:r>
      <w:r w:rsidRPr="00E57107">
        <w:t>5555 [10].</w:t>
      </w:r>
    </w:p>
    <w:p w14:paraId="2950A88C" w14:textId="77777777" w:rsidR="00DA1341" w:rsidRPr="00E57107" w:rsidRDefault="00DA1341">
      <w:pPr>
        <w:pStyle w:val="B2"/>
      </w:pPr>
      <w:r w:rsidRPr="00E57107">
        <w:lastRenderedPageBreak/>
        <w:t>6)</w:t>
      </w:r>
      <w:r w:rsidRPr="00E57107">
        <w:tab/>
        <w:t>If PCC is supported, the PDN GW initiates the IP</w:t>
      </w:r>
      <w:r w:rsidRPr="00E57107">
        <w:noBreakHyphen/>
        <w:t xml:space="preserve">CAN Session Establishment Procedure with the PCRF as specified in TS 23.203 [19]. The message includes at least the </w:t>
      </w:r>
      <w:proofErr w:type="spellStart"/>
      <w:r w:rsidRPr="00E57107">
        <w:t>HoA</w:t>
      </w:r>
      <w:proofErr w:type="spellEnd"/>
      <w:r w:rsidRPr="00E57107">
        <w:t xml:space="preserve">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E57107" w:rsidRDefault="00DA1341">
      <w:pPr>
        <w:pStyle w:val="B2"/>
      </w:pPr>
      <w:r w:rsidRPr="00E57107">
        <w:tab/>
        <w:t>The PCRF decides on the PCC rules and Event Triggers and provisions them to the PDN GW. The PDN GW installs the received PCC rules.</w:t>
      </w:r>
    </w:p>
    <w:p w14:paraId="4BD903A7" w14:textId="77777777" w:rsidR="00DA1341" w:rsidRPr="00E57107" w:rsidRDefault="00DA1341">
      <w:pPr>
        <w:pStyle w:val="NO"/>
      </w:pPr>
      <w:r w:rsidRPr="00E57107">
        <w:t>NOTE 5:</w:t>
      </w:r>
      <w:r w:rsidRPr="00E57107">
        <w:tab/>
        <w:t>The permanent UE identity to be used by the PDN GW to establish the session with the PCRF may be piggybacked by the AAA/HSS in step 4.</w:t>
      </w:r>
    </w:p>
    <w:p w14:paraId="5F6E037E" w14:textId="77777777" w:rsidR="00DA1341" w:rsidRPr="00E57107" w:rsidRDefault="00DA1341">
      <w:pPr>
        <w:pStyle w:val="B2"/>
      </w:pPr>
      <w:r w:rsidRPr="00E57107">
        <w:t>7)</w:t>
      </w:r>
      <w:r w:rsidRPr="00E57107">
        <w:tab/>
        <w:t>The PDN GW sends the DSMIPv6 Binding Ack (Lifetime, IP Addresses (</w:t>
      </w:r>
      <w:proofErr w:type="spellStart"/>
      <w:r w:rsidRPr="00E57107">
        <w:t>HoA</w:t>
      </w:r>
      <w:proofErr w:type="spellEnd"/>
      <w:r w:rsidRPr="00E57107">
        <w:t xml:space="preserve">, CoA)) message to the UE. In this step the PDN GW may include the duration of the binding and the IPv4 home address allocated for the UE as specified in </w:t>
      </w:r>
      <w:r w:rsidR="00E57107">
        <w:t>RFC </w:t>
      </w:r>
      <w:r w:rsidRPr="00E57107">
        <w:t>5555 [10], if previously requested by the UE and allowed by the subscription profile as it is specified in the E</w:t>
      </w:r>
      <w:r w:rsidRPr="00E57107">
        <w:noBreakHyphen/>
        <w:t>UTRAN attach procedure in TS 23.401 [4]. Even in case the UE requests more than one IPv4 home address in step 5, the PDN GW shall assign only one IPv4 home address for the UE.</w:t>
      </w:r>
    </w:p>
    <w:p w14:paraId="1A88F335" w14:textId="77777777" w:rsidR="00DA1341" w:rsidRPr="00E57107" w:rsidRDefault="00DA1341">
      <w:pPr>
        <w:pStyle w:val="B2"/>
      </w:pPr>
      <w:r w:rsidRPr="00E57107">
        <w:t>8)</w:t>
      </w:r>
      <w:r w:rsidRPr="00E57107">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E57107" w:rsidRDefault="00DA1341">
      <w:pPr>
        <w:pStyle w:val="NO"/>
      </w:pPr>
      <w:r w:rsidRPr="00E57107">
        <w:t>NOTE 6:</w:t>
      </w:r>
      <w:r w:rsidRPr="00E57107">
        <w:rPr>
          <w:rFonts w:eastAsia="SimSun"/>
        </w:rPr>
        <w:tab/>
      </w:r>
      <w:r w:rsidRPr="00E57107">
        <w:t xml:space="preserve">Rules related to the </w:t>
      </w:r>
      <w:proofErr w:type="spellStart"/>
      <w:r w:rsidRPr="00E57107">
        <w:t>HoA</w:t>
      </w:r>
      <w:proofErr w:type="spellEnd"/>
      <w:r w:rsidRPr="00E57107">
        <w:t xml:space="preserve"> can be sent to the Trusted Non-3GPP Access based on the procedure in clause 6.6.2.</w:t>
      </w:r>
    </w:p>
    <w:p w14:paraId="4488C195" w14:textId="77777777" w:rsidR="00DA1341" w:rsidRPr="00E57107" w:rsidRDefault="00DA1341">
      <w:pPr>
        <w:pStyle w:val="Heading2"/>
        <w:rPr>
          <w:rFonts w:eastAsia="Batang"/>
        </w:rPr>
      </w:pPr>
      <w:bookmarkStart w:id="401" w:name="_Toc122433591"/>
      <w:r w:rsidRPr="00E57107">
        <w:rPr>
          <w:rFonts w:eastAsia="Batang"/>
        </w:rPr>
        <w:t>6.4</w:t>
      </w:r>
      <w:r w:rsidRPr="00E57107">
        <w:rPr>
          <w:rFonts w:eastAsia="Batang"/>
        </w:rPr>
        <w:tab/>
        <w:t>Detach and PDN Disconnection for S2a</w:t>
      </w:r>
      <w:bookmarkEnd w:id="401"/>
    </w:p>
    <w:p w14:paraId="4D7748DF" w14:textId="77777777" w:rsidR="00DA1341" w:rsidRPr="00E57107" w:rsidRDefault="00DA1341">
      <w:pPr>
        <w:pStyle w:val="Heading3"/>
      </w:pPr>
      <w:bookmarkStart w:id="402" w:name="_Toc122433592"/>
      <w:r w:rsidRPr="00E57107">
        <w:t>6.4.1</w:t>
      </w:r>
      <w:r w:rsidRPr="00E57107">
        <w:tab/>
        <w:t>UE/Trusted Non-3GPP IP Access Network Initiated Detach and UE/Trusted Non-3GPP IP Access requested PDN Disconnection Procedure with PMIPv6</w:t>
      </w:r>
      <w:bookmarkEnd w:id="402"/>
    </w:p>
    <w:p w14:paraId="74336162" w14:textId="77777777" w:rsidR="00DA1341" w:rsidRPr="00E57107" w:rsidRDefault="00DA1341">
      <w:pPr>
        <w:pStyle w:val="Heading4"/>
      </w:pPr>
      <w:bookmarkStart w:id="403" w:name="_Toc122433593"/>
      <w:r w:rsidRPr="00E57107">
        <w:t>6.4.1.1</w:t>
      </w:r>
      <w:r w:rsidRPr="00E57107">
        <w:tab/>
        <w:t>Non-Roaming, Home Routed Roaming and Local Breakout Case</w:t>
      </w:r>
      <w:bookmarkEnd w:id="403"/>
    </w:p>
    <w:p w14:paraId="722BECA7" w14:textId="77777777" w:rsidR="00DA1341" w:rsidRPr="00E57107" w:rsidRDefault="00DA1341">
      <w:r w:rsidRPr="00E57107">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E57107" w:rsidRDefault="00DA1341">
      <w:r w:rsidRPr="00E57107">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t>RFC </w:t>
      </w:r>
      <w:r w:rsidRPr="00E57107">
        <w:t>5213 [8], for more information).</w:t>
      </w:r>
    </w:p>
    <w:bookmarkStart w:id="404" w:name="_MON_1273568132"/>
    <w:bookmarkEnd w:id="404"/>
    <w:p w14:paraId="3F4D9CC8" w14:textId="77777777" w:rsidR="00DA1341" w:rsidRPr="00E57107" w:rsidRDefault="00DA1341" w:rsidP="003178E7">
      <w:pPr>
        <w:pStyle w:val="TH"/>
      </w:pPr>
      <w:r w:rsidRPr="003178E7">
        <w:object w:dxaOrig="9464" w:dyaOrig="6614" w14:anchorId="65657B10">
          <v:shape id="_x0000_i1064" type="#_x0000_t75" style="width:473.95pt;height:330.55pt" o:ole="">
            <v:imagedata r:id="rId94" o:title=""/>
          </v:shape>
          <o:OLEObject Type="Embed" ProgID="Word.Picture.8" ShapeID="_x0000_i1064" DrawAspect="Content" ObjectID="_1740753726" r:id="rId95"/>
        </w:object>
      </w:r>
    </w:p>
    <w:p w14:paraId="1F8474FB" w14:textId="77777777" w:rsidR="00DA1341" w:rsidRPr="00E57107" w:rsidRDefault="00DA1341">
      <w:pPr>
        <w:pStyle w:val="TF"/>
      </w:pPr>
      <w:r w:rsidRPr="00E57107">
        <w:t>Figure 6.4.1.1-1: UE/Trusted Non-3GPP Access Network initiated detach procedure or PDN-disconnection with PMIPv6</w:t>
      </w:r>
    </w:p>
    <w:p w14:paraId="3788903C" w14:textId="77777777" w:rsidR="00DA1341" w:rsidRPr="00E57107" w:rsidRDefault="00DA1341">
      <w:r w:rsidRPr="00E57107">
        <w:t>For detach procedure and in case of connectivity with multiple PDNs, the steps 2 to 6 are repeated for each PDN the UE is connected to.</w:t>
      </w:r>
    </w:p>
    <w:p w14:paraId="0D12197A" w14:textId="77777777" w:rsidR="00DA1341" w:rsidRPr="00E57107" w:rsidRDefault="00DA1341">
      <w:r w:rsidRPr="00E57107">
        <w:t>For UE-requested PDN disconnection procedure, steps 2 to 6 are performed for the PDN that the UE requested disconnection from.</w:t>
      </w:r>
    </w:p>
    <w:p w14:paraId="0A682255"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7F9D585" w14:textId="77777777" w:rsidR="00DA1341" w:rsidRPr="00E57107" w:rsidRDefault="00DA1341">
      <w:r w:rsidRPr="00E57107">
        <w:t>If dynamic policy provisioning is not deployed, the optional steps of interaction between the gateways and PCRF do not occur. Instead, the PDN GW may employ static configured policies.</w:t>
      </w:r>
    </w:p>
    <w:p w14:paraId="26812376" w14:textId="77777777" w:rsidR="00DA1341" w:rsidRPr="00E57107" w:rsidRDefault="00DA1341">
      <w:pPr>
        <w:pStyle w:val="B1"/>
      </w:pPr>
      <w:r w:rsidRPr="00E57107">
        <w:t>1)</w:t>
      </w:r>
      <w:r w:rsidRPr="00E57107">
        <w:rPr>
          <w:rFonts w:eastAsia="SimSun"/>
        </w:rPr>
        <w:tab/>
      </w:r>
      <w:r w:rsidRPr="00E57107">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E57107" w:rsidRDefault="00DA1341">
      <w:pPr>
        <w:pStyle w:val="B1"/>
      </w:pPr>
      <w:r w:rsidRPr="00E57107">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E57107" w:rsidRDefault="00DA1341">
      <w:pPr>
        <w:pStyle w:val="B1"/>
      </w:pPr>
      <w:r w:rsidRPr="00E57107">
        <w:t>3)</w:t>
      </w:r>
      <w:r w:rsidRPr="00E57107">
        <w:rPr>
          <w:rFonts w:eastAsia="SimSun"/>
        </w:rPr>
        <w:tab/>
      </w:r>
      <w:r w:rsidRPr="00E57107">
        <w:t xml:space="preserve">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w:t>
      </w:r>
      <w:r w:rsidRPr="00E57107">
        <w:lastRenderedPageBreak/>
        <w:t>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E57107" w:rsidRDefault="00DA1341">
      <w:pPr>
        <w:pStyle w:val="B1"/>
      </w:pPr>
      <w:r w:rsidRPr="00E57107">
        <w:t>4)</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08961050" w14:textId="77777777" w:rsidR="00DA1341" w:rsidRPr="00E57107" w:rsidRDefault="00DA1341">
      <w:pPr>
        <w:pStyle w:val="B1"/>
      </w:pPr>
      <w:r w:rsidRPr="00E57107">
        <w:t>5)</w:t>
      </w:r>
      <w:r w:rsidRPr="00E57107">
        <w:rPr>
          <w:rFonts w:eastAsia="SimSun"/>
        </w:rPr>
        <w:tab/>
      </w:r>
      <w:r w:rsidRPr="00E57107">
        <w:t>The PDN GW deletes the IP CAN session associated with the UE and executes a PCEF-Initiated IP CAN Session Termination Procedure with the PCRF as specified in TS 23.203 [19].</w:t>
      </w:r>
    </w:p>
    <w:p w14:paraId="7FFC9225" w14:textId="77777777" w:rsidR="00DA1341" w:rsidRPr="00E57107" w:rsidRDefault="00DA1341">
      <w:pPr>
        <w:pStyle w:val="B1"/>
      </w:pPr>
      <w:r w:rsidRPr="00E57107">
        <w:t>6)</w:t>
      </w:r>
      <w:r w:rsidRPr="00E57107">
        <w:rPr>
          <w:rFonts w:eastAsia="SimSun"/>
        </w:rPr>
        <w:tab/>
      </w:r>
      <w:r w:rsidRPr="00E57107">
        <w:t>The PDN GW deletes existing entries implied in the Proxy Binding Update message from its Binding Cache and sends a Proxy Binding Ack (MN NAI, APN, lifetime=0) message to the MAG.</w:t>
      </w:r>
    </w:p>
    <w:p w14:paraId="177F816A" w14:textId="77777777" w:rsidR="00DA1341" w:rsidRPr="00E57107" w:rsidRDefault="00DA1341">
      <w:pPr>
        <w:pStyle w:val="B1"/>
      </w:pPr>
      <w:r w:rsidRPr="00E57107">
        <w:t>7)</w:t>
      </w:r>
      <w:r w:rsidRPr="00E57107">
        <w:rPr>
          <w:rFonts w:eastAsia="SimSun"/>
        </w:rPr>
        <w:tab/>
      </w:r>
      <w:r w:rsidRPr="00E57107">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E57107" w:rsidRDefault="00DA1341">
      <w:pPr>
        <w:pStyle w:val="Heading4"/>
      </w:pPr>
      <w:bookmarkStart w:id="405" w:name="_Toc122433594"/>
      <w:r w:rsidRPr="00E57107">
        <w:t>6.4.1.2</w:t>
      </w:r>
      <w:r w:rsidRPr="00E57107">
        <w:tab/>
        <w:t>Chained PMIP-based S8-S2a Roaming Case</w:t>
      </w:r>
      <w:bookmarkEnd w:id="405"/>
    </w:p>
    <w:p w14:paraId="0B560DD2" w14:textId="77777777" w:rsidR="00DA1341" w:rsidRPr="00E57107" w:rsidRDefault="00DA1341">
      <w:r w:rsidRPr="00E57107">
        <w:t>This clause defines the UE/Trusted Non-3GPP IP Access Network-initiated detach procedure UE-requested PDN disconnection procedure for PMIP-based S8-S2a chaining. This procedure also applies to UE/</w:t>
      </w:r>
      <w:proofErr w:type="spellStart"/>
      <w:r w:rsidRPr="00E57107">
        <w:t>ePDG</w:t>
      </w:r>
      <w:proofErr w:type="spellEnd"/>
      <w:r w:rsidRPr="00E57107">
        <w:t>-initiated detach procedure for PMIP-based S8-S2b chaining.</w:t>
      </w:r>
    </w:p>
    <w:bookmarkStart w:id="406" w:name="_MON_1275124986"/>
    <w:bookmarkEnd w:id="406"/>
    <w:p w14:paraId="7F5CE2F7" w14:textId="77777777" w:rsidR="00DA1341" w:rsidRPr="00E57107" w:rsidRDefault="00DA1341" w:rsidP="003178E7">
      <w:pPr>
        <w:pStyle w:val="TH"/>
      </w:pPr>
      <w:r w:rsidRPr="003178E7">
        <w:object w:dxaOrig="8565" w:dyaOrig="5954" w14:anchorId="012F0ECD">
          <v:shape id="_x0000_i1065" type="#_x0000_t75" style="width:427.6pt;height:297.4pt" o:ole="">
            <v:imagedata r:id="rId96" o:title=""/>
          </v:shape>
          <o:OLEObject Type="Embed" ProgID="Word.Picture.8" ShapeID="_x0000_i1065" DrawAspect="Content" ObjectID="_1740753727" r:id="rId97"/>
        </w:object>
      </w:r>
    </w:p>
    <w:p w14:paraId="297C07FB" w14:textId="77777777" w:rsidR="00DA1341" w:rsidRPr="00E57107" w:rsidRDefault="00DA1341">
      <w:pPr>
        <w:pStyle w:val="TF"/>
      </w:pPr>
      <w:r w:rsidRPr="00E57107">
        <w:t>Figure 6.4.1.2-1: UE/</w:t>
      </w:r>
      <w:proofErr w:type="spellStart"/>
      <w:r w:rsidRPr="00E57107">
        <w:t>ePDG</w:t>
      </w:r>
      <w:proofErr w:type="spellEnd"/>
      <w:r w:rsidRPr="00E57107">
        <w:t>/Trusted Non-3GPP Access Network initiated detach procedure for chained PMIP-based S8-S2a/b roaming scenarios and PDN-disconnection for chained PMIP-based S8-S2a</w:t>
      </w:r>
    </w:p>
    <w:p w14:paraId="164AF18B" w14:textId="77777777" w:rsidR="00DA1341" w:rsidRPr="00E57107" w:rsidRDefault="00DA1341">
      <w:r w:rsidRPr="00E57107">
        <w:t>For detach procedure and in case of connectivity with multiple PDNs, the steps 2 to 7 are repeated for each PDN the UE is connected to.</w:t>
      </w:r>
    </w:p>
    <w:p w14:paraId="54210E4D" w14:textId="77777777" w:rsidR="00DA1341" w:rsidRPr="00E57107" w:rsidRDefault="00DA1341">
      <w:r w:rsidRPr="00E57107">
        <w:t>For UE-requested PDN disconnection procedure for chained PMIP-based S8-S2a, steps 2 to 7 are performed for the PDN that the UE requested disconnection from.</w:t>
      </w:r>
    </w:p>
    <w:p w14:paraId="132E91A4" w14:textId="77777777" w:rsidR="00DA1341" w:rsidRPr="00E57107" w:rsidRDefault="00DA1341">
      <w:pPr>
        <w:pStyle w:val="B1"/>
      </w:pPr>
      <w:r w:rsidRPr="00E57107">
        <w:t>1)</w:t>
      </w:r>
      <w:r w:rsidRPr="00E57107">
        <w:tab/>
        <w:t>For detach, initial steps of the detach is performed as described in steps 1</w:t>
      </w:r>
      <w:r w:rsidRPr="00E57107">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E57107" w:rsidRDefault="00DA1341">
      <w:pPr>
        <w:pStyle w:val="B1"/>
      </w:pPr>
      <w:r w:rsidRPr="00E57107">
        <w:lastRenderedPageBreak/>
        <w:t>2)</w:t>
      </w:r>
      <w:r w:rsidRPr="00E57107">
        <w:tab/>
        <w:t xml:space="preserve">The MAG in the Trusted Non-3GPP IP Access or </w:t>
      </w:r>
      <w:proofErr w:type="spellStart"/>
      <w:r w:rsidRPr="00E57107">
        <w:t>ePDG</w:t>
      </w:r>
      <w:proofErr w:type="spellEnd"/>
      <w:r w:rsidRPr="00E57107">
        <w:t xml:space="preserve">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E57107" w:rsidRDefault="00DA1341">
      <w:pPr>
        <w:pStyle w:val="B1"/>
      </w:pPr>
      <w:r w:rsidRPr="00E57107">
        <w:t>3)</w:t>
      </w:r>
      <w:r w:rsidRPr="00E57107">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E57107" w:rsidRDefault="00DA1341">
      <w:pPr>
        <w:pStyle w:val="B1"/>
      </w:pPr>
      <w:r w:rsidRPr="00E57107">
        <w:t>4)</w:t>
      </w:r>
      <w:r w:rsidRPr="00E57107">
        <w:tab/>
        <w:t>The PDN GW informs the 3GPP AAA Server of the PDN disconnection. If the UE no longer has any context in the 3GPP AAA Server, the 3GPP AAA Server notifies the HSS as described in clause 12.1.2.</w:t>
      </w:r>
    </w:p>
    <w:p w14:paraId="5A16D8B8" w14:textId="77777777" w:rsidR="00DA1341" w:rsidRPr="00E57107" w:rsidRDefault="00DA1341">
      <w:pPr>
        <w:pStyle w:val="B1"/>
      </w:pPr>
      <w:r w:rsidRPr="00E57107">
        <w:t>5)</w:t>
      </w:r>
      <w:r w:rsidRPr="00E57107">
        <w:tab/>
        <w:t>The PDN GW initiates the PCEF-initiated IP CAN Session Termination Procedure, as specified in TS 23.203 [19].</w:t>
      </w:r>
    </w:p>
    <w:p w14:paraId="398500B5" w14:textId="77777777" w:rsidR="00DA1341" w:rsidRPr="00E57107" w:rsidRDefault="00DA1341">
      <w:pPr>
        <w:pStyle w:val="B1"/>
      </w:pPr>
      <w:r w:rsidRPr="00E57107">
        <w:t>6)</w:t>
      </w:r>
      <w:r w:rsidRPr="00E57107">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E57107" w:rsidRDefault="00DA1341">
      <w:pPr>
        <w:pStyle w:val="B1"/>
      </w:pPr>
      <w:r w:rsidRPr="00E57107">
        <w:t>7)</w:t>
      </w:r>
      <w:r w:rsidRPr="00E57107">
        <w:tab/>
        <w:t>The Serving GW sends a corresponding Proxy Binding Ack message (as in step 6) to the MAG function in Trusted Non-3GPP IP Access.</w:t>
      </w:r>
    </w:p>
    <w:p w14:paraId="40710062" w14:textId="77777777" w:rsidR="00DA1341" w:rsidRPr="00E57107" w:rsidRDefault="00DA1341">
      <w:pPr>
        <w:pStyle w:val="B1"/>
      </w:pPr>
      <w:r w:rsidRPr="00E57107">
        <w:t>8)</w:t>
      </w:r>
      <w:r w:rsidRPr="00E57107">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E57107" w:rsidRDefault="00DA1341">
      <w:pPr>
        <w:pStyle w:val="Heading3"/>
      </w:pPr>
      <w:bookmarkStart w:id="407" w:name="_Toc122433595"/>
      <w:r w:rsidRPr="00E57107">
        <w:t>6.4.2</w:t>
      </w:r>
      <w:r w:rsidRPr="00E57107">
        <w:tab/>
        <w:t>HSS/AAA Initiated Detach Procedure with PMIPv6</w:t>
      </w:r>
      <w:bookmarkEnd w:id="407"/>
    </w:p>
    <w:p w14:paraId="12300E94" w14:textId="77777777" w:rsidR="00DA1341" w:rsidRPr="00E57107" w:rsidRDefault="00DA1341">
      <w:pPr>
        <w:pStyle w:val="Heading4"/>
      </w:pPr>
      <w:bookmarkStart w:id="408" w:name="_Toc122433596"/>
      <w:r w:rsidRPr="00E57107">
        <w:t>6.4.2.1</w:t>
      </w:r>
      <w:r w:rsidRPr="00E57107">
        <w:tab/>
        <w:t>Non-Roaming, Home Routed Roaming and Local Breakout Case</w:t>
      </w:r>
      <w:bookmarkEnd w:id="408"/>
    </w:p>
    <w:p w14:paraId="58ABEE06" w14:textId="77777777" w:rsidR="00DA1341" w:rsidRPr="00E57107" w:rsidRDefault="00DA1341">
      <w:r w:rsidRPr="00E57107">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409" w:name="_MON_1284382652"/>
    <w:bookmarkEnd w:id="409"/>
    <w:p w14:paraId="1BCF9201" w14:textId="77777777" w:rsidR="00DA1341" w:rsidRPr="00E57107" w:rsidRDefault="00DA1341" w:rsidP="003178E7">
      <w:pPr>
        <w:pStyle w:val="TH"/>
      </w:pPr>
      <w:r w:rsidRPr="003178E7">
        <w:object w:dxaOrig="9090" w:dyaOrig="3239" w14:anchorId="055776DD">
          <v:shape id="_x0000_i1066" type="#_x0000_t75" style="width:454.55pt;height:161.55pt" o:ole="">
            <v:imagedata r:id="rId98" o:title=""/>
          </v:shape>
          <o:OLEObject Type="Embed" ProgID="Word.Picture.8" ShapeID="_x0000_i1066" DrawAspect="Content" ObjectID="_1740753728" r:id="rId99"/>
        </w:object>
      </w:r>
    </w:p>
    <w:p w14:paraId="0520F6E0" w14:textId="77777777" w:rsidR="00DA1341" w:rsidRPr="00E57107" w:rsidRDefault="00DA1341">
      <w:pPr>
        <w:pStyle w:val="TF"/>
      </w:pPr>
      <w:r w:rsidRPr="00E57107">
        <w:t>Figure 6.4.2.1-1: HSS/AAA-initiated detach procedure with PMIPv6</w:t>
      </w:r>
    </w:p>
    <w:p w14:paraId="5CAB9FED"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3F233BE9" w14:textId="77777777" w:rsidR="00DA1341" w:rsidRPr="00E57107" w:rsidRDefault="00DA1341">
      <w:pPr>
        <w:pStyle w:val="B1"/>
      </w:pPr>
      <w:r w:rsidRPr="00E57107">
        <w:lastRenderedPageBreak/>
        <w:t>1)</w:t>
      </w:r>
      <w:r w:rsidRPr="00E57107">
        <w:tab/>
        <w:t>The HSS/AAA sends a Detach Indication message to the MAG in the Trusted Non-3GPP Access Network to detach a specific UE.</w:t>
      </w:r>
    </w:p>
    <w:p w14:paraId="45BE3A4D" w14:textId="77777777" w:rsidR="00DA1341" w:rsidRPr="00E57107" w:rsidRDefault="00DA1341">
      <w:pPr>
        <w:pStyle w:val="B1"/>
      </w:pPr>
      <w:r w:rsidRPr="00E57107">
        <w:t>2)</w:t>
      </w:r>
      <w:r w:rsidRPr="00E57107">
        <w:tab/>
        <w:t>This includes the procedure after step 1 as in figure 6.4.1.1-1.</w:t>
      </w:r>
    </w:p>
    <w:p w14:paraId="2DCF81F4" w14:textId="77777777" w:rsidR="00DA1341" w:rsidRPr="00E57107" w:rsidRDefault="00DA1341">
      <w:pPr>
        <w:pStyle w:val="B1"/>
      </w:pPr>
      <w:r w:rsidRPr="00E57107">
        <w:t>3)</w:t>
      </w:r>
      <w:r w:rsidRPr="00E57107">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E57107" w:rsidRDefault="00DA1341">
      <w:pPr>
        <w:pStyle w:val="Heading4"/>
      </w:pPr>
      <w:bookmarkStart w:id="410" w:name="_Toc122433597"/>
      <w:r w:rsidRPr="00E57107">
        <w:t>6.4.2.2</w:t>
      </w:r>
      <w:r w:rsidRPr="00E57107">
        <w:tab/>
        <w:t>Chained PMIP-based S8-S2a Roaming Case</w:t>
      </w:r>
      <w:bookmarkEnd w:id="410"/>
    </w:p>
    <w:p w14:paraId="3FFFC983" w14:textId="77777777" w:rsidR="00DA1341" w:rsidRPr="00E57107" w:rsidRDefault="00DA1341">
      <w:r w:rsidRPr="00E57107">
        <w:t>This clause defines the HSS/AAA-initiated detach procedure for PMIP-based S8-S2a chaining. This procedure also applies for PMIP-based S8-S2b chaining.</w:t>
      </w:r>
    </w:p>
    <w:p w14:paraId="52E27749"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411" w:name="_MON_1273578990"/>
    <w:bookmarkEnd w:id="411"/>
    <w:p w14:paraId="55071D69" w14:textId="77777777" w:rsidR="00DA1341" w:rsidRPr="00E57107" w:rsidRDefault="00DA1341" w:rsidP="003178E7">
      <w:pPr>
        <w:pStyle w:val="TH"/>
      </w:pPr>
      <w:r w:rsidRPr="003178E7">
        <w:object w:dxaOrig="8654" w:dyaOrig="2984" w14:anchorId="0777AC18">
          <v:shape id="_x0000_i1067" type="#_x0000_t75" style="width:432.65pt;height:149pt" o:ole="">
            <v:imagedata r:id="rId100" o:title=""/>
          </v:shape>
          <o:OLEObject Type="Embed" ProgID="Word.Picture.8" ShapeID="_x0000_i1067" DrawAspect="Content" ObjectID="_1740753729" r:id="rId101"/>
        </w:object>
      </w:r>
    </w:p>
    <w:p w14:paraId="0D002295" w14:textId="77777777" w:rsidR="00DA1341" w:rsidRPr="00E57107" w:rsidRDefault="00DA1341">
      <w:pPr>
        <w:pStyle w:val="TF"/>
      </w:pPr>
      <w:r w:rsidRPr="00E57107">
        <w:t>Figure 6.4.2.2-1: HSS/AAA-initiated detach procedure for chained PMIP-based S8-S2a/b roaming scenarios</w:t>
      </w:r>
    </w:p>
    <w:p w14:paraId="593B7503" w14:textId="77777777" w:rsidR="00DA1341" w:rsidRPr="00E57107" w:rsidRDefault="00DA1341">
      <w:pPr>
        <w:pStyle w:val="B1"/>
      </w:pPr>
      <w:r w:rsidRPr="00E57107">
        <w:t>1)</w:t>
      </w:r>
      <w:r w:rsidRPr="00E57107">
        <w:tab/>
        <w:t xml:space="preserve">The HSS/AAA sends a Detach Indication message to the MAG in the Trusted Non-3GPP Access Network or </w:t>
      </w:r>
      <w:proofErr w:type="spellStart"/>
      <w:r w:rsidRPr="00E57107">
        <w:t>ePDG</w:t>
      </w:r>
      <w:proofErr w:type="spellEnd"/>
      <w:r w:rsidRPr="00E57107">
        <w:t xml:space="preserve"> to detach a specific UE.</w:t>
      </w:r>
    </w:p>
    <w:p w14:paraId="5904C77C" w14:textId="77777777" w:rsidR="00DA1341" w:rsidRPr="00E57107" w:rsidRDefault="00DA1341">
      <w:pPr>
        <w:pStyle w:val="B1"/>
      </w:pPr>
      <w:r w:rsidRPr="00E57107">
        <w:t>2)</w:t>
      </w:r>
      <w:r w:rsidRPr="00E57107">
        <w:tab/>
        <w:t>The detach procedure as described in steps 2</w:t>
      </w:r>
      <w:r w:rsidRPr="00E57107">
        <w:noBreakHyphen/>
        <w:t>8 of clause 6.4.1.2 is performed.</w:t>
      </w:r>
    </w:p>
    <w:p w14:paraId="2765C042" w14:textId="77777777" w:rsidR="00DA1341" w:rsidRPr="00E57107" w:rsidRDefault="00DA1341">
      <w:pPr>
        <w:pStyle w:val="B1"/>
      </w:pPr>
      <w:r w:rsidRPr="00E57107">
        <w:t>3)</w:t>
      </w:r>
      <w:r w:rsidRPr="00E57107">
        <w:tab/>
        <w:t xml:space="preserve">The MAG of the Trusted Non-3GPP Access Network or </w:t>
      </w:r>
      <w:proofErr w:type="spellStart"/>
      <w:r w:rsidRPr="00E57107">
        <w:t>ePDG</w:t>
      </w:r>
      <w:proofErr w:type="spellEnd"/>
      <w:r w:rsidRPr="00E57107">
        <w:t xml:space="preserve">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E57107" w:rsidRDefault="00DA1341">
      <w:pPr>
        <w:pStyle w:val="Heading3"/>
      </w:pPr>
      <w:bookmarkStart w:id="412" w:name="_Toc122433598"/>
      <w:r w:rsidRPr="00E57107">
        <w:lastRenderedPageBreak/>
        <w:t>6.4.3</w:t>
      </w:r>
      <w:r w:rsidRPr="00E57107">
        <w:tab/>
        <w:t xml:space="preserve">UE-initiated Detach Procedure and UE-Requested PDN Disconnection Procedure with MIPv4 </w:t>
      </w:r>
      <w:proofErr w:type="spellStart"/>
      <w:r w:rsidRPr="00E57107">
        <w:t>FACoA</w:t>
      </w:r>
      <w:bookmarkEnd w:id="412"/>
      <w:proofErr w:type="spellEnd"/>
    </w:p>
    <w:p w14:paraId="06D2D646" w14:textId="77777777" w:rsidR="00DA1341" w:rsidRPr="00E57107" w:rsidRDefault="00DA1341">
      <w:pPr>
        <w:keepNext/>
        <w:keepLines/>
      </w:pPr>
      <w:r w:rsidRPr="00E57107">
        <w:t xml:space="preserve">The procedure in this clause applies to both UE initiated Detach Procedure and UE-requested PDN disconnection procedure with MIPv4 </w:t>
      </w:r>
      <w:proofErr w:type="spellStart"/>
      <w:r w:rsidRPr="00E57107">
        <w:t>FACoA</w:t>
      </w:r>
      <w:proofErr w:type="spellEnd"/>
      <w:r w:rsidRPr="00E57107">
        <w:t xml:space="preserve"> when supported by the Trusted non-3GPP access.</w:t>
      </w:r>
    </w:p>
    <w:p w14:paraId="6172E863" w14:textId="77777777" w:rsidR="00DA1341" w:rsidRPr="00E57107" w:rsidRDefault="00DA1341">
      <w:pPr>
        <w:keepNext/>
        <w:keepLines/>
      </w:pPr>
      <w:r w:rsidRPr="00E57107">
        <w:t>The UE can initiate this procedure, e.g. when the UE is powered off.</w:t>
      </w:r>
    </w:p>
    <w:bookmarkStart w:id="413" w:name="_MON_1273568451"/>
    <w:bookmarkEnd w:id="413"/>
    <w:p w14:paraId="1049F735" w14:textId="77777777" w:rsidR="00DA1341" w:rsidRPr="00E57107" w:rsidRDefault="00DA1341" w:rsidP="003178E7">
      <w:pPr>
        <w:pStyle w:val="TH"/>
      </w:pPr>
      <w:r w:rsidRPr="003178E7">
        <w:object w:dxaOrig="9374" w:dyaOrig="6419" w14:anchorId="1511CF59">
          <v:shape id="_x0000_i1068" type="#_x0000_t75" style="width:468.95pt;height:321.2pt" o:ole="">
            <v:imagedata r:id="rId102" o:title=""/>
          </v:shape>
          <o:OLEObject Type="Embed" ProgID="Word.Picture.8" ShapeID="_x0000_i1068" DrawAspect="Content" ObjectID="_1740753730" r:id="rId103"/>
        </w:object>
      </w:r>
    </w:p>
    <w:p w14:paraId="009D6C8C" w14:textId="77777777" w:rsidR="00DA1341" w:rsidRPr="00E57107" w:rsidRDefault="00DA1341">
      <w:pPr>
        <w:pStyle w:val="TF"/>
      </w:pPr>
      <w:r w:rsidRPr="00E57107">
        <w:t xml:space="preserve">Figure 6.4.3-1: UE-initiated detach procedure with MIPv4 </w:t>
      </w:r>
      <w:proofErr w:type="spellStart"/>
      <w:r w:rsidRPr="00E57107">
        <w:t>FACoA</w:t>
      </w:r>
      <w:proofErr w:type="spellEnd"/>
    </w:p>
    <w:p w14:paraId="3259E47E" w14:textId="77777777" w:rsidR="00DA1341" w:rsidRPr="00E57107" w:rsidRDefault="00DA1341">
      <w:pPr>
        <w:pStyle w:val="NO"/>
      </w:pPr>
      <w:r w:rsidRPr="00E57107">
        <w:t>NOTE:</w:t>
      </w:r>
      <w:r w:rsidRPr="00E57107">
        <w:rPr>
          <w:rFonts w:eastAsia="SimSun"/>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3D9F8101" w14:textId="77777777" w:rsidR="00DA1341" w:rsidRPr="00E57107" w:rsidRDefault="00DA1341">
      <w:r w:rsidRPr="00E57107">
        <w:t>For detach procedure and in case of connectivity with multiple PDNs, the steps 1 to 9 are repeated for each PDN the UE is connected to.</w:t>
      </w:r>
    </w:p>
    <w:p w14:paraId="2B24D06E" w14:textId="77777777" w:rsidR="00DA1341" w:rsidRPr="00E57107" w:rsidRDefault="00DA1341">
      <w:r w:rsidRPr="00E57107">
        <w:t>For UE-requested PDN disconnection procedure, steps 1 to 9 are performed for the PDN that the UE requested disconnection from.</w:t>
      </w:r>
    </w:p>
    <w:p w14:paraId="3E5CCBA7"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8FD8848"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0161F7FE" w14:textId="77777777" w:rsidR="00DA1341" w:rsidRPr="00E57107" w:rsidRDefault="00DA1341">
      <w:pPr>
        <w:pStyle w:val="B1"/>
      </w:pPr>
      <w:r w:rsidRPr="00E57107">
        <w:t>1)</w:t>
      </w:r>
      <w:r w:rsidRPr="00E57107">
        <w:rPr>
          <w:rFonts w:eastAsia="SimSun"/>
        </w:rPr>
        <w:tab/>
      </w:r>
      <w:r w:rsidRPr="00E57107">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E57107" w:rsidRDefault="00DA1341">
      <w:pPr>
        <w:pStyle w:val="B1"/>
      </w:pPr>
      <w:r w:rsidRPr="00E57107">
        <w:lastRenderedPageBreak/>
        <w:t>2)</w:t>
      </w:r>
      <w:r w:rsidRPr="00E57107">
        <w:rPr>
          <w:rFonts w:eastAsia="SimSun"/>
        </w:rPr>
        <w:tab/>
      </w:r>
      <w:r w:rsidRPr="00E57107">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E57107" w:rsidRDefault="00DA1341">
      <w:pPr>
        <w:pStyle w:val="B1"/>
      </w:pPr>
      <w:r w:rsidRPr="00E57107">
        <w:t>3)</w:t>
      </w:r>
      <w:r w:rsidRPr="00E57107">
        <w:rPr>
          <w:rFonts w:eastAsia="SimSun"/>
        </w:rPr>
        <w:tab/>
      </w:r>
      <w:r w:rsidRPr="00E57107">
        <w:t>The FA relays this MIPv4 RRQ (MN-NAI, lifetime = 0) message to the PDN GW.</w:t>
      </w:r>
    </w:p>
    <w:p w14:paraId="5D0C14F1" w14:textId="77777777" w:rsidR="00DA1341" w:rsidRPr="00E57107" w:rsidRDefault="00DA1341">
      <w:pPr>
        <w:pStyle w:val="B1"/>
      </w:pPr>
      <w:r w:rsidRPr="00E57107">
        <w:t>4)</w:t>
      </w:r>
      <w:r w:rsidRPr="00E57107">
        <w:tab/>
        <w:t>The selected PDN GW obtains Authentication and Authorization information from the AAA/HSS.</w:t>
      </w:r>
    </w:p>
    <w:p w14:paraId="338C4F8C" w14:textId="77777777" w:rsidR="00DA1341" w:rsidRPr="00E57107" w:rsidRDefault="00DA1341">
      <w:pPr>
        <w:pStyle w:val="B1"/>
      </w:pPr>
      <w:r w:rsidRPr="00E57107">
        <w:t>5)</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8D47A37" w14:textId="77777777" w:rsidR="00DA1341" w:rsidRPr="00E57107" w:rsidRDefault="00DA1341">
      <w:pPr>
        <w:pStyle w:val="B1"/>
      </w:pPr>
      <w:r w:rsidRPr="00E57107">
        <w:t>6)</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7A6146F9" w14:textId="77777777" w:rsidR="00DA1341" w:rsidRPr="00E57107" w:rsidRDefault="00DA1341">
      <w:pPr>
        <w:pStyle w:val="B1"/>
      </w:pPr>
      <w:r w:rsidRPr="00E57107">
        <w:t>7)</w:t>
      </w:r>
      <w:r w:rsidRPr="00E57107">
        <w:rPr>
          <w:rFonts w:eastAsia="SimSun"/>
        </w:rPr>
        <w:tab/>
      </w:r>
      <w:r w:rsidRPr="00E57107">
        <w:t>The PDN GW sends a MIPv4 Registration Reply (RRP) (MN-NAI, Home Address, Home Agent Address, Lifetime=0) message to the FA.</w:t>
      </w:r>
    </w:p>
    <w:p w14:paraId="00ECCB1A" w14:textId="77777777" w:rsidR="00DA1341" w:rsidRPr="00E57107" w:rsidRDefault="00DA1341">
      <w:pPr>
        <w:pStyle w:val="B1"/>
      </w:pPr>
      <w:r w:rsidRPr="00E57107">
        <w:t>8)</w:t>
      </w:r>
      <w:r w:rsidRPr="00E57107">
        <w:rPr>
          <w:rFonts w:eastAsia="SimSun"/>
        </w:rPr>
        <w:tab/>
      </w:r>
      <w:r w:rsidRPr="00E57107">
        <w:t>Any time after step 7, the FA relays this MIPv4 RRP (MN-NAI, Home Address, Home Agent Address, Lifetime=0) message to the UE.</w:t>
      </w:r>
    </w:p>
    <w:p w14:paraId="173855AD" w14:textId="77777777" w:rsidR="00DA1341" w:rsidRPr="00E57107" w:rsidRDefault="00DA1341">
      <w:pPr>
        <w:pStyle w:val="B1"/>
      </w:pPr>
      <w:r w:rsidRPr="00E57107">
        <w:t>9)</w:t>
      </w:r>
      <w:r w:rsidRPr="00E57107">
        <w:tab/>
        <w:t>After step 7, Non-3GPP specific resource release procedure is executed.</w:t>
      </w:r>
    </w:p>
    <w:p w14:paraId="673B8E49" w14:textId="77777777" w:rsidR="00DA1341" w:rsidRPr="00E57107" w:rsidRDefault="00DA1341">
      <w:pPr>
        <w:pStyle w:val="Heading3"/>
      </w:pPr>
      <w:bookmarkStart w:id="414" w:name="_Toc122433599"/>
      <w:r w:rsidRPr="00E57107">
        <w:t>6.4.4</w:t>
      </w:r>
      <w:r w:rsidRPr="00E57107">
        <w:rPr>
          <w:rFonts w:eastAsia="SimSun"/>
        </w:rPr>
        <w:tab/>
      </w:r>
      <w:r w:rsidRPr="00E57107">
        <w:t xml:space="preserve">Network Initiated Detach Procedure with MIPv4 </w:t>
      </w:r>
      <w:proofErr w:type="spellStart"/>
      <w:r w:rsidRPr="00E57107">
        <w:t>FACoA</w:t>
      </w:r>
      <w:bookmarkEnd w:id="414"/>
      <w:proofErr w:type="spellEnd"/>
    </w:p>
    <w:p w14:paraId="72CE73F3" w14:textId="77777777" w:rsidR="00DA1341" w:rsidRPr="00E57107" w:rsidRDefault="00DA1341">
      <w:r w:rsidRPr="00E57107">
        <w:t xml:space="preserve">Trusted Non-3GPP Access Network initiated detach procedure with MIPv4 </w:t>
      </w:r>
      <w:proofErr w:type="spellStart"/>
      <w:r w:rsidRPr="00E57107">
        <w:t>FACoA</w:t>
      </w:r>
      <w:proofErr w:type="spellEnd"/>
      <w:r w:rsidRPr="00E57107">
        <w:t xml:space="preserve"> Mode is illustrated in Figure 6.4.4</w:t>
      </w:r>
      <w:r w:rsidRPr="00E57107">
        <w:noBreakHyphen/>
        <w:t xml:space="preserve">1. The Trusted Non-3GPP Access Network can initiate this procedure due to administration reason or detecting the UE's leaving by, e.g. Link-layer event specific to the access technology (see </w:t>
      </w:r>
      <w:r w:rsidR="00E57107">
        <w:t>RFC </w:t>
      </w:r>
      <w:r w:rsidRPr="00E57107">
        <w:t>3543 [25] for more information).</w:t>
      </w:r>
    </w:p>
    <w:bookmarkStart w:id="415" w:name="_MON_1273568809"/>
    <w:bookmarkEnd w:id="415"/>
    <w:p w14:paraId="7543294F" w14:textId="77777777" w:rsidR="00DA1341" w:rsidRPr="00E57107" w:rsidRDefault="00DA1341" w:rsidP="003178E7">
      <w:pPr>
        <w:pStyle w:val="TH"/>
      </w:pPr>
      <w:r w:rsidRPr="003178E7">
        <w:object w:dxaOrig="9404" w:dyaOrig="6419" w14:anchorId="674C4D7F">
          <v:shape id="_x0000_i1069" type="#_x0000_t75" style="width:470.2pt;height:321.2pt" o:ole="">
            <v:imagedata r:id="rId104" o:title=""/>
          </v:shape>
          <o:OLEObject Type="Embed" ProgID="Word.Picture.8" ShapeID="_x0000_i1069" DrawAspect="Content" ObjectID="_1740753731" r:id="rId105"/>
        </w:object>
      </w:r>
    </w:p>
    <w:p w14:paraId="2C94BB9A" w14:textId="77777777" w:rsidR="00DA1341" w:rsidRPr="00E57107" w:rsidRDefault="00DA1341">
      <w:pPr>
        <w:pStyle w:val="TF"/>
      </w:pPr>
      <w:r w:rsidRPr="00E57107">
        <w:t xml:space="preserve">Figure 6.4.4-1: Trusted Non-3GPP Access Network initiated detach procedure with MIPv4 </w:t>
      </w:r>
      <w:proofErr w:type="spellStart"/>
      <w:r w:rsidRPr="00E57107">
        <w:t>FACoA</w:t>
      </w:r>
      <w:proofErr w:type="spellEnd"/>
    </w:p>
    <w:p w14:paraId="60EDDF2E" w14:textId="77777777" w:rsidR="00DA1341" w:rsidRPr="00E57107" w:rsidRDefault="00DA1341">
      <w:pPr>
        <w:pStyle w:val="NO"/>
      </w:pPr>
      <w:r w:rsidRPr="00E57107">
        <w:t>NOTE:</w:t>
      </w:r>
      <w:r w:rsidRPr="00E57107">
        <w:rPr>
          <w:rFonts w:eastAsia="SimSun"/>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2097D88E"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with the gateway.</w:t>
      </w:r>
    </w:p>
    <w:p w14:paraId="7C5B8830"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E849A03" w14:textId="77777777" w:rsidR="00DA1341" w:rsidRPr="00E57107" w:rsidRDefault="00DA1341">
      <w:pPr>
        <w:pStyle w:val="B1"/>
      </w:pPr>
      <w:r w:rsidRPr="00E57107">
        <w:t>1)</w:t>
      </w:r>
      <w:r w:rsidRPr="00E57107">
        <w:rPr>
          <w:rFonts w:eastAsia="SimSun"/>
        </w:rPr>
        <w:tab/>
      </w:r>
      <w:r w:rsidRPr="00E57107">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E57107" w:rsidRDefault="00DA1341">
      <w:pPr>
        <w:pStyle w:val="B1"/>
      </w:pPr>
      <w:r w:rsidRPr="00E57107">
        <w:t>2)</w:t>
      </w:r>
      <w:r w:rsidRPr="00E57107">
        <w:rPr>
          <w:rFonts w:eastAsia="SimSun"/>
        </w:rPr>
        <w:tab/>
      </w:r>
      <w:r w:rsidRPr="00E57107">
        <w:t xml:space="preserve">The FA sends a Registration Revocation (Home Address, Home Agent Address, Care-of Address) message (see </w:t>
      </w:r>
      <w:r w:rsidR="00E57107">
        <w:t>RFC </w:t>
      </w:r>
      <w:r w:rsidRPr="00E57107">
        <w:t>3543 [25]) to the PDN GW.</w:t>
      </w:r>
    </w:p>
    <w:p w14:paraId="6E1B5417" w14:textId="77777777" w:rsidR="00DA1341" w:rsidRPr="00E57107" w:rsidRDefault="00DA1341">
      <w:pPr>
        <w:pStyle w:val="B1"/>
      </w:pPr>
      <w:r w:rsidRPr="00E57107">
        <w:t>3)</w:t>
      </w:r>
      <w:r w:rsidRPr="00E57107">
        <w:rPr>
          <w:rFonts w:eastAsia="SimSun"/>
        </w:rPr>
        <w:tab/>
      </w:r>
      <w:r w:rsidRPr="00E57107">
        <w:t>The PDN GW informs the 3GPP AAA Server of the PDN disconnection. If the UE no longer has any context in the 3GPP AAA Server, the 3GPP AAA Server notifies the HSS as described in clause 12.1.2.</w:t>
      </w:r>
    </w:p>
    <w:p w14:paraId="2975ECD2" w14:textId="77777777" w:rsidR="00DA1341" w:rsidRPr="00E57107" w:rsidRDefault="00DA1341">
      <w:pPr>
        <w:pStyle w:val="B1"/>
      </w:pPr>
      <w:r w:rsidRPr="00E57107">
        <w:t>4)</w:t>
      </w:r>
      <w:r w:rsidRPr="00E57107">
        <w:rPr>
          <w:rFonts w:eastAsia="SimSun"/>
        </w:rPr>
        <w:tab/>
      </w:r>
      <w:r w:rsidRPr="00E57107">
        <w:t>The PDN GW deletes the IP CAN session associated with the UE and executes a PCEF-Initiated IP</w:t>
      </w:r>
      <w:r w:rsidRPr="00E57107">
        <w:noBreakHyphen/>
        <w:t>CAN Session Termination Procedure with the PCRF as specified in TS 23.203 [19].</w:t>
      </w:r>
    </w:p>
    <w:p w14:paraId="2C0AEE83" w14:textId="77777777" w:rsidR="00DA1341" w:rsidRPr="00E57107" w:rsidRDefault="00DA1341">
      <w:pPr>
        <w:pStyle w:val="B1"/>
      </w:pPr>
      <w:r w:rsidRPr="00E57107">
        <w:t>5)</w:t>
      </w:r>
      <w:r w:rsidRPr="00E57107">
        <w:rPr>
          <w:rFonts w:eastAsia="SimSun"/>
        </w:rPr>
        <w:tab/>
      </w:r>
      <w:r w:rsidRPr="00E57107">
        <w:t xml:space="preserve">The PDN GW sends a Registration Revocation Ack (Home Address) message (see </w:t>
      </w:r>
      <w:r w:rsidR="00E57107">
        <w:t>RFC </w:t>
      </w:r>
      <w:r w:rsidRPr="00E57107">
        <w:t>3543 [25]) to the FA.</w:t>
      </w:r>
    </w:p>
    <w:p w14:paraId="3A6CD03C" w14:textId="77777777" w:rsidR="00DA1341" w:rsidRPr="00E57107" w:rsidRDefault="00DA1341">
      <w:pPr>
        <w:pStyle w:val="B1"/>
      </w:pPr>
      <w:r w:rsidRPr="00E57107">
        <w:t>6)</w:t>
      </w:r>
      <w:r w:rsidRPr="00E57107">
        <w:rPr>
          <w:rFonts w:eastAsia="SimSun"/>
        </w:rPr>
        <w:tab/>
      </w:r>
      <w:r w:rsidRPr="00E57107">
        <w:t>The Trusted Non-3GPP Access Network executes a specific resource release procedure.</w:t>
      </w:r>
    </w:p>
    <w:p w14:paraId="7B7D73EC" w14:textId="77777777" w:rsidR="00DA1341" w:rsidRPr="00E57107" w:rsidRDefault="00DA1341">
      <w:pPr>
        <w:pStyle w:val="Heading3"/>
      </w:pPr>
      <w:bookmarkStart w:id="416" w:name="_Toc122433600"/>
      <w:r w:rsidRPr="00E57107">
        <w:t>6.4.5</w:t>
      </w:r>
      <w:r w:rsidRPr="00E57107">
        <w:tab/>
        <w:t xml:space="preserve">HSS/AAA-initiated detach procedure with MIPv4 </w:t>
      </w:r>
      <w:proofErr w:type="spellStart"/>
      <w:r w:rsidRPr="00E57107">
        <w:t>FACoA</w:t>
      </w:r>
      <w:bookmarkEnd w:id="416"/>
      <w:proofErr w:type="spellEnd"/>
    </w:p>
    <w:p w14:paraId="16D514AE" w14:textId="77777777" w:rsidR="00DA1341" w:rsidRPr="00E57107" w:rsidRDefault="00DA1341">
      <w:r w:rsidRPr="00E57107">
        <w:t xml:space="preserve">HSS/AAA-initiated detach procedure with MIPv4 </w:t>
      </w:r>
      <w:proofErr w:type="spellStart"/>
      <w:r w:rsidRPr="00E57107">
        <w:t>FACoA</w:t>
      </w:r>
      <w:proofErr w:type="spellEnd"/>
      <w:r w:rsidRPr="00E57107">
        <w:t xml:space="preserve">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E57107" w:rsidRDefault="009B649C">
      <w:pPr>
        <w:pStyle w:val="TH"/>
      </w:pPr>
      <w:r w:rsidRPr="00E57107">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E57107" w:rsidRDefault="00DA1341">
      <w:pPr>
        <w:pStyle w:val="TF"/>
      </w:pPr>
      <w:r w:rsidRPr="00E57107">
        <w:t xml:space="preserve">Figure 6.4.5-1: HSS/AAA-initiated detach procedure with MIPv4 </w:t>
      </w:r>
      <w:proofErr w:type="spellStart"/>
      <w:r w:rsidRPr="00E57107">
        <w:t>FACoA</w:t>
      </w:r>
      <w:proofErr w:type="spellEnd"/>
    </w:p>
    <w:p w14:paraId="047617F9" w14:textId="77777777" w:rsidR="00DA1341" w:rsidRPr="00E57107" w:rsidRDefault="00DA1341">
      <w:pPr>
        <w:pStyle w:val="NO"/>
      </w:pPr>
      <w:r w:rsidRPr="00E57107">
        <w:t>NOTE 1:</w:t>
      </w:r>
      <w:r w:rsidRPr="00E57107">
        <w:rPr>
          <w:rFonts w:eastAsia="SimSun"/>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41825F3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18C47FB"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lastRenderedPageBreak/>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3DB23117" w14:textId="77777777" w:rsidR="00DA1341" w:rsidRPr="00E57107" w:rsidRDefault="00DA1341">
      <w:pPr>
        <w:pStyle w:val="B1"/>
      </w:pPr>
      <w:r w:rsidRPr="00E57107">
        <w:t>1)</w:t>
      </w:r>
      <w:r w:rsidRPr="00E57107">
        <w:rPr>
          <w:rFonts w:eastAsia="SimSun"/>
        </w:rPr>
        <w:tab/>
      </w:r>
      <w:r w:rsidRPr="00E57107">
        <w:t>The HSS/AAA sends a detach indication message to the FA in the Trusted Non-3GPP Access Network to detach a specific UE.</w:t>
      </w:r>
    </w:p>
    <w:p w14:paraId="78120F13" w14:textId="77777777" w:rsidR="00DA1341" w:rsidRPr="00E57107" w:rsidRDefault="00DA1341">
      <w:pPr>
        <w:pStyle w:val="B1"/>
      </w:pPr>
      <w:r w:rsidRPr="00E57107">
        <w:t>2)</w:t>
      </w:r>
      <w:r w:rsidRPr="00E57107">
        <w:rPr>
          <w:rFonts w:eastAsia="SimSun"/>
        </w:rPr>
        <w:tab/>
      </w:r>
      <w:r w:rsidRPr="00E57107">
        <w:t>This includes the procedure in figure 6.4.4-1.</w:t>
      </w:r>
    </w:p>
    <w:p w14:paraId="67D9564B" w14:textId="77777777" w:rsidR="00DA1341" w:rsidRPr="00E57107" w:rsidRDefault="00DA1341">
      <w:pPr>
        <w:pStyle w:val="B1"/>
      </w:pPr>
      <w:r w:rsidRPr="00E57107">
        <w:t>3)</w:t>
      </w:r>
      <w:r w:rsidRPr="00E57107">
        <w:rPr>
          <w:rFonts w:eastAsia="SimSun"/>
        </w:rPr>
        <w:tab/>
      </w:r>
      <w:r w:rsidRPr="00E57107">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E57107" w:rsidRDefault="00DA1341">
      <w:pPr>
        <w:pStyle w:val="NO"/>
      </w:pPr>
      <w:r w:rsidRPr="00E57107">
        <w:t>NOTE 2:</w:t>
      </w:r>
      <w:r w:rsidRPr="00E57107">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E57107" w:rsidRDefault="00DA1341">
      <w:pPr>
        <w:pStyle w:val="Heading2"/>
      </w:pPr>
      <w:bookmarkStart w:id="417" w:name="_Toc122433601"/>
      <w:r w:rsidRPr="00E57107">
        <w:t>6.5</w:t>
      </w:r>
      <w:r w:rsidRPr="00E57107">
        <w:rPr>
          <w:b/>
          <w:lang w:eastAsia="ko-KR"/>
        </w:rPr>
        <w:tab/>
      </w:r>
      <w:r w:rsidRPr="00E57107">
        <w:t>Detach and PDN Disconnection for S2c in Trusted Non-3GPP IP Access</w:t>
      </w:r>
      <w:bookmarkEnd w:id="417"/>
    </w:p>
    <w:p w14:paraId="4DF2D598" w14:textId="77777777" w:rsidR="00DA1341" w:rsidRPr="00E57107" w:rsidRDefault="00DA1341">
      <w:pPr>
        <w:pStyle w:val="Heading3"/>
      </w:pPr>
      <w:bookmarkStart w:id="418" w:name="_Toc122433602"/>
      <w:r w:rsidRPr="00E57107">
        <w:t>6.5.1</w:t>
      </w:r>
      <w:r w:rsidRPr="00E57107">
        <w:tab/>
        <w:t>General</w:t>
      </w:r>
      <w:bookmarkEnd w:id="418"/>
    </w:p>
    <w:p w14:paraId="77F90820"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E57107" w:rsidRDefault="00DA1341">
      <w:r w:rsidRPr="00E57107">
        <w:t>The DSMIPv6 PDN disconnection procedure is on a per PDN basis and allows:</w:t>
      </w:r>
    </w:p>
    <w:p w14:paraId="1754BEDF" w14:textId="77777777" w:rsidR="00DA1341" w:rsidRPr="00E57107" w:rsidRDefault="00DA1341">
      <w:pPr>
        <w:pStyle w:val="B1"/>
      </w:pPr>
      <w:r w:rsidRPr="00E57107">
        <w:t>-</w:t>
      </w:r>
      <w:r w:rsidRPr="00E57107">
        <w:tab/>
        <w:t>the UE to inform the network that it requests to release a S2c based PDN connection, and</w:t>
      </w:r>
    </w:p>
    <w:p w14:paraId="292B3E31" w14:textId="77777777" w:rsidR="00DA1341" w:rsidRPr="00E57107" w:rsidRDefault="00DA1341">
      <w:pPr>
        <w:pStyle w:val="B1"/>
      </w:pPr>
      <w:r w:rsidRPr="00E57107">
        <w:t>-</w:t>
      </w:r>
      <w:r w:rsidRPr="00E57107">
        <w:tab/>
        <w:t>the network to inform the UE that a S2c based PDN connection is disconnected.</w:t>
      </w:r>
    </w:p>
    <w:p w14:paraId="7AFD94B8" w14:textId="77777777" w:rsidR="00DA1341" w:rsidRPr="00E57107" w:rsidRDefault="00DA1341">
      <w:r w:rsidRPr="00E57107">
        <w:t>The UE may be disconnected from a PDN either explicitly or implicitly:</w:t>
      </w:r>
    </w:p>
    <w:p w14:paraId="6D3F5C83" w14:textId="77777777" w:rsidR="00DA1341" w:rsidRPr="00E57107" w:rsidRDefault="00DA1341">
      <w:pPr>
        <w:pStyle w:val="B1"/>
      </w:pPr>
      <w:r w:rsidRPr="00E57107">
        <w:t>-</w:t>
      </w:r>
      <w:r w:rsidRPr="00E57107">
        <w:tab/>
        <w:t>Explicit PDN disconnection: The network or the UE explicitly requests PDN disconnection and signal with each other.</w:t>
      </w:r>
    </w:p>
    <w:p w14:paraId="32CD0F97"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E57107" w:rsidRDefault="00DA1341">
      <w:r w:rsidRPr="00E57107">
        <w:t>Three PDN disconnection procedures are provided when the UE accesses the EPS through S2c:</w:t>
      </w:r>
    </w:p>
    <w:p w14:paraId="34150D82" w14:textId="77777777" w:rsidR="00DA1341" w:rsidRPr="00E57107" w:rsidRDefault="00DA1341">
      <w:pPr>
        <w:pStyle w:val="B1"/>
      </w:pPr>
      <w:r w:rsidRPr="00E57107">
        <w:t>-</w:t>
      </w:r>
      <w:r w:rsidRPr="00E57107">
        <w:tab/>
        <w:t>UE-Initiated PDN disconnection Procedure;</w:t>
      </w:r>
    </w:p>
    <w:p w14:paraId="26B40779" w14:textId="77777777" w:rsidR="00DA1341" w:rsidRPr="00E57107" w:rsidRDefault="00DA1341">
      <w:pPr>
        <w:pStyle w:val="B1"/>
      </w:pPr>
      <w:r w:rsidRPr="00E57107">
        <w:t>-</w:t>
      </w:r>
      <w:r w:rsidRPr="00E57107">
        <w:tab/>
        <w:t>AAA/HSS-initiated Detach Procedure;</w:t>
      </w:r>
    </w:p>
    <w:p w14:paraId="638F7F3A" w14:textId="77777777" w:rsidR="00DA1341" w:rsidRPr="00E57107" w:rsidRDefault="00DA1341">
      <w:pPr>
        <w:pStyle w:val="B1"/>
      </w:pPr>
      <w:r w:rsidRPr="00E57107">
        <w:t>-</w:t>
      </w:r>
      <w:r w:rsidRPr="00E57107">
        <w:tab/>
        <w:t>PDN GW-initiated PDN disconnection Procedure.</w:t>
      </w:r>
    </w:p>
    <w:p w14:paraId="1310BED9" w14:textId="77777777" w:rsidR="00DA1341" w:rsidRPr="00E57107" w:rsidRDefault="00DA1341">
      <w:pPr>
        <w:pStyle w:val="Heading3"/>
      </w:pPr>
      <w:bookmarkStart w:id="419" w:name="_Toc122433603"/>
      <w:r w:rsidRPr="00E57107">
        <w:lastRenderedPageBreak/>
        <w:t>6.5.2</w:t>
      </w:r>
      <w:r w:rsidRPr="00E57107">
        <w:rPr>
          <w:rFonts w:eastAsia="SimSun"/>
        </w:rPr>
        <w:tab/>
      </w:r>
      <w:r w:rsidRPr="00E57107">
        <w:t>UE-initiated PDN disconnection Procedure</w:t>
      </w:r>
      <w:bookmarkEnd w:id="419"/>
    </w:p>
    <w:p w14:paraId="04763818" w14:textId="77777777" w:rsidR="00DA1341" w:rsidRPr="00E57107" w:rsidRDefault="00DA1341">
      <w:pPr>
        <w:keepNext/>
        <w:keepLines/>
      </w:pPr>
      <w:r w:rsidRPr="00E57107">
        <w:t>The PDN disconnection procedure when initiated by the UE is illustrated in Figure 6.5.2-1. In case of detaching the UE from EPS, the procedure defined in this clause must be repeated for each PDN.</w:t>
      </w:r>
    </w:p>
    <w:bookmarkStart w:id="420" w:name="_MON_1273586268"/>
    <w:bookmarkStart w:id="421" w:name="_MON_1273586816"/>
    <w:bookmarkEnd w:id="420"/>
    <w:bookmarkEnd w:id="421"/>
    <w:bookmarkStart w:id="422" w:name="_MON_1273569047"/>
    <w:bookmarkEnd w:id="422"/>
    <w:p w14:paraId="4652991B" w14:textId="77777777" w:rsidR="00DA1341" w:rsidRPr="00E57107" w:rsidRDefault="00DA1341" w:rsidP="003178E7">
      <w:pPr>
        <w:pStyle w:val="TH"/>
      </w:pPr>
      <w:r w:rsidRPr="003178E7">
        <w:object w:dxaOrig="9315" w:dyaOrig="5910" w14:anchorId="16CAC191">
          <v:shape id="_x0000_i1070" type="#_x0000_t75" style="width:466.45pt;height:295.5pt" o:ole="">
            <v:imagedata r:id="rId107" o:title=""/>
          </v:shape>
          <o:OLEObject Type="Embed" ProgID="Word.Picture.8" ShapeID="_x0000_i1070" DrawAspect="Content" ObjectID="_1740753732" r:id="rId108"/>
        </w:object>
      </w:r>
    </w:p>
    <w:p w14:paraId="69C876F9" w14:textId="77777777" w:rsidR="00DA1341" w:rsidRPr="00E57107" w:rsidRDefault="00DA1341">
      <w:pPr>
        <w:pStyle w:val="TF"/>
      </w:pPr>
      <w:r w:rsidRPr="00E57107">
        <w:t>Figure 6.5.2-1: UE-initiated DSMIPv6 PDN disconnection procedure in Trusted Non-3GPP Access Network</w:t>
      </w:r>
    </w:p>
    <w:p w14:paraId="4A892A50" w14:textId="77777777" w:rsidR="00DA1341" w:rsidRPr="00E57107" w:rsidRDefault="00DA1341">
      <w:r w:rsidRPr="00E57107">
        <w:t>Non-roaming (Figure 4.2.2-2), home routed roaming (Figure 4.2.3-3) and Local Breakout (Figure 4.2.3-4) cases are supported by this procedure.</w:t>
      </w:r>
      <w:r w:rsidRPr="00E57107">
        <w:rPr>
          <w:lang w:eastAsia="ko-KR"/>
        </w:rPr>
        <w:t xml:space="preserve"> </w:t>
      </w:r>
      <w:r w:rsidRPr="00E57107">
        <w:t xml:space="preserve">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0B292292"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41FF6E8" w14:textId="77777777" w:rsidR="00DA1341" w:rsidRPr="00E57107" w:rsidRDefault="00DA1341">
      <w:pPr>
        <w:pStyle w:val="B1"/>
      </w:pPr>
      <w:r w:rsidRPr="00E57107">
        <w:t>1.</w:t>
      </w:r>
      <w:r w:rsidRPr="00E57107">
        <w:tab/>
        <w:t>If the UE wants to terminate a S2c session for a given PDN, it shall send a de-registration Binding Update (</w:t>
      </w:r>
      <w:proofErr w:type="spellStart"/>
      <w:r w:rsidRPr="00E57107">
        <w:t>HoA</w:t>
      </w:r>
      <w:proofErr w:type="spellEnd"/>
      <w:r w:rsidRPr="00E57107">
        <w:t xml:space="preserve">, Lifetime=0) as specified in </w:t>
      </w:r>
      <w:r w:rsidR="00E57107">
        <w:t>RFC </w:t>
      </w:r>
      <w:r w:rsidRPr="00E57107">
        <w:t>5555 [10].</w:t>
      </w:r>
    </w:p>
    <w:p w14:paraId="19500125" w14:textId="77777777" w:rsidR="00DA1341" w:rsidRPr="00E57107" w:rsidRDefault="00DA1341">
      <w:pPr>
        <w:pStyle w:val="B1"/>
      </w:pPr>
      <w:r w:rsidRPr="00E57107">
        <w:t>2.</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E57107" w:rsidRDefault="00DA1341">
      <w:pPr>
        <w:pStyle w:val="B1"/>
      </w:pPr>
      <w:r w:rsidRPr="00E57107">
        <w:t>3.</w:t>
      </w:r>
      <w:r w:rsidRPr="00E57107">
        <w:tab/>
        <w:t>If there is an active PCC session for the UE, the PDN GW shall execute a PCEF-Initiated IP-CAN session Termination Procedure with the PCRF as specified in TS 23.203 [19].</w:t>
      </w:r>
    </w:p>
    <w:p w14:paraId="55531AE3" w14:textId="77777777" w:rsidR="00DA1341" w:rsidRPr="00E57107" w:rsidRDefault="00DA1341">
      <w:pPr>
        <w:pStyle w:val="B1"/>
      </w:pPr>
      <w:r w:rsidRPr="00E57107">
        <w:t>4.</w:t>
      </w:r>
      <w:r w:rsidRPr="00E57107">
        <w:tab/>
        <w:t xml:space="preserve">The PDN GW shall send a Binding Acknowledgement as specified in </w:t>
      </w:r>
      <w:r w:rsidR="00E57107">
        <w:t>RFC </w:t>
      </w:r>
      <w:r w:rsidRPr="00E57107">
        <w:t>5555 [10]</w:t>
      </w:r>
    </w:p>
    <w:p w14:paraId="703B5DCA" w14:textId="77777777" w:rsidR="00DA1341" w:rsidRPr="00E57107" w:rsidRDefault="00DA1341">
      <w:pPr>
        <w:pStyle w:val="B1"/>
      </w:pPr>
      <w:r w:rsidRPr="00E57107">
        <w:t>5.</w:t>
      </w:r>
      <w:r w:rsidRPr="00E57107">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E57107" w:rsidRDefault="00DA1341">
      <w:pPr>
        <w:pStyle w:val="B1"/>
      </w:pPr>
      <w:r w:rsidRPr="00E57107">
        <w:t>6.</w:t>
      </w:r>
      <w:r w:rsidRPr="00E57107">
        <w:tab/>
        <w:t xml:space="preserve">The UE terminates the IKEv2 security association for the given PDN as defined in </w:t>
      </w:r>
      <w:r w:rsidR="00E57107">
        <w:t>RFC </w:t>
      </w:r>
      <w:r w:rsidRPr="00E57107">
        <w:t>5996 [9]</w:t>
      </w:r>
    </w:p>
    <w:p w14:paraId="080AE15E" w14:textId="77777777" w:rsidR="00DA1341" w:rsidRPr="00E57107" w:rsidRDefault="00DA1341">
      <w:pPr>
        <w:pStyle w:val="B1"/>
      </w:pPr>
      <w:r w:rsidRPr="00E57107">
        <w:lastRenderedPageBreak/>
        <w:t>7.</w:t>
      </w:r>
      <w:r w:rsidRPr="00E57107">
        <w:tab/>
        <w:t>After IKEv2 SA termination, non-3GPP specific resource release procedure may be executed.</w:t>
      </w:r>
    </w:p>
    <w:p w14:paraId="24748294" w14:textId="77777777" w:rsidR="00DA1341" w:rsidRPr="00E57107" w:rsidRDefault="00DA1341">
      <w:pPr>
        <w:pStyle w:val="Heading3"/>
      </w:pPr>
      <w:bookmarkStart w:id="423" w:name="_Toc122433604"/>
      <w:r w:rsidRPr="00E57107">
        <w:t>6.5.3</w:t>
      </w:r>
      <w:r w:rsidRPr="00E57107">
        <w:rPr>
          <w:rFonts w:eastAsia="SimSun"/>
        </w:rPr>
        <w:tab/>
      </w:r>
      <w:r w:rsidRPr="00E57107">
        <w:t>HSS / AAA-initiated Detach Procedure</w:t>
      </w:r>
      <w:bookmarkEnd w:id="423"/>
    </w:p>
    <w:p w14:paraId="24C240C8" w14:textId="77777777" w:rsidR="00DA1341" w:rsidRPr="00E57107" w:rsidRDefault="00DA1341">
      <w:r w:rsidRPr="00E57107">
        <w:t>The Detach procedure when initiated by the HSS/AAA is illustrated in Figure 6.5.3-1. The Detach procedure defined in this clause must be repeated for each PDN.</w:t>
      </w:r>
    </w:p>
    <w:p w14:paraId="4B3C0A67"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E57107" w:rsidRDefault="00DA1341">
      <w:r w:rsidRPr="00E57107">
        <w:t>In the explicit detach procedure steps 2, 3 and 7 of Figure-6.5.3-1, are performed as illustrated. In the implicit detach, steps 2, 3 and 7 of Figure 6.5.3-1, are omitted.</w:t>
      </w:r>
    </w:p>
    <w:bookmarkStart w:id="424" w:name="_MON_1319360653"/>
    <w:bookmarkEnd w:id="424"/>
    <w:p w14:paraId="03B32967" w14:textId="77777777" w:rsidR="00DA1341" w:rsidRPr="00E57107" w:rsidRDefault="00DA1341" w:rsidP="003178E7">
      <w:pPr>
        <w:pStyle w:val="TH"/>
      </w:pPr>
      <w:r w:rsidRPr="003178E7">
        <w:object w:dxaOrig="9359" w:dyaOrig="6119" w14:anchorId="7B70A4EC">
          <v:shape id="_x0000_i1071" type="#_x0000_t75" style="width:467.7pt;height:306.15pt" o:ole="">
            <v:imagedata r:id="rId109" o:title=""/>
          </v:shape>
          <o:OLEObject Type="Embed" ProgID="Word.Picture.8" ShapeID="_x0000_i1071" DrawAspect="Content" ObjectID="_1740753733" r:id="rId110"/>
        </w:object>
      </w:r>
    </w:p>
    <w:p w14:paraId="0B47FA2F" w14:textId="77777777" w:rsidR="00DA1341" w:rsidRPr="00E57107" w:rsidRDefault="00DA1341">
      <w:pPr>
        <w:pStyle w:val="TF"/>
      </w:pPr>
      <w:r w:rsidRPr="00E57107">
        <w:t>Figure 6.5.3-1: AAA/HSS-initiated S2c detach procedure in Trusted Non-3GPP Access Network</w:t>
      </w:r>
    </w:p>
    <w:p w14:paraId="6355A587" w14:textId="77777777" w:rsidR="00DA1341" w:rsidRPr="00E57107" w:rsidRDefault="00DA1341">
      <w:r w:rsidRPr="00E57107">
        <w:t xml:space="preserve">Non-roaming (Figure 4.2.2-1), home routed roaming (Figure 4.2.3-2) and Local Breakout (Figure 4.2.3-4) cases are supported by this procedure. The 3GPP AAA proxy and </w:t>
      </w:r>
      <w:proofErr w:type="spellStart"/>
      <w:r w:rsidRPr="00E57107">
        <w:t>vPCRF</w:t>
      </w:r>
      <w:proofErr w:type="spellEnd"/>
      <w:r w:rsidRPr="00E57107">
        <w:t xml:space="preserve"> are only used in the case of home routed roaming and Local Breakout. In non-roaming scenarios, the 3GPP AAA proxy and </w:t>
      </w:r>
      <w:proofErr w:type="spellStart"/>
      <w:r w:rsidRPr="00E57107">
        <w:t>vPCRF</w:t>
      </w:r>
      <w:proofErr w:type="spellEnd"/>
      <w:r w:rsidRPr="00E57107">
        <w:t xml:space="preserve"> are not involved.</w:t>
      </w:r>
    </w:p>
    <w:p w14:paraId="67BC1EAE" w14:textId="77777777" w:rsidR="00DA1341" w:rsidRPr="00E57107" w:rsidRDefault="00DA1341">
      <w:r w:rsidRPr="00E57107">
        <w:t>If dynamic policy provisioning is not deployed, the optional steps 4 and 6 do not occur. Instead, the PDN GW may employ static configured policies.</w:t>
      </w:r>
    </w:p>
    <w:p w14:paraId="36F1F5F8"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E57107" w:rsidRDefault="00DA1341">
      <w:pPr>
        <w:pStyle w:val="B1"/>
      </w:pPr>
      <w:r w:rsidRPr="00E57107">
        <w:t>2.</w:t>
      </w:r>
      <w:r w:rsidRPr="00E57107">
        <w:tab/>
        <w:t>The PDN GW shall send a detach request message.</w:t>
      </w:r>
    </w:p>
    <w:p w14:paraId="76639C20" w14:textId="77777777" w:rsidR="00DA1341" w:rsidRPr="00E57107" w:rsidRDefault="00DA1341">
      <w:pPr>
        <w:pStyle w:val="B1"/>
      </w:pPr>
      <w:r w:rsidRPr="00E57107">
        <w:t>3.</w:t>
      </w:r>
      <w:r w:rsidRPr="00E57107">
        <w:tab/>
        <w:t>The UE shall acknowledge the detach request.</w:t>
      </w:r>
    </w:p>
    <w:p w14:paraId="6669816B" w14:textId="77777777" w:rsidR="00DA1341" w:rsidRPr="00E57107" w:rsidRDefault="00DA1341">
      <w:pPr>
        <w:pStyle w:val="NO"/>
      </w:pPr>
      <w:r w:rsidRPr="00E57107">
        <w:t>NOTE 1:</w:t>
      </w:r>
      <w:r w:rsidRPr="00E57107">
        <w:rPr>
          <w:rFonts w:eastAsia="SimSun"/>
        </w:rPr>
        <w:tab/>
      </w:r>
      <w:r w:rsidRPr="00E57107">
        <w:t>How the detach request and acknowledge messages are implemented is a stage 3 detail.</w:t>
      </w:r>
    </w:p>
    <w:p w14:paraId="7896C135"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4A7EF834" w14:textId="77777777" w:rsidR="00DA1341" w:rsidRPr="00E57107" w:rsidRDefault="00DA1341">
      <w:pPr>
        <w:pStyle w:val="B1"/>
      </w:pPr>
      <w:r w:rsidRPr="00E57107">
        <w:lastRenderedPageBreak/>
        <w:t>5.</w:t>
      </w:r>
      <w:r w:rsidRPr="00E57107">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E57107" w:rsidRDefault="00DA1341">
      <w:pPr>
        <w:pStyle w:val="B1"/>
      </w:pPr>
      <w:r w:rsidRPr="00E57107">
        <w:t>6.</w:t>
      </w:r>
      <w:r w:rsidRPr="00E57107">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E57107" w:rsidRDefault="00DA1341">
      <w:pPr>
        <w:pStyle w:val="B1"/>
      </w:pPr>
      <w:r w:rsidRPr="00E57107">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E57107" w:rsidRDefault="00DA1341">
      <w:pPr>
        <w:pStyle w:val="B1"/>
      </w:pPr>
      <w:r w:rsidRPr="00E57107">
        <w:t>7.</w:t>
      </w:r>
      <w:r w:rsidRPr="00E57107">
        <w:tab/>
        <w:t xml:space="preserve">The PDN GW or the UE terminates the IKEv2 security association for the given PDN as defined in </w:t>
      </w:r>
      <w:r w:rsidR="00E57107">
        <w:t>RFC </w:t>
      </w:r>
      <w:r w:rsidRPr="00E57107">
        <w:t>5996 [9].</w:t>
      </w:r>
    </w:p>
    <w:p w14:paraId="67FEF307" w14:textId="77777777" w:rsidR="00DA1341" w:rsidRPr="00E57107" w:rsidRDefault="00DA1341">
      <w:pPr>
        <w:pStyle w:val="B1"/>
      </w:pPr>
      <w:r w:rsidRPr="00E57107">
        <w:t>8.</w:t>
      </w:r>
      <w:r w:rsidRPr="00E57107">
        <w:tab/>
        <w:t>After IKEv2 SA termination, non-3GPP specific resource release procedure may be executed.</w:t>
      </w:r>
    </w:p>
    <w:p w14:paraId="3ABE52D9" w14:textId="77777777" w:rsidR="00DA1341" w:rsidRPr="00E57107" w:rsidRDefault="00DA1341">
      <w:pPr>
        <w:pStyle w:val="NO"/>
      </w:pPr>
      <w:r w:rsidRPr="00E57107">
        <w:t>NOTE 2:</w:t>
      </w:r>
      <w:r w:rsidRPr="00E57107">
        <w:tab/>
        <w:t xml:space="preserve">The HSS/AAA may (e.g. when </w:t>
      </w:r>
      <w:proofErr w:type="spellStart"/>
      <w:r w:rsidRPr="00E57107">
        <w:t>STa</w:t>
      </w:r>
      <w:proofErr w:type="spellEnd"/>
      <w:r w:rsidRPr="00E57107">
        <w:t xml:space="preserve">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E57107" w:rsidRDefault="00DA1341">
      <w:pPr>
        <w:pStyle w:val="Heading3"/>
      </w:pPr>
      <w:bookmarkStart w:id="425" w:name="_Toc122433605"/>
      <w:r w:rsidRPr="00E57107">
        <w:t>6.5.4</w:t>
      </w:r>
      <w:r w:rsidRPr="00E57107">
        <w:tab/>
        <w:t>PDN GW-initiated PDN Disconnection Procedure</w:t>
      </w:r>
      <w:bookmarkEnd w:id="425"/>
    </w:p>
    <w:p w14:paraId="044C5A28" w14:textId="77777777" w:rsidR="00DA1341" w:rsidRPr="00E57107" w:rsidRDefault="00DA1341">
      <w:r w:rsidRPr="00E57107">
        <w:t>The PDN Disconnection procedure when initiated by the PDN GW is illustrated in Figure 6.5.4-1.</w:t>
      </w:r>
    </w:p>
    <w:bookmarkStart w:id="426" w:name="_MON_1320107028"/>
    <w:bookmarkEnd w:id="426"/>
    <w:bookmarkStart w:id="427" w:name="_MON_1318229061"/>
    <w:bookmarkEnd w:id="427"/>
    <w:p w14:paraId="002B53E7" w14:textId="77777777" w:rsidR="00DA1341" w:rsidRPr="00E57107" w:rsidRDefault="00DA1341" w:rsidP="003178E7">
      <w:pPr>
        <w:pStyle w:val="TH"/>
      </w:pPr>
      <w:r w:rsidRPr="003178E7">
        <w:object w:dxaOrig="9359" w:dyaOrig="6119" w14:anchorId="2B73FC5A">
          <v:shape id="_x0000_i1072" type="#_x0000_t75" style="width:467.7pt;height:306.15pt" o:ole="">
            <v:imagedata r:id="rId111" o:title=""/>
          </v:shape>
          <o:OLEObject Type="Embed" ProgID="Word.Picture.8" ShapeID="_x0000_i1072" DrawAspect="Content" ObjectID="_1740753734" r:id="rId112"/>
        </w:object>
      </w:r>
    </w:p>
    <w:p w14:paraId="193E6E35" w14:textId="77777777" w:rsidR="00DA1341" w:rsidRPr="00E57107" w:rsidRDefault="00DA1341">
      <w:pPr>
        <w:pStyle w:val="TF"/>
      </w:pPr>
      <w:r w:rsidRPr="00E57107">
        <w:t>Figure 6.5.4-1: PDN GW- initiated PDN Disconnection S2c procedure in Trusted Non-3GPP Access Network</w:t>
      </w:r>
    </w:p>
    <w:p w14:paraId="0B169DF5" w14:textId="77777777" w:rsidR="00DA1341" w:rsidRPr="00E57107" w:rsidRDefault="00DA1341">
      <w:r w:rsidRPr="00E57107">
        <w:t xml:space="preserve">Non-roaming (Figure 4.2.2-1), home routed roaming (Figure 4.2.3-2) and Local Breakout (Figure 4.2.3-4) cases are supported by this procedure. The 3GPP AAA proxy and </w:t>
      </w:r>
      <w:proofErr w:type="spellStart"/>
      <w:r w:rsidRPr="00E57107">
        <w:t>vPCRF</w:t>
      </w:r>
      <w:proofErr w:type="spellEnd"/>
      <w:r w:rsidRPr="00E57107">
        <w:t xml:space="preserve"> are only used in the case of home routed roaming and Local Breakout. In non-roaming scenarios, the 3GPP AAA proxy and </w:t>
      </w:r>
      <w:proofErr w:type="spellStart"/>
      <w:r w:rsidRPr="00E57107">
        <w:t>vPCRF</w:t>
      </w:r>
      <w:proofErr w:type="spellEnd"/>
      <w:r w:rsidRPr="00E57107">
        <w:t xml:space="preserve"> are not involved.</w:t>
      </w:r>
    </w:p>
    <w:p w14:paraId="7DB67269" w14:textId="77777777" w:rsidR="00DA1341" w:rsidRPr="00E57107" w:rsidRDefault="00DA1341">
      <w:r w:rsidRPr="00E57107">
        <w:lastRenderedPageBreak/>
        <w:t>If dynamic policy provisioning is not deployed, the optional step 3 does not occur. Instead, the PDN GW may employ static configured policies.</w:t>
      </w:r>
    </w:p>
    <w:p w14:paraId="5B501132"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29B0A287" w14:textId="77777777" w:rsidR="00DA1341" w:rsidRPr="00E57107" w:rsidRDefault="00DA1341">
      <w:pPr>
        <w:pStyle w:val="B1"/>
      </w:pPr>
      <w:r w:rsidRPr="00E57107">
        <w:t>1.</w:t>
      </w:r>
      <w:r w:rsidRPr="00E57107">
        <w:tab/>
        <w:t>In the explicit detach procedure the PDN GW shall send a detach request message.</w:t>
      </w:r>
    </w:p>
    <w:p w14:paraId="7857D614" w14:textId="77777777" w:rsidR="00DA1341" w:rsidRPr="00E57107" w:rsidRDefault="00DA1341">
      <w:pPr>
        <w:pStyle w:val="B1"/>
      </w:pPr>
      <w:r w:rsidRPr="00E57107">
        <w:t>2.</w:t>
      </w:r>
      <w:r w:rsidRPr="00E57107">
        <w:tab/>
        <w:t>In the explicit detach procedure, the UE shall acknowledge the detach request.</w:t>
      </w:r>
    </w:p>
    <w:p w14:paraId="5CBCB094" w14:textId="77777777" w:rsidR="00DA1341" w:rsidRPr="00E57107" w:rsidRDefault="00DA1341">
      <w:pPr>
        <w:pStyle w:val="NO"/>
      </w:pPr>
      <w:r w:rsidRPr="00E57107">
        <w:t>NOTE:</w:t>
      </w:r>
      <w:r w:rsidRPr="00E57107">
        <w:tab/>
        <w:t>How the detach request and acknowledge messages are implemented is a stage 3 detail.</w:t>
      </w:r>
    </w:p>
    <w:p w14:paraId="4DCF0C96" w14:textId="77777777" w:rsidR="00DA1341" w:rsidRPr="00E57107" w:rsidRDefault="00DA1341">
      <w:pPr>
        <w:pStyle w:val="B1"/>
      </w:pPr>
      <w:r w:rsidRPr="00E57107">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E57107" w:rsidRDefault="00DA1341">
      <w:pPr>
        <w:pStyle w:val="B1"/>
      </w:pPr>
      <w:r w:rsidRPr="00E57107">
        <w:t>4.</w:t>
      </w:r>
      <w:r w:rsidRPr="00E57107">
        <w:tab/>
        <w:t>If there is an active PCC session for the UE, the PDN GW shall execute a PCEF-Initiated IP</w:t>
      </w:r>
      <w:r w:rsidRPr="00E57107">
        <w:noBreakHyphen/>
        <w:t>CAN Session Termination Procedure with the PCRF as specified in TS 23.203 [19].</w:t>
      </w:r>
    </w:p>
    <w:p w14:paraId="1ACB35F6" w14:textId="77777777" w:rsidR="00DA1341" w:rsidRPr="00E57107" w:rsidRDefault="00DA1341">
      <w:pPr>
        <w:pStyle w:val="B1"/>
      </w:pPr>
      <w:r w:rsidRPr="00E57107">
        <w:t>5.</w:t>
      </w:r>
      <w:r w:rsidRPr="00E57107">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E57107" w:rsidRDefault="00DA1341">
      <w:pPr>
        <w:pStyle w:val="B1"/>
      </w:pPr>
      <w:r w:rsidRPr="00E57107">
        <w:t>6.</w:t>
      </w:r>
      <w:r w:rsidRPr="00E57107">
        <w:tab/>
        <w:t xml:space="preserve">The PDN GW or the UE may terminate the IKEv2 security association for the given PDN as defined in </w:t>
      </w:r>
      <w:r w:rsidR="00E57107">
        <w:t>RFC </w:t>
      </w:r>
      <w:r w:rsidRPr="00E57107">
        <w:t>5996 [9].</w:t>
      </w:r>
    </w:p>
    <w:p w14:paraId="74B7608F" w14:textId="77777777" w:rsidR="00DA1341" w:rsidRPr="00E57107" w:rsidRDefault="00DA1341">
      <w:pPr>
        <w:pStyle w:val="B1"/>
      </w:pPr>
      <w:r w:rsidRPr="00E57107">
        <w:t>7.</w:t>
      </w:r>
      <w:r w:rsidRPr="00E57107">
        <w:tab/>
        <w:t>After IKEv2 SA termination, non-3GPP specific resource release procedure may be executed.</w:t>
      </w:r>
    </w:p>
    <w:p w14:paraId="3A00314E" w14:textId="77777777" w:rsidR="00DA1341" w:rsidRPr="00E57107" w:rsidRDefault="00DA1341">
      <w:pPr>
        <w:pStyle w:val="Heading2"/>
      </w:pPr>
      <w:bookmarkStart w:id="428" w:name="_Toc122433606"/>
      <w:r w:rsidRPr="00E57107">
        <w:t>6.6</w:t>
      </w:r>
      <w:r w:rsidRPr="00E57107">
        <w:rPr>
          <w:b/>
          <w:lang w:eastAsia="ko-KR"/>
        </w:rPr>
        <w:tab/>
      </w:r>
      <w:r w:rsidRPr="00E57107">
        <w:t>Network-initiated Dynamic PCC</w:t>
      </w:r>
      <w:bookmarkEnd w:id="428"/>
    </w:p>
    <w:p w14:paraId="34705D2C" w14:textId="77777777" w:rsidR="00DA1341" w:rsidRPr="00E57107" w:rsidRDefault="00DA1341">
      <w:pPr>
        <w:pStyle w:val="Heading3"/>
      </w:pPr>
      <w:bookmarkStart w:id="429" w:name="_Toc122433607"/>
      <w:r w:rsidRPr="00E57107">
        <w:t>6.6.1</w:t>
      </w:r>
      <w:r w:rsidRPr="00E57107">
        <w:rPr>
          <w:b/>
          <w:lang w:eastAsia="ko-KR"/>
        </w:rPr>
        <w:tab/>
      </w:r>
      <w:r w:rsidRPr="00E57107">
        <w:t>Network-initiated Dynamic PCC on S2a</w:t>
      </w:r>
      <w:bookmarkEnd w:id="429"/>
    </w:p>
    <w:p w14:paraId="55B320AC" w14:textId="77777777" w:rsidR="00DA1341" w:rsidRPr="00E57107" w:rsidRDefault="00DA1341">
      <w:r w:rsidRPr="00E57107">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30" w:name="_MON_1273552813"/>
    <w:bookmarkEnd w:id="430"/>
    <w:p w14:paraId="53F94F75" w14:textId="77777777" w:rsidR="00DA1341" w:rsidRPr="00E57107" w:rsidRDefault="00DA1341" w:rsidP="003178E7">
      <w:pPr>
        <w:pStyle w:val="TH"/>
      </w:pPr>
      <w:r w:rsidRPr="003178E7">
        <w:object w:dxaOrig="7290" w:dyaOrig="4259" w14:anchorId="1BA4E409">
          <v:shape id="_x0000_i1073" type="#_x0000_t75" style="width:364.4pt;height:212.85pt" o:ole="">
            <v:imagedata r:id="rId113" o:title=""/>
          </v:shape>
          <o:OLEObject Type="Embed" ProgID="Word.Picture.8" ShapeID="_x0000_i1073" DrawAspect="Content" ObjectID="_1740753735" r:id="rId114"/>
        </w:object>
      </w:r>
    </w:p>
    <w:p w14:paraId="1E6A27B4" w14:textId="77777777" w:rsidR="00DA1341" w:rsidRPr="00E57107" w:rsidRDefault="00DA1341">
      <w:pPr>
        <w:pStyle w:val="TF"/>
      </w:pPr>
      <w:r w:rsidRPr="00E57107">
        <w:t>Figure 6.6.1-1: Network-initiated dynamic policy control procedure in Trusted Non-3GPP IP Access for S2a</w:t>
      </w:r>
    </w:p>
    <w:p w14:paraId="6981E2F4" w14:textId="77777777" w:rsidR="00DA1341" w:rsidRPr="00E57107" w:rsidRDefault="00DA1341">
      <w:r w:rsidRPr="00E57107">
        <w:lastRenderedPageBreak/>
        <w:t xml:space="preserve">This procedure concerns both the non-roaming (as Figure 4.2.2-1) and roaming case (as Figure 4.2.3-1). In the roaming case, the </w:t>
      </w:r>
      <w:proofErr w:type="spellStart"/>
      <w:r w:rsidRPr="00E57107">
        <w:t>vPCRF</w:t>
      </w:r>
      <w:proofErr w:type="spellEnd"/>
      <w:r w:rsidRPr="00E57107">
        <w:t xml:space="preserve"> in the VPLMN forwards messages between the Trusted Non-3GPP IP Access and the </w:t>
      </w:r>
      <w:proofErr w:type="spellStart"/>
      <w:r w:rsidRPr="00E57107">
        <w:t>hPCRF</w:t>
      </w:r>
      <w:proofErr w:type="spellEnd"/>
      <w:r w:rsidRPr="00E57107">
        <w:t xml:space="preserve"> in the HPLMN. In the case of Local Breakout (as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36EC9E2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2E7D2800" w14:textId="77777777" w:rsidR="00DA1341" w:rsidRPr="00E57107" w:rsidRDefault="00DA1341">
      <w:pPr>
        <w:pStyle w:val="B1"/>
      </w:pPr>
      <w:r w:rsidRPr="00E57107">
        <w:t>1.</w:t>
      </w:r>
      <w:r w:rsidRPr="00E57107">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E57107" w:rsidRDefault="00DA1341">
      <w:pPr>
        <w:pStyle w:val="B1"/>
      </w:pPr>
      <w:r w:rsidRPr="00E57107">
        <w:t>2.</w:t>
      </w:r>
      <w:r w:rsidRPr="00E57107">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E57107" w:rsidRDefault="00DA1341">
      <w:pPr>
        <w:pStyle w:val="B1"/>
      </w:pPr>
      <w:r w:rsidRPr="00E57107">
        <w:t>3.</w:t>
      </w:r>
      <w:r w:rsidRPr="00E57107">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E57107" w:rsidRDefault="00DA1341">
      <w:pPr>
        <w:pStyle w:val="B1"/>
      </w:pPr>
      <w:r w:rsidRPr="00E57107">
        <w:t>4.</w:t>
      </w:r>
      <w:r w:rsidRPr="00E57107">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E57107" w:rsidRDefault="00DA1341">
      <w:pPr>
        <w:pStyle w:val="NO"/>
      </w:pPr>
      <w:r w:rsidRPr="00E57107">
        <w:t>NOTE:</w:t>
      </w:r>
      <w:r w:rsidRPr="00E57107">
        <w:tab/>
        <w:t>Step 4 may occur before step 1 or performed in parallel with steps 1</w:t>
      </w:r>
      <w:r w:rsidRPr="00E57107">
        <w:noBreakHyphen/>
        <w:t>3 if acknowledgement of resource allocation is not required to update PCC rules in PCEF. For details please refer to TS 23.203 [19].</w:t>
      </w:r>
    </w:p>
    <w:p w14:paraId="75445D3C" w14:textId="77777777" w:rsidR="00DA1341" w:rsidRPr="00E57107" w:rsidRDefault="00DA1341">
      <w:pPr>
        <w:pStyle w:val="Heading3"/>
      </w:pPr>
      <w:bookmarkStart w:id="431" w:name="_Toc122433608"/>
      <w:r w:rsidRPr="00E57107">
        <w:t>6.6.2</w:t>
      </w:r>
      <w:r w:rsidRPr="00E57107">
        <w:tab/>
        <w:t>Network-initiated Dynamic PCC for S2c over Trusted Non-3GPP IP Access</w:t>
      </w:r>
      <w:bookmarkEnd w:id="431"/>
    </w:p>
    <w:p w14:paraId="5AB9B11E" w14:textId="77777777" w:rsidR="00DA1341" w:rsidRPr="00E57107" w:rsidRDefault="00DA1341">
      <w:r w:rsidRPr="00E57107">
        <w:t>This clause is related to the case when network-initiated dynamic resource allocation is supported, and it is utilized for the S2c traffic flow aggregates.</w:t>
      </w:r>
    </w:p>
    <w:p w14:paraId="20CCC283" w14:textId="77777777" w:rsidR="00DA1341" w:rsidRPr="00E57107" w:rsidRDefault="00DA1341">
      <w:r w:rsidRPr="00E57107">
        <w:t>The procedure described in this clause may also be used subsequent to the S2c Attach procedure described in clause 6.3.</w:t>
      </w:r>
    </w:p>
    <w:p w14:paraId="6A4EE3AB" w14:textId="77777777" w:rsidR="00DA1341" w:rsidRPr="00E57107" w:rsidRDefault="00DA1341">
      <w:r w:rsidRPr="00E57107">
        <w:t>In this case, the PCRF may push specific PCC rules to the PDN GW and QoS Policy rules to the Trusted Non-3GPP Access system, in case the Access System supports PCC.</w:t>
      </w:r>
    </w:p>
    <w:bookmarkStart w:id="432" w:name="_MON_1273553607"/>
    <w:bookmarkEnd w:id="432"/>
    <w:p w14:paraId="6F810D48" w14:textId="77777777" w:rsidR="00DA1341" w:rsidRPr="00E57107" w:rsidRDefault="00DA1341" w:rsidP="003178E7">
      <w:pPr>
        <w:pStyle w:val="TH"/>
      </w:pPr>
      <w:r w:rsidRPr="003178E7">
        <w:object w:dxaOrig="9494" w:dyaOrig="4665" w14:anchorId="1FCCF0DB">
          <v:shape id="_x0000_i1074" type="#_x0000_t75" style="width:474.55pt;height:233.55pt" o:ole="">
            <v:imagedata r:id="rId115" o:title=""/>
          </v:shape>
          <o:OLEObject Type="Embed" ProgID="Word.Picture.8" ShapeID="_x0000_i1074" DrawAspect="Content" ObjectID="_1740753736" r:id="rId116"/>
        </w:object>
      </w:r>
    </w:p>
    <w:p w14:paraId="44E76E27" w14:textId="77777777" w:rsidR="00DA1341" w:rsidRPr="00E57107" w:rsidRDefault="00DA1341">
      <w:pPr>
        <w:pStyle w:val="TF"/>
      </w:pPr>
      <w:r w:rsidRPr="00E57107">
        <w:t>Figure 6.6.2-1: Network-initiated dynamic policy control for S2c over Trusted Non-3GPP IP Access</w:t>
      </w:r>
    </w:p>
    <w:p w14:paraId="7D79B6B1" w14:textId="77777777" w:rsidR="00DA1341" w:rsidRPr="00E57107" w:rsidRDefault="00DA1341">
      <w:r w:rsidRPr="00E57107">
        <w:t xml:space="preserve">This procedure concerns both the non-roaming (as Figure 4.2.2-2) and roaming case (as Figure 4.2.3-3). In the roaming case, the </w:t>
      </w:r>
      <w:proofErr w:type="spellStart"/>
      <w:r w:rsidRPr="00E57107">
        <w:t>vPCRF</w:t>
      </w:r>
      <w:proofErr w:type="spellEnd"/>
      <w:r w:rsidRPr="00E57107">
        <w:t xml:space="preserve"> in the VPLMN forwards messages between the Trusted Non-3GPP IP Access and the </w:t>
      </w:r>
      <w:proofErr w:type="spellStart"/>
      <w:r w:rsidRPr="00E57107">
        <w:t>hPCRF</w:t>
      </w:r>
      <w:proofErr w:type="spellEnd"/>
      <w:r w:rsidRPr="00E57107">
        <w:t xml:space="preserve"> in the </w:t>
      </w:r>
      <w:r w:rsidRPr="00E57107">
        <w:lastRenderedPageBreak/>
        <w:t xml:space="preserve">HPLMN. In the case of Local Breakout (as Figure 4.2.3-4), the </w:t>
      </w:r>
      <w:proofErr w:type="spellStart"/>
      <w:r w:rsidRPr="00E57107">
        <w:t>vPCRF</w:t>
      </w:r>
      <w:proofErr w:type="spellEnd"/>
      <w:r w:rsidRPr="00E57107">
        <w:t xml:space="preserve"> forwards messages sent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41628D0D" w14:textId="77777777" w:rsidR="00DA1341" w:rsidRPr="00E57107" w:rsidRDefault="00DA1341">
      <w:r w:rsidRPr="00E57107">
        <w:t>Steps 1</w:t>
      </w:r>
      <w:r w:rsidRPr="00E57107">
        <w:noBreakHyphen/>
        <w:t>4 are the same as in steps 1</w:t>
      </w:r>
      <w:r w:rsidRPr="00E57107">
        <w:noBreakHyphen/>
        <w:t>4 in clause 6.6.1. Step 4 may be skipped in case the PCC rules at the PDN GW are already up-to-date.</w:t>
      </w:r>
    </w:p>
    <w:p w14:paraId="7CCA0329" w14:textId="77777777" w:rsidR="00DA1341" w:rsidRPr="00E57107" w:rsidRDefault="00DA1341">
      <w:pPr>
        <w:pStyle w:val="Heading2"/>
      </w:pPr>
      <w:bookmarkStart w:id="433" w:name="_Toc122433609"/>
      <w:r w:rsidRPr="00E57107">
        <w:t>6.7</w:t>
      </w:r>
      <w:r w:rsidRPr="00E57107">
        <w:tab/>
        <w:t>UE-initiated Resource Request and Release</w:t>
      </w:r>
      <w:bookmarkEnd w:id="433"/>
    </w:p>
    <w:p w14:paraId="6CE83B1F" w14:textId="77777777" w:rsidR="00DA1341" w:rsidRPr="00E57107" w:rsidRDefault="00DA1341">
      <w:pPr>
        <w:pStyle w:val="Heading3"/>
      </w:pPr>
      <w:bookmarkStart w:id="434" w:name="_Toc122433610"/>
      <w:r w:rsidRPr="00E57107">
        <w:t>6.7.1</w:t>
      </w:r>
      <w:r w:rsidRPr="00E57107">
        <w:tab/>
        <w:t>UE-initiated Resource Request and Release on S2a</w:t>
      </w:r>
      <w:bookmarkEnd w:id="434"/>
    </w:p>
    <w:p w14:paraId="2430FE96" w14:textId="77777777" w:rsidR="00DA1341" w:rsidRPr="00E57107" w:rsidRDefault="00DA1341">
      <w:r w:rsidRPr="00E57107">
        <w:t>This procedure is applicable to both PMIPv6 on S2a and DSMIPv6 on S2c.</w:t>
      </w:r>
    </w:p>
    <w:p w14:paraId="06A390BF" w14:textId="77777777" w:rsidR="00DA1341" w:rsidRPr="00E57107" w:rsidRDefault="00DA1341">
      <w:r w:rsidRPr="00E57107">
        <w:t>This clause is related to the case when UE-initiated resource request and release is supported in the Trusted Non-3GPP IP Access, and it is utilized for the S2a/S2c traffic flow aggregates.</w:t>
      </w:r>
    </w:p>
    <w:p w14:paraId="4BF4911B" w14:textId="77777777" w:rsidR="00DA1341" w:rsidRPr="00E57107" w:rsidRDefault="00DA1341">
      <w:r w:rsidRPr="00E57107">
        <w:t>Figure 6.7.1-1 depicts the procedure for the roaming and non-roaming cases.</w:t>
      </w:r>
    </w:p>
    <w:bookmarkStart w:id="435" w:name="_MON_1273553741"/>
    <w:bookmarkEnd w:id="435"/>
    <w:p w14:paraId="006F889D" w14:textId="77777777" w:rsidR="00DA1341" w:rsidRPr="00E57107" w:rsidRDefault="00DA1341" w:rsidP="003178E7">
      <w:pPr>
        <w:pStyle w:val="TH"/>
      </w:pPr>
      <w:r w:rsidRPr="003178E7">
        <w:object w:dxaOrig="8219" w:dyaOrig="5369" w14:anchorId="1440D542">
          <v:shape id="_x0000_i1075" type="#_x0000_t75" style="width:410.7pt;height:268.6pt" o:ole="">
            <v:imagedata r:id="rId117" o:title=""/>
          </v:shape>
          <o:OLEObject Type="Embed" ProgID="Word.Picture.8" ShapeID="_x0000_i1075" DrawAspect="Content" ObjectID="_1740753737" r:id="rId118"/>
        </w:object>
      </w:r>
    </w:p>
    <w:p w14:paraId="51D88D4E" w14:textId="77777777" w:rsidR="00DA1341" w:rsidRPr="00E57107" w:rsidRDefault="00DA1341">
      <w:pPr>
        <w:pStyle w:val="TF"/>
      </w:pPr>
      <w:r w:rsidRPr="00E57107">
        <w:t>Figure 6.7.1-1: UE-initiated resource request/release with S2a or S2c</w:t>
      </w:r>
    </w:p>
    <w:p w14:paraId="7BB1D1D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6FCCD922" w14:textId="77777777" w:rsidR="00DA1341" w:rsidRPr="00E57107" w:rsidRDefault="00DA1341">
      <w:r w:rsidRPr="00E57107">
        <w:t xml:space="preserve">Both the roaming (Figure 4.2.3-1) and non-roaming (Figure 4.2.2-1)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trusted non-3GPP IP access in the VPLMN. The </w:t>
      </w:r>
      <w:proofErr w:type="spellStart"/>
      <w:r w:rsidRPr="00E57107">
        <w:t>vPCRF</w:t>
      </w:r>
      <w:proofErr w:type="spellEnd"/>
      <w:r w:rsidRPr="00E57107">
        <w:t xml:space="preserve"> receives the Acknowledgment from the trusted non-3GPP IP access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20B2E311" w14:textId="77777777" w:rsidR="00DA1341" w:rsidRPr="00E57107" w:rsidRDefault="00DA1341">
      <w:pPr>
        <w:pStyle w:val="B1"/>
      </w:pPr>
      <w:r w:rsidRPr="00E57107">
        <w:t>1.</w:t>
      </w:r>
      <w:r w:rsidRPr="00E57107">
        <w:tab/>
        <w:t>The trusted non-3GPP IP access receives an IP-CAN specific resource allocation or resource release request initiated by the UE.</w:t>
      </w:r>
    </w:p>
    <w:p w14:paraId="09BDC471" w14:textId="77777777" w:rsidR="00DA1341" w:rsidRPr="00E57107" w:rsidRDefault="00DA1341">
      <w:pPr>
        <w:pStyle w:val="B1"/>
      </w:pPr>
      <w:r w:rsidRPr="00E57107">
        <w:t>2.</w:t>
      </w:r>
      <w:r w:rsidRPr="00E57107">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E57107" w:rsidRDefault="00DA1341">
      <w:pPr>
        <w:pStyle w:val="B1"/>
      </w:pPr>
      <w:r w:rsidRPr="00E57107">
        <w:t>3.</w:t>
      </w:r>
      <w:r w:rsidRPr="00E57107">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E57107" w:rsidRDefault="00DA1341">
      <w:pPr>
        <w:pStyle w:val="B1"/>
      </w:pPr>
      <w:r w:rsidRPr="00E57107">
        <w:lastRenderedPageBreak/>
        <w:t>4.</w:t>
      </w:r>
      <w:r w:rsidRPr="00E57107">
        <w:tab/>
        <w:t>The trusted non-3GPP IP access indicates to the PCRF whether the requested QoS Policy Rules Provision could be enforced or not and thus completing the GW Control and QoS Rules Provision procedure.</w:t>
      </w:r>
    </w:p>
    <w:p w14:paraId="7C12EA2B" w14:textId="77777777" w:rsidR="00DA1341" w:rsidRPr="00E57107" w:rsidRDefault="00DA1341">
      <w:pPr>
        <w:pStyle w:val="B1"/>
      </w:pPr>
      <w:r w:rsidRPr="00E57107">
        <w:t>5.</w:t>
      </w:r>
      <w:r w:rsidRPr="00E57107">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E57107" w:rsidRDefault="00DA1341">
      <w:pPr>
        <w:pStyle w:val="B1"/>
      </w:pPr>
      <w:r w:rsidRPr="00E57107">
        <w:t>NOTE:</w:t>
      </w:r>
      <w:r w:rsidRPr="00E57107">
        <w:rPr>
          <w:rFonts w:eastAsia="Batang"/>
          <w:sz w:val="24"/>
          <w:szCs w:val="24"/>
          <w:lang w:eastAsia="ko-KR"/>
        </w:rPr>
        <w:tab/>
      </w:r>
      <w:r w:rsidRPr="00E57107">
        <w:t>Step 5 may be performed in parallel with Steps 2</w:t>
      </w:r>
      <w:r w:rsidRPr="00E57107">
        <w:noBreakHyphen/>
        <w:t>4 if acknowledgement of resource allocation is not required at the PCRF to update PCC rules in PCEF. For details please refer to TS 23.203 [19].</w:t>
      </w:r>
    </w:p>
    <w:p w14:paraId="4A22C878" w14:textId="77777777" w:rsidR="00DA1341" w:rsidRPr="00E57107" w:rsidRDefault="00DA1341">
      <w:r w:rsidRPr="00E57107">
        <w:t>Step 2 may be omitted if the Trusted non-3GPP IP access has already received authorisation for the UE's request from the PCRF, e.g. QoS rules downloaded at handover.</w:t>
      </w:r>
    </w:p>
    <w:p w14:paraId="33718AEC" w14:textId="77777777" w:rsidR="00DA1341" w:rsidRPr="00E57107" w:rsidRDefault="00DA1341">
      <w:pPr>
        <w:pStyle w:val="Heading3"/>
      </w:pPr>
      <w:bookmarkStart w:id="436" w:name="_Toc122433611"/>
      <w:r w:rsidRPr="00E57107">
        <w:t>6.7.2</w:t>
      </w:r>
      <w:r w:rsidRPr="00E57107">
        <w:tab/>
        <w:t>UE-initiated Resource Request for S2c over Trusted Non-3GPP IP Access</w:t>
      </w:r>
      <w:bookmarkEnd w:id="436"/>
    </w:p>
    <w:p w14:paraId="25EB45B8" w14:textId="77777777" w:rsidR="00DA1341" w:rsidRPr="00E57107" w:rsidRDefault="00DA1341">
      <w:r w:rsidRPr="00E57107">
        <w:t>The procedure is specified in clause 6.7.1.</w:t>
      </w:r>
    </w:p>
    <w:p w14:paraId="4DDE7058" w14:textId="77777777" w:rsidR="00DA1341" w:rsidRPr="00E57107" w:rsidRDefault="00DA1341">
      <w:pPr>
        <w:pStyle w:val="Heading2"/>
      </w:pPr>
      <w:bookmarkStart w:id="437" w:name="_Toc122433612"/>
      <w:r w:rsidRPr="00E57107">
        <w:t>6.8</w:t>
      </w:r>
      <w:r w:rsidRPr="00E57107">
        <w:tab/>
        <w:t>UE-initiated Connectivity to Additional PDN</w:t>
      </w:r>
      <w:bookmarkEnd w:id="437"/>
    </w:p>
    <w:p w14:paraId="6988CB44" w14:textId="77777777" w:rsidR="00DA1341" w:rsidRPr="00E57107" w:rsidRDefault="00DA1341">
      <w:pPr>
        <w:pStyle w:val="Heading3"/>
      </w:pPr>
      <w:bookmarkStart w:id="438" w:name="_Toc122433613"/>
      <w:r w:rsidRPr="00E57107">
        <w:t>6.8.1</w:t>
      </w:r>
      <w:r w:rsidRPr="00E57107">
        <w:tab/>
        <w:t>UE-initiated Connectivity to Additional PDN with PMIPv6 on S2a</w:t>
      </w:r>
      <w:bookmarkEnd w:id="438"/>
    </w:p>
    <w:p w14:paraId="3FEACDBD" w14:textId="77777777" w:rsidR="00DA1341" w:rsidRPr="00E57107" w:rsidRDefault="00DA1341">
      <w:pPr>
        <w:pStyle w:val="Heading4"/>
      </w:pPr>
      <w:bookmarkStart w:id="439" w:name="_Toc122433614"/>
      <w:r w:rsidRPr="00E57107">
        <w:t>6.8.1.0</w:t>
      </w:r>
      <w:r w:rsidRPr="00E57107">
        <w:tab/>
        <w:t>General</w:t>
      </w:r>
      <w:bookmarkEnd w:id="439"/>
    </w:p>
    <w:p w14:paraId="2DE3A3ED" w14:textId="77777777" w:rsidR="00DA1341" w:rsidRPr="00E57107" w:rsidRDefault="00DA1341">
      <w:r w:rsidRPr="00E57107">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E57107" w:rsidRDefault="00DA1341">
      <w:r w:rsidRPr="00E57107">
        <w:t>The procedure is also used for the re-establishment of existing PDN connectivity after the UE performed the handover from 3GPP accesses for the first PDN connection by the Attach procedure.</w:t>
      </w:r>
    </w:p>
    <w:p w14:paraId="5D7A4EAB" w14:textId="77777777" w:rsidR="00DA1341" w:rsidRPr="00E57107" w:rsidRDefault="00DA1341">
      <w:pPr>
        <w:pStyle w:val="Heading4"/>
      </w:pPr>
      <w:bookmarkStart w:id="440" w:name="_Toc122433615"/>
      <w:r w:rsidRPr="00E57107">
        <w:t>6.8.1.1</w:t>
      </w:r>
      <w:r w:rsidRPr="00E57107">
        <w:tab/>
        <w:t>Non-Roaming, Home Routed Roaming and Local Breakout Case</w:t>
      </w:r>
      <w:bookmarkEnd w:id="440"/>
    </w:p>
    <w:p w14:paraId="3828E2D8" w14:textId="77777777" w:rsidR="00DA1341" w:rsidRPr="00E57107" w:rsidRDefault="00DA1341">
      <w:r w:rsidRPr="00E57107">
        <w:t>Establishment of connectivity to an additional PDN over trusted access with S2a is supported only for the accesses that support such feature and the UEs that have such capability.</w:t>
      </w:r>
    </w:p>
    <w:p w14:paraId="13934174" w14:textId="77777777" w:rsidR="00DA1341" w:rsidRPr="00E57107" w:rsidRDefault="00DA1341">
      <w:r w:rsidRPr="00E57107">
        <w:t xml:space="preserve">PMIPv6 specification, </w:t>
      </w:r>
      <w:r w:rsidR="00E57107">
        <w:t>RFC </w:t>
      </w:r>
      <w:r w:rsidRPr="00E57107">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E57107" w:rsidRDefault="00DA1341">
      <w:r w:rsidRPr="00E57107">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E57107" w:rsidRDefault="00DA1341">
      <w:pPr>
        <w:pStyle w:val="NO"/>
      </w:pPr>
      <w:r w:rsidRPr="00E57107">
        <w:t>NOTE 1:</w:t>
      </w:r>
      <w:r w:rsidRPr="00E57107">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41" w:name="_MON_1282054956"/>
    <w:bookmarkEnd w:id="441"/>
    <w:bookmarkStart w:id="442" w:name="_MON_1280060081"/>
    <w:bookmarkEnd w:id="442"/>
    <w:p w14:paraId="75661185" w14:textId="77777777" w:rsidR="00DA1341" w:rsidRPr="00E57107" w:rsidRDefault="00DA1341" w:rsidP="003178E7">
      <w:pPr>
        <w:pStyle w:val="TH"/>
      </w:pPr>
      <w:r w:rsidRPr="003178E7">
        <w:object w:dxaOrig="9255" w:dyaOrig="6329" w14:anchorId="1641F456">
          <v:shape id="_x0000_i1076" type="#_x0000_t75" style="width:462.7pt;height:316.15pt" o:ole="">
            <v:imagedata r:id="rId119" o:title=""/>
          </v:shape>
          <o:OLEObject Type="Embed" ProgID="Word.Picture.8" ShapeID="_x0000_i1076" DrawAspect="Content" ObjectID="_1740753738" r:id="rId120"/>
        </w:object>
      </w:r>
    </w:p>
    <w:p w14:paraId="67BB002B" w14:textId="77777777" w:rsidR="00DA1341" w:rsidRPr="00E57107" w:rsidRDefault="00DA1341">
      <w:pPr>
        <w:pStyle w:val="TF"/>
      </w:pPr>
      <w:r w:rsidRPr="00E57107">
        <w:t>Figure 6.8.1.1-1: Additional PDN connectivity with Network-based MM mechanism over S2a for non-roaming and roaming</w:t>
      </w:r>
    </w:p>
    <w:p w14:paraId="0C026C95" w14:textId="77777777" w:rsidR="00DA1341" w:rsidRPr="00E57107" w:rsidRDefault="00DA1341">
      <w:r w:rsidRPr="00E57107">
        <w:t>The steps in the procedure which are marked as optional occur only if dynamic policy provisioning has been deployed.</w:t>
      </w:r>
    </w:p>
    <w:p w14:paraId="540C4660" w14:textId="77777777" w:rsidR="00DA1341" w:rsidRPr="00E57107" w:rsidRDefault="00DA1341">
      <w:r w:rsidRPr="00E57107">
        <w:t xml:space="preserve">In the roaming case, messages are forwarded between the Trusted Non-3GPP IP Access and the </w:t>
      </w:r>
      <w:proofErr w:type="spellStart"/>
      <w:r w:rsidRPr="00E57107">
        <w:t>hPCRF</w:t>
      </w:r>
      <w:proofErr w:type="spellEnd"/>
      <w:r w:rsidRPr="00E57107">
        <w:t xml:space="preserve"> via the </w:t>
      </w:r>
      <w:proofErr w:type="spellStart"/>
      <w:r w:rsidRPr="00E57107">
        <w:t>vPCRF</w:t>
      </w:r>
      <w:proofErr w:type="spellEnd"/>
      <w:r w:rsidRPr="00E57107">
        <w:t xml:space="preserve">. In the case of LBO, messages are forwarded between the PDN GW and the </w:t>
      </w:r>
      <w:proofErr w:type="spellStart"/>
      <w:r w:rsidRPr="00E57107">
        <w:t>hPCRF</w:t>
      </w:r>
      <w:proofErr w:type="spellEnd"/>
      <w:r w:rsidRPr="00E57107">
        <w:t xml:space="preserve"> via the </w:t>
      </w:r>
      <w:proofErr w:type="spellStart"/>
      <w:r w:rsidRPr="00E57107">
        <w:t>vPCRF</w:t>
      </w:r>
      <w:proofErr w:type="spellEnd"/>
      <w:r w:rsidRPr="00E57107">
        <w:t xml:space="preserve"> also. Further, in the case of LBO, messages between the PDN GW and the 3GPP AAA Server are sent via the 3GPP AAA Proxy.</w:t>
      </w:r>
    </w:p>
    <w:p w14:paraId="75F4BE31" w14:textId="77777777" w:rsidR="00DA1341" w:rsidRPr="00E57107" w:rsidRDefault="00DA1341">
      <w:pPr>
        <w:pStyle w:val="B1"/>
      </w:pPr>
      <w:r w:rsidRPr="00E57107">
        <w:t>1)</w:t>
      </w:r>
      <w:r w:rsidRPr="00E57107">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E57107" w:rsidRDefault="00DA1341">
      <w:pPr>
        <w:pStyle w:val="NO"/>
      </w:pPr>
      <w:r w:rsidRPr="00E57107">
        <w:t>NOTE 2:</w:t>
      </w:r>
      <w:r w:rsidRPr="00E57107">
        <w:tab/>
        <w:t>The definition of the trigger that the UE provides to the access network (MAG) is out of scope of 3GPP.</w:t>
      </w:r>
    </w:p>
    <w:p w14:paraId="06043D49" w14:textId="77777777" w:rsidR="00DA1341" w:rsidRPr="00E57107" w:rsidRDefault="00DA1341">
      <w:pPr>
        <w:pStyle w:val="B1"/>
      </w:pPr>
      <w:r w:rsidRPr="00E57107">
        <w:t>2)</w:t>
      </w:r>
      <w:r w:rsidRPr="00E57107">
        <w:tab/>
        <w:t>At this step the trusted non-3GPP IP access performs PDN GW selection as described in clause 4.5.1. Steps 4 to 10 according to clause 6.2.1 are executed with PDN GW2 instead of PDN GW1.</w:t>
      </w:r>
    </w:p>
    <w:p w14:paraId="6BAFBDA2" w14:textId="77777777" w:rsidR="00DA1341" w:rsidRPr="00E57107" w:rsidRDefault="00DA1341">
      <w:pPr>
        <w:pStyle w:val="B1"/>
      </w:pPr>
      <w:r w:rsidRPr="00E57107">
        <w:t>3)</w:t>
      </w:r>
      <w:r w:rsidRPr="00E57107">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E57107" w:rsidRDefault="00DA1341">
      <w:pPr>
        <w:pStyle w:val="NO"/>
      </w:pPr>
      <w:r w:rsidRPr="00E57107">
        <w:t>NOTE 3:</w:t>
      </w:r>
      <w:r w:rsidRPr="00E57107">
        <w:tab/>
        <w:t>The definition of the message used to carry the new connectivity information to the UE is out of scope of 3GPP.</w:t>
      </w:r>
    </w:p>
    <w:p w14:paraId="4C12F894" w14:textId="77777777" w:rsidR="00DA1341" w:rsidRPr="00E57107" w:rsidRDefault="00DA1341">
      <w:pPr>
        <w:pStyle w:val="B1"/>
      </w:pPr>
      <w:r w:rsidRPr="00E57107">
        <w:t>4)</w:t>
      </w:r>
      <w:r w:rsidRPr="00E57107">
        <w:tab/>
        <w:t>The PMIPv6 tunnel is thus set up between the Trusted Non-3GPP IP Access and the PDN GW corresponding to the requested additional PDN while maintaining tunnels previously established for other PDNs.</w:t>
      </w:r>
    </w:p>
    <w:p w14:paraId="0ED71AE3" w14:textId="77777777" w:rsidR="00DA1341" w:rsidRPr="00E57107" w:rsidRDefault="00DA1341">
      <w:pPr>
        <w:pStyle w:val="Heading4"/>
      </w:pPr>
      <w:bookmarkStart w:id="443" w:name="_Toc122433616"/>
      <w:r w:rsidRPr="00E57107">
        <w:lastRenderedPageBreak/>
        <w:t>6.8.1.2</w:t>
      </w:r>
      <w:r w:rsidRPr="00E57107">
        <w:tab/>
        <w:t>Chained PMIP-based S8-S2a Roaming Case</w:t>
      </w:r>
      <w:bookmarkEnd w:id="443"/>
    </w:p>
    <w:p w14:paraId="6D2F3720" w14:textId="77777777" w:rsidR="00DA1341" w:rsidRPr="00E57107" w:rsidRDefault="00DA1341">
      <w:r w:rsidRPr="00E57107">
        <w:t>This clause defines the UE-initiated Connectivity to Additional PDN for PMIP-based S8-S2a chaining. This procedure also applies for PMIP-based S8-S2b chaining.</w:t>
      </w:r>
    </w:p>
    <w:p w14:paraId="4762BD76" w14:textId="77777777" w:rsidR="00DA1341" w:rsidRPr="00E57107" w:rsidRDefault="00DA1341">
      <w:r w:rsidRPr="00E57107">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44" w:name="_MON_1288554639"/>
    <w:bookmarkEnd w:id="444"/>
    <w:bookmarkStart w:id="445" w:name="_MON_1287230796"/>
    <w:bookmarkEnd w:id="445"/>
    <w:p w14:paraId="320B3501" w14:textId="77777777" w:rsidR="00DA1341" w:rsidRPr="00E57107" w:rsidRDefault="00DA1341" w:rsidP="003178E7">
      <w:pPr>
        <w:pStyle w:val="TH"/>
      </w:pPr>
      <w:r w:rsidRPr="003178E7">
        <w:object w:dxaOrig="8955" w:dyaOrig="7754" w14:anchorId="7B4732EC">
          <v:shape id="_x0000_i1077" type="#_x0000_t75" style="width:447.65pt;height:387.55pt" o:ole="">
            <v:imagedata r:id="rId121" o:title=""/>
          </v:shape>
          <o:OLEObject Type="Embed" ProgID="Word.Picture.8" ShapeID="_x0000_i1077" DrawAspect="Content" ObjectID="_1740753739" r:id="rId122"/>
        </w:object>
      </w:r>
    </w:p>
    <w:p w14:paraId="72FD38BC" w14:textId="77777777" w:rsidR="00DA1341" w:rsidRPr="00E57107" w:rsidRDefault="00DA1341">
      <w:pPr>
        <w:pStyle w:val="TF"/>
      </w:pPr>
      <w:r w:rsidRPr="00E57107">
        <w:t>Figure 6.8.1.2-1: Additional PDN connectivity for chained PMIP-based S8-S2a/b roaming scenarios</w:t>
      </w:r>
    </w:p>
    <w:p w14:paraId="7776682C"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14876523" w14:textId="77777777" w:rsidR="00DA1341" w:rsidRPr="00E57107" w:rsidRDefault="00DA1341">
      <w:r w:rsidRPr="00E57107">
        <w:t>The gateway control signalling in steps 2 and 4 between the gateway and PCRF occur only for Trusted Non-3GPP IP Accesses.</w:t>
      </w:r>
    </w:p>
    <w:p w14:paraId="293F9AA7" w14:textId="77777777" w:rsidR="00DA1341" w:rsidRPr="00E57107" w:rsidRDefault="00DA1341">
      <w:pPr>
        <w:pStyle w:val="B1"/>
      </w:pPr>
      <w:r w:rsidRPr="00E57107">
        <w:t>1)</w:t>
      </w:r>
      <w:r w:rsidRPr="00E57107">
        <w:tab/>
        <w:t>When the UE wishes to connect to an additional PDN, it sends a trigger according to step 1 of clause 6.8.1.1 (Figure 6.8.1.1-1).</w:t>
      </w:r>
    </w:p>
    <w:p w14:paraId="081CAF38" w14:textId="77777777" w:rsidR="00DA1341" w:rsidRPr="00E57107" w:rsidRDefault="00DA1341">
      <w:pPr>
        <w:pStyle w:val="B1"/>
      </w:pPr>
      <w:r w:rsidRPr="00E57107">
        <w:t>2)</w:t>
      </w:r>
      <w:r w:rsidRPr="00E57107">
        <w:tab/>
        <w:t xml:space="preserve">The non-3GPP access gateway initiates the Gateway Control Session Establishment Procedure with the </w:t>
      </w:r>
      <w:proofErr w:type="spellStart"/>
      <w:r w:rsidRPr="00E57107">
        <w:t>hPCRF</w:t>
      </w:r>
      <w:proofErr w:type="spellEnd"/>
      <w:r w:rsidRPr="00E57107">
        <w:t xml:space="preserve"> by way of the </w:t>
      </w:r>
      <w:proofErr w:type="spellStart"/>
      <w:r w:rsidRPr="00E57107">
        <w:t>vPCRF</w:t>
      </w:r>
      <w:proofErr w:type="spellEnd"/>
      <w:r w:rsidRPr="00E57107">
        <w:t>, as specified in TS 23.203 [19].</w:t>
      </w:r>
    </w:p>
    <w:p w14:paraId="4F7AB3CF" w14:textId="77777777" w:rsidR="00DA1341" w:rsidRPr="00E57107" w:rsidRDefault="00DA1341">
      <w:pPr>
        <w:pStyle w:val="B1"/>
      </w:pPr>
      <w:r w:rsidRPr="00E57107">
        <w:t>3)</w:t>
      </w:r>
      <w:r w:rsidRPr="00E57107">
        <w:tab/>
        <w:t>Steps 2 to 7 according to clause 6.2.4 (Figure 6.2.4-1) are executed with PDN GW2 instead of PDN GW1.</w:t>
      </w:r>
    </w:p>
    <w:p w14:paraId="3150FC71" w14:textId="77777777" w:rsidR="00DA1341" w:rsidRPr="00E57107" w:rsidRDefault="00DA1341">
      <w:pPr>
        <w:pStyle w:val="B1"/>
      </w:pPr>
      <w:r w:rsidRPr="00E57107">
        <w:t>4)</w:t>
      </w:r>
      <w:r w:rsidRPr="00E57107">
        <w:tab/>
        <w:t xml:space="preserve">In case the QoS rules have changed, the </w:t>
      </w:r>
      <w:proofErr w:type="spellStart"/>
      <w:r w:rsidRPr="00E57107">
        <w:t>hPCRF</w:t>
      </w:r>
      <w:proofErr w:type="spellEnd"/>
      <w:r w:rsidRPr="00E57107">
        <w:t xml:space="preserve"> by way of the </w:t>
      </w:r>
      <w:proofErr w:type="spellStart"/>
      <w:r w:rsidRPr="00E57107">
        <w:t>vPCRF</w:t>
      </w:r>
      <w:proofErr w:type="spellEnd"/>
      <w:r w:rsidRPr="00E57107">
        <w:t xml:space="preserve"> updates the QoS rules at the non-3GPP access gateway by initiating the GW Control Session Modification Procedure, as specified in TS 23.203 [19].</w:t>
      </w:r>
    </w:p>
    <w:p w14:paraId="0AF158A4" w14:textId="77777777" w:rsidR="00DA1341" w:rsidRPr="00E57107" w:rsidRDefault="00DA1341">
      <w:pPr>
        <w:pStyle w:val="B1"/>
        <w:keepLines/>
      </w:pPr>
      <w:r w:rsidRPr="00E57107">
        <w:lastRenderedPageBreak/>
        <w:t>5)</w:t>
      </w:r>
      <w:r w:rsidRPr="00E57107">
        <w:tab/>
        <w:t xml:space="preserve">The trusted non-3GPP access system or </w:t>
      </w:r>
      <w:proofErr w:type="spellStart"/>
      <w:r w:rsidRPr="00E57107">
        <w:t>ePDG</w:t>
      </w:r>
      <w:proofErr w:type="spellEnd"/>
      <w:r w:rsidRPr="00E57107">
        <w:t xml:space="preserve">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E57107" w:rsidRDefault="00DA1341">
      <w:pPr>
        <w:pStyle w:val="Heading3"/>
      </w:pPr>
      <w:bookmarkStart w:id="446" w:name="_Toc122433617"/>
      <w:r w:rsidRPr="00E57107">
        <w:t>6.8.2</w:t>
      </w:r>
      <w:r w:rsidRPr="00E57107">
        <w:tab/>
        <w:t xml:space="preserve">UE-initiated Connectivity to Additional PDN with MIPv4 </w:t>
      </w:r>
      <w:proofErr w:type="spellStart"/>
      <w:r w:rsidRPr="00E57107">
        <w:t>FACoA</w:t>
      </w:r>
      <w:proofErr w:type="spellEnd"/>
      <w:r w:rsidRPr="00E57107">
        <w:t xml:space="preserve"> on S2a</w:t>
      </w:r>
      <w:bookmarkEnd w:id="446"/>
    </w:p>
    <w:p w14:paraId="6CD9366C" w14:textId="77777777" w:rsidR="00DA1341" w:rsidRPr="00E57107" w:rsidRDefault="00DA1341">
      <w:r w:rsidRPr="00E57107">
        <w:t xml:space="preserve">This procedure is used to request for connectivity to an additional PDN over trusted non-3GPP access with MIPv4 </w:t>
      </w:r>
      <w:proofErr w:type="spellStart"/>
      <w:r w:rsidRPr="00E57107">
        <w:t>FACoA</w:t>
      </w:r>
      <w:proofErr w:type="spellEnd"/>
      <w:r w:rsidRPr="00E57107">
        <w:t xml:space="preserve"> on S2a when the UE already has active PDN connections over such trusted access. This procedure is also used to request for connectivity to an additional PDN over trusted non-3GPP access with MIPv4 </w:t>
      </w:r>
      <w:proofErr w:type="spellStart"/>
      <w:r w:rsidRPr="00E57107">
        <w:t>FACoA</w:t>
      </w:r>
      <w:proofErr w:type="spellEnd"/>
      <w:r w:rsidRPr="00E57107">
        <w:t xml:space="preserve"> on S2a when the UE is simultaneously connected to such trusted access and a 3GPP access, and the UE already has active PDN connections over both the accesses.</w:t>
      </w:r>
    </w:p>
    <w:p w14:paraId="6409AE31" w14:textId="77777777" w:rsidR="00DA1341" w:rsidRPr="00E57107" w:rsidRDefault="00DA1341">
      <w:pPr>
        <w:pStyle w:val="NO"/>
      </w:pPr>
      <w:r w:rsidRPr="00E57107">
        <w:t>NOTE:</w:t>
      </w:r>
      <w:r w:rsidRPr="00E57107">
        <w:tab/>
        <w:t>The PDN GW treats each MN-ID+APN as a separate binding and may allocate a new IP address for each binding.</w:t>
      </w:r>
    </w:p>
    <w:p w14:paraId="626C6970" w14:textId="77777777" w:rsidR="00DA1341" w:rsidRPr="00E57107" w:rsidRDefault="00DA1341">
      <w:r w:rsidRPr="00E57107">
        <w:t xml:space="preserve">Multiple connections to the same APN is supported for MIPv4 </w:t>
      </w:r>
      <w:proofErr w:type="spellStart"/>
      <w:r w:rsidRPr="00E57107">
        <w:t>FACoA</w:t>
      </w:r>
      <w:proofErr w:type="spellEnd"/>
      <w:r w:rsidRPr="00E57107">
        <w:t xml:space="preserve"> on S2a as the UE and PDN GW distinguish between connections by means of the UE's distinct home addresses for each connection.</w:t>
      </w:r>
    </w:p>
    <w:bookmarkStart w:id="447" w:name="_MON_1297702688"/>
    <w:bookmarkEnd w:id="447"/>
    <w:p w14:paraId="7415CD25" w14:textId="77777777" w:rsidR="00DA1341" w:rsidRPr="00E57107" w:rsidRDefault="00DA1341" w:rsidP="003178E7">
      <w:pPr>
        <w:pStyle w:val="TH"/>
      </w:pPr>
      <w:r w:rsidRPr="003178E7">
        <w:object w:dxaOrig="7394" w:dyaOrig="5160" w14:anchorId="757983F6">
          <v:shape id="_x0000_i1078" type="#_x0000_t75" style="width:369.4pt;height:257.95pt" o:ole="">
            <v:imagedata r:id="rId123" o:title=""/>
          </v:shape>
          <o:OLEObject Type="Embed" ProgID="Word.Picture.8" ShapeID="_x0000_i1078" DrawAspect="Content" ObjectID="_1740753740" r:id="rId124"/>
        </w:object>
      </w:r>
    </w:p>
    <w:p w14:paraId="036BEE05" w14:textId="77777777" w:rsidR="00DA1341" w:rsidRPr="00E57107" w:rsidRDefault="00DA1341">
      <w:pPr>
        <w:pStyle w:val="TF"/>
      </w:pPr>
      <w:r w:rsidRPr="00E57107">
        <w:t xml:space="preserve">Figure 6.8.2-1: UE-initiated Connectivity to Additional PDN with MIPv4 </w:t>
      </w:r>
      <w:proofErr w:type="spellStart"/>
      <w:r w:rsidRPr="00E57107">
        <w:t>FACoA</w:t>
      </w:r>
      <w:proofErr w:type="spellEnd"/>
      <w:r w:rsidRPr="00E57107">
        <w:t xml:space="preserve"> on S2a</w:t>
      </w:r>
    </w:p>
    <w:p w14:paraId="5E96E6BE"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Roaming and LBO cases, the 3GPP AAA Proxy serves as an intermediary between the Trusted Non-3GPP IP Access and the 3GPP AAA Server in the HPLMN. In the non-roaming case, the </w:t>
      </w:r>
      <w:proofErr w:type="spellStart"/>
      <w:r w:rsidRPr="00E57107">
        <w:t>vPCRF</w:t>
      </w:r>
      <w:proofErr w:type="spellEnd"/>
      <w:r w:rsidRPr="00E57107">
        <w:t xml:space="preserve"> is not involved at all.</w:t>
      </w:r>
    </w:p>
    <w:p w14:paraId="5E1EF850" w14:textId="77777777" w:rsidR="00DA1341" w:rsidRPr="00E57107" w:rsidRDefault="00DA1341">
      <w:pPr>
        <w:pStyle w:val="B1"/>
      </w:pPr>
      <w:r w:rsidRPr="00E57107">
        <w:t>1)</w:t>
      </w:r>
      <w:r w:rsidRPr="00E57107">
        <w:tab/>
        <w:t xml:space="preserve">When the UE wishes to connect to an additional PDN, UE sends a Registration Request (RRQ) (MN-NAI, lifetime, APN) </w:t>
      </w:r>
      <w:r w:rsidR="00E57107">
        <w:t>RFC </w:t>
      </w:r>
      <w:r w:rsidRPr="00E57107">
        <w:t xml:space="preserve">5944 [12] message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t>RFC </w:t>
      </w:r>
      <w:r w:rsidRPr="00E57107">
        <w:t>5446 [39].</w:t>
      </w:r>
    </w:p>
    <w:p w14:paraId="6529077A" w14:textId="77777777" w:rsidR="00DA1341" w:rsidRPr="00E57107" w:rsidRDefault="00DA1341">
      <w:pPr>
        <w:pStyle w:val="B1"/>
      </w:pPr>
      <w:r w:rsidRPr="00E57107">
        <w:lastRenderedPageBreak/>
        <w:t>2)</w:t>
      </w:r>
      <w:r w:rsidRPr="00E57107">
        <w:tab/>
        <w:t>The trusted non-3GPP IP access performs a PDN GW selection for the new PDN connection. Steps 6</w:t>
      </w:r>
      <w:r w:rsidRPr="00E57107">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E57107" w:rsidRDefault="00DA1341">
      <w:pPr>
        <w:pStyle w:val="B1"/>
      </w:pPr>
      <w:r w:rsidRPr="00E57107">
        <w:t>3)</w:t>
      </w:r>
      <w:r w:rsidRPr="00E57107">
        <w:tab/>
        <w:t xml:space="preserve">The FA processes the RRP (MN-NAI, Home Address, Home Agent Address, APN) message according to </w:t>
      </w:r>
      <w:r w:rsidR="00E57107">
        <w:t>RFC </w:t>
      </w:r>
      <w:r w:rsidRPr="00E57107">
        <w:t>5944 [12] and sends a corresponding RRP message to the UE.</w:t>
      </w:r>
    </w:p>
    <w:p w14:paraId="06E95763" w14:textId="77777777" w:rsidR="00DA1341" w:rsidRPr="00E57107" w:rsidRDefault="00DA1341">
      <w:pPr>
        <w:pStyle w:val="B1"/>
      </w:pPr>
      <w:r w:rsidRPr="00E57107">
        <w:t>4)</w:t>
      </w:r>
      <w:r w:rsidRPr="00E57107">
        <w:tab/>
        <w:t>The MIPv4 tunnel is thus set up between the Trusted Non-3GPP IP Access and the PDN GW2 corresponding to the requested additional PDN while maintaining tunnels previously established for other PDNs.</w:t>
      </w:r>
    </w:p>
    <w:p w14:paraId="40CA20B2" w14:textId="77777777" w:rsidR="00DA1341" w:rsidRPr="00E57107" w:rsidRDefault="00DA1341">
      <w:pPr>
        <w:pStyle w:val="Heading3"/>
      </w:pPr>
      <w:bookmarkStart w:id="448" w:name="_Toc122433618"/>
      <w:r w:rsidRPr="00E57107">
        <w:t>6.8.3</w:t>
      </w:r>
      <w:r w:rsidRPr="00E57107">
        <w:tab/>
        <w:t>UE-initiated Connectivity to Additional PDN from Trusted Non-3GPP IP Access with DSMIPv6 on S2c</w:t>
      </w:r>
      <w:bookmarkEnd w:id="448"/>
    </w:p>
    <w:p w14:paraId="25551B31" w14:textId="77777777" w:rsidR="00DA1341" w:rsidRPr="00E57107" w:rsidRDefault="00DA1341">
      <w:r w:rsidRPr="00E57107">
        <w:t>This clause is related to the case when the UE attaches to a Trusted Non-3GPP Access network and host-based mobility management mechanisms are used. Dual Stack MIPv6</w:t>
      </w:r>
      <w:r w:rsidR="00E57107">
        <w:t>, RFC </w:t>
      </w:r>
      <w:r w:rsidR="00E57107" w:rsidRPr="00E57107">
        <w:t>5555</w:t>
      </w:r>
      <w:r w:rsidRPr="00E57107">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E57107" w:rsidRDefault="00DA1341">
      <w:r w:rsidRPr="00E57107">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E57107" w:rsidRDefault="00DA1341">
      <w:pPr>
        <w:pStyle w:val="NO"/>
      </w:pPr>
      <w:r w:rsidRPr="00E57107">
        <w:t>NOTE:</w:t>
      </w:r>
      <w:r w:rsidRPr="00E57107">
        <w:tab/>
        <w:t>Based on the MN-ID and APN, the PDN GW may allocate a new IP address/prefix for a new binding.</w:t>
      </w:r>
    </w:p>
    <w:bookmarkStart w:id="449" w:name="_MON_1290259306"/>
    <w:bookmarkEnd w:id="449"/>
    <w:p w14:paraId="6D3B7580" w14:textId="77777777" w:rsidR="00DA1341" w:rsidRPr="00E57107" w:rsidRDefault="00DA1341" w:rsidP="003178E7">
      <w:pPr>
        <w:pStyle w:val="TH"/>
      </w:pPr>
      <w:r w:rsidRPr="003178E7">
        <w:object w:dxaOrig="7964" w:dyaOrig="2909" w14:anchorId="51C87ADD">
          <v:shape id="_x0000_i1079" type="#_x0000_t75" style="width:397.55pt;height:145.9pt" o:ole="">
            <v:imagedata r:id="rId125" o:title=""/>
          </v:shape>
          <o:OLEObject Type="Embed" ProgID="Word.Picture.8" ShapeID="_x0000_i1079" DrawAspect="Content" ObjectID="_1740753741" r:id="rId126"/>
        </w:object>
      </w:r>
    </w:p>
    <w:p w14:paraId="1D179C4C" w14:textId="77777777" w:rsidR="00DA1341" w:rsidRPr="00E57107" w:rsidRDefault="00DA1341">
      <w:pPr>
        <w:pStyle w:val="TF"/>
      </w:pPr>
      <w:r w:rsidRPr="00E57107">
        <w:t>Figure 6.8.3-1: UE-initiated connectivity to multiple PDNs from Trusted Non-3GPP IP Access with DSMIPv6</w:t>
      </w:r>
    </w:p>
    <w:p w14:paraId="2DD3DF8F" w14:textId="77777777" w:rsidR="00DA1341" w:rsidRPr="00E57107" w:rsidRDefault="00DA1341">
      <w:r w:rsidRPr="00E57107">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E57107" w:rsidRDefault="00DA1341">
      <w:pPr>
        <w:pStyle w:val="B1"/>
      </w:pPr>
      <w:r w:rsidRPr="00E57107">
        <w:t>1).</w:t>
      </w:r>
      <w:r w:rsidRPr="00E57107">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E57107" w:rsidRDefault="00DA1341">
      <w:r w:rsidRPr="00E57107">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E57107" w:rsidRDefault="00DA1341">
      <w:pPr>
        <w:pStyle w:val="Heading2"/>
      </w:pPr>
      <w:bookmarkStart w:id="450" w:name="_Toc122433619"/>
      <w:r w:rsidRPr="00E57107">
        <w:t>6.9</w:t>
      </w:r>
      <w:r w:rsidRPr="00E57107">
        <w:tab/>
        <w:t>Void</w:t>
      </w:r>
      <w:bookmarkEnd w:id="450"/>
    </w:p>
    <w:p w14:paraId="12341DE1" w14:textId="77777777" w:rsidR="00DA1341" w:rsidRPr="00E57107" w:rsidRDefault="00DA1341"/>
    <w:p w14:paraId="746B08D1" w14:textId="77777777" w:rsidR="00DA1341" w:rsidRPr="00E57107" w:rsidRDefault="00DA1341">
      <w:pPr>
        <w:pStyle w:val="Heading2"/>
      </w:pPr>
      <w:bookmarkStart w:id="451" w:name="_Toc122433620"/>
      <w:r w:rsidRPr="00E57107">
        <w:lastRenderedPageBreak/>
        <w:t>6.10</w:t>
      </w:r>
      <w:r w:rsidRPr="00E57107">
        <w:tab/>
        <w:t>PDN GW reallocation upon attach on S2c</w:t>
      </w:r>
      <w:bookmarkEnd w:id="451"/>
    </w:p>
    <w:p w14:paraId="493E3016" w14:textId="77777777" w:rsidR="00DA1341" w:rsidRPr="00E57107" w:rsidRDefault="00DA1341">
      <w:r w:rsidRPr="00E57107">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E57107" w:rsidRDefault="00DA1341" w:rsidP="003178E7">
      <w:pPr>
        <w:pStyle w:val="TH"/>
      </w:pPr>
      <w:r w:rsidRPr="003178E7">
        <w:object w:dxaOrig="8626" w:dyaOrig="6226" w14:anchorId="131E4BED">
          <v:shape id="_x0000_i1080" type="#_x0000_t75" style="width:431.35pt;height:252.95pt" o:ole="">
            <v:imagedata r:id="rId127" o:title="" cropbottom="12275f"/>
          </v:shape>
          <o:OLEObject Type="Embed" ProgID="Word.Picture.8" ShapeID="_x0000_i1080" DrawAspect="Content" ObjectID="_1740753742" r:id="rId128"/>
        </w:object>
      </w:r>
    </w:p>
    <w:p w14:paraId="1361004F" w14:textId="77777777" w:rsidR="00DA1341" w:rsidRPr="00E57107" w:rsidRDefault="00DA1341">
      <w:pPr>
        <w:pStyle w:val="TF"/>
      </w:pPr>
      <w:r w:rsidRPr="00E57107">
        <w:t>Figure 6.10-1: PDN GW reallocation upon attach on S2c</w:t>
      </w:r>
    </w:p>
    <w:p w14:paraId="0B5594F8" w14:textId="77777777" w:rsidR="00DA1341" w:rsidRPr="00E57107" w:rsidRDefault="00DA1341">
      <w:r w:rsidRPr="00E57107">
        <w:t>The following is a detailed description of the involved steps:</w:t>
      </w:r>
    </w:p>
    <w:p w14:paraId="6D409F65" w14:textId="77777777" w:rsidR="00DA1341" w:rsidRPr="00E57107" w:rsidRDefault="00DA1341">
      <w:pPr>
        <w:pStyle w:val="B1"/>
      </w:pPr>
      <w:r w:rsidRPr="00E57107">
        <w:t>1)</w:t>
      </w:r>
      <w:r w:rsidRPr="00E57107">
        <w:tab/>
        <w:t xml:space="preserve">The UE authenticates in the trusted non-3GPP access, or establishes the IPsec tunnel with the </w:t>
      </w:r>
      <w:proofErr w:type="spellStart"/>
      <w:r w:rsidRPr="00E57107">
        <w:t>ePDG</w:t>
      </w:r>
      <w:proofErr w:type="spellEnd"/>
      <w:r w:rsidRPr="00E57107">
        <w:t>, and obtains a local IP address to be used as care-of address for DSMIPv6.</w:t>
      </w:r>
    </w:p>
    <w:p w14:paraId="632FD376" w14:textId="77777777" w:rsidR="00DA1341" w:rsidRPr="00E57107" w:rsidRDefault="00DA1341">
      <w:pPr>
        <w:pStyle w:val="B1"/>
      </w:pPr>
      <w:r w:rsidRPr="00E57107">
        <w:t>2)</w:t>
      </w:r>
      <w:r w:rsidRPr="00E57107">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E57107" w:rsidRDefault="00DA1341">
      <w:pPr>
        <w:pStyle w:val="B1"/>
      </w:pPr>
      <w:r w:rsidRPr="00E57107">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E57107" w:rsidRDefault="00DA1341">
      <w:pPr>
        <w:pStyle w:val="B1"/>
      </w:pPr>
      <w:r w:rsidRPr="00E57107">
        <w:t>3)</w:t>
      </w:r>
      <w:r w:rsidRPr="00E57107">
        <w:tab/>
        <w:t>The UE establishes the DSMIPv6 SA with the target PDN GW provided by the network during step 2.</w:t>
      </w:r>
    </w:p>
    <w:p w14:paraId="2C67F916" w14:textId="77777777" w:rsidR="00DA1341" w:rsidRPr="00E57107" w:rsidRDefault="00DA1341">
      <w:pPr>
        <w:pStyle w:val="B1"/>
      </w:pPr>
      <w:r w:rsidRPr="00E57107">
        <w:t>4)</w:t>
      </w:r>
      <w:r w:rsidRPr="00E57107">
        <w:tab/>
        <w:t>The UE performs the DSMIPv6 registration with the target PDN GW.</w:t>
      </w:r>
    </w:p>
    <w:p w14:paraId="2BCB7D16" w14:textId="77777777" w:rsidR="00DA1341" w:rsidRPr="00E57107" w:rsidRDefault="00DA1341">
      <w:pPr>
        <w:pStyle w:val="NO"/>
      </w:pPr>
      <w:r w:rsidRPr="00E57107">
        <w:t>NOTE 1:</w:t>
      </w:r>
      <w:r w:rsidRPr="00E57107">
        <w:tab/>
        <w:t>In case the UE performs DSMIPv6 bootstrapping for an existing PDN connection, the UE includes its IPv6 Home Address during step 2.</w:t>
      </w:r>
    </w:p>
    <w:p w14:paraId="388A8265" w14:textId="77777777" w:rsidR="00DA1341" w:rsidRPr="00E57107" w:rsidRDefault="00DA1341">
      <w:pPr>
        <w:pStyle w:val="NO"/>
      </w:pPr>
      <w:r w:rsidRPr="00E57107">
        <w:t>NOTE 2:</w:t>
      </w:r>
      <w:r w:rsidRPr="00E57107">
        <w:tab/>
        <w:t>The DSMIPv6 SA between the UE and the initial PDN GW may be implicitly removed by the UE and the initial PDN GW any time after step 2, before expiry of the SA.</w:t>
      </w:r>
    </w:p>
    <w:p w14:paraId="34B92885" w14:textId="77777777" w:rsidR="00DA1341" w:rsidRPr="00E57107" w:rsidRDefault="00DA1341">
      <w:pPr>
        <w:pStyle w:val="Heading2"/>
      </w:pPr>
      <w:bookmarkStart w:id="452" w:name="_Toc122433621"/>
      <w:r w:rsidRPr="00E57107">
        <w:lastRenderedPageBreak/>
        <w:t>6.11</w:t>
      </w:r>
      <w:r w:rsidRPr="00E57107">
        <w:tab/>
        <w:t>S2c Bootstrapping via DSMIPv6 Home Link over a Trusted Access</w:t>
      </w:r>
      <w:bookmarkEnd w:id="452"/>
    </w:p>
    <w:p w14:paraId="3E544943" w14:textId="77777777" w:rsidR="00DA1341" w:rsidRPr="00E57107" w:rsidRDefault="00DA1341">
      <w:r w:rsidRPr="00E57107">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E57107" w:rsidRDefault="00DA1341">
      <w:pPr>
        <w:pStyle w:val="NO"/>
      </w:pPr>
      <w:r w:rsidRPr="00E57107">
        <w:t>NOTE:</w:t>
      </w:r>
      <w:r w:rsidRPr="00E57107">
        <w:tab/>
        <w:t>A trusted non-3GPP access can be defined as DSMIPv6 Home Link in addition to the 3GPP access.</w:t>
      </w:r>
    </w:p>
    <w:p w14:paraId="79BEF656" w14:textId="77777777" w:rsidR="00DA1341" w:rsidRPr="00E57107" w:rsidRDefault="00DA1341">
      <w:r w:rsidRPr="00E57107">
        <w:t>Once the UE is attached to the PDN over the trusted non-3GPP access, the procedure describing the bootstrapping is in clause 15.1.</w:t>
      </w:r>
    </w:p>
    <w:p w14:paraId="2DFD39BA" w14:textId="77777777" w:rsidR="00DA1341" w:rsidRPr="00E57107" w:rsidRDefault="00DA1341">
      <w:pPr>
        <w:pStyle w:val="Heading2"/>
      </w:pPr>
      <w:bookmarkStart w:id="453" w:name="_Toc122433622"/>
      <w:r w:rsidRPr="00E57107">
        <w:t>6.12</w:t>
      </w:r>
      <w:r w:rsidRPr="00E57107">
        <w:tab/>
        <w:t>PDN GW initiated Resource Allocation Deactivation</w:t>
      </w:r>
      <w:bookmarkEnd w:id="453"/>
    </w:p>
    <w:p w14:paraId="669C7168" w14:textId="77777777" w:rsidR="00DA1341" w:rsidRPr="00E57107" w:rsidRDefault="00DA1341">
      <w:pPr>
        <w:pStyle w:val="Heading3"/>
      </w:pPr>
      <w:bookmarkStart w:id="454" w:name="_Toc122433623"/>
      <w:r w:rsidRPr="00E57107">
        <w:t>6.12.1</w:t>
      </w:r>
      <w:r w:rsidRPr="00E57107">
        <w:tab/>
        <w:t>PDN GW initiated Resource Allocation Deactivation with S2a PMIP</w:t>
      </w:r>
      <w:bookmarkEnd w:id="454"/>
    </w:p>
    <w:p w14:paraId="1AB77EA5" w14:textId="77777777" w:rsidR="00DA1341" w:rsidRPr="00E57107" w:rsidRDefault="00DA1341">
      <w:r w:rsidRPr="00E57107">
        <w:t>This procedure is performed to release all the resources associated with the PDN address, for example, due to IP</w:t>
      </w:r>
      <w:r w:rsidRPr="00E57107">
        <w:noBreakHyphen/>
        <w:t>CAN session modification requests from the PCRF or due to handover from Non-3GPP to 3GPP. When it is performed for an handover, the connections associated with the PDN address are released, but the PDN address is kept in the PDN GW.</w:t>
      </w:r>
    </w:p>
    <w:bookmarkStart w:id="455" w:name="_MON_1308559525"/>
    <w:bookmarkStart w:id="456" w:name="_MON_1308559808"/>
    <w:bookmarkStart w:id="457" w:name="_MON_1308613334"/>
    <w:bookmarkStart w:id="458" w:name="_MON_1308732491"/>
    <w:bookmarkStart w:id="459" w:name="_MON_1316010840"/>
    <w:bookmarkEnd w:id="455"/>
    <w:bookmarkEnd w:id="456"/>
    <w:bookmarkEnd w:id="457"/>
    <w:bookmarkEnd w:id="458"/>
    <w:bookmarkEnd w:id="459"/>
    <w:bookmarkStart w:id="460" w:name="_MON_1308481849"/>
    <w:bookmarkEnd w:id="460"/>
    <w:p w14:paraId="0C824DF2" w14:textId="77777777" w:rsidR="00DA1341" w:rsidRPr="00E57107" w:rsidRDefault="00DA1341" w:rsidP="003178E7">
      <w:pPr>
        <w:pStyle w:val="TH"/>
      </w:pPr>
      <w:r w:rsidRPr="003178E7">
        <w:object w:dxaOrig="10679" w:dyaOrig="6660" w14:anchorId="0C537C32">
          <v:shape id="_x0000_i1081" type="#_x0000_t75" style="width:430.75pt;height:268.6pt" o:ole="">
            <v:imagedata r:id="rId129" o:title=""/>
          </v:shape>
          <o:OLEObject Type="Embed" ProgID="Word.Picture.8" ShapeID="_x0000_i1081" DrawAspect="Content" ObjectID="_1740753743" r:id="rId130"/>
        </w:object>
      </w:r>
    </w:p>
    <w:p w14:paraId="7DF4F3C2" w14:textId="77777777" w:rsidR="00DA1341" w:rsidRPr="00E57107" w:rsidRDefault="00DA1341">
      <w:pPr>
        <w:pStyle w:val="TF"/>
      </w:pPr>
      <w:r w:rsidRPr="00E57107">
        <w:t>Figure 6.12.1-1: PDN GW Initiated Binding Revocation with S2a PMIP</w:t>
      </w:r>
    </w:p>
    <w:p w14:paraId="3938582E"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IP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419BBC8B" w14:textId="77777777" w:rsidR="00DA1341" w:rsidRPr="00E57107" w:rsidRDefault="00DA1341">
      <w:r w:rsidRPr="00E57107">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E57107" w:rsidRDefault="00DA1341">
      <w:pPr>
        <w:pStyle w:val="B1"/>
      </w:pPr>
      <w:r w:rsidRPr="00E57107">
        <w:tab/>
        <w:t>The PDN GW initiated Resource Allocation Deactivation can also be triggered during handovers from Non-3GPP to 3GPP.</w:t>
      </w:r>
    </w:p>
    <w:p w14:paraId="5EE60493" w14:textId="77777777" w:rsidR="00DA1341" w:rsidRPr="00E57107" w:rsidRDefault="00DA1341">
      <w:pPr>
        <w:pStyle w:val="B1"/>
      </w:pPr>
      <w:r w:rsidRPr="00E57107">
        <w:lastRenderedPageBreak/>
        <w:t>2.</w:t>
      </w:r>
      <w:r w:rsidRPr="00E57107">
        <w:tab/>
        <w:t>The PDN GW sends a Binding Revocation Indication message to the trusted non-3GPP IP access.</w:t>
      </w:r>
    </w:p>
    <w:p w14:paraId="394A6055"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755E6A0D" w14:textId="77777777" w:rsidR="00DA1341" w:rsidRPr="00E57107" w:rsidRDefault="00DA1341">
      <w:pPr>
        <w:pStyle w:val="B1"/>
      </w:pPr>
      <w:r w:rsidRPr="00E57107">
        <w:t>4.</w:t>
      </w:r>
      <w:r w:rsidRPr="00E57107">
        <w:tab/>
        <w:t>If the resources are released in the trusted non-3GPP IP access, the trusted non-3GPP IP access initiates a Gateway Control Session Termination Procedure with the PCRF as specified in TS 23.203 [19].</w:t>
      </w:r>
    </w:p>
    <w:p w14:paraId="4217785F" w14:textId="77777777" w:rsidR="00DA1341" w:rsidRPr="00E57107" w:rsidRDefault="00DA1341">
      <w:pPr>
        <w:pStyle w:val="B1"/>
      </w:pPr>
      <w:r w:rsidRPr="00E57107">
        <w:t>5.</w:t>
      </w:r>
      <w:r w:rsidRPr="00E57107">
        <w:tab/>
        <w:t>The trusted non-3GPP IP access returns a Binding Revocation Acknowledgement message to the PDN GW.</w:t>
      </w:r>
    </w:p>
    <w:p w14:paraId="1971B3E6"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E57107" w:rsidRDefault="00DA1341">
      <w:pPr>
        <w:pStyle w:val="NO"/>
      </w:pPr>
      <w:r w:rsidRPr="00E57107">
        <w:t>NOTE:</w:t>
      </w:r>
      <w:r w:rsidRPr="00E57107">
        <w:tab/>
        <w:t>For some accesses, the resources may be released independently of deactivation from the PDN GW.</w:t>
      </w:r>
    </w:p>
    <w:p w14:paraId="754F7F72" w14:textId="77777777" w:rsidR="00DA1341" w:rsidRPr="00E57107" w:rsidRDefault="00DA1341">
      <w:pPr>
        <w:pStyle w:val="Heading3"/>
      </w:pPr>
      <w:bookmarkStart w:id="461" w:name="_Toc122433624"/>
      <w:r w:rsidRPr="00E57107">
        <w:t>6.12.2</w:t>
      </w:r>
      <w:r w:rsidRPr="00E57107">
        <w:tab/>
        <w:t>PDN GW initiated Resource Allocation Deactivation with S2a MIPv4</w:t>
      </w:r>
      <w:bookmarkEnd w:id="461"/>
    </w:p>
    <w:p w14:paraId="05D9225E" w14:textId="77777777" w:rsidR="00DA1341" w:rsidRPr="00E57107" w:rsidRDefault="00DA1341">
      <w:r w:rsidRPr="00E57107">
        <w:t>This procedure is performed to release all resource allocations associated with the PDN address, for example, due to IP</w:t>
      </w:r>
      <w:r w:rsidRPr="00E57107">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62" w:name="_MON_1308559598"/>
    <w:bookmarkStart w:id="463" w:name="_MON_1308564789"/>
    <w:bookmarkStart w:id="464" w:name="_MON_1308732526"/>
    <w:bookmarkStart w:id="465" w:name="_MON_1316011061"/>
    <w:bookmarkEnd w:id="462"/>
    <w:bookmarkEnd w:id="463"/>
    <w:bookmarkEnd w:id="464"/>
    <w:bookmarkEnd w:id="465"/>
    <w:bookmarkStart w:id="466" w:name="_MON_1308483957"/>
    <w:bookmarkEnd w:id="466"/>
    <w:p w14:paraId="76081DA0" w14:textId="77777777" w:rsidR="00DA1341" w:rsidRPr="00E57107" w:rsidRDefault="00DA1341" w:rsidP="003178E7">
      <w:pPr>
        <w:pStyle w:val="TH"/>
      </w:pPr>
      <w:r w:rsidRPr="003178E7">
        <w:object w:dxaOrig="10679" w:dyaOrig="6660" w14:anchorId="79D04D5F">
          <v:shape id="_x0000_i1082" type="#_x0000_t75" style="width:400.7pt;height:249.8pt" o:ole="">
            <v:imagedata r:id="rId131" o:title=""/>
          </v:shape>
          <o:OLEObject Type="Embed" ProgID="Word.Picture.8" ShapeID="_x0000_i1082" DrawAspect="Content" ObjectID="_1740753744" r:id="rId132"/>
        </w:object>
      </w:r>
    </w:p>
    <w:p w14:paraId="30658D25" w14:textId="77777777" w:rsidR="00DA1341" w:rsidRPr="00E57107" w:rsidRDefault="00DA1341">
      <w:pPr>
        <w:pStyle w:val="TF"/>
      </w:pPr>
      <w:r w:rsidRPr="00E57107">
        <w:t>Figure 6.12.2-1: PDN GW Initiated Registration Revocation over S2a MIPv4 interface</w:t>
      </w:r>
    </w:p>
    <w:p w14:paraId="42E48E65" w14:textId="77777777" w:rsidR="00DA1341" w:rsidRPr="00E57107" w:rsidRDefault="00DA1341">
      <w:r w:rsidRPr="00E57107">
        <w:t xml:space="preserve">This procedure applies to the Non-Roaming (Figure 4.2.2-1), Roaming (Figure 4.2.3-1) and Local Breakout (Figure 4.2.3-4) cases. For the Roaming and Local Breakout cases, the </w:t>
      </w:r>
      <w:proofErr w:type="spellStart"/>
      <w:r w:rsidRPr="00E57107">
        <w:t>vPCRF</w:t>
      </w:r>
      <w:proofErr w:type="spellEnd"/>
      <w:r w:rsidRPr="00E57107">
        <w:t xml:space="preserve"> forwards messages between the non-3GPP access and the </w:t>
      </w:r>
      <w:proofErr w:type="spellStart"/>
      <w:r w:rsidRPr="00E57107">
        <w:t>hPCRF</w:t>
      </w:r>
      <w:proofErr w:type="spellEnd"/>
      <w:r w:rsidRPr="00E57107">
        <w:t xml:space="preserve">.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55379D3F" w14:textId="77777777" w:rsidR="00DA1341" w:rsidRPr="00E57107" w:rsidRDefault="00DA1341">
      <w:r w:rsidRPr="00E57107">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E57107" w:rsidRDefault="00DA1341">
      <w:pPr>
        <w:pStyle w:val="B1"/>
      </w:pPr>
      <w:r w:rsidRPr="00E57107">
        <w:tab/>
        <w:t>The PDN GW initiated Resource Allocation Deactivation can also be triggered during handovers from Non-3GPP to 3GPP.</w:t>
      </w:r>
    </w:p>
    <w:p w14:paraId="68762540" w14:textId="77777777" w:rsidR="00DA1341" w:rsidRPr="00E57107" w:rsidRDefault="00DA1341">
      <w:pPr>
        <w:pStyle w:val="B1"/>
      </w:pPr>
      <w:r w:rsidRPr="00E57107">
        <w:lastRenderedPageBreak/>
        <w:t>2.</w:t>
      </w:r>
      <w:r w:rsidRPr="00E57107">
        <w:tab/>
        <w:t xml:space="preserve">If the revocation support has been negotiated, the PDN GW sends a Registration Revocation message to the trusted non-3GPP IP access as defined in </w:t>
      </w:r>
      <w:r w:rsidR="00E57107">
        <w:t>RFC </w:t>
      </w:r>
      <w:r w:rsidRPr="00E57107">
        <w:t>3543 [25].</w:t>
      </w:r>
    </w:p>
    <w:p w14:paraId="177FF580" w14:textId="77777777" w:rsidR="00DA1341" w:rsidRPr="00E57107" w:rsidRDefault="00DA1341">
      <w:pPr>
        <w:pStyle w:val="B1"/>
      </w:pPr>
      <w:r w:rsidRPr="00E57107">
        <w:t>3.</w:t>
      </w:r>
      <w:r w:rsidRPr="00E57107">
        <w:tab/>
        <w:t>The resources may be released in the trusted non-3GPP IP access, according to an access specific, trusted non-3GPP IP access initiated, release mechanism.</w:t>
      </w:r>
    </w:p>
    <w:p w14:paraId="22F9DC89" w14:textId="77777777" w:rsidR="00DA1341" w:rsidRPr="00E57107" w:rsidRDefault="00DA1341">
      <w:pPr>
        <w:pStyle w:val="B1"/>
      </w:pPr>
      <w:r w:rsidRPr="00E57107">
        <w:t>4.</w:t>
      </w:r>
      <w:r w:rsidRPr="00E57107">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E57107" w:rsidRDefault="00DA1341">
      <w:pPr>
        <w:pStyle w:val="B1"/>
      </w:pPr>
      <w:r w:rsidRPr="00E57107">
        <w:t>5.</w:t>
      </w:r>
      <w:r w:rsidRPr="00E57107">
        <w:tab/>
        <w:t>The trusted non-3GPP IP access returns a Registration Revocation Acknowledgement message to the PDN GW.</w:t>
      </w:r>
    </w:p>
    <w:p w14:paraId="7778C290"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E57107" w:rsidRDefault="00DA1341">
      <w:pPr>
        <w:pStyle w:val="NO"/>
      </w:pPr>
      <w:r w:rsidRPr="00E57107">
        <w:t>NOTE:</w:t>
      </w:r>
      <w:r w:rsidRPr="00E57107">
        <w:tab/>
        <w:t>For some accesses, the resources may be released independently of deactivation from the PDN GW.</w:t>
      </w:r>
    </w:p>
    <w:p w14:paraId="4AE0D937" w14:textId="77777777" w:rsidR="00DA1341" w:rsidRPr="00E57107" w:rsidRDefault="00DA1341">
      <w:pPr>
        <w:pStyle w:val="Heading3"/>
      </w:pPr>
      <w:bookmarkStart w:id="467" w:name="_Toc122433625"/>
      <w:r w:rsidRPr="00E57107">
        <w:t>6.12.3</w:t>
      </w:r>
      <w:r w:rsidRPr="00E57107">
        <w:tab/>
        <w:t>PDN GW initiated Resource Allocation Deactivation for Chained PMIP-based S8-S2a Roaming</w:t>
      </w:r>
      <w:bookmarkEnd w:id="467"/>
    </w:p>
    <w:p w14:paraId="2EF9F450" w14:textId="77777777" w:rsidR="00DA1341" w:rsidRPr="00E57107" w:rsidRDefault="00DA1341">
      <w:r w:rsidRPr="00E57107">
        <w:t>This clause defines the PDN GW initiated resource allocation deactivation for chained PMIP-based S8-S2a roaming. This procedure also applies for PMIP-based S8-S2b chaining.</w:t>
      </w:r>
    </w:p>
    <w:bookmarkStart w:id="468" w:name="_MON_1323349725"/>
    <w:bookmarkStart w:id="469" w:name="_MON_1323350072"/>
    <w:bookmarkStart w:id="470" w:name="_MON_1346422721"/>
    <w:bookmarkEnd w:id="468"/>
    <w:bookmarkEnd w:id="469"/>
    <w:bookmarkEnd w:id="470"/>
    <w:bookmarkStart w:id="471" w:name="_MON_1323348718"/>
    <w:bookmarkEnd w:id="471"/>
    <w:p w14:paraId="461E7907" w14:textId="77777777" w:rsidR="00DA1341" w:rsidRPr="00E57107" w:rsidRDefault="00DA1341" w:rsidP="003178E7">
      <w:pPr>
        <w:pStyle w:val="TH"/>
      </w:pPr>
      <w:r w:rsidRPr="003178E7">
        <w:object w:dxaOrig="9719" w:dyaOrig="5249" w14:anchorId="47353317">
          <v:shape id="_x0000_i1083" type="#_x0000_t75" style="width:481.45pt;height:260.45pt" o:ole="">
            <v:imagedata r:id="rId133" o:title=""/>
          </v:shape>
          <o:OLEObject Type="Embed" ProgID="Word.Picture.8" ShapeID="_x0000_i1083" DrawAspect="Content" ObjectID="_1740753745" r:id="rId134"/>
        </w:object>
      </w:r>
    </w:p>
    <w:p w14:paraId="1A15E4D3" w14:textId="77777777" w:rsidR="00DA1341" w:rsidRPr="00E57107" w:rsidRDefault="00DA1341">
      <w:pPr>
        <w:pStyle w:val="TF"/>
      </w:pPr>
      <w:r w:rsidRPr="00E57107">
        <w:t>Figure 6.12.3-1: PDN GW Initiated Binding Revocation for Chained PMIP-based S8-S2a Roaming Case</w:t>
      </w:r>
    </w:p>
    <w:p w14:paraId="54F83FFA" w14:textId="77777777" w:rsidR="00DA1341" w:rsidRPr="00E57107" w:rsidRDefault="00DA1341">
      <w:r w:rsidRPr="00E57107">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E57107" w:rsidRDefault="00DA1341">
      <w:pPr>
        <w:pStyle w:val="B1"/>
      </w:pPr>
      <w:r w:rsidRPr="00E57107">
        <w:t>1.</w:t>
      </w:r>
      <w:r w:rsidRPr="00E57107">
        <w:tab/>
        <w:t>The PDN GW sends a Binding Revocation Indication message to the MAG function in the Serving GW.</w:t>
      </w:r>
    </w:p>
    <w:p w14:paraId="75548E0F" w14:textId="77777777" w:rsidR="00DA1341" w:rsidRPr="00E57107" w:rsidRDefault="00DA1341">
      <w:pPr>
        <w:pStyle w:val="B1"/>
      </w:pPr>
      <w:r w:rsidRPr="00E57107">
        <w:t>2.</w:t>
      </w:r>
      <w:r w:rsidRPr="00E57107">
        <w:tab/>
        <w:t xml:space="preserve">The Serving GW sends a corresponding Binding Revocation Indication message to the MAG function of the trusted non-3GPP IP access or </w:t>
      </w:r>
      <w:proofErr w:type="spellStart"/>
      <w:r w:rsidRPr="00E57107">
        <w:t>ePDG</w:t>
      </w:r>
      <w:proofErr w:type="spellEnd"/>
      <w:r w:rsidRPr="00E57107">
        <w:t>.</w:t>
      </w:r>
    </w:p>
    <w:p w14:paraId="47DAD833" w14:textId="77777777" w:rsidR="00DA1341" w:rsidRPr="00E57107" w:rsidRDefault="00DA1341">
      <w:pPr>
        <w:pStyle w:val="B1"/>
      </w:pPr>
      <w:r w:rsidRPr="00E57107">
        <w:t>3.</w:t>
      </w:r>
      <w:r w:rsidRPr="00E57107">
        <w:tab/>
        <w:t xml:space="preserve">The trusted non-3GPP IP access or </w:t>
      </w:r>
      <w:proofErr w:type="spellStart"/>
      <w:r w:rsidRPr="00E57107">
        <w:t>ePDG</w:t>
      </w:r>
      <w:proofErr w:type="spellEnd"/>
      <w:r w:rsidRPr="00E57107">
        <w:t xml:space="preserve"> may release allocated resources in the non-3GPP IP access according to access specific release mechanisms.</w:t>
      </w:r>
    </w:p>
    <w:p w14:paraId="31A4F505" w14:textId="77777777" w:rsidR="00DA1341" w:rsidRPr="00E57107" w:rsidRDefault="00DA1341">
      <w:pPr>
        <w:pStyle w:val="B1"/>
      </w:pPr>
      <w:r w:rsidRPr="00E57107">
        <w:t>4.</w:t>
      </w:r>
      <w:r w:rsidRPr="00E57107">
        <w:tab/>
        <w:t xml:space="preserve">In case a Gateway Control Session between the trusted non-3GPP access or </w:t>
      </w:r>
      <w:proofErr w:type="spellStart"/>
      <w:r w:rsidRPr="00E57107">
        <w:t>ePDG</w:t>
      </w:r>
      <w:proofErr w:type="spellEnd"/>
      <w:r w:rsidRPr="00E57107">
        <w:t xml:space="preserve"> and </w:t>
      </w:r>
      <w:proofErr w:type="spellStart"/>
      <w:r w:rsidRPr="00E57107">
        <w:t>hPCRF</w:t>
      </w:r>
      <w:proofErr w:type="spellEnd"/>
      <w:r w:rsidRPr="00E57107">
        <w:t xml:space="preserve"> exists, the Gateway Control Session Termination procedure, as specified in TS 23.203 [19], is performed.</w:t>
      </w:r>
    </w:p>
    <w:p w14:paraId="20588827" w14:textId="77777777" w:rsidR="00DA1341" w:rsidRPr="00E57107" w:rsidRDefault="00DA1341">
      <w:pPr>
        <w:pStyle w:val="B1"/>
      </w:pPr>
      <w:r w:rsidRPr="00E57107">
        <w:lastRenderedPageBreak/>
        <w:t>5.</w:t>
      </w:r>
      <w:r w:rsidRPr="00E57107">
        <w:tab/>
        <w:t xml:space="preserve">The MAG function of the trusted non-3GPP IP access or </w:t>
      </w:r>
      <w:proofErr w:type="spellStart"/>
      <w:r w:rsidRPr="00E57107">
        <w:t>ePDG</w:t>
      </w:r>
      <w:proofErr w:type="spellEnd"/>
      <w:r w:rsidRPr="00E57107">
        <w:t xml:space="preserve"> returns a Binding Revocation Acknowledgement message to the Serving GW.</w:t>
      </w:r>
    </w:p>
    <w:p w14:paraId="7F6BF0A5" w14:textId="77777777" w:rsidR="00DA1341" w:rsidRPr="00E57107" w:rsidRDefault="00DA1341">
      <w:pPr>
        <w:pStyle w:val="B1"/>
      </w:pPr>
      <w:r w:rsidRPr="00E57107">
        <w:t>6.</w:t>
      </w:r>
      <w:r w:rsidRPr="00E57107">
        <w:tab/>
        <w:t xml:space="preserve">The MAG function of the Serving GW or </w:t>
      </w:r>
      <w:proofErr w:type="spellStart"/>
      <w:r w:rsidRPr="00E57107">
        <w:t>ePDG</w:t>
      </w:r>
      <w:proofErr w:type="spellEnd"/>
      <w:r w:rsidRPr="00E57107">
        <w:t xml:space="preserve"> sends a corresponding Binding Revocation Acknowledgement message to the PDN GW.</w:t>
      </w:r>
    </w:p>
    <w:p w14:paraId="6AFBD7C9" w14:textId="77777777" w:rsidR="00DA1341" w:rsidRPr="00E57107" w:rsidRDefault="00DA1341">
      <w:pPr>
        <w:pStyle w:val="B1"/>
      </w:pPr>
      <w:r w:rsidRPr="00E57107">
        <w:t>7.</w:t>
      </w:r>
      <w:r w:rsidRPr="00E57107">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E57107" w:rsidRDefault="00DA1341">
      <w:pPr>
        <w:pStyle w:val="NO"/>
      </w:pPr>
      <w:r w:rsidRPr="00E57107">
        <w:t>NOTE:</w:t>
      </w:r>
      <w:r w:rsidRPr="00E57107">
        <w:tab/>
        <w:t>For some accesses, the resources may be released independently of deactivation from the PDN GW.</w:t>
      </w:r>
    </w:p>
    <w:p w14:paraId="32BA1D88" w14:textId="77777777" w:rsidR="00DA1341" w:rsidRPr="00E57107" w:rsidRDefault="00DA1341">
      <w:pPr>
        <w:pStyle w:val="Heading3"/>
      </w:pPr>
      <w:bookmarkStart w:id="472" w:name="_Toc122433626"/>
      <w:r w:rsidRPr="00E57107">
        <w:t>6.12.4</w:t>
      </w:r>
      <w:r w:rsidRPr="00E57107">
        <w:tab/>
        <w:t>Void</w:t>
      </w:r>
      <w:bookmarkEnd w:id="472"/>
    </w:p>
    <w:p w14:paraId="290BA84C" w14:textId="77777777" w:rsidR="00DA1341" w:rsidRPr="00E57107" w:rsidRDefault="00DA1341"/>
    <w:p w14:paraId="3F4446CC" w14:textId="77777777" w:rsidR="00DA1341" w:rsidRPr="00E57107" w:rsidRDefault="00DA1341">
      <w:pPr>
        <w:pStyle w:val="Heading2"/>
      </w:pPr>
      <w:bookmarkStart w:id="473" w:name="_Toc122433627"/>
      <w:r w:rsidRPr="00E57107">
        <w:t>6.13</w:t>
      </w:r>
      <w:r w:rsidRPr="00E57107">
        <w:tab/>
        <w:t>PDN GW initiated IPv4 address Delete Procedure</w:t>
      </w:r>
      <w:bookmarkEnd w:id="473"/>
    </w:p>
    <w:p w14:paraId="395CDC1F" w14:textId="77777777" w:rsidR="00DA1341" w:rsidRPr="00E57107" w:rsidRDefault="00DA1341">
      <w:r w:rsidRPr="00E57107">
        <w:t>This procedure is initiated by the PDN GW when the UE releases the IPv4 address using DHCPv4 procedure or the lease for the IP address has expired. The procedure is used to delete the IPv4 address from the PDN connection bearer context.</w:t>
      </w:r>
    </w:p>
    <w:bookmarkStart w:id="474" w:name="_MON_1283770621"/>
    <w:bookmarkStart w:id="475" w:name="_MON_1283775835"/>
    <w:bookmarkStart w:id="476" w:name="_MON_1283775906"/>
    <w:bookmarkStart w:id="477" w:name="_MON_1283776053"/>
    <w:bookmarkStart w:id="478" w:name="_MON_1283776132"/>
    <w:bookmarkStart w:id="479" w:name="_MON_1283776312"/>
    <w:bookmarkStart w:id="480" w:name="_MON_1283776453"/>
    <w:bookmarkStart w:id="481" w:name="_MON_1283776533"/>
    <w:bookmarkStart w:id="482" w:name="_MON_1284817277"/>
    <w:bookmarkStart w:id="483" w:name="_MON_1284817469"/>
    <w:bookmarkStart w:id="484" w:name="_MON_1285679517"/>
    <w:bookmarkEnd w:id="474"/>
    <w:bookmarkEnd w:id="475"/>
    <w:bookmarkEnd w:id="476"/>
    <w:bookmarkEnd w:id="477"/>
    <w:bookmarkEnd w:id="478"/>
    <w:bookmarkEnd w:id="479"/>
    <w:bookmarkEnd w:id="480"/>
    <w:bookmarkEnd w:id="481"/>
    <w:bookmarkEnd w:id="482"/>
    <w:bookmarkEnd w:id="483"/>
    <w:bookmarkEnd w:id="484"/>
    <w:bookmarkStart w:id="485" w:name="_MON_1283770388"/>
    <w:bookmarkEnd w:id="485"/>
    <w:p w14:paraId="3A756D33" w14:textId="77777777" w:rsidR="00DA1341" w:rsidRPr="00E57107" w:rsidRDefault="00DA1341">
      <w:pPr>
        <w:pStyle w:val="TH"/>
      </w:pPr>
      <w:r w:rsidRPr="00E57107">
        <w:object w:dxaOrig="7425" w:dyaOrig="6375" w14:anchorId="5EF5E3AD">
          <v:shape id="_x0000_i1084" type="#_x0000_t75" style="width:371.9pt;height:354.35pt" o:ole="">
            <v:imagedata r:id="rId135" o:title=""/>
          </v:shape>
          <o:OLEObject Type="Embed" ProgID="Word.Picture.8" ShapeID="_x0000_i1084" DrawAspect="Content" ObjectID="_1740753746" r:id="rId136"/>
        </w:object>
      </w:r>
    </w:p>
    <w:p w14:paraId="45EB127F" w14:textId="77777777" w:rsidR="00DA1341" w:rsidRPr="00E57107" w:rsidRDefault="00DA1341">
      <w:pPr>
        <w:pStyle w:val="TF"/>
      </w:pPr>
      <w:r w:rsidRPr="00E57107">
        <w:t>Figure 6.13-1: PDN GW initiated IPv4 address Delete Procedure</w:t>
      </w:r>
    </w:p>
    <w:p w14:paraId="66316B39"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10EB68CA" w14:textId="77777777" w:rsidR="00DA1341" w:rsidRPr="00E57107" w:rsidRDefault="00DA1341">
      <w:r w:rsidRPr="00E57107">
        <w:t xml:space="preserve">The roaming (Figure 4.2.3-1), Local Breakout (Figure 4.2.3-4) and non-roaming (Figure 4.2.2-1) scenarios are depicted in the figure. In the roaming case, the </w:t>
      </w:r>
      <w:proofErr w:type="spellStart"/>
      <w:r w:rsidRPr="00E57107">
        <w:t>vPCRF</w:t>
      </w:r>
      <w:proofErr w:type="spellEnd"/>
      <w:r w:rsidRPr="00E57107">
        <w:t xml:space="preserve"> acts as an intermediary, relaying the PCC messages between the </w:t>
      </w:r>
      <w:proofErr w:type="spellStart"/>
      <w:r w:rsidRPr="00E57107">
        <w:t>hPCRF</w:t>
      </w:r>
      <w:proofErr w:type="spellEnd"/>
      <w:r w:rsidRPr="00E57107">
        <w:t xml:space="preserve"> </w:t>
      </w:r>
      <w:r w:rsidRPr="00E57107">
        <w:lastRenderedPageBreak/>
        <w:t xml:space="preserve">in the HPLMN to the BBERF/PCEF in the VPLMN. In the non-roaming case, the </w:t>
      </w:r>
      <w:proofErr w:type="spellStart"/>
      <w:r w:rsidRPr="00E57107">
        <w:t>vPCRF</w:t>
      </w:r>
      <w:proofErr w:type="spellEnd"/>
      <w:r w:rsidRPr="00E57107">
        <w:t xml:space="preserve"> is not involved at all. In the Roaming and LBO cases, the 3GPP AAA Proxy serves as an intermediary between the Trusted Non-3GPP IP Access and the 3GPP AAA Server in the HPLMN.</w:t>
      </w:r>
    </w:p>
    <w:p w14:paraId="321FC342" w14:textId="77777777" w:rsidR="00DA1341" w:rsidRPr="00E57107" w:rsidRDefault="00DA1341">
      <w:pPr>
        <w:pStyle w:val="B1"/>
      </w:pPr>
      <w:r w:rsidRPr="00E57107">
        <w:t>1.</w:t>
      </w:r>
      <w:r w:rsidRPr="00E57107">
        <w:tab/>
        <w:t>The PCEF initiates the IP</w:t>
      </w:r>
      <w:r w:rsidRPr="00E57107">
        <w:noBreakHyphen/>
        <w:t>CAN Session Modification Procedure with the PCRF as specified in TS 23.203 [19]. The PDN GW provides the information to enable the PCRF to uniquely identify the IP</w:t>
      </w:r>
      <w:r w:rsidRPr="00E57107">
        <w:noBreakHyphen/>
        <w:t>CAN session.</w:t>
      </w:r>
    </w:p>
    <w:p w14:paraId="07928576" w14:textId="77777777" w:rsidR="00DA1341" w:rsidRPr="00E57107" w:rsidRDefault="00DA1341">
      <w:pPr>
        <w:pStyle w:val="B1"/>
      </w:pPr>
      <w:r w:rsidRPr="00E57107">
        <w:t>2.</w:t>
      </w:r>
      <w:r w:rsidRPr="00E57107">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E57107" w:rsidRDefault="00DA1341">
      <w:pPr>
        <w:pStyle w:val="B1"/>
      </w:pPr>
      <w:r w:rsidRPr="00E57107">
        <w:t>3.</w:t>
      </w:r>
      <w:r w:rsidRPr="00E57107">
        <w:tab/>
        <w:t>The Trusted non-3GPP Access initiates the "Network-initiated Dynamic PCC on S2a" procedure to release the bearers.</w:t>
      </w:r>
    </w:p>
    <w:p w14:paraId="4E55E663" w14:textId="77777777" w:rsidR="00DA1341" w:rsidRPr="00E57107" w:rsidRDefault="00DA1341">
      <w:pPr>
        <w:pStyle w:val="B1"/>
      </w:pPr>
      <w:r w:rsidRPr="00E57107">
        <w:t>4.</w:t>
      </w:r>
      <w:r w:rsidRPr="00E57107">
        <w:tab/>
        <w:t>The trusted non-3GPP access informs the PCRF of the success of the QoS rules enforcement, thus ending the GW Control and QoS rules provision procedure described in TS 23.203 [19].</w:t>
      </w:r>
    </w:p>
    <w:p w14:paraId="5074321D" w14:textId="77777777" w:rsidR="00DA1341" w:rsidRPr="00E57107" w:rsidRDefault="00DA1341">
      <w:pPr>
        <w:pStyle w:val="B1"/>
      </w:pPr>
      <w:r w:rsidRPr="00E57107">
        <w:t>5.</w:t>
      </w:r>
      <w:r w:rsidRPr="00E57107">
        <w:tab/>
        <w:t>The PDN GW sends a Binding Revocation Indication (PDN address) message to the trusted non-3GPP access to revoke the IPv4 address.</w:t>
      </w:r>
    </w:p>
    <w:p w14:paraId="14B36DB0" w14:textId="77777777" w:rsidR="00DA1341" w:rsidRPr="00E57107" w:rsidRDefault="00DA1341">
      <w:pPr>
        <w:pStyle w:val="B1"/>
      </w:pPr>
      <w:r w:rsidRPr="00E57107">
        <w:t>6.</w:t>
      </w:r>
      <w:r w:rsidRPr="00E57107">
        <w:tab/>
        <w:t>The trusted non-3GPP access returns a Binding Revocation Acknowledgement message to the PDN GW.</w:t>
      </w:r>
    </w:p>
    <w:p w14:paraId="4283A2AC" w14:textId="77777777" w:rsidR="00DA1341" w:rsidRPr="00E57107" w:rsidRDefault="00DA1341">
      <w:pPr>
        <w:pStyle w:val="Heading2"/>
      </w:pPr>
      <w:bookmarkStart w:id="486" w:name="_Toc122433628"/>
      <w:r w:rsidRPr="00E57107">
        <w:t>6.14</w:t>
      </w:r>
      <w:r w:rsidRPr="00E57107">
        <w:tab/>
        <w:t>Non-3GPP access initiated IPv4 address Delete Procedure</w:t>
      </w:r>
      <w:bookmarkEnd w:id="486"/>
    </w:p>
    <w:p w14:paraId="4F0480FE" w14:textId="77777777" w:rsidR="00DA1341" w:rsidRPr="00E57107" w:rsidRDefault="00DA1341">
      <w:r w:rsidRPr="00E57107">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87" w:name="_MON_1283776973"/>
    <w:bookmarkStart w:id="488" w:name="_MON_1284817525"/>
    <w:bookmarkStart w:id="489" w:name="_MON_1284817711"/>
    <w:bookmarkStart w:id="490" w:name="_MON_1285614520"/>
    <w:bookmarkStart w:id="491" w:name="_MON_1285614681"/>
    <w:bookmarkStart w:id="492" w:name="_MON_1285679507"/>
    <w:bookmarkStart w:id="493" w:name="_MON_1285679537"/>
    <w:bookmarkStart w:id="494" w:name="_MON_1285679781"/>
    <w:bookmarkEnd w:id="487"/>
    <w:bookmarkEnd w:id="488"/>
    <w:bookmarkEnd w:id="489"/>
    <w:bookmarkEnd w:id="490"/>
    <w:bookmarkEnd w:id="491"/>
    <w:bookmarkEnd w:id="492"/>
    <w:bookmarkEnd w:id="493"/>
    <w:bookmarkEnd w:id="494"/>
    <w:bookmarkStart w:id="495" w:name="_MON_1283776654"/>
    <w:bookmarkEnd w:id="495"/>
    <w:p w14:paraId="7AD56850" w14:textId="77777777" w:rsidR="00DA1341" w:rsidRPr="00E57107" w:rsidRDefault="00DA1341">
      <w:pPr>
        <w:pStyle w:val="TH"/>
      </w:pPr>
      <w:r w:rsidRPr="00E57107">
        <w:object w:dxaOrig="7425" w:dyaOrig="5999" w14:anchorId="1A2C5A63">
          <v:shape id="_x0000_i1085" type="#_x0000_t75" style="width:371.9pt;height:333.7pt" o:ole="">
            <v:imagedata r:id="rId137" o:title=""/>
          </v:shape>
          <o:OLEObject Type="Embed" ProgID="Word.Picture.8" ShapeID="_x0000_i1085" DrawAspect="Content" ObjectID="_1740753747" r:id="rId138"/>
        </w:object>
      </w:r>
    </w:p>
    <w:p w14:paraId="680FAF4F" w14:textId="77777777" w:rsidR="00DA1341" w:rsidRPr="00E57107" w:rsidRDefault="00DA1341">
      <w:pPr>
        <w:pStyle w:val="TF"/>
      </w:pPr>
      <w:r w:rsidRPr="00E57107">
        <w:t>Figure 6.14-1: Non-3GPP access initiated IPv4 address Delete Procedure</w:t>
      </w:r>
    </w:p>
    <w:p w14:paraId="3CC5596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A04310A" w14:textId="77777777" w:rsidR="00DA1341" w:rsidRPr="00E57107" w:rsidRDefault="00DA1341">
      <w:r w:rsidRPr="00E57107">
        <w:lastRenderedPageBreak/>
        <w:t xml:space="preserve">The roaming (Figure 4.2.3-1), Local Breakout (Figure 4.2.3-4) and non-roaming (Figure 4.2.2-1) scenarios are depicted in the figure. In the roaming case, the </w:t>
      </w:r>
      <w:proofErr w:type="spellStart"/>
      <w:r w:rsidRPr="00E57107">
        <w:t>vPCRF</w:t>
      </w:r>
      <w:proofErr w:type="spellEnd"/>
      <w:r w:rsidRPr="00E57107">
        <w:t xml:space="preserve"> acts as an intermediary, relaying the PCC messages between the </w:t>
      </w:r>
      <w:proofErr w:type="spellStart"/>
      <w:r w:rsidRPr="00E57107">
        <w:t>hPCRF</w:t>
      </w:r>
      <w:proofErr w:type="spellEnd"/>
      <w:r w:rsidRPr="00E57107">
        <w:t xml:space="preserve"> in the HPLMN to the BBERF/PCEF in the VPLMN. In the non-roaming case, the </w:t>
      </w:r>
      <w:proofErr w:type="spellStart"/>
      <w:r w:rsidRPr="00E57107">
        <w:t>vPCRF</w:t>
      </w:r>
      <w:proofErr w:type="spellEnd"/>
      <w:r w:rsidRPr="00E57107">
        <w:t xml:space="preserve"> is not involved at all. In the Roaming and LBO cases, the 3GPP AAA Proxy serves as an intermediary between the Trusted Non-3GPP IP Access and the 3GPP AAA Server in the HPLMN.</w:t>
      </w:r>
    </w:p>
    <w:p w14:paraId="0DDA3E4D" w14:textId="77777777" w:rsidR="00DA1341" w:rsidRPr="00E57107" w:rsidRDefault="00DA1341">
      <w:pPr>
        <w:pStyle w:val="B1"/>
      </w:pPr>
      <w:r w:rsidRPr="00E57107">
        <w:t>1.</w:t>
      </w:r>
      <w:r w:rsidRPr="00E57107">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E57107" w:rsidRDefault="00DA1341">
      <w:pPr>
        <w:pStyle w:val="B1"/>
      </w:pPr>
      <w:r w:rsidRPr="00E57107">
        <w:t>2.</w:t>
      </w:r>
      <w:r w:rsidRPr="00E57107">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57A03E06" w14:textId="77777777" w:rsidR="00DA1341" w:rsidRPr="00E57107" w:rsidRDefault="00DA1341">
      <w:pPr>
        <w:pStyle w:val="B1"/>
      </w:pPr>
      <w:r w:rsidRPr="00E57107">
        <w:t>5.</w:t>
      </w:r>
      <w:r w:rsidRPr="00E57107">
        <w:tab/>
        <w:t>An IP</w:t>
      </w:r>
      <w:r w:rsidRPr="00E57107">
        <w:noBreakHyphen/>
        <w:t>CAN specific or resource release procedure may be triggered by the enforcement of the received policy rules.</w:t>
      </w:r>
    </w:p>
    <w:p w14:paraId="397862CB"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5A72CDD3" w14:textId="77777777" w:rsidR="00DA1341" w:rsidRPr="00E57107" w:rsidRDefault="00DA1341">
      <w:pPr>
        <w:pStyle w:val="Heading2"/>
      </w:pPr>
      <w:bookmarkStart w:id="496" w:name="_Toc122433629"/>
      <w:r w:rsidRPr="00E57107">
        <w:t>6.15</w:t>
      </w:r>
      <w:r w:rsidRPr="00E57107">
        <w:tab/>
        <w:t>IPv4 Home Address Release Procedure for S2c</w:t>
      </w:r>
      <w:bookmarkEnd w:id="496"/>
    </w:p>
    <w:p w14:paraId="014F0DD2" w14:textId="77777777" w:rsidR="00DA1341" w:rsidRPr="00E57107" w:rsidRDefault="00DA1341">
      <w:r w:rsidRPr="00E57107">
        <w:t>This procedure is initiated by the UE to release an IPv4 Home Address previously registered at the PDN GW.</w:t>
      </w:r>
    </w:p>
    <w:bookmarkStart w:id="497" w:name="_MON_1299412974"/>
    <w:bookmarkStart w:id="498" w:name="_MON_1299412998"/>
    <w:bookmarkStart w:id="499" w:name="_MON_1306218714"/>
    <w:bookmarkEnd w:id="497"/>
    <w:bookmarkEnd w:id="498"/>
    <w:bookmarkEnd w:id="499"/>
    <w:bookmarkStart w:id="500" w:name="_MON_1299412957"/>
    <w:bookmarkEnd w:id="500"/>
    <w:p w14:paraId="50D1CF8F" w14:textId="77777777" w:rsidR="00DA1341" w:rsidRPr="00E57107" w:rsidRDefault="00DA1341" w:rsidP="003178E7">
      <w:pPr>
        <w:pStyle w:val="TH"/>
      </w:pPr>
      <w:r w:rsidRPr="003178E7">
        <w:object w:dxaOrig="7304" w:dyaOrig="6015" w14:anchorId="32944914">
          <v:shape id="_x0000_i1086" type="#_x0000_t75" style="width:365pt;height:334.35pt" o:ole="">
            <v:imagedata r:id="rId139" o:title=""/>
          </v:shape>
          <o:OLEObject Type="Embed" ProgID="Word.Picture.8" ShapeID="_x0000_i1086" DrawAspect="Content" ObjectID="_1740753748" r:id="rId140"/>
        </w:object>
      </w:r>
    </w:p>
    <w:p w14:paraId="1C14897A" w14:textId="77777777" w:rsidR="00DA1341" w:rsidRPr="00E57107" w:rsidRDefault="00DA1341">
      <w:pPr>
        <w:pStyle w:val="TF"/>
      </w:pPr>
      <w:r w:rsidRPr="00E57107">
        <w:t>Figure 6.15-1: IPv4 Home Address Release Procedure for S2c</w:t>
      </w:r>
    </w:p>
    <w:p w14:paraId="5AEADB2B" w14:textId="77777777" w:rsidR="00DA1341" w:rsidRPr="00E57107" w:rsidRDefault="00DA1341">
      <w:r w:rsidRPr="00E57107">
        <w:t>The optional interaction steps between the gateways and the PCRF in the procedures only occur if dynamic policy provisioning is deployed. Otherwise policy may be statically configured in the gateway.</w:t>
      </w:r>
    </w:p>
    <w:p w14:paraId="7EE6F641" w14:textId="77777777" w:rsidR="00DA1341" w:rsidRPr="00E57107" w:rsidRDefault="00DA1341">
      <w:r w:rsidRPr="00E57107">
        <w:t xml:space="preserve">The roaming (Figure 4.2.3-1), Local Breakout (Figure 4.2.3-4) and non-roaming (Figure 4.2.2-1) scenarios are depicted in the figure. In the roaming case, the </w:t>
      </w:r>
      <w:proofErr w:type="spellStart"/>
      <w:r w:rsidRPr="00E57107">
        <w:t>vPCRF</w:t>
      </w:r>
      <w:proofErr w:type="spellEnd"/>
      <w:r w:rsidRPr="00E57107">
        <w:t xml:space="preserve"> acts as an intermediary, relaying the PCC messages between the </w:t>
      </w:r>
      <w:proofErr w:type="spellStart"/>
      <w:r w:rsidRPr="00E57107">
        <w:t>hPCRF</w:t>
      </w:r>
      <w:proofErr w:type="spellEnd"/>
      <w:r w:rsidRPr="00E57107">
        <w:t xml:space="preserve"> in the HPLMN to the BBERF/PCEF in the VPLMN. In the non-roaming case, the </w:t>
      </w:r>
      <w:proofErr w:type="spellStart"/>
      <w:r w:rsidRPr="00E57107">
        <w:t>vPCRF</w:t>
      </w:r>
      <w:proofErr w:type="spellEnd"/>
      <w:r w:rsidRPr="00E57107">
        <w:t xml:space="preserve"> is not involved at all. In the Roaming and LBO cases, the 3GPP AAA Proxy serves as an intermediary between the Trusted Non-3GPP IP Access and the 3GPP AAA Server in the HPLMN.</w:t>
      </w:r>
    </w:p>
    <w:p w14:paraId="7D82228E" w14:textId="77777777" w:rsidR="00DA1341" w:rsidRPr="00E57107" w:rsidRDefault="00DA1341">
      <w:pPr>
        <w:pStyle w:val="B1"/>
      </w:pPr>
      <w:r w:rsidRPr="00E57107">
        <w:t>1.</w:t>
      </w:r>
      <w:r w:rsidRPr="00E57107">
        <w:tab/>
        <w:t xml:space="preserve">If the UE has previously registered IPv4 home address and wants to release it, the UE sends a Binding Update (IPv6 </w:t>
      </w:r>
      <w:proofErr w:type="spellStart"/>
      <w:r w:rsidRPr="00E57107">
        <w:t>HoA</w:t>
      </w:r>
      <w:proofErr w:type="spellEnd"/>
      <w:r w:rsidRPr="00E57107">
        <w:t xml:space="preserve">, lifetime) message to the PDN GW without including the IPv4 </w:t>
      </w:r>
      <w:proofErr w:type="spellStart"/>
      <w:r w:rsidRPr="00E57107">
        <w:t>HoA</w:t>
      </w:r>
      <w:proofErr w:type="spellEnd"/>
      <w:r w:rsidRPr="00E57107">
        <w:t>, indicating de-registration for the IPv4 Home Address only.</w:t>
      </w:r>
    </w:p>
    <w:p w14:paraId="0474A70A" w14:textId="77777777" w:rsidR="00DA1341" w:rsidRPr="00E57107" w:rsidRDefault="00DA1341">
      <w:pPr>
        <w:pStyle w:val="B1"/>
      </w:pPr>
      <w:r w:rsidRPr="00E57107">
        <w:t>2.</w:t>
      </w:r>
      <w:r w:rsidRPr="00E57107">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E57107" w:rsidRDefault="00DA1341">
      <w:pPr>
        <w:pStyle w:val="B1"/>
      </w:pPr>
      <w:r w:rsidRPr="00E57107">
        <w:t>3.</w:t>
      </w:r>
      <w:r w:rsidRPr="00E57107">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E57107" w:rsidRDefault="00DA1341">
      <w:pPr>
        <w:pStyle w:val="B1"/>
      </w:pPr>
      <w:r w:rsidRPr="00E57107">
        <w:t>4.</w:t>
      </w:r>
      <w:r w:rsidRPr="00E57107">
        <w:tab/>
        <w:t>In case QoS rules have to be modified, e.g. change of SDF filters, the PCRF initiates a GW Control and QoS rules provision procedure as described in TS 23.203 [19] to inform the S</w:t>
      </w:r>
      <w:r w:rsidRPr="00E57107">
        <w:noBreakHyphen/>
        <w:t>GW of the updated QoS rules.</w:t>
      </w:r>
    </w:p>
    <w:p w14:paraId="317C8CA2" w14:textId="77777777" w:rsidR="00DA1341" w:rsidRPr="00E57107" w:rsidRDefault="00DA1341">
      <w:pPr>
        <w:pStyle w:val="B1"/>
      </w:pPr>
      <w:r w:rsidRPr="00E57107">
        <w:t>5.</w:t>
      </w:r>
      <w:r w:rsidRPr="00E57107">
        <w:tab/>
        <w:t>An IP CAN specific or resource release procedure may be triggered by the enforcement of the received policy rules.</w:t>
      </w:r>
    </w:p>
    <w:p w14:paraId="122BDEA6" w14:textId="77777777" w:rsidR="00DA1341" w:rsidRPr="00E57107" w:rsidRDefault="00DA1341">
      <w:pPr>
        <w:pStyle w:val="B1"/>
      </w:pPr>
      <w:r w:rsidRPr="00E57107">
        <w:t>6.</w:t>
      </w:r>
      <w:r w:rsidRPr="00E57107">
        <w:tab/>
        <w:t>The Trusted non-3GPP access informs the PCRF of the success of the QoS rules enforcement, thus ending the GW Control and QoS rules provision procedure described in TS 23.203 [19].</w:t>
      </w:r>
    </w:p>
    <w:p w14:paraId="380937D5" w14:textId="77777777" w:rsidR="00DA1341" w:rsidRPr="00E57107" w:rsidRDefault="00DA1341">
      <w:pPr>
        <w:pStyle w:val="Heading2"/>
      </w:pPr>
      <w:bookmarkStart w:id="501" w:name="_Toc122433630"/>
      <w:r w:rsidRPr="00E57107">
        <w:lastRenderedPageBreak/>
        <w:t>6.16</w:t>
      </w:r>
      <w:r w:rsidRPr="00E57107">
        <w:tab/>
        <w:t>Enhanced security support for S2c</w:t>
      </w:r>
      <w:bookmarkEnd w:id="501"/>
    </w:p>
    <w:p w14:paraId="54AFC2B1" w14:textId="77777777" w:rsidR="00DA1341" w:rsidRPr="00E57107" w:rsidRDefault="00DA1341">
      <w:pPr>
        <w:pStyle w:val="Heading3"/>
      </w:pPr>
      <w:bookmarkStart w:id="502" w:name="_Toc122433631"/>
      <w:r w:rsidRPr="00E57107">
        <w:t>6.16.1</w:t>
      </w:r>
      <w:r w:rsidRPr="00E57107">
        <w:tab/>
        <w:t>General</w:t>
      </w:r>
      <w:bookmarkEnd w:id="502"/>
    </w:p>
    <w:p w14:paraId="75CCD1BF" w14:textId="77777777" w:rsidR="00DA1341" w:rsidRPr="00E57107" w:rsidRDefault="00DA1341">
      <w:r w:rsidRPr="00E57107">
        <w:t>Optionally UE and PDN GW may support integrity protection and/or confidentiality protection of user plane traffic exchanged over the S2c tunnel when the UE is in a trusted non-3GPP access.</w:t>
      </w:r>
    </w:p>
    <w:p w14:paraId="4D97773C" w14:textId="77777777" w:rsidR="00DA1341" w:rsidRPr="00E57107" w:rsidRDefault="00DA1341">
      <w:pPr>
        <w:pStyle w:val="Heading3"/>
      </w:pPr>
      <w:bookmarkStart w:id="503" w:name="_Toc122433632"/>
      <w:r w:rsidRPr="00E57107">
        <w:t>6.16.2</w:t>
      </w:r>
      <w:r w:rsidRPr="00E57107">
        <w:tab/>
        <w:t>Activation of enhanced security for S2c</w:t>
      </w:r>
      <w:bookmarkEnd w:id="503"/>
    </w:p>
    <w:p w14:paraId="46C61389" w14:textId="77777777" w:rsidR="00DA1341" w:rsidRPr="00E57107" w:rsidRDefault="00DA1341" w:rsidP="003178E7">
      <w:pPr>
        <w:pStyle w:val="TH"/>
      </w:pPr>
      <w:r w:rsidRPr="003178E7">
        <w:object w:dxaOrig="9135" w:dyaOrig="7669" w14:anchorId="7DC4582F">
          <v:shape id="_x0000_i1087" type="#_x0000_t75" style="width:457.05pt;height:383.15pt" o:ole="">
            <v:imagedata r:id="rId141" o:title=""/>
          </v:shape>
          <o:OLEObject Type="Embed" ProgID="Word.Picture.8" ShapeID="_x0000_i1087" DrawAspect="Content" ObjectID="_1740753749" r:id="rId142"/>
        </w:object>
      </w:r>
    </w:p>
    <w:p w14:paraId="37E84756" w14:textId="77777777" w:rsidR="00DA1341" w:rsidRPr="00E57107" w:rsidRDefault="00DA1341">
      <w:pPr>
        <w:pStyle w:val="TF"/>
      </w:pPr>
      <w:r w:rsidRPr="00E57107">
        <w:t>Figure 6.16.1-1: Enhanced security support activation</w:t>
      </w:r>
    </w:p>
    <w:p w14:paraId="65057C8A" w14:textId="77777777" w:rsidR="00DA1341" w:rsidRPr="00E57107" w:rsidRDefault="00DA1341">
      <w:pPr>
        <w:pStyle w:val="B1"/>
      </w:pPr>
      <w:r w:rsidRPr="00E57107">
        <w:t>1)</w:t>
      </w:r>
      <w:r w:rsidRPr="00E57107">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E57107" w:rsidRDefault="00DA1341">
      <w:pPr>
        <w:pStyle w:val="B1"/>
      </w:pPr>
      <w:r w:rsidRPr="00E57107">
        <w:t>2)</w:t>
      </w:r>
      <w:r w:rsidRPr="00E57107">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t>RFC </w:t>
      </w:r>
      <w:r w:rsidRPr="00E57107">
        <w:t>4877 [22]. The child SA may provide user plane integrity protection. Additionally, the same child SA may be used also for user plane confidentiality protection.</w:t>
      </w:r>
    </w:p>
    <w:p w14:paraId="56F33333"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4B000CC9"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5BF74C04" w14:textId="77777777" w:rsidR="00DA1341" w:rsidRPr="00E57107" w:rsidRDefault="00DA1341">
      <w:pPr>
        <w:pStyle w:val="NO"/>
      </w:pPr>
      <w:r w:rsidRPr="00E57107">
        <w:lastRenderedPageBreak/>
        <w:t>NOTE 1:</w:t>
      </w:r>
      <w:r w:rsidRPr="00E57107">
        <w:tab/>
        <w:t>If confidentiality protection is activated, the usage of PCC for per UE and/or per IP flow QoS differentiation in the trusted non-3GPP access is not possible in this Release of the specification.</w:t>
      </w:r>
    </w:p>
    <w:p w14:paraId="392C1CDB" w14:textId="77777777" w:rsidR="00DA1341" w:rsidRPr="00E57107" w:rsidRDefault="00DA1341">
      <w:pPr>
        <w:pStyle w:val="NO"/>
      </w:pPr>
      <w:r w:rsidRPr="00E57107">
        <w:t>NOTE 2:</w:t>
      </w:r>
      <w:r w:rsidRPr="00E57107">
        <w:tab/>
        <w:t>If confidentiality protection is activated, in roaming scenarios the traffic collected by the VPLMN for legal interception purposes is encrypted.</w:t>
      </w:r>
    </w:p>
    <w:p w14:paraId="6C5BCA82" w14:textId="77777777" w:rsidR="00DA1341" w:rsidRPr="00E57107" w:rsidRDefault="00DA1341">
      <w:pPr>
        <w:pStyle w:val="NO"/>
      </w:pPr>
      <w:r w:rsidRPr="00E57107">
        <w:t>NOTE 3:</w:t>
      </w:r>
      <w:r w:rsidRPr="00E57107">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E57107" w:rsidRDefault="00DA1341">
      <w:pPr>
        <w:pStyle w:val="Heading3"/>
      </w:pPr>
      <w:bookmarkStart w:id="504" w:name="_Toc122433633"/>
      <w:r w:rsidRPr="00E57107">
        <w:t>6.16.3</w:t>
      </w:r>
      <w:r w:rsidRPr="00E57107">
        <w:tab/>
        <w:t>De-activation of enhanced security for S2c</w:t>
      </w:r>
      <w:bookmarkEnd w:id="504"/>
    </w:p>
    <w:p w14:paraId="53C1D4EA" w14:textId="77777777" w:rsidR="00DA1341" w:rsidRPr="00E57107" w:rsidRDefault="00DA1341" w:rsidP="003178E7">
      <w:pPr>
        <w:pStyle w:val="TH"/>
      </w:pPr>
      <w:r w:rsidRPr="003178E7">
        <w:object w:dxaOrig="9135" w:dyaOrig="7669" w14:anchorId="7077EDB2">
          <v:shape id="_x0000_i1088" type="#_x0000_t75" style="width:457.05pt;height:383.15pt" o:ole="">
            <v:imagedata r:id="rId143" o:title=""/>
          </v:shape>
          <o:OLEObject Type="Embed" ProgID="Word.Picture.8" ShapeID="_x0000_i1088" DrawAspect="Content" ObjectID="_1740753750" r:id="rId144"/>
        </w:object>
      </w:r>
    </w:p>
    <w:p w14:paraId="4E11FD75" w14:textId="77777777" w:rsidR="00DA1341" w:rsidRPr="00E57107" w:rsidRDefault="00DA1341">
      <w:pPr>
        <w:pStyle w:val="TF"/>
      </w:pPr>
      <w:r w:rsidRPr="00E57107">
        <w:t>Figure 6.16.2-1: Enhanced security support de-activation</w:t>
      </w:r>
    </w:p>
    <w:p w14:paraId="2335534A" w14:textId="77777777" w:rsidR="00DA1341" w:rsidRPr="00E57107" w:rsidRDefault="00DA1341">
      <w:pPr>
        <w:pStyle w:val="B1"/>
      </w:pPr>
      <w:r w:rsidRPr="00E57107">
        <w:t>1)</w:t>
      </w:r>
      <w:r w:rsidRPr="00E57107">
        <w:tab/>
        <w:t>The UE and the PDN GW have established enhanced security based on clause 6.16.1. As a result user plane traffic exchanged through S2c is integrity protected and/or confidentiality protected.</w:t>
      </w:r>
    </w:p>
    <w:p w14:paraId="4FC8F2EE" w14:textId="77777777" w:rsidR="00DA1341" w:rsidRPr="00E57107" w:rsidRDefault="00DA1341">
      <w:pPr>
        <w:pStyle w:val="B1"/>
      </w:pPr>
      <w:r w:rsidRPr="00E57107">
        <w:t>2)</w:t>
      </w:r>
      <w:r w:rsidRPr="00E57107">
        <w:tab/>
        <w:t xml:space="preserve">At any time the UE or the PDN GW may trigger the removal of a child IPsec Security Association for protecting the traffic sent via the S2c reference point. The child SA is removed as specified in </w:t>
      </w:r>
      <w:r w:rsidR="00E57107">
        <w:t>RFC </w:t>
      </w:r>
      <w:r w:rsidRPr="00E57107">
        <w:t>4877 [22].</w:t>
      </w:r>
    </w:p>
    <w:p w14:paraId="6B1C8560" w14:textId="77777777" w:rsidR="00DA1341" w:rsidRPr="00E57107" w:rsidRDefault="00DA1341">
      <w:pPr>
        <w:pStyle w:val="NO"/>
      </w:pPr>
      <w:r w:rsidRPr="00E57107">
        <w:t>NOTE:</w:t>
      </w:r>
      <w:r w:rsidRPr="00E57107">
        <w:tab/>
        <w:t>Integrity protection and/or confidentiality protection can be de-activated also after the handover to another access and not only from the trusted non-3GPP access it was activated.</w:t>
      </w:r>
    </w:p>
    <w:p w14:paraId="4035A9D0" w14:textId="77777777" w:rsidR="00DA1341" w:rsidRPr="00E57107" w:rsidRDefault="00DA1341">
      <w:pPr>
        <w:pStyle w:val="B1"/>
      </w:pPr>
      <w:r w:rsidRPr="00E57107">
        <w:t>3)</w:t>
      </w:r>
      <w:r w:rsidRPr="00E57107">
        <w:tab/>
        <w:t>The PDN GW initiates an IP-CAN session modification procedure to provide to the PCRF new tunnel information.</w:t>
      </w:r>
    </w:p>
    <w:p w14:paraId="65C066CE" w14:textId="77777777" w:rsidR="00DA1341" w:rsidRPr="00E57107" w:rsidRDefault="00DA1341">
      <w:pPr>
        <w:pStyle w:val="B1"/>
      </w:pPr>
      <w:r w:rsidRPr="00E57107">
        <w:t>4)</w:t>
      </w:r>
      <w:r w:rsidRPr="00E57107">
        <w:tab/>
        <w:t>Based on the tunnel information provided by the PDN GW, the PCRF initiates a QoS rules provision procedure to the trusted non-3GPP access indicating the new tunnel information.</w:t>
      </w:r>
    </w:p>
    <w:p w14:paraId="2134C94D" w14:textId="77777777" w:rsidR="00DA1341" w:rsidRPr="00E57107" w:rsidRDefault="00DA1341">
      <w:pPr>
        <w:pStyle w:val="Heading1"/>
      </w:pPr>
      <w:bookmarkStart w:id="505" w:name="_Toc122433634"/>
      <w:r w:rsidRPr="00E57107">
        <w:lastRenderedPageBreak/>
        <w:t>7</w:t>
      </w:r>
      <w:r w:rsidRPr="00E57107">
        <w:tab/>
        <w:t>Functional Description and Procedures for Un-trusted Non-3GPP IP Accesses</w:t>
      </w:r>
      <w:bookmarkEnd w:id="505"/>
    </w:p>
    <w:p w14:paraId="011B47FF" w14:textId="77777777" w:rsidR="00DA1341" w:rsidRPr="00E57107" w:rsidRDefault="00DA1341">
      <w:pPr>
        <w:pStyle w:val="Heading2"/>
      </w:pPr>
      <w:bookmarkStart w:id="506" w:name="_Toc122433635"/>
      <w:r w:rsidRPr="00E57107">
        <w:t>7.1</w:t>
      </w:r>
      <w:r w:rsidRPr="00E57107">
        <w:tab/>
        <w:t>Control and User Plane Protocol Stacks</w:t>
      </w:r>
      <w:bookmarkEnd w:id="506"/>
    </w:p>
    <w:p w14:paraId="0EA5BDE2" w14:textId="77777777" w:rsidR="00DA1341" w:rsidRPr="00E57107" w:rsidRDefault="00DA1341">
      <w:pPr>
        <w:pStyle w:val="Heading3"/>
      </w:pPr>
      <w:bookmarkStart w:id="507" w:name="_Toc122433636"/>
      <w:r w:rsidRPr="00E57107">
        <w:t>7.1.1</w:t>
      </w:r>
      <w:r w:rsidRPr="00E57107">
        <w:tab/>
        <w:t>Protocol Options for S2b</w:t>
      </w:r>
      <w:bookmarkEnd w:id="507"/>
    </w:p>
    <w:p w14:paraId="07723C15" w14:textId="77777777" w:rsidR="00DA1341" w:rsidRPr="00E57107" w:rsidRDefault="00DA1341">
      <w:r w:rsidRPr="00E57107">
        <w:t>The following protocol may be supported on S2b:</w:t>
      </w:r>
    </w:p>
    <w:p w14:paraId="44779A5A" w14:textId="77777777" w:rsidR="00DA1341" w:rsidRPr="00E57107" w:rsidRDefault="00DA1341">
      <w:pPr>
        <w:pStyle w:val="B1"/>
      </w:pPr>
      <w:r w:rsidRPr="00E57107">
        <w:t>-</w:t>
      </w:r>
      <w:r w:rsidRPr="00E57107">
        <w:tab/>
        <w:t>PMIPv6;</w:t>
      </w:r>
    </w:p>
    <w:p w14:paraId="3B69510A" w14:textId="77777777" w:rsidR="00DA1341" w:rsidRPr="00E57107" w:rsidRDefault="00DA1341">
      <w:pPr>
        <w:pStyle w:val="B1"/>
      </w:pPr>
      <w:r w:rsidRPr="00E57107">
        <w:t>-</w:t>
      </w:r>
      <w:r w:rsidRPr="00E57107">
        <w:tab/>
        <w:t>GTP.</w:t>
      </w:r>
    </w:p>
    <w:p w14:paraId="5256C2CD" w14:textId="77777777" w:rsidR="00DA1341" w:rsidRPr="00E57107" w:rsidRDefault="00DA1341">
      <w:r w:rsidRPr="00E57107">
        <w:t>Figures 7.1.1-1 and 7.1.1-2 illustrate the control plane for Mobility Management (MM) and the user plane on S2b for the PMIPv6 and GTP variants of S2b respectively.</w:t>
      </w:r>
    </w:p>
    <w:bookmarkStart w:id="508" w:name="_MON_1401087282"/>
    <w:bookmarkEnd w:id="508"/>
    <w:p w14:paraId="657C07F7" w14:textId="77777777" w:rsidR="00DA1341" w:rsidRPr="00E57107" w:rsidRDefault="00DA1341" w:rsidP="003178E7">
      <w:pPr>
        <w:pStyle w:val="TH"/>
      </w:pPr>
      <w:r w:rsidRPr="003178E7">
        <w:object w:dxaOrig="9420" w:dyaOrig="3555" w14:anchorId="43E6B1C9">
          <v:shape id="_x0000_i1089" type="#_x0000_t75" style="width:470.8pt;height:177.8pt" o:ole="">
            <v:imagedata r:id="rId145" o:title=""/>
          </v:shape>
          <o:OLEObject Type="Embed" ProgID="Word.Picture.8" ShapeID="_x0000_i1089" DrawAspect="Content" ObjectID="_1740753751" r:id="rId146"/>
        </w:object>
      </w:r>
    </w:p>
    <w:p w14:paraId="624A723C" w14:textId="77777777" w:rsidR="00DA1341" w:rsidRPr="00E57107" w:rsidRDefault="00DA1341">
      <w:pPr>
        <w:pStyle w:val="NF"/>
        <w:rPr>
          <w:b/>
        </w:rPr>
      </w:pPr>
      <w:r w:rsidRPr="00E57107">
        <w:rPr>
          <w:b/>
        </w:rPr>
        <w:t>Legend:</w:t>
      </w:r>
    </w:p>
    <w:p w14:paraId="5D0D4A07" w14:textId="77777777" w:rsidR="00DA1341" w:rsidRPr="00E57107" w:rsidRDefault="00DA1341">
      <w:pPr>
        <w:pStyle w:val="NF"/>
      </w:pPr>
      <w:r w:rsidRPr="00E57107">
        <w:t>-</w:t>
      </w:r>
      <w:r w:rsidRPr="00E57107">
        <w:tab/>
        <w:t xml:space="preserve">According to terms defined in PMIPv6 specification, </w:t>
      </w:r>
      <w:r w:rsidR="00E57107">
        <w:t>RFC </w:t>
      </w:r>
      <w:r w:rsidRPr="00E57107">
        <w:t>5213 [8], the functional entities terminating both the control and user planes are denoted MAG in the non-3GPP IP access and LMA in the Gateway. LMA includes also the function of a Home Agent.</w:t>
      </w:r>
    </w:p>
    <w:p w14:paraId="61DDCD67" w14:textId="77777777" w:rsidR="00DA1341" w:rsidRPr="00E57107" w:rsidRDefault="00DA1341">
      <w:pPr>
        <w:pStyle w:val="NF"/>
      </w:pPr>
      <w:r w:rsidRPr="00E57107">
        <w:t>-</w:t>
      </w:r>
      <w:r w:rsidRPr="00E57107">
        <w:tab/>
        <w:t>The MM control plane stack is PMIPv6 (</w:t>
      </w:r>
      <w:r w:rsidR="00E57107">
        <w:t>RFC </w:t>
      </w:r>
      <w:r w:rsidRPr="00E57107">
        <w:t>5213 [8]) over IPv6/IPv4.</w:t>
      </w:r>
    </w:p>
    <w:p w14:paraId="151DC09D" w14:textId="77777777" w:rsidR="00DA1341" w:rsidRPr="00E57107" w:rsidRDefault="00DA1341">
      <w:pPr>
        <w:pStyle w:val="NF"/>
      </w:pPr>
      <w:r w:rsidRPr="00E57107">
        <w:t>-</w:t>
      </w:r>
      <w:r w:rsidRPr="00E57107">
        <w:tab/>
        <w:t xml:space="preserve">The user plane carries remote IPv4/v6 packets over either an IPv4 or an IPv6 transport network. Between the UE and the </w:t>
      </w:r>
      <w:proofErr w:type="spellStart"/>
      <w:r w:rsidRPr="00E57107">
        <w:t>ePDG</w:t>
      </w:r>
      <w:proofErr w:type="spellEnd"/>
      <w:r w:rsidRPr="00E57107">
        <w:t xml:space="preserve">, packets are encapsulated using IPSEC </w:t>
      </w:r>
      <w:r w:rsidR="00E57107">
        <w:t>RFC </w:t>
      </w:r>
      <w:r w:rsidRPr="00E57107">
        <w:t>3948 [48].</w:t>
      </w:r>
    </w:p>
    <w:p w14:paraId="3172F27F" w14:textId="77777777" w:rsidR="00DA1341" w:rsidRPr="00E57107" w:rsidRDefault="00DA1341">
      <w:pPr>
        <w:pStyle w:val="NF"/>
      </w:pPr>
      <w:r w:rsidRPr="00E57107">
        <w:t>-</w:t>
      </w:r>
      <w:r w:rsidRPr="00E57107">
        <w:tab/>
        <w:t>The tunnelling layer implements GRE encapsulation applicable for PMIPv6.</w:t>
      </w:r>
    </w:p>
    <w:p w14:paraId="21CDB31A" w14:textId="77777777" w:rsidR="00DA1341" w:rsidRPr="00E57107" w:rsidRDefault="00DA1341">
      <w:pPr>
        <w:pStyle w:val="NF"/>
      </w:pPr>
      <w:r w:rsidRPr="00E57107">
        <w:t>-</w:t>
      </w:r>
      <w:r w:rsidRPr="00E57107">
        <w:tab/>
      </w:r>
      <w:r w:rsidRPr="00E57107">
        <w:rPr>
          <w:b/>
        </w:rPr>
        <w:t>IPv4/IPv6:</w:t>
      </w:r>
      <w:r w:rsidRPr="00E57107">
        <w:t xml:space="preserve"> This refers to network layer protocols. On the </w:t>
      </w:r>
      <w:proofErr w:type="spellStart"/>
      <w:r w:rsidRPr="00E57107">
        <w:t>ePDG</w:t>
      </w:r>
      <w:proofErr w:type="spellEnd"/>
      <w:r w:rsidRPr="00E57107">
        <w:t xml:space="preserve"> MAG user plane this includes termination of the UE-MAG IP messages that may be handled by the </w:t>
      </w:r>
      <w:proofErr w:type="spellStart"/>
      <w:r w:rsidRPr="00E57107">
        <w:t>ePDG</w:t>
      </w:r>
      <w:proofErr w:type="spellEnd"/>
      <w:r w:rsidRPr="00E57107">
        <w:t xml:space="preserve"> (e.g. DHCP) and forwarding of user plane IP packets between the UE-MAG point-to-point logical link and the S2b tunnel for the UE.</w:t>
      </w:r>
    </w:p>
    <w:p w14:paraId="6B5CB26D" w14:textId="77777777" w:rsidR="00DA1341" w:rsidRPr="00E57107" w:rsidRDefault="00DA1341">
      <w:pPr>
        <w:pStyle w:val="NF"/>
      </w:pPr>
    </w:p>
    <w:p w14:paraId="5E35F276" w14:textId="77777777" w:rsidR="00DA1341" w:rsidRPr="00E57107" w:rsidRDefault="00DA1341">
      <w:pPr>
        <w:pStyle w:val="TF"/>
      </w:pPr>
      <w:r w:rsidRPr="00E57107">
        <w:t>Figure 7.1.1-1: Protocols for MM control and user planes of S2b for the PMIPv6 option</w:t>
      </w:r>
    </w:p>
    <w:bookmarkStart w:id="509" w:name="_MON_1401087120"/>
    <w:bookmarkStart w:id="510" w:name="_MON_1401087239"/>
    <w:bookmarkStart w:id="511" w:name="_MON_1401087332"/>
    <w:bookmarkStart w:id="512" w:name="_MON_1401087353"/>
    <w:bookmarkEnd w:id="509"/>
    <w:bookmarkEnd w:id="510"/>
    <w:bookmarkEnd w:id="511"/>
    <w:bookmarkEnd w:id="512"/>
    <w:bookmarkStart w:id="513" w:name="_MON_1394343495"/>
    <w:bookmarkEnd w:id="513"/>
    <w:p w14:paraId="56A3843D" w14:textId="77777777" w:rsidR="00DA1341" w:rsidRPr="00E57107" w:rsidRDefault="00DA1341" w:rsidP="003178E7">
      <w:pPr>
        <w:pStyle w:val="TH"/>
      </w:pPr>
      <w:r w:rsidRPr="003178E7">
        <w:object w:dxaOrig="9420" w:dyaOrig="3974" w14:anchorId="043F4A0F">
          <v:shape id="_x0000_i1090" type="#_x0000_t75" style="width:470.8pt;height:198.45pt" o:ole="">
            <v:imagedata r:id="rId147" o:title=""/>
          </v:shape>
          <o:OLEObject Type="Embed" ProgID="Word.Picture.8" ShapeID="_x0000_i1090" DrawAspect="Content" ObjectID="_1740753752" r:id="rId148"/>
        </w:object>
      </w:r>
    </w:p>
    <w:p w14:paraId="5A14FD2A" w14:textId="77777777" w:rsidR="00DA1341" w:rsidRPr="00E57107" w:rsidRDefault="00DA1341">
      <w:pPr>
        <w:pStyle w:val="NF"/>
        <w:rPr>
          <w:b/>
        </w:rPr>
      </w:pPr>
      <w:r w:rsidRPr="00E57107">
        <w:rPr>
          <w:b/>
        </w:rPr>
        <w:t>Legend:</w:t>
      </w:r>
    </w:p>
    <w:p w14:paraId="72410866" w14:textId="77777777" w:rsidR="00DA1341" w:rsidRPr="00E57107" w:rsidRDefault="00DA1341">
      <w:pPr>
        <w:pStyle w:val="NF"/>
      </w:pPr>
      <w:r w:rsidRPr="00E57107">
        <w:t>-</w:t>
      </w:r>
      <w:r w:rsidRPr="00E57107">
        <w:tab/>
      </w:r>
      <w:r w:rsidRPr="00E57107">
        <w:rPr>
          <w:b/>
        </w:rPr>
        <w:t>GPRS Tunnelling Protocol for the control plane (GTP-C):</w:t>
      </w:r>
      <w:r w:rsidRPr="00E57107">
        <w:t xml:space="preserve"> This protocol tunnels signalling messages between the </w:t>
      </w:r>
      <w:proofErr w:type="spellStart"/>
      <w:r w:rsidRPr="00E57107">
        <w:t>ePDG</w:t>
      </w:r>
      <w:proofErr w:type="spellEnd"/>
      <w:r w:rsidRPr="00E57107">
        <w:t xml:space="preserve"> and the P-GW (S2b).</w:t>
      </w:r>
    </w:p>
    <w:p w14:paraId="43EC3095" w14:textId="77777777" w:rsidR="00DA1341" w:rsidRPr="00E57107" w:rsidRDefault="00DA1341">
      <w:pPr>
        <w:pStyle w:val="NF"/>
      </w:pPr>
      <w:r w:rsidRPr="00E57107">
        <w:t>-</w:t>
      </w:r>
      <w:r w:rsidRPr="00E57107">
        <w:tab/>
      </w:r>
      <w:r w:rsidRPr="00E57107">
        <w:rPr>
          <w:b/>
        </w:rPr>
        <w:t xml:space="preserve">GPRS Tunnelling Protocol for the user plane (GTP-U): </w:t>
      </w:r>
      <w:r w:rsidRPr="00E57107">
        <w:t xml:space="preserve">This protocol tunnels user data between the </w:t>
      </w:r>
      <w:proofErr w:type="spellStart"/>
      <w:r w:rsidRPr="00E57107">
        <w:t>ePDG</w:t>
      </w:r>
      <w:proofErr w:type="spellEnd"/>
      <w:r w:rsidRPr="00E57107">
        <w:t xml:space="preserve"> and the P</w:t>
      </w:r>
      <w:r w:rsidRPr="00E57107">
        <w:noBreakHyphen/>
        <w:t>GW in the backbone network. GTP shall encapsulate all end user IP packets.</w:t>
      </w:r>
    </w:p>
    <w:p w14:paraId="5710A3F6" w14:textId="77777777" w:rsidR="00DA1341" w:rsidRPr="00E57107" w:rsidRDefault="00DA1341">
      <w:pPr>
        <w:pStyle w:val="NF"/>
      </w:pPr>
      <w:r w:rsidRPr="00E57107">
        <w:t>-</w:t>
      </w:r>
      <w:r w:rsidRPr="00E57107">
        <w:tab/>
      </w:r>
      <w:r w:rsidRPr="00E57107">
        <w:rPr>
          <w:b/>
        </w:rPr>
        <w:t>UDP/IP:</w:t>
      </w:r>
      <w:r w:rsidRPr="00E57107">
        <w:t xml:space="preserve"> These are the backbone network protocols used for routing user data and control signalling.</w:t>
      </w:r>
    </w:p>
    <w:p w14:paraId="346EFA6C" w14:textId="77777777" w:rsidR="00DA1341" w:rsidRPr="00E57107" w:rsidRDefault="00DA1341">
      <w:pPr>
        <w:pStyle w:val="NF"/>
      </w:pPr>
    </w:p>
    <w:p w14:paraId="2089C3D9" w14:textId="77777777" w:rsidR="00DA1341" w:rsidRPr="00E57107" w:rsidRDefault="00DA1341">
      <w:pPr>
        <w:pStyle w:val="TF"/>
      </w:pPr>
      <w:r w:rsidRPr="00E57107">
        <w:t>Figure 7.1.1-2: Protocols for MM control and user planes of S2b for the GTP option</w:t>
      </w:r>
    </w:p>
    <w:p w14:paraId="602B21AA" w14:textId="77777777" w:rsidR="00DA1341" w:rsidRPr="00E57107" w:rsidRDefault="00DA1341">
      <w:pPr>
        <w:pStyle w:val="Heading3"/>
      </w:pPr>
      <w:bookmarkStart w:id="514" w:name="_Toc122433637"/>
      <w:r w:rsidRPr="00E57107">
        <w:t>7.1.2</w:t>
      </w:r>
      <w:r w:rsidRPr="00E57107">
        <w:tab/>
        <w:t>Protocol Options for S2c over Un-trusted Non-3GPP IP Accesses</w:t>
      </w:r>
      <w:bookmarkEnd w:id="514"/>
    </w:p>
    <w:p w14:paraId="71B75BAF" w14:textId="77777777" w:rsidR="00DA1341" w:rsidRPr="00E57107" w:rsidRDefault="00DA1341">
      <w:r w:rsidRPr="00E57107">
        <w:t>The following protocols shall be supported for S2c over un-trusted non-3GPP IP accesses:</w:t>
      </w:r>
    </w:p>
    <w:p w14:paraId="22453C1E" w14:textId="77777777" w:rsidR="00DA1341" w:rsidRPr="00E57107" w:rsidRDefault="00DA1341">
      <w:pPr>
        <w:pStyle w:val="B1"/>
      </w:pPr>
      <w:r w:rsidRPr="00E57107">
        <w:t>-</w:t>
      </w:r>
      <w:r w:rsidRPr="00E57107">
        <w:tab/>
        <w:t xml:space="preserve">DSMIPv6, with IPsec and IKEv2 used to secure mobility signalling, as specified in </w:t>
      </w:r>
      <w:r w:rsidR="00E57107">
        <w:t>RFC </w:t>
      </w:r>
      <w:r w:rsidRPr="00E57107">
        <w:t>4877 [22].</w:t>
      </w:r>
    </w:p>
    <w:p w14:paraId="552001F8" w14:textId="77777777" w:rsidR="00DA1341" w:rsidRPr="00E57107" w:rsidRDefault="00DA1341">
      <w:r w:rsidRPr="00E57107">
        <w:t>The figure below illustrates the control plane for Mobility Management (MM) and the user plane.</w:t>
      </w:r>
    </w:p>
    <w:bookmarkStart w:id="515" w:name="_MON_1273557046"/>
    <w:bookmarkEnd w:id="515"/>
    <w:p w14:paraId="47F87457" w14:textId="77777777" w:rsidR="00DA1341" w:rsidRPr="00E57107" w:rsidRDefault="00DA1341" w:rsidP="003178E7">
      <w:pPr>
        <w:pStyle w:val="TH"/>
      </w:pPr>
      <w:r w:rsidRPr="003178E7">
        <w:object w:dxaOrig="9540" w:dyaOrig="3599" w14:anchorId="0B08D35B">
          <v:shape id="_x0000_i1091" type="#_x0000_t75" style="width:477.1pt;height:179.7pt" o:ole="">
            <v:imagedata r:id="rId149" o:title=""/>
          </v:shape>
          <o:OLEObject Type="Embed" ProgID="Word.Picture.8" ShapeID="_x0000_i1091" DrawAspect="Content" ObjectID="_1740753753" r:id="rId150"/>
        </w:object>
      </w:r>
    </w:p>
    <w:p w14:paraId="21940101" w14:textId="77777777" w:rsidR="00DA1341" w:rsidRPr="00E57107" w:rsidRDefault="00DA1341">
      <w:pPr>
        <w:pStyle w:val="NF"/>
        <w:rPr>
          <w:b/>
        </w:rPr>
      </w:pPr>
      <w:r w:rsidRPr="00E57107">
        <w:rPr>
          <w:b/>
        </w:rPr>
        <w:t>Legend:</w:t>
      </w:r>
    </w:p>
    <w:p w14:paraId="45F73D35" w14:textId="77777777" w:rsidR="00DA1341" w:rsidRPr="00E57107" w:rsidRDefault="00DA1341" w:rsidP="003178E7">
      <w:pPr>
        <w:pStyle w:val="NF"/>
      </w:pPr>
      <w:bookmarkStart w:id="516" w:name="_PERM_MCCTEMPBM_CRPT57910083___3"/>
      <w:r w:rsidRPr="00E57107">
        <w:t>-</w:t>
      </w:r>
      <w:r w:rsidRPr="00E57107">
        <w:tab/>
        <w:t>Accord</w:t>
      </w:r>
      <w:r w:rsidR="00E57107">
        <w:t>ing to terms defined in DSMIPv6, RFC </w:t>
      </w:r>
      <w:r w:rsidR="00E57107" w:rsidRPr="00E57107">
        <w:t>5555</w:t>
      </w:r>
      <w:r w:rsidR="00E57107">
        <w:t> [</w:t>
      </w:r>
      <w:r w:rsidRPr="00E57107">
        <w:t>10], the functional entities terminating both the control and user planes are denoted MN (Mobile Node) in the UE, and HA (Home Agent) in the Gateway.</w:t>
      </w:r>
    </w:p>
    <w:p w14:paraId="38F3FCC9" w14:textId="77777777" w:rsidR="00DA1341" w:rsidRPr="00E57107" w:rsidRDefault="00DA1341" w:rsidP="003178E7">
      <w:pPr>
        <w:pStyle w:val="NF"/>
      </w:pPr>
      <w:r w:rsidRPr="00E57107">
        <w:t>-</w:t>
      </w:r>
      <w:r w:rsidRPr="00E57107">
        <w:tab/>
        <w:t>The MM control plane stack is DSMIPv6</w:t>
      </w:r>
      <w:r w:rsidR="00E57107">
        <w:t>, RFC </w:t>
      </w:r>
      <w:r w:rsidR="00E57107" w:rsidRPr="00E57107">
        <w:t>5555</w:t>
      </w:r>
      <w:r w:rsidRPr="00E57107">
        <w:t> [10] over IPv6/IPv4.</w:t>
      </w:r>
    </w:p>
    <w:p w14:paraId="03357F65" w14:textId="77777777" w:rsidR="00DA1341" w:rsidRPr="00E57107" w:rsidRDefault="00DA1341" w:rsidP="003178E7">
      <w:pPr>
        <w:pStyle w:val="NF"/>
      </w:pPr>
      <w:r w:rsidRPr="00E57107">
        <w:t>-</w:t>
      </w:r>
      <w:r w:rsidRPr="00E57107">
        <w:tab/>
        <w:t xml:space="preserve">The user plane carries remote IPv4/v6 packets over either an IPv4 or an IPv6 transport network. Between the UE and the </w:t>
      </w:r>
      <w:proofErr w:type="spellStart"/>
      <w:r w:rsidRPr="00E57107">
        <w:t>ePDG</w:t>
      </w:r>
      <w:proofErr w:type="spellEnd"/>
      <w:r w:rsidRPr="00E57107">
        <w:t xml:space="preserve">, packets are encapsulated using IPSEC </w:t>
      </w:r>
      <w:r w:rsidR="00E57107">
        <w:t>RFC </w:t>
      </w:r>
      <w:r w:rsidRPr="00E57107">
        <w:t>3948 [48].</w:t>
      </w:r>
    </w:p>
    <w:p w14:paraId="3664E709" w14:textId="77777777" w:rsidR="00DA1341" w:rsidRPr="00E57107" w:rsidRDefault="00DA1341" w:rsidP="003178E7">
      <w:pPr>
        <w:pStyle w:val="NF"/>
      </w:pPr>
      <w:r w:rsidRPr="00E57107">
        <w:t>-</w:t>
      </w:r>
      <w:r w:rsidRPr="00E57107">
        <w:tab/>
        <w:t>The tunnelling layer implements IP encapsulation applicable for MIPv6 as defined in DSMIPv6 [10]. In some cases the tunnelling layer may be transparent.</w:t>
      </w:r>
    </w:p>
    <w:bookmarkEnd w:id="516"/>
    <w:p w14:paraId="58001797" w14:textId="77777777" w:rsidR="00DA1341" w:rsidRPr="00E57107" w:rsidRDefault="00DA1341" w:rsidP="003178E7">
      <w:pPr>
        <w:pStyle w:val="NF"/>
      </w:pPr>
    </w:p>
    <w:p w14:paraId="1695EC1A" w14:textId="77777777" w:rsidR="00DA1341" w:rsidRPr="00E57107" w:rsidRDefault="00DA1341">
      <w:pPr>
        <w:pStyle w:val="TF"/>
      </w:pPr>
      <w:r w:rsidRPr="00E57107">
        <w:t>Figure 6.1.2-1: Protocols for MM control and user planes of S2c for the DSMIPv6 option</w:t>
      </w:r>
    </w:p>
    <w:p w14:paraId="108F58AC" w14:textId="77777777" w:rsidR="00DA1341" w:rsidRPr="00E57107" w:rsidRDefault="00DA1341">
      <w:pPr>
        <w:pStyle w:val="Heading2"/>
      </w:pPr>
      <w:bookmarkStart w:id="517" w:name="_Toc122433638"/>
      <w:r w:rsidRPr="00E57107">
        <w:lastRenderedPageBreak/>
        <w:t>7.2</w:t>
      </w:r>
      <w:r w:rsidRPr="00E57107">
        <w:tab/>
        <w:t>Initial Attach on S2b</w:t>
      </w:r>
      <w:bookmarkEnd w:id="517"/>
    </w:p>
    <w:p w14:paraId="66496CF0" w14:textId="77777777" w:rsidR="00DA1341" w:rsidRPr="00E57107" w:rsidRDefault="00DA1341">
      <w:pPr>
        <w:pStyle w:val="Heading3"/>
      </w:pPr>
      <w:bookmarkStart w:id="518" w:name="_Toc122433639"/>
      <w:r w:rsidRPr="00E57107">
        <w:t>7.2.1</w:t>
      </w:r>
      <w:r w:rsidRPr="00E57107">
        <w:tab/>
        <w:t>Initial Attach with PMIPv6 on S2b</w:t>
      </w:r>
      <w:bookmarkEnd w:id="518"/>
    </w:p>
    <w:p w14:paraId="29E524B5" w14:textId="77777777" w:rsidR="00DA1341" w:rsidRPr="00E57107" w:rsidRDefault="00DA1341">
      <w:r w:rsidRPr="00E57107">
        <w:t>This clause is related to the case when the UE powers-on in an untrusted non-3GPP IP access network via the PMIP based S2b interface.</w:t>
      </w:r>
    </w:p>
    <w:p w14:paraId="56BDEE59" w14:textId="77777777" w:rsidR="00DA1341" w:rsidRPr="00E57107" w:rsidRDefault="00DA1341">
      <w:r w:rsidRPr="00E57107">
        <w:t xml:space="preserve">PMIPv6 specification, </w:t>
      </w:r>
      <w:r w:rsidR="00E57107">
        <w:t>RFC </w:t>
      </w:r>
      <w:r w:rsidRPr="00E57107">
        <w:t xml:space="preserve">5213 [8], is used to setup a PMIPv6 tunnel between the </w:t>
      </w:r>
      <w:proofErr w:type="spellStart"/>
      <w:r w:rsidRPr="00E57107">
        <w:t>ePDG</w:t>
      </w:r>
      <w:proofErr w:type="spellEnd"/>
      <w:r w:rsidRPr="00E57107">
        <w:t xml:space="preserve"> and the PDN GW. It is assumed that MAG is collocated with </w:t>
      </w:r>
      <w:proofErr w:type="spellStart"/>
      <w:r w:rsidRPr="00E57107">
        <w:t>ePDG</w:t>
      </w:r>
      <w:proofErr w:type="spellEnd"/>
      <w:r w:rsidRPr="00E57107">
        <w:t xml:space="preserve">. The IPsec tunnel between the UE and the </w:t>
      </w:r>
      <w:proofErr w:type="spellStart"/>
      <w:r w:rsidRPr="00E57107">
        <w:t>ePDG</w:t>
      </w:r>
      <w:proofErr w:type="spellEnd"/>
      <w:r w:rsidRPr="00E57107">
        <w:t xml:space="preserve"> provides a virtual point-to-point link between the UE and the MAG functionality on the </w:t>
      </w:r>
      <w:proofErr w:type="spellStart"/>
      <w:r w:rsidRPr="00E57107">
        <w:t>ePDG</w:t>
      </w:r>
      <w:proofErr w:type="spellEnd"/>
      <w:r w:rsidRPr="00E57107">
        <w:t>.</w:t>
      </w:r>
    </w:p>
    <w:bookmarkStart w:id="519" w:name="_MON_1508170549"/>
    <w:bookmarkEnd w:id="519"/>
    <w:p w14:paraId="4F6DA7D2" w14:textId="77777777" w:rsidR="006F548A" w:rsidRPr="00E57107" w:rsidRDefault="006F548A" w:rsidP="003178E7">
      <w:pPr>
        <w:pStyle w:val="TH"/>
      </w:pPr>
      <w:r w:rsidRPr="003178E7">
        <w:object w:dxaOrig="8975" w:dyaOrig="7414" w14:anchorId="6CA0FC7C">
          <v:shape id="_x0000_i1092" type="#_x0000_t75" style="width:414.45pt;height:342.45pt" o:ole="">
            <v:imagedata r:id="rId151" o:title=""/>
          </v:shape>
          <o:OLEObject Type="Embed" ProgID="Word.Picture.8" ShapeID="_x0000_i1092" DrawAspect="Content" ObjectID="_1740753754" r:id="rId152"/>
        </w:object>
      </w:r>
    </w:p>
    <w:p w14:paraId="3CCBF4D0" w14:textId="77777777" w:rsidR="00DA1341" w:rsidRPr="00E57107" w:rsidRDefault="00DA1341">
      <w:pPr>
        <w:pStyle w:val="TF"/>
      </w:pPr>
      <w:r w:rsidRPr="00E57107">
        <w:t>Figure 7.2.1-1: Initial attachment over PMIP based S2b for roaming, non-roaming and LBO</w:t>
      </w:r>
    </w:p>
    <w:p w14:paraId="777B9B03" w14:textId="77777777" w:rsidR="00DA1341" w:rsidRPr="00E57107" w:rsidRDefault="00DA1341">
      <w:pPr>
        <w:pStyle w:val="NO"/>
      </w:pPr>
      <w:r w:rsidRPr="00E57107">
        <w:t>NOTE 1:</w:t>
      </w:r>
      <w:r w:rsidRPr="00E57107">
        <w:tab/>
        <w:t>For GTP based S2b, procedure steps (A) to (E) are defined in clause 7.2.4.</w:t>
      </w:r>
    </w:p>
    <w:p w14:paraId="5BF6BEEB" w14:textId="77777777" w:rsidR="00DA1341" w:rsidRPr="00E57107" w:rsidRDefault="00DA1341">
      <w:pPr>
        <w:pStyle w:val="NO"/>
      </w:pPr>
      <w:r w:rsidRPr="00E57107">
        <w:t>NOTE 2:</w:t>
      </w:r>
      <w:r w:rsidRPr="00E57107">
        <w:tab/>
        <w:t xml:space="preserve">Before the UE initiates the setup of an IPsec tunnel with the </w:t>
      </w:r>
      <w:proofErr w:type="spellStart"/>
      <w:r w:rsidRPr="00E57107">
        <w:t>ePDG</w:t>
      </w:r>
      <w:proofErr w:type="spellEnd"/>
      <w:r w:rsidRPr="00E57107">
        <w:t xml:space="preserve"> it configures an IP address from an untrusted non-3GPP IP access network. This address is used for sending all IKEv2</w:t>
      </w:r>
      <w:r w:rsidR="00E57107">
        <w:t>, RFC </w:t>
      </w:r>
      <w:r w:rsidR="00E57107" w:rsidRPr="00E57107">
        <w:t>5996</w:t>
      </w:r>
      <w:r w:rsidRPr="00E57107">
        <w:t> [9] messages and as the source address on the outer header of the IPsec tunnel.</w:t>
      </w:r>
    </w:p>
    <w:p w14:paraId="24072EE4" w14:textId="77777777" w:rsidR="00DA1341" w:rsidRPr="00E57107" w:rsidRDefault="00DA1341">
      <w:r w:rsidRPr="00E57107">
        <w:t>The home routed roaming (Figure 4.2.3-1), LBO (Figure 4.2.3-4) and non-roaming (Figure 4.2.2-1) scenarios are depicted in the figure.</w:t>
      </w:r>
    </w:p>
    <w:p w14:paraId="429E9B6C" w14:textId="77777777" w:rsidR="00DA1341" w:rsidRPr="00E57107" w:rsidRDefault="00DA1341">
      <w:pPr>
        <w:pStyle w:val="B1"/>
      </w:pPr>
      <w:r w:rsidRPr="00E57107">
        <w:t>-</w:t>
      </w:r>
      <w:r w:rsidRPr="00E57107">
        <w:tab/>
        <w:t xml:space="preserve">In the LBO case, the 3GPP AAA Proxy acts as an intermediary, forwarding messages from the 3GPP AAA Server in the HPLMN to the PDN GW in the VPLMN and visa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59BD59B8" w14:textId="77777777" w:rsidR="00DA1341" w:rsidRPr="00E57107" w:rsidRDefault="00DA1341">
      <w:pPr>
        <w:pStyle w:val="B1"/>
      </w:pPr>
      <w:r w:rsidRPr="00E57107">
        <w:t>-</w:t>
      </w:r>
      <w:r w:rsidRPr="00E57107">
        <w:tab/>
        <w:t xml:space="preserve">In the home routed roaming and non-roaming case, the </w:t>
      </w:r>
      <w:proofErr w:type="spellStart"/>
      <w:r w:rsidRPr="00E57107">
        <w:t>vPCRF</w:t>
      </w:r>
      <w:proofErr w:type="spellEnd"/>
      <w:r w:rsidRPr="00E57107">
        <w:t xml:space="preserve"> and the 3GPP AAA Proxy are not involved.</w:t>
      </w:r>
    </w:p>
    <w:p w14:paraId="5027DFBA" w14:textId="77777777" w:rsidR="00DA1341" w:rsidRPr="00E57107" w:rsidRDefault="00DA1341">
      <w:r w:rsidRPr="00E57107">
        <w:t>If dynamic policy provisioning is not deployed, the optional step 3 does not occur. Instead, the PDN GW may employ static configured policies.</w:t>
      </w:r>
    </w:p>
    <w:p w14:paraId="24BED463" w14:textId="77777777" w:rsidR="00DA1341" w:rsidRPr="00E57107" w:rsidRDefault="00DA1341">
      <w:r w:rsidRPr="00E57107">
        <w:lastRenderedPageBreak/>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780B5D53" w14:textId="77777777" w:rsidR="00DA1341" w:rsidRPr="00E57107" w:rsidRDefault="00DA1341">
      <w:pPr>
        <w:pStyle w:val="B1"/>
      </w:pPr>
      <w:r w:rsidRPr="00E57107">
        <w:t>1)</w:t>
      </w:r>
      <w:r w:rsidRPr="00E57107">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E57107" w:rsidRDefault="00DA1341">
      <w:pPr>
        <w:pStyle w:val="B1"/>
      </w:pPr>
      <w:r w:rsidRPr="00E57107">
        <w:t>2)</w:t>
      </w:r>
      <w:r w:rsidRPr="00E57107">
        <w:tab/>
        <w:t xml:space="preserve">The IKEv2 tunnel establishment procedure is started by the UE. The UE may indicate in a notification part of the IKEv2 authentication request that it supports MOBIKE. The </w:t>
      </w:r>
      <w:proofErr w:type="spellStart"/>
      <w:r w:rsidRPr="00E57107">
        <w:t>ePDG</w:t>
      </w:r>
      <w:proofErr w:type="spellEnd"/>
      <w:r w:rsidRPr="00E57107">
        <w:t xml:space="preserve">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w:t>
      </w:r>
      <w:proofErr w:type="spellStart"/>
      <w:r w:rsidRPr="00E57107">
        <w:t>ePDG</w:t>
      </w:r>
      <w:proofErr w:type="spellEnd"/>
      <w:r w:rsidRPr="00E57107">
        <w:t xml:space="preserve"> as described in clause 4.5.1. If the UE has provided an APN the </w:t>
      </w:r>
      <w:proofErr w:type="spellStart"/>
      <w:r w:rsidRPr="00E57107">
        <w:t>ePDG</w:t>
      </w:r>
      <w:proofErr w:type="spellEnd"/>
      <w:r w:rsidRPr="00E57107">
        <w:t xml:space="preserve"> verifies that it is allowed by subscription. If the UE has not provided an APN the </w:t>
      </w:r>
      <w:proofErr w:type="spellStart"/>
      <w:r w:rsidRPr="00E57107">
        <w:t>ePDG</w:t>
      </w:r>
      <w:proofErr w:type="spellEnd"/>
      <w:r w:rsidRPr="00E57107">
        <w:t xml:space="preserve"> uses the default APN. The PDN GW selection takes place at this point as described in clause 4.5.1. This may entail an additional name resolution step, issuing a request to a DNS Server. If there is no requested IP address in the </w:t>
      </w:r>
      <w:proofErr w:type="spellStart"/>
      <w:r w:rsidRPr="00E57107">
        <w:t>CFG_Request</w:t>
      </w:r>
      <w:proofErr w:type="spellEnd"/>
      <w:r w:rsidRPr="00E57107">
        <w:t xml:space="preserve"> from the UE to the </w:t>
      </w:r>
      <w:proofErr w:type="spellStart"/>
      <w:r w:rsidRPr="00E57107">
        <w:t>ePDG</w:t>
      </w:r>
      <w:proofErr w:type="spellEnd"/>
      <w:r w:rsidRPr="00E57107">
        <w:t xml:space="preserve"> which indicates the attach is an initial attach, the </w:t>
      </w:r>
      <w:proofErr w:type="spellStart"/>
      <w:r w:rsidRPr="00E57107">
        <w:t>ePDG</w:t>
      </w:r>
      <w:proofErr w:type="spellEnd"/>
      <w:r w:rsidRPr="00E57107">
        <w:t xml:space="preserve"> may perform a new PDN GW selection procedure as described in clause 4.5.1, e.g. to allocate a PDN GW that allows for more efficient routeing. The UE shall indicate the type of address(es) (IPv4 address or IPv6 prefix /address or both) in the </w:t>
      </w:r>
      <w:proofErr w:type="spellStart"/>
      <w:r w:rsidRPr="00E57107">
        <w:t>CFG_Request</w:t>
      </w:r>
      <w:proofErr w:type="spellEnd"/>
      <w:r w:rsidRPr="00E57107">
        <w:t xml:space="preserve"> sent to the </w:t>
      </w:r>
      <w:proofErr w:type="spellStart"/>
      <w:r w:rsidRPr="00E57107">
        <w:t>ePDG</w:t>
      </w:r>
      <w:proofErr w:type="spellEnd"/>
      <w:r w:rsidRPr="00E57107">
        <w:t xml:space="preserve"> during IKEv2 message exchange. If the PDN requires an additional authentication and authorisation with an external AAA Server, the UE includes the authentication credentials in this step as specified in </w:t>
      </w:r>
      <w:r w:rsidR="00E57107">
        <w:t>RFC </w:t>
      </w:r>
      <w:r w:rsidRPr="00E57107">
        <w:t>4739 [50] and in TS 33.402 [45].</w:t>
      </w:r>
      <w:r w:rsidR="005C6C40" w:rsidRPr="00E57107">
        <w:t xml:space="preserve"> As part of the IKEv2 tunnel establishment procedure, the </w:t>
      </w:r>
      <w:proofErr w:type="spellStart"/>
      <w:r w:rsidR="005C6C40" w:rsidRPr="00E57107">
        <w:t>ePDG</w:t>
      </w:r>
      <w:proofErr w:type="spellEnd"/>
      <w:r w:rsidR="005C6C40" w:rsidRPr="00E57107">
        <w:t xml:space="preserve"> may request the UE to provide its IMEI(SV). In that case the UE shall signal its IMEI(SV) to the </w:t>
      </w:r>
      <w:proofErr w:type="spellStart"/>
      <w:r w:rsidR="005C6C40" w:rsidRPr="00E57107">
        <w:t>ePDG</w:t>
      </w:r>
      <w:proofErr w:type="spellEnd"/>
      <w:r w:rsidR="005C6C40" w:rsidRPr="00E57107">
        <w:t xml:space="preserve">. The </w:t>
      </w:r>
      <w:proofErr w:type="spellStart"/>
      <w:r w:rsidR="005C6C40" w:rsidRPr="00E57107">
        <w:t>ePDG</w:t>
      </w:r>
      <w:proofErr w:type="spellEnd"/>
      <w:r w:rsidR="005C6C40" w:rsidRPr="00E57107">
        <w:t xml:space="preserve"> forwards the IMEI(SV) received from the UE to the 3GPP AAA Server (over </w:t>
      </w:r>
      <w:proofErr w:type="spellStart"/>
      <w:r w:rsidR="005C6C40" w:rsidRPr="00E57107">
        <w:t>SWm</w:t>
      </w:r>
      <w:proofErr w:type="spellEnd"/>
      <w:r w:rsidR="005C6C40" w:rsidRPr="00E57107">
        <w:t>).</w:t>
      </w:r>
    </w:p>
    <w:p w14:paraId="40879580" w14:textId="77777777" w:rsidR="006F548A" w:rsidRPr="00E57107" w:rsidRDefault="006F548A">
      <w:pPr>
        <w:pStyle w:val="B1"/>
      </w:pPr>
      <w:r w:rsidRPr="00E57107">
        <w:t>2a)</w:t>
      </w:r>
      <w:r w:rsidRPr="00E57107">
        <w:tab/>
        <w:t xml:space="preserve">If IMEI check is required by operator policy and if the </w:t>
      </w:r>
      <w:proofErr w:type="spellStart"/>
      <w:r w:rsidRPr="00E57107">
        <w:t>ePDG</w:t>
      </w:r>
      <w:proofErr w:type="spellEnd"/>
      <w:r w:rsidRPr="00E57107">
        <w:t xml:space="preserve">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w:t>
      </w:r>
      <w:proofErr w:type="spellStart"/>
      <w:r w:rsidRPr="00E57107">
        <w:t>ePDG</w:t>
      </w:r>
      <w:proofErr w:type="spellEnd"/>
      <w:r w:rsidRPr="00E57107">
        <w:t xml:space="preserve"> with a failure message with appropriate cause value.</w:t>
      </w:r>
    </w:p>
    <w:p w14:paraId="2C7F2046" w14:textId="77777777" w:rsidR="006F548A" w:rsidRPr="00E57107" w:rsidRDefault="006F548A">
      <w:pPr>
        <w:pStyle w:val="B1"/>
      </w:pPr>
      <w:r w:rsidRPr="00E57107">
        <w:t>2b)</w:t>
      </w:r>
      <w:r w:rsidRPr="00E57107">
        <w:tab/>
        <w:t xml:space="preserve">If IMEI check is required by operator policy and if the </w:t>
      </w:r>
      <w:proofErr w:type="spellStart"/>
      <w:r w:rsidRPr="00E57107">
        <w:t>ePDG</w:t>
      </w:r>
      <w:proofErr w:type="spellEnd"/>
      <w:r w:rsidRPr="00E57107">
        <w:t xml:space="preserve">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w:t>
      </w:r>
      <w:proofErr w:type="spellStart"/>
      <w:r w:rsidRPr="00E57107">
        <w:t>ePDG</w:t>
      </w:r>
      <w:proofErr w:type="spellEnd"/>
      <w:r w:rsidRPr="00E57107">
        <w:t xml:space="preserve"> with a failure message with appropriate cause value.</w:t>
      </w:r>
    </w:p>
    <w:p w14:paraId="2405EFEE" w14:textId="77777777" w:rsidR="00DA1341" w:rsidRPr="00E57107" w:rsidRDefault="00DA1341">
      <w:pPr>
        <w:pStyle w:val="B1"/>
      </w:pPr>
      <w:r w:rsidRPr="00E57107">
        <w:t>3)</w:t>
      </w:r>
      <w:r w:rsidRPr="00E57107">
        <w:tab/>
        <w:t xml:space="preserve">The </w:t>
      </w:r>
      <w:proofErr w:type="spellStart"/>
      <w:r w:rsidRPr="00E57107">
        <w:t>ePDG</w:t>
      </w:r>
      <w:proofErr w:type="spellEnd"/>
      <w:r w:rsidRPr="00E57107">
        <w:t xml:space="preserve"> sends the Proxy Binding Update (MN-NAI, Lifetime, APN, Access Technology Type, Handover Indicator, GRE key for downlink traffic, UE Address Info, Charging Characteristics, Additional Parameters</w:t>
      </w:r>
      <w:r w:rsidR="005C6C40" w:rsidRPr="00E57107">
        <w:t>, IMEI(SV) if available</w:t>
      </w:r>
      <w:r w:rsidRPr="00E57107">
        <w:t xml:space="preserve">)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w:t>
      </w:r>
      <w:proofErr w:type="spellStart"/>
      <w:r w:rsidRPr="00E57107">
        <w:t>ePDG</w:t>
      </w:r>
      <w:proofErr w:type="spellEnd"/>
      <w:r w:rsidRPr="00E57107">
        <w:t xml:space="preserve"> creates and includes a PDN connection identity if the </w:t>
      </w:r>
      <w:proofErr w:type="spellStart"/>
      <w:r w:rsidRPr="00E57107">
        <w:t>ePDG</w:t>
      </w:r>
      <w:proofErr w:type="spellEnd"/>
      <w:r w:rsidRPr="00E57107">
        <w:t xml:space="preserve"> supports multiple PDN connections to a single APN. The UE Address Info shall be set based on the </w:t>
      </w:r>
      <w:proofErr w:type="spellStart"/>
      <w:r w:rsidRPr="00E57107">
        <w:t>CFG_Request</w:t>
      </w:r>
      <w:proofErr w:type="spellEnd"/>
      <w:r w:rsidRPr="00E57107">
        <w:t xml:space="preserve"> in step 1 and subscription profile in the same way as the PDN type is selected during the E</w:t>
      </w:r>
      <w:r w:rsidRPr="00E57107">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E57107" w:rsidRDefault="00DA1341">
      <w:pPr>
        <w:pStyle w:val="B1"/>
      </w:pPr>
      <w:r w:rsidRPr="00E57107">
        <w:lastRenderedPageBreak/>
        <w:t>4)</w:t>
      </w:r>
      <w:r w:rsidRPr="00E57107">
        <w:tab/>
        <w:t>The PDN GW initiates the IP CAN Session Establishment Procedure with the PCRF, as specified in TS 23.203 [19].</w:t>
      </w:r>
      <w:r w:rsidR="001C6077" w:rsidRPr="00E57107">
        <w:t xml:space="preserve"> If available, the PCRF provides the APN-AMBR and Default Bearer QoS to the PDN GW in the response message.</w:t>
      </w:r>
    </w:p>
    <w:p w14:paraId="249819C4" w14:textId="77777777" w:rsidR="00DA1341" w:rsidRPr="00E57107" w:rsidRDefault="00DA1341">
      <w:pPr>
        <w:pStyle w:val="B1"/>
        <w:rPr>
          <w:rFonts w:eastAsia="Batang"/>
        </w:rPr>
      </w:pPr>
      <w:r w:rsidRPr="00E57107">
        <w:t>5)</w:t>
      </w:r>
      <w:r w:rsidRPr="00E57107">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E57107">
        <w:t xml:space="preserve"> The PDN GW shall only use the APN-AMBR and Default Bearer QoS received from the 3GPP AAA server in this step if these parameters have not been received in step 4.</w:t>
      </w:r>
    </w:p>
    <w:p w14:paraId="7A214413" w14:textId="77777777" w:rsidR="00DA1341" w:rsidRPr="00E57107" w:rsidRDefault="00DA1341">
      <w:pPr>
        <w:pStyle w:val="B1"/>
        <w:rPr>
          <w:rFonts w:eastAsia="MS Mincho"/>
        </w:rPr>
      </w:pPr>
      <w:r w:rsidRPr="00E57107">
        <w:t>6)</w:t>
      </w:r>
      <w:r w:rsidRPr="00E57107">
        <w:tab/>
        <w:t xml:space="preserve">The PDN GW processes the proxy binding update and creates a binding cache entry for the UE. The PDN GW allocates an IP address for the UE. The PDN GW then sends a Proxy Binding Ack (MN NAI, UE Address Info, GRE Key for uplink traffic, Charging ID) message to the </w:t>
      </w:r>
      <w:proofErr w:type="spellStart"/>
      <w:r w:rsidRPr="00E57107">
        <w:t>ePDG</w:t>
      </w:r>
      <w:proofErr w:type="spellEnd"/>
      <w:r w:rsidRPr="00E57107">
        <w:t>, i</w:t>
      </w:r>
      <w:r w:rsidRPr="00E57107">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E57107" w:rsidRDefault="00DA1341">
      <w:pPr>
        <w:pStyle w:val="NO"/>
      </w:pPr>
      <w:r w:rsidRPr="00E57107">
        <w:t>NOTE 3:</w:t>
      </w:r>
      <w:r w:rsidRPr="00E57107">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E57107" w:rsidRDefault="00DA1341">
      <w:pPr>
        <w:pStyle w:val="NO"/>
      </w:pPr>
      <w:r w:rsidRPr="00E57107">
        <w:t>NOTE 4:</w:t>
      </w:r>
      <w:r w:rsidRPr="00E57107">
        <w:tab/>
        <w:t xml:space="preserve">The </w:t>
      </w:r>
      <w:proofErr w:type="spellStart"/>
      <w:r w:rsidRPr="00E57107">
        <w:t>ePDG</w:t>
      </w:r>
      <w:proofErr w:type="spellEnd"/>
      <w:r w:rsidRPr="00E57107">
        <w:t xml:space="preserve"> learns from the PBA whether the PDN GW supports multiple PDN connection to the same APN or not.</w:t>
      </w:r>
    </w:p>
    <w:p w14:paraId="5E3A8EB7" w14:textId="77777777" w:rsidR="00DA1341" w:rsidRPr="00E57107" w:rsidRDefault="00DA1341">
      <w:pPr>
        <w:pStyle w:val="B1"/>
      </w:pPr>
      <w:r w:rsidRPr="00E57107">
        <w:t>7)</w:t>
      </w:r>
      <w:r w:rsidRPr="00E57107">
        <w:tab/>
        <w:t xml:space="preserve">After the Proxy Binding Update is successful, the </w:t>
      </w:r>
      <w:proofErr w:type="spellStart"/>
      <w:r w:rsidRPr="00E57107">
        <w:t>ePDG</w:t>
      </w:r>
      <w:proofErr w:type="spellEnd"/>
      <w:r w:rsidRPr="00E57107">
        <w:t xml:space="preserve"> is authenticated by the UE and indicates to the UE that the authentication and authorization with the external AAA server is successful.</w:t>
      </w:r>
    </w:p>
    <w:p w14:paraId="0781F87F" w14:textId="77777777" w:rsidR="00DA1341" w:rsidRPr="00E57107" w:rsidRDefault="00DA1341">
      <w:pPr>
        <w:pStyle w:val="B1"/>
      </w:pPr>
      <w:r w:rsidRPr="00E57107">
        <w:t>8)</w:t>
      </w:r>
      <w:r w:rsidRPr="00E57107">
        <w:tab/>
        <w:t xml:space="preserve">The </w:t>
      </w:r>
      <w:proofErr w:type="spellStart"/>
      <w:r w:rsidRPr="00E57107">
        <w:t>ePDG</w:t>
      </w:r>
      <w:proofErr w:type="spellEnd"/>
      <w:r w:rsidRPr="00E57107">
        <w:t xml:space="preserve"> sends the final IKEv2 message with the IP address in IKEv2 Configuration payloads. The </w:t>
      </w:r>
      <w:proofErr w:type="spellStart"/>
      <w:r w:rsidRPr="00E57107">
        <w:t>ePDG</w:t>
      </w:r>
      <w:proofErr w:type="spellEnd"/>
      <w:r w:rsidRPr="00E57107">
        <w:t xml:space="preserve"> also includes the identity of the associated PDN (APN) in the </w:t>
      </w:r>
      <w:proofErr w:type="spellStart"/>
      <w:r w:rsidRPr="00E57107">
        <w:t>IDr</w:t>
      </w:r>
      <w:proofErr w:type="spellEnd"/>
      <w:r w:rsidRPr="00E57107">
        <w:t xml:space="preserve"> payload of IKEv2. In case the UE provided APN to the </w:t>
      </w:r>
      <w:proofErr w:type="spellStart"/>
      <w:r w:rsidRPr="00E57107">
        <w:t>ePDG</w:t>
      </w:r>
      <w:proofErr w:type="spellEnd"/>
      <w:r w:rsidRPr="00E57107">
        <w:t xml:space="preserve"> in the earlier steps, the </w:t>
      </w:r>
      <w:proofErr w:type="spellStart"/>
      <w:r w:rsidRPr="00E57107">
        <w:t>ePDG</w:t>
      </w:r>
      <w:proofErr w:type="spellEnd"/>
      <w:r w:rsidRPr="00E57107">
        <w:t xml:space="preserve"> shall not change the provided APN.</w:t>
      </w:r>
    </w:p>
    <w:p w14:paraId="2026D6D6" w14:textId="77777777" w:rsidR="00DA1341" w:rsidRPr="00E57107" w:rsidRDefault="00DA1341">
      <w:pPr>
        <w:pStyle w:val="B1"/>
      </w:pPr>
      <w:r w:rsidRPr="00E57107">
        <w:t>9)</w:t>
      </w:r>
      <w:r w:rsidRPr="00E57107">
        <w:tab/>
        <w:t xml:space="preserve">IP connectivity from the UE to the PDN GW is now setup. Any packet in the uplink direction is tunnelled to the </w:t>
      </w:r>
      <w:proofErr w:type="spellStart"/>
      <w:r w:rsidRPr="00E57107">
        <w:t>ePDG</w:t>
      </w:r>
      <w:proofErr w:type="spellEnd"/>
      <w:r w:rsidRPr="00E57107">
        <w:t xml:space="preserve"> by the UE using the </w:t>
      </w:r>
      <w:proofErr w:type="spellStart"/>
      <w:r w:rsidRPr="00E57107">
        <w:t>IPSec</w:t>
      </w:r>
      <w:proofErr w:type="spellEnd"/>
      <w:r w:rsidRPr="00E57107">
        <w:t xml:space="preserve"> tunnel. The </w:t>
      </w:r>
      <w:proofErr w:type="spellStart"/>
      <w:r w:rsidRPr="00E57107">
        <w:t>ePDG</w:t>
      </w:r>
      <w:proofErr w:type="spellEnd"/>
      <w:r w:rsidRPr="00E57107">
        <w:t xml:space="preserve"> then tunnels the packet to the PDN GW. From the PDN GW normal IP-based routing takes place. In the downlink direction, the packet for UE (</w:t>
      </w:r>
      <w:proofErr w:type="spellStart"/>
      <w:r w:rsidRPr="00E57107">
        <w:t>HoA</w:t>
      </w:r>
      <w:proofErr w:type="spellEnd"/>
      <w:r w:rsidRPr="00E57107">
        <w:t xml:space="preserve">) arrives at the PDN GW. The PDN GW tunnels the packet based on the binding cache entry to the </w:t>
      </w:r>
      <w:proofErr w:type="spellStart"/>
      <w:r w:rsidRPr="00E57107">
        <w:t>ePDG</w:t>
      </w:r>
      <w:proofErr w:type="spellEnd"/>
      <w:r w:rsidRPr="00E57107">
        <w:t xml:space="preserve">. The </w:t>
      </w:r>
      <w:proofErr w:type="spellStart"/>
      <w:r w:rsidRPr="00E57107">
        <w:t>ePDG</w:t>
      </w:r>
      <w:proofErr w:type="spellEnd"/>
      <w:r w:rsidRPr="00E57107">
        <w:t xml:space="preserve"> then tunnels the packet to the UE via proper IPsec tunnel.</w:t>
      </w:r>
    </w:p>
    <w:p w14:paraId="0D0C9A26" w14:textId="77777777" w:rsidR="00DA1341" w:rsidRPr="00E57107" w:rsidRDefault="00DA1341">
      <w:pPr>
        <w:pStyle w:val="Heading3"/>
      </w:pPr>
      <w:bookmarkStart w:id="520" w:name="_Toc122433640"/>
      <w:r w:rsidRPr="00E57107">
        <w:t>7.2.2</w:t>
      </w:r>
      <w:r w:rsidRPr="00E57107">
        <w:tab/>
        <w:t>Void</w:t>
      </w:r>
      <w:bookmarkEnd w:id="520"/>
    </w:p>
    <w:p w14:paraId="37826571" w14:textId="77777777" w:rsidR="00DA1341" w:rsidRPr="00E57107" w:rsidRDefault="00DA1341"/>
    <w:p w14:paraId="207A7E63" w14:textId="77777777" w:rsidR="00DA1341" w:rsidRPr="00E57107" w:rsidRDefault="00DA1341">
      <w:pPr>
        <w:pStyle w:val="Heading3"/>
      </w:pPr>
      <w:bookmarkStart w:id="521" w:name="_Toc122433641"/>
      <w:r w:rsidRPr="00E57107">
        <w:t>7.2.3</w:t>
      </w:r>
      <w:r w:rsidRPr="00E57107">
        <w:tab/>
        <w:t>Initial Attach Procedure with PMIPv6 on S2b and Chained S2b and PMIP-based S8</w:t>
      </w:r>
      <w:bookmarkEnd w:id="521"/>
    </w:p>
    <w:p w14:paraId="164F69BE" w14:textId="77777777" w:rsidR="00DA1341" w:rsidRPr="00E57107" w:rsidRDefault="00DA1341">
      <w:r w:rsidRPr="00E57107">
        <w:t>This procedure is described in clause 6.2.4.</w:t>
      </w:r>
    </w:p>
    <w:p w14:paraId="7F986653" w14:textId="77777777" w:rsidR="00DA1341" w:rsidRPr="00E57107" w:rsidRDefault="00DA1341">
      <w:pPr>
        <w:pStyle w:val="Heading3"/>
      </w:pPr>
      <w:bookmarkStart w:id="522" w:name="_Toc122433642"/>
      <w:r w:rsidRPr="00E57107">
        <w:t>7.2.4</w:t>
      </w:r>
      <w:r w:rsidRPr="00E57107">
        <w:tab/>
        <w:t>Initial Attach with GTP on S2b</w:t>
      </w:r>
      <w:bookmarkEnd w:id="522"/>
    </w:p>
    <w:p w14:paraId="149A8939" w14:textId="77777777" w:rsidR="00DA1341" w:rsidRPr="00E57107" w:rsidRDefault="00DA1341">
      <w:r w:rsidRPr="00E57107">
        <w:t>This clause is related to the case when the UE powers-on in an untrusted non-3GPP IP access network via the GTP based S2b interface.</w:t>
      </w:r>
    </w:p>
    <w:p w14:paraId="078F07FB" w14:textId="77777777" w:rsidR="00DA1341" w:rsidRPr="00E57107" w:rsidRDefault="00DA1341">
      <w:r w:rsidRPr="00E57107">
        <w:t xml:space="preserve">GTPv2 (see TS 29.274 [57]) is used to setup GTP tunnel(s) between the </w:t>
      </w:r>
      <w:proofErr w:type="spellStart"/>
      <w:r w:rsidRPr="00E57107">
        <w:t>ePDG</w:t>
      </w:r>
      <w:proofErr w:type="spellEnd"/>
      <w:r w:rsidRPr="00E57107">
        <w:t xml:space="preserve"> and the PDN GW. The IPsec tunnel between the UE and the </w:t>
      </w:r>
      <w:proofErr w:type="spellStart"/>
      <w:r w:rsidRPr="00E57107">
        <w:t>ePDG</w:t>
      </w:r>
      <w:proofErr w:type="spellEnd"/>
      <w:r w:rsidRPr="00E57107">
        <w:t xml:space="preserve"> provides a virtual point-to-point link between the UE and the </w:t>
      </w:r>
      <w:proofErr w:type="spellStart"/>
      <w:r w:rsidRPr="00E57107">
        <w:t>ePDG</w:t>
      </w:r>
      <w:proofErr w:type="spellEnd"/>
      <w:r w:rsidRPr="00E57107">
        <w:t>.</w:t>
      </w:r>
    </w:p>
    <w:bookmarkStart w:id="523" w:name="_MON_1524393536"/>
    <w:bookmarkEnd w:id="523"/>
    <w:p w14:paraId="1531EB79" w14:textId="77777777" w:rsidR="006F548A" w:rsidRPr="00E57107" w:rsidRDefault="006F548A" w:rsidP="003178E7">
      <w:pPr>
        <w:pStyle w:val="TH"/>
      </w:pPr>
      <w:r w:rsidRPr="003178E7">
        <w:object w:dxaOrig="9220" w:dyaOrig="7190" w14:anchorId="77030440">
          <v:shape id="_x0000_i1093" type="#_x0000_t75" style="width:426.35pt;height:332.45pt" o:ole="">
            <v:imagedata r:id="rId153" o:title=""/>
          </v:shape>
          <o:OLEObject Type="Embed" ProgID="Word.Picture.8" ShapeID="_x0000_i1093" DrawAspect="Content" ObjectID="_1740753755" r:id="rId154"/>
        </w:object>
      </w:r>
    </w:p>
    <w:p w14:paraId="372338C8" w14:textId="77777777" w:rsidR="00DA1341" w:rsidRPr="00E57107" w:rsidRDefault="00DA1341">
      <w:pPr>
        <w:pStyle w:val="TF"/>
      </w:pPr>
      <w:r w:rsidRPr="00E57107">
        <w:t>Figure 7.2.4-1: Initial attachment over GTP based S2b for roaming, non-roaming and LBO</w:t>
      </w:r>
    </w:p>
    <w:p w14:paraId="5D46107E" w14:textId="77777777" w:rsidR="00DA1341" w:rsidRPr="00E57107" w:rsidRDefault="00DA1341">
      <w:r w:rsidRPr="00E57107">
        <w:t>The home routed roaming (Figure 4.2.3-1), LBO (Figure 4.2.3-4) and non-roaming (Figure 4.2.2-1) scenarios are depicted in the figure.</w:t>
      </w:r>
    </w:p>
    <w:p w14:paraId="63F3A8AF" w14:textId="77777777" w:rsidR="00DA1341" w:rsidRPr="00E57107" w:rsidRDefault="00DA1341">
      <w:pPr>
        <w:pStyle w:val="B1"/>
      </w:pPr>
      <w:r w:rsidRPr="00E57107">
        <w:t>-</w:t>
      </w:r>
      <w:r w:rsidRPr="00E57107">
        <w:tab/>
        <w:t xml:space="preserve">In the LBO case, the 3GPP AAA Proxy acts as an intermediary, forwarding messages from the 3GPP AAA Server in the HPLMN to the PDN GW in the VPLMN and visa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159B2588" w14:textId="77777777" w:rsidR="00DA1341" w:rsidRPr="00E57107" w:rsidRDefault="00DA1341">
      <w:pPr>
        <w:pStyle w:val="B1"/>
      </w:pPr>
      <w:r w:rsidRPr="00E57107">
        <w:t>-</w:t>
      </w:r>
      <w:r w:rsidRPr="00E57107">
        <w:tab/>
        <w:t xml:space="preserve">In the home routed roaming and non-roaming case, the </w:t>
      </w:r>
      <w:proofErr w:type="spellStart"/>
      <w:r w:rsidRPr="00E57107">
        <w:t>vPCRF</w:t>
      </w:r>
      <w:proofErr w:type="spellEnd"/>
      <w:r w:rsidRPr="00E57107">
        <w:t xml:space="preserve"> and the 3GPP AAA Proxy are not involved.</w:t>
      </w:r>
    </w:p>
    <w:p w14:paraId="7BFB91B8" w14:textId="77777777" w:rsidR="00DA1341" w:rsidRPr="00E57107" w:rsidRDefault="00DA1341">
      <w:r w:rsidRPr="00E57107">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E57107" w:rsidRDefault="00DA1341">
      <w:r w:rsidRPr="00E57107">
        <w:t>The UE may be authenticated and authorised to access the Untrusted Non-3GPP Access network with an access network specific procedure. These procedures are outside the scope of 3GPP.</w:t>
      </w:r>
    </w:p>
    <w:p w14:paraId="322DAA3D" w14:textId="77777777" w:rsidR="00EE089F" w:rsidRDefault="00EE089F" w:rsidP="00EE089F">
      <w:pPr>
        <w:rPr>
          <w:ins w:id="524" w:author="23.402_CR2998R2_(Rel-18)_MPS_WLAN" w:date="2023-03-19T16:45:00Z"/>
        </w:rPr>
        <w:pPrChange w:id="525" w:author="23.402_CR2998R2_(Rel-18)_MPS_WLAN" w:date="2023-03-19T16:45:00Z">
          <w:pPr>
            <w:pStyle w:val="B1"/>
          </w:pPr>
        </w:pPrChange>
      </w:pPr>
      <w:ins w:id="526" w:author="23.402_CR2998R2_(Rel-18)_MPS_WLAN" w:date="2023-03-19T16:45:00Z">
        <w:r>
          <w:t>For GTP, and WLAN access, the Attach procedure as in Figure 7.2.1-1, before step (A), has the following additions:</w:t>
        </w:r>
      </w:ins>
    </w:p>
    <w:p w14:paraId="00B3E9F5" w14:textId="77777777" w:rsidR="00EE089F" w:rsidRDefault="00EE089F">
      <w:pPr>
        <w:pStyle w:val="B1"/>
        <w:rPr>
          <w:ins w:id="527" w:author="23.402_CR2998R2_(Rel-18)_MPS_WLAN" w:date="2023-03-19T16:45:00Z"/>
        </w:rPr>
      </w:pPr>
      <w:ins w:id="528" w:author="23.402_CR2998R2_(Rel-18)_MPS_WLAN" w:date="2023-03-19T16:45:00Z">
        <w:r>
          <w:t>-</w:t>
        </w:r>
        <w:r>
          <w:tab/>
          <w:t>In step 1, the subscription data that is provided to the Non-3GPP IP Access by the HSS/AAA shall also include the MPS subscription, if any.</w:t>
        </w:r>
      </w:ins>
    </w:p>
    <w:p w14:paraId="47CF834C" w14:textId="77777777" w:rsidR="00EE089F" w:rsidRDefault="00EE089F">
      <w:pPr>
        <w:pStyle w:val="B1"/>
        <w:rPr>
          <w:ins w:id="529" w:author="23.402_CR2998R2_(Rel-18)_MPS_WLAN" w:date="2023-03-19T16:45:00Z"/>
        </w:rPr>
      </w:pPr>
      <w:ins w:id="530" w:author="23.402_CR2998R2_(Rel-18)_MPS_WLAN" w:date="2023-03-19T16:45:00Z">
        <w:r>
          <w:t>-</w:t>
        </w:r>
        <w:r>
          <w:tab/>
          <w:t>In step 2, when the IKEv2 tunnel establishment procedure is started by the UE, a UE having a USIM with MPS subscription and supports MPS over untrusted WLAN feature shall indicate in a notification part of the IKEv2 authentication request that it has an MPS subscription.</w:t>
        </w:r>
      </w:ins>
    </w:p>
    <w:p w14:paraId="410090AA" w14:textId="05CEF8CE" w:rsidR="00EE089F" w:rsidRDefault="00EE089F" w:rsidP="00EE089F">
      <w:pPr>
        <w:pStyle w:val="NO"/>
        <w:rPr>
          <w:ins w:id="531" w:author="23.402_CR2998R2_(Rel-18)_MPS_WLAN" w:date="2023-03-19T16:45:00Z"/>
        </w:rPr>
        <w:pPrChange w:id="532" w:author="23.402_CR2998R2_(Rel-18)_MPS_WLAN" w:date="2023-03-19T16:46:00Z">
          <w:pPr>
            <w:pStyle w:val="B1"/>
          </w:pPr>
        </w:pPrChange>
      </w:pPr>
      <w:ins w:id="533" w:author="23.402_CR2998R2_(Rel-18)_MPS_WLAN" w:date="2023-03-19T16:45:00Z">
        <w:r>
          <w:t>NOTE</w:t>
        </w:r>
      </w:ins>
      <w:ins w:id="534" w:author="23.402_CR2998R2_(Rel-18)_MPS_WLAN" w:date="2023-03-19T16:46:00Z">
        <w:r>
          <w:t> </w:t>
        </w:r>
      </w:ins>
      <w:ins w:id="535" w:author="23.402_CR2998R2_(Rel-18)_MPS_WLAN" w:date="2023-03-19T16:45:00Z">
        <w:r>
          <w:t>1:</w:t>
        </w:r>
        <w:r>
          <w:tab/>
          <w:t xml:space="preserve">Based on operator policy, the MPS subscription indication can be used by the </w:t>
        </w:r>
        <w:proofErr w:type="spellStart"/>
        <w:r>
          <w:t>ePDG</w:t>
        </w:r>
        <w:proofErr w:type="spellEnd"/>
        <w:r>
          <w:t xml:space="preserve"> to give priority to this UE in case of congestion immediately upon receipt of the notification from the UE, or immediately after the network has successfully authenticated the UE.</w:t>
        </w:r>
      </w:ins>
    </w:p>
    <w:p w14:paraId="3D3BE00B" w14:textId="5D41D120" w:rsidR="00DA1341" w:rsidRPr="00E57107" w:rsidRDefault="00DA1341">
      <w:pPr>
        <w:pStyle w:val="B1"/>
      </w:pPr>
      <w:r w:rsidRPr="00E57107">
        <w:t>A.1)</w:t>
      </w:r>
      <w:r w:rsidRPr="00E57107">
        <w:tab/>
        <w:t>Step A.1 is the same as Step A of clause 7.2.1, with the following addition:</w:t>
      </w:r>
    </w:p>
    <w:p w14:paraId="3D0EE920" w14:textId="60A58B95" w:rsidR="00DA1341" w:rsidRPr="00E57107" w:rsidRDefault="00DA1341">
      <w:pPr>
        <w:pStyle w:val="B2"/>
      </w:pPr>
      <w:r w:rsidRPr="00E57107">
        <w:lastRenderedPageBreak/>
        <w:t>-</w:t>
      </w:r>
      <w:r w:rsidRPr="00E57107">
        <w:tab/>
        <w:t xml:space="preserve">upon a successful authorization, the 3GPP AAA server returns the following additional information, regardless of which protocol variant the </w:t>
      </w:r>
      <w:proofErr w:type="spellStart"/>
      <w:r w:rsidRPr="00E57107">
        <w:t>ePDG</w:t>
      </w:r>
      <w:proofErr w:type="spellEnd"/>
      <w:r w:rsidRPr="00E57107">
        <w:t xml:space="preserve"> will select on S2b : APN-AMBR, static QoS Profile</w:t>
      </w:r>
      <w:ins w:id="536" w:author="23.402_CR2998R2_(Rel-18)_MPS_WLAN" w:date="2023-03-19T16:46:00Z">
        <w:r w:rsidR="00EE089F">
          <w:t>, MPS subscription indication</w:t>
        </w:r>
      </w:ins>
      <w:r w:rsidRPr="00E57107">
        <w:t xml:space="preserve"> and Trace Information (Trace Reference, Trace Type, Trigger Id, OMC Identity) if applicable</w:t>
      </w:r>
      <w:r w:rsidR="005C6C40" w:rsidRPr="00E57107">
        <w:t xml:space="preserve">. When the 3GPP AAA server has WLAN Location Information about the UE, it provides it over </w:t>
      </w:r>
      <w:proofErr w:type="spellStart"/>
      <w:r w:rsidR="005C6C40" w:rsidRPr="00E57107">
        <w:t>SWm</w:t>
      </w:r>
      <w:proofErr w:type="spellEnd"/>
      <w:r w:rsidR="005C6C40" w:rsidRPr="00E57107">
        <w:t xml:space="preserve"> to the </w:t>
      </w:r>
      <w:proofErr w:type="spellStart"/>
      <w:r w:rsidR="005C6C40" w:rsidRPr="00E57107">
        <w:t>ePDG</w:t>
      </w:r>
      <w:proofErr w:type="spellEnd"/>
      <w:r w:rsidR="005C6C40" w:rsidRPr="00E57107">
        <w:t xml:space="preserve"> together with the Age of this information. The WLAN Location information is provided to the </w:t>
      </w:r>
      <w:proofErr w:type="spellStart"/>
      <w:r w:rsidR="005C6C40" w:rsidRPr="00E57107">
        <w:t>ePDG</w:t>
      </w:r>
      <w:proofErr w:type="spellEnd"/>
      <w:r w:rsidR="005C6C40" w:rsidRPr="00E57107">
        <w:t xml:space="preserve"> only when the 3GPP AAA server considers that location information coming from the WLAN AN used by the UE is trustable.</w:t>
      </w:r>
    </w:p>
    <w:p w14:paraId="00125662" w14:textId="77777777" w:rsidR="009F4C72" w:rsidRDefault="009F4C72" w:rsidP="009F4C72">
      <w:pPr>
        <w:pStyle w:val="B2"/>
      </w:pPr>
      <w:r>
        <w:tab/>
        <w:t xml:space="preserve">In addition to the above, the UE shall indicate at Initial Attach its capabilities, and whether it supports multiple IPsec SAs, so the </w:t>
      </w:r>
      <w:proofErr w:type="spellStart"/>
      <w:r>
        <w:t>ePDG</w:t>
      </w:r>
      <w:proofErr w:type="spellEnd"/>
      <w:r>
        <w:t xml:space="preserve"> can apply the necessary applicable procedures in this case.</w:t>
      </w:r>
    </w:p>
    <w:p w14:paraId="5A889457" w14:textId="650679E9" w:rsidR="00DA1341" w:rsidRPr="00E57107" w:rsidRDefault="00DA1341">
      <w:pPr>
        <w:pStyle w:val="NO"/>
      </w:pPr>
      <w:r w:rsidRPr="00E57107">
        <w:t>NOTE </w:t>
      </w:r>
      <w:ins w:id="537" w:author="23.402_CR2998R2_(Rel-18)_MPS_WLAN" w:date="2023-03-19T16:46:00Z">
        <w:r w:rsidR="00EE089F">
          <w:t>2</w:t>
        </w:r>
      </w:ins>
      <w:del w:id="538" w:author="23.402_CR2998R2_(Rel-18)_MPS_WLAN" w:date="2023-03-19T16:46:00Z">
        <w:r w:rsidRPr="00E57107" w:rsidDel="00EE089F">
          <w:delText>1</w:delText>
        </w:r>
      </w:del>
      <w:r w:rsidRPr="00E57107">
        <w:t>:</w:t>
      </w:r>
      <w:r w:rsidRPr="00E57107">
        <w:tab/>
        <w:t xml:space="preserve">Sending the static QoS profile to the </w:t>
      </w:r>
      <w:proofErr w:type="spellStart"/>
      <w:r w:rsidRPr="00E57107">
        <w:t>ePDG</w:t>
      </w:r>
      <w:proofErr w:type="spellEnd"/>
      <w:r w:rsidRPr="00E57107">
        <w:t xml:space="preserve"> enables the </w:t>
      </w:r>
      <w:proofErr w:type="spellStart"/>
      <w:r w:rsidRPr="00E57107">
        <w:t>ePDG</w:t>
      </w:r>
      <w:proofErr w:type="spellEnd"/>
      <w:r w:rsidRPr="00E57107">
        <w:t xml:space="preserve"> to enforce QoS policies based on information received via AAA infrastructure as specified in clause 4.3.4. When GTP is used over S2b, this also allows the PGW to receive the QoS parameters possibly modified by the 3GPP AAA Proxy (when the </w:t>
      </w:r>
      <w:proofErr w:type="spellStart"/>
      <w:r w:rsidRPr="00E57107">
        <w:t>ePDG</w:t>
      </w:r>
      <w:proofErr w:type="spellEnd"/>
      <w:r w:rsidRPr="00E57107">
        <w:t xml:space="preserve"> is located in the VPLMN) to enforce QoS limitations according to the local policies and the roaming agreement with the home operator. The </w:t>
      </w:r>
      <w:proofErr w:type="spellStart"/>
      <w:r w:rsidRPr="00E57107">
        <w:t>ePDG</w:t>
      </w:r>
      <w:proofErr w:type="spellEnd"/>
      <w:r w:rsidRPr="00E57107">
        <w:t xml:space="preserve"> does not perform rate enforcement based on APN-AMBR.</w:t>
      </w:r>
    </w:p>
    <w:p w14:paraId="44AFA3ED" w14:textId="02E1C14D" w:rsidR="00DA1341" w:rsidRPr="00E57107" w:rsidRDefault="00DA1341">
      <w:pPr>
        <w:pStyle w:val="NO"/>
      </w:pPr>
      <w:r w:rsidRPr="00E57107">
        <w:t>NOTE </w:t>
      </w:r>
      <w:ins w:id="539" w:author="23.402_CR2998R2_(Rel-18)_MPS_WLAN" w:date="2023-03-19T16:46:00Z">
        <w:r w:rsidR="00EE089F">
          <w:t>3</w:t>
        </w:r>
      </w:ins>
      <w:del w:id="540" w:author="23.402_CR2998R2_(Rel-18)_MPS_WLAN" w:date="2023-03-19T16:46:00Z">
        <w:r w:rsidRPr="00E57107" w:rsidDel="00EE089F">
          <w:delText>2</w:delText>
        </w:r>
      </w:del>
      <w:r w:rsidRPr="00E57107">
        <w:t>:</w:t>
      </w:r>
      <w:r w:rsidRPr="00E57107">
        <w:tab/>
        <w:t>This also allows to align the GTP operations on S5/S8/S2b, i.e. the PGW receives those parameters within GTP signalling on all GTP interfaces.</w:t>
      </w:r>
    </w:p>
    <w:p w14:paraId="0BD30BC2" w14:textId="63481326" w:rsidR="00EE089F" w:rsidRPr="00E57107" w:rsidRDefault="00EE089F" w:rsidP="00EE089F">
      <w:pPr>
        <w:pStyle w:val="NO"/>
        <w:rPr>
          <w:ins w:id="541" w:author="23.402_CR2998R2_(Rel-18)_MPS_WLAN" w:date="2023-03-19T16:46:00Z"/>
        </w:rPr>
      </w:pPr>
      <w:ins w:id="542" w:author="23.402_CR2998R2_(Rel-18)_MPS_WLAN" w:date="2023-03-19T16:47:00Z">
        <w:r>
          <w:t>NOTE 4:</w:t>
        </w:r>
        <w:r>
          <w:tab/>
          <w:t xml:space="preserve">Similar to 3GPP-access, sending the MPS subscription to the </w:t>
        </w:r>
        <w:proofErr w:type="spellStart"/>
        <w:r>
          <w:t>ePDG</w:t>
        </w:r>
        <w:proofErr w:type="spellEnd"/>
        <w:r>
          <w:t xml:space="preserve"> enables the </w:t>
        </w:r>
        <w:proofErr w:type="spellStart"/>
        <w:r>
          <w:t>ePDG</w:t>
        </w:r>
        <w:proofErr w:type="spellEnd"/>
        <w:r>
          <w:t xml:space="preserve"> to handle this UE with priority.</w:t>
        </w:r>
      </w:ins>
    </w:p>
    <w:p w14:paraId="213085CE" w14:textId="77777777" w:rsidR="00D765F3" w:rsidRPr="00E57107" w:rsidRDefault="00D765F3" w:rsidP="00D765F3">
      <w:pPr>
        <w:pStyle w:val="B2"/>
      </w:pPr>
      <w:r w:rsidRPr="00E57107">
        <w:t>-</w:t>
      </w:r>
      <w:r w:rsidRPr="00E57107">
        <w:tab/>
        <w:t xml:space="preserve">If it supports emergency services, the </w:t>
      </w:r>
      <w:proofErr w:type="spellStart"/>
      <w:r w:rsidRPr="00E57107">
        <w:t>ePDG</w:t>
      </w:r>
      <w:proofErr w:type="spellEnd"/>
      <w:r w:rsidRPr="00E57107">
        <w:t xml:space="preserve"> shall provide the UE with the corresponding indication as part of the IKEv2 tunnel establishment procedure.</w:t>
      </w:r>
    </w:p>
    <w:p w14:paraId="5D89E6FB" w14:textId="77777777" w:rsidR="00DA1341" w:rsidRPr="00E57107" w:rsidRDefault="00DA1341">
      <w:pPr>
        <w:pStyle w:val="B1"/>
      </w:pPr>
      <w:r w:rsidRPr="00E57107">
        <w:t>B.1)</w:t>
      </w:r>
      <w:r w:rsidRPr="00E57107">
        <w:tab/>
        <w:t xml:space="preserve">The </w:t>
      </w:r>
      <w:proofErr w:type="spellStart"/>
      <w:r w:rsidRPr="00E57107">
        <w:t>ePDG</w:t>
      </w:r>
      <w:proofErr w:type="spellEnd"/>
      <w:r w:rsidRPr="00E57107">
        <w:t xml:space="preserve"> sends a Create Session Request (IMSI, APN, RAT type, </w:t>
      </w:r>
      <w:proofErr w:type="spellStart"/>
      <w:r w:rsidRPr="00E57107">
        <w:t>ePDG</w:t>
      </w:r>
      <w:proofErr w:type="spellEnd"/>
      <w:r w:rsidRPr="00E57107">
        <w:t xml:space="preserve"> TEID for control plane, PDN Type, PDN Address, EPS Bearer Identity, Default EPS Bearer QoS, </w:t>
      </w:r>
      <w:proofErr w:type="spellStart"/>
      <w:r w:rsidRPr="00E57107">
        <w:t>ePDG</w:t>
      </w:r>
      <w:proofErr w:type="spellEnd"/>
      <w:r w:rsidRPr="00E57107">
        <w:t xml:space="preserve"> Address for the user plane, </w:t>
      </w:r>
      <w:proofErr w:type="spellStart"/>
      <w:r w:rsidRPr="00E57107">
        <w:t>ePDG</w:t>
      </w:r>
      <w:proofErr w:type="spellEnd"/>
      <w:r w:rsidRPr="00E57107">
        <w:t xml:space="preserve"> TEID of the user plane, APN-AMBR, Selection Mode, Dual Address Bearer Flag, Trace Information, Charging Characteristics, Additional Parameters</w:t>
      </w:r>
      <w:r w:rsidR="005C6C40" w:rsidRPr="00E57107">
        <w:t>, IMEI(SV), User Location Information</w:t>
      </w:r>
      <w:r w:rsidRPr="00E57107">
        <w:t xml:space="preserve">) message to the PGW. The RAT type indicates the non-3GPP IP access technology type. The PDN Type shall be set based on the </w:t>
      </w:r>
      <w:proofErr w:type="spellStart"/>
      <w:r w:rsidRPr="00E57107">
        <w:t>CFG_Request</w:t>
      </w:r>
      <w:proofErr w:type="spellEnd"/>
      <w:r w:rsidRPr="00E57107">
        <w:t xml:space="preserve"> in step 1 and subscription profile in the same way as the PDN type is selected during the E</w:t>
      </w:r>
      <w:r w:rsidRPr="00E57107">
        <w:noBreakHyphen/>
        <w:t xml:space="preserve">UTRAN Initial Attach in TS 23.401 [4]. The </w:t>
      </w:r>
      <w:proofErr w:type="spellStart"/>
      <w:r w:rsidRPr="00E57107">
        <w:t>ePDG</w:t>
      </w:r>
      <w:proofErr w:type="spellEnd"/>
      <w:r w:rsidRPr="00E57107">
        <w:t xml:space="preserve"> shall set the Dual Address Bearer Flag when the PDN type is set to IPv4v6 and all SGSNs which the UE may be handed over to are Release 8 or above supporting dual addressing, which is determined based on node pre-configuration by the operator. The </w:t>
      </w:r>
      <w:proofErr w:type="spellStart"/>
      <w:r w:rsidRPr="00E57107">
        <w:t>ePDG</w:t>
      </w:r>
      <w:proofErr w:type="spellEnd"/>
      <w:r w:rsidRPr="00E57107">
        <w:t xml:space="preserve">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E57107">
        <w:t xml:space="preserve"> The </w:t>
      </w:r>
      <w:proofErr w:type="spellStart"/>
      <w:r w:rsidR="005C6C40" w:rsidRPr="00E57107">
        <w:t>ePDG</w:t>
      </w:r>
      <w:proofErr w:type="spellEnd"/>
      <w:r w:rsidR="005C6C40" w:rsidRPr="00E57107">
        <w:t xml:space="preserve"> shall provide the IMEI(SV) if available;</w:t>
      </w:r>
      <w:r w:rsidRPr="00E57107">
        <w:t xml:space="preserve"> The PDN GW performs the authentication and authorization with the external AAA server if it is required to get access for the given APN.</w:t>
      </w:r>
      <w:r w:rsidR="005C6C40" w:rsidRPr="00E57107">
        <w:t xml:space="preserve"> The User Location Information shall include UE local IP address and optionally UDP</w:t>
      </w:r>
      <w:r w:rsidR="00D765F3" w:rsidRPr="00E57107">
        <w:t xml:space="preserve"> or TCP</w:t>
      </w:r>
      <w:r w:rsidR="005C6C40" w:rsidRPr="00E57107">
        <w:t xml:space="preserve"> source port number (if NAT is detected). It may also include WLAN Location Information (and its Age) the </w:t>
      </w:r>
      <w:proofErr w:type="spellStart"/>
      <w:r w:rsidR="005C6C40" w:rsidRPr="00E57107">
        <w:t>ePDG</w:t>
      </w:r>
      <w:proofErr w:type="spellEnd"/>
      <w:r w:rsidR="005C6C40" w:rsidRPr="00E57107">
        <w:t xml:space="preserve"> may have received from the 3GPP AAA server about the UE.</w:t>
      </w:r>
    </w:p>
    <w:p w14:paraId="0E6F1F67" w14:textId="774DBC5B" w:rsidR="005C6C40" w:rsidRPr="00E57107" w:rsidRDefault="005C6C40" w:rsidP="005C6C40">
      <w:pPr>
        <w:pStyle w:val="NO"/>
      </w:pPr>
      <w:r w:rsidRPr="00E57107">
        <w:t>NOTE </w:t>
      </w:r>
      <w:ins w:id="543" w:author="23.402_CR2998R2_(Rel-18)_MPS_WLAN" w:date="2023-03-19T16:47:00Z">
        <w:r w:rsidR="00EE089F">
          <w:t>5</w:t>
        </w:r>
      </w:ins>
      <w:del w:id="544" w:author="23.402_CR2998R2_(Rel-18)_MPS_WLAN" w:date="2023-03-19T16:47:00Z">
        <w:r w:rsidRPr="00E57107" w:rsidDel="00EE089F">
          <w:delText>3</w:delText>
        </w:r>
      </w:del>
      <w:r w:rsidRPr="00E57107">
        <w:t>:</w:t>
      </w:r>
      <w:r w:rsidRPr="00E57107">
        <w:tab/>
        <w:t xml:space="preserve">The UE local IP address is the source address on the outer header of the IPsec tunnel to the </w:t>
      </w:r>
      <w:proofErr w:type="spellStart"/>
      <w:r w:rsidRPr="00E57107">
        <w:t>ePDG</w:t>
      </w:r>
      <w:proofErr w:type="spellEnd"/>
      <w:r w:rsidRPr="00E57107">
        <w:t>.</w:t>
      </w:r>
    </w:p>
    <w:p w14:paraId="58145B54" w14:textId="77777777" w:rsidR="00DA1341" w:rsidRPr="00E57107" w:rsidRDefault="00DA1341">
      <w:pPr>
        <w:pStyle w:val="B1"/>
      </w:pPr>
      <w:r w:rsidRPr="00E57107">
        <w:tab/>
        <w:t xml:space="preserve">The PGW creates a new entry in its bearer context table and generates a Charging Id. The new entry allows the PGW to route user plane PDUs between the </w:t>
      </w:r>
      <w:proofErr w:type="spellStart"/>
      <w:r w:rsidRPr="00E57107">
        <w:t>ePDG</w:t>
      </w:r>
      <w:proofErr w:type="spellEnd"/>
      <w:r w:rsidRPr="00E57107">
        <w:t xml:space="preserve"> and the packet data network and to start charging.</w:t>
      </w:r>
    </w:p>
    <w:p w14:paraId="2000861A" w14:textId="3C572846" w:rsidR="00DA1341" w:rsidRPr="00E57107" w:rsidRDefault="00DA1341">
      <w:pPr>
        <w:pStyle w:val="NO"/>
      </w:pPr>
      <w:r w:rsidRPr="00E57107">
        <w:t>NOTE </w:t>
      </w:r>
      <w:ins w:id="545" w:author="23.402_CR2998R2_(Rel-18)_MPS_WLAN" w:date="2023-03-19T16:47:00Z">
        <w:r w:rsidR="00EE089F">
          <w:t>6</w:t>
        </w:r>
      </w:ins>
      <w:del w:id="546" w:author="23.402_CR2998R2_(Rel-18)_MPS_WLAN" w:date="2023-03-19T16:47:00Z">
        <w:r w:rsidR="005C6C40" w:rsidRPr="00E57107" w:rsidDel="00EE089F">
          <w:delText>4</w:delText>
        </w:r>
      </w:del>
      <w:r w:rsidRPr="00E57107">
        <w:t>:</w:t>
      </w:r>
      <w:r w:rsidRPr="00E57107">
        <w:tab/>
        <w:t>The EPS Bearer Identity and Default EPS Bearer QoS parameters convey the S2b bearer identity and the default S2b bearer QoS.</w:t>
      </w:r>
    </w:p>
    <w:p w14:paraId="4F254C17" w14:textId="77777777" w:rsidR="00DA1341" w:rsidRPr="00E57107" w:rsidRDefault="00DA1341">
      <w:pPr>
        <w:pStyle w:val="B1"/>
      </w:pPr>
      <w:r w:rsidRPr="00E57107">
        <w:t>C.1)</w:t>
      </w:r>
      <w:r w:rsidRPr="00E57107">
        <w:tab/>
        <w:t>Step C.1 is the same as Step C of clause 7.2.1, with the following addition:</w:t>
      </w:r>
    </w:p>
    <w:p w14:paraId="64E4F47B" w14:textId="77777777" w:rsidR="00DA1341" w:rsidRPr="00E57107" w:rsidRDefault="00DA1341">
      <w:pPr>
        <w:pStyle w:val="B2"/>
      </w:pPr>
      <w:r w:rsidRPr="00E57107">
        <w:t>-</w:t>
      </w:r>
      <w:r w:rsidRPr="00E57107">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E57107" w:rsidRDefault="005C6C40">
      <w:pPr>
        <w:pStyle w:val="B1"/>
      </w:pPr>
      <w:r w:rsidRPr="00E57107">
        <w:t>-</w:t>
      </w:r>
      <w:r w:rsidRPr="00E57107">
        <w:tab/>
        <w:t xml:space="preserve">The PDN GW forwards to the PCRF in the IP-CAN Session Establishment procedure following information extracted from User Location Information it may have received from the </w:t>
      </w:r>
      <w:proofErr w:type="spellStart"/>
      <w:r w:rsidRPr="00E57107">
        <w:t>ePDG</w:t>
      </w:r>
      <w:proofErr w:type="spellEnd"/>
      <w:r w:rsidRPr="00E57107">
        <w:t>:</w:t>
      </w:r>
    </w:p>
    <w:p w14:paraId="69659C33"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p>
    <w:p w14:paraId="7A2635D4" w14:textId="77777777" w:rsidR="005C6C40" w:rsidRPr="00E57107" w:rsidRDefault="005C6C40" w:rsidP="005C6C40">
      <w:pPr>
        <w:pStyle w:val="B2"/>
      </w:pPr>
      <w:r w:rsidRPr="00E57107">
        <w:lastRenderedPageBreak/>
        <w:t>-</w:t>
      </w:r>
      <w:r w:rsidRPr="00E57107">
        <w:tab/>
        <w:t>WLAN location information in conjunction with the Age of this information</w:t>
      </w:r>
      <w:r w:rsidR="00D765F3" w:rsidRPr="00E57107">
        <w:t>.</w:t>
      </w:r>
    </w:p>
    <w:p w14:paraId="26EBF609" w14:textId="77777777" w:rsidR="00DA1341" w:rsidRPr="00E57107" w:rsidRDefault="00DA1341">
      <w:pPr>
        <w:pStyle w:val="B1"/>
      </w:pPr>
      <w:r w:rsidRPr="00E57107">
        <w:t>D.1)</w:t>
      </w:r>
      <w:r w:rsidRPr="00E57107">
        <w:tab/>
        <w:t xml:space="preserve">The PDN GW returns a Create Session Response (PDN GW Address for the user plane, PDN GW TEID of the user plane, PDN GW TEID of the control plane, PDN Type, PDN Address, EPS Bearer Identity, EPS Bearer QoS, APN-AMBR, Charging ID, Cause) message to the </w:t>
      </w:r>
      <w:proofErr w:type="spellStart"/>
      <w:r w:rsidRPr="00E57107">
        <w:t>ePDG</w:t>
      </w:r>
      <w:proofErr w:type="spellEnd"/>
      <w:r w:rsidRPr="00E57107">
        <w:t>, including the IP address(es) allocated for the UE. The PDN GW selects the PDN type to be used in the same way as done during the E-UTRAN Initial Attach in TS 23.401 [4].</w:t>
      </w:r>
    </w:p>
    <w:p w14:paraId="454A8006" w14:textId="77777777" w:rsidR="00DA1341" w:rsidRPr="00E57107" w:rsidRDefault="00DA1341">
      <w:pPr>
        <w:pStyle w:val="B1"/>
      </w:pPr>
      <w:r w:rsidRPr="00E57107">
        <w:tab/>
        <w:t>The PGW may initiate the creation of dedicated bearers on GTP based S2b (like it may do it on GTP based S5/S8 for an Attach on 3GPP access).</w:t>
      </w:r>
    </w:p>
    <w:p w14:paraId="561E4E54" w14:textId="7FDCDC8C" w:rsidR="00DA1341" w:rsidRPr="00E57107" w:rsidRDefault="00DA1341">
      <w:pPr>
        <w:pStyle w:val="NO"/>
      </w:pPr>
      <w:r w:rsidRPr="00E57107">
        <w:t>NOTE </w:t>
      </w:r>
      <w:ins w:id="547" w:author="23.402_CR2998R2_(Rel-18)_MPS_WLAN" w:date="2023-03-19T16:47:00Z">
        <w:r w:rsidR="00EE089F">
          <w:t>7</w:t>
        </w:r>
      </w:ins>
      <w:del w:id="548" w:author="23.402_CR2998R2_(Rel-18)_MPS_WLAN" w:date="2023-03-19T16:47:00Z">
        <w:r w:rsidR="005C6C40" w:rsidRPr="00E57107" w:rsidDel="00EE089F">
          <w:delText>5</w:delText>
        </w:r>
      </w:del>
      <w:r w:rsidRPr="00E57107">
        <w:t>:</w:t>
      </w:r>
      <w:r w:rsidRPr="00E57107">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E57107" w:rsidRDefault="00DA1341">
      <w:pPr>
        <w:pStyle w:val="B1"/>
      </w:pPr>
      <w:r w:rsidRPr="00E57107">
        <w:t>E.1)</w:t>
      </w:r>
      <w:r w:rsidRPr="00E57107">
        <w:tab/>
        <w:t>Step E.1 is the same as Step E of clause 7.2.1, but with GTP tunnel(s).</w:t>
      </w:r>
    </w:p>
    <w:p w14:paraId="6C1C82EA" w14:textId="77777777" w:rsidR="006A24D0" w:rsidRPr="00E57107" w:rsidRDefault="006A24D0" w:rsidP="006A24D0">
      <w:pPr>
        <w:pStyle w:val="Heading3"/>
      </w:pPr>
      <w:bookmarkStart w:id="549" w:name="_Toc122433643"/>
      <w:r w:rsidRPr="00E57107">
        <w:t>7.2.5</w:t>
      </w:r>
      <w:r w:rsidRPr="00E57107">
        <w:tab/>
        <w:t>Initial Attach for emergency session (GTP on S2b)</w:t>
      </w:r>
      <w:bookmarkEnd w:id="549"/>
    </w:p>
    <w:p w14:paraId="1CD73A6E" w14:textId="77777777" w:rsidR="006A24D0" w:rsidRPr="00E57107" w:rsidRDefault="006A24D0" w:rsidP="006A24D0">
      <w:r w:rsidRPr="00E57107">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50" w:name="_MON_1524309019"/>
    <w:bookmarkEnd w:id="550"/>
    <w:p w14:paraId="07E94556" w14:textId="77777777" w:rsidR="006F548A" w:rsidRPr="00E57107" w:rsidRDefault="006F548A" w:rsidP="003178E7">
      <w:pPr>
        <w:pStyle w:val="TH"/>
      </w:pPr>
      <w:r w:rsidRPr="003178E7">
        <w:object w:dxaOrig="8886" w:dyaOrig="7428" w14:anchorId="49C6F7F8">
          <v:shape id="_x0000_i1094" type="#_x0000_t75" style="width:410.7pt;height:343.1pt" o:ole="">
            <v:imagedata r:id="rId155" o:title=""/>
          </v:shape>
          <o:OLEObject Type="Embed" ProgID="Word.Picture.8" ShapeID="_x0000_i1094" DrawAspect="Content" ObjectID="_1740753756" r:id="rId156"/>
        </w:object>
      </w:r>
    </w:p>
    <w:p w14:paraId="1B15B0A3" w14:textId="77777777" w:rsidR="006A24D0" w:rsidRPr="00E57107" w:rsidRDefault="006A24D0" w:rsidP="006A24D0">
      <w:pPr>
        <w:pStyle w:val="TF"/>
      </w:pPr>
      <w:r w:rsidRPr="00E57107">
        <w:t>Figure 7.2.5-1: Initial attachment for emergency services over GTP based S2b</w:t>
      </w:r>
    </w:p>
    <w:p w14:paraId="2A262021" w14:textId="77777777" w:rsidR="006A24D0" w:rsidRPr="00E57107" w:rsidRDefault="006A24D0" w:rsidP="006A24D0">
      <w:pPr>
        <w:pStyle w:val="B1"/>
      </w:pPr>
      <w:r w:rsidRPr="00E57107">
        <w:t>1)</w:t>
      </w:r>
      <w:r w:rsidRPr="00E57107">
        <w:tab/>
        <w:t>As in step 1 of Figure 7.2.1 with following modifications:</w:t>
      </w:r>
    </w:p>
    <w:p w14:paraId="13AB4D56" w14:textId="77777777" w:rsidR="006A24D0" w:rsidRPr="00E57107" w:rsidRDefault="006A24D0" w:rsidP="006A24D0">
      <w:pPr>
        <w:pStyle w:val="B1"/>
      </w:pPr>
      <w:r w:rsidRPr="00E57107">
        <w:tab/>
        <w:t>As part of procedures for Authentication and Authorization on an Access Point based</w:t>
      </w:r>
      <w:r w:rsidR="006F548A" w:rsidRPr="00E57107">
        <w:t xml:space="preserve"> NAI defined in clause 4.6.3</w:t>
      </w:r>
      <w:r w:rsidRPr="00E57107">
        <w:t>,the 3GPP AAA server may store WLAN Location Information defined in clause 4.5.7.2.8.</w:t>
      </w:r>
    </w:p>
    <w:p w14:paraId="2DC28A53" w14:textId="77777777" w:rsidR="006A24D0" w:rsidRPr="00E57107" w:rsidRDefault="006A24D0" w:rsidP="006A24D0">
      <w:pPr>
        <w:pStyle w:val="B1"/>
      </w:pPr>
      <w:r w:rsidRPr="00E57107">
        <w:lastRenderedPageBreak/>
        <w:t>2)</w:t>
      </w:r>
      <w:r w:rsidRPr="00E57107">
        <w:tab/>
        <w:t xml:space="preserve">The UE releases any connectivity it may have over Un-trusted access to EPC per the procedure defined in clause 7.4.3. The UE does not need to wait the procedure defined in clause 7.4.3 to be completed to proceed with following steps: the UE shall select an </w:t>
      </w:r>
      <w:proofErr w:type="spellStart"/>
      <w:r w:rsidRPr="00E57107">
        <w:t>ePDG</w:t>
      </w:r>
      <w:proofErr w:type="spellEnd"/>
      <w:r w:rsidRPr="00E57107">
        <w:t xml:space="preserve"> that supports emergency services as defined in clause 4.5.4a and initiate an IKEv2 tunnel establishment procedure as in step 2 of clause 7.2.1 but with following specificities:</w:t>
      </w:r>
    </w:p>
    <w:p w14:paraId="1B4160D4" w14:textId="77777777" w:rsidR="006F548A" w:rsidRPr="00E57107" w:rsidRDefault="006F548A" w:rsidP="006A24D0">
      <w:pPr>
        <w:pStyle w:val="B2"/>
      </w:pPr>
      <w:r w:rsidRPr="00E57107">
        <w:t>-</w:t>
      </w:r>
      <w:r w:rsidRPr="00E57107">
        <w:tab/>
        <w:t>The behaviour defined in clause 4.5.7.2.1 shall apply.</w:t>
      </w:r>
    </w:p>
    <w:p w14:paraId="362C7437" w14:textId="77777777" w:rsidR="006A24D0" w:rsidRPr="00E57107" w:rsidRDefault="006A24D0" w:rsidP="006A24D0">
      <w:pPr>
        <w:pStyle w:val="B2"/>
      </w:pPr>
      <w:r w:rsidRPr="00E57107">
        <w:t>-</w:t>
      </w:r>
      <w:r w:rsidRPr="00E57107">
        <w:tab/>
        <w:t xml:space="preserve">The UE provides an indication that the EPC access is for emergency </w:t>
      </w:r>
      <w:proofErr w:type="spellStart"/>
      <w:r w:rsidRPr="00E57107">
        <w:t>services.The</w:t>
      </w:r>
      <w:proofErr w:type="spellEnd"/>
      <w:r w:rsidRPr="00E57107">
        <w:t xml:space="preserve"> indication is used by the </w:t>
      </w:r>
      <w:r w:rsidR="005C6C40" w:rsidRPr="00E57107">
        <w:t xml:space="preserve">3GPP </w:t>
      </w:r>
      <w:r w:rsidRPr="00E57107">
        <w:t xml:space="preserve">AAA server to give precedence to this session in case of signalling congestion (over </w:t>
      </w:r>
      <w:proofErr w:type="spellStart"/>
      <w:r w:rsidRPr="00E57107">
        <w:t>SWx</w:t>
      </w:r>
      <w:proofErr w:type="spellEnd"/>
      <w:r w:rsidRPr="00E57107">
        <w:t>)</w:t>
      </w:r>
      <w:r w:rsidR="006F548A" w:rsidRPr="00E57107">
        <w:t xml:space="preserve"> and for authenticated UE without roaming permission to not carry out roaming and location checks for this UE</w:t>
      </w:r>
      <w:r w:rsidRPr="00E57107">
        <w:t xml:space="preserve">. The indication is used by the </w:t>
      </w:r>
      <w:proofErr w:type="spellStart"/>
      <w:r w:rsidRPr="00E57107">
        <w:t>ePDG</w:t>
      </w:r>
      <w:proofErr w:type="spellEnd"/>
      <w:r w:rsidRPr="00E57107">
        <w:t xml:space="preserve"> to apply specific policies related with emergency PDN connection (e.g. stored in Emergency Configuration Data).</w:t>
      </w:r>
    </w:p>
    <w:p w14:paraId="62733B98" w14:textId="77777777" w:rsidR="006F548A" w:rsidRPr="00E57107" w:rsidRDefault="006F548A" w:rsidP="006A24D0">
      <w:pPr>
        <w:pStyle w:val="B2"/>
      </w:pPr>
      <w:r w:rsidRPr="00E57107">
        <w:t>-</w:t>
      </w:r>
      <w:r w:rsidRPr="00E57107">
        <w:tab/>
        <w:t xml:space="preserve">For an Emergency Attach, the IMEI check to the EIR may be performed. Dependent upon the result, the 3GPP AAA server or 3GPP AAA proxy (roaming case with </w:t>
      </w:r>
      <w:proofErr w:type="spellStart"/>
      <w:r w:rsidRPr="00E57107">
        <w:t>ePDG</w:t>
      </w:r>
      <w:proofErr w:type="spellEnd"/>
      <w:r w:rsidRPr="00E57107">
        <w:t xml:space="preserve"> in VPLMN) decides whether to continue or to stop the authentication and authorization procedure is based on operator policies.</w:t>
      </w:r>
    </w:p>
    <w:p w14:paraId="79C21958" w14:textId="77777777" w:rsidR="006A24D0" w:rsidRPr="00E57107" w:rsidRDefault="006A24D0" w:rsidP="006A24D0">
      <w:pPr>
        <w:pStyle w:val="B2"/>
      </w:pPr>
      <w:r w:rsidRPr="00E57107">
        <w:t>-</w:t>
      </w:r>
      <w:r w:rsidRPr="00E57107">
        <w:tab/>
        <w:t xml:space="preserve">Any APN received by the </w:t>
      </w:r>
      <w:proofErr w:type="spellStart"/>
      <w:r w:rsidRPr="00E57107">
        <w:t>ePDG</w:t>
      </w:r>
      <w:proofErr w:type="spellEnd"/>
      <w:r w:rsidRPr="00E57107">
        <w:t xml:space="preserve"> from the UE is ignored as the </w:t>
      </w:r>
      <w:proofErr w:type="spellStart"/>
      <w:r w:rsidRPr="00E57107">
        <w:t>ePDG</w:t>
      </w:r>
      <w:proofErr w:type="spellEnd"/>
      <w:r w:rsidRPr="00E57107">
        <w:t xml:space="preserve"> uses its Emergency Configuration Data to determine the APN to be associated with the emergency PDN connection and possibly to determine the PDN GW to use.</w:t>
      </w:r>
    </w:p>
    <w:p w14:paraId="26535116" w14:textId="77777777" w:rsidR="006A24D0" w:rsidRPr="00E57107" w:rsidRDefault="006A24D0" w:rsidP="006A24D0">
      <w:pPr>
        <w:pStyle w:val="NO"/>
      </w:pPr>
      <w:r w:rsidRPr="00E57107">
        <w:t>NOTE</w:t>
      </w:r>
      <w:r w:rsidR="006F548A" w:rsidRPr="00E57107">
        <w:t> 1</w:t>
      </w:r>
      <w:r w:rsidRPr="00E57107">
        <w:t>:</w:t>
      </w:r>
      <w:r w:rsidRPr="00E57107">
        <w:tab/>
        <w:t xml:space="preserve">No procedure for additional authentication and authorisation with an external AAA Server as specified in </w:t>
      </w:r>
      <w:r w:rsidR="00E57107">
        <w:t>RFC </w:t>
      </w:r>
      <w:r w:rsidRPr="00E57107">
        <w:t>4739 [50] and in TS 33</w:t>
      </w:r>
      <w:r w:rsidR="0065271C" w:rsidRPr="00E57107">
        <w:t>.</w:t>
      </w:r>
      <w:r w:rsidRPr="00E57107">
        <w:t>402 [45] is expected.</w:t>
      </w:r>
    </w:p>
    <w:p w14:paraId="655A863E" w14:textId="77777777" w:rsidR="006F548A" w:rsidRPr="00E57107" w:rsidRDefault="006F548A" w:rsidP="006A24D0">
      <w:pPr>
        <w:pStyle w:val="B2"/>
      </w:pPr>
      <w:r w:rsidRPr="00E57107">
        <w:t>-</w:t>
      </w:r>
      <w:r w:rsidRPr="00E57107">
        <w:tab/>
        <w:t xml:space="preserve">During the IKE tunnel establishment procedure, the identity provided by the UE in IKE_AUTH message to the </w:t>
      </w:r>
      <w:proofErr w:type="spellStart"/>
      <w:r w:rsidRPr="00E57107">
        <w:t>ePDG</w:t>
      </w:r>
      <w:proofErr w:type="spellEnd"/>
      <w:r w:rsidRPr="00E57107">
        <w:t xml:space="preserve"> is defined in clause 4.6.3. When local policies (related with local regulations) allow unauthenticated emergency sessions, the </w:t>
      </w:r>
      <w:proofErr w:type="spellStart"/>
      <w:r w:rsidRPr="00E57107">
        <w:t>ePDG</w:t>
      </w:r>
      <w:proofErr w:type="spellEnd"/>
      <w:r w:rsidRPr="00E57107">
        <w:t xml:space="preserve"> forwards the EAP payload received from the UE to the 3GPP AAA Server in the VPLMN serving the specific domain for unauthenticated emergency access.</w:t>
      </w:r>
    </w:p>
    <w:p w14:paraId="5CDCDCC7" w14:textId="77777777" w:rsidR="006F548A" w:rsidRPr="00E57107" w:rsidRDefault="006F548A" w:rsidP="006F548A">
      <w:pPr>
        <w:pStyle w:val="B3"/>
      </w:pPr>
      <w:r w:rsidRPr="00E57107">
        <w:t>-</w:t>
      </w:r>
      <w:r w:rsidRPr="00E57107">
        <w:tab/>
        <w:t xml:space="preserve">if the UE includes an identity based on IMEI and the </w:t>
      </w:r>
      <w:proofErr w:type="spellStart"/>
      <w:r w:rsidRPr="00E57107">
        <w:t>ePDG</w:t>
      </w:r>
      <w:proofErr w:type="spellEnd"/>
      <w:r w:rsidRPr="00E57107">
        <w:t xml:space="preserve"> is not configured to support Unauthenticated Emergency Attach (</w:t>
      </w:r>
      <w:proofErr w:type="spellStart"/>
      <w:r w:rsidRPr="00E57107">
        <w:t>i.e</w:t>
      </w:r>
      <w:proofErr w:type="spellEnd"/>
      <w:r w:rsidRPr="00E57107">
        <w:t xml:space="preserve"> for supporting cases c and d as defined in TS 23.401 [4] clause 4.3.12), the </w:t>
      </w:r>
      <w:proofErr w:type="spellStart"/>
      <w:r w:rsidRPr="00E57107">
        <w:t>ePDG</w:t>
      </w:r>
      <w:proofErr w:type="spellEnd"/>
      <w:r w:rsidRPr="00E57107">
        <w:t xml:space="preserve"> shall reject the Emergency Attach Request.</w:t>
      </w:r>
    </w:p>
    <w:p w14:paraId="200E997C" w14:textId="77777777" w:rsidR="006F548A" w:rsidRPr="00E57107" w:rsidRDefault="006F548A" w:rsidP="006F548A">
      <w:pPr>
        <w:pStyle w:val="B3"/>
      </w:pPr>
      <w:r w:rsidRPr="00E57107">
        <w:t>-</w:t>
      </w:r>
      <w:r w:rsidRPr="00E57107">
        <w:tab/>
        <w:t xml:space="preserve">if the UE did not include the IMEI in the identity and the </w:t>
      </w:r>
      <w:proofErr w:type="spellStart"/>
      <w:r w:rsidRPr="00E57107">
        <w:t>ePDG</w:t>
      </w:r>
      <w:proofErr w:type="spellEnd"/>
      <w:r w:rsidRPr="00E57107">
        <w:t xml:space="preserve"> is configured for supporting Unauthenticated Emergency Attach (per cases c and d as defined in TS</w:t>
      </w:r>
      <w:r w:rsidR="00E57107">
        <w:t> </w:t>
      </w:r>
      <w:r w:rsidRPr="00E57107">
        <w:t>23.401</w:t>
      </w:r>
      <w:r w:rsidR="00E57107">
        <w:t> </w:t>
      </w:r>
      <w:r w:rsidRPr="00E57107">
        <w:t xml:space="preserve">[4] clause 4.3.12), the </w:t>
      </w:r>
      <w:proofErr w:type="spellStart"/>
      <w:r w:rsidRPr="00E57107">
        <w:t>ePDG</w:t>
      </w:r>
      <w:proofErr w:type="spellEnd"/>
      <w:r w:rsidRPr="00E57107">
        <w:t xml:space="preserve"> shall request the IMEI from the UE.</w:t>
      </w:r>
    </w:p>
    <w:p w14:paraId="6B22DFB1" w14:textId="77777777" w:rsidR="006F548A" w:rsidRPr="00E57107" w:rsidRDefault="006F548A" w:rsidP="006F548A">
      <w:pPr>
        <w:pStyle w:val="EditorsNote"/>
      </w:pPr>
      <w:r w:rsidRPr="00E57107">
        <w:t>Editor's note:</w:t>
      </w:r>
      <w:r w:rsidRPr="00E57107">
        <w:tab/>
        <w:t xml:space="preserve">The enhancement of authentication procedure defined in TS 33.402 [45] for an </w:t>
      </w:r>
      <w:proofErr w:type="spellStart"/>
      <w:r w:rsidRPr="00E57107">
        <w:t>unthenticated</w:t>
      </w:r>
      <w:proofErr w:type="spellEnd"/>
      <w:r w:rsidRPr="00E57107">
        <w:t xml:space="preserve"> UE, i.e. UE without valid IMSI or without IMSI, is outside the scope of SA2. The reference to SA3 specification will be added when available.</w:t>
      </w:r>
    </w:p>
    <w:p w14:paraId="33EC8B9A" w14:textId="77777777" w:rsidR="006A24D0" w:rsidRPr="00E57107" w:rsidRDefault="006A24D0" w:rsidP="006F548A">
      <w:pPr>
        <w:pStyle w:val="B1"/>
      </w:pPr>
      <w:r w:rsidRPr="00E57107">
        <w:t>-</w:t>
      </w:r>
      <w:r w:rsidRPr="00E57107">
        <w:tab/>
        <w:t xml:space="preserve">Upon a successful authorization by the 3GPP AAA server, the </w:t>
      </w:r>
      <w:proofErr w:type="spellStart"/>
      <w:r w:rsidRPr="00E57107">
        <w:t>ePDG</w:t>
      </w:r>
      <w:proofErr w:type="spellEnd"/>
      <w:r w:rsidRPr="00E57107">
        <w:t xml:space="preserve"> stores subscription information</w:t>
      </w:r>
      <w:r w:rsidR="006F548A" w:rsidRPr="00E57107">
        <w:t xml:space="preserve"> if they are</w:t>
      </w:r>
      <w:r w:rsidRPr="00E57107">
        <w:t xml:space="preserve"> received from the 3GPP AAA</w:t>
      </w:r>
      <w:r w:rsidR="006F548A" w:rsidRPr="00E57107">
        <w:t>,</w:t>
      </w:r>
      <w:r w:rsidRPr="00E57107">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E57107" w:rsidRDefault="006A24D0" w:rsidP="006A24D0">
      <w:pPr>
        <w:pStyle w:val="B1"/>
      </w:pPr>
      <w:r w:rsidRPr="00E57107">
        <w:t>3)</w:t>
      </w:r>
      <w:r w:rsidRPr="00E57107">
        <w:tab/>
        <w:t xml:space="preserve">The </w:t>
      </w:r>
      <w:proofErr w:type="spellStart"/>
      <w:r w:rsidRPr="00E57107">
        <w:t>ePDG</w:t>
      </w:r>
      <w:proofErr w:type="spellEnd"/>
      <w:r w:rsidRPr="00E57107">
        <w:t xml:space="preserve"> sends a Create Session Request message to the PGW as described in step B.1 of clause 7.2.4 but with following specificities:</w:t>
      </w:r>
    </w:p>
    <w:p w14:paraId="680634F7" w14:textId="77777777" w:rsidR="006A24D0" w:rsidRPr="00E57107" w:rsidRDefault="006A24D0" w:rsidP="006A24D0">
      <w:pPr>
        <w:pStyle w:val="B2"/>
      </w:pPr>
      <w:r w:rsidRPr="00E57107">
        <w:t>-</w:t>
      </w:r>
      <w:r w:rsidRPr="00E57107">
        <w:tab/>
        <w:t>No parameter sent in the Create Session Request message is related with the user subscription. Parameters in the Emergency Configuration Data are used instead.</w:t>
      </w:r>
    </w:p>
    <w:p w14:paraId="512AE2B0" w14:textId="77777777" w:rsidR="006A24D0" w:rsidRPr="00E57107" w:rsidRDefault="006A24D0" w:rsidP="006A24D0">
      <w:pPr>
        <w:pStyle w:val="B2"/>
      </w:pPr>
      <w:r w:rsidRPr="00E57107">
        <w:t>-</w:t>
      </w:r>
      <w:r w:rsidRPr="00E57107">
        <w:tab/>
        <w:t>No Additional Parameters are provided for additional authentication and authorisation with an external AAA Server.</w:t>
      </w:r>
    </w:p>
    <w:p w14:paraId="7547568C" w14:textId="77777777" w:rsidR="006A24D0" w:rsidRPr="00E57107" w:rsidRDefault="006A24D0" w:rsidP="006A24D0">
      <w:pPr>
        <w:pStyle w:val="B2"/>
      </w:pPr>
      <w:r w:rsidRPr="00E57107">
        <w:t>-</w:t>
      </w:r>
      <w:r w:rsidRPr="00E57107">
        <w:tab/>
        <w:t>The PDN GW deduces the emergency related policies to apply from the APN received in the Create Session Request message.</w:t>
      </w:r>
    </w:p>
    <w:p w14:paraId="4CD0262E" w14:textId="77777777" w:rsidR="006F548A" w:rsidRPr="00E57107" w:rsidRDefault="006F548A" w:rsidP="006F548A">
      <w:pPr>
        <w:pStyle w:val="B2"/>
      </w:pPr>
      <w:r w:rsidRPr="00E57107">
        <w:t>-</w:t>
      </w:r>
      <w:r w:rsidRPr="00E57107">
        <w:tab/>
        <w:t>For emergency attached UEs, if the IMSI cannot be authenticated or the UE has not provided it (according to cases c) and d) as defined in TS 23.401</w:t>
      </w:r>
      <w:r w:rsidR="00392F3B" w:rsidRPr="00E57107">
        <w:t> [4]</w:t>
      </w:r>
      <w:r w:rsidRPr="00E57107">
        <w:t xml:space="preserve"> clause 4.3.12), then the IMEI shall be used as UE identifier.</w:t>
      </w:r>
    </w:p>
    <w:p w14:paraId="68558D26" w14:textId="77777777" w:rsidR="006A24D0" w:rsidRPr="00E57107" w:rsidRDefault="006A24D0" w:rsidP="006A24D0">
      <w:pPr>
        <w:pStyle w:val="B1"/>
      </w:pPr>
      <w:r w:rsidRPr="00E57107">
        <w:t>4)</w:t>
      </w:r>
      <w:r w:rsidRPr="00E57107">
        <w:tab/>
        <w:t>As Step 4 of clause 7.2.1, with the following specificities:</w:t>
      </w:r>
    </w:p>
    <w:p w14:paraId="3514CDDC" w14:textId="77777777" w:rsidR="006A24D0" w:rsidRPr="00E57107" w:rsidRDefault="006A24D0" w:rsidP="006A24D0">
      <w:pPr>
        <w:pStyle w:val="B2"/>
      </w:pPr>
      <w:r w:rsidRPr="00E57107">
        <w:t>-</w:t>
      </w:r>
      <w:r w:rsidRPr="00E57107">
        <w:tab/>
        <w:t>The PCRF deduces the emergency related policies to apply from the APN received in the IP</w:t>
      </w:r>
      <w:r w:rsidRPr="00E57107">
        <w:noBreakHyphen/>
        <w:t>CAN Session Establishment message.</w:t>
      </w:r>
    </w:p>
    <w:p w14:paraId="7A2A4FB4" w14:textId="77777777" w:rsidR="006A24D0" w:rsidRPr="00E57107" w:rsidRDefault="006A24D0" w:rsidP="006A24D0">
      <w:pPr>
        <w:pStyle w:val="B1"/>
      </w:pPr>
      <w:r w:rsidRPr="00E57107">
        <w:lastRenderedPageBreak/>
        <w:t>5)</w:t>
      </w:r>
      <w:r w:rsidRPr="00E57107">
        <w:tab/>
        <w:t>As in step C.1 of clause 7.2.4</w:t>
      </w:r>
      <w:r w:rsidR="00C549DA" w:rsidRPr="00E57107">
        <w:t>, with the following specificities:</w:t>
      </w:r>
    </w:p>
    <w:p w14:paraId="4440A3FA" w14:textId="77777777" w:rsidR="00C549DA" w:rsidRPr="00E57107" w:rsidRDefault="00C549DA" w:rsidP="00C549DA">
      <w:pPr>
        <w:pStyle w:val="B2"/>
      </w:pPr>
      <w:r w:rsidRPr="00E57107">
        <w:t>-</w:t>
      </w:r>
      <w:r w:rsidRPr="00E57107">
        <w:tab/>
        <w:t>The PDN GW sends an Emergency indication over S6b in order for the 3GPP AAA server to be able to apply specific policies for emergency services. For</w:t>
      </w:r>
      <w:r w:rsidR="00D765F3" w:rsidRPr="00E57107">
        <w:t xml:space="preserve"> a UE</w:t>
      </w:r>
      <w:r w:rsidR="006C2CB7">
        <w:t xml:space="preserve"> without UICC or with an unauthenticated IMSI</w:t>
      </w:r>
      <w:r w:rsidR="002E6266" w:rsidRPr="00E57107">
        <w:t xml:space="preserve"> or a roaming authenticated UE</w:t>
      </w:r>
      <w:r w:rsidRPr="00E57107">
        <w:t>, the 3GPP AAA server does not update the HSS with the identity of the PDN GW.</w:t>
      </w:r>
      <w:r w:rsidR="00D765F3" w:rsidRPr="00E57107">
        <w:t xml:space="preserve"> For a</w:t>
      </w:r>
      <w:r w:rsidR="002E6266" w:rsidRPr="00E57107">
        <w:t xml:space="preserve"> </w:t>
      </w:r>
      <w:r w:rsidR="00D765F3" w:rsidRPr="00E57107">
        <w:t>n</w:t>
      </w:r>
      <w:r w:rsidR="002E6266" w:rsidRPr="00E57107">
        <w:t>on-roaming</w:t>
      </w:r>
      <w:r w:rsidR="00D765F3" w:rsidRPr="00E57107">
        <w:t xml:space="preserve"> authenticated UE,</w:t>
      </w:r>
      <w:r w:rsidR="002E6266" w:rsidRPr="00E57107">
        <w:t xml:space="preserve"> based on operator policy,</w:t>
      </w:r>
      <w:r w:rsidR="00D765F3" w:rsidRPr="00E57107">
        <w:t xml:space="preserve"> this indication </w:t>
      </w:r>
      <w:r w:rsidR="002E6266" w:rsidRPr="00E57107">
        <w:t xml:space="preserve">may be </w:t>
      </w:r>
      <w:r w:rsidR="00D765F3" w:rsidRPr="00E57107">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E57107" w:rsidRDefault="006A24D0" w:rsidP="006A24D0">
      <w:pPr>
        <w:pStyle w:val="B1"/>
      </w:pPr>
      <w:r w:rsidRPr="00E57107">
        <w:t>6)</w:t>
      </w:r>
      <w:r w:rsidRPr="00E57107">
        <w:tab/>
        <w:t>As in step D.1 of clause 7.2.4.</w:t>
      </w:r>
    </w:p>
    <w:p w14:paraId="5FCEB6CA" w14:textId="77777777" w:rsidR="006A24D0" w:rsidRPr="00E57107" w:rsidRDefault="006A24D0" w:rsidP="006A24D0">
      <w:pPr>
        <w:pStyle w:val="B1"/>
      </w:pPr>
      <w:r w:rsidRPr="00E57107">
        <w:t>7)</w:t>
      </w:r>
      <w:r w:rsidRPr="00E57107">
        <w:tab/>
        <w:t>As in step E.1 of clause 7.2.4, with the following specificities:</w:t>
      </w:r>
    </w:p>
    <w:p w14:paraId="18475367" w14:textId="77777777" w:rsidR="006A24D0" w:rsidRPr="00E57107" w:rsidRDefault="006A24D0" w:rsidP="006A24D0">
      <w:pPr>
        <w:pStyle w:val="B2"/>
      </w:pPr>
      <w:r w:rsidRPr="00E57107">
        <w:t>-</w:t>
      </w:r>
      <w:r w:rsidRPr="00E57107">
        <w:tab/>
        <w:t xml:space="preserve">No APN is provided by the </w:t>
      </w:r>
      <w:proofErr w:type="spellStart"/>
      <w:r w:rsidRPr="00E57107">
        <w:t>ePDG</w:t>
      </w:r>
      <w:proofErr w:type="spellEnd"/>
      <w:r w:rsidRPr="00E57107">
        <w:t xml:space="preserve"> in the </w:t>
      </w:r>
      <w:proofErr w:type="spellStart"/>
      <w:r w:rsidRPr="00E57107">
        <w:t>IDr</w:t>
      </w:r>
      <w:proofErr w:type="spellEnd"/>
      <w:r w:rsidRPr="00E57107">
        <w:t xml:space="preserve"> payload of the final IKEv2 message.</w:t>
      </w:r>
    </w:p>
    <w:p w14:paraId="03575F1A" w14:textId="77777777" w:rsidR="00DA1341" w:rsidRPr="00E57107" w:rsidRDefault="00DA1341">
      <w:pPr>
        <w:pStyle w:val="Heading2"/>
      </w:pPr>
      <w:bookmarkStart w:id="551" w:name="_Toc122433644"/>
      <w:r w:rsidRPr="00E57107">
        <w:t>7.3</w:t>
      </w:r>
      <w:r w:rsidRPr="00E57107">
        <w:rPr>
          <w:b/>
          <w:lang w:eastAsia="ko-KR"/>
        </w:rPr>
        <w:tab/>
      </w:r>
      <w:r w:rsidRPr="00E57107">
        <w:t>Initial Attach Procedure for S2c in Untrusted Non-3GPP IP Access</w:t>
      </w:r>
      <w:bookmarkEnd w:id="551"/>
    </w:p>
    <w:p w14:paraId="49E82344" w14:textId="77777777" w:rsidR="00DA1341" w:rsidRPr="00E57107" w:rsidRDefault="00DA1341">
      <w:r w:rsidRPr="00E57107">
        <w:t>This clause is related to the case when the UE powers-on in an untrusted network and host-based mobility management mechanism is used to establish IP connectivity and to perform inter-access Handover. Dual Stack MIPv6</w:t>
      </w:r>
      <w:r w:rsidR="00E57107">
        <w:t>, RFC </w:t>
      </w:r>
      <w:r w:rsidR="00E57107" w:rsidRPr="00E57107">
        <w:t>5555</w:t>
      </w:r>
      <w:r w:rsidRPr="00E57107">
        <w:t> [10] is used for supporting mobility over S2c interface.</w:t>
      </w:r>
    </w:p>
    <w:bookmarkStart w:id="552" w:name="_MON_1336899795"/>
    <w:bookmarkEnd w:id="552"/>
    <w:p w14:paraId="699DB1BB" w14:textId="77777777" w:rsidR="00DA1341" w:rsidRPr="00E57107" w:rsidRDefault="00DA1341" w:rsidP="003178E7">
      <w:pPr>
        <w:pStyle w:val="TH"/>
      </w:pPr>
      <w:r w:rsidRPr="003178E7">
        <w:object w:dxaOrig="8969" w:dyaOrig="6689" w14:anchorId="7123D482">
          <v:shape id="_x0000_i1095" type="#_x0000_t75" style="width:448.9pt;height:334.95pt" o:ole="">
            <v:imagedata r:id="rId157" o:title=""/>
          </v:shape>
          <o:OLEObject Type="Embed" ProgID="Word.Picture.8" ShapeID="_x0000_i1095" DrawAspect="Content" ObjectID="_1740753757" r:id="rId158"/>
        </w:object>
      </w:r>
    </w:p>
    <w:p w14:paraId="61B83E74" w14:textId="77777777" w:rsidR="00DA1341" w:rsidRPr="00E57107" w:rsidRDefault="00DA1341">
      <w:pPr>
        <w:pStyle w:val="TF"/>
      </w:pPr>
      <w:r w:rsidRPr="00E57107">
        <w:t>Figure 7.3-1: Initial attachment from Untrusted Non-3GPP IP Access with DSMIPv6</w:t>
      </w:r>
    </w:p>
    <w:p w14:paraId="7440DB14" w14:textId="77777777" w:rsidR="00DA1341" w:rsidRPr="00E57107" w:rsidRDefault="00DA1341">
      <w:r w:rsidRPr="00E57107">
        <w:t xml:space="preserve">The non-roaming (Figure 4.2.2-2), Roaming (Figure 4.2.3-3) and LBO (Figure 4.2.3-5) are all covered in this procedure. In the Roaming and LBO case, the </w:t>
      </w:r>
      <w:proofErr w:type="spellStart"/>
      <w:r w:rsidRPr="00E57107">
        <w:t>ePDG</w:t>
      </w:r>
      <w:proofErr w:type="spellEnd"/>
      <w:r w:rsidRPr="00E57107">
        <w:t xml:space="preserve"> communicates with the 3GPP AAA Server by way of the 3GPP AAA Proxy, functioning as a relay for AAA messages. In the LBO case, the PDN GW in the VPLMN interacts with the PCRF by means of the </w:t>
      </w:r>
      <w:proofErr w:type="spellStart"/>
      <w:r w:rsidRPr="00E57107">
        <w:t>vPCRF</w:t>
      </w:r>
      <w:proofErr w:type="spellEnd"/>
      <w:r w:rsidRPr="00E57107">
        <w:t xml:space="preserve">. In the non-roaming case, the 3GPP AAA Proxy and </w:t>
      </w:r>
      <w:proofErr w:type="spellStart"/>
      <w:r w:rsidRPr="00E57107">
        <w:t>vPCRF</w:t>
      </w:r>
      <w:proofErr w:type="spellEnd"/>
      <w:r w:rsidRPr="00E57107">
        <w:t xml:space="preserve"> are not involved.</w:t>
      </w:r>
    </w:p>
    <w:p w14:paraId="77218087" w14:textId="77777777" w:rsidR="00DA1341" w:rsidRPr="00E57107" w:rsidRDefault="00DA1341">
      <w:r w:rsidRPr="00E57107">
        <w:lastRenderedPageBreak/>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E57107" w:rsidRDefault="00DA1341">
      <w:r w:rsidRPr="00E57107">
        <w:t>If dynamic policy provisioning is not deployed, the optional step 6 does not occur. Instead, the PDN GW may employ static configured policies.</w:t>
      </w:r>
    </w:p>
    <w:p w14:paraId="29BDF160" w14:textId="77777777" w:rsidR="00DA1341" w:rsidRPr="00E57107" w:rsidRDefault="00DA1341">
      <w:pPr>
        <w:pStyle w:val="B1"/>
      </w:pPr>
      <w:r w:rsidRPr="00E57107">
        <w:t>1)</w:t>
      </w:r>
      <w:r w:rsidRPr="00E57107">
        <w:tab/>
        <w:t>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 After the authentication, UE is configured with Local IP Address from the access network domain. This address is used for sending all IKEv2</w:t>
      </w:r>
      <w:r w:rsidR="00E57107">
        <w:t>, RFC </w:t>
      </w:r>
      <w:r w:rsidR="00E57107" w:rsidRPr="00E57107">
        <w:t>5996</w:t>
      </w:r>
      <w:r w:rsidRPr="00E57107">
        <w:t xml:space="preserve"> [9] messages and as the source address on the outer header of the IPsec tunnel between the UE and the </w:t>
      </w:r>
      <w:proofErr w:type="spellStart"/>
      <w:r w:rsidRPr="00E57107">
        <w:t>ePDG</w:t>
      </w:r>
      <w:proofErr w:type="spellEnd"/>
      <w:r w:rsidRPr="00E57107">
        <w:t>.</w:t>
      </w:r>
    </w:p>
    <w:p w14:paraId="76E1C7FD" w14:textId="77777777" w:rsidR="00DA1341" w:rsidRPr="00E57107" w:rsidRDefault="00DA1341">
      <w:pPr>
        <w:pStyle w:val="B1"/>
      </w:pPr>
      <w:r w:rsidRPr="00E57107">
        <w:t>2)</w:t>
      </w:r>
      <w:r w:rsidRPr="00E57107">
        <w:tab/>
        <w:t xml:space="preserve">The IKEv2 tunnel establishment procedure is started by the UE. The UE may indicate in a notification part of the IKEv2 authentication request that it supports MOBIKE. The </w:t>
      </w:r>
      <w:proofErr w:type="spellStart"/>
      <w:r w:rsidRPr="00E57107">
        <w:t>ePDG</w:t>
      </w:r>
      <w:proofErr w:type="spellEnd"/>
      <w:r w:rsidRPr="00E57107">
        <w:t xml:space="preserve"> IP address to which the UE needs to form IPsec tunnel is discovered via DNS query as specified in clause 4.5.4. The procedure is as described in</w:t>
      </w:r>
      <w:r w:rsidR="0036355F" w:rsidRPr="00E57107">
        <w:t xml:space="preserve"> TS 33.402 [45]</w:t>
      </w:r>
      <w:r w:rsidRPr="00E57107">
        <w:t>.</w:t>
      </w:r>
    </w:p>
    <w:p w14:paraId="4EC22620" w14:textId="77777777" w:rsidR="00DA1341" w:rsidRPr="00E57107" w:rsidRDefault="00DA1341">
      <w:pPr>
        <w:pStyle w:val="B1"/>
      </w:pPr>
      <w:r w:rsidRPr="00E57107">
        <w:t>3)</w:t>
      </w:r>
      <w:r w:rsidRPr="00E57107">
        <w:tab/>
        <w:t xml:space="preserve">The </w:t>
      </w:r>
      <w:proofErr w:type="spellStart"/>
      <w:r w:rsidRPr="00E57107">
        <w:t>ePDG</w:t>
      </w:r>
      <w:proofErr w:type="spellEnd"/>
      <w:r w:rsidRPr="00E57107">
        <w:t xml:space="preserve"> sends the final IKEv2 message with the assigned IP address in IKEv2 Configuration payloads.</w:t>
      </w:r>
    </w:p>
    <w:p w14:paraId="093D8527" w14:textId="77777777" w:rsidR="00DA1341" w:rsidRPr="00E57107" w:rsidRDefault="00DA1341">
      <w:pPr>
        <w:pStyle w:val="B1"/>
      </w:pPr>
      <w:r w:rsidRPr="00E57107">
        <w:t>4)</w:t>
      </w:r>
      <w:r w:rsidRPr="00E57107">
        <w:tab/>
        <w:t xml:space="preserve">IPsec Tunnel between the UE and </w:t>
      </w:r>
      <w:proofErr w:type="spellStart"/>
      <w:r w:rsidRPr="00E57107">
        <w:t>ePDG</w:t>
      </w:r>
      <w:proofErr w:type="spellEnd"/>
      <w:r w:rsidRPr="00E57107">
        <w:t xml:space="preserve"> is now setup.</w:t>
      </w:r>
    </w:p>
    <w:p w14:paraId="1829CF62" w14:textId="77777777" w:rsidR="00DA1341" w:rsidRPr="00E57107" w:rsidRDefault="00DA1341">
      <w:pPr>
        <w:pStyle w:val="B1"/>
      </w:pPr>
      <w:r w:rsidRPr="00E57107">
        <w:t>5)</w:t>
      </w:r>
      <w:r w:rsidRPr="00E57107">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t>RFC </w:t>
      </w:r>
      <w:r w:rsidRPr="00E57107">
        <w:t>5026 [40]. After the IPv6 home network prefix is assigned, UE constructs a home address from it via auto-configuration.</w:t>
      </w:r>
    </w:p>
    <w:p w14:paraId="1705AE82" w14:textId="77777777" w:rsidR="00DA1341" w:rsidRPr="00E57107" w:rsidRDefault="00DA1341">
      <w:pPr>
        <w:pStyle w:val="B1"/>
      </w:pPr>
      <w:r w:rsidRPr="00E57107">
        <w:t>6)</w:t>
      </w:r>
      <w:r w:rsidRPr="00E57107">
        <w:tab/>
        <w:t>The UE sends the Binding Update (IP Addresses (</w:t>
      </w:r>
      <w:proofErr w:type="spellStart"/>
      <w:r w:rsidRPr="00E57107">
        <w:t>HoA</w:t>
      </w:r>
      <w:proofErr w:type="spellEnd"/>
      <w:r w:rsidRPr="00E57107">
        <w:t xml:space="preserve">, CoA)) message to the PDN GW. The Binding Update is as specified in </w:t>
      </w:r>
      <w:r w:rsidR="00E57107">
        <w:t>RFC </w:t>
      </w:r>
      <w:r w:rsidRPr="00E57107">
        <w:t>5555 [10]. The UE may request an IPv4 Home Address in this step. The UE shall inform the PDN GW that the whole home prefix shall be moved.</w:t>
      </w:r>
    </w:p>
    <w:p w14:paraId="500464C7" w14:textId="77777777" w:rsidR="00DA1341" w:rsidRPr="00E57107" w:rsidRDefault="00DA1341">
      <w:pPr>
        <w:pStyle w:val="B1"/>
      </w:pPr>
      <w:r w:rsidRPr="00E57107">
        <w:t>7)</w:t>
      </w:r>
      <w:r w:rsidRPr="00E57107">
        <w:tab/>
        <w:t>The PDN GW executes a IP</w:t>
      </w:r>
      <w:r w:rsidRPr="00E57107">
        <w:noBreakHyphen/>
        <w:t xml:space="preserve">CAN Session Establishment Procedure with the PCRF as specified in TS 23.203 [19]. The message from the PDG GW includes at least the </w:t>
      </w:r>
      <w:proofErr w:type="spellStart"/>
      <w:r w:rsidRPr="00E57107">
        <w:t>HoA</w:t>
      </w:r>
      <w:proofErr w:type="spellEnd"/>
      <w:r w:rsidRPr="00E57107">
        <w:t xml:space="preserve"> and the CoA. The message may also include a permanent UE identity and an APN string.</w:t>
      </w:r>
    </w:p>
    <w:p w14:paraId="539AFEEF" w14:textId="77777777" w:rsidR="00DA1341" w:rsidRPr="00E57107" w:rsidRDefault="00DA1341">
      <w:pPr>
        <w:pStyle w:val="B1"/>
      </w:pPr>
      <w:r w:rsidRPr="00E57107">
        <w:tab/>
        <w:t>The PCRF decides on the PCC rules and Event Triggers and provisions them to the PDN GW. The PDN GW installs the received PCC rules.</w:t>
      </w:r>
    </w:p>
    <w:p w14:paraId="7C32EC17" w14:textId="77777777" w:rsidR="00DA1341" w:rsidRPr="00E57107" w:rsidRDefault="00DA1341">
      <w:pPr>
        <w:pStyle w:val="B1"/>
        <w:rPr>
          <w:rFonts w:eastAsia="MS Mincho"/>
        </w:rPr>
      </w:pPr>
      <w:r w:rsidRPr="00E57107">
        <w:t>8)</w:t>
      </w:r>
      <w:r w:rsidRPr="00E57107">
        <w:tab/>
        <w:t>The PDN GW processes the binding update and creates a binding cache entry for the UE. The PDN GW allocates an IPv4 home address for the UE if requested by the UE in step 5 and allowed by the subscription profile received as it is specified in the E</w:t>
      </w:r>
      <w:r w:rsidRPr="00E57107">
        <w:noBreakHyphen/>
        <w:t>UTRAN attach procedure in TS 23.401 [4]. The PDN GW then sends a Binding Ack to the UE, i</w:t>
      </w:r>
      <w:r w:rsidRPr="00E57107">
        <w:rPr>
          <w:rFonts w:eastAsia="MS Mincho"/>
        </w:rPr>
        <w:t>ncluding the IPv4 home address allocated for the UE.</w:t>
      </w:r>
    </w:p>
    <w:p w14:paraId="48982351" w14:textId="77777777" w:rsidR="00DA1341" w:rsidRPr="00E57107" w:rsidRDefault="00DA1341">
      <w:pPr>
        <w:pStyle w:val="B1"/>
      </w:pPr>
      <w:r w:rsidRPr="00E57107">
        <w:t>9)</w:t>
      </w:r>
      <w:r w:rsidRPr="00E57107">
        <w:tab/>
        <w:t>The IP Connectivity is now setup.</w:t>
      </w:r>
    </w:p>
    <w:p w14:paraId="0F8FC919" w14:textId="77777777" w:rsidR="00DA1341" w:rsidRPr="00E57107" w:rsidRDefault="00DA1341">
      <w:pPr>
        <w:pStyle w:val="Heading2"/>
      </w:pPr>
      <w:bookmarkStart w:id="553" w:name="_Toc122433645"/>
      <w:r w:rsidRPr="00E57107">
        <w:t>7.4</w:t>
      </w:r>
      <w:r w:rsidRPr="00E57107">
        <w:tab/>
        <w:t>Detach and PDN Disconnection for S2b</w:t>
      </w:r>
      <w:bookmarkEnd w:id="553"/>
    </w:p>
    <w:p w14:paraId="1A22826D" w14:textId="77777777" w:rsidR="00DA1341" w:rsidRPr="00E57107" w:rsidRDefault="00DA1341">
      <w:pPr>
        <w:pStyle w:val="Heading3"/>
      </w:pPr>
      <w:bookmarkStart w:id="554" w:name="_Toc122433646"/>
      <w:r w:rsidRPr="00E57107">
        <w:t>7.4.1</w:t>
      </w:r>
      <w:r w:rsidRPr="00E57107">
        <w:tab/>
        <w:t>UE/</w:t>
      </w:r>
      <w:proofErr w:type="spellStart"/>
      <w:r w:rsidRPr="00E57107">
        <w:t>ePDG</w:t>
      </w:r>
      <w:proofErr w:type="spellEnd"/>
      <w:r w:rsidRPr="00E57107">
        <w:t>-initiated Detach Procedure and UE-Requested PDN Disconnection with PMIPv6 on S2b</w:t>
      </w:r>
      <w:bookmarkEnd w:id="554"/>
    </w:p>
    <w:p w14:paraId="38F247DF" w14:textId="77777777" w:rsidR="00DA1341" w:rsidRPr="00E57107" w:rsidRDefault="00DA1341">
      <w:pPr>
        <w:pStyle w:val="Heading4"/>
      </w:pPr>
      <w:bookmarkStart w:id="555" w:name="_Toc122433647"/>
      <w:r w:rsidRPr="00E57107">
        <w:t>7.4.1.1</w:t>
      </w:r>
      <w:r w:rsidRPr="00E57107">
        <w:tab/>
        <w:t>Non-Roaming, Home Routed Roaming and Local Breakout Case</w:t>
      </w:r>
      <w:bookmarkEnd w:id="555"/>
    </w:p>
    <w:p w14:paraId="41BBF94C" w14:textId="77777777" w:rsidR="00DA1341" w:rsidRPr="00E57107" w:rsidRDefault="00DA1341">
      <w:r w:rsidRPr="00E57107">
        <w:t xml:space="preserve">The procedure in this clause applies to Detach Procedures, initiated by UE or </w:t>
      </w:r>
      <w:proofErr w:type="spellStart"/>
      <w:r w:rsidRPr="00E57107">
        <w:t>ePDG</w:t>
      </w:r>
      <w:proofErr w:type="spellEnd"/>
      <w:r w:rsidRPr="00E57107">
        <w:t xml:space="preserve"> initiated detach procedure, and to the UE-requested PDN disconnection procedure when PMIPv6 is used on the S2b interface.</w:t>
      </w:r>
    </w:p>
    <w:p w14:paraId="6357B6CB" w14:textId="77777777" w:rsidR="00DA1341" w:rsidRPr="00E57107" w:rsidRDefault="00DA1341">
      <w:r w:rsidRPr="00E57107">
        <w:t xml:space="preserve">The UE can initiate the Detach procedure, e.g. when the UE is power off. The </w:t>
      </w:r>
      <w:proofErr w:type="spellStart"/>
      <w:r w:rsidRPr="00E57107">
        <w:t>ePDG</w:t>
      </w:r>
      <w:proofErr w:type="spellEnd"/>
      <w:r w:rsidRPr="00E57107">
        <w:t xml:space="preserve"> </w:t>
      </w:r>
      <w:r w:rsidR="005C6C40" w:rsidRPr="00E57107">
        <w:t xml:space="preserve">should </w:t>
      </w:r>
      <w:r w:rsidRPr="00E57107">
        <w:t>initiate the Detach procedure due to administration reason or the IKEv2 tunnel releasing</w:t>
      </w:r>
      <w:r w:rsidR="005C6C40" w:rsidRPr="00E57107">
        <w:t xml:space="preserve">, when the </w:t>
      </w:r>
      <w:proofErr w:type="spellStart"/>
      <w:r w:rsidR="005C6C40" w:rsidRPr="00E57107">
        <w:t>ePDG</w:t>
      </w:r>
      <w:proofErr w:type="spellEnd"/>
      <w:r w:rsidR="005C6C40" w:rsidRPr="00E57107">
        <w:t xml:space="preserve"> should initiate the Detach procedure is implementation specific based on local operator policies</w:t>
      </w:r>
      <w:r w:rsidRPr="00E57107">
        <w:t>.</w:t>
      </w:r>
    </w:p>
    <w:p w14:paraId="370C6FF3" w14:textId="77777777" w:rsidR="00DA1341" w:rsidRPr="00E57107" w:rsidRDefault="00DA1341">
      <w:r w:rsidRPr="00E57107">
        <w:lastRenderedPageBreak/>
        <w:t>For multiple PDN connectivity, this detach procedure shall be repeated for each PDN connected.</w:t>
      </w:r>
    </w:p>
    <w:bookmarkStart w:id="556" w:name="_MON_1337153550"/>
    <w:bookmarkStart w:id="557" w:name="_MON_1337156578"/>
    <w:bookmarkStart w:id="558" w:name="_MON_1337156804"/>
    <w:bookmarkEnd w:id="556"/>
    <w:bookmarkEnd w:id="557"/>
    <w:bookmarkEnd w:id="558"/>
    <w:bookmarkStart w:id="559" w:name="_MON_1337153258"/>
    <w:bookmarkEnd w:id="559"/>
    <w:p w14:paraId="732F8DD3" w14:textId="77777777" w:rsidR="00DA1341" w:rsidRPr="00E57107" w:rsidRDefault="00DA1341" w:rsidP="003178E7">
      <w:pPr>
        <w:pStyle w:val="TH"/>
      </w:pPr>
      <w:r w:rsidRPr="003178E7">
        <w:object w:dxaOrig="9645" w:dyaOrig="5751" w14:anchorId="069C8341">
          <v:shape id="_x0000_i1096" type="#_x0000_t75" style="width:478.95pt;height:286.1pt" o:ole="">
            <v:imagedata r:id="rId159" o:title=""/>
          </v:shape>
          <o:OLEObject Type="Embed" ProgID="Word.Picture.8" ShapeID="_x0000_i1096" DrawAspect="Content" ObjectID="_1740753758" r:id="rId160"/>
        </w:object>
      </w:r>
    </w:p>
    <w:p w14:paraId="0260BB9C" w14:textId="77777777" w:rsidR="00DA1341" w:rsidRPr="00E57107" w:rsidRDefault="00DA1341">
      <w:pPr>
        <w:pStyle w:val="TF"/>
      </w:pPr>
      <w:r w:rsidRPr="00E57107">
        <w:t>Figure 7.4.1-1: UE/</w:t>
      </w:r>
      <w:proofErr w:type="spellStart"/>
      <w:r w:rsidRPr="00E57107">
        <w:t>ePDG</w:t>
      </w:r>
      <w:proofErr w:type="spellEnd"/>
      <w:r w:rsidRPr="00E57107">
        <w:t>-initiated detach procedure with PMIPv6 on S2b</w:t>
      </w:r>
    </w:p>
    <w:p w14:paraId="540A0F23" w14:textId="77777777" w:rsidR="00DA1341" w:rsidRPr="00E57107" w:rsidRDefault="00DA1341">
      <w:pPr>
        <w:pStyle w:val="NO"/>
      </w:pPr>
      <w:r w:rsidRPr="00E57107">
        <w:t>NOTE:</w:t>
      </w:r>
      <w:r w:rsidRPr="00E57107">
        <w:tab/>
        <w:t>For GTP based S2b, procedure steps (A) and (B) are defined in clause 7.4.3.1.</w:t>
      </w:r>
    </w:p>
    <w:p w14:paraId="20F385CA" w14:textId="77777777" w:rsidR="00DA1341" w:rsidRPr="00E57107" w:rsidRDefault="00DA1341">
      <w:r w:rsidRPr="00E57107">
        <w:t xml:space="preserve">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 In the non-roaming case, the </w:t>
      </w:r>
      <w:proofErr w:type="spellStart"/>
      <w:r w:rsidRPr="00E57107">
        <w:t>vPCRF</w:t>
      </w:r>
      <w:proofErr w:type="spellEnd"/>
      <w:r w:rsidRPr="00E57107">
        <w:t xml:space="preserve"> and the 3GPP AAA Proxy are not involved.</w:t>
      </w:r>
    </w:p>
    <w:p w14:paraId="39605938" w14:textId="77777777" w:rsidR="00DA1341" w:rsidRPr="00E57107" w:rsidRDefault="00DA1341">
      <w:r w:rsidRPr="00E57107">
        <w:t>If dynamic policy provisioning is not deployed, the optional step 4 does not occur. Instead, the PDN GW may employ static configured policies.</w:t>
      </w:r>
    </w:p>
    <w:p w14:paraId="404B9415" w14:textId="77777777" w:rsidR="00DA1341" w:rsidRPr="00E57107" w:rsidRDefault="00DA1341">
      <w:pPr>
        <w:pStyle w:val="B1"/>
      </w:pPr>
      <w:r w:rsidRPr="00E57107">
        <w:t>1)</w:t>
      </w:r>
      <w:r w:rsidRPr="00E57107">
        <w:rPr>
          <w:rFonts w:eastAsia="MS Mincho"/>
        </w:rPr>
        <w:tab/>
      </w:r>
      <w:r w:rsidRPr="00E57107">
        <w:t>IKEv2 tunnel release triggers PMIP tunnel release.</w:t>
      </w:r>
    </w:p>
    <w:p w14:paraId="2E7CC232" w14:textId="77777777" w:rsidR="00DA1341" w:rsidRPr="00E57107" w:rsidRDefault="00DA1341">
      <w:pPr>
        <w:pStyle w:val="B1"/>
      </w:pPr>
      <w:r w:rsidRPr="00E57107">
        <w:t>2)</w:t>
      </w:r>
      <w:r w:rsidRPr="00E57107">
        <w:rPr>
          <w:rFonts w:eastAsia="MS Mincho"/>
        </w:rPr>
        <w:tab/>
      </w:r>
      <w:r w:rsidRPr="00E57107">
        <w:t xml:space="preserve">The MAG in the </w:t>
      </w:r>
      <w:proofErr w:type="spellStart"/>
      <w:r w:rsidRPr="00E57107">
        <w:t>ePDG</w:t>
      </w:r>
      <w:proofErr w:type="spellEnd"/>
      <w:r w:rsidR="005C6C40" w:rsidRPr="00E57107">
        <w:t xml:space="preserve"> should</w:t>
      </w:r>
      <w:r w:rsidRPr="00E57107">
        <w:t xml:space="preserve"> send a Proxy Binding Update (MN NAI, APN, lifetime=0) message to the PDN GW.</w:t>
      </w:r>
      <w:r w:rsidR="005C6C40" w:rsidRPr="00E57107">
        <w:t xml:space="preserve"> When the MAG in the </w:t>
      </w:r>
      <w:proofErr w:type="spellStart"/>
      <w:r w:rsidR="005C6C40" w:rsidRPr="00E57107">
        <w:t>ePDG</w:t>
      </w:r>
      <w:proofErr w:type="spellEnd"/>
      <w:r w:rsidR="005C6C40" w:rsidRPr="00E57107">
        <w:t xml:space="preserve"> should send a Proxy Binding Update message to the PDN GW is implementation specific based on local operator policies.</w:t>
      </w:r>
      <w:r w:rsidRPr="00E57107">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E57107" w:rsidRDefault="00DA1341">
      <w:pPr>
        <w:pStyle w:val="B1"/>
      </w:pPr>
      <w:r w:rsidRPr="00E57107">
        <w:t>3)</w:t>
      </w:r>
      <w:r w:rsidRPr="00E57107">
        <w:rPr>
          <w:rFonts w:eastAsia="MS Mincho"/>
        </w:rPr>
        <w:tab/>
      </w:r>
      <w:r w:rsidRPr="00E57107">
        <w:t>The PDN GW informs the 3GPP AAA Server of the PDN disconnection. If the UE no longer has any context in the 3GPP AAA Server, the 3GPP AAA Server notifies the HSS as described in clause 12.1.2.</w:t>
      </w:r>
    </w:p>
    <w:p w14:paraId="4DF495F3" w14:textId="77777777" w:rsidR="00DA1341" w:rsidRPr="00E57107" w:rsidRDefault="00DA1341">
      <w:pPr>
        <w:pStyle w:val="B1"/>
      </w:pPr>
      <w:r w:rsidRPr="00E57107">
        <w:t>4)</w:t>
      </w:r>
      <w:r w:rsidRPr="00E57107">
        <w:rPr>
          <w:rFonts w:eastAsia="MS Mincho"/>
        </w:rPr>
        <w:tab/>
      </w:r>
      <w:r w:rsidRPr="00E57107">
        <w:t>The PDN GW deletes the IP CAN session associated with the UE and executes a PCEF-Initiated IP</w:t>
      </w:r>
      <w:r w:rsidRPr="00E57107">
        <w:noBreakHyphen/>
        <w:t>CAN Session Termination Procedure with the PCRF as specified in TS 23.203 [19].</w:t>
      </w:r>
    </w:p>
    <w:p w14:paraId="3B297980" w14:textId="77777777" w:rsidR="00DA1341" w:rsidRPr="00E57107" w:rsidRDefault="00DA1341">
      <w:pPr>
        <w:pStyle w:val="B1"/>
      </w:pPr>
      <w:r w:rsidRPr="00E57107">
        <w:t>5)</w:t>
      </w:r>
      <w:r w:rsidRPr="00E57107">
        <w:rPr>
          <w:rFonts w:eastAsia="MS Mincho"/>
        </w:rPr>
        <w:tab/>
      </w:r>
      <w:r w:rsidRPr="00E57107">
        <w:t xml:space="preserve">The PDN GW deletes all existing entries for the indicated </w:t>
      </w:r>
      <w:proofErr w:type="spellStart"/>
      <w:r w:rsidRPr="00E57107">
        <w:t>HoA</w:t>
      </w:r>
      <w:proofErr w:type="spellEnd"/>
      <w:r w:rsidRPr="00E57107">
        <w:t xml:space="preserve"> from its Binding Cache and sends a Proxy Binding Ack (MN NAI, lifetime=0) message to the MAG in the </w:t>
      </w:r>
      <w:proofErr w:type="spellStart"/>
      <w:r w:rsidRPr="00E57107">
        <w:t>ePDG</w:t>
      </w:r>
      <w:proofErr w:type="spellEnd"/>
      <w:r w:rsidRPr="00E57107">
        <w:t xml:space="preserve">. The PDN GW sends a Proxy Binding Ack message to the </w:t>
      </w:r>
      <w:proofErr w:type="spellStart"/>
      <w:r w:rsidRPr="00E57107">
        <w:t>ePDG</w:t>
      </w:r>
      <w:proofErr w:type="spellEnd"/>
      <w:r w:rsidRPr="00E57107">
        <w:t>. The MN NAI value and the lifetime=0 values indicate that the UE has been successfully deregistered.</w:t>
      </w:r>
    </w:p>
    <w:p w14:paraId="4126F566" w14:textId="77777777" w:rsidR="00DA1341" w:rsidRPr="00E57107" w:rsidRDefault="00DA1341">
      <w:pPr>
        <w:pStyle w:val="B1"/>
      </w:pPr>
      <w:r w:rsidRPr="00E57107">
        <w:t>6)</w:t>
      </w:r>
      <w:r w:rsidRPr="00E57107">
        <w:rPr>
          <w:rFonts w:eastAsia="MS Mincho"/>
        </w:rPr>
        <w:tab/>
      </w:r>
      <w:r w:rsidRPr="00E57107">
        <w:t>Non-3GPP specific resource release procedure is executed.</w:t>
      </w:r>
    </w:p>
    <w:p w14:paraId="0EA111FD" w14:textId="77777777" w:rsidR="00DA1341" w:rsidRPr="00E57107" w:rsidRDefault="00DA1341">
      <w:pPr>
        <w:pStyle w:val="Heading4"/>
      </w:pPr>
      <w:bookmarkStart w:id="560" w:name="_Toc122433648"/>
      <w:r w:rsidRPr="00E57107">
        <w:lastRenderedPageBreak/>
        <w:t>7.4.1.2</w:t>
      </w:r>
      <w:r w:rsidRPr="00E57107">
        <w:tab/>
        <w:t>Chained PMIP-based S8-S2b Roaming Case</w:t>
      </w:r>
      <w:bookmarkEnd w:id="560"/>
    </w:p>
    <w:p w14:paraId="543BD8C5" w14:textId="77777777" w:rsidR="00DA1341" w:rsidRPr="00E57107" w:rsidRDefault="00DA1341">
      <w:r w:rsidRPr="00E57107">
        <w:t>This procedure is described in clause 6.4.1.2.</w:t>
      </w:r>
    </w:p>
    <w:p w14:paraId="16F7F0CF" w14:textId="77777777" w:rsidR="00DA1341" w:rsidRPr="00E57107" w:rsidRDefault="00DA1341">
      <w:pPr>
        <w:pStyle w:val="Heading3"/>
      </w:pPr>
      <w:bookmarkStart w:id="561" w:name="_Toc122433649"/>
      <w:r w:rsidRPr="00E57107">
        <w:t>7.4.2</w:t>
      </w:r>
      <w:r w:rsidRPr="00E57107">
        <w:tab/>
        <w:t>HSS/AAA-initiated Detach Procedure with PMIPv6 on S2b</w:t>
      </w:r>
      <w:bookmarkEnd w:id="561"/>
    </w:p>
    <w:p w14:paraId="40DDF69D" w14:textId="77777777" w:rsidR="00DA1341" w:rsidRPr="00E57107" w:rsidRDefault="00DA1341">
      <w:pPr>
        <w:pStyle w:val="Heading4"/>
      </w:pPr>
      <w:bookmarkStart w:id="562" w:name="_Toc122433650"/>
      <w:r w:rsidRPr="00E57107">
        <w:t>7.4.2.1</w:t>
      </w:r>
      <w:r w:rsidRPr="00E57107">
        <w:tab/>
        <w:t>Non-Roaming, Home Routed Roaming and Local Breakout Case</w:t>
      </w:r>
      <w:bookmarkEnd w:id="562"/>
    </w:p>
    <w:p w14:paraId="1E4AAE78" w14:textId="77777777" w:rsidR="00DA1341" w:rsidRPr="00E57107" w:rsidRDefault="00DA1341">
      <w:r w:rsidRPr="00E57107">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63" w:name="_MON_1337156673"/>
    <w:bookmarkStart w:id="564" w:name="_MON_1337156691"/>
    <w:bookmarkStart w:id="565" w:name="_MON_1337156746"/>
    <w:bookmarkStart w:id="566" w:name="_MON_1337156775"/>
    <w:bookmarkStart w:id="567" w:name="_MON_1337156816"/>
    <w:bookmarkStart w:id="568" w:name="_MON_1337156896"/>
    <w:bookmarkStart w:id="569" w:name="_MON_1337156908"/>
    <w:bookmarkStart w:id="570" w:name="_MON_1337157927"/>
    <w:bookmarkEnd w:id="563"/>
    <w:bookmarkEnd w:id="564"/>
    <w:bookmarkEnd w:id="565"/>
    <w:bookmarkEnd w:id="566"/>
    <w:bookmarkEnd w:id="567"/>
    <w:bookmarkEnd w:id="568"/>
    <w:bookmarkEnd w:id="569"/>
    <w:bookmarkEnd w:id="570"/>
    <w:bookmarkStart w:id="571" w:name="_MON_1337156650"/>
    <w:bookmarkEnd w:id="571"/>
    <w:p w14:paraId="405334B2" w14:textId="77777777" w:rsidR="00DA1341" w:rsidRPr="00E57107" w:rsidRDefault="00DA1341" w:rsidP="003178E7">
      <w:pPr>
        <w:pStyle w:val="TH"/>
      </w:pPr>
      <w:r w:rsidRPr="003178E7">
        <w:object w:dxaOrig="9645" w:dyaOrig="4135" w14:anchorId="3D640A30">
          <v:shape id="_x0000_i1097" type="#_x0000_t75" style="width:478.95pt;height:205.35pt" o:ole="">
            <v:imagedata r:id="rId161" o:title=""/>
          </v:shape>
          <o:OLEObject Type="Embed" ProgID="Word.Picture.8" ShapeID="_x0000_i1097" DrawAspect="Content" ObjectID="_1740753759" r:id="rId162"/>
        </w:object>
      </w:r>
    </w:p>
    <w:p w14:paraId="53195992" w14:textId="77777777" w:rsidR="00DA1341" w:rsidRPr="00E57107" w:rsidRDefault="00DA1341">
      <w:pPr>
        <w:pStyle w:val="TF"/>
      </w:pPr>
      <w:r w:rsidRPr="00E57107">
        <w:t>Figure 7.4.2-1: HSS/AAA-initiated detach procedure with PMIPv6 on S2b</w:t>
      </w:r>
    </w:p>
    <w:p w14:paraId="0E8E05C4" w14:textId="77777777" w:rsidR="00DA1341" w:rsidRPr="00E57107" w:rsidRDefault="00DA1341">
      <w:pPr>
        <w:pStyle w:val="NO"/>
      </w:pPr>
      <w:r w:rsidRPr="00E57107">
        <w:t>NOTE 1:</w:t>
      </w:r>
      <w:r w:rsidRPr="00E57107">
        <w:tab/>
        <w:t>For GTP based S2b, procedure step (A) is defined in clause 7.4.4.1.</w:t>
      </w:r>
    </w:p>
    <w:p w14:paraId="797FEDDE" w14:textId="77777777" w:rsidR="00DA1341" w:rsidRPr="00E57107" w:rsidRDefault="00DA1341">
      <w:pPr>
        <w:pStyle w:val="NO"/>
      </w:pPr>
      <w:r w:rsidRPr="00E57107">
        <w:t>NOTE 2:</w:t>
      </w:r>
      <w:r w:rsidRPr="00E57107">
        <w:rPr>
          <w:rFonts w:eastAsia="MS Mincho"/>
        </w:rPr>
        <w:tab/>
      </w:r>
      <w:r w:rsidRPr="00E57107">
        <w:t xml:space="preserve">AAA proxy and </w:t>
      </w:r>
      <w:proofErr w:type="spellStart"/>
      <w:r w:rsidRPr="00E57107">
        <w:t>vPCRF</w:t>
      </w:r>
      <w:proofErr w:type="spellEnd"/>
      <w:r w:rsidRPr="00E57107">
        <w:t xml:space="preserve"> are only used in the case of home routed roaming (Figure 4.2.3-1) and local breakout (Figure 4.2.3-4).</w:t>
      </w:r>
    </w:p>
    <w:p w14:paraId="3BD54A4C" w14:textId="77777777" w:rsidR="00DA1341" w:rsidRPr="00E57107" w:rsidRDefault="00DA1341">
      <w:pPr>
        <w:pStyle w:val="B1"/>
      </w:pPr>
      <w:r w:rsidRPr="00E57107">
        <w:t>1)</w:t>
      </w:r>
      <w:r w:rsidRPr="00E57107">
        <w:tab/>
        <w:t xml:space="preserve">The HSS/AAA sends a detach indication message to the </w:t>
      </w:r>
      <w:proofErr w:type="spellStart"/>
      <w:r w:rsidRPr="00E57107">
        <w:t>ePDG</w:t>
      </w:r>
      <w:proofErr w:type="spellEnd"/>
      <w:r w:rsidRPr="00E57107">
        <w:t xml:space="preserve"> to detach a specific UE.</w:t>
      </w:r>
    </w:p>
    <w:p w14:paraId="009007C6" w14:textId="77777777" w:rsidR="00DA1341" w:rsidRPr="00E57107" w:rsidRDefault="00DA1341">
      <w:pPr>
        <w:pStyle w:val="B1"/>
      </w:pPr>
      <w:r w:rsidRPr="00E57107">
        <w:t>2)</w:t>
      </w:r>
      <w:r w:rsidRPr="00E57107">
        <w:rPr>
          <w:rFonts w:eastAsia="MS Mincho"/>
        </w:rPr>
        <w:tab/>
      </w:r>
      <w:r w:rsidRPr="00E57107">
        <w:t>This include the procedure after step1 as Figure 7.4.1-1.</w:t>
      </w:r>
    </w:p>
    <w:p w14:paraId="3086F951" w14:textId="77777777" w:rsidR="00DA1341" w:rsidRPr="00E57107" w:rsidRDefault="00DA1341">
      <w:pPr>
        <w:pStyle w:val="B1"/>
      </w:pPr>
      <w:r w:rsidRPr="00E57107">
        <w:tab/>
        <w:t>For multiple PDN connectivity, this step shall be repeated for each PDN connected.</w:t>
      </w:r>
    </w:p>
    <w:p w14:paraId="45176FB8" w14:textId="77777777" w:rsidR="00DA1341" w:rsidRPr="00E57107" w:rsidRDefault="00DA1341">
      <w:pPr>
        <w:pStyle w:val="B1"/>
      </w:pPr>
      <w:r w:rsidRPr="00E57107">
        <w:t>3)</w:t>
      </w:r>
      <w:r w:rsidRPr="00E57107">
        <w:rPr>
          <w:rFonts w:eastAsia="MS Mincho"/>
        </w:rPr>
        <w:tab/>
      </w:r>
      <w:r w:rsidRPr="00E57107">
        <w:t xml:space="preserve">The </w:t>
      </w:r>
      <w:proofErr w:type="spellStart"/>
      <w:r w:rsidRPr="00E57107">
        <w:t>ePDG</w:t>
      </w:r>
      <w:proofErr w:type="spellEnd"/>
      <w:r w:rsidRPr="00E57107">
        <w:t xml:space="preserve">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E57107" w:rsidRDefault="00DA1341">
      <w:pPr>
        <w:pStyle w:val="NO"/>
      </w:pPr>
      <w:r w:rsidRPr="00E57107">
        <w:t>NOTE 3:</w:t>
      </w:r>
      <w:r w:rsidRPr="00E57107">
        <w:tab/>
        <w:t xml:space="preserve">The HSS/AAA may also send a detach indication message to the PDN GW. The PDN GW does not remove the PMIP tunnels on S2b, since the </w:t>
      </w:r>
      <w:proofErr w:type="spellStart"/>
      <w:r w:rsidRPr="00E57107">
        <w:t>ePDG</w:t>
      </w:r>
      <w:proofErr w:type="spellEnd"/>
      <w:r w:rsidRPr="00E57107">
        <w:t xml:space="preserve"> is responsible for removing the PMIP tunnels on S2b. The PDN GW acknowledges the receipt of the detach indication message to the 3GPP AAA Server.</w:t>
      </w:r>
    </w:p>
    <w:p w14:paraId="55B4A418" w14:textId="77777777" w:rsidR="00DA1341" w:rsidRPr="00E57107" w:rsidRDefault="00DA1341">
      <w:pPr>
        <w:pStyle w:val="Heading4"/>
      </w:pPr>
      <w:bookmarkStart w:id="572" w:name="_Toc122433651"/>
      <w:r w:rsidRPr="00E57107">
        <w:t>7.4.2.2</w:t>
      </w:r>
      <w:r w:rsidRPr="00E57107">
        <w:tab/>
        <w:t>Chained PMIP-based S8-S2b Roaming Case</w:t>
      </w:r>
      <w:bookmarkEnd w:id="572"/>
    </w:p>
    <w:p w14:paraId="0E07FE52" w14:textId="77777777" w:rsidR="00DA1341" w:rsidRPr="00E57107" w:rsidRDefault="00DA1341">
      <w:r w:rsidRPr="00E57107">
        <w:t>This procedure is described in clause 6.4.2.2.</w:t>
      </w:r>
    </w:p>
    <w:p w14:paraId="63B43BD8" w14:textId="77777777" w:rsidR="00DA1341" w:rsidRPr="00E57107" w:rsidRDefault="00DA1341">
      <w:pPr>
        <w:pStyle w:val="Heading3"/>
      </w:pPr>
      <w:bookmarkStart w:id="573" w:name="_Toc122433652"/>
      <w:r w:rsidRPr="00E57107">
        <w:lastRenderedPageBreak/>
        <w:t>7.4.3</w:t>
      </w:r>
      <w:r w:rsidRPr="00E57107">
        <w:tab/>
        <w:t>UE/</w:t>
      </w:r>
      <w:proofErr w:type="spellStart"/>
      <w:r w:rsidRPr="00E57107">
        <w:t>ePDG</w:t>
      </w:r>
      <w:proofErr w:type="spellEnd"/>
      <w:r w:rsidRPr="00E57107">
        <w:t>-initiated Detach Procedure and UE-Requested PDN Disconnection with GTP on S2b</w:t>
      </w:r>
      <w:bookmarkEnd w:id="573"/>
    </w:p>
    <w:p w14:paraId="1468C62E" w14:textId="77777777" w:rsidR="00DA1341" w:rsidRPr="00E57107" w:rsidRDefault="00DA1341">
      <w:pPr>
        <w:pStyle w:val="Heading4"/>
      </w:pPr>
      <w:bookmarkStart w:id="574" w:name="_Toc122433653"/>
      <w:r w:rsidRPr="00E57107">
        <w:t>7.4.3.1</w:t>
      </w:r>
      <w:r w:rsidRPr="00E57107">
        <w:tab/>
        <w:t>Non-Roaming, Home Routed Roaming and Local Breakout Case</w:t>
      </w:r>
      <w:bookmarkEnd w:id="574"/>
    </w:p>
    <w:p w14:paraId="12879E18" w14:textId="77777777" w:rsidR="00DA1341" w:rsidRPr="00E57107" w:rsidRDefault="005C6C40">
      <w:r w:rsidRPr="00E57107">
        <w:t xml:space="preserve">This clause describes </w:t>
      </w:r>
      <w:r w:rsidR="00DA1341" w:rsidRPr="00E57107">
        <w:t>the UE-requested PDN disconnection procedure when GTP is used on the S2b interface.</w:t>
      </w:r>
    </w:p>
    <w:p w14:paraId="77C8A7DA" w14:textId="77777777" w:rsidR="00DA1341" w:rsidRPr="00E57107" w:rsidRDefault="00DA1341">
      <w:r w:rsidRPr="00E57107">
        <w:t xml:space="preserve">The UE can initiate the Detach procedure, e.g. when the UE is power off. The </w:t>
      </w:r>
      <w:proofErr w:type="spellStart"/>
      <w:r w:rsidRPr="00E57107">
        <w:t>ePDG</w:t>
      </w:r>
      <w:proofErr w:type="spellEnd"/>
      <w:r w:rsidRPr="00E57107">
        <w:t xml:space="preserve"> </w:t>
      </w:r>
      <w:r w:rsidR="005C6C40" w:rsidRPr="00E57107">
        <w:t xml:space="preserve">should </w:t>
      </w:r>
      <w:r w:rsidRPr="00E57107">
        <w:t>initiate the Detach procedure due to administration reason or the IKEv2 tunnel releasing.</w:t>
      </w:r>
      <w:r w:rsidR="005C6C40" w:rsidRPr="00E57107">
        <w:t xml:space="preserve"> When the </w:t>
      </w:r>
      <w:proofErr w:type="spellStart"/>
      <w:r w:rsidR="005C6C40" w:rsidRPr="00E57107">
        <w:t>ePDG</w:t>
      </w:r>
      <w:proofErr w:type="spellEnd"/>
      <w:r w:rsidR="005C6C40" w:rsidRPr="00E57107">
        <w:t xml:space="preserve"> initiates the Detach procedure is implementation specific based on local operator policies.</w:t>
      </w:r>
    </w:p>
    <w:p w14:paraId="67DC4BAE" w14:textId="77777777" w:rsidR="00DA1341" w:rsidRPr="00E57107" w:rsidRDefault="00DA1341">
      <w:r w:rsidRPr="00E57107">
        <w:t>For multiple PDN connectivity, this detach procedure shall be repeated for each PDN connected.</w:t>
      </w:r>
    </w:p>
    <w:bookmarkStart w:id="575" w:name="_MON_1493021665"/>
    <w:bookmarkEnd w:id="575"/>
    <w:p w14:paraId="09504B39" w14:textId="77777777" w:rsidR="00AE6C17" w:rsidRPr="00E57107" w:rsidRDefault="00AE6C17" w:rsidP="00AE6C17">
      <w:pPr>
        <w:pStyle w:val="TH"/>
      </w:pPr>
      <w:r w:rsidRPr="00E57107">
        <w:object w:dxaOrig="9470" w:dyaOrig="6632" w14:anchorId="41E7A868">
          <v:shape id="_x0000_i1098" type="#_x0000_t75" style="width:470.2pt;height:329.3pt" o:ole="">
            <v:imagedata r:id="rId163" o:title=""/>
          </v:shape>
          <o:OLEObject Type="Embed" ProgID="Word.Picture.8" ShapeID="_x0000_i1098" DrawAspect="Content" ObjectID="_1740753760" r:id="rId164"/>
        </w:object>
      </w:r>
    </w:p>
    <w:p w14:paraId="68628A98" w14:textId="77777777" w:rsidR="00DA1341" w:rsidRPr="00E57107" w:rsidRDefault="00DA1341">
      <w:pPr>
        <w:pStyle w:val="TF"/>
      </w:pPr>
      <w:r w:rsidRPr="00E57107">
        <w:t>Figure 7.4.3-1: UE/</w:t>
      </w:r>
      <w:proofErr w:type="spellStart"/>
      <w:r w:rsidRPr="00E57107">
        <w:t>ePDG</w:t>
      </w:r>
      <w:proofErr w:type="spellEnd"/>
      <w:r w:rsidRPr="00E57107">
        <w:t>-initiated detach procedure with GTP on S2b</w:t>
      </w:r>
    </w:p>
    <w:p w14:paraId="276BCE99" w14:textId="77777777" w:rsidR="00DA1341" w:rsidRPr="00E57107" w:rsidRDefault="00DA1341">
      <w:r w:rsidRPr="00E57107">
        <w:t>The home routed roaming (Figure 4.2.3-1), LBO (Figure 4.2.3-4) and non-roaming (Figure 4.2.2-1) scenarios are supported as specified in clause 7.4.1.</w:t>
      </w:r>
    </w:p>
    <w:p w14:paraId="6DE19434" w14:textId="77777777" w:rsidR="00DA1341" w:rsidRPr="00E57107" w:rsidRDefault="00DA1341">
      <w:pPr>
        <w:pStyle w:val="B1"/>
      </w:pPr>
      <w:r w:rsidRPr="00E57107">
        <w:t>A.1)</w:t>
      </w:r>
      <w:r w:rsidRPr="00E57107">
        <w:tab/>
        <w:t xml:space="preserve">The </w:t>
      </w:r>
      <w:proofErr w:type="spellStart"/>
      <w:r w:rsidRPr="00E57107">
        <w:t>ePDG</w:t>
      </w:r>
      <w:proofErr w:type="spellEnd"/>
      <w:r w:rsidR="005C6C40" w:rsidRPr="00E57107">
        <w:t xml:space="preserve"> should</w:t>
      </w:r>
      <w:r w:rsidRPr="00E57107">
        <w:t xml:space="preserve"> release this particular PDN connection and</w:t>
      </w:r>
      <w:r w:rsidR="005C6C40" w:rsidRPr="00E57107">
        <w:t xml:space="preserve"> should</w:t>
      </w:r>
      <w:r w:rsidRPr="00E57107">
        <w:t xml:space="preserve"> send a Delete Session Request (Linked EPS Bearer ID</w:t>
      </w:r>
      <w:r w:rsidR="00AE6C17" w:rsidRPr="00E57107">
        <w:t>, UWAN Release Cause if available</w:t>
      </w:r>
      <w:r w:rsidR="005C6C40" w:rsidRPr="00E57107">
        <w:t>, User Location Information</w:t>
      </w:r>
      <w:r w:rsidRPr="00E57107">
        <w:t>) message for this PDN connection to the PDN GW.</w:t>
      </w:r>
      <w:r w:rsidR="005C6C40" w:rsidRPr="00E57107">
        <w:t xml:space="preserve"> When the </w:t>
      </w:r>
      <w:proofErr w:type="spellStart"/>
      <w:r w:rsidR="005C6C40" w:rsidRPr="00E57107">
        <w:t>ePDG</w:t>
      </w:r>
      <w:proofErr w:type="spellEnd"/>
      <w:r w:rsidR="005C6C40" w:rsidRPr="00E57107">
        <w:t xml:space="preserve"> should release this particular PDN connection and should send a Delete Session Request is implementation specific based on local operator policies.</w:t>
      </w:r>
      <w:r w:rsidR="00AE6C17" w:rsidRPr="00E57107">
        <w:t xml:space="preserve"> UWAN Release Cause is only sent by the </w:t>
      </w:r>
      <w:proofErr w:type="spellStart"/>
      <w:r w:rsidR="00AE6C17" w:rsidRPr="00E57107">
        <w:t>ePDG</w:t>
      </w:r>
      <w:proofErr w:type="spellEnd"/>
      <w:r w:rsidR="00AE6C17" w:rsidRPr="00E57107">
        <w:t xml:space="preserve"> to the PDN GW if this is permitted according to </w:t>
      </w:r>
      <w:proofErr w:type="spellStart"/>
      <w:r w:rsidR="00AE6C17" w:rsidRPr="00E57107">
        <w:t>ePDG</w:t>
      </w:r>
      <w:proofErr w:type="spellEnd"/>
      <w:r w:rsidR="00AE6C17" w:rsidRPr="00E57107">
        <w:t xml:space="preserve"> operator's policy.</w:t>
      </w:r>
    </w:p>
    <w:p w14:paraId="01FF79D1"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40F10232" w14:textId="77777777" w:rsidR="005C6C40" w:rsidRPr="00E57107" w:rsidRDefault="005C6C40" w:rsidP="005C6C40">
      <w:pPr>
        <w:pStyle w:val="NO"/>
      </w:pPr>
      <w:r w:rsidRPr="00E57107">
        <w:t>NOTE :</w:t>
      </w:r>
      <w:r w:rsidRPr="00E57107">
        <w:tab/>
        <w:t xml:space="preserve">The UE local IP address is the source address on the outer header of the IPsec tunnel to the </w:t>
      </w:r>
      <w:proofErr w:type="spellStart"/>
      <w:r w:rsidRPr="00E57107">
        <w:t>ePDG</w:t>
      </w:r>
      <w:proofErr w:type="spellEnd"/>
      <w:r w:rsidRPr="00E57107">
        <w:t>.</w:t>
      </w:r>
    </w:p>
    <w:p w14:paraId="78EE05A4" w14:textId="77777777" w:rsidR="00AE6C17" w:rsidRPr="00E57107" w:rsidRDefault="00AE6C17">
      <w:pPr>
        <w:pStyle w:val="B1"/>
      </w:pPr>
      <w:r w:rsidRPr="00E57107">
        <w:t>A.2)</w:t>
      </w:r>
      <w:r w:rsidRPr="00E57107">
        <w:tab/>
        <w:t>Same as step 3 of clause 7.4.1.1.</w:t>
      </w:r>
    </w:p>
    <w:p w14:paraId="5E5B4E60" w14:textId="77777777" w:rsidR="00AE6C17" w:rsidRPr="00E57107" w:rsidRDefault="00AE6C17">
      <w:pPr>
        <w:pStyle w:val="B1"/>
      </w:pPr>
      <w:r w:rsidRPr="00E57107">
        <w:lastRenderedPageBreak/>
        <w:t>A.3)</w:t>
      </w:r>
      <w:r w:rsidRPr="00E57107">
        <w:tab/>
        <w:t>The PDN GW deletes the IP</w:t>
      </w:r>
      <w:r w:rsidRPr="00E57107">
        <w:noBreakHyphen/>
        <w:t>CAN session associated with the UE and executes a PCEF-Initiated IP</w:t>
      </w:r>
      <w:r w:rsidRPr="00E57107">
        <w:noBreakHyphen/>
        <w:t xml:space="preserve">CAN Session Termination Procedure with the PCRF as specified in TS 23.203 [19]. If received from the </w:t>
      </w:r>
      <w:proofErr w:type="spellStart"/>
      <w:r w:rsidRPr="00E57107">
        <w:t>ePDG</w:t>
      </w:r>
      <w:proofErr w:type="spellEnd"/>
      <w:r w:rsidRPr="00E57107">
        <w:t>, the PDN GW shall also forward the UWAN Release Cause, and PCRF shall forward it to the Application Function as specified in TS 23.203 [19].</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6FDAA4FE" w14:textId="77777777" w:rsidR="005C6C40" w:rsidRPr="00E57107" w:rsidRDefault="005C6C40" w:rsidP="005C6C40">
      <w:pPr>
        <w:pStyle w:val="B2"/>
      </w:pPr>
      <w:r w:rsidRPr="00E57107">
        <w:t>-</w:t>
      </w:r>
      <w:r w:rsidRPr="00E57107">
        <w:tab/>
        <w:t>WLAN location information in conjunction with the Age of this information,</w:t>
      </w:r>
    </w:p>
    <w:p w14:paraId="31F8A89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2B68C708" w14:textId="77777777" w:rsidR="00DA1341" w:rsidRPr="00E57107" w:rsidRDefault="00DA1341">
      <w:pPr>
        <w:pStyle w:val="B1"/>
      </w:pPr>
      <w:r w:rsidRPr="00E57107">
        <w:t>B.1)</w:t>
      </w:r>
      <w:r w:rsidRPr="00E57107">
        <w:tab/>
        <w:t>The PDN GW acknowledges with a Delete Session Response (Cause) message.</w:t>
      </w:r>
    </w:p>
    <w:p w14:paraId="6DA84263" w14:textId="77777777" w:rsidR="00DA1341" w:rsidRPr="00E57107" w:rsidRDefault="00DA1341">
      <w:pPr>
        <w:pStyle w:val="Heading3"/>
      </w:pPr>
      <w:bookmarkStart w:id="576" w:name="_Toc122433654"/>
      <w:r w:rsidRPr="00E57107">
        <w:t>7.4.4</w:t>
      </w:r>
      <w:r w:rsidRPr="00E57107">
        <w:tab/>
        <w:t>HSS/AAA-initiated Detach Procedure with GTP on S2b</w:t>
      </w:r>
      <w:bookmarkEnd w:id="576"/>
    </w:p>
    <w:p w14:paraId="6B07D0EA" w14:textId="77777777" w:rsidR="00DA1341" w:rsidRPr="00E57107" w:rsidRDefault="00DA1341">
      <w:pPr>
        <w:pStyle w:val="Heading4"/>
      </w:pPr>
      <w:bookmarkStart w:id="577" w:name="_Toc122433655"/>
      <w:r w:rsidRPr="00E57107">
        <w:t>7.4.4.1</w:t>
      </w:r>
      <w:r w:rsidRPr="00E57107">
        <w:tab/>
        <w:t>Non-Roaming, Home Routed Roaming and Local Breakout Case</w:t>
      </w:r>
      <w:bookmarkEnd w:id="577"/>
    </w:p>
    <w:p w14:paraId="25E69214" w14:textId="77777777" w:rsidR="00DA1341" w:rsidRPr="00E57107" w:rsidRDefault="00DA1341">
      <w:r w:rsidRPr="00E57107">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E57107" w:rsidRDefault="00DA1341">
      <w:r w:rsidRPr="00E57107">
        <w:t>If the HSS/AAA-initiated detach procedure has been initiated to delete the UE from the Evolved Packet Core, the HSS/AAA server shall initiate the detach procedure for each of the access systems to which the UE is registered.</w:t>
      </w:r>
    </w:p>
    <w:bookmarkStart w:id="578" w:name="_MON_1337156293"/>
    <w:bookmarkStart w:id="579" w:name="_MON_1337156353"/>
    <w:bookmarkStart w:id="580" w:name="_MON_1337156990"/>
    <w:bookmarkStart w:id="581" w:name="_MON_1337157045"/>
    <w:bookmarkStart w:id="582" w:name="_MON_1337157058"/>
    <w:bookmarkStart w:id="583" w:name="_MON_1337157065"/>
    <w:bookmarkStart w:id="584" w:name="_MON_1337157082"/>
    <w:bookmarkStart w:id="585" w:name="_MON_1337157091"/>
    <w:bookmarkStart w:id="586" w:name="_MON_1337157102"/>
    <w:bookmarkStart w:id="587" w:name="_MON_1337157130"/>
    <w:bookmarkStart w:id="588" w:name="_MON_1337157138"/>
    <w:bookmarkStart w:id="589" w:name="_MON_1337157157"/>
    <w:bookmarkStart w:id="590" w:name="_MON_1337157217"/>
    <w:bookmarkStart w:id="591" w:name="_MON_1337157228"/>
    <w:bookmarkStart w:id="592" w:name="_MON_1337157268"/>
    <w:bookmarkStart w:id="593" w:name="_MON_1346430881"/>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Start w:id="594" w:name="_MON_1337156054"/>
    <w:bookmarkEnd w:id="594"/>
    <w:p w14:paraId="2EAB503B" w14:textId="77777777" w:rsidR="00DA1341" w:rsidRPr="00E57107" w:rsidRDefault="00DA1341" w:rsidP="003178E7">
      <w:pPr>
        <w:pStyle w:val="TH"/>
      </w:pPr>
      <w:r w:rsidRPr="003178E7">
        <w:object w:dxaOrig="9090" w:dyaOrig="6600" w14:anchorId="6F3476DE">
          <v:shape id="_x0000_i1099" type="#_x0000_t75" style="width:452.05pt;height:327.45pt" o:ole="">
            <v:imagedata r:id="rId165" o:title=""/>
          </v:shape>
          <o:OLEObject Type="Embed" ProgID="Word.Picture.8" ShapeID="_x0000_i1099" DrawAspect="Content" ObjectID="_1740753761" r:id="rId166"/>
        </w:object>
      </w:r>
    </w:p>
    <w:p w14:paraId="7D31B295" w14:textId="77777777" w:rsidR="00DA1341" w:rsidRPr="00E57107" w:rsidRDefault="00DA1341">
      <w:pPr>
        <w:pStyle w:val="TF"/>
      </w:pPr>
      <w:r w:rsidRPr="00E57107">
        <w:t>Figure 7.4.4-1: HSS/AAA-initiated detach procedure with GTP on S2b</w:t>
      </w:r>
    </w:p>
    <w:p w14:paraId="769D0572" w14:textId="77777777" w:rsidR="00DA1341" w:rsidRPr="00E57107" w:rsidRDefault="00DA1341">
      <w:pPr>
        <w:pStyle w:val="B1"/>
      </w:pPr>
      <w:r w:rsidRPr="00E57107">
        <w:t>A.1)</w:t>
      </w:r>
      <w:r w:rsidRPr="00E57107">
        <w:tab/>
        <w:t>For multiple PDN connectivity, this step shall be repeated for each PDN connected.</w:t>
      </w:r>
      <w:r w:rsidR="006A24D0" w:rsidRPr="00E57107">
        <w:t xml:space="preserve"> This step does not apply to a PDN connection set-up for emergency services.</w:t>
      </w:r>
    </w:p>
    <w:p w14:paraId="00E6E86B" w14:textId="77777777" w:rsidR="00DA1341" w:rsidRPr="00E57107" w:rsidRDefault="00DA1341">
      <w:pPr>
        <w:pStyle w:val="NO"/>
      </w:pPr>
      <w:r w:rsidRPr="00E57107">
        <w:t>NOTE:</w:t>
      </w:r>
      <w:r w:rsidRPr="00E57107">
        <w:tab/>
        <w:t xml:space="preserve">The HSS/AAA may also send a detach indication message to the PDN GW. The PDN GW does not remove the GTP tunnels on S2b, since the </w:t>
      </w:r>
      <w:proofErr w:type="spellStart"/>
      <w:r w:rsidRPr="00E57107">
        <w:t>ePDG</w:t>
      </w:r>
      <w:proofErr w:type="spellEnd"/>
      <w:r w:rsidRPr="00E57107">
        <w:t xml:space="preserve"> is responsible for removing those tunnels on S2b. The PDN GW acknowledges the receipt of the detach indication message to the 3GPP AAA Server.</w:t>
      </w:r>
    </w:p>
    <w:p w14:paraId="356F0A0B" w14:textId="77777777" w:rsidR="00DA1341" w:rsidRPr="00E57107" w:rsidRDefault="00DA1341">
      <w:pPr>
        <w:pStyle w:val="Heading2"/>
      </w:pPr>
      <w:bookmarkStart w:id="595" w:name="_Toc122433656"/>
      <w:r w:rsidRPr="00E57107">
        <w:lastRenderedPageBreak/>
        <w:t>7.5</w:t>
      </w:r>
      <w:r w:rsidRPr="00E57107">
        <w:tab/>
        <w:t>Detach and PDN Disconnection for S2c in Un-trusted Non-3GPP IP Access</w:t>
      </w:r>
      <w:bookmarkEnd w:id="595"/>
    </w:p>
    <w:p w14:paraId="7FE1122C" w14:textId="77777777" w:rsidR="00DA1341" w:rsidRPr="00E57107" w:rsidRDefault="00DA1341">
      <w:pPr>
        <w:pStyle w:val="Heading3"/>
      </w:pPr>
      <w:bookmarkStart w:id="596" w:name="_Toc122433657"/>
      <w:r w:rsidRPr="00E57107">
        <w:t>7.5.1</w:t>
      </w:r>
      <w:r w:rsidRPr="00E57107">
        <w:tab/>
        <w:t>General</w:t>
      </w:r>
      <w:bookmarkEnd w:id="596"/>
    </w:p>
    <w:p w14:paraId="788326E7" w14:textId="77777777" w:rsidR="00DA1341" w:rsidRPr="00E57107" w:rsidRDefault="00DA1341">
      <w:r w:rsidRPr="00E57107">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E57107" w:rsidRDefault="00DA1341">
      <w:r w:rsidRPr="00E57107">
        <w:t>The DSMIPv6 PDN disconnection procedure is on a per PDN basis and allows:</w:t>
      </w:r>
    </w:p>
    <w:p w14:paraId="5A31A37D" w14:textId="77777777" w:rsidR="00DA1341" w:rsidRPr="00E57107" w:rsidRDefault="00DA1341">
      <w:pPr>
        <w:pStyle w:val="B1"/>
      </w:pPr>
      <w:r w:rsidRPr="00E57107">
        <w:t>-</w:t>
      </w:r>
      <w:r w:rsidRPr="00E57107">
        <w:tab/>
        <w:t>the UE to inform the network that it requests to release a S2c based PDN connection; and</w:t>
      </w:r>
    </w:p>
    <w:p w14:paraId="3D59D6F7" w14:textId="77777777" w:rsidR="00DA1341" w:rsidRPr="00E57107" w:rsidRDefault="00DA1341">
      <w:pPr>
        <w:pStyle w:val="B1"/>
      </w:pPr>
      <w:r w:rsidRPr="00E57107">
        <w:t>-</w:t>
      </w:r>
      <w:r w:rsidRPr="00E57107">
        <w:tab/>
        <w:t>the network to inform the UE that a S2c based PDN connection is disconnected.</w:t>
      </w:r>
    </w:p>
    <w:p w14:paraId="3A98926E" w14:textId="77777777" w:rsidR="00DA1341" w:rsidRPr="00E57107" w:rsidRDefault="00DA1341">
      <w:r w:rsidRPr="00E57107">
        <w:t>The UE may be disconnected from a PDN either explicitly or implicitly:</w:t>
      </w:r>
    </w:p>
    <w:p w14:paraId="0A36517E" w14:textId="77777777" w:rsidR="00DA1341" w:rsidRPr="00E57107" w:rsidRDefault="00DA1341">
      <w:pPr>
        <w:pStyle w:val="B1"/>
      </w:pPr>
      <w:r w:rsidRPr="00E57107">
        <w:t>-</w:t>
      </w:r>
      <w:r w:rsidRPr="00E57107">
        <w:tab/>
        <w:t>Explicit PDN disconnection: The network or the UE explicitly requests detach and signal with each other;</w:t>
      </w:r>
    </w:p>
    <w:p w14:paraId="60E105D8" w14:textId="77777777" w:rsidR="00DA1341" w:rsidRPr="00E57107" w:rsidRDefault="00DA1341">
      <w:pPr>
        <w:pStyle w:val="B1"/>
      </w:pPr>
      <w:r w:rsidRPr="00E57107">
        <w:t>-</w:t>
      </w:r>
      <w:r w:rsidRPr="00E57107">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E57107" w:rsidRDefault="00DA1341">
      <w:r w:rsidRPr="00E57107">
        <w:t>Three PDN disconnection procedures are provided when the UE accesses the EPS through S2c:</w:t>
      </w:r>
    </w:p>
    <w:p w14:paraId="201C6BE1" w14:textId="77777777" w:rsidR="00DA1341" w:rsidRPr="00E57107" w:rsidRDefault="00DA1341">
      <w:pPr>
        <w:pStyle w:val="B1"/>
      </w:pPr>
      <w:r w:rsidRPr="00E57107">
        <w:t>-</w:t>
      </w:r>
      <w:r w:rsidRPr="00E57107">
        <w:tab/>
        <w:t>UE-Initiated PDN disconnection Procedure;</w:t>
      </w:r>
    </w:p>
    <w:p w14:paraId="7D635094" w14:textId="77777777" w:rsidR="00DA1341" w:rsidRPr="00E57107" w:rsidRDefault="00DA1341">
      <w:pPr>
        <w:pStyle w:val="B1"/>
      </w:pPr>
      <w:r w:rsidRPr="00E57107">
        <w:t>-</w:t>
      </w:r>
      <w:r w:rsidRPr="00E57107">
        <w:tab/>
        <w:t>AAA/HSS- initiated detach Procedure.</w:t>
      </w:r>
    </w:p>
    <w:p w14:paraId="661746A8" w14:textId="77777777" w:rsidR="00DA1341" w:rsidRPr="00E57107" w:rsidRDefault="00DA1341">
      <w:pPr>
        <w:pStyle w:val="B1"/>
      </w:pPr>
      <w:r w:rsidRPr="00E57107">
        <w:t>-</w:t>
      </w:r>
      <w:r w:rsidRPr="00E57107">
        <w:tab/>
        <w:t>PDN GW-initiated PDN disconnection Procedure.</w:t>
      </w:r>
    </w:p>
    <w:p w14:paraId="25FE95D7" w14:textId="77777777" w:rsidR="00DA1341" w:rsidRPr="00E57107" w:rsidRDefault="00DA1341">
      <w:pPr>
        <w:pStyle w:val="Heading3"/>
      </w:pPr>
      <w:bookmarkStart w:id="597" w:name="_Toc122433658"/>
      <w:r w:rsidRPr="00E57107">
        <w:t>7.5.2</w:t>
      </w:r>
      <w:r w:rsidRPr="00E57107">
        <w:rPr>
          <w:rFonts w:eastAsia="MS Mincho"/>
        </w:rPr>
        <w:tab/>
      </w:r>
      <w:r w:rsidRPr="00E57107">
        <w:t>UE-Initiated PDN disconnection Procedure</w:t>
      </w:r>
      <w:bookmarkEnd w:id="597"/>
    </w:p>
    <w:p w14:paraId="32C727C8" w14:textId="77777777" w:rsidR="00DA1341" w:rsidRPr="00E57107" w:rsidRDefault="00DA1341">
      <w:r w:rsidRPr="00E57107">
        <w:t>The PDN disconnection procedure when initiated by the UE is illustrated in Figure 7.5.2-1. In case of detaching the UE from EPS, the procedure defined in this clause must be repeated for each PDN.</w:t>
      </w:r>
    </w:p>
    <w:p w14:paraId="1D4DF2DC" w14:textId="77777777" w:rsidR="00DA1341" w:rsidRPr="00E57107" w:rsidRDefault="00DA1341">
      <w:r w:rsidRPr="00E57107">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98" w:name="_MON_1280066498"/>
    <w:bookmarkEnd w:id="598"/>
    <w:p w14:paraId="526A952C" w14:textId="77777777" w:rsidR="00DA1341" w:rsidRPr="00E57107" w:rsidRDefault="00DA1341" w:rsidP="003178E7">
      <w:pPr>
        <w:pStyle w:val="TH"/>
      </w:pPr>
      <w:r w:rsidRPr="003178E7">
        <w:object w:dxaOrig="9329" w:dyaOrig="6600" w14:anchorId="4AC121BA">
          <v:shape id="_x0000_i1100" type="#_x0000_t75" style="width:466.45pt;height:329.95pt" o:ole="">
            <v:imagedata r:id="rId167" o:title=""/>
          </v:shape>
          <o:OLEObject Type="Embed" ProgID="Word.Picture.8" ShapeID="_x0000_i1100" DrawAspect="Content" ObjectID="_1740753762" r:id="rId168"/>
        </w:object>
      </w:r>
    </w:p>
    <w:p w14:paraId="5DE99C1D" w14:textId="77777777" w:rsidR="00DA1341" w:rsidRPr="00E57107" w:rsidRDefault="00DA1341">
      <w:pPr>
        <w:pStyle w:val="TF"/>
      </w:pPr>
      <w:r w:rsidRPr="00E57107">
        <w:t>Figure 7.5.2-1: UE-initiated S2c PDN disconnection procedure in Untrusted Non-3GPP Access Network</w:t>
      </w:r>
    </w:p>
    <w:p w14:paraId="6616EA49" w14:textId="77777777" w:rsidR="00DA1341" w:rsidRPr="00E57107" w:rsidRDefault="00DA1341">
      <w:r w:rsidRPr="00E57107">
        <w:t xml:space="preserve">Non-roaming (figure 4.2.2-2), home routed roaming (figure 4.2.3-3) and Local Breakout (figure 4.2.3-4) cases are supported by this procedure. 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1826E5FD" w14:textId="77777777" w:rsidR="00DA1341" w:rsidRPr="00E57107" w:rsidRDefault="00DA1341">
      <w:r w:rsidRPr="00E57107">
        <w:t>If dynamic policy provisioning is not deployed, the optional step 3 does not occur. Instead, the PDN GW may employ static configured policies.</w:t>
      </w:r>
    </w:p>
    <w:p w14:paraId="2751CADE" w14:textId="77777777" w:rsidR="00DA1341" w:rsidRPr="00E57107" w:rsidRDefault="00DA1341">
      <w:pPr>
        <w:pStyle w:val="B1"/>
      </w:pPr>
      <w:r w:rsidRPr="00E57107">
        <w:t>1.</w:t>
      </w:r>
      <w:r w:rsidRPr="00E57107">
        <w:tab/>
        <w:t>If the UE wants to terminate a S2c session, it shall send a de-registration Binding Update (Lifetime=0, IP Addresses (</w:t>
      </w:r>
      <w:proofErr w:type="spellStart"/>
      <w:r w:rsidRPr="00E57107">
        <w:t>HoA</w:t>
      </w:r>
      <w:proofErr w:type="spellEnd"/>
      <w:r w:rsidRPr="00E57107">
        <w:t xml:space="preserve">, CoA)) message to the PDN GW as specified in </w:t>
      </w:r>
      <w:r w:rsidR="00E57107">
        <w:t>RFC </w:t>
      </w:r>
      <w:r w:rsidRPr="00E57107">
        <w:t>5555 [10].</w:t>
      </w:r>
    </w:p>
    <w:p w14:paraId="07E063B8" w14:textId="77777777" w:rsidR="00DA1341" w:rsidRPr="00E57107" w:rsidRDefault="00DA1341">
      <w:pPr>
        <w:pStyle w:val="B1"/>
      </w:pPr>
      <w:r w:rsidRPr="00E57107">
        <w:t>2.</w:t>
      </w:r>
      <w:r w:rsidRPr="00E57107">
        <w:tab/>
        <w:t>The PDN GW informs the 3GPP AAA Server of the PDN disconnection. If the UE no longer has any context in the 3GPP AAA Server, the 3GPP AAA Server notifies the HSS as described in clause 12.1.2.</w:t>
      </w:r>
    </w:p>
    <w:p w14:paraId="465E3EBE" w14:textId="77777777" w:rsidR="00DA1341" w:rsidRPr="00E57107" w:rsidRDefault="00DA1341">
      <w:pPr>
        <w:pStyle w:val="B1"/>
      </w:pPr>
      <w:r w:rsidRPr="00E57107">
        <w:t>3.</w:t>
      </w:r>
      <w:r w:rsidRPr="00E57107">
        <w:tab/>
        <w:t>If there is an active PCC session for the UE, the PDN GW executes a PCEF-Initiated IP</w:t>
      </w:r>
      <w:r w:rsidRPr="00E57107">
        <w:noBreakHyphen/>
        <w:t>CAN Session Termination Procedure with the PCRF as specified in TS 23.203 [19].</w:t>
      </w:r>
    </w:p>
    <w:p w14:paraId="2899E201" w14:textId="77777777" w:rsidR="00DA1341" w:rsidRPr="00E57107" w:rsidRDefault="00DA1341">
      <w:pPr>
        <w:pStyle w:val="B1"/>
      </w:pPr>
      <w:r w:rsidRPr="00E57107">
        <w:t>4.</w:t>
      </w:r>
      <w:r w:rsidRPr="00E57107">
        <w:tab/>
        <w:t xml:space="preserve">The PDN GW shall send a Binding Acknowledgement to the UE as specified in </w:t>
      </w:r>
      <w:r w:rsidR="00E57107">
        <w:t>RFC </w:t>
      </w:r>
      <w:r w:rsidRPr="00E57107">
        <w:t>5555 [10].</w:t>
      </w:r>
    </w:p>
    <w:p w14:paraId="3280182E" w14:textId="77777777" w:rsidR="00DA1341" w:rsidRPr="00E57107" w:rsidRDefault="00DA1341">
      <w:pPr>
        <w:pStyle w:val="B1"/>
      </w:pPr>
      <w:r w:rsidRPr="00E57107">
        <w:t>5.</w:t>
      </w:r>
      <w:r w:rsidRPr="00E57107">
        <w:tab/>
        <w:t xml:space="preserve">The UE terminates the IKEv2 security association for the given PDN as defined in </w:t>
      </w:r>
      <w:r w:rsidR="00E57107">
        <w:t>RFC </w:t>
      </w:r>
      <w:r w:rsidRPr="00E57107">
        <w:t>5996 [9].</w:t>
      </w:r>
    </w:p>
    <w:p w14:paraId="772C720D" w14:textId="77777777" w:rsidR="00DA1341" w:rsidRPr="00E57107" w:rsidRDefault="00DA1341">
      <w:pPr>
        <w:pStyle w:val="B1"/>
      </w:pPr>
      <w:r w:rsidRPr="00E57107">
        <w:t>6.</w:t>
      </w:r>
      <w:r w:rsidRPr="00E57107">
        <w:tab/>
        <w:t xml:space="preserve">If after step 5 the UE has no other PDN sessions, the UE should terminate the IPSEC tunnel to the </w:t>
      </w:r>
      <w:proofErr w:type="spellStart"/>
      <w:r w:rsidRPr="00E57107">
        <w:t>ePDG</w:t>
      </w:r>
      <w:proofErr w:type="spellEnd"/>
      <w:r w:rsidRPr="00E57107">
        <w:t xml:space="preserve"> according to </w:t>
      </w:r>
      <w:r w:rsidR="00E57107">
        <w:t>RFC </w:t>
      </w:r>
      <w:r w:rsidRPr="00E57107">
        <w:t>5996 [9].</w:t>
      </w:r>
    </w:p>
    <w:p w14:paraId="7F2058A7" w14:textId="77777777" w:rsidR="00DA1341" w:rsidRPr="00E57107" w:rsidRDefault="00DA1341">
      <w:pPr>
        <w:pStyle w:val="B1"/>
      </w:pPr>
      <w:r w:rsidRPr="00E57107">
        <w:t>7.</w:t>
      </w:r>
      <w:r w:rsidRPr="00E57107">
        <w:tab/>
        <w:t>After IPsec tunnel termination, non-3GPP specific resource release procedure may be executed.</w:t>
      </w:r>
    </w:p>
    <w:p w14:paraId="16F5E94B" w14:textId="77777777" w:rsidR="00DA1341" w:rsidRPr="00E57107" w:rsidRDefault="00DA1341">
      <w:pPr>
        <w:pStyle w:val="Heading3"/>
      </w:pPr>
      <w:bookmarkStart w:id="599" w:name="_Toc122433659"/>
      <w:r w:rsidRPr="00E57107">
        <w:t>7.5.3</w:t>
      </w:r>
      <w:r w:rsidRPr="00E57107">
        <w:tab/>
        <w:t>HSS / AAA-initiated Detach Procedure</w:t>
      </w:r>
      <w:bookmarkEnd w:id="599"/>
    </w:p>
    <w:p w14:paraId="7303A800" w14:textId="77777777" w:rsidR="00DA1341" w:rsidRPr="00E57107" w:rsidRDefault="00DA1341">
      <w:r w:rsidRPr="00E57107">
        <w:t>The Detach procedure when initiated by the HSS/AAA is illustrated in Figure 7.5.3-1. The Detach procedure defined in this clause must be repeated for each PDN.</w:t>
      </w:r>
    </w:p>
    <w:p w14:paraId="6E510C52" w14:textId="77777777" w:rsidR="00DA1341" w:rsidRPr="00E57107" w:rsidRDefault="00DA1341">
      <w:r w:rsidRPr="00E57107">
        <w:lastRenderedPageBreak/>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E57107" w:rsidRDefault="00DA1341">
      <w:r w:rsidRPr="00E57107">
        <w:t>In the implicit detach, steps 2, 3 and 6 of Figure 7.5.3-1, are omitted.</w:t>
      </w:r>
    </w:p>
    <w:bookmarkStart w:id="600" w:name="_MON_1319360880"/>
    <w:bookmarkEnd w:id="600"/>
    <w:p w14:paraId="1A74E182" w14:textId="77777777" w:rsidR="00DA1341" w:rsidRPr="00E57107" w:rsidRDefault="00DA1341" w:rsidP="003178E7">
      <w:pPr>
        <w:pStyle w:val="TH"/>
      </w:pPr>
      <w:r w:rsidRPr="003178E7">
        <w:object w:dxaOrig="9269" w:dyaOrig="6600" w14:anchorId="6E37B8CE">
          <v:shape id="_x0000_i1101" type="#_x0000_t75" style="width:463.95pt;height:329.95pt" o:ole="">
            <v:imagedata r:id="rId169" o:title=""/>
          </v:shape>
          <o:OLEObject Type="Embed" ProgID="Word.Picture.8" ShapeID="_x0000_i1101" DrawAspect="Content" ObjectID="_1740753763" r:id="rId170"/>
        </w:object>
      </w:r>
    </w:p>
    <w:p w14:paraId="10FBF36C" w14:textId="77777777" w:rsidR="00DA1341" w:rsidRPr="00E57107" w:rsidRDefault="00DA1341">
      <w:pPr>
        <w:pStyle w:val="TF"/>
      </w:pPr>
      <w:r w:rsidRPr="00E57107">
        <w:t>Figure 7.5.3-1: AAA/HSS-initiated S2c detach procedure in Untrusted Non-3GPP Access Network</w:t>
      </w:r>
    </w:p>
    <w:p w14:paraId="2CB63CBE" w14:textId="77777777" w:rsidR="00DA1341" w:rsidRPr="00E57107" w:rsidRDefault="00DA1341">
      <w:r w:rsidRPr="00E57107">
        <w:t xml:space="preserve">Non-roaming (Figure 4.2.2-2), home routed roaming (figure 4.2.3-3) and Local Breakout (figure 4.2.3-4) cases are supported by this procedure. The AAA proxy and </w:t>
      </w:r>
      <w:proofErr w:type="spellStart"/>
      <w:r w:rsidRPr="00E57107">
        <w:t>vPCRF</w:t>
      </w:r>
      <w:proofErr w:type="spellEnd"/>
      <w:r w:rsidRPr="00E57107">
        <w:t xml:space="preserve"> are only used in the case of home routed roaming and Local Breakout. In non-roaming scenarios, the AAA proxy and </w:t>
      </w:r>
      <w:proofErr w:type="spellStart"/>
      <w:r w:rsidRPr="00E57107">
        <w:t>vPCRF</w:t>
      </w:r>
      <w:proofErr w:type="spellEnd"/>
      <w:r w:rsidRPr="00E57107">
        <w:t xml:space="preserve"> are not involved.</w:t>
      </w:r>
    </w:p>
    <w:p w14:paraId="66451BF0" w14:textId="77777777" w:rsidR="00DA1341" w:rsidRPr="00E57107" w:rsidRDefault="00DA1341">
      <w:r w:rsidRPr="00E57107">
        <w:t>If dynamic policy provisioning is not deployed, the optional step 4 does not occur. Instead, the PDN GW may employ static configured policies.</w:t>
      </w:r>
    </w:p>
    <w:p w14:paraId="044DBB01" w14:textId="77777777" w:rsidR="00DA1341" w:rsidRPr="00E57107" w:rsidRDefault="00DA1341">
      <w:pPr>
        <w:pStyle w:val="B1"/>
      </w:pPr>
      <w:r w:rsidRPr="00E57107">
        <w:t>1.</w:t>
      </w:r>
      <w:r w:rsidRPr="00E57107">
        <w:tab/>
        <w:t>If the HSS/AAA wants to request the immediate termination of a S2c session for a given UE and a given PDN, it shall send a Session Termination message to the PDN GW.</w:t>
      </w:r>
    </w:p>
    <w:p w14:paraId="350BCFA9" w14:textId="77777777" w:rsidR="00DA1341" w:rsidRPr="00E57107" w:rsidRDefault="00DA1341">
      <w:pPr>
        <w:pStyle w:val="B1"/>
      </w:pPr>
      <w:r w:rsidRPr="00E57107">
        <w:t>2.</w:t>
      </w:r>
      <w:r w:rsidRPr="00E57107">
        <w:tab/>
        <w:t>The PDN GW sends a detach request message.</w:t>
      </w:r>
    </w:p>
    <w:p w14:paraId="212A4603" w14:textId="77777777" w:rsidR="00DA1341" w:rsidRPr="00E57107" w:rsidRDefault="00DA1341">
      <w:pPr>
        <w:pStyle w:val="B1"/>
      </w:pPr>
      <w:r w:rsidRPr="00E57107">
        <w:t>3.</w:t>
      </w:r>
      <w:r w:rsidRPr="00E57107">
        <w:tab/>
        <w:t>The UE shall acknowledge the detach request.</w:t>
      </w:r>
    </w:p>
    <w:p w14:paraId="6DCC9CBB" w14:textId="77777777" w:rsidR="00DA1341" w:rsidRPr="00E57107" w:rsidRDefault="00DA1341">
      <w:pPr>
        <w:pStyle w:val="NO"/>
      </w:pPr>
      <w:r w:rsidRPr="00E57107">
        <w:t>NOTE 1:</w:t>
      </w:r>
      <w:r w:rsidRPr="00E57107">
        <w:tab/>
        <w:t>How the detach request and acknowledge messages are implemented is a stage 3 issue.</w:t>
      </w:r>
    </w:p>
    <w:p w14:paraId="5DA5A240" w14:textId="77777777" w:rsidR="00DA1341" w:rsidRPr="00E57107" w:rsidRDefault="00DA1341">
      <w:pPr>
        <w:pStyle w:val="B1"/>
      </w:pPr>
      <w:r w:rsidRPr="00E57107">
        <w:t>4.</w:t>
      </w:r>
      <w:r w:rsidRPr="00E57107">
        <w:tab/>
        <w:t>If there is an active PCC session for the UE, the PDN GW executes a PCEF-Initiated IP</w:t>
      </w:r>
      <w:r w:rsidRPr="00E57107">
        <w:noBreakHyphen/>
        <w:t>CAN Session Termination Procedure with the PCRF as specified in TS 23.203 [19].</w:t>
      </w:r>
    </w:p>
    <w:p w14:paraId="364E55E1" w14:textId="77777777" w:rsidR="00DA1341" w:rsidRPr="00E57107" w:rsidRDefault="00DA1341">
      <w:pPr>
        <w:pStyle w:val="B1"/>
      </w:pPr>
      <w:r w:rsidRPr="00E57107">
        <w:t>5.</w:t>
      </w:r>
      <w:r w:rsidRPr="00E57107">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E57107" w:rsidRDefault="00DA1341">
      <w:pPr>
        <w:pStyle w:val="B1"/>
      </w:pPr>
      <w:r w:rsidRPr="00E57107">
        <w:t>6.</w:t>
      </w:r>
      <w:r w:rsidRPr="00E57107">
        <w:tab/>
        <w:t xml:space="preserve">The PDN GW or the UE terminates the IKEv2 security association for the given PDN as defined in </w:t>
      </w:r>
      <w:r w:rsidR="00E57107">
        <w:t>RFC </w:t>
      </w:r>
      <w:r w:rsidRPr="00E57107">
        <w:t>5996 [9].</w:t>
      </w:r>
    </w:p>
    <w:p w14:paraId="47820D30" w14:textId="77777777" w:rsidR="00DA1341" w:rsidRPr="00E57107" w:rsidRDefault="00DA1341">
      <w:pPr>
        <w:pStyle w:val="B1"/>
      </w:pPr>
      <w:r w:rsidRPr="00E57107">
        <w:lastRenderedPageBreak/>
        <w:t xml:space="preserve">7. If after step 6 the UE has no other PDN sessions, the UE should terminate the IPSEC tunnel to the </w:t>
      </w:r>
      <w:proofErr w:type="spellStart"/>
      <w:r w:rsidRPr="00E57107">
        <w:t>ePDG</w:t>
      </w:r>
      <w:proofErr w:type="spellEnd"/>
      <w:r w:rsidRPr="00E57107">
        <w:t xml:space="preserve"> according to </w:t>
      </w:r>
      <w:r w:rsidR="00E57107">
        <w:t>RFC </w:t>
      </w:r>
      <w:r w:rsidRPr="00E57107">
        <w:t>5996 [9].</w:t>
      </w:r>
    </w:p>
    <w:p w14:paraId="6340C852" w14:textId="77777777" w:rsidR="00DA1341" w:rsidRPr="00E57107" w:rsidRDefault="00DA1341">
      <w:pPr>
        <w:pStyle w:val="B1"/>
      </w:pPr>
      <w:r w:rsidRPr="00E57107">
        <w:t>8.</w:t>
      </w:r>
      <w:r w:rsidRPr="00E57107">
        <w:tab/>
        <w:t>After IPsec tunnel termination, non-3GPP specific resource release procedure may be executed.</w:t>
      </w:r>
    </w:p>
    <w:p w14:paraId="4751E27B" w14:textId="77777777" w:rsidR="00DA1341" w:rsidRPr="00E57107" w:rsidRDefault="00DA1341">
      <w:pPr>
        <w:pStyle w:val="NO"/>
      </w:pPr>
      <w:r w:rsidRPr="00E57107">
        <w:t>NOTE 2:</w:t>
      </w:r>
      <w:r w:rsidRPr="00E57107">
        <w:tab/>
        <w:t xml:space="preserve">The HSS/AAA may also send a detach indication message to </w:t>
      </w:r>
      <w:proofErr w:type="spellStart"/>
      <w:r w:rsidRPr="00E57107">
        <w:t>ePDG</w:t>
      </w:r>
      <w:proofErr w:type="spellEnd"/>
      <w:r w:rsidRPr="00E57107">
        <w:t xml:space="preserve">. The HSS/AAA should wait to receive acknowledgement(s) from PDN GW(s) before sending the detach indication message to the </w:t>
      </w:r>
      <w:proofErr w:type="spellStart"/>
      <w:r w:rsidRPr="00E57107">
        <w:t>ePDG</w:t>
      </w:r>
      <w:proofErr w:type="spellEnd"/>
      <w:r w:rsidRPr="00E57107">
        <w:t xml:space="preserve">. The </w:t>
      </w:r>
      <w:proofErr w:type="spellStart"/>
      <w:r w:rsidRPr="00E57107">
        <w:t>ePDG</w:t>
      </w:r>
      <w:proofErr w:type="spellEnd"/>
      <w:r w:rsidRPr="00E57107">
        <w:t xml:space="preserve"> releases the IPSEC tunnels to the UE and acknowledges the receipt of the detach indication message to the 3GPP AAA Server.</w:t>
      </w:r>
    </w:p>
    <w:p w14:paraId="2B6A69B8" w14:textId="77777777" w:rsidR="00DA1341" w:rsidRPr="00E57107" w:rsidRDefault="00DA1341">
      <w:pPr>
        <w:pStyle w:val="Heading3"/>
      </w:pPr>
      <w:bookmarkStart w:id="601" w:name="_Toc122433660"/>
      <w:r w:rsidRPr="00E57107">
        <w:t>7.5.4</w:t>
      </w:r>
      <w:r w:rsidRPr="00E57107">
        <w:tab/>
        <w:t>PDN GW-initiated PDN Disconnection Procedure</w:t>
      </w:r>
      <w:bookmarkEnd w:id="601"/>
    </w:p>
    <w:p w14:paraId="2C6673F0" w14:textId="77777777" w:rsidR="00DA1341" w:rsidRPr="00E57107" w:rsidRDefault="00DA1341">
      <w:r w:rsidRPr="00E57107">
        <w:t>The PDN Disconnection procedure when initiated by the PDN GW is illustrated in Figure 7.5.4-1.</w:t>
      </w:r>
    </w:p>
    <w:bookmarkStart w:id="602" w:name="_MON_1319361129"/>
    <w:bookmarkStart w:id="603" w:name="_MON_1319361175"/>
    <w:bookmarkEnd w:id="602"/>
    <w:bookmarkEnd w:id="603"/>
    <w:bookmarkStart w:id="604" w:name="_MON_1318058744"/>
    <w:bookmarkEnd w:id="604"/>
    <w:p w14:paraId="717A8B96" w14:textId="77777777" w:rsidR="00DA1341" w:rsidRPr="00E57107" w:rsidRDefault="00DA1341" w:rsidP="003178E7">
      <w:pPr>
        <w:pStyle w:val="TH"/>
      </w:pPr>
      <w:r w:rsidRPr="003178E7">
        <w:object w:dxaOrig="9359" w:dyaOrig="6119" w14:anchorId="6AB9A7AD">
          <v:shape id="_x0000_i1102" type="#_x0000_t75" style="width:467.7pt;height:306.15pt" o:ole="">
            <v:imagedata r:id="rId171" o:title=""/>
          </v:shape>
          <o:OLEObject Type="Embed" ProgID="Word.Picture.8" ShapeID="_x0000_i1102" DrawAspect="Content" ObjectID="_1740753764" r:id="rId172"/>
        </w:object>
      </w:r>
    </w:p>
    <w:p w14:paraId="0549EBB0" w14:textId="77777777" w:rsidR="00DA1341" w:rsidRPr="00E57107" w:rsidRDefault="00DA1341">
      <w:pPr>
        <w:pStyle w:val="TF"/>
      </w:pPr>
      <w:r w:rsidRPr="00E57107">
        <w:t>Figure 7.5.4-1: PDN GW- initiated PDN Disconnection S2c procedure in Untrusted Non-3GPP Access Network</w:t>
      </w:r>
    </w:p>
    <w:p w14:paraId="7FE36B84" w14:textId="77777777" w:rsidR="00DA1341" w:rsidRPr="00E57107" w:rsidRDefault="00DA1341">
      <w:r w:rsidRPr="00E57107">
        <w:t xml:space="preserve">Non-roaming (Figure 4.2.2-1), home routed roaming (Figure 4.2.3-2) and Local Breakout (Figure 4.2.3-4) cases are supported by this procedure. The 3GPP AAA proxy and </w:t>
      </w:r>
      <w:proofErr w:type="spellStart"/>
      <w:r w:rsidRPr="00E57107">
        <w:t>vPCRF</w:t>
      </w:r>
      <w:proofErr w:type="spellEnd"/>
      <w:r w:rsidRPr="00E57107">
        <w:t xml:space="preserve"> are only used in the case of home routed roaming and Local Breakout. In non-roaming scenarios, the 3GPP AAA proxy and </w:t>
      </w:r>
      <w:proofErr w:type="spellStart"/>
      <w:r w:rsidRPr="00E57107">
        <w:t>vPCRF</w:t>
      </w:r>
      <w:proofErr w:type="spellEnd"/>
      <w:r w:rsidRPr="00E57107">
        <w:t xml:space="preserve"> are not involved.</w:t>
      </w:r>
    </w:p>
    <w:p w14:paraId="52A0AA14" w14:textId="77777777" w:rsidR="00DA1341" w:rsidRPr="00E57107" w:rsidRDefault="00DA1341">
      <w:r w:rsidRPr="00E57107">
        <w:t>If dynamic policy provisioning is not deployed, the optional step 3 does not occur. Instead, the PDN GW may employ static configured policies.</w:t>
      </w:r>
    </w:p>
    <w:p w14:paraId="78A9964E" w14:textId="77777777" w:rsidR="00DA1341" w:rsidRPr="00E57107" w:rsidRDefault="00DA1341">
      <w:r w:rsidRPr="00E57107">
        <w:t>static configured policies.</w:t>
      </w:r>
    </w:p>
    <w:p w14:paraId="1CF834C3" w14:textId="77777777" w:rsidR="00DA1341" w:rsidRPr="00E57107" w:rsidRDefault="00DA1341">
      <w:r w:rsidRPr="00E57107">
        <w:t>If the PDN GW-initiated PDN Disconnection Procedure is triggered by the UE binding lifetime expiration (Implicit PDN disconnection procedure), steps 1 and 2 may be omitted.</w:t>
      </w:r>
    </w:p>
    <w:p w14:paraId="790CCB38" w14:textId="77777777" w:rsidR="00DA1341" w:rsidRPr="00E57107" w:rsidRDefault="00DA1341">
      <w:pPr>
        <w:pStyle w:val="B1"/>
      </w:pPr>
      <w:r w:rsidRPr="00E57107">
        <w:t>1.</w:t>
      </w:r>
      <w:r w:rsidRPr="00E57107">
        <w:tab/>
        <w:t>In the explicit detach procedure the PDN GW shall send a detach request message.</w:t>
      </w:r>
    </w:p>
    <w:p w14:paraId="7ADD0DE3" w14:textId="77777777" w:rsidR="00DA1341" w:rsidRPr="00E57107" w:rsidRDefault="00DA1341">
      <w:pPr>
        <w:pStyle w:val="B1"/>
      </w:pPr>
      <w:r w:rsidRPr="00E57107">
        <w:t>2.</w:t>
      </w:r>
      <w:r w:rsidRPr="00E57107">
        <w:tab/>
        <w:t>In the explicit detach procedure, the UE shall acknowledge the detach request.</w:t>
      </w:r>
    </w:p>
    <w:p w14:paraId="0D6AC90F" w14:textId="77777777" w:rsidR="00DA1341" w:rsidRPr="00E57107" w:rsidRDefault="00DA1341">
      <w:pPr>
        <w:pStyle w:val="NO"/>
      </w:pPr>
      <w:r w:rsidRPr="00E57107">
        <w:t>NOTE:</w:t>
      </w:r>
      <w:r w:rsidRPr="00E57107">
        <w:tab/>
        <w:t>How the detach request and acknowledge messages are implemented is a stage 3 detail.</w:t>
      </w:r>
    </w:p>
    <w:p w14:paraId="54B00736" w14:textId="77777777" w:rsidR="00DA1341" w:rsidRPr="00E57107" w:rsidRDefault="00DA1341">
      <w:pPr>
        <w:pStyle w:val="B1"/>
      </w:pPr>
      <w:r w:rsidRPr="00E57107">
        <w:lastRenderedPageBreak/>
        <w:t>3.</w:t>
      </w:r>
      <w:r w:rsidRPr="00E57107">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E57107" w:rsidRDefault="00DA1341">
      <w:pPr>
        <w:pStyle w:val="B1"/>
      </w:pPr>
      <w:r w:rsidRPr="00E57107">
        <w:t>4.</w:t>
      </w:r>
      <w:r w:rsidRPr="00E57107">
        <w:tab/>
        <w:t>If there is an active PCC session for the UE, the PDN GW shall execute a PCEF-Initiated IP CAN Session Termination Procedure with the PCRF as specified in TS 23.203 [19].</w:t>
      </w:r>
    </w:p>
    <w:p w14:paraId="38F790A7" w14:textId="77777777" w:rsidR="00DA1341" w:rsidRPr="00E57107" w:rsidRDefault="00DA1341">
      <w:pPr>
        <w:pStyle w:val="B1"/>
      </w:pPr>
      <w:r w:rsidRPr="00E57107">
        <w:t>5.</w:t>
      </w:r>
      <w:r w:rsidRPr="00E57107">
        <w:tab/>
        <w:t xml:space="preserve">The PDN GW or the UE may terminate the IKEv2 security association for the given PDN as defined in </w:t>
      </w:r>
      <w:r w:rsidR="00E57107">
        <w:t>RFC </w:t>
      </w:r>
      <w:r w:rsidRPr="00E57107">
        <w:t>5996 [9].</w:t>
      </w:r>
    </w:p>
    <w:p w14:paraId="0C752499" w14:textId="77777777" w:rsidR="00DA1341" w:rsidRPr="00E57107" w:rsidRDefault="00DA1341">
      <w:pPr>
        <w:pStyle w:val="B1"/>
      </w:pPr>
      <w:r w:rsidRPr="00E57107">
        <w:t>6.</w:t>
      </w:r>
      <w:r w:rsidRPr="00E57107">
        <w:tab/>
        <w:t>After IKEv2 SA termination, non-3GPP specific resource release procedure may be executed.</w:t>
      </w:r>
    </w:p>
    <w:p w14:paraId="0509BF1A" w14:textId="77777777" w:rsidR="00DA1341" w:rsidRPr="00E57107" w:rsidRDefault="00DA1341">
      <w:pPr>
        <w:pStyle w:val="Heading2"/>
      </w:pPr>
      <w:bookmarkStart w:id="605" w:name="_Toc122433661"/>
      <w:r w:rsidRPr="00E57107">
        <w:t>7.6</w:t>
      </w:r>
      <w:r w:rsidRPr="00E57107">
        <w:rPr>
          <w:b/>
          <w:lang w:eastAsia="ko-KR"/>
        </w:rPr>
        <w:tab/>
      </w:r>
      <w:r w:rsidRPr="00E57107">
        <w:t>UE-initiated Connectivity to Additional PDN</w:t>
      </w:r>
      <w:bookmarkEnd w:id="605"/>
    </w:p>
    <w:p w14:paraId="61F500CA" w14:textId="77777777" w:rsidR="00DA1341" w:rsidRPr="00E57107" w:rsidRDefault="00DA1341">
      <w:pPr>
        <w:pStyle w:val="Heading3"/>
      </w:pPr>
      <w:bookmarkStart w:id="606" w:name="_Toc122433662"/>
      <w:r w:rsidRPr="00E57107">
        <w:t>7.6.1</w:t>
      </w:r>
      <w:r w:rsidRPr="00E57107">
        <w:rPr>
          <w:b/>
          <w:lang w:eastAsia="ko-KR"/>
        </w:rPr>
        <w:tab/>
      </w:r>
      <w:r w:rsidRPr="00E57107">
        <w:t>UE-initiated Connectivity to Additional PDN with PMIPv6 on S2b</w:t>
      </w:r>
      <w:bookmarkEnd w:id="606"/>
    </w:p>
    <w:p w14:paraId="0F2C3601" w14:textId="77777777" w:rsidR="00DA1341" w:rsidRPr="00E57107" w:rsidRDefault="00DA1341">
      <w:pPr>
        <w:pStyle w:val="NO"/>
      </w:pPr>
      <w:r w:rsidRPr="00E57107">
        <w:t>NOTE:</w:t>
      </w:r>
      <w:r w:rsidRPr="00E57107">
        <w:tab/>
        <w:t>The PDN GW treats each MN-ID+APN as a separate binding and may allocate a new IP address/prefix for each binding.</w:t>
      </w:r>
    </w:p>
    <w:p w14:paraId="2E207811" w14:textId="77777777" w:rsidR="00DA1341" w:rsidRPr="00E57107" w:rsidRDefault="00DA1341">
      <w:r w:rsidRPr="00E57107">
        <w:t xml:space="preserve">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w:t>
      </w:r>
      <w:proofErr w:type="spellStart"/>
      <w:r w:rsidRPr="00E57107">
        <w:t>SWu</w:t>
      </w:r>
      <w:proofErr w:type="spellEnd"/>
      <w:r w:rsidRPr="00E57107">
        <w:t xml:space="preserve"> instance (i.e. a separate </w:t>
      </w:r>
      <w:proofErr w:type="spellStart"/>
      <w:r w:rsidRPr="00E57107">
        <w:t>IPSec</w:t>
      </w:r>
      <w:proofErr w:type="spellEnd"/>
      <w:r w:rsidRPr="00E57107">
        <w:t xml:space="preserve"> tunnel) for each additional PDN.</w:t>
      </w:r>
    </w:p>
    <w:p w14:paraId="2EAAE464" w14:textId="77777777" w:rsidR="00DA1341" w:rsidRPr="00E57107" w:rsidRDefault="00DA1341">
      <w:r w:rsidRPr="00E57107">
        <w:t xml:space="preserve">There can be more than one PDN connection per APN if both the </w:t>
      </w:r>
      <w:proofErr w:type="spellStart"/>
      <w:r w:rsidRPr="00E57107">
        <w:t>ePDG</w:t>
      </w:r>
      <w:proofErr w:type="spellEnd"/>
      <w:r w:rsidRPr="00E57107">
        <w:t xml:space="preserve"> and the PDN GW support that feature. When multiple PDN connections to a given APN are supported, during the establishment of a new PDN connection, the </w:t>
      </w:r>
      <w:proofErr w:type="spellStart"/>
      <w:r w:rsidRPr="00E57107">
        <w:t>ePDG</w:t>
      </w:r>
      <w:proofErr w:type="spellEnd"/>
      <w:r w:rsidRPr="00E57107">
        <w:t xml:space="preserve"> creates and sends a PDN Connection identity to the PDN GW. The PDN connection identity is unique in the scope of the UE and the APN within an </w:t>
      </w:r>
      <w:proofErr w:type="spellStart"/>
      <w:r w:rsidRPr="00E57107">
        <w:t>ePDG</w:t>
      </w:r>
      <w:proofErr w:type="spellEnd"/>
      <w:r w:rsidRPr="00E57107">
        <w:t xml:space="preserve">, i.e. the MN-ID, the APN, and the PDN connection identity together identify a PDN connection within an </w:t>
      </w:r>
      <w:proofErr w:type="spellStart"/>
      <w:r w:rsidRPr="00E57107">
        <w:t>ePDG</w:t>
      </w:r>
      <w:proofErr w:type="spellEnd"/>
      <w:r w:rsidRPr="00E57107">
        <w:t xml:space="preserve">. In order to be able to identify a specific established PDN connection, both the </w:t>
      </w:r>
      <w:proofErr w:type="spellStart"/>
      <w:r w:rsidRPr="00E57107">
        <w:t>ePDG</w:t>
      </w:r>
      <w:proofErr w:type="spellEnd"/>
      <w:r w:rsidRPr="00E57107">
        <w:t xml:space="preserve"> and the PDN GW shall store the PDN Connection identity. Sending the PDN connection identity is an indication that the </w:t>
      </w:r>
      <w:proofErr w:type="spellStart"/>
      <w:r w:rsidRPr="00E57107">
        <w:t>ePDG</w:t>
      </w:r>
      <w:proofErr w:type="spellEnd"/>
      <w:r w:rsidRPr="00E57107">
        <w:t xml:space="preserve"> supports multiple PDN connections to a single APN and the PDN GW shall be able to indicate if it supports multiple PDN connections to a single APN. Between the UE and the </w:t>
      </w:r>
      <w:proofErr w:type="spellStart"/>
      <w:r w:rsidRPr="00E57107">
        <w:t>ePDG</w:t>
      </w:r>
      <w:proofErr w:type="spellEnd"/>
      <w:r w:rsidRPr="00E57107">
        <w:t xml:space="preserve"> the </w:t>
      </w:r>
      <w:proofErr w:type="spellStart"/>
      <w:r w:rsidRPr="00E57107">
        <w:t>IPSec</w:t>
      </w:r>
      <w:proofErr w:type="spellEnd"/>
      <w:r w:rsidRPr="00E57107">
        <w:t xml:space="preserve"> SA associated with the PDN connection identifies the PDN connection.</w:t>
      </w:r>
    </w:p>
    <w:bookmarkStart w:id="607" w:name="_MON_1281971337"/>
    <w:bookmarkEnd w:id="607"/>
    <w:p w14:paraId="6D089D5A" w14:textId="77777777" w:rsidR="00DA1341" w:rsidRPr="00E57107" w:rsidRDefault="00DA1341" w:rsidP="003178E7">
      <w:pPr>
        <w:pStyle w:val="TH"/>
      </w:pPr>
      <w:r w:rsidRPr="003178E7">
        <w:object w:dxaOrig="8114" w:dyaOrig="3074" w14:anchorId="6F6286F7">
          <v:shape id="_x0000_i1103" type="#_x0000_t75" style="width:405.7pt;height:154pt" o:ole="">
            <v:imagedata r:id="rId173" o:title=""/>
          </v:shape>
          <o:OLEObject Type="Embed" ProgID="Word.Picture.8" ShapeID="_x0000_i1103" DrawAspect="Content" ObjectID="_1740753765" r:id="rId174"/>
        </w:object>
      </w:r>
    </w:p>
    <w:p w14:paraId="7E897B67" w14:textId="77777777" w:rsidR="00DA1341" w:rsidRPr="00E57107" w:rsidRDefault="00DA1341">
      <w:pPr>
        <w:pStyle w:val="TF"/>
      </w:pPr>
      <w:r w:rsidRPr="00E57107">
        <w:t>Figure 7.6.1-1: UE-initiated connectivity to additional PDN from Un-trusted Non-3GPP IP Access with PMIPv6</w:t>
      </w:r>
    </w:p>
    <w:p w14:paraId="7B502C67" w14:textId="77777777" w:rsidR="00DA1341" w:rsidRPr="00E57107" w:rsidRDefault="00DA1341">
      <w:pPr>
        <w:pStyle w:val="B1"/>
      </w:pPr>
      <w:r w:rsidRPr="00E57107">
        <w:t>1)</w:t>
      </w:r>
      <w:r w:rsidRPr="00E57107">
        <w:tab/>
        <w:t>The UE has performed the Initial S2b Attach procedure as defined in clause 7.2.1, Figure 7.2.1-1 and has an established PDN connection.</w:t>
      </w:r>
    </w:p>
    <w:p w14:paraId="4DC473B6" w14:textId="77777777" w:rsidR="00DA1341" w:rsidRPr="00E57107" w:rsidRDefault="00DA1341">
      <w:pPr>
        <w:pStyle w:val="B1"/>
      </w:pPr>
      <w:r w:rsidRPr="00E57107">
        <w:t>2)</w:t>
      </w:r>
      <w:r w:rsidRPr="00E57107">
        <w:tab/>
        <w:t>The UE repeats the procedure of clause 7.2.1, Figure 7.2.1-1 for each additional PDN the UE wants to connect to, with the following exceptions:</w:t>
      </w:r>
    </w:p>
    <w:p w14:paraId="0497F68C" w14:textId="77777777" w:rsidR="00DA1341" w:rsidRPr="00E57107" w:rsidRDefault="00DA1341">
      <w:pPr>
        <w:pStyle w:val="B2"/>
      </w:pPr>
      <w:r w:rsidRPr="00E57107">
        <w:t>a)</w:t>
      </w:r>
      <w:r w:rsidRPr="00E57107">
        <w:tab/>
        <w:t xml:space="preserve">The IKEv2 tunnel establishment procedure for each additional PDN connection is initiated with the </w:t>
      </w:r>
      <w:proofErr w:type="spellStart"/>
      <w:r w:rsidRPr="00E57107">
        <w:t>ePDG</w:t>
      </w:r>
      <w:proofErr w:type="spellEnd"/>
      <w:r w:rsidRPr="00E57107">
        <w:t xml:space="preserve"> that was selected in step 1;</w:t>
      </w:r>
    </w:p>
    <w:p w14:paraId="54D9FBC6" w14:textId="77777777" w:rsidR="00DA1341" w:rsidRPr="00E57107" w:rsidRDefault="00DA1341">
      <w:pPr>
        <w:pStyle w:val="B2"/>
      </w:pPr>
      <w:r w:rsidRPr="00E57107">
        <w:lastRenderedPageBreak/>
        <w:t>b)</w:t>
      </w:r>
      <w:r w:rsidRPr="00E57107">
        <w:tab/>
        <w:t>The APN information corresponding to the requested PDN connection is conveyed with IKEv2 as specified in TS 33.402 [45];</w:t>
      </w:r>
    </w:p>
    <w:p w14:paraId="499CCD7F"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1F845090" w14:textId="77777777" w:rsidR="00DA1341" w:rsidRPr="00E57107" w:rsidRDefault="00DA1341">
      <w:pPr>
        <w:pStyle w:val="Heading3"/>
      </w:pPr>
      <w:bookmarkStart w:id="608" w:name="_Toc122433663"/>
      <w:r w:rsidRPr="00E57107">
        <w:t>7.6.2</w:t>
      </w:r>
      <w:r w:rsidRPr="00E57107">
        <w:rPr>
          <w:b/>
          <w:lang w:eastAsia="ko-KR"/>
        </w:rPr>
        <w:tab/>
      </w:r>
      <w:r w:rsidRPr="00E57107">
        <w:t>UE-initiated Connectivity to Additional PDN from Un-trusted Non-3GPP IP Access with DSMIPv6 on S2c</w:t>
      </w:r>
      <w:bookmarkEnd w:id="608"/>
    </w:p>
    <w:p w14:paraId="32136C78" w14:textId="77777777" w:rsidR="00DA1341" w:rsidRPr="00E57107" w:rsidRDefault="00DA1341">
      <w:r w:rsidRPr="00E57107">
        <w:t>This clause is related to the case when the UE powers-on in an untrusted network and host-based mobility management mechanism is used for obtaining connectivity. Dual Stack MIPv6</w:t>
      </w:r>
      <w:r w:rsidR="00E57107">
        <w:t>, RFC </w:t>
      </w:r>
      <w:r w:rsidR="00E57107" w:rsidRPr="00E57107">
        <w:t>5555</w:t>
      </w:r>
      <w:r w:rsidRPr="00E57107">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E57107" w:rsidRDefault="00DA1341">
      <w:pPr>
        <w:pStyle w:val="NO"/>
      </w:pPr>
      <w:r w:rsidRPr="00E57107">
        <w:t>NOTE:</w:t>
      </w:r>
      <w:r w:rsidRPr="00E57107">
        <w:tab/>
        <w:t>Based on the MN-ID and APN, the PDN GW may allocate a new IP address/prefix for a new binding.</w:t>
      </w:r>
    </w:p>
    <w:p w14:paraId="4474C64C" w14:textId="054C2454" w:rsidR="00DA1341" w:rsidRPr="00E57107" w:rsidRDefault="009B649C">
      <w:pPr>
        <w:pStyle w:val="TH"/>
      </w:pPr>
      <w:r w:rsidRPr="00E57107">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E57107" w:rsidRDefault="00DA1341">
      <w:pPr>
        <w:pStyle w:val="TF"/>
      </w:pPr>
      <w:r w:rsidRPr="00E57107">
        <w:t>Figure 7.6.2-1: UE-initiated connectivity to additional PDN from Un-trusted Non-3GPP IP Access with DSMIPv6</w:t>
      </w:r>
    </w:p>
    <w:p w14:paraId="3E197275" w14:textId="77777777" w:rsidR="00DA1341" w:rsidRPr="00E57107" w:rsidRDefault="00DA1341">
      <w:r w:rsidRPr="00E57107">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E57107" w:rsidRDefault="00DA1341">
      <w:pPr>
        <w:pStyle w:val="B1"/>
      </w:pPr>
      <w:r w:rsidRPr="00E57107">
        <w:t>1)</w:t>
      </w:r>
      <w:r w:rsidRPr="00E57107">
        <w:tab/>
        <w:t>The UE performs initial S2c PDN Attach procedure as defined in clause 7.3, Figure 7.3-1.</w:t>
      </w:r>
    </w:p>
    <w:p w14:paraId="0D5BE59B" w14:textId="77777777" w:rsidR="00DA1341" w:rsidRPr="00E57107" w:rsidRDefault="00DA1341">
      <w:pPr>
        <w:pStyle w:val="B1"/>
      </w:pPr>
      <w:r w:rsidRPr="00E57107">
        <w:t>2)</w:t>
      </w:r>
      <w:r w:rsidRPr="00E57107">
        <w:tab/>
        <w:t>The UE repeats steps 4-8 of clause 7.3, Figure 7.3-1 for each additional PDN the UE wants to connect to. This step can be performed and repeated at any time after step 1 for one or multiple PDNs.</w:t>
      </w:r>
    </w:p>
    <w:p w14:paraId="198425D5" w14:textId="77777777" w:rsidR="00DA1341" w:rsidRPr="00E57107" w:rsidRDefault="00DA1341">
      <w:pPr>
        <w:pStyle w:val="Heading3"/>
      </w:pPr>
      <w:bookmarkStart w:id="609" w:name="_Toc122433664"/>
      <w:r w:rsidRPr="00E57107">
        <w:t>7.6.3</w:t>
      </w:r>
      <w:r w:rsidRPr="00E57107">
        <w:tab/>
        <w:t>UE-initiated Connectivity to Additional PDN with GTP on S2b</w:t>
      </w:r>
      <w:bookmarkEnd w:id="609"/>
    </w:p>
    <w:p w14:paraId="7DAC0A88" w14:textId="77777777" w:rsidR="00DA1341" w:rsidRPr="00E57107" w:rsidRDefault="00DA1341">
      <w:pPr>
        <w:pStyle w:val="NO"/>
      </w:pPr>
      <w:r w:rsidRPr="00E57107">
        <w:t>NOTE:</w:t>
      </w:r>
      <w:r w:rsidRPr="00E57107">
        <w:tab/>
        <w:t>The PDN GW treats each IMSI+APN as a separate PDN connection and may allocate a new IP address/prefix for each PDN connection.</w:t>
      </w:r>
    </w:p>
    <w:p w14:paraId="4C1CFF6A" w14:textId="77777777" w:rsidR="00DA1341" w:rsidRPr="00E57107" w:rsidRDefault="00DA1341">
      <w:r w:rsidRPr="00E57107">
        <w:t xml:space="preserve">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w:t>
      </w:r>
      <w:proofErr w:type="spellStart"/>
      <w:r w:rsidRPr="00E57107">
        <w:t>SWu</w:t>
      </w:r>
      <w:proofErr w:type="spellEnd"/>
      <w:r w:rsidRPr="00E57107">
        <w:t xml:space="preserve"> instance (i.e. a separate </w:t>
      </w:r>
      <w:proofErr w:type="spellStart"/>
      <w:r w:rsidRPr="00E57107">
        <w:t>IPSec</w:t>
      </w:r>
      <w:proofErr w:type="spellEnd"/>
      <w:r w:rsidRPr="00E57107">
        <w:t xml:space="preserve"> tunnel) for each additional PDN.</w:t>
      </w:r>
    </w:p>
    <w:p w14:paraId="0F7F50AA" w14:textId="77777777" w:rsidR="00DA1341" w:rsidRPr="00E57107" w:rsidRDefault="00DA1341">
      <w:r w:rsidRPr="00E57107">
        <w:t xml:space="preserve">There can be more than one PDN connection per APN when GTP is used between the </w:t>
      </w:r>
      <w:proofErr w:type="spellStart"/>
      <w:r w:rsidRPr="00E57107">
        <w:t>ePDG</w:t>
      </w:r>
      <w:proofErr w:type="spellEnd"/>
      <w:r w:rsidRPr="00E57107">
        <w:t xml:space="preserve"> and the PDN GW. During the establishment of a new PDN connection, the </w:t>
      </w:r>
      <w:proofErr w:type="spellStart"/>
      <w:r w:rsidRPr="00E57107">
        <w:t>ePDG</w:t>
      </w:r>
      <w:proofErr w:type="spellEnd"/>
      <w:r w:rsidRPr="00E57107">
        <w:t xml:space="preserve"> allocates and sends a default EPS bearer ID to the PDN GW. The default EPS bearer ID is unique in the scope of the UE within an </w:t>
      </w:r>
      <w:proofErr w:type="spellStart"/>
      <w:r w:rsidRPr="00E57107">
        <w:t>ePDG</w:t>
      </w:r>
      <w:proofErr w:type="spellEnd"/>
      <w:r w:rsidRPr="00E57107">
        <w:t xml:space="preserve">, i.e. the IMSI and the default EPS bearer ID together identify a PDN connection within an </w:t>
      </w:r>
      <w:proofErr w:type="spellStart"/>
      <w:r w:rsidRPr="00E57107">
        <w:t>ePDG</w:t>
      </w:r>
      <w:proofErr w:type="spellEnd"/>
      <w:r w:rsidRPr="00E57107">
        <w:t xml:space="preserve">. In order to be able to identify a specific established PDN </w:t>
      </w:r>
      <w:r w:rsidRPr="00E57107">
        <w:lastRenderedPageBreak/>
        <w:t xml:space="preserve">connection, both the </w:t>
      </w:r>
      <w:proofErr w:type="spellStart"/>
      <w:r w:rsidRPr="00E57107">
        <w:t>ePDG</w:t>
      </w:r>
      <w:proofErr w:type="spellEnd"/>
      <w:r w:rsidRPr="00E57107">
        <w:t xml:space="preserve"> and the PDN GW shall store the default EPS bearer ID. Between the UE and the </w:t>
      </w:r>
      <w:proofErr w:type="spellStart"/>
      <w:r w:rsidRPr="00E57107">
        <w:t>ePDG</w:t>
      </w:r>
      <w:proofErr w:type="spellEnd"/>
      <w:r w:rsidRPr="00E57107">
        <w:t xml:space="preserve"> the </w:t>
      </w:r>
      <w:proofErr w:type="spellStart"/>
      <w:r w:rsidRPr="00E57107">
        <w:t>IPSec</w:t>
      </w:r>
      <w:proofErr w:type="spellEnd"/>
      <w:r w:rsidRPr="00E57107">
        <w:t xml:space="preserve"> SA associated with the PDN connection identifies the PDN connection.</w:t>
      </w:r>
    </w:p>
    <w:p w14:paraId="2246445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bookmarkStart w:id="610" w:name="_MON_1338704427"/>
    <w:bookmarkStart w:id="611" w:name="_MON_1346431337"/>
    <w:bookmarkStart w:id="612" w:name="_MON_1346431347"/>
    <w:bookmarkStart w:id="613" w:name="_MON_1346431378"/>
    <w:bookmarkEnd w:id="610"/>
    <w:bookmarkEnd w:id="611"/>
    <w:bookmarkEnd w:id="612"/>
    <w:bookmarkEnd w:id="613"/>
    <w:bookmarkStart w:id="614" w:name="_MON_1337787554"/>
    <w:bookmarkEnd w:id="614"/>
    <w:p w14:paraId="7CB90C2E" w14:textId="77777777" w:rsidR="00DA1341" w:rsidRPr="00E57107" w:rsidRDefault="00DA1341">
      <w:pPr>
        <w:pStyle w:val="TH"/>
      </w:pPr>
      <w:r w:rsidRPr="00E57107">
        <w:rPr>
          <w:b w:val="0"/>
        </w:rPr>
        <w:object w:dxaOrig="8114" w:dyaOrig="3074" w14:anchorId="107C392A">
          <v:shape id="_x0000_i1104" type="#_x0000_t75" style="width:405.7pt;height:154pt" o:ole="">
            <v:imagedata r:id="rId176" o:title=""/>
          </v:shape>
          <o:OLEObject Type="Embed" ProgID="Word.Picture.8" ShapeID="_x0000_i1104" DrawAspect="Content" ObjectID="_1740753766" r:id="rId177"/>
        </w:object>
      </w:r>
    </w:p>
    <w:p w14:paraId="62153898" w14:textId="77777777" w:rsidR="00DA1341" w:rsidRPr="00E57107" w:rsidRDefault="00DA1341">
      <w:pPr>
        <w:pStyle w:val="TF"/>
      </w:pPr>
      <w:r w:rsidRPr="00E57107">
        <w:t>Figure 7.6.3-1: UE-initiated connectivity to additional PDN from Un-trusted Non-3GPP IP Access with GTP</w:t>
      </w:r>
    </w:p>
    <w:p w14:paraId="63291108" w14:textId="77777777" w:rsidR="00DA1341" w:rsidRPr="00E57107" w:rsidRDefault="00DA1341">
      <w:pPr>
        <w:pStyle w:val="B1"/>
      </w:pPr>
      <w:r w:rsidRPr="00E57107">
        <w:t>1)</w:t>
      </w:r>
      <w:r w:rsidRPr="00E57107">
        <w:tab/>
        <w:t>The UE has performed the Initial GTP based S2b Attach procedure as defined in clause 7.2.4, Figure 7.2.4-1 and has an established PDN connection.</w:t>
      </w:r>
    </w:p>
    <w:p w14:paraId="397F5CBD" w14:textId="77777777" w:rsidR="00DA1341" w:rsidRPr="00E57107" w:rsidRDefault="00DA1341">
      <w:pPr>
        <w:pStyle w:val="B1"/>
      </w:pPr>
      <w:r w:rsidRPr="00E57107">
        <w:t>2)</w:t>
      </w:r>
      <w:r w:rsidRPr="00E57107">
        <w:tab/>
        <w:t>The UE repeats the procedure of clause 7.2.4, Figure 7.2.4-1 for each additional PDN the UE wants to connect to, with the following exceptions:</w:t>
      </w:r>
    </w:p>
    <w:p w14:paraId="661589A9" w14:textId="77777777" w:rsidR="00DA1341" w:rsidRPr="00E57107" w:rsidRDefault="00DA1341">
      <w:pPr>
        <w:pStyle w:val="B2"/>
      </w:pPr>
      <w:r w:rsidRPr="00E57107">
        <w:t>a)</w:t>
      </w:r>
      <w:r w:rsidRPr="00E57107">
        <w:tab/>
        <w:t xml:space="preserve">The IKEv2 tunnel establishment procedure for each additional PDN connection is initiated with the </w:t>
      </w:r>
      <w:proofErr w:type="spellStart"/>
      <w:r w:rsidRPr="00E57107">
        <w:t>ePDG</w:t>
      </w:r>
      <w:proofErr w:type="spellEnd"/>
      <w:r w:rsidRPr="00E57107">
        <w:t xml:space="preserve"> that was selected in step 1;</w:t>
      </w:r>
    </w:p>
    <w:p w14:paraId="634F11C7" w14:textId="77777777" w:rsidR="00DA1341" w:rsidRPr="00E57107" w:rsidRDefault="00DA1341">
      <w:pPr>
        <w:pStyle w:val="B2"/>
      </w:pPr>
      <w:r w:rsidRPr="00E57107">
        <w:t>b)</w:t>
      </w:r>
      <w:r w:rsidRPr="00E57107">
        <w:tab/>
        <w:t>The APN information corresponding to the requested PDN connection is conveyed with IKEv2 as specified in TS 33.402 [45];</w:t>
      </w:r>
    </w:p>
    <w:p w14:paraId="6B69E305" w14:textId="77777777" w:rsidR="00DA1341" w:rsidRPr="00E57107" w:rsidRDefault="00DA1341">
      <w:pPr>
        <w:pStyle w:val="B2"/>
      </w:pPr>
      <w:r w:rsidRPr="00E57107">
        <w:t>c)</w:t>
      </w:r>
      <w:r w:rsidRPr="00E57107">
        <w:tab/>
        <w:t>For network supporting multiple mobility protocols, if there was any dynamic IPMS decision in step 1, the AAA/HSS enforces the same IPMS decision for each additional PDN connection.</w:t>
      </w:r>
    </w:p>
    <w:p w14:paraId="58372DF4" w14:textId="77777777" w:rsidR="00D765F3" w:rsidRPr="00E57107" w:rsidRDefault="00D765F3" w:rsidP="00D765F3">
      <w:pPr>
        <w:pStyle w:val="B1"/>
      </w:pPr>
      <w:r w:rsidRPr="00E57107">
        <w:tab/>
        <w:t xml:space="preserve">In case of an additional PDN connection for emergency services while the UE is attached for regular services to an </w:t>
      </w:r>
      <w:proofErr w:type="spellStart"/>
      <w:r w:rsidRPr="00E57107">
        <w:t>ePDG</w:t>
      </w:r>
      <w:proofErr w:type="spellEnd"/>
      <w:r w:rsidRPr="00E57107">
        <w:t xml:space="preserve"> supporting emergency services, the step 2 procedure takes place with following exceptions:</w:t>
      </w:r>
    </w:p>
    <w:p w14:paraId="57EABC49" w14:textId="77777777" w:rsidR="00D765F3" w:rsidRPr="00E57107" w:rsidRDefault="00D765F3" w:rsidP="00D765F3">
      <w:pPr>
        <w:pStyle w:val="B1"/>
      </w:pPr>
      <w:r w:rsidRPr="00E57107">
        <w:t>-</w:t>
      </w:r>
      <w:r w:rsidRPr="00E57107">
        <w:tab/>
        <w:t>The UE shall add an emergency indication in IKE signalling in order to indicate that the EPC access is requested for emergency services;</w:t>
      </w:r>
    </w:p>
    <w:p w14:paraId="634623C5" w14:textId="77777777" w:rsidR="00D765F3" w:rsidRPr="00E57107" w:rsidRDefault="00D765F3" w:rsidP="00D765F3">
      <w:pPr>
        <w:pStyle w:val="B1"/>
      </w:pPr>
      <w:r w:rsidRPr="00E57107">
        <w:t>-</w:t>
      </w:r>
      <w:r w:rsidRPr="00E57107">
        <w:tab/>
        <w:t xml:space="preserve">Any APN received by the </w:t>
      </w:r>
      <w:proofErr w:type="spellStart"/>
      <w:r w:rsidRPr="00E57107">
        <w:t>ePDG</w:t>
      </w:r>
      <w:proofErr w:type="spellEnd"/>
      <w:r w:rsidRPr="00E57107">
        <w:t xml:space="preserve"> from the UE shall be ignored as the </w:t>
      </w:r>
      <w:proofErr w:type="spellStart"/>
      <w:r w:rsidRPr="00E57107">
        <w:t>ePDG</w:t>
      </w:r>
      <w:proofErr w:type="spellEnd"/>
      <w:r w:rsidRPr="00E57107">
        <w:t xml:space="preserve"> shall use its Emergency Configuration Data to determine the APN and the QoS parameters to be associated with the emergency PDN connection and to determine the PDN GW to use. The </w:t>
      </w:r>
      <w:proofErr w:type="spellStart"/>
      <w:r w:rsidRPr="00E57107">
        <w:t>ePDG</w:t>
      </w:r>
      <w:proofErr w:type="spellEnd"/>
      <w:r w:rsidRPr="00E57107">
        <w:t xml:space="preserve"> shall not check whether this APN is part of the subscription of the UE.</w:t>
      </w:r>
    </w:p>
    <w:p w14:paraId="14D721F3" w14:textId="77777777" w:rsidR="00D765F3" w:rsidRPr="00E57107" w:rsidRDefault="00D765F3" w:rsidP="00D765F3">
      <w:pPr>
        <w:pStyle w:val="B1"/>
      </w:pPr>
      <w:r w:rsidRPr="00E57107">
        <w:t>-</w:t>
      </w:r>
      <w:r w:rsidRPr="00E57107">
        <w:tab/>
        <w:t xml:space="preserve">The </w:t>
      </w:r>
      <w:proofErr w:type="spellStart"/>
      <w:r w:rsidRPr="00E57107">
        <w:t>ePDG</w:t>
      </w:r>
      <w:proofErr w:type="spellEnd"/>
      <w:r w:rsidRPr="00E57107">
        <w:t xml:space="preserve"> shall add the location information it may have for the UE in the Create Session Request:</w:t>
      </w:r>
    </w:p>
    <w:p w14:paraId="1C3E118A" w14:textId="77777777" w:rsidR="00D765F3" w:rsidRPr="00E57107" w:rsidRDefault="00D765F3" w:rsidP="00D765F3">
      <w:pPr>
        <w:pStyle w:val="B2"/>
      </w:pPr>
      <w:r w:rsidRPr="00E57107">
        <w:t>-</w:t>
      </w:r>
      <w:r w:rsidRPr="00E57107">
        <w:tab/>
        <w:t>WLAN Location Information it may have received from the AAA server for the UE;</w:t>
      </w:r>
    </w:p>
    <w:p w14:paraId="14339FB2" w14:textId="77777777" w:rsidR="00D765F3" w:rsidRPr="00E57107" w:rsidRDefault="00D765F3" w:rsidP="00D765F3">
      <w:pPr>
        <w:pStyle w:val="B2"/>
      </w:pPr>
      <w:r w:rsidRPr="00E57107">
        <w:t>-</w:t>
      </w:r>
      <w:r w:rsidRPr="00E57107">
        <w:tab/>
        <w:t>The UE local IP address, and optionally UDP source port number if NAT is detected.</w:t>
      </w:r>
    </w:p>
    <w:p w14:paraId="1B822ADC" w14:textId="77777777" w:rsidR="00DA1341" w:rsidRPr="00E57107" w:rsidRDefault="00DA1341">
      <w:pPr>
        <w:pStyle w:val="Heading2"/>
      </w:pPr>
      <w:bookmarkStart w:id="615" w:name="_Toc122433665"/>
      <w:r w:rsidRPr="00E57107">
        <w:t>7.7</w:t>
      </w:r>
      <w:r w:rsidRPr="00E57107">
        <w:tab/>
        <w:t>Void</w:t>
      </w:r>
      <w:bookmarkEnd w:id="615"/>
    </w:p>
    <w:p w14:paraId="6BB3006D" w14:textId="77777777" w:rsidR="00DA1341" w:rsidRPr="00E57107" w:rsidRDefault="00DA1341"/>
    <w:p w14:paraId="4D2452E1" w14:textId="77777777" w:rsidR="00DA1341" w:rsidRPr="00E57107" w:rsidRDefault="00DA1341">
      <w:pPr>
        <w:pStyle w:val="Heading2"/>
      </w:pPr>
      <w:bookmarkStart w:id="616" w:name="_Toc122433666"/>
      <w:r w:rsidRPr="00E57107">
        <w:lastRenderedPageBreak/>
        <w:t>7.8</w:t>
      </w:r>
      <w:r w:rsidRPr="00E57107">
        <w:tab/>
        <w:t>S2c Bootstrapping via DSMIPv6 Home Link over an Un-Trusted Access</w:t>
      </w:r>
      <w:bookmarkEnd w:id="616"/>
    </w:p>
    <w:p w14:paraId="058C5031" w14:textId="77777777" w:rsidR="00DA1341" w:rsidRPr="00E57107" w:rsidRDefault="00DA1341">
      <w:r w:rsidRPr="00E57107">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E57107" w:rsidRDefault="00DA1341">
      <w:pPr>
        <w:pStyle w:val="NO"/>
      </w:pPr>
      <w:r w:rsidRPr="00E57107">
        <w:t>NOTE:</w:t>
      </w:r>
      <w:r w:rsidRPr="00E57107">
        <w:tab/>
        <w:t>An un-trusted non-3GPP access can be defined as DSMIPv6 Home Link in addition to the 3GPP access.</w:t>
      </w:r>
    </w:p>
    <w:p w14:paraId="0E41D8B3" w14:textId="77777777" w:rsidR="00DA1341" w:rsidRPr="00E57107" w:rsidRDefault="00DA1341">
      <w:r w:rsidRPr="00E57107">
        <w:t>Once the UE is attached to the PDN over the un-trusted non-3GPP access, the procedure describing the bootstrapping is in clause 15.1.</w:t>
      </w:r>
    </w:p>
    <w:p w14:paraId="0F2306C0" w14:textId="77777777" w:rsidR="00DA1341" w:rsidRPr="00E57107" w:rsidRDefault="00DA1341">
      <w:pPr>
        <w:pStyle w:val="Heading2"/>
      </w:pPr>
      <w:bookmarkStart w:id="617" w:name="_Toc122433667"/>
      <w:r w:rsidRPr="00E57107">
        <w:t>7.9</w:t>
      </w:r>
      <w:r w:rsidRPr="00E57107">
        <w:tab/>
        <w:t>PDN GW initiated Resource Allocation Deactivation</w:t>
      </w:r>
      <w:bookmarkEnd w:id="617"/>
    </w:p>
    <w:p w14:paraId="4DC69E4F" w14:textId="77777777" w:rsidR="00DA1341" w:rsidRPr="00E57107" w:rsidRDefault="00DA1341">
      <w:pPr>
        <w:pStyle w:val="Heading3"/>
      </w:pPr>
      <w:bookmarkStart w:id="618" w:name="_Toc122433668"/>
      <w:r w:rsidRPr="00E57107">
        <w:t>7.9.1</w:t>
      </w:r>
      <w:r w:rsidRPr="00E57107">
        <w:tab/>
        <w:t>PDN GW initiated Resource Allocation Deactivation with PMIPv6 on S2b</w:t>
      </w:r>
      <w:bookmarkEnd w:id="618"/>
    </w:p>
    <w:p w14:paraId="57B41D21" w14:textId="77777777" w:rsidR="00DA1341" w:rsidRPr="00E57107" w:rsidRDefault="00DA1341">
      <w:r w:rsidRPr="00E57107">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619" w:name="_MON_1367300424"/>
    <w:bookmarkStart w:id="620" w:name="_MON_1367300603"/>
    <w:bookmarkStart w:id="621" w:name="_MON_1368557083"/>
    <w:bookmarkEnd w:id="619"/>
    <w:bookmarkEnd w:id="620"/>
    <w:bookmarkEnd w:id="621"/>
    <w:bookmarkStart w:id="622" w:name="_MON_1367300095"/>
    <w:bookmarkEnd w:id="622"/>
    <w:p w14:paraId="33CE726D" w14:textId="77777777" w:rsidR="00DA1341" w:rsidRPr="00E57107" w:rsidRDefault="00DA1341">
      <w:pPr>
        <w:pStyle w:val="TH"/>
      </w:pPr>
      <w:r w:rsidRPr="00E57107">
        <w:object w:dxaOrig="10604" w:dyaOrig="6674" w14:anchorId="08A9AD5E">
          <v:shape id="_x0000_i1105" type="#_x0000_t75" style="width:427.6pt;height:269.2pt" o:ole="">
            <v:imagedata r:id="rId178" o:title=""/>
          </v:shape>
          <o:OLEObject Type="Embed" ProgID="Word.Picture.8" ShapeID="_x0000_i1105" DrawAspect="Content" ObjectID="_1740753767" r:id="rId179"/>
        </w:object>
      </w:r>
    </w:p>
    <w:p w14:paraId="1208879B" w14:textId="77777777" w:rsidR="00DA1341" w:rsidRPr="00E57107" w:rsidRDefault="00DA1341">
      <w:pPr>
        <w:pStyle w:val="TF"/>
      </w:pPr>
      <w:r w:rsidRPr="00E57107">
        <w:t xml:space="preserve">Figure 7.9-1: PDN GW Initiated Resource Allocation Deactivation with PMIPv6 on </w:t>
      </w:r>
      <w:r w:rsidR="00E17982">
        <w:t>S</w:t>
      </w:r>
      <w:r w:rsidRPr="00E57107">
        <w:t>2b</w:t>
      </w:r>
    </w:p>
    <w:p w14:paraId="6C470E23" w14:textId="77777777" w:rsidR="00DA1341" w:rsidRPr="00E57107" w:rsidRDefault="00DA1341">
      <w:r w:rsidRPr="00E57107">
        <w:t>The PDN GW initiated resource allocation deactivation procedure for S2b PMIP reference point is defined in the following.</w:t>
      </w:r>
    </w:p>
    <w:p w14:paraId="7CF643D5" w14:textId="77777777" w:rsidR="00DA1341" w:rsidRPr="00E57107" w:rsidRDefault="00DA1341">
      <w:pPr>
        <w:pStyle w:val="B1"/>
      </w:pPr>
      <w:r w:rsidRPr="00E57107">
        <w:t>1.</w:t>
      </w:r>
      <w:r w:rsidRPr="00E57107">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E57107" w:rsidRDefault="00DA1341">
      <w:pPr>
        <w:pStyle w:val="B1"/>
      </w:pPr>
      <w:r w:rsidRPr="00E57107">
        <w:tab/>
        <w:t>The PDN GW initiated Resource Allocation Deactivation can also be triggered during handovers from Non-3GPP to 3GPP.</w:t>
      </w:r>
    </w:p>
    <w:p w14:paraId="0B904943" w14:textId="77777777" w:rsidR="00DA1341" w:rsidRPr="00E57107" w:rsidRDefault="00DA1341">
      <w:pPr>
        <w:pStyle w:val="B1"/>
      </w:pPr>
      <w:r w:rsidRPr="00E57107">
        <w:t>2.</w:t>
      </w:r>
      <w:r w:rsidRPr="00E57107">
        <w:tab/>
        <w:t>The PDN GW sends a Binding Revocation Indication message to the trusted non-3GPP IP access.</w:t>
      </w:r>
    </w:p>
    <w:p w14:paraId="395757B9" w14:textId="77777777" w:rsidR="00DA1341" w:rsidRPr="00E57107" w:rsidRDefault="00DA1341">
      <w:pPr>
        <w:pStyle w:val="B1"/>
      </w:pPr>
      <w:r w:rsidRPr="00E57107">
        <w:lastRenderedPageBreak/>
        <w:t>3.</w:t>
      </w:r>
      <w:r w:rsidRPr="00E57107">
        <w:tab/>
        <w:t xml:space="preserve">The IKEv2 tunnel release is triggered from the </w:t>
      </w:r>
      <w:proofErr w:type="spellStart"/>
      <w:r w:rsidRPr="00E57107">
        <w:t>ePDG</w:t>
      </w:r>
      <w:proofErr w:type="spellEnd"/>
      <w:r w:rsidRPr="00E57107">
        <w:t xml:space="preserve"> if all bearers belonging to the PDN connection are released.</w:t>
      </w:r>
    </w:p>
    <w:p w14:paraId="66CD1983" w14:textId="77777777" w:rsidR="00DA1341" w:rsidRPr="00E57107" w:rsidRDefault="00DA1341">
      <w:pPr>
        <w:pStyle w:val="B1"/>
      </w:pPr>
      <w:r w:rsidRPr="00E57107">
        <w:t>4.</w:t>
      </w:r>
      <w:r w:rsidRPr="00E57107">
        <w:tab/>
        <w:t>The resources may be released in the non-3GPP IP access.</w:t>
      </w:r>
    </w:p>
    <w:p w14:paraId="6558B777"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send a </w:t>
      </w:r>
      <w:proofErr w:type="spellStart"/>
      <w:r w:rsidRPr="00E57107">
        <w:t>Buinding</w:t>
      </w:r>
      <w:proofErr w:type="spellEnd"/>
      <w:r w:rsidRPr="00E57107">
        <w:t xml:space="preserve"> Revocation Acknowledgement  message to the PDN GW.</w:t>
      </w:r>
    </w:p>
    <w:p w14:paraId="17833A42" w14:textId="77777777" w:rsidR="00DA1341" w:rsidRPr="00E57107" w:rsidRDefault="00DA1341">
      <w:pPr>
        <w:pStyle w:val="B1"/>
      </w:pPr>
      <w:r w:rsidRPr="00E57107">
        <w:t>6.</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E57107" w:rsidRDefault="00DA1341">
      <w:pPr>
        <w:pStyle w:val="B1"/>
      </w:pPr>
      <w:r w:rsidRPr="00E57107">
        <w:t>7.</w:t>
      </w:r>
      <w:r w:rsidRPr="00E57107">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E57107" w:rsidRDefault="00DA1341">
      <w:pPr>
        <w:pStyle w:val="Heading3"/>
      </w:pPr>
      <w:bookmarkStart w:id="623" w:name="_Toc122433669"/>
      <w:r w:rsidRPr="00E57107">
        <w:t>7.9.2</w:t>
      </w:r>
      <w:r w:rsidRPr="00E57107">
        <w:tab/>
        <w:t>PDN GW initiated Resource Allocation Deactivation with GTP on S2b</w:t>
      </w:r>
      <w:bookmarkEnd w:id="623"/>
    </w:p>
    <w:p w14:paraId="11D4C9C1" w14:textId="77777777" w:rsidR="00DA1341" w:rsidRPr="00E57107" w:rsidRDefault="00DA1341">
      <w:r w:rsidRPr="00E57107">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E57107" w:rsidRDefault="00DA1341">
      <w:r w:rsidRPr="00E57107">
        <w:t>When it is performed for a handover, the connections associated with the PDN address are released, but the PDN address is kept in the PDN GW.</w:t>
      </w:r>
    </w:p>
    <w:bookmarkStart w:id="624" w:name="_MON_1553327178"/>
    <w:bookmarkEnd w:id="624"/>
    <w:p w14:paraId="35339376" w14:textId="77777777" w:rsidR="009F4C72" w:rsidRDefault="009F4C72" w:rsidP="009F4C72">
      <w:pPr>
        <w:pStyle w:val="TH"/>
      </w:pPr>
      <w:r w:rsidRPr="00E57107">
        <w:rPr>
          <w:b w:val="0"/>
        </w:rPr>
        <w:object w:dxaOrig="10680" w:dyaOrig="6660" w14:anchorId="706CAFF5">
          <v:shape id="_x0000_i1106" type="#_x0000_t75" style="width:430.75pt;height:268.6pt" o:ole="">
            <v:imagedata r:id="rId180" o:title=""/>
          </v:shape>
          <o:OLEObject Type="Embed" ProgID="Word.Picture.8" ShapeID="_x0000_i1106" DrawAspect="Content" ObjectID="_1740753768" r:id="rId181"/>
        </w:object>
      </w:r>
    </w:p>
    <w:p w14:paraId="16ACE55E" w14:textId="77777777" w:rsidR="00DA1341" w:rsidRPr="00E57107" w:rsidRDefault="00DA1341">
      <w:pPr>
        <w:pStyle w:val="TF"/>
      </w:pPr>
      <w:r w:rsidRPr="00E57107">
        <w:t>Figure 7.9.2-1: PDN GW Initiated Bearer Deactivation with GTP on S2b</w:t>
      </w:r>
    </w:p>
    <w:p w14:paraId="01E81647" w14:textId="77777777" w:rsidR="00DA1341" w:rsidRPr="00E57107" w:rsidRDefault="00DA1341">
      <w:r w:rsidRPr="00E57107">
        <w:t xml:space="preserve">This procedure applies to the Non-Roaming (Figure 4.2.2-1), Roaming (Figure 4.2.3-1) and Local Breakout (Figure 4.2.3-4)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and home routed roaming cases, the </w:t>
      </w:r>
      <w:proofErr w:type="spellStart"/>
      <w:r w:rsidRPr="00E57107">
        <w:t>vPCRF</w:t>
      </w:r>
      <w:proofErr w:type="spellEnd"/>
      <w:r w:rsidRPr="00E57107">
        <w:t xml:space="preserve"> is not involved at all.</w:t>
      </w:r>
    </w:p>
    <w:p w14:paraId="3FAB4E13" w14:textId="77777777" w:rsidR="00DA1341" w:rsidRPr="00E57107" w:rsidRDefault="00DA1341">
      <w:r w:rsidRPr="00E57107">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E57107" w:rsidRDefault="00DA1341">
      <w:pPr>
        <w:pStyle w:val="B1"/>
      </w:pPr>
      <w:r w:rsidRPr="00E57107">
        <w:t>1.</w:t>
      </w:r>
      <w:r w:rsidRPr="00E57107">
        <w:tab/>
        <w:t xml:space="preserve">If dynamic PCC is deployed, the PDN GW initiated Bearer Deactivation procedure may for example be triggered due to 'IP CAN session Modification procedure', as defined in TS 23.203 [19]. In this case, the resources </w:t>
      </w:r>
      <w:r w:rsidRPr="00E57107">
        <w:lastRenderedPageBreak/>
        <w:t>associated with the PDN connection in the PDN GW are released.</w:t>
      </w:r>
      <w:r w:rsidR="005C6C40" w:rsidRPr="00E57107">
        <w:t xml:space="preserve"> The PCRF may also include a request to provide the User Location Info to the PDN GW.</w:t>
      </w:r>
    </w:p>
    <w:p w14:paraId="6E61D28C" w14:textId="77777777" w:rsidR="00DA1341" w:rsidRPr="00E57107" w:rsidRDefault="00DA1341">
      <w:pPr>
        <w:pStyle w:val="B1"/>
      </w:pPr>
      <w:r w:rsidRPr="00E57107">
        <w:tab/>
        <w:t>The PDN GW initiated Resource Allocation Deactivation can also be triggered during handovers from Non-3GPP to 3GPP.</w:t>
      </w:r>
    </w:p>
    <w:p w14:paraId="39D732C8" w14:textId="77777777" w:rsidR="00DA1341" w:rsidRPr="00E57107" w:rsidRDefault="00DA1341">
      <w:pPr>
        <w:pStyle w:val="B1"/>
      </w:pPr>
      <w:r w:rsidRPr="00E57107">
        <w:t>2.</w:t>
      </w:r>
      <w:r w:rsidRPr="00E57107">
        <w:tab/>
        <w:t xml:space="preserve">The PDN GW sends a Delete Bearer Request message (EPS Bearer Identity or Linked EPS Bearer Identity, Cause) to the </w:t>
      </w:r>
      <w:proofErr w:type="spellStart"/>
      <w:r w:rsidRPr="00E57107">
        <w:t>ePDG</w:t>
      </w:r>
      <w:proofErr w:type="spellEnd"/>
      <w:r w:rsidRPr="00E57107">
        <w:t>.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Default="009F4C72">
      <w:pPr>
        <w:pStyle w:val="B1"/>
      </w:pPr>
      <w:r>
        <w:tab/>
        <w:t xml:space="preserve">Step 3a only applies if both the UE, and the </w:t>
      </w:r>
      <w:proofErr w:type="spellStart"/>
      <w:r>
        <w:t>ePDG</w:t>
      </w:r>
      <w:proofErr w:type="spellEnd"/>
      <w:r>
        <w:t xml:space="preserve"> support a separate IPsec Security associations per dedicated S2b bearer.</w:t>
      </w:r>
    </w:p>
    <w:p w14:paraId="69AC88FC" w14:textId="77777777" w:rsidR="006C2CB7" w:rsidRDefault="006C2CB7" w:rsidP="006C2CB7">
      <w:pPr>
        <w:pStyle w:val="NO"/>
      </w:pPr>
      <w:r>
        <w:t>NOTE 1:</w:t>
      </w:r>
      <w:r>
        <w:tab/>
        <w:t>If the Delete Bearer Request includes a list of EPS Bearers, as defined in TS 29.274 [57], then step 3a shall be performed for each dedicated S2b bearer in that list.</w:t>
      </w:r>
    </w:p>
    <w:p w14:paraId="1B100D55" w14:textId="77777777" w:rsidR="00DA1341" w:rsidRPr="00E57107" w:rsidRDefault="00DA1341">
      <w:pPr>
        <w:pStyle w:val="B1"/>
      </w:pPr>
      <w:r w:rsidRPr="00E57107">
        <w:t>3a.</w:t>
      </w:r>
      <w:r w:rsidRPr="00E57107">
        <w:tab/>
      </w:r>
      <w:r w:rsidR="009F4C72">
        <w:t xml:space="preserve">If the PDN connection has multiple active S2b bearers, and the </w:t>
      </w:r>
      <w:proofErr w:type="spellStart"/>
      <w:r w:rsidR="009F4C72">
        <w:t>ePDG</w:t>
      </w:r>
      <w:proofErr w:type="spellEnd"/>
      <w:r w:rsidR="009F4C72">
        <w:t xml:space="preserve"> maintained a binding with a IPsec SA for the S2b bearer that is being released, then it shall use the IKEv2 INFORMATIONAL exchange with Delete Payloads, as defined in [9], to remove the IPsec SA between </w:t>
      </w:r>
      <w:proofErr w:type="spellStart"/>
      <w:r w:rsidR="009F4C72">
        <w:t>ePDG</w:t>
      </w:r>
      <w:proofErr w:type="spellEnd"/>
      <w:r w:rsidR="009F4C72">
        <w:t xml:space="preserve"> and UE over </w:t>
      </w:r>
      <w:proofErr w:type="spellStart"/>
      <w:r w:rsidR="009F4C72">
        <w:t>SWu</w:t>
      </w:r>
      <w:proofErr w:type="spellEnd"/>
      <w:r w:rsidR="009F4C72">
        <w:t xml:space="preserve"> for the deactivated S2b bearer. Otherwise, the </w:t>
      </w:r>
      <w:r w:rsidRPr="00E57107">
        <w:t xml:space="preserve">IKEv2 tunnel release is triggered from the </w:t>
      </w:r>
      <w:proofErr w:type="spellStart"/>
      <w:r w:rsidRPr="00E57107">
        <w:t>ePDG</w:t>
      </w:r>
      <w:proofErr w:type="spellEnd"/>
      <w:r w:rsidRPr="00E57107">
        <w:t xml:space="preserve"> if all bearers belonging to the PDN connection are released.</w:t>
      </w:r>
    </w:p>
    <w:p w14:paraId="51DC2AED" w14:textId="77777777" w:rsidR="009F4C72" w:rsidRDefault="009F4C72" w:rsidP="009F4C72">
      <w:pPr>
        <w:pStyle w:val="NO"/>
      </w:pPr>
      <w:r>
        <w:t>NOTE</w:t>
      </w:r>
      <w:r w:rsidR="006C2CB7">
        <w:t> 2</w:t>
      </w:r>
      <w:r>
        <w:t>:</w:t>
      </w:r>
      <w:r>
        <w:tab/>
        <w:t xml:space="preserve">When the </w:t>
      </w:r>
      <w:proofErr w:type="spellStart"/>
      <w:r>
        <w:t>ePDG</w:t>
      </w:r>
      <w:proofErr w:type="spellEnd"/>
      <w:r>
        <w:t xml:space="preserve"> orders the deletion of the IPsec SA from UE to </w:t>
      </w:r>
      <w:proofErr w:type="spellStart"/>
      <w:r>
        <w:t>ePDG</w:t>
      </w:r>
      <w:proofErr w:type="spellEnd"/>
      <w:r>
        <w:t xml:space="preserve">, using IKEv2 INFORMATIONAL exchange, the UE responds with deleting the IPsec SA from </w:t>
      </w:r>
      <w:proofErr w:type="spellStart"/>
      <w:r>
        <w:t>ePDG</w:t>
      </w:r>
      <w:proofErr w:type="spellEnd"/>
      <w:r>
        <w:t xml:space="preserve"> to the UE.</w:t>
      </w:r>
    </w:p>
    <w:p w14:paraId="0667B705" w14:textId="77777777" w:rsidR="00DA1341" w:rsidRPr="00E57107" w:rsidRDefault="00DA1341">
      <w:pPr>
        <w:pStyle w:val="B1"/>
      </w:pPr>
      <w:r w:rsidRPr="00E57107">
        <w:t>3b.</w:t>
      </w:r>
      <w:r w:rsidRPr="00E57107">
        <w:tab/>
        <w:t>The resources may be released in the non-3GPP IP access</w:t>
      </w:r>
      <w:r w:rsidR="009F4C72">
        <w:t xml:space="preserve"> according to the conditions in step 3a</w:t>
      </w:r>
      <w:r w:rsidRPr="00E57107">
        <w:t>.</w:t>
      </w:r>
    </w:p>
    <w:p w14:paraId="53E4E407" w14:textId="77777777" w:rsidR="00DA1341" w:rsidRPr="00E57107" w:rsidRDefault="00DA1341">
      <w:pPr>
        <w:pStyle w:val="B1"/>
      </w:pPr>
      <w:r w:rsidRPr="00E57107">
        <w:t>4.</w:t>
      </w:r>
      <w:r w:rsidRPr="00E57107">
        <w:tab/>
        <w:t xml:space="preserve">The </w:t>
      </w:r>
      <w:proofErr w:type="spellStart"/>
      <w:r w:rsidRPr="00E57107">
        <w:t>ePDG</w:t>
      </w:r>
      <w:proofErr w:type="spellEnd"/>
      <w:r w:rsidRPr="00E57107">
        <w:t xml:space="preserve"> deletes the bearer contexts related to the Delete Bearer Request, and acknowledges the bearer deactivation to the PDN GW by sending a Delete Bearer Response (EPS Bearer Identity</w:t>
      </w:r>
      <w:r w:rsidR="005C6C40" w:rsidRPr="00E57107">
        <w:t>, User Location Information</w:t>
      </w:r>
      <w:r w:rsidRPr="00E57107">
        <w:t>) message.</w:t>
      </w:r>
    </w:p>
    <w:p w14:paraId="0F0CB6A4"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75C759BD" w14:textId="77777777" w:rsidR="005C6C40" w:rsidRPr="00E57107" w:rsidRDefault="005C6C40" w:rsidP="005C6C40">
      <w:pPr>
        <w:pStyle w:val="NO"/>
      </w:pPr>
      <w:r w:rsidRPr="00E57107">
        <w:t>NOTE:</w:t>
      </w:r>
      <w:r w:rsidRPr="00E57107">
        <w:tab/>
        <w:t xml:space="preserve">The UE local IP address is the source address on the outer header of the IPsec tunnel to the </w:t>
      </w:r>
      <w:proofErr w:type="spellStart"/>
      <w:r w:rsidRPr="00E57107">
        <w:t>ePDG</w:t>
      </w:r>
      <w:proofErr w:type="spellEnd"/>
      <w:r w:rsidRPr="00E57107">
        <w:t>.</w:t>
      </w:r>
    </w:p>
    <w:p w14:paraId="7BCA8F48" w14:textId="77777777" w:rsidR="00DA1341" w:rsidRPr="00E57107" w:rsidRDefault="00DA1341">
      <w:pPr>
        <w:pStyle w:val="B1"/>
      </w:pPr>
      <w:r w:rsidRPr="00E57107">
        <w:t>5.</w:t>
      </w:r>
      <w:r w:rsidRPr="00E57107">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E57107" w:rsidRDefault="00DA1341">
      <w:pPr>
        <w:pStyle w:val="B1"/>
      </w:pPr>
      <w:r w:rsidRPr="00E57107">
        <w:t>6.</w:t>
      </w:r>
      <w:r w:rsidRPr="00E57107">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6A8EB633" w14:textId="77777777" w:rsidR="005C6C40" w:rsidRPr="00E57107" w:rsidRDefault="005C6C40" w:rsidP="005C6C40">
      <w:pPr>
        <w:pStyle w:val="B2"/>
      </w:pPr>
      <w:r w:rsidRPr="00E57107">
        <w:t>-</w:t>
      </w:r>
      <w:r w:rsidRPr="00E57107">
        <w:tab/>
        <w:t>WLAN location information in conjunction with the Age of this information,</w:t>
      </w:r>
    </w:p>
    <w:p w14:paraId="7FF0B22B"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4FF00E30" w14:textId="77777777" w:rsidR="00DA1341" w:rsidRPr="00E57107" w:rsidRDefault="00DA1341">
      <w:pPr>
        <w:pStyle w:val="Heading2"/>
      </w:pPr>
      <w:bookmarkStart w:id="625" w:name="_Toc122433670"/>
      <w:r w:rsidRPr="00E57107">
        <w:t>7.10</w:t>
      </w:r>
      <w:r w:rsidRPr="00E57107">
        <w:tab/>
        <w:t>Dedicated S2b bearer activation with GTP on S2b</w:t>
      </w:r>
      <w:bookmarkEnd w:id="625"/>
    </w:p>
    <w:p w14:paraId="475D16F0" w14:textId="77777777" w:rsidR="00DA1341" w:rsidRPr="00E57107" w:rsidRDefault="00DA1341">
      <w:r w:rsidRPr="00E57107">
        <w:t>The dedicated bearer activation procedure for GTP based S2b is depicted in figure 7.10-1.</w:t>
      </w:r>
    </w:p>
    <w:p w14:paraId="5945C450" w14:textId="77777777" w:rsidR="009F4C72" w:rsidRDefault="009F4C72" w:rsidP="003178E7">
      <w:pPr>
        <w:pStyle w:val="TH"/>
      </w:pPr>
      <w:r w:rsidRPr="003178E7">
        <w:object w:dxaOrig="9645" w:dyaOrig="4674" w14:anchorId="14A74EC8">
          <v:shape id="_x0000_i1107" type="#_x0000_t75" style="width:478.95pt;height:232.3pt" o:ole="">
            <v:imagedata r:id="rId182" o:title=""/>
          </v:shape>
          <o:OLEObject Type="Embed" ProgID="Word.Picture.8" ShapeID="_x0000_i1107" DrawAspect="Content" ObjectID="_1740753769" r:id="rId183"/>
        </w:object>
      </w:r>
    </w:p>
    <w:p w14:paraId="648903B5" w14:textId="77777777" w:rsidR="00DA1341" w:rsidRPr="00E57107" w:rsidRDefault="00DA1341">
      <w:pPr>
        <w:pStyle w:val="TF"/>
      </w:pPr>
      <w:r w:rsidRPr="00E57107">
        <w:t>Figure 7.10-1: Dedicated S2b Bearer Activation Procedure with GTP on S2b</w:t>
      </w:r>
    </w:p>
    <w:p w14:paraId="77601E01" w14:textId="77777777" w:rsidR="00DA1341" w:rsidRPr="00E57107" w:rsidRDefault="00DA1341">
      <w:pPr>
        <w:pStyle w:val="B1"/>
      </w:pPr>
      <w:r w:rsidRPr="00E57107">
        <w:t>1.</w:t>
      </w:r>
      <w:r w:rsidRPr="00E57107">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3D6BF1BE" w14:textId="77777777" w:rsidR="00DA1341" w:rsidRPr="00E57107" w:rsidRDefault="00DA1341">
      <w:pPr>
        <w:pStyle w:val="B1"/>
      </w:pPr>
      <w:r w:rsidRPr="00E57107">
        <w:t>2.</w:t>
      </w:r>
      <w:r w:rsidRPr="00E57107">
        <w:tab/>
        <w:t xml:space="preserve">The PDN GW uses this QoS policy to assign the EPS Bearer QoS, i.e., it assigns the values to the bearer level QoS parameters QCI, ARP, GBR and MBR. </w:t>
      </w:r>
      <w:r w:rsidR="0036355F" w:rsidRPr="00E57107">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E57107">
        <w:t>PGW generates a</w:t>
      </w:r>
      <w:r w:rsidR="0036355F" w:rsidRPr="00E57107">
        <w:t xml:space="preserve"> new</w:t>
      </w:r>
      <w:r w:rsidRPr="00E57107">
        <w:t xml:space="preserve"> Charging Id for the dedicated bearer. The PDN GW sends a Create Bearer Request message (IMSI, EPS Bearer QoS, TFT, PDN GW Address for the user plane, PDN GW TEID of the user plane, Charging Id, LBI) to the </w:t>
      </w:r>
      <w:proofErr w:type="spellStart"/>
      <w:r w:rsidRPr="00E57107">
        <w:t>ePDG</w:t>
      </w:r>
      <w:proofErr w:type="spellEnd"/>
      <w:r w:rsidRPr="00E57107">
        <w:t>. The Linked EPS Bearer Identity (LBI) is the EPS Bearer Identity of the default bearer.</w:t>
      </w:r>
    </w:p>
    <w:p w14:paraId="7125D6B8" w14:textId="77777777" w:rsidR="009F4C72" w:rsidRDefault="009F4C72">
      <w:pPr>
        <w:pStyle w:val="B1"/>
      </w:pPr>
      <w:r>
        <w:tab/>
        <w:t xml:space="preserve">Steps 3 and 4 only applies if both the UE, and the </w:t>
      </w:r>
      <w:proofErr w:type="spellStart"/>
      <w:r>
        <w:t>ePDG</w:t>
      </w:r>
      <w:proofErr w:type="spellEnd"/>
      <w:r>
        <w:t xml:space="preserve"> support a separate IPsec SA per dedicated S2b bearer</w:t>
      </w:r>
    </w:p>
    <w:p w14:paraId="53AB42BC" w14:textId="77777777" w:rsidR="006C2CB7" w:rsidRDefault="006C2CB7" w:rsidP="006C2CB7">
      <w:pPr>
        <w:pStyle w:val="NO"/>
      </w:pPr>
      <w:r>
        <w:t>NOTE 1:</w:t>
      </w:r>
      <w:r>
        <w:tab/>
        <w:t>If the Create Bearer Request includes a list of EPS Bearers, as defined in TS 29.274 [57], then steps 3 and 4 shall be performed for each dedicated S2b bearer in that list.</w:t>
      </w:r>
    </w:p>
    <w:p w14:paraId="6C2C03BB" w14:textId="77777777" w:rsidR="009F4C72" w:rsidRDefault="009F4C72">
      <w:pPr>
        <w:pStyle w:val="B1"/>
      </w:pPr>
      <w:r>
        <w:t>3.</w:t>
      </w:r>
      <w:r>
        <w:tab/>
        <w:t xml:space="preserve">The </w:t>
      </w:r>
      <w:proofErr w:type="spellStart"/>
      <w:r>
        <w:t>ePDG</w:t>
      </w:r>
      <w:proofErr w:type="spellEnd"/>
      <w:r>
        <w:t xml:space="preserve">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Default="009F4C72" w:rsidP="009F4C72">
      <w:pPr>
        <w:pStyle w:val="NO"/>
      </w:pPr>
      <w:r>
        <w:t>NOTE </w:t>
      </w:r>
      <w:r w:rsidR="006C2CB7">
        <w:t>2</w:t>
      </w:r>
      <w:r>
        <w:t>:</w:t>
      </w:r>
      <w:r>
        <w:tab/>
        <w:t>One CREATE_CHILD SA exchange results in IPsec SAs for both directions.</w:t>
      </w:r>
    </w:p>
    <w:p w14:paraId="36CB5A42" w14:textId="77777777" w:rsidR="009F4C72" w:rsidRDefault="009F4C72">
      <w:pPr>
        <w:pStyle w:val="B1"/>
      </w:pPr>
      <w:r>
        <w:t>4.</w:t>
      </w:r>
      <w:r>
        <w:tab/>
        <w:t>The UE shall respond with CREATE-CHILD_SA-Response, and shall maintain a binding between the IPsec SA and the applicable TFT and bearer QoS information.</w:t>
      </w:r>
    </w:p>
    <w:p w14:paraId="32525DD5" w14:textId="77777777" w:rsidR="00DA1341" w:rsidRPr="00E57107" w:rsidRDefault="009F4C72">
      <w:pPr>
        <w:pStyle w:val="B1"/>
      </w:pPr>
      <w:r>
        <w:t>5</w:t>
      </w:r>
      <w:r w:rsidR="00DA1341" w:rsidRPr="00E57107">
        <w:t>.</w:t>
      </w:r>
      <w:r w:rsidR="00DA1341" w:rsidRPr="00E57107">
        <w:tab/>
        <w:t xml:space="preserve">The </w:t>
      </w:r>
      <w:proofErr w:type="spellStart"/>
      <w:r w:rsidR="00DA1341" w:rsidRPr="00E57107">
        <w:t>ePDG</w:t>
      </w:r>
      <w:proofErr w:type="spellEnd"/>
      <w:r w:rsidR="00DA1341" w:rsidRPr="00E57107">
        <w:t xml:space="preserve"> selects an EPS Bearer Identity, which has not yet been assigned to the UE. The </w:t>
      </w:r>
      <w:proofErr w:type="spellStart"/>
      <w:r w:rsidR="00DA1341" w:rsidRPr="00E57107">
        <w:t>ePDG</w:t>
      </w:r>
      <w:proofErr w:type="spellEnd"/>
      <w:r w:rsidR="00DA1341" w:rsidRPr="00E57107">
        <w:t xml:space="preserve"> then stores the EPS Bearer Identity and links the dedicated bearer to the default bearer indicated by the Linked EPS Bearer Identity (LBI). The </w:t>
      </w:r>
      <w:proofErr w:type="spellStart"/>
      <w:r w:rsidR="00DA1341" w:rsidRPr="00E57107">
        <w:t>ePDG</w:t>
      </w:r>
      <w:proofErr w:type="spellEnd"/>
      <w:r w:rsidR="00DA1341" w:rsidRPr="00E57107">
        <w:t xml:space="preserve"> uses the uplink packet filter (UL TFT)</w:t>
      </w:r>
      <w:r>
        <w:t xml:space="preserve"> and/or IPsec SA where applicable,</w:t>
      </w:r>
      <w:r w:rsidR="00DA1341" w:rsidRPr="00E57107">
        <w:t xml:space="preserve"> to determine the mapping of uplink traffic flows to the S2b bearer. The </w:t>
      </w:r>
      <w:proofErr w:type="spellStart"/>
      <w:r w:rsidR="00DA1341" w:rsidRPr="00E57107">
        <w:t>ePDG</w:t>
      </w:r>
      <w:proofErr w:type="spellEnd"/>
      <w:r w:rsidR="00DA1341" w:rsidRPr="00E57107">
        <w:t xml:space="preserve"> then acknowledges the S2b bearer activation to the PGW by sending a Create Bearer Response (EPS Bearer Identity, </w:t>
      </w:r>
      <w:proofErr w:type="spellStart"/>
      <w:r w:rsidR="00DA1341" w:rsidRPr="00E57107">
        <w:t>ePDG</w:t>
      </w:r>
      <w:proofErr w:type="spellEnd"/>
      <w:r w:rsidR="00DA1341" w:rsidRPr="00E57107">
        <w:t xml:space="preserve"> Address for the user plane, </w:t>
      </w:r>
      <w:proofErr w:type="spellStart"/>
      <w:r w:rsidR="00DA1341" w:rsidRPr="00E57107">
        <w:t>ePDG</w:t>
      </w:r>
      <w:proofErr w:type="spellEnd"/>
      <w:r w:rsidR="00DA1341" w:rsidRPr="00E57107">
        <w:t xml:space="preserve"> TEID of the user plane</w:t>
      </w:r>
      <w:r w:rsidR="005C6C40" w:rsidRPr="00E57107">
        <w:t>, User Location Information</w:t>
      </w:r>
      <w:r w:rsidR="00DA1341" w:rsidRPr="00E57107">
        <w:t>) message.</w:t>
      </w:r>
    </w:p>
    <w:p w14:paraId="1CE695A3" w14:textId="77777777" w:rsidR="009F4C72" w:rsidRDefault="009F4C72">
      <w:pPr>
        <w:pStyle w:val="B1"/>
      </w:pPr>
      <w:r>
        <w:tab/>
        <w:t xml:space="preserve">If the </w:t>
      </w:r>
      <w:proofErr w:type="spellStart"/>
      <w:r>
        <w:t>ePDG</w:t>
      </w:r>
      <w:proofErr w:type="spellEnd"/>
      <w:r>
        <w:t xml:space="preserve"> has established a IPsec SA association with the UE for a dedicated S2b bearer, it shall maintain a binding between the IPsec SA and the EPS bearer ID.</w:t>
      </w:r>
    </w:p>
    <w:p w14:paraId="55075F36" w14:textId="77777777" w:rsidR="005C6C40" w:rsidRPr="00E57107" w:rsidRDefault="005C6C40">
      <w:pPr>
        <w:pStyle w:val="B1"/>
      </w:pPr>
      <w:r w:rsidRPr="00E57107">
        <w:lastRenderedPageBreak/>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16DC8205" w14:textId="77777777" w:rsidR="005C6C40" w:rsidRPr="00E57107" w:rsidRDefault="005C6C40" w:rsidP="005C6C40">
      <w:pPr>
        <w:pStyle w:val="NO"/>
      </w:pPr>
      <w:r w:rsidRPr="00E57107">
        <w:t>NOTE</w:t>
      </w:r>
      <w:r w:rsidR="009F4C72">
        <w:t> </w:t>
      </w:r>
      <w:r w:rsidR="006C2CB7">
        <w:t>3</w:t>
      </w:r>
      <w:r w:rsidRPr="00E57107">
        <w:t>:</w:t>
      </w:r>
      <w:r w:rsidRPr="00E57107">
        <w:tab/>
        <w:t xml:space="preserve">The UE local IP address is the source address on the outer header of the IPsec tunnel to the </w:t>
      </w:r>
      <w:proofErr w:type="spellStart"/>
      <w:r w:rsidRPr="00E57107">
        <w:t>ePDG</w:t>
      </w:r>
      <w:proofErr w:type="spellEnd"/>
      <w:r w:rsidRPr="00E57107">
        <w:t>.</w:t>
      </w:r>
    </w:p>
    <w:p w14:paraId="2474C6C5" w14:textId="77777777" w:rsidR="00DA1341" w:rsidRPr="00E57107" w:rsidRDefault="009F4C72">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2EFA3BF3" w14:textId="77777777" w:rsidR="005C6C40" w:rsidRPr="00E57107" w:rsidRDefault="005C6C40" w:rsidP="005C6C40">
      <w:pPr>
        <w:pStyle w:val="B2"/>
      </w:pPr>
      <w:r w:rsidRPr="00E57107">
        <w:t>-</w:t>
      </w:r>
      <w:r w:rsidRPr="00E57107">
        <w:tab/>
        <w:t>WLAN location information in conjunction with the Age of this information,</w:t>
      </w:r>
    </w:p>
    <w:p w14:paraId="50DA9E96"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6E02BB01" w14:textId="77777777" w:rsidR="00DA1341" w:rsidRPr="00E57107" w:rsidRDefault="00DA1341">
      <w:pPr>
        <w:pStyle w:val="NO"/>
      </w:pPr>
      <w:r w:rsidRPr="00E57107">
        <w:t>NOTE </w:t>
      </w:r>
      <w:r w:rsidR="006C2CB7">
        <w:t>4</w:t>
      </w:r>
      <w:r w:rsidRPr="00E57107">
        <w:t>:</w:t>
      </w:r>
      <w:r w:rsidRPr="00E57107">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E57107" w:rsidRDefault="00DA1341">
      <w:pPr>
        <w:pStyle w:val="NO"/>
      </w:pPr>
      <w:r w:rsidRPr="00E57107">
        <w:t>NOTE </w:t>
      </w:r>
      <w:r w:rsidR="006C2CB7">
        <w:t>5</w:t>
      </w:r>
      <w:r w:rsidRPr="00E57107">
        <w:t>:</w:t>
      </w:r>
      <w:r w:rsidRPr="00E57107">
        <w:tab/>
        <w:t xml:space="preserve">This procedure does not aim at providing QoS differentiation over </w:t>
      </w:r>
      <w:proofErr w:type="spellStart"/>
      <w:r w:rsidRPr="00E57107">
        <w:t>untrustred</w:t>
      </w:r>
      <w:proofErr w:type="spellEnd"/>
      <w:r w:rsidRPr="00E57107">
        <w:t xml:space="preserve"> non 3GPP access networks. It is used to establish the same number of bearers on S2b that were or will be established when the UE hands over from/to a 3GPP access.</w:t>
      </w:r>
    </w:p>
    <w:p w14:paraId="486E53B4" w14:textId="77777777" w:rsidR="00DA1341" w:rsidRPr="00E57107" w:rsidRDefault="00DA1341">
      <w:pPr>
        <w:pStyle w:val="Heading2"/>
      </w:pPr>
      <w:bookmarkStart w:id="626" w:name="_Toc122433671"/>
      <w:r w:rsidRPr="00E57107">
        <w:t>7.11</w:t>
      </w:r>
      <w:r w:rsidRPr="00E57107">
        <w:tab/>
        <w:t>S2b bearer modification with GTP on S2b</w:t>
      </w:r>
      <w:bookmarkEnd w:id="626"/>
    </w:p>
    <w:p w14:paraId="4B8DF908" w14:textId="77777777" w:rsidR="00DA1341" w:rsidRPr="00E57107" w:rsidRDefault="00DA1341">
      <w:pPr>
        <w:pStyle w:val="Heading3"/>
      </w:pPr>
      <w:bookmarkStart w:id="627" w:name="_Toc122433672"/>
      <w:r w:rsidRPr="00E57107">
        <w:t>7.11.1</w:t>
      </w:r>
      <w:r w:rsidRPr="00E57107">
        <w:tab/>
        <w:t>PDN GW initiated bearer modification</w:t>
      </w:r>
      <w:bookmarkEnd w:id="627"/>
    </w:p>
    <w:p w14:paraId="20977D2D" w14:textId="77777777" w:rsidR="00DA1341" w:rsidRPr="00E57107" w:rsidRDefault="00DA1341">
      <w:r w:rsidRPr="00E57107">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628" w:name="_MON_1553329471"/>
    <w:bookmarkEnd w:id="628"/>
    <w:p w14:paraId="6EA9F5F2" w14:textId="77777777" w:rsidR="009F4C72" w:rsidRDefault="009F4C72" w:rsidP="009F4C72">
      <w:pPr>
        <w:pStyle w:val="TH"/>
      </w:pPr>
      <w:r w:rsidRPr="00E57107">
        <w:object w:dxaOrig="9645" w:dyaOrig="4674" w14:anchorId="7185FD09">
          <v:shape id="_x0000_i1108" type="#_x0000_t75" style="width:478.95pt;height:232.3pt" o:ole="">
            <v:imagedata r:id="rId184" o:title=""/>
          </v:shape>
          <o:OLEObject Type="Embed" ProgID="Word.Picture.8" ShapeID="_x0000_i1108" DrawAspect="Content" ObjectID="_1740753770" r:id="rId185"/>
        </w:object>
      </w:r>
    </w:p>
    <w:p w14:paraId="094D3383" w14:textId="77777777" w:rsidR="00DA1341" w:rsidRPr="00E57107" w:rsidRDefault="00DA1341">
      <w:pPr>
        <w:pStyle w:val="TF"/>
      </w:pPr>
      <w:r w:rsidRPr="00E57107">
        <w:t>Figure 7.11.1-1: S2b Bearer Modification Procedure with GTP on S2b</w:t>
      </w:r>
    </w:p>
    <w:p w14:paraId="71BDDFF6" w14:textId="77777777" w:rsidR="00DA1341" w:rsidRPr="00E57107" w:rsidRDefault="00DA1341">
      <w:pPr>
        <w:pStyle w:val="B1"/>
      </w:pPr>
      <w:r w:rsidRPr="00E57107">
        <w:t>1.</w:t>
      </w:r>
      <w:r w:rsidRPr="00E57107">
        <w:tab/>
        <w:t xml:space="preserve">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w:t>
      </w:r>
      <w:r w:rsidRPr="00E57107">
        <w:lastRenderedPageBreak/>
        <w:t>to the point that the PDN GW requests IP CAN Bearer Signalling. If dynamic PCC is not deployed, the PDN GW may apply local QoS policy.</w:t>
      </w:r>
      <w:r w:rsidR="005C6C40" w:rsidRPr="00E57107">
        <w:t xml:space="preserve"> The PCRF may also include a request to provide the User Location Info to the PDN GW.</w:t>
      </w:r>
    </w:p>
    <w:p w14:paraId="1C45C320" w14:textId="77777777" w:rsidR="00DA1341" w:rsidRPr="00E57107" w:rsidRDefault="00DA1341">
      <w:pPr>
        <w:pStyle w:val="B1"/>
      </w:pPr>
      <w:r w:rsidRPr="00E57107">
        <w:t>2.</w:t>
      </w:r>
      <w:r w:rsidRPr="00E57107">
        <w:tab/>
        <w:t xml:space="preserve">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w:t>
      </w:r>
      <w:proofErr w:type="spellStart"/>
      <w:r w:rsidRPr="00E57107">
        <w:t>ePDG</w:t>
      </w:r>
      <w:proofErr w:type="spellEnd"/>
      <w:r w:rsidRPr="00E57107">
        <w:t>.</w:t>
      </w:r>
    </w:p>
    <w:p w14:paraId="3B5B65B0" w14:textId="77777777" w:rsidR="009F4C72" w:rsidRDefault="009F4C72">
      <w:pPr>
        <w:pStyle w:val="B1"/>
      </w:pPr>
      <w:r>
        <w:tab/>
        <w:t xml:space="preserve">Steps 3 and 4 only applies if both the UE, and the </w:t>
      </w:r>
      <w:proofErr w:type="spellStart"/>
      <w:r>
        <w:t>ePDG</w:t>
      </w:r>
      <w:proofErr w:type="spellEnd"/>
      <w:r>
        <w:t xml:space="preserve"> support a separate IPsec SA per dedicated S2b bearer</w:t>
      </w:r>
    </w:p>
    <w:p w14:paraId="3C58DA38" w14:textId="77777777" w:rsidR="006C2CB7" w:rsidRDefault="006C2CB7" w:rsidP="006C2CB7">
      <w:pPr>
        <w:pStyle w:val="NO"/>
      </w:pPr>
      <w:r>
        <w:t>NOTE 1:</w:t>
      </w:r>
      <w:r>
        <w:tab/>
        <w:t>If the Update Bearer Request includes a list of EPS Bearers, as defined in TS 29.274 [57], then steps 3 and 4 shall be performed for each dedicated S2b bearer in that list.</w:t>
      </w:r>
    </w:p>
    <w:p w14:paraId="37B8628C" w14:textId="77777777" w:rsidR="009F4C72" w:rsidRDefault="009F4C72">
      <w:pPr>
        <w:pStyle w:val="B1"/>
      </w:pPr>
      <w:r>
        <w:t>3.</w:t>
      </w:r>
      <w:r>
        <w:tab/>
        <w:t xml:space="preserve">If either TFTs, and/or bearer QoS information are updated, the </w:t>
      </w:r>
      <w:proofErr w:type="spellStart"/>
      <w:r>
        <w:t>ePDG</w:t>
      </w:r>
      <w:proofErr w:type="spellEnd"/>
      <w:r>
        <w:t xml:space="preserve"> shall trigger an IKEv2 INFORMATIONAL exchange by sending an IKEv2 INFORMATIONAL Request message and shall include the IKEv2 Notify Payload "TFT" and/or "Bearer QoS information" to convey the updated information.</w:t>
      </w:r>
    </w:p>
    <w:p w14:paraId="37A96449" w14:textId="77777777" w:rsidR="009F4C72" w:rsidRDefault="009F4C72">
      <w:pPr>
        <w:pStyle w:val="B1"/>
      </w:pPr>
      <w:r>
        <w:t>4.</w:t>
      </w:r>
      <w:r>
        <w:tab/>
        <w:t>The UE shall respond with an empty IKE v2 INFORMATIONAL Response.</w:t>
      </w:r>
    </w:p>
    <w:p w14:paraId="78790CAC" w14:textId="77777777" w:rsidR="00DA1341" w:rsidRPr="00E57107" w:rsidRDefault="009F4C72">
      <w:pPr>
        <w:pStyle w:val="B1"/>
      </w:pPr>
      <w:r>
        <w:t>5</w:t>
      </w:r>
      <w:r w:rsidR="00DA1341" w:rsidRPr="00E57107">
        <w:t>.</w:t>
      </w:r>
      <w:r w:rsidR="00DA1341" w:rsidRPr="00E57107">
        <w:tab/>
        <w:t xml:space="preserve">The </w:t>
      </w:r>
      <w:proofErr w:type="spellStart"/>
      <w:r w:rsidR="00DA1341" w:rsidRPr="00E57107">
        <w:t>ePDG</w:t>
      </w:r>
      <w:proofErr w:type="spellEnd"/>
      <w:r w:rsidR="00DA1341" w:rsidRPr="00E57107">
        <w:t xml:space="preserve"> uses the uplink packet filter (UL TFT) to determine the mapping of traffic flows to the S2b bearer and acknowledges the S2b bearer modification to the PGW by sending an Update Bearer Response (EPS Bearer Identity</w:t>
      </w:r>
      <w:r w:rsidR="005C6C40" w:rsidRPr="00E57107">
        <w:t>, User Location Information</w:t>
      </w:r>
      <w:r w:rsidR="00DA1341" w:rsidRPr="00E57107">
        <w:t>) message.</w:t>
      </w:r>
    </w:p>
    <w:p w14:paraId="56E81F9D" w14:textId="77777777" w:rsidR="005C6C40" w:rsidRPr="00E57107" w:rsidRDefault="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 When the PDN GW receives no WLAN Location Information from the </w:t>
      </w:r>
      <w:proofErr w:type="spellStart"/>
      <w:r w:rsidRPr="00E57107">
        <w:t>ePDG</w:t>
      </w:r>
      <w:proofErr w:type="spellEnd"/>
      <w:r w:rsidRPr="00E57107">
        <w:t xml:space="preserve"> it shall delete any such information it may have stored for the PDN connection.</w:t>
      </w:r>
    </w:p>
    <w:p w14:paraId="2211B110" w14:textId="77777777" w:rsidR="005C6C40" w:rsidRPr="00E57107" w:rsidRDefault="005C6C40">
      <w:pPr>
        <w:pStyle w:val="B1"/>
      </w:pPr>
      <w:r w:rsidRPr="00E57107">
        <w:t>NOTE </w:t>
      </w:r>
      <w:r w:rsidR="006C2CB7">
        <w:t>2</w:t>
      </w:r>
      <w:r w:rsidRPr="00E57107">
        <w:t>:</w:t>
      </w:r>
      <w:r w:rsidRPr="00E57107">
        <w:tab/>
        <w:t xml:space="preserve">The UE local IP address is the source address on the outer header of the IPsec tunnel to the </w:t>
      </w:r>
      <w:proofErr w:type="spellStart"/>
      <w:r w:rsidRPr="00E57107">
        <w:t>ePDG</w:t>
      </w:r>
      <w:proofErr w:type="spellEnd"/>
      <w:r w:rsidRPr="00E57107">
        <w:t>.</w:t>
      </w:r>
    </w:p>
    <w:p w14:paraId="1BC2834A" w14:textId="77777777" w:rsidR="00DA1341" w:rsidRPr="00E57107" w:rsidRDefault="009F4C72">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E57107">
        <w:t xml:space="preserve"> If requested by the PCRF, the PDN GW forwards to the PCRF following information extracted from User Location Information it may have received from the </w:t>
      </w:r>
      <w:proofErr w:type="spellStart"/>
      <w:r w:rsidR="005C6C40" w:rsidRPr="00E57107">
        <w:t>ePDG</w:t>
      </w:r>
      <w:proofErr w:type="spellEnd"/>
      <w:r w:rsidR="005C6C40" w:rsidRPr="00E57107">
        <w:t>:</w:t>
      </w:r>
    </w:p>
    <w:p w14:paraId="10336482" w14:textId="77777777" w:rsidR="005C6C40" w:rsidRPr="00E57107" w:rsidRDefault="005C6C40" w:rsidP="005C6C40">
      <w:pPr>
        <w:pStyle w:val="B2"/>
      </w:pPr>
      <w:r w:rsidRPr="00E57107">
        <w:t>-</w:t>
      </w:r>
      <w:r w:rsidRPr="00E57107">
        <w:tab/>
        <w:t>WLAN location information in conjunction with the Age of this information,</w:t>
      </w:r>
    </w:p>
    <w:p w14:paraId="1EA392AA"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043E4985" w14:textId="77777777" w:rsidR="00DA1341" w:rsidRPr="00E57107" w:rsidRDefault="00DA1341">
      <w:pPr>
        <w:pStyle w:val="NO"/>
      </w:pPr>
      <w:r w:rsidRPr="00E57107">
        <w:t>NOTE</w:t>
      </w:r>
      <w:r w:rsidR="005C6C40" w:rsidRPr="00E57107">
        <w:t> </w:t>
      </w:r>
      <w:r w:rsidR="006C2CB7">
        <w:t>3</w:t>
      </w:r>
      <w:r w:rsidRPr="00E57107">
        <w:t>:</w:t>
      </w:r>
      <w:r w:rsidRPr="00E57107">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E57107" w:rsidRDefault="00DA1341">
      <w:pPr>
        <w:pStyle w:val="Heading3"/>
      </w:pPr>
      <w:bookmarkStart w:id="629" w:name="_Toc122433673"/>
      <w:r w:rsidRPr="00E57107">
        <w:t>7.11.2</w:t>
      </w:r>
      <w:r w:rsidRPr="00E57107">
        <w:tab/>
        <w:t>HSS Initiated Subscribed QoS Modification</w:t>
      </w:r>
      <w:bookmarkEnd w:id="629"/>
    </w:p>
    <w:p w14:paraId="1656244F" w14:textId="77777777" w:rsidR="00DA1341" w:rsidRPr="00E57107" w:rsidRDefault="00DA1341">
      <w:r w:rsidRPr="00E57107">
        <w:t>The HSS Initiated Subscribed QoS Modification for a GTP-based S2b is depicted in figure 7.11.2-1.</w:t>
      </w:r>
      <w:r w:rsidR="006A24D0" w:rsidRPr="00E57107">
        <w:t xml:space="preserve"> This procedure does not apply to PDN connections for emergency services.</w:t>
      </w:r>
    </w:p>
    <w:bookmarkStart w:id="630" w:name="_MON_1344758201"/>
    <w:bookmarkStart w:id="631" w:name="_MON_1344758431"/>
    <w:bookmarkStart w:id="632" w:name="_MON_1344759285"/>
    <w:bookmarkEnd w:id="630"/>
    <w:bookmarkEnd w:id="631"/>
    <w:bookmarkEnd w:id="632"/>
    <w:bookmarkStart w:id="633" w:name="_MON_1344758006"/>
    <w:bookmarkEnd w:id="633"/>
    <w:p w14:paraId="01BBA140" w14:textId="77777777" w:rsidR="00DA1341" w:rsidRPr="00E57107" w:rsidRDefault="00DA1341" w:rsidP="003178E7">
      <w:pPr>
        <w:pStyle w:val="TH"/>
      </w:pPr>
      <w:r w:rsidRPr="003178E7">
        <w:object w:dxaOrig="9645" w:dyaOrig="5751" w14:anchorId="3C492CD1">
          <v:shape id="_x0000_i1109" type="#_x0000_t75" style="width:478.95pt;height:286.1pt" o:ole="">
            <v:imagedata r:id="rId186" o:title=""/>
          </v:shape>
          <o:OLEObject Type="Embed" ProgID="Word.Picture.8" ShapeID="_x0000_i1109" DrawAspect="Content" ObjectID="_1740753771" r:id="rId187"/>
        </w:object>
      </w:r>
    </w:p>
    <w:p w14:paraId="1625D0B8" w14:textId="77777777" w:rsidR="00DA1341" w:rsidRPr="00E57107" w:rsidRDefault="00DA1341">
      <w:pPr>
        <w:pStyle w:val="TF"/>
      </w:pPr>
      <w:r w:rsidRPr="00E57107">
        <w:t>Figure 7.11.2-1: HSS Initiated Subscribed QoS Modification</w:t>
      </w:r>
    </w:p>
    <w:p w14:paraId="43C4ECBA" w14:textId="77777777" w:rsidR="00DA1341" w:rsidRPr="00E57107" w:rsidRDefault="00DA1341">
      <w:pPr>
        <w:pStyle w:val="B1"/>
      </w:pPr>
      <w:r w:rsidRPr="00E57107">
        <w:t>1.</w:t>
      </w:r>
      <w:r w:rsidRPr="00E57107">
        <w:tab/>
        <w:t>The HSS updates the User Profile as specified in clause 12.2.1.</w:t>
      </w:r>
    </w:p>
    <w:p w14:paraId="74BA69CB" w14:textId="77777777" w:rsidR="00DA1341" w:rsidRPr="00E57107" w:rsidRDefault="00DA1341">
      <w:pPr>
        <w:pStyle w:val="B1"/>
      </w:pPr>
      <w:r w:rsidRPr="00E57107">
        <w:t>2.</w:t>
      </w:r>
      <w:r w:rsidRPr="00E57107">
        <w:tab/>
        <w:t xml:space="preserve">If the QCI and/or ARP and/or subscribed APN-AMBR has been modified and there is a related active PDN connection with the modified QoS Profile, the </w:t>
      </w:r>
      <w:proofErr w:type="spellStart"/>
      <w:r w:rsidRPr="00E57107">
        <w:t>ePDG</w:t>
      </w:r>
      <w:proofErr w:type="spellEnd"/>
      <w:r w:rsidRPr="00E57107">
        <w:t xml:space="preserve">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E57107" w:rsidRDefault="00DA1341">
      <w:pPr>
        <w:pStyle w:val="B1"/>
      </w:pPr>
      <w:r w:rsidRPr="00E57107">
        <w:t>3.</w:t>
      </w:r>
      <w:r w:rsidRPr="00E57107">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7BE4DF17" w14:textId="77777777" w:rsidR="00DA1341" w:rsidRPr="00E57107" w:rsidRDefault="00DA1341">
      <w:pPr>
        <w:pStyle w:val="B1"/>
      </w:pPr>
      <w:r w:rsidRPr="00E57107">
        <w:t>4.</w:t>
      </w:r>
      <w:r w:rsidRPr="00E57107">
        <w:tab/>
        <w:t xml:space="preserve">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w:t>
      </w:r>
      <w:proofErr w:type="spellStart"/>
      <w:r w:rsidRPr="00E57107">
        <w:t>ePDG</w:t>
      </w:r>
      <w:proofErr w:type="spellEnd"/>
      <w:r w:rsidRPr="00E57107">
        <w:t>.</w:t>
      </w:r>
    </w:p>
    <w:p w14:paraId="164F6C1F"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acknowledges the bearer modification to the PDN GW by sending an Update Bearer Response (EPS Bearer Identity) message. If the bearer modification fails the PDN GW deletes the concerned S2b Bearer.</w:t>
      </w:r>
    </w:p>
    <w:p w14:paraId="7FF390FD" w14:textId="77777777" w:rsidR="00DA1341" w:rsidRPr="00E57107" w:rsidRDefault="00DA1341">
      <w:pPr>
        <w:pStyle w:val="B1"/>
      </w:pPr>
      <w:r w:rsidRPr="00E57107">
        <w:t>8.</w:t>
      </w:r>
      <w:r w:rsidRPr="00E57107">
        <w:tab/>
        <w:t>The PDN GW indicates to the PCRF whether the requested PCC decision was enforced or not by sending a Provision Ack message.</w:t>
      </w:r>
    </w:p>
    <w:p w14:paraId="3E0E2ECC" w14:textId="77777777" w:rsidR="00DA1341" w:rsidRPr="00E57107" w:rsidRDefault="00DA1341">
      <w:pPr>
        <w:pStyle w:val="Heading1"/>
      </w:pPr>
      <w:bookmarkStart w:id="634" w:name="_Toc122433674"/>
      <w:r w:rsidRPr="00E57107">
        <w:lastRenderedPageBreak/>
        <w:t>8</w:t>
      </w:r>
      <w:r w:rsidRPr="00E57107">
        <w:tab/>
        <w:t>Handovers without Optimizations Between 3GPP Accesses and Non-3GPP IP Accesses</w:t>
      </w:r>
      <w:bookmarkEnd w:id="634"/>
    </w:p>
    <w:p w14:paraId="41262FBC" w14:textId="77777777" w:rsidR="00DA1341" w:rsidRPr="00E57107" w:rsidRDefault="00DA1341">
      <w:pPr>
        <w:pStyle w:val="Heading2"/>
      </w:pPr>
      <w:bookmarkStart w:id="635" w:name="_Toc122433675"/>
      <w:r w:rsidRPr="00E57107">
        <w:t>8.1</w:t>
      </w:r>
      <w:r w:rsidRPr="00E57107">
        <w:tab/>
        <w:t>Common Aspects for Handover without Optimizations for Multiple PDNs</w:t>
      </w:r>
      <w:bookmarkEnd w:id="635"/>
    </w:p>
    <w:p w14:paraId="71022127" w14:textId="77777777" w:rsidR="00DA1341" w:rsidRPr="00E57107" w:rsidRDefault="00DA1341">
      <w:r w:rsidRPr="00E57107">
        <w:t>This clause describes the common aspects of handover for connectivity with multiple PDNs.</w:t>
      </w:r>
    </w:p>
    <w:p w14:paraId="79BEB78C" w14:textId="77777777" w:rsidR="00DA1341" w:rsidRPr="00E57107" w:rsidRDefault="00DA1341">
      <w:r w:rsidRPr="00E57107">
        <w:t>The support of multiple PDNs has the following impacts on the handover procedures for single PDN connectivity:</w:t>
      </w:r>
    </w:p>
    <w:p w14:paraId="249462BB" w14:textId="77777777" w:rsidR="00DA1341" w:rsidRPr="00E57107" w:rsidRDefault="00DA1341">
      <w:pPr>
        <w:pStyle w:val="B1"/>
      </w:pPr>
      <w:r w:rsidRPr="00E57107">
        <w:t>-</w:t>
      </w:r>
      <w:r w:rsidRPr="00E57107">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E57107" w:rsidRDefault="00DA1341">
      <w:pPr>
        <w:pStyle w:val="B1"/>
      </w:pPr>
      <w:r w:rsidRPr="00E57107">
        <w:t>-</w:t>
      </w:r>
      <w:r w:rsidRPr="00E57107">
        <w:tab/>
        <w:t xml:space="preserve">Upon handover from 3GPP access to non-3GPP access, and from non-3GPP access to another non-3GPP access, using S2a or S2b, during the access authentication the HSS/AAA returns to the Trusted Non-3GPP Access or the </w:t>
      </w:r>
      <w:proofErr w:type="spellStart"/>
      <w:r w:rsidRPr="00E57107">
        <w:t>ePDG</w:t>
      </w:r>
      <w:proofErr w:type="spellEnd"/>
      <w:r w:rsidRPr="00E57107">
        <w:t xml:space="preserve">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E57107" w:rsidRDefault="00DA1341">
      <w:pPr>
        <w:pStyle w:val="B2"/>
      </w:pPr>
      <w:r w:rsidRPr="00E57107">
        <w:t>a)</w:t>
      </w:r>
      <w:r w:rsidRPr="00E57107">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E57107" w:rsidRDefault="00DA1341">
      <w:pPr>
        <w:pStyle w:val="B2"/>
      </w:pPr>
      <w:r w:rsidRPr="00E57107">
        <w:t>b)</w:t>
      </w:r>
      <w:r w:rsidRPr="00E57107">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E57107" w:rsidRDefault="00DA1341">
      <w:pPr>
        <w:pStyle w:val="B2"/>
      </w:pPr>
      <w:r w:rsidRPr="00E57107">
        <w:t>c)</w:t>
      </w:r>
      <w:r w:rsidRPr="00E57107">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E57107" w:rsidRDefault="00DA1341">
      <w:pPr>
        <w:pStyle w:val="NO"/>
      </w:pPr>
      <w:r w:rsidRPr="00E57107">
        <w:t>NOTE 1:</w:t>
      </w:r>
      <w:r w:rsidRPr="00E57107">
        <w:tab/>
        <w:t>The UE may disconnect from certain PDN connections while still in the 3GPP access to ensure that there is only one PDN connection per APN when handing over to non-3GPP access.</w:t>
      </w:r>
    </w:p>
    <w:p w14:paraId="1B2196EB" w14:textId="77777777" w:rsidR="00DA1341" w:rsidRPr="00E57107" w:rsidRDefault="00DA1341">
      <w:pPr>
        <w:pStyle w:val="B1"/>
      </w:pPr>
      <w:r w:rsidRPr="00E57107">
        <w:t>-</w:t>
      </w:r>
      <w:r w:rsidRPr="00E57107">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E57107" w:rsidRDefault="00DA1341">
      <w:pPr>
        <w:pStyle w:val="B2"/>
      </w:pPr>
      <w:r w:rsidRPr="00E57107">
        <w:t>a)</w:t>
      </w:r>
      <w:r w:rsidRPr="00E57107">
        <w:tab/>
        <w:t>All PDN connections to the same APN shall be handed over.</w:t>
      </w:r>
    </w:p>
    <w:p w14:paraId="1CA4908A" w14:textId="77777777" w:rsidR="00DA1341" w:rsidRPr="00E57107" w:rsidRDefault="00DA1341">
      <w:pPr>
        <w:pStyle w:val="B2"/>
      </w:pPr>
      <w:r w:rsidRPr="00E57107">
        <w:t>b)</w:t>
      </w:r>
      <w:r w:rsidRPr="00E57107">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E57107" w:rsidRDefault="00DA1341">
      <w:pPr>
        <w:pStyle w:val="B2"/>
      </w:pPr>
      <w:r w:rsidRPr="00E57107">
        <w:lastRenderedPageBreak/>
        <w:t>c)</w:t>
      </w:r>
      <w:r w:rsidRPr="00E57107">
        <w:tab/>
        <w:t>When S2c is used and it is bootstrapped before the handover to a foreigner link the home address identifies the PDN connection and the PDN GW shall select the PDN connection accordingly.</w:t>
      </w:r>
    </w:p>
    <w:p w14:paraId="586E657A" w14:textId="77777777" w:rsidR="00DA1341" w:rsidRPr="00E57107" w:rsidRDefault="00DA1341">
      <w:pPr>
        <w:pStyle w:val="NO"/>
      </w:pPr>
      <w:r w:rsidRPr="00E57107">
        <w:t>NOTE 2:</w:t>
      </w:r>
      <w:r w:rsidRPr="00E57107">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E57107" w:rsidRDefault="00DA1341">
      <w:pPr>
        <w:pStyle w:val="NO"/>
      </w:pPr>
      <w:r w:rsidRPr="00E57107">
        <w:t>NOTE 3:</w:t>
      </w:r>
      <w:r w:rsidRPr="00E57107">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E57107" w:rsidRDefault="00DA1341">
      <w:pPr>
        <w:pStyle w:val="B1"/>
      </w:pPr>
      <w:r w:rsidRPr="00E57107">
        <w:t>-</w:t>
      </w:r>
      <w:r w:rsidRPr="00E57107">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E57107" w:rsidRDefault="00DA1341">
      <w:pPr>
        <w:pStyle w:val="B1"/>
      </w:pPr>
      <w:r w:rsidRPr="00E57107">
        <w:t>-</w:t>
      </w:r>
      <w:r w:rsidRPr="00E57107">
        <w:tab/>
        <w:t>For connectivity based on S2c:</w:t>
      </w:r>
    </w:p>
    <w:p w14:paraId="5A88D81E" w14:textId="77777777" w:rsidR="00DA1341" w:rsidRPr="00E57107" w:rsidRDefault="00DA1341">
      <w:pPr>
        <w:pStyle w:val="B2"/>
      </w:pPr>
      <w:r w:rsidRPr="00E57107">
        <w:t>-</w:t>
      </w:r>
      <w:r w:rsidRPr="00E57107">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E57107" w:rsidRDefault="00DA1341">
      <w:pPr>
        <w:pStyle w:val="B2"/>
      </w:pPr>
      <w:r w:rsidRPr="00E57107">
        <w:t>-</w:t>
      </w:r>
      <w:r w:rsidRPr="00E57107">
        <w:tab/>
        <w:t>Upon handover from non-3GPP access, the UE de-registers the DSMIPv6 binding for each PDN connection that is being transferred from the source to the target access.</w:t>
      </w:r>
    </w:p>
    <w:p w14:paraId="4CD681A3" w14:textId="77777777" w:rsidR="00E23B44" w:rsidRPr="00E57107" w:rsidRDefault="00E23B44" w:rsidP="00E23B44">
      <w:pPr>
        <w:pStyle w:val="NO"/>
      </w:pPr>
      <w:r w:rsidRPr="00E57107">
        <w:t>NOTE 4:</w:t>
      </w:r>
      <w:r w:rsidRPr="00E57107">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E57107" w:rsidRDefault="00DA1341">
      <w:pPr>
        <w:pStyle w:val="Heading2"/>
      </w:pPr>
      <w:bookmarkStart w:id="636" w:name="_Toc122433676"/>
      <w:r w:rsidRPr="00E57107">
        <w:t>8.2</w:t>
      </w:r>
      <w:r w:rsidRPr="00E57107">
        <w:tab/>
        <w:t>Handovers between non-3GPP IP access with PMIPv6 on S2a/S2b and 3GPP Access</w:t>
      </w:r>
      <w:bookmarkEnd w:id="636"/>
    </w:p>
    <w:p w14:paraId="7019C6C6" w14:textId="77777777" w:rsidR="00DA1341" w:rsidRPr="00E57107" w:rsidRDefault="00DA1341">
      <w:pPr>
        <w:pStyle w:val="Heading3"/>
      </w:pPr>
      <w:bookmarkStart w:id="637" w:name="_Toc122433677"/>
      <w:r w:rsidRPr="00E57107">
        <w:t>8.2.1</w:t>
      </w:r>
      <w:r w:rsidRPr="00E57107">
        <w:tab/>
        <w:t>Handover from Trusted or Untrusted Non-3GPP IP Access with PMIPv6 on S2a/S2b to 3GPP Access</w:t>
      </w:r>
      <w:bookmarkEnd w:id="637"/>
    </w:p>
    <w:p w14:paraId="27EB8CA6" w14:textId="77777777" w:rsidR="00DA1341" w:rsidRPr="00E57107" w:rsidRDefault="00DA1341">
      <w:pPr>
        <w:pStyle w:val="Heading4"/>
      </w:pPr>
      <w:bookmarkStart w:id="638" w:name="_Toc122433678"/>
      <w:r w:rsidRPr="00E57107">
        <w:t>8.2.1.1</w:t>
      </w:r>
      <w:r w:rsidRPr="00E57107">
        <w:tab/>
        <w:t>General Procedure for GTP based S5/S8 for E-UTRAN Access</w:t>
      </w:r>
      <w:bookmarkEnd w:id="638"/>
    </w:p>
    <w:p w14:paraId="127F7361" w14:textId="77777777" w:rsidR="00DA1341" w:rsidRPr="00E57107" w:rsidRDefault="00DA1341">
      <w:r w:rsidRPr="00E57107">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639" w:name="_MON_1346428639"/>
    <w:bookmarkEnd w:id="639"/>
    <w:bookmarkStart w:id="640" w:name="_MON_1339245837"/>
    <w:bookmarkEnd w:id="640"/>
    <w:p w14:paraId="3E7A171F" w14:textId="77777777" w:rsidR="00DA1341" w:rsidRPr="00E57107" w:rsidRDefault="00DA1341">
      <w:pPr>
        <w:pStyle w:val="TH"/>
      </w:pPr>
      <w:r w:rsidRPr="00E57107">
        <w:object w:dxaOrig="10305" w:dyaOrig="12239" w14:anchorId="5E493327">
          <v:shape id="_x0000_i1110" type="#_x0000_t75" style="width:478.95pt;height:569.1pt" o:ole="">
            <v:imagedata r:id="rId188" o:title=""/>
          </v:shape>
          <o:OLEObject Type="Embed" ProgID="Word.Picture.8" ShapeID="_x0000_i1110" DrawAspect="Content" ObjectID="_1740753772" r:id="rId189"/>
        </w:object>
      </w:r>
    </w:p>
    <w:p w14:paraId="6CD5D3A8" w14:textId="77777777" w:rsidR="00DA1341" w:rsidRPr="00E57107" w:rsidRDefault="00DA1341">
      <w:pPr>
        <w:pStyle w:val="TF"/>
      </w:pPr>
      <w:r w:rsidRPr="00E57107">
        <w:t>Figure 8.2.1.1-1: Handover from Trusted or Untrusted Non-3GPP IP Access to E-UTRAN with PMIPv6 on S2a or S2b and GTP on S5/S8 interfaces</w:t>
      </w:r>
    </w:p>
    <w:p w14:paraId="6225B43D" w14:textId="77777777" w:rsidR="00DA1341" w:rsidRPr="00E57107" w:rsidRDefault="00DA1341">
      <w:pPr>
        <w:pStyle w:val="NO"/>
        <w:rPr>
          <w:lang w:eastAsia="ko-KR"/>
        </w:rPr>
      </w:pPr>
      <w:r w:rsidRPr="00E57107">
        <w:rPr>
          <w:lang w:eastAsia="ko-KR"/>
        </w:rPr>
        <w:t>NOTE 1:</w:t>
      </w:r>
      <w:r w:rsidRPr="00E57107">
        <w:rPr>
          <w:lang w:eastAsia="ko-KR"/>
        </w:rPr>
        <w:tab/>
        <w:t xml:space="preserve">All steps outside of (A) and (B) are common for architecture variants with GTP-based S5/S8 and PMIP-based S5/S8. Procedure steps (A) and (B) for PMIP-based S5/S8 are described in </w:t>
      </w:r>
      <w:r w:rsidRPr="00E57107">
        <w:t>clause </w:t>
      </w:r>
      <w:r w:rsidRPr="00E57107">
        <w:rPr>
          <w:lang w:eastAsia="ko-KR"/>
        </w:rPr>
        <w:t>8.2.1.2.</w:t>
      </w:r>
    </w:p>
    <w:p w14:paraId="5B806AB1" w14:textId="77777777" w:rsidR="00DA1341" w:rsidRPr="00E57107" w:rsidRDefault="00DA1341">
      <w:pPr>
        <w:pStyle w:val="NO"/>
        <w:rPr>
          <w:lang w:eastAsia="ko-KR"/>
        </w:rPr>
      </w:pPr>
      <w:r w:rsidRPr="00E57107">
        <w:rPr>
          <w:lang w:eastAsia="ko-KR"/>
        </w:rPr>
        <w:t>NOTE 2:</w:t>
      </w:r>
      <w:r w:rsidRPr="00E57107">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E57107" w:rsidRDefault="00DA1341">
      <w:pPr>
        <w:rPr>
          <w:lang w:eastAsia="ko-KR"/>
        </w:rPr>
      </w:pPr>
      <w:r w:rsidRPr="00E57107">
        <w:rPr>
          <w:lang w:eastAsia="ko-KR"/>
        </w:rPr>
        <w:t>In case of connectivity to multiple PDNs the following applies:</w:t>
      </w:r>
    </w:p>
    <w:p w14:paraId="0BE37A32" w14:textId="77777777" w:rsidR="00DA1341" w:rsidRPr="00E57107" w:rsidRDefault="00DA1341">
      <w:pPr>
        <w:pStyle w:val="B1"/>
        <w:rPr>
          <w:lang w:eastAsia="ko-KR"/>
        </w:rPr>
      </w:pPr>
      <w:r w:rsidRPr="00E57107">
        <w:rPr>
          <w:lang w:eastAsia="ko-KR"/>
        </w:rPr>
        <w:lastRenderedPageBreak/>
        <w:t>-</w:t>
      </w:r>
      <w:r w:rsidRPr="00E57107">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E57107" w:rsidRDefault="00DA1341">
      <w:pPr>
        <w:pStyle w:val="B1"/>
        <w:rPr>
          <w:lang w:eastAsia="ko-KR"/>
        </w:rPr>
      </w:pPr>
      <w:r w:rsidRPr="00E57107">
        <w:rPr>
          <w:lang w:eastAsia="ko-KR"/>
        </w:rPr>
        <w:t>-</w:t>
      </w:r>
      <w:r w:rsidRPr="00E57107">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E57107" w:rsidRDefault="00DA1341">
      <w:pPr>
        <w:pStyle w:val="B1"/>
        <w:rPr>
          <w:lang w:eastAsia="ko-KR"/>
        </w:rPr>
      </w:pPr>
      <w:r w:rsidRPr="00E57107">
        <w:rPr>
          <w:lang w:eastAsia="ko-KR"/>
        </w:rPr>
        <w:t>-</w:t>
      </w:r>
      <w:r w:rsidRPr="00E57107">
        <w:rPr>
          <w:lang w:eastAsia="ko-KR"/>
        </w:rPr>
        <w:tab/>
        <w:t>Step 18 shall be repeated for each PDN connection that is being transferred from non-3GPP access.</w:t>
      </w:r>
    </w:p>
    <w:p w14:paraId="45850027" w14:textId="77777777" w:rsidR="00DA1341" w:rsidRPr="00E57107" w:rsidRDefault="00DA1341">
      <w:pPr>
        <w:rPr>
          <w:lang w:eastAsia="ko-KR"/>
        </w:rPr>
      </w:pPr>
      <w:r w:rsidRPr="00E57107">
        <w:rPr>
          <w:lang w:eastAsia="ko-KR"/>
        </w:rPr>
        <w:t>The steps in 17 can occur in parallel for each PDN. Other impacts related to the handover for multiple PDNs are described in clause 8.1.</w:t>
      </w:r>
    </w:p>
    <w:p w14:paraId="1A63AC2A" w14:textId="77777777" w:rsidR="00DA1341" w:rsidRPr="00E57107" w:rsidRDefault="00DA1341">
      <w:pPr>
        <w:keepNext/>
        <w:keepLines/>
      </w:pPr>
      <w:r w:rsidRPr="00E57107">
        <w:t>The optional interaction steps between the gateways and the PCRF in the procedures only occur if dynamic policy provisioning is deployed. Otherwise policy may be statically configured with the gateway.</w:t>
      </w:r>
    </w:p>
    <w:p w14:paraId="7CD0927C" w14:textId="77777777" w:rsidR="00DA1341" w:rsidRPr="00E57107" w:rsidRDefault="00DA1341">
      <w:pPr>
        <w:keepNext/>
        <w:keepLines/>
      </w:pPr>
      <w:r w:rsidRPr="00E57107">
        <w:t xml:space="preserve">Both the roaming (Figure 4.2.1-2) and non-roaming (Figure 4.2.1-1)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Serving GW in the VPLMN. The </w:t>
      </w:r>
      <w:proofErr w:type="spellStart"/>
      <w:r w:rsidRPr="00E57107">
        <w:t>vPCRF</w:t>
      </w:r>
      <w:proofErr w:type="spellEnd"/>
      <w:r w:rsidRPr="00E57107">
        <w:t xml:space="preserve"> receives the Acknowledgment from the Serving GW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689086F8" w14:textId="77777777" w:rsidR="00DA1341" w:rsidRPr="00E57107" w:rsidRDefault="00DA1341">
      <w:pPr>
        <w:keepNext/>
        <w:keepLines/>
      </w:pPr>
      <w:r w:rsidRPr="00E57107">
        <w:t>The steps involved in the handover are discussed below.</w:t>
      </w:r>
    </w:p>
    <w:p w14:paraId="0B96D5E7" w14:textId="77777777" w:rsidR="00DA1341" w:rsidRPr="00E57107" w:rsidRDefault="00DA1341">
      <w:pPr>
        <w:pStyle w:val="B1"/>
        <w:rPr>
          <w:lang w:eastAsia="ko-KR"/>
        </w:rPr>
      </w:pPr>
      <w:r w:rsidRPr="00E57107">
        <w:rPr>
          <w:lang w:eastAsia="ko-KR"/>
        </w:rPr>
        <w:t>1)</w:t>
      </w:r>
      <w:r w:rsidRPr="00E57107">
        <w:rPr>
          <w:lang w:eastAsia="ko-KR"/>
        </w:rPr>
        <w:tab/>
        <w:t>The UE uses a trusted or untrusted non-3GPP access system and is being served by PDN GW (as PMIPv6 LMA).</w:t>
      </w:r>
    </w:p>
    <w:p w14:paraId="3498B16C" w14:textId="77777777" w:rsidR="00DA1341" w:rsidRPr="00E57107" w:rsidRDefault="00DA1341">
      <w:pPr>
        <w:pStyle w:val="B1"/>
        <w:rPr>
          <w:lang w:eastAsia="ko-KR"/>
        </w:rPr>
      </w:pPr>
      <w:r w:rsidRPr="00E57107">
        <w:t>2)</w:t>
      </w:r>
      <w:r w:rsidRPr="00E57107">
        <w:tab/>
        <w:t xml:space="preserve">The UE discovers the E-UTRAN access and determines to transfer its current sessions (i.e. handover) from the currently used non-3GPP access system to E-UTRAN. </w:t>
      </w:r>
      <w:r w:rsidRPr="00E57107">
        <w:rPr>
          <w:lang w:eastAsia="ko-KR"/>
        </w:rPr>
        <w:t xml:space="preserve">The mechanisms that aid the UE to discover the </w:t>
      </w:r>
      <w:r w:rsidRPr="00E57107">
        <w:t>3GPP Access</w:t>
      </w:r>
      <w:r w:rsidRPr="00E57107">
        <w:rPr>
          <w:lang w:eastAsia="ko-KR"/>
        </w:rPr>
        <w:t xml:space="preserve"> system, are specified in </w:t>
      </w:r>
      <w:r w:rsidRPr="00E57107">
        <w:t>clause </w:t>
      </w:r>
      <w:r w:rsidRPr="00E57107">
        <w:rPr>
          <w:lang w:eastAsia="ko-KR"/>
        </w:rPr>
        <w:t>4.8 (Network Discovery and Selection).</w:t>
      </w:r>
    </w:p>
    <w:p w14:paraId="60DB400B" w14:textId="77777777" w:rsidR="00DA1341" w:rsidRPr="00E57107" w:rsidRDefault="00DA1341">
      <w:pPr>
        <w:pStyle w:val="B1"/>
      </w:pPr>
      <w:r w:rsidRPr="00E57107">
        <w:t>3)</w:t>
      </w:r>
      <w:r w:rsidRPr="00E57107">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E57107" w:rsidRDefault="00DA1341">
      <w:pPr>
        <w:pStyle w:val="B1"/>
        <w:rPr>
          <w:lang w:eastAsia="ko-KR"/>
        </w:rPr>
      </w:pPr>
      <w:r w:rsidRPr="00E57107">
        <w:rPr>
          <w:lang w:eastAsia="ko-KR"/>
        </w:rPr>
        <w:t>4)</w:t>
      </w:r>
      <w:r w:rsidRPr="00E57107">
        <w:rPr>
          <w:lang w:eastAsia="ko-KR"/>
        </w:rPr>
        <w:tab/>
        <w:t>The MME may contact the HSS and authenticate the UE as described in TS 23.401 [4].</w:t>
      </w:r>
    </w:p>
    <w:p w14:paraId="42E68CF0" w14:textId="77777777" w:rsidR="00DA1341" w:rsidRPr="00E57107" w:rsidRDefault="00DA1341">
      <w:pPr>
        <w:pStyle w:val="B1"/>
        <w:rPr>
          <w:lang w:eastAsia="ko-KR"/>
        </w:rPr>
      </w:pPr>
      <w:r w:rsidRPr="00E57107">
        <w:rPr>
          <w:lang w:eastAsia="ko-KR"/>
        </w:rPr>
        <w:t>5)</w:t>
      </w:r>
      <w:r w:rsidRPr="00E57107">
        <w:rPr>
          <w:lang w:eastAsia="ko-KR"/>
        </w:rPr>
        <w:tab/>
        <w:t xml:space="preserve">After successful authentication, the MME may perform location update procedure and subscriber data retrieval from the HSS as specified in TS 23.401 [4]. Since </w:t>
      </w:r>
      <w:proofErr w:type="spellStart"/>
      <w:r w:rsidRPr="00E57107">
        <w:rPr>
          <w:lang w:eastAsia="ko-KR"/>
        </w:rPr>
        <w:t>theRequest</w:t>
      </w:r>
      <w:proofErr w:type="spellEnd"/>
      <w:r w:rsidRPr="00E57107">
        <w:rPr>
          <w:lang w:eastAsia="ko-KR"/>
        </w:rPr>
        <w:t xml:space="preserve">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E57107" w:rsidRDefault="00DA1341">
      <w:pPr>
        <w:pStyle w:val="B1"/>
        <w:rPr>
          <w:lang w:eastAsia="ko-KR"/>
        </w:rPr>
      </w:pPr>
      <w:r w:rsidRPr="00E57107">
        <w:rPr>
          <w:lang w:eastAsia="ko-KR"/>
        </w:rPr>
        <w:t>6)</w:t>
      </w:r>
      <w:r w:rsidRPr="00E57107">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E57107" w:rsidRDefault="00DA1341">
      <w:pPr>
        <w:pStyle w:val="B1"/>
      </w:pPr>
      <w:r w:rsidRPr="00E57107">
        <w:rPr>
          <w:lang w:eastAsia="ko-KR"/>
        </w:rPr>
        <w:t>7) The Serving GW sends a Create Session Request (Handover Indication) message to the PDN-GW in the VPLMN or HPLMN as described in TS 23.401 [4].</w:t>
      </w:r>
      <w:r w:rsidRPr="00E57107">
        <w:t xml:space="preserve"> Since the MME includes Handover Indication information in Create Session Request message, the Serving GW includes this information in Create Session Request message.</w:t>
      </w:r>
    </w:p>
    <w:p w14:paraId="4A19C21A" w14:textId="77777777" w:rsidR="00DA1341" w:rsidRPr="00E57107" w:rsidRDefault="00DA1341">
      <w:pPr>
        <w:pStyle w:val="B1"/>
        <w:rPr>
          <w:lang w:eastAsia="ko-KR"/>
        </w:rPr>
      </w:pPr>
      <w:r w:rsidRPr="00E57107">
        <w:tab/>
      </w:r>
      <w:r w:rsidRPr="00E57107">
        <w:rPr>
          <w:lang w:eastAsia="ko-KR"/>
        </w:rPr>
        <w:t>Since Handover Indication is included, the PDN GW should not switch the tunnel from non-3GPP IP access to 3GPP access system at this point.</w:t>
      </w:r>
    </w:p>
    <w:p w14:paraId="593832B0" w14:textId="77777777" w:rsidR="00DA1341" w:rsidRPr="00E57107" w:rsidRDefault="00DA1341">
      <w:pPr>
        <w:pStyle w:val="B1"/>
      </w:pPr>
      <w:r w:rsidRPr="00E57107">
        <w:t>8)</w:t>
      </w:r>
      <w:r w:rsidRPr="00E57107">
        <w:tab/>
        <w:t>Since Handover Indication is included, 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 If the UE had disconnected from the default PDN before handover then the PDN GW executes a PCEF initiated IP CAN Session Establishment procedures as described in TS 23.203 [19].</w:t>
      </w:r>
    </w:p>
    <w:p w14:paraId="5BFD8292" w14:textId="77777777" w:rsidR="00DA1341" w:rsidRPr="00E57107" w:rsidRDefault="00DA1341">
      <w:pPr>
        <w:pStyle w:val="B1"/>
        <w:rPr>
          <w:lang w:eastAsia="ko-KR"/>
        </w:rPr>
      </w:pPr>
      <w:r w:rsidRPr="00E57107">
        <w:rPr>
          <w:lang w:eastAsia="ko-KR"/>
        </w:rPr>
        <w:tab/>
        <w:t>Since Handover Indication is included in step 7, the PDN GW</w:t>
      </w:r>
      <w:r w:rsidR="0036355F" w:rsidRPr="00E57107">
        <w:rPr>
          <w:lang w:eastAsia="ko-KR"/>
        </w:rPr>
        <w:t xml:space="preserve"> defers any modification to the</w:t>
      </w:r>
      <w:r w:rsidRPr="00E57107">
        <w:rPr>
          <w:lang w:eastAsia="ko-KR"/>
        </w:rPr>
        <w:t xml:space="preserve"> PCC Rules</w:t>
      </w:r>
      <w:r w:rsidR="0036355F" w:rsidRPr="00E57107">
        <w:rPr>
          <w:lang w:eastAsia="ko-KR"/>
        </w:rPr>
        <w:t xml:space="preserve"> (due to changes received from the PCRF, if there is PCRF interaction)</w:t>
      </w:r>
      <w:r w:rsidRPr="00E57107">
        <w:rPr>
          <w:lang w:eastAsia="ko-KR"/>
        </w:rPr>
        <w:t xml:space="preserve"> and still applies the </w:t>
      </w:r>
      <w:r w:rsidR="0036355F" w:rsidRPr="00E57107">
        <w:rPr>
          <w:lang w:eastAsia="ko-KR"/>
        </w:rPr>
        <w:t xml:space="preserve">existing </w:t>
      </w:r>
      <w:r w:rsidRPr="00E57107">
        <w:rPr>
          <w:lang w:eastAsia="ko-KR"/>
        </w:rPr>
        <w:t>PCC Rules for charging</w:t>
      </w:r>
      <w:r w:rsidR="0036355F" w:rsidRPr="00E57107">
        <w:rPr>
          <w:lang w:eastAsia="ko-KR"/>
        </w:rPr>
        <w:t xml:space="preserve"> and policy until step 13</w:t>
      </w:r>
      <w:r w:rsidRPr="00E57107">
        <w:rPr>
          <w:lang w:eastAsia="ko-KR"/>
        </w:rPr>
        <w:t>.</w:t>
      </w:r>
    </w:p>
    <w:p w14:paraId="278705D0" w14:textId="77777777" w:rsidR="0036355F" w:rsidRPr="00E57107" w:rsidRDefault="0036355F" w:rsidP="0036355F">
      <w:pPr>
        <w:pStyle w:val="B1"/>
        <w:rPr>
          <w:lang w:eastAsia="ko-KR"/>
        </w:rPr>
      </w:pPr>
      <w:r w:rsidRPr="00E57107">
        <w:rPr>
          <w:lang w:eastAsia="ko-KR"/>
        </w:rPr>
        <w:lastRenderedPageBreak/>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E57107" w:rsidRDefault="0036355F">
      <w:pPr>
        <w:pStyle w:val="NO"/>
        <w:rPr>
          <w:lang w:eastAsia="ko-KR"/>
        </w:rPr>
      </w:pPr>
      <w:r w:rsidRPr="00E57107">
        <w:rPr>
          <w:lang w:eastAsia="ko-KR"/>
        </w:rPr>
        <w:t>NOTE 3:</w:t>
      </w:r>
      <w:r w:rsidRPr="00E57107">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E57107" w:rsidRDefault="00DA1341">
      <w:pPr>
        <w:pStyle w:val="NO"/>
        <w:rPr>
          <w:lang w:eastAsia="ko-KR"/>
        </w:rPr>
      </w:pPr>
      <w:r w:rsidRPr="00E57107">
        <w:rPr>
          <w:lang w:eastAsia="ko-KR"/>
        </w:rPr>
        <w:t>NOTE </w:t>
      </w:r>
      <w:r w:rsidR="0036355F" w:rsidRPr="00E57107">
        <w:rPr>
          <w:lang w:eastAsia="ko-KR"/>
        </w:rPr>
        <w:t>4</w:t>
      </w:r>
      <w:r w:rsidRPr="00E57107">
        <w:rPr>
          <w:lang w:eastAsia="ko-KR"/>
        </w:rPr>
        <w:t>:</w:t>
      </w:r>
      <w:r w:rsidRPr="00E57107">
        <w:rPr>
          <w:lang w:eastAsia="ko-KR"/>
        </w:rPr>
        <w:tab/>
        <w:t>PDN GW address and Serving GW address selection is as described in the clause "GW selection" in TS 23.401 [4].</w:t>
      </w:r>
    </w:p>
    <w:p w14:paraId="55F199D2" w14:textId="77777777" w:rsidR="00DA1341" w:rsidRPr="00E57107" w:rsidRDefault="00DA1341">
      <w:pPr>
        <w:pStyle w:val="B1"/>
        <w:rPr>
          <w:lang w:eastAsia="ko-KR"/>
        </w:rPr>
      </w:pPr>
      <w:r w:rsidRPr="00E57107">
        <w:rPr>
          <w:lang w:eastAsia="ko-KR"/>
        </w:rPr>
        <w:t>9)</w:t>
      </w:r>
      <w:r w:rsidRPr="00E57107">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E57107" w:rsidRDefault="00DA1341">
      <w:pPr>
        <w:pStyle w:val="B1"/>
        <w:rPr>
          <w:lang w:eastAsia="ko-KR"/>
        </w:rPr>
      </w:pPr>
      <w:r w:rsidRPr="00E57107">
        <w:rPr>
          <w:lang w:eastAsia="ko-KR"/>
        </w:rPr>
        <w:t>10)</w:t>
      </w:r>
      <w:r w:rsidRPr="00E57107">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E57107" w:rsidRDefault="00DA1341">
      <w:pPr>
        <w:pStyle w:val="B1"/>
        <w:rPr>
          <w:lang w:eastAsia="ko-KR"/>
        </w:rPr>
      </w:pPr>
      <w:r w:rsidRPr="00E57107">
        <w:rPr>
          <w:lang w:eastAsia="ko-KR"/>
        </w:rPr>
        <w:t>11)</w:t>
      </w:r>
      <w:r w:rsidRPr="00E57107">
        <w:rPr>
          <w:lang w:eastAsia="ko-KR"/>
        </w:rPr>
        <w:tab/>
        <w:t>Radio and Access bearers are established at this step in the 3GPP access as specified in TS 23.401 [4].</w:t>
      </w:r>
    </w:p>
    <w:p w14:paraId="08E5CB74" w14:textId="77777777" w:rsidR="00DA1341" w:rsidRPr="00E57107" w:rsidRDefault="00DA1341">
      <w:pPr>
        <w:pStyle w:val="B1"/>
        <w:rPr>
          <w:lang w:eastAsia="ko-KR"/>
        </w:rPr>
      </w:pPr>
      <w:r w:rsidRPr="00E57107">
        <w:rPr>
          <w:lang w:eastAsia="ko-KR"/>
        </w:rPr>
        <w:t>12)</w:t>
      </w:r>
      <w:r w:rsidRPr="00E57107">
        <w:rPr>
          <w:lang w:eastAsia="ko-KR"/>
        </w:rPr>
        <w:tab/>
        <w:t>The MME sends a Modify Bearer Request (</w:t>
      </w:r>
      <w:proofErr w:type="spellStart"/>
      <w:r w:rsidRPr="00E57107">
        <w:rPr>
          <w:lang w:eastAsia="ko-KR"/>
        </w:rPr>
        <w:t>eNodeB</w:t>
      </w:r>
      <w:proofErr w:type="spellEnd"/>
      <w:r w:rsidRPr="00E57107">
        <w:rPr>
          <w:lang w:eastAsia="ko-KR"/>
        </w:rPr>
        <w:t xml:space="preserve"> address, </w:t>
      </w:r>
      <w:proofErr w:type="spellStart"/>
      <w:r w:rsidRPr="00E57107">
        <w:rPr>
          <w:lang w:eastAsia="ko-KR"/>
        </w:rPr>
        <w:t>eNodeB</w:t>
      </w:r>
      <w:proofErr w:type="spellEnd"/>
      <w:r w:rsidRPr="00E57107">
        <w:rPr>
          <w:lang w:eastAsia="ko-KR"/>
        </w:rPr>
        <w:t xml:space="preserve"> TEID, Handover Indication) message to the Serving GW.</w:t>
      </w:r>
    </w:p>
    <w:p w14:paraId="72BAD9EF" w14:textId="77777777" w:rsidR="00DA1341" w:rsidRPr="00E57107" w:rsidRDefault="00DA1341">
      <w:pPr>
        <w:pStyle w:val="B1"/>
        <w:rPr>
          <w:lang w:eastAsia="ko-KR"/>
        </w:rPr>
      </w:pPr>
      <w:r w:rsidRPr="00E57107">
        <w:rPr>
          <w:lang w:eastAsia="ko-KR"/>
        </w:rPr>
        <w:t>13)</w:t>
      </w:r>
      <w:r w:rsidRPr="00E57107">
        <w:rPr>
          <w:lang w:eastAsia="ko-KR"/>
        </w:rPr>
        <w:tab/>
        <w:t xml:space="preserve">Since the Handover Indication is included in step 12), the </w:t>
      </w:r>
      <w:r w:rsidRPr="00E57107">
        <w:t>Serving</w:t>
      </w:r>
      <w:r w:rsidRPr="00E57107">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E57107" w:rsidRDefault="00DA1341">
      <w:pPr>
        <w:pStyle w:val="B1"/>
        <w:rPr>
          <w:lang w:eastAsia="ko-KR"/>
        </w:rPr>
      </w:pPr>
      <w:r w:rsidRPr="00E57107">
        <w:rPr>
          <w:lang w:eastAsia="ko-KR"/>
        </w:rPr>
        <w:tab/>
        <w:t xml:space="preserve">In this step, </w:t>
      </w:r>
      <w:r w:rsidR="0036355F" w:rsidRPr="00E57107">
        <w:rPr>
          <w:lang w:eastAsia="ko-KR"/>
        </w:rPr>
        <w:t>t</w:t>
      </w:r>
      <w:r w:rsidRPr="00E57107">
        <w:rPr>
          <w:lang w:eastAsia="ko-KR"/>
        </w:rPr>
        <w:t>he PDN GW</w:t>
      </w:r>
      <w:r w:rsidR="0036355F" w:rsidRPr="00E57107">
        <w:rPr>
          <w:lang w:eastAsia="ko-KR"/>
        </w:rPr>
        <w:t xml:space="preserve"> applies any modification to the</w:t>
      </w:r>
      <w:r w:rsidRPr="00E57107">
        <w:rPr>
          <w:lang w:eastAsia="ko-KR"/>
        </w:rPr>
        <w:t xml:space="preserve"> PCC Rules</w:t>
      </w:r>
      <w:r w:rsidR="0036355F" w:rsidRPr="00E57107">
        <w:rPr>
          <w:lang w:eastAsia="ko-KR"/>
        </w:rPr>
        <w:t xml:space="preserve"> received from the PCRF, if there is PCRF interaction in step 8</w:t>
      </w:r>
      <w:r w:rsidRPr="00E57107">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E57107" w:rsidRDefault="00DA1341">
      <w:pPr>
        <w:pStyle w:val="NO"/>
        <w:rPr>
          <w:lang w:eastAsia="ko-KR"/>
        </w:rPr>
      </w:pPr>
      <w:r w:rsidRPr="00E57107">
        <w:rPr>
          <w:lang w:eastAsia="ko-KR"/>
        </w:rPr>
        <w:t>NOTE </w:t>
      </w:r>
      <w:r w:rsidR="0036355F" w:rsidRPr="00E57107">
        <w:rPr>
          <w:lang w:eastAsia="ko-KR"/>
        </w:rPr>
        <w:t>5</w:t>
      </w:r>
      <w:r w:rsidRPr="00E57107">
        <w:rPr>
          <w:lang w:eastAsia="ko-KR"/>
        </w:rPr>
        <w:t>:</w:t>
      </w:r>
      <w:r w:rsidRPr="00E57107">
        <w:rPr>
          <w:lang w:eastAsia="ko-KR"/>
        </w:rPr>
        <w:tab/>
        <w:t>Steps 13 and 14 are not performed if the PDNs are reconnected after handoff by the UE in step 17.</w:t>
      </w:r>
    </w:p>
    <w:p w14:paraId="1A55F0F5" w14:textId="77777777" w:rsidR="00DA1341" w:rsidRPr="00E57107" w:rsidRDefault="00DA1341">
      <w:pPr>
        <w:pStyle w:val="B1"/>
        <w:rPr>
          <w:lang w:eastAsia="ko-KR"/>
        </w:rPr>
      </w:pPr>
      <w:r w:rsidRPr="00E57107">
        <w:rPr>
          <w:lang w:eastAsia="ko-KR"/>
        </w:rPr>
        <w:t>14)</w:t>
      </w:r>
      <w:r w:rsidRPr="00E57107">
        <w:rPr>
          <w:lang w:eastAsia="ko-KR"/>
        </w:rPr>
        <w:tab/>
        <w:t>The PDN GW acknowledges by sending Modify Bearer Response to the Serving GW.</w:t>
      </w:r>
    </w:p>
    <w:p w14:paraId="6E099AC7" w14:textId="77777777" w:rsidR="00DA1341" w:rsidRPr="00E57107" w:rsidRDefault="00DA1341">
      <w:pPr>
        <w:pStyle w:val="B1"/>
        <w:rPr>
          <w:lang w:eastAsia="ko-KR"/>
        </w:rPr>
      </w:pPr>
      <w:r w:rsidRPr="00E57107">
        <w:rPr>
          <w:lang w:eastAsia="ko-KR"/>
        </w:rPr>
        <w:t>15)</w:t>
      </w:r>
      <w:r w:rsidRPr="00E57107">
        <w:rPr>
          <w:lang w:eastAsia="ko-KR"/>
        </w:rPr>
        <w:tab/>
        <w:t>The Serving GW acknowledges by sending Modify Bearer Response (EPS Bearer Identity) message to the MME.</w:t>
      </w:r>
    </w:p>
    <w:p w14:paraId="0183B1D8" w14:textId="77777777" w:rsidR="00DA1341" w:rsidRPr="00E57107" w:rsidRDefault="00DA1341">
      <w:pPr>
        <w:pStyle w:val="B1"/>
        <w:rPr>
          <w:lang w:eastAsia="ko-KR"/>
        </w:rPr>
      </w:pPr>
      <w:r w:rsidRPr="00E57107">
        <w:rPr>
          <w:lang w:eastAsia="ko-KR"/>
        </w:rPr>
        <w:t>16)</w:t>
      </w:r>
      <w:r w:rsidRPr="00E57107">
        <w:rPr>
          <w:rFonts w:ascii="Arial" w:eastAsia="MS Mincho" w:hAnsi="Arial"/>
          <w:lang w:eastAsia="ko-KR"/>
        </w:rPr>
        <w:tab/>
      </w:r>
      <w:r w:rsidRPr="00E57107">
        <w:rPr>
          <w:lang w:eastAsia="ko-KR"/>
        </w:rPr>
        <w:t>The UE sends and receives data at this point via the E-UTRAN system.</w:t>
      </w:r>
    </w:p>
    <w:p w14:paraId="344A4E29" w14:textId="77777777" w:rsidR="00DA1341" w:rsidRPr="00E57107" w:rsidRDefault="00DA1341">
      <w:pPr>
        <w:pStyle w:val="B1"/>
        <w:rPr>
          <w:lang w:eastAsia="ko-KR"/>
        </w:rPr>
      </w:pPr>
      <w:r w:rsidRPr="00E57107">
        <w:rPr>
          <w:lang w:eastAsia="ko-KR"/>
        </w:rPr>
        <w:t>17)</w:t>
      </w:r>
      <w:r w:rsidRPr="00E57107">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E57107" w:rsidRDefault="00DA1341">
      <w:pPr>
        <w:pStyle w:val="B1"/>
        <w:rPr>
          <w:lang w:eastAsia="ko-KR"/>
        </w:rPr>
      </w:pPr>
      <w:r w:rsidRPr="00E57107">
        <w:rPr>
          <w:lang w:eastAsia="ko-KR"/>
        </w:rPr>
        <w:t>18)</w:t>
      </w:r>
      <w:r w:rsidRPr="00E57107">
        <w:rPr>
          <w:lang w:eastAsia="ko-KR"/>
        </w:rPr>
        <w:tab/>
        <w:t>The PDN GW shall initiate resource allocation deactivation procedure in the trusted/untrusted non-3GPP IP access as defined in clause 6.12 or clause 7.9.</w:t>
      </w:r>
    </w:p>
    <w:p w14:paraId="5F4326DF" w14:textId="77777777" w:rsidR="00DA1341" w:rsidRPr="00E57107" w:rsidRDefault="00DA1341">
      <w:pPr>
        <w:pStyle w:val="Heading4"/>
        <w:rPr>
          <w:lang w:eastAsia="ko-KR"/>
        </w:rPr>
      </w:pPr>
      <w:bookmarkStart w:id="641" w:name="_Toc122433679"/>
      <w:r w:rsidRPr="00E57107">
        <w:rPr>
          <w:lang w:eastAsia="ko-KR"/>
        </w:rPr>
        <w:t>8.2.1.2</w:t>
      </w:r>
      <w:r w:rsidRPr="00E57107">
        <w:rPr>
          <w:lang w:eastAsia="ko-KR"/>
        </w:rPr>
        <w:tab/>
        <w:t>Using PMIP-based S5/S8</w:t>
      </w:r>
      <w:bookmarkEnd w:id="641"/>
    </w:p>
    <w:p w14:paraId="2E37350F" w14:textId="77777777" w:rsidR="00DA1341" w:rsidRPr="00E57107" w:rsidRDefault="00DA1341">
      <w:pPr>
        <w:rPr>
          <w:lang w:eastAsia="ko-KR"/>
        </w:rPr>
      </w:pPr>
      <w:r w:rsidRPr="00E57107">
        <w:rPr>
          <w:lang w:eastAsia="ko-KR"/>
        </w:rPr>
        <w:t xml:space="preserve">When a Trusted or Untrusted Non-3GPP IP Access to 3GPP Access handover occurs, the following steps are performed instead of and in addition to the steps performed in the GTP-based S5/S8 case (see previous </w:t>
      </w:r>
      <w:r w:rsidRPr="00E57107">
        <w:t>clause</w:t>
      </w:r>
      <w:r w:rsidRPr="00E57107">
        <w:rPr>
          <w:lang w:eastAsia="ko-KR"/>
        </w:rPr>
        <w:t xml:space="preserve">). In the case of PMIP-based S5/S8, a Create Session Request and Modify Bearer Request is not sent from the Serving GW to the PDN GW. Rather, the serving GW interacts with the </w:t>
      </w:r>
      <w:proofErr w:type="spellStart"/>
      <w:r w:rsidRPr="00E57107">
        <w:rPr>
          <w:lang w:eastAsia="ko-KR"/>
        </w:rPr>
        <w:t>hPCRF</w:t>
      </w:r>
      <w:proofErr w:type="spellEnd"/>
      <w:r w:rsidRPr="00E57107">
        <w:rPr>
          <w:lang w:eastAsia="ko-KR"/>
        </w:rPr>
        <w:t xml:space="preserve"> and PMIP messages are exchanged between the Serving GW and the PDN GW.</w:t>
      </w:r>
    </w:p>
    <w:bookmarkStart w:id="642" w:name="_MON_1287241431"/>
    <w:bookmarkEnd w:id="642"/>
    <w:p w14:paraId="16FB3BCC" w14:textId="77777777" w:rsidR="00DA1341" w:rsidRPr="00E57107" w:rsidRDefault="00DA1341" w:rsidP="003178E7">
      <w:pPr>
        <w:pStyle w:val="TH"/>
      </w:pPr>
      <w:r w:rsidRPr="003178E7">
        <w:object w:dxaOrig="10214" w:dyaOrig="10980" w14:anchorId="393C4838">
          <v:shape id="_x0000_i1111" type="#_x0000_t75" style="width:478.95pt;height:515.25pt" o:ole="">
            <v:imagedata r:id="rId190" o:title=""/>
          </v:shape>
          <o:OLEObject Type="Embed" ProgID="Word.Picture.8" ShapeID="_x0000_i1111" DrawAspect="Content" ObjectID="_1740753773" r:id="rId191"/>
        </w:object>
      </w:r>
    </w:p>
    <w:p w14:paraId="3F31AF31" w14:textId="77777777" w:rsidR="00DA1341" w:rsidRPr="00E57107" w:rsidRDefault="00DA1341">
      <w:pPr>
        <w:pStyle w:val="TF"/>
      </w:pPr>
      <w:r w:rsidRPr="00E57107">
        <w:t>Figure 8.2.1.2-1: Trusted/Untrusted Non-3GPP IP Access to E-UTRAN Handover over PMIP-based S2a and using PMIP-based S5/S8</w:t>
      </w:r>
    </w:p>
    <w:p w14:paraId="701AB979" w14:textId="77777777" w:rsidR="00DA1341" w:rsidRPr="00E57107" w:rsidRDefault="00DA1341">
      <w:r w:rsidRPr="00E57107">
        <w:t>In case of connectivity to multiple PDNs the following applies:</w:t>
      </w:r>
    </w:p>
    <w:p w14:paraId="4C4A4C85" w14:textId="77777777" w:rsidR="00DA1341" w:rsidRPr="00E57107" w:rsidRDefault="00DA1341">
      <w:pPr>
        <w:pStyle w:val="B1"/>
      </w:pPr>
      <w:r w:rsidRPr="00E57107">
        <w:t>In case of connectivity to multiple PDNs the following applies:</w:t>
      </w:r>
    </w:p>
    <w:p w14:paraId="59666401"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E57107" w:rsidRDefault="00DA1341">
      <w:pPr>
        <w:pStyle w:val="B1"/>
      </w:pPr>
      <w:r w:rsidRPr="00E57107">
        <w:t>-</w:t>
      </w:r>
      <w:r w:rsidRPr="00E57107">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E57107" w:rsidRDefault="00DA1341">
      <w:pPr>
        <w:pStyle w:val="B1"/>
      </w:pPr>
      <w:r w:rsidRPr="00E57107">
        <w:lastRenderedPageBreak/>
        <w:t>-</w:t>
      </w:r>
      <w:r w:rsidRPr="00E57107">
        <w:tab/>
        <w:t>Step 19 of Figure 8.2.1.2-1 shall be repeated for each PDN connection that is being transferred from non-3GPP access.</w:t>
      </w:r>
    </w:p>
    <w:p w14:paraId="79CBCFF9" w14:textId="77777777" w:rsidR="00DA1341" w:rsidRPr="00E57107" w:rsidRDefault="00DA1341">
      <w:r w:rsidRPr="00E57107">
        <w:t>The steps in 18 of Figure 8.2.1.2-1 can occur in parallel for each PDN. Other impacts related to the handover for multiple PDNs are described in clause 8.1.</w:t>
      </w:r>
    </w:p>
    <w:p w14:paraId="1AF67C9E" w14:textId="77777777" w:rsidR="00DA1341" w:rsidRPr="00E57107" w:rsidRDefault="00DA1341">
      <w:r w:rsidRPr="00E57107">
        <w:t xml:space="preserve">This procedure supports the home routed (Figure 4.2.2.1), roaming (Figure 4.2.3-1) and Local breakout (Figure 4.2.3-4) case. The Serving GW establishes a Gateway Control Session with the PCRF in the HPLMN. In the case of the roaming or local breakout scenario, the Serving GW interacts with the </w:t>
      </w:r>
      <w:proofErr w:type="spellStart"/>
      <w:r w:rsidRPr="00E57107">
        <w:t>hPCRF</w:t>
      </w:r>
      <w:proofErr w:type="spellEnd"/>
      <w:r w:rsidRPr="00E57107">
        <w:t xml:space="preserve"> by way of the </w:t>
      </w:r>
      <w:proofErr w:type="spellStart"/>
      <w:r w:rsidRPr="00E57107">
        <w:t>vPCRF</w:t>
      </w:r>
      <w:proofErr w:type="spellEnd"/>
      <w:r w:rsidRPr="00E57107">
        <w:t xml:space="preserve">. The signalling takes place through the </w:t>
      </w:r>
      <w:proofErr w:type="spellStart"/>
      <w:r w:rsidRPr="00E57107">
        <w:t>vPCRF</w:t>
      </w:r>
      <w:proofErr w:type="spellEnd"/>
      <w:r w:rsidRPr="00E57107">
        <w:t xml:space="preserve"> in the VPLMN. In the case of Local Breakout, the PDN GW in the VPLMN exchanges messages with the </w:t>
      </w:r>
      <w:proofErr w:type="spellStart"/>
      <w:r w:rsidRPr="00E57107">
        <w:t>vPCRF</w:t>
      </w:r>
      <w:proofErr w:type="spellEnd"/>
      <w:r w:rsidRPr="00E57107">
        <w:t xml:space="preserve">. The </w:t>
      </w:r>
      <w:proofErr w:type="spellStart"/>
      <w:r w:rsidRPr="00E57107">
        <w:t>vPCRF</w:t>
      </w:r>
      <w:proofErr w:type="spellEnd"/>
      <w:r w:rsidRPr="00E57107">
        <w:t xml:space="preserve"> then exchanges messages with the </w:t>
      </w:r>
      <w:proofErr w:type="spellStart"/>
      <w:r w:rsidRPr="00E57107">
        <w:t>hPCRF</w:t>
      </w:r>
      <w:proofErr w:type="spellEnd"/>
      <w:r w:rsidRPr="00E57107">
        <w:t xml:space="preserve"> in the HPLMN.</w:t>
      </w:r>
    </w:p>
    <w:p w14:paraId="7D17884B" w14:textId="77777777" w:rsidR="00DA1341" w:rsidRPr="00E57107" w:rsidRDefault="00DA1341">
      <w:r w:rsidRPr="00E57107">
        <w:t>The optional interaction steps between the gateways and the PCRF in Figure 8.2.1.2-1 only occur if dynamic policy provisioning is deployed. Otherwise policy may be statically configured with the gateway.</w:t>
      </w:r>
    </w:p>
    <w:p w14:paraId="0AD4AFB8" w14:textId="77777777" w:rsidR="00DA1341" w:rsidRPr="00E57107" w:rsidRDefault="00DA1341">
      <w:r w:rsidRPr="00E57107">
        <w:t>The steps shown in (Alt A) and (Alt B) are mutually exclusive in this procedure, i.e. either steps A.2</w:t>
      </w:r>
      <w:r w:rsidRPr="00E57107">
        <w:noBreakHyphen/>
        <w:t>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086C0631"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E57107" w:rsidRDefault="00DA1341">
      <w:pPr>
        <w:pStyle w:val="B1"/>
      </w:pPr>
      <w:r w:rsidRPr="00E57107">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E57107" w:rsidRDefault="00DA1341">
      <w:pPr>
        <w:pStyle w:val="B1"/>
      </w:pPr>
      <w:r w:rsidRPr="00E57107">
        <w:t>A.2)</w:t>
      </w:r>
      <w:r w:rsidRPr="00E57107">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E57107" w:rsidRDefault="00DA1341">
      <w:pPr>
        <w:pStyle w:val="B1"/>
      </w:pPr>
      <w:r w:rsidRPr="00E57107">
        <w:t>A.3)</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E57107" w:rsidRDefault="00DA1341">
      <w:pPr>
        <w:pStyle w:val="B1"/>
      </w:pPr>
      <w:r w:rsidRPr="00E57107">
        <w:t>A.4)</w:t>
      </w:r>
      <w:r w:rsidRPr="00E57107">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E57107" w:rsidRDefault="00DA1341">
      <w:pPr>
        <w:pStyle w:val="B1"/>
      </w:pPr>
      <w:r w:rsidRPr="00E57107">
        <w:tab/>
        <w:t>The Charging Id provided by the PGW is the Charging Id previously assigned to the PDN connection for the non-3GPP access.</w:t>
      </w:r>
    </w:p>
    <w:p w14:paraId="251793DF" w14:textId="77777777" w:rsidR="00DA1341" w:rsidRPr="00E57107" w:rsidRDefault="00DA1341">
      <w:pPr>
        <w:pStyle w:val="NO"/>
      </w:pPr>
      <w:r w:rsidRPr="00E57107">
        <w:t>NOTE 1:</w:t>
      </w:r>
      <w:r w:rsidRPr="00E57107">
        <w:tab/>
        <w:t>PDN GW address selection is as described in TS 23.401 [4].</w:t>
      </w:r>
    </w:p>
    <w:p w14:paraId="1490869D" w14:textId="77777777" w:rsidR="00DA1341" w:rsidRPr="00E57107" w:rsidRDefault="00DA1341">
      <w:pPr>
        <w:pStyle w:val="NO"/>
      </w:pPr>
      <w:r w:rsidRPr="00E57107">
        <w:lastRenderedPageBreak/>
        <w:t>NOTE 2:</w:t>
      </w:r>
      <w:r w:rsidRPr="00E57107">
        <w:tab/>
        <w:t>The Serving GW learns from the PBA whether the PDN GW supports multiple PDN connection to the same APN or not.</w:t>
      </w:r>
    </w:p>
    <w:p w14:paraId="0788FC25" w14:textId="77777777" w:rsidR="00DA1341" w:rsidRPr="00E57107" w:rsidRDefault="00DA1341">
      <w:r w:rsidRPr="00E57107">
        <w:t>Steps between A and B.1 are described in clause 8.2.1.1.</w:t>
      </w:r>
    </w:p>
    <w:p w14:paraId="2D3DD961" w14:textId="77777777" w:rsidR="00DA1341" w:rsidRPr="00E57107" w:rsidRDefault="00DA1341">
      <w:pPr>
        <w:pStyle w:val="B1"/>
      </w:pPr>
      <w:r w:rsidRPr="00E57107">
        <w:t>B.1-B.3)</w:t>
      </w:r>
      <w:r w:rsidRPr="00E57107">
        <w:tab/>
        <w:t>Corresponds to steps A.2 - A.4, respectively.</w:t>
      </w:r>
    </w:p>
    <w:p w14:paraId="38C93215" w14:textId="77777777" w:rsidR="00DA1341" w:rsidRPr="00E57107" w:rsidRDefault="00DA1341">
      <w:r w:rsidRPr="00E57107">
        <w:t>Steps between B.1 and 18 are described in clause 8.2.1.1.</w:t>
      </w:r>
    </w:p>
    <w:p w14:paraId="19933349" w14:textId="77777777" w:rsidR="00DA1341" w:rsidRPr="00E57107" w:rsidRDefault="00DA1341">
      <w:pPr>
        <w:pStyle w:val="B1"/>
      </w:pPr>
      <w:r w:rsidRPr="00E57107">
        <w:t>18)</w:t>
      </w:r>
      <w:r w:rsidRPr="00E57107">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E57107" w:rsidRDefault="00DA1341">
      <w:pPr>
        <w:pStyle w:val="B1"/>
      </w:pPr>
      <w:r w:rsidRPr="00E57107">
        <w:t>19)</w:t>
      </w:r>
      <w:r w:rsidRPr="00E57107">
        <w:tab/>
        <w:t>The PDN GW shall initiate resource allocation deactivation procedure in the trusted/untrusted non-3GPP IP access as defined in clause 6.12 or clause 7.9.</w:t>
      </w:r>
    </w:p>
    <w:p w14:paraId="468DE3C5" w14:textId="77777777" w:rsidR="00DA1341" w:rsidRPr="00E57107" w:rsidRDefault="00DA1341">
      <w:pPr>
        <w:pStyle w:val="Heading4"/>
      </w:pPr>
      <w:bookmarkStart w:id="643" w:name="_Toc122433680"/>
      <w:r w:rsidRPr="00E57107">
        <w:t>8.2.1.3</w:t>
      </w:r>
      <w:r w:rsidRPr="00E57107">
        <w:tab/>
        <w:t>General Procedure for GTP-based S5/S8 for UTRAN/GERAN</w:t>
      </w:r>
      <w:bookmarkEnd w:id="643"/>
    </w:p>
    <w:p w14:paraId="4C67D581" w14:textId="77777777" w:rsidR="00DA1341" w:rsidRPr="00E57107" w:rsidRDefault="00DA1341">
      <w:r w:rsidRPr="00E57107">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E57107" w:rsidRDefault="00DA1341">
      <w:pPr>
        <w:pStyle w:val="NO"/>
      </w:pPr>
      <w:r w:rsidRPr="00E57107">
        <w:t>NOTE 1:</w:t>
      </w:r>
      <w:r w:rsidRPr="00E57107">
        <w:tab/>
        <w:t>This procedure is applicable to S4-SGSN only.</w:t>
      </w:r>
    </w:p>
    <w:bookmarkStart w:id="644" w:name="_MON_1338206054"/>
    <w:bookmarkStart w:id="645" w:name="_MON_1339245703"/>
    <w:bookmarkStart w:id="646" w:name="_MON_1339245727"/>
    <w:bookmarkStart w:id="647" w:name="_MON_1339245767"/>
    <w:bookmarkStart w:id="648" w:name="_MON_1346428726"/>
    <w:bookmarkEnd w:id="644"/>
    <w:bookmarkEnd w:id="645"/>
    <w:bookmarkEnd w:id="646"/>
    <w:bookmarkEnd w:id="647"/>
    <w:bookmarkEnd w:id="648"/>
    <w:bookmarkStart w:id="649" w:name="_MON_1338205908"/>
    <w:bookmarkEnd w:id="649"/>
    <w:p w14:paraId="50F1B5D7" w14:textId="77777777" w:rsidR="00DA1341" w:rsidRPr="00E57107" w:rsidRDefault="00DA1341" w:rsidP="003178E7">
      <w:pPr>
        <w:pStyle w:val="TH"/>
      </w:pPr>
      <w:r w:rsidRPr="003178E7">
        <w:object w:dxaOrig="10634" w:dyaOrig="11714" w14:anchorId="58AB5925">
          <v:shape id="_x0000_i1112" type="#_x0000_t75" style="width:478.95pt;height:527.8pt" o:ole="">
            <v:imagedata r:id="rId192" o:title=""/>
          </v:shape>
          <o:OLEObject Type="Embed" ProgID="Word.Picture.8" ShapeID="_x0000_i1112" DrawAspect="Content" ObjectID="_1740753774" r:id="rId193"/>
        </w:object>
      </w:r>
    </w:p>
    <w:p w14:paraId="63D9E932" w14:textId="77777777" w:rsidR="00DA1341" w:rsidRPr="00E57107" w:rsidRDefault="00DA1341">
      <w:pPr>
        <w:pStyle w:val="TF"/>
      </w:pPr>
      <w:r w:rsidRPr="00E57107">
        <w:t>Figure 8.2.1.3-1: Handover from Trusted/untrusted Non-3GPP IP Access to UTRAN/GERAN with PMIP on S2a and GTP based S5/S8</w:t>
      </w:r>
    </w:p>
    <w:p w14:paraId="39D4192D" w14:textId="77777777" w:rsidR="00DA1341" w:rsidRPr="00E57107" w:rsidRDefault="00DA1341">
      <w:pPr>
        <w:pStyle w:val="NO"/>
      </w:pPr>
      <w:r w:rsidRPr="00E57107">
        <w:t>NOTE 2:</w:t>
      </w:r>
      <w:r w:rsidRPr="00E57107">
        <w:tab/>
        <w:t>All steps outside of (A) and (B) are common for architecture variants with GTP based S5/S8 and PMIP based S5/S8. Procedure steps (A) and (B) for PMIP based S5/S8 are described in clause 8.2.1.4.</w:t>
      </w:r>
    </w:p>
    <w:p w14:paraId="18D6B069" w14:textId="77777777" w:rsidR="00DA1341" w:rsidRPr="00E57107" w:rsidRDefault="00DA1341">
      <w:pPr>
        <w:pStyle w:val="NO"/>
      </w:pPr>
      <w:r w:rsidRPr="00E57107">
        <w:t>NOTE 3:</w:t>
      </w:r>
      <w:r w:rsidRPr="00E57107">
        <w:tab/>
        <w:t>All steps in (D) are common for architecture variants with GTP based S2b and PMIP based S2b. Procedures for steps outside of (D) for GTP based S2b are described in clause 8.6.1.2.</w:t>
      </w:r>
    </w:p>
    <w:p w14:paraId="7F3A768B" w14:textId="77777777" w:rsidR="00DA1341" w:rsidRPr="00E57107" w:rsidRDefault="00DA1341">
      <w:r w:rsidRPr="00E57107">
        <w:t>In case of connectivity to multiple PDNs the following applies:</w:t>
      </w:r>
    </w:p>
    <w:p w14:paraId="00E2C0DD"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steps 2 to 6 shall be skipped.</w:t>
      </w:r>
    </w:p>
    <w:p w14:paraId="160D9642" w14:textId="77777777" w:rsidR="00DA1341" w:rsidRPr="00E57107" w:rsidRDefault="00DA1341">
      <w:pPr>
        <w:pStyle w:val="B1"/>
      </w:pPr>
      <w:r w:rsidRPr="00E57107">
        <w:t>-</w:t>
      </w:r>
      <w:r w:rsidRPr="00E57107">
        <w:tab/>
        <w:t>If the UE is connected only to non-3GPP access before the handover of PDN connections to 3GPP access is triggered, steps 2 to 6 shall be performed.</w:t>
      </w:r>
    </w:p>
    <w:p w14:paraId="224A2FC1" w14:textId="77777777" w:rsidR="00DA1341" w:rsidRPr="00E57107" w:rsidRDefault="00DA1341">
      <w:pPr>
        <w:pStyle w:val="B1"/>
      </w:pPr>
      <w:r w:rsidRPr="00E57107">
        <w:lastRenderedPageBreak/>
        <w:t>-</w:t>
      </w:r>
      <w:r w:rsidRPr="00E57107">
        <w:tab/>
        <w:t>The steps in (C) shall be repeated for each PDN connection that is being transferred from non-3GPP access.</w:t>
      </w:r>
    </w:p>
    <w:p w14:paraId="1316D2EC" w14:textId="77777777" w:rsidR="00DA1341" w:rsidRPr="00E57107" w:rsidRDefault="00DA1341">
      <w:r w:rsidRPr="00E57107">
        <w:t>The steps in (C) can occur in parallel for each PDN.</w:t>
      </w:r>
    </w:p>
    <w:p w14:paraId="6DA674B9" w14:textId="77777777" w:rsidR="00DA1341" w:rsidRPr="00E57107" w:rsidRDefault="00DA1341">
      <w:r w:rsidRPr="00E57107">
        <w:t>The steps involved in the handover are described below.</w:t>
      </w:r>
    </w:p>
    <w:p w14:paraId="25D8BC41" w14:textId="77777777" w:rsidR="00DA1341" w:rsidRPr="00E57107" w:rsidRDefault="00DA1341">
      <w:pPr>
        <w:pStyle w:val="B1"/>
      </w:pPr>
      <w:r w:rsidRPr="00E57107">
        <w:t>1.</w:t>
      </w:r>
      <w:r w:rsidRPr="00E57107">
        <w:tab/>
        <w:t>The UE uses a trusted/untrusted non-3GPP access system and is being served by PDN GW (as PMIPv6 LMA).</w:t>
      </w:r>
    </w:p>
    <w:p w14:paraId="06BAE029" w14:textId="77777777" w:rsidR="00DA1341" w:rsidRPr="00E57107" w:rsidRDefault="00DA1341">
      <w:pPr>
        <w:pStyle w:val="B1"/>
      </w:pPr>
      <w:r w:rsidRPr="00E57107">
        <w:t>2.</w:t>
      </w:r>
      <w:r w:rsidRPr="00E57107">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E57107" w:rsidRDefault="00DA1341">
      <w:pPr>
        <w:pStyle w:val="B1"/>
      </w:pPr>
      <w:r w:rsidRPr="00E57107">
        <w:t>3.</w:t>
      </w:r>
      <w:r w:rsidRPr="00E57107">
        <w:tab/>
        <w:t>The UE sends an Attach Request to the SGSN. The message from the UE is routed by 3GPP Access to the SGSN as specified in clause 6.5 of TS 23.060 [21].</w:t>
      </w:r>
    </w:p>
    <w:p w14:paraId="1BEF93C4" w14:textId="77777777" w:rsidR="00DA1341" w:rsidRPr="00E57107" w:rsidRDefault="00DA1341">
      <w:pPr>
        <w:pStyle w:val="B1"/>
      </w:pPr>
      <w:r w:rsidRPr="00E57107">
        <w:t>4.</w:t>
      </w:r>
      <w:r w:rsidRPr="00E57107">
        <w:tab/>
        <w:t>The SGSN may contact the HSS and authenticate the UE as described in TS 23.060 [21].</w:t>
      </w:r>
    </w:p>
    <w:p w14:paraId="510483F1" w14:textId="77777777" w:rsidR="00DA1341" w:rsidRPr="00E57107" w:rsidRDefault="00DA1341">
      <w:pPr>
        <w:pStyle w:val="B1"/>
      </w:pPr>
      <w:r w:rsidRPr="00E57107">
        <w:t>5.</w:t>
      </w:r>
      <w:r w:rsidRPr="00E57107">
        <w:tab/>
        <w:t>The SGSN may perform location update procedure and subscriber data retrieval from the HSS as specified in TS 23.060 [21]. PDN GW identity information is part of the subscriber data.</w:t>
      </w:r>
    </w:p>
    <w:p w14:paraId="3546A82B" w14:textId="77777777" w:rsidR="00DA1341" w:rsidRPr="00E57107" w:rsidRDefault="00DA1341">
      <w:pPr>
        <w:pStyle w:val="B1"/>
      </w:pPr>
      <w:r w:rsidRPr="00E57107">
        <w:t>6.</w:t>
      </w:r>
      <w:r w:rsidRPr="00E57107">
        <w:tab/>
        <w:t>The SGSN sends the Attach Accept request to the UE to indicate the completion of the attach procedure as defined in TS 23.060 [21].</w:t>
      </w:r>
    </w:p>
    <w:p w14:paraId="72AE3782" w14:textId="77777777" w:rsidR="00DA1341" w:rsidRPr="00E57107" w:rsidRDefault="00DA1341">
      <w:pPr>
        <w:pStyle w:val="B1"/>
      </w:pPr>
      <w:r w:rsidRPr="00E57107">
        <w:t>7.</w:t>
      </w:r>
      <w:r w:rsidRPr="00E57107">
        <w:tab/>
        <w:t>The UE initiate at this stage this establishment of the primary PDP context as defined in clause 9.2.2 of TS 23.060 [21].</w:t>
      </w:r>
    </w:p>
    <w:p w14:paraId="209477C8" w14:textId="77777777" w:rsidR="00DA1341" w:rsidRPr="00E57107" w:rsidRDefault="00DA1341">
      <w:pPr>
        <w:pStyle w:val="B1"/>
      </w:pPr>
      <w:r w:rsidRPr="00E57107">
        <w:t>8.</w:t>
      </w:r>
      <w:r w:rsidRPr="00E57107">
        <w:tab/>
        <w:t>The SGSN selects a Serving GW as described in TS 23.060 [21] and sends Create Session Request (Handover indication, and other parameters described in TS 23.060 [21]) message to the selected Serving GW.</w:t>
      </w:r>
    </w:p>
    <w:p w14:paraId="7AC3E960" w14:textId="77777777" w:rsidR="00DA1341" w:rsidRPr="00E57107" w:rsidRDefault="00DA1341">
      <w:pPr>
        <w:pStyle w:val="B1"/>
      </w:pPr>
      <w:r w:rsidRPr="00E57107">
        <w:t>9.</w:t>
      </w:r>
      <w:r w:rsidRPr="00E57107">
        <w:tab/>
        <w:t>The Serving GW sends a Create Session Request message to the PDN-GW as described in TS 23.060 [21]. The PDN GW should not switch the tunnel from non-3GPP IP access to 3GPP access system at this point.</w:t>
      </w:r>
    </w:p>
    <w:p w14:paraId="48DD1125" w14:textId="77777777" w:rsidR="00DA1341" w:rsidRPr="00E57107" w:rsidRDefault="00DA1341">
      <w:pPr>
        <w:pStyle w:val="B1"/>
      </w:pPr>
      <w:r w:rsidRPr="00E57107">
        <w:t>10.</w:t>
      </w:r>
      <w:r w:rsidRPr="00E57107">
        <w:tab/>
        <w:t>The PDN GW</w:t>
      </w:r>
      <w:r w:rsidR="0036355F" w:rsidRPr="00E57107">
        <w:t xml:space="preserve"> may</w:t>
      </w:r>
      <w:r w:rsidRPr="00E57107">
        <w:t xml:space="preserve"> execute a PCEF-Initiated IP CAN Session Modification Procedure with the PCRF as specified in TS 23.203 [19]</w:t>
      </w:r>
      <w:r w:rsidR="0036355F" w:rsidRPr="00E57107">
        <w:t xml:space="preserve"> to report e.g. change in IP-CAN type</w:t>
      </w:r>
      <w:r w:rsidRPr="00E57107">
        <w:t>.</w:t>
      </w:r>
    </w:p>
    <w:p w14:paraId="63E7894A" w14:textId="77777777" w:rsidR="00DA1341" w:rsidRPr="00E57107" w:rsidRDefault="00DA1341">
      <w:pPr>
        <w:pStyle w:val="B1"/>
      </w:pPr>
      <w:r w:rsidRPr="00E57107">
        <w:tab/>
        <w:t>Since the PDN GW does not switch the tunnel in step 9, it</w:t>
      </w:r>
      <w:r w:rsidR="0036355F" w:rsidRPr="00E57107">
        <w:t xml:space="preserve"> defers any modification to the</w:t>
      </w:r>
      <w:r w:rsidRPr="00E57107">
        <w:t xml:space="preserve"> PCC Rules</w:t>
      </w:r>
      <w:r w:rsidR="0036355F" w:rsidRPr="00E57107">
        <w:t xml:space="preserve"> (due to changes received from the PCRF, if there is PCRF interaction)</w:t>
      </w:r>
      <w:r w:rsidRPr="00E57107">
        <w:t xml:space="preserve"> and still applies the </w:t>
      </w:r>
      <w:r w:rsidR="0036355F" w:rsidRPr="00E57107">
        <w:t xml:space="preserve">existing </w:t>
      </w:r>
      <w:r w:rsidRPr="00E57107">
        <w:t>PCC Rules for charging</w:t>
      </w:r>
      <w:r w:rsidR="0036355F" w:rsidRPr="00E57107">
        <w:t xml:space="preserve"> and policy until step 14</w:t>
      </w:r>
      <w:r w:rsidRPr="00E57107">
        <w:t>.</w:t>
      </w:r>
    </w:p>
    <w:p w14:paraId="448AB559" w14:textId="77777777" w:rsidR="0036355F" w:rsidRPr="00E57107" w:rsidRDefault="0036355F" w:rsidP="0036355F">
      <w:pPr>
        <w:pStyle w:val="B1"/>
      </w:pPr>
      <w:r w:rsidRPr="00E57107">
        <w:tab/>
        <w:t>Depending on the active PCC rules, the establishment of dedicated bearers for the UE may be required.</w:t>
      </w:r>
    </w:p>
    <w:p w14:paraId="185BEC87" w14:textId="77777777" w:rsidR="00DA1341" w:rsidRPr="00E57107" w:rsidRDefault="00DA1341">
      <w:pPr>
        <w:pStyle w:val="NO"/>
      </w:pPr>
      <w:r w:rsidRPr="00E57107">
        <w:t>NOTE 4:</w:t>
      </w:r>
      <w:r w:rsidRPr="00E57107">
        <w:tab/>
        <w:t>PDN GW address and Serving GW address selection is as described in the clause "GW selection" in TS 23.401 [4].</w:t>
      </w:r>
    </w:p>
    <w:p w14:paraId="198DBEAD" w14:textId="77777777" w:rsidR="00DA1341" w:rsidRPr="00E57107" w:rsidRDefault="00DA1341">
      <w:pPr>
        <w:pStyle w:val="B1"/>
      </w:pPr>
      <w:r w:rsidRPr="00E57107">
        <w:t>11.</w:t>
      </w:r>
      <w:r w:rsidRPr="00E57107">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E57107" w:rsidRDefault="00DA1341">
      <w:pPr>
        <w:pStyle w:val="B1"/>
      </w:pPr>
      <w:r w:rsidRPr="00E57107">
        <w:t>12.</w:t>
      </w:r>
      <w:r w:rsidRPr="00E57107">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E57107" w:rsidRDefault="00DA1341">
      <w:pPr>
        <w:pStyle w:val="B1"/>
      </w:pPr>
      <w:r w:rsidRPr="00E57107">
        <w:t>13.</w:t>
      </w:r>
      <w:r w:rsidRPr="00E57107">
        <w:tab/>
        <w:t>The rest of the PDP context establishment as specified in TS 23.060 [21] is completed here.</w:t>
      </w:r>
    </w:p>
    <w:p w14:paraId="41F8BEE4" w14:textId="77777777" w:rsidR="0036355F" w:rsidRPr="00E57107" w:rsidRDefault="0036355F" w:rsidP="0036355F">
      <w:pPr>
        <w:pStyle w:val="NO"/>
      </w:pPr>
      <w:r w:rsidRPr="00E57107">
        <w:t>NOTE 5:</w:t>
      </w:r>
      <w:r w:rsidRPr="00E57107">
        <w:tab/>
        <w:t>The S4-SGSN sends a Modify Bearer Request message to the Serving GW including the Handover Indication flag to inform Serving GW when PDP context establishment has been completed.</w:t>
      </w:r>
    </w:p>
    <w:p w14:paraId="7EC01647" w14:textId="77777777" w:rsidR="00DA1341" w:rsidRPr="00E57107" w:rsidRDefault="00DA1341">
      <w:pPr>
        <w:pStyle w:val="B1"/>
      </w:pPr>
      <w:r w:rsidRPr="00E57107">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E57107" w:rsidRDefault="00DA1341">
      <w:pPr>
        <w:pStyle w:val="B1"/>
      </w:pPr>
      <w:r w:rsidRPr="00E57107">
        <w:lastRenderedPageBreak/>
        <w:tab/>
        <w:t xml:space="preserve">In this step, </w:t>
      </w:r>
      <w:r w:rsidR="0036355F" w:rsidRPr="00E57107">
        <w:t>t</w:t>
      </w:r>
      <w:r w:rsidRPr="00E57107">
        <w:t>he PDN GW</w:t>
      </w:r>
      <w:r w:rsidR="0036355F" w:rsidRPr="00E57107">
        <w:t xml:space="preserve"> applies any modification to the</w:t>
      </w:r>
      <w:r w:rsidRPr="00E57107">
        <w:t xml:space="preserve"> PCC Rules</w:t>
      </w:r>
      <w:r w:rsidR="0036355F" w:rsidRPr="00E57107">
        <w:t xml:space="preserve"> received from the PCRF, if there is PCRF interaction in step 10</w:t>
      </w:r>
      <w:r w:rsidRPr="00E57107">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E57107" w:rsidRDefault="00DA1341">
      <w:pPr>
        <w:pStyle w:val="B1"/>
      </w:pPr>
      <w:r w:rsidRPr="00E57107">
        <w:t>15.</w:t>
      </w:r>
      <w:r w:rsidRPr="00E57107">
        <w:tab/>
        <w:t>The PDN GW acknowledges by sending Modify Bearer Response to the Serving GW.</w:t>
      </w:r>
    </w:p>
    <w:p w14:paraId="266B783E" w14:textId="77777777" w:rsidR="00DA1341" w:rsidRPr="00E57107" w:rsidRDefault="00DA1341">
      <w:pPr>
        <w:pStyle w:val="B1"/>
      </w:pPr>
      <w:r w:rsidRPr="00E57107">
        <w:t>16.</w:t>
      </w:r>
      <w:r w:rsidRPr="00E57107">
        <w:tab/>
        <w:t>The UE sends and receives data at this point via the 3GPP access system.</w:t>
      </w:r>
    </w:p>
    <w:p w14:paraId="03F0A164" w14:textId="77777777" w:rsidR="00DA1341" w:rsidRPr="00E57107" w:rsidRDefault="00DA1341">
      <w:pPr>
        <w:pStyle w:val="B1"/>
      </w:pPr>
      <w:r w:rsidRPr="00E57107">
        <w:t>17.</w:t>
      </w:r>
      <w:r w:rsidRPr="00E57107">
        <w:tab/>
        <w:t>The PDN GW shall initiate resource allocation deactivation procedure in the trusted/untrusted non-3GPP IP access as defined in clause 6.12 or clause 7.9.</w:t>
      </w:r>
    </w:p>
    <w:p w14:paraId="416C3C04" w14:textId="77777777" w:rsidR="00DA1341" w:rsidRPr="00E57107" w:rsidRDefault="00DA1341">
      <w:pPr>
        <w:pStyle w:val="Heading4"/>
      </w:pPr>
      <w:bookmarkStart w:id="650" w:name="_Toc122433681"/>
      <w:r w:rsidRPr="00E57107">
        <w:t>8.2.1.4</w:t>
      </w:r>
      <w:r w:rsidRPr="00E57107">
        <w:tab/>
        <w:t>Using PMIP-based S5/S8</w:t>
      </w:r>
      <w:bookmarkEnd w:id="650"/>
    </w:p>
    <w:p w14:paraId="70473241" w14:textId="77777777" w:rsidR="00DA1341" w:rsidRPr="00E57107" w:rsidRDefault="00DA1341">
      <w:r w:rsidRPr="00E57107">
        <w:t xml:space="preserve">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w:t>
      </w:r>
      <w:proofErr w:type="spellStart"/>
      <w:r w:rsidRPr="00E57107">
        <w:t>hPCRF</w:t>
      </w:r>
      <w:proofErr w:type="spellEnd"/>
      <w:r w:rsidRPr="00E57107">
        <w:t xml:space="preserve"> and PMIP messages are exchanged between the Serving GW and the PDN GW.</w:t>
      </w:r>
    </w:p>
    <w:bookmarkStart w:id="651" w:name="_MON_1287241621"/>
    <w:bookmarkEnd w:id="651"/>
    <w:p w14:paraId="765FC86B" w14:textId="77777777" w:rsidR="00DA1341" w:rsidRPr="00E57107" w:rsidRDefault="00DA1341" w:rsidP="003178E7">
      <w:pPr>
        <w:pStyle w:val="TH"/>
      </w:pPr>
      <w:r w:rsidRPr="003178E7">
        <w:object w:dxaOrig="10590" w:dyaOrig="9929" w14:anchorId="4087C140">
          <v:shape id="_x0000_i1113" type="#_x0000_t75" style="width:478.95pt;height:449.55pt" o:ole="">
            <v:imagedata r:id="rId194" o:title=""/>
          </v:shape>
          <o:OLEObject Type="Embed" ProgID="Word.Picture.8" ShapeID="_x0000_i1113" DrawAspect="Content" ObjectID="_1740753775" r:id="rId195"/>
        </w:object>
      </w:r>
    </w:p>
    <w:p w14:paraId="5398A4C9" w14:textId="77777777" w:rsidR="00DA1341" w:rsidRPr="00E57107" w:rsidRDefault="00DA1341">
      <w:pPr>
        <w:pStyle w:val="TF"/>
      </w:pPr>
      <w:r w:rsidRPr="00E57107">
        <w:t>Figure 8.2.1.4-1: Trusted/untrusted Non-3GPP IP Access to GERAN/UTRAN over PMIP-based S2a and using PMIP-based S5/S8</w:t>
      </w:r>
    </w:p>
    <w:p w14:paraId="21F68CDC" w14:textId="77777777" w:rsidR="00DA1341" w:rsidRPr="00E57107" w:rsidRDefault="00DA1341">
      <w:r w:rsidRPr="00E57107">
        <w:lastRenderedPageBreak/>
        <w:t>In case of connectivity to multiple PDNs the following applies:</w:t>
      </w:r>
    </w:p>
    <w:p w14:paraId="0A86A599"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8.2.1.3-1 before step 7 shall be skipped.</w:t>
      </w:r>
    </w:p>
    <w:p w14:paraId="6A8B919B"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8.2.1.3-1 before step 7 shall be performed.</w:t>
      </w:r>
    </w:p>
    <w:p w14:paraId="075DDBE7" w14:textId="77777777" w:rsidR="00DA1341" w:rsidRPr="00E57107" w:rsidRDefault="00DA1341">
      <w:pPr>
        <w:pStyle w:val="B1"/>
      </w:pPr>
      <w:r w:rsidRPr="00E57107">
        <w:t>-</w:t>
      </w:r>
      <w:r w:rsidRPr="00E57107">
        <w:tab/>
        <w:t>The steps in (C) shall be repeated for each PDN connection that is being transferred from non-3GPP access.</w:t>
      </w:r>
    </w:p>
    <w:p w14:paraId="36C9D24F" w14:textId="77777777" w:rsidR="00DA1341" w:rsidRPr="00E57107" w:rsidRDefault="00DA1341">
      <w:r w:rsidRPr="00E57107">
        <w:t>The steps in (C) can occur in parallel for each PDN.</w:t>
      </w:r>
    </w:p>
    <w:p w14:paraId="7795ECAC" w14:textId="77777777" w:rsidR="00DA1341" w:rsidRPr="00E57107" w:rsidRDefault="00DA1341">
      <w:r w:rsidRPr="00E57107">
        <w:t xml:space="preserve">This procedure supports the home routed (Figure 4.2.2-1), roaming (Figure 4.2.3-1) and Local breakout (Figure 4.2.3-4) case. The Serving GW establishes a Gateway Control Session with the PCRF in the HPLMN. In the case of the roaming or local breakout scenario, the Serving GW interacts with the </w:t>
      </w:r>
      <w:proofErr w:type="spellStart"/>
      <w:r w:rsidRPr="00E57107">
        <w:t>hPCRF</w:t>
      </w:r>
      <w:proofErr w:type="spellEnd"/>
      <w:r w:rsidRPr="00E57107">
        <w:t xml:space="preserve"> by way of the </w:t>
      </w:r>
      <w:proofErr w:type="spellStart"/>
      <w:r w:rsidRPr="00E57107">
        <w:t>vPCRF</w:t>
      </w:r>
      <w:proofErr w:type="spellEnd"/>
      <w:r w:rsidRPr="00E57107">
        <w:t xml:space="preserve">. The signalling takes place through the </w:t>
      </w:r>
      <w:proofErr w:type="spellStart"/>
      <w:r w:rsidRPr="00E57107">
        <w:t>vPCRF</w:t>
      </w:r>
      <w:proofErr w:type="spellEnd"/>
      <w:r w:rsidRPr="00E57107">
        <w:t xml:space="preserve"> in the VPLMN. In the case of Local Breakout, the PDN GW in the VPLMN exchanges messages with the </w:t>
      </w:r>
      <w:proofErr w:type="spellStart"/>
      <w:r w:rsidRPr="00E57107">
        <w:t>vPCRF</w:t>
      </w:r>
      <w:proofErr w:type="spellEnd"/>
      <w:r w:rsidRPr="00E57107">
        <w:t xml:space="preserve">. The </w:t>
      </w:r>
      <w:proofErr w:type="spellStart"/>
      <w:r w:rsidRPr="00E57107">
        <w:t>vPCRF</w:t>
      </w:r>
      <w:proofErr w:type="spellEnd"/>
      <w:r w:rsidRPr="00E57107">
        <w:t xml:space="preserve"> then exchanges messages with the </w:t>
      </w:r>
      <w:proofErr w:type="spellStart"/>
      <w:r w:rsidRPr="00E57107">
        <w:t>hPCRF</w:t>
      </w:r>
      <w:proofErr w:type="spellEnd"/>
      <w:r w:rsidRPr="00E57107">
        <w:t xml:space="preserve"> in the HPLMN.</w:t>
      </w:r>
    </w:p>
    <w:p w14:paraId="4DA589BB" w14:textId="77777777" w:rsidR="00DA1341" w:rsidRPr="00E57107" w:rsidRDefault="00DA1341">
      <w:r w:rsidRPr="00E57107">
        <w:t>The optional interaction steps between the gateways and the PCRF in Figure 8.2.1.4-1 only occur if dynamic policy provisioning is deployed. Otherwise policy may be statically configured with the gateway.</w:t>
      </w:r>
    </w:p>
    <w:p w14:paraId="62A19F87" w14:textId="77777777" w:rsidR="00DA1341" w:rsidRPr="00E57107" w:rsidRDefault="00DA1341">
      <w:r w:rsidRPr="00E57107">
        <w:t>The steps shown in (Alt A) and (Alt B) are mutually exclusive in this procedure, i.e. either steps A.2-A.5 are executed or steps B.1</w:t>
      </w:r>
      <w:r w:rsidRPr="00E57107">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E57107" w:rsidRDefault="00DA1341">
      <w:r w:rsidRPr="00E57107">
        <w:t>In case the IP address(es) of the UE is available after step A1, (Alt B) provides lower jitter for dual radio handovers. In case the IP address(es) of the UE is not available after step A1, (Alt A) shall be used.</w:t>
      </w:r>
    </w:p>
    <w:p w14:paraId="43DE25FD" w14:textId="77777777" w:rsidR="00DA1341" w:rsidRPr="00E57107" w:rsidRDefault="00DA1341">
      <w:pPr>
        <w:pStyle w:val="B1"/>
      </w:pPr>
      <w:r w:rsidRPr="00E57107">
        <w:t>A.1)</w:t>
      </w:r>
      <w:r w:rsidRPr="00E57107">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E57107" w:rsidRDefault="00DA1341">
      <w:pPr>
        <w:pStyle w:val="B1"/>
      </w:pPr>
      <w:r w:rsidRPr="00E57107">
        <w:tab/>
        <w:t>If the updated PCC rules require establishment of dedicated bearer for the UE, the establishment of those bearers take place before step B.1.</w:t>
      </w:r>
    </w:p>
    <w:p w14:paraId="6B5F7A63" w14:textId="77777777" w:rsidR="00DA1341" w:rsidRPr="00E57107" w:rsidRDefault="00DA1341">
      <w:r w:rsidRPr="00E57107">
        <w:t>The description of steps A.1 to A.4 and B.1 to B.3 are the same as in clause 8.2.1.2.</w:t>
      </w:r>
    </w:p>
    <w:p w14:paraId="48E706C0" w14:textId="77777777" w:rsidR="00DA1341" w:rsidRPr="00E57107" w:rsidRDefault="00DA1341">
      <w:pPr>
        <w:pStyle w:val="Heading3"/>
      </w:pPr>
      <w:bookmarkStart w:id="652" w:name="_Toc122433682"/>
      <w:r w:rsidRPr="00E57107">
        <w:t>8.2.2</w:t>
      </w:r>
      <w:r w:rsidRPr="00E57107">
        <w:tab/>
        <w:t>3GPP Access to Trusted Non-3GPP IP Access Handover with PMIPv6 on S2a</w:t>
      </w:r>
      <w:bookmarkEnd w:id="652"/>
    </w:p>
    <w:p w14:paraId="61FAC50C" w14:textId="77777777" w:rsidR="00DA1341" w:rsidRPr="00E57107" w:rsidRDefault="00DA1341">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bookmarkStart w:id="653" w:name="_MON_1369564959"/>
    <w:bookmarkStart w:id="654" w:name="_MON_1371047939"/>
    <w:bookmarkEnd w:id="653"/>
    <w:bookmarkEnd w:id="654"/>
    <w:bookmarkStart w:id="655" w:name="_MON_1369564949"/>
    <w:bookmarkEnd w:id="655"/>
    <w:p w14:paraId="6C663A45" w14:textId="77777777" w:rsidR="00DA1341" w:rsidRPr="00E57107" w:rsidRDefault="00DA1341" w:rsidP="003178E7">
      <w:pPr>
        <w:pStyle w:val="TH"/>
      </w:pPr>
      <w:r w:rsidRPr="003178E7">
        <w:object w:dxaOrig="10184" w:dyaOrig="9854" w14:anchorId="330D81CD">
          <v:shape id="_x0000_i1114" type="#_x0000_t75" style="width:478.95pt;height:463.95pt" o:ole="">
            <v:imagedata r:id="rId196" o:title=""/>
          </v:shape>
          <o:OLEObject Type="Embed" ProgID="Word.Picture.8" ShapeID="_x0000_i1114" DrawAspect="Content" ObjectID="_1740753776" r:id="rId197"/>
        </w:object>
      </w:r>
    </w:p>
    <w:p w14:paraId="28D64BE6" w14:textId="77777777" w:rsidR="00DA1341" w:rsidRPr="00E57107" w:rsidRDefault="00DA1341">
      <w:pPr>
        <w:pStyle w:val="TF"/>
      </w:pPr>
      <w:r w:rsidRPr="00E57107">
        <w:t>Figure 8.2.2-1: Handover from 3GPP Access to Trusted Non-3GPP IP Access with PMIPv6 on S2a and PMIPv6 or GTP on S5 interface</w:t>
      </w:r>
    </w:p>
    <w:p w14:paraId="402A8082" w14:textId="77777777" w:rsidR="00DA1341" w:rsidRPr="00E57107" w:rsidRDefault="00DA1341">
      <w:r w:rsidRPr="00E57107">
        <w:t xml:space="preserve">This procedure supports the home routed (Figure 4.2.2.1), roaming (Figure 4.2.3-1) and Local breakout (Figure 4.2.3-4) case. The PCRF in the HPLMN is informed of the change and any change in the policy that results is signalled to the Serving GW. The signalling takes place through the </w:t>
      </w:r>
      <w:proofErr w:type="spellStart"/>
      <w:r w:rsidRPr="00E57107">
        <w:t>vPCRF</w:t>
      </w:r>
      <w:proofErr w:type="spellEnd"/>
      <w:r w:rsidRPr="00E57107">
        <w:t xml:space="preserve"> in the VPLMN. In the case of Local Breakout, the PDN GW in the VPLMN exchanges messages with the </w:t>
      </w:r>
      <w:proofErr w:type="spellStart"/>
      <w:r w:rsidRPr="00E57107">
        <w:t>vPCRF</w:t>
      </w:r>
      <w:proofErr w:type="spellEnd"/>
      <w:r w:rsidRPr="00E57107">
        <w:t>.</w:t>
      </w:r>
    </w:p>
    <w:p w14:paraId="3990DFC8" w14:textId="77777777" w:rsidR="00DA1341" w:rsidRPr="00E57107" w:rsidRDefault="00DA1341">
      <w:r w:rsidRPr="00E57107">
        <w:t>The optional interaction steps between the gateways and the PCRF in Figure 8.2.2-1 only occur if dynamic policy provisioning is deployed. Otherwise policy may be statically configured with the gateway.</w:t>
      </w:r>
    </w:p>
    <w:p w14:paraId="05E5CC5C" w14:textId="77777777" w:rsidR="00DA1341" w:rsidRPr="00E57107" w:rsidRDefault="00DA1341">
      <w:r w:rsidRPr="00E57107">
        <w:t>For connectivity to multiple PDNs the following applies:</w:t>
      </w:r>
    </w:p>
    <w:p w14:paraId="5BDD8A96"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E57107" w:rsidRDefault="00DA1341">
      <w:pPr>
        <w:pStyle w:val="B1"/>
      </w:pPr>
      <w:r w:rsidRPr="00E57107">
        <w:lastRenderedPageBreak/>
        <w:t>-</w:t>
      </w:r>
      <w:r w:rsidRPr="00E57107">
        <w:tab/>
        <w:t>Step 12 shall be repeated for each PDN connection that is being transferred from 3GPP access.</w:t>
      </w:r>
    </w:p>
    <w:p w14:paraId="1897115E" w14:textId="77777777" w:rsidR="00DA1341" w:rsidRPr="00E57107" w:rsidRDefault="00DA1341">
      <w:r w:rsidRPr="00E57107">
        <w:t>Step 11 can occur in parallel for each PDN. Other impacts related to the handover for multiple PDNs are described in clause 8.1.</w:t>
      </w:r>
    </w:p>
    <w:p w14:paraId="7681FCFD" w14:textId="77777777" w:rsidR="00DA1341" w:rsidRPr="00E57107" w:rsidRDefault="00DA1341">
      <w:pPr>
        <w:pStyle w:val="B1"/>
        <w:rPr>
          <w:lang w:eastAsia="ko-KR"/>
        </w:rPr>
      </w:pPr>
      <w:r w:rsidRPr="00E57107">
        <w:rPr>
          <w:lang w:eastAsia="ko-KR"/>
        </w:rPr>
        <w:t>1)</w:t>
      </w:r>
      <w:r w:rsidRPr="00E57107">
        <w:rPr>
          <w:lang w:eastAsia="ko-KR"/>
        </w:rPr>
        <w:tab/>
        <w:t>The UE is connected in the 3GPP Access and has a PMIPv6 or GTP tunnel on the S5 interface.</w:t>
      </w:r>
    </w:p>
    <w:p w14:paraId="73D37ECD" w14:textId="77777777" w:rsidR="00DA1341" w:rsidRPr="00E57107" w:rsidRDefault="00DA1341">
      <w:pPr>
        <w:pStyle w:val="B1"/>
        <w:rPr>
          <w:lang w:eastAsia="ko-KR"/>
        </w:rPr>
      </w:pPr>
      <w:r w:rsidRPr="00E57107">
        <w:t>2)</w:t>
      </w:r>
      <w:r w:rsidRPr="00E57107">
        <w:tab/>
        <w:t xml:space="preserve">The UE discovers the trusted non-3GPP IP access system and determines to transfer its current sessions (i.e. handover) from the currently used 3GPP Access to the discovered trusted non-3GPP IP access system. </w:t>
      </w:r>
      <w:r w:rsidRPr="00E57107">
        <w:rPr>
          <w:lang w:eastAsia="ko-KR"/>
        </w:rPr>
        <w:t xml:space="preserve">The mechanisms that aid the UE to discover the trusted non-3GPP IP access system, are specified in </w:t>
      </w:r>
      <w:r w:rsidRPr="00E57107">
        <w:t>clause </w:t>
      </w:r>
      <w:r w:rsidRPr="00E57107">
        <w:rPr>
          <w:lang w:eastAsia="ko-KR"/>
        </w:rPr>
        <w:t>4.8 (Network Discovery and Selection).</w:t>
      </w:r>
    </w:p>
    <w:p w14:paraId="13B47948" w14:textId="77777777" w:rsidR="00DA1341" w:rsidRPr="00E57107" w:rsidRDefault="00DA1341">
      <w:pPr>
        <w:pStyle w:val="B1"/>
        <w:rPr>
          <w:lang w:eastAsia="ko-KR"/>
        </w:rPr>
      </w:pPr>
      <w:r w:rsidRPr="00E57107">
        <w:t>3)</w:t>
      </w:r>
      <w:r w:rsidRPr="00E57107">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E57107" w:rsidRDefault="00DA1341">
      <w:pPr>
        <w:pStyle w:val="B1"/>
        <w:rPr>
          <w:lang w:eastAsia="ko-KR"/>
        </w:rPr>
      </w:pPr>
      <w:r w:rsidRPr="00E57107">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E57107" w:rsidRDefault="00DA1341">
      <w:pPr>
        <w:pStyle w:val="NO"/>
        <w:rPr>
          <w:lang w:eastAsia="ko-KR"/>
        </w:rPr>
      </w:pPr>
      <w:r w:rsidRPr="00E57107">
        <w:rPr>
          <w:lang w:eastAsia="ko-KR"/>
        </w:rPr>
        <w:t>NOTE 1:</w:t>
      </w:r>
      <w:r w:rsidRPr="00E57107">
        <w:rPr>
          <w:lang w:eastAsia="ko-KR"/>
        </w:rPr>
        <w:tab/>
        <w:t>The MN NAI returned from the 3GPP AAA Server to the trusted non-3GPP access system is a permanent IMSI based MN NAI.</w:t>
      </w:r>
    </w:p>
    <w:p w14:paraId="4111B845" w14:textId="77777777" w:rsidR="00DA1341" w:rsidRPr="00E57107" w:rsidRDefault="00DA1341">
      <w:pPr>
        <w:pStyle w:val="B1"/>
        <w:rPr>
          <w:lang w:eastAsia="ko-KR"/>
        </w:rPr>
      </w:pPr>
      <w:r w:rsidRPr="00E57107">
        <w:rPr>
          <w:lang w:eastAsia="ko-KR"/>
        </w:rPr>
        <w:t>4)</w:t>
      </w:r>
      <w:r w:rsidRPr="00E57107">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E57107" w:rsidRDefault="00DA1341">
      <w:pPr>
        <w:pStyle w:val="B1"/>
        <w:rPr>
          <w:lang w:eastAsia="ko-KR"/>
        </w:rPr>
      </w:pPr>
      <w:r w:rsidRPr="00E57107">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E57107" w:rsidRDefault="00DA1341">
      <w:pPr>
        <w:pStyle w:val="B1"/>
        <w:rPr>
          <w:lang w:eastAsia="ko-KR"/>
        </w:rPr>
      </w:pPr>
      <w:r w:rsidRPr="00E57107">
        <w:rPr>
          <w:lang w:eastAsia="ko-KR"/>
        </w:rPr>
        <w:t>5)</w:t>
      </w:r>
      <w:r w:rsidRPr="00E57107">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E57107" w:rsidRDefault="00DA1341">
      <w:pPr>
        <w:pStyle w:val="B1"/>
        <w:rPr>
          <w:lang w:eastAsia="ko-KR"/>
        </w:rPr>
      </w:pPr>
      <w:r w:rsidRPr="00E57107">
        <w:rPr>
          <w:lang w:eastAsia="ko-KR"/>
        </w:rPr>
        <w:tab/>
        <w:t>If the updated rules require network-initiated dynamic resource allocation for the UE, the resource allocation takes place before step 6.</w:t>
      </w:r>
    </w:p>
    <w:p w14:paraId="184E627E" w14:textId="77777777" w:rsidR="00DA1341" w:rsidRPr="00E57107" w:rsidRDefault="00DA1341">
      <w:pPr>
        <w:pStyle w:val="B1"/>
        <w:rPr>
          <w:lang w:eastAsia="ko-KR"/>
        </w:rPr>
      </w:pPr>
      <w:r w:rsidRPr="00E57107">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E57107">
        <w:rPr>
          <w:noProof/>
          <w:lang w:eastAsia="ko-KR"/>
        </w:rPr>
        <w:t>Gx</w:t>
      </w:r>
      <w:r w:rsidRPr="00E57107">
        <w:rPr>
          <w:lang w:eastAsia="ko-KR"/>
        </w:rPr>
        <w:t xml:space="preserve"> session shall be deferred until step 7, as specified in TS 23.203 [19]. In this case, when performing the leg linking, the PCRF verifies that the IP-CAN type reported over </w:t>
      </w:r>
      <w:r w:rsidRPr="00E57107">
        <w:rPr>
          <w:noProof/>
          <w:lang w:eastAsia="ko-KR"/>
        </w:rPr>
        <w:t>Gxa</w:t>
      </w:r>
      <w:r w:rsidRPr="00E57107">
        <w:rPr>
          <w:lang w:eastAsia="ko-KR"/>
        </w:rPr>
        <w:t xml:space="preserve"> and </w:t>
      </w:r>
      <w:r w:rsidRPr="00E57107">
        <w:rPr>
          <w:noProof/>
          <w:lang w:eastAsia="ko-KR"/>
        </w:rPr>
        <w:t>Gx</w:t>
      </w:r>
      <w:r w:rsidRPr="00E57107">
        <w:rPr>
          <w:lang w:eastAsia="ko-KR"/>
        </w:rPr>
        <w:t xml:space="preserve"> are the same.</w:t>
      </w:r>
    </w:p>
    <w:p w14:paraId="12254A14" w14:textId="77777777" w:rsidR="00DA1341" w:rsidRPr="00E57107" w:rsidRDefault="00DA1341">
      <w:pPr>
        <w:pStyle w:val="B1"/>
        <w:rPr>
          <w:lang w:eastAsia="ko-KR"/>
        </w:rPr>
      </w:pPr>
      <w:r w:rsidRPr="00E57107">
        <w:rPr>
          <w:lang w:eastAsia="ko-KR"/>
        </w:rPr>
        <w:t>6)</w:t>
      </w:r>
      <w:r w:rsidRPr="00E57107">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E57107" w:rsidRDefault="00DA1341">
      <w:pPr>
        <w:pStyle w:val="NO"/>
        <w:rPr>
          <w:lang w:eastAsia="ko-KR"/>
        </w:rPr>
      </w:pPr>
      <w:r w:rsidRPr="00E57107">
        <w:rPr>
          <w:lang w:eastAsia="ko-KR"/>
        </w:rPr>
        <w:t>NOTE 2:</w:t>
      </w:r>
      <w:r w:rsidRPr="00E57107">
        <w:rPr>
          <w:lang w:eastAsia="ko-KR"/>
        </w:rPr>
        <w:tab/>
        <w:t xml:space="preserve">When multiple PDN connections to a single APN are supported, the MN-ID, the APN and the PDN connection identity </w:t>
      </w:r>
      <w:proofErr w:type="spellStart"/>
      <w:r w:rsidRPr="00E57107">
        <w:rPr>
          <w:lang w:eastAsia="ko-KR"/>
        </w:rPr>
        <w:t>indentify</w:t>
      </w:r>
      <w:proofErr w:type="spellEnd"/>
      <w:r w:rsidRPr="00E57107">
        <w:rPr>
          <w:lang w:eastAsia="ko-KR"/>
        </w:rPr>
        <w:t xml:space="preserve"> the PDN connection within the Trusted Non-3GPP access network.</w:t>
      </w:r>
    </w:p>
    <w:p w14:paraId="4020FAFB" w14:textId="77777777" w:rsidR="001F688F" w:rsidRPr="00E57107" w:rsidRDefault="001F688F" w:rsidP="001F688F">
      <w:pPr>
        <w:pStyle w:val="NO"/>
        <w:rPr>
          <w:lang w:eastAsia="ko-KR"/>
        </w:rPr>
      </w:pPr>
      <w:r w:rsidRPr="00E57107">
        <w:rPr>
          <w:lang w:eastAsia="ko-KR"/>
        </w:rPr>
        <w:t>NOTE 3:</w:t>
      </w:r>
      <w:r w:rsidRPr="00E57107">
        <w:rPr>
          <w:lang w:eastAsia="ko-KR"/>
        </w:rPr>
        <w:tab/>
        <w:t xml:space="preserve">When the PDN GW receives the Proxy Binding Update and the </w:t>
      </w:r>
      <w:proofErr w:type="spellStart"/>
      <w:r w:rsidRPr="00E57107">
        <w:rPr>
          <w:lang w:eastAsia="ko-KR"/>
        </w:rPr>
        <w:t>the</w:t>
      </w:r>
      <w:proofErr w:type="spellEnd"/>
      <w:r w:rsidRPr="00E57107">
        <w:rPr>
          <w:lang w:eastAsia="ko-KR"/>
        </w:rPr>
        <w:t xml:space="preserve"> PS bearers corresponding to the PDN connection being handed over are suspended, then the PDN GW considers the bearers of the PDN connection being handed over as resumed and performs the handover.</w:t>
      </w:r>
    </w:p>
    <w:p w14:paraId="4C495071" w14:textId="77777777" w:rsidR="00DA1341" w:rsidRPr="00E57107" w:rsidRDefault="00DA1341">
      <w:pPr>
        <w:pStyle w:val="B1"/>
        <w:rPr>
          <w:lang w:eastAsia="ko-KR"/>
        </w:rPr>
      </w:pPr>
      <w:r w:rsidRPr="00E57107">
        <w:rPr>
          <w:lang w:eastAsia="ko-KR"/>
        </w:rPr>
        <w:t>7A)</w:t>
      </w:r>
      <w:r w:rsidRPr="00E57107">
        <w:rPr>
          <w:lang w:eastAsia="ko-KR"/>
        </w:rPr>
        <w:tab/>
        <w:t>The PDN GW executes a PCEF-Initiated IP</w:t>
      </w:r>
      <w:r w:rsidRPr="00E57107">
        <w:rPr>
          <w:lang w:eastAsia="ko-KR"/>
        </w:rPr>
        <w:noBreakHyphen/>
        <w:t>CAN Session Modification Procedure with the PCRF as specified in TS 23.203 [19]. The Event Report indicates the change in Access Type.</w:t>
      </w:r>
    </w:p>
    <w:p w14:paraId="339FD00D" w14:textId="77777777" w:rsidR="00DA1341" w:rsidRPr="00E57107" w:rsidRDefault="00DA1341">
      <w:pPr>
        <w:pStyle w:val="B1"/>
        <w:rPr>
          <w:lang w:eastAsia="ko-KR"/>
        </w:rPr>
      </w:pPr>
      <w:r w:rsidRPr="00E57107">
        <w:rPr>
          <w:lang w:eastAsia="ko-KR"/>
        </w:rPr>
        <w:lastRenderedPageBreak/>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E57107" w:rsidRDefault="00DA1341">
      <w:pPr>
        <w:pStyle w:val="B1"/>
        <w:rPr>
          <w:lang w:eastAsia="ko-KR"/>
        </w:rPr>
      </w:pPr>
      <w:r w:rsidRPr="00E57107">
        <w:rPr>
          <w:lang w:eastAsia="ko-KR"/>
        </w:rPr>
        <w:t>7B)</w:t>
      </w:r>
      <w:r w:rsidRPr="00E57107">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E57107" w:rsidRDefault="00DA1341">
      <w:pPr>
        <w:pStyle w:val="B1"/>
        <w:rPr>
          <w:lang w:eastAsia="ko-KR"/>
        </w:rPr>
      </w:pPr>
      <w:r w:rsidRPr="00E57107">
        <w:rPr>
          <w:lang w:eastAsia="ko-KR"/>
        </w:rPr>
        <w:t>8)</w:t>
      </w:r>
      <w:r w:rsidRPr="00E57107">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E57107" w:rsidRDefault="00DA1341">
      <w:pPr>
        <w:pStyle w:val="NO"/>
        <w:rPr>
          <w:lang w:eastAsia="ko-KR"/>
        </w:rPr>
      </w:pPr>
      <w:r w:rsidRPr="00E57107">
        <w:rPr>
          <w:lang w:eastAsia="ko-KR"/>
        </w:rPr>
        <w:t>NOTE </w:t>
      </w:r>
      <w:r w:rsidR="001F688F" w:rsidRPr="00E57107">
        <w:rPr>
          <w:lang w:eastAsia="ko-KR"/>
        </w:rPr>
        <w:t>4</w:t>
      </w:r>
      <w:r w:rsidRPr="00E57107">
        <w:rPr>
          <w:lang w:eastAsia="ko-KR"/>
        </w:rPr>
        <w:t>:</w:t>
      </w:r>
      <w:r w:rsidRPr="00E57107">
        <w:rPr>
          <w:lang w:eastAsia="ko-KR"/>
        </w:rPr>
        <w:tab/>
        <w:t>The MAG learns from the PBA whether the PDN GW supports multiple PDN connection to the same APN or not.</w:t>
      </w:r>
    </w:p>
    <w:p w14:paraId="7674D74B" w14:textId="77777777" w:rsidR="00DA1341" w:rsidRPr="00E57107" w:rsidRDefault="00DA1341">
      <w:pPr>
        <w:pStyle w:val="B1"/>
        <w:rPr>
          <w:lang w:eastAsia="ko-KR"/>
        </w:rPr>
      </w:pPr>
      <w:r w:rsidRPr="00E57107">
        <w:rPr>
          <w:lang w:eastAsia="ko-KR"/>
        </w:rPr>
        <w:t>9)</w:t>
      </w:r>
      <w:r w:rsidRPr="00E57107">
        <w:rPr>
          <w:lang w:eastAsia="ko-KR"/>
        </w:rPr>
        <w:tab/>
        <w:t>L3 attach procedure is completed at this point. The IP address(es) assigned to the UE by the PDN-GW is conveyed to the UE.</w:t>
      </w:r>
    </w:p>
    <w:p w14:paraId="7B74591F" w14:textId="77777777" w:rsidR="00DA1341" w:rsidRPr="00E57107" w:rsidRDefault="00DA1341">
      <w:pPr>
        <w:pStyle w:val="B1"/>
        <w:rPr>
          <w:lang w:eastAsia="ko-KR"/>
        </w:rPr>
      </w:pPr>
      <w:r w:rsidRPr="00E57107">
        <w:rPr>
          <w:lang w:eastAsia="ko-KR"/>
        </w:rPr>
        <w:t>10)</w:t>
      </w:r>
      <w:r w:rsidRPr="00E57107">
        <w:rPr>
          <w:lang w:eastAsia="ko-KR"/>
        </w:rPr>
        <w:tab/>
        <w:t>The PMIPv6 tunnel is set up between the Trusted Non-3GPP IP Access and the PDN GW. The UE can send/receive IP packets at this point.</w:t>
      </w:r>
    </w:p>
    <w:p w14:paraId="398BE449" w14:textId="77777777" w:rsidR="00DA1341" w:rsidRPr="00E57107" w:rsidRDefault="00DA1341">
      <w:pPr>
        <w:pStyle w:val="B1"/>
        <w:rPr>
          <w:lang w:eastAsia="ko-KR"/>
        </w:rPr>
      </w:pPr>
      <w:r w:rsidRPr="00E57107">
        <w:rPr>
          <w:lang w:eastAsia="ko-KR"/>
        </w:rPr>
        <w:t>11)</w:t>
      </w:r>
      <w:r w:rsidRPr="00E57107">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E57107" w:rsidRDefault="00DA1341">
      <w:pPr>
        <w:pStyle w:val="B1"/>
        <w:rPr>
          <w:lang w:eastAsia="ko-KR"/>
        </w:rPr>
      </w:pPr>
      <w:r w:rsidRPr="00E57107">
        <w:rPr>
          <w:lang w:eastAsia="ko-KR"/>
        </w:rPr>
        <w:t>12)</w:t>
      </w:r>
      <w:r w:rsidRPr="00E57107">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E57107" w:rsidRDefault="00DA1341">
      <w:pPr>
        <w:pStyle w:val="Heading3"/>
      </w:pPr>
      <w:bookmarkStart w:id="656" w:name="_Toc122433683"/>
      <w:r w:rsidRPr="00E57107">
        <w:t>8.2.3</w:t>
      </w:r>
      <w:r w:rsidRPr="00E57107">
        <w:rPr>
          <w:b/>
          <w:lang w:eastAsia="ko-KR"/>
        </w:rPr>
        <w:tab/>
      </w:r>
      <w:r w:rsidRPr="00E57107">
        <w:t>3GPP Access to Untrusted Non-3GPP IP Access Handover with PMIPv6 on S2b</w:t>
      </w:r>
      <w:bookmarkEnd w:id="656"/>
    </w:p>
    <w:p w14:paraId="73B4C5CB" w14:textId="77777777" w:rsidR="00DA1341" w:rsidRPr="00E57107" w:rsidRDefault="00DA1341">
      <w:r w:rsidRPr="00E57107">
        <w:t>This clause shows a call flow for a handover when a UE moves from a 3GPP Access to an untrusted non-3GPP access network. PMIPv6/GTP is assumed to be used on the S5/S8 interface and PMIPv6 is used on the S2b interface.</w:t>
      </w:r>
    </w:p>
    <w:bookmarkStart w:id="657" w:name="_MON_1371048020"/>
    <w:bookmarkStart w:id="658" w:name="_MON_1371048139"/>
    <w:bookmarkEnd w:id="657"/>
    <w:bookmarkEnd w:id="658"/>
    <w:bookmarkStart w:id="659" w:name="_MON_1369564991"/>
    <w:bookmarkEnd w:id="659"/>
    <w:p w14:paraId="7914F5D4" w14:textId="77777777" w:rsidR="00DA1341" w:rsidRPr="00E57107" w:rsidRDefault="00DA1341" w:rsidP="003178E7">
      <w:pPr>
        <w:pStyle w:val="TH"/>
      </w:pPr>
      <w:r w:rsidRPr="003178E7">
        <w:object w:dxaOrig="10049" w:dyaOrig="9299" w14:anchorId="28396F3D">
          <v:shape id="_x0000_i1115" type="#_x0000_t75" style="width:478.95pt;height:443.25pt" o:ole="">
            <v:imagedata r:id="rId198" o:title=""/>
          </v:shape>
          <o:OLEObject Type="Embed" ProgID="Word.Picture.8" ShapeID="_x0000_i1115" DrawAspect="Content" ObjectID="_1740753777" r:id="rId199"/>
        </w:object>
      </w:r>
    </w:p>
    <w:p w14:paraId="3427B43C" w14:textId="77777777" w:rsidR="00DA1341" w:rsidRPr="00E57107" w:rsidRDefault="00DA1341">
      <w:pPr>
        <w:pStyle w:val="TF"/>
      </w:pPr>
      <w:r w:rsidRPr="00E57107">
        <w:t>Figure 8.2.3-1: Handover from 3GPP Access to Untrusted Non-3GPP IP Access with PMIPv6 on S2b</w:t>
      </w:r>
    </w:p>
    <w:p w14:paraId="723A4320" w14:textId="77777777" w:rsidR="00DA1341" w:rsidRPr="00E57107" w:rsidRDefault="00DA1341">
      <w:pPr>
        <w:pStyle w:val="NO"/>
      </w:pPr>
      <w:r w:rsidRPr="00E57107">
        <w:t>NOTE 1:</w:t>
      </w:r>
      <w:r w:rsidRPr="00E57107">
        <w:tab/>
        <w:t>For GTP based S2b, procedure steps (A) to (D) are defined in clause 8.6.2.1.</w:t>
      </w:r>
    </w:p>
    <w:p w14:paraId="402E20F4" w14:textId="77777777" w:rsidR="00DA1341" w:rsidRPr="00E57107" w:rsidRDefault="00DA1341">
      <w:r w:rsidRPr="00E57107">
        <w:t xml:space="preserve">Both the roaming (Figure 4.2.1-2) and non-roaming (Figure 4.2.1-1)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Serving GW in the VPLMN. The </w:t>
      </w:r>
      <w:proofErr w:type="spellStart"/>
      <w:r w:rsidRPr="00E57107">
        <w:t>vPCRF</w:t>
      </w:r>
      <w:proofErr w:type="spellEnd"/>
      <w:r w:rsidRPr="00E57107">
        <w:t xml:space="preserve"> receives the Acknowledgment from the Serving GW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w:t>
      </w:r>
    </w:p>
    <w:p w14:paraId="44B31412" w14:textId="77777777" w:rsidR="00DA1341" w:rsidRPr="00E57107" w:rsidRDefault="00DA1341">
      <w:r w:rsidRPr="00E57107">
        <w:t>For connectivity to multiple PDNs the following applies:</w:t>
      </w:r>
    </w:p>
    <w:p w14:paraId="2515D1CE" w14:textId="77777777" w:rsidR="00DA1341" w:rsidRPr="00E57107" w:rsidRDefault="00DA1341">
      <w:pPr>
        <w:pStyle w:val="B1"/>
      </w:pPr>
      <w:r w:rsidRPr="00E57107">
        <w:t>-</w:t>
      </w:r>
      <w:r w:rsidRPr="00E57107">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E57107" w:rsidRDefault="00DA1341">
      <w:pPr>
        <w:pStyle w:val="B1"/>
      </w:pPr>
      <w:r w:rsidRPr="00E57107">
        <w:t>-</w:t>
      </w:r>
      <w:r w:rsidRPr="00E57107">
        <w:tab/>
        <w:t>Step 11 shall be repeated for each PDN connection that is being transferred from 3GPP access.</w:t>
      </w:r>
    </w:p>
    <w:p w14:paraId="25030959" w14:textId="77777777" w:rsidR="00DA1341" w:rsidRPr="00E57107" w:rsidRDefault="00DA1341">
      <w:r w:rsidRPr="00E57107">
        <w:t>Step 10 can occur in parallel for each PDN. Other impacts related to the handover for multiple PDNs are described in clause 8.1.</w:t>
      </w:r>
    </w:p>
    <w:p w14:paraId="008A70E8" w14:textId="77777777" w:rsidR="00DA1341" w:rsidRPr="00E57107" w:rsidRDefault="00DA1341">
      <w:r w:rsidRPr="00E57107">
        <w:lastRenderedPageBreak/>
        <w:t>The optional interaction steps between the gateways and the PCRF in the procedures only occur if dynamic policy provisioning is deployed. Otherwise policy may be statically configured in the gateway.</w:t>
      </w:r>
    </w:p>
    <w:p w14:paraId="5A1A1207" w14:textId="77777777" w:rsidR="00DA1341" w:rsidRPr="00E57107" w:rsidRDefault="00DA1341">
      <w:pPr>
        <w:pStyle w:val="B1"/>
      </w:pPr>
      <w:r w:rsidRPr="00E57107">
        <w:t>1)</w:t>
      </w:r>
      <w:r w:rsidRPr="00E57107">
        <w:tab/>
        <w:t>The UE is initially attached to the 3GPP Access network.</w:t>
      </w:r>
    </w:p>
    <w:p w14:paraId="353274A8" w14:textId="77777777" w:rsidR="00DA1341" w:rsidRPr="00E57107" w:rsidRDefault="00DA1341">
      <w:pPr>
        <w:pStyle w:val="B1"/>
      </w:pPr>
      <w:r w:rsidRPr="00E57107">
        <w:t>2)</w:t>
      </w:r>
      <w:r w:rsidRPr="00E57107">
        <w:tab/>
        <w:t>The UE moves and attaches to an untrusted non-3GPP IP access network.</w:t>
      </w:r>
    </w:p>
    <w:p w14:paraId="6BB2155D" w14:textId="77777777" w:rsidR="00DA1341" w:rsidRPr="00E57107" w:rsidRDefault="00DA1341">
      <w:pPr>
        <w:pStyle w:val="B1"/>
      </w:pPr>
      <w:r w:rsidRPr="00E57107">
        <w:t>3)</w:t>
      </w:r>
      <w:r w:rsidRPr="00E57107">
        <w:tab/>
        <w:t>Access authentication procedure between UE and the 3GPP EPC may be performed as defined by TS 33.402 [45].</w:t>
      </w:r>
    </w:p>
    <w:p w14:paraId="29EA83CD" w14:textId="77777777" w:rsidR="00DA1341" w:rsidRPr="00E57107" w:rsidRDefault="00DA1341">
      <w:pPr>
        <w:pStyle w:val="B1"/>
      </w:pPr>
      <w:r w:rsidRPr="00E57107">
        <w:t>4)</w:t>
      </w:r>
      <w:r w:rsidRPr="00E57107">
        <w:tab/>
        <w:t xml:space="preserve">The IKEv2 tunnel establishment procedure is started by the UE. The </w:t>
      </w:r>
      <w:proofErr w:type="spellStart"/>
      <w:r w:rsidRPr="00E57107">
        <w:t>ePDG</w:t>
      </w:r>
      <w:proofErr w:type="spellEnd"/>
      <w:r w:rsidRPr="00E57107">
        <w:t xml:space="preserve"> IP address to which the UE needs to form IPsec tunnel with is discovered as specified in clause 4.5.4. After the UE is authenticated, UE is also authorized for access to the APN. The procedure is as described in</w:t>
      </w:r>
      <w:r w:rsidR="0036355F" w:rsidRPr="00E57107">
        <w:t xml:space="preserve"> TS 33.402 [45]</w:t>
      </w:r>
      <w:r w:rsidRPr="00E57107">
        <w:t xml:space="preserve">. As part of access authentication the PDN GW identity is sent to the </w:t>
      </w:r>
      <w:proofErr w:type="spellStart"/>
      <w:r w:rsidRPr="00E57107">
        <w:t>ePDG</w:t>
      </w:r>
      <w:proofErr w:type="spellEnd"/>
      <w:r w:rsidRPr="00E57107">
        <w:t xml:space="preserve"> by the 3GPP AAA server. If the UE supports IP address preservation during handover from 3GPP Access to the untrusted non-3GPP IP access, the UE shall include its address (IPv4 address or IPv6 prefix /address or both) allocated when it's attached to 3GPP Access into the </w:t>
      </w:r>
      <w:proofErr w:type="spellStart"/>
      <w:r w:rsidRPr="00E57107">
        <w:t>CFG_Request</w:t>
      </w:r>
      <w:proofErr w:type="spellEnd"/>
      <w:r w:rsidRPr="00E57107">
        <w:t xml:space="preserve"> sent to the </w:t>
      </w:r>
      <w:proofErr w:type="spellStart"/>
      <w:r w:rsidRPr="00E57107">
        <w:t>ePDG</w:t>
      </w:r>
      <w:proofErr w:type="spellEnd"/>
      <w:r w:rsidRPr="00E57107">
        <w:t xml:space="preserve"> during IKEv2 message exchange.</w:t>
      </w:r>
    </w:p>
    <w:p w14:paraId="24CF226C" w14:textId="77777777" w:rsidR="00994526" w:rsidRDefault="00994526">
      <w:pPr>
        <w:pStyle w:val="B1"/>
      </w:pPr>
      <w:r>
        <w:tab/>
        <w:t xml:space="preserve">When the 3GPP AAA server has WLAN Location Information about the UE, it provides it over </w:t>
      </w:r>
      <w:proofErr w:type="spellStart"/>
      <w:r>
        <w:t>SWm</w:t>
      </w:r>
      <w:proofErr w:type="spellEnd"/>
      <w:r>
        <w:t xml:space="preserve"> to the </w:t>
      </w:r>
      <w:proofErr w:type="spellStart"/>
      <w:r>
        <w:t>ePDG</w:t>
      </w:r>
      <w:proofErr w:type="spellEnd"/>
      <w:r>
        <w:t xml:space="preserve"> together with the Age of this information. The WLAN Location information is provided to the </w:t>
      </w:r>
      <w:proofErr w:type="spellStart"/>
      <w:r>
        <w:t>ePDG</w:t>
      </w:r>
      <w:proofErr w:type="spellEnd"/>
      <w:r>
        <w:t xml:space="preserve"> when the 3GPP AAA server considers that location information coming from the WLAN AN used by the UE is trustable.</w:t>
      </w:r>
    </w:p>
    <w:p w14:paraId="39683FA2"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w:t>
      </w:r>
      <w:proofErr w:type="spellStart"/>
      <w:r w:rsidRPr="00E57107">
        <w:t>CFG_Request</w:t>
      </w:r>
      <w:proofErr w:type="spellEnd"/>
      <w:r w:rsidRPr="00E57107">
        <w:t xml:space="preserve"> in step 3. The </w:t>
      </w:r>
      <w:proofErr w:type="spellStart"/>
      <w:r w:rsidRPr="00E57107">
        <w:t>ePDG</w:t>
      </w:r>
      <w:proofErr w:type="spellEnd"/>
      <w:r w:rsidRPr="00E57107">
        <w:t xml:space="preserve"> shall not change the requested address(es) in the </w:t>
      </w:r>
      <w:proofErr w:type="spellStart"/>
      <w:r w:rsidRPr="00E57107">
        <w:t>CFG_Request</w:t>
      </w:r>
      <w:proofErr w:type="spellEnd"/>
      <w:r w:rsidRPr="00E57107">
        <w:t xml:space="preserve"> sent by the UE, and encode such address(es) in PBU and send to the PDN GW. If the UE included the address in step 3, the </w:t>
      </w:r>
      <w:proofErr w:type="spellStart"/>
      <w:r w:rsidRPr="00E57107">
        <w:t>ePDG</w:t>
      </w:r>
      <w:proofErr w:type="spellEnd"/>
      <w:r w:rsidRPr="00E57107">
        <w:t xml:space="preserve"> sets the handover indicator to indicate Handoff between two different interfaces of the UE. The APN is used by the PDN GW to determine which PDN to establish connectivity for, in the case that the PDN GW supports multiple PDN connectivity. The </w:t>
      </w:r>
      <w:proofErr w:type="spellStart"/>
      <w:r w:rsidRPr="00E57107">
        <w:t>ePDG</w:t>
      </w:r>
      <w:proofErr w:type="spellEnd"/>
      <w:r w:rsidRPr="00E57107">
        <w:t xml:space="preserve"> creates and includes a PDN connection identity if the </w:t>
      </w:r>
      <w:proofErr w:type="spellStart"/>
      <w:r w:rsidRPr="00E57107">
        <w:t>ePDG</w:t>
      </w:r>
      <w:proofErr w:type="spellEnd"/>
      <w:r w:rsidRPr="00E57107">
        <w:t xml:space="preserve"> supports multiple PDN connections to a single APN.</w:t>
      </w:r>
    </w:p>
    <w:p w14:paraId="6F5DFEBE" w14:textId="77777777" w:rsidR="00DA1341" w:rsidRPr="00E57107" w:rsidRDefault="00DA1341">
      <w:pPr>
        <w:pStyle w:val="NO"/>
      </w:pPr>
      <w:r w:rsidRPr="00E57107">
        <w:t>NOTE 2:</w:t>
      </w:r>
      <w:r w:rsidRPr="00E57107">
        <w:tab/>
        <w:t xml:space="preserve">When multiple PDN connections to a single APN are supported, the MN-ID, the APN and the PDN connection identity </w:t>
      </w:r>
      <w:proofErr w:type="spellStart"/>
      <w:r w:rsidRPr="00E57107">
        <w:t>indentify</w:t>
      </w:r>
      <w:proofErr w:type="spellEnd"/>
      <w:r w:rsidRPr="00E57107">
        <w:t xml:space="preserve"> the PDN connection within the Untrusted Non-3GPP access network.</w:t>
      </w:r>
    </w:p>
    <w:p w14:paraId="0402B783" w14:textId="77777777" w:rsidR="00DA1341" w:rsidRPr="00E57107" w:rsidRDefault="00DA1341">
      <w:pPr>
        <w:pStyle w:val="B1"/>
      </w:pPr>
      <w:r w:rsidRPr="00E57107">
        <w:t>6A)</w:t>
      </w:r>
      <w:r w:rsidRPr="00E57107">
        <w:tab/>
        <w:t>If PCC is supported, the PDN GW requires configuration for enforcing policy, the PDN GW executes a PCEF-Initiated IP CAN Session Modification Procedure with the PCRF as specified in TS 23.203 [19].</w:t>
      </w:r>
    </w:p>
    <w:p w14:paraId="7746D30F"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E57107" w:rsidRDefault="00DA1341">
      <w:pPr>
        <w:pStyle w:val="B1"/>
      </w:pPr>
      <w:r w:rsidRPr="00E57107">
        <w:t>7)</w:t>
      </w:r>
      <w:r w:rsidRPr="00E57107">
        <w:tab/>
        <w:t xml:space="preserve">The PDN GW processes the Proxy Binding Update message from the </w:t>
      </w:r>
      <w:proofErr w:type="spellStart"/>
      <w:r w:rsidRPr="00E57107">
        <w:t>ePDG</w:t>
      </w:r>
      <w:proofErr w:type="spellEnd"/>
      <w:r w:rsidRPr="00E57107">
        <w:t xml:space="preserve">,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w:t>
      </w:r>
      <w:proofErr w:type="spellStart"/>
      <w:r w:rsidRPr="00E57107">
        <w:t>ePDG</w:t>
      </w:r>
      <w:proofErr w:type="spellEnd"/>
      <w:r w:rsidRPr="00E57107">
        <w:t xml:space="preserve">. Since this step is triggered by the Proxy Binding Update message from the </w:t>
      </w:r>
      <w:proofErr w:type="spellStart"/>
      <w:r w:rsidRPr="00E57107">
        <w:t>ePDG</w:t>
      </w:r>
      <w:proofErr w:type="spellEnd"/>
      <w:r w:rsidRPr="00E57107">
        <w:t xml:space="preserve">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E57107" w:rsidRDefault="00DA1341">
      <w:pPr>
        <w:pStyle w:val="NO"/>
      </w:pPr>
      <w:r w:rsidRPr="00E57107">
        <w:t>NOTE 3:</w:t>
      </w:r>
      <w:r w:rsidRPr="00E57107">
        <w:tab/>
        <w:t xml:space="preserve">The </w:t>
      </w:r>
      <w:proofErr w:type="spellStart"/>
      <w:r w:rsidRPr="00E57107">
        <w:t>ePDG</w:t>
      </w:r>
      <w:proofErr w:type="spellEnd"/>
      <w:r w:rsidRPr="00E57107">
        <w:t xml:space="preserve"> learns from the PBA whether the PDN GW supports multiple PDN connection to the same APN or not.</w:t>
      </w:r>
    </w:p>
    <w:p w14:paraId="4B11DBDC" w14:textId="77777777" w:rsidR="001F688F" w:rsidRPr="00E57107" w:rsidRDefault="001F688F" w:rsidP="001F688F">
      <w:pPr>
        <w:pStyle w:val="NO"/>
      </w:pPr>
      <w:r w:rsidRPr="00E57107">
        <w:t>NOTE 4:</w:t>
      </w:r>
      <w:r w:rsidRPr="00E57107">
        <w:tab/>
        <w:t xml:space="preserve">When the PDN GW receives the Proxy Binding Update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072C5DFE" w14:textId="77777777" w:rsidR="00DA1341" w:rsidRPr="00E57107" w:rsidRDefault="00DA1341">
      <w:pPr>
        <w:pStyle w:val="B1"/>
      </w:pPr>
      <w:r w:rsidRPr="00E57107">
        <w:t>8)</w:t>
      </w:r>
      <w:r w:rsidRPr="00E57107">
        <w:tab/>
        <w:t xml:space="preserve">The </w:t>
      </w:r>
      <w:proofErr w:type="spellStart"/>
      <w:r w:rsidRPr="00E57107">
        <w:t>ePDG</w:t>
      </w:r>
      <w:proofErr w:type="spellEnd"/>
      <w:r w:rsidRPr="00E57107">
        <w:t xml:space="preserve"> and the UE continue the IKEv2 exchange and IP address configuration.</w:t>
      </w:r>
    </w:p>
    <w:p w14:paraId="4C1E8F4C" w14:textId="77777777" w:rsidR="00DA1341" w:rsidRPr="00E57107" w:rsidRDefault="00DA1341">
      <w:pPr>
        <w:pStyle w:val="B1"/>
      </w:pPr>
      <w:r w:rsidRPr="00E57107">
        <w:lastRenderedPageBreak/>
        <w:t>9)</w:t>
      </w:r>
      <w:r w:rsidRPr="00E57107">
        <w:tab/>
        <w:t xml:space="preserve">At the end of the handover procedure there is a default bearer for the UE that consists of an IPsec tunnel between the UE and the </w:t>
      </w:r>
      <w:proofErr w:type="spellStart"/>
      <w:r w:rsidRPr="00E57107">
        <w:t>ePDG</w:t>
      </w:r>
      <w:proofErr w:type="spellEnd"/>
      <w:r w:rsidRPr="00E57107">
        <w:t xml:space="preserve"> and a PMIPv6 tunnel between the </w:t>
      </w:r>
      <w:proofErr w:type="spellStart"/>
      <w:r w:rsidRPr="00E57107">
        <w:t>ePDG</w:t>
      </w:r>
      <w:proofErr w:type="spellEnd"/>
      <w:r w:rsidRPr="00E57107">
        <w:t xml:space="preserve"> and the PDN GW.</w:t>
      </w:r>
    </w:p>
    <w:p w14:paraId="4B6C2F06" w14:textId="77777777" w:rsidR="00DA1341" w:rsidRPr="00E57107" w:rsidRDefault="00DA1341">
      <w:pPr>
        <w:pStyle w:val="B1"/>
      </w:pPr>
      <w:r w:rsidRPr="00E57107">
        <w:t>10)</w:t>
      </w:r>
      <w:r w:rsidRPr="00E57107">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E57107" w:rsidRDefault="00DA1341">
      <w:pPr>
        <w:pStyle w:val="Heading3"/>
      </w:pPr>
      <w:bookmarkStart w:id="660" w:name="_Toc122433684"/>
      <w:r w:rsidRPr="00E57107">
        <w:t>8.2.4</w:t>
      </w:r>
      <w:r w:rsidRPr="00E57107">
        <w:tab/>
        <w:t>Void</w:t>
      </w:r>
      <w:bookmarkEnd w:id="660"/>
    </w:p>
    <w:p w14:paraId="694311FE" w14:textId="77777777" w:rsidR="00DA1341" w:rsidRPr="00E57107" w:rsidRDefault="00DA1341"/>
    <w:p w14:paraId="4D162593" w14:textId="77777777" w:rsidR="00DA1341" w:rsidRPr="00E57107" w:rsidRDefault="00DA1341">
      <w:pPr>
        <w:pStyle w:val="Heading3"/>
      </w:pPr>
      <w:bookmarkStart w:id="661" w:name="_Toc122433685"/>
      <w:r w:rsidRPr="00E57107">
        <w:t>8.2.5</w:t>
      </w:r>
      <w:r w:rsidRPr="00E57107">
        <w:tab/>
        <w:t>Void</w:t>
      </w:r>
      <w:bookmarkEnd w:id="661"/>
    </w:p>
    <w:p w14:paraId="65AC4C3F" w14:textId="77777777" w:rsidR="00DA1341" w:rsidRPr="00E57107" w:rsidRDefault="00DA1341"/>
    <w:p w14:paraId="1DF5F08B" w14:textId="77777777" w:rsidR="00DA1341" w:rsidRPr="00E57107" w:rsidRDefault="00DA1341">
      <w:pPr>
        <w:pStyle w:val="Heading3"/>
      </w:pPr>
      <w:bookmarkStart w:id="662" w:name="_Toc122433686"/>
      <w:r w:rsidRPr="00E57107">
        <w:t>8.2.6</w:t>
      </w:r>
      <w:r w:rsidRPr="00E57107">
        <w:tab/>
        <w:t>Non-3GPP IP Access to 3GPP Access Handover with PMIPv6 on S2a/b for Chained PMIP-based S8</w:t>
      </w:r>
      <w:bookmarkEnd w:id="662"/>
    </w:p>
    <w:p w14:paraId="7F19CE4C" w14:textId="77777777" w:rsidR="00DA1341" w:rsidRPr="00E57107" w:rsidRDefault="00DA1341">
      <w:r w:rsidRPr="00E57107">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63" w:name="_MON_1291042850"/>
    <w:bookmarkStart w:id="664" w:name="_MON_1291043686"/>
    <w:bookmarkStart w:id="665" w:name="_MON_1291044639"/>
    <w:bookmarkStart w:id="666" w:name="_MON_1291100554"/>
    <w:bookmarkStart w:id="667" w:name="_MON_1291113038"/>
    <w:bookmarkStart w:id="668" w:name="_MON_1291113303"/>
    <w:bookmarkStart w:id="669" w:name="_MON_1291113610"/>
    <w:bookmarkEnd w:id="663"/>
    <w:bookmarkEnd w:id="664"/>
    <w:bookmarkEnd w:id="665"/>
    <w:bookmarkEnd w:id="666"/>
    <w:bookmarkEnd w:id="667"/>
    <w:bookmarkEnd w:id="668"/>
    <w:bookmarkEnd w:id="669"/>
    <w:bookmarkStart w:id="670" w:name="_MON_1291042498"/>
    <w:bookmarkEnd w:id="670"/>
    <w:p w14:paraId="1C0C3698" w14:textId="77777777" w:rsidR="00DA1341" w:rsidRPr="00E57107" w:rsidRDefault="00DA1341" w:rsidP="003178E7">
      <w:pPr>
        <w:pStyle w:val="TH"/>
      </w:pPr>
      <w:r w:rsidRPr="003178E7">
        <w:object w:dxaOrig="8609" w:dyaOrig="3495" w14:anchorId="3E6D41DD">
          <v:shape id="_x0000_i1116" type="#_x0000_t75" style="width:430.75pt;height:174.7pt" o:ole="">
            <v:imagedata r:id="rId200" o:title=""/>
          </v:shape>
          <o:OLEObject Type="Embed" ProgID="Word.Picture.8" ShapeID="_x0000_i1116" DrawAspect="Content" ObjectID="_1740753778" r:id="rId201"/>
        </w:object>
      </w:r>
    </w:p>
    <w:p w14:paraId="1B9717CC" w14:textId="77777777" w:rsidR="00DA1341" w:rsidRPr="00E57107" w:rsidRDefault="00DA1341">
      <w:pPr>
        <w:pStyle w:val="TF"/>
      </w:pPr>
      <w:r w:rsidRPr="00E57107">
        <w:t>Figure 8.2.6-1: Handover from Trusted or Untrusted Non-3GPP IP Access to 3GPP Access with chained S2a/b and PMIP-based S8</w:t>
      </w:r>
    </w:p>
    <w:p w14:paraId="0E78B7E4" w14:textId="77777777" w:rsidR="00DA1341" w:rsidRPr="00E57107" w:rsidRDefault="00DA1341">
      <w:r w:rsidRPr="00E57107">
        <w:t>In case of handover to E-UTRAN, the following applies for connectivity to multiple PDNs:</w:t>
      </w:r>
    </w:p>
    <w:p w14:paraId="483363F2" w14:textId="77777777" w:rsidR="00DA1341" w:rsidRPr="00E57107" w:rsidRDefault="00DA1341">
      <w:pPr>
        <w:pStyle w:val="B1"/>
      </w:pPr>
      <w:r w:rsidRPr="00E57107">
        <w:t>-</w:t>
      </w:r>
      <w:r w:rsidRPr="00E57107">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E57107" w:rsidRDefault="00DA1341">
      <w:pPr>
        <w:pStyle w:val="B1"/>
      </w:pPr>
      <w:r w:rsidRPr="00E57107">
        <w:t>-</w:t>
      </w:r>
      <w:r w:rsidRPr="00E57107">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E57107" w:rsidRDefault="00DA1341">
      <w:r w:rsidRPr="00E57107">
        <w:t>In case of handover to UTRAN/GERAN, the following applies for connectivity to multiple PDNs:</w:t>
      </w:r>
    </w:p>
    <w:p w14:paraId="749166FD"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3GPP access is triggered, steps 2 to 6 of Figure 8.2.1.4-1 shall be skipped.</w:t>
      </w:r>
    </w:p>
    <w:p w14:paraId="0928EFA6" w14:textId="77777777" w:rsidR="00DA1341" w:rsidRPr="00E57107" w:rsidRDefault="00DA1341">
      <w:pPr>
        <w:pStyle w:val="B1"/>
      </w:pPr>
      <w:r w:rsidRPr="00E57107">
        <w:t>-</w:t>
      </w:r>
      <w:r w:rsidRPr="00E57107">
        <w:tab/>
        <w:t>If the UE is connected only to non-3GPP access before the handover of PDN connections to 3GPP access is triggered, steps 2 to 6 of Figure 8.2.1.4-1 shall be performed.</w:t>
      </w:r>
    </w:p>
    <w:p w14:paraId="027E70FA" w14:textId="77777777" w:rsidR="00DA1341" w:rsidRPr="00E57107" w:rsidRDefault="00DA1341">
      <w:pPr>
        <w:pStyle w:val="B1"/>
      </w:pPr>
      <w:r w:rsidRPr="00E57107">
        <w:t>-</w:t>
      </w:r>
      <w:r w:rsidRPr="00E57107">
        <w:tab/>
        <w:t>The UE shall repeat steps 7 to 16 of Figure 8.2.1.4-1 for each PDN connection that is being transferred from non-3GPP access.</w:t>
      </w:r>
    </w:p>
    <w:p w14:paraId="47C0C6BD" w14:textId="77777777" w:rsidR="00DA1341" w:rsidRPr="00E57107" w:rsidRDefault="00DA1341">
      <w:r w:rsidRPr="00E57107">
        <w:t>For connectivity to multiple PDNs step 3 of Figure 8.2.6-1 shall be repeated for each PDN connection that is being transferred from non-3GPP access.</w:t>
      </w:r>
    </w:p>
    <w:p w14:paraId="4995290A" w14:textId="77777777" w:rsidR="00DA1341" w:rsidRPr="00E57107" w:rsidRDefault="00DA1341">
      <w:pPr>
        <w:pStyle w:val="NO"/>
      </w:pPr>
      <w:r w:rsidRPr="00E57107">
        <w:t>NOTE:</w:t>
      </w:r>
      <w:r w:rsidRPr="00E57107">
        <w:tab/>
        <w:t>The procedure applies both for the case where a new Serving GW is selected during attach on 3GPP access or for the case where the Serving GW is not changed.</w:t>
      </w:r>
    </w:p>
    <w:p w14:paraId="7A543015" w14:textId="77777777" w:rsidR="00DA1341" w:rsidRPr="00E57107" w:rsidRDefault="00DA1341">
      <w:pPr>
        <w:pStyle w:val="B1"/>
      </w:pPr>
      <w:r w:rsidRPr="00E57107">
        <w:t>1)</w:t>
      </w:r>
      <w:r w:rsidRPr="00E57107">
        <w:tab/>
        <w:t xml:space="preserve">The UE uses a trusted or untrusted non-3GPP access system. PDN connectivity is achieved through concatenated PMIPv6 tunnels between the trusted non-3GPP access or </w:t>
      </w:r>
      <w:proofErr w:type="spellStart"/>
      <w:r w:rsidRPr="00E57107">
        <w:t>ePDG</w:t>
      </w:r>
      <w:proofErr w:type="spellEnd"/>
      <w:r w:rsidRPr="00E57107">
        <w:t xml:space="preserve"> and the Serving GW, and between the Serving GW and the PDN GW.</w:t>
      </w:r>
    </w:p>
    <w:p w14:paraId="0AC59277" w14:textId="77777777" w:rsidR="00DA1341" w:rsidRPr="00E57107" w:rsidRDefault="00DA1341">
      <w:pPr>
        <w:pStyle w:val="B1"/>
      </w:pPr>
      <w:r w:rsidRPr="00E57107">
        <w:t>2)</w:t>
      </w:r>
      <w:r w:rsidRPr="00E57107">
        <w:tab/>
        <w:t>The handover procedure from trusted or untrusted non-3GPP IP access with PMIPv6 on S2a/S2b to 3GPP access with PMIP-based S5/S8 is performed as described in steps 2</w:t>
      </w:r>
      <w:r w:rsidRPr="00E57107">
        <w:noBreakHyphen/>
        <w:t>18 of clause 8.2.1.2 (for E</w:t>
      </w:r>
      <w:r w:rsidRPr="00E57107">
        <w:noBreakHyphen/>
        <w:t>UTRAN) and steps 2</w:t>
      </w:r>
      <w:r w:rsidRPr="00E57107">
        <w:noBreakHyphen/>
        <w:t>16 of clause 8.2.1.4 (for UTRAN/GERAN).</w:t>
      </w:r>
    </w:p>
    <w:p w14:paraId="58908405" w14:textId="77777777" w:rsidR="00DA1341" w:rsidRPr="00E57107" w:rsidRDefault="00DA1341">
      <w:pPr>
        <w:pStyle w:val="B1"/>
      </w:pPr>
      <w:r w:rsidRPr="00E57107">
        <w:t>3)</w:t>
      </w:r>
      <w:r w:rsidRPr="00E57107">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E57107">
        <w:noBreakHyphen/>
        <w:t>5 of clause 6.12.3.</w:t>
      </w:r>
    </w:p>
    <w:p w14:paraId="3B2594C6" w14:textId="77777777" w:rsidR="00DA1341" w:rsidRPr="00E57107" w:rsidRDefault="00DA1341">
      <w:pPr>
        <w:pStyle w:val="Heading3"/>
      </w:pPr>
      <w:bookmarkStart w:id="671" w:name="_Toc122433687"/>
      <w:r w:rsidRPr="00E57107">
        <w:t>8.2.7</w:t>
      </w:r>
      <w:r w:rsidRPr="00E57107">
        <w:tab/>
        <w:t>3GPP Access to Non-3GPP IP Access Handover with PMIPv6 on S2a/b for Chained PMIP-based S8</w:t>
      </w:r>
      <w:bookmarkEnd w:id="671"/>
    </w:p>
    <w:p w14:paraId="2BC94B6B" w14:textId="77777777" w:rsidR="00DA1341" w:rsidRPr="00E57107" w:rsidRDefault="00DA1341">
      <w:r w:rsidRPr="00E57107">
        <w:t>The steps involved in the handover from a 3GPP access to a trusted or non-trusted non-3GPP IP access connected to EPC are depicted below for roaming cases with chained S2a/b and PMIP-based S8.</w:t>
      </w:r>
    </w:p>
    <w:bookmarkStart w:id="672" w:name="_MON_1371048351"/>
    <w:bookmarkStart w:id="673" w:name="_MON_1371048407"/>
    <w:bookmarkStart w:id="674" w:name="_MON_1371048424"/>
    <w:bookmarkStart w:id="675" w:name="_MON_1371048635"/>
    <w:bookmarkEnd w:id="672"/>
    <w:bookmarkEnd w:id="673"/>
    <w:bookmarkEnd w:id="674"/>
    <w:bookmarkEnd w:id="675"/>
    <w:bookmarkStart w:id="676" w:name="_MON_1371048189"/>
    <w:bookmarkEnd w:id="676"/>
    <w:p w14:paraId="645F1964" w14:textId="77777777" w:rsidR="00DA1341" w:rsidRPr="00E57107" w:rsidRDefault="00DA1341" w:rsidP="003178E7">
      <w:pPr>
        <w:pStyle w:val="TH"/>
      </w:pPr>
      <w:r w:rsidRPr="003178E7">
        <w:object w:dxaOrig="9420" w:dyaOrig="10799" w14:anchorId="008498CD">
          <v:shape id="_x0000_i1117" type="#_x0000_t75" style="width:470.8pt;height:539.7pt" o:ole="">
            <v:imagedata r:id="rId202" o:title=""/>
          </v:shape>
          <o:OLEObject Type="Embed" ProgID="Word.Picture.8" ShapeID="_x0000_i1117" DrawAspect="Content" ObjectID="_1740753779" r:id="rId203"/>
        </w:object>
      </w:r>
    </w:p>
    <w:p w14:paraId="2F5E0325" w14:textId="77777777" w:rsidR="00DA1341" w:rsidRPr="00E57107" w:rsidRDefault="00DA1341">
      <w:pPr>
        <w:pStyle w:val="TF"/>
      </w:pPr>
      <w:r w:rsidRPr="00E57107">
        <w:t>Figure 8.2.7-1: Handover from 3GPP IP Access to Trusted or Untrusted Non-3GPP Access with chained S2a/b and PMIP-based S8</w:t>
      </w:r>
    </w:p>
    <w:p w14:paraId="44AB78E9" w14:textId="77777777" w:rsidR="00DA1341" w:rsidRPr="00E57107" w:rsidRDefault="00DA1341">
      <w:r w:rsidRPr="00E57107">
        <w:t>For connectivity to multiple PDNs the following applies:</w:t>
      </w:r>
    </w:p>
    <w:p w14:paraId="014A4DA7" w14:textId="77777777" w:rsidR="00DA1341" w:rsidRPr="00E57107" w:rsidRDefault="00DA1341">
      <w:pPr>
        <w:pStyle w:val="B1"/>
      </w:pPr>
      <w:r w:rsidRPr="00E57107">
        <w:t>-</w:t>
      </w:r>
      <w:r w:rsidRPr="00E57107">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E57107" w:rsidRDefault="00DA1341">
      <w:pPr>
        <w:pStyle w:val="B1"/>
      </w:pPr>
      <w:r w:rsidRPr="00E57107">
        <w:t>-</w:t>
      </w:r>
      <w:r w:rsidRPr="00E57107">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E57107" w:rsidRDefault="00DA1341">
      <w:pPr>
        <w:pStyle w:val="B1"/>
      </w:pPr>
      <w:r w:rsidRPr="00E57107">
        <w:t>-</w:t>
      </w:r>
      <w:r w:rsidRPr="00E57107">
        <w:tab/>
        <w:t>Step 13 shall be repeated for each PDN connection that is being transferred from 3GPP access.</w:t>
      </w:r>
    </w:p>
    <w:p w14:paraId="720FED5F" w14:textId="77777777" w:rsidR="00DA1341" w:rsidRPr="00E57107" w:rsidRDefault="00DA1341">
      <w:r w:rsidRPr="00E57107">
        <w:lastRenderedPageBreak/>
        <w:t>Step 12 can occur in parallel for each PDN. Other impacts related to the handover for multiple PDNs are described in clause 8.1.</w:t>
      </w:r>
    </w:p>
    <w:p w14:paraId="68125CFB" w14:textId="77777777" w:rsidR="00DA1341" w:rsidRPr="00E57107" w:rsidRDefault="00DA1341">
      <w:r w:rsidRPr="00E57107">
        <w:t>Steps 3 and 4 do not apply in case of handover from a 3GPP access to an untrusted non-3GPP access.</w:t>
      </w:r>
    </w:p>
    <w:p w14:paraId="2385F29C" w14:textId="77777777" w:rsidR="00DA1341" w:rsidRPr="00E57107" w:rsidRDefault="00DA1341">
      <w:r w:rsidRPr="00E57107">
        <w:t>The optional interaction steps between the gateways and the PCRF in Figure 8.2.7-1 only occur if dynamic policy provisioning is deployed. Otherwise policy may be statically configured with the gateway.</w:t>
      </w:r>
    </w:p>
    <w:p w14:paraId="64B913F3" w14:textId="77777777" w:rsidR="00DA1341" w:rsidRPr="00E57107" w:rsidRDefault="00DA1341">
      <w:pPr>
        <w:pStyle w:val="NO"/>
      </w:pPr>
      <w:r w:rsidRPr="00E57107">
        <w:t>NOTE 1:</w:t>
      </w:r>
      <w:r w:rsidRPr="00E57107">
        <w:tab/>
        <w:t>The procedure applies both for the case where a new Serving GW is selected during attach on 3GPP access, or for the case where the Serving GW is not changed.</w:t>
      </w:r>
    </w:p>
    <w:p w14:paraId="2B3F43D8" w14:textId="77777777" w:rsidR="00DA1341" w:rsidRPr="00E57107" w:rsidRDefault="00DA1341">
      <w:pPr>
        <w:pStyle w:val="B1"/>
      </w:pPr>
      <w:r w:rsidRPr="00E57107">
        <w:t>1)</w:t>
      </w:r>
      <w:r w:rsidRPr="00E57107">
        <w:tab/>
        <w:t>The UE is connected to the PDN via a 3GPP Access and has a PMIPv6 tunnel on the S8 interface.</w:t>
      </w:r>
    </w:p>
    <w:p w14:paraId="351A84E5" w14:textId="77777777" w:rsidR="00DA1341" w:rsidRPr="00E57107" w:rsidRDefault="00DA1341">
      <w:pPr>
        <w:pStyle w:val="B1"/>
      </w:pPr>
      <w:r w:rsidRPr="00E57107">
        <w:t>2)</w:t>
      </w:r>
      <w:r w:rsidRPr="00E57107">
        <w:tab/>
        <w:t>The attach initiation on the trusted or untrusted non-3GPP access is performed as described in steps 2</w:t>
      </w:r>
      <w:r w:rsidRPr="00E57107">
        <w:noBreakHyphen/>
        <w:t>3 of clause 8.2.2 (for trusted non-3GPP access) and steps 2</w:t>
      </w:r>
      <w:r w:rsidRPr="00E57107">
        <w:noBreakHyphen/>
        <w:t xml:space="preserve">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w:t>
      </w:r>
      <w:proofErr w:type="spellStart"/>
      <w:r w:rsidRPr="00E57107">
        <w:t>ePDG</w:t>
      </w:r>
      <w:proofErr w:type="spellEnd"/>
      <w:r w:rsidRPr="00E57107">
        <w:t>. If PCC is deployed, the MAG function of the Trusted Non-3GPP IP access is notified to interact with the PCRF when it is the PMIP-based chained case.</w:t>
      </w:r>
    </w:p>
    <w:p w14:paraId="55690D59" w14:textId="77777777" w:rsidR="00DA1341" w:rsidRPr="00E57107" w:rsidRDefault="00DA1341">
      <w:pPr>
        <w:pStyle w:val="B1"/>
      </w:pPr>
      <w:r w:rsidRPr="00E57107">
        <w:t>3)</w:t>
      </w:r>
      <w:r w:rsidRPr="00E57107">
        <w:tab/>
        <w:t>After successful authentication and authorization, the L3 attach procedure in the trusted non-3GPP access is triggered as described in step 4 of clause 8.2.2.</w:t>
      </w:r>
    </w:p>
    <w:p w14:paraId="3A31E61A" w14:textId="77777777" w:rsidR="00DA1341" w:rsidRPr="00E57107" w:rsidRDefault="00DA1341">
      <w:pPr>
        <w:pStyle w:val="B1"/>
      </w:pPr>
      <w:r w:rsidRPr="00E57107">
        <w:t>4)</w:t>
      </w:r>
      <w:r w:rsidRPr="00E57107">
        <w:tab/>
        <w:t>The trusted non-3GPP access initiates a Gateway Control Session Establishment Procedure with the PCRF as described in step 5 of clause 8.2.2.</w:t>
      </w:r>
    </w:p>
    <w:p w14:paraId="275533F6" w14:textId="77777777" w:rsidR="00DA1341" w:rsidRPr="00E57107" w:rsidRDefault="00DA1341">
      <w:pPr>
        <w:pStyle w:val="B1"/>
      </w:pPr>
      <w:r w:rsidRPr="00E57107">
        <w:t>5)</w:t>
      </w:r>
      <w:r w:rsidRPr="00E57107">
        <w:tab/>
        <w:t xml:space="preserve">The MAG function of Trusted Non-3GPP IP Access or </w:t>
      </w:r>
      <w:proofErr w:type="spellStart"/>
      <w:r w:rsidRPr="00E57107">
        <w:t>ePDG</w:t>
      </w:r>
      <w:proofErr w:type="spellEnd"/>
      <w:r w:rsidRPr="00E57107">
        <w:t xml:space="preserve">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E57107" w:rsidRDefault="00DA1341">
      <w:pPr>
        <w:pStyle w:val="NO"/>
      </w:pPr>
      <w:r w:rsidRPr="00E57107">
        <w:t>NOTE 2:</w:t>
      </w:r>
      <w:r w:rsidRPr="00E57107">
        <w:tab/>
        <w:t xml:space="preserve">When multiple PDN connections to a single APN are supported, the MN-ID, the APN and the PDN connection identity </w:t>
      </w:r>
      <w:proofErr w:type="spellStart"/>
      <w:r w:rsidRPr="00E57107">
        <w:t>indentify</w:t>
      </w:r>
      <w:proofErr w:type="spellEnd"/>
      <w:r w:rsidRPr="00E57107">
        <w:t xml:space="preserve"> the PDN connection within the Trusted Non-3GPP access network.</w:t>
      </w:r>
    </w:p>
    <w:p w14:paraId="2F5C5126" w14:textId="77777777" w:rsidR="00DA1341" w:rsidRPr="00E57107" w:rsidRDefault="00DA1341">
      <w:pPr>
        <w:pStyle w:val="B1"/>
      </w:pPr>
      <w:r w:rsidRPr="00E57107">
        <w:t>6)</w:t>
      </w:r>
      <w:r w:rsidRPr="00E57107">
        <w:tab/>
        <w:t>The Serving GW sends a corresponding Proxy Binding Update (MN</w:t>
      </w:r>
      <w:r w:rsidRPr="00E57107">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E57107" w:rsidRDefault="00DA1341">
      <w:pPr>
        <w:pStyle w:val="NO"/>
      </w:pPr>
      <w:r w:rsidRPr="00E57107">
        <w:t>NOTE 3:</w:t>
      </w:r>
      <w:r w:rsidRPr="00E57107">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E57107" w:rsidRDefault="00DA1341">
      <w:pPr>
        <w:pStyle w:val="B1"/>
      </w:pPr>
      <w:r w:rsidRPr="00E57107">
        <w:t>7A)</w:t>
      </w:r>
      <w:r w:rsidRPr="00E57107">
        <w:tab/>
        <w:t xml:space="preserve">The PDN GW initiates the PCEF-Initiated IP-CAN Session Modification Procedure with the </w:t>
      </w:r>
      <w:proofErr w:type="spellStart"/>
      <w:r w:rsidRPr="00E57107">
        <w:t>hPCRF</w:t>
      </w:r>
      <w:proofErr w:type="spellEnd"/>
      <w:r w:rsidRPr="00E57107">
        <w:t xml:space="preserve"> to update the rules in the PDN GW, as specified in TS 23.203 [19].</w:t>
      </w:r>
    </w:p>
    <w:p w14:paraId="65AFC735" w14:textId="77777777" w:rsidR="00DA1341" w:rsidRPr="00E57107" w:rsidRDefault="00DA1341">
      <w:pPr>
        <w:pStyle w:val="B1"/>
      </w:pPr>
      <w:r w:rsidRPr="00E57107">
        <w:t>7B)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E57107" w:rsidRDefault="00DA1341">
      <w:pPr>
        <w:pStyle w:val="B1"/>
      </w:pPr>
      <w:r w:rsidRPr="00E57107">
        <w:t>8)</w:t>
      </w:r>
      <w:r w:rsidRPr="00E57107">
        <w:tab/>
        <w:t>The PDN GW processes the proxy binding update and creates a binding cache entry for the PMIPv6 tunnel towards the Serving GW. The PDN GW responds with a Proxy Binding Acknowledgement (MN</w:t>
      </w:r>
      <w:r w:rsidRPr="00E57107">
        <w:noBreakHyphen/>
        <w:t>NAI, Lifetime, UE Address Info, GRE key for uplink traffic, Additional Parameters) message to the Serving GW. The MN</w:t>
      </w:r>
      <w:r w:rsidRPr="00E57107">
        <w:noBreakHyphen/>
        <w:t>NAI is identical to the MN</w:t>
      </w:r>
      <w:r w:rsidRPr="00E57107">
        <w:noBreakHyphen/>
        <w:t xml:space="preserve">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w:t>
      </w:r>
      <w:r w:rsidRPr="00E57107">
        <w:lastRenderedPageBreak/>
        <w:t>other information. The Additional Parameters may include Protocol Configuration Options and other information.</w:t>
      </w:r>
    </w:p>
    <w:p w14:paraId="2196BB63" w14:textId="77777777" w:rsidR="00DA1341" w:rsidRPr="00E57107" w:rsidRDefault="00DA1341">
      <w:pPr>
        <w:pStyle w:val="NO"/>
      </w:pPr>
      <w:r w:rsidRPr="00E57107">
        <w:t>NOTE 4:</w:t>
      </w:r>
      <w:r w:rsidRPr="00E57107">
        <w:tab/>
        <w:t>The Serving GW learns from the PBA whether the PDN GW supports multiple PDN connection to the same APN or not.</w:t>
      </w:r>
    </w:p>
    <w:p w14:paraId="2E9F8FAB" w14:textId="77777777" w:rsidR="001F688F" w:rsidRPr="00E57107" w:rsidRDefault="001F688F" w:rsidP="001F688F">
      <w:pPr>
        <w:pStyle w:val="NO"/>
      </w:pPr>
      <w:r w:rsidRPr="00E57107">
        <w:t>NOTE 5:</w:t>
      </w:r>
      <w:r w:rsidRPr="00E57107">
        <w:tab/>
        <w:t xml:space="preserve">When the PDN GW receives the Proxy Binding Update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3A5770A2" w14:textId="77777777" w:rsidR="00DA1341" w:rsidRPr="00E57107" w:rsidRDefault="00DA1341">
      <w:pPr>
        <w:pStyle w:val="B1"/>
      </w:pPr>
      <w:r w:rsidRPr="00E57107">
        <w:t>9)</w:t>
      </w:r>
      <w:r w:rsidRPr="00E57107">
        <w:rPr>
          <w:rFonts w:eastAsia="Batang"/>
          <w:sz w:val="24"/>
          <w:szCs w:val="24"/>
          <w:lang w:eastAsia="ko-KR"/>
        </w:rPr>
        <w:tab/>
      </w:r>
      <w:r w:rsidRPr="00E57107">
        <w:t xml:space="preserve">The Serving GW processes the proxy binding acknowledgement and creates a binding cache entry for the PMIPv6 tunnel towards the MAG function in the trusted non-3GPP access or </w:t>
      </w:r>
      <w:proofErr w:type="spellStart"/>
      <w:r w:rsidRPr="00E57107">
        <w:t>ePDG</w:t>
      </w:r>
      <w:proofErr w:type="spellEnd"/>
      <w:r w:rsidRPr="00E57107">
        <w:t xml:space="preserve">.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w:t>
      </w:r>
      <w:proofErr w:type="spellStart"/>
      <w:r w:rsidRPr="00E57107">
        <w:t>ePDG</w:t>
      </w:r>
      <w:proofErr w:type="spellEnd"/>
      <w:r w:rsidRPr="00E57107">
        <w:t>.</w:t>
      </w:r>
    </w:p>
    <w:p w14:paraId="4788C4B4" w14:textId="77777777" w:rsidR="00DA1341" w:rsidRPr="00E57107" w:rsidRDefault="00DA1341">
      <w:pPr>
        <w:pStyle w:val="B1"/>
      </w:pPr>
      <w:r w:rsidRPr="00E57107">
        <w:t>10)</w:t>
      </w:r>
      <w:r w:rsidRPr="00E57107">
        <w:tab/>
        <w:t>The handover attach procedure is completed as described in step 9 of clause 8.2.2 (for trusted non-3GPP access) and steps 7</w:t>
      </w:r>
      <w:r w:rsidRPr="00E57107">
        <w:noBreakHyphen/>
        <w:t>8 of clause 8.2.3 (for untrusted non-3GPP access).</w:t>
      </w:r>
    </w:p>
    <w:p w14:paraId="64EEFCAA" w14:textId="77777777" w:rsidR="00DA1341" w:rsidRPr="00E57107" w:rsidRDefault="00DA1341">
      <w:pPr>
        <w:pStyle w:val="B1"/>
      </w:pPr>
      <w:r w:rsidRPr="00E57107">
        <w:t>11)</w:t>
      </w:r>
      <w:r w:rsidRPr="00E57107">
        <w:tab/>
        <w:t xml:space="preserve">The UE is connected to the PDN via the non-3GPP access system. PDN connectivity is achieved through concatenated PMIPv6 tunnels between the trusted non-3GPP access or </w:t>
      </w:r>
      <w:proofErr w:type="spellStart"/>
      <w:r w:rsidRPr="00E57107">
        <w:t>ePDG</w:t>
      </w:r>
      <w:proofErr w:type="spellEnd"/>
      <w:r w:rsidRPr="00E57107">
        <w:t xml:space="preserve"> and the Serving GW, and between the Serving GW and the PDN GW.</w:t>
      </w:r>
    </w:p>
    <w:p w14:paraId="3F5FE657" w14:textId="77777777" w:rsidR="00DA1341" w:rsidRPr="00E57107" w:rsidRDefault="00DA1341">
      <w:pPr>
        <w:pStyle w:val="B1"/>
      </w:pPr>
      <w:r w:rsidRPr="00E57107">
        <w:t>12)</w:t>
      </w:r>
      <w:r w:rsidRPr="00E57107">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E57107" w:rsidRDefault="00DA1341">
      <w:pPr>
        <w:pStyle w:val="B1"/>
      </w:pPr>
      <w:r w:rsidRPr="00E57107">
        <w:t>13)</w:t>
      </w:r>
      <w:r w:rsidRPr="00E57107">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E57107" w:rsidRDefault="00DA1341">
      <w:pPr>
        <w:pStyle w:val="Heading3"/>
      </w:pPr>
      <w:bookmarkStart w:id="677" w:name="_Toc122433688"/>
      <w:r w:rsidRPr="00E57107">
        <w:t>8.2.8</w:t>
      </w:r>
      <w:r w:rsidRPr="00E57107">
        <w:tab/>
        <w:t>Void</w:t>
      </w:r>
      <w:bookmarkEnd w:id="677"/>
    </w:p>
    <w:p w14:paraId="19AB53D7" w14:textId="77777777" w:rsidR="00DA1341" w:rsidRPr="00E57107" w:rsidRDefault="00DA1341"/>
    <w:p w14:paraId="5CBC20F7" w14:textId="77777777" w:rsidR="00DA1341" w:rsidRPr="00E57107" w:rsidRDefault="00DA1341">
      <w:pPr>
        <w:pStyle w:val="Heading3"/>
      </w:pPr>
      <w:bookmarkStart w:id="678" w:name="_Toc122433689"/>
      <w:r w:rsidRPr="00E57107">
        <w:t>8.2.9</w:t>
      </w:r>
      <w:r w:rsidRPr="00E57107">
        <w:tab/>
        <w:t>Void</w:t>
      </w:r>
      <w:bookmarkEnd w:id="678"/>
    </w:p>
    <w:p w14:paraId="384996F9" w14:textId="77777777" w:rsidR="00DA1341" w:rsidRPr="00E57107" w:rsidRDefault="00DA1341"/>
    <w:p w14:paraId="7A318FDE" w14:textId="77777777" w:rsidR="00DA1341" w:rsidRPr="00E57107" w:rsidRDefault="00DA1341">
      <w:pPr>
        <w:pStyle w:val="Heading2"/>
      </w:pPr>
      <w:bookmarkStart w:id="679" w:name="_Toc122433690"/>
      <w:r w:rsidRPr="00E57107">
        <w:lastRenderedPageBreak/>
        <w:t>8.3</w:t>
      </w:r>
      <w:r w:rsidRPr="00E57107">
        <w:tab/>
        <w:t xml:space="preserve">Handover from 3GPP access to Trusted Non-3GPP IP Access with MIPv4 </w:t>
      </w:r>
      <w:proofErr w:type="spellStart"/>
      <w:r w:rsidRPr="00E57107">
        <w:t>FACoA</w:t>
      </w:r>
      <w:proofErr w:type="spellEnd"/>
      <w:r w:rsidRPr="00E57107">
        <w:t xml:space="preserve"> on S2a</w:t>
      </w:r>
      <w:bookmarkEnd w:id="679"/>
    </w:p>
    <w:bookmarkStart w:id="680" w:name="_MON_1371048512"/>
    <w:bookmarkEnd w:id="680"/>
    <w:p w14:paraId="5A692771" w14:textId="77777777" w:rsidR="00DA1341" w:rsidRPr="00E57107" w:rsidRDefault="00DA1341" w:rsidP="003178E7">
      <w:pPr>
        <w:pStyle w:val="TH"/>
      </w:pPr>
      <w:r w:rsidRPr="003178E7">
        <w:object w:dxaOrig="8700" w:dyaOrig="11369" w14:anchorId="79E697F5">
          <v:shape id="_x0000_i1118" type="#_x0000_t75" style="width:435.15pt;height:568.5pt" o:ole="">
            <v:imagedata r:id="rId204" o:title=""/>
          </v:shape>
          <o:OLEObject Type="Embed" ProgID="Word.Picture.8" ShapeID="_x0000_i1118" DrawAspect="Content" ObjectID="_1740753780" r:id="rId205"/>
        </w:object>
      </w:r>
    </w:p>
    <w:p w14:paraId="0F1AF431" w14:textId="77777777" w:rsidR="00DA1341" w:rsidRPr="00E57107" w:rsidRDefault="00DA1341">
      <w:pPr>
        <w:pStyle w:val="TF"/>
      </w:pPr>
      <w:r w:rsidRPr="00E57107">
        <w:t>Figure 8.3-1: 3GPP IP Access to Non-3GPP IP access Handover over MIPv4-based S2a</w:t>
      </w:r>
    </w:p>
    <w:p w14:paraId="1816C2FC" w14:textId="77777777" w:rsidR="00DA1341" w:rsidRPr="00E57107" w:rsidRDefault="00DA1341">
      <w:r w:rsidRPr="00E57107">
        <w:t>In case of connectivity to multiple PDNs the following applies:</w:t>
      </w:r>
    </w:p>
    <w:p w14:paraId="3C430674" w14:textId="77777777" w:rsidR="00DA1341" w:rsidRPr="00E57107" w:rsidRDefault="00DA1341">
      <w:pPr>
        <w:pStyle w:val="B1"/>
      </w:pPr>
      <w:r w:rsidRPr="00E57107">
        <w:t>-</w:t>
      </w:r>
      <w:r w:rsidRPr="00E57107">
        <w:tab/>
        <w:t>If the UE is connected to both 3GPP access and trusted non-3GPP access before the handover of PDN connections to trusted non-3GPP access is triggered, steps 2 to 5 shall be skipped.</w:t>
      </w:r>
    </w:p>
    <w:p w14:paraId="725B5FDD" w14:textId="77777777" w:rsidR="00DA1341" w:rsidRPr="00E57107" w:rsidRDefault="00DA1341">
      <w:pPr>
        <w:pStyle w:val="B1"/>
      </w:pPr>
      <w:r w:rsidRPr="00E57107">
        <w:lastRenderedPageBreak/>
        <w:t>-</w:t>
      </w:r>
      <w:r w:rsidRPr="00E57107">
        <w:tab/>
        <w:t>If the UE is connected only to 3GPP access before the handover of PDN connections to trusted non-3GPP access is triggered, steps 2 to 5 shall be performed.</w:t>
      </w:r>
    </w:p>
    <w:p w14:paraId="36798551" w14:textId="77777777" w:rsidR="00DA1341" w:rsidRPr="00E57107" w:rsidRDefault="00DA1341">
      <w:pPr>
        <w:pStyle w:val="B1"/>
      </w:pPr>
      <w:r w:rsidRPr="00E57107">
        <w:t>-</w:t>
      </w:r>
      <w:r w:rsidRPr="00E57107">
        <w:tab/>
        <w:t>Steps 6 to 14 shall be repeated for each PDN connection that is being transferred from 3GPP access.</w:t>
      </w:r>
    </w:p>
    <w:p w14:paraId="6EFC3AC8" w14:textId="77777777" w:rsidR="00DA1341" w:rsidRPr="00E57107" w:rsidRDefault="00DA1341">
      <w:r w:rsidRPr="00E57107">
        <w:t>Step 6 to step 14 can occur in parallel for each PDN. Other impacts related to the handover for multiple PDNs are described in clause 8.1.</w:t>
      </w:r>
    </w:p>
    <w:p w14:paraId="5D67FA00" w14:textId="77777777" w:rsidR="00DA1341" w:rsidRPr="00E57107" w:rsidRDefault="00DA1341">
      <w:pPr>
        <w:keepLines/>
      </w:pPr>
      <w:r w:rsidRPr="00E57107">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E57107">
        <w:noBreakHyphen/>
        <w:t>GW and the PDN GW in the evolved packet core.</w:t>
      </w:r>
    </w:p>
    <w:p w14:paraId="78EEA8D7" w14:textId="77777777" w:rsidR="00DA1341" w:rsidRPr="00E57107" w:rsidRDefault="00DA1341">
      <w:pPr>
        <w:keepLines/>
      </w:pPr>
      <w:r w:rsidRPr="00E57107">
        <w:t>The optional interaction steps between the gateways and the PCRF in the procedures only occur if dynamic policy provisioning is deployed.</w:t>
      </w:r>
      <w:r w:rsidRPr="00E57107">
        <w:rPr>
          <w:lang w:eastAsia="ko-KR"/>
        </w:rPr>
        <w:t xml:space="preserve"> </w:t>
      </w:r>
      <w:r w:rsidRPr="00E57107">
        <w:t>Otherwise policy may be statically configured with the gateway.</w:t>
      </w:r>
    </w:p>
    <w:p w14:paraId="76D02DF3" w14:textId="77777777" w:rsidR="00DA1341" w:rsidRPr="00E57107" w:rsidRDefault="00DA1341">
      <w:pPr>
        <w:keepLines/>
      </w:pPr>
      <w:r w:rsidRPr="00E57107">
        <w:t xml:space="preserve">Both the roaming (Figure 4.2.1-2) and non-roaming (Figure 4.2.1-1) scenarios are depicted in the figure. In the roaming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Serving GW in the VPLMN. The </w:t>
      </w:r>
      <w:proofErr w:type="spellStart"/>
      <w:r w:rsidRPr="00E57107">
        <w:t>vPCRF</w:t>
      </w:r>
      <w:proofErr w:type="spellEnd"/>
      <w:r w:rsidRPr="00E57107">
        <w:t xml:space="preserve"> receives the Acknowledgment from the Serving GW and forwards it to the </w:t>
      </w:r>
      <w:proofErr w:type="spellStart"/>
      <w:r w:rsidRPr="00E57107">
        <w:t>hPCRF</w:t>
      </w:r>
      <w:proofErr w:type="spellEnd"/>
      <w:r w:rsidRPr="00E57107">
        <w:t xml:space="preserve">. In the non-roaming case, the </w:t>
      </w:r>
      <w:proofErr w:type="spellStart"/>
      <w:r w:rsidRPr="00E57107">
        <w:t>vPCRF</w:t>
      </w:r>
      <w:proofErr w:type="spellEnd"/>
      <w:r w:rsidRPr="00E57107">
        <w:t xml:space="preserve"> is not involved at all.</w:t>
      </w:r>
    </w:p>
    <w:p w14:paraId="2B7FA835" w14:textId="77777777" w:rsidR="00DA1341" w:rsidRPr="00E57107" w:rsidRDefault="00DA1341">
      <w:pPr>
        <w:keepLines/>
      </w:pPr>
      <w:r w:rsidRPr="00E57107">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E57107" w:rsidRDefault="00DA1341">
      <w:pPr>
        <w:pStyle w:val="B1"/>
      </w:pPr>
      <w:r w:rsidRPr="00E57107">
        <w:t>1)</w:t>
      </w:r>
      <w:r w:rsidRPr="00E57107">
        <w:tab/>
        <w:t>The UE is connected in the 3GPP Access and has a PMIPv6 or GTP tunnel on the S5 interface.</w:t>
      </w:r>
    </w:p>
    <w:p w14:paraId="4420271E" w14:textId="77777777" w:rsidR="00DA1341" w:rsidRPr="00E57107" w:rsidRDefault="00DA1341">
      <w:pPr>
        <w:pStyle w:val="B1"/>
      </w:pPr>
      <w:r w:rsidRPr="00E57107">
        <w:t>2)</w:t>
      </w:r>
      <w:r w:rsidRPr="00E57107">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E57107" w:rsidRDefault="00DA1341">
      <w:pPr>
        <w:pStyle w:val="B1"/>
      </w:pPr>
      <w:r w:rsidRPr="00E57107">
        <w:t>3)</w:t>
      </w:r>
      <w:r w:rsidRPr="00E57107">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E57107" w:rsidRDefault="00DA1341">
      <w:pPr>
        <w:pStyle w:val="B1"/>
      </w:pPr>
      <w:r w:rsidRPr="00E57107">
        <w:t>4)</w:t>
      </w:r>
      <w:r w:rsidRPr="00E57107">
        <w:tab/>
        <w:t xml:space="preserve">The UE may send an Agent Solicitation (AS) </w:t>
      </w:r>
      <w:r w:rsidR="00E57107">
        <w:t>RFC </w:t>
      </w:r>
      <w:r w:rsidRPr="00E57107">
        <w:t>5944 [12] message. Specification of this message is out of the scope of 3GPP.</w:t>
      </w:r>
    </w:p>
    <w:p w14:paraId="2405F74D" w14:textId="77777777" w:rsidR="00DA1341" w:rsidRPr="00E57107" w:rsidRDefault="00DA1341">
      <w:pPr>
        <w:pStyle w:val="B1"/>
      </w:pPr>
      <w:r w:rsidRPr="00E57107">
        <w:t>5)</w:t>
      </w:r>
      <w:r w:rsidRPr="00E57107">
        <w:tab/>
        <w:t>The FA in the Trusted Non-3GPP IP Access sends a Foreign Agent Advertisement (FAA) (</w:t>
      </w:r>
      <w:r w:rsidR="00E57107">
        <w:t>RFC </w:t>
      </w:r>
      <w:r w:rsidRPr="00E57107">
        <w:t>5944 [12]) message to the UE. The FAA message includes the Care-of Address (CoA) of the Foreign Agent function in the FA. Specification of this message is out of the scope of 3GPP.</w:t>
      </w:r>
    </w:p>
    <w:p w14:paraId="13ED19F2" w14:textId="77777777" w:rsidR="00DA1341" w:rsidRPr="00E57107" w:rsidRDefault="00DA1341">
      <w:pPr>
        <w:pStyle w:val="B1"/>
      </w:pPr>
      <w:r w:rsidRPr="00E57107">
        <w:t>6)</w:t>
      </w:r>
      <w:r w:rsidRPr="00E57107">
        <w:tab/>
        <w:t xml:space="preserve">The UE sends a Registration Request (RRQ) (MN-NAI, lifetime) message as defined in </w:t>
      </w:r>
      <w:r w:rsidR="00E57107">
        <w:t>RFC </w:t>
      </w:r>
      <w:r w:rsidRPr="00E57107">
        <w:t xml:space="preserve">5944 [12] to the FA as specified in </w:t>
      </w:r>
      <w:r w:rsidR="00E57107">
        <w:t>RFC </w:t>
      </w:r>
      <w:r w:rsidRPr="00E57107">
        <w:t xml:space="preserve">5944 [12]. Reverse Tunnelling shall be requested. This ensures that all traffic will go through the PDN GW. The RRQ message shall include the NAI-Extension </w:t>
      </w:r>
      <w:r w:rsidR="00E57107">
        <w:t>RFC </w:t>
      </w:r>
      <w:r w:rsidRPr="00E57107">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E57107" w:rsidRDefault="00DA1341">
      <w:pPr>
        <w:pStyle w:val="B1"/>
      </w:pPr>
      <w:r w:rsidRPr="00E57107">
        <w:t>7)</w:t>
      </w:r>
      <w:r w:rsidRPr="00E57107">
        <w:tab/>
        <w:t>The Trusted non</w:t>
      </w:r>
      <w:r w:rsidRPr="00E57107">
        <w:noBreakHyphen/>
        <w:t>3GPP access initiates the Gateway Control Session Establishment Procedure with the PCRF. The Trusted non</w:t>
      </w:r>
      <w:r w:rsidRPr="00E57107">
        <w:noBreakHyphen/>
        <w:t>3GPP access provides the information to the PCRF to correctly associate it with the IP</w:t>
      </w:r>
      <w:r w:rsidRPr="00E57107">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E57107" w:rsidRDefault="00DA1341">
      <w:pPr>
        <w:pStyle w:val="B1"/>
      </w:pPr>
      <w:r w:rsidRPr="00E57107">
        <w:t>8)</w:t>
      </w:r>
      <w:r w:rsidRPr="00E57107">
        <w:tab/>
        <w:t xml:space="preserve">The FA processes the message according to </w:t>
      </w:r>
      <w:r w:rsidR="00E57107">
        <w:t>RFC </w:t>
      </w:r>
      <w:r w:rsidRPr="00E57107">
        <w:t>5944 [12] and forwards a corresponding RRQ (MN-NAI, lifetime) message to the PDN GW.</w:t>
      </w:r>
    </w:p>
    <w:p w14:paraId="48F0F87C" w14:textId="77777777" w:rsidR="00DA1341" w:rsidRPr="00E57107" w:rsidRDefault="00DA1341">
      <w:pPr>
        <w:pStyle w:val="B1"/>
      </w:pPr>
      <w:r w:rsidRPr="00E57107">
        <w:t>9)</w:t>
      </w:r>
      <w:r w:rsidRPr="00E57107">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E57107" w:rsidRDefault="00DA1341">
      <w:pPr>
        <w:pStyle w:val="B1"/>
      </w:pPr>
      <w:r w:rsidRPr="00E57107">
        <w:lastRenderedPageBreak/>
        <w:t>10)</w:t>
      </w:r>
      <w:r w:rsidRPr="00E57107">
        <w:tab/>
        <w:t>The PDN GW allocates an IP address for the UE. The PDN GW initiates the IP CAN Session Modification Procedure with the PCRF, as specified in TS 23.203 [19].</w:t>
      </w:r>
      <w:r w:rsidRPr="00E57107">
        <w:rPr>
          <w:lang w:eastAsia="ko-KR"/>
        </w:rPr>
        <w:t xml:space="preserve"> </w:t>
      </w:r>
      <w:r w:rsidRPr="00E57107">
        <w:t>The PDN GW provides information to the PCRF that the IP-CAN type has changed and the PCRF responds to the PDN GW with PCC rules and event triggers.</w:t>
      </w:r>
    </w:p>
    <w:p w14:paraId="51EB3EA6" w14:textId="77777777" w:rsidR="001F688F" w:rsidRPr="00E57107" w:rsidRDefault="001F688F" w:rsidP="001F688F">
      <w:pPr>
        <w:pStyle w:val="NO"/>
      </w:pPr>
      <w:r w:rsidRPr="00E57107">
        <w:t>NOTE:</w:t>
      </w:r>
      <w:r w:rsidRPr="00E57107">
        <w:tab/>
        <w:t xml:space="preserve">When the PDN GW receives the RRQ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48CF4085" w14:textId="77777777" w:rsidR="00DA1341" w:rsidRPr="00E57107" w:rsidRDefault="00DA1341">
      <w:pPr>
        <w:pStyle w:val="B1"/>
      </w:pPr>
      <w:r w:rsidRPr="00E57107">
        <w:t>11)</w:t>
      </w:r>
      <w:r w:rsidRPr="00E57107">
        <w:tab/>
        <w:t xml:space="preserve">The PDN GW sends a Registration Reply (RRP) (MN-NAI, Home Address, Home Agent Address) message as defined in </w:t>
      </w:r>
      <w:r w:rsidR="00E57107">
        <w:t>RFC </w:t>
      </w:r>
      <w:r w:rsidRPr="00E57107">
        <w:t>5944 [12] to the FA.</w:t>
      </w:r>
    </w:p>
    <w:p w14:paraId="51EAFC77" w14:textId="77777777" w:rsidR="00DA1341" w:rsidRPr="00E57107" w:rsidRDefault="00DA1341">
      <w:pPr>
        <w:pStyle w:val="B1"/>
      </w:pPr>
      <w:r w:rsidRPr="00E57107">
        <w:t>12)</w:t>
      </w:r>
      <w:r w:rsidRPr="00E57107">
        <w:tab/>
        <w:t xml:space="preserve">The FA processes the RRP (MN-NAI, Home Address) according to </w:t>
      </w:r>
      <w:r w:rsidR="00E57107">
        <w:t>RFC </w:t>
      </w:r>
      <w:r w:rsidRPr="00E57107">
        <w:t>5944 [12] and sends a corresponding RRP message to the UE.</w:t>
      </w:r>
    </w:p>
    <w:p w14:paraId="3EE44C61" w14:textId="77777777" w:rsidR="00DA1341" w:rsidRPr="00E57107" w:rsidRDefault="00DA1341">
      <w:pPr>
        <w:pStyle w:val="B1"/>
      </w:pPr>
      <w:r w:rsidRPr="00E57107">
        <w:t>13)</w:t>
      </w:r>
      <w:r w:rsidRPr="00E57107">
        <w:tab/>
        <w:t>IP connectivity from the UE to the PDN GW is now setup. A MIP tunnel is established between the FA in the Trusted Non-3GPP IP Access and the PDN GW.</w:t>
      </w:r>
    </w:p>
    <w:p w14:paraId="5752F556" w14:textId="77777777" w:rsidR="00DA1341" w:rsidRPr="00E57107" w:rsidRDefault="00DA1341">
      <w:pPr>
        <w:pStyle w:val="B1"/>
      </w:pPr>
      <w:r w:rsidRPr="00E57107">
        <w:t>14)</w:t>
      </w:r>
      <w:r w:rsidRPr="00E57107">
        <w:tab/>
        <w:t>The PDN GW shall initiate the PDN GW Initiated PDN Disconnection procedure in 3GPP access as defined in clause 5.6.2.2 or the PDN GW Initiated Bearer Deactivation procedure as defined in</w:t>
      </w:r>
      <w:r w:rsidRPr="00E57107">
        <w:rPr>
          <w:lang w:eastAsia="ko-KR"/>
        </w:rPr>
        <w:t xml:space="preserve"> </w:t>
      </w:r>
      <w:r w:rsidRPr="00E57107">
        <w:t>TS 23.401 [4], clause 5.4.4.1.</w:t>
      </w:r>
    </w:p>
    <w:p w14:paraId="249AC4C0" w14:textId="77777777" w:rsidR="00DA1341" w:rsidRPr="00E57107" w:rsidRDefault="00DA1341">
      <w:pPr>
        <w:pStyle w:val="Heading2"/>
      </w:pPr>
      <w:bookmarkStart w:id="681" w:name="_Toc122433691"/>
      <w:r w:rsidRPr="00E57107">
        <w:t>8.3b</w:t>
      </w:r>
      <w:r w:rsidRPr="00E57107">
        <w:tab/>
        <w:t xml:space="preserve">Handover from Trusted Non-3GPP IP Access with MIPv4 </w:t>
      </w:r>
      <w:proofErr w:type="spellStart"/>
      <w:r w:rsidRPr="00E57107">
        <w:t>FACoA</w:t>
      </w:r>
      <w:proofErr w:type="spellEnd"/>
      <w:r w:rsidRPr="00E57107">
        <w:t xml:space="preserve"> on S2a to 3GPP access</w:t>
      </w:r>
      <w:bookmarkEnd w:id="681"/>
    </w:p>
    <w:p w14:paraId="607AD1CA" w14:textId="77777777" w:rsidR="00DA1341" w:rsidRPr="00E57107" w:rsidRDefault="00DA1341">
      <w:r w:rsidRPr="00E57107">
        <w:t>In this scenario, the session starts in a trusted non-3GPP access system using MIPv4 FA CoA and subsequently, the session hands over to a 3GPP access system. The steps involved are shown in the figure below.</w:t>
      </w:r>
    </w:p>
    <w:bookmarkStart w:id="682" w:name="_MON_1356254102"/>
    <w:bookmarkStart w:id="683" w:name="_MON_1356264652"/>
    <w:bookmarkStart w:id="684" w:name="_MON_1356264680"/>
    <w:bookmarkStart w:id="685" w:name="_MON_1356264718"/>
    <w:bookmarkStart w:id="686" w:name="_MON_1356264744"/>
    <w:bookmarkStart w:id="687" w:name="_MON_1356265086"/>
    <w:bookmarkStart w:id="688" w:name="_MON_1356265122"/>
    <w:bookmarkStart w:id="689" w:name="_MON_1356265125"/>
    <w:bookmarkStart w:id="690" w:name="_MON_1356270344"/>
    <w:bookmarkStart w:id="691" w:name="_MON_1356270559"/>
    <w:bookmarkStart w:id="692" w:name="_MON_1356270564"/>
    <w:bookmarkStart w:id="693" w:name="_MON_1356270987"/>
    <w:bookmarkStart w:id="694" w:name="_MON_1356348882"/>
    <w:bookmarkStart w:id="695" w:name="_MON_1356348903"/>
    <w:bookmarkStart w:id="696" w:name="_MON_1356348997"/>
    <w:bookmarkStart w:id="697" w:name="_MON_1356971286"/>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Start w:id="698" w:name="_MON_1356253835"/>
    <w:bookmarkEnd w:id="698"/>
    <w:p w14:paraId="62CF1CA1" w14:textId="77777777" w:rsidR="00DA1341" w:rsidRPr="00E57107" w:rsidRDefault="00DA1341" w:rsidP="003178E7">
      <w:pPr>
        <w:pStyle w:val="TH"/>
      </w:pPr>
      <w:r w:rsidRPr="003178E7">
        <w:object w:dxaOrig="9645" w:dyaOrig="4335" w14:anchorId="1E6087A5">
          <v:shape id="_x0000_i1119" type="#_x0000_t75" style="width:478.95pt;height:215.35pt" o:ole="">
            <v:imagedata r:id="rId206" o:title=""/>
          </v:shape>
          <o:OLEObject Type="Embed" ProgID="Word.Picture.8" ShapeID="_x0000_i1119" DrawAspect="Content" ObjectID="_1740753781" r:id="rId207"/>
        </w:object>
      </w:r>
    </w:p>
    <w:p w14:paraId="3E8A3C0F" w14:textId="77777777" w:rsidR="00DA1341" w:rsidRPr="00E57107" w:rsidRDefault="00DA1341">
      <w:pPr>
        <w:pStyle w:val="TF"/>
      </w:pPr>
      <w:r w:rsidRPr="00E57107">
        <w:t xml:space="preserve">Figure 8.3b-1: Handover from Trusted Non-3GPP IP Access with MIPv4 </w:t>
      </w:r>
      <w:proofErr w:type="spellStart"/>
      <w:r w:rsidRPr="00E57107">
        <w:t>FACoA</w:t>
      </w:r>
      <w:proofErr w:type="spellEnd"/>
      <w:r w:rsidRPr="00E57107">
        <w:t xml:space="preserve"> on S2a to 3GPP Access</w:t>
      </w:r>
    </w:p>
    <w:p w14:paraId="582ED0AF" w14:textId="77777777" w:rsidR="00DA1341" w:rsidRPr="00E57107" w:rsidRDefault="00DA1341">
      <w:r w:rsidRPr="00E57107">
        <w:t>For connectivity to multiple PDNs the following applies:</w:t>
      </w:r>
    </w:p>
    <w:p w14:paraId="17089D1F" w14:textId="77777777" w:rsidR="00DA1341" w:rsidRPr="00E57107" w:rsidRDefault="00DA1341">
      <w:pPr>
        <w:pStyle w:val="B1"/>
      </w:pPr>
      <w:r w:rsidRPr="00E57107">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E57107" w:rsidRDefault="00DA1341">
      <w:pPr>
        <w:pStyle w:val="B1"/>
      </w:pPr>
      <w:r w:rsidRPr="00E57107">
        <w:lastRenderedPageBreak/>
        <w:t>-</w:t>
      </w:r>
      <w:r w:rsidRPr="00E57107">
        <w:tab/>
        <w:t>Steps 4 and 5 of Figure 8.3b-1 shall be repeated for each PDN connection that is being transferred from non-3GPP access.</w:t>
      </w:r>
    </w:p>
    <w:p w14:paraId="1C56EBA4" w14:textId="77777777" w:rsidR="00DA1341" w:rsidRPr="00E57107" w:rsidRDefault="00DA1341">
      <w:r w:rsidRPr="00E57107">
        <w:t>Other impacts related to the handover for multiple PDNs are described in clause 8.1.</w:t>
      </w:r>
    </w:p>
    <w:p w14:paraId="4D9AB33E"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42DB21FF" w14:textId="77777777" w:rsidR="00DA1341" w:rsidRPr="00E57107" w:rsidRDefault="00DA1341">
      <w:pPr>
        <w:pStyle w:val="B1"/>
      </w:pPr>
      <w:r w:rsidRPr="00E57107">
        <w:t>1)</w:t>
      </w:r>
      <w:r w:rsidRPr="00E57107">
        <w:tab/>
        <w:t xml:space="preserve">The UE uses a trusted non-3GPP access system. It has a MIPv4 session with the PDN GW with a FA in the trusted non-3GPP access using </w:t>
      </w:r>
      <w:proofErr w:type="spellStart"/>
      <w:r w:rsidRPr="00E57107">
        <w:t>FACoA</w:t>
      </w:r>
      <w:proofErr w:type="spellEnd"/>
      <w:r w:rsidRPr="00E57107">
        <w:t>.</w:t>
      </w:r>
    </w:p>
    <w:p w14:paraId="6BB4109F" w14:textId="77777777" w:rsidR="00DA1341" w:rsidRPr="00E57107" w:rsidRDefault="00DA1341">
      <w:pPr>
        <w:pStyle w:val="B1"/>
      </w:pPr>
      <w:r w:rsidRPr="00E57107">
        <w:t>2)</w:t>
      </w:r>
      <w:r w:rsidRPr="00E57107">
        <w:tab/>
        <w:t>The UE discovers and attaches to the 3GPP access as defined in Step (C) of Figure 8.2.1.1-1, except that the IP CAN session modification and the path switch are triggered as explained below.</w:t>
      </w:r>
    </w:p>
    <w:p w14:paraId="75EE8D8F" w14:textId="77777777" w:rsidR="00DA1341" w:rsidRPr="00E57107" w:rsidRDefault="00DA1341">
      <w:pPr>
        <w:pStyle w:val="B1"/>
      </w:pPr>
      <w:r w:rsidRPr="00E57107">
        <w:t>3)</w:t>
      </w:r>
      <w:r w:rsidRPr="00E57107">
        <w:tab/>
        <w:t xml:space="preserve">The UE may send an Agent Solicitation </w:t>
      </w:r>
      <w:r w:rsidR="00E57107">
        <w:t>RFC </w:t>
      </w:r>
      <w:r w:rsidRPr="00E57107">
        <w:t xml:space="preserve">5944 [12] message. The HA functionality in the PDN GW sends an Agent Advertisement (AA) </w:t>
      </w:r>
      <w:r w:rsidR="00E57107">
        <w:t>RFC </w:t>
      </w:r>
      <w:r w:rsidRPr="00E57107">
        <w:t>5944 [12] message to the UE.</w:t>
      </w:r>
    </w:p>
    <w:p w14:paraId="5BB99312" w14:textId="77777777" w:rsidR="00DA1341" w:rsidRPr="00E57107" w:rsidRDefault="00DA1341">
      <w:pPr>
        <w:pStyle w:val="B1"/>
      </w:pPr>
      <w:r w:rsidRPr="00E57107">
        <w:t>4)</w:t>
      </w:r>
      <w:r w:rsidRPr="00E57107">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E57107" w:rsidRDefault="00DA1341">
      <w:pPr>
        <w:pStyle w:val="B1"/>
      </w:pPr>
      <w:r w:rsidRPr="00E57107">
        <w:t>5)</w:t>
      </w:r>
      <w:r w:rsidRPr="00E57107">
        <w:tab/>
        <w:t>The PDN GW shall initiate resource allocation deactivation procedure in the trusted/untrusted non-3GPP IP access as defined in clause 6.12.</w:t>
      </w:r>
    </w:p>
    <w:p w14:paraId="72659AAA" w14:textId="77777777" w:rsidR="00DA1341" w:rsidRPr="00E57107" w:rsidRDefault="00DA1341">
      <w:pPr>
        <w:pStyle w:val="Heading2"/>
      </w:pPr>
      <w:bookmarkStart w:id="699" w:name="_Toc122433692"/>
      <w:r w:rsidRPr="00E57107">
        <w:t>8.4</w:t>
      </w:r>
      <w:r w:rsidRPr="00E57107">
        <w:rPr>
          <w:rFonts w:eastAsia="Batang"/>
          <w:lang w:eastAsia="ko-KR"/>
        </w:rPr>
        <w:tab/>
      </w:r>
      <w:r w:rsidRPr="00E57107">
        <w:t>Handovers with DSMIPv6 on S2c</w:t>
      </w:r>
      <w:bookmarkEnd w:id="699"/>
    </w:p>
    <w:p w14:paraId="3EEB6B10" w14:textId="77777777" w:rsidR="00DA1341" w:rsidRPr="00E57107" w:rsidRDefault="00DA1341">
      <w:pPr>
        <w:pStyle w:val="Heading3"/>
      </w:pPr>
      <w:bookmarkStart w:id="700" w:name="_Toc122433693"/>
      <w:r w:rsidRPr="00E57107">
        <w:t>8.4.1</w:t>
      </w:r>
      <w:r w:rsidRPr="00E57107">
        <w:rPr>
          <w:b/>
          <w:lang w:eastAsia="ko-KR"/>
        </w:rPr>
        <w:tab/>
      </w:r>
      <w:r w:rsidRPr="00E57107">
        <w:t>Trusted or Untrusted Non-3GPP IP Access with DSMIPv6 over S2c to 3GPP Access Handover</w:t>
      </w:r>
      <w:bookmarkEnd w:id="700"/>
    </w:p>
    <w:p w14:paraId="68770FAA" w14:textId="77777777" w:rsidR="00DA1341" w:rsidRPr="00E57107" w:rsidRDefault="00DA1341">
      <w:r w:rsidRPr="00E57107">
        <w:t>In this scenario, the session starts in a trusted or untrusted non-3GPP access system using DSMIPv6 and subsequently, the session hands over to a 3GPP access system.</w:t>
      </w:r>
    </w:p>
    <w:p w14:paraId="3AA0D835" w14:textId="77777777" w:rsidR="00DA1341" w:rsidRPr="00E57107" w:rsidRDefault="00DA1341">
      <w:r w:rsidRPr="00E57107">
        <w:t>The steps involved in the handover from a trusted/untrusted non-3GPP IP access to 3GPP Access connected to EPC are depicted below when DSMIPv6 is used on S2c over non-3GPP system.</w:t>
      </w:r>
    </w:p>
    <w:bookmarkStart w:id="701" w:name="_MON_1286081006"/>
    <w:bookmarkEnd w:id="701"/>
    <w:p w14:paraId="47932EDD" w14:textId="77777777" w:rsidR="00DA1341" w:rsidRPr="00E57107" w:rsidRDefault="00DA1341" w:rsidP="003178E7">
      <w:pPr>
        <w:pStyle w:val="TH"/>
      </w:pPr>
      <w:r w:rsidRPr="003178E7">
        <w:object w:dxaOrig="9645" w:dyaOrig="4334" w14:anchorId="78408AB2">
          <v:shape id="_x0000_i1120" type="#_x0000_t75" style="width:482.1pt;height:216.65pt" o:ole="">
            <v:imagedata r:id="rId208" o:title=""/>
          </v:shape>
          <o:OLEObject Type="Embed" ProgID="Word.Picture.8" ShapeID="_x0000_i1120" DrawAspect="Content" ObjectID="_1740753782" r:id="rId209"/>
        </w:object>
      </w:r>
    </w:p>
    <w:p w14:paraId="7479A44E" w14:textId="77777777" w:rsidR="00DA1341" w:rsidRPr="00E57107" w:rsidRDefault="00DA1341">
      <w:pPr>
        <w:pStyle w:val="TF"/>
      </w:pPr>
      <w:r w:rsidRPr="00E57107">
        <w:t>Figure 8.4.1-1: Trusted Non-3GPP S2c (DSMIPv6) to 3GPP with S5 handover</w:t>
      </w:r>
    </w:p>
    <w:p w14:paraId="79A1443C" w14:textId="77777777" w:rsidR="00DA1341" w:rsidRPr="00E57107" w:rsidRDefault="00DA1341">
      <w:r w:rsidRPr="00E57107">
        <w:t>For connectivity to multiple PDNs the following applies:</w:t>
      </w:r>
    </w:p>
    <w:p w14:paraId="3AC3B466" w14:textId="77777777" w:rsidR="00DA1341" w:rsidRPr="00E57107" w:rsidRDefault="00DA1341">
      <w:pPr>
        <w:pStyle w:val="B1"/>
      </w:pPr>
      <w:r w:rsidRPr="00E57107">
        <w:lastRenderedPageBreak/>
        <w:t>-</w:t>
      </w:r>
      <w:r w:rsidRPr="00E57107">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E57107" w:rsidRDefault="00DA1341">
      <w:pPr>
        <w:pStyle w:val="B1"/>
      </w:pPr>
      <w:r w:rsidRPr="00E57107">
        <w:t>-</w:t>
      </w:r>
      <w:r w:rsidRPr="00E57107">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E57107" w:rsidRDefault="00DA1341">
      <w:pPr>
        <w:pStyle w:val="B1"/>
      </w:pPr>
      <w:r w:rsidRPr="00E57107">
        <w:t>-</w:t>
      </w:r>
      <w:r w:rsidRPr="00E57107">
        <w:tab/>
        <w:t>Step 3 of Figure 8.4.1-1 shall be repeated for each PDN connection that is being transferred from non-3GPP access.</w:t>
      </w:r>
    </w:p>
    <w:p w14:paraId="6CE025FA" w14:textId="77777777" w:rsidR="00DA1341" w:rsidRPr="00E57107" w:rsidRDefault="00DA1341">
      <w:r w:rsidRPr="00E57107">
        <w:t>Other impacts related to the handover for multiple PDNs are described in clause 8.1.</w:t>
      </w:r>
    </w:p>
    <w:p w14:paraId="6E1DE835" w14:textId="77777777" w:rsidR="00DA1341" w:rsidRPr="00E57107" w:rsidRDefault="00DA1341">
      <w:r w:rsidRPr="00E57107">
        <w:t>The optional interaction steps between the gateways and the PCRF in the procedures only occur if dynamic policy provisioning is deployed. Otherwise policy may be statically configured with the gateway.</w:t>
      </w:r>
    </w:p>
    <w:p w14:paraId="0C622F92" w14:textId="77777777" w:rsidR="00DA1341" w:rsidRPr="00E57107" w:rsidRDefault="00DA1341">
      <w:pPr>
        <w:pStyle w:val="B1"/>
      </w:pPr>
      <w:r w:rsidRPr="00E57107">
        <w:t>1)</w:t>
      </w:r>
      <w:r w:rsidRPr="00E57107">
        <w:tab/>
        <w:t>The UE uses a trusted or untrusted non-3GPP access system. It has a DSMIPv6 session with the PDN GW.</w:t>
      </w:r>
    </w:p>
    <w:p w14:paraId="2DC7A053" w14:textId="77777777" w:rsidR="00DA1341" w:rsidRPr="00E57107" w:rsidRDefault="00DA1341">
      <w:pPr>
        <w:pStyle w:val="B1"/>
        <w:rPr>
          <w:lang w:eastAsia="ko-KR"/>
        </w:rPr>
      </w:pPr>
      <w:r w:rsidRPr="00E57107">
        <w:t>2)</w:t>
      </w:r>
      <w:r w:rsidRPr="00E57107">
        <w:tab/>
        <w:t>The UE discovers and attaches to the 3GPP access as defined in Step (C) of Figure 8.2.1.1-1, except that the IP</w:t>
      </w:r>
      <w:r w:rsidRPr="00E57107">
        <w:noBreakHyphen/>
        <w:t>CAN session modification and the path switch are triggered as explained below.</w:t>
      </w:r>
    </w:p>
    <w:p w14:paraId="5E5E510A" w14:textId="77777777" w:rsidR="00DA1341" w:rsidRPr="00E57107" w:rsidRDefault="00DA1341">
      <w:pPr>
        <w:pStyle w:val="B1"/>
      </w:pPr>
      <w:r w:rsidRPr="00E57107">
        <w:t>3)</w:t>
      </w:r>
      <w:r w:rsidRPr="00E57107">
        <w:tab/>
        <w:t xml:space="preserve">The UE sends a BU (lifetime) to the PDN GW to de-register its DSMIPv6 binding, as defined in </w:t>
      </w:r>
      <w:r w:rsidR="00E57107">
        <w:t>RFC </w:t>
      </w:r>
      <w:r w:rsidRPr="00E57107">
        <w:t xml:space="preserve">5555 [10] that was created while the UE was in non-3GPP access system. The UE shall inform the PDN GW that the whole home prefix shall be moved. The PDN GW responds with a BA message as defined in </w:t>
      </w:r>
      <w:r w:rsidR="00E57107">
        <w:t>RFC </w:t>
      </w:r>
      <w:r w:rsidRPr="00E57107">
        <w:t>5555 [10].</w:t>
      </w:r>
    </w:p>
    <w:p w14:paraId="6357D202" w14:textId="77777777" w:rsidR="00DA1341" w:rsidRPr="00E57107" w:rsidRDefault="00DA1341">
      <w:pPr>
        <w:pStyle w:val="B1"/>
      </w:pPr>
      <w:r w:rsidRPr="00E57107">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w:t>
      </w:r>
      <w:r w:rsidRPr="00E57107">
        <w:noBreakHyphen/>
        <w:t>CAN session modification, instead of doing it as part of the step 2, and performs path switch to forward downlink packets to the UE without any tunnelling (as the UE is on the home link).</w:t>
      </w:r>
    </w:p>
    <w:p w14:paraId="6AE96A0A" w14:textId="77777777" w:rsidR="00DA1341" w:rsidRPr="00E57107" w:rsidRDefault="00DA1341">
      <w:pPr>
        <w:pStyle w:val="B1"/>
      </w:pPr>
      <w:r w:rsidRPr="00E57107">
        <w:t>4)</w:t>
      </w:r>
      <w:r w:rsidRPr="00E57107">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E57107">
        <w:noBreakHyphen/>
        <w:t>CAN Session Modification Procedure with the PCRF, occurring as a result of step 2.</w:t>
      </w:r>
    </w:p>
    <w:p w14:paraId="1795E331" w14:textId="77777777" w:rsidR="00DA1341" w:rsidRPr="00E57107" w:rsidRDefault="00DA1341">
      <w:r w:rsidRPr="00E57107">
        <w:t xml:space="preserve">According to </w:t>
      </w:r>
      <w:r w:rsidR="00E57107">
        <w:t>RFC </w:t>
      </w:r>
      <w:r w:rsidRPr="00E57107">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E57107" w:rsidRDefault="00DA1341">
      <w:pPr>
        <w:pStyle w:val="Heading3"/>
      </w:pPr>
      <w:bookmarkStart w:id="702" w:name="_Toc122433694"/>
      <w:r w:rsidRPr="00E57107">
        <w:t>8.4.2</w:t>
      </w:r>
      <w:r w:rsidRPr="00E57107">
        <w:rPr>
          <w:b/>
          <w:lang w:eastAsia="ko-KR"/>
        </w:rPr>
        <w:tab/>
      </w:r>
      <w:r w:rsidRPr="00E57107">
        <w:t>3GPP Access to Trusted Non-3GPP IP Access Handover with DSMIPv6 over S2c</w:t>
      </w:r>
      <w:bookmarkEnd w:id="702"/>
    </w:p>
    <w:p w14:paraId="78278E5B" w14:textId="77777777" w:rsidR="00DA1341" w:rsidRPr="00E57107" w:rsidRDefault="00DA1341">
      <w:r w:rsidRPr="00E57107">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E57107" w:rsidRDefault="00DA1341">
      <w:r w:rsidRPr="00E57107">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E57107" w:rsidRDefault="00DA1341">
      <w:r w:rsidRPr="00E57107">
        <w:t>In the non-roaming case, none of the optional entities in Figure 8.4.2-1 are involved.</w:t>
      </w:r>
    </w:p>
    <w:p w14:paraId="30794DC7" w14:textId="77777777" w:rsidR="00DA1341" w:rsidRPr="00E57107" w:rsidRDefault="00DA1341">
      <w:r w:rsidRPr="00E57107">
        <w:t>The optional entities are involved in other cases.</w:t>
      </w:r>
    </w:p>
    <w:p w14:paraId="38A9A715" w14:textId="77777777" w:rsidR="00DA1341" w:rsidRPr="00E57107" w:rsidRDefault="00DA1341">
      <w:pPr>
        <w:pStyle w:val="B1"/>
      </w:pPr>
      <w:r w:rsidRPr="00E57107">
        <w:lastRenderedPageBreak/>
        <w:t>-</w:t>
      </w:r>
      <w:r w:rsidRPr="00E57107">
        <w:tab/>
        <w:t>In the roaming cases, however, the 3GPP AAA Proxy mediates all interaction between the 3GPP AAA Server in the PLMN and entities in the VPLMN and non-3GPP access.</w:t>
      </w:r>
    </w:p>
    <w:p w14:paraId="5F7B97A9" w14:textId="77777777" w:rsidR="00DA1341" w:rsidRPr="00E57107" w:rsidRDefault="00DA1341">
      <w:pPr>
        <w:pStyle w:val="B1"/>
      </w:pPr>
      <w:r w:rsidRPr="00E57107">
        <w:t>-</w:t>
      </w:r>
      <w:r w:rsidRPr="00E57107">
        <w:tab/>
        <w:t xml:space="preserve">Similarly, interaction between </w:t>
      </w:r>
      <w:proofErr w:type="spellStart"/>
      <w:r w:rsidRPr="00E57107">
        <w:t>hPCRF</w:t>
      </w:r>
      <w:proofErr w:type="spellEnd"/>
      <w:r w:rsidRPr="00E57107">
        <w:t xml:space="preserve"> in the HPLMN and entities in the VPLMN and non-3GPP access occurs by way of the </w:t>
      </w:r>
      <w:proofErr w:type="spellStart"/>
      <w:r w:rsidRPr="00E57107">
        <w:t>vPCRF</w:t>
      </w:r>
      <w:proofErr w:type="spellEnd"/>
      <w:r w:rsidRPr="00E57107">
        <w:t xml:space="preserve"> in the VPLMN. In both these cases, messages are relayed by the optional entities towards and from the HPLMN.</w:t>
      </w:r>
    </w:p>
    <w:bookmarkStart w:id="703" w:name="_MON_1306223604"/>
    <w:bookmarkEnd w:id="703"/>
    <w:bookmarkStart w:id="704" w:name="_MON_1298893773"/>
    <w:bookmarkEnd w:id="704"/>
    <w:p w14:paraId="23760FBA" w14:textId="77777777" w:rsidR="00DA1341" w:rsidRPr="00E57107" w:rsidRDefault="00DA1341" w:rsidP="003178E7">
      <w:pPr>
        <w:pStyle w:val="TH"/>
      </w:pPr>
      <w:r w:rsidRPr="003178E7">
        <w:object w:dxaOrig="10469" w:dyaOrig="9734" w14:anchorId="5F15D2FC">
          <v:shape id="_x0000_i1121" type="#_x0000_t75" style="width:479.6pt;height:445.15pt" o:ole="">
            <v:imagedata r:id="rId210" o:title=""/>
          </v:shape>
          <o:OLEObject Type="Embed" ProgID="Word.Picture.8" ShapeID="_x0000_i1121" DrawAspect="Content" ObjectID="_1740753783" r:id="rId211"/>
        </w:object>
      </w:r>
    </w:p>
    <w:p w14:paraId="03462A8A" w14:textId="77777777" w:rsidR="00DA1341" w:rsidRPr="00E57107" w:rsidRDefault="00DA1341">
      <w:pPr>
        <w:pStyle w:val="TF"/>
      </w:pPr>
      <w:r w:rsidRPr="00E57107">
        <w:t>Figure 8.4.2-1: 3GPP S5 to Trusted Non-3GPP S2c (DSMIPv6) Handover</w:t>
      </w:r>
    </w:p>
    <w:p w14:paraId="35DAAD0D" w14:textId="77777777" w:rsidR="00DA1341" w:rsidRPr="00E57107" w:rsidRDefault="00DA1341">
      <w:r w:rsidRPr="00E57107">
        <w:t>In case of connectivity to multiple PDNs the following applies:</w:t>
      </w:r>
    </w:p>
    <w:p w14:paraId="212D990E" w14:textId="77777777" w:rsidR="00DA1341" w:rsidRPr="00E57107" w:rsidRDefault="00DA1341">
      <w:pPr>
        <w:pStyle w:val="B1"/>
      </w:pPr>
      <w:r w:rsidRPr="00E57107">
        <w:t>-</w:t>
      </w:r>
      <w:r w:rsidRPr="00E57107">
        <w:tab/>
        <w:t>If the UE is connected to both 3GPP access and non-3GPP access before the handover of PDN connections to trusted non-3GPP access is triggered, steps 2 to 5 shall be skipped.</w:t>
      </w:r>
    </w:p>
    <w:p w14:paraId="6D556395" w14:textId="77777777" w:rsidR="00DA1341" w:rsidRPr="00E57107" w:rsidRDefault="00DA1341">
      <w:pPr>
        <w:pStyle w:val="B1"/>
      </w:pPr>
      <w:r w:rsidRPr="00E57107">
        <w:t>-</w:t>
      </w:r>
      <w:r w:rsidRPr="00E57107">
        <w:tab/>
        <w:t>If the UE is connected only to 3GPP access before the handover of PDN connections to trusted non-3GPP access is triggered, steps 2 to 5 shall be performed.</w:t>
      </w:r>
    </w:p>
    <w:p w14:paraId="7FDA3F7D" w14:textId="77777777" w:rsidR="00DA1341" w:rsidRPr="00E57107" w:rsidRDefault="00DA1341">
      <w:pPr>
        <w:pStyle w:val="B1"/>
      </w:pPr>
      <w:r w:rsidRPr="00E57107">
        <w:t>-</w:t>
      </w:r>
      <w:r w:rsidRPr="00E57107">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E57107" w:rsidRDefault="00DA1341">
      <w:r w:rsidRPr="00E57107">
        <w:t>Other impacts related to the handover for multiple PDNs are described in clause 8.1</w:t>
      </w:r>
    </w:p>
    <w:p w14:paraId="2FCFF8D6" w14:textId="77777777" w:rsidR="00DA1341" w:rsidRPr="00E57107" w:rsidRDefault="00DA1341">
      <w:pPr>
        <w:pStyle w:val="B1"/>
      </w:pPr>
      <w:r w:rsidRPr="00E57107">
        <w:lastRenderedPageBreak/>
        <w:t>1)</w:t>
      </w:r>
      <w:r w:rsidRPr="00E57107">
        <w:tab/>
        <w:t xml:space="preserve">The UE uses a 3GPP access system. It has an IP address that is supported over S5 interface, this IP address will be used as a </w:t>
      </w:r>
      <w:proofErr w:type="spellStart"/>
      <w:r w:rsidRPr="00E57107">
        <w:t>HoA</w:t>
      </w:r>
      <w:proofErr w:type="spellEnd"/>
      <w:r w:rsidRPr="00E57107">
        <w:t xml:space="preserve"> over the S2c reference point.</w:t>
      </w:r>
    </w:p>
    <w:p w14:paraId="5889E60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3D4BAFC1" w14:textId="77777777" w:rsidR="00DA1341" w:rsidRPr="00E57107" w:rsidRDefault="00DA1341">
      <w:pPr>
        <w:pStyle w:val="B1"/>
      </w:pPr>
      <w:r w:rsidRPr="00E57107">
        <w:t>3)</w:t>
      </w:r>
      <w:r w:rsidRPr="00E57107">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E57107" w:rsidRDefault="00DA1341">
      <w:pPr>
        <w:pStyle w:val="B1"/>
      </w:pPr>
      <w:r w:rsidRPr="00E57107">
        <w:t>4)</w:t>
      </w:r>
      <w:r w:rsidRPr="00E57107">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E57107" w:rsidRDefault="00DA1341">
      <w:pPr>
        <w:pStyle w:val="B1"/>
      </w:pPr>
      <w:r w:rsidRPr="00E57107">
        <w:t>5)</w:t>
      </w:r>
      <w:r w:rsidRPr="00E57107">
        <w:rPr>
          <w:rFonts w:eastAsia="Batang"/>
          <w:lang w:eastAsia="ko-KR"/>
        </w:rPr>
        <w:tab/>
      </w:r>
      <w:r w:rsidRPr="00E57107">
        <w:t>The Trusted non-3GPP IP Access initiates a Gateway Control Session Establishment Procedure with the PCRF as specified in TS 23.203 [19].</w:t>
      </w:r>
    </w:p>
    <w:p w14:paraId="7206B6F5" w14:textId="77777777" w:rsidR="00DA1341" w:rsidRPr="00E57107" w:rsidRDefault="00DA1341">
      <w:pPr>
        <w:pStyle w:val="B1"/>
      </w:pPr>
      <w:r w:rsidRPr="00E57107">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E57107" w:rsidRDefault="00DA1341">
      <w:pPr>
        <w:pStyle w:val="B1"/>
      </w:pPr>
      <w:r w:rsidRPr="00E57107">
        <w:tab/>
        <w:t xml:space="preserve">In the roaming case, PCC signalling is sent via a </w:t>
      </w:r>
      <w:proofErr w:type="spellStart"/>
      <w:r w:rsidRPr="00E57107">
        <w:t>vPCRF</w:t>
      </w:r>
      <w:proofErr w:type="spellEnd"/>
      <w:r w:rsidRPr="00E57107">
        <w:t xml:space="preserve"> server in the VPLMN</w:t>
      </w:r>
    </w:p>
    <w:p w14:paraId="1EAFB4F1" w14:textId="77777777" w:rsidR="00DA1341" w:rsidRPr="00E57107" w:rsidRDefault="00DA1341">
      <w:pPr>
        <w:pStyle w:val="B1"/>
      </w:pPr>
      <w:r w:rsidRPr="00E57107">
        <w:t>6)</w:t>
      </w:r>
      <w:r w:rsidRPr="00E57107">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E57107" w:rsidRDefault="00DA1341">
      <w:pPr>
        <w:pStyle w:val="B1"/>
      </w:pPr>
      <w:r w:rsidRPr="00E57107">
        <w:t>7)</w:t>
      </w:r>
      <w:r w:rsidRPr="00E57107">
        <w:tab/>
        <w:t>The UE sends a DSMIPv6 BU message to the PDN GW to register its CoA, the CoA is the local IP address allocated in step 4. The UE shall inform the PDN GW that the whole home prefix shall be moved.</w:t>
      </w:r>
    </w:p>
    <w:p w14:paraId="5AB010C9" w14:textId="77777777" w:rsidR="001F688F" w:rsidRPr="00E57107" w:rsidRDefault="001F688F" w:rsidP="001F688F">
      <w:pPr>
        <w:pStyle w:val="NO"/>
      </w:pPr>
      <w:r w:rsidRPr="00E57107">
        <w:t>NOTE:</w:t>
      </w:r>
      <w:r w:rsidRPr="00E57107">
        <w:tab/>
        <w:t xml:space="preserve">When the PDN GW receives the BU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2F80D91F"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w:t>
      </w:r>
    </w:p>
    <w:p w14:paraId="7D163587" w14:textId="77777777" w:rsidR="00DA1341" w:rsidRPr="00E57107" w:rsidRDefault="00DA1341">
      <w:pPr>
        <w:pStyle w:val="B1"/>
      </w:pPr>
      <w:r w:rsidRPr="00E57107">
        <w:tab/>
        <w:t xml:space="preserve">In the roaming case, PCC signalling is sent via a </w:t>
      </w:r>
      <w:proofErr w:type="spellStart"/>
      <w:r w:rsidRPr="00E57107">
        <w:t>vPCRF</w:t>
      </w:r>
      <w:proofErr w:type="spellEnd"/>
      <w:r w:rsidRPr="00E57107">
        <w:t xml:space="preserve"> server in the VPLMN.</w:t>
      </w:r>
    </w:p>
    <w:p w14:paraId="58106FE2" w14:textId="77777777" w:rsidR="00DA1341" w:rsidRPr="00E57107" w:rsidRDefault="00DA1341">
      <w:pPr>
        <w:pStyle w:val="B1"/>
      </w:pPr>
      <w:r w:rsidRPr="00E57107">
        <w:t>9)</w:t>
      </w:r>
      <w:r w:rsidRPr="00E57107">
        <w:rPr>
          <w:rFonts w:eastAsia="Batang"/>
          <w:lang w:eastAsia="ko-KR"/>
        </w:rPr>
        <w:tab/>
      </w:r>
      <w:r w:rsidRPr="00E57107">
        <w:t>The PDN GW sends the MIP Binding Ack to the UE. Since this step is triggered by the Binding Update message from the UE in step 7, it can occur after step 7 and does not need to wait for step 8.</w:t>
      </w:r>
    </w:p>
    <w:p w14:paraId="09A1040D" w14:textId="77777777" w:rsidR="00DA1341" w:rsidRPr="00E57107" w:rsidRDefault="00DA1341">
      <w:pPr>
        <w:pStyle w:val="B1"/>
      </w:pPr>
      <w:r w:rsidRPr="00E57107">
        <w:tab/>
        <w:t>The PDN GW may send message 9 before the procedure in step message 8 is complete.</w:t>
      </w:r>
    </w:p>
    <w:p w14:paraId="01251D20" w14:textId="77777777" w:rsidR="00DA1341" w:rsidRPr="00E57107" w:rsidRDefault="00DA1341">
      <w:pPr>
        <w:pStyle w:val="B1"/>
      </w:pPr>
      <w:r w:rsidRPr="00E57107">
        <w:t>10)</w:t>
      </w:r>
      <w:r w:rsidRPr="00E57107">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E57107" w:rsidRDefault="00DA1341">
      <w:pPr>
        <w:pStyle w:val="B1"/>
      </w:pPr>
      <w:r w:rsidRPr="00E57107">
        <w:t>11)</w:t>
      </w:r>
      <w:r w:rsidRPr="00E57107">
        <w:tab/>
        <w:t>The UE continues with IP service using the same IP address in step 1.</w:t>
      </w:r>
    </w:p>
    <w:p w14:paraId="7814E7A7" w14:textId="77777777" w:rsidR="00DA1341" w:rsidRPr="00E57107" w:rsidRDefault="00DA1341">
      <w:pPr>
        <w:pStyle w:val="B1"/>
      </w:pPr>
      <w:r w:rsidRPr="00E57107">
        <w:t>12)</w:t>
      </w:r>
      <w:r w:rsidRPr="00E57107">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E57107" w:rsidRDefault="00DA1341">
      <w:pPr>
        <w:pStyle w:val="Heading3"/>
      </w:pPr>
      <w:bookmarkStart w:id="705" w:name="_Toc122433695"/>
      <w:r w:rsidRPr="00E57107">
        <w:t>8.4.3</w:t>
      </w:r>
      <w:r w:rsidRPr="00E57107">
        <w:rPr>
          <w:b/>
          <w:lang w:eastAsia="ko-KR"/>
        </w:rPr>
        <w:tab/>
      </w:r>
      <w:r w:rsidRPr="00E57107">
        <w:t>3GPP Access to Untrusted Non-3GPP IP Access Handover with DSMIPv6 over S2c</w:t>
      </w:r>
      <w:bookmarkEnd w:id="705"/>
    </w:p>
    <w:p w14:paraId="294342FD" w14:textId="77777777" w:rsidR="00DA1341" w:rsidRPr="00E57107" w:rsidRDefault="00DA1341">
      <w:r w:rsidRPr="00E57107">
        <w:t>In this scenario, the session starts in 3GPP access (e.g. E-UTRAN) using</w:t>
      </w:r>
      <w:r w:rsidRPr="00E57107">
        <w:rPr>
          <w:lang w:eastAsia="zh-CN"/>
        </w:rPr>
        <w:t xml:space="preserve"> either GTP or </w:t>
      </w:r>
      <w:r w:rsidRPr="00E57107">
        <w:t xml:space="preserve">PMIPv6 is used over S5, or no S5 is used (co-located Serving GW and PDN GW). ). In the roaming case instead of S5, S8 is used. The session hands </w:t>
      </w:r>
      <w:r w:rsidRPr="00E57107">
        <w:lastRenderedPageBreak/>
        <w:t xml:space="preserve">over to an untrusted non-3GPP access system that does not use PMIPv6 where the UE will receive a different prefix from the </w:t>
      </w:r>
      <w:proofErr w:type="spellStart"/>
      <w:r w:rsidRPr="00E57107">
        <w:t>ePDG</w:t>
      </w:r>
      <w:proofErr w:type="spellEnd"/>
      <w:r w:rsidRPr="00E57107">
        <w:t xml:space="preserve"> than the one it was using in 3GPP access system The UE subsequently initiates DSMIPv6 with the its PDN GW to maintain the IP session.</w:t>
      </w:r>
    </w:p>
    <w:p w14:paraId="146DA999" w14:textId="77777777" w:rsidR="00DA1341" w:rsidRPr="00E57107" w:rsidRDefault="00DA1341">
      <w:r w:rsidRPr="00E57107">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E57107" w:rsidRDefault="00DA1341">
      <w:r w:rsidRPr="00E57107">
        <w:t>In the non-roaming case, none of the optional entities in Figure 8.4.3-1 are involved.</w:t>
      </w:r>
    </w:p>
    <w:p w14:paraId="57580409" w14:textId="77777777" w:rsidR="00DA1341" w:rsidRPr="00E57107" w:rsidRDefault="00DA1341">
      <w:r w:rsidRPr="00E57107">
        <w:t>The optional entities are involved in other cases.</w:t>
      </w:r>
    </w:p>
    <w:p w14:paraId="669FA9CE" w14:textId="77777777" w:rsidR="00DA1341" w:rsidRPr="00E57107" w:rsidRDefault="00DA1341">
      <w:pPr>
        <w:pStyle w:val="B1"/>
      </w:pPr>
      <w:r w:rsidRPr="00E57107">
        <w:t>-</w:t>
      </w:r>
      <w:r w:rsidRPr="00E57107">
        <w:tab/>
        <w:t>In the roaming cases, however, the 3GPP AAA Proxy mediates all interaction between the 3GPP AAA Server in the PLMN and entities in the VPLMN and non-3GPP access.</w:t>
      </w:r>
    </w:p>
    <w:p w14:paraId="16422A31" w14:textId="77777777" w:rsidR="00DA1341" w:rsidRPr="00E57107" w:rsidRDefault="00DA1341">
      <w:pPr>
        <w:pStyle w:val="B1"/>
      </w:pPr>
      <w:r w:rsidRPr="00E57107">
        <w:t>-</w:t>
      </w:r>
      <w:r w:rsidRPr="00E57107">
        <w:tab/>
        <w:t xml:space="preserve">Similarly, interaction between </w:t>
      </w:r>
      <w:proofErr w:type="spellStart"/>
      <w:r w:rsidRPr="00E57107">
        <w:t>hPCRF</w:t>
      </w:r>
      <w:proofErr w:type="spellEnd"/>
      <w:r w:rsidRPr="00E57107">
        <w:t xml:space="preserve"> in the HPLMN and entities in the VPLMN and non-3GPP access occurs by way of the </w:t>
      </w:r>
      <w:proofErr w:type="spellStart"/>
      <w:r w:rsidRPr="00E57107">
        <w:t>vPCRF</w:t>
      </w:r>
      <w:proofErr w:type="spellEnd"/>
      <w:r w:rsidRPr="00E57107">
        <w:t xml:space="preserve"> in the VPLMN. In both these cases, messages are relayed by the optional entities towards and from the HPLMN.</w:t>
      </w:r>
    </w:p>
    <w:bookmarkStart w:id="706" w:name="_MON_1323614982"/>
    <w:bookmarkStart w:id="707" w:name="_MON_1324387805"/>
    <w:bookmarkStart w:id="708" w:name="_MON_1330848058"/>
    <w:bookmarkStart w:id="709" w:name="_MON_1336904020"/>
    <w:bookmarkEnd w:id="706"/>
    <w:bookmarkEnd w:id="707"/>
    <w:bookmarkEnd w:id="708"/>
    <w:bookmarkEnd w:id="709"/>
    <w:bookmarkStart w:id="710" w:name="_MON_1323614604"/>
    <w:bookmarkEnd w:id="710"/>
    <w:p w14:paraId="035951ED" w14:textId="77777777" w:rsidR="00DA1341" w:rsidRPr="00E57107" w:rsidRDefault="00DA1341" w:rsidP="003178E7">
      <w:pPr>
        <w:pStyle w:val="TH"/>
      </w:pPr>
      <w:r w:rsidRPr="003178E7">
        <w:object w:dxaOrig="10065" w:dyaOrig="9120" w14:anchorId="634C055B">
          <v:shape id="_x0000_i1122" type="#_x0000_t75" style="width:478.35pt;height:433.9pt" o:ole="">
            <v:imagedata r:id="rId212" o:title=""/>
          </v:shape>
          <o:OLEObject Type="Embed" ProgID="Word.Picture.8" ShapeID="_x0000_i1122" DrawAspect="Content" ObjectID="_1740753784" r:id="rId213"/>
        </w:object>
      </w:r>
    </w:p>
    <w:p w14:paraId="14A8A673" w14:textId="77777777" w:rsidR="00DA1341" w:rsidRPr="00E57107" w:rsidRDefault="00DA1341">
      <w:pPr>
        <w:pStyle w:val="TF"/>
      </w:pPr>
      <w:r w:rsidRPr="00E57107">
        <w:t>Figure 8.4.3-1: 3GPP Access to Untrusted Non-3GPP IP Access with S2c (DSMIPv6) Handover</w:t>
      </w:r>
    </w:p>
    <w:p w14:paraId="250649D8" w14:textId="77777777" w:rsidR="00DA1341" w:rsidRPr="00E57107" w:rsidRDefault="00DA1341">
      <w:r w:rsidRPr="00E57107">
        <w:t>In case of connectivity to multiple PDNs the following applies:</w:t>
      </w:r>
    </w:p>
    <w:p w14:paraId="7D4BA28E" w14:textId="77777777" w:rsidR="00DA1341" w:rsidRPr="00E57107" w:rsidRDefault="00DA1341">
      <w:pPr>
        <w:pStyle w:val="B1"/>
      </w:pPr>
      <w:r w:rsidRPr="00E57107">
        <w:lastRenderedPageBreak/>
        <w:t>-</w:t>
      </w:r>
      <w:r w:rsidRPr="00E57107">
        <w:tab/>
        <w:t>If the UE is connected to both 3GPP access and non-3GPP access before the handover of PDN connections to untrusted non-3GPP access is triggered, steps 2 to 4 shall be skipped.</w:t>
      </w:r>
    </w:p>
    <w:p w14:paraId="59A81F8A" w14:textId="77777777" w:rsidR="00DA1341" w:rsidRPr="00E57107" w:rsidRDefault="00DA1341">
      <w:pPr>
        <w:pStyle w:val="B1"/>
      </w:pPr>
      <w:r w:rsidRPr="00E57107">
        <w:t>-</w:t>
      </w:r>
      <w:r w:rsidRPr="00E57107">
        <w:tab/>
        <w:t>If the UE is connected only to 3GPP access before the handover of PDN connections to untrusted non-3GPP access is triggered, steps 2 to 4 shall be performed.</w:t>
      </w:r>
    </w:p>
    <w:p w14:paraId="21CED803" w14:textId="77777777" w:rsidR="00DA1341" w:rsidRPr="00E57107" w:rsidRDefault="00DA1341">
      <w:pPr>
        <w:pStyle w:val="B1"/>
      </w:pPr>
      <w:r w:rsidRPr="00E57107">
        <w:t>-</w:t>
      </w:r>
      <w:r w:rsidRPr="00E57107">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E57107" w:rsidRDefault="00DA1341">
      <w:r w:rsidRPr="00E57107">
        <w:t>Other impacts related to the handover for multiple PDN GWs are described in clause 8.1</w:t>
      </w:r>
    </w:p>
    <w:p w14:paraId="4DAEB85A" w14:textId="77777777" w:rsidR="00DA1341" w:rsidRPr="00E57107" w:rsidRDefault="00DA1341">
      <w:pPr>
        <w:pStyle w:val="B1"/>
      </w:pPr>
      <w:r w:rsidRPr="00E57107">
        <w:t>1.</w:t>
      </w:r>
      <w:r w:rsidRPr="00E57107">
        <w:tab/>
        <w:t xml:space="preserve">The UE uses a 3GPP access system. It has an IP address that is supported over S5 interface, this IP address will be used as a </w:t>
      </w:r>
      <w:proofErr w:type="spellStart"/>
      <w:r w:rsidRPr="00E57107">
        <w:t>HoA</w:t>
      </w:r>
      <w:proofErr w:type="spellEnd"/>
      <w:r w:rsidRPr="00E57107">
        <w:t xml:space="preserve"> over the S2c reference point.</w:t>
      </w:r>
    </w:p>
    <w:p w14:paraId="42E33DBF" w14:textId="77777777" w:rsidR="00DA1341" w:rsidRPr="00E57107" w:rsidRDefault="00DA1341">
      <w:pPr>
        <w:pStyle w:val="B1"/>
      </w:pPr>
      <w:r w:rsidRPr="00E57107">
        <w:t>2.</w:t>
      </w:r>
      <w:r w:rsidRPr="00E57107">
        <w:tab/>
        <w:t>At this point the UE decides to initiate non-3GPP access procedure. The decision is based on any number of reasons e.g. local policies of the UE.</w:t>
      </w:r>
    </w:p>
    <w:p w14:paraId="22C49531" w14:textId="77777777" w:rsidR="00DA1341" w:rsidRPr="00E57107" w:rsidRDefault="00DA1341">
      <w:pPr>
        <w:pStyle w:val="B1"/>
      </w:pPr>
      <w:r w:rsidRPr="00E57107">
        <w:t>3</w:t>
      </w:r>
      <w:r w:rsidRPr="00E57107">
        <w:tab/>
        <w:t>Access authentication procedure between UE and the 3GPP EPC may be performed as defined by TS 33.402 [45].</w:t>
      </w:r>
    </w:p>
    <w:p w14:paraId="6A9C333E" w14:textId="77777777" w:rsidR="00DA1341" w:rsidRPr="00E57107" w:rsidRDefault="00DA1341">
      <w:pPr>
        <w:pStyle w:val="B1"/>
      </w:pPr>
      <w:r w:rsidRPr="00E57107">
        <w:t>4.</w:t>
      </w:r>
      <w:r w:rsidRPr="00E57107">
        <w:tab/>
        <w:t xml:space="preserve">The IKEv2 tunnel establishment procedure is started by the UE. The UE may indicate in a notification part of the IKEv2 authentication request that it supports MOBIKE. The </w:t>
      </w:r>
      <w:proofErr w:type="spellStart"/>
      <w:r w:rsidRPr="00E57107">
        <w:t>ePDG</w:t>
      </w:r>
      <w:proofErr w:type="spellEnd"/>
      <w:r w:rsidRPr="00E57107">
        <w:t xml:space="preserve"> IP address to which the UE needs to form IPsec tunnel is discovered via DNS query as specified in clause 4.5.4. After the UE is authenticated, UE is also authorized for access to the APN. The procedure is as described in</w:t>
      </w:r>
      <w:r w:rsidR="0036355F" w:rsidRPr="00E57107">
        <w:t xml:space="preserve"> TS 33.402 [45]</w:t>
      </w:r>
      <w:r w:rsidRPr="00E57107">
        <w:t>.</w:t>
      </w:r>
    </w:p>
    <w:p w14:paraId="0566C571" w14:textId="77777777" w:rsidR="00DA1341" w:rsidRPr="00E57107" w:rsidRDefault="00DA1341">
      <w:pPr>
        <w:pStyle w:val="NO"/>
      </w:pPr>
      <w:r w:rsidRPr="00E57107">
        <w:t>NOTE</w:t>
      </w:r>
      <w:r w:rsidR="001F688F" w:rsidRPr="00E57107">
        <w:t> 1</w:t>
      </w:r>
      <w:r w:rsidRPr="00E57107">
        <w:t>:</w:t>
      </w:r>
      <w:r w:rsidRPr="00E57107">
        <w:rPr>
          <w:rFonts w:eastAsia="Batang"/>
          <w:lang w:eastAsia="ko-KR"/>
        </w:rPr>
        <w:tab/>
      </w:r>
      <w:r w:rsidRPr="00E57107">
        <w:t>It is assumed that the access system is aware that network-based mobility procedures do not need to be initiated.</w:t>
      </w:r>
    </w:p>
    <w:p w14:paraId="52B13373" w14:textId="77777777" w:rsidR="00DA1341" w:rsidRPr="00E57107" w:rsidRDefault="00DA1341">
      <w:pPr>
        <w:pStyle w:val="B1"/>
      </w:pPr>
      <w:r w:rsidRPr="00E57107">
        <w:t>5.</w:t>
      </w:r>
      <w:r w:rsidRPr="00E57107">
        <w:tab/>
        <w:t xml:space="preserve">The </w:t>
      </w:r>
      <w:proofErr w:type="spellStart"/>
      <w:r w:rsidRPr="00E57107">
        <w:t>ePDG</w:t>
      </w:r>
      <w:proofErr w:type="spellEnd"/>
      <w:r w:rsidRPr="00E57107">
        <w:t xml:space="preserve"> sends the final IKEv2 message with the assigned IP address in IKEv2 Configuration payloads. The IKEv2 procedure is completed and the IPSEC tunnel is set-up. In this procedure, the assigned IP address is an IPv4 address or an IPv6 prefix assigned to the UE by the </w:t>
      </w:r>
      <w:proofErr w:type="spellStart"/>
      <w:r w:rsidRPr="00E57107">
        <w:t>ePDG</w:t>
      </w:r>
      <w:proofErr w:type="spellEnd"/>
      <w:r w:rsidRPr="00E57107">
        <w:t xml:space="preserve"> and the assigned IP address that will be used as a Care-of Address for DSMIPv6 over the S2c reference point.</w:t>
      </w:r>
    </w:p>
    <w:p w14:paraId="730FB3D7" w14:textId="77777777" w:rsidR="00DA1341" w:rsidRPr="00E57107" w:rsidRDefault="00DA1341">
      <w:pPr>
        <w:pStyle w:val="B1"/>
      </w:pPr>
      <w:r w:rsidRPr="00E57107">
        <w:t>6.</w:t>
      </w:r>
      <w:r w:rsidRPr="00E57107">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E57107" w:rsidRDefault="00DA1341">
      <w:pPr>
        <w:pStyle w:val="B1"/>
      </w:pPr>
      <w:r w:rsidRPr="00E57107">
        <w:t>7.</w:t>
      </w:r>
      <w:r w:rsidRPr="00E57107">
        <w:tab/>
        <w:t>The UE sends a DSMIPv6 BU message to the PDN GW to register its CoA. The UE shall inform the PDN GW that the whole home prefix shall be moved.</w:t>
      </w:r>
    </w:p>
    <w:p w14:paraId="2CDD6509" w14:textId="77777777" w:rsidR="00DA1341" w:rsidRPr="00E57107" w:rsidRDefault="00DA1341">
      <w:pPr>
        <w:pStyle w:val="B1"/>
      </w:pPr>
      <w:r w:rsidRPr="00E57107">
        <w:t>8.</w:t>
      </w:r>
      <w:r w:rsidRPr="00E57107">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E57107">
        <w:noBreakHyphen/>
        <w:t>CAN type as a result of the handover procedure.</w:t>
      </w:r>
    </w:p>
    <w:p w14:paraId="4479D98B" w14:textId="77777777" w:rsidR="001F688F" w:rsidRPr="00E57107" w:rsidRDefault="001F688F" w:rsidP="001F688F">
      <w:pPr>
        <w:pStyle w:val="NO"/>
      </w:pPr>
      <w:r w:rsidRPr="00E57107">
        <w:t>NOTE 2:</w:t>
      </w:r>
      <w:r w:rsidRPr="00E57107">
        <w:tab/>
        <w:t xml:space="preserve">When the PDN GW receives the Proxy Binding Update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119B8A15" w14:textId="77777777" w:rsidR="00DA1341" w:rsidRPr="00E57107" w:rsidRDefault="00DA1341">
      <w:pPr>
        <w:pStyle w:val="B1"/>
      </w:pPr>
      <w:r w:rsidRPr="00E57107">
        <w:t>9.</w:t>
      </w:r>
      <w:r w:rsidRPr="00E57107">
        <w:rPr>
          <w:rFonts w:eastAsia="Batang"/>
          <w:lang w:eastAsia="ko-KR"/>
        </w:rPr>
        <w:tab/>
      </w:r>
      <w:r w:rsidRPr="00E57107">
        <w:t>The PDN GW sends the DSMIPv6 Binding Ack to the UE. Since this step is triggered by the Binding Update message from the UE in step 6, it can occur after step 6 and does not need to wait for step 7.</w:t>
      </w:r>
    </w:p>
    <w:p w14:paraId="170D0047" w14:textId="77777777" w:rsidR="00DA1341" w:rsidRPr="00E57107" w:rsidRDefault="00DA1341">
      <w:pPr>
        <w:pStyle w:val="B1"/>
      </w:pPr>
      <w:r w:rsidRPr="00E57107">
        <w:tab/>
        <w:t>The PDN GW may send message 8 before the procedure in step 8 is complete.</w:t>
      </w:r>
    </w:p>
    <w:p w14:paraId="68D0638E" w14:textId="77777777" w:rsidR="00DA1341" w:rsidRPr="00E57107" w:rsidRDefault="00DA1341">
      <w:pPr>
        <w:pStyle w:val="B1"/>
      </w:pPr>
      <w:r w:rsidRPr="00E57107">
        <w:t>10.</w:t>
      </w:r>
      <w:r w:rsidRPr="00E57107">
        <w:tab/>
        <w:t>The UE continues with IP service using the same IP address in step 1.</w:t>
      </w:r>
    </w:p>
    <w:p w14:paraId="1D882E88" w14:textId="77777777" w:rsidR="00DA1341" w:rsidRPr="00E57107" w:rsidRDefault="00DA1341">
      <w:pPr>
        <w:pStyle w:val="B1"/>
      </w:pPr>
      <w:r w:rsidRPr="00E57107">
        <w:t>11.</w:t>
      </w:r>
      <w:r w:rsidRPr="00E57107">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E57107" w:rsidRDefault="00DA1341">
      <w:pPr>
        <w:pStyle w:val="Heading2"/>
      </w:pPr>
      <w:bookmarkStart w:id="711" w:name="_Toc122433696"/>
      <w:r w:rsidRPr="00E57107">
        <w:lastRenderedPageBreak/>
        <w:t>8.5</w:t>
      </w:r>
      <w:r w:rsidRPr="00E57107">
        <w:tab/>
        <w:t>Handover with Access Network Discovery and Selection</w:t>
      </w:r>
      <w:bookmarkEnd w:id="711"/>
    </w:p>
    <w:p w14:paraId="6D2F3933" w14:textId="77777777" w:rsidR="00DA1341" w:rsidRPr="00E57107" w:rsidRDefault="00DA1341">
      <w:pPr>
        <w:pStyle w:val="Heading3"/>
      </w:pPr>
      <w:bookmarkStart w:id="712" w:name="_Toc122433697"/>
      <w:r w:rsidRPr="00E57107">
        <w:t>8.5.1</w:t>
      </w:r>
      <w:r w:rsidRPr="00E57107">
        <w:tab/>
        <w:t>Handover between 3GPP Access and Trusted / Untrusted Non-3GPP IP Access with access network discovery and selection</w:t>
      </w:r>
      <w:bookmarkEnd w:id="712"/>
    </w:p>
    <w:p w14:paraId="47B2498C" w14:textId="77777777" w:rsidR="00DA1341" w:rsidRPr="00E57107" w:rsidRDefault="00DA1341">
      <w:r w:rsidRPr="00E57107">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713" w:name="_MON_1286027752"/>
    <w:bookmarkEnd w:id="713"/>
    <w:p w14:paraId="1DBC489E" w14:textId="77777777" w:rsidR="00DA1341" w:rsidRPr="00E57107" w:rsidRDefault="00DA1341" w:rsidP="003178E7">
      <w:pPr>
        <w:pStyle w:val="TH"/>
      </w:pPr>
      <w:r w:rsidRPr="003178E7">
        <w:object w:dxaOrig="5474" w:dyaOrig="6509" w14:anchorId="76765EE7">
          <v:shape id="_x0000_i1123" type="#_x0000_t75" style="width:273.6pt;height:325.55pt" o:ole="">
            <v:imagedata r:id="rId214" o:title=""/>
          </v:shape>
          <o:OLEObject Type="Embed" ProgID="Word.Picture.8" ShapeID="_x0000_i1123" DrawAspect="Content" ObjectID="_1740753785" r:id="rId215"/>
        </w:object>
      </w:r>
    </w:p>
    <w:p w14:paraId="5B3A972F" w14:textId="77777777" w:rsidR="00DA1341" w:rsidRPr="00E57107" w:rsidRDefault="00DA1341">
      <w:pPr>
        <w:pStyle w:val="TF"/>
      </w:pPr>
      <w:r w:rsidRPr="00E57107">
        <w:t>Figure 8.5.1-1: Handover between 3GPP Access and trusted / untrusted non-3GPP IP Access with Access Network Discovery and Selection</w:t>
      </w:r>
    </w:p>
    <w:p w14:paraId="71C6D258" w14:textId="77777777" w:rsidR="00DA1341" w:rsidRPr="00E57107" w:rsidRDefault="00DA1341">
      <w:pPr>
        <w:pStyle w:val="B1"/>
      </w:pPr>
      <w:r w:rsidRPr="00E57107">
        <w:t>1.</w:t>
      </w:r>
      <w:r w:rsidRPr="00E57107">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E57107" w:rsidRDefault="00DA1341">
      <w:pPr>
        <w:pStyle w:val="B1"/>
      </w:pPr>
      <w:r w:rsidRPr="00E57107">
        <w:t>2.</w:t>
      </w:r>
      <w:r w:rsidRPr="00E57107">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E57107" w:rsidRDefault="00DA1341">
      <w:pPr>
        <w:pStyle w:val="B1"/>
      </w:pPr>
      <w:r w:rsidRPr="00E57107">
        <w:t>3.</w:t>
      </w:r>
      <w:r w:rsidRPr="00E57107">
        <w:tab/>
        <w:t>The UE sends an Access Network Info Request (UE Capabilities, UE Location) message to the H</w:t>
      </w:r>
      <w:r w:rsidRPr="00E57107">
        <w:noBreakHyphen/>
        <w:t>ANDSF (in the non-roaming and roaming case) and the V</w:t>
      </w:r>
      <w:r w:rsidRPr="00E57107">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E57107" w:rsidRDefault="00DA1341">
      <w:pPr>
        <w:pStyle w:val="NO"/>
      </w:pPr>
      <w:r w:rsidRPr="00E57107">
        <w:lastRenderedPageBreak/>
        <w:t>NOTE 1:</w:t>
      </w:r>
      <w:r w:rsidRPr="00E57107">
        <w:tab/>
        <w:t>In this Release of the specification, no mechanisms are specified for the ANDSF to identify the UE's current location, if this information is not provided by the UE.</w:t>
      </w:r>
    </w:p>
    <w:p w14:paraId="3B9FF762" w14:textId="77777777" w:rsidR="00DA1341" w:rsidRPr="00E57107" w:rsidRDefault="00DA1341">
      <w:pPr>
        <w:pStyle w:val="B1"/>
      </w:pPr>
      <w:r w:rsidRPr="00E57107">
        <w:t>4.</w:t>
      </w:r>
      <w:r w:rsidRPr="00E57107">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E57107" w:rsidRDefault="00DA1341">
      <w:pPr>
        <w:pStyle w:val="B1"/>
      </w:pPr>
      <w:r w:rsidRPr="00E57107">
        <w:t>5.</w:t>
      </w:r>
      <w:r w:rsidRPr="00E57107">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E57107" w:rsidRDefault="00DA1341">
      <w:pPr>
        <w:pStyle w:val="B1"/>
      </w:pPr>
      <w:r w:rsidRPr="00E57107">
        <w:t>6.</w:t>
      </w:r>
      <w:r w:rsidRPr="00E57107">
        <w:tab/>
        <w:t>If the UE selects a preferable access network for handover, then the UE initiates handover to the selected access network as described in clause 8.</w:t>
      </w:r>
    </w:p>
    <w:p w14:paraId="1B28240F" w14:textId="77777777" w:rsidR="00DA1341" w:rsidRPr="00E57107" w:rsidRDefault="00DA1341">
      <w:pPr>
        <w:pStyle w:val="NO"/>
      </w:pPr>
      <w:r w:rsidRPr="00E57107">
        <w:t>NOTE 2:</w:t>
      </w:r>
      <w:r w:rsidRPr="00E57107">
        <w:tab/>
        <w:t>Steps 2, 3 and 4 in the above procedure may not immediately result in an inter-system handover (steps 5 and 6).</w:t>
      </w:r>
    </w:p>
    <w:p w14:paraId="6DFC12C3" w14:textId="77777777" w:rsidR="00DA1341" w:rsidRPr="00E57107" w:rsidRDefault="00DA1341">
      <w:pPr>
        <w:pStyle w:val="Heading2"/>
      </w:pPr>
      <w:bookmarkStart w:id="714" w:name="_Toc122433698"/>
      <w:r w:rsidRPr="00E57107">
        <w:t>8.6</w:t>
      </w:r>
      <w:r w:rsidRPr="00E57107">
        <w:tab/>
        <w:t>Handovers between non-3GPP IP access with GTP on S2b and 3GPP Access</w:t>
      </w:r>
      <w:bookmarkEnd w:id="714"/>
    </w:p>
    <w:p w14:paraId="7A68AF55" w14:textId="77777777" w:rsidR="00DA1341" w:rsidRPr="00E57107" w:rsidRDefault="00DA1341">
      <w:pPr>
        <w:pStyle w:val="Heading3"/>
      </w:pPr>
      <w:bookmarkStart w:id="715" w:name="_Toc122433699"/>
      <w:r w:rsidRPr="00E57107">
        <w:t>8.6.1</w:t>
      </w:r>
      <w:r w:rsidRPr="00E57107">
        <w:tab/>
        <w:t>Handover from Untrusted Non-3GPP IP Access with GTP on S2b to 3GPP Access</w:t>
      </w:r>
      <w:bookmarkEnd w:id="715"/>
    </w:p>
    <w:p w14:paraId="1D1B50AF" w14:textId="77777777" w:rsidR="00DA1341" w:rsidRPr="00E57107" w:rsidRDefault="00DA1341">
      <w:pPr>
        <w:pStyle w:val="Heading4"/>
      </w:pPr>
      <w:bookmarkStart w:id="716" w:name="_Toc122433700"/>
      <w:r w:rsidRPr="00E57107">
        <w:t>8.6.1.1</w:t>
      </w:r>
      <w:r w:rsidRPr="00E57107">
        <w:tab/>
        <w:t>General Procedure for GTP based S5/S8 for E-UTRAN Access</w:t>
      </w:r>
      <w:bookmarkEnd w:id="716"/>
    </w:p>
    <w:p w14:paraId="3BF30657" w14:textId="77777777" w:rsidR="00DA1341" w:rsidRPr="00E57107" w:rsidRDefault="00DA1341">
      <w:r w:rsidRPr="00E57107">
        <w:t xml:space="preserve">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w:t>
      </w:r>
      <w:proofErr w:type="spellStart"/>
      <w:r w:rsidRPr="00E57107">
        <w:t>ePDG</w:t>
      </w:r>
      <w:proofErr w:type="spellEnd"/>
      <w:r w:rsidRPr="00E57107">
        <w:t xml:space="preserve"> and the PDN GW in the EPC.</w:t>
      </w:r>
    </w:p>
    <w:bookmarkStart w:id="717" w:name="_MON_1338204551"/>
    <w:bookmarkStart w:id="718" w:name="_MON_1338204663"/>
    <w:bookmarkStart w:id="719" w:name="_MON_1338205173"/>
    <w:bookmarkStart w:id="720" w:name="_MON_1340107269"/>
    <w:bookmarkStart w:id="721" w:name="_MON_1340185802"/>
    <w:bookmarkStart w:id="722" w:name="_MON_1346429047"/>
    <w:bookmarkEnd w:id="717"/>
    <w:bookmarkEnd w:id="718"/>
    <w:bookmarkEnd w:id="719"/>
    <w:bookmarkEnd w:id="720"/>
    <w:bookmarkEnd w:id="721"/>
    <w:bookmarkEnd w:id="722"/>
    <w:bookmarkStart w:id="723" w:name="_MON_1338203364"/>
    <w:bookmarkEnd w:id="723"/>
    <w:p w14:paraId="75471D5B" w14:textId="77777777" w:rsidR="00DA1341" w:rsidRPr="00E57107" w:rsidRDefault="00DA1341" w:rsidP="003178E7">
      <w:pPr>
        <w:pStyle w:val="TH"/>
      </w:pPr>
      <w:r w:rsidRPr="003178E7">
        <w:object w:dxaOrig="10335" w:dyaOrig="12060" w14:anchorId="3623C4DF">
          <v:shape id="_x0000_i1124" type="#_x0000_t75" style="width:480.85pt;height:560.95pt" o:ole="">
            <v:imagedata r:id="rId216" o:title=""/>
          </v:shape>
          <o:OLEObject Type="Embed" ProgID="Word.Picture.8" ShapeID="_x0000_i1124" DrawAspect="Content" ObjectID="_1740753786" r:id="rId217"/>
        </w:object>
      </w:r>
    </w:p>
    <w:p w14:paraId="443E1F86" w14:textId="77777777" w:rsidR="00DA1341" w:rsidRPr="00E57107" w:rsidRDefault="00DA1341">
      <w:pPr>
        <w:pStyle w:val="TF"/>
      </w:pPr>
      <w:r w:rsidRPr="00E57107">
        <w:t>Figure 8.6.1.1-1: Handover from Untrusted Non-3GPP IP Access to E-UTRAN with GTP on S2b and GTP on S5/S8 interfaces</w:t>
      </w:r>
    </w:p>
    <w:p w14:paraId="1E4C2E13" w14:textId="77777777" w:rsidR="00DA1341" w:rsidRPr="00E57107" w:rsidRDefault="00DA1341">
      <w:r w:rsidRPr="00E57107">
        <w:t>The home routed roaming (Figure 4.2.3-1), LBO (Figure 4.2.3-4) and non-roaming (Figure 4.2.2-1) scenarios are depicted in the figure.</w:t>
      </w:r>
    </w:p>
    <w:p w14:paraId="6B9052EF" w14:textId="77777777" w:rsidR="00DA1341" w:rsidRPr="00E57107" w:rsidRDefault="00DA1341">
      <w:pPr>
        <w:pStyle w:val="B1"/>
      </w:pPr>
      <w:r w:rsidRPr="00E57107">
        <w:t>-</w:t>
      </w:r>
      <w:r w:rsidRPr="00E57107">
        <w:tab/>
        <w:t xml:space="preserve">In the LBO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PDN GW in the VPLMN. The </w:t>
      </w:r>
      <w:proofErr w:type="spellStart"/>
      <w:r w:rsidRPr="00E57107">
        <w:t>vPCRF</w:t>
      </w:r>
      <w:proofErr w:type="spellEnd"/>
      <w:r w:rsidRPr="00E57107">
        <w:t xml:space="preserve"> receives the Acknowledgment from the PDN GW and forwards it to the </w:t>
      </w:r>
      <w:proofErr w:type="spellStart"/>
      <w:r w:rsidRPr="00E57107">
        <w:t>hPCRF</w:t>
      </w:r>
      <w:proofErr w:type="spellEnd"/>
      <w:r w:rsidRPr="00E57107">
        <w:t>.</w:t>
      </w:r>
    </w:p>
    <w:p w14:paraId="1ACA9855" w14:textId="77777777" w:rsidR="00DA1341" w:rsidRPr="00E57107" w:rsidRDefault="00DA1341">
      <w:pPr>
        <w:pStyle w:val="B1"/>
      </w:pPr>
      <w:r w:rsidRPr="00E57107">
        <w:t>-</w:t>
      </w:r>
      <w:r w:rsidRPr="00E57107">
        <w:tab/>
        <w:t xml:space="preserve">In the non-roaming and home routed roaming case, the </w:t>
      </w:r>
      <w:proofErr w:type="spellStart"/>
      <w:r w:rsidRPr="00E57107">
        <w:t>vPCRF</w:t>
      </w:r>
      <w:proofErr w:type="spellEnd"/>
      <w:r w:rsidRPr="00E57107">
        <w:t xml:space="preserve"> is not involved.</w:t>
      </w:r>
    </w:p>
    <w:p w14:paraId="6942B1F1" w14:textId="77777777" w:rsidR="00DA1341" w:rsidRPr="00E57107" w:rsidRDefault="00DA1341">
      <w:r w:rsidRPr="00E57107">
        <w:lastRenderedPageBreak/>
        <w:t>In case of connectivity to multiple PDNs the same behaviour as described in clause 8.2.1.1 also applies to this procedure.</w:t>
      </w:r>
    </w:p>
    <w:p w14:paraId="3EB16C2D" w14:textId="77777777" w:rsidR="00DA1341" w:rsidRPr="00E57107" w:rsidRDefault="00DA1341">
      <w:pPr>
        <w:pStyle w:val="B1"/>
      </w:pPr>
      <w:r w:rsidRPr="00E57107">
        <w:t>1)</w:t>
      </w:r>
      <w:r w:rsidRPr="00E57107">
        <w:tab/>
        <w:t>The UE uses an untrusted non-3GPP access system and is being served by PDN GW.</w:t>
      </w:r>
    </w:p>
    <w:p w14:paraId="378FDD54" w14:textId="77777777" w:rsidR="00DA1341" w:rsidRPr="00E57107" w:rsidRDefault="00DA1341">
      <w:pPr>
        <w:pStyle w:val="B1"/>
      </w:pPr>
      <w:r w:rsidRPr="00E57107">
        <w:t>2 to 17)</w:t>
      </w:r>
      <w:r w:rsidRPr="00E57107">
        <w:tab/>
        <w:t>as for steps 2 to 17 of clause 8.2.1.1</w:t>
      </w:r>
      <w:r w:rsidR="00D765F3" w:rsidRPr="00E57107">
        <w:t xml:space="preserve"> with the following modifications:</w:t>
      </w:r>
    </w:p>
    <w:p w14:paraId="252AB755" w14:textId="77777777" w:rsidR="00D765F3" w:rsidRPr="00E57107" w:rsidRDefault="00D765F3">
      <w:pPr>
        <w:pStyle w:val="B1"/>
      </w:pPr>
      <w:r w:rsidRPr="00E57107">
        <w:tab/>
        <w:t>For emergency sessions:</w:t>
      </w:r>
    </w:p>
    <w:p w14:paraId="72C80D38"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21C67D0E"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non-roaming, and based on operator policy</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E57107" w:rsidRDefault="00D765F3">
      <w:pPr>
        <w:pStyle w:val="B1"/>
      </w:pPr>
      <w:r w:rsidRPr="00E57107">
        <w:tab/>
        <w:t>For non-emergency and emergency sessions:</w:t>
      </w:r>
    </w:p>
    <w:p w14:paraId="4D8ED842" w14:textId="77777777" w:rsidR="00DA1341" w:rsidRPr="00E57107" w:rsidRDefault="00D765F3" w:rsidP="00D765F3">
      <w:pPr>
        <w:pStyle w:val="B2"/>
      </w:pPr>
      <w:r w:rsidRPr="00E57107">
        <w:t>-</w:t>
      </w:r>
      <w:r w:rsidR="00DA1341" w:rsidRPr="00E57107">
        <w:tab/>
        <w:t>On step 9, the Charging Id provided by the PGW</w:t>
      </w:r>
      <w:r w:rsidR="0036355F" w:rsidRPr="00E57107">
        <w:t xml:space="preserve"> to the default and dedicated bearers in 3GPP access</w:t>
      </w:r>
      <w:r w:rsidR="00DA1341" w:rsidRPr="00E57107">
        <w:t xml:space="preserve"> is the Charging Id previously assigned to the</w:t>
      </w:r>
      <w:r w:rsidR="0036355F" w:rsidRPr="00E57107">
        <w:t xml:space="preserve"> corresponding</w:t>
      </w:r>
      <w:r w:rsidR="00DA1341" w:rsidRPr="00E57107">
        <w:t xml:space="preserve"> default</w:t>
      </w:r>
      <w:r w:rsidR="0036355F" w:rsidRPr="00E57107">
        <w:t xml:space="preserve"> and the dedicated</w:t>
      </w:r>
      <w:r w:rsidR="00DA1341" w:rsidRPr="00E57107">
        <w:t xml:space="preserve"> bearer</w:t>
      </w:r>
      <w:r w:rsidR="0036355F" w:rsidRPr="00E57107">
        <w:t>s (i.e. bearer with the same QCI and ARP)</w:t>
      </w:r>
      <w:r w:rsidR="00DA1341" w:rsidRPr="00E57107">
        <w:t xml:space="preserve"> of the PDN connection in the non-3GPP access on the S2b interface, although the Charging Id still applies to the non-3GPP access.</w:t>
      </w:r>
    </w:p>
    <w:p w14:paraId="7C0B38F6" w14:textId="77777777" w:rsidR="0036355F" w:rsidRPr="00E57107" w:rsidRDefault="0036355F" w:rsidP="0036355F">
      <w:pPr>
        <w:pStyle w:val="NO"/>
      </w:pPr>
      <w:r w:rsidRPr="00E57107">
        <w:t>NOTE 1:</w:t>
      </w:r>
      <w:r w:rsidRPr="00E57107">
        <w:tab/>
        <w:t>Depending upon the support of the piggybacking feature in the network, the dedicated bearer can be created as part of default bearer establishment or immediately afterwards.</w:t>
      </w:r>
    </w:p>
    <w:p w14:paraId="55951F2A" w14:textId="77777777" w:rsidR="00DA1341" w:rsidRPr="00E57107" w:rsidRDefault="00D765F3" w:rsidP="00D765F3">
      <w:pPr>
        <w:pStyle w:val="B2"/>
      </w:pPr>
      <w:r w:rsidRPr="00E57107">
        <w:t>-</w:t>
      </w:r>
      <w:r w:rsidR="00DA1341" w:rsidRPr="00E57107">
        <w:tab/>
        <w:t>On step 13, the Charging Id previously in use for the default</w:t>
      </w:r>
      <w:r w:rsidR="0036355F" w:rsidRPr="00E57107">
        <w:t xml:space="preserve"> and dedicated</w:t>
      </w:r>
      <w:r w:rsidR="00DA1341" w:rsidRPr="00E57107">
        <w:t xml:space="preserve"> bearer</w:t>
      </w:r>
      <w:r w:rsidR="0036355F" w:rsidRPr="00E57107">
        <w:t>s</w:t>
      </w:r>
      <w:r w:rsidR="00DA1341" w:rsidRPr="00E57107">
        <w:t xml:space="preserve"> in the non-3GPP access on the S2b interface now applies to the</w:t>
      </w:r>
      <w:r w:rsidR="0036355F" w:rsidRPr="00E57107">
        <w:t xml:space="preserve"> corresponding</w:t>
      </w:r>
      <w:r w:rsidR="00DA1341" w:rsidRPr="00E57107">
        <w:t xml:space="preserve"> default</w:t>
      </w:r>
      <w:r w:rsidR="0036355F" w:rsidRPr="00E57107">
        <w:t xml:space="preserve"> and dedicated</w:t>
      </w:r>
      <w:r w:rsidR="00DA1341" w:rsidRPr="00E57107">
        <w:t xml:space="preserve"> bearer</w:t>
      </w:r>
      <w:r w:rsidR="0036355F" w:rsidRPr="00E57107">
        <w:t>s</w:t>
      </w:r>
      <w:r w:rsidR="00DA1341" w:rsidRPr="00E57107">
        <w:t xml:space="preserve"> in 3GPP access</w:t>
      </w:r>
      <w:r w:rsidR="0036355F" w:rsidRPr="00E57107">
        <w:t xml:space="preserve"> (i.e. bearer with the same QCI and ARP as in non-3GPP access)</w:t>
      </w:r>
      <w:r w:rsidR="00DA1341" w:rsidRPr="00E57107">
        <w:t>.</w:t>
      </w:r>
    </w:p>
    <w:p w14:paraId="54D97A61" w14:textId="77777777" w:rsidR="00DA1341" w:rsidRPr="00E57107" w:rsidRDefault="00DA1341">
      <w:pPr>
        <w:pStyle w:val="NO"/>
      </w:pPr>
      <w:r w:rsidRPr="00E57107">
        <w:t>NOTE</w:t>
      </w:r>
      <w:r w:rsidR="0036355F" w:rsidRPr="00E57107">
        <w:t> 2</w:t>
      </w:r>
      <w:r w:rsidRPr="00E57107">
        <w:t>:</w:t>
      </w:r>
      <w:r w:rsidRPr="00E57107">
        <w:tab/>
        <w:t>Two GTP sessions may exist in the PDN GW for the same UE and APN over the S2b and S5/S8 interfaces during a transient period.</w:t>
      </w:r>
    </w:p>
    <w:p w14:paraId="3638B933" w14:textId="77777777" w:rsidR="00DA1341" w:rsidRPr="00E57107" w:rsidRDefault="00DA1341">
      <w:pPr>
        <w:pStyle w:val="B1"/>
      </w:pPr>
      <w:r w:rsidRPr="00E57107">
        <w:t>18)</w:t>
      </w:r>
      <w:r w:rsidRPr="00E57107">
        <w:tab/>
        <w:t>The PDN GW shall initiate resource allocation deactivation procedure in the untrusted non-3GPP IP access as defined in clause 7.9.2</w:t>
      </w:r>
    </w:p>
    <w:p w14:paraId="3925AAD3" w14:textId="77777777" w:rsidR="009F4C72" w:rsidRDefault="009F4C72" w:rsidP="009F4C72">
      <w:pPr>
        <w:pStyle w:val="B1"/>
      </w:pPr>
      <w:r>
        <w:tab/>
        <w:t xml:space="preserve">For UEs and </w:t>
      </w:r>
      <w:proofErr w:type="spellStart"/>
      <w:r>
        <w:t>ePDGs</w:t>
      </w:r>
      <w:proofErr w:type="spellEnd"/>
      <w:r>
        <w:t xml:space="preserve"> supporting multiple IPsec SAs per PDN connection, i.e. one SA per the default bearer and per each S2b dedicated bearer, handover from untrusted non-3GPP to E-UTRAN shall result in the re-creation of all non-3GPP active bearers over E-UTRAN. The </w:t>
      </w:r>
      <w:proofErr w:type="spellStart"/>
      <w:r>
        <w:t>ePDG</w:t>
      </w:r>
      <w:proofErr w:type="spellEnd"/>
      <w:r>
        <w:t xml:space="preserve"> shall release the IKEv2 tunnel after handover is completed which shall implicitly remove the IPsec SAs.</w:t>
      </w:r>
    </w:p>
    <w:p w14:paraId="75173D8F" w14:textId="77777777" w:rsidR="00DA1341" w:rsidRPr="00E57107" w:rsidRDefault="00DA1341">
      <w:pPr>
        <w:pStyle w:val="Heading4"/>
      </w:pPr>
      <w:bookmarkStart w:id="724" w:name="_Toc122433701"/>
      <w:r w:rsidRPr="00E57107">
        <w:t>8.6.1.2</w:t>
      </w:r>
      <w:r w:rsidRPr="00E57107">
        <w:tab/>
        <w:t>General Procedure for GTP-based S5/S8 for UTRAN/GERAN</w:t>
      </w:r>
      <w:bookmarkEnd w:id="724"/>
    </w:p>
    <w:p w14:paraId="17A1A025" w14:textId="77777777" w:rsidR="00DA1341" w:rsidRPr="00E57107" w:rsidRDefault="00DA1341">
      <w:r w:rsidRPr="00E57107">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E57107" w:rsidRDefault="00DA1341">
      <w:pPr>
        <w:pStyle w:val="NO"/>
      </w:pPr>
      <w:r w:rsidRPr="00E57107">
        <w:lastRenderedPageBreak/>
        <w:t>NOTE 1:</w:t>
      </w:r>
      <w:r w:rsidRPr="00E57107">
        <w:tab/>
        <w:t>This procedure is applicable to S4-SGSN only.</w:t>
      </w:r>
    </w:p>
    <w:p w14:paraId="6A69883E" w14:textId="77777777" w:rsidR="00DA1341" w:rsidRPr="00E57107" w:rsidRDefault="00DA1341">
      <w:r w:rsidRPr="00E57107">
        <w:t>The home routed roaming (Figure 4.2.3-1), LBO (Figure 4.2.3-4) and non-roaming (Figure 4.2.2-1) scenarios are depicted in the figure.</w:t>
      </w:r>
    </w:p>
    <w:p w14:paraId="6D9CA995" w14:textId="77777777" w:rsidR="00DA1341" w:rsidRPr="00E57107" w:rsidRDefault="00DA1341">
      <w:pPr>
        <w:pStyle w:val="B1"/>
      </w:pPr>
      <w:r w:rsidRPr="00E57107">
        <w:t>-</w:t>
      </w:r>
      <w:r w:rsidRPr="00E57107">
        <w:tab/>
        <w:t xml:space="preserve">In the LBO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PDN GW in the VPLMN. The </w:t>
      </w:r>
      <w:proofErr w:type="spellStart"/>
      <w:r w:rsidRPr="00E57107">
        <w:t>vPCRF</w:t>
      </w:r>
      <w:proofErr w:type="spellEnd"/>
      <w:r w:rsidRPr="00E57107">
        <w:t xml:space="preserve"> receives the Acknowledgment from the PDN GW and forwards it to the </w:t>
      </w:r>
      <w:proofErr w:type="spellStart"/>
      <w:r w:rsidRPr="00E57107">
        <w:t>hPCRF</w:t>
      </w:r>
      <w:proofErr w:type="spellEnd"/>
      <w:r w:rsidRPr="00E57107">
        <w:t>.</w:t>
      </w:r>
    </w:p>
    <w:p w14:paraId="2E22AB05" w14:textId="77777777" w:rsidR="00DA1341" w:rsidRPr="00E57107" w:rsidRDefault="00DA1341">
      <w:pPr>
        <w:pStyle w:val="B1"/>
      </w:pPr>
      <w:r w:rsidRPr="00E57107">
        <w:t>-</w:t>
      </w:r>
      <w:r w:rsidRPr="00E57107">
        <w:tab/>
        <w:t xml:space="preserve">In the non-roaming and home routed roaming case, the </w:t>
      </w:r>
      <w:proofErr w:type="spellStart"/>
      <w:r w:rsidRPr="00E57107">
        <w:t>vPCRF</w:t>
      </w:r>
      <w:proofErr w:type="spellEnd"/>
      <w:r w:rsidRPr="00E57107">
        <w:t xml:space="preserve"> is not involved.</w:t>
      </w:r>
    </w:p>
    <w:bookmarkStart w:id="725" w:name="_MON_1387019862"/>
    <w:bookmarkEnd w:id="725"/>
    <w:p w14:paraId="0307BC42" w14:textId="77777777" w:rsidR="00DA1341" w:rsidRPr="00E57107" w:rsidRDefault="00DA1341">
      <w:pPr>
        <w:pStyle w:val="TH"/>
      </w:pPr>
      <w:r w:rsidRPr="00E57107">
        <w:object w:dxaOrig="10305" w:dyaOrig="4746" w14:anchorId="154469B8">
          <v:shape id="_x0000_i1125" type="#_x0000_t75" style="width:478.95pt;height:220.4pt" o:ole="">
            <v:imagedata r:id="rId218" o:title=""/>
          </v:shape>
          <o:OLEObject Type="Embed" ProgID="Word.Picture.8" ShapeID="_x0000_i1125" DrawAspect="Content" ObjectID="_1740753787" r:id="rId219"/>
        </w:object>
      </w:r>
    </w:p>
    <w:p w14:paraId="5ACDD07E" w14:textId="77777777" w:rsidR="00DA1341" w:rsidRPr="00E57107" w:rsidRDefault="00DA1341">
      <w:pPr>
        <w:pStyle w:val="TF"/>
      </w:pPr>
      <w:r w:rsidRPr="00E57107">
        <w:t>Figure 8.6.1.2-1: Handover from Untrusted Non-3GPP IP Access to UTRAN/GERAN with GTP on S2b and GTP on S5/S8 interfaces</w:t>
      </w:r>
    </w:p>
    <w:p w14:paraId="24C46B89" w14:textId="77777777" w:rsidR="00DA1341" w:rsidRPr="00E57107" w:rsidRDefault="00DA1341">
      <w:r w:rsidRPr="00E57107">
        <w:t>In case of connectivity to multiple PDNs the same behaviour as described in clause 8.2.1.3 also applies to this procedure.</w:t>
      </w:r>
    </w:p>
    <w:p w14:paraId="1E5E379F" w14:textId="77777777" w:rsidR="00DA1341" w:rsidRPr="00E57107" w:rsidRDefault="00DA1341">
      <w:pPr>
        <w:pStyle w:val="B1"/>
      </w:pPr>
      <w:r w:rsidRPr="00E57107">
        <w:t>1)</w:t>
      </w:r>
      <w:r w:rsidRPr="00E57107">
        <w:tab/>
        <w:t>The UE uses an untrusted non-3GPP access system and is being served by PDN GW.</w:t>
      </w:r>
    </w:p>
    <w:p w14:paraId="1F8881DD" w14:textId="77777777" w:rsidR="00DA1341" w:rsidRPr="00E57107" w:rsidRDefault="00DA1341">
      <w:pPr>
        <w:pStyle w:val="B1"/>
      </w:pPr>
      <w:r w:rsidRPr="00E57107">
        <w:t>2) to 16)</w:t>
      </w:r>
      <w:r w:rsidRPr="00E57107">
        <w:tab/>
        <w:t>As for steps 2 to 16 of clause 8.2.1.3.</w:t>
      </w:r>
    </w:p>
    <w:p w14:paraId="52EAD07A" w14:textId="77777777" w:rsidR="00DA1341" w:rsidRPr="00E57107" w:rsidRDefault="00DA1341">
      <w:pPr>
        <w:pStyle w:val="B1"/>
      </w:pPr>
      <w:r w:rsidRPr="00E57107">
        <w:tab/>
        <w:t>On step 11, the Charging Id provided by the PGW</w:t>
      </w:r>
      <w:r w:rsidR="0036355F" w:rsidRPr="00E57107">
        <w:t xml:space="preserve"> to the default and dedicated bearers in 3GPP access</w:t>
      </w:r>
      <w:r w:rsidRPr="00E57107">
        <w:t xml:space="preserve"> is the Charging Id previously assigned to the</w:t>
      </w:r>
      <w:r w:rsidR="0036355F" w:rsidRPr="00E57107">
        <w:t xml:space="preserve"> corresponding</w:t>
      </w:r>
      <w:r w:rsidRPr="00E57107">
        <w:t xml:space="preserve"> default</w:t>
      </w:r>
      <w:r w:rsidR="0036355F" w:rsidRPr="00E57107">
        <w:t xml:space="preserve"> and the dedicated</w:t>
      </w:r>
      <w:r w:rsidRPr="00E57107">
        <w:t xml:space="preserve"> bearer</w:t>
      </w:r>
      <w:r w:rsidR="0036355F" w:rsidRPr="00E57107">
        <w:t>s (i.e. bearer with the same QCI and ARP)</w:t>
      </w:r>
      <w:r w:rsidRPr="00E57107">
        <w:t xml:space="preserve"> of the PDN connection in the non-3GPP access on the S2b interface, although the Charging Id still applies to the non-3GPP access.</w:t>
      </w:r>
    </w:p>
    <w:p w14:paraId="154CC651" w14:textId="77777777" w:rsidR="0036355F" w:rsidRPr="00E57107" w:rsidRDefault="0036355F" w:rsidP="0036355F">
      <w:pPr>
        <w:pStyle w:val="NO"/>
      </w:pPr>
      <w:r w:rsidRPr="00E57107">
        <w:t>NOTE 2:</w:t>
      </w:r>
      <w:r w:rsidRPr="00E57107">
        <w:tab/>
        <w:t>For UTRAN/GERAN access, the dedicated bearer establishment does not take place along with the default bearer establishment (i.e. sending of Create Session Response message).</w:t>
      </w:r>
    </w:p>
    <w:p w14:paraId="3D60DDC7" w14:textId="77777777" w:rsidR="00DA1341" w:rsidRPr="00E57107" w:rsidRDefault="00DA1341">
      <w:pPr>
        <w:pStyle w:val="B1"/>
      </w:pPr>
      <w:r w:rsidRPr="00E57107">
        <w:tab/>
        <w:t>On step 14, the Charging Id previously in use for the default</w:t>
      </w:r>
      <w:r w:rsidR="0036355F" w:rsidRPr="00E57107">
        <w:t xml:space="preserve"> and dedicated</w:t>
      </w:r>
      <w:r w:rsidRPr="00E57107">
        <w:t xml:space="preserve"> bearer</w:t>
      </w:r>
      <w:r w:rsidR="0036355F" w:rsidRPr="00E57107">
        <w:t>s</w:t>
      </w:r>
      <w:r w:rsidRPr="00E57107">
        <w:t xml:space="preserve"> in the non-3GPP access on the S2b interface now applies to the</w:t>
      </w:r>
      <w:r w:rsidR="0036355F" w:rsidRPr="00E57107">
        <w:t xml:space="preserve"> corresponding</w:t>
      </w:r>
      <w:r w:rsidRPr="00E57107">
        <w:t xml:space="preserve"> default</w:t>
      </w:r>
      <w:r w:rsidR="0036355F" w:rsidRPr="00E57107">
        <w:t xml:space="preserve"> and dedicated</w:t>
      </w:r>
      <w:r w:rsidRPr="00E57107">
        <w:t xml:space="preserve"> bearer</w:t>
      </w:r>
      <w:r w:rsidR="0036355F" w:rsidRPr="00E57107">
        <w:t>s</w:t>
      </w:r>
      <w:r w:rsidRPr="00E57107">
        <w:t xml:space="preserve"> in 3GPP access</w:t>
      </w:r>
      <w:r w:rsidR="0036355F" w:rsidRPr="00E57107">
        <w:t xml:space="preserve"> (i.e. bearer with the same value of QCI, ARP)</w:t>
      </w:r>
      <w:r w:rsidRPr="00E57107">
        <w:t>.</w:t>
      </w:r>
    </w:p>
    <w:p w14:paraId="4828F8A7" w14:textId="77777777" w:rsidR="00DA1341" w:rsidRPr="00E57107" w:rsidRDefault="00DA1341">
      <w:pPr>
        <w:pStyle w:val="NO"/>
      </w:pPr>
      <w:r w:rsidRPr="00E57107">
        <w:t>NOTE </w:t>
      </w:r>
      <w:r w:rsidR="0036355F" w:rsidRPr="00E57107">
        <w:t>3</w:t>
      </w:r>
      <w:r w:rsidRPr="00E57107">
        <w:t>:</w:t>
      </w:r>
      <w:r w:rsidRPr="00E57107">
        <w:tab/>
        <w:t>Two GTP sessions may exist in the PDN GW for the same UE and APN over the S2b and S5/S8 interfaces during a transient period.</w:t>
      </w:r>
    </w:p>
    <w:p w14:paraId="66D804F1" w14:textId="77777777" w:rsidR="00DA1341" w:rsidRPr="00E57107" w:rsidRDefault="00DA1341">
      <w:pPr>
        <w:pStyle w:val="B1"/>
      </w:pPr>
      <w:r w:rsidRPr="00E57107">
        <w:t>17)</w:t>
      </w:r>
      <w:r w:rsidRPr="00E57107">
        <w:tab/>
        <w:t>The PDN GW shall initiate resource allocation deactivation procedure in the untrusted non-3GPP IP access as defined in clause 7.9.2.</w:t>
      </w:r>
    </w:p>
    <w:p w14:paraId="08428F6F" w14:textId="77777777" w:rsidR="009F4C72" w:rsidRDefault="009F4C72" w:rsidP="009F4C72">
      <w:pPr>
        <w:pStyle w:val="B1"/>
      </w:pPr>
      <w:r>
        <w:tab/>
        <w:t xml:space="preserve">For UEs and </w:t>
      </w:r>
      <w:proofErr w:type="spellStart"/>
      <w:r>
        <w:t>ePDGs</w:t>
      </w:r>
      <w:proofErr w:type="spellEnd"/>
      <w:r>
        <w:t xml:space="preserve"> supporting multiple IPsec SAs per PDN connection, i.e. one SA per S2b per the default bearer and per each dedicated bearer, handover from untrusted non-3GPP to UTRAN/GERAN shall result in the re-creation of all non-3GPP active bearers over UTRAN/GERAN. The </w:t>
      </w:r>
      <w:proofErr w:type="spellStart"/>
      <w:r>
        <w:t>ePDG</w:t>
      </w:r>
      <w:proofErr w:type="spellEnd"/>
      <w:r>
        <w:t xml:space="preserve"> shall release the IKEv2 tunnel after handover is completed which shall implicitly remove the IPsec SAs.</w:t>
      </w:r>
    </w:p>
    <w:p w14:paraId="7C854ECA" w14:textId="77777777" w:rsidR="00DA1341" w:rsidRPr="00E57107" w:rsidRDefault="00DA1341">
      <w:pPr>
        <w:pStyle w:val="Heading3"/>
      </w:pPr>
      <w:bookmarkStart w:id="726" w:name="_Toc122433702"/>
      <w:r w:rsidRPr="00E57107">
        <w:lastRenderedPageBreak/>
        <w:t>8.6.2</w:t>
      </w:r>
      <w:r w:rsidRPr="00E57107">
        <w:tab/>
        <w:t>Handover from 3GPP access to untrusted Non-3GPP IP Access with GTP on S2b</w:t>
      </w:r>
      <w:bookmarkEnd w:id="726"/>
    </w:p>
    <w:p w14:paraId="212CA7CD" w14:textId="77777777" w:rsidR="00DA1341" w:rsidRPr="00E57107" w:rsidRDefault="00DA1341">
      <w:pPr>
        <w:pStyle w:val="Heading4"/>
      </w:pPr>
      <w:bookmarkStart w:id="727" w:name="_Toc122433703"/>
      <w:r w:rsidRPr="00E57107">
        <w:t>8.6.2.1</w:t>
      </w:r>
      <w:r w:rsidRPr="00E57107">
        <w:tab/>
        <w:t>3GPP Access to Untrusted Non-3GPP IP Access Handover with GTP on S2b</w:t>
      </w:r>
      <w:bookmarkEnd w:id="727"/>
    </w:p>
    <w:p w14:paraId="492E263C" w14:textId="77777777" w:rsidR="00DA1341" w:rsidRPr="00E57107" w:rsidRDefault="00DA1341">
      <w:r w:rsidRPr="00E57107">
        <w:t>This clause shows a call flow for a handover when a UE moves from a 3GPP Access to an untrusted non-3GPP access network. GTP is assumed to be used on the S5/S8 interface and GTP is used on the S2b interface.</w:t>
      </w:r>
    </w:p>
    <w:bookmarkStart w:id="728" w:name="_MON_1371048775"/>
    <w:bookmarkStart w:id="729" w:name="_MON_1371048806"/>
    <w:bookmarkEnd w:id="728"/>
    <w:bookmarkEnd w:id="729"/>
    <w:bookmarkStart w:id="730" w:name="_MON_1371048678"/>
    <w:bookmarkEnd w:id="730"/>
    <w:p w14:paraId="0A7D9F92" w14:textId="77777777" w:rsidR="00DA1341" w:rsidRPr="00E57107" w:rsidRDefault="00DA1341" w:rsidP="003178E7">
      <w:pPr>
        <w:pStyle w:val="TH"/>
      </w:pPr>
      <w:r w:rsidRPr="003178E7">
        <w:object w:dxaOrig="10049" w:dyaOrig="8609" w14:anchorId="7C986EFD">
          <v:shape id="_x0000_i1126" type="#_x0000_t75" style="width:478.95pt;height:410.1pt" o:ole="">
            <v:imagedata r:id="rId220" o:title=""/>
          </v:shape>
          <o:OLEObject Type="Embed" ProgID="Word.Picture.8" ShapeID="_x0000_i1126" DrawAspect="Content" ObjectID="_1740753788" r:id="rId221"/>
        </w:object>
      </w:r>
    </w:p>
    <w:p w14:paraId="105F5A5E" w14:textId="77777777" w:rsidR="00DA1341" w:rsidRPr="00E57107" w:rsidRDefault="00DA1341">
      <w:pPr>
        <w:pStyle w:val="TF"/>
      </w:pPr>
      <w:r w:rsidRPr="00E57107">
        <w:t>Figure 8.6.2.1-1: Handover from 3GPP Access to Untrusted Non-3GPP IP Access with GTP on S2b</w:t>
      </w:r>
    </w:p>
    <w:p w14:paraId="351A6FB6" w14:textId="77777777" w:rsidR="00DA1341" w:rsidRPr="00E57107" w:rsidRDefault="00DA1341">
      <w:r w:rsidRPr="00E57107">
        <w:t>The home routed roaming (Figure 4.2.3-1), LBO (Figure 4.2.3-4) and non-roaming (Figure 4.2.2-1) scenarios are depicted in the figure.</w:t>
      </w:r>
    </w:p>
    <w:p w14:paraId="523C6F5C" w14:textId="77777777" w:rsidR="00DA1341" w:rsidRPr="00E57107" w:rsidRDefault="00DA1341">
      <w:pPr>
        <w:pStyle w:val="B1"/>
      </w:pPr>
      <w:r w:rsidRPr="00E57107">
        <w:t>-</w:t>
      </w:r>
      <w:r w:rsidRPr="00E57107">
        <w:tab/>
        <w:t xml:space="preserve">In the LBO case, the </w:t>
      </w:r>
      <w:proofErr w:type="spellStart"/>
      <w:r w:rsidRPr="00E57107">
        <w:t>vPCRF</w:t>
      </w:r>
      <w:proofErr w:type="spellEnd"/>
      <w:r w:rsidRPr="00E57107">
        <w:t xml:space="preserve"> acts as an intermediary, sending the QoS Policy Rules Provision from the </w:t>
      </w:r>
      <w:proofErr w:type="spellStart"/>
      <w:r w:rsidRPr="00E57107">
        <w:t>hPCRF</w:t>
      </w:r>
      <w:proofErr w:type="spellEnd"/>
      <w:r w:rsidRPr="00E57107">
        <w:t xml:space="preserve"> in the HPLMN to the PDN GW in the VPLMN. The </w:t>
      </w:r>
      <w:proofErr w:type="spellStart"/>
      <w:r w:rsidRPr="00E57107">
        <w:t>vPCRF</w:t>
      </w:r>
      <w:proofErr w:type="spellEnd"/>
      <w:r w:rsidRPr="00E57107">
        <w:t xml:space="preserve"> receives the Acknowledgment from the PDN GW and forwards it to the </w:t>
      </w:r>
      <w:proofErr w:type="spellStart"/>
      <w:r w:rsidRPr="00E57107">
        <w:t>hPCRF</w:t>
      </w:r>
      <w:proofErr w:type="spellEnd"/>
      <w:r w:rsidRPr="00E57107">
        <w:t>.</w:t>
      </w:r>
    </w:p>
    <w:p w14:paraId="7388F8E1" w14:textId="77777777" w:rsidR="00DA1341" w:rsidRPr="00E57107" w:rsidRDefault="00DA1341">
      <w:pPr>
        <w:pStyle w:val="B1"/>
      </w:pPr>
      <w:r w:rsidRPr="00E57107">
        <w:t>-</w:t>
      </w:r>
      <w:r w:rsidRPr="00E57107">
        <w:tab/>
        <w:t xml:space="preserve">In the non-roaming and home routed roaming case, the </w:t>
      </w:r>
      <w:proofErr w:type="spellStart"/>
      <w:r w:rsidRPr="00E57107">
        <w:t>vPCRF</w:t>
      </w:r>
      <w:proofErr w:type="spellEnd"/>
      <w:r w:rsidRPr="00E57107">
        <w:t xml:space="preserve"> is not involved.</w:t>
      </w:r>
    </w:p>
    <w:p w14:paraId="68C0D57C" w14:textId="77777777" w:rsidR="00DA1341" w:rsidRPr="00E57107" w:rsidRDefault="00DA1341">
      <w:r w:rsidRPr="00E57107">
        <w:t>In case of connectivity to multiple PDNs the same behaviour as described in clause 8.2.3 also applies to this procedure.</w:t>
      </w:r>
    </w:p>
    <w:p w14:paraId="48CAD8BA" w14:textId="77777777" w:rsidR="00D765F3" w:rsidRPr="00E57107" w:rsidRDefault="00D765F3">
      <w:r w:rsidRPr="00E57107">
        <w:t>For emergency sessions, steps 2 to 4 apply with the following modifications:</w:t>
      </w:r>
    </w:p>
    <w:p w14:paraId="28E939E1" w14:textId="77777777" w:rsidR="00D765F3" w:rsidRPr="00E57107" w:rsidRDefault="00D765F3" w:rsidP="00D765F3">
      <w:pPr>
        <w:pStyle w:val="B1"/>
      </w:pPr>
      <w:r w:rsidRPr="00E57107">
        <w:t>-</w:t>
      </w:r>
      <w:r w:rsidRPr="00E57107">
        <w:tab/>
        <w:t>On step 3, the UE attaches for emergency services as described in clause 7.2.5.</w:t>
      </w:r>
    </w:p>
    <w:p w14:paraId="165E2C35" w14:textId="77777777" w:rsidR="00D765F3" w:rsidRPr="00E57107" w:rsidRDefault="00D765F3" w:rsidP="00D765F3">
      <w:pPr>
        <w:pStyle w:val="B1"/>
      </w:pPr>
      <w:r w:rsidRPr="00E57107">
        <w:lastRenderedPageBreak/>
        <w:t>-</w:t>
      </w:r>
      <w:r w:rsidRPr="00E57107">
        <w:tab/>
        <w:t xml:space="preserve">On step 4, the IKEv2 tunnel establishment procedure is started by the UE. The </w:t>
      </w:r>
      <w:proofErr w:type="spellStart"/>
      <w:r w:rsidRPr="00E57107">
        <w:t>ePDG</w:t>
      </w:r>
      <w:proofErr w:type="spellEnd"/>
      <w:r w:rsidRPr="00E57107">
        <w:t xml:space="preserve"> IP address to which the UE needs to establish an IPsec tunnel is discovered as specified in clause 4.5.4a. 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w:t>
      </w:r>
      <w:proofErr w:type="spellStart"/>
      <w:r w:rsidRPr="00E57107">
        <w:t>ePDG</w:t>
      </w:r>
      <w:proofErr w:type="spellEnd"/>
      <w:r w:rsidRPr="00E57107">
        <w:t>.</w:t>
      </w:r>
    </w:p>
    <w:p w14:paraId="35D29AF6" w14:textId="77777777" w:rsidR="00D765F3" w:rsidRPr="00E57107" w:rsidRDefault="00D765F3" w:rsidP="00D765F3">
      <w:pPr>
        <w:pStyle w:val="B1"/>
      </w:pPr>
      <w:r w:rsidRPr="00E57107">
        <w:t>-</w:t>
      </w:r>
      <w:r w:rsidRPr="00E57107">
        <w:tab/>
        <w:t>If the UE has been successfully authenticated</w:t>
      </w:r>
      <w:r w:rsidR="002E6266" w:rsidRPr="00E57107">
        <w:t>, the UE is non-roaming</w:t>
      </w:r>
      <w:r w:rsidRPr="00E57107">
        <w:t xml:space="preserve"> and the UE included its IP address in step 3,</w:t>
      </w:r>
      <w:r w:rsidR="002E6266" w:rsidRPr="00E57107">
        <w:t xml:space="preserve"> and based on operator policy,</w:t>
      </w:r>
      <w:r w:rsidRPr="00E57107">
        <w:t xml:space="preserve"> the </w:t>
      </w:r>
      <w:proofErr w:type="spellStart"/>
      <w:r w:rsidRPr="00E57107">
        <w:t>ePDG</w:t>
      </w:r>
      <w:proofErr w:type="spellEnd"/>
      <w:r w:rsidRPr="00E57107">
        <w:t xml:space="preserve">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has been authorized but not authenticated</w:t>
      </w:r>
      <w:r w:rsidR="002E6266" w:rsidRPr="00E57107">
        <w:t>, or the UE is roaming, or based on operator configuration (e.g. the network supports handovers to/from HRPD),</w:t>
      </w:r>
      <w:r w:rsidRPr="00E57107">
        <w:t xml:space="preserve"> and the UE included its IP address in step 3, the </w:t>
      </w:r>
      <w:proofErr w:type="spellStart"/>
      <w:r w:rsidRPr="00E57107">
        <w:t>ePDG</w:t>
      </w:r>
      <w:proofErr w:type="spellEnd"/>
      <w:r w:rsidRPr="00E57107">
        <w:t xml:space="preserve"> shall select the PDN GW that is statically configured in the </w:t>
      </w:r>
      <w:proofErr w:type="spellStart"/>
      <w:r w:rsidRPr="00E57107">
        <w:t>ePDG</w:t>
      </w:r>
      <w:proofErr w:type="spellEnd"/>
      <w:r w:rsidRPr="00E57107">
        <w:t xml:space="preserve"> Emergency Configuration Data.</w:t>
      </w:r>
    </w:p>
    <w:p w14:paraId="6B8FA190" w14:textId="77777777" w:rsidR="00DA1341" w:rsidRPr="00E57107" w:rsidRDefault="00DA1341">
      <w:r w:rsidRPr="00E57107">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E57107" w:rsidRDefault="00DA1341">
      <w:pPr>
        <w:pStyle w:val="B1"/>
      </w:pPr>
      <w:r w:rsidRPr="00E57107">
        <w:t>A.1)</w:t>
      </w:r>
      <w:r w:rsidRPr="00E57107">
        <w:tab/>
        <w:t xml:space="preserve">The </w:t>
      </w:r>
      <w:proofErr w:type="spellStart"/>
      <w:r w:rsidRPr="00E57107">
        <w:t>ePDG</w:t>
      </w:r>
      <w:proofErr w:type="spellEnd"/>
      <w:r w:rsidRPr="00E57107">
        <w:t xml:space="preserve"> sends a Create Session Request (IMSI, APN, Handover Indication, RAT type, </w:t>
      </w:r>
      <w:proofErr w:type="spellStart"/>
      <w:r w:rsidRPr="00E57107">
        <w:t>ePDG</w:t>
      </w:r>
      <w:proofErr w:type="spellEnd"/>
      <w:r w:rsidRPr="00E57107">
        <w:t xml:space="preserve"> TEID of the control plane, </w:t>
      </w:r>
      <w:proofErr w:type="spellStart"/>
      <w:r w:rsidRPr="00E57107">
        <w:t>ePDG</w:t>
      </w:r>
      <w:proofErr w:type="spellEnd"/>
      <w:r w:rsidRPr="00E57107">
        <w:t xml:space="preserve"> Address for the user plane, </w:t>
      </w:r>
      <w:proofErr w:type="spellStart"/>
      <w:r w:rsidRPr="00E57107">
        <w:t>ePDG</w:t>
      </w:r>
      <w:proofErr w:type="spellEnd"/>
      <w:r w:rsidRPr="00E57107">
        <w:t xml:space="preserve"> TEID of the user plane, EPS Bearer Identity</w:t>
      </w:r>
      <w:r w:rsidR="005C6C40" w:rsidRPr="00E57107">
        <w:t>, User Location Information</w:t>
      </w:r>
      <w:r w:rsidRPr="00E57107">
        <w:t xml:space="preserve">) message to the PDN GW. The RAT type indicates the non-3GPP IP access technology type. If the UE supports IP address preservation and included the address in step 3, the </w:t>
      </w:r>
      <w:proofErr w:type="spellStart"/>
      <w:r w:rsidRPr="00E57107">
        <w:t>ePDG</w:t>
      </w:r>
      <w:proofErr w:type="spellEnd"/>
      <w:r w:rsidRPr="00E57107">
        <w:t xml:space="preserve">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E57107">
        <w:t xml:space="preserve"> For emergency sessions, the </w:t>
      </w:r>
      <w:proofErr w:type="spellStart"/>
      <w:r w:rsidR="00D765F3" w:rsidRPr="00E57107">
        <w:t>ePDG</w:t>
      </w:r>
      <w:proofErr w:type="spellEnd"/>
      <w:r w:rsidR="00D765F3" w:rsidRPr="00E57107">
        <w:t xml:space="preserve"> also includes the PDN GW address obtained in step 4.</w:t>
      </w:r>
    </w:p>
    <w:p w14:paraId="310957A4" w14:textId="77777777" w:rsidR="005C6C40" w:rsidRPr="00E57107" w:rsidRDefault="005C6C40" w:rsidP="005C6C40">
      <w:pPr>
        <w:pStyle w:val="B1"/>
      </w:pPr>
      <w:r w:rsidRPr="00E57107">
        <w:tab/>
        <w:t>The User Location Information shall include UE local IP address and optionally UDP</w:t>
      </w:r>
      <w:r w:rsidR="00D765F3" w:rsidRPr="00E57107">
        <w:t xml:space="preserve"> or TCP</w:t>
      </w:r>
      <w:r w:rsidRPr="00E57107">
        <w:t xml:space="preserve"> source port number (if NAT is detected). It may also include WLAN Location Information (and its Age) the </w:t>
      </w:r>
      <w:proofErr w:type="spellStart"/>
      <w:r w:rsidRPr="00E57107">
        <w:t>ePDG</w:t>
      </w:r>
      <w:proofErr w:type="spellEnd"/>
      <w:r w:rsidRPr="00E57107">
        <w:t xml:space="preserve"> may have received from the 3GPP AAA server about the UE.</w:t>
      </w:r>
    </w:p>
    <w:p w14:paraId="4E73FCF4" w14:textId="77777777" w:rsidR="005C6C40" w:rsidRPr="00E57107" w:rsidRDefault="005C6C40">
      <w:pPr>
        <w:pStyle w:val="NO"/>
      </w:pPr>
      <w:r w:rsidRPr="00E57107">
        <w:t>NOTE 1:</w:t>
      </w:r>
      <w:r w:rsidRPr="00E57107">
        <w:tab/>
        <w:t xml:space="preserve">The UE local IP address is the source address on the outer header of the IPsec tunnel to the </w:t>
      </w:r>
      <w:proofErr w:type="spellStart"/>
      <w:r w:rsidRPr="00E57107">
        <w:t>ePDG</w:t>
      </w:r>
      <w:proofErr w:type="spellEnd"/>
      <w:r w:rsidRPr="00E57107">
        <w:t>.</w:t>
      </w:r>
    </w:p>
    <w:p w14:paraId="52BC04B7" w14:textId="77777777" w:rsidR="00DA1341" w:rsidRPr="00E57107" w:rsidRDefault="00DA1341">
      <w:pPr>
        <w:pStyle w:val="NO"/>
      </w:pPr>
      <w:r w:rsidRPr="00E57107">
        <w:t>NOTE</w:t>
      </w:r>
      <w:r w:rsidR="001F688F" w:rsidRPr="00E57107">
        <w:t> </w:t>
      </w:r>
      <w:r w:rsidR="005C6C40" w:rsidRPr="00E57107">
        <w:t>2</w:t>
      </w:r>
      <w:r w:rsidRPr="00E57107">
        <w:t>:</w:t>
      </w:r>
      <w:r w:rsidRPr="00E57107">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E57107" w:rsidRDefault="001F688F" w:rsidP="001F688F">
      <w:pPr>
        <w:pStyle w:val="NO"/>
      </w:pPr>
      <w:r w:rsidRPr="00E57107">
        <w:t>NOTE </w:t>
      </w:r>
      <w:r w:rsidR="005C6C40" w:rsidRPr="00E57107">
        <w:t>3</w:t>
      </w:r>
      <w:r w:rsidRPr="00E57107">
        <w:t>:</w:t>
      </w:r>
      <w:r w:rsidRPr="00E57107">
        <w:tab/>
        <w:t xml:space="preserve">When the PDN GW receives the Create Session Request and the </w:t>
      </w:r>
      <w:proofErr w:type="spellStart"/>
      <w:r w:rsidRPr="00E57107">
        <w:t>the</w:t>
      </w:r>
      <w:proofErr w:type="spellEnd"/>
      <w:r w:rsidRPr="00E57107">
        <w:t xml:space="preserve"> PS bearers corresponding to the PDN connection being handed over are suspended, then the PDN GW considers the bearers of the PDN connection being handed over as resumed and performs the handover.</w:t>
      </w:r>
    </w:p>
    <w:p w14:paraId="356979AD" w14:textId="77777777" w:rsidR="00DA1341" w:rsidRPr="00E57107" w:rsidRDefault="00DA1341">
      <w:pPr>
        <w:pStyle w:val="B1"/>
      </w:pPr>
      <w:r w:rsidRPr="00E57107">
        <w:t>B.1)</w:t>
      </w:r>
      <w:r w:rsidRPr="00E57107">
        <w:tab/>
        <w:t>Step B.1 is the same as Step B of clause 8.2.3</w:t>
      </w:r>
      <w:r w:rsidR="005C6C40" w:rsidRPr="00E57107">
        <w:t xml:space="preserve"> with the following addition:</w:t>
      </w:r>
    </w:p>
    <w:p w14:paraId="2A6DAA88" w14:textId="77777777" w:rsidR="005C6C40" w:rsidRPr="00E57107" w:rsidRDefault="005C6C40">
      <w:pPr>
        <w:pStyle w:val="B1"/>
      </w:pPr>
      <w:r w:rsidRPr="00E57107">
        <w:t>-</w:t>
      </w:r>
      <w:r w:rsidRPr="00E57107">
        <w:tab/>
        <w:t xml:space="preserve">If requested by the PCRF, the PDN GW forwards to the PCRF in the IP-CAN Session Establishment procedure following information extracted from User Location Information it may have received from the </w:t>
      </w:r>
      <w:proofErr w:type="spellStart"/>
      <w:r w:rsidRPr="00E57107">
        <w:t>ePDG</w:t>
      </w:r>
      <w:proofErr w:type="spellEnd"/>
      <w:r w:rsidRPr="00E57107">
        <w:t>:</w:t>
      </w:r>
    </w:p>
    <w:p w14:paraId="4C33DE39" w14:textId="77777777" w:rsidR="005C6C40" w:rsidRPr="00E57107" w:rsidRDefault="005C6C40" w:rsidP="005C6C40">
      <w:pPr>
        <w:pStyle w:val="B2"/>
      </w:pPr>
      <w:r w:rsidRPr="00E57107">
        <w:t>-</w:t>
      </w:r>
      <w:r w:rsidRPr="00E57107">
        <w:tab/>
        <w:t>The UE local IP address</w:t>
      </w:r>
      <w:r w:rsidR="00D765F3" w:rsidRPr="00E57107">
        <w:t xml:space="preserve"> and optionally UDP or TCP source port number (if NAT is detected)</w:t>
      </w:r>
      <w:r w:rsidRPr="00E57107">
        <w:t>.</w:t>
      </w:r>
    </w:p>
    <w:p w14:paraId="7CE12119" w14:textId="77777777" w:rsidR="005C6C40" w:rsidRPr="00E57107" w:rsidRDefault="005C6C40" w:rsidP="005C6C40">
      <w:pPr>
        <w:pStyle w:val="B2"/>
      </w:pPr>
      <w:r w:rsidRPr="00E57107">
        <w:t>-</w:t>
      </w:r>
      <w:r w:rsidRPr="00E57107">
        <w:tab/>
        <w:t>WLAN location information in conjunction with the Age of this information.</w:t>
      </w:r>
    </w:p>
    <w:p w14:paraId="63BFA79A" w14:textId="77777777" w:rsidR="00DA1341" w:rsidRPr="00E57107" w:rsidRDefault="00DA1341">
      <w:pPr>
        <w:pStyle w:val="B1"/>
      </w:pPr>
      <w:r w:rsidRPr="00E57107">
        <w:t>B.2)</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E57107" w:rsidRDefault="00DA1341">
      <w:pPr>
        <w:pStyle w:val="B1"/>
      </w:pPr>
      <w:r w:rsidRPr="00E57107">
        <w:t>C.1)</w:t>
      </w:r>
      <w:r w:rsidRPr="00E57107">
        <w:tab/>
        <w:t xml:space="preserve">The PDN GW responds with a Create Session Response (PDN GW Address for the user plane, PDN GW TEID of the user plane, PDN GW TEID of the control plane, PDN Type, PDN Address, EPS Bearer Identity, EPS Bearer QoS, APN-AMBR, Charging ID, Cause) message to the </w:t>
      </w:r>
      <w:proofErr w:type="spellStart"/>
      <w:r w:rsidRPr="00E57107">
        <w:t>ePDG</w:t>
      </w:r>
      <w:proofErr w:type="spellEnd"/>
      <w:r w:rsidRPr="00E57107">
        <w:t>.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E57107" w:rsidRDefault="0036355F">
      <w:pPr>
        <w:pStyle w:val="B1"/>
      </w:pPr>
      <w:r w:rsidRPr="00E57107">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E57107" w:rsidRDefault="00DA1341">
      <w:pPr>
        <w:pStyle w:val="B1"/>
      </w:pPr>
      <w:r w:rsidRPr="00E57107">
        <w:lastRenderedPageBreak/>
        <w:t>D.1)</w:t>
      </w:r>
      <w:r w:rsidRPr="00E57107">
        <w:tab/>
        <w:t xml:space="preserve">At the end of the handover procedure, the PDN connectivity service is provided by IPsec connectivity between the UE and the </w:t>
      </w:r>
      <w:proofErr w:type="spellStart"/>
      <w:r w:rsidRPr="00E57107">
        <w:t>ePDG</w:t>
      </w:r>
      <w:proofErr w:type="spellEnd"/>
      <w:r w:rsidRPr="00E57107">
        <w:t xml:space="preserve"> concatenated with S2b bearer(s) between the </w:t>
      </w:r>
      <w:proofErr w:type="spellStart"/>
      <w:r w:rsidRPr="00E57107">
        <w:t>ePDG</w:t>
      </w:r>
      <w:proofErr w:type="spellEnd"/>
      <w:r w:rsidRPr="00E57107">
        <w:t xml:space="preserve"> and the PDN GW.</w:t>
      </w:r>
    </w:p>
    <w:p w14:paraId="182283A8" w14:textId="77777777" w:rsidR="009F4C72" w:rsidRDefault="009F4C72" w:rsidP="009F4C72">
      <w:pPr>
        <w:pStyle w:val="B1"/>
      </w:pPr>
      <w:r>
        <w:tab/>
        <w:t xml:space="preserve">For UEs and </w:t>
      </w:r>
      <w:proofErr w:type="spellStart"/>
      <w:r>
        <w:t>ePDGs</w:t>
      </w:r>
      <w:proofErr w:type="spellEnd"/>
      <w:r>
        <w:t xml:space="preserve">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E57107" w:rsidRDefault="00DA1341">
      <w:pPr>
        <w:pStyle w:val="Heading1"/>
      </w:pPr>
      <w:bookmarkStart w:id="731" w:name="_Toc122433704"/>
      <w:r w:rsidRPr="00E57107">
        <w:t>9</w:t>
      </w:r>
      <w:r w:rsidRPr="00E57107">
        <w:rPr>
          <w:lang w:eastAsia="zh-CN"/>
        </w:rPr>
        <w:tab/>
        <w:t xml:space="preserve">Handovers with Optimizations Between </w:t>
      </w:r>
      <w:r w:rsidRPr="00E57107">
        <w:t>E-UTRAN Access and CDMA2000 Access</w:t>
      </w:r>
      <w:bookmarkEnd w:id="731"/>
    </w:p>
    <w:p w14:paraId="467BD3A7" w14:textId="77777777" w:rsidR="00DA1341" w:rsidRPr="00E57107" w:rsidRDefault="00DA1341">
      <w:pPr>
        <w:pStyle w:val="Heading2"/>
      </w:pPr>
      <w:bookmarkStart w:id="732" w:name="_Toc122433705"/>
      <w:r w:rsidRPr="00E57107">
        <w:t>9.1</w:t>
      </w:r>
      <w:r w:rsidRPr="00E57107">
        <w:tab/>
        <w:t>Architecture and Reference Points</w:t>
      </w:r>
      <w:bookmarkEnd w:id="732"/>
    </w:p>
    <w:p w14:paraId="177377ED" w14:textId="77777777" w:rsidR="00DA1341" w:rsidRPr="00E57107" w:rsidRDefault="00DA1341">
      <w:pPr>
        <w:pStyle w:val="Heading3"/>
      </w:pPr>
      <w:bookmarkStart w:id="733" w:name="_Toc122433706"/>
      <w:r w:rsidRPr="00E57107">
        <w:t>9.1.1</w:t>
      </w:r>
      <w:r w:rsidRPr="00E57107">
        <w:tab/>
        <w:t>Architecture for Optimized Handovers between E-UTRAN Access and cdma2000 HRPD Access</w:t>
      </w:r>
      <w:bookmarkEnd w:id="733"/>
    </w:p>
    <w:bookmarkStart w:id="734" w:name="_MON_1273674607"/>
    <w:bookmarkEnd w:id="734"/>
    <w:p w14:paraId="43CC72CC" w14:textId="77777777" w:rsidR="00DA1341" w:rsidRPr="00E57107" w:rsidRDefault="00DA1341" w:rsidP="003178E7">
      <w:pPr>
        <w:pStyle w:val="TH"/>
      </w:pPr>
      <w:r w:rsidRPr="003178E7">
        <w:object w:dxaOrig="9659" w:dyaOrig="5265" w14:anchorId="7EE6D41F">
          <v:shape id="_x0000_i1127" type="#_x0000_t75" style="width:478.95pt;height:261.1pt" o:ole="">
            <v:imagedata r:id="rId222" o:title=""/>
          </v:shape>
          <o:OLEObject Type="Embed" ProgID="Word.Picture.8" ShapeID="_x0000_i1127" DrawAspect="Content" ObjectID="_1740753789" r:id="rId223"/>
        </w:object>
      </w:r>
    </w:p>
    <w:p w14:paraId="155CE2B0" w14:textId="77777777" w:rsidR="00DA1341" w:rsidRPr="00E57107" w:rsidRDefault="00DA1341">
      <w:pPr>
        <w:pStyle w:val="TF"/>
      </w:pPr>
      <w:r w:rsidRPr="00E57107">
        <w:t>Figure 9.1.1-1: Architecture for optimised handovers between E-UTRAN access and cdma2000 HRPD access (non-roaming case)</w:t>
      </w:r>
    </w:p>
    <w:bookmarkStart w:id="735" w:name="_MON_1273674699"/>
    <w:bookmarkEnd w:id="735"/>
    <w:p w14:paraId="277146F7" w14:textId="77777777" w:rsidR="00DA1341" w:rsidRPr="00E57107" w:rsidRDefault="00DA1341" w:rsidP="003178E7">
      <w:pPr>
        <w:pStyle w:val="TH"/>
      </w:pPr>
      <w:r w:rsidRPr="003178E7">
        <w:object w:dxaOrig="9659" w:dyaOrig="5234" w14:anchorId="78649EF9">
          <v:shape id="_x0000_i1128" type="#_x0000_t75" style="width:478.95pt;height:259.85pt" o:ole="">
            <v:imagedata r:id="rId224" o:title=""/>
          </v:shape>
          <o:OLEObject Type="Embed" ProgID="Word.Picture.8" ShapeID="_x0000_i1128" DrawAspect="Content" ObjectID="_1740753790" r:id="rId225"/>
        </w:object>
      </w:r>
    </w:p>
    <w:p w14:paraId="3FBC4114" w14:textId="77777777" w:rsidR="00DA1341" w:rsidRPr="00E57107" w:rsidRDefault="00DA1341">
      <w:pPr>
        <w:pStyle w:val="TF"/>
      </w:pPr>
      <w:r w:rsidRPr="00E57107">
        <w:t>Figure 9.1.1-2: Architecture for optimised handovers between E-UTRAN access and cdma2000 HRPD access (roaming case; Home routed)</w:t>
      </w:r>
    </w:p>
    <w:p w14:paraId="341983D1" w14:textId="77777777" w:rsidR="00DA1341" w:rsidRPr="00E57107" w:rsidRDefault="00DA1341">
      <w:pPr>
        <w:pStyle w:val="NO"/>
      </w:pPr>
      <w:r w:rsidRPr="00E57107">
        <w:t>NOTE 1:</w:t>
      </w:r>
      <w:r w:rsidRPr="00E57107">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E57107" w:rsidRDefault="00DA1341">
      <w:pPr>
        <w:pStyle w:val="NO"/>
      </w:pPr>
      <w:r w:rsidRPr="00E57107">
        <w:t>NOTE 2:</w:t>
      </w:r>
      <w:r w:rsidRPr="00E57107">
        <w:tab/>
      </w:r>
      <w:proofErr w:type="spellStart"/>
      <w:r w:rsidRPr="00E57107">
        <w:t>Gxc</w:t>
      </w:r>
      <w:proofErr w:type="spellEnd"/>
      <w:r w:rsidRPr="00E57107">
        <w:t xml:space="preserve"> is used only in the case of PMIP variant of S5 or S8.</w:t>
      </w:r>
    </w:p>
    <w:p w14:paraId="037EE912" w14:textId="77777777" w:rsidR="00DA1341" w:rsidRPr="00E57107" w:rsidRDefault="00DA1341">
      <w:pPr>
        <w:pStyle w:val="NO"/>
      </w:pPr>
      <w:r w:rsidRPr="00E57107">
        <w:t>NOTE 3:</w:t>
      </w:r>
      <w:r w:rsidRPr="00E57107">
        <w:tab/>
        <w:t>For further specification of the functions and interfaces of the HRPD Serving GW (H</w:t>
      </w:r>
      <w:r w:rsidRPr="00E57107">
        <w:rPr>
          <w:szCs w:val="16"/>
        </w:rPr>
        <w:t>S</w:t>
      </w:r>
      <w:r w:rsidRPr="00E57107">
        <w:rPr>
          <w:szCs w:val="16"/>
        </w:rPr>
        <w:noBreakHyphen/>
        <w:t>GW</w:t>
      </w:r>
      <w:r w:rsidRPr="00E57107">
        <w:t>) refer to 3GPP2 X.S0057 [51]. The HRPD in this specification refers to the evolved HRPD as defined in 3GPP2 X.S0057 [51].</w:t>
      </w:r>
    </w:p>
    <w:p w14:paraId="36BFF73C" w14:textId="77777777" w:rsidR="00DA1341" w:rsidRPr="00E57107" w:rsidRDefault="00DA1341">
      <w:r w:rsidRPr="00E57107">
        <w:t>Depicted in Figure 9.1.1-1 is an access specific architecture providing support for optimised E</w:t>
      </w:r>
      <w:r w:rsidRPr="00E57107">
        <w:noBreakHyphen/>
        <w:t>UTRAN-HRPD handovers. in the non-roaming case. Depicted in figure 9.1.1-2 is an access specific architecture providing support for optimised E</w:t>
      </w:r>
      <w:r w:rsidRPr="00E57107">
        <w:noBreakHyphen/>
        <w:t>UTRAN-HRPD handovers in the roaming case with Home routed traffic.</w:t>
      </w:r>
    </w:p>
    <w:p w14:paraId="7D7C8C43" w14:textId="77777777" w:rsidR="00DA1341" w:rsidRPr="00E57107" w:rsidRDefault="00DA1341">
      <w:pPr>
        <w:pStyle w:val="Heading3"/>
      </w:pPr>
      <w:bookmarkStart w:id="736" w:name="_Toc122433707"/>
      <w:r w:rsidRPr="00E57107">
        <w:t>9.1.2</w:t>
      </w:r>
      <w:r w:rsidRPr="00E57107">
        <w:tab/>
        <w:t>Reference Points</w:t>
      </w:r>
      <w:bookmarkEnd w:id="736"/>
    </w:p>
    <w:p w14:paraId="2E1DF3E1" w14:textId="77777777" w:rsidR="00DA1341" w:rsidRPr="00E57107" w:rsidRDefault="00DA1341">
      <w:pPr>
        <w:pStyle w:val="Heading4"/>
      </w:pPr>
      <w:bookmarkStart w:id="737" w:name="_Toc122433708"/>
      <w:r w:rsidRPr="00E57107">
        <w:t>9.1.2.1</w:t>
      </w:r>
      <w:r w:rsidRPr="00E57107">
        <w:tab/>
        <w:t>Reference Point List</w:t>
      </w:r>
      <w:bookmarkEnd w:id="737"/>
    </w:p>
    <w:p w14:paraId="4E21DD39" w14:textId="77777777" w:rsidR="00DA1341" w:rsidRPr="00E57107" w:rsidRDefault="00DA1341">
      <w:pPr>
        <w:pStyle w:val="NO"/>
      </w:pPr>
      <w:r w:rsidRPr="00E57107">
        <w:rPr>
          <w:b/>
        </w:rPr>
        <w:t>S101</w:t>
      </w:r>
      <w:r w:rsidRPr="00E57107">
        <w:t>:</w:t>
      </w:r>
      <w:r w:rsidRPr="00E57107">
        <w:tab/>
        <w:t>It enables interactions between EPS and HRPD access to allow for pre-registration and handover signalling with the target system.</w:t>
      </w:r>
    </w:p>
    <w:p w14:paraId="0430AF6C" w14:textId="77777777" w:rsidR="00DA1341" w:rsidRPr="00E57107" w:rsidRDefault="00DA1341">
      <w:pPr>
        <w:pStyle w:val="NO"/>
      </w:pPr>
      <w:r w:rsidRPr="00E57107">
        <w:rPr>
          <w:b/>
        </w:rPr>
        <w:t>S103</w:t>
      </w:r>
      <w:r w:rsidRPr="00E57107">
        <w:t>:</w:t>
      </w:r>
      <w:r w:rsidRPr="00E57107">
        <w:tab/>
        <w:t>This User Plane interface is used to forward DL data to minimize packet losses in mobility from E-UTRAN to HRPD.</w:t>
      </w:r>
    </w:p>
    <w:p w14:paraId="5AC6824C" w14:textId="77777777" w:rsidR="00DA1341" w:rsidRPr="00E57107" w:rsidRDefault="00DA1341">
      <w:pPr>
        <w:pStyle w:val="Heading4"/>
      </w:pPr>
      <w:bookmarkStart w:id="738" w:name="_Toc122433709"/>
      <w:r w:rsidRPr="00E57107">
        <w:t>9.1.2.2</w:t>
      </w:r>
      <w:r w:rsidRPr="00E57107">
        <w:rPr>
          <w:b/>
          <w:lang w:eastAsia="ko-KR"/>
        </w:rPr>
        <w:tab/>
      </w:r>
      <w:r w:rsidRPr="00E57107">
        <w:t>Requirements for the S101 Reference Point</w:t>
      </w:r>
      <w:bookmarkEnd w:id="738"/>
    </w:p>
    <w:p w14:paraId="0C818311" w14:textId="77777777" w:rsidR="00DA1341" w:rsidRPr="00E57107" w:rsidRDefault="00DA1341">
      <w:r w:rsidRPr="00E57107">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E57107">
        <w:noBreakHyphen/>
        <w:t>UTRAN to HRPD mobility are defined in 3GPP2 C.S0087</w:t>
      </w:r>
      <w:r w:rsidRPr="00E57107">
        <w:noBreakHyphen/>
        <w:t>0 [49].</w:t>
      </w:r>
    </w:p>
    <w:p w14:paraId="5F8DD467" w14:textId="77777777" w:rsidR="00DA1341" w:rsidRPr="00E57107" w:rsidRDefault="00DA1341">
      <w:r w:rsidRPr="00E57107">
        <w:t>The S101 reference point shall support the following requirements:</w:t>
      </w:r>
    </w:p>
    <w:p w14:paraId="5F1A5A38" w14:textId="77777777" w:rsidR="00DA1341" w:rsidRPr="00E57107" w:rsidRDefault="00DA1341">
      <w:pPr>
        <w:pStyle w:val="B1"/>
      </w:pPr>
      <w:r w:rsidRPr="00E57107">
        <w:t>-</w:t>
      </w:r>
      <w:r w:rsidRPr="00E57107">
        <w:tab/>
        <w:t>HRPD and E-UTRAN/EPS messages shall be transported as opaque containers without modifications by the MME or HRPD AN.</w:t>
      </w:r>
    </w:p>
    <w:p w14:paraId="1103F847" w14:textId="77777777" w:rsidR="00DA1341" w:rsidRPr="00E57107" w:rsidRDefault="00DA1341">
      <w:pPr>
        <w:pStyle w:val="B1"/>
      </w:pPr>
      <w:r w:rsidRPr="00E57107">
        <w:lastRenderedPageBreak/>
        <w:t>-</w:t>
      </w:r>
      <w:r w:rsidRPr="00E57107">
        <w:tab/>
        <w:t>Messages may carry separate information IEs to indicate status, message types (e.g. handover command) forwarding addresses etc. as required by signalling procedures.</w:t>
      </w:r>
    </w:p>
    <w:p w14:paraId="60587EC7" w14:textId="77777777" w:rsidR="00DA1341" w:rsidRPr="00E57107" w:rsidRDefault="00DA1341">
      <w:pPr>
        <w:pStyle w:val="B1"/>
      </w:pPr>
      <w:r w:rsidRPr="00E57107">
        <w:t>-</w:t>
      </w:r>
      <w:r w:rsidRPr="00E57107">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E57107" w:rsidRDefault="00DA1341">
      <w:pPr>
        <w:pStyle w:val="B1"/>
      </w:pPr>
      <w:r w:rsidRPr="00E57107">
        <w:t>-</w:t>
      </w:r>
      <w:r w:rsidRPr="00E57107">
        <w:tab/>
        <w:t>Reliable transport for S101 messages should be provided at the application layer and will not require transport layer reliability mechanism.</w:t>
      </w:r>
    </w:p>
    <w:p w14:paraId="4DD47A6B" w14:textId="77777777" w:rsidR="00DA1341" w:rsidRPr="00E57107" w:rsidRDefault="00DA1341">
      <w:pPr>
        <w:pStyle w:val="Heading4"/>
      </w:pPr>
      <w:bookmarkStart w:id="739" w:name="_Toc122433710"/>
      <w:r w:rsidRPr="00E57107">
        <w:t>9.1.2.3</w:t>
      </w:r>
      <w:r w:rsidRPr="00E57107">
        <w:tab/>
        <w:t>S101 Protocol Stack</w:t>
      </w:r>
      <w:bookmarkEnd w:id="739"/>
    </w:p>
    <w:p w14:paraId="6B6929EB" w14:textId="77777777" w:rsidR="00DA1341" w:rsidRPr="00E57107" w:rsidRDefault="00DA1341">
      <w:r w:rsidRPr="00E57107">
        <w:t>The figure below shows the protocol stack for the S101 interface.</w:t>
      </w:r>
    </w:p>
    <w:p w14:paraId="3C7A0E6A" w14:textId="33CE1010" w:rsidR="00DA1341" w:rsidRPr="00E57107" w:rsidRDefault="009B649C">
      <w:pPr>
        <w:pStyle w:val="TH"/>
      </w:pPr>
      <w:r w:rsidRPr="00E57107">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E57107" w:rsidRDefault="00DA1341">
      <w:pPr>
        <w:pStyle w:val="NF"/>
        <w:rPr>
          <w:b/>
        </w:rPr>
      </w:pPr>
      <w:r w:rsidRPr="00E57107">
        <w:rPr>
          <w:b/>
        </w:rPr>
        <w:t>Legend:</w:t>
      </w:r>
    </w:p>
    <w:p w14:paraId="3F8415B3" w14:textId="77777777" w:rsidR="00DA1341" w:rsidRPr="00E57107" w:rsidRDefault="00DA1341">
      <w:pPr>
        <w:pStyle w:val="NF"/>
      </w:pPr>
      <w:r w:rsidRPr="00E57107">
        <w:t>-</w:t>
      </w:r>
      <w:r w:rsidRPr="00E57107">
        <w:tab/>
        <w:t>S101 Application Protocol (S101-AP): It is the Application Layer Protocol between the MME and HRPD AN</w:t>
      </w:r>
    </w:p>
    <w:p w14:paraId="49413FEE" w14:textId="77777777" w:rsidR="00DA1341" w:rsidRPr="00E57107" w:rsidRDefault="00DA1341">
      <w:pPr>
        <w:pStyle w:val="NF"/>
      </w:pPr>
      <w:r w:rsidRPr="00E57107">
        <w:t>-</w:t>
      </w:r>
      <w:r w:rsidRPr="00E57107">
        <w:tab/>
        <w:t xml:space="preserve">User Datagram Protocol (UDP): This protocol transfers messages. UDP is defined in </w:t>
      </w:r>
      <w:r w:rsidR="00E57107">
        <w:t>RFC </w:t>
      </w:r>
      <w:r w:rsidRPr="00E57107">
        <w:t>768</w:t>
      </w:r>
      <w:r w:rsidR="00664826" w:rsidRPr="00E57107">
        <w:t> [71]</w:t>
      </w:r>
      <w:r w:rsidRPr="00E57107">
        <w:t>.</w:t>
      </w:r>
    </w:p>
    <w:p w14:paraId="673E675F" w14:textId="77777777" w:rsidR="00DA1341" w:rsidRPr="00E57107" w:rsidRDefault="00DA1341">
      <w:pPr>
        <w:pStyle w:val="NF"/>
      </w:pPr>
      <w:r w:rsidRPr="00E57107">
        <w:t>-</w:t>
      </w:r>
      <w:r w:rsidRPr="00E57107">
        <w:tab/>
        <w:t>S101 Application Protocol (S101-AP) provides application layer reliability for its messages, if required.</w:t>
      </w:r>
    </w:p>
    <w:p w14:paraId="6010A683" w14:textId="77777777" w:rsidR="00DA1341" w:rsidRPr="00E57107" w:rsidRDefault="00DA1341">
      <w:pPr>
        <w:pStyle w:val="NF"/>
      </w:pPr>
    </w:p>
    <w:p w14:paraId="79D0EB38" w14:textId="77777777" w:rsidR="00DA1341" w:rsidRPr="00E57107" w:rsidRDefault="00DA1341">
      <w:pPr>
        <w:pStyle w:val="TF"/>
      </w:pPr>
      <w:r w:rsidRPr="00E57107">
        <w:t>Figure 9.1.2.3-1: Protocol Stack for the S101 Reference Point</w:t>
      </w:r>
    </w:p>
    <w:p w14:paraId="5EDCB84E" w14:textId="77777777" w:rsidR="00DA1341" w:rsidRPr="00E57107" w:rsidRDefault="00DA1341">
      <w:pPr>
        <w:pStyle w:val="Heading4"/>
      </w:pPr>
      <w:bookmarkStart w:id="740" w:name="_Toc122433711"/>
      <w:r w:rsidRPr="00E57107">
        <w:t>9.1.2.4</w:t>
      </w:r>
      <w:r w:rsidRPr="00E57107">
        <w:tab/>
        <w:t>S101 Session Identifier</w:t>
      </w:r>
      <w:bookmarkEnd w:id="740"/>
    </w:p>
    <w:p w14:paraId="54977701" w14:textId="77777777" w:rsidR="00DA1341" w:rsidRPr="00E57107" w:rsidRDefault="00DA1341">
      <w:r w:rsidRPr="00E57107">
        <w:t>All S101 messages contain a S101 Session ID which serves to identify the UE context at the MME and the HRPD AN. The S101 Session ID uniquely and globally identifies the UE.</w:t>
      </w:r>
    </w:p>
    <w:p w14:paraId="51BD4611" w14:textId="77777777" w:rsidR="00DA1341" w:rsidRPr="00E57107" w:rsidRDefault="00DA1341">
      <w:pPr>
        <w:pStyle w:val="Heading4"/>
      </w:pPr>
      <w:bookmarkStart w:id="741" w:name="_Toc122433712"/>
      <w:r w:rsidRPr="00E57107">
        <w:t>9.1.2.5</w:t>
      </w:r>
      <w:r w:rsidRPr="00E57107">
        <w:rPr>
          <w:b/>
          <w:lang w:eastAsia="ko-KR"/>
        </w:rPr>
        <w:tab/>
      </w:r>
      <w:r w:rsidRPr="00E57107">
        <w:t>Requirements for the S103 Reference Point</w:t>
      </w:r>
      <w:bookmarkEnd w:id="741"/>
    </w:p>
    <w:p w14:paraId="6535D8CF" w14:textId="77777777" w:rsidR="00DA1341" w:rsidRPr="00E57107" w:rsidRDefault="00DA1341">
      <w:r w:rsidRPr="00E57107">
        <w:t>The S103 interface between the Serving GW and H</w:t>
      </w:r>
      <w:r w:rsidRPr="00E57107">
        <w:rPr>
          <w:szCs w:val="16"/>
        </w:rPr>
        <w:t>S</w:t>
      </w:r>
      <w:r w:rsidRPr="00E57107">
        <w:rPr>
          <w:szCs w:val="16"/>
        </w:rPr>
        <w:noBreakHyphen/>
        <w:t>GW</w:t>
      </w:r>
      <w:r w:rsidRPr="00E57107">
        <w:t xml:space="preserve"> supports the forwarding of DL data during mobility from E-UTRAN to HRPD.</w:t>
      </w:r>
      <w:r w:rsidRPr="00E57107">
        <w:rPr>
          <w:lang w:eastAsia="ko-KR"/>
        </w:rPr>
        <w:t xml:space="preserve"> </w:t>
      </w:r>
      <w:r w:rsidRPr="00E57107">
        <w:t>Signalling procedures on the S101 interface are used to set up tunnels on the S103 interface.</w:t>
      </w:r>
    </w:p>
    <w:p w14:paraId="5DCB66D9" w14:textId="77777777" w:rsidR="00DA1341" w:rsidRPr="00E57107" w:rsidRDefault="00DA1341">
      <w:r w:rsidRPr="00E57107">
        <w:t>The S103 reference point shall support the following requirements:</w:t>
      </w:r>
    </w:p>
    <w:p w14:paraId="5F357104" w14:textId="77777777" w:rsidR="00DA1341" w:rsidRPr="00E57107" w:rsidRDefault="00DA1341">
      <w:pPr>
        <w:pStyle w:val="B1"/>
      </w:pPr>
      <w:r w:rsidRPr="00E57107">
        <w:t>-</w:t>
      </w:r>
      <w:r w:rsidRPr="00E57107">
        <w:tab/>
        <w:t>The S103 interface shall support the ability to tunnel traffic on a per-UE, per-PDN basis</w:t>
      </w:r>
    </w:p>
    <w:p w14:paraId="203D8CA8" w14:textId="77777777" w:rsidR="00DA1341" w:rsidRPr="00E57107" w:rsidRDefault="00DA1341">
      <w:pPr>
        <w:pStyle w:val="B1"/>
      </w:pPr>
      <w:r w:rsidRPr="00E57107">
        <w:t>-</w:t>
      </w:r>
      <w:r w:rsidRPr="00E57107">
        <w:tab/>
        <w:t xml:space="preserve">The S103 interface shall support Generic Routing Encapsulation (GRE) </w:t>
      </w:r>
      <w:r w:rsidR="00E57107">
        <w:t>RFC </w:t>
      </w:r>
      <w:r w:rsidRPr="00E57107">
        <w:t xml:space="preserve">2784 [23] including the Key Field extension </w:t>
      </w:r>
      <w:r w:rsidR="00E57107">
        <w:t>RFC </w:t>
      </w:r>
      <w:r w:rsidRPr="00E57107">
        <w:t>2890 [24]. The Key field value of each GRE packet header uniquely identifies the PDN connectivity that the GRE packet payload is associated with.</w:t>
      </w:r>
    </w:p>
    <w:p w14:paraId="7449D994" w14:textId="77777777" w:rsidR="00DA1341" w:rsidRPr="00E57107" w:rsidRDefault="00DA1341">
      <w:pPr>
        <w:pStyle w:val="Heading4"/>
      </w:pPr>
      <w:bookmarkStart w:id="742" w:name="_Toc122433713"/>
      <w:r w:rsidRPr="00E57107">
        <w:t>9.1.2.6</w:t>
      </w:r>
      <w:r w:rsidRPr="00E57107">
        <w:tab/>
        <w:t>S103 Protocol Stack</w:t>
      </w:r>
      <w:bookmarkEnd w:id="742"/>
    </w:p>
    <w:p w14:paraId="502CE6B8" w14:textId="77777777" w:rsidR="00DA1341" w:rsidRPr="00E57107" w:rsidRDefault="00DA1341">
      <w:r w:rsidRPr="00E57107">
        <w:t>The figure below shows the protocol stack for the S103 interface.</w:t>
      </w:r>
    </w:p>
    <w:bookmarkStart w:id="743" w:name="_MON_1281965722"/>
    <w:bookmarkEnd w:id="743"/>
    <w:p w14:paraId="659C06AB" w14:textId="77777777" w:rsidR="00DA1341" w:rsidRPr="00E57107" w:rsidRDefault="00DA1341" w:rsidP="003178E7">
      <w:pPr>
        <w:pStyle w:val="TH"/>
      </w:pPr>
      <w:r w:rsidRPr="003178E7">
        <w:object w:dxaOrig="5699" w:dyaOrig="2519" w14:anchorId="22446D90">
          <v:shape id="_x0000_i1129" type="#_x0000_t75" style="width:285.5pt;height:126.45pt" o:ole="">
            <v:imagedata r:id="rId227" o:title=""/>
          </v:shape>
          <o:OLEObject Type="Embed" ProgID="Word.Picture.8" ShapeID="_x0000_i1129" DrawAspect="Content" ObjectID="_1740753791" r:id="rId228"/>
        </w:object>
      </w:r>
    </w:p>
    <w:p w14:paraId="2DB8C88E" w14:textId="77777777" w:rsidR="00DA1341" w:rsidRPr="00E57107" w:rsidRDefault="00DA1341">
      <w:pPr>
        <w:pStyle w:val="TF"/>
      </w:pPr>
      <w:r w:rsidRPr="00E57107">
        <w:t>Figure 9.1.2.6-1: Protocol Stack for the S103 Reference Point</w:t>
      </w:r>
    </w:p>
    <w:p w14:paraId="24F2C1C9" w14:textId="77777777" w:rsidR="00DA1341" w:rsidRPr="00E57107" w:rsidRDefault="00DA1341">
      <w:pPr>
        <w:pStyle w:val="B1"/>
      </w:pPr>
      <w:r w:rsidRPr="00E57107">
        <w:t>Legend:</w:t>
      </w:r>
    </w:p>
    <w:p w14:paraId="1000F977" w14:textId="77777777" w:rsidR="00DA1341" w:rsidRPr="00E57107" w:rsidRDefault="00DA1341">
      <w:pPr>
        <w:pStyle w:val="B1"/>
      </w:pPr>
      <w:r w:rsidRPr="00E57107">
        <w:t>-</w:t>
      </w:r>
      <w:r w:rsidRPr="00E57107">
        <w:tab/>
        <w:t xml:space="preserve">On the S103 interface, the tunnelling layer implements GRE encapsulation with the Key Field extension </w:t>
      </w:r>
      <w:r w:rsidR="00E57107">
        <w:t>RFC </w:t>
      </w:r>
      <w:r w:rsidRPr="00E57107">
        <w:t xml:space="preserve">2784 [23], </w:t>
      </w:r>
      <w:r w:rsidR="00E57107">
        <w:t>RFC </w:t>
      </w:r>
      <w:r w:rsidRPr="00E57107">
        <w:t>2890 [24].</w:t>
      </w:r>
    </w:p>
    <w:p w14:paraId="106EFB9D" w14:textId="77777777" w:rsidR="00DA1341" w:rsidRPr="00E57107" w:rsidRDefault="00DA1341">
      <w:pPr>
        <w:pStyle w:val="Heading2"/>
      </w:pPr>
      <w:bookmarkStart w:id="744" w:name="_Toc122433714"/>
      <w:r w:rsidRPr="00E57107">
        <w:t>9.2</w:t>
      </w:r>
      <w:r w:rsidRPr="00E57107">
        <w:tab/>
        <w:t>Overview of Handover Procedures</w:t>
      </w:r>
      <w:bookmarkEnd w:id="744"/>
    </w:p>
    <w:p w14:paraId="0CB75E0D" w14:textId="77777777" w:rsidR="00DA1341" w:rsidRPr="00E57107" w:rsidRDefault="00DA1341">
      <w:pPr>
        <w:pStyle w:val="Heading3"/>
      </w:pPr>
      <w:bookmarkStart w:id="745" w:name="_Toc122433715"/>
      <w:r w:rsidRPr="00E57107">
        <w:t>9.2.1</w:t>
      </w:r>
      <w:r w:rsidRPr="00E57107">
        <w:tab/>
        <w:t>General</w:t>
      </w:r>
      <w:bookmarkEnd w:id="745"/>
    </w:p>
    <w:p w14:paraId="719FCC0C" w14:textId="77777777" w:rsidR="00DA1341" w:rsidRPr="00E57107" w:rsidRDefault="00DA1341">
      <w:r w:rsidRPr="00E57107">
        <w:t>The S101 reference point, and E-UTRAN and HRPD access is used for transparent transfer of pre-registration and handover signalling between the UE and the target access system</w:t>
      </w:r>
    </w:p>
    <w:p w14:paraId="1A63D276" w14:textId="77777777" w:rsidR="00DA1341" w:rsidRPr="00E57107" w:rsidRDefault="00DA1341">
      <w:r w:rsidRPr="00E57107">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E57107" w:rsidRDefault="00DA1341">
      <w:r w:rsidRPr="00E57107">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E57107" w:rsidRDefault="00DA1341">
      <w:r w:rsidRPr="00E57107">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E57107" w:rsidRDefault="00DA1341">
      <w:pPr>
        <w:pStyle w:val="Heading3"/>
      </w:pPr>
      <w:bookmarkStart w:id="746" w:name="_Toc122433716"/>
      <w:r w:rsidRPr="00E57107">
        <w:t>9.2.2</w:t>
      </w:r>
      <w:r w:rsidRPr="00E57107">
        <w:tab/>
        <w:t>Support for HO of IMS Emergency Sessions</w:t>
      </w:r>
      <w:bookmarkEnd w:id="746"/>
    </w:p>
    <w:p w14:paraId="151F056A" w14:textId="77777777" w:rsidR="00DA1341" w:rsidRPr="00E57107" w:rsidRDefault="00DA1341">
      <w:r w:rsidRPr="00E57107">
        <w:t>In order to support handover from E-UTRAN to HRPD of limited service state UEs, the following additional clarifications apply:</w:t>
      </w:r>
    </w:p>
    <w:p w14:paraId="621F6136" w14:textId="77777777" w:rsidR="00DA1341" w:rsidRPr="00E57107" w:rsidRDefault="00DA1341">
      <w:pPr>
        <w:pStyle w:val="B1"/>
      </w:pPr>
      <w:r w:rsidRPr="00E57107">
        <w:t>-</w:t>
      </w:r>
      <w:r w:rsidRPr="00E57107">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E57107" w:rsidRDefault="00DA1341">
      <w:pPr>
        <w:pStyle w:val="B1"/>
      </w:pPr>
      <w:r w:rsidRPr="00E57107">
        <w:lastRenderedPageBreak/>
        <w:t>-</w:t>
      </w:r>
      <w:r w:rsidRPr="00E57107">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E57107">
        <w:noBreakHyphen/>
        <w:t>UTRAN access.</w:t>
      </w:r>
    </w:p>
    <w:p w14:paraId="265A9B27" w14:textId="77777777" w:rsidR="00DA1341" w:rsidRPr="00E57107" w:rsidRDefault="00DA1341">
      <w:pPr>
        <w:pStyle w:val="B1"/>
      </w:pPr>
      <w:r w:rsidRPr="00E57107">
        <w:t>-</w:t>
      </w:r>
      <w:r w:rsidRPr="00E57107">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E57107" w:rsidRDefault="00DA1341">
      <w:pPr>
        <w:pStyle w:val="NO"/>
      </w:pPr>
      <w:r w:rsidRPr="00E57107">
        <w:t>NOTE:</w:t>
      </w:r>
      <w:r w:rsidRPr="00E57107">
        <w:tab/>
        <w:t>For optimized handover from E</w:t>
      </w:r>
      <w:r w:rsidRPr="00E57107">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E57107" w:rsidRDefault="00DA1341">
      <w:r w:rsidRPr="00E57107">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E57107" w:rsidRDefault="00DA1341">
      <w:r w:rsidRPr="00E57107">
        <w:t>In this Release of the specification, handover of IMS Emergency Sessions from HRPD access to E-UTRAN access is not supported.</w:t>
      </w:r>
    </w:p>
    <w:p w14:paraId="1044CAB5" w14:textId="77777777" w:rsidR="00DA1341" w:rsidRPr="00E57107" w:rsidRDefault="00DA1341">
      <w:pPr>
        <w:pStyle w:val="Heading2"/>
      </w:pPr>
      <w:bookmarkStart w:id="747" w:name="_Toc122433717"/>
      <w:r w:rsidRPr="00E57107">
        <w:t>9.3</w:t>
      </w:r>
      <w:r w:rsidRPr="00E57107">
        <w:tab/>
        <w:t>Optimized Active Handover: E-UTRAN Access to cdma2000 HRPD Access</w:t>
      </w:r>
      <w:bookmarkEnd w:id="747"/>
    </w:p>
    <w:p w14:paraId="3A2134EE" w14:textId="77777777" w:rsidR="00DA1341" w:rsidRPr="00E57107" w:rsidRDefault="00DA1341">
      <w:pPr>
        <w:pStyle w:val="Heading3"/>
      </w:pPr>
      <w:bookmarkStart w:id="748" w:name="_Toc122433718"/>
      <w:r w:rsidRPr="00E57107">
        <w:t>9.3.0</w:t>
      </w:r>
      <w:r w:rsidRPr="00E57107">
        <w:rPr>
          <w:b/>
          <w:lang w:eastAsia="ko-KR"/>
        </w:rPr>
        <w:tab/>
      </w:r>
      <w:r w:rsidRPr="00E57107">
        <w:t>Introduction</w:t>
      </w:r>
      <w:bookmarkEnd w:id="748"/>
    </w:p>
    <w:p w14:paraId="26F86AA0" w14:textId="77777777" w:rsidR="00DA1341" w:rsidRPr="00E57107" w:rsidRDefault="00DA1341">
      <w:r w:rsidRPr="00E57107">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E57107" w:rsidRDefault="00DA1341">
      <w:pPr>
        <w:pStyle w:val="Heading3"/>
      </w:pPr>
      <w:bookmarkStart w:id="749" w:name="_Toc122433719"/>
      <w:r w:rsidRPr="00E57107">
        <w:t>9.3.1</w:t>
      </w:r>
      <w:r w:rsidRPr="00E57107">
        <w:rPr>
          <w:b/>
          <w:lang w:eastAsia="ko-KR"/>
        </w:rPr>
        <w:tab/>
      </w:r>
      <w:r w:rsidRPr="00E57107">
        <w:t>Pre-registration Phase</w:t>
      </w:r>
      <w:bookmarkEnd w:id="749"/>
    </w:p>
    <w:p w14:paraId="00D91CF2" w14:textId="77777777" w:rsidR="00DA1341" w:rsidRPr="00E57107" w:rsidRDefault="00DA1341">
      <w:r w:rsidRPr="00E57107">
        <w:t>Figure 9.3.1-1 illustrates a high-level call flow for the optimised E-UTRAN to HRPD handover procedure, Pre-registration phase.</w:t>
      </w:r>
    </w:p>
    <w:bookmarkStart w:id="750" w:name="_MON_1274601984"/>
    <w:bookmarkStart w:id="751" w:name="_MON_1275237032"/>
    <w:bookmarkStart w:id="752" w:name="_MON_1281961739"/>
    <w:bookmarkEnd w:id="750"/>
    <w:bookmarkEnd w:id="751"/>
    <w:bookmarkEnd w:id="752"/>
    <w:bookmarkStart w:id="753" w:name="_MON_1274601784"/>
    <w:bookmarkEnd w:id="753"/>
    <w:p w14:paraId="24382364" w14:textId="77777777" w:rsidR="00DA1341" w:rsidRPr="00E57107" w:rsidRDefault="00DA1341" w:rsidP="003178E7">
      <w:pPr>
        <w:pStyle w:val="TH"/>
      </w:pPr>
      <w:r w:rsidRPr="003178E7">
        <w:object w:dxaOrig="9675" w:dyaOrig="7800" w14:anchorId="362BF04D">
          <v:shape id="_x0000_i1130" type="#_x0000_t75" style="width:479.6pt;height:386.3pt" o:ole="">
            <v:imagedata r:id="rId229" o:title=""/>
          </v:shape>
          <o:OLEObject Type="Embed" ProgID="Word.Picture.8" ShapeID="_x0000_i1130" DrawAspect="Content" ObjectID="_1740753792" r:id="rId230"/>
        </w:object>
      </w:r>
    </w:p>
    <w:p w14:paraId="18B28501" w14:textId="77777777" w:rsidR="00DA1341" w:rsidRPr="00E57107" w:rsidRDefault="00DA1341">
      <w:pPr>
        <w:pStyle w:val="TF"/>
      </w:pPr>
      <w:r w:rsidRPr="00E57107">
        <w:t>Figure 9.3.1-1: HRPD registration via LTE/SAE tunnel</w:t>
      </w:r>
    </w:p>
    <w:p w14:paraId="13A535E5" w14:textId="77777777" w:rsidR="00DA1341" w:rsidRPr="00E57107" w:rsidRDefault="00DA1341">
      <w:pPr>
        <w:pStyle w:val="B1"/>
      </w:pPr>
      <w:r w:rsidRPr="00E57107">
        <w:t>1.</w:t>
      </w:r>
      <w:r w:rsidRPr="00E57107">
        <w:rPr>
          <w:rFonts w:eastAsia="Batang"/>
          <w:lang w:eastAsia="ko-KR"/>
        </w:rPr>
        <w:tab/>
      </w:r>
      <w:r w:rsidRPr="00E57107">
        <w:t>The UE is registered with E-UTRAN/MME. It may have an ongoing data session established over EPS/E-UTRAN access.</w:t>
      </w:r>
    </w:p>
    <w:p w14:paraId="441148B4" w14:textId="77777777" w:rsidR="00DA1341" w:rsidRPr="00E57107" w:rsidRDefault="00DA1341">
      <w:pPr>
        <w:pStyle w:val="B1"/>
      </w:pPr>
      <w:r w:rsidRPr="00E57107">
        <w:t>2.</w:t>
      </w:r>
      <w:r w:rsidRPr="00E57107">
        <w:rPr>
          <w:rFonts w:eastAsia="Batang"/>
          <w:lang w:eastAsia="ko-KR"/>
        </w:rPr>
        <w:tab/>
      </w:r>
      <w:r w:rsidRPr="00E57107">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E57107" w:rsidRDefault="00DA1341">
      <w:pPr>
        <w:pStyle w:val="B1"/>
        <w:rPr>
          <w:rFonts w:eastAsia="Batang"/>
          <w:lang w:eastAsia="ko-KR"/>
        </w:rPr>
      </w:pPr>
      <w:r w:rsidRPr="00E57107">
        <w:t>3.</w:t>
      </w:r>
      <w:r w:rsidRPr="00E57107">
        <w:rPr>
          <w:rFonts w:eastAsia="Batang"/>
          <w:lang w:eastAsia="ko-KR"/>
        </w:rPr>
        <w:tab/>
        <w:t>Registration to the HRPD is achieved by exchanging a series of HRPD messages between the UE and the HRPD Access Network. The HRPD signalling that is tunnelled transparently over the E</w:t>
      </w:r>
      <w:r w:rsidRPr="00E57107">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E57107" w:rsidRDefault="00DA1341">
      <w:pPr>
        <w:pStyle w:val="B1"/>
      </w:pPr>
      <w:r w:rsidRPr="00E57107">
        <w:rPr>
          <w:rFonts w:eastAsia="Batang"/>
          <w:lang w:eastAsia="ko-KR"/>
        </w:rPr>
        <w:tab/>
      </w:r>
      <w:r w:rsidRPr="00E57107">
        <w:t xml:space="preserve">The UE generates an UL Information Transfer message (UL HRPD message). The UL HRPD message is transferred from the UE to the </w:t>
      </w:r>
      <w:proofErr w:type="spellStart"/>
      <w:r w:rsidRPr="00E57107">
        <w:t>eNodeB</w:t>
      </w:r>
      <w:proofErr w:type="spellEnd"/>
      <w:r w:rsidRPr="00E57107">
        <w:t xml:space="preserve"> as a parameter in the UL Information Transfer.</w:t>
      </w:r>
    </w:p>
    <w:p w14:paraId="5E765016" w14:textId="77777777" w:rsidR="00DA1341" w:rsidRPr="00E57107" w:rsidRDefault="00DA1341">
      <w:pPr>
        <w:pStyle w:val="B1"/>
      </w:pPr>
      <w:r w:rsidRPr="00E57107">
        <w:tab/>
        <w:t xml:space="preserve">The </w:t>
      </w:r>
      <w:proofErr w:type="spellStart"/>
      <w:r w:rsidRPr="00E57107">
        <w:t>eNodeB</w:t>
      </w:r>
      <w:proofErr w:type="spellEnd"/>
      <w:r w:rsidRPr="00E57107">
        <w:t xml:space="preserve"> sends Uplink S1 CDMA2000 Tunnelling message (UL HRPD message, Sector ID) to the MME. The </w:t>
      </w:r>
      <w:proofErr w:type="spellStart"/>
      <w:r w:rsidRPr="00E57107">
        <w:t>SectorID</w:t>
      </w:r>
      <w:proofErr w:type="spellEnd"/>
      <w:r w:rsidRPr="00E57107">
        <w:t xml:space="preserve"> is statically configured in the </w:t>
      </w:r>
      <w:proofErr w:type="spellStart"/>
      <w:r w:rsidRPr="00E57107">
        <w:t>eNodeB</w:t>
      </w:r>
      <w:proofErr w:type="spellEnd"/>
      <w:r w:rsidRPr="00E57107">
        <w:t>.</w:t>
      </w:r>
    </w:p>
    <w:p w14:paraId="7BEB43B1" w14:textId="77777777" w:rsidR="00DA1341" w:rsidRPr="00E57107" w:rsidRDefault="00DA1341">
      <w:pPr>
        <w:pStyle w:val="B1"/>
      </w:pPr>
      <w:r w:rsidRPr="00E57107">
        <w:rPr>
          <w:rFonts w:eastAsia="Batang"/>
          <w:lang w:eastAsia="ko-KR"/>
        </w:rPr>
        <w:tab/>
      </w:r>
      <w:r w:rsidRPr="00E57107">
        <w:t xml:space="preserve">The MME selects an HRPD access node address. In order to be able to distinguish S101 signalling transactions belonging to different UEs, an S101 Session ID is used to identify signalling related to that UE on S101. The MME sends a Direct Transfer Request message (S101 Session ID, </w:t>
      </w:r>
      <w:proofErr w:type="spellStart"/>
      <w:r w:rsidRPr="00E57107">
        <w:t>SectorID</w:t>
      </w:r>
      <w:proofErr w:type="spellEnd"/>
      <w:r w:rsidRPr="00E57107">
        <w:t xml:space="preserve">, UL HRPD message) to the HRPD access node. The MME determines the correct HRPD access node entity and address from the </w:t>
      </w:r>
      <w:proofErr w:type="spellStart"/>
      <w:r w:rsidRPr="00E57107">
        <w:t>SectorID</w:t>
      </w:r>
      <w:proofErr w:type="spellEnd"/>
      <w:r w:rsidRPr="00E57107">
        <w:t>.</w:t>
      </w:r>
    </w:p>
    <w:p w14:paraId="0B90C621" w14:textId="77777777" w:rsidR="00DA1341" w:rsidRPr="00E57107" w:rsidRDefault="00DA1341">
      <w:pPr>
        <w:pStyle w:val="NO"/>
      </w:pPr>
      <w:r w:rsidRPr="00E57107">
        <w:t>NOTE 1:</w:t>
      </w:r>
      <w:r w:rsidRPr="00E57107">
        <w:tab/>
        <w:t xml:space="preserve">There is an unambiguous mapping from the </w:t>
      </w:r>
      <w:proofErr w:type="spellStart"/>
      <w:r w:rsidRPr="00E57107">
        <w:t>SectorID</w:t>
      </w:r>
      <w:proofErr w:type="spellEnd"/>
      <w:r w:rsidRPr="00E57107">
        <w:t xml:space="preserve"> to the HRPD access node address.</w:t>
      </w:r>
    </w:p>
    <w:p w14:paraId="4C0D97F6" w14:textId="77777777" w:rsidR="00DA1341" w:rsidRPr="00E57107" w:rsidRDefault="00DA1341">
      <w:pPr>
        <w:pStyle w:val="B1"/>
        <w:keepLines/>
      </w:pPr>
      <w:r w:rsidRPr="00E57107">
        <w:lastRenderedPageBreak/>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E57107" w:rsidRDefault="00DA1341">
      <w:pPr>
        <w:pStyle w:val="B1"/>
        <w:keepLines/>
      </w:pPr>
      <w:r w:rsidRPr="00E57107">
        <w:tab/>
        <w:t xml:space="preserve">The MME sends the information on to the </w:t>
      </w:r>
      <w:proofErr w:type="spellStart"/>
      <w:r w:rsidRPr="00E57107">
        <w:t>eNodeB</w:t>
      </w:r>
      <w:proofErr w:type="spellEnd"/>
      <w:r w:rsidRPr="00E57107">
        <w:t xml:space="preserve"> using the Downlink S1 CDMA2000 Tunnelling message (DL HRPD message).</w:t>
      </w:r>
    </w:p>
    <w:p w14:paraId="43A601BF" w14:textId="77777777" w:rsidR="00DA1341" w:rsidRPr="00E57107" w:rsidRDefault="00DA1341">
      <w:pPr>
        <w:pStyle w:val="B1"/>
        <w:keepLines/>
      </w:pPr>
      <w:r w:rsidRPr="00E57107">
        <w:tab/>
        <w:t xml:space="preserve">The </w:t>
      </w:r>
      <w:proofErr w:type="spellStart"/>
      <w:r w:rsidRPr="00E57107">
        <w:t>eNodeB</w:t>
      </w:r>
      <w:proofErr w:type="spellEnd"/>
      <w:r w:rsidRPr="00E57107">
        <w:t xml:space="preserve"> uses the DL information transfer message (DL HRPD message) to transport the signalling the UE.</w:t>
      </w:r>
    </w:p>
    <w:p w14:paraId="529DE117" w14:textId="77777777" w:rsidR="00DA1341" w:rsidRPr="00E57107" w:rsidRDefault="00DA1341">
      <w:pPr>
        <w:pStyle w:val="B1"/>
        <w:keepLines/>
      </w:pPr>
      <w:r w:rsidRPr="00E57107">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E57107" w:rsidRDefault="00DA1341">
      <w:pPr>
        <w:pStyle w:val="B1"/>
        <w:keepLines/>
      </w:pPr>
      <w:r w:rsidRPr="00E57107">
        <w:t>4.</w:t>
      </w:r>
      <w:r w:rsidRPr="00E57107">
        <w:tab/>
        <w:t>The HRPD Access Network creates a signalling relationship with the H</w:t>
      </w:r>
      <w:r w:rsidRPr="00E57107">
        <w:rPr>
          <w:szCs w:val="16"/>
        </w:rPr>
        <w:t>S</w:t>
      </w:r>
      <w:r w:rsidRPr="00E57107">
        <w:rPr>
          <w:szCs w:val="16"/>
        </w:rPr>
        <w:noBreakHyphen/>
        <w:t>GW</w:t>
      </w:r>
      <w:r w:rsidRPr="00E57107">
        <w:t xml:space="preserve"> for the UE with interactions in</w:t>
      </w:r>
      <w:r w:rsidRPr="00E57107">
        <w:rPr>
          <w:lang w:eastAsia="ko-KR"/>
        </w:rPr>
        <w:t xml:space="preserve"> </w:t>
      </w:r>
      <w:r w:rsidRPr="00E57107">
        <w:t>HRPD network A10 / A11 interfaces.</w:t>
      </w:r>
    </w:p>
    <w:p w14:paraId="28128C90" w14:textId="77777777" w:rsidR="00DA1341" w:rsidRPr="00E57107" w:rsidRDefault="00DA1341">
      <w:pPr>
        <w:pStyle w:val="B1"/>
        <w:keepLines/>
      </w:pPr>
      <w:r w:rsidRPr="00E57107">
        <w:tab/>
        <w:t>If the HRPD Access Node is not configured to support emergency handovers, then it shall reject any handover request that indicates Emergency Handover.</w:t>
      </w:r>
    </w:p>
    <w:p w14:paraId="6AA72822" w14:textId="77777777" w:rsidR="00DA1341" w:rsidRPr="00E57107" w:rsidRDefault="00DA1341">
      <w:pPr>
        <w:pStyle w:val="B1"/>
        <w:keepLines/>
      </w:pPr>
      <w:r w:rsidRPr="00E57107">
        <w:t>5.</w:t>
      </w:r>
      <w:r w:rsidRPr="00E57107">
        <w:tab/>
        <w:t>The UE, H</w:t>
      </w:r>
      <w:r w:rsidRPr="00E57107">
        <w:rPr>
          <w:szCs w:val="16"/>
        </w:rPr>
        <w:t>S</w:t>
      </w:r>
      <w:r w:rsidRPr="00E57107">
        <w:rPr>
          <w:szCs w:val="16"/>
        </w:rPr>
        <w:noBreakHyphen/>
        <w:t>GW</w:t>
      </w:r>
      <w:r w:rsidRPr="00E57107">
        <w:t>, and 3GPP AAA exchange EAP</w:t>
      </w:r>
      <w:r w:rsidRPr="00E57107">
        <w:noBreakHyphen/>
        <w:t>AKA</w:t>
      </w:r>
      <w:r w:rsidRPr="00E57107">
        <w:rPr>
          <w:b/>
        </w:rPr>
        <w:t>'</w:t>
      </w:r>
      <w:r w:rsidRPr="00E57107">
        <w:t xml:space="preserve"> signalling to authenticate the UE on the HRPD system. The H</w:t>
      </w:r>
      <w:r w:rsidRPr="00E57107">
        <w:rPr>
          <w:szCs w:val="16"/>
        </w:rPr>
        <w:t>S</w:t>
      </w:r>
      <w:r w:rsidRPr="00E57107">
        <w:rPr>
          <w:szCs w:val="16"/>
        </w:rPr>
        <w:noBreakHyphen/>
        <w:t>GW</w:t>
      </w:r>
      <w:r w:rsidRPr="00E57107">
        <w:t xml:space="preserve"> receives the APN(s) and PDN GW identity(es) information from AAA during authentication.</w:t>
      </w:r>
    </w:p>
    <w:p w14:paraId="29BB868E" w14:textId="77777777" w:rsidR="00DA1341" w:rsidRPr="00E57107" w:rsidRDefault="00DA1341">
      <w:pPr>
        <w:pStyle w:val="B1"/>
      </w:pPr>
      <w:r w:rsidRPr="00E57107">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E57107" w:rsidRDefault="00DA1341">
      <w:pPr>
        <w:pStyle w:val="B1"/>
      </w:pPr>
      <w:r w:rsidRPr="00E57107">
        <w:t>6.</w:t>
      </w:r>
      <w:r w:rsidRPr="00E57107">
        <w:tab/>
        <w:t>The H</w:t>
      </w:r>
      <w:r w:rsidRPr="00E57107">
        <w:rPr>
          <w:szCs w:val="16"/>
        </w:rPr>
        <w:t>S</w:t>
      </w:r>
      <w:r w:rsidRPr="00E57107">
        <w:rPr>
          <w:szCs w:val="16"/>
        </w:rPr>
        <w:noBreakHyphen/>
        <w:t>GW</w:t>
      </w:r>
      <w:r w:rsidRPr="00E57107">
        <w:t xml:space="preserve"> initiates a Gateway Control Session Establishment Procedure with the PCRF as specified in TS 23.203 [19]. If the HS-GW supports UE/NW bearer control mode, the PCRF provides the rules required for the H</w:t>
      </w:r>
      <w:r w:rsidRPr="00E57107">
        <w:rPr>
          <w:szCs w:val="16"/>
        </w:rPr>
        <w:t>S</w:t>
      </w:r>
      <w:r w:rsidRPr="00E57107">
        <w:rPr>
          <w:szCs w:val="16"/>
        </w:rPr>
        <w:noBreakHyphen/>
        <w:t>GW</w:t>
      </w:r>
      <w:r w:rsidRPr="00E57107">
        <w:t xml:space="preserve"> to perform the bearer binding for all the active sessions the UE may establish as a result of the handover procedure.</w:t>
      </w:r>
      <w:r w:rsidR="0036355F" w:rsidRPr="00E57107">
        <w:t xml:space="preserve"> For each PDN connection, if the UE has acquired an IPv6 prefix via the 3GPP access, the PCRF returns the IPv6 prefix of UE to the HSGW and the HSGW includes it in the TFT sent to the UE.</w:t>
      </w:r>
    </w:p>
    <w:p w14:paraId="362EEA4F" w14:textId="77777777" w:rsidR="00DA1341" w:rsidRPr="00E57107" w:rsidRDefault="00DA1341">
      <w:pPr>
        <w:pStyle w:val="B1"/>
      </w:pPr>
      <w:r w:rsidRPr="00E57107">
        <w:t>7.</w:t>
      </w:r>
      <w:r w:rsidRPr="00E57107">
        <w:tab/>
        <w:t>The UE and H</w:t>
      </w:r>
      <w:r w:rsidRPr="00E57107">
        <w:rPr>
          <w:szCs w:val="16"/>
        </w:rPr>
        <w:t>S</w:t>
      </w:r>
      <w:r w:rsidRPr="00E57107">
        <w:rPr>
          <w:szCs w:val="16"/>
        </w:rPr>
        <w:noBreakHyphen/>
        <w:t>GW</w:t>
      </w:r>
      <w:r w:rsidRPr="00E57107">
        <w:t xml:space="preserve"> exchange signalling to establish context to support the bearer traffic environment in use over the E</w:t>
      </w:r>
      <w:r w:rsidRPr="00E57107">
        <w:noBreakHyphen/>
        <w:t>UTRAN.</w:t>
      </w:r>
    </w:p>
    <w:p w14:paraId="40DF9804" w14:textId="77777777" w:rsidR="00DA1341" w:rsidRPr="00E57107" w:rsidRDefault="00DA1341">
      <w:pPr>
        <w:pStyle w:val="B1"/>
      </w:pPr>
      <w:r w:rsidRPr="00E57107">
        <w:t>8.</w:t>
      </w:r>
      <w:r w:rsidRPr="00E57107">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E57107" w:rsidRDefault="00DA1341">
      <w:pPr>
        <w:pStyle w:val="NO"/>
      </w:pPr>
      <w:r w:rsidRPr="00E57107">
        <w:t>NOTE 2:</w:t>
      </w:r>
      <w:r w:rsidRPr="00E57107">
        <w:rPr>
          <w:rFonts w:eastAsia="Batang"/>
          <w:lang w:eastAsia="ko-KR"/>
        </w:rPr>
        <w:tab/>
      </w:r>
      <w:r w:rsidRPr="00E57107">
        <w:t>Between Step 7 and Step 8 the UE may enter ECM-IDLE state. To execute the session maintenance procedures at Step 8 it is necessary for the UE to enter ECM-CONNECTED state.</w:t>
      </w:r>
    </w:p>
    <w:p w14:paraId="55DF2FEE" w14:textId="77777777" w:rsidR="00DA1341" w:rsidRPr="00E57107" w:rsidRDefault="00DA1341">
      <w:pPr>
        <w:pStyle w:val="B1"/>
      </w:pPr>
      <w:r w:rsidRPr="00E57107">
        <w:t>9</w:t>
      </w:r>
      <w:r w:rsidRPr="00E57107">
        <w:tab/>
        <w:t>PCRF interactions due to session maintenance can be initiated by the PCRF or the H</w:t>
      </w:r>
      <w:r w:rsidRPr="00E57107">
        <w:rPr>
          <w:szCs w:val="16"/>
        </w:rPr>
        <w:t>S</w:t>
      </w:r>
      <w:r w:rsidRPr="00E57107">
        <w:rPr>
          <w:szCs w:val="16"/>
        </w:rPr>
        <w:noBreakHyphen/>
        <w:t>GW</w:t>
      </w:r>
      <w:r w:rsidRPr="00E57107">
        <w:t>. The PCRF initiates the Gateway Control and QoS Rules Provision Procedure specified in TS 23.203 [19]. The H</w:t>
      </w:r>
      <w:r w:rsidRPr="00E57107">
        <w:rPr>
          <w:szCs w:val="16"/>
        </w:rPr>
        <w:t>S</w:t>
      </w:r>
      <w:r w:rsidRPr="00E57107">
        <w:rPr>
          <w:szCs w:val="16"/>
        </w:rPr>
        <w:noBreakHyphen/>
        <w:t>GW</w:t>
      </w:r>
      <w:r w:rsidRPr="00E57107">
        <w:t xml:space="preserve"> initiates the Gateway Control and QoS Policy Rules Request Procedure as specified in TS 23.203 [19].</w:t>
      </w:r>
    </w:p>
    <w:p w14:paraId="6E3EA083" w14:textId="77777777" w:rsidR="00DA1341" w:rsidRPr="00E57107" w:rsidRDefault="00DA1341">
      <w:pPr>
        <w:pStyle w:val="Heading3"/>
      </w:pPr>
      <w:bookmarkStart w:id="754" w:name="_Toc122433720"/>
      <w:r w:rsidRPr="00E57107">
        <w:lastRenderedPageBreak/>
        <w:t>9.3.2</w:t>
      </w:r>
      <w:r w:rsidRPr="00E57107">
        <w:rPr>
          <w:b/>
          <w:lang w:eastAsia="ko-KR"/>
        </w:rPr>
        <w:tab/>
      </w:r>
      <w:r w:rsidRPr="00E57107">
        <w:t>Handover Phase</w:t>
      </w:r>
      <w:bookmarkEnd w:id="754"/>
    </w:p>
    <w:p w14:paraId="73A0C6BC" w14:textId="77777777" w:rsidR="00DA1341" w:rsidRPr="00E57107" w:rsidRDefault="00DA1341">
      <w:pPr>
        <w:keepNext/>
        <w:keepLines/>
      </w:pPr>
      <w:r w:rsidRPr="00E57107">
        <w:t>Figure 9.3.2-1 illustrates a high-level call flow for the optimised E-UTRAN to HRPD handover procedure, Handover phase. The prerequisite of the handover phase is the successfully performed Pre-registration phase as it is specified in clause 9.3.1.</w:t>
      </w:r>
    </w:p>
    <w:bookmarkStart w:id="755" w:name="_MON_1369560596"/>
    <w:bookmarkStart w:id="756" w:name="_MON_1371048842"/>
    <w:bookmarkStart w:id="757" w:name="_MON_1371049125"/>
    <w:bookmarkStart w:id="758" w:name="_MON_1371049487"/>
    <w:bookmarkStart w:id="759" w:name="_MON_1375706853"/>
    <w:bookmarkEnd w:id="755"/>
    <w:bookmarkEnd w:id="756"/>
    <w:bookmarkEnd w:id="757"/>
    <w:bookmarkEnd w:id="758"/>
    <w:bookmarkEnd w:id="759"/>
    <w:bookmarkStart w:id="760" w:name="_MON_1369560582"/>
    <w:bookmarkEnd w:id="760"/>
    <w:p w14:paraId="79F511F4" w14:textId="77777777" w:rsidR="00DA1341" w:rsidRPr="00E57107" w:rsidRDefault="00DA1341" w:rsidP="003178E7">
      <w:pPr>
        <w:pStyle w:val="TH"/>
      </w:pPr>
      <w:r w:rsidRPr="003178E7">
        <w:object w:dxaOrig="9959" w:dyaOrig="12407" w14:anchorId="4EAE7C49">
          <v:shape id="_x0000_i1131" type="#_x0000_t75" style="width:475.85pt;height:592.9pt" o:ole="">
            <v:imagedata r:id="rId231" o:title=""/>
          </v:shape>
          <o:OLEObject Type="Embed" ProgID="Word.Picture.8" ShapeID="_x0000_i1131" DrawAspect="Content" ObjectID="_1740753793" r:id="rId232"/>
        </w:object>
      </w:r>
    </w:p>
    <w:p w14:paraId="49BEC0FD" w14:textId="77777777" w:rsidR="00DA1341" w:rsidRPr="00E57107" w:rsidRDefault="00DA1341">
      <w:pPr>
        <w:pStyle w:val="TF"/>
      </w:pPr>
      <w:r w:rsidRPr="00E57107">
        <w:t>Figure 9.3.2-1: E-UTRAN to HRPD handover</w:t>
      </w:r>
    </w:p>
    <w:p w14:paraId="35FE93C9" w14:textId="77777777" w:rsidR="00DA1341" w:rsidRPr="00E57107" w:rsidRDefault="00DA1341">
      <w:pPr>
        <w:pStyle w:val="B1"/>
      </w:pPr>
      <w:r w:rsidRPr="00E57107">
        <w:t>0.</w:t>
      </w:r>
      <w:r w:rsidRPr="00E57107">
        <w:rPr>
          <w:rFonts w:eastAsia="Batang"/>
          <w:lang w:eastAsia="ko-KR"/>
        </w:rPr>
        <w:tab/>
      </w:r>
      <w:r w:rsidRPr="00E57107">
        <w:t>Ongoing session established over EPS/E-UTRAN access.</w:t>
      </w:r>
    </w:p>
    <w:p w14:paraId="027852C0" w14:textId="77777777" w:rsidR="00DA1341" w:rsidRPr="00E57107" w:rsidRDefault="00DA1341">
      <w:pPr>
        <w:pStyle w:val="B1"/>
      </w:pPr>
      <w:r w:rsidRPr="00E57107">
        <w:lastRenderedPageBreak/>
        <w:t>1.</w:t>
      </w:r>
      <w:r w:rsidRPr="00E57107">
        <w:tab/>
        <w:t xml:space="preserve">The </w:t>
      </w:r>
      <w:proofErr w:type="spellStart"/>
      <w:r w:rsidRPr="00E57107">
        <w:t>eNodeB</w:t>
      </w:r>
      <w:proofErr w:type="spellEnd"/>
      <w:r w:rsidRPr="00E57107">
        <w:t xml:space="preserve"> receives measurement reports from the UE.</w:t>
      </w:r>
    </w:p>
    <w:p w14:paraId="5D0B4339" w14:textId="77777777" w:rsidR="00DA1341" w:rsidRPr="00E57107" w:rsidRDefault="00DA1341">
      <w:pPr>
        <w:pStyle w:val="B1"/>
      </w:pPr>
      <w:r w:rsidRPr="00E57107">
        <w:t>2.</w:t>
      </w:r>
      <w:r w:rsidRPr="00E57107">
        <w:tab/>
        <w:t xml:space="preserve">The </w:t>
      </w:r>
      <w:proofErr w:type="spellStart"/>
      <w:r w:rsidRPr="00E57107">
        <w:t>eNodeB</w:t>
      </w:r>
      <w:proofErr w:type="spellEnd"/>
      <w:r w:rsidRPr="00E57107">
        <w:t xml:space="preserve"> makes the handover decision.</w:t>
      </w:r>
    </w:p>
    <w:p w14:paraId="141ED9BF" w14:textId="77777777" w:rsidR="00DA1341" w:rsidRPr="00E57107" w:rsidRDefault="00DA1341">
      <w:pPr>
        <w:pStyle w:val="B1"/>
      </w:pPr>
      <w:r w:rsidRPr="00E57107">
        <w:t>3.</w:t>
      </w:r>
      <w:r w:rsidRPr="00E57107">
        <w:rPr>
          <w:rFonts w:eastAsia="Batang"/>
          <w:lang w:eastAsia="ko-KR"/>
        </w:rPr>
        <w:tab/>
      </w:r>
      <w:r w:rsidRPr="00E57107">
        <w:t>The handover decision is signalled to the UE with Handover from E</w:t>
      </w:r>
      <w:r w:rsidRPr="00E57107">
        <w:noBreakHyphen/>
        <w:t>UTRA preparation request message.</w:t>
      </w:r>
    </w:p>
    <w:p w14:paraId="7E943E6A" w14:textId="77777777" w:rsidR="00DA1341" w:rsidRPr="00E57107" w:rsidRDefault="00DA1341">
      <w:pPr>
        <w:pStyle w:val="B1"/>
      </w:pPr>
      <w:r w:rsidRPr="00E57107">
        <w:t>4.</w:t>
      </w:r>
      <w:r w:rsidRPr="00E57107">
        <w:rPr>
          <w:rFonts w:eastAsia="Batang"/>
          <w:lang w:eastAsia="ko-KR"/>
        </w:rPr>
        <w:tab/>
      </w:r>
      <w:r w:rsidRPr="00E57107">
        <w:t xml:space="preserve">UE sends an UL handover preparation transfer message (HRPD message starting HO access) to the </w:t>
      </w:r>
      <w:proofErr w:type="spellStart"/>
      <w:r w:rsidRPr="00E57107">
        <w:t>eNodeB</w:t>
      </w:r>
      <w:proofErr w:type="spellEnd"/>
      <w:r w:rsidRPr="00E57107">
        <w:t xml:space="preserve">. The HRPD message starting HO access will be carried transparently to the HRPD access node, and its purpose is to request information for accessing an HRPD traffic channel. The message indicates to the </w:t>
      </w:r>
      <w:proofErr w:type="spellStart"/>
      <w:r w:rsidRPr="00E57107">
        <w:t>eNodeB</w:t>
      </w:r>
      <w:proofErr w:type="spellEnd"/>
      <w:r w:rsidRPr="00E57107">
        <w:t xml:space="preserve"> that the UE is responding to the Handover from E</w:t>
      </w:r>
      <w:r w:rsidRPr="00E57107">
        <w:noBreakHyphen/>
        <w:t>UTRA preparation request message, and is requesting information for accessing an HRPD traffic channel.</w:t>
      </w:r>
    </w:p>
    <w:p w14:paraId="182B5408" w14:textId="77777777" w:rsidR="00DA1341" w:rsidRPr="00E57107" w:rsidRDefault="00DA1341">
      <w:pPr>
        <w:pStyle w:val="B1"/>
      </w:pPr>
      <w:r w:rsidRPr="00E57107">
        <w:t>5.</w:t>
      </w:r>
      <w:r w:rsidRPr="00E57107">
        <w:tab/>
        <w:t xml:space="preserve">The </w:t>
      </w:r>
      <w:proofErr w:type="spellStart"/>
      <w:r w:rsidRPr="00E57107">
        <w:t>eNodeB</w:t>
      </w:r>
      <w:proofErr w:type="spellEnd"/>
      <w:r w:rsidRPr="00E57107">
        <w:t xml:space="preserve"> sends the Uplink S1 CDMA2000 Tunnelling message (HRPD message starting HO access, and </w:t>
      </w:r>
      <w:proofErr w:type="spellStart"/>
      <w:r w:rsidRPr="00E57107">
        <w:t>SectorID</w:t>
      </w:r>
      <w:proofErr w:type="spellEnd"/>
      <w:r w:rsidRPr="00E57107">
        <w:t xml:space="preserve">, CDMA2000 HO Required Indication) to the MME. The </w:t>
      </w:r>
      <w:proofErr w:type="spellStart"/>
      <w:r w:rsidRPr="00E57107">
        <w:t>SectorID</w:t>
      </w:r>
      <w:proofErr w:type="spellEnd"/>
      <w:r w:rsidRPr="00E57107">
        <w:t xml:space="preserve"> is statically configured in the </w:t>
      </w:r>
      <w:proofErr w:type="spellStart"/>
      <w:r w:rsidRPr="00E57107">
        <w:t>eNodeB</w:t>
      </w:r>
      <w:proofErr w:type="spellEnd"/>
      <w:r w:rsidRPr="00E57107">
        <w:t xml:space="preserve">. The </w:t>
      </w:r>
      <w:proofErr w:type="spellStart"/>
      <w:r w:rsidRPr="00E57107">
        <w:t>eNodeB</w:t>
      </w:r>
      <w:proofErr w:type="spellEnd"/>
      <w:r w:rsidRPr="00E57107">
        <w:t xml:space="preserve"> will also include CDMA2000 HO Required Indication IE to Uplink S1 CDMA2000 Tunnelling message, which indicates to the MME that the handover preparation has started.</w:t>
      </w:r>
    </w:p>
    <w:p w14:paraId="5143838F" w14:textId="77777777" w:rsidR="00DA1341" w:rsidRPr="00E57107" w:rsidRDefault="00DA1341">
      <w:pPr>
        <w:pStyle w:val="B1"/>
      </w:pPr>
      <w:r w:rsidRPr="00E57107">
        <w:t>6.</w:t>
      </w:r>
      <w:r w:rsidRPr="00E57107">
        <w:tab/>
        <w:t xml:space="preserve">When receiving Uplink S1 CDMA2000 Tunnelling message with CDMA2000 HO Required Indication the MME determines an HRPD access node address based on the </w:t>
      </w:r>
      <w:proofErr w:type="spellStart"/>
      <w:r w:rsidRPr="00E57107">
        <w:t>SectorID</w:t>
      </w:r>
      <w:proofErr w:type="spellEnd"/>
      <w:r w:rsidRPr="00E57107">
        <w:t xml:space="preserve">. An S101 Session ID is used to identify signalling related to that UE on S101. The MME sends a Direct Transfer Request message (S101 Session ID, </w:t>
      </w:r>
      <w:proofErr w:type="spellStart"/>
      <w:r w:rsidRPr="00E57107">
        <w:t>SectorID</w:t>
      </w:r>
      <w:proofErr w:type="spellEnd"/>
      <w:r w:rsidRPr="00E57107">
        <w:t>, PDN GW Identity(es), GRE key(s) for uplink traffic, APN(s), HRPD message starting HO access) to the HRPD access node.</w:t>
      </w:r>
    </w:p>
    <w:p w14:paraId="261AD7D2" w14:textId="77777777" w:rsidR="00DA1341" w:rsidRPr="00E57107" w:rsidRDefault="00DA1341">
      <w:pPr>
        <w:pStyle w:val="B1"/>
      </w:pPr>
      <w:r w:rsidRPr="00E57107">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E57107" w:rsidRDefault="00DA1341">
      <w:pPr>
        <w:pStyle w:val="NO"/>
      </w:pPr>
      <w:r w:rsidRPr="00E57107">
        <w:t>NOTE:</w:t>
      </w:r>
      <w:r w:rsidRPr="00E57107">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E57107" w:rsidRDefault="00DA1341">
      <w:pPr>
        <w:pStyle w:val="B1"/>
      </w:pPr>
      <w:r w:rsidRPr="00E57107">
        <w:t>7.</w:t>
      </w:r>
      <w:r w:rsidRPr="00E57107">
        <w:tab/>
        <w:t>The HRPD access network allocates the requested radio access resources, and requests a forwarding address from H</w:t>
      </w:r>
      <w:r w:rsidRPr="00E57107">
        <w:rPr>
          <w:szCs w:val="16"/>
        </w:rPr>
        <w:t>S</w:t>
      </w:r>
      <w:r w:rsidRPr="00E57107">
        <w:rPr>
          <w:szCs w:val="16"/>
        </w:rPr>
        <w:noBreakHyphen/>
        <w:t>GW</w:t>
      </w:r>
      <w:r w:rsidRPr="00E57107">
        <w:t>. The information sent in the request from the HRPD access network to H</w:t>
      </w:r>
      <w:r w:rsidRPr="00E57107">
        <w:rPr>
          <w:szCs w:val="16"/>
        </w:rPr>
        <w:t>S</w:t>
      </w:r>
      <w:r w:rsidRPr="00E57107">
        <w:rPr>
          <w:szCs w:val="16"/>
        </w:rPr>
        <w:noBreakHyphen/>
        <w:t>GW</w:t>
      </w:r>
      <w:r w:rsidRPr="00E57107">
        <w:t xml:space="preserve"> includes APN(s), PDN GW Identity(es) and GRE key(s) for uplink traffic. The response includes the H</w:t>
      </w:r>
      <w:r w:rsidRPr="00E57107">
        <w:rPr>
          <w:szCs w:val="16"/>
        </w:rPr>
        <w:t>S</w:t>
      </w:r>
      <w:r w:rsidRPr="00E57107">
        <w:rPr>
          <w:szCs w:val="16"/>
        </w:rPr>
        <w:noBreakHyphen/>
        <w:t>GW</w:t>
      </w:r>
      <w:r w:rsidRPr="00E57107">
        <w:t xml:space="preserve"> Address and GRE key(s) for forwarded traffic on S103. There is one GRE key for each PDN connection for which traffic is to be forwarded.</w:t>
      </w:r>
    </w:p>
    <w:p w14:paraId="788642AF" w14:textId="77777777" w:rsidR="00DA1341" w:rsidRPr="00E57107" w:rsidRDefault="00DA1341">
      <w:pPr>
        <w:pStyle w:val="B1"/>
      </w:pPr>
      <w:r w:rsidRPr="00E57107">
        <w:t>8.</w:t>
      </w:r>
      <w:r w:rsidRPr="00E57107">
        <w:tab/>
        <w:t>The HRPD access network sends the Direct Transfer Request message (S101 Session ID, HRPD message with HO access information, H</w:t>
      </w:r>
      <w:r w:rsidRPr="00E57107">
        <w:rPr>
          <w:szCs w:val="16"/>
        </w:rPr>
        <w:t>S</w:t>
      </w:r>
      <w:r w:rsidRPr="00E57107">
        <w:rPr>
          <w:szCs w:val="16"/>
        </w:rPr>
        <w:noBreakHyphen/>
        <w:t>GW</w:t>
      </w:r>
      <w:r w:rsidRPr="00E57107">
        <w:t xml:space="preserve"> Address and GRE key(s) for forwarded traffic, CDMA2000 HO Status) to the MME. The H</w:t>
      </w:r>
      <w:r w:rsidRPr="00E57107">
        <w:rPr>
          <w:szCs w:val="16"/>
        </w:rPr>
        <w:t>S</w:t>
      </w:r>
      <w:r w:rsidRPr="00E57107">
        <w:rPr>
          <w:szCs w:val="16"/>
        </w:rPr>
        <w:noBreakHyphen/>
        <w:t>GW</w:t>
      </w:r>
      <w:r w:rsidRPr="00E57107">
        <w:t xml:space="preserve"> Address and GRE key(s) for forwarded traffic are sent if data forwarding applies. If the HRPD access network did not allocate the resources as requested, this will be indicated to the MME and </w:t>
      </w:r>
      <w:proofErr w:type="spellStart"/>
      <w:r w:rsidRPr="00E57107">
        <w:t>eNodeB</w:t>
      </w:r>
      <w:proofErr w:type="spellEnd"/>
      <w:r w:rsidRPr="00E57107">
        <w:t xml:space="preserve"> with the CDMA2000 HO Status IE, and the embedded HRPD message indicates the failure to the UE.</w:t>
      </w:r>
    </w:p>
    <w:p w14:paraId="51B93A4B" w14:textId="77777777" w:rsidR="00DA1341" w:rsidRPr="00E57107" w:rsidRDefault="00DA1341">
      <w:pPr>
        <w:pStyle w:val="B1"/>
      </w:pPr>
      <w:r w:rsidRPr="00E57107">
        <w:t>9a.</w:t>
      </w:r>
      <w:r w:rsidRPr="00E57107">
        <w:tab/>
        <w:t>If Direct Transfer Request message included H</w:t>
      </w:r>
      <w:r w:rsidRPr="00E57107">
        <w:rPr>
          <w:szCs w:val="16"/>
        </w:rPr>
        <w:t>S</w:t>
      </w:r>
      <w:r w:rsidRPr="00E57107">
        <w:rPr>
          <w:szCs w:val="16"/>
        </w:rPr>
        <w:noBreakHyphen/>
        <w:t>GW</w:t>
      </w:r>
      <w:r w:rsidRPr="00E57107">
        <w:t xml:space="preserve"> Address and GRE key(s) for forwarded traffic, the MME determines which of the S1</w:t>
      </w:r>
      <w:r w:rsidRPr="00E57107">
        <w:noBreakHyphen/>
        <w:t>U bearers should be forwarded to the HRPD and configures resources for indirect data forwarding by sending Create Forwarding Tunnel Request (H</w:t>
      </w:r>
      <w:r w:rsidRPr="00E57107">
        <w:rPr>
          <w:szCs w:val="16"/>
        </w:rPr>
        <w:t>S</w:t>
      </w:r>
      <w:r w:rsidRPr="00E57107">
        <w:rPr>
          <w:szCs w:val="16"/>
        </w:rPr>
        <w:noBreakHyphen/>
        <w:t>GW</w:t>
      </w:r>
      <w:r w:rsidRPr="00E57107">
        <w:t xml:space="preserve"> address, GRE key(s) for forwarded traffic, EPS bearer ID(s) subject to forwarding) to the Serving GW.</w:t>
      </w:r>
    </w:p>
    <w:p w14:paraId="49FE3FDD" w14:textId="77777777" w:rsidR="00DA1341" w:rsidRPr="00E57107" w:rsidRDefault="00DA1341">
      <w:pPr>
        <w:pStyle w:val="B1"/>
      </w:pPr>
      <w:r w:rsidRPr="00E57107">
        <w:tab/>
        <w:t>The MME shall select the same Serving GW which is used as the anchor point for the UE to perform the data forwarding.</w:t>
      </w:r>
    </w:p>
    <w:p w14:paraId="39E4DB5A" w14:textId="77777777" w:rsidR="00DA1341" w:rsidRPr="00E57107" w:rsidRDefault="00DA1341">
      <w:pPr>
        <w:pStyle w:val="B1"/>
      </w:pPr>
      <w:r w:rsidRPr="00E57107">
        <w:t>9b.</w:t>
      </w:r>
      <w:r w:rsidRPr="00E57107">
        <w:tab/>
        <w:t>The Serving GW confirms data forwarding resources for S103 and allocates forwarding address for S1 in Create Forwarding Tunnel Response (cause, S</w:t>
      </w:r>
      <w:r w:rsidRPr="00E57107">
        <w:noBreakHyphen/>
        <w:t>GW address, S1</w:t>
      </w:r>
      <w:r w:rsidRPr="00E57107">
        <w:noBreakHyphen/>
        <w:t>U uplink TEID(s)). The S1</w:t>
      </w:r>
      <w:r w:rsidRPr="00E57107">
        <w:noBreakHyphen/>
        <w:t>U uplink TEIDs are provided one per S1</w:t>
      </w:r>
      <w:r w:rsidRPr="00E57107">
        <w:noBreakHyphen/>
        <w:t>U bearers</w:t>
      </w:r>
      <w:r w:rsidRPr="00E57107">
        <w:rPr>
          <w:lang w:eastAsia="ko-KR"/>
        </w:rPr>
        <w:t xml:space="preserve"> </w:t>
      </w:r>
      <w:r w:rsidRPr="00E57107">
        <w:t>subject to forwarding.</w:t>
      </w:r>
    </w:p>
    <w:p w14:paraId="1BBFCBE9" w14:textId="77777777" w:rsidR="00DA1341" w:rsidRPr="00E57107" w:rsidRDefault="00DA1341">
      <w:pPr>
        <w:pStyle w:val="B1"/>
      </w:pPr>
      <w:r w:rsidRPr="00E57107">
        <w:t>10.</w:t>
      </w:r>
      <w:r w:rsidRPr="00E57107">
        <w:tab/>
        <w:t>The MME sends the Downlink S1 CDMA2000 Tunnelling message (HRPD message with HO access information, S</w:t>
      </w:r>
      <w:r w:rsidRPr="00E57107">
        <w:noBreakHyphen/>
        <w:t xml:space="preserve">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w:t>
      </w:r>
      <w:proofErr w:type="spellStart"/>
      <w:r w:rsidRPr="00E57107">
        <w:t>eNodeB</w:t>
      </w:r>
      <w:proofErr w:type="spellEnd"/>
      <w:r w:rsidRPr="00E57107">
        <w:t xml:space="preserve"> also with the data forwarding S1</w:t>
      </w:r>
      <w:r w:rsidRPr="00E57107">
        <w:noBreakHyphen/>
        <w:t>U uplink TEIDs allocated at the Serving GW if data forwarding applies.</w:t>
      </w:r>
    </w:p>
    <w:p w14:paraId="27FE76AC" w14:textId="77777777" w:rsidR="00DA1341" w:rsidRPr="00E57107" w:rsidRDefault="00DA1341">
      <w:pPr>
        <w:pStyle w:val="B1"/>
      </w:pPr>
      <w:r w:rsidRPr="00E57107">
        <w:lastRenderedPageBreak/>
        <w:t>11.</w:t>
      </w:r>
      <w:r w:rsidRPr="00E57107">
        <w:tab/>
        <w:t>The E-UTRAN forwards the HRPD message with HO access information to the UE in Mobility from E</w:t>
      </w:r>
      <w:r w:rsidRPr="00E57107">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E57107" w:rsidRDefault="00DA1341">
      <w:pPr>
        <w:pStyle w:val="B1"/>
      </w:pPr>
      <w:r w:rsidRPr="00E57107">
        <w:tab/>
        <w:t>If data forwarding applies, the E-UTRAN starts forwarding received downlink data to the S</w:t>
      </w:r>
      <w:r w:rsidRPr="00E57107">
        <w:noBreakHyphen/>
        <w:t>GW on a per-S1</w:t>
      </w:r>
      <w:r w:rsidRPr="00E57107">
        <w:noBreakHyphen/>
        <w:t>U bearer forwarding tunnel, which then forwards these packets on a per-PDN per-UE S103 tunnel to the H</w:t>
      </w:r>
      <w:r w:rsidRPr="00E57107">
        <w:rPr>
          <w:szCs w:val="16"/>
        </w:rPr>
        <w:t>S</w:t>
      </w:r>
      <w:r w:rsidRPr="00E57107">
        <w:rPr>
          <w:szCs w:val="16"/>
        </w:rPr>
        <w:noBreakHyphen/>
        <w:t>GW</w:t>
      </w:r>
      <w:r w:rsidRPr="00E57107">
        <w:t>. The forwarding starts at the same moment as the Mobility from E-UTRA message is sent to the UE.</w:t>
      </w:r>
    </w:p>
    <w:p w14:paraId="003799EF" w14:textId="77777777" w:rsidR="00DA1341" w:rsidRPr="00E57107" w:rsidRDefault="00DA1341">
      <w:pPr>
        <w:pStyle w:val="B1"/>
      </w:pPr>
      <w:r w:rsidRPr="00E57107">
        <w:t>12.</w:t>
      </w:r>
      <w:r w:rsidRPr="00E57107">
        <w:tab/>
        <w:t>The UE retunes to the HRPD radio access network and performs traffic channel acquisition.</w:t>
      </w:r>
    </w:p>
    <w:p w14:paraId="70191A59" w14:textId="77777777" w:rsidR="00DA1341" w:rsidRPr="00E57107" w:rsidRDefault="00DA1341">
      <w:pPr>
        <w:pStyle w:val="B1"/>
      </w:pPr>
      <w:r w:rsidRPr="00E57107">
        <w:t>13.</w:t>
      </w:r>
      <w:r w:rsidRPr="00E57107">
        <w:tab/>
        <w:t>The UE sends an HRPD Traffic Channel Complete (TCC) message to the HRPD access network.</w:t>
      </w:r>
    </w:p>
    <w:p w14:paraId="0E14AED7" w14:textId="77777777" w:rsidR="00DA1341" w:rsidRPr="00E57107" w:rsidRDefault="00DA1341">
      <w:pPr>
        <w:pStyle w:val="B1"/>
      </w:pPr>
      <w:r w:rsidRPr="00E57107">
        <w:t>14a-f</w:t>
      </w:r>
      <w:r w:rsidRPr="00E57107">
        <w:tab/>
        <w:t>The E-UTRAN triggers switching the flow in the EPC with the following sequence:</w:t>
      </w:r>
    </w:p>
    <w:p w14:paraId="4A841C30" w14:textId="77777777" w:rsidR="00DA1341" w:rsidRPr="00E57107" w:rsidRDefault="00DA1341">
      <w:pPr>
        <w:pStyle w:val="B2"/>
      </w:pPr>
      <w:r w:rsidRPr="00E57107">
        <w:t>14a.</w:t>
      </w:r>
      <w:r w:rsidRPr="00E57107">
        <w:tab/>
        <w:t>The HRPD access network sends A11 request signalling to H</w:t>
      </w:r>
      <w:r w:rsidRPr="00E57107">
        <w:rPr>
          <w:szCs w:val="16"/>
        </w:rPr>
        <w:t>S</w:t>
      </w:r>
      <w:r w:rsidRPr="00E57107">
        <w:rPr>
          <w:szCs w:val="16"/>
        </w:rPr>
        <w:noBreakHyphen/>
        <w:t>GW</w:t>
      </w:r>
      <w:r w:rsidRPr="00E57107">
        <w:t xml:space="preserve"> to start setting up the U-Plane connection between the HRPD access network and H</w:t>
      </w:r>
      <w:r w:rsidRPr="00E57107">
        <w:rPr>
          <w:szCs w:val="16"/>
        </w:rPr>
        <w:t>S</w:t>
      </w:r>
      <w:r w:rsidRPr="00E57107">
        <w:rPr>
          <w:szCs w:val="16"/>
        </w:rPr>
        <w:noBreakHyphen/>
        <w:t>GW</w:t>
      </w:r>
      <w:r w:rsidRPr="00E57107">
        <w:t>.</w:t>
      </w:r>
    </w:p>
    <w:p w14:paraId="493A2C1D" w14:textId="77777777" w:rsidR="00DA1341" w:rsidRPr="00E57107" w:rsidRDefault="00DA1341">
      <w:pPr>
        <w:pStyle w:val="B2"/>
      </w:pPr>
      <w:r w:rsidRPr="00E57107">
        <w:t>14b.</w:t>
      </w:r>
      <w:r w:rsidRPr="00E57107">
        <w:tab/>
        <w:t>The H</w:t>
      </w:r>
      <w:r w:rsidRPr="00E57107">
        <w:rPr>
          <w:szCs w:val="16"/>
        </w:rPr>
        <w:t>S</w:t>
      </w:r>
      <w:r w:rsidRPr="00E57107">
        <w:rPr>
          <w:szCs w:val="16"/>
        </w:rPr>
        <w:noBreakHyphen/>
        <w:t>GW</w:t>
      </w:r>
      <w:r w:rsidRPr="00E57107">
        <w:t xml:space="preserve"> sends Proxy Binding Update to PDN GW. The H</w:t>
      </w:r>
      <w:r w:rsidRPr="00E57107">
        <w:rPr>
          <w:szCs w:val="16"/>
        </w:rPr>
        <w:t>S</w:t>
      </w:r>
      <w:r w:rsidRPr="00E57107">
        <w:rPr>
          <w:szCs w:val="16"/>
        </w:rPr>
        <w:noBreakHyphen/>
        <w:t>GW</w:t>
      </w:r>
      <w:r w:rsidRPr="00E57107">
        <w:t xml:space="preserve"> sends the all zero IPv4 Home Address (0.0.0.0) or all zero IPv6 Home Prefix (0::/0) in the PBU message. In order to support session continuity, the P</w:t>
      </w:r>
      <w:r w:rsidRPr="00E57107">
        <w:noBreakHyphen/>
        <w:t>GW performs the Binding Cache entry existence test based on the NAI and assigns the same IPv4 Home Address and/or IPv6 Home Prefix to the UE and acknowledge in the PBA message.</w:t>
      </w:r>
    </w:p>
    <w:p w14:paraId="57BB23BC" w14:textId="77777777" w:rsidR="00DA1341" w:rsidRPr="00E57107" w:rsidRDefault="00DA1341">
      <w:pPr>
        <w:pStyle w:val="B2"/>
      </w:pPr>
      <w:r w:rsidRPr="00E57107">
        <w:t>14c.</w:t>
      </w:r>
      <w:r w:rsidRPr="00E57107">
        <w:tab/>
        <w:t>The PDN GW switches the flow from Serving GW to H</w:t>
      </w:r>
      <w:r w:rsidRPr="00E57107">
        <w:rPr>
          <w:szCs w:val="16"/>
        </w:rPr>
        <w:t>S</w:t>
      </w:r>
      <w:r w:rsidRPr="00E57107">
        <w:rPr>
          <w:szCs w:val="16"/>
        </w:rPr>
        <w:noBreakHyphen/>
        <w:t>GW</w:t>
      </w:r>
      <w:r w:rsidRPr="00E57107">
        <w:t>, and sends Proxy Binding Acknowledge to H</w:t>
      </w:r>
      <w:r w:rsidRPr="00E57107">
        <w:rPr>
          <w:szCs w:val="16"/>
        </w:rPr>
        <w:t>S</w:t>
      </w:r>
      <w:r w:rsidRPr="00E57107">
        <w:rPr>
          <w:szCs w:val="16"/>
        </w:rPr>
        <w:noBreakHyphen/>
        <w:t>GW</w:t>
      </w:r>
      <w:r w:rsidRPr="00E57107">
        <w:t>, including the Charging ID for the PDN connection.</w:t>
      </w:r>
    </w:p>
    <w:p w14:paraId="4156BCE9" w14:textId="77777777" w:rsidR="00DA1341" w:rsidRPr="00E57107" w:rsidRDefault="00DA1341">
      <w:pPr>
        <w:pStyle w:val="B2"/>
      </w:pPr>
      <w:r w:rsidRPr="00E57107">
        <w:t>14d.</w:t>
      </w:r>
      <w:r w:rsidRPr="00E57107">
        <w:tab/>
        <w:t>The H</w:t>
      </w:r>
      <w:r w:rsidRPr="00E57107">
        <w:rPr>
          <w:szCs w:val="16"/>
        </w:rPr>
        <w:t>S</w:t>
      </w:r>
      <w:r w:rsidRPr="00E57107">
        <w:rPr>
          <w:szCs w:val="16"/>
        </w:rPr>
        <w:noBreakHyphen/>
        <w:t>GW</w:t>
      </w:r>
      <w:r w:rsidRPr="00E57107">
        <w:t xml:space="preserve"> responses with A11 response signalling to the HRPD access network.</w:t>
      </w:r>
    </w:p>
    <w:p w14:paraId="379A19C7" w14:textId="77777777" w:rsidR="00DA1341" w:rsidRPr="00E57107" w:rsidRDefault="00DA1341">
      <w:pPr>
        <w:pStyle w:val="B2"/>
      </w:pPr>
      <w:r w:rsidRPr="00E57107">
        <w:t>14e.</w:t>
      </w:r>
      <w:r w:rsidRPr="00E57107">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E57107">
        <w:noBreakHyphen/>
        <w:t>GW may be used to determine policy. Since Steps 14c and 14e are both triggered by the Proxy Binding Update in Step 14b, Steps 14c and 14e may occur in parallel.</w:t>
      </w:r>
    </w:p>
    <w:p w14:paraId="2DDBA6AF" w14:textId="77777777" w:rsidR="00DA1341" w:rsidRPr="00E57107" w:rsidRDefault="00DA1341">
      <w:pPr>
        <w:pStyle w:val="B2"/>
      </w:pPr>
      <w:r w:rsidRPr="00E57107">
        <w:t>14f.</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E57107" w:rsidRDefault="00DA1341">
      <w:pPr>
        <w:pStyle w:val="B1"/>
      </w:pPr>
      <w:r w:rsidRPr="00E57107">
        <w:tab/>
        <w:t>For a multiple PDN connection, steps 14b</w:t>
      </w:r>
      <w:r w:rsidR="001C6077" w:rsidRPr="00E57107">
        <w:t>-14c and 14e</w:t>
      </w:r>
      <w:r w:rsidRPr="00E57107">
        <w:noBreakHyphen/>
        <w:t>14f are performed for each PDN connection.</w:t>
      </w:r>
    </w:p>
    <w:p w14:paraId="483B472A" w14:textId="77777777" w:rsidR="00DA1341" w:rsidRPr="00E57107" w:rsidRDefault="00DA1341">
      <w:pPr>
        <w:pStyle w:val="B1"/>
      </w:pPr>
      <w:r w:rsidRPr="00E57107">
        <w:tab/>
        <w:t>Multiple PDN connections to the same APN can be supported using PDN connection identities in the same way as it is specified for S2a procedures.</w:t>
      </w:r>
    </w:p>
    <w:p w14:paraId="2525F9B1" w14:textId="77777777" w:rsidR="00DA1341" w:rsidRPr="00E57107" w:rsidRDefault="00DA1341">
      <w:pPr>
        <w:pStyle w:val="B1"/>
      </w:pPr>
      <w:r w:rsidRPr="00E57107">
        <w:t>15a.</w:t>
      </w:r>
      <w:r w:rsidRPr="00E57107">
        <w:tab/>
        <w:t>The HRPD access network sends a Notification Request (HO Complete, S101 session ID) message to the MME (including the S101 session ID to identify the UE context).</w:t>
      </w:r>
    </w:p>
    <w:p w14:paraId="3CE8B033" w14:textId="77777777" w:rsidR="00DA1341" w:rsidRPr="00E57107" w:rsidRDefault="00DA1341">
      <w:pPr>
        <w:pStyle w:val="B1"/>
      </w:pPr>
      <w:r w:rsidRPr="00E57107">
        <w:t>15b.</w:t>
      </w:r>
      <w:r w:rsidRPr="00E57107">
        <w:tab/>
        <w:t>The MME responds by sending a Notification Response (S101 session ID) to the HRPD access network.</w:t>
      </w:r>
    </w:p>
    <w:p w14:paraId="45BC7782" w14:textId="77777777" w:rsidR="00DA1341" w:rsidRPr="00E57107" w:rsidRDefault="00DA1341">
      <w:pPr>
        <w:pStyle w:val="B1"/>
      </w:pPr>
      <w:r w:rsidRPr="00E57107">
        <w:tab/>
        <w:t>If data forwarding was not applied in step 9, the MME shall skip step 17, and shall perform steps 16 and 18.</w:t>
      </w:r>
    </w:p>
    <w:p w14:paraId="6A418E0A" w14:textId="77777777" w:rsidR="00DA1341" w:rsidRPr="00E57107" w:rsidRDefault="00DA1341">
      <w:pPr>
        <w:pStyle w:val="B1"/>
      </w:pPr>
      <w:r w:rsidRPr="00E57107">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E57107" w:rsidRDefault="00DA1341">
      <w:pPr>
        <w:pStyle w:val="B1"/>
      </w:pPr>
      <w:r w:rsidRPr="00E57107">
        <w:tab/>
        <w:t>If the EPS bearer resources release is triggered by a Delete Bearer Request message (from step 19) received before the timer expiry, the MME shall stop the timer and skip steps 16, 17 and 18.</w:t>
      </w:r>
    </w:p>
    <w:p w14:paraId="5AED0C2C" w14:textId="77777777" w:rsidR="00DA1341" w:rsidRPr="00E57107" w:rsidRDefault="00DA1341">
      <w:pPr>
        <w:pStyle w:val="B1"/>
      </w:pPr>
      <w:r w:rsidRPr="00E57107">
        <w:t>16a.</w:t>
      </w:r>
      <w:r w:rsidRPr="00E57107">
        <w:tab/>
        <w:t xml:space="preserve">The MME releases the UE context in the source E-UTRAN by sending a UE Context Release Command message to the </w:t>
      </w:r>
      <w:proofErr w:type="spellStart"/>
      <w:r w:rsidRPr="00E57107">
        <w:t>eNodeB</w:t>
      </w:r>
      <w:proofErr w:type="spellEnd"/>
      <w:r w:rsidRPr="00E57107">
        <w:t>.</w:t>
      </w:r>
    </w:p>
    <w:p w14:paraId="52F8DE9B" w14:textId="77777777" w:rsidR="00DA1341" w:rsidRPr="00E57107" w:rsidRDefault="00DA1341">
      <w:pPr>
        <w:pStyle w:val="B1"/>
      </w:pPr>
      <w:r w:rsidRPr="00E57107">
        <w:t>16b.</w:t>
      </w:r>
      <w:r w:rsidRPr="00E57107">
        <w:tab/>
        <w:t xml:space="preserve">The source </w:t>
      </w:r>
      <w:proofErr w:type="spellStart"/>
      <w:r w:rsidRPr="00E57107">
        <w:t>eNodeB</w:t>
      </w:r>
      <w:proofErr w:type="spellEnd"/>
      <w:r w:rsidRPr="00E57107">
        <w:t xml:space="preserve"> releases its bearer resources related to the UE and responds with a UE Context Release Complete message.</w:t>
      </w:r>
    </w:p>
    <w:p w14:paraId="3080CC5B" w14:textId="77777777" w:rsidR="00DA1341" w:rsidRPr="00E57107" w:rsidRDefault="00DA1341">
      <w:pPr>
        <w:pStyle w:val="B1"/>
      </w:pPr>
      <w:r w:rsidRPr="00E57107">
        <w:t>17a.</w:t>
      </w:r>
      <w:r w:rsidRPr="00E57107">
        <w:tab/>
        <w:t>The MME sends a Delete Indirect Data Forwarding Tunnel Request message to the Serving GW.</w:t>
      </w:r>
    </w:p>
    <w:p w14:paraId="582C960D" w14:textId="77777777" w:rsidR="00DA1341" w:rsidRPr="00E57107" w:rsidRDefault="00DA1341">
      <w:pPr>
        <w:pStyle w:val="B1"/>
      </w:pPr>
      <w:r w:rsidRPr="00E57107">
        <w:lastRenderedPageBreak/>
        <w:t>17b.</w:t>
      </w:r>
      <w:r w:rsidRPr="00E57107">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E57107" w:rsidRDefault="00DA1341">
      <w:pPr>
        <w:pStyle w:val="B1"/>
      </w:pPr>
      <w:r w:rsidRPr="00E57107">
        <w:t>18a.</w:t>
      </w:r>
      <w:r w:rsidRPr="00E57107">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E57107" w:rsidRDefault="00DA1341">
      <w:pPr>
        <w:pStyle w:val="B1"/>
      </w:pPr>
      <w:r w:rsidRPr="00E57107">
        <w:t>18b.</w:t>
      </w:r>
      <w:r w:rsidRPr="00E57107">
        <w:tab/>
        <w:t>The Serving GW acknowledges resource removal with Delete Session Response (Cause) message.</w:t>
      </w:r>
    </w:p>
    <w:p w14:paraId="36BE0063" w14:textId="77777777" w:rsidR="00DA1341" w:rsidRPr="00E57107" w:rsidRDefault="00DA1341">
      <w:pPr>
        <w:pStyle w:val="B1"/>
      </w:pPr>
      <w:r w:rsidRPr="00E57107">
        <w:t>19.</w:t>
      </w:r>
      <w:r w:rsidRPr="00E57107">
        <w:tab/>
        <w:t>At any time after step 14c, the PDN GW shall initiate the PDN GW Initiated PDN Disconnection procedure at E</w:t>
      </w:r>
      <w:r w:rsidRPr="00E57107">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E57107" w:rsidRDefault="00DA1341">
      <w:pPr>
        <w:pStyle w:val="Heading2"/>
      </w:pPr>
      <w:bookmarkStart w:id="761" w:name="_Toc122433721"/>
      <w:r w:rsidRPr="00E57107">
        <w:t>9.4</w:t>
      </w:r>
      <w:r w:rsidRPr="00E57107">
        <w:rPr>
          <w:rFonts w:eastAsia="Batang"/>
          <w:lang w:eastAsia="ko-KR"/>
        </w:rPr>
        <w:tab/>
      </w:r>
      <w:r w:rsidRPr="00E57107">
        <w:t>Optimized Idle-mode Mobility: E-UTRAN Access to cdma2000 HRPD Access</w:t>
      </w:r>
      <w:bookmarkEnd w:id="761"/>
    </w:p>
    <w:p w14:paraId="52147B7D" w14:textId="77777777" w:rsidR="00DA1341" w:rsidRPr="00E57107" w:rsidRDefault="00DA1341">
      <w:r w:rsidRPr="00E57107">
        <w:t>This procedure is used in the case the UE has a dormant HRPD session in the target HRPD network, either through the pre-registration procedure or previous HRPD attachment.</w:t>
      </w:r>
    </w:p>
    <w:bookmarkStart w:id="762" w:name="_MON_1371048942"/>
    <w:bookmarkStart w:id="763" w:name="_MON_1371049195"/>
    <w:bookmarkStart w:id="764" w:name="_MON_1371049534"/>
    <w:bookmarkEnd w:id="762"/>
    <w:bookmarkEnd w:id="763"/>
    <w:bookmarkEnd w:id="764"/>
    <w:bookmarkStart w:id="765" w:name="_MON_1369560629"/>
    <w:bookmarkEnd w:id="765"/>
    <w:p w14:paraId="76D250D6" w14:textId="77777777" w:rsidR="00DA1341" w:rsidRPr="00E57107" w:rsidRDefault="00DA1341" w:rsidP="003178E7">
      <w:pPr>
        <w:pStyle w:val="TH"/>
      </w:pPr>
      <w:r w:rsidRPr="003178E7">
        <w:object w:dxaOrig="9734" w:dyaOrig="6660" w14:anchorId="16E2CCD8">
          <v:shape id="_x0000_i1132" type="#_x0000_t75" style="width:479.6pt;height:327.45pt" o:ole="">
            <v:imagedata r:id="rId233" o:title=""/>
          </v:shape>
          <o:OLEObject Type="Embed" ProgID="Word.Picture.8" ShapeID="_x0000_i1132" DrawAspect="Content" ObjectID="_1740753794" r:id="rId234"/>
        </w:object>
      </w:r>
    </w:p>
    <w:p w14:paraId="7D740731" w14:textId="77777777" w:rsidR="00DA1341" w:rsidRPr="00E57107" w:rsidRDefault="00DA1341">
      <w:pPr>
        <w:pStyle w:val="TF"/>
      </w:pPr>
      <w:r w:rsidRPr="00E57107">
        <w:t>Figure 9.4-1: E-UTRAN to HRPD mobility in idle-mode</w:t>
      </w:r>
    </w:p>
    <w:p w14:paraId="6744E0E7" w14:textId="77777777" w:rsidR="00DA1341" w:rsidRPr="00E57107" w:rsidRDefault="00DA1341">
      <w:pPr>
        <w:pStyle w:val="B1"/>
      </w:pPr>
      <w:r w:rsidRPr="00E57107">
        <w:t>1.</w:t>
      </w:r>
      <w:r w:rsidRPr="00E57107">
        <w:tab/>
        <w:t>The UE is attached to E-UTRAN network and stay in ECM_IDLE state. The UE has a dormant HRPD session in the target HRPD network, either through the pre-registration procedure or previous HRPD attachment</w:t>
      </w:r>
    </w:p>
    <w:p w14:paraId="5874F2BB" w14:textId="77777777" w:rsidR="00DA1341" w:rsidRPr="00E57107" w:rsidRDefault="00DA1341">
      <w:pPr>
        <w:pStyle w:val="B1"/>
      </w:pPr>
      <w:r w:rsidRPr="00E57107">
        <w:t>2.</w:t>
      </w:r>
      <w:r w:rsidRPr="00E57107">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E57107" w:rsidRDefault="00DA1341">
      <w:pPr>
        <w:pStyle w:val="B1"/>
      </w:pPr>
      <w:r w:rsidRPr="00E57107">
        <w:t>3.</w:t>
      </w:r>
      <w:r w:rsidRPr="00E57107">
        <w:tab/>
        <w:t>The UE follows 3GPP2 procedures in [49] to inform the HRPD access network the UE has performed an inter-technology idle mode mobility event and is now tuned to HRPD.</w:t>
      </w:r>
    </w:p>
    <w:p w14:paraId="639F16D5" w14:textId="77777777" w:rsidR="00DA1341" w:rsidRPr="00E57107" w:rsidRDefault="00DA1341">
      <w:pPr>
        <w:pStyle w:val="B1"/>
      </w:pPr>
      <w:r w:rsidRPr="00E57107">
        <w:lastRenderedPageBreak/>
        <w:t>4.</w:t>
      </w:r>
      <w:r w:rsidRPr="00E57107">
        <w:tab/>
        <w:t>The HRPD access indicates to the HSGW that the UE has moved to HRPD.</w:t>
      </w:r>
    </w:p>
    <w:p w14:paraId="693BCB62" w14:textId="77777777" w:rsidR="00DA1341" w:rsidRPr="00E57107" w:rsidRDefault="00DA1341">
      <w:pPr>
        <w:pStyle w:val="B1"/>
      </w:pPr>
      <w:r w:rsidRPr="00E57107">
        <w:t>4a.</w:t>
      </w:r>
      <w:r w:rsidRPr="00E57107">
        <w:tab/>
        <w:t>The HS</w:t>
      </w:r>
      <w:r w:rsidRPr="00E57107">
        <w:noBreakHyphen/>
        <w:t>GW fetches the PDN GW identity for all the active PDN connections from the 3GPP AAA Server.</w:t>
      </w:r>
    </w:p>
    <w:p w14:paraId="35F65EEC" w14:textId="77777777" w:rsidR="00DA1341" w:rsidRPr="00E57107" w:rsidRDefault="00DA1341">
      <w:pPr>
        <w:pStyle w:val="B1"/>
      </w:pPr>
      <w:r w:rsidRPr="00E57107">
        <w:t>5~6.</w:t>
      </w:r>
      <w:r w:rsidRPr="00E57107">
        <w:tab/>
        <w:t>The HS</w:t>
      </w:r>
      <w:r w:rsidRPr="00E57107">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E57107">
        <w:noBreakHyphen/>
        <w:t>GW. Multiple PDN connections to the same APN can be supported using PDN connection identities in the same way as it is specified for S2a procedures.</w:t>
      </w:r>
    </w:p>
    <w:p w14:paraId="47A441ED" w14:textId="77777777" w:rsidR="00DA1341" w:rsidRPr="00E57107" w:rsidRDefault="00DA1341">
      <w:pPr>
        <w:pStyle w:val="B1"/>
      </w:pPr>
      <w:r w:rsidRPr="00E57107">
        <w:t>6a.</w:t>
      </w:r>
      <w:r w:rsidRPr="00E57107">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E57107" w:rsidRDefault="00DA1341">
      <w:pPr>
        <w:pStyle w:val="B1"/>
      </w:pPr>
      <w:r w:rsidRPr="00E57107">
        <w:t>6b.</w:t>
      </w:r>
      <w:r w:rsidRPr="00E57107">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E57107" w:rsidRDefault="00DA1341">
      <w:pPr>
        <w:pStyle w:val="B1"/>
        <w:rPr>
          <w:b/>
        </w:rPr>
      </w:pPr>
      <w:r w:rsidRPr="00E57107">
        <w:tab/>
        <w:t>For multiple PDN connections, steps 5</w:t>
      </w:r>
      <w:r w:rsidRPr="00E57107">
        <w:noBreakHyphen/>
        <w:t>6 and 6a</w:t>
      </w:r>
      <w:r w:rsidRPr="00E57107">
        <w:noBreakHyphen/>
        <w:t>6b are performed for each PDN connection.</w:t>
      </w:r>
    </w:p>
    <w:p w14:paraId="68A74CA6" w14:textId="77777777" w:rsidR="00DA1341" w:rsidRPr="00E57107" w:rsidRDefault="00DA1341">
      <w:pPr>
        <w:pStyle w:val="B1"/>
      </w:pPr>
      <w:r w:rsidRPr="00E57107">
        <w:t>7.</w:t>
      </w:r>
      <w:r w:rsidRPr="00E57107">
        <w:tab/>
        <w:t>The HS</w:t>
      </w:r>
      <w:r w:rsidRPr="00E57107">
        <w:noBreakHyphen/>
        <w:t>GW acknowledges the HRPD access network.</w:t>
      </w:r>
    </w:p>
    <w:p w14:paraId="7534698C" w14:textId="77777777" w:rsidR="00DA1341" w:rsidRPr="00E57107" w:rsidRDefault="00DA1341">
      <w:pPr>
        <w:pStyle w:val="B1"/>
      </w:pPr>
      <w:r w:rsidRPr="00E57107">
        <w:t>8.</w:t>
      </w:r>
      <w:r w:rsidRPr="00E57107">
        <w:tab/>
        <w:t>At any time after step 6, the P</w:t>
      </w:r>
      <w:r w:rsidRPr="00E57107">
        <w:noBreakHyphen/>
        <w:t>GW shall initiate the PDN GW Initiated PDN Disconnection procedure as defined in clause 5.6.2.2, so that any resources are released in the EPS serving nodes that were serving the UE in E</w:t>
      </w:r>
      <w:r w:rsidRPr="00E57107">
        <w:noBreakHyphen/>
        <w:t>UTRAN access before the idle-mode mobility to HRPD took place.</w:t>
      </w:r>
    </w:p>
    <w:p w14:paraId="76C2199D" w14:textId="77777777" w:rsidR="00DA1341" w:rsidRPr="00E57107" w:rsidRDefault="00DA1341">
      <w:pPr>
        <w:pStyle w:val="Heading2"/>
      </w:pPr>
      <w:bookmarkStart w:id="766" w:name="_Toc122433722"/>
      <w:r w:rsidRPr="00E57107">
        <w:t>9.5</w:t>
      </w:r>
      <w:r w:rsidR="000742C5" w:rsidRPr="00E57107">
        <w:tab/>
        <w:t>Void</w:t>
      </w:r>
      <w:bookmarkEnd w:id="766"/>
    </w:p>
    <w:p w14:paraId="0F5DA2AF" w14:textId="77777777" w:rsidR="00DA1341" w:rsidRPr="00E57107" w:rsidRDefault="00DA1341">
      <w:pPr>
        <w:pStyle w:val="Heading3"/>
      </w:pPr>
      <w:bookmarkStart w:id="767" w:name="_Toc122433723"/>
      <w:r w:rsidRPr="00E57107">
        <w:t>9.5.1</w:t>
      </w:r>
      <w:r w:rsidR="000742C5" w:rsidRPr="00E57107">
        <w:tab/>
        <w:t>Void</w:t>
      </w:r>
      <w:bookmarkEnd w:id="767"/>
    </w:p>
    <w:p w14:paraId="1636D6CA" w14:textId="77777777" w:rsidR="00DA1341" w:rsidRPr="00E57107" w:rsidRDefault="00DA1341">
      <w:pPr>
        <w:pStyle w:val="Heading3"/>
      </w:pPr>
      <w:bookmarkStart w:id="768" w:name="_Toc122433724"/>
      <w:r w:rsidRPr="00E57107">
        <w:t>9.5.2</w:t>
      </w:r>
      <w:r w:rsidR="000742C5" w:rsidRPr="00E57107">
        <w:tab/>
        <w:t>Void</w:t>
      </w:r>
      <w:bookmarkEnd w:id="768"/>
    </w:p>
    <w:p w14:paraId="50DAB43C" w14:textId="77777777" w:rsidR="000742C5" w:rsidRPr="00E57107" w:rsidRDefault="000742C5" w:rsidP="000742C5"/>
    <w:p w14:paraId="71414C1E" w14:textId="77777777" w:rsidR="00DA1341" w:rsidRPr="00E57107" w:rsidRDefault="00DA1341">
      <w:pPr>
        <w:pStyle w:val="Heading2"/>
      </w:pPr>
      <w:bookmarkStart w:id="769" w:name="_Toc122433725"/>
      <w:r w:rsidRPr="00E57107">
        <w:t>9.6</w:t>
      </w:r>
      <w:r w:rsidR="000742C5" w:rsidRPr="00E57107">
        <w:tab/>
        <w:t>Void</w:t>
      </w:r>
      <w:bookmarkEnd w:id="769"/>
    </w:p>
    <w:p w14:paraId="7112116F" w14:textId="77777777" w:rsidR="000742C5" w:rsidRPr="00E57107" w:rsidRDefault="000742C5" w:rsidP="000742C5"/>
    <w:p w14:paraId="5D33B6F3" w14:textId="77777777" w:rsidR="00DA1341" w:rsidRPr="00E57107" w:rsidRDefault="00DA1341">
      <w:pPr>
        <w:pStyle w:val="Heading2"/>
      </w:pPr>
      <w:bookmarkStart w:id="770" w:name="_Toc122433726"/>
      <w:r w:rsidRPr="00E57107">
        <w:t>9.7</w:t>
      </w:r>
      <w:r w:rsidRPr="00E57107">
        <w:tab/>
        <w:t>S101 Tunnel Redirection Procedure</w:t>
      </w:r>
      <w:bookmarkEnd w:id="770"/>
    </w:p>
    <w:p w14:paraId="23FE6A36" w14:textId="77777777" w:rsidR="00DA1341" w:rsidRPr="00E57107" w:rsidRDefault="00DA1341">
      <w:r w:rsidRPr="00E57107">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E57107" w:rsidRDefault="00DA1341">
      <w:r w:rsidRPr="00E57107">
        <w:t>The detail procedure for the idle case is depicted as figure 9.7-1.</w:t>
      </w:r>
    </w:p>
    <w:bookmarkStart w:id="771" w:name="_MON_1297703900"/>
    <w:bookmarkEnd w:id="771"/>
    <w:p w14:paraId="3716689F" w14:textId="77777777" w:rsidR="00DA1341" w:rsidRPr="00E57107" w:rsidRDefault="00DA1341" w:rsidP="003178E7">
      <w:pPr>
        <w:pStyle w:val="TH"/>
      </w:pPr>
      <w:r w:rsidRPr="003178E7">
        <w:object w:dxaOrig="9616" w:dyaOrig="3229" w14:anchorId="15D94985">
          <v:shape id="_x0000_i1133" type="#_x0000_t75" style="width:480.85pt;height:161.55pt" o:ole="">
            <v:imagedata r:id="rId235" o:title=""/>
          </v:shape>
          <o:OLEObject Type="Embed" ProgID="Word.Picture.8" ShapeID="_x0000_i1133" DrawAspect="Content" ObjectID="_1740753795" r:id="rId236"/>
        </w:object>
      </w:r>
    </w:p>
    <w:p w14:paraId="71B86C28" w14:textId="77777777" w:rsidR="00DA1341" w:rsidRPr="00E57107" w:rsidRDefault="00DA1341">
      <w:pPr>
        <w:pStyle w:val="TF"/>
      </w:pPr>
      <w:r w:rsidRPr="00E57107">
        <w:t>Figure 9.7-1: S101 tunnel redirection during TAU with MME change</w:t>
      </w:r>
    </w:p>
    <w:p w14:paraId="4B1A36E9" w14:textId="77777777" w:rsidR="00DA1341" w:rsidRPr="00E57107" w:rsidRDefault="00DA1341">
      <w:pPr>
        <w:pStyle w:val="B1"/>
      </w:pPr>
      <w:r w:rsidRPr="00E57107">
        <w:t>1.</w:t>
      </w:r>
      <w:r w:rsidRPr="00E57107">
        <w:tab/>
        <w:t>UE performs pre-registration over the old MME while in ECM-CONNECTED state, followed by transition to ECM-IDLE state. The S101 tunnel exists between the old MME and the HRPD Access Network.</w:t>
      </w:r>
    </w:p>
    <w:p w14:paraId="47B97690" w14:textId="77777777" w:rsidR="00DA1341" w:rsidRPr="00E57107" w:rsidRDefault="00DA1341">
      <w:pPr>
        <w:pStyle w:val="B1"/>
      </w:pPr>
      <w:r w:rsidRPr="00E57107">
        <w:t>2.</w:t>
      </w:r>
      <w:r w:rsidRPr="00E57107">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E57107" w:rsidRDefault="00DA1341">
      <w:pPr>
        <w:pStyle w:val="B1"/>
      </w:pPr>
      <w:r w:rsidRPr="00E57107">
        <w:t>4.</w:t>
      </w:r>
      <w:r w:rsidRPr="00E57107">
        <w:tab/>
        <w:t>In response to the Notification Request message, the HRPD Access Network sends a Notification Response (S101 Session ID) message to the target MME.</w:t>
      </w:r>
    </w:p>
    <w:p w14:paraId="01D4FE5E" w14:textId="77777777" w:rsidR="00DA1341" w:rsidRPr="00E57107" w:rsidRDefault="00DA1341">
      <w:pPr>
        <w:pStyle w:val="B1"/>
      </w:pPr>
      <w:r w:rsidRPr="00E57107">
        <w:t>5.</w:t>
      </w:r>
      <w:r w:rsidRPr="00E57107">
        <w:tab/>
        <w:t>The TAU procedure is completed.</w:t>
      </w:r>
    </w:p>
    <w:p w14:paraId="632F10D2" w14:textId="77777777" w:rsidR="00DA1341" w:rsidRPr="00E57107" w:rsidRDefault="00DA1341">
      <w:r w:rsidRPr="00E57107">
        <w:t>The detailed procedure for the active case is depicted as figure 9.7-2.</w:t>
      </w:r>
    </w:p>
    <w:bookmarkStart w:id="772" w:name="_MON_1297704009"/>
    <w:bookmarkEnd w:id="772"/>
    <w:p w14:paraId="1FA53CBB" w14:textId="77777777" w:rsidR="00DA1341" w:rsidRPr="00E57107" w:rsidRDefault="00DA1341" w:rsidP="003178E7">
      <w:pPr>
        <w:pStyle w:val="TH"/>
      </w:pPr>
      <w:r w:rsidRPr="003178E7">
        <w:object w:dxaOrig="9616" w:dyaOrig="3229" w14:anchorId="4BE63EFE">
          <v:shape id="_x0000_i1134" type="#_x0000_t75" style="width:480.85pt;height:161.55pt" o:ole="">
            <v:imagedata r:id="rId237" o:title=""/>
          </v:shape>
          <o:OLEObject Type="Embed" ProgID="Word.Picture.8" ShapeID="_x0000_i1134" DrawAspect="Content" ObjectID="_1740753796" r:id="rId238"/>
        </w:object>
      </w:r>
    </w:p>
    <w:p w14:paraId="2117A6C1" w14:textId="77777777" w:rsidR="00DA1341" w:rsidRPr="00E57107" w:rsidRDefault="00DA1341">
      <w:pPr>
        <w:pStyle w:val="TF"/>
      </w:pPr>
      <w:r w:rsidRPr="00E57107">
        <w:t>Figure 9.7-2: S101 tunnel redirection during inter-</w:t>
      </w:r>
      <w:proofErr w:type="spellStart"/>
      <w:r w:rsidRPr="00E57107">
        <w:t>eNodeB</w:t>
      </w:r>
      <w:proofErr w:type="spellEnd"/>
      <w:r w:rsidRPr="00E57107">
        <w:t xml:space="preserve"> handover with MME relocation</w:t>
      </w:r>
    </w:p>
    <w:p w14:paraId="23650545" w14:textId="77777777" w:rsidR="00DA1341" w:rsidRPr="00E57107" w:rsidRDefault="00DA1341">
      <w:pPr>
        <w:pStyle w:val="B1"/>
      </w:pPr>
      <w:r w:rsidRPr="00E57107">
        <w:t>1.</w:t>
      </w:r>
      <w:r w:rsidRPr="00E57107">
        <w:tab/>
        <w:t>UE performs pre-registration over the old MME while in ECM-CONNECTED state. The S101 tunnel exists between the old MME and the HRPD Access Network.</w:t>
      </w:r>
    </w:p>
    <w:p w14:paraId="7587E2A8" w14:textId="77777777" w:rsidR="00DA1341" w:rsidRPr="00E57107" w:rsidRDefault="00DA1341">
      <w:pPr>
        <w:pStyle w:val="B1"/>
      </w:pPr>
      <w:r w:rsidRPr="00E57107">
        <w:t>2.</w:t>
      </w:r>
      <w:r w:rsidRPr="00E57107">
        <w:tab/>
        <w:t>Inter-</w:t>
      </w:r>
      <w:proofErr w:type="spellStart"/>
      <w:r w:rsidRPr="00E57107">
        <w:t>eNodeB</w:t>
      </w:r>
      <w:proofErr w:type="spellEnd"/>
      <w:r w:rsidRPr="00E57107">
        <w:t xml:space="preserve">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E57107" w:rsidRDefault="00DA1341">
      <w:pPr>
        <w:pStyle w:val="B1"/>
      </w:pPr>
      <w:r w:rsidRPr="00E57107">
        <w:t>3.</w:t>
      </w:r>
      <w:r w:rsidRPr="00E57107">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E57107" w:rsidRDefault="00DA1341">
      <w:pPr>
        <w:pStyle w:val="B1"/>
      </w:pPr>
      <w:r w:rsidRPr="00E57107">
        <w:lastRenderedPageBreak/>
        <w:t>4.</w:t>
      </w:r>
      <w:r w:rsidRPr="00E57107">
        <w:tab/>
        <w:t>In response to the Notification Request message, the HRPD Access Network sends a Notification Response (S101 Session ID) message to the target MME.</w:t>
      </w:r>
    </w:p>
    <w:p w14:paraId="763EC085" w14:textId="77777777" w:rsidR="00DA1341" w:rsidRPr="00E57107" w:rsidRDefault="00DA1341">
      <w:pPr>
        <w:pStyle w:val="B1"/>
      </w:pPr>
      <w:r w:rsidRPr="00E57107">
        <w:t>5.</w:t>
      </w:r>
      <w:r w:rsidRPr="00E57107">
        <w:tab/>
        <w:t>The TAU procedure occurs.</w:t>
      </w:r>
    </w:p>
    <w:p w14:paraId="606CADFE" w14:textId="77777777" w:rsidR="00DA1341" w:rsidRPr="00E57107" w:rsidRDefault="00DA1341">
      <w:pPr>
        <w:pStyle w:val="Heading1"/>
      </w:pPr>
      <w:bookmarkStart w:id="773" w:name="_Toc122433727"/>
      <w:r w:rsidRPr="00E57107">
        <w:t>10</w:t>
      </w:r>
      <w:r w:rsidRPr="00E57107">
        <w:tab/>
        <w:t>Handovers with Optimizations Between 3GPP Accesses and Mobile WiMAX</w:t>
      </w:r>
      <w:bookmarkEnd w:id="773"/>
    </w:p>
    <w:p w14:paraId="445BD6E5" w14:textId="77777777" w:rsidR="00DA1341" w:rsidRPr="00E57107" w:rsidRDefault="00DA1341">
      <w:pPr>
        <w:pStyle w:val="Heading2"/>
      </w:pPr>
      <w:bookmarkStart w:id="774" w:name="_Toc122433728"/>
      <w:r w:rsidRPr="00E57107">
        <w:t>10.1</w:t>
      </w:r>
      <w:r w:rsidRPr="00E57107">
        <w:tab/>
        <w:t>Optimizations for network-controlled dual radio handover</w:t>
      </w:r>
      <w:bookmarkEnd w:id="774"/>
    </w:p>
    <w:p w14:paraId="124FDF11" w14:textId="77777777" w:rsidR="00DA1341" w:rsidRPr="00E57107" w:rsidRDefault="00DA1341">
      <w:pPr>
        <w:pStyle w:val="Heading3"/>
      </w:pPr>
      <w:bookmarkStart w:id="775" w:name="_Toc122433729"/>
      <w:r w:rsidRPr="00E57107">
        <w:t>10.1.1</w:t>
      </w:r>
      <w:r w:rsidRPr="00E57107">
        <w:tab/>
        <w:t>General Principles</w:t>
      </w:r>
      <w:bookmarkEnd w:id="775"/>
    </w:p>
    <w:p w14:paraId="1D2D5AC8" w14:textId="77777777" w:rsidR="00DA1341" w:rsidRPr="00E57107" w:rsidRDefault="00DA1341">
      <w:r w:rsidRPr="00E57107">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E57107" w:rsidRDefault="00DA1341">
      <w:pPr>
        <w:pStyle w:val="B1"/>
      </w:pPr>
      <w:r w:rsidRPr="00E57107">
        <w:t>1)</w:t>
      </w:r>
      <w:r w:rsidRPr="00E57107">
        <w:tab/>
        <w:t>The EPS shall support mechanisms for delivery of inter-system mobility policies and access network discovery information over the S14 interface, as described in clause 4.8.</w:t>
      </w:r>
    </w:p>
    <w:p w14:paraId="5ABD5DCA" w14:textId="77777777" w:rsidR="00DA1341" w:rsidRPr="00E57107" w:rsidRDefault="00DA1341">
      <w:pPr>
        <w:pStyle w:val="B1"/>
      </w:pPr>
      <w:r w:rsidRPr="00E57107">
        <w:t>2)</w:t>
      </w:r>
      <w:r w:rsidRPr="00E57107">
        <w:tab/>
        <w:t>The inter-system mobility policies shall contain operator-defined rules and preferences that help the UE:</w:t>
      </w:r>
    </w:p>
    <w:p w14:paraId="2DC3E23B" w14:textId="77777777" w:rsidR="00DA1341" w:rsidRPr="00E57107" w:rsidRDefault="00DA1341">
      <w:pPr>
        <w:pStyle w:val="B2"/>
      </w:pPr>
      <w:r w:rsidRPr="00E57107">
        <w:t>(</w:t>
      </w:r>
      <w:proofErr w:type="spellStart"/>
      <w:r w:rsidRPr="00E57107">
        <w:t>i</w:t>
      </w:r>
      <w:proofErr w:type="spellEnd"/>
      <w:r w:rsidRPr="00E57107">
        <w:t>)</w:t>
      </w:r>
      <w:r w:rsidRPr="00E57107">
        <w:tab/>
        <w:t>determine when mobility between mobile WiMAX and 3GPP accesses is restricted or allowed; and</w:t>
      </w:r>
    </w:p>
    <w:p w14:paraId="4ECAAEB9" w14:textId="77777777" w:rsidR="00DA1341" w:rsidRPr="00E57107" w:rsidRDefault="00DA1341">
      <w:pPr>
        <w:pStyle w:val="B2"/>
      </w:pPr>
      <w:r w:rsidRPr="00E57107">
        <w:t>(ii)</w:t>
      </w:r>
      <w:r w:rsidRPr="00E57107">
        <w:tab/>
        <w:t>determine when a 3GPP or mobile WiMAX access is more preferable than the currently used radio access.</w:t>
      </w:r>
    </w:p>
    <w:p w14:paraId="509DDF60" w14:textId="77777777" w:rsidR="00DA1341" w:rsidRPr="00E57107" w:rsidRDefault="00DA1341">
      <w:pPr>
        <w:pStyle w:val="B1"/>
      </w:pPr>
      <w:r w:rsidRPr="00E57107">
        <w:t>3)</w:t>
      </w:r>
      <w:r w:rsidRPr="00E57107">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E57107" w:rsidRDefault="00DA1341">
      <w:pPr>
        <w:pStyle w:val="B1"/>
      </w:pPr>
      <w:r w:rsidRPr="00E57107">
        <w:t>4)</w:t>
      </w:r>
      <w:r w:rsidRPr="00E57107">
        <w:tab/>
        <w:t>If a UE discovers a neighbour mobile WiMAX access and determines (based on the inter-system mobility policies and user preferences) that:</w:t>
      </w:r>
    </w:p>
    <w:p w14:paraId="391086B7" w14:textId="77777777" w:rsidR="00DA1341" w:rsidRPr="00E57107" w:rsidRDefault="00DA1341">
      <w:pPr>
        <w:pStyle w:val="B2"/>
      </w:pPr>
      <w:r w:rsidRPr="00E57107">
        <w:t>(</w:t>
      </w:r>
      <w:proofErr w:type="spellStart"/>
      <w:r w:rsidRPr="00E57107">
        <w:t>i</w:t>
      </w:r>
      <w:proofErr w:type="spellEnd"/>
      <w:r w:rsidRPr="00E57107">
        <w:t>)</w:t>
      </w:r>
      <w:r w:rsidRPr="00E57107">
        <w:tab/>
        <w:t>the discovered mobile WiMAX access is more preferable to the currently used 3GPP access; and</w:t>
      </w:r>
    </w:p>
    <w:p w14:paraId="4A0CE542" w14:textId="77777777" w:rsidR="00DA1341" w:rsidRPr="00E57107" w:rsidRDefault="00DA1341">
      <w:pPr>
        <w:pStyle w:val="B2"/>
      </w:pPr>
      <w:r w:rsidRPr="00E57107">
        <w:t>(ii)</w:t>
      </w:r>
      <w:r w:rsidRPr="00E57107">
        <w:tab/>
        <w:t>mobility from 3GPP access to mobile WiMAX access is allowed, then the UE shall attempt to handover to the discovered mobile WiMAX access;</w:t>
      </w:r>
    </w:p>
    <w:p w14:paraId="6BC3F974" w14:textId="77777777" w:rsidR="00DA1341" w:rsidRPr="00E57107" w:rsidRDefault="00DA1341">
      <w:pPr>
        <w:pStyle w:val="B1"/>
      </w:pPr>
      <w:r w:rsidRPr="00E57107">
        <w:tab/>
        <w:t>according to the S2a/S2c procedures described in clause 8.</w:t>
      </w:r>
    </w:p>
    <w:p w14:paraId="5845C73B" w14:textId="77777777" w:rsidR="00DA1341" w:rsidRPr="00E57107" w:rsidRDefault="00DA1341">
      <w:pPr>
        <w:pStyle w:val="B1"/>
      </w:pPr>
      <w:r w:rsidRPr="00E57107">
        <w:t>5)</w:t>
      </w:r>
      <w:r w:rsidRPr="00E57107">
        <w:tab/>
        <w:t>If a UE discovers one or more neighbour 3GPP accesses and determines (based on the inter-system mobility policies and user preferences) that:</w:t>
      </w:r>
    </w:p>
    <w:p w14:paraId="07F91873" w14:textId="77777777" w:rsidR="00DA1341" w:rsidRPr="00E57107" w:rsidRDefault="00DA1341">
      <w:pPr>
        <w:pStyle w:val="B2"/>
      </w:pPr>
      <w:r w:rsidRPr="00E57107">
        <w:t>(</w:t>
      </w:r>
      <w:proofErr w:type="spellStart"/>
      <w:r w:rsidRPr="00E57107">
        <w:t>i</w:t>
      </w:r>
      <w:proofErr w:type="spellEnd"/>
      <w:r w:rsidRPr="00E57107">
        <w:t>)</w:t>
      </w:r>
      <w:r w:rsidRPr="00E57107">
        <w:tab/>
        <w:t>3GPP access is more preferable to mobile WiMAX access; and</w:t>
      </w:r>
    </w:p>
    <w:p w14:paraId="7A2BAA79" w14:textId="77777777" w:rsidR="00DA1341" w:rsidRPr="00E57107" w:rsidRDefault="00DA1341">
      <w:pPr>
        <w:pStyle w:val="B2"/>
      </w:pPr>
      <w:r w:rsidRPr="00E57107">
        <w:t>(ii)</w:t>
      </w:r>
      <w:r w:rsidRPr="00E57107">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E57107" w:rsidRDefault="00DA1341">
      <w:pPr>
        <w:pStyle w:val="B1"/>
      </w:pPr>
      <w:r w:rsidRPr="00E57107">
        <w:tab/>
        <w:t>according to procedures described in clause 8.</w:t>
      </w:r>
    </w:p>
    <w:p w14:paraId="10E8A549" w14:textId="77777777" w:rsidR="00DA1341" w:rsidRPr="00E57107" w:rsidRDefault="00DA1341">
      <w:pPr>
        <w:pStyle w:val="Heading1"/>
      </w:pPr>
      <w:bookmarkStart w:id="776" w:name="_Toc122433730"/>
      <w:r w:rsidRPr="00E57107">
        <w:t>11</w:t>
      </w:r>
      <w:r w:rsidRPr="00E57107">
        <w:tab/>
        <w:t>Handover Optimizations Applicable to All Non-3GPP Accesses</w:t>
      </w:r>
      <w:bookmarkEnd w:id="776"/>
    </w:p>
    <w:p w14:paraId="4819A089" w14:textId="77777777" w:rsidR="00DA1341" w:rsidRPr="00E57107" w:rsidRDefault="00DA1341">
      <w:pPr>
        <w:pStyle w:val="EditorsNote"/>
      </w:pPr>
      <w:r w:rsidRPr="00E57107">
        <w:t>&lt;This clause describes handover optimization procedures that are generic and applicable to all non-3GPP accesses.&gt;</w:t>
      </w:r>
    </w:p>
    <w:p w14:paraId="1A307865" w14:textId="77777777" w:rsidR="00DA1341" w:rsidRPr="00E57107" w:rsidRDefault="00DA1341">
      <w:pPr>
        <w:pStyle w:val="Heading1"/>
      </w:pPr>
      <w:bookmarkStart w:id="777" w:name="_Toc122433731"/>
      <w:r w:rsidRPr="00E57107">
        <w:lastRenderedPageBreak/>
        <w:t>12</w:t>
      </w:r>
      <w:r w:rsidRPr="00E57107">
        <w:tab/>
        <w:t>Interactions Between HSS and AAA Server</w:t>
      </w:r>
      <w:bookmarkEnd w:id="777"/>
    </w:p>
    <w:p w14:paraId="50877F40" w14:textId="77777777" w:rsidR="00DA1341" w:rsidRPr="00E57107" w:rsidRDefault="00DA1341">
      <w:pPr>
        <w:pStyle w:val="Heading2"/>
      </w:pPr>
      <w:bookmarkStart w:id="778" w:name="_Toc122433732"/>
      <w:r w:rsidRPr="00E57107">
        <w:t>12.0</w:t>
      </w:r>
      <w:r w:rsidRPr="00E57107">
        <w:tab/>
        <w:t>General</w:t>
      </w:r>
      <w:bookmarkEnd w:id="778"/>
    </w:p>
    <w:p w14:paraId="79299BCE" w14:textId="77777777" w:rsidR="00DA1341" w:rsidRPr="00E57107" w:rsidRDefault="00DA1341">
      <w:r w:rsidRPr="00E57107">
        <w:t xml:space="preserve">The interaction between the 3GPP AAA Server and the HSS is not explicitly presented in several figures of this specification. Though these entities are depicted as "AAA/HSS" in these figures, these functions are distinct and interact over the </w:t>
      </w:r>
      <w:proofErr w:type="spellStart"/>
      <w:r w:rsidRPr="00E57107">
        <w:t>SWx</w:t>
      </w:r>
      <w:proofErr w:type="spellEnd"/>
      <w:r w:rsidRPr="00E57107">
        <w:t xml:space="preserve"> reference point.</w:t>
      </w:r>
    </w:p>
    <w:p w14:paraId="4C4B1AB5" w14:textId="77777777" w:rsidR="00DA1341" w:rsidRPr="00E57107" w:rsidRDefault="00DA1341">
      <w:pPr>
        <w:pStyle w:val="Heading2"/>
      </w:pPr>
      <w:bookmarkStart w:id="779" w:name="_Toc122433733"/>
      <w:r w:rsidRPr="00E57107">
        <w:t>12.1</w:t>
      </w:r>
      <w:r w:rsidRPr="00E57107">
        <w:rPr>
          <w:rFonts w:eastAsia="Batang"/>
          <w:lang w:eastAsia="ko-KR"/>
        </w:rPr>
        <w:tab/>
      </w:r>
      <w:r w:rsidRPr="00E57107">
        <w:t>Location Management Procedures</w:t>
      </w:r>
      <w:bookmarkEnd w:id="779"/>
    </w:p>
    <w:p w14:paraId="784C68BE" w14:textId="77777777" w:rsidR="00DA1341" w:rsidRPr="00E57107" w:rsidRDefault="00DA1341">
      <w:r w:rsidRPr="00E57107">
        <w:t>The location management procedures between HSS and 3GPP AAA Server is described in this clause.</w:t>
      </w:r>
    </w:p>
    <w:p w14:paraId="265B3CCF" w14:textId="77777777" w:rsidR="00DA1341" w:rsidRPr="00E57107" w:rsidRDefault="00DA1341">
      <w:r w:rsidRPr="00E57107">
        <w:t>Non-3GPP access location management procedures define the process in which the 3GPP AAA Server interacts with the HSS for the following purposes:</w:t>
      </w:r>
    </w:p>
    <w:p w14:paraId="15388760" w14:textId="77777777" w:rsidR="00DA1341" w:rsidRPr="00E57107" w:rsidRDefault="00DA1341">
      <w:pPr>
        <w:pStyle w:val="B1"/>
      </w:pPr>
      <w:r w:rsidRPr="00E57107">
        <w:t>-</w:t>
      </w:r>
      <w:r w:rsidRPr="00E57107">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E57107" w:rsidRDefault="00DA1341">
      <w:pPr>
        <w:pStyle w:val="B1"/>
      </w:pPr>
      <w:r w:rsidRPr="00E57107">
        <w:t>-</w:t>
      </w:r>
      <w:r w:rsidRPr="00E57107">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E57107" w:rsidRDefault="00DA1341">
      <w:pPr>
        <w:pStyle w:val="B1"/>
      </w:pPr>
      <w:r w:rsidRPr="00E57107">
        <w:t>-</w:t>
      </w:r>
      <w:r w:rsidRPr="00E57107">
        <w:tab/>
        <w:t xml:space="preserve">To acquire the PDN GW identity for each of the already allocated PDN Gateway(s) with the corresponding PDN information from the HSS over the </w:t>
      </w:r>
      <w:proofErr w:type="spellStart"/>
      <w:r w:rsidRPr="00E57107">
        <w:t>SWx</w:t>
      </w:r>
      <w:proofErr w:type="spellEnd"/>
      <w:r w:rsidRPr="00E57107">
        <w:t xml:space="preserve">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E57107" w:rsidRDefault="00DA1341">
      <w:pPr>
        <w:pStyle w:val="B1"/>
      </w:pPr>
      <w:r w:rsidRPr="00E57107">
        <w:t>-</w:t>
      </w:r>
      <w:r w:rsidRPr="00E57107">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E57107" w:rsidRDefault="00DA1341">
      <w:pPr>
        <w:pStyle w:val="B1"/>
      </w:pPr>
      <w:r w:rsidRPr="00E57107">
        <w:t>-</w:t>
      </w:r>
      <w:r w:rsidRPr="00E57107">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E57107" w:rsidRDefault="00DA1341">
      <w:r w:rsidRPr="00E57107">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E57107" w:rsidRDefault="00DA1341">
      <w:pPr>
        <w:pStyle w:val="Heading3"/>
      </w:pPr>
      <w:bookmarkStart w:id="780" w:name="_Toc122433734"/>
      <w:r w:rsidRPr="00E57107">
        <w:t>12.1.1</w:t>
      </w:r>
      <w:r w:rsidRPr="00E57107">
        <w:rPr>
          <w:rFonts w:eastAsia="Batang"/>
          <w:lang w:eastAsia="ko-KR"/>
        </w:rPr>
        <w:tab/>
      </w:r>
      <w:r w:rsidRPr="00E57107">
        <w:t>UE Registration Notification</w:t>
      </w:r>
      <w:bookmarkEnd w:id="780"/>
    </w:p>
    <w:p w14:paraId="2238C3D5" w14:textId="77777777" w:rsidR="00DA1341" w:rsidRPr="00E57107" w:rsidRDefault="00DA1341">
      <w:r w:rsidRPr="00E57107">
        <w:t xml:space="preserve">After a UE has successfully been authenticated and authorised by the 3GPP AAA Server to make use of a given non-3GPP access (over </w:t>
      </w:r>
      <w:proofErr w:type="spellStart"/>
      <w:r w:rsidRPr="00E57107">
        <w:t>SWa</w:t>
      </w:r>
      <w:proofErr w:type="spellEnd"/>
      <w:r w:rsidRPr="00E57107">
        <w:t>/</w:t>
      </w:r>
      <w:proofErr w:type="spellStart"/>
      <w:r w:rsidRPr="00E57107">
        <w:t>STa</w:t>
      </w:r>
      <w:proofErr w:type="spellEnd"/>
      <w:r w:rsidRPr="00E57107">
        <w:t xml:space="preserve">), </w:t>
      </w:r>
      <w:proofErr w:type="spellStart"/>
      <w:r w:rsidRPr="00E57107">
        <w:t>ePDG</w:t>
      </w:r>
      <w:proofErr w:type="spellEnd"/>
      <w:r w:rsidRPr="00E57107">
        <w:t xml:space="preserve"> (over </w:t>
      </w:r>
      <w:proofErr w:type="spellStart"/>
      <w:r w:rsidRPr="00E57107">
        <w:t>SWm</w:t>
      </w:r>
      <w:proofErr w:type="spellEnd"/>
      <w:r w:rsidRPr="00E57107">
        <w:t>)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0A8F9A58" w14:textId="4A20A767" w:rsidR="00EE089F" w:rsidRDefault="00EE089F" w:rsidP="00C76F30">
      <w:pPr>
        <w:pStyle w:val="TH"/>
      </w:pPr>
      <w:r>
        <w:object w:dxaOrig="5476" w:dyaOrig="2350" w14:anchorId="6208E6EA">
          <v:shape id="_x0000_i1403" type="#_x0000_t75" style="width:274.25pt;height:116.45pt" o:ole="">
            <v:imagedata r:id="rId239" o:title=""/>
          </v:shape>
          <o:OLEObject Type="Embed" ProgID="Word.Picture.8" ShapeID="_x0000_i1403" DrawAspect="Content" ObjectID="_1740753797" r:id="rId240"/>
        </w:object>
      </w:r>
    </w:p>
    <w:p w14:paraId="5E959643" w14:textId="77777777" w:rsidR="00DA1341" w:rsidRPr="00E57107" w:rsidRDefault="00DA1341">
      <w:pPr>
        <w:pStyle w:val="TF"/>
      </w:pPr>
      <w:r w:rsidRPr="00E57107">
        <w:t>Figure 12.1.1-1: UE Registration Notification</w:t>
      </w:r>
    </w:p>
    <w:p w14:paraId="2BB2712B" w14:textId="77777777" w:rsidR="00DA1341" w:rsidRPr="00E57107" w:rsidRDefault="00DA1341">
      <w:pPr>
        <w:pStyle w:val="B1"/>
      </w:pPr>
      <w:r w:rsidRPr="00E57107">
        <w:t>1.</w:t>
      </w:r>
      <w:r w:rsidRPr="00E57107">
        <w:tab/>
        <w:t>Once the UE has been successfully authenticated by the 3GPP AAA server, the 3GPP AAA Server sends a UE Registration Request (User Identity,</w:t>
      </w:r>
      <w:r w:rsidR="005C6C40" w:rsidRPr="00E57107">
        <w:t xml:space="preserve"> Mobile Equipment Identity,</w:t>
      </w:r>
      <w:r w:rsidRPr="00E57107">
        <w:t xml:space="preserve"> 3GPP AAA Server address) to the HSS.</w:t>
      </w:r>
    </w:p>
    <w:p w14:paraId="77AC3684" w14:textId="3521938A" w:rsidR="00DA1341" w:rsidRPr="00E57107" w:rsidRDefault="00DA1341">
      <w:pPr>
        <w:pStyle w:val="B1"/>
      </w:pPr>
      <w:r w:rsidRPr="00E57107">
        <w:t>2.</w:t>
      </w:r>
      <w:r w:rsidRPr="00E57107">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ins w:id="781" w:author="23.402_CR2998R2_(Rel-18)_MPS_WLAN" w:date="2023-03-19T16:50:00Z">
        <w:r w:rsidR="00EE089F">
          <w:t xml:space="preserve"> The subscription data shall also include an indication of MPS subscription, if the user has an MPS subscription.</w:t>
        </w:r>
      </w:ins>
    </w:p>
    <w:p w14:paraId="24B45320" w14:textId="77777777" w:rsidR="00DA1341" w:rsidRPr="00E57107" w:rsidRDefault="00DA1341">
      <w:pPr>
        <w:pStyle w:val="Heading3"/>
      </w:pPr>
      <w:bookmarkStart w:id="782" w:name="_Toc122433735"/>
      <w:r w:rsidRPr="00E57107">
        <w:t>12.1.2</w:t>
      </w:r>
      <w:r w:rsidRPr="00E57107">
        <w:tab/>
        <w:t>AAA-initiated UE De-registration Notification</w:t>
      </w:r>
      <w:bookmarkEnd w:id="782"/>
    </w:p>
    <w:p w14:paraId="34E5BF21" w14:textId="77777777" w:rsidR="00DA1341" w:rsidRPr="00E57107" w:rsidRDefault="00DA1341">
      <w:r w:rsidRPr="00E57107">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2BF9330" w14:textId="0EE5932F" w:rsidR="00EE089F" w:rsidRDefault="00EE089F" w:rsidP="00EE089F">
      <w:pPr>
        <w:pStyle w:val="TH"/>
      </w:pPr>
      <w:r>
        <w:object w:dxaOrig="5471" w:dyaOrig="2281" w14:anchorId="39A3FA21">
          <v:shape id="_x0000_i1407" type="#_x0000_t75" style="width:273.6pt;height:113.3pt" o:ole="">
            <v:imagedata r:id="rId241" o:title=""/>
          </v:shape>
          <o:OLEObject Type="Embed" ProgID="Word.Picture.8" ShapeID="_x0000_i1407" DrawAspect="Content" ObjectID="_1740753798" r:id="rId242"/>
        </w:object>
      </w:r>
    </w:p>
    <w:p w14:paraId="390950C5" w14:textId="77777777" w:rsidR="00DA1341" w:rsidRPr="00E57107" w:rsidRDefault="00DA1341">
      <w:pPr>
        <w:pStyle w:val="TF"/>
      </w:pPr>
      <w:r w:rsidRPr="00E57107">
        <w:t>Figure 12.1.2-1: AAA-initiated UE De-registration Notification</w:t>
      </w:r>
    </w:p>
    <w:p w14:paraId="356C6DE8" w14:textId="77777777" w:rsidR="00DA1341" w:rsidRPr="00E57107" w:rsidRDefault="00DA1341">
      <w:pPr>
        <w:pStyle w:val="B1"/>
      </w:pPr>
      <w:r w:rsidRPr="00E57107">
        <w:t>1.</w:t>
      </w:r>
      <w:r w:rsidRPr="00E57107">
        <w:tab/>
        <w:t>The 3GPP AAA Server sends a UE De-Registration Request (User Identity, Cause) to the HSS. The "Cause" field may take values such as Authentication-Failure, UE-Detached, Charging-System-Request, etc.</w:t>
      </w:r>
    </w:p>
    <w:p w14:paraId="1BC13D0B" w14:textId="77777777" w:rsidR="00DA1341" w:rsidRPr="00E57107" w:rsidRDefault="00DA1341">
      <w:pPr>
        <w:pStyle w:val="B1"/>
      </w:pPr>
      <w:r w:rsidRPr="00E57107">
        <w:t>2.</w:t>
      </w:r>
      <w:r w:rsidRPr="00E57107">
        <w:tab/>
        <w:t>The HSS marks the UE as not-registered, removes the 3GPP AAA Server address previously stored for the UE and responds with a UE De-Registration Ack.</w:t>
      </w:r>
    </w:p>
    <w:p w14:paraId="5F4F87B7" w14:textId="77777777" w:rsidR="00DA1341" w:rsidRPr="00E57107" w:rsidRDefault="00DA1341">
      <w:pPr>
        <w:pStyle w:val="Heading3"/>
      </w:pPr>
      <w:bookmarkStart w:id="783" w:name="_Toc122433736"/>
      <w:r w:rsidRPr="00E57107">
        <w:t>12.1.3</w:t>
      </w:r>
      <w:r w:rsidRPr="00E57107">
        <w:tab/>
        <w:t>HSS-initiated UE De-registration Notification</w:t>
      </w:r>
      <w:bookmarkEnd w:id="783"/>
    </w:p>
    <w:p w14:paraId="09166494" w14:textId="77777777" w:rsidR="00DA1341" w:rsidRPr="00E57107" w:rsidRDefault="00DA1341">
      <w:r w:rsidRPr="00E57107">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2EA3EE39" w14:textId="4F421064" w:rsidR="00EE089F" w:rsidRDefault="00EE089F" w:rsidP="00EE089F">
      <w:pPr>
        <w:pStyle w:val="TH"/>
      </w:pPr>
      <w:r>
        <w:object w:dxaOrig="5553" w:dyaOrig="2315" w14:anchorId="393E85E8">
          <v:shape id="_x0000_i1411" type="#_x0000_t75" style="width:278pt;height:114.55pt" o:ole="">
            <v:imagedata r:id="rId243" o:title=""/>
          </v:shape>
          <o:OLEObject Type="Embed" ProgID="Word.Picture.8" ShapeID="_x0000_i1411" DrawAspect="Content" ObjectID="_1740753799" r:id="rId244"/>
        </w:object>
      </w:r>
    </w:p>
    <w:p w14:paraId="6D423E28" w14:textId="77777777" w:rsidR="00DA1341" w:rsidRPr="00E57107" w:rsidRDefault="00DA1341">
      <w:pPr>
        <w:pStyle w:val="TF"/>
      </w:pPr>
      <w:r w:rsidRPr="00E57107">
        <w:t>Figure 12.1.3-1: HSS-initiated UE De-registration Notification</w:t>
      </w:r>
    </w:p>
    <w:p w14:paraId="21576651" w14:textId="77777777" w:rsidR="00DA1341" w:rsidRPr="00E57107" w:rsidRDefault="00DA1341">
      <w:pPr>
        <w:pStyle w:val="B1"/>
      </w:pPr>
      <w:r w:rsidRPr="00E57107">
        <w:t>1.</w:t>
      </w:r>
      <w:r w:rsidRPr="00E57107">
        <w:tab/>
        <w:t>The HSS server sends a UE De-Registration Request (User Identity, Cause) to the 3GPP AAA Server. The "Cause" field may take values such as Subscription Withdrawn, Administrative-Reason, etc.</w:t>
      </w:r>
    </w:p>
    <w:p w14:paraId="30FCE68D" w14:textId="77777777" w:rsidR="00DA1341" w:rsidRPr="00E57107" w:rsidRDefault="00DA1341">
      <w:pPr>
        <w:pStyle w:val="B1"/>
      </w:pPr>
      <w:r w:rsidRPr="00E57107">
        <w:t>2.</w:t>
      </w:r>
      <w:r w:rsidRPr="00E57107">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E57107" w:rsidRDefault="00DA1341">
      <w:pPr>
        <w:pStyle w:val="Heading3"/>
      </w:pPr>
      <w:bookmarkStart w:id="784" w:name="_Toc122433737"/>
      <w:r w:rsidRPr="00E57107">
        <w:t>12.1.4</w:t>
      </w:r>
      <w:r w:rsidRPr="00E57107">
        <w:tab/>
        <w:t>PDN GW Identity Notification from AAA Server</w:t>
      </w:r>
      <w:bookmarkEnd w:id="784"/>
    </w:p>
    <w:p w14:paraId="46C8EAD7" w14:textId="77777777" w:rsidR="00DA1341" w:rsidRPr="00E57107" w:rsidRDefault="002E6266">
      <w:r w:rsidRPr="00E57107">
        <w:t xml:space="preserve">For non-emergency services, the </w:t>
      </w:r>
      <w:r w:rsidR="00DA1341" w:rsidRPr="00E57107">
        <w:t>3GPP AAA Server updates the HSS with the PDN GW identity of the selected PDN GW and the APN associated with the UE's PDN Connection.</w:t>
      </w:r>
      <w:r w:rsidRPr="00E57107">
        <w:t xml:space="preserve"> For emergency services, the 3GPP AAA server may update the HSS with the PDN GW currently in use for emergency services.</w:t>
      </w:r>
      <w:r w:rsidR="00DA1341" w:rsidRPr="00E57107">
        <w:t xml:space="preserve"> This procedure only occurs when the 3GPP AAA Server has in turn successfully received the PDN GW identity and APN</w:t>
      </w:r>
      <w:r w:rsidRPr="00E57107">
        <w:t xml:space="preserve"> (or the PDN GW currently in use for emergency services in case of emergency services)</w:t>
      </w:r>
      <w:r w:rsidR="00DA1341" w:rsidRPr="00E57107">
        <w:t xml:space="preserve"> from the PDN GW the UE is attached to. The 3GPP AAA server should subsequently always update the HSS with the PDN GW identity in the above-mentioned manner. This procedure is used for PDN GW registration.</w:t>
      </w:r>
    </w:p>
    <w:bookmarkStart w:id="785" w:name="_MON_1274525535"/>
    <w:bookmarkEnd w:id="785"/>
    <w:p w14:paraId="24E610A6" w14:textId="77777777" w:rsidR="00DA1341" w:rsidRPr="00E57107" w:rsidRDefault="00DA1341">
      <w:pPr>
        <w:pStyle w:val="TH"/>
      </w:pPr>
      <w:r w:rsidRPr="00E57107">
        <w:object w:dxaOrig="4979" w:dyaOrig="3794" w14:anchorId="54A5639D">
          <v:shape id="_x0000_i1135" type="#_x0000_t75" style="width:249.2pt;height:189.7pt" o:ole="">
            <v:imagedata r:id="rId245" o:title=""/>
          </v:shape>
          <o:OLEObject Type="Embed" ProgID="Word.Picture.8" ShapeID="_x0000_i1135" DrawAspect="Content" ObjectID="_1740753800" r:id="rId246"/>
        </w:object>
      </w:r>
    </w:p>
    <w:p w14:paraId="29198247" w14:textId="77777777" w:rsidR="00DA1341" w:rsidRPr="00E57107" w:rsidRDefault="00DA1341">
      <w:pPr>
        <w:pStyle w:val="TF"/>
      </w:pPr>
      <w:r w:rsidRPr="00E57107">
        <w:t>Figure 12.1.4-1: PDN GW Address Notification</w:t>
      </w:r>
    </w:p>
    <w:p w14:paraId="52A7ACB1" w14:textId="77777777" w:rsidR="00DA1341" w:rsidRPr="00E57107" w:rsidRDefault="00DA1341">
      <w:pPr>
        <w:pStyle w:val="B1"/>
      </w:pPr>
      <w:r w:rsidRPr="00E57107">
        <w:t>1.</w:t>
      </w:r>
      <w:r w:rsidRPr="00E57107">
        <w:tab/>
        <w:t>The 3GPP AAA Server sends a Update PDN GW Identity Request (PDN GW Identity, APN, User Identity)</w:t>
      </w:r>
      <w:r w:rsidR="002E6266" w:rsidRPr="00E57107">
        <w:t xml:space="preserve"> or a Update PDN GW Identity Request (PDN GW currently in use for emergency services)</w:t>
      </w:r>
      <w:r w:rsidRPr="00E57107">
        <w:t xml:space="preserve"> to the HSS.</w:t>
      </w:r>
    </w:p>
    <w:p w14:paraId="0598E669" w14:textId="77777777" w:rsidR="00DA1341" w:rsidRPr="00E57107" w:rsidRDefault="00DA1341">
      <w:pPr>
        <w:pStyle w:val="B1"/>
      </w:pPr>
      <w:r w:rsidRPr="00E57107">
        <w:tab/>
        <w:t>The PDN GW identity</w:t>
      </w:r>
      <w:r w:rsidR="002E6266" w:rsidRPr="00E57107">
        <w:t xml:space="preserve"> (or the PDN GW currently in use for emergency services)</w:t>
      </w:r>
      <w:r w:rsidRPr="00E57107">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E57107" w:rsidRDefault="00DA1341">
      <w:pPr>
        <w:pStyle w:val="B1"/>
      </w:pPr>
      <w:r w:rsidRPr="00E57107">
        <w:t>2.</w:t>
      </w:r>
      <w:r w:rsidRPr="00E57107">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an SGSN or MME is registered in the HSS for the same </w:t>
      </w:r>
      <w:r w:rsidRPr="00E57107">
        <w:lastRenderedPageBreak/>
        <w:t>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E57107" w:rsidRDefault="00DA1341">
      <w:pPr>
        <w:pStyle w:val="B1"/>
      </w:pPr>
      <w:r w:rsidRPr="00E57107">
        <w:t>4.</w:t>
      </w:r>
      <w:r w:rsidRPr="00E57107">
        <w:tab/>
        <w:t>The SGSN or MME acknowledges by sending an Insert Subscriber Data Ack message.</w:t>
      </w:r>
    </w:p>
    <w:p w14:paraId="3545C5A4" w14:textId="77777777" w:rsidR="00DA1341" w:rsidRPr="00E57107" w:rsidRDefault="00DA1341">
      <w:pPr>
        <w:pStyle w:val="Heading3"/>
      </w:pPr>
      <w:bookmarkStart w:id="786" w:name="_Toc122433738"/>
      <w:r w:rsidRPr="00E57107">
        <w:t>12.1.5</w:t>
      </w:r>
      <w:r w:rsidRPr="00E57107">
        <w:tab/>
        <w:t>PDN GW Identity Notification from MME/SGSN</w:t>
      </w:r>
      <w:bookmarkEnd w:id="786"/>
    </w:p>
    <w:p w14:paraId="50BC0084" w14:textId="77777777" w:rsidR="002E6266" w:rsidRPr="00E57107" w:rsidRDefault="00DA1341">
      <w:r w:rsidRPr="00E57107">
        <w:t>In case of initial attach, or UE requested PDN connectivity in the 3GPP access,</w:t>
      </w:r>
      <w:r w:rsidR="002E6266" w:rsidRPr="00E57107">
        <w:t xml:space="preserve"> if the Request Type of the UE requested connectivity procedure does not indicate "Emergency",</w:t>
      </w:r>
      <w:r w:rsidRPr="00E57107">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E57107" w:rsidRDefault="002E6266">
      <w:r w:rsidRPr="00E57107">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E57107" w:rsidRDefault="00DA1341">
      <w:r w:rsidRPr="00E57107">
        <w:t>If NBM is used for establishing connectivity in the non-3GPP access, the 3GPP AAA Server notifies the changes to the non-3GPP access network. This procedure is used for PDN GW registration.</w:t>
      </w:r>
    </w:p>
    <w:bookmarkStart w:id="787" w:name="_MON_1292162516"/>
    <w:bookmarkStart w:id="788" w:name="_MON_1292162527"/>
    <w:bookmarkStart w:id="789" w:name="_MON_1292163251"/>
    <w:bookmarkStart w:id="790" w:name="_MON_1292250704"/>
    <w:bookmarkStart w:id="791" w:name="_MON_1292250786"/>
    <w:bookmarkStart w:id="792" w:name="_MON_1293552117"/>
    <w:bookmarkStart w:id="793" w:name="_MON_1335245016"/>
    <w:bookmarkStart w:id="794" w:name="_MON_1335256137"/>
    <w:bookmarkStart w:id="795" w:name="_MON_1335256356"/>
    <w:bookmarkEnd w:id="787"/>
    <w:bookmarkEnd w:id="788"/>
    <w:bookmarkEnd w:id="789"/>
    <w:bookmarkEnd w:id="790"/>
    <w:bookmarkEnd w:id="791"/>
    <w:bookmarkEnd w:id="792"/>
    <w:bookmarkEnd w:id="793"/>
    <w:bookmarkEnd w:id="794"/>
    <w:bookmarkEnd w:id="795"/>
    <w:bookmarkStart w:id="796" w:name="_MON_1292162224"/>
    <w:bookmarkEnd w:id="796"/>
    <w:p w14:paraId="5B26915E" w14:textId="77777777" w:rsidR="00DA1341" w:rsidRPr="00E57107" w:rsidRDefault="00DA1341" w:rsidP="003178E7">
      <w:pPr>
        <w:pStyle w:val="TH"/>
      </w:pPr>
      <w:r w:rsidRPr="003178E7">
        <w:object w:dxaOrig="5924" w:dyaOrig="5745" w14:anchorId="67EB5DB7">
          <v:shape id="_x0000_i1136" type="#_x0000_t75" style="width:296.15pt;height:287.35pt" o:ole="">
            <v:imagedata r:id="rId247" o:title=""/>
          </v:shape>
          <o:OLEObject Type="Embed" ProgID="Word.Picture.8" ShapeID="_x0000_i1136" DrawAspect="Content" ObjectID="_1740753801" r:id="rId248"/>
        </w:object>
      </w:r>
    </w:p>
    <w:p w14:paraId="71A39F62" w14:textId="77777777" w:rsidR="00DA1341" w:rsidRPr="00E57107" w:rsidRDefault="00DA1341">
      <w:pPr>
        <w:pStyle w:val="TF"/>
      </w:pPr>
      <w:r w:rsidRPr="00E57107">
        <w:t>Figure 12.1.5-1: PDN GW address notification from SGSN/MME</w:t>
      </w:r>
    </w:p>
    <w:p w14:paraId="2D266372" w14:textId="77777777" w:rsidR="00DA1341" w:rsidRPr="00E57107" w:rsidRDefault="00DA1341">
      <w:pPr>
        <w:pStyle w:val="B1"/>
      </w:pPr>
      <w:r w:rsidRPr="00E57107">
        <w:t>1.</w:t>
      </w:r>
      <w:r w:rsidRPr="00E57107">
        <w:tab/>
        <w:t>The SGSN/MME sends a Notify Request (PDN GW Identity, APN, User Identity)</w:t>
      </w:r>
      <w:r w:rsidR="002E6266" w:rsidRPr="00E57107">
        <w:t xml:space="preserve"> or a Notify Request (PDN GW currently in use for emergency services, User Identity)</w:t>
      </w:r>
      <w:r w:rsidRPr="00E57107">
        <w:t xml:space="preserve"> to the HSS.</w:t>
      </w:r>
    </w:p>
    <w:p w14:paraId="34C1D52C" w14:textId="77777777" w:rsidR="00DA1341" w:rsidRPr="00E57107" w:rsidRDefault="00DA1341">
      <w:pPr>
        <w:pStyle w:val="B1"/>
      </w:pPr>
      <w:r w:rsidRPr="00E57107">
        <w:t>2.</w:t>
      </w:r>
      <w:r w:rsidRPr="00E57107">
        <w:tab/>
        <w:t>The HSS checks that the user is known and that the stored SGSN/MME is the currently registered SGSN/MME for this same user. If this is successful, the HSS returns a Notify Response.</w:t>
      </w:r>
    </w:p>
    <w:p w14:paraId="0B1BBAC6" w14:textId="77777777" w:rsidR="00DA1341" w:rsidRPr="00E57107" w:rsidRDefault="00DA1341">
      <w:pPr>
        <w:pStyle w:val="B1"/>
      </w:pPr>
      <w:r w:rsidRPr="00E57107">
        <w:t>3.</w:t>
      </w:r>
      <w:r w:rsidRPr="00E57107">
        <w:tab/>
        <w:t>Steps 3-4 are only performed if the PDN GW identity</w:t>
      </w:r>
      <w:r w:rsidR="002E6266" w:rsidRPr="00E57107">
        <w:t xml:space="preserve"> (or the PDN GW currently in use for emergency services)</w:t>
      </w:r>
      <w:r w:rsidRPr="00E57107">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E57107" w:rsidRDefault="00DA1341">
      <w:pPr>
        <w:pStyle w:val="B1"/>
      </w:pPr>
      <w:r w:rsidRPr="00E57107">
        <w:t>4.</w:t>
      </w:r>
      <w:r w:rsidRPr="00E57107">
        <w:tab/>
        <w:t>The 3GPP AAA Server acknowledges by sending a Update APN and PDN GW Identity Ack message.</w:t>
      </w:r>
    </w:p>
    <w:p w14:paraId="3D7514A4" w14:textId="77777777" w:rsidR="00DA1341" w:rsidRPr="00E57107" w:rsidRDefault="00DA1341">
      <w:pPr>
        <w:pStyle w:val="B1"/>
      </w:pPr>
      <w:r w:rsidRPr="00E57107">
        <w:lastRenderedPageBreak/>
        <w:t>5.</w:t>
      </w:r>
      <w:r w:rsidRPr="00E57107">
        <w:tab/>
        <w:t xml:space="preserve">If NBM is used for establishing connectivity in the non-3GPP IP access, the 3GPP AAA Server updates the </w:t>
      </w:r>
      <w:proofErr w:type="spellStart"/>
      <w:r w:rsidRPr="00E57107">
        <w:t>ePDG</w:t>
      </w:r>
      <w:proofErr w:type="spellEnd"/>
      <w:r w:rsidRPr="00E57107">
        <w:t>/trusted non-3GPP IP access network with the new APN and PGW Identity data by sending Update APN and PDN GW Identity message.</w:t>
      </w:r>
    </w:p>
    <w:p w14:paraId="4FA5A0A2" w14:textId="77777777" w:rsidR="00DA1341" w:rsidRPr="00E57107" w:rsidRDefault="00DA1341">
      <w:pPr>
        <w:pStyle w:val="B1"/>
      </w:pPr>
      <w:r w:rsidRPr="00E57107">
        <w:t>6.</w:t>
      </w:r>
      <w:r w:rsidRPr="00E57107">
        <w:tab/>
        <w:t xml:space="preserve">The </w:t>
      </w:r>
      <w:proofErr w:type="spellStart"/>
      <w:r w:rsidRPr="00E57107">
        <w:t>ePDG</w:t>
      </w:r>
      <w:proofErr w:type="spellEnd"/>
      <w:r w:rsidRPr="00E57107">
        <w:t>/trusted non-3GPP IP access network acknowledges by sending Update APN and PDN GW Identity Ack message.</w:t>
      </w:r>
    </w:p>
    <w:p w14:paraId="20104484" w14:textId="77777777" w:rsidR="00DA1341" w:rsidRPr="00E57107" w:rsidRDefault="00DA1341">
      <w:pPr>
        <w:pStyle w:val="Heading2"/>
      </w:pPr>
      <w:bookmarkStart w:id="797" w:name="_Toc122433739"/>
      <w:r w:rsidRPr="00E57107">
        <w:t>12.2</w:t>
      </w:r>
      <w:r w:rsidRPr="00E57107">
        <w:tab/>
        <w:t>Subscriber Profile Management Procedures</w:t>
      </w:r>
      <w:bookmarkEnd w:id="797"/>
    </w:p>
    <w:p w14:paraId="2B213161" w14:textId="77777777" w:rsidR="00DA1341" w:rsidRPr="00E57107" w:rsidRDefault="00DA1341">
      <w:r w:rsidRPr="00E57107">
        <w:t>The subscriber profile management procedures between HSS and 3GPP AAA Server is described in this clause.</w:t>
      </w:r>
    </w:p>
    <w:p w14:paraId="33701D45" w14:textId="77777777" w:rsidR="00DA1341" w:rsidRPr="00E57107" w:rsidRDefault="00DA1341">
      <w:r w:rsidRPr="00E57107">
        <w:t>The procedure is invoked by the HSS when the subscriber profile has been modified and needs to be sent to the 3GPP AAA Server. This may happen due to a modification of user profile data in the HSS.</w:t>
      </w:r>
    </w:p>
    <w:p w14:paraId="6F1FC165" w14:textId="77777777" w:rsidR="00DA1341" w:rsidRPr="00E57107" w:rsidRDefault="00DA1341">
      <w:r w:rsidRPr="00E57107">
        <w:t>The 3GPP AAA Server may also request the user profile data from the HSS. This procedure is invoked when for some reason the subscription profile of a subscriber is lost or needs to be updated.</w:t>
      </w:r>
    </w:p>
    <w:p w14:paraId="304B3E06" w14:textId="77777777" w:rsidR="00DA1341" w:rsidRPr="00E57107" w:rsidRDefault="00DA1341">
      <w:pPr>
        <w:pStyle w:val="Heading3"/>
      </w:pPr>
      <w:bookmarkStart w:id="798" w:name="_Toc122433740"/>
      <w:r w:rsidRPr="00E57107">
        <w:t>12.2.1</w:t>
      </w:r>
      <w:r w:rsidRPr="00E57107">
        <w:tab/>
        <w:t>HSS-initiated User Profile Update Procedure</w:t>
      </w:r>
      <w:bookmarkEnd w:id="798"/>
    </w:p>
    <w:p w14:paraId="5197293F" w14:textId="77777777" w:rsidR="00DA1341" w:rsidRPr="00E57107" w:rsidRDefault="00DA1341">
      <w:r w:rsidRPr="00E57107">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E57107" w:rsidRDefault="009B649C">
      <w:pPr>
        <w:pStyle w:val="TH"/>
      </w:pPr>
      <w:r w:rsidRPr="00E57107">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E57107" w:rsidRDefault="00DA1341">
      <w:pPr>
        <w:pStyle w:val="TF"/>
      </w:pPr>
      <w:r w:rsidRPr="00E57107">
        <w:t>Figure 12.2.1-1: HSS-initiated User Profile Update Procedure</w:t>
      </w:r>
    </w:p>
    <w:p w14:paraId="1C7C33D7" w14:textId="77777777" w:rsidR="00DA1341" w:rsidRPr="00E57107" w:rsidRDefault="00DA1341">
      <w:pPr>
        <w:pStyle w:val="B1"/>
      </w:pPr>
      <w:r w:rsidRPr="00E57107">
        <w:t>1.</w:t>
      </w:r>
      <w:r w:rsidRPr="00E57107">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E57107" w:rsidRDefault="00DA1341">
      <w:pPr>
        <w:pStyle w:val="B1"/>
      </w:pPr>
      <w:r w:rsidRPr="00E57107">
        <w:t>2.</w:t>
      </w:r>
      <w:r w:rsidRPr="00E57107">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E57107" w:rsidRDefault="00DA1341">
      <w:pPr>
        <w:pStyle w:val="Heading3"/>
      </w:pPr>
      <w:bookmarkStart w:id="799" w:name="_Toc122433741"/>
      <w:r w:rsidRPr="00E57107">
        <w:t>12.2.2</w:t>
      </w:r>
      <w:r w:rsidRPr="00E57107">
        <w:tab/>
        <w:t>AAA-initiated Provide User Profile Procedure</w:t>
      </w:r>
      <w:bookmarkEnd w:id="799"/>
    </w:p>
    <w:p w14:paraId="4BAEEF88" w14:textId="77777777" w:rsidR="00DA1341" w:rsidRPr="00E57107" w:rsidRDefault="00DA1341">
      <w:r w:rsidRPr="00E57107">
        <w:t>The 3GPP AAA Server may send a Provide User Profile request to the HSS when the user subscription profile of a subscriber is lost or is corrupt or for any other reason.</w:t>
      </w:r>
    </w:p>
    <w:p w14:paraId="112822A1" w14:textId="146EE2F4" w:rsidR="00DA1341" w:rsidRPr="00E57107" w:rsidRDefault="009B649C">
      <w:pPr>
        <w:pStyle w:val="TH"/>
      </w:pPr>
      <w:r w:rsidRPr="00E57107">
        <w:rPr>
          <w:noProof/>
        </w:rPr>
        <w:lastRenderedPageBreak/>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E57107" w:rsidRDefault="00DA1341">
      <w:pPr>
        <w:pStyle w:val="TF"/>
      </w:pPr>
      <w:r w:rsidRPr="00E57107">
        <w:t>Figure 12.2.2-1: AAA-initiated Provide User Profile Procedure</w:t>
      </w:r>
    </w:p>
    <w:p w14:paraId="679DC199" w14:textId="77777777" w:rsidR="00DA1341" w:rsidRPr="00E57107" w:rsidRDefault="00DA1341">
      <w:pPr>
        <w:pStyle w:val="B1"/>
      </w:pPr>
      <w:r w:rsidRPr="00E57107">
        <w:t>1.</w:t>
      </w:r>
      <w:r w:rsidRPr="00E57107">
        <w:tab/>
        <w:t>The 3GPP AAA Server sends a Provide User Profile (User Identity) to the HSS.</w:t>
      </w:r>
    </w:p>
    <w:p w14:paraId="2A18F1FC" w14:textId="77777777" w:rsidR="00DA1341" w:rsidRPr="00E57107" w:rsidRDefault="00DA1341">
      <w:pPr>
        <w:pStyle w:val="B1"/>
      </w:pPr>
      <w:r w:rsidRPr="00E57107">
        <w:t>2.</w:t>
      </w:r>
      <w:r w:rsidRPr="00E57107">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E57107" w:rsidRDefault="00DA1341">
      <w:pPr>
        <w:pStyle w:val="Heading2"/>
      </w:pPr>
      <w:bookmarkStart w:id="800" w:name="_Toc122433742"/>
      <w:r w:rsidRPr="00E57107">
        <w:t>12.3</w:t>
      </w:r>
      <w:r w:rsidRPr="00E57107">
        <w:tab/>
        <w:t>Authentication Procedures</w:t>
      </w:r>
      <w:bookmarkEnd w:id="800"/>
    </w:p>
    <w:p w14:paraId="44607FE1" w14:textId="77777777" w:rsidR="00DA1341" w:rsidRPr="00E57107" w:rsidRDefault="00DA1341">
      <w:r w:rsidRPr="00E57107">
        <w:t>The authentication procedures between HSS and 3GPP AAA Server are described in TS 33.402 [45].</w:t>
      </w:r>
    </w:p>
    <w:p w14:paraId="4516C669" w14:textId="77777777" w:rsidR="00DA1341" w:rsidRPr="00E57107" w:rsidRDefault="00DA1341">
      <w:r w:rsidRPr="00E57107">
        <w:t>The authentication procedures define the process in which the 3GPP AAA Server interacts with the HSS to acquire necessary data (i.e. Authentication Vectors for EAP</w:t>
      </w:r>
      <w:r w:rsidRPr="00E57107">
        <w:noBreakHyphen/>
        <w:t>AKA or EAP-AKA</w:t>
      </w:r>
      <w:r w:rsidRPr="00E57107">
        <w:rPr>
          <w:b/>
        </w:rPr>
        <w:t>'</w:t>
      </w:r>
      <w:r w:rsidRPr="00E57107">
        <w:t>) from the HSS to successfully authenticate the user for accessing the non-3GPP system.</w:t>
      </w:r>
    </w:p>
    <w:p w14:paraId="15C684A9" w14:textId="77777777" w:rsidR="00DA1341" w:rsidRPr="00E57107" w:rsidRDefault="00DA1341">
      <w:pPr>
        <w:pStyle w:val="Heading1"/>
      </w:pPr>
      <w:bookmarkStart w:id="801" w:name="_Toc122433743"/>
      <w:r w:rsidRPr="00E57107">
        <w:t>13</w:t>
      </w:r>
      <w:r w:rsidRPr="00E57107">
        <w:tab/>
        <w:t>Information Storage</w:t>
      </w:r>
      <w:bookmarkEnd w:id="801"/>
    </w:p>
    <w:p w14:paraId="7BDC0B0D" w14:textId="77777777" w:rsidR="00DA1341" w:rsidRPr="00E57107" w:rsidRDefault="00DA1341">
      <w:pPr>
        <w:pStyle w:val="Heading2"/>
      </w:pPr>
      <w:bookmarkStart w:id="802" w:name="_Toc122433744"/>
      <w:r w:rsidRPr="00E57107">
        <w:t>13.0</w:t>
      </w:r>
      <w:r w:rsidRPr="00E57107">
        <w:tab/>
        <w:t>General</w:t>
      </w:r>
      <w:bookmarkEnd w:id="802"/>
    </w:p>
    <w:p w14:paraId="43A0F2C0" w14:textId="77777777" w:rsidR="00DA1341" w:rsidRPr="00E57107" w:rsidRDefault="00DA1341">
      <w:r w:rsidRPr="00E57107">
        <w:t>This clause describes the additional information stored in different nodes while the UE is in non-3GPP access.</w:t>
      </w:r>
    </w:p>
    <w:p w14:paraId="108D8180" w14:textId="77777777" w:rsidR="00DA1341" w:rsidRPr="00E57107" w:rsidRDefault="00DA1341">
      <w:r w:rsidRPr="00E57107">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E57107" w:rsidRDefault="00DA1341">
      <w:pPr>
        <w:pStyle w:val="Heading2"/>
      </w:pPr>
      <w:bookmarkStart w:id="803" w:name="_Toc122433745"/>
      <w:r w:rsidRPr="00E57107">
        <w:t>13.1</w:t>
      </w:r>
      <w:r w:rsidRPr="00E57107">
        <w:tab/>
        <w:t>HSS</w:t>
      </w:r>
      <w:bookmarkEnd w:id="803"/>
    </w:p>
    <w:p w14:paraId="687E633D" w14:textId="77777777" w:rsidR="00DA1341" w:rsidRPr="00E57107" w:rsidRDefault="00DA1341">
      <w:r w:rsidRPr="00E57107">
        <w:t>The data held in the HSS when non 3GPP accesses are not used is defined in TS 23.401 [4].</w:t>
      </w:r>
    </w:p>
    <w:p w14:paraId="53B20DA6" w14:textId="77777777" w:rsidR="00DA1341" w:rsidRPr="00E57107" w:rsidRDefault="00DA1341">
      <w:r w:rsidRPr="00E57107">
        <w:t>The additional data held in the HSS when non 3GPP accesses are used is defined in table 13.1-1 below.</w:t>
      </w:r>
    </w:p>
    <w:p w14:paraId="70C2881F" w14:textId="77777777" w:rsidR="00DA1341" w:rsidRPr="00E57107" w:rsidRDefault="00DA1341">
      <w:pPr>
        <w:pStyle w:val="TH"/>
      </w:pPr>
      <w:r w:rsidRPr="00E57107">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804"/>
      </w:tblGrid>
      <w:tr w:rsidR="00DA1341" w:rsidRPr="00E57107" w14:paraId="32EADBEA" w14:textId="77777777">
        <w:trPr>
          <w:tblHeader/>
        </w:trPr>
        <w:tc>
          <w:tcPr>
            <w:tcW w:w="2518" w:type="dxa"/>
          </w:tcPr>
          <w:p w14:paraId="71ECFFE6" w14:textId="77777777" w:rsidR="00DA1341" w:rsidRPr="008C7282" w:rsidRDefault="00DA1341">
            <w:pPr>
              <w:pStyle w:val="TAH"/>
            </w:pPr>
            <w:r w:rsidRPr="008C7282">
              <w:t>Field</w:t>
            </w:r>
          </w:p>
        </w:tc>
        <w:tc>
          <w:tcPr>
            <w:tcW w:w="6804" w:type="dxa"/>
          </w:tcPr>
          <w:p w14:paraId="2C221776" w14:textId="77777777" w:rsidR="00DA1341" w:rsidRPr="008C7282" w:rsidRDefault="00DA1341">
            <w:pPr>
              <w:pStyle w:val="TAH"/>
            </w:pPr>
            <w:r w:rsidRPr="008C7282">
              <w:t>Description</w:t>
            </w:r>
          </w:p>
        </w:tc>
      </w:tr>
      <w:tr w:rsidR="00DA1341" w:rsidRPr="00E57107" w14:paraId="29D78120" w14:textId="77777777">
        <w:tc>
          <w:tcPr>
            <w:tcW w:w="2518" w:type="dxa"/>
          </w:tcPr>
          <w:p w14:paraId="770375DF" w14:textId="77777777" w:rsidR="00DA1341" w:rsidRPr="008C7282" w:rsidRDefault="00DA1341">
            <w:pPr>
              <w:pStyle w:val="TAL"/>
            </w:pPr>
            <w:r w:rsidRPr="008C7282">
              <w:t>3GPP AAA Server name</w:t>
            </w:r>
          </w:p>
        </w:tc>
        <w:tc>
          <w:tcPr>
            <w:tcW w:w="6804" w:type="dxa"/>
          </w:tcPr>
          <w:p w14:paraId="5ACDF25B" w14:textId="77777777" w:rsidR="00DA1341" w:rsidRPr="008C7282" w:rsidRDefault="00DA1341">
            <w:pPr>
              <w:pStyle w:val="TAL"/>
            </w:pPr>
            <w:r w:rsidRPr="008C7282">
              <w:t>The Identity of the 3GPP AAA Server serving the UE currently.</w:t>
            </w:r>
          </w:p>
        </w:tc>
      </w:tr>
      <w:tr w:rsidR="00DA1341" w:rsidRPr="00E57107" w14:paraId="09AD9510" w14:textId="77777777">
        <w:tc>
          <w:tcPr>
            <w:tcW w:w="2518" w:type="dxa"/>
          </w:tcPr>
          <w:p w14:paraId="4B8169F6" w14:textId="77777777" w:rsidR="00DA1341" w:rsidRPr="008C7282" w:rsidRDefault="00DA1341">
            <w:pPr>
              <w:pStyle w:val="TAL"/>
            </w:pPr>
            <w:r w:rsidRPr="008C7282">
              <w:t xml:space="preserve">QoS profile per access </w:t>
            </w:r>
          </w:p>
        </w:tc>
        <w:tc>
          <w:tcPr>
            <w:tcW w:w="6804" w:type="dxa"/>
          </w:tcPr>
          <w:p w14:paraId="3ECAEB31" w14:textId="77777777" w:rsidR="00DA1341" w:rsidRPr="008C7282" w:rsidRDefault="00DA1341">
            <w:pPr>
              <w:pStyle w:val="TAL"/>
            </w:pPr>
            <w:r w:rsidRPr="008C7282">
              <w:t>The quality of service profile subscribed for a particular access for a specific APN</w:t>
            </w:r>
          </w:p>
        </w:tc>
      </w:tr>
      <w:tr w:rsidR="00DA1341" w:rsidRPr="00E57107" w14:paraId="4953AAC4" w14:textId="77777777">
        <w:tc>
          <w:tcPr>
            <w:tcW w:w="2518" w:type="dxa"/>
          </w:tcPr>
          <w:p w14:paraId="633C4D9E" w14:textId="77777777" w:rsidR="00DA1341" w:rsidRPr="008C7282" w:rsidRDefault="00DA1341">
            <w:pPr>
              <w:pStyle w:val="TAL"/>
            </w:pPr>
            <w:r w:rsidRPr="008C7282">
              <w:t xml:space="preserve">ODB </w:t>
            </w:r>
          </w:p>
        </w:tc>
        <w:tc>
          <w:tcPr>
            <w:tcW w:w="6804" w:type="dxa"/>
          </w:tcPr>
          <w:p w14:paraId="1B7A9931" w14:textId="77777777" w:rsidR="00DA1341" w:rsidRPr="008C7282" w:rsidRDefault="00DA1341">
            <w:pPr>
              <w:pStyle w:val="TAL"/>
            </w:pPr>
            <w:r w:rsidRPr="008C7282">
              <w:t>Indicates that the status of the operator determined barring for a specific access.</w:t>
            </w:r>
          </w:p>
        </w:tc>
      </w:tr>
      <w:tr w:rsidR="00DA1341" w:rsidRPr="00E57107" w14:paraId="5647B160" w14:textId="77777777">
        <w:tc>
          <w:tcPr>
            <w:tcW w:w="2518" w:type="dxa"/>
          </w:tcPr>
          <w:p w14:paraId="29CB035C" w14:textId="77777777" w:rsidR="00DA1341" w:rsidRPr="008C7282" w:rsidRDefault="00DA1341">
            <w:pPr>
              <w:pStyle w:val="TAL"/>
            </w:pPr>
            <w:r w:rsidRPr="008C7282">
              <w:t>Access Restriction</w:t>
            </w:r>
          </w:p>
        </w:tc>
        <w:tc>
          <w:tcPr>
            <w:tcW w:w="6804" w:type="dxa"/>
          </w:tcPr>
          <w:p w14:paraId="6C4CB84F" w14:textId="77777777" w:rsidR="00DA1341" w:rsidRPr="008C7282" w:rsidRDefault="00DA1341">
            <w:pPr>
              <w:pStyle w:val="TAL"/>
            </w:pPr>
            <w:r w:rsidRPr="008C7282">
              <w:t xml:space="preserve">Indicates the access restriction subscription information. </w:t>
            </w:r>
          </w:p>
        </w:tc>
      </w:tr>
    </w:tbl>
    <w:p w14:paraId="176C8153" w14:textId="77777777" w:rsidR="00DA1341" w:rsidRPr="00E57107" w:rsidRDefault="00DA1341">
      <w:pPr>
        <w:pStyle w:val="FP"/>
      </w:pPr>
    </w:p>
    <w:p w14:paraId="38AA11A3" w14:textId="77777777" w:rsidR="00DA1341" w:rsidRPr="00E57107" w:rsidRDefault="00DA1341">
      <w:pPr>
        <w:pStyle w:val="Heading2"/>
      </w:pPr>
      <w:bookmarkStart w:id="804" w:name="_Toc122433746"/>
      <w:r w:rsidRPr="00E57107">
        <w:lastRenderedPageBreak/>
        <w:t>13.2</w:t>
      </w:r>
      <w:r w:rsidRPr="00E57107">
        <w:tab/>
        <w:t>MME</w:t>
      </w:r>
      <w:bookmarkEnd w:id="804"/>
    </w:p>
    <w:p w14:paraId="6F7374CD" w14:textId="77777777" w:rsidR="00DA1341" w:rsidRPr="00E57107" w:rsidRDefault="00DA1341">
      <w:pPr>
        <w:keepNext/>
        <w:keepLines/>
      </w:pPr>
      <w:r w:rsidRPr="00E57107">
        <w:t>Information storage for the MME is described in TS 23.401 [4]. The additional data held in the MME when optimized interworking with CDMA2000 HRPD is used is defined in table 13.2</w:t>
      </w:r>
      <w:r w:rsidRPr="00E57107">
        <w:noBreakHyphen/>
        <w:t>1 below.</w:t>
      </w:r>
    </w:p>
    <w:p w14:paraId="3B54CD77" w14:textId="77777777" w:rsidR="00DA1341" w:rsidRPr="00E57107" w:rsidRDefault="00DA1341">
      <w:pPr>
        <w:pStyle w:val="TH"/>
      </w:pPr>
      <w:r w:rsidRPr="00E57107">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E57107" w14:paraId="2C5019D2" w14:textId="77777777" w:rsidTr="00B96D61">
        <w:tc>
          <w:tcPr>
            <w:tcW w:w="4928" w:type="dxa"/>
          </w:tcPr>
          <w:p w14:paraId="3F5B24C6" w14:textId="77777777" w:rsidR="00DA1341" w:rsidRPr="008C7282" w:rsidRDefault="00DA1341">
            <w:pPr>
              <w:pStyle w:val="TAH"/>
            </w:pPr>
            <w:r w:rsidRPr="008C7282">
              <w:t>Field</w:t>
            </w:r>
          </w:p>
        </w:tc>
        <w:tc>
          <w:tcPr>
            <w:tcW w:w="4929" w:type="dxa"/>
          </w:tcPr>
          <w:p w14:paraId="269E91E7" w14:textId="77777777" w:rsidR="00DA1341" w:rsidRPr="008C7282" w:rsidRDefault="00DA1341">
            <w:pPr>
              <w:pStyle w:val="TAH"/>
            </w:pPr>
            <w:r w:rsidRPr="008C7282">
              <w:t>Description</w:t>
            </w:r>
          </w:p>
        </w:tc>
      </w:tr>
      <w:tr w:rsidR="00DA1341" w:rsidRPr="00E57107" w14:paraId="52D5C5C9" w14:textId="77777777" w:rsidTr="00B96D61">
        <w:tc>
          <w:tcPr>
            <w:tcW w:w="4928" w:type="dxa"/>
          </w:tcPr>
          <w:p w14:paraId="17FB4B08" w14:textId="77777777" w:rsidR="00DA1341" w:rsidRPr="008C7282" w:rsidRDefault="00DA1341">
            <w:pPr>
              <w:pStyle w:val="TAL"/>
            </w:pPr>
            <w:r w:rsidRPr="008C7282">
              <w:t>S101 HRPD access node IP address</w:t>
            </w:r>
          </w:p>
        </w:tc>
        <w:tc>
          <w:tcPr>
            <w:tcW w:w="4929" w:type="dxa"/>
          </w:tcPr>
          <w:p w14:paraId="1E7A3F29" w14:textId="77777777" w:rsidR="00DA1341" w:rsidRPr="008C7282" w:rsidRDefault="00DA1341">
            <w:pPr>
              <w:pStyle w:val="TAL"/>
            </w:pPr>
            <w:r w:rsidRPr="008C7282">
              <w:t>The IP address of the HRPD AN used for the S101 tunnel for a UE. This is stored on a per UE basis.</w:t>
            </w:r>
          </w:p>
        </w:tc>
      </w:tr>
      <w:tr w:rsidR="00DA1341" w:rsidRPr="00E57107" w14:paraId="1C78A8A5" w14:textId="77777777" w:rsidTr="00B96D61">
        <w:tc>
          <w:tcPr>
            <w:tcW w:w="4928" w:type="dxa"/>
          </w:tcPr>
          <w:p w14:paraId="6E118B34" w14:textId="77777777" w:rsidR="00DA1341" w:rsidRPr="008C7282" w:rsidRDefault="00DA1341">
            <w:pPr>
              <w:pStyle w:val="TAL"/>
            </w:pPr>
            <w:r w:rsidRPr="008C7282">
              <w:t>S103 Forwarding Address</w:t>
            </w:r>
          </w:p>
        </w:tc>
        <w:tc>
          <w:tcPr>
            <w:tcW w:w="4929" w:type="dxa"/>
          </w:tcPr>
          <w:p w14:paraId="32164C44" w14:textId="77777777" w:rsidR="00DA1341" w:rsidRPr="008C7282" w:rsidRDefault="00DA1341">
            <w:pPr>
              <w:pStyle w:val="TAL"/>
            </w:pPr>
            <w:r w:rsidRPr="008C7282">
              <w:t>HS GW IP address used for data forwarding to the HRPD access over S103 interface. This is stored on a per UE basis.</w:t>
            </w:r>
          </w:p>
        </w:tc>
      </w:tr>
      <w:tr w:rsidR="00DA1341" w:rsidRPr="00E57107" w14:paraId="4B8ED9FE" w14:textId="77777777" w:rsidTr="00B96D61">
        <w:tc>
          <w:tcPr>
            <w:tcW w:w="4928" w:type="dxa"/>
          </w:tcPr>
          <w:p w14:paraId="5BEA708C" w14:textId="77777777" w:rsidR="00DA1341" w:rsidRPr="008C7282" w:rsidRDefault="00DA1341">
            <w:pPr>
              <w:pStyle w:val="TAL"/>
            </w:pPr>
            <w:r w:rsidRPr="008C7282">
              <w:t>S103 GRE key(s)</w:t>
            </w:r>
          </w:p>
        </w:tc>
        <w:tc>
          <w:tcPr>
            <w:tcW w:w="4929" w:type="dxa"/>
          </w:tcPr>
          <w:p w14:paraId="4BEC83F3" w14:textId="77777777" w:rsidR="00DA1341" w:rsidRPr="008C7282" w:rsidRDefault="00DA1341">
            <w:pPr>
              <w:pStyle w:val="TAL"/>
            </w:pPr>
            <w:r w:rsidRPr="008C7282">
              <w:t>GRE Key(s) used for the data forwarding tunnel to the HS GW - one per PDN connection. This is stored on a per PDN connection basis.</w:t>
            </w:r>
          </w:p>
        </w:tc>
      </w:tr>
    </w:tbl>
    <w:p w14:paraId="424DC183" w14:textId="77777777" w:rsidR="00DA1341" w:rsidRPr="00E57107" w:rsidRDefault="00DA1341">
      <w:pPr>
        <w:pStyle w:val="FP"/>
      </w:pPr>
    </w:p>
    <w:p w14:paraId="3C058912" w14:textId="77777777" w:rsidR="00DA1341" w:rsidRPr="00E57107" w:rsidRDefault="00DA1341">
      <w:pPr>
        <w:pStyle w:val="Heading2"/>
      </w:pPr>
      <w:bookmarkStart w:id="805" w:name="_Toc122433747"/>
      <w:r w:rsidRPr="00E57107">
        <w:t>13.3</w:t>
      </w:r>
      <w:r w:rsidRPr="00E57107">
        <w:tab/>
        <w:t>S</w:t>
      </w:r>
      <w:r w:rsidRPr="00E57107">
        <w:noBreakHyphen/>
        <w:t>GW</w:t>
      </w:r>
      <w:bookmarkEnd w:id="805"/>
    </w:p>
    <w:p w14:paraId="3B684025" w14:textId="77777777" w:rsidR="00DA1341" w:rsidRPr="00E57107" w:rsidRDefault="00DA1341">
      <w:r w:rsidRPr="00E57107">
        <w:t>Information storage for the S</w:t>
      </w:r>
      <w:r w:rsidRPr="00E57107">
        <w:noBreakHyphen/>
        <w:t>GW is described in TS 23.401 [4]. The additional data held in the S</w:t>
      </w:r>
      <w:r w:rsidRPr="00E57107">
        <w:noBreakHyphen/>
        <w:t>GW when optimized interworking with CDMA2000 HRPD is used is defined in table 13.3</w:t>
      </w:r>
      <w:r w:rsidRPr="00E57107">
        <w:noBreakHyphen/>
        <w:t>1 below.</w:t>
      </w:r>
    </w:p>
    <w:p w14:paraId="2971A5A8" w14:textId="77777777" w:rsidR="00DA1341" w:rsidRPr="00E57107" w:rsidRDefault="00DA1341">
      <w:pPr>
        <w:pStyle w:val="TH"/>
      </w:pPr>
      <w:r w:rsidRPr="00E57107">
        <w:t>Table 13.3-1: S</w:t>
      </w:r>
      <w:r w:rsidRPr="00E57107">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E57107" w14:paraId="195B4706" w14:textId="77777777" w:rsidTr="00B96D61">
        <w:trPr>
          <w:jc w:val="center"/>
        </w:trPr>
        <w:tc>
          <w:tcPr>
            <w:tcW w:w="2518" w:type="dxa"/>
          </w:tcPr>
          <w:p w14:paraId="07ECEC2F" w14:textId="77777777" w:rsidR="00DA1341" w:rsidRPr="008C7282" w:rsidRDefault="00DA1341">
            <w:pPr>
              <w:pStyle w:val="TAH"/>
            </w:pPr>
            <w:r w:rsidRPr="008C7282">
              <w:t>Field</w:t>
            </w:r>
          </w:p>
        </w:tc>
        <w:tc>
          <w:tcPr>
            <w:tcW w:w="5528" w:type="dxa"/>
          </w:tcPr>
          <w:p w14:paraId="272D8BDC" w14:textId="77777777" w:rsidR="00DA1341" w:rsidRPr="008C7282" w:rsidRDefault="00DA1341">
            <w:pPr>
              <w:pStyle w:val="TAH"/>
            </w:pPr>
            <w:r w:rsidRPr="008C7282">
              <w:t>Description</w:t>
            </w:r>
          </w:p>
        </w:tc>
      </w:tr>
      <w:tr w:rsidR="00DA1341" w:rsidRPr="00E57107" w14:paraId="34066D0D" w14:textId="77777777" w:rsidTr="00B96D61">
        <w:trPr>
          <w:jc w:val="center"/>
        </w:trPr>
        <w:tc>
          <w:tcPr>
            <w:tcW w:w="2518" w:type="dxa"/>
          </w:tcPr>
          <w:p w14:paraId="5DC06B53" w14:textId="77777777" w:rsidR="00DA1341" w:rsidRPr="008C7282" w:rsidRDefault="00DA1341">
            <w:pPr>
              <w:pStyle w:val="TAL"/>
            </w:pPr>
            <w:r w:rsidRPr="008C7282">
              <w:t>S103 Forwarding Address</w:t>
            </w:r>
          </w:p>
        </w:tc>
        <w:tc>
          <w:tcPr>
            <w:tcW w:w="5528" w:type="dxa"/>
          </w:tcPr>
          <w:p w14:paraId="39E22732" w14:textId="77777777" w:rsidR="00DA1341" w:rsidRPr="008C7282" w:rsidRDefault="00DA1341">
            <w:pPr>
              <w:pStyle w:val="TAL"/>
            </w:pPr>
            <w:r w:rsidRPr="008C7282">
              <w:t>HS</w:t>
            </w:r>
            <w:r w:rsidRPr="008C7282">
              <w:noBreakHyphen/>
              <w:t>GW IP address used for data forwarding to the HRPD access over S103 interface. This is stored on a per UE basis.</w:t>
            </w:r>
          </w:p>
        </w:tc>
      </w:tr>
      <w:tr w:rsidR="00DA1341" w:rsidRPr="00E57107" w14:paraId="3021C736" w14:textId="77777777" w:rsidTr="00B96D61">
        <w:trPr>
          <w:jc w:val="center"/>
        </w:trPr>
        <w:tc>
          <w:tcPr>
            <w:tcW w:w="2518" w:type="dxa"/>
          </w:tcPr>
          <w:p w14:paraId="759254ED" w14:textId="77777777" w:rsidR="00DA1341" w:rsidRPr="008C7282" w:rsidRDefault="00DA1341">
            <w:pPr>
              <w:pStyle w:val="TAL"/>
            </w:pPr>
            <w:r w:rsidRPr="008C7282">
              <w:t>S103 GRE key(s)</w:t>
            </w:r>
          </w:p>
        </w:tc>
        <w:tc>
          <w:tcPr>
            <w:tcW w:w="5528" w:type="dxa"/>
          </w:tcPr>
          <w:p w14:paraId="09D0F3B3" w14:textId="77777777" w:rsidR="00DA1341" w:rsidRPr="008C7282" w:rsidRDefault="00DA1341">
            <w:pPr>
              <w:pStyle w:val="TAL"/>
            </w:pPr>
            <w:r w:rsidRPr="008C7282">
              <w:t>GRE Key(s) used for the data forwarding tunnel to the HS</w:t>
            </w:r>
            <w:r w:rsidRPr="008C7282">
              <w:noBreakHyphen/>
              <w:t>GW - one per PDN connection. This is stored on a per PDN connection basis.</w:t>
            </w:r>
          </w:p>
        </w:tc>
      </w:tr>
    </w:tbl>
    <w:p w14:paraId="1AE42A67" w14:textId="77777777" w:rsidR="00DA1341" w:rsidRPr="00E57107" w:rsidRDefault="00DA1341">
      <w:pPr>
        <w:pStyle w:val="FP"/>
      </w:pPr>
    </w:p>
    <w:p w14:paraId="3E3B6558" w14:textId="77777777" w:rsidR="00DA1341" w:rsidRPr="00E57107" w:rsidRDefault="00DA1341">
      <w:pPr>
        <w:pStyle w:val="Heading2"/>
      </w:pPr>
      <w:bookmarkStart w:id="806" w:name="_Toc122433748"/>
      <w:r w:rsidRPr="00E57107">
        <w:t>13.4</w:t>
      </w:r>
      <w:r w:rsidRPr="00E57107">
        <w:tab/>
        <w:t>Handling of Wild Card APN</w:t>
      </w:r>
      <w:bookmarkEnd w:id="806"/>
    </w:p>
    <w:p w14:paraId="07ABB617" w14:textId="77777777" w:rsidR="00DA1341" w:rsidRPr="00E57107" w:rsidRDefault="00DA1341">
      <w:r w:rsidRPr="00E57107">
        <w:t>When the wild card APN is present in the subscription context, the UE is authorized to connect to APNs which are not present in the subscription context.</w:t>
      </w:r>
    </w:p>
    <w:p w14:paraId="61755104" w14:textId="77777777" w:rsidR="00DA1341" w:rsidRPr="00E57107" w:rsidRDefault="00DA1341">
      <w:r w:rsidRPr="00E57107">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E57107" w:rsidRDefault="00DA1341">
      <w:r w:rsidRPr="00E57107">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Default="00E17982" w:rsidP="00E17982">
      <w:pPr>
        <w:pStyle w:val="Heading2"/>
      </w:pPr>
      <w:bookmarkStart w:id="807" w:name="_Toc122433749"/>
      <w:r>
        <w:t>13.5</w:t>
      </w:r>
      <w:r>
        <w:tab/>
      </w:r>
      <w:proofErr w:type="spellStart"/>
      <w:r>
        <w:t>ePDG</w:t>
      </w:r>
      <w:bookmarkEnd w:id="807"/>
      <w:proofErr w:type="spellEnd"/>
    </w:p>
    <w:p w14:paraId="037C1A87" w14:textId="77777777" w:rsidR="00E17982" w:rsidRDefault="00E17982" w:rsidP="00E17982">
      <w:r>
        <w:t xml:space="preserve">Information storage for the </w:t>
      </w:r>
      <w:proofErr w:type="spellStart"/>
      <w:r>
        <w:t>ePDG</w:t>
      </w:r>
      <w:proofErr w:type="spellEnd"/>
      <w:r>
        <w:t xml:space="preserve"> required for emergency services is defined in table 13.5-1 below.</w:t>
      </w:r>
    </w:p>
    <w:p w14:paraId="4B125369" w14:textId="77777777" w:rsidR="00E17982" w:rsidRDefault="00E17982" w:rsidP="00E17982">
      <w:r>
        <w:t xml:space="preserve">The </w:t>
      </w:r>
      <w:proofErr w:type="spellStart"/>
      <w:r>
        <w:t>ePDG</w:t>
      </w:r>
      <w:proofErr w:type="spellEnd"/>
      <w:r>
        <w:t xml:space="preserve"> Emergency Configuration Data is used instead of UE subscription data received from the HSS, for all emergency bearer services that are established by an </w:t>
      </w:r>
      <w:proofErr w:type="spellStart"/>
      <w:r>
        <w:t>ePDG</w:t>
      </w:r>
      <w:proofErr w:type="spellEnd"/>
      <w:r>
        <w:t xml:space="preserve"> on UE request.</w:t>
      </w:r>
    </w:p>
    <w:p w14:paraId="1916AD9E" w14:textId="77777777" w:rsidR="00E17982" w:rsidRDefault="00E17982" w:rsidP="00E17982">
      <w:pPr>
        <w:pStyle w:val="TH"/>
      </w:pPr>
      <w:r>
        <w:lastRenderedPageBreak/>
        <w:t xml:space="preserve">Table 13.5-1: </w:t>
      </w:r>
      <w:proofErr w:type="spellStart"/>
      <w:r>
        <w:t>ePDG</w:t>
      </w:r>
      <w:proofErr w:type="spellEnd"/>
      <w:r>
        <w:t xml:space="preserv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990165" w14:paraId="0D17A139" w14:textId="77777777" w:rsidTr="008C7282">
        <w:trPr>
          <w:tblHeader/>
        </w:trPr>
        <w:tc>
          <w:tcPr>
            <w:tcW w:w="2835" w:type="dxa"/>
          </w:tcPr>
          <w:p w14:paraId="160F3FB9" w14:textId="77777777" w:rsidR="00E17982" w:rsidRPr="00D7027B" w:rsidRDefault="00E17982" w:rsidP="008C7282">
            <w:pPr>
              <w:pStyle w:val="TAH"/>
            </w:pPr>
            <w:r w:rsidRPr="00D7027B">
              <w:t>Field</w:t>
            </w:r>
          </w:p>
        </w:tc>
        <w:tc>
          <w:tcPr>
            <w:tcW w:w="6804" w:type="dxa"/>
          </w:tcPr>
          <w:p w14:paraId="620C4DF5" w14:textId="77777777" w:rsidR="00E17982" w:rsidRPr="00D7027B" w:rsidRDefault="00E17982" w:rsidP="008C7282">
            <w:pPr>
              <w:pStyle w:val="TAH"/>
            </w:pPr>
            <w:r w:rsidRPr="00D7027B">
              <w:t>Description</w:t>
            </w:r>
          </w:p>
        </w:tc>
      </w:tr>
      <w:tr w:rsidR="00E17982" w:rsidRPr="00990165" w14:paraId="3D5D6C15" w14:textId="77777777" w:rsidTr="008C7282">
        <w:tc>
          <w:tcPr>
            <w:tcW w:w="2835" w:type="dxa"/>
          </w:tcPr>
          <w:p w14:paraId="5E90CCCA" w14:textId="77777777" w:rsidR="00E17982" w:rsidRPr="00D7027B" w:rsidRDefault="00E17982" w:rsidP="008C7282">
            <w:pPr>
              <w:pStyle w:val="TAL"/>
            </w:pPr>
            <w:r w:rsidRPr="00D7027B">
              <w:t>Emergency Access Point Name (</w:t>
            </w:r>
            <w:proofErr w:type="spellStart"/>
            <w:r w:rsidRPr="00D7027B">
              <w:t>em</w:t>
            </w:r>
            <w:proofErr w:type="spellEnd"/>
            <w:r w:rsidRPr="00D7027B">
              <w:t xml:space="preserve"> APN)</w:t>
            </w:r>
          </w:p>
        </w:tc>
        <w:tc>
          <w:tcPr>
            <w:tcW w:w="6804" w:type="dxa"/>
          </w:tcPr>
          <w:p w14:paraId="740D4D5A"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51A12E87" w14:textId="77777777" w:rsidTr="008C7282">
        <w:tc>
          <w:tcPr>
            <w:tcW w:w="2835" w:type="dxa"/>
          </w:tcPr>
          <w:p w14:paraId="44083B2B" w14:textId="77777777" w:rsidR="00E17982" w:rsidRPr="00D7027B" w:rsidRDefault="00E17982" w:rsidP="008C7282">
            <w:pPr>
              <w:pStyle w:val="TAL"/>
            </w:pPr>
            <w:r w:rsidRPr="00D7027B">
              <w:t>Emergency QoS profile</w:t>
            </w:r>
          </w:p>
        </w:tc>
        <w:tc>
          <w:tcPr>
            <w:tcW w:w="6804" w:type="dxa"/>
          </w:tcPr>
          <w:p w14:paraId="0AD2BCC9"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269E1779" w14:textId="77777777" w:rsidTr="008C7282">
        <w:tc>
          <w:tcPr>
            <w:tcW w:w="2835" w:type="dxa"/>
          </w:tcPr>
          <w:p w14:paraId="2F82E422" w14:textId="77777777" w:rsidR="00E17982" w:rsidRPr="00D7027B" w:rsidRDefault="00E17982" w:rsidP="008C7282">
            <w:pPr>
              <w:pStyle w:val="TAL"/>
            </w:pPr>
            <w:r w:rsidRPr="00D7027B">
              <w:t>Emergency APN-AMBR</w:t>
            </w:r>
          </w:p>
        </w:tc>
        <w:tc>
          <w:tcPr>
            <w:tcW w:w="6804" w:type="dxa"/>
          </w:tcPr>
          <w:p w14:paraId="4B76C631"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CA9D3B3" w14:textId="77777777" w:rsidTr="008C7282">
        <w:tc>
          <w:tcPr>
            <w:tcW w:w="2835" w:type="dxa"/>
          </w:tcPr>
          <w:p w14:paraId="19F75659" w14:textId="77777777" w:rsidR="00E17982" w:rsidRPr="00D7027B" w:rsidRDefault="00E17982" w:rsidP="008C7282">
            <w:pPr>
              <w:pStyle w:val="TAL"/>
            </w:pPr>
            <w:r w:rsidRPr="00D7027B">
              <w:t>Emergency PDN GW identity</w:t>
            </w:r>
          </w:p>
        </w:tc>
        <w:tc>
          <w:tcPr>
            <w:tcW w:w="6804" w:type="dxa"/>
          </w:tcPr>
          <w:p w14:paraId="40B8628F"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235D4E2B" w14:textId="77777777" w:rsidTr="008C7282">
        <w:tc>
          <w:tcPr>
            <w:tcW w:w="2835" w:type="dxa"/>
          </w:tcPr>
          <w:p w14:paraId="1A2B6C5F" w14:textId="77777777" w:rsidR="00E17982" w:rsidRPr="00D7027B" w:rsidRDefault="00E17982" w:rsidP="008C7282">
            <w:pPr>
              <w:pStyle w:val="TAL"/>
            </w:pPr>
            <w:r w:rsidRPr="00D7027B">
              <w:t>Emergency fallback PDN GW identity</w:t>
            </w:r>
          </w:p>
        </w:tc>
        <w:tc>
          <w:tcPr>
            <w:tcW w:w="6804" w:type="dxa"/>
          </w:tcPr>
          <w:p w14:paraId="0EE9332F"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4D8C9506" w14:textId="77777777" w:rsidR="00E17982" w:rsidRDefault="00E17982" w:rsidP="00E17982"/>
    <w:p w14:paraId="253DD302" w14:textId="77777777" w:rsidR="00E17982" w:rsidRDefault="00E17982" w:rsidP="00E17982">
      <w:pPr>
        <w:pStyle w:val="NO"/>
      </w:pPr>
      <w:r>
        <w:t>NOTE:</w:t>
      </w:r>
      <w:r>
        <w:tab/>
        <w:t>QCI for Emergency APN's default bearer is set per operator configuration.</w:t>
      </w:r>
    </w:p>
    <w:p w14:paraId="4FD4C6AC" w14:textId="77777777" w:rsidR="00E17982" w:rsidRDefault="00E17982" w:rsidP="00E17982">
      <w:pPr>
        <w:pStyle w:val="Heading2"/>
      </w:pPr>
      <w:bookmarkStart w:id="808" w:name="_Toc122433750"/>
      <w:r>
        <w:t>13.6</w:t>
      </w:r>
      <w:r>
        <w:tab/>
        <w:t>TWAN</w:t>
      </w:r>
      <w:bookmarkEnd w:id="808"/>
    </w:p>
    <w:p w14:paraId="30D6913F" w14:textId="77777777" w:rsidR="00E17982" w:rsidRDefault="00E17982" w:rsidP="00E17982">
      <w:r>
        <w:t>Information storage for the TWAN required for emergency services is defined in table 13.6-1 below.</w:t>
      </w:r>
    </w:p>
    <w:p w14:paraId="328EF2C8" w14:textId="77777777" w:rsidR="00E17982" w:rsidRDefault="00E17982" w:rsidP="00E17982">
      <w:r>
        <w:t>The TWAN Emergency Configuration Data is used instead of UE subscription data received from the HSS, for all emergency bearer services that are established by an TWAN on UE request.</w:t>
      </w:r>
    </w:p>
    <w:p w14:paraId="3104B4C7" w14:textId="77777777" w:rsidR="00E17982" w:rsidRDefault="00E17982" w:rsidP="00E17982">
      <w:pPr>
        <w:pStyle w:val="TH"/>
      </w:pPr>
      <w:r>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990165" w14:paraId="7B80DD31" w14:textId="77777777" w:rsidTr="008C7282">
        <w:trPr>
          <w:tblHeader/>
        </w:trPr>
        <w:tc>
          <w:tcPr>
            <w:tcW w:w="2835" w:type="dxa"/>
          </w:tcPr>
          <w:p w14:paraId="1C981322" w14:textId="77777777" w:rsidR="00E17982" w:rsidRPr="00D7027B" w:rsidRDefault="00E17982" w:rsidP="008C7282">
            <w:pPr>
              <w:pStyle w:val="TAH"/>
            </w:pPr>
            <w:r w:rsidRPr="00D7027B">
              <w:t>Field</w:t>
            </w:r>
          </w:p>
        </w:tc>
        <w:tc>
          <w:tcPr>
            <w:tcW w:w="6804" w:type="dxa"/>
          </w:tcPr>
          <w:p w14:paraId="1122B4DB" w14:textId="77777777" w:rsidR="00E17982" w:rsidRPr="00D7027B" w:rsidRDefault="00E17982" w:rsidP="008C7282">
            <w:pPr>
              <w:pStyle w:val="TAH"/>
            </w:pPr>
            <w:r w:rsidRPr="00D7027B">
              <w:t>Description</w:t>
            </w:r>
          </w:p>
        </w:tc>
      </w:tr>
      <w:tr w:rsidR="00E17982" w:rsidRPr="00990165" w14:paraId="6B1250BD" w14:textId="77777777" w:rsidTr="008C7282">
        <w:tc>
          <w:tcPr>
            <w:tcW w:w="2835" w:type="dxa"/>
          </w:tcPr>
          <w:p w14:paraId="19B2A461" w14:textId="77777777" w:rsidR="00E17982" w:rsidRPr="00D7027B" w:rsidRDefault="00E17982" w:rsidP="008C7282">
            <w:pPr>
              <w:pStyle w:val="TAL"/>
            </w:pPr>
            <w:r w:rsidRPr="00D7027B">
              <w:t>Emergency Access Point Name (</w:t>
            </w:r>
            <w:proofErr w:type="spellStart"/>
            <w:r w:rsidRPr="00D7027B">
              <w:t>em</w:t>
            </w:r>
            <w:proofErr w:type="spellEnd"/>
            <w:r w:rsidRPr="00D7027B">
              <w:t xml:space="preserve"> APN)</w:t>
            </w:r>
          </w:p>
        </w:tc>
        <w:tc>
          <w:tcPr>
            <w:tcW w:w="6804" w:type="dxa"/>
          </w:tcPr>
          <w:p w14:paraId="7558CF36" w14:textId="77777777" w:rsidR="00E17982" w:rsidRPr="00D7027B" w:rsidRDefault="00E17982" w:rsidP="008C7282">
            <w:pPr>
              <w:pStyle w:val="TAL"/>
            </w:pPr>
            <w:r w:rsidRPr="00D7027B">
              <w:t>A label according to DNS naming conventions describing the access point used for Emergency PDN connection (wild card not allowed).</w:t>
            </w:r>
          </w:p>
        </w:tc>
      </w:tr>
      <w:tr w:rsidR="00E17982" w:rsidRPr="00990165" w14:paraId="1C2F3560" w14:textId="77777777" w:rsidTr="008C7282">
        <w:tc>
          <w:tcPr>
            <w:tcW w:w="2835" w:type="dxa"/>
          </w:tcPr>
          <w:p w14:paraId="38B041E5" w14:textId="77777777" w:rsidR="00E17982" w:rsidRPr="00D7027B" w:rsidRDefault="00E17982" w:rsidP="008C7282">
            <w:pPr>
              <w:pStyle w:val="TAL"/>
            </w:pPr>
            <w:r w:rsidRPr="00D7027B">
              <w:t>Emergency QoS profile</w:t>
            </w:r>
          </w:p>
        </w:tc>
        <w:tc>
          <w:tcPr>
            <w:tcW w:w="6804" w:type="dxa"/>
          </w:tcPr>
          <w:p w14:paraId="5CDCC2EF" w14:textId="77777777" w:rsidR="00E17982" w:rsidRPr="00D7027B" w:rsidRDefault="00E17982" w:rsidP="008C7282">
            <w:pPr>
              <w:pStyle w:val="TAL"/>
            </w:pPr>
            <w:r w:rsidRPr="00D7027B">
              <w:t>The bearer level QoS parameter values for Emergency APN's default bearer (QCI and ARP). The ARP is an ARP value reserved for emergency bearers.</w:t>
            </w:r>
          </w:p>
        </w:tc>
      </w:tr>
      <w:tr w:rsidR="00E17982" w:rsidRPr="00990165" w14:paraId="4755A023" w14:textId="77777777" w:rsidTr="008C7282">
        <w:tc>
          <w:tcPr>
            <w:tcW w:w="2835" w:type="dxa"/>
          </w:tcPr>
          <w:p w14:paraId="5A1F6297" w14:textId="77777777" w:rsidR="00E17982" w:rsidRPr="00D7027B" w:rsidRDefault="00E17982" w:rsidP="008C7282">
            <w:pPr>
              <w:pStyle w:val="TAL"/>
            </w:pPr>
            <w:r w:rsidRPr="00D7027B">
              <w:t>Emergency APN-AMBR</w:t>
            </w:r>
          </w:p>
        </w:tc>
        <w:tc>
          <w:tcPr>
            <w:tcW w:w="6804" w:type="dxa"/>
          </w:tcPr>
          <w:p w14:paraId="011615F9" w14:textId="77777777" w:rsidR="00E17982" w:rsidRPr="00D7027B" w:rsidRDefault="00E17982" w:rsidP="008C7282">
            <w:pPr>
              <w:pStyle w:val="TAL"/>
            </w:pPr>
            <w:r w:rsidRPr="00D7027B">
              <w:t>The Maximum Aggregated uplink and downlink MBR values to be shared across all Non-GBR bearers, which are established for the Emergency APN, as decided by the PDN GW.</w:t>
            </w:r>
          </w:p>
        </w:tc>
      </w:tr>
      <w:tr w:rsidR="00E17982" w:rsidRPr="00990165" w14:paraId="7754EB80" w14:textId="77777777" w:rsidTr="008C7282">
        <w:tc>
          <w:tcPr>
            <w:tcW w:w="2835" w:type="dxa"/>
          </w:tcPr>
          <w:p w14:paraId="3AED3EC6" w14:textId="77777777" w:rsidR="00E17982" w:rsidRPr="00D7027B" w:rsidRDefault="00E17982" w:rsidP="008C7282">
            <w:pPr>
              <w:pStyle w:val="TAL"/>
            </w:pPr>
            <w:r w:rsidRPr="00D7027B">
              <w:t>Emergency PDN GW identity</w:t>
            </w:r>
          </w:p>
        </w:tc>
        <w:tc>
          <w:tcPr>
            <w:tcW w:w="6804" w:type="dxa"/>
          </w:tcPr>
          <w:p w14:paraId="3A8E11FD" w14:textId="77777777" w:rsidR="00E17982" w:rsidRPr="00D7027B" w:rsidRDefault="00E17982" w:rsidP="008C7282">
            <w:pPr>
              <w:pStyle w:val="TAL"/>
            </w:pPr>
            <w:r w:rsidRPr="00D7027B">
              <w:t>The statically configured identity of the PDN GW used for emergency APN. The PDN GW identity may be either an FQDN or an IP address.</w:t>
            </w:r>
          </w:p>
        </w:tc>
      </w:tr>
      <w:tr w:rsidR="00E17982" w:rsidRPr="00990165" w14:paraId="0E4E0129" w14:textId="77777777" w:rsidTr="008C7282">
        <w:tc>
          <w:tcPr>
            <w:tcW w:w="2835" w:type="dxa"/>
          </w:tcPr>
          <w:p w14:paraId="0FDB907A" w14:textId="77777777" w:rsidR="00E17982" w:rsidRPr="00D7027B" w:rsidRDefault="00E17982" w:rsidP="008C7282">
            <w:pPr>
              <w:pStyle w:val="TAL"/>
            </w:pPr>
            <w:r w:rsidRPr="00D7027B">
              <w:t>Emergency fallback PDN GW identity</w:t>
            </w:r>
          </w:p>
        </w:tc>
        <w:tc>
          <w:tcPr>
            <w:tcW w:w="6804" w:type="dxa"/>
          </w:tcPr>
          <w:p w14:paraId="75425F46" w14:textId="77777777" w:rsidR="00E17982" w:rsidRPr="00D7027B" w:rsidRDefault="00E17982" w:rsidP="008C7282">
            <w:pPr>
              <w:pStyle w:val="TAL"/>
            </w:pPr>
            <w:r w:rsidRPr="00D7027B">
              <w:t>Optional. The statically configured identity of the fallback PDN GW used for emergency APN. The fallback PDN GW identity may be either an FQDN or an IP address.</w:t>
            </w:r>
          </w:p>
        </w:tc>
      </w:tr>
    </w:tbl>
    <w:p w14:paraId="618F37C4" w14:textId="77777777" w:rsidR="00E17982" w:rsidRDefault="00E17982" w:rsidP="00E17982"/>
    <w:p w14:paraId="4E5B4B0B" w14:textId="77777777" w:rsidR="00E17982" w:rsidRPr="0020272F" w:rsidRDefault="00E17982" w:rsidP="00E17982">
      <w:pPr>
        <w:pStyle w:val="NO"/>
      </w:pPr>
      <w:r>
        <w:t>NOTE:</w:t>
      </w:r>
      <w:r>
        <w:tab/>
        <w:t>QCI for Emergency APN's default bearer is set per operator configuration.</w:t>
      </w:r>
    </w:p>
    <w:p w14:paraId="1F5AD3F8" w14:textId="77777777" w:rsidR="00DA1341" w:rsidRPr="00E57107" w:rsidRDefault="00DA1341">
      <w:pPr>
        <w:pStyle w:val="Heading1"/>
      </w:pPr>
      <w:bookmarkStart w:id="809" w:name="_Toc122433751"/>
      <w:r w:rsidRPr="00E57107">
        <w:t>14</w:t>
      </w:r>
      <w:r w:rsidRPr="00E57107">
        <w:tab/>
        <w:t>Void</w:t>
      </w:r>
      <w:bookmarkEnd w:id="809"/>
    </w:p>
    <w:p w14:paraId="7A8284F1" w14:textId="77777777" w:rsidR="00DA1341" w:rsidRPr="00E57107" w:rsidRDefault="00DA1341"/>
    <w:p w14:paraId="7C330610" w14:textId="77777777" w:rsidR="00DA1341" w:rsidRPr="00E57107" w:rsidRDefault="00DA1341">
      <w:pPr>
        <w:pStyle w:val="Heading1"/>
      </w:pPr>
      <w:bookmarkStart w:id="810" w:name="_Toc122433752"/>
      <w:r w:rsidRPr="00E57107">
        <w:t>15</w:t>
      </w:r>
      <w:r w:rsidRPr="00E57107">
        <w:tab/>
        <w:t>Functional Description and Procedures for 3GPP Accesses with S2c</w:t>
      </w:r>
      <w:bookmarkEnd w:id="810"/>
    </w:p>
    <w:p w14:paraId="4C7C7F09" w14:textId="77777777" w:rsidR="00DA1341" w:rsidRPr="00E57107" w:rsidRDefault="00DA1341">
      <w:pPr>
        <w:pStyle w:val="Heading2"/>
      </w:pPr>
      <w:bookmarkStart w:id="811" w:name="_Toc122433753"/>
      <w:r w:rsidRPr="00E57107">
        <w:t>15.1</w:t>
      </w:r>
      <w:r w:rsidRPr="00E57107">
        <w:rPr>
          <w:b/>
          <w:lang w:eastAsia="ko-KR"/>
        </w:rPr>
        <w:tab/>
      </w:r>
      <w:r w:rsidRPr="00E57107">
        <w:t>S2c Bootstrapping via DSMIPv6 Home Link</w:t>
      </w:r>
      <w:bookmarkEnd w:id="811"/>
    </w:p>
    <w:p w14:paraId="5F225369" w14:textId="77777777" w:rsidR="00DA1341" w:rsidRPr="00E57107" w:rsidRDefault="00DA1341">
      <w:r w:rsidRPr="00E57107">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E57107" w:rsidRDefault="009B649C">
      <w:pPr>
        <w:pStyle w:val="TH"/>
      </w:pPr>
      <w:r w:rsidRPr="00E57107">
        <w:rPr>
          <w:noProof/>
        </w:rPr>
        <w:lastRenderedPageBreak/>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E57107" w:rsidRDefault="00DA1341">
      <w:pPr>
        <w:pStyle w:val="TF"/>
      </w:pPr>
      <w:r w:rsidRPr="00E57107">
        <w:t>Figure 15.1-1: S2c PDN Attach via DSMIPv6 home link</w:t>
      </w:r>
    </w:p>
    <w:p w14:paraId="577782D9" w14:textId="77777777" w:rsidR="00DA1341" w:rsidRPr="00E57107" w:rsidRDefault="00DA1341">
      <w:pPr>
        <w:pStyle w:val="B1"/>
      </w:pPr>
      <w:r w:rsidRPr="00E57107">
        <w:t>0.</w:t>
      </w:r>
      <w:r w:rsidRPr="00E57107">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E57107" w:rsidRDefault="00DA1341">
      <w:pPr>
        <w:pStyle w:val="B1"/>
      </w:pPr>
      <w:r w:rsidRPr="00E57107">
        <w:t>1.</w:t>
      </w:r>
      <w:r w:rsidRPr="00E57107">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E57107" w:rsidRDefault="00DA1341">
      <w:pPr>
        <w:pStyle w:val="B1"/>
      </w:pPr>
      <w:r w:rsidRPr="00E57107">
        <w:t>2.</w:t>
      </w:r>
      <w:r w:rsidRPr="00E57107">
        <w:tab/>
        <w:t>A security association is established between the UE and PDN GW to secure the DSMIPv6 messages related to this PDN connection between the UE and the PDN GW.</w:t>
      </w:r>
    </w:p>
    <w:p w14:paraId="19C52B6C" w14:textId="77777777" w:rsidR="00DA1341" w:rsidRPr="00E57107" w:rsidRDefault="00DA1341">
      <w:pPr>
        <w:pStyle w:val="B1"/>
      </w:pPr>
      <w:r w:rsidRPr="00E57107">
        <w:tab/>
        <w:t>The UE initiates the establishment of the security association using IKEv2</w:t>
      </w:r>
      <w:r w:rsidR="00E57107">
        <w:t>, RFC </w:t>
      </w:r>
      <w:r w:rsidR="00E57107" w:rsidRPr="00E57107">
        <w:t>5996</w:t>
      </w:r>
      <w:r w:rsidRPr="00E57107">
        <w:t> [9]; EAP</w:t>
      </w:r>
      <w:r w:rsidR="00E57107">
        <w:t>, RFC </w:t>
      </w:r>
      <w:r w:rsidR="00E57107" w:rsidRPr="00E57107">
        <w:rPr>
          <w:lang w:eastAsia="ko-KR"/>
        </w:rPr>
        <w:t>3748</w:t>
      </w:r>
      <w:r w:rsidRPr="00E57107">
        <w:t> [11] is used over IKEv2 for authentication purposes. The PDN GW communicates with the AAA infrastructure in order to complete the authentication.</w:t>
      </w:r>
    </w:p>
    <w:p w14:paraId="3C1F9079" w14:textId="77777777" w:rsidR="00DA1341" w:rsidRPr="00E57107" w:rsidRDefault="00DA1341">
      <w:pPr>
        <w:pStyle w:val="B1"/>
      </w:pPr>
      <w:r w:rsidRPr="00E57107">
        <w:tab/>
        <w:t xml:space="preserve">During this step an IPv6 home prefix is assigned by the PDN GW to the UE as defined in </w:t>
      </w:r>
      <w:r w:rsidR="00E57107">
        <w:t>RFC </w:t>
      </w:r>
      <w:r w:rsidRPr="00E57107">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E57107" w:rsidRDefault="00DA1341">
      <w:pPr>
        <w:pStyle w:val="B1"/>
      </w:pPr>
      <w:r w:rsidRPr="00E57107">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E57107" w:rsidRDefault="00DA1341">
      <w:pPr>
        <w:pStyle w:val="B1"/>
      </w:pPr>
      <w:r w:rsidRPr="00E57107">
        <w:t>3.</w:t>
      </w:r>
      <w:r w:rsidRPr="00E57107">
        <w:tab/>
        <w:t>UE confirms that it is located in its DSMIPv6 home link for the given PDN, as described for DSMIPv6 Home Link Detection Function in clause 4.5.6.</w:t>
      </w:r>
    </w:p>
    <w:p w14:paraId="1ADCAC1A" w14:textId="77777777" w:rsidR="00DA1341" w:rsidRPr="00E57107" w:rsidRDefault="00DA1341">
      <w:pPr>
        <w:pStyle w:val="B1"/>
      </w:pPr>
      <w:r w:rsidRPr="00E57107">
        <w:tab/>
        <w:t>In some cases this procedure may result in a PDN GW that is different than the one the UE is connected to in step 0. In this case the PDN GW reallocation procedure defined in clause 6.10 is applied.</w:t>
      </w:r>
    </w:p>
    <w:p w14:paraId="1EC32A0E" w14:textId="77777777" w:rsidR="00DA1341" w:rsidRPr="00E57107" w:rsidRDefault="00DA1341">
      <w:pPr>
        <w:pStyle w:val="Heading1"/>
      </w:pPr>
      <w:bookmarkStart w:id="812" w:name="_Toc122433754"/>
      <w:r w:rsidRPr="00E57107">
        <w:lastRenderedPageBreak/>
        <w:t>16</w:t>
      </w:r>
      <w:r w:rsidRPr="00E57107">
        <w:tab/>
        <w:t>Architecture, Functional description and Procedures for GTP and PMIPv6 based S2a over Trusted WLAN Access</w:t>
      </w:r>
      <w:bookmarkEnd w:id="812"/>
    </w:p>
    <w:p w14:paraId="40310EF0" w14:textId="77777777" w:rsidR="00DA1341" w:rsidRPr="00E57107" w:rsidRDefault="00DA1341">
      <w:pPr>
        <w:pStyle w:val="Heading2"/>
      </w:pPr>
      <w:bookmarkStart w:id="813" w:name="_Toc122433755"/>
      <w:r w:rsidRPr="00E57107">
        <w:t>16.1</w:t>
      </w:r>
      <w:r w:rsidRPr="00E57107">
        <w:tab/>
        <w:t>Architecture and Functional Description</w:t>
      </w:r>
      <w:bookmarkEnd w:id="813"/>
    </w:p>
    <w:p w14:paraId="3516DB57" w14:textId="77777777" w:rsidR="00DA1341" w:rsidRPr="00E57107" w:rsidRDefault="00DA1341">
      <w:pPr>
        <w:pStyle w:val="Heading3"/>
      </w:pPr>
      <w:bookmarkStart w:id="814" w:name="_Toc122433756"/>
      <w:r w:rsidRPr="00E57107">
        <w:t>16.1.1</w:t>
      </w:r>
      <w:r w:rsidRPr="00E57107">
        <w:tab/>
        <w:t>Architecture</w:t>
      </w:r>
      <w:bookmarkEnd w:id="814"/>
    </w:p>
    <w:p w14:paraId="48E95D64" w14:textId="77777777" w:rsidR="00DA1341" w:rsidRPr="00E57107" w:rsidRDefault="00DA1341">
      <w:r w:rsidRPr="00E57107">
        <w:t xml:space="preserve">When the WLAN is considered as trusted by the operator, the Trusted WLAN Access Network (TWAN) is interfaced with the EPC as a trusted non-3GPP access via the </w:t>
      </w:r>
      <w:proofErr w:type="spellStart"/>
      <w:r w:rsidRPr="00E57107">
        <w:t>STa</w:t>
      </w:r>
      <w:proofErr w:type="spellEnd"/>
      <w:r w:rsidRPr="00E57107">
        <w:t xml:space="preserve"> interface to the 3GPP AAA Server/Proxy and the S2a interface to the PDN GW.</w:t>
      </w:r>
    </w:p>
    <w:p w14:paraId="3BB0956D" w14:textId="77777777" w:rsidR="00F6213E" w:rsidRPr="00E57107" w:rsidRDefault="00F6213E" w:rsidP="005C6C40">
      <w:r w:rsidRPr="00E57107">
        <w:t xml:space="preserve">Roaming scenarios where the TWAN does not support a </w:t>
      </w:r>
      <w:proofErr w:type="spellStart"/>
      <w:r w:rsidRPr="00E57107">
        <w:t>STa</w:t>
      </w:r>
      <w:proofErr w:type="spellEnd"/>
      <w:r w:rsidRPr="00E57107">
        <w:t xml:space="preserve"> interface to the UE's registered PLMN or to the UE's HPLMN are not supported in this release of the specification.</w:t>
      </w:r>
    </w:p>
    <w:bookmarkStart w:id="815" w:name="_MON_1392127642"/>
    <w:bookmarkStart w:id="816" w:name="_MON_1392127886"/>
    <w:bookmarkStart w:id="817" w:name="_MON_1392127892"/>
    <w:bookmarkEnd w:id="815"/>
    <w:bookmarkEnd w:id="816"/>
    <w:bookmarkEnd w:id="817"/>
    <w:bookmarkStart w:id="818" w:name="_MON_1392127637"/>
    <w:bookmarkEnd w:id="818"/>
    <w:p w14:paraId="0061571C" w14:textId="77777777" w:rsidR="00DA1341" w:rsidRPr="00E57107" w:rsidRDefault="00DA1341" w:rsidP="003178E7">
      <w:pPr>
        <w:pStyle w:val="TH"/>
      </w:pPr>
      <w:r w:rsidRPr="003178E7">
        <w:object w:dxaOrig="8414" w:dyaOrig="5534" w14:anchorId="18D3CB5B">
          <v:shape id="_x0000_i1137" type="#_x0000_t75" style="width:420.75pt;height:276.75pt" o:ole="">
            <v:imagedata r:id="rId252" o:title=""/>
          </v:shape>
          <o:OLEObject Type="Embed" ProgID="Word.Picture.8" ShapeID="_x0000_i1137" DrawAspect="Content" ObjectID="_1740753802" r:id="rId253"/>
        </w:object>
      </w:r>
    </w:p>
    <w:p w14:paraId="31577EDA" w14:textId="77777777" w:rsidR="00DA1341" w:rsidRPr="00E57107" w:rsidRDefault="00DA1341">
      <w:pPr>
        <w:pStyle w:val="TF"/>
      </w:pPr>
      <w:r w:rsidRPr="00E57107">
        <w:t>Figure 16.1.1-1: Non-roaming architecture for Trusted WLAN access to EPC</w:t>
      </w:r>
    </w:p>
    <w:bookmarkStart w:id="819" w:name="_MON_1392128277"/>
    <w:bookmarkEnd w:id="819"/>
    <w:bookmarkStart w:id="820" w:name="_MON_1392128254"/>
    <w:bookmarkEnd w:id="820"/>
    <w:p w14:paraId="04AA3516" w14:textId="77777777" w:rsidR="00DA1341" w:rsidRPr="00E57107" w:rsidRDefault="00DA1341" w:rsidP="003178E7">
      <w:pPr>
        <w:pStyle w:val="TH"/>
      </w:pPr>
      <w:r w:rsidRPr="003178E7">
        <w:object w:dxaOrig="8595" w:dyaOrig="6359" w14:anchorId="102D3216">
          <v:shape id="_x0000_i1138" type="#_x0000_t75" style="width:429.5pt;height:318.05pt" o:ole="">
            <v:imagedata r:id="rId254" o:title=""/>
          </v:shape>
          <o:OLEObject Type="Embed" ProgID="Word.Picture.8" ShapeID="_x0000_i1138" DrawAspect="Content" ObjectID="_1740753803" r:id="rId255"/>
        </w:object>
      </w:r>
    </w:p>
    <w:p w14:paraId="10C33E39" w14:textId="77777777" w:rsidR="00DA1341" w:rsidRPr="00E57107" w:rsidRDefault="00DA1341">
      <w:pPr>
        <w:pStyle w:val="TF"/>
      </w:pPr>
      <w:r w:rsidRPr="00E57107">
        <w:t>Figure 16.1.1-2: Roaming architecture for Trusted WLAN access to EPC - Home Routed</w:t>
      </w:r>
      <w:r w:rsidR="003D0868" w:rsidRPr="00E57107">
        <w:t>, VPLMN provides WLAN service</w:t>
      </w:r>
    </w:p>
    <w:bookmarkStart w:id="821" w:name="_MON_1392128685"/>
    <w:bookmarkEnd w:id="821"/>
    <w:bookmarkStart w:id="822" w:name="_MON_1392128682"/>
    <w:bookmarkEnd w:id="822"/>
    <w:p w14:paraId="2D36D126" w14:textId="77777777" w:rsidR="00DA1341" w:rsidRPr="00E57107" w:rsidRDefault="00DA1341">
      <w:pPr>
        <w:pStyle w:val="TH"/>
      </w:pPr>
      <w:r w:rsidRPr="00E57107">
        <w:object w:dxaOrig="8595" w:dyaOrig="6314" w14:anchorId="30E7292B">
          <v:shape id="_x0000_i1139" type="#_x0000_t75" style="width:429.5pt;height:315.55pt" o:ole="">
            <v:imagedata r:id="rId256" o:title=""/>
          </v:shape>
          <o:OLEObject Type="Embed" ProgID="Word.Picture.8" ShapeID="_x0000_i1139" DrawAspect="Content" ObjectID="_1740753804" r:id="rId257"/>
        </w:object>
      </w:r>
    </w:p>
    <w:p w14:paraId="2B025A60" w14:textId="77777777" w:rsidR="00DA1341" w:rsidRPr="00E57107" w:rsidRDefault="00DA1341">
      <w:pPr>
        <w:pStyle w:val="TF"/>
      </w:pPr>
      <w:r w:rsidRPr="00E57107">
        <w:t>Figure 16.1.1-3: Roaming architecture for Trusted WLAN access to EPC - Local break-out</w:t>
      </w:r>
    </w:p>
    <w:bookmarkStart w:id="823" w:name="_MON_1482825055"/>
    <w:bookmarkEnd w:id="823"/>
    <w:p w14:paraId="1451D7DD" w14:textId="77777777" w:rsidR="003D0868" w:rsidRPr="00E57107" w:rsidRDefault="003D0868" w:rsidP="003D0868">
      <w:pPr>
        <w:pStyle w:val="TH"/>
      </w:pPr>
      <w:r w:rsidRPr="00E57107">
        <w:rPr>
          <w:b w:val="0"/>
        </w:rPr>
        <w:object w:dxaOrig="8608" w:dyaOrig="6387" w14:anchorId="2F2332C9">
          <v:shape id="_x0000_i1140" type="#_x0000_t75" style="width:430.1pt;height:319.3pt" o:ole="">
            <v:imagedata r:id="rId258" o:title=""/>
          </v:shape>
          <o:OLEObject Type="Embed" ProgID="Word.Picture.8" ShapeID="_x0000_i1140" DrawAspect="Content" ObjectID="_1740753805" r:id="rId259"/>
        </w:object>
      </w:r>
    </w:p>
    <w:p w14:paraId="22D2FB99" w14:textId="77777777" w:rsidR="003D0868" w:rsidRPr="00E57107" w:rsidRDefault="003D0868" w:rsidP="003D0868">
      <w:pPr>
        <w:pStyle w:val="TF"/>
      </w:pPr>
      <w:r w:rsidRPr="00E57107">
        <w:t>Figure 16.1.1-4: Roaming architecture for Trusted WLAN access to EPC - Home routed, HPLMN provides WLAN service</w:t>
      </w:r>
    </w:p>
    <w:p w14:paraId="130AECE9" w14:textId="77777777" w:rsidR="00DA1341" w:rsidRPr="00E57107" w:rsidRDefault="00DA1341">
      <w:pPr>
        <w:pStyle w:val="Heading3"/>
      </w:pPr>
      <w:bookmarkStart w:id="824" w:name="_Toc122433757"/>
      <w:r w:rsidRPr="00E57107">
        <w:t>16.1.2</w:t>
      </w:r>
      <w:r w:rsidRPr="00E57107">
        <w:tab/>
        <w:t>High level functions</w:t>
      </w:r>
      <w:bookmarkEnd w:id="824"/>
    </w:p>
    <w:p w14:paraId="252F4F55" w14:textId="77777777" w:rsidR="00DA1341" w:rsidRPr="00E57107" w:rsidRDefault="00DA1341">
      <w:r w:rsidRPr="00E57107">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E57107" w:rsidRDefault="00DA1341">
      <w:pPr>
        <w:pStyle w:val="B1"/>
      </w:pPr>
      <w:r w:rsidRPr="00E57107">
        <w:t>-</w:t>
      </w:r>
      <w:r w:rsidRPr="00E57107">
        <w:tab/>
        <w:t xml:space="preserve">A WLAN Access Network (WLAN AN). WLAN AN includes a collection of one or more WLAN access points. An access point terminates the UE's WLAN IEEE 802.11 link defined in </w:t>
      </w:r>
      <w:r w:rsidR="009B649C">
        <w:t>IEEE Std </w:t>
      </w:r>
      <w:r w:rsidRPr="00E57107">
        <w:t>802.11-20</w:t>
      </w:r>
      <w:r w:rsidR="001C6077" w:rsidRPr="00E57107">
        <w:t>12</w:t>
      </w:r>
      <w:r w:rsidRPr="00E57107">
        <w:t> [64].</w:t>
      </w:r>
    </w:p>
    <w:p w14:paraId="4E10A1F5" w14:textId="77777777" w:rsidR="00A010B1" w:rsidRPr="00E57107" w:rsidRDefault="00DA1341">
      <w:pPr>
        <w:pStyle w:val="B1"/>
      </w:pPr>
      <w:r w:rsidRPr="00E57107">
        <w:t>-</w:t>
      </w:r>
      <w:r w:rsidRPr="00E57107">
        <w:tab/>
        <w:t>A Trusted WLAN Access Gateway (TWAG). This function terminates S2a.</w:t>
      </w:r>
    </w:p>
    <w:p w14:paraId="6F221901" w14:textId="77777777" w:rsidR="00DA1341" w:rsidRPr="00E57107" w:rsidRDefault="00A010B1" w:rsidP="00A010B1">
      <w:pPr>
        <w:pStyle w:val="B2"/>
      </w:pPr>
      <w:r w:rsidRPr="00E57107">
        <w:t>-</w:t>
      </w:r>
      <w:r w:rsidRPr="00E57107">
        <w:tab/>
      </w:r>
      <w:r w:rsidR="00DA1341" w:rsidRPr="00E57107">
        <w:t>When the TWAN provides access to EPC</w:t>
      </w:r>
      <w:r w:rsidRPr="00E57107">
        <w:t xml:space="preserve"> in Transparent Single-Connection mode or in Single-Connection mode</w:t>
      </w:r>
      <w:r w:rsidR="00DA1341" w:rsidRPr="00E57107">
        <w:t>, it forwards packets between the UE-TWAG point-to-point link and the S2a tunnel for that UE. The association in the TWAN between UE-TWAG point-to-point link and S2a tunnel is based on the UE MAC address.</w:t>
      </w:r>
    </w:p>
    <w:p w14:paraId="0A2635E0" w14:textId="77777777" w:rsidR="00A010B1" w:rsidRPr="00E57107" w:rsidRDefault="00A010B1" w:rsidP="00A010B1">
      <w:pPr>
        <w:pStyle w:val="B2"/>
      </w:pPr>
      <w:r w:rsidRPr="00E57107">
        <w:t>-</w:t>
      </w:r>
      <w:r w:rsidRPr="00E57107">
        <w:tab/>
        <w:t xml:space="preserve">When the TWAN provides access to EPC in Multi-Connection mode, it forwards user plane packets between the UE-TWAG point-to-point link corresponding to a specific </w:t>
      </w:r>
      <w:r w:rsidR="00A11BD6">
        <w:t xml:space="preserve">WLCP </w:t>
      </w:r>
      <w:proofErr w:type="spellStart"/>
      <w:r w:rsidR="00A11BD6">
        <w:t>bearer</w:t>
      </w:r>
      <w:r w:rsidRPr="00E57107">
        <w:t>and</w:t>
      </w:r>
      <w:proofErr w:type="spellEnd"/>
      <w:r w:rsidRPr="00E57107">
        <w:t xml:space="preserve"> the associated S2a tunnel for that UE. The UE's MAC address and a TWAG's MAC address that is assigned for a specific </w:t>
      </w:r>
      <w:r w:rsidR="00A11BD6">
        <w:t xml:space="preserve">WLCP bearer </w:t>
      </w:r>
      <w:r w:rsidRPr="00E57107">
        <w:t>are used to identify the point-to-point link between the UE and its serving TWAG, which corresponds to the S2a tunnel for the associated</w:t>
      </w:r>
      <w:r w:rsidR="00A11BD6">
        <w:t xml:space="preserve"> WLCP bearer</w:t>
      </w:r>
      <w:r w:rsidRPr="00E57107">
        <w:t>.</w:t>
      </w:r>
    </w:p>
    <w:p w14:paraId="76ED8540" w14:textId="77777777" w:rsidR="00A010B1" w:rsidRPr="00E57107" w:rsidRDefault="00A010B1" w:rsidP="00A010B1">
      <w:pPr>
        <w:pStyle w:val="B2"/>
      </w:pPr>
      <w:r w:rsidRPr="00E57107">
        <w:t>-</w:t>
      </w:r>
      <w:r w:rsidRPr="00E57107">
        <w:tab/>
        <w:t>When the TWAN provides access to EPC in Multi-Connection mode, the WLCP signa</w:t>
      </w:r>
      <w:r w:rsidR="00A11BD6">
        <w:t>l</w:t>
      </w:r>
      <w:r w:rsidRPr="00E57107">
        <w:t>ling is used between the UE and the TWAG.</w:t>
      </w:r>
    </w:p>
    <w:p w14:paraId="111DCEE8" w14:textId="77777777" w:rsidR="00DA1341" w:rsidRPr="00E57107" w:rsidRDefault="00DA1341">
      <w:pPr>
        <w:pStyle w:val="B1"/>
      </w:pPr>
      <w:r w:rsidRPr="00E57107">
        <w:t>-</w:t>
      </w:r>
      <w:r w:rsidRPr="00E57107">
        <w:tab/>
        <w:t xml:space="preserve">A Trusted WLAN AAA Proxy (TWAP). This function terminates </w:t>
      </w:r>
      <w:proofErr w:type="spellStart"/>
      <w:r w:rsidRPr="00E57107">
        <w:t>STa.</w:t>
      </w:r>
      <w:proofErr w:type="spellEnd"/>
      <w:r w:rsidRPr="00E57107">
        <w:t xml:space="preserve">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825" w:name="_MON_1395660220"/>
    <w:bookmarkEnd w:id="825"/>
    <w:bookmarkStart w:id="826" w:name="_MON_1395660195"/>
    <w:bookmarkEnd w:id="826"/>
    <w:p w14:paraId="3F974810" w14:textId="77777777" w:rsidR="00DA1341" w:rsidRPr="00E57107" w:rsidRDefault="00DA1341" w:rsidP="003178E7">
      <w:pPr>
        <w:pStyle w:val="TH"/>
      </w:pPr>
      <w:r w:rsidRPr="003178E7">
        <w:object w:dxaOrig="5160" w:dyaOrig="3495" w14:anchorId="74600C87">
          <v:shape id="_x0000_i1141" type="#_x0000_t75" style="width:396.95pt;height:269.2pt" o:ole="">
            <v:imagedata r:id="rId260" o:title=""/>
          </v:shape>
          <o:OLEObject Type="Embed" ProgID="Word.Picture.8" ShapeID="_x0000_i1141" DrawAspect="Content" ObjectID="_1740753806" r:id="rId261"/>
        </w:object>
      </w:r>
    </w:p>
    <w:p w14:paraId="29B466FB" w14:textId="77777777" w:rsidR="00DA1341" w:rsidRPr="00E57107" w:rsidRDefault="00DA1341">
      <w:pPr>
        <w:pStyle w:val="TF"/>
      </w:pPr>
      <w:r w:rsidRPr="00E57107">
        <w:t>Figure 16.1.2-1: Trusted WLAN Access Network functional split</w:t>
      </w:r>
    </w:p>
    <w:p w14:paraId="08DF6482" w14:textId="77777777" w:rsidR="00DA1341" w:rsidRPr="00E57107" w:rsidRDefault="00DA1341">
      <w:r w:rsidRPr="00E57107">
        <w:t>A per-UE point-to-point link between the UE and the TWAG is required when traffic for that UE is routed via S2a.</w:t>
      </w:r>
      <w:r w:rsidR="00A010B1" w:rsidRPr="00E57107">
        <w:t xml:space="preserve"> Additionally, in Multi-Connection mode, one point-to-point link between an UE and its serving TWAG is required for transporting user plane traffic for every PDN connection</w:t>
      </w:r>
      <w:r w:rsidR="00A11BD6">
        <w:t xml:space="preserve"> or S2a bearer</w:t>
      </w:r>
      <w:r w:rsidR="00A010B1" w:rsidRPr="00E57107">
        <w:t>. The UE's MAC address and an associated TWAG's MAC address are used to identify the point-to-point link between the UE and its serving TWAG that is associated to a specific PDN connection</w:t>
      </w:r>
      <w:r w:rsidR="00A11BD6">
        <w:t xml:space="preserve"> or S2a bearer</w:t>
      </w:r>
      <w:r w:rsidR="00A010B1" w:rsidRPr="00E57107">
        <w:t>.</w:t>
      </w:r>
      <w:r w:rsidRPr="00E57107">
        <w:t xml:space="preserve"> In particular</w:t>
      </w:r>
      <w:r w:rsidR="00A11BD6">
        <w:t xml:space="preserve"> </w:t>
      </w:r>
      <w:r w:rsidRPr="00E57107">
        <w:t xml:space="preserve">it is assumed that the WLAN AN enforces upstream and downstream forced-forwarding between the UE's WLAN IEEE 802.11 association and the TWAG. The aspects of point-to-point link described in </w:t>
      </w:r>
      <w:r w:rsidR="00E57107">
        <w:t>RFC </w:t>
      </w:r>
      <w:r w:rsidRPr="00E57107">
        <w:t xml:space="preserve">5213 [8] and </w:t>
      </w:r>
      <w:r w:rsidR="00E57107">
        <w:t>RFC </w:t>
      </w:r>
      <w:r w:rsidRPr="00E57107">
        <w:t>5844 [17] also apply to the point-to-point link between UE and TWAG. The implementation of the point-to-point link, including how and when it is setup, is out-of-scope of 3GPP.</w:t>
      </w:r>
    </w:p>
    <w:p w14:paraId="7D1F80FA" w14:textId="77777777" w:rsidR="00DA1341" w:rsidRPr="00E57107" w:rsidRDefault="00DA1341" w:rsidP="00D81ADF">
      <w:pPr>
        <w:pStyle w:val="NW"/>
      </w:pPr>
      <w:r w:rsidRPr="00E57107">
        <w:t>NOTE 1:</w:t>
      </w:r>
      <w:r w:rsidR="00D81ADF" w:rsidRPr="00E57107">
        <w:tab/>
        <w:t xml:space="preserve">In TSCM from </w:t>
      </w:r>
      <w:r w:rsidRPr="00E57107">
        <w:t xml:space="preserve">the UE's perspective the </w:t>
      </w:r>
      <w:proofErr w:type="spellStart"/>
      <w:r w:rsidRPr="00E57107">
        <w:t>SWw</w:t>
      </w:r>
      <w:proofErr w:type="spellEnd"/>
      <w:r w:rsidRPr="00E57107">
        <w:t xml:space="preserve">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E57107" w:rsidRDefault="00D81ADF">
      <w:pPr>
        <w:pStyle w:val="NO"/>
      </w:pPr>
      <w:r w:rsidRPr="00E57107">
        <w:tab/>
        <w:t xml:space="preserve">In SCM and MCM from the UE's perspective an EPC routed PDN connection over the </w:t>
      </w:r>
      <w:proofErr w:type="spellStart"/>
      <w:r w:rsidRPr="00E57107">
        <w:t>SWw</w:t>
      </w:r>
      <w:proofErr w:type="spellEnd"/>
      <w:r w:rsidRPr="00E57107">
        <w:t xml:space="preserve"> reference point appears as a point-to-point link similar to how it is in 3GPP access. Shared link parameters such as netmask and default router IP address are not used in these modes.</w:t>
      </w:r>
    </w:p>
    <w:p w14:paraId="77098CCA" w14:textId="77777777" w:rsidR="00DA1341" w:rsidRPr="00E57107" w:rsidRDefault="00DA1341">
      <w:pPr>
        <w:pStyle w:val="NO"/>
      </w:pPr>
      <w:r w:rsidRPr="00E57107">
        <w:t>NOTE 2:</w:t>
      </w:r>
      <w:r w:rsidRPr="00E57107">
        <w:tab/>
      </w:r>
      <w:proofErr w:type="spellStart"/>
      <w:r w:rsidRPr="00E57107">
        <w:t>Gxa</w:t>
      </w:r>
      <w:proofErr w:type="spellEnd"/>
      <w:r w:rsidRPr="00E57107">
        <w:t xml:space="preserve">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E57107" w:rsidRDefault="00DA1341" w:rsidP="003178E7">
      <w:pPr>
        <w:pStyle w:val="NO"/>
      </w:pPr>
      <w:r w:rsidRPr="003178E7">
        <w:t>NOTE </w:t>
      </w:r>
      <w:r w:rsidR="003178E7" w:rsidRPr="003178E7">
        <w:t>3:</w:t>
      </w:r>
      <w:r w:rsidR="003178E7" w:rsidRPr="003178E7">
        <w:rPr>
          <w:rFonts w:eastAsia="MS Mincho"/>
        </w:rPr>
        <w:tab/>
      </w:r>
      <w:r w:rsidRPr="003178E7">
        <w:t>Whether multiple TWAN functions are mapped to a single entity, or a single TWAN function is distributed among multiple entities is out-of-scope of 3GPP.</w:t>
      </w:r>
    </w:p>
    <w:p w14:paraId="5AF78034" w14:textId="77777777" w:rsidR="00DA1341" w:rsidRPr="00E57107" w:rsidRDefault="00DA1341">
      <w:r w:rsidRPr="00E57107">
        <w:t>In order to support EPC access through S2a over Trusted WLAN the following functions shall be supported by the UE:</w:t>
      </w:r>
    </w:p>
    <w:p w14:paraId="63FE32BD" w14:textId="77777777" w:rsidR="00DA1341" w:rsidRPr="00E57107" w:rsidRDefault="00DA1341">
      <w:pPr>
        <w:pStyle w:val="B1"/>
      </w:pPr>
      <w:r w:rsidRPr="00E57107">
        <w:t>-</w:t>
      </w:r>
      <w:r w:rsidRPr="00E57107">
        <w:tab/>
        <w:t>WLAN specifications as per IEEE Std. 802.11-20</w:t>
      </w:r>
      <w:r w:rsidR="001C6077" w:rsidRPr="00E57107">
        <w:t>12</w:t>
      </w:r>
      <w:r w:rsidRPr="00E57107">
        <w:t> [64].</w:t>
      </w:r>
    </w:p>
    <w:p w14:paraId="29ED736C" w14:textId="274DC481" w:rsidR="00DA1341" w:rsidRPr="00E57107" w:rsidRDefault="00DA1341">
      <w:pPr>
        <w:pStyle w:val="B1"/>
      </w:pPr>
      <w:r w:rsidRPr="00E57107">
        <w:t>-</w:t>
      </w:r>
      <w:r w:rsidRPr="00E57107">
        <w:tab/>
        <w:t xml:space="preserve">3GPP-based network access authentication with EPC over WLAN as defined in clause 4.9.1, using </w:t>
      </w:r>
      <w:r w:rsidR="009B649C">
        <w:t>IEEE Std </w:t>
      </w:r>
      <w:r w:rsidRPr="00E57107">
        <w:t>802.1X-2004 [65].</w:t>
      </w:r>
    </w:p>
    <w:p w14:paraId="1571CC41" w14:textId="77777777" w:rsidR="00DA1341" w:rsidRPr="00E57107" w:rsidRDefault="00DA1341">
      <w:pPr>
        <w:pStyle w:val="B1"/>
      </w:pPr>
      <w:r w:rsidRPr="00E57107">
        <w:t>-</w:t>
      </w:r>
      <w:r w:rsidRPr="00E57107">
        <w:tab/>
        <w:t>IPv4 and/or IPv6 support:</w:t>
      </w:r>
    </w:p>
    <w:p w14:paraId="49B5A12B" w14:textId="77777777" w:rsidR="00DA1341" w:rsidRPr="00E57107" w:rsidRDefault="00DA1341">
      <w:pPr>
        <w:pStyle w:val="B2"/>
      </w:pPr>
      <w:r w:rsidRPr="00E57107">
        <w:t>-</w:t>
      </w:r>
      <w:r w:rsidRPr="00E57107">
        <w:tab/>
        <w:t xml:space="preserve">For IPv4: </w:t>
      </w:r>
      <w:r w:rsidR="00E57107" w:rsidRPr="00E57107">
        <w:t>IETF</w:t>
      </w:r>
      <w:r w:rsidR="00E57107">
        <w:t> RFC </w:t>
      </w:r>
      <w:r w:rsidR="00E57107" w:rsidRPr="00E57107">
        <w:t>791 </w:t>
      </w:r>
      <w:r w:rsidRPr="00E57107">
        <w:t xml:space="preserve">[66], </w:t>
      </w:r>
      <w:r w:rsidR="00E57107" w:rsidRPr="00E57107">
        <w:t>IETF</w:t>
      </w:r>
      <w:r w:rsidR="00E57107">
        <w:t> RFC </w:t>
      </w:r>
      <w:r w:rsidR="00E57107" w:rsidRPr="00E57107">
        <w:t>2131 </w:t>
      </w:r>
      <w:r w:rsidRPr="00E57107">
        <w:t>[28]</w:t>
      </w:r>
    </w:p>
    <w:p w14:paraId="57F4DA5E" w14:textId="77777777" w:rsidR="00DA1341" w:rsidRPr="00E57107" w:rsidRDefault="00DA1341">
      <w:pPr>
        <w:pStyle w:val="B2"/>
      </w:pPr>
      <w:r w:rsidRPr="00E57107">
        <w:lastRenderedPageBreak/>
        <w:t>-</w:t>
      </w:r>
      <w:r w:rsidRPr="00E57107">
        <w:tab/>
        <w:t xml:space="preserve">For IPv6: </w:t>
      </w:r>
      <w:r w:rsidR="00E57107" w:rsidRPr="00E57107">
        <w:t>IETF</w:t>
      </w:r>
      <w:r w:rsidR="00E57107">
        <w:t> RFC </w:t>
      </w:r>
      <w:r w:rsidR="00E57107" w:rsidRPr="00E57107">
        <w:t>2460 </w:t>
      </w:r>
      <w:r w:rsidRPr="00E57107">
        <w:t xml:space="preserve">[67], </w:t>
      </w:r>
      <w:r w:rsidR="00E57107" w:rsidRPr="00E57107">
        <w:t>IETF</w:t>
      </w:r>
      <w:r w:rsidR="00E57107">
        <w:t> RFC </w:t>
      </w:r>
      <w:r w:rsidR="00E57107" w:rsidRPr="00E57107">
        <w:t>4861 </w:t>
      </w:r>
      <w:r w:rsidRPr="00E57107">
        <w:t xml:space="preserve">[38], and </w:t>
      </w:r>
      <w:r w:rsidR="00E57107" w:rsidRPr="00E57107">
        <w:t>IETF</w:t>
      </w:r>
      <w:r w:rsidR="00E57107">
        <w:t> RFC </w:t>
      </w:r>
      <w:r w:rsidR="00E57107" w:rsidRPr="00E57107">
        <w:t>4862 </w:t>
      </w:r>
      <w:r w:rsidRPr="00E57107">
        <w:t>[58]</w:t>
      </w:r>
    </w:p>
    <w:p w14:paraId="676A29A1" w14:textId="77777777" w:rsidR="00A010B1" w:rsidRPr="00E57107" w:rsidRDefault="00A010B1" w:rsidP="00A010B1">
      <w:r w:rsidRPr="00E57107">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E57107">
        <w:t>IETF</w:t>
      </w:r>
      <w:r w:rsidR="00E57107">
        <w:t> RFC </w:t>
      </w:r>
      <w:r w:rsidR="00E57107" w:rsidRPr="00E57107">
        <w:t>5448 </w:t>
      </w:r>
      <w:r w:rsidRPr="00E57107">
        <w:t xml:space="preserve">[72]) </w:t>
      </w:r>
      <w:proofErr w:type="spellStart"/>
      <w:r w:rsidRPr="00E57107">
        <w:t>signaling</w:t>
      </w:r>
      <w:proofErr w:type="spellEnd"/>
      <w:r w:rsidRPr="00E57107">
        <w:t xml:space="preserve"> between the UE and the network.</w:t>
      </w:r>
    </w:p>
    <w:p w14:paraId="6ECBEB63" w14:textId="77777777" w:rsidR="00A010B1" w:rsidRPr="00E57107" w:rsidRDefault="00A010B1" w:rsidP="00A010B1">
      <w:r w:rsidRPr="00E57107">
        <w:t>The Single-Connection mode only supports NSWO or a single PDN connection at a given time over a Trusted WLAN. On the other hand, the Multi-Connection mode supports simultaneous one or more PDN connections and/or NSWO over Trusted WLAN.</w:t>
      </w:r>
      <w:r w:rsidR="00A11BD6">
        <w:t xml:space="preserve"> Multi-Connection mode for GTP based S2a supports multiple WLCP bearers between UE and TWAG.</w:t>
      </w:r>
      <w:r w:rsidRPr="00E57107">
        <w:t xml:space="preserve"> Both Single-Connection mode and Multi-Connection modes support IP address preservation between 3GPP and Trusted WLAN access and PDN connectivity to a non-default APN.</w:t>
      </w:r>
    </w:p>
    <w:p w14:paraId="2012365E" w14:textId="77777777" w:rsidR="00A010B1" w:rsidRPr="00E57107" w:rsidRDefault="00A010B1" w:rsidP="00A010B1">
      <w:r w:rsidRPr="00E57107">
        <w:t>The Single-Connection mode does not require additional protocols than EAP-AKA' in order to establish NSWO or PDN connectivity.</w:t>
      </w:r>
    </w:p>
    <w:p w14:paraId="75BC824C" w14:textId="77777777" w:rsidR="00A010B1" w:rsidRPr="00E57107" w:rsidRDefault="00A010B1" w:rsidP="00A010B1">
      <w:r w:rsidRPr="00E57107">
        <w:t>The multi connection mode uses a specific protocol (WLCP, specified in clause 16.1.4A3.1) after the access authentication procedure to trigger PDN connection establishment / release.</w:t>
      </w:r>
    </w:p>
    <w:p w14:paraId="5BDF88C1" w14:textId="77777777" w:rsidR="00A010B1" w:rsidRPr="00E57107" w:rsidRDefault="00A010B1" w:rsidP="00A010B1">
      <w:r w:rsidRPr="00E57107">
        <w:t>The negotiation of connection mode is further detailed in clause 16.4.A.1.</w:t>
      </w:r>
    </w:p>
    <w:p w14:paraId="298E4ABA" w14:textId="77777777" w:rsidR="00A010B1" w:rsidRPr="00E57107" w:rsidRDefault="00A010B1" w:rsidP="00A010B1">
      <w:r w:rsidRPr="00E57107">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E57107" w:rsidRDefault="00D765F3" w:rsidP="00D765F3">
      <w:r w:rsidRPr="00E57107">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E57107" w:rsidRDefault="00DA1341">
      <w:pPr>
        <w:pStyle w:val="Heading3"/>
      </w:pPr>
      <w:bookmarkStart w:id="827" w:name="_Toc122433758"/>
      <w:r w:rsidRPr="00E57107">
        <w:t>16.1.3</w:t>
      </w:r>
      <w:r w:rsidRPr="00E57107">
        <w:tab/>
        <w:t>Reference points</w:t>
      </w:r>
      <w:bookmarkEnd w:id="827"/>
    </w:p>
    <w:p w14:paraId="7C6F0F3A" w14:textId="77777777" w:rsidR="00DA1341" w:rsidRPr="00E57107" w:rsidRDefault="00DA1341">
      <w:pPr>
        <w:pStyle w:val="Heading4"/>
      </w:pPr>
      <w:bookmarkStart w:id="828" w:name="_Toc122433759"/>
      <w:r w:rsidRPr="00E57107">
        <w:t>16.1.3.1</w:t>
      </w:r>
      <w:r w:rsidRPr="00E57107">
        <w:tab/>
      </w:r>
      <w:proofErr w:type="spellStart"/>
      <w:r w:rsidRPr="00E57107">
        <w:t>STa</w:t>
      </w:r>
      <w:proofErr w:type="spellEnd"/>
      <w:r w:rsidRPr="00E57107">
        <w:t xml:space="preserve"> reference point</w:t>
      </w:r>
      <w:bookmarkEnd w:id="828"/>
    </w:p>
    <w:p w14:paraId="4BA80C98" w14:textId="77777777" w:rsidR="00DA1341" w:rsidRPr="00E57107" w:rsidRDefault="00DA1341">
      <w:r w:rsidRPr="00E57107">
        <w:t xml:space="preserve">In addition to </w:t>
      </w:r>
      <w:proofErr w:type="spellStart"/>
      <w:r w:rsidRPr="00E57107">
        <w:t>STa</w:t>
      </w:r>
      <w:proofErr w:type="spellEnd"/>
      <w:r w:rsidRPr="00E57107">
        <w:t xml:space="preserve"> reference point features specified for any non-3GPP IP access network, </w:t>
      </w:r>
      <w:proofErr w:type="spellStart"/>
      <w:r w:rsidRPr="00E57107">
        <w:t>STa</w:t>
      </w:r>
      <w:proofErr w:type="spellEnd"/>
      <w:r w:rsidRPr="00E57107">
        <w:t xml:space="preserve"> reference point specification is enhanced with the following features for the support of EPC access through S2a over Trusted WLAN:</w:t>
      </w:r>
    </w:p>
    <w:p w14:paraId="08F80C0C" w14:textId="77777777" w:rsidR="00DA1341" w:rsidRPr="00E57107" w:rsidRDefault="00DA1341">
      <w:pPr>
        <w:pStyle w:val="B1"/>
      </w:pPr>
      <w:r w:rsidRPr="00E57107">
        <w:t>-</w:t>
      </w:r>
      <w:r w:rsidRPr="00E57107">
        <w:tab/>
        <w:t>A way for the TWAN to provide the 3GPP AAA server with following information:</w:t>
      </w:r>
    </w:p>
    <w:p w14:paraId="2EF2E042" w14:textId="77777777" w:rsidR="00DA1341" w:rsidRPr="00E57107" w:rsidRDefault="00DA1341">
      <w:pPr>
        <w:pStyle w:val="B2"/>
      </w:pPr>
      <w:r w:rsidRPr="00E57107">
        <w:t>-</w:t>
      </w:r>
      <w:r w:rsidRPr="00E57107">
        <w:tab/>
        <w:t>An indication on whether the TWAN supports S2a, non-seamless offload or both;</w:t>
      </w:r>
    </w:p>
    <w:p w14:paraId="36920AC9" w14:textId="77777777" w:rsidR="00A010B1" w:rsidRPr="00E57107" w:rsidRDefault="00A010B1">
      <w:pPr>
        <w:pStyle w:val="B2"/>
      </w:pPr>
      <w:r w:rsidRPr="00E57107">
        <w:t>-</w:t>
      </w:r>
      <w:r w:rsidRPr="00E57107">
        <w:tab/>
        <w:t>An indication on whether the TWAN supports Transparent Single-Connection, Single-Connection mode or Multi-Connection mode or a combination of them;</w:t>
      </w:r>
    </w:p>
    <w:p w14:paraId="1BB48D73" w14:textId="77777777" w:rsidR="005C16AF" w:rsidRPr="00E57107" w:rsidRDefault="005C16AF">
      <w:pPr>
        <w:pStyle w:val="B2"/>
      </w:pPr>
      <w:r w:rsidRPr="00E57107">
        <w:t>-</w:t>
      </w:r>
      <w:r w:rsidRPr="00E57107">
        <w:tab/>
        <w:t>The PDN addresses provided by the PGW for EPC access in Single-Connection mode;</w:t>
      </w:r>
    </w:p>
    <w:p w14:paraId="78A332BD" w14:textId="77777777" w:rsidR="005C16AF" w:rsidRPr="00E57107" w:rsidRDefault="005C16AF">
      <w:pPr>
        <w:pStyle w:val="B2"/>
      </w:pPr>
      <w:r w:rsidRPr="00E57107">
        <w:t>-</w:t>
      </w:r>
      <w:r w:rsidRPr="00E57107">
        <w:tab/>
        <w:t>The TWAG control plane IP address to be used for WLCP if the TWAN supports the Multi-Connection Mode;</w:t>
      </w:r>
    </w:p>
    <w:p w14:paraId="27DE852E" w14:textId="77777777" w:rsidR="00DA1341" w:rsidRPr="00E57107" w:rsidRDefault="00DA1341">
      <w:pPr>
        <w:pStyle w:val="B2"/>
      </w:pPr>
      <w:r w:rsidRPr="00E57107">
        <w:t>-</w:t>
      </w:r>
      <w:r w:rsidRPr="00E57107">
        <w:tab/>
        <w:t>The SSID selected by the UE to access the TWAN</w:t>
      </w:r>
      <w:r w:rsidR="00D765F3" w:rsidRPr="00E57107">
        <w:t>;</w:t>
      </w:r>
    </w:p>
    <w:p w14:paraId="1EA80DC1" w14:textId="77777777" w:rsidR="001C6077" w:rsidRPr="00E57107" w:rsidRDefault="001C6077" w:rsidP="001C6077">
      <w:pPr>
        <w:pStyle w:val="B2"/>
      </w:pPr>
      <w:r w:rsidRPr="00E57107">
        <w:t>-</w:t>
      </w:r>
      <w:r w:rsidRPr="00E57107">
        <w:tab/>
        <w:t>A Session Management back-off timer to be sent to the UE in Single-Connection mode</w:t>
      </w:r>
      <w:r w:rsidR="00D765F3" w:rsidRPr="00E57107">
        <w:t>;</w:t>
      </w:r>
    </w:p>
    <w:p w14:paraId="30246900" w14:textId="77777777" w:rsidR="00D765F3" w:rsidRPr="00E57107" w:rsidRDefault="00D765F3" w:rsidP="00D765F3">
      <w:pPr>
        <w:pStyle w:val="B2"/>
      </w:pPr>
      <w:r w:rsidRPr="00E57107">
        <w:t>-</w:t>
      </w:r>
      <w:r w:rsidRPr="00E57107">
        <w:tab/>
        <w:t>An indication on whether the TWAN supports emergency sessions.</w:t>
      </w:r>
    </w:p>
    <w:p w14:paraId="7FDCEE34" w14:textId="77777777" w:rsidR="00DA1341" w:rsidRPr="00E57107" w:rsidRDefault="00DA1341">
      <w:pPr>
        <w:pStyle w:val="B1"/>
      </w:pPr>
      <w:r w:rsidRPr="00E57107">
        <w:t>-</w:t>
      </w:r>
      <w:r w:rsidRPr="00E57107">
        <w:tab/>
        <w:t>A way for the 3GPP AAA server to provide the TWAN with following information:</w:t>
      </w:r>
    </w:p>
    <w:p w14:paraId="59AB2C7D" w14:textId="77777777" w:rsidR="00DA1341" w:rsidRPr="00E57107" w:rsidRDefault="00DA1341">
      <w:pPr>
        <w:pStyle w:val="B2"/>
      </w:pPr>
      <w:r w:rsidRPr="00E57107">
        <w:t>-</w:t>
      </w:r>
      <w:r w:rsidRPr="00E57107">
        <w:tab/>
        <w:t>Whether access to EPC is allowed for the UE on the TWAN;</w:t>
      </w:r>
    </w:p>
    <w:p w14:paraId="16D68AF5" w14:textId="77777777" w:rsidR="00DA1341" w:rsidRPr="00E57107" w:rsidRDefault="00DA1341">
      <w:pPr>
        <w:pStyle w:val="B2"/>
      </w:pPr>
      <w:r w:rsidRPr="00E57107">
        <w:t>-</w:t>
      </w:r>
      <w:r w:rsidRPr="00E57107">
        <w:tab/>
        <w:t>As for any Trusted Non-3GPP Access, when the UE is allowed to access EPC via TWAN, the</w:t>
      </w:r>
      <w:r w:rsidR="00A010B1" w:rsidRPr="00E57107">
        <w:t xml:space="preserve"> subscription data of the user including the</w:t>
      </w:r>
      <w:r w:rsidRPr="00E57107">
        <w:t xml:space="preserve"> default APN to be associated with the user for EPC access; the TWAN uses</w:t>
      </w:r>
      <w:r w:rsidR="00A010B1" w:rsidRPr="00E57107">
        <w:t xml:space="preserve"> the default APN</w:t>
      </w:r>
      <w:r w:rsidRPr="00E57107">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E57107">
        <w:t xml:space="preserve"> for Transparent Single-Connection mode</w:t>
      </w:r>
      <w:r w:rsidRPr="00E57107">
        <w:t xml:space="preserve"> different from the 3GPP access default APN;</w:t>
      </w:r>
    </w:p>
    <w:p w14:paraId="3F9DA0C9" w14:textId="77777777" w:rsidR="00A010B1" w:rsidRPr="00E57107" w:rsidRDefault="00A010B1" w:rsidP="005C16AF">
      <w:pPr>
        <w:pStyle w:val="B2"/>
      </w:pPr>
      <w:r w:rsidRPr="00E57107">
        <w:lastRenderedPageBreak/>
        <w:t>-</w:t>
      </w:r>
      <w:r w:rsidRPr="00E57107">
        <w:tab/>
        <w:t>An indication on whether the Single-Connection mode or Multi-Connection mode is selected for the UE. No indication provided by the 3GPP AAA server implies Transparent Single-Connection mode of operation.</w:t>
      </w:r>
    </w:p>
    <w:p w14:paraId="1D2E1950" w14:textId="77777777" w:rsidR="00DA1341" w:rsidRPr="00E57107" w:rsidRDefault="00DA1341">
      <w:pPr>
        <w:pStyle w:val="Heading4"/>
      </w:pPr>
      <w:bookmarkStart w:id="829" w:name="_Toc122433760"/>
      <w:r w:rsidRPr="00E57107">
        <w:t>16.1.3.2</w:t>
      </w:r>
      <w:r w:rsidRPr="00E57107">
        <w:tab/>
      </w:r>
      <w:proofErr w:type="spellStart"/>
      <w:r w:rsidRPr="00E57107">
        <w:t>SWw</w:t>
      </w:r>
      <w:proofErr w:type="spellEnd"/>
      <w:r w:rsidRPr="00E57107">
        <w:t xml:space="preserve"> reference point</w:t>
      </w:r>
      <w:bookmarkEnd w:id="829"/>
    </w:p>
    <w:p w14:paraId="0C8DC0D2" w14:textId="403E3143" w:rsidR="00DA1341" w:rsidRPr="00E57107" w:rsidRDefault="00DA1341">
      <w:r w:rsidRPr="00E57107">
        <w:t xml:space="preserve">The </w:t>
      </w:r>
      <w:proofErr w:type="spellStart"/>
      <w:r w:rsidRPr="00E57107">
        <w:t>SWw</w:t>
      </w:r>
      <w:proofErr w:type="spellEnd"/>
      <w:r w:rsidRPr="00E57107">
        <w:t xml:space="preserve"> reference point connects the WLAN UE to the WLAN Access Network per </w:t>
      </w:r>
      <w:r w:rsidR="009B649C">
        <w:t>IEEE Std </w:t>
      </w:r>
      <w:r w:rsidRPr="00E57107">
        <w:t>802.11-20</w:t>
      </w:r>
      <w:r w:rsidR="001C6077" w:rsidRPr="00E57107">
        <w:t>12</w:t>
      </w:r>
      <w:r w:rsidRPr="00E57107">
        <w:t xml:space="preserve"> [64]. The definition of IEEE Physical and Medium Access Control layers protocols (e.g. Layer 1 and Layer 2 defined by </w:t>
      </w:r>
      <w:r w:rsidR="009B649C">
        <w:t>IEEE Std </w:t>
      </w:r>
      <w:r w:rsidRPr="00E57107">
        <w:t>802.11-20</w:t>
      </w:r>
      <w:r w:rsidR="001C6077" w:rsidRPr="00E57107">
        <w:t>12</w:t>
      </w:r>
      <w:r w:rsidRPr="00E57107">
        <w:t> [64]) is out of the scope of 3GPP.</w:t>
      </w:r>
    </w:p>
    <w:p w14:paraId="352AF8F4" w14:textId="77777777" w:rsidR="00A010B1" w:rsidRPr="00E57107" w:rsidRDefault="00A010B1" w:rsidP="00A010B1">
      <w:r w:rsidRPr="00E57107">
        <w:t xml:space="preserve">The </w:t>
      </w:r>
      <w:proofErr w:type="spellStart"/>
      <w:r w:rsidRPr="00E57107">
        <w:t>SWw</w:t>
      </w:r>
      <w:proofErr w:type="spellEnd"/>
      <w:r w:rsidRPr="00E57107">
        <w:t xml:space="preserve"> reference point also includes:</w:t>
      </w:r>
    </w:p>
    <w:p w14:paraId="4C9D791D" w14:textId="77777777" w:rsidR="00A010B1" w:rsidRPr="00E57107" w:rsidRDefault="00A010B1" w:rsidP="00A010B1">
      <w:pPr>
        <w:pStyle w:val="B1"/>
      </w:pPr>
      <w:r w:rsidRPr="00E57107">
        <w:t>-</w:t>
      </w:r>
      <w:r w:rsidRPr="00E57107">
        <w:tab/>
        <w:t>The support of EAP (</w:t>
      </w:r>
      <w:r w:rsidR="00E57107" w:rsidRPr="00E57107">
        <w:t>IETF</w:t>
      </w:r>
      <w:r w:rsidR="00E57107">
        <w:t> RFC </w:t>
      </w:r>
      <w:r w:rsidR="00E57107" w:rsidRPr="00E57107">
        <w:t>3748 </w:t>
      </w:r>
      <w:r w:rsidRPr="00E57107">
        <w:t>[11]) and EAP-AKA' (</w:t>
      </w:r>
      <w:r w:rsidR="00E57107" w:rsidRPr="00E57107">
        <w:t>IETF</w:t>
      </w:r>
      <w:r w:rsidR="00E57107">
        <w:t> RFC </w:t>
      </w:r>
      <w:r w:rsidR="00E57107" w:rsidRPr="00E57107">
        <w:t>5448 </w:t>
      </w:r>
      <w:r w:rsidRPr="00E57107">
        <w:t>[72]) for UE authentication and authorization, as well as extensions to EAP-AKA' described in clause 16.1.4A.1;</w:t>
      </w:r>
    </w:p>
    <w:p w14:paraId="503C2A85" w14:textId="77777777" w:rsidR="00A010B1" w:rsidRPr="00E57107" w:rsidRDefault="00A010B1" w:rsidP="00A010B1">
      <w:pPr>
        <w:pStyle w:val="B1"/>
      </w:pPr>
      <w:r w:rsidRPr="00E57107">
        <w:t>-</w:t>
      </w:r>
      <w:r w:rsidRPr="00E57107">
        <w:tab/>
        <w:t>The support of WLCP signalling protocol used for establishment / release of PDN connections in the case of Multi-Connection mode;</w:t>
      </w:r>
    </w:p>
    <w:p w14:paraId="2F381A1E" w14:textId="77777777" w:rsidR="00A010B1" w:rsidRPr="00E57107" w:rsidRDefault="00A010B1" w:rsidP="00A010B1">
      <w:pPr>
        <w:pStyle w:val="B1"/>
      </w:pPr>
      <w:r w:rsidRPr="00E57107">
        <w:t>-</w:t>
      </w:r>
      <w:r w:rsidRPr="00E57107">
        <w:tab/>
        <w:t>The support of multiple TWAG MAC addresses as user plane transport mechanism for the multiplexing of multiple PDN connections</w:t>
      </w:r>
      <w:r w:rsidR="00A11BD6">
        <w:t xml:space="preserve"> multiple bearers'</w:t>
      </w:r>
      <w:r w:rsidRPr="00E57107">
        <w:t xml:space="preserve"> user data in the case of Multi-Connection mode.</w:t>
      </w:r>
    </w:p>
    <w:p w14:paraId="164EB6A9" w14:textId="77777777" w:rsidR="00DA1341" w:rsidRPr="00E57107" w:rsidRDefault="00DA1341">
      <w:pPr>
        <w:pStyle w:val="Heading4"/>
      </w:pPr>
      <w:bookmarkStart w:id="830" w:name="_Toc122433761"/>
      <w:r w:rsidRPr="00E57107">
        <w:t>16.1.3.3</w:t>
      </w:r>
      <w:r w:rsidRPr="00E57107">
        <w:tab/>
        <w:t>S2a reference point</w:t>
      </w:r>
      <w:bookmarkEnd w:id="830"/>
    </w:p>
    <w:p w14:paraId="64C228FD" w14:textId="77777777" w:rsidR="00DA1341" w:rsidRPr="00E57107" w:rsidRDefault="00DA1341">
      <w:r w:rsidRPr="00E57107">
        <w:t>The S2a reference point connects the TWAN to the PDN GW. It supports two possible protocol variants: GTP and PMIPv6, to be chosen by the TWAN.</w:t>
      </w:r>
    </w:p>
    <w:p w14:paraId="07AB6993" w14:textId="77777777" w:rsidR="00DA1341" w:rsidRPr="00E57107" w:rsidRDefault="00DA1341">
      <w:pPr>
        <w:pStyle w:val="Heading3"/>
      </w:pPr>
      <w:bookmarkStart w:id="831" w:name="_Toc122433762"/>
      <w:r w:rsidRPr="00E57107">
        <w:t>16.1.4</w:t>
      </w:r>
      <w:r w:rsidRPr="00E57107">
        <w:tab/>
        <w:t>Protocol Stacks</w:t>
      </w:r>
      <w:bookmarkEnd w:id="831"/>
    </w:p>
    <w:p w14:paraId="55FDE2F3" w14:textId="77777777" w:rsidR="00DA1341" w:rsidRPr="00E57107" w:rsidRDefault="00DA1341">
      <w:pPr>
        <w:keepNext/>
        <w:keepLines/>
      </w:pPr>
      <w:r w:rsidRPr="00E57107">
        <w:t>The following protocols are supported on S2a:</w:t>
      </w:r>
    </w:p>
    <w:p w14:paraId="07F8671D" w14:textId="77777777" w:rsidR="00DA1341" w:rsidRPr="00E57107" w:rsidRDefault="00DA1341">
      <w:pPr>
        <w:pStyle w:val="B1"/>
      </w:pPr>
      <w:r w:rsidRPr="00E57107">
        <w:t>-</w:t>
      </w:r>
      <w:r w:rsidRPr="00E57107">
        <w:tab/>
        <w:t>GTP.</w:t>
      </w:r>
    </w:p>
    <w:p w14:paraId="5F98670D" w14:textId="77777777" w:rsidR="00DA1341" w:rsidRPr="00E57107" w:rsidRDefault="00DA1341">
      <w:pPr>
        <w:pStyle w:val="B1"/>
      </w:pPr>
      <w:r w:rsidRPr="00E57107">
        <w:t>-</w:t>
      </w:r>
      <w:r w:rsidRPr="00E57107">
        <w:tab/>
        <w:t>PMIPv6.</w:t>
      </w:r>
    </w:p>
    <w:p w14:paraId="74B63B4E" w14:textId="77777777" w:rsidR="00DA1341" w:rsidRPr="00E57107" w:rsidRDefault="00DA1341">
      <w:r w:rsidRPr="00E57107">
        <w:t>IPv4 address and IPv6 prefix allocation considerations are equally valid for GTP and PMIPv6 S2a options.</w:t>
      </w:r>
    </w:p>
    <w:p w14:paraId="0E0E1A85" w14:textId="77777777" w:rsidR="00DA1341" w:rsidRPr="00E57107" w:rsidRDefault="00DA1341">
      <w:r w:rsidRPr="00E57107">
        <w:t>The figure below illustrates the control plane for</w:t>
      </w:r>
      <w:r w:rsidR="00A010B1" w:rsidRPr="00E57107">
        <w:t xml:space="preserve"> S2a</w:t>
      </w:r>
      <w:r w:rsidRPr="00E57107">
        <w:t xml:space="preserve"> Tunnel Management and the user plane for GTP option</w:t>
      </w:r>
      <w:r w:rsidR="00A010B1" w:rsidRPr="00E57107">
        <w:t>, respectively for Transparent Single-Connection mode, Single-Connection mode and for Multi-Connection mode</w:t>
      </w:r>
      <w:r w:rsidRPr="00E57107">
        <w:t>.</w:t>
      </w:r>
    </w:p>
    <w:bookmarkStart w:id="832" w:name="_MON_1384347436"/>
    <w:bookmarkStart w:id="833" w:name="_MON_1384347486"/>
    <w:bookmarkStart w:id="834" w:name="_MON_1384347498"/>
    <w:bookmarkStart w:id="835" w:name="_MON_1384356668"/>
    <w:bookmarkStart w:id="836" w:name="_MON_1384681814"/>
    <w:bookmarkStart w:id="837" w:name="_MON_1384702867"/>
    <w:bookmarkStart w:id="838" w:name="_MON_1384703083"/>
    <w:bookmarkStart w:id="839" w:name="_MON_1384703516"/>
    <w:bookmarkStart w:id="840" w:name="_MON_1384706187"/>
    <w:bookmarkStart w:id="841" w:name="_MON_1384706630"/>
    <w:bookmarkStart w:id="842" w:name="_MON_1384706679"/>
    <w:bookmarkStart w:id="843" w:name="_MON_1384714288"/>
    <w:bookmarkStart w:id="844" w:name="_MON_1384686933"/>
    <w:bookmarkStart w:id="845" w:name="_MON_1384863872"/>
    <w:bookmarkStart w:id="846" w:name="_MON_1385184476"/>
    <w:bookmarkStart w:id="847" w:name="_MON_1385223031"/>
    <w:bookmarkStart w:id="848" w:name="_MON_1392129298"/>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Start w:id="849" w:name="_MON_1384098606"/>
    <w:bookmarkEnd w:id="849"/>
    <w:p w14:paraId="4E1C2B78" w14:textId="77777777" w:rsidR="00DA1341" w:rsidRPr="00E57107" w:rsidRDefault="00DA1341" w:rsidP="003178E7">
      <w:pPr>
        <w:pStyle w:val="TH"/>
      </w:pPr>
      <w:r w:rsidRPr="003178E7">
        <w:object w:dxaOrig="9599" w:dyaOrig="4124" w14:anchorId="23CD8A23">
          <v:shape id="_x0000_i1142" type="#_x0000_t75" style="width:480.2pt;height:206pt" o:ole="">
            <v:imagedata r:id="rId262" o:title=""/>
          </v:shape>
          <o:OLEObject Type="Embed" ProgID="Word.Picture.8" ShapeID="_x0000_i1142" DrawAspect="Content" ObjectID="_1740753807" r:id="rId263"/>
        </w:object>
      </w:r>
    </w:p>
    <w:p w14:paraId="29BC7B8D" w14:textId="77777777" w:rsidR="00DA1341" w:rsidRPr="00E57107" w:rsidRDefault="00DA1341">
      <w:pPr>
        <w:pStyle w:val="NF"/>
        <w:rPr>
          <w:b/>
        </w:rPr>
      </w:pPr>
      <w:r w:rsidRPr="00E57107">
        <w:rPr>
          <w:b/>
        </w:rPr>
        <w:t>Legend:</w:t>
      </w:r>
    </w:p>
    <w:p w14:paraId="3EDCABB6" w14:textId="42AB3E78" w:rsidR="00DA1341" w:rsidRPr="00E57107" w:rsidRDefault="00DA134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 L2 attach trigger is mandatory with IPv6 and IPv4v6 PDN Types, and optional for IPv4 PDN Type.</w:t>
      </w:r>
    </w:p>
    <w:p w14:paraId="32B436A4" w14:textId="77777777" w:rsidR="00DA1341" w:rsidRPr="00E57107" w:rsidRDefault="00DA1341">
      <w:pPr>
        <w:pStyle w:val="NF"/>
      </w:pPr>
      <w:r w:rsidRPr="00E57107">
        <w:rPr>
          <w:b/>
        </w:rPr>
        <w:t>L3 trigger:</w:t>
      </w:r>
      <w:r w:rsidRPr="00E57107">
        <w:tab/>
        <w:t>This refers to DHCPv4 which can be used as optional L3 attach trigger with IPv4 PDN Type.</w:t>
      </w:r>
    </w:p>
    <w:p w14:paraId="46A0FD08" w14:textId="77777777" w:rsidR="00DA1341" w:rsidRPr="00E57107" w:rsidRDefault="00DA134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917F260" w14:textId="77777777" w:rsidR="00DA1341" w:rsidRPr="00E57107" w:rsidRDefault="00DA134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16BA17E2" w14:textId="77777777" w:rsidR="00DA1341" w:rsidRPr="00E57107" w:rsidRDefault="00DA1341">
      <w:pPr>
        <w:pStyle w:val="NF"/>
      </w:pPr>
      <w:r w:rsidRPr="00E57107">
        <w:rPr>
          <w:b/>
        </w:rPr>
        <w:t>UDP:</w:t>
      </w:r>
      <w:r w:rsidRPr="00E57107">
        <w:tab/>
        <w:t>This is the transport layer protocol onto which both GTP-C and GTP-U are layered.</w:t>
      </w:r>
    </w:p>
    <w:p w14:paraId="7C32E5C1" w14:textId="77777777" w:rsidR="00DA1341" w:rsidRPr="00E57107" w:rsidRDefault="00DA1341">
      <w:pPr>
        <w:pStyle w:val="NF"/>
      </w:pPr>
      <w:r w:rsidRPr="00E57107">
        <w:rPr>
          <w:b/>
        </w:rPr>
        <w:t>IPv4/IPv6:</w:t>
      </w:r>
      <w:r w:rsidRPr="00E57107">
        <w:rPr>
          <w:b/>
        </w:rPr>
        <w:tab/>
      </w:r>
      <w:r w:rsidRPr="00E57107">
        <w:t xml:space="preserve">This refers to network layer protocols. On the TWAN this includes termination of the UE-TWAN link-local protocols (e.g. IPv6 </w:t>
      </w:r>
      <w:proofErr w:type="spellStart"/>
      <w:r w:rsidRPr="00E57107">
        <w:t>Neighbor</w:t>
      </w:r>
      <w:proofErr w:type="spellEnd"/>
      <w:r w:rsidRPr="00E57107">
        <w:t xml:space="preserve"> Discovery, ARP) and forwarding of user plane IP packets between the UE-TWAN point-to-point link and the</w:t>
      </w:r>
      <w:r w:rsidR="00A010B1" w:rsidRPr="00E57107">
        <w:t xml:space="preserve"> relevant</w:t>
      </w:r>
      <w:r w:rsidRPr="00E57107">
        <w:t xml:space="preserve"> S2a tunnel.</w:t>
      </w:r>
    </w:p>
    <w:p w14:paraId="47A52735" w14:textId="77777777" w:rsidR="00DA1341" w:rsidRPr="00E57107" w:rsidRDefault="00DA1341">
      <w:pPr>
        <w:pStyle w:val="NF"/>
      </w:pPr>
    </w:p>
    <w:p w14:paraId="25DDED1A" w14:textId="77777777" w:rsidR="00DA1341" w:rsidRPr="00E57107" w:rsidRDefault="00DA1341">
      <w:pPr>
        <w:pStyle w:val="TF"/>
      </w:pPr>
      <w:r w:rsidRPr="00E57107">
        <w:t>Figure 16.1.4-1: Protocols for control and user planes of GTP-based S2a</w:t>
      </w:r>
      <w:r w:rsidR="00A010B1" w:rsidRPr="00E57107">
        <w:t xml:space="preserve"> for Transparent Single-Connection mode</w:t>
      </w:r>
    </w:p>
    <w:bookmarkStart w:id="850" w:name="_MON_1450783432"/>
    <w:bookmarkEnd w:id="850"/>
    <w:p w14:paraId="4DDDD7E9" w14:textId="77777777" w:rsidR="00D81ADF" w:rsidRPr="00E57107" w:rsidRDefault="00D81ADF" w:rsidP="00D81ADF">
      <w:pPr>
        <w:pStyle w:val="TH"/>
      </w:pPr>
      <w:r w:rsidRPr="00E57107">
        <w:object w:dxaOrig="9608" w:dyaOrig="4156" w14:anchorId="1F391431">
          <v:shape id="_x0000_i1143" type="#_x0000_t75" style="width:480.2pt;height:207.85pt" o:ole="">
            <v:imagedata r:id="rId264" o:title=""/>
          </v:shape>
          <o:OLEObject Type="Embed" ProgID="Word.Picture.8" ShapeID="_x0000_i1143" DrawAspect="Content" ObjectID="_1740753808" r:id="rId265"/>
        </w:object>
      </w:r>
    </w:p>
    <w:p w14:paraId="52B0DAD6" w14:textId="77777777" w:rsidR="00A010B1" w:rsidRPr="00E57107" w:rsidRDefault="00A010B1" w:rsidP="00A010B1">
      <w:pPr>
        <w:pStyle w:val="NF"/>
        <w:rPr>
          <w:b/>
        </w:rPr>
      </w:pPr>
      <w:r w:rsidRPr="00E57107">
        <w:rPr>
          <w:b/>
        </w:rPr>
        <w:t>Legend:</w:t>
      </w:r>
    </w:p>
    <w:p w14:paraId="65C831BC" w14:textId="0F9E8935"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Layer 2 of 802.11 is used as L2 attach and detach triggers.</w:t>
      </w:r>
    </w:p>
    <w:p w14:paraId="4C28EC03"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58F30C73"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7F317E0D"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28BDB69B" w14:textId="77777777" w:rsidR="00A010B1" w:rsidRPr="00E57107" w:rsidRDefault="00A010B1" w:rsidP="00A010B1">
      <w:pPr>
        <w:pStyle w:val="NF"/>
      </w:pPr>
      <w:r w:rsidRPr="00E57107">
        <w:rPr>
          <w:b/>
        </w:rPr>
        <w:t>IPv4/IPv6:</w:t>
      </w:r>
      <w:r w:rsidRPr="00E57107">
        <w:tab/>
        <w:t>This refers to network layer protocols.</w:t>
      </w:r>
    </w:p>
    <w:p w14:paraId="111311C8" w14:textId="77777777" w:rsidR="00A010B1" w:rsidRPr="00E57107" w:rsidRDefault="00A010B1" w:rsidP="00A010B1">
      <w:pPr>
        <w:pStyle w:val="NF"/>
      </w:pPr>
    </w:p>
    <w:p w14:paraId="239DE559" w14:textId="77777777" w:rsidR="00A010B1" w:rsidRPr="00E57107" w:rsidRDefault="00A010B1" w:rsidP="00A010B1">
      <w:pPr>
        <w:pStyle w:val="TF"/>
      </w:pPr>
      <w:r w:rsidRPr="00E57107">
        <w:t>Figure 16.1.4-2: Protocols for control and user planes of GTP-based S2a for Single-Connection mode</w:t>
      </w:r>
    </w:p>
    <w:bookmarkStart w:id="851" w:name="_MON_1473231434"/>
    <w:bookmarkEnd w:id="851"/>
    <w:p w14:paraId="7B7449F1" w14:textId="77777777" w:rsidR="0036355F" w:rsidRPr="00E57107" w:rsidRDefault="0036355F" w:rsidP="0036355F">
      <w:pPr>
        <w:pStyle w:val="TH"/>
      </w:pPr>
      <w:r w:rsidRPr="00E57107">
        <w:object w:dxaOrig="9626" w:dyaOrig="4076" w14:anchorId="6BC86D78">
          <v:shape id="_x0000_i1144" type="#_x0000_t75" style="width:482.1pt;height:204.1pt" o:ole="">
            <v:imagedata r:id="rId266" o:title=""/>
          </v:shape>
          <o:OLEObject Type="Embed" ProgID="Word.Picture.8" ShapeID="_x0000_i1144" DrawAspect="Content" ObjectID="_1740753809" r:id="rId267"/>
        </w:object>
      </w:r>
    </w:p>
    <w:p w14:paraId="37458EC0" w14:textId="77777777" w:rsidR="00A010B1" w:rsidRPr="00E57107" w:rsidRDefault="00A010B1" w:rsidP="00A010B1">
      <w:pPr>
        <w:pStyle w:val="NF"/>
        <w:rPr>
          <w:b/>
        </w:rPr>
      </w:pPr>
      <w:r w:rsidRPr="00E57107">
        <w:rPr>
          <w:b/>
        </w:rPr>
        <w:t>Legend:</w:t>
      </w:r>
    </w:p>
    <w:p w14:paraId="02821A52" w14:textId="0873B30A" w:rsidR="00A010B1" w:rsidRPr="00E57107" w:rsidRDefault="00A010B1" w:rsidP="00A010B1">
      <w:pPr>
        <w:pStyle w:val="NF"/>
      </w:pPr>
      <w:r w:rsidRPr="00E57107">
        <w:rPr>
          <w:b/>
        </w:rPr>
        <w:t>802.11:</w:t>
      </w:r>
      <w:r w:rsidRPr="00E57107">
        <w:tab/>
        <w:t xml:space="preserve">This refers to Layer 1 and Layer 2 defined by </w:t>
      </w:r>
      <w:r w:rsidR="009B649C">
        <w:t>IEEE Std </w:t>
      </w:r>
      <w:r w:rsidRPr="00E57107">
        <w:t>802.11-20</w:t>
      </w:r>
      <w:r w:rsidR="001C6077" w:rsidRPr="00E57107">
        <w:t>12</w:t>
      </w:r>
      <w:r w:rsidRPr="00E57107">
        <w:t> [64]. The TWAG MAC address is used as a multiplexing identifier between multiple PDN connections which belong to the same UE.</w:t>
      </w:r>
    </w:p>
    <w:p w14:paraId="5438629A" w14:textId="77777777" w:rsidR="00A010B1" w:rsidRPr="00E57107" w:rsidRDefault="00A010B1" w:rsidP="00A010B1">
      <w:pPr>
        <w:pStyle w:val="NF"/>
      </w:pPr>
      <w:r w:rsidRPr="00E57107">
        <w:rPr>
          <w:b/>
        </w:rPr>
        <w:t>WLCP:</w:t>
      </w:r>
      <w:r w:rsidRPr="00E57107">
        <w:tab/>
        <w:t>WLAN Control Protocol (WLCP) is used to establish and release PDN connections.</w:t>
      </w:r>
      <w:r w:rsidR="00D81ADF" w:rsidRPr="00E57107">
        <w:t xml:space="preserve"> The functionality of WLCP</w:t>
      </w:r>
      <w:r w:rsidRPr="00E57107">
        <w:t xml:space="preserve"> is defined in 16.1.4A</w:t>
      </w:r>
      <w:r w:rsidR="005C16AF" w:rsidRPr="00E57107">
        <w:t>.</w:t>
      </w:r>
      <w:r w:rsidRPr="00E57107">
        <w:t>3.1.</w:t>
      </w:r>
    </w:p>
    <w:p w14:paraId="122B8B3D" w14:textId="77777777" w:rsidR="00A010B1" w:rsidRPr="00E57107" w:rsidRDefault="00A010B1" w:rsidP="00A010B1">
      <w:pPr>
        <w:pStyle w:val="NF"/>
      </w:pPr>
      <w:r w:rsidRPr="00E57107">
        <w:rPr>
          <w:b/>
        </w:rPr>
        <w:t>GTP-C:</w:t>
      </w:r>
      <w:r w:rsidRPr="00E57107">
        <w:tab/>
        <w:t>The GPRS Tunnelling Protocol control plane consists of signalling messages between the Trusted WLAN Access Gateway and the PDN- GW over the S2a interface. It is defined in TS 29.274 [57].</w:t>
      </w:r>
    </w:p>
    <w:p w14:paraId="2B894CBF" w14:textId="77777777" w:rsidR="00A010B1" w:rsidRPr="00E57107" w:rsidRDefault="00A010B1" w:rsidP="00A010B1">
      <w:pPr>
        <w:pStyle w:val="NF"/>
      </w:pPr>
      <w:r w:rsidRPr="00E57107">
        <w:rPr>
          <w:b/>
        </w:rPr>
        <w:t>GTP-U:</w:t>
      </w:r>
      <w:r w:rsidRPr="00E57107">
        <w:tab/>
        <w:t>The GPRS Tunnelling Protocol user plane tunnels user data between the Trusted WLAN Access Gateway and the PDN GW over the S2a interface. It is defined in TS 29.281 [63].</w:t>
      </w:r>
    </w:p>
    <w:p w14:paraId="4D520DF5" w14:textId="77777777" w:rsidR="0036355F" w:rsidRPr="00E57107" w:rsidRDefault="0036355F" w:rsidP="0036355F">
      <w:pPr>
        <w:pStyle w:val="NF"/>
      </w:pPr>
      <w:r w:rsidRPr="00E57107">
        <w:rPr>
          <w:b/>
        </w:rPr>
        <w:t>DTLS:</w:t>
      </w:r>
      <w:r w:rsidRPr="00E57107">
        <w:tab/>
        <w:t>Datagram Transport Layer Security (DTLS) is used to protect WLCP signalling as described in TS 33.402 [45].</w:t>
      </w:r>
    </w:p>
    <w:p w14:paraId="5FEE5049" w14:textId="77777777" w:rsidR="00A010B1" w:rsidRPr="00E57107" w:rsidRDefault="00A010B1" w:rsidP="00A010B1">
      <w:pPr>
        <w:pStyle w:val="NF"/>
      </w:pPr>
      <w:r w:rsidRPr="00E57107">
        <w:rPr>
          <w:b/>
        </w:rPr>
        <w:t>UDP:</w:t>
      </w:r>
      <w:r w:rsidRPr="00E57107">
        <w:tab/>
        <w:t>This is the transport layer protocol onto which both GTP-C and GTP-U are layered.</w:t>
      </w:r>
    </w:p>
    <w:p w14:paraId="548AEA05" w14:textId="77777777" w:rsidR="00A010B1" w:rsidRPr="00E57107" w:rsidRDefault="00A010B1" w:rsidP="00A010B1">
      <w:pPr>
        <w:pStyle w:val="NF"/>
      </w:pPr>
      <w:r w:rsidRPr="00E57107">
        <w:rPr>
          <w:b/>
        </w:rPr>
        <w:t>IPv4/IPv6:</w:t>
      </w:r>
      <w:r w:rsidRPr="00E57107">
        <w:tab/>
        <w:t>This refers to network layer protocols.</w:t>
      </w:r>
    </w:p>
    <w:p w14:paraId="70409210" w14:textId="77777777" w:rsidR="00A010B1" w:rsidRPr="00E57107" w:rsidRDefault="00A010B1" w:rsidP="00A010B1">
      <w:pPr>
        <w:pStyle w:val="NF"/>
      </w:pPr>
    </w:p>
    <w:p w14:paraId="78305E41" w14:textId="77777777" w:rsidR="00A010B1" w:rsidRPr="00E57107" w:rsidRDefault="00A010B1" w:rsidP="00A010B1">
      <w:pPr>
        <w:pStyle w:val="TF"/>
      </w:pPr>
      <w:r w:rsidRPr="00E57107">
        <w:t>Figure 16.1.4-3: Protocols for control and user planes for GTP-based S2a for Multi-Connection mode</w:t>
      </w:r>
    </w:p>
    <w:p w14:paraId="729CD9EC" w14:textId="77777777" w:rsidR="00DA1341" w:rsidRPr="00E57107" w:rsidRDefault="00DA1341">
      <w:r w:rsidRPr="00E57107">
        <w:t>When PMIP based S2a is used with Trusted WLAN, the PMIPv6 protocol stacks described in clause 6.1.1 apply.</w:t>
      </w:r>
    </w:p>
    <w:p w14:paraId="06612BBF" w14:textId="77777777" w:rsidR="00A010B1" w:rsidRPr="00E57107" w:rsidRDefault="00A010B1">
      <w:pPr>
        <w:pStyle w:val="Heading3"/>
      </w:pPr>
      <w:bookmarkStart w:id="852" w:name="_Toc122433763"/>
      <w:r w:rsidRPr="00E57107">
        <w:t>16.1.4A</w:t>
      </w:r>
      <w:r w:rsidRPr="00E57107">
        <w:tab/>
        <w:t>Control Plane</w:t>
      </w:r>
      <w:bookmarkEnd w:id="852"/>
    </w:p>
    <w:p w14:paraId="58D7FF59" w14:textId="77777777" w:rsidR="00A010B1" w:rsidRPr="00E57107" w:rsidRDefault="00A010B1" w:rsidP="00A010B1">
      <w:pPr>
        <w:pStyle w:val="Heading4"/>
      </w:pPr>
      <w:bookmarkStart w:id="853" w:name="_Toc122433764"/>
      <w:r w:rsidRPr="00E57107">
        <w:t>16.1.4A.1</w:t>
      </w:r>
      <w:r w:rsidRPr="00E57107">
        <w:tab/>
        <w:t>Negotiation of connection mode</w:t>
      </w:r>
      <w:bookmarkEnd w:id="853"/>
    </w:p>
    <w:p w14:paraId="716BE5AD" w14:textId="77777777" w:rsidR="00A010B1" w:rsidRPr="00E57107" w:rsidRDefault="00A010B1" w:rsidP="00A010B1">
      <w:r w:rsidRPr="00E57107">
        <w:t>The negotiation of the connection mode (Single-Connection mode, Multi-Connection mode or Transparent Single-Connection mode) takes place during the EAP-AKA' access authentication.</w:t>
      </w:r>
    </w:p>
    <w:p w14:paraId="535710B6" w14:textId="77777777" w:rsidR="00A010B1" w:rsidRPr="00E57107" w:rsidRDefault="00A010B1" w:rsidP="00A010B1">
      <w:pPr>
        <w:pStyle w:val="B1"/>
      </w:pPr>
      <w:r w:rsidRPr="00E57107">
        <w:t>-</w:t>
      </w:r>
      <w:r w:rsidRPr="00E57107">
        <w:tab/>
        <w:t>The network indicates the supported connection modes (Transparent Single-Connection mode, Single-Connection mode, Multi-Connection mode or any combination of them).</w:t>
      </w:r>
    </w:p>
    <w:p w14:paraId="4E29017D" w14:textId="77777777" w:rsidR="00A010B1" w:rsidRPr="00E57107" w:rsidRDefault="00A010B1" w:rsidP="00A010B1">
      <w:pPr>
        <w:pStyle w:val="B1"/>
      </w:pPr>
      <w:r w:rsidRPr="00E57107">
        <w:t>-</w:t>
      </w:r>
      <w:r w:rsidRPr="00E57107">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E57107" w:rsidRDefault="00A010B1" w:rsidP="00A010B1">
      <w:pPr>
        <w:pStyle w:val="B1"/>
      </w:pPr>
      <w:r w:rsidRPr="00E57107">
        <w:t>-</w:t>
      </w:r>
      <w:r w:rsidRPr="00E57107">
        <w:tab/>
        <w:t>If both the UE and the network support Multi-Connection mode, the UE requests multi connection mode.</w:t>
      </w:r>
    </w:p>
    <w:p w14:paraId="0A489FA8" w14:textId="77777777" w:rsidR="00A010B1" w:rsidRPr="00E57107" w:rsidRDefault="00A010B1" w:rsidP="00A010B1">
      <w:pPr>
        <w:pStyle w:val="B1"/>
      </w:pPr>
      <w:r w:rsidRPr="00E57107">
        <w:t>-</w:t>
      </w:r>
      <w:r w:rsidRPr="00E57107">
        <w:tab/>
        <w:t>The network provides an appropriate result code to the UE, depending on if the request is granted or rejected.</w:t>
      </w:r>
    </w:p>
    <w:p w14:paraId="1F21A2D6" w14:textId="77777777" w:rsidR="00A010B1" w:rsidRPr="00E57107" w:rsidRDefault="00A010B1" w:rsidP="00A010B1">
      <w:r w:rsidRPr="00E57107">
        <w:t>A Multi-Connection mode capable UE may or may not be able to operate in single connection mode.</w:t>
      </w:r>
    </w:p>
    <w:p w14:paraId="6870A50F" w14:textId="77777777" w:rsidR="00A010B1" w:rsidRPr="00E57107" w:rsidRDefault="00A010B1" w:rsidP="00A010B1">
      <w:r w:rsidRPr="00E57107">
        <w:t>When a Multi-Connection mode capable UE connects to a network that is only capable of single connection mode, the UE operates in single connection mode, if the UE supports single connection mode.</w:t>
      </w:r>
    </w:p>
    <w:p w14:paraId="44792EEE" w14:textId="77777777" w:rsidR="00A010B1" w:rsidRPr="00E57107" w:rsidRDefault="00A010B1" w:rsidP="00A010B1">
      <w:r w:rsidRPr="00E57107">
        <w:t>The EAP-AKA' enhancements needed are described on clause 16.1.4A.2</w:t>
      </w:r>
    </w:p>
    <w:p w14:paraId="780A2B50" w14:textId="77777777" w:rsidR="00A010B1" w:rsidRPr="00E57107" w:rsidRDefault="00A010B1" w:rsidP="00A010B1">
      <w:pPr>
        <w:pStyle w:val="Heading4"/>
      </w:pPr>
      <w:bookmarkStart w:id="854" w:name="_Toc122433765"/>
      <w:r w:rsidRPr="00E57107">
        <w:lastRenderedPageBreak/>
        <w:t>16.1.4A.2</w:t>
      </w:r>
      <w:r w:rsidRPr="00E57107">
        <w:tab/>
        <w:t>EAP-AKA' extensions</w:t>
      </w:r>
      <w:bookmarkEnd w:id="854"/>
    </w:p>
    <w:p w14:paraId="392C8783" w14:textId="77777777" w:rsidR="00A010B1" w:rsidRPr="00E57107" w:rsidRDefault="00A010B1" w:rsidP="00A010B1">
      <w:r w:rsidRPr="00E57107">
        <w:t xml:space="preserve">EAP-AKA ' authentication </w:t>
      </w:r>
      <w:proofErr w:type="spellStart"/>
      <w:r w:rsidRPr="00E57107">
        <w:t>signaling</w:t>
      </w:r>
      <w:proofErr w:type="spellEnd"/>
      <w:r w:rsidRPr="00E57107">
        <w:t xml:space="preserve"> </w:t>
      </w:r>
      <w:r w:rsidR="00E57107">
        <w:t>RFC 5448 </w:t>
      </w:r>
      <w:r w:rsidRPr="00E57107">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E57107" w:rsidRDefault="00A010B1" w:rsidP="00A010B1">
      <w:pPr>
        <w:pStyle w:val="NO"/>
      </w:pPr>
      <w:r w:rsidRPr="00E57107">
        <w:t>NOTE 1:</w:t>
      </w:r>
      <w:r w:rsidRPr="00E57107">
        <w:tab/>
        <w:t>The selection by the UE and the use of Transparent Single-Connection mode (pre-Rel-12) do not require the support of any following EAP-AKA' extension.</w:t>
      </w:r>
    </w:p>
    <w:p w14:paraId="41CA9E4B" w14:textId="77777777" w:rsidR="00A010B1" w:rsidRPr="00E57107" w:rsidRDefault="00A010B1" w:rsidP="00A010B1">
      <w:r w:rsidRPr="00E57107">
        <w:t xml:space="preserve">EAP-AKA' authentication </w:t>
      </w:r>
      <w:proofErr w:type="spellStart"/>
      <w:r w:rsidRPr="00E57107">
        <w:t>signaling</w:t>
      </w:r>
      <w:proofErr w:type="spellEnd"/>
      <w:r w:rsidRPr="00E57107">
        <w:t xml:space="preserve"> is extended in order to exchange the following parameters:</w:t>
      </w:r>
    </w:p>
    <w:p w14:paraId="152774B2" w14:textId="77777777" w:rsidR="00A010B1" w:rsidRPr="00E57107" w:rsidRDefault="00A010B1" w:rsidP="00A010B1">
      <w:pPr>
        <w:pStyle w:val="B1"/>
      </w:pPr>
      <w:r w:rsidRPr="00E57107">
        <w:t>1)</w:t>
      </w:r>
      <w:r w:rsidRPr="00E57107">
        <w:tab/>
        <w:t>In the UE to network direction:</w:t>
      </w:r>
    </w:p>
    <w:p w14:paraId="25B49527" w14:textId="77777777" w:rsidR="00A010B1" w:rsidRPr="00E57107" w:rsidRDefault="00A010B1" w:rsidP="00A010B1">
      <w:pPr>
        <w:pStyle w:val="B2"/>
      </w:pPr>
      <w:r w:rsidRPr="00E57107">
        <w:t>-</w:t>
      </w:r>
      <w:r w:rsidRPr="00E57107">
        <w:tab/>
        <w:t>The requested connection mode (Single-Connection mode or Multiple-Connection mode);</w:t>
      </w:r>
    </w:p>
    <w:p w14:paraId="1BCAAD65" w14:textId="77777777" w:rsidR="00D765F3" w:rsidRPr="00E57107" w:rsidRDefault="00D765F3" w:rsidP="00A010B1">
      <w:pPr>
        <w:pStyle w:val="B2"/>
      </w:pPr>
      <w:r w:rsidRPr="00E57107">
        <w:t>-</w:t>
      </w:r>
      <w:r w:rsidRPr="00E57107">
        <w:tab/>
        <w:t>If the UE requests an emergency attach, an indication that the UE requests an emergency attach;</w:t>
      </w:r>
    </w:p>
    <w:p w14:paraId="496AC652" w14:textId="77777777" w:rsidR="00A010B1" w:rsidRPr="00E57107" w:rsidRDefault="00A010B1" w:rsidP="00A010B1">
      <w:pPr>
        <w:pStyle w:val="B2"/>
      </w:pPr>
      <w:r w:rsidRPr="00E57107">
        <w:t>-</w:t>
      </w:r>
      <w:r w:rsidRPr="00E57107">
        <w:tab/>
        <w:t>In case Single-Connection mode is requested;</w:t>
      </w:r>
    </w:p>
    <w:p w14:paraId="20470E55" w14:textId="77777777" w:rsidR="00A010B1" w:rsidRPr="00E57107" w:rsidRDefault="00A010B1" w:rsidP="00A010B1">
      <w:pPr>
        <w:pStyle w:val="B3"/>
      </w:pPr>
      <w:r w:rsidRPr="00E57107">
        <w:t>-</w:t>
      </w:r>
      <w:r w:rsidRPr="00E57107">
        <w:tab/>
        <w:t>The requested connectivity (NSWO or PDN connection), and</w:t>
      </w:r>
    </w:p>
    <w:p w14:paraId="60FDA4D9" w14:textId="77777777" w:rsidR="00A010B1" w:rsidRPr="00E57107" w:rsidRDefault="00A010B1" w:rsidP="00A010B1">
      <w:pPr>
        <w:pStyle w:val="B3"/>
      </w:pPr>
      <w:r w:rsidRPr="00E57107">
        <w:t>-</w:t>
      </w:r>
      <w:r w:rsidRPr="00E57107">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E57107" w:rsidRDefault="00A010B1" w:rsidP="00A010B1">
      <w:pPr>
        <w:pStyle w:val="B1"/>
      </w:pPr>
      <w:r w:rsidRPr="00E57107">
        <w:t>2)</w:t>
      </w:r>
      <w:r w:rsidRPr="00E57107">
        <w:tab/>
        <w:t>In the network to UE direction:</w:t>
      </w:r>
    </w:p>
    <w:p w14:paraId="7FEB92D2" w14:textId="77777777" w:rsidR="00A010B1" w:rsidRPr="00E57107" w:rsidRDefault="00A010B1" w:rsidP="00A010B1">
      <w:pPr>
        <w:pStyle w:val="B2"/>
      </w:pPr>
      <w:r w:rsidRPr="00E57107">
        <w:t>-</w:t>
      </w:r>
      <w:r w:rsidRPr="00E57107">
        <w:tab/>
        <w:t>The supported network connection modes (Transparent Single-Connection mode and/or Single Connection mode and/or Multi Connection mode);</w:t>
      </w:r>
    </w:p>
    <w:p w14:paraId="0B6C75E8" w14:textId="77777777" w:rsidR="00D765F3" w:rsidRPr="00E57107" w:rsidRDefault="00D765F3" w:rsidP="00D765F3">
      <w:pPr>
        <w:pStyle w:val="B2"/>
      </w:pPr>
      <w:r w:rsidRPr="00E57107">
        <w:t>-</w:t>
      </w:r>
      <w:r w:rsidRPr="00E57107">
        <w:tab/>
        <w:t>An indication on whether the network supports emergency services;</w:t>
      </w:r>
    </w:p>
    <w:p w14:paraId="5AF4033F" w14:textId="77777777" w:rsidR="001C6077" w:rsidRPr="00E57107" w:rsidRDefault="00D765F3" w:rsidP="00D765F3">
      <w:pPr>
        <w:pStyle w:val="B1"/>
      </w:pPr>
      <w:r w:rsidRPr="00E57107">
        <w:tab/>
      </w:r>
      <w:r w:rsidR="001C6077" w:rsidRPr="00E57107">
        <w:t>The supported TWAG WLCP IP version(s) if Multi-connection mode is supported;</w:t>
      </w:r>
    </w:p>
    <w:p w14:paraId="5E2D6A0B" w14:textId="77777777" w:rsidR="00A010B1" w:rsidRPr="00E57107" w:rsidRDefault="00A010B1" w:rsidP="00A010B1">
      <w:pPr>
        <w:pStyle w:val="B2"/>
      </w:pPr>
      <w:r w:rsidRPr="00E57107">
        <w:t>-</w:t>
      </w:r>
      <w:r w:rsidRPr="00E57107">
        <w:tab/>
        <w:t>In case Single-Connection mode is requested:</w:t>
      </w:r>
    </w:p>
    <w:p w14:paraId="0F49FFE4" w14:textId="77777777" w:rsidR="00A010B1" w:rsidRPr="00E57107" w:rsidRDefault="00A010B1" w:rsidP="00A010B1">
      <w:pPr>
        <w:pStyle w:val="B3"/>
      </w:pPr>
      <w:r w:rsidRPr="00E57107">
        <w:t>-</w:t>
      </w:r>
      <w:r w:rsidRPr="00E57107">
        <w:tab/>
        <w:t>Whether the requested connectivity (NSWO or a PDN connection) has been granted;</w:t>
      </w:r>
    </w:p>
    <w:p w14:paraId="24EA83C7" w14:textId="77777777" w:rsidR="00A010B1" w:rsidRPr="00E57107" w:rsidRDefault="00A010B1" w:rsidP="00A010B1">
      <w:pPr>
        <w:pStyle w:val="B3"/>
      </w:pPr>
      <w:r w:rsidRPr="00E57107">
        <w:t>-</w:t>
      </w:r>
      <w:r w:rsidRPr="00E57107">
        <w:tab/>
        <w:t>For PDN connection: the Selected APN, the selected PDN type (IPv4, IPv6, or IPv4v6), and optionally Protocol Configuration Options (PCO)</w:t>
      </w:r>
      <w:r w:rsidR="001C6077" w:rsidRPr="00E57107">
        <w:t>, Session Management back-off timer</w:t>
      </w:r>
      <w:r w:rsidRPr="00E57107">
        <w:t>.</w:t>
      </w:r>
    </w:p>
    <w:p w14:paraId="53CE3ABD" w14:textId="77777777" w:rsidR="00A010B1" w:rsidRPr="00E57107" w:rsidRDefault="00A010B1" w:rsidP="00A010B1">
      <w:pPr>
        <w:pStyle w:val="B2"/>
      </w:pPr>
      <w:r w:rsidRPr="00E57107">
        <w:t>-</w:t>
      </w:r>
      <w:r w:rsidRPr="00E57107">
        <w:tab/>
        <w:t>In case Multi-Connection mode was requested:</w:t>
      </w:r>
    </w:p>
    <w:p w14:paraId="29B04F82" w14:textId="77777777" w:rsidR="00A010B1" w:rsidRPr="00E57107" w:rsidRDefault="00A010B1" w:rsidP="00A010B1">
      <w:pPr>
        <w:pStyle w:val="B3"/>
      </w:pPr>
      <w:r w:rsidRPr="00E57107">
        <w:t>-</w:t>
      </w:r>
      <w:r w:rsidRPr="00E57107">
        <w:tab/>
        <w:t>Whether NSWO is allowed or not.</w:t>
      </w:r>
    </w:p>
    <w:p w14:paraId="6BE708D0" w14:textId="77777777" w:rsidR="001C6077" w:rsidRPr="00E57107" w:rsidRDefault="001C6077" w:rsidP="001C6077">
      <w:pPr>
        <w:pStyle w:val="B3"/>
      </w:pPr>
      <w:r w:rsidRPr="00E57107">
        <w:t>-</w:t>
      </w:r>
      <w:r w:rsidRPr="00E57107">
        <w:tab/>
        <w:t>The TWAG IP address(es) of the control plane to be used for WLCP.</w:t>
      </w:r>
    </w:p>
    <w:p w14:paraId="194A048F" w14:textId="77777777" w:rsidR="00A010B1" w:rsidRPr="00E57107" w:rsidRDefault="00A010B1" w:rsidP="00A010B1">
      <w:pPr>
        <w:pStyle w:val="NO"/>
      </w:pPr>
      <w:r w:rsidRPr="00E57107">
        <w:t>NOTE 2:</w:t>
      </w:r>
      <w:r w:rsidRPr="00E57107">
        <w:tab/>
        <w:t>For Multi-Connection mode, WLCP is always used for PDN connection establishment once the UE has been successfully authenticated.</w:t>
      </w:r>
    </w:p>
    <w:p w14:paraId="479D9221" w14:textId="77777777" w:rsidR="00A010B1" w:rsidRPr="00E57107" w:rsidRDefault="00A010B1" w:rsidP="00A010B1">
      <w:pPr>
        <w:pStyle w:val="Heading4"/>
      </w:pPr>
      <w:bookmarkStart w:id="855" w:name="_Toc122433766"/>
      <w:r w:rsidRPr="00E57107">
        <w:t>16.1.4A.3</w:t>
      </w:r>
      <w:r w:rsidRPr="00E57107">
        <w:tab/>
        <w:t>PDN connection management Control plane</w:t>
      </w:r>
      <w:bookmarkEnd w:id="855"/>
    </w:p>
    <w:p w14:paraId="02FBCDF7" w14:textId="77777777" w:rsidR="00A010B1" w:rsidRPr="00E57107" w:rsidRDefault="00A010B1" w:rsidP="00A010B1">
      <w:pPr>
        <w:pStyle w:val="Heading5"/>
      </w:pPr>
      <w:bookmarkStart w:id="856" w:name="_Toc122433767"/>
      <w:r w:rsidRPr="00E57107">
        <w:t>16.1.4A.3.1</w:t>
      </w:r>
      <w:r w:rsidRPr="00E57107">
        <w:tab/>
        <w:t>WLAN Control Protocol (WLCP)</w:t>
      </w:r>
      <w:bookmarkEnd w:id="856"/>
    </w:p>
    <w:p w14:paraId="11192545" w14:textId="77777777" w:rsidR="005C16AF" w:rsidRPr="00E57107" w:rsidRDefault="005C16AF" w:rsidP="00A010B1">
      <w:r w:rsidRPr="00E57107">
        <w:t>WLCP is a control protocol between UE and TWAG. It applies to the support of Multi-Connection mode and enables management of PDN connectivity over a Trusted WLAN Access Network.</w:t>
      </w:r>
    </w:p>
    <w:p w14:paraId="0CB785D0" w14:textId="77777777" w:rsidR="00A010B1" w:rsidRPr="00E57107" w:rsidRDefault="00A010B1" w:rsidP="00A010B1">
      <w:r w:rsidRPr="00E57107">
        <w:t>WLCP provides session management functionality required for:</w:t>
      </w:r>
    </w:p>
    <w:p w14:paraId="77953A73" w14:textId="77777777" w:rsidR="00A010B1" w:rsidRPr="00E57107" w:rsidRDefault="00A010B1" w:rsidP="00A010B1">
      <w:pPr>
        <w:pStyle w:val="B1"/>
      </w:pPr>
      <w:r w:rsidRPr="00E57107">
        <w:t>-</w:t>
      </w:r>
      <w:r w:rsidRPr="00E57107">
        <w:tab/>
        <w:t>Establishment of PDN connections;</w:t>
      </w:r>
    </w:p>
    <w:p w14:paraId="32F04F54" w14:textId="77777777" w:rsidR="00A11BD6" w:rsidRDefault="00A11BD6" w:rsidP="00A010B1">
      <w:pPr>
        <w:pStyle w:val="B1"/>
      </w:pPr>
      <w:r>
        <w:t>-</w:t>
      </w:r>
      <w:r>
        <w:tab/>
        <w:t>Establishment of multiple bearers per PDN connection;</w:t>
      </w:r>
    </w:p>
    <w:p w14:paraId="4820259A" w14:textId="77777777" w:rsidR="00A010B1" w:rsidRPr="00E57107" w:rsidRDefault="00A010B1" w:rsidP="00A010B1">
      <w:pPr>
        <w:pStyle w:val="B1"/>
      </w:pPr>
      <w:r w:rsidRPr="00E57107">
        <w:t>-</w:t>
      </w:r>
      <w:r w:rsidRPr="00E57107">
        <w:tab/>
        <w:t>Handover (from a 3GPP access) of PDN connections;</w:t>
      </w:r>
    </w:p>
    <w:p w14:paraId="144F67DB" w14:textId="77777777" w:rsidR="00A010B1" w:rsidRPr="00E57107" w:rsidRDefault="00A010B1" w:rsidP="00A010B1">
      <w:pPr>
        <w:pStyle w:val="B1"/>
      </w:pPr>
      <w:r w:rsidRPr="00E57107">
        <w:t>-</w:t>
      </w:r>
      <w:r w:rsidRPr="00E57107">
        <w:tab/>
        <w:t>Request the release of a PDN connection by the UE or notify the UE of the release of a PDN connection;</w:t>
      </w:r>
    </w:p>
    <w:p w14:paraId="454FE70B" w14:textId="77777777" w:rsidR="00A010B1" w:rsidRPr="00E57107" w:rsidRDefault="00A010B1" w:rsidP="00A010B1">
      <w:pPr>
        <w:pStyle w:val="B1"/>
      </w:pPr>
      <w:r w:rsidRPr="00E57107">
        <w:lastRenderedPageBreak/>
        <w:t>-</w:t>
      </w:r>
      <w:r w:rsidRPr="00E57107">
        <w:tab/>
        <w:t>IP address assignment (i.e. delivery of the IPv4 address through WLCP);</w:t>
      </w:r>
    </w:p>
    <w:p w14:paraId="255F6A76" w14:textId="77777777" w:rsidR="00A010B1" w:rsidRPr="00E57107" w:rsidRDefault="00A010B1" w:rsidP="00A010B1">
      <w:pPr>
        <w:pStyle w:val="NO"/>
      </w:pPr>
      <w:r w:rsidRPr="00E57107">
        <w:t>NOTE:</w:t>
      </w:r>
      <w:r w:rsidRPr="00E57107">
        <w:tab/>
        <w:t>Both IPv4 address assignment and IPv6 address assignment (SLAAC) can be supported in conjunction with WLCP.</w:t>
      </w:r>
    </w:p>
    <w:p w14:paraId="5884060F" w14:textId="77777777" w:rsidR="00A010B1" w:rsidRPr="00E57107" w:rsidRDefault="00A010B1" w:rsidP="00A010B1">
      <w:pPr>
        <w:pStyle w:val="B1"/>
      </w:pPr>
      <w:r w:rsidRPr="00E57107">
        <w:tab/>
        <w:t>The following PDN parameters are used:</w:t>
      </w:r>
    </w:p>
    <w:p w14:paraId="5BE95B71" w14:textId="77777777" w:rsidR="00A010B1" w:rsidRPr="00E57107" w:rsidRDefault="00A010B1" w:rsidP="00A010B1">
      <w:pPr>
        <w:pStyle w:val="B2"/>
      </w:pPr>
      <w:r w:rsidRPr="00E57107">
        <w:t>-</w:t>
      </w:r>
      <w:r w:rsidRPr="00E57107">
        <w:tab/>
        <w:t>APN, PDN/PDP type, UE IP address/prefix, Protocol Configuration Options (PCO), Request type (initial request, handover)</w:t>
      </w:r>
      <w:r w:rsidR="001C6077" w:rsidRPr="00E57107">
        <w:t xml:space="preserve"> and optionally a Session Management back-off timer</w:t>
      </w:r>
      <w:r w:rsidRPr="00E57107">
        <w:t>;</w:t>
      </w:r>
    </w:p>
    <w:p w14:paraId="2265F0C5" w14:textId="77777777" w:rsidR="00A010B1" w:rsidRPr="00E57107" w:rsidRDefault="00A010B1" w:rsidP="00A010B1">
      <w:pPr>
        <w:pStyle w:val="B2"/>
      </w:pPr>
      <w:r w:rsidRPr="00E57107">
        <w:t>-</w:t>
      </w:r>
      <w:r w:rsidRPr="00E57107">
        <w:tab/>
        <w:t>The TWAG MAC address associated to the PDN connection</w:t>
      </w:r>
      <w:r w:rsidR="00A11BD6">
        <w:t xml:space="preserve"> or to the bearer</w:t>
      </w:r>
      <w:r w:rsidRPr="00E57107">
        <w:t>.</w:t>
      </w:r>
    </w:p>
    <w:p w14:paraId="3BD26C90" w14:textId="77777777" w:rsidR="00D765F3" w:rsidRPr="00E57107" w:rsidRDefault="00D765F3" w:rsidP="00D765F3">
      <w:pPr>
        <w:pStyle w:val="B2"/>
      </w:pPr>
      <w:r w:rsidRPr="00E57107">
        <w:t>-</w:t>
      </w:r>
      <w:r w:rsidRPr="00E57107">
        <w:tab/>
        <w:t>For emergency services, an indication that the UE has requested a PDN connection for emergency services.</w:t>
      </w:r>
    </w:p>
    <w:p w14:paraId="129BB698" w14:textId="77777777" w:rsidR="00A11BD6" w:rsidRDefault="00A11BD6" w:rsidP="00A11BD6">
      <w:pPr>
        <w:pStyle w:val="B1"/>
      </w:pPr>
      <w:r>
        <w:tab/>
        <w:t>The following WLCP bearer parameters are used:</w:t>
      </w:r>
    </w:p>
    <w:p w14:paraId="7AB8965E" w14:textId="77777777" w:rsidR="00A11BD6" w:rsidRDefault="00A11BD6" w:rsidP="00A11BD6">
      <w:pPr>
        <w:pStyle w:val="B2"/>
      </w:pPr>
      <w:r>
        <w:t>-</w:t>
      </w:r>
      <w:r>
        <w:tab/>
        <w:t>Traffic Filter Templates (TFTs) and Bearer QoS information;</w:t>
      </w:r>
    </w:p>
    <w:p w14:paraId="166D9A59" w14:textId="77777777" w:rsidR="0036355F" w:rsidRPr="00E57107" w:rsidRDefault="0036355F" w:rsidP="005C16AF">
      <w:r w:rsidRPr="00E57107">
        <w:t>WLCP signalling is protected using DTLS as described in TS 33.402 [45].</w:t>
      </w:r>
    </w:p>
    <w:p w14:paraId="05C7081A" w14:textId="77777777" w:rsidR="005C16AF" w:rsidRPr="00E57107" w:rsidRDefault="005C16AF" w:rsidP="005C16AF">
      <w:r w:rsidRPr="00E57107">
        <w:t>WLCP signalling is transported over</w:t>
      </w:r>
      <w:r w:rsidR="0036355F" w:rsidRPr="00E57107">
        <w:t xml:space="preserve"> DTLS,</w:t>
      </w:r>
      <w:r w:rsidRPr="00E57107">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E57107" w:rsidRDefault="005C16AF" w:rsidP="005C16AF">
      <w:pPr>
        <w:pStyle w:val="B1"/>
      </w:pPr>
      <w:r w:rsidRPr="00E57107">
        <w:t>-</w:t>
      </w:r>
      <w:r w:rsidRPr="00E57107">
        <w:tab/>
        <w:t>via IPv6 with link local addressing scope;</w:t>
      </w:r>
    </w:p>
    <w:p w14:paraId="5684EB78" w14:textId="77777777" w:rsidR="005C16AF" w:rsidRPr="00E57107" w:rsidRDefault="005C16AF" w:rsidP="005C16AF">
      <w:pPr>
        <w:pStyle w:val="B1"/>
      </w:pPr>
      <w:r w:rsidRPr="00E57107">
        <w:t>-</w:t>
      </w:r>
      <w:r w:rsidRPr="00E57107">
        <w:tab/>
        <w:t>via IPv4.</w:t>
      </w:r>
    </w:p>
    <w:p w14:paraId="444A3FE6" w14:textId="77777777" w:rsidR="005C16AF" w:rsidRPr="00E57107" w:rsidRDefault="005C16AF" w:rsidP="005C16AF">
      <w:r w:rsidRPr="00E57107">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E57107" w:rsidRDefault="005C16AF" w:rsidP="005C16AF">
      <w:r w:rsidRPr="00E57107">
        <w:t>The UE receives a TWAG IPv6 address with link local scope or a TWAG IPv4 address, or both as part of the EAP authentication, as descried in clause 16.2.1, to be used for WLCP signalling.</w:t>
      </w:r>
    </w:p>
    <w:p w14:paraId="6EB3F44C" w14:textId="77777777" w:rsidR="005C16AF" w:rsidRPr="00E57107" w:rsidRDefault="005C16AF" w:rsidP="005C16AF">
      <w:r w:rsidRPr="00E57107">
        <w:t>The selection of IPv4 and IPv6 is UE implementation dependant if both versions are supported by the UE and the TWAG for WLCP.</w:t>
      </w:r>
    </w:p>
    <w:p w14:paraId="08AFE8F2" w14:textId="77777777" w:rsidR="00A010B1" w:rsidRPr="00E57107" w:rsidRDefault="00A010B1" w:rsidP="00A010B1">
      <w:pPr>
        <w:pStyle w:val="NO"/>
      </w:pPr>
      <w:r w:rsidRPr="00E57107">
        <w:t>NOTE 1:</w:t>
      </w:r>
      <w:r w:rsidRPr="00E57107">
        <w:tab/>
        <w:t>WLCP protocol is a specific 3GPP protocol for which the details are defined in</w:t>
      </w:r>
      <w:r w:rsidR="00380198" w:rsidRPr="00E57107">
        <w:t xml:space="preserve"> TS 24.244 [76]</w:t>
      </w:r>
      <w:r w:rsidRPr="00E57107">
        <w:t>.</w:t>
      </w:r>
    </w:p>
    <w:p w14:paraId="5F883D97" w14:textId="77777777" w:rsidR="00A010B1" w:rsidRPr="00E57107" w:rsidRDefault="00A010B1" w:rsidP="00A010B1">
      <w:pPr>
        <w:pStyle w:val="NO"/>
      </w:pPr>
      <w:r w:rsidRPr="00E57107">
        <w:t>NOTE 2: Aspects, such as segmentation, retransmission, are specified in stage 3 specifications.</w:t>
      </w:r>
    </w:p>
    <w:p w14:paraId="08AFB41C" w14:textId="77777777" w:rsidR="001F688F" w:rsidRPr="00E57107" w:rsidRDefault="001F688F">
      <w:pPr>
        <w:pStyle w:val="Heading3"/>
      </w:pPr>
      <w:bookmarkStart w:id="857" w:name="_Toc122433768"/>
      <w:r w:rsidRPr="00E57107">
        <w:t>16.1.4B</w:t>
      </w:r>
      <w:r w:rsidRPr="00E57107">
        <w:tab/>
        <w:t>User plane</w:t>
      </w:r>
      <w:bookmarkEnd w:id="857"/>
    </w:p>
    <w:p w14:paraId="579D3903" w14:textId="77777777" w:rsidR="001F688F" w:rsidRPr="00E57107" w:rsidRDefault="001F688F" w:rsidP="001F688F">
      <w:pPr>
        <w:pStyle w:val="Heading4"/>
      </w:pPr>
      <w:bookmarkStart w:id="858" w:name="_Toc122433769"/>
      <w:r w:rsidRPr="00E57107">
        <w:t>16.1.4B.1</w:t>
      </w:r>
      <w:r w:rsidRPr="00E57107">
        <w:tab/>
        <w:t>User plane for PDN connection</w:t>
      </w:r>
      <w:bookmarkEnd w:id="858"/>
    </w:p>
    <w:p w14:paraId="45A113B0" w14:textId="77777777" w:rsidR="001F688F" w:rsidRPr="00E57107" w:rsidRDefault="001F688F" w:rsidP="001F688F">
      <w:r w:rsidRPr="00E57107">
        <w:t>There is a one-to-one mapping between the PDN connection</w:t>
      </w:r>
      <w:r w:rsidR="00A11BD6">
        <w:t xml:space="preserve"> or WLCP bearer, if applicable,</w:t>
      </w:r>
      <w:r w:rsidRPr="00E57107">
        <w:t xml:space="preserve"> and the S2a tunnel, and there is a one-to-one mapping between the PDN connection</w:t>
      </w:r>
      <w:r w:rsidR="00A11BD6">
        <w:t xml:space="preserve"> or S2a bearer, if applicable,</w:t>
      </w:r>
      <w:r w:rsidRPr="00E57107">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t xml:space="preserve"> on the default bearer. When additional S2a bearers are created for a PDN connection, the TWAG sends, when applicable, a MAC address, which is specific for the S2a bearer</w:t>
      </w:r>
      <w:r w:rsidRPr="00E57107">
        <w:t>. The TWAG maintains the mapping between the MAC address and the</w:t>
      </w:r>
      <w:r w:rsidR="00A11BD6">
        <w:t xml:space="preserve"> S2a bearer</w:t>
      </w:r>
      <w:r w:rsidRPr="00E57107">
        <w:t>.</w:t>
      </w:r>
    </w:p>
    <w:p w14:paraId="4F7D1A7B" w14:textId="77777777" w:rsidR="001F688F" w:rsidRPr="00E57107" w:rsidRDefault="001F688F" w:rsidP="001F688F">
      <w:r w:rsidRPr="00E57107">
        <w:t>The UE also maintains the mapping between the PDN connection</w:t>
      </w:r>
      <w:r w:rsidR="00A11BD6">
        <w:t xml:space="preserve"> or WLCP bearer, if applicable,</w:t>
      </w:r>
      <w:r w:rsidRPr="00E57107">
        <w:t xml:space="preserve"> and the TWAG MAC address corresponding to the PDN connection</w:t>
      </w:r>
      <w:r w:rsidR="00A11BD6">
        <w:t xml:space="preserve"> or WLCP bearer, if applicable,</w:t>
      </w:r>
      <w:r w:rsidRPr="00E57107">
        <w:t xml:space="preserve"> received during the WLCP procedure.</w:t>
      </w:r>
    </w:p>
    <w:p w14:paraId="0D6DCED5" w14:textId="77777777" w:rsidR="00DA1341" w:rsidRPr="00E57107" w:rsidRDefault="00DA1341">
      <w:pPr>
        <w:pStyle w:val="Heading3"/>
      </w:pPr>
      <w:bookmarkStart w:id="859" w:name="_Toc122433770"/>
      <w:r w:rsidRPr="00E57107">
        <w:lastRenderedPageBreak/>
        <w:t>16.1.5</w:t>
      </w:r>
      <w:r w:rsidRPr="00E57107">
        <w:tab/>
        <w:t>IP address allocation</w:t>
      </w:r>
      <w:bookmarkEnd w:id="859"/>
    </w:p>
    <w:p w14:paraId="48A4754E" w14:textId="77777777" w:rsidR="00A010B1" w:rsidRPr="00E57107" w:rsidRDefault="00A010B1" w:rsidP="00A010B1">
      <w:pPr>
        <w:pStyle w:val="Heading4"/>
      </w:pPr>
      <w:bookmarkStart w:id="860" w:name="_Toc122433771"/>
      <w:r w:rsidRPr="00E57107">
        <w:t>16.1.5.1</w:t>
      </w:r>
      <w:r w:rsidRPr="00E57107">
        <w:tab/>
        <w:t>General</w:t>
      </w:r>
      <w:bookmarkEnd w:id="860"/>
    </w:p>
    <w:p w14:paraId="68350674" w14:textId="77777777" w:rsidR="00A010B1" w:rsidRPr="00E57107" w:rsidRDefault="00DA1341">
      <w:r w:rsidRPr="00E57107">
        <w:t>In this Release of the specification, deferred IPv4 address allocation is not supported.</w:t>
      </w:r>
    </w:p>
    <w:p w14:paraId="5545772B" w14:textId="77777777" w:rsidR="00A010B1" w:rsidRPr="00E57107" w:rsidRDefault="00A010B1">
      <w:r w:rsidRPr="00E57107">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E57107" w:rsidRDefault="00A010B1">
      <w:r w:rsidRPr="00E57107">
        <w:t>In Transparent Single-connection Mode, TWAG shall act as DHCPv4/v6 server for the UE.</w:t>
      </w:r>
    </w:p>
    <w:p w14:paraId="5240DEB4" w14:textId="77777777" w:rsidR="00A010B1" w:rsidRPr="00E57107" w:rsidRDefault="00A010B1">
      <w:r w:rsidRPr="00E57107">
        <w:t>In Single-connection mode and Multi-connection mode, the link model is described below:</w:t>
      </w:r>
    </w:p>
    <w:p w14:paraId="1DAC8931" w14:textId="77777777" w:rsidR="00A010B1" w:rsidRPr="00E57107" w:rsidRDefault="00A010B1" w:rsidP="00A010B1">
      <w:pPr>
        <w:pStyle w:val="B1"/>
      </w:pPr>
      <w:r w:rsidRPr="00E57107">
        <w:t>-</w:t>
      </w:r>
      <w:r w:rsidRPr="00E57107">
        <w:tab/>
        <w:t>To support IPv4 connectivity, the IPv4 address shall be allocated and sent to the UE during PDN connection establishment.</w:t>
      </w:r>
    </w:p>
    <w:p w14:paraId="7F17E28E" w14:textId="77777777" w:rsidR="00A010B1" w:rsidRPr="00E57107" w:rsidRDefault="00A010B1" w:rsidP="00A010B1">
      <w:pPr>
        <w:pStyle w:val="B1"/>
      </w:pPr>
      <w:r w:rsidRPr="00E57107">
        <w:t>-</w:t>
      </w:r>
      <w:r w:rsidRPr="00E57107">
        <w:tab/>
        <w:t>To support IPv6 connectivity, the PGW handles the RS/RA messages in GTP-based S2a scenario, while the TWAG handles the RS/RA messages in PMIP-based S2a scenario.</w:t>
      </w:r>
    </w:p>
    <w:p w14:paraId="525B65E9" w14:textId="77777777" w:rsidR="00A010B1" w:rsidRPr="00E57107" w:rsidRDefault="00A010B1" w:rsidP="00A010B1">
      <w:pPr>
        <w:pStyle w:val="B1"/>
      </w:pPr>
      <w:r w:rsidRPr="00E57107">
        <w:t>-</w:t>
      </w:r>
      <w:r w:rsidRPr="00E57107">
        <w:tab/>
        <w:t>To support IPv6 parameter configuration UE may use stateless DHCPv6. The PGW acts as DHCPv6 server. With PMIP-based S2a the TWAG may act as DHCPv6 relay.</w:t>
      </w:r>
    </w:p>
    <w:p w14:paraId="17616D18" w14:textId="77777777" w:rsidR="00A010B1" w:rsidRPr="00E57107" w:rsidRDefault="00A010B1" w:rsidP="00A010B1">
      <w:pPr>
        <w:pStyle w:val="Heading4"/>
      </w:pPr>
      <w:bookmarkStart w:id="861" w:name="_Toc122433772"/>
      <w:r w:rsidRPr="00E57107">
        <w:t>16.1.5.2</w:t>
      </w:r>
      <w:r w:rsidRPr="00E57107">
        <w:tab/>
        <w:t>IP address allocation in Transparent Single-Connection Mode</w:t>
      </w:r>
      <w:bookmarkEnd w:id="861"/>
    </w:p>
    <w:p w14:paraId="0FA2F635" w14:textId="77777777" w:rsidR="00DA1341" w:rsidRPr="00E57107" w:rsidRDefault="00A010B1">
      <w:r w:rsidRPr="00E57107">
        <w:t xml:space="preserve">In </w:t>
      </w:r>
      <w:r w:rsidR="00DA1341" w:rsidRPr="00E57107">
        <w:t xml:space="preserve">order to enable IPv4 connectivity the TWAN shall support DHCPv4 server functionality for IPv4 parameter configuration and IP address allocation as specified in </w:t>
      </w:r>
      <w:r w:rsidR="00E57107">
        <w:t>RFC </w:t>
      </w:r>
      <w:r w:rsidR="00DA1341" w:rsidRPr="00E57107">
        <w:t xml:space="preserve">2131 [28] and </w:t>
      </w:r>
      <w:r w:rsidR="00E57107">
        <w:t>RFC </w:t>
      </w:r>
      <w:r w:rsidR="00DA1341" w:rsidRPr="00E57107">
        <w:t>4039 [29]. For this case the following applies:</w:t>
      </w:r>
    </w:p>
    <w:p w14:paraId="79CC037A" w14:textId="77777777" w:rsidR="00DA1341" w:rsidRPr="00E57107" w:rsidRDefault="00DA1341">
      <w:pPr>
        <w:pStyle w:val="B1"/>
      </w:pPr>
      <w:r w:rsidRPr="00E57107">
        <w:t>-</w:t>
      </w:r>
      <w:r w:rsidRPr="00E57107">
        <w:tab/>
        <w:t xml:space="preserve">If the PDN type in the user </w:t>
      </w:r>
      <w:proofErr w:type="spellStart"/>
      <w:r w:rsidRPr="00E57107">
        <w:t>subscribtion</w:t>
      </w:r>
      <w:proofErr w:type="spellEnd"/>
      <w:r w:rsidRPr="00E57107">
        <w:t xml:space="preserve"> data is IPv4 or IPv4v6, the TWAN requests IPv4 address in the Proxy Binding Update or GTP Create Session Request from the PDN GW. The IPv4 address is delivered to the TWAN during the PMIPv6 or GTP tunnel </w:t>
      </w:r>
      <w:proofErr w:type="spellStart"/>
      <w:r w:rsidRPr="00E57107">
        <w:t>establishement</w:t>
      </w:r>
      <w:proofErr w:type="spellEnd"/>
      <w:r w:rsidRPr="00E57107">
        <w: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E57107" w:rsidRDefault="00DA1341">
      <w:pPr>
        <w:pStyle w:val="NO"/>
      </w:pPr>
      <w:r w:rsidRPr="00E57107">
        <w:t>NOTE 1:</w:t>
      </w:r>
      <w:r w:rsidRPr="00E57107">
        <w:tab/>
        <w:t>As a consequence the PDN GW configuration for the default APN used via Trusted WLAN access cannot dictate the use of deferred IPv4 address allocation.</w:t>
      </w:r>
    </w:p>
    <w:p w14:paraId="144BE39C" w14:textId="77777777" w:rsidR="00DA1341" w:rsidRPr="00E57107" w:rsidRDefault="00DA1341">
      <w:pPr>
        <w:pStyle w:val="NO"/>
      </w:pPr>
      <w:r w:rsidRPr="00E57107">
        <w:t>NOTE 2:</w:t>
      </w:r>
      <w:r w:rsidRPr="00E57107">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E57107" w:rsidRDefault="00DA1341">
      <w:r w:rsidRPr="00E57107">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t>RFC </w:t>
      </w:r>
      <w:r w:rsidRPr="00E57107">
        <w:t xml:space="preserve">3736 [30]. This functionality is required to support DHCPv6 based parameter configuration mechanism in the UE. The TWAN may also support IPv6 RA options for DNS configuration </w:t>
      </w:r>
      <w:proofErr w:type="spellStart"/>
      <w:r w:rsidRPr="00E57107">
        <w:t>accorduing</w:t>
      </w:r>
      <w:proofErr w:type="spellEnd"/>
      <w:r w:rsidRPr="00E57107">
        <w:t xml:space="preserve"> to </w:t>
      </w:r>
      <w:r w:rsidR="00E57107">
        <w:t>RFC </w:t>
      </w:r>
      <w:r w:rsidRPr="00E57107">
        <w:t>6106 [68].</w:t>
      </w:r>
    </w:p>
    <w:p w14:paraId="2424300F" w14:textId="77777777" w:rsidR="00DA1341" w:rsidRPr="00E57107" w:rsidRDefault="00DA1341">
      <w:pPr>
        <w:pStyle w:val="NO"/>
      </w:pPr>
      <w:r w:rsidRPr="00E57107">
        <w:t>NOTE 3:</w:t>
      </w:r>
      <w:r w:rsidRPr="00E57107">
        <w:tab/>
        <w:t>Configuration parameters are received from the PDN GW within PMIPv6 PBA message or within GTP Create Session Response message.</w:t>
      </w:r>
    </w:p>
    <w:p w14:paraId="1B546D31" w14:textId="77777777" w:rsidR="00DA1341" w:rsidRPr="00E57107" w:rsidRDefault="00DA1341">
      <w:r w:rsidRPr="00E57107">
        <w:t>After the PDN GW releases the IPv4 address and/or IPv6 prefix, the PDN GW should not assign the same IPv4 address and/or IPv6 prefix to another UE immediately.</w:t>
      </w:r>
    </w:p>
    <w:p w14:paraId="10EDBE0E" w14:textId="77777777" w:rsidR="00DA1341" w:rsidRPr="00E57107" w:rsidRDefault="00DA1341">
      <w:r w:rsidRPr="00E57107">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E57107" w:rsidRDefault="00A010B1" w:rsidP="00A010B1">
      <w:pPr>
        <w:pStyle w:val="Heading4"/>
      </w:pPr>
      <w:bookmarkStart w:id="862" w:name="_Toc122433773"/>
      <w:r w:rsidRPr="00E57107">
        <w:lastRenderedPageBreak/>
        <w:t>16.1.5.3</w:t>
      </w:r>
      <w:r w:rsidRPr="00E57107">
        <w:tab/>
        <w:t>IP address allocation in Single-Connection Mode</w:t>
      </w:r>
      <w:bookmarkEnd w:id="862"/>
    </w:p>
    <w:p w14:paraId="354A3E02"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7C39AEBC" w14:textId="77777777" w:rsidR="00A010B1" w:rsidRPr="00E57107" w:rsidRDefault="00A010B1" w:rsidP="00A010B1">
      <w:pPr>
        <w:pStyle w:val="B1"/>
      </w:pPr>
      <w:r w:rsidRPr="00E57107">
        <w:t>-</w:t>
      </w:r>
      <w:r w:rsidRPr="00E57107">
        <w:tab/>
        <w:t>The UE indicates the requested PDN type during EAP authentication procedure.</w:t>
      </w:r>
    </w:p>
    <w:p w14:paraId="4BF16499" w14:textId="77777777" w:rsidR="00A010B1" w:rsidRPr="00E57107" w:rsidRDefault="00A010B1" w:rsidP="00A010B1">
      <w:pPr>
        <w:pStyle w:val="B1"/>
      </w:pPr>
      <w:r w:rsidRPr="00E57107">
        <w:t>-</w:t>
      </w:r>
      <w:r w:rsidRPr="00E57107">
        <w:tab/>
        <w:t>The TWAG selects the PDN type according to the subscription data in the same way as the MME selects it when 3GPP access is used, as described in TS 23.401 [4].</w:t>
      </w:r>
    </w:p>
    <w:p w14:paraId="06AD16A1" w14:textId="77777777" w:rsidR="00A010B1" w:rsidRPr="00E57107" w:rsidRDefault="00A010B1" w:rsidP="00A010B1">
      <w:pPr>
        <w:pStyle w:val="B1"/>
      </w:pPr>
      <w:r w:rsidRPr="00E57107">
        <w:t>-</w:t>
      </w:r>
      <w:r w:rsidRPr="00E57107">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E57107" w:rsidRDefault="00A010B1" w:rsidP="00A010B1">
      <w:r w:rsidRPr="00E57107">
        <w:t>If the PDN Type associated with the PDN connection is IPv4:</w:t>
      </w:r>
    </w:p>
    <w:p w14:paraId="60F757AB"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IPv4 address received from the PDN GW</w:t>
      </w:r>
      <w:r w:rsidR="00D81ADF" w:rsidRPr="00E57107">
        <w:t xml:space="preserve"> is provided</w:t>
      </w:r>
      <w:r w:rsidRPr="00E57107">
        <w:t xml:space="preserve"> to the UE during the EAP authentication procedure. The PDN GW also sends IPv4 configuration parameters to the UE via PCO.</w:t>
      </w:r>
    </w:p>
    <w:p w14:paraId="0BEB17BC" w14:textId="77777777" w:rsidR="00A010B1" w:rsidRPr="00E57107" w:rsidRDefault="00A010B1" w:rsidP="00A010B1">
      <w:r w:rsidRPr="00E57107">
        <w:t>If the PDN Type associated with the PDN connection is IPv6:</w:t>
      </w:r>
    </w:p>
    <w:p w14:paraId="54FA4E41" w14:textId="77777777" w:rsidR="00A010B1" w:rsidRPr="00E57107" w:rsidRDefault="00A010B1" w:rsidP="00A010B1">
      <w:pPr>
        <w:pStyle w:val="B1"/>
      </w:pPr>
      <w:r w:rsidRPr="00E57107">
        <w:t>-</w:t>
      </w:r>
      <w:r w:rsidRPr="00E57107">
        <w:tab/>
        <w:t xml:space="preserve">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w:t>
      </w:r>
      <w:proofErr w:type="spellStart"/>
      <w:r w:rsidRPr="00E57107">
        <w:t>Neighbor</w:t>
      </w:r>
      <w:proofErr w:type="spellEnd"/>
      <w:r w:rsidRPr="00E57107">
        <w:t xml:space="preserve"> Advertisement upon receiving </w:t>
      </w:r>
      <w:proofErr w:type="spellStart"/>
      <w:r w:rsidRPr="00E57107">
        <w:t>Neighbor</w:t>
      </w:r>
      <w:proofErr w:type="spellEnd"/>
      <w:r w:rsidRPr="00E57107">
        <w:t xml:space="preserve"> Solicitation messages from a given UE. For example, the UE may perform </w:t>
      </w:r>
      <w:proofErr w:type="spellStart"/>
      <w:r w:rsidRPr="00E57107">
        <w:t>Neighbor</w:t>
      </w:r>
      <w:proofErr w:type="spellEnd"/>
      <w:r w:rsidRPr="00E57107">
        <w:t xml:space="preserve"> Unreachability Detection towards the PGW, the PGW supports the DAD related functionality as described in TS 23.401</w:t>
      </w:r>
      <w:r w:rsidR="000E5879" w:rsidRPr="00E57107">
        <w:t> </w:t>
      </w:r>
      <w:r w:rsidRPr="00E57107">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E57107" w:rsidRDefault="00A010B1" w:rsidP="00A010B1">
      <w:pPr>
        <w:pStyle w:val="B1"/>
      </w:pPr>
      <w:r w:rsidRPr="00E57107">
        <w:t>-</w:t>
      </w:r>
      <w:r w:rsidRPr="00E57107">
        <w:tab/>
        <w:t xml:space="preserve">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w:t>
      </w:r>
      <w:proofErr w:type="spellStart"/>
      <w:r w:rsidRPr="00E57107">
        <w:t>Neighbor</w:t>
      </w:r>
      <w:proofErr w:type="spellEnd"/>
      <w:r w:rsidRPr="00E57107">
        <w:t xml:space="preserve"> Advertisement upon receiving </w:t>
      </w:r>
      <w:proofErr w:type="spellStart"/>
      <w:r w:rsidRPr="00E57107">
        <w:t>Neighbor</w:t>
      </w:r>
      <w:proofErr w:type="spellEnd"/>
      <w:r w:rsidRPr="00E57107">
        <w:t xml:space="preserve">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E57107" w:rsidRDefault="00A010B1" w:rsidP="00A010B1">
      <w:pPr>
        <w:pStyle w:val="B1"/>
      </w:pPr>
      <w:r w:rsidRPr="00E57107">
        <w:t>-</w:t>
      </w:r>
      <w:r w:rsidRPr="00E57107">
        <w:tab/>
        <w:t xml:space="preserve">The PGW may support DHCPv6 server functionality for IPv6 parameter configuration as specified in </w:t>
      </w:r>
      <w:r w:rsidR="00E57107">
        <w:t>RFC </w:t>
      </w:r>
      <w:r w:rsidRPr="00E57107">
        <w:t xml:space="preserve">3736 [30]. When the UE requests IPv6 parameter configuration via DHCPv6 procedure, the TWAG delivers DHCPv6 </w:t>
      </w:r>
      <w:proofErr w:type="spellStart"/>
      <w:r w:rsidRPr="00E57107">
        <w:t>signallings</w:t>
      </w:r>
      <w:proofErr w:type="spellEnd"/>
      <w:r w:rsidRPr="00E57107">
        <w:t xml:space="preserve"> between the UE and the PGW as a DHCPv6 relay in PMIP-based S2a scenario.</w:t>
      </w:r>
    </w:p>
    <w:p w14:paraId="0FAE8631" w14:textId="77777777" w:rsidR="00A010B1" w:rsidRPr="00E57107" w:rsidRDefault="00A010B1" w:rsidP="00A010B1">
      <w:r w:rsidRPr="00E57107">
        <w:t>If the PDN type associated with the PDN connection is IPv4v6:</w:t>
      </w:r>
    </w:p>
    <w:p w14:paraId="355EB04A"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0C9DD0FE"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1D67460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CB45CA3" w14:textId="77777777" w:rsidR="00A010B1" w:rsidRPr="00E57107" w:rsidRDefault="00A010B1" w:rsidP="00A010B1">
      <w:r w:rsidRPr="00E57107">
        <w:t xml:space="preserve">In case of static IP address allocation, the TWAG may receive a static IP address (i.e. a static IPv4 address and/or a static IPv6 prefix) from HSS/AAA during access authentication and authorization procedure. Then the TWAG should </w:t>
      </w:r>
      <w:r w:rsidRPr="00E57107">
        <w:lastRenderedPageBreak/>
        <w:t>forward the static IP address to the PDN GW during the tunnel establishment request (in PBU or in Create Session Request message).</w:t>
      </w:r>
    </w:p>
    <w:p w14:paraId="4E52893E" w14:textId="77777777" w:rsidR="00A010B1" w:rsidRPr="00E57107" w:rsidRDefault="00A010B1" w:rsidP="00A010B1">
      <w:pPr>
        <w:pStyle w:val="Heading4"/>
      </w:pPr>
      <w:bookmarkStart w:id="863" w:name="_Toc122433774"/>
      <w:r w:rsidRPr="00E57107">
        <w:t>16.1.5.4</w:t>
      </w:r>
      <w:r w:rsidRPr="00E57107">
        <w:tab/>
        <w:t>IP address allocation in Multi-Connection Mode</w:t>
      </w:r>
      <w:bookmarkEnd w:id="863"/>
    </w:p>
    <w:p w14:paraId="4F67F9EC" w14:textId="77777777" w:rsidR="00A010B1" w:rsidRPr="00E57107" w:rsidRDefault="00A010B1" w:rsidP="00A010B1">
      <w:r w:rsidRPr="00E57107">
        <w:t xml:space="preserve">Similar mechanism as described in </w:t>
      </w:r>
      <w:r w:rsidR="000E5879" w:rsidRPr="00E57107">
        <w:t>TS </w:t>
      </w:r>
      <w:r w:rsidRPr="00E57107">
        <w:t>23.401 [4] clause 5.3.1.1 is used to decide the PDN type, with the following exceptions:</w:t>
      </w:r>
    </w:p>
    <w:p w14:paraId="62EBA9E0" w14:textId="77777777" w:rsidR="00A010B1" w:rsidRPr="00E57107" w:rsidRDefault="00A010B1" w:rsidP="00A010B1">
      <w:pPr>
        <w:pStyle w:val="B1"/>
      </w:pPr>
      <w:r w:rsidRPr="00E57107">
        <w:t>-</w:t>
      </w:r>
      <w:r w:rsidRPr="00E57107">
        <w:tab/>
        <w:t>The UE indicates the request PDN type in WLCP signalling.</w:t>
      </w:r>
    </w:p>
    <w:p w14:paraId="05E0D9BC" w14:textId="77777777" w:rsidR="00A010B1" w:rsidRPr="00E57107" w:rsidRDefault="00A010B1" w:rsidP="00A010B1">
      <w:pPr>
        <w:pStyle w:val="B1"/>
      </w:pPr>
      <w:r w:rsidRPr="00E57107">
        <w:t>-</w:t>
      </w:r>
      <w:r w:rsidRPr="00E57107">
        <w:tab/>
        <w:t xml:space="preserve">The TWAG selects the </w:t>
      </w:r>
      <w:proofErr w:type="spellStart"/>
      <w:r w:rsidRPr="00E57107">
        <w:t>the</w:t>
      </w:r>
      <w:proofErr w:type="spellEnd"/>
      <w:r w:rsidRPr="00E57107">
        <w:t xml:space="preserve"> PDN type according to the subscription data received from the HSS/AAA in the same way as the MME selects it when 3GPP access is used, as described in TS 23.401 [4].</w:t>
      </w:r>
    </w:p>
    <w:p w14:paraId="1E0DAF3B" w14:textId="77777777" w:rsidR="00A010B1" w:rsidRPr="00E57107" w:rsidRDefault="00A010B1" w:rsidP="00A010B1">
      <w:r w:rsidRPr="00E57107">
        <w:t>If the PDN Type associated with the PDN connection is IPv4:</w:t>
      </w:r>
    </w:p>
    <w:p w14:paraId="0E082B2D" w14:textId="77777777" w:rsidR="00A010B1" w:rsidRPr="00E57107" w:rsidRDefault="00A010B1" w:rsidP="00A010B1">
      <w:pPr>
        <w:pStyle w:val="B1"/>
      </w:pPr>
      <w:r w:rsidRPr="00E57107">
        <w:t>-</w:t>
      </w:r>
      <w:r w:rsidRPr="00E57107">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E57107" w:rsidRDefault="00A010B1" w:rsidP="00A010B1">
      <w:r w:rsidRPr="00E57107">
        <w:t>If the PDN Type associated with the PDN connection is IPv6:</w:t>
      </w:r>
    </w:p>
    <w:p w14:paraId="74CF4476" w14:textId="77777777" w:rsidR="00A010B1" w:rsidRPr="00E57107" w:rsidRDefault="00A010B1" w:rsidP="00A010B1">
      <w:pPr>
        <w:pStyle w:val="B1"/>
      </w:pPr>
      <w:r w:rsidRPr="00E57107">
        <w:t>-</w:t>
      </w:r>
      <w:r w:rsidRPr="00E57107">
        <w:tab/>
        <w:t>The same considerations as above for PDN type IPv6 in single connection mode apply.</w:t>
      </w:r>
    </w:p>
    <w:p w14:paraId="4E824D0A" w14:textId="77777777" w:rsidR="00A010B1" w:rsidRPr="00E57107" w:rsidRDefault="00A010B1" w:rsidP="00A010B1">
      <w:r w:rsidRPr="00E57107">
        <w:t>If the PDN type associated with the PDN connection is IPv4v6:</w:t>
      </w:r>
    </w:p>
    <w:p w14:paraId="77D2614E" w14:textId="77777777" w:rsidR="00A010B1" w:rsidRPr="00E57107" w:rsidRDefault="00A010B1" w:rsidP="00A010B1">
      <w:pPr>
        <w:pStyle w:val="B1"/>
      </w:pPr>
      <w:r w:rsidRPr="00E57107">
        <w:t>-</w:t>
      </w:r>
      <w:r w:rsidRPr="00E57107">
        <w:tab/>
        <w:t>The TWAG shall request both IPv6 network prefix and IPv4 address in the Create Session Request or Proxy Binding Update message.</w:t>
      </w:r>
    </w:p>
    <w:p w14:paraId="5CEBE405" w14:textId="77777777" w:rsidR="00A010B1" w:rsidRPr="00E57107" w:rsidRDefault="00A010B1" w:rsidP="00A010B1">
      <w:pPr>
        <w:pStyle w:val="B1"/>
      </w:pPr>
      <w:r w:rsidRPr="00E57107">
        <w:t>-</w:t>
      </w:r>
      <w:r w:rsidRPr="00E57107">
        <w:tab/>
        <w:t>The IPv4 address allocation and IPv4 parameter configuration are the same as for PDN type IPv4 defined in previous bullets.</w:t>
      </w:r>
    </w:p>
    <w:p w14:paraId="6097893A" w14:textId="77777777" w:rsidR="00A010B1" w:rsidRPr="00E57107" w:rsidRDefault="00A010B1" w:rsidP="00A010B1">
      <w:pPr>
        <w:pStyle w:val="B1"/>
      </w:pPr>
      <w:r w:rsidRPr="00E57107">
        <w:t>-</w:t>
      </w:r>
      <w:r w:rsidRPr="00E57107">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E57107" w:rsidRDefault="00A010B1" w:rsidP="00A010B1">
      <w:r w:rsidRPr="00E57107">
        <w:t>After the PDN GW releases the IPv4 address and/or IPv6 prefix, the PDN GW should not assign the same IPv4 address and/or IPv6 prefix to another UE immediately.</w:t>
      </w:r>
    </w:p>
    <w:p w14:paraId="163EE58C" w14:textId="77777777" w:rsidR="00A010B1" w:rsidRPr="00E57107" w:rsidRDefault="00A010B1" w:rsidP="00A010B1">
      <w:r w:rsidRPr="00E57107">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E57107" w:rsidRDefault="00DA1341">
      <w:pPr>
        <w:pStyle w:val="Heading3"/>
      </w:pPr>
      <w:bookmarkStart w:id="864" w:name="_Toc122433775"/>
      <w:r w:rsidRPr="00E57107">
        <w:t>16.1.6</w:t>
      </w:r>
      <w:r w:rsidRPr="00E57107">
        <w:tab/>
        <w:t>Bearer model for PDN connectivity service with GTP based S2a</w:t>
      </w:r>
      <w:bookmarkEnd w:id="864"/>
    </w:p>
    <w:p w14:paraId="394904A5" w14:textId="77777777" w:rsidR="00A11BD6" w:rsidRDefault="00A11BD6" w:rsidP="00A11BD6">
      <w:pPr>
        <w:rPr>
          <w:kern w:val="2"/>
          <w:lang w:val="en-US" w:eastAsia="zh-CN"/>
        </w:rPr>
      </w:pPr>
      <w:r>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Default="00A11BD6" w:rsidP="00A11BD6">
      <w:pPr>
        <w:pStyle w:val="Heading4"/>
        <w:rPr>
          <w:kern w:val="2"/>
          <w:lang w:val="en-US" w:eastAsia="zh-CN"/>
        </w:rPr>
      </w:pPr>
      <w:bookmarkStart w:id="865" w:name="_Toc122433776"/>
      <w:r>
        <w:rPr>
          <w:kern w:val="2"/>
          <w:lang w:val="en-US" w:eastAsia="zh-CN"/>
        </w:rPr>
        <w:lastRenderedPageBreak/>
        <w:t>16.1.6.1</w:t>
      </w:r>
      <w:r>
        <w:rPr>
          <w:kern w:val="2"/>
          <w:lang w:val="en-US" w:eastAsia="zh-CN"/>
        </w:rPr>
        <w:tab/>
        <w:t>Single point-to-point connection UE-TWAN</w:t>
      </w:r>
      <w:bookmarkEnd w:id="865"/>
    </w:p>
    <w:bookmarkStart w:id="866" w:name="_MON_1401092205"/>
    <w:bookmarkEnd w:id="866"/>
    <w:p w14:paraId="69D1767D" w14:textId="77777777" w:rsidR="00DA1341" w:rsidRPr="00E57107" w:rsidRDefault="00DA1341" w:rsidP="003178E7">
      <w:pPr>
        <w:pStyle w:val="TH"/>
      </w:pPr>
      <w:r w:rsidRPr="003178E7">
        <w:object w:dxaOrig="8639" w:dyaOrig="4380" w14:anchorId="031C945A">
          <v:shape id="_x0000_i1145" type="#_x0000_t75" style="width:408.2pt;height:207.25pt" o:ole="">
            <v:imagedata r:id="rId268" o:title=""/>
          </v:shape>
          <o:OLEObject Type="Embed" ProgID="Word.Picture.8" ShapeID="_x0000_i1145" DrawAspect="Content" ObjectID="_1740753810" r:id="rId269"/>
        </w:object>
      </w:r>
    </w:p>
    <w:p w14:paraId="23BB97E4" w14:textId="77777777" w:rsidR="00DA1341" w:rsidRPr="00E57107" w:rsidRDefault="00DA1341">
      <w:pPr>
        <w:pStyle w:val="TF"/>
      </w:pPr>
      <w:r w:rsidRPr="00E57107">
        <w:t>Figure 16.1.6</w:t>
      </w:r>
      <w:r w:rsidR="00A11BD6">
        <w:t>.1</w:t>
      </w:r>
      <w:r w:rsidRPr="00E57107">
        <w:t>-1: Two Unicast S2a bearers</w:t>
      </w:r>
      <w:r w:rsidR="00A11BD6">
        <w:t xml:space="preserve"> mapped in a single Point-to-Point connection</w:t>
      </w:r>
      <w:r w:rsidRPr="00E57107">
        <w:t xml:space="preserve"> (GTP based S2a)</w:t>
      </w:r>
    </w:p>
    <w:p w14:paraId="6EBED0AE" w14:textId="77777777" w:rsidR="00DA1341" w:rsidRPr="00E57107" w:rsidRDefault="00DA1341">
      <w:r w:rsidRPr="00E57107">
        <w:t>For Trusted WLAN access to the EPC, the PDN connectivity service is provided by the point-to-point connectivity between the UE and the TWAG concatenated with S2a bearer(s) between the TWAG and the PDN GW.</w:t>
      </w:r>
    </w:p>
    <w:p w14:paraId="29588EA9" w14:textId="77777777" w:rsidR="00DA1341" w:rsidRPr="00E57107" w:rsidRDefault="00DA1341">
      <w:r w:rsidRPr="00E57107">
        <w:t xml:space="preserve">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w:t>
      </w:r>
      <w:proofErr w:type="spellStart"/>
      <w:r w:rsidRPr="00E57107">
        <w:t>ePDG</w:t>
      </w:r>
      <w:proofErr w:type="spellEnd"/>
      <w:r w:rsidRPr="00E57107">
        <w:t xml:space="preserve"> does for GTP based S2b interface.</w:t>
      </w:r>
    </w:p>
    <w:p w14:paraId="4565AF27" w14:textId="77777777" w:rsidR="00A11BD6" w:rsidRDefault="00A11BD6" w:rsidP="00A11BD6">
      <w:pPr>
        <w:pStyle w:val="NO"/>
      </w:pPr>
      <w:r>
        <w:t>NOTE:</w:t>
      </w:r>
      <w:r>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Default="00A11BD6" w:rsidP="00A11BD6">
      <w:pPr>
        <w:pStyle w:val="Heading4"/>
      </w:pPr>
      <w:bookmarkStart w:id="867" w:name="_Toc122433777"/>
      <w:r>
        <w:t>16.1.6.2</w:t>
      </w:r>
      <w:r>
        <w:tab/>
        <w:t>Multiple point-to-point connection UE-TWAN</w:t>
      </w:r>
      <w:bookmarkEnd w:id="867"/>
    </w:p>
    <w:p w14:paraId="57EB4849" w14:textId="77777777" w:rsidR="00A11BD6" w:rsidRDefault="00A11BD6" w:rsidP="003178E7">
      <w:pPr>
        <w:pStyle w:val="TH"/>
      </w:pPr>
      <w:r w:rsidRPr="003178E7">
        <w:object w:dxaOrig="8640" w:dyaOrig="4380" w14:anchorId="7A73E8A1">
          <v:shape id="_x0000_i1146" type="#_x0000_t75" style="width:408.2pt;height:207.25pt" o:ole="">
            <v:imagedata r:id="rId270" o:title=""/>
          </v:shape>
          <o:OLEObject Type="Embed" ProgID="Word.Picture.8" ShapeID="_x0000_i1146" DrawAspect="Content" ObjectID="_1740753811" r:id="rId271"/>
        </w:object>
      </w:r>
    </w:p>
    <w:p w14:paraId="7840F56D" w14:textId="77777777" w:rsidR="00A11BD6" w:rsidRDefault="00A11BD6" w:rsidP="00A11BD6">
      <w:pPr>
        <w:pStyle w:val="TF"/>
      </w:pPr>
      <w:r>
        <w:t>Figure 16.1.6.2-1: Two Unicast S2a bearers mapped to separate WLCP bearers (GTP based S2a)</w:t>
      </w:r>
    </w:p>
    <w:p w14:paraId="6F145FCA" w14:textId="77777777" w:rsidR="00A11BD6" w:rsidRDefault="00A11BD6" w:rsidP="00A11BD6">
      <w:r>
        <w:t>This scenario applies when the UE and the TWAG support multiple WLCP bearers,</w:t>
      </w:r>
    </w:p>
    <w:p w14:paraId="7BABB8B2" w14:textId="77777777" w:rsidR="00A11BD6" w:rsidRDefault="00A11BD6" w:rsidP="00A11BD6">
      <w:r>
        <w:lastRenderedPageBreak/>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Default="00A11BD6" w:rsidP="00A11BD6">
      <w:r>
        <w:t>The TWAG releases the WLCP PDN connection, when the default S2a bearer of the associated PDN connection is released.</w:t>
      </w:r>
    </w:p>
    <w:p w14:paraId="0668F7C7" w14:textId="77777777" w:rsidR="00A11BD6" w:rsidRDefault="00A11BD6" w:rsidP="00A11BD6">
      <w:r>
        <w:t>The S2a bearer is realized with the following elements:</w:t>
      </w:r>
    </w:p>
    <w:p w14:paraId="03F6354F" w14:textId="77777777" w:rsidR="00A11BD6" w:rsidRDefault="00A11BD6" w:rsidP="00A11BD6">
      <w:pPr>
        <w:pStyle w:val="B1"/>
      </w:pPr>
      <w:r>
        <w:t>-</w:t>
      </w:r>
      <w:r>
        <w:tab/>
        <w:t>A GTP tunnel on S2a transports the packets of an S2a bearer between the TWAG and a PDN GW;</w:t>
      </w:r>
    </w:p>
    <w:p w14:paraId="1767CB07" w14:textId="77777777" w:rsidR="00A11BD6" w:rsidRDefault="00A11BD6" w:rsidP="00A11BD6">
      <w:pPr>
        <w:pStyle w:val="B1"/>
      </w:pPr>
      <w:r>
        <w:t>-</w:t>
      </w:r>
      <w:r>
        <w:tab/>
        <w:t>The TWAG stores the mapping between WLCP bearer and the corresponding S2a bearer;</w:t>
      </w:r>
    </w:p>
    <w:p w14:paraId="03E48F48" w14:textId="77777777" w:rsidR="00A11BD6" w:rsidRDefault="00A11BD6" w:rsidP="00A11BD6">
      <w:pPr>
        <w:pStyle w:val="B1"/>
      </w:pPr>
      <w:r>
        <w:t>-</w:t>
      </w:r>
      <w:r>
        <w:tab/>
        <w:t>The PDN GW stores the mapping between downlink packet filters and an S2a bearer.</w:t>
      </w:r>
    </w:p>
    <w:p w14:paraId="7259786C" w14:textId="77777777" w:rsidR="00A11BD6" w:rsidRDefault="00A11BD6" w:rsidP="00A11BD6">
      <w:r>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Default="00A11BD6" w:rsidP="00A11BD6">
      <w:r>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77777777" w:rsidR="00A11BD6" w:rsidRDefault="00A11BD6" w:rsidP="00A11BD6">
      <w:r>
        <w:t>The TWAG routes uplink packets to the different bearers based on the incoming WLCP bearer and the corresponding S2a bearer.</w:t>
      </w:r>
    </w:p>
    <w:p w14:paraId="367753AB" w14:textId="77777777" w:rsidR="00A11BD6" w:rsidRDefault="00A11BD6" w:rsidP="00A11BD6">
      <w:r>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Default="00A11BD6" w:rsidP="00A11BD6">
      <w:r>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4A187A6C" w14:textId="77777777" w:rsidR="00EE089F" w:rsidRDefault="00EE089F" w:rsidP="00A11BD6">
      <w:pPr>
        <w:rPr>
          <w:ins w:id="868" w:author="23.402_CR2998R2_(Rel-18)_MPS_WLAN" w:date="2023-03-19T16:50:00Z"/>
        </w:rPr>
      </w:pPr>
      <w:ins w:id="869" w:author="23.402_CR2998R2_(Rel-18)_MPS_WLAN" w:date="2023-03-19T16:50:00Z">
        <w:r>
          <w:t>To support QoS differentiation,</w:t>
        </w:r>
      </w:ins>
    </w:p>
    <w:p w14:paraId="0BBCBCBD" w14:textId="77777777" w:rsidR="00EE089F" w:rsidRDefault="00EE089F" w:rsidP="00EE089F">
      <w:pPr>
        <w:pStyle w:val="B1"/>
        <w:rPr>
          <w:ins w:id="870" w:author="23.402_CR2998R2_(Rel-18)_MPS_WLAN" w:date="2023-03-19T16:50:00Z"/>
        </w:rPr>
        <w:pPrChange w:id="871" w:author="23.402_CR2998R2_(Rel-18)_MPS_WLAN" w:date="2023-03-19T16:50:00Z">
          <w:pPr/>
        </w:pPrChange>
      </w:pPr>
      <w:ins w:id="872" w:author="23.402_CR2998R2_(Rel-18)_MPS_WLAN" w:date="2023-03-19T16:50:00Z">
        <w:r>
          <w:t>-</w:t>
        </w:r>
        <w:r>
          <w:tab/>
          <w:t>for downlink packets, if the TWAG sets the DSCP, the TWAG may use the QCI, and optionally the ARP, in WLCP bearer level QoS information to derive the DSCP value for downlink packets.</w:t>
        </w:r>
      </w:ins>
    </w:p>
    <w:p w14:paraId="29EBE97F" w14:textId="77777777" w:rsidR="00EE089F" w:rsidRDefault="00EE089F" w:rsidP="00EE089F">
      <w:pPr>
        <w:pStyle w:val="NO"/>
        <w:rPr>
          <w:ins w:id="873" w:author="23.402_CR2998R2_(Rel-18)_MPS_WLAN" w:date="2023-03-19T16:50:00Z"/>
        </w:rPr>
        <w:pPrChange w:id="874" w:author="23.402_CR2998R2_(Rel-18)_MPS_WLAN" w:date="2023-03-19T16:50:00Z">
          <w:pPr/>
        </w:pPrChange>
      </w:pPr>
      <w:ins w:id="875" w:author="23.402_CR2998R2_(Rel-18)_MPS_WLAN" w:date="2023-03-19T16:50:00Z">
        <w:r>
          <w:t>NOTE:</w:t>
        </w:r>
        <w:r>
          <w:tab/>
          <w:t>Based on operator policy and/or regional/national regulations, the TWAG can apply a different DSCP to downstream packets than the DSCP received from the 3GPP system.</w:t>
        </w:r>
      </w:ins>
    </w:p>
    <w:p w14:paraId="77666B8B" w14:textId="08CBA288" w:rsidR="00A11BD6" w:rsidRDefault="00EE089F" w:rsidP="00EE089F">
      <w:pPr>
        <w:pStyle w:val="B1"/>
        <w:pPrChange w:id="876" w:author="23.402_CR2998R2_(Rel-18)_MPS_WLAN" w:date="2023-03-19T16:51:00Z">
          <w:pPr/>
        </w:pPrChange>
      </w:pPr>
      <w:ins w:id="877" w:author="23.402_CR2998R2_(Rel-18)_MPS_WLAN" w:date="2023-03-19T16:50:00Z">
        <w:r>
          <w:t>-</w:t>
        </w:r>
        <w:r>
          <w:tab/>
          <w:t>for uplink packets, the UE may use the DSCP value that it received from the TWAG. Otherwise</w:t>
        </w:r>
      </w:ins>
      <w:del w:id="878" w:author="23.402_CR2998R2_(Rel-18)_MPS_WLAN" w:date="2023-03-19T16:50:00Z">
        <w:r w:rsidR="00A11BD6" w:rsidDel="00EE089F">
          <w:delText>Furthermore</w:delText>
        </w:r>
      </w:del>
      <w:r w:rsidR="00A11BD6">
        <w:t>, the UE shall use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E57107" w:rsidRDefault="00A010B1" w:rsidP="00A010B1">
      <w:pPr>
        <w:pStyle w:val="Heading3"/>
      </w:pPr>
      <w:bookmarkStart w:id="879" w:name="_Toc122433778"/>
      <w:r w:rsidRPr="00E57107">
        <w:t>16.1.7</w:t>
      </w:r>
      <w:r w:rsidRPr="00E57107">
        <w:tab/>
        <w:t>Access Network information reporting in case of a TWAN Access</w:t>
      </w:r>
      <w:bookmarkEnd w:id="879"/>
    </w:p>
    <w:p w14:paraId="2DD405E2" w14:textId="77777777" w:rsidR="00A010B1" w:rsidRPr="00E57107" w:rsidRDefault="00A010B1" w:rsidP="00A010B1">
      <w:r w:rsidRPr="00E57107">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E57107" w:rsidRDefault="00A010B1" w:rsidP="00A010B1">
      <w:r w:rsidRPr="00E57107">
        <w:t xml:space="preserve">The TWAN Identifier (reported over S2a, Gx, </w:t>
      </w:r>
      <w:proofErr w:type="spellStart"/>
      <w:r w:rsidRPr="00E57107">
        <w:t>Gy</w:t>
      </w:r>
      <w:proofErr w:type="spellEnd"/>
      <w:r w:rsidR="0036355F" w:rsidRPr="00E57107">
        <w:t>, .</w:t>
      </w:r>
      <w:r w:rsidRPr="00E57107">
        <w:t xml:space="preserve">..) shall include the SSID of the access point to which the UE is attached and </w:t>
      </w:r>
      <w:r w:rsidR="001C6077" w:rsidRPr="00E57107">
        <w:t xml:space="preserve">shall </w:t>
      </w:r>
      <w:r w:rsidRPr="00E57107">
        <w:t>include at least one of</w:t>
      </w:r>
      <w:r w:rsidR="001C6077" w:rsidRPr="00E57107">
        <w:t xml:space="preserve"> the following elements, unless otherwise determined by the TWAN operator's policies</w:t>
      </w:r>
      <w:r w:rsidRPr="00E57107">
        <w:t>:</w:t>
      </w:r>
    </w:p>
    <w:p w14:paraId="239FAF39" w14:textId="26039342" w:rsidR="00A010B1" w:rsidRPr="00E57107" w:rsidRDefault="00A010B1" w:rsidP="00A010B1">
      <w:pPr>
        <w:pStyle w:val="B1"/>
      </w:pPr>
      <w:r w:rsidRPr="00E57107">
        <w:lastRenderedPageBreak/>
        <w:t>-</w:t>
      </w:r>
      <w:r w:rsidRPr="00E57107">
        <w:tab/>
        <w:t xml:space="preserve">the BSSID (see </w:t>
      </w:r>
      <w:r w:rsidR="009B649C">
        <w:t>IEEE Std </w:t>
      </w:r>
      <w:r w:rsidRPr="00E57107">
        <w:t>802.11-20</w:t>
      </w:r>
      <w:r w:rsidR="001C6077" w:rsidRPr="00E57107">
        <w:t>12</w:t>
      </w:r>
      <w:r w:rsidRPr="00E57107">
        <w:t> [64]);</w:t>
      </w:r>
    </w:p>
    <w:p w14:paraId="4011E471" w14:textId="77777777" w:rsidR="00A010B1" w:rsidRPr="00E57107" w:rsidRDefault="00A010B1" w:rsidP="00A010B1">
      <w:pPr>
        <w:pStyle w:val="B1"/>
      </w:pPr>
      <w:r w:rsidRPr="00E57107">
        <w:t>-</w:t>
      </w:r>
      <w:r w:rsidRPr="00E57107">
        <w:tab/>
        <w:t>civic address information of the AP to which the UE is attached</w:t>
      </w:r>
      <w:r w:rsidR="00380198" w:rsidRPr="00E57107">
        <w:t>;</w:t>
      </w:r>
    </w:p>
    <w:p w14:paraId="09758883" w14:textId="77777777" w:rsidR="00380198" w:rsidRPr="00E57107" w:rsidRDefault="00380198" w:rsidP="00380198">
      <w:pPr>
        <w:pStyle w:val="B1"/>
      </w:pPr>
      <w:r w:rsidRPr="00E57107">
        <w:t>.</w:t>
      </w:r>
      <w:r w:rsidRPr="00E57107">
        <w:tab/>
        <w:t xml:space="preserve">line identifier (Logical Access ID see </w:t>
      </w:r>
      <w:r w:rsidR="004D1486" w:rsidRPr="00E57107">
        <w:t>ETSI</w:t>
      </w:r>
      <w:r w:rsidR="004D1486">
        <w:t> </w:t>
      </w:r>
      <w:r w:rsidR="004D1486" w:rsidRPr="00E57107">
        <w:t>ES</w:t>
      </w:r>
      <w:r w:rsidR="004D1486">
        <w:t> </w:t>
      </w:r>
      <w:r w:rsidR="004D1486" w:rsidRPr="00E57107">
        <w:t>282</w:t>
      </w:r>
      <w:r w:rsidR="004D1486">
        <w:t> </w:t>
      </w:r>
      <w:r w:rsidR="004D1486" w:rsidRPr="00E57107">
        <w:t>004 </w:t>
      </w:r>
      <w:r w:rsidRPr="00E57107">
        <w:t>[77]) of the access point to which the UE is attached.</w:t>
      </w:r>
    </w:p>
    <w:p w14:paraId="7D02CBAC" w14:textId="77777777" w:rsidR="001C6077" w:rsidRPr="00E57107" w:rsidRDefault="001C6077" w:rsidP="00A010B1">
      <w:pPr>
        <w:pStyle w:val="NO"/>
      </w:pPr>
      <w:r w:rsidRPr="00E57107">
        <w:t>NOTE 1:</w:t>
      </w:r>
      <w:r w:rsidRPr="00E57107">
        <w:tab/>
        <w:t>The SSID can be the same for several WLAN APs and SSID only may not provide a location, but it might be sufficient for charging purposes.</w:t>
      </w:r>
    </w:p>
    <w:p w14:paraId="6F4C8DA0" w14:textId="77777777" w:rsidR="00A010B1" w:rsidRPr="00E57107" w:rsidRDefault="00A010B1" w:rsidP="00A010B1">
      <w:pPr>
        <w:pStyle w:val="NO"/>
      </w:pPr>
      <w:r w:rsidRPr="00E57107">
        <w:t>NOTE</w:t>
      </w:r>
      <w:r w:rsidR="001C6077" w:rsidRPr="00E57107">
        <w:t> 2</w:t>
      </w:r>
      <w:r w:rsidRPr="00E57107">
        <w:t>:</w:t>
      </w:r>
      <w:r w:rsidRPr="00E57107">
        <w:tab/>
        <w:t xml:space="preserve">The Information carried as part of </w:t>
      </w:r>
      <w:proofErr w:type="spellStart"/>
      <w:r w:rsidRPr="00E57107">
        <w:t>theTWAN</w:t>
      </w:r>
      <w:proofErr w:type="spellEnd"/>
      <w:r w:rsidRPr="00E57107">
        <w:t xml:space="preserve"> Identifier should be defined to cater for extension in future releases.</w:t>
      </w:r>
    </w:p>
    <w:p w14:paraId="66E234F9" w14:textId="77777777" w:rsidR="00A010B1" w:rsidRPr="00E57107" w:rsidRDefault="00A010B1" w:rsidP="00A010B1">
      <w:r w:rsidRPr="00E57107">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E57107" w:rsidRDefault="00DA1341">
      <w:pPr>
        <w:pStyle w:val="Heading2"/>
      </w:pPr>
      <w:bookmarkStart w:id="880" w:name="_Toc122433779"/>
      <w:r w:rsidRPr="00E57107">
        <w:t>16.2</w:t>
      </w:r>
      <w:r w:rsidRPr="00E57107">
        <w:tab/>
        <w:t>Initial Attach in WLAN on S2a</w:t>
      </w:r>
      <w:bookmarkEnd w:id="880"/>
    </w:p>
    <w:p w14:paraId="070FD74C" w14:textId="77777777" w:rsidR="00DA1341" w:rsidRPr="00E57107" w:rsidRDefault="00DA1341">
      <w:pPr>
        <w:pStyle w:val="Heading3"/>
      </w:pPr>
      <w:bookmarkStart w:id="881" w:name="_Toc122433780"/>
      <w:r w:rsidRPr="00E57107">
        <w:t>16.2.1</w:t>
      </w:r>
      <w:r w:rsidRPr="00E57107">
        <w:tab/>
        <w:t>Initial Attach in WLAN on GTP S2a</w:t>
      </w:r>
      <w:bookmarkEnd w:id="881"/>
    </w:p>
    <w:bookmarkStart w:id="882" w:name="_MON_1508069700"/>
    <w:bookmarkEnd w:id="882"/>
    <w:p w14:paraId="05C32A99" w14:textId="77777777" w:rsidR="006F548A" w:rsidRPr="00E57107" w:rsidRDefault="006F548A" w:rsidP="006F548A">
      <w:pPr>
        <w:pStyle w:val="TH"/>
      </w:pPr>
      <w:r w:rsidRPr="00E57107">
        <w:object w:dxaOrig="10793" w:dyaOrig="9703" w14:anchorId="4BB06193">
          <v:shape id="_x0000_i1147" type="#_x0000_t75" style="width:470.8pt;height:422.6pt" o:ole="">
            <v:imagedata r:id="rId272" o:title=""/>
          </v:shape>
          <o:OLEObject Type="Embed" ProgID="Word.Picture.8" ShapeID="_x0000_i1147" DrawAspect="Content" ObjectID="_1740753812" r:id="rId273"/>
        </w:object>
      </w:r>
    </w:p>
    <w:p w14:paraId="2B45D499" w14:textId="77777777" w:rsidR="00DA1341" w:rsidRPr="00E57107" w:rsidRDefault="00DA1341">
      <w:pPr>
        <w:pStyle w:val="TF"/>
      </w:pPr>
      <w:r w:rsidRPr="00E57107">
        <w:t>Figure 16.2.1-1: Initial attachment in WLAN on GTP S2a for roaming, LBO and non-roaming scenarios</w:t>
      </w:r>
    </w:p>
    <w:p w14:paraId="30F9C115" w14:textId="77777777" w:rsidR="00DA1341" w:rsidRPr="00E57107" w:rsidRDefault="00DA1341">
      <w:r w:rsidRPr="00E57107">
        <w:t>The home routed roaming, LBO and non-roaming scenarios are depicted in the figure 16.2.1-1:</w:t>
      </w:r>
    </w:p>
    <w:p w14:paraId="787111C0" w14:textId="77777777" w:rsidR="00DA1341" w:rsidRPr="00E57107" w:rsidRDefault="00DA1341">
      <w:pPr>
        <w:pStyle w:val="B1"/>
      </w:pPr>
      <w:r w:rsidRPr="00E57107">
        <w:lastRenderedPageBreak/>
        <w:t>-</w:t>
      </w:r>
      <w:r w:rsidRPr="00E57107">
        <w:tab/>
        <w:t xml:space="preserve">In the LBO case, the 3GPP AAA Proxy acts as an intermediary, forwarding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24C2EBC3" w14:textId="77777777" w:rsidR="00DA1341" w:rsidRPr="00E57107" w:rsidRDefault="00DA1341">
      <w:pPr>
        <w:pStyle w:val="B1"/>
      </w:pPr>
      <w:r w:rsidRPr="00E57107">
        <w:t>-</w:t>
      </w:r>
      <w:r w:rsidRPr="00E57107">
        <w:tab/>
        <w:t xml:space="preserve">In the home routed roaming and non-roaming cases, the </w:t>
      </w:r>
      <w:proofErr w:type="spellStart"/>
      <w:r w:rsidRPr="00E57107">
        <w:t>vPCRF</w:t>
      </w:r>
      <w:proofErr w:type="spellEnd"/>
      <w:r w:rsidR="00A010B1" w:rsidRPr="00E57107">
        <w:t xml:space="preserve"> is</w:t>
      </w:r>
      <w:r w:rsidRPr="00E57107">
        <w:t xml:space="preserve"> not involved.</w:t>
      </w:r>
      <w:r w:rsidR="00A010B1" w:rsidRPr="00E57107">
        <w:t xml:space="preserve"> In the non-roaming cases, the 3GPP AAA Proxy is not involved. In home routed roaming case, the 3GPP AAA Proxy is not involved in steps 5 and 12.</w:t>
      </w:r>
    </w:p>
    <w:p w14:paraId="64DB58CD" w14:textId="77777777" w:rsidR="00380198" w:rsidRPr="00E57107" w:rsidRDefault="00380198">
      <w:r w:rsidRPr="00E57107">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E57107" w:rsidRDefault="00DA1341">
      <w:r w:rsidRPr="00E57107">
        <w:t>Either scenario (A) or scenario (B) is performed:</w:t>
      </w:r>
    </w:p>
    <w:p w14:paraId="3C8EF0CB" w14:textId="77777777" w:rsidR="00DA1341" w:rsidRPr="00E57107" w:rsidRDefault="00DA1341">
      <w:pPr>
        <w:pStyle w:val="B1"/>
      </w:pPr>
      <w:r w:rsidRPr="00E57107">
        <w:t>-</w:t>
      </w:r>
      <w:r w:rsidRPr="00E57107">
        <w:tab/>
        <w:t>Scenario (A) is defined as the TWAP sending the layer 2 attach trigger to the TWAG. This is done at successful EAP authentication (step 2). Completion of EAP authentication with the TWAP informing the UE of EAP 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E57107">
        <w:t xml:space="preserve"> Scenario (A) is only applicable for single-connection mode and transparent single-connection mode.</w:t>
      </w:r>
    </w:p>
    <w:p w14:paraId="52B860AE" w14:textId="77777777" w:rsidR="00DA1341" w:rsidRPr="00E57107" w:rsidRDefault="00DA1341">
      <w:pPr>
        <w:pStyle w:val="B1"/>
      </w:pPr>
      <w:r w:rsidRPr="00E57107">
        <w:t>-</w:t>
      </w:r>
      <w:r w:rsidRPr="00E57107">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E57107">
        <w:t xml:space="preserve"> transparent single-connection mode with</w:t>
      </w:r>
      <w:r w:rsidRPr="00E57107">
        <w:t xml:space="preserve"> PDN Type IPv4.</w:t>
      </w:r>
    </w:p>
    <w:p w14:paraId="0661D140" w14:textId="77777777" w:rsidR="00DA1341" w:rsidRPr="00E57107" w:rsidRDefault="00DA1341">
      <w:r w:rsidRPr="00E57107">
        <w:t>The steps below only refer to TWAN, not to specific functions internal to TWAN (i.e. TWAG, TWAP and WLAN AN).</w:t>
      </w:r>
    </w:p>
    <w:p w14:paraId="71A53626" w14:textId="77777777" w:rsidR="00DA1341" w:rsidRPr="00E57107" w:rsidRDefault="00DA1341">
      <w:pPr>
        <w:pStyle w:val="B1"/>
      </w:pPr>
      <w:r w:rsidRPr="00E57107">
        <w:t>1.</w:t>
      </w:r>
      <w:r w:rsidRPr="00E57107">
        <w:tab/>
        <w:t>The initial TWAN specific L2 procedures are performed. These procedures are TWAN specific and are outside the scope of 3GPP.</w:t>
      </w:r>
    </w:p>
    <w:p w14:paraId="6A1B4EF5" w14:textId="77777777" w:rsidR="00DA1341" w:rsidRPr="00E57107" w:rsidRDefault="00DA1341">
      <w:pPr>
        <w:pStyle w:val="B1"/>
      </w:pPr>
      <w:r w:rsidRPr="00E57107">
        <w:t>2.</w:t>
      </w:r>
      <w:r w:rsidRPr="00E57107">
        <w:tab/>
        <w:t>The EAP authentication procedure is initiated and performed involving the UE, the TWAN and the 3GPP AAA Server. In the roaming case, there may be several AAA proxies involved.</w:t>
      </w:r>
      <w:r w:rsidR="005C16AF" w:rsidRPr="00E57107">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E57107">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E57107">
        <w:t>, in case of transparent single-connection mode, may be</w:t>
      </w:r>
      <w:r w:rsidRPr="00E57107">
        <w:t xml:space="preserve"> different from the default APN for other accesses. The 3GPP AAA Server also returns to the TWAN the User Identity to be used to identify the UE in the Create Session Request (step 3 or 10).</w:t>
      </w:r>
    </w:p>
    <w:p w14:paraId="34B0F049" w14:textId="77777777" w:rsidR="00A010B1" w:rsidRPr="00E57107" w:rsidRDefault="00A010B1" w:rsidP="00A010B1">
      <w:pPr>
        <w:pStyle w:val="B1"/>
      </w:pPr>
      <w:r w:rsidRPr="00E57107">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E57107" w:rsidRDefault="005C6C40" w:rsidP="00A010B1">
      <w:pPr>
        <w:pStyle w:val="B1"/>
      </w:pPr>
      <w:r w:rsidRPr="00E57107">
        <w:tab/>
        <w:t xml:space="preserve">During the EAP authentication procedure the 3GPP AAA Server may request the UE to provide its IMEI(SV). In that case the UE shall signal its IMEI(SV) to the 3GPP AAA Server. The 3GPP AAA Server forwards IMEI(SV) received from the UE to the TWAN (over </w:t>
      </w:r>
      <w:proofErr w:type="spellStart"/>
      <w:r w:rsidRPr="00E57107">
        <w:t>STa</w:t>
      </w:r>
      <w:proofErr w:type="spellEnd"/>
      <w:r w:rsidRPr="00E57107">
        <w:t>).</w:t>
      </w:r>
    </w:p>
    <w:p w14:paraId="08F762B2" w14:textId="77777777" w:rsidR="00A010B1" w:rsidRPr="00E57107" w:rsidRDefault="00A010B1" w:rsidP="00A010B1">
      <w:pPr>
        <w:pStyle w:val="B1"/>
      </w:pPr>
      <w:r w:rsidRPr="00E57107">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E57107" w:rsidRDefault="00A010B1" w:rsidP="00A010B1">
      <w:pPr>
        <w:pStyle w:val="B1"/>
      </w:pPr>
      <w:r w:rsidRPr="00E57107">
        <w:tab/>
        <w:t xml:space="preserve">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w:t>
      </w:r>
      <w:r w:rsidRPr="00E57107">
        <w:lastRenderedPageBreak/>
        <w:t>request is accepted by the network,</w:t>
      </w:r>
      <w:r w:rsidR="005C16AF" w:rsidRPr="00E57107">
        <w:t xml:space="preserve"> the AAA server using EAP-AKA' procedure provides</w:t>
      </w:r>
      <w:r w:rsidRPr="00E57107">
        <w:t xml:space="preserve"> the UE </w:t>
      </w:r>
      <w:r w:rsidR="005C16AF" w:rsidRPr="00E57107">
        <w:t xml:space="preserve">with </w:t>
      </w:r>
      <w:r w:rsidRPr="00E57107">
        <w:t>the</w:t>
      </w:r>
      <w:r w:rsidR="005C16AF" w:rsidRPr="00E57107">
        <w:t xml:space="preserve"> supported</w:t>
      </w:r>
      <w:r w:rsidRPr="00E57107">
        <w:t xml:space="preserve"> TWAG control plane address</w:t>
      </w:r>
      <w:r w:rsidR="005C16AF" w:rsidRPr="00E57107">
        <w:t>(es)</w:t>
      </w:r>
      <w:r w:rsidRPr="00E57107">
        <w:t>,</w:t>
      </w:r>
      <w:r w:rsidR="005C16AF" w:rsidRPr="00E57107">
        <w:t xml:space="preserve"> among which the UE selects a single address</w:t>
      </w:r>
      <w:r w:rsidRPr="00E57107">
        <w:t xml:space="preserve"> to be used for WLCP.</w:t>
      </w:r>
    </w:p>
    <w:p w14:paraId="1BCBC488" w14:textId="77777777" w:rsidR="00A010B1" w:rsidRPr="00E57107" w:rsidRDefault="00380198" w:rsidP="00A010B1">
      <w:pPr>
        <w:pStyle w:val="B1"/>
      </w:pPr>
      <w:r w:rsidRPr="00E57107">
        <w:tab/>
      </w:r>
      <w:r w:rsidR="00A010B1" w:rsidRPr="00E57107">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E57107" w:rsidRDefault="00DA1341">
      <w:pPr>
        <w:pStyle w:val="NO"/>
      </w:pPr>
      <w:r w:rsidRPr="00E57107">
        <w:t>NOTE 1:</w:t>
      </w:r>
      <w:r w:rsidRPr="00E57107">
        <w:tab/>
      </w:r>
      <w:r w:rsidR="00A010B1" w:rsidRPr="00E57107">
        <w:t xml:space="preserve">If the transparent single-connection mode is used, then it </w:t>
      </w:r>
      <w:r w:rsidRPr="00E57107">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E57107" w:rsidRDefault="00DA1341">
      <w:pPr>
        <w:pStyle w:val="B4"/>
      </w:pPr>
      <w:r w:rsidRPr="00E57107">
        <w:t>-</w:t>
      </w:r>
      <w:r w:rsidRPr="00E57107">
        <w:tab/>
        <w:t xml:space="preserve">The </w:t>
      </w:r>
      <w:r w:rsidR="00A010B1" w:rsidRPr="00E57107">
        <w:t xml:space="preserve">TWAN </w:t>
      </w:r>
      <w:r w:rsidRPr="00E57107">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E57107">
        <w:t>;</w:t>
      </w:r>
    </w:p>
    <w:p w14:paraId="6B4A5302" w14:textId="77777777" w:rsidR="00DA1341" w:rsidRPr="00E57107" w:rsidRDefault="00DA1341">
      <w:pPr>
        <w:pStyle w:val="B4"/>
      </w:pPr>
      <w:r w:rsidRPr="00E57107">
        <w:t>-</w:t>
      </w:r>
      <w:r w:rsidRPr="00E57107">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E57107" w:rsidRDefault="00DA1341">
      <w:pPr>
        <w:pStyle w:val="B4"/>
      </w:pPr>
      <w:r w:rsidRPr="00E57107">
        <w:t>-</w:t>
      </w:r>
      <w:r w:rsidRPr="00E57107">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E57107">
        <w:t>;</w:t>
      </w:r>
    </w:p>
    <w:p w14:paraId="6CD91DDD" w14:textId="77777777" w:rsidR="00DA1341" w:rsidRPr="00E57107" w:rsidRDefault="00DA1341">
      <w:pPr>
        <w:pStyle w:val="B4"/>
      </w:pPr>
      <w:r w:rsidRPr="00E57107">
        <w:t>-</w:t>
      </w:r>
      <w:r w:rsidRPr="00E57107">
        <w:tab/>
        <w:t>PMIP-based S5/S8 with dynamic PCC can not be deployed since it will result in wrong session linking between Gateway Control Session and Gx session in the PCRF.</w:t>
      </w:r>
    </w:p>
    <w:p w14:paraId="605BA803" w14:textId="2BCB8B22" w:rsidR="00DA1341" w:rsidRPr="00E57107" w:rsidRDefault="00DA1341">
      <w:pPr>
        <w:pStyle w:val="B1"/>
      </w:pPr>
      <w:r w:rsidRPr="00E57107">
        <w:tab/>
      </w:r>
      <w:r w:rsidR="009B649C">
        <w:t>IEEE Std </w:t>
      </w:r>
      <w:r w:rsidRPr="00E57107">
        <w:t xml:space="preserve">802.1X-2004 [65] is used over the WLAN air link to carry EAP as defined by </w:t>
      </w:r>
      <w:r w:rsidR="009B649C">
        <w:t>IEEE Std </w:t>
      </w:r>
      <w:r w:rsidRPr="00E57107">
        <w:t>802.11-20</w:t>
      </w:r>
      <w:r w:rsidR="001C6077" w:rsidRPr="00E57107">
        <w:t>12</w:t>
      </w:r>
      <w:r w:rsidRPr="00E57107">
        <w:t> [64].</w:t>
      </w:r>
    </w:p>
    <w:p w14:paraId="37495754" w14:textId="77777777" w:rsidR="00A010B1" w:rsidRPr="00E57107" w:rsidRDefault="00DA1341">
      <w:pPr>
        <w:pStyle w:val="B1"/>
      </w:pPr>
      <w:r w:rsidRPr="00E57107">
        <w:tab/>
        <w:t xml:space="preserve">The TWAN may provide to the 3GPP AAA server via </w:t>
      </w:r>
      <w:proofErr w:type="spellStart"/>
      <w:r w:rsidRPr="00E57107">
        <w:t>STa</w:t>
      </w:r>
      <w:proofErr w:type="spellEnd"/>
      <w:r w:rsidRPr="00E57107">
        <w:t xml:space="preserve"> the SSID selected by the UE to access the TWAN and an indication whether it supports S2a, non-seamless offload, or both.</w:t>
      </w:r>
    </w:p>
    <w:p w14:paraId="13A7FBFF" w14:textId="77777777" w:rsidR="00DA1341" w:rsidRPr="00E57107" w:rsidRDefault="00A010B1">
      <w:pPr>
        <w:pStyle w:val="B1"/>
      </w:pPr>
      <w:r w:rsidRPr="00E57107">
        <w:tab/>
        <w:t>If the transparent single-connection mode is used, then the</w:t>
      </w:r>
      <w:r w:rsidR="00DA1341" w:rsidRPr="00E57107">
        <w:t xml:space="preserve"> HSS/AAA may indicate via </w:t>
      </w:r>
      <w:proofErr w:type="spellStart"/>
      <w:r w:rsidR="00DA1341" w:rsidRPr="00E57107">
        <w:t>STa</w:t>
      </w:r>
      <w:proofErr w:type="spellEnd"/>
      <w:r w:rsidR="00DA1341" w:rsidRPr="00E57107">
        <w:t xml:space="preserve">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E57107">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E57107" w:rsidRDefault="00DA1341">
      <w:pPr>
        <w:pStyle w:val="NO"/>
      </w:pPr>
      <w:r w:rsidRPr="00E57107">
        <w:t>NOTE 2:</w:t>
      </w:r>
      <w:r w:rsidRPr="00E57107">
        <w:tab/>
      </w:r>
      <w:r w:rsidR="005C16AF" w:rsidRPr="00E57107">
        <w:t xml:space="preserve">For transparent single-connection mode, the </w:t>
      </w:r>
      <w:r w:rsidRPr="00E57107">
        <w:t>authorization of both NSWO and EPC routed traffic by the 3GPP AAA is only applicable in non-roaming scenarios.</w:t>
      </w:r>
    </w:p>
    <w:p w14:paraId="46A9DABD" w14:textId="77777777" w:rsidR="00A010B1" w:rsidRPr="00E57107" w:rsidRDefault="00A010B1">
      <w:pPr>
        <w:pStyle w:val="B1"/>
      </w:pPr>
      <w:r w:rsidRPr="00E57107">
        <w:tab/>
        <w:t xml:space="preserve">If the UE requests single-connection mode, the HSS/AAA indicates via </w:t>
      </w:r>
      <w:proofErr w:type="spellStart"/>
      <w:r w:rsidRPr="00E57107">
        <w:t>STa</w:t>
      </w:r>
      <w:proofErr w:type="spellEnd"/>
      <w:r w:rsidRPr="00E57107">
        <w:t xml:space="preserve">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4D49D553" w14:textId="3F4CABED" w:rsidR="00EE089F" w:rsidRDefault="00EE089F" w:rsidP="006F548A">
      <w:pPr>
        <w:pStyle w:val="B1"/>
        <w:rPr>
          <w:ins w:id="883" w:author="23.402_CR2998R2_(Rel-18)_MPS_WLAN" w:date="2023-03-19T16:52:00Z"/>
        </w:rPr>
      </w:pPr>
      <w:ins w:id="884" w:author="23.402_CR2998R2_(Rel-18)_MPS_WLAN" w:date="2023-03-19T16:52:00Z">
        <w:r>
          <w:tab/>
          <w:t>Similar to 3GPP access, at the start of the EAP authentication procedure, a UE with MPS subscription as provisioned on the USIM that supports MPS over trusted WLAN feature shall indicate its MPS subscription in the username part of the NAI according to TS 23.003 [16]. When receiving the first EAP message from the UE including an indication of MPS subscription, based on operator policy, the TWAN transfers it to the AAA server with priority and the AAA server shall handle this message with priority. In addition, the Subscription data that is provided to the TWAN by the HSS/AAA shall also include an indication of MPS subscription, if the UE has an MPS subscription.</w:t>
        </w:r>
      </w:ins>
    </w:p>
    <w:p w14:paraId="7D3952CF" w14:textId="4C50A800" w:rsidR="006F548A" w:rsidRPr="00E57107" w:rsidRDefault="006F548A" w:rsidP="006F548A">
      <w:pPr>
        <w:pStyle w:val="B1"/>
      </w:pPr>
      <w:r w:rsidRPr="00E57107">
        <w:lastRenderedPageBreak/>
        <w:t>2a)</w:t>
      </w:r>
      <w:r w:rsidRPr="00E57107">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E57107" w:rsidRDefault="006F548A" w:rsidP="006F548A">
      <w:pPr>
        <w:pStyle w:val="B1"/>
      </w:pPr>
      <w:r w:rsidRPr="00E57107">
        <w:t>2b)</w:t>
      </w:r>
      <w:r w:rsidRPr="00E57107">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E57107">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E57107" w:rsidRDefault="006F548A" w:rsidP="006F548A">
      <w:pPr>
        <w:pStyle w:val="B1"/>
      </w:pPr>
      <w:r w:rsidRPr="00E57107">
        <w:tab/>
        <w:t>If "IMEI check request in VPLMN" is set, the AAA server shall retrieve the IMEI(SV) from the UE and return it to the TWAN with the "IMEI check request in VPLMN". If the TWAN receives the "IMEI check request in VPLMN" together with the IMEI(SV), it shall forward the IMEI(SV) to the 3GPP AAA proxy, which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E57107" w:rsidRDefault="00DA1341">
      <w:r w:rsidRPr="00E57107">
        <w:t>The following steps 3-7 are only performed in scenario (A):</w:t>
      </w:r>
    </w:p>
    <w:p w14:paraId="53B98B6A" w14:textId="77777777" w:rsidR="00DA1341" w:rsidRPr="00E57107" w:rsidRDefault="00DA1341">
      <w:pPr>
        <w:pStyle w:val="B1"/>
      </w:pPr>
      <w:r w:rsidRPr="00E57107">
        <w:t>3.</w:t>
      </w:r>
      <w:r w:rsidRPr="00E57107">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E57107" w:rsidRDefault="00DA1341">
      <w:pPr>
        <w:pStyle w:val="B1"/>
      </w:pPr>
      <w:r w:rsidRPr="00E57107">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E57107" w:rsidRDefault="00DA1341">
      <w:pPr>
        <w:pStyle w:val="NO"/>
      </w:pPr>
      <w:r w:rsidRPr="00E57107">
        <w:t>NOTE 3</w:t>
      </w:r>
      <w:r w:rsidR="00A010B1" w:rsidRPr="00E57107">
        <w:t>:</w:t>
      </w:r>
      <w:r w:rsidRPr="00E57107">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E57107" w:rsidRDefault="00DA1341" w:rsidP="005C16AF">
      <w:pPr>
        <w:pStyle w:val="B1"/>
      </w:pPr>
      <w:r w:rsidRPr="00E57107">
        <w:tab/>
      </w:r>
      <w:r w:rsidR="00A010B1" w:rsidRPr="00E57107">
        <w:t xml:space="preserve">If the UE did not provide a requested APN in step 2, the </w:t>
      </w:r>
      <w:r w:rsidRPr="00E57107">
        <w:t xml:space="preserve">TWAN selects </w:t>
      </w:r>
      <w:r w:rsidR="00A010B1" w:rsidRPr="00E57107">
        <w:t xml:space="preserve">the </w:t>
      </w:r>
      <w:r w:rsidRPr="00E57107">
        <w:t>default APN according</w:t>
      </w:r>
      <w:r w:rsidR="00A010B1" w:rsidRPr="00E57107">
        <w:t xml:space="preserve"> to</w:t>
      </w:r>
      <w:r w:rsidRPr="00E57107">
        <w:t xml:space="preserve"> the subscription data received in step 2.</w:t>
      </w:r>
      <w:r w:rsidR="00A010B1" w:rsidRPr="00E57107">
        <w:t xml:space="preserve"> If the UE requested EPC access and indicated an APN in step 2, the TWAN verifies that it is allowed by subscription and selects that APN.</w:t>
      </w:r>
      <w:r w:rsidRPr="00E57107">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E57107">
        <w:t>, Initial Attach Indication</w:t>
      </w:r>
      <w:r w:rsidR="005C6C40" w:rsidRPr="00E57107">
        <w:t>, IMEI(SV)</w:t>
      </w:r>
      <w:r w:rsidRPr="00E57107">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E57107">
        <w:t xml:space="preserve"> The optional Additional Parameters may contain information, for example, Protocol Configuration Options.</w:t>
      </w:r>
      <w:r w:rsidRPr="00E57107">
        <w:t xml:space="preserve"> Additionally, </w:t>
      </w:r>
      <w:r w:rsidR="00A010B1" w:rsidRPr="00E57107">
        <w:t xml:space="preserve">the </w:t>
      </w:r>
      <w:r w:rsidRPr="00E57107">
        <w:t>Create Session Request include</w:t>
      </w:r>
      <w:r w:rsidR="00A010B1" w:rsidRPr="00E57107">
        <w:t>s</w:t>
      </w:r>
      <w:r w:rsidRPr="00E57107">
        <w:t xml:space="preserve"> the</w:t>
      </w:r>
      <w:r w:rsidR="00A010B1" w:rsidRPr="00E57107">
        <w:t xml:space="preserve"> current TWAN Identifier as described in clause 16.1.7 and the UE Time Zone</w:t>
      </w:r>
      <w:r w:rsidRPr="00E57107">
        <w:t>.</w:t>
      </w:r>
      <w:r w:rsidR="005C6C40" w:rsidRPr="00E57107">
        <w:t xml:space="preserve"> The IMEI(SV) shall be provided to the PDN GW if received from the AAA server.</w:t>
      </w:r>
    </w:p>
    <w:p w14:paraId="1234FAFA" w14:textId="77777777" w:rsidR="00DA1341" w:rsidRPr="00E57107" w:rsidRDefault="00DA1341">
      <w:pPr>
        <w:pStyle w:val="B1"/>
      </w:pPr>
      <w:r w:rsidRPr="00E57107">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E57107" w:rsidRDefault="00DA1341">
      <w:pPr>
        <w:pStyle w:val="NO"/>
      </w:pPr>
      <w:r w:rsidRPr="00E57107">
        <w:t>NOTE </w:t>
      </w:r>
      <w:r w:rsidR="00D81ADF" w:rsidRPr="00E57107">
        <w:t>4</w:t>
      </w:r>
      <w:r w:rsidRPr="00E57107">
        <w:t>:</w:t>
      </w:r>
      <w:r w:rsidRPr="00E57107">
        <w:tab/>
        <w:t>The EPS Bearer Identity and Default EPS Bearer QoS parameters convey the S2a bearer identity and the default S2a bearer QoS.</w:t>
      </w:r>
    </w:p>
    <w:p w14:paraId="5FB45EE1" w14:textId="77777777" w:rsidR="00DA1341" w:rsidRPr="00E57107" w:rsidRDefault="00DA1341">
      <w:pPr>
        <w:pStyle w:val="B1"/>
      </w:pPr>
      <w:r w:rsidRPr="00E57107">
        <w:t>4.</w:t>
      </w:r>
      <w:r w:rsidRPr="00E57107">
        <w:tab/>
        <w:t>The PDN GW initiates the IP</w:t>
      </w:r>
      <w:r w:rsidRPr="00E57107">
        <w:noBreakHyphen/>
        <w:t>CAN Session Establishment Procedure with the PCRF, as specified in TS 23.203 [19]. The PDN GW provides information to the PCRF used to identify the session. The PCRF creates IP</w:t>
      </w:r>
      <w:r w:rsidRPr="00E57107">
        <w:noBreakHyphen/>
        <w:t>CAN session related information and responds to the PDN GW with PCC rules and event triggers. The PCRF may modify the APN-AMBR and send the APN-AMBR to the PDN GW in the response message.</w:t>
      </w:r>
    </w:p>
    <w:p w14:paraId="25A8C777" w14:textId="77777777" w:rsidR="00DA1341" w:rsidRPr="00E57107" w:rsidRDefault="00DA1341">
      <w:pPr>
        <w:pStyle w:val="B1"/>
      </w:pPr>
      <w:r w:rsidRPr="00E57107">
        <w:lastRenderedPageBreak/>
        <w:t>5.</w:t>
      </w:r>
      <w:r w:rsidRPr="00E57107">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E57107" w:rsidRDefault="00DA1341">
      <w:pPr>
        <w:pStyle w:val="B1"/>
      </w:pPr>
      <w:r w:rsidRPr="00E57107">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E57107" w:rsidRDefault="00DA1341">
      <w:pPr>
        <w:pStyle w:val="B1"/>
      </w:pPr>
      <w:r w:rsidRPr="00E57107">
        <w:t>6.</w:t>
      </w:r>
      <w:r w:rsidRPr="00E57107">
        <w:tab/>
        <w:t>The PDN GW returns a Create Session Response (PDN GW Address for the user plane, PDN GW TEID of the user plane, PDN GW TEID of the control plane, PDN Type, PDN Address, EPS Bearer Identity, EPS Bearer QoS, APN-AMBR, Additional parameters</w:t>
      </w:r>
      <w:r w:rsidR="00A010B1" w:rsidRPr="00E57107">
        <w:t xml:space="preserve"> possibly including Protocol Configuration Options</w:t>
      </w:r>
      <w:r w:rsidRPr="00E57107">
        <w:t>, Cause) message to the TWAN, including the IP address(es) allocated for the UE.</w:t>
      </w:r>
    </w:p>
    <w:p w14:paraId="5C12DC7A" w14:textId="77777777" w:rsidR="00DA1341" w:rsidRPr="00E57107" w:rsidRDefault="00DA1341">
      <w:pPr>
        <w:pStyle w:val="B1"/>
      </w:pPr>
      <w:r w:rsidRPr="00E57107">
        <w:tab/>
        <w:t>The PDN GW may initiate the creation of dedicated bearers on GTP based S2a (as it does on GTP based S5/S8 for an Attach on 3GPP access).</w:t>
      </w:r>
    </w:p>
    <w:p w14:paraId="5AA114C0" w14:textId="77777777" w:rsidR="00DA1341" w:rsidRPr="00E57107" w:rsidRDefault="00DA1341">
      <w:pPr>
        <w:pStyle w:val="B1"/>
      </w:pPr>
      <w:r w:rsidRPr="00E57107">
        <w:t>7.</w:t>
      </w:r>
      <w:r w:rsidRPr="00E57107">
        <w:tab/>
        <w:t>The GTP tunnel is set up between the TWAN and the PDN GW</w:t>
      </w:r>
      <w:r w:rsidR="005C6C40" w:rsidRPr="00E57107">
        <w:t xml:space="preserve"> as described in step 3</w:t>
      </w:r>
      <w:r w:rsidRPr="00E57107">
        <w:t>.</w:t>
      </w:r>
    </w:p>
    <w:p w14:paraId="70A6012F" w14:textId="77777777" w:rsidR="00A010B1" w:rsidRPr="00E57107" w:rsidRDefault="00A010B1">
      <w:pPr>
        <w:pStyle w:val="B1"/>
      </w:pPr>
      <w:r w:rsidRPr="00E57107">
        <w:t>8.</w:t>
      </w:r>
      <w:r w:rsidRPr="00E57107">
        <w:tab/>
        <w:t xml:space="preserve">In single-connection mode, the TWAN informs the 3GPP AAA Server of the result of the tunnel setup, including APN, </w:t>
      </w:r>
      <w:r w:rsidR="005C16AF" w:rsidRPr="00E57107">
        <w:t xml:space="preserve">TWAG User Plane MAC address, </w:t>
      </w:r>
      <w:r w:rsidRPr="00E57107">
        <w:t>accepted PDN Type, PDN Address and Additional Parameters received from the PGW. The UE is made aware if the requested connectivity type (non-seamless WLAN offload, EPC access with a requested APN) is accepted by the 3GPP AAA server.</w:t>
      </w:r>
      <w:r w:rsidR="005C16AF" w:rsidRPr="00E57107">
        <w:t xml:space="preserve"> The TWAG User Plane MAC address is the MAC address of the TWAN which is used by the UE and the TWAN for encapsulating user plane packets.</w:t>
      </w:r>
      <w:r w:rsidRPr="00E57107">
        <w:t xml:space="preserve"> The 3GPP AAA server also indicates to the UE the</w:t>
      </w:r>
      <w:r w:rsidR="005C16AF" w:rsidRPr="00E57107">
        <w:t xml:space="preserve"> TWAG User Plane MAC address,</w:t>
      </w:r>
      <w:r w:rsidRPr="00E57107">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E57107" w:rsidRDefault="00A010B1">
      <w:pPr>
        <w:pStyle w:val="B1"/>
      </w:pPr>
      <w:r w:rsidRPr="00E57107">
        <w:tab/>
        <w:t>In multi-connection mode, the TWAN shall be configured to accept WLCP traffic from the UE; otherwise the TWAN shall discard WLCP traffic from the UE.</w:t>
      </w:r>
    </w:p>
    <w:p w14:paraId="28691C52" w14:textId="77777777" w:rsidR="00DA1341" w:rsidRPr="00E57107" w:rsidRDefault="00DA1341">
      <w:pPr>
        <w:pStyle w:val="B1"/>
      </w:pPr>
      <w:r w:rsidRPr="00E57107">
        <w:tab/>
        <w:t>TWAN sends EAP success to the UE thus completing EAP authentication.</w:t>
      </w:r>
    </w:p>
    <w:p w14:paraId="63704583" w14:textId="742E61EC" w:rsidR="00DA1341" w:rsidRPr="00E57107" w:rsidRDefault="00DA1341">
      <w:pPr>
        <w:pStyle w:val="B1"/>
      </w:pPr>
      <w:r w:rsidRPr="00E57107">
        <w:tab/>
        <w:t xml:space="preserve">After EAP authentication, UE traffic over the WLAN air link may be confidentiality and integrity protected as defined by </w:t>
      </w:r>
      <w:r w:rsidR="009B649C">
        <w:t>IEEE Std </w:t>
      </w:r>
      <w:r w:rsidRPr="00E57107">
        <w:t>802.11-20</w:t>
      </w:r>
      <w:r w:rsidR="001C6077" w:rsidRPr="00E57107">
        <w:t>12</w:t>
      </w:r>
      <w:r w:rsidRPr="00E57107">
        <w:t> [64].</w:t>
      </w:r>
    </w:p>
    <w:p w14:paraId="6527969E" w14:textId="77777777" w:rsidR="00DA1341" w:rsidRPr="00E57107" w:rsidRDefault="00DA1341">
      <w:pPr>
        <w:pStyle w:val="NO"/>
      </w:pPr>
      <w:r w:rsidRPr="00E57107">
        <w:t>NOTE </w:t>
      </w:r>
      <w:r w:rsidR="00D81ADF" w:rsidRPr="00E57107">
        <w:t>5</w:t>
      </w:r>
      <w:r w:rsidRPr="00E57107">
        <w:t>:</w:t>
      </w:r>
      <w:r w:rsidRPr="00E57107">
        <w:tab/>
      </w:r>
      <w:r w:rsidR="005C16AF" w:rsidRPr="00E57107">
        <w:t xml:space="preserve">In </w:t>
      </w:r>
      <w:r w:rsidR="00A010B1" w:rsidRPr="00E57107">
        <w:t xml:space="preserve">transparent single-connection mode, it </w:t>
      </w:r>
      <w:r w:rsidRPr="00E57107">
        <w:t>is implementation dependent if step 8 is performed before, after or in parallel to steps 3-7.</w:t>
      </w:r>
    </w:p>
    <w:p w14:paraId="3ACA180C" w14:textId="77777777" w:rsidR="00DA1341" w:rsidRPr="00E57107" w:rsidRDefault="00DA1341">
      <w:pPr>
        <w:pStyle w:val="B1"/>
      </w:pPr>
      <w:r w:rsidRPr="00E57107">
        <w:t>9.</w:t>
      </w:r>
      <w:r w:rsidRPr="00E57107">
        <w:tab/>
      </w:r>
      <w:r w:rsidR="00380198" w:rsidRPr="00E57107">
        <w:t xml:space="preserve">In </w:t>
      </w:r>
      <w:r w:rsidR="00A010B1" w:rsidRPr="00E57107">
        <w:t xml:space="preserve">transparent single-connection mode, the </w:t>
      </w:r>
      <w:r w:rsidRPr="00E57107">
        <w:t xml:space="preserve">UE may send layer 3 attach request, (e.g. a DHCPv4 request as per </w:t>
      </w:r>
      <w:r w:rsidR="00E57107" w:rsidRPr="00E57107">
        <w:t>IETF</w:t>
      </w:r>
      <w:r w:rsidR="00E57107">
        <w:t> RFC </w:t>
      </w:r>
      <w:r w:rsidR="00E57107" w:rsidRPr="00E57107">
        <w:t>2131 </w:t>
      </w:r>
      <w:r w:rsidRPr="00E57107">
        <w:t>[28]).</w:t>
      </w:r>
      <w:r w:rsidR="005C16AF" w:rsidRPr="00E57107">
        <w:t xml:space="preserve"> In multi-connection mode, if UE uses IPv4, the UE obtains an IPv4 address to be used for WLCP transport and NSWO (if authorized) at this step.</w:t>
      </w:r>
    </w:p>
    <w:p w14:paraId="7609465E" w14:textId="77777777" w:rsidR="00DA1341" w:rsidRPr="00E57107" w:rsidRDefault="00DA1341">
      <w:pPr>
        <w:pStyle w:val="NO"/>
      </w:pPr>
      <w:r w:rsidRPr="00E57107">
        <w:t>NOTE </w:t>
      </w:r>
      <w:r w:rsidR="00D81ADF" w:rsidRPr="00E57107">
        <w:t>6</w:t>
      </w:r>
      <w:r w:rsidRPr="00E57107">
        <w:t>:</w:t>
      </w:r>
      <w:r w:rsidRPr="00E57107">
        <w:tab/>
        <w:t>The UE may send IPv6 Router Solicitation at any time after step 8.</w:t>
      </w:r>
    </w:p>
    <w:p w14:paraId="5CDD8553" w14:textId="77777777" w:rsidR="00DA1341" w:rsidRPr="00E57107" w:rsidRDefault="00DA1341">
      <w:pPr>
        <w:pStyle w:val="NO"/>
      </w:pPr>
      <w:r w:rsidRPr="00E57107">
        <w:t>NOTE </w:t>
      </w:r>
      <w:r w:rsidR="00D81ADF" w:rsidRPr="00E57107">
        <w:t>7</w:t>
      </w:r>
      <w:r w:rsidRPr="00E57107">
        <w:t>:</w:t>
      </w:r>
      <w:r w:rsidRPr="00E57107">
        <w:tab/>
        <w:t>It is assumed that, to identify the UE, the L3 attach request is transported in an L2 frame that contains the UE L2 address (MAC address).</w:t>
      </w:r>
    </w:p>
    <w:p w14:paraId="3950A0B0" w14:textId="77777777" w:rsidR="00DA1341" w:rsidRPr="00E57107" w:rsidRDefault="00DA1341">
      <w:pPr>
        <w:pStyle w:val="B1"/>
      </w:pPr>
      <w:r w:rsidRPr="00E57107">
        <w:t>10-14.</w:t>
      </w:r>
      <w:r w:rsidRPr="00E57107">
        <w:tab/>
        <w:t>These steps are equal to step 3-7.</w:t>
      </w:r>
    </w:p>
    <w:p w14:paraId="65314A1D" w14:textId="77777777" w:rsidR="00DA1341" w:rsidRPr="00E57107" w:rsidRDefault="00DA1341">
      <w:pPr>
        <w:pStyle w:val="NO"/>
      </w:pPr>
      <w:r w:rsidRPr="00E57107">
        <w:t>NOTE </w:t>
      </w:r>
      <w:r w:rsidR="00D81ADF" w:rsidRPr="00E57107">
        <w:t>8</w:t>
      </w:r>
      <w:r w:rsidRPr="00E57107">
        <w:t>:</w:t>
      </w:r>
      <w:r w:rsidRPr="00E57107">
        <w:tab/>
        <w:t>These steps are only performed for scenario (B), which is only possible</w:t>
      </w:r>
      <w:r w:rsidR="00A010B1" w:rsidRPr="00E57107">
        <w:t xml:space="preserve"> in the case of transparent single-connection mode</w:t>
      </w:r>
      <w:r w:rsidRPr="00E57107">
        <w:t xml:space="preserve"> when the PDN type is IPv4 and a DHCPv4 request was sent in step 9.</w:t>
      </w:r>
    </w:p>
    <w:p w14:paraId="2EF533FF" w14:textId="77777777" w:rsidR="00DA1341" w:rsidRPr="00E57107" w:rsidRDefault="00DA1341">
      <w:pPr>
        <w:pStyle w:val="B1"/>
      </w:pPr>
      <w:r w:rsidRPr="00E57107">
        <w:t>15.</w:t>
      </w:r>
      <w:r w:rsidRPr="00E57107">
        <w:tab/>
      </w:r>
      <w:r w:rsidR="005C16AF" w:rsidRPr="00E57107">
        <w:t xml:space="preserve">In </w:t>
      </w:r>
      <w:r w:rsidR="00A010B1" w:rsidRPr="00E57107">
        <w:t>transparent single connection mode</w:t>
      </w:r>
      <w:r w:rsidR="005C16AF" w:rsidRPr="00E57107">
        <w:t xml:space="preserve"> and in multi-connection mode</w:t>
      </w:r>
      <w:r w:rsidR="00A010B1" w:rsidRPr="00E57107">
        <w:t xml:space="preserve">, a </w:t>
      </w:r>
      <w:r w:rsidRPr="00E57107">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0FD881F9" w14:textId="77777777" w:rsidR="00A010B1" w:rsidRPr="00E57107" w:rsidRDefault="00A010B1" w:rsidP="00A010B1">
      <w:pPr>
        <w:pStyle w:val="B1"/>
      </w:pPr>
      <w:r w:rsidRPr="00E57107">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E57107">
        <w:t>IETF</w:t>
      </w:r>
      <w:r w:rsidR="00E57107">
        <w:t> RFC </w:t>
      </w:r>
      <w:r w:rsidR="00E57107" w:rsidRPr="00E57107">
        <w:t>4862 </w:t>
      </w:r>
      <w:r w:rsidRPr="00E57107">
        <w:t xml:space="preserve">[58], and Stateless DHCPv6 as per </w:t>
      </w:r>
      <w:r w:rsidR="00E57107" w:rsidRPr="00E57107">
        <w:t>IETF</w:t>
      </w:r>
      <w:r w:rsidR="00E57107">
        <w:t> RFC </w:t>
      </w:r>
      <w:r w:rsidR="00E57107" w:rsidRPr="00E57107">
        <w:t>3736 </w:t>
      </w:r>
      <w:r w:rsidRPr="00E57107">
        <w:t>[30].</w:t>
      </w:r>
    </w:p>
    <w:p w14:paraId="7FFEFA1B" w14:textId="77777777" w:rsidR="00DA1341" w:rsidRPr="00E57107" w:rsidRDefault="00DA1341">
      <w:pPr>
        <w:pStyle w:val="NO"/>
      </w:pPr>
      <w:r w:rsidRPr="00E57107">
        <w:lastRenderedPageBreak/>
        <w:t>NOTE </w:t>
      </w:r>
      <w:r w:rsidR="00D81ADF" w:rsidRPr="00E57107">
        <w:t>9</w:t>
      </w:r>
      <w:r w:rsidRPr="00E57107">
        <w:t>:</w:t>
      </w:r>
      <w:r w:rsidRPr="00E57107">
        <w:tab/>
      </w:r>
      <w:r w:rsidR="00A010B1" w:rsidRPr="00E57107">
        <w:t xml:space="preserve">For transparent single connection mode, a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E57107" w:rsidRDefault="00DA1341">
      <w:pPr>
        <w:pStyle w:val="NO"/>
      </w:pPr>
      <w:r w:rsidRPr="00E57107">
        <w:t>NOTE 1</w:t>
      </w:r>
      <w:r w:rsidR="00D81ADF" w:rsidRPr="00E57107">
        <w:t>0</w:t>
      </w:r>
      <w:r w:rsidRPr="00E57107">
        <w:t>:</w:t>
      </w:r>
      <w:r w:rsidRPr="00E57107">
        <w:tab/>
        <w:t>For scenario (A), after step 8, the TWAN may send unsolicited IP layer configuration signalling, e.g. RA, over the point-to-point link towards the UE.</w:t>
      </w:r>
    </w:p>
    <w:p w14:paraId="3ABF96F1" w14:textId="77777777" w:rsidR="00A010B1" w:rsidRPr="00E57107" w:rsidRDefault="00A010B1" w:rsidP="00A010B1">
      <w:pPr>
        <w:pStyle w:val="B1"/>
      </w:pPr>
      <w:r w:rsidRPr="00E57107">
        <w:t>16.</w:t>
      </w:r>
      <w:r w:rsidRPr="00E57107">
        <w:tab/>
        <w:t>In multi-connection mode, the procedure "UE initiated PDN connectivity request procedure in WLAN on S2a" in clause 16.8 may be performed to establish a PDN connection.</w:t>
      </w:r>
    </w:p>
    <w:p w14:paraId="630E5C36" w14:textId="77777777" w:rsidR="00D765F3" w:rsidRPr="00E57107" w:rsidRDefault="00D765F3">
      <w:pPr>
        <w:pStyle w:val="Heading3"/>
      </w:pPr>
      <w:bookmarkStart w:id="885" w:name="_Toc122433781"/>
      <w:r w:rsidRPr="00E57107">
        <w:t>16.2.1a</w:t>
      </w:r>
      <w:r w:rsidRPr="00E57107">
        <w:tab/>
        <w:t>Initial Attach in WLAN for Emergency Service on GTP S2a</w:t>
      </w:r>
      <w:bookmarkEnd w:id="885"/>
    </w:p>
    <w:p w14:paraId="38F47A74" w14:textId="77777777" w:rsidR="00D765F3" w:rsidRPr="00E57107" w:rsidRDefault="00D765F3" w:rsidP="00D765F3">
      <w:pPr>
        <w:pStyle w:val="TH"/>
      </w:pPr>
      <w:r w:rsidRPr="00E57107">
        <w:object w:dxaOrig="10793" w:dyaOrig="9703" w14:anchorId="489C2356">
          <v:shape id="_x0000_i1148" type="#_x0000_t75" style="width:470.8pt;height:422.6pt" o:ole="">
            <v:imagedata r:id="rId272" o:title=""/>
          </v:shape>
          <o:OLEObject Type="Embed" ProgID="Word.Picture.8" ShapeID="_x0000_i1148" DrawAspect="Content" ObjectID="_1740753813" r:id="rId274"/>
        </w:object>
      </w:r>
    </w:p>
    <w:p w14:paraId="160A9121" w14:textId="77777777" w:rsidR="00D765F3" w:rsidRPr="00E57107" w:rsidRDefault="00D765F3" w:rsidP="00D765F3">
      <w:pPr>
        <w:pStyle w:val="TF"/>
      </w:pPr>
      <w:r w:rsidRPr="00E57107">
        <w:t>Figure 16.2.1a-1: Initial attachment for Emergency Service in WLAN on GTP S2a for roaming, LBO and non-roaming scenarios</w:t>
      </w:r>
    </w:p>
    <w:p w14:paraId="2E6E626D" w14:textId="77777777" w:rsidR="00D765F3" w:rsidRPr="00E57107" w:rsidRDefault="00D765F3" w:rsidP="00D765F3">
      <w:r w:rsidRPr="00E57107">
        <w:t>This procedure applies when the UE needs to establish an IMS emergency session over Trusted WLAN access:</w:t>
      </w:r>
    </w:p>
    <w:p w14:paraId="5BC2B55B" w14:textId="77777777" w:rsidR="00D765F3" w:rsidRPr="00E57107" w:rsidRDefault="00D765F3" w:rsidP="00D765F3">
      <w:pPr>
        <w:pStyle w:val="B1"/>
      </w:pPr>
      <w:r w:rsidRPr="00E57107">
        <w:t>-</w:t>
      </w:r>
      <w:r w:rsidRPr="00E57107">
        <w:tab/>
        <w:t>in SCM mode, the UE shall start initial attach procedure for emergency service. If the UE has already active PDN connection, the UE shall detach and start initial attach procedure for emergency service;</w:t>
      </w:r>
    </w:p>
    <w:p w14:paraId="57B44204" w14:textId="77777777" w:rsidR="00D765F3" w:rsidRPr="00E57107" w:rsidRDefault="00D765F3" w:rsidP="00D765F3">
      <w:pPr>
        <w:pStyle w:val="B1"/>
      </w:pPr>
      <w:r w:rsidRPr="00E57107">
        <w:t>-</w:t>
      </w:r>
      <w:r w:rsidRPr="00E57107">
        <w:tab/>
        <w:t xml:space="preserve">in MCM mode, the UE shall perform initial attach for emergency services and triggers the UE Initiated PDN connectivity request procedure in WLAN on S2a procedure. If the UE has already active PDN connection and </w:t>
      </w:r>
      <w:r w:rsidRPr="00E57107">
        <w:lastRenderedPageBreak/>
        <w:t xml:space="preserve">the TWAN does not supports emergency service, the UE shall detach and start selection of a WLAN supporting </w:t>
      </w:r>
      <w:proofErr w:type="spellStart"/>
      <w:r w:rsidRPr="00E57107">
        <w:t>Emergengy</w:t>
      </w:r>
      <w:proofErr w:type="spellEnd"/>
      <w:r w:rsidRPr="00E57107">
        <w:t xml:space="preserve"> service and perform initial attach procedure for emergency service;</w:t>
      </w:r>
    </w:p>
    <w:p w14:paraId="39558B1D" w14:textId="77777777" w:rsidR="00D765F3" w:rsidRPr="00E57107" w:rsidRDefault="00D765F3" w:rsidP="00D765F3">
      <w:pPr>
        <w:pStyle w:val="B1"/>
      </w:pPr>
      <w:r w:rsidRPr="00E57107">
        <w:t>-</w:t>
      </w:r>
      <w:r w:rsidRPr="00E57107">
        <w:tab/>
        <w:t>The emergency service is not supported in TSCM.</w:t>
      </w:r>
    </w:p>
    <w:p w14:paraId="21C6B473" w14:textId="77777777" w:rsidR="00D765F3" w:rsidRPr="00E57107" w:rsidRDefault="00D765F3" w:rsidP="00D765F3">
      <w:r w:rsidRPr="00E57107">
        <w:t>The scenario (A) is only applicable for single-connection mode.</w:t>
      </w:r>
    </w:p>
    <w:p w14:paraId="5F055C3E" w14:textId="77777777" w:rsidR="00D765F3" w:rsidRPr="00E57107" w:rsidRDefault="00D765F3" w:rsidP="00D765F3">
      <w:r w:rsidRPr="00E57107">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E57107" w:rsidRDefault="00D765F3" w:rsidP="00D765F3">
      <w:pPr>
        <w:pStyle w:val="B1"/>
      </w:pPr>
      <w:r w:rsidRPr="00E57107">
        <w:t>2.</w:t>
      </w:r>
      <w:r w:rsidRPr="00E57107">
        <w:tab/>
        <w:t>As in step 2 of figure 16.2.1-1 with the following modifications:</w:t>
      </w:r>
    </w:p>
    <w:p w14:paraId="72FA8AC9" w14:textId="77777777" w:rsidR="00D765F3" w:rsidRPr="00E57107" w:rsidRDefault="00D765F3" w:rsidP="00D765F3">
      <w:pPr>
        <w:pStyle w:val="B2"/>
      </w:pPr>
      <w:r w:rsidRPr="00E57107">
        <w:t>-</w:t>
      </w:r>
      <w:r w:rsidRPr="00E57107">
        <w:tab/>
        <w:t>The behaviour defined in clause 4.5.7.2.1 shall apply;</w:t>
      </w:r>
    </w:p>
    <w:p w14:paraId="10AB3C48" w14:textId="77777777" w:rsidR="00D765F3" w:rsidRPr="00E57107" w:rsidRDefault="00D765F3" w:rsidP="00D765F3">
      <w:pPr>
        <w:pStyle w:val="B2"/>
      </w:pPr>
      <w:r w:rsidRPr="00E57107">
        <w:t>-</w:t>
      </w:r>
      <w:r w:rsidRPr="00E57107">
        <w:tab/>
        <w:t>In the EAP authentication procedure, the UE shall add in EAP-AKA' an indication that the authentication is performed for emergency service;</w:t>
      </w:r>
    </w:p>
    <w:p w14:paraId="143441FE" w14:textId="77777777" w:rsidR="00D765F3" w:rsidRPr="00E57107" w:rsidRDefault="00D765F3" w:rsidP="00D765F3">
      <w:pPr>
        <w:pStyle w:val="B2"/>
      </w:pPr>
      <w:r w:rsidRPr="00E57107">
        <w:t>-</w:t>
      </w:r>
      <w:r w:rsidRPr="00E57107">
        <w:tab/>
        <w:t xml:space="preserve">The TWAN shall add in signalling over </w:t>
      </w:r>
      <w:proofErr w:type="spellStart"/>
      <w:r w:rsidRPr="00E57107">
        <w:t>STa</w:t>
      </w:r>
      <w:proofErr w:type="spellEnd"/>
      <w:r w:rsidRPr="00E57107">
        <w:t xml:space="preserve"> an indication whether it supports emergency service;</w:t>
      </w:r>
    </w:p>
    <w:p w14:paraId="33D46AB7" w14:textId="77777777" w:rsidR="00D765F3" w:rsidRPr="00E57107" w:rsidRDefault="00D765F3" w:rsidP="00D765F3">
      <w:pPr>
        <w:pStyle w:val="B2"/>
      </w:pPr>
      <w:r w:rsidRPr="00E57107">
        <w:t>-</w:t>
      </w:r>
      <w:r w:rsidRPr="00E57107">
        <w:tab/>
        <w:t xml:space="preserve">The 3GPP AAA server uses this indication to give precedence to this session in case of signalling congestion (over </w:t>
      </w:r>
      <w:proofErr w:type="spellStart"/>
      <w:r w:rsidRPr="00E57107">
        <w:t>SWx</w:t>
      </w:r>
      <w:proofErr w:type="spellEnd"/>
      <w:r w:rsidRPr="00E57107">
        <w:t>), and for authenticated UE without roaming permission to not carry out roaming and location checks for this UE;</w:t>
      </w:r>
    </w:p>
    <w:p w14:paraId="770EC638" w14:textId="77777777" w:rsidR="00D765F3" w:rsidRPr="00E57107" w:rsidRDefault="00D765F3" w:rsidP="00D765F3">
      <w:pPr>
        <w:pStyle w:val="B2"/>
      </w:pPr>
      <w:r w:rsidRPr="00E57107">
        <w:t>-</w:t>
      </w:r>
      <w:r w:rsidRPr="00E57107">
        <w:tab/>
        <w:t xml:space="preserve">The 3GPP AAA server forwards the indication for emergency service to the TWAN via </w:t>
      </w:r>
      <w:proofErr w:type="spellStart"/>
      <w:r w:rsidRPr="00E57107">
        <w:t>STa</w:t>
      </w:r>
      <w:proofErr w:type="spellEnd"/>
      <w:r w:rsidRPr="00E57107">
        <w:t xml:space="preserve"> interface.</w:t>
      </w:r>
    </w:p>
    <w:p w14:paraId="0CD74716" w14:textId="77777777" w:rsidR="00D765F3" w:rsidRPr="00E57107" w:rsidRDefault="00D765F3" w:rsidP="00D55031">
      <w:pPr>
        <w:pStyle w:val="B1"/>
      </w:pPr>
      <w:r w:rsidRPr="00E57107">
        <w:tab/>
        <w:t>During the EAP-AKA' Authentication, the identity provided by the UE is defined in clause 4.6.3.</w:t>
      </w:r>
    </w:p>
    <w:p w14:paraId="39CECA78" w14:textId="77777777" w:rsidR="00D765F3" w:rsidRPr="00E57107" w:rsidRDefault="00D765F3" w:rsidP="00D765F3">
      <w:pPr>
        <w:pStyle w:val="B2"/>
      </w:pPr>
      <w:r w:rsidRPr="00E57107">
        <w:t>-</w:t>
      </w:r>
      <w:r w:rsidRPr="00E57107">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E57107" w:rsidRDefault="00D765F3" w:rsidP="00D765F3">
      <w:pPr>
        <w:pStyle w:val="B2"/>
      </w:pPr>
      <w:r w:rsidRPr="00E57107">
        <w:t>-</w:t>
      </w:r>
      <w:r w:rsidRPr="00E57107">
        <w:tab/>
        <w:t>If the UE includes an identity based on IMEI and the 3GPP AAA server is not configured to support Unauthenticated Emergency Attach (</w:t>
      </w:r>
      <w:proofErr w:type="spellStart"/>
      <w:r w:rsidRPr="00E57107">
        <w:t>i.e</w:t>
      </w:r>
      <w:proofErr w:type="spellEnd"/>
      <w:r w:rsidRPr="00E57107">
        <w:t xml:space="preserve"> for supporting cases c and d as defined in TS 23.401 [4] clause 4.3.12), the 3GPP AAA server shall reject the Emergency Attach Request;</w:t>
      </w:r>
    </w:p>
    <w:p w14:paraId="4C341D18" w14:textId="77777777" w:rsidR="00D765F3" w:rsidRPr="00E57107" w:rsidRDefault="00D765F3" w:rsidP="00D765F3">
      <w:pPr>
        <w:pStyle w:val="B2"/>
      </w:pPr>
      <w:r w:rsidRPr="00E57107">
        <w:t>-</w:t>
      </w:r>
      <w:r w:rsidRPr="00E57107">
        <w:tab/>
        <w:t xml:space="preserve">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w:t>
      </w:r>
      <w:proofErr w:type="spellStart"/>
      <w:r w:rsidRPr="00E57107">
        <w:t>STa</w:t>
      </w:r>
      <w:proofErr w:type="spellEnd"/>
      <w:r w:rsidRPr="00E57107">
        <w:t>);</w:t>
      </w:r>
    </w:p>
    <w:p w14:paraId="064CEFF3" w14:textId="77777777" w:rsidR="00D765F3" w:rsidRPr="00E57107" w:rsidRDefault="00D765F3" w:rsidP="00D765F3">
      <w:pPr>
        <w:pStyle w:val="B1"/>
      </w:pPr>
      <w:r w:rsidRPr="00E57107">
        <w:tab/>
        <w:t>If the 3GPP AAA server is configured for IMSI required and authentication optional (case c in TS 23.401 [4] clause 4.3.12) and IMSI is not provided, the 3GPP AAA shall reject the authentication request;</w:t>
      </w:r>
    </w:p>
    <w:p w14:paraId="509DE2AA" w14:textId="77777777" w:rsidR="00D765F3" w:rsidRPr="00E57107" w:rsidRDefault="00D765F3" w:rsidP="00D765F3">
      <w:pPr>
        <w:pStyle w:val="B1"/>
      </w:pPr>
      <w:r w:rsidRPr="00E57107">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E57107" w:rsidRDefault="00D765F3" w:rsidP="00D765F3">
      <w:pPr>
        <w:pStyle w:val="B1"/>
      </w:pPr>
      <w:r w:rsidRPr="00E57107">
        <w:tab/>
        <w:t>In attach for emergency service NSWO is not allowed.</w:t>
      </w:r>
    </w:p>
    <w:p w14:paraId="25DE4DF7" w14:textId="77777777" w:rsidR="00D765F3" w:rsidRPr="00E57107" w:rsidRDefault="00D765F3" w:rsidP="00D765F3">
      <w:pPr>
        <w:pStyle w:val="B1"/>
      </w:pPr>
      <w:r w:rsidRPr="00E57107">
        <w:tab/>
        <w:t xml:space="preserve">The TWAN may provide to the 3GPP AAA server the location information defined in clause 16.1.7 via </w:t>
      </w:r>
      <w:proofErr w:type="spellStart"/>
      <w:r w:rsidRPr="00E57107">
        <w:t>STa.</w:t>
      </w:r>
      <w:proofErr w:type="spellEnd"/>
    </w:p>
    <w:p w14:paraId="5C61D140" w14:textId="77777777" w:rsidR="00D55031" w:rsidRDefault="00D55031" w:rsidP="00D765F3">
      <w:pPr>
        <w:pStyle w:val="B1"/>
      </w:pPr>
      <w:r>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E57107" w:rsidRDefault="00D765F3" w:rsidP="00D765F3">
      <w:pPr>
        <w:pStyle w:val="B1"/>
      </w:pPr>
      <w:r w:rsidRPr="00E57107">
        <w:tab/>
        <w:t>If the Transparent Single-Connection Mode is selected by the network</w:t>
      </w:r>
      <w:r w:rsidR="00D55031">
        <w:t xml:space="preserve"> (because e.g. it does not support single-connection mode)</w:t>
      </w:r>
      <w:r w:rsidRPr="00E57107">
        <w:t>, and the UE supports emergency service, the UE shall abort the authentication.</w:t>
      </w:r>
    </w:p>
    <w:p w14:paraId="75767144" w14:textId="77777777" w:rsidR="00D765F3" w:rsidRPr="00E57107" w:rsidRDefault="00D765F3" w:rsidP="00D765F3">
      <w:pPr>
        <w:pStyle w:val="NO"/>
      </w:pPr>
      <w:r w:rsidRPr="00E57107">
        <w:t>NOTE 1:</w:t>
      </w:r>
      <w:r w:rsidRPr="00E57107">
        <w:tab/>
        <w:t xml:space="preserve">If the UE support ES on SCM or MCM, but the network support only transparent single-connection mode, the ES procedure shall be aborted by UE, since the 3GPP AAA server may have ignored the emergency service indication send by UE and </w:t>
      </w:r>
      <w:proofErr w:type="spellStart"/>
      <w:r w:rsidRPr="00E57107">
        <w:t>continuated</w:t>
      </w:r>
      <w:proofErr w:type="spellEnd"/>
      <w:r w:rsidRPr="00E57107">
        <w:t xml:space="preserve"> the authentication procedure.</w:t>
      </w:r>
    </w:p>
    <w:p w14:paraId="5BE43E0E" w14:textId="77777777" w:rsidR="00D765F3" w:rsidRPr="00E57107" w:rsidRDefault="00D765F3" w:rsidP="00D765F3">
      <w:pPr>
        <w:pStyle w:val="B1"/>
      </w:pPr>
      <w:r w:rsidRPr="00E57107">
        <w:t>-</w:t>
      </w:r>
      <w:r w:rsidRPr="00E57107">
        <w:tab/>
        <w:t xml:space="preserve">Upon a successful authorization by the 3GPP AAA server, the TWAN stores subscription information if they are received from the 3GPP AAA, but does not use this information for the emergency PDN connection. It instead </w:t>
      </w:r>
      <w:r w:rsidRPr="00E57107">
        <w:lastRenderedPageBreak/>
        <w:t>uses Emergency Configuration Data to get information on the APN and possibly PDN GW and / or QoS (APN-AMBR, default QoS) to use for the emergency PDN connection.</w:t>
      </w:r>
    </w:p>
    <w:p w14:paraId="5E2D7EC5" w14:textId="77777777" w:rsidR="00D765F3" w:rsidRPr="00E57107" w:rsidRDefault="00D765F3" w:rsidP="00D765F3">
      <w:r w:rsidRPr="00E57107">
        <w:t>The following steps 3-7 are only performed in scenario (A):</w:t>
      </w:r>
    </w:p>
    <w:p w14:paraId="126523AF" w14:textId="77777777" w:rsidR="00D765F3" w:rsidRPr="00E57107" w:rsidRDefault="00D765F3" w:rsidP="00D765F3">
      <w:pPr>
        <w:pStyle w:val="B1"/>
      </w:pPr>
      <w:r w:rsidRPr="00E57107">
        <w:t>3.</w:t>
      </w:r>
      <w:r w:rsidRPr="00E57107">
        <w:tab/>
        <w:t>The TWAN sends a Create Session Request message to the PGW as described in step 3 of clause 16.2.1 but with following specificities:</w:t>
      </w:r>
    </w:p>
    <w:p w14:paraId="4D16BB6D" w14:textId="77777777" w:rsidR="00D765F3" w:rsidRPr="00E57107" w:rsidRDefault="00D765F3" w:rsidP="00D765F3">
      <w:pPr>
        <w:pStyle w:val="B2"/>
      </w:pPr>
      <w:r w:rsidRPr="00E57107">
        <w:t>-</w:t>
      </w:r>
      <w:r w:rsidRPr="00E57107">
        <w:tab/>
        <w:t>No parameter in the Create Session Request message is related with the user subscription. Parameters in the Emergency Configuration Data are used instead;</w:t>
      </w:r>
    </w:p>
    <w:p w14:paraId="7C21300B" w14:textId="77777777" w:rsidR="00D765F3" w:rsidRPr="00E57107" w:rsidRDefault="00D765F3" w:rsidP="00D765F3">
      <w:pPr>
        <w:pStyle w:val="B2"/>
      </w:pPr>
      <w:r w:rsidRPr="00E57107">
        <w:t>-</w:t>
      </w:r>
      <w:r w:rsidRPr="00E57107">
        <w:tab/>
        <w:t>No Additional Parameters are provided for additional authentication and authorisation with an external AAA Server;</w:t>
      </w:r>
    </w:p>
    <w:p w14:paraId="203D01F8" w14:textId="77777777" w:rsidR="00D765F3" w:rsidRPr="00E57107" w:rsidRDefault="00D765F3" w:rsidP="00D765F3">
      <w:pPr>
        <w:pStyle w:val="B2"/>
      </w:pPr>
      <w:r w:rsidRPr="00E57107">
        <w:t>-</w:t>
      </w:r>
      <w:r w:rsidRPr="00E57107">
        <w:tab/>
        <w:t>The PDN GW derives the emergency related policies to apply from the APN received in the Create Session Request message;</w:t>
      </w:r>
    </w:p>
    <w:p w14:paraId="5F815731" w14:textId="77777777" w:rsidR="00D765F3" w:rsidRPr="00E57107" w:rsidRDefault="00D765F3" w:rsidP="00D765F3">
      <w:pPr>
        <w:pStyle w:val="B2"/>
      </w:pPr>
      <w:r w:rsidRPr="00E57107">
        <w:t>-</w:t>
      </w:r>
      <w:r w:rsidRPr="00E57107">
        <w:tab/>
        <w:t>For emergency attached UEs, if the IMSI cannot be authenticated or the UE has not provided it (according to cases c) and d) as defined in TS 23.401</w:t>
      </w:r>
      <w:r w:rsidR="00E57107">
        <w:t> [4],</w:t>
      </w:r>
      <w:r w:rsidRPr="00E57107">
        <w:t xml:space="preserve"> clause 4.3.12), then the IMEI shall be used as UE identifier. It also indicates that the identity has been not authenticated;</w:t>
      </w:r>
    </w:p>
    <w:p w14:paraId="7FFAD34E" w14:textId="77777777" w:rsidR="00D765F3" w:rsidRPr="00E57107" w:rsidRDefault="00D765F3" w:rsidP="00D765F3">
      <w:pPr>
        <w:pStyle w:val="B2"/>
      </w:pPr>
      <w:r w:rsidRPr="00E57107">
        <w:t>-</w:t>
      </w:r>
      <w:r w:rsidRPr="00E57107">
        <w:tab/>
        <w:t>The indication for emergency service is used by the TWAN to give precedence to this session in case of signalling congestion reported via GTP-c;</w:t>
      </w:r>
    </w:p>
    <w:p w14:paraId="548955BD" w14:textId="77777777" w:rsidR="00D765F3" w:rsidRPr="00E57107" w:rsidRDefault="00D765F3" w:rsidP="00D765F3">
      <w:pPr>
        <w:pStyle w:val="B2"/>
      </w:pPr>
      <w:r w:rsidRPr="00E57107">
        <w:t>-</w:t>
      </w:r>
      <w:r w:rsidRPr="00E57107">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E57107" w:rsidRDefault="00D765F3" w:rsidP="00D765F3">
      <w:pPr>
        <w:pStyle w:val="B2"/>
      </w:pPr>
      <w:r w:rsidRPr="00E57107">
        <w:t>-</w:t>
      </w:r>
      <w:r w:rsidRPr="00E57107">
        <w:tab/>
        <w:t xml:space="preserve">If PDN connection request is for emergency service and the TWAN is not configured to support PDN connections for emergency services the </w:t>
      </w:r>
      <w:proofErr w:type="spellStart"/>
      <w:r w:rsidRPr="00E57107">
        <w:t>TWANshall</w:t>
      </w:r>
      <w:proofErr w:type="spellEnd"/>
      <w:r w:rsidRPr="00E57107">
        <w:t xml:space="preserve"> reject the PDN Connectivity Request with an appropriate reject cause;</w:t>
      </w:r>
    </w:p>
    <w:p w14:paraId="46AA1CB8" w14:textId="77777777" w:rsidR="00D765F3" w:rsidRPr="00E57107" w:rsidRDefault="00D765F3" w:rsidP="00D765F3">
      <w:pPr>
        <w:pStyle w:val="B2"/>
      </w:pPr>
      <w:r w:rsidRPr="00E57107">
        <w:t>-</w:t>
      </w:r>
      <w:r w:rsidRPr="00E57107">
        <w:tab/>
        <w:t>If PDN connection request is for emergency service, the TWAN derives a PDN GW as defined in clause 4.5.7.2.3.</w:t>
      </w:r>
    </w:p>
    <w:p w14:paraId="071CA653" w14:textId="77777777" w:rsidR="00D765F3" w:rsidRPr="00E57107" w:rsidRDefault="00D765F3" w:rsidP="00D765F3">
      <w:pPr>
        <w:pStyle w:val="B1"/>
      </w:pPr>
      <w:r w:rsidRPr="00E57107">
        <w:t>4.</w:t>
      </w:r>
      <w:r w:rsidRPr="00E57107">
        <w:tab/>
        <w:t>As Step 4 of clause 16.2.1, with the following specificities:</w:t>
      </w:r>
    </w:p>
    <w:p w14:paraId="71256BB5" w14:textId="77777777" w:rsidR="00D765F3" w:rsidRPr="00E57107" w:rsidRDefault="00D765F3" w:rsidP="00D765F3">
      <w:pPr>
        <w:pStyle w:val="B2"/>
      </w:pPr>
      <w:r w:rsidRPr="00E57107">
        <w:t>-</w:t>
      </w:r>
      <w:r w:rsidRPr="00E57107">
        <w:tab/>
        <w:t>The PCRF deduces the emergency related policies to apply from the APN received in the IP</w:t>
      </w:r>
      <w:r w:rsidRPr="00E57107">
        <w:noBreakHyphen/>
        <w:t>CAN Session Establishment message.</w:t>
      </w:r>
    </w:p>
    <w:p w14:paraId="43A1E961" w14:textId="77777777" w:rsidR="00D765F3" w:rsidRPr="00E57107" w:rsidRDefault="00D765F3" w:rsidP="00D765F3">
      <w:pPr>
        <w:pStyle w:val="B1"/>
      </w:pPr>
      <w:r w:rsidRPr="00E57107">
        <w:t>5.</w:t>
      </w:r>
      <w:r w:rsidRPr="00E57107">
        <w:tab/>
        <w:t>As in step 5 of clause 16.2.1, with the following specificities:</w:t>
      </w:r>
    </w:p>
    <w:p w14:paraId="3582F3FF" w14:textId="77777777" w:rsidR="00D765F3" w:rsidRPr="00E57107" w:rsidRDefault="00D765F3" w:rsidP="00D765F3">
      <w:pPr>
        <w:pStyle w:val="B2"/>
      </w:pPr>
      <w:r w:rsidRPr="00E57107">
        <w:t>-</w:t>
      </w:r>
      <w:r w:rsidRPr="00E57107">
        <w:tab/>
        <w:t xml:space="preserve">The PDN GW sends an Emergency indication over S6b in order for the 3GPP AAA server to be able to apply specific policies for emergency services. For authenticated UE, the 3GPP AAA server </w:t>
      </w:r>
      <w:proofErr w:type="spellStart"/>
      <w:r w:rsidRPr="00E57107">
        <w:t>updatesthe</w:t>
      </w:r>
      <w:proofErr w:type="spellEnd"/>
      <w:r w:rsidRPr="00E57107">
        <w:t xml:space="preserve"> HSS with the identity of the PDN GW.</w:t>
      </w:r>
    </w:p>
    <w:p w14:paraId="7BD75B98" w14:textId="77777777" w:rsidR="00D765F3" w:rsidRPr="00E57107" w:rsidRDefault="00D765F3" w:rsidP="00D765F3">
      <w:pPr>
        <w:pStyle w:val="B1"/>
      </w:pPr>
      <w:r w:rsidRPr="00E57107">
        <w:t>6.</w:t>
      </w:r>
      <w:r w:rsidRPr="00E57107">
        <w:tab/>
        <w:t>As in step 6 of clause 16.2.1.</w:t>
      </w:r>
    </w:p>
    <w:p w14:paraId="0FE1CDE2" w14:textId="77777777" w:rsidR="00D765F3" w:rsidRPr="00E57107" w:rsidRDefault="00D765F3" w:rsidP="00D765F3">
      <w:pPr>
        <w:pStyle w:val="B1"/>
      </w:pPr>
      <w:r w:rsidRPr="00E57107">
        <w:t>7.</w:t>
      </w:r>
      <w:r w:rsidRPr="00E57107">
        <w:tab/>
        <w:t>As in step 7 of clause 16.2.18.</w:t>
      </w:r>
    </w:p>
    <w:p w14:paraId="64A40DB9" w14:textId="77777777" w:rsidR="00D765F3" w:rsidRPr="00E57107" w:rsidRDefault="00D765F3" w:rsidP="00D765F3">
      <w:pPr>
        <w:pStyle w:val="B1"/>
      </w:pPr>
      <w:r w:rsidRPr="00E57107">
        <w:t>8</w:t>
      </w:r>
      <w:r w:rsidRPr="00E57107">
        <w:tab/>
        <w:t>As in step 8 of clause 16.2.1 with following modification:</w:t>
      </w:r>
    </w:p>
    <w:p w14:paraId="04AF5C02" w14:textId="77777777" w:rsidR="00D765F3" w:rsidRPr="00E57107" w:rsidRDefault="00D765F3" w:rsidP="00D765F3">
      <w:pPr>
        <w:pStyle w:val="B2"/>
      </w:pPr>
      <w:r w:rsidRPr="00E57107">
        <w:t>-</w:t>
      </w:r>
      <w:r w:rsidRPr="00E57107">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E57107" w:rsidRDefault="00D765F3" w:rsidP="00D765F3">
      <w:pPr>
        <w:pStyle w:val="B1"/>
      </w:pPr>
      <w:r w:rsidRPr="00E57107">
        <w:t>9.</w:t>
      </w:r>
      <w:r w:rsidRPr="00E57107">
        <w:tab/>
        <w:t>As in step 9 of clause 16.2.1.</w:t>
      </w:r>
    </w:p>
    <w:p w14:paraId="28263902" w14:textId="77777777" w:rsidR="00D765F3" w:rsidRPr="00E57107" w:rsidRDefault="00D765F3" w:rsidP="00D765F3">
      <w:pPr>
        <w:pStyle w:val="B1"/>
      </w:pPr>
      <w:r w:rsidRPr="00E57107">
        <w:t>10-14.</w:t>
      </w:r>
      <w:r w:rsidRPr="00E57107">
        <w:tab/>
        <w:t>These steps are not applicable for Initial Attach for emergency service.</w:t>
      </w:r>
    </w:p>
    <w:p w14:paraId="5D65D306" w14:textId="77777777" w:rsidR="00D765F3" w:rsidRPr="00E57107" w:rsidRDefault="00D765F3" w:rsidP="00D765F3">
      <w:pPr>
        <w:pStyle w:val="NO"/>
      </w:pPr>
      <w:r w:rsidRPr="00E57107">
        <w:t>NOTE 2:</w:t>
      </w:r>
      <w:r w:rsidRPr="00E57107">
        <w:tab/>
        <w:t>The steps 10-14 are only performed for transparent single-connection mode when the PDN type is IPv4 and a DHCPv4 request was sent in step 9.</w:t>
      </w:r>
    </w:p>
    <w:p w14:paraId="265D6A18" w14:textId="77777777" w:rsidR="00D765F3" w:rsidRPr="00E57107" w:rsidRDefault="00D765F3" w:rsidP="00D765F3">
      <w:pPr>
        <w:pStyle w:val="B1"/>
      </w:pPr>
      <w:r w:rsidRPr="00E57107">
        <w:t>15.</w:t>
      </w:r>
      <w:r w:rsidRPr="00E57107">
        <w:tab/>
        <w:t>As in step 15 of clause 16.2.1.</w:t>
      </w:r>
    </w:p>
    <w:p w14:paraId="68BBD72F" w14:textId="77777777" w:rsidR="00D765F3" w:rsidRPr="00E57107" w:rsidRDefault="00D765F3" w:rsidP="00D765F3">
      <w:pPr>
        <w:pStyle w:val="B1"/>
      </w:pPr>
      <w:r w:rsidRPr="00E57107">
        <w:lastRenderedPageBreak/>
        <w:t>16.</w:t>
      </w:r>
      <w:r w:rsidRPr="00E57107">
        <w:tab/>
        <w:t xml:space="preserve">In multi-connection mode, the procedure "UE initiated Emergency Service PDN connectivity request procedure in WLAN on S2a" in clause 16.8.3 is performed to establish </w:t>
      </w:r>
      <w:proofErr w:type="spellStart"/>
      <w:r w:rsidRPr="00E57107">
        <w:t>aEmergency</w:t>
      </w:r>
      <w:proofErr w:type="spellEnd"/>
      <w:r w:rsidRPr="00E57107">
        <w:t xml:space="preserve"> PDN connection.</w:t>
      </w:r>
    </w:p>
    <w:p w14:paraId="093B1652" w14:textId="77777777" w:rsidR="00DA1341" w:rsidRPr="00E57107" w:rsidRDefault="00DA1341">
      <w:pPr>
        <w:pStyle w:val="Heading3"/>
      </w:pPr>
      <w:bookmarkStart w:id="886" w:name="_Toc122433782"/>
      <w:r w:rsidRPr="00E57107">
        <w:t>16.2.2</w:t>
      </w:r>
      <w:r w:rsidRPr="00E57107">
        <w:tab/>
        <w:t>Initial Attach in WLAN on PMIP S2a</w:t>
      </w:r>
      <w:bookmarkEnd w:id="886"/>
    </w:p>
    <w:bookmarkStart w:id="887" w:name="_MON_1445701678"/>
    <w:bookmarkEnd w:id="887"/>
    <w:p w14:paraId="3AD3FF03" w14:textId="77777777" w:rsidR="00A010B1" w:rsidRPr="00E57107" w:rsidRDefault="00A010B1" w:rsidP="00A010B1">
      <w:pPr>
        <w:pStyle w:val="TH"/>
      </w:pPr>
      <w:r w:rsidRPr="00E57107">
        <w:object w:dxaOrig="10395" w:dyaOrig="9796" w14:anchorId="29047967">
          <v:shape id="_x0000_i1149" type="#_x0000_t75" style="width:453.3pt;height:427.6pt" o:ole="">
            <v:imagedata r:id="rId275" o:title=""/>
          </v:shape>
          <o:OLEObject Type="Embed" ProgID="Word.Picture.8" ShapeID="_x0000_i1149" DrawAspect="Content" ObjectID="_1740753814" r:id="rId276"/>
        </w:object>
      </w:r>
    </w:p>
    <w:p w14:paraId="71EAEAE8" w14:textId="77777777" w:rsidR="00DA1341" w:rsidRPr="00E57107" w:rsidRDefault="00DA1341">
      <w:pPr>
        <w:pStyle w:val="TF"/>
      </w:pPr>
      <w:r w:rsidRPr="00E57107">
        <w:t>Figure 16.2.2-1: Initial attachment in WLAN on PMIP S2a for roaming, LBO and non-roaming scenarios</w:t>
      </w:r>
    </w:p>
    <w:p w14:paraId="5C42B7CC" w14:textId="77777777" w:rsidR="00380198" w:rsidRPr="00E57107" w:rsidRDefault="00380198">
      <w:r w:rsidRPr="00E57107">
        <w:t>The home routed roaming, LBO and non-roaming scenarios are depicted in the figure 16.2.2-1:</w:t>
      </w:r>
    </w:p>
    <w:p w14:paraId="0691EE25" w14:textId="77777777" w:rsidR="00380198" w:rsidRPr="00E57107" w:rsidRDefault="00380198" w:rsidP="00380198">
      <w:pPr>
        <w:pStyle w:val="B1"/>
      </w:pPr>
      <w:r w:rsidRPr="00E57107">
        <w:t>-</w:t>
      </w:r>
      <w:r w:rsidRPr="00E57107">
        <w:tab/>
        <w:t xml:space="preserve">In the LBO case, the 3GPP AAA Proxy acts as an intermediary, forwarding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2769BD89" w14:textId="77777777" w:rsidR="00380198" w:rsidRPr="00E57107" w:rsidRDefault="00380198" w:rsidP="00380198">
      <w:pPr>
        <w:pStyle w:val="B1"/>
      </w:pPr>
      <w:r w:rsidRPr="00E57107">
        <w:t>-</w:t>
      </w:r>
      <w:r w:rsidRPr="00E57107">
        <w:tab/>
        <w:t xml:space="preserve">In the home routed roaming and non-roaming cases, the </w:t>
      </w:r>
      <w:proofErr w:type="spellStart"/>
      <w:r w:rsidRPr="00E57107">
        <w:t>vPCRF</w:t>
      </w:r>
      <w:proofErr w:type="spellEnd"/>
      <w:r w:rsidRPr="00E57107">
        <w:t xml:space="preserve"> is not involved. In the non-roaming cases, the 3GPP AAA Proxy is not involved. In home routed roaming case, the 3GPP AAA Proxy is not involved in steps 5 and 12.</w:t>
      </w:r>
    </w:p>
    <w:p w14:paraId="1E98FE2C" w14:textId="77777777" w:rsidR="00380198" w:rsidRPr="00E57107" w:rsidRDefault="00380198">
      <w:r w:rsidRPr="00E57107">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E57107" w:rsidRDefault="00DA1341">
      <w:r w:rsidRPr="00E57107">
        <w:t>This procedure is based on clause 16.2.1 with the following key differences:</w:t>
      </w:r>
    </w:p>
    <w:p w14:paraId="4D8E6382" w14:textId="77777777" w:rsidR="00DA1341" w:rsidRPr="00E57107" w:rsidRDefault="00DA1341">
      <w:pPr>
        <w:pStyle w:val="B1"/>
      </w:pPr>
      <w:r w:rsidRPr="00E57107">
        <w:lastRenderedPageBreak/>
        <w:t>-</w:t>
      </w:r>
      <w:r w:rsidRPr="00E57107">
        <w:tab/>
        <w:t>In step 3 and 10 the TWAN selects S2a protocol variant, PMIPv6. The TWAN sends a Proxy Binding Update message. The details of the Proxy Binding Update message are described in step 5 in clause 6.2.1. Additionally, Proxy Binding Update include</w:t>
      </w:r>
      <w:r w:rsidR="00A010B1" w:rsidRPr="00E57107">
        <w:t>s</w:t>
      </w:r>
      <w:r w:rsidRPr="00E57107">
        <w:t xml:space="preserve"> the</w:t>
      </w:r>
      <w:r w:rsidR="00A010B1" w:rsidRPr="00E57107">
        <w:t xml:space="preserve"> current TWAN Identifier as described in clause 16.1.7 and the UE Time Zone</w:t>
      </w:r>
      <w:r w:rsidRPr="00E57107">
        <w:t>.</w:t>
      </w:r>
      <w:r w:rsidR="005C6C40" w:rsidRPr="00E57107">
        <w:t xml:space="preserve"> The TWAN shall also provide also the IMEI(SV) in Proxy Binding Update when it has received this information from the AAA server</w:t>
      </w:r>
    </w:p>
    <w:p w14:paraId="6A8C4F0F" w14:textId="77777777" w:rsidR="00DA1341" w:rsidRPr="00E57107" w:rsidRDefault="00DA1341">
      <w:pPr>
        <w:pStyle w:val="B1"/>
      </w:pPr>
      <w:r w:rsidRPr="00E57107">
        <w:t>-</w:t>
      </w:r>
      <w:r w:rsidRPr="00E57107">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E57107" w:rsidRDefault="00DA1341">
      <w:pPr>
        <w:pStyle w:val="B1"/>
      </w:pPr>
      <w:r w:rsidRPr="00E57107">
        <w:t>-</w:t>
      </w:r>
      <w:r w:rsidRPr="00E57107">
        <w:tab/>
        <w:t>In step 6 and 13 the PDN GW sends a Proxy Binding Acknowledgement message. The details of the Proxy Binding Acknowledgement message are described in step 8 in clause 6.2.1.</w:t>
      </w:r>
    </w:p>
    <w:p w14:paraId="62D45ED9" w14:textId="77777777" w:rsidR="00DA1341" w:rsidRPr="00E57107" w:rsidRDefault="00DA1341">
      <w:pPr>
        <w:pStyle w:val="B1"/>
      </w:pPr>
      <w:r w:rsidRPr="00E57107">
        <w:t>-</w:t>
      </w:r>
      <w:r w:rsidRPr="00E57107">
        <w:tab/>
        <w:t>In step 7 and 14 the established tunnel between the TWAN and PDN GW is a PMIPv6 tunnel.</w:t>
      </w:r>
    </w:p>
    <w:p w14:paraId="0847880C" w14:textId="77777777" w:rsidR="00DA1341" w:rsidRPr="00E57107" w:rsidRDefault="00DA1341">
      <w:pPr>
        <w:pStyle w:val="NO"/>
      </w:pPr>
      <w:r w:rsidRPr="00E57107">
        <w:t>NOTE 1:</w:t>
      </w:r>
      <w:r w:rsidRPr="00E57107">
        <w:tab/>
      </w:r>
      <w:r w:rsidR="00A010B1" w:rsidRPr="00E57107">
        <w:t>For transparent sing</w:t>
      </w:r>
      <w:r w:rsidR="005C16AF" w:rsidRPr="00E57107">
        <w:t>l</w:t>
      </w:r>
      <w:r w:rsidR="00A010B1" w:rsidRPr="00E57107">
        <w:t xml:space="preserve">e-connection mode, the </w:t>
      </w:r>
      <w:r w:rsidRPr="00E57107">
        <w:t xml:space="preserve">UE </w:t>
      </w:r>
      <w:r w:rsidR="00A010B1" w:rsidRPr="00E57107">
        <w:t xml:space="preserve">may </w:t>
      </w:r>
      <w:r w:rsidRPr="00E57107">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E57107" w:rsidRDefault="001F688F" w:rsidP="001F688F">
      <w:pPr>
        <w:pStyle w:val="Heading3"/>
      </w:pPr>
      <w:bookmarkStart w:id="888" w:name="_Toc122433783"/>
      <w:r w:rsidRPr="00E57107">
        <w:t>16.2.3</w:t>
      </w:r>
      <w:r w:rsidRPr="00E57107">
        <w:tab/>
        <w:t>HSS retrieval of information about an UE from the TWAN serving that UE</w:t>
      </w:r>
      <w:bookmarkEnd w:id="888"/>
    </w:p>
    <w:p w14:paraId="5DA35100" w14:textId="77777777" w:rsidR="001F688F" w:rsidRPr="00E57107" w:rsidRDefault="001F688F" w:rsidP="001F688F">
      <w:r w:rsidRPr="00E57107">
        <w:t>The procedure described in this clause supports the HSS retrieval of information about an UE from the TWAN serving that UE.</w:t>
      </w:r>
    </w:p>
    <w:p w14:paraId="5D674C15" w14:textId="77777777" w:rsidR="001F688F" w:rsidRPr="00E57107" w:rsidRDefault="001F688F" w:rsidP="001F688F">
      <w:r w:rsidRPr="00E57107">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E57107" w:rsidRDefault="001F688F" w:rsidP="001F688F">
      <w:r w:rsidRPr="00E57107">
        <w:t>The TWAN ID is defined in clause 16.1.7.</w:t>
      </w:r>
    </w:p>
    <w:bookmarkStart w:id="889" w:name="_MON_1441177946"/>
    <w:bookmarkEnd w:id="889"/>
    <w:p w14:paraId="1FE1DB08" w14:textId="77777777" w:rsidR="001F688F" w:rsidRPr="00E57107" w:rsidRDefault="001F688F" w:rsidP="001F688F">
      <w:pPr>
        <w:pStyle w:val="TH"/>
      </w:pPr>
      <w:r w:rsidRPr="00E57107">
        <w:object w:dxaOrig="9095" w:dyaOrig="3794" w14:anchorId="2BB2321F">
          <v:shape id="_x0000_i1150" type="#_x0000_t75" style="width:396.3pt;height:165.3pt" o:ole="">
            <v:imagedata r:id="rId277" o:title=""/>
          </v:shape>
          <o:OLEObject Type="Embed" ProgID="Word.Picture.8" ShapeID="_x0000_i1150" DrawAspect="Content" ObjectID="_1740753815" r:id="rId278"/>
        </w:object>
      </w:r>
    </w:p>
    <w:p w14:paraId="369C83FE" w14:textId="77777777" w:rsidR="001F688F" w:rsidRPr="00E57107" w:rsidRDefault="001F688F" w:rsidP="001F688F">
      <w:pPr>
        <w:pStyle w:val="TF"/>
      </w:pPr>
      <w:r w:rsidRPr="00E57107">
        <w:t>Figure 16.2.3: HSS retrieval of information about an UE from the TWAN</w:t>
      </w:r>
    </w:p>
    <w:p w14:paraId="2D80890E" w14:textId="77777777" w:rsidR="001F688F" w:rsidRPr="00E57107" w:rsidRDefault="001F688F" w:rsidP="001F688F">
      <w:pPr>
        <w:pStyle w:val="B1"/>
      </w:pPr>
      <w:r w:rsidRPr="00E57107">
        <w:t>1)</w:t>
      </w:r>
      <w:r w:rsidRPr="00E57107">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E57107" w:rsidRDefault="001F688F" w:rsidP="001F688F">
      <w:pPr>
        <w:pStyle w:val="B1"/>
      </w:pPr>
      <w:r w:rsidRPr="00E57107">
        <w:t>2)</w:t>
      </w:r>
      <w:r w:rsidRPr="00E57107">
        <w:tab/>
        <w:t>The 3GPP AAA server determines the TWAN supporting an UE and transfers the request to the TWAN. In case of roaming a 3GPP AAA proxy is used.</w:t>
      </w:r>
    </w:p>
    <w:p w14:paraId="7DD72E0D" w14:textId="77777777" w:rsidR="001F688F" w:rsidRPr="00E57107" w:rsidRDefault="001F688F" w:rsidP="001F688F">
      <w:pPr>
        <w:pStyle w:val="B1"/>
      </w:pPr>
      <w:r w:rsidRPr="00E57107">
        <w:t>3)</w:t>
      </w:r>
      <w:r w:rsidRPr="00E57107">
        <w:tab/>
        <w:t>The TWAN answers by an UE Information Response (UE Identity (IMSI), Information requested). In case of roaming a 3GPP AAA proxy is used</w:t>
      </w:r>
    </w:p>
    <w:p w14:paraId="430E9EA9" w14:textId="77777777" w:rsidR="001F688F" w:rsidRPr="00E57107" w:rsidRDefault="001F688F" w:rsidP="001F688F">
      <w:pPr>
        <w:pStyle w:val="B1"/>
      </w:pPr>
      <w:r w:rsidRPr="00E57107">
        <w:t>4)</w:t>
      </w:r>
      <w:r w:rsidRPr="00E57107">
        <w:tab/>
        <w:t>The UE Information Response is relayed from 3GPP AAA server to HSS.</w:t>
      </w:r>
    </w:p>
    <w:p w14:paraId="22E98FA4" w14:textId="77777777" w:rsidR="00DA1341" w:rsidRPr="00E57107" w:rsidRDefault="00DA1341">
      <w:pPr>
        <w:pStyle w:val="Heading2"/>
      </w:pPr>
      <w:bookmarkStart w:id="890" w:name="_Toc122433784"/>
      <w:r w:rsidRPr="00E57107">
        <w:lastRenderedPageBreak/>
        <w:t>16.3</w:t>
      </w:r>
      <w:r w:rsidRPr="00E57107">
        <w:tab/>
        <w:t>Detach and PDN disconnection in WLAN on S2a</w:t>
      </w:r>
      <w:bookmarkEnd w:id="890"/>
    </w:p>
    <w:p w14:paraId="75383CAC" w14:textId="77777777" w:rsidR="00DA1341" w:rsidRPr="00E57107" w:rsidRDefault="00DA1341">
      <w:pPr>
        <w:pStyle w:val="Heading3"/>
      </w:pPr>
      <w:bookmarkStart w:id="891" w:name="_Toc122433785"/>
      <w:r w:rsidRPr="00E57107">
        <w:t>16.3.1</w:t>
      </w:r>
      <w:r w:rsidRPr="00E57107">
        <w:tab/>
        <w:t>Detach and PDN disconnection in WLAN on GTP S2a</w:t>
      </w:r>
      <w:bookmarkEnd w:id="891"/>
    </w:p>
    <w:p w14:paraId="097C983C" w14:textId="77777777" w:rsidR="00DA1341" w:rsidRPr="00E57107" w:rsidRDefault="00DA1341">
      <w:pPr>
        <w:pStyle w:val="Heading4"/>
      </w:pPr>
      <w:bookmarkStart w:id="892" w:name="_Toc122433786"/>
      <w:r w:rsidRPr="00E57107">
        <w:t>16.3.1.1</w:t>
      </w:r>
      <w:r w:rsidRPr="00E57107">
        <w:tab/>
        <w:t>UE/TWAN Initiated Detach and UE/TWAN requested PDN Disconnection Procedure in WLAN on GTP S2a</w:t>
      </w:r>
      <w:bookmarkEnd w:id="892"/>
    </w:p>
    <w:bookmarkStart w:id="893" w:name="_MON_1392134480"/>
    <w:bookmarkEnd w:id="893"/>
    <w:p w14:paraId="0BE8F21E" w14:textId="77777777" w:rsidR="00DA1341" w:rsidRPr="00E57107" w:rsidRDefault="00DA1341">
      <w:pPr>
        <w:pStyle w:val="TH"/>
      </w:pPr>
      <w:r w:rsidRPr="00E57107">
        <w:object w:dxaOrig="9285" w:dyaOrig="8235" w14:anchorId="6E399099">
          <v:shape id="_x0000_i1151" type="#_x0000_t75" style="width:404.45pt;height:222.9pt" o:ole="">
            <v:imagedata r:id="rId279" o:title="" cropbottom="24816f"/>
          </v:shape>
          <o:OLEObject Type="Embed" ProgID="Word.Picture.8" ShapeID="_x0000_i1151" DrawAspect="Content" ObjectID="_1740753816" r:id="rId280"/>
        </w:object>
      </w:r>
    </w:p>
    <w:p w14:paraId="029D24D8" w14:textId="77777777" w:rsidR="00DA1341" w:rsidRPr="00E57107" w:rsidRDefault="00DA1341">
      <w:pPr>
        <w:pStyle w:val="TF"/>
      </w:pPr>
      <w:r w:rsidRPr="00E57107">
        <w:t>Figure 16.3.1.1-1: UE/TWAN Initiated Detach and UE/TWAN requested PDN Disconnection on GTP S2a</w:t>
      </w:r>
    </w:p>
    <w:p w14:paraId="619B31EE" w14:textId="77777777" w:rsidR="00DA1341" w:rsidRPr="00E57107" w:rsidRDefault="00DA1341">
      <w:r w:rsidRPr="00E57107">
        <w:t>The procedure for UE/ TWAN Initiated Detach is represented in Figure 16.3.1.1-1 and described below.</w:t>
      </w:r>
    </w:p>
    <w:p w14:paraId="19D771E6" w14:textId="77777777" w:rsidR="00A010B1" w:rsidRPr="00E57107" w:rsidRDefault="00A010B1">
      <w:r w:rsidRPr="00E57107">
        <w:t>This procedure applies to the transparent single-connection mode</w:t>
      </w:r>
      <w:r w:rsidR="005C16AF" w:rsidRPr="00E57107">
        <w:t>. This procedure also applies to</w:t>
      </w:r>
      <w:r w:rsidRPr="00E57107">
        <w:t xml:space="preserve"> the single-connection mode</w:t>
      </w:r>
      <w:r w:rsidR="005C16AF" w:rsidRPr="00E57107">
        <w:t xml:space="preserve"> with the exception that step1 refers to clause 16.7.1.1</w:t>
      </w:r>
      <w:r w:rsidRPr="00E57107">
        <w:t>.</w:t>
      </w:r>
    </w:p>
    <w:p w14:paraId="79394763" w14:textId="77777777" w:rsidR="00DA1341" w:rsidRPr="00E57107" w:rsidRDefault="00DA1341">
      <w:r w:rsidRPr="00E57107">
        <w:t xml:space="preserve">This procedure applies to the Non-Roaming, Home Routed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Home Routed Roaming and LBO cases, the 3GPP AAA Proxy serves as an intermediary between the Trusted Non-3GPP IP Access and the 3GPP AAA Server in the HPLMN. In the non-roaming and Home Routed Roaming case, the </w:t>
      </w:r>
      <w:proofErr w:type="spellStart"/>
      <w:r w:rsidRPr="00E57107">
        <w:t>vPCRF</w:t>
      </w:r>
      <w:proofErr w:type="spellEnd"/>
      <w:r w:rsidRPr="00E57107">
        <w:t xml:space="preserve"> is not involved at all.</w:t>
      </w:r>
    </w:p>
    <w:p w14:paraId="2574A211" w14:textId="77777777" w:rsidR="00DA1341" w:rsidRPr="00E57107" w:rsidRDefault="00DA1341">
      <w:r w:rsidRPr="00E57107">
        <w:t>If dynamic policy provisioning is not deployed, the optional steps of interaction between the PDN GW and PCRF do not occur. Instead, the PDN GW may employ static configured policies.</w:t>
      </w:r>
    </w:p>
    <w:p w14:paraId="067A3ED2" w14:textId="7F107580" w:rsidR="00DA1341" w:rsidRPr="00E57107" w:rsidRDefault="00DA1341">
      <w:pPr>
        <w:pStyle w:val="B1"/>
      </w:pPr>
      <w:r w:rsidRPr="00E57107">
        <w:t>1)</w:t>
      </w:r>
      <w:r w:rsidRPr="00E57107">
        <w:tab/>
        <w:t xml:space="preserve">To detach from EPC, the UE can send a disassociation or </w:t>
      </w:r>
      <w:proofErr w:type="spellStart"/>
      <w:r w:rsidRPr="00E57107">
        <w:t>deauthentication</w:t>
      </w:r>
      <w:proofErr w:type="spellEnd"/>
      <w:r w:rsidRPr="00E57107">
        <w:t xml:space="preserve"> notification according to </w:t>
      </w:r>
      <w:r w:rsidRPr="00E57107">
        <w:br/>
      </w:r>
      <w:r w:rsidR="009B649C">
        <w:t>IEEE Std </w:t>
      </w:r>
      <w:r w:rsidRPr="00E57107">
        <w:t>802.11-20</w:t>
      </w:r>
      <w:r w:rsidR="001C6077" w:rsidRPr="00E57107">
        <w:t>12</w:t>
      </w:r>
      <w:r w:rsidRPr="00E57107">
        <w:t xml:space="preserve">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w:t>
      </w:r>
      <w:proofErr w:type="spellStart"/>
      <w:r w:rsidRPr="00E57107">
        <w:t>Neighbor</w:t>
      </w:r>
      <w:proofErr w:type="spellEnd"/>
      <w:r w:rsidRPr="00E57107">
        <w:t xml:space="preserve"> Solicitation message), the TWAN triggers PDN disconnection.</w:t>
      </w:r>
    </w:p>
    <w:p w14:paraId="1AC8AD32" w14:textId="77777777" w:rsidR="00DA1341" w:rsidRPr="00E57107" w:rsidRDefault="00DA1341">
      <w:pPr>
        <w:pStyle w:val="B1"/>
      </w:pPr>
      <w:r w:rsidRPr="00E57107">
        <w:t>2)</w:t>
      </w:r>
      <w:r w:rsidRPr="00E57107">
        <w:tab/>
        <w:t>The TWAN releases the PDN connection by sending a Delete Session Request (Linked EPS Bearer ID</w:t>
      </w:r>
      <w:r w:rsidR="007278CE" w:rsidRPr="00E57107">
        <w:t>, TWAN Release Cause if available</w:t>
      </w:r>
      <w:r w:rsidRPr="00E57107">
        <w:t>) message for the PDN connection to the PDN GW.</w:t>
      </w:r>
      <w:r w:rsidR="00A010B1" w:rsidRPr="00E57107">
        <w:t xml:space="preserve"> Additiona</w:t>
      </w:r>
      <w:r w:rsidR="00E47677" w:rsidRPr="00E57107">
        <w:t>l</w:t>
      </w:r>
      <w:r w:rsidR="00A010B1" w:rsidRPr="00E57107">
        <w:t>ly, the Delete Session Request includes the TWAN Identifier as described in clause 16.1.7</w:t>
      </w:r>
      <w:r w:rsidR="00D81ADF" w:rsidRPr="00E57107">
        <w:t>, the Timestamp of this TWAN-Identifier</w:t>
      </w:r>
      <w:r w:rsidR="00A010B1" w:rsidRPr="00E57107">
        <w:t xml:space="preserve"> and the UE Time Zone.</w:t>
      </w:r>
      <w:r w:rsidR="007278CE" w:rsidRPr="00E57107">
        <w:t xml:space="preserve"> TWAN Release Cause is only sent by the TWAN to the PDN GW if this is permitted according to TWAN operator's policy.</w:t>
      </w:r>
    </w:p>
    <w:p w14:paraId="1FA925C4" w14:textId="77777777" w:rsidR="00DA1341" w:rsidRPr="00E57107" w:rsidRDefault="00DA1341">
      <w:pPr>
        <w:pStyle w:val="B1"/>
      </w:pPr>
      <w:r w:rsidRPr="00E57107">
        <w:t>3)</w:t>
      </w:r>
      <w:r w:rsidRPr="00E57107">
        <w:tab/>
        <w:t>The PDN GW informs the 3GPP AAA Server of the PDN disconnection. If the UE no longer has any context in the 3GPP AAA Server, the 3GPP AAA Server notifies the HSS as described in clause 12.1.2.</w:t>
      </w:r>
    </w:p>
    <w:p w14:paraId="371A986F" w14:textId="77777777" w:rsidR="00DA1341" w:rsidRPr="00E57107" w:rsidRDefault="00DA1341">
      <w:pPr>
        <w:pStyle w:val="B1"/>
      </w:pPr>
      <w:r w:rsidRPr="00E57107">
        <w:t>4)</w:t>
      </w:r>
      <w:r w:rsidRPr="00E57107">
        <w:tab/>
        <w:t>The PDN GW deletes the IP</w:t>
      </w:r>
      <w:r w:rsidRPr="00E57107">
        <w:noBreakHyphen/>
        <w:t>CAN session associated with the UE and executes a PCEF-Initiated IP</w:t>
      </w:r>
      <w:r w:rsidRPr="00E57107">
        <w:noBreakHyphen/>
        <w:t>CAN Session Termination Procedure with the PCRF</w:t>
      </w:r>
      <w:r w:rsidR="001C6077" w:rsidRPr="00E57107">
        <w:t>.</w:t>
      </w:r>
      <w:r w:rsidR="00AE6C17" w:rsidRPr="00E57107">
        <w:t xml:space="preserve"> If received from the TWAN, the</w:t>
      </w:r>
      <w:r w:rsidR="001C6077" w:rsidRPr="00E57107">
        <w:t xml:space="preserve"> PDN GW </w:t>
      </w:r>
      <w:r w:rsidR="00AE6C17" w:rsidRPr="00E57107">
        <w:t xml:space="preserve">shall </w:t>
      </w:r>
      <w:r w:rsidR="001C6077" w:rsidRPr="00E57107">
        <w:t>also provide</w:t>
      </w:r>
      <w:r w:rsidR="007278CE" w:rsidRPr="00E57107">
        <w:t xml:space="preserve"> the </w:t>
      </w:r>
      <w:r w:rsidR="007278CE" w:rsidRPr="00E57107">
        <w:lastRenderedPageBreak/>
        <w:t>TWAN Release Cause</w:t>
      </w:r>
      <w:r w:rsidR="00AE6C17" w:rsidRPr="00E57107">
        <w:t xml:space="preserve"> as well as, </w:t>
      </w:r>
      <w:r w:rsidR="007278CE" w:rsidRPr="00E57107">
        <w:t xml:space="preserve"> if available</w:t>
      </w:r>
      <w:r w:rsidR="00AE6C17" w:rsidRPr="00E57107">
        <w:t>,</w:t>
      </w:r>
      <w:r w:rsidR="001C6077" w:rsidRPr="00E57107">
        <w:t xml:space="preserve"> the User Location Information that contains the TWAN Identifier and/or UE Time Zone</w:t>
      </w:r>
      <w:r w:rsidR="00AE6C17" w:rsidRPr="00E57107">
        <w:t xml:space="preserve"> and PCRF shall</w:t>
      </w:r>
      <w:r w:rsidR="001C6077" w:rsidRPr="00E57107">
        <w:t xml:space="preserve"> forward</w:t>
      </w:r>
      <w:r w:rsidR="00AE6C17" w:rsidRPr="00E57107">
        <w:t xml:space="preserve"> them</w:t>
      </w:r>
      <w:r w:rsidR="001C6077" w:rsidRPr="00E57107">
        <w:t xml:space="preserve"> to the Application Function</w:t>
      </w:r>
      <w:r w:rsidRPr="00E57107">
        <w:t xml:space="preserve"> as specified in TS 23.203 [19].</w:t>
      </w:r>
    </w:p>
    <w:p w14:paraId="1256B810" w14:textId="77777777" w:rsidR="00DA1341" w:rsidRPr="00E57107" w:rsidRDefault="00DA1341">
      <w:pPr>
        <w:pStyle w:val="B1"/>
      </w:pPr>
      <w:r w:rsidRPr="00E57107">
        <w:t>5)</w:t>
      </w:r>
      <w:r w:rsidRPr="00E57107">
        <w:tab/>
        <w:t>The PDN GW acknowledges with Delete Session Response (Cause).</w:t>
      </w:r>
    </w:p>
    <w:p w14:paraId="23DFFA35" w14:textId="77777777" w:rsidR="00DA1341" w:rsidRPr="00E57107" w:rsidRDefault="00DA1341">
      <w:pPr>
        <w:pStyle w:val="B1"/>
      </w:pPr>
      <w:r w:rsidRPr="00E57107">
        <w:t>6)</w:t>
      </w:r>
      <w:r w:rsidRPr="00E57107">
        <w:tab/>
        <w:t xml:space="preserve">The TWAN locally removes the UE context and </w:t>
      </w:r>
      <w:proofErr w:type="spellStart"/>
      <w:r w:rsidRPr="00E57107">
        <w:t>deauthenticates</w:t>
      </w:r>
      <w:proofErr w:type="spellEnd"/>
      <w:r w:rsidRPr="00E57107">
        <w:t xml:space="preserve"> and disassociates the UE at Layer 2 according to IEEE Std. 802.11-20</w:t>
      </w:r>
      <w:r w:rsidR="001C6077" w:rsidRPr="00E57107">
        <w:t>12</w:t>
      </w:r>
      <w:r w:rsidRPr="00E57107">
        <w:t> [64].</w:t>
      </w:r>
    </w:p>
    <w:p w14:paraId="628E862A" w14:textId="77777777" w:rsidR="00DA1341" w:rsidRPr="00E57107" w:rsidRDefault="00DA1341">
      <w:pPr>
        <w:pStyle w:val="NO"/>
      </w:pPr>
      <w:r w:rsidRPr="00E57107">
        <w:t>NOTE:</w:t>
      </w:r>
      <w:r w:rsidRPr="00E57107">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E57107" w:rsidRDefault="00DA1341">
      <w:pPr>
        <w:pStyle w:val="Heading4"/>
      </w:pPr>
      <w:bookmarkStart w:id="894" w:name="_Toc122433787"/>
      <w:r w:rsidRPr="00E57107">
        <w:t>16.3.1.2</w:t>
      </w:r>
      <w:r w:rsidRPr="00E57107">
        <w:tab/>
        <w:t>HSS/AAA Initiated Detach Procedure in WLAN on GTP S2a</w:t>
      </w:r>
      <w:bookmarkEnd w:id="894"/>
    </w:p>
    <w:bookmarkStart w:id="895" w:name="_MON_1392134624"/>
    <w:bookmarkEnd w:id="895"/>
    <w:p w14:paraId="5E860A2C" w14:textId="77777777" w:rsidR="00DA1341" w:rsidRPr="00E57107" w:rsidRDefault="00DA1341">
      <w:pPr>
        <w:pStyle w:val="TH"/>
      </w:pPr>
      <w:r w:rsidRPr="00E57107">
        <w:object w:dxaOrig="9090" w:dyaOrig="8235" w14:anchorId="316D2668">
          <v:shape id="_x0000_i1152" type="#_x0000_t75" style="width:395.7pt;height:161.55pt" o:ole="">
            <v:imagedata r:id="rId281" o:title="" cropbottom="36093f"/>
          </v:shape>
          <o:OLEObject Type="Embed" ProgID="Word.Picture.8" ShapeID="_x0000_i1152" DrawAspect="Content" ObjectID="_1740753817" r:id="rId282"/>
        </w:object>
      </w:r>
    </w:p>
    <w:p w14:paraId="57412F05" w14:textId="77777777" w:rsidR="00DA1341" w:rsidRPr="00E57107" w:rsidRDefault="00DA1341">
      <w:pPr>
        <w:pStyle w:val="TF"/>
      </w:pPr>
      <w:r w:rsidRPr="00E57107">
        <w:t>Figure 16.3.1.2-1: HSS/AAA Initiated Detach on GTP S2a</w:t>
      </w:r>
    </w:p>
    <w:p w14:paraId="7AB5C860" w14:textId="77777777" w:rsidR="00DA1341" w:rsidRPr="00E57107" w:rsidRDefault="00DA1341">
      <w:r w:rsidRPr="00E57107">
        <w:t>The procedure for HSS/AAA Initiated Detach from TWAN is represented in Figure 16.3.1.2-1 and described below.</w:t>
      </w:r>
    </w:p>
    <w:p w14:paraId="2AD50ADB" w14:textId="77777777" w:rsidR="00A010B1" w:rsidRPr="00E57107" w:rsidRDefault="00A010B1">
      <w:r w:rsidRPr="00E57107">
        <w:t>This procedure applies to the transparent single-connection mode and the single-connection mode.</w:t>
      </w:r>
    </w:p>
    <w:p w14:paraId="4A0E3053" w14:textId="77777777" w:rsidR="00DA1341" w:rsidRPr="00E57107" w:rsidRDefault="00DA1341">
      <w:r w:rsidRPr="00E57107">
        <w:t xml:space="preserve">This procedure applies to the Non-Roaming, Home Routed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Home Routed Roaming and LBO cases, the 3GPP AAA Proxy serves as an intermediary between the Trusted Non-3GPP IP Access and the 3GPP AAA Server in the HPLMN. In the non-roaming and Home Routed Roaming case, the </w:t>
      </w:r>
      <w:proofErr w:type="spellStart"/>
      <w:r w:rsidRPr="00E57107">
        <w:t>vPCRF</w:t>
      </w:r>
      <w:proofErr w:type="spellEnd"/>
      <w:r w:rsidRPr="00E57107">
        <w:t xml:space="preserve"> is not involved at all.</w:t>
      </w:r>
    </w:p>
    <w:p w14:paraId="1D60C5E8" w14:textId="77777777" w:rsidR="00DA1341" w:rsidRPr="00E57107" w:rsidRDefault="00DA1341">
      <w:pPr>
        <w:pStyle w:val="B1"/>
      </w:pPr>
      <w:r w:rsidRPr="00E57107">
        <w:t>1)</w:t>
      </w:r>
      <w:r w:rsidRPr="00E57107">
        <w:tab/>
        <w:t>The HSS/AAA sends a Session Termination Request message to the TWAN to detach a specific UE.</w:t>
      </w:r>
    </w:p>
    <w:p w14:paraId="24952262" w14:textId="77777777" w:rsidR="00DA1341" w:rsidRPr="00E57107" w:rsidRDefault="00DA1341">
      <w:pPr>
        <w:pStyle w:val="B1"/>
      </w:pPr>
      <w:r w:rsidRPr="00E57107">
        <w:t>2)</w:t>
      </w:r>
      <w:r w:rsidRPr="00E57107">
        <w:tab/>
        <w:t>The step 2 to 6 of the UE/TWAN Initiated Detach procedure described in clause 16.3.1.1 are followed.</w:t>
      </w:r>
    </w:p>
    <w:p w14:paraId="0854DFEC" w14:textId="77777777" w:rsidR="00DA1341" w:rsidRPr="00E57107" w:rsidRDefault="00DA1341">
      <w:pPr>
        <w:pStyle w:val="B1"/>
      </w:pPr>
      <w:r w:rsidRPr="00E57107">
        <w:t>3)</w:t>
      </w:r>
      <w:r w:rsidRPr="00E57107">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E57107" w:rsidRDefault="00DA1341">
      <w:pPr>
        <w:pStyle w:val="NO"/>
      </w:pPr>
      <w:r w:rsidRPr="00E57107">
        <w:t>NOTE:</w:t>
      </w:r>
      <w:r w:rsidRPr="00E57107">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E57107" w:rsidRDefault="00DA1341">
      <w:pPr>
        <w:pStyle w:val="Heading3"/>
      </w:pPr>
      <w:bookmarkStart w:id="896" w:name="_Toc122433788"/>
      <w:r w:rsidRPr="00E57107">
        <w:lastRenderedPageBreak/>
        <w:t>16.3.2</w:t>
      </w:r>
      <w:r w:rsidRPr="00E57107">
        <w:tab/>
        <w:t>Detach and PDN disconnection in WLAN on PMIP S2a</w:t>
      </w:r>
      <w:bookmarkEnd w:id="896"/>
    </w:p>
    <w:p w14:paraId="78A63B46" w14:textId="77777777" w:rsidR="00DA1341" w:rsidRPr="00E57107" w:rsidRDefault="00DA1341">
      <w:pPr>
        <w:pStyle w:val="Heading4"/>
      </w:pPr>
      <w:bookmarkStart w:id="897" w:name="_Toc122433789"/>
      <w:r w:rsidRPr="00E57107">
        <w:t>16.3.2.1</w:t>
      </w:r>
      <w:r w:rsidRPr="00E57107">
        <w:tab/>
        <w:t>UE/TWAN Initiated Detach and UE/TWAN requested PDN Disconnection Procedure in WLAN on PMIP S2a</w:t>
      </w:r>
      <w:bookmarkEnd w:id="897"/>
    </w:p>
    <w:bookmarkStart w:id="898" w:name="_MON_1392134701"/>
    <w:bookmarkEnd w:id="898"/>
    <w:p w14:paraId="1C3CEA9D" w14:textId="77777777" w:rsidR="00DA1341" w:rsidRPr="00E57107" w:rsidRDefault="00DA1341">
      <w:pPr>
        <w:pStyle w:val="TH"/>
      </w:pPr>
      <w:r w:rsidRPr="00E57107">
        <w:object w:dxaOrig="9285" w:dyaOrig="8235" w14:anchorId="4367421E">
          <v:shape id="_x0000_i1153" type="#_x0000_t75" style="width:404.45pt;height:211pt" o:ole="">
            <v:imagedata r:id="rId283" o:title="" cropbottom="27072f"/>
          </v:shape>
          <o:OLEObject Type="Embed" ProgID="Word.Picture.8" ShapeID="_x0000_i1153" DrawAspect="Content" ObjectID="_1740753818" r:id="rId284"/>
        </w:object>
      </w:r>
    </w:p>
    <w:p w14:paraId="68013803" w14:textId="77777777" w:rsidR="00DA1341" w:rsidRPr="00E57107" w:rsidRDefault="00DA1341">
      <w:pPr>
        <w:pStyle w:val="TF"/>
      </w:pPr>
      <w:r w:rsidRPr="00E57107">
        <w:t>Figure 16.3.2.1-1: UE/TWAN Initiated Detach and UE/ TWAN requested PDN Disconnection on PMIP S2a</w:t>
      </w:r>
    </w:p>
    <w:p w14:paraId="11CEC706" w14:textId="77777777" w:rsidR="00DA1341" w:rsidRPr="00E57107" w:rsidRDefault="00DA1341">
      <w:r w:rsidRPr="00E57107">
        <w:t>The procedure is similar to GTP based S2a call flows in clause 16.3.1.1, with the following differences:</w:t>
      </w:r>
    </w:p>
    <w:p w14:paraId="44B5F54A" w14:textId="77777777" w:rsidR="00DA1341" w:rsidRPr="00E57107" w:rsidRDefault="00DA1341">
      <w:pPr>
        <w:pStyle w:val="B1"/>
      </w:pPr>
      <w:r w:rsidRPr="00E57107">
        <w:t>-</w:t>
      </w:r>
      <w:r w:rsidRPr="00E57107">
        <w:tab/>
        <w:t>Step 2 is a Proxy Binding Update. The details of the Proxy Binding Update message are described in step 3 in clause 6.4.1.1.</w:t>
      </w:r>
      <w:r w:rsidR="00A010B1" w:rsidRPr="00E57107">
        <w:t xml:space="preserve"> Additionally, the Proxy Binding Update includes the current TWAN Identifier as described in clause 16.1.7</w:t>
      </w:r>
      <w:r w:rsidR="001C6077" w:rsidRPr="00E57107">
        <w:t>, the Timestamp of this TWAN-Identifier</w:t>
      </w:r>
      <w:r w:rsidR="00A010B1" w:rsidRPr="00E57107">
        <w:t xml:space="preserve"> and the UE Time Zone.</w:t>
      </w:r>
    </w:p>
    <w:p w14:paraId="138FF5FF" w14:textId="77777777" w:rsidR="00DA1341" w:rsidRPr="00E57107" w:rsidRDefault="00DA1341">
      <w:pPr>
        <w:pStyle w:val="B1"/>
      </w:pPr>
      <w:r w:rsidRPr="00E57107">
        <w:t>-</w:t>
      </w:r>
      <w:r w:rsidRPr="00E57107">
        <w:tab/>
        <w:t>Step 5 is a Proxy Binding Acknowledgement. The details of the Proxy Binding Acknowledgement message are described in step 6 in clause 6.4.1.1.</w:t>
      </w:r>
    </w:p>
    <w:p w14:paraId="14DCF083" w14:textId="77777777" w:rsidR="00DA1341" w:rsidRPr="00E57107" w:rsidRDefault="00DA1341">
      <w:pPr>
        <w:pStyle w:val="Heading4"/>
      </w:pPr>
      <w:bookmarkStart w:id="899" w:name="_Toc122433790"/>
      <w:r w:rsidRPr="00E57107">
        <w:t>16.3.2.2</w:t>
      </w:r>
      <w:r w:rsidRPr="00E57107">
        <w:tab/>
        <w:t>HSS/AAA Initiated Detach Procedure in WLAN on PMIP S2a</w:t>
      </w:r>
      <w:bookmarkEnd w:id="899"/>
    </w:p>
    <w:bookmarkStart w:id="900" w:name="_MON_1392134759"/>
    <w:bookmarkEnd w:id="900"/>
    <w:p w14:paraId="7B037FE4" w14:textId="77777777" w:rsidR="00DA1341" w:rsidRPr="00E57107" w:rsidRDefault="00DA1341" w:rsidP="003178E7">
      <w:pPr>
        <w:pStyle w:val="TH"/>
      </w:pPr>
      <w:r w:rsidRPr="003178E7">
        <w:object w:dxaOrig="9090" w:dyaOrig="8235" w14:anchorId="6B6046AC">
          <v:shape id="_x0000_i1154" type="#_x0000_t75" style="width:395.7pt;height:161.55pt" o:ole="">
            <v:imagedata r:id="rId285" o:title="" cropbottom="36096f"/>
          </v:shape>
          <o:OLEObject Type="Embed" ProgID="Word.Picture.8" ShapeID="_x0000_i1154" DrawAspect="Content" ObjectID="_1740753819" r:id="rId286"/>
        </w:object>
      </w:r>
    </w:p>
    <w:p w14:paraId="504E57C5" w14:textId="77777777" w:rsidR="00DA1341" w:rsidRPr="00E57107" w:rsidRDefault="00DA1341">
      <w:pPr>
        <w:pStyle w:val="TF"/>
      </w:pPr>
      <w:r w:rsidRPr="00E57107">
        <w:t>Figure 16.3.2.2-1: HSS/AAA Initiated Detach on PMIP S2a</w:t>
      </w:r>
    </w:p>
    <w:p w14:paraId="688A09D7" w14:textId="77777777" w:rsidR="00DA1341" w:rsidRPr="00E57107" w:rsidRDefault="00DA1341">
      <w:r w:rsidRPr="00E57107">
        <w:t>The procedure is similar to GTP S2a call flow in clause 16.3.1.2, the difference is that step 2 refers to figure 16.3.2.1-1.</w:t>
      </w:r>
    </w:p>
    <w:p w14:paraId="12A85ED1" w14:textId="77777777" w:rsidR="00DA1341" w:rsidRPr="00E57107" w:rsidRDefault="00DA1341">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E57107" w:rsidRDefault="00DA1341">
      <w:pPr>
        <w:pStyle w:val="Heading2"/>
      </w:pPr>
      <w:bookmarkStart w:id="901" w:name="_Toc122433791"/>
      <w:r w:rsidRPr="00E57107">
        <w:lastRenderedPageBreak/>
        <w:t>16.4</w:t>
      </w:r>
      <w:r w:rsidRPr="00E57107">
        <w:tab/>
        <w:t>PDN GW initiated Resource Allocation Deactivation in WLAN on S2a</w:t>
      </w:r>
      <w:bookmarkEnd w:id="901"/>
    </w:p>
    <w:p w14:paraId="17A0E967" w14:textId="77777777" w:rsidR="00DA1341" w:rsidRPr="00E57107" w:rsidRDefault="00DA1341">
      <w:pPr>
        <w:pStyle w:val="Heading3"/>
      </w:pPr>
      <w:bookmarkStart w:id="902" w:name="_Toc122433792"/>
      <w:r w:rsidRPr="00E57107">
        <w:t>16.4.1</w:t>
      </w:r>
      <w:r w:rsidRPr="00E57107">
        <w:tab/>
        <w:t>PDN GW initiated Resource Allocation Deactivation in WLAN on GTP S2a</w:t>
      </w:r>
      <w:bookmarkEnd w:id="902"/>
    </w:p>
    <w:p w14:paraId="1326E39F" w14:textId="77777777" w:rsidR="00DA1341" w:rsidRPr="00E57107" w:rsidRDefault="00DA1341">
      <w:r w:rsidRPr="00E57107">
        <w:t>This procedure depicted in figure 16.4.1-1 can be used to deactivate an S2a dedicated bearer or deactivate all S2a bearers belonging to a PDN address, for e.g., due to IP</w:t>
      </w:r>
      <w:r w:rsidRPr="00E57107">
        <w:noBreakHyphen/>
        <w:t>CAN session modification requests from the PCRF. If the default S2a bearer belonging to a PDN connection is deactivated, the PDN GW deactivates all S2a bearers belonging to the PDN connection.</w:t>
      </w:r>
    </w:p>
    <w:bookmarkStart w:id="903" w:name="_MON_1549957814"/>
    <w:bookmarkEnd w:id="903"/>
    <w:p w14:paraId="55F6FE03" w14:textId="77777777" w:rsidR="00A11BD6" w:rsidRDefault="00A11BD6" w:rsidP="00A11BD6">
      <w:pPr>
        <w:pStyle w:val="TH"/>
      </w:pPr>
      <w:r w:rsidRPr="004D5DA6">
        <w:rPr>
          <w:b w:val="0"/>
        </w:rPr>
        <w:object w:dxaOrig="10680" w:dyaOrig="7665" w14:anchorId="67842327">
          <v:shape id="_x0000_i1155" type="#_x0000_t75" style="width:427.6pt;height:306.8pt" o:ole="">
            <v:imagedata r:id="rId287" o:title=""/>
          </v:shape>
          <o:OLEObject Type="Embed" ProgID="Word.Picture.8" ShapeID="_x0000_i1155" DrawAspect="Content" ObjectID="_1740753820" r:id="rId288"/>
        </w:object>
      </w:r>
    </w:p>
    <w:p w14:paraId="7F7B9C37" w14:textId="77777777" w:rsidR="00DA1341" w:rsidRPr="00E57107" w:rsidRDefault="00DA1341">
      <w:pPr>
        <w:pStyle w:val="TF"/>
      </w:pPr>
      <w:r w:rsidRPr="00E57107">
        <w:t>Figure 16.4.1-1: PDN GW Initiated Bearer Deactivation with GTP on S2a</w:t>
      </w:r>
    </w:p>
    <w:p w14:paraId="4424F619" w14:textId="77777777" w:rsidR="00DA1341" w:rsidRPr="00E57107" w:rsidRDefault="00DA1341">
      <w:r w:rsidRPr="00E57107">
        <w:t xml:space="preserve">This procedure applies to the Non-Roaming,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non-roaming and home routed roaming cases, the </w:t>
      </w:r>
      <w:proofErr w:type="spellStart"/>
      <w:r w:rsidRPr="00E57107">
        <w:t>vPCRF</w:t>
      </w:r>
      <w:proofErr w:type="spellEnd"/>
      <w:r w:rsidRPr="00E57107">
        <w:t xml:space="preserve"> is not involved at all.</w:t>
      </w:r>
    </w:p>
    <w:p w14:paraId="5901EA55" w14:textId="77777777" w:rsidR="00DA1341" w:rsidRPr="00E57107" w:rsidRDefault="00DA1341">
      <w:r w:rsidRPr="00E57107">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E57107" w:rsidRDefault="00DA1341">
      <w:pPr>
        <w:pStyle w:val="B1"/>
      </w:pPr>
      <w:r w:rsidRPr="00E57107">
        <w:t>1.</w:t>
      </w:r>
      <w:r w:rsidRPr="00E57107">
        <w:tab/>
        <w:t>If dynamic PCC is deployed, the PDN GW initiated Bearer Deactivation procedure may for example be triggered due to 'IP</w:t>
      </w:r>
      <w:r w:rsidRPr="00E57107">
        <w:noBreakHyphen/>
        <w:t>CAN session Modification procedure', as defined in TS 23.203 [19]. In this case, the resources associated with the PDN connection in the PDN GW are released.</w:t>
      </w:r>
      <w:r w:rsidR="001C6077" w:rsidRPr="00E57107">
        <w:t xml:space="preserve"> If requested by the Application Function (e.g. P-CSCF), the PCRF may also include a request to provide the User Location Info and/or the Time zone to the PDN GW.</w:t>
      </w:r>
    </w:p>
    <w:p w14:paraId="238A2A8B" w14:textId="77777777" w:rsidR="00DA1341" w:rsidRPr="00E57107" w:rsidRDefault="00DA1341">
      <w:pPr>
        <w:pStyle w:val="B1"/>
      </w:pPr>
      <w:r w:rsidRPr="00E57107">
        <w:t>2.</w:t>
      </w:r>
      <w:r w:rsidRPr="00E57107">
        <w:tab/>
        <w:t>The PDN GW sends a Delete Bearer Request message (EPS Bearer Identity, Cause) to the TWAN. This message can include an indication that all bearers belonging to that PDN connection shall be released.</w:t>
      </w:r>
    </w:p>
    <w:p w14:paraId="068ECC26" w14:textId="77777777" w:rsidR="001F688F" w:rsidRPr="00E57107" w:rsidRDefault="001F688F" w:rsidP="001F688F">
      <w:r w:rsidRPr="00E57107">
        <w:t>Steps 3-4 only apply in multi-connection mode:</w:t>
      </w:r>
    </w:p>
    <w:p w14:paraId="2F3A8361" w14:textId="77777777" w:rsidR="001F688F" w:rsidRPr="00E57107" w:rsidRDefault="001F688F">
      <w:pPr>
        <w:pStyle w:val="B1"/>
      </w:pPr>
      <w:r w:rsidRPr="00E57107">
        <w:t>3.</w:t>
      </w:r>
      <w:r w:rsidRPr="00E57107">
        <w:tab/>
        <w:t>In multi-connection mode, if all bearers belonging to a PDN connection are released, then the UE is informed of the PDN connection release by means of a WLCP PDN Disconnection Request (PDN Connection ID).</w:t>
      </w:r>
    </w:p>
    <w:p w14:paraId="72CEF534" w14:textId="77777777" w:rsidR="001F688F" w:rsidRPr="00E57107" w:rsidRDefault="001F688F">
      <w:pPr>
        <w:pStyle w:val="B1"/>
      </w:pPr>
      <w:r w:rsidRPr="00E57107">
        <w:lastRenderedPageBreak/>
        <w:tab/>
        <w:t>The UE acknowledges the disconnection request.</w:t>
      </w:r>
    </w:p>
    <w:p w14:paraId="08A1CB59" w14:textId="77777777" w:rsidR="00A11BD6" w:rsidRDefault="00A11BD6">
      <w:pPr>
        <w:pStyle w:val="B1"/>
      </w:pPr>
      <w:r>
        <w:t>4.</w:t>
      </w:r>
      <w:r>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E57107" w:rsidRDefault="001F688F">
      <w:pPr>
        <w:pStyle w:val="B1"/>
      </w:pPr>
      <w:r w:rsidRPr="00E57107">
        <w:t>5</w:t>
      </w:r>
      <w:r w:rsidR="00DA1341" w:rsidRPr="00E57107">
        <w:t>.</w:t>
      </w:r>
      <w:r w:rsidR="00DA1341" w:rsidRPr="00E57107">
        <w:tab/>
        <w:t>If supported by the TWAN, the TWAN specific resources may be released in the TWAN. The details of this step are out of the scope of 3GPP.</w:t>
      </w:r>
    </w:p>
    <w:p w14:paraId="7FB640AE" w14:textId="77777777" w:rsidR="00DA1341" w:rsidRPr="00E57107" w:rsidRDefault="001F688F">
      <w:pPr>
        <w:pStyle w:val="B1"/>
      </w:pPr>
      <w:r w:rsidRPr="00E57107">
        <w:t>6</w:t>
      </w:r>
      <w:r w:rsidR="00DA1341" w:rsidRPr="00E57107">
        <w:t>.</w:t>
      </w:r>
      <w:r w:rsidR="00DA1341" w:rsidRPr="00E57107">
        <w:tab/>
        <w:t>The TWAN deletes the bearer contexts related to the Delete Bearer Request, and acknowledges the bearer deactivation to the PDN GW by sending a Delete Bearer Response (EPS Bearer Identity) message.</w:t>
      </w:r>
      <w:r w:rsidR="00A010B1" w:rsidRPr="00E57107">
        <w:t xml:space="preserve"> Additionally, the Delete Bearer Response includes the TWAN Identifier as described in clause 16.1.7</w:t>
      </w:r>
      <w:r w:rsidR="00D81ADF" w:rsidRPr="00E57107">
        <w:t>, the Timestamp of this TWAN-Identifier</w:t>
      </w:r>
      <w:r w:rsidR="00A010B1" w:rsidRPr="00E57107">
        <w:t xml:space="preserve"> and the UE Time Zone.</w:t>
      </w:r>
    </w:p>
    <w:p w14:paraId="0DDC3FEF" w14:textId="77777777" w:rsidR="00DA1341" w:rsidRPr="00E57107" w:rsidRDefault="001F688F">
      <w:pPr>
        <w:pStyle w:val="B1"/>
      </w:pPr>
      <w:r w:rsidRPr="00E57107">
        <w:t>7</w:t>
      </w:r>
      <w:r w:rsidR="00DA1341" w:rsidRPr="00E57107">
        <w:t>.</w:t>
      </w:r>
      <w:r w:rsidR="00DA1341" w:rsidRPr="00E57107">
        <w:tab/>
        <w:t>In the case where the resources corresponding to the PDN connection are released in PDN GW, the PDN GW informs the 3GPP AAA Server/HSS of the PDN disconnection.</w:t>
      </w:r>
    </w:p>
    <w:p w14:paraId="558D7CE1" w14:textId="77777777" w:rsidR="00DA1341" w:rsidRPr="00E57107" w:rsidRDefault="001F688F">
      <w:pPr>
        <w:pStyle w:val="B1"/>
      </w:pPr>
      <w:r w:rsidRPr="00E57107">
        <w:t>8</w:t>
      </w:r>
      <w:r w:rsidR="00DA1341" w:rsidRPr="00E57107">
        <w:t>.</w:t>
      </w:r>
      <w:r w:rsidR="00DA1341" w:rsidRPr="00E57107">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E57107">
        <w:noBreakHyphen/>
        <w:t>CAN Session Modification procedure or the PCEF initiated IP-CAN Session Modification procedure as defined in TS 23.203 [19], proceeding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E57107" w:rsidRDefault="00DA1341">
      <w:pPr>
        <w:pStyle w:val="Heading3"/>
      </w:pPr>
      <w:bookmarkStart w:id="904" w:name="_Toc122433793"/>
      <w:r w:rsidRPr="00E57107">
        <w:t>16.4.2</w:t>
      </w:r>
      <w:r w:rsidRPr="00E57107">
        <w:tab/>
        <w:t>PDN GW initiated Resource Allocation Deactivation in WLAN on PMIP S2a</w:t>
      </w:r>
      <w:bookmarkEnd w:id="904"/>
    </w:p>
    <w:p w14:paraId="09C8A1D8" w14:textId="77777777" w:rsidR="001C6077" w:rsidRPr="00E57107" w:rsidRDefault="001C6077" w:rsidP="001C6077">
      <w:r w:rsidRPr="00E57107">
        <w:t>The procedure is similar to GTP based S2a call flows in clause 16.4.1 when the resources corresponding to the PDN connection is released, with the following differences:</w:t>
      </w:r>
    </w:p>
    <w:p w14:paraId="70F5A280" w14:textId="77777777" w:rsidR="001C6077" w:rsidRPr="00E57107" w:rsidRDefault="001C6077" w:rsidP="001C6077">
      <w:pPr>
        <w:pStyle w:val="B1"/>
      </w:pPr>
      <w:r w:rsidRPr="00E57107">
        <w:t>-</w:t>
      </w:r>
      <w:r w:rsidRPr="00E57107">
        <w:tab/>
        <w:t>Step 2 is a Binding Revocation Request. The details of the Binding Revocation message are described in step 2 in clause 6.12.1.</w:t>
      </w:r>
    </w:p>
    <w:p w14:paraId="1A67E9D6" w14:textId="77777777" w:rsidR="001C6077" w:rsidRPr="00E57107" w:rsidRDefault="001C6077" w:rsidP="001C6077">
      <w:pPr>
        <w:pStyle w:val="B1"/>
      </w:pPr>
      <w:r w:rsidRPr="00E57107">
        <w:t>-</w:t>
      </w:r>
      <w:r w:rsidRPr="00E57107">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E57107" w:rsidRDefault="00DA1341">
      <w:pPr>
        <w:pStyle w:val="Heading2"/>
      </w:pPr>
      <w:bookmarkStart w:id="905" w:name="_Toc122433794"/>
      <w:r w:rsidRPr="00E57107">
        <w:t>16.5</w:t>
      </w:r>
      <w:r w:rsidRPr="00E57107">
        <w:tab/>
        <w:t>Dedicated bearer activation in WLAN on GTP S2a</w:t>
      </w:r>
      <w:bookmarkEnd w:id="905"/>
    </w:p>
    <w:p w14:paraId="68ECBB1E" w14:textId="77777777" w:rsidR="00DA1341" w:rsidRPr="00E57107" w:rsidRDefault="00DA1341">
      <w:r w:rsidRPr="00E57107">
        <w:t>The dedicated bearer activation procedure for GTP based S2a is depicted in figure 16.5-1.</w:t>
      </w:r>
    </w:p>
    <w:bookmarkStart w:id="906" w:name="_MON_1554606062"/>
    <w:bookmarkEnd w:id="906"/>
    <w:p w14:paraId="5CD35D77" w14:textId="77777777" w:rsidR="00A11BD6" w:rsidRDefault="00A11BD6" w:rsidP="00A11BD6">
      <w:pPr>
        <w:pStyle w:val="TH"/>
      </w:pPr>
      <w:r w:rsidRPr="005E5927">
        <w:object w:dxaOrig="9345" w:dyaOrig="5648" w14:anchorId="534573F2">
          <v:shape id="_x0000_i1156" type="#_x0000_t75" style="width:464.55pt;height:280.5pt" o:ole="">
            <v:imagedata r:id="rId289" o:title=""/>
          </v:shape>
          <o:OLEObject Type="Embed" ProgID="Word.Picture.8" ShapeID="_x0000_i1156" DrawAspect="Content" ObjectID="_1740753821" r:id="rId290"/>
        </w:object>
      </w:r>
    </w:p>
    <w:p w14:paraId="33B589D4" w14:textId="77777777" w:rsidR="00DA1341" w:rsidRPr="00E57107" w:rsidRDefault="00DA1341">
      <w:pPr>
        <w:pStyle w:val="TF"/>
      </w:pPr>
      <w:r w:rsidRPr="00E57107">
        <w:t>Figure 16.5-1: Dedicated S2a Bearer Activation Procedure with GTP on S2a</w:t>
      </w:r>
    </w:p>
    <w:p w14:paraId="56755D8F" w14:textId="7777777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xml:space="preserve"> If the Application Function (e.g. P-CSCF) requests it, the PCRF may also include a request to provide the User Location Info and/or the Time zone.</w:t>
      </w:r>
      <w:r w:rsidRPr="00E57107">
        <w:t xml:space="preserve"> This corresponds to the initial steps of the PCRF-Initiated IP</w:t>
      </w:r>
      <w:r w:rsidRPr="00E57107">
        <w:noBreakHyphen/>
        <w:t>CAN Session Modification procedure or to the PCRF response in the PCEF initiated IP-CAN Session Modification procedure as defined in TS 23.203 [19], up to the point that the PDN GW requests IP</w:t>
      </w:r>
      <w:r w:rsidRPr="00E57107">
        <w:noBreakHyphen/>
        <w:t>CAN Bearer Signalling. If dynamic PCC is not deployed, the PDN GW may apply local QoS policy.</w:t>
      </w:r>
    </w:p>
    <w:p w14:paraId="6F932517" w14:textId="77777777" w:rsidR="00DA1341" w:rsidRPr="00E57107" w:rsidRDefault="00DA1341">
      <w:pPr>
        <w:pStyle w:val="B1"/>
      </w:pPr>
      <w:r w:rsidRPr="00E57107">
        <w:t>2.</w:t>
      </w:r>
      <w:r w:rsidRPr="00E57107">
        <w:tab/>
        <w:t>The PDN GW uses this QoS policy to assign the S2a bearer QoS, i.e., it assigns the values to the bearer level QoS parameters QCI, ARP, GBR and MBR.</w:t>
      </w:r>
      <w:r w:rsidR="0036355F" w:rsidRPr="00E57107">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E57107">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Default="00A11BD6" w:rsidP="00A11BD6">
      <w:r>
        <w:t>Steps 3 only applies in multi-connection mode:</w:t>
      </w:r>
    </w:p>
    <w:p w14:paraId="38F1F5EC" w14:textId="77777777" w:rsidR="00A11BD6" w:rsidRDefault="00A11BD6" w:rsidP="00A11BD6">
      <w:pPr>
        <w:pStyle w:val="B1"/>
      </w:pPr>
      <w:r>
        <w:t>3.</w:t>
      </w:r>
      <w:r>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43F3905F" w14:textId="77777777" w:rsidR="00DA1341" w:rsidRPr="00E57107" w:rsidRDefault="00A11BD6">
      <w:pPr>
        <w:pStyle w:val="B1"/>
      </w:pPr>
      <w:r>
        <w:t>5</w:t>
      </w:r>
      <w:r w:rsidR="00DA1341" w:rsidRPr="00E57107">
        <w:t>.</w:t>
      </w:r>
      <w:r w:rsidR="00DA1341" w:rsidRPr="00E57107">
        <w:tab/>
        <w:t xml:space="preserve">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w:t>
      </w:r>
      <w:r w:rsidR="00DA1341" w:rsidRPr="00E57107">
        <w:lastRenderedPageBreak/>
        <w:t>plane) message.</w:t>
      </w:r>
      <w:r w:rsidR="00A010B1" w:rsidRPr="00E57107">
        <w:t xml:space="preserve"> Additionally, the Create Bearer Response includes the current TWAN Identifier as described in clause 16.1.7 and the UE Time Zone.</w:t>
      </w:r>
    </w:p>
    <w:p w14:paraId="71F665C0" w14:textId="77777777" w:rsidR="00DA1341" w:rsidRPr="00E57107" w:rsidRDefault="00A11BD6">
      <w:pPr>
        <w:pStyle w:val="B1"/>
      </w:pPr>
      <w:r>
        <w:t>6</w:t>
      </w:r>
      <w:r w:rsidR="00DA1341" w:rsidRPr="00E57107">
        <w:t>.</w:t>
      </w:r>
      <w:r w:rsidR="00DA1341" w:rsidRPr="00E57107">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1C6077" w:rsidRPr="00E57107">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E57107" w:rsidRDefault="00DA1341">
      <w:pPr>
        <w:pStyle w:val="Heading2"/>
      </w:pPr>
      <w:bookmarkStart w:id="907" w:name="_Toc122433795"/>
      <w:r w:rsidRPr="00E57107">
        <w:t>16.6</w:t>
      </w:r>
      <w:r w:rsidRPr="00E57107">
        <w:tab/>
        <w:t>Network-initiated bearer modification in WLAN on GTP S2a</w:t>
      </w:r>
      <w:bookmarkEnd w:id="907"/>
    </w:p>
    <w:p w14:paraId="66CE0C8F" w14:textId="77777777" w:rsidR="00DA1341" w:rsidRPr="00E57107" w:rsidRDefault="00DA1341">
      <w:pPr>
        <w:pStyle w:val="Heading3"/>
      </w:pPr>
      <w:bookmarkStart w:id="908" w:name="_Toc122433796"/>
      <w:r w:rsidRPr="00E57107">
        <w:t>16.6.1</w:t>
      </w:r>
      <w:r w:rsidRPr="00E57107">
        <w:tab/>
        <w:t>PDN GW Initiated Bearer Modification</w:t>
      </w:r>
      <w:bookmarkEnd w:id="908"/>
    </w:p>
    <w:p w14:paraId="09C4C97B" w14:textId="77777777" w:rsidR="00DA1341" w:rsidRPr="00E57107" w:rsidRDefault="00DA1341">
      <w:r w:rsidRPr="00E57107">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Default="00A11BD6" w:rsidP="00A11BD6">
      <w:pPr>
        <w:pStyle w:val="TH"/>
      </w:pPr>
      <w:r w:rsidRPr="00E57107">
        <w:rPr>
          <w:b w:val="0"/>
        </w:rPr>
        <w:object w:dxaOrig="9285" w:dyaOrig="5648" w14:anchorId="2A7DF085">
          <v:shape id="_x0000_i1157" type="#_x0000_t75" style="width:460.8pt;height:280.5pt" o:ole="">
            <v:imagedata r:id="rId291" o:title=""/>
          </v:shape>
          <o:OLEObject Type="Embed" ProgID="Word.Picture.8" ShapeID="_x0000_i1157" DrawAspect="Content" ObjectID="_1740753822" r:id="rId292"/>
        </w:object>
      </w:r>
    </w:p>
    <w:p w14:paraId="0035577C" w14:textId="77777777" w:rsidR="00DA1341" w:rsidRPr="00E57107" w:rsidRDefault="00DA1341">
      <w:pPr>
        <w:pStyle w:val="TF"/>
      </w:pPr>
      <w:r w:rsidRPr="00E57107">
        <w:t>Figure 16.6.1-1: PDN GW-initiated S2a Bearer Modification Procedure with GTP on S2a</w:t>
      </w:r>
    </w:p>
    <w:p w14:paraId="1969D48A" w14:textId="1A60E897" w:rsidR="00DA1341" w:rsidRPr="00E57107" w:rsidRDefault="00DA1341">
      <w:pPr>
        <w:pStyle w:val="B1"/>
      </w:pPr>
      <w:r w:rsidRPr="00E57107">
        <w:t>1.</w:t>
      </w:r>
      <w:r w:rsidRPr="00E57107">
        <w:tab/>
        <w:t>If dynamic PCC is deployed, the PCRF sends a PCC decision provision (QoS policy) message to the PDN GW</w:t>
      </w:r>
      <w:r w:rsidR="001C6077" w:rsidRPr="00E57107">
        <w:t>. If the Application Function (e.g. P-CSCF) requests it, the PCRF</w:t>
      </w:r>
      <w:r w:rsidR="00D81ADF" w:rsidRPr="00E57107">
        <w:t xml:space="preserve"> may also include a request to provide the User Location Information and/or the Time zone</w:t>
      </w:r>
      <w:r w:rsidRPr="00E57107">
        <w:t>. This corresponds to the initial steps of the PCRF-Initiated IP</w:t>
      </w:r>
      <w:r w:rsidRPr="00E57107">
        <w:noBreakHyphen/>
        <w:t xml:space="preserve">CAN Session Modification procedure or to the PCRF response in the PCEF initiated IP-CAN Session Modification procedure as defined in </w:t>
      </w:r>
      <w:r w:rsidR="004D1486" w:rsidRPr="00E57107">
        <w:t>TS</w:t>
      </w:r>
      <w:r w:rsidR="004D1486">
        <w:t> </w:t>
      </w:r>
      <w:r w:rsidR="004D1486" w:rsidRPr="00E57107">
        <w:t>23.203 </w:t>
      </w:r>
      <w:r w:rsidRPr="00E57107">
        <w:t>[19], up to the point that the PDN GW requests IP-CAN Bearer Signalling. If dynamic PCC is not deployed, the PDN GW may apply local QoS policy.</w:t>
      </w:r>
    </w:p>
    <w:p w14:paraId="0C0B7739" w14:textId="77777777" w:rsidR="00DA1341" w:rsidRPr="00E57107" w:rsidRDefault="00DA1341">
      <w:pPr>
        <w:pStyle w:val="B1"/>
      </w:pPr>
      <w:r w:rsidRPr="00E57107">
        <w:t>2.</w:t>
      </w:r>
      <w:r w:rsidRPr="00E57107">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Default="00A11BD6" w:rsidP="00A11BD6">
      <w:r>
        <w:t>Steps 3 only applies in multi-connection mode:</w:t>
      </w:r>
    </w:p>
    <w:p w14:paraId="4CF9E3DE" w14:textId="77777777" w:rsidR="00A11BD6" w:rsidRDefault="00A11BD6" w:rsidP="00A11BD6">
      <w:pPr>
        <w:pStyle w:val="B1"/>
      </w:pPr>
      <w:r>
        <w:lastRenderedPageBreak/>
        <w:t>3.</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E57107" w:rsidRDefault="00A11BD6">
      <w:pPr>
        <w:pStyle w:val="B1"/>
      </w:pPr>
      <w:r>
        <w:t>4</w:t>
      </w:r>
      <w:r w:rsidR="00DA1341" w:rsidRPr="00E57107">
        <w:t>.</w:t>
      </w:r>
      <w:r w:rsidR="00DA1341" w:rsidRPr="00E57107">
        <w:tab/>
        <w:t>A TWAN specific resource allocation/modification procedure may be executed in this step. The details of this step are out of the scope of 3GPP.</w:t>
      </w:r>
    </w:p>
    <w:p w14:paraId="1B13859F" w14:textId="77777777" w:rsidR="00DA1341" w:rsidRPr="00E57107" w:rsidRDefault="00A11BD6">
      <w:pPr>
        <w:pStyle w:val="B1"/>
      </w:pPr>
      <w:r>
        <w:t>5</w:t>
      </w:r>
      <w:r w:rsidR="00DA1341" w:rsidRPr="00E57107">
        <w:t>.</w:t>
      </w:r>
      <w:r w:rsidR="00DA1341" w:rsidRPr="00E57107">
        <w:tab/>
        <w:t>The TWAN uses the uplink packet filter (UL TFT) to determine the mapping of traffic flows to the S2a bearer and acknowledges the S2a bearer modification to the PGW by sending an Update Bearer Response (EPS bearer Identity) message.</w:t>
      </w:r>
      <w:r w:rsidR="00A010B1" w:rsidRPr="00E57107">
        <w:t xml:space="preserve"> Additionally, the Update Bearer Response includes the current TWAN Identifier as described in clause 16.1.7 and the UE Time Zone.</w:t>
      </w:r>
    </w:p>
    <w:p w14:paraId="56F9ECEB" w14:textId="77777777" w:rsidR="00DA1341" w:rsidRPr="00E57107" w:rsidRDefault="00A11BD6">
      <w:pPr>
        <w:pStyle w:val="B1"/>
      </w:pPr>
      <w:r>
        <w:t>6</w:t>
      </w:r>
      <w:r w:rsidR="00DA1341" w:rsidRPr="00E57107">
        <w:t>.</w:t>
      </w:r>
      <w:r w:rsidR="00DA1341" w:rsidRPr="00E57107">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E57107">
        <w:noBreakHyphen/>
        <w:t>CAN Session Modification procedure or the PCEF initiated IP-CAN Session Modification procedure as defined in TS 23.203 [19], after the completion of IP</w:t>
      </w:r>
      <w:r w:rsidR="00DA1341" w:rsidRPr="00E57107">
        <w:noBreakHyphen/>
        <w:t>CAN bearer signalling.</w:t>
      </w:r>
      <w:r w:rsidR="00D81ADF" w:rsidRPr="00E57107">
        <w:t xml:space="preserve"> If requested by the PCRF in step1, the PDN GW </w:t>
      </w:r>
      <w:r w:rsidR="001C6077" w:rsidRPr="00E57107">
        <w:t xml:space="preserve">provides the </w:t>
      </w:r>
      <w:r w:rsidR="00D81ADF" w:rsidRPr="00E57107">
        <w:t>User Location Information</w:t>
      </w:r>
      <w:r w:rsidR="001C6077" w:rsidRPr="00E57107">
        <w:t xml:space="preserve"> that contains the TWAN identifier</w:t>
      </w:r>
      <w:r w:rsidR="00D81ADF" w:rsidRPr="00E57107">
        <w:t xml:space="preserve"> and/or UE Time Zone</w:t>
      </w:r>
      <w:r w:rsidR="001C6077" w:rsidRPr="00E57107">
        <w:t xml:space="preserve"> that will be forwarded to the Application Function</w:t>
      </w:r>
      <w:r w:rsidR="00D81ADF" w:rsidRPr="00E57107">
        <w:t xml:space="preserve"> as defined in TS 23.203 [19].</w:t>
      </w:r>
    </w:p>
    <w:p w14:paraId="4D02CA23" w14:textId="77777777" w:rsidR="00DA1341" w:rsidRPr="00E57107" w:rsidRDefault="00DA1341">
      <w:pPr>
        <w:pStyle w:val="Heading3"/>
      </w:pPr>
      <w:bookmarkStart w:id="909" w:name="_Toc122433797"/>
      <w:r w:rsidRPr="00E57107">
        <w:t>16.6.2</w:t>
      </w:r>
      <w:r w:rsidRPr="00E57107">
        <w:tab/>
        <w:t>HSS Initiated Bearer Modification</w:t>
      </w:r>
      <w:bookmarkEnd w:id="909"/>
    </w:p>
    <w:p w14:paraId="7F118796" w14:textId="77777777" w:rsidR="00DA1341" w:rsidRPr="00E57107" w:rsidRDefault="00DA1341">
      <w:r w:rsidRPr="00E57107">
        <w:t>The HSS Initiated Subscribed QoS Modification for a GTP-based S2a is depicted in figure 16.6.2-1.</w:t>
      </w:r>
    </w:p>
    <w:p w14:paraId="5E8B94C1" w14:textId="77777777" w:rsidR="00A11BD6" w:rsidRDefault="00A11BD6" w:rsidP="003178E7">
      <w:pPr>
        <w:pStyle w:val="TH"/>
      </w:pPr>
      <w:r w:rsidRPr="003178E7">
        <w:object w:dxaOrig="9255" w:dyaOrig="5775" w14:anchorId="3C80DD7B">
          <v:shape id="_x0000_i1158" type="#_x0000_t75" style="width:459.55pt;height:286.75pt" o:ole="">
            <v:imagedata r:id="rId293" o:title=""/>
          </v:shape>
          <o:OLEObject Type="Embed" ProgID="Word.Picture.8" ShapeID="_x0000_i1158" DrawAspect="Content" ObjectID="_1740753823" r:id="rId294"/>
        </w:object>
      </w:r>
    </w:p>
    <w:p w14:paraId="2BD69558" w14:textId="77777777" w:rsidR="00DA1341" w:rsidRPr="00E57107" w:rsidRDefault="00DA1341">
      <w:pPr>
        <w:pStyle w:val="TF"/>
      </w:pPr>
      <w:r w:rsidRPr="00E57107">
        <w:t>Figure 16.6.2-1: HSS Initiated Subscribed QoS Modification</w:t>
      </w:r>
    </w:p>
    <w:p w14:paraId="622C13A7" w14:textId="77777777" w:rsidR="00DA1341" w:rsidRPr="00E57107" w:rsidRDefault="00DA1341">
      <w:pPr>
        <w:pStyle w:val="B1"/>
      </w:pPr>
      <w:r w:rsidRPr="00E57107">
        <w:t>1.</w:t>
      </w:r>
      <w:r w:rsidRPr="00E57107">
        <w:tab/>
        <w:t>The HSS updates the User Profile as specified in clause 12.2.1.</w:t>
      </w:r>
    </w:p>
    <w:p w14:paraId="4FFAE0D5" w14:textId="77777777" w:rsidR="00DA1341" w:rsidRPr="00E57107" w:rsidRDefault="00DA1341">
      <w:pPr>
        <w:pStyle w:val="B1"/>
      </w:pPr>
      <w:r w:rsidRPr="00E57107">
        <w:t>2.</w:t>
      </w:r>
      <w:r w:rsidRPr="00E57107">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E57107" w:rsidRDefault="00DA1341">
      <w:pPr>
        <w:pStyle w:val="B1"/>
      </w:pPr>
      <w:r w:rsidRPr="00E57107">
        <w:lastRenderedPageBreak/>
        <w:t>3.</w:t>
      </w:r>
      <w:r w:rsidRPr="00E57107">
        <w:tab/>
        <w:t>If PCC infrastructure is deployed, the PDN GW informs the PCRF about the updated EPS bearer QoS. The PCRF sends the new updated PCC decision to the PDN GW. This corresponds to the PCEF-initiated IP</w:t>
      </w:r>
      <w:r w:rsidRPr="00E57107">
        <w:noBreakHyphen/>
        <w:t>CAN Session Modification procedure as defined in TS 23.203 [19].</w:t>
      </w:r>
    </w:p>
    <w:p w14:paraId="43FBFAFD" w14:textId="77777777" w:rsidR="00DA1341" w:rsidRPr="00E57107" w:rsidRDefault="00DA1341">
      <w:pPr>
        <w:pStyle w:val="B1"/>
      </w:pPr>
      <w:r w:rsidRPr="00E57107">
        <w:tab/>
        <w:t>The PCRF may modify the APN-AMBR and the QoS parameters (QCI and ARP) associated with the default bearer in the response to the PDN GW as defined in TS 23.203 [19].</w:t>
      </w:r>
    </w:p>
    <w:p w14:paraId="34D895AD" w14:textId="77777777" w:rsidR="00DA1341" w:rsidRPr="00E57107" w:rsidRDefault="00DA1341">
      <w:pPr>
        <w:pStyle w:val="B1"/>
      </w:pPr>
      <w:r w:rsidRPr="00E57107">
        <w:t>4.</w:t>
      </w:r>
      <w:r w:rsidRPr="00E57107">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Default="00A11BD6" w:rsidP="00A11BD6">
      <w:r>
        <w:t>Steps 5 only applies in multi-connection mode:</w:t>
      </w:r>
    </w:p>
    <w:p w14:paraId="466A76BC" w14:textId="77777777" w:rsidR="00A11BD6" w:rsidRDefault="00A11BD6">
      <w:pPr>
        <w:pStyle w:val="B1"/>
      </w:pPr>
      <w:r>
        <w:t>5.</w:t>
      </w:r>
      <w:r>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E57107" w:rsidRDefault="00A11BD6">
      <w:pPr>
        <w:pStyle w:val="B1"/>
      </w:pPr>
      <w:r>
        <w:t>6</w:t>
      </w:r>
      <w:r w:rsidR="00DA1341" w:rsidRPr="00E57107">
        <w:t>.</w:t>
      </w:r>
      <w:r w:rsidR="00DA1341" w:rsidRPr="00E57107">
        <w:tab/>
        <w:t>A TWAN specific resource allocation/modification procedure may be executed in this step. The details of this step are out of the scope of 3GPP.</w:t>
      </w:r>
    </w:p>
    <w:p w14:paraId="7AC5F913" w14:textId="77777777" w:rsidR="00DA1341" w:rsidRPr="00E57107" w:rsidRDefault="00A11BD6">
      <w:pPr>
        <w:pStyle w:val="B1"/>
      </w:pPr>
      <w:r>
        <w:t>7</w:t>
      </w:r>
      <w:r w:rsidR="00DA1341" w:rsidRPr="00E57107">
        <w:t>.</w:t>
      </w:r>
      <w:r w:rsidR="00DA1341" w:rsidRPr="00E57107">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E57107" w:rsidRDefault="00A11BD6">
      <w:pPr>
        <w:pStyle w:val="B1"/>
      </w:pPr>
      <w:r>
        <w:t>8</w:t>
      </w:r>
      <w:r w:rsidR="00DA1341" w:rsidRPr="00E57107">
        <w:t>.</w:t>
      </w:r>
      <w:r w:rsidR="00DA1341" w:rsidRPr="00E57107">
        <w:tab/>
        <w:t>The PDN GW indicates to the PCRF whether the requested PCC decision was enforced or not by sending a Provision Ack message.</w:t>
      </w:r>
    </w:p>
    <w:p w14:paraId="2056A7A9" w14:textId="77777777" w:rsidR="001F688F" w:rsidRPr="00E57107" w:rsidRDefault="001F688F" w:rsidP="001F688F">
      <w:pPr>
        <w:pStyle w:val="Heading2"/>
      </w:pPr>
      <w:bookmarkStart w:id="910" w:name="_Toc122433798"/>
      <w:r w:rsidRPr="00E57107">
        <w:lastRenderedPageBreak/>
        <w:t>16.7</w:t>
      </w:r>
      <w:r w:rsidRPr="00E57107">
        <w:tab/>
        <w:t>Detach in WLAN on S2a for Multi-connection Mode</w:t>
      </w:r>
      <w:bookmarkEnd w:id="910"/>
    </w:p>
    <w:p w14:paraId="376ABCE3" w14:textId="77777777" w:rsidR="001F688F" w:rsidRPr="00E57107" w:rsidRDefault="001F688F" w:rsidP="001F688F">
      <w:pPr>
        <w:pStyle w:val="Heading3"/>
      </w:pPr>
      <w:bookmarkStart w:id="911" w:name="_Toc122433799"/>
      <w:r w:rsidRPr="00E57107">
        <w:t>16.7.1</w:t>
      </w:r>
      <w:r w:rsidRPr="00E57107">
        <w:tab/>
        <w:t>Detach in WLAN on GTP S2a</w:t>
      </w:r>
      <w:bookmarkEnd w:id="911"/>
    </w:p>
    <w:p w14:paraId="14DD16AD" w14:textId="77777777" w:rsidR="001F688F" w:rsidRPr="00E57107" w:rsidRDefault="001F688F" w:rsidP="001F688F">
      <w:pPr>
        <w:pStyle w:val="Heading4"/>
      </w:pPr>
      <w:bookmarkStart w:id="912" w:name="_Toc122433800"/>
      <w:r w:rsidRPr="00E57107">
        <w:t>16.7.1.1</w:t>
      </w:r>
      <w:r w:rsidRPr="00E57107">
        <w:tab/>
        <w:t>UE/TWAN Initiated Detach Procedure in WLAN on GTP S2a</w:t>
      </w:r>
      <w:bookmarkEnd w:id="912"/>
    </w:p>
    <w:bookmarkStart w:id="913" w:name="_MON_1419433025"/>
    <w:bookmarkEnd w:id="913"/>
    <w:p w14:paraId="00BBA5E5" w14:textId="77777777" w:rsidR="001F688F" w:rsidRPr="00E57107" w:rsidRDefault="001F688F" w:rsidP="001F688F">
      <w:pPr>
        <w:pStyle w:val="TH"/>
      </w:pPr>
      <w:r w:rsidRPr="00E57107">
        <w:object w:dxaOrig="9255" w:dyaOrig="7178" w14:anchorId="36BD963E">
          <v:shape id="_x0000_i1159" type="#_x0000_t75" style="width:459.55pt;height:355.6pt" o:ole="">
            <v:imagedata r:id="rId295" o:title=""/>
          </v:shape>
          <o:OLEObject Type="Embed" ProgID="Word.Picture.8" ShapeID="_x0000_i1159" DrawAspect="Content" ObjectID="_1740753824" r:id="rId296"/>
        </w:object>
      </w:r>
    </w:p>
    <w:p w14:paraId="39D7FAC3" w14:textId="77777777" w:rsidR="001F688F" w:rsidRPr="00E57107" w:rsidRDefault="001F688F" w:rsidP="001F688F">
      <w:pPr>
        <w:pStyle w:val="TF"/>
      </w:pPr>
      <w:r w:rsidRPr="00E57107">
        <w:t>Figure 16.7.1.1-1: UE/TWAN-Initiated Detach in WLAN on GTP S2a</w:t>
      </w:r>
    </w:p>
    <w:p w14:paraId="2DBBEA00" w14:textId="77777777" w:rsidR="001F688F" w:rsidRPr="00E57107" w:rsidRDefault="001F688F" w:rsidP="001F688F">
      <w:r w:rsidRPr="00E57107">
        <w:t>The procedure is similar to in clause 16.3.1.1, with the following differences:</w:t>
      </w:r>
    </w:p>
    <w:p w14:paraId="1D0CDB2B" w14:textId="700254B1" w:rsidR="001F688F" w:rsidRPr="00E57107" w:rsidRDefault="001F688F" w:rsidP="001F688F">
      <w:pPr>
        <w:pStyle w:val="B1"/>
      </w:pPr>
      <w:r w:rsidRPr="00E57107">
        <w:t>-</w:t>
      </w:r>
      <w:r w:rsidRPr="00E57107">
        <w:tab/>
        <w:t xml:space="preserve">Step1: To detach from EPC, the UE can send a disassociation or </w:t>
      </w:r>
      <w:proofErr w:type="spellStart"/>
      <w:r w:rsidRPr="00E57107">
        <w:t>deauthentication</w:t>
      </w:r>
      <w:proofErr w:type="spellEnd"/>
      <w:r w:rsidRPr="00E57107">
        <w:t xml:space="preserve"> notification according to </w:t>
      </w:r>
      <w:r w:rsidR="009B649C">
        <w:t>IEEE Std </w:t>
      </w:r>
      <w:r w:rsidRPr="00E57107">
        <w:t>802.11-20</w:t>
      </w:r>
      <w:r w:rsidR="001C6077" w:rsidRPr="00E57107">
        <w:t>12</w:t>
      </w:r>
      <w:r w:rsidRPr="00E57107">
        <w:t xml:space="preserve"> [64]. If there is no traffic received from the UE for a configurable duration and the TWAN detects the UE has left based on unanswered probes (e.g. ARP Request, </w:t>
      </w:r>
      <w:proofErr w:type="spellStart"/>
      <w:r w:rsidRPr="00E57107">
        <w:t>Neighbor</w:t>
      </w:r>
      <w:proofErr w:type="spellEnd"/>
      <w:r w:rsidRPr="00E57107">
        <w:t xml:space="preserve"> Solicitation message), the TWAN initiates the detach procedure.</w:t>
      </w:r>
    </w:p>
    <w:p w14:paraId="1140B9F2" w14:textId="77777777" w:rsidR="001F688F" w:rsidRPr="00E57107" w:rsidRDefault="001F688F" w:rsidP="001F688F">
      <w:pPr>
        <w:pStyle w:val="B1"/>
      </w:pPr>
      <w:r w:rsidRPr="00E57107">
        <w:t>-</w:t>
      </w:r>
      <w:r w:rsidRPr="00E57107">
        <w:tab/>
        <w:t>Step 2 to Step 5 refers to clause 16.9.1.</w:t>
      </w:r>
    </w:p>
    <w:p w14:paraId="7B2A2AAA" w14:textId="77777777" w:rsidR="001F688F" w:rsidRPr="00E57107" w:rsidRDefault="001F688F" w:rsidP="001F688F">
      <w:pPr>
        <w:pStyle w:val="B1"/>
      </w:pPr>
      <w:r w:rsidRPr="00E57107">
        <w:t>-</w:t>
      </w:r>
      <w:r w:rsidRPr="00E57107">
        <w:tab/>
        <w:t>In the case of connectivity with multiple PDNs, the steps 2 to 5 are repeated for each PDN the UE is connected to.</w:t>
      </w:r>
    </w:p>
    <w:p w14:paraId="1BB3ACFA" w14:textId="77777777" w:rsidR="001F688F" w:rsidRPr="00E57107" w:rsidRDefault="001F688F" w:rsidP="001F688F">
      <w:pPr>
        <w:pStyle w:val="Heading4"/>
      </w:pPr>
      <w:bookmarkStart w:id="914" w:name="_Toc122433801"/>
      <w:r w:rsidRPr="00E57107">
        <w:lastRenderedPageBreak/>
        <w:t>16.7.1.2</w:t>
      </w:r>
      <w:r w:rsidRPr="00E57107">
        <w:tab/>
        <w:t>HSS/AAA Initiated Detach Procedure in WLAN on GTP S2a</w:t>
      </w:r>
      <w:bookmarkEnd w:id="914"/>
    </w:p>
    <w:p w14:paraId="56FFB7FA" w14:textId="77777777" w:rsidR="001F688F" w:rsidRPr="00E57107" w:rsidRDefault="001F688F" w:rsidP="001F688F">
      <w:pPr>
        <w:pStyle w:val="TH"/>
      </w:pPr>
      <w:r w:rsidRPr="00E57107">
        <w:object w:dxaOrig="9093" w:dyaOrig="6902" w14:anchorId="2239AB35">
          <v:shape id="_x0000_i1160" type="#_x0000_t75" style="width:396.3pt;height:202.25pt" o:ole="">
            <v:imagedata r:id="rId297" o:title="" cropbottom="21533f"/>
          </v:shape>
          <o:OLEObject Type="Embed" ProgID="Word.Picture.8" ShapeID="_x0000_i1160" DrawAspect="Content" ObjectID="_1740753825" r:id="rId298"/>
        </w:object>
      </w:r>
    </w:p>
    <w:p w14:paraId="2B41E4C3" w14:textId="77777777" w:rsidR="001F688F" w:rsidRPr="00E57107" w:rsidRDefault="001F688F" w:rsidP="001F688F">
      <w:pPr>
        <w:pStyle w:val="TF"/>
      </w:pPr>
      <w:r w:rsidRPr="00E57107">
        <w:t>Figure 16.7.1.2-1: HSS/AAA-Initiated Detach in WLAN on GTP S2a</w:t>
      </w:r>
    </w:p>
    <w:p w14:paraId="19F1D8BF" w14:textId="77777777" w:rsidR="001F688F" w:rsidRPr="00E57107" w:rsidRDefault="001F688F" w:rsidP="001F688F">
      <w:r w:rsidRPr="00E57107">
        <w:t>The procedure is similar to in clause 16.3.1.2, with the following differences:</w:t>
      </w:r>
    </w:p>
    <w:p w14:paraId="6E14CAEF" w14:textId="77777777" w:rsidR="001F688F" w:rsidRPr="00E57107" w:rsidRDefault="001F688F" w:rsidP="001F688F">
      <w:pPr>
        <w:pStyle w:val="B1"/>
      </w:pPr>
      <w:r w:rsidRPr="00E57107">
        <w:t>-</w:t>
      </w:r>
      <w:r w:rsidRPr="00E57107">
        <w:tab/>
        <w:t>Step 2 refers to Figure 16.7.1.1-1.</w:t>
      </w:r>
    </w:p>
    <w:p w14:paraId="2EBA31D4" w14:textId="77777777" w:rsidR="001F688F" w:rsidRPr="00E57107" w:rsidRDefault="001F688F" w:rsidP="001F688F">
      <w:pPr>
        <w:pStyle w:val="Heading3"/>
      </w:pPr>
      <w:bookmarkStart w:id="915" w:name="_Toc122433802"/>
      <w:r w:rsidRPr="00E57107">
        <w:t>16.7.2</w:t>
      </w:r>
      <w:r w:rsidRPr="00E57107">
        <w:tab/>
        <w:t>Detach in WLAN on PMIP S2a</w:t>
      </w:r>
      <w:bookmarkEnd w:id="915"/>
    </w:p>
    <w:p w14:paraId="3816675C" w14:textId="77777777" w:rsidR="001F688F" w:rsidRPr="00E57107" w:rsidRDefault="001F688F" w:rsidP="001F688F">
      <w:pPr>
        <w:pStyle w:val="Heading4"/>
      </w:pPr>
      <w:bookmarkStart w:id="916" w:name="_Toc122433803"/>
      <w:r w:rsidRPr="00E57107">
        <w:t>16.7.2.1</w:t>
      </w:r>
      <w:r w:rsidRPr="00E57107">
        <w:tab/>
        <w:t>UE/TWAN Initiated Detach Procedure in WLAN on PMIP S2a</w:t>
      </w:r>
      <w:bookmarkEnd w:id="916"/>
    </w:p>
    <w:p w14:paraId="4E8809FD" w14:textId="77777777" w:rsidR="001F688F" w:rsidRPr="00E57107" w:rsidRDefault="001F688F" w:rsidP="001F688F">
      <w:pPr>
        <w:pStyle w:val="TH"/>
      </w:pPr>
      <w:r w:rsidRPr="00E57107">
        <w:object w:dxaOrig="9295" w:dyaOrig="8257" w14:anchorId="1969CC33">
          <v:shape id="_x0000_i1161" type="#_x0000_t75" style="width:407.6pt;height:263.6pt" o:ole="">
            <v:imagedata r:id="rId299" o:title="" cropbottom="17999f"/>
          </v:shape>
          <o:OLEObject Type="Embed" ProgID="Word.Picture.8" ShapeID="_x0000_i1161" DrawAspect="Content" ObjectID="_1740753826" r:id="rId300"/>
        </w:object>
      </w:r>
    </w:p>
    <w:p w14:paraId="53F41962" w14:textId="77777777" w:rsidR="001F688F" w:rsidRPr="00E57107" w:rsidRDefault="001F688F" w:rsidP="001F688F">
      <w:pPr>
        <w:pStyle w:val="TF"/>
      </w:pPr>
      <w:r w:rsidRPr="00E57107">
        <w:t>Figure 16.7.2.1-1: UE/TWAN Initiated Detach in WLAN on PMIP S2a</w:t>
      </w:r>
    </w:p>
    <w:p w14:paraId="567EA2B6" w14:textId="77777777" w:rsidR="001F688F" w:rsidRPr="00E57107" w:rsidRDefault="001F688F" w:rsidP="001F688F">
      <w:r w:rsidRPr="00E57107">
        <w:t>The procedure is similar to GTP based S2a call flows in clause 16.7.1.1, with the following differences:</w:t>
      </w:r>
    </w:p>
    <w:p w14:paraId="5334FF5A" w14:textId="77777777" w:rsidR="001F688F" w:rsidRPr="00E57107" w:rsidRDefault="001F688F" w:rsidP="001F688F">
      <w:pPr>
        <w:pStyle w:val="B1"/>
      </w:pPr>
      <w:r w:rsidRPr="00E57107">
        <w:lastRenderedPageBreak/>
        <w:t>-</w:t>
      </w:r>
      <w:r w:rsidRPr="00E57107">
        <w:tab/>
        <w:t>Step 2 is a Proxy Binding Update. The details of the Proxy Binding Update message are described in step 3 in clause 6.4.1.1.</w:t>
      </w:r>
      <w:r w:rsidR="001C6077" w:rsidRPr="00E57107">
        <w:t xml:space="preserve"> Additionally, the Proxy Binding Update includes the current TWAN Identifier as described in clause 16.1.7, the Timestamp of this TWAN-Identifier and the UE Time Zone.</w:t>
      </w:r>
    </w:p>
    <w:p w14:paraId="3334F45E" w14:textId="77777777" w:rsidR="001F688F" w:rsidRPr="00E57107" w:rsidRDefault="001F688F" w:rsidP="001F688F">
      <w:pPr>
        <w:pStyle w:val="B1"/>
      </w:pPr>
      <w:r w:rsidRPr="00E57107">
        <w:t>-</w:t>
      </w:r>
      <w:r w:rsidRPr="00E57107">
        <w:tab/>
        <w:t>Step 5 is a Proxy Binding Acknowledgement. The details of the Proxy Binding Acknowledgement message are described in step 6 in clause 6.4.1.1.</w:t>
      </w:r>
    </w:p>
    <w:p w14:paraId="118F775E" w14:textId="77777777" w:rsidR="001F688F" w:rsidRPr="00E57107" w:rsidRDefault="001F688F" w:rsidP="001F688F">
      <w:pPr>
        <w:pStyle w:val="Heading4"/>
      </w:pPr>
      <w:bookmarkStart w:id="917" w:name="_Toc122433804"/>
      <w:r w:rsidRPr="00E57107">
        <w:t>16.7.2.2</w:t>
      </w:r>
      <w:r w:rsidRPr="00E57107">
        <w:tab/>
        <w:t>HSS/AAA Initiated Detach Procedure in WLAN on PMIP S2a</w:t>
      </w:r>
      <w:bookmarkEnd w:id="917"/>
    </w:p>
    <w:p w14:paraId="47E313FC" w14:textId="77777777" w:rsidR="001F688F" w:rsidRPr="00E57107" w:rsidRDefault="001F688F" w:rsidP="003178E7">
      <w:pPr>
        <w:pStyle w:val="TH"/>
      </w:pPr>
      <w:r w:rsidRPr="003178E7">
        <w:object w:dxaOrig="9093" w:dyaOrig="8257" w14:anchorId="0ACB7FFF">
          <v:shape id="_x0000_i1162" type="#_x0000_t75" style="width:396.3pt;height:187.2pt" o:ole="">
            <v:imagedata r:id="rId301" o:title="" cropbottom="31499f"/>
          </v:shape>
          <o:OLEObject Type="Embed" ProgID="Word.Picture.8" ShapeID="_x0000_i1162" DrawAspect="Content" ObjectID="_1740753827" r:id="rId302"/>
        </w:object>
      </w:r>
    </w:p>
    <w:p w14:paraId="6D828548" w14:textId="77777777" w:rsidR="001F688F" w:rsidRPr="00E57107" w:rsidRDefault="001F688F" w:rsidP="001F688F">
      <w:pPr>
        <w:pStyle w:val="TF"/>
      </w:pPr>
      <w:r w:rsidRPr="00E57107">
        <w:t>Figure 16.7.2.2-1: HSS/AAA Initiated Detach in WLAN on PMIP S2a</w:t>
      </w:r>
    </w:p>
    <w:p w14:paraId="43401A16" w14:textId="77777777" w:rsidR="001F688F" w:rsidRPr="00E57107" w:rsidRDefault="001F688F" w:rsidP="001F688F">
      <w:r w:rsidRPr="00E57107">
        <w:t>The procedure is similar to GTP S2a call flow in clause 16.3.1.2, the difference is that step 2 refers to figure 16.7.2.1-1.</w:t>
      </w:r>
    </w:p>
    <w:p w14:paraId="0D358C72" w14:textId="77777777" w:rsidR="001F688F" w:rsidRPr="00E57107" w:rsidRDefault="001F688F" w:rsidP="001F688F">
      <w:pPr>
        <w:pStyle w:val="NO"/>
      </w:pPr>
      <w:r w:rsidRPr="00E57107">
        <w:t>NOTE:</w:t>
      </w:r>
      <w:r w:rsidRPr="00E57107">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E57107" w:rsidRDefault="00A010B1" w:rsidP="00A010B1">
      <w:pPr>
        <w:pStyle w:val="Heading2"/>
      </w:pPr>
      <w:bookmarkStart w:id="918" w:name="_Toc122433805"/>
      <w:r w:rsidRPr="00E57107">
        <w:t>16.8</w:t>
      </w:r>
      <w:r w:rsidRPr="00E57107">
        <w:tab/>
        <w:t>UE Initiated PDN connectivity request procedure in WLAN on S2a for Multi-connection Mode</w:t>
      </w:r>
      <w:bookmarkEnd w:id="918"/>
    </w:p>
    <w:p w14:paraId="3D1D24BB" w14:textId="77777777" w:rsidR="00A010B1" w:rsidRPr="00E57107" w:rsidRDefault="00A010B1" w:rsidP="00A010B1">
      <w:pPr>
        <w:pStyle w:val="Heading3"/>
      </w:pPr>
      <w:bookmarkStart w:id="919" w:name="_Toc122433806"/>
      <w:r w:rsidRPr="00E57107">
        <w:t>16.8.1</w:t>
      </w:r>
      <w:r w:rsidRPr="00E57107">
        <w:tab/>
      </w:r>
      <w:r w:rsidR="001F688F" w:rsidRPr="00E57107">
        <w:t>Supporting GTP S2a</w:t>
      </w:r>
      <w:bookmarkEnd w:id="919"/>
    </w:p>
    <w:p w14:paraId="2216FBF1" w14:textId="77777777" w:rsidR="001F688F" w:rsidRPr="00E57107" w:rsidRDefault="001F688F" w:rsidP="001F688F">
      <w:r w:rsidRPr="00E57107">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E57107">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E57107" w:rsidRDefault="001F688F" w:rsidP="001F688F">
      <w:r w:rsidRPr="00E57107">
        <w:t xml:space="preserve">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w:t>
      </w:r>
      <w:proofErr w:type="spellStart"/>
      <w:r w:rsidRPr="00E57107">
        <w:t>togther</w:t>
      </w:r>
      <w:proofErr w:type="spellEnd"/>
      <w:r w:rsidRPr="00E57107">
        <w:t xml:space="preserve"> identify a PDN connection within a TWAG. In order to be able to identify a specific established PDN connection, both the TWAG and the PDN GW shall store the default EPS bearer ID.</w:t>
      </w:r>
    </w:p>
    <w:p w14:paraId="3E88376B" w14:textId="77777777" w:rsidR="00D765F3" w:rsidRPr="00E57107" w:rsidRDefault="00D765F3" w:rsidP="00D765F3">
      <w:r w:rsidRPr="00E57107">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E57107" w:rsidRDefault="001F688F" w:rsidP="001F688F">
      <w:pPr>
        <w:pStyle w:val="TH"/>
      </w:pPr>
      <w:r w:rsidRPr="00E57107">
        <w:rPr>
          <w:b w:val="0"/>
        </w:rPr>
        <w:object w:dxaOrig="9451" w:dyaOrig="6431" w14:anchorId="3BFA0758">
          <v:shape id="_x0000_i1163" type="#_x0000_t75" style="width:411.95pt;height:280.5pt" o:ole="">
            <v:imagedata r:id="rId303" o:title=""/>
          </v:shape>
          <o:OLEObject Type="Embed" ProgID="Word.Picture.8" ShapeID="_x0000_i1163" DrawAspect="Content" ObjectID="_1740753828" r:id="rId304"/>
        </w:object>
      </w:r>
    </w:p>
    <w:p w14:paraId="6F61B090" w14:textId="77777777" w:rsidR="001F688F" w:rsidRPr="00E57107" w:rsidRDefault="001F688F" w:rsidP="001F688F">
      <w:pPr>
        <w:pStyle w:val="TF"/>
      </w:pPr>
      <w:r w:rsidRPr="00E57107">
        <w:t>Figure 16.8.1-1: UE-Initiated Connectivity to PDN in WLAN on GTP S2a</w:t>
      </w:r>
    </w:p>
    <w:p w14:paraId="11BF881D" w14:textId="77777777" w:rsidR="001F688F" w:rsidRPr="00E57107" w:rsidRDefault="001F688F" w:rsidP="001F688F">
      <w:r w:rsidRPr="00E57107">
        <w:t xml:space="preserve">This procedure applies to the Non-Roaming, Home Routed Roaming and Local Breakout cases.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Home Routed Roaming and LBO cases, the 3GPP AAA Proxy serves as an intermediary between the Trusted Non-3GPP IP Access and the 3GPP AAA Server in the HPLMN. In the non-roaming and Home Routed Roaming case, the </w:t>
      </w:r>
      <w:proofErr w:type="spellStart"/>
      <w:r w:rsidRPr="00E57107">
        <w:t>vPCRF</w:t>
      </w:r>
      <w:proofErr w:type="spellEnd"/>
      <w:r w:rsidRPr="00E57107">
        <w:t xml:space="preserve"> is not involved at all.</w:t>
      </w:r>
    </w:p>
    <w:p w14:paraId="7BD5877D" w14:textId="77777777" w:rsidR="001F688F" w:rsidRPr="00E57107" w:rsidRDefault="001F688F" w:rsidP="001F688F">
      <w:r w:rsidRPr="00E57107">
        <w:t>If dynamic policy provisioning is not deployed, the optional steps of interaction between the PDN GW and PCRF do not occur.</w:t>
      </w:r>
    </w:p>
    <w:p w14:paraId="49BBC723" w14:textId="77777777" w:rsidR="001F688F" w:rsidRPr="00E57107" w:rsidRDefault="001F688F" w:rsidP="001F688F">
      <w:pPr>
        <w:pStyle w:val="B1"/>
      </w:pPr>
      <w:r w:rsidRPr="00E57107">
        <w:t>1.</w:t>
      </w:r>
      <w:r w:rsidRPr="00E57107">
        <w:tab/>
        <w:t>The UE sends a WLCP PDN Connection Request (APN, PDN Type, Protocol Configuration Options, Request Type</w:t>
      </w:r>
      <w:r w:rsidR="00A11BD6">
        <w:t>, Multiple Bearer Capability Indicator</w:t>
      </w:r>
      <w:r w:rsidRPr="00E57107">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t xml:space="preserve"> The Multiple Bearer Capability Indicator indicates if UE supports multiple WLCP bearers per PDN connection.</w:t>
      </w:r>
    </w:p>
    <w:p w14:paraId="43D365F4" w14:textId="77777777" w:rsidR="001F688F" w:rsidRPr="00E57107" w:rsidRDefault="001F688F" w:rsidP="001F688F">
      <w:pPr>
        <w:pStyle w:val="B1"/>
      </w:pPr>
      <w:r w:rsidRPr="00E57107">
        <w:t>2-6.</w:t>
      </w:r>
      <w:r w:rsidRPr="00E57107">
        <w:tab/>
        <w:t>Step 2 to Step 6 are described as Step 3 to Step 7 in clause 16.2.1.</w:t>
      </w:r>
    </w:p>
    <w:p w14:paraId="1FFB0C1F" w14:textId="77777777" w:rsidR="001F688F" w:rsidRPr="00E57107" w:rsidRDefault="001F688F" w:rsidP="001F688F">
      <w:pPr>
        <w:pStyle w:val="B1"/>
      </w:pPr>
      <w:r w:rsidRPr="00E57107">
        <w:t>7.</w:t>
      </w:r>
      <w:r w:rsidRPr="00E57107">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t xml:space="preserve"> per-UE unique</w:t>
      </w:r>
      <w:r w:rsidRPr="00E57107">
        <w:t xml:space="preserve"> MAC address of the TWAN which is used by the UE and the TWAN for encapsulating user plane packets for</w:t>
      </w:r>
      <w:r w:rsidR="00A11BD6">
        <w:t xml:space="preserve"> the default bearer of</w:t>
      </w:r>
      <w:r w:rsidRPr="00E57107">
        <w:t xml:space="preserve"> this PDN connection.</w:t>
      </w:r>
      <w:r w:rsidR="00A11BD6">
        <w:t xml:space="preserve"> If the Multiple Bearer Capability Indicator is not set in step 1 or if the TWAG does not support multiple WLCP bearers per PDN connection, the provided MAC address will be used for all traffic of this PDN connection.</w:t>
      </w:r>
      <w:r w:rsidRPr="00E57107">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E57107" w:rsidRDefault="001F688F" w:rsidP="001F688F">
      <w:pPr>
        <w:pStyle w:val="B1"/>
      </w:pPr>
      <w:r w:rsidRPr="00E57107">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E57107">
        <w:t>IETF</w:t>
      </w:r>
      <w:r w:rsidR="00E57107">
        <w:t> RFC </w:t>
      </w:r>
      <w:r w:rsidR="00E57107" w:rsidRPr="00E57107">
        <w:t>4862 </w:t>
      </w:r>
      <w:r w:rsidRPr="00E57107">
        <w:t xml:space="preserve">[58], and Stateless DHCPv6 according to </w:t>
      </w:r>
      <w:r w:rsidR="00E57107" w:rsidRPr="00E57107">
        <w:t>IETF</w:t>
      </w:r>
      <w:r w:rsidR="00E57107">
        <w:t> RFC </w:t>
      </w:r>
      <w:r w:rsidR="00E57107" w:rsidRPr="00E57107">
        <w:t>3736 </w:t>
      </w:r>
      <w:r w:rsidRPr="00E57107">
        <w:t>[30].</w:t>
      </w:r>
    </w:p>
    <w:p w14:paraId="6EA923DC" w14:textId="77777777" w:rsidR="00D765F3" w:rsidRPr="00E57107" w:rsidRDefault="00D765F3" w:rsidP="00D765F3">
      <w:r w:rsidRPr="00E57107">
        <w:lastRenderedPageBreak/>
        <w:t>In the case of a PDN connection for emergency services:</w:t>
      </w:r>
    </w:p>
    <w:p w14:paraId="69D1A36F" w14:textId="77777777" w:rsidR="00D765F3" w:rsidRPr="00E57107" w:rsidRDefault="00D765F3" w:rsidP="00D765F3">
      <w:pPr>
        <w:pStyle w:val="B1"/>
      </w:pPr>
      <w:r w:rsidRPr="00E57107">
        <w:t>-</w:t>
      </w:r>
      <w:r w:rsidRPr="00E57107">
        <w:tab/>
        <w:t>if the TWAN supports emergency services and is located in the same country as the UE, the above procedure takes place with following exceptions:</w:t>
      </w:r>
    </w:p>
    <w:p w14:paraId="2A77C48C" w14:textId="77777777" w:rsidR="00D765F3" w:rsidRPr="00E57107" w:rsidRDefault="00D765F3" w:rsidP="00D765F3">
      <w:pPr>
        <w:pStyle w:val="B2"/>
      </w:pPr>
      <w:r w:rsidRPr="00E57107">
        <w:t>-</w:t>
      </w:r>
      <w:r w:rsidRPr="00E57107">
        <w:tab/>
        <w:t>The UE adds an emergency request indication in the WLCP PDN Connection Request sent to the TWAG;</w:t>
      </w:r>
    </w:p>
    <w:p w14:paraId="4FBC05ED" w14:textId="77777777" w:rsidR="00D765F3" w:rsidRPr="00E57107" w:rsidRDefault="00D765F3" w:rsidP="00D765F3">
      <w:pPr>
        <w:pStyle w:val="B2"/>
      </w:pPr>
      <w:r w:rsidRPr="00E57107">
        <w:t>-</w:t>
      </w:r>
      <w:r w:rsidRPr="00E57107">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E57107" w:rsidRDefault="00D765F3" w:rsidP="00D765F3">
      <w:pPr>
        <w:pStyle w:val="B2"/>
      </w:pPr>
      <w:r w:rsidRPr="00E57107">
        <w:t>-</w:t>
      </w:r>
      <w:r w:rsidRPr="00E57107">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E57107" w:rsidRDefault="00D765F3" w:rsidP="00D765F3">
      <w:pPr>
        <w:pStyle w:val="B1"/>
      </w:pPr>
      <w:r w:rsidRPr="00E57107">
        <w:t>-</w:t>
      </w:r>
      <w:r w:rsidRPr="00E57107">
        <w:tab/>
        <w:t>if the TWAN does not support emergency services or is not located in the same country as the UE, the UE shall detach from the TWAN in order to attach to another TWAN that supports emergency services.</w:t>
      </w:r>
    </w:p>
    <w:p w14:paraId="6126A798" w14:textId="77777777" w:rsidR="00A010B1" w:rsidRPr="00E57107" w:rsidRDefault="00A010B1" w:rsidP="00A010B1">
      <w:pPr>
        <w:pStyle w:val="Heading3"/>
      </w:pPr>
      <w:bookmarkStart w:id="920" w:name="_Toc122433807"/>
      <w:r w:rsidRPr="00E57107">
        <w:t>16.8.2</w:t>
      </w:r>
      <w:r w:rsidRPr="00E57107">
        <w:tab/>
        <w:t>Supporting PMIP S2a</w:t>
      </w:r>
      <w:bookmarkEnd w:id="920"/>
    </w:p>
    <w:bookmarkStart w:id="921" w:name="_MON_1451132986"/>
    <w:bookmarkEnd w:id="921"/>
    <w:p w14:paraId="22F84D2F" w14:textId="77777777" w:rsidR="00380198" w:rsidRPr="00E57107" w:rsidRDefault="00380198" w:rsidP="003178E7">
      <w:pPr>
        <w:pStyle w:val="TH"/>
      </w:pPr>
      <w:r w:rsidRPr="003178E7">
        <w:object w:dxaOrig="9451" w:dyaOrig="6635" w14:anchorId="01F88D2B">
          <v:shape id="_x0000_i1164" type="#_x0000_t75" style="width:412.6pt;height:289.25pt" o:ole="">
            <v:imagedata r:id="rId305" o:title=""/>
          </v:shape>
          <o:OLEObject Type="Embed" ProgID="Word.Picture.8" ShapeID="_x0000_i1164" DrawAspect="Content" ObjectID="_1740753829" r:id="rId306"/>
        </w:object>
      </w:r>
    </w:p>
    <w:p w14:paraId="2AB5CB2F" w14:textId="77777777" w:rsidR="00A010B1" w:rsidRPr="00E57107" w:rsidRDefault="00A010B1" w:rsidP="00A010B1">
      <w:pPr>
        <w:pStyle w:val="TF"/>
      </w:pPr>
      <w:r w:rsidRPr="00E57107">
        <w:t>Figure 16.8.2-1: UE-Initiated Connectivity to PDN in WLAN on PMIP S2a</w:t>
      </w:r>
    </w:p>
    <w:p w14:paraId="1B408C04" w14:textId="77777777" w:rsidR="00380198" w:rsidRPr="00E57107" w:rsidRDefault="00380198" w:rsidP="00A010B1">
      <w:r w:rsidRPr="00E57107">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E57107" w:rsidRDefault="00A010B1" w:rsidP="00A010B1">
      <w:r w:rsidRPr="00E57107">
        <w:t>The procedure is similar to GTP based S2a call flows in clause 16.8.1 with the following differences:</w:t>
      </w:r>
    </w:p>
    <w:p w14:paraId="68710E7A" w14:textId="77777777" w:rsidR="00A010B1" w:rsidRPr="00E57107" w:rsidRDefault="00A010B1" w:rsidP="00A010B1">
      <w:pPr>
        <w:pStyle w:val="B1"/>
      </w:pPr>
      <w:r w:rsidRPr="00E57107">
        <w:t>-</w:t>
      </w:r>
      <w:r w:rsidRPr="00E57107">
        <w:tab/>
        <w:t>Step 2 is a Proxy Binding Update as described in Step 3 in clause 16.2.2.</w:t>
      </w:r>
    </w:p>
    <w:p w14:paraId="54454E7D" w14:textId="77777777" w:rsidR="00A010B1" w:rsidRPr="00E57107" w:rsidRDefault="00A010B1" w:rsidP="00A010B1">
      <w:pPr>
        <w:pStyle w:val="B1"/>
      </w:pPr>
      <w:r w:rsidRPr="00E57107">
        <w:t>-</w:t>
      </w:r>
      <w:r w:rsidRPr="00E57107">
        <w:tab/>
        <w:t>Step 5 is a Proxy Binding Acknowledgement as described in Step 6 in clause 16.2.2.</w:t>
      </w:r>
    </w:p>
    <w:p w14:paraId="01E0E808" w14:textId="77777777" w:rsidR="00A010B1" w:rsidRPr="00E57107" w:rsidRDefault="00A010B1" w:rsidP="00A010B1">
      <w:pPr>
        <w:pStyle w:val="Heading2"/>
      </w:pPr>
      <w:bookmarkStart w:id="922" w:name="_Toc122433808"/>
      <w:r w:rsidRPr="00E57107">
        <w:lastRenderedPageBreak/>
        <w:t>16.9</w:t>
      </w:r>
      <w:r w:rsidRPr="00E57107">
        <w:tab/>
        <w:t>UE/TWAN Initiated PDN disconnection for Multi-connection Mode</w:t>
      </w:r>
      <w:bookmarkEnd w:id="922"/>
    </w:p>
    <w:p w14:paraId="2C322D7C" w14:textId="77777777" w:rsidR="00A010B1" w:rsidRPr="00E57107" w:rsidRDefault="00A010B1" w:rsidP="00A010B1">
      <w:pPr>
        <w:pStyle w:val="Heading3"/>
      </w:pPr>
      <w:bookmarkStart w:id="923" w:name="_Toc122433809"/>
      <w:r w:rsidRPr="00E57107">
        <w:t>16.9.1</w:t>
      </w:r>
      <w:r w:rsidRPr="00E57107">
        <w:tab/>
        <w:t>Supporting GTP S2a</w:t>
      </w:r>
      <w:bookmarkEnd w:id="923"/>
    </w:p>
    <w:bookmarkStart w:id="924" w:name="_MON_1447845835"/>
    <w:bookmarkEnd w:id="924"/>
    <w:p w14:paraId="1C07B8D5" w14:textId="77777777" w:rsidR="00A010B1" w:rsidRPr="00E57107" w:rsidRDefault="00A010B1" w:rsidP="00A010B1">
      <w:pPr>
        <w:pStyle w:val="TH"/>
      </w:pPr>
      <w:r w:rsidRPr="00E57107">
        <w:object w:dxaOrig="9723" w:dyaOrig="7178" w14:anchorId="374C6810">
          <v:shape id="_x0000_i1165" type="#_x0000_t75" style="width:482.1pt;height:355.6pt" o:ole="">
            <v:imagedata r:id="rId307" o:title=""/>
          </v:shape>
          <o:OLEObject Type="Embed" ProgID="Word.Picture.8" ShapeID="_x0000_i1165" DrawAspect="Content" ObjectID="_1740753830" r:id="rId308"/>
        </w:object>
      </w:r>
    </w:p>
    <w:p w14:paraId="6F4A7222" w14:textId="77777777" w:rsidR="00A010B1" w:rsidRPr="00E57107" w:rsidRDefault="00A010B1" w:rsidP="00A010B1">
      <w:pPr>
        <w:pStyle w:val="TF"/>
      </w:pPr>
      <w:r w:rsidRPr="00E57107">
        <w:t>Figure 16.9.1-1: UE/TWAN requested PDN disconnection procedure in WLAN on GTP S2a for Multi-Connection Mode</w:t>
      </w:r>
    </w:p>
    <w:p w14:paraId="16096961" w14:textId="77777777" w:rsidR="00A010B1" w:rsidRPr="00E57107" w:rsidRDefault="00A010B1" w:rsidP="00A010B1">
      <w:r w:rsidRPr="00E57107">
        <w:t xml:space="preserve">This procedure applies to the Non-Roaming, Roaming with home routed and </w:t>
      </w:r>
      <w:proofErr w:type="spellStart"/>
      <w:r w:rsidRPr="00E57107">
        <w:t>romaing</w:t>
      </w:r>
      <w:proofErr w:type="spellEnd"/>
      <w:r w:rsidRPr="00E57107">
        <w:t xml:space="preserve"> with local breakout. In the Local Breakout case, the </w:t>
      </w:r>
      <w:proofErr w:type="spellStart"/>
      <w:r w:rsidRPr="00E57107">
        <w:t>vPCRF</w:t>
      </w:r>
      <w:proofErr w:type="spellEnd"/>
      <w:r w:rsidRPr="00E57107">
        <w:t xml:space="preserve"> forwards messages between the PDN GW and the </w:t>
      </w:r>
      <w:proofErr w:type="spellStart"/>
      <w:r w:rsidRPr="00E57107">
        <w:t>hPCRF</w:t>
      </w:r>
      <w:proofErr w:type="spellEnd"/>
      <w:r w:rsidRPr="00E57107">
        <w:t xml:space="preserve">. In the LBO cases, the 3GPP AAA Proxy serves as an intermediary between the Trusted WLAN Access and the 3GPP AAA Server in the HPLMN. In the non-roaming and Home Routed Roaming case, the </w:t>
      </w:r>
      <w:proofErr w:type="spellStart"/>
      <w:r w:rsidRPr="00E57107">
        <w:t>vPCRF</w:t>
      </w:r>
      <w:proofErr w:type="spellEnd"/>
      <w:r w:rsidRPr="00E57107">
        <w:t xml:space="preserve"> is not involved at all.</w:t>
      </w:r>
    </w:p>
    <w:p w14:paraId="021C7ECA" w14:textId="77777777" w:rsidR="00A010B1" w:rsidRPr="00E57107" w:rsidRDefault="00A010B1" w:rsidP="00A010B1">
      <w:r w:rsidRPr="00E57107">
        <w:t>If dynamic policy provisioning is not deployed, the optional steps of interaction between the PDN GW and PCRF do not occur.</w:t>
      </w:r>
    </w:p>
    <w:p w14:paraId="1A38C8FA" w14:textId="77777777" w:rsidR="00A010B1" w:rsidRPr="00E57107" w:rsidRDefault="00A010B1" w:rsidP="00A010B1">
      <w:pPr>
        <w:pStyle w:val="B1"/>
      </w:pPr>
      <w:r w:rsidRPr="00E57107">
        <w:t>1.</w:t>
      </w:r>
      <w:r w:rsidRPr="00E57107">
        <w:tab/>
        <w:t>If the PDN disconnection is initiated by the UE, the UE sends a WLCP PDN Disconnection Request containing a PDN Connection ID to the TWAG.</w:t>
      </w:r>
    </w:p>
    <w:p w14:paraId="0F82DE24" w14:textId="77777777" w:rsidR="00A010B1" w:rsidRPr="00E57107" w:rsidRDefault="00A010B1" w:rsidP="00A010B1">
      <w:pPr>
        <w:pStyle w:val="B1"/>
      </w:pPr>
      <w:r w:rsidRPr="00E57107">
        <w:t>2-5.</w:t>
      </w:r>
      <w:r w:rsidRPr="00E57107">
        <w:tab/>
        <w:t>Steps 2-5 are the same as steps 2-5 in clause 16.3.1.1.</w:t>
      </w:r>
    </w:p>
    <w:p w14:paraId="2A90C1DA" w14:textId="77777777" w:rsidR="00A010B1" w:rsidRPr="00E57107" w:rsidRDefault="00A010B1" w:rsidP="00A010B1">
      <w:pPr>
        <w:pStyle w:val="B1"/>
      </w:pPr>
      <w:r w:rsidRPr="00E57107">
        <w:t>6.</w:t>
      </w:r>
      <w:r w:rsidRPr="00E57107">
        <w:tab/>
        <w:t>If the PDN disconnection was initiated by the UE in step 1, then the UE is informed of the disconnection by means of a WLCP PDN Disconnection Response.</w:t>
      </w:r>
    </w:p>
    <w:p w14:paraId="0E699992" w14:textId="77777777" w:rsidR="00A010B1" w:rsidRPr="00E57107" w:rsidRDefault="00A010B1" w:rsidP="00A010B1">
      <w:pPr>
        <w:pStyle w:val="B1"/>
      </w:pPr>
      <w:r w:rsidRPr="00E57107">
        <w:t>7.</w:t>
      </w:r>
      <w:r w:rsidRPr="00E57107">
        <w:tab/>
        <w:t>If the PDN disconnection was initiated by the TWAG, then the UE is informed of the disconnection by means of a WLCP PDN Disconnection Request containing the PDN Connection ID.</w:t>
      </w:r>
    </w:p>
    <w:p w14:paraId="0435338F" w14:textId="77777777" w:rsidR="00A010B1" w:rsidRPr="00E57107" w:rsidRDefault="00A010B1" w:rsidP="00A010B1">
      <w:pPr>
        <w:pStyle w:val="NO"/>
      </w:pPr>
      <w:r w:rsidRPr="00E57107">
        <w:t>NOTE 1:</w:t>
      </w:r>
      <w:r w:rsidRPr="00E57107">
        <w:tab/>
        <w:t>Steps 2-5 and Steps 7-8 may occur in parallel.</w:t>
      </w:r>
    </w:p>
    <w:p w14:paraId="0807AD4D" w14:textId="77777777" w:rsidR="00A010B1" w:rsidRPr="00E57107" w:rsidRDefault="00A010B1" w:rsidP="00A010B1">
      <w:pPr>
        <w:pStyle w:val="B1"/>
      </w:pPr>
      <w:r w:rsidRPr="00E57107">
        <w:lastRenderedPageBreak/>
        <w:t>8.</w:t>
      </w:r>
      <w:r w:rsidRPr="00E57107">
        <w:tab/>
        <w:t>The UE acknowledges the disconnection request received in step 7.</w:t>
      </w:r>
    </w:p>
    <w:p w14:paraId="299006DD" w14:textId="77777777" w:rsidR="00A010B1" w:rsidRPr="00E57107" w:rsidRDefault="00A010B1" w:rsidP="00A010B1">
      <w:pPr>
        <w:pStyle w:val="B1"/>
      </w:pPr>
      <w:r w:rsidRPr="00E57107">
        <w:t>9.</w:t>
      </w:r>
      <w:r w:rsidRPr="00E57107">
        <w:tab/>
        <w:t xml:space="preserve">The TWAN specific </w:t>
      </w:r>
      <w:proofErr w:type="spellStart"/>
      <w:r w:rsidRPr="00E57107">
        <w:t>reousces</w:t>
      </w:r>
      <w:proofErr w:type="spellEnd"/>
      <w:r w:rsidRPr="00E57107">
        <w:t xml:space="preserve"> belonging to the PDN connection are released with a method which is out of 3GPP scope.</w:t>
      </w:r>
    </w:p>
    <w:p w14:paraId="1564265A" w14:textId="77777777" w:rsidR="00A010B1" w:rsidRPr="00E57107" w:rsidRDefault="00A010B1" w:rsidP="00A010B1">
      <w:pPr>
        <w:pStyle w:val="NO"/>
      </w:pPr>
      <w:r w:rsidRPr="00E57107">
        <w:t>NOTE 2:</w:t>
      </w:r>
      <w:r w:rsidRPr="00E57107">
        <w:tab/>
        <w:t>Either step 1 and 6, or step 7 and 8, are performed</w:t>
      </w:r>
    </w:p>
    <w:p w14:paraId="3E200AE9" w14:textId="77777777" w:rsidR="00A010B1" w:rsidRPr="00E57107" w:rsidRDefault="00A010B1" w:rsidP="00A010B1">
      <w:pPr>
        <w:pStyle w:val="Heading3"/>
      </w:pPr>
      <w:bookmarkStart w:id="925" w:name="_Toc122433810"/>
      <w:r w:rsidRPr="00E57107">
        <w:t>16.9.2</w:t>
      </w:r>
      <w:r w:rsidRPr="00E57107">
        <w:tab/>
        <w:t>Supporting PMIP S2a</w:t>
      </w:r>
      <w:bookmarkEnd w:id="925"/>
    </w:p>
    <w:bookmarkStart w:id="926" w:name="_MON_1445956576"/>
    <w:bookmarkEnd w:id="926"/>
    <w:p w14:paraId="6E4F59AB" w14:textId="77777777" w:rsidR="00A010B1" w:rsidRPr="00E57107" w:rsidRDefault="00A010B1" w:rsidP="00A010B1">
      <w:pPr>
        <w:pStyle w:val="TH"/>
      </w:pPr>
      <w:r w:rsidRPr="00E57107">
        <w:object w:dxaOrig="9512" w:dyaOrig="6941" w14:anchorId="0941058F">
          <v:shape id="_x0000_i1166" type="#_x0000_t75" style="width:415.1pt;height:303.05pt" o:ole="">
            <v:imagedata r:id="rId309" o:title=""/>
          </v:shape>
          <o:OLEObject Type="Embed" ProgID="Word.Picture.8" ShapeID="_x0000_i1166" DrawAspect="Content" ObjectID="_1740753831" r:id="rId310"/>
        </w:object>
      </w:r>
    </w:p>
    <w:p w14:paraId="752FEAD5" w14:textId="77777777" w:rsidR="00A010B1" w:rsidRPr="00E57107" w:rsidRDefault="00A010B1" w:rsidP="00A010B1">
      <w:pPr>
        <w:pStyle w:val="TF"/>
      </w:pPr>
      <w:r w:rsidRPr="00E57107">
        <w:t>Figure 16.9.2-1: UE</w:t>
      </w:r>
      <w:r w:rsidR="001C6077" w:rsidRPr="00E57107">
        <w:t>/TWAN</w:t>
      </w:r>
      <w:r w:rsidRPr="00E57107">
        <w:t xml:space="preserve"> requested PDN disconnection</w:t>
      </w:r>
      <w:r w:rsidR="001C6077" w:rsidRPr="00E57107">
        <w:t xml:space="preserve"> in WLAN</w:t>
      </w:r>
      <w:r w:rsidRPr="00E57107">
        <w:t xml:space="preserve"> on PMIP S2a for Multi-connection Mode</w:t>
      </w:r>
    </w:p>
    <w:p w14:paraId="4A50D501" w14:textId="77777777" w:rsidR="00A010B1" w:rsidRPr="00E57107" w:rsidRDefault="00A010B1" w:rsidP="00A010B1">
      <w:r w:rsidRPr="00E57107">
        <w:t>The procedure is similar to GTP based S2a call flows in clause 16.9.1 with the following differences:</w:t>
      </w:r>
    </w:p>
    <w:p w14:paraId="1A08694C" w14:textId="77777777" w:rsidR="00A010B1" w:rsidRPr="00E57107" w:rsidRDefault="00A010B1" w:rsidP="00A010B1">
      <w:pPr>
        <w:pStyle w:val="B1"/>
      </w:pPr>
      <w:r w:rsidRPr="00E57107">
        <w:t>-</w:t>
      </w:r>
      <w:r w:rsidRPr="00E57107">
        <w:tab/>
        <w:t>Step 2 is a Proxy Binding Update (lifetime=0) for the PDN connection to be deleted sent by TWAN to the PDN GW. The details of the Proxy Binding Update message are described in step3 in clause 6.4.1.1.</w:t>
      </w:r>
      <w:r w:rsidR="001C6077" w:rsidRPr="00E57107">
        <w:t xml:space="preserve"> Additionally, the Proxy Binding Update includes the current TWAN Identifier as described in clause 16.1.7, the Timestamp of this TWAN-Identifier and the UE Time Zone.</w:t>
      </w:r>
    </w:p>
    <w:p w14:paraId="4FBC4B98" w14:textId="77777777" w:rsidR="00A010B1" w:rsidRPr="00E57107" w:rsidRDefault="00A010B1" w:rsidP="00A010B1">
      <w:pPr>
        <w:pStyle w:val="B1"/>
      </w:pPr>
      <w:r w:rsidRPr="00E57107">
        <w:t>-</w:t>
      </w:r>
      <w:r w:rsidRPr="00E57107">
        <w:tab/>
        <w:t>Step 5 is a Proxy Binding Acknowledgement sent by the PDN GW to TWAN. The details of the Proxy Binding Acknowledgement message are described in step6 in clause 6.4.1.1.</w:t>
      </w:r>
    </w:p>
    <w:p w14:paraId="05ACEEE6" w14:textId="77777777" w:rsidR="00A010B1" w:rsidRPr="00E57107" w:rsidRDefault="00A010B1" w:rsidP="00A010B1">
      <w:pPr>
        <w:pStyle w:val="Heading2"/>
      </w:pPr>
      <w:bookmarkStart w:id="927" w:name="_Toc122433811"/>
      <w:r w:rsidRPr="00E57107">
        <w:t>16.10</w:t>
      </w:r>
      <w:r w:rsidRPr="00E57107">
        <w:tab/>
        <w:t>Handover procedure from 3GPP access to WLAN on S2a</w:t>
      </w:r>
      <w:bookmarkEnd w:id="927"/>
    </w:p>
    <w:p w14:paraId="56559783" w14:textId="77777777" w:rsidR="00A010B1" w:rsidRPr="00E57107" w:rsidRDefault="00A010B1" w:rsidP="00A010B1">
      <w:pPr>
        <w:pStyle w:val="Heading3"/>
      </w:pPr>
      <w:bookmarkStart w:id="928" w:name="_Toc122433812"/>
      <w:r w:rsidRPr="00E57107">
        <w:t>16.10.1</w:t>
      </w:r>
      <w:r w:rsidRPr="00E57107">
        <w:tab/>
        <w:t>Handover procedure from 3GPP access to WLAN on S2a in single-connection mode</w:t>
      </w:r>
      <w:bookmarkEnd w:id="928"/>
    </w:p>
    <w:p w14:paraId="2CA27201" w14:textId="77777777" w:rsidR="00A010B1" w:rsidRPr="00E57107" w:rsidRDefault="00A010B1" w:rsidP="00A010B1">
      <w:pPr>
        <w:pStyle w:val="Heading4"/>
      </w:pPr>
      <w:bookmarkStart w:id="929" w:name="_Toc122433813"/>
      <w:r w:rsidRPr="00E57107">
        <w:t>16.10.1.1</w:t>
      </w:r>
      <w:r w:rsidRPr="00E57107">
        <w:tab/>
        <w:t>Handover in single-connection mode from 3GPP access to WLAN on GTP S2a</w:t>
      </w:r>
      <w:bookmarkEnd w:id="929"/>
    </w:p>
    <w:p w14:paraId="6EFC5C0A" w14:textId="77777777" w:rsidR="00A010B1" w:rsidRPr="00E57107" w:rsidRDefault="00A010B1" w:rsidP="00A010B1">
      <w:r w:rsidRPr="00E57107">
        <w:t>This procedure is used in the single-connection mode to hand over a single PDN Connection from 3GPP access to WLAN. The decision to use the single-connection mode is made during authentication as described in clause 16.2.</w:t>
      </w:r>
    </w:p>
    <w:bookmarkStart w:id="930" w:name="_MON_1464420305"/>
    <w:bookmarkEnd w:id="930"/>
    <w:p w14:paraId="6263D701" w14:textId="77777777" w:rsidR="000742C5" w:rsidRPr="00E57107" w:rsidRDefault="000742C5" w:rsidP="003178E7">
      <w:pPr>
        <w:pStyle w:val="TH"/>
      </w:pPr>
      <w:r w:rsidRPr="003178E7">
        <w:object w:dxaOrig="10000" w:dyaOrig="8984" w14:anchorId="1E7EFDF7">
          <v:shape id="_x0000_i1167" type="#_x0000_t75" style="width:435.75pt;height:391.95pt" o:ole="">
            <v:imagedata r:id="rId311" o:title=""/>
          </v:shape>
          <o:OLEObject Type="Embed" ProgID="Word.Picture.8" ShapeID="_x0000_i1167" DrawAspect="Content" ObjectID="_1740753832" r:id="rId312"/>
        </w:object>
      </w:r>
    </w:p>
    <w:p w14:paraId="2B3C2671" w14:textId="77777777" w:rsidR="00A010B1" w:rsidRPr="00E57107" w:rsidRDefault="00A010B1" w:rsidP="00A010B1">
      <w:pPr>
        <w:pStyle w:val="TF"/>
      </w:pPr>
      <w:r w:rsidRPr="00E57107">
        <w:t>Figure 16.10.1.1-1: Handover in single-connection mode from 3GPP access to Trusted WLAN on GTP S2a for roaming and non-roaming scenarios</w:t>
      </w:r>
    </w:p>
    <w:p w14:paraId="3D9B982A" w14:textId="77777777" w:rsidR="00A010B1" w:rsidRPr="00E57107" w:rsidRDefault="00A010B1" w:rsidP="00A010B1">
      <w:r w:rsidRPr="00E57107">
        <w:t>The home routed roaming, LBO and non-roaming scenarios are depicted in the figure 16.</w:t>
      </w:r>
      <w:r w:rsidR="001F688F" w:rsidRPr="00E57107">
        <w:t>2</w:t>
      </w:r>
      <w:r w:rsidRPr="00E57107">
        <w:t>.1-1:</w:t>
      </w:r>
    </w:p>
    <w:p w14:paraId="1529584E" w14:textId="77777777" w:rsidR="00A010B1" w:rsidRPr="00E57107" w:rsidRDefault="00A010B1" w:rsidP="00A010B1">
      <w:pPr>
        <w:pStyle w:val="B1"/>
      </w:pPr>
      <w:r w:rsidRPr="00E57107">
        <w:t>-</w:t>
      </w:r>
      <w:r w:rsidRPr="00E57107">
        <w:tab/>
        <w:t xml:space="preserve">In the LBO case, the 3GPP AAA Proxy acts as an intermediary, forwarding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w:t>
      </w:r>
    </w:p>
    <w:p w14:paraId="6E2D6207" w14:textId="77777777" w:rsidR="00A010B1" w:rsidRPr="00E57107" w:rsidRDefault="00A010B1" w:rsidP="00A010B1">
      <w:pPr>
        <w:pStyle w:val="B1"/>
      </w:pPr>
      <w:r w:rsidRPr="00E57107">
        <w:t>-</w:t>
      </w:r>
      <w:r w:rsidRPr="00E57107">
        <w:tab/>
        <w:t xml:space="preserve">In the home routed roaming and non-roaming cases, the </w:t>
      </w:r>
      <w:proofErr w:type="spellStart"/>
      <w:r w:rsidRPr="00E57107">
        <w:t>vPCRF</w:t>
      </w:r>
      <w:proofErr w:type="spellEnd"/>
      <w:r w:rsidRPr="00E57107">
        <w:t xml:space="preserve"> is not involved, except for the authentication and authorization in step 2.</w:t>
      </w:r>
    </w:p>
    <w:p w14:paraId="5E16A180" w14:textId="77777777" w:rsidR="00A010B1" w:rsidRPr="00E57107" w:rsidRDefault="00A010B1" w:rsidP="00A010B1">
      <w:pPr>
        <w:pStyle w:val="B1"/>
      </w:pPr>
      <w:r w:rsidRPr="00E57107">
        <w:t>-</w:t>
      </w:r>
      <w:r w:rsidRPr="00E57107">
        <w:tab/>
        <w:t>In the non-roaming cases, the 3GPP AAA Proxy is not involved. In home routed roaming case, the 3GPP AAA Proxy is not involved in step 5.</w:t>
      </w:r>
    </w:p>
    <w:p w14:paraId="253E8830" w14:textId="77777777" w:rsidR="00A010B1" w:rsidRPr="00E57107" w:rsidRDefault="00A010B1" w:rsidP="00A010B1">
      <w:r w:rsidRPr="00E57107">
        <w:t>The steps in figure 16.10.1-1 are based on figure 16.2.1-1, with the following changes:</w:t>
      </w:r>
    </w:p>
    <w:p w14:paraId="6AFB675C"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49B93107" w14:textId="77777777" w:rsidR="00A010B1" w:rsidRPr="00E57107" w:rsidRDefault="00A010B1" w:rsidP="00A010B1">
      <w:pPr>
        <w:pStyle w:val="B1"/>
      </w:pPr>
      <w:r w:rsidRPr="00E57107">
        <w:t>-</w:t>
      </w:r>
      <w:r w:rsidRPr="00E57107">
        <w:tab/>
        <w:t>Step 2. This step is the same as step 2 in 16.2.1</w:t>
      </w:r>
      <w:r w:rsidR="00D765F3" w:rsidRPr="00E57107">
        <w:t xml:space="preserve"> for non-emergency sessions and as step 2 in clause 16.2.1a for emergency sessions</w:t>
      </w:r>
      <w:r w:rsidRPr="00E57107">
        <w:t xml:space="preserve"> with the following addition: If the UE indicates single-connection, then the UE indicates also handover via EAP-AKA' to 3GPP AAA.</w:t>
      </w:r>
    </w:p>
    <w:p w14:paraId="609AB614" w14:textId="77777777" w:rsidR="00D765F3" w:rsidRPr="00E57107" w:rsidRDefault="00D765F3" w:rsidP="00A010B1">
      <w:pPr>
        <w:pStyle w:val="B1"/>
      </w:pPr>
      <w:r w:rsidRPr="00E57107">
        <w:tab/>
        <w:t>For emergency sessions, following modifications apply:</w:t>
      </w:r>
    </w:p>
    <w:p w14:paraId="2A48039F"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27BFA2E3" w14:textId="77777777" w:rsidR="00D765F3" w:rsidRPr="00E57107" w:rsidRDefault="00D765F3" w:rsidP="00D765F3">
      <w:pPr>
        <w:pStyle w:val="B2"/>
      </w:pPr>
      <w:r w:rsidRPr="00E57107">
        <w:lastRenderedPageBreak/>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and based on operator policy,</w:t>
      </w:r>
      <w:r w:rsidRPr="00E57107">
        <w:t xml:space="preserve"> the TWAN </w:t>
      </w:r>
      <w:r w:rsidR="002E6266" w:rsidRPr="00E57107">
        <w:t xml:space="preserve">may </w:t>
      </w:r>
      <w:r w:rsidRPr="00E57107">
        <w:t>select the "PDN GW currently in use for emergency services"</w:t>
      </w:r>
      <w:r w:rsidR="002E6266" w:rsidRPr="00E57107">
        <w:t xml:space="preserve"> , if available,</w:t>
      </w:r>
      <w:r w:rsidRPr="00E57107">
        <w:t xml:space="preserve">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7DD893CF" w14:textId="77777777" w:rsidR="00A010B1" w:rsidRPr="00E57107" w:rsidRDefault="00A010B1" w:rsidP="00A010B1">
      <w:pPr>
        <w:pStyle w:val="B1"/>
      </w:pPr>
      <w:r w:rsidRPr="00E57107">
        <w:t>-</w:t>
      </w:r>
      <w:r w:rsidRPr="00E57107">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78AB78FD"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654D6770" w14:textId="77777777" w:rsidR="00A010B1" w:rsidRPr="00E57107" w:rsidRDefault="00A010B1" w:rsidP="00A010B1">
      <w:pPr>
        <w:pStyle w:val="B1"/>
      </w:pPr>
      <w:r w:rsidRPr="00E57107">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E57107" w:rsidRDefault="00A010B1" w:rsidP="00A010B1">
      <w:pPr>
        <w:pStyle w:val="B1"/>
      </w:pPr>
      <w:r w:rsidRPr="00E57107">
        <w:t>-</w:t>
      </w:r>
      <w:r w:rsidRPr="00E57107">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E57107">
        <w:t xml:space="preserve"> For emergency sessions, the TWAN also includes the PDN GW address obtained in step 4.</w:t>
      </w:r>
    </w:p>
    <w:p w14:paraId="6379BD70" w14:textId="77777777" w:rsidR="0036355F" w:rsidRPr="00E57107" w:rsidRDefault="0036355F" w:rsidP="00A010B1">
      <w:pPr>
        <w:pStyle w:val="B1"/>
      </w:pPr>
      <w:r w:rsidRPr="00E57107">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E57107" w:rsidRDefault="00A010B1" w:rsidP="00A010B1">
      <w:pPr>
        <w:pStyle w:val="B1"/>
      </w:pPr>
      <w:r w:rsidRPr="00E57107">
        <w:t>-</w:t>
      </w:r>
      <w:r w:rsidRPr="00E57107">
        <w:tab/>
        <w:t>Step 10: This step is the same as step 15 in 16.2.1.</w:t>
      </w:r>
    </w:p>
    <w:p w14:paraId="59B604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E57107" w:rsidRDefault="00A010B1" w:rsidP="00A010B1">
      <w:pPr>
        <w:pStyle w:val="Heading4"/>
      </w:pPr>
      <w:bookmarkStart w:id="931" w:name="_Toc122433814"/>
      <w:r w:rsidRPr="00E57107">
        <w:lastRenderedPageBreak/>
        <w:t>16.10.1.2</w:t>
      </w:r>
      <w:r w:rsidRPr="00E57107">
        <w:tab/>
        <w:t>Handover in single-connection mode from 3GPP access to WLAN on PMIP S2a</w:t>
      </w:r>
      <w:bookmarkEnd w:id="931"/>
    </w:p>
    <w:bookmarkStart w:id="932" w:name="_MON_1464421005"/>
    <w:bookmarkEnd w:id="932"/>
    <w:p w14:paraId="5EB858FF" w14:textId="77777777" w:rsidR="000742C5" w:rsidRPr="00E57107" w:rsidRDefault="000742C5" w:rsidP="003178E7">
      <w:pPr>
        <w:pStyle w:val="TH"/>
      </w:pPr>
      <w:r w:rsidRPr="003178E7">
        <w:object w:dxaOrig="10000" w:dyaOrig="9038" w14:anchorId="08E1BD5B">
          <v:shape id="_x0000_i1168" type="#_x0000_t75" style="width:435.75pt;height:393.8pt" o:ole="">
            <v:imagedata r:id="rId313" o:title=""/>
          </v:shape>
          <o:OLEObject Type="Embed" ProgID="Word.Picture.8" ShapeID="_x0000_i1168" DrawAspect="Content" ObjectID="_1740753833" r:id="rId314"/>
        </w:object>
      </w:r>
    </w:p>
    <w:p w14:paraId="613B1450" w14:textId="77777777" w:rsidR="00A010B1" w:rsidRPr="00E57107" w:rsidRDefault="00A010B1" w:rsidP="00A010B1">
      <w:pPr>
        <w:pStyle w:val="TF"/>
      </w:pPr>
      <w:r w:rsidRPr="00E57107">
        <w:t>Figure 16.10.1.2-1: Handover in single-connection mode from 3GPP access to Trusted WLAN on PMIP S2a for roaming and non-roaming scenarios</w:t>
      </w:r>
    </w:p>
    <w:p w14:paraId="32872D8F" w14:textId="77777777" w:rsidR="00A010B1" w:rsidRPr="00E57107" w:rsidRDefault="00A010B1" w:rsidP="00A010B1">
      <w:r w:rsidRPr="00E57107">
        <w:t>The procedure is based on clause 16.2.2 with the following differences:</w:t>
      </w:r>
    </w:p>
    <w:p w14:paraId="06EBA164" w14:textId="77777777" w:rsidR="00A010B1" w:rsidRPr="00E57107" w:rsidRDefault="00A010B1" w:rsidP="00A010B1">
      <w:pPr>
        <w:pStyle w:val="B1"/>
      </w:pPr>
      <w:r w:rsidRPr="00E57107">
        <w:t>-</w:t>
      </w:r>
      <w:r w:rsidRPr="00E57107">
        <w:tab/>
        <w:t>Step 0. The UE is connected in the 3GPP Access and has a PMIPv6 or GTP tunnel on the S5/S8 interface.</w:t>
      </w:r>
    </w:p>
    <w:p w14:paraId="189B3606" w14:textId="77777777" w:rsidR="00A010B1" w:rsidRPr="00E57107" w:rsidRDefault="00A010B1" w:rsidP="00A010B1">
      <w:pPr>
        <w:pStyle w:val="B1"/>
      </w:pPr>
      <w:r w:rsidRPr="00E57107">
        <w:t>-</w:t>
      </w:r>
      <w:r w:rsidRPr="00E57107">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E57107" w:rsidRDefault="00A010B1" w:rsidP="00A010B1">
      <w:pPr>
        <w:pStyle w:val="B1"/>
      </w:pPr>
      <w:r w:rsidRPr="00E57107">
        <w:t>-</w:t>
      </w:r>
      <w:r w:rsidRPr="00E57107">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E57107">
        <w:noBreakHyphen/>
        <w:t>CAN Session Modification Procedure with the PCRF.</w:t>
      </w:r>
    </w:p>
    <w:p w14:paraId="2745B12B" w14:textId="77777777" w:rsidR="00A010B1" w:rsidRPr="00E57107" w:rsidRDefault="00A010B1" w:rsidP="00A010B1">
      <w:pPr>
        <w:pStyle w:val="B1"/>
      </w:pPr>
      <w:r w:rsidRPr="00E57107">
        <w:t>-</w:t>
      </w:r>
      <w:r w:rsidRPr="00E57107">
        <w:tab/>
        <w:t>Step 4: The PDN GW executes a PCEF-Initiated IP</w:t>
      </w:r>
      <w:r w:rsidRPr="00E57107">
        <w:noBreakHyphen/>
        <w:t>CAN Session Modification Procedure with the PCRF as specified in TS 23.203 [19]. The Event Report indicates the change in Access Type.</w:t>
      </w:r>
    </w:p>
    <w:p w14:paraId="37AA9491" w14:textId="77777777" w:rsidR="00A010B1" w:rsidRPr="00E57107" w:rsidRDefault="00A010B1" w:rsidP="00A010B1">
      <w:pPr>
        <w:pStyle w:val="B1"/>
      </w:pPr>
      <w:r w:rsidRPr="00E57107">
        <w:t>-</w:t>
      </w:r>
      <w:r w:rsidRPr="00E57107">
        <w:tab/>
        <w:t xml:space="preserve">Step 6: </w:t>
      </w:r>
      <w:proofErr w:type="spellStart"/>
      <w:r w:rsidRPr="00E57107">
        <w:t>Tthe</w:t>
      </w:r>
      <w:proofErr w:type="spellEnd"/>
      <w:r w:rsidRPr="00E57107">
        <w:t xml:space="preserv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E57107" w:rsidRDefault="00A010B1" w:rsidP="00A010B1">
      <w:pPr>
        <w:pStyle w:val="B1"/>
      </w:pPr>
      <w:r w:rsidRPr="00E57107">
        <w:lastRenderedPageBreak/>
        <w:t>-</w:t>
      </w:r>
      <w:r w:rsidRPr="00E57107">
        <w:tab/>
        <w:t>Step 10: This step is the same as step 15 in 16.2.2.</w:t>
      </w:r>
    </w:p>
    <w:p w14:paraId="2511DD36" w14:textId="77777777" w:rsidR="00A010B1" w:rsidRPr="00E57107" w:rsidRDefault="00A010B1" w:rsidP="00A010B1">
      <w:pPr>
        <w:pStyle w:val="B1"/>
      </w:pPr>
      <w:r w:rsidRPr="00E57107">
        <w:t>-</w:t>
      </w:r>
      <w:r w:rsidRPr="00E57107">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E57107" w:rsidRDefault="001F688F" w:rsidP="001F688F">
      <w:pPr>
        <w:pStyle w:val="Heading3"/>
      </w:pPr>
      <w:bookmarkStart w:id="933" w:name="_Toc122433815"/>
      <w:r w:rsidRPr="00E57107">
        <w:t>16.10.2</w:t>
      </w:r>
      <w:r w:rsidRPr="00E57107">
        <w:tab/>
        <w:t>Handover procedure from 3GPP access to WLAN on S2a in multi-connection mode</w:t>
      </w:r>
      <w:bookmarkEnd w:id="933"/>
    </w:p>
    <w:p w14:paraId="370681D9" w14:textId="77777777" w:rsidR="001F688F" w:rsidRPr="00E57107" w:rsidRDefault="001F688F" w:rsidP="001F688F">
      <w:pPr>
        <w:pStyle w:val="Heading4"/>
      </w:pPr>
      <w:bookmarkStart w:id="934" w:name="_Toc122433816"/>
      <w:r w:rsidRPr="00E57107">
        <w:t>16.10.2.1</w:t>
      </w:r>
      <w:r w:rsidRPr="00E57107">
        <w:tab/>
        <w:t>Handover in multi-connection mode from 3GPP access to WLAN on GTP S2a</w:t>
      </w:r>
      <w:bookmarkEnd w:id="934"/>
    </w:p>
    <w:p w14:paraId="0FB02B1D" w14:textId="77777777" w:rsidR="001F688F" w:rsidRPr="00E57107" w:rsidRDefault="001F688F" w:rsidP="001F688F">
      <w:r w:rsidRPr="00E57107">
        <w:t xml:space="preserve">The following procedure is used to handover one or more PDN connections from 3GPP access to the Trusted </w:t>
      </w:r>
      <w:proofErr w:type="spellStart"/>
      <w:r w:rsidRPr="00E57107">
        <w:t>WLAN.The</w:t>
      </w:r>
      <w:proofErr w:type="spellEnd"/>
      <w:r w:rsidRPr="00E57107">
        <w:t xml:space="preserve"> steps involved in this procedure are depicted below for both the non-roaming and roaming cases. It is assumed that while the UE is served by the 3GPP access, PMIPv6 or GTP tunnel(s) are established between the Serving GW and the PDN GW in the EPC.</w:t>
      </w:r>
    </w:p>
    <w:bookmarkStart w:id="935" w:name="_MON_1447856663"/>
    <w:bookmarkEnd w:id="935"/>
    <w:p w14:paraId="7472C3BC" w14:textId="77777777" w:rsidR="001F688F" w:rsidRPr="00E57107" w:rsidRDefault="001F688F" w:rsidP="001F688F">
      <w:pPr>
        <w:pStyle w:val="TH"/>
      </w:pPr>
      <w:r w:rsidRPr="00E57107">
        <w:object w:dxaOrig="9645" w:dyaOrig="7478" w14:anchorId="572A109E">
          <v:shape id="_x0000_i1169" type="#_x0000_t75" style="width:420.75pt;height:326.2pt" o:ole="">
            <v:imagedata r:id="rId315" o:title=""/>
          </v:shape>
          <o:OLEObject Type="Embed" ProgID="Word.Picture.8" ShapeID="_x0000_i1169" DrawAspect="Content" ObjectID="_1740753834" r:id="rId316"/>
        </w:object>
      </w:r>
    </w:p>
    <w:p w14:paraId="71CBF915" w14:textId="77777777" w:rsidR="001F688F" w:rsidRPr="00E57107" w:rsidRDefault="001F688F" w:rsidP="001F688F">
      <w:pPr>
        <w:pStyle w:val="TF"/>
      </w:pPr>
      <w:r w:rsidRPr="00E57107">
        <w:t>Figure 16.10.2.1-1: Handover from 3GPP access to Trusted WLAN on GTP S2a for roaming and non-roaming scenarios</w:t>
      </w:r>
    </w:p>
    <w:p w14:paraId="391F8926" w14:textId="77777777" w:rsidR="001F688F" w:rsidRPr="00E57107" w:rsidRDefault="001F688F" w:rsidP="001F688F">
      <w:r w:rsidRPr="00E57107">
        <w:t xml:space="preserve">In the Local Breakout case, the 3GPP AAA Proxy </w:t>
      </w:r>
      <w:proofErr w:type="spellStart"/>
      <w:r w:rsidRPr="00E57107">
        <w:t>forwads</w:t>
      </w:r>
      <w:proofErr w:type="spellEnd"/>
      <w:r w:rsidRPr="00E57107">
        <w:t xml:space="preserve"> messages from the 3GPP AAA Server in the HPLMN to the PDN GW in the VPLMN and vice versa. Messages between the PDN GW in the VPLMN and the </w:t>
      </w:r>
      <w:proofErr w:type="spellStart"/>
      <w:r w:rsidRPr="00E57107">
        <w:t>hPCRF</w:t>
      </w:r>
      <w:proofErr w:type="spellEnd"/>
      <w:r w:rsidRPr="00E57107">
        <w:t xml:space="preserve"> in the HPLMN are forwarded by the </w:t>
      </w:r>
      <w:proofErr w:type="spellStart"/>
      <w:r w:rsidRPr="00E57107">
        <w:t>vPCRF</w:t>
      </w:r>
      <w:proofErr w:type="spellEnd"/>
      <w:r w:rsidRPr="00E57107">
        <w:t xml:space="preserve"> in the VPLMN. In the home routed roaming and non-roaming cases, the </w:t>
      </w:r>
      <w:proofErr w:type="spellStart"/>
      <w:r w:rsidRPr="00E57107">
        <w:t>vPCRF</w:t>
      </w:r>
      <w:proofErr w:type="spellEnd"/>
      <w:r w:rsidRPr="00E57107">
        <w:t xml:space="preserve"> and the 3GPP AAA Proxy are not involved, except for the authentication and authorization in step 2.</w:t>
      </w:r>
    </w:p>
    <w:p w14:paraId="09DD4DA6" w14:textId="77777777" w:rsidR="001F688F" w:rsidRPr="00E57107" w:rsidRDefault="001F688F" w:rsidP="001F688F">
      <w:r w:rsidRPr="00E57107">
        <w:t>For connectivity to multiple PDNs the following applies:</w:t>
      </w:r>
    </w:p>
    <w:p w14:paraId="09F8A0CA" w14:textId="77777777" w:rsidR="001F688F" w:rsidRPr="00E57107" w:rsidRDefault="001F688F" w:rsidP="001F688F">
      <w:pPr>
        <w:pStyle w:val="B1"/>
      </w:pPr>
      <w:r w:rsidRPr="00E57107">
        <w:t>-</w:t>
      </w:r>
      <w:r w:rsidRPr="00E57107">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E57107" w:rsidRDefault="001F688F" w:rsidP="001F688F">
      <w:pPr>
        <w:pStyle w:val="B1"/>
      </w:pPr>
      <w:r w:rsidRPr="00E57107">
        <w:lastRenderedPageBreak/>
        <w:t>-</w:t>
      </w:r>
      <w:r w:rsidRPr="00E57107">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E57107" w:rsidRDefault="001F688F" w:rsidP="001F688F">
      <w:pPr>
        <w:pStyle w:val="B1"/>
      </w:pPr>
      <w:r w:rsidRPr="00E57107">
        <w:t>-</w:t>
      </w:r>
      <w:r w:rsidRPr="00E57107">
        <w:tab/>
        <w:t>Step 6 shall be repeated for each PDN connection that is being transferred from 3GPP access.</w:t>
      </w:r>
    </w:p>
    <w:p w14:paraId="0F73E1A6" w14:textId="77777777" w:rsidR="001F688F" w:rsidRPr="00E57107" w:rsidRDefault="001F688F" w:rsidP="001F688F">
      <w:r w:rsidRPr="00E57107">
        <w:t>Step 5 can occur in parallel for each PDN connection. Other impacts related to the handover for multiple PDNs are described in clause 8.1.</w:t>
      </w:r>
    </w:p>
    <w:p w14:paraId="6BA45580" w14:textId="77777777" w:rsidR="001F688F" w:rsidRPr="00E57107" w:rsidRDefault="001F688F" w:rsidP="001F688F">
      <w:pPr>
        <w:pStyle w:val="B1"/>
      </w:pPr>
      <w:r w:rsidRPr="00E57107">
        <w:t>0.</w:t>
      </w:r>
      <w:r w:rsidRPr="00E57107">
        <w:tab/>
        <w:t>The UE is connected in the 3GPP access and has PMIPv6 or GTP tunnel(s) on the S5/S8 interface.</w:t>
      </w:r>
    </w:p>
    <w:p w14:paraId="1A70F22F" w14:textId="77777777" w:rsidR="001F688F" w:rsidRPr="00E57107" w:rsidRDefault="001F688F" w:rsidP="001F688F">
      <w:pPr>
        <w:pStyle w:val="B1"/>
      </w:pPr>
      <w:r w:rsidRPr="00E57107">
        <w:t>1.</w:t>
      </w:r>
      <w:r w:rsidRPr="00E57107">
        <w:tab/>
        <w:t>The UE discovers the trusted WLAN access and determines to transfer one or more of its active PDN connections from the currently used 3GPP access to the discovered trusted WLAN.</w:t>
      </w:r>
    </w:p>
    <w:p w14:paraId="7A07B117" w14:textId="77777777" w:rsidR="001F688F" w:rsidRPr="00E57107" w:rsidRDefault="001F688F" w:rsidP="001F688F">
      <w:pPr>
        <w:pStyle w:val="B1"/>
      </w:pPr>
      <w:r w:rsidRPr="00E57107">
        <w:t>2.</w:t>
      </w:r>
      <w:r w:rsidRPr="00E57107">
        <w:tab/>
        <w:t>The UE performs access authentication and authorization in the trusted WLAN. This step is the same as step 2 of the initial attach procedure in clause 16.2.1</w:t>
      </w:r>
      <w:r w:rsidR="00D765F3" w:rsidRPr="00E57107">
        <w:t xml:space="preserve"> for non-emergency sessions and in clause 16.2.1a for emergency sessions</w:t>
      </w:r>
      <w:r w:rsidRPr="00E57107">
        <w:t>, where in this case Multi-Connection Mode is requested by the UE.</w:t>
      </w:r>
    </w:p>
    <w:p w14:paraId="1421AC28" w14:textId="77777777" w:rsidR="00D765F3" w:rsidRPr="00E57107" w:rsidRDefault="00D765F3" w:rsidP="001F688F">
      <w:pPr>
        <w:pStyle w:val="B1"/>
      </w:pPr>
      <w:r w:rsidRPr="00E57107">
        <w:tab/>
        <w:t>For emergency sessions, following modifications apply:</w:t>
      </w:r>
    </w:p>
    <w:p w14:paraId="6AD6241D" w14:textId="77777777" w:rsidR="00D765F3" w:rsidRPr="00E57107" w:rsidRDefault="00D765F3" w:rsidP="00D765F3">
      <w:pPr>
        <w:pStyle w:val="B2"/>
      </w:pPr>
      <w:r w:rsidRPr="00E57107">
        <w:t>-</w:t>
      </w:r>
      <w:r w:rsidRPr="00E57107">
        <w:tab/>
        <w:t>During authentication and authorization, the HSS shall provide the AAA server with the "PDN GW currently in use for emergency services"</w:t>
      </w:r>
      <w:r w:rsidR="002E6266" w:rsidRPr="00E57107">
        <w:t>, if available,</w:t>
      </w:r>
      <w:r w:rsidRPr="00E57107">
        <w:t xml:space="preserve"> as part of the subscription information, relayed by the AAA server to the TWAN;</w:t>
      </w:r>
    </w:p>
    <w:p w14:paraId="34346578" w14:textId="77777777" w:rsidR="00D765F3" w:rsidRPr="00E57107" w:rsidRDefault="00D765F3" w:rsidP="00D765F3">
      <w:pPr>
        <w:pStyle w:val="B2"/>
      </w:pPr>
      <w:r w:rsidRPr="00E57107">
        <w:t>-</w:t>
      </w:r>
      <w:r w:rsidRPr="00E57107">
        <w:tab/>
        <w:t>If the UE indicated an handover attach in step 2</w:t>
      </w:r>
      <w:r w:rsidR="002E6266" w:rsidRPr="00E57107">
        <w:t xml:space="preserve"> is non-roaming</w:t>
      </w:r>
      <w:r w:rsidRPr="00E57107">
        <w:t xml:space="preserve"> and has been successfully authenticated,</w:t>
      </w:r>
      <w:r w:rsidR="002E6266" w:rsidRPr="00E57107">
        <w:t xml:space="preserve"> based on operator policy,</w:t>
      </w:r>
      <w:r w:rsidRPr="00E57107">
        <w:t xml:space="preserve"> the TWAN </w:t>
      </w:r>
      <w:r w:rsidR="002E6266" w:rsidRPr="00E57107">
        <w:t xml:space="preserve">may </w:t>
      </w:r>
      <w:r w:rsidRPr="00E57107">
        <w:t xml:space="preserve">select the "PDN GW currently in use for emergency services" as anchor PDN GW. </w:t>
      </w:r>
      <w:r w:rsidR="002E6266" w:rsidRPr="00E57107">
        <w:t xml:space="preserve">Otherwise, e.g. if </w:t>
      </w:r>
      <w:r w:rsidRPr="00E57107">
        <w:t>the UE indicated an handover attach in step 2 and has been authorized but not authenticated)</w:t>
      </w:r>
      <w:r w:rsidR="002E6266" w:rsidRPr="00E57107">
        <w:t>, or the UE is roaming, or based on operator configuration (e.g. the network supports handovers to/from HRPD)</w:t>
      </w:r>
      <w:r w:rsidRPr="00E57107">
        <w:t>, the TWAN shall select the PDN GW that is statically configured in the TWAN Emergency Configuration Data.</w:t>
      </w:r>
    </w:p>
    <w:p w14:paraId="59258D06" w14:textId="77777777" w:rsidR="001F688F" w:rsidRPr="00E57107" w:rsidRDefault="001F688F" w:rsidP="001F688F">
      <w:pPr>
        <w:pStyle w:val="B1"/>
      </w:pPr>
      <w:r w:rsidRPr="00E57107">
        <w:t>3.</w:t>
      </w:r>
      <w:r w:rsidRPr="00E57107">
        <w:tab/>
        <w:t>TWAN sends EAP success to the UE and completing EAP authentication. This step is the same as step 8 of the initial attach procedure in clause 16.2.1.</w:t>
      </w:r>
    </w:p>
    <w:p w14:paraId="10A0169E" w14:textId="77777777" w:rsidR="001F688F" w:rsidRPr="00E57107" w:rsidRDefault="001F688F" w:rsidP="001F688F">
      <w:pPr>
        <w:pStyle w:val="B1"/>
      </w:pPr>
      <w:r w:rsidRPr="00E57107">
        <w:t>4.</w:t>
      </w:r>
      <w:r w:rsidRPr="00E57107">
        <w:tab/>
        <w:t>If NSWO is authorized for the UE in step 2, anytime after step 3 the UE may send a L3 attach request to the TWAN for NSWO and receive the address or prefix of the NSWO from TWAN.</w:t>
      </w:r>
    </w:p>
    <w:p w14:paraId="68907367" w14:textId="77777777" w:rsidR="001F688F" w:rsidRPr="00E57107" w:rsidRDefault="001F688F" w:rsidP="001F688F">
      <w:pPr>
        <w:pStyle w:val="B1"/>
      </w:pPr>
      <w:r w:rsidRPr="00E57107">
        <w:t>5.</w:t>
      </w:r>
      <w:r w:rsidRPr="00E57107">
        <w:tab/>
        <w:t>The UE performs UE-initiated connectivity request procedure for Multi-Connection Mode according to clause 16.8.1 with the following exception:</w:t>
      </w:r>
    </w:p>
    <w:p w14:paraId="08A8259E" w14:textId="77777777" w:rsidR="001F688F" w:rsidRPr="00E57107" w:rsidRDefault="001F688F" w:rsidP="001F688F">
      <w:pPr>
        <w:pStyle w:val="B2"/>
      </w:pPr>
      <w:r w:rsidRPr="00E57107">
        <w:t>a)</w:t>
      </w:r>
      <w:r w:rsidRPr="00E57107">
        <w:tab/>
        <w:t>The UE sends a PDN Connectivity Request message to the TWAN with Request Type indicating "Handover".</w:t>
      </w:r>
    </w:p>
    <w:p w14:paraId="35B7C0CB" w14:textId="77777777" w:rsidR="001F688F" w:rsidRPr="00E57107" w:rsidRDefault="001F688F" w:rsidP="001F688F">
      <w:pPr>
        <w:pStyle w:val="B2"/>
      </w:pPr>
      <w:r w:rsidRPr="00E57107">
        <w:t>b)</w:t>
      </w:r>
      <w:r w:rsidRPr="00E57107">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E57107">
        <w:t xml:space="preserve"> for non-emergency sessions and the emergency APN for emergency sessions</w:t>
      </w:r>
      <w:r w:rsidRPr="00E57107">
        <w:t>.</w:t>
      </w:r>
    </w:p>
    <w:p w14:paraId="656BED88" w14:textId="77777777" w:rsidR="001F688F" w:rsidRPr="00E57107" w:rsidRDefault="001F688F" w:rsidP="001F688F">
      <w:pPr>
        <w:pStyle w:val="B2"/>
      </w:pPr>
      <w:r w:rsidRPr="00E57107">
        <w:t>c)</w:t>
      </w:r>
      <w:r w:rsidRPr="00E57107">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E57107">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E57107" w:rsidRDefault="0036355F" w:rsidP="0036355F">
      <w:pPr>
        <w:pStyle w:val="B2"/>
      </w:pPr>
      <w:r w:rsidRPr="00E57107">
        <w:t>d)</w:t>
      </w:r>
      <w:r w:rsidRPr="00E57107">
        <w:tab/>
        <w:t>Since it is a handover, the IP-CAN Session Establishment is not performed. The PDN GW may execute a PCEF-Initiated IP</w:t>
      </w:r>
      <w:r w:rsidRPr="00E57107">
        <w:noBreakHyphen/>
        <w:t>CAN Session Modification Procedure with the PCRF as specified in TS 23.203 [19] to report e.g. change in IP-CAN type.</w:t>
      </w:r>
    </w:p>
    <w:p w14:paraId="0A63E6BF" w14:textId="77777777" w:rsidR="001F688F" w:rsidRPr="00E57107" w:rsidRDefault="001F688F" w:rsidP="001F688F">
      <w:pPr>
        <w:pStyle w:val="NO"/>
      </w:pPr>
      <w:r w:rsidRPr="00E57107">
        <w:t>NOTE:</w:t>
      </w:r>
      <w:r w:rsidRPr="00E57107">
        <w:tab/>
        <w:t>In case there are multiple PDN connections to the same APN the PDN connection is selected by the PDN GW as it is specified in clause 8.1</w:t>
      </w:r>
    </w:p>
    <w:p w14:paraId="3597F671" w14:textId="77777777" w:rsidR="001F688F" w:rsidRPr="00E57107" w:rsidRDefault="001F688F" w:rsidP="001F688F">
      <w:pPr>
        <w:pStyle w:val="B1"/>
      </w:pPr>
      <w:r w:rsidRPr="00E57107">
        <w:t>6.</w:t>
      </w:r>
      <w:r w:rsidRPr="00E57107">
        <w:tab/>
        <w:t>The PDN GW shall initiate the PDN GW Initiated PDN Disconnection procedure in 3GPP access as defined in clause 5.6.2.2 or the PDN GW Initiated Bearer Deactivation procedure as defined in TS 23.401 [</w:t>
      </w:r>
      <w:r w:rsidR="000E5879" w:rsidRPr="00E57107">
        <w:t>4</w:t>
      </w:r>
      <w:r w:rsidRPr="00E57107">
        <w:t>], clause 5.4.4.1.</w:t>
      </w:r>
    </w:p>
    <w:p w14:paraId="21D62AB7" w14:textId="77777777" w:rsidR="0036355F" w:rsidRPr="00E57107" w:rsidRDefault="0036355F" w:rsidP="0036355F">
      <w:r w:rsidRPr="00E57107">
        <w:lastRenderedPageBreak/>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E57107" w:rsidRDefault="001F688F" w:rsidP="001F688F">
      <w:pPr>
        <w:pStyle w:val="Heading4"/>
      </w:pPr>
      <w:bookmarkStart w:id="936" w:name="_Toc122433817"/>
      <w:r w:rsidRPr="00E57107">
        <w:t>16.10.2.2</w:t>
      </w:r>
      <w:r w:rsidRPr="00E57107">
        <w:tab/>
        <w:t>Handover in multi-connection mode from 3GPP access to WLAN on PMIP S2a</w:t>
      </w:r>
      <w:bookmarkEnd w:id="936"/>
    </w:p>
    <w:p w14:paraId="71D28250" w14:textId="77777777" w:rsidR="001F688F" w:rsidRPr="00E57107" w:rsidRDefault="001F688F" w:rsidP="001F688F">
      <w:r w:rsidRPr="00E57107">
        <w:t>This procedure is as in clause 16.10.2.1 with the following differences:</w:t>
      </w:r>
    </w:p>
    <w:p w14:paraId="33DE1865" w14:textId="77777777" w:rsidR="001F688F" w:rsidRPr="00E57107" w:rsidRDefault="001F688F" w:rsidP="001F688F">
      <w:pPr>
        <w:pStyle w:val="NO"/>
      </w:pPr>
      <w:r w:rsidRPr="00E57107">
        <w:t>Step 5 c)</w:t>
      </w:r>
      <w:r w:rsidRPr="00E57107">
        <w:tab/>
        <w:t xml:space="preserve">Upon receiving the PDN Connection Request message, the TWAN selects the PDN GW as indicated in the subscription data received from the 3GPP AAA Server and sends the Proxy Binding Update to the selected PDN GW by setting the Handover </w:t>
      </w:r>
      <w:proofErr w:type="spellStart"/>
      <w:r w:rsidRPr="00E57107">
        <w:t>Indicatior</w:t>
      </w:r>
      <w:proofErr w:type="spellEnd"/>
      <w:r w:rsidRPr="00E57107">
        <w:t xml:space="preserve"> to indicate handoff between two different interfaces of the UE. The details of the messages and parameters to be used are described in Steps 6 and 8 in 8.2.2.</w:t>
      </w:r>
      <w:r w:rsidR="001C6077" w:rsidRPr="00E57107">
        <w:t xml:space="preserve"> Additionally, the Proxy Binding Update includes the current TWAN Identifier as described in clause 16.1.7 and the UE Time Zone.</w:t>
      </w:r>
    </w:p>
    <w:p w14:paraId="6A5AB2BB" w14:textId="77777777" w:rsidR="001F688F" w:rsidRPr="00E57107" w:rsidRDefault="001F688F" w:rsidP="001F688F">
      <w:pPr>
        <w:pStyle w:val="Heading2"/>
      </w:pPr>
      <w:bookmarkStart w:id="937" w:name="_Toc122433818"/>
      <w:r w:rsidRPr="00E57107">
        <w:t>16.11</w:t>
      </w:r>
      <w:r w:rsidRPr="00E57107">
        <w:tab/>
        <w:t>Handover procedure from WLAN on S2a to 3GPP access</w:t>
      </w:r>
      <w:bookmarkEnd w:id="937"/>
    </w:p>
    <w:p w14:paraId="34879A2F" w14:textId="77777777" w:rsidR="001F688F" w:rsidRPr="00E57107" w:rsidRDefault="001F688F" w:rsidP="001F688F">
      <w:r w:rsidRPr="00E57107">
        <w:t>This procedure is as in clause 8.2.1.1 (GTP-based S5/S8 for E-UTRAN), clause 8.2.1.2 (PMIP-based S5/S8 for E</w:t>
      </w:r>
      <w:r w:rsidRPr="00E57107">
        <w:noBreakHyphen/>
        <w:t>UTRAN), clause 8.2.1.3 (GTP-based S5/S8 for UTRAN/GERAN) and clause 8.2.1.4 (PMIP-based S5/S8 for GERAN/UTRAN) with the following differences:</w:t>
      </w:r>
    </w:p>
    <w:p w14:paraId="5132C647" w14:textId="77777777" w:rsidR="001F688F" w:rsidRPr="00E57107" w:rsidRDefault="001F688F" w:rsidP="001F688F">
      <w:pPr>
        <w:pStyle w:val="B1"/>
      </w:pPr>
      <w:r w:rsidRPr="00E57107">
        <w:t>-</w:t>
      </w:r>
      <w:r w:rsidRPr="00E57107">
        <w:tab/>
        <w:t>Step 1. There is a GTP or PMIP tunnel between TWAN and PGW.</w:t>
      </w:r>
    </w:p>
    <w:p w14:paraId="23ED7D64" w14:textId="77777777" w:rsidR="001F688F" w:rsidRPr="00E57107" w:rsidRDefault="001F688F" w:rsidP="001F688F">
      <w:pPr>
        <w:pStyle w:val="B1"/>
      </w:pPr>
      <w:r w:rsidRPr="00E57107">
        <w:t>-</w:t>
      </w:r>
      <w:r w:rsidRPr="00E57107">
        <w:tab/>
        <w:t>Step 18 in 8.2.1.1, step 19 in clause 8.2.1.2 and step 17 in clause 8.2.1.3. The PDN GW shall initiate resource allocation deactivation procedure in the TWAN as defined in clause 16.4.</w:t>
      </w:r>
    </w:p>
    <w:p w14:paraId="68F038DF" w14:textId="77777777" w:rsidR="0036355F" w:rsidRPr="00E57107" w:rsidRDefault="0036355F" w:rsidP="0036355F">
      <w:r w:rsidRPr="00E57107">
        <w:t>For handovers from GTP-based S2a to GTP-based S5/S8 the following additional changes apply:</w:t>
      </w:r>
    </w:p>
    <w:p w14:paraId="62C2B128" w14:textId="77777777" w:rsidR="00D765F3" w:rsidRPr="00E57107" w:rsidRDefault="00D765F3" w:rsidP="0036355F">
      <w:pPr>
        <w:pStyle w:val="B1"/>
      </w:pPr>
      <w:r w:rsidRPr="00E57107">
        <w:tab/>
        <w:t>For emergency sessions:</w:t>
      </w:r>
    </w:p>
    <w:p w14:paraId="621325D1" w14:textId="77777777" w:rsidR="00D765F3" w:rsidRPr="00E57107" w:rsidRDefault="00D765F3" w:rsidP="00D765F3">
      <w:pPr>
        <w:pStyle w:val="B2"/>
      </w:pPr>
      <w:r w:rsidRPr="00E57107">
        <w:t>-</w:t>
      </w:r>
      <w:r w:rsidRPr="00E57107">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E57107" w:rsidRDefault="00D765F3" w:rsidP="00D765F3">
      <w:pPr>
        <w:pStyle w:val="B2"/>
      </w:pPr>
      <w:r w:rsidRPr="00E57107">
        <w:t>-</w:t>
      </w:r>
      <w:r w:rsidRPr="00E57107">
        <w:tab/>
        <w:t>On step 4, the MME shall contact the HSS and attempt to authenticate the UE as described in TS 23.401 [4].</w:t>
      </w:r>
    </w:p>
    <w:p w14:paraId="4BFB82CF" w14:textId="77777777" w:rsidR="00D765F3" w:rsidRPr="00E57107" w:rsidRDefault="00D765F3" w:rsidP="00D765F3">
      <w:pPr>
        <w:pStyle w:val="B2"/>
      </w:pPr>
      <w:r w:rsidRPr="00E57107">
        <w:t>-</w:t>
      </w:r>
      <w:r w:rsidRPr="00E57107">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E57107" w:rsidRDefault="00D765F3" w:rsidP="00D765F3">
      <w:pPr>
        <w:pStyle w:val="B2"/>
      </w:pPr>
      <w:r w:rsidRPr="00E57107">
        <w:t>-</w:t>
      </w:r>
      <w:r w:rsidRPr="00E57107">
        <w:tab/>
        <w:t>On step 6, the MME selects the emergency APN, and a serving GW as described in TS 23.401 [4]. If the UE has been successfully authenticated</w:t>
      </w:r>
      <w:r w:rsidR="002E6266" w:rsidRPr="00E57107">
        <w:t xml:space="preserve"> and is not roaming, and based on operator configuration</w:t>
      </w:r>
      <w:r w:rsidRPr="00E57107">
        <w:t xml:space="preserve">, the MME uses the "PDN GW currently in use for emergency services" received from the HSS as anchor PDN GW. </w:t>
      </w:r>
      <w:r w:rsidR="002E6266" w:rsidRPr="00E57107">
        <w:t xml:space="preserve">Otherwise, e.g. if </w:t>
      </w:r>
      <w:r w:rsidRPr="00E57107">
        <w:t>the UE has not been successfully authenticated</w:t>
      </w:r>
      <w:r w:rsidR="002E6266" w:rsidRPr="00E57107">
        <w:t>, or the UE is roaming, or based on operator configuration (e.g. the network supports handovers to/from HRPD)</w:t>
      </w:r>
      <w:r w:rsidRPr="00E57107">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E57107" w:rsidRDefault="00D765F3" w:rsidP="0036355F">
      <w:pPr>
        <w:pStyle w:val="B1"/>
      </w:pPr>
      <w:r w:rsidRPr="00E57107">
        <w:tab/>
        <w:t>For non-emergency and emergency sessions:</w:t>
      </w:r>
    </w:p>
    <w:p w14:paraId="707EE364" w14:textId="77777777" w:rsidR="0036355F" w:rsidRPr="00E57107" w:rsidRDefault="00D765F3" w:rsidP="00D765F3">
      <w:pPr>
        <w:pStyle w:val="B2"/>
      </w:pPr>
      <w:r w:rsidRPr="00E57107">
        <w:t>-</w:t>
      </w:r>
      <w:r w:rsidR="0036355F" w:rsidRPr="00E57107">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E57107" w:rsidRDefault="0036355F" w:rsidP="0036355F">
      <w:pPr>
        <w:pStyle w:val="NO"/>
      </w:pPr>
      <w:r w:rsidRPr="00E57107">
        <w:lastRenderedPageBreak/>
        <w:t>NOTE 1:</w:t>
      </w:r>
      <w:r w:rsidRPr="00E57107">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E57107" w:rsidRDefault="00D765F3" w:rsidP="00D765F3">
      <w:pPr>
        <w:pStyle w:val="B2"/>
      </w:pPr>
      <w:r w:rsidRPr="00E57107">
        <w:t>-</w:t>
      </w:r>
      <w:r w:rsidR="0036355F" w:rsidRPr="00E57107">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E57107" w:rsidRDefault="00664826" w:rsidP="00664826">
      <w:pPr>
        <w:pStyle w:val="Heading1"/>
      </w:pPr>
      <w:bookmarkStart w:id="938" w:name="_Toc122433819"/>
      <w:r w:rsidRPr="00E57107">
        <w:t>17</w:t>
      </w:r>
      <w:r w:rsidRPr="00E57107">
        <w:tab/>
        <w:t>E-UTRAN-HRPD Inter-RAT SON Support</w:t>
      </w:r>
      <w:bookmarkEnd w:id="938"/>
    </w:p>
    <w:p w14:paraId="7E6A30F4" w14:textId="77777777" w:rsidR="00664826" w:rsidRPr="00E57107" w:rsidRDefault="00664826" w:rsidP="00664826">
      <w:pPr>
        <w:pStyle w:val="Heading2"/>
      </w:pPr>
      <w:bookmarkStart w:id="939" w:name="_Toc122433820"/>
      <w:r w:rsidRPr="00E57107">
        <w:t>17.1</w:t>
      </w:r>
      <w:r w:rsidRPr="00E57107">
        <w:tab/>
        <w:t>Architecture and Interface</w:t>
      </w:r>
      <w:bookmarkEnd w:id="939"/>
    </w:p>
    <w:p w14:paraId="4AE4F1C8" w14:textId="77777777" w:rsidR="00664826" w:rsidRPr="00E57107" w:rsidRDefault="00664826" w:rsidP="00664826">
      <w:pPr>
        <w:pStyle w:val="Heading3"/>
      </w:pPr>
      <w:bookmarkStart w:id="940" w:name="_Toc122433821"/>
      <w:r w:rsidRPr="00E57107">
        <w:t>17.1.1</w:t>
      </w:r>
      <w:r w:rsidRPr="00E57107">
        <w:tab/>
        <w:t>Architecture for E-UTRAN-HRPD Inter-RAT SON Support</w:t>
      </w:r>
      <w:bookmarkEnd w:id="940"/>
    </w:p>
    <w:p w14:paraId="4C1C6A49" w14:textId="77777777" w:rsidR="00664826" w:rsidRPr="00E57107" w:rsidRDefault="00664826" w:rsidP="00664826">
      <w:r w:rsidRPr="00E57107">
        <w:t>Support of E-UTRAN-HRPD Inter-RAT SON as specified in TS 36.413 [69] makes use of the RIM procedures described in clause 5.15 of TS 23.401</w:t>
      </w:r>
      <w:r w:rsidR="002C54D5" w:rsidRPr="00E57107">
        <w:t> </w:t>
      </w:r>
      <w:r w:rsidRPr="00E57107">
        <w:t>[4]. The architecture is depicted in figure 17.1-1. The interfaces used are the S1 and the S121 interfaces.</w:t>
      </w:r>
    </w:p>
    <w:p w14:paraId="79264A2F" w14:textId="77777777" w:rsidR="00664826" w:rsidRPr="00E57107" w:rsidRDefault="00664826" w:rsidP="00664826">
      <w:r w:rsidRPr="00E57107">
        <w:t xml:space="preserve">An </w:t>
      </w:r>
      <w:proofErr w:type="spellStart"/>
      <w:r w:rsidRPr="00E57107">
        <w:t>eNodeB</w:t>
      </w:r>
      <w:proofErr w:type="spellEnd"/>
      <w:r w:rsidRPr="00E57107">
        <w:t xml:space="preserve"> is addressed by the Target </w:t>
      </w:r>
      <w:proofErr w:type="spellStart"/>
      <w:r w:rsidRPr="00E57107">
        <w:t>eNodeB</w:t>
      </w:r>
      <w:proofErr w:type="spellEnd"/>
      <w:r w:rsidRPr="00E57107">
        <w:t xml:space="preserve"> Identifier. An HRPD Access Network is addressed by HRPD Sector ID as defined in TS 29.276 [70].</w:t>
      </w:r>
    </w:p>
    <w:p w14:paraId="4CF8DAD8" w14:textId="77777777" w:rsidR="00664826" w:rsidRPr="00E57107" w:rsidRDefault="00664826" w:rsidP="00664826">
      <w:r w:rsidRPr="00E57107">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E57107" w:rsidRDefault="00664826" w:rsidP="00664826">
      <w:r w:rsidRPr="00E57107">
        <w:t>The MME performs relaying between S1 and S121 messages as described in TS 36.413 [69] and TS 29.276 [70].</w:t>
      </w:r>
    </w:p>
    <w:bookmarkStart w:id="941" w:name="_MON_1439712769"/>
    <w:bookmarkEnd w:id="941"/>
    <w:p w14:paraId="7FC66362" w14:textId="77777777" w:rsidR="00664826" w:rsidRPr="00E57107" w:rsidRDefault="00664826" w:rsidP="00664826">
      <w:pPr>
        <w:pStyle w:val="TH"/>
      </w:pPr>
      <w:r w:rsidRPr="00E57107">
        <w:rPr>
          <w:lang w:eastAsia="zh-CN"/>
        </w:rPr>
        <w:object w:dxaOrig="6615" w:dyaOrig="2121" w14:anchorId="03CC5EF6">
          <v:shape id="_x0000_i1170" type="#_x0000_t75" style="width:330.55pt;height:105.8pt" o:ole="">
            <v:imagedata r:id="rId317" o:title=""/>
          </v:shape>
          <o:OLEObject Type="Embed" ProgID="Word.Picture.8" ShapeID="_x0000_i1170" DrawAspect="Content" ObjectID="_1740753835" r:id="rId318"/>
        </w:object>
      </w:r>
    </w:p>
    <w:p w14:paraId="78DFADFF" w14:textId="77777777" w:rsidR="00664826" w:rsidRPr="00E57107" w:rsidRDefault="00664826" w:rsidP="00664826">
      <w:pPr>
        <w:pStyle w:val="TF"/>
      </w:pPr>
      <w:r w:rsidRPr="00E57107">
        <w:t>Figure 17.1-1: Basic Network Architecture for E-UTRAN-HRPD Inter-RAT SON Support</w:t>
      </w:r>
    </w:p>
    <w:p w14:paraId="38230919" w14:textId="77777777" w:rsidR="00664826" w:rsidRPr="00E57107" w:rsidRDefault="00664826" w:rsidP="00664826">
      <w:pPr>
        <w:pStyle w:val="Heading3"/>
      </w:pPr>
      <w:bookmarkStart w:id="942" w:name="_Toc122433822"/>
      <w:r w:rsidRPr="00E57107">
        <w:t>17.1.2</w:t>
      </w:r>
      <w:r w:rsidRPr="00E57107">
        <w:tab/>
        <w:t>Reference Points</w:t>
      </w:r>
      <w:bookmarkEnd w:id="942"/>
    </w:p>
    <w:p w14:paraId="3320C87E" w14:textId="77777777" w:rsidR="00664826" w:rsidRPr="00E57107" w:rsidRDefault="00664826" w:rsidP="00664826">
      <w:pPr>
        <w:pStyle w:val="Heading4"/>
      </w:pPr>
      <w:bookmarkStart w:id="943" w:name="_Toc122433823"/>
      <w:r w:rsidRPr="00E57107">
        <w:t>17.1.2.1</w:t>
      </w:r>
      <w:r w:rsidRPr="00E57107">
        <w:tab/>
        <w:t>Reference Point List</w:t>
      </w:r>
      <w:bookmarkEnd w:id="943"/>
    </w:p>
    <w:p w14:paraId="0BB85D66" w14:textId="77777777" w:rsidR="00664826" w:rsidRPr="00E57107" w:rsidRDefault="00664826" w:rsidP="00664826">
      <w:pPr>
        <w:pStyle w:val="NO"/>
      </w:pPr>
      <w:r w:rsidRPr="00E57107">
        <w:rPr>
          <w:b/>
        </w:rPr>
        <w:t>S121:</w:t>
      </w:r>
      <w:r w:rsidRPr="00E57107">
        <w:tab/>
        <w:t>It enables interactions between E-UTRAN and HRPD access network to allow for the transfer of node level SON information.</w:t>
      </w:r>
    </w:p>
    <w:p w14:paraId="3AE3BA71" w14:textId="77777777" w:rsidR="00664826" w:rsidRPr="00E57107" w:rsidRDefault="00664826" w:rsidP="00664826">
      <w:pPr>
        <w:pStyle w:val="Heading4"/>
      </w:pPr>
      <w:bookmarkStart w:id="944" w:name="_Toc122433824"/>
      <w:r w:rsidRPr="00E57107">
        <w:t>17.1.2.2</w:t>
      </w:r>
      <w:r w:rsidRPr="00E57107">
        <w:tab/>
        <w:t>Requirements for the S121 interface</w:t>
      </w:r>
      <w:bookmarkEnd w:id="944"/>
    </w:p>
    <w:p w14:paraId="4D745738" w14:textId="77777777" w:rsidR="00664826" w:rsidRPr="00E57107" w:rsidRDefault="00664826" w:rsidP="00664826">
      <w:r w:rsidRPr="00E57107">
        <w:t>The S121 interface shall support the following requirements:</w:t>
      </w:r>
    </w:p>
    <w:p w14:paraId="0342D4D7" w14:textId="77777777" w:rsidR="00664826" w:rsidRPr="00E57107" w:rsidRDefault="00664826" w:rsidP="00664826">
      <w:pPr>
        <w:pStyle w:val="B1"/>
      </w:pPr>
      <w:r w:rsidRPr="00E57107">
        <w:t>-</w:t>
      </w:r>
      <w:r w:rsidRPr="00E57107">
        <w:tab/>
        <w:t>SON information transferred between E-UTRAN and HRPD access network shall be transported as transparent containers without modifications by the MME.</w:t>
      </w:r>
    </w:p>
    <w:p w14:paraId="35EBF93F" w14:textId="77777777" w:rsidR="00664826" w:rsidRPr="00E57107" w:rsidRDefault="00664826" w:rsidP="00664826">
      <w:pPr>
        <w:pStyle w:val="Heading4"/>
      </w:pPr>
      <w:bookmarkStart w:id="945" w:name="_Toc122433825"/>
      <w:r w:rsidRPr="00E57107">
        <w:t>17.1.2.3</w:t>
      </w:r>
      <w:r w:rsidRPr="00E57107">
        <w:tab/>
        <w:t>S121 Protocol Stack</w:t>
      </w:r>
      <w:bookmarkEnd w:id="945"/>
    </w:p>
    <w:p w14:paraId="38C5C81F" w14:textId="77777777" w:rsidR="00664826" w:rsidRPr="00E57107" w:rsidRDefault="00664826" w:rsidP="00664826">
      <w:r w:rsidRPr="00E57107">
        <w:t>The figure below shows the protocol stack for the S121 interface.</w:t>
      </w:r>
    </w:p>
    <w:bookmarkStart w:id="946" w:name="_MON_1439713252"/>
    <w:bookmarkEnd w:id="946"/>
    <w:p w14:paraId="169B1CC3" w14:textId="77777777" w:rsidR="00664826" w:rsidRPr="00E57107" w:rsidRDefault="00664826" w:rsidP="00664826">
      <w:pPr>
        <w:pStyle w:val="TH"/>
      </w:pPr>
      <w:r w:rsidRPr="00E57107">
        <w:object w:dxaOrig="5723" w:dyaOrig="2828" w14:anchorId="5263A383">
          <v:shape id="_x0000_i1171" type="#_x0000_t75" style="width:286.1pt;height:140.85pt" o:ole="">
            <v:imagedata r:id="rId319" o:title=""/>
          </v:shape>
          <o:OLEObject Type="Embed" ProgID="Word.Picture.8" ShapeID="_x0000_i1171" DrawAspect="Content" ObjectID="_1740753836" r:id="rId320"/>
        </w:object>
      </w:r>
    </w:p>
    <w:p w14:paraId="57AB33F7" w14:textId="77777777" w:rsidR="00664826" w:rsidRPr="00E57107" w:rsidRDefault="00664826" w:rsidP="00664826">
      <w:pPr>
        <w:pStyle w:val="NF"/>
        <w:rPr>
          <w:b/>
        </w:rPr>
      </w:pPr>
      <w:r w:rsidRPr="00E57107">
        <w:rPr>
          <w:b/>
        </w:rPr>
        <w:t>Legend:</w:t>
      </w:r>
    </w:p>
    <w:p w14:paraId="5DF55D60" w14:textId="77777777" w:rsidR="00664826" w:rsidRPr="00E57107" w:rsidRDefault="00664826" w:rsidP="00664826">
      <w:pPr>
        <w:pStyle w:val="NF"/>
      </w:pPr>
      <w:r w:rsidRPr="00E57107">
        <w:t>S121-AP:</w:t>
      </w:r>
      <w:r w:rsidRPr="00E57107">
        <w:tab/>
        <w:t>S121 Application Protocol is the Application Layer Protocol between the MME and HRPD AN. S121 Application Protocol (S121-AP) provides application layer reliability for its messages, if required.</w:t>
      </w:r>
    </w:p>
    <w:p w14:paraId="290C1321" w14:textId="77777777" w:rsidR="00664826" w:rsidRPr="00E57107" w:rsidRDefault="00664826" w:rsidP="00664826">
      <w:pPr>
        <w:pStyle w:val="NF"/>
      </w:pPr>
      <w:r w:rsidRPr="00E57107">
        <w:t>UDP:</w:t>
      </w:r>
      <w:r w:rsidRPr="00E57107">
        <w:tab/>
        <w:t xml:space="preserve">User Datagram Protocol transfers messages. UDP is defined in </w:t>
      </w:r>
      <w:r w:rsidR="00E57107">
        <w:t>RFC </w:t>
      </w:r>
      <w:r w:rsidRPr="00E57107">
        <w:t>768 [71].</w:t>
      </w:r>
    </w:p>
    <w:p w14:paraId="4F469801" w14:textId="77777777" w:rsidR="00664826" w:rsidRPr="00E57107" w:rsidRDefault="00664826" w:rsidP="00664826">
      <w:pPr>
        <w:pStyle w:val="NF"/>
      </w:pPr>
    </w:p>
    <w:p w14:paraId="62422EFC" w14:textId="77777777" w:rsidR="00664826" w:rsidRPr="00E57107" w:rsidRDefault="00664826" w:rsidP="00664826">
      <w:pPr>
        <w:pStyle w:val="TF"/>
      </w:pPr>
      <w:r w:rsidRPr="00E57107">
        <w:t>Figure 17.1.2.3-1: Protocol Stack for S121 Reference Point</w:t>
      </w:r>
    </w:p>
    <w:p w14:paraId="20116479" w14:textId="77777777" w:rsidR="00DA1341" w:rsidRPr="00E57107" w:rsidRDefault="00DA1341">
      <w:pPr>
        <w:pStyle w:val="Heading8"/>
      </w:pPr>
      <w:r w:rsidRPr="00E57107">
        <w:br w:type="page"/>
      </w:r>
      <w:bookmarkStart w:id="947" w:name="_Toc122433826"/>
      <w:bookmarkStart w:id="948" w:name="historyclause"/>
      <w:r w:rsidRPr="00E57107">
        <w:lastRenderedPageBreak/>
        <w:t>Annex A (informative):</w:t>
      </w:r>
      <w:r w:rsidRPr="00E57107">
        <w:br/>
        <w:t>GTP - PMIP Roaming</w:t>
      </w:r>
      <w:bookmarkEnd w:id="947"/>
    </w:p>
    <w:p w14:paraId="56483126" w14:textId="77777777" w:rsidR="00DA1341" w:rsidRPr="00E57107" w:rsidRDefault="00DA1341">
      <w:r w:rsidRPr="00E57107">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E57107" w:rsidRDefault="00DA1341">
      <w:pPr>
        <w:pStyle w:val="Heading1"/>
      </w:pPr>
      <w:bookmarkStart w:id="949" w:name="_Toc122433827"/>
      <w:r w:rsidRPr="00E57107">
        <w:t>A.1</w:t>
      </w:r>
      <w:r w:rsidRPr="00E57107">
        <w:tab/>
        <w:t>Direct Peering Scenario</w:t>
      </w:r>
      <w:bookmarkEnd w:id="949"/>
    </w:p>
    <w:p w14:paraId="4E39A2C4" w14:textId="77777777" w:rsidR="00DA1341" w:rsidRPr="00E57107" w:rsidRDefault="00DA1341">
      <w:r w:rsidRPr="00E57107">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E57107" w:rsidRDefault="00DA1341">
      <w:r w:rsidRPr="00E57107">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bookmarkStart w:id="950" w:name="_MON_1740753643"/>
    <w:bookmarkEnd w:id="950"/>
    <w:p w14:paraId="114A5E57" w14:textId="5A50A1FF" w:rsidR="008D0178" w:rsidRDefault="008D0178" w:rsidP="008D0178">
      <w:pPr>
        <w:pStyle w:val="TH"/>
      </w:pPr>
      <w:r>
        <w:object w:dxaOrig="8642" w:dyaOrig="7266" w14:anchorId="45F6348A">
          <v:shape id="_x0000_i1494" type="#_x0000_t75" style="width:432.65pt;height:360.65pt" o:ole="">
            <v:imagedata r:id="rId321" o:title=""/>
          </v:shape>
          <o:OLEObject Type="Embed" ProgID="Word.Picture.8" ShapeID="_x0000_i1494" DrawAspect="Content" ObjectID="_1740753837" r:id="rId322"/>
        </w:object>
      </w:r>
    </w:p>
    <w:p w14:paraId="362EC021" w14:textId="77777777" w:rsidR="00DA1341" w:rsidRPr="00E57107" w:rsidRDefault="00DA1341">
      <w:pPr>
        <w:pStyle w:val="TF"/>
      </w:pPr>
      <w:r w:rsidRPr="00E57107">
        <w:t>Figure A.1-1: Direct peering examples: a) PMIP-based VPLMN to GTP-based HPLMN; b) GTP-based VPLMN to PMIP-based HPLMN</w:t>
      </w:r>
    </w:p>
    <w:p w14:paraId="3A8D93FF" w14:textId="77777777" w:rsidR="00DA1341" w:rsidRPr="00E57107" w:rsidRDefault="00DA1341">
      <w:r w:rsidRPr="00E57107">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E57107">
        <w:noBreakHyphen/>
        <w:t>GW. The S</w:t>
      </w:r>
      <w:r w:rsidRPr="00E57107">
        <w:noBreakHyphen/>
        <w:t xml:space="preserve">GW selection is carried out by MME or SGSN based on the subscriber's HPLMN. In case of the Serving GW supporting </w:t>
      </w:r>
      <w:r w:rsidRPr="00E57107">
        <w:lastRenderedPageBreak/>
        <w:t>both GTP and PMIP, the MME/SGSN should indicate the Serving GW which protocol should be used over S5/S8 interface.</w:t>
      </w:r>
    </w:p>
    <w:p w14:paraId="64736797" w14:textId="77777777" w:rsidR="00DA1341" w:rsidRPr="00E57107" w:rsidRDefault="00DA1341">
      <w:r w:rsidRPr="00E57107">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E57107">
        <w:noBreakHyphen/>
        <w:t>GW. The information provided by the PMIP-based HPLMN for the P</w:t>
      </w:r>
      <w:r w:rsidRPr="00E57107">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E57107" w:rsidRDefault="00DA1341">
      <w:r w:rsidRPr="00E57107">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E57107">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bookmarkStart w:id="951" w:name="_MON_1740753604"/>
    <w:bookmarkEnd w:id="951"/>
    <w:p w14:paraId="0D47BD28" w14:textId="1E98E34B" w:rsidR="008D0178" w:rsidRDefault="008D0178" w:rsidP="008D0178">
      <w:pPr>
        <w:pStyle w:val="TH"/>
      </w:pPr>
      <w:r>
        <w:object w:dxaOrig="8631" w:dyaOrig="4445" w14:anchorId="6017D4B3">
          <v:shape id="_x0000_i1490" type="#_x0000_t75" style="width:6in;height:220.4pt" o:ole="">
            <v:imagedata r:id="rId323" o:title=""/>
          </v:shape>
          <o:OLEObject Type="Embed" ProgID="Word.Picture.8" ShapeID="_x0000_i1490" DrawAspect="Content" ObjectID="_1740753838" r:id="rId324"/>
        </w:object>
      </w:r>
    </w:p>
    <w:p w14:paraId="782175FE" w14:textId="77777777" w:rsidR="00DA1341" w:rsidRPr="00E57107" w:rsidRDefault="00DA1341">
      <w:pPr>
        <w:pStyle w:val="TF"/>
      </w:pPr>
      <w:r w:rsidRPr="00E57107">
        <w:t>Figure A.1-2: Direct peering example: Local Breakout, UE from GTP HPLMN Roaming in PMIP VPLMN</w:t>
      </w:r>
    </w:p>
    <w:p w14:paraId="36B89513" w14:textId="77777777" w:rsidR="00DA1341" w:rsidRPr="00E57107" w:rsidRDefault="00DA1341">
      <w:r w:rsidRPr="00E57107">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bookmarkStart w:id="952" w:name="_MON_1684549432"/>
    <w:bookmarkEnd w:id="952"/>
    <w:bookmarkStart w:id="953" w:name="_MON_1684549432"/>
    <w:bookmarkEnd w:id="953"/>
    <w:p w14:paraId="45C97DDA" w14:textId="7F7FBD47" w:rsidR="008D0178" w:rsidRDefault="008D0178" w:rsidP="00C76F30">
      <w:pPr>
        <w:pStyle w:val="TH"/>
      </w:pPr>
      <w:r>
        <w:object w:dxaOrig="8631" w:dyaOrig="4388" w14:anchorId="2D0C23E3">
          <v:shape id="_x0000_i1484" type="#_x0000_t75" style="width:6in;height:217.9pt" o:ole="">
            <v:imagedata r:id="rId325" o:title=""/>
          </v:shape>
          <o:OLEObject Type="Embed" ProgID="Word.Picture.8" ShapeID="_x0000_i1484" DrawAspect="Content" ObjectID="_1740753839" r:id="rId326"/>
        </w:object>
      </w:r>
    </w:p>
    <w:p w14:paraId="29629249" w14:textId="4795F096" w:rsidR="00DA1341" w:rsidRPr="00E57107" w:rsidRDefault="00DA1341">
      <w:pPr>
        <w:pStyle w:val="TF"/>
      </w:pPr>
      <w:r w:rsidRPr="00E57107">
        <w:t>Figure A.1-3: Direct peering example: Local Breakout, UE from PMIP HPLMN Roaming in GTP VPLMN</w:t>
      </w:r>
    </w:p>
    <w:p w14:paraId="4592D69B" w14:textId="77777777" w:rsidR="00DA1341" w:rsidRPr="00E57107" w:rsidRDefault="00DA1341">
      <w:pPr>
        <w:pStyle w:val="Heading1"/>
      </w:pPr>
      <w:bookmarkStart w:id="954" w:name="_Toc122433828"/>
      <w:r w:rsidRPr="00E57107">
        <w:t>A.2</w:t>
      </w:r>
      <w:r w:rsidRPr="00E57107">
        <w:tab/>
        <w:t>Proxy-based interworking</w:t>
      </w:r>
      <w:bookmarkEnd w:id="954"/>
    </w:p>
    <w:p w14:paraId="2D3FDB37" w14:textId="77777777" w:rsidR="00DA1341" w:rsidRPr="00E57107" w:rsidRDefault="00DA1341">
      <w:r w:rsidRPr="00E57107">
        <w:t>In this scenario an Interworking Proxy (IWP) sits between the GTP-based PLMN and the PMIP-based PLMN to perform protocol conversion between the GTP protocol on one side and the PMIP and Diameter protocols on the other side.</w:t>
      </w:r>
    </w:p>
    <w:bookmarkStart w:id="955" w:name="_MON_1290222453"/>
    <w:bookmarkEnd w:id="955"/>
    <w:bookmarkStart w:id="956" w:name="_MON_1280583689"/>
    <w:bookmarkEnd w:id="956"/>
    <w:p w14:paraId="05C99DD5" w14:textId="77777777" w:rsidR="00DA1341" w:rsidRPr="00E57107" w:rsidRDefault="00DA1341" w:rsidP="003178E7">
      <w:pPr>
        <w:pStyle w:val="TH"/>
      </w:pPr>
      <w:r w:rsidRPr="003178E7">
        <w:object w:dxaOrig="7425" w:dyaOrig="7244" w14:anchorId="5B346FD7">
          <v:shape id="_x0000_i1172" type="#_x0000_t75" style="width:371.9pt;height:362.5pt" o:ole="">
            <v:imagedata r:id="rId327" o:title=""/>
          </v:shape>
          <o:OLEObject Type="Embed" ProgID="Word.Picture.8" ShapeID="_x0000_i1172" DrawAspect="Content" ObjectID="_1740753840" r:id="rId328"/>
        </w:object>
      </w:r>
    </w:p>
    <w:p w14:paraId="22B8A77B" w14:textId="77777777" w:rsidR="00DA1341" w:rsidRPr="00E57107" w:rsidRDefault="00DA1341">
      <w:pPr>
        <w:pStyle w:val="TF"/>
      </w:pPr>
      <w:r w:rsidRPr="00E57107">
        <w:t>Figure A.2-1: Roaming Via Interworking Proxy: a) GTP-based HPLMN to PMIP-based VPLMN; b) PMIP-based HPLMN to GTP-based VPLMN</w:t>
      </w:r>
    </w:p>
    <w:p w14:paraId="20FDEEE1" w14:textId="77777777" w:rsidR="00DA1341" w:rsidRPr="00E57107" w:rsidRDefault="00DA1341">
      <w:r w:rsidRPr="00E57107">
        <w:t>The IWP is inserted transparently in the signalling and bearer path i.e. no changes to the GTP, PMIP and Diameter protocols are required.</w:t>
      </w:r>
    </w:p>
    <w:p w14:paraId="48C1F55F" w14:textId="77777777" w:rsidR="00DA1341" w:rsidRPr="00E57107" w:rsidRDefault="00DA1341">
      <w:pPr>
        <w:pStyle w:val="Heading8"/>
      </w:pPr>
      <w:r w:rsidRPr="00E57107">
        <w:br w:type="page"/>
      </w:r>
      <w:bookmarkStart w:id="957" w:name="_Toc122433829"/>
      <w:r w:rsidRPr="00E57107">
        <w:lastRenderedPageBreak/>
        <w:t>Annex B (informative):</w:t>
      </w:r>
      <w:r w:rsidRPr="00E57107">
        <w:br/>
        <w:t>Guidance for Contributors to this Specification</w:t>
      </w:r>
      <w:bookmarkEnd w:id="957"/>
    </w:p>
    <w:p w14:paraId="53EF09DD" w14:textId="77777777" w:rsidR="00DA1341" w:rsidRPr="00E57107" w:rsidRDefault="00DA1341">
      <w:r w:rsidRPr="00E57107">
        <w:t>The following guidance is provided for drafting figures for this specification that share some common procedures with TS 23.401 [4].</w:t>
      </w:r>
    </w:p>
    <w:p w14:paraId="145A40A6" w14:textId="77777777" w:rsidR="00DA1341" w:rsidRPr="00E57107" w:rsidRDefault="00DA1341">
      <w:r w:rsidRPr="00E57107">
        <w:t>Representation of PMIP or GTP variants of S5/S8:</w:t>
      </w:r>
    </w:p>
    <w:p w14:paraId="656EE037" w14:textId="77777777" w:rsidR="00DA1341" w:rsidRPr="00E57107" w:rsidRDefault="00DA1341">
      <w:pPr>
        <w:pStyle w:val="B1"/>
      </w:pPr>
      <w:r w:rsidRPr="00E57107">
        <w:t>-</w:t>
      </w:r>
      <w:r w:rsidRPr="00E57107">
        <w:tab/>
        <w:t>Flows to TS 23.401 [4] will contain the complete procedures for GTP-based S5/S8.</w:t>
      </w:r>
    </w:p>
    <w:p w14:paraId="699C9BDC" w14:textId="77777777" w:rsidR="00DA1341" w:rsidRPr="00E57107" w:rsidRDefault="00DA1341">
      <w:pPr>
        <w:pStyle w:val="B1"/>
      </w:pPr>
      <w:r w:rsidRPr="00E57107">
        <w:t>-</w:t>
      </w:r>
      <w:r w:rsidRPr="00E57107">
        <w:tab/>
        <w:t>In TS 23.401 [4], clause(s) of a flow that is different for PMIP version of S5/S8 interface are shown surrounded by shaded box indexed by capital letter in ascending order, e.g. "A", "B", "C", etc.</w:t>
      </w:r>
    </w:p>
    <w:p w14:paraId="381426C2" w14:textId="77777777" w:rsidR="00DA1341" w:rsidRPr="00E57107" w:rsidRDefault="00DA1341">
      <w:pPr>
        <w:pStyle w:val="B1"/>
      </w:pPr>
      <w:r w:rsidRPr="00E57107">
        <w:tab/>
        <w:t>At the bottom of the flow, the following text should be included, e.g.</w:t>
      </w:r>
    </w:p>
    <w:p w14:paraId="781FA02A" w14:textId="77777777" w:rsidR="00DA1341" w:rsidRPr="00E57107" w:rsidRDefault="00DA1341">
      <w:pPr>
        <w:pStyle w:val="NO"/>
      </w:pPr>
      <w:r w:rsidRPr="00E57107">
        <w:t>NOTE 1:</w:t>
      </w:r>
      <w:r w:rsidRPr="00E57107">
        <w:tab/>
        <w:t>Procedure steps (A) and (B) for an PMIP-based S5/S8 are defined in this specification.</w:t>
      </w:r>
    </w:p>
    <w:p w14:paraId="7050543B" w14:textId="77777777" w:rsidR="00DA1341" w:rsidRPr="00E57107" w:rsidRDefault="00DA1341">
      <w:pPr>
        <w:pStyle w:val="B1"/>
      </w:pPr>
      <w:r w:rsidRPr="00E57107">
        <w:t>-</w:t>
      </w:r>
      <w:r w:rsidRPr="00E57107">
        <w:tab/>
        <w:t>In this specification, each step for the relevant clause, belonging to say annex A, of the flow shoul</w:t>
      </w:r>
      <w:r w:rsidR="0062508C">
        <w:t>d be indicated by "A.1, A.2, …"</w:t>
      </w:r>
      <w:r w:rsidRPr="00E57107">
        <w:t xml:space="preserve">. In this specification common clauses of the flow captured in TS 23.401 [4], should be indicated by shaded boxes with text, e.g. "Procedures in TS 23.401 [4], Figure </w:t>
      </w:r>
      <w:proofErr w:type="spellStart"/>
      <w:r w:rsidRPr="00E57107">
        <w:t>x.y.z</w:t>
      </w:r>
      <w:proofErr w:type="spellEnd"/>
      <w:r w:rsidRPr="00E57107">
        <w:t xml:space="preserve">-k, before A", "Procedures in TS 23.401 [4], Figure </w:t>
      </w:r>
      <w:proofErr w:type="spellStart"/>
      <w:r w:rsidRPr="00E57107">
        <w:t>x.y.z</w:t>
      </w:r>
      <w:proofErr w:type="spellEnd"/>
      <w:r w:rsidRPr="00E57107">
        <w:t>-k, between A and B", etc.</w:t>
      </w:r>
    </w:p>
    <w:p w14:paraId="54BC47B4" w14:textId="77777777" w:rsidR="00DA1341" w:rsidRPr="00E57107" w:rsidRDefault="00DA1341">
      <w:r w:rsidRPr="00E57107">
        <w:t>For an illustrative example of the drafting guidelines rule, please refer to Figure 5.4.1-1 in TS 23.401 [4] and corresponding Figure 5.4.1-1-1 in this specification.</w:t>
      </w:r>
    </w:p>
    <w:p w14:paraId="5617B05C" w14:textId="77777777" w:rsidR="00DA1341" w:rsidRPr="00E57107" w:rsidRDefault="00DA1341">
      <w:r w:rsidRPr="00E57107">
        <w:t>Representation of different architectural cases:</w:t>
      </w:r>
    </w:p>
    <w:p w14:paraId="65D5AFCE" w14:textId="77777777" w:rsidR="00DA1341" w:rsidRPr="00E57107" w:rsidRDefault="00DA1341">
      <w:pPr>
        <w:pStyle w:val="B1"/>
      </w:pPr>
      <w:r w:rsidRPr="00E57107">
        <w:t>-</w:t>
      </w:r>
      <w:r w:rsidRPr="00E57107">
        <w:tab/>
        <w:t xml:space="preserve">For each case supported, indicate the presence of the optional network entities that may be included in the procedure step. These optional entities appear between the source and destination of the procedure interaction arc as a </w:t>
      </w:r>
      <w:proofErr w:type="spellStart"/>
      <w:r w:rsidRPr="00E57107">
        <w:t>gray</w:t>
      </w:r>
      <w:proofErr w:type="spellEnd"/>
      <w:r w:rsidRPr="00E57107">
        <w:t xml:space="preserve"> circle. For example, a </w:t>
      </w:r>
      <w:proofErr w:type="spellStart"/>
      <w:r w:rsidRPr="00E57107">
        <w:t>vPCRF</w:t>
      </w:r>
      <w:proofErr w:type="spellEnd"/>
      <w:r w:rsidRPr="00E57107">
        <w:t xml:space="preserve"> may stand between the Serving GW and the </w:t>
      </w:r>
      <w:proofErr w:type="spellStart"/>
      <w:r w:rsidRPr="00E57107">
        <w:t>hPCRF</w:t>
      </w:r>
      <w:proofErr w:type="spellEnd"/>
      <w:r w:rsidRPr="00E57107">
        <w:t>.</w:t>
      </w:r>
    </w:p>
    <w:p w14:paraId="51C671BD" w14:textId="77777777" w:rsidR="00DA1341" w:rsidRPr="00E57107" w:rsidRDefault="00DA1341">
      <w:pPr>
        <w:pStyle w:val="B1"/>
      </w:pPr>
      <w:r w:rsidRPr="00E57107">
        <w:t>-</w:t>
      </w:r>
      <w:r w:rsidRPr="00E57107">
        <w:tab/>
        <w:t>In text following a procedure diagram, list the different cases supported by the figure.</w:t>
      </w:r>
    </w:p>
    <w:p w14:paraId="45063BD2" w14:textId="77777777" w:rsidR="00DA1341" w:rsidRPr="00E57107" w:rsidRDefault="00DA1341">
      <w:pPr>
        <w:pStyle w:val="B1"/>
      </w:pPr>
      <w:r w:rsidRPr="00E57107">
        <w:t>-</w:t>
      </w:r>
      <w:r w:rsidRPr="00E57107">
        <w:tab/>
        <w:t xml:space="preserve">For each case that is supported, indicated what the role of the optional network entity is, when it occurs in the interaction. For example, "In the roaming case, the </w:t>
      </w:r>
      <w:proofErr w:type="spellStart"/>
      <w:r w:rsidRPr="00E57107">
        <w:t>vPCRF</w:t>
      </w:r>
      <w:proofErr w:type="spellEnd"/>
      <w:r w:rsidRPr="00E57107">
        <w:t xml:space="preserve"> forwards messages between the Serving GW and the PDN GW".</w:t>
      </w:r>
    </w:p>
    <w:p w14:paraId="1B31D12A" w14:textId="77777777" w:rsidR="00DA1341" w:rsidRPr="00E57107" w:rsidRDefault="00DA1341">
      <w:r w:rsidRPr="00E57107">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E57107" w:rsidRDefault="00DA1341">
      <w:r w:rsidRPr="00E57107">
        <w:t>Representation of the impact of multiple PDN connectivity:</w:t>
      </w:r>
    </w:p>
    <w:p w14:paraId="56F61163" w14:textId="77777777" w:rsidR="00DA1341" w:rsidRPr="00E57107" w:rsidRDefault="00DA1341">
      <w:pPr>
        <w:pStyle w:val="B1"/>
      </w:pPr>
      <w:r w:rsidRPr="00E57107">
        <w:t>-</w:t>
      </w:r>
      <w:r w:rsidRPr="00E57107">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E57107" w:rsidRDefault="00DA1341">
      <w:pPr>
        <w:rPr>
          <w:lang w:eastAsia="zh-CN"/>
        </w:rPr>
      </w:pPr>
      <w:r w:rsidRPr="00E57107">
        <w:rPr>
          <w:lang w:eastAsia="zh-CN"/>
        </w:rPr>
        <w:t>The following guidance is provided for drafting figures related to the S2b interface in this specification:</w:t>
      </w:r>
    </w:p>
    <w:p w14:paraId="2FBB4A9B" w14:textId="77777777" w:rsidR="00DA1341" w:rsidRPr="00E57107" w:rsidRDefault="00DA1341">
      <w:pPr>
        <w:rPr>
          <w:lang w:eastAsia="zh-CN"/>
        </w:rPr>
      </w:pPr>
      <w:r w:rsidRPr="00E57107">
        <w:rPr>
          <w:lang w:eastAsia="zh-CN"/>
        </w:rPr>
        <w:t>Representation of PMIP or GTP variants of S2b in this specification:</w:t>
      </w:r>
    </w:p>
    <w:p w14:paraId="3F29EA89" w14:textId="77777777" w:rsidR="00DA1341" w:rsidRPr="00E57107" w:rsidRDefault="00DA1341">
      <w:pPr>
        <w:pStyle w:val="B1"/>
        <w:rPr>
          <w:lang w:eastAsia="zh-CN"/>
        </w:rPr>
      </w:pPr>
      <w:r w:rsidRPr="00E57107">
        <w:rPr>
          <w:lang w:eastAsia="zh-CN"/>
        </w:rPr>
        <w:t>-</w:t>
      </w:r>
      <w:r w:rsidRPr="00E57107">
        <w:rPr>
          <w:lang w:eastAsia="zh-CN"/>
        </w:rPr>
        <w:tab/>
        <w:t>PMIP-based S2b call flows will contain the complete procedures;</w:t>
      </w:r>
    </w:p>
    <w:p w14:paraId="46175586" w14:textId="77777777" w:rsidR="00DA1341" w:rsidRPr="00E57107" w:rsidRDefault="00DA1341">
      <w:pPr>
        <w:pStyle w:val="B1"/>
        <w:rPr>
          <w:lang w:eastAsia="zh-CN"/>
        </w:rPr>
      </w:pPr>
      <w:r w:rsidRPr="00E57107">
        <w:rPr>
          <w:lang w:eastAsia="zh-CN"/>
        </w:rPr>
        <w:t>-</w:t>
      </w:r>
      <w:r w:rsidRPr="00E57107">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E57107" w:rsidRDefault="00DA1341">
      <w:pPr>
        <w:pStyle w:val="B1"/>
        <w:rPr>
          <w:lang w:eastAsia="zh-CN"/>
        </w:rPr>
      </w:pPr>
      <w:r w:rsidRPr="00E57107">
        <w:rPr>
          <w:lang w:eastAsia="zh-CN"/>
        </w:rPr>
        <w:tab/>
        <w:t>At the bottom of the flow, the following text should be included, e.g.</w:t>
      </w:r>
    </w:p>
    <w:p w14:paraId="046A2AEB" w14:textId="77777777" w:rsidR="00DA1341" w:rsidRPr="00E57107" w:rsidRDefault="00DA1341">
      <w:pPr>
        <w:pStyle w:val="NO"/>
        <w:rPr>
          <w:lang w:eastAsia="zh-CN"/>
        </w:rPr>
      </w:pPr>
      <w:r w:rsidRPr="00E57107">
        <w:rPr>
          <w:lang w:eastAsia="zh-CN"/>
        </w:rPr>
        <w:t>NOTE 2:</w:t>
      </w:r>
      <w:r w:rsidRPr="00E57107">
        <w:rPr>
          <w:lang w:eastAsia="zh-CN"/>
        </w:rPr>
        <w:tab/>
        <w:t>Procedure steps (A) and (B) for GTP-based S2b are defined in clause x.</w:t>
      </w:r>
    </w:p>
    <w:p w14:paraId="77FD2786" w14:textId="77777777" w:rsidR="00DA1341" w:rsidRPr="00E57107" w:rsidRDefault="00DA1341">
      <w:pPr>
        <w:pStyle w:val="B1"/>
        <w:rPr>
          <w:lang w:eastAsia="zh-CN"/>
        </w:rPr>
      </w:pPr>
      <w:r w:rsidRPr="00E57107">
        <w:rPr>
          <w:lang w:eastAsia="zh-CN"/>
        </w:rPr>
        <w:t>-</w:t>
      </w:r>
      <w:r w:rsidRPr="00E57107">
        <w:rPr>
          <w:lang w:eastAsia="zh-CN"/>
        </w:rPr>
        <w:tab/>
        <w:t xml:space="preserve">In GTP based S2b call flows, each step for the relevant clause, belonging to say annex A, of the flow should be indicated by "A.1, A.2, …" . Common clauses of the flow should be indicated by shaded boxes with text referring to the PMIP based S2b call flow, e.g. "Procedures in Figure </w:t>
      </w:r>
      <w:proofErr w:type="spellStart"/>
      <w:r w:rsidRPr="00E57107">
        <w:rPr>
          <w:lang w:eastAsia="zh-CN"/>
        </w:rPr>
        <w:t>x.y.z</w:t>
      </w:r>
      <w:proofErr w:type="spellEnd"/>
      <w:r w:rsidRPr="00E57107">
        <w:rPr>
          <w:lang w:eastAsia="zh-CN"/>
        </w:rPr>
        <w:t xml:space="preserve">-k, before A", "Procedures in Figure </w:t>
      </w:r>
      <w:proofErr w:type="spellStart"/>
      <w:r w:rsidRPr="00E57107">
        <w:rPr>
          <w:lang w:eastAsia="zh-CN"/>
        </w:rPr>
        <w:t>x.y.z</w:t>
      </w:r>
      <w:proofErr w:type="spellEnd"/>
      <w:r w:rsidRPr="00E57107">
        <w:rPr>
          <w:lang w:eastAsia="zh-CN"/>
        </w:rPr>
        <w:t>-k, between A and B", etc.</w:t>
      </w:r>
    </w:p>
    <w:p w14:paraId="45E23BB0" w14:textId="77777777" w:rsidR="00DA1341" w:rsidRPr="00E57107" w:rsidRDefault="00DA1341">
      <w:pPr>
        <w:pStyle w:val="Heading8"/>
      </w:pPr>
      <w:r w:rsidRPr="00E57107">
        <w:rPr>
          <w:rFonts w:ascii="Times New Roman" w:hAnsi="Times New Roman"/>
          <w:sz w:val="20"/>
          <w:lang w:eastAsia="zh-CN"/>
        </w:rPr>
        <w:br w:type="page"/>
      </w:r>
      <w:bookmarkStart w:id="958" w:name="_Toc122433830"/>
      <w:r w:rsidRPr="00E57107">
        <w:lastRenderedPageBreak/>
        <w:t>Annex C (informative):</w:t>
      </w:r>
      <w:r w:rsidRPr="00E57107">
        <w:br/>
        <w:t>Handover Flows Between Non-3GPP Accesses</w:t>
      </w:r>
      <w:bookmarkEnd w:id="958"/>
    </w:p>
    <w:p w14:paraId="13189A18" w14:textId="77777777" w:rsidR="00DA1341" w:rsidRPr="00E57107" w:rsidRDefault="00DA1341">
      <w:pPr>
        <w:pStyle w:val="Heading1"/>
      </w:pPr>
      <w:bookmarkStart w:id="959" w:name="_Toc122433831"/>
      <w:r w:rsidRPr="00E57107">
        <w:t>C.1</w:t>
      </w:r>
      <w:r w:rsidRPr="00E57107">
        <w:tab/>
        <w:t>General</w:t>
      </w:r>
      <w:bookmarkEnd w:id="959"/>
    </w:p>
    <w:p w14:paraId="31DC4550" w14:textId="77777777" w:rsidR="00DA1341" w:rsidRPr="00E57107" w:rsidRDefault="00DA1341">
      <w:r w:rsidRPr="00E57107">
        <w:t>This clause describes non-exhaustive examples of flows for handover between non-3GPP accesses connected to the EPC. The handover scenarios are based on the mechanisms defined in clause 8 of this document.</w:t>
      </w:r>
    </w:p>
    <w:p w14:paraId="6A5BE98C" w14:textId="77777777" w:rsidR="00DA1341" w:rsidRPr="00E57107" w:rsidRDefault="00DA1341">
      <w:pPr>
        <w:pStyle w:val="Heading1"/>
      </w:pPr>
      <w:bookmarkStart w:id="960" w:name="_Toc122433832"/>
      <w:r w:rsidRPr="00E57107">
        <w:t>C.2</w:t>
      </w:r>
      <w:r w:rsidRPr="00E57107">
        <w:tab/>
        <w:t>Trusted Non-3GPP IP Access to Trusted Non-3GPP IP Access with DSMIPv6 over S2c Handover</w:t>
      </w:r>
      <w:bookmarkEnd w:id="960"/>
    </w:p>
    <w:p w14:paraId="631B97BE" w14:textId="77777777" w:rsidR="00DA1341" w:rsidRPr="00E57107" w:rsidRDefault="00DA1341">
      <w:r w:rsidRPr="00E57107">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E57107" w:rsidRDefault="00DA1341">
      <w:r w:rsidRPr="00E57107">
        <w:t>In the non-roaming case, none of the optional entities in Figure C.2-1 are involved.</w:t>
      </w:r>
    </w:p>
    <w:bookmarkStart w:id="961" w:name="_MON_1297707016"/>
    <w:bookmarkEnd w:id="961"/>
    <w:p w14:paraId="77191F92" w14:textId="77777777" w:rsidR="00DA1341" w:rsidRPr="00E57107" w:rsidRDefault="00DA1341" w:rsidP="003178E7">
      <w:pPr>
        <w:pStyle w:val="TH"/>
      </w:pPr>
      <w:r w:rsidRPr="003178E7">
        <w:object w:dxaOrig="9599" w:dyaOrig="4844" w14:anchorId="05B36D1E">
          <v:shape id="_x0000_i1173" type="#_x0000_t75" style="width:480.2pt;height:241.65pt" o:ole="">
            <v:imagedata r:id="rId329" o:title=""/>
          </v:shape>
          <o:OLEObject Type="Embed" ProgID="Word.Picture.8" ShapeID="_x0000_i1173" DrawAspect="Content" ObjectID="_1740753841" r:id="rId330"/>
        </w:object>
      </w:r>
    </w:p>
    <w:p w14:paraId="19DD1569" w14:textId="77777777" w:rsidR="00DA1341" w:rsidRPr="00E57107" w:rsidRDefault="00DA1341">
      <w:pPr>
        <w:pStyle w:val="TF"/>
      </w:pPr>
      <w:r w:rsidRPr="00E57107">
        <w:t>Figure C.2-1: Trusted non-3GPP to Trusted non-3GPP handover based on S2c</w:t>
      </w:r>
    </w:p>
    <w:p w14:paraId="518B09E0" w14:textId="77777777" w:rsidR="00DA1341" w:rsidRPr="00E57107" w:rsidRDefault="00DA1341">
      <w:pPr>
        <w:pStyle w:val="B1"/>
      </w:pPr>
      <w:r w:rsidRPr="00E57107">
        <w:t>1.</w:t>
      </w:r>
      <w:r w:rsidRPr="00E57107">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E57107" w:rsidRDefault="00DA1341">
      <w:pPr>
        <w:pStyle w:val="B1"/>
      </w:pPr>
      <w:r w:rsidRPr="00E57107">
        <w:t>2.</w:t>
      </w:r>
      <w:r w:rsidRPr="00E57107">
        <w:tab/>
        <w:t>The UE decides to initiate an access procedure with a new, target Trusted non-3GPP IP access. The procedure continues with the steps defined in Figure 8.6-1 (A)</w:t>
      </w:r>
    </w:p>
    <w:p w14:paraId="4429C28E" w14:textId="77777777" w:rsidR="00DA1341" w:rsidRPr="00E57107" w:rsidRDefault="00DA1341">
      <w:pPr>
        <w:pStyle w:val="B1"/>
      </w:pPr>
      <w:r w:rsidRPr="00E57107">
        <w:t>3.</w:t>
      </w:r>
      <w:r w:rsidRPr="00E57107">
        <w:tab/>
        <w:t>The UE continues the ongoing session(s) via the same PDN GW maintaining the same IP address.</w:t>
      </w:r>
    </w:p>
    <w:p w14:paraId="11199476" w14:textId="77777777" w:rsidR="00DA1341" w:rsidRPr="00E57107" w:rsidRDefault="00DA1341">
      <w:pPr>
        <w:pStyle w:val="B1"/>
      </w:pPr>
      <w:r w:rsidRPr="00E57107">
        <w:t>4.</w:t>
      </w:r>
      <w:r w:rsidRPr="00E57107">
        <w:tab/>
        <w:t>Resources in the source Trusted Non-3GPP IP access are released.</w:t>
      </w:r>
    </w:p>
    <w:p w14:paraId="1D61224D" w14:textId="77777777" w:rsidR="00DA1341" w:rsidRPr="00E57107" w:rsidRDefault="00DA1341">
      <w:pPr>
        <w:pStyle w:val="Heading1"/>
      </w:pPr>
      <w:bookmarkStart w:id="962" w:name="_Toc122433833"/>
      <w:r w:rsidRPr="00E57107">
        <w:lastRenderedPageBreak/>
        <w:t>C.3</w:t>
      </w:r>
      <w:r w:rsidRPr="00E57107">
        <w:tab/>
        <w:t>Untrusted Non-3GPP IP Access with PMIPv6 to Trusted Non-3GPP IP Access with PMIPv6 Handover in the Non-Roaming Scenario</w:t>
      </w:r>
      <w:bookmarkEnd w:id="962"/>
    </w:p>
    <w:p w14:paraId="326D96A0" w14:textId="77777777" w:rsidR="00DA1341" w:rsidRPr="00E57107" w:rsidRDefault="00DA1341">
      <w:r w:rsidRPr="00E57107">
        <w:t>This clause shows a call flow for a handover when UE moves from an untrusted non-3GPP IP access network to the trusted non-3GPP access network. PMIPv6 is assumed to be used on S2a and S2b interfaces.</w:t>
      </w:r>
    </w:p>
    <w:p w14:paraId="313849DF" w14:textId="77777777" w:rsidR="00DA1341" w:rsidRPr="00E57107" w:rsidRDefault="00DA1341">
      <w:pPr>
        <w:pStyle w:val="NO"/>
      </w:pPr>
      <w:r w:rsidRPr="00E57107">
        <w:t>NOTE:</w:t>
      </w:r>
      <w:r w:rsidRPr="00E57107">
        <w:tab/>
        <w:t>The procedure is also applicable to the handover within PMIP-based S2a interfaces or PMIP-based S2b interfaces.</w:t>
      </w:r>
    </w:p>
    <w:bookmarkStart w:id="963" w:name="_MON_1292147347"/>
    <w:bookmarkStart w:id="964" w:name="_MON_1292147405"/>
    <w:bookmarkStart w:id="965" w:name="_MON_1292147482"/>
    <w:bookmarkStart w:id="966" w:name="_MON_1292147636"/>
    <w:bookmarkStart w:id="967" w:name="_MON_1292147659"/>
    <w:bookmarkStart w:id="968" w:name="_MON_1292147692"/>
    <w:bookmarkStart w:id="969" w:name="_MON_1292147716"/>
    <w:bookmarkStart w:id="970" w:name="_MON_1292838576"/>
    <w:bookmarkStart w:id="971" w:name="_MON_1292838756"/>
    <w:bookmarkStart w:id="972" w:name="_MON_1292839122"/>
    <w:bookmarkStart w:id="973" w:name="_MON_1292839216"/>
    <w:bookmarkStart w:id="974" w:name="_MON_1292839241"/>
    <w:bookmarkStart w:id="975" w:name="_MON_1293431031"/>
    <w:bookmarkStart w:id="976" w:name="_MON_1293526672"/>
    <w:bookmarkStart w:id="977" w:name="_MON_1293526737"/>
    <w:bookmarkStart w:id="978" w:name="_MON_1293526809"/>
    <w:bookmarkStart w:id="979" w:name="_MON_1293534838"/>
    <w:bookmarkStart w:id="980" w:name="_MON_129353505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Start w:id="981" w:name="_MON_1292146450"/>
    <w:bookmarkEnd w:id="981"/>
    <w:p w14:paraId="5776D05E" w14:textId="77777777" w:rsidR="00DA1341" w:rsidRPr="00E57107" w:rsidRDefault="00DA1341" w:rsidP="003178E7">
      <w:pPr>
        <w:pStyle w:val="TH"/>
      </w:pPr>
      <w:r w:rsidRPr="003178E7">
        <w:object w:dxaOrig="8985" w:dyaOrig="7595" w14:anchorId="4F6DBB7D">
          <v:shape id="_x0000_i1174" type="#_x0000_t75" style="width:449.55pt;height:387.55pt" o:ole="">
            <v:imagedata r:id="rId331" o:title=""/>
          </v:shape>
          <o:OLEObject Type="Embed" ProgID="Word.Picture.8" ShapeID="_x0000_i1174" DrawAspect="Content" ObjectID="_1740753842" r:id="rId332"/>
        </w:object>
      </w:r>
    </w:p>
    <w:p w14:paraId="0424969F" w14:textId="77777777" w:rsidR="00DA1341" w:rsidRPr="00E57107" w:rsidRDefault="00DA1341">
      <w:pPr>
        <w:pStyle w:val="TF"/>
      </w:pPr>
      <w:r w:rsidRPr="00E57107">
        <w:t>Figure C.3-1: S2b to S2a (PMIPv6) Handover</w:t>
      </w:r>
    </w:p>
    <w:p w14:paraId="0AB2F787" w14:textId="77777777" w:rsidR="00DA1341" w:rsidRPr="00E57107" w:rsidRDefault="00DA1341">
      <w:r w:rsidRPr="00E57107">
        <w:t xml:space="preserve">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w:t>
      </w:r>
      <w:proofErr w:type="spellStart"/>
      <w:r w:rsidRPr="00E57107">
        <w:t>vPCRF</w:t>
      </w:r>
      <w:proofErr w:type="spellEnd"/>
      <w:r w:rsidRPr="00E57107">
        <w:t xml:space="preserve"> in the VPLMN. In the case of roaming with Local Breakout, the PDN GW in the VPLMN exchanges messages with the </w:t>
      </w:r>
      <w:proofErr w:type="spellStart"/>
      <w:r w:rsidRPr="00E57107">
        <w:t>vPCRF</w:t>
      </w:r>
      <w:proofErr w:type="spellEnd"/>
      <w:r w:rsidRPr="00E57107">
        <w:t>.</w:t>
      </w:r>
    </w:p>
    <w:p w14:paraId="0ECEBE81"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2C6F00C7" w14:textId="77777777" w:rsidR="00DA1341" w:rsidRPr="00E57107" w:rsidRDefault="00DA1341">
      <w:pPr>
        <w:pStyle w:val="B1"/>
      </w:pPr>
      <w:r w:rsidRPr="00E57107">
        <w:t>1)</w:t>
      </w:r>
      <w:r w:rsidRPr="00E57107">
        <w:tab/>
        <w:t xml:space="preserve">The UE is connected to the untrusted Non-3GPP IP Access. There is an IPsec tunnel between the UE and the </w:t>
      </w:r>
      <w:proofErr w:type="spellStart"/>
      <w:r w:rsidRPr="00E57107">
        <w:t>ePDG</w:t>
      </w:r>
      <w:proofErr w:type="spellEnd"/>
      <w:r w:rsidRPr="00E57107">
        <w:t xml:space="preserve"> and a PMIPv6 tunnel between the </w:t>
      </w:r>
      <w:proofErr w:type="spellStart"/>
      <w:r w:rsidRPr="00E57107">
        <w:t>ePDG</w:t>
      </w:r>
      <w:proofErr w:type="spellEnd"/>
      <w:r w:rsidRPr="00E57107">
        <w:t xml:space="preserve"> and the PDN GW.</w:t>
      </w:r>
    </w:p>
    <w:p w14:paraId="397DA8B0" w14:textId="77777777" w:rsidR="00DA1341" w:rsidRPr="00E57107" w:rsidRDefault="00DA1341">
      <w:pPr>
        <w:pStyle w:val="B1"/>
      </w:pPr>
      <w:r w:rsidRPr="00E57107">
        <w:t>2)</w:t>
      </w:r>
      <w:r w:rsidRPr="00E57107">
        <w:tab/>
        <w:t>The UE moves to a Trusted Non-3GPP IP Access network.</w:t>
      </w:r>
    </w:p>
    <w:p w14:paraId="24BD2BF9" w14:textId="77777777" w:rsidR="00DA1341" w:rsidRPr="00E57107" w:rsidRDefault="00DA1341">
      <w:pPr>
        <w:pStyle w:val="B1"/>
      </w:pPr>
      <w:r w:rsidRPr="00E57107">
        <w:lastRenderedPageBreak/>
        <w:t>3)</w:t>
      </w:r>
      <w:r w:rsidRPr="00E57107">
        <w:tab/>
        <w:t>The access specific procedures of the Trusted Non-3GPP IP Access are performed. These procedures are outside of the scope of 3GPP.</w:t>
      </w:r>
    </w:p>
    <w:p w14:paraId="084CC69A" w14:textId="77777777" w:rsidR="00DA1341" w:rsidRPr="00E57107" w:rsidRDefault="00DA1341">
      <w:pPr>
        <w:pStyle w:val="B1"/>
      </w:pPr>
      <w:r w:rsidRPr="00E57107">
        <w:t>4)</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E57107" w:rsidRDefault="00DA1341">
      <w:pPr>
        <w:pStyle w:val="B1"/>
      </w:pPr>
      <w:r w:rsidRPr="00E57107">
        <w:t>5)</w:t>
      </w:r>
      <w:r w:rsidRPr="00E57107">
        <w:tab/>
        <w:t>After successful authentication and authorization, the L3 attach procedure is triggered.</w:t>
      </w:r>
    </w:p>
    <w:p w14:paraId="3488D17C" w14:textId="77777777" w:rsidR="00DA1341" w:rsidRPr="00E57107" w:rsidRDefault="00DA1341">
      <w:pPr>
        <w:pStyle w:val="B1"/>
      </w:pPr>
      <w:r w:rsidRPr="00E57107">
        <w:t>6)</w:t>
      </w:r>
      <w:r w:rsidRPr="00E57107">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E57107" w:rsidRDefault="00DA1341">
      <w:pPr>
        <w:pStyle w:val="B1"/>
      </w:pPr>
      <w:r w:rsidRPr="00E57107">
        <w:t>7)</w:t>
      </w:r>
      <w:r w:rsidRPr="00E57107">
        <w:tab/>
        <w:t>The MAG function in the Trusted Non-3GPP IP Access sends Proxy Binding Update message to the PDN GW.</w:t>
      </w:r>
    </w:p>
    <w:p w14:paraId="4CE3F076" w14:textId="77777777" w:rsidR="00DA1341" w:rsidRPr="00E57107" w:rsidRDefault="00DA1341">
      <w:pPr>
        <w:pStyle w:val="B1"/>
      </w:pPr>
      <w:r w:rsidRPr="00E57107">
        <w:t>8)</w:t>
      </w:r>
      <w:r w:rsidRPr="00E57107">
        <w:tab/>
        <w:t>The PDN GW executes a PCEF-Initiated IP CAN Session Modification Procedure with the PCRF as specified in TS 23.203 [19] to inform the PCRF of the new IP-CAN type and obtain the updates to the PCC rules.</w:t>
      </w:r>
    </w:p>
    <w:p w14:paraId="5F8CB7CE" w14:textId="77777777" w:rsidR="00DA1341" w:rsidRPr="00E57107" w:rsidRDefault="00DA1341">
      <w:pPr>
        <w:pStyle w:val="B1"/>
      </w:pPr>
      <w:r w:rsidRPr="00E57107">
        <w:t>9)</w:t>
      </w:r>
      <w:r w:rsidRPr="00E57107">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E57107" w:rsidRDefault="00DA1341">
      <w:pPr>
        <w:pStyle w:val="B1"/>
      </w:pPr>
      <w:r w:rsidRPr="00E57107">
        <w:t>10)</w:t>
      </w:r>
      <w:r w:rsidRPr="00E57107">
        <w:tab/>
        <w:t>The PMIPv6 tunnel is set up between the Trusted Non-3GPP IP Access and the PDN GW.</w:t>
      </w:r>
    </w:p>
    <w:p w14:paraId="6C6D3D4C" w14:textId="77777777" w:rsidR="00DA1341" w:rsidRPr="00E57107" w:rsidRDefault="00DA1341">
      <w:pPr>
        <w:pStyle w:val="B1"/>
      </w:pPr>
      <w:r w:rsidRPr="00E57107">
        <w:t>11)</w:t>
      </w:r>
      <w:r w:rsidRPr="00E57107">
        <w:tab/>
        <w:t>L3 attach procedure is completed. IP connectivity between the UE and the PDN GW is set up for uplink and downlink direction over the trusted non-3GPP IP access.</w:t>
      </w:r>
    </w:p>
    <w:p w14:paraId="35D57CB4" w14:textId="77777777" w:rsidR="00DA1341" w:rsidRPr="00E57107" w:rsidRDefault="00DA1341">
      <w:pPr>
        <w:pStyle w:val="B1"/>
      </w:pPr>
      <w:r w:rsidRPr="00E57107">
        <w:t>12)</w:t>
      </w:r>
      <w:r w:rsidRPr="00E57107">
        <w:tab/>
        <w:t>The PDN GW initiates resource allocation deactivation procedure in the untrusted non-3GPP IP access as defined in clause 6.12 or clause 7.9.</w:t>
      </w:r>
    </w:p>
    <w:p w14:paraId="5A1DD50A" w14:textId="77777777" w:rsidR="00DA1341" w:rsidRPr="00E57107" w:rsidRDefault="00DA1341">
      <w:pPr>
        <w:pStyle w:val="Heading1"/>
      </w:pPr>
      <w:bookmarkStart w:id="982" w:name="_Toc122433834"/>
      <w:r w:rsidRPr="00E57107">
        <w:t>C.4</w:t>
      </w:r>
      <w:r w:rsidRPr="00E57107">
        <w:tab/>
        <w:t>Trusted/Untrusted Non-3GPP IP Access with DSMIPv6 to Trusted Non-3GPP IP Access with PMIPv6 Handover in the Non-Roaming Scenario</w:t>
      </w:r>
      <w:bookmarkEnd w:id="982"/>
    </w:p>
    <w:p w14:paraId="4582BDB2" w14:textId="77777777" w:rsidR="00DA1341" w:rsidRPr="00E57107" w:rsidRDefault="00DA1341">
      <w:r w:rsidRPr="00E57107">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83" w:name="_MON_1292149054"/>
    <w:bookmarkStart w:id="984" w:name="_MON_1292149437"/>
    <w:bookmarkStart w:id="985" w:name="_MON_1292150323"/>
    <w:bookmarkStart w:id="986" w:name="_MON_1292150508"/>
    <w:bookmarkStart w:id="987" w:name="_MON_1292150591"/>
    <w:bookmarkStart w:id="988" w:name="_MON_1292150606"/>
    <w:bookmarkStart w:id="989" w:name="_MON_1292150675"/>
    <w:bookmarkStart w:id="990" w:name="_MON_1292150685"/>
    <w:bookmarkStart w:id="991" w:name="_MON_1292151036"/>
    <w:bookmarkStart w:id="992" w:name="_MON_1292151070"/>
    <w:bookmarkStart w:id="993" w:name="_MON_1292151078"/>
    <w:bookmarkStart w:id="994" w:name="_MON_1292151109"/>
    <w:bookmarkStart w:id="995" w:name="_MON_1292151117"/>
    <w:bookmarkStart w:id="996" w:name="_MON_1292151177"/>
    <w:bookmarkStart w:id="997" w:name="_MON_1292151205"/>
    <w:bookmarkStart w:id="998" w:name="_MON_1292151217"/>
    <w:bookmarkStart w:id="999" w:name="_MON_1292839367"/>
    <w:bookmarkStart w:id="1000" w:name="_MON_1292839584"/>
    <w:bookmarkStart w:id="1001" w:name="_MON_1293432408"/>
    <w:bookmarkStart w:id="1002" w:name="_MON_1293432825"/>
    <w:bookmarkStart w:id="1003" w:name="_MON_1293432882"/>
    <w:bookmarkStart w:id="1004" w:name="_MON_1293433838"/>
    <w:bookmarkStart w:id="1005" w:name="_MON_1293438632"/>
    <w:bookmarkStart w:id="1006" w:name="_MON_1293524830"/>
    <w:bookmarkStart w:id="1007" w:name="_MON_1293526876"/>
    <w:bookmarkStart w:id="1008" w:name="_MON_1293527042"/>
    <w:bookmarkStart w:id="1009" w:name="_MON_1293527046"/>
    <w:bookmarkStart w:id="1010" w:name="_MON_1293527289"/>
    <w:bookmarkStart w:id="1011" w:name="_MON_1293527880"/>
    <w:bookmarkStart w:id="1012" w:name="_MON_1293538087"/>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Start w:id="1013" w:name="_MON_1292148776"/>
    <w:bookmarkEnd w:id="1013"/>
    <w:p w14:paraId="43B42011" w14:textId="77777777" w:rsidR="00DA1341" w:rsidRPr="00E57107" w:rsidRDefault="00DA1341" w:rsidP="003178E7">
      <w:pPr>
        <w:pStyle w:val="TH"/>
      </w:pPr>
      <w:r w:rsidRPr="003178E7">
        <w:object w:dxaOrig="9108" w:dyaOrig="7521" w14:anchorId="3FBE8EF7">
          <v:shape id="_x0000_i1175" type="#_x0000_t75" style="width:455.15pt;height:376.3pt" o:ole="">
            <v:imagedata r:id="rId333" o:title=""/>
          </v:shape>
          <o:OLEObject Type="Embed" ProgID="Word.Picture.8" ShapeID="_x0000_i1175" DrawAspect="Content" ObjectID="_1740753843" r:id="rId334"/>
        </w:object>
      </w:r>
    </w:p>
    <w:p w14:paraId="703F142C" w14:textId="77777777" w:rsidR="00DA1341" w:rsidRPr="00E57107" w:rsidRDefault="00DA1341">
      <w:pPr>
        <w:pStyle w:val="TF"/>
      </w:pPr>
      <w:r w:rsidRPr="00E57107">
        <w:t>Figure C.4-1: S2c over trusted or untrusted Non-3GPP IP access to S2a (PMIPv6) Handover</w:t>
      </w:r>
    </w:p>
    <w:p w14:paraId="3EF5E0AF" w14:textId="77777777" w:rsidR="00DA1341" w:rsidRPr="00E57107" w:rsidRDefault="00DA1341">
      <w:r w:rsidRPr="00E57107">
        <w:t xml:space="preserve">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w:t>
      </w:r>
      <w:proofErr w:type="spellStart"/>
      <w:r w:rsidRPr="00E57107">
        <w:t>vPCRF</w:t>
      </w:r>
      <w:proofErr w:type="spellEnd"/>
      <w:r w:rsidRPr="00E57107">
        <w:t xml:space="preserve"> in the VPLMN. In the case of roaming with Local Breakout, the PDN GW in the VPLMN exchanges messages with the </w:t>
      </w:r>
      <w:proofErr w:type="spellStart"/>
      <w:r w:rsidRPr="00E57107">
        <w:t>vPCRF</w:t>
      </w:r>
      <w:proofErr w:type="spellEnd"/>
      <w:r w:rsidRPr="00E57107">
        <w:t>.</w:t>
      </w:r>
    </w:p>
    <w:p w14:paraId="79B9676C" w14:textId="77777777" w:rsidR="00DA1341" w:rsidRPr="00E57107" w:rsidRDefault="00DA1341">
      <w:r w:rsidRPr="00E57107">
        <w:t>The optional interaction steps between the gateways and the PCRF in the above figure only occur if dynamic policy provisioning is deployed. Otherwise policy may be statically configured with the gateways.</w:t>
      </w:r>
    </w:p>
    <w:p w14:paraId="58C18FDF" w14:textId="77777777" w:rsidR="00DA1341" w:rsidRPr="00E57107" w:rsidRDefault="00DA1341">
      <w:r w:rsidRPr="00E57107">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E57107" w:rsidRDefault="00DA1341">
      <w:pPr>
        <w:pStyle w:val="B1"/>
      </w:pPr>
      <w:r w:rsidRPr="00E57107">
        <w:t>1.</w:t>
      </w:r>
      <w:r w:rsidRPr="00E57107">
        <w:tab/>
        <w:t>The UE is connected to the trusted/untrusted Non-3GPP Access using S2c.</w:t>
      </w:r>
    </w:p>
    <w:p w14:paraId="21A8EBF9" w14:textId="77777777" w:rsidR="00DA1341" w:rsidRPr="00E57107" w:rsidRDefault="00DA1341">
      <w:pPr>
        <w:pStyle w:val="B1"/>
      </w:pPr>
      <w:r w:rsidRPr="00E57107">
        <w:t xml:space="preserve">1a. There is an IPsec tunnel between the UE and the </w:t>
      </w:r>
      <w:proofErr w:type="spellStart"/>
      <w:r w:rsidRPr="00E57107">
        <w:t>ePDG</w:t>
      </w:r>
      <w:proofErr w:type="spellEnd"/>
      <w:r w:rsidRPr="00E57107">
        <w:t xml:space="preserve"> if UE is connected over untrusted access network.</w:t>
      </w:r>
    </w:p>
    <w:p w14:paraId="687166FA" w14:textId="77777777" w:rsidR="00DA1341" w:rsidRPr="00E57107" w:rsidRDefault="00DA1341">
      <w:pPr>
        <w:pStyle w:val="B1"/>
      </w:pPr>
      <w:r w:rsidRPr="00E57107">
        <w:t>2.</w:t>
      </w:r>
      <w:r w:rsidRPr="00E57107">
        <w:tab/>
        <w:t>The UE moves to a Trusted Non-3GPP Access network.</w:t>
      </w:r>
    </w:p>
    <w:p w14:paraId="61887583" w14:textId="77777777" w:rsidR="00DA1341" w:rsidRPr="00E57107" w:rsidRDefault="00DA1341">
      <w:pPr>
        <w:pStyle w:val="B1"/>
      </w:pPr>
      <w:r w:rsidRPr="00E57107">
        <w:t>3.</w:t>
      </w:r>
      <w:r w:rsidRPr="00E57107">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E57107" w:rsidRDefault="00DA1341">
      <w:pPr>
        <w:pStyle w:val="B1"/>
      </w:pPr>
      <w:r w:rsidRPr="00E57107">
        <w:lastRenderedPageBreak/>
        <w:t>4.</w:t>
      </w:r>
      <w:r w:rsidRPr="00E57107">
        <w:tab/>
        <w:t>After successful authentication and authorization, the L3 attach procedure is triggered.</w:t>
      </w:r>
    </w:p>
    <w:p w14:paraId="66C4CD37" w14:textId="77777777" w:rsidR="00DA1341" w:rsidRPr="00E57107" w:rsidRDefault="00DA1341">
      <w:pPr>
        <w:pStyle w:val="B1"/>
      </w:pPr>
      <w:r w:rsidRPr="00E57107">
        <w:t>5.</w:t>
      </w:r>
      <w:r w:rsidRPr="00E57107">
        <w:tab/>
        <w:t>The UE continues the attach to the Trusted Non-3GPP IP Access as defined in Steps 5-8 of Figure 8.2.2-1, except that the IP CAN session modification defined in step 7 is triggered as explained below.</w:t>
      </w:r>
    </w:p>
    <w:p w14:paraId="2701AABF" w14:textId="77777777" w:rsidR="00DA1341" w:rsidRPr="00E57107" w:rsidRDefault="00DA1341">
      <w:pPr>
        <w:pStyle w:val="B1"/>
      </w:pPr>
      <w:r w:rsidRPr="00E57107">
        <w:t>6.</w:t>
      </w:r>
      <w:r w:rsidRPr="00E57107">
        <w:tab/>
        <w:t>L3 attach procedure is completed. IP connectivity between the UE and the PDN GW is set for uplink and downlink direction over the trusted non-3GPP IP access.</w:t>
      </w:r>
    </w:p>
    <w:p w14:paraId="06002D38" w14:textId="77777777" w:rsidR="00DA1341" w:rsidRPr="00E57107" w:rsidRDefault="00DA1341">
      <w:pPr>
        <w:pStyle w:val="B1"/>
      </w:pPr>
      <w:r w:rsidRPr="00E57107">
        <w:t>7.</w:t>
      </w:r>
      <w:r w:rsidRPr="00E57107">
        <w:tab/>
        <w:t>The PMIPv6 tunnel is set up between the Trusted Non-3GPP IP Access and the PDN GW. The UE can send/receive IP packets at this point.</w:t>
      </w:r>
    </w:p>
    <w:p w14:paraId="4FD369ED" w14:textId="77777777" w:rsidR="00DA1341" w:rsidRPr="00E57107" w:rsidRDefault="00DA1341">
      <w:pPr>
        <w:pStyle w:val="B1"/>
      </w:pPr>
      <w:r w:rsidRPr="00E57107">
        <w:t>8.</w:t>
      </w:r>
      <w:r w:rsidRPr="00E57107">
        <w:tab/>
        <w:t>In case of connectivity to multiple PDNs, the UE establishes connectivity to all the PDNs besides the Default PDN that the UE was connected to before the handover as described in clause 6.8.1.</w:t>
      </w:r>
    </w:p>
    <w:p w14:paraId="7C9385DB" w14:textId="77777777" w:rsidR="00DA1341" w:rsidRPr="00E57107" w:rsidRDefault="00DA1341">
      <w:pPr>
        <w:pStyle w:val="B1"/>
      </w:pPr>
      <w:r w:rsidRPr="00E57107">
        <w:t>9.</w:t>
      </w:r>
      <w:r w:rsidRPr="00E57107">
        <w:tab/>
        <w:t>The UE sends a BU (lifetime) to the PDN GW to de-register its DSMIPv6 binding that was created while the UE was in non-3GPP access system. The PDN GW responds with a BA message.</w:t>
      </w:r>
    </w:p>
    <w:p w14:paraId="42831DD1" w14:textId="77777777" w:rsidR="00DA1341" w:rsidRPr="00E57107" w:rsidRDefault="00DA1341">
      <w:pPr>
        <w:pStyle w:val="B1"/>
      </w:pPr>
      <w:r w:rsidRPr="00E57107">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E57107" w:rsidRDefault="00DA1341">
      <w:pPr>
        <w:pStyle w:val="B1"/>
      </w:pPr>
      <w:r w:rsidRPr="00E57107">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E57107" w:rsidRDefault="00DA1341">
      <w:pPr>
        <w:pStyle w:val="B1"/>
      </w:pPr>
      <w:r w:rsidRPr="00E57107">
        <w:t>10.</w:t>
      </w:r>
      <w:r w:rsidRPr="00E57107">
        <w:tab/>
        <w:t>The PCRF initiates "PCRF-initiated Gateway Control Session Termination" procedure to release the resources in the non-3GPP access. This procedure is triggered by the PCEF-Initiated IP</w:t>
      </w:r>
      <w:r w:rsidRPr="00E57107">
        <w:noBreakHyphen/>
        <w:t>CAN Session Modification Procedure with the PCRF.</w:t>
      </w:r>
    </w:p>
    <w:p w14:paraId="7537FDEA" w14:textId="77777777" w:rsidR="00DA1341" w:rsidRPr="00E57107" w:rsidRDefault="00DA1341">
      <w:pPr>
        <w:pStyle w:val="Heading1"/>
      </w:pPr>
      <w:bookmarkStart w:id="1014" w:name="_Toc122433835"/>
      <w:r w:rsidRPr="00E57107">
        <w:t>C.5</w:t>
      </w:r>
      <w:r w:rsidRPr="00E57107">
        <w:rPr>
          <w:b/>
          <w:lang w:eastAsia="ko-KR"/>
        </w:rPr>
        <w:tab/>
      </w:r>
      <w:r w:rsidRPr="00E57107">
        <w:t xml:space="preserve">Handover Between Two Untrusted Non-3GPP IP Accesses Connected to the Same </w:t>
      </w:r>
      <w:proofErr w:type="spellStart"/>
      <w:r w:rsidRPr="00E57107">
        <w:t>ePDG</w:t>
      </w:r>
      <w:bookmarkEnd w:id="1014"/>
      <w:proofErr w:type="spellEnd"/>
    </w:p>
    <w:p w14:paraId="0014EEC0" w14:textId="77777777" w:rsidR="00DA1341" w:rsidRPr="00E57107" w:rsidRDefault="00DA1341">
      <w:r w:rsidRPr="00E57107">
        <w:t>This handover case is handled by MOBIKE</w:t>
      </w:r>
      <w:r w:rsidR="00E57107">
        <w:t>, RFC </w:t>
      </w:r>
      <w:r w:rsidR="00E57107" w:rsidRPr="00E57107">
        <w:t>4555</w:t>
      </w:r>
      <w:r w:rsidRPr="00E57107">
        <w:t xml:space="preserve"> [18], i.e. the existing </w:t>
      </w:r>
      <w:proofErr w:type="spellStart"/>
      <w:r w:rsidRPr="00E57107">
        <w:t>IPSec</w:t>
      </w:r>
      <w:proofErr w:type="spellEnd"/>
      <w:r w:rsidRPr="00E57107">
        <w:t xml:space="preserve"> tunnel, via the first untrusted non-3GPP IP access, is only modified for the use with the second untrusted non-3GPP access (and not torn down and re-created from scratch). It is assumed that the MOBIKE support indication has been sent by UE to </w:t>
      </w:r>
      <w:proofErr w:type="spellStart"/>
      <w:r w:rsidRPr="00E57107">
        <w:t>ePDG</w:t>
      </w:r>
      <w:proofErr w:type="spellEnd"/>
      <w:r w:rsidRPr="00E57107">
        <w:t xml:space="preserve"> in the initial attach.</w:t>
      </w:r>
    </w:p>
    <w:bookmarkStart w:id="1015" w:name="_MON_1273669571"/>
    <w:bookmarkEnd w:id="1015"/>
    <w:p w14:paraId="3E17EF3A" w14:textId="77777777" w:rsidR="00DA1341" w:rsidRPr="00E57107" w:rsidRDefault="00DA1341" w:rsidP="003178E7">
      <w:pPr>
        <w:pStyle w:val="TH"/>
      </w:pPr>
      <w:r w:rsidRPr="003178E7">
        <w:object w:dxaOrig="7815" w:dyaOrig="5804" w14:anchorId="0C7F6A6F">
          <v:shape id="_x0000_i1176" type="#_x0000_t75" style="width:390.05pt;height:290.5pt" o:ole="">
            <v:imagedata r:id="rId335" o:title=""/>
          </v:shape>
          <o:OLEObject Type="Embed" ProgID="Word.Picture.8" ShapeID="_x0000_i1176" DrawAspect="Content" ObjectID="_1740753844" r:id="rId336"/>
        </w:object>
      </w:r>
    </w:p>
    <w:p w14:paraId="374155BF" w14:textId="77777777" w:rsidR="00DA1341" w:rsidRPr="00E57107" w:rsidRDefault="00DA1341">
      <w:pPr>
        <w:pStyle w:val="TF"/>
      </w:pPr>
      <w:r w:rsidRPr="00E57107">
        <w:t>Figure C.5-1: Message flow for handover between two untrusted non-3GPP IP accesses based on MOBIKE</w:t>
      </w:r>
    </w:p>
    <w:p w14:paraId="6083410C" w14:textId="77777777" w:rsidR="00DA1341" w:rsidRPr="00E57107" w:rsidRDefault="00DA1341">
      <w:r w:rsidRPr="00E57107">
        <w:t>The following steps are performed:</w:t>
      </w:r>
    </w:p>
    <w:p w14:paraId="26636033" w14:textId="77777777" w:rsidR="00DA1341" w:rsidRPr="00E57107" w:rsidRDefault="00DA1341">
      <w:pPr>
        <w:pStyle w:val="B1"/>
      </w:pPr>
      <w:r w:rsidRPr="00E57107">
        <w:t>1.</w:t>
      </w:r>
      <w:r w:rsidRPr="00E57107">
        <w:tab/>
        <w:t xml:space="preserve">The UE is connected via the </w:t>
      </w:r>
      <w:proofErr w:type="spellStart"/>
      <w:r w:rsidRPr="00E57107">
        <w:t>IPSec</w:t>
      </w:r>
      <w:proofErr w:type="spellEnd"/>
      <w:r w:rsidRPr="00E57107">
        <w:t xml:space="preserve"> tunnel to </w:t>
      </w:r>
      <w:proofErr w:type="spellStart"/>
      <w:r w:rsidRPr="00E57107">
        <w:t>ePDG</w:t>
      </w:r>
      <w:proofErr w:type="spellEnd"/>
      <w:r w:rsidRPr="00E57107">
        <w:t>, from where a PMIPv6 tunnel is established to the PDN GW. The UE is utilizing a local IP address (for previous IKEv2 signalling and outer IP header address).</w:t>
      </w:r>
    </w:p>
    <w:p w14:paraId="4D6E3B26" w14:textId="77777777" w:rsidR="00DA1341" w:rsidRPr="00E57107" w:rsidRDefault="00DA1341">
      <w:pPr>
        <w:pStyle w:val="B1"/>
      </w:pPr>
      <w:r w:rsidRPr="00E57107">
        <w:t>2.</w:t>
      </w:r>
      <w:r w:rsidRPr="00E57107">
        <w:tab/>
        <w:t>The UE disconnects on L2 from untrusted non-3GPP IP access 1.</w:t>
      </w:r>
    </w:p>
    <w:p w14:paraId="18E00A9B" w14:textId="77777777" w:rsidR="00DA1341" w:rsidRPr="00E57107" w:rsidRDefault="00DA1341">
      <w:pPr>
        <w:pStyle w:val="B1"/>
      </w:pPr>
      <w:r w:rsidRPr="00E57107">
        <w:t>3.</w:t>
      </w:r>
      <w:r w:rsidRPr="00E57107">
        <w:tab/>
        <w:t>UE establishes L2 connectivity to untrusted non-3GPP IP access 2.</w:t>
      </w:r>
    </w:p>
    <w:p w14:paraId="6603A211" w14:textId="77777777" w:rsidR="00DA1341" w:rsidRPr="00E57107" w:rsidRDefault="00DA1341">
      <w:pPr>
        <w:pStyle w:val="B1"/>
      </w:pPr>
      <w:r w:rsidRPr="00E57107">
        <w:t>4.</w:t>
      </w:r>
      <w:r w:rsidRPr="00E57107">
        <w:tab/>
        <w:t>Configuration of a local IP address. (In case of dual radio multihoming capability with respect to the local IP address is required).</w:t>
      </w:r>
    </w:p>
    <w:p w14:paraId="346D4423" w14:textId="77777777" w:rsidR="00DA1341" w:rsidRPr="00E57107" w:rsidRDefault="00DA1341">
      <w:pPr>
        <w:pStyle w:val="B1"/>
      </w:pPr>
      <w:r w:rsidRPr="00E57107">
        <w:t>5.</w:t>
      </w:r>
      <w:r w:rsidRPr="00E57107">
        <w:tab/>
        <w:t>MOBIKE update address message exchange (in both directions, initiated by UE).</w:t>
      </w:r>
    </w:p>
    <w:p w14:paraId="5EDBC403" w14:textId="77777777" w:rsidR="00DA1341" w:rsidRPr="00E57107" w:rsidRDefault="00DA1341">
      <w:pPr>
        <w:pStyle w:val="B1"/>
      </w:pPr>
      <w:r w:rsidRPr="00E57107">
        <w:t>6.</w:t>
      </w:r>
      <w:r w:rsidRPr="00E57107">
        <w:tab/>
        <w:t xml:space="preserve">MOBIKE address verification, initiated by </w:t>
      </w:r>
      <w:proofErr w:type="spellStart"/>
      <w:r w:rsidRPr="00E57107">
        <w:t>ePDG</w:t>
      </w:r>
      <w:proofErr w:type="spellEnd"/>
      <w:r w:rsidRPr="00E57107">
        <w:t>; this step is optional as per MOBIKE</w:t>
      </w:r>
      <w:r w:rsidR="00E57107">
        <w:t>, RFC </w:t>
      </w:r>
      <w:r w:rsidR="00E57107" w:rsidRPr="00E57107">
        <w:t>4555</w:t>
      </w:r>
      <w:r w:rsidRPr="00E57107">
        <w:t> [18].</w:t>
      </w:r>
    </w:p>
    <w:p w14:paraId="2FFB8401" w14:textId="77777777" w:rsidR="00DA1341" w:rsidRPr="00E57107" w:rsidRDefault="00DA1341">
      <w:pPr>
        <w:pStyle w:val="B1"/>
      </w:pPr>
      <w:r w:rsidRPr="00E57107">
        <w:t>7.</w:t>
      </w:r>
      <w:r w:rsidRPr="00E57107">
        <w:tab/>
        <w:t xml:space="preserve">The tunnel mapping (between PMIPv6 tunnel and </w:t>
      </w:r>
      <w:proofErr w:type="spellStart"/>
      <w:r w:rsidRPr="00E57107">
        <w:t>IPSec</w:t>
      </w:r>
      <w:proofErr w:type="spellEnd"/>
      <w:r w:rsidRPr="00E57107">
        <w:t xml:space="preserve"> tunnel) is updated.</w:t>
      </w:r>
    </w:p>
    <w:p w14:paraId="5F03D6D4" w14:textId="77777777" w:rsidR="00DA1341" w:rsidRPr="00E57107" w:rsidRDefault="00DA1341">
      <w:pPr>
        <w:pStyle w:val="B1"/>
      </w:pPr>
      <w:r w:rsidRPr="00E57107">
        <w:t>8.</w:t>
      </w:r>
      <w:r w:rsidRPr="00E57107">
        <w:tab/>
        <w:t xml:space="preserve">The modified </w:t>
      </w:r>
      <w:proofErr w:type="spellStart"/>
      <w:r w:rsidRPr="00E57107">
        <w:t>IPSec</w:t>
      </w:r>
      <w:proofErr w:type="spellEnd"/>
      <w:r w:rsidRPr="00E57107">
        <w:t xml:space="preserve"> tunnel is now in operation.</w:t>
      </w:r>
    </w:p>
    <w:p w14:paraId="31557342" w14:textId="77777777" w:rsidR="00DA1341" w:rsidRPr="00E57107" w:rsidRDefault="00DA1341">
      <w:r w:rsidRPr="00E57107">
        <w:t>For dual radio, step 2 is done after step 8.</w:t>
      </w:r>
    </w:p>
    <w:p w14:paraId="36338890" w14:textId="77777777" w:rsidR="00DA1341" w:rsidRPr="00E57107" w:rsidRDefault="00DA1341">
      <w:pPr>
        <w:pStyle w:val="Heading1"/>
      </w:pPr>
      <w:bookmarkStart w:id="1016" w:name="_Toc122433836"/>
      <w:r w:rsidRPr="00E57107">
        <w:t>C.6</w:t>
      </w:r>
      <w:r w:rsidRPr="00E57107">
        <w:tab/>
        <w:t>Handovers between APs of a Non-3GPP Trusted WLAN Access on S2a</w:t>
      </w:r>
      <w:bookmarkEnd w:id="1016"/>
    </w:p>
    <w:p w14:paraId="720AD121" w14:textId="77777777" w:rsidR="00DA1341" w:rsidRPr="00E57107" w:rsidRDefault="00DA1341">
      <w:r w:rsidRPr="00E57107">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E57107" w:rsidRDefault="00DA1341" w:rsidP="00F0565F">
      <w:pPr>
        <w:pStyle w:val="Heading8"/>
      </w:pPr>
      <w:r w:rsidRPr="00E57107">
        <w:br w:type="page"/>
      </w:r>
      <w:bookmarkStart w:id="1017" w:name="_Toc122433837"/>
      <w:r w:rsidRPr="00E57107">
        <w:lastRenderedPageBreak/>
        <w:t>Annex D</w:t>
      </w:r>
      <w:r w:rsidR="00F0565F" w:rsidRPr="00E57107">
        <w:t xml:space="preserve"> (informative)</w:t>
      </w:r>
      <w:r w:rsidRPr="00E57107">
        <w:t>:</w:t>
      </w:r>
      <w:r w:rsidRPr="00E57107">
        <w:br/>
        <w:t>Void</w:t>
      </w:r>
      <w:bookmarkEnd w:id="1017"/>
    </w:p>
    <w:p w14:paraId="0E1CC5E6" w14:textId="77777777" w:rsidR="00DA1341" w:rsidRPr="00E57107" w:rsidRDefault="00DA1341"/>
    <w:p w14:paraId="00E0C4A7" w14:textId="77777777" w:rsidR="00DA1341" w:rsidRPr="00E57107" w:rsidRDefault="00F0565F">
      <w:pPr>
        <w:pStyle w:val="Heading8"/>
      </w:pPr>
      <w:r w:rsidRPr="00E57107">
        <w:br w:type="page"/>
      </w:r>
      <w:bookmarkStart w:id="1018" w:name="_Toc122433838"/>
      <w:r w:rsidR="00DA1341" w:rsidRPr="00E57107">
        <w:lastRenderedPageBreak/>
        <w:t>Annex E (</w:t>
      </w:r>
      <w:r w:rsidRPr="00E57107">
        <w:t>i</w:t>
      </w:r>
      <w:r w:rsidR="00DA1341" w:rsidRPr="00E57107">
        <w:t>nformative):</w:t>
      </w:r>
      <w:r w:rsidR="00DA1341" w:rsidRPr="00E57107">
        <w:br/>
        <w:t>Gateway Relocation in the Trusted Non-3GPP IP Access</w:t>
      </w:r>
      <w:bookmarkEnd w:id="1018"/>
    </w:p>
    <w:p w14:paraId="49E4E1B5" w14:textId="77777777" w:rsidR="00DA1341" w:rsidRPr="00E57107" w:rsidRDefault="00DA1341">
      <w:r w:rsidRPr="00E57107">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E57107" w:rsidRDefault="00DA1341">
      <w:r w:rsidRPr="00E57107">
        <w:t xml:space="preserve">In both the case of PMIPv6 and MIP v4 </w:t>
      </w:r>
      <w:proofErr w:type="spellStart"/>
      <w:r w:rsidRPr="00E57107">
        <w:t>FACoA</w:t>
      </w:r>
      <w:proofErr w:type="spellEnd"/>
      <w:r w:rsidRPr="00E57107">
        <w:t xml:space="preserve">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E57107" w:rsidRDefault="00DA1341">
      <w:r w:rsidRPr="00E57107">
        <w:t xml:space="preserve">The mobility management and policy control signalling are both shown as optional messages. This is to allow flexibility depending on the requirements of the trusted non-3GPP IP access system. This allows a policy control signalling relocation (on </w:t>
      </w:r>
      <w:proofErr w:type="spellStart"/>
      <w:r w:rsidRPr="00E57107">
        <w:t>Gxa</w:t>
      </w:r>
      <w:proofErr w:type="spellEnd"/>
      <w:r w:rsidRPr="00E57107">
        <w:t>) or a relocation of the local mobility anchor (S2a) or both (</w:t>
      </w:r>
      <w:proofErr w:type="spellStart"/>
      <w:r w:rsidRPr="00E57107">
        <w:t>Gxa</w:t>
      </w:r>
      <w:proofErr w:type="spellEnd"/>
      <w:r w:rsidRPr="00E57107">
        <w:t xml:space="preserve"> and S2a).</w:t>
      </w:r>
    </w:p>
    <w:p w14:paraId="046D94E1" w14:textId="77777777" w:rsidR="00DA1341" w:rsidRPr="00E57107" w:rsidRDefault="00DA1341">
      <w:pPr>
        <w:pStyle w:val="Heading1"/>
      </w:pPr>
      <w:bookmarkStart w:id="1019" w:name="_Toc122433839"/>
      <w:r w:rsidRPr="00E57107">
        <w:t>E.1</w:t>
      </w:r>
      <w:r w:rsidRPr="00E57107">
        <w:tab/>
        <w:t>Gateway Relocation with PMIPv6 on S2a</w:t>
      </w:r>
      <w:bookmarkEnd w:id="1019"/>
    </w:p>
    <w:p w14:paraId="56F3374F" w14:textId="6B0B5883" w:rsidR="008D0178" w:rsidRDefault="008D0178" w:rsidP="00C76F30">
      <w:pPr>
        <w:pStyle w:val="TH"/>
      </w:pPr>
      <w:r>
        <w:object w:dxaOrig="8182" w:dyaOrig="5772" w14:anchorId="56F382F1">
          <v:shape id="_x0000_i1461" type="#_x0000_t75" style="width:409.45pt;height:286.1pt" o:ole="">
            <v:imagedata r:id="rId337" o:title=""/>
          </v:shape>
          <o:OLEObject Type="Embed" ProgID="Word.Picture.8" ShapeID="_x0000_i1461" DrawAspect="Content" ObjectID="_1740753845" r:id="rId338"/>
        </w:object>
      </w:r>
    </w:p>
    <w:p w14:paraId="2DA225D0" w14:textId="5EAFC667" w:rsidR="00DA1341" w:rsidRPr="00E57107" w:rsidRDefault="00DA1341">
      <w:pPr>
        <w:pStyle w:val="TF"/>
      </w:pPr>
      <w:r w:rsidRPr="00E57107">
        <w:t>Figure E.1-1: Gateway Relocation when PMIPv6 MM mechanism is used over S2a</w:t>
      </w:r>
    </w:p>
    <w:p w14:paraId="409177C0" w14:textId="77777777" w:rsidR="00DA1341" w:rsidRPr="00E57107" w:rsidRDefault="00DA1341">
      <w:r w:rsidRPr="00E57107">
        <w:t xml:space="preserve">When the Gateway Relocation procedure occurs in the Non-Roaming case (Figure 4.2.2-1), the </w:t>
      </w:r>
      <w:proofErr w:type="spellStart"/>
      <w:r w:rsidRPr="00E57107">
        <w:t>vPCRF</w:t>
      </w:r>
      <w:proofErr w:type="spellEnd"/>
      <w:r w:rsidRPr="00E57107">
        <w:t xml:space="preserve"> is not involved.</w:t>
      </w:r>
    </w:p>
    <w:p w14:paraId="27ABDCC4" w14:textId="77777777" w:rsidR="00DA1341" w:rsidRPr="00E57107" w:rsidRDefault="00DA1341">
      <w:r w:rsidRPr="00E57107">
        <w:t xml:space="preserve">In the case of Roaming (Figure 4.2.3-1) and Local Breakout (Figure 4.2.3-4), the </w:t>
      </w:r>
      <w:proofErr w:type="spellStart"/>
      <w:r w:rsidRPr="00E57107">
        <w:t>vPCRF</w:t>
      </w:r>
      <w:proofErr w:type="spellEnd"/>
      <w:r w:rsidRPr="00E57107">
        <w:t xml:space="preserve"> is employed to forward messages from the </w:t>
      </w:r>
      <w:proofErr w:type="spellStart"/>
      <w:r w:rsidRPr="00E57107">
        <w:t>hPCRF</w:t>
      </w:r>
      <w:proofErr w:type="spellEnd"/>
      <w:r w:rsidRPr="00E57107">
        <w:t xml:space="preserve"> in the home PLMN, by way of the </w:t>
      </w:r>
      <w:proofErr w:type="spellStart"/>
      <w:r w:rsidRPr="00E57107">
        <w:t>vPCRF</w:t>
      </w:r>
      <w:proofErr w:type="spellEnd"/>
      <w:r w:rsidRPr="00E57107">
        <w:t xml:space="preserve"> in the VPLMN to the non-3GPP access.</w:t>
      </w:r>
    </w:p>
    <w:p w14:paraId="074100C8" w14:textId="77777777" w:rsidR="00DA1341" w:rsidRPr="00E57107" w:rsidRDefault="00DA1341">
      <w:pPr>
        <w:pStyle w:val="B1"/>
      </w:pPr>
      <w:r w:rsidRPr="00E57107">
        <w:t>1)</w:t>
      </w:r>
      <w:r w:rsidRPr="00E57107">
        <w:tab/>
        <w:t>A gateway relocation is triggered, to be initiated by the Trusted Non-3GPP IP Access. These trigger is outside the scope of 3GPP standardization.</w:t>
      </w:r>
    </w:p>
    <w:p w14:paraId="63C7A743" w14:textId="77777777" w:rsidR="00DA1341" w:rsidRPr="00E57107" w:rsidRDefault="00DA1341">
      <w:pPr>
        <w:pStyle w:val="B1"/>
      </w:pPr>
      <w:r w:rsidRPr="00E57107">
        <w:t>2)</w:t>
      </w:r>
      <w:r w:rsidRPr="00E57107">
        <w:tab/>
        <w:t xml:space="preserve">The target Gateway in the Trusted Non-3GPP IP Access sends a Gateway Control Session Establishment message to the </w:t>
      </w:r>
      <w:proofErr w:type="spellStart"/>
      <w:r w:rsidRPr="00E57107">
        <w:t>hPCRF</w:t>
      </w:r>
      <w:proofErr w:type="spellEnd"/>
      <w:r w:rsidRPr="00E57107">
        <w:t>.</w:t>
      </w:r>
    </w:p>
    <w:p w14:paraId="7D688E6D" w14:textId="77777777" w:rsidR="00DA1341" w:rsidRPr="00E57107" w:rsidRDefault="00DA1341">
      <w:pPr>
        <w:pStyle w:val="B1"/>
      </w:pPr>
      <w:r w:rsidRPr="00E57107">
        <w:t>3)</w:t>
      </w:r>
      <w:r w:rsidRPr="00E57107">
        <w:tab/>
        <w:t xml:space="preserve">The PCRF responds to the target Gateway an Ack Gateway Control Session Establishment (QoS Rules, Event Triggers) message. The PCC rules provide the PDN GW with information required to enforce the dedicated </w:t>
      </w:r>
      <w:r w:rsidRPr="00E57107">
        <w:lastRenderedPageBreak/>
        <w:t>bearer policy. The event triggers indicate to the PDN GW when to report an event back to the PCRF related to the dedicated bearer.</w:t>
      </w:r>
    </w:p>
    <w:p w14:paraId="2F2CEAAD" w14:textId="77777777" w:rsidR="00DA1341" w:rsidRPr="00E57107" w:rsidRDefault="00DA1341">
      <w:pPr>
        <w:pStyle w:val="B1"/>
      </w:pPr>
      <w:r w:rsidRPr="00E57107">
        <w:t>4)</w:t>
      </w:r>
      <w:r w:rsidRPr="00E57107">
        <w:tab/>
        <w:t>The target Gateway sends a Proxy Binding Update (MN NAI) message to the PDN GW to register the UE at the PDN-GW. The MN NAI identifies the UE.</w:t>
      </w:r>
    </w:p>
    <w:p w14:paraId="6933CB15" w14:textId="77777777" w:rsidR="00DA1341" w:rsidRPr="00E57107" w:rsidRDefault="00DA1341">
      <w:pPr>
        <w:pStyle w:val="B1"/>
      </w:pPr>
      <w:r w:rsidRPr="00E57107">
        <w:t>5)</w:t>
      </w:r>
      <w:r w:rsidRPr="00E57107">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E57107" w:rsidRDefault="00DA1341">
      <w:pPr>
        <w:pStyle w:val="B1"/>
      </w:pPr>
      <w:r w:rsidRPr="00E57107">
        <w:t>6)</w:t>
      </w:r>
      <w:r w:rsidRPr="00E57107">
        <w:tab/>
        <w:t>The PMIP tunnel from the target gateway to the PDN GW is established.</w:t>
      </w:r>
    </w:p>
    <w:p w14:paraId="1EC44B91" w14:textId="77777777" w:rsidR="00DA1341" w:rsidRPr="00E57107" w:rsidRDefault="00DA1341">
      <w:pPr>
        <w:pStyle w:val="B1"/>
      </w:pPr>
      <w:r w:rsidRPr="00E57107">
        <w:t>7)</w:t>
      </w:r>
      <w:r w:rsidRPr="00E57107">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E57107" w:rsidRDefault="00DA1341">
      <w:pPr>
        <w:pStyle w:val="B1"/>
      </w:pPr>
      <w:r w:rsidRPr="00E57107">
        <w:t>8)</w:t>
      </w:r>
      <w:r w:rsidRPr="00E57107">
        <w:tab/>
        <w:t>The PCRF sends an Acknowledge Gateway Control Session Termination message to the Trusted Non-3GPP IP Access acknowledging the termination of the control session.</w:t>
      </w:r>
    </w:p>
    <w:p w14:paraId="1B74F933" w14:textId="77777777" w:rsidR="00DA1341" w:rsidRPr="00E57107" w:rsidRDefault="00DA1341">
      <w:pPr>
        <w:pStyle w:val="Heading1"/>
      </w:pPr>
      <w:bookmarkStart w:id="1020" w:name="_Toc122433840"/>
      <w:r w:rsidRPr="00E57107">
        <w:t>E.2</w:t>
      </w:r>
      <w:r w:rsidRPr="00E57107">
        <w:tab/>
        <w:t xml:space="preserve">Gateway Relocation with MIPv4 </w:t>
      </w:r>
      <w:proofErr w:type="spellStart"/>
      <w:r w:rsidRPr="00E57107">
        <w:t>FACoA</w:t>
      </w:r>
      <w:proofErr w:type="spellEnd"/>
      <w:r w:rsidRPr="00E57107">
        <w:t xml:space="preserve"> on S2a</w:t>
      </w:r>
      <w:bookmarkEnd w:id="1020"/>
    </w:p>
    <w:bookmarkStart w:id="1021" w:name="_MON_1290223329"/>
    <w:bookmarkEnd w:id="1021"/>
    <w:p w14:paraId="7188D564" w14:textId="77777777" w:rsidR="00DA1341" w:rsidRPr="00E57107" w:rsidRDefault="00DA1341" w:rsidP="003178E7">
      <w:pPr>
        <w:pStyle w:val="TH"/>
      </w:pPr>
      <w:r w:rsidRPr="003178E7">
        <w:object w:dxaOrig="8189" w:dyaOrig="6944" w14:anchorId="44989DD9">
          <v:shape id="_x0000_i1177" type="#_x0000_t75" style="width:409.45pt;height:347.5pt" o:ole="">
            <v:imagedata r:id="rId339" o:title=""/>
          </v:shape>
          <o:OLEObject Type="Embed" ProgID="Word.Picture.8" ShapeID="_x0000_i1177" DrawAspect="Content" ObjectID="_1740753846" r:id="rId340"/>
        </w:object>
      </w:r>
    </w:p>
    <w:p w14:paraId="296F628D" w14:textId="77777777" w:rsidR="00DA1341" w:rsidRPr="00E57107" w:rsidRDefault="00DA1341">
      <w:pPr>
        <w:pStyle w:val="TF"/>
      </w:pPr>
      <w:r w:rsidRPr="00E57107">
        <w:t xml:space="preserve">Figure E.2-1: Gateway Relocation when MIPv4 </w:t>
      </w:r>
      <w:proofErr w:type="spellStart"/>
      <w:r w:rsidRPr="00E57107">
        <w:t>FACoA</w:t>
      </w:r>
      <w:proofErr w:type="spellEnd"/>
      <w:r w:rsidRPr="00E57107">
        <w:t xml:space="preserve"> mode MM mechanism is used over S2a</w:t>
      </w:r>
    </w:p>
    <w:p w14:paraId="31249390" w14:textId="77777777" w:rsidR="00DA1341" w:rsidRPr="00E57107" w:rsidRDefault="00DA1341">
      <w:r w:rsidRPr="00E57107">
        <w:t xml:space="preserve">When the Gateway Relocation procedure occurs in the Non-Roaming case (Figure 4.2.2-1), the </w:t>
      </w:r>
      <w:proofErr w:type="spellStart"/>
      <w:r w:rsidRPr="00E57107">
        <w:t>vPCRF</w:t>
      </w:r>
      <w:proofErr w:type="spellEnd"/>
      <w:r w:rsidRPr="00E57107">
        <w:t xml:space="preserve"> is not involved.</w:t>
      </w:r>
    </w:p>
    <w:p w14:paraId="633DDB12" w14:textId="77777777" w:rsidR="00DA1341" w:rsidRPr="00E57107" w:rsidRDefault="00DA1341">
      <w:r w:rsidRPr="00E57107">
        <w:t xml:space="preserve">In the case of Roaming (Figure 4.2.3-1) and Local Breakout (Figure 4.2.3-4), the </w:t>
      </w:r>
      <w:proofErr w:type="spellStart"/>
      <w:r w:rsidRPr="00E57107">
        <w:t>vPCRF</w:t>
      </w:r>
      <w:proofErr w:type="spellEnd"/>
      <w:r w:rsidRPr="00E57107">
        <w:t xml:space="preserve"> is employed to forward messages from the </w:t>
      </w:r>
      <w:proofErr w:type="spellStart"/>
      <w:r w:rsidRPr="00E57107">
        <w:t>hPCRF</w:t>
      </w:r>
      <w:proofErr w:type="spellEnd"/>
      <w:r w:rsidRPr="00E57107">
        <w:t xml:space="preserve"> in the home PLMN, by way of the </w:t>
      </w:r>
      <w:proofErr w:type="spellStart"/>
      <w:r w:rsidRPr="00E57107">
        <w:t>vPCRF</w:t>
      </w:r>
      <w:proofErr w:type="spellEnd"/>
      <w:r w:rsidRPr="00E57107">
        <w:t xml:space="preserve"> in the VPLMN to the non-3GPP access.</w:t>
      </w:r>
    </w:p>
    <w:p w14:paraId="570A209F" w14:textId="77777777" w:rsidR="00DA1341" w:rsidRPr="00E57107" w:rsidRDefault="00DA1341">
      <w:pPr>
        <w:pStyle w:val="B1"/>
      </w:pPr>
      <w:r w:rsidRPr="00E57107">
        <w:t>1)</w:t>
      </w:r>
      <w:r w:rsidRPr="00E57107">
        <w:tab/>
        <w:t>A gateway relocation is triggered, to be initiated by the UE. This trigger is outside the scope of 3GPP standardization.</w:t>
      </w:r>
    </w:p>
    <w:p w14:paraId="3A9260DC" w14:textId="77777777" w:rsidR="00DA1341" w:rsidRPr="00E57107" w:rsidRDefault="00DA1341">
      <w:pPr>
        <w:pStyle w:val="B1"/>
      </w:pPr>
      <w:r w:rsidRPr="00E57107">
        <w:lastRenderedPageBreak/>
        <w:t>2)</w:t>
      </w:r>
      <w:r w:rsidRPr="00E57107">
        <w:tab/>
        <w:t xml:space="preserve">The UE sends a Registration Request (RRQ) </w:t>
      </w:r>
      <w:r w:rsidR="00E57107">
        <w:t>RFC </w:t>
      </w:r>
      <w:r w:rsidRPr="00E57107">
        <w:t xml:space="preserve">5944 [12] message to the FA. Reverse Tunnelling shall be requested. This ensures that all traffic will go through the PDN GW. The RRQ message shall include the NAI-Extension </w:t>
      </w:r>
      <w:r w:rsidR="00E57107">
        <w:t>RFC </w:t>
      </w:r>
      <w:r w:rsidRPr="00E57107">
        <w:t>2794 [34] and the Home Agent Address.</w:t>
      </w:r>
    </w:p>
    <w:p w14:paraId="1C9A9D62" w14:textId="77777777" w:rsidR="00DA1341" w:rsidRPr="00E57107" w:rsidRDefault="00DA1341">
      <w:pPr>
        <w:pStyle w:val="B1"/>
      </w:pPr>
      <w:r w:rsidRPr="00E57107">
        <w:t>3)</w:t>
      </w:r>
      <w:r w:rsidRPr="00E57107">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E57107" w:rsidRDefault="00DA1341">
      <w:pPr>
        <w:pStyle w:val="B1"/>
      </w:pPr>
      <w:r w:rsidRPr="00E57107">
        <w:t>4)</w:t>
      </w:r>
      <w:r w:rsidRPr="00E57107">
        <w:tab/>
        <w:t xml:space="preserve">The FA processes the message according to </w:t>
      </w:r>
      <w:r w:rsidR="00E57107">
        <w:t>RFC </w:t>
      </w:r>
      <w:r w:rsidRPr="00E57107">
        <w:t>5944 [12] and forwards a corresponding RRQ message to the PDN GW.</w:t>
      </w:r>
    </w:p>
    <w:p w14:paraId="453393B8" w14:textId="77777777" w:rsidR="00DA1341" w:rsidRPr="00E57107" w:rsidRDefault="00DA1341">
      <w:pPr>
        <w:pStyle w:val="B1"/>
      </w:pPr>
      <w:r w:rsidRPr="00E57107">
        <w:t>5)</w:t>
      </w:r>
      <w:r w:rsidRPr="00E57107">
        <w:tab/>
        <w:t xml:space="preserve">The PDN GW allocates an IP address for the UE and sends a Registration Reply (RRP) </w:t>
      </w:r>
      <w:r w:rsidR="00E57107">
        <w:t>RFC </w:t>
      </w:r>
      <w:r w:rsidRPr="00E57107">
        <w:t>5944 [12] to the FA, including the IP address allocated for the UE.</w:t>
      </w:r>
    </w:p>
    <w:p w14:paraId="66B6D554" w14:textId="77777777" w:rsidR="00DA1341" w:rsidRPr="00E57107" w:rsidRDefault="00DA1341">
      <w:pPr>
        <w:pStyle w:val="B1"/>
      </w:pPr>
      <w:r w:rsidRPr="00E57107">
        <w:t>6)</w:t>
      </w:r>
      <w:r w:rsidRPr="00E57107">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E57107" w:rsidRDefault="00DA1341">
      <w:pPr>
        <w:pStyle w:val="B1"/>
      </w:pPr>
      <w:r w:rsidRPr="00E57107">
        <w:t>7)</w:t>
      </w:r>
      <w:r w:rsidRPr="00E57107">
        <w:tab/>
        <w:t xml:space="preserve">The FA processes the RRP according to </w:t>
      </w:r>
      <w:r w:rsidR="00E57107">
        <w:t>RFC </w:t>
      </w:r>
      <w:r w:rsidRPr="00E57107">
        <w:t>5944 [12] and sends a corresponding RRP message to the UE.</w:t>
      </w:r>
    </w:p>
    <w:p w14:paraId="4A470DDF" w14:textId="77777777" w:rsidR="00DA1341" w:rsidRPr="00E57107" w:rsidRDefault="00DA1341">
      <w:pPr>
        <w:pStyle w:val="B1"/>
      </w:pPr>
      <w:r w:rsidRPr="00E57107">
        <w:t>8)</w:t>
      </w:r>
      <w:r w:rsidRPr="00E57107">
        <w:tab/>
        <w:t>IP connectivity from the UE to the PDN GW is now setup. A MIP tunnel is established between the FA in the Trusted Non-3GPP IP Access and the PDN GW.</w:t>
      </w:r>
    </w:p>
    <w:p w14:paraId="22EBFA7B" w14:textId="77777777" w:rsidR="00DA1341" w:rsidRPr="00E57107" w:rsidRDefault="00DA1341">
      <w:pPr>
        <w:pStyle w:val="Heading8"/>
        <w:spacing w:before="120" w:after="120"/>
      </w:pPr>
      <w:r w:rsidRPr="00E57107">
        <w:br w:type="page"/>
      </w:r>
      <w:bookmarkStart w:id="1022" w:name="_Toc122433841"/>
      <w:r w:rsidRPr="00E57107">
        <w:lastRenderedPageBreak/>
        <w:t>Annex F (informative):</w:t>
      </w:r>
      <w:r w:rsidRPr="00E57107">
        <w:br/>
        <w:t>Deployment of Non-3GPP Trusted WLAN Access on S2a</w:t>
      </w:r>
      <w:bookmarkEnd w:id="1022"/>
    </w:p>
    <w:p w14:paraId="51F50BB0" w14:textId="77777777" w:rsidR="00DA1341" w:rsidRPr="00E57107" w:rsidRDefault="00DA1341">
      <w:r w:rsidRPr="00E57107">
        <w:t>WLAN networks may be deployed such that separate SSIDs are used for EPC-routed and non-seamless WLAN offload, e.g. &lt;</w:t>
      </w:r>
      <w:proofErr w:type="spellStart"/>
      <w:r w:rsidRPr="00E57107">
        <w:t>ssid_a</w:t>
      </w:r>
      <w:proofErr w:type="spellEnd"/>
      <w:r w:rsidRPr="00E57107">
        <w:t>&gt; and &lt;</w:t>
      </w:r>
      <w:proofErr w:type="spellStart"/>
      <w:r w:rsidRPr="00E57107">
        <w:t>ssid_b</w:t>
      </w:r>
      <w:proofErr w:type="spellEnd"/>
      <w:r w:rsidRPr="00E57107">
        <w:t>&gt;.</w:t>
      </w:r>
    </w:p>
    <w:p w14:paraId="40CE31F5" w14:textId="77777777" w:rsidR="00DA1341" w:rsidRPr="00E57107" w:rsidRDefault="00DA1341">
      <w:r w:rsidRPr="00E57107">
        <w:t>WLAN networks may also be deployed such that the same SSID in a WLAN Access Point provides different type of network access to different users attached to this Access Point. For example, a given SSID &lt;</w:t>
      </w:r>
      <w:proofErr w:type="spellStart"/>
      <w:r w:rsidRPr="00E57107">
        <w:t>ssid_x</w:t>
      </w:r>
      <w:proofErr w:type="spellEnd"/>
      <w:r w:rsidRPr="00E57107">
        <w:t>&gt;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E57107" w:rsidRDefault="00DA1341">
      <w:r w:rsidRPr="00E57107">
        <w:t xml:space="preserve">It is recommended that the UE can be configured to apply different </w:t>
      </w:r>
      <w:proofErr w:type="spellStart"/>
      <w:r w:rsidRPr="00E57107">
        <w:t>behavior</w:t>
      </w:r>
      <w:proofErr w:type="spellEnd"/>
      <w:r w:rsidRPr="00E57107">
        <w:t xml:space="preserve">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w:t>
      </w:r>
      <w:proofErr w:type="spellStart"/>
      <w:r w:rsidRPr="00E57107">
        <w:t>behavior</w:t>
      </w:r>
      <w:proofErr w:type="spellEnd"/>
      <w:r w:rsidRPr="00E57107">
        <w:t xml:space="preserve"> for SSIDs used for EPC access through S2a over Trusted WLAN can improve the user experience and prolong the UE battery life.</w:t>
      </w:r>
    </w:p>
    <w:p w14:paraId="041B6813" w14:textId="77777777" w:rsidR="00DA1341" w:rsidRPr="00E57107" w:rsidRDefault="00DA1341">
      <w:pPr>
        <w:pStyle w:val="NO"/>
      </w:pPr>
      <w:r w:rsidRPr="00E57107">
        <w:t>NOTE:</w:t>
      </w:r>
      <w:r w:rsidRPr="00E57107">
        <w:tab/>
        <w:t xml:space="preserve">A UE can be configured to apply different </w:t>
      </w:r>
      <w:proofErr w:type="spellStart"/>
      <w:r w:rsidRPr="00E57107">
        <w:t>behavior</w:t>
      </w:r>
      <w:proofErr w:type="spellEnd"/>
      <w:r w:rsidRPr="00E57107">
        <w:t xml:space="preserve"> when connected to different SSIDs by means which are outside the scope of this document. For example, the UE can be configured over-the-air, by means of a downloadable application, or manually.</w:t>
      </w:r>
    </w:p>
    <w:p w14:paraId="2A744D09" w14:textId="77777777" w:rsidR="00DA1341" w:rsidRPr="00E57107" w:rsidRDefault="00DA1341">
      <w:pPr>
        <w:pStyle w:val="Heading8"/>
        <w:spacing w:before="120" w:after="120"/>
      </w:pPr>
      <w:r w:rsidRPr="00E57107">
        <w:br w:type="page"/>
      </w:r>
      <w:bookmarkStart w:id="1023" w:name="_Toc122433842"/>
      <w:r w:rsidRPr="00E57107">
        <w:lastRenderedPageBreak/>
        <w:t>Annex G (informative):</w:t>
      </w:r>
      <w:r w:rsidRPr="00E57107">
        <w:br/>
        <w:t>Change History</w:t>
      </w:r>
      <w:bookmarkEnd w:id="10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Change w:id="1024">
          <w:tblGrid>
            <w:gridCol w:w="800"/>
            <w:gridCol w:w="800"/>
            <w:gridCol w:w="1094"/>
            <w:gridCol w:w="708"/>
            <w:gridCol w:w="426"/>
            <w:gridCol w:w="425"/>
            <w:gridCol w:w="4678"/>
            <w:gridCol w:w="708"/>
          </w:tblGrid>
        </w:tblGridChange>
      </w:tblGrid>
      <w:tr w:rsidR="00126499" w:rsidRPr="00E57107" w14:paraId="2FE0E0C0" w14:textId="77777777" w:rsidTr="00C9585F">
        <w:trPr>
          <w:cantSplit/>
        </w:trPr>
        <w:tc>
          <w:tcPr>
            <w:tcW w:w="9639" w:type="dxa"/>
            <w:gridSpan w:val="8"/>
            <w:tcBorders>
              <w:bottom w:val="nil"/>
            </w:tcBorders>
            <w:shd w:val="solid" w:color="FFFFFF" w:fill="auto"/>
          </w:tcPr>
          <w:bookmarkEnd w:id="948"/>
          <w:p w14:paraId="4ABC2B95" w14:textId="77777777" w:rsidR="00126499" w:rsidRPr="008C7282" w:rsidRDefault="00126499" w:rsidP="00C9585F">
            <w:pPr>
              <w:pStyle w:val="TAL"/>
              <w:jc w:val="center"/>
              <w:rPr>
                <w:b/>
                <w:sz w:val="16"/>
              </w:rPr>
            </w:pPr>
            <w:r w:rsidRPr="008C7282">
              <w:rPr>
                <w:b/>
              </w:rPr>
              <w:lastRenderedPageBreak/>
              <w:t>Change history</w:t>
            </w:r>
          </w:p>
        </w:tc>
      </w:tr>
      <w:tr w:rsidR="00126499" w:rsidRPr="00E57107" w14:paraId="43E88747" w14:textId="77777777" w:rsidTr="003E37F4">
        <w:tc>
          <w:tcPr>
            <w:tcW w:w="800" w:type="dxa"/>
            <w:shd w:val="pct10" w:color="auto" w:fill="FFFFFF"/>
          </w:tcPr>
          <w:p w14:paraId="611AF59F" w14:textId="77777777" w:rsidR="00126499" w:rsidRPr="008C7282" w:rsidRDefault="00126499" w:rsidP="00C9585F">
            <w:pPr>
              <w:pStyle w:val="TAL"/>
              <w:rPr>
                <w:b/>
                <w:sz w:val="16"/>
              </w:rPr>
            </w:pPr>
            <w:r w:rsidRPr="008C7282">
              <w:rPr>
                <w:b/>
                <w:sz w:val="16"/>
              </w:rPr>
              <w:t>Date</w:t>
            </w:r>
          </w:p>
        </w:tc>
        <w:tc>
          <w:tcPr>
            <w:tcW w:w="800" w:type="dxa"/>
            <w:shd w:val="pct10" w:color="auto" w:fill="FFFFFF"/>
          </w:tcPr>
          <w:p w14:paraId="624DC6BA" w14:textId="77777777" w:rsidR="00126499" w:rsidRPr="008C7282" w:rsidRDefault="00126499" w:rsidP="00C9585F">
            <w:pPr>
              <w:pStyle w:val="TAL"/>
              <w:rPr>
                <w:b/>
                <w:sz w:val="16"/>
              </w:rPr>
            </w:pPr>
            <w:r w:rsidRPr="008C7282">
              <w:rPr>
                <w:b/>
                <w:sz w:val="16"/>
              </w:rPr>
              <w:t>Meeting</w:t>
            </w:r>
          </w:p>
        </w:tc>
        <w:tc>
          <w:tcPr>
            <w:tcW w:w="1094" w:type="dxa"/>
            <w:shd w:val="pct10" w:color="auto" w:fill="FFFFFF"/>
          </w:tcPr>
          <w:p w14:paraId="5CCDB1F9" w14:textId="77777777" w:rsidR="00126499" w:rsidRPr="008C7282" w:rsidRDefault="00126499" w:rsidP="00C9585F">
            <w:pPr>
              <w:pStyle w:val="TAL"/>
              <w:rPr>
                <w:b/>
                <w:sz w:val="16"/>
              </w:rPr>
            </w:pPr>
            <w:proofErr w:type="spellStart"/>
            <w:r w:rsidRPr="008C7282">
              <w:rPr>
                <w:b/>
                <w:sz w:val="16"/>
              </w:rPr>
              <w:t>TDoc</w:t>
            </w:r>
            <w:proofErr w:type="spellEnd"/>
          </w:p>
        </w:tc>
        <w:tc>
          <w:tcPr>
            <w:tcW w:w="708" w:type="dxa"/>
            <w:shd w:val="pct10" w:color="auto" w:fill="FFFFFF"/>
          </w:tcPr>
          <w:p w14:paraId="5A318695" w14:textId="77777777" w:rsidR="00126499" w:rsidRPr="008C7282" w:rsidRDefault="00126499" w:rsidP="00C9585F">
            <w:pPr>
              <w:pStyle w:val="TAL"/>
              <w:rPr>
                <w:b/>
                <w:sz w:val="16"/>
              </w:rPr>
            </w:pPr>
            <w:r w:rsidRPr="008C7282">
              <w:rPr>
                <w:b/>
                <w:sz w:val="16"/>
              </w:rPr>
              <w:t>CR</w:t>
            </w:r>
          </w:p>
        </w:tc>
        <w:tc>
          <w:tcPr>
            <w:tcW w:w="426" w:type="dxa"/>
            <w:shd w:val="pct10" w:color="auto" w:fill="FFFFFF"/>
          </w:tcPr>
          <w:p w14:paraId="3904D5E6" w14:textId="77777777" w:rsidR="00126499" w:rsidRPr="008C7282" w:rsidRDefault="00126499" w:rsidP="00C9585F">
            <w:pPr>
              <w:pStyle w:val="TAL"/>
              <w:rPr>
                <w:b/>
                <w:sz w:val="16"/>
              </w:rPr>
            </w:pPr>
            <w:r w:rsidRPr="008C7282">
              <w:rPr>
                <w:b/>
                <w:sz w:val="16"/>
              </w:rPr>
              <w:t>Rev</w:t>
            </w:r>
          </w:p>
        </w:tc>
        <w:tc>
          <w:tcPr>
            <w:tcW w:w="425" w:type="dxa"/>
            <w:shd w:val="pct10" w:color="auto" w:fill="FFFFFF"/>
          </w:tcPr>
          <w:p w14:paraId="098EB53F" w14:textId="77777777" w:rsidR="00126499" w:rsidRPr="008C7282" w:rsidRDefault="00126499" w:rsidP="00C9585F">
            <w:pPr>
              <w:pStyle w:val="TAL"/>
              <w:rPr>
                <w:b/>
                <w:sz w:val="16"/>
              </w:rPr>
            </w:pPr>
            <w:r w:rsidRPr="008C7282">
              <w:rPr>
                <w:b/>
                <w:sz w:val="16"/>
              </w:rPr>
              <w:t>Cat</w:t>
            </w:r>
          </w:p>
        </w:tc>
        <w:tc>
          <w:tcPr>
            <w:tcW w:w="4678" w:type="dxa"/>
            <w:shd w:val="pct10" w:color="auto" w:fill="FFFFFF"/>
          </w:tcPr>
          <w:p w14:paraId="42CBD973" w14:textId="77777777" w:rsidR="00126499" w:rsidRPr="008C7282" w:rsidRDefault="00126499" w:rsidP="00C9585F">
            <w:pPr>
              <w:pStyle w:val="TAL"/>
              <w:rPr>
                <w:b/>
                <w:sz w:val="16"/>
              </w:rPr>
            </w:pPr>
            <w:r w:rsidRPr="008C7282">
              <w:rPr>
                <w:b/>
                <w:sz w:val="16"/>
              </w:rPr>
              <w:t>Subject/Comment</w:t>
            </w:r>
          </w:p>
        </w:tc>
        <w:tc>
          <w:tcPr>
            <w:tcW w:w="708" w:type="dxa"/>
            <w:shd w:val="pct10" w:color="auto" w:fill="FFFFFF"/>
          </w:tcPr>
          <w:p w14:paraId="2161E706" w14:textId="77777777" w:rsidR="00126499" w:rsidRPr="008C7282" w:rsidRDefault="00126499" w:rsidP="00C9585F">
            <w:pPr>
              <w:pStyle w:val="TAL"/>
              <w:rPr>
                <w:b/>
                <w:sz w:val="16"/>
              </w:rPr>
            </w:pPr>
            <w:r w:rsidRPr="008C7282">
              <w:rPr>
                <w:b/>
                <w:sz w:val="16"/>
              </w:rPr>
              <w:t>New version</w:t>
            </w:r>
          </w:p>
        </w:tc>
      </w:tr>
      <w:tr w:rsidR="00126499" w:rsidRPr="00E57107" w14:paraId="72F17E15" w14:textId="77777777" w:rsidTr="003E37F4">
        <w:tc>
          <w:tcPr>
            <w:tcW w:w="800" w:type="dxa"/>
            <w:tcBorders>
              <w:bottom w:val="single" w:sz="12" w:space="0" w:color="auto"/>
            </w:tcBorders>
            <w:shd w:val="solid" w:color="FFFFFF" w:fill="auto"/>
          </w:tcPr>
          <w:p w14:paraId="4A9A8E2D" w14:textId="77777777" w:rsidR="00126499" w:rsidRPr="008C7282" w:rsidRDefault="00126499" w:rsidP="00C9585F">
            <w:pPr>
              <w:pStyle w:val="TAL"/>
              <w:rPr>
                <w:sz w:val="16"/>
                <w:szCs w:val="16"/>
              </w:rPr>
            </w:pPr>
            <w:r w:rsidRPr="008C7282">
              <w:rPr>
                <w:sz w:val="16"/>
                <w:szCs w:val="16"/>
              </w:rPr>
              <w:t>2014-12</w:t>
            </w:r>
          </w:p>
        </w:tc>
        <w:tc>
          <w:tcPr>
            <w:tcW w:w="800" w:type="dxa"/>
            <w:tcBorders>
              <w:bottom w:val="single" w:sz="12" w:space="0" w:color="auto"/>
            </w:tcBorders>
            <w:shd w:val="solid" w:color="FFFFFF" w:fill="auto"/>
          </w:tcPr>
          <w:p w14:paraId="264D36F5" w14:textId="77777777" w:rsidR="00126499" w:rsidRPr="008C7282" w:rsidRDefault="00126499" w:rsidP="00C9585F">
            <w:pPr>
              <w:pStyle w:val="TAL"/>
              <w:rPr>
                <w:sz w:val="16"/>
                <w:szCs w:val="16"/>
              </w:rPr>
            </w:pPr>
            <w:r w:rsidRPr="008C7282">
              <w:rPr>
                <w:sz w:val="16"/>
                <w:szCs w:val="16"/>
              </w:rPr>
              <w:t>SP-66</w:t>
            </w:r>
          </w:p>
        </w:tc>
        <w:tc>
          <w:tcPr>
            <w:tcW w:w="1094" w:type="dxa"/>
            <w:tcBorders>
              <w:bottom w:val="single" w:sz="12" w:space="0" w:color="auto"/>
            </w:tcBorders>
            <w:shd w:val="solid" w:color="FFFFFF" w:fill="auto"/>
          </w:tcPr>
          <w:p w14:paraId="7B4209FA" w14:textId="77777777" w:rsidR="00126499" w:rsidRPr="008C7282" w:rsidRDefault="00126499" w:rsidP="00C9585F">
            <w:pPr>
              <w:pStyle w:val="TAL"/>
              <w:rPr>
                <w:sz w:val="16"/>
                <w:szCs w:val="16"/>
              </w:rPr>
            </w:pPr>
            <w:r w:rsidRPr="008C7282">
              <w:rPr>
                <w:sz w:val="16"/>
                <w:szCs w:val="16"/>
              </w:rPr>
              <w:t>SP-140693</w:t>
            </w:r>
          </w:p>
        </w:tc>
        <w:tc>
          <w:tcPr>
            <w:tcW w:w="708" w:type="dxa"/>
            <w:tcBorders>
              <w:bottom w:val="single" w:sz="12" w:space="0" w:color="auto"/>
            </w:tcBorders>
            <w:shd w:val="solid" w:color="FFFFFF" w:fill="auto"/>
          </w:tcPr>
          <w:p w14:paraId="2F85A5C5" w14:textId="77777777" w:rsidR="00126499" w:rsidRPr="008C7282" w:rsidRDefault="00126499" w:rsidP="00C9585F">
            <w:pPr>
              <w:pStyle w:val="TAL"/>
              <w:rPr>
                <w:sz w:val="16"/>
                <w:szCs w:val="16"/>
              </w:rPr>
            </w:pPr>
            <w:r w:rsidRPr="008C7282">
              <w:rPr>
                <w:sz w:val="16"/>
                <w:szCs w:val="16"/>
              </w:rPr>
              <w:t>1329</w:t>
            </w:r>
          </w:p>
        </w:tc>
        <w:tc>
          <w:tcPr>
            <w:tcW w:w="426" w:type="dxa"/>
            <w:tcBorders>
              <w:bottom w:val="single" w:sz="12" w:space="0" w:color="auto"/>
            </w:tcBorders>
            <w:shd w:val="solid" w:color="FFFFFF" w:fill="auto"/>
          </w:tcPr>
          <w:p w14:paraId="35354A6A"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587481CC" w14:textId="77777777" w:rsidR="00126499" w:rsidRPr="008C7282" w:rsidRDefault="00126499" w:rsidP="00C9585F">
            <w:pPr>
              <w:pStyle w:val="TAL"/>
              <w:rPr>
                <w:sz w:val="16"/>
                <w:szCs w:val="16"/>
              </w:rPr>
            </w:pPr>
            <w:r w:rsidRPr="008C7282">
              <w:rPr>
                <w:sz w:val="16"/>
                <w:szCs w:val="16"/>
              </w:rPr>
              <w:t>B</w:t>
            </w:r>
          </w:p>
        </w:tc>
        <w:tc>
          <w:tcPr>
            <w:tcW w:w="4678" w:type="dxa"/>
            <w:tcBorders>
              <w:bottom w:val="single" w:sz="12" w:space="0" w:color="auto"/>
            </w:tcBorders>
            <w:shd w:val="solid" w:color="FFFFFF" w:fill="auto"/>
          </w:tcPr>
          <w:p w14:paraId="08A45F48" w14:textId="77777777" w:rsidR="00126499" w:rsidRPr="008C7282" w:rsidRDefault="00126499" w:rsidP="00C9585F">
            <w:pPr>
              <w:pStyle w:val="TAL"/>
              <w:rPr>
                <w:sz w:val="16"/>
                <w:szCs w:val="16"/>
              </w:rPr>
            </w:pPr>
            <w:r w:rsidRPr="008C7282">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8C7282" w:rsidRDefault="00126499" w:rsidP="00C9585F">
            <w:pPr>
              <w:pStyle w:val="TAL"/>
              <w:rPr>
                <w:b/>
                <w:sz w:val="16"/>
                <w:szCs w:val="16"/>
              </w:rPr>
            </w:pPr>
            <w:r w:rsidRPr="008C7282">
              <w:rPr>
                <w:b/>
                <w:sz w:val="16"/>
                <w:szCs w:val="16"/>
              </w:rPr>
              <w:t>13.0.0</w:t>
            </w:r>
          </w:p>
        </w:tc>
      </w:tr>
      <w:tr w:rsidR="00126499" w:rsidRPr="00E57107" w14:paraId="6714B9DD" w14:textId="77777777" w:rsidTr="003E37F4">
        <w:tc>
          <w:tcPr>
            <w:tcW w:w="800" w:type="dxa"/>
            <w:tcBorders>
              <w:top w:val="single" w:sz="12" w:space="0" w:color="auto"/>
            </w:tcBorders>
            <w:shd w:val="solid" w:color="FFFFFF" w:fill="auto"/>
          </w:tcPr>
          <w:p w14:paraId="357EDCC6" w14:textId="77777777" w:rsidR="00126499" w:rsidRPr="008C7282" w:rsidRDefault="00126499" w:rsidP="00C9585F">
            <w:pPr>
              <w:pStyle w:val="TAL"/>
              <w:rPr>
                <w:sz w:val="16"/>
                <w:szCs w:val="16"/>
              </w:rPr>
            </w:pPr>
            <w:r w:rsidRPr="008C7282">
              <w:rPr>
                <w:sz w:val="16"/>
                <w:szCs w:val="16"/>
              </w:rPr>
              <w:t>2015-03</w:t>
            </w:r>
          </w:p>
        </w:tc>
        <w:tc>
          <w:tcPr>
            <w:tcW w:w="800" w:type="dxa"/>
            <w:tcBorders>
              <w:top w:val="single" w:sz="12" w:space="0" w:color="auto"/>
            </w:tcBorders>
            <w:shd w:val="solid" w:color="FFFFFF" w:fill="auto"/>
          </w:tcPr>
          <w:p w14:paraId="5EE85632" w14:textId="77777777" w:rsidR="00126499" w:rsidRPr="008C7282" w:rsidRDefault="00126499" w:rsidP="00C9585F">
            <w:pPr>
              <w:pStyle w:val="TAL"/>
              <w:rPr>
                <w:sz w:val="16"/>
                <w:szCs w:val="16"/>
              </w:rPr>
            </w:pPr>
            <w:r w:rsidRPr="008C7282">
              <w:rPr>
                <w:sz w:val="16"/>
                <w:szCs w:val="16"/>
              </w:rPr>
              <w:t>SP-67</w:t>
            </w:r>
          </w:p>
        </w:tc>
        <w:tc>
          <w:tcPr>
            <w:tcW w:w="1094" w:type="dxa"/>
            <w:tcBorders>
              <w:top w:val="single" w:sz="12" w:space="0" w:color="auto"/>
            </w:tcBorders>
            <w:shd w:val="solid" w:color="FFFFFF" w:fill="auto"/>
          </w:tcPr>
          <w:p w14:paraId="123F93D5" w14:textId="77777777" w:rsidR="00126499" w:rsidRPr="008C7282" w:rsidRDefault="00126499" w:rsidP="00C9585F">
            <w:pPr>
              <w:pStyle w:val="TAL"/>
              <w:rPr>
                <w:sz w:val="16"/>
                <w:szCs w:val="16"/>
              </w:rPr>
            </w:pPr>
            <w:r w:rsidRPr="008C7282">
              <w:rPr>
                <w:sz w:val="16"/>
                <w:szCs w:val="16"/>
              </w:rPr>
              <w:t>SP-150027</w:t>
            </w:r>
          </w:p>
        </w:tc>
        <w:tc>
          <w:tcPr>
            <w:tcW w:w="708" w:type="dxa"/>
            <w:tcBorders>
              <w:top w:val="single" w:sz="12" w:space="0" w:color="auto"/>
            </w:tcBorders>
            <w:shd w:val="solid" w:color="FFFFFF" w:fill="auto"/>
          </w:tcPr>
          <w:p w14:paraId="2C1719CA" w14:textId="77777777" w:rsidR="00126499" w:rsidRPr="008C7282" w:rsidRDefault="00126499" w:rsidP="00C9585F">
            <w:pPr>
              <w:pStyle w:val="TAL"/>
              <w:rPr>
                <w:sz w:val="16"/>
                <w:szCs w:val="16"/>
              </w:rPr>
            </w:pPr>
            <w:r w:rsidRPr="008C7282">
              <w:rPr>
                <w:sz w:val="16"/>
                <w:szCs w:val="16"/>
              </w:rPr>
              <w:t>1339</w:t>
            </w:r>
          </w:p>
        </w:tc>
        <w:tc>
          <w:tcPr>
            <w:tcW w:w="426" w:type="dxa"/>
            <w:tcBorders>
              <w:top w:val="single" w:sz="12" w:space="0" w:color="auto"/>
            </w:tcBorders>
            <w:shd w:val="solid" w:color="FFFFFF" w:fill="auto"/>
          </w:tcPr>
          <w:p w14:paraId="0D4511D5"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DC9DBBE" w14:textId="77777777" w:rsidR="00126499" w:rsidRPr="008C7282" w:rsidRDefault="00126499" w:rsidP="00C9585F">
            <w:pPr>
              <w:pStyle w:val="TAL"/>
              <w:rPr>
                <w:sz w:val="16"/>
                <w:szCs w:val="16"/>
              </w:rPr>
            </w:pPr>
            <w:r w:rsidRPr="008C7282">
              <w:rPr>
                <w:sz w:val="16"/>
                <w:szCs w:val="16"/>
              </w:rPr>
              <w:t>B</w:t>
            </w:r>
          </w:p>
        </w:tc>
        <w:tc>
          <w:tcPr>
            <w:tcW w:w="4678" w:type="dxa"/>
            <w:tcBorders>
              <w:top w:val="single" w:sz="12" w:space="0" w:color="auto"/>
            </w:tcBorders>
            <w:shd w:val="solid" w:color="FFFFFF" w:fill="auto"/>
          </w:tcPr>
          <w:p w14:paraId="33FFC6D0" w14:textId="77777777" w:rsidR="00126499" w:rsidRPr="008C7282" w:rsidRDefault="00126499" w:rsidP="00C9585F">
            <w:pPr>
              <w:pStyle w:val="TAL"/>
              <w:rPr>
                <w:sz w:val="16"/>
                <w:szCs w:val="16"/>
              </w:rPr>
            </w:pPr>
            <w:r w:rsidRPr="008C7282">
              <w:rPr>
                <w:sz w:val="16"/>
                <w:szCs w:val="16"/>
              </w:rPr>
              <w:t>GTP-C overload control from TWAN/</w:t>
            </w:r>
            <w:proofErr w:type="spellStart"/>
            <w:r w:rsidRPr="008C7282">
              <w:rPr>
                <w:sz w:val="16"/>
                <w:szCs w:val="16"/>
              </w:rPr>
              <w:t>ePDG</w:t>
            </w:r>
            <w:proofErr w:type="spellEnd"/>
            <w:r w:rsidRPr="008C7282">
              <w:rPr>
                <w:sz w:val="16"/>
                <w:szCs w:val="16"/>
              </w:rPr>
              <w:t xml:space="preserve"> to PGW</w:t>
            </w:r>
          </w:p>
        </w:tc>
        <w:tc>
          <w:tcPr>
            <w:tcW w:w="708" w:type="dxa"/>
            <w:tcBorders>
              <w:top w:val="single" w:sz="12" w:space="0" w:color="auto"/>
            </w:tcBorders>
            <w:shd w:val="solid" w:color="FFFFFF" w:fill="auto"/>
          </w:tcPr>
          <w:p w14:paraId="767AFBA4" w14:textId="77777777" w:rsidR="00126499" w:rsidRPr="008C7282" w:rsidRDefault="00126499" w:rsidP="00C9585F">
            <w:pPr>
              <w:pStyle w:val="TAL"/>
              <w:rPr>
                <w:b/>
                <w:sz w:val="16"/>
                <w:szCs w:val="16"/>
              </w:rPr>
            </w:pPr>
            <w:r w:rsidRPr="008C7282">
              <w:rPr>
                <w:sz w:val="16"/>
                <w:szCs w:val="16"/>
              </w:rPr>
              <w:t>13.1.0</w:t>
            </w:r>
          </w:p>
        </w:tc>
      </w:tr>
      <w:tr w:rsidR="00126499" w:rsidRPr="00E57107" w14:paraId="285703A1" w14:textId="77777777" w:rsidTr="003E37F4">
        <w:tc>
          <w:tcPr>
            <w:tcW w:w="800" w:type="dxa"/>
            <w:shd w:val="solid" w:color="FFFFFF" w:fill="auto"/>
          </w:tcPr>
          <w:p w14:paraId="212B33B8"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16BEAEB"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74200160" w14:textId="77777777" w:rsidR="00126499" w:rsidRPr="008C7282" w:rsidRDefault="00126499" w:rsidP="00C9585F">
            <w:pPr>
              <w:pStyle w:val="TAL"/>
              <w:rPr>
                <w:sz w:val="16"/>
                <w:szCs w:val="16"/>
              </w:rPr>
            </w:pPr>
            <w:r w:rsidRPr="008C7282">
              <w:rPr>
                <w:sz w:val="16"/>
                <w:szCs w:val="16"/>
              </w:rPr>
              <w:t>SP-150020</w:t>
            </w:r>
          </w:p>
        </w:tc>
        <w:tc>
          <w:tcPr>
            <w:tcW w:w="708" w:type="dxa"/>
            <w:shd w:val="solid" w:color="FFFFFF" w:fill="auto"/>
          </w:tcPr>
          <w:p w14:paraId="0AE1AF12" w14:textId="77777777" w:rsidR="00126499" w:rsidRPr="008C7282" w:rsidRDefault="00126499" w:rsidP="00C9585F">
            <w:pPr>
              <w:pStyle w:val="TAL"/>
              <w:rPr>
                <w:sz w:val="16"/>
                <w:szCs w:val="16"/>
              </w:rPr>
            </w:pPr>
            <w:r w:rsidRPr="008C7282">
              <w:rPr>
                <w:sz w:val="16"/>
                <w:szCs w:val="16"/>
              </w:rPr>
              <w:t>1342</w:t>
            </w:r>
          </w:p>
        </w:tc>
        <w:tc>
          <w:tcPr>
            <w:tcW w:w="426" w:type="dxa"/>
            <w:shd w:val="solid" w:color="FFFFFF" w:fill="auto"/>
          </w:tcPr>
          <w:p w14:paraId="0F060E4C"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765F3B65"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3E767DF7" w14:textId="77777777" w:rsidR="00126499" w:rsidRPr="008C7282" w:rsidRDefault="00126499" w:rsidP="00C9585F">
            <w:pPr>
              <w:pStyle w:val="TAL"/>
              <w:rPr>
                <w:sz w:val="16"/>
                <w:szCs w:val="16"/>
              </w:rPr>
            </w:pPr>
            <w:proofErr w:type="spellStart"/>
            <w:r w:rsidRPr="008C7282">
              <w:rPr>
                <w:sz w:val="16"/>
                <w:szCs w:val="16"/>
              </w:rPr>
              <w:t>SPExclusionList</w:t>
            </w:r>
            <w:proofErr w:type="spellEnd"/>
            <w:r w:rsidRPr="008C7282">
              <w:rPr>
                <w:sz w:val="16"/>
                <w:szCs w:val="16"/>
              </w:rPr>
              <w:t xml:space="preserve"> in WLANSP</w:t>
            </w:r>
          </w:p>
        </w:tc>
        <w:tc>
          <w:tcPr>
            <w:tcW w:w="708" w:type="dxa"/>
            <w:shd w:val="solid" w:color="FFFFFF" w:fill="auto"/>
          </w:tcPr>
          <w:p w14:paraId="62CB3256" w14:textId="77777777" w:rsidR="00126499" w:rsidRPr="008C7282" w:rsidRDefault="00126499" w:rsidP="00C9585F">
            <w:pPr>
              <w:pStyle w:val="TAL"/>
              <w:rPr>
                <w:sz w:val="16"/>
                <w:szCs w:val="16"/>
              </w:rPr>
            </w:pPr>
            <w:r w:rsidRPr="008C7282">
              <w:rPr>
                <w:sz w:val="16"/>
                <w:szCs w:val="16"/>
              </w:rPr>
              <w:t>13.1.0</w:t>
            </w:r>
          </w:p>
        </w:tc>
      </w:tr>
      <w:tr w:rsidR="00126499" w:rsidRPr="00E57107" w14:paraId="4287F310" w14:textId="77777777" w:rsidTr="003E37F4">
        <w:tc>
          <w:tcPr>
            <w:tcW w:w="800" w:type="dxa"/>
            <w:shd w:val="solid" w:color="FFFFFF" w:fill="auto"/>
          </w:tcPr>
          <w:p w14:paraId="2D331107"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B2115B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5F4A8443"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48C0F16E" w14:textId="77777777" w:rsidR="00126499" w:rsidRPr="008C7282" w:rsidRDefault="00126499" w:rsidP="00C9585F">
            <w:pPr>
              <w:pStyle w:val="TAL"/>
              <w:rPr>
                <w:sz w:val="16"/>
                <w:szCs w:val="16"/>
              </w:rPr>
            </w:pPr>
            <w:r w:rsidRPr="008C7282">
              <w:rPr>
                <w:sz w:val="16"/>
                <w:szCs w:val="16"/>
              </w:rPr>
              <w:t>1343</w:t>
            </w:r>
          </w:p>
        </w:tc>
        <w:tc>
          <w:tcPr>
            <w:tcW w:w="426" w:type="dxa"/>
            <w:shd w:val="solid" w:color="FFFFFF" w:fill="auto"/>
          </w:tcPr>
          <w:p w14:paraId="2CFAE2C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FDBA425" w14:textId="77777777" w:rsidR="00126499" w:rsidRPr="008C7282" w:rsidRDefault="00126499" w:rsidP="00C9585F">
            <w:pPr>
              <w:pStyle w:val="TAL"/>
              <w:rPr>
                <w:sz w:val="16"/>
                <w:szCs w:val="16"/>
              </w:rPr>
            </w:pPr>
            <w:r w:rsidRPr="008C7282">
              <w:rPr>
                <w:sz w:val="16"/>
                <w:szCs w:val="16"/>
              </w:rPr>
              <w:t>B</w:t>
            </w:r>
          </w:p>
        </w:tc>
        <w:tc>
          <w:tcPr>
            <w:tcW w:w="4678" w:type="dxa"/>
            <w:shd w:val="solid" w:color="FFFFFF" w:fill="auto"/>
          </w:tcPr>
          <w:p w14:paraId="1834F8D5" w14:textId="77777777" w:rsidR="00126499" w:rsidRPr="008C7282" w:rsidRDefault="00126499" w:rsidP="00C9585F">
            <w:pPr>
              <w:pStyle w:val="TAL"/>
              <w:rPr>
                <w:sz w:val="16"/>
                <w:szCs w:val="16"/>
              </w:rPr>
            </w:pPr>
            <w:r w:rsidRPr="008C7282">
              <w:rPr>
                <w:sz w:val="16"/>
                <w:szCs w:val="16"/>
              </w:rPr>
              <w:t>Support prefix delegation in PMIP-based S5/S8</w:t>
            </w:r>
          </w:p>
        </w:tc>
        <w:tc>
          <w:tcPr>
            <w:tcW w:w="708" w:type="dxa"/>
            <w:shd w:val="solid" w:color="FFFFFF" w:fill="auto"/>
          </w:tcPr>
          <w:p w14:paraId="433AD19B" w14:textId="77777777" w:rsidR="00126499" w:rsidRPr="008C7282" w:rsidRDefault="00126499" w:rsidP="00C9585F">
            <w:pPr>
              <w:pStyle w:val="TAL"/>
              <w:rPr>
                <w:sz w:val="16"/>
                <w:szCs w:val="16"/>
              </w:rPr>
            </w:pPr>
            <w:r w:rsidRPr="008C7282">
              <w:rPr>
                <w:sz w:val="16"/>
                <w:szCs w:val="16"/>
              </w:rPr>
              <w:t>13.1.0</w:t>
            </w:r>
          </w:p>
        </w:tc>
      </w:tr>
      <w:tr w:rsidR="00126499" w:rsidRPr="00E57107" w14:paraId="70020B01" w14:textId="77777777" w:rsidTr="003E37F4">
        <w:tc>
          <w:tcPr>
            <w:tcW w:w="800" w:type="dxa"/>
            <w:shd w:val="solid" w:color="FFFFFF" w:fill="auto"/>
          </w:tcPr>
          <w:p w14:paraId="748478C9"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191ABE45"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32020B4C"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13783F39" w14:textId="77777777" w:rsidR="00126499" w:rsidRPr="008C7282" w:rsidRDefault="00126499" w:rsidP="00C9585F">
            <w:pPr>
              <w:pStyle w:val="TAL"/>
              <w:rPr>
                <w:sz w:val="16"/>
                <w:szCs w:val="16"/>
              </w:rPr>
            </w:pPr>
            <w:r w:rsidRPr="008C7282">
              <w:rPr>
                <w:sz w:val="16"/>
                <w:szCs w:val="16"/>
              </w:rPr>
              <w:t>1344</w:t>
            </w:r>
          </w:p>
        </w:tc>
        <w:tc>
          <w:tcPr>
            <w:tcW w:w="426" w:type="dxa"/>
            <w:shd w:val="solid" w:color="FFFFFF" w:fill="auto"/>
          </w:tcPr>
          <w:p w14:paraId="071E34AB"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CD7381F"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5790D959" w14:textId="77777777" w:rsidR="00126499" w:rsidRPr="008C7282" w:rsidRDefault="00126499" w:rsidP="00C9585F">
            <w:pPr>
              <w:pStyle w:val="TAL"/>
              <w:rPr>
                <w:sz w:val="16"/>
                <w:szCs w:val="16"/>
              </w:rPr>
            </w:pPr>
            <w:r w:rsidRPr="008C7282">
              <w:rPr>
                <w:sz w:val="16"/>
                <w:szCs w:val="16"/>
              </w:rPr>
              <w:t>PMIP Prefix Delegation reference correction</w:t>
            </w:r>
          </w:p>
        </w:tc>
        <w:tc>
          <w:tcPr>
            <w:tcW w:w="708" w:type="dxa"/>
            <w:shd w:val="solid" w:color="FFFFFF" w:fill="auto"/>
          </w:tcPr>
          <w:p w14:paraId="6AEF0E3C" w14:textId="77777777" w:rsidR="00126499" w:rsidRPr="008C7282" w:rsidRDefault="00126499" w:rsidP="00C9585F">
            <w:pPr>
              <w:pStyle w:val="TAL"/>
              <w:rPr>
                <w:sz w:val="16"/>
                <w:szCs w:val="16"/>
              </w:rPr>
            </w:pPr>
            <w:r w:rsidRPr="008C7282">
              <w:rPr>
                <w:sz w:val="16"/>
                <w:szCs w:val="16"/>
              </w:rPr>
              <w:t>13.1.0</w:t>
            </w:r>
          </w:p>
        </w:tc>
      </w:tr>
      <w:tr w:rsidR="00126499" w:rsidRPr="00E57107" w14:paraId="0B66D25A" w14:textId="77777777" w:rsidTr="003E37F4">
        <w:tc>
          <w:tcPr>
            <w:tcW w:w="800" w:type="dxa"/>
            <w:shd w:val="solid" w:color="FFFFFF" w:fill="auto"/>
          </w:tcPr>
          <w:p w14:paraId="196D2545"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0B3B7DF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45B5109" w14:textId="77777777" w:rsidR="00126499" w:rsidRPr="008C7282" w:rsidRDefault="00126499" w:rsidP="00C9585F">
            <w:pPr>
              <w:pStyle w:val="TAL"/>
              <w:rPr>
                <w:sz w:val="16"/>
                <w:szCs w:val="16"/>
              </w:rPr>
            </w:pPr>
            <w:r w:rsidRPr="008C7282">
              <w:rPr>
                <w:sz w:val="16"/>
                <w:szCs w:val="16"/>
              </w:rPr>
              <w:t>SP-150016</w:t>
            </w:r>
          </w:p>
        </w:tc>
        <w:tc>
          <w:tcPr>
            <w:tcW w:w="708" w:type="dxa"/>
            <w:shd w:val="solid" w:color="FFFFFF" w:fill="auto"/>
          </w:tcPr>
          <w:p w14:paraId="3E406883" w14:textId="77777777" w:rsidR="00126499" w:rsidRPr="008C7282" w:rsidRDefault="00126499" w:rsidP="00C9585F">
            <w:pPr>
              <w:pStyle w:val="TAL"/>
              <w:rPr>
                <w:sz w:val="16"/>
                <w:szCs w:val="16"/>
              </w:rPr>
            </w:pPr>
            <w:r w:rsidRPr="008C7282">
              <w:rPr>
                <w:sz w:val="16"/>
                <w:szCs w:val="16"/>
              </w:rPr>
              <w:t>1346</w:t>
            </w:r>
          </w:p>
        </w:tc>
        <w:tc>
          <w:tcPr>
            <w:tcW w:w="426" w:type="dxa"/>
            <w:shd w:val="solid" w:color="FFFFFF" w:fill="auto"/>
          </w:tcPr>
          <w:p w14:paraId="47F643C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D9403FC" w14:textId="77777777" w:rsidR="00126499" w:rsidRPr="008C7282" w:rsidRDefault="00126499" w:rsidP="00C9585F">
            <w:pPr>
              <w:pStyle w:val="TAL"/>
              <w:rPr>
                <w:sz w:val="16"/>
                <w:szCs w:val="16"/>
              </w:rPr>
            </w:pPr>
            <w:r w:rsidRPr="008C7282">
              <w:rPr>
                <w:sz w:val="16"/>
                <w:szCs w:val="16"/>
              </w:rPr>
              <w:t>A</w:t>
            </w:r>
          </w:p>
        </w:tc>
        <w:tc>
          <w:tcPr>
            <w:tcW w:w="4678" w:type="dxa"/>
            <w:shd w:val="solid" w:color="FFFFFF" w:fill="auto"/>
          </w:tcPr>
          <w:p w14:paraId="4269C5B2" w14:textId="77777777" w:rsidR="00126499" w:rsidRPr="008C7282" w:rsidRDefault="00126499" w:rsidP="00C9585F">
            <w:pPr>
              <w:pStyle w:val="TAL"/>
              <w:rPr>
                <w:sz w:val="16"/>
                <w:szCs w:val="16"/>
              </w:rPr>
            </w:pPr>
            <w:r w:rsidRPr="008C7282">
              <w:rPr>
                <w:sz w:val="16"/>
                <w:szCs w:val="16"/>
              </w:rPr>
              <w:t>Adding description of missing S2a system architecture alternative</w:t>
            </w:r>
          </w:p>
        </w:tc>
        <w:tc>
          <w:tcPr>
            <w:tcW w:w="708" w:type="dxa"/>
            <w:shd w:val="solid" w:color="FFFFFF" w:fill="auto"/>
          </w:tcPr>
          <w:p w14:paraId="6ED20DC3" w14:textId="77777777" w:rsidR="00126499" w:rsidRPr="008C7282" w:rsidRDefault="00126499" w:rsidP="00C9585F">
            <w:pPr>
              <w:pStyle w:val="TAL"/>
              <w:rPr>
                <w:sz w:val="16"/>
                <w:szCs w:val="16"/>
              </w:rPr>
            </w:pPr>
            <w:r w:rsidRPr="008C7282">
              <w:rPr>
                <w:sz w:val="16"/>
                <w:szCs w:val="16"/>
              </w:rPr>
              <w:t>13.1.0</w:t>
            </w:r>
          </w:p>
        </w:tc>
      </w:tr>
      <w:tr w:rsidR="00126499" w:rsidRPr="00E57107" w14:paraId="53456B3A" w14:textId="77777777" w:rsidTr="003E37F4">
        <w:tc>
          <w:tcPr>
            <w:tcW w:w="800" w:type="dxa"/>
            <w:shd w:val="solid" w:color="FFFFFF" w:fill="auto"/>
          </w:tcPr>
          <w:p w14:paraId="02A07860" w14:textId="77777777" w:rsidR="00126499" w:rsidRPr="008C7282" w:rsidRDefault="00126499" w:rsidP="00C9585F">
            <w:pPr>
              <w:pStyle w:val="TAL"/>
              <w:rPr>
                <w:sz w:val="16"/>
                <w:szCs w:val="16"/>
              </w:rPr>
            </w:pPr>
            <w:r w:rsidRPr="008C7282">
              <w:rPr>
                <w:sz w:val="16"/>
                <w:szCs w:val="16"/>
              </w:rPr>
              <w:t>2015-03</w:t>
            </w:r>
          </w:p>
        </w:tc>
        <w:tc>
          <w:tcPr>
            <w:tcW w:w="800" w:type="dxa"/>
            <w:shd w:val="solid" w:color="FFFFFF" w:fill="auto"/>
          </w:tcPr>
          <w:p w14:paraId="6136BEC2" w14:textId="77777777" w:rsidR="00126499" w:rsidRPr="008C7282" w:rsidRDefault="00126499" w:rsidP="00C9585F">
            <w:pPr>
              <w:pStyle w:val="TAL"/>
              <w:rPr>
                <w:sz w:val="16"/>
                <w:szCs w:val="16"/>
              </w:rPr>
            </w:pPr>
            <w:r w:rsidRPr="008C7282">
              <w:rPr>
                <w:sz w:val="16"/>
                <w:szCs w:val="16"/>
              </w:rPr>
              <w:t>SP-67</w:t>
            </w:r>
          </w:p>
        </w:tc>
        <w:tc>
          <w:tcPr>
            <w:tcW w:w="1094" w:type="dxa"/>
            <w:shd w:val="solid" w:color="FFFFFF" w:fill="auto"/>
          </w:tcPr>
          <w:p w14:paraId="0C41080D" w14:textId="77777777" w:rsidR="00126499" w:rsidRPr="008C7282" w:rsidRDefault="00126499" w:rsidP="00C9585F">
            <w:pPr>
              <w:pStyle w:val="TAL"/>
              <w:rPr>
                <w:sz w:val="16"/>
                <w:szCs w:val="16"/>
              </w:rPr>
            </w:pPr>
            <w:r w:rsidRPr="008C7282">
              <w:rPr>
                <w:sz w:val="16"/>
                <w:szCs w:val="16"/>
              </w:rPr>
              <w:t>SP-150027</w:t>
            </w:r>
          </w:p>
        </w:tc>
        <w:tc>
          <w:tcPr>
            <w:tcW w:w="708" w:type="dxa"/>
            <w:shd w:val="solid" w:color="FFFFFF" w:fill="auto"/>
          </w:tcPr>
          <w:p w14:paraId="35DE9099" w14:textId="77777777" w:rsidR="00126499" w:rsidRPr="008C7282" w:rsidRDefault="00126499" w:rsidP="00C9585F">
            <w:pPr>
              <w:pStyle w:val="TAL"/>
              <w:rPr>
                <w:sz w:val="16"/>
                <w:szCs w:val="16"/>
              </w:rPr>
            </w:pPr>
            <w:r w:rsidRPr="008C7282">
              <w:rPr>
                <w:sz w:val="16"/>
                <w:szCs w:val="16"/>
              </w:rPr>
              <w:t>1355</w:t>
            </w:r>
          </w:p>
        </w:tc>
        <w:tc>
          <w:tcPr>
            <w:tcW w:w="426" w:type="dxa"/>
            <w:shd w:val="solid" w:color="FFFFFF" w:fill="auto"/>
          </w:tcPr>
          <w:p w14:paraId="365E081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068166B" w14:textId="77777777" w:rsidR="00126499" w:rsidRPr="008C7282" w:rsidRDefault="00126499" w:rsidP="00C9585F">
            <w:pPr>
              <w:pStyle w:val="TAL"/>
              <w:rPr>
                <w:sz w:val="16"/>
                <w:szCs w:val="16"/>
              </w:rPr>
            </w:pPr>
            <w:r w:rsidRPr="008C7282">
              <w:rPr>
                <w:sz w:val="16"/>
                <w:szCs w:val="16"/>
              </w:rPr>
              <w:t>F</w:t>
            </w:r>
          </w:p>
        </w:tc>
        <w:tc>
          <w:tcPr>
            <w:tcW w:w="4678" w:type="dxa"/>
            <w:shd w:val="solid" w:color="FFFFFF" w:fill="auto"/>
          </w:tcPr>
          <w:p w14:paraId="4430E116" w14:textId="77777777" w:rsidR="00126499" w:rsidRPr="008C7282" w:rsidRDefault="00126499" w:rsidP="00C9585F">
            <w:pPr>
              <w:pStyle w:val="TAL"/>
              <w:rPr>
                <w:sz w:val="16"/>
                <w:szCs w:val="16"/>
              </w:rPr>
            </w:pPr>
            <w:r w:rsidRPr="008C7282">
              <w:rPr>
                <w:sz w:val="16"/>
                <w:szCs w:val="16"/>
              </w:rPr>
              <w:t>Removing incorrect references to I-WLAN specifications</w:t>
            </w:r>
          </w:p>
        </w:tc>
        <w:tc>
          <w:tcPr>
            <w:tcW w:w="708" w:type="dxa"/>
            <w:shd w:val="solid" w:color="FFFFFF" w:fill="auto"/>
          </w:tcPr>
          <w:p w14:paraId="2237D725" w14:textId="77777777" w:rsidR="00126499" w:rsidRPr="008C7282" w:rsidRDefault="00126499" w:rsidP="00C9585F">
            <w:pPr>
              <w:pStyle w:val="TAL"/>
              <w:rPr>
                <w:sz w:val="16"/>
                <w:szCs w:val="16"/>
              </w:rPr>
            </w:pPr>
            <w:r w:rsidRPr="008C7282">
              <w:rPr>
                <w:sz w:val="16"/>
                <w:szCs w:val="16"/>
              </w:rPr>
              <w:t>13.1.0</w:t>
            </w:r>
          </w:p>
        </w:tc>
      </w:tr>
      <w:tr w:rsidR="00126499" w:rsidRPr="00E57107" w14:paraId="000D463F" w14:textId="77777777" w:rsidTr="003E37F4">
        <w:tc>
          <w:tcPr>
            <w:tcW w:w="800" w:type="dxa"/>
            <w:tcBorders>
              <w:bottom w:val="single" w:sz="12" w:space="0" w:color="auto"/>
            </w:tcBorders>
            <w:shd w:val="solid" w:color="FFFFFF" w:fill="auto"/>
          </w:tcPr>
          <w:p w14:paraId="292F602C" w14:textId="77777777" w:rsidR="00126499" w:rsidRPr="008C7282" w:rsidRDefault="00126499" w:rsidP="00C9585F">
            <w:pPr>
              <w:pStyle w:val="TAL"/>
              <w:rPr>
                <w:sz w:val="16"/>
                <w:szCs w:val="16"/>
              </w:rPr>
            </w:pPr>
            <w:r w:rsidRPr="008C7282">
              <w:rPr>
                <w:sz w:val="16"/>
                <w:szCs w:val="16"/>
              </w:rPr>
              <w:t>2015-03</w:t>
            </w:r>
          </w:p>
        </w:tc>
        <w:tc>
          <w:tcPr>
            <w:tcW w:w="800" w:type="dxa"/>
            <w:tcBorders>
              <w:bottom w:val="single" w:sz="12" w:space="0" w:color="auto"/>
            </w:tcBorders>
            <w:shd w:val="solid" w:color="FFFFFF" w:fill="auto"/>
          </w:tcPr>
          <w:p w14:paraId="19893222" w14:textId="77777777" w:rsidR="00126499" w:rsidRPr="008C7282" w:rsidRDefault="00126499" w:rsidP="00C9585F">
            <w:pPr>
              <w:pStyle w:val="TAL"/>
              <w:rPr>
                <w:sz w:val="16"/>
                <w:szCs w:val="16"/>
              </w:rPr>
            </w:pPr>
            <w:r w:rsidRPr="008C7282">
              <w:rPr>
                <w:sz w:val="16"/>
                <w:szCs w:val="16"/>
              </w:rPr>
              <w:t>SP-67</w:t>
            </w:r>
          </w:p>
        </w:tc>
        <w:tc>
          <w:tcPr>
            <w:tcW w:w="1094" w:type="dxa"/>
            <w:tcBorders>
              <w:bottom w:val="single" w:sz="12" w:space="0" w:color="auto"/>
            </w:tcBorders>
            <w:shd w:val="solid" w:color="FFFFFF" w:fill="auto"/>
          </w:tcPr>
          <w:p w14:paraId="3F54F408" w14:textId="77777777" w:rsidR="00126499" w:rsidRPr="008C7282" w:rsidRDefault="00126499" w:rsidP="00C9585F">
            <w:pPr>
              <w:pStyle w:val="TAL"/>
              <w:rPr>
                <w:sz w:val="16"/>
                <w:szCs w:val="16"/>
              </w:rPr>
            </w:pPr>
            <w:r w:rsidRPr="008C7282">
              <w:rPr>
                <w:sz w:val="16"/>
                <w:szCs w:val="16"/>
              </w:rPr>
              <w:t>SP-150020</w:t>
            </w:r>
          </w:p>
        </w:tc>
        <w:tc>
          <w:tcPr>
            <w:tcW w:w="708" w:type="dxa"/>
            <w:tcBorders>
              <w:bottom w:val="single" w:sz="12" w:space="0" w:color="auto"/>
            </w:tcBorders>
            <w:shd w:val="solid" w:color="FFFFFF" w:fill="auto"/>
          </w:tcPr>
          <w:p w14:paraId="39229ACB" w14:textId="77777777" w:rsidR="00126499" w:rsidRPr="008C7282" w:rsidRDefault="00126499" w:rsidP="00C9585F">
            <w:pPr>
              <w:pStyle w:val="TAL"/>
              <w:rPr>
                <w:sz w:val="16"/>
                <w:szCs w:val="16"/>
              </w:rPr>
            </w:pPr>
            <w:r w:rsidRPr="008C7282">
              <w:rPr>
                <w:sz w:val="16"/>
                <w:szCs w:val="16"/>
              </w:rPr>
              <w:t>1356</w:t>
            </w:r>
          </w:p>
        </w:tc>
        <w:tc>
          <w:tcPr>
            <w:tcW w:w="426" w:type="dxa"/>
            <w:tcBorders>
              <w:bottom w:val="single" w:sz="12" w:space="0" w:color="auto"/>
            </w:tcBorders>
            <w:shd w:val="solid" w:color="FFFFFF" w:fill="auto"/>
          </w:tcPr>
          <w:p w14:paraId="7F9926F3" w14:textId="77777777" w:rsidR="00126499" w:rsidRPr="008C7282" w:rsidRDefault="00126499" w:rsidP="00C9585F">
            <w:pPr>
              <w:pStyle w:val="TAL"/>
              <w:rPr>
                <w:sz w:val="16"/>
                <w:szCs w:val="16"/>
              </w:rPr>
            </w:pPr>
            <w:r w:rsidRPr="008C7282">
              <w:rPr>
                <w:sz w:val="16"/>
                <w:szCs w:val="16"/>
              </w:rPr>
              <w:t>-</w:t>
            </w:r>
          </w:p>
        </w:tc>
        <w:tc>
          <w:tcPr>
            <w:tcW w:w="425" w:type="dxa"/>
            <w:tcBorders>
              <w:bottom w:val="single" w:sz="12" w:space="0" w:color="auto"/>
            </w:tcBorders>
            <w:shd w:val="solid" w:color="FFFFFF" w:fill="auto"/>
          </w:tcPr>
          <w:p w14:paraId="317823E0" w14:textId="77777777" w:rsidR="00126499" w:rsidRPr="008C7282" w:rsidRDefault="00126499" w:rsidP="00C9585F">
            <w:pPr>
              <w:pStyle w:val="TAL"/>
              <w:rPr>
                <w:sz w:val="16"/>
                <w:szCs w:val="16"/>
              </w:rPr>
            </w:pPr>
            <w:r w:rsidRPr="008C7282">
              <w:rPr>
                <w:sz w:val="16"/>
                <w:szCs w:val="16"/>
              </w:rPr>
              <w:t>A</w:t>
            </w:r>
          </w:p>
        </w:tc>
        <w:tc>
          <w:tcPr>
            <w:tcW w:w="4678" w:type="dxa"/>
            <w:tcBorders>
              <w:bottom w:val="single" w:sz="12" w:space="0" w:color="auto"/>
            </w:tcBorders>
            <w:shd w:val="solid" w:color="FFFFFF" w:fill="auto"/>
          </w:tcPr>
          <w:p w14:paraId="69051BEB" w14:textId="77777777" w:rsidR="00126499" w:rsidRPr="008C7282" w:rsidRDefault="00126499" w:rsidP="00C9585F">
            <w:pPr>
              <w:pStyle w:val="TAL"/>
              <w:rPr>
                <w:sz w:val="16"/>
                <w:szCs w:val="16"/>
              </w:rPr>
            </w:pPr>
            <w:r w:rsidRPr="008C7282">
              <w:rPr>
                <w:sz w:val="16"/>
                <w:szCs w:val="16"/>
              </w:rPr>
              <w:t xml:space="preserve">Prioritized </w:t>
            </w:r>
            <w:proofErr w:type="spellStart"/>
            <w:r w:rsidRPr="008C7282">
              <w:rPr>
                <w:sz w:val="16"/>
                <w:szCs w:val="16"/>
              </w:rPr>
              <w:t>PreferredSSIDList</w:t>
            </w:r>
            <w:proofErr w:type="spellEnd"/>
          </w:p>
        </w:tc>
        <w:tc>
          <w:tcPr>
            <w:tcW w:w="708" w:type="dxa"/>
            <w:tcBorders>
              <w:bottom w:val="single" w:sz="12" w:space="0" w:color="auto"/>
            </w:tcBorders>
            <w:shd w:val="solid" w:color="FFFFFF" w:fill="auto"/>
          </w:tcPr>
          <w:p w14:paraId="040CF485" w14:textId="77777777" w:rsidR="00126499" w:rsidRPr="008C7282" w:rsidRDefault="00126499" w:rsidP="00C9585F">
            <w:pPr>
              <w:pStyle w:val="TAL"/>
              <w:rPr>
                <w:sz w:val="16"/>
                <w:szCs w:val="16"/>
              </w:rPr>
            </w:pPr>
            <w:r w:rsidRPr="008C7282">
              <w:rPr>
                <w:sz w:val="16"/>
                <w:szCs w:val="16"/>
              </w:rPr>
              <w:t>13.1.0</w:t>
            </w:r>
          </w:p>
        </w:tc>
      </w:tr>
      <w:tr w:rsidR="00126499" w:rsidRPr="00E57107" w14:paraId="4595F739" w14:textId="77777777" w:rsidTr="003E37F4">
        <w:tc>
          <w:tcPr>
            <w:tcW w:w="800" w:type="dxa"/>
            <w:tcBorders>
              <w:top w:val="single" w:sz="12" w:space="0" w:color="auto"/>
            </w:tcBorders>
            <w:shd w:val="solid" w:color="FFFFFF" w:fill="auto"/>
          </w:tcPr>
          <w:p w14:paraId="184C8DA5" w14:textId="77777777" w:rsidR="00126499" w:rsidRPr="008C7282" w:rsidRDefault="00126499" w:rsidP="00C9585F">
            <w:pPr>
              <w:pStyle w:val="TAL"/>
              <w:rPr>
                <w:sz w:val="16"/>
                <w:szCs w:val="16"/>
              </w:rPr>
            </w:pPr>
            <w:r w:rsidRPr="008C7282">
              <w:rPr>
                <w:sz w:val="16"/>
                <w:szCs w:val="16"/>
              </w:rPr>
              <w:t>2015-06</w:t>
            </w:r>
          </w:p>
        </w:tc>
        <w:tc>
          <w:tcPr>
            <w:tcW w:w="800" w:type="dxa"/>
            <w:tcBorders>
              <w:top w:val="single" w:sz="12" w:space="0" w:color="auto"/>
            </w:tcBorders>
            <w:shd w:val="solid" w:color="FFFFFF" w:fill="auto"/>
          </w:tcPr>
          <w:p w14:paraId="4BE2B39B" w14:textId="77777777" w:rsidR="00126499" w:rsidRPr="008C7282" w:rsidRDefault="00126499" w:rsidP="00C9585F">
            <w:pPr>
              <w:pStyle w:val="TAL"/>
              <w:rPr>
                <w:sz w:val="16"/>
                <w:szCs w:val="16"/>
              </w:rPr>
            </w:pPr>
            <w:r w:rsidRPr="008C7282">
              <w:rPr>
                <w:sz w:val="16"/>
                <w:szCs w:val="16"/>
              </w:rPr>
              <w:t>SP-68</w:t>
            </w:r>
          </w:p>
        </w:tc>
        <w:tc>
          <w:tcPr>
            <w:tcW w:w="1094" w:type="dxa"/>
            <w:tcBorders>
              <w:top w:val="single" w:sz="12" w:space="0" w:color="auto"/>
            </w:tcBorders>
            <w:shd w:val="solid" w:color="FFFFFF" w:fill="auto"/>
          </w:tcPr>
          <w:p w14:paraId="53111F70" w14:textId="77777777" w:rsidR="00126499" w:rsidRPr="008C7282" w:rsidRDefault="00126499" w:rsidP="00C9585F">
            <w:pPr>
              <w:pStyle w:val="TAL"/>
              <w:rPr>
                <w:sz w:val="16"/>
                <w:szCs w:val="16"/>
              </w:rPr>
            </w:pPr>
            <w:r w:rsidRPr="008C7282">
              <w:rPr>
                <w:sz w:val="16"/>
                <w:szCs w:val="16"/>
              </w:rPr>
              <w:t>SP-150239</w:t>
            </w:r>
          </w:p>
        </w:tc>
        <w:tc>
          <w:tcPr>
            <w:tcW w:w="708" w:type="dxa"/>
            <w:tcBorders>
              <w:top w:val="single" w:sz="12" w:space="0" w:color="auto"/>
            </w:tcBorders>
            <w:shd w:val="solid" w:color="FFFFFF" w:fill="auto"/>
          </w:tcPr>
          <w:p w14:paraId="52EFE30E" w14:textId="77777777" w:rsidR="00126499" w:rsidRPr="008C7282" w:rsidRDefault="00126499" w:rsidP="00C9585F">
            <w:pPr>
              <w:pStyle w:val="TAL"/>
              <w:rPr>
                <w:sz w:val="16"/>
                <w:szCs w:val="16"/>
              </w:rPr>
            </w:pPr>
            <w:r w:rsidRPr="008C7282">
              <w:rPr>
                <w:sz w:val="16"/>
                <w:szCs w:val="16"/>
              </w:rPr>
              <w:t>1360</w:t>
            </w:r>
          </w:p>
        </w:tc>
        <w:tc>
          <w:tcPr>
            <w:tcW w:w="426" w:type="dxa"/>
            <w:tcBorders>
              <w:top w:val="single" w:sz="12" w:space="0" w:color="auto"/>
            </w:tcBorders>
            <w:shd w:val="solid" w:color="FFFFFF" w:fill="auto"/>
          </w:tcPr>
          <w:p w14:paraId="57E661FB"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3C49C87B" w14:textId="77777777" w:rsidR="00126499" w:rsidRPr="008C7282" w:rsidRDefault="00126499" w:rsidP="00C9585F">
            <w:pPr>
              <w:pStyle w:val="TAL"/>
              <w:rPr>
                <w:sz w:val="16"/>
                <w:szCs w:val="16"/>
              </w:rPr>
            </w:pPr>
            <w:r w:rsidRPr="008C7282">
              <w:rPr>
                <w:sz w:val="16"/>
                <w:szCs w:val="16"/>
              </w:rPr>
              <w:t>F</w:t>
            </w:r>
          </w:p>
        </w:tc>
        <w:tc>
          <w:tcPr>
            <w:tcW w:w="4678" w:type="dxa"/>
            <w:tcBorders>
              <w:top w:val="single" w:sz="12" w:space="0" w:color="auto"/>
            </w:tcBorders>
            <w:shd w:val="solid" w:color="FFFFFF" w:fill="auto"/>
          </w:tcPr>
          <w:p w14:paraId="759CD88B" w14:textId="77777777" w:rsidR="00126499" w:rsidRPr="008C7282" w:rsidRDefault="00126499" w:rsidP="00C9585F">
            <w:pPr>
              <w:pStyle w:val="TAL"/>
              <w:rPr>
                <w:sz w:val="16"/>
                <w:szCs w:val="16"/>
              </w:rPr>
            </w:pPr>
            <w:r w:rsidRPr="008C7282">
              <w:rPr>
                <w:sz w:val="16"/>
                <w:szCs w:val="16"/>
              </w:rPr>
              <w:t xml:space="preserve">Clarification of Impacts when </w:t>
            </w:r>
            <w:proofErr w:type="spellStart"/>
            <w:r w:rsidRPr="008C7282">
              <w:rPr>
                <w:sz w:val="16"/>
                <w:szCs w:val="16"/>
              </w:rPr>
              <w:t>Gxx</w:t>
            </w:r>
            <w:proofErr w:type="spellEnd"/>
            <w:r w:rsidRPr="008C7282">
              <w:rPr>
                <w:sz w:val="16"/>
                <w:szCs w:val="16"/>
              </w:rPr>
              <w:t xml:space="preserve"> is not used for </w:t>
            </w:r>
            <w:proofErr w:type="spellStart"/>
            <w:r w:rsidRPr="008C7282">
              <w:rPr>
                <w:sz w:val="16"/>
                <w:szCs w:val="16"/>
              </w:rPr>
              <w:t>eHRPD</w:t>
            </w:r>
            <w:proofErr w:type="spellEnd"/>
            <w:r w:rsidRPr="008C7282">
              <w:rPr>
                <w:sz w:val="16"/>
                <w:szCs w:val="16"/>
              </w:rPr>
              <w:t xml:space="preserve"> Access</w:t>
            </w:r>
          </w:p>
        </w:tc>
        <w:tc>
          <w:tcPr>
            <w:tcW w:w="708" w:type="dxa"/>
            <w:tcBorders>
              <w:top w:val="single" w:sz="12" w:space="0" w:color="auto"/>
            </w:tcBorders>
            <w:shd w:val="solid" w:color="FFFFFF" w:fill="auto"/>
          </w:tcPr>
          <w:p w14:paraId="1D2C3FBD" w14:textId="77777777" w:rsidR="00126499" w:rsidRPr="008C7282" w:rsidRDefault="00126499" w:rsidP="00C9585F">
            <w:pPr>
              <w:pStyle w:val="TAL"/>
              <w:rPr>
                <w:b/>
                <w:sz w:val="16"/>
                <w:szCs w:val="16"/>
              </w:rPr>
            </w:pPr>
            <w:r w:rsidRPr="008C7282">
              <w:rPr>
                <w:sz w:val="16"/>
                <w:szCs w:val="16"/>
              </w:rPr>
              <w:t>13.2.0</w:t>
            </w:r>
          </w:p>
        </w:tc>
      </w:tr>
      <w:tr w:rsidR="00126499" w:rsidRPr="00E57107" w14:paraId="29E91C25" w14:textId="77777777" w:rsidTr="003E37F4">
        <w:tc>
          <w:tcPr>
            <w:tcW w:w="800" w:type="dxa"/>
            <w:tcBorders>
              <w:bottom w:val="single" w:sz="12" w:space="0" w:color="auto"/>
            </w:tcBorders>
            <w:shd w:val="solid" w:color="FFFFFF" w:fill="auto"/>
          </w:tcPr>
          <w:p w14:paraId="253A1D13" w14:textId="77777777" w:rsidR="00126499" w:rsidRPr="008C7282" w:rsidRDefault="00126499" w:rsidP="00C9585F">
            <w:pPr>
              <w:pStyle w:val="TAL"/>
              <w:rPr>
                <w:sz w:val="16"/>
                <w:szCs w:val="16"/>
              </w:rPr>
            </w:pPr>
            <w:r w:rsidRPr="008C7282">
              <w:rPr>
                <w:sz w:val="16"/>
                <w:szCs w:val="16"/>
              </w:rPr>
              <w:t>2015-06</w:t>
            </w:r>
          </w:p>
        </w:tc>
        <w:tc>
          <w:tcPr>
            <w:tcW w:w="800" w:type="dxa"/>
            <w:tcBorders>
              <w:bottom w:val="single" w:sz="12" w:space="0" w:color="auto"/>
            </w:tcBorders>
            <w:shd w:val="solid" w:color="FFFFFF" w:fill="auto"/>
          </w:tcPr>
          <w:p w14:paraId="417A33CD" w14:textId="77777777" w:rsidR="00126499" w:rsidRPr="008C7282" w:rsidRDefault="00126499" w:rsidP="00C9585F">
            <w:pPr>
              <w:pStyle w:val="TAL"/>
              <w:rPr>
                <w:sz w:val="16"/>
                <w:szCs w:val="16"/>
              </w:rPr>
            </w:pPr>
            <w:r w:rsidRPr="008C7282">
              <w:rPr>
                <w:sz w:val="16"/>
                <w:szCs w:val="16"/>
              </w:rPr>
              <w:t>SP-68</w:t>
            </w:r>
          </w:p>
        </w:tc>
        <w:tc>
          <w:tcPr>
            <w:tcW w:w="1094" w:type="dxa"/>
            <w:tcBorders>
              <w:bottom w:val="single" w:sz="12" w:space="0" w:color="auto"/>
            </w:tcBorders>
            <w:shd w:val="solid" w:color="FFFFFF" w:fill="auto"/>
          </w:tcPr>
          <w:p w14:paraId="08220768" w14:textId="77777777" w:rsidR="00126499" w:rsidRPr="008C7282" w:rsidRDefault="00126499" w:rsidP="00C9585F">
            <w:pPr>
              <w:pStyle w:val="TAL"/>
              <w:rPr>
                <w:sz w:val="16"/>
                <w:szCs w:val="16"/>
              </w:rPr>
            </w:pPr>
            <w:r w:rsidRPr="008C7282">
              <w:rPr>
                <w:sz w:val="16"/>
                <w:szCs w:val="16"/>
              </w:rPr>
              <w:t>SP-150239</w:t>
            </w:r>
          </w:p>
        </w:tc>
        <w:tc>
          <w:tcPr>
            <w:tcW w:w="708" w:type="dxa"/>
            <w:tcBorders>
              <w:bottom w:val="single" w:sz="12" w:space="0" w:color="auto"/>
            </w:tcBorders>
            <w:shd w:val="solid" w:color="FFFFFF" w:fill="auto"/>
          </w:tcPr>
          <w:p w14:paraId="1C82E2A5" w14:textId="77777777" w:rsidR="00126499" w:rsidRPr="008C7282" w:rsidRDefault="00126499" w:rsidP="00C9585F">
            <w:pPr>
              <w:pStyle w:val="TAL"/>
              <w:rPr>
                <w:sz w:val="16"/>
                <w:szCs w:val="16"/>
              </w:rPr>
            </w:pPr>
            <w:r w:rsidRPr="008C7282">
              <w:rPr>
                <w:sz w:val="16"/>
                <w:szCs w:val="16"/>
              </w:rPr>
              <w:t>1366</w:t>
            </w:r>
          </w:p>
        </w:tc>
        <w:tc>
          <w:tcPr>
            <w:tcW w:w="426" w:type="dxa"/>
            <w:tcBorders>
              <w:bottom w:val="single" w:sz="12" w:space="0" w:color="auto"/>
            </w:tcBorders>
            <w:shd w:val="solid" w:color="FFFFFF" w:fill="auto"/>
          </w:tcPr>
          <w:p w14:paraId="643DA0D1"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2B4F59B4" w14:textId="77777777" w:rsidR="00126499" w:rsidRPr="008C7282" w:rsidRDefault="00126499" w:rsidP="00C9585F">
            <w:pPr>
              <w:pStyle w:val="TAL"/>
              <w:rPr>
                <w:sz w:val="16"/>
                <w:szCs w:val="16"/>
              </w:rPr>
            </w:pPr>
            <w:r w:rsidRPr="008C7282">
              <w:rPr>
                <w:sz w:val="16"/>
                <w:szCs w:val="16"/>
              </w:rPr>
              <w:t>F</w:t>
            </w:r>
          </w:p>
        </w:tc>
        <w:tc>
          <w:tcPr>
            <w:tcW w:w="4678" w:type="dxa"/>
            <w:tcBorders>
              <w:bottom w:val="single" w:sz="12" w:space="0" w:color="auto"/>
            </w:tcBorders>
            <w:shd w:val="solid" w:color="FFFFFF" w:fill="auto"/>
          </w:tcPr>
          <w:p w14:paraId="1E3117D3" w14:textId="77777777" w:rsidR="00126499" w:rsidRPr="008C7282" w:rsidRDefault="00126499" w:rsidP="00C9585F">
            <w:pPr>
              <w:pStyle w:val="TAL"/>
              <w:rPr>
                <w:sz w:val="16"/>
                <w:szCs w:val="16"/>
              </w:rPr>
            </w:pPr>
            <w:r w:rsidRPr="008C7282">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8C7282" w:rsidRDefault="00126499" w:rsidP="00C9585F">
            <w:pPr>
              <w:pStyle w:val="TAL"/>
              <w:rPr>
                <w:sz w:val="16"/>
                <w:szCs w:val="16"/>
              </w:rPr>
            </w:pPr>
            <w:r w:rsidRPr="008C7282">
              <w:rPr>
                <w:sz w:val="16"/>
                <w:szCs w:val="16"/>
              </w:rPr>
              <w:t>13.2.0</w:t>
            </w:r>
          </w:p>
        </w:tc>
      </w:tr>
      <w:tr w:rsidR="00126499" w:rsidRPr="00E57107" w14:paraId="7989048B" w14:textId="77777777" w:rsidTr="003E37F4">
        <w:tc>
          <w:tcPr>
            <w:tcW w:w="800" w:type="dxa"/>
            <w:tcBorders>
              <w:top w:val="single" w:sz="12" w:space="0" w:color="auto"/>
            </w:tcBorders>
            <w:shd w:val="solid" w:color="FFFFFF" w:fill="auto"/>
          </w:tcPr>
          <w:p w14:paraId="6EE98058" w14:textId="77777777" w:rsidR="00126499" w:rsidRPr="008C7282" w:rsidRDefault="00126499" w:rsidP="00C9585F">
            <w:pPr>
              <w:pStyle w:val="TAL"/>
              <w:rPr>
                <w:sz w:val="16"/>
                <w:szCs w:val="16"/>
              </w:rPr>
            </w:pPr>
            <w:r w:rsidRPr="008C7282">
              <w:rPr>
                <w:sz w:val="16"/>
                <w:szCs w:val="16"/>
              </w:rPr>
              <w:t>2015-09</w:t>
            </w:r>
          </w:p>
        </w:tc>
        <w:tc>
          <w:tcPr>
            <w:tcW w:w="800" w:type="dxa"/>
            <w:tcBorders>
              <w:top w:val="single" w:sz="12" w:space="0" w:color="auto"/>
            </w:tcBorders>
            <w:shd w:val="solid" w:color="FFFFFF" w:fill="auto"/>
          </w:tcPr>
          <w:p w14:paraId="0EEDA60F" w14:textId="77777777" w:rsidR="00126499" w:rsidRPr="008C7282" w:rsidRDefault="00126499" w:rsidP="00C9585F">
            <w:pPr>
              <w:pStyle w:val="TAL"/>
              <w:rPr>
                <w:sz w:val="16"/>
                <w:szCs w:val="16"/>
              </w:rPr>
            </w:pPr>
            <w:r w:rsidRPr="008C7282">
              <w:rPr>
                <w:sz w:val="16"/>
                <w:szCs w:val="16"/>
              </w:rPr>
              <w:t>SP-69</w:t>
            </w:r>
          </w:p>
        </w:tc>
        <w:tc>
          <w:tcPr>
            <w:tcW w:w="1094" w:type="dxa"/>
            <w:tcBorders>
              <w:top w:val="single" w:sz="12" w:space="0" w:color="auto"/>
            </w:tcBorders>
            <w:shd w:val="solid" w:color="FFFFFF" w:fill="auto"/>
          </w:tcPr>
          <w:p w14:paraId="4E084B1D" w14:textId="77777777" w:rsidR="00126499" w:rsidRPr="008C7282" w:rsidRDefault="00126499" w:rsidP="00C9585F">
            <w:pPr>
              <w:pStyle w:val="TAL"/>
              <w:rPr>
                <w:sz w:val="16"/>
                <w:szCs w:val="16"/>
              </w:rPr>
            </w:pPr>
            <w:r w:rsidRPr="008C7282">
              <w:rPr>
                <w:sz w:val="16"/>
                <w:szCs w:val="16"/>
              </w:rPr>
              <w:t>SP-150503</w:t>
            </w:r>
          </w:p>
        </w:tc>
        <w:tc>
          <w:tcPr>
            <w:tcW w:w="708" w:type="dxa"/>
            <w:tcBorders>
              <w:top w:val="single" w:sz="12" w:space="0" w:color="auto"/>
            </w:tcBorders>
            <w:shd w:val="solid" w:color="FFFFFF" w:fill="auto"/>
          </w:tcPr>
          <w:p w14:paraId="2F36842F" w14:textId="77777777" w:rsidR="00126499" w:rsidRPr="008C7282" w:rsidRDefault="00126499" w:rsidP="00C9585F">
            <w:pPr>
              <w:pStyle w:val="TAL"/>
              <w:rPr>
                <w:sz w:val="16"/>
                <w:szCs w:val="16"/>
              </w:rPr>
            </w:pPr>
            <w:r w:rsidRPr="008C7282">
              <w:rPr>
                <w:sz w:val="16"/>
                <w:szCs w:val="16"/>
              </w:rPr>
              <w:t>1368</w:t>
            </w:r>
          </w:p>
        </w:tc>
        <w:tc>
          <w:tcPr>
            <w:tcW w:w="426" w:type="dxa"/>
            <w:tcBorders>
              <w:top w:val="single" w:sz="12" w:space="0" w:color="auto"/>
            </w:tcBorders>
            <w:shd w:val="solid" w:color="FFFFFF" w:fill="auto"/>
          </w:tcPr>
          <w:p w14:paraId="5979C116" w14:textId="77777777" w:rsidR="00126499" w:rsidRPr="008C7282" w:rsidRDefault="00126499" w:rsidP="00C9585F">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2EF143CF"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78C3155E" w14:textId="77777777" w:rsidR="00126499" w:rsidRPr="008C7282" w:rsidRDefault="00126499" w:rsidP="00C9585F">
            <w:pPr>
              <w:pStyle w:val="TAL"/>
              <w:rPr>
                <w:sz w:val="16"/>
                <w:szCs w:val="16"/>
              </w:rPr>
            </w:pPr>
            <w:proofErr w:type="spellStart"/>
            <w:r w:rsidRPr="008C7282">
              <w:rPr>
                <w:sz w:val="16"/>
                <w:szCs w:val="16"/>
              </w:rPr>
              <w:t>ePDG</w:t>
            </w:r>
            <w:proofErr w:type="spellEnd"/>
            <w:r w:rsidRPr="008C7282">
              <w:rPr>
                <w:sz w:val="16"/>
                <w:szCs w:val="16"/>
              </w:rPr>
              <w:t xml:space="preserve"> selection for emergency bearer services</w:t>
            </w:r>
          </w:p>
        </w:tc>
        <w:tc>
          <w:tcPr>
            <w:tcW w:w="708" w:type="dxa"/>
            <w:tcBorders>
              <w:top w:val="single" w:sz="12" w:space="0" w:color="auto"/>
            </w:tcBorders>
            <w:shd w:val="solid" w:color="FFFFFF" w:fill="auto"/>
          </w:tcPr>
          <w:p w14:paraId="6F17A7B0" w14:textId="77777777" w:rsidR="00126499" w:rsidRPr="008C7282" w:rsidRDefault="00126499" w:rsidP="00C9585F">
            <w:pPr>
              <w:pStyle w:val="TAL"/>
              <w:rPr>
                <w:b/>
                <w:sz w:val="16"/>
                <w:szCs w:val="16"/>
              </w:rPr>
            </w:pPr>
            <w:r w:rsidRPr="008C7282">
              <w:rPr>
                <w:sz w:val="16"/>
                <w:szCs w:val="16"/>
              </w:rPr>
              <w:t>13.3.0</w:t>
            </w:r>
          </w:p>
        </w:tc>
      </w:tr>
      <w:tr w:rsidR="00126499" w:rsidRPr="00E57107" w14:paraId="57FD95B6" w14:textId="77777777" w:rsidTr="003E37F4">
        <w:tc>
          <w:tcPr>
            <w:tcW w:w="800" w:type="dxa"/>
            <w:shd w:val="solid" w:color="FFFFFF" w:fill="auto"/>
          </w:tcPr>
          <w:p w14:paraId="18804135" w14:textId="77777777" w:rsidR="00126499" w:rsidRPr="008C7282" w:rsidRDefault="00126499" w:rsidP="00C9585F">
            <w:pPr>
              <w:pStyle w:val="TAL"/>
              <w:rPr>
                <w:sz w:val="16"/>
                <w:szCs w:val="16"/>
              </w:rPr>
            </w:pPr>
            <w:r w:rsidRPr="008C7282">
              <w:rPr>
                <w:sz w:val="16"/>
                <w:szCs w:val="16"/>
              </w:rPr>
              <w:t>2015-09</w:t>
            </w:r>
          </w:p>
        </w:tc>
        <w:tc>
          <w:tcPr>
            <w:tcW w:w="800" w:type="dxa"/>
            <w:shd w:val="solid" w:color="FFFFFF" w:fill="auto"/>
          </w:tcPr>
          <w:p w14:paraId="0B5259B6" w14:textId="77777777" w:rsidR="00126499" w:rsidRPr="008C7282" w:rsidRDefault="00126499" w:rsidP="00C9585F">
            <w:pPr>
              <w:pStyle w:val="TAL"/>
              <w:rPr>
                <w:sz w:val="16"/>
                <w:szCs w:val="16"/>
              </w:rPr>
            </w:pPr>
            <w:r w:rsidRPr="008C7282">
              <w:rPr>
                <w:sz w:val="16"/>
                <w:szCs w:val="16"/>
              </w:rPr>
              <w:t>SP-69</w:t>
            </w:r>
          </w:p>
        </w:tc>
        <w:tc>
          <w:tcPr>
            <w:tcW w:w="1094" w:type="dxa"/>
            <w:shd w:val="solid" w:color="FFFFFF" w:fill="auto"/>
          </w:tcPr>
          <w:p w14:paraId="71484B38" w14:textId="77777777" w:rsidR="00126499" w:rsidRPr="008C7282" w:rsidRDefault="00126499" w:rsidP="00C9585F">
            <w:pPr>
              <w:pStyle w:val="TAL"/>
              <w:rPr>
                <w:sz w:val="16"/>
                <w:szCs w:val="16"/>
              </w:rPr>
            </w:pPr>
            <w:r w:rsidRPr="008C7282">
              <w:rPr>
                <w:sz w:val="16"/>
                <w:szCs w:val="16"/>
              </w:rPr>
              <w:t>SP-150503</w:t>
            </w:r>
          </w:p>
        </w:tc>
        <w:tc>
          <w:tcPr>
            <w:tcW w:w="708" w:type="dxa"/>
            <w:shd w:val="solid" w:color="FFFFFF" w:fill="auto"/>
          </w:tcPr>
          <w:p w14:paraId="7D7A94B5" w14:textId="77777777" w:rsidR="00126499" w:rsidRPr="008C7282" w:rsidRDefault="00126499" w:rsidP="00C9585F">
            <w:pPr>
              <w:pStyle w:val="TAL"/>
              <w:rPr>
                <w:sz w:val="16"/>
                <w:szCs w:val="16"/>
              </w:rPr>
            </w:pPr>
            <w:r w:rsidRPr="008C7282">
              <w:rPr>
                <w:sz w:val="16"/>
                <w:szCs w:val="16"/>
              </w:rPr>
              <w:t>1380</w:t>
            </w:r>
          </w:p>
        </w:tc>
        <w:tc>
          <w:tcPr>
            <w:tcW w:w="426" w:type="dxa"/>
            <w:shd w:val="solid" w:color="FFFFFF" w:fill="auto"/>
          </w:tcPr>
          <w:p w14:paraId="62A7DD3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5CDE4B63"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56FF0EF2" w14:textId="77777777" w:rsidR="00126499" w:rsidRPr="008C7282" w:rsidRDefault="00126499" w:rsidP="00C9585F">
            <w:pPr>
              <w:pStyle w:val="TAL"/>
              <w:rPr>
                <w:sz w:val="16"/>
                <w:szCs w:val="16"/>
              </w:rPr>
            </w:pPr>
            <w:r w:rsidRPr="008C7282">
              <w:rPr>
                <w:sz w:val="16"/>
                <w:szCs w:val="16"/>
              </w:rPr>
              <w:t>Introduction of the Support of Emergency services over WLAN access to EPC</w:t>
            </w:r>
          </w:p>
        </w:tc>
        <w:tc>
          <w:tcPr>
            <w:tcW w:w="708" w:type="dxa"/>
            <w:shd w:val="solid" w:color="FFFFFF" w:fill="auto"/>
          </w:tcPr>
          <w:p w14:paraId="11ED4F08" w14:textId="77777777" w:rsidR="00126499" w:rsidRPr="008C7282" w:rsidRDefault="00126499" w:rsidP="00C9585F">
            <w:pPr>
              <w:pStyle w:val="TAL"/>
              <w:rPr>
                <w:sz w:val="16"/>
                <w:szCs w:val="16"/>
              </w:rPr>
            </w:pPr>
            <w:r w:rsidRPr="008C7282">
              <w:rPr>
                <w:sz w:val="16"/>
                <w:szCs w:val="16"/>
              </w:rPr>
              <w:t>13.3.0</w:t>
            </w:r>
          </w:p>
        </w:tc>
      </w:tr>
      <w:tr w:rsidR="00126499" w:rsidRPr="00E57107" w14:paraId="4DA8463B" w14:textId="77777777" w:rsidTr="003E37F4">
        <w:tc>
          <w:tcPr>
            <w:tcW w:w="800" w:type="dxa"/>
            <w:tcBorders>
              <w:bottom w:val="single" w:sz="12" w:space="0" w:color="auto"/>
            </w:tcBorders>
            <w:shd w:val="solid" w:color="FFFFFF" w:fill="auto"/>
          </w:tcPr>
          <w:p w14:paraId="36653C9C" w14:textId="77777777" w:rsidR="00126499" w:rsidRPr="008C7282" w:rsidRDefault="00126499" w:rsidP="00C9585F">
            <w:pPr>
              <w:pStyle w:val="TAL"/>
              <w:rPr>
                <w:sz w:val="16"/>
                <w:szCs w:val="16"/>
              </w:rPr>
            </w:pPr>
            <w:r w:rsidRPr="008C7282">
              <w:rPr>
                <w:sz w:val="16"/>
                <w:szCs w:val="16"/>
              </w:rPr>
              <w:t>2015-09</w:t>
            </w:r>
          </w:p>
        </w:tc>
        <w:tc>
          <w:tcPr>
            <w:tcW w:w="800" w:type="dxa"/>
            <w:tcBorders>
              <w:bottom w:val="single" w:sz="12" w:space="0" w:color="auto"/>
            </w:tcBorders>
            <w:shd w:val="solid" w:color="FFFFFF" w:fill="auto"/>
          </w:tcPr>
          <w:p w14:paraId="64D3102D" w14:textId="77777777" w:rsidR="00126499" w:rsidRPr="008C7282" w:rsidRDefault="00126499" w:rsidP="00C9585F">
            <w:pPr>
              <w:pStyle w:val="TAL"/>
              <w:rPr>
                <w:sz w:val="16"/>
                <w:szCs w:val="16"/>
              </w:rPr>
            </w:pPr>
            <w:r w:rsidRPr="008C7282">
              <w:rPr>
                <w:sz w:val="16"/>
                <w:szCs w:val="16"/>
              </w:rPr>
              <w:t>SP-69</w:t>
            </w:r>
          </w:p>
        </w:tc>
        <w:tc>
          <w:tcPr>
            <w:tcW w:w="1094" w:type="dxa"/>
            <w:tcBorders>
              <w:bottom w:val="single" w:sz="12" w:space="0" w:color="auto"/>
            </w:tcBorders>
            <w:shd w:val="solid" w:color="FFFFFF" w:fill="auto"/>
          </w:tcPr>
          <w:p w14:paraId="10207095" w14:textId="77777777" w:rsidR="00126499" w:rsidRPr="008C7282" w:rsidRDefault="00126499" w:rsidP="00C9585F">
            <w:pPr>
              <w:pStyle w:val="TAL"/>
              <w:rPr>
                <w:sz w:val="16"/>
                <w:szCs w:val="16"/>
              </w:rPr>
            </w:pPr>
            <w:r w:rsidRPr="008C7282">
              <w:rPr>
                <w:sz w:val="16"/>
                <w:szCs w:val="16"/>
              </w:rPr>
              <w:t>SP-150505</w:t>
            </w:r>
          </w:p>
        </w:tc>
        <w:tc>
          <w:tcPr>
            <w:tcW w:w="708" w:type="dxa"/>
            <w:tcBorders>
              <w:bottom w:val="single" w:sz="12" w:space="0" w:color="auto"/>
            </w:tcBorders>
            <w:shd w:val="solid" w:color="FFFFFF" w:fill="auto"/>
          </w:tcPr>
          <w:p w14:paraId="478BBCA0" w14:textId="77777777" w:rsidR="00126499" w:rsidRPr="008C7282" w:rsidRDefault="00126499" w:rsidP="00C9585F">
            <w:pPr>
              <w:pStyle w:val="TAL"/>
              <w:rPr>
                <w:sz w:val="16"/>
                <w:szCs w:val="16"/>
              </w:rPr>
            </w:pPr>
            <w:r w:rsidRPr="008C7282">
              <w:rPr>
                <w:sz w:val="16"/>
                <w:szCs w:val="16"/>
              </w:rPr>
              <w:t>1376</w:t>
            </w:r>
          </w:p>
        </w:tc>
        <w:tc>
          <w:tcPr>
            <w:tcW w:w="426" w:type="dxa"/>
            <w:tcBorders>
              <w:bottom w:val="single" w:sz="12" w:space="0" w:color="auto"/>
            </w:tcBorders>
            <w:shd w:val="solid" w:color="FFFFFF" w:fill="auto"/>
          </w:tcPr>
          <w:p w14:paraId="56D01E51" w14:textId="77777777" w:rsidR="00126499" w:rsidRPr="008C7282" w:rsidRDefault="00126499" w:rsidP="00C9585F">
            <w:pPr>
              <w:pStyle w:val="TAL"/>
              <w:rPr>
                <w:sz w:val="16"/>
                <w:szCs w:val="16"/>
              </w:rPr>
            </w:pPr>
            <w:r w:rsidRPr="008C7282">
              <w:rPr>
                <w:sz w:val="16"/>
                <w:szCs w:val="16"/>
              </w:rPr>
              <w:t>4</w:t>
            </w:r>
          </w:p>
        </w:tc>
        <w:tc>
          <w:tcPr>
            <w:tcW w:w="425" w:type="dxa"/>
            <w:tcBorders>
              <w:bottom w:val="single" w:sz="12" w:space="0" w:color="auto"/>
            </w:tcBorders>
            <w:shd w:val="solid" w:color="FFFFFF" w:fill="auto"/>
          </w:tcPr>
          <w:p w14:paraId="0927DB40"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5912E736" w14:textId="77777777" w:rsidR="00126499" w:rsidRPr="008C7282" w:rsidRDefault="00126499" w:rsidP="00C9585F">
            <w:pPr>
              <w:pStyle w:val="TAL"/>
              <w:rPr>
                <w:sz w:val="16"/>
                <w:szCs w:val="16"/>
              </w:rPr>
            </w:pPr>
            <w:r w:rsidRPr="008C7282">
              <w:rPr>
                <w:sz w:val="16"/>
                <w:szCs w:val="16"/>
              </w:rPr>
              <w:t xml:space="preserve">Revision of </w:t>
            </w:r>
            <w:proofErr w:type="spellStart"/>
            <w:r w:rsidRPr="008C7282">
              <w:rPr>
                <w:sz w:val="16"/>
                <w:szCs w:val="16"/>
              </w:rPr>
              <w:t>ePDG</w:t>
            </w:r>
            <w:proofErr w:type="spellEnd"/>
            <w:r w:rsidRPr="008C7282">
              <w:rPr>
                <w:sz w:val="16"/>
                <w:szCs w:val="16"/>
              </w:rPr>
              <w:t xml:space="preserve"> selection procedures</w:t>
            </w:r>
          </w:p>
        </w:tc>
        <w:tc>
          <w:tcPr>
            <w:tcW w:w="708" w:type="dxa"/>
            <w:tcBorders>
              <w:bottom w:val="single" w:sz="12" w:space="0" w:color="auto"/>
            </w:tcBorders>
            <w:shd w:val="solid" w:color="FFFFFF" w:fill="auto"/>
          </w:tcPr>
          <w:p w14:paraId="453CEEF7" w14:textId="77777777" w:rsidR="00126499" w:rsidRPr="008C7282" w:rsidRDefault="00126499" w:rsidP="00C9585F">
            <w:pPr>
              <w:pStyle w:val="TAL"/>
              <w:rPr>
                <w:sz w:val="16"/>
                <w:szCs w:val="16"/>
              </w:rPr>
            </w:pPr>
            <w:r w:rsidRPr="008C7282">
              <w:rPr>
                <w:sz w:val="16"/>
                <w:szCs w:val="16"/>
              </w:rPr>
              <w:t>13.3.0</w:t>
            </w:r>
          </w:p>
        </w:tc>
      </w:tr>
      <w:tr w:rsidR="00126499" w:rsidRPr="00E57107" w14:paraId="62DFA657" w14:textId="77777777" w:rsidTr="003E37F4">
        <w:tc>
          <w:tcPr>
            <w:tcW w:w="800" w:type="dxa"/>
            <w:tcBorders>
              <w:top w:val="single" w:sz="12" w:space="0" w:color="auto"/>
            </w:tcBorders>
            <w:shd w:val="solid" w:color="FFFFFF" w:fill="auto"/>
          </w:tcPr>
          <w:p w14:paraId="4B9B30BB" w14:textId="77777777" w:rsidR="00126499" w:rsidRPr="008C7282" w:rsidRDefault="00126499" w:rsidP="00C9585F">
            <w:pPr>
              <w:pStyle w:val="TAL"/>
              <w:rPr>
                <w:sz w:val="16"/>
                <w:szCs w:val="16"/>
              </w:rPr>
            </w:pPr>
            <w:r w:rsidRPr="008C7282">
              <w:rPr>
                <w:sz w:val="16"/>
                <w:szCs w:val="16"/>
              </w:rPr>
              <w:t>2015-12</w:t>
            </w:r>
          </w:p>
        </w:tc>
        <w:tc>
          <w:tcPr>
            <w:tcW w:w="800" w:type="dxa"/>
            <w:tcBorders>
              <w:top w:val="single" w:sz="12" w:space="0" w:color="auto"/>
            </w:tcBorders>
            <w:shd w:val="solid" w:color="FFFFFF" w:fill="auto"/>
          </w:tcPr>
          <w:p w14:paraId="1BA953F9" w14:textId="77777777" w:rsidR="00126499" w:rsidRPr="008C7282" w:rsidRDefault="00126499" w:rsidP="00C9585F">
            <w:pPr>
              <w:pStyle w:val="TAL"/>
              <w:rPr>
                <w:sz w:val="16"/>
                <w:szCs w:val="16"/>
              </w:rPr>
            </w:pPr>
            <w:r w:rsidRPr="008C7282">
              <w:rPr>
                <w:sz w:val="16"/>
                <w:szCs w:val="16"/>
              </w:rPr>
              <w:t>SP-70</w:t>
            </w:r>
          </w:p>
        </w:tc>
        <w:tc>
          <w:tcPr>
            <w:tcW w:w="1094" w:type="dxa"/>
            <w:tcBorders>
              <w:top w:val="single" w:sz="12" w:space="0" w:color="auto"/>
            </w:tcBorders>
            <w:shd w:val="solid" w:color="FFFFFF" w:fill="auto"/>
          </w:tcPr>
          <w:p w14:paraId="4A07295C" w14:textId="77777777" w:rsidR="00126499" w:rsidRPr="008C7282" w:rsidRDefault="00126499" w:rsidP="00C9585F">
            <w:pPr>
              <w:pStyle w:val="TAL"/>
              <w:rPr>
                <w:sz w:val="16"/>
                <w:szCs w:val="16"/>
              </w:rPr>
            </w:pPr>
            <w:r w:rsidRPr="008C7282">
              <w:rPr>
                <w:sz w:val="16"/>
                <w:szCs w:val="16"/>
              </w:rPr>
              <w:t>SP-150613</w:t>
            </w:r>
          </w:p>
        </w:tc>
        <w:tc>
          <w:tcPr>
            <w:tcW w:w="708" w:type="dxa"/>
            <w:tcBorders>
              <w:top w:val="single" w:sz="12" w:space="0" w:color="auto"/>
            </w:tcBorders>
            <w:shd w:val="solid" w:color="FFFFFF" w:fill="auto"/>
          </w:tcPr>
          <w:p w14:paraId="0FCA8737" w14:textId="77777777" w:rsidR="00126499" w:rsidRPr="008C7282" w:rsidRDefault="00126499" w:rsidP="00C9585F">
            <w:pPr>
              <w:pStyle w:val="TAL"/>
              <w:rPr>
                <w:sz w:val="16"/>
                <w:szCs w:val="16"/>
              </w:rPr>
            </w:pPr>
            <w:r w:rsidRPr="008C7282">
              <w:rPr>
                <w:sz w:val="16"/>
                <w:szCs w:val="16"/>
              </w:rPr>
              <w:t>1391</w:t>
            </w:r>
          </w:p>
        </w:tc>
        <w:tc>
          <w:tcPr>
            <w:tcW w:w="426" w:type="dxa"/>
            <w:tcBorders>
              <w:top w:val="single" w:sz="12" w:space="0" w:color="auto"/>
            </w:tcBorders>
            <w:shd w:val="solid" w:color="FFFFFF" w:fill="auto"/>
          </w:tcPr>
          <w:p w14:paraId="67B205D2"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33963603"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24A2DA12" w14:textId="77777777" w:rsidR="00126499" w:rsidRPr="008C7282" w:rsidRDefault="00126499" w:rsidP="00C9585F">
            <w:pPr>
              <w:pStyle w:val="TAL"/>
              <w:rPr>
                <w:sz w:val="16"/>
                <w:szCs w:val="16"/>
              </w:rPr>
            </w:pPr>
            <w:r w:rsidRPr="008C7282">
              <w:rPr>
                <w:sz w:val="16"/>
                <w:szCs w:val="16"/>
              </w:rPr>
              <w:t xml:space="preserve">Corrections to </w:t>
            </w:r>
            <w:proofErr w:type="spellStart"/>
            <w:r w:rsidRPr="008C7282">
              <w:rPr>
                <w:sz w:val="16"/>
                <w:szCs w:val="16"/>
              </w:rPr>
              <w:t>ePDG</w:t>
            </w:r>
            <w:proofErr w:type="spellEnd"/>
            <w:r w:rsidRPr="008C7282">
              <w:rPr>
                <w:sz w:val="16"/>
                <w:szCs w:val="16"/>
              </w:rPr>
              <w:t xml:space="preserve"> selection</w:t>
            </w:r>
          </w:p>
        </w:tc>
        <w:tc>
          <w:tcPr>
            <w:tcW w:w="708" w:type="dxa"/>
            <w:tcBorders>
              <w:top w:val="single" w:sz="12" w:space="0" w:color="auto"/>
            </w:tcBorders>
            <w:shd w:val="solid" w:color="FFFFFF" w:fill="auto"/>
          </w:tcPr>
          <w:p w14:paraId="1694BB3C" w14:textId="77777777" w:rsidR="00126499" w:rsidRPr="008C7282" w:rsidRDefault="00126499" w:rsidP="00C9585F">
            <w:pPr>
              <w:pStyle w:val="TAL"/>
              <w:rPr>
                <w:b/>
                <w:sz w:val="16"/>
                <w:szCs w:val="16"/>
              </w:rPr>
            </w:pPr>
            <w:r w:rsidRPr="008C7282">
              <w:rPr>
                <w:sz w:val="16"/>
                <w:szCs w:val="16"/>
              </w:rPr>
              <w:t>13.4.0</w:t>
            </w:r>
          </w:p>
        </w:tc>
      </w:tr>
      <w:tr w:rsidR="00126499" w:rsidRPr="00E57107" w14:paraId="4286D95D" w14:textId="77777777" w:rsidTr="003E37F4">
        <w:tc>
          <w:tcPr>
            <w:tcW w:w="800" w:type="dxa"/>
            <w:shd w:val="solid" w:color="FFFFFF" w:fill="auto"/>
          </w:tcPr>
          <w:p w14:paraId="38FD44A0"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73E92F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6996D64"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70676BD" w14:textId="77777777" w:rsidR="00126499" w:rsidRPr="008C7282" w:rsidRDefault="00126499" w:rsidP="00C9585F">
            <w:pPr>
              <w:pStyle w:val="TAL"/>
              <w:rPr>
                <w:sz w:val="16"/>
                <w:szCs w:val="16"/>
              </w:rPr>
            </w:pPr>
            <w:r w:rsidRPr="008C7282">
              <w:rPr>
                <w:sz w:val="16"/>
                <w:szCs w:val="16"/>
              </w:rPr>
              <w:t>2902</w:t>
            </w:r>
          </w:p>
        </w:tc>
        <w:tc>
          <w:tcPr>
            <w:tcW w:w="426" w:type="dxa"/>
            <w:shd w:val="solid" w:color="FFFFFF" w:fill="auto"/>
          </w:tcPr>
          <w:p w14:paraId="3E05E93B"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03D15B99"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1B3A3EC" w14:textId="77777777" w:rsidR="00126499" w:rsidRPr="008C7282" w:rsidRDefault="00126499" w:rsidP="00C9585F">
            <w:pPr>
              <w:pStyle w:val="TAL"/>
              <w:rPr>
                <w:sz w:val="16"/>
                <w:szCs w:val="16"/>
              </w:rPr>
            </w:pPr>
            <w:r w:rsidRPr="008C7282">
              <w:rPr>
                <w:sz w:val="16"/>
                <w:szCs w:val="16"/>
              </w:rPr>
              <w:t xml:space="preserve">Correction to handover between </w:t>
            </w:r>
            <w:proofErr w:type="spellStart"/>
            <w:r w:rsidRPr="008C7282">
              <w:rPr>
                <w:sz w:val="16"/>
                <w:szCs w:val="16"/>
              </w:rPr>
              <w:t>ePDGs</w:t>
            </w:r>
            <w:proofErr w:type="spellEnd"/>
          </w:p>
        </w:tc>
        <w:tc>
          <w:tcPr>
            <w:tcW w:w="708" w:type="dxa"/>
            <w:shd w:val="solid" w:color="FFFFFF" w:fill="auto"/>
          </w:tcPr>
          <w:p w14:paraId="33A45613" w14:textId="77777777" w:rsidR="00126499" w:rsidRPr="008C7282" w:rsidRDefault="00126499" w:rsidP="00C9585F">
            <w:pPr>
              <w:pStyle w:val="TAL"/>
              <w:rPr>
                <w:sz w:val="16"/>
                <w:szCs w:val="16"/>
              </w:rPr>
            </w:pPr>
            <w:r w:rsidRPr="008C7282">
              <w:rPr>
                <w:sz w:val="16"/>
                <w:szCs w:val="16"/>
              </w:rPr>
              <w:t>13.4.0</w:t>
            </w:r>
          </w:p>
        </w:tc>
      </w:tr>
      <w:tr w:rsidR="00126499" w:rsidRPr="00E57107" w14:paraId="50541D87" w14:textId="77777777" w:rsidTr="003E37F4">
        <w:tc>
          <w:tcPr>
            <w:tcW w:w="800" w:type="dxa"/>
            <w:shd w:val="solid" w:color="FFFFFF" w:fill="auto"/>
          </w:tcPr>
          <w:p w14:paraId="4A4DA30B"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F74CA2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5E7CA00C"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6E14D0B0" w14:textId="77777777" w:rsidR="00126499" w:rsidRPr="008C7282" w:rsidRDefault="00126499" w:rsidP="00C9585F">
            <w:pPr>
              <w:pStyle w:val="TAL"/>
              <w:rPr>
                <w:sz w:val="16"/>
                <w:szCs w:val="16"/>
              </w:rPr>
            </w:pPr>
            <w:r w:rsidRPr="008C7282">
              <w:rPr>
                <w:sz w:val="16"/>
                <w:szCs w:val="16"/>
              </w:rPr>
              <w:t>2906</w:t>
            </w:r>
          </w:p>
        </w:tc>
        <w:tc>
          <w:tcPr>
            <w:tcW w:w="426" w:type="dxa"/>
            <w:shd w:val="solid" w:color="FFFFFF" w:fill="auto"/>
          </w:tcPr>
          <w:p w14:paraId="2F96D218" w14:textId="77777777" w:rsidR="00126499" w:rsidRPr="008C7282" w:rsidRDefault="00126499" w:rsidP="00C9585F">
            <w:pPr>
              <w:pStyle w:val="TAL"/>
              <w:rPr>
                <w:sz w:val="16"/>
                <w:szCs w:val="16"/>
              </w:rPr>
            </w:pPr>
            <w:r w:rsidRPr="008C7282">
              <w:rPr>
                <w:sz w:val="16"/>
                <w:szCs w:val="16"/>
              </w:rPr>
              <w:t>5</w:t>
            </w:r>
          </w:p>
        </w:tc>
        <w:tc>
          <w:tcPr>
            <w:tcW w:w="425" w:type="dxa"/>
            <w:shd w:val="solid" w:color="FFFFFF" w:fill="auto"/>
          </w:tcPr>
          <w:p w14:paraId="4806BAC2"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5378EBA" w14:textId="77777777" w:rsidR="00126499" w:rsidRPr="008C7282" w:rsidRDefault="00126499" w:rsidP="00C9585F">
            <w:pPr>
              <w:pStyle w:val="TAL"/>
              <w:rPr>
                <w:sz w:val="16"/>
                <w:szCs w:val="16"/>
              </w:rPr>
            </w:pPr>
            <w:r w:rsidRPr="008C7282">
              <w:rPr>
                <w:sz w:val="16"/>
                <w:szCs w:val="16"/>
              </w:rPr>
              <w:t>Supporting Location reporting for IMS sessions over S2b.</w:t>
            </w:r>
          </w:p>
        </w:tc>
        <w:tc>
          <w:tcPr>
            <w:tcW w:w="708" w:type="dxa"/>
            <w:shd w:val="solid" w:color="FFFFFF" w:fill="auto"/>
          </w:tcPr>
          <w:p w14:paraId="7F6B3EC6" w14:textId="77777777" w:rsidR="00126499" w:rsidRPr="008C7282" w:rsidRDefault="00126499" w:rsidP="00C9585F">
            <w:pPr>
              <w:pStyle w:val="TAL"/>
              <w:rPr>
                <w:sz w:val="16"/>
                <w:szCs w:val="16"/>
              </w:rPr>
            </w:pPr>
            <w:r w:rsidRPr="008C7282">
              <w:rPr>
                <w:sz w:val="16"/>
                <w:szCs w:val="16"/>
              </w:rPr>
              <w:t>13.4.0</w:t>
            </w:r>
          </w:p>
        </w:tc>
      </w:tr>
      <w:tr w:rsidR="00126499" w:rsidRPr="00E57107" w14:paraId="246B12A3" w14:textId="77777777" w:rsidTr="003E37F4">
        <w:tc>
          <w:tcPr>
            <w:tcW w:w="800" w:type="dxa"/>
            <w:shd w:val="solid" w:color="FFFFFF" w:fill="auto"/>
          </w:tcPr>
          <w:p w14:paraId="45FD9797"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2CAD43A3"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E089E82" w14:textId="77777777" w:rsidR="00126499" w:rsidRPr="008C7282" w:rsidRDefault="00126499" w:rsidP="00C9585F">
            <w:pPr>
              <w:pStyle w:val="TAL"/>
              <w:rPr>
                <w:sz w:val="16"/>
                <w:szCs w:val="16"/>
              </w:rPr>
            </w:pPr>
            <w:r w:rsidRPr="008C7282">
              <w:rPr>
                <w:sz w:val="16"/>
                <w:szCs w:val="16"/>
              </w:rPr>
              <w:t>SP-150602</w:t>
            </w:r>
          </w:p>
        </w:tc>
        <w:tc>
          <w:tcPr>
            <w:tcW w:w="708" w:type="dxa"/>
            <w:shd w:val="solid" w:color="FFFFFF" w:fill="auto"/>
          </w:tcPr>
          <w:p w14:paraId="7BB58FFA" w14:textId="77777777" w:rsidR="00126499" w:rsidRPr="008C7282" w:rsidRDefault="00126499" w:rsidP="00C9585F">
            <w:pPr>
              <w:pStyle w:val="TAL"/>
              <w:rPr>
                <w:sz w:val="16"/>
                <w:szCs w:val="16"/>
              </w:rPr>
            </w:pPr>
            <w:r w:rsidRPr="008C7282">
              <w:rPr>
                <w:sz w:val="16"/>
                <w:szCs w:val="16"/>
              </w:rPr>
              <w:t>2908</w:t>
            </w:r>
          </w:p>
        </w:tc>
        <w:tc>
          <w:tcPr>
            <w:tcW w:w="426" w:type="dxa"/>
            <w:shd w:val="solid" w:color="FFFFFF" w:fill="auto"/>
          </w:tcPr>
          <w:p w14:paraId="7F617735"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927232A" w14:textId="77777777" w:rsidR="00126499" w:rsidRPr="008C7282" w:rsidRDefault="00126499" w:rsidP="00C9585F">
            <w:pPr>
              <w:pStyle w:val="TAL"/>
              <w:rPr>
                <w:b/>
                <w:sz w:val="16"/>
                <w:szCs w:val="16"/>
              </w:rPr>
            </w:pPr>
            <w:r w:rsidRPr="008C7282">
              <w:rPr>
                <w:b/>
                <w:sz w:val="16"/>
                <w:szCs w:val="16"/>
              </w:rPr>
              <w:t>A</w:t>
            </w:r>
          </w:p>
        </w:tc>
        <w:tc>
          <w:tcPr>
            <w:tcW w:w="4678" w:type="dxa"/>
            <w:shd w:val="solid" w:color="FFFFFF" w:fill="auto"/>
          </w:tcPr>
          <w:p w14:paraId="4D7CE649" w14:textId="77777777" w:rsidR="00126499" w:rsidRPr="008C7282" w:rsidRDefault="00126499" w:rsidP="00C9585F">
            <w:pPr>
              <w:pStyle w:val="TAL"/>
              <w:rPr>
                <w:sz w:val="16"/>
                <w:szCs w:val="16"/>
              </w:rPr>
            </w:pPr>
            <w:r w:rsidRPr="008C7282">
              <w:rPr>
                <w:sz w:val="16"/>
                <w:szCs w:val="16"/>
              </w:rPr>
              <w:t>Clarification of S2a architecture</w:t>
            </w:r>
          </w:p>
        </w:tc>
        <w:tc>
          <w:tcPr>
            <w:tcW w:w="708" w:type="dxa"/>
            <w:shd w:val="solid" w:color="FFFFFF" w:fill="auto"/>
          </w:tcPr>
          <w:p w14:paraId="4B9B6B2A" w14:textId="77777777" w:rsidR="00126499" w:rsidRPr="008C7282" w:rsidRDefault="00126499" w:rsidP="00C9585F">
            <w:pPr>
              <w:pStyle w:val="TAL"/>
              <w:rPr>
                <w:sz w:val="16"/>
                <w:szCs w:val="16"/>
              </w:rPr>
            </w:pPr>
            <w:r w:rsidRPr="008C7282">
              <w:rPr>
                <w:sz w:val="16"/>
                <w:szCs w:val="16"/>
              </w:rPr>
              <w:t>13.4.0</w:t>
            </w:r>
          </w:p>
        </w:tc>
      </w:tr>
      <w:tr w:rsidR="00126499" w:rsidRPr="00E57107" w14:paraId="7E322F7F" w14:textId="77777777" w:rsidTr="003E37F4">
        <w:tc>
          <w:tcPr>
            <w:tcW w:w="800" w:type="dxa"/>
            <w:shd w:val="solid" w:color="FFFFFF" w:fill="auto"/>
          </w:tcPr>
          <w:p w14:paraId="3AB6ABAA"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0CE4784B"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E79F6D" w14:textId="77777777" w:rsidR="00126499" w:rsidRPr="008C7282" w:rsidRDefault="00126499" w:rsidP="00C9585F">
            <w:pPr>
              <w:pStyle w:val="TAL"/>
              <w:rPr>
                <w:sz w:val="16"/>
                <w:szCs w:val="16"/>
              </w:rPr>
            </w:pPr>
            <w:r w:rsidRPr="008C7282">
              <w:rPr>
                <w:sz w:val="16"/>
                <w:szCs w:val="16"/>
              </w:rPr>
              <w:t>SP-150617</w:t>
            </w:r>
          </w:p>
        </w:tc>
        <w:tc>
          <w:tcPr>
            <w:tcW w:w="708" w:type="dxa"/>
            <w:shd w:val="solid" w:color="FFFFFF" w:fill="auto"/>
          </w:tcPr>
          <w:p w14:paraId="57DBEBB1" w14:textId="77777777" w:rsidR="00126499" w:rsidRPr="008C7282" w:rsidRDefault="00126499" w:rsidP="00C9585F">
            <w:pPr>
              <w:pStyle w:val="TAL"/>
              <w:rPr>
                <w:sz w:val="16"/>
                <w:szCs w:val="16"/>
              </w:rPr>
            </w:pPr>
            <w:r w:rsidRPr="008C7282">
              <w:rPr>
                <w:sz w:val="16"/>
                <w:szCs w:val="16"/>
              </w:rPr>
              <w:t>2909</w:t>
            </w:r>
          </w:p>
        </w:tc>
        <w:tc>
          <w:tcPr>
            <w:tcW w:w="426" w:type="dxa"/>
            <w:shd w:val="solid" w:color="FFFFFF" w:fill="auto"/>
          </w:tcPr>
          <w:p w14:paraId="2AEDD00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00515CA8"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C5C458A" w14:textId="77777777" w:rsidR="00126499" w:rsidRPr="008C7282" w:rsidRDefault="00126499" w:rsidP="00C9585F">
            <w:pPr>
              <w:pStyle w:val="TAL"/>
              <w:rPr>
                <w:sz w:val="16"/>
                <w:szCs w:val="16"/>
              </w:rPr>
            </w:pPr>
            <w:r w:rsidRPr="008C7282">
              <w:rPr>
                <w:sz w:val="16"/>
                <w:szCs w:val="16"/>
              </w:rPr>
              <w:t>Conveying to the EPC the IMEI of devices accessing a trusted or untrusted WLAN</w:t>
            </w:r>
          </w:p>
        </w:tc>
        <w:tc>
          <w:tcPr>
            <w:tcW w:w="708" w:type="dxa"/>
            <w:shd w:val="solid" w:color="FFFFFF" w:fill="auto"/>
          </w:tcPr>
          <w:p w14:paraId="0AE494EE" w14:textId="77777777" w:rsidR="00126499" w:rsidRPr="008C7282" w:rsidRDefault="00126499" w:rsidP="00C9585F">
            <w:pPr>
              <w:pStyle w:val="TAL"/>
              <w:rPr>
                <w:sz w:val="16"/>
                <w:szCs w:val="16"/>
              </w:rPr>
            </w:pPr>
            <w:r w:rsidRPr="008C7282">
              <w:rPr>
                <w:sz w:val="16"/>
                <w:szCs w:val="16"/>
              </w:rPr>
              <w:t>13.4.0</w:t>
            </w:r>
          </w:p>
        </w:tc>
      </w:tr>
      <w:tr w:rsidR="00126499" w:rsidRPr="00E57107" w14:paraId="0F86A5EA" w14:textId="77777777" w:rsidTr="003E37F4">
        <w:tc>
          <w:tcPr>
            <w:tcW w:w="800" w:type="dxa"/>
            <w:shd w:val="solid" w:color="FFFFFF" w:fill="auto"/>
          </w:tcPr>
          <w:p w14:paraId="66550E73"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8184098"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572F9DD"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26E84351" w14:textId="77777777" w:rsidR="00126499" w:rsidRPr="008C7282" w:rsidRDefault="00126499" w:rsidP="00C9585F">
            <w:pPr>
              <w:pStyle w:val="TAL"/>
              <w:rPr>
                <w:sz w:val="16"/>
                <w:szCs w:val="16"/>
              </w:rPr>
            </w:pPr>
            <w:r w:rsidRPr="008C7282">
              <w:rPr>
                <w:sz w:val="16"/>
                <w:szCs w:val="16"/>
              </w:rPr>
              <w:t>2910</w:t>
            </w:r>
          </w:p>
        </w:tc>
        <w:tc>
          <w:tcPr>
            <w:tcW w:w="426" w:type="dxa"/>
            <w:shd w:val="solid" w:color="FFFFFF" w:fill="auto"/>
          </w:tcPr>
          <w:p w14:paraId="376B3E76"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8480C03"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6F018C14" w14:textId="77777777" w:rsidR="00126499" w:rsidRPr="008C7282" w:rsidRDefault="00126499" w:rsidP="00C9585F">
            <w:pPr>
              <w:pStyle w:val="TAL"/>
              <w:rPr>
                <w:sz w:val="16"/>
                <w:szCs w:val="16"/>
              </w:rPr>
            </w:pPr>
            <w:r w:rsidRPr="008C7282">
              <w:rPr>
                <w:sz w:val="16"/>
                <w:szCs w:val="16"/>
              </w:rPr>
              <w:t>Transfer of User Location Information at Create Session Request over S2b</w:t>
            </w:r>
          </w:p>
        </w:tc>
        <w:tc>
          <w:tcPr>
            <w:tcW w:w="708" w:type="dxa"/>
            <w:shd w:val="solid" w:color="FFFFFF" w:fill="auto"/>
          </w:tcPr>
          <w:p w14:paraId="2967D5ED" w14:textId="77777777" w:rsidR="00126499" w:rsidRPr="008C7282" w:rsidRDefault="00126499" w:rsidP="00C9585F">
            <w:pPr>
              <w:pStyle w:val="TAL"/>
              <w:rPr>
                <w:sz w:val="16"/>
                <w:szCs w:val="16"/>
              </w:rPr>
            </w:pPr>
            <w:r w:rsidRPr="008C7282">
              <w:rPr>
                <w:sz w:val="16"/>
                <w:szCs w:val="16"/>
              </w:rPr>
              <w:t>13.4.0</w:t>
            </w:r>
          </w:p>
        </w:tc>
      </w:tr>
      <w:tr w:rsidR="00126499" w:rsidRPr="00E57107" w14:paraId="4219B2F8" w14:textId="77777777" w:rsidTr="003E37F4">
        <w:tc>
          <w:tcPr>
            <w:tcW w:w="800" w:type="dxa"/>
            <w:shd w:val="solid" w:color="FFFFFF" w:fill="auto"/>
          </w:tcPr>
          <w:p w14:paraId="3B97BA0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46C97FD4"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B39D290"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344FC364" w14:textId="77777777" w:rsidR="00126499" w:rsidRPr="008C7282" w:rsidRDefault="00126499" w:rsidP="00C9585F">
            <w:pPr>
              <w:pStyle w:val="TAL"/>
              <w:rPr>
                <w:sz w:val="16"/>
                <w:szCs w:val="16"/>
              </w:rPr>
            </w:pPr>
            <w:r w:rsidRPr="008C7282">
              <w:rPr>
                <w:sz w:val="16"/>
                <w:szCs w:val="16"/>
              </w:rPr>
              <w:t>2912</w:t>
            </w:r>
          </w:p>
        </w:tc>
        <w:tc>
          <w:tcPr>
            <w:tcW w:w="426" w:type="dxa"/>
            <w:shd w:val="solid" w:color="FFFFFF" w:fill="auto"/>
          </w:tcPr>
          <w:p w14:paraId="7307AE7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8BBFA19"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2E764ADA" w14:textId="77777777" w:rsidR="00126499" w:rsidRPr="008C7282" w:rsidRDefault="00126499" w:rsidP="00C9585F">
            <w:pPr>
              <w:pStyle w:val="TAL"/>
              <w:rPr>
                <w:sz w:val="16"/>
                <w:szCs w:val="16"/>
              </w:rPr>
            </w:pPr>
            <w:proofErr w:type="spellStart"/>
            <w:r w:rsidRPr="008C7282">
              <w:rPr>
                <w:sz w:val="16"/>
                <w:szCs w:val="16"/>
              </w:rPr>
              <w:t>ePDG</w:t>
            </w:r>
            <w:proofErr w:type="spellEnd"/>
            <w:r w:rsidRPr="008C7282">
              <w:rPr>
                <w:sz w:val="16"/>
                <w:szCs w:val="16"/>
              </w:rPr>
              <w:t xml:space="preserve"> supporting emergency services only</w:t>
            </w:r>
          </w:p>
        </w:tc>
        <w:tc>
          <w:tcPr>
            <w:tcW w:w="708" w:type="dxa"/>
            <w:shd w:val="solid" w:color="FFFFFF" w:fill="auto"/>
          </w:tcPr>
          <w:p w14:paraId="0B2268C3" w14:textId="77777777" w:rsidR="00126499" w:rsidRPr="008C7282" w:rsidRDefault="00126499" w:rsidP="00C9585F">
            <w:pPr>
              <w:pStyle w:val="TAL"/>
              <w:rPr>
                <w:sz w:val="16"/>
                <w:szCs w:val="16"/>
              </w:rPr>
            </w:pPr>
            <w:r w:rsidRPr="008C7282">
              <w:rPr>
                <w:sz w:val="16"/>
                <w:szCs w:val="16"/>
              </w:rPr>
              <w:t>13.4.0</w:t>
            </w:r>
          </w:p>
        </w:tc>
      </w:tr>
      <w:tr w:rsidR="00126499" w:rsidRPr="00E57107" w14:paraId="3296D7D3" w14:textId="77777777" w:rsidTr="003E37F4">
        <w:tc>
          <w:tcPr>
            <w:tcW w:w="800" w:type="dxa"/>
            <w:shd w:val="solid" w:color="FFFFFF" w:fill="auto"/>
          </w:tcPr>
          <w:p w14:paraId="6EF39B6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29E7B71"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64F2659B" w14:textId="77777777" w:rsidR="00126499" w:rsidRPr="008C7282" w:rsidRDefault="00126499" w:rsidP="00C9585F">
            <w:pPr>
              <w:pStyle w:val="TAL"/>
              <w:rPr>
                <w:sz w:val="16"/>
                <w:szCs w:val="16"/>
              </w:rPr>
            </w:pPr>
            <w:r w:rsidRPr="008C7282">
              <w:rPr>
                <w:sz w:val="16"/>
                <w:szCs w:val="16"/>
              </w:rPr>
              <w:t>SP-150613</w:t>
            </w:r>
          </w:p>
        </w:tc>
        <w:tc>
          <w:tcPr>
            <w:tcW w:w="708" w:type="dxa"/>
            <w:shd w:val="solid" w:color="FFFFFF" w:fill="auto"/>
          </w:tcPr>
          <w:p w14:paraId="4230D70E" w14:textId="77777777" w:rsidR="00126499" w:rsidRPr="008C7282" w:rsidRDefault="00126499" w:rsidP="00C9585F">
            <w:pPr>
              <w:pStyle w:val="TAL"/>
              <w:rPr>
                <w:sz w:val="16"/>
                <w:szCs w:val="16"/>
              </w:rPr>
            </w:pPr>
            <w:r w:rsidRPr="008C7282">
              <w:rPr>
                <w:sz w:val="16"/>
                <w:szCs w:val="16"/>
              </w:rPr>
              <w:t>2916</w:t>
            </w:r>
          </w:p>
        </w:tc>
        <w:tc>
          <w:tcPr>
            <w:tcW w:w="426" w:type="dxa"/>
            <w:shd w:val="solid" w:color="FFFFFF" w:fill="auto"/>
          </w:tcPr>
          <w:p w14:paraId="66B71591"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18C34195"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15B7A5CE" w14:textId="77777777" w:rsidR="00126499" w:rsidRPr="008C7282" w:rsidRDefault="00126499" w:rsidP="00C9585F">
            <w:pPr>
              <w:pStyle w:val="TAL"/>
              <w:rPr>
                <w:sz w:val="16"/>
                <w:szCs w:val="16"/>
              </w:rPr>
            </w:pPr>
            <w:r w:rsidRPr="008C7282">
              <w:rPr>
                <w:sz w:val="16"/>
                <w:szCs w:val="16"/>
              </w:rPr>
              <w:t>Keeping WLAN Location Information up to date</w:t>
            </w:r>
          </w:p>
        </w:tc>
        <w:tc>
          <w:tcPr>
            <w:tcW w:w="708" w:type="dxa"/>
            <w:shd w:val="solid" w:color="FFFFFF" w:fill="auto"/>
          </w:tcPr>
          <w:p w14:paraId="41609DE9" w14:textId="77777777" w:rsidR="00126499" w:rsidRPr="008C7282" w:rsidRDefault="00126499" w:rsidP="00C9585F">
            <w:pPr>
              <w:pStyle w:val="TAL"/>
              <w:rPr>
                <w:sz w:val="16"/>
                <w:szCs w:val="16"/>
              </w:rPr>
            </w:pPr>
            <w:r w:rsidRPr="008C7282">
              <w:rPr>
                <w:sz w:val="16"/>
                <w:szCs w:val="16"/>
              </w:rPr>
              <w:t>13.4.0</w:t>
            </w:r>
          </w:p>
        </w:tc>
      </w:tr>
      <w:tr w:rsidR="00126499" w:rsidRPr="00E57107" w14:paraId="4D9283D4" w14:textId="77777777" w:rsidTr="003E37F4">
        <w:tc>
          <w:tcPr>
            <w:tcW w:w="800" w:type="dxa"/>
            <w:shd w:val="solid" w:color="FFFFFF" w:fill="auto"/>
          </w:tcPr>
          <w:p w14:paraId="5FE28DDF"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11698426"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17FF5B02"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3A530DDB" w14:textId="77777777" w:rsidR="00126499" w:rsidRPr="008C7282" w:rsidRDefault="00126499" w:rsidP="00C9585F">
            <w:pPr>
              <w:pStyle w:val="TAL"/>
              <w:rPr>
                <w:sz w:val="16"/>
                <w:szCs w:val="16"/>
              </w:rPr>
            </w:pPr>
            <w:r w:rsidRPr="008C7282">
              <w:rPr>
                <w:sz w:val="16"/>
                <w:szCs w:val="16"/>
              </w:rPr>
              <w:t>2917</w:t>
            </w:r>
          </w:p>
        </w:tc>
        <w:tc>
          <w:tcPr>
            <w:tcW w:w="426" w:type="dxa"/>
            <w:shd w:val="solid" w:color="FFFFFF" w:fill="auto"/>
          </w:tcPr>
          <w:p w14:paraId="1F4751E5"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E1D6EAC"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A2B83F8" w14:textId="77777777" w:rsidR="00126499" w:rsidRPr="008C7282" w:rsidRDefault="00126499" w:rsidP="00C9585F">
            <w:pPr>
              <w:pStyle w:val="TAL"/>
              <w:rPr>
                <w:sz w:val="16"/>
                <w:szCs w:val="16"/>
              </w:rPr>
            </w:pPr>
            <w:r w:rsidRPr="008C7282">
              <w:rPr>
                <w:sz w:val="16"/>
                <w:szCs w:val="16"/>
              </w:rPr>
              <w:t>Addition of LWA support</w:t>
            </w:r>
          </w:p>
        </w:tc>
        <w:tc>
          <w:tcPr>
            <w:tcW w:w="708" w:type="dxa"/>
            <w:shd w:val="solid" w:color="FFFFFF" w:fill="auto"/>
          </w:tcPr>
          <w:p w14:paraId="12727F83" w14:textId="77777777" w:rsidR="00126499" w:rsidRPr="008C7282" w:rsidRDefault="00126499" w:rsidP="00C9585F">
            <w:pPr>
              <w:pStyle w:val="TAL"/>
              <w:rPr>
                <w:sz w:val="16"/>
                <w:szCs w:val="16"/>
              </w:rPr>
            </w:pPr>
            <w:r w:rsidRPr="008C7282">
              <w:rPr>
                <w:sz w:val="16"/>
                <w:szCs w:val="16"/>
              </w:rPr>
              <w:t>13.4.0</w:t>
            </w:r>
          </w:p>
        </w:tc>
      </w:tr>
      <w:tr w:rsidR="00126499" w:rsidRPr="00E57107" w14:paraId="4A9AB686" w14:textId="77777777" w:rsidTr="003E37F4">
        <w:tc>
          <w:tcPr>
            <w:tcW w:w="800" w:type="dxa"/>
            <w:shd w:val="solid" w:color="FFFFFF" w:fill="auto"/>
          </w:tcPr>
          <w:p w14:paraId="08D8418C"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B57500E"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0FA70BC5"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167B4096" w14:textId="77777777" w:rsidR="00126499" w:rsidRPr="008C7282" w:rsidRDefault="00126499" w:rsidP="00C9585F">
            <w:pPr>
              <w:pStyle w:val="TAL"/>
              <w:rPr>
                <w:sz w:val="16"/>
                <w:szCs w:val="16"/>
              </w:rPr>
            </w:pPr>
            <w:r w:rsidRPr="008C7282">
              <w:rPr>
                <w:sz w:val="16"/>
                <w:szCs w:val="16"/>
              </w:rPr>
              <w:t>2918</w:t>
            </w:r>
          </w:p>
        </w:tc>
        <w:tc>
          <w:tcPr>
            <w:tcW w:w="426" w:type="dxa"/>
            <w:shd w:val="solid" w:color="FFFFFF" w:fill="auto"/>
          </w:tcPr>
          <w:p w14:paraId="116980EE"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783D40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376AA2EE" w14:textId="77777777" w:rsidR="00126499" w:rsidRPr="008C7282" w:rsidRDefault="00126499" w:rsidP="00C9585F">
            <w:pPr>
              <w:pStyle w:val="TAL"/>
              <w:rPr>
                <w:sz w:val="16"/>
                <w:szCs w:val="16"/>
              </w:rPr>
            </w:pPr>
            <w:r w:rsidRPr="008C7282">
              <w:rPr>
                <w:sz w:val="16"/>
                <w:szCs w:val="16"/>
              </w:rPr>
              <w:t>Addition of CRLWI support</w:t>
            </w:r>
          </w:p>
        </w:tc>
        <w:tc>
          <w:tcPr>
            <w:tcW w:w="708" w:type="dxa"/>
            <w:shd w:val="solid" w:color="FFFFFF" w:fill="auto"/>
          </w:tcPr>
          <w:p w14:paraId="10F964BF" w14:textId="77777777" w:rsidR="00126499" w:rsidRPr="008C7282" w:rsidRDefault="00126499" w:rsidP="00C9585F">
            <w:pPr>
              <w:pStyle w:val="TAL"/>
              <w:rPr>
                <w:sz w:val="16"/>
                <w:szCs w:val="16"/>
              </w:rPr>
            </w:pPr>
            <w:r w:rsidRPr="008C7282">
              <w:rPr>
                <w:sz w:val="16"/>
                <w:szCs w:val="16"/>
              </w:rPr>
              <w:t>13.4.0</w:t>
            </w:r>
          </w:p>
        </w:tc>
      </w:tr>
      <w:tr w:rsidR="00126499" w:rsidRPr="00E57107" w14:paraId="03CC38DB" w14:textId="77777777" w:rsidTr="003E37F4">
        <w:tc>
          <w:tcPr>
            <w:tcW w:w="800" w:type="dxa"/>
            <w:shd w:val="solid" w:color="FFFFFF" w:fill="auto"/>
          </w:tcPr>
          <w:p w14:paraId="2C5902EE" w14:textId="77777777" w:rsidR="00126499" w:rsidRPr="008C7282" w:rsidRDefault="00126499" w:rsidP="00C9585F">
            <w:pPr>
              <w:pStyle w:val="TAL"/>
              <w:rPr>
                <w:sz w:val="16"/>
                <w:szCs w:val="16"/>
              </w:rPr>
            </w:pPr>
            <w:r w:rsidRPr="008C7282">
              <w:rPr>
                <w:sz w:val="16"/>
                <w:szCs w:val="16"/>
              </w:rPr>
              <w:t>2015-12</w:t>
            </w:r>
          </w:p>
        </w:tc>
        <w:tc>
          <w:tcPr>
            <w:tcW w:w="800" w:type="dxa"/>
            <w:shd w:val="solid" w:color="FFFFFF" w:fill="auto"/>
          </w:tcPr>
          <w:p w14:paraId="6DD22C8A" w14:textId="77777777" w:rsidR="00126499" w:rsidRPr="008C7282" w:rsidRDefault="00126499" w:rsidP="00C9585F">
            <w:pPr>
              <w:pStyle w:val="TAL"/>
              <w:rPr>
                <w:sz w:val="16"/>
                <w:szCs w:val="16"/>
              </w:rPr>
            </w:pPr>
            <w:r w:rsidRPr="008C7282">
              <w:rPr>
                <w:sz w:val="16"/>
                <w:szCs w:val="16"/>
              </w:rPr>
              <w:t>SP-70</w:t>
            </w:r>
          </w:p>
        </w:tc>
        <w:tc>
          <w:tcPr>
            <w:tcW w:w="1094" w:type="dxa"/>
            <w:shd w:val="solid" w:color="FFFFFF" w:fill="auto"/>
          </w:tcPr>
          <w:p w14:paraId="3303A04C" w14:textId="77777777" w:rsidR="00126499" w:rsidRPr="008C7282" w:rsidRDefault="00126499" w:rsidP="00C9585F">
            <w:pPr>
              <w:pStyle w:val="TAL"/>
              <w:rPr>
                <w:sz w:val="16"/>
                <w:szCs w:val="16"/>
              </w:rPr>
            </w:pPr>
            <w:r w:rsidRPr="008C7282">
              <w:rPr>
                <w:sz w:val="16"/>
                <w:szCs w:val="16"/>
              </w:rPr>
              <w:t>SP-150615</w:t>
            </w:r>
          </w:p>
        </w:tc>
        <w:tc>
          <w:tcPr>
            <w:tcW w:w="708" w:type="dxa"/>
            <w:shd w:val="solid" w:color="FFFFFF" w:fill="auto"/>
          </w:tcPr>
          <w:p w14:paraId="2D294852" w14:textId="77777777" w:rsidR="00126499" w:rsidRPr="008C7282" w:rsidRDefault="00126499" w:rsidP="00C9585F">
            <w:pPr>
              <w:pStyle w:val="TAL"/>
              <w:rPr>
                <w:sz w:val="16"/>
                <w:szCs w:val="16"/>
              </w:rPr>
            </w:pPr>
            <w:r w:rsidRPr="008C7282">
              <w:rPr>
                <w:sz w:val="16"/>
                <w:szCs w:val="16"/>
              </w:rPr>
              <w:t>2920</w:t>
            </w:r>
          </w:p>
        </w:tc>
        <w:tc>
          <w:tcPr>
            <w:tcW w:w="426" w:type="dxa"/>
            <w:shd w:val="solid" w:color="FFFFFF" w:fill="auto"/>
          </w:tcPr>
          <w:p w14:paraId="23C83AEC"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3892E00"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50B68DAA" w14:textId="77777777" w:rsidR="00126499" w:rsidRPr="008C7282" w:rsidRDefault="00126499" w:rsidP="00C9585F">
            <w:pPr>
              <w:pStyle w:val="TAL"/>
              <w:rPr>
                <w:sz w:val="16"/>
                <w:szCs w:val="16"/>
              </w:rPr>
            </w:pPr>
            <w:r w:rsidRPr="008C7282">
              <w:rPr>
                <w:sz w:val="16"/>
                <w:szCs w:val="16"/>
              </w:rPr>
              <w:t xml:space="preserve">Corrections to </w:t>
            </w:r>
            <w:proofErr w:type="spellStart"/>
            <w:r w:rsidRPr="008C7282">
              <w:rPr>
                <w:sz w:val="16"/>
                <w:szCs w:val="16"/>
              </w:rPr>
              <w:t>ePDG</w:t>
            </w:r>
            <w:proofErr w:type="spellEnd"/>
            <w:r w:rsidRPr="008C7282">
              <w:rPr>
                <w:sz w:val="16"/>
                <w:szCs w:val="16"/>
              </w:rPr>
              <w:t xml:space="preserve"> selection procedure</w:t>
            </w:r>
          </w:p>
        </w:tc>
        <w:tc>
          <w:tcPr>
            <w:tcW w:w="708" w:type="dxa"/>
            <w:shd w:val="solid" w:color="FFFFFF" w:fill="auto"/>
          </w:tcPr>
          <w:p w14:paraId="0665A088" w14:textId="77777777" w:rsidR="00126499" w:rsidRPr="008C7282" w:rsidRDefault="00126499" w:rsidP="00C9585F">
            <w:pPr>
              <w:pStyle w:val="TAL"/>
              <w:rPr>
                <w:sz w:val="16"/>
                <w:szCs w:val="16"/>
              </w:rPr>
            </w:pPr>
            <w:r w:rsidRPr="008C7282">
              <w:rPr>
                <w:sz w:val="16"/>
                <w:szCs w:val="16"/>
              </w:rPr>
              <w:t>13.4.0</w:t>
            </w:r>
          </w:p>
        </w:tc>
      </w:tr>
      <w:tr w:rsidR="00126499" w:rsidRPr="00E57107" w14:paraId="793E136D" w14:textId="77777777" w:rsidTr="003E37F4">
        <w:tc>
          <w:tcPr>
            <w:tcW w:w="800" w:type="dxa"/>
            <w:tcBorders>
              <w:bottom w:val="single" w:sz="12" w:space="0" w:color="auto"/>
            </w:tcBorders>
            <w:shd w:val="solid" w:color="FFFFFF" w:fill="auto"/>
          </w:tcPr>
          <w:p w14:paraId="4CADECEB" w14:textId="77777777" w:rsidR="00126499" w:rsidRPr="008C7282" w:rsidRDefault="00126499" w:rsidP="00C9585F">
            <w:pPr>
              <w:pStyle w:val="TAL"/>
              <w:rPr>
                <w:sz w:val="16"/>
                <w:szCs w:val="16"/>
              </w:rPr>
            </w:pPr>
            <w:r w:rsidRPr="008C7282">
              <w:rPr>
                <w:sz w:val="16"/>
                <w:szCs w:val="16"/>
              </w:rPr>
              <w:t>2015-12</w:t>
            </w:r>
          </w:p>
        </w:tc>
        <w:tc>
          <w:tcPr>
            <w:tcW w:w="800" w:type="dxa"/>
            <w:tcBorders>
              <w:bottom w:val="single" w:sz="12" w:space="0" w:color="auto"/>
            </w:tcBorders>
            <w:shd w:val="solid" w:color="FFFFFF" w:fill="auto"/>
          </w:tcPr>
          <w:p w14:paraId="4766D886" w14:textId="77777777" w:rsidR="00126499" w:rsidRPr="008C7282" w:rsidRDefault="00126499" w:rsidP="00C9585F">
            <w:pPr>
              <w:pStyle w:val="TAL"/>
              <w:rPr>
                <w:sz w:val="16"/>
                <w:szCs w:val="16"/>
              </w:rPr>
            </w:pPr>
            <w:r w:rsidRPr="008C7282">
              <w:rPr>
                <w:sz w:val="16"/>
                <w:szCs w:val="16"/>
              </w:rPr>
              <w:t>SP-70</w:t>
            </w:r>
          </w:p>
        </w:tc>
        <w:tc>
          <w:tcPr>
            <w:tcW w:w="1094" w:type="dxa"/>
            <w:tcBorders>
              <w:bottom w:val="single" w:sz="12" w:space="0" w:color="auto"/>
            </w:tcBorders>
            <w:shd w:val="solid" w:color="FFFFFF" w:fill="auto"/>
          </w:tcPr>
          <w:p w14:paraId="4F8D6EC3" w14:textId="77777777" w:rsidR="00126499" w:rsidRPr="008C7282" w:rsidRDefault="00126499" w:rsidP="00C9585F">
            <w:pPr>
              <w:pStyle w:val="TAL"/>
              <w:rPr>
                <w:sz w:val="16"/>
                <w:szCs w:val="16"/>
              </w:rPr>
            </w:pPr>
            <w:r w:rsidRPr="008C7282">
              <w:rPr>
                <w:sz w:val="16"/>
                <w:szCs w:val="16"/>
              </w:rPr>
              <w:t>SP-150615</w:t>
            </w:r>
          </w:p>
        </w:tc>
        <w:tc>
          <w:tcPr>
            <w:tcW w:w="708" w:type="dxa"/>
            <w:tcBorders>
              <w:bottom w:val="single" w:sz="12" w:space="0" w:color="auto"/>
            </w:tcBorders>
            <w:shd w:val="solid" w:color="FFFFFF" w:fill="auto"/>
          </w:tcPr>
          <w:p w14:paraId="7FDEFFC2" w14:textId="77777777" w:rsidR="00126499" w:rsidRPr="008C7282" w:rsidRDefault="00126499" w:rsidP="00C9585F">
            <w:pPr>
              <w:pStyle w:val="TAL"/>
              <w:rPr>
                <w:sz w:val="16"/>
                <w:szCs w:val="16"/>
              </w:rPr>
            </w:pPr>
            <w:r w:rsidRPr="008C7282">
              <w:rPr>
                <w:sz w:val="16"/>
                <w:szCs w:val="16"/>
              </w:rPr>
              <w:t>2921</w:t>
            </w:r>
          </w:p>
        </w:tc>
        <w:tc>
          <w:tcPr>
            <w:tcW w:w="426" w:type="dxa"/>
            <w:tcBorders>
              <w:bottom w:val="single" w:sz="12" w:space="0" w:color="auto"/>
            </w:tcBorders>
            <w:shd w:val="solid" w:color="FFFFFF" w:fill="auto"/>
          </w:tcPr>
          <w:p w14:paraId="2906BC46"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02719A9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5B43EEBD" w14:textId="77777777" w:rsidR="00126499" w:rsidRPr="008C7282" w:rsidRDefault="00126499" w:rsidP="00C9585F">
            <w:pPr>
              <w:pStyle w:val="TAL"/>
              <w:rPr>
                <w:sz w:val="16"/>
                <w:szCs w:val="16"/>
              </w:rPr>
            </w:pPr>
            <w:r w:rsidRPr="008C7282">
              <w:rPr>
                <w:sz w:val="16"/>
                <w:szCs w:val="16"/>
              </w:rPr>
              <w:t xml:space="preserve">Clarifications on the </w:t>
            </w:r>
            <w:proofErr w:type="spellStart"/>
            <w:r w:rsidRPr="008C7282">
              <w:rPr>
                <w:sz w:val="16"/>
                <w:szCs w:val="16"/>
              </w:rPr>
              <w:t>ePDG</w:t>
            </w:r>
            <w:proofErr w:type="spellEnd"/>
            <w:r w:rsidRPr="008C7282">
              <w:rPr>
                <w:sz w:val="16"/>
                <w:szCs w:val="16"/>
              </w:rPr>
              <w:t xml:space="preserve"> Delete Session procedure</w:t>
            </w:r>
          </w:p>
        </w:tc>
        <w:tc>
          <w:tcPr>
            <w:tcW w:w="708" w:type="dxa"/>
            <w:tcBorders>
              <w:bottom w:val="single" w:sz="12" w:space="0" w:color="auto"/>
            </w:tcBorders>
            <w:shd w:val="solid" w:color="FFFFFF" w:fill="auto"/>
          </w:tcPr>
          <w:p w14:paraId="582AB3BC" w14:textId="77777777" w:rsidR="00126499" w:rsidRPr="008C7282" w:rsidRDefault="00126499" w:rsidP="00C9585F">
            <w:pPr>
              <w:pStyle w:val="TAL"/>
              <w:rPr>
                <w:sz w:val="16"/>
                <w:szCs w:val="16"/>
              </w:rPr>
            </w:pPr>
            <w:r w:rsidRPr="008C7282">
              <w:rPr>
                <w:sz w:val="16"/>
                <w:szCs w:val="16"/>
              </w:rPr>
              <w:t>13.4.0</w:t>
            </w:r>
          </w:p>
        </w:tc>
      </w:tr>
      <w:tr w:rsidR="00126499" w:rsidRPr="00E57107" w14:paraId="3C193ED4" w14:textId="77777777" w:rsidTr="003E37F4">
        <w:tc>
          <w:tcPr>
            <w:tcW w:w="800" w:type="dxa"/>
            <w:tcBorders>
              <w:top w:val="single" w:sz="12" w:space="0" w:color="auto"/>
            </w:tcBorders>
            <w:shd w:val="solid" w:color="FFFFFF" w:fill="auto"/>
          </w:tcPr>
          <w:p w14:paraId="5D7C3E86" w14:textId="77777777" w:rsidR="00126499" w:rsidRPr="008C7282" w:rsidRDefault="00126499" w:rsidP="00C9585F">
            <w:pPr>
              <w:pStyle w:val="TAL"/>
              <w:rPr>
                <w:sz w:val="16"/>
                <w:szCs w:val="16"/>
              </w:rPr>
            </w:pPr>
            <w:r w:rsidRPr="008C7282">
              <w:rPr>
                <w:sz w:val="16"/>
                <w:szCs w:val="16"/>
              </w:rPr>
              <w:t>2016-03</w:t>
            </w:r>
          </w:p>
        </w:tc>
        <w:tc>
          <w:tcPr>
            <w:tcW w:w="800" w:type="dxa"/>
            <w:tcBorders>
              <w:top w:val="single" w:sz="12" w:space="0" w:color="auto"/>
            </w:tcBorders>
            <w:shd w:val="solid" w:color="FFFFFF" w:fill="auto"/>
          </w:tcPr>
          <w:p w14:paraId="02777353" w14:textId="77777777" w:rsidR="00126499" w:rsidRPr="008C7282" w:rsidRDefault="00126499" w:rsidP="00C9585F">
            <w:pPr>
              <w:pStyle w:val="TAL"/>
              <w:rPr>
                <w:sz w:val="16"/>
                <w:szCs w:val="16"/>
              </w:rPr>
            </w:pPr>
            <w:r w:rsidRPr="008C7282">
              <w:rPr>
                <w:sz w:val="16"/>
                <w:szCs w:val="16"/>
              </w:rPr>
              <w:t>SP-71</w:t>
            </w:r>
          </w:p>
        </w:tc>
        <w:tc>
          <w:tcPr>
            <w:tcW w:w="1094" w:type="dxa"/>
            <w:tcBorders>
              <w:top w:val="single" w:sz="12" w:space="0" w:color="auto"/>
            </w:tcBorders>
            <w:shd w:val="solid" w:color="FFFFFF" w:fill="auto"/>
          </w:tcPr>
          <w:p w14:paraId="3B8FE60F" w14:textId="77777777" w:rsidR="00126499" w:rsidRPr="008C7282" w:rsidRDefault="00126499" w:rsidP="00C9585F">
            <w:pPr>
              <w:pStyle w:val="TAL"/>
              <w:rPr>
                <w:sz w:val="16"/>
                <w:szCs w:val="16"/>
              </w:rPr>
            </w:pPr>
            <w:r w:rsidRPr="008C7282">
              <w:rPr>
                <w:sz w:val="16"/>
                <w:szCs w:val="16"/>
              </w:rPr>
              <w:t>SP-160162</w:t>
            </w:r>
          </w:p>
        </w:tc>
        <w:tc>
          <w:tcPr>
            <w:tcW w:w="708" w:type="dxa"/>
            <w:tcBorders>
              <w:top w:val="single" w:sz="12" w:space="0" w:color="auto"/>
            </w:tcBorders>
            <w:shd w:val="solid" w:color="FFFFFF" w:fill="auto"/>
          </w:tcPr>
          <w:p w14:paraId="1A799C0E" w14:textId="77777777" w:rsidR="00126499" w:rsidRPr="008C7282" w:rsidRDefault="00126499" w:rsidP="00C9585F">
            <w:pPr>
              <w:pStyle w:val="TAL"/>
              <w:rPr>
                <w:sz w:val="16"/>
                <w:szCs w:val="16"/>
              </w:rPr>
            </w:pPr>
            <w:r w:rsidRPr="008C7282">
              <w:rPr>
                <w:sz w:val="16"/>
                <w:szCs w:val="16"/>
              </w:rPr>
              <w:t>2922</w:t>
            </w:r>
          </w:p>
        </w:tc>
        <w:tc>
          <w:tcPr>
            <w:tcW w:w="426" w:type="dxa"/>
            <w:tcBorders>
              <w:top w:val="single" w:sz="12" w:space="0" w:color="auto"/>
            </w:tcBorders>
            <w:shd w:val="solid" w:color="FFFFFF" w:fill="auto"/>
          </w:tcPr>
          <w:p w14:paraId="46647DF5" w14:textId="77777777" w:rsidR="00126499" w:rsidRPr="008C7282" w:rsidRDefault="00126499" w:rsidP="00C9585F">
            <w:pPr>
              <w:pStyle w:val="TAL"/>
              <w:rPr>
                <w:sz w:val="16"/>
                <w:szCs w:val="16"/>
              </w:rPr>
            </w:pPr>
            <w:r w:rsidRPr="008C7282">
              <w:rPr>
                <w:sz w:val="16"/>
                <w:szCs w:val="16"/>
              </w:rPr>
              <w:t>4</w:t>
            </w:r>
          </w:p>
        </w:tc>
        <w:tc>
          <w:tcPr>
            <w:tcW w:w="425" w:type="dxa"/>
            <w:tcBorders>
              <w:top w:val="single" w:sz="12" w:space="0" w:color="auto"/>
            </w:tcBorders>
            <w:shd w:val="solid" w:color="FFFFFF" w:fill="auto"/>
          </w:tcPr>
          <w:p w14:paraId="1840F4AD" w14:textId="77777777" w:rsidR="00126499" w:rsidRPr="008C7282" w:rsidRDefault="00126499" w:rsidP="00C9585F">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EF74E11" w14:textId="77777777" w:rsidR="00126499" w:rsidRPr="008C7282" w:rsidRDefault="00126499" w:rsidP="00C9585F">
            <w:pPr>
              <w:pStyle w:val="TAL"/>
              <w:rPr>
                <w:sz w:val="16"/>
                <w:szCs w:val="16"/>
              </w:rPr>
            </w:pPr>
            <w:r w:rsidRPr="008C7282">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8C7282" w:rsidRDefault="00126499" w:rsidP="00C9585F">
            <w:pPr>
              <w:pStyle w:val="TAL"/>
              <w:rPr>
                <w:b/>
                <w:sz w:val="16"/>
                <w:szCs w:val="16"/>
              </w:rPr>
            </w:pPr>
            <w:r w:rsidRPr="008C7282">
              <w:rPr>
                <w:sz w:val="16"/>
                <w:szCs w:val="16"/>
              </w:rPr>
              <w:t>13.5.0</w:t>
            </w:r>
          </w:p>
        </w:tc>
      </w:tr>
      <w:tr w:rsidR="00126499" w:rsidRPr="00E57107" w14:paraId="3984E17C" w14:textId="77777777" w:rsidTr="003E37F4">
        <w:tc>
          <w:tcPr>
            <w:tcW w:w="800" w:type="dxa"/>
            <w:shd w:val="solid" w:color="FFFFFF" w:fill="auto"/>
          </w:tcPr>
          <w:p w14:paraId="2F8C2395"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2E3DD96E"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15CB23AF"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2D24B86F" w14:textId="77777777" w:rsidR="00126499" w:rsidRPr="008C7282" w:rsidRDefault="00126499" w:rsidP="00C9585F">
            <w:pPr>
              <w:pStyle w:val="TAL"/>
              <w:rPr>
                <w:sz w:val="16"/>
                <w:szCs w:val="16"/>
              </w:rPr>
            </w:pPr>
            <w:r w:rsidRPr="008C7282">
              <w:rPr>
                <w:sz w:val="16"/>
                <w:szCs w:val="16"/>
              </w:rPr>
              <w:t>2925</w:t>
            </w:r>
          </w:p>
        </w:tc>
        <w:tc>
          <w:tcPr>
            <w:tcW w:w="426" w:type="dxa"/>
            <w:shd w:val="solid" w:color="FFFFFF" w:fill="auto"/>
          </w:tcPr>
          <w:p w14:paraId="74C43537"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63A7658"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2BDACF15" w14:textId="77777777" w:rsidR="00126499" w:rsidRPr="008C7282" w:rsidRDefault="00126499" w:rsidP="00C9585F">
            <w:pPr>
              <w:pStyle w:val="TAL"/>
              <w:rPr>
                <w:sz w:val="16"/>
                <w:szCs w:val="16"/>
              </w:rPr>
            </w:pPr>
            <w:r w:rsidRPr="008C7282">
              <w:rPr>
                <w:sz w:val="16"/>
                <w:szCs w:val="16"/>
              </w:rPr>
              <w:t xml:space="preserve">Correction to </w:t>
            </w:r>
            <w:proofErr w:type="spellStart"/>
            <w:r w:rsidRPr="008C7282">
              <w:rPr>
                <w:sz w:val="16"/>
                <w:szCs w:val="16"/>
              </w:rPr>
              <w:t>ePDG</w:t>
            </w:r>
            <w:proofErr w:type="spellEnd"/>
            <w:r w:rsidRPr="008C7282">
              <w:rPr>
                <w:sz w:val="16"/>
                <w:szCs w:val="16"/>
              </w:rPr>
              <w:t xml:space="preserve"> selection for emergency bearer services</w:t>
            </w:r>
          </w:p>
        </w:tc>
        <w:tc>
          <w:tcPr>
            <w:tcW w:w="708" w:type="dxa"/>
            <w:shd w:val="solid" w:color="FFFFFF" w:fill="auto"/>
          </w:tcPr>
          <w:p w14:paraId="04472C8D" w14:textId="77777777" w:rsidR="00126499" w:rsidRPr="008C7282" w:rsidRDefault="00126499" w:rsidP="00C9585F">
            <w:pPr>
              <w:pStyle w:val="TAL"/>
              <w:rPr>
                <w:sz w:val="16"/>
                <w:szCs w:val="16"/>
              </w:rPr>
            </w:pPr>
            <w:r w:rsidRPr="008C7282">
              <w:rPr>
                <w:sz w:val="16"/>
                <w:szCs w:val="16"/>
              </w:rPr>
              <w:t>13.5.0</w:t>
            </w:r>
          </w:p>
        </w:tc>
      </w:tr>
      <w:tr w:rsidR="00126499" w:rsidRPr="00E57107" w14:paraId="53E98AF4" w14:textId="77777777" w:rsidTr="003E37F4">
        <w:tc>
          <w:tcPr>
            <w:tcW w:w="800" w:type="dxa"/>
            <w:shd w:val="solid" w:color="FFFFFF" w:fill="auto"/>
          </w:tcPr>
          <w:p w14:paraId="39CB17BB"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3F5A37ED"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03205485" w14:textId="77777777" w:rsidR="00126499" w:rsidRPr="008C7282" w:rsidRDefault="00126499" w:rsidP="00C9585F">
            <w:pPr>
              <w:pStyle w:val="TAL"/>
              <w:rPr>
                <w:sz w:val="16"/>
                <w:szCs w:val="16"/>
              </w:rPr>
            </w:pPr>
            <w:r w:rsidRPr="008C7282">
              <w:rPr>
                <w:sz w:val="16"/>
                <w:szCs w:val="16"/>
              </w:rPr>
              <w:t>SP-160160</w:t>
            </w:r>
          </w:p>
        </w:tc>
        <w:tc>
          <w:tcPr>
            <w:tcW w:w="708" w:type="dxa"/>
            <w:shd w:val="solid" w:color="FFFFFF" w:fill="auto"/>
          </w:tcPr>
          <w:p w14:paraId="0A57287E" w14:textId="77777777" w:rsidR="00126499" w:rsidRPr="008C7282" w:rsidRDefault="00126499" w:rsidP="00C9585F">
            <w:pPr>
              <w:pStyle w:val="TAL"/>
              <w:rPr>
                <w:sz w:val="16"/>
                <w:szCs w:val="16"/>
              </w:rPr>
            </w:pPr>
            <w:r w:rsidRPr="008C7282">
              <w:rPr>
                <w:sz w:val="16"/>
                <w:szCs w:val="16"/>
              </w:rPr>
              <w:t>2926</w:t>
            </w:r>
          </w:p>
        </w:tc>
        <w:tc>
          <w:tcPr>
            <w:tcW w:w="426" w:type="dxa"/>
            <w:shd w:val="solid" w:color="FFFFFF" w:fill="auto"/>
          </w:tcPr>
          <w:p w14:paraId="4CB929C4" w14:textId="77777777" w:rsidR="00126499" w:rsidRPr="008C7282" w:rsidRDefault="00126499" w:rsidP="00C9585F">
            <w:pPr>
              <w:pStyle w:val="TAL"/>
              <w:rPr>
                <w:sz w:val="16"/>
                <w:szCs w:val="16"/>
              </w:rPr>
            </w:pPr>
            <w:r w:rsidRPr="008C7282">
              <w:rPr>
                <w:sz w:val="16"/>
                <w:szCs w:val="16"/>
              </w:rPr>
              <w:t>-</w:t>
            </w:r>
          </w:p>
        </w:tc>
        <w:tc>
          <w:tcPr>
            <w:tcW w:w="425" w:type="dxa"/>
            <w:shd w:val="solid" w:color="FFFFFF" w:fill="auto"/>
          </w:tcPr>
          <w:p w14:paraId="76841351"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E5F426" w14:textId="77777777" w:rsidR="00126499" w:rsidRPr="008C7282" w:rsidRDefault="00126499" w:rsidP="00C9585F">
            <w:pPr>
              <w:pStyle w:val="TAL"/>
              <w:rPr>
                <w:sz w:val="16"/>
                <w:szCs w:val="16"/>
              </w:rPr>
            </w:pPr>
            <w:r w:rsidRPr="008C7282">
              <w:rPr>
                <w:sz w:val="16"/>
                <w:szCs w:val="16"/>
              </w:rPr>
              <w:t>Sending an Emergency-Indication to the 3GPP AAA Server over S6b</w:t>
            </w:r>
          </w:p>
        </w:tc>
        <w:tc>
          <w:tcPr>
            <w:tcW w:w="708" w:type="dxa"/>
            <w:shd w:val="solid" w:color="FFFFFF" w:fill="auto"/>
          </w:tcPr>
          <w:p w14:paraId="67D43B08" w14:textId="77777777" w:rsidR="00126499" w:rsidRPr="008C7282" w:rsidRDefault="00126499" w:rsidP="00C9585F">
            <w:pPr>
              <w:pStyle w:val="TAL"/>
              <w:rPr>
                <w:sz w:val="16"/>
                <w:szCs w:val="16"/>
              </w:rPr>
            </w:pPr>
            <w:r w:rsidRPr="008C7282">
              <w:rPr>
                <w:sz w:val="16"/>
                <w:szCs w:val="16"/>
              </w:rPr>
              <w:t>13.5.0</w:t>
            </w:r>
          </w:p>
        </w:tc>
      </w:tr>
      <w:tr w:rsidR="00126499" w:rsidRPr="00E57107" w14:paraId="6C9AFC2E" w14:textId="77777777" w:rsidTr="003E37F4">
        <w:tc>
          <w:tcPr>
            <w:tcW w:w="800" w:type="dxa"/>
            <w:shd w:val="solid" w:color="FFFFFF" w:fill="auto"/>
          </w:tcPr>
          <w:p w14:paraId="4184A5CE" w14:textId="77777777" w:rsidR="00126499" w:rsidRPr="008C7282" w:rsidRDefault="00126499" w:rsidP="00C9585F">
            <w:pPr>
              <w:pStyle w:val="TAL"/>
              <w:rPr>
                <w:sz w:val="16"/>
                <w:szCs w:val="16"/>
              </w:rPr>
            </w:pPr>
            <w:r w:rsidRPr="008C7282">
              <w:rPr>
                <w:sz w:val="16"/>
                <w:szCs w:val="16"/>
              </w:rPr>
              <w:t>2016-03</w:t>
            </w:r>
          </w:p>
        </w:tc>
        <w:tc>
          <w:tcPr>
            <w:tcW w:w="800" w:type="dxa"/>
            <w:shd w:val="solid" w:color="FFFFFF" w:fill="auto"/>
          </w:tcPr>
          <w:p w14:paraId="18D9B0A5" w14:textId="77777777" w:rsidR="00126499" w:rsidRPr="008C7282" w:rsidRDefault="00126499" w:rsidP="00C9585F">
            <w:pPr>
              <w:pStyle w:val="TAL"/>
              <w:rPr>
                <w:sz w:val="16"/>
                <w:szCs w:val="16"/>
              </w:rPr>
            </w:pPr>
            <w:r w:rsidRPr="008C7282">
              <w:rPr>
                <w:sz w:val="16"/>
                <w:szCs w:val="16"/>
              </w:rPr>
              <w:t>SP-71</w:t>
            </w:r>
          </w:p>
        </w:tc>
        <w:tc>
          <w:tcPr>
            <w:tcW w:w="1094" w:type="dxa"/>
            <w:shd w:val="solid" w:color="FFFFFF" w:fill="auto"/>
          </w:tcPr>
          <w:p w14:paraId="725A777D" w14:textId="77777777" w:rsidR="00126499" w:rsidRPr="008C7282" w:rsidRDefault="00126499" w:rsidP="00C9585F">
            <w:pPr>
              <w:pStyle w:val="TAL"/>
              <w:rPr>
                <w:sz w:val="16"/>
                <w:szCs w:val="16"/>
              </w:rPr>
            </w:pPr>
            <w:r w:rsidRPr="008C7282">
              <w:rPr>
                <w:sz w:val="16"/>
                <w:szCs w:val="16"/>
              </w:rPr>
              <w:t>SP-160162</w:t>
            </w:r>
          </w:p>
        </w:tc>
        <w:tc>
          <w:tcPr>
            <w:tcW w:w="708" w:type="dxa"/>
            <w:shd w:val="solid" w:color="FFFFFF" w:fill="auto"/>
          </w:tcPr>
          <w:p w14:paraId="13A6F68A" w14:textId="77777777" w:rsidR="00126499" w:rsidRPr="008C7282" w:rsidRDefault="00126499" w:rsidP="00C9585F">
            <w:pPr>
              <w:pStyle w:val="TAL"/>
              <w:rPr>
                <w:sz w:val="16"/>
                <w:szCs w:val="16"/>
              </w:rPr>
            </w:pPr>
            <w:r w:rsidRPr="008C7282">
              <w:rPr>
                <w:sz w:val="16"/>
                <w:szCs w:val="16"/>
              </w:rPr>
              <w:t>2933</w:t>
            </w:r>
          </w:p>
        </w:tc>
        <w:tc>
          <w:tcPr>
            <w:tcW w:w="426" w:type="dxa"/>
            <w:shd w:val="solid" w:color="FFFFFF" w:fill="auto"/>
          </w:tcPr>
          <w:p w14:paraId="074CD6FD"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9E06CFF" w14:textId="77777777" w:rsidR="00126499" w:rsidRPr="008C7282" w:rsidRDefault="00126499" w:rsidP="00C9585F">
            <w:pPr>
              <w:pStyle w:val="TAL"/>
              <w:rPr>
                <w:b/>
                <w:sz w:val="16"/>
                <w:szCs w:val="16"/>
              </w:rPr>
            </w:pPr>
            <w:r w:rsidRPr="008C7282">
              <w:rPr>
                <w:b/>
                <w:sz w:val="16"/>
                <w:szCs w:val="16"/>
              </w:rPr>
              <w:t>C</w:t>
            </w:r>
          </w:p>
        </w:tc>
        <w:tc>
          <w:tcPr>
            <w:tcW w:w="4678" w:type="dxa"/>
            <w:shd w:val="solid" w:color="FFFFFF" w:fill="auto"/>
          </w:tcPr>
          <w:p w14:paraId="21C2383F" w14:textId="77777777" w:rsidR="00126499" w:rsidRPr="008C7282" w:rsidRDefault="00126499" w:rsidP="00C9585F">
            <w:pPr>
              <w:pStyle w:val="TAL"/>
              <w:rPr>
                <w:sz w:val="16"/>
                <w:szCs w:val="16"/>
              </w:rPr>
            </w:pPr>
            <w:r w:rsidRPr="008C7282">
              <w:rPr>
                <w:sz w:val="16"/>
                <w:szCs w:val="16"/>
              </w:rPr>
              <w:t xml:space="preserve">Updated </w:t>
            </w:r>
            <w:proofErr w:type="spellStart"/>
            <w:r w:rsidRPr="008C7282">
              <w:rPr>
                <w:sz w:val="16"/>
                <w:szCs w:val="16"/>
              </w:rPr>
              <w:t>ePDG</w:t>
            </w:r>
            <w:proofErr w:type="spellEnd"/>
            <w:r w:rsidRPr="008C7282">
              <w:rPr>
                <w:sz w:val="16"/>
                <w:szCs w:val="16"/>
              </w:rPr>
              <w:t xml:space="preserve"> Selection Procedure</w:t>
            </w:r>
          </w:p>
        </w:tc>
        <w:tc>
          <w:tcPr>
            <w:tcW w:w="708" w:type="dxa"/>
            <w:shd w:val="solid" w:color="FFFFFF" w:fill="auto"/>
          </w:tcPr>
          <w:p w14:paraId="32F498E9" w14:textId="77777777" w:rsidR="00126499" w:rsidRPr="008C7282" w:rsidRDefault="00126499" w:rsidP="00C9585F">
            <w:pPr>
              <w:pStyle w:val="TAL"/>
              <w:rPr>
                <w:sz w:val="16"/>
                <w:szCs w:val="16"/>
              </w:rPr>
            </w:pPr>
            <w:r w:rsidRPr="008C7282">
              <w:rPr>
                <w:sz w:val="16"/>
                <w:szCs w:val="16"/>
              </w:rPr>
              <w:t>13.5.0</w:t>
            </w:r>
          </w:p>
        </w:tc>
      </w:tr>
      <w:tr w:rsidR="00126499" w:rsidRPr="00E57107" w14:paraId="14B9652C" w14:textId="77777777" w:rsidTr="003E37F4">
        <w:tc>
          <w:tcPr>
            <w:tcW w:w="800" w:type="dxa"/>
            <w:tcBorders>
              <w:bottom w:val="single" w:sz="12" w:space="0" w:color="auto"/>
            </w:tcBorders>
            <w:shd w:val="solid" w:color="FFFFFF" w:fill="auto"/>
          </w:tcPr>
          <w:p w14:paraId="10C9733D" w14:textId="77777777" w:rsidR="00126499" w:rsidRPr="008C7282" w:rsidRDefault="00126499" w:rsidP="00C9585F">
            <w:pPr>
              <w:pStyle w:val="TAL"/>
              <w:rPr>
                <w:sz w:val="16"/>
                <w:szCs w:val="16"/>
              </w:rPr>
            </w:pPr>
            <w:r w:rsidRPr="008C7282">
              <w:rPr>
                <w:sz w:val="16"/>
                <w:szCs w:val="16"/>
              </w:rPr>
              <w:t>2016-03</w:t>
            </w:r>
          </w:p>
        </w:tc>
        <w:tc>
          <w:tcPr>
            <w:tcW w:w="800" w:type="dxa"/>
            <w:tcBorders>
              <w:bottom w:val="single" w:sz="12" w:space="0" w:color="auto"/>
            </w:tcBorders>
            <w:shd w:val="solid" w:color="FFFFFF" w:fill="auto"/>
          </w:tcPr>
          <w:p w14:paraId="1B56AED3" w14:textId="77777777" w:rsidR="00126499" w:rsidRPr="008C7282" w:rsidRDefault="00126499" w:rsidP="00C9585F">
            <w:pPr>
              <w:pStyle w:val="TAL"/>
              <w:rPr>
                <w:sz w:val="16"/>
                <w:szCs w:val="16"/>
              </w:rPr>
            </w:pPr>
            <w:r w:rsidRPr="008C7282">
              <w:rPr>
                <w:sz w:val="16"/>
                <w:szCs w:val="16"/>
              </w:rPr>
              <w:t>SP-71</w:t>
            </w:r>
          </w:p>
        </w:tc>
        <w:tc>
          <w:tcPr>
            <w:tcW w:w="1094" w:type="dxa"/>
            <w:tcBorders>
              <w:bottom w:val="single" w:sz="12" w:space="0" w:color="auto"/>
            </w:tcBorders>
            <w:shd w:val="solid" w:color="FFFFFF" w:fill="auto"/>
          </w:tcPr>
          <w:p w14:paraId="677D88F3" w14:textId="77777777" w:rsidR="00126499" w:rsidRPr="008C7282" w:rsidRDefault="00126499" w:rsidP="00C9585F">
            <w:pPr>
              <w:pStyle w:val="TAL"/>
              <w:rPr>
                <w:sz w:val="16"/>
                <w:szCs w:val="16"/>
              </w:rPr>
            </w:pPr>
            <w:r w:rsidRPr="008C7282">
              <w:rPr>
                <w:sz w:val="16"/>
                <w:szCs w:val="16"/>
              </w:rPr>
              <w:t>SP-160162</w:t>
            </w:r>
          </w:p>
        </w:tc>
        <w:tc>
          <w:tcPr>
            <w:tcW w:w="708" w:type="dxa"/>
            <w:tcBorders>
              <w:bottom w:val="single" w:sz="12" w:space="0" w:color="auto"/>
            </w:tcBorders>
            <w:shd w:val="solid" w:color="FFFFFF" w:fill="auto"/>
          </w:tcPr>
          <w:p w14:paraId="55FBCA3D" w14:textId="77777777" w:rsidR="00126499" w:rsidRPr="008C7282" w:rsidRDefault="00126499" w:rsidP="00C9585F">
            <w:pPr>
              <w:pStyle w:val="TAL"/>
              <w:rPr>
                <w:sz w:val="16"/>
                <w:szCs w:val="16"/>
              </w:rPr>
            </w:pPr>
            <w:r w:rsidRPr="008C7282">
              <w:rPr>
                <w:sz w:val="16"/>
                <w:szCs w:val="16"/>
              </w:rPr>
              <w:t>2934</w:t>
            </w:r>
          </w:p>
        </w:tc>
        <w:tc>
          <w:tcPr>
            <w:tcW w:w="426" w:type="dxa"/>
            <w:tcBorders>
              <w:bottom w:val="single" w:sz="12" w:space="0" w:color="auto"/>
            </w:tcBorders>
            <w:shd w:val="solid" w:color="FFFFFF" w:fill="auto"/>
          </w:tcPr>
          <w:p w14:paraId="378A5895" w14:textId="77777777" w:rsidR="00126499" w:rsidRPr="008C7282" w:rsidRDefault="00126499" w:rsidP="00C9585F">
            <w:pPr>
              <w:pStyle w:val="TAL"/>
              <w:rPr>
                <w:sz w:val="16"/>
                <w:szCs w:val="16"/>
              </w:rPr>
            </w:pPr>
            <w:r w:rsidRPr="008C7282">
              <w:rPr>
                <w:sz w:val="16"/>
                <w:szCs w:val="16"/>
              </w:rPr>
              <w:t>3</w:t>
            </w:r>
          </w:p>
        </w:tc>
        <w:tc>
          <w:tcPr>
            <w:tcW w:w="425" w:type="dxa"/>
            <w:tcBorders>
              <w:bottom w:val="single" w:sz="12" w:space="0" w:color="auto"/>
            </w:tcBorders>
            <w:shd w:val="solid" w:color="FFFFFF" w:fill="auto"/>
          </w:tcPr>
          <w:p w14:paraId="51751E79"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151EF9B3" w14:textId="77777777" w:rsidR="00126499" w:rsidRPr="008C7282" w:rsidRDefault="00126499" w:rsidP="00C9585F">
            <w:pPr>
              <w:pStyle w:val="TAL"/>
              <w:rPr>
                <w:sz w:val="16"/>
                <w:szCs w:val="16"/>
              </w:rPr>
            </w:pPr>
            <w:r w:rsidRPr="008C7282">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8C7282" w:rsidRDefault="00126499" w:rsidP="00C9585F">
            <w:pPr>
              <w:pStyle w:val="TAL"/>
              <w:rPr>
                <w:sz w:val="16"/>
                <w:szCs w:val="16"/>
              </w:rPr>
            </w:pPr>
            <w:r w:rsidRPr="008C7282">
              <w:rPr>
                <w:sz w:val="16"/>
                <w:szCs w:val="16"/>
              </w:rPr>
              <w:t>13.5.0</w:t>
            </w:r>
          </w:p>
        </w:tc>
      </w:tr>
      <w:tr w:rsidR="00126499" w:rsidRPr="00E57107" w14:paraId="6986EE0B" w14:textId="77777777" w:rsidTr="003E37F4">
        <w:tc>
          <w:tcPr>
            <w:tcW w:w="800" w:type="dxa"/>
            <w:tcBorders>
              <w:top w:val="single" w:sz="12" w:space="0" w:color="auto"/>
            </w:tcBorders>
            <w:shd w:val="solid" w:color="FFFFFF" w:fill="auto"/>
          </w:tcPr>
          <w:p w14:paraId="276AF545"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4D5018F4"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14DA2E06" w14:textId="77777777" w:rsidR="00126499" w:rsidRPr="008C7282" w:rsidRDefault="00126499" w:rsidP="00C9585F">
            <w:pPr>
              <w:pStyle w:val="TAL"/>
              <w:rPr>
                <w:sz w:val="16"/>
                <w:szCs w:val="16"/>
              </w:rPr>
            </w:pPr>
            <w:r w:rsidRPr="008C7282">
              <w:rPr>
                <w:sz w:val="16"/>
                <w:szCs w:val="16"/>
              </w:rPr>
              <w:t>SP-160285</w:t>
            </w:r>
          </w:p>
        </w:tc>
        <w:tc>
          <w:tcPr>
            <w:tcW w:w="708" w:type="dxa"/>
            <w:tcBorders>
              <w:top w:val="single" w:sz="12" w:space="0" w:color="auto"/>
            </w:tcBorders>
            <w:shd w:val="solid" w:color="FFFFFF" w:fill="auto"/>
          </w:tcPr>
          <w:p w14:paraId="11244671" w14:textId="77777777" w:rsidR="00126499" w:rsidRPr="008C7282" w:rsidRDefault="00126499" w:rsidP="00C9585F">
            <w:pPr>
              <w:pStyle w:val="TAL"/>
              <w:rPr>
                <w:sz w:val="16"/>
                <w:szCs w:val="16"/>
              </w:rPr>
            </w:pPr>
            <w:r w:rsidRPr="008C7282">
              <w:rPr>
                <w:sz w:val="16"/>
                <w:szCs w:val="16"/>
              </w:rPr>
              <w:t>2928</w:t>
            </w:r>
          </w:p>
        </w:tc>
        <w:tc>
          <w:tcPr>
            <w:tcW w:w="426" w:type="dxa"/>
            <w:tcBorders>
              <w:top w:val="single" w:sz="12" w:space="0" w:color="auto"/>
            </w:tcBorders>
            <w:shd w:val="solid" w:color="FFFFFF" w:fill="auto"/>
          </w:tcPr>
          <w:p w14:paraId="37AF219C" w14:textId="77777777" w:rsidR="00126499" w:rsidRPr="008C7282" w:rsidRDefault="00126499" w:rsidP="00C9585F">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54A93F3A"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7BEB80F0" w14:textId="77777777" w:rsidR="00126499" w:rsidRPr="008C7282" w:rsidRDefault="00126499" w:rsidP="00C9585F">
            <w:pPr>
              <w:pStyle w:val="TAL"/>
              <w:rPr>
                <w:sz w:val="16"/>
                <w:szCs w:val="16"/>
              </w:rPr>
            </w:pPr>
            <w:r w:rsidRPr="008C7282">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8C7282" w:rsidRDefault="00126499" w:rsidP="00C9585F">
            <w:pPr>
              <w:pStyle w:val="TAL"/>
              <w:rPr>
                <w:b/>
                <w:sz w:val="16"/>
                <w:szCs w:val="16"/>
              </w:rPr>
            </w:pPr>
            <w:r w:rsidRPr="008C7282">
              <w:rPr>
                <w:sz w:val="16"/>
                <w:szCs w:val="16"/>
              </w:rPr>
              <w:t>13.6.0</w:t>
            </w:r>
          </w:p>
        </w:tc>
      </w:tr>
      <w:tr w:rsidR="00126499" w:rsidRPr="00E57107" w14:paraId="0F04AFF9" w14:textId="77777777" w:rsidTr="003E37F4">
        <w:tc>
          <w:tcPr>
            <w:tcW w:w="800" w:type="dxa"/>
            <w:shd w:val="solid" w:color="FFFFFF" w:fill="auto"/>
          </w:tcPr>
          <w:p w14:paraId="7866FCA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21F778A6"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2DDC3406"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73C49B19" w14:textId="77777777" w:rsidR="00126499" w:rsidRPr="008C7282" w:rsidRDefault="00126499" w:rsidP="00C9585F">
            <w:pPr>
              <w:pStyle w:val="TAL"/>
              <w:rPr>
                <w:sz w:val="16"/>
                <w:szCs w:val="16"/>
              </w:rPr>
            </w:pPr>
            <w:r w:rsidRPr="008C7282">
              <w:rPr>
                <w:sz w:val="16"/>
                <w:szCs w:val="16"/>
              </w:rPr>
              <w:t>2941</w:t>
            </w:r>
          </w:p>
        </w:tc>
        <w:tc>
          <w:tcPr>
            <w:tcW w:w="426" w:type="dxa"/>
            <w:shd w:val="solid" w:color="FFFFFF" w:fill="auto"/>
          </w:tcPr>
          <w:p w14:paraId="587F14E0"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E50CCE3"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1CD0EF71" w14:textId="77777777" w:rsidR="00126499" w:rsidRPr="008C7282" w:rsidRDefault="00126499" w:rsidP="00C9585F">
            <w:pPr>
              <w:pStyle w:val="TAL"/>
              <w:rPr>
                <w:sz w:val="16"/>
                <w:szCs w:val="16"/>
              </w:rPr>
            </w:pPr>
            <w:r w:rsidRPr="008C7282">
              <w:rPr>
                <w:sz w:val="16"/>
                <w:szCs w:val="16"/>
              </w:rPr>
              <w:t>Correction of UICC precedence</w:t>
            </w:r>
          </w:p>
        </w:tc>
        <w:tc>
          <w:tcPr>
            <w:tcW w:w="708" w:type="dxa"/>
            <w:shd w:val="solid" w:color="FFFFFF" w:fill="auto"/>
          </w:tcPr>
          <w:p w14:paraId="167E86C3" w14:textId="77777777" w:rsidR="00126499" w:rsidRPr="008C7282" w:rsidRDefault="00126499" w:rsidP="00C9585F">
            <w:pPr>
              <w:pStyle w:val="TAL"/>
              <w:rPr>
                <w:sz w:val="16"/>
                <w:szCs w:val="16"/>
              </w:rPr>
            </w:pPr>
            <w:r w:rsidRPr="008C7282">
              <w:rPr>
                <w:sz w:val="16"/>
                <w:szCs w:val="16"/>
              </w:rPr>
              <w:t>13.6.0</w:t>
            </w:r>
          </w:p>
        </w:tc>
      </w:tr>
      <w:tr w:rsidR="00126499" w:rsidRPr="00E57107" w14:paraId="215A9B9F" w14:textId="77777777" w:rsidTr="003E37F4">
        <w:tc>
          <w:tcPr>
            <w:tcW w:w="800" w:type="dxa"/>
            <w:shd w:val="solid" w:color="FFFFFF" w:fill="auto"/>
          </w:tcPr>
          <w:p w14:paraId="41DFA1B9"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3B4C0DE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6FBD11C7" w14:textId="77777777" w:rsidR="00126499" w:rsidRPr="008C7282" w:rsidRDefault="00126499" w:rsidP="00C9585F">
            <w:pPr>
              <w:pStyle w:val="TAL"/>
              <w:rPr>
                <w:sz w:val="16"/>
                <w:szCs w:val="16"/>
              </w:rPr>
            </w:pPr>
            <w:r w:rsidRPr="008C7282">
              <w:rPr>
                <w:sz w:val="16"/>
                <w:szCs w:val="16"/>
              </w:rPr>
              <w:t>SP-160298</w:t>
            </w:r>
          </w:p>
        </w:tc>
        <w:tc>
          <w:tcPr>
            <w:tcW w:w="708" w:type="dxa"/>
            <w:shd w:val="solid" w:color="FFFFFF" w:fill="auto"/>
          </w:tcPr>
          <w:p w14:paraId="43600377" w14:textId="77777777" w:rsidR="00126499" w:rsidRPr="008C7282" w:rsidRDefault="00126499" w:rsidP="00C9585F">
            <w:pPr>
              <w:pStyle w:val="TAL"/>
              <w:rPr>
                <w:sz w:val="16"/>
                <w:szCs w:val="16"/>
              </w:rPr>
            </w:pPr>
            <w:r w:rsidRPr="008C7282">
              <w:rPr>
                <w:sz w:val="16"/>
                <w:szCs w:val="16"/>
              </w:rPr>
              <w:t>2942</w:t>
            </w:r>
          </w:p>
        </w:tc>
        <w:tc>
          <w:tcPr>
            <w:tcW w:w="426" w:type="dxa"/>
            <w:shd w:val="solid" w:color="FFFFFF" w:fill="auto"/>
          </w:tcPr>
          <w:p w14:paraId="5571D5F4"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0B29D6CC"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5F220BD3" w14:textId="77777777" w:rsidR="00126499" w:rsidRPr="008C7282" w:rsidRDefault="00126499" w:rsidP="00C9585F">
            <w:pPr>
              <w:pStyle w:val="TAL"/>
              <w:rPr>
                <w:sz w:val="16"/>
                <w:szCs w:val="16"/>
              </w:rPr>
            </w:pPr>
            <w:r w:rsidRPr="008C7282">
              <w:rPr>
                <w:sz w:val="16"/>
                <w:szCs w:val="16"/>
              </w:rPr>
              <w:t xml:space="preserve">Corrections for </w:t>
            </w:r>
            <w:proofErr w:type="spellStart"/>
            <w:r w:rsidRPr="008C7282">
              <w:rPr>
                <w:sz w:val="16"/>
                <w:szCs w:val="16"/>
              </w:rPr>
              <w:t>ePDG</w:t>
            </w:r>
            <w:proofErr w:type="spellEnd"/>
            <w:r w:rsidRPr="008C7282">
              <w:rPr>
                <w:sz w:val="16"/>
                <w:szCs w:val="16"/>
              </w:rPr>
              <w:t xml:space="preserve"> selection fallback</w:t>
            </w:r>
          </w:p>
        </w:tc>
        <w:tc>
          <w:tcPr>
            <w:tcW w:w="708" w:type="dxa"/>
            <w:shd w:val="solid" w:color="FFFFFF" w:fill="auto"/>
          </w:tcPr>
          <w:p w14:paraId="382C94F0" w14:textId="77777777" w:rsidR="00126499" w:rsidRPr="008C7282" w:rsidRDefault="00126499" w:rsidP="00C9585F">
            <w:pPr>
              <w:pStyle w:val="TAL"/>
              <w:rPr>
                <w:sz w:val="16"/>
                <w:szCs w:val="16"/>
              </w:rPr>
            </w:pPr>
            <w:r w:rsidRPr="008C7282">
              <w:rPr>
                <w:sz w:val="16"/>
                <w:szCs w:val="16"/>
              </w:rPr>
              <w:t>13.6.0</w:t>
            </w:r>
          </w:p>
        </w:tc>
      </w:tr>
      <w:tr w:rsidR="00126499" w:rsidRPr="00E57107" w14:paraId="4EF08B01" w14:textId="77777777" w:rsidTr="003E37F4">
        <w:tc>
          <w:tcPr>
            <w:tcW w:w="800" w:type="dxa"/>
            <w:tcBorders>
              <w:bottom w:val="single" w:sz="12" w:space="0" w:color="auto"/>
            </w:tcBorders>
            <w:shd w:val="solid" w:color="FFFFFF" w:fill="auto"/>
          </w:tcPr>
          <w:p w14:paraId="2C10F3D6"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216720C0"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0C602E95" w14:textId="77777777" w:rsidR="00126499" w:rsidRPr="008C7282" w:rsidRDefault="00126499" w:rsidP="00C9585F">
            <w:pPr>
              <w:pStyle w:val="TAL"/>
              <w:rPr>
                <w:sz w:val="16"/>
                <w:szCs w:val="16"/>
              </w:rPr>
            </w:pPr>
            <w:r w:rsidRPr="008C7282">
              <w:rPr>
                <w:sz w:val="16"/>
                <w:szCs w:val="16"/>
              </w:rPr>
              <w:t>SP-160298</w:t>
            </w:r>
          </w:p>
        </w:tc>
        <w:tc>
          <w:tcPr>
            <w:tcW w:w="708" w:type="dxa"/>
            <w:tcBorders>
              <w:bottom w:val="single" w:sz="12" w:space="0" w:color="auto"/>
            </w:tcBorders>
            <w:shd w:val="solid" w:color="FFFFFF" w:fill="auto"/>
          </w:tcPr>
          <w:p w14:paraId="60E7D2E2" w14:textId="77777777" w:rsidR="00126499" w:rsidRPr="008C7282" w:rsidRDefault="00126499" w:rsidP="00C9585F">
            <w:pPr>
              <w:pStyle w:val="TAL"/>
              <w:rPr>
                <w:sz w:val="16"/>
                <w:szCs w:val="16"/>
              </w:rPr>
            </w:pPr>
            <w:r w:rsidRPr="008C7282">
              <w:rPr>
                <w:sz w:val="16"/>
                <w:szCs w:val="16"/>
              </w:rPr>
              <w:t>2943</w:t>
            </w:r>
          </w:p>
        </w:tc>
        <w:tc>
          <w:tcPr>
            <w:tcW w:w="426" w:type="dxa"/>
            <w:tcBorders>
              <w:bottom w:val="single" w:sz="12" w:space="0" w:color="auto"/>
            </w:tcBorders>
            <w:shd w:val="solid" w:color="FFFFFF" w:fill="auto"/>
          </w:tcPr>
          <w:p w14:paraId="38921041" w14:textId="77777777" w:rsidR="00126499" w:rsidRPr="008C7282" w:rsidRDefault="00126499" w:rsidP="00C9585F">
            <w:pPr>
              <w:pStyle w:val="TAL"/>
              <w:rPr>
                <w:sz w:val="16"/>
                <w:szCs w:val="16"/>
              </w:rPr>
            </w:pPr>
            <w:r w:rsidRPr="008C7282">
              <w:rPr>
                <w:sz w:val="16"/>
                <w:szCs w:val="16"/>
              </w:rPr>
              <w:t>1</w:t>
            </w:r>
          </w:p>
        </w:tc>
        <w:tc>
          <w:tcPr>
            <w:tcW w:w="425" w:type="dxa"/>
            <w:tcBorders>
              <w:bottom w:val="single" w:sz="12" w:space="0" w:color="auto"/>
            </w:tcBorders>
            <w:shd w:val="solid" w:color="FFFFFF" w:fill="auto"/>
          </w:tcPr>
          <w:p w14:paraId="56865385" w14:textId="77777777" w:rsidR="00126499" w:rsidRPr="008C7282" w:rsidRDefault="00126499" w:rsidP="00C9585F">
            <w:pPr>
              <w:pStyle w:val="TAL"/>
              <w:rPr>
                <w:b/>
                <w:sz w:val="16"/>
                <w:szCs w:val="16"/>
              </w:rPr>
            </w:pPr>
            <w:r w:rsidRPr="008C7282">
              <w:rPr>
                <w:b/>
                <w:sz w:val="16"/>
                <w:szCs w:val="16"/>
              </w:rPr>
              <w:t>F</w:t>
            </w:r>
          </w:p>
        </w:tc>
        <w:tc>
          <w:tcPr>
            <w:tcW w:w="4678" w:type="dxa"/>
            <w:tcBorders>
              <w:bottom w:val="single" w:sz="12" w:space="0" w:color="auto"/>
            </w:tcBorders>
            <w:shd w:val="solid" w:color="FFFFFF" w:fill="auto"/>
          </w:tcPr>
          <w:p w14:paraId="7A3F0136" w14:textId="77777777" w:rsidR="00126499" w:rsidRPr="008C7282" w:rsidRDefault="00126499" w:rsidP="00C9585F">
            <w:pPr>
              <w:pStyle w:val="TAL"/>
              <w:rPr>
                <w:sz w:val="16"/>
                <w:szCs w:val="16"/>
              </w:rPr>
            </w:pPr>
            <w:r w:rsidRPr="008C7282">
              <w:rPr>
                <w:sz w:val="16"/>
                <w:szCs w:val="16"/>
              </w:rPr>
              <w:t xml:space="preserve">Corrections to </w:t>
            </w:r>
            <w:proofErr w:type="spellStart"/>
            <w:r w:rsidRPr="008C7282">
              <w:rPr>
                <w:sz w:val="16"/>
                <w:szCs w:val="16"/>
              </w:rPr>
              <w:t>ePDG</w:t>
            </w:r>
            <w:proofErr w:type="spellEnd"/>
            <w:r w:rsidRPr="008C7282">
              <w:rPr>
                <w:sz w:val="16"/>
                <w:szCs w:val="16"/>
              </w:rPr>
              <w:t xml:space="preserve"> selection procedure for UE determined location</w:t>
            </w:r>
          </w:p>
        </w:tc>
        <w:tc>
          <w:tcPr>
            <w:tcW w:w="708" w:type="dxa"/>
            <w:tcBorders>
              <w:bottom w:val="single" w:sz="12" w:space="0" w:color="auto"/>
            </w:tcBorders>
            <w:shd w:val="solid" w:color="FFFFFF" w:fill="auto"/>
          </w:tcPr>
          <w:p w14:paraId="5E1E6409" w14:textId="77777777" w:rsidR="00126499" w:rsidRPr="008C7282" w:rsidRDefault="00126499" w:rsidP="00C9585F">
            <w:pPr>
              <w:pStyle w:val="TAL"/>
              <w:rPr>
                <w:sz w:val="16"/>
                <w:szCs w:val="16"/>
              </w:rPr>
            </w:pPr>
            <w:r w:rsidRPr="008C7282">
              <w:rPr>
                <w:sz w:val="16"/>
                <w:szCs w:val="16"/>
              </w:rPr>
              <w:t>13.6.0</w:t>
            </w:r>
          </w:p>
        </w:tc>
      </w:tr>
      <w:tr w:rsidR="00126499" w:rsidRPr="00E57107" w14:paraId="2CB7363A" w14:textId="77777777" w:rsidTr="003E37F4">
        <w:tc>
          <w:tcPr>
            <w:tcW w:w="800" w:type="dxa"/>
            <w:tcBorders>
              <w:top w:val="single" w:sz="12" w:space="0" w:color="auto"/>
            </w:tcBorders>
            <w:shd w:val="solid" w:color="FFFFFF" w:fill="auto"/>
          </w:tcPr>
          <w:p w14:paraId="7D11881E" w14:textId="77777777" w:rsidR="00126499" w:rsidRPr="008C7282" w:rsidRDefault="00126499" w:rsidP="00C9585F">
            <w:pPr>
              <w:pStyle w:val="TAL"/>
              <w:rPr>
                <w:sz w:val="16"/>
                <w:szCs w:val="16"/>
              </w:rPr>
            </w:pPr>
            <w:r w:rsidRPr="008C7282">
              <w:rPr>
                <w:sz w:val="16"/>
                <w:szCs w:val="16"/>
              </w:rPr>
              <w:t>2016-06</w:t>
            </w:r>
          </w:p>
        </w:tc>
        <w:tc>
          <w:tcPr>
            <w:tcW w:w="800" w:type="dxa"/>
            <w:tcBorders>
              <w:top w:val="single" w:sz="12" w:space="0" w:color="auto"/>
            </w:tcBorders>
            <w:shd w:val="solid" w:color="FFFFFF" w:fill="auto"/>
          </w:tcPr>
          <w:p w14:paraId="249FD02D" w14:textId="77777777" w:rsidR="00126499" w:rsidRPr="008C7282" w:rsidRDefault="00126499" w:rsidP="00C9585F">
            <w:pPr>
              <w:pStyle w:val="TAL"/>
              <w:rPr>
                <w:sz w:val="16"/>
                <w:szCs w:val="16"/>
              </w:rPr>
            </w:pPr>
            <w:r w:rsidRPr="008C7282">
              <w:rPr>
                <w:sz w:val="16"/>
                <w:szCs w:val="16"/>
              </w:rPr>
              <w:t>SP-72</w:t>
            </w:r>
          </w:p>
        </w:tc>
        <w:tc>
          <w:tcPr>
            <w:tcW w:w="1094" w:type="dxa"/>
            <w:tcBorders>
              <w:top w:val="single" w:sz="12" w:space="0" w:color="auto"/>
            </w:tcBorders>
            <w:shd w:val="solid" w:color="FFFFFF" w:fill="auto"/>
          </w:tcPr>
          <w:p w14:paraId="220209C5" w14:textId="77777777" w:rsidR="00126499" w:rsidRPr="008C7282" w:rsidRDefault="00126499" w:rsidP="00C9585F">
            <w:pPr>
              <w:pStyle w:val="TAL"/>
              <w:rPr>
                <w:sz w:val="16"/>
                <w:szCs w:val="16"/>
              </w:rPr>
            </w:pPr>
            <w:r w:rsidRPr="008C7282">
              <w:rPr>
                <w:sz w:val="16"/>
                <w:szCs w:val="16"/>
              </w:rPr>
              <w:t>SP-160300</w:t>
            </w:r>
          </w:p>
        </w:tc>
        <w:tc>
          <w:tcPr>
            <w:tcW w:w="708" w:type="dxa"/>
            <w:tcBorders>
              <w:top w:val="single" w:sz="12" w:space="0" w:color="auto"/>
            </w:tcBorders>
            <w:shd w:val="solid" w:color="FFFFFF" w:fill="auto"/>
          </w:tcPr>
          <w:p w14:paraId="433D7F9E" w14:textId="77777777" w:rsidR="00126499" w:rsidRPr="008C7282" w:rsidRDefault="00126499" w:rsidP="00C9585F">
            <w:pPr>
              <w:pStyle w:val="TAL"/>
              <w:rPr>
                <w:sz w:val="16"/>
                <w:szCs w:val="16"/>
              </w:rPr>
            </w:pPr>
            <w:r w:rsidRPr="008C7282">
              <w:rPr>
                <w:sz w:val="16"/>
                <w:szCs w:val="16"/>
              </w:rPr>
              <w:t>2944</w:t>
            </w:r>
          </w:p>
        </w:tc>
        <w:tc>
          <w:tcPr>
            <w:tcW w:w="426" w:type="dxa"/>
            <w:tcBorders>
              <w:top w:val="single" w:sz="12" w:space="0" w:color="auto"/>
            </w:tcBorders>
            <w:shd w:val="solid" w:color="FFFFFF" w:fill="auto"/>
          </w:tcPr>
          <w:p w14:paraId="29559AF4" w14:textId="77777777" w:rsidR="00126499" w:rsidRPr="008C7282" w:rsidRDefault="00126499" w:rsidP="00C9585F">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54265237" w14:textId="77777777" w:rsidR="00126499" w:rsidRPr="008C7282" w:rsidRDefault="00126499" w:rsidP="00C9585F">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5D2CDE12" w14:textId="77777777" w:rsidR="00126499" w:rsidRPr="008C7282" w:rsidRDefault="00126499" w:rsidP="00C9585F">
            <w:pPr>
              <w:pStyle w:val="TAL"/>
              <w:rPr>
                <w:sz w:val="16"/>
                <w:szCs w:val="16"/>
              </w:rPr>
            </w:pPr>
            <w:r w:rsidRPr="008C7282">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8C7282" w:rsidRDefault="00126499" w:rsidP="00C9585F">
            <w:pPr>
              <w:pStyle w:val="TAL"/>
              <w:rPr>
                <w:b/>
                <w:sz w:val="16"/>
                <w:szCs w:val="16"/>
              </w:rPr>
            </w:pPr>
            <w:r w:rsidRPr="008C7282">
              <w:rPr>
                <w:b/>
                <w:sz w:val="16"/>
                <w:szCs w:val="16"/>
              </w:rPr>
              <w:t>14.0.0</w:t>
            </w:r>
          </w:p>
        </w:tc>
      </w:tr>
      <w:tr w:rsidR="00126499" w:rsidRPr="00E57107" w14:paraId="0A5A8AD8" w14:textId="77777777" w:rsidTr="003E37F4">
        <w:tc>
          <w:tcPr>
            <w:tcW w:w="800" w:type="dxa"/>
            <w:shd w:val="solid" w:color="FFFFFF" w:fill="auto"/>
          </w:tcPr>
          <w:p w14:paraId="0BA80A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8AA18B1"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0822B19"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5CBC2E07" w14:textId="77777777" w:rsidR="00126499" w:rsidRPr="008C7282" w:rsidRDefault="00126499" w:rsidP="00C9585F">
            <w:pPr>
              <w:pStyle w:val="TAL"/>
              <w:rPr>
                <w:sz w:val="16"/>
                <w:szCs w:val="16"/>
              </w:rPr>
            </w:pPr>
            <w:r w:rsidRPr="008C7282">
              <w:rPr>
                <w:sz w:val="16"/>
                <w:szCs w:val="16"/>
              </w:rPr>
              <w:t>2945</w:t>
            </w:r>
          </w:p>
        </w:tc>
        <w:tc>
          <w:tcPr>
            <w:tcW w:w="426" w:type="dxa"/>
            <w:shd w:val="solid" w:color="FFFFFF" w:fill="auto"/>
          </w:tcPr>
          <w:p w14:paraId="3A3EBB7A"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13AB179B" w14:textId="77777777" w:rsidR="00126499" w:rsidRPr="008C7282" w:rsidRDefault="00126499" w:rsidP="00C9585F">
            <w:pPr>
              <w:pStyle w:val="TAL"/>
              <w:rPr>
                <w:sz w:val="16"/>
                <w:szCs w:val="16"/>
              </w:rPr>
            </w:pPr>
            <w:r w:rsidRPr="008C7282">
              <w:rPr>
                <w:b/>
                <w:sz w:val="16"/>
                <w:szCs w:val="16"/>
              </w:rPr>
              <w:t>B</w:t>
            </w:r>
          </w:p>
        </w:tc>
        <w:tc>
          <w:tcPr>
            <w:tcW w:w="4678" w:type="dxa"/>
            <w:shd w:val="solid" w:color="FFFFFF" w:fill="auto"/>
          </w:tcPr>
          <w:p w14:paraId="25B55872" w14:textId="77777777" w:rsidR="00126499" w:rsidRPr="008C7282" w:rsidRDefault="00126499" w:rsidP="00C9585F">
            <w:pPr>
              <w:pStyle w:val="TAL"/>
              <w:rPr>
                <w:sz w:val="16"/>
                <w:szCs w:val="16"/>
              </w:rPr>
            </w:pPr>
            <w:r w:rsidRPr="008C7282">
              <w:rPr>
                <w:sz w:val="16"/>
                <w:szCs w:val="16"/>
              </w:rPr>
              <w:t>IMEI check for EPC access via trusted WLAN</w:t>
            </w:r>
          </w:p>
        </w:tc>
        <w:tc>
          <w:tcPr>
            <w:tcW w:w="708" w:type="dxa"/>
            <w:shd w:val="solid" w:color="FFFFFF" w:fill="auto"/>
          </w:tcPr>
          <w:p w14:paraId="390EDDAA" w14:textId="77777777" w:rsidR="00126499" w:rsidRPr="008C7282" w:rsidRDefault="00126499" w:rsidP="00C9585F">
            <w:pPr>
              <w:pStyle w:val="TAL"/>
              <w:rPr>
                <w:sz w:val="16"/>
                <w:szCs w:val="16"/>
              </w:rPr>
            </w:pPr>
            <w:r w:rsidRPr="008C7282">
              <w:rPr>
                <w:b/>
                <w:sz w:val="16"/>
                <w:szCs w:val="16"/>
              </w:rPr>
              <w:t>14.0.0</w:t>
            </w:r>
          </w:p>
        </w:tc>
      </w:tr>
      <w:tr w:rsidR="00126499" w:rsidRPr="00E57107" w14:paraId="152E56DD" w14:textId="77777777" w:rsidTr="003E37F4">
        <w:tc>
          <w:tcPr>
            <w:tcW w:w="800" w:type="dxa"/>
            <w:shd w:val="solid" w:color="FFFFFF" w:fill="auto"/>
          </w:tcPr>
          <w:p w14:paraId="4E8D29E7"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188D6DEB"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04BE9289" w14:textId="77777777" w:rsidR="00126499" w:rsidRPr="008C7282" w:rsidRDefault="00126499" w:rsidP="00C9585F">
            <w:pPr>
              <w:pStyle w:val="TAL"/>
              <w:rPr>
                <w:sz w:val="16"/>
                <w:szCs w:val="16"/>
              </w:rPr>
            </w:pPr>
            <w:r w:rsidRPr="008C7282">
              <w:rPr>
                <w:sz w:val="16"/>
                <w:szCs w:val="16"/>
              </w:rPr>
              <w:t>SP-160301</w:t>
            </w:r>
          </w:p>
        </w:tc>
        <w:tc>
          <w:tcPr>
            <w:tcW w:w="708" w:type="dxa"/>
            <w:shd w:val="solid" w:color="FFFFFF" w:fill="auto"/>
          </w:tcPr>
          <w:p w14:paraId="1E085429" w14:textId="77777777" w:rsidR="00126499" w:rsidRPr="008C7282" w:rsidRDefault="00126499" w:rsidP="00C9585F">
            <w:pPr>
              <w:pStyle w:val="TAL"/>
              <w:rPr>
                <w:sz w:val="16"/>
                <w:szCs w:val="16"/>
              </w:rPr>
            </w:pPr>
            <w:r w:rsidRPr="008C7282">
              <w:rPr>
                <w:sz w:val="16"/>
                <w:szCs w:val="16"/>
              </w:rPr>
              <w:t>2948</w:t>
            </w:r>
          </w:p>
        </w:tc>
        <w:tc>
          <w:tcPr>
            <w:tcW w:w="426" w:type="dxa"/>
            <w:shd w:val="solid" w:color="FFFFFF" w:fill="auto"/>
          </w:tcPr>
          <w:p w14:paraId="409159D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232FBE9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9AF262E" w14:textId="77777777" w:rsidR="00126499" w:rsidRPr="008C7282" w:rsidRDefault="00126499" w:rsidP="00C9585F">
            <w:pPr>
              <w:pStyle w:val="TAL"/>
              <w:rPr>
                <w:sz w:val="16"/>
                <w:szCs w:val="16"/>
              </w:rPr>
            </w:pPr>
            <w:r w:rsidRPr="008C7282">
              <w:rPr>
                <w:sz w:val="16"/>
                <w:szCs w:val="16"/>
              </w:rPr>
              <w:t>Support of EAP Re-authentication for WLAN Interworking</w:t>
            </w:r>
          </w:p>
        </w:tc>
        <w:tc>
          <w:tcPr>
            <w:tcW w:w="708" w:type="dxa"/>
            <w:shd w:val="solid" w:color="FFFFFF" w:fill="auto"/>
          </w:tcPr>
          <w:p w14:paraId="4F589A90" w14:textId="77777777" w:rsidR="00126499" w:rsidRPr="008C7282" w:rsidRDefault="00126499" w:rsidP="00C9585F">
            <w:pPr>
              <w:pStyle w:val="TAL"/>
              <w:rPr>
                <w:b/>
                <w:sz w:val="16"/>
                <w:szCs w:val="16"/>
              </w:rPr>
            </w:pPr>
            <w:r w:rsidRPr="008C7282">
              <w:rPr>
                <w:b/>
                <w:sz w:val="16"/>
                <w:szCs w:val="16"/>
              </w:rPr>
              <w:t>14.0.0</w:t>
            </w:r>
          </w:p>
        </w:tc>
      </w:tr>
      <w:tr w:rsidR="00126499" w:rsidRPr="00E57107" w14:paraId="24F13C24" w14:textId="77777777" w:rsidTr="003E37F4">
        <w:tc>
          <w:tcPr>
            <w:tcW w:w="800" w:type="dxa"/>
            <w:shd w:val="solid" w:color="FFFFFF" w:fill="auto"/>
          </w:tcPr>
          <w:p w14:paraId="2DC719E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4A388C0D"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7661BB37"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1E582DC9" w14:textId="77777777" w:rsidR="00126499" w:rsidRPr="008C7282" w:rsidRDefault="00126499" w:rsidP="00C9585F">
            <w:pPr>
              <w:pStyle w:val="TAL"/>
              <w:rPr>
                <w:sz w:val="16"/>
                <w:szCs w:val="16"/>
              </w:rPr>
            </w:pPr>
            <w:r w:rsidRPr="008C7282">
              <w:rPr>
                <w:sz w:val="16"/>
                <w:szCs w:val="16"/>
              </w:rPr>
              <w:t>2949</w:t>
            </w:r>
          </w:p>
        </w:tc>
        <w:tc>
          <w:tcPr>
            <w:tcW w:w="426" w:type="dxa"/>
            <w:shd w:val="solid" w:color="FFFFFF" w:fill="auto"/>
          </w:tcPr>
          <w:p w14:paraId="37E134CA"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55B2E8C5"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B98C108" w14:textId="77777777" w:rsidR="00126499" w:rsidRPr="008C7282" w:rsidRDefault="00126499" w:rsidP="00C9585F">
            <w:pPr>
              <w:pStyle w:val="TAL"/>
              <w:rPr>
                <w:sz w:val="16"/>
                <w:szCs w:val="16"/>
              </w:rPr>
            </w:pPr>
            <w:r w:rsidRPr="008C7282">
              <w:rPr>
                <w:sz w:val="16"/>
                <w:szCs w:val="16"/>
              </w:rPr>
              <w:t xml:space="preserve">Revision of </w:t>
            </w:r>
            <w:r w:rsidR="00E17982" w:rsidRPr="008C7282">
              <w:rPr>
                <w:sz w:val="16"/>
                <w:szCs w:val="16"/>
              </w:rPr>
              <w:t>S2</w:t>
            </w:r>
            <w:r w:rsidRPr="008C7282">
              <w:rPr>
                <w:sz w:val="16"/>
                <w:szCs w:val="16"/>
              </w:rPr>
              <w:t>b GTP procedure for ES for UE without valid IMSI</w:t>
            </w:r>
          </w:p>
        </w:tc>
        <w:tc>
          <w:tcPr>
            <w:tcW w:w="708" w:type="dxa"/>
            <w:shd w:val="solid" w:color="FFFFFF" w:fill="auto"/>
          </w:tcPr>
          <w:p w14:paraId="3E322639" w14:textId="77777777" w:rsidR="00126499" w:rsidRPr="008C7282" w:rsidRDefault="00126499" w:rsidP="00C9585F">
            <w:pPr>
              <w:pStyle w:val="TAL"/>
              <w:rPr>
                <w:b/>
                <w:sz w:val="16"/>
                <w:szCs w:val="16"/>
              </w:rPr>
            </w:pPr>
            <w:r w:rsidRPr="008C7282">
              <w:rPr>
                <w:b/>
                <w:sz w:val="16"/>
                <w:szCs w:val="16"/>
              </w:rPr>
              <w:t>14.0.0</w:t>
            </w:r>
          </w:p>
        </w:tc>
      </w:tr>
      <w:tr w:rsidR="00126499" w:rsidRPr="00E57107" w14:paraId="1CD15FE4" w14:textId="77777777" w:rsidTr="003E37F4">
        <w:tc>
          <w:tcPr>
            <w:tcW w:w="800" w:type="dxa"/>
            <w:shd w:val="solid" w:color="FFFFFF" w:fill="auto"/>
          </w:tcPr>
          <w:p w14:paraId="559CE5FA"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7F2F8ACC"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5DECB24A"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5C80963A" w14:textId="77777777" w:rsidR="00126499" w:rsidRPr="008C7282" w:rsidRDefault="00126499" w:rsidP="00C9585F">
            <w:pPr>
              <w:pStyle w:val="TAL"/>
              <w:rPr>
                <w:sz w:val="16"/>
                <w:szCs w:val="16"/>
              </w:rPr>
            </w:pPr>
            <w:r w:rsidRPr="008C7282">
              <w:rPr>
                <w:sz w:val="16"/>
                <w:szCs w:val="16"/>
              </w:rPr>
              <w:t>2950</w:t>
            </w:r>
          </w:p>
        </w:tc>
        <w:tc>
          <w:tcPr>
            <w:tcW w:w="426" w:type="dxa"/>
            <w:shd w:val="solid" w:color="FFFFFF" w:fill="auto"/>
          </w:tcPr>
          <w:p w14:paraId="4C1004A3"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1D8ECBB1"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0A28FD0D" w14:textId="77777777" w:rsidR="00126499" w:rsidRPr="008C7282" w:rsidRDefault="00126499" w:rsidP="00C9585F">
            <w:pPr>
              <w:pStyle w:val="TAL"/>
              <w:rPr>
                <w:sz w:val="16"/>
                <w:szCs w:val="16"/>
              </w:rPr>
            </w:pPr>
            <w:r w:rsidRPr="008C7282">
              <w:rPr>
                <w:sz w:val="16"/>
                <w:szCs w:val="16"/>
              </w:rPr>
              <w:t>Introduction of ES based on FS_SEW2 results</w:t>
            </w:r>
          </w:p>
        </w:tc>
        <w:tc>
          <w:tcPr>
            <w:tcW w:w="708" w:type="dxa"/>
            <w:shd w:val="solid" w:color="FFFFFF" w:fill="auto"/>
          </w:tcPr>
          <w:p w14:paraId="61809497" w14:textId="77777777" w:rsidR="00126499" w:rsidRPr="008C7282" w:rsidRDefault="00126499" w:rsidP="00C9585F">
            <w:pPr>
              <w:pStyle w:val="TAL"/>
              <w:rPr>
                <w:b/>
                <w:sz w:val="16"/>
                <w:szCs w:val="16"/>
              </w:rPr>
            </w:pPr>
            <w:r w:rsidRPr="008C7282">
              <w:rPr>
                <w:b/>
                <w:sz w:val="16"/>
                <w:szCs w:val="16"/>
              </w:rPr>
              <w:t>14.0.0</w:t>
            </w:r>
          </w:p>
        </w:tc>
      </w:tr>
      <w:tr w:rsidR="00126499" w:rsidRPr="00E57107" w14:paraId="64047832" w14:textId="77777777" w:rsidTr="003E37F4">
        <w:tc>
          <w:tcPr>
            <w:tcW w:w="800" w:type="dxa"/>
            <w:shd w:val="solid" w:color="FFFFFF" w:fill="auto"/>
          </w:tcPr>
          <w:p w14:paraId="27586B0C"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060F6E33"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9034EE8" w14:textId="77777777" w:rsidR="00126499" w:rsidRPr="008C7282" w:rsidRDefault="00126499" w:rsidP="00C9585F">
            <w:pPr>
              <w:pStyle w:val="TAL"/>
              <w:rPr>
                <w:sz w:val="16"/>
                <w:szCs w:val="16"/>
              </w:rPr>
            </w:pPr>
            <w:r w:rsidRPr="008C7282">
              <w:rPr>
                <w:sz w:val="16"/>
                <w:szCs w:val="16"/>
              </w:rPr>
              <w:t>SP-160300</w:t>
            </w:r>
          </w:p>
        </w:tc>
        <w:tc>
          <w:tcPr>
            <w:tcW w:w="708" w:type="dxa"/>
            <w:shd w:val="solid" w:color="FFFFFF" w:fill="auto"/>
          </w:tcPr>
          <w:p w14:paraId="2EF6CC7C" w14:textId="77777777" w:rsidR="00126499" w:rsidRPr="008C7282" w:rsidRDefault="00126499" w:rsidP="00C9585F">
            <w:pPr>
              <w:pStyle w:val="TAL"/>
              <w:rPr>
                <w:sz w:val="16"/>
                <w:szCs w:val="16"/>
              </w:rPr>
            </w:pPr>
            <w:r w:rsidRPr="008C7282">
              <w:rPr>
                <w:sz w:val="16"/>
                <w:szCs w:val="16"/>
              </w:rPr>
              <w:t>2951</w:t>
            </w:r>
          </w:p>
        </w:tc>
        <w:tc>
          <w:tcPr>
            <w:tcW w:w="426" w:type="dxa"/>
            <w:shd w:val="solid" w:color="FFFFFF" w:fill="auto"/>
          </w:tcPr>
          <w:p w14:paraId="4D0F7F59"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66954C0D"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08937CF2" w14:textId="77777777" w:rsidR="00126499" w:rsidRPr="008C7282" w:rsidRDefault="00126499" w:rsidP="00C9585F">
            <w:pPr>
              <w:pStyle w:val="TAL"/>
              <w:rPr>
                <w:sz w:val="16"/>
                <w:szCs w:val="16"/>
              </w:rPr>
            </w:pPr>
            <w:r w:rsidRPr="008C7282">
              <w:rPr>
                <w:sz w:val="16"/>
                <w:szCs w:val="16"/>
              </w:rPr>
              <w:t xml:space="preserve">IMEI check for </w:t>
            </w:r>
            <w:r w:rsidR="00E17982" w:rsidRPr="008C7282">
              <w:rPr>
                <w:sz w:val="16"/>
                <w:szCs w:val="16"/>
              </w:rPr>
              <w:t>S2</w:t>
            </w:r>
            <w:r w:rsidRPr="008C7282">
              <w:rPr>
                <w:sz w:val="16"/>
                <w:szCs w:val="16"/>
              </w:rPr>
              <w:t>b GTP</w:t>
            </w:r>
          </w:p>
        </w:tc>
        <w:tc>
          <w:tcPr>
            <w:tcW w:w="708" w:type="dxa"/>
            <w:shd w:val="solid" w:color="FFFFFF" w:fill="auto"/>
          </w:tcPr>
          <w:p w14:paraId="1D2D0ACF" w14:textId="77777777" w:rsidR="00126499" w:rsidRPr="008C7282" w:rsidRDefault="00126499" w:rsidP="00C9585F">
            <w:pPr>
              <w:pStyle w:val="TAL"/>
              <w:rPr>
                <w:b/>
                <w:sz w:val="16"/>
                <w:szCs w:val="16"/>
              </w:rPr>
            </w:pPr>
            <w:r w:rsidRPr="008C7282">
              <w:rPr>
                <w:b/>
                <w:sz w:val="16"/>
                <w:szCs w:val="16"/>
              </w:rPr>
              <w:t>14.0.0</w:t>
            </w:r>
          </w:p>
        </w:tc>
      </w:tr>
      <w:tr w:rsidR="00126499" w:rsidRPr="00E57107" w14:paraId="368D0689" w14:textId="77777777" w:rsidTr="003E37F4">
        <w:tc>
          <w:tcPr>
            <w:tcW w:w="800" w:type="dxa"/>
            <w:shd w:val="solid" w:color="FFFFFF" w:fill="auto"/>
          </w:tcPr>
          <w:p w14:paraId="1A83FD91"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4A370A0"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1D2498DF"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0096853" w14:textId="77777777" w:rsidR="00126499" w:rsidRPr="008C7282" w:rsidRDefault="00126499" w:rsidP="00C9585F">
            <w:pPr>
              <w:pStyle w:val="TAL"/>
              <w:rPr>
                <w:sz w:val="16"/>
                <w:szCs w:val="16"/>
              </w:rPr>
            </w:pPr>
            <w:r w:rsidRPr="008C7282">
              <w:rPr>
                <w:sz w:val="16"/>
                <w:szCs w:val="16"/>
              </w:rPr>
              <w:t>2952</w:t>
            </w:r>
          </w:p>
        </w:tc>
        <w:tc>
          <w:tcPr>
            <w:tcW w:w="426" w:type="dxa"/>
            <w:shd w:val="solid" w:color="FFFFFF" w:fill="auto"/>
          </w:tcPr>
          <w:p w14:paraId="23F3EC4E"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5FBD2FF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77E7244C" w14:textId="77777777" w:rsidR="00126499" w:rsidRPr="008C7282" w:rsidRDefault="00126499" w:rsidP="00C9585F">
            <w:pPr>
              <w:pStyle w:val="TAL"/>
              <w:rPr>
                <w:sz w:val="16"/>
                <w:szCs w:val="16"/>
              </w:rPr>
            </w:pPr>
            <w:r w:rsidRPr="008C7282">
              <w:rPr>
                <w:sz w:val="16"/>
                <w:szCs w:val="16"/>
              </w:rPr>
              <w:t>Determining Location and Country for IMS Emergency Session over WLAN access</w:t>
            </w:r>
          </w:p>
        </w:tc>
        <w:tc>
          <w:tcPr>
            <w:tcW w:w="708" w:type="dxa"/>
            <w:shd w:val="solid" w:color="FFFFFF" w:fill="auto"/>
          </w:tcPr>
          <w:p w14:paraId="79686F91" w14:textId="77777777" w:rsidR="00126499" w:rsidRPr="008C7282" w:rsidRDefault="00126499" w:rsidP="00C9585F">
            <w:pPr>
              <w:pStyle w:val="TAL"/>
              <w:rPr>
                <w:b/>
                <w:sz w:val="16"/>
                <w:szCs w:val="16"/>
              </w:rPr>
            </w:pPr>
            <w:r w:rsidRPr="008C7282">
              <w:rPr>
                <w:b/>
                <w:sz w:val="16"/>
                <w:szCs w:val="16"/>
              </w:rPr>
              <w:t>14.0.0</w:t>
            </w:r>
          </w:p>
        </w:tc>
      </w:tr>
      <w:tr w:rsidR="00126499" w:rsidRPr="00E57107" w14:paraId="09DF52C0" w14:textId="77777777" w:rsidTr="003E37F4">
        <w:tc>
          <w:tcPr>
            <w:tcW w:w="800" w:type="dxa"/>
            <w:shd w:val="solid" w:color="FFFFFF" w:fill="auto"/>
          </w:tcPr>
          <w:p w14:paraId="5B408F28" w14:textId="77777777" w:rsidR="00126499" w:rsidRPr="008C7282" w:rsidRDefault="00126499" w:rsidP="00C9585F">
            <w:pPr>
              <w:pStyle w:val="TAL"/>
              <w:rPr>
                <w:sz w:val="16"/>
                <w:szCs w:val="16"/>
              </w:rPr>
            </w:pPr>
            <w:r w:rsidRPr="008C7282">
              <w:rPr>
                <w:sz w:val="16"/>
                <w:szCs w:val="16"/>
              </w:rPr>
              <w:t>2016-06</w:t>
            </w:r>
          </w:p>
        </w:tc>
        <w:tc>
          <w:tcPr>
            <w:tcW w:w="800" w:type="dxa"/>
            <w:shd w:val="solid" w:color="FFFFFF" w:fill="auto"/>
          </w:tcPr>
          <w:p w14:paraId="56C0E61E" w14:textId="77777777" w:rsidR="00126499" w:rsidRPr="008C7282" w:rsidRDefault="00126499" w:rsidP="00C9585F">
            <w:pPr>
              <w:pStyle w:val="TAL"/>
              <w:rPr>
                <w:sz w:val="16"/>
                <w:szCs w:val="16"/>
              </w:rPr>
            </w:pPr>
            <w:r w:rsidRPr="008C7282">
              <w:rPr>
                <w:sz w:val="16"/>
                <w:szCs w:val="16"/>
              </w:rPr>
              <w:t>SP-72</w:t>
            </w:r>
          </w:p>
        </w:tc>
        <w:tc>
          <w:tcPr>
            <w:tcW w:w="1094" w:type="dxa"/>
            <w:shd w:val="solid" w:color="FFFFFF" w:fill="auto"/>
          </w:tcPr>
          <w:p w14:paraId="4148FF04" w14:textId="77777777" w:rsidR="00126499" w:rsidRPr="008C7282" w:rsidRDefault="00126499" w:rsidP="00C9585F">
            <w:pPr>
              <w:pStyle w:val="TAL"/>
              <w:rPr>
                <w:sz w:val="16"/>
                <w:szCs w:val="16"/>
              </w:rPr>
            </w:pPr>
            <w:r w:rsidRPr="008C7282">
              <w:rPr>
                <w:sz w:val="16"/>
                <w:szCs w:val="16"/>
              </w:rPr>
              <w:t>SP-160302</w:t>
            </w:r>
          </w:p>
        </w:tc>
        <w:tc>
          <w:tcPr>
            <w:tcW w:w="708" w:type="dxa"/>
            <w:shd w:val="solid" w:color="FFFFFF" w:fill="auto"/>
          </w:tcPr>
          <w:p w14:paraId="286C086F" w14:textId="77777777" w:rsidR="00126499" w:rsidRPr="008C7282" w:rsidRDefault="00126499" w:rsidP="00C9585F">
            <w:pPr>
              <w:pStyle w:val="TAL"/>
              <w:rPr>
                <w:sz w:val="16"/>
                <w:szCs w:val="16"/>
              </w:rPr>
            </w:pPr>
            <w:r w:rsidRPr="008C7282">
              <w:rPr>
                <w:sz w:val="16"/>
                <w:szCs w:val="16"/>
              </w:rPr>
              <w:t>2953</w:t>
            </w:r>
          </w:p>
        </w:tc>
        <w:tc>
          <w:tcPr>
            <w:tcW w:w="426" w:type="dxa"/>
            <w:shd w:val="solid" w:color="FFFFFF" w:fill="auto"/>
          </w:tcPr>
          <w:p w14:paraId="538C44D8" w14:textId="77777777" w:rsidR="00126499" w:rsidRPr="008C7282" w:rsidRDefault="00126499" w:rsidP="00C9585F">
            <w:pPr>
              <w:pStyle w:val="TAL"/>
              <w:rPr>
                <w:sz w:val="16"/>
                <w:szCs w:val="16"/>
              </w:rPr>
            </w:pPr>
            <w:r w:rsidRPr="008C7282">
              <w:rPr>
                <w:sz w:val="16"/>
                <w:szCs w:val="16"/>
              </w:rPr>
              <w:t>1</w:t>
            </w:r>
          </w:p>
        </w:tc>
        <w:tc>
          <w:tcPr>
            <w:tcW w:w="425" w:type="dxa"/>
            <w:shd w:val="solid" w:color="FFFFFF" w:fill="auto"/>
          </w:tcPr>
          <w:p w14:paraId="4739E6FD"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35F4D8E" w14:textId="77777777" w:rsidR="00126499" w:rsidRPr="008C7282" w:rsidRDefault="00126499" w:rsidP="00C9585F">
            <w:pPr>
              <w:pStyle w:val="TAL"/>
              <w:rPr>
                <w:sz w:val="16"/>
                <w:szCs w:val="16"/>
              </w:rPr>
            </w:pPr>
            <w:r w:rsidRPr="008C7282">
              <w:rPr>
                <w:sz w:val="16"/>
                <w:szCs w:val="16"/>
              </w:rPr>
              <w:t>User identification for emergency services over WLAN</w:t>
            </w:r>
          </w:p>
        </w:tc>
        <w:tc>
          <w:tcPr>
            <w:tcW w:w="708" w:type="dxa"/>
            <w:shd w:val="solid" w:color="FFFFFF" w:fill="auto"/>
          </w:tcPr>
          <w:p w14:paraId="4A2F0BAA" w14:textId="77777777" w:rsidR="00126499" w:rsidRPr="008C7282" w:rsidRDefault="00126499" w:rsidP="00C9585F">
            <w:pPr>
              <w:pStyle w:val="TAL"/>
              <w:rPr>
                <w:b/>
                <w:sz w:val="16"/>
                <w:szCs w:val="16"/>
              </w:rPr>
            </w:pPr>
            <w:r w:rsidRPr="008C7282">
              <w:rPr>
                <w:b/>
                <w:sz w:val="16"/>
                <w:szCs w:val="16"/>
              </w:rPr>
              <w:t>14.0.0</w:t>
            </w:r>
          </w:p>
        </w:tc>
      </w:tr>
      <w:tr w:rsidR="00126499" w:rsidRPr="00E57107" w14:paraId="020BA03A" w14:textId="77777777" w:rsidTr="003E37F4">
        <w:tc>
          <w:tcPr>
            <w:tcW w:w="800" w:type="dxa"/>
            <w:tcBorders>
              <w:bottom w:val="single" w:sz="12" w:space="0" w:color="auto"/>
            </w:tcBorders>
            <w:shd w:val="solid" w:color="FFFFFF" w:fill="auto"/>
          </w:tcPr>
          <w:p w14:paraId="577648FE" w14:textId="77777777" w:rsidR="00126499" w:rsidRPr="008C7282" w:rsidRDefault="00126499" w:rsidP="00C9585F">
            <w:pPr>
              <w:pStyle w:val="TAL"/>
              <w:rPr>
                <w:sz w:val="16"/>
                <w:szCs w:val="16"/>
              </w:rPr>
            </w:pPr>
            <w:r w:rsidRPr="008C7282">
              <w:rPr>
                <w:sz w:val="16"/>
                <w:szCs w:val="16"/>
              </w:rPr>
              <w:t>2016-06</w:t>
            </w:r>
          </w:p>
        </w:tc>
        <w:tc>
          <w:tcPr>
            <w:tcW w:w="800" w:type="dxa"/>
            <w:tcBorders>
              <w:bottom w:val="single" w:sz="12" w:space="0" w:color="auto"/>
            </w:tcBorders>
            <w:shd w:val="solid" w:color="FFFFFF" w:fill="auto"/>
          </w:tcPr>
          <w:p w14:paraId="6FDB2FC8" w14:textId="77777777" w:rsidR="00126499" w:rsidRPr="008C7282" w:rsidRDefault="00126499" w:rsidP="00C9585F">
            <w:pPr>
              <w:pStyle w:val="TAL"/>
              <w:rPr>
                <w:sz w:val="16"/>
                <w:szCs w:val="16"/>
              </w:rPr>
            </w:pPr>
            <w:r w:rsidRPr="008C7282">
              <w:rPr>
                <w:sz w:val="16"/>
                <w:szCs w:val="16"/>
              </w:rPr>
              <w:t>SP-72</w:t>
            </w:r>
          </w:p>
        </w:tc>
        <w:tc>
          <w:tcPr>
            <w:tcW w:w="1094" w:type="dxa"/>
            <w:tcBorders>
              <w:bottom w:val="single" w:sz="12" w:space="0" w:color="auto"/>
            </w:tcBorders>
            <w:shd w:val="solid" w:color="FFFFFF" w:fill="auto"/>
          </w:tcPr>
          <w:p w14:paraId="46C500FE" w14:textId="77777777" w:rsidR="00126499" w:rsidRPr="008C7282" w:rsidRDefault="00126499" w:rsidP="00C9585F">
            <w:pPr>
              <w:pStyle w:val="TAL"/>
              <w:rPr>
                <w:sz w:val="16"/>
                <w:szCs w:val="16"/>
              </w:rPr>
            </w:pPr>
            <w:r w:rsidRPr="008C7282">
              <w:rPr>
                <w:sz w:val="16"/>
                <w:szCs w:val="16"/>
              </w:rPr>
              <w:t>SP-160302</w:t>
            </w:r>
          </w:p>
        </w:tc>
        <w:tc>
          <w:tcPr>
            <w:tcW w:w="708" w:type="dxa"/>
            <w:tcBorders>
              <w:bottom w:val="single" w:sz="12" w:space="0" w:color="auto"/>
            </w:tcBorders>
            <w:shd w:val="solid" w:color="FFFFFF" w:fill="auto"/>
          </w:tcPr>
          <w:p w14:paraId="0EC3FB80" w14:textId="77777777" w:rsidR="00126499" w:rsidRPr="008C7282" w:rsidRDefault="00126499" w:rsidP="00C9585F">
            <w:pPr>
              <w:pStyle w:val="TAL"/>
              <w:rPr>
                <w:sz w:val="16"/>
                <w:szCs w:val="16"/>
              </w:rPr>
            </w:pPr>
            <w:r w:rsidRPr="008C7282">
              <w:rPr>
                <w:sz w:val="16"/>
                <w:szCs w:val="16"/>
              </w:rPr>
              <w:t>2955</w:t>
            </w:r>
          </w:p>
        </w:tc>
        <w:tc>
          <w:tcPr>
            <w:tcW w:w="426" w:type="dxa"/>
            <w:tcBorders>
              <w:bottom w:val="single" w:sz="12" w:space="0" w:color="auto"/>
            </w:tcBorders>
            <w:shd w:val="solid" w:color="FFFFFF" w:fill="auto"/>
          </w:tcPr>
          <w:p w14:paraId="0F940E35" w14:textId="77777777" w:rsidR="00126499" w:rsidRPr="008C7282" w:rsidRDefault="00126499" w:rsidP="00C9585F">
            <w:pPr>
              <w:pStyle w:val="TAL"/>
              <w:rPr>
                <w:sz w:val="16"/>
                <w:szCs w:val="16"/>
              </w:rPr>
            </w:pPr>
            <w:r w:rsidRPr="008C7282">
              <w:rPr>
                <w:sz w:val="16"/>
                <w:szCs w:val="16"/>
              </w:rPr>
              <w:t>2</w:t>
            </w:r>
          </w:p>
        </w:tc>
        <w:tc>
          <w:tcPr>
            <w:tcW w:w="425" w:type="dxa"/>
            <w:tcBorders>
              <w:bottom w:val="single" w:sz="12" w:space="0" w:color="auto"/>
            </w:tcBorders>
            <w:shd w:val="solid" w:color="FFFFFF" w:fill="auto"/>
          </w:tcPr>
          <w:p w14:paraId="3DF1BD47" w14:textId="77777777" w:rsidR="00126499" w:rsidRPr="008C7282" w:rsidRDefault="00126499" w:rsidP="00C9585F">
            <w:pPr>
              <w:pStyle w:val="TAL"/>
              <w:rPr>
                <w:b/>
                <w:sz w:val="16"/>
                <w:szCs w:val="16"/>
              </w:rPr>
            </w:pPr>
            <w:r w:rsidRPr="008C7282">
              <w:rPr>
                <w:b/>
                <w:sz w:val="16"/>
                <w:szCs w:val="16"/>
              </w:rPr>
              <w:t>C</w:t>
            </w:r>
          </w:p>
        </w:tc>
        <w:tc>
          <w:tcPr>
            <w:tcW w:w="4678" w:type="dxa"/>
            <w:tcBorders>
              <w:bottom w:val="single" w:sz="12" w:space="0" w:color="auto"/>
            </w:tcBorders>
            <w:shd w:val="solid" w:color="FFFFFF" w:fill="auto"/>
          </w:tcPr>
          <w:p w14:paraId="7DF72534" w14:textId="77777777" w:rsidR="00126499" w:rsidRPr="008C7282" w:rsidRDefault="00126499" w:rsidP="00C9585F">
            <w:pPr>
              <w:pStyle w:val="TAL"/>
              <w:rPr>
                <w:sz w:val="16"/>
                <w:szCs w:val="16"/>
              </w:rPr>
            </w:pPr>
            <w:proofErr w:type="spellStart"/>
            <w:r w:rsidRPr="008C7282">
              <w:rPr>
                <w:sz w:val="16"/>
                <w:szCs w:val="16"/>
              </w:rPr>
              <w:t>ePDG</w:t>
            </w:r>
            <w:proofErr w:type="spellEnd"/>
            <w:r w:rsidRPr="008C7282">
              <w:rPr>
                <w:sz w:val="16"/>
                <w:szCs w:val="16"/>
              </w:rPr>
              <w:t xml:space="preserve"> Selection for Emergency Services</w:t>
            </w:r>
          </w:p>
        </w:tc>
        <w:tc>
          <w:tcPr>
            <w:tcW w:w="708" w:type="dxa"/>
            <w:tcBorders>
              <w:bottom w:val="single" w:sz="12" w:space="0" w:color="auto"/>
            </w:tcBorders>
            <w:shd w:val="solid" w:color="FFFFFF" w:fill="auto"/>
          </w:tcPr>
          <w:p w14:paraId="0D5B48FC" w14:textId="77777777" w:rsidR="00126499" w:rsidRPr="008C7282" w:rsidRDefault="00126499" w:rsidP="00C9585F">
            <w:pPr>
              <w:pStyle w:val="TAL"/>
              <w:rPr>
                <w:b/>
                <w:sz w:val="16"/>
                <w:szCs w:val="16"/>
              </w:rPr>
            </w:pPr>
            <w:r w:rsidRPr="008C7282">
              <w:rPr>
                <w:b/>
                <w:sz w:val="16"/>
                <w:szCs w:val="16"/>
              </w:rPr>
              <w:t>14.0.0</w:t>
            </w:r>
          </w:p>
        </w:tc>
      </w:tr>
      <w:tr w:rsidR="00126499" w:rsidRPr="00E57107" w14:paraId="5B97C1A1" w14:textId="77777777" w:rsidTr="003E37F4">
        <w:tc>
          <w:tcPr>
            <w:tcW w:w="800" w:type="dxa"/>
            <w:tcBorders>
              <w:top w:val="single" w:sz="12" w:space="0" w:color="auto"/>
            </w:tcBorders>
            <w:shd w:val="solid" w:color="FFFFFF" w:fill="auto"/>
          </w:tcPr>
          <w:p w14:paraId="130E78C9" w14:textId="77777777" w:rsidR="00126499" w:rsidRPr="008C7282" w:rsidRDefault="00126499" w:rsidP="00C9585F">
            <w:pPr>
              <w:pStyle w:val="TAL"/>
              <w:rPr>
                <w:sz w:val="16"/>
                <w:szCs w:val="16"/>
              </w:rPr>
            </w:pPr>
            <w:r w:rsidRPr="008C7282">
              <w:rPr>
                <w:sz w:val="16"/>
                <w:szCs w:val="16"/>
              </w:rPr>
              <w:t>2016-09</w:t>
            </w:r>
          </w:p>
        </w:tc>
        <w:tc>
          <w:tcPr>
            <w:tcW w:w="800" w:type="dxa"/>
            <w:tcBorders>
              <w:top w:val="single" w:sz="12" w:space="0" w:color="auto"/>
            </w:tcBorders>
            <w:shd w:val="solid" w:color="FFFFFF" w:fill="auto"/>
          </w:tcPr>
          <w:p w14:paraId="2D3C74D7" w14:textId="77777777" w:rsidR="00126499" w:rsidRPr="008C7282" w:rsidRDefault="00126499" w:rsidP="00C9585F">
            <w:pPr>
              <w:pStyle w:val="TAL"/>
              <w:rPr>
                <w:sz w:val="16"/>
                <w:szCs w:val="16"/>
              </w:rPr>
            </w:pPr>
            <w:r w:rsidRPr="008C7282">
              <w:rPr>
                <w:sz w:val="16"/>
                <w:szCs w:val="16"/>
              </w:rPr>
              <w:t>SP-73</w:t>
            </w:r>
          </w:p>
        </w:tc>
        <w:tc>
          <w:tcPr>
            <w:tcW w:w="1094" w:type="dxa"/>
            <w:tcBorders>
              <w:top w:val="single" w:sz="12" w:space="0" w:color="auto"/>
            </w:tcBorders>
            <w:shd w:val="solid" w:color="FFFFFF" w:fill="auto"/>
          </w:tcPr>
          <w:p w14:paraId="035B20F8" w14:textId="77777777" w:rsidR="00126499" w:rsidRPr="008C7282" w:rsidRDefault="00126499" w:rsidP="00C9585F">
            <w:pPr>
              <w:pStyle w:val="TAL"/>
              <w:rPr>
                <w:sz w:val="16"/>
                <w:szCs w:val="16"/>
              </w:rPr>
            </w:pPr>
            <w:r w:rsidRPr="008C7282">
              <w:rPr>
                <w:sz w:val="16"/>
                <w:szCs w:val="16"/>
              </w:rPr>
              <w:t>SP-160644</w:t>
            </w:r>
          </w:p>
        </w:tc>
        <w:tc>
          <w:tcPr>
            <w:tcW w:w="708" w:type="dxa"/>
            <w:tcBorders>
              <w:top w:val="single" w:sz="12" w:space="0" w:color="auto"/>
            </w:tcBorders>
            <w:shd w:val="solid" w:color="FFFFFF" w:fill="auto"/>
          </w:tcPr>
          <w:p w14:paraId="5A0C7ACC" w14:textId="77777777" w:rsidR="00126499" w:rsidRPr="008C7282" w:rsidRDefault="00126499" w:rsidP="00C9585F">
            <w:pPr>
              <w:pStyle w:val="TAL"/>
              <w:rPr>
                <w:sz w:val="16"/>
                <w:szCs w:val="16"/>
              </w:rPr>
            </w:pPr>
            <w:r w:rsidRPr="008C7282">
              <w:rPr>
                <w:sz w:val="16"/>
                <w:szCs w:val="16"/>
              </w:rPr>
              <w:t>2956</w:t>
            </w:r>
          </w:p>
        </w:tc>
        <w:tc>
          <w:tcPr>
            <w:tcW w:w="426" w:type="dxa"/>
            <w:tcBorders>
              <w:top w:val="single" w:sz="12" w:space="0" w:color="auto"/>
            </w:tcBorders>
            <w:shd w:val="solid" w:color="FFFFFF" w:fill="auto"/>
          </w:tcPr>
          <w:p w14:paraId="2BCFC07F" w14:textId="77777777" w:rsidR="00126499" w:rsidRPr="008C7282" w:rsidRDefault="00126499" w:rsidP="00C9585F">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C18A08D" w14:textId="77777777" w:rsidR="00126499" w:rsidRPr="008C7282" w:rsidRDefault="00126499" w:rsidP="00C9585F">
            <w:pPr>
              <w:pStyle w:val="TAL"/>
              <w:rPr>
                <w:b/>
                <w:sz w:val="16"/>
                <w:szCs w:val="16"/>
              </w:rPr>
            </w:pPr>
            <w:r w:rsidRPr="008C7282">
              <w:rPr>
                <w:b/>
                <w:sz w:val="16"/>
                <w:szCs w:val="16"/>
              </w:rPr>
              <w:t>A</w:t>
            </w:r>
          </w:p>
        </w:tc>
        <w:tc>
          <w:tcPr>
            <w:tcW w:w="4678" w:type="dxa"/>
            <w:tcBorders>
              <w:top w:val="single" w:sz="12" w:space="0" w:color="auto"/>
            </w:tcBorders>
            <w:shd w:val="solid" w:color="FFFFFF" w:fill="auto"/>
          </w:tcPr>
          <w:p w14:paraId="37D427F3" w14:textId="77777777" w:rsidR="00126499" w:rsidRPr="008C7282" w:rsidRDefault="00126499" w:rsidP="00C9585F">
            <w:pPr>
              <w:pStyle w:val="TAL"/>
              <w:rPr>
                <w:sz w:val="16"/>
                <w:szCs w:val="16"/>
              </w:rPr>
            </w:pPr>
            <w:r w:rsidRPr="008C7282">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8C7282" w:rsidRDefault="00126499" w:rsidP="00C9585F">
            <w:pPr>
              <w:pStyle w:val="TAL"/>
              <w:rPr>
                <w:b/>
                <w:sz w:val="16"/>
                <w:szCs w:val="16"/>
              </w:rPr>
            </w:pPr>
            <w:r w:rsidRPr="008C7282">
              <w:rPr>
                <w:sz w:val="16"/>
                <w:szCs w:val="16"/>
              </w:rPr>
              <w:t>14.1.0</w:t>
            </w:r>
          </w:p>
        </w:tc>
      </w:tr>
      <w:tr w:rsidR="00126499" w:rsidRPr="00E57107" w14:paraId="23718F4F" w14:textId="77777777" w:rsidTr="003E37F4">
        <w:tc>
          <w:tcPr>
            <w:tcW w:w="800" w:type="dxa"/>
            <w:shd w:val="solid" w:color="FFFFFF" w:fill="auto"/>
          </w:tcPr>
          <w:p w14:paraId="67EC25C9"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69728A3A"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A2DB6B9"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76C7C75F" w14:textId="77777777" w:rsidR="00126499" w:rsidRPr="008C7282" w:rsidRDefault="00126499" w:rsidP="00C9585F">
            <w:pPr>
              <w:pStyle w:val="TAL"/>
              <w:rPr>
                <w:sz w:val="16"/>
                <w:szCs w:val="16"/>
              </w:rPr>
            </w:pPr>
            <w:r w:rsidRPr="008C7282">
              <w:rPr>
                <w:sz w:val="16"/>
                <w:szCs w:val="16"/>
              </w:rPr>
              <w:t>2958</w:t>
            </w:r>
          </w:p>
        </w:tc>
        <w:tc>
          <w:tcPr>
            <w:tcW w:w="426" w:type="dxa"/>
            <w:shd w:val="solid" w:color="FFFFFF" w:fill="auto"/>
          </w:tcPr>
          <w:p w14:paraId="6938847D"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83FAEB7" w14:textId="77777777" w:rsidR="00126499" w:rsidRPr="008C7282" w:rsidRDefault="00126499" w:rsidP="00C9585F">
            <w:pPr>
              <w:pStyle w:val="TAL"/>
              <w:rPr>
                <w:sz w:val="16"/>
                <w:szCs w:val="16"/>
              </w:rPr>
            </w:pPr>
            <w:r w:rsidRPr="008C7282">
              <w:rPr>
                <w:b/>
                <w:sz w:val="16"/>
                <w:szCs w:val="16"/>
              </w:rPr>
              <w:t>F</w:t>
            </w:r>
          </w:p>
        </w:tc>
        <w:tc>
          <w:tcPr>
            <w:tcW w:w="4678" w:type="dxa"/>
            <w:shd w:val="solid" w:color="FFFFFF" w:fill="auto"/>
          </w:tcPr>
          <w:p w14:paraId="7E1E6D41" w14:textId="77777777" w:rsidR="00126499" w:rsidRPr="008C7282" w:rsidRDefault="00126499" w:rsidP="00C9585F">
            <w:pPr>
              <w:pStyle w:val="TAL"/>
              <w:rPr>
                <w:sz w:val="16"/>
                <w:szCs w:val="16"/>
              </w:rPr>
            </w:pPr>
            <w:r w:rsidRPr="008C7282">
              <w:rPr>
                <w:sz w:val="16"/>
                <w:szCs w:val="16"/>
              </w:rPr>
              <w:t xml:space="preserve">Clarifications of </w:t>
            </w:r>
            <w:proofErr w:type="spellStart"/>
            <w:r w:rsidRPr="008C7282">
              <w:rPr>
                <w:sz w:val="16"/>
                <w:szCs w:val="16"/>
              </w:rPr>
              <w:t>ePDG</w:t>
            </w:r>
            <w:proofErr w:type="spellEnd"/>
            <w:r w:rsidRPr="008C7282">
              <w:rPr>
                <w:sz w:val="16"/>
                <w:szCs w:val="16"/>
              </w:rPr>
              <w:t xml:space="preserve"> Selection for Emergency Services</w:t>
            </w:r>
          </w:p>
        </w:tc>
        <w:tc>
          <w:tcPr>
            <w:tcW w:w="708" w:type="dxa"/>
            <w:shd w:val="solid" w:color="FFFFFF" w:fill="auto"/>
          </w:tcPr>
          <w:p w14:paraId="70526174" w14:textId="77777777" w:rsidR="00126499" w:rsidRPr="008C7282" w:rsidRDefault="00126499" w:rsidP="00C9585F">
            <w:pPr>
              <w:pStyle w:val="TAL"/>
              <w:rPr>
                <w:sz w:val="16"/>
                <w:szCs w:val="16"/>
              </w:rPr>
            </w:pPr>
            <w:r w:rsidRPr="008C7282">
              <w:rPr>
                <w:sz w:val="16"/>
                <w:szCs w:val="16"/>
              </w:rPr>
              <w:t>14.1.0</w:t>
            </w:r>
          </w:p>
        </w:tc>
      </w:tr>
      <w:tr w:rsidR="00126499" w:rsidRPr="00E57107" w14:paraId="53A474FB" w14:textId="77777777" w:rsidTr="003E37F4">
        <w:tc>
          <w:tcPr>
            <w:tcW w:w="800" w:type="dxa"/>
            <w:shd w:val="solid" w:color="FFFFFF" w:fill="auto"/>
          </w:tcPr>
          <w:p w14:paraId="5693A064"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787CFC3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6DE576D1"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170C14DB" w14:textId="77777777" w:rsidR="00126499" w:rsidRPr="008C7282" w:rsidRDefault="00126499" w:rsidP="00C9585F">
            <w:pPr>
              <w:pStyle w:val="TAL"/>
              <w:rPr>
                <w:sz w:val="16"/>
                <w:szCs w:val="16"/>
              </w:rPr>
            </w:pPr>
            <w:r w:rsidRPr="008C7282">
              <w:rPr>
                <w:sz w:val="16"/>
                <w:szCs w:val="16"/>
              </w:rPr>
              <w:t>2961</w:t>
            </w:r>
          </w:p>
        </w:tc>
        <w:tc>
          <w:tcPr>
            <w:tcW w:w="426" w:type="dxa"/>
            <w:shd w:val="solid" w:color="FFFFFF" w:fill="auto"/>
          </w:tcPr>
          <w:p w14:paraId="4588E2CF" w14:textId="77777777" w:rsidR="00126499" w:rsidRPr="008C7282" w:rsidRDefault="00126499" w:rsidP="00C9585F">
            <w:pPr>
              <w:pStyle w:val="TAL"/>
              <w:rPr>
                <w:sz w:val="16"/>
                <w:szCs w:val="16"/>
              </w:rPr>
            </w:pPr>
            <w:r w:rsidRPr="008C7282">
              <w:rPr>
                <w:sz w:val="16"/>
                <w:szCs w:val="16"/>
              </w:rPr>
              <w:t>3</w:t>
            </w:r>
          </w:p>
        </w:tc>
        <w:tc>
          <w:tcPr>
            <w:tcW w:w="425" w:type="dxa"/>
            <w:shd w:val="solid" w:color="FFFFFF" w:fill="auto"/>
          </w:tcPr>
          <w:p w14:paraId="2F720374" w14:textId="77777777" w:rsidR="00126499" w:rsidRPr="008C7282" w:rsidRDefault="00126499" w:rsidP="00C9585F">
            <w:pPr>
              <w:pStyle w:val="TAL"/>
              <w:rPr>
                <w:b/>
                <w:sz w:val="16"/>
                <w:szCs w:val="16"/>
              </w:rPr>
            </w:pPr>
            <w:r w:rsidRPr="008C7282">
              <w:rPr>
                <w:b/>
                <w:sz w:val="16"/>
                <w:szCs w:val="16"/>
              </w:rPr>
              <w:t>F</w:t>
            </w:r>
          </w:p>
        </w:tc>
        <w:tc>
          <w:tcPr>
            <w:tcW w:w="4678" w:type="dxa"/>
            <w:shd w:val="solid" w:color="FFFFFF" w:fill="auto"/>
          </w:tcPr>
          <w:p w14:paraId="43FB5454" w14:textId="77777777" w:rsidR="00126499" w:rsidRPr="008C7282" w:rsidRDefault="00126499" w:rsidP="00C9585F">
            <w:pPr>
              <w:pStyle w:val="TAL"/>
              <w:rPr>
                <w:sz w:val="16"/>
                <w:szCs w:val="16"/>
              </w:rPr>
            </w:pPr>
            <w:r w:rsidRPr="008C7282">
              <w:rPr>
                <w:sz w:val="16"/>
                <w:szCs w:val="16"/>
              </w:rPr>
              <w:t>Initial Attach procedure for ES for S2a GTP</w:t>
            </w:r>
          </w:p>
        </w:tc>
        <w:tc>
          <w:tcPr>
            <w:tcW w:w="708" w:type="dxa"/>
            <w:shd w:val="solid" w:color="FFFFFF" w:fill="auto"/>
          </w:tcPr>
          <w:p w14:paraId="1BDEF688" w14:textId="77777777" w:rsidR="00126499" w:rsidRPr="008C7282" w:rsidRDefault="00126499" w:rsidP="00C9585F">
            <w:pPr>
              <w:pStyle w:val="TAL"/>
              <w:rPr>
                <w:sz w:val="16"/>
                <w:szCs w:val="16"/>
              </w:rPr>
            </w:pPr>
            <w:r w:rsidRPr="008C7282">
              <w:rPr>
                <w:sz w:val="16"/>
                <w:szCs w:val="16"/>
              </w:rPr>
              <w:t>14.1.0</w:t>
            </w:r>
          </w:p>
        </w:tc>
      </w:tr>
      <w:tr w:rsidR="00126499" w:rsidRPr="00E57107" w14:paraId="6F27643A" w14:textId="77777777" w:rsidTr="003E37F4">
        <w:tc>
          <w:tcPr>
            <w:tcW w:w="800" w:type="dxa"/>
            <w:shd w:val="solid" w:color="FFFFFF" w:fill="auto"/>
          </w:tcPr>
          <w:p w14:paraId="6728962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B152F43"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16C2CFB2"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6958A" w14:textId="77777777" w:rsidR="00126499" w:rsidRPr="008C7282" w:rsidRDefault="00126499" w:rsidP="00C9585F">
            <w:pPr>
              <w:pStyle w:val="TAL"/>
              <w:rPr>
                <w:sz w:val="16"/>
                <w:szCs w:val="16"/>
              </w:rPr>
            </w:pPr>
            <w:r w:rsidRPr="008C7282">
              <w:rPr>
                <w:sz w:val="16"/>
                <w:szCs w:val="16"/>
              </w:rPr>
              <w:t>2964</w:t>
            </w:r>
          </w:p>
        </w:tc>
        <w:tc>
          <w:tcPr>
            <w:tcW w:w="426" w:type="dxa"/>
            <w:shd w:val="solid" w:color="FFFFFF" w:fill="auto"/>
          </w:tcPr>
          <w:p w14:paraId="73C3999C"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31E8E4A4"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9841DE" w14:textId="77777777" w:rsidR="00126499" w:rsidRPr="008C7282" w:rsidRDefault="00126499" w:rsidP="00C9585F">
            <w:pPr>
              <w:pStyle w:val="TAL"/>
              <w:rPr>
                <w:sz w:val="16"/>
                <w:szCs w:val="16"/>
              </w:rPr>
            </w:pPr>
            <w:r w:rsidRPr="008C7282">
              <w:rPr>
                <w:sz w:val="16"/>
                <w:szCs w:val="16"/>
              </w:rPr>
              <w:t>Support of emergency services when UE attached to regular services for untrusted WLAN</w:t>
            </w:r>
          </w:p>
        </w:tc>
        <w:tc>
          <w:tcPr>
            <w:tcW w:w="708" w:type="dxa"/>
            <w:shd w:val="solid" w:color="FFFFFF" w:fill="auto"/>
          </w:tcPr>
          <w:p w14:paraId="4223B6C4" w14:textId="77777777" w:rsidR="00126499" w:rsidRPr="008C7282" w:rsidRDefault="00126499" w:rsidP="00C9585F">
            <w:pPr>
              <w:pStyle w:val="TAL"/>
              <w:rPr>
                <w:sz w:val="16"/>
                <w:szCs w:val="16"/>
              </w:rPr>
            </w:pPr>
            <w:r w:rsidRPr="008C7282">
              <w:rPr>
                <w:sz w:val="16"/>
                <w:szCs w:val="16"/>
              </w:rPr>
              <w:t>14.1.0</w:t>
            </w:r>
          </w:p>
        </w:tc>
      </w:tr>
      <w:tr w:rsidR="00126499" w:rsidRPr="00E57107" w14:paraId="05F74A92" w14:textId="77777777" w:rsidTr="003E37F4">
        <w:tc>
          <w:tcPr>
            <w:tcW w:w="800" w:type="dxa"/>
            <w:shd w:val="solid" w:color="FFFFFF" w:fill="auto"/>
          </w:tcPr>
          <w:p w14:paraId="553CFBE8"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1F98D06B"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44806A3E"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0D78B068" w14:textId="77777777" w:rsidR="00126499" w:rsidRPr="008C7282" w:rsidRDefault="00126499" w:rsidP="00C9585F">
            <w:pPr>
              <w:pStyle w:val="TAL"/>
              <w:rPr>
                <w:sz w:val="16"/>
                <w:szCs w:val="16"/>
              </w:rPr>
            </w:pPr>
            <w:r w:rsidRPr="008C7282">
              <w:rPr>
                <w:sz w:val="16"/>
                <w:szCs w:val="16"/>
              </w:rPr>
              <w:t>2965</w:t>
            </w:r>
          </w:p>
        </w:tc>
        <w:tc>
          <w:tcPr>
            <w:tcW w:w="426" w:type="dxa"/>
            <w:shd w:val="solid" w:color="FFFFFF" w:fill="auto"/>
          </w:tcPr>
          <w:p w14:paraId="6A143E20" w14:textId="77777777" w:rsidR="00126499" w:rsidRPr="008C7282" w:rsidRDefault="00126499" w:rsidP="00C9585F">
            <w:pPr>
              <w:pStyle w:val="TAL"/>
              <w:rPr>
                <w:sz w:val="16"/>
                <w:szCs w:val="16"/>
              </w:rPr>
            </w:pPr>
            <w:r w:rsidRPr="008C7282">
              <w:rPr>
                <w:sz w:val="16"/>
                <w:szCs w:val="16"/>
              </w:rPr>
              <w:t>2</w:t>
            </w:r>
          </w:p>
        </w:tc>
        <w:tc>
          <w:tcPr>
            <w:tcW w:w="425" w:type="dxa"/>
            <w:shd w:val="solid" w:color="FFFFFF" w:fill="auto"/>
          </w:tcPr>
          <w:p w14:paraId="25A0423F"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101A1E97" w14:textId="77777777" w:rsidR="00126499" w:rsidRPr="008C7282" w:rsidRDefault="00126499" w:rsidP="00C9585F">
            <w:pPr>
              <w:pStyle w:val="TAL"/>
              <w:rPr>
                <w:sz w:val="16"/>
                <w:szCs w:val="16"/>
              </w:rPr>
            </w:pPr>
            <w:r w:rsidRPr="008C7282">
              <w:rPr>
                <w:sz w:val="16"/>
                <w:szCs w:val="16"/>
              </w:rPr>
              <w:t>Introduction of emergency services for trusted WLAN and roaming cases</w:t>
            </w:r>
          </w:p>
        </w:tc>
        <w:tc>
          <w:tcPr>
            <w:tcW w:w="708" w:type="dxa"/>
            <w:shd w:val="solid" w:color="FFFFFF" w:fill="auto"/>
          </w:tcPr>
          <w:p w14:paraId="55144711" w14:textId="77777777" w:rsidR="00126499" w:rsidRPr="008C7282" w:rsidRDefault="00126499" w:rsidP="00C9585F">
            <w:pPr>
              <w:pStyle w:val="TAL"/>
              <w:rPr>
                <w:sz w:val="16"/>
                <w:szCs w:val="16"/>
              </w:rPr>
            </w:pPr>
            <w:r w:rsidRPr="008C7282">
              <w:rPr>
                <w:sz w:val="16"/>
                <w:szCs w:val="16"/>
              </w:rPr>
              <w:t>14.1.0</w:t>
            </w:r>
          </w:p>
        </w:tc>
      </w:tr>
      <w:tr w:rsidR="00126499" w:rsidRPr="00E57107" w14:paraId="5908820D" w14:textId="77777777" w:rsidTr="003E37F4">
        <w:tc>
          <w:tcPr>
            <w:tcW w:w="800" w:type="dxa"/>
            <w:shd w:val="solid" w:color="FFFFFF" w:fill="auto"/>
          </w:tcPr>
          <w:p w14:paraId="7AF46C06" w14:textId="77777777" w:rsidR="00126499" w:rsidRPr="008C7282" w:rsidRDefault="00126499" w:rsidP="00C9585F">
            <w:pPr>
              <w:pStyle w:val="TAL"/>
              <w:rPr>
                <w:sz w:val="16"/>
                <w:szCs w:val="16"/>
              </w:rPr>
            </w:pPr>
            <w:r w:rsidRPr="008C7282">
              <w:rPr>
                <w:sz w:val="16"/>
                <w:szCs w:val="16"/>
              </w:rPr>
              <w:t>2016-09</w:t>
            </w:r>
          </w:p>
        </w:tc>
        <w:tc>
          <w:tcPr>
            <w:tcW w:w="800" w:type="dxa"/>
            <w:shd w:val="solid" w:color="FFFFFF" w:fill="auto"/>
          </w:tcPr>
          <w:p w14:paraId="0DE109BC" w14:textId="77777777" w:rsidR="00126499" w:rsidRPr="008C7282" w:rsidRDefault="00126499" w:rsidP="00C9585F">
            <w:pPr>
              <w:pStyle w:val="TAL"/>
              <w:rPr>
                <w:sz w:val="16"/>
                <w:szCs w:val="16"/>
              </w:rPr>
            </w:pPr>
            <w:r w:rsidRPr="008C7282">
              <w:rPr>
                <w:sz w:val="16"/>
                <w:szCs w:val="16"/>
              </w:rPr>
              <w:t>SP-73</w:t>
            </w:r>
          </w:p>
        </w:tc>
        <w:tc>
          <w:tcPr>
            <w:tcW w:w="1094" w:type="dxa"/>
            <w:shd w:val="solid" w:color="FFFFFF" w:fill="auto"/>
          </w:tcPr>
          <w:p w14:paraId="0D3F25FA" w14:textId="77777777" w:rsidR="00126499" w:rsidRPr="008C7282" w:rsidRDefault="00126499" w:rsidP="00C9585F">
            <w:pPr>
              <w:pStyle w:val="TAL"/>
              <w:rPr>
                <w:sz w:val="16"/>
                <w:szCs w:val="16"/>
              </w:rPr>
            </w:pPr>
            <w:r w:rsidRPr="008C7282">
              <w:rPr>
                <w:sz w:val="16"/>
                <w:szCs w:val="16"/>
              </w:rPr>
              <w:t>SP-160652</w:t>
            </w:r>
          </w:p>
        </w:tc>
        <w:tc>
          <w:tcPr>
            <w:tcW w:w="708" w:type="dxa"/>
            <w:shd w:val="solid" w:color="FFFFFF" w:fill="auto"/>
          </w:tcPr>
          <w:p w14:paraId="4AA08F88" w14:textId="77777777" w:rsidR="00126499" w:rsidRPr="008C7282" w:rsidRDefault="00126499" w:rsidP="00C9585F">
            <w:pPr>
              <w:pStyle w:val="TAL"/>
              <w:rPr>
                <w:sz w:val="16"/>
                <w:szCs w:val="16"/>
              </w:rPr>
            </w:pPr>
            <w:r w:rsidRPr="008C7282">
              <w:rPr>
                <w:sz w:val="16"/>
                <w:szCs w:val="16"/>
              </w:rPr>
              <w:t>2966</w:t>
            </w:r>
          </w:p>
        </w:tc>
        <w:tc>
          <w:tcPr>
            <w:tcW w:w="426" w:type="dxa"/>
            <w:shd w:val="solid" w:color="FFFFFF" w:fill="auto"/>
          </w:tcPr>
          <w:p w14:paraId="0CAF3897" w14:textId="77777777" w:rsidR="00126499" w:rsidRPr="008C7282" w:rsidRDefault="00126499" w:rsidP="00C9585F">
            <w:pPr>
              <w:pStyle w:val="TAL"/>
              <w:rPr>
                <w:sz w:val="16"/>
                <w:szCs w:val="16"/>
              </w:rPr>
            </w:pPr>
            <w:r w:rsidRPr="008C7282">
              <w:rPr>
                <w:sz w:val="16"/>
                <w:szCs w:val="16"/>
              </w:rPr>
              <w:t>4</w:t>
            </w:r>
          </w:p>
        </w:tc>
        <w:tc>
          <w:tcPr>
            <w:tcW w:w="425" w:type="dxa"/>
            <w:shd w:val="solid" w:color="FFFFFF" w:fill="auto"/>
          </w:tcPr>
          <w:p w14:paraId="391AA6B6" w14:textId="77777777" w:rsidR="00126499" w:rsidRPr="008C7282" w:rsidRDefault="00126499" w:rsidP="00C9585F">
            <w:pPr>
              <w:pStyle w:val="TAL"/>
              <w:rPr>
                <w:b/>
                <w:sz w:val="16"/>
                <w:szCs w:val="16"/>
              </w:rPr>
            </w:pPr>
            <w:r w:rsidRPr="008C7282">
              <w:rPr>
                <w:b/>
                <w:sz w:val="16"/>
                <w:szCs w:val="16"/>
              </w:rPr>
              <w:t>B</w:t>
            </w:r>
          </w:p>
        </w:tc>
        <w:tc>
          <w:tcPr>
            <w:tcW w:w="4678" w:type="dxa"/>
            <w:shd w:val="solid" w:color="FFFFFF" w:fill="auto"/>
          </w:tcPr>
          <w:p w14:paraId="4E7A7440" w14:textId="77777777" w:rsidR="00126499" w:rsidRPr="008C7282" w:rsidRDefault="00126499" w:rsidP="00C9585F">
            <w:pPr>
              <w:pStyle w:val="TAL"/>
              <w:rPr>
                <w:sz w:val="16"/>
                <w:szCs w:val="16"/>
              </w:rPr>
            </w:pPr>
            <w:r w:rsidRPr="008C7282">
              <w:rPr>
                <w:sz w:val="16"/>
                <w:szCs w:val="16"/>
              </w:rPr>
              <w:t>Support of emergency services continuity between WLAN and 3GPP access</w:t>
            </w:r>
          </w:p>
        </w:tc>
        <w:tc>
          <w:tcPr>
            <w:tcW w:w="708" w:type="dxa"/>
            <w:shd w:val="solid" w:color="FFFFFF" w:fill="auto"/>
          </w:tcPr>
          <w:p w14:paraId="4ACA96D0" w14:textId="77777777" w:rsidR="00126499" w:rsidRPr="008C7282" w:rsidRDefault="00126499" w:rsidP="00C9585F">
            <w:pPr>
              <w:pStyle w:val="TAL"/>
              <w:rPr>
                <w:sz w:val="16"/>
                <w:szCs w:val="16"/>
              </w:rPr>
            </w:pPr>
            <w:r w:rsidRPr="008C7282">
              <w:rPr>
                <w:sz w:val="16"/>
                <w:szCs w:val="16"/>
              </w:rPr>
              <w:t>14.1.0</w:t>
            </w:r>
          </w:p>
        </w:tc>
      </w:tr>
      <w:tr w:rsidR="002E6266" w:rsidRPr="00E57107" w14:paraId="518A0527" w14:textId="77777777" w:rsidTr="003E37F4">
        <w:tc>
          <w:tcPr>
            <w:tcW w:w="800" w:type="dxa"/>
            <w:tcBorders>
              <w:top w:val="single" w:sz="12" w:space="0" w:color="auto"/>
              <w:bottom w:val="single" w:sz="12" w:space="0" w:color="auto"/>
            </w:tcBorders>
            <w:shd w:val="solid" w:color="FFFFFF" w:fill="auto"/>
          </w:tcPr>
          <w:p w14:paraId="36721A6B" w14:textId="77777777" w:rsidR="002E6266" w:rsidRPr="008C7282" w:rsidRDefault="002E6266" w:rsidP="002E6266">
            <w:pPr>
              <w:pStyle w:val="TAL"/>
              <w:rPr>
                <w:sz w:val="16"/>
                <w:szCs w:val="16"/>
              </w:rPr>
            </w:pPr>
            <w:r w:rsidRPr="008C7282">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8C7282" w:rsidRDefault="002E6266" w:rsidP="002E6266">
            <w:pPr>
              <w:pStyle w:val="TAL"/>
              <w:rPr>
                <w:sz w:val="16"/>
                <w:szCs w:val="16"/>
              </w:rPr>
            </w:pPr>
            <w:r w:rsidRPr="008C7282">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8C7282" w:rsidRDefault="002E6266" w:rsidP="00F604E8">
            <w:pPr>
              <w:pStyle w:val="TAL"/>
              <w:rPr>
                <w:sz w:val="16"/>
                <w:szCs w:val="16"/>
              </w:rPr>
            </w:pPr>
            <w:r w:rsidRPr="008C7282">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8C7282" w:rsidRDefault="002E6266" w:rsidP="00F604E8">
            <w:pPr>
              <w:pStyle w:val="TAL"/>
              <w:rPr>
                <w:sz w:val="16"/>
                <w:szCs w:val="16"/>
              </w:rPr>
            </w:pPr>
            <w:r w:rsidRPr="008C7282">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8C7282" w:rsidRDefault="002E6266" w:rsidP="00F604E8">
            <w:pPr>
              <w:pStyle w:val="TAL"/>
              <w:rPr>
                <w:sz w:val="16"/>
                <w:szCs w:val="16"/>
              </w:rPr>
            </w:pPr>
            <w:r w:rsidRPr="008C7282">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8C7282" w:rsidRDefault="002E6266" w:rsidP="00F604E8">
            <w:pPr>
              <w:pStyle w:val="TAL"/>
              <w:rPr>
                <w:b/>
                <w:sz w:val="16"/>
                <w:szCs w:val="16"/>
              </w:rPr>
            </w:pPr>
            <w:r w:rsidRPr="008C7282">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8C7282" w:rsidRDefault="002E6266" w:rsidP="00F604E8">
            <w:pPr>
              <w:pStyle w:val="TAL"/>
              <w:rPr>
                <w:sz w:val="16"/>
                <w:szCs w:val="16"/>
              </w:rPr>
            </w:pPr>
            <w:r w:rsidRPr="008C7282">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8C7282" w:rsidRDefault="002E6266" w:rsidP="00F604E8">
            <w:pPr>
              <w:pStyle w:val="TAL"/>
              <w:rPr>
                <w:b/>
                <w:sz w:val="16"/>
                <w:szCs w:val="16"/>
              </w:rPr>
            </w:pPr>
            <w:r w:rsidRPr="008C7282">
              <w:rPr>
                <w:sz w:val="16"/>
                <w:szCs w:val="16"/>
              </w:rPr>
              <w:t>14.2.0</w:t>
            </w:r>
          </w:p>
        </w:tc>
      </w:tr>
      <w:tr w:rsidR="003E37F4" w:rsidRPr="006B0D02" w14:paraId="58349A71" w14:textId="77777777" w:rsidTr="003E37F4">
        <w:tc>
          <w:tcPr>
            <w:tcW w:w="800" w:type="dxa"/>
            <w:tcBorders>
              <w:top w:val="single" w:sz="12" w:space="0" w:color="auto"/>
            </w:tcBorders>
            <w:shd w:val="solid" w:color="FFFFFF" w:fill="auto"/>
          </w:tcPr>
          <w:p w14:paraId="36F486C1" w14:textId="77777777" w:rsidR="003E37F4" w:rsidRPr="008C7282" w:rsidRDefault="003E37F4" w:rsidP="003E37F4">
            <w:pPr>
              <w:pStyle w:val="TAL"/>
              <w:rPr>
                <w:sz w:val="16"/>
                <w:szCs w:val="16"/>
              </w:rPr>
            </w:pPr>
            <w:r w:rsidRPr="008C7282">
              <w:rPr>
                <w:sz w:val="16"/>
                <w:szCs w:val="16"/>
              </w:rPr>
              <w:t>2017-03</w:t>
            </w:r>
          </w:p>
        </w:tc>
        <w:tc>
          <w:tcPr>
            <w:tcW w:w="800" w:type="dxa"/>
            <w:tcBorders>
              <w:top w:val="single" w:sz="12" w:space="0" w:color="auto"/>
            </w:tcBorders>
            <w:shd w:val="solid" w:color="FFFFFF" w:fill="auto"/>
          </w:tcPr>
          <w:p w14:paraId="5DE26EEE" w14:textId="77777777" w:rsidR="003E37F4" w:rsidRPr="008C7282" w:rsidRDefault="003E37F4" w:rsidP="003E37F4">
            <w:pPr>
              <w:pStyle w:val="TAL"/>
              <w:rPr>
                <w:sz w:val="16"/>
                <w:szCs w:val="16"/>
              </w:rPr>
            </w:pPr>
            <w:r w:rsidRPr="008C7282">
              <w:rPr>
                <w:sz w:val="16"/>
                <w:szCs w:val="16"/>
              </w:rPr>
              <w:t>SP-75</w:t>
            </w:r>
          </w:p>
        </w:tc>
        <w:tc>
          <w:tcPr>
            <w:tcW w:w="1094" w:type="dxa"/>
            <w:tcBorders>
              <w:top w:val="single" w:sz="12" w:space="0" w:color="auto"/>
            </w:tcBorders>
            <w:shd w:val="solid" w:color="FFFFFF" w:fill="auto"/>
          </w:tcPr>
          <w:p w14:paraId="52C691FA" w14:textId="77777777" w:rsidR="003E37F4" w:rsidRPr="008C7282" w:rsidRDefault="003E37F4" w:rsidP="00F604E8">
            <w:pPr>
              <w:pStyle w:val="TAL"/>
              <w:rPr>
                <w:sz w:val="16"/>
                <w:szCs w:val="16"/>
              </w:rPr>
            </w:pPr>
            <w:r w:rsidRPr="008C7282">
              <w:rPr>
                <w:sz w:val="16"/>
                <w:szCs w:val="16"/>
              </w:rPr>
              <w:t>SP-170047</w:t>
            </w:r>
          </w:p>
        </w:tc>
        <w:tc>
          <w:tcPr>
            <w:tcW w:w="708" w:type="dxa"/>
            <w:tcBorders>
              <w:top w:val="single" w:sz="12" w:space="0" w:color="auto"/>
            </w:tcBorders>
            <w:shd w:val="solid" w:color="FFFFFF" w:fill="auto"/>
          </w:tcPr>
          <w:p w14:paraId="26DB04C8" w14:textId="77777777" w:rsidR="003E37F4" w:rsidRPr="008C7282" w:rsidRDefault="003E37F4" w:rsidP="003E37F4">
            <w:pPr>
              <w:pStyle w:val="TAL"/>
              <w:rPr>
                <w:sz w:val="16"/>
                <w:szCs w:val="16"/>
              </w:rPr>
            </w:pPr>
            <w:r w:rsidRPr="008C7282">
              <w:rPr>
                <w:sz w:val="16"/>
                <w:szCs w:val="16"/>
              </w:rPr>
              <w:t>2969</w:t>
            </w:r>
          </w:p>
        </w:tc>
        <w:tc>
          <w:tcPr>
            <w:tcW w:w="426" w:type="dxa"/>
            <w:tcBorders>
              <w:top w:val="single" w:sz="12" w:space="0" w:color="auto"/>
            </w:tcBorders>
            <w:shd w:val="solid" w:color="FFFFFF" w:fill="auto"/>
          </w:tcPr>
          <w:p w14:paraId="3B5321C8" w14:textId="77777777" w:rsidR="003E37F4" w:rsidRPr="008C7282" w:rsidRDefault="003E37F4" w:rsidP="00F604E8">
            <w:pPr>
              <w:pStyle w:val="TAL"/>
              <w:rPr>
                <w:sz w:val="16"/>
                <w:szCs w:val="16"/>
              </w:rPr>
            </w:pPr>
            <w:r w:rsidRPr="008C7282">
              <w:rPr>
                <w:sz w:val="16"/>
                <w:szCs w:val="16"/>
              </w:rPr>
              <w:t>-</w:t>
            </w:r>
          </w:p>
        </w:tc>
        <w:tc>
          <w:tcPr>
            <w:tcW w:w="425" w:type="dxa"/>
            <w:tcBorders>
              <w:top w:val="single" w:sz="12" w:space="0" w:color="auto"/>
            </w:tcBorders>
            <w:shd w:val="solid" w:color="FFFFFF" w:fill="auto"/>
          </w:tcPr>
          <w:p w14:paraId="7F43C72D" w14:textId="77777777" w:rsidR="003E37F4" w:rsidRPr="008C7282" w:rsidRDefault="003E37F4" w:rsidP="00F604E8">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663CFB29" w14:textId="77777777" w:rsidR="003E37F4" w:rsidRPr="008C7282" w:rsidRDefault="003E37F4" w:rsidP="00F604E8">
            <w:pPr>
              <w:pStyle w:val="TAL"/>
              <w:rPr>
                <w:sz w:val="16"/>
                <w:szCs w:val="16"/>
              </w:rPr>
            </w:pPr>
            <w:r w:rsidRPr="008C7282">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8C7282" w:rsidRDefault="003E37F4" w:rsidP="003E37F4">
            <w:pPr>
              <w:pStyle w:val="TAL"/>
              <w:rPr>
                <w:sz w:val="16"/>
                <w:szCs w:val="16"/>
              </w:rPr>
            </w:pPr>
            <w:r w:rsidRPr="008C7282">
              <w:rPr>
                <w:sz w:val="16"/>
                <w:szCs w:val="16"/>
              </w:rPr>
              <w:t>14.3.0</w:t>
            </w:r>
          </w:p>
        </w:tc>
      </w:tr>
      <w:tr w:rsidR="00D55031" w:rsidRPr="00E57107" w14:paraId="507A37D2" w14:textId="77777777" w:rsidTr="00725033">
        <w:tc>
          <w:tcPr>
            <w:tcW w:w="800" w:type="dxa"/>
            <w:tcBorders>
              <w:top w:val="single" w:sz="12" w:space="0" w:color="auto"/>
            </w:tcBorders>
            <w:shd w:val="solid" w:color="FFFFFF" w:fill="auto"/>
          </w:tcPr>
          <w:p w14:paraId="7515D650" w14:textId="77777777" w:rsidR="00D55031" w:rsidRPr="008C7282" w:rsidRDefault="00D55031" w:rsidP="00D55031">
            <w:pPr>
              <w:pStyle w:val="TAL"/>
              <w:rPr>
                <w:sz w:val="16"/>
                <w:szCs w:val="16"/>
              </w:rPr>
            </w:pPr>
            <w:r w:rsidRPr="008C7282">
              <w:rPr>
                <w:sz w:val="16"/>
                <w:szCs w:val="16"/>
              </w:rPr>
              <w:t>2017-06</w:t>
            </w:r>
          </w:p>
        </w:tc>
        <w:tc>
          <w:tcPr>
            <w:tcW w:w="800" w:type="dxa"/>
            <w:tcBorders>
              <w:top w:val="single" w:sz="12" w:space="0" w:color="auto"/>
            </w:tcBorders>
            <w:shd w:val="solid" w:color="FFFFFF" w:fill="auto"/>
          </w:tcPr>
          <w:p w14:paraId="61CB9F2A" w14:textId="77777777" w:rsidR="00D55031" w:rsidRPr="008C7282" w:rsidRDefault="00D55031" w:rsidP="00D55031">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5BA601DF" w14:textId="77777777" w:rsidR="00D55031" w:rsidRPr="008C7282" w:rsidRDefault="00D55031" w:rsidP="00725033">
            <w:pPr>
              <w:pStyle w:val="TAL"/>
              <w:rPr>
                <w:sz w:val="16"/>
                <w:szCs w:val="16"/>
              </w:rPr>
            </w:pPr>
            <w:r w:rsidRPr="008C7282">
              <w:rPr>
                <w:sz w:val="16"/>
                <w:szCs w:val="16"/>
              </w:rPr>
              <w:t>SP-170367</w:t>
            </w:r>
          </w:p>
        </w:tc>
        <w:tc>
          <w:tcPr>
            <w:tcW w:w="708" w:type="dxa"/>
            <w:tcBorders>
              <w:top w:val="single" w:sz="12" w:space="0" w:color="auto"/>
            </w:tcBorders>
            <w:shd w:val="solid" w:color="FFFFFF" w:fill="auto"/>
          </w:tcPr>
          <w:p w14:paraId="0AA2AC45" w14:textId="77777777" w:rsidR="00D55031" w:rsidRPr="008C7282" w:rsidRDefault="00D55031" w:rsidP="00D55031">
            <w:pPr>
              <w:pStyle w:val="TAL"/>
              <w:rPr>
                <w:sz w:val="16"/>
                <w:szCs w:val="16"/>
              </w:rPr>
            </w:pPr>
            <w:r w:rsidRPr="008C7282">
              <w:rPr>
                <w:sz w:val="16"/>
                <w:szCs w:val="16"/>
              </w:rPr>
              <w:t>2970</w:t>
            </w:r>
          </w:p>
        </w:tc>
        <w:tc>
          <w:tcPr>
            <w:tcW w:w="426" w:type="dxa"/>
            <w:tcBorders>
              <w:top w:val="single" w:sz="12" w:space="0" w:color="auto"/>
            </w:tcBorders>
            <w:shd w:val="solid" w:color="FFFFFF" w:fill="auto"/>
          </w:tcPr>
          <w:p w14:paraId="1DB787E5" w14:textId="77777777" w:rsidR="00D55031" w:rsidRPr="008C7282" w:rsidRDefault="00D55031" w:rsidP="00725033">
            <w:pPr>
              <w:pStyle w:val="TAL"/>
              <w:rPr>
                <w:sz w:val="16"/>
                <w:szCs w:val="16"/>
              </w:rPr>
            </w:pPr>
            <w:r w:rsidRPr="008C7282">
              <w:rPr>
                <w:sz w:val="16"/>
                <w:szCs w:val="16"/>
              </w:rPr>
              <w:t>1</w:t>
            </w:r>
          </w:p>
        </w:tc>
        <w:tc>
          <w:tcPr>
            <w:tcW w:w="425" w:type="dxa"/>
            <w:tcBorders>
              <w:top w:val="single" w:sz="12" w:space="0" w:color="auto"/>
            </w:tcBorders>
            <w:shd w:val="solid" w:color="FFFFFF" w:fill="auto"/>
          </w:tcPr>
          <w:p w14:paraId="24E511D8" w14:textId="77777777" w:rsidR="00D55031" w:rsidRPr="008C7282" w:rsidRDefault="00D55031" w:rsidP="00725033">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02EA410C" w14:textId="77777777" w:rsidR="00D55031" w:rsidRPr="008C7282" w:rsidRDefault="00D55031" w:rsidP="00725033">
            <w:pPr>
              <w:pStyle w:val="TAL"/>
              <w:rPr>
                <w:sz w:val="16"/>
                <w:szCs w:val="16"/>
              </w:rPr>
            </w:pPr>
            <w:r w:rsidRPr="008C7282">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8C7282" w:rsidRDefault="00D55031" w:rsidP="00D55031">
            <w:pPr>
              <w:pStyle w:val="TAL"/>
              <w:rPr>
                <w:b/>
                <w:sz w:val="16"/>
                <w:szCs w:val="16"/>
              </w:rPr>
            </w:pPr>
            <w:r w:rsidRPr="008C7282">
              <w:rPr>
                <w:sz w:val="16"/>
                <w:szCs w:val="16"/>
              </w:rPr>
              <w:t>14.4.0</w:t>
            </w:r>
          </w:p>
        </w:tc>
      </w:tr>
      <w:tr w:rsidR="00D55031" w:rsidRPr="00E57107" w14:paraId="3D656A31" w14:textId="77777777" w:rsidTr="00725033">
        <w:tc>
          <w:tcPr>
            <w:tcW w:w="800" w:type="dxa"/>
            <w:shd w:val="solid" w:color="FFFFFF" w:fill="auto"/>
          </w:tcPr>
          <w:p w14:paraId="7BBC6301" w14:textId="77777777" w:rsidR="00D55031" w:rsidRPr="008C7282" w:rsidRDefault="00D55031" w:rsidP="00725033">
            <w:pPr>
              <w:pStyle w:val="TAL"/>
              <w:rPr>
                <w:sz w:val="16"/>
                <w:szCs w:val="16"/>
              </w:rPr>
            </w:pPr>
            <w:r w:rsidRPr="008C7282">
              <w:rPr>
                <w:sz w:val="16"/>
                <w:szCs w:val="16"/>
              </w:rPr>
              <w:t>2017-06</w:t>
            </w:r>
          </w:p>
        </w:tc>
        <w:tc>
          <w:tcPr>
            <w:tcW w:w="800" w:type="dxa"/>
            <w:shd w:val="solid" w:color="FFFFFF" w:fill="auto"/>
          </w:tcPr>
          <w:p w14:paraId="052F16E7" w14:textId="77777777" w:rsidR="00D55031" w:rsidRPr="008C7282" w:rsidRDefault="00D55031" w:rsidP="00725033">
            <w:pPr>
              <w:pStyle w:val="TAL"/>
              <w:rPr>
                <w:sz w:val="16"/>
                <w:szCs w:val="16"/>
              </w:rPr>
            </w:pPr>
            <w:r w:rsidRPr="008C7282">
              <w:rPr>
                <w:sz w:val="16"/>
                <w:szCs w:val="16"/>
              </w:rPr>
              <w:t>SP-76</w:t>
            </w:r>
          </w:p>
        </w:tc>
        <w:tc>
          <w:tcPr>
            <w:tcW w:w="1094" w:type="dxa"/>
            <w:shd w:val="solid" w:color="FFFFFF" w:fill="auto"/>
          </w:tcPr>
          <w:p w14:paraId="7A8E4101" w14:textId="77777777" w:rsidR="00D55031" w:rsidRPr="008C7282" w:rsidRDefault="00D55031" w:rsidP="00725033">
            <w:pPr>
              <w:pStyle w:val="TAL"/>
              <w:rPr>
                <w:sz w:val="16"/>
                <w:szCs w:val="16"/>
              </w:rPr>
            </w:pPr>
            <w:r w:rsidRPr="008C7282">
              <w:rPr>
                <w:sz w:val="16"/>
                <w:szCs w:val="16"/>
              </w:rPr>
              <w:t>SP-170363</w:t>
            </w:r>
          </w:p>
        </w:tc>
        <w:tc>
          <w:tcPr>
            <w:tcW w:w="708" w:type="dxa"/>
            <w:shd w:val="solid" w:color="FFFFFF" w:fill="auto"/>
          </w:tcPr>
          <w:p w14:paraId="3E60C032" w14:textId="77777777" w:rsidR="00D55031" w:rsidRPr="008C7282" w:rsidRDefault="00D55031" w:rsidP="00D55031">
            <w:pPr>
              <w:pStyle w:val="TAL"/>
              <w:rPr>
                <w:sz w:val="16"/>
                <w:szCs w:val="16"/>
              </w:rPr>
            </w:pPr>
            <w:r w:rsidRPr="008C7282">
              <w:rPr>
                <w:sz w:val="16"/>
                <w:szCs w:val="16"/>
              </w:rPr>
              <w:t>2975</w:t>
            </w:r>
          </w:p>
        </w:tc>
        <w:tc>
          <w:tcPr>
            <w:tcW w:w="426" w:type="dxa"/>
            <w:shd w:val="solid" w:color="FFFFFF" w:fill="auto"/>
          </w:tcPr>
          <w:p w14:paraId="20BA0952" w14:textId="77777777" w:rsidR="00D55031" w:rsidRPr="008C7282" w:rsidRDefault="00D55031" w:rsidP="00725033">
            <w:pPr>
              <w:pStyle w:val="TAL"/>
              <w:rPr>
                <w:sz w:val="16"/>
                <w:szCs w:val="16"/>
              </w:rPr>
            </w:pPr>
            <w:r w:rsidRPr="008C7282">
              <w:rPr>
                <w:sz w:val="16"/>
                <w:szCs w:val="16"/>
              </w:rPr>
              <w:t>1</w:t>
            </w:r>
          </w:p>
        </w:tc>
        <w:tc>
          <w:tcPr>
            <w:tcW w:w="425" w:type="dxa"/>
            <w:shd w:val="solid" w:color="FFFFFF" w:fill="auto"/>
          </w:tcPr>
          <w:p w14:paraId="1C044963" w14:textId="77777777" w:rsidR="00D55031" w:rsidRPr="008C7282" w:rsidRDefault="00D55031" w:rsidP="00725033">
            <w:pPr>
              <w:pStyle w:val="TAL"/>
              <w:rPr>
                <w:sz w:val="16"/>
                <w:szCs w:val="16"/>
              </w:rPr>
            </w:pPr>
            <w:r w:rsidRPr="008C7282">
              <w:rPr>
                <w:b/>
                <w:sz w:val="16"/>
                <w:szCs w:val="16"/>
              </w:rPr>
              <w:t>A</w:t>
            </w:r>
          </w:p>
        </w:tc>
        <w:tc>
          <w:tcPr>
            <w:tcW w:w="4678" w:type="dxa"/>
            <w:shd w:val="solid" w:color="FFFFFF" w:fill="auto"/>
          </w:tcPr>
          <w:p w14:paraId="6B801016" w14:textId="77777777" w:rsidR="00D55031" w:rsidRPr="008C7282" w:rsidRDefault="00D55031" w:rsidP="00725033">
            <w:pPr>
              <w:pStyle w:val="TAL"/>
              <w:rPr>
                <w:sz w:val="16"/>
                <w:szCs w:val="16"/>
              </w:rPr>
            </w:pPr>
            <w:r w:rsidRPr="008C7282">
              <w:rPr>
                <w:sz w:val="16"/>
                <w:szCs w:val="16"/>
              </w:rPr>
              <w:t>PGW selection for WLAN with deployed DCNs</w:t>
            </w:r>
          </w:p>
        </w:tc>
        <w:tc>
          <w:tcPr>
            <w:tcW w:w="708" w:type="dxa"/>
            <w:shd w:val="solid" w:color="FFFFFF" w:fill="auto"/>
          </w:tcPr>
          <w:p w14:paraId="2AF613E1" w14:textId="77777777" w:rsidR="00D55031" w:rsidRPr="008C7282" w:rsidRDefault="00D55031" w:rsidP="00725033">
            <w:pPr>
              <w:pStyle w:val="TAL"/>
              <w:rPr>
                <w:sz w:val="16"/>
                <w:szCs w:val="16"/>
              </w:rPr>
            </w:pPr>
            <w:r w:rsidRPr="008C7282">
              <w:rPr>
                <w:sz w:val="16"/>
                <w:szCs w:val="16"/>
              </w:rPr>
              <w:t>14.4.0</w:t>
            </w:r>
          </w:p>
        </w:tc>
      </w:tr>
      <w:tr w:rsidR="009F4C72" w:rsidRPr="00E57107" w14:paraId="0FD979D2" w14:textId="77777777" w:rsidTr="00491250">
        <w:tc>
          <w:tcPr>
            <w:tcW w:w="800" w:type="dxa"/>
            <w:tcBorders>
              <w:top w:val="single" w:sz="12" w:space="0" w:color="auto"/>
            </w:tcBorders>
            <w:shd w:val="solid" w:color="FFFFFF" w:fill="auto"/>
          </w:tcPr>
          <w:p w14:paraId="76A7B044" w14:textId="77777777" w:rsidR="009F4C72" w:rsidRPr="008C7282" w:rsidRDefault="009F4C72" w:rsidP="00491250">
            <w:pPr>
              <w:pStyle w:val="TAL"/>
              <w:rPr>
                <w:sz w:val="16"/>
                <w:szCs w:val="16"/>
              </w:rPr>
            </w:pPr>
            <w:r w:rsidRPr="008C7282">
              <w:rPr>
                <w:sz w:val="16"/>
                <w:szCs w:val="16"/>
              </w:rPr>
              <w:t>2017-06</w:t>
            </w:r>
          </w:p>
        </w:tc>
        <w:tc>
          <w:tcPr>
            <w:tcW w:w="800" w:type="dxa"/>
            <w:tcBorders>
              <w:top w:val="single" w:sz="12" w:space="0" w:color="auto"/>
            </w:tcBorders>
            <w:shd w:val="solid" w:color="FFFFFF" w:fill="auto"/>
          </w:tcPr>
          <w:p w14:paraId="1A221213" w14:textId="77777777" w:rsidR="009F4C72" w:rsidRPr="008C7282" w:rsidRDefault="009F4C72" w:rsidP="00491250">
            <w:pPr>
              <w:pStyle w:val="TAL"/>
              <w:rPr>
                <w:sz w:val="16"/>
                <w:szCs w:val="16"/>
              </w:rPr>
            </w:pPr>
            <w:r w:rsidRPr="008C7282">
              <w:rPr>
                <w:sz w:val="16"/>
                <w:szCs w:val="16"/>
              </w:rPr>
              <w:t>SP-76</w:t>
            </w:r>
          </w:p>
        </w:tc>
        <w:tc>
          <w:tcPr>
            <w:tcW w:w="1094" w:type="dxa"/>
            <w:tcBorders>
              <w:top w:val="single" w:sz="12" w:space="0" w:color="auto"/>
            </w:tcBorders>
            <w:shd w:val="solid" w:color="FFFFFF" w:fill="auto"/>
          </w:tcPr>
          <w:p w14:paraId="281C0FA3" w14:textId="77777777" w:rsidR="009F4C72" w:rsidRPr="008C7282" w:rsidRDefault="009F4C72" w:rsidP="00491250">
            <w:pPr>
              <w:pStyle w:val="TAL"/>
              <w:rPr>
                <w:sz w:val="16"/>
                <w:szCs w:val="16"/>
              </w:rPr>
            </w:pPr>
            <w:r w:rsidRPr="008C7282">
              <w:rPr>
                <w:sz w:val="16"/>
                <w:szCs w:val="16"/>
              </w:rPr>
              <w:t>SP-170377</w:t>
            </w:r>
          </w:p>
        </w:tc>
        <w:tc>
          <w:tcPr>
            <w:tcW w:w="708" w:type="dxa"/>
            <w:tcBorders>
              <w:top w:val="single" w:sz="12" w:space="0" w:color="auto"/>
            </w:tcBorders>
            <w:shd w:val="solid" w:color="FFFFFF" w:fill="auto"/>
          </w:tcPr>
          <w:p w14:paraId="5790A48C" w14:textId="77777777" w:rsidR="009F4C72" w:rsidRPr="008C7282" w:rsidRDefault="009F4C72" w:rsidP="009F4C72">
            <w:pPr>
              <w:pStyle w:val="TAL"/>
              <w:rPr>
                <w:sz w:val="16"/>
                <w:szCs w:val="16"/>
              </w:rPr>
            </w:pPr>
            <w:r w:rsidRPr="008C7282">
              <w:rPr>
                <w:sz w:val="16"/>
                <w:szCs w:val="16"/>
              </w:rPr>
              <w:t>2971</w:t>
            </w:r>
          </w:p>
        </w:tc>
        <w:tc>
          <w:tcPr>
            <w:tcW w:w="426" w:type="dxa"/>
            <w:tcBorders>
              <w:top w:val="single" w:sz="12" w:space="0" w:color="auto"/>
            </w:tcBorders>
            <w:shd w:val="solid" w:color="FFFFFF" w:fill="auto"/>
          </w:tcPr>
          <w:p w14:paraId="630581DF" w14:textId="77777777" w:rsidR="009F4C72" w:rsidRPr="008C7282" w:rsidRDefault="009F4C72" w:rsidP="00491250">
            <w:pPr>
              <w:pStyle w:val="TAL"/>
              <w:rPr>
                <w:sz w:val="16"/>
                <w:szCs w:val="16"/>
              </w:rPr>
            </w:pPr>
            <w:r w:rsidRPr="008C7282">
              <w:rPr>
                <w:sz w:val="16"/>
                <w:szCs w:val="16"/>
              </w:rPr>
              <w:t>3</w:t>
            </w:r>
          </w:p>
        </w:tc>
        <w:tc>
          <w:tcPr>
            <w:tcW w:w="425" w:type="dxa"/>
            <w:tcBorders>
              <w:top w:val="single" w:sz="12" w:space="0" w:color="auto"/>
            </w:tcBorders>
            <w:shd w:val="solid" w:color="FFFFFF" w:fill="auto"/>
          </w:tcPr>
          <w:p w14:paraId="6554413E" w14:textId="77777777" w:rsidR="009F4C72" w:rsidRPr="008C7282" w:rsidRDefault="009F4C72" w:rsidP="00491250">
            <w:pPr>
              <w:pStyle w:val="TAL"/>
              <w:rPr>
                <w:b/>
                <w:sz w:val="16"/>
                <w:szCs w:val="16"/>
              </w:rPr>
            </w:pPr>
            <w:r w:rsidRPr="008C7282">
              <w:rPr>
                <w:b/>
                <w:sz w:val="16"/>
                <w:szCs w:val="16"/>
              </w:rPr>
              <w:t>B</w:t>
            </w:r>
          </w:p>
        </w:tc>
        <w:tc>
          <w:tcPr>
            <w:tcW w:w="4678" w:type="dxa"/>
            <w:tcBorders>
              <w:top w:val="single" w:sz="12" w:space="0" w:color="auto"/>
            </w:tcBorders>
            <w:shd w:val="solid" w:color="FFFFFF" w:fill="auto"/>
          </w:tcPr>
          <w:p w14:paraId="6C57E3AD" w14:textId="77777777" w:rsidR="009F4C72" w:rsidRPr="008C7282" w:rsidRDefault="009F4C72" w:rsidP="00491250">
            <w:pPr>
              <w:pStyle w:val="TAL"/>
              <w:rPr>
                <w:sz w:val="16"/>
                <w:szCs w:val="16"/>
              </w:rPr>
            </w:pPr>
            <w:r w:rsidRPr="008C7282">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8C7282" w:rsidRDefault="009F4C72" w:rsidP="00491250">
            <w:pPr>
              <w:pStyle w:val="TAL"/>
              <w:rPr>
                <w:b/>
                <w:sz w:val="16"/>
                <w:szCs w:val="16"/>
              </w:rPr>
            </w:pPr>
            <w:r w:rsidRPr="008C7282">
              <w:rPr>
                <w:b/>
                <w:sz w:val="16"/>
                <w:szCs w:val="16"/>
              </w:rPr>
              <w:t>15.0.0</w:t>
            </w:r>
          </w:p>
        </w:tc>
      </w:tr>
      <w:tr w:rsidR="009F4C72" w:rsidRPr="00E57107" w14:paraId="584A377E" w14:textId="77777777" w:rsidTr="00491250">
        <w:tc>
          <w:tcPr>
            <w:tcW w:w="800" w:type="dxa"/>
            <w:shd w:val="solid" w:color="FFFFFF" w:fill="auto"/>
          </w:tcPr>
          <w:p w14:paraId="2523274A" w14:textId="77777777" w:rsidR="009F4C72" w:rsidRPr="008C7282" w:rsidRDefault="009F4C72" w:rsidP="00491250">
            <w:pPr>
              <w:pStyle w:val="TAL"/>
              <w:rPr>
                <w:sz w:val="16"/>
                <w:szCs w:val="16"/>
              </w:rPr>
            </w:pPr>
            <w:r w:rsidRPr="008C7282">
              <w:rPr>
                <w:sz w:val="16"/>
                <w:szCs w:val="16"/>
              </w:rPr>
              <w:t>2017-06</w:t>
            </w:r>
          </w:p>
        </w:tc>
        <w:tc>
          <w:tcPr>
            <w:tcW w:w="800" w:type="dxa"/>
            <w:shd w:val="solid" w:color="FFFFFF" w:fill="auto"/>
          </w:tcPr>
          <w:p w14:paraId="50A6FCA0" w14:textId="77777777" w:rsidR="009F4C72" w:rsidRPr="008C7282" w:rsidRDefault="009F4C72" w:rsidP="00491250">
            <w:pPr>
              <w:pStyle w:val="TAL"/>
              <w:rPr>
                <w:sz w:val="16"/>
                <w:szCs w:val="16"/>
              </w:rPr>
            </w:pPr>
            <w:r w:rsidRPr="008C7282">
              <w:rPr>
                <w:sz w:val="16"/>
                <w:szCs w:val="16"/>
              </w:rPr>
              <w:t>SP-76</w:t>
            </w:r>
          </w:p>
        </w:tc>
        <w:tc>
          <w:tcPr>
            <w:tcW w:w="1094" w:type="dxa"/>
            <w:shd w:val="solid" w:color="FFFFFF" w:fill="auto"/>
          </w:tcPr>
          <w:p w14:paraId="31366F8D" w14:textId="77777777" w:rsidR="009F4C72" w:rsidRPr="008C7282" w:rsidRDefault="009F4C72" w:rsidP="00491250">
            <w:pPr>
              <w:pStyle w:val="TAL"/>
              <w:rPr>
                <w:sz w:val="16"/>
                <w:szCs w:val="16"/>
              </w:rPr>
            </w:pPr>
            <w:r w:rsidRPr="008C7282">
              <w:rPr>
                <w:sz w:val="16"/>
                <w:szCs w:val="16"/>
              </w:rPr>
              <w:t>SP-170377</w:t>
            </w:r>
          </w:p>
        </w:tc>
        <w:tc>
          <w:tcPr>
            <w:tcW w:w="708" w:type="dxa"/>
            <w:shd w:val="solid" w:color="FFFFFF" w:fill="auto"/>
          </w:tcPr>
          <w:p w14:paraId="10623D81" w14:textId="77777777" w:rsidR="009F4C72" w:rsidRPr="008C7282" w:rsidRDefault="009F4C72" w:rsidP="009F4C72">
            <w:pPr>
              <w:pStyle w:val="TAL"/>
              <w:rPr>
                <w:sz w:val="16"/>
                <w:szCs w:val="16"/>
              </w:rPr>
            </w:pPr>
            <w:r w:rsidRPr="008C7282">
              <w:rPr>
                <w:sz w:val="16"/>
                <w:szCs w:val="16"/>
              </w:rPr>
              <w:t>2972</w:t>
            </w:r>
          </w:p>
        </w:tc>
        <w:tc>
          <w:tcPr>
            <w:tcW w:w="426" w:type="dxa"/>
            <w:shd w:val="solid" w:color="FFFFFF" w:fill="auto"/>
          </w:tcPr>
          <w:p w14:paraId="23DE4A11" w14:textId="77777777" w:rsidR="009F4C72" w:rsidRPr="008C7282" w:rsidRDefault="009F4C72" w:rsidP="00491250">
            <w:pPr>
              <w:pStyle w:val="TAL"/>
              <w:rPr>
                <w:sz w:val="16"/>
                <w:szCs w:val="16"/>
              </w:rPr>
            </w:pPr>
            <w:r w:rsidRPr="008C7282">
              <w:rPr>
                <w:sz w:val="16"/>
                <w:szCs w:val="16"/>
              </w:rPr>
              <w:t>3</w:t>
            </w:r>
          </w:p>
        </w:tc>
        <w:tc>
          <w:tcPr>
            <w:tcW w:w="425" w:type="dxa"/>
            <w:shd w:val="solid" w:color="FFFFFF" w:fill="auto"/>
          </w:tcPr>
          <w:p w14:paraId="21CC3D9A" w14:textId="77777777" w:rsidR="009F4C72" w:rsidRPr="008C7282" w:rsidRDefault="009F4C72" w:rsidP="00491250">
            <w:pPr>
              <w:pStyle w:val="TAL"/>
              <w:rPr>
                <w:sz w:val="16"/>
                <w:szCs w:val="16"/>
              </w:rPr>
            </w:pPr>
            <w:r w:rsidRPr="008C7282">
              <w:rPr>
                <w:b/>
                <w:sz w:val="16"/>
                <w:szCs w:val="16"/>
              </w:rPr>
              <w:t>B</w:t>
            </w:r>
          </w:p>
        </w:tc>
        <w:tc>
          <w:tcPr>
            <w:tcW w:w="4678" w:type="dxa"/>
            <w:shd w:val="solid" w:color="FFFFFF" w:fill="auto"/>
          </w:tcPr>
          <w:p w14:paraId="3364051A" w14:textId="77777777" w:rsidR="009F4C72" w:rsidRPr="008C7282" w:rsidRDefault="009F4C72" w:rsidP="00491250">
            <w:pPr>
              <w:pStyle w:val="TAL"/>
              <w:rPr>
                <w:sz w:val="16"/>
                <w:szCs w:val="16"/>
              </w:rPr>
            </w:pPr>
            <w:r w:rsidRPr="008C7282">
              <w:rPr>
                <w:sz w:val="16"/>
                <w:szCs w:val="16"/>
              </w:rPr>
              <w:t>Support for e2e QoS over trusted WLAN</w:t>
            </w:r>
          </w:p>
        </w:tc>
        <w:tc>
          <w:tcPr>
            <w:tcW w:w="708" w:type="dxa"/>
            <w:shd w:val="solid" w:color="FFFFFF" w:fill="auto"/>
          </w:tcPr>
          <w:p w14:paraId="1F248D37" w14:textId="77777777" w:rsidR="009F4C72" w:rsidRPr="008C7282" w:rsidRDefault="009F4C72" w:rsidP="00491250">
            <w:pPr>
              <w:pStyle w:val="TAL"/>
              <w:rPr>
                <w:sz w:val="16"/>
                <w:szCs w:val="16"/>
              </w:rPr>
            </w:pPr>
            <w:r w:rsidRPr="008C7282">
              <w:rPr>
                <w:b/>
                <w:sz w:val="16"/>
                <w:szCs w:val="16"/>
              </w:rPr>
              <w:t>15.0.0</w:t>
            </w:r>
          </w:p>
        </w:tc>
      </w:tr>
      <w:tr w:rsidR="006C2CB7" w:rsidRPr="00E57107" w14:paraId="6AB68E23" w14:textId="77777777" w:rsidTr="009B1D8C">
        <w:tc>
          <w:tcPr>
            <w:tcW w:w="800" w:type="dxa"/>
            <w:tcBorders>
              <w:top w:val="single" w:sz="12" w:space="0" w:color="auto"/>
            </w:tcBorders>
            <w:shd w:val="solid" w:color="FFFFFF" w:fill="auto"/>
          </w:tcPr>
          <w:p w14:paraId="323FC5AD" w14:textId="77777777" w:rsidR="006C2CB7" w:rsidRPr="008C7282" w:rsidRDefault="006C2CB7" w:rsidP="006C2CB7">
            <w:pPr>
              <w:pStyle w:val="TAL"/>
              <w:rPr>
                <w:sz w:val="16"/>
                <w:szCs w:val="16"/>
              </w:rPr>
            </w:pPr>
            <w:r w:rsidRPr="008C7282">
              <w:rPr>
                <w:sz w:val="16"/>
                <w:szCs w:val="16"/>
              </w:rPr>
              <w:t>2017-09</w:t>
            </w:r>
          </w:p>
        </w:tc>
        <w:tc>
          <w:tcPr>
            <w:tcW w:w="800" w:type="dxa"/>
            <w:tcBorders>
              <w:top w:val="single" w:sz="12" w:space="0" w:color="auto"/>
            </w:tcBorders>
            <w:shd w:val="solid" w:color="FFFFFF" w:fill="auto"/>
          </w:tcPr>
          <w:p w14:paraId="538F3CB6" w14:textId="77777777" w:rsidR="006C2CB7" w:rsidRPr="008C7282" w:rsidRDefault="006C2CB7" w:rsidP="006C2CB7">
            <w:pPr>
              <w:pStyle w:val="TAL"/>
              <w:rPr>
                <w:sz w:val="16"/>
                <w:szCs w:val="16"/>
              </w:rPr>
            </w:pPr>
            <w:r w:rsidRPr="008C7282">
              <w:rPr>
                <w:sz w:val="16"/>
                <w:szCs w:val="16"/>
              </w:rPr>
              <w:t>SP-77</w:t>
            </w:r>
          </w:p>
        </w:tc>
        <w:tc>
          <w:tcPr>
            <w:tcW w:w="1094" w:type="dxa"/>
            <w:tcBorders>
              <w:top w:val="single" w:sz="12" w:space="0" w:color="auto"/>
            </w:tcBorders>
            <w:shd w:val="solid" w:color="FFFFFF" w:fill="auto"/>
          </w:tcPr>
          <w:p w14:paraId="3918FB2B" w14:textId="77777777" w:rsidR="006C2CB7" w:rsidRPr="008C7282" w:rsidRDefault="006C2CB7" w:rsidP="009B1D8C">
            <w:pPr>
              <w:pStyle w:val="TAL"/>
              <w:rPr>
                <w:sz w:val="16"/>
                <w:szCs w:val="16"/>
              </w:rPr>
            </w:pPr>
            <w:r w:rsidRPr="008C7282">
              <w:rPr>
                <w:sz w:val="16"/>
                <w:szCs w:val="16"/>
              </w:rPr>
              <w:t>SP-170731</w:t>
            </w:r>
          </w:p>
        </w:tc>
        <w:tc>
          <w:tcPr>
            <w:tcW w:w="708" w:type="dxa"/>
            <w:tcBorders>
              <w:top w:val="single" w:sz="12" w:space="0" w:color="auto"/>
            </w:tcBorders>
            <w:shd w:val="solid" w:color="FFFFFF" w:fill="auto"/>
          </w:tcPr>
          <w:p w14:paraId="0E686D6D" w14:textId="77777777" w:rsidR="006C2CB7" w:rsidRPr="008C7282" w:rsidRDefault="006C2CB7" w:rsidP="006C2CB7">
            <w:pPr>
              <w:pStyle w:val="TAL"/>
              <w:rPr>
                <w:sz w:val="16"/>
                <w:szCs w:val="16"/>
              </w:rPr>
            </w:pPr>
            <w:r w:rsidRPr="008C7282">
              <w:rPr>
                <w:sz w:val="16"/>
                <w:szCs w:val="16"/>
              </w:rPr>
              <w:t>2976</w:t>
            </w:r>
          </w:p>
        </w:tc>
        <w:tc>
          <w:tcPr>
            <w:tcW w:w="426" w:type="dxa"/>
            <w:tcBorders>
              <w:top w:val="single" w:sz="12" w:space="0" w:color="auto"/>
            </w:tcBorders>
            <w:shd w:val="solid" w:color="FFFFFF" w:fill="auto"/>
          </w:tcPr>
          <w:p w14:paraId="573AA90A" w14:textId="77777777" w:rsidR="006C2CB7" w:rsidRPr="008C7282" w:rsidRDefault="006C2CB7" w:rsidP="009B1D8C">
            <w:pPr>
              <w:pStyle w:val="TAL"/>
              <w:rPr>
                <w:sz w:val="16"/>
                <w:szCs w:val="16"/>
              </w:rPr>
            </w:pPr>
            <w:r w:rsidRPr="008C7282">
              <w:rPr>
                <w:sz w:val="16"/>
                <w:szCs w:val="16"/>
              </w:rPr>
              <w:t>2</w:t>
            </w:r>
          </w:p>
        </w:tc>
        <w:tc>
          <w:tcPr>
            <w:tcW w:w="425" w:type="dxa"/>
            <w:tcBorders>
              <w:top w:val="single" w:sz="12" w:space="0" w:color="auto"/>
            </w:tcBorders>
            <w:shd w:val="solid" w:color="FFFFFF" w:fill="auto"/>
          </w:tcPr>
          <w:p w14:paraId="0073D88D" w14:textId="77777777" w:rsidR="006C2CB7" w:rsidRPr="008C7282" w:rsidRDefault="006C2CB7" w:rsidP="009B1D8C">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7474C9F" w14:textId="77777777" w:rsidR="006C2CB7" w:rsidRPr="008C7282" w:rsidRDefault="006C2CB7" w:rsidP="009B1D8C">
            <w:pPr>
              <w:pStyle w:val="TAL"/>
              <w:rPr>
                <w:sz w:val="16"/>
                <w:szCs w:val="16"/>
              </w:rPr>
            </w:pPr>
            <w:r w:rsidRPr="008C7282">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8C7282" w:rsidRDefault="006C2CB7" w:rsidP="006C2CB7">
            <w:pPr>
              <w:pStyle w:val="TAL"/>
              <w:rPr>
                <w:sz w:val="16"/>
                <w:szCs w:val="16"/>
              </w:rPr>
            </w:pPr>
            <w:r w:rsidRPr="008C7282">
              <w:rPr>
                <w:sz w:val="16"/>
                <w:szCs w:val="16"/>
              </w:rPr>
              <w:t>15.1.0</w:t>
            </w:r>
          </w:p>
        </w:tc>
      </w:tr>
      <w:tr w:rsidR="006C2CB7" w:rsidRPr="00E57107" w14:paraId="0D70FEC0" w14:textId="77777777" w:rsidTr="009B1D8C">
        <w:tc>
          <w:tcPr>
            <w:tcW w:w="800" w:type="dxa"/>
            <w:shd w:val="solid" w:color="FFFFFF" w:fill="auto"/>
          </w:tcPr>
          <w:p w14:paraId="7877CED8" w14:textId="77777777" w:rsidR="006C2CB7" w:rsidRPr="008C7282" w:rsidRDefault="006C2CB7" w:rsidP="009B1D8C">
            <w:pPr>
              <w:pStyle w:val="TAL"/>
              <w:rPr>
                <w:sz w:val="16"/>
                <w:szCs w:val="16"/>
              </w:rPr>
            </w:pPr>
            <w:r w:rsidRPr="008C7282">
              <w:rPr>
                <w:sz w:val="16"/>
                <w:szCs w:val="16"/>
              </w:rPr>
              <w:t>2017-09</w:t>
            </w:r>
          </w:p>
        </w:tc>
        <w:tc>
          <w:tcPr>
            <w:tcW w:w="800" w:type="dxa"/>
            <w:shd w:val="solid" w:color="FFFFFF" w:fill="auto"/>
          </w:tcPr>
          <w:p w14:paraId="27473785" w14:textId="77777777" w:rsidR="006C2CB7" w:rsidRPr="008C7282" w:rsidRDefault="006C2CB7" w:rsidP="009B1D8C">
            <w:pPr>
              <w:pStyle w:val="TAL"/>
              <w:rPr>
                <w:sz w:val="16"/>
                <w:szCs w:val="16"/>
              </w:rPr>
            </w:pPr>
            <w:r w:rsidRPr="008C7282">
              <w:rPr>
                <w:sz w:val="16"/>
                <w:szCs w:val="16"/>
              </w:rPr>
              <w:t>SP-77</w:t>
            </w:r>
          </w:p>
        </w:tc>
        <w:tc>
          <w:tcPr>
            <w:tcW w:w="1094" w:type="dxa"/>
            <w:shd w:val="solid" w:color="FFFFFF" w:fill="auto"/>
          </w:tcPr>
          <w:p w14:paraId="7229B750" w14:textId="77777777" w:rsidR="006C2CB7" w:rsidRPr="008C7282" w:rsidRDefault="006C2CB7" w:rsidP="009B1D8C">
            <w:pPr>
              <w:pStyle w:val="TAL"/>
              <w:rPr>
                <w:sz w:val="16"/>
                <w:szCs w:val="16"/>
              </w:rPr>
            </w:pPr>
            <w:r w:rsidRPr="008C7282">
              <w:rPr>
                <w:sz w:val="16"/>
                <w:szCs w:val="16"/>
              </w:rPr>
              <w:t>SP-170721</w:t>
            </w:r>
          </w:p>
        </w:tc>
        <w:tc>
          <w:tcPr>
            <w:tcW w:w="708" w:type="dxa"/>
            <w:shd w:val="solid" w:color="FFFFFF" w:fill="auto"/>
          </w:tcPr>
          <w:p w14:paraId="456A7BA3" w14:textId="77777777" w:rsidR="006C2CB7" w:rsidRPr="008C7282" w:rsidRDefault="006C2CB7" w:rsidP="006C2CB7">
            <w:pPr>
              <w:pStyle w:val="TAL"/>
              <w:rPr>
                <w:sz w:val="16"/>
                <w:szCs w:val="16"/>
              </w:rPr>
            </w:pPr>
            <w:r w:rsidRPr="008C7282">
              <w:rPr>
                <w:sz w:val="16"/>
                <w:szCs w:val="16"/>
              </w:rPr>
              <w:t>2978</w:t>
            </w:r>
          </w:p>
        </w:tc>
        <w:tc>
          <w:tcPr>
            <w:tcW w:w="426" w:type="dxa"/>
            <w:shd w:val="solid" w:color="FFFFFF" w:fill="auto"/>
          </w:tcPr>
          <w:p w14:paraId="2115F48F" w14:textId="77777777" w:rsidR="006C2CB7" w:rsidRPr="008C7282" w:rsidRDefault="006C2CB7" w:rsidP="009B1D8C">
            <w:pPr>
              <w:pStyle w:val="TAL"/>
              <w:rPr>
                <w:sz w:val="16"/>
                <w:szCs w:val="16"/>
              </w:rPr>
            </w:pPr>
            <w:r w:rsidRPr="008C7282">
              <w:rPr>
                <w:sz w:val="16"/>
                <w:szCs w:val="16"/>
              </w:rPr>
              <w:t>1</w:t>
            </w:r>
          </w:p>
        </w:tc>
        <w:tc>
          <w:tcPr>
            <w:tcW w:w="425" w:type="dxa"/>
            <w:shd w:val="solid" w:color="FFFFFF" w:fill="auto"/>
          </w:tcPr>
          <w:p w14:paraId="6253CB58" w14:textId="77777777" w:rsidR="006C2CB7" w:rsidRPr="008C7282" w:rsidRDefault="006C2CB7" w:rsidP="009B1D8C">
            <w:pPr>
              <w:pStyle w:val="TAL"/>
              <w:rPr>
                <w:sz w:val="16"/>
                <w:szCs w:val="16"/>
              </w:rPr>
            </w:pPr>
            <w:r w:rsidRPr="008C7282">
              <w:rPr>
                <w:b/>
                <w:sz w:val="16"/>
                <w:szCs w:val="16"/>
              </w:rPr>
              <w:t>A</w:t>
            </w:r>
          </w:p>
        </w:tc>
        <w:tc>
          <w:tcPr>
            <w:tcW w:w="4678" w:type="dxa"/>
            <w:shd w:val="solid" w:color="FFFFFF" w:fill="auto"/>
          </w:tcPr>
          <w:p w14:paraId="43ACCE0E" w14:textId="77777777" w:rsidR="006C2CB7" w:rsidRPr="008C7282" w:rsidRDefault="006C2CB7" w:rsidP="009B1D8C">
            <w:pPr>
              <w:pStyle w:val="TAL"/>
              <w:rPr>
                <w:sz w:val="16"/>
                <w:szCs w:val="16"/>
              </w:rPr>
            </w:pPr>
            <w:r w:rsidRPr="008C7282">
              <w:rPr>
                <w:sz w:val="16"/>
                <w:szCs w:val="16"/>
              </w:rPr>
              <w:t>Solving ambiguities on whether to consider UEs without UICC</w:t>
            </w:r>
          </w:p>
        </w:tc>
        <w:tc>
          <w:tcPr>
            <w:tcW w:w="708" w:type="dxa"/>
            <w:shd w:val="solid" w:color="FFFFFF" w:fill="auto"/>
          </w:tcPr>
          <w:p w14:paraId="5769B5D1" w14:textId="77777777" w:rsidR="006C2CB7" w:rsidRPr="008C7282" w:rsidRDefault="006C2CB7" w:rsidP="009B1D8C">
            <w:pPr>
              <w:pStyle w:val="TAL"/>
              <w:rPr>
                <w:sz w:val="16"/>
                <w:szCs w:val="16"/>
              </w:rPr>
            </w:pPr>
            <w:r w:rsidRPr="008C7282">
              <w:rPr>
                <w:sz w:val="16"/>
                <w:szCs w:val="16"/>
              </w:rPr>
              <w:t>15.1.0</w:t>
            </w:r>
          </w:p>
        </w:tc>
      </w:tr>
      <w:tr w:rsidR="00E17982" w:rsidRPr="00E57107" w14:paraId="4C52028D" w14:textId="77777777" w:rsidTr="008C7282">
        <w:tc>
          <w:tcPr>
            <w:tcW w:w="800" w:type="dxa"/>
            <w:tcBorders>
              <w:top w:val="single" w:sz="12" w:space="0" w:color="auto"/>
            </w:tcBorders>
            <w:shd w:val="solid" w:color="FFFFFF" w:fill="auto"/>
          </w:tcPr>
          <w:p w14:paraId="42E9CDD6" w14:textId="77777777" w:rsidR="00E17982" w:rsidRPr="008C7282" w:rsidRDefault="00E17982" w:rsidP="00E17982">
            <w:pPr>
              <w:pStyle w:val="TAL"/>
              <w:rPr>
                <w:sz w:val="16"/>
                <w:szCs w:val="16"/>
              </w:rPr>
            </w:pPr>
            <w:r w:rsidRPr="008C7282">
              <w:rPr>
                <w:sz w:val="16"/>
                <w:szCs w:val="16"/>
              </w:rPr>
              <w:lastRenderedPageBreak/>
              <w:t>2017-12</w:t>
            </w:r>
          </w:p>
        </w:tc>
        <w:tc>
          <w:tcPr>
            <w:tcW w:w="800" w:type="dxa"/>
            <w:tcBorders>
              <w:top w:val="single" w:sz="12" w:space="0" w:color="auto"/>
            </w:tcBorders>
            <w:shd w:val="solid" w:color="FFFFFF" w:fill="auto"/>
          </w:tcPr>
          <w:p w14:paraId="1E8A6C87" w14:textId="77777777" w:rsidR="00E17982" w:rsidRPr="008C7282" w:rsidRDefault="00E17982" w:rsidP="00E17982">
            <w:pPr>
              <w:pStyle w:val="TAL"/>
              <w:rPr>
                <w:sz w:val="16"/>
                <w:szCs w:val="16"/>
              </w:rPr>
            </w:pPr>
            <w:r w:rsidRPr="008C7282">
              <w:rPr>
                <w:sz w:val="16"/>
                <w:szCs w:val="16"/>
              </w:rPr>
              <w:t>SP-78</w:t>
            </w:r>
          </w:p>
        </w:tc>
        <w:tc>
          <w:tcPr>
            <w:tcW w:w="1094" w:type="dxa"/>
            <w:tcBorders>
              <w:top w:val="single" w:sz="12" w:space="0" w:color="auto"/>
            </w:tcBorders>
            <w:shd w:val="solid" w:color="FFFFFF" w:fill="auto"/>
          </w:tcPr>
          <w:p w14:paraId="3F722C18" w14:textId="77777777" w:rsidR="00E17982" w:rsidRPr="008C7282" w:rsidRDefault="00E17982" w:rsidP="008C7282">
            <w:pPr>
              <w:pStyle w:val="TAL"/>
              <w:rPr>
                <w:sz w:val="16"/>
                <w:szCs w:val="16"/>
              </w:rPr>
            </w:pPr>
            <w:r w:rsidRPr="008C7282">
              <w:rPr>
                <w:sz w:val="16"/>
                <w:szCs w:val="16"/>
              </w:rPr>
              <w:t>SP-170923</w:t>
            </w:r>
          </w:p>
        </w:tc>
        <w:tc>
          <w:tcPr>
            <w:tcW w:w="708" w:type="dxa"/>
            <w:tcBorders>
              <w:top w:val="single" w:sz="12" w:space="0" w:color="auto"/>
            </w:tcBorders>
            <w:shd w:val="solid" w:color="FFFFFF" w:fill="auto"/>
          </w:tcPr>
          <w:p w14:paraId="1A125F46" w14:textId="77777777" w:rsidR="00E17982" w:rsidRPr="008C7282" w:rsidRDefault="00E17982" w:rsidP="00E17982">
            <w:pPr>
              <w:pStyle w:val="TAL"/>
              <w:rPr>
                <w:sz w:val="16"/>
                <w:szCs w:val="16"/>
              </w:rPr>
            </w:pPr>
            <w:r w:rsidRPr="008C7282">
              <w:rPr>
                <w:sz w:val="16"/>
                <w:szCs w:val="16"/>
              </w:rPr>
              <w:t>2979</w:t>
            </w:r>
          </w:p>
        </w:tc>
        <w:tc>
          <w:tcPr>
            <w:tcW w:w="426" w:type="dxa"/>
            <w:tcBorders>
              <w:top w:val="single" w:sz="12" w:space="0" w:color="auto"/>
            </w:tcBorders>
            <w:shd w:val="solid" w:color="FFFFFF" w:fill="auto"/>
          </w:tcPr>
          <w:p w14:paraId="4DDDD001" w14:textId="77777777" w:rsidR="00E17982" w:rsidRPr="008C7282" w:rsidRDefault="00E17982" w:rsidP="008C72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51818C75" w14:textId="77777777" w:rsidR="00E17982" w:rsidRPr="008C7282" w:rsidRDefault="00E17982" w:rsidP="008C7282">
            <w:pPr>
              <w:pStyle w:val="TAL"/>
              <w:rPr>
                <w:b/>
                <w:sz w:val="16"/>
                <w:szCs w:val="16"/>
              </w:rPr>
            </w:pPr>
            <w:r w:rsidRPr="008C7282">
              <w:rPr>
                <w:b/>
                <w:sz w:val="16"/>
                <w:szCs w:val="16"/>
              </w:rPr>
              <w:t>F</w:t>
            </w:r>
          </w:p>
        </w:tc>
        <w:tc>
          <w:tcPr>
            <w:tcW w:w="4678" w:type="dxa"/>
            <w:tcBorders>
              <w:top w:val="single" w:sz="12" w:space="0" w:color="auto"/>
            </w:tcBorders>
            <w:shd w:val="solid" w:color="FFFFFF" w:fill="auto"/>
          </w:tcPr>
          <w:p w14:paraId="71F63307" w14:textId="77777777" w:rsidR="00E17982" w:rsidRPr="008C7282" w:rsidRDefault="00E17982" w:rsidP="008C7282">
            <w:pPr>
              <w:pStyle w:val="TAL"/>
              <w:rPr>
                <w:sz w:val="16"/>
                <w:szCs w:val="16"/>
              </w:rPr>
            </w:pPr>
            <w:r w:rsidRPr="008C7282">
              <w:rPr>
                <w:sz w:val="16"/>
                <w:szCs w:val="16"/>
              </w:rPr>
              <w:t xml:space="preserve">Correction to </w:t>
            </w:r>
            <w:proofErr w:type="spellStart"/>
            <w:r w:rsidRPr="008C7282">
              <w:rPr>
                <w:sz w:val="16"/>
                <w:szCs w:val="16"/>
              </w:rPr>
              <w:t>ePDG</w:t>
            </w:r>
            <w:proofErr w:type="spellEnd"/>
            <w:r w:rsidRPr="008C7282">
              <w:rPr>
                <w:sz w:val="16"/>
                <w:szCs w:val="16"/>
              </w:rPr>
              <w:t xml:space="preserve"> handling of multiple IPSEC SA for untrusted WLAN</w:t>
            </w:r>
          </w:p>
        </w:tc>
        <w:tc>
          <w:tcPr>
            <w:tcW w:w="708" w:type="dxa"/>
            <w:tcBorders>
              <w:top w:val="single" w:sz="12" w:space="0" w:color="auto"/>
            </w:tcBorders>
            <w:shd w:val="solid" w:color="FFFFFF" w:fill="auto"/>
          </w:tcPr>
          <w:p w14:paraId="0D107B2C" w14:textId="77777777" w:rsidR="00E17982" w:rsidRPr="008C7282" w:rsidRDefault="00E17982" w:rsidP="00E17982">
            <w:pPr>
              <w:pStyle w:val="TAL"/>
              <w:rPr>
                <w:sz w:val="16"/>
                <w:szCs w:val="16"/>
              </w:rPr>
            </w:pPr>
            <w:r w:rsidRPr="008C7282">
              <w:rPr>
                <w:sz w:val="16"/>
                <w:szCs w:val="16"/>
              </w:rPr>
              <w:t>15.2.0</w:t>
            </w:r>
          </w:p>
        </w:tc>
      </w:tr>
      <w:tr w:rsidR="00E17982" w:rsidRPr="00E57107" w14:paraId="1CF29D1F" w14:textId="77777777" w:rsidTr="008C7282">
        <w:tc>
          <w:tcPr>
            <w:tcW w:w="800" w:type="dxa"/>
            <w:shd w:val="solid" w:color="FFFFFF" w:fill="auto"/>
          </w:tcPr>
          <w:p w14:paraId="0138C493"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9D9FDB6"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3AE725CE"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0A22A6C" w14:textId="77777777" w:rsidR="00E17982" w:rsidRPr="008C7282" w:rsidRDefault="00E17982" w:rsidP="00E17982">
            <w:pPr>
              <w:pStyle w:val="TAL"/>
              <w:rPr>
                <w:sz w:val="16"/>
                <w:szCs w:val="16"/>
              </w:rPr>
            </w:pPr>
            <w:r w:rsidRPr="008C7282">
              <w:rPr>
                <w:sz w:val="16"/>
                <w:szCs w:val="16"/>
              </w:rPr>
              <w:t>2980</w:t>
            </w:r>
          </w:p>
        </w:tc>
        <w:tc>
          <w:tcPr>
            <w:tcW w:w="426" w:type="dxa"/>
            <w:shd w:val="solid" w:color="FFFFFF" w:fill="auto"/>
          </w:tcPr>
          <w:p w14:paraId="78426239" w14:textId="77777777" w:rsidR="00E17982" w:rsidRPr="008C7282" w:rsidRDefault="00E17982" w:rsidP="008C7282">
            <w:pPr>
              <w:pStyle w:val="TAL"/>
              <w:rPr>
                <w:sz w:val="16"/>
                <w:szCs w:val="16"/>
              </w:rPr>
            </w:pPr>
            <w:r w:rsidRPr="008C7282">
              <w:rPr>
                <w:sz w:val="16"/>
                <w:szCs w:val="16"/>
              </w:rPr>
              <w:t>1</w:t>
            </w:r>
          </w:p>
        </w:tc>
        <w:tc>
          <w:tcPr>
            <w:tcW w:w="425" w:type="dxa"/>
            <w:shd w:val="solid" w:color="FFFFFF" w:fill="auto"/>
          </w:tcPr>
          <w:p w14:paraId="25BF219D" w14:textId="77777777" w:rsidR="00E17982" w:rsidRPr="008C7282" w:rsidRDefault="00E17982" w:rsidP="008C7282">
            <w:pPr>
              <w:pStyle w:val="TAL"/>
              <w:rPr>
                <w:sz w:val="16"/>
                <w:szCs w:val="16"/>
              </w:rPr>
            </w:pPr>
            <w:r w:rsidRPr="008C7282">
              <w:rPr>
                <w:b/>
                <w:sz w:val="16"/>
                <w:szCs w:val="16"/>
              </w:rPr>
              <w:t>B</w:t>
            </w:r>
          </w:p>
        </w:tc>
        <w:tc>
          <w:tcPr>
            <w:tcW w:w="4678" w:type="dxa"/>
            <w:shd w:val="solid" w:color="FFFFFF" w:fill="auto"/>
          </w:tcPr>
          <w:p w14:paraId="30795615" w14:textId="77777777" w:rsidR="00E17982" w:rsidRPr="008C7282" w:rsidRDefault="00E17982" w:rsidP="008C7282">
            <w:pPr>
              <w:pStyle w:val="TAL"/>
              <w:rPr>
                <w:sz w:val="16"/>
                <w:szCs w:val="16"/>
              </w:rPr>
            </w:pPr>
            <w:r w:rsidRPr="008C7282">
              <w:rPr>
                <w:sz w:val="16"/>
                <w:szCs w:val="16"/>
              </w:rPr>
              <w:t>OI#19 - 5GC-EPC interworking: PGW selection for 5GC UE for connectivity via untrusted access</w:t>
            </w:r>
          </w:p>
        </w:tc>
        <w:tc>
          <w:tcPr>
            <w:tcW w:w="708" w:type="dxa"/>
            <w:shd w:val="solid" w:color="FFFFFF" w:fill="auto"/>
          </w:tcPr>
          <w:p w14:paraId="39E8397F" w14:textId="77777777" w:rsidR="00E17982" w:rsidRPr="008C7282" w:rsidRDefault="00E17982" w:rsidP="008C7282">
            <w:pPr>
              <w:pStyle w:val="TAL"/>
              <w:rPr>
                <w:sz w:val="16"/>
                <w:szCs w:val="16"/>
              </w:rPr>
            </w:pPr>
            <w:r w:rsidRPr="008C7282">
              <w:rPr>
                <w:sz w:val="16"/>
                <w:szCs w:val="16"/>
              </w:rPr>
              <w:t>15.2.0</w:t>
            </w:r>
          </w:p>
        </w:tc>
      </w:tr>
      <w:tr w:rsidR="00E17982" w:rsidRPr="00E57107" w14:paraId="2BBE4203" w14:textId="77777777" w:rsidTr="008C7282">
        <w:tc>
          <w:tcPr>
            <w:tcW w:w="800" w:type="dxa"/>
            <w:shd w:val="solid" w:color="FFFFFF" w:fill="auto"/>
          </w:tcPr>
          <w:p w14:paraId="22827BE4"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02D79434"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235D2F1D" w14:textId="77777777" w:rsidR="00E17982" w:rsidRPr="008C7282" w:rsidRDefault="00E17982" w:rsidP="008C7282">
            <w:pPr>
              <w:pStyle w:val="TAL"/>
              <w:rPr>
                <w:sz w:val="16"/>
                <w:szCs w:val="16"/>
              </w:rPr>
            </w:pPr>
            <w:r w:rsidRPr="008C7282">
              <w:rPr>
                <w:sz w:val="16"/>
                <w:szCs w:val="16"/>
              </w:rPr>
              <w:t>SP-170916</w:t>
            </w:r>
          </w:p>
        </w:tc>
        <w:tc>
          <w:tcPr>
            <w:tcW w:w="708" w:type="dxa"/>
            <w:shd w:val="solid" w:color="FFFFFF" w:fill="auto"/>
          </w:tcPr>
          <w:p w14:paraId="48E5230F" w14:textId="77777777" w:rsidR="00E17982" w:rsidRPr="008C7282" w:rsidRDefault="00E17982" w:rsidP="00E17982">
            <w:pPr>
              <w:pStyle w:val="TAL"/>
              <w:rPr>
                <w:sz w:val="16"/>
                <w:szCs w:val="16"/>
              </w:rPr>
            </w:pPr>
            <w:r w:rsidRPr="008C7282">
              <w:rPr>
                <w:sz w:val="16"/>
                <w:szCs w:val="16"/>
              </w:rPr>
              <w:t>2982</w:t>
            </w:r>
          </w:p>
        </w:tc>
        <w:tc>
          <w:tcPr>
            <w:tcW w:w="426" w:type="dxa"/>
            <w:shd w:val="solid" w:color="FFFFFF" w:fill="auto"/>
          </w:tcPr>
          <w:p w14:paraId="197ED7C9" w14:textId="77777777" w:rsidR="00E17982" w:rsidRPr="008C7282" w:rsidRDefault="00E17982" w:rsidP="008C7282">
            <w:pPr>
              <w:pStyle w:val="TAL"/>
              <w:rPr>
                <w:sz w:val="16"/>
                <w:szCs w:val="16"/>
              </w:rPr>
            </w:pPr>
            <w:r w:rsidRPr="008C7282">
              <w:rPr>
                <w:sz w:val="16"/>
                <w:szCs w:val="16"/>
              </w:rPr>
              <w:t>-</w:t>
            </w:r>
          </w:p>
        </w:tc>
        <w:tc>
          <w:tcPr>
            <w:tcW w:w="425" w:type="dxa"/>
            <w:shd w:val="solid" w:color="FFFFFF" w:fill="auto"/>
          </w:tcPr>
          <w:p w14:paraId="3228EBA0" w14:textId="77777777" w:rsidR="00E17982" w:rsidRPr="008C7282" w:rsidRDefault="00E17982" w:rsidP="008C7282">
            <w:pPr>
              <w:pStyle w:val="TAL"/>
              <w:rPr>
                <w:b/>
                <w:sz w:val="16"/>
                <w:szCs w:val="16"/>
              </w:rPr>
            </w:pPr>
            <w:r w:rsidRPr="008C7282">
              <w:rPr>
                <w:b/>
                <w:sz w:val="16"/>
                <w:szCs w:val="16"/>
              </w:rPr>
              <w:t>A</w:t>
            </w:r>
          </w:p>
        </w:tc>
        <w:tc>
          <w:tcPr>
            <w:tcW w:w="4678" w:type="dxa"/>
            <w:shd w:val="solid" w:color="FFFFFF" w:fill="auto"/>
          </w:tcPr>
          <w:p w14:paraId="66E4160A" w14:textId="77777777" w:rsidR="00E17982" w:rsidRPr="008C7282" w:rsidRDefault="00E17982" w:rsidP="008C7282">
            <w:pPr>
              <w:pStyle w:val="TAL"/>
              <w:rPr>
                <w:sz w:val="16"/>
                <w:szCs w:val="16"/>
              </w:rPr>
            </w:pPr>
            <w:proofErr w:type="spellStart"/>
            <w:r w:rsidRPr="008C7282">
              <w:rPr>
                <w:sz w:val="16"/>
                <w:szCs w:val="16"/>
              </w:rPr>
              <w:t>ePDG</w:t>
            </w:r>
            <w:proofErr w:type="spellEnd"/>
            <w:r w:rsidRPr="008C7282">
              <w:rPr>
                <w:sz w:val="16"/>
                <w:szCs w:val="16"/>
              </w:rPr>
              <w:t xml:space="preserve"> and TWAN emergency configuration data</w:t>
            </w:r>
          </w:p>
        </w:tc>
        <w:tc>
          <w:tcPr>
            <w:tcW w:w="708" w:type="dxa"/>
            <w:shd w:val="solid" w:color="FFFFFF" w:fill="auto"/>
          </w:tcPr>
          <w:p w14:paraId="572E7152" w14:textId="77777777" w:rsidR="00E17982" w:rsidRPr="008C7282" w:rsidRDefault="00E17982" w:rsidP="008C7282">
            <w:pPr>
              <w:pStyle w:val="TAL"/>
              <w:rPr>
                <w:sz w:val="16"/>
                <w:szCs w:val="16"/>
              </w:rPr>
            </w:pPr>
            <w:r w:rsidRPr="008C7282">
              <w:rPr>
                <w:sz w:val="16"/>
                <w:szCs w:val="16"/>
              </w:rPr>
              <w:t>15.2.0</w:t>
            </w:r>
          </w:p>
        </w:tc>
      </w:tr>
      <w:tr w:rsidR="00E17982" w:rsidRPr="00E57107" w14:paraId="5EB7F995" w14:textId="77777777" w:rsidTr="008C7282">
        <w:tc>
          <w:tcPr>
            <w:tcW w:w="800" w:type="dxa"/>
            <w:shd w:val="solid" w:color="FFFFFF" w:fill="auto"/>
          </w:tcPr>
          <w:p w14:paraId="3CF74428" w14:textId="77777777" w:rsidR="00E17982" w:rsidRPr="008C7282" w:rsidRDefault="00E17982" w:rsidP="008C7282">
            <w:pPr>
              <w:pStyle w:val="TAL"/>
              <w:rPr>
                <w:sz w:val="16"/>
                <w:szCs w:val="16"/>
              </w:rPr>
            </w:pPr>
            <w:r w:rsidRPr="008C7282">
              <w:rPr>
                <w:sz w:val="16"/>
                <w:szCs w:val="16"/>
              </w:rPr>
              <w:t>2017-12</w:t>
            </w:r>
          </w:p>
        </w:tc>
        <w:tc>
          <w:tcPr>
            <w:tcW w:w="800" w:type="dxa"/>
            <w:shd w:val="solid" w:color="FFFFFF" w:fill="auto"/>
          </w:tcPr>
          <w:p w14:paraId="74FE8EEA" w14:textId="77777777" w:rsidR="00E17982" w:rsidRPr="008C7282" w:rsidRDefault="00E17982" w:rsidP="008C7282">
            <w:pPr>
              <w:pStyle w:val="TAL"/>
              <w:rPr>
                <w:sz w:val="16"/>
                <w:szCs w:val="16"/>
              </w:rPr>
            </w:pPr>
            <w:r w:rsidRPr="008C7282">
              <w:rPr>
                <w:sz w:val="16"/>
                <w:szCs w:val="16"/>
              </w:rPr>
              <w:t>SP-78</w:t>
            </w:r>
          </w:p>
        </w:tc>
        <w:tc>
          <w:tcPr>
            <w:tcW w:w="1094" w:type="dxa"/>
            <w:shd w:val="solid" w:color="FFFFFF" w:fill="auto"/>
          </w:tcPr>
          <w:p w14:paraId="64BDA5C9" w14:textId="77777777" w:rsidR="00E17982" w:rsidRPr="008C7282" w:rsidRDefault="00E17982" w:rsidP="008C7282">
            <w:pPr>
              <w:pStyle w:val="TAL"/>
              <w:rPr>
                <w:sz w:val="16"/>
                <w:szCs w:val="16"/>
              </w:rPr>
            </w:pPr>
            <w:r w:rsidRPr="008C7282">
              <w:rPr>
                <w:sz w:val="16"/>
                <w:szCs w:val="16"/>
              </w:rPr>
              <w:t>SP-170919</w:t>
            </w:r>
          </w:p>
        </w:tc>
        <w:tc>
          <w:tcPr>
            <w:tcW w:w="708" w:type="dxa"/>
            <w:shd w:val="solid" w:color="FFFFFF" w:fill="auto"/>
          </w:tcPr>
          <w:p w14:paraId="5A8DF6BF" w14:textId="77777777" w:rsidR="00E17982" w:rsidRPr="008C7282" w:rsidRDefault="00E17982" w:rsidP="00E17982">
            <w:pPr>
              <w:pStyle w:val="TAL"/>
              <w:rPr>
                <w:sz w:val="16"/>
                <w:szCs w:val="16"/>
              </w:rPr>
            </w:pPr>
            <w:r w:rsidRPr="008C7282">
              <w:rPr>
                <w:sz w:val="16"/>
                <w:szCs w:val="16"/>
              </w:rPr>
              <w:t>2983</w:t>
            </w:r>
          </w:p>
        </w:tc>
        <w:tc>
          <w:tcPr>
            <w:tcW w:w="426" w:type="dxa"/>
            <w:shd w:val="solid" w:color="FFFFFF" w:fill="auto"/>
          </w:tcPr>
          <w:p w14:paraId="133FD85A" w14:textId="77777777" w:rsidR="00E17982" w:rsidRPr="008C7282" w:rsidRDefault="00E17982" w:rsidP="008C7282">
            <w:pPr>
              <w:pStyle w:val="TAL"/>
              <w:rPr>
                <w:sz w:val="16"/>
                <w:szCs w:val="16"/>
              </w:rPr>
            </w:pPr>
            <w:r w:rsidRPr="008C7282">
              <w:rPr>
                <w:sz w:val="16"/>
                <w:szCs w:val="16"/>
              </w:rPr>
              <w:t>3</w:t>
            </w:r>
          </w:p>
        </w:tc>
        <w:tc>
          <w:tcPr>
            <w:tcW w:w="425" w:type="dxa"/>
            <w:shd w:val="solid" w:color="FFFFFF" w:fill="auto"/>
          </w:tcPr>
          <w:p w14:paraId="135BBBCE" w14:textId="77777777" w:rsidR="00E17982" w:rsidRPr="008C7282" w:rsidRDefault="00E17982" w:rsidP="008C7282">
            <w:pPr>
              <w:pStyle w:val="TAL"/>
              <w:rPr>
                <w:b/>
                <w:sz w:val="16"/>
                <w:szCs w:val="16"/>
              </w:rPr>
            </w:pPr>
            <w:r w:rsidRPr="008C7282">
              <w:rPr>
                <w:b/>
                <w:sz w:val="16"/>
                <w:szCs w:val="16"/>
              </w:rPr>
              <w:t>B</w:t>
            </w:r>
          </w:p>
        </w:tc>
        <w:tc>
          <w:tcPr>
            <w:tcW w:w="4678" w:type="dxa"/>
            <w:shd w:val="solid" w:color="FFFFFF" w:fill="auto"/>
          </w:tcPr>
          <w:p w14:paraId="41408FC6" w14:textId="77777777" w:rsidR="00E17982" w:rsidRPr="008C7282" w:rsidRDefault="00E17982" w:rsidP="008C7282">
            <w:pPr>
              <w:pStyle w:val="TAL"/>
              <w:rPr>
                <w:sz w:val="16"/>
                <w:szCs w:val="16"/>
              </w:rPr>
            </w:pPr>
            <w:r w:rsidRPr="008C7282">
              <w:rPr>
                <w:sz w:val="16"/>
                <w:szCs w:val="16"/>
              </w:rPr>
              <w:t xml:space="preserve">Transfer of PCO over untrusted </w:t>
            </w:r>
            <w:proofErr w:type="spellStart"/>
            <w:r w:rsidRPr="008C7282">
              <w:rPr>
                <w:sz w:val="16"/>
                <w:szCs w:val="16"/>
              </w:rPr>
              <w:t>acess</w:t>
            </w:r>
            <w:proofErr w:type="spellEnd"/>
          </w:p>
        </w:tc>
        <w:tc>
          <w:tcPr>
            <w:tcW w:w="708" w:type="dxa"/>
            <w:shd w:val="solid" w:color="FFFFFF" w:fill="auto"/>
          </w:tcPr>
          <w:p w14:paraId="64D872C6" w14:textId="77777777" w:rsidR="00E17982" w:rsidRPr="008C7282" w:rsidRDefault="00E17982" w:rsidP="008C7282">
            <w:pPr>
              <w:pStyle w:val="TAL"/>
              <w:rPr>
                <w:sz w:val="16"/>
                <w:szCs w:val="16"/>
              </w:rPr>
            </w:pPr>
            <w:r w:rsidRPr="008C7282">
              <w:rPr>
                <w:sz w:val="16"/>
                <w:szCs w:val="16"/>
              </w:rPr>
              <w:t>15.2.0</w:t>
            </w:r>
          </w:p>
        </w:tc>
      </w:tr>
      <w:tr w:rsidR="00994526" w:rsidRPr="00E57107" w14:paraId="093DB0E3" w14:textId="77777777" w:rsidTr="003F0F82">
        <w:tc>
          <w:tcPr>
            <w:tcW w:w="800" w:type="dxa"/>
            <w:tcBorders>
              <w:top w:val="single" w:sz="12" w:space="0" w:color="auto"/>
            </w:tcBorders>
            <w:shd w:val="solid" w:color="FFFFFF" w:fill="auto"/>
          </w:tcPr>
          <w:p w14:paraId="52EEB94C" w14:textId="77777777" w:rsidR="00994526" w:rsidRPr="008C7282" w:rsidRDefault="00994526" w:rsidP="00994526">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tcBorders>
              <w:top w:val="single" w:sz="12" w:space="0" w:color="auto"/>
            </w:tcBorders>
            <w:shd w:val="solid" w:color="FFFFFF" w:fill="auto"/>
          </w:tcPr>
          <w:p w14:paraId="2B476F3A" w14:textId="77777777" w:rsidR="00994526" w:rsidRPr="008C7282" w:rsidRDefault="00994526" w:rsidP="00994526">
            <w:pPr>
              <w:pStyle w:val="TAL"/>
              <w:rPr>
                <w:sz w:val="16"/>
                <w:szCs w:val="16"/>
              </w:rPr>
            </w:pPr>
            <w:r w:rsidRPr="008C7282">
              <w:rPr>
                <w:sz w:val="16"/>
                <w:szCs w:val="16"/>
              </w:rPr>
              <w:t>SP-7</w:t>
            </w:r>
            <w:r>
              <w:rPr>
                <w:sz w:val="16"/>
                <w:szCs w:val="16"/>
              </w:rPr>
              <w:t>9</w:t>
            </w:r>
          </w:p>
        </w:tc>
        <w:tc>
          <w:tcPr>
            <w:tcW w:w="1094" w:type="dxa"/>
            <w:tcBorders>
              <w:top w:val="single" w:sz="12" w:space="0" w:color="auto"/>
            </w:tcBorders>
            <w:shd w:val="solid" w:color="FFFFFF" w:fill="auto"/>
          </w:tcPr>
          <w:p w14:paraId="6E82DD02" w14:textId="77777777" w:rsidR="00994526" w:rsidRPr="008C7282" w:rsidRDefault="00994526" w:rsidP="003F0F82">
            <w:pPr>
              <w:pStyle w:val="TAL"/>
              <w:rPr>
                <w:sz w:val="16"/>
                <w:szCs w:val="16"/>
              </w:rPr>
            </w:pPr>
            <w:r>
              <w:rPr>
                <w:sz w:val="16"/>
                <w:szCs w:val="16"/>
              </w:rPr>
              <w:t>SP-180094</w:t>
            </w:r>
          </w:p>
        </w:tc>
        <w:tc>
          <w:tcPr>
            <w:tcW w:w="708" w:type="dxa"/>
            <w:tcBorders>
              <w:top w:val="single" w:sz="12" w:space="0" w:color="auto"/>
            </w:tcBorders>
            <w:shd w:val="solid" w:color="FFFFFF" w:fill="auto"/>
          </w:tcPr>
          <w:p w14:paraId="2D6586DF" w14:textId="77777777" w:rsidR="00994526" w:rsidRPr="008C7282" w:rsidRDefault="00994526" w:rsidP="00994526">
            <w:pPr>
              <w:pStyle w:val="TAL"/>
              <w:rPr>
                <w:sz w:val="16"/>
                <w:szCs w:val="16"/>
              </w:rPr>
            </w:pPr>
            <w:r w:rsidRPr="008C7282">
              <w:rPr>
                <w:sz w:val="16"/>
                <w:szCs w:val="16"/>
              </w:rPr>
              <w:t>29</w:t>
            </w:r>
            <w:r>
              <w:rPr>
                <w:sz w:val="16"/>
                <w:szCs w:val="16"/>
              </w:rPr>
              <w:t>84</w:t>
            </w:r>
          </w:p>
        </w:tc>
        <w:tc>
          <w:tcPr>
            <w:tcW w:w="426" w:type="dxa"/>
            <w:tcBorders>
              <w:top w:val="single" w:sz="12" w:space="0" w:color="auto"/>
            </w:tcBorders>
            <w:shd w:val="solid" w:color="FFFFFF" w:fill="auto"/>
          </w:tcPr>
          <w:p w14:paraId="2AF3D747" w14:textId="77777777" w:rsidR="00994526" w:rsidRPr="008C7282" w:rsidRDefault="00994526" w:rsidP="003F0F82">
            <w:pPr>
              <w:pStyle w:val="TAL"/>
              <w:rPr>
                <w:sz w:val="16"/>
                <w:szCs w:val="16"/>
              </w:rPr>
            </w:pPr>
            <w:r w:rsidRPr="008C7282">
              <w:rPr>
                <w:sz w:val="16"/>
                <w:szCs w:val="16"/>
              </w:rPr>
              <w:t>-</w:t>
            </w:r>
          </w:p>
        </w:tc>
        <w:tc>
          <w:tcPr>
            <w:tcW w:w="425" w:type="dxa"/>
            <w:tcBorders>
              <w:top w:val="single" w:sz="12" w:space="0" w:color="auto"/>
            </w:tcBorders>
            <w:shd w:val="solid" w:color="FFFFFF" w:fill="auto"/>
          </w:tcPr>
          <w:p w14:paraId="67969675" w14:textId="77777777" w:rsidR="00994526" w:rsidRPr="008C7282" w:rsidRDefault="00994526" w:rsidP="003F0F82">
            <w:pPr>
              <w:pStyle w:val="TAL"/>
              <w:rPr>
                <w:b/>
                <w:sz w:val="16"/>
                <w:szCs w:val="16"/>
              </w:rPr>
            </w:pPr>
            <w:r>
              <w:rPr>
                <w:b/>
                <w:sz w:val="16"/>
                <w:szCs w:val="16"/>
              </w:rPr>
              <w:t>B</w:t>
            </w:r>
          </w:p>
        </w:tc>
        <w:tc>
          <w:tcPr>
            <w:tcW w:w="4678" w:type="dxa"/>
            <w:tcBorders>
              <w:top w:val="single" w:sz="12" w:space="0" w:color="auto"/>
            </w:tcBorders>
            <w:shd w:val="solid" w:color="FFFFFF" w:fill="auto"/>
          </w:tcPr>
          <w:p w14:paraId="1716F447" w14:textId="77777777" w:rsidR="00994526" w:rsidRPr="008C7282" w:rsidRDefault="00994526" w:rsidP="003F0F82">
            <w:pPr>
              <w:pStyle w:val="TAL"/>
              <w:rPr>
                <w:sz w:val="16"/>
                <w:szCs w:val="16"/>
              </w:rPr>
            </w:pPr>
            <w:r>
              <w:rPr>
                <w:sz w:val="16"/>
                <w:szCs w:val="16"/>
              </w:rPr>
              <w:t xml:space="preserve">Enabling </w:t>
            </w:r>
            <w:proofErr w:type="spellStart"/>
            <w:r>
              <w:rPr>
                <w:sz w:val="16"/>
                <w:szCs w:val="16"/>
              </w:rPr>
              <w:t>ePDG</w:t>
            </w:r>
            <w:proofErr w:type="spellEnd"/>
            <w:r>
              <w:rPr>
                <w:sz w:val="16"/>
                <w:szCs w:val="16"/>
              </w:rPr>
              <w:t xml:space="preserve"> selection using 5GS TAI information</w:t>
            </w:r>
          </w:p>
        </w:tc>
        <w:tc>
          <w:tcPr>
            <w:tcW w:w="708" w:type="dxa"/>
            <w:tcBorders>
              <w:top w:val="single" w:sz="12" w:space="0" w:color="auto"/>
            </w:tcBorders>
            <w:shd w:val="solid" w:color="FFFFFF" w:fill="auto"/>
          </w:tcPr>
          <w:p w14:paraId="66A5FF3D" w14:textId="77777777" w:rsidR="00994526" w:rsidRPr="008C7282" w:rsidRDefault="00994526" w:rsidP="00994526">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25D34677" w14:textId="77777777" w:rsidTr="003F0F82">
        <w:tc>
          <w:tcPr>
            <w:tcW w:w="800" w:type="dxa"/>
            <w:shd w:val="solid" w:color="FFFFFF" w:fill="auto"/>
          </w:tcPr>
          <w:p w14:paraId="1EB7B342"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0864A6B3"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185BCB97" w14:textId="77777777" w:rsidR="00994526" w:rsidRPr="008C7282" w:rsidRDefault="00994526" w:rsidP="003F0F82">
            <w:pPr>
              <w:pStyle w:val="TAL"/>
              <w:rPr>
                <w:sz w:val="16"/>
                <w:szCs w:val="16"/>
              </w:rPr>
            </w:pPr>
            <w:r>
              <w:rPr>
                <w:sz w:val="16"/>
                <w:szCs w:val="16"/>
              </w:rPr>
              <w:t>SP-180087</w:t>
            </w:r>
          </w:p>
        </w:tc>
        <w:tc>
          <w:tcPr>
            <w:tcW w:w="708" w:type="dxa"/>
            <w:shd w:val="solid" w:color="FFFFFF" w:fill="auto"/>
          </w:tcPr>
          <w:p w14:paraId="149E19EE" w14:textId="77777777" w:rsidR="00994526" w:rsidRPr="008C7282" w:rsidRDefault="00994526" w:rsidP="00994526">
            <w:pPr>
              <w:pStyle w:val="TAL"/>
              <w:rPr>
                <w:sz w:val="16"/>
                <w:szCs w:val="16"/>
              </w:rPr>
            </w:pPr>
            <w:r w:rsidRPr="008C7282">
              <w:rPr>
                <w:sz w:val="16"/>
                <w:szCs w:val="16"/>
              </w:rPr>
              <w:t>29</w:t>
            </w:r>
            <w:r>
              <w:rPr>
                <w:sz w:val="16"/>
                <w:szCs w:val="16"/>
              </w:rPr>
              <w:t>86</w:t>
            </w:r>
          </w:p>
        </w:tc>
        <w:tc>
          <w:tcPr>
            <w:tcW w:w="426" w:type="dxa"/>
            <w:shd w:val="solid" w:color="FFFFFF" w:fill="auto"/>
          </w:tcPr>
          <w:p w14:paraId="10556A2C"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37D6E1FE" w14:textId="77777777" w:rsidR="00994526" w:rsidRPr="008C7282" w:rsidRDefault="00994526" w:rsidP="003F0F82">
            <w:pPr>
              <w:pStyle w:val="TAL"/>
              <w:rPr>
                <w:sz w:val="16"/>
                <w:szCs w:val="16"/>
              </w:rPr>
            </w:pPr>
            <w:r>
              <w:rPr>
                <w:b/>
                <w:sz w:val="16"/>
                <w:szCs w:val="16"/>
              </w:rPr>
              <w:t>A</w:t>
            </w:r>
          </w:p>
        </w:tc>
        <w:tc>
          <w:tcPr>
            <w:tcW w:w="4678" w:type="dxa"/>
            <w:shd w:val="solid" w:color="FFFFFF" w:fill="auto"/>
          </w:tcPr>
          <w:p w14:paraId="49A8961A" w14:textId="77777777" w:rsidR="00994526" w:rsidRPr="008C7282" w:rsidRDefault="00994526" w:rsidP="003F0F82">
            <w:pPr>
              <w:pStyle w:val="TAL"/>
              <w:rPr>
                <w:sz w:val="16"/>
                <w:szCs w:val="16"/>
              </w:rPr>
            </w:pPr>
            <w:r>
              <w:rPr>
                <w:sz w:val="16"/>
                <w:szCs w:val="16"/>
              </w:rPr>
              <w:t xml:space="preserve">Emergency </w:t>
            </w:r>
            <w:proofErr w:type="spellStart"/>
            <w:r>
              <w:rPr>
                <w:sz w:val="16"/>
                <w:szCs w:val="16"/>
              </w:rPr>
              <w:t>ePDG</w:t>
            </w:r>
            <w:proofErr w:type="spellEnd"/>
            <w:r>
              <w:rPr>
                <w:sz w:val="16"/>
                <w:szCs w:val="16"/>
              </w:rPr>
              <w:t xml:space="preserve"> selection for UE without UICC</w:t>
            </w:r>
          </w:p>
        </w:tc>
        <w:tc>
          <w:tcPr>
            <w:tcW w:w="708" w:type="dxa"/>
            <w:shd w:val="solid" w:color="FFFFFF" w:fill="auto"/>
          </w:tcPr>
          <w:p w14:paraId="63935290"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994526" w:rsidRPr="00E57107" w14:paraId="068276AD" w14:textId="77777777" w:rsidTr="003F0F82">
        <w:tc>
          <w:tcPr>
            <w:tcW w:w="800" w:type="dxa"/>
            <w:shd w:val="solid" w:color="FFFFFF" w:fill="auto"/>
          </w:tcPr>
          <w:p w14:paraId="35430924" w14:textId="77777777" w:rsidR="00994526" w:rsidRPr="008C7282" w:rsidRDefault="00994526" w:rsidP="003F0F82">
            <w:pPr>
              <w:pStyle w:val="TAL"/>
              <w:rPr>
                <w:sz w:val="16"/>
                <w:szCs w:val="16"/>
              </w:rPr>
            </w:pPr>
            <w:r w:rsidRPr="008C7282">
              <w:rPr>
                <w:sz w:val="16"/>
                <w:szCs w:val="16"/>
              </w:rPr>
              <w:t>201</w:t>
            </w:r>
            <w:r>
              <w:rPr>
                <w:sz w:val="16"/>
                <w:szCs w:val="16"/>
              </w:rPr>
              <w:t>8</w:t>
            </w:r>
            <w:r w:rsidRPr="008C7282">
              <w:rPr>
                <w:sz w:val="16"/>
                <w:szCs w:val="16"/>
              </w:rPr>
              <w:t>-</w:t>
            </w:r>
            <w:r>
              <w:rPr>
                <w:sz w:val="16"/>
                <w:szCs w:val="16"/>
              </w:rPr>
              <w:t>03</w:t>
            </w:r>
          </w:p>
        </w:tc>
        <w:tc>
          <w:tcPr>
            <w:tcW w:w="800" w:type="dxa"/>
            <w:shd w:val="solid" w:color="FFFFFF" w:fill="auto"/>
          </w:tcPr>
          <w:p w14:paraId="67C26F9C" w14:textId="77777777" w:rsidR="00994526" w:rsidRPr="008C7282" w:rsidRDefault="00994526" w:rsidP="003F0F82">
            <w:pPr>
              <w:pStyle w:val="TAL"/>
              <w:rPr>
                <w:sz w:val="16"/>
                <w:szCs w:val="16"/>
              </w:rPr>
            </w:pPr>
            <w:r w:rsidRPr="008C7282">
              <w:rPr>
                <w:sz w:val="16"/>
                <w:szCs w:val="16"/>
              </w:rPr>
              <w:t>SP-7</w:t>
            </w:r>
            <w:r>
              <w:rPr>
                <w:sz w:val="16"/>
                <w:szCs w:val="16"/>
              </w:rPr>
              <w:t>9</w:t>
            </w:r>
          </w:p>
        </w:tc>
        <w:tc>
          <w:tcPr>
            <w:tcW w:w="1094" w:type="dxa"/>
            <w:shd w:val="solid" w:color="FFFFFF" w:fill="auto"/>
          </w:tcPr>
          <w:p w14:paraId="2940A318" w14:textId="77777777" w:rsidR="00994526" w:rsidRDefault="00994526" w:rsidP="003F0F82">
            <w:pPr>
              <w:pStyle w:val="TAL"/>
              <w:rPr>
                <w:sz w:val="16"/>
                <w:szCs w:val="16"/>
              </w:rPr>
            </w:pPr>
            <w:r>
              <w:rPr>
                <w:sz w:val="16"/>
                <w:szCs w:val="16"/>
              </w:rPr>
              <w:t>SP-180083</w:t>
            </w:r>
          </w:p>
        </w:tc>
        <w:tc>
          <w:tcPr>
            <w:tcW w:w="708" w:type="dxa"/>
            <w:shd w:val="solid" w:color="FFFFFF" w:fill="auto"/>
          </w:tcPr>
          <w:p w14:paraId="2FBD8704" w14:textId="77777777" w:rsidR="00994526" w:rsidRPr="008C7282" w:rsidRDefault="00994526" w:rsidP="00994526">
            <w:pPr>
              <w:pStyle w:val="TAL"/>
              <w:rPr>
                <w:sz w:val="16"/>
                <w:szCs w:val="16"/>
              </w:rPr>
            </w:pPr>
            <w:r w:rsidRPr="008C7282">
              <w:rPr>
                <w:sz w:val="16"/>
                <w:szCs w:val="16"/>
              </w:rPr>
              <w:t>29</w:t>
            </w:r>
            <w:r>
              <w:rPr>
                <w:sz w:val="16"/>
                <w:szCs w:val="16"/>
              </w:rPr>
              <w:t>90</w:t>
            </w:r>
          </w:p>
        </w:tc>
        <w:tc>
          <w:tcPr>
            <w:tcW w:w="426" w:type="dxa"/>
            <w:shd w:val="solid" w:color="FFFFFF" w:fill="auto"/>
          </w:tcPr>
          <w:p w14:paraId="14F1803E" w14:textId="77777777" w:rsidR="00994526" w:rsidRPr="008C7282" w:rsidRDefault="00994526" w:rsidP="003F0F82">
            <w:pPr>
              <w:pStyle w:val="TAL"/>
              <w:rPr>
                <w:sz w:val="16"/>
                <w:szCs w:val="16"/>
              </w:rPr>
            </w:pPr>
            <w:r w:rsidRPr="008C7282">
              <w:rPr>
                <w:sz w:val="16"/>
                <w:szCs w:val="16"/>
              </w:rPr>
              <w:t>-</w:t>
            </w:r>
          </w:p>
        </w:tc>
        <w:tc>
          <w:tcPr>
            <w:tcW w:w="425" w:type="dxa"/>
            <w:shd w:val="solid" w:color="FFFFFF" w:fill="auto"/>
          </w:tcPr>
          <w:p w14:paraId="0FD1918F" w14:textId="77777777" w:rsidR="00994526" w:rsidRDefault="00994526" w:rsidP="003F0F82">
            <w:pPr>
              <w:pStyle w:val="TAL"/>
              <w:rPr>
                <w:b/>
                <w:sz w:val="16"/>
                <w:szCs w:val="16"/>
              </w:rPr>
            </w:pPr>
            <w:r>
              <w:rPr>
                <w:b/>
                <w:sz w:val="16"/>
                <w:szCs w:val="16"/>
              </w:rPr>
              <w:t>A</w:t>
            </w:r>
          </w:p>
        </w:tc>
        <w:tc>
          <w:tcPr>
            <w:tcW w:w="4678" w:type="dxa"/>
            <w:shd w:val="solid" w:color="FFFFFF" w:fill="auto"/>
          </w:tcPr>
          <w:p w14:paraId="75C9D5EA" w14:textId="77777777" w:rsidR="00994526" w:rsidRDefault="00994526" w:rsidP="003F0F82">
            <w:pPr>
              <w:pStyle w:val="TAL"/>
              <w:rPr>
                <w:sz w:val="16"/>
                <w:szCs w:val="16"/>
              </w:rPr>
            </w:pPr>
            <w:r>
              <w:rPr>
                <w:sz w:val="16"/>
                <w:szCs w:val="16"/>
              </w:rPr>
              <w:t>Correction to 4G non-3GPP location issue</w:t>
            </w:r>
          </w:p>
        </w:tc>
        <w:tc>
          <w:tcPr>
            <w:tcW w:w="708" w:type="dxa"/>
            <w:shd w:val="solid" w:color="FFFFFF" w:fill="auto"/>
          </w:tcPr>
          <w:p w14:paraId="5B207056" w14:textId="77777777" w:rsidR="00994526" w:rsidRPr="008C7282" w:rsidRDefault="00994526" w:rsidP="003F0F82">
            <w:pPr>
              <w:pStyle w:val="TAL"/>
              <w:rPr>
                <w:sz w:val="16"/>
                <w:szCs w:val="16"/>
              </w:rPr>
            </w:pPr>
            <w:r w:rsidRPr="008C7282">
              <w:rPr>
                <w:sz w:val="16"/>
                <w:szCs w:val="16"/>
              </w:rPr>
              <w:t>15.</w:t>
            </w:r>
            <w:r>
              <w:rPr>
                <w:sz w:val="16"/>
                <w:szCs w:val="16"/>
              </w:rPr>
              <w:t>3</w:t>
            </w:r>
            <w:r w:rsidRPr="008C7282">
              <w:rPr>
                <w:sz w:val="16"/>
                <w:szCs w:val="16"/>
              </w:rPr>
              <w:t>.0</w:t>
            </w:r>
          </w:p>
        </w:tc>
      </w:tr>
      <w:tr w:rsidR="000A258A" w:rsidRPr="00E57107" w14:paraId="671F4CC8" w14:textId="77777777" w:rsidTr="008A728C">
        <w:tc>
          <w:tcPr>
            <w:tcW w:w="800" w:type="dxa"/>
            <w:tcBorders>
              <w:top w:val="single" w:sz="12" w:space="0" w:color="auto"/>
              <w:bottom w:val="single" w:sz="12" w:space="0" w:color="auto"/>
            </w:tcBorders>
            <w:shd w:val="solid" w:color="FFFFFF" w:fill="auto"/>
          </w:tcPr>
          <w:p w14:paraId="560F7FBF" w14:textId="77777777" w:rsidR="000A258A" w:rsidRPr="008C7282" w:rsidRDefault="000A258A" w:rsidP="003F3BB5">
            <w:pPr>
              <w:pStyle w:val="TAL"/>
              <w:rPr>
                <w:sz w:val="16"/>
                <w:szCs w:val="16"/>
              </w:rPr>
            </w:pPr>
            <w:r w:rsidRPr="008C7282">
              <w:rPr>
                <w:sz w:val="16"/>
                <w:szCs w:val="16"/>
              </w:rPr>
              <w:t>201</w:t>
            </w:r>
            <w:r>
              <w:rPr>
                <w:sz w:val="16"/>
                <w:szCs w:val="16"/>
              </w:rPr>
              <w:t>9</w:t>
            </w:r>
            <w:r w:rsidRPr="008C7282">
              <w:rPr>
                <w:sz w:val="16"/>
                <w:szCs w:val="16"/>
              </w:rPr>
              <w:t>-06</w:t>
            </w:r>
          </w:p>
        </w:tc>
        <w:tc>
          <w:tcPr>
            <w:tcW w:w="800" w:type="dxa"/>
            <w:tcBorders>
              <w:top w:val="single" w:sz="12" w:space="0" w:color="auto"/>
              <w:bottom w:val="single" w:sz="12" w:space="0" w:color="auto"/>
            </w:tcBorders>
            <w:shd w:val="solid" w:color="FFFFFF" w:fill="auto"/>
          </w:tcPr>
          <w:p w14:paraId="2BA4A55E" w14:textId="77777777" w:rsidR="000A258A" w:rsidRPr="008C7282" w:rsidRDefault="000A258A" w:rsidP="003F3BB5">
            <w:pPr>
              <w:pStyle w:val="TAL"/>
              <w:rPr>
                <w:sz w:val="16"/>
                <w:szCs w:val="16"/>
              </w:rPr>
            </w:pPr>
            <w:r w:rsidRPr="008C7282">
              <w:rPr>
                <w:sz w:val="16"/>
                <w:szCs w:val="16"/>
              </w:rPr>
              <w:t>SP-</w:t>
            </w:r>
            <w:r>
              <w:rPr>
                <w:sz w:val="16"/>
                <w:szCs w:val="16"/>
              </w:rPr>
              <w:t>84</w:t>
            </w:r>
          </w:p>
        </w:tc>
        <w:tc>
          <w:tcPr>
            <w:tcW w:w="1094" w:type="dxa"/>
            <w:tcBorders>
              <w:top w:val="single" w:sz="12" w:space="0" w:color="auto"/>
              <w:bottom w:val="single" w:sz="12" w:space="0" w:color="auto"/>
            </w:tcBorders>
            <w:shd w:val="solid" w:color="FFFFFF" w:fill="auto"/>
          </w:tcPr>
          <w:p w14:paraId="6668DEF6" w14:textId="77777777" w:rsidR="000A258A" w:rsidRPr="008C7282" w:rsidRDefault="000A258A" w:rsidP="003F3BB5">
            <w:pPr>
              <w:pStyle w:val="TAL"/>
              <w:rPr>
                <w:sz w:val="16"/>
                <w:szCs w:val="16"/>
              </w:rPr>
            </w:pPr>
            <w:r>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8C7282" w:rsidRDefault="000A258A" w:rsidP="003F3BB5">
            <w:pPr>
              <w:pStyle w:val="TAL"/>
              <w:rPr>
                <w:sz w:val="16"/>
                <w:szCs w:val="16"/>
              </w:rPr>
            </w:pPr>
            <w:r>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8C7282" w:rsidRDefault="000A258A"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8C7282" w:rsidRDefault="000A258A" w:rsidP="003F3BB5">
            <w:pPr>
              <w:pStyle w:val="TAL"/>
              <w:rPr>
                <w:b/>
                <w:sz w:val="16"/>
                <w:szCs w:val="16"/>
              </w:rPr>
            </w:pPr>
            <w:r>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8C7282" w:rsidRDefault="000A258A" w:rsidP="003F3BB5">
            <w:pPr>
              <w:pStyle w:val="TAL"/>
              <w:rPr>
                <w:sz w:val="16"/>
                <w:szCs w:val="16"/>
              </w:rPr>
            </w:pPr>
            <w:r>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8C7282" w:rsidRDefault="000A258A" w:rsidP="003F3BB5">
            <w:pPr>
              <w:pStyle w:val="TAL"/>
              <w:rPr>
                <w:b/>
                <w:sz w:val="16"/>
                <w:szCs w:val="16"/>
              </w:rPr>
            </w:pPr>
            <w:r w:rsidRPr="008C7282">
              <w:rPr>
                <w:b/>
                <w:sz w:val="16"/>
                <w:szCs w:val="16"/>
              </w:rPr>
              <w:t>1</w:t>
            </w:r>
            <w:r>
              <w:rPr>
                <w:b/>
                <w:sz w:val="16"/>
                <w:szCs w:val="16"/>
              </w:rPr>
              <w:t>6</w:t>
            </w:r>
            <w:r w:rsidRPr="008C7282">
              <w:rPr>
                <w:b/>
                <w:sz w:val="16"/>
                <w:szCs w:val="16"/>
              </w:rPr>
              <w:t>.0.0</w:t>
            </w:r>
          </w:p>
        </w:tc>
      </w:tr>
      <w:tr w:rsidR="004776D3" w:rsidRPr="00E57107" w14:paraId="47501C03" w14:textId="77777777" w:rsidTr="003178E7">
        <w:tc>
          <w:tcPr>
            <w:tcW w:w="800" w:type="dxa"/>
            <w:tcBorders>
              <w:top w:val="single" w:sz="12" w:space="0" w:color="auto"/>
              <w:bottom w:val="single" w:sz="12" w:space="0" w:color="auto"/>
            </w:tcBorders>
            <w:shd w:val="solid" w:color="FFFFFF" w:fill="auto"/>
          </w:tcPr>
          <w:p w14:paraId="36D1783D" w14:textId="77777777" w:rsidR="004776D3" w:rsidRPr="008C7282" w:rsidRDefault="004776D3" w:rsidP="003F3BB5">
            <w:pPr>
              <w:pStyle w:val="TAL"/>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8C7282" w:rsidRDefault="004776D3" w:rsidP="003F3BB5">
            <w:pPr>
              <w:pStyle w:val="TAL"/>
              <w:rPr>
                <w:sz w:val="16"/>
                <w:szCs w:val="16"/>
              </w:rPr>
            </w:pPr>
            <w:r>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Default="004776D3" w:rsidP="003F3BB5">
            <w:pPr>
              <w:pStyle w:val="TAL"/>
              <w:rPr>
                <w:sz w:val="16"/>
                <w:szCs w:val="16"/>
              </w:rPr>
            </w:pPr>
            <w:r>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Default="004776D3" w:rsidP="003F3BB5">
            <w:pPr>
              <w:pStyle w:val="TAL"/>
              <w:rPr>
                <w:sz w:val="16"/>
                <w:szCs w:val="16"/>
              </w:rPr>
            </w:pPr>
            <w:r>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Default="004776D3"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Default="004776D3" w:rsidP="003F3BB5">
            <w:pPr>
              <w:pStyle w:val="TAL"/>
              <w:rPr>
                <w:b/>
                <w:sz w:val="16"/>
                <w:szCs w:val="16"/>
              </w:rPr>
            </w:pPr>
            <w:r>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Default="004776D3" w:rsidP="003F3BB5">
            <w:pPr>
              <w:pStyle w:val="TAL"/>
              <w:rPr>
                <w:sz w:val="16"/>
                <w:szCs w:val="16"/>
              </w:rPr>
            </w:pPr>
            <w:r>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8A728C" w:rsidRDefault="004776D3" w:rsidP="003F3BB5">
            <w:pPr>
              <w:pStyle w:val="TAL"/>
              <w:rPr>
                <w:b/>
                <w:sz w:val="16"/>
                <w:szCs w:val="16"/>
              </w:rPr>
            </w:pPr>
            <w:r w:rsidRPr="008A728C">
              <w:rPr>
                <w:b/>
                <w:sz w:val="16"/>
                <w:szCs w:val="16"/>
              </w:rPr>
              <w:t>17.0.0</w:t>
            </w:r>
          </w:p>
        </w:tc>
      </w:tr>
      <w:tr w:rsidR="00BC5BD6" w:rsidRPr="00E57107" w14:paraId="22E878B2" w14:textId="77777777" w:rsidTr="00EE089F">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025" w:author="23.402_CR2998R2_(Rel-18)_MPS_WLAN" w:date="2023-03-19T16:43: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1026" w:author="23.402_CR2998R2_(Rel-18)_MPS_WLAN" w:date="2023-03-19T16:43:00Z">
              <w:tcPr>
                <w:tcW w:w="800" w:type="dxa"/>
                <w:tcBorders>
                  <w:top w:val="single" w:sz="12" w:space="0" w:color="auto"/>
                </w:tcBorders>
                <w:shd w:val="solid" w:color="FFFFFF" w:fill="auto"/>
              </w:tcPr>
            </w:tcPrChange>
          </w:tcPr>
          <w:p w14:paraId="674F867D" w14:textId="77777777" w:rsidR="00BC5BD6" w:rsidRDefault="00BC5BD6" w:rsidP="003F3BB5">
            <w:pPr>
              <w:pStyle w:val="TAL"/>
              <w:rPr>
                <w:sz w:val="16"/>
                <w:szCs w:val="16"/>
              </w:rPr>
            </w:pPr>
            <w:r>
              <w:rPr>
                <w:sz w:val="16"/>
                <w:szCs w:val="16"/>
              </w:rPr>
              <w:t>2022-12</w:t>
            </w:r>
          </w:p>
        </w:tc>
        <w:tc>
          <w:tcPr>
            <w:tcW w:w="800" w:type="dxa"/>
            <w:tcBorders>
              <w:top w:val="single" w:sz="12" w:space="0" w:color="auto"/>
              <w:bottom w:val="single" w:sz="12" w:space="0" w:color="auto"/>
            </w:tcBorders>
            <w:shd w:val="solid" w:color="FFFFFF" w:fill="auto"/>
            <w:tcPrChange w:id="1027" w:author="23.402_CR2998R2_(Rel-18)_MPS_WLAN" w:date="2023-03-19T16:43:00Z">
              <w:tcPr>
                <w:tcW w:w="800" w:type="dxa"/>
                <w:tcBorders>
                  <w:top w:val="single" w:sz="12" w:space="0" w:color="auto"/>
                </w:tcBorders>
                <w:shd w:val="solid" w:color="FFFFFF" w:fill="auto"/>
              </w:tcPr>
            </w:tcPrChange>
          </w:tcPr>
          <w:p w14:paraId="70E75CB9" w14:textId="77777777" w:rsidR="00BC5BD6" w:rsidRDefault="00BC5BD6" w:rsidP="003F3BB5">
            <w:pPr>
              <w:pStyle w:val="TAL"/>
              <w:rPr>
                <w:sz w:val="16"/>
                <w:szCs w:val="16"/>
              </w:rPr>
            </w:pPr>
            <w:r>
              <w:rPr>
                <w:sz w:val="16"/>
                <w:szCs w:val="16"/>
              </w:rPr>
              <w:t>SP-98E</w:t>
            </w:r>
          </w:p>
        </w:tc>
        <w:tc>
          <w:tcPr>
            <w:tcW w:w="1094" w:type="dxa"/>
            <w:tcBorders>
              <w:top w:val="single" w:sz="12" w:space="0" w:color="auto"/>
              <w:bottom w:val="single" w:sz="12" w:space="0" w:color="auto"/>
            </w:tcBorders>
            <w:shd w:val="solid" w:color="FFFFFF" w:fill="auto"/>
            <w:tcPrChange w:id="1028" w:author="23.402_CR2998R2_(Rel-18)_MPS_WLAN" w:date="2023-03-19T16:43:00Z">
              <w:tcPr>
                <w:tcW w:w="1094" w:type="dxa"/>
                <w:tcBorders>
                  <w:top w:val="single" w:sz="12" w:space="0" w:color="auto"/>
                </w:tcBorders>
                <w:shd w:val="solid" w:color="FFFFFF" w:fill="auto"/>
              </w:tcPr>
            </w:tcPrChange>
          </w:tcPr>
          <w:p w14:paraId="76DD13F3" w14:textId="77777777" w:rsidR="00BC5BD6" w:rsidRDefault="00BC5BD6" w:rsidP="003F3BB5">
            <w:pPr>
              <w:pStyle w:val="TAL"/>
              <w:rPr>
                <w:sz w:val="16"/>
                <w:szCs w:val="16"/>
              </w:rPr>
            </w:pPr>
            <w:r>
              <w:rPr>
                <w:sz w:val="16"/>
                <w:szCs w:val="16"/>
              </w:rPr>
              <w:t>SP-221087</w:t>
            </w:r>
          </w:p>
        </w:tc>
        <w:tc>
          <w:tcPr>
            <w:tcW w:w="708" w:type="dxa"/>
            <w:tcBorders>
              <w:top w:val="single" w:sz="12" w:space="0" w:color="auto"/>
              <w:bottom w:val="single" w:sz="12" w:space="0" w:color="auto"/>
            </w:tcBorders>
            <w:shd w:val="solid" w:color="FFFFFF" w:fill="auto"/>
            <w:tcPrChange w:id="1029" w:author="23.402_CR2998R2_(Rel-18)_MPS_WLAN" w:date="2023-03-19T16:43:00Z">
              <w:tcPr>
                <w:tcW w:w="708" w:type="dxa"/>
                <w:tcBorders>
                  <w:top w:val="single" w:sz="12" w:space="0" w:color="auto"/>
                </w:tcBorders>
                <w:shd w:val="solid" w:color="FFFFFF" w:fill="auto"/>
              </w:tcPr>
            </w:tcPrChange>
          </w:tcPr>
          <w:p w14:paraId="1A533D1A" w14:textId="77777777" w:rsidR="00BC5BD6" w:rsidRDefault="00BC5BD6" w:rsidP="003F3BB5">
            <w:pPr>
              <w:pStyle w:val="TAL"/>
              <w:rPr>
                <w:sz w:val="16"/>
                <w:szCs w:val="16"/>
              </w:rPr>
            </w:pPr>
            <w:r>
              <w:rPr>
                <w:sz w:val="16"/>
                <w:szCs w:val="16"/>
              </w:rPr>
              <w:t>2997</w:t>
            </w:r>
          </w:p>
        </w:tc>
        <w:tc>
          <w:tcPr>
            <w:tcW w:w="426" w:type="dxa"/>
            <w:tcBorders>
              <w:top w:val="single" w:sz="12" w:space="0" w:color="auto"/>
              <w:bottom w:val="single" w:sz="12" w:space="0" w:color="auto"/>
            </w:tcBorders>
            <w:shd w:val="solid" w:color="FFFFFF" w:fill="auto"/>
            <w:tcPrChange w:id="1030" w:author="23.402_CR2998R2_(Rel-18)_MPS_WLAN" w:date="2023-03-19T16:43:00Z">
              <w:tcPr>
                <w:tcW w:w="426" w:type="dxa"/>
                <w:tcBorders>
                  <w:top w:val="single" w:sz="12" w:space="0" w:color="auto"/>
                </w:tcBorders>
                <w:shd w:val="solid" w:color="FFFFFF" w:fill="auto"/>
              </w:tcPr>
            </w:tcPrChange>
          </w:tcPr>
          <w:p w14:paraId="065BD09C" w14:textId="77777777" w:rsidR="00BC5BD6" w:rsidRDefault="00BC5BD6" w:rsidP="003F3BB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Change w:id="1031" w:author="23.402_CR2998R2_(Rel-18)_MPS_WLAN" w:date="2023-03-19T16:43:00Z">
              <w:tcPr>
                <w:tcW w:w="425" w:type="dxa"/>
                <w:tcBorders>
                  <w:top w:val="single" w:sz="12" w:space="0" w:color="auto"/>
                </w:tcBorders>
                <w:shd w:val="solid" w:color="FFFFFF" w:fill="auto"/>
              </w:tcPr>
            </w:tcPrChange>
          </w:tcPr>
          <w:p w14:paraId="0B5EB310" w14:textId="77777777" w:rsidR="00BC5BD6" w:rsidRDefault="00BC5BD6" w:rsidP="003F3BB5">
            <w:pPr>
              <w:pStyle w:val="TAL"/>
              <w:rPr>
                <w:b/>
                <w:sz w:val="16"/>
                <w:szCs w:val="16"/>
              </w:rPr>
            </w:pPr>
            <w:r>
              <w:rPr>
                <w:b/>
                <w:sz w:val="16"/>
                <w:szCs w:val="16"/>
              </w:rPr>
              <w:t>B</w:t>
            </w:r>
          </w:p>
        </w:tc>
        <w:tc>
          <w:tcPr>
            <w:tcW w:w="4678" w:type="dxa"/>
            <w:tcBorders>
              <w:top w:val="single" w:sz="12" w:space="0" w:color="auto"/>
              <w:bottom w:val="single" w:sz="12" w:space="0" w:color="auto"/>
            </w:tcBorders>
            <w:shd w:val="solid" w:color="FFFFFF" w:fill="auto"/>
            <w:tcPrChange w:id="1032" w:author="23.402_CR2998R2_(Rel-18)_MPS_WLAN" w:date="2023-03-19T16:43:00Z">
              <w:tcPr>
                <w:tcW w:w="4678" w:type="dxa"/>
                <w:tcBorders>
                  <w:top w:val="single" w:sz="12" w:space="0" w:color="auto"/>
                </w:tcBorders>
                <w:shd w:val="solid" w:color="FFFFFF" w:fill="auto"/>
              </w:tcPr>
            </w:tcPrChange>
          </w:tcPr>
          <w:p w14:paraId="4B081DBE" w14:textId="77777777" w:rsidR="00BC5BD6" w:rsidRDefault="00BC5BD6" w:rsidP="003F3BB5">
            <w:pPr>
              <w:pStyle w:val="TAL"/>
              <w:rPr>
                <w:sz w:val="16"/>
                <w:szCs w:val="16"/>
              </w:rPr>
            </w:pPr>
            <w:r>
              <w:rPr>
                <w:sz w:val="16"/>
                <w:szCs w:val="16"/>
              </w:rPr>
              <w:t>Support of Non-3GPP access for SNPN</w:t>
            </w:r>
          </w:p>
        </w:tc>
        <w:tc>
          <w:tcPr>
            <w:tcW w:w="708" w:type="dxa"/>
            <w:tcBorders>
              <w:top w:val="single" w:sz="12" w:space="0" w:color="auto"/>
              <w:bottom w:val="single" w:sz="12" w:space="0" w:color="auto"/>
            </w:tcBorders>
            <w:shd w:val="solid" w:color="FFFFFF" w:fill="auto"/>
            <w:tcPrChange w:id="1033" w:author="23.402_CR2998R2_(Rel-18)_MPS_WLAN" w:date="2023-03-19T16:43:00Z">
              <w:tcPr>
                <w:tcW w:w="708" w:type="dxa"/>
                <w:tcBorders>
                  <w:top w:val="single" w:sz="12" w:space="0" w:color="auto"/>
                </w:tcBorders>
                <w:shd w:val="solid" w:color="FFFFFF" w:fill="auto"/>
              </w:tcPr>
            </w:tcPrChange>
          </w:tcPr>
          <w:p w14:paraId="1169CCF4" w14:textId="77777777" w:rsidR="00BC5BD6" w:rsidRPr="008A728C" w:rsidRDefault="00BC5BD6" w:rsidP="003F3BB5">
            <w:pPr>
              <w:pStyle w:val="TAL"/>
              <w:rPr>
                <w:b/>
                <w:sz w:val="16"/>
                <w:szCs w:val="16"/>
              </w:rPr>
            </w:pPr>
            <w:r>
              <w:rPr>
                <w:b/>
                <w:sz w:val="16"/>
                <w:szCs w:val="16"/>
              </w:rPr>
              <w:t>18.0.0</w:t>
            </w:r>
          </w:p>
        </w:tc>
      </w:tr>
      <w:tr w:rsidR="00EE089F" w:rsidRPr="00E57107" w14:paraId="58E017F9" w14:textId="77777777" w:rsidTr="003F3BB5">
        <w:trPr>
          <w:ins w:id="1034" w:author="23.402_CR2998R2_(Rel-18)_MPS_WLAN" w:date="2023-03-19T16:43:00Z"/>
        </w:trPr>
        <w:tc>
          <w:tcPr>
            <w:tcW w:w="800" w:type="dxa"/>
            <w:tcBorders>
              <w:top w:val="single" w:sz="12" w:space="0" w:color="auto"/>
            </w:tcBorders>
            <w:shd w:val="solid" w:color="FFFFFF" w:fill="auto"/>
          </w:tcPr>
          <w:p w14:paraId="28EBFFC3" w14:textId="28048E4A" w:rsidR="00EE089F" w:rsidRDefault="00EE089F" w:rsidP="003F3BB5">
            <w:pPr>
              <w:pStyle w:val="TAL"/>
              <w:rPr>
                <w:ins w:id="1035" w:author="23.402_CR2998R2_(Rel-18)_MPS_WLAN" w:date="2023-03-19T16:43:00Z"/>
                <w:sz w:val="16"/>
                <w:szCs w:val="16"/>
              </w:rPr>
            </w:pPr>
            <w:ins w:id="1036" w:author="23.402_CR2998R2_(Rel-18)_MPS_WLAN" w:date="2023-03-19T16:43:00Z">
              <w:r>
                <w:rPr>
                  <w:sz w:val="16"/>
                  <w:szCs w:val="16"/>
                </w:rPr>
                <w:t>2023-03</w:t>
              </w:r>
            </w:ins>
          </w:p>
        </w:tc>
        <w:tc>
          <w:tcPr>
            <w:tcW w:w="800" w:type="dxa"/>
            <w:tcBorders>
              <w:top w:val="single" w:sz="12" w:space="0" w:color="auto"/>
            </w:tcBorders>
            <w:shd w:val="solid" w:color="FFFFFF" w:fill="auto"/>
          </w:tcPr>
          <w:p w14:paraId="00BF9E75" w14:textId="51D376C3" w:rsidR="00EE089F" w:rsidRDefault="00EE089F" w:rsidP="003F3BB5">
            <w:pPr>
              <w:pStyle w:val="TAL"/>
              <w:rPr>
                <w:ins w:id="1037" w:author="23.402_CR2998R2_(Rel-18)_MPS_WLAN" w:date="2023-03-19T16:43:00Z"/>
                <w:sz w:val="16"/>
                <w:szCs w:val="16"/>
              </w:rPr>
            </w:pPr>
            <w:ins w:id="1038" w:author="23.402_CR2998R2_(Rel-18)_MPS_WLAN" w:date="2023-03-19T16:43:00Z">
              <w:r>
                <w:rPr>
                  <w:sz w:val="16"/>
                  <w:szCs w:val="16"/>
                </w:rPr>
                <w:t>SP-99</w:t>
              </w:r>
            </w:ins>
          </w:p>
        </w:tc>
        <w:tc>
          <w:tcPr>
            <w:tcW w:w="1094" w:type="dxa"/>
            <w:tcBorders>
              <w:top w:val="single" w:sz="12" w:space="0" w:color="auto"/>
            </w:tcBorders>
            <w:shd w:val="solid" w:color="FFFFFF" w:fill="auto"/>
          </w:tcPr>
          <w:p w14:paraId="522E8DF9" w14:textId="76B79408" w:rsidR="00EE089F" w:rsidRDefault="00EE089F" w:rsidP="003F3BB5">
            <w:pPr>
              <w:pStyle w:val="TAL"/>
              <w:rPr>
                <w:ins w:id="1039" w:author="23.402_CR2998R2_(Rel-18)_MPS_WLAN" w:date="2023-03-19T16:43:00Z"/>
                <w:sz w:val="16"/>
                <w:szCs w:val="16"/>
              </w:rPr>
            </w:pPr>
            <w:ins w:id="1040" w:author="23.402_CR2998R2_(Rel-18)_MPS_WLAN" w:date="2023-03-19T16:43:00Z">
              <w:r>
                <w:rPr>
                  <w:sz w:val="16"/>
                  <w:szCs w:val="16"/>
                </w:rPr>
                <w:t>SP-230070</w:t>
              </w:r>
            </w:ins>
          </w:p>
        </w:tc>
        <w:tc>
          <w:tcPr>
            <w:tcW w:w="708" w:type="dxa"/>
            <w:tcBorders>
              <w:top w:val="single" w:sz="12" w:space="0" w:color="auto"/>
            </w:tcBorders>
            <w:shd w:val="solid" w:color="FFFFFF" w:fill="auto"/>
          </w:tcPr>
          <w:p w14:paraId="5F096E63" w14:textId="387FF46D" w:rsidR="00EE089F" w:rsidRDefault="00EE089F" w:rsidP="003F3BB5">
            <w:pPr>
              <w:pStyle w:val="TAL"/>
              <w:rPr>
                <w:ins w:id="1041" w:author="23.402_CR2998R2_(Rel-18)_MPS_WLAN" w:date="2023-03-19T16:43:00Z"/>
                <w:sz w:val="16"/>
                <w:szCs w:val="16"/>
              </w:rPr>
            </w:pPr>
            <w:ins w:id="1042" w:author="23.402_CR2998R2_(Rel-18)_MPS_WLAN" w:date="2023-03-19T16:43:00Z">
              <w:r>
                <w:rPr>
                  <w:sz w:val="16"/>
                  <w:szCs w:val="16"/>
                </w:rPr>
                <w:t>2998</w:t>
              </w:r>
            </w:ins>
          </w:p>
        </w:tc>
        <w:tc>
          <w:tcPr>
            <w:tcW w:w="426" w:type="dxa"/>
            <w:tcBorders>
              <w:top w:val="single" w:sz="12" w:space="0" w:color="auto"/>
            </w:tcBorders>
            <w:shd w:val="solid" w:color="FFFFFF" w:fill="auto"/>
          </w:tcPr>
          <w:p w14:paraId="07DCA49C" w14:textId="1FD0CE6B" w:rsidR="00EE089F" w:rsidRDefault="00EE089F" w:rsidP="003F3BB5">
            <w:pPr>
              <w:pStyle w:val="TAL"/>
              <w:rPr>
                <w:ins w:id="1043" w:author="23.402_CR2998R2_(Rel-18)_MPS_WLAN" w:date="2023-03-19T16:43:00Z"/>
                <w:sz w:val="16"/>
                <w:szCs w:val="16"/>
              </w:rPr>
            </w:pPr>
            <w:ins w:id="1044" w:author="23.402_CR2998R2_(Rel-18)_MPS_WLAN" w:date="2023-03-19T16:43:00Z">
              <w:r>
                <w:rPr>
                  <w:sz w:val="16"/>
                  <w:szCs w:val="16"/>
                </w:rPr>
                <w:t>2</w:t>
              </w:r>
            </w:ins>
          </w:p>
        </w:tc>
        <w:tc>
          <w:tcPr>
            <w:tcW w:w="425" w:type="dxa"/>
            <w:tcBorders>
              <w:top w:val="single" w:sz="12" w:space="0" w:color="auto"/>
            </w:tcBorders>
            <w:shd w:val="solid" w:color="FFFFFF" w:fill="auto"/>
          </w:tcPr>
          <w:p w14:paraId="36A3A394" w14:textId="288BAA07" w:rsidR="00EE089F" w:rsidRDefault="00EE089F" w:rsidP="003F3BB5">
            <w:pPr>
              <w:pStyle w:val="TAL"/>
              <w:rPr>
                <w:ins w:id="1045" w:author="23.402_CR2998R2_(Rel-18)_MPS_WLAN" w:date="2023-03-19T16:43:00Z"/>
                <w:b/>
                <w:sz w:val="16"/>
                <w:szCs w:val="16"/>
              </w:rPr>
            </w:pPr>
            <w:ins w:id="1046" w:author="23.402_CR2998R2_(Rel-18)_MPS_WLAN" w:date="2023-03-19T16:43:00Z">
              <w:r>
                <w:rPr>
                  <w:b/>
                  <w:sz w:val="16"/>
                  <w:szCs w:val="16"/>
                </w:rPr>
                <w:t>B</w:t>
              </w:r>
            </w:ins>
          </w:p>
        </w:tc>
        <w:tc>
          <w:tcPr>
            <w:tcW w:w="4678" w:type="dxa"/>
            <w:tcBorders>
              <w:top w:val="single" w:sz="12" w:space="0" w:color="auto"/>
            </w:tcBorders>
            <w:shd w:val="solid" w:color="FFFFFF" w:fill="auto"/>
          </w:tcPr>
          <w:p w14:paraId="3EC7335E" w14:textId="11068924" w:rsidR="00EE089F" w:rsidRDefault="00EE089F" w:rsidP="003F3BB5">
            <w:pPr>
              <w:pStyle w:val="TAL"/>
              <w:rPr>
                <w:ins w:id="1047" w:author="23.402_CR2998R2_(Rel-18)_MPS_WLAN" w:date="2023-03-19T16:43:00Z"/>
                <w:sz w:val="16"/>
                <w:szCs w:val="16"/>
              </w:rPr>
            </w:pPr>
            <w:ins w:id="1048" w:author="23.402_CR2998R2_(Rel-18)_MPS_WLAN" w:date="2023-03-19T16:43:00Z">
              <w:r>
                <w:rPr>
                  <w:sz w:val="16"/>
                  <w:szCs w:val="16"/>
                </w:rPr>
                <w:t xml:space="preserve">MPS when access to EPC is WLAN </w:t>
              </w:r>
            </w:ins>
          </w:p>
        </w:tc>
        <w:tc>
          <w:tcPr>
            <w:tcW w:w="708" w:type="dxa"/>
            <w:tcBorders>
              <w:top w:val="single" w:sz="12" w:space="0" w:color="auto"/>
            </w:tcBorders>
            <w:shd w:val="solid" w:color="FFFFFF" w:fill="auto"/>
          </w:tcPr>
          <w:p w14:paraId="7B0A6560" w14:textId="42C7DF34" w:rsidR="00EE089F" w:rsidRPr="00EE089F" w:rsidRDefault="00EE089F" w:rsidP="003F3BB5">
            <w:pPr>
              <w:pStyle w:val="TAL"/>
              <w:rPr>
                <w:ins w:id="1049" w:author="23.402_CR2998R2_(Rel-18)_MPS_WLAN" w:date="2023-03-19T16:43:00Z"/>
                <w:bCs/>
                <w:sz w:val="16"/>
                <w:szCs w:val="16"/>
                <w:rPrChange w:id="1050" w:author="23.402_CR2998R2_(Rel-18)_MPS_WLAN" w:date="2023-03-19T16:43:00Z">
                  <w:rPr>
                    <w:ins w:id="1051" w:author="23.402_CR2998R2_(Rel-18)_MPS_WLAN" w:date="2023-03-19T16:43:00Z"/>
                    <w:b/>
                    <w:sz w:val="16"/>
                    <w:szCs w:val="16"/>
                  </w:rPr>
                </w:rPrChange>
              </w:rPr>
            </w:pPr>
            <w:ins w:id="1052" w:author="23.402_CR2998R2_(Rel-18)_MPS_WLAN" w:date="2023-03-19T16:43:00Z">
              <w:r w:rsidRPr="00EE089F">
                <w:rPr>
                  <w:bCs/>
                  <w:sz w:val="16"/>
                  <w:szCs w:val="16"/>
                  <w:rPrChange w:id="1053" w:author="23.402_CR2998R2_(Rel-18)_MPS_WLAN" w:date="2023-03-19T16:43:00Z">
                    <w:rPr>
                      <w:b/>
                      <w:sz w:val="16"/>
                      <w:szCs w:val="16"/>
                    </w:rPr>
                  </w:rPrChange>
                </w:rPr>
                <w:t>18.1.0</w:t>
              </w:r>
            </w:ins>
          </w:p>
        </w:tc>
      </w:tr>
    </w:tbl>
    <w:p w14:paraId="4B6B0627" w14:textId="77777777" w:rsidR="00126499" w:rsidRDefault="00126499"/>
    <w:sectPr w:rsidR="00126499">
      <w:headerReference w:type="even" r:id="rId341"/>
      <w:headerReference w:type="default" r:id="rId342"/>
      <w:footerReference w:type="default" r:id="rId343"/>
      <w:headerReference w:type="first" r:id="rId3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FB057D" w14:textId="77777777" w:rsidR="00B43E7C" w:rsidRDefault="00B43E7C">
      <w:r>
        <w:separator/>
      </w:r>
    </w:p>
  </w:endnote>
  <w:endnote w:type="continuationSeparator" w:id="0">
    <w:p w14:paraId="7EE79832" w14:textId="77777777" w:rsidR="00B43E7C" w:rsidRDefault="00B43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Arial"/>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D129" w14:textId="77777777" w:rsidR="00DA1341" w:rsidRPr="003178E7" w:rsidRDefault="00DA1341" w:rsidP="003178E7">
    <w:pPr>
      <w:pStyle w:val="Footer"/>
      <w:rPr>
        <w:rFonts w:cs="Arial"/>
        <w:sz w:val="20"/>
      </w:rPr>
    </w:pPr>
    <w:r w:rsidRPr="003178E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03DE9" w14:textId="77777777" w:rsidR="00B43E7C" w:rsidRDefault="00B43E7C">
      <w:r>
        <w:separator/>
      </w:r>
    </w:p>
  </w:footnote>
  <w:footnote w:type="continuationSeparator" w:id="0">
    <w:p w14:paraId="513365CC" w14:textId="77777777" w:rsidR="00B43E7C" w:rsidRDefault="00B43E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FF63" w14:textId="77777777" w:rsidR="00DA1341" w:rsidRDefault="00DA1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C35F1" w14:textId="10207C8E" w:rsidR="00DA1341" w:rsidRDefault="00DA1341">
    <w:pPr>
      <w:pStyle w:val="Header"/>
      <w:framePr w:wrap="auto" w:vAnchor="text" w:hAnchor="margin" w:xAlign="right" w:y="1"/>
      <w:widowControl/>
    </w:pPr>
    <w:r w:rsidRPr="003178E7">
      <w:rPr>
        <w:rFonts w:cs="Arial"/>
        <w:sz w:val="20"/>
      </w:rPr>
      <w:fldChar w:fldCharType="begin"/>
    </w:r>
    <w:r w:rsidRPr="003178E7">
      <w:rPr>
        <w:rFonts w:cs="Arial"/>
        <w:sz w:val="20"/>
      </w:rPr>
      <w:instrText xml:space="preserve"> STYLEREF ZA </w:instrText>
    </w:r>
    <w:r w:rsidRPr="003178E7">
      <w:rPr>
        <w:rFonts w:cs="Arial"/>
        <w:sz w:val="20"/>
      </w:rPr>
      <w:fldChar w:fldCharType="separate"/>
    </w:r>
    <w:r w:rsidR="008D0178">
      <w:rPr>
        <w:rFonts w:cs="Arial"/>
        <w:noProof/>
        <w:sz w:val="20"/>
      </w:rPr>
      <w:t>3GPP TS 23.402 V18.01.0 (20232-0312)</w:t>
    </w:r>
    <w:r w:rsidRPr="003178E7">
      <w:rPr>
        <w:rFonts w:cs="Arial"/>
        <w:sz w:val="20"/>
      </w:rPr>
      <w:fldChar w:fldCharType="end"/>
    </w:r>
  </w:p>
  <w:p w14:paraId="3E2E35EB" w14:textId="77777777" w:rsidR="00DA1341" w:rsidRDefault="00DA1341">
    <w:pPr>
      <w:pStyle w:val="Header"/>
      <w:framePr w:wrap="auto" w:vAnchor="text" w:hAnchor="margin" w:xAlign="center" w:y="1"/>
      <w:widowControl/>
    </w:pPr>
    <w:r w:rsidRPr="003178E7">
      <w:rPr>
        <w:rFonts w:cs="Arial"/>
        <w:sz w:val="20"/>
      </w:rPr>
      <w:fldChar w:fldCharType="begin"/>
    </w:r>
    <w:r w:rsidRPr="003178E7">
      <w:rPr>
        <w:rFonts w:cs="Arial"/>
        <w:sz w:val="20"/>
      </w:rPr>
      <w:instrText xml:space="preserve"> PAGE </w:instrText>
    </w:r>
    <w:r w:rsidRPr="003178E7">
      <w:rPr>
        <w:rFonts w:cs="Arial"/>
        <w:sz w:val="20"/>
      </w:rPr>
      <w:fldChar w:fldCharType="separate"/>
    </w:r>
    <w:r w:rsidR="004D1486" w:rsidRPr="003178E7">
      <w:rPr>
        <w:rFonts w:cs="Arial"/>
        <w:sz w:val="20"/>
      </w:rPr>
      <w:t>314</w:t>
    </w:r>
    <w:r w:rsidRPr="003178E7">
      <w:rPr>
        <w:rFonts w:cs="Arial"/>
        <w:sz w:val="20"/>
      </w:rPr>
      <w:fldChar w:fldCharType="end"/>
    </w:r>
  </w:p>
  <w:p w14:paraId="0DD74A45" w14:textId="2E8AF663" w:rsidR="00DA1341" w:rsidRDefault="00DA1341">
    <w:pPr>
      <w:pStyle w:val="Header"/>
      <w:framePr w:wrap="auto" w:vAnchor="text" w:hAnchor="margin" w:y="1"/>
      <w:widowControl/>
    </w:pPr>
    <w:r w:rsidRPr="003178E7">
      <w:rPr>
        <w:rFonts w:cs="Arial"/>
        <w:sz w:val="20"/>
      </w:rPr>
      <w:fldChar w:fldCharType="begin"/>
    </w:r>
    <w:r w:rsidRPr="003178E7">
      <w:rPr>
        <w:rFonts w:cs="Arial"/>
        <w:sz w:val="20"/>
      </w:rPr>
      <w:instrText xml:space="preserve"> STYLEREF ZGSM </w:instrText>
    </w:r>
    <w:r w:rsidRPr="003178E7">
      <w:rPr>
        <w:rFonts w:cs="Arial"/>
        <w:sz w:val="20"/>
      </w:rPr>
      <w:fldChar w:fldCharType="separate"/>
    </w:r>
    <w:r w:rsidR="008D0178">
      <w:rPr>
        <w:rFonts w:cs="Arial"/>
        <w:noProof/>
        <w:sz w:val="20"/>
      </w:rPr>
      <w:t>Release 18</w:t>
    </w:r>
    <w:r w:rsidRPr="003178E7">
      <w:rPr>
        <w:rFonts w:cs="Arial"/>
        <w:sz w:val="20"/>
      </w:rPr>
      <w:fldChar w:fldCharType="end"/>
    </w:r>
  </w:p>
  <w:p w14:paraId="17490100" w14:textId="77777777" w:rsidR="00DA1341" w:rsidRDefault="00DA13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tplc="205A65C0">
      <w:start w:val="1"/>
      <w:numFmt w:val="bullet"/>
      <w:lvlText w:val=""/>
      <w:lvlJc w:val="left"/>
      <w:pPr>
        <w:tabs>
          <w:tab w:val="num" w:pos="720"/>
        </w:tabs>
        <w:ind w:left="720" w:hanging="360"/>
      </w:pPr>
      <w:rPr>
        <w:rFonts w:ascii="Symbol" w:hAnsi="Symbol" w:hint="default"/>
      </w:rPr>
    </w:lvl>
    <w:lvl w:ilvl="1" w:tplc="DDF0D5B6">
      <w:start w:val="1"/>
      <w:numFmt w:val="bullet"/>
      <w:lvlText w:val="o"/>
      <w:lvlJc w:val="left"/>
      <w:pPr>
        <w:tabs>
          <w:tab w:val="num" w:pos="1440"/>
        </w:tabs>
        <w:ind w:left="1440" w:hanging="360"/>
      </w:pPr>
      <w:rPr>
        <w:rFonts w:ascii="Courier New" w:hAnsi="Courier New" w:cs="Courier New" w:hint="default"/>
      </w:rPr>
    </w:lvl>
    <w:lvl w:ilvl="2" w:tplc="5CC45C5E" w:tentative="1">
      <w:start w:val="1"/>
      <w:numFmt w:val="bullet"/>
      <w:lvlText w:val=""/>
      <w:lvlJc w:val="left"/>
      <w:pPr>
        <w:tabs>
          <w:tab w:val="num" w:pos="2160"/>
        </w:tabs>
        <w:ind w:left="2160" w:hanging="360"/>
      </w:pPr>
      <w:rPr>
        <w:rFonts w:ascii="Wingdings" w:hAnsi="Wingdings" w:hint="default"/>
      </w:rPr>
    </w:lvl>
    <w:lvl w:ilvl="3" w:tplc="1576D7A2" w:tentative="1">
      <w:start w:val="1"/>
      <w:numFmt w:val="bullet"/>
      <w:lvlText w:val=""/>
      <w:lvlJc w:val="left"/>
      <w:pPr>
        <w:tabs>
          <w:tab w:val="num" w:pos="2880"/>
        </w:tabs>
        <w:ind w:left="2880" w:hanging="360"/>
      </w:pPr>
      <w:rPr>
        <w:rFonts w:ascii="Symbol" w:hAnsi="Symbol" w:hint="default"/>
      </w:rPr>
    </w:lvl>
    <w:lvl w:ilvl="4" w:tplc="FBBA9466" w:tentative="1">
      <w:start w:val="1"/>
      <w:numFmt w:val="bullet"/>
      <w:lvlText w:val="o"/>
      <w:lvlJc w:val="left"/>
      <w:pPr>
        <w:tabs>
          <w:tab w:val="num" w:pos="3600"/>
        </w:tabs>
        <w:ind w:left="3600" w:hanging="360"/>
      </w:pPr>
      <w:rPr>
        <w:rFonts w:ascii="Courier New" w:hAnsi="Courier New" w:cs="Courier New" w:hint="default"/>
      </w:rPr>
    </w:lvl>
    <w:lvl w:ilvl="5" w:tplc="A3B8327A" w:tentative="1">
      <w:start w:val="1"/>
      <w:numFmt w:val="bullet"/>
      <w:lvlText w:val=""/>
      <w:lvlJc w:val="left"/>
      <w:pPr>
        <w:tabs>
          <w:tab w:val="num" w:pos="4320"/>
        </w:tabs>
        <w:ind w:left="4320" w:hanging="360"/>
      </w:pPr>
      <w:rPr>
        <w:rFonts w:ascii="Wingdings" w:hAnsi="Wingdings" w:hint="default"/>
      </w:rPr>
    </w:lvl>
    <w:lvl w:ilvl="6" w:tplc="DC1E2DF0" w:tentative="1">
      <w:start w:val="1"/>
      <w:numFmt w:val="bullet"/>
      <w:lvlText w:val=""/>
      <w:lvlJc w:val="left"/>
      <w:pPr>
        <w:tabs>
          <w:tab w:val="num" w:pos="5040"/>
        </w:tabs>
        <w:ind w:left="5040" w:hanging="360"/>
      </w:pPr>
      <w:rPr>
        <w:rFonts w:ascii="Symbol" w:hAnsi="Symbol" w:hint="default"/>
      </w:rPr>
    </w:lvl>
    <w:lvl w:ilvl="7" w:tplc="C23ABBFE" w:tentative="1">
      <w:start w:val="1"/>
      <w:numFmt w:val="bullet"/>
      <w:lvlText w:val="o"/>
      <w:lvlJc w:val="left"/>
      <w:pPr>
        <w:tabs>
          <w:tab w:val="num" w:pos="5760"/>
        </w:tabs>
        <w:ind w:left="5760" w:hanging="360"/>
      </w:pPr>
      <w:rPr>
        <w:rFonts w:ascii="Courier New" w:hAnsi="Courier New" w:cs="Courier New" w:hint="default"/>
      </w:rPr>
    </w:lvl>
    <w:lvl w:ilvl="8" w:tplc="BA5E553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tplc="EEDAA58E">
      <w:start w:val="1"/>
      <w:numFmt w:val="decimal"/>
      <w:lvlText w:val="%1)"/>
      <w:lvlJc w:val="left"/>
      <w:pPr>
        <w:tabs>
          <w:tab w:val="num" w:pos="720"/>
        </w:tabs>
        <w:ind w:left="720" w:hanging="360"/>
      </w:pPr>
      <w:rPr>
        <w:rFonts w:hint="default"/>
      </w:rPr>
    </w:lvl>
    <w:lvl w:ilvl="1" w:tplc="DC5C366A">
      <w:start w:val="1"/>
      <w:numFmt w:val="lowerLetter"/>
      <w:lvlText w:val="%2."/>
      <w:lvlJc w:val="left"/>
      <w:pPr>
        <w:tabs>
          <w:tab w:val="num" w:pos="1440"/>
        </w:tabs>
        <w:ind w:left="1440" w:hanging="360"/>
      </w:pPr>
    </w:lvl>
    <w:lvl w:ilvl="2" w:tplc="D5BE681C" w:tentative="1">
      <w:start w:val="1"/>
      <w:numFmt w:val="lowerRoman"/>
      <w:lvlText w:val="%3."/>
      <w:lvlJc w:val="right"/>
      <w:pPr>
        <w:tabs>
          <w:tab w:val="num" w:pos="2160"/>
        </w:tabs>
        <w:ind w:left="2160" w:hanging="180"/>
      </w:pPr>
    </w:lvl>
    <w:lvl w:ilvl="3" w:tplc="803AA30C" w:tentative="1">
      <w:start w:val="1"/>
      <w:numFmt w:val="decimal"/>
      <w:lvlText w:val="%4."/>
      <w:lvlJc w:val="left"/>
      <w:pPr>
        <w:tabs>
          <w:tab w:val="num" w:pos="2880"/>
        </w:tabs>
        <w:ind w:left="2880" w:hanging="360"/>
      </w:pPr>
    </w:lvl>
    <w:lvl w:ilvl="4" w:tplc="A726CBD8" w:tentative="1">
      <w:start w:val="1"/>
      <w:numFmt w:val="lowerLetter"/>
      <w:lvlText w:val="%5."/>
      <w:lvlJc w:val="left"/>
      <w:pPr>
        <w:tabs>
          <w:tab w:val="num" w:pos="3600"/>
        </w:tabs>
        <w:ind w:left="3600" w:hanging="360"/>
      </w:pPr>
    </w:lvl>
    <w:lvl w:ilvl="5" w:tplc="A88C8764" w:tentative="1">
      <w:start w:val="1"/>
      <w:numFmt w:val="lowerRoman"/>
      <w:lvlText w:val="%6."/>
      <w:lvlJc w:val="right"/>
      <w:pPr>
        <w:tabs>
          <w:tab w:val="num" w:pos="4320"/>
        </w:tabs>
        <w:ind w:left="4320" w:hanging="180"/>
      </w:pPr>
    </w:lvl>
    <w:lvl w:ilvl="6" w:tplc="72EEABC8" w:tentative="1">
      <w:start w:val="1"/>
      <w:numFmt w:val="decimal"/>
      <w:lvlText w:val="%7."/>
      <w:lvlJc w:val="left"/>
      <w:pPr>
        <w:tabs>
          <w:tab w:val="num" w:pos="5040"/>
        </w:tabs>
        <w:ind w:left="5040" w:hanging="360"/>
      </w:pPr>
    </w:lvl>
    <w:lvl w:ilvl="7" w:tplc="9F10C840" w:tentative="1">
      <w:start w:val="1"/>
      <w:numFmt w:val="lowerLetter"/>
      <w:lvlText w:val="%8."/>
      <w:lvlJc w:val="left"/>
      <w:pPr>
        <w:tabs>
          <w:tab w:val="num" w:pos="5760"/>
        </w:tabs>
        <w:ind w:left="5760" w:hanging="360"/>
      </w:pPr>
    </w:lvl>
    <w:lvl w:ilvl="8" w:tplc="B37C31AE"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tplc="0EA29D98">
      <w:start w:val="1"/>
      <w:numFmt w:val="decimal"/>
      <w:lvlText w:val="%1."/>
      <w:lvlJc w:val="left"/>
      <w:pPr>
        <w:tabs>
          <w:tab w:val="num" w:pos="720"/>
        </w:tabs>
        <w:ind w:left="720" w:hanging="360"/>
      </w:pPr>
    </w:lvl>
    <w:lvl w:ilvl="1" w:tplc="46629624" w:tentative="1">
      <w:start w:val="1"/>
      <w:numFmt w:val="lowerLetter"/>
      <w:lvlText w:val="%2."/>
      <w:lvlJc w:val="left"/>
      <w:pPr>
        <w:tabs>
          <w:tab w:val="num" w:pos="1440"/>
        </w:tabs>
        <w:ind w:left="1440" w:hanging="360"/>
      </w:pPr>
    </w:lvl>
    <w:lvl w:ilvl="2" w:tplc="6C28C778" w:tentative="1">
      <w:start w:val="1"/>
      <w:numFmt w:val="lowerRoman"/>
      <w:lvlText w:val="%3."/>
      <w:lvlJc w:val="right"/>
      <w:pPr>
        <w:tabs>
          <w:tab w:val="num" w:pos="2160"/>
        </w:tabs>
        <w:ind w:left="2160" w:hanging="180"/>
      </w:pPr>
    </w:lvl>
    <w:lvl w:ilvl="3" w:tplc="020A7D2E" w:tentative="1">
      <w:start w:val="1"/>
      <w:numFmt w:val="decimal"/>
      <w:lvlText w:val="%4."/>
      <w:lvlJc w:val="left"/>
      <w:pPr>
        <w:tabs>
          <w:tab w:val="num" w:pos="2880"/>
        </w:tabs>
        <w:ind w:left="2880" w:hanging="360"/>
      </w:pPr>
    </w:lvl>
    <w:lvl w:ilvl="4" w:tplc="B57830AC" w:tentative="1">
      <w:start w:val="1"/>
      <w:numFmt w:val="lowerLetter"/>
      <w:lvlText w:val="%5."/>
      <w:lvlJc w:val="left"/>
      <w:pPr>
        <w:tabs>
          <w:tab w:val="num" w:pos="3600"/>
        </w:tabs>
        <w:ind w:left="3600" w:hanging="360"/>
      </w:pPr>
    </w:lvl>
    <w:lvl w:ilvl="5" w:tplc="7CDC9DD2" w:tentative="1">
      <w:start w:val="1"/>
      <w:numFmt w:val="lowerRoman"/>
      <w:lvlText w:val="%6."/>
      <w:lvlJc w:val="right"/>
      <w:pPr>
        <w:tabs>
          <w:tab w:val="num" w:pos="4320"/>
        </w:tabs>
        <w:ind w:left="4320" w:hanging="180"/>
      </w:pPr>
    </w:lvl>
    <w:lvl w:ilvl="6" w:tplc="E6EA5F8C" w:tentative="1">
      <w:start w:val="1"/>
      <w:numFmt w:val="decimal"/>
      <w:lvlText w:val="%7."/>
      <w:lvlJc w:val="left"/>
      <w:pPr>
        <w:tabs>
          <w:tab w:val="num" w:pos="5040"/>
        </w:tabs>
        <w:ind w:left="5040" w:hanging="360"/>
      </w:pPr>
    </w:lvl>
    <w:lvl w:ilvl="7" w:tplc="DBC80706" w:tentative="1">
      <w:start w:val="1"/>
      <w:numFmt w:val="lowerLetter"/>
      <w:lvlText w:val="%8."/>
      <w:lvlJc w:val="left"/>
      <w:pPr>
        <w:tabs>
          <w:tab w:val="num" w:pos="5760"/>
        </w:tabs>
        <w:ind w:left="5760" w:hanging="360"/>
      </w:pPr>
    </w:lvl>
    <w:lvl w:ilvl="8" w:tplc="D2BE3C60"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tplc="CECCDD5C">
      <w:start w:val="1"/>
      <w:numFmt w:val="decimal"/>
      <w:lvlText w:val="%1."/>
      <w:lvlJc w:val="left"/>
      <w:pPr>
        <w:tabs>
          <w:tab w:val="num" w:pos="720"/>
        </w:tabs>
        <w:ind w:left="720" w:hanging="360"/>
      </w:pPr>
      <w:rPr>
        <w:rFonts w:hint="default"/>
      </w:rPr>
    </w:lvl>
    <w:lvl w:ilvl="1" w:tplc="D2C8E4BA" w:tentative="1">
      <w:start w:val="1"/>
      <w:numFmt w:val="lowerLetter"/>
      <w:lvlText w:val="%2."/>
      <w:lvlJc w:val="left"/>
      <w:pPr>
        <w:tabs>
          <w:tab w:val="num" w:pos="1440"/>
        </w:tabs>
        <w:ind w:left="1440" w:hanging="360"/>
      </w:pPr>
    </w:lvl>
    <w:lvl w:ilvl="2" w:tplc="5C602D6C" w:tentative="1">
      <w:start w:val="1"/>
      <w:numFmt w:val="lowerRoman"/>
      <w:lvlText w:val="%3."/>
      <w:lvlJc w:val="right"/>
      <w:pPr>
        <w:tabs>
          <w:tab w:val="num" w:pos="2160"/>
        </w:tabs>
        <w:ind w:left="2160" w:hanging="180"/>
      </w:pPr>
    </w:lvl>
    <w:lvl w:ilvl="3" w:tplc="0C2EBA9E" w:tentative="1">
      <w:start w:val="1"/>
      <w:numFmt w:val="decimal"/>
      <w:lvlText w:val="%4."/>
      <w:lvlJc w:val="left"/>
      <w:pPr>
        <w:tabs>
          <w:tab w:val="num" w:pos="2880"/>
        </w:tabs>
        <w:ind w:left="2880" w:hanging="360"/>
      </w:pPr>
    </w:lvl>
    <w:lvl w:ilvl="4" w:tplc="E0862112" w:tentative="1">
      <w:start w:val="1"/>
      <w:numFmt w:val="lowerLetter"/>
      <w:lvlText w:val="%5."/>
      <w:lvlJc w:val="left"/>
      <w:pPr>
        <w:tabs>
          <w:tab w:val="num" w:pos="3600"/>
        </w:tabs>
        <w:ind w:left="3600" w:hanging="360"/>
      </w:pPr>
    </w:lvl>
    <w:lvl w:ilvl="5" w:tplc="05A27BDA" w:tentative="1">
      <w:start w:val="1"/>
      <w:numFmt w:val="lowerRoman"/>
      <w:lvlText w:val="%6."/>
      <w:lvlJc w:val="right"/>
      <w:pPr>
        <w:tabs>
          <w:tab w:val="num" w:pos="4320"/>
        </w:tabs>
        <w:ind w:left="4320" w:hanging="180"/>
      </w:pPr>
    </w:lvl>
    <w:lvl w:ilvl="6" w:tplc="E6F03372" w:tentative="1">
      <w:start w:val="1"/>
      <w:numFmt w:val="decimal"/>
      <w:lvlText w:val="%7."/>
      <w:lvlJc w:val="left"/>
      <w:pPr>
        <w:tabs>
          <w:tab w:val="num" w:pos="5040"/>
        </w:tabs>
        <w:ind w:left="5040" w:hanging="360"/>
      </w:pPr>
    </w:lvl>
    <w:lvl w:ilvl="7" w:tplc="1C4AAA82" w:tentative="1">
      <w:start w:val="1"/>
      <w:numFmt w:val="lowerLetter"/>
      <w:lvlText w:val="%8."/>
      <w:lvlJc w:val="left"/>
      <w:pPr>
        <w:tabs>
          <w:tab w:val="num" w:pos="5760"/>
        </w:tabs>
        <w:ind w:left="5760" w:hanging="360"/>
      </w:pPr>
    </w:lvl>
    <w:lvl w:ilvl="8" w:tplc="BA4809BC"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2_CR2998R2_(Rel-18)_MPS_WLAN">
    <w15:presenceInfo w15:providerId="None" w15:userId="23.402_CR2998R2_(Rel-18)_MPS_W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proofState w:spelling="clean"/>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B3E0A"/>
    <w:rsid w:val="003C51EE"/>
    <w:rsid w:val="003D0868"/>
    <w:rsid w:val="003E37F4"/>
    <w:rsid w:val="003F0F82"/>
    <w:rsid w:val="003F3BB5"/>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5271C"/>
    <w:rsid w:val="00664826"/>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A12C9"/>
    <w:rsid w:val="008A728C"/>
    <w:rsid w:val="008C7282"/>
    <w:rsid w:val="008D0178"/>
    <w:rsid w:val="008D286B"/>
    <w:rsid w:val="008D2B24"/>
    <w:rsid w:val="00990399"/>
    <w:rsid w:val="00994526"/>
    <w:rsid w:val="009B1D8C"/>
    <w:rsid w:val="009B649C"/>
    <w:rsid w:val="009F4C72"/>
    <w:rsid w:val="00A010B1"/>
    <w:rsid w:val="00A039DA"/>
    <w:rsid w:val="00A11BD6"/>
    <w:rsid w:val="00A24210"/>
    <w:rsid w:val="00A40E80"/>
    <w:rsid w:val="00A65769"/>
    <w:rsid w:val="00A943E7"/>
    <w:rsid w:val="00AE6C17"/>
    <w:rsid w:val="00B42F5A"/>
    <w:rsid w:val="00B43E7C"/>
    <w:rsid w:val="00B772F0"/>
    <w:rsid w:val="00B96D61"/>
    <w:rsid w:val="00BC5BD6"/>
    <w:rsid w:val="00BF30E6"/>
    <w:rsid w:val="00C01362"/>
    <w:rsid w:val="00C5192F"/>
    <w:rsid w:val="00C54993"/>
    <w:rsid w:val="00C549DA"/>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EE089F"/>
    <w:rsid w:val="00F032B1"/>
    <w:rsid w:val="00F0565F"/>
    <w:rsid w:val="00F07343"/>
    <w:rsid w:val="00F374F7"/>
    <w:rsid w:val="00F37FCB"/>
    <w:rsid w:val="00F604E8"/>
    <w:rsid w:val="00F6213E"/>
    <w:rsid w:val="00F9595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5EA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D0868"/>
    <w:rPr>
      <w:rFonts w:ascii="Arial" w:hAnsi="Arial"/>
      <w:sz w:val="28"/>
      <w:lang w:eastAsia="en-US"/>
    </w:rPr>
  </w:style>
  <w:style w:type="paragraph" w:customStyle="1" w:styleId="H6">
    <w:name w:val="H6"/>
    <w:basedOn w:val="Heading5"/>
    <w:next w:val="Normal"/>
    <w:rsid w:val="003178E7"/>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3178E7"/>
    <w:pPr>
      <w:ind w:left="1418" w:hanging="1418"/>
    </w:pPr>
  </w:style>
  <w:style w:type="paragraph" w:styleId="TOC8">
    <w:name w:val="toc 8"/>
    <w:basedOn w:val="TOC1"/>
    <w:uiPriority w:val="39"/>
    <w:rsid w:val="003178E7"/>
    <w:pPr>
      <w:spacing w:before="180"/>
      <w:ind w:left="2693" w:hanging="2693"/>
    </w:pPr>
    <w:rPr>
      <w:b/>
    </w:rPr>
  </w:style>
  <w:style w:type="paragraph" w:styleId="TOC1">
    <w:name w:val="toc 1"/>
    <w:uiPriority w:val="39"/>
    <w:rsid w:val="003178E7"/>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178E7"/>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3178E7"/>
  </w:style>
  <w:style w:type="paragraph" w:styleId="Header">
    <w:name w:val="header"/>
    <w:pPr>
      <w:widowControl w:val="0"/>
    </w:pPr>
    <w:rPr>
      <w:rFonts w:ascii="Arial" w:hAnsi="Arial"/>
      <w:b/>
      <w:sz w:val="18"/>
      <w:lang w:eastAsia="en-US"/>
    </w:rPr>
  </w:style>
  <w:style w:type="paragraph" w:customStyle="1" w:styleId="ZD">
    <w:name w:val="ZD"/>
    <w:rsid w:val="003178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178E7"/>
    <w:pPr>
      <w:ind w:left="1701" w:hanging="1701"/>
    </w:pPr>
  </w:style>
  <w:style w:type="paragraph" w:styleId="TOC4">
    <w:name w:val="toc 4"/>
    <w:basedOn w:val="TOC3"/>
    <w:uiPriority w:val="39"/>
    <w:rsid w:val="003178E7"/>
    <w:pPr>
      <w:ind w:left="1418" w:hanging="1418"/>
    </w:pPr>
  </w:style>
  <w:style w:type="paragraph" w:styleId="TOC3">
    <w:name w:val="toc 3"/>
    <w:basedOn w:val="TOC2"/>
    <w:uiPriority w:val="39"/>
    <w:rsid w:val="003178E7"/>
    <w:pPr>
      <w:ind w:left="1134" w:hanging="1134"/>
    </w:pPr>
  </w:style>
  <w:style w:type="paragraph" w:styleId="TOC2">
    <w:name w:val="toc 2"/>
    <w:basedOn w:val="TOC1"/>
    <w:uiPriority w:val="39"/>
    <w:rsid w:val="003178E7"/>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3178E7"/>
    <w:pPr>
      <w:overflowPunct w:val="0"/>
      <w:autoSpaceDE w:val="0"/>
      <w:autoSpaceDN w:val="0"/>
      <w:adjustRightInd w:val="0"/>
      <w:textAlignment w:val="baseline"/>
      <w:outlineLvl w:val="9"/>
    </w:pPr>
    <w:rPr>
      <w:lang w:eastAsia="en-GB"/>
    </w:r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3178E7"/>
    <w:pPr>
      <w:keepNext/>
      <w:spacing w:after="0"/>
    </w:pPr>
    <w:rPr>
      <w:rFonts w:ascii="Arial" w:hAnsi="Arial"/>
      <w:sz w:val="18"/>
    </w:rPr>
  </w:style>
  <w:style w:type="paragraph" w:customStyle="1" w:styleId="NO">
    <w:name w:val="NO"/>
    <w:basedOn w:val="Normal"/>
    <w:rsid w:val="003178E7"/>
    <w:pPr>
      <w:keepLines/>
      <w:overflowPunct w:val="0"/>
      <w:autoSpaceDE w:val="0"/>
      <w:autoSpaceDN w:val="0"/>
      <w:adjustRightInd w:val="0"/>
      <w:ind w:left="1135" w:hanging="851"/>
      <w:textAlignment w:val="baseline"/>
    </w:pPr>
    <w:rPr>
      <w:lang w:eastAsia="en-GB"/>
    </w:rPr>
  </w:style>
  <w:style w:type="paragraph" w:customStyle="1" w:styleId="PL">
    <w:name w:val="PL"/>
    <w:rsid w:val="003178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178E7"/>
    <w:pPr>
      <w:jc w:val="right"/>
    </w:pPr>
  </w:style>
  <w:style w:type="paragraph" w:customStyle="1" w:styleId="TAL">
    <w:name w:val="TAL"/>
    <w:basedOn w:val="Normal"/>
    <w:link w:val="TALChar"/>
    <w:rsid w:val="003178E7"/>
    <w:pPr>
      <w:keepNext/>
      <w:keepLines/>
      <w:overflowPunct w:val="0"/>
      <w:autoSpaceDE w:val="0"/>
      <w:autoSpaceDN w:val="0"/>
      <w:adjustRightInd w:val="0"/>
      <w:spacing w:after="0"/>
      <w:textAlignment w:val="baseline"/>
    </w:pPr>
    <w:rPr>
      <w:rFonts w:ascii="Arial" w:hAnsi="Arial"/>
      <w:sz w:val="18"/>
      <w:lang w:eastAsia="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3178E7"/>
    <w:rPr>
      <w:b/>
    </w:rPr>
  </w:style>
  <w:style w:type="paragraph" w:customStyle="1" w:styleId="TAC">
    <w:name w:val="TAC"/>
    <w:basedOn w:val="TAL"/>
    <w:rsid w:val="003178E7"/>
    <w:pPr>
      <w:jc w:val="center"/>
    </w:pPr>
  </w:style>
  <w:style w:type="paragraph" w:customStyle="1" w:styleId="LD">
    <w:name w:val="LD"/>
    <w:rsid w:val="003178E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178E7"/>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3178E7"/>
    <w:pPr>
      <w:overflowPunct w:val="0"/>
      <w:autoSpaceDE w:val="0"/>
      <w:autoSpaceDN w:val="0"/>
      <w:adjustRightInd w:val="0"/>
      <w:spacing w:after="0"/>
      <w:textAlignment w:val="baseline"/>
    </w:pPr>
    <w:rPr>
      <w:lang w:eastAsia="en-GB"/>
    </w:rPr>
  </w:style>
  <w:style w:type="paragraph" w:customStyle="1" w:styleId="NW">
    <w:name w:val="NW"/>
    <w:basedOn w:val="NO"/>
    <w:rsid w:val="003178E7"/>
    <w:pPr>
      <w:spacing w:after="0"/>
    </w:pPr>
  </w:style>
  <w:style w:type="paragraph" w:customStyle="1" w:styleId="EW">
    <w:name w:val="EW"/>
    <w:basedOn w:val="EX"/>
    <w:rsid w:val="003178E7"/>
    <w:pPr>
      <w:spacing w:after="0"/>
    </w:pPr>
  </w:style>
  <w:style w:type="paragraph" w:customStyle="1" w:styleId="B1">
    <w:name w:val="B1"/>
    <w:basedOn w:val="List"/>
    <w:rsid w:val="003178E7"/>
    <w:pPr>
      <w:overflowPunct w:val="0"/>
      <w:autoSpaceDE w:val="0"/>
      <w:autoSpaceDN w:val="0"/>
      <w:adjustRightInd w:val="0"/>
      <w:textAlignment w:val="baseline"/>
    </w:pPr>
    <w:rPr>
      <w:lang w:eastAsia="en-GB"/>
    </w:rPr>
  </w:style>
  <w:style w:type="paragraph" w:styleId="TOC6">
    <w:name w:val="toc 6"/>
    <w:basedOn w:val="TOC5"/>
    <w:next w:val="Normal"/>
    <w:uiPriority w:val="39"/>
    <w:rsid w:val="003178E7"/>
    <w:pPr>
      <w:ind w:left="1985" w:hanging="1985"/>
    </w:pPr>
  </w:style>
  <w:style w:type="paragraph" w:styleId="TOC7">
    <w:name w:val="toc 7"/>
    <w:basedOn w:val="TOC6"/>
    <w:next w:val="Normal"/>
    <w:uiPriority w:val="39"/>
    <w:rsid w:val="003178E7"/>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3178E7"/>
    <w:pPr>
      <w:ind w:left="1559" w:hanging="1276"/>
    </w:pPr>
    <w:rPr>
      <w:color w:val="FF0000"/>
    </w:rPr>
  </w:style>
  <w:style w:type="paragraph" w:customStyle="1" w:styleId="TH">
    <w:name w:val="TH"/>
    <w:basedOn w:val="Normal"/>
    <w:link w:val="THChar"/>
    <w:qFormat/>
    <w:rsid w:val="003178E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3178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178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178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178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178E7"/>
    <w:pPr>
      <w:ind w:left="851" w:hanging="851"/>
    </w:pPr>
  </w:style>
  <w:style w:type="paragraph" w:customStyle="1" w:styleId="ZH">
    <w:name w:val="ZH"/>
    <w:rsid w:val="003178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178E7"/>
    <w:pPr>
      <w:keepNext w:val="0"/>
      <w:spacing w:before="0" w:after="240"/>
    </w:pPr>
  </w:style>
  <w:style w:type="paragraph" w:customStyle="1" w:styleId="ZG">
    <w:name w:val="ZG"/>
    <w:rsid w:val="003178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3178E7"/>
    <w:pPr>
      <w:overflowPunct w:val="0"/>
      <w:autoSpaceDE w:val="0"/>
      <w:autoSpaceDN w:val="0"/>
      <w:adjustRightInd w:val="0"/>
      <w:textAlignment w:val="baseline"/>
    </w:pPr>
    <w:rPr>
      <w:lang w:eastAsia="en-GB"/>
    </w:rPr>
  </w:style>
  <w:style w:type="paragraph" w:customStyle="1" w:styleId="B3">
    <w:name w:val="B3"/>
    <w:basedOn w:val="List3"/>
    <w:rsid w:val="003178E7"/>
    <w:pPr>
      <w:overflowPunct w:val="0"/>
      <w:autoSpaceDE w:val="0"/>
      <w:autoSpaceDN w:val="0"/>
      <w:adjustRightInd w:val="0"/>
      <w:textAlignment w:val="baseline"/>
    </w:pPr>
    <w:rPr>
      <w:lang w:eastAsia="en-GB"/>
    </w:rPr>
  </w:style>
  <w:style w:type="paragraph" w:customStyle="1" w:styleId="B4">
    <w:name w:val="B4"/>
    <w:basedOn w:val="List4"/>
    <w:rsid w:val="003178E7"/>
    <w:pPr>
      <w:overflowPunct w:val="0"/>
      <w:autoSpaceDE w:val="0"/>
      <w:autoSpaceDN w:val="0"/>
      <w:adjustRightInd w:val="0"/>
      <w:textAlignment w:val="baseline"/>
    </w:pPr>
    <w:rPr>
      <w:lang w:eastAsia="en-GB"/>
    </w:rPr>
  </w:style>
  <w:style w:type="paragraph" w:customStyle="1" w:styleId="B5">
    <w:name w:val="B5"/>
    <w:basedOn w:val="List5"/>
    <w:rsid w:val="003178E7"/>
    <w:pPr>
      <w:overflowPunct w:val="0"/>
      <w:autoSpaceDE w:val="0"/>
      <w:autoSpaceDN w:val="0"/>
      <w:adjustRightInd w:val="0"/>
      <w:textAlignment w:val="baseline"/>
    </w:pPr>
    <w:rPr>
      <w:lang w:eastAsia="en-GB"/>
    </w:rPr>
  </w:style>
  <w:style w:type="paragraph" w:customStyle="1" w:styleId="ZTD">
    <w:name w:val="ZTD"/>
    <w:basedOn w:val="ZB"/>
    <w:rsid w:val="003178E7"/>
    <w:pPr>
      <w:framePr w:hRule="auto" w:wrap="notBeside" w:y="852"/>
    </w:pPr>
    <w:rPr>
      <w:i w:val="0"/>
      <w:sz w:val="40"/>
    </w:rPr>
  </w:style>
  <w:style w:type="paragraph" w:customStyle="1" w:styleId="ZV">
    <w:name w:val="ZV"/>
    <w:basedOn w:val="ZU"/>
    <w:rsid w:val="003178E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rPr>
      <w:lang w:eastAsia="en-US"/>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rPr>
      <w:lang w:eastAsia="en-US"/>
    </w:rPr>
  </w:style>
  <w:style w:type="paragraph" w:customStyle="1" w:styleId="MPTH">
    <w:name w:val="MPTH"/>
    <w:basedOn w:val="Normal"/>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lang w:eastAsia="en-US"/>
    </w:rPr>
  </w:style>
  <w:style w:type="character" w:customStyle="1" w:styleId="Heading2Char">
    <w:name w:val="Heading 2 Char"/>
    <w:link w:val="Heading2"/>
    <w:rsid w:val="00E17982"/>
    <w:rPr>
      <w:rFonts w:ascii="Arial" w:hAnsi="Arial"/>
      <w:sz w:val="32"/>
      <w:lang w:eastAsia="en-US"/>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lang w:eastAsia="en-US"/>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rPr>
      <w:lang w:eastAsia="en-US"/>
    </w:rPr>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lang w:eastAsia="en-US"/>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rPr>
      <w:lang w:eastAsia="en-US"/>
    </w:rPr>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rPr>
      <w:lang w:eastAsia="en-US"/>
    </w:rPr>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rPr>
      <w:lang w:eastAsia="en-US"/>
    </w:rPr>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rPr>
      <w:lang w:eastAsia="en-US"/>
    </w:rPr>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lang w:eastAsia="en-US"/>
    </w:rPr>
  </w:style>
  <w:style w:type="paragraph" w:styleId="Closing">
    <w:name w:val="Closing"/>
    <w:basedOn w:val="Normal"/>
    <w:link w:val="ClosingChar"/>
    <w:rsid w:val="00BC5BD6"/>
    <w:pPr>
      <w:ind w:left="4252"/>
    </w:pPr>
  </w:style>
  <w:style w:type="character" w:customStyle="1" w:styleId="ClosingChar">
    <w:name w:val="Closing Char"/>
    <w:link w:val="Closing"/>
    <w:rsid w:val="00BC5BD6"/>
    <w:rPr>
      <w:lang w:eastAsia="en-US"/>
    </w:rPr>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lang w:eastAsia="en-US"/>
    </w:rPr>
  </w:style>
  <w:style w:type="paragraph" w:styleId="Date">
    <w:name w:val="Date"/>
    <w:basedOn w:val="Normal"/>
    <w:next w:val="Normal"/>
    <w:link w:val="DateChar"/>
    <w:rsid w:val="00BC5BD6"/>
  </w:style>
  <w:style w:type="character" w:customStyle="1" w:styleId="DateChar">
    <w:name w:val="Date Char"/>
    <w:link w:val="Date"/>
    <w:rsid w:val="00BC5BD6"/>
    <w:rPr>
      <w:lang w:eastAsia="en-US"/>
    </w:rPr>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rPr>
      <w:lang w:eastAsia="en-US"/>
    </w:rPr>
  </w:style>
  <w:style w:type="paragraph" w:styleId="EndnoteText">
    <w:name w:val="endnote text"/>
    <w:basedOn w:val="Normal"/>
    <w:link w:val="EndnoteTextChar"/>
    <w:rsid w:val="00BC5BD6"/>
  </w:style>
  <w:style w:type="character" w:customStyle="1" w:styleId="EndnoteTextChar">
    <w:name w:val="Endnote Text Char"/>
    <w:link w:val="EndnoteText"/>
    <w:rsid w:val="00BC5BD6"/>
    <w:rPr>
      <w:lang w:eastAsia="en-US"/>
    </w:rPr>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lang w:eastAsia="en-U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lang w:eastAsia="en-US"/>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lang w:eastAsia="en-US"/>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lang w:eastAsia="en-US"/>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rPr>
      <w:lang w:eastAsia="en-US"/>
    </w:rPr>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lang w:eastAsia="en-US"/>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rPr>
      <w:lang w:eastAsia="en-US"/>
    </w:rPr>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rPr>
      <w:lang w:eastAsia="en-US"/>
    </w:rPr>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lang w:eastAsia="en-US"/>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lang w:eastAsia="en-US"/>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 w:type="character" w:customStyle="1" w:styleId="THChar">
    <w:name w:val="TH Char"/>
    <w:link w:val="TH"/>
    <w:qFormat/>
    <w:rsid w:val="00EE089F"/>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image" Target="NULL" TargetMode="External"/><Relationship Id="rId84" Type="http://schemas.openxmlformats.org/officeDocument/2006/relationships/oleObject" Target="embeddings/oleObject34.bin"/><Relationship Id="rId138" Type="http://schemas.openxmlformats.org/officeDocument/2006/relationships/oleObject" Target="embeddings/oleObject60.bin"/><Relationship Id="rId159" Type="http://schemas.openxmlformats.org/officeDocument/2006/relationships/image" Target="media/image79.emf"/><Relationship Id="rId324" Type="http://schemas.openxmlformats.org/officeDocument/2006/relationships/oleObject" Target="embeddings/oleObject151.bin"/><Relationship Id="rId345" Type="http://schemas.openxmlformats.org/officeDocument/2006/relationships/fontTable" Target="fontTable.xml"/><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3.bin"/><Relationship Id="rId226" Type="http://schemas.openxmlformats.org/officeDocument/2006/relationships/image" Target="media/image112.emf"/><Relationship Id="rId247" Type="http://schemas.openxmlformats.org/officeDocument/2006/relationships/image" Target="media/image123.emf"/><Relationship Id="rId107" Type="http://schemas.openxmlformats.org/officeDocument/2006/relationships/image" Target="media/image53.emf"/><Relationship Id="rId268" Type="http://schemas.openxmlformats.org/officeDocument/2006/relationships/image" Target="media/image135.emf"/><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image" Target="media/image17.emf"/><Relationship Id="rId53" Type="http://schemas.openxmlformats.org/officeDocument/2006/relationships/image" Target="media/image28.emf"/><Relationship Id="rId74" Type="http://schemas.openxmlformats.org/officeDocument/2006/relationships/oleObject" Target="embeddings/oleObject29.bin"/><Relationship Id="rId128" Type="http://schemas.openxmlformats.org/officeDocument/2006/relationships/oleObject" Target="embeddings/oleObject55.bin"/><Relationship Id="rId149" Type="http://schemas.openxmlformats.org/officeDocument/2006/relationships/image" Target="media/image74.emf"/><Relationship Id="rId314" Type="http://schemas.openxmlformats.org/officeDocument/2006/relationships/oleObject" Target="embeddings/oleObject146.bin"/><Relationship Id="rId335" Type="http://schemas.openxmlformats.org/officeDocument/2006/relationships/image" Target="media/image168.emf"/><Relationship Id="rId5" Type="http://schemas.openxmlformats.org/officeDocument/2006/relationships/footnotes" Target="footnotes.xml"/><Relationship Id="rId95" Type="http://schemas.openxmlformats.org/officeDocument/2006/relationships/oleObject" Target="embeddings/oleObject39.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7.emf"/><Relationship Id="rId237" Type="http://schemas.openxmlformats.org/officeDocument/2006/relationships/image" Target="media/image118.emf"/><Relationship Id="rId258" Type="http://schemas.openxmlformats.org/officeDocument/2006/relationships/image" Target="media/image130.emf"/><Relationship Id="rId279" Type="http://schemas.openxmlformats.org/officeDocument/2006/relationships/image" Target="media/image140.emf"/><Relationship Id="rId22" Type="http://schemas.openxmlformats.org/officeDocument/2006/relationships/image" Target="media/image12.emf"/><Relationship Id="rId43" Type="http://schemas.openxmlformats.org/officeDocument/2006/relationships/image" Target="media/image23.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9.emf"/><Relationship Id="rId290" Type="http://schemas.openxmlformats.org/officeDocument/2006/relationships/oleObject" Target="embeddings/oleObject134.bin"/><Relationship Id="rId304" Type="http://schemas.openxmlformats.org/officeDocument/2006/relationships/oleObject" Target="embeddings/oleObject141.bin"/><Relationship Id="rId325" Type="http://schemas.openxmlformats.org/officeDocument/2006/relationships/image" Target="media/image163.emf"/><Relationship Id="rId346" Type="http://schemas.microsoft.com/office/2011/relationships/people" Target="people.xml"/><Relationship Id="rId85" Type="http://schemas.openxmlformats.org/officeDocument/2006/relationships/image" Target="media/image41.emf"/><Relationship Id="rId150" Type="http://schemas.openxmlformats.org/officeDocument/2006/relationships/oleObject" Target="embeddings/oleObject66.bin"/><Relationship Id="rId171" Type="http://schemas.openxmlformats.org/officeDocument/2006/relationships/image" Target="media/image85.emf"/><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image" Target="media/image113.emf"/><Relationship Id="rId248" Type="http://schemas.openxmlformats.org/officeDocument/2006/relationships/oleObject" Target="embeddings/oleObject114.bin"/><Relationship Id="rId269" Type="http://schemas.openxmlformats.org/officeDocument/2006/relationships/oleObject" Target="embeddings/oleObject123.bin"/><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45.bin"/><Relationship Id="rId129" Type="http://schemas.openxmlformats.org/officeDocument/2006/relationships/image" Target="media/image64.emf"/><Relationship Id="rId280" Type="http://schemas.openxmlformats.org/officeDocument/2006/relationships/oleObject" Target="embeddings/oleObject129.bin"/><Relationship Id="rId315" Type="http://schemas.openxmlformats.org/officeDocument/2006/relationships/image" Target="media/image158.emf"/><Relationship Id="rId336" Type="http://schemas.openxmlformats.org/officeDocument/2006/relationships/oleObject" Target="embeddings/oleObject157.bin"/><Relationship Id="rId54" Type="http://schemas.openxmlformats.org/officeDocument/2006/relationships/oleObject" Target="embeddings/oleObject19.bin"/><Relationship Id="rId75" Type="http://schemas.openxmlformats.org/officeDocument/2006/relationships/image" Target="media/image36.emf"/><Relationship Id="rId96" Type="http://schemas.openxmlformats.org/officeDocument/2006/relationships/image" Target="media/image47.emf"/><Relationship Id="rId140" Type="http://schemas.openxmlformats.org/officeDocument/2006/relationships/oleObject" Target="embeddings/oleObject61.bin"/><Relationship Id="rId161" Type="http://schemas.openxmlformats.org/officeDocument/2006/relationships/image" Target="media/image80.emf"/><Relationship Id="rId182" Type="http://schemas.openxmlformats.org/officeDocument/2006/relationships/image" Target="media/image91.emf"/><Relationship Id="rId217" Type="http://schemas.openxmlformats.org/officeDocument/2006/relationships/oleObject" Target="embeddings/oleObject99.bin"/><Relationship Id="rId6" Type="http://schemas.openxmlformats.org/officeDocument/2006/relationships/endnotes" Target="endnotes.xml"/><Relationship Id="rId238" Type="http://schemas.openxmlformats.org/officeDocument/2006/relationships/oleObject" Target="embeddings/oleObject109.bin"/><Relationship Id="rId259" Type="http://schemas.openxmlformats.org/officeDocument/2006/relationships/oleObject" Target="embeddings/oleObject118.bin"/><Relationship Id="rId23" Type="http://schemas.openxmlformats.org/officeDocument/2006/relationships/oleObject" Target="embeddings/oleObject4.bin"/><Relationship Id="rId119" Type="http://schemas.openxmlformats.org/officeDocument/2006/relationships/image" Target="media/image59.emf"/><Relationship Id="rId270" Type="http://schemas.openxmlformats.org/officeDocument/2006/relationships/image" Target="media/image136.emf"/><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oleObject" Target="embeddings/oleObject152.bin"/><Relationship Id="rId347" Type="http://schemas.openxmlformats.org/officeDocument/2006/relationships/theme" Target="theme/theme1.xml"/><Relationship Id="rId44" Type="http://schemas.openxmlformats.org/officeDocument/2006/relationships/oleObject" Target="embeddings/oleObject14.bin"/><Relationship Id="rId65" Type="http://schemas.openxmlformats.org/officeDocument/2006/relationships/image" Target="media/image31.emf"/><Relationship Id="rId86" Type="http://schemas.openxmlformats.org/officeDocument/2006/relationships/image" Target="media/image42.emf"/><Relationship Id="rId130" Type="http://schemas.openxmlformats.org/officeDocument/2006/relationships/oleObject" Target="embeddings/oleObject56.bin"/><Relationship Id="rId151" Type="http://schemas.openxmlformats.org/officeDocument/2006/relationships/image" Target="media/image75.emf"/><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4.bin"/><Relationship Id="rId228" Type="http://schemas.openxmlformats.org/officeDocument/2006/relationships/oleObject" Target="embeddings/oleObject104.bin"/><Relationship Id="rId249" Type="http://schemas.openxmlformats.org/officeDocument/2006/relationships/image" Target="media/image124.emf"/><Relationship Id="rId13" Type="http://schemas.openxmlformats.org/officeDocument/2006/relationships/image" Target="media/image5.wmf"/><Relationship Id="rId109" Type="http://schemas.openxmlformats.org/officeDocument/2006/relationships/image" Target="media/image54.emf"/><Relationship Id="rId260" Type="http://schemas.openxmlformats.org/officeDocument/2006/relationships/image" Target="media/image131.emf"/><Relationship Id="rId281" Type="http://schemas.openxmlformats.org/officeDocument/2006/relationships/image" Target="media/image141.emf"/><Relationship Id="rId316" Type="http://schemas.openxmlformats.org/officeDocument/2006/relationships/oleObject" Target="embeddings/oleObject147.bin"/><Relationship Id="rId337" Type="http://schemas.openxmlformats.org/officeDocument/2006/relationships/image" Target="media/image169.emf"/><Relationship Id="rId34" Type="http://schemas.openxmlformats.org/officeDocument/2006/relationships/image" Target="media/image18.emf"/><Relationship Id="rId55" Type="http://schemas.openxmlformats.org/officeDocument/2006/relationships/image" Target="media/image29.emf"/><Relationship Id="rId76" Type="http://schemas.openxmlformats.org/officeDocument/2006/relationships/oleObject" Target="embeddings/oleObject30.bin"/><Relationship Id="rId97" Type="http://schemas.openxmlformats.org/officeDocument/2006/relationships/oleObject" Target="embeddings/oleObject40.bin"/><Relationship Id="rId120" Type="http://schemas.openxmlformats.org/officeDocument/2006/relationships/oleObject" Target="embeddings/oleObject51.bin"/><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oleObject72.bin"/><Relationship Id="rId183" Type="http://schemas.openxmlformats.org/officeDocument/2006/relationships/oleObject" Target="embeddings/oleObject82.bin"/><Relationship Id="rId218" Type="http://schemas.openxmlformats.org/officeDocument/2006/relationships/image" Target="media/image108.emf"/><Relationship Id="rId239" Type="http://schemas.openxmlformats.org/officeDocument/2006/relationships/image" Target="media/image119.emf"/><Relationship Id="rId250" Type="http://schemas.openxmlformats.org/officeDocument/2006/relationships/image" Target="media/image125.emf"/><Relationship Id="rId271" Type="http://schemas.openxmlformats.org/officeDocument/2006/relationships/oleObject" Target="embeddings/oleObject124.bin"/><Relationship Id="rId292" Type="http://schemas.openxmlformats.org/officeDocument/2006/relationships/oleObject" Target="embeddings/oleObject135.bin"/><Relationship Id="rId306" Type="http://schemas.openxmlformats.org/officeDocument/2006/relationships/oleObject" Target="embeddings/oleObject142.bin"/><Relationship Id="rId24" Type="http://schemas.openxmlformats.org/officeDocument/2006/relationships/image" Target="media/image13.emf"/><Relationship Id="rId45" Type="http://schemas.openxmlformats.org/officeDocument/2006/relationships/image" Target="media/image24.emf"/><Relationship Id="rId66" Type="http://schemas.openxmlformats.org/officeDocument/2006/relationships/oleObject" Target="embeddings/oleObject25.bin"/><Relationship Id="rId87" Type="http://schemas.openxmlformats.org/officeDocument/2006/relationships/oleObject" Target="embeddings/oleObject35.bin"/><Relationship Id="rId110" Type="http://schemas.openxmlformats.org/officeDocument/2006/relationships/oleObject" Target="embeddings/oleObject46.bin"/><Relationship Id="rId131" Type="http://schemas.openxmlformats.org/officeDocument/2006/relationships/image" Target="media/image65.emf"/><Relationship Id="rId327" Type="http://schemas.openxmlformats.org/officeDocument/2006/relationships/image" Target="media/image164.emf"/><Relationship Id="rId152" Type="http://schemas.openxmlformats.org/officeDocument/2006/relationships/oleObject" Target="embeddings/oleObject67.bin"/><Relationship Id="rId173" Type="http://schemas.openxmlformats.org/officeDocument/2006/relationships/image" Target="media/image86.emf"/><Relationship Id="rId194" Type="http://schemas.openxmlformats.org/officeDocument/2006/relationships/image" Target="media/image96.emf"/><Relationship Id="rId208" Type="http://schemas.openxmlformats.org/officeDocument/2006/relationships/image" Target="media/image103.emf"/><Relationship Id="rId229" Type="http://schemas.openxmlformats.org/officeDocument/2006/relationships/image" Target="media/image114.emf"/><Relationship Id="rId240" Type="http://schemas.openxmlformats.org/officeDocument/2006/relationships/oleObject" Target="embeddings/oleObject110.bin"/><Relationship Id="rId261" Type="http://schemas.openxmlformats.org/officeDocument/2006/relationships/oleObject" Target="embeddings/oleObject119.bin"/><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oleObject" Target="embeddings/oleObject20.bin"/><Relationship Id="rId77" Type="http://schemas.openxmlformats.org/officeDocument/2006/relationships/image" Target="media/image37.emf"/><Relationship Id="rId100" Type="http://schemas.openxmlformats.org/officeDocument/2006/relationships/image" Target="media/image49.emf"/><Relationship Id="rId282" Type="http://schemas.openxmlformats.org/officeDocument/2006/relationships/oleObject" Target="embeddings/oleObject130.bin"/><Relationship Id="rId317" Type="http://schemas.openxmlformats.org/officeDocument/2006/relationships/image" Target="media/image159.emf"/><Relationship Id="rId338" Type="http://schemas.openxmlformats.org/officeDocument/2006/relationships/oleObject" Target="embeddings/oleObject158.bin"/><Relationship Id="rId8" Type="http://schemas.openxmlformats.org/officeDocument/2006/relationships/oleObject" Target="embeddings/oleObject1.bin"/><Relationship Id="rId98" Type="http://schemas.openxmlformats.org/officeDocument/2006/relationships/image" Target="media/image48.emf"/><Relationship Id="rId121" Type="http://schemas.openxmlformats.org/officeDocument/2006/relationships/image" Target="media/image60.emf"/><Relationship Id="rId142" Type="http://schemas.openxmlformats.org/officeDocument/2006/relationships/oleObject" Target="embeddings/oleObject62.bin"/><Relationship Id="rId163" Type="http://schemas.openxmlformats.org/officeDocument/2006/relationships/image" Target="media/image81.emf"/><Relationship Id="rId184" Type="http://schemas.openxmlformats.org/officeDocument/2006/relationships/image" Target="media/image92.emf"/><Relationship Id="rId219" Type="http://schemas.openxmlformats.org/officeDocument/2006/relationships/oleObject" Target="embeddings/oleObject100.bin"/><Relationship Id="rId230" Type="http://schemas.openxmlformats.org/officeDocument/2006/relationships/oleObject" Target="embeddings/oleObject105.bin"/><Relationship Id="rId251" Type="http://schemas.openxmlformats.org/officeDocument/2006/relationships/image" Target="media/image126.emf"/><Relationship Id="rId25" Type="http://schemas.openxmlformats.org/officeDocument/2006/relationships/oleObject" Target="embeddings/oleObject5.bin"/><Relationship Id="rId46" Type="http://schemas.openxmlformats.org/officeDocument/2006/relationships/oleObject" Target="embeddings/oleObject15.bin"/><Relationship Id="rId67" Type="http://schemas.openxmlformats.org/officeDocument/2006/relationships/image" Target="media/image32.emf"/><Relationship Id="rId116" Type="http://schemas.openxmlformats.org/officeDocument/2006/relationships/oleObject" Target="embeddings/oleObject49.bin"/><Relationship Id="rId137" Type="http://schemas.openxmlformats.org/officeDocument/2006/relationships/image" Target="media/image68.emf"/><Relationship Id="rId158" Type="http://schemas.openxmlformats.org/officeDocument/2006/relationships/oleObject" Target="embeddings/oleObject70.bin"/><Relationship Id="rId272" Type="http://schemas.openxmlformats.org/officeDocument/2006/relationships/image" Target="media/image137.emf"/><Relationship Id="rId293" Type="http://schemas.openxmlformats.org/officeDocument/2006/relationships/image" Target="media/image147.emf"/><Relationship Id="rId302" Type="http://schemas.openxmlformats.org/officeDocument/2006/relationships/oleObject" Target="embeddings/oleObject140.bin"/><Relationship Id="rId307" Type="http://schemas.openxmlformats.org/officeDocument/2006/relationships/image" Target="media/image154.emf"/><Relationship Id="rId323" Type="http://schemas.openxmlformats.org/officeDocument/2006/relationships/image" Target="media/image162.emf"/><Relationship Id="rId328" Type="http://schemas.openxmlformats.org/officeDocument/2006/relationships/oleObject" Target="embeddings/oleObject153.bin"/><Relationship Id="rId344" Type="http://schemas.openxmlformats.org/officeDocument/2006/relationships/header" Target="header3.xml"/><Relationship Id="rId20" Type="http://schemas.openxmlformats.org/officeDocument/2006/relationships/image" Target="media/image10.wmf"/><Relationship Id="rId41" Type="http://schemas.openxmlformats.org/officeDocument/2006/relationships/oleObject" Target="embeddings/oleObject13.bin"/><Relationship Id="rId62" Type="http://schemas.openxmlformats.org/officeDocument/2006/relationships/oleObject" Target="embeddings/oleObject23.bin"/><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oleObject57.bin"/><Relationship Id="rId153" Type="http://schemas.openxmlformats.org/officeDocument/2006/relationships/image" Target="media/image76.emf"/><Relationship Id="rId174" Type="http://schemas.openxmlformats.org/officeDocument/2006/relationships/oleObject" Target="embeddings/oleObject78.bin"/><Relationship Id="rId179" Type="http://schemas.openxmlformats.org/officeDocument/2006/relationships/oleObject" Target="embeddings/oleObject80.bin"/><Relationship Id="rId195" Type="http://schemas.openxmlformats.org/officeDocument/2006/relationships/oleObject" Target="embeddings/oleObject88.bin"/><Relationship Id="rId209" Type="http://schemas.openxmlformats.org/officeDocument/2006/relationships/oleObject" Target="embeddings/oleObject95.bin"/><Relationship Id="rId190" Type="http://schemas.openxmlformats.org/officeDocument/2006/relationships/image" Target="NULL" TargetMode="External"/><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103.bin"/><Relationship Id="rId241" Type="http://schemas.openxmlformats.org/officeDocument/2006/relationships/image" Target="media/image120.emf"/><Relationship Id="rId246" Type="http://schemas.openxmlformats.org/officeDocument/2006/relationships/oleObject" Target="embeddings/oleObject113.bin"/><Relationship Id="rId267" Type="http://schemas.openxmlformats.org/officeDocument/2006/relationships/oleObject" Target="embeddings/oleObject122.bin"/><Relationship Id="rId288" Type="http://schemas.openxmlformats.org/officeDocument/2006/relationships/oleObject" Target="embeddings/oleObject133.bin"/><Relationship Id="rId15" Type="http://schemas.openxmlformats.org/officeDocument/2006/relationships/image" Target="media/image7.wmf"/><Relationship Id="rId36" Type="http://schemas.openxmlformats.org/officeDocument/2006/relationships/image" Target="media/image19.emf"/><Relationship Id="rId57" Type="http://schemas.openxmlformats.org/officeDocument/2006/relationships/image" Target="NULL" TargetMode="External"/><Relationship Id="rId106" Type="http://schemas.openxmlformats.org/officeDocument/2006/relationships/image" Target="media/image52.emf"/><Relationship Id="rId127" Type="http://schemas.openxmlformats.org/officeDocument/2006/relationships/image" Target="media/image63.wmf"/><Relationship Id="rId262" Type="http://schemas.openxmlformats.org/officeDocument/2006/relationships/image" Target="media/image132.emf"/><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oleObject" Target="embeddings/oleObject148.bin"/><Relationship Id="rId339" Type="http://schemas.openxmlformats.org/officeDocument/2006/relationships/image" Target="media/image170.emf"/><Relationship Id="rId10" Type="http://schemas.openxmlformats.org/officeDocument/2006/relationships/oleObject" Target="embeddings/oleObject2.bin"/><Relationship Id="rId31" Type="http://schemas.openxmlformats.org/officeDocument/2006/relationships/oleObject" Target="embeddings/oleObject8.bin"/><Relationship Id="rId52" Type="http://schemas.openxmlformats.org/officeDocument/2006/relationships/oleObject" Target="embeddings/oleObject18.bin"/><Relationship Id="rId73" Type="http://schemas.openxmlformats.org/officeDocument/2006/relationships/image" Target="media/image35.emf"/><Relationship Id="rId78" Type="http://schemas.openxmlformats.org/officeDocument/2006/relationships/oleObject" Target="embeddings/oleObject31.bin"/><Relationship Id="rId94" Type="http://schemas.openxmlformats.org/officeDocument/2006/relationships/image" Target="media/image46.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oleObject" Target="embeddings/oleObject52.bin"/><Relationship Id="rId143" Type="http://schemas.openxmlformats.org/officeDocument/2006/relationships/image" Target="media/image71.emf"/><Relationship Id="rId148" Type="http://schemas.openxmlformats.org/officeDocument/2006/relationships/oleObject" Target="embeddings/oleObject65.bin"/><Relationship Id="rId164" Type="http://schemas.openxmlformats.org/officeDocument/2006/relationships/oleObject" Target="embeddings/oleObject73.bin"/><Relationship Id="rId169" Type="http://schemas.openxmlformats.org/officeDocument/2006/relationships/image" Target="media/image84.emf"/><Relationship Id="rId185" Type="http://schemas.openxmlformats.org/officeDocument/2006/relationships/oleObject" Target="embeddings/oleObject83.bin"/><Relationship Id="rId334" Type="http://schemas.openxmlformats.org/officeDocument/2006/relationships/oleObject" Target="embeddings/oleObject15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0.emf"/><Relationship Id="rId210" Type="http://schemas.openxmlformats.org/officeDocument/2006/relationships/image" Target="media/image104.emf"/><Relationship Id="rId215" Type="http://schemas.openxmlformats.org/officeDocument/2006/relationships/oleObject" Target="embeddings/oleObject98.bin"/><Relationship Id="rId236" Type="http://schemas.openxmlformats.org/officeDocument/2006/relationships/oleObject" Target="embeddings/oleObject108.bin"/><Relationship Id="rId257" Type="http://schemas.openxmlformats.org/officeDocument/2006/relationships/oleObject" Target="embeddings/oleObject117.bin"/><Relationship Id="rId278" Type="http://schemas.openxmlformats.org/officeDocument/2006/relationships/oleObject" Target="embeddings/oleObject128.bin"/><Relationship Id="rId26" Type="http://schemas.openxmlformats.org/officeDocument/2006/relationships/image" Target="media/image14.emf"/><Relationship Id="rId231" Type="http://schemas.openxmlformats.org/officeDocument/2006/relationships/image" Target="media/image115.emf"/><Relationship Id="rId252" Type="http://schemas.openxmlformats.org/officeDocument/2006/relationships/image" Target="media/image127.emf"/><Relationship Id="rId273" Type="http://schemas.openxmlformats.org/officeDocument/2006/relationships/oleObject" Target="embeddings/oleObject125.bin"/><Relationship Id="rId294" Type="http://schemas.openxmlformats.org/officeDocument/2006/relationships/oleObject" Target="embeddings/oleObject136.bin"/><Relationship Id="rId308" Type="http://schemas.openxmlformats.org/officeDocument/2006/relationships/oleObject" Target="embeddings/oleObject143.bin"/><Relationship Id="rId329" Type="http://schemas.openxmlformats.org/officeDocument/2006/relationships/image" Target="media/image165.emf"/><Relationship Id="rId47" Type="http://schemas.openxmlformats.org/officeDocument/2006/relationships/image" Target="media/image25.emf"/><Relationship Id="rId68" Type="http://schemas.openxmlformats.org/officeDocument/2006/relationships/oleObject" Target="embeddings/oleObject26.bin"/><Relationship Id="rId89" Type="http://schemas.openxmlformats.org/officeDocument/2006/relationships/oleObject" Target="embeddings/oleObject36.bin"/><Relationship Id="rId112" Type="http://schemas.openxmlformats.org/officeDocument/2006/relationships/oleObject" Target="embeddings/oleObject47.bin"/><Relationship Id="rId133" Type="http://schemas.openxmlformats.org/officeDocument/2006/relationships/image" Target="media/image66.emf"/><Relationship Id="rId154" Type="http://schemas.openxmlformats.org/officeDocument/2006/relationships/oleObject" Target="embeddings/oleObject68.bin"/><Relationship Id="rId175" Type="http://schemas.openxmlformats.org/officeDocument/2006/relationships/image" Target="media/image87.emf"/><Relationship Id="rId340" Type="http://schemas.openxmlformats.org/officeDocument/2006/relationships/oleObject" Target="embeddings/oleObject159.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8.emf"/><Relationship Id="rId221" Type="http://schemas.openxmlformats.org/officeDocument/2006/relationships/oleObject" Target="embeddings/oleObject101.bin"/><Relationship Id="rId242" Type="http://schemas.openxmlformats.org/officeDocument/2006/relationships/oleObject" Target="embeddings/oleObject111.bin"/><Relationship Id="rId263" Type="http://schemas.openxmlformats.org/officeDocument/2006/relationships/oleObject" Target="embeddings/oleObject120.bin"/><Relationship Id="rId284" Type="http://schemas.openxmlformats.org/officeDocument/2006/relationships/oleObject" Target="embeddings/oleObject131.bin"/><Relationship Id="rId319" Type="http://schemas.openxmlformats.org/officeDocument/2006/relationships/image" Target="media/image160.emf"/><Relationship Id="rId37" Type="http://schemas.openxmlformats.org/officeDocument/2006/relationships/oleObject" Target="embeddings/oleObject11.bin"/><Relationship Id="rId58" Type="http://schemas.openxmlformats.org/officeDocument/2006/relationships/oleObject" Target="embeddings/oleObject21.bin"/><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image" Target="media/image61.emf"/><Relationship Id="rId144" Type="http://schemas.openxmlformats.org/officeDocument/2006/relationships/oleObject" Target="embeddings/oleObject63.bin"/><Relationship Id="rId330" Type="http://schemas.openxmlformats.org/officeDocument/2006/relationships/oleObject" Target="embeddings/oleObject154.bin"/><Relationship Id="rId90" Type="http://schemas.openxmlformats.org/officeDocument/2006/relationships/image" Target="media/image44.emf"/><Relationship Id="rId165" Type="http://schemas.openxmlformats.org/officeDocument/2006/relationships/image" Target="media/image82.emf"/><Relationship Id="rId186" Type="http://schemas.openxmlformats.org/officeDocument/2006/relationships/image" Target="media/image93.emf"/><Relationship Id="rId211" Type="http://schemas.openxmlformats.org/officeDocument/2006/relationships/oleObject" Target="embeddings/oleObject96.bin"/><Relationship Id="rId232" Type="http://schemas.openxmlformats.org/officeDocument/2006/relationships/oleObject" Target="embeddings/oleObject106.bin"/><Relationship Id="rId253" Type="http://schemas.openxmlformats.org/officeDocument/2006/relationships/oleObject" Target="embeddings/oleObject115.bin"/><Relationship Id="rId274" Type="http://schemas.openxmlformats.org/officeDocument/2006/relationships/oleObject" Target="embeddings/oleObject126.bin"/><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oleObject" Target="embeddings/oleObject6.bin"/><Relationship Id="rId48" Type="http://schemas.openxmlformats.org/officeDocument/2006/relationships/oleObject" Target="embeddings/oleObject16.bin"/><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oleObject58.bin"/><Relationship Id="rId320" Type="http://schemas.openxmlformats.org/officeDocument/2006/relationships/oleObject" Target="embeddings/oleObject149.bin"/><Relationship Id="rId80" Type="http://schemas.openxmlformats.org/officeDocument/2006/relationships/oleObject" Target="embeddings/oleObject32.bin"/><Relationship Id="rId155" Type="http://schemas.openxmlformats.org/officeDocument/2006/relationships/image" Target="media/image77.emf"/><Relationship Id="rId176" Type="http://schemas.openxmlformats.org/officeDocument/2006/relationships/image" Target="media/image88.emf"/><Relationship Id="rId197" Type="http://schemas.openxmlformats.org/officeDocument/2006/relationships/oleObject" Target="embeddings/oleObject89.bin"/><Relationship Id="rId341" Type="http://schemas.openxmlformats.org/officeDocument/2006/relationships/header" Target="header1.xml"/><Relationship Id="rId201" Type="http://schemas.openxmlformats.org/officeDocument/2006/relationships/oleObject" Target="embeddings/oleObject91.bin"/><Relationship Id="rId222" Type="http://schemas.openxmlformats.org/officeDocument/2006/relationships/image" Target="media/image110.emf"/><Relationship Id="rId243" Type="http://schemas.openxmlformats.org/officeDocument/2006/relationships/image" Target="media/image121.emf"/><Relationship Id="rId264" Type="http://schemas.openxmlformats.org/officeDocument/2006/relationships/image" Target="media/image133.emf"/><Relationship Id="rId285" Type="http://schemas.openxmlformats.org/officeDocument/2006/relationships/image" Target="media/image143.emf"/><Relationship Id="rId17" Type="http://schemas.openxmlformats.org/officeDocument/2006/relationships/oleObject" Target="embeddings/oleObject3.bin"/><Relationship Id="rId38" Type="http://schemas.openxmlformats.org/officeDocument/2006/relationships/image" Target="media/image20.emf"/><Relationship Id="rId59" Type="http://schemas.openxmlformats.org/officeDocument/2006/relationships/image" Target="media/image30.emf"/><Relationship Id="rId103" Type="http://schemas.openxmlformats.org/officeDocument/2006/relationships/oleObject" Target="embeddings/oleObject43.bin"/><Relationship Id="rId124" Type="http://schemas.openxmlformats.org/officeDocument/2006/relationships/oleObject" Target="embeddings/oleObject53.bin"/><Relationship Id="rId310" Type="http://schemas.openxmlformats.org/officeDocument/2006/relationships/oleObject" Target="embeddings/oleObject144.bin"/><Relationship Id="rId70" Type="http://schemas.openxmlformats.org/officeDocument/2006/relationships/oleObject" Target="embeddings/oleObject27.bin"/><Relationship Id="rId91" Type="http://schemas.openxmlformats.org/officeDocument/2006/relationships/oleObject" Target="embeddings/oleObject37.bin"/><Relationship Id="rId145" Type="http://schemas.openxmlformats.org/officeDocument/2006/relationships/image" Target="media/image72.emf"/><Relationship Id="rId166" Type="http://schemas.openxmlformats.org/officeDocument/2006/relationships/oleObject" Target="embeddings/oleObject74.bin"/><Relationship Id="rId187" Type="http://schemas.openxmlformats.org/officeDocument/2006/relationships/oleObject" Target="embeddings/oleObject84.bin"/><Relationship Id="rId331" Type="http://schemas.openxmlformats.org/officeDocument/2006/relationships/image" Target="media/image166.emf"/><Relationship Id="rId1" Type="http://schemas.openxmlformats.org/officeDocument/2006/relationships/numbering" Target="numbering.xml"/><Relationship Id="rId212" Type="http://schemas.openxmlformats.org/officeDocument/2006/relationships/image" Target="media/image105.emf"/><Relationship Id="rId233" Type="http://schemas.openxmlformats.org/officeDocument/2006/relationships/image" Target="media/image116.emf"/><Relationship Id="rId254" Type="http://schemas.openxmlformats.org/officeDocument/2006/relationships/image" Target="media/image128.emf"/><Relationship Id="rId28" Type="http://schemas.openxmlformats.org/officeDocument/2006/relationships/image" Target="media/image15.emf"/><Relationship Id="rId49" Type="http://schemas.openxmlformats.org/officeDocument/2006/relationships/image" Target="media/image26.emf"/><Relationship Id="rId114" Type="http://schemas.openxmlformats.org/officeDocument/2006/relationships/oleObject" Target="embeddings/oleObject48.bin"/><Relationship Id="rId275" Type="http://schemas.openxmlformats.org/officeDocument/2006/relationships/image" Target="media/image138.emf"/><Relationship Id="rId296" Type="http://schemas.openxmlformats.org/officeDocument/2006/relationships/oleObject" Target="embeddings/oleObject137.bin"/><Relationship Id="rId300" Type="http://schemas.openxmlformats.org/officeDocument/2006/relationships/oleObject" Target="embeddings/oleObject139.bin"/><Relationship Id="rId60" Type="http://schemas.openxmlformats.org/officeDocument/2006/relationships/oleObject" Target="embeddings/oleObject22.bin"/><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oleObject69.bin"/><Relationship Id="rId177" Type="http://schemas.openxmlformats.org/officeDocument/2006/relationships/oleObject" Target="embeddings/oleObject79.bin"/><Relationship Id="rId198" Type="http://schemas.openxmlformats.org/officeDocument/2006/relationships/image" Target="media/image98.emf"/><Relationship Id="rId321" Type="http://schemas.openxmlformats.org/officeDocument/2006/relationships/image" Target="media/image161.emf"/><Relationship Id="rId342" Type="http://schemas.openxmlformats.org/officeDocument/2006/relationships/header" Target="header2.xml"/><Relationship Id="rId202" Type="http://schemas.openxmlformats.org/officeDocument/2006/relationships/image" Target="media/image100.emf"/><Relationship Id="rId223" Type="http://schemas.openxmlformats.org/officeDocument/2006/relationships/oleObject" Target="embeddings/oleObject102.bin"/><Relationship Id="rId244" Type="http://schemas.openxmlformats.org/officeDocument/2006/relationships/oleObject" Target="embeddings/oleObject112.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21.bin"/><Relationship Id="rId286" Type="http://schemas.openxmlformats.org/officeDocument/2006/relationships/oleObject" Target="embeddings/oleObject132.bin"/><Relationship Id="rId50" Type="http://schemas.openxmlformats.org/officeDocument/2006/relationships/oleObject" Target="embeddings/oleObject17.bin"/><Relationship Id="rId104" Type="http://schemas.openxmlformats.org/officeDocument/2006/relationships/image" Target="media/image51.emf"/><Relationship Id="rId125" Type="http://schemas.openxmlformats.org/officeDocument/2006/relationships/image" Target="media/image62.emf"/><Relationship Id="rId146" Type="http://schemas.openxmlformats.org/officeDocument/2006/relationships/oleObject" Target="embeddings/oleObject64.bin"/><Relationship Id="rId167" Type="http://schemas.openxmlformats.org/officeDocument/2006/relationships/image" Target="media/image83.emf"/><Relationship Id="rId188" Type="http://schemas.openxmlformats.org/officeDocument/2006/relationships/image" Target="media/image94.emf"/><Relationship Id="rId311" Type="http://schemas.openxmlformats.org/officeDocument/2006/relationships/image" Target="media/image156.emf"/><Relationship Id="rId332" Type="http://schemas.openxmlformats.org/officeDocument/2006/relationships/oleObject" Target="embeddings/oleObject155.bin"/><Relationship Id="rId71" Type="http://schemas.openxmlformats.org/officeDocument/2006/relationships/image" Target="media/image34.emf"/><Relationship Id="rId92" Type="http://schemas.openxmlformats.org/officeDocument/2006/relationships/image" Target="media/image45.emf"/><Relationship Id="rId213" Type="http://schemas.openxmlformats.org/officeDocument/2006/relationships/oleObject" Target="embeddings/oleObject97.bin"/><Relationship Id="rId234" Type="http://schemas.openxmlformats.org/officeDocument/2006/relationships/oleObject" Target="embeddings/oleObject107.bin"/><Relationship Id="rId2" Type="http://schemas.openxmlformats.org/officeDocument/2006/relationships/styles" Target="styles.xml"/><Relationship Id="rId29" Type="http://schemas.openxmlformats.org/officeDocument/2006/relationships/oleObject" Target="embeddings/oleObject7.bin"/><Relationship Id="rId255" Type="http://schemas.openxmlformats.org/officeDocument/2006/relationships/oleObject" Target="embeddings/oleObject116.bin"/><Relationship Id="rId276" Type="http://schemas.openxmlformats.org/officeDocument/2006/relationships/oleObject" Target="embeddings/oleObject127.bin"/><Relationship Id="rId297" Type="http://schemas.openxmlformats.org/officeDocument/2006/relationships/image" Target="media/image149.emf"/><Relationship Id="rId40" Type="http://schemas.openxmlformats.org/officeDocument/2006/relationships/image" Target="media/image21.emf"/><Relationship Id="rId115" Type="http://schemas.openxmlformats.org/officeDocument/2006/relationships/image" Target="media/image57.emf"/><Relationship Id="rId136" Type="http://schemas.openxmlformats.org/officeDocument/2006/relationships/oleObject" Target="embeddings/oleObject59.bin"/><Relationship Id="rId157" Type="http://schemas.openxmlformats.org/officeDocument/2006/relationships/image" Target="media/image78.emf"/><Relationship Id="rId178" Type="http://schemas.openxmlformats.org/officeDocument/2006/relationships/image" Target="media/image89.emf"/><Relationship Id="rId301" Type="http://schemas.openxmlformats.org/officeDocument/2006/relationships/image" Target="media/image151.emf"/><Relationship Id="rId322" Type="http://schemas.openxmlformats.org/officeDocument/2006/relationships/oleObject" Target="embeddings/oleObject150.bin"/><Relationship Id="rId343" Type="http://schemas.openxmlformats.org/officeDocument/2006/relationships/footer" Target="footer1.xml"/><Relationship Id="rId61" Type="http://schemas.openxmlformats.org/officeDocument/2006/relationships/image" Target="NULL" TargetMode="External"/><Relationship Id="rId82" Type="http://schemas.openxmlformats.org/officeDocument/2006/relationships/oleObject" Target="embeddings/oleObject33.bin"/><Relationship Id="rId199" Type="http://schemas.openxmlformats.org/officeDocument/2006/relationships/oleObject" Target="embeddings/oleObject90.bin"/><Relationship Id="rId203" Type="http://schemas.openxmlformats.org/officeDocument/2006/relationships/oleObject" Target="embeddings/oleObject92.bin"/><Relationship Id="rId19" Type="http://schemas.openxmlformats.org/officeDocument/2006/relationships/oleObject" Target="embeddings/Microsoft_Word_97_-_2003_Document.doc"/><Relationship Id="rId224" Type="http://schemas.openxmlformats.org/officeDocument/2006/relationships/image" Target="media/image111.emf"/><Relationship Id="rId245" Type="http://schemas.openxmlformats.org/officeDocument/2006/relationships/image" Target="media/image122.emf"/><Relationship Id="rId266" Type="http://schemas.openxmlformats.org/officeDocument/2006/relationships/image" Target="media/image134.emf"/><Relationship Id="rId287" Type="http://schemas.openxmlformats.org/officeDocument/2006/relationships/image" Target="media/image144.emf"/><Relationship Id="rId30" Type="http://schemas.openxmlformats.org/officeDocument/2006/relationships/image" Target="media/image16.e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73.emf"/><Relationship Id="rId168" Type="http://schemas.openxmlformats.org/officeDocument/2006/relationships/oleObject" Target="embeddings/oleObject75.bin"/><Relationship Id="rId312" Type="http://schemas.openxmlformats.org/officeDocument/2006/relationships/oleObject" Target="embeddings/oleObject145.bin"/><Relationship Id="rId333" Type="http://schemas.openxmlformats.org/officeDocument/2006/relationships/image" Target="media/image167.emf"/><Relationship Id="rId51" Type="http://schemas.openxmlformats.org/officeDocument/2006/relationships/image" Target="media/image27.emf"/><Relationship Id="rId72" Type="http://schemas.openxmlformats.org/officeDocument/2006/relationships/oleObject" Target="embeddings/oleObject28.bin"/><Relationship Id="rId93" Type="http://schemas.openxmlformats.org/officeDocument/2006/relationships/oleObject" Target="embeddings/oleObject38.bin"/><Relationship Id="rId189" Type="http://schemas.openxmlformats.org/officeDocument/2006/relationships/oleObject" Target="embeddings/oleObject85.bin"/><Relationship Id="rId3" Type="http://schemas.openxmlformats.org/officeDocument/2006/relationships/settings" Target="settings.xml"/><Relationship Id="rId214" Type="http://schemas.openxmlformats.org/officeDocument/2006/relationships/image" Target="media/image106.emf"/><Relationship Id="rId235" Type="http://schemas.openxmlformats.org/officeDocument/2006/relationships/image" Target="media/image117.emf"/><Relationship Id="rId256" Type="http://schemas.openxmlformats.org/officeDocument/2006/relationships/image" Target="media/image129.emf"/><Relationship Id="rId277" Type="http://schemas.openxmlformats.org/officeDocument/2006/relationships/image" Target="media/image139.emf"/><Relationship Id="rId298" Type="http://schemas.openxmlformats.org/officeDocument/2006/relationships/oleObject" Target="embeddings/oleObject13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315</Pages>
  <Words>122079</Words>
  <Characters>695853</Characters>
  <Application>Microsoft Office Word</Application>
  <DocSecurity>0</DocSecurity>
  <Lines>5798</Lines>
  <Paragraphs>1632</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816300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18)</dc:subject>
  <dc:creator>MCC Support</dc:creator>
  <cp:keywords/>
  <dc:description/>
  <cp:lastModifiedBy>23.402_CR2998R2_(Rel-18)_MPS_WLAN</cp:lastModifiedBy>
  <cp:revision>5</cp:revision>
  <dcterms:created xsi:type="dcterms:W3CDTF">2022-12-20T12:56:00Z</dcterms:created>
  <dcterms:modified xsi:type="dcterms:W3CDTF">2023-03-19T16:57:00Z</dcterms:modified>
  <cp:category>TS</cp:category>
</cp:coreProperties>
</file>