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50916E65"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EE5A3F">
              <w:t>9</w:t>
            </w:r>
            <w:r w:rsidRPr="00990165">
              <w:t>.</w:t>
            </w:r>
            <w:del w:id="1" w:author="23.401_CR3849R1_(Rel-19)_5GSAT_Ph3-ARC" w:date="2025-03-17T15:56:00Z">
              <w:r w:rsidR="00CF2010" w:rsidDel="000D5AF1">
                <w:delText>1</w:delText>
              </w:r>
            </w:del>
            <w:ins w:id="2" w:author="23.401_CR3849R1_(Rel-19)_5GSAT_Ph3-ARC" w:date="2025-03-17T15:56:00Z">
              <w:r w:rsidR="000D5AF1">
                <w:t>2</w:t>
              </w:r>
            </w:ins>
            <w:r w:rsidRPr="00990165">
              <w:t xml:space="preserve">.0 </w:t>
            </w:r>
            <w:r w:rsidRPr="00990165">
              <w:rPr>
                <w:sz w:val="32"/>
              </w:rPr>
              <w:t>(20</w:t>
            </w:r>
            <w:r>
              <w:rPr>
                <w:sz w:val="32"/>
              </w:rPr>
              <w:t>2</w:t>
            </w:r>
            <w:ins w:id="3" w:author="23.401_CR3849R1_(Rel-19)_5GSAT_Ph3-ARC" w:date="2025-03-17T15:56:00Z">
              <w:r w:rsidR="000D5AF1">
                <w:rPr>
                  <w:sz w:val="32"/>
                </w:rPr>
                <w:t>5</w:t>
              </w:r>
            </w:ins>
            <w:del w:id="4" w:author="23.401_CR3849R1_(Rel-19)_5GSAT_Ph3-ARC" w:date="2025-03-17T15:56:00Z">
              <w:r w:rsidR="003B3A38" w:rsidDel="000D5AF1">
                <w:rPr>
                  <w:sz w:val="32"/>
                </w:rPr>
                <w:delText>4</w:delText>
              </w:r>
            </w:del>
            <w:r w:rsidRPr="00990165">
              <w:rPr>
                <w:sz w:val="32"/>
              </w:rPr>
              <w:t>-</w:t>
            </w:r>
            <w:ins w:id="5" w:author="23.401_CR3849R1_(Rel-19)_5GSAT_Ph3-ARC" w:date="2025-03-17T15:56:00Z">
              <w:r w:rsidR="000D5AF1">
                <w:rPr>
                  <w:sz w:val="32"/>
                </w:rPr>
                <w:t>03</w:t>
              </w:r>
            </w:ins>
            <w:del w:id="6" w:author="23.401_CR3849R1_(Rel-19)_5GSAT_Ph3-ARC" w:date="2025-03-17T15:56:00Z">
              <w:r w:rsidR="00CF2010" w:rsidDel="000D5AF1">
                <w:rPr>
                  <w:sz w:val="32"/>
                </w:rPr>
                <w:delText>12</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56D934D3" w:rsidR="004F0988" w:rsidRPr="00E47172" w:rsidRDefault="00E47172" w:rsidP="00E47172">
            <w:pPr>
              <w:pStyle w:val="ZT"/>
              <w:framePr w:wrap="auto" w:hAnchor="text" w:yAlign="inline"/>
              <w:rPr>
                <w:i/>
                <w:sz w:val="28"/>
              </w:rPr>
            </w:pPr>
            <w:r w:rsidRPr="00990165">
              <w:t>(</w:t>
            </w:r>
            <w:r w:rsidRPr="00990165">
              <w:rPr>
                <w:rStyle w:val="ZGSM"/>
              </w:rPr>
              <w:t>Release 1</w:t>
            </w:r>
            <w:r w:rsidR="00EE5A3F">
              <w:rPr>
                <w:rStyle w:val="ZGSM"/>
              </w:rPr>
              <w:t>9</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7" w:name="_MON_1684549432"/>
      <w:bookmarkEnd w:id="7"/>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03737082" r:id="rId10"/>
              </w:object>
            </w:r>
          </w:p>
        </w:tc>
        <w:bookmarkStart w:id="8" w:name="_MON_1637044125"/>
        <w:bookmarkEnd w:id="8"/>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7pt;height:75.15pt" o:ole="">
                  <v:imagedata r:id="rId11" o:title=""/>
                </v:shape>
                <o:OLEObject Type="Embed" ProgID="Word.Picture.8" ShapeID="_x0000_i1026" DrawAspect="Content" ObjectID="_1803737083"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9"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9"/>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10"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11"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11"/>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2"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5F8BED92" w:rsidR="00E16509" w:rsidRPr="00E47172" w:rsidRDefault="00E16509" w:rsidP="00133525">
            <w:pPr>
              <w:pStyle w:val="FP"/>
              <w:jc w:val="center"/>
              <w:rPr>
                <w:noProof/>
                <w:sz w:val="18"/>
              </w:rPr>
            </w:pPr>
            <w:r w:rsidRPr="00E47172">
              <w:rPr>
                <w:noProof/>
                <w:sz w:val="18"/>
              </w:rPr>
              <w:t xml:space="preserve">© </w:t>
            </w:r>
            <w:r w:rsidR="00E47172">
              <w:rPr>
                <w:noProof/>
                <w:sz w:val="18"/>
              </w:rPr>
              <w:t>202</w:t>
            </w:r>
            <w:ins w:id="13" w:author="23.401_CR3849R1_(Rel-19)_5GSAT_Ph3-ARC" w:date="2025-03-17T15:56:00Z">
              <w:r w:rsidR="000D5AF1">
                <w:rPr>
                  <w:noProof/>
                  <w:sz w:val="18"/>
                </w:rPr>
                <w:t>5</w:t>
              </w:r>
            </w:ins>
            <w:del w:id="14" w:author="23.401_CR3849R1_(Rel-19)_5GSAT_Ph3-ARC" w:date="2025-03-17T15:56:00Z">
              <w:r w:rsidR="003B3A38" w:rsidDel="000D5AF1">
                <w:rPr>
                  <w:noProof/>
                  <w:sz w:val="18"/>
                </w:rPr>
                <w:delText>4</w:delText>
              </w:r>
            </w:del>
            <w:r w:rsidRPr="00E47172">
              <w:rPr>
                <w:noProof/>
                <w:sz w:val="18"/>
              </w:rPr>
              <w:t>, 3GPP Organizational Partners (ARIB, ATIS, CCSA, ETSI, TSDSI, TTA, TTC).</w:t>
            </w:r>
            <w:bookmarkStart w:id="15" w:name="copyrightaddon"/>
            <w:bookmarkEnd w:id="15"/>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2"/>
          </w:p>
          <w:p w14:paraId="48534BF4" w14:textId="77777777" w:rsidR="00E16509" w:rsidRPr="00E47172" w:rsidRDefault="00E16509" w:rsidP="00133525"/>
        </w:tc>
      </w:tr>
      <w:bookmarkEnd w:id="10"/>
    </w:tbl>
    <w:p w14:paraId="113FD20B" w14:textId="77777777" w:rsidR="00080512" w:rsidRPr="00E47172" w:rsidRDefault="00080512">
      <w:pPr>
        <w:pStyle w:val="TT"/>
      </w:pPr>
      <w:r w:rsidRPr="00E47172">
        <w:br w:type="page"/>
      </w:r>
      <w:bookmarkStart w:id="16" w:name="tableOfContents"/>
      <w:bookmarkEnd w:id="16"/>
      <w:r w:rsidRPr="00E47172">
        <w:lastRenderedPageBreak/>
        <w:t>Contents</w:t>
      </w:r>
    </w:p>
    <w:p w14:paraId="0E60A6BB" w14:textId="3E910094" w:rsidR="004F3A01" w:rsidRDefault="00676A3F">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4F3A01">
        <w:rPr>
          <w:noProof/>
        </w:rPr>
        <w:t>Foreword</w:t>
      </w:r>
      <w:r w:rsidR="004F3A01">
        <w:rPr>
          <w:noProof/>
        </w:rPr>
        <w:tab/>
      </w:r>
      <w:r w:rsidR="004F3A01">
        <w:rPr>
          <w:noProof/>
        </w:rPr>
        <w:fldChar w:fldCharType="begin" w:fldLock="1"/>
      </w:r>
      <w:r w:rsidR="004F3A01">
        <w:rPr>
          <w:noProof/>
        </w:rPr>
        <w:instrText xml:space="preserve"> PAGEREF _Toc185598910 \h </w:instrText>
      </w:r>
      <w:r w:rsidR="004F3A01">
        <w:rPr>
          <w:noProof/>
        </w:rPr>
      </w:r>
      <w:r w:rsidR="004F3A01">
        <w:rPr>
          <w:noProof/>
        </w:rPr>
        <w:fldChar w:fldCharType="separate"/>
      </w:r>
      <w:r w:rsidR="004F3A01">
        <w:rPr>
          <w:noProof/>
        </w:rPr>
        <w:t>13</w:t>
      </w:r>
      <w:r w:rsidR="004F3A01">
        <w:rPr>
          <w:noProof/>
        </w:rPr>
        <w:fldChar w:fldCharType="end"/>
      </w:r>
    </w:p>
    <w:p w14:paraId="2CE8FB46" w14:textId="72EFF5CC" w:rsidR="004F3A01" w:rsidRDefault="004F3A01">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_Toc185598911 \h </w:instrText>
      </w:r>
      <w:r>
        <w:rPr>
          <w:noProof/>
        </w:rPr>
      </w:r>
      <w:r>
        <w:rPr>
          <w:noProof/>
        </w:rPr>
        <w:fldChar w:fldCharType="separate"/>
      </w:r>
      <w:r>
        <w:rPr>
          <w:noProof/>
        </w:rPr>
        <w:t>14</w:t>
      </w:r>
      <w:r>
        <w:rPr>
          <w:noProof/>
        </w:rPr>
        <w:fldChar w:fldCharType="end"/>
      </w:r>
    </w:p>
    <w:p w14:paraId="00FC6DC5" w14:textId="3D6E9FBE" w:rsidR="004F3A01" w:rsidRDefault="004F3A01">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_Toc185598912 \h </w:instrText>
      </w:r>
      <w:r>
        <w:rPr>
          <w:noProof/>
        </w:rPr>
      </w:r>
      <w:r>
        <w:rPr>
          <w:noProof/>
        </w:rPr>
        <w:fldChar w:fldCharType="separate"/>
      </w:r>
      <w:r>
        <w:rPr>
          <w:noProof/>
        </w:rPr>
        <w:t>14</w:t>
      </w:r>
      <w:r>
        <w:rPr>
          <w:noProof/>
        </w:rPr>
        <w:fldChar w:fldCharType="end"/>
      </w:r>
    </w:p>
    <w:p w14:paraId="6F0BE106" w14:textId="73BEF8D0" w:rsidR="004F3A01" w:rsidRDefault="004F3A01">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_Toc185598913 \h </w:instrText>
      </w:r>
      <w:r>
        <w:rPr>
          <w:noProof/>
        </w:rPr>
      </w:r>
      <w:r>
        <w:rPr>
          <w:noProof/>
        </w:rPr>
        <w:fldChar w:fldCharType="separate"/>
      </w:r>
      <w:r>
        <w:rPr>
          <w:noProof/>
        </w:rPr>
        <w:t>18</w:t>
      </w:r>
      <w:r>
        <w:rPr>
          <w:noProof/>
        </w:rPr>
        <w:fldChar w:fldCharType="end"/>
      </w:r>
    </w:p>
    <w:p w14:paraId="35C4A7CE" w14:textId="330DB2B4"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_Toc185598914 \h </w:instrText>
      </w:r>
      <w:r>
        <w:rPr>
          <w:noProof/>
        </w:rPr>
      </w:r>
      <w:r>
        <w:rPr>
          <w:noProof/>
        </w:rPr>
        <w:fldChar w:fldCharType="separate"/>
      </w:r>
      <w:r>
        <w:rPr>
          <w:noProof/>
        </w:rPr>
        <w:t>18</w:t>
      </w:r>
      <w:r>
        <w:rPr>
          <w:noProof/>
        </w:rPr>
        <w:fldChar w:fldCharType="end"/>
      </w:r>
    </w:p>
    <w:p w14:paraId="54665C2E" w14:textId="4B25067A"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_Toc185598915 \h </w:instrText>
      </w:r>
      <w:r>
        <w:rPr>
          <w:noProof/>
        </w:rPr>
      </w:r>
      <w:r>
        <w:rPr>
          <w:noProof/>
        </w:rPr>
        <w:fldChar w:fldCharType="separate"/>
      </w:r>
      <w:r>
        <w:rPr>
          <w:noProof/>
        </w:rPr>
        <w:t>20</w:t>
      </w:r>
      <w:r>
        <w:rPr>
          <w:noProof/>
        </w:rPr>
        <w:fldChar w:fldCharType="end"/>
      </w:r>
    </w:p>
    <w:p w14:paraId="75EB4273" w14:textId="686E616E" w:rsidR="004F3A01" w:rsidRDefault="004F3A01">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_Toc185598916 \h </w:instrText>
      </w:r>
      <w:r>
        <w:rPr>
          <w:noProof/>
        </w:rPr>
      </w:r>
      <w:r>
        <w:rPr>
          <w:noProof/>
        </w:rPr>
        <w:fldChar w:fldCharType="separate"/>
      </w:r>
      <w:r>
        <w:rPr>
          <w:noProof/>
        </w:rPr>
        <w:t>21</w:t>
      </w:r>
      <w:r>
        <w:rPr>
          <w:noProof/>
        </w:rPr>
        <w:fldChar w:fldCharType="end"/>
      </w:r>
    </w:p>
    <w:p w14:paraId="5D612BA3" w14:textId="0B5060C0"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_Toc185598917 \h </w:instrText>
      </w:r>
      <w:r>
        <w:rPr>
          <w:noProof/>
        </w:rPr>
      </w:r>
      <w:r>
        <w:rPr>
          <w:noProof/>
        </w:rPr>
        <w:fldChar w:fldCharType="separate"/>
      </w:r>
      <w:r>
        <w:rPr>
          <w:noProof/>
        </w:rPr>
        <w:t>21</w:t>
      </w:r>
      <w:r>
        <w:rPr>
          <w:noProof/>
        </w:rPr>
        <w:fldChar w:fldCharType="end"/>
      </w:r>
    </w:p>
    <w:p w14:paraId="73D401C6" w14:textId="410D36C4"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_Toc185598918 \h </w:instrText>
      </w:r>
      <w:r>
        <w:rPr>
          <w:noProof/>
        </w:rPr>
      </w:r>
      <w:r>
        <w:rPr>
          <w:noProof/>
        </w:rPr>
        <w:fldChar w:fldCharType="separate"/>
      </w:r>
      <w:r>
        <w:rPr>
          <w:noProof/>
        </w:rPr>
        <w:t>22</w:t>
      </w:r>
      <w:r>
        <w:rPr>
          <w:noProof/>
        </w:rPr>
        <w:fldChar w:fldCharType="end"/>
      </w:r>
    </w:p>
    <w:p w14:paraId="275508E9" w14:textId="5158E542"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_Toc185598919 \h </w:instrText>
      </w:r>
      <w:r>
        <w:rPr>
          <w:noProof/>
        </w:rPr>
      </w:r>
      <w:r>
        <w:rPr>
          <w:noProof/>
        </w:rPr>
        <w:fldChar w:fldCharType="separate"/>
      </w:r>
      <w:r>
        <w:rPr>
          <w:noProof/>
        </w:rPr>
        <w:t>22</w:t>
      </w:r>
      <w:r>
        <w:rPr>
          <w:noProof/>
        </w:rPr>
        <w:fldChar w:fldCharType="end"/>
      </w:r>
    </w:p>
    <w:p w14:paraId="04438F6A" w14:textId="3396EFB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_Toc185598920 \h </w:instrText>
      </w:r>
      <w:r>
        <w:rPr>
          <w:noProof/>
        </w:rPr>
      </w:r>
      <w:r>
        <w:rPr>
          <w:noProof/>
        </w:rPr>
        <w:fldChar w:fldCharType="separate"/>
      </w:r>
      <w:r>
        <w:rPr>
          <w:noProof/>
        </w:rPr>
        <w:t>23</w:t>
      </w:r>
      <w:r>
        <w:rPr>
          <w:noProof/>
        </w:rPr>
        <w:fldChar w:fldCharType="end"/>
      </w:r>
    </w:p>
    <w:p w14:paraId="2EE194E6" w14:textId="3541ED9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_Toc185598921 \h </w:instrText>
      </w:r>
      <w:r>
        <w:rPr>
          <w:noProof/>
        </w:rPr>
      </w:r>
      <w:r>
        <w:rPr>
          <w:noProof/>
        </w:rPr>
        <w:fldChar w:fldCharType="separate"/>
      </w:r>
      <w:r>
        <w:rPr>
          <w:noProof/>
        </w:rPr>
        <w:t>25</w:t>
      </w:r>
      <w:r>
        <w:rPr>
          <w:noProof/>
        </w:rPr>
        <w:fldChar w:fldCharType="end"/>
      </w:r>
    </w:p>
    <w:p w14:paraId="1F1A08A9" w14:textId="680DF3DD"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Warning System architecture</w:t>
      </w:r>
      <w:r>
        <w:rPr>
          <w:noProof/>
        </w:rPr>
        <w:tab/>
      </w:r>
      <w:r>
        <w:rPr>
          <w:noProof/>
        </w:rPr>
        <w:fldChar w:fldCharType="begin" w:fldLock="1"/>
      </w:r>
      <w:r>
        <w:rPr>
          <w:noProof/>
        </w:rPr>
        <w:instrText xml:space="preserve"> PAGEREF _Toc185598922 \h </w:instrText>
      </w:r>
      <w:r>
        <w:rPr>
          <w:noProof/>
        </w:rPr>
      </w:r>
      <w:r>
        <w:rPr>
          <w:noProof/>
        </w:rPr>
        <w:fldChar w:fldCharType="separate"/>
      </w:r>
      <w:r>
        <w:rPr>
          <w:noProof/>
        </w:rPr>
        <w:t>26</w:t>
      </w:r>
      <w:r>
        <w:rPr>
          <w:noProof/>
        </w:rPr>
        <w:fldChar w:fldCharType="end"/>
      </w:r>
    </w:p>
    <w:p w14:paraId="44CAEB59" w14:textId="7E350796"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Radio Capability signalling optimization architecture</w:t>
      </w:r>
      <w:r>
        <w:rPr>
          <w:noProof/>
        </w:rPr>
        <w:tab/>
      </w:r>
      <w:r>
        <w:rPr>
          <w:noProof/>
        </w:rPr>
        <w:fldChar w:fldCharType="begin" w:fldLock="1"/>
      </w:r>
      <w:r>
        <w:rPr>
          <w:noProof/>
        </w:rPr>
        <w:instrText xml:space="preserve"> PAGEREF _Toc185598923 \h </w:instrText>
      </w:r>
      <w:r>
        <w:rPr>
          <w:noProof/>
        </w:rPr>
      </w:r>
      <w:r>
        <w:rPr>
          <w:noProof/>
        </w:rPr>
        <w:fldChar w:fldCharType="separate"/>
      </w:r>
      <w:r>
        <w:rPr>
          <w:noProof/>
        </w:rPr>
        <w:t>27</w:t>
      </w:r>
      <w:r>
        <w:rPr>
          <w:noProof/>
        </w:rPr>
        <w:fldChar w:fldCharType="end"/>
      </w:r>
    </w:p>
    <w:p w14:paraId="37B398C3" w14:textId="64D5AE2C"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High level functions</w:t>
      </w:r>
      <w:r>
        <w:rPr>
          <w:noProof/>
        </w:rPr>
        <w:tab/>
      </w:r>
      <w:r>
        <w:rPr>
          <w:noProof/>
        </w:rPr>
        <w:fldChar w:fldCharType="begin" w:fldLock="1"/>
      </w:r>
      <w:r>
        <w:rPr>
          <w:noProof/>
        </w:rPr>
        <w:instrText xml:space="preserve"> PAGEREF _Toc185598924 \h </w:instrText>
      </w:r>
      <w:r>
        <w:rPr>
          <w:noProof/>
        </w:rPr>
      </w:r>
      <w:r>
        <w:rPr>
          <w:noProof/>
        </w:rPr>
        <w:fldChar w:fldCharType="separate"/>
      </w:r>
      <w:r>
        <w:rPr>
          <w:noProof/>
        </w:rPr>
        <w:t>27</w:t>
      </w:r>
      <w:r>
        <w:rPr>
          <w:noProof/>
        </w:rPr>
        <w:fldChar w:fldCharType="end"/>
      </w:r>
    </w:p>
    <w:p w14:paraId="7FF84C19" w14:textId="0AF0F58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_Toc185598925 \h </w:instrText>
      </w:r>
      <w:r>
        <w:rPr>
          <w:noProof/>
        </w:rPr>
      </w:r>
      <w:r>
        <w:rPr>
          <w:noProof/>
        </w:rPr>
        <w:fldChar w:fldCharType="separate"/>
      </w:r>
      <w:r>
        <w:rPr>
          <w:noProof/>
        </w:rPr>
        <w:t>27</w:t>
      </w:r>
      <w:r>
        <w:rPr>
          <w:noProof/>
        </w:rPr>
        <w:fldChar w:fldCharType="end"/>
      </w:r>
    </w:p>
    <w:p w14:paraId="738C646C" w14:textId="1E5FA91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Network access control functions</w:t>
      </w:r>
      <w:r>
        <w:rPr>
          <w:noProof/>
        </w:rPr>
        <w:tab/>
      </w:r>
      <w:r>
        <w:rPr>
          <w:noProof/>
        </w:rPr>
        <w:fldChar w:fldCharType="begin" w:fldLock="1"/>
      </w:r>
      <w:r>
        <w:rPr>
          <w:noProof/>
        </w:rPr>
        <w:instrText xml:space="preserve"> PAGEREF _Toc185598926 \h </w:instrText>
      </w:r>
      <w:r>
        <w:rPr>
          <w:noProof/>
        </w:rPr>
      </w:r>
      <w:r>
        <w:rPr>
          <w:noProof/>
        </w:rPr>
        <w:fldChar w:fldCharType="separate"/>
      </w:r>
      <w:r>
        <w:rPr>
          <w:noProof/>
        </w:rPr>
        <w:t>27</w:t>
      </w:r>
      <w:r>
        <w:rPr>
          <w:noProof/>
        </w:rPr>
        <w:fldChar w:fldCharType="end"/>
      </w:r>
    </w:p>
    <w:p w14:paraId="6BF5817C" w14:textId="7E5A553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_Toc185598927 \h </w:instrText>
      </w:r>
      <w:r>
        <w:rPr>
          <w:noProof/>
        </w:rPr>
      </w:r>
      <w:r>
        <w:rPr>
          <w:noProof/>
        </w:rPr>
        <w:fldChar w:fldCharType="separate"/>
      </w:r>
      <w:r>
        <w:rPr>
          <w:noProof/>
        </w:rPr>
        <w:t>27</w:t>
      </w:r>
      <w:r>
        <w:rPr>
          <w:noProof/>
        </w:rPr>
        <w:fldChar w:fldCharType="end"/>
      </w:r>
    </w:p>
    <w:p w14:paraId="447574CC" w14:textId="2CEDA44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Network/Access network selection</w:t>
      </w:r>
      <w:r>
        <w:rPr>
          <w:noProof/>
        </w:rPr>
        <w:tab/>
      </w:r>
      <w:r>
        <w:rPr>
          <w:noProof/>
        </w:rPr>
        <w:fldChar w:fldCharType="begin" w:fldLock="1"/>
      </w:r>
      <w:r>
        <w:rPr>
          <w:noProof/>
        </w:rPr>
        <w:instrText xml:space="preserve"> PAGEREF _Toc185598928 \h </w:instrText>
      </w:r>
      <w:r>
        <w:rPr>
          <w:noProof/>
        </w:rPr>
      </w:r>
      <w:r>
        <w:rPr>
          <w:noProof/>
        </w:rPr>
        <w:fldChar w:fldCharType="separate"/>
      </w:r>
      <w:r>
        <w:rPr>
          <w:noProof/>
        </w:rPr>
        <w:t>27</w:t>
      </w:r>
      <w:r>
        <w:rPr>
          <w:noProof/>
        </w:rPr>
        <w:fldChar w:fldCharType="end"/>
      </w:r>
    </w:p>
    <w:p w14:paraId="690E8E99" w14:textId="7F2C8D3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Authentication and authorisation function</w:t>
      </w:r>
      <w:r>
        <w:rPr>
          <w:noProof/>
        </w:rPr>
        <w:tab/>
      </w:r>
      <w:r>
        <w:rPr>
          <w:noProof/>
        </w:rPr>
        <w:fldChar w:fldCharType="begin" w:fldLock="1"/>
      </w:r>
      <w:r>
        <w:rPr>
          <w:noProof/>
        </w:rPr>
        <w:instrText xml:space="preserve"> PAGEREF _Toc185598929 \h </w:instrText>
      </w:r>
      <w:r>
        <w:rPr>
          <w:noProof/>
        </w:rPr>
      </w:r>
      <w:r>
        <w:rPr>
          <w:noProof/>
        </w:rPr>
        <w:fldChar w:fldCharType="separate"/>
      </w:r>
      <w:r>
        <w:rPr>
          <w:noProof/>
        </w:rPr>
        <w:t>28</w:t>
      </w:r>
      <w:r>
        <w:rPr>
          <w:noProof/>
        </w:rPr>
        <w:fldChar w:fldCharType="end"/>
      </w:r>
    </w:p>
    <w:p w14:paraId="6E817146" w14:textId="1463574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Admission control function</w:t>
      </w:r>
      <w:r>
        <w:rPr>
          <w:noProof/>
        </w:rPr>
        <w:tab/>
      </w:r>
      <w:r>
        <w:rPr>
          <w:noProof/>
        </w:rPr>
        <w:fldChar w:fldCharType="begin" w:fldLock="1"/>
      </w:r>
      <w:r>
        <w:rPr>
          <w:noProof/>
        </w:rPr>
        <w:instrText xml:space="preserve"> PAGEREF _Toc185598930 \h </w:instrText>
      </w:r>
      <w:r>
        <w:rPr>
          <w:noProof/>
        </w:rPr>
      </w:r>
      <w:r>
        <w:rPr>
          <w:noProof/>
        </w:rPr>
        <w:fldChar w:fldCharType="separate"/>
      </w:r>
      <w:r>
        <w:rPr>
          <w:noProof/>
        </w:rPr>
        <w:t>28</w:t>
      </w:r>
      <w:r>
        <w:rPr>
          <w:noProof/>
        </w:rPr>
        <w:fldChar w:fldCharType="end"/>
      </w:r>
    </w:p>
    <w:p w14:paraId="76E387A2" w14:textId="651DC4B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Policy and Charging Enforcement Function</w:t>
      </w:r>
      <w:r>
        <w:rPr>
          <w:noProof/>
        </w:rPr>
        <w:tab/>
      </w:r>
      <w:r>
        <w:rPr>
          <w:noProof/>
        </w:rPr>
        <w:fldChar w:fldCharType="begin" w:fldLock="1"/>
      </w:r>
      <w:r>
        <w:rPr>
          <w:noProof/>
        </w:rPr>
        <w:instrText xml:space="preserve"> PAGEREF _Toc185598931 \h </w:instrText>
      </w:r>
      <w:r>
        <w:rPr>
          <w:noProof/>
        </w:rPr>
      </w:r>
      <w:r>
        <w:rPr>
          <w:noProof/>
        </w:rPr>
        <w:fldChar w:fldCharType="separate"/>
      </w:r>
      <w:r>
        <w:rPr>
          <w:noProof/>
        </w:rPr>
        <w:t>28</w:t>
      </w:r>
      <w:r>
        <w:rPr>
          <w:noProof/>
        </w:rPr>
        <w:fldChar w:fldCharType="end"/>
      </w:r>
    </w:p>
    <w:p w14:paraId="11D73FC6" w14:textId="49C2FE7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Lawful Interception</w:t>
      </w:r>
      <w:r>
        <w:rPr>
          <w:noProof/>
        </w:rPr>
        <w:tab/>
      </w:r>
      <w:r>
        <w:rPr>
          <w:noProof/>
        </w:rPr>
        <w:fldChar w:fldCharType="begin" w:fldLock="1"/>
      </w:r>
      <w:r>
        <w:rPr>
          <w:noProof/>
        </w:rPr>
        <w:instrText xml:space="preserve"> PAGEREF _Toc185598932 \h </w:instrText>
      </w:r>
      <w:r>
        <w:rPr>
          <w:noProof/>
        </w:rPr>
      </w:r>
      <w:r>
        <w:rPr>
          <w:noProof/>
        </w:rPr>
        <w:fldChar w:fldCharType="separate"/>
      </w:r>
      <w:r>
        <w:rPr>
          <w:noProof/>
        </w:rPr>
        <w:t>28</w:t>
      </w:r>
      <w:r>
        <w:rPr>
          <w:noProof/>
        </w:rPr>
        <w:fldChar w:fldCharType="end"/>
      </w:r>
    </w:p>
    <w:p w14:paraId="09B65464" w14:textId="6C372DE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4.3.2a</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_Toc185598933 \h </w:instrText>
      </w:r>
      <w:r>
        <w:rPr>
          <w:noProof/>
        </w:rPr>
      </w:r>
      <w:r>
        <w:rPr>
          <w:noProof/>
        </w:rPr>
        <w:fldChar w:fldCharType="separate"/>
      </w:r>
      <w:r>
        <w:rPr>
          <w:noProof/>
        </w:rPr>
        <w:t>28</w:t>
      </w:r>
      <w:r>
        <w:rPr>
          <w:noProof/>
        </w:rPr>
        <w:fldChar w:fldCharType="end"/>
      </w:r>
    </w:p>
    <w:p w14:paraId="32D0426A" w14:textId="5CAB461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Packet routing and transfer functions</w:t>
      </w:r>
      <w:r>
        <w:rPr>
          <w:noProof/>
        </w:rPr>
        <w:tab/>
      </w:r>
      <w:r>
        <w:rPr>
          <w:noProof/>
        </w:rPr>
        <w:fldChar w:fldCharType="begin" w:fldLock="1"/>
      </w:r>
      <w:r>
        <w:rPr>
          <w:noProof/>
        </w:rPr>
        <w:instrText xml:space="preserve"> PAGEREF _Toc185598934 \h </w:instrText>
      </w:r>
      <w:r>
        <w:rPr>
          <w:noProof/>
        </w:rPr>
      </w:r>
      <w:r>
        <w:rPr>
          <w:noProof/>
        </w:rPr>
        <w:fldChar w:fldCharType="separate"/>
      </w:r>
      <w:r>
        <w:rPr>
          <w:noProof/>
        </w:rPr>
        <w:t>30</w:t>
      </w:r>
      <w:r>
        <w:rPr>
          <w:noProof/>
        </w:rPr>
        <w:fldChar w:fldCharType="end"/>
      </w:r>
    </w:p>
    <w:p w14:paraId="7A90BE49" w14:textId="7E01A68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_Toc185598935 \h </w:instrText>
      </w:r>
      <w:r>
        <w:rPr>
          <w:noProof/>
        </w:rPr>
      </w:r>
      <w:r>
        <w:rPr>
          <w:noProof/>
        </w:rPr>
        <w:fldChar w:fldCharType="separate"/>
      </w:r>
      <w:r>
        <w:rPr>
          <w:noProof/>
        </w:rPr>
        <w:t>30</w:t>
      </w:r>
      <w:r>
        <w:rPr>
          <w:noProof/>
        </w:rPr>
        <w:fldChar w:fldCharType="end"/>
      </w:r>
    </w:p>
    <w:p w14:paraId="1DE0F84C" w14:textId="4BD8FDC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IP header compression function</w:t>
      </w:r>
      <w:r>
        <w:rPr>
          <w:noProof/>
        </w:rPr>
        <w:tab/>
      </w:r>
      <w:r>
        <w:rPr>
          <w:noProof/>
        </w:rPr>
        <w:fldChar w:fldCharType="begin" w:fldLock="1"/>
      </w:r>
      <w:r>
        <w:rPr>
          <w:noProof/>
        </w:rPr>
        <w:instrText xml:space="preserve"> PAGEREF _Toc185598936 \h </w:instrText>
      </w:r>
      <w:r>
        <w:rPr>
          <w:noProof/>
        </w:rPr>
      </w:r>
      <w:r>
        <w:rPr>
          <w:noProof/>
        </w:rPr>
        <w:fldChar w:fldCharType="separate"/>
      </w:r>
      <w:r>
        <w:rPr>
          <w:noProof/>
        </w:rPr>
        <w:t>30</w:t>
      </w:r>
      <w:r>
        <w:rPr>
          <w:noProof/>
        </w:rPr>
        <w:fldChar w:fldCharType="end"/>
      </w:r>
    </w:p>
    <w:p w14:paraId="5AA24629" w14:textId="0355DF5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Packet screening function</w:t>
      </w:r>
      <w:r>
        <w:rPr>
          <w:noProof/>
        </w:rPr>
        <w:tab/>
      </w:r>
      <w:r>
        <w:rPr>
          <w:noProof/>
        </w:rPr>
        <w:fldChar w:fldCharType="begin" w:fldLock="1"/>
      </w:r>
      <w:r>
        <w:rPr>
          <w:noProof/>
        </w:rPr>
        <w:instrText xml:space="preserve"> PAGEREF _Toc185598937 \h </w:instrText>
      </w:r>
      <w:r>
        <w:rPr>
          <w:noProof/>
        </w:rPr>
      </w:r>
      <w:r>
        <w:rPr>
          <w:noProof/>
        </w:rPr>
        <w:fldChar w:fldCharType="separate"/>
      </w:r>
      <w:r>
        <w:rPr>
          <w:noProof/>
        </w:rPr>
        <w:t>30</w:t>
      </w:r>
      <w:r>
        <w:rPr>
          <w:noProof/>
        </w:rPr>
        <w:fldChar w:fldCharType="end"/>
      </w:r>
    </w:p>
    <w:p w14:paraId="1E6A88D6" w14:textId="7DC6C57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4.3.3.4</w:t>
      </w:r>
      <w:r>
        <w:rPr>
          <w:rFonts w:asciiTheme="minorHAnsi" w:eastAsiaTheme="minorEastAsia" w:hAnsiTheme="minorHAnsi" w:cstheme="minorBidi"/>
          <w:noProof/>
          <w:kern w:val="2"/>
          <w:sz w:val="22"/>
          <w:szCs w:val="22"/>
          <w14:ligatures w14:val="standardContextual"/>
        </w:rPr>
        <w:tab/>
      </w:r>
      <w:r>
        <w:rPr>
          <w:noProof/>
        </w:rPr>
        <w:t>IP Multicast Forwarding between a network accessed by LIPA and a UE</w:t>
      </w:r>
      <w:r>
        <w:rPr>
          <w:noProof/>
        </w:rPr>
        <w:tab/>
      </w:r>
      <w:r>
        <w:rPr>
          <w:noProof/>
        </w:rPr>
        <w:fldChar w:fldCharType="begin" w:fldLock="1"/>
      </w:r>
      <w:r>
        <w:rPr>
          <w:noProof/>
        </w:rPr>
        <w:instrText xml:space="preserve"> PAGEREF _Toc185598938 \h </w:instrText>
      </w:r>
      <w:r>
        <w:rPr>
          <w:noProof/>
        </w:rPr>
      </w:r>
      <w:r>
        <w:rPr>
          <w:noProof/>
        </w:rPr>
        <w:fldChar w:fldCharType="separate"/>
      </w:r>
      <w:r>
        <w:rPr>
          <w:noProof/>
        </w:rPr>
        <w:t>30</w:t>
      </w:r>
      <w:r>
        <w:rPr>
          <w:noProof/>
        </w:rPr>
        <w:fldChar w:fldCharType="end"/>
      </w:r>
    </w:p>
    <w:p w14:paraId="78102978" w14:textId="32753AD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Security functions</w:t>
      </w:r>
      <w:r>
        <w:rPr>
          <w:noProof/>
        </w:rPr>
        <w:tab/>
      </w:r>
      <w:r>
        <w:rPr>
          <w:noProof/>
        </w:rPr>
        <w:fldChar w:fldCharType="begin" w:fldLock="1"/>
      </w:r>
      <w:r>
        <w:rPr>
          <w:noProof/>
        </w:rPr>
        <w:instrText xml:space="preserve"> PAGEREF _Toc185598939 \h </w:instrText>
      </w:r>
      <w:r>
        <w:rPr>
          <w:noProof/>
        </w:rPr>
      </w:r>
      <w:r>
        <w:rPr>
          <w:noProof/>
        </w:rPr>
        <w:fldChar w:fldCharType="separate"/>
      </w:r>
      <w:r>
        <w:rPr>
          <w:noProof/>
        </w:rPr>
        <w:t>30</w:t>
      </w:r>
      <w:r>
        <w:rPr>
          <w:noProof/>
        </w:rPr>
        <w:fldChar w:fldCharType="end"/>
      </w:r>
    </w:p>
    <w:p w14:paraId="1F13D57C" w14:textId="0507B10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Mobility management functions</w:t>
      </w:r>
      <w:r>
        <w:rPr>
          <w:noProof/>
        </w:rPr>
        <w:tab/>
      </w:r>
      <w:r>
        <w:rPr>
          <w:noProof/>
        </w:rPr>
        <w:fldChar w:fldCharType="begin" w:fldLock="1"/>
      </w:r>
      <w:r>
        <w:rPr>
          <w:noProof/>
        </w:rPr>
        <w:instrText xml:space="preserve"> PAGEREF _Toc185598940 \h </w:instrText>
      </w:r>
      <w:r>
        <w:rPr>
          <w:noProof/>
        </w:rPr>
      </w:r>
      <w:r>
        <w:rPr>
          <w:noProof/>
        </w:rPr>
        <w:fldChar w:fldCharType="separate"/>
      </w:r>
      <w:r>
        <w:rPr>
          <w:noProof/>
        </w:rPr>
        <w:t>30</w:t>
      </w:r>
      <w:r>
        <w:rPr>
          <w:noProof/>
        </w:rPr>
        <w:fldChar w:fldCharType="end"/>
      </w:r>
    </w:p>
    <w:p w14:paraId="56F1B74F" w14:textId="08A57F5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_Toc185598941 \h </w:instrText>
      </w:r>
      <w:r>
        <w:rPr>
          <w:noProof/>
        </w:rPr>
      </w:r>
      <w:r>
        <w:rPr>
          <w:noProof/>
        </w:rPr>
        <w:fldChar w:fldCharType="separate"/>
      </w:r>
      <w:r>
        <w:rPr>
          <w:noProof/>
        </w:rPr>
        <w:t>30</w:t>
      </w:r>
      <w:r>
        <w:rPr>
          <w:noProof/>
        </w:rPr>
        <w:fldChar w:fldCharType="end"/>
      </w:r>
    </w:p>
    <w:p w14:paraId="1212338F" w14:textId="44B0A42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_Toc185598942 \h </w:instrText>
      </w:r>
      <w:r>
        <w:rPr>
          <w:noProof/>
        </w:rPr>
      </w:r>
      <w:r>
        <w:rPr>
          <w:noProof/>
        </w:rPr>
        <w:fldChar w:fldCharType="separate"/>
      </w:r>
      <w:r>
        <w:rPr>
          <w:noProof/>
        </w:rPr>
        <w:t>30</w:t>
      </w:r>
      <w:r>
        <w:rPr>
          <w:noProof/>
        </w:rPr>
        <w:fldChar w:fldCharType="end"/>
      </w:r>
    </w:p>
    <w:p w14:paraId="5F50B0F7" w14:textId="58A00E7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rPr>
        <w:t>Tracking Area list management</w:t>
      </w:r>
      <w:r>
        <w:rPr>
          <w:noProof/>
        </w:rPr>
        <w:tab/>
      </w:r>
      <w:r>
        <w:rPr>
          <w:noProof/>
        </w:rPr>
        <w:fldChar w:fldCharType="begin" w:fldLock="1"/>
      </w:r>
      <w:r>
        <w:rPr>
          <w:noProof/>
        </w:rPr>
        <w:instrText xml:space="preserve"> PAGEREF _Toc185598943 \h </w:instrText>
      </w:r>
      <w:r>
        <w:rPr>
          <w:noProof/>
        </w:rPr>
      </w:r>
      <w:r>
        <w:rPr>
          <w:noProof/>
        </w:rPr>
        <w:fldChar w:fldCharType="separate"/>
      </w:r>
      <w:r>
        <w:rPr>
          <w:noProof/>
        </w:rPr>
        <w:t>32</w:t>
      </w:r>
      <w:r>
        <w:rPr>
          <w:noProof/>
        </w:rPr>
        <w:fldChar w:fldCharType="end"/>
      </w:r>
    </w:p>
    <w:p w14:paraId="35A1E087" w14:textId="31713DE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Inter-eNodeB mobility anchor function</w:t>
      </w:r>
      <w:r>
        <w:rPr>
          <w:noProof/>
        </w:rPr>
        <w:tab/>
      </w:r>
      <w:r>
        <w:rPr>
          <w:noProof/>
        </w:rPr>
        <w:fldChar w:fldCharType="begin" w:fldLock="1"/>
      </w:r>
      <w:r>
        <w:rPr>
          <w:noProof/>
        </w:rPr>
        <w:instrText xml:space="preserve"> PAGEREF _Toc185598944 \h </w:instrText>
      </w:r>
      <w:r>
        <w:rPr>
          <w:noProof/>
        </w:rPr>
      </w:r>
      <w:r>
        <w:rPr>
          <w:noProof/>
        </w:rPr>
        <w:fldChar w:fldCharType="separate"/>
      </w:r>
      <w:r>
        <w:rPr>
          <w:noProof/>
        </w:rPr>
        <w:t>32</w:t>
      </w:r>
      <w:r>
        <w:rPr>
          <w:noProof/>
        </w:rPr>
        <w:fldChar w:fldCharType="end"/>
      </w:r>
    </w:p>
    <w:p w14:paraId="1E2F6AFE" w14:textId="64FFD51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Inter-3GPP mobility anchor function</w:t>
      </w:r>
      <w:r>
        <w:rPr>
          <w:noProof/>
        </w:rPr>
        <w:tab/>
      </w:r>
      <w:r>
        <w:rPr>
          <w:noProof/>
        </w:rPr>
        <w:fldChar w:fldCharType="begin" w:fldLock="1"/>
      </w:r>
      <w:r>
        <w:rPr>
          <w:noProof/>
        </w:rPr>
        <w:instrText xml:space="preserve"> PAGEREF _Toc185598945 \h </w:instrText>
      </w:r>
      <w:r>
        <w:rPr>
          <w:noProof/>
        </w:rPr>
      </w:r>
      <w:r>
        <w:rPr>
          <w:noProof/>
        </w:rPr>
        <w:fldChar w:fldCharType="separate"/>
      </w:r>
      <w:r>
        <w:rPr>
          <w:noProof/>
        </w:rPr>
        <w:t>32</w:t>
      </w:r>
      <w:r>
        <w:rPr>
          <w:noProof/>
        </w:rPr>
        <w:fldChar w:fldCharType="end"/>
      </w:r>
    </w:p>
    <w:p w14:paraId="1C2864D9" w14:textId="39F8BC0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4.3.5.6</w:t>
      </w:r>
      <w:r>
        <w:rPr>
          <w:rFonts w:asciiTheme="minorHAnsi" w:eastAsiaTheme="minorEastAsia" w:hAnsiTheme="minorHAnsi" w:cstheme="minorBidi"/>
          <w:noProof/>
          <w:kern w:val="2"/>
          <w:sz w:val="22"/>
          <w:szCs w:val="22"/>
          <w14:ligatures w14:val="standardContextual"/>
        </w:rPr>
        <w:tab/>
      </w:r>
      <w:r>
        <w:rPr>
          <w:noProof/>
        </w:rPr>
        <w:t>Idle mode signalling reduction function</w:t>
      </w:r>
      <w:r>
        <w:rPr>
          <w:noProof/>
        </w:rPr>
        <w:tab/>
      </w:r>
      <w:r>
        <w:rPr>
          <w:noProof/>
        </w:rPr>
        <w:fldChar w:fldCharType="begin" w:fldLock="1"/>
      </w:r>
      <w:r>
        <w:rPr>
          <w:noProof/>
        </w:rPr>
        <w:instrText xml:space="preserve"> PAGEREF _Toc185598946 \h </w:instrText>
      </w:r>
      <w:r>
        <w:rPr>
          <w:noProof/>
        </w:rPr>
      </w:r>
      <w:r>
        <w:rPr>
          <w:noProof/>
        </w:rPr>
        <w:fldChar w:fldCharType="separate"/>
      </w:r>
      <w:r>
        <w:rPr>
          <w:noProof/>
        </w:rPr>
        <w:t>33</w:t>
      </w:r>
      <w:r>
        <w:rPr>
          <w:noProof/>
        </w:rPr>
        <w:fldChar w:fldCharType="end"/>
      </w:r>
    </w:p>
    <w:p w14:paraId="54B192C0" w14:textId="74EC1E0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_Toc185598947 \h </w:instrText>
      </w:r>
      <w:r>
        <w:rPr>
          <w:noProof/>
        </w:rPr>
      </w:r>
      <w:r>
        <w:rPr>
          <w:noProof/>
        </w:rPr>
        <w:fldChar w:fldCharType="separate"/>
      </w:r>
      <w:r>
        <w:rPr>
          <w:noProof/>
        </w:rPr>
        <w:t>35</w:t>
      </w:r>
      <w:r>
        <w:rPr>
          <w:noProof/>
        </w:rPr>
        <w:fldChar w:fldCharType="end"/>
      </w:r>
    </w:p>
    <w:p w14:paraId="3B57B940" w14:textId="25557B8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IMS voice over PS Session Supported Indication</w:t>
      </w:r>
      <w:r>
        <w:rPr>
          <w:noProof/>
        </w:rPr>
        <w:tab/>
      </w:r>
      <w:r>
        <w:rPr>
          <w:noProof/>
        </w:rPr>
        <w:fldChar w:fldCharType="begin" w:fldLock="1"/>
      </w:r>
      <w:r>
        <w:rPr>
          <w:noProof/>
        </w:rPr>
        <w:instrText xml:space="preserve"> PAGEREF _Toc185598948 \h </w:instrText>
      </w:r>
      <w:r>
        <w:rPr>
          <w:noProof/>
        </w:rPr>
      </w:r>
      <w:r>
        <w:rPr>
          <w:noProof/>
        </w:rPr>
        <w:fldChar w:fldCharType="separate"/>
      </w:r>
      <w:r>
        <w:rPr>
          <w:noProof/>
        </w:rPr>
        <w:t>35</w:t>
      </w:r>
      <w:r>
        <w:rPr>
          <w:noProof/>
        </w:rPr>
        <w:fldChar w:fldCharType="end"/>
      </w:r>
    </w:p>
    <w:p w14:paraId="2F6A9C80" w14:textId="2477CC9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4.3.5.8A</w:t>
      </w:r>
      <w:r>
        <w:rPr>
          <w:rFonts w:asciiTheme="minorHAnsi" w:eastAsiaTheme="minorEastAsia" w:hAnsiTheme="minorHAnsi" w:cstheme="minorBidi"/>
          <w:noProof/>
          <w:kern w:val="2"/>
          <w:sz w:val="22"/>
          <w:szCs w:val="22"/>
          <w14:ligatures w14:val="standardContextual"/>
        </w:rPr>
        <w:tab/>
      </w:r>
      <w:r>
        <w:rPr>
          <w:noProof/>
        </w:rPr>
        <w:t>Homogenous Support of IMS Voice over PS Sessions Indication</w:t>
      </w:r>
      <w:r>
        <w:rPr>
          <w:noProof/>
        </w:rPr>
        <w:tab/>
      </w:r>
      <w:r>
        <w:rPr>
          <w:noProof/>
        </w:rPr>
        <w:fldChar w:fldCharType="begin" w:fldLock="1"/>
      </w:r>
      <w:r>
        <w:rPr>
          <w:noProof/>
        </w:rPr>
        <w:instrText xml:space="preserve"> PAGEREF _Toc185598949 \h </w:instrText>
      </w:r>
      <w:r>
        <w:rPr>
          <w:noProof/>
        </w:rPr>
      </w:r>
      <w:r>
        <w:rPr>
          <w:noProof/>
        </w:rPr>
        <w:fldChar w:fldCharType="separate"/>
      </w:r>
      <w:r>
        <w:rPr>
          <w:noProof/>
        </w:rPr>
        <w:t>35</w:t>
      </w:r>
      <w:r>
        <w:rPr>
          <w:noProof/>
        </w:rPr>
        <w:fldChar w:fldCharType="end"/>
      </w:r>
    </w:p>
    <w:p w14:paraId="2802A295" w14:textId="465941F7"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4.3.5.9</w:t>
      </w:r>
      <w:r>
        <w:rPr>
          <w:rFonts w:asciiTheme="minorHAnsi" w:eastAsiaTheme="minorEastAsia" w:hAnsiTheme="minorHAnsi" w:cstheme="minorBidi"/>
          <w:noProof/>
          <w:kern w:val="2"/>
          <w:sz w:val="22"/>
          <w:szCs w:val="22"/>
          <w14:ligatures w14:val="standardContextual"/>
        </w:rPr>
        <w:tab/>
      </w:r>
      <w:r>
        <w:rPr>
          <w:noProof/>
        </w:rPr>
        <w:t>Voice domain preference and UE's usage setting</w:t>
      </w:r>
      <w:r>
        <w:rPr>
          <w:noProof/>
        </w:rPr>
        <w:tab/>
      </w:r>
      <w:r>
        <w:rPr>
          <w:noProof/>
        </w:rPr>
        <w:fldChar w:fldCharType="begin" w:fldLock="1"/>
      </w:r>
      <w:r>
        <w:rPr>
          <w:noProof/>
        </w:rPr>
        <w:instrText xml:space="preserve"> PAGEREF _Toc185598950 \h </w:instrText>
      </w:r>
      <w:r>
        <w:rPr>
          <w:noProof/>
        </w:rPr>
      </w:r>
      <w:r>
        <w:rPr>
          <w:noProof/>
        </w:rPr>
        <w:fldChar w:fldCharType="separate"/>
      </w:r>
      <w:r>
        <w:rPr>
          <w:noProof/>
        </w:rPr>
        <w:t>36</w:t>
      </w:r>
      <w:r>
        <w:rPr>
          <w:noProof/>
        </w:rPr>
        <w:fldChar w:fldCharType="end"/>
      </w:r>
    </w:p>
    <w:p w14:paraId="0823FDEE" w14:textId="4BE08C7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4.3.5.10</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_Toc185598951 \h </w:instrText>
      </w:r>
      <w:r>
        <w:rPr>
          <w:noProof/>
        </w:rPr>
      </w:r>
      <w:r>
        <w:rPr>
          <w:noProof/>
        </w:rPr>
        <w:fldChar w:fldCharType="separate"/>
      </w:r>
      <w:r>
        <w:rPr>
          <w:noProof/>
        </w:rPr>
        <w:t>36</w:t>
      </w:r>
      <w:r>
        <w:rPr>
          <w:noProof/>
        </w:rPr>
        <w:fldChar w:fldCharType="end"/>
      </w:r>
    </w:p>
    <w:p w14:paraId="67D15818" w14:textId="32821FE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_Toc185598952 \h </w:instrText>
      </w:r>
      <w:r>
        <w:rPr>
          <w:noProof/>
        </w:rPr>
      </w:r>
      <w:r>
        <w:rPr>
          <w:noProof/>
        </w:rPr>
        <w:fldChar w:fldCharType="separate"/>
      </w:r>
      <w:r>
        <w:rPr>
          <w:noProof/>
        </w:rPr>
        <w:t>37</w:t>
      </w:r>
      <w:r>
        <w:rPr>
          <w:noProof/>
        </w:rPr>
        <w:fldChar w:fldCharType="end"/>
      </w:r>
    </w:p>
    <w:p w14:paraId="652D793E" w14:textId="19C8EE3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Network management functions</w:t>
      </w:r>
      <w:r>
        <w:rPr>
          <w:noProof/>
        </w:rPr>
        <w:tab/>
      </w:r>
      <w:r>
        <w:rPr>
          <w:noProof/>
        </w:rPr>
        <w:fldChar w:fldCharType="begin" w:fldLock="1"/>
      </w:r>
      <w:r>
        <w:rPr>
          <w:noProof/>
        </w:rPr>
        <w:instrText xml:space="preserve"> PAGEREF _Toc185598953 \h </w:instrText>
      </w:r>
      <w:r>
        <w:rPr>
          <w:noProof/>
        </w:rPr>
      </w:r>
      <w:r>
        <w:rPr>
          <w:noProof/>
        </w:rPr>
        <w:fldChar w:fldCharType="separate"/>
      </w:r>
      <w:r>
        <w:rPr>
          <w:noProof/>
        </w:rPr>
        <w:t>38</w:t>
      </w:r>
      <w:r>
        <w:rPr>
          <w:noProof/>
        </w:rPr>
        <w:fldChar w:fldCharType="end"/>
      </w:r>
    </w:p>
    <w:p w14:paraId="1C912847" w14:textId="1571454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_Toc185598954 \h </w:instrText>
      </w:r>
      <w:r>
        <w:rPr>
          <w:noProof/>
        </w:rPr>
      </w:r>
      <w:r>
        <w:rPr>
          <w:noProof/>
        </w:rPr>
        <w:fldChar w:fldCharType="separate"/>
      </w:r>
      <w:r>
        <w:rPr>
          <w:noProof/>
        </w:rPr>
        <w:t>38</w:t>
      </w:r>
      <w:r>
        <w:rPr>
          <w:noProof/>
        </w:rPr>
        <w:fldChar w:fldCharType="end"/>
      </w:r>
    </w:p>
    <w:p w14:paraId="07C2DCBA" w14:textId="145024F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4.3.7.1a</w:t>
      </w:r>
      <w:r>
        <w:rPr>
          <w:rFonts w:asciiTheme="minorHAnsi" w:eastAsiaTheme="minorEastAsia" w:hAnsiTheme="minorHAnsi" w:cstheme="minorBidi"/>
          <w:noProof/>
          <w:kern w:val="2"/>
          <w:sz w:val="22"/>
          <w:szCs w:val="22"/>
          <w14:ligatures w14:val="standardContextual"/>
        </w:rPr>
        <w:tab/>
      </w:r>
      <w:r>
        <w:rPr>
          <w:noProof/>
        </w:rPr>
        <w:t>GTP-C signalling based Load and Overload Control</w:t>
      </w:r>
      <w:r>
        <w:rPr>
          <w:noProof/>
        </w:rPr>
        <w:tab/>
      </w:r>
      <w:r>
        <w:rPr>
          <w:noProof/>
        </w:rPr>
        <w:fldChar w:fldCharType="begin" w:fldLock="1"/>
      </w:r>
      <w:r>
        <w:rPr>
          <w:noProof/>
        </w:rPr>
        <w:instrText xml:space="preserve"> PAGEREF _Toc185598955 \h </w:instrText>
      </w:r>
      <w:r>
        <w:rPr>
          <w:noProof/>
        </w:rPr>
      </w:r>
      <w:r>
        <w:rPr>
          <w:noProof/>
        </w:rPr>
        <w:fldChar w:fldCharType="separate"/>
      </w:r>
      <w:r>
        <w:rPr>
          <w:noProof/>
        </w:rPr>
        <w:t>38</w:t>
      </w:r>
      <w:r>
        <w:rPr>
          <w:noProof/>
        </w:rPr>
        <w:fldChar w:fldCharType="end"/>
      </w:r>
    </w:p>
    <w:p w14:paraId="599A7022" w14:textId="7BA082E4"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4.3.7.1a.1</w:t>
      </w:r>
      <w:r>
        <w:rPr>
          <w:rFonts w:asciiTheme="minorHAnsi" w:eastAsiaTheme="minorEastAsia" w:hAnsiTheme="minorHAnsi" w:cstheme="minorBidi"/>
          <w:noProof/>
          <w:kern w:val="2"/>
          <w:sz w:val="22"/>
          <w:szCs w:val="22"/>
          <w14:ligatures w14:val="standardContextual"/>
        </w:rPr>
        <w:tab/>
      </w:r>
      <w:r>
        <w:rPr>
          <w:noProof/>
        </w:rPr>
        <w:t>GTP-C Load Control</w:t>
      </w:r>
      <w:r>
        <w:rPr>
          <w:noProof/>
        </w:rPr>
        <w:tab/>
      </w:r>
      <w:r>
        <w:rPr>
          <w:noProof/>
        </w:rPr>
        <w:fldChar w:fldCharType="begin" w:fldLock="1"/>
      </w:r>
      <w:r>
        <w:rPr>
          <w:noProof/>
        </w:rPr>
        <w:instrText xml:space="preserve"> PAGEREF _Toc185598956 \h </w:instrText>
      </w:r>
      <w:r>
        <w:rPr>
          <w:noProof/>
        </w:rPr>
      </w:r>
      <w:r>
        <w:rPr>
          <w:noProof/>
        </w:rPr>
        <w:fldChar w:fldCharType="separate"/>
      </w:r>
      <w:r>
        <w:rPr>
          <w:noProof/>
        </w:rPr>
        <w:t>38</w:t>
      </w:r>
      <w:r>
        <w:rPr>
          <w:noProof/>
        </w:rPr>
        <w:fldChar w:fldCharType="end"/>
      </w:r>
    </w:p>
    <w:p w14:paraId="14CCBAC5" w14:textId="1A4AFCC4"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4.3.7.1a.2</w:t>
      </w:r>
      <w:r>
        <w:rPr>
          <w:rFonts w:asciiTheme="minorHAnsi" w:eastAsiaTheme="minorEastAsia" w:hAnsiTheme="minorHAnsi" w:cstheme="minorBidi"/>
          <w:noProof/>
          <w:kern w:val="2"/>
          <w:sz w:val="22"/>
          <w:szCs w:val="22"/>
          <w14:ligatures w14:val="standardContextual"/>
        </w:rPr>
        <w:tab/>
      </w:r>
      <w:r>
        <w:rPr>
          <w:noProof/>
        </w:rPr>
        <w:t>GTP-C Overload Control</w:t>
      </w:r>
      <w:r>
        <w:rPr>
          <w:noProof/>
        </w:rPr>
        <w:tab/>
      </w:r>
      <w:r>
        <w:rPr>
          <w:noProof/>
        </w:rPr>
        <w:fldChar w:fldCharType="begin" w:fldLock="1"/>
      </w:r>
      <w:r>
        <w:rPr>
          <w:noProof/>
        </w:rPr>
        <w:instrText xml:space="preserve"> PAGEREF _Toc185598957 \h </w:instrText>
      </w:r>
      <w:r>
        <w:rPr>
          <w:noProof/>
        </w:rPr>
      </w:r>
      <w:r>
        <w:rPr>
          <w:noProof/>
        </w:rPr>
        <w:fldChar w:fldCharType="separate"/>
      </w:r>
      <w:r>
        <w:rPr>
          <w:noProof/>
        </w:rPr>
        <w:t>39</w:t>
      </w:r>
      <w:r>
        <w:rPr>
          <w:noProof/>
        </w:rPr>
        <w:fldChar w:fldCharType="end"/>
      </w:r>
    </w:p>
    <w:p w14:paraId="0D25D90F" w14:textId="6DA94CB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4.3.7.2</w:t>
      </w:r>
      <w:r>
        <w:rPr>
          <w:rFonts w:asciiTheme="minorHAnsi" w:eastAsiaTheme="minorEastAsia" w:hAnsiTheme="minorHAnsi" w:cstheme="minorBidi"/>
          <w:noProof/>
          <w:kern w:val="2"/>
          <w:sz w:val="22"/>
          <w:szCs w:val="22"/>
          <w14:ligatures w14:val="standardContextual"/>
        </w:rPr>
        <w:tab/>
      </w:r>
      <w:r>
        <w:rPr>
          <w:noProof/>
        </w:rPr>
        <w:t>Load balancing between MMEs</w:t>
      </w:r>
      <w:r>
        <w:rPr>
          <w:noProof/>
        </w:rPr>
        <w:tab/>
      </w:r>
      <w:r>
        <w:rPr>
          <w:noProof/>
        </w:rPr>
        <w:fldChar w:fldCharType="begin" w:fldLock="1"/>
      </w:r>
      <w:r>
        <w:rPr>
          <w:noProof/>
        </w:rPr>
        <w:instrText xml:space="preserve"> PAGEREF _Toc185598958 \h </w:instrText>
      </w:r>
      <w:r>
        <w:rPr>
          <w:noProof/>
        </w:rPr>
      </w:r>
      <w:r>
        <w:rPr>
          <w:noProof/>
        </w:rPr>
        <w:fldChar w:fldCharType="separate"/>
      </w:r>
      <w:r>
        <w:rPr>
          <w:noProof/>
        </w:rPr>
        <w:t>40</w:t>
      </w:r>
      <w:r>
        <w:rPr>
          <w:noProof/>
        </w:rPr>
        <w:fldChar w:fldCharType="end"/>
      </w:r>
    </w:p>
    <w:p w14:paraId="0004BE7D" w14:textId="0906240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4.3.7.3</w:t>
      </w:r>
      <w:r>
        <w:rPr>
          <w:rFonts w:asciiTheme="minorHAnsi" w:eastAsiaTheme="minorEastAsia" w:hAnsiTheme="minorHAnsi" w:cstheme="minorBidi"/>
          <w:noProof/>
          <w:kern w:val="2"/>
          <w:sz w:val="22"/>
          <w:szCs w:val="22"/>
          <w14:ligatures w14:val="standardContextual"/>
        </w:rPr>
        <w:tab/>
      </w:r>
      <w:r>
        <w:rPr>
          <w:noProof/>
        </w:rPr>
        <w:t>Load re-balancing between MMEs</w:t>
      </w:r>
      <w:r>
        <w:rPr>
          <w:noProof/>
        </w:rPr>
        <w:tab/>
      </w:r>
      <w:r>
        <w:rPr>
          <w:noProof/>
        </w:rPr>
        <w:fldChar w:fldCharType="begin" w:fldLock="1"/>
      </w:r>
      <w:r>
        <w:rPr>
          <w:noProof/>
        </w:rPr>
        <w:instrText xml:space="preserve"> PAGEREF _Toc185598959 \h </w:instrText>
      </w:r>
      <w:r>
        <w:rPr>
          <w:noProof/>
        </w:rPr>
      </w:r>
      <w:r>
        <w:rPr>
          <w:noProof/>
        </w:rPr>
        <w:fldChar w:fldCharType="separate"/>
      </w:r>
      <w:r>
        <w:rPr>
          <w:noProof/>
        </w:rPr>
        <w:t>41</w:t>
      </w:r>
      <w:r>
        <w:rPr>
          <w:noProof/>
        </w:rPr>
        <w:fldChar w:fldCharType="end"/>
      </w:r>
    </w:p>
    <w:p w14:paraId="510C7110" w14:textId="094CCFF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4.3.7.4</w:t>
      </w:r>
      <w:r>
        <w:rPr>
          <w:rFonts w:asciiTheme="minorHAnsi" w:eastAsiaTheme="minorEastAsia" w:hAnsiTheme="minorHAnsi" w:cstheme="minorBidi"/>
          <w:noProof/>
          <w:kern w:val="2"/>
          <w:sz w:val="22"/>
          <w:szCs w:val="22"/>
          <w14:ligatures w14:val="standardContextual"/>
        </w:rPr>
        <w:tab/>
      </w:r>
      <w:r>
        <w:rPr>
          <w:noProof/>
        </w:rPr>
        <w:t>MME control of overload</w:t>
      </w:r>
      <w:r>
        <w:rPr>
          <w:noProof/>
        </w:rPr>
        <w:tab/>
      </w:r>
      <w:r>
        <w:rPr>
          <w:noProof/>
        </w:rPr>
        <w:fldChar w:fldCharType="begin" w:fldLock="1"/>
      </w:r>
      <w:r>
        <w:rPr>
          <w:noProof/>
        </w:rPr>
        <w:instrText xml:space="preserve"> PAGEREF _Toc185598960 \h </w:instrText>
      </w:r>
      <w:r>
        <w:rPr>
          <w:noProof/>
        </w:rPr>
      </w:r>
      <w:r>
        <w:rPr>
          <w:noProof/>
        </w:rPr>
        <w:fldChar w:fldCharType="separate"/>
      </w:r>
      <w:r>
        <w:rPr>
          <w:noProof/>
        </w:rPr>
        <w:t>42</w:t>
      </w:r>
      <w:r>
        <w:rPr>
          <w:noProof/>
        </w:rPr>
        <w:fldChar w:fldCharType="end"/>
      </w:r>
    </w:p>
    <w:p w14:paraId="655A60BB" w14:textId="6754AF67"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_Toc185598961 \h </w:instrText>
      </w:r>
      <w:r>
        <w:rPr>
          <w:noProof/>
        </w:rPr>
      </w:r>
      <w:r>
        <w:rPr>
          <w:noProof/>
        </w:rPr>
        <w:fldChar w:fldCharType="separate"/>
      </w:r>
      <w:r>
        <w:rPr>
          <w:noProof/>
        </w:rPr>
        <w:t>42</w:t>
      </w:r>
      <w:r>
        <w:rPr>
          <w:noProof/>
        </w:rPr>
        <w:fldChar w:fldCharType="end"/>
      </w:r>
    </w:p>
    <w:p w14:paraId="573DDF8B" w14:textId="3B763FE6"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4.3.7.4.1a</w:t>
      </w:r>
      <w:r>
        <w:rPr>
          <w:rFonts w:asciiTheme="minorHAnsi" w:eastAsiaTheme="minorEastAsia" w:hAnsiTheme="minorHAnsi" w:cstheme="minorBidi"/>
          <w:noProof/>
          <w:kern w:val="2"/>
          <w:sz w:val="22"/>
          <w:szCs w:val="22"/>
          <w14:ligatures w14:val="standardContextual"/>
        </w:rPr>
        <w:tab/>
      </w:r>
      <w:r>
        <w:rPr>
          <w:noProof/>
        </w:rPr>
        <w:t>Throttling of Downlink Data Notification Requests</w:t>
      </w:r>
      <w:r>
        <w:rPr>
          <w:noProof/>
        </w:rPr>
        <w:tab/>
      </w:r>
      <w:r>
        <w:rPr>
          <w:noProof/>
        </w:rPr>
        <w:fldChar w:fldCharType="begin" w:fldLock="1"/>
      </w:r>
      <w:r>
        <w:rPr>
          <w:noProof/>
        </w:rPr>
        <w:instrText xml:space="preserve"> PAGEREF _Toc185598962 \h </w:instrText>
      </w:r>
      <w:r>
        <w:rPr>
          <w:noProof/>
        </w:rPr>
      </w:r>
      <w:r>
        <w:rPr>
          <w:noProof/>
        </w:rPr>
        <w:fldChar w:fldCharType="separate"/>
      </w:r>
      <w:r>
        <w:rPr>
          <w:noProof/>
        </w:rPr>
        <w:t>43</w:t>
      </w:r>
      <w:r>
        <w:rPr>
          <w:noProof/>
        </w:rPr>
        <w:fldChar w:fldCharType="end"/>
      </w:r>
    </w:p>
    <w:p w14:paraId="7BB5A9C4" w14:textId="24A13211"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4.3.7.4.1b</w:t>
      </w:r>
      <w:r>
        <w:rPr>
          <w:rFonts w:asciiTheme="minorHAnsi" w:eastAsiaTheme="minorEastAsia" w:hAnsiTheme="minorHAnsi" w:cstheme="minorBidi"/>
          <w:noProof/>
          <w:kern w:val="2"/>
          <w:sz w:val="22"/>
          <w:szCs w:val="22"/>
          <w14:ligatures w14:val="standardContextual"/>
        </w:rPr>
        <w:tab/>
      </w:r>
      <w:r>
        <w:rPr>
          <w:noProof/>
        </w:rPr>
        <w:t>Throttling of NIDD Submit Requests</w:t>
      </w:r>
      <w:r>
        <w:rPr>
          <w:noProof/>
        </w:rPr>
        <w:tab/>
      </w:r>
      <w:r>
        <w:rPr>
          <w:noProof/>
        </w:rPr>
        <w:fldChar w:fldCharType="begin" w:fldLock="1"/>
      </w:r>
      <w:r>
        <w:rPr>
          <w:noProof/>
        </w:rPr>
        <w:instrText xml:space="preserve"> PAGEREF _Toc185598963 \h </w:instrText>
      </w:r>
      <w:r>
        <w:rPr>
          <w:noProof/>
        </w:rPr>
      </w:r>
      <w:r>
        <w:rPr>
          <w:noProof/>
        </w:rPr>
        <w:fldChar w:fldCharType="separate"/>
      </w:r>
      <w:r>
        <w:rPr>
          <w:noProof/>
        </w:rPr>
        <w:t>44</w:t>
      </w:r>
      <w:r>
        <w:rPr>
          <w:noProof/>
        </w:rPr>
        <w:fldChar w:fldCharType="end"/>
      </w:r>
    </w:p>
    <w:p w14:paraId="033EAEFB" w14:textId="67B4FF2F"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4.3.7.4.2</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_Toc185598964 \h </w:instrText>
      </w:r>
      <w:r>
        <w:rPr>
          <w:noProof/>
        </w:rPr>
      </w:r>
      <w:r>
        <w:rPr>
          <w:noProof/>
        </w:rPr>
        <w:fldChar w:fldCharType="separate"/>
      </w:r>
      <w:r>
        <w:rPr>
          <w:noProof/>
        </w:rPr>
        <w:t>44</w:t>
      </w:r>
      <w:r>
        <w:rPr>
          <w:noProof/>
        </w:rPr>
        <w:fldChar w:fldCharType="end"/>
      </w:r>
    </w:p>
    <w:p w14:paraId="16CB8085" w14:textId="3FABE87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4.3.7.5</w:t>
      </w:r>
      <w:r>
        <w:rPr>
          <w:rFonts w:asciiTheme="minorHAnsi" w:eastAsiaTheme="minorEastAsia" w:hAnsiTheme="minorHAnsi" w:cstheme="minorBidi"/>
          <w:noProof/>
          <w:kern w:val="2"/>
          <w:sz w:val="22"/>
          <w:szCs w:val="22"/>
          <w14:ligatures w14:val="standardContextual"/>
        </w:rPr>
        <w:tab/>
      </w:r>
      <w:r>
        <w:rPr>
          <w:noProof/>
        </w:rPr>
        <w:t>PDN GW control of overload</w:t>
      </w:r>
      <w:r>
        <w:rPr>
          <w:noProof/>
        </w:rPr>
        <w:tab/>
      </w:r>
      <w:r>
        <w:rPr>
          <w:noProof/>
        </w:rPr>
        <w:fldChar w:fldCharType="begin" w:fldLock="1"/>
      </w:r>
      <w:r>
        <w:rPr>
          <w:noProof/>
        </w:rPr>
        <w:instrText xml:space="preserve"> PAGEREF _Toc185598965 \h </w:instrText>
      </w:r>
      <w:r>
        <w:rPr>
          <w:noProof/>
        </w:rPr>
      </w:r>
      <w:r>
        <w:rPr>
          <w:noProof/>
        </w:rPr>
        <w:fldChar w:fldCharType="separate"/>
      </w:r>
      <w:r>
        <w:rPr>
          <w:noProof/>
        </w:rPr>
        <w:t>49</w:t>
      </w:r>
      <w:r>
        <w:rPr>
          <w:noProof/>
        </w:rPr>
        <w:fldChar w:fldCharType="end"/>
      </w:r>
    </w:p>
    <w:p w14:paraId="180E1DAD" w14:textId="18C29D8F" w:rsidR="004F3A01" w:rsidRDefault="004F3A01">
      <w:pPr>
        <w:pStyle w:val="TOC3"/>
        <w:rPr>
          <w:rFonts w:asciiTheme="minorHAnsi" w:eastAsiaTheme="minorEastAsia" w:hAnsiTheme="minorHAnsi" w:cstheme="minorBidi"/>
          <w:noProof/>
          <w:kern w:val="2"/>
          <w:sz w:val="22"/>
          <w:szCs w:val="22"/>
          <w14:ligatures w14:val="standardContextual"/>
        </w:rPr>
      </w:pPr>
      <w:r>
        <w:rPr>
          <w:noProof/>
        </w:rPr>
        <w:lastRenderedPageBreak/>
        <w:t>4.3.8</w:t>
      </w:r>
      <w:r>
        <w:rPr>
          <w:rFonts w:asciiTheme="minorHAnsi" w:eastAsiaTheme="minorEastAsia" w:hAnsiTheme="minorHAnsi" w:cstheme="minorBidi"/>
          <w:noProof/>
          <w:kern w:val="2"/>
          <w:sz w:val="22"/>
          <w:szCs w:val="22"/>
          <w14:ligatures w14:val="standardContextual"/>
        </w:rPr>
        <w:tab/>
      </w:r>
      <w:r>
        <w:rPr>
          <w:noProof/>
        </w:rPr>
        <w:t>Selection functions</w:t>
      </w:r>
      <w:r>
        <w:rPr>
          <w:noProof/>
        </w:rPr>
        <w:tab/>
      </w:r>
      <w:r>
        <w:rPr>
          <w:noProof/>
        </w:rPr>
        <w:fldChar w:fldCharType="begin" w:fldLock="1"/>
      </w:r>
      <w:r>
        <w:rPr>
          <w:noProof/>
        </w:rPr>
        <w:instrText xml:space="preserve"> PAGEREF _Toc185598966 \h </w:instrText>
      </w:r>
      <w:r>
        <w:rPr>
          <w:noProof/>
        </w:rPr>
      </w:r>
      <w:r>
        <w:rPr>
          <w:noProof/>
        </w:rPr>
        <w:fldChar w:fldCharType="separate"/>
      </w:r>
      <w:r>
        <w:rPr>
          <w:noProof/>
        </w:rPr>
        <w:t>50</w:t>
      </w:r>
      <w:r>
        <w:rPr>
          <w:noProof/>
        </w:rPr>
        <w:fldChar w:fldCharType="end"/>
      </w:r>
    </w:p>
    <w:p w14:paraId="70953888" w14:textId="296C078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4.3.8.1</w:t>
      </w:r>
      <w:r>
        <w:rPr>
          <w:rFonts w:asciiTheme="minorHAnsi" w:eastAsiaTheme="minorEastAsia" w:hAnsiTheme="minorHAnsi" w:cstheme="minorBidi"/>
          <w:noProof/>
          <w:kern w:val="2"/>
          <w:sz w:val="22"/>
          <w:szCs w:val="22"/>
          <w14:ligatures w14:val="standardContextual"/>
        </w:rPr>
        <w:tab/>
      </w:r>
      <w:r>
        <w:rPr>
          <w:noProof/>
        </w:rPr>
        <w:t>PDN GW selection function (3GPP accesses)</w:t>
      </w:r>
      <w:r>
        <w:rPr>
          <w:noProof/>
        </w:rPr>
        <w:tab/>
      </w:r>
      <w:r>
        <w:rPr>
          <w:noProof/>
        </w:rPr>
        <w:fldChar w:fldCharType="begin" w:fldLock="1"/>
      </w:r>
      <w:r>
        <w:rPr>
          <w:noProof/>
        </w:rPr>
        <w:instrText xml:space="preserve"> PAGEREF _Toc185598967 \h </w:instrText>
      </w:r>
      <w:r>
        <w:rPr>
          <w:noProof/>
        </w:rPr>
      </w:r>
      <w:r>
        <w:rPr>
          <w:noProof/>
        </w:rPr>
        <w:fldChar w:fldCharType="separate"/>
      </w:r>
      <w:r>
        <w:rPr>
          <w:noProof/>
        </w:rPr>
        <w:t>50</w:t>
      </w:r>
      <w:r>
        <w:rPr>
          <w:noProof/>
        </w:rPr>
        <w:fldChar w:fldCharType="end"/>
      </w:r>
    </w:p>
    <w:p w14:paraId="27A6AC93" w14:textId="518E6BF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4.3.8.2</w:t>
      </w:r>
      <w:r>
        <w:rPr>
          <w:rFonts w:asciiTheme="minorHAnsi" w:eastAsiaTheme="minorEastAsia" w:hAnsiTheme="minorHAnsi" w:cstheme="minorBidi"/>
          <w:noProof/>
          <w:kern w:val="2"/>
          <w:sz w:val="22"/>
          <w:szCs w:val="22"/>
          <w14:ligatures w14:val="standardContextual"/>
        </w:rPr>
        <w:tab/>
      </w:r>
      <w:r>
        <w:rPr>
          <w:noProof/>
        </w:rPr>
        <w:t>Serving GW selection function</w:t>
      </w:r>
      <w:r>
        <w:rPr>
          <w:noProof/>
        </w:rPr>
        <w:tab/>
      </w:r>
      <w:r>
        <w:rPr>
          <w:noProof/>
        </w:rPr>
        <w:fldChar w:fldCharType="begin" w:fldLock="1"/>
      </w:r>
      <w:r>
        <w:rPr>
          <w:noProof/>
        </w:rPr>
        <w:instrText xml:space="preserve"> PAGEREF _Toc185598968 \h </w:instrText>
      </w:r>
      <w:r>
        <w:rPr>
          <w:noProof/>
        </w:rPr>
      </w:r>
      <w:r>
        <w:rPr>
          <w:noProof/>
        </w:rPr>
        <w:fldChar w:fldCharType="separate"/>
      </w:r>
      <w:r>
        <w:rPr>
          <w:noProof/>
        </w:rPr>
        <w:t>52</w:t>
      </w:r>
      <w:r>
        <w:rPr>
          <w:noProof/>
        </w:rPr>
        <w:fldChar w:fldCharType="end"/>
      </w:r>
    </w:p>
    <w:p w14:paraId="40373DEC" w14:textId="2556702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4.3.8.3</w:t>
      </w:r>
      <w:r>
        <w:rPr>
          <w:rFonts w:asciiTheme="minorHAnsi" w:eastAsiaTheme="minorEastAsia" w:hAnsiTheme="minorHAnsi" w:cstheme="minorBidi"/>
          <w:noProof/>
          <w:kern w:val="2"/>
          <w:sz w:val="22"/>
          <w:szCs w:val="22"/>
          <w14:ligatures w14:val="standardContextual"/>
        </w:rPr>
        <w:tab/>
      </w:r>
      <w:r>
        <w:rPr>
          <w:noProof/>
        </w:rPr>
        <w:t>MME selection function</w:t>
      </w:r>
      <w:r>
        <w:rPr>
          <w:noProof/>
        </w:rPr>
        <w:tab/>
      </w:r>
      <w:r>
        <w:rPr>
          <w:noProof/>
        </w:rPr>
        <w:fldChar w:fldCharType="begin" w:fldLock="1"/>
      </w:r>
      <w:r>
        <w:rPr>
          <w:noProof/>
        </w:rPr>
        <w:instrText xml:space="preserve"> PAGEREF _Toc185598969 \h </w:instrText>
      </w:r>
      <w:r>
        <w:rPr>
          <w:noProof/>
        </w:rPr>
      </w:r>
      <w:r>
        <w:rPr>
          <w:noProof/>
        </w:rPr>
        <w:fldChar w:fldCharType="separate"/>
      </w:r>
      <w:r>
        <w:rPr>
          <w:noProof/>
        </w:rPr>
        <w:t>53</w:t>
      </w:r>
      <w:r>
        <w:rPr>
          <w:noProof/>
        </w:rPr>
        <w:fldChar w:fldCharType="end"/>
      </w:r>
    </w:p>
    <w:p w14:paraId="224F5B41" w14:textId="7317E9A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4.3.8.4</w:t>
      </w:r>
      <w:r>
        <w:rPr>
          <w:rFonts w:asciiTheme="minorHAnsi" w:eastAsiaTheme="minorEastAsia" w:hAnsiTheme="minorHAnsi" w:cstheme="minorBidi"/>
          <w:noProof/>
          <w:kern w:val="2"/>
          <w:sz w:val="22"/>
          <w:szCs w:val="22"/>
          <w14:ligatures w14:val="standardContextual"/>
        </w:rPr>
        <w:tab/>
      </w:r>
      <w:r>
        <w:rPr>
          <w:noProof/>
        </w:rPr>
        <w:t>SGSN selection function</w:t>
      </w:r>
      <w:r>
        <w:rPr>
          <w:noProof/>
        </w:rPr>
        <w:tab/>
      </w:r>
      <w:r>
        <w:rPr>
          <w:noProof/>
        </w:rPr>
        <w:fldChar w:fldCharType="begin" w:fldLock="1"/>
      </w:r>
      <w:r>
        <w:rPr>
          <w:noProof/>
        </w:rPr>
        <w:instrText xml:space="preserve"> PAGEREF _Toc185598970 \h </w:instrText>
      </w:r>
      <w:r>
        <w:rPr>
          <w:noProof/>
        </w:rPr>
      </w:r>
      <w:r>
        <w:rPr>
          <w:noProof/>
        </w:rPr>
        <w:fldChar w:fldCharType="separate"/>
      </w:r>
      <w:r>
        <w:rPr>
          <w:noProof/>
        </w:rPr>
        <w:t>54</w:t>
      </w:r>
      <w:r>
        <w:rPr>
          <w:noProof/>
        </w:rPr>
        <w:fldChar w:fldCharType="end"/>
      </w:r>
    </w:p>
    <w:p w14:paraId="596CA241" w14:textId="15B2095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4.3.8.5</w:t>
      </w:r>
      <w:r>
        <w:rPr>
          <w:rFonts w:asciiTheme="minorHAnsi" w:eastAsiaTheme="minorEastAsia" w:hAnsiTheme="minorHAnsi" w:cstheme="minorBidi"/>
          <w:noProof/>
          <w:kern w:val="2"/>
          <w:sz w:val="22"/>
          <w:szCs w:val="22"/>
          <w14:ligatures w14:val="standardContextual"/>
        </w:rPr>
        <w:tab/>
      </w:r>
      <w:r>
        <w:rPr>
          <w:noProof/>
        </w:rPr>
        <w:t>Selection of PCRF</w:t>
      </w:r>
      <w:r>
        <w:rPr>
          <w:noProof/>
        </w:rPr>
        <w:tab/>
      </w:r>
      <w:r>
        <w:rPr>
          <w:noProof/>
        </w:rPr>
        <w:fldChar w:fldCharType="begin" w:fldLock="1"/>
      </w:r>
      <w:r>
        <w:rPr>
          <w:noProof/>
        </w:rPr>
        <w:instrText xml:space="preserve"> PAGEREF _Toc185598971 \h </w:instrText>
      </w:r>
      <w:r>
        <w:rPr>
          <w:noProof/>
        </w:rPr>
      </w:r>
      <w:r>
        <w:rPr>
          <w:noProof/>
        </w:rPr>
        <w:fldChar w:fldCharType="separate"/>
      </w:r>
      <w:r>
        <w:rPr>
          <w:noProof/>
        </w:rPr>
        <w:t>54</w:t>
      </w:r>
      <w:r>
        <w:rPr>
          <w:noProof/>
        </w:rPr>
        <w:fldChar w:fldCharType="end"/>
      </w:r>
    </w:p>
    <w:p w14:paraId="3799890E" w14:textId="043388F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IP network related functions</w:t>
      </w:r>
      <w:r>
        <w:rPr>
          <w:noProof/>
        </w:rPr>
        <w:tab/>
      </w:r>
      <w:r>
        <w:rPr>
          <w:noProof/>
        </w:rPr>
        <w:fldChar w:fldCharType="begin" w:fldLock="1"/>
      </w:r>
      <w:r>
        <w:rPr>
          <w:noProof/>
        </w:rPr>
        <w:instrText xml:space="preserve"> PAGEREF _Toc185598972 \h </w:instrText>
      </w:r>
      <w:r>
        <w:rPr>
          <w:noProof/>
        </w:rPr>
      </w:r>
      <w:r>
        <w:rPr>
          <w:noProof/>
        </w:rPr>
        <w:fldChar w:fldCharType="separate"/>
      </w:r>
      <w:r>
        <w:rPr>
          <w:noProof/>
        </w:rPr>
        <w:t>54</w:t>
      </w:r>
      <w:r>
        <w:rPr>
          <w:noProof/>
        </w:rPr>
        <w:fldChar w:fldCharType="end"/>
      </w:r>
    </w:p>
    <w:p w14:paraId="182BB814" w14:textId="5BA163B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4.3.9.1</w:t>
      </w:r>
      <w:r>
        <w:rPr>
          <w:rFonts w:asciiTheme="minorHAnsi" w:eastAsiaTheme="minorEastAsia" w:hAnsiTheme="minorHAnsi" w:cstheme="minorBidi"/>
          <w:noProof/>
          <w:kern w:val="2"/>
          <w:sz w:val="22"/>
          <w:szCs w:val="22"/>
          <w14:ligatures w14:val="standardContextual"/>
        </w:rPr>
        <w:tab/>
      </w:r>
      <w:r>
        <w:rPr>
          <w:noProof/>
        </w:rPr>
        <w:t>Domain Name Service function</w:t>
      </w:r>
      <w:r>
        <w:rPr>
          <w:noProof/>
        </w:rPr>
        <w:tab/>
      </w:r>
      <w:r>
        <w:rPr>
          <w:noProof/>
        </w:rPr>
        <w:fldChar w:fldCharType="begin" w:fldLock="1"/>
      </w:r>
      <w:r>
        <w:rPr>
          <w:noProof/>
        </w:rPr>
        <w:instrText xml:space="preserve"> PAGEREF _Toc185598973 \h </w:instrText>
      </w:r>
      <w:r>
        <w:rPr>
          <w:noProof/>
        </w:rPr>
      </w:r>
      <w:r>
        <w:rPr>
          <w:noProof/>
        </w:rPr>
        <w:fldChar w:fldCharType="separate"/>
      </w:r>
      <w:r>
        <w:rPr>
          <w:noProof/>
        </w:rPr>
        <w:t>54</w:t>
      </w:r>
      <w:r>
        <w:rPr>
          <w:noProof/>
        </w:rPr>
        <w:fldChar w:fldCharType="end"/>
      </w:r>
    </w:p>
    <w:p w14:paraId="60419082" w14:textId="194B997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4.3.9.2</w:t>
      </w:r>
      <w:r>
        <w:rPr>
          <w:rFonts w:asciiTheme="minorHAnsi" w:eastAsiaTheme="minorEastAsia" w:hAnsiTheme="minorHAnsi" w:cstheme="minorBidi"/>
          <w:noProof/>
          <w:kern w:val="2"/>
          <w:sz w:val="22"/>
          <w:szCs w:val="22"/>
          <w14:ligatures w14:val="standardContextual"/>
        </w:rPr>
        <w:tab/>
      </w:r>
      <w:r>
        <w:rPr>
          <w:noProof/>
        </w:rPr>
        <w:t>DHCP function</w:t>
      </w:r>
      <w:r>
        <w:rPr>
          <w:noProof/>
        </w:rPr>
        <w:tab/>
      </w:r>
      <w:r>
        <w:rPr>
          <w:noProof/>
        </w:rPr>
        <w:fldChar w:fldCharType="begin" w:fldLock="1"/>
      </w:r>
      <w:r>
        <w:rPr>
          <w:noProof/>
        </w:rPr>
        <w:instrText xml:space="preserve"> PAGEREF _Toc185598974 \h </w:instrText>
      </w:r>
      <w:r>
        <w:rPr>
          <w:noProof/>
        </w:rPr>
      </w:r>
      <w:r>
        <w:rPr>
          <w:noProof/>
        </w:rPr>
        <w:fldChar w:fldCharType="separate"/>
      </w:r>
      <w:r>
        <w:rPr>
          <w:noProof/>
        </w:rPr>
        <w:t>54</w:t>
      </w:r>
      <w:r>
        <w:rPr>
          <w:noProof/>
        </w:rPr>
        <w:fldChar w:fldCharType="end"/>
      </w:r>
    </w:p>
    <w:p w14:paraId="4E51C2BD" w14:textId="6F50F53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4.3.9.3</w:t>
      </w:r>
      <w:r>
        <w:rPr>
          <w:rFonts w:asciiTheme="minorHAnsi" w:eastAsiaTheme="minorEastAsia" w:hAnsiTheme="minorHAnsi" w:cstheme="minorBidi"/>
          <w:noProof/>
          <w:kern w:val="2"/>
          <w:sz w:val="22"/>
          <w:szCs w:val="22"/>
          <w14:ligatures w14:val="standardContextual"/>
        </w:rPr>
        <w:tab/>
      </w:r>
      <w:r>
        <w:rPr>
          <w:noProof/>
        </w:rPr>
        <w:t>Explicit Congestion Notification</w:t>
      </w:r>
      <w:r>
        <w:rPr>
          <w:noProof/>
        </w:rPr>
        <w:tab/>
      </w:r>
      <w:r>
        <w:rPr>
          <w:noProof/>
        </w:rPr>
        <w:fldChar w:fldCharType="begin" w:fldLock="1"/>
      </w:r>
      <w:r>
        <w:rPr>
          <w:noProof/>
        </w:rPr>
        <w:instrText xml:space="preserve"> PAGEREF _Toc185598975 \h </w:instrText>
      </w:r>
      <w:r>
        <w:rPr>
          <w:noProof/>
        </w:rPr>
      </w:r>
      <w:r>
        <w:rPr>
          <w:noProof/>
        </w:rPr>
        <w:fldChar w:fldCharType="separate"/>
      </w:r>
      <w:r>
        <w:rPr>
          <w:noProof/>
        </w:rPr>
        <w:t>54</w:t>
      </w:r>
      <w:r>
        <w:rPr>
          <w:noProof/>
        </w:rPr>
        <w:fldChar w:fldCharType="end"/>
      </w:r>
    </w:p>
    <w:p w14:paraId="31A89BA3" w14:textId="7E676B9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Functionality for Connection of eNodeBs to Multiple MMEs</w:t>
      </w:r>
      <w:r>
        <w:rPr>
          <w:noProof/>
        </w:rPr>
        <w:tab/>
      </w:r>
      <w:r>
        <w:rPr>
          <w:noProof/>
        </w:rPr>
        <w:fldChar w:fldCharType="begin" w:fldLock="1"/>
      </w:r>
      <w:r>
        <w:rPr>
          <w:noProof/>
        </w:rPr>
        <w:instrText xml:space="preserve"> PAGEREF _Toc185598976 \h </w:instrText>
      </w:r>
      <w:r>
        <w:rPr>
          <w:noProof/>
        </w:rPr>
      </w:r>
      <w:r>
        <w:rPr>
          <w:noProof/>
        </w:rPr>
        <w:fldChar w:fldCharType="separate"/>
      </w:r>
      <w:r>
        <w:rPr>
          <w:noProof/>
        </w:rPr>
        <w:t>55</w:t>
      </w:r>
      <w:r>
        <w:rPr>
          <w:noProof/>
        </w:rPr>
        <w:fldChar w:fldCharType="end"/>
      </w:r>
    </w:p>
    <w:p w14:paraId="2C6780ED" w14:textId="1ED2699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E-UTRAN Sharing Function</w:t>
      </w:r>
      <w:r>
        <w:rPr>
          <w:noProof/>
        </w:rPr>
        <w:tab/>
      </w:r>
      <w:r>
        <w:rPr>
          <w:noProof/>
        </w:rPr>
        <w:fldChar w:fldCharType="begin" w:fldLock="1"/>
      </w:r>
      <w:r>
        <w:rPr>
          <w:noProof/>
        </w:rPr>
        <w:instrText xml:space="preserve"> PAGEREF _Toc185598977 \h </w:instrText>
      </w:r>
      <w:r>
        <w:rPr>
          <w:noProof/>
        </w:rPr>
      </w:r>
      <w:r>
        <w:rPr>
          <w:noProof/>
        </w:rPr>
        <w:fldChar w:fldCharType="separate"/>
      </w:r>
      <w:r>
        <w:rPr>
          <w:noProof/>
        </w:rPr>
        <w:t>55</w:t>
      </w:r>
      <w:r>
        <w:rPr>
          <w:noProof/>
        </w:rPr>
        <w:fldChar w:fldCharType="end"/>
      </w:r>
    </w:p>
    <w:p w14:paraId="19C9CD3B" w14:textId="45928B66"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IMS Emergency Session Support</w:t>
      </w:r>
      <w:r>
        <w:rPr>
          <w:noProof/>
        </w:rPr>
        <w:tab/>
      </w:r>
      <w:r>
        <w:rPr>
          <w:noProof/>
        </w:rPr>
        <w:fldChar w:fldCharType="begin" w:fldLock="1"/>
      </w:r>
      <w:r>
        <w:rPr>
          <w:noProof/>
        </w:rPr>
        <w:instrText xml:space="preserve"> PAGEREF _Toc185598978 \h </w:instrText>
      </w:r>
      <w:r>
        <w:rPr>
          <w:noProof/>
        </w:rPr>
      </w:r>
      <w:r>
        <w:rPr>
          <w:noProof/>
        </w:rPr>
        <w:fldChar w:fldCharType="separate"/>
      </w:r>
      <w:r>
        <w:rPr>
          <w:noProof/>
        </w:rPr>
        <w:t>55</w:t>
      </w:r>
      <w:r>
        <w:rPr>
          <w:noProof/>
        </w:rPr>
        <w:fldChar w:fldCharType="end"/>
      </w:r>
    </w:p>
    <w:p w14:paraId="6DD30EB2" w14:textId="3833210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_Toc185598979 \h </w:instrText>
      </w:r>
      <w:r>
        <w:rPr>
          <w:noProof/>
        </w:rPr>
      </w:r>
      <w:r>
        <w:rPr>
          <w:noProof/>
        </w:rPr>
        <w:fldChar w:fldCharType="separate"/>
      </w:r>
      <w:r>
        <w:rPr>
          <w:noProof/>
        </w:rPr>
        <w:t>55</w:t>
      </w:r>
      <w:r>
        <w:rPr>
          <w:noProof/>
        </w:rPr>
        <w:fldChar w:fldCharType="end"/>
      </w:r>
    </w:p>
    <w:p w14:paraId="54E7C0B1" w14:textId="731501C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_Toc185598980 \h </w:instrText>
      </w:r>
      <w:r>
        <w:rPr>
          <w:noProof/>
        </w:rPr>
      </w:r>
      <w:r>
        <w:rPr>
          <w:noProof/>
        </w:rPr>
        <w:fldChar w:fldCharType="separate"/>
      </w:r>
      <w:r>
        <w:rPr>
          <w:noProof/>
        </w:rPr>
        <w:t>57</w:t>
      </w:r>
      <w:r>
        <w:rPr>
          <w:noProof/>
        </w:rPr>
        <w:fldChar w:fldCharType="end"/>
      </w:r>
    </w:p>
    <w:p w14:paraId="59D83438" w14:textId="28D2AB8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4.3.12.3</w:t>
      </w:r>
      <w:r>
        <w:rPr>
          <w:rFonts w:asciiTheme="minorHAnsi" w:eastAsiaTheme="minorEastAsia" w:hAnsiTheme="minorHAnsi" w:cstheme="minorBidi"/>
          <w:noProof/>
          <w:kern w:val="2"/>
          <w:sz w:val="22"/>
          <w:szCs w:val="22"/>
          <w14:ligatures w14:val="standardContextual"/>
        </w:rPr>
        <w:tab/>
      </w:r>
      <w:r>
        <w:rPr>
          <w:noProof/>
        </w:rPr>
        <w:t>Mobility and Access Restrictions for Emergency Services</w:t>
      </w:r>
      <w:r>
        <w:rPr>
          <w:noProof/>
        </w:rPr>
        <w:tab/>
      </w:r>
      <w:r>
        <w:rPr>
          <w:noProof/>
        </w:rPr>
        <w:fldChar w:fldCharType="begin" w:fldLock="1"/>
      </w:r>
      <w:r>
        <w:rPr>
          <w:noProof/>
        </w:rPr>
        <w:instrText xml:space="preserve"> PAGEREF _Toc185598981 \h </w:instrText>
      </w:r>
      <w:r>
        <w:rPr>
          <w:noProof/>
        </w:rPr>
      </w:r>
      <w:r>
        <w:rPr>
          <w:noProof/>
        </w:rPr>
        <w:fldChar w:fldCharType="separate"/>
      </w:r>
      <w:r>
        <w:rPr>
          <w:noProof/>
        </w:rPr>
        <w:t>57</w:t>
      </w:r>
      <w:r>
        <w:rPr>
          <w:noProof/>
        </w:rPr>
        <w:fldChar w:fldCharType="end"/>
      </w:r>
    </w:p>
    <w:p w14:paraId="56583417" w14:textId="1A9EB3BD"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4.3.12.3a</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_Toc185598982 \h </w:instrText>
      </w:r>
      <w:r>
        <w:rPr>
          <w:noProof/>
        </w:rPr>
      </w:r>
      <w:r>
        <w:rPr>
          <w:noProof/>
        </w:rPr>
        <w:fldChar w:fldCharType="separate"/>
      </w:r>
      <w:r>
        <w:rPr>
          <w:noProof/>
        </w:rPr>
        <w:t>58</w:t>
      </w:r>
      <w:r>
        <w:rPr>
          <w:noProof/>
        </w:rPr>
        <w:fldChar w:fldCharType="end"/>
      </w:r>
    </w:p>
    <w:p w14:paraId="10D337D7" w14:textId="6A52198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4.3.12.4</w:t>
      </w:r>
      <w:r>
        <w:rPr>
          <w:rFonts w:asciiTheme="minorHAnsi" w:eastAsiaTheme="minorEastAsia" w:hAnsiTheme="minorHAnsi" w:cstheme="minorBidi"/>
          <w:noProof/>
          <w:kern w:val="2"/>
          <w:sz w:val="22"/>
          <w:szCs w:val="22"/>
          <w14:ligatures w14:val="standardContextual"/>
        </w:rPr>
        <w:tab/>
      </w:r>
      <w:r>
        <w:rPr>
          <w:noProof/>
        </w:rPr>
        <w:t>PDN GW selection function (3GPP accesses) for Emergency Services</w:t>
      </w:r>
      <w:r>
        <w:rPr>
          <w:noProof/>
        </w:rPr>
        <w:tab/>
      </w:r>
      <w:r>
        <w:rPr>
          <w:noProof/>
        </w:rPr>
        <w:fldChar w:fldCharType="begin" w:fldLock="1"/>
      </w:r>
      <w:r>
        <w:rPr>
          <w:noProof/>
        </w:rPr>
        <w:instrText xml:space="preserve"> PAGEREF _Toc185598983 \h </w:instrText>
      </w:r>
      <w:r>
        <w:rPr>
          <w:noProof/>
        </w:rPr>
      </w:r>
      <w:r>
        <w:rPr>
          <w:noProof/>
        </w:rPr>
        <w:fldChar w:fldCharType="separate"/>
      </w:r>
      <w:r>
        <w:rPr>
          <w:noProof/>
        </w:rPr>
        <w:t>58</w:t>
      </w:r>
      <w:r>
        <w:rPr>
          <w:noProof/>
        </w:rPr>
        <w:fldChar w:fldCharType="end"/>
      </w:r>
    </w:p>
    <w:p w14:paraId="1211F2A6" w14:textId="0A2FE5E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4.3.12.5</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_Toc185598984 \h </w:instrText>
      </w:r>
      <w:r>
        <w:rPr>
          <w:noProof/>
        </w:rPr>
      </w:r>
      <w:r>
        <w:rPr>
          <w:noProof/>
        </w:rPr>
        <w:fldChar w:fldCharType="separate"/>
      </w:r>
      <w:r>
        <w:rPr>
          <w:noProof/>
        </w:rPr>
        <w:t>58</w:t>
      </w:r>
      <w:r>
        <w:rPr>
          <w:noProof/>
        </w:rPr>
        <w:fldChar w:fldCharType="end"/>
      </w:r>
    </w:p>
    <w:p w14:paraId="55967EFA" w14:textId="3E679C7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4.3.12.6</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_Toc185598985 \h </w:instrText>
      </w:r>
      <w:r>
        <w:rPr>
          <w:noProof/>
        </w:rPr>
      </w:r>
      <w:r>
        <w:rPr>
          <w:noProof/>
        </w:rPr>
        <w:fldChar w:fldCharType="separate"/>
      </w:r>
      <w:r>
        <w:rPr>
          <w:noProof/>
        </w:rPr>
        <w:t>58</w:t>
      </w:r>
      <w:r>
        <w:rPr>
          <w:noProof/>
        </w:rPr>
        <w:fldChar w:fldCharType="end"/>
      </w:r>
    </w:p>
    <w:p w14:paraId="09923143" w14:textId="77613C2D"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4.3.12.7</w:t>
      </w:r>
      <w:r>
        <w:rPr>
          <w:rFonts w:asciiTheme="minorHAnsi" w:eastAsiaTheme="minorEastAsia" w:hAnsiTheme="minorHAnsi" w:cstheme="minorBidi"/>
          <w:noProof/>
          <w:kern w:val="2"/>
          <w:sz w:val="22"/>
          <w:szCs w:val="22"/>
          <w14:ligatures w14:val="standardContextual"/>
        </w:rPr>
        <w:tab/>
      </w:r>
      <w:r>
        <w:rPr>
          <w:noProof/>
        </w:rPr>
        <w:t>Load re-balancing between MMEs for Emergency Services</w:t>
      </w:r>
      <w:r>
        <w:rPr>
          <w:noProof/>
        </w:rPr>
        <w:tab/>
      </w:r>
      <w:r>
        <w:rPr>
          <w:noProof/>
        </w:rPr>
        <w:fldChar w:fldCharType="begin" w:fldLock="1"/>
      </w:r>
      <w:r>
        <w:rPr>
          <w:noProof/>
        </w:rPr>
        <w:instrText xml:space="preserve"> PAGEREF _Toc185598986 \h </w:instrText>
      </w:r>
      <w:r>
        <w:rPr>
          <w:noProof/>
        </w:rPr>
      </w:r>
      <w:r>
        <w:rPr>
          <w:noProof/>
        </w:rPr>
        <w:fldChar w:fldCharType="separate"/>
      </w:r>
      <w:r>
        <w:rPr>
          <w:noProof/>
        </w:rPr>
        <w:t>59</w:t>
      </w:r>
      <w:r>
        <w:rPr>
          <w:noProof/>
        </w:rPr>
        <w:fldChar w:fldCharType="end"/>
      </w:r>
    </w:p>
    <w:p w14:paraId="48789528" w14:textId="230DE67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_Toc185598987 \h </w:instrText>
      </w:r>
      <w:r>
        <w:rPr>
          <w:noProof/>
        </w:rPr>
      </w:r>
      <w:r>
        <w:rPr>
          <w:noProof/>
        </w:rPr>
        <w:fldChar w:fldCharType="separate"/>
      </w:r>
      <w:r>
        <w:rPr>
          <w:noProof/>
        </w:rPr>
        <w:t>59</w:t>
      </w:r>
      <w:r>
        <w:rPr>
          <w:noProof/>
        </w:rPr>
        <w:fldChar w:fldCharType="end"/>
      </w:r>
    </w:p>
    <w:p w14:paraId="54FEF3C0" w14:textId="29EC946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4.3.12.9</w:t>
      </w:r>
      <w:r>
        <w:rPr>
          <w:rFonts w:asciiTheme="minorHAnsi" w:eastAsiaTheme="minorEastAsia" w:hAnsiTheme="minorHAnsi" w:cstheme="minorBidi"/>
          <w:noProof/>
          <w:kern w:val="2"/>
          <w:sz w:val="22"/>
          <w:szCs w:val="22"/>
          <w14:ligatures w14:val="standardContextual"/>
        </w:rPr>
        <w:tab/>
      </w:r>
      <w:r>
        <w:rPr>
          <w:noProof/>
        </w:rPr>
        <w:t>Handling of PDN Connections for Emergency Bearer Services</w:t>
      </w:r>
      <w:r>
        <w:rPr>
          <w:noProof/>
        </w:rPr>
        <w:tab/>
      </w:r>
      <w:r>
        <w:rPr>
          <w:noProof/>
        </w:rPr>
        <w:fldChar w:fldCharType="begin" w:fldLock="1"/>
      </w:r>
      <w:r>
        <w:rPr>
          <w:noProof/>
        </w:rPr>
        <w:instrText xml:space="preserve"> PAGEREF _Toc185598988 \h </w:instrText>
      </w:r>
      <w:r>
        <w:rPr>
          <w:noProof/>
        </w:rPr>
      </w:r>
      <w:r>
        <w:rPr>
          <w:noProof/>
        </w:rPr>
        <w:fldChar w:fldCharType="separate"/>
      </w:r>
      <w:r>
        <w:rPr>
          <w:noProof/>
        </w:rPr>
        <w:t>59</w:t>
      </w:r>
      <w:r>
        <w:rPr>
          <w:noProof/>
        </w:rPr>
        <w:fldChar w:fldCharType="end"/>
      </w:r>
    </w:p>
    <w:p w14:paraId="53D9ECE2" w14:textId="7445DED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4.3.12.10</w:t>
      </w:r>
      <w:r>
        <w:rPr>
          <w:rFonts w:asciiTheme="minorHAnsi" w:eastAsiaTheme="minorEastAsia" w:hAnsiTheme="minorHAnsi" w:cstheme="minorBidi"/>
          <w:noProof/>
          <w:kern w:val="2"/>
          <w:sz w:val="22"/>
          <w:szCs w:val="22"/>
          <w14:ligatures w14:val="standardContextual"/>
        </w:rPr>
        <w:tab/>
      </w:r>
      <w:r>
        <w:rPr>
          <w:noProof/>
        </w:rPr>
        <w:t>ISR function for Emergency Bearer Services</w:t>
      </w:r>
      <w:r>
        <w:rPr>
          <w:noProof/>
        </w:rPr>
        <w:tab/>
      </w:r>
      <w:r>
        <w:rPr>
          <w:noProof/>
        </w:rPr>
        <w:fldChar w:fldCharType="begin" w:fldLock="1"/>
      </w:r>
      <w:r>
        <w:rPr>
          <w:noProof/>
        </w:rPr>
        <w:instrText xml:space="preserve"> PAGEREF _Toc185598989 \h </w:instrText>
      </w:r>
      <w:r>
        <w:rPr>
          <w:noProof/>
        </w:rPr>
      </w:r>
      <w:r>
        <w:rPr>
          <w:noProof/>
        </w:rPr>
        <w:fldChar w:fldCharType="separate"/>
      </w:r>
      <w:r>
        <w:rPr>
          <w:noProof/>
        </w:rPr>
        <w:t>59</w:t>
      </w:r>
      <w:r>
        <w:rPr>
          <w:noProof/>
        </w:rPr>
        <w:fldChar w:fldCharType="end"/>
      </w:r>
    </w:p>
    <w:p w14:paraId="6A6175A9" w14:textId="73DFB9A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4.3.12.11</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_Toc185598990 \h </w:instrText>
      </w:r>
      <w:r>
        <w:rPr>
          <w:noProof/>
        </w:rPr>
      </w:r>
      <w:r>
        <w:rPr>
          <w:noProof/>
        </w:rPr>
        <w:fldChar w:fldCharType="separate"/>
      </w:r>
      <w:r>
        <w:rPr>
          <w:noProof/>
        </w:rPr>
        <w:t>59</w:t>
      </w:r>
      <w:r>
        <w:rPr>
          <w:noProof/>
        </w:rPr>
        <w:fldChar w:fldCharType="end"/>
      </w:r>
    </w:p>
    <w:p w14:paraId="37EBD340" w14:textId="5BC8513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4.3.12a</w:t>
      </w:r>
      <w:r>
        <w:rPr>
          <w:rFonts w:asciiTheme="minorHAnsi" w:eastAsiaTheme="minorEastAsia" w:hAnsiTheme="minorHAnsi" w:cstheme="minorBidi"/>
          <w:noProof/>
          <w:kern w:val="2"/>
          <w:sz w:val="22"/>
          <w:szCs w:val="22"/>
          <w14:ligatures w14:val="standardContextual"/>
        </w:rPr>
        <w:tab/>
      </w:r>
      <w:r>
        <w:rPr>
          <w:noProof/>
        </w:rPr>
        <w:t>Support of Restricted Local Operator Service</w:t>
      </w:r>
      <w:r>
        <w:rPr>
          <w:noProof/>
        </w:rPr>
        <w:tab/>
      </w:r>
      <w:r>
        <w:rPr>
          <w:noProof/>
        </w:rPr>
        <w:fldChar w:fldCharType="begin" w:fldLock="1"/>
      </w:r>
      <w:r>
        <w:rPr>
          <w:noProof/>
        </w:rPr>
        <w:instrText xml:space="preserve"> PAGEREF _Toc185598991 \h </w:instrText>
      </w:r>
      <w:r>
        <w:rPr>
          <w:noProof/>
        </w:rPr>
      </w:r>
      <w:r>
        <w:rPr>
          <w:noProof/>
        </w:rPr>
        <w:fldChar w:fldCharType="separate"/>
      </w:r>
      <w:r>
        <w:rPr>
          <w:noProof/>
        </w:rPr>
        <w:t>60</w:t>
      </w:r>
      <w:r>
        <w:rPr>
          <w:noProof/>
        </w:rPr>
        <w:fldChar w:fldCharType="end"/>
      </w:r>
    </w:p>
    <w:p w14:paraId="6D140594" w14:textId="68C6381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4.3.12a.1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_Toc185598992 \h </w:instrText>
      </w:r>
      <w:r>
        <w:rPr>
          <w:noProof/>
        </w:rPr>
      </w:r>
      <w:r>
        <w:rPr>
          <w:noProof/>
        </w:rPr>
        <w:fldChar w:fldCharType="separate"/>
      </w:r>
      <w:r>
        <w:rPr>
          <w:noProof/>
        </w:rPr>
        <w:t>60</w:t>
      </w:r>
      <w:r>
        <w:rPr>
          <w:noProof/>
        </w:rPr>
        <w:fldChar w:fldCharType="end"/>
      </w:r>
    </w:p>
    <w:p w14:paraId="3426FBF9" w14:textId="79ED808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4.3.12a.2</w:t>
      </w:r>
      <w:r>
        <w:rPr>
          <w:rFonts w:asciiTheme="minorHAnsi" w:eastAsiaTheme="minorEastAsia" w:hAnsiTheme="minorHAnsi" w:cstheme="minorBidi"/>
          <w:noProof/>
          <w:kern w:val="2"/>
          <w:sz w:val="22"/>
          <w:szCs w:val="22"/>
          <w14:ligatures w14:val="standardContextual"/>
        </w:rPr>
        <w:tab/>
      </w:r>
      <w:r>
        <w:rPr>
          <w:noProof/>
        </w:rPr>
        <w:t>Architecture Reference Model for Restricted Local Operator Services</w:t>
      </w:r>
      <w:r>
        <w:rPr>
          <w:noProof/>
        </w:rPr>
        <w:tab/>
      </w:r>
      <w:r>
        <w:rPr>
          <w:noProof/>
        </w:rPr>
        <w:fldChar w:fldCharType="begin" w:fldLock="1"/>
      </w:r>
      <w:r>
        <w:rPr>
          <w:noProof/>
        </w:rPr>
        <w:instrText xml:space="preserve"> PAGEREF _Toc185598993 \h </w:instrText>
      </w:r>
      <w:r>
        <w:rPr>
          <w:noProof/>
        </w:rPr>
      </w:r>
      <w:r>
        <w:rPr>
          <w:noProof/>
        </w:rPr>
        <w:fldChar w:fldCharType="separate"/>
      </w:r>
      <w:r>
        <w:rPr>
          <w:noProof/>
        </w:rPr>
        <w:t>60</w:t>
      </w:r>
      <w:r>
        <w:rPr>
          <w:noProof/>
        </w:rPr>
        <w:fldChar w:fldCharType="end"/>
      </w:r>
    </w:p>
    <w:p w14:paraId="569D4703" w14:textId="3AF4DEF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4.3.12a.3</w:t>
      </w:r>
      <w:r>
        <w:rPr>
          <w:rFonts w:asciiTheme="minorHAnsi" w:eastAsiaTheme="minorEastAsia" w:hAnsiTheme="minorHAnsi" w:cstheme="minorBidi"/>
          <w:noProof/>
          <w:kern w:val="2"/>
          <w:sz w:val="22"/>
          <w:szCs w:val="22"/>
          <w14:ligatures w14:val="standardContextual"/>
        </w:rPr>
        <w:tab/>
      </w:r>
      <w:r>
        <w:rPr>
          <w:noProof/>
        </w:rPr>
        <w:t>Mobility and Access Restrictions</w:t>
      </w:r>
      <w:r>
        <w:rPr>
          <w:noProof/>
        </w:rPr>
        <w:tab/>
      </w:r>
      <w:r>
        <w:rPr>
          <w:noProof/>
        </w:rPr>
        <w:fldChar w:fldCharType="begin" w:fldLock="1"/>
      </w:r>
      <w:r>
        <w:rPr>
          <w:noProof/>
        </w:rPr>
        <w:instrText xml:space="preserve"> PAGEREF _Toc185598994 \h </w:instrText>
      </w:r>
      <w:r>
        <w:rPr>
          <w:noProof/>
        </w:rPr>
      </w:r>
      <w:r>
        <w:rPr>
          <w:noProof/>
        </w:rPr>
        <w:fldChar w:fldCharType="separate"/>
      </w:r>
      <w:r>
        <w:rPr>
          <w:noProof/>
        </w:rPr>
        <w:t>60</w:t>
      </w:r>
      <w:r>
        <w:rPr>
          <w:noProof/>
        </w:rPr>
        <w:fldChar w:fldCharType="end"/>
      </w:r>
    </w:p>
    <w:p w14:paraId="6ABA29D6" w14:textId="3C7A8E9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4.3.12a.4</w:t>
      </w:r>
      <w:r>
        <w:rPr>
          <w:rFonts w:asciiTheme="minorHAnsi" w:eastAsiaTheme="minorEastAsia" w:hAnsiTheme="minorHAnsi" w:cstheme="minorBidi"/>
          <w:noProof/>
          <w:kern w:val="2"/>
          <w:sz w:val="22"/>
          <w:szCs w:val="22"/>
          <w14:ligatures w14:val="standardContextual"/>
        </w:rPr>
        <w:tab/>
      </w:r>
      <w:r>
        <w:rPr>
          <w:noProof/>
        </w:rPr>
        <w:t>PDN GW selection function for Restricted Local Operator Services</w:t>
      </w:r>
      <w:r>
        <w:rPr>
          <w:noProof/>
        </w:rPr>
        <w:tab/>
      </w:r>
      <w:r>
        <w:rPr>
          <w:noProof/>
        </w:rPr>
        <w:fldChar w:fldCharType="begin" w:fldLock="1"/>
      </w:r>
      <w:r>
        <w:rPr>
          <w:noProof/>
        </w:rPr>
        <w:instrText xml:space="preserve"> PAGEREF _Toc185598995 \h </w:instrText>
      </w:r>
      <w:r>
        <w:rPr>
          <w:noProof/>
        </w:rPr>
      </w:r>
      <w:r>
        <w:rPr>
          <w:noProof/>
        </w:rPr>
        <w:fldChar w:fldCharType="separate"/>
      </w:r>
      <w:r>
        <w:rPr>
          <w:noProof/>
        </w:rPr>
        <w:t>60</w:t>
      </w:r>
      <w:r>
        <w:rPr>
          <w:noProof/>
        </w:rPr>
        <w:fldChar w:fldCharType="end"/>
      </w:r>
    </w:p>
    <w:p w14:paraId="02E3D83A" w14:textId="7F5F5F0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4.3.12a.5</w:t>
      </w:r>
      <w:r>
        <w:rPr>
          <w:rFonts w:asciiTheme="minorHAnsi" w:eastAsiaTheme="minorEastAsia" w:hAnsiTheme="minorHAnsi" w:cstheme="minorBidi"/>
          <w:noProof/>
          <w:kern w:val="2"/>
          <w:sz w:val="22"/>
          <w:szCs w:val="22"/>
          <w14:ligatures w14:val="standardContextual"/>
        </w:rPr>
        <w:tab/>
      </w:r>
      <w:r>
        <w:rPr>
          <w:noProof/>
        </w:rPr>
        <w:t>QoS for Restricted Local Operator Services</w:t>
      </w:r>
      <w:r>
        <w:rPr>
          <w:noProof/>
        </w:rPr>
        <w:tab/>
      </w:r>
      <w:r>
        <w:rPr>
          <w:noProof/>
        </w:rPr>
        <w:fldChar w:fldCharType="begin" w:fldLock="1"/>
      </w:r>
      <w:r>
        <w:rPr>
          <w:noProof/>
        </w:rPr>
        <w:instrText xml:space="preserve"> PAGEREF _Toc185598996 \h </w:instrText>
      </w:r>
      <w:r>
        <w:rPr>
          <w:noProof/>
        </w:rPr>
      </w:r>
      <w:r>
        <w:rPr>
          <w:noProof/>
        </w:rPr>
        <w:fldChar w:fldCharType="separate"/>
      </w:r>
      <w:r>
        <w:rPr>
          <w:noProof/>
        </w:rPr>
        <w:t>61</w:t>
      </w:r>
      <w:r>
        <w:rPr>
          <w:noProof/>
        </w:rPr>
        <w:fldChar w:fldCharType="end"/>
      </w:r>
    </w:p>
    <w:p w14:paraId="79EAE89B" w14:textId="36B3765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4.3.12a.6</w:t>
      </w:r>
      <w:r>
        <w:rPr>
          <w:rFonts w:asciiTheme="minorHAnsi" w:eastAsiaTheme="minorEastAsia" w:hAnsiTheme="minorHAnsi" w:cstheme="minorBidi"/>
          <w:noProof/>
          <w:kern w:val="2"/>
          <w:sz w:val="22"/>
          <w:szCs w:val="22"/>
          <w14:ligatures w14:val="standardContextual"/>
        </w:rPr>
        <w:tab/>
      </w:r>
      <w:r>
        <w:rPr>
          <w:noProof/>
        </w:rPr>
        <w:t>PCC for Restricted Local Operator Services</w:t>
      </w:r>
      <w:r>
        <w:rPr>
          <w:noProof/>
        </w:rPr>
        <w:tab/>
      </w:r>
      <w:r>
        <w:rPr>
          <w:noProof/>
        </w:rPr>
        <w:fldChar w:fldCharType="begin" w:fldLock="1"/>
      </w:r>
      <w:r>
        <w:rPr>
          <w:noProof/>
        </w:rPr>
        <w:instrText xml:space="preserve"> PAGEREF _Toc185598997 \h </w:instrText>
      </w:r>
      <w:r>
        <w:rPr>
          <w:noProof/>
        </w:rPr>
      </w:r>
      <w:r>
        <w:rPr>
          <w:noProof/>
        </w:rPr>
        <w:fldChar w:fldCharType="separate"/>
      </w:r>
      <w:r>
        <w:rPr>
          <w:noProof/>
        </w:rPr>
        <w:t>61</w:t>
      </w:r>
      <w:r>
        <w:rPr>
          <w:noProof/>
        </w:rPr>
        <w:fldChar w:fldCharType="end"/>
      </w:r>
    </w:p>
    <w:p w14:paraId="43EA83B6" w14:textId="6A99402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4.3.12a.7</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_Toc185598998 \h </w:instrText>
      </w:r>
      <w:r>
        <w:rPr>
          <w:noProof/>
        </w:rPr>
      </w:r>
      <w:r>
        <w:rPr>
          <w:noProof/>
        </w:rPr>
        <w:fldChar w:fldCharType="separate"/>
      </w:r>
      <w:r>
        <w:rPr>
          <w:noProof/>
        </w:rPr>
        <w:t>61</w:t>
      </w:r>
      <w:r>
        <w:rPr>
          <w:noProof/>
        </w:rPr>
        <w:fldChar w:fldCharType="end"/>
      </w:r>
    </w:p>
    <w:p w14:paraId="16CBC233" w14:textId="4C53B05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4.3.12a.8</w:t>
      </w:r>
      <w:r>
        <w:rPr>
          <w:rFonts w:asciiTheme="minorHAnsi" w:eastAsiaTheme="minorEastAsia" w:hAnsiTheme="minorHAnsi" w:cstheme="minorBidi"/>
          <w:noProof/>
          <w:kern w:val="2"/>
          <w:sz w:val="22"/>
          <w:szCs w:val="22"/>
          <w14:ligatures w14:val="standardContextual"/>
        </w:rPr>
        <w:tab/>
      </w:r>
      <w:r>
        <w:rPr>
          <w:noProof/>
        </w:rPr>
        <w:t>Emergency service for RLOS attached UE</w:t>
      </w:r>
      <w:r>
        <w:rPr>
          <w:noProof/>
        </w:rPr>
        <w:tab/>
      </w:r>
      <w:r>
        <w:rPr>
          <w:noProof/>
        </w:rPr>
        <w:fldChar w:fldCharType="begin" w:fldLock="1"/>
      </w:r>
      <w:r>
        <w:rPr>
          <w:noProof/>
        </w:rPr>
        <w:instrText xml:space="preserve"> PAGEREF _Toc185598999 \h </w:instrText>
      </w:r>
      <w:r>
        <w:rPr>
          <w:noProof/>
        </w:rPr>
      </w:r>
      <w:r>
        <w:rPr>
          <w:noProof/>
        </w:rPr>
        <w:fldChar w:fldCharType="separate"/>
      </w:r>
      <w:r>
        <w:rPr>
          <w:noProof/>
        </w:rPr>
        <w:t>61</w:t>
      </w:r>
      <w:r>
        <w:rPr>
          <w:noProof/>
        </w:rPr>
        <w:fldChar w:fldCharType="end"/>
      </w:r>
    </w:p>
    <w:p w14:paraId="21E5D347" w14:textId="3EE9B40D"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4.3.13</w:t>
      </w:r>
      <w:r>
        <w:rPr>
          <w:rFonts w:asciiTheme="minorHAnsi" w:eastAsiaTheme="minorEastAsia" w:hAnsiTheme="minorHAnsi" w:cstheme="minorBidi"/>
          <w:noProof/>
          <w:kern w:val="2"/>
          <w:sz w:val="22"/>
          <w:szCs w:val="22"/>
          <w14:ligatures w14:val="standardContextual"/>
        </w:rPr>
        <w:tab/>
      </w:r>
      <w:r>
        <w:rPr>
          <w:noProof/>
        </w:rPr>
        <w:t>Closed Subscriber Group functions</w:t>
      </w:r>
      <w:r>
        <w:rPr>
          <w:noProof/>
        </w:rPr>
        <w:tab/>
      </w:r>
      <w:r>
        <w:rPr>
          <w:noProof/>
        </w:rPr>
        <w:fldChar w:fldCharType="begin" w:fldLock="1"/>
      </w:r>
      <w:r>
        <w:rPr>
          <w:noProof/>
        </w:rPr>
        <w:instrText xml:space="preserve"> PAGEREF _Toc185599000 \h </w:instrText>
      </w:r>
      <w:r>
        <w:rPr>
          <w:noProof/>
        </w:rPr>
      </w:r>
      <w:r>
        <w:rPr>
          <w:noProof/>
        </w:rPr>
        <w:fldChar w:fldCharType="separate"/>
      </w:r>
      <w:r>
        <w:rPr>
          <w:noProof/>
        </w:rPr>
        <w:t>61</w:t>
      </w:r>
      <w:r>
        <w:rPr>
          <w:noProof/>
        </w:rPr>
        <w:fldChar w:fldCharType="end"/>
      </w:r>
    </w:p>
    <w:p w14:paraId="08E71FD7" w14:textId="4F0284E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4.3.14</w:t>
      </w:r>
      <w:r>
        <w:rPr>
          <w:rFonts w:asciiTheme="minorHAnsi" w:eastAsiaTheme="minorEastAsia" w:hAnsiTheme="minorHAnsi" w:cstheme="minorBidi"/>
          <w:noProof/>
          <w:kern w:val="2"/>
          <w:sz w:val="22"/>
          <w:szCs w:val="22"/>
          <w14:ligatures w14:val="standardContextual"/>
        </w:rPr>
        <w:tab/>
      </w:r>
      <w:r>
        <w:rPr>
          <w:noProof/>
        </w:rPr>
        <w:t>Location Service functions</w:t>
      </w:r>
      <w:r>
        <w:rPr>
          <w:noProof/>
        </w:rPr>
        <w:tab/>
      </w:r>
      <w:r>
        <w:rPr>
          <w:noProof/>
        </w:rPr>
        <w:fldChar w:fldCharType="begin" w:fldLock="1"/>
      </w:r>
      <w:r>
        <w:rPr>
          <w:noProof/>
        </w:rPr>
        <w:instrText xml:space="preserve"> PAGEREF _Toc185599001 \h </w:instrText>
      </w:r>
      <w:r>
        <w:rPr>
          <w:noProof/>
        </w:rPr>
      </w:r>
      <w:r>
        <w:rPr>
          <w:noProof/>
        </w:rPr>
        <w:fldChar w:fldCharType="separate"/>
      </w:r>
      <w:r>
        <w:rPr>
          <w:noProof/>
        </w:rPr>
        <w:t>61</w:t>
      </w:r>
      <w:r>
        <w:rPr>
          <w:noProof/>
        </w:rPr>
        <w:fldChar w:fldCharType="end"/>
      </w:r>
    </w:p>
    <w:p w14:paraId="25BD34CD" w14:textId="0B8C6FBA"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4.3.15</w:t>
      </w:r>
      <w:r>
        <w:rPr>
          <w:rFonts w:asciiTheme="minorHAnsi" w:eastAsiaTheme="minorEastAsia" w:hAnsiTheme="minorHAnsi" w:cstheme="minorBidi"/>
          <w:noProof/>
          <w:kern w:val="2"/>
          <w:sz w:val="22"/>
          <w:szCs w:val="22"/>
          <w14:ligatures w14:val="standardContextual"/>
        </w:rPr>
        <w:tab/>
      </w:r>
      <w:r>
        <w:rPr>
          <w:noProof/>
        </w:rPr>
        <w:t>Selected IP Traffic Offload (SIPTO) function</w:t>
      </w:r>
      <w:r>
        <w:rPr>
          <w:noProof/>
        </w:rPr>
        <w:tab/>
      </w:r>
      <w:r>
        <w:rPr>
          <w:noProof/>
        </w:rPr>
        <w:fldChar w:fldCharType="begin" w:fldLock="1"/>
      </w:r>
      <w:r>
        <w:rPr>
          <w:noProof/>
        </w:rPr>
        <w:instrText xml:space="preserve"> PAGEREF _Toc185599002 \h </w:instrText>
      </w:r>
      <w:r>
        <w:rPr>
          <w:noProof/>
        </w:rPr>
      </w:r>
      <w:r>
        <w:rPr>
          <w:noProof/>
        </w:rPr>
        <w:fldChar w:fldCharType="separate"/>
      </w:r>
      <w:r>
        <w:rPr>
          <w:noProof/>
        </w:rPr>
        <w:t>62</w:t>
      </w:r>
      <w:r>
        <w:rPr>
          <w:noProof/>
        </w:rPr>
        <w:fldChar w:fldCharType="end"/>
      </w:r>
    </w:p>
    <w:p w14:paraId="669F7111" w14:textId="0C9BD77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4.3.15a</w:t>
      </w:r>
      <w:r>
        <w:rPr>
          <w:rFonts w:asciiTheme="minorHAnsi" w:eastAsiaTheme="minorEastAsia" w:hAnsiTheme="minorHAnsi" w:cstheme="minorBidi"/>
          <w:noProof/>
          <w:kern w:val="2"/>
          <w:sz w:val="22"/>
          <w:szCs w:val="22"/>
          <w14:ligatures w14:val="standardContextual"/>
        </w:rPr>
        <w:tab/>
      </w:r>
      <w:r>
        <w:rPr>
          <w:noProof/>
        </w:rPr>
        <w:t>Selected IP Traffic Offload (SIPTO) at the Local Network</w:t>
      </w:r>
      <w:r>
        <w:rPr>
          <w:noProof/>
        </w:rPr>
        <w:tab/>
      </w:r>
      <w:r>
        <w:rPr>
          <w:noProof/>
        </w:rPr>
        <w:fldChar w:fldCharType="begin" w:fldLock="1"/>
      </w:r>
      <w:r>
        <w:rPr>
          <w:noProof/>
        </w:rPr>
        <w:instrText xml:space="preserve"> PAGEREF _Toc185599003 \h </w:instrText>
      </w:r>
      <w:r>
        <w:rPr>
          <w:noProof/>
        </w:rPr>
      </w:r>
      <w:r>
        <w:rPr>
          <w:noProof/>
        </w:rPr>
        <w:fldChar w:fldCharType="separate"/>
      </w:r>
      <w:r>
        <w:rPr>
          <w:noProof/>
        </w:rPr>
        <w:t>62</w:t>
      </w:r>
      <w:r>
        <w:rPr>
          <w:noProof/>
        </w:rPr>
        <w:fldChar w:fldCharType="end"/>
      </w:r>
    </w:p>
    <w:p w14:paraId="0DC175CA" w14:textId="593915A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4.3.15a.1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_Toc185599004 \h </w:instrText>
      </w:r>
      <w:r>
        <w:rPr>
          <w:noProof/>
        </w:rPr>
      </w:r>
      <w:r>
        <w:rPr>
          <w:noProof/>
        </w:rPr>
        <w:fldChar w:fldCharType="separate"/>
      </w:r>
      <w:r>
        <w:rPr>
          <w:noProof/>
        </w:rPr>
        <w:t>62</w:t>
      </w:r>
      <w:r>
        <w:rPr>
          <w:noProof/>
        </w:rPr>
        <w:fldChar w:fldCharType="end"/>
      </w:r>
    </w:p>
    <w:p w14:paraId="51D08D57" w14:textId="274402B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4.3.15a.2</w:t>
      </w:r>
      <w:r>
        <w:rPr>
          <w:rFonts w:asciiTheme="minorHAnsi" w:eastAsiaTheme="minorEastAsia" w:hAnsiTheme="minorHAnsi" w:cstheme="minorBidi"/>
          <w:noProof/>
          <w:kern w:val="2"/>
          <w:sz w:val="22"/>
          <w:szCs w:val="22"/>
          <w14:ligatures w14:val="standardContextual"/>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_Toc185599005 \h </w:instrText>
      </w:r>
      <w:r>
        <w:rPr>
          <w:noProof/>
        </w:rPr>
      </w:r>
      <w:r>
        <w:rPr>
          <w:noProof/>
        </w:rPr>
        <w:fldChar w:fldCharType="separate"/>
      </w:r>
      <w:r>
        <w:rPr>
          <w:noProof/>
        </w:rPr>
        <w:t>63</w:t>
      </w:r>
      <w:r>
        <w:rPr>
          <w:noProof/>
        </w:rPr>
        <w:fldChar w:fldCharType="end"/>
      </w:r>
    </w:p>
    <w:p w14:paraId="48CB1CF8" w14:textId="163B5B2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4.3.15a.3</w:t>
      </w:r>
      <w:r>
        <w:rPr>
          <w:rFonts w:asciiTheme="minorHAnsi" w:eastAsiaTheme="minorEastAsia" w:hAnsiTheme="minorHAnsi" w:cstheme="minorBidi"/>
          <w:noProof/>
          <w:kern w:val="2"/>
          <w:sz w:val="22"/>
          <w:szCs w:val="22"/>
          <w14:ligatures w14:val="standardContextual"/>
        </w:rPr>
        <w:tab/>
      </w:r>
      <w:r>
        <w:rPr>
          <w:noProof/>
        </w:rPr>
        <w:t>SIPTO at the Local Network with L-GW function collocated with the (H)eNB</w:t>
      </w:r>
      <w:r>
        <w:rPr>
          <w:noProof/>
        </w:rPr>
        <w:tab/>
      </w:r>
      <w:r>
        <w:rPr>
          <w:noProof/>
        </w:rPr>
        <w:fldChar w:fldCharType="begin" w:fldLock="1"/>
      </w:r>
      <w:r>
        <w:rPr>
          <w:noProof/>
        </w:rPr>
        <w:instrText xml:space="preserve"> PAGEREF _Toc185599006 \h </w:instrText>
      </w:r>
      <w:r>
        <w:rPr>
          <w:noProof/>
        </w:rPr>
      </w:r>
      <w:r>
        <w:rPr>
          <w:noProof/>
        </w:rPr>
        <w:fldChar w:fldCharType="separate"/>
      </w:r>
      <w:r>
        <w:rPr>
          <w:noProof/>
        </w:rPr>
        <w:t>64</w:t>
      </w:r>
      <w:r>
        <w:rPr>
          <w:noProof/>
        </w:rPr>
        <w:fldChar w:fldCharType="end"/>
      </w:r>
    </w:p>
    <w:p w14:paraId="3323322F" w14:textId="42853E5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4.3.16</w:t>
      </w:r>
      <w:r>
        <w:rPr>
          <w:rFonts w:asciiTheme="minorHAnsi" w:eastAsiaTheme="minorEastAsia" w:hAnsiTheme="minorHAnsi" w:cstheme="minorBidi"/>
          <w:noProof/>
          <w:kern w:val="2"/>
          <w:sz w:val="22"/>
          <w:szCs w:val="22"/>
          <w14:ligatures w14:val="standardContextual"/>
        </w:rPr>
        <w:tab/>
      </w:r>
      <w:r>
        <w:rPr>
          <w:noProof/>
        </w:rPr>
        <w:t>Local IP Access (LIPA) function</w:t>
      </w:r>
      <w:r>
        <w:rPr>
          <w:noProof/>
        </w:rPr>
        <w:tab/>
      </w:r>
      <w:r>
        <w:rPr>
          <w:noProof/>
        </w:rPr>
        <w:fldChar w:fldCharType="begin" w:fldLock="1"/>
      </w:r>
      <w:r>
        <w:rPr>
          <w:noProof/>
        </w:rPr>
        <w:instrText xml:space="preserve"> PAGEREF _Toc185599007 \h </w:instrText>
      </w:r>
      <w:r>
        <w:rPr>
          <w:noProof/>
        </w:rPr>
      </w:r>
      <w:r>
        <w:rPr>
          <w:noProof/>
        </w:rPr>
        <w:fldChar w:fldCharType="separate"/>
      </w:r>
      <w:r>
        <w:rPr>
          <w:noProof/>
        </w:rPr>
        <w:t>64</w:t>
      </w:r>
      <w:r>
        <w:rPr>
          <w:noProof/>
        </w:rPr>
        <w:fldChar w:fldCharType="end"/>
      </w:r>
    </w:p>
    <w:p w14:paraId="6848F19D" w14:textId="4C6C75BA"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4.3.17</w:t>
      </w:r>
      <w:r>
        <w:rPr>
          <w:rFonts w:asciiTheme="minorHAnsi" w:eastAsiaTheme="minorEastAsia" w:hAnsiTheme="minorHAnsi" w:cstheme="minorBidi"/>
          <w:noProof/>
          <w:kern w:val="2"/>
          <w:sz w:val="22"/>
          <w:szCs w:val="22"/>
          <w14:ligatures w14:val="standardContextual"/>
        </w:rPr>
        <w:tab/>
      </w:r>
      <w:r>
        <w:rPr>
          <w:noProof/>
        </w:rPr>
        <w:t>Support for Machine Type Communications (MTC)</w:t>
      </w:r>
      <w:r>
        <w:rPr>
          <w:noProof/>
        </w:rPr>
        <w:tab/>
      </w:r>
      <w:r>
        <w:rPr>
          <w:noProof/>
        </w:rPr>
        <w:fldChar w:fldCharType="begin" w:fldLock="1"/>
      </w:r>
      <w:r>
        <w:rPr>
          <w:noProof/>
        </w:rPr>
        <w:instrText xml:space="preserve"> PAGEREF _Toc185599008 \h </w:instrText>
      </w:r>
      <w:r>
        <w:rPr>
          <w:noProof/>
        </w:rPr>
      </w:r>
      <w:r>
        <w:rPr>
          <w:noProof/>
        </w:rPr>
        <w:fldChar w:fldCharType="separate"/>
      </w:r>
      <w:r>
        <w:rPr>
          <w:noProof/>
        </w:rPr>
        <w:t>65</w:t>
      </w:r>
      <w:r>
        <w:rPr>
          <w:noProof/>
        </w:rPr>
        <w:fldChar w:fldCharType="end"/>
      </w:r>
    </w:p>
    <w:p w14:paraId="516A0B3F" w14:textId="4430971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_Toc185599009 \h </w:instrText>
      </w:r>
      <w:r>
        <w:rPr>
          <w:noProof/>
        </w:rPr>
      </w:r>
      <w:r>
        <w:rPr>
          <w:noProof/>
        </w:rPr>
        <w:fldChar w:fldCharType="separate"/>
      </w:r>
      <w:r>
        <w:rPr>
          <w:noProof/>
        </w:rPr>
        <w:t>65</w:t>
      </w:r>
      <w:r>
        <w:rPr>
          <w:noProof/>
        </w:rPr>
        <w:fldChar w:fldCharType="end"/>
      </w:r>
    </w:p>
    <w:p w14:paraId="6C3E4959" w14:textId="206F6B2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4.3.17.2</w:t>
      </w:r>
      <w:r>
        <w:rPr>
          <w:rFonts w:asciiTheme="minorHAnsi" w:eastAsiaTheme="minorEastAsia" w:hAnsiTheme="minorHAnsi" w:cstheme="minorBidi"/>
          <w:noProof/>
          <w:kern w:val="2"/>
          <w:sz w:val="22"/>
          <w:szCs w:val="22"/>
          <w14:ligatures w14:val="standardContextual"/>
        </w:rPr>
        <w:tab/>
      </w:r>
      <w:r>
        <w:rPr>
          <w:noProof/>
        </w:rPr>
        <w:t>Overview of protection from Potential MTC Related Overload</w:t>
      </w:r>
      <w:r>
        <w:rPr>
          <w:noProof/>
        </w:rPr>
        <w:tab/>
      </w:r>
      <w:r>
        <w:rPr>
          <w:noProof/>
        </w:rPr>
        <w:fldChar w:fldCharType="begin" w:fldLock="1"/>
      </w:r>
      <w:r>
        <w:rPr>
          <w:noProof/>
        </w:rPr>
        <w:instrText xml:space="preserve"> PAGEREF _Toc185599010 \h </w:instrText>
      </w:r>
      <w:r>
        <w:rPr>
          <w:noProof/>
        </w:rPr>
      </w:r>
      <w:r>
        <w:rPr>
          <w:noProof/>
        </w:rPr>
        <w:fldChar w:fldCharType="separate"/>
      </w:r>
      <w:r>
        <w:rPr>
          <w:noProof/>
        </w:rPr>
        <w:t>66</w:t>
      </w:r>
      <w:r>
        <w:rPr>
          <w:noProof/>
        </w:rPr>
        <w:fldChar w:fldCharType="end"/>
      </w:r>
    </w:p>
    <w:p w14:paraId="2C90D6E4" w14:textId="12DDE33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4.3.17.3</w:t>
      </w:r>
      <w:r>
        <w:rPr>
          <w:rFonts w:asciiTheme="minorHAnsi" w:eastAsiaTheme="minorEastAsia" w:hAnsiTheme="minorHAnsi" w:cstheme="minorBidi"/>
          <w:noProof/>
          <w:kern w:val="2"/>
          <w:sz w:val="22"/>
          <w:szCs w:val="22"/>
          <w14:ligatures w14:val="standardContextual"/>
        </w:rPr>
        <w:tab/>
      </w:r>
      <w:r>
        <w:rPr>
          <w:noProof/>
        </w:rPr>
        <w:t>Optimising periodic TAU Signalling</w:t>
      </w:r>
      <w:r>
        <w:rPr>
          <w:noProof/>
        </w:rPr>
        <w:tab/>
      </w:r>
      <w:r>
        <w:rPr>
          <w:noProof/>
        </w:rPr>
        <w:fldChar w:fldCharType="begin" w:fldLock="1"/>
      </w:r>
      <w:r>
        <w:rPr>
          <w:noProof/>
        </w:rPr>
        <w:instrText xml:space="preserve"> PAGEREF _Toc185599011 \h </w:instrText>
      </w:r>
      <w:r>
        <w:rPr>
          <w:noProof/>
        </w:rPr>
      </w:r>
      <w:r>
        <w:rPr>
          <w:noProof/>
        </w:rPr>
        <w:fldChar w:fldCharType="separate"/>
      </w:r>
      <w:r>
        <w:rPr>
          <w:noProof/>
        </w:rPr>
        <w:t>67</w:t>
      </w:r>
      <w:r>
        <w:rPr>
          <w:noProof/>
        </w:rPr>
        <w:fldChar w:fldCharType="end"/>
      </w:r>
    </w:p>
    <w:p w14:paraId="4B90B089" w14:textId="7016FCD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4.3.17.4</w:t>
      </w:r>
      <w:r>
        <w:rPr>
          <w:rFonts w:asciiTheme="minorHAnsi" w:eastAsiaTheme="minorEastAsia" w:hAnsiTheme="minorHAnsi" w:cstheme="minorBidi"/>
          <w:noProof/>
          <w:kern w:val="2"/>
          <w:sz w:val="22"/>
          <w:szCs w:val="22"/>
          <w14:ligatures w14:val="standardContextual"/>
        </w:rPr>
        <w:tab/>
      </w:r>
      <w:r>
        <w:rPr>
          <w:noProof/>
        </w:rPr>
        <w:t>UE configuration and usage of indicators</w:t>
      </w:r>
      <w:r>
        <w:rPr>
          <w:noProof/>
        </w:rPr>
        <w:tab/>
      </w:r>
      <w:r>
        <w:rPr>
          <w:noProof/>
        </w:rPr>
        <w:fldChar w:fldCharType="begin" w:fldLock="1"/>
      </w:r>
      <w:r>
        <w:rPr>
          <w:noProof/>
        </w:rPr>
        <w:instrText xml:space="preserve"> PAGEREF _Toc185599012 \h </w:instrText>
      </w:r>
      <w:r>
        <w:rPr>
          <w:noProof/>
        </w:rPr>
      </w:r>
      <w:r>
        <w:rPr>
          <w:noProof/>
        </w:rPr>
        <w:fldChar w:fldCharType="separate"/>
      </w:r>
      <w:r>
        <w:rPr>
          <w:noProof/>
        </w:rPr>
        <w:t>67</w:t>
      </w:r>
      <w:r>
        <w:rPr>
          <w:noProof/>
        </w:rPr>
        <w:fldChar w:fldCharType="end"/>
      </w:r>
    </w:p>
    <w:p w14:paraId="08D14B18" w14:textId="7BC2C50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_Toc185599013 \h </w:instrText>
      </w:r>
      <w:r>
        <w:rPr>
          <w:noProof/>
        </w:rPr>
      </w:r>
      <w:r>
        <w:rPr>
          <w:noProof/>
        </w:rPr>
        <w:fldChar w:fldCharType="separate"/>
      </w:r>
      <w:r>
        <w:rPr>
          <w:noProof/>
        </w:rPr>
        <w:t>69</w:t>
      </w:r>
      <w:r>
        <w:rPr>
          <w:noProof/>
        </w:rPr>
        <w:fldChar w:fldCharType="end"/>
      </w:r>
    </w:p>
    <w:p w14:paraId="603A8A98" w14:textId="167F4D5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4.3.17.6</w:t>
      </w:r>
      <w:r>
        <w:rPr>
          <w:rFonts w:asciiTheme="minorHAnsi" w:eastAsiaTheme="minorEastAsia" w:hAnsiTheme="minorHAnsi" w:cstheme="minorBidi"/>
          <w:noProof/>
          <w:kern w:val="2"/>
          <w:sz w:val="22"/>
          <w:szCs w:val="22"/>
          <w14:ligatures w14:val="standardContextual"/>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_Toc185599014 \h </w:instrText>
      </w:r>
      <w:r>
        <w:rPr>
          <w:noProof/>
        </w:rPr>
      </w:r>
      <w:r>
        <w:rPr>
          <w:noProof/>
        </w:rPr>
        <w:fldChar w:fldCharType="separate"/>
      </w:r>
      <w:r>
        <w:rPr>
          <w:noProof/>
        </w:rPr>
        <w:t>69</w:t>
      </w:r>
      <w:r>
        <w:rPr>
          <w:noProof/>
        </w:rPr>
        <w:fldChar w:fldCharType="end"/>
      </w:r>
    </w:p>
    <w:p w14:paraId="40E3CFDF" w14:textId="4423AE0D"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4.3.17.7</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_Toc185599015 \h </w:instrText>
      </w:r>
      <w:r>
        <w:rPr>
          <w:noProof/>
        </w:rPr>
      </w:r>
      <w:r>
        <w:rPr>
          <w:noProof/>
        </w:rPr>
        <w:fldChar w:fldCharType="separate"/>
      </w:r>
      <w:r>
        <w:rPr>
          <w:noProof/>
        </w:rPr>
        <w:t>69</w:t>
      </w:r>
      <w:r>
        <w:rPr>
          <w:noProof/>
        </w:rPr>
        <w:fldChar w:fldCharType="end"/>
      </w:r>
    </w:p>
    <w:p w14:paraId="7EAA7201" w14:textId="7043D32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4.3.17.8</w:t>
      </w:r>
      <w:r>
        <w:rPr>
          <w:rFonts w:asciiTheme="minorHAnsi" w:eastAsiaTheme="minorEastAsia" w:hAnsiTheme="minorHAnsi" w:cstheme="minorBidi"/>
          <w:noProof/>
          <w:kern w:val="2"/>
          <w:sz w:val="22"/>
          <w:szCs w:val="22"/>
          <w14:ligatures w14:val="standardContextual"/>
        </w:rPr>
        <w:tab/>
      </w:r>
      <w:r>
        <w:rPr>
          <w:noProof/>
        </w:rPr>
        <w:t>Support for Non-IP Data Delivery (NIDD)</w:t>
      </w:r>
      <w:r>
        <w:rPr>
          <w:noProof/>
        </w:rPr>
        <w:tab/>
      </w:r>
      <w:r>
        <w:rPr>
          <w:noProof/>
        </w:rPr>
        <w:fldChar w:fldCharType="begin" w:fldLock="1"/>
      </w:r>
      <w:r>
        <w:rPr>
          <w:noProof/>
        </w:rPr>
        <w:instrText xml:space="preserve"> PAGEREF _Toc185599016 \h </w:instrText>
      </w:r>
      <w:r>
        <w:rPr>
          <w:noProof/>
        </w:rPr>
      </w:r>
      <w:r>
        <w:rPr>
          <w:noProof/>
        </w:rPr>
        <w:fldChar w:fldCharType="separate"/>
      </w:r>
      <w:r>
        <w:rPr>
          <w:noProof/>
        </w:rPr>
        <w:t>70</w:t>
      </w:r>
      <w:r>
        <w:rPr>
          <w:noProof/>
        </w:rPr>
        <w:fldChar w:fldCharType="end"/>
      </w:r>
    </w:p>
    <w:p w14:paraId="6BE481F4" w14:textId="34B25496"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4.3.17.8.1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_Toc185599017 \h </w:instrText>
      </w:r>
      <w:r>
        <w:rPr>
          <w:noProof/>
        </w:rPr>
      </w:r>
      <w:r>
        <w:rPr>
          <w:noProof/>
        </w:rPr>
        <w:fldChar w:fldCharType="separate"/>
      </w:r>
      <w:r>
        <w:rPr>
          <w:noProof/>
        </w:rPr>
        <w:t>70</w:t>
      </w:r>
      <w:r>
        <w:rPr>
          <w:noProof/>
        </w:rPr>
        <w:fldChar w:fldCharType="end"/>
      </w:r>
    </w:p>
    <w:p w14:paraId="385A5591" w14:textId="6009D4E9"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4.3.17.8.2</w:t>
      </w:r>
      <w:r>
        <w:rPr>
          <w:rFonts w:asciiTheme="minorHAnsi" w:eastAsiaTheme="minorEastAsia" w:hAnsiTheme="minorHAnsi" w:cstheme="minorBidi"/>
          <w:noProof/>
          <w:kern w:val="2"/>
          <w:sz w:val="22"/>
          <w:szCs w:val="22"/>
          <w14:ligatures w14:val="standardContextual"/>
        </w:rPr>
        <w:tab/>
      </w:r>
      <w:r>
        <w:rPr>
          <w:noProof/>
        </w:rPr>
        <w:t>ESM Procedures</w:t>
      </w:r>
      <w:r>
        <w:rPr>
          <w:noProof/>
        </w:rPr>
        <w:tab/>
      </w:r>
      <w:r>
        <w:rPr>
          <w:noProof/>
        </w:rPr>
        <w:fldChar w:fldCharType="begin" w:fldLock="1"/>
      </w:r>
      <w:r>
        <w:rPr>
          <w:noProof/>
        </w:rPr>
        <w:instrText xml:space="preserve"> PAGEREF _Toc185599018 \h </w:instrText>
      </w:r>
      <w:r>
        <w:rPr>
          <w:noProof/>
        </w:rPr>
      </w:r>
      <w:r>
        <w:rPr>
          <w:noProof/>
        </w:rPr>
        <w:fldChar w:fldCharType="separate"/>
      </w:r>
      <w:r>
        <w:rPr>
          <w:noProof/>
        </w:rPr>
        <w:t>71</w:t>
      </w:r>
      <w:r>
        <w:rPr>
          <w:noProof/>
        </w:rPr>
        <w:fldChar w:fldCharType="end"/>
      </w:r>
    </w:p>
    <w:p w14:paraId="7C91731D" w14:textId="1ED0E2D6"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4.3.17.8.3</w:t>
      </w:r>
      <w:r>
        <w:rPr>
          <w:rFonts w:asciiTheme="minorHAnsi" w:eastAsiaTheme="minorEastAsia" w:hAnsiTheme="minorHAnsi" w:cstheme="minorBidi"/>
          <w:noProof/>
          <w:kern w:val="2"/>
          <w:sz w:val="22"/>
          <w:szCs w:val="22"/>
          <w14:ligatures w14:val="standardContextual"/>
        </w:rPr>
        <w:tab/>
      </w:r>
      <w:r>
        <w:rPr>
          <w:noProof/>
        </w:rPr>
        <w:t>Delivery mechanism</w:t>
      </w:r>
      <w:r>
        <w:rPr>
          <w:noProof/>
        </w:rPr>
        <w:tab/>
      </w:r>
      <w:r>
        <w:rPr>
          <w:noProof/>
        </w:rPr>
        <w:fldChar w:fldCharType="begin" w:fldLock="1"/>
      </w:r>
      <w:r>
        <w:rPr>
          <w:noProof/>
        </w:rPr>
        <w:instrText xml:space="preserve"> PAGEREF _Toc185599019 \h </w:instrText>
      </w:r>
      <w:r>
        <w:rPr>
          <w:noProof/>
        </w:rPr>
      </w:r>
      <w:r>
        <w:rPr>
          <w:noProof/>
        </w:rPr>
        <w:fldChar w:fldCharType="separate"/>
      </w:r>
      <w:r>
        <w:rPr>
          <w:noProof/>
        </w:rPr>
        <w:t>71</w:t>
      </w:r>
      <w:r>
        <w:rPr>
          <w:noProof/>
        </w:rPr>
        <w:fldChar w:fldCharType="end"/>
      </w:r>
    </w:p>
    <w:p w14:paraId="72FA1EC3" w14:textId="0EBCD53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4.3.17.8a</w:t>
      </w:r>
      <w:r>
        <w:rPr>
          <w:rFonts w:asciiTheme="minorHAnsi" w:eastAsiaTheme="minorEastAsia" w:hAnsiTheme="minorHAnsi" w:cstheme="minorBidi"/>
          <w:noProof/>
          <w:kern w:val="2"/>
          <w:sz w:val="22"/>
          <w:szCs w:val="22"/>
          <w14:ligatures w14:val="standardContextual"/>
        </w:rPr>
        <w:tab/>
      </w:r>
      <w:r>
        <w:rPr>
          <w:noProof/>
        </w:rPr>
        <w:t>Support of PDN type Ethernet</w:t>
      </w:r>
      <w:r>
        <w:rPr>
          <w:noProof/>
        </w:rPr>
        <w:tab/>
      </w:r>
      <w:r>
        <w:rPr>
          <w:noProof/>
        </w:rPr>
        <w:fldChar w:fldCharType="begin" w:fldLock="1"/>
      </w:r>
      <w:r>
        <w:rPr>
          <w:noProof/>
        </w:rPr>
        <w:instrText xml:space="preserve"> PAGEREF _Toc185599020 \h </w:instrText>
      </w:r>
      <w:r>
        <w:rPr>
          <w:noProof/>
        </w:rPr>
      </w:r>
      <w:r>
        <w:rPr>
          <w:noProof/>
        </w:rPr>
        <w:fldChar w:fldCharType="separate"/>
      </w:r>
      <w:r>
        <w:rPr>
          <w:noProof/>
        </w:rPr>
        <w:t>72</w:t>
      </w:r>
      <w:r>
        <w:rPr>
          <w:noProof/>
        </w:rPr>
        <w:fldChar w:fldCharType="end"/>
      </w:r>
    </w:p>
    <w:p w14:paraId="007B092B" w14:textId="2648619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4.3.17.9</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_Toc185599021 \h </w:instrText>
      </w:r>
      <w:r>
        <w:rPr>
          <w:noProof/>
        </w:rPr>
      </w:r>
      <w:r>
        <w:rPr>
          <w:noProof/>
        </w:rPr>
        <w:fldChar w:fldCharType="separate"/>
      </w:r>
      <w:r>
        <w:rPr>
          <w:noProof/>
        </w:rPr>
        <w:t>73</w:t>
      </w:r>
      <w:r>
        <w:rPr>
          <w:noProof/>
        </w:rPr>
        <w:fldChar w:fldCharType="end"/>
      </w:r>
    </w:p>
    <w:p w14:paraId="0B1B6082" w14:textId="65CA5AF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4.3.18</w:t>
      </w:r>
      <w:r>
        <w:rPr>
          <w:rFonts w:asciiTheme="minorHAnsi" w:eastAsiaTheme="minorEastAsia" w:hAnsiTheme="minorHAnsi" w:cstheme="minorBidi"/>
          <w:noProof/>
          <w:kern w:val="2"/>
          <w:sz w:val="22"/>
          <w:szCs w:val="22"/>
          <w14:ligatures w14:val="standardContextual"/>
        </w:rPr>
        <w:tab/>
      </w:r>
      <w:r>
        <w:rPr>
          <w:noProof/>
        </w:rPr>
        <w:t>Multimedia Priority Service</w:t>
      </w:r>
      <w:r>
        <w:rPr>
          <w:noProof/>
        </w:rPr>
        <w:tab/>
      </w:r>
      <w:r>
        <w:rPr>
          <w:noProof/>
        </w:rPr>
        <w:fldChar w:fldCharType="begin" w:fldLock="1"/>
      </w:r>
      <w:r>
        <w:rPr>
          <w:noProof/>
        </w:rPr>
        <w:instrText xml:space="preserve"> PAGEREF _Toc185599022 \h </w:instrText>
      </w:r>
      <w:r>
        <w:rPr>
          <w:noProof/>
        </w:rPr>
      </w:r>
      <w:r>
        <w:rPr>
          <w:noProof/>
        </w:rPr>
        <w:fldChar w:fldCharType="separate"/>
      </w:r>
      <w:r>
        <w:rPr>
          <w:noProof/>
        </w:rPr>
        <w:t>74</w:t>
      </w:r>
      <w:r>
        <w:rPr>
          <w:noProof/>
        </w:rPr>
        <w:fldChar w:fldCharType="end"/>
      </w:r>
    </w:p>
    <w:p w14:paraId="3452234F" w14:textId="185A59B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_Toc185599023 \h </w:instrText>
      </w:r>
      <w:r>
        <w:rPr>
          <w:noProof/>
        </w:rPr>
      </w:r>
      <w:r>
        <w:rPr>
          <w:noProof/>
        </w:rPr>
        <w:fldChar w:fldCharType="separate"/>
      </w:r>
      <w:r>
        <w:rPr>
          <w:noProof/>
        </w:rPr>
        <w:t>74</w:t>
      </w:r>
      <w:r>
        <w:rPr>
          <w:noProof/>
        </w:rPr>
        <w:fldChar w:fldCharType="end"/>
      </w:r>
    </w:p>
    <w:p w14:paraId="4E216900" w14:textId="6D5B934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4.3.18.2</w:t>
      </w:r>
      <w:r>
        <w:rPr>
          <w:rFonts w:asciiTheme="minorHAnsi" w:eastAsiaTheme="minorEastAsia" w:hAnsiTheme="minorHAnsi" w:cstheme="minorBidi"/>
          <w:noProof/>
          <w:kern w:val="2"/>
          <w:sz w:val="22"/>
          <w:szCs w:val="22"/>
          <w14:ligatures w14:val="standardContextual"/>
        </w:rPr>
        <w:tab/>
      </w:r>
      <w:r>
        <w:rPr>
          <w:noProof/>
        </w:rPr>
        <w:t>IMS-based Multimedia Priority Services</w:t>
      </w:r>
      <w:r>
        <w:rPr>
          <w:noProof/>
        </w:rPr>
        <w:tab/>
      </w:r>
      <w:r>
        <w:rPr>
          <w:noProof/>
        </w:rPr>
        <w:fldChar w:fldCharType="begin" w:fldLock="1"/>
      </w:r>
      <w:r>
        <w:rPr>
          <w:noProof/>
        </w:rPr>
        <w:instrText xml:space="preserve"> PAGEREF _Toc185599024 \h </w:instrText>
      </w:r>
      <w:r>
        <w:rPr>
          <w:noProof/>
        </w:rPr>
      </w:r>
      <w:r>
        <w:rPr>
          <w:noProof/>
        </w:rPr>
        <w:fldChar w:fldCharType="separate"/>
      </w:r>
      <w:r>
        <w:rPr>
          <w:noProof/>
        </w:rPr>
        <w:t>76</w:t>
      </w:r>
      <w:r>
        <w:rPr>
          <w:noProof/>
        </w:rPr>
        <w:fldChar w:fldCharType="end"/>
      </w:r>
    </w:p>
    <w:p w14:paraId="72C5F848" w14:textId="07BAD1A8"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4.3.18.2.1</w:t>
      </w:r>
      <w:r>
        <w:rPr>
          <w:rFonts w:asciiTheme="minorHAnsi" w:eastAsiaTheme="minorEastAsia" w:hAnsiTheme="minorHAnsi" w:cstheme="minorBidi"/>
          <w:noProof/>
          <w:kern w:val="2"/>
          <w:sz w:val="22"/>
          <w:szCs w:val="22"/>
          <w14:ligatures w14:val="standardContextual"/>
        </w:rPr>
        <w:tab/>
      </w:r>
      <w:r>
        <w:rPr>
          <w:noProof/>
        </w:rPr>
        <w:t>Originating IMS-based MPS Session</w:t>
      </w:r>
      <w:r>
        <w:rPr>
          <w:noProof/>
        </w:rPr>
        <w:tab/>
      </w:r>
      <w:r>
        <w:rPr>
          <w:noProof/>
        </w:rPr>
        <w:fldChar w:fldCharType="begin" w:fldLock="1"/>
      </w:r>
      <w:r>
        <w:rPr>
          <w:noProof/>
        </w:rPr>
        <w:instrText xml:space="preserve"> PAGEREF _Toc185599025 \h </w:instrText>
      </w:r>
      <w:r>
        <w:rPr>
          <w:noProof/>
        </w:rPr>
      </w:r>
      <w:r>
        <w:rPr>
          <w:noProof/>
        </w:rPr>
        <w:fldChar w:fldCharType="separate"/>
      </w:r>
      <w:r>
        <w:rPr>
          <w:noProof/>
        </w:rPr>
        <w:t>76</w:t>
      </w:r>
      <w:r>
        <w:rPr>
          <w:noProof/>
        </w:rPr>
        <w:fldChar w:fldCharType="end"/>
      </w:r>
    </w:p>
    <w:p w14:paraId="2FD2CB0F" w14:textId="0D7503BD"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4.3.18.2.2</w:t>
      </w:r>
      <w:r>
        <w:rPr>
          <w:rFonts w:asciiTheme="minorHAnsi" w:eastAsiaTheme="minorEastAsia" w:hAnsiTheme="minorHAnsi" w:cstheme="minorBidi"/>
          <w:noProof/>
          <w:kern w:val="2"/>
          <w:sz w:val="22"/>
          <w:szCs w:val="22"/>
          <w14:ligatures w14:val="standardContextual"/>
        </w:rPr>
        <w:tab/>
      </w:r>
      <w:r>
        <w:rPr>
          <w:noProof/>
        </w:rPr>
        <w:t>Terminating IMS-based MPS Session</w:t>
      </w:r>
      <w:r>
        <w:rPr>
          <w:noProof/>
        </w:rPr>
        <w:tab/>
      </w:r>
      <w:r>
        <w:rPr>
          <w:noProof/>
        </w:rPr>
        <w:fldChar w:fldCharType="begin" w:fldLock="1"/>
      </w:r>
      <w:r>
        <w:rPr>
          <w:noProof/>
        </w:rPr>
        <w:instrText xml:space="preserve"> PAGEREF _Toc185599026 \h </w:instrText>
      </w:r>
      <w:r>
        <w:rPr>
          <w:noProof/>
        </w:rPr>
      </w:r>
      <w:r>
        <w:rPr>
          <w:noProof/>
        </w:rPr>
        <w:fldChar w:fldCharType="separate"/>
      </w:r>
      <w:r>
        <w:rPr>
          <w:noProof/>
        </w:rPr>
        <w:t>76</w:t>
      </w:r>
      <w:r>
        <w:rPr>
          <w:noProof/>
        </w:rPr>
        <w:fldChar w:fldCharType="end"/>
      </w:r>
    </w:p>
    <w:p w14:paraId="44C4BD50" w14:textId="5DDBD89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lastRenderedPageBreak/>
        <w:t>4.3.18.3</w:t>
      </w:r>
      <w:r>
        <w:rPr>
          <w:rFonts w:asciiTheme="minorHAnsi" w:eastAsiaTheme="minorEastAsia" w:hAnsiTheme="minorHAnsi" w:cstheme="minorBidi"/>
          <w:noProof/>
          <w:kern w:val="2"/>
          <w:sz w:val="22"/>
          <w:szCs w:val="22"/>
          <w14:ligatures w14:val="standardContextual"/>
        </w:rPr>
        <w:tab/>
      </w:r>
      <w:r>
        <w:rPr>
          <w:noProof/>
        </w:rPr>
        <w:t>Priority EPS Bearer Services</w:t>
      </w:r>
      <w:r>
        <w:rPr>
          <w:noProof/>
        </w:rPr>
        <w:tab/>
      </w:r>
      <w:r>
        <w:rPr>
          <w:noProof/>
        </w:rPr>
        <w:fldChar w:fldCharType="begin" w:fldLock="1"/>
      </w:r>
      <w:r>
        <w:rPr>
          <w:noProof/>
        </w:rPr>
        <w:instrText xml:space="preserve"> PAGEREF _Toc185599027 \h </w:instrText>
      </w:r>
      <w:r>
        <w:rPr>
          <w:noProof/>
        </w:rPr>
      </w:r>
      <w:r>
        <w:rPr>
          <w:noProof/>
        </w:rPr>
        <w:fldChar w:fldCharType="separate"/>
      </w:r>
      <w:r>
        <w:rPr>
          <w:noProof/>
        </w:rPr>
        <w:t>76</w:t>
      </w:r>
      <w:r>
        <w:rPr>
          <w:noProof/>
        </w:rPr>
        <w:fldChar w:fldCharType="end"/>
      </w:r>
    </w:p>
    <w:p w14:paraId="4A9F8F1D" w14:textId="6800800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4.3.18.3a</w:t>
      </w:r>
      <w:r>
        <w:rPr>
          <w:rFonts w:asciiTheme="minorHAnsi" w:eastAsiaTheme="minorEastAsia" w:hAnsiTheme="minorHAnsi" w:cstheme="minorBidi"/>
          <w:noProof/>
          <w:kern w:val="2"/>
          <w:sz w:val="22"/>
          <w:szCs w:val="22"/>
          <w14:ligatures w14:val="standardContextual"/>
        </w:rPr>
        <w:tab/>
      </w:r>
      <w:r>
        <w:rPr>
          <w:noProof/>
        </w:rPr>
        <w:t>MPS for Data Transport Service</w:t>
      </w:r>
      <w:r>
        <w:rPr>
          <w:noProof/>
        </w:rPr>
        <w:tab/>
      </w:r>
      <w:r>
        <w:rPr>
          <w:noProof/>
        </w:rPr>
        <w:fldChar w:fldCharType="begin" w:fldLock="1"/>
      </w:r>
      <w:r>
        <w:rPr>
          <w:noProof/>
        </w:rPr>
        <w:instrText xml:space="preserve"> PAGEREF _Toc185599028 \h </w:instrText>
      </w:r>
      <w:r>
        <w:rPr>
          <w:noProof/>
        </w:rPr>
      </w:r>
      <w:r>
        <w:rPr>
          <w:noProof/>
        </w:rPr>
        <w:fldChar w:fldCharType="separate"/>
      </w:r>
      <w:r>
        <w:rPr>
          <w:noProof/>
        </w:rPr>
        <w:t>77</w:t>
      </w:r>
      <w:r>
        <w:rPr>
          <w:noProof/>
        </w:rPr>
        <w:fldChar w:fldCharType="end"/>
      </w:r>
    </w:p>
    <w:p w14:paraId="66421856" w14:textId="02D6AE3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4.3.18.4</w:t>
      </w:r>
      <w:r>
        <w:rPr>
          <w:rFonts w:asciiTheme="minorHAnsi" w:eastAsiaTheme="minorEastAsia" w:hAnsiTheme="minorHAnsi" w:cstheme="minorBidi"/>
          <w:noProof/>
          <w:kern w:val="2"/>
          <w:sz w:val="22"/>
          <w:szCs w:val="22"/>
          <w14:ligatures w14:val="standardContextual"/>
        </w:rPr>
        <w:tab/>
      </w:r>
      <w:r>
        <w:rPr>
          <w:noProof/>
        </w:rPr>
        <w:t>CS fallback</w:t>
      </w:r>
      <w:r>
        <w:rPr>
          <w:noProof/>
        </w:rPr>
        <w:tab/>
      </w:r>
      <w:r>
        <w:rPr>
          <w:noProof/>
        </w:rPr>
        <w:fldChar w:fldCharType="begin" w:fldLock="1"/>
      </w:r>
      <w:r>
        <w:rPr>
          <w:noProof/>
        </w:rPr>
        <w:instrText xml:space="preserve"> PAGEREF _Toc185599029 \h </w:instrText>
      </w:r>
      <w:r>
        <w:rPr>
          <w:noProof/>
        </w:rPr>
      </w:r>
      <w:r>
        <w:rPr>
          <w:noProof/>
        </w:rPr>
        <w:fldChar w:fldCharType="separate"/>
      </w:r>
      <w:r>
        <w:rPr>
          <w:noProof/>
        </w:rPr>
        <w:t>77</w:t>
      </w:r>
      <w:r>
        <w:rPr>
          <w:noProof/>
        </w:rPr>
        <w:fldChar w:fldCharType="end"/>
      </w:r>
    </w:p>
    <w:p w14:paraId="10AC7C0E" w14:textId="7715271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4.3.18.5</w:t>
      </w:r>
      <w:r>
        <w:rPr>
          <w:rFonts w:asciiTheme="minorHAnsi" w:eastAsiaTheme="minorEastAsia" w:hAnsiTheme="minorHAnsi" w:cstheme="minorBidi"/>
          <w:noProof/>
          <w:kern w:val="2"/>
          <w:sz w:val="22"/>
          <w:szCs w:val="22"/>
          <w14:ligatures w14:val="standardContextual"/>
        </w:rPr>
        <w:tab/>
      </w:r>
      <w:r>
        <w:rPr>
          <w:noProof/>
        </w:rPr>
        <w:t>Network Congestion Controls for MPS</w:t>
      </w:r>
      <w:r>
        <w:rPr>
          <w:noProof/>
        </w:rPr>
        <w:tab/>
      </w:r>
      <w:r>
        <w:rPr>
          <w:noProof/>
        </w:rPr>
        <w:fldChar w:fldCharType="begin" w:fldLock="1"/>
      </w:r>
      <w:r>
        <w:rPr>
          <w:noProof/>
        </w:rPr>
        <w:instrText xml:space="preserve"> PAGEREF _Toc185599030 \h </w:instrText>
      </w:r>
      <w:r>
        <w:rPr>
          <w:noProof/>
        </w:rPr>
      </w:r>
      <w:r>
        <w:rPr>
          <w:noProof/>
        </w:rPr>
        <w:fldChar w:fldCharType="separate"/>
      </w:r>
      <w:r>
        <w:rPr>
          <w:noProof/>
        </w:rPr>
        <w:t>77</w:t>
      </w:r>
      <w:r>
        <w:rPr>
          <w:noProof/>
        </w:rPr>
        <w:fldChar w:fldCharType="end"/>
      </w:r>
    </w:p>
    <w:p w14:paraId="441FCC46" w14:textId="50C29E6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4.3.18.6</w:t>
      </w:r>
      <w:r>
        <w:rPr>
          <w:rFonts w:asciiTheme="minorHAnsi" w:eastAsiaTheme="minorEastAsia" w:hAnsiTheme="minorHAnsi" w:cstheme="minorBidi"/>
          <w:noProof/>
          <w:kern w:val="2"/>
          <w:sz w:val="22"/>
          <w:szCs w:val="22"/>
          <w14:ligatures w14:val="standardContextual"/>
        </w:rPr>
        <w:tab/>
      </w:r>
      <w:r>
        <w:rPr>
          <w:noProof/>
        </w:rPr>
        <w:t>Load Re-balancing between MMEs for MPS</w:t>
      </w:r>
      <w:r>
        <w:rPr>
          <w:noProof/>
        </w:rPr>
        <w:tab/>
      </w:r>
      <w:r>
        <w:rPr>
          <w:noProof/>
        </w:rPr>
        <w:fldChar w:fldCharType="begin" w:fldLock="1"/>
      </w:r>
      <w:r>
        <w:rPr>
          <w:noProof/>
        </w:rPr>
        <w:instrText xml:space="preserve"> PAGEREF _Toc185599031 \h </w:instrText>
      </w:r>
      <w:r>
        <w:rPr>
          <w:noProof/>
        </w:rPr>
      </w:r>
      <w:r>
        <w:rPr>
          <w:noProof/>
        </w:rPr>
        <w:fldChar w:fldCharType="separate"/>
      </w:r>
      <w:r>
        <w:rPr>
          <w:noProof/>
        </w:rPr>
        <w:t>77</w:t>
      </w:r>
      <w:r>
        <w:rPr>
          <w:noProof/>
        </w:rPr>
        <w:fldChar w:fldCharType="end"/>
      </w:r>
    </w:p>
    <w:p w14:paraId="12EC7332" w14:textId="5E1F7F6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4.3.19</w:t>
      </w:r>
      <w:r>
        <w:rPr>
          <w:rFonts w:asciiTheme="minorHAnsi" w:eastAsiaTheme="minorEastAsia" w:hAnsiTheme="minorHAnsi" w:cstheme="minorBidi"/>
          <w:noProof/>
          <w:kern w:val="2"/>
          <w:sz w:val="22"/>
          <w:szCs w:val="22"/>
          <w14:ligatures w14:val="standardContextual"/>
        </w:rPr>
        <w:tab/>
      </w:r>
      <w:r>
        <w:rPr>
          <w:noProof/>
        </w:rPr>
        <w:t>Core Network node resolution</w:t>
      </w:r>
      <w:r>
        <w:rPr>
          <w:noProof/>
        </w:rPr>
        <w:tab/>
      </w:r>
      <w:r>
        <w:rPr>
          <w:noProof/>
        </w:rPr>
        <w:fldChar w:fldCharType="begin" w:fldLock="1"/>
      </w:r>
      <w:r>
        <w:rPr>
          <w:noProof/>
        </w:rPr>
        <w:instrText xml:space="preserve"> PAGEREF _Toc185599032 \h </w:instrText>
      </w:r>
      <w:r>
        <w:rPr>
          <w:noProof/>
        </w:rPr>
      </w:r>
      <w:r>
        <w:rPr>
          <w:noProof/>
        </w:rPr>
        <w:fldChar w:fldCharType="separate"/>
      </w:r>
      <w:r>
        <w:rPr>
          <w:noProof/>
        </w:rPr>
        <w:t>78</w:t>
      </w:r>
      <w:r>
        <w:rPr>
          <w:noProof/>
        </w:rPr>
        <w:fldChar w:fldCharType="end"/>
      </w:r>
    </w:p>
    <w:p w14:paraId="140C0FDF" w14:textId="17C8D5D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_Toc185599033 \h </w:instrText>
      </w:r>
      <w:r>
        <w:rPr>
          <w:noProof/>
        </w:rPr>
      </w:r>
      <w:r>
        <w:rPr>
          <w:noProof/>
        </w:rPr>
        <w:fldChar w:fldCharType="separate"/>
      </w:r>
      <w:r>
        <w:rPr>
          <w:noProof/>
        </w:rPr>
        <w:t>78</w:t>
      </w:r>
      <w:r>
        <w:rPr>
          <w:noProof/>
        </w:rPr>
        <w:fldChar w:fldCharType="end"/>
      </w:r>
    </w:p>
    <w:p w14:paraId="2DC99529" w14:textId="7CDF2D1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4.3.19.2</w:t>
      </w:r>
      <w:r>
        <w:rPr>
          <w:rFonts w:asciiTheme="minorHAnsi" w:eastAsiaTheme="minorEastAsia" w:hAnsiTheme="minorHAnsi" w:cstheme="minorBidi"/>
          <w:noProof/>
          <w:kern w:val="2"/>
          <w:sz w:val="22"/>
          <w:szCs w:val="22"/>
          <w14:ligatures w14:val="standardContextual"/>
        </w:rPr>
        <w:tab/>
      </w:r>
      <w:r>
        <w:rPr>
          <w:noProof/>
        </w:rPr>
        <w:t>MSB in LAC and MME Group ID</w:t>
      </w:r>
      <w:r>
        <w:rPr>
          <w:noProof/>
        </w:rPr>
        <w:tab/>
      </w:r>
      <w:r>
        <w:rPr>
          <w:noProof/>
        </w:rPr>
        <w:fldChar w:fldCharType="begin" w:fldLock="1"/>
      </w:r>
      <w:r>
        <w:rPr>
          <w:noProof/>
        </w:rPr>
        <w:instrText xml:space="preserve"> PAGEREF _Toc185599034 \h </w:instrText>
      </w:r>
      <w:r>
        <w:rPr>
          <w:noProof/>
        </w:rPr>
      </w:r>
      <w:r>
        <w:rPr>
          <w:noProof/>
        </w:rPr>
        <w:fldChar w:fldCharType="separate"/>
      </w:r>
      <w:r>
        <w:rPr>
          <w:noProof/>
        </w:rPr>
        <w:t>78</w:t>
      </w:r>
      <w:r>
        <w:rPr>
          <w:noProof/>
        </w:rPr>
        <w:fldChar w:fldCharType="end"/>
      </w:r>
    </w:p>
    <w:p w14:paraId="296C13BF" w14:textId="1E3E74F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4.3.19.3</w:t>
      </w:r>
      <w:r>
        <w:rPr>
          <w:rFonts w:asciiTheme="minorHAnsi" w:eastAsiaTheme="minorEastAsia" w:hAnsiTheme="minorHAnsi" w:cstheme="minorBidi"/>
          <w:noProof/>
          <w:kern w:val="2"/>
          <w:sz w:val="22"/>
          <w:szCs w:val="22"/>
          <w14:ligatures w14:val="standardContextual"/>
        </w:rPr>
        <w:tab/>
      </w:r>
      <w:r>
        <w:rPr>
          <w:noProof/>
        </w:rPr>
        <w:t>Explicit Indication</w:t>
      </w:r>
      <w:r>
        <w:rPr>
          <w:noProof/>
        </w:rPr>
        <w:tab/>
      </w:r>
      <w:r>
        <w:rPr>
          <w:noProof/>
        </w:rPr>
        <w:fldChar w:fldCharType="begin" w:fldLock="1"/>
      </w:r>
      <w:r>
        <w:rPr>
          <w:noProof/>
        </w:rPr>
        <w:instrText xml:space="preserve"> PAGEREF _Toc185599035 \h </w:instrText>
      </w:r>
      <w:r>
        <w:rPr>
          <w:noProof/>
        </w:rPr>
      </w:r>
      <w:r>
        <w:rPr>
          <w:noProof/>
        </w:rPr>
        <w:fldChar w:fldCharType="separate"/>
      </w:r>
      <w:r>
        <w:rPr>
          <w:noProof/>
        </w:rPr>
        <w:t>78</w:t>
      </w:r>
      <w:r>
        <w:rPr>
          <w:noProof/>
        </w:rPr>
        <w:fldChar w:fldCharType="end"/>
      </w:r>
    </w:p>
    <w:p w14:paraId="323E55A9" w14:textId="1C5AEA6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4.3.20</w:t>
      </w:r>
      <w:r>
        <w:rPr>
          <w:rFonts w:asciiTheme="minorHAnsi" w:eastAsiaTheme="minorEastAsia" w:hAnsiTheme="minorHAnsi" w:cstheme="minorBidi"/>
          <w:noProof/>
          <w:kern w:val="2"/>
          <w:sz w:val="22"/>
          <w:szCs w:val="22"/>
          <w14:ligatures w14:val="standardContextual"/>
        </w:rPr>
        <w:tab/>
      </w:r>
      <w:r>
        <w:rPr>
          <w:noProof/>
        </w:rPr>
        <w:t>Relaying function</w:t>
      </w:r>
      <w:r>
        <w:rPr>
          <w:noProof/>
        </w:rPr>
        <w:tab/>
      </w:r>
      <w:r>
        <w:rPr>
          <w:noProof/>
        </w:rPr>
        <w:fldChar w:fldCharType="begin" w:fldLock="1"/>
      </w:r>
      <w:r>
        <w:rPr>
          <w:noProof/>
        </w:rPr>
        <w:instrText xml:space="preserve"> PAGEREF _Toc185599036 \h </w:instrText>
      </w:r>
      <w:r>
        <w:rPr>
          <w:noProof/>
        </w:rPr>
      </w:r>
      <w:r>
        <w:rPr>
          <w:noProof/>
        </w:rPr>
        <w:fldChar w:fldCharType="separate"/>
      </w:r>
      <w:r>
        <w:rPr>
          <w:noProof/>
        </w:rPr>
        <w:t>78</w:t>
      </w:r>
      <w:r>
        <w:rPr>
          <w:noProof/>
        </w:rPr>
        <w:fldChar w:fldCharType="end"/>
      </w:r>
    </w:p>
    <w:p w14:paraId="1C6914FB" w14:textId="58088FB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_Toc185599037 \h </w:instrText>
      </w:r>
      <w:r>
        <w:rPr>
          <w:noProof/>
        </w:rPr>
      </w:r>
      <w:r>
        <w:rPr>
          <w:noProof/>
        </w:rPr>
        <w:fldChar w:fldCharType="separate"/>
      </w:r>
      <w:r>
        <w:rPr>
          <w:noProof/>
        </w:rPr>
        <w:t>78</w:t>
      </w:r>
      <w:r>
        <w:rPr>
          <w:noProof/>
        </w:rPr>
        <w:fldChar w:fldCharType="end"/>
      </w:r>
    </w:p>
    <w:p w14:paraId="065699D5" w14:textId="235E2D47"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4.3.20.2</w:t>
      </w:r>
      <w:r>
        <w:rPr>
          <w:rFonts w:asciiTheme="minorHAnsi" w:eastAsiaTheme="minorEastAsia" w:hAnsiTheme="minorHAnsi" w:cstheme="minorBidi"/>
          <w:noProof/>
          <w:kern w:val="2"/>
          <w:sz w:val="22"/>
          <w:szCs w:val="22"/>
          <w14:ligatures w14:val="standardContextual"/>
        </w:rPr>
        <w:tab/>
      </w:r>
      <w:r>
        <w:rPr>
          <w:noProof/>
        </w:rPr>
        <w:t>RN startup and attach procedure</w:t>
      </w:r>
      <w:r>
        <w:rPr>
          <w:noProof/>
        </w:rPr>
        <w:tab/>
      </w:r>
      <w:r>
        <w:rPr>
          <w:noProof/>
        </w:rPr>
        <w:fldChar w:fldCharType="begin" w:fldLock="1"/>
      </w:r>
      <w:r>
        <w:rPr>
          <w:noProof/>
        </w:rPr>
        <w:instrText xml:space="preserve"> PAGEREF _Toc185599038 \h </w:instrText>
      </w:r>
      <w:r>
        <w:rPr>
          <w:noProof/>
        </w:rPr>
      </w:r>
      <w:r>
        <w:rPr>
          <w:noProof/>
        </w:rPr>
        <w:fldChar w:fldCharType="separate"/>
      </w:r>
      <w:r>
        <w:rPr>
          <w:noProof/>
        </w:rPr>
        <w:t>79</w:t>
      </w:r>
      <w:r>
        <w:rPr>
          <w:noProof/>
        </w:rPr>
        <w:fldChar w:fldCharType="end"/>
      </w:r>
    </w:p>
    <w:p w14:paraId="43584025" w14:textId="22685040"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_Toc185599039 \h </w:instrText>
      </w:r>
      <w:r>
        <w:rPr>
          <w:noProof/>
        </w:rPr>
      </w:r>
      <w:r>
        <w:rPr>
          <w:noProof/>
        </w:rPr>
        <w:fldChar w:fldCharType="separate"/>
      </w:r>
      <w:r>
        <w:rPr>
          <w:noProof/>
        </w:rPr>
        <w:t>79</w:t>
      </w:r>
      <w:r>
        <w:rPr>
          <w:noProof/>
        </w:rPr>
        <w:fldChar w:fldCharType="end"/>
      </w:r>
    </w:p>
    <w:p w14:paraId="2BA19506" w14:textId="1A013A41"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4.3.20.2.2</w:t>
      </w:r>
      <w:r>
        <w:rPr>
          <w:rFonts w:asciiTheme="minorHAnsi" w:eastAsiaTheme="minorEastAsia" w:hAnsiTheme="minorHAnsi" w:cstheme="minorBidi"/>
          <w:noProof/>
          <w:kern w:val="2"/>
          <w:sz w:val="22"/>
          <w:szCs w:val="22"/>
          <w14:ligatures w14:val="standardContextual"/>
        </w:rPr>
        <w:tab/>
      </w:r>
      <w:r>
        <w:rPr>
          <w:noProof/>
        </w:rPr>
        <w:t>Attach for RN preconfiguration</w:t>
      </w:r>
      <w:r>
        <w:rPr>
          <w:noProof/>
        </w:rPr>
        <w:tab/>
      </w:r>
      <w:r>
        <w:rPr>
          <w:noProof/>
        </w:rPr>
        <w:fldChar w:fldCharType="begin" w:fldLock="1"/>
      </w:r>
      <w:r>
        <w:rPr>
          <w:noProof/>
        </w:rPr>
        <w:instrText xml:space="preserve"> PAGEREF _Toc185599040 \h </w:instrText>
      </w:r>
      <w:r>
        <w:rPr>
          <w:noProof/>
        </w:rPr>
      </w:r>
      <w:r>
        <w:rPr>
          <w:noProof/>
        </w:rPr>
        <w:fldChar w:fldCharType="separate"/>
      </w:r>
      <w:r>
        <w:rPr>
          <w:noProof/>
        </w:rPr>
        <w:t>79</w:t>
      </w:r>
      <w:r>
        <w:rPr>
          <w:noProof/>
        </w:rPr>
        <w:fldChar w:fldCharType="end"/>
      </w:r>
    </w:p>
    <w:p w14:paraId="70DEC8E4" w14:textId="04A93854"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4.3.20.2.3</w:t>
      </w:r>
      <w:r>
        <w:rPr>
          <w:rFonts w:asciiTheme="minorHAnsi" w:eastAsiaTheme="minorEastAsia" w:hAnsiTheme="minorHAnsi" w:cstheme="minorBidi"/>
          <w:noProof/>
          <w:kern w:val="2"/>
          <w:sz w:val="22"/>
          <w:szCs w:val="22"/>
          <w14:ligatures w14:val="standardContextual"/>
        </w:rPr>
        <w:tab/>
      </w:r>
      <w:r>
        <w:rPr>
          <w:noProof/>
        </w:rPr>
        <w:t>Attach for RN operation</w:t>
      </w:r>
      <w:r>
        <w:rPr>
          <w:noProof/>
        </w:rPr>
        <w:tab/>
      </w:r>
      <w:r>
        <w:rPr>
          <w:noProof/>
        </w:rPr>
        <w:fldChar w:fldCharType="begin" w:fldLock="1"/>
      </w:r>
      <w:r>
        <w:rPr>
          <w:noProof/>
        </w:rPr>
        <w:instrText xml:space="preserve"> PAGEREF _Toc185599041 \h </w:instrText>
      </w:r>
      <w:r>
        <w:rPr>
          <w:noProof/>
        </w:rPr>
      </w:r>
      <w:r>
        <w:rPr>
          <w:noProof/>
        </w:rPr>
        <w:fldChar w:fldCharType="separate"/>
      </w:r>
      <w:r>
        <w:rPr>
          <w:noProof/>
        </w:rPr>
        <w:t>80</w:t>
      </w:r>
      <w:r>
        <w:rPr>
          <w:noProof/>
        </w:rPr>
        <w:fldChar w:fldCharType="end"/>
      </w:r>
    </w:p>
    <w:p w14:paraId="2DCDB822" w14:textId="2F0AD73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4.3.20.3</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_Toc185599042 \h </w:instrText>
      </w:r>
      <w:r>
        <w:rPr>
          <w:noProof/>
        </w:rPr>
      </w:r>
      <w:r>
        <w:rPr>
          <w:noProof/>
        </w:rPr>
        <w:fldChar w:fldCharType="separate"/>
      </w:r>
      <w:r>
        <w:rPr>
          <w:noProof/>
        </w:rPr>
        <w:t>81</w:t>
      </w:r>
      <w:r>
        <w:rPr>
          <w:noProof/>
        </w:rPr>
        <w:fldChar w:fldCharType="end"/>
      </w:r>
    </w:p>
    <w:p w14:paraId="481DBA02" w14:textId="42F62B9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Core Network assisted eNodeB parameters tuning</w:t>
      </w:r>
      <w:r>
        <w:rPr>
          <w:noProof/>
        </w:rPr>
        <w:tab/>
      </w:r>
      <w:r>
        <w:rPr>
          <w:noProof/>
        </w:rPr>
        <w:fldChar w:fldCharType="begin" w:fldLock="1"/>
      </w:r>
      <w:r>
        <w:rPr>
          <w:noProof/>
        </w:rPr>
        <w:instrText xml:space="preserve"> PAGEREF _Toc185599043 \h </w:instrText>
      </w:r>
      <w:r>
        <w:rPr>
          <w:noProof/>
        </w:rPr>
      </w:r>
      <w:r>
        <w:rPr>
          <w:noProof/>
        </w:rPr>
        <w:fldChar w:fldCharType="separate"/>
      </w:r>
      <w:r>
        <w:rPr>
          <w:noProof/>
        </w:rPr>
        <w:t>81</w:t>
      </w:r>
      <w:r>
        <w:rPr>
          <w:noProof/>
        </w:rPr>
        <w:fldChar w:fldCharType="end"/>
      </w:r>
    </w:p>
    <w:p w14:paraId="3775A768" w14:textId="6A7D646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4.3.21.1</w:t>
      </w:r>
      <w:r>
        <w:rPr>
          <w:rFonts w:asciiTheme="minorHAnsi" w:eastAsiaTheme="minorEastAsia" w:hAnsiTheme="minorHAnsi" w:cstheme="minorBidi"/>
          <w:noProof/>
          <w:kern w:val="2"/>
          <w:sz w:val="22"/>
          <w:szCs w:val="22"/>
          <w14:ligatures w14:val="standardContextual"/>
        </w:rPr>
        <w:tab/>
      </w:r>
      <w:r>
        <w:rPr>
          <w:noProof/>
        </w:rPr>
        <w:t>CN Assistance Information</w:t>
      </w:r>
      <w:r>
        <w:rPr>
          <w:noProof/>
        </w:rPr>
        <w:tab/>
      </w:r>
      <w:r>
        <w:rPr>
          <w:noProof/>
        </w:rPr>
        <w:fldChar w:fldCharType="begin" w:fldLock="1"/>
      </w:r>
      <w:r>
        <w:rPr>
          <w:noProof/>
        </w:rPr>
        <w:instrText xml:space="preserve"> PAGEREF _Toc185599044 \h </w:instrText>
      </w:r>
      <w:r>
        <w:rPr>
          <w:noProof/>
        </w:rPr>
      </w:r>
      <w:r>
        <w:rPr>
          <w:noProof/>
        </w:rPr>
        <w:fldChar w:fldCharType="separate"/>
      </w:r>
      <w:r>
        <w:rPr>
          <w:noProof/>
        </w:rPr>
        <w:t>81</w:t>
      </w:r>
      <w:r>
        <w:rPr>
          <w:noProof/>
        </w:rPr>
        <w:fldChar w:fldCharType="end"/>
      </w:r>
    </w:p>
    <w:p w14:paraId="37A421F7" w14:textId="7A1F1D3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_Toc185599045 \h </w:instrText>
      </w:r>
      <w:r>
        <w:rPr>
          <w:noProof/>
        </w:rPr>
      </w:r>
      <w:r>
        <w:rPr>
          <w:noProof/>
        </w:rPr>
        <w:fldChar w:fldCharType="separate"/>
      </w:r>
      <w:r>
        <w:rPr>
          <w:noProof/>
        </w:rPr>
        <w:t>82</w:t>
      </w:r>
      <w:r>
        <w:rPr>
          <w:noProof/>
        </w:rPr>
        <w:fldChar w:fldCharType="end"/>
      </w:r>
    </w:p>
    <w:p w14:paraId="2EB7CAC3" w14:textId="6F85E9C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4.3.21.3</w:t>
      </w:r>
      <w:r>
        <w:rPr>
          <w:rFonts w:asciiTheme="minorHAnsi" w:eastAsiaTheme="minorEastAsia" w:hAnsiTheme="minorHAnsi" w:cstheme="minorBidi"/>
          <w:noProof/>
          <w:kern w:val="2"/>
          <w:sz w:val="22"/>
          <w:szCs w:val="22"/>
          <w14:ligatures w14:val="standardContextual"/>
        </w:rPr>
        <w:tab/>
      </w:r>
      <w:r>
        <w:rPr>
          <w:noProof/>
        </w:rPr>
        <w:t>Core Network Assistance Procedures</w:t>
      </w:r>
      <w:r>
        <w:rPr>
          <w:noProof/>
        </w:rPr>
        <w:tab/>
      </w:r>
      <w:r>
        <w:rPr>
          <w:noProof/>
        </w:rPr>
        <w:fldChar w:fldCharType="begin" w:fldLock="1"/>
      </w:r>
      <w:r>
        <w:rPr>
          <w:noProof/>
        </w:rPr>
        <w:instrText xml:space="preserve"> PAGEREF _Toc185599046 \h </w:instrText>
      </w:r>
      <w:r>
        <w:rPr>
          <w:noProof/>
        </w:rPr>
      </w:r>
      <w:r>
        <w:rPr>
          <w:noProof/>
        </w:rPr>
        <w:fldChar w:fldCharType="separate"/>
      </w:r>
      <w:r>
        <w:rPr>
          <w:noProof/>
        </w:rPr>
        <w:t>82</w:t>
      </w:r>
      <w:r>
        <w:rPr>
          <w:noProof/>
        </w:rPr>
        <w:fldChar w:fldCharType="end"/>
      </w:r>
    </w:p>
    <w:p w14:paraId="5BEA5FFF" w14:textId="036F13B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4.3.21.4</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_Toc185599047 \h </w:instrText>
      </w:r>
      <w:r>
        <w:rPr>
          <w:noProof/>
        </w:rPr>
      </w:r>
      <w:r>
        <w:rPr>
          <w:noProof/>
        </w:rPr>
        <w:fldChar w:fldCharType="separate"/>
      </w:r>
      <w:r>
        <w:rPr>
          <w:noProof/>
        </w:rPr>
        <w:t>83</w:t>
      </w:r>
      <w:r>
        <w:rPr>
          <w:noProof/>
        </w:rPr>
        <w:fldChar w:fldCharType="end"/>
      </w:r>
    </w:p>
    <w:p w14:paraId="4971AC94" w14:textId="1DFC5731"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_Toc185599048 \h </w:instrText>
      </w:r>
      <w:r>
        <w:rPr>
          <w:noProof/>
        </w:rPr>
      </w:r>
      <w:r>
        <w:rPr>
          <w:noProof/>
        </w:rPr>
        <w:fldChar w:fldCharType="separate"/>
      </w:r>
      <w:r>
        <w:rPr>
          <w:noProof/>
        </w:rPr>
        <w:t>83</w:t>
      </w:r>
      <w:r>
        <w:rPr>
          <w:noProof/>
        </w:rPr>
        <w:fldChar w:fldCharType="end"/>
      </w:r>
    </w:p>
    <w:p w14:paraId="28F675AB" w14:textId="3BFF9020"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4.3.21.4.2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_Toc185599049 \h </w:instrText>
      </w:r>
      <w:r>
        <w:rPr>
          <w:noProof/>
        </w:rPr>
      </w:r>
      <w:r>
        <w:rPr>
          <w:noProof/>
        </w:rPr>
        <w:fldChar w:fldCharType="separate"/>
      </w:r>
      <w:r>
        <w:rPr>
          <w:noProof/>
        </w:rPr>
        <w:t>84</w:t>
      </w:r>
      <w:r>
        <w:rPr>
          <w:noProof/>
        </w:rPr>
        <w:fldChar w:fldCharType="end"/>
      </w:r>
    </w:p>
    <w:p w14:paraId="120CFB0A" w14:textId="2296213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Power Saving Mode</w:t>
      </w:r>
      <w:r>
        <w:rPr>
          <w:noProof/>
        </w:rPr>
        <w:tab/>
      </w:r>
      <w:r>
        <w:rPr>
          <w:noProof/>
        </w:rPr>
        <w:fldChar w:fldCharType="begin" w:fldLock="1"/>
      </w:r>
      <w:r>
        <w:rPr>
          <w:noProof/>
        </w:rPr>
        <w:instrText xml:space="preserve"> PAGEREF _Toc185599050 \h </w:instrText>
      </w:r>
      <w:r>
        <w:rPr>
          <w:noProof/>
        </w:rPr>
      </w:r>
      <w:r>
        <w:rPr>
          <w:noProof/>
        </w:rPr>
        <w:fldChar w:fldCharType="separate"/>
      </w:r>
      <w:r>
        <w:rPr>
          <w:noProof/>
        </w:rPr>
        <w:t>84</w:t>
      </w:r>
      <w:r>
        <w:rPr>
          <w:noProof/>
        </w:rPr>
        <w:fldChar w:fldCharType="end"/>
      </w:r>
    </w:p>
    <w:p w14:paraId="170760EA" w14:textId="5CC0AD0A"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_Toc185599051 \h </w:instrText>
      </w:r>
      <w:r>
        <w:rPr>
          <w:noProof/>
        </w:rPr>
      </w:r>
      <w:r>
        <w:rPr>
          <w:noProof/>
        </w:rPr>
        <w:fldChar w:fldCharType="separate"/>
      </w:r>
      <w:r>
        <w:rPr>
          <w:noProof/>
        </w:rPr>
        <w:t>85</w:t>
      </w:r>
      <w:r>
        <w:rPr>
          <w:noProof/>
        </w:rPr>
        <w:fldChar w:fldCharType="end"/>
      </w:r>
    </w:p>
    <w:p w14:paraId="111D9FEB" w14:textId="531918E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4.3.23a</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_Toc185599052 \h </w:instrText>
      </w:r>
      <w:r>
        <w:rPr>
          <w:noProof/>
        </w:rPr>
      </w:r>
      <w:r>
        <w:rPr>
          <w:noProof/>
        </w:rPr>
        <w:fldChar w:fldCharType="separate"/>
      </w:r>
      <w:r>
        <w:rPr>
          <w:noProof/>
        </w:rPr>
        <w:t>86</w:t>
      </w:r>
      <w:r>
        <w:rPr>
          <w:noProof/>
        </w:rPr>
        <w:fldChar w:fldCharType="end"/>
      </w:r>
    </w:p>
    <w:p w14:paraId="388CA29C" w14:textId="205546F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RAN user plane congestion management function</w:t>
      </w:r>
      <w:r>
        <w:rPr>
          <w:noProof/>
        </w:rPr>
        <w:tab/>
      </w:r>
      <w:r>
        <w:rPr>
          <w:noProof/>
        </w:rPr>
        <w:fldChar w:fldCharType="begin" w:fldLock="1"/>
      </w:r>
      <w:r>
        <w:rPr>
          <w:noProof/>
        </w:rPr>
        <w:instrText xml:space="preserve"> PAGEREF _Toc185599053 \h </w:instrText>
      </w:r>
      <w:r>
        <w:rPr>
          <w:noProof/>
        </w:rPr>
      </w:r>
      <w:r>
        <w:rPr>
          <w:noProof/>
        </w:rPr>
        <w:fldChar w:fldCharType="separate"/>
      </w:r>
      <w:r>
        <w:rPr>
          <w:noProof/>
        </w:rPr>
        <w:t>86</w:t>
      </w:r>
      <w:r>
        <w:rPr>
          <w:noProof/>
        </w:rPr>
        <w:fldChar w:fldCharType="end"/>
      </w:r>
    </w:p>
    <w:p w14:paraId="064702E8" w14:textId="76BAABC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_Toc185599054 \h </w:instrText>
      </w:r>
      <w:r>
        <w:rPr>
          <w:noProof/>
        </w:rPr>
      </w:r>
      <w:r>
        <w:rPr>
          <w:noProof/>
        </w:rPr>
        <w:fldChar w:fldCharType="separate"/>
      </w:r>
      <w:r>
        <w:rPr>
          <w:noProof/>
        </w:rPr>
        <w:t>86</w:t>
      </w:r>
      <w:r>
        <w:rPr>
          <w:noProof/>
        </w:rPr>
        <w:fldChar w:fldCharType="end"/>
      </w:r>
    </w:p>
    <w:p w14:paraId="6D4735A7" w14:textId="56A7B8A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4.3.24.2</w:t>
      </w:r>
      <w:r>
        <w:rPr>
          <w:rFonts w:asciiTheme="minorHAnsi" w:eastAsiaTheme="minorEastAsia" w:hAnsiTheme="minorHAnsi" w:cstheme="minorBidi"/>
          <w:noProof/>
          <w:kern w:val="2"/>
          <w:sz w:val="22"/>
          <w:szCs w:val="22"/>
          <w14:ligatures w14:val="standardContextual"/>
        </w:rPr>
        <w:tab/>
      </w:r>
      <w:r>
        <w:rPr>
          <w:noProof/>
        </w:rPr>
        <w:t>RAN user plane congestion mitigation in the RAN</w:t>
      </w:r>
      <w:r>
        <w:rPr>
          <w:noProof/>
        </w:rPr>
        <w:tab/>
      </w:r>
      <w:r>
        <w:rPr>
          <w:noProof/>
        </w:rPr>
        <w:fldChar w:fldCharType="begin" w:fldLock="1"/>
      </w:r>
      <w:r>
        <w:rPr>
          <w:noProof/>
        </w:rPr>
        <w:instrText xml:space="preserve"> PAGEREF _Toc185599055 \h </w:instrText>
      </w:r>
      <w:r>
        <w:rPr>
          <w:noProof/>
        </w:rPr>
      </w:r>
      <w:r>
        <w:rPr>
          <w:noProof/>
        </w:rPr>
        <w:fldChar w:fldCharType="separate"/>
      </w:r>
      <w:r>
        <w:rPr>
          <w:noProof/>
        </w:rPr>
        <w:t>86</w:t>
      </w:r>
      <w:r>
        <w:rPr>
          <w:noProof/>
        </w:rPr>
        <w:fldChar w:fldCharType="end"/>
      </w:r>
    </w:p>
    <w:p w14:paraId="5FE22A6C" w14:textId="581833C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4.3.24.3</w:t>
      </w:r>
      <w:r>
        <w:rPr>
          <w:rFonts w:asciiTheme="minorHAnsi" w:eastAsiaTheme="minorEastAsia" w:hAnsiTheme="minorHAnsi" w:cstheme="minorBidi"/>
          <w:noProof/>
          <w:kern w:val="2"/>
          <w:sz w:val="22"/>
          <w:szCs w:val="22"/>
          <w14:ligatures w14:val="standardContextual"/>
        </w:rPr>
        <w:tab/>
      </w:r>
      <w:r>
        <w:rPr>
          <w:noProof/>
        </w:rPr>
        <w:t>RAN user plane congestion mitigation in the CN</w:t>
      </w:r>
      <w:r>
        <w:rPr>
          <w:noProof/>
        </w:rPr>
        <w:tab/>
      </w:r>
      <w:r>
        <w:rPr>
          <w:noProof/>
        </w:rPr>
        <w:fldChar w:fldCharType="begin" w:fldLock="1"/>
      </w:r>
      <w:r>
        <w:rPr>
          <w:noProof/>
        </w:rPr>
        <w:instrText xml:space="preserve"> PAGEREF _Toc185599056 \h </w:instrText>
      </w:r>
      <w:r>
        <w:rPr>
          <w:noProof/>
        </w:rPr>
      </w:r>
      <w:r>
        <w:rPr>
          <w:noProof/>
        </w:rPr>
        <w:fldChar w:fldCharType="separate"/>
      </w:r>
      <w:r>
        <w:rPr>
          <w:noProof/>
        </w:rPr>
        <w:t>86</w:t>
      </w:r>
      <w:r>
        <w:rPr>
          <w:noProof/>
        </w:rPr>
        <w:fldChar w:fldCharType="end"/>
      </w:r>
    </w:p>
    <w:p w14:paraId="02825AAA" w14:textId="0E57818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Dedicated Core Networks (DCNs)</w:t>
      </w:r>
      <w:r>
        <w:rPr>
          <w:noProof/>
        </w:rPr>
        <w:tab/>
      </w:r>
      <w:r>
        <w:rPr>
          <w:noProof/>
        </w:rPr>
        <w:fldChar w:fldCharType="begin" w:fldLock="1"/>
      </w:r>
      <w:r>
        <w:rPr>
          <w:noProof/>
        </w:rPr>
        <w:instrText xml:space="preserve"> PAGEREF _Toc185599057 \h </w:instrText>
      </w:r>
      <w:r>
        <w:rPr>
          <w:noProof/>
        </w:rPr>
      </w:r>
      <w:r>
        <w:rPr>
          <w:noProof/>
        </w:rPr>
        <w:fldChar w:fldCharType="separate"/>
      </w:r>
      <w:r>
        <w:rPr>
          <w:noProof/>
        </w:rPr>
        <w:t>87</w:t>
      </w:r>
      <w:r>
        <w:rPr>
          <w:noProof/>
        </w:rPr>
        <w:fldChar w:fldCharType="end"/>
      </w:r>
    </w:p>
    <w:p w14:paraId="5DDCCEAC" w14:textId="798BF5C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_Toc185599058 \h </w:instrText>
      </w:r>
      <w:r>
        <w:rPr>
          <w:noProof/>
        </w:rPr>
      </w:r>
      <w:r>
        <w:rPr>
          <w:noProof/>
        </w:rPr>
        <w:fldChar w:fldCharType="separate"/>
      </w:r>
      <w:r>
        <w:rPr>
          <w:noProof/>
        </w:rPr>
        <w:t>87</w:t>
      </w:r>
      <w:r>
        <w:rPr>
          <w:noProof/>
        </w:rPr>
        <w:fldChar w:fldCharType="end"/>
      </w:r>
    </w:p>
    <w:p w14:paraId="7AF18F0C" w14:textId="7568C70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4.3.25.1a</w:t>
      </w:r>
      <w:r>
        <w:rPr>
          <w:rFonts w:asciiTheme="minorHAnsi" w:eastAsiaTheme="minorEastAsia" w:hAnsiTheme="minorHAnsi" w:cstheme="minorBidi"/>
          <w:noProof/>
          <w:kern w:val="2"/>
          <w:sz w:val="22"/>
          <w:szCs w:val="22"/>
          <w14:ligatures w14:val="standardContextual"/>
        </w:rPr>
        <w:tab/>
      </w:r>
      <w:r>
        <w:rPr>
          <w:noProof/>
        </w:rPr>
        <w:t>UE assisted Dedicated Core Network selection</w:t>
      </w:r>
      <w:r>
        <w:rPr>
          <w:noProof/>
        </w:rPr>
        <w:tab/>
      </w:r>
      <w:r>
        <w:rPr>
          <w:noProof/>
        </w:rPr>
        <w:fldChar w:fldCharType="begin" w:fldLock="1"/>
      </w:r>
      <w:r>
        <w:rPr>
          <w:noProof/>
        </w:rPr>
        <w:instrText xml:space="preserve"> PAGEREF _Toc185599059 \h </w:instrText>
      </w:r>
      <w:r>
        <w:rPr>
          <w:noProof/>
        </w:rPr>
      </w:r>
      <w:r>
        <w:rPr>
          <w:noProof/>
        </w:rPr>
        <w:fldChar w:fldCharType="separate"/>
      </w:r>
      <w:r>
        <w:rPr>
          <w:noProof/>
        </w:rPr>
        <w:t>88</w:t>
      </w:r>
      <w:r>
        <w:rPr>
          <w:noProof/>
        </w:rPr>
        <w:fldChar w:fldCharType="end"/>
      </w:r>
    </w:p>
    <w:p w14:paraId="2009CC27" w14:textId="59CC8AF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4.3.25.2</w:t>
      </w:r>
      <w:r>
        <w:rPr>
          <w:rFonts w:asciiTheme="minorHAnsi" w:eastAsiaTheme="minorEastAsia" w:hAnsiTheme="minorHAnsi" w:cstheme="minorBidi"/>
          <w:noProof/>
          <w:kern w:val="2"/>
          <w:sz w:val="22"/>
          <w:szCs w:val="22"/>
          <w14:ligatures w14:val="standardContextual"/>
        </w:rPr>
        <w:tab/>
      </w:r>
      <w:r>
        <w:rPr>
          <w:noProof/>
        </w:rPr>
        <w:t>Considerations for Roaming</w:t>
      </w:r>
      <w:r>
        <w:rPr>
          <w:noProof/>
        </w:rPr>
        <w:tab/>
      </w:r>
      <w:r>
        <w:rPr>
          <w:noProof/>
        </w:rPr>
        <w:fldChar w:fldCharType="begin" w:fldLock="1"/>
      </w:r>
      <w:r>
        <w:rPr>
          <w:noProof/>
        </w:rPr>
        <w:instrText xml:space="preserve"> PAGEREF _Toc185599060 \h </w:instrText>
      </w:r>
      <w:r>
        <w:rPr>
          <w:noProof/>
        </w:rPr>
      </w:r>
      <w:r>
        <w:rPr>
          <w:noProof/>
        </w:rPr>
        <w:fldChar w:fldCharType="separate"/>
      </w:r>
      <w:r>
        <w:rPr>
          <w:noProof/>
        </w:rPr>
        <w:t>88</w:t>
      </w:r>
      <w:r>
        <w:rPr>
          <w:noProof/>
        </w:rPr>
        <w:fldChar w:fldCharType="end"/>
      </w:r>
    </w:p>
    <w:p w14:paraId="32E9B355" w14:textId="1A0D2B17"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4.3.25.3</w:t>
      </w:r>
      <w:r>
        <w:rPr>
          <w:rFonts w:asciiTheme="minorHAnsi" w:eastAsiaTheme="minorEastAsia" w:hAnsiTheme="minorHAnsi" w:cstheme="minorBidi"/>
          <w:noProof/>
          <w:kern w:val="2"/>
          <w:sz w:val="22"/>
          <w:szCs w:val="22"/>
          <w14:ligatures w14:val="standardContextual"/>
        </w:rPr>
        <w:tab/>
      </w:r>
      <w:r>
        <w:rPr>
          <w:noProof/>
        </w:rPr>
        <w:t>Considerations for Network Sharing</w:t>
      </w:r>
      <w:r>
        <w:rPr>
          <w:noProof/>
        </w:rPr>
        <w:tab/>
      </w:r>
      <w:r>
        <w:rPr>
          <w:noProof/>
        </w:rPr>
        <w:fldChar w:fldCharType="begin" w:fldLock="1"/>
      </w:r>
      <w:r>
        <w:rPr>
          <w:noProof/>
        </w:rPr>
        <w:instrText xml:space="preserve"> PAGEREF _Toc185599061 \h </w:instrText>
      </w:r>
      <w:r>
        <w:rPr>
          <w:noProof/>
        </w:rPr>
      </w:r>
      <w:r>
        <w:rPr>
          <w:noProof/>
        </w:rPr>
        <w:fldChar w:fldCharType="separate"/>
      </w:r>
      <w:r>
        <w:rPr>
          <w:noProof/>
        </w:rPr>
        <w:t>89</w:t>
      </w:r>
      <w:r>
        <w:rPr>
          <w:noProof/>
        </w:rPr>
        <w:fldChar w:fldCharType="end"/>
      </w:r>
    </w:p>
    <w:p w14:paraId="4A91A270" w14:textId="7B7DF18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_Toc185599062 \h </w:instrText>
      </w:r>
      <w:r>
        <w:rPr>
          <w:noProof/>
        </w:rPr>
      </w:r>
      <w:r>
        <w:rPr>
          <w:noProof/>
        </w:rPr>
        <w:fldChar w:fldCharType="separate"/>
      </w:r>
      <w:r>
        <w:rPr>
          <w:noProof/>
        </w:rPr>
        <w:t>89</w:t>
      </w:r>
      <w:r>
        <w:rPr>
          <w:noProof/>
        </w:rPr>
        <w:fldChar w:fldCharType="end"/>
      </w:r>
    </w:p>
    <w:p w14:paraId="5011855E" w14:textId="30698E0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4.3.27</w:t>
      </w:r>
      <w:r>
        <w:rPr>
          <w:rFonts w:asciiTheme="minorHAnsi" w:eastAsiaTheme="minorEastAsia" w:hAnsiTheme="minorHAnsi" w:cstheme="minorBidi"/>
          <w:noProof/>
          <w:kern w:val="2"/>
          <w:sz w:val="22"/>
          <w:szCs w:val="22"/>
          <w14:ligatures w14:val="standardContextual"/>
        </w:rPr>
        <w:tab/>
      </w:r>
      <w:r>
        <w:rPr>
          <w:noProof/>
        </w:rPr>
        <w:t>Paging Enhancements</w:t>
      </w:r>
      <w:r>
        <w:rPr>
          <w:noProof/>
        </w:rPr>
        <w:tab/>
      </w:r>
      <w:r>
        <w:rPr>
          <w:noProof/>
        </w:rPr>
        <w:fldChar w:fldCharType="begin" w:fldLock="1"/>
      </w:r>
      <w:r>
        <w:rPr>
          <w:noProof/>
        </w:rPr>
        <w:instrText xml:space="preserve"> PAGEREF _Toc185599063 \h </w:instrText>
      </w:r>
      <w:r>
        <w:rPr>
          <w:noProof/>
        </w:rPr>
      </w:r>
      <w:r>
        <w:rPr>
          <w:noProof/>
        </w:rPr>
        <w:fldChar w:fldCharType="separate"/>
      </w:r>
      <w:r>
        <w:rPr>
          <w:noProof/>
        </w:rPr>
        <w:t>89</w:t>
      </w:r>
      <w:r>
        <w:rPr>
          <w:noProof/>
        </w:rPr>
        <w:fldChar w:fldCharType="end"/>
      </w:r>
    </w:p>
    <w:p w14:paraId="4B364974" w14:textId="012EA33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4.3.27.1</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_Toc185599064 \h </w:instrText>
      </w:r>
      <w:r>
        <w:rPr>
          <w:noProof/>
        </w:rPr>
      </w:r>
      <w:r>
        <w:rPr>
          <w:noProof/>
        </w:rPr>
        <w:fldChar w:fldCharType="separate"/>
      </w:r>
      <w:r>
        <w:rPr>
          <w:noProof/>
        </w:rPr>
        <w:t>89</w:t>
      </w:r>
      <w:r>
        <w:rPr>
          <w:noProof/>
        </w:rPr>
        <w:fldChar w:fldCharType="end"/>
      </w:r>
    </w:p>
    <w:p w14:paraId="7CACCCF7" w14:textId="02C9E1C2"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4.3.27a</w:t>
      </w:r>
      <w:r>
        <w:rPr>
          <w:rFonts w:asciiTheme="minorHAnsi" w:eastAsiaTheme="minorEastAsia" w:hAnsiTheme="minorHAnsi" w:cstheme="minorBidi"/>
          <w:noProof/>
          <w:kern w:val="2"/>
          <w:sz w:val="22"/>
          <w:szCs w:val="22"/>
          <w14:ligatures w14:val="standardContextual"/>
        </w:rPr>
        <w:tab/>
      </w:r>
      <w:r>
        <w:rPr>
          <w:noProof/>
        </w:rPr>
        <w:t>Restriction of use of Enhanced Coverage for voice centric UE</w:t>
      </w:r>
      <w:r>
        <w:rPr>
          <w:noProof/>
        </w:rPr>
        <w:tab/>
      </w:r>
      <w:r>
        <w:rPr>
          <w:noProof/>
        </w:rPr>
        <w:fldChar w:fldCharType="begin" w:fldLock="1"/>
      </w:r>
      <w:r>
        <w:rPr>
          <w:noProof/>
        </w:rPr>
        <w:instrText xml:space="preserve"> PAGEREF _Toc185599065 \h </w:instrText>
      </w:r>
      <w:r>
        <w:rPr>
          <w:noProof/>
        </w:rPr>
      </w:r>
      <w:r>
        <w:rPr>
          <w:noProof/>
        </w:rPr>
        <w:fldChar w:fldCharType="separate"/>
      </w:r>
      <w:r>
        <w:rPr>
          <w:noProof/>
        </w:rPr>
        <w:t>89</w:t>
      </w:r>
      <w:r>
        <w:rPr>
          <w:noProof/>
        </w:rPr>
        <w:fldChar w:fldCharType="end"/>
      </w:r>
    </w:p>
    <w:p w14:paraId="0C401A2B" w14:textId="133071EC"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4.3.27b</w:t>
      </w:r>
      <w:r>
        <w:rPr>
          <w:rFonts w:asciiTheme="minorHAnsi" w:eastAsiaTheme="minorEastAsia" w:hAnsiTheme="minorHAnsi" w:cstheme="minorBidi"/>
          <w:noProof/>
          <w:kern w:val="2"/>
          <w:sz w:val="22"/>
          <w:szCs w:val="22"/>
          <w14:ligatures w14:val="standardContextual"/>
        </w:rPr>
        <w:tab/>
      </w:r>
      <w:r>
        <w:rPr>
          <w:noProof/>
        </w:rPr>
        <w:t>Enhanced Coverage for data centric UEs</w:t>
      </w:r>
      <w:r>
        <w:rPr>
          <w:noProof/>
        </w:rPr>
        <w:tab/>
      </w:r>
      <w:r>
        <w:rPr>
          <w:noProof/>
        </w:rPr>
        <w:fldChar w:fldCharType="begin" w:fldLock="1"/>
      </w:r>
      <w:r>
        <w:rPr>
          <w:noProof/>
        </w:rPr>
        <w:instrText xml:space="preserve"> PAGEREF _Toc185599066 \h </w:instrText>
      </w:r>
      <w:r>
        <w:rPr>
          <w:noProof/>
        </w:rPr>
      </w:r>
      <w:r>
        <w:rPr>
          <w:noProof/>
        </w:rPr>
        <w:fldChar w:fldCharType="separate"/>
      </w:r>
      <w:r>
        <w:rPr>
          <w:noProof/>
        </w:rPr>
        <w:t>90</w:t>
      </w:r>
      <w:r>
        <w:rPr>
          <w:noProof/>
        </w:rPr>
        <w:fldChar w:fldCharType="end"/>
      </w:r>
    </w:p>
    <w:p w14:paraId="12388F9B" w14:textId="18C0C3D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4.3.28</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_Toc185599067 \h </w:instrText>
      </w:r>
      <w:r>
        <w:rPr>
          <w:noProof/>
        </w:rPr>
      </w:r>
      <w:r>
        <w:rPr>
          <w:noProof/>
        </w:rPr>
        <w:fldChar w:fldCharType="separate"/>
      </w:r>
      <w:r>
        <w:rPr>
          <w:noProof/>
        </w:rPr>
        <w:t>90</w:t>
      </w:r>
      <w:r>
        <w:rPr>
          <w:noProof/>
        </w:rPr>
        <w:fldChar w:fldCharType="end"/>
      </w:r>
    </w:p>
    <w:p w14:paraId="1EE9F8B0" w14:textId="05D91A5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4.3.29</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_Toc185599068 \h </w:instrText>
      </w:r>
      <w:r>
        <w:rPr>
          <w:noProof/>
        </w:rPr>
      </w:r>
      <w:r>
        <w:rPr>
          <w:noProof/>
        </w:rPr>
        <w:fldChar w:fldCharType="separate"/>
      </w:r>
      <w:r>
        <w:rPr>
          <w:noProof/>
        </w:rPr>
        <w:t>90</w:t>
      </w:r>
      <w:r>
        <w:rPr>
          <w:noProof/>
        </w:rPr>
        <w:fldChar w:fldCharType="end"/>
      </w:r>
    </w:p>
    <w:p w14:paraId="10F64771" w14:textId="48E81C8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_Toc185599069 \h </w:instrText>
      </w:r>
      <w:r>
        <w:rPr>
          <w:noProof/>
        </w:rPr>
      </w:r>
      <w:r>
        <w:rPr>
          <w:noProof/>
        </w:rPr>
        <w:fldChar w:fldCharType="separate"/>
      </w:r>
      <w:r>
        <w:rPr>
          <w:noProof/>
        </w:rPr>
        <w:t>90</w:t>
      </w:r>
      <w:r>
        <w:rPr>
          <w:noProof/>
        </w:rPr>
        <w:fldChar w:fldCharType="end"/>
      </w:r>
    </w:p>
    <w:p w14:paraId="531F62D0" w14:textId="33B87E0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4.3.30</w:t>
      </w:r>
      <w:r>
        <w:rPr>
          <w:rFonts w:asciiTheme="minorHAnsi" w:eastAsiaTheme="minorEastAsia" w:hAnsiTheme="minorHAnsi" w:cstheme="minorBidi"/>
          <w:noProof/>
          <w:kern w:val="2"/>
          <w:sz w:val="22"/>
          <w:szCs w:val="22"/>
          <w14:ligatures w14:val="standardContextual"/>
        </w:rPr>
        <w:tab/>
      </w:r>
      <w:r>
        <w:rPr>
          <w:noProof/>
        </w:rPr>
        <w:t>Unlicensed spectrum aggregation (LAA/LWA/LWIP/NR-U)</w:t>
      </w:r>
      <w:r>
        <w:rPr>
          <w:noProof/>
        </w:rPr>
        <w:tab/>
      </w:r>
      <w:r>
        <w:rPr>
          <w:noProof/>
        </w:rPr>
        <w:fldChar w:fldCharType="begin" w:fldLock="1"/>
      </w:r>
      <w:r>
        <w:rPr>
          <w:noProof/>
        </w:rPr>
        <w:instrText xml:space="preserve"> PAGEREF _Toc185599070 \h </w:instrText>
      </w:r>
      <w:r>
        <w:rPr>
          <w:noProof/>
        </w:rPr>
      </w:r>
      <w:r>
        <w:rPr>
          <w:noProof/>
        </w:rPr>
        <w:fldChar w:fldCharType="separate"/>
      </w:r>
      <w:r>
        <w:rPr>
          <w:noProof/>
        </w:rPr>
        <w:t>91</w:t>
      </w:r>
      <w:r>
        <w:rPr>
          <w:noProof/>
        </w:rPr>
        <w:fldChar w:fldCharType="end"/>
      </w:r>
    </w:p>
    <w:p w14:paraId="761E9835" w14:textId="2B0A56D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Subscription handling for Aerial UEs</w:t>
      </w:r>
      <w:r>
        <w:rPr>
          <w:noProof/>
        </w:rPr>
        <w:tab/>
      </w:r>
      <w:r>
        <w:rPr>
          <w:noProof/>
        </w:rPr>
        <w:fldChar w:fldCharType="begin" w:fldLock="1"/>
      </w:r>
      <w:r>
        <w:rPr>
          <w:noProof/>
        </w:rPr>
        <w:instrText xml:space="preserve"> PAGEREF _Toc185599071 \h </w:instrText>
      </w:r>
      <w:r>
        <w:rPr>
          <w:noProof/>
        </w:rPr>
      </w:r>
      <w:r>
        <w:rPr>
          <w:noProof/>
        </w:rPr>
        <w:fldChar w:fldCharType="separate"/>
      </w:r>
      <w:r>
        <w:rPr>
          <w:noProof/>
        </w:rPr>
        <w:t>91</w:t>
      </w:r>
      <w:r>
        <w:rPr>
          <w:noProof/>
        </w:rPr>
        <w:fldChar w:fldCharType="end"/>
      </w:r>
    </w:p>
    <w:p w14:paraId="0EC21082" w14:textId="7FE569E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_Toc185599072 \h </w:instrText>
      </w:r>
      <w:r>
        <w:rPr>
          <w:noProof/>
        </w:rPr>
      </w:r>
      <w:r>
        <w:rPr>
          <w:noProof/>
        </w:rPr>
        <w:fldChar w:fldCharType="separate"/>
      </w:r>
      <w:r>
        <w:rPr>
          <w:noProof/>
        </w:rPr>
        <w:t>92</w:t>
      </w:r>
      <w:r>
        <w:rPr>
          <w:noProof/>
        </w:rPr>
        <w:fldChar w:fldCharType="end"/>
      </w:r>
    </w:p>
    <w:p w14:paraId="46000A64" w14:textId="34837BD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4.3.32.1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_Toc185599073 \h </w:instrText>
      </w:r>
      <w:r>
        <w:rPr>
          <w:noProof/>
        </w:rPr>
      </w:r>
      <w:r>
        <w:rPr>
          <w:noProof/>
        </w:rPr>
        <w:fldChar w:fldCharType="separate"/>
      </w:r>
      <w:r>
        <w:rPr>
          <w:noProof/>
        </w:rPr>
        <w:t>92</w:t>
      </w:r>
      <w:r>
        <w:rPr>
          <w:noProof/>
        </w:rPr>
        <w:fldChar w:fldCharType="end"/>
      </w:r>
    </w:p>
    <w:p w14:paraId="0A9B7CE4" w14:textId="6401AB7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4.3.32.2</w:t>
      </w:r>
      <w:r>
        <w:rPr>
          <w:rFonts w:asciiTheme="minorHAnsi" w:eastAsiaTheme="minorEastAsia" w:hAnsiTheme="minorHAnsi" w:cstheme="minorBidi"/>
          <w:noProof/>
          <w:kern w:val="2"/>
          <w:sz w:val="22"/>
          <w:szCs w:val="22"/>
          <w14:ligatures w14:val="standardContextual"/>
        </w:rPr>
        <w:tab/>
      </w:r>
      <w:r>
        <w:rPr>
          <w:noProof/>
        </w:rPr>
        <w:t>System enhancements to support IAB</w:t>
      </w:r>
      <w:r>
        <w:rPr>
          <w:noProof/>
        </w:rPr>
        <w:tab/>
      </w:r>
      <w:r>
        <w:rPr>
          <w:noProof/>
        </w:rPr>
        <w:fldChar w:fldCharType="begin" w:fldLock="1"/>
      </w:r>
      <w:r>
        <w:rPr>
          <w:noProof/>
        </w:rPr>
        <w:instrText xml:space="preserve"> PAGEREF _Toc185599074 \h </w:instrText>
      </w:r>
      <w:r>
        <w:rPr>
          <w:noProof/>
        </w:rPr>
      </w:r>
      <w:r>
        <w:rPr>
          <w:noProof/>
        </w:rPr>
        <w:fldChar w:fldCharType="separate"/>
      </w:r>
      <w:r>
        <w:rPr>
          <w:noProof/>
        </w:rPr>
        <w:t>93</w:t>
      </w:r>
      <w:r>
        <w:rPr>
          <w:noProof/>
        </w:rPr>
        <w:fldChar w:fldCharType="end"/>
      </w:r>
    </w:p>
    <w:p w14:paraId="0A12F326" w14:textId="74146EC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4.3.32.3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_Toc185599075 \h </w:instrText>
      </w:r>
      <w:r>
        <w:rPr>
          <w:noProof/>
        </w:rPr>
      </w:r>
      <w:r>
        <w:rPr>
          <w:noProof/>
        </w:rPr>
        <w:fldChar w:fldCharType="separate"/>
      </w:r>
      <w:r>
        <w:rPr>
          <w:noProof/>
        </w:rPr>
        <w:t>94</w:t>
      </w:r>
      <w:r>
        <w:rPr>
          <w:noProof/>
        </w:rPr>
        <w:fldChar w:fldCharType="end"/>
      </w:r>
    </w:p>
    <w:p w14:paraId="1406B4C0" w14:textId="59ECE91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4.3.32.4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_Toc185599076 \h </w:instrText>
      </w:r>
      <w:r>
        <w:rPr>
          <w:noProof/>
        </w:rPr>
      </w:r>
      <w:r>
        <w:rPr>
          <w:noProof/>
        </w:rPr>
        <w:fldChar w:fldCharType="separate"/>
      </w:r>
      <w:r>
        <w:rPr>
          <w:noProof/>
        </w:rPr>
        <w:t>94</w:t>
      </w:r>
      <w:r>
        <w:rPr>
          <w:noProof/>
        </w:rPr>
        <w:fldChar w:fldCharType="end"/>
      </w:r>
    </w:p>
    <w:p w14:paraId="6050E936" w14:textId="102CF74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4.3.32.5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_Toc185599077 \h </w:instrText>
      </w:r>
      <w:r>
        <w:rPr>
          <w:noProof/>
        </w:rPr>
      </w:r>
      <w:r>
        <w:rPr>
          <w:noProof/>
        </w:rPr>
        <w:fldChar w:fldCharType="separate"/>
      </w:r>
      <w:r>
        <w:rPr>
          <w:noProof/>
        </w:rPr>
        <w:t>94</w:t>
      </w:r>
      <w:r>
        <w:rPr>
          <w:noProof/>
        </w:rPr>
        <w:fldChar w:fldCharType="end"/>
      </w:r>
    </w:p>
    <w:p w14:paraId="1B0FB70D" w14:textId="5A48D7EC"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_Toc185599078 \h </w:instrText>
      </w:r>
      <w:r>
        <w:rPr>
          <w:noProof/>
        </w:rPr>
      </w:r>
      <w:r>
        <w:rPr>
          <w:noProof/>
        </w:rPr>
        <w:fldChar w:fldCharType="separate"/>
      </w:r>
      <w:r>
        <w:rPr>
          <w:noProof/>
        </w:rPr>
        <w:t>94</w:t>
      </w:r>
      <w:r>
        <w:rPr>
          <w:noProof/>
        </w:rPr>
        <w:fldChar w:fldCharType="end"/>
      </w:r>
    </w:p>
    <w:p w14:paraId="44EE3FEB" w14:textId="51FF7E2D"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_Toc185599079 \h </w:instrText>
      </w:r>
      <w:r>
        <w:rPr>
          <w:noProof/>
        </w:rPr>
      </w:r>
      <w:r>
        <w:rPr>
          <w:noProof/>
        </w:rPr>
        <w:fldChar w:fldCharType="separate"/>
      </w:r>
      <w:r>
        <w:rPr>
          <w:noProof/>
        </w:rPr>
        <w:t>94</w:t>
      </w:r>
      <w:r>
        <w:rPr>
          <w:noProof/>
        </w:rPr>
        <w:fldChar w:fldCharType="end"/>
      </w:r>
    </w:p>
    <w:p w14:paraId="0316FE2E" w14:textId="60972BE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4.3.33.2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_Toc185599080 \h </w:instrText>
      </w:r>
      <w:r>
        <w:rPr>
          <w:noProof/>
        </w:rPr>
      </w:r>
      <w:r>
        <w:rPr>
          <w:noProof/>
        </w:rPr>
        <w:fldChar w:fldCharType="separate"/>
      </w:r>
      <w:r>
        <w:rPr>
          <w:noProof/>
        </w:rPr>
        <w:t>95</w:t>
      </w:r>
      <w:r>
        <w:rPr>
          <w:noProof/>
        </w:rPr>
        <w:fldChar w:fldCharType="end"/>
      </w:r>
    </w:p>
    <w:p w14:paraId="2421DC17" w14:textId="419458B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4.3.33.3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_Toc185599081 \h </w:instrText>
      </w:r>
      <w:r>
        <w:rPr>
          <w:noProof/>
        </w:rPr>
      </w:r>
      <w:r>
        <w:rPr>
          <w:noProof/>
        </w:rPr>
        <w:fldChar w:fldCharType="separate"/>
      </w:r>
      <w:r>
        <w:rPr>
          <w:noProof/>
        </w:rPr>
        <w:t>95</w:t>
      </w:r>
      <w:r>
        <w:rPr>
          <w:noProof/>
        </w:rPr>
        <w:fldChar w:fldCharType="end"/>
      </w:r>
    </w:p>
    <w:p w14:paraId="42052CBC" w14:textId="196FAC5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4.3.33.4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_Toc185599082 \h </w:instrText>
      </w:r>
      <w:r>
        <w:rPr>
          <w:noProof/>
        </w:rPr>
      </w:r>
      <w:r>
        <w:rPr>
          <w:noProof/>
        </w:rPr>
        <w:fldChar w:fldCharType="separate"/>
      </w:r>
      <w:r>
        <w:rPr>
          <w:noProof/>
        </w:rPr>
        <w:t>95</w:t>
      </w:r>
      <w:r>
        <w:rPr>
          <w:noProof/>
        </w:rPr>
        <w:fldChar w:fldCharType="end"/>
      </w:r>
    </w:p>
    <w:p w14:paraId="5B91F2A0" w14:textId="20C5840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4.3.33.5</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_Toc185599083 \h </w:instrText>
      </w:r>
      <w:r>
        <w:rPr>
          <w:noProof/>
        </w:rPr>
      </w:r>
      <w:r>
        <w:rPr>
          <w:noProof/>
        </w:rPr>
        <w:fldChar w:fldCharType="separate"/>
      </w:r>
      <w:r>
        <w:rPr>
          <w:noProof/>
        </w:rPr>
        <w:t>96</w:t>
      </w:r>
      <w:r>
        <w:rPr>
          <w:noProof/>
        </w:rPr>
        <w:fldChar w:fldCharType="end"/>
      </w:r>
    </w:p>
    <w:p w14:paraId="0915C529" w14:textId="4716C1D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4.3.33.6</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_Toc185599084 \h </w:instrText>
      </w:r>
      <w:r>
        <w:rPr>
          <w:noProof/>
        </w:rPr>
      </w:r>
      <w:r>
        <w:rPr>
          <w:noProof/>
        </w:rPr>
        <w:fldChar w:fldCharType="separate"/>
      </w:r>
      <w:r>
        <w:rPr>
          <w:noProof/>
        </w:rPr>
        <w:t>96</w:t>
      </w:r>
      <w:r>
        <w:rPr>
          <w:noProof/>
        </w:rPr>
        <w:fldChar w:fldCharType="end"/>
      </w:r>
    </w:p>
    <w:p w14:paraId="233971FD" w14:textId="23E2421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4.3.34</w:t>
      </w:r>
      <w:r>
        <w:rPr>
          <w:rFonts w:asciiTheme="minorHAnsi" w:eastAsiaTheme="minorEastAsia" w:hAnsiTheme="minorHAnsi" w:cstheme="minorBidi"/>
          <w:noProof/>
          <w:kern w:val="2"/>
          <w:sz w:val="22"/>
          <w:szCs w:val="22"/>
          <w14:ligatures w14:val="standardContextual"/>
        </w:rPr>
        <w:tab/>
      </w:r>
      <w:r>
        <w:rPr>
          <w:noProof/>
        </w:rPr>
        <w:t>Support for Time Reference Information Distribution</w:t>
      </w:r>
      <w:r>
        <w:rPr>
          <w:noProof/>
        </w:rPr>
        <w:tab/>
      </w:r>
      <w:r>
        <w:rPr>
          <w:noProof/>
        </w:rPr>
        <w:fldChar w:fldCharType="begin" w:fldLock="1"/>
      </w:r>
      <w:r>
        <w:rPr>
          <w:noProof/>
        </w:rPr>
        <w:instrText xml:space="preserve"> PAGEREF _Toc185599085 \h </w:instrText>
      </w:r>
      <w:r>
        <w:rPr>
          <w:noProof/>
        </w:rPr>
      </w:r>
      <w:r>
        <w:rPr>
          <w:noProof/>
        </w:rPr>
        <w:fldChar w:fldCharType="separate"/>
      </w:r>
      <w:r>
        <w:rPr>
          <w:noProof/>
        </w:rPr>
        <w:t>97</w:t>
      </w:r>
      <w:r>
        <w:rPr>
          <w:noProof/>
        </w:rPr>
        <w:fldChar w:fldCharType="end"/>
      </w:r>
    </w:p>
    <w:p w14:paraId="6DD6C44F" w14:textId="7A09DA89"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Network elements</w:t>
      </w:r>
      <w:r>
        <w:rPr>
          <w:noProof/>
        </w:rPr>
        <w:tab/>
      </w:r>
      <w:r>
        <w:rPr>
          <w:noProof/>
        </w:rPr>
        <w:fldChar w:fldCharType="begin" w:fldLock="1"/>
      </w:r>
      <w:r>
        <w:rPr>
          <w:noProof/>
        </w:rPr>
        <w:instrText xml:space="preserve"> PAGEREF _Toc185599086 \h </w:instrText>
      </w:r>
      <w:r>
        <w:rPr>
          <w:noProof/>
        </w:rPr>
      </w:r>
      <w:r>
        <w:rPr>
          <w:noProof/>
        </w:rPr>
        <w:fldChar w:fldCharType="separate"/>
      </w:r>
      <w:r>
        <w:rPr>
          <w:noProof/>
        </w:rPr>
        <w:t>97</w:t>
      </w:r>
      <w:r>
        <w:rPr>
          <w:noProof/>
        </w:rPr>
        <w:fldChar w:fldCharType="end"/>
      </w:r>
    </w:p>
    <w:p w14:paraId="6335FCE3" w14:textId="416869D6"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E-UTRAN</w:t>
      </w:r>
      <w:r>
        <w:rPr>
          <w:noProof/>
        </w:rPr>
        <w:tab/>
      </w:r>
      <w:r>
        <w:rPr>
          <w:noProof/>
        </w:rPr>
        <w:fldChar w:fldCharType="begin" w:fldLock="1"/>
      </w:r>
      <w:r>
        <w:rPr>
          <w:noProof/>
        </w:rPr>
        <w:instrText xml:space="preserve"> PAGEREF _Toc185599087 \h </w:instrText>
      </w:r>
      <w:r>
        <w:rPr>
          <w:noProof/>
        </w:rPr>
      </w:r>
      <w:r>
        <w:rPr>
          <w:noProof/>
        </w:rPr>
        <w:fldChar w:fldCharType="separate"/>
      </w:r>
      <w:r>
        <w:rPr>
          <w:noProof/>
        </w:rPr>
        <w:t>97</w:t>
      </w:r>
      <w:r>
        <w:rPr>
          <w:noProof/>
        </w:rPr>
        <w:fldChar w:fldCharType="end"/>
      </w:r>
    </w:p>
    <w:p w14:paraId="293389C7" w14:textId="0AB6BF16"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_Toc185599088 \h </w:instrText>
      </w:r>
      <w:r>
        <w:rPr>
          <w:noProof/>
        </w:rPr>
      </w:r>
      <w:r>
        <w:rPr>
          <w:noProof/>
        </w:rPr>
        <w:fldChar w:fldCharType="separate"/>
      </w:r>
      <w:r>
        <w:rPr>
          <w:noProof/>
        </w:rPr>
        <w:t>97</w:t>
      </w:r>
      <w:r>
        <w:rPr>
          <w:noProof/>
        </w:rPr>
        <w:fldChar w:fldCharType="end"/>
      </w:r>
    </w:p>
    <w:p w14:paraId="39394DB1" w14:textId="1A359F0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lastRenderedPageBreak/>
        <w:t>4.4.3</w:t>
      </w:r>
      <w:r>
        <w:rPr>
          <w:rFonts w:asciiTheme="minorHAnsi" w:eastAsiaTheme="minorEastAsia" w:hAnsiTheme="minorHAnsi" w:cstheme="minorBidi"/>
          <w:noProof/>
          <w:kern w:val="2"/>
          <w:sz w:val="22"/>
          <w:szCs w:val="22"/>
          <w14:ligatures w14:val="standardContextual"/>
        </w:rPr>
        <w:tab/>
      </w:r>
      <w:r>
        <w:rPr>
          <w:noProof/>
        </w:rPr>
        <w:t>Gateway</w:t>
      </w:r>
      <w:r>
        <w:rPr>
          <w:noProof/>
        </w:rPr>
        <w:tab/>
      </w:r>
      <w:r>
        <w:rPr>
          <w:noProof/>
        </w:rPr>
        <w:fldChar w:fldCharType="begin" w:fldLock="1"/>
      </w:r>
      <w:r>
        <w:rPr>
          <w:noProof/>
        </w:rPr>
        <w:instrText xml:space="preserve"> PAGEREF _Toc185599089 \h </w:instrText>
      </w:r>
      <w:r>
        <w:rPr>
          <w:noProof/>
        </w:rPr>
      </w:r>
      <w:r>
        <w:rPr>
          <w:noProof/>
        </w:rPr>
        <w:fldChar w:fldCharType="separate"/>
      </w:r>
      <w:r>
        <w:rPr>
          <w:noProof/>
        </w:rPr>
        <w:t>99</w:t>
      </w:r>
      <w:r>
        <w:rPr>
          <w:noProof/>
        </w:rPr>
        <w:fldChar w:fldCharType="end"/>
      </w:r>
    </w:p>
    <w:p w14:paraId="66665431" w14:textId="26DD617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_Toc185599090 \h </w:instrText>
      </w:r>
      <w:r>
        <w:rPr>
          <w:noProof/>
        </w:rPr>
      </w:r>
      <w:r>
        <w:rPr>
          <w:noProof/>
        </w:rPr>
        <w:fldChar w:fldCharType="separate"/>
      </w:r>
      <w:r>
        <w:rPr>
          <w:noProof/>
        </w:rPr>
        <w:t>99</w:t>
      </w:r>
      <w:r>
        <w:rPr>
          <w:noProof/>
        </w:rPr>
        <w:fldChar w:fldCharType="end"/>
      </w:r>
    </w:p>
    <w:p w14:paraId="7EB8D448" w14:textId="617FBB0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4.4.3.2</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_Toc185599091 \h </w:instrText>
      </w:r>
      <w:r>
        <w:rPr>
          <w:noProof/>
        </w:rPr>
      </w:r>
      <w:r>
        <w:rPr>
          <w:noProof/>
        </w:rPr>
        <w:fldChar w:fldCharType="separate"/>
      </w:r>
      <w:r>
        <w:rPr>
          <w:noProof/>
        </w:rPr>
        <w:t>99</w:t>
      </w:r>
      <w:r>
        <w:rPr>
          <w:noProof/>
        </w:rPr>
        <w:fldChar w:fldCharType="end"/>
      </w:r>
    </w:p>
    <w:p w14:paraId="13B4D15C" w14:textId="49D05EBD"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4.4.3.3</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_Toc185599092 \h </w:instrText>
      </w:r>
      <w:r>
        <w:rPr>
          <w:noProof/>
        </w:rPr>
      </w:r>
      <w:r>
        <w:rPr>
          <w:noProof/>
        </w:rPr>
        <w:fldChar w:fldCharType="separate"/>
      </w:r>
      <w:r>
        <w:rPr>
          <w:noProof/>
        </w:rPr>
        <w:t>99</w:t>
      </w:r>
      <w:r>
        <w:rPr>
          <w:noProof/>
        </w:rPr>
        <w:fldChar w:fldCharType="end"/>
      </w:r>
    </w:p>
    <w:p w14:paraId="1AD06C00" w14:textId="69765CB6"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SGSN</w:t>
      </w:r>
      <w:r>
        <w:rPr>
          <w:noProof/>
        </w:rPr>
        <w:tab/>
      </w:r>
      <w:r>
        <w:rPr>
          <w:noProof/>
        </w:rPr>
        <w:fldChar w:fldCharType="begin" w:fldLock="1"/>
      </w:r>
      <w:r>
        <w:rPr>
          <w:noProof/>
        </w:rPr>
        <w:instrText xml:space="preserve"> PAGEREF _Toc185599093 \h </w:instrText>
      </w:r>
      <w:r>
        <w:rPr>
          <w:noProof/>
        </w:rPr>
      </w:r>
      <w:r>
        <w:rPr>
          <w:noProof/>
        </w:rPr>
        <w:fldChar w:fldCharType="separate"/>
      </w:r>
      <w:r>
        <w:rPr>
          <w:noProof/>
        </w:rPr>
        <w:t>100</w:t>
      </w:r>
      <w:r>
        <w:rPr>
          <w:noProof/>
        </w:rPr>
        <w:fldChar w:fldCharType="end"/>
      </w:r>
    </w:p>
    <w:p w14:paraId="48CBEA9B" w14:textId="574D5A2A"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GERAN</w:t>
      </w:r>
      <w:r>
        <w:rPr>
          <w:noProof/>
        </w:rPr>
        <w:tab/>
      </w:r>
      <w:r>
        <w:rPr>
          <w:noProof/>
        </w:rPr>
        <w:fldChar w:fldCharType="begin" w:fldLock="1"/>
      </w:r>
      <w:r>
        <w:rPr>
          <w:noProof/>
        </w:rPr>
        <w:instrText xml:space="preserve"> PAGEREF _Toc185599094 \h </w:instrText>
      </w:r>
      <w:r>
        <w:rPr>
          <w:noProof/>
        </w:rPr>
      </w:r>
      <w:r>
        <w:rPr>
          <w:noProof/>
        </w:rPr>
        <w:fldChar w:fldCharType="separate"/>
      </w:r>
      <w:r>
        <w:rPr>
          <w:noProof/>
        </w:rPr>
        <w:t>101</w:t>
      </w:r>
      <w:r>
        <w:rPr>
          <w:noProof/>
        </w:rPr>
        <w:fldChar w:fldCharType="end"/>
      </w:r>
    </w:p>
    <w:p w14:paraId="51F41566" w14:textId="6531FAA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UTRAN</w:t>
      </w:r>
      <w:r>
        <w:rPr>
          <w:noProof/>
        </w:rPr>
        <w:tab/>
      </w:r>
      <w:r>
        <w:rPr>
          <w:noProof/>
        </w:rPr>
        <w:fldChar w:fldCharType="begin" w:fldLock="1"/>
      </w:r>
      <w:r>
        <w:rPr>
          <w:noProof/>
        </w:rPr>
        <w:instrText xml:space="preserve"> PAGEREF _Toc185599095 \h </w:instrText>
      </w:r>
      <w:r>
        <w:rPr>
          <w:noProof/>
        </w:rPr>
      </w:r>
      <w:r>
        <w:rPr>
          <w:noProof/>
        </w:rPr>
        <w:fldChar w:fldCharType="separate"/>
      </w:r>
      <w:r>
        <w:rPr>
          <w:noProof/>
        </w:rPr>
        <w:t>101</w:t>
      </w:r>
      <w:r>
        <w:rPr>
          <w:noProof/>
        </w:rPr>
        <w:fldChar w:fldCharType="end"/>
      </w:r>
    </w:p>
    <w:p w14:paraId="1BE5C2C6" w14:textId="4AA8708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PCRF</w:t>
      </w:r>
      <w:r>
        <w:rPr>
          <w:noProof/>
        </w:rPr>
        <w:tab/>
      </w:r>
      <w:r>
        <w:rPr>
          <w:noProof/>
        </w:rPr>
        <w:fldChar w:fldCharType="begin" w:fldLock="1"/>
      </w:r>
      <w:r>
        <w:rPr>
          <w:noProof/>
        </w:rPr>
        <w:instrText xml:space="preserve"> PAGEREF _Toc185599096 \h </w:instrText>
      </w:r>
      <w:r>
        <w:rPr>
          <w:noProof/>
        </w:rPr>
      </w:r>
      <w:r>
        <w:rPr>
          <w:noProof/>
        </w:rPr>
        <w:fldChar w:fldCharType="separate"/>
      </w:r>
      <w:r>
        <w:rPr>
          <w:noProof/>
        </w:rPr>
        <w:t>101</w:t>
      </w:r>
      <w:r>
        <w:rPr>
          <w:noProof/>
        </w:rPr>
        <w:fldChar w:fldCharType="end"/>
      </w:r>
    </w:p>
    <w:p w14:paraId="586DDBCD" w14:textId="65007F96" w:rsidR="004F3A01" w:rsidRDefault="004F3A01">
      <w:pPr>
        <w:pStyle w:val="TOC4"/>
        <w:rPr>
          <w:rFonts w:asciiTheme="minorHAnsi" w:eastAsiaTheme="minorEastAsia" w:hAnsiTheme="minorHAnsi" w:cstheme="minorBidi"/>
          <w:noProof/>
          <w:kern w:val="2"/>
          <w:sz w:val="22"/>
          <w:szCs w:val="22"/>
          <w14:ligatures w14:val="standardContextual"/>
        </w:rPr>
      </w:pPr>
      <w:r>
        <w:rPr>
          <w:noProof/>
          <w:lang w:eastAsia="zh-CN"/>
        </w:rPr>
        <w:t>4.4.7.1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_Toc185599097 \h </w:instrText>
      </w:r>
      <w:r>
        <w:rPr>
          <w:noProof/>
        </w:rPr>
      </w:r>
      <w:r>
        <w:rPr>
          <w:noProof/>
        </w:rPr>
        <w:fldChar w:fldCharType="separate"/>
      </w:r>
      <w:r>
        <w:rPr>
          <w:noProof/>
        </w:rPr>
        <w:t>101</w:t>
      </w:r>
      <w:r>
        <w:rPr>
          <w:noProof/>
        </w:rPr>
        <w:fldChar w:fldCharType="end"/>
      </w:r>
    </w:p>
    <w:p w14:paraId="09963851" w14:textId="101732C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4.4.7.2</w:t>
      </w:r>
      <w:r>
        <w:rPr>
          <w:rFonts w:asciiTheme="minorHAnsi" w:eastAsiaTheme="minorEastAsia" w:hAnsiTheme="minorHAnsi" w:cstheme="minorBidi"/>
          <w:noProof/>
          <w:kern w:val="2"/>
          <w:sz w:val="22"/>
          <w:szCs w:val="22"/>
          <w14:ligatures w14:val="standardContextual"/>
        </w:rPr>
        <w:tab/>
      </w:r>
      <w:r>
        <w:rPr>
          <w:noProof/>
        </w:rPr>
        <w:t>Home PCRF (H-PCRF)</w:t>
      </w:r>
      <w:r>
        <w:rPr>
          <w:noProof/>
        </w:rPr>
        <w:tab/>
      </w:r>
      <w:r>
        <w:rPr>
          <w:noProof/>
        </w:rPr>
        <w:fldChar w:fldCharType="begin" w:fldLock="1"/>
      </w:r>
      <w:r>
        <w:rPr>
          <w:noProof/>
        </w:rPr>
        <w:instrText xml:space="preserve"> PAGEREF _Toc185599098 \h </w:instrText>
      </w:r>
      <w:r>
        <w:rPr>
          <w:noProof/>
        </w:rPr>
      </w:r>
      <w:r>
        <w:rPr>
          <w:noProof/>
        </w:rPr>
        <w:fldChar w:fldCharType="separate"/>
      </w:r>
      <w:r>
        <w:rPr>
          <w:noProof/>
        </w:rPr>
        <w:t>101</w:t>
      </w:r>
      <w:r>
        <w:rPr>
          <w:noProof/>
        </w:rPr>
        <w:fldChar w:fldCharType="end"/>
      </w:r>
    </w:p>
    <w:p w14:paraId="62FB4408" w14:textId="3E76D9F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4.4.7.3</w:t>
      </w:r>
      <w:r>
        <w:rPr>
          <w:rFonts w:asciiTheme="minorHAnsi" w:eastAsiaTheme="minorEastAsia" w:hAnsiTheme="minorHAnsi" w:cstheme="minorBidi"/>
          <w:noProof/>
          <w:kern w:val="2"/>
          <w:sz w:val="22"/>
          <w:szCs w:val="22"/>
          <w14:ligatures w14:val="standardContextual"/>
        </w:rPr>
        <w:tab/>
      </w:r>
      <w:r>
        <w:rPr>
          <w:noProof/>
        </w:rPr>
        <w:t>Visited PCRF (V-PCRF)</w:t>
      </w:r>
      <w:r>
        <w:rPr>
          <w:noProof/>
        </w:rPr>
        <w:tab/>
      </w:r>
      <w:r>
        <w:rPr>
          <w:noProof/>
        </w:rPr>
        <w:fldChar w:fldCharType="begin" w:fldLock="1"/>
      </w:r>
      <w:r>
        <w:rPr>
          <w:noProof/>
        </w:rPr>
        <w:instrText xml:space="preserve"> PAGEREF _Toc185599099 \h </w:instrText>
      </w:r>
      <w:r>
        <w:rPr>
          <w:noProof/>
        </w:rPr>
      </w:r>
      <w:r>
        <w:rPr>
          <w:noProof/>
        </w:rPr>
        <w:fldChar w:fldCharType="separate"/>
      </w:r>
      <w:r>
        <w:rPr>
          <w:noProof/>
        </w:rPr>
        <w:t>101</w:t>
      </w:r>
      <w:r>
        <w:rPr>
          <w:noProof/>
        </w:rPr>
        <w:fldChar w:fldCharType="end"/>
      </w:r>
    </w:p>
    <w:p w14:paraId="5C6DC11E" w14:textId="5C6A8382"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PDN GW's associated AAA Server</w:t>
      </w:r>
      <w:r>
        <w:rPr>
          <w:noProof/>
        </w:rPr>
        <w:tab/>
      </w:r>
      <w:r>
        <w:rPr>
          <w:noProof/>
        </w:rPr>
        <w:fldChar w:fldCharType="begin" w:fldLock="1"/>
      </w:r>
      <w:r>
        <w:rPr>
          <w:noProof/>
        </w:rPr>
        <w:instrText xml:space="preserve"> PAGEREF _Toc185599100 \h </w:instrText>
      </w:r>
      <w:r>
        <w:rPr>
          <w:noProof/>
        </w:rPr>
      </w:r>
      <w:r>
        <w:rPr>
          <w:noProof/>
        </w:rPr>
        <w:fldChar w:fldCharType="separate"/>
      </w:r>
      <w:r>
        <w:rPr>
          <w:noProof/>
        </w:rPr>
        <w:t>101</w:t>
      </w:r>
      <w:r>
        <w:rPr>
          <w:noProof/>
        </w:rPr>
        <w:fldChar w:fldCharType="end"/>
      </w:r>
    </w:p>
    <w:p w14:paraId="79969069" w14:textId="5EC0ED7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4.4.9</w:t>
      </w:r>
      <w:r>
        <w:rPr>
          <w:rFonts w:asciiTheme="minorHAnsi" w:eastAsiaTheme="minorEastAsia" w:hAnsiTheme="minorHAnsi" w:cstheme="minorBidi"/>
          <w:noProof/>
          <w:kern w:val="2"/>
          <w:sz w:val="22"/>
          <w:szCs w:val="22"/>
          <w14:ligatures w14:val="standardContextual"/>
        </w:rPr>
        <w:tab/>
      </w:r>
      <w:r>
        <w:rPr>
          <w:noProof/>
        </w:rPr>
        <w:t>HeNB subsystem</w:t>
      </w:r>
      <w:r>
        <w:rPr>
          <w:noProof/>
        </w:rPr>
        <w:tab/>
      </w:r>
      <w:r>
        <w:rPr>
          <w:noProof/>
        </w:rPr>
        <w:fldChar w:fldCharType="begin" w:fldLock="1"/>
      </w:r>
      <w:r>
        <w:rPr>
          <w:noProof/>
        </w:rPr>
        <w:instrText xml:space="preserve"> PAGEREF _Toc185599101 \h </w:instrText>
      </w:r>
      <w:r>
        <w:rPr>
          <w:noProof/>
        </w:rPr>
      </w:r>
      <w:r>
        <w:rPr>
          <w:noProof/>
        </w:rPr>
        <w:fldChar w:fldCharType="separate"/>
      </w:r>
      <w:r>
        <w:rPr>
          <w:noProof/>
        </w:rPr>
        <w:t>101</w:t>
      </w:r>
      <w:r>
        <w:rPr>
          <w:noProof/>
        </w:rPr>
        <w:fldChar w:fldCharType="end"/>
      </w:r>
    </w:p>
    <w:p w14:paraId="202EF74B" w14:textId="646F72A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4.4.10</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w:t>
      </w:r>
      <w:r>
        <w:rPr>
          <w:noProof/>
        </w:rPr>
        <w:tab/>
      </w:r>
      <w:r>
        <w:rPr>
          <w:noProof/>
        </w:rPr>
        <w:fldChar w:fldCharType="begin" w:fldLock="1"/>
      </w:r>
      <w:r>
        <w:rPr>
          <w:noProof/>
        </w:rPr>
        <w:instrText xml:space="preserve"> PAGEREF _Toc185599102 \h </w:instrText>
      </w:r>
      <w:r>
        <w:rPr>
          <w:noProof/>
        </w:rPr>
      </w:r>
      <w:r>
        <w:rPr>
          <w:noProof/>
        </w:rPr>
        <w:fldChar w:fldCharType="separate"/>
      </w:r>
      <w:r>
        <w:rPr>
          <w:noProof/>
        </w:rPr>
        <w:t>103</w:t>
      </w:r>
      <w:r>
        <w:rPr>
          <w:noProof/>
        </w:rPr>
        <w:fldChar w:fldCharType="end"/>
      </w:r>
    </w:p>
    <w:p w14:paraId="44D1C87F" w14:textId="75A1BE3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CSG Subscriber Server</w:t>
      </w:r>
      <w:r>
        <w:rPr>
          <w:noProof/>
        </w:rPr>
        <w:tab/>
      </w:r>
      <w:r>
        <w:rPr>
          <w:noProof/>
        </w:rPr>
        <w:fldChar w:fldCharType="begin" w:fldLock="1"/>
      </w:r>
      <w:r>
        <w:rPr>
          <w:noProof/>
        </w:rPr>
        <w:instrText xml:space="preserve"> PAGEREF _Toc185599103 \h </w:instrText>
      </w:r>
      <w:r>
        <w:rPr>
          <w:noProof/>
        </w:rPr>
      </w:r>
      <w:r>
        <w:rPr>
          <w:noProof/>
        </w:rPr>
        <w:fldChar w:fldCharType="separate"/>
      </w:r>
      <w:r>
        <w:rPr>
          <w:noProof/>
        </w:rPr>
        <w:t>103</w:t>
      </w:r>
      <w:r>
        <w:rPr>
          <w:noProof/>
        </w:rPr>
        <w:fldChar w:fldCharType="end"/>
      </w:r>
    </w:p>
    <w:p w14:paraId="3F057838" w14:textId="260E8F2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RAN Congestion Awareness Function</w:t>
      </w:r>
      <w:r>
        <w:rPr>
          <w:noProof/>
        </w:rPr>
        <w:tab/>
      </w:r>
      <w:r>
        <w:rPr>
          <w:noProof/>
        </w:rPr>
        <w:fldChar w:fldCharType="begin" w:fldLock="1"/>
      </w:r>
      <w:r>
        <w:rPr>
          <w:noProof/>
        </w:rPr>
        <w:instrText xml:space="preserve"> PAGEREF _Toc185599104 \h </w:instrText>
      </w:r>
      <w:r>
        <w:rPr>
          <w:noProof/>
        </w:rPr>
      </w:r>
      <w:r>
        <w:rPr>
          <w:noProof/>
        </w:rPr>
        <w:fldChar w:fldCharType="separate"/>
      </w:r>
      <w:r>
        <w:rPr>
          <w:noProof/>
        </w:rPr>
        <w:t>103</w:t>
      </w:r>
      <w:r>
        <w:rPr>
          <w:noProof/>
        </w:rPr>
        <w:fldChar w:fldCharType="end"/>
      </w:r>
    </w:p>
    <w:p w14:paraId="4FE1CC24" w14:textId="335C3DC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4.4.13</w:t>
      </w:r>
      <w:r>
        <w:rPr>
          <w:rFonts w:asciiTheme="minorHAnsi" w:eastAsiaTheme="minorEastAsia" w:hAnsiTheme="minorHAnsi" w:cstheme="minorBidi"/>
          <w:noProof/>
          <w:kern w:val="2"/>
          <w:sz w:val="22"/>
          <w:szCs w:val="22"/>
          <w14:ligatures w14:val="standardContextual"/>
        </w:rPr>
        <w:tab/>
      </w:r>
      <w:r>
        <w:rPr>
          <w:noProof/>
        </w:rPr>
        <w:t>UCMF</w:t>
      </w:r>
      <w:r>
        <w:rPr>
          <w:noProof/>
        </w:rPr>
        <w:tab/>
      </w:r>
      <w:r>
        <w:rPr>
          <w:noProof/>
        </w:rPr>
        <w:fldChar w:fldCharType="begin" w:fldLock="1"/>
      </w:r>
      <w:r>
        <w:rPr>
          <w:noProof/>
        </w:rPr>
        <w:instrText xml:space="preserve"> PAGEREF _Toc185599105 \h </w:instrText>
      </w:r>
      <w:r>
        <w:rPr>
          <w:noProof/>
        </w:rPr>
      </w:r>
      <w:r>
        <w:rPr>
          <w:noProof/>
        </w:rPr>
        <w:fldChar w:fldCharType="separate"/>
      </w:r>
      <w:r>
        <w:rPr>
          <w:noProof/>
        </w:rPr>
        <w:t>104</w:t>
      </w:r>
      <w:r>
        <w:rPr>
          <w:noProof/>
        </w:rPr>
        <w:fldChar w:fldCharType="end"/>
      </w:r>
    </w:p>
    <w:p w14:paraId="24616C14" w14:textId="11A043B9"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_Toc185599106 \h </w:instrText>
      </w:r>
      <w:r>
        <w:rPr>
          <w:noProof/>
        </w:rPr>
      </w:r>
      <w:r>
        <w:rPr>
          <w:noProof/>
        </w:rPr>
        <w:fldChar w:fldCharType="separate"/>
      </w:r>
      <w:r>
        <w:rPr>
          <w:noProof/>
        </w:rPr>
        <w:t>104</w:t>
      </w:r>
      <w:r>
        <w:rPr>
          <w:noProof/>
        </w:rPr>
        <w:fldChar w:fldCharType="end"/>
      </w:r>
    </w:p>
    <w:p w14:paraId="487BFD6D" w14:textId="41C760C4"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EPS Mobility Management and Connection Management states</w:t>
      </w:r>
      <w:r>
        <w:rPr>
          <w:noProof/>
        </w:rPr>
        <w:tab/>
      </w:r>
      <w:r>
        <w:rPr>
          <w:noProof/>
        </w:rPr>
        <w:fldChar w:fldCharType="begin" w:fldLock="1"/>
      </w:r>
      <w:r>
        <w:rPr>
          <w:noProof/>
        </w:rPr>
        <w:instrText xml:space="preserve"> PAGEREF _Toc185599107 \h </w:instrText>
      </w:r>
      <w:r>
        <w:rPr>
          <w:noProof/>
        </w:rPr>
      </w:r>
      <w:r>
        <w:rPr>
          <w:noProof/>
        </w:rPr>
        <w:fldChar w:fldCharType="separate"/>
      </w:r>
      <w:r>
        <w:rPr>
          <w:noProof/>
        </w:rPr>
        <w:t>105</w:t>
      </w:r>
      <w:r>
        <w:rPr>
          <w:noProof/>
        </w:rPr>
        <w:fldChar w:fldCharType="end"/>
      </w:r>
    </w:p>
    <w:p w14:paraId="57B62759" w14:textId="58625EE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_Toc185599108 \h </w:instrText>
      </w:r>
      <w:r>
        <w:rPr>
          <w:noProof/>
        </w:rPr>
      </w:r>
      <w:r>
        <w:rPr>
          <w:noProof/>
        </w:rPr>
        <w:fldChar w:fldCharType="separate"/>
      </w:r>
      <w:r>
        <w:rPr>
          <w:noProof/>
        </w:rPr>
        <w:t>105</w:t>
      </w:r>
      <w:r>
        <w:rPr>
          <w:noProof/>
        </w:rPr>
        <w:fldChar w:fldCharType="end"/>
      </w:r>
    </w:p>
    <w:p w14:paraId="021058A1" w14:textId="439C95E5"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4.6.2</w:t>
      </w:r>
      <w:r>
        <w:rPr>
          <w:rFonts w:asciiTheme="minorHAnsi" w:eastAsiaTheme="minorEastAsia" w:hAnsiTheme="minorHAnsi" w:cstheme="minorBidi"/>
          <w:noProof/>
          <w:kern w:val="2"/>
          <w:sz w:val="22"/>
          <w:szCs w:val="22"/>
          <w14:ligatures w14:val="standardContextual"/>
        </w:rPr>
        <w:tab/>
      </w:r>
      <w:r>
        <w:rPr>
          <w:noProof/>
        </w:rPr>
        <w:t>Definition of main EPS Mobility Management states</w:t>
      </w:r>
      <w:r>
        <w:rPr>
          <w:noProof/>
        </w:rPr>
        <w:tab/>
      </w:r>
      <w:r>
        <w:rPr>
          <w:noProof/>
        </w:rPr>
        <w:fldChar w:fldCharType="begin" w:fldLock="1"/>
      </w:r>
      <w:r>
        <w:rPr>
          <w:noProof/>
        </w:rPr>
        <w:instrText xml:space="preserve"> PAGEREF _Toc185599109 \h </w:instrText>
      </w:r>
      <w:r>
        <w:rPr>
          <w:noProof/>
        </w:rPr>
      </w:r>
      <w:r>
        <w:rPr>
          <w:noProof/>
        </w:rPr>
        <w:fldChar w:fldCharType="separate"/>
      </w:r>
      <w:r>
        <w:rPr>
          <w:noProof/>
        </w:rPr>
        <w:t>105</w:t>
      </w:r>
      <w:r>
        <w:rPr>
          <w:noProof/>
        </w:rPr>
        <w:fldChar w:fldCharType="end"/>
      </w:r>
    </w:p>
    <w:p w14:paraId="4824BD0E" w14:textId="58B68B3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4.6.2.1</w:t>
      </w:r>
      <w:r>
        <w:rPr>
          <w:rFonts w:asciiTheme="minorHAnsi" w:eastAsiaTheme="minorEastAsia" w:hAnsiTheme="minorHAnsi" w:cstheme="minorBidi"/>
          <w:noProof/>
          <w:kern w:val="2"/>
          <w:sz w:val="22"/>
          <w:szCs w:val="22"/>
          <w14:ligatures w14:val="standardContextual"/>
        </w:rPr>
        <w:tab/>
      </w:r>
      <w:r>
        <w:rPr>
          <w:noProof/>
        </w:rPr>
        <w:t>EMM-DEREGISTERED</w:t>
      </w:r>
      <w:r>
        <w:rPr>
          <w:noProof/>
        </w:rPr>
        <w:tab/>
      </w:r>
      <w:r>
        <w:rPr>
          <w:noProof/>
        </w:rPr>
        <w:fldChar w:fldCharType="begin" w:fldLock="1"/>
      </w:r>
      <w:r>
        <w:rPr>
          <w:noProof/>
        </w:rPr>
        <w:instrText xml:space="preserve"> PAGEREF _Toc185599110 \h </w:instrText>
      </w:r>
      <w:r>
        <w:rPr>
          <w:noProof/>
        </w:rPr>
      </w:r>
      <w:r>
        <w:rPr>
          <w:noProof/>
        </w:rPr>
        <w:fldChar w:fldCharType="separate"/>
      </w:r>
      <w:r>
        <w:rPr>
          <w:noProof/>
        </w:rPr>
        <w:t>105</w:t>
      </w:r>
      <w:r>
        <w:rPr>
          <w:noProof/>
        </w:rPr>
        <w:fldChar w:fldCharType="end"/>
      </w:r>
    </w:p>
    <w:p w14:paraId="44758E24" w14:textId="41DBE16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4.6.2.2</w:t>
      </w:r>
      <w:r>
        <w:rPr>
          <w:rFonts w:asciiTheme="minorHAnsi" w:eastAsiaTheme="minorEastAsia" w:hAnsiTheme="minorHAnsi" w:cstheme="minorBidi"/>
          <w:noProof/>
          <w:kern w:val="2"/>
          <w:sz w:val="22"/>
          <w:szCs w:val="22"/>
          <w14:ligatures w14:val="standardContextual"/>
        </w:rPr>
        <w:tab/>
      </w:r>
      <w:r>
        <w:rPr>
          <w:noProof/>
        </w:rPr>
        <w:t>EMM-REGISTERED</w:t>
      </w:r>
      <w:r>
        <w:rPr>
          <w:noProof/>
        </w:rPr>
        <w:tab/>
      </w:r>
      <w:r>
        <w:rPr>
          <w:noProof/>
        </w:rPr>
        <w:fldChar w:fldCharType="begin" w:fldLock="1"/>
      </w:r>
      <w:r>
        <w:rPr>
          <w:noProof/>
        </w:rPr>
        <w:instrText xml:space="preserve"> PAGEREF _Toc185599111 \h </w:instrText>
      </w:r>
      <w:r>
        <w:rPr>
          <w:noProof/>
        </w:rPr>
      </w:r>
      <w:r>
        <w:rPr>
          <w:noProof/>
        </w:rPr>
        <w:fldChar w:fldCharType="separate"/>
      </w:r>
      <w:r>
        <w:rPr>
          <w:noProof/>
        </w:rPr>
        <w:t>105</w:t>
      </w:r>
      <w:r>
        <w:rPr>
          <w:noProof/>
        </w:rPr>
        <w:fldChar w:fldCharType="end"/>
      </w:r>
    </w:p>
    <w:p w14:paraId="6CDAD391" w14:textId="5C2A389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4.6.3</w:t>
      </w:r>
      <w:r>
        <w:rPr>
          <w:rFonts w:asciiTheme="minorHAnsi" w:eastAsiaTheme="minorEastAsia" w:hAnsiTheme="minorHAnsi" w:cstheme="minorBidi"/>
          <w:noProof/>
          <w:kern w:val="2"/>
          <w:sz w:val="22"/>
          <w:szCs w:val="22"/>
          <w14:ligatures w14:val="standardContextual"/>
        </w:rPr>
        <w:tab/>
      </w:r>
      <w:r>
        <w:rPr>
          <w:noProof/>
        </w:rPr>
        <w:t>Definition of EPS Connection Management states</w:t>
      </w:r>
      <w:r>
        <w:rPr>
          <w:noProof/>
        </w:rPr>
        <w:tab/>
      </w:r>
      <w:r>
        <w:rPr>
          <w:noProof/>
        </w:rPr>
        <w:fldChar w:fldCharType="begin" w:fldLock="1"/>
      </w:r>
      <w:r>
        <w:rPr>
          <w:noProof/>
        </w:rPr>
        <w:instrText xml:space="preserve"> PAGEREF _Toc185599112 \h </w:instrText>
      </w:r>
      <w:r>
        <w:rPr>
          <w:noProof/>
        </w:rPr>
      </w:r>
      <w:r>
        <w:rPr>
          <w:noProof/>
        </w:rPr>
        <w:fldChar w:fldCharType="separate"/>
      </w:r>
      <w:r>
        <w:rPr>
          <w:noProof/>
        </w:rPr>
        <w:t>106</w:t>
      </w:r>
      <w:r>
        <w:rPr>
          <w:noProof/>
        </w:rPr>
        <w:fldChar w:fldCharType="end"/>
      </w:r>
    </w:p>
    <w:p w14:paraId="21F34F5F" w14:textId="71CDA72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4.6.3.1</w:t>
      </w:r>
      <w:r>
        <w:rPr>
          <w:rFonts w:asciiTheme="minorHAnsi" w:eastAsiaTheme="minorEastAsia" w:hAnsiTheme="minorHAnsi" w:cstheme="minorBidi"/>
          <w:noProof/>
          <w:kern w:val="2"/>
          <w:sz w:val="22"/>
          <w:szCs w:val="22"/>
          <w14:ligatures w14:val="standardContextual"/>
        </w:rPr>
        <w:tab/>
      </w:r>
      <w:r>
        <w:rPr>
          <w:noProof/>
        </w:rPr>
        <w:t>ECM-IDLE</w:t>
      </w:r>
      <w:r>
        <w:rPr>
          <w:noProof/>
        </w:rPr>
        <w:tab/>
      </w:r>
      <w:r>
        <w:rPr>
          <w:noProof/>
        </w:rPr>
        <w:fldChar w:fldCharType="begin" w:fldLock="1"/>
      </w:r>
      <w:r>
        <w:rPr>
          <w:noProof/>
        </w:rPr>
        <w:instrText xml:space="preserve"> PAGEREF _Toc185599113 \h </w:instrText>
      </w:r>
      <w:r>
        <w:rPr>
          <w:noProof/>
        </w:rPr>
      </w:r>
      <w:r>
        <w:rPr>
          <w:noProof/>
        </w:rPr>
        <w:fldChar w:fldCharType="separate"/>
      </w:r>
      <w:r>
        <w:rPr>
          <w:noProof/>
        </w:rPr>
        <w:t>106</w:t>
      </w:r>
      <w:r>
        <w:rPr>
          <w:noProof/>
        </w:rPr>
        <w:fldChar w:fldCharType="end"/>
      </w:r>
    </w:p>
    <w:p w14:paraId="0E38C65B" w14:textId="4D12546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4.6.3.2</w:t>
      </w:r>
      <w:r>
        <w:rPr>
          <w:rFonts w:asciiTheme="minorHAnsi" w:eastAsiaTheme="minorEastAsia" w:hAnsiTheme="minorHAnsi" w:cstheme="minorBidi"/>
          <w:noProof/>
          <w:kern w:val="2"/>
          <w:sz w:val="22"/>
          <w:szCs w:val="22"/>
          <w14:ligatures w14:val="standardContextual"/>
        </w:rPr>
        <w:tab/>
      </w:r>
      <w:r>
        <w:rPr>
          <w:noProof/>
        </w:rPr>
        <w:t>ECM-CONNECTED</w:t>
      </w:r>
      <w:r>
        <w:rPr>
          <w:noProof/>
        </w:rPr>
        <w:tab/>
      </w:r>
      <w:r>
        <w:rPr>
          <w:noProof/>
        </w:rPr>
        <w:fldChar w:fldCharType="begin" w:fldLock="1"/>
      </w:r>
      <w:r>
        <w:rPr>
          <w:noProof/>
        </w:rPr>
        <w:instrText xml:space="preserve"> PAGEREF _Toc185599114 \h </w:instrText>
      </w:r>
      <w:r>
        <w:rPr>
          <w:noProof/>
        </w:rPr>
      </w:r>
      <w:r>
        <w:rPr>
          <w:noProof/>
        </w:rPr>
        <w:fldChar w:fldCharType="separate"/>
      </w:r>
      <w:r>
        <w:rPr>
          <w:noProof/>
        </w:rPr>
        <w:t>107</w:t>
      </w:r>
      <w:r>
        <w:rPr>
          <w:noProof/>
        </w:rPr>
        <w:fldChar w:fldCharType="end"/>
      </w:r>
    </w:p>
    <w:p w14:paraId="331E588B" w14:textId="08A9AD6D"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4.6.4</w:t>
      </w:r>
      <w:r>
        <w:rPr>
          <w:rFonts w:asciiTheme="minorHAnsi" w:eastAsiaTheme="minorEastAsia" w:hAnsiTheme="minorHAnsi" w:cstheme="minorBidi"/>
          <w:noProof/>
          <w:kern w:val="2"/>
          <w:sz w:val="22"/>
          <w:szCs w:val="22"/>
          <w14:ligatures w14:val="standardContextual"/>
        </w:rPr>
        <w:tab/>
      </w:r>
      <w:r>
        <w:rPr>
          <w:noProof/>
        </w:rPr>
        <w:t>State transition and functions</w:t>
      </w:r>
      <w:r>
        <w:rPr>
          <w:noProof/>
        </w:rPr>
        <w:tab/>
      </w:r>
      <w:r>
        <w:rPr>
          <w:noProof/>
        </w:rPr>
        <w:fldChar w:fldCharType="begin" w:fldLock="1"/>
      </w:r>
      <w:r>
        <w:rPr>
          <w:noProof/>
        </w:rPr>
        <w:instrText xml:space="preserve"> PAGEREF _Toc185599115 \h </w:instrText>
      </w:r>
      <w:r>
        <w:rPr>
          <w:noProof/>
        </w:rPr>
      </w:r>
      <w:r>
        <w:rPr>
          <w:noProof/>
        </w:rPr>
        <w:fldChar w:fldCharType="separate"/>
      </w:r>
      <w:r>
        <w:rPr>
          <w:noProof/>
        </w:rPr>
        <w:t>107</w:t>
      </w:r>
      <w:r>
        <w:rPr>
          <w:noProof/>
        </w:rPr>
        <w:fldChar w:fldCharType="end"/>
      </w:r>
    </w:p>
    <w:p w14:paraId="2E378AEA" w14:textId="798FBC8E"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Overall QoS concept</w:t>
      </w:r>
      <w:r>
        <w:rPr>
          <w:noProof/>
        </w:rPr>
        <w:tab/>
      </w:r>
      <w:r>
        <w:rPr>
          <w:noProof/>
        </w:rPr>
        <w:fldChar w:fldCharType="begin" w:fldLock="1"/>
      </w:r>
      <w:r>
        <w:rPr>
          <w:noProof/>
        </w:rPr>
        <w:instrText xml:space="preserve"> PAGEREF _Toc185599116 \h </w:instrText>
      </w:r>
      <w:r>
        <w:rPr>
          <w:noProof/>
        </w:rPr>
      </w:r>
      <w:r>
        <w:rPr>
          <w:noProof/>
        </w:rPr>
        <w:fldChar w:fldCharType="separate"/>
      </w:r>
      <w:r>
        <w:rPr>
          <w:noProof/>
        </w:rPr>
        <w:t>108</w:t>
      </w:r>
      <w:r>
        <w:rPr>
          <w:noProof/>
        </w:rPr>
        <w:fldChar w:fldCharType="end"/>
      </w:r>
    </w:p>
    <w:p w14:paraId="23D8F240" w14:textId="4E4920F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4.7.1</w:t>
      </w:r>
      <w:r>
        <w:rPr>
          <w:rFonts w:asciiTheme="minorHAnsi" w:eastAsiaTheme="minorEastAsia" w:hAnsiTheme="minorHAnsi" w:cstheme="minorBidi"/>
          <w:noProof/>
          <w:kern w:val="2"/>
          <w:sz w:val="22"/>
          <w:szCs w:val="22"/>
          <w14:ligatures w14:val="standardContextual"/>
        </w:rPr>
        <w:tab/>
      </w:r>
      <w:r>
        <w:rPr>
          <w:noProof/>
        </w:rPr>
        <w:t>PDN connectivity service</w:t>
      </w:r>
      <w:r>
        <w:rPr>
          <w:noProof/>
        </w:rPr>
        <w:tab/>
      </w:r>
      <w:r>
        <w:rPr>
          <w:noProof/>
        </w:rPr>
        <w:fldChar w:fldCharType="begin" w:fldLock="1"/>
      </w:r>
      <w:r>
        <w:rPr>
          <w:noProof/>
        </w:rPr>
        <w:instrText xml:space="preserve"> PAGEREF _Toc185599117 \h </w:instrText>
      </w:r>
      <w:r>
        <w:rPr>
          <w:noProof/>
        </w:rPr>
      </w:r>
      <w:r>
        <w:rPr>
          <w:noProof/>
        </w:rPr>
        <w:fldChar w:fldCharType="separate"/>
      </w:r>
      <w:r>
        <w:rPr>
          <w:noProof/>
        </w:rPr>
        <w:t>108</w:t>
      </w:r>
      <w:r>
        <w:rPr>
          <w:noProof/>
        </w:rPr>
        <w:fldChar w:fldCharType="end"/>
      </w:r>
    </w:p>
    <w:p w14:paraId="54D2406A" w14:textId="0D2B451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4.7.2</w:t>
      </w:r>
      <w:r>
        <w:rPr>
          <w:rFonts w:asciiTheme="minorHAnsi" w:eastAsiaTheme="minorEastAsia" w:hAnsiTheme="minorHAnsi" w:cstheme="minorBidi"/>
          <w:noProof/>
          <w:kern w:val="2"/>
          <w:sz w:val="22"/>
          <w:szCs w:val="22"/>
          <w14:ligatures w14:val="standardContextual"/>
        </w:rPr>
        <w:tab/>
      </w:r>
      <w:r>
        <w:rPr>
          <w:noProof/>
        </w:rPr>
        <w:t>The EPS bearer</w:t>
      </w:r>
      <w:r>
        <w:rPr>
          <w:noProof/>
        </w:rPr>
        <w:tab/>
      </w:r>
      <w:r>
        <w:rPr>
          <w:noProof/>
        </w:rPr>
        <w:fldChar w:fldCharType="begin" w:fldLock="1"/>
      </w:r>
      <w:r>
        <w:rPr>
          <w:noProof/>
        </w:rPr>
        <w:instrText xml:space="preserve"> PAGEREF _Toc185599118 \h </w:instrText>
      </w:r>
      <w:r>
        <w:rPr>
          <w:noProof/>
        </w:rPr>
      </w:r>
      <w:r>
        <w:rPr>
          <w:noProof/>
        </w:rPr>
        <w:fldChar w:fldCharType="separate"/>
      </w:r>
      <w:r>
        <w:rPr>
          <w:noProof/>
        </w:rPr>
        <w:t>109</w:t>
      </w:r>
      <w:r>
        <w:rPr>
          <w:noProof/>
        </w:rPr>
        <w:fldChar w:fldCharType="end"/>
      </w:r>
    </w:p>
    <w:p w14:paraId="20FE0112" w14:textId="52420F5D"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4.7.2.1</w:t>
      </w:r>
      <w:r>
        <w:rPr>
          <w:rFonts w:asciiTheme="minorHAnsi" w:eastAsiaTheme="minorEastAsia" w:hAnsiTheme="minorHAnsi" w:cstheme="minorBidi"/>
          <w:noProof/>
          <w:kern w:val="2"/>
          <w:sz w:val="22"/>
          <w:szCs w:val="22"/>
          <w14:ligatures w14:val="standardContextual"/>
        </w:rPr>
        <w:tab/>
      </w:r>
      <w:r>
        <w:rPr>
          <w:noProof/>
        </w:rPr>
        <w:t>The EPS bearer in general</w:t>
      </w:r>
      <w:r>
        <w:rPr>
          <w:noProof/>
        </w:rPr>
        <w:tab/>
      </w:r>
      <w:r>
        <w:rPr>
          <w:noProof/>
        </w:rPr>
        <w:fldChar w:fldCharType="begin" w:fldLock="1"/>
      </w:r>
      <w:r>
        <w:rPr>
          <w:noProof/>
        </w:rPr>
        <w:instrText xml:space="preserve"> PAGEREF _Toc185599119 \h </w:instrText>
      </w:r>
      <w:r>
        <w:rPr>
          <w:noProof/>
        </w:rPr>
      </w:r>
      <w:r>
        <w:rPr>
          <w:noProof/>
        </w:rPr>
        <w:fldChar w:fldCharType="separate"/>
      </w:r>
      <w:r>
        <w:rPr>
          <w:noProof/>
        </w:rPr>
        <w:t>109</w:t>
      </w:r>
      <w:r>
        <w:rPr>
          <w:noProof/>
        </w:rPr>
        <w:fldChar w:fldCharType="end"/>
      </w:r>
    </w:p>
    <w:p w14:paraId="4B7BCBDB" w14:textId="0AE80EA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4.7.2.2</w:t>
      </w:r>
      <w:r>
        <w:rPr>
          <w:rFonts w:asciiTheme="minorHAnsi" w:eastAsiaTheme="minorEastAsia" w:hAnsiTheme="minorHAnsi" w:cstheme="minorBidi"/>
          <w:noProof/>
          <w:kern w:val="2"/>
          <w:sz w:val="22"/>
          <w:szCs w:val="22"/>
          <w14:ligatures w14:val="standardContextual"/>
        </w:rPr>
        <w:tab/>
      </w:r>
      <w:r>
        <w:rPr>
          <w:noProof/>
        </w:rPr>
        <w:t>The EPS bearer with GTP-based S5/S8</w:t>
      </w:r>
      <w:r>
        <w:rPr>
          <w:noProof/>
        </w:rPr>
        <w:tab/>
      </w:r>
      <w:r>
        <w:rPr>
          <w:noProof/>
        </w:rPr>
        <w:fldChar w:fldCharType="begin" w:fldLock="1"/>
      </w:r>
      <w:r>
        <w:rPr>
          <w:noProof/>
        </w:rPr>
        <w:instrText xml:space="preserve"> PAGEREF _Toc185599120 \h </w:instrText>
      </w:r>
      <w:r>
        <w:rPr>
          <w:noProof/>
        </w:rPr>
      </w:r>
      <w:r>
        <w:rPr>
          <w:noProof/>
        </w:rPr>
        <w:fldChar w:fldCharType="separate"/>
      </w:r>
      <w:r>
        <w:rPr>
          <w:noProof/>
        </w:rPr>
        <w:t>112</w:t>
      </w:r>
      <w:r>
        <w:rPr>
          <w:noProof/>
        </w:rPr>
        <w:fldChar w:fldCharType="end"/>
      </w:r>
    </w:p>
    <w:p w14:paraId="674872DD" w14:textId="16A6D04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4.7.2.3</w:t>
      </w:r>
      <w:r>
        <w:rPr>
          <w:rFonts w:asciiTheme="minorHAnsi" w:eastAsiaTheme="minorEastAsia" w:hAnsiTheme="minorHAnsi" w:cstheme="minorBidi"/>
          <w:noProof/>
          <w:kern w:val="2"/>
          <w:sz w:val="22"/>
          <w:szCs w:val="22"/>
          <w14:ligatures w14:val="standardContextual"/>
        </w:rPr>
        <w:tab/>
      </w:r>
      <w:r>
        <w:rPr>
          <w:noProof/>
        </w:rPr>
        <w:t>The EPS bearer with PMIP-based S5/S8</w:t>
      </w:r>
      <w:r>
        <w:rPr>
          <w:noProof/>
        </w:rPr>
        <w:tab/>
      </w:r>
      <w:r>
        <w:rPr>
          <w:noProof/>
        </w:rPr>
        <w:fldChar w:fldCharType="begin" w:fldLock="1"/>
      </w:r>
      <w:r>
        <w:rPr>
          <w:noProof/>
        </w:rPr>
        <w:instrText xml:space="preserve"> PAGEREF _Toc185599121 \h </w:instrText>
      </w:r>
      <w:r>
        <w:rPr>
          <w:noProof/>
        </w:rPr>
      </w:r>
      <w:r>
        <w:rPr>
          <w:noProof/>
        </w:rPr>
        <w:fldChar w:fldCharType="separate"/>
      </w:r>
      <w:r>
        <w:rPr>
          <w:noProof/>
        </w:rPr>
        <w:t>113</w:t>
      </w:r>
      <w:r>
        <w:rPr>
          <w:noProof/>
        </w:rPr>
        <w:fldChar w:fldCharType="end"/>
      </w:r>
    </w:p>
    <w:p w14:paraId="616B6E1C" w14:textId="7752C965"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4.7.3</w:t>
      </w:r>
      <w:r>
        <w:rPr>
          <w:rFonts w:asciiTheme="minorHAnsi" w:eastAsiaTheme="minorEastAsia" w:hAnsiTheme="minorHAnsi" w:cstheme="minorBidi"/>
          <w:noProof/>
          <w:kern w:val="2"/>
          <w:sz w:val="22"/>
          <w:szCs w:val="22"/>
          <w14:ligatures w14:val="standardContextual"/>
        </w:rPr>
        <w:tab/>
      </w:r>
      <w:r>
        <w:rPr>
          <w:noProof/>
        </w:rPr>
        <w:t>Bearer level QoS parameters</w:t>
      </w:r>
      <w:r>
        <w:rPr>
          <w:noProof/>
        </w:rPr>
        <w:tab/>
      </w:r>
      <w:r>
        <w:rPr>
          <w:noProof/>
        </w:rPr>
        <w:fldChar w:fldCharType="begin" w:fldLock="1"/>
      </w:r>
      <w:r>
        <w:rPr>
          <w:noProof/>
        </w:rPr>
        <w:instrText xml:space="preserve"> PAGEREF _Toc185599122 \h </w:instrText>
      </w:r>
      <w:r>
        <w:rPr>
          <w:noProof/>
        </w:rPr>
      </w:r>
      <w:r>
        <w:rPr>
          <w:noProof/>
        </w:rPr>
        <w:fldChar w:fldCharType="separate"/>
      </w:r>
      <w:r>
        <w:rPr>
          <w:noProof/>
        </w:rPr>
        <w:t>113</w:t>
      </w:r>
      <w:r>
        <w:rPr>
          <w:noProof/>
        </w:rPr>
        <w:fldChar w:fldCharType="end"/>
      </w:r>
    </w:p>
    <w:p w14:paraId="716C229A" w14:textId="7D4E1AFC"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4.7.4</w:t>
      </w:r>
      <w:r>
        <w:rPr>
          <w:rFonts w:asciiTheme="minorHAnsi" w:eastAsiaTheme="minorEastAsia" w:hAnsiTheme="minorHAnsi" w:cstheme="minorBidi"/>
          <w:noProof/>
          <w:kern w:val="2"/>
          <w:sz w:val="22"/>
          <w:szCs w:val="22"/>
          <w14:ligatures w14:val="standardContextual"/>
        </w:rPr>
        <w:tab/>
      </w:r>
      <w:r>
        <w:rPr>
          <w:noProof/>
        </w:rPr>
        <w:t>Support for Application / Service Layer Rate Adaptation</w:t>
      </w:r>
      <w:r>
        <w:rPr>
          <w:noProof/>
        </w:rPr>
        <w:tab/>
      </w:r>
      <w:r>
        <w:rPr>
          <w:noProof/>
        </w:rPr>
        <w:fldChar w:fldCharType="begin" w:fldLock="1"/>
      </w:r>
      <w:r>
        <w:rPr>
          <w:noProof/>
        </w:rPr>
        <w:instrText xml:space="preserve"> PAGEREF _Toc185599123 \h </w:instrText>
      </w:r>
      <w:r>
        <w:rPr>
          <w:noProof/>
        </w:rPr>
      </w:r>
      <w:r>
        <w:rPr>
          <w:noProof/>
        </w:rPr>
        <w:fldChar w:fldCharType="separate"/>
      </w:r>
      <w:r>
        <w:rPr>
          <w:noProof/>
        </w:rPr>
        <w:t>115</w:t>
      </w:r>
      <w:r>
        <w:rPr>
          <w:noProof/>
        </w:rPr>
        <w:fldChar w:fldCharType="end"/>
      </w:r>
    </w:p>
    <w:p w14:paraId="5C786681" w14:textId="6C402FA5"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4.7.5</w:t>
      </w:r>
      <w:r>
        <w:rPr>
          <w:rFonts w:asciiTheme="minorHAnsi" w:eastAsiaTheme="minorEastAsia" w:hAnsiTheme="minorHAnsi" w:cstheme="minorBidi"/>
          <w:noProof/>
          <w:kern w:val="2"/>
          <w:sz w:val="22"/>
          <w:szCs w:val="22"/>
          <w14:ligatures w14:val="standardContextual"/>
        </w:rPr>
        <w:tab/>
      </w:r>
      <w:r>
        <w:rPr>
          <w:noProof/>
        </w:rPr>
        <w:t>Application of PCC in the Evolved Packet System</w:t>
      </w:r>
      <w:r>
        <w:rPr>
          <w:noProof/>
        </w:rPr>
        <w:tab/>
      </w:r>
      <w:r>
        <w:rPr>
          <w:noProof/>
        </w:rPr>
        <w:fldChar w:fldCharType="begin" w:fldLock="1"/>
      </w:r>
      <w:r>
        <w:rPr>
          <w:noProof/>
        </w:rPr>
        <w:instrText xml:space="preserve"> PAGEREF _Toc185599124 \h </w:instrText>
      </w:r>
      <w:r>
        <w:rPr>
          <w:noProof/>
        </w:rPr>
      </w:r>
      <w:r>
        <w:rPr>
          <w:noProof/>
        </w:rPr>
        <w:fldChar w:fldCharType="separate"/>
      </w:r>
      <w:r>
        <w:rPr>
          <w:noProof/>
        </w:rPr>
        <w:t>115</w:t>
      </w:r>
      <w:r>
        <w:rPr>
          <w:noProof/>
        </w:rPr>
        <w:fldChar w:fldCharType="end"/>
      </w:r>
    </w:p>
    <w:p w14:paraId="120146BF" w14:textId="0141C69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4.7.6</w:t>
      </w:r>
      <w:r>
        <w:rPr>
          <w:rFonts w:asciiTheme="minorHAnsi" w:eastAsiaTheme="minorEastAsia" w:hAnsiTheme="minorHAnsi" w:cstheme="minorBidi"/>
          <w:noProof/>
          <w:kern w:val="2"/>
          <w:sz w:val="22"/>
          <w:szCs w:val="22"/>
          <w14:ligatures w14:val="standardContextual"/>
        </w:rPr>
        <w:tab/>
      </w:r>
      <w:r>
        <w:rPr>
          <w:noProof/>
        </w:rPr>
        <w:t>Bearer Control Mode in EPC</w:t>
      </w:r>
      <w:r>
        <w:rPr>
          <w:noProof/>
        </w:rPr>
        <w:tab/>
      </w:r>
      <w:r>
        <w:rPr>
          <w:noProof/>
        </w:rPr>
        <w:fldChar w:fldCharType="begin" w:fldLock="1"/>
      </w:r>
      <w:r>
        <w:rPr>
          <w:noProof/>
        </w:rPr>
        <w:instrText xml:space="preserve"> PAGEREF _Toc185599125 \h </w:instrText>
      </w:r>
      <w:r>
        <w:rPr>
          <w:noProof/>
        </w:rPr>
      </w:r>
      <w:r>
        <w:rPr>
          <w:noProof/>
        </w:rPr>
        <w:fldChar w:fldCharType="separate"/>
      </w:r>
      <w:r>
        <w:rPr>
          <w:noProof/>
        </w:rPr>
        <w:t>116</w:t>
      </w:r>
      <w:r>
        <w:rPr>
          <w:noProof/>
        </w:rPr>
        <w:fldChar w:fldCharType="end"/>
      </w:r>
    </w:p>
    <w:p w14:paraId="5603C5BB" w14:textId="7A26FC7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4.7.7</w:t>
      </w:r>
      <w:r>
        <w:rPr>
          <w:rFonts w:asciiTheme="minorHAnsi" w:eastAsiaTheme="minorEastAsia" w:hAnsiTheme="minorHAnsi" w:cstheme="minorBidi"/>
          <w:noProof/>
          <w:kern w:val="2"/>
          <w:sz w:val="22"/>
          <w:szCs w:val="22"/>
          <w14:ligatures w14:val="standardContextual"/>
        </w:rPr>
        <w:tab/>
      </w:r>
      <w:r>
        <w:rPr>
          <w:noProof/>
        </w:rPr>
        <w:t>Support of rate control of user data using CIoT EPS Optimisation</w:t>
      </w:r>
      <w:r>
        <w:rPr>
          <w:noProof/>
        </w:rPr>
        <w:tab/>
      </w:r>
      <w:r>
        <w:rPr>
          <w:noProof/>
        </w:rPr>
        <w:fldChar w:fldCharType="begin" w:fldLock="1"/>
      </w:r>
      <w:r>
        <w:rPr>
          <w:noProof/>
        </w:rPr>
        <w:instrText xml:space="preserve"> PAGEREF _Toc185599126 \h </w:instrText>
      </w:r>
      <w:r>
        <w:rPr>
          <w:noProof/>
        </w:rPr>
      </w:r>
      <w:r>
        <w:rPr>
          <w:noProof/>
        </w:rPr>
        <w:fldChar w:fldCharType="separate"/>
      </w:r>
      <w:r>
        <w:rPr>
          <w:noProof/>
        </w:rPr>
        <w:t>116</w:t>
      </w:r>
      <w:r>
        <w:rPr>
          <w:noProof/>
        </w:rPr>
        <w:fldChar w:fldCharType="end"/>
      </w:r>
    </w:p>
    <w:p w14:paraId="69C5878C" w14:textId="052CD4D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4.7.7.1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_Toc185599127 \h </w:instrText>
      </w:r>
      <w:r>
        <w:rPr>
          <w:noProof/>
        </w:rPr>
      </w:r>
      <w:r>
        <w:rPr>
          <w:noProof/>
        </w:rPr>
        <w:fldChar w:fldCharType="separate"/>
      </w:r>
      <w:r>
        <w:rPr>
          <w:noProof/>
        </w:rPr>
        <w:t>116</w:t>
      </w:r>
      <w:r>
        <w:rPr>
          <w:noProof/>
        </w:rPr>
        <w:fldChar w:fldCharType="end"/>
      </w:r>
    </w:p>
    <w:p w14:paraId="59EE0649" w14:textId="69811C8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4.7.7.2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_Toc185599128 \h </w:instrText>
      </w:r>
      <w:r>
        <w:rPr>
          <w:noProof/>
        </w:rPr>
      </w:r>
      <w:r>
        <w:rPr>
          <w:noProof/>
        </w:rPr>
        <w:fldChar w:fldCharType="separate"/>
      </w:r>
      <w:r>
        <w:rPr>
          <w:noProof/>
        </w:rPr>
        <w:t>116</w:t>
      </w:r>
      <w:r>
        <w:rPr>
          <w:noProof/>
        </w:rPr>
        <w:fldChar w:fldCharType="end"/>
      </w:r>
    </w:p>
    <w:p w14:paraId="1B740519" w14:textId="0178E94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4.7.7.3</w:t>
      </w:r>
      <w:r>
        <w:rPr>
          <w:rFonts w:asciiTheme="minorHAnsi" w:eastAsiaTheme="minorEastAsia" w:hAnsiTheme="minorHAnsi" w:cstheme="minorBidi"/>
          <w:noProof/>
          <w:kern w:val="2"/>
          <w:sz w:val="22"/>
          <w:szCs w:val="22"/>
          <w14:ligatures w14:val="standardContextual"/>
        </w:rPr>
        <w:tab/>
      </w:r>
      <w:r>
        <w:rPr>
          <w:noProof/>
        </w:rPr>
        <w:t>APN Rate Control</w:t>
      </w:r>
      <w:r>
        <w:rPr>
          <w:noProof/>
        </w:rPr>
        <w:tab/>
      </w:r>
      <w:r>
        <w:rPr>
          <w:noProof/>
        </w:rPr>
        <w:fldChar w:fldCharType="begin" w:fldLock="1"/>
      </w:r>
      <w:r>
        <w:rPr>
          <w:noProof/>
        </w:rPr>
        <w:instrText xml:space="preserve"> PAGEREF _Toc185599129 \h </w:instrText>
      </w:r>
      <w:r>
        <w:rPr>
          <w:noProof/>
        </w:rPr>
      </w:r>
      <w:r>
        <w:rPr>
          <w:noProof/>
        </w:rPr>
        <w:fldChar w:fldCharType="separate"/>
      </w:r>
      <w:r>
        <w:rPr>
          <w:noProof/>
        </w:rPr>
        <w:t>117</w:t>
      </w:r>
      <w:r>
        <w:rPr>
          <w:noProof/>
        </w:rPr>
        <w:fldChar w:fldCharType="end"/>
      </w:r>
    </w:p>
    <w:p w14:paraId="4CF45D1C" w14:textId="1A99C60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4.7.8</w:t>
      </w:r>
      <w:r>
        <w:rPr>
          <w:rFonts w:asciiTheme="minorHAnsi" w:eastAsiaTheme="minorEastAsia" w:hAnsiTheme="minorHAnsi" w:cstheme="minorBidi"/>
          <w:noProof/>
          <w:kern w:val="2"/>
          <w:sz w:val="22"/>
          <w:szCs w:val="22"/>
          <w14:ligatures w14:val="standardContextual"/>
        </w:rPr>
        <w:tab/>
      </w:r>
      <w:r>
        <w:rPr>
          <w:noProof/>
        </w:rPr>
        <w:t>Inter-UE QoS for NB-IoT UEs using Control Plane CIoT EPS Optimisation</w:t>
      </w:r>
      <w:r>
        <w:rPr>
          <w:noProof/>
        </w:rPr>
        <w:tab/>
      </w:r>
      <w:r>
        <w:rPr>
          <w:noProof/>
        </w:rPr>
        <w:fldChar w:fldCharType="begin" w:fldLock="1"/>
      </w:r>
      <w:r>
        <w:rPr>
          <w:noProof/>
        </w:rPr>
        <w:instrText xml:space="preserve"> PAGEREF _Toc185599130 \h </w:instrText>
      </w:r>
      <w:r>
        <w:rPr>
          <w:noProof/>
        </w:rPr>
      </w:r>
      <w:r>
        <w:rPr>
          <w:noProof/>
        </w:rPr>
        <w:fldChar w:fldCharType="separate"/>
      </w:r>
      <w:r>
        <w:rPr>
          <w:noProof/>
        </w:rPr>
        <w:t>118</w:t>
      </w:r>
      <w:r>
        <w:rPr>
          <w:noProof/>
        </w:rPr>
        <w:fldChar w:fldCharType="end"/>
      </w:r>
    </w:p>
    <w:p w14:paraId="55A4CA85" w14:textId="395BBBB8"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Compatibility Issues</w:t>
      </w:r>
      <w:r>
        <w:rPr>
          <w:noProof/>
        </w:rPr>
        <w:tab/>
      </w:r>
      <w:r>
        <w:rPr>
          <w:noProof/>
        </w:rPr>
        <w:fldChar w:fldCharType="begin" w:fldLock="1"/>
      </w:r>
      <w:r>
        <w:rPr>
          <w:noProof/>
        </w:rPr>
        <w:instrText xml:space="preserve"> PAGEREF _Toc185599131 \h </w:instrText>
      </w:r>
      <w:r>
        <w:rPr>
          <w:noProof/>
        </w:rPr>
      </w:r>
      <w:r>
        <w:rPr>
          <w:noProof/>
        </w:rPr>
        <w:fldChar w:fldCharType="separate"/>
      </w:r>
      <w:r>
        <w:rPr>
          <w:noProof/>
        </w:rPr>
        <w:t>118</w:t>
      </w:r>
      <w:r>
        <w:rPr>
          <w:noProof/>
        </w:rPr>
        <w:fldChar w:fldCharType="end"/>
      </w:r>
    </w:p>
    <w:p w14:paraId="2DFA37DE" w14:textId="1400250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Network Configuration for Interaction with UTRAN/GERAN</w:t>
      </w:r>
      <w:r>
        <w:rPr>
          <w:noProof/>
        </w:rPr>
        <w:tab/>
      </w:r>
      <w:r>
        <w:rPr>
          <w:noProof/>
        </w:rPr>
        <w:fldChar w:fldCharType="begin" w:fldLock="1"/>
      </w:r>
      <w:r>
        <w:rPr>
          <w:noProof/>
        </w:rPr>
        <w:instrText xml:space="preserve"> PAGEREF _Toc185599132 \h </w:instrText>
      </w:r>
      <w:r>
        <w:rPr>
          <w:noProof/>
        </w:rPr>
      </w:r>
      <w:r>
        <w:rPr>
          <w:noProof/>
        </w:rPr>
        <w:fldChar w:fldCharType="separate"/>
      </w:r>
      <w:r>
        <w:rPr>
          <w:noProof/>
        </w:rPr>
        <w:t>118</w:t>
      </w:r>
      <w:r>
        <w:rPr>
          <w:noProof/>
        </w:rPr>
        <w:fldChar w:fldCharType="end"/>
      </w:r>
    </w:p>
    <w:p w14:paraId="733E1A89" w14:textId="0C8AB1CC"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_Toc185599133 \h </w:instrText>
      </w:r>
      <w:r>
        <w:rPr>
          <w:noProof/>
        </w:rPr>
      </w:r>
      <w:r>
        <w:rPr>
          <w:noProof/>
        </w:rPr>
        <w:fldChar w:fldCharType="separate"/>
      </w:r>
      <w:r>
        <w:rPr>
          <w:noProof/>
        </w:rPr>
        <w:t>119</w:t>
      </w:r>
      <w:r>
        <w:rPr>
          <w:noProof/>
        </w:rPr>
        <w:fldChar w:fldCharType="end"/>
      </w:r>
    </w:p>
    <w:p w14:paraId="308CE046" w14:textId="44E187E5"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Introduction of CIoT EPS Optimisations</w:t>
      </w:r>
      <w:r>
        <w:rPr>
          <w:noProof/>
        </w:rPr>
        <w:tab/>
      </w:r>
      <w:r>
        <w:rPr>
          <w:noProof/>
        </w:rPr>
        <w:fldChar w:fldCharType="begin" w:fldLock="1"/>
      </w:r>
      <w:r>
        <w:rPr>
          <w:noProof/>
        </w:rPr>
        <w:instrText xml:space="preserve"> PAGEREF _Toc185599134 \h </w:instrText>
      </w:r>
      <w:r>
        <w:rPr>
          <w:noProof/>
        </w:rPr>
      </w:r>
      <w:r>
        <w:rPr>
          <w:noProof/>
        </w:rPr>
        <w:fldChar w:fldCharType="separate"/>
      </w:r>
      <w:r>
        <w:rPr>
          <w:noProof/>
        </w:rPr>
        <w:t>119</w:t>
      </w:r>
      <w:r>
        <w:rPr>
          <w:noProof/>
        </w:rPr>
        <w:fldChar w:fldCharType="end"/>
      </w:r>
    </w:p>
    <w:p w14:paraId="2784A37D" w14:textId="78A8465C"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User Plane CIoT EPS Optimisation</w:t>
      </w:r>
      <w:r>
        <w:rPr>
          <w:noProof/>
        </w:rPr>
        <w:tab/>
      </w:r>
      <w:r>
        <w:rPr>
          <w:noProof/>
        </w:rPr>
        <w:fldChar w:fldCharType="begin" w:fldLock="1"/>
      </w:r>
      <w:r>
        <w:rPr>
          <w:noProof/>
        </w:rPr>
        <w:instrText xml:space="preserve"> PAGEREF _Toc185599135 \h </w:instrText>
      </w:r>
      <w:r>
        <w:rPr>
          <w:noProof/>
        </w:rPr>
      </w:r>
      <w:r>
        <w:rPr>
          <w:noProof/>
        </w:rPr>
        <w:fldChar w:fldCharType="separate"/>
      </w:r>
      <w:r>
        <w:rPr>
          <w:noProof/>
        </w:rPr>
        <w:t>120</w:t>
      </w:r>
      <w:r>
        <w:rPr>
          <w:noProof/>
        </w:rPr>
        <w:fldChar w:fldCharType="end"/>
      </w:r>
    </w:p>
    <w:p w14:paraId="2680C5E2" w14:textId="24864E56"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Supporting up to 15 EPS bearers per UE</w:t>
      </w:r>
      <w:r>
        <w:rPr>
          <w:noProof/>
        </w:rPr>
        <w:tab/>
      </w:r>
      <w:r>
        <w:rPr>
          <w:noProof/>
        </w:rPr>
        <w:fldChar w:fldCharType="begin" w:fldLock="1"/>
      </w:r>
      <w:r>
        <w:rPr>
          <w:noProof/>
        </w:rPr>
        <w:instrText xml:space="preserve"> PAGEREF _Toc185599136 \h </w:instrText>
      </w:r>
      <w:r>
        <w:rPr>
          <w:noProof/>
        </w:rPr>
      </w:r>
      <w:r>
        <w:rPr>
          <w:noProof/>
        </w:rPr>
        <w:fldChar w:fldCharType="separate"/>
      </w:r>
      <w:r>
        <w:rPr>
          <w:noProof/>
        </w:rPr>
        <w:t>121</w:t>
      </w:r>
      <w:r>
        <w:rPr>
          <w:noProof/>
        </w:rPr>
        <w:fldChar w:fldCharType="end"/>
      </w:r>
    </w:p>
    <w:p w14:paraId="35342FEA" w14:textId="01285D2D"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Introduction of satellite support for Cellular IoT</w:t>
      </w:r>
      <w:r>
        <w:rPr>
          <w:noProof/>
        </w:rPr>
        <w:tab/>
      </w:r>
      <w:r>
        <w:rPr>
          <w:noProof/>
        </w:rPr>
        <w:fldChar w:fldCharType="begin" w:fldLock="1"/>
      </w:r>
      <w:r>
        <w:rPr>
          <w:noProof/>
        </w:rPr>
        <w:instrText xml:space="preserve"> PAGEREF _Toc185599137 \h </w:instrText>
      </w:r>
      <w:r>
        <w:rPr>
          <w:noProof/>
        </w:rPr>
      </w:r>
      <w:r>
        <w:rPr>
          <w:noProof/>
        </w:rPr>
        <w:fldChar w:fldCharType="separate"/>
      </w:r>
      <w:r>
        <w:rPr>
          <w:noProof/>
        </w:rPr>
        <w:t>121</w:t>
      </w:r>
      <w:r>
        <w:rPr>
          <w:noProof/>
        </w:rPr>
        <w:fldChar w:fldCharType="end"/>
      </w:r>
    </w:p>
    <w:p w14:paraId="2E1F026B" w14:textId="5FAADD0C"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_Toc185599138 \h </w:instrText>
      </w:r>
      <w:r>
        <w:rPr>
          <w:noProof/>
        </w:rPr>
      </w:r>
      <w:r>
        <w:rPr>
          <w:noProof/>
        </w:rPr>
        <w:fldChar w:fldCharType="separate"/>
      </w:r>
      <w:r>
        <w:rPr>
          <w:noProof/>
        </w:rPr>
        <w:t>121</w:t>
      </w:r>
      <w:r>
        <w:rPr>
          <w:noProof/>
        </w:rPr>
        <w:fldChar w:fldCharType="end"/>
      </w:r>
    </w:p>
    <w:p w14:paraId="76AC979D" w14:textId="1347DDAC"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Support of RAT types defined in EPC for satellite access</w:t>
      </w:r>
      <w:r>
        <w:rPr>
          <w:noProof/>
        </w:rPr>
        <w:tab/>
      </w:r>
      <w:r>
        <w:rPr>
          <w:noProof/>
        </w:rPr>
        <w:fldChar w:fldCharType="begin" w:fldLock="1"/>
      </w:r>
      <w:r>
        <w:rPr>
          <w:noProof/>
        </w:rPr>
        <w:instrText xml:space="preserve"> PAGEREF _Toc185599139 \h </w:instrText>
      </w:r>
      <w:r>
        <w:rPr>
          <w:noProof/>
        </w:rPr>
      </w:r>
      <w:r>
        <w:rPr>
          <w:noProof/>
        </w:rPr>
        <w:fldChar w:fldCharType="separate"/>
      </w:r>
      <w:r>
        <w:rPr>
          <w:noProof/>
        </w:rPr>
        <w:t>121</w:t>
      </w:r>
      <w:r>
        <w:rPr>
          <w:noProof/>
        </w:rPr>
        <w:fldChar w:fldCharType="end"/>
      </w:r>
    </w:p>
    <w:p w14:paraId="56414C95" w14:textId="250F66B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Network/Access selection for satellite access</w:t>
      </w:r>
      <w:r>
        <w:rPr>
          <w:noProof/>
        </w:rPr>
        <w:tab/>
      </w:r>
      <w:r>
        <w:rPr>
          <w:noProof/>
        </w:rPr>
        <w:fldChar w:fldCharType="begin" w:fldLock="1"/>
      </w:r>
      <w:r>
        <w:rPr>
          <w:noProof/>
        </w:rPr>
        <w:instrText xml:space="preserve"> PAGEREF _Toc185599140 \h </w:instrText>
      </w:r>
      <w:r>
        <w:rPr>
          <w:noProof/>
        </w:rPr>
      </w:r>
      <w:r>
        <w:rPr>
          <w:noProof/>
        </w:rPr>
        <w:fldChar w:fldCharType="separate"/>
      </w:r>
      <w:r>
        <w:rPr>
          <w:noProof/>
        </w:rPr>
        <w:t>122</w:t>
      </w:r>
      <w:r>
        <w:rPr>
          <w:noProof/>
        </w:rPr>
        <w:fldChar w:fldCharType="end"/>
      </w:r>
    </w:p>
    <w:p w14:paraId="2223D55C" w14:textId="3D4851C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_Toc185599141 \h </w:instrText>
      </w:r>
      <w:r>
        <w:rPr>
          <w:noProof/>
        </w:rPr>
      </w:r>
      <w:r>
        <w:rPr>
          <w:noProof/>
        </w:rPr>
        <w:fldChar w:fldCharType="separate"/>
      </w:r>
      <w:r>
        <w:rPr>
          <w:noProof/>
        </w:rPr>
        <w:t>122</w:t>
      </w:r>
      <w:r>
        <w:rPr>
          <w:noProof/>
        </w:rPr>
        <w:fldChar w:fldCharType="end"/>
      </w:r>
    </w:p>
    <w:p w14:paraId="53BCED1B" w14:textId="13D23DF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Use of extended NAS timers</w:t>
      </w:r>
      <w:r>
        <w:rPr>
          <w:noProof/>
        </w:rPr>
        <w:tab/>
      </w:r>
      <w:r>
        <w:rPr>
          <w:noProof/>
        </w:rPr>
        <w:fldChar w:fldCharType="begin" w:fldLock="1"/>
      </w:r>
      <w:r>
        <w:rPr>
          <w:noProof/>
        </w:rPr>
        <w:instrText xml:space="preserve"> PAGEREF _Toc185599142 \h </w:instrText>
      </w:r>
      <w:r>
        <w:rPr>
          <w:noProof/>
        </w:rPr>
      </w:r>
      <w:r>
        <w:rPr>
          <w:noProof/>
        </w:rPr>
        <w:fldChar w:fldCharType="separate"/>
      </w:r>
      <w:r>
        <w:rPr>
          <w:noProof/>
        </w:rPr>
        <w:t>123</w:t>
      </w:r>
      <w:r>
        <w:rPr>
          <w:noProof/>
        </w:rPr>
        <w:fldChar w:fldCharType="end"/>
      </w:r>
    </w:p>
    <w:p w14:paraId="11E117FA" w14:textId="5CA822DF"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Tracking Area Update</w:t>
      </w:r>
      <w:r>
        <w:rPr>
          <w:noProof/>
        </w:rPr>
        <w:tab/>
      </w:r>
      <w:r>
        <w:rPr>
          <w:noProof/>
        </w:rPr>
        <w:fldChar w:fldCharType="begin" w:fldLock="1"/>
      </w:r>
      <w:r>
        <w:rPr>
          <w:noProof/>
        </w:rPr>
        <w:instrText xml:space="preserve"> PAGEREF _Toc185599143 \h </w:instrText>
      </w:r>
      <w:r>
        <w:rPr>
          <w:noProof/>
        </w:rPr>
      </w:r>
      <w:r>
        <w:rPr>
          <w:noProof/>
        </w:rPr>
        <w:fldChar w:fldCharType="separate"/>
      </w:r>
      <w:r>
        <w:rPr>
          <w:noProof/>
        </w:rPr>
        <w:t>123</w:t>
      </w:r>
      <w:r>
        <w:rPr>
          <w:noProof/>
        </w:rPr>
        <w:fldChar w:fldCharType="end"/>
      </w:r>
    </w:p>
    <w:p w14:paraId="03618C45" w14:textId="3F93243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Tracking Area handling</w:t>
      </w:r>
      <w:r>
        <w:rPr>
          <w:noProof/>
        </w:rPr>
        <w:tab/>
      </w:r>
      <w:r>
        <w:rPr>
          <w:noProof/>
        </w:rPr>
        <w:fldChar w:fldCharType="begin" w:fldLock="1"/>
      </w:r>
      <w:r>
        <w:rPr>
          <w:noProof/>
        </w:rPr>
        <w:instrText xml:space="preserve"> PAGEREF _Toc185599144 \h </w:instrText>
      </w:r>
      <w:r>
        <w:rPr>
          <w:noProof/>
        </w:rPr>
      </w:r>
      <w:r>
        <w:rPr>
          <w:noProof/>
        </w:rPr>
        <w:fldChar w:fldCharType="separate"/>
      </w:r>
      <w:r>
        <w:rPr>
          <w:noProof/>
        </w:rPr>
        <w:t>123</w:t>
      </w:r>
      <w:r>
        <w:rPr>
          <w:noProof/>
        </w:rPr>
        <w:fldChar w:fldCharType="end"/>
      </w:r>
    </w:p>
    <w:p w14:paraId="504EDA41" w14:textId="2F06764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Enhanced support of discontinuous network coverage for satellite access</w:t>
      </w:r>
      <w:r>
        <w:rPr>
          <w:noProof/>
        </w:rPr>
        <w:tab/>
      </w:r>
      <w:r>
        <w:rPr>
          <w:noProof/>
        </w:rPr>
        <w:fldChar w:fldCharType="begin" w:fldLock="1"/>
      </w:r>
      <w:r>
        <w:rPr>
          <w:noProof/>
        </w:rPr>
        <w:instrText xml:space="preserve"> PAGEREF _Toc185599145 \h </w:instrText>
      </w:r>
      <w:r>
        <w:rPr>
          <w:noProof/>
        </w:rPr>
      </w:r>
      <w:r>
        <w:rPr>
          <w:noProof/>
        </w:rPr>
        <w:fldChar w:fldCharType="separate"/>
      </w:r>
      <w:r>
        <w:rPr>
          <w:noProof/>
        </w:rPr>
        <w:t>124</w:t>
      </w:r>
      <w:r>
        <w:rPr>
          <w:noProof/>
        </w:rPr>
        <w:fldChar w:fldCharType="end"/>
      </w:r>
    </w:p>
    <w:p w14:paraId="7C17C960" w14:textId="695FAA5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_Toc185599146 \h </w:instrText>
      </w:r>
      <w:r>
        <w:rPr>
          <w:noProof/>
        </w:rPr>
      </w:r>
      <w:r>
        <w:rPr>
          <w:noProof/>
        </w:rPr>
        <w:fldChar w:fldCharType="separate"/>
      </w:r>
      <w:r>
        <w:rPr>
          <w:noProof/>
        </w:rPr>
        <w:t>124</w:t>
      </w:r>
      <w:r>
        <w:rPr>
          <w:noProof/>
        </w:rPr>
        <w:fldChar w:fldCharType="end"/>
      </w:r>
    </w:p>
    <w:p w14:paraId="379558F1" w14:textId="0B904E7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4.13.8.2</w:t>
      </w:r>
      <w:r>
        <w:rPr>
          <w:rFonts w:asciiTheme="minorHAnsi" w:eastAsiaTheme="minorEastAsia" w:hAnsiTheme="minorHAnsi" w:cstheme="minorBidi"/>
          <w:noProof/>
          <w:kern w:val="2"/>
          <w:sz w:val="22"/>
          <w:szCs w:val="22"/>
          <w14:ligatures w14:val="standardContextual"/>
        </w:rPr>
        <w:tab/>
      </w:r>
      <w:r>
        <w:rPr>
          <w:noProof/>
        </w:rPr>
        <w:t>Mobility Management and UE Power Saving Optimization</w:t>
      </w:r>
      <w:r>
        <w:rPr>
          <w:noProof/>
        </w:rPr>
        <w:tab/>
      </w:r>
      <w:r>
        <w:rPr>
          <w:noProof/>
        </w:rPr>
        <w:fldChar w:fldCharType="begin" w:fldLock="1"/>
      </w:r>
      <w:r>
        <w:rPr>
          <w:noProof/>
        </w:rPr>
        <w:instrText xml:space="preserve"> PAGEREF _Toc185599147 \h </w:instrText>
      </w:r>
      <w:r>
        <w:rPr>
          <w:noProof/>
        </w:rPr>
      </w:r>
      <w:r>
        <w:rPr>
          <w:noProof/>
        </w:rPr>
        <w:fldChar w:fldCharType="separate"/>
      </w:r>
      <w:r>
        <w:rPr>
          <w:noProof/>
        </w:rPr>
        <w:t>124</w:t>
      </w:r>
      <w:r>
        <w:rPr>
          <w:noProof/>
        </w:rPr>
        <w:fldChar w:fldCharType="end"/>
      </w:r>
    </w:p>
    <w:p w14:paraId="7781F322" w14:textId="22DD2C8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4.13.8.3</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UE</w:t>
      </w:r>
      <w:r>
        <w:rPr>
          <w:noProof/>
        </w:rPr>
        <w:tab/>
      </w:r>
      <w:r>
        <w:rPr>
          <w:noProof/>
        </w:rPr>
        <w:fldChar w:fldCharType="begin" w:fldLock="1"/>
      </w:r>
      <w:r>
        <w:rPr>
          <w:noProof/>
        </w:rPr>
        <w:instrText xml:space="preserve"> PAGEREF _Toc185599148 \h </w:instrText>
      </w:r>
      <w:r>
        <w:rPr>
          <w:noProof/>
        </w:rPr>
      </w:r>
      <w:r>
        <w:rPr>
          <w:noProof/>
        </w:rPr>
        <w:fldChar w:fldCharType="separate"/>
      </w:r>
      <w:r>
        <w:rPr>
          <w:noProof/>
        </w:rPr>
        <w:t>125</w:t>
      </w:r>
      <w:r>
        <w:rPr>
          <w:noProof/>
        </w:rPr>
        <w:fldChar w:fldCharType="end"/>
      </w:r>
    </w:p>
    <w:p w14:paraId="4F595A88" w14:textId="06AC278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4.13.8.4</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MME</w:t>
      </w:r>
      <w:r>
        <w:rPr>
          <w:noProof/>
        </w:rPr>
        <w:tab/>
      </w:r>
      <w:r>
        <w:rPr>
          <w:noProof/>
        </w:rPr>
        <w:fldChar w:fldCharType="begin" w:fldLock="1"/>
      </w:r>
      <w:r>
        <w:rPr>
          <w:noProof/>
        </w:rPr>
        <w:instrText xml:space="preserve"> PAGEREF _Toc185599149 \h </w:instrText>
      </w:r>
      <w:r>
        <w:rPr>
          <w:noProof/>
        </w:rPr>
      </w:r>
      <w:r>
        <w:rPr>
          <w:noProof/>
        </w:rPr>
        <w:fldChar w:fldCharType="separate"/>
      </w:r>
      <w:r>
        <w:rPr>
          <w:noProof/>
        </w:rPr>
        <w:t>126</w:t>
      </w:r>
      <w:r>
        <w:rPr>
          <w:noProof/>
        </w:rPr>
        <w:fldChar w:fldCharType="end"/>
      </w:r>
    </w:p>
    <w:p w14:paraId="31F304EC" w14:textId="61C1E6E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4.13.8.5</w:t>
      </w:r>
      <w:r>
        <w:rPr>
          <w:rFonts w:asciiTheme="minorHAnsi" w:eastAsiaTheme="minorEastAsia" w:hAnsiTheme="minorHAnsi" w:cstheme="minorBidi"/>
          <w:noProof/>
          <w:kern w:val="2"/>
          <w:sz w:val="22"/>
          <w:szCs w:val="22"/>
          <w14:ligatures w14:val="standardContextual"/>
        </w:rPr>
        <w:tab/>
      </w:r>
      <w:r>
        <w:rPr>
          <w:noProof/>
        </w:rPr>
        <w:t>Paging</w:t>
      </w:r>
      <w:r>
        <w:rPr>
          <w:noProof/>
        </w:rPr>
        <w:tab/>
      </w:r>
      <w:r>
        <w:rPr>
          <w:noProof/>
        </w:rPr>
        <w:fldChar w:fldCharType="begin" w:fldLock="1"/>
      </w:r>
      <w:r>
        <w:rPr>
          <w:noProof/>
        </w:rPr>
        <w:instrText xml:space="preserve"> PAGEREF _Toc185599150 \h </w:instrText>
      </w:r>
      <w:r>
        <w:rPr>
          <w:noProof/>
        </w:rPr>
      </w:r>
      <w:r>
        <w:rPr>
          <w:noProof/>
        </w:rPr>
        <w:fldChar w:fldCharType="separate"/>
      </w:r>
      <w:r>
        <w:rPr>
          <w:noProof/>
        </w:rPr>
        <w:t>126</w:t>
      </w:r>
      <w:r>
        <w:rPr>
          <w:noProof/>
        </w:rPr>
        <w:fldChar w:fldCharType="end"/>
      </w:r>
    </w:p>
    <w:p w14:paraId="5310B2B1" w14:textId="6E33662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lastRenderedPageBreak/>
        <w:t>4.13.8.6</w:t>
      </w:r>
      <w:r>
        <w:rPr>
          <w:rFonts w:asciiTheme="minorHAnsi" w:eastAsiaTheme="minorEastAsia" w:hAnsiTheme="minorHAnsi" w:cstheme="minorBidi"/>
          <w:noProof/>
          <w:kern w:val="2"/>
          <w:sz w:val="22"/>
          <w:szCs w:val="22"/>
          <w14:ligatures w14:val="standardContextual"/>
        </w:rPr>
        <w:tab/>
      </w:r>
      <w:r>
        <w:rPr>
          <w:noProof/>
        </w:rPr>
        <w:t>Overload control</w:t>
      </w:r>
      <w:r>
        <w:rPr>
          <w:noProof/>
        </w:rPr>
        <w:tab/>
      </w:r>
      <w:r>
        <w:rPr>
          <w:noProof/>
        </w:rPr>
        <w:fldChar w:fldCharType="begin" w:fldLock="1"/>
      </w:r>
      <w:r>
        <w:rPr>
          <w:noProof/>
        </w:rPr>
        <w:instrText xml:space="preserve"> PAGEREF _Toc185599151 \h </w:instrText>
      </w:r>
      <w:r>
        <w:rPr>
          <w:noProof/>
        </w:rPr>
      </w:r>
      <w:r>
        <w:rPr>
          <w:noProof/>
        </w:rPr>
        <w:fldChar w:fldCharType="separate"/>
      </w:r>
      <w:r>
        <w:rPr>
          <w:noProof/>
        </w:rPr>
        <w:t>126</w:t>
      </w:r>
      <w:r>
        <w:rPr>
          <w:noProof/>
        </w:rPr>
        <w:fldChar w:fldCharType="end"/>
      </w:r>
    </w:p>
    <w:p w14:paraId="42A40BCA" w14:textId="40D44F6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4.13.9</w:t>
      </w:r>
      <w:r>
        <w:rPr>
          <w:rFonts w:asciiTheme="minorHAnsi" w:eastAsiaTheme="minorEastAsia" w:hAnsiTheme="minorHAnsi" w:cstheme="minorBidi"/>
          <w:noProof/>
          <w:kern w:val="2"/>
          <w:sz w:val="22"/>
          <w:szCs w:val="22"/>
          <w14:ligatures w14:val="standardContextual"/>
        </w:rPr>
        <w:tab/>
      </w:r>
      <w:r>
        <w:rPr>
          <w:noProof/>
        </w:rPr>
        <w:t>Support of Store and Forward Satellite Operation</w:t>
      </w:r>
      <w:r>
        <w:rPr>
          <w:noProof/>
        </w:rPr>
        <w:tab/>
      </w:r>
      <w:r>
        <w:rPr>
          <w:noProof/>
        </w:rPr>
        <w:fldChar w:fldCharType="begin" w:fldLock="1"/>
      </w:r>
      <w:r>
        <w:rPr>
          <w:noProof/>
        </w:rPr>
        <w:instrText xml:space="preserve"> PAGEREF _Toc185599152 \h </w:instrText>
      </w:r>
      <w:r>
        <w:rPr>
          <w:noProof/>
        </w:rPr>
      </w:r>
      <w:r>
        <w:rPr>
          <w:noProof/>
        </w:rPr>
        <w:fldChar w:fldCharType="separate"/>
      </w:r>
      <w:r>
        <w:rPr>
          <w:noProof/>
        </w:rPr>
        <w:t>126</w:t>
      </w:r>
      <w:r>
        <w:rPr>
          <w:noProof/>
        </w:rPr>
        <w:fldChar w:fldCharType="end"/>
      </w:r>
    </w:p>
    <w:p w14:paraId="2A6515E8" w14:textId="4ACC8C9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4.13.9.1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_Toc185599153 \h </w:instrText>
      </w:r>
      <w:r>
        <w:rPr>
          <w:noProof/>
        </w:rPr>
      </w:r>
      <w:r>
        <w:rPr>
          <w:noProof/>
        </w:rPr>
        <w:fldChar w:fldCharType="separate"/>
      </w:r>
      <w:r>
        <w:rPr>
          <w:noProof/>
        </w:rPr>
        <w:t>126</w:t>
      </w:r>
      <w:r>
        <w:rPr>
          <w:noProof/>
        </w:rPr>
        <w:fldChar w:fldCharType="end"/>
      </w:r>
    </w:p>
    <w:p w14:paraId="030630BD" w14:textId="2C5DD18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4.13.10</w:t>
      </w:r>
      <w:r>
        <w:rPr>
          <w:rFonts w:asciiTheme="minorHAnsi" w:eastAsiaTheme="minorEastAsia" w:hAnsiTheme="minorHAnsi" w:cstheme="minorBidi"/>
          <w:noProof/>
          <w:kern w:val="2"/>
          <w:sz w:val="22"/>
          <w:szCs w:val="22"/>
          <w14:ligatures w14:val="standardContextual"/>
        </w:rPr>
        <w:tab/>
      </w:r>
      <w:r>
        <w:rPr>
          <w:noProof/>
        </w:rPr>
        <w:t>UE Coarse Location information for NB-IoT satellite access</w:t>
      </w:r>
      <w:r>
        <w:rPr>
          <w:noProof/>
        </w:rPr>
        <w:tab/>
      </w:r>
      <w:r>
        <w:rPr>
          <w:noProof/>
        </w:rPr>
        <w:fldChar w:fldCharType="begin" w:fldLock="1"/>
      </w:r>
      <w:r>
        <w:rPr>
          <w:noProof/>
        </w:rPr>
        <w:instrText xml:space="preserve"> PAGEREF _Toc185599154 \h </w:instrText>
      </w:r>
      <w:r>
        <w:rPr>
          <w:noProof/>
        </w:rPr>
      </w:r>
      <w:r>
        <w:rPr>
          <w:noProof/>
        </w:rPr>
        <w:fldChar w:fldCharType="separate"/>
      </w:r>
      <w:r>
        <w:rPr>
          <w:noProof/>
        </w:rPr>
        <w:t>1</w:t>
      </w:r>
      <w:r>
        <w:rPr>
          <w:noProof/>
        </w:rPr>
        <w:t>2</w:t>
      </w:r>
      <w:r>
        <w:rPr>
          <w:noProof/>
        </w:rPr>
        <w:t>8</w:t>
      </w:r>
      <w:r>
        <w:rPr>
          <w:noProof/>
        </w:rPr>
        <w:fldChar w:fldCharType="end"/>
      </w:r>
    </w:p>
    <w:p w14:paraId="1F8872C4" w14:textId="47F76441" w:rsidR="004F3A01" w:rsidRDefault="004F3A01">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Functional description and information flows</w:t>
      </w:r>
      <w:r>
        <w:rPr>
          <w:noProof/>
        </w:rPr>
        <w:tab/>
      </w:r>
      <w:r>
        <w:rPr>
          <w:noProof/>
        </w:rPr>
        <w:fldChar w:fldCharType="begin" w:fldLock="1"/>
      </w:r>
      <w:r>
        <w:rPr>
          <w:noProof/>
        </w:rPr>
        <w:instrText xml:space="preserve"> PAGEREF _Toc185599155 \h </w:instrText>
      </w:r>
      <w:r>
        <w:rPr>
          <w:noProof/>
        </w:rPr>
      </w:r>
      <w:r>
        <w:rPr>
          <w:noProof/>
        </w:rPr>
        <w:fldChar w:fldCharType="separate"/>
      </w:r>
      <w:r>
        <w:rPr>
          <w:noProof/>
        </w:rPr>
        <w:t>129</w:t>
      </w:r>
      <w:r>
        <w:rPr>
          <w:noProof/>
        </w:rPr>
        <w:fldChar w:fldCharType="end"/>
      </w:r>
    </w:p>
    <w:p w14:paraId="50A79435" w14:textId="689E4803"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Control and user planes</w:t>
      </w:r>
      <w:r>
        <w:rPr>
          <w:noProof/>
        </w:rPr>
        <w:tab/>
      </w:r>
      <w:r>
        <w:rPr>
          <w:noProof/>
        </w:rPr>
        <w:fldChar w:fldCharType="begin" w:fldLock="1"/>
      </w:r>
      <w:r>
        <w:rPr>
          <w:noProof/>
        </w:rPr>
        <w:instrText xml:space="preserve"> PAGEREF _Toc185599156 \h </w:instrText>
      </w:r>
      <w:r>
        <w:rPr>
          <w:noProof/>
        </w:rPr>
      </w:r>
      <w:r>
        <w:rPr>
          <w:noProof/>
        </w:rPr>
        <w:fldChar w:fldCharType="separate"/>
      </w:r>
      <w:r>
        <w:rPr>
          <w:noProof/>
        </w:rPr>
        <w:t>129</w:t>
      </w:r>
      <w:r>
        <w:rPr>
          <w:noProof/>
        </w:rPr>
        <w:fldChar w:fldCharType="end"/>
      </w:r>
    </w:p>
    <w:p w14:paraId="47ED9F47" w14:textId="1495897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_Toc185599157 \h </w:instrText>
      </w:r>
      <w:r>
        <w:rPr>
          <w:noProof/>
        </w:rPr>
      </w:r>
      <w:r>
        <w:rPr>
          <w:noProof/>
        </w:rPr>
        <w:fldChar w:fldCharType="separate"/>
      </w:r>
      <w:r>
        <w:rPr>
          <w:noProof/>
        </w:rPr>
        <w:t>129</w:t>
      </w:r>
      <w:r>
        <w:rPr>
          <w:noProof/>
        </w:rPr>
        <w:fldChar w:fldCharType="end"/>
      </w:r>
    </w:p>
    <w:p w14:paraId="02044176" w14:textId="5BCD4A7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Control Plane</w:t>
      </w:r>
      <w:r>
        <w:rPr>
          <w:noProof/>
        </w:rPr>
        <w:tab/>
      </w:r>
      <w:r>
        <w:rPr>
          <w:noProof/>
        </w:rPr>
        <w:fldChar w:fldCharType="begin" w:fldLock="1"/>
      </w:r>
      <w:r>
        <w:rPr>
          <w:noProof/>
        </w:rPr>
        <w:instrText xml:space="preserve"> PAGEREF _Toc185599158 \h </w:instrText>
      </w:r>
      <w:r>
        <w:rPr>
          <w:noProof/>
        </w:rPr>
      </w:r>
      <w:r>
        <w:rPr>
          <w:noProof/>
        </w:rPr>
        <w:fldChar w:fldCharType="separate"/>
      </w:r>
      <w:r>
        <w:rPr>
          <w:noProof/>
        </w:rPr>
        <w:t>129</w:t>
      </w:r>
      <w:r>
        <w:rPr>
          <w:noProof/>
        </w:rPr>
        <w:fldChar w:fldCharType="end"/>
      </w:r>
    </w:p>
    <w:p w14:paraId="784FF719" w14:textId="1C82906D"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_Toc185599159 \h </w:instrText>
      </w:r>
      <w:r>
        <w:rPr>
          <w:noProof/>
        </w:rPr>
      </w:r>
      <w:r>
        <w:rPr>
          <w:noProof/>
        </w:rPr>
        <w:fldChar w:fldCharType="separate"/>
      </w:r>
      <w:r>
        <w:rPr>
          <w:noProof/>
        </w:rPr>
        <w:t>129</w:t>
      </w:r>
      <w:r>
        <w:rPr>
          <w:noProof/>
        </w:rPr>
        <w:fldChar w:fldCharType="end"/>
      </w:r>
    </w:p>
    <w:p w14:paraId="2EC772DF" w14:textId="25D3620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5.1.1.2</w:t>
      </w:r>
      <w:r>
        <w:rPr>
          <w:rFonts w:asciiTheme="minorHAnsi" w:eastAsiaTheme="minorEastAsia" w:hAnsiTheme="minorHAnsi" w:cstheme="minorBidi"/>
          <w:noProof/>
          <w:kern w:val="2"/>
          <w:sz w:val="22"/>
          <w:szCs w:val="22"/>
          <w14:ligatures w14:val="standardContextual"/>
        </w:rPr>
        <w:tab/>
      </w:r>
      <w:r>
        <w:rPr>
          <w:noProof/>
        </w:rPr>
        <w:t>eNodeB - MME</w:t>
      </w:r>
      <w:r>
        <w:rPr>
          <w:noProof/>
        </w:rPr>
        <w:tab/>
      </w:r>
      <w:r>
        <w:rPr>
          <w:noProof/>
        </w:rPr>
        <w:fldChar w:fldCharType="begin" w:fldLock="1"/>
      </w:r>
      <w:r>
        <w:rPr>
          <w:noProof/>
        </w:rPr>
        <w:instrText xml:space="preserve"> PAGEREF _Toc185599160 \h </w:instrText>
      </w:r>
      <w:r>
        <w:rPr>
          <w:noProof/>
        </w:rPr>
      </w:r>
      <w:r>
        <w:rPr>
          <w:noProof/>
        </w:rPr>
        <w:fldChar w:fldCharType="separate"/>
      </w:r>
      <w:r>
        <w:rPr>
          <w:noProof/>
        </w:rPr>
        <w:t>129</w:t>
      </w:r>
      <w:r>
        <w:rPr>
          <w:noProof/>
        </w:rPr>
        <w:fldChar w:fldCharType="end"/>
      </w:r>
    </w:p>
    <w:p w14:paraId="348E9813" w14:textId="4A8A0206" w:rsidR="004F3A01" w:rsidRPr="000D5AF1" w:rsidRDefault="004F3A01">
      <w:pPr>
        <w:pStyle w:val="TOC4"/>
        <w:rPr>
          <w:rFonts w:asciiTheme="minorHAnsi" w:eastAsiaTheme="minorEastAsia" w:hAnsiTheme="minorHAnsi" w:cstheme="minorBidi"/>
          <w:noProof/>
          <w:kern w:val="2"/>
          <w:sz w:val="22"/>
          <w:szCs w:val="22"/>
          <w:lang w:val="fr-FR"/>
          <w14:ligatures w14:val="standardContextual"/>
          <w:rPrChange w:id="17" w:author="23.401_CR3849R1_(Rel-19)_5GSAT_Ph3-ARC" w:date="2025-03-17T15:56:00Z">
            <w:rPr>
              <w:rFonts w:asciiTheme="minorHAnsi" w:eastAsiaTheme="minorEastAsia" w:hAnsiTheme="minorHAnsi" w:cstheme="minorBidi"/>
              <w:noProof/>
              <w:kern w:val="2"/>
              <w:sz w:val="22"/>
              <w:szCs w:val="22"/>
              <w14:ligatures w14:val="standardContextual"/>
            </w:rPr>
          </w:rPrChange>
        </w:rPr>
      </w:pPr>
      <w:r w:rsidRPr="000D5AF1">
        <w:rPr>
          <w:noProof/>
          <w:lang w:val="fr-FR"/>
          <w:rPrChange w:id="18" w:author="23.401_CR3849R1_(Rel-19)_5GSAT_Ph3-ARC" w:date="2025-03-17T15:56:00Z">
            <w:rPr>
              <w:noProof/>
            </w:rPr>
          </w:rPrChange>
        </w:rPr>
        <w:t>5.1.1.3</w:t>
      </w:r>
      <w:r w:rsidRPr="000D5AF1">
        <w:rPr>
          <w:rFonts w:asciiTheme="minorHAnsi" w:eastAsiaTheme="minorEastAsia" w:hAnsiTheme="minorHAnsi" w:cstheme="minorBidi"/>
          <w:noProof/>
          <w:kern w:val="2"/>
          <w:sz w:val="22"/>
          <w:szCs w:val="22"/>
          <w:lang w:val="fr-FR"/>
          <w14:ligatures w14:val="standardContextual"/>
          <w:rPrChange w:id="19" w:author="23.401_CR3849R1_(Rel-19)_5GSAT_Ph3-ARC" w:date="2025-03-17T15:56:00Z">
            <w:rPr>
              <w:rFonts w:asciiTheme="minorHAnsi" w:eastAsiaTheme="minorEastAsia" w:hAnsiTheme="minorHAnsi" w:cstheme="minorBidi"/>
              <w:noProof/>
              <w:kern w:val="2"/>
              <w:sz w:val="22"/>
              <w:szCs w:val="22"/>
              <w14:ligatures w14:val="standardContextual"/>
            </w:rPr>
          </w:rPrChange>
        </w:rPr>
        <w:tab/>
      </w:r>
      <w:r w:rsidRPr="000D5AF1">
        <w:rPr>
          <w:noProof/>
          <w:lang w:val="fr-FR"/>
          <w:rPrChange w:id="20" w:author="23.401_CR3849R1_(Rel-19)_5GSAT_Ph3-ARC" w:date="2025-03-17T15:56:00Z">
            <w:rPr>
              <w:noProof/>
            </w:rPr>
          </w:rPrChange>
        </w:rPr>
        <w:t>UE - MME</w:t>
      </w:r>
      <w:r w:rsidRPr="000D5AF1">
        <w:rPr>
          <w:noProof/>
          <w:lang w:val="fr-FR"/>
          <w:rPrChange w:id="21" w:author="23.401_CR3849R1_(Rel-19)_5GSAT_Ph3-ARC" w:date="2025-03-17T15:56:00Z">
            <w:rPr>
              <w:noProof/>
            </w:rPr>
          </w:rPrChange>
        </w:rPr>
        <w:tab/>
      </w:r>
      <w:r>
        <w:rPr>
          <w:noProof/>
        </w:rPr>
        <w:fldChar w:fldCharType="begin" w:fldLock="1"/>
      </w:r>
      <w:r w:rsidRPr="000D5AF1">
        <w:rPr>
          <w:noProof/>
          <w:lang w:val="fr-FR"/>
          <w:rPrChange w:id="22" w:author="23.401_CR3849R1_(Rel-19)_5GSAT_Ph3-ARC" w:date="2025-03-17T15:56:00Z">
            <w:rPr>
              <w:noProof/>
            </w:rPr>
          </w:rPrChange>
        </w:rPr>
        <w:instrText xml:space="preserve"> PAGEREF _Toc185599161 \h </w:instrText>
      </w:r>
      <w:r>
        <w:rPr>
          <w:noProof/>
        </w:rPr>
      </w:r>
      <w:r>
        <w:rPr>
          <w:noProof/>
        </w:rPr>
        <w:fldChar w:fldCharType="separate"/>
      </w:r>
      <w:r w:rsidRPr="000D5AF1">
        <w:rPr>
          <w:noProof/>
          <w:lang w:val="fr-FR"/>
          <w:rPrChange w:id="23" w:author="23.401_CR3849R1_(Rel-19)_5GSAT_Ph3-ARC" w:date="2025-03-17T15:56:00Z">
            <w:rPr>
              <w:noProof/>
            </w:rPr>
          </w:rPrChange>
        </w:rPr>
        <w:t>130</w:t>
      </w:r>
      <w:r>
        <w:rPr>
          <w:noProof/>
        </w:rPr>
        <w:fldChar w:fldCharType="end"/>
      </w:r>
    </w:p>
    <w:p w14:paraId="5D6CDA2E" w14:textId="6B765512" w:rsidR="004F3A01" w:rsidRPr="000D5AF1" w:rsidRDefault="004F3A01">
      <w:pPr>
        <w:pStyle w:val="TOC4"/>
        <w:rPr>
          <w:rFonts w:asciiTheme="minorHAnsi" w:eastAsiaTheme="minorEastAsia" w:hAnsiTheme="minorHAnsi" w:cstheme="minorBidi"/>
          <w:noProof/>
          <w:kern w:val="2"/>
          <w:sz w:val="22"/>
          <w:szCs w:val="22"/>
          <w:lang w:val="fr-FR"/>
          <w14:ligatures w14:val="standardContextual"/>
          <w:rPrChange w:id="24" w:author="23.401_CR3849R1_(Rel-19)_5GSAT_Ph3-ARC" w:date="2025-03-17T15:56:00Z">
            <w:rPr>
              <w:rFonts w:asciiTheme="minorHAnsi" w:eastAsiaTheme="minorEastAsia" w:hAnsiTheme="minorHAnsi" w:cstheme="minorBidi"/>
              <w:noProof/>
              <w:kern w:val="2"/>
              <w:sz w:val="22"/>
              <w:szCs w:val="22"/>
              <w14:ligatures w14:val="standardContextual"/>
            </w:rPr>
          </w:rPrChange>
        </w:rPr>
      </w:pPr>
      <w:r w:rsidRPr="005C5F4F">
        <w:rPr>
          <w:noProof/>
          <w:lang w:val="fr-FR"/>
        </w:rPr>
        <w:t>5.1.1.4</w:t>
      </w:r>
      <w:r w:rsidRPr="000D5AF1">
        <w:rPr>
          <w:rFonts w:asciiTheme="minorHAnsi" w:eastAsiaTheme="minorEastAsia" w:hAnsiTheme="minorHAnsi" w:cstheme="minorBidi"/>
          <w:noProof/>
          <w:kern w:val="2"/>
          <w:sz w:val="22"/>
          <w:szCs w:val="22"/>
          <w:lang w:val="fr-FR"/>
          <w14:ligatures w14:val="standardContextual"/>
          <w:rPrChange w:id="25" w:author="23.401_CR3849R1_(Rel-19)_5GSAT_Ph3-ARC" w:date="2025-03-17T15:56:00Z">
            <w:rPr>
              <w:rFonts w:asciiTheme="minorHAnsi" w:eastAsiaTheme="minorEastAsia" w:hAnsiTheme="minorHAnsi" w:cstheme="minorBidi"/>
              <w:noProof/>
              <w:kern w:val="2"/>
              <w:sz w:val="22"/>
              <w:szCs w:val="22"/>
              <w14:ligatures w14:val="standardContextual"/>
            </w:rPr>
          </w:rPrChange>
        </w:rPr>
        <w:tab/>
      </w:r>
      <w:r w:rsidRPr="005C5F4F">
        <w:rPr>
          <w:noProof/>
          <w:lang w:val="fr-FR"/>
        </w:rPr>
        <w:t>SGSN - MME</w:t>
      </w:r>
      <w:r w:rsidRPr="000D5AF1">
        <w:rPr>
          <w:noProof/>
          <w:lang w:val="fr-FR"/>
          <w:rPrChange w:id="26" w:author="23.401_CR3849R1_(Rel-19)_5GSAT_Ph3-ARC" w:date="2025-03-17T15:56:00Z">
            <w:rPr>
              <w:noProof/>
            </w:rPr>
          </w:rPrChange>
        </w:rPr>
        <w:tab/>
      </w:r>
      <w:r>
        <w:rPr>
          <w:noProof/>
        </w:rPr>
        <w:fldChar w:fldCharType="begin" w:fldLock="1"/>
      </w:r>
      <w:r w:rsidRPr="000D5AF1">
        <w:rPr>
          <w:noProof/>
          <w:lang w:val="fr-FR"/>
          <w:rPrChange w:id="27" w:author="23.401_CR3849R1_(Rel-19)_5GSAT_Ph3-ARC" w:date="2025-03-17T15:56:00Z">
            <w:rPr>
              <w:noProof/>
            </w:rPr>
          </w:rPrChange>
        </w:rPr>
        <w:instrText xml:space="preserve"> PAGEREF _Toc185599162 \h </w:instrText>
      </w:r>
      <w:r>
        <w:rPr>
          <w:noProof/>
        </w:rPr>
      </w:r>
      <w:r>
        <w:rPr>
          <w:noProof/>
        </w:rPr>
        <w:fldChar w:fldCharType="separate"/>
      </w:r>
      <w:r w:rsidRPr="000D5AF1">
        <w:rPr>
          <w:noProof/>
          <w:lang w:val="fr-FR"/>
          <w:rPrChange w:id="28" w:author="23.401_CR3849R1_(Rel-19)_5GSAT_Ph3-ARC" w:date="2025-03-17T15:56:00Z">
            <w:rPr>
              <w:noProof/>
            </w:rPr>
          </w:rPrChange>
        </w:rPr>
        <w:t>130</w:t>
      </w:r>
      <w:r>
        <w:rPr>
          <w:noProof/>
        </w:rPr>
        <w:fldChar w:fldCharType="end"/>
      </w:r>
    </w:p>
    <w:p w14:paraId="33FB0947" w14:textId="02BB7432" w:rsidR="004F3A01" w:rsidRPr="000D5AF1" w:rsidRDefault="004F3A01">
      <w:pPr>
        <w:pStyle w:val="TOC4"/>
        <w:rPr>
          <w:rFonts w:asciiTheme="minorHAnsi" w:eastAsiaTheme="minorEastAsia" w:hAnsiTheme="minorHAnsi" w:cstheme="minorBidi"/>
          <w:noProof/>
          <w:kern w:val="2"/>
          <w:sz w:val="22"/>
          <w:szCs w:val="22"/>
          <w:lang w:val="fr-FR"/>
          <w14:ligatures w14:val="standardContextual"/>
          <w:rPrChange w:id="29" w:author="23.401_CR3849R1_(Rel-19)_5GSAT_Ph3-ARC" w:date="2025-03-17T15:56:00Z">
            <w:rPr>
              <w:rFonts w:asciiTheme="minorHAnsi" w:eastAsiaTheme="minorEastAsia" w:hAnsiTheme="minorHAnsi" w:cstheme="minorBidi"/>
              <w:noProof/>
              <w:kern w:val="2"/>
              <w:sz w:val="22"/>
              <w:szCs w:val="22"/>
              <w14:ligatures w14:val="standardContextual"/>
            </w:rPr>
          </w:rPrChange>
        </w:rPr>
      </w:pPr>
      <w:r w:rsidRPr="000D5AF1">
        <w:rPr>
          <w:noProof/>
          <w:lang w:val="fr-FR"/>
          <w:rPrChange w:id="30" w:author="23.401_CR3849R1_(Rel-19)_5GSAT_Ph3-ARC" w:date="2025-03-17T15:56:00Z">
            <w:rPr>
              <w:noProof/>
            </w:rPr>
          </w:rPrChange>
        </w:rPr>
        <w:t>5.1.1.5</w:t>
      </w:r>
      <w:r w:rsidRPr="000D5AF1">
        <w:rPr>
          <w:rFonts w:asciiTheme="minorHAnsi" w:eastAsiaTheme="minorEastAsia" w:hAnsiTheme="minorHAnsi" w:cstheme="minorBidi"/>
          <w:noProof/>
          <w:kern w:val="2"/>
          <w:sz w:val="22"/>
          <w:szCs w:val="22"/>
          <w:lang w:val="fr-FR"/>
          <w14:ligatures w14:val="standardContextual"/>
          <w:rPrChange w:id="31" w:author="23.401_CR3849R1_(Rel-19)_5GSAT_Ph3-ARC" w:date="2025-03-17T15:56:00Z">
            <w:rPr>
              <w:rFonts w:asciiTheme="minorHAnsi" w:eastAsiaTheme="minorEastAsia" w:hAnsiTheme="minorHAnsi" w:cstheme="minorBidi"/>
              <w:noProof/>
              <w:kern w:val="2"/>
              <w:sz w:val="22"/>
              <w:szCs w:val="22"/>
              <w14:ligatures w14:val="standardContextual"/>
            </w:rPr>
          </w:rPrChange>
        </w:rPr>
        <w:tab/>
      </w:r>
      <w:r w:rsidRPr="000D5AF1">
        <w:rPr>
          <w:noProof/>
          <w:lang w:val="fr-FR"/>
          <w:rPrChange w:id="32" w:author="23.401_CR3849R1_(Rel-19)_5GSAT_Ph3-ARC" w:date="2025-03-17T15:56:00Z">
            <w:rPr>
              <w:noProof/>
            </w:rPr>
          </w:rPrChange>
        </w:rPr>
        <w:t>SGSN - S</w:t>
      </w:r>
      <w:r w:rsidRPr="000D5AF1">
        <w:rPr>
          <w:noProof/>
          <w:lang w:val="fr-FR"/>
          <w:rPrChange w:id="33" w:author="23.401_CR3849R1_(Rel-19)_5GSAT_Ph3-ARC" w:date="2025-03-17T15:56:00Z">
            <w:rPr>
              <w:noProof/>
            </w:rPr>
          </w:rPrChange>
        </w:rPr>
        <w:noBreakHyphen/>
        <w:t>GW</w:t>
      </w:r>
      <w:r w:rsidRPr="000D5AF1">
        <w:rPr>
          <w:noProof/>
          <w:lang w:val="fr-FR"/>
          <w:rPrChange w:id="34" w:author="23.401_CR3849R1_(Rel-19)_5GSAT_Ph3-ARC" w:date="2025-03-17T15:56:00Z">
            <w:rPr>
              <w:noProof/>
            </w:rPr>
          </w:rPrChange>
        </w:rPr>
        <w:tab/>
      </w:r>
      <w:r>
        <w:rPr>
          <w:noProof/>
        </w:rPr>
        <w:fldChar w:fldCharType="begin" w:fldLock="1"/>
      </w:r>
      <w:r w:rsidRPr="000D5AF1">
        <w:rPr>
          <w:noProof/>
          <w:lang w:val="fr-FR"/>
          <w:rPrChange w:id="35" w:author="23.401_CR3849R1_(Rel-19)_5GSAT_Ph3-ARC" w:date="2025-03-17T15:56:00Z">
            <w:rPr>
              <w:noProof/>
            </w:rPr>
          </w:rPrChange>
        </w:rPr>
        <w:instrText xml:space="preserve"> PAGEREF _Toc185599163 \h </w:instrText>
      </w:r>
      <w:r>
        <w:rPr>
          <w:noProof/>
        </w:rPr>
      </w:r>
      <w:r>
        <w:rPr>
          <w:noProof/>
        </w:rPr>
        <w:fldChar w:fldCharType="separate"/>
      </w:r>
      <w:r w:rsidRPr="000D5AF1">
        <w:rPr>
          <w:noProof/>
          <w:lang w:val="fr-FR"/>
          <w:rPrChange w:id="36" w:author="23.401_CR3849R1_(Rel-19)_5GSAT_Ph3-ARC" w:date="2025-03-17T15:56:00Z">
            <w:rPr>
              <w:noProof/>
            </w:rPr>
          </w:rPrChange>
        </w:rPr>
        <w:t>131</w:t>
      </w:r>
      <w:r>
        <w:rPr>
          <w:noProof/>
        </w:rPr>
        <w:fldChar w:fldCharType="end"/>
      </w:r>
    </w:p>
    <w:p w14:paraId="409FB838" w14:textId="6B2AFF15" w:rsidR="004F3A01" w:rsidRPr="000D5AF1" w:rsidRDefault="004F3A01">
      <w:pPr>
        <w:pStyle w:val="TOC4"/>
        <w:rPr>
          <w:rFonts w:asciiTheme="minorHAnsi" w:eastAsiaTheme="minorEastAsia" w:hAnsiTheme="minorHAnsi" w:cstheme="minorBidi"/>
          <w:noProof/>
          <w:kern w:val="2"/>
          <w:sz w:val="22"/>
          <w:szCs w:val="22"/>
          <w:lang w:val="fr-FR"/>
          <w14:ligatures w14:val="standardContextual"/>
          <w:rPrChange w:id="37" w:author="23.401_CR3849R1_(Rel-19)_5GSAT_Ph3-ARC" w:date="2025-03-17T15:56:00Z">
            <w:rPr>
              <w:rFonts w:asciiTheme="minorHAnsi" w:eastAsiaTheme="minorEastAsia" w:hAnsiTheme="minorHAnsi" w:cstheme="minorBidi"/>
              <w:noProof/>
              <w:kern w:val="2"/>
              <w:sz w:val="22"/>
              <w:szCs w:val="22"/>
              <w14:ligatures w14:val="standardContextual"/>
            </w:rPr>
          </w:rPrChange>
        </w:rPr>
      </w:pPr>
      <w:r w:rsidRPr="000D5AF1">
        <w:rPr>
          <w:noProof/>
          <w:lang w:val="fr-FR"/>
          <w:rPrChange w:id="38" w:author="23.401_CR3849R1_(Rel-19)_5GSAT_Ph3-ARC" w:date="2025-03-17T15:56:00Z">
            <w:rPr>
              <w:noProof/>
            </w:rPr>
          </w:rPrChange>
        </w:rPr>
        <w:t>5.1.1.6</w:t>
      </w:r>
      <w:r w:rsidRPr="000D5AF1">
        <w:rPr>
          <w:rFonts w:asciiTheme="minorHAnsi" w:eastAsiaTheme="minorEastAsia" w:hAnsiTheme="minorHAnsi" w:cstheme="minorBidi"/>
          <w:noProof/>
          <w:kern w:val="2"/>
          <w:sz w:val="22"/>
          <w:szCs w:val="22"/>
          <w:lang w:val="fr-FR"/>
          <w14:ligatures w14:val="standardContextual"/>
          <w:rPrChange w:id="39" w:author="23.401_CR3849R1_(Rel-19)_5GSAT_Ph3-ARC" w:date="2025-03-17T15:56:00Z">
            <w:rPr>
              <w:rFonts w:asciiTheme="minorHAnsi" w:eastAsiaTheme="minorEastAsia" w:hAnsiTheme="minorHAnsi" w:cstheme="minorBidi"/>
              <w:noProof/>
              <w:kern w:val="2"/>
              <w:sz w:val="22"/>
              <w:szCs w:val="22"/>
              <w14:ligatures w14:val="standardContextual"/>
            </w:rPr>
          </w:rPrChange>
        </w:rPr>
        <w:tab/>
      </w:r>
      <w:r w:rsidRPr="000D5AF1">
        <w:rPr>
          <w:noProof/>
          <w:lang w:val="fr-FR"/>
          <w:rPrChange w:id="40" w:author="23.401_CR3849R1_(Rel-19)_5GSAT_Ph3-ARC" w:date="2025-03-17T15:56:00Z">
            <w:rPr>
              <w:noProof/>
            </w:rPr>
          </w:rPrChange>
        </w:rPr>
        <w:t>S</w:t>
      </w:r>
      <w:r w:rsidRPr="000D5AF1">
        <w:rPr>
          <w:noProof/>
          <w:lang w:val="fr-FR"/>
          <w:rPrChange w:id="41" w:author="23.401_CR3849R1_(Rel-19)_5GSAT_Ph3-ARC" w:date="2025-03-17T15:56:00Z">
            <w:rPr>
              <w:noProof/>
            </w:rPr>
          </w:rPrChange>
        </w:rPr>
        <w:noBreakHyphen/>
        <w:t>GW - P</w:t>
      </w:r>
      <w:r w:rsidRPr="000D5AF1">
        <w:rPr>
          <w:noProof/>
          <w:lang w:val="fr-FR"/>
          <w:rPrChange w:id="42" w:author="23.401_CR3849R1_(Rel-19)_5GSAT_Ph3-ARC" w:date="2025-03-17T15:56:00Z">
            <w:rPr>
              <w:noProof/>
            </w:rPr>
          </w:rPrChange>
        </w:rPr>
        <w:noBreakHyphen/>
        <w:t>GW</w:t>
      </w:r>
      <w:r w:rsidRPr="000D5AF1">
        <w:rPr>
          <w:noProof/>
          <w:lang w:val="fr-FR"/>
          <w:rPrChange w:id="43" w:author="23.401_CR3849R1_(Rel-19)_5GSAT_Ph3-ARC" w:date="2025-03-17T15:56:00Z">
            <w:rPr>
              <w:noProof/>
            </w:rPr>
          </w:rPrChange>
        </w:rPr>
        <w:tab/>
      </w:r>
      <w:r>
        <w:rPr>
          <w:noProof/>
        </w:rPr>
        <w:fldChar w:fldCharType="begin" w:fldLock="1"/>
      </w:r>
      <w:r w:rsidRPr="000D5AF1">
        <w:rPr>
          <w:noProof/>
          <w:lang w:val="fr-FR"/>
          <w:rPrChange w:id="44" w:author="23.401_CR3849R1_(Rel-19)_5GSAT_Ph3-ARC" w:date="2025-03-17T15:56:00Z">
            <w:rPr>
              <w:noProof/>
            </w:rPr>
          </w:rPrChange>
        </w:rPr>
        <w:instrText xml:space="preserve"> PAGEREF _Toc185599164 \h </w:instrText>
      </w:r>
      <w:r>
        <w:rPr>
          <w:noProof/>
        </w:rPr>
      </w:r>
      <w:r>
        <w:rPr>
          <w:noProof/>
        </w:rPr>
        <w:fldChar w:fldCharType="separate"/>
      </w:r>
      <w:r w:rsidRPr="000D5AF1">
        <w:rPr>
          <w:noProof/>
          <w:lang w:val="fr-FR"/>
          <w:rPrChange w:id="45" w:author="23.401_CR3849R1_(Rel-19)_5GSAT_Ph3-ARC" w:date="2025-03-17T15:56:00Z">
            <w:rPr>
              <w:noProof/>
            </w:rPr>
          </w:rPrChange>
        </w:rPr>
        <w:t>131</w:t>
      </w:r>
      <w:r>
        <w:rPr>
          <w:noProof/>
        </w:rPr>
        <w:fldChar w:fldCharType="end"/>
      </w:r>
    </w:p>
    <w:p w14:paraId="4A6B0480" w14:textId="56AC8A10" w:rsidR="004F3A01" w:rsidRPr="000D5AF1" w:rsidRDefault="004F3A01">
      <w:pPr>
        <w:pStyle w:val="TOC4"/>
        <w:rPr>
          <w:rFonts w:asciiTheme="minorHAnsi" w:eastAsiaTheme="minorEastAsia" w:hAnsiTheme="minorHAnsi" w:cstheme="minorBidi"/>
          <w:noProof/>
          <w:kern w:val="2"/>
          <w:sz w:val="22"/>
          <w:szCs w:val="22"/>
          <w:lang w:val="fr-FR"/>
          <w14:ligatures w14:val="standardContextual"/>
          <w:rPrChange w:id="46" w:author="23.401_CR3849R1_(Rel-19)_5GSAT_Ph3-ARC" w:date="2025-03-17T15:56:00Z">
            <w:rPr>
              <w:rFonts w:asciiTheme="minorHAnsi" w:eastAsiaTheme="minorEastAsia" w:hAnsiTheme="minorHAnsi" w:cstheme="minorBidi"/>
              <w:noProof/>
              <w:kern w:val="2"/>
              <w:sz w:val="22"/>
              <w:szCs w:val="22"/>
              <w14:ligatures w14:val="standardContextual"/>
            </w:rPr>
          </w:rPrChange>
        </w:rPr>
      </w:pPr>
      <w:r w:rsidRPr="000D5AF1">
        <w:rPr>
          <w:noProof/>
          <w:lang w:val="fr-FR"/>
          <w:rPrChange w:id="47" w:author="23.401_CR3849R1_(Rel-19)_5GSAT_Ph3-ARC" w:date="2025-03-17T15:56:00Z">
            <w:rPr>
              <w:noProof/>
            </w:rPr>
          </w:rPrChange>
        </w:rPr>
        <w:t>5.1.1.7</w:t>
      </w:r>
      <w:r w:rsidRPr="000D5AF1">
        <w:rPr>
          <w:rFonts w:asciiTheme="minorHAnsi" w:eastAsiaTheme="minorEastAsia" w:hAnsiTheme="minorHAnsi" w:cstheme="minorBidi"/>
          <w:noProof/>
          <w:kern w:val="2"/>
          <w:sz w:val="22"/>
          <w:szCs w:val="22"/>
          <w:lang w:val="fr-FR"/>
          <w14:ligatures w14:val="standardContextual"/>
          <w:rPrChange w:id="48" w:author="23.401_CR3849R1_(Rel-19)_5GSAT_Ph3-ARC" w:date="2025-03-17T15:56:00Z">
            <w:rPr>
              <w:rFonts w:asciiTheme="minorHAnsi" w:eastAsiaTheme="minorEastAsia" w:hAnsiTheme="minorHAnsi" w:cstheme="minorBidi"/>
              <w:noProof/>
              <w:kern w:val="2"/>
              <w:sz w:val="22"/>
              <w:szCs w:val="22"/>
              <w14:ligatures w14:val="standardContextual"/>
            </w:rPr>
          </w:rPrChange>
        </w:rPr>
        <w:tab/>
      </w:r>
      <w:r w:rsidRPr="000D5AF1">
        <w:rPr>
          <w:noProof/>
          <w:lang w:val="fr-FR"/>
          <w:rPrChange w:id="49" w:author="23.401_CR3849R1_(Rel-19)_5GSAT_Ph3-ARC" w:date="2025-03-17T15:56:00Z">
            <w:rPr>
              <w:noProof/>
            </w:rPr>
          </w:rPrChange>
        </w:rPr>
        <w:t>MME - MME</w:t>
      </w:r>
      <w:r w:rsidRPr="000D5AF1">
        <w:rPr>
          <w:noProof/>
          <w:lang w:val="fr-FR"/>
          <w:rPrChange w:id="50" w:author="23.401_CR3849R1_(Rel-19)_5GSAT_Ph3-ARC" w:date="2025-03-17T15:56:00Z">
            <w:rPr>
              <w:noProof/>
            </w:rPr>
          </w:rPrChange>
        </w:rPr>
        <w:tab/>
      </w:r>
      <w:r>
        <w:rPr>
          <w:noProof/>
        </w:rPr>
        <w:fldChar w:fldCharType="begin" w:fldLock="1"/>
      </w:r>
      <w:r w:rsidRPr="000D5AF1">
        <w:rPr>
          <w:noProof/>
          <w:lang w:val="fr-FR"/>
          <w:rPrChange w:id="51" w:author="23.401_CR3849R1_(Rel-19)_5GSAT_Ph3-ARC" w:date="2025-03-17T15:56:00Z">
            <w:rPr>
              <w:noProof/>
            </w:rPr>
          </w:rPrChange>
        </w:rPr>
        <w:instrText xml:space="preserve"> PAGEREF _Toc185599165 \h </w:instrText>
      </w:r>
      <w:r>
        <w:rPr>
          <w:noProof/>
        </w:rPr>
      </w:r>
      <w:r>
        <w:rPr>
          <w:noProof/>
        </w:rPr>
        <w:fldChar w:fldCharType="separate"/>
      </w:r>
      <w:r w:rsidRPr="000D5AF1">
        <w:rPr>
          <w:noProof/>
          <w:lang w:val="fr-FR"/>
          <w:rPrChange w:id="52" w:author="23.401_CR3849R1_(Rel-19)_5GSAT_Ph3-ARC" w:date="2025-03-17T15:56:00Z">
            <w:rPr>
              <w:noProof/>
            </w:rPr>
          </w:rPrChange>
        </w:rPr>
        <w:t>132</w:t>
      </w:r>
      <w:r>
        <w:rPr>
          <w:noProof/>
        </w:rPr>
        <w:fldChar w:fldCharType="end"/>
      </w:r>
    </w:p>
    <w:p w14:paraId="06987945" w14:textId="2E65A923" w:rsidR="004F3A01" w:rsidRPr="000D5AF1" w:rsidRDefault="004F3A01">
      <w:pPr>
        <w:pStyle w:val="TOC4"/>
        <w:rPr>
          <w:rFonts w:asciiTheme="minorHAnsi" w:eastAsiaTheme="minorEastAsia" w:hAnsiTheme="minorHAnsi" w:cstheme="minorBidi"/>
          <w:noProof/>
          <w:kern w:val="2"/>
          <w:sz w:val="22"/>
          <w:szCs w:val="22"/>
          <w:lang w:val="fr-FR"/>
          <w14:ligatures w14:val="standardContextual"/>
          <w:rPrChange w:id="53" w:author="23.401_CR3849R1_(Rel-19)_5GSAT_Ph3-ARC" w:date="2025-03-17T15:56:00Z">
            <w:rPr>
              <w:rFonts w:asciiTheme="minorHAnsi" w:eastAsiaTheme="minorEastAsia" w:hAnsiTheme="minorHAnsi" w:cstheme="minorBidi"/>
              <w:noProof/>
              <w:kern w:val="2"/>
              <w:sz w:val="22"/>
              <w:szCs w:val="22"/>
              <w14:ligatures w14:val="standardContextual"/>
            </w:rPr>
          </w:rPrChange>
        </w:rPr>
      </w:pPr>
      <w:r w:rsidRPr="000D5AF1">
        <w:rPr>
          <w:noProof/>
          <w:lang w:val="fr-FR"/>
          <w:rPrChange w:id="54" w:author="23.401_CR3849R1_(Rel-19)_5GSAT_Ph3-ARC" w:date="2025-03-17T15:56:00Z">
            <w:rPr>
              <w:noProof/>
            </w:rPr>
          </w:rPrChange>
        </w:rPr>
        <w:t>5.1.1.8</w:t>
      </w:r>
      <w:r w:rsidRPr="000D5AF1">
        <w:rPr>
          <w:rFonts w:asciiTheme="minorHAnsi" w:eastAsiaTheme="minorEastAsia" w:hAnsiTheme="minorHAnsi" w:cstheme="minorBidi"/>
          <w:noProof/>
          <w:kern w:val="2"/>
          <w:sz w:val="22"/>
          <w:szCs w:val="22"/>
          <w:lang w:val="fr-FR"/>
          <w14:ligatures w14:val="standardContextual"/>
          <w:rPrChange w:id="55" w:author="23.401_CR3849R1_(Rel-19)_5GSAT_Ph3-ARC" w:date="2025-03-17T15:56:00Z">
            <w:rPr>
              <w:rFonts w:asciiTheme="minorHAnsi" w:eastAsiaTheme="minorEastAsia" w:hAnsiTheme="minorHAnsi" w:cstheme="minorBidi"/>
              <w:noProof/>
              <w:kern w:val="2"/>
              <w:sz w:val="22"/>
              <w:szCs w:val="22"/>
              <w14:ligatures w14:val="standardContextual"/>
            </w:rPr>
          </w:rPrChange>
        </w:rPr>
        <w:tab/>
      </w:r>
      <w:r w:rsidRPr="000D5AF1">
        <w:rPr>
          <w:noProof/>
          <w:lang w:val="fr-FR"/>
          <w:rPrChange w:id="56" w:author="23.401_CR3849R1_(Rel-19)_5GSAT_Ph3-ARC" w:date="2025-03-17T15:56:00Z">
            <w:rPr>
              <w:noProof/>
            </w:rPr>
          </w:rPrChange>
        </w:rPr>
        <w:t>MME - S</w:t>
      </w:r>
      <w:r w:rsidRPr="000D5AF1">
        <w:rPr>
          <w:noProof/>
          <w:lang w:val="fr-FR"/>
          <w:rPrChange w:id="57" w:author="23.401_CR3849R1_(Rel-19)_5GSAT_Ph3-ARC" w:date="2025-03-17T15:56:00Z">
            <w:rPr>
              <w:noProof/>
            </w:rPr>
          </w:rPrChange>
        </w:rPr>
        <w:noBreakHyphen/>
        <w:t>GW</w:t>
      </w:r>
      <w:r w:rsidRPr="000D5AF1">
        <w:rPr>
          <w:noProof/>
          <w:lang w:val="fr-FR"/>
          <w:rPrChange w:id="58" w:author="23.401_CR3849R1_(Rel-19)_5GSAT_Ph3-ARC" w:date="2025-03-17T15:56:00Z">
            <w:rPr>
              <w:noProof/>
            </w:rPr>
          </w:rPrChange>
        </w:rPr>
        <w:tab/>
      </w:r>
      <w:r>
        <w:rPr>
          <w:noProof/>
        </w:rPr>
        <w:fldChar w:fldCharType="begin" w:fldLock="1"/>
      </w:r>
      <w:r w:rsidRPr="000D5AF1">
        <w:rPr>
          <w:noProof/>
          <w:lang w:val="fr-FR"/>
          <w:rPrChange w:id="59" w:author="23.401_CR3849R1_(Rel-19)_5GSAT_Ph3-ARC" w:date="2025-03-17T15:56:00Z">
            <w:rPr>
              <w:noProof/>
            </w:rPr>
          </w:rPrChange>
        </w:rPr>
        <w:instrText xml:space="preserve"> PAGEREF _Toc185599166 \h </w:instrText>
      </w:r>
      <w:r>
        <w:rPr>
          <w:noProof/>
        </w:rPr>
      </w:r>
      <w:r>
        <w:rPr>
          <w:noProof/>
        </w:rPr>
        <w:fldChar w:fldCharType="separate"/>
      </w:r>
      <w:r w:rsidRPr="000D5AF1">
        <w:rPr>
          <w:noProof/>
          <w:lang w:val="fr-FR"/>
          <w:rPrChange w:id="60" w:author="23.401_CR3849R1_(Rel-19)_5GSAT_Ph3-ARC" w:date="2025-03-17T15:56:00Z">
            <w:rPr>
              <w:noProof/>
            </w:rPr>
          </w:rPrChange>
        </w:rPr>
        <w:t>132</w:t>
      </w:r>
      <w:r>
        <w:rPr>
          <w:noProof/>
        </w:rPr>
        <w:fldChar w:fldCharType="end"/>
      </w:r>
    </w:p>
    <w:p w14:paraId="22710C95" w14:textId="7D4A73EE" w:rsidR="004F3A01" w:rsidRPr="000D5AF1" w:rsidRDefault="004F3A01">
      <w:pPr>
        <w:pStyle w:val="TOC4"/>
        <w:rPr>
          <w:rFonts w:asciiTheme="minorHAnsi" w:eastAsiaTheme="minorEastAsia" w:hAnsiTheme="minorHAnsi" w:cstheme="minorBidi"/>
          <w:noProof/>
          <w:kern w:val="2"/>
          <w:sz w:val="22"/>
          <w:szCs w:val="22"/>
          <w:lang w:val="fr-FR"/>
          <w14:ligatures w14:val="standardContextual"/>
          <w:rPrChange w:id="61" w:author="23.401_CR3849R1_(Rel-19)_5GSAT_Ph3-ARC" w:date="2025-03-17T15:56:00Z">
            <w:rPr>
              <w:rFonts w:asciiTheme="minorHAnsi" w:eastAsiaTheme="minorEastAsia" w:hAnsiTheme="minorHAnsi" w:cstheme="minorBidi"/>
              <w:noProof/>
              <w:kern w:val="2"/>
              <w:sz w:val="22"/>
              <w:szCs w:val="22"/>
              <w14:ligatures w14:val="standardContextual"/>
            </w:rPr>
          </w:rPrChange>
        </w:rPr>
      </w:pPr>
      <w:r w:rsidRPr="000D5AF1">
        <w:rPr>
          <w:noProof/>
          <w:lang w:val="fr-FR"/>
          <w:rPrChange w:id="62" w:author="23.401_CR3849R1_(Rel-19)_5GSAT_Ph3-ARC" w:date="2025-03-17T15:56:00Z">
            <w:rPr>
              <w:noProof/>
            </w:rPr>
          </w:rPrChange>
        </w:rPr>
        <w:t>5.1.1.9</w:t>
      </w:r>
      <w:r w:rsidRPr="000D5AF1">
        <w:rPr>
          <w:rFonts w:asciiTheme="minorHAnsi" w:eastAsiaTheme="minorEastAsia" w:hAnsiTheme="minorHAnsi" w:cstheme="minorBidi"/>
          <w:noProof/>
          <w:kern w:val="2"/>
          <w:sz w:val="22"/>
          <w:szCs w:val="22"/>
          <w:lang w:val="fr-FR"/>
          <w14:ligatures w14:val="standardContextual"/>
          <w:rPrChange w:id="63" w:author="23.401_CR3849R1_(Rel-19)_5GSAT_Ph3-ARC" w:date="2025-03-17T15:56:00Z">
            <w:rPr>
              <w:rFonts w:asciiTheme="minorHAnsi" w:eastAsiaTheme="minorEastAsia" w:hAnsiTheme="minorHAnsi" w:cstheme="minorBidi"/>
              <w:noProof/>
              <w:kern w:val="2"/>
              <w:sz w:val="22"/>
              <w:szCs w:val="22"/>
              <w14:ligatures w14:val="standardContextual"/>
            </w:rPr>
          </w:rPrChange>
        </w:rPr>
        <w:tab/>
      </w:r>
      <w:r w:rsidRPr="000D5AF1">
        <w:rPr>
          <w:noProof/>
          <w:lang w:val="fr-FR"/>
          <w:rPrChange w:id="64" w:author="23.401_CR3849R1_(Rel-19)_5GSAT_Ph3-ARC" w:date="2025-03-17T15:56:00Z">
            <w:rPr>
              <w:noProof/>
            </w:rPr>
          </w:rPrChange>
        </w:rPr>
        <w:t>MME - HSS</w:t>
      </w:r>
      <w:r w:rsidRPr="000D5AF1">
        <w:rPr>
          <w:noProof/>
          <w:lang w:val="fr-FR"/>
          <w:rPrChange w:id="65" w:author="23.401_CR3849R1_(Rel-19)_5GSAT_Ph3-ARC" w:date="2025-03-17T15:56:00Z">
            <w:rPr>
              <w:noProof/>
            </w:rPr>
          </w:rPrChange>
        </w:rPr>
        <w:tab/>
      </w:r>
      <w:r>
        <w:rPr>
          <w:noProof/>
        </w:rPr>
        <w:fldChar w:fldCharType="begin" w:fldLock="1"/>
      </w:r>
      <w:r w:rsidRPr="000D5AF1">
        <w:rPr>
          <w:noProof/>
          <w:lang w:val="fr-FR"/>
          <w:rPrChange w:id="66" w:author="23.401_CR3849R1_(Rel-19)_5GSAT_Ph3-ARC" w:date="2025-03-17T15:56:00Z">
            <w:rPr>
              <w:noProof/>
            </w:rPr>
          </w:rPrChange>
        </w:rPr>
        <w:instrText xml:space="preserve"> PAGEREF _Toc185599167 \h </w:instrText>
      </w:r>
      <w:r>
        <w:rPr>
          <w:noProof/>
        </w:rPr>
      </w:r>
      <w:r>
        <w:rPr>
          <w:noProof/>
        </w:rPr>
        <w:fldChar w:fldCharType="separate"/>
      </w:r>
      <w:r w:rsidRPr="000D5AF1">
        <w:rPr>
          <w:noProof/>
          <w:lang w:val="fr-FR"/>
          <w:rPrChange w:id="67" w:author="23.401_CR3849R1_(Rel-19)_5GSAT_Ph3-ARC" w:date="2025-03-17T15:56:00Z">
            <w:rPr>
              <w:noProof/>
            </w:rPr>
          </w:rPrChange>
        </w:rPr>
        <w:t>133</w:t>
      </w:r>
      <w:r>
        <w:rPr>
          <w:noProof/>
        </w:rPr>
        <w:fldChar w:fldCharType="end"/>
      </w:r>
    </w:p>
    <w:p w14:paraId="65FC72AA" w14:textId="2AD7D713" w:rsidR="004F3A01" w:rsidRPr="000D5AF1" w:rsidRDefault="004F3A01">
      <w:pPr>
        <w:pStyle w:val="TOC4"/>
        <w:rPr>
          <w:rFonts w:asciiTheme="minorHAnsi" w:eastAsiaTheme="minorEastAsia" w:hAnsiTheme="minorHAnsi" w:cstheme="minorBidi"/>
          <w:noProof/>
          <w:kern w:val="2"/>
          <w:sz w:val="22"/>
          <w:szCs w:val="22"/>
          <w:lang w:val="fr-FR"/>
          <w14:ligatures w14:val="standardContextual"/>
          <w:rPrChange w:id="68" w:author="23.401_CR3849R1_(Rel-19)_5GSAT_Ph3-ARC" w:date="2025-03-17T15:56:00Z">
            <w:rPr>
              <w:rFonts w:asciiTheme="minorHAnsi" w:eastAsiaTheme="minorEastAsia" w:hAnsiTheme="minorHAnsi" w:cstheme="minorBidi"/>
              <w:noProof/>
              <w:kern w:val="2"/>
              <w:sz w:val="22"/>
              <w:szCs w:val="22"/>
              <w14:ligatures w14:val="standardContextual"/>
            </w:rPr>
          </w:rPrChange>
        </w:rPr>
      </w:pPr>
      <w:r w:rsidRPr="000D5AF1">
        <w:rPr>
          <w:noProof/>
          <w:lang w:val="fr-FR"/>
          <w:rPrChange w:id="69" w:author="23.401_CR3849R1_(Rel-19)_5GSAT_Ph3-ARC" w:date="2025-03-17T15:56:00Z">
            <w:rPr>
              <w:noProof/>
            </w:rPr>
          </w:rPrChange>
        </w:rPr>
        <w:t>5.1.1.10</w:t>
      </w:r>
      <w:r w:rsidRPr="000D5AF1">
        <w:rPr>
          <w:rFonts w:asciiTheme="minorHAnsi" w:eastAsiaTheme="minorEastAsia" w:hAnsiTheme="minorHAnsi" w:cstheme="minorBidi"/>
          <w:noProof/>
          <w:kern w:val="2"/>
          <w:sz w:val="22"/>
          <w:szCs w:val="22"/>
          <w:lang w:val="fr-FR"/>
          <w14:ligatures w14:val="standardContextual"/>
          <w:rPrChange w:id="70" w:author="23.401_CR3849R1_(Rel-19)_5GSAT_Ph3-ARC" w:date="2025-03-17T15:56:00Z">
            <w:rPr>
              <w:rFonts w:asciiTheme="minorHAnsi" w:eastAsiaTheme="minorEastAsia" w:hAnsiTheme="minorHAnsi" w:cstheme="minorBidi"/>
              <w:noProof/>
              <w:kern w:val="2"/>
              <w:sz w:val="22"/>
              <w:szCs w:val="22"/>
              <w14:ligatures w14:val="standardContextual"/>
            </w:rPr>
          </w:rPrChange>
        </w:rPr>
        <w:tab/>
      </w:r>
      <w:r w:rsidRPr="000D5AF1">
        <w:rPr>
          <w:noProof/>
          <w:lang w:val="fr-FR"/>
          <w:rPrChange w:id="71" w:author="23.401_CR3849R1_(Rel-19)_5GSAT_Ph3-ARC" w:date="2025-03-17T15:56:00Z">
            <w:rPr>
              <w:noProof/>
            </w:rPr>
          </w:rPrChange>
        </w:rPr>
        <w:t>MME - EIR</w:t>
      </w:r>
      <w:r w:rsidRPr="000D5AF1">
        <w:rPr>
          <w:noProof/>
          <w:lang w:val="fr-FR"/>
          <w:rPrChange w:id="72" w:author="23.401_CR3849R1_(Rel-19)_5GSAT_Ph3-ARC" w:date="2025-03-17T15:56:00Z">
            <w:rPr>
              <w:noProof/>
            </w:rPr>
          </w:rPrChange>
        </w:rPr>
        <w:tab/>
      </w:r>
      <w:r>
        <w:rPr>
          <w:noProof/>
        </w:rPr>
        <w:fldChar w:fldCharType="begin" w:fldLock="1"/>
      </w:r>
      <w:r w:rsidRPr="000D5AF1">
        <w:rPr>
          <w:noProof/>
          <w:lang w:val="fr-FR"/>
          <w:rPrChange w:id="73" w:author="23.401_CR3849R1_(Rel-19)_5GSAT_Ph3-ARC" w:date="2025-03-17T15:56:00Z">
            <w:rPr>
              <w:noProof/>
            </w:rPr>
          </w:rPrChange>
        </w:rPr>
        <w:instrText xml:space="preserve"> PAGEREF _Toc185599168 \h </w:instrText>
      </w:r>
      <w:r>
        <w:rPr>
          <w:noProof/>
        </w:rPr>
      </w:r>
      <w:r>
        <w:rPr>
          <w:noProof/>
        </w:rPr>
        <w:fldChar w:fldCharType="separate"/>
      </w:r>
      <w:r w:rsidRPr="000D5AF1">
        <w:rPr>
          <w:noProof/>
          <w:lang w:val="fr-FR"/>
          <w:rPrChange w:id="74" w:author="23.401_CR3849R1_(Rel-19)_5GSAT_Ph3-ARC" w:date="2025-03-17T15:56:00Z">
            <w:rPr>
              <w:noProof/>
            </w:rPr>
          </w:rPrChange>
        </w:rPr>
        <w:t>133</w:t>
      </w:r>
      <w:r>
        <w:rPr>
          <w:noProof/>
        </w:rPr>
        <w:fldChar w:fldCharType="end"/>
      </w:r>
    </w:p>
    <w:p w14:paraId="20C7C8FD" w14:textId="61F04139" w:rsidR="004F3A01" w:rsidRPr="000D5AF1" w:rsidRDefault="004F3A01">
      <w:pPr>
        <w:pStyle w:val="TOC4"/>
        <w:rPr>
          <w:rFonts w:asciiTheme="minorHAnsi" w:eastAsiaTheme="minorEastAsia" w:hAnsiTheme="minorHAnsi" w:cstheme="minorBidi"/>
          <w:noProof/>
          <w:kern w:val="2"/>
          <w:sz w:val="22"/>
          <w:szCs w:val="22"/>
          <w:lang w:val="fr-FR"/>
          <w14:ligatures w14:val="standardContextual"/>
          <w:rPrChange w:id="75" w:author="23.401_CR3849R1_(Rel-19)_5GSAT_Ph3-ARC" w:date="2025-03-17T15:56:00Z">
            <w:rPr>
              <w:rFonts w:asciiTheme="minorHAnsi" w:eastAsiaTheme="minorEastAsia" w:hAnsiTheme="minorHAnsi" w:cstheme="minorBidi"/>
              <w:noProof/>
              <w:kern w:val="2"/>
              <w:sz w:val="22"/>
              <w:szCs w:val="22"/>
              <w14:ligatures w14:val="standardContextual"/>
            </w:rPr>
          </w:rPrChange>
        </w:rPr>
      </w:pPr>
      <w:r w:rsidRPr="000D5AF1">
        <w:rPr>
          <w:noProof/>
          <w:lang w:val="fr-FR"/>
          <w:rPrChange w:id="76" w:author="23.401_CR3849R1_(Rel-19)_5GSAT_Ph3-ARC" w:date="2025-03-17T15:56:00Z">
            <w:rPr>
              <w:noProof/>
            </w:rPr>
          </w:rPrChange>
        </w:rPr>
        <w:t>5.1.1.11</w:t>
      </w:r>
      <w:r w:rsidRPr="000D5AF1">
        <w:rPr>
          <w:rFonts w:asciiTheme="minorHAnsi" w:eastAsiaTheme="minorEastAsia" w:hAnsiTheme="minorHAnsi" w:cstheme="minorBidi"/>
          <w:noProof/>
          <w:kern w:val="2"/>
          <w:sz w:val="22"/>
          <w:szCs w:val="22"/>
          <w:lang w:val="fr-FR"/>
          <w14:ligatures w14:val="standardContextual"/>
          <w:rPrChange w:id="77" w:author="23.401_CR3849R1_(Rel-19)_5GSAT_Ph3-ARC" w:date="2025-03-17T15:56:00Z">
            <w:rPr>
              <w:rFonts w:asciiTheme="minorHAnsi" w:eastAsiaTheme="minorEastAsia" w:hAnsiTheme="minorHAnsi" w:cstheme="minorBidi"/>
              <w:noProof/>
              <w:kern w:val="2"/>
              <w:sz w:val="22"/>
              <w:szCs w:val="22"/>
              <w14:ligatures w14:val="standardContextual"/>
            </w:rPr>
          </w:rPrChange>
        </w:rPr>
        <w:tab/>
      </w:r>
      <w:r w:rsidRPr="000D5AF1">
        <w:rPr>
          <w:noProof/>
          <w:lang w:val="fr-FR"/>
          <w:rPrChange w:id="78" w:author="23.401_CR3849R1_(Rel-19)_5GSAT_Ph3-ARC" w:date="2025-03-17T15:56:00Z">
            <w:rPr>
              <w:noProof/>
            </w:rPr>
          </w:rPrChange>
        </w:rPr>
        <w:t>Void</w:t>
      </w:r>
      <w:r w:rsidRPr="000D5AF1">
        <w:rPr>
          <w:noProof/>
          <w:lang w:val="fr-FR"/>
          <w:rPrChange w:id="79" w:author="23.401_CR3849R1_(Rel-19)_5GSAT_Ph3-ARC" w:date="2025-03-17T15:56:00Z">
            <w:rPr>
              <w:noProof/>
            </w:rPr>
          </w:rPrChange>
        </w:rPr>
        <w:tab/>
      </w:r>
      <w:r>
        <w:rPr>
          <w:noProof/>
        </w:rPr>
        <w:fldChar w:fldCharType="begin" w:fldLock="1"/>
      </w:r>
      <w:r w:rsidRPr="000D5AF1">
        <w:rPr>
          <w:noProof/>
          <w:lang w:val="fr-FR"/>
          <w:rPrChange w:id="80" w:author="23.401_CR3849R1_(Rel-19)_5GSAT_Ph3-ARC" w:date="2025-03-17T15:56:00Z">
            <w:rPr>
              <w:noProof/>
            </w:rPr>
          </w:rPrChange>
        </w:rPr>
        <w:instrText xml:space="preserve"> PAGEREF _Toc185599169 \h </w:instrText>
      </w:r>
      <w:r>
        <w:rPr>
          <w:noProof/>
        </w:rPr>
      </w:r>
      <w:r>
        <w:rPr>
          <w:noProof/>
        </w:rPr>
        <w:fldChar w:fldCharType="separate"/>
      </w:r>
      <w:r w:rsidRPr="000D5AF1">
        <w:rPr>
          <w:noProof/>
          <w:lang w:val="fr-FR"/>
          <w:rPrChange w:id="81" w:author="23.401_CR3849R1_(Rel-19)_5GSAT_Ph3-ARC" w:date="2025-03-17T15:56:00Z">
            <w:rPr>
              <w:noProof/>
            </w:rPr>
          </w:rPrChange>
        </w:rPr>
        <w:t>133</w:t>
      </w:r>
      <w:r>
        <w:rPr>
          <w:noProof/>
        </w:rPr>
        <w:fldChar w:fldCharType="end"/>
      </w:r>
    </w:p>
    <w:p w14:paraId="2B765499" w14:textId="2CAE5FB4" w:rsidR="004F3A01" w:rsidRPr="000D5AF1" w:rsidRDefault="004F3A01">
      <w:pPr>
        <w:pStyle w:val="TOC4"/>
        <w:rPr>
          <w:rFonts w:asciiTheme="minorHAnsi" w:eastAsiaTheme="minorEastAsia" w:hAnsiTheme="minorHAnsi" w:cstheme="minorBidi"/>
          <w:noProof/>
          <w:kern w:val="2"/>
          <w:sz w:val="22"/>
          <w:szCs w:val="22"/>
          <w:lang w:val="fr-FR"/>
          <w14:ligatures w14:val="standardContextual"/>
          <w:rPrChange w:id="82" w:author="23.401_CR3849R1_(Rel-19)_5GSAT_Ph3-ARC" w:date="2025-03-17T15:56:00Z">
            <w:rPr>
              <w:rFonts w:asciiTheme="minorHAnsi" w:eastAsiaTheme="minorEastAsia" w:hAnsiTheme="minorHAnsi" w:cstheme="minorBidi"/>
              <w:noProof/>
              <w:kern w:val="2"/>
              <w:sz w:val="22"/>
              <w:szCs w:val="22"/>
              <w14:ligatures w14:val="standardContextual"/>
            </w:rPr>
          </w:rPrChange>
        </w:rPr>
      </w:pPr>
      <w:r w:rsidRPr="000D5AF1">
        <w:rPr>
          <w:noProof/>
          <w:lang w:val="fr-FR"/>
          <w:rPrChange w:id="83" w:author="23.401_CR3849R1_(Rel-19)_5GSAT_Ph3-ARC" w:date="2025-03-17T15:56:00Z">
            <w:rPr>
              <w:noProof/>
            </w:rPr>
          </w:rPrChange>
        </w:rPr>
        <w:t>5.1.1.12</w:t>
      </w:r>
      <w:r w:rsidRPr="000D5AF1">
        <w:rPr>
          <w:rFonts w:asciiTheme="minorHAnsi" w:eastAsiaTheme="minorEastAsia" w:hAnsiTheme="minorHAnsi" w:cstheme="minorBidi"/>
          <w:noProof/>
          <w:kern w:val="2"/>
          <w:sz w:val="22"/>
          <w:szCs w:val="22"/>
          <w:lang w:val="fr-FR"/>
          <w14:ligatures w14:val="standardContextual"/>
          <w:rPrChange w:id="84" w:author="23.401_CR3849R1_(Rel-19)_5GSAT_Ph3-ARC" w:date="2025-03-17T15:56:00Z">
            <w:rPr>
              <w:rFonts w:asciiTheme="minorHAnsi" w:eastAsiaTheme="minorEastAsia" w:hAnsiTheme="minorHAnsi" w:cstheme="minorBidi"/>
              <w:noProof/>
              <w:kern w:val="2"/>
              <w:sz w:val="22"/>
              <w:szCs w:val="22"/>
              <w14:ligatures w14:val="standardContextual"/>
            </w:rPr>
          </w:rPrChange>
        </w:rPr>
        <w:tab/>
      </w:r>
      <w:r w:rsidRPr="000D5AF1">
        <w:rPr>
          <w:noProof/>
          <w:lang w:val="fr-FR"/>
          <w:rPrChange w:id="85" w:author="23.401_CR3849R1_(Rel-19)_5GSAT_Ph3-ARC" w:date="2025-03-17T15:56:00Z">
            <w:rPr>
              <w:noProof/>
            </w:rPr>
          </w:rPrChange>
        </w:rPr>
        <w:t>MME - CSS</w:t>
      </w:r>
      <w:r w:rsidRPr="000D5AF1">
        <w:rPr>
          <w:noProof/>
          <w:lang w:val="fr-FR"/>
          <w:rPrChange w:id="86" w:author="23.401_CR3849R1_(Rel-19)_5GSAT_Ph3-ARC" w:date="2025-03-17T15:56:00Z">
            <w:rPr>
              <w:noProof/>
            </w:rPr>
          </w:rPrChange>
        </w:rPr>
        <w:tab/>
      </w:r>
      <w:r>
        <w:rPr>
          <w:noProof/>
        </w:rPr>
        <w:fldChar w:fldCharType="begin" w:fldLock="1"/>
      </w:r>
      <w:r w:rsidRPr="000D5AF1">
        <w:rPr>
          <w:noProof/>
          <w:lang w:val="fr-FR"/>
          <w:rPrChange w:id="87" w:author="23.401_CR3849R1_(Rel-19)_5GSAT_Ph3-ARC" w:date="2025-03-17T15:56:00Z">
            <w:rPr>
              <w:noProof/>
            </w:rPr>
          </w:rPrChange>
        </w:rPr>
        <w:instrText xml:space="preserve"> PAGEREF _Toc185599170 \h </w:instrText>
      </w:r>
      <w:r>
        <w:rPr>
          <w:noProof/>
        </w:rPr>
      </w:r>
      <w:r>
        <w:rPr>
          <w:noProof/>
        </w:rPr>
        <w:fldChar w:fldCharType="separate"/>
      </w:r>
      <w:r w:rsidRPr="000D5AF1">
        <w:rPr>
          <w:noProof/>
          <w:lang w:val="fr-FR"/>
          <w:rPrChange w:id="88" w:author="23.401_CR3849R1_(Rel-19)_5GSAT_Ph3-ARC" w:date="2025-03-17T15:56:00Z">
            <w:rPr>
              <w:noProof/>
            </w:rPr>
          </w:rPrChange>
        </w:rPr>
        <w:t>134</w:t>
      </w:r>
      <w:r>
        <w:rPr>
          <w:noProof/>
        </w:rPr>
        <w:fldChar w:fldCharType="end"/>
      </w:r>
    </w:p>
    <w:p w14:paraId="75983E61" w14:textId="7539D297"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5.1.1.13</w:t>
      </w:r>
      <w:r>
        <w:rPr>
          <w:rFonts w:asciiTheme="minorHAnsi" w:eastAsiaTheme="minorEastAsia" w:hAnsiTheme="minorHAnsi" w:cstheme="minorBidi"/>
          <w:noProof/>
          <w:kern w:val="2"/>
          <w:sz w:val="22"/>
          <w:szCs w:val="22"/>
          <w14:ligatures w14:val="standardContextual"/>
        </w:rPr>
        <w:tab/>
      </w:r>
      <w:r>
        <w:rPr>
          <w:noProof/>
        </w:rPr>
        <w:t>MME - RCAF</w:t>
      </w:r>
      <w:r>
        <w:rPr>
          <w:noProof/>
        </w:rPr>
        <w:tab/>
      </w:r>
      <w:r>
        <w:rPr>
          <w:noProof/>
        </w:rPr>
        <w:fldChar w:fldCharType="begin" w:fldLock="1"/>
      </w:r>
      <w:r>
        <w:rPr>
          <w:noProof/>
        </w:rPr>
        <w:instrText xml:space="preserve"> PAGEREF _Toc185599171 \h </w:instrText>
      </w:r>
      <w:r>
        <w:rPr>
          <w:noProof/>
        </w:rPr>
      </w:r>
      <w:r>
        <w:rPr>
          <w:noProof/>
        </w:rPr>
        <w:fldChar w:fldCharType="separate"/>
      </w:r>
      <w:r>
        <w:rPr>
          <w:noProof/>
        </w:rPr>
        <w:t>134</w:t>
      </w:r>
      <w:r>
        <w:rPr>
          <w:noProof/>
        </w:rPr>
        <w:fldChar w:fldCharType="end"/>
      </w:r>
    </w:p>
    <w:p w14:paraId="6C9E1668" w14:textId="13A4356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User Plane</w:t>
      </w:r>
      <w:r>
        <w:rPr>
          <w:noProof/>
        </w:rPr>
        <w:tab/>
      </w:r>
      <w:r>
        <w:rPr>
          <w:noProof/>
        </w:rPr>
        <w:fldChar w:fldCharType="begin" w:fldLock="1"/>
      </w:r>
      <w:r>
        <w:rPr>
          <w:noProof/>
        </w:rPr>
        <w:instrText xml:space="preserve"> PAGEREF _Toc185599172 \h </w:instrText>
      </w:r>
      <w:r>
        <w:rPr>
          <w:noProof/>
        </w:rPr>
      </w:r>
      <w:r>
        <w:rPr>
          <w:noProof/>
        </w:rPr>
        <w:fldChar w:fldCharType="separate"/>
      </w:r>
      <w:r>
        <w:rPr>
          <w:noProof/>
        </w:rPr>
        <w:t>135</w:t>
      </w:r>
      <w:r>
        <w:rPr>
          <w:noProof/>
        </w:rPr>
        <w:fldChar w:fldCharType="end"/>
      </w:r>
    </w:p>
    <w:p w14:paraId="07CE87B3" w14:textId="77BFEA7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E-UTRAN</w:t>
      </w:r>
      <w:r>
        <w:rPr>
          <w:noProof/>
        </w:rPr>
        <w:tab/>
      </w:r>
      <w:r>
        <w:rPr>
          <w:noProof/>
        </w:rPr>
        <w:fldChar w:fldCharType="begin" w:fldLock="1"/>
      </w:r>
      <w:r>
        <w:rPr>
          <w:noProof/>
        </w:rPr>
        <w:instrText xml:space="preserve"> PAGEREF _Toc185599173 \h </w:instrText>
      </w:r>
      <w:r>
        <w:rPr>
          <w:noProof/>
        </w:rPr>
      </w:r>
      <w:r>
        <w:rPr>
          <w:noProof/>
        </w:rPr>
        <w:fldChar w:fldCharType="separate"/>
      </w:r>
      <w:r>
        <w:rPr>
          <w:noProof/>
        </w:rPr>
        <w:t>135</w:t>
      </w:r>
      <w:r>
        <w:rPr>
          <w:noProof/>
        </w:rPr>
        <w:fldChar w:fldCharType="end"/>
      </w:r>
    </w:p>
    <w:p w14:paraId="19389181" w14:textId="315B464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eNodeB - S</w:t>
      </w:r>
      <w:r>
        <w:rPr>
          <w:noProof/>
        </w:rPr>
        <w:noBreakHyphen/>
        <w:t>GW</w:t>
      </w:r>
      <w:r>
        <w:rPr>
          <w:noProof/>
        </w:rPr>
        <w:tab/>
      </w:r>
      <w:r>
        <w:rPr>
          <w:noProof/>
        </w:rPr>
        <w:fldChar w:fldCharType="begin" w:fldLock="1"/>
      </w:r>
      <w:r>
        <w:rPr>
          <w:noProof/>
        </w:rPr>
        <w:instrText xml:space="preserve"> PAGEREF _Toc185599174 \h </w:instrText>
      </w:r>
      <w:r>
        <w:rPr>
          <w:noProof/>
        </w:rPr>
      </w:r>
      <w:r>
        <w:rPr>
          <w:noProof/>
        </w:rPr>
        <w:fldChar w:fldCharType="separate"/>
      </w:r>
      <w:r>
        <w:rPr>
          <w:noProof/>
        </w:rPr>
        <w:t>135</w:t>
      </w:r>
      <w:r>
        <w:rPr>
          <w:noProof/>
        </w:rPr>
        <w:fldChar w:fldCharType="end"/>
      </w:r>
    </w:p>
    <w:p w14:paraId="2A32D389" w14:textId="1E3A3E6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UE - PDN GW user plane with 2G access via the S4 interface</w:t>
      </w:r>
      <w:r>
        <w:rPr>
          <w:noProof/>
        </w:rPr>
        <w:tab/>
      </w:r>
      <w:r>
        <w:rPr>
          <w:noProof/>
        </w:rPr>
        <w:fldChar w:fldCharType="begin" w:fldLock="1"/>
      </w:r>
      <w:r>
        <w:rPr>
          <w:noProof/>
        </w:rPr>
        <w:instrText xml:space="preserve"> PAGEREF _Toc185599175 \h </w:instrText>
      </w:r>
      <w:r>
        <w:rPr>
          <w:noProof/>
        </w:rPr>
      </w:r>
      <w:r>
        <w:rPr>
          <w:noProof/>
        </w:rPr>
        <w:fldChar w:fldCharType="separate"/>
      </w:r>
      <w:r>
        <w:rPr>
          <w:noProof/>
        </w:rPr>
        <w:t>136</w:t>
      </w:r>
      <w:r>
        <w:rPr>
          <w:noProof/>
        </w:rPr>
        <w:fldChar w:fldCharType="end"/>
      </w:r>
    </w:p>
    <w:p w14:paraId="7AEA0828" w14:textId="595827B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5.1.2.4</w:t>
      </w:r>
      <w:r>
        <w:rPr>
          <w:rFonts w:asciiTheme="minorHAnsi" w:eastAsiaTheme="minorEastAsia" w:hAnsiTheme="minorHAnsi" w:cstheme="minorBidi"/>
          <w:noProof/>
          <w:kern w:val="2"/>
          <w:sz w:val="22"/>
          <w:szCs w:val="22"/>
          <w14:ligatures w14:val="standardContextual"/>
        </w:rPr>
        <w:tab/>
      </w:r>
      <w:r>
        <w:rPr>
          <w:noProof/>
        </w:rPr>
        <w:t>UE - PDN GW user plane with 3G access via the S12 interface</w:t>
      </w:r>
      <w:r>
        <w:rPr>
          <w:noProof/>
        </w:rPr>
        <w:tab/>
      </w:r>
      <w:r>
        <w:rPr>
          <w:noProof/>
        </w:rPr>
        <w:fldChar w:fldCharType="begin" w:fldLock="1"/>
      </w:r>
      <w:r>
        <w:rPr>
          <w:noProof/>
        </w:rPr>
        <w:instrText xml:space="preserve"> PAGEREF _Toc185599176 \h </w:instrText>
      </w:r>
      <w:r>
        <w:rPr>
          <w:noProof/>
        </w:rPr>
      </w:r>
      <w:r>
        <w:rPr>
          <w:noProof/>
        </w:rPr>
        <w:fldChar w:fldCharType="separate"/>
      </w:r>
      <w:r>
        <w:rPr>
          <w:noProof/>
        </w:rPr>
        <w:t>137</w:t>
      </w:r>
      <w:r>
        <w:rPr>
          <w:noProof/>
        </w:rPr>
        <w:fldChar w:fldCharType="end"/>
      </w:r>
    </w:p>
    <w:p w14:paraId="7F47DB1E" w14:textId="05ACA93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5.1.2.5</w:t>
      </w:r>
      <w:r>
        <w:rPr>
          <w:rFonts w:asciiTheme="minorHAnsi" w:eastAsiaTheme="minorEastAsia" w:hAnsiTheme="minorHAnsi" w:cstheme="minorBidi"/>
          <w:noProof/>
          <w:kern w:val="2"/>
          <w:sz w:val="22"/>
          <w:szCs w:val="22"/>
          <w14:ligatures w14:val="standardContextual"/>
        </w:rPr>
        <w:tab/>
      </w:r>
      <w:r>
        <w:rPr>
          <w:noProof/>
        </w:rPr>
        <w:t>UE - PDN GW user plane with 3G access via the S4 interface</w:t>
      </w:r>
      <w:r>
        <w:rPr>
          <w:noProof/>
        </w:rPr>
        <w:tab/>
      </w:r>
      <w:r>
        <w:rPr>
          <w:noProof/>
        </w:rPr>
        <w:fldChar w:fldCharType="begin" w:fldLock="1"/>
      </w:r>
      <w:r>
        <w:rPr>
          <w:noProof/>
        </w:rPr>
        <w:instrText xml:space="preserve"> PAGEREF _Toc185599177 \h </w:instrText>
      </w:r>
      <w:r>
        <w:rPr>
          <w:noProof/>
        </w:rPr>
      </w:r>
      <w:r>
        <w:rPr>
          <w:noProof/>
        </w:rPr>
        <w:fldChar w:fldCharType="separate"/>
      </w:r>
      <w:r>
        <w:rPr>
          <w:noProof/>
        </w:rPr>
        <w:t>138</w:t>
      </w:r>
      <w:r>
        <w:rPr>
          <w:noProof/>
        </w:rPr>
        <w:fldChar w:fldCharType="end"/>
      </w:r>
    </w:p>
    <w:p w14:paraId="02AE0005" w14:textId="0ABC0F2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5.1.2.6</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_Toc185599178 \h </w:instrText>
      </w:r>
      <w:r>
        <w:rPr>
          <w:noProof/>
        </w:rPr>
      </w:r>
      <w:r>
        <w:rPr>
          <w:noProof/>
        </w:rPr>
        <w:fldChar w:fldCharType="separate"/>
      </w:r>
      <w:r>
        <w:rPr>
          <w:noProof/>
        </w:rPr>
        <w:t>139</w:t>
      </w:r>
      <w:r>
        <w:rPr>
          <w:noProof/>
        </w:rPr>
        <w:fldChar w:fldCharType="end"/>
      </w:r>
    </w:p>
    <w:p w14:paraId="68436581" w14:textId="207C050E"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Identities</w:t>
      </w:r>
      <w:r>
        <w:rPr>
          <w:noProof/>
        </w:rPr>
        <w:tab/>
      </w:r>
      <w:r>
        <w:rPr>
          <w:noProof/>
        </w:rPr>
        <w:fldChar w:fldCharType="begin" w:fldLock="1"/>
      </w:r>
      <w:r>
        <w:rPr>
          <w:noProof/>
        </w:rPr>
        <w:instrText xml:space="preserve"> PAGEREF _Toc185599179 \h </w:instrText>
      </w:r>
      <w:r>
        <w:rPr>
          <w:noProof/>
        </w:rPr>
      </w:r>
      <w:r>
        <w:rPr>
          <w:noProof/>
        </w:rPr>
        <w:fldChar w:fldCharType="separate"/>
      </w:r>
      <w:r>
        <w:rPr>
          <w:noProof/>
        </w:rPr>
        <w:t>139</w:t>
      </w:r>
      <w:r>
        <w:rPr>
          <w:noProof/>
        </w:rPr>
        <w:fldChar w:fldCharType="end"/>
      </w:r>
    </w:p>
    <w:p w14:paraId="7C99EDB6" w14:textId="1D7BCBE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EPS bearer identity</w:t>
      </w:r>
      <w:r>
        <w:rPr>
          <w:noProof/>
        </w:rPr>
        <w:tab/>
      </w:r>
      <w:r>
        <w:rPr>
          <w:noProof/>
        </w:rPr>
        <w:fldChar w:fldCharType="begin" w:fldLock="1"/>
      </w:r>
      <w:r>
        <w:rPr>
          <w:noProof/>
        </w:rPr>
        <w:instrText xml:space="preserve"> PAGEREF _Toc185599180 \h </w:instrText>
      </w:r>
      <w:r>
        <w:rPr>
          <w:noProof/>
        </w:rPr>
      </w:r>
      <w:r>
        <w:rPr>
          <w:noProof/>
        </w:rPr>
        <w:fldChar w:fldCharType="separate"/>
      </w:r>
      <w:r>
        <w:rPr>
          <w:noProof/>
        </w:rPr>
        <w:t>139</w:t>
      </w:r>
      <w:r>
        <w:rPr>
          <w:noProof/>
        </w:rPr>
        <w:fldChar w:fldCharType="end"/>
      </w:r>
    </w:p>
    <w:p w14:paraId="38416CE2" w14:textId="4AC02C9A"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Globally Unique Temporary UE Identity</w:t>
      </w:r>
      <w:r>
        <w:rPr>
          <w:noProof/>
        </w:rPr>
        <w:tab/>
      </w:r>
      <w:r>
        <w:rPr>
          <w:noProof/>
        </w:rPr>
        <w:fldChar w:fldCharType="begin" w:fldLock="1"/>
      </w:r>
      <w:r>
        <w:rPr>
          <w:noProof/>
        </w:rPr>
        <w:instrText xml:space="preserve"> PAGEREF _Toc185599181 \h </w:instrText>
      </w:r>
      <w:r>
        <w:rPr>
          <w:noProof/>
        </w:rPr>
      </w:r>
      <w:r>
        <w:rPr>
          <w:noProof/>
        </w:rPr>
        <w:fldChar w:fldCharType="separate"/>
      </w:r>
      <w:r>
        <w:rPr>
          <w:noProof/>
        </w:rPr>
        <w:t>139</w:t>
      </w:r>
      <w:r>
        <w:rPr>
          <w:noProof/>
        </w:rPr>
        <w:fldChar w:fldCharType="end"/>
      </w:r>
    </w:p>
    <w:p w14:paraId="40FAE70E" w14:textId="368DA97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Tracking Area Identity (TAI)</w:t>
      </w:r>
      <w:r>
        <w:rPr>
          <w:noProof/>
        </w:rPr>
        <w:tab/>
      </w:r>
      <w:r>
        <w:rPr>
          <w:noProof/>
        </w:rPr>
        <w:fldChar w:fldCharType="begin" w:fldLock="1"/>
      </w:r>
      <w:r>
        <w:rPr>
          <w:noProof/>
        </w:rPr>
        <w:instrText xml:space="preserve"> PAGEREF _Toc185599182 \h </w:instrText>
      </w:r>
      <w:r>
        <w:rPr>
          <w:noProof/>
        </w:rPr>
      </w:r>
      <w:r>
        <w:rPr>
          <w:noProof/>
        </w:rPr>
        <w:fldChar w:fldCharType="separate"/>
      </w:r>
      <w:r>
        <w:rPr>
          <w:noProof/>
        </w:rPr>
        <w:t>140</w:t>
      </w:r>
      <w:r>
        <w:rPr>
          <w:noProof/>
        </w:rPr>
        <w:fldChar w:fldCharType="end"/>
      </w:r>
    </w:p>
    <w:p w14:paraId="747ECC77" w14:textId="2673B7B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eNodeB S1-AP UE Identity (eNodeB S1-AP UE ID)</w:t>
      </w:r>
      <w:r>
        <w:rPr>
          <w:noProof/>
        </w:rPr>
        <w:tab/>
      </w:r>
      <w:r>
        <w:rPr>
          <w:noProof/>
        </w:rPr>
        <w:fldChar w:fldCharType="begin" w:fldLock="1"/>
      </w:r>
      <w:r>
        <w:rPr>
          <w:noProof/>
        </w:rPr>
        <w:instrText xml:space="preserve"> PAGEREF _Toc185599183 \h </w:instrText>
      </w:r>
      <w:r>
        <w:rPr>
          <w:noProof/>
        </w:rPr>
      </w:r>
      <w:r>
        <w:rPr>
          <w:noProof/>
        </w:rPr>
        <w:fldChar w:fldCharType="separate"/>
      </w:r>
      <w:r>
        <w:rPr>
          <w:noProof/>
        </w:rPr>
        <w:t>140</w:t>
      </w:r>
      <w:r>
        <w:rPr>
          <w:noProof/>
        </w:rPr>
        <w:fldChar w:fldCharType="end"/>
      </w:r>
    </w:p>
    <w:p w14:paraId="3F76DCE7" w14:textId="65649F0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MME S1-AP UE Identity (MME S1-AP UE ID)</w:t>
      </w:r>
      <w:r>
        <w:rPr>
          <w:noProof/>
        </w:rPr>
        <w:tab/>
      </w:r>
      <w:r>
        <w:rPr>
          <w:noProof/>
        </w:rPr>
        <w:fldChar w:fldCharType="begin" w:fldLock="1"/>
      </w:r>
      <w:r>
        <w:rPr>
          <w:noProof/>
        </w:rPr>
        <w:instrText xml:space="preserve"> PAGEREF _Toc185599184 \h </w:instrText>
      </w:r>
      <w:r>
        <w:rPr>
          <w:noProof/>
        </w:rPr>
      </w:r>
      <w:r>
        <w:rPr>
          <w:noProof/>
        </w:rPr>
        <w:fldChar w:fldCharType="separate"/>
      </w:r>
      <w:r>
        <w:rPr>
          <w:noProof/>
        </w:rPr>
        <w:t>140</w:t>
      </w:r>
      <w:r>
        <w:rPr>
          <w:noProof/>
        </w:rPr>
        <w:fldChar w:fldCharType="end"/>
      </w:r>
    </w:p>
    <w:p w14:paraId="4E056481" w14:textId="0571997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Closed Subscriber Group ID</w:t>
      </w:r>
      <w:r>
        <w:rPr>
          <w:noProof/>
        </w:rPr>
        <w:tab/>
      </w:r>
      <w:r>
        <w:rPr>
          <w:noProof/>
        </w:rPr>
        <w:fldChar w:fldCharType="begin" w:fldLock="1"/>
      </w:r>
      <w:r>
        <w:rPr>
          <w:noProof/>
        </w:rPr>
        <w:instrText xml:space="preserve"> PAGEREF _Toc185599185 \h </w:instrText>
      </w:r>
      <w:r>
        <w:rPr>
          <w:noProof/>
        </w:rPr>
      </w:r>
      <w:r>
        <w:rPr>
          <w:noProof/>
        </w:rPr>
        <w:fldChar w:fldCharType="separate"/>
      </w:r>
      <w:r>
        <w:rPr>
          <w:noProof/>
        </w:rPr>
        <w:t>140</w:t>
      </w:r>
      <w:r>
        <w:rPr>
          <w:noProof/>
        </w:rPr>
        <w:fldChar w:fldCharType="end"/>
      </w:r>
    </w:p>
    <w:p w14:paraId="3FED99DB" w14:textId="413C3F7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_Toc185599186 \h </w:instrText>
      </w:r>
      <w:r>
        <w:rPr>
          <w:noProof/>
        </w:rPr>
      </w:r>
      <w:r>
        <w:rPr>
          <w:noProof/>
        </w:rPr>
        <w:fldChar w:fldCharType="separate"/>
      </w:r>
      <w:r>
        <w:rPr>
          <w:noProof/>
        </w:rPr>
        <w:t>140</w:t>
      </w:r>
      <w:r>
        <w:rPr>
          <w:noProof/>
        </w:rPr>
        <w:fldChar w:fldCharType="end"/>
      </w:r>
    </w:p>
    <w:p w14:paraId="19343D1A" w14:textId="558770DF"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Authentication, security and location management</w:t>
      </w:r>
      <w:r>
        <w:rPr>
          <w:noProof/>
        </w:rPr>
        <w:tab/>
      </w:r>
      <w:r>
        <w:rPr>
          <w:noProof/>
        </w:rPr>
        <w:fldChar w:fldCharType="begin" w:fldLock="1"/>
      </w:r>
      <w:r>
        <w:rPr>
          <w:noProof/>
        </w:rPr>
        <w:instrText xml:space="preserve"> PAGEREF _Toc185599187 \h </w:instrText>
      </w:r>
      <w:r>
        <w:rPr>
          <w:noProof/>
        </w:rPr>
      </w:r>
      <w:r>
        <w:rPr>
          <w:noProof/>
        </w:rPr>
        <w:fldChar w:fldCharType="separate"/>
      </w:r>
      <w:r>
        <w:rPr>
          <w:noProof/>
        </w:rPr>
        <w:t>141</w:t>
      </w:r>
      <w:r>
        <w:rPr>
          <w:noProof/>
        </w:rPr>
        <w:fldChar w:fldCharType="end"/>
      </w:r>
    </w:p>
    <w:p w14:paraId="0418E06C" w14:textId="02FA6A4A"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_Toc185599188 \h </w:instrText>
      </w:r>
      <w:r>
        <w:rPr>
          <w:noProof/>
        </w:rPr>
      </w:r>
      <w:r>
        <w:rPr>
          <w:noProof/>
        </w:rPr>
        <w:fldChar w:fldCharType="separate"/>
      </w:r>
      <w:r>
        <w:rPr>
          <w:noProof/>
        </w:rPr>
        <w:t>141</w:t>
      </w:r>
      <w:r>
        <w:rPr>
          <w:noProof/>
        </w:rPr>
        <w:fldChar w:fldCharType="end"/>
      </w:r>
    </w:p>
    <w:p w14:paraId="496637C5" w14:textId="106A8C4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_Toc185599189 \h </w:instrText>
      </w:r>
      <w:r>
        <w:rPr>
          <w:noProof/>
        </w:rPr>
      </w:r>
      <w:r>
        <w:rPr>
          <w:noProof/>
        </w:rPr>
        <w:fldChar w:fldCharType="separate"/>
      </w:r>
      <w:r>
        <w:rPr>
          <w:noProof/>
        </w:rPr>
        <w:t>141</w:t>
      </w:r>
      <w:r>
        <w:rPr>
          <w:noProof/>
        </w:rPr>
        <w:fldChar w:fldCharType="end"/>
      </w:r>
    </w:p>
    <w:p w14:paraId="717664AB" w14:textId="2F87566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IP address allocation, renewal and release mechanisms for GTP based S5/S8</w:t>
      </w:r>
      <w:r>
        <w:rPr>
          <w:noProof/>
        </w:rPr>
        <w:tab/>
      </w:r>
      <w:r>
        <w:rPr>
          <w:noProof/>
        </w:rPr>
        <w:fldChar w:fldCharType="begin" w:fldLock="1"/>
      </w:r>
      <w:r>
        <w:rPr>
          <w:noProof/>
        </w:rPr>
        <w:instrText xml:space="preserve"> PAGEREF _Toc185599190 \h </w:instrText>
      </w:r>
      <w:r>
        <w:rPr>
          <w:noProof/>
        </w:rPr>
      </w:r>
      <w:r>
        <w:rPr>
          <w:noProof/>
        </w:rPr>
        <w:fldChar w:fldCharType="separate"/>
      </w:r>
      <w:r>
        <w:rPr>
          <w:noProof/>
        </w:rPr>
        <w:t>143</w:t>
      </w:r>
      <w:r>
        <w:rPr>
          <w:noProof/>
        </w:rPr>
        <w:fldChar w:fldCharType="end"/>
      </w:r>
    </w:p>
    <w:p w14:paraId="6600E7BC" w14:textId="0228A0BF"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5.3.1.2.1</w:t>
      </w:r>
      <w:r>
        <w:rPr>
          <w:rFonts w:asciiTheme="minorHAnsi" w:eastAsiaTheme="minorEastAsia" w:hAnsiTheme="minorHAnsi" w:cstheme="minorBidi"/>
          <w:noProof/>
          <w:kern w:val="2"/>
          <w:sz w:val="22"/>
          <w:szCs w:val="22"/>
          <w14:ligatures w14:val="standardContextual"/>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_Toc185599191 \h </w:instrText>
      </w:r>
      <w:r>
        <w:rPr>
          <w:noProof/>
        </w:rPr>
      </w:r>
      <w:r>
        <w:rPr>
          <w:noProof/>
        </w:rPr>
        <w:fldChar w:fldCharType="separate"/>
      </w:r>
      <w:r>
        <w:rPr>
          <w:noProof/>
        </w:rPr>
        <w:t>143</w:t>
      </w:r>
      <w:r>
        <w:rPr>
          <w:noProof/>
        </w:rPr>
        <w:fldChar w:fldCharType="end"/>
      </w:r>
    </w:p>
    <w:p w14:paraId="4BC6FBA0" w14:textId="45C30232"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5.3.1.2.2</w:t>
      </w:r>
      <w:r>
        <w:rPr>
          <w:rFonts w:asciiTheme="minorHAnsi" w:eastAsiaTheme="minorEastAsia" w:hAnsiTheme="minorHAnsi" w:cstheme="minorBidi"/>
          <w:noProof/>
          <w:kern w:val="2"/>
          <w:sz w:val="22"/>
          <w:szCs w:val="22"/>
          <w14:ligatures w14:val="standardContextual"/>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_Toc185599192 \h </w:instrText>
      </w:r>
      <w:r>
        <w:rPr>
          <w:noProof/>
        </w:rPr>
      </w:r>
      <w:r>
        <w:rPr>
          <w:noProof/>
        </w:rPr>
        <w:fldChar w:fldCharType="separate"/>
      </w:r>
      <w:r>
        <w:rPr>
          <w:noProof/>
        </w:rPr>
        <w:t>144</w:t>
      </w:r>
      <w:r>
        <w:rPr>
          <w:noProof/>
        </w:rPr>
        <w:fldChar w:fldCharType="end"/>
      </w:r>
    </w:p>
    <w:p w14:paraId="2BB00B48" w14:textId="4D1F5FD6"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5.3.1.2.3</w:t>
      </w:r>
      <w:r>
        <w:rPr>
          <w:rFonts w:asciiTheme="minorHAnsi" w:eastAsiaTheme="minorEastAsia" w:hAnsiTheme="minorHAnsi" w:cstheme="minorBidi"/>
          <w:noProof/>
          <w:kern w:val="2"/>
          <w:sz w:val="22"/>
          <w:szCs w:val="22"/>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_Toc185599193 \h </w:instrText>
      </w:r>
      <w:r>
        <w:rPr>
          <w:noProof/>
        </w:rPr>
      </w:r>
      <w:r>
        <w:rPr>
          <w:noProof/>
        </w:rPr>
        <w:fldChar w:fldCharType="separate"/>
      </w:r>
      <w:r>
        <w:rPr>
          <w:noProof/>
        </w:rPr>
        <w:t>144</w:t>
      </w:r>
      <w:r>
        <w:rPr>
          <w:noProof/>
        </w:rPr>
        <w:fldChar w:fldCharType="end"/>
      </w:r>
    </w:p>
    <w:p w14:paraId="1BADA10D" w14:textId="3CB73BAB"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5.3.1.2.4</w:t>
      </w:r>
      <w:r>
        <w:rPr>
          <w:rFonts w:asciiTheme="minorHAnsi" w:eastAsiaTheme="minorEastAsia" w:hAnsiTheme="minorHAnsi" w:cstheme="minorBidi"/>
          <w:noProof/>
          <w:kern w:val="2"/>
          <w:sz w:val="22"/>
          <w:szCs w:val="22"/>
          <w14:ligatures w14:val="standardContextual"/>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_Toc185599194 \h </w:instrText>
      </w:r>
      <w:r>
        <w:rPr>
          <w:noProof/>
        </w:rPr>
      </w:r>
      <w:r>
        <w:rPr>
          <w:noProof/>
        </w:rPr>
        <w:fldChar w:fldCharType="separate"/>
      </w:r>
      <w:r>
        <w:rPr>
          <w:noProof/>
        </w:rPr>
        <w:t>145</w:t>
      </w:r>
      <w:r>
        <w:rPr>
          <w:noProof/>
        </w:rPr>
        <w:fldChar w:fldCharType="end"/>
      </w:r>
    </w:p>
    <w:p w14:paraId="6F0825AB" w14:textId="32C4CD0A"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5.3.1.2.5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_Toc185599195 \h </w:instrText>
      </w:r>
      <w:r>
        <w:rPr>
          <w:noProof/>
        </w:rPr>
      </w:r>
      <w:r>
        <w:rPr>
          <w:noProof/>
        </w:rPr>
        <w:fldChar w:fldCharType="separate"/>
      </w:r>
      <w:r>
        <w:rPr>
          <w:noProof/>
        </w:rPr>
        <w:t>145</w:t>
      </w:r>
      <w:r>
        <w:rPr>
          <w:noProof/>
        </w:rPr>
        <w:fldChar w:fldCharType="end"/>
      </w:r>
    </w:p>
    <w:p w14:paraId="269A08EF" w14:textId="1D2CA2E8"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5.3.1.2.6</w:t>
      </w:r>
      <w:r>
        <w:rPr>
          <w:rFonts w:asciiTheme="minorHAnsi" w:eastAsiaTheme="minorEastAsia" w:hAnsiTheme="minorHAnsi" w:cstheme="minorBidi"/>
          <w:noProof/>
          <w:kern w:val="2"/>
          <w:sz w:val="22"/>
          <w:szCs w:val="22"/>
          <w14:ligatures w14:val="standardContextual"/>
        </w:rPr>
        <w:tab/>
      </w:r>
      <w:r>
        <w:rPr>
          <w:noProof/>
        </w:rPr>
        <w:t>IPv6 Prefix Delegation via DHCPv6</w:t>
      </w:r>
      <w:r>
        <w:rPr>
          <w:noProof/>
        </w:rPr>
        <w:tab/>
      </w:r>
      <w:r>
        <w:rPr>
          <w:noProof/>
        </w:rPr>
        <w:fldChar w:fldCharType="begin" w:fldLock="1"/>
      </w:r>
      <w:r>
        <w:rPr>
          <w:noProof/>
        </w:rPr>
        <w:instrText xml:space="preserve"> PAGEREF _Toc185599196 \h </w:instrText>
      </w:r>
      <w:r>
        <w:rPr>
          <w:noProof/>
        </w:rPr>
      </w:r>
      <w:r>
        <w:rPr>
          <w:noProof/>
        </w:rPr>
        <w:fldChar w:fldCharType="separate"/>
      </w:r>
      <w:r>
        <w:rPr>
          <w:noProof/>
        </w:rPr>
        <w:t>145</w:t>
      </w:r>
      <w:r>
        <w:rPr>
          <w:noProof/>
        </w:rPr>
        <w:fldChar w:fldCharType="end"/>
      </w:r>
    </w:p>
    <w:p w14:paraId="7E557D61" w14:textId="3D6EEB5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Attach procedure</w:t>
      </w:r>
      <w:r>
        <w:rPr>
          <w:noProof/>
        </w:rPr>
        <w:tab/>
      </w:r>
      <w:r>
        <w:rPr>
          <w:noProof/>
        </w:rPr>
        <w:fldChar w:fldCharType="begin" w:fldLock="1"/>
      </w:r>
      <w:r>
        <w:rPr>
          <w:noProof/>
        </w:rPr>
        <w:instrText xml:space="preserve"> PAGEREF _Toc185599197 \h </w:instrText>
      </w:r>
      <w:r>
        <w:rPr>
          <w:noProof/>
        </w:rPr>
      </w:r>
      <w:r>
        <w:rPr>
          <w:noProof/>
        </w:rPr>
        <w:fldChar w:fldCharType="separate"/>
      </w:r>
      <w:r>
        <w:rPr>
          <w:noProof/>
        </w:rPr>
        <w:t>146</w:t>
      </w:r>
      <w:r>
        <w:rPr>
          <w:noProof/>
        </w:rPr>
        <w:fldChar w:fldCharType="end"/>
      </w:r>
    </w:p>
    <w:p w14:paraId="30B7FA29" w14:textId="0A857CC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_Toc185599198 \h </w:instrText>
      </w:r>
      <w:r>
        <w:rPr>
          <w:noProof/>
        </w:rPr>
      </w:r>
      <w:r>
        <w:rPr>
          <w:noProof/>
        </w:rPr>
        <w:fldChar w:fldCharType="separate"/>
      </w:r>
      <w:r>
        <w:rPr>
          <w:noProof/>
        </w:rPr>
        <w:t>146</w:t>
      </w:r>
      <w:r>
        <w:rPr>
          <w:noProof/>
        </w:rPr>
        <w:fldChar w:fldCharType="end"/>
      </w:r>
    </w:p>
    <w:p w14:paraId="1D04BD8E" w14:textId="452038F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UTRAN/GERAN Initial Attach</w:t>
      </w:r>
      <w:r>
        <w:rPr>
          <w:noProof/>
        </w:rPr>
        <w:tab/>
      </w:r>
      <w:r>
        <w:rPr>
          <w:noProof/>
        </w:rPr>
        <w:fldChar w:fldCharType="begin" w:fldLock="1"/>
      </w:r>
      <w:r>
        <w:rPr>
          <w:noProof/>
        </w:rPr>
        <w:instrText xml:space="preserve"> PAGEREF _Toc185599199 \h </w:instrText>
      </w:r>
      <w:r>
        <w:rPr>
          <w:noProof/>
        </w:rPr>
      </w:r>
      <w:r>
        <w:rPr>
          <w:noProof/>
        </w:rPr>
        <w:fldChar w:fldCharType="separate"/>
      </w:r>
      <w:r>
        <w:rPr>
          <w:noProof/>
        </w:rPr>
        <w:t>163</w:t>
      </w:r>
      <w:r>
        <w:rPr>
          <w:noProof/>
        </w:rPr>
        <w:fldChar w:fldCharType="end"/>
      </w:r>
    </w:p>
    <w:p w14:paraId="59E8AF13" w14:textId="67F1FE9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Tracking Area Update procedures</w:t>
      </w:r>
      <w:r>
        <w:rPr>
          <w:noProof/>
        </w:rPr>
        <w:tab/>
      </w:r>
      <w:r>
        <w:rPr>
          <w:noProof/>
        </w:rPr>
        <w:fldChar w:fldCharType="begin" w:fldLock="1"/>
      </w:r>
      <w:r>
        <w:rPr>
          <w:noProof/>
        </w:rPr>
        <w:instrText xml:space="preserve"> PAGEREF _Toc185599200 \h </w:instrText>
      </w:r>
      <w:r>
        <w:rPr>
          <w:noProof/>
        </w:rPr>
      </w:r>
      <w:r>
        <w:rPr>
          <w:noProof/>
        </w:rPr>
        <w:fldChar w:fldCharType="separate"/>
      </w:r>
      <w:r>
        <w:rPr>
          <w:noProof/>
        </w:rPr>
        <w:t>163</w:t>
      </w:r>
      <w:r>
        <w:rPr>
          <w:noProof/>
        </w:rPr>
        <w:fldChar w:fldCharType="end"/>
      </w:r>
    </w:p>
    <w:p w14:paraId="4E915879" w14:textId="312AFF3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5.3.3.0</w:t>
      </w:r>
      <w:r>
        <w:rPr>
          <w:rFonts w:asciiTheme="minorHAnsi" w:eastAsiaTheme="minorEastAsia" w:hAnsiTheme="minorHAnsi" w:cstheme="minorBidi"/>
          <w:noProof/>
          <w:kern w:val="2"/>
          <w:sz w:val="22"/>
          <w:szCs w:val="22"/>
          <w14:ligatures w14:val="standardContextual"/>
        </w:rPr>
        <w:tab/>
      </w:r>
      <w:r>
        <w:rPr>
          <w:noProof/>
        </w:rPr>
        <w:t>Triggers for tracking area update</w:t>
      </w:r>
      <w:r>
        <w:rPr>
          <w:noProof/>
        </w:rPr>
        <w:tab/>
      </w:r>
      <w:r>
        <w:rPr>
          <w:noProof/>
        </w:rPr>
        <w:fldChar w:fldCharType="begin" w:fldLock="1"/>
      </w:r>
      <w:r>
        <w:rPr>
          <w:noProof/>
        </w:rPr>
        <w:instrText xml:space="preserve"> PAGEREF _Toc185599201 \h </w:instrText>
      </w:r>
      <w:r>
        <w:rPr>
          <w:noProof/>
        </w:rPr>
      </w:r>
      <w:r>
        <w:rPr>
          <w:noProof/>
        </w:rPr>
        <w:fldChar w:fldCharType="separate"/>
      </w:r>
      <w:r>
        <w:rPr>
          <w:noProof/>
        </w:rPr>
        <w:t>163</w:t>
      </w:r>
      <w:r>
        <w:rPr>
          <w:noProof/>
        </w:rPr>
        <w:fldChar w:fldCharType="end"/>
      </w:r>
    </w:p>
    <w:p w14:paraId="38FBFB5D" w14:textId="6EF34DA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5.3.3.0A</w:t>
      </w:r>
      <w:r>
        <w:rPr>
          <w:rFonts w:asciiTheme="minorHAnsi" w:eastAsiaTheme="minorEastAsia" w:hAnsiTheme="minorHAnsi" w:cstheme="minorBidi"/>
          <w:noProof/>
          <w:kern w:val="2"/>
          <w:sz w:val="22"/>
          <w:szCs w:val="22"/>
          <w14:ligatures w14:val="standardContextual"/>
        </w:rPr>
        <w:tab/>
      </w:r>
      <w:r>
        <w:rPr>
          <w:noProof/>
        </w:rPr>
        <w:t>Provision of UE's TAI to MME in ECM-CONNECTED state</w:t>
      </w:r>
      <w:r>
        <w:rPr>
          <w:noProof/>
        </w:rPr>
        <w:tab/>
      </w:r>
      <w:r>
        <w:rPr>
          <w:noProof/>
        </w:rPr>
        <w:fldChar w:fldCharType="begin" w:fldLock="1"/>
      </w:r>
      <w:r>
        <w:rPr>
          <w:noProof/>
        </w:rPr>
        <w:instrText xml:space="preserve"> PAGEREF _Toc185599202 \h </w:instrText>
      </w:r>
      <w:r>
        <w:rPr>
          <w:noProof/>
        </w:rPr>
      </w:r>
      <w:r>
        <w:rPr>
          <w:noProof/>
        </w:rPr>
        <w:fldChar w:fldCharType="separate"/>
      </w:r>
      <w:r>
        <w:rPr>
          <w:noProof/>
        </w:rPr>
        <w:t>166</w:t>
      </w:r>
      <w:r>
        <w:rPr>
          <w:noProof/>
        </w:rPr>
        <w:fldChar w:fldCharType="end"/>
      </w:r>
    </w:p>
    <w:p w14:paraId="35E6FDB8" w14:textId="0DB4EFC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w:t>
      </w:r>
      <w:r>
        <w:rPr>
          <w:noProof/>
        </w:rPr>
        <w:tab/>
      </w:r>
      <w:r>
        <w:rPr>
          <w:noProof/>
        </w:rPr>
        <w:fldChar w:fldCharType="begin" w:fldLock="1"/>
      </w:r>
      <w:r>
        <w:rPr>
          <w:noProof/>
        </w:rPr>
        <w:instrText xml:space="preserve"> PAGEREF _Toc185599203 \h </w:instrText>
      </w:r>
      <w:r>
        <w:rPr>
          <w:noProof/>
        </w:rPr>
      </w:r>
      <w:r>
        <w:rPr>
          <w:noProof/>
        </w:rPr>
        <w:fldChar w:fldCharType="separate"/>
      </w:r>
      <w:r>
        <w:rPr>
          <w:noProof/>
        </w:rPr>
        <w:t>166</w:t>
      </w:r>
      <w:r>
        <w:rPr>
          <w:noProof/>
        </w:rPr>
        <w:fldChar w:fldCharType="end"/>
      </w:r>
    </w:p>
    <w:p w14:paraId="79A05B00" w14:textId="0AC7F63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5.3.3.1A</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 and data forwarding</w:t>
      </w:r>
      <w:r>
        <w:rPr>
          <w:noProof/>
        </w:rPr>
        <w:tab/>
      </w:r>
      <w:r>
        <w:rPr>
          <w:noProof/>
        </w:rPr>
        <w:fldChar w:fldCharType="begin" w:fldLock="1"/>
      </w:r>
      <w:r>
        <w:rPr>
          <w:noProof/>
        </w:rPr>
        <w:instrText xml:space="preserve"> PAGEREF _Toc185599204 \h </w:instrText>
      </w:r>
      <w:r>
        <w:rPr>
          <w:noProof/>
        </w:rPr>
      </w:r>
      <w:r>
        <w:rPr>
          <w:noProof/>
        </w:rPr>
        <w:fldChar w:fldCharType="separate"/>
      </w:r>
      <w:r>
        <w:rPr>
          <w:noProof/>
        </w:rPr>
        <w:t>178</w:t>
      </w:r>
      <w:r>
        <w:rPr>
          <w:noProof/>
        </w:rPr>
        <w:fldChar w:fldCharType="end"/>
      </w:r>
    </w:p>
    <w:p w14:paraId="17D00311" w14:textId="324FE29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_Toc185599205 \h </w:instrText>
      </w:r>
      <w:r>
        <w:rPr>
          <w:noProof/>
        </w:rPr>
      </w:r>
      <w:r>
        <w:rPr>
          <w:noProof/>
        </w:rPr>
        <w:fldChar w:fldCharType="separate"/>
      </w:r>
      <w:r>
        <w:rPr>
          <w:noProof/>
        </w:rPr>
        <w:t>180</w:t>
      </w:r>
      <w:r>
        <w:rPr>
          <w:noProof/>
        </w:rPr>
        <w:fldChar w:fldCharType="end"/>
      </w:r>
    </w:p>
    <w:p w14:paraId="22126497" w14:textId="5B424CD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_Toc185599206 \h </w:instrText>
      </w:r>
      <w:r>
        <w:rPr>
          <w:noProof/>
        </w:rPr>
      </w:r>
      <w:r>
        <w:rPr>
          <w:noProof/>
        </w:rPr>
        <w:fldChar w:fldCharType="separate"/>
      </w:r>
      <w:r>
        <w:rPr>
          <w:noProof/>
        </w:rPr>
        <w:t>192</w:t>
      </w:r>
      <w:r>
        <w:rPr>
          <w:noProof/>
        </w:rPr>
        <w:fldChar w:fldCharType="end"/>
      </w:r>
    </w:p>
    <w:p w14:paraId="36A9BE49" w14:textId="17033C8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_Toc185599207 \h </w:instrText>
      </w:r>
      <w:r>
        <w:rPr>
          <w:noProof/>
        </w:rPr>
      </w:r>
      <w:r>
        <w:rPr>
          <w:noProof/>
        </w:rPr>
        <w:fldChar w:fldCharType="separate"/>
      </w:r>
      <w:r>
        <w:rPr>
          <w:noProof/>
        </w:rPr>
        <w:t>199</w:t>
      </w:r>
      <w:r>
        <w:rPr>
          <w:noProof/>
        </w:rPr>
        <w:fldChar w:fldCharType="end"/>
      </w:r>
    </w:p>
    <w:p w14:paraId="28F5D0A9" w14:textId="3778F0D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_Toc185599208 \h </w:instrText>
      </w:r>
      <w:r>
        <w:rPr>
          <w:noProof/>
        </w:rPr>
      </w:r>
      <w:r>
        <w:rPr>
          <w:noProof/>
        </w:rPr>
        <w:fldChar w:fldCharType="separate"/>
      </w:r>
      <w:r>
        <w:rPr>
          <w:noProof/>
        </w:rPr>
        <w:t>199</w:t>
      </w:r>
      <w:r>
        <w:rPr>
          <w:noProof/>
        </w:rPr>
        <w:fldChar w:fldCharType="end"/>
      </w:r>
    </w:p>
    <w:p w14:paraId="7952AA93" w14:textId="2216ED5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5.3.3.6</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_Toc185599209 \h </w:instrText>
      </w:r>
      <w:r>
        <w:rPr>
          <w:noProof/>
        </w:rPr>
      </w:r>
      <w:r>
        <w:rPr>
          <w:noProof/>
        </w:rPr>
        <w:fldChar w:fldCharType="separate"/>
      </w:r>
      <w:r>
        <w:rPr>
          <w:noProof/>
        </w:rPr>
        <w:t>199</w:t>
      </w:r>
      <w:r>
        <w:rPr>
          <w:noProof/>
        </w:rPr>
        <w:fldChar w:fldCharType="end"/>
      </w:r>
    </w:p>
    <w:p w14:paraId="7366B8AB" w14:textId="1B61545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_Toc185599210 \h </w:instrText>
      </w:r>
      <w:r>
        <w:rPr>
          <w:noProof/>
        </w:rPr>
      </w:r>
      <w:r>
        <w:rPr>
          <w:noProof/>
        </w:rPr>
        <w:fldChar w:fldCharType="separate"/>
      </w:r>
      <w:r>
        <w:rPr>
          <w:noProof/>
        </w:rPr>
        <w:t>206</w:t>
      </w:r>
      <w:r>
        <w:rPr>
          <w:noProof/>
        </w:rPr>
        <w:fldChar w:fldCharType="end"/>
      </w:r>
    </w:p>
    <w:p w14:paraId="46C76E48" w14:textId="3F0B524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lastRenderedPageBreak/>
        <w:t>5.3.4.1</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_Toc185599211 \h </w:instrText>
      </w:r>
      <w:r>
        <w:rPr>
          <w:noProof/>
        </w:rPr>
      </w:r>
      <w:r>
        <w:rPr>
          <w:noProof/>
        </w:rPr>
        <w:fldChar w:fldCharType="separate"/>
      </w:r>
      <w:r>
        <w:rPr>
          <w:noProof/>
        </w:rPr>
        <w:t>206</w:t>
      </w:r>
      <w:r>
        <w:rPr>
          <w:noProof/>
        </w:rPr>
        <w:fldChar w:fldCharType="end"/>
      </w:r>
    </w:p>
    <w:p w14:paraId="6BDEAB3A" w14:textId="77F1EDF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Handling of abnormal conditions in UE triggered Service Request</w:t>
      </w:r>
      <w:r>
        <w:rPr>
          <w:noProof/>
        </w:rPr>
        <w:tab/>
      </w:r>
      <w:r>
        <w:rPr>
          <w:noProof/>
        </w:rPr>
        <w:fldChar w:fldCharType="begin" w:fldLock="1"/>
      </w:r>
      <w:r>
        <w:rPr>
          <w:noProof/>
        </w:rPr>
        <w:instrText xml:space="preserve"> PAGEREF _Toc185599212 \h </w:instrText>
      </w:r>
      <w:r>
        <w:rPr>
          <w:noProof/>
        </w:rPr>
      </w:r>
      <w:r>
        <w:rPr>
          <w:noProof/>
        </w:rPr>
        <w:fldChar w:fldCharType="separate"/>
      </w:r>
      <w:r>
        <w:rPr>
          <w:noProof/>
        </w:rPr>
        <w:t>210</w:t>
      </w:r>
      <w:r>
        <w:rPr>
          <w:noProof/>
        </w:rPr>
        <w:fldChar w:fldCharType="end"/>
      </w:r>
    </w:p>
    <w:p w14:paraId="585BBF90" w14:textId="099E572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_Toc185599213 \h </w:instrText>
      </w:r>
      <w:r>
        <w:rPr>
          <w:noProof/>
        </w:rPr>
      </w:r>
      <w:r>
        <w:rPr>
          <w:noProof/>
        </w:rPr>
        <w:fldChar w:fldCharType="separate"/>
      </w:r>
      <w:r>
        <w:rPr>
          <w:noProof/>
        </w:rPr>
        <w:t>212</w:t>
      </w:r>
      <w:r>
        <w:rPr>
          <w:noProof/>
        </w:rPr>
        <w:fldChar w:fldCharType="end"/>
      </w:r>
    </w:p>
    <w:p w14:paraId="52D0DBF1" w14:textId="1B6497B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5.3.4A</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_Toc185599214 \h </w:instrText>
      </w:r>
      <w:r>
        <w:rPr>
          <w:noProof/>
        </w:rPr>
      </w:r>
      <w:r>
        <w:rPr>
          <w:noProof/>
        </w:rPr>
        <w:fldChar w:fldCharType="separate"/>
      </w:r>
      <w:r>
        <w:rPr>
          <w:noProof/>
        </w:rPr>
        <w:t>217</w:t>
      </w:r>
      <w:r>
        <w:rPr>
          <w:noProof/>
        </w:rPr>
        <w:fldChar w:fldCharType="end"/>
      </w:r>
    </w:p>
    <w:p w14:paraId="31928438" w14:textId="7A64E8D5"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5.3.4B</w:t>
      </w:r>
      <w:r>
        <w:rPr>
          <w:rFonts w:asciiTheme="minorHAnsi" w:eastAsiaTheme="minorEastAsia" w:hAnsiTheme="minorHAnsi" w:cstheme="minorBidi"/>
          <w:noProof/>
          <w:kern w:val="2"/>
          <w:sz w:val="22"/>
          <w:szCs w:val="22"/>
          <w14:ligatures w14:val="standardContextual"/>
        </w:rPr>
        <w:tab/>
      </w:r>
      <w:r>
        <w:rPr>
          <w:noProof/>
        </w:rPr>
        <w:t>Data Transport in Control Plane CIoT EPS Optimisation</w:t>
      </w:r>
      <w:r>
        <w:rPr>
          <w:noProof/>
        </w:rPr>
        <w:tab/>
      </w:r>
      <w:r>
        <w:rPr>
          <w:noProof/>
        </w:rPr>
        <w:fldChar w:fldCharType="begin" w:fldLock="1"/>
      </w:r>
      <w:r>
        <w:rPr>
          <w:noProof/>
        </w:rPr>
        <w:instrText xml:space="preserve"> PAGEREF _Toc185599215 \h </w:instrText>
      </w:r>
      <w:r>
        <w:rPr>
          <w:noProof/>
        </w:rPr>
      </w:r>
      <w:r>
        <w:rPr>
          <w:noProof/>
        </w:rPr>
        <w:fldChar w:fldCharType="separate"/>
      </w:r>
      <w:r>
        <w:rPr>
          <w:noProof/>
        </w:rPr>
        <w:t>219</w:t>
      </w:r>
      <w:r>
        <w:rPr>
          <w:noProof/>
        </w:rPr>
        <w:fldChar w:fldCharType="end"/>
      </w:r>
    </w:p>
    <w:p w14:paraId="5CE71FC0" w14:textId="37A77B0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5.3.4B.1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_Toc185599216 \h </w:instrText>
      </w:r>
      <w:r>
        <w:rPr>
          <w:noProof/>
        </w:rPr>
      </w:r>
      <w:r>
        <w:rPr>
          <w:noProof/>
        </w:rPr>
        <w:fldChar w:fldCharType="separate"/>
      </w:r>
      <w:r>
        <w:rPr>
          <w:noProof/>
        </w:rPr>
        <w:t>219</w:t>
      </w:r>
      <w:r>
        <w:rPr>
          <w:noProof/>
        </w:rPr>
        <w:fldChar w:fldCharType="end"/>
      </w:r>
    </w:p>
    <w:p w14:paraId="29B9E690" w14:textId="1C82F6E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5.3.4B.2</w:t>
      </w:r>
      <w:r>
        <w:rPr>
          <w:rFonts w:asciiTheme="minorHAnsi" w:eastAsiaTheme="minorEastAsia" w:hAnsiTheme="minorHAnsi" w:cstheme="minorBidi"/>
          <w:noProof/>
          <w:kern w:val="2"/>
          <w:sz w:val="22"/>
          <w:szCs w:val="22"/>
          <w14:ligatures w14:val="standardContextual"/>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_Toc185599217 \h </w:instrText>
      </w:r>
      <w:r>
        <w:rPr>
          <w:noProof/>
        </w:rPr>
      </w:r>
      <w:r>
        <w:rPr>
          <w:noProof/>
        </w:rPr>
        <w:fldChar w:fldCharType="separate"/>
      </w:r>
      <w:r>
        <w:rPr>
          <w:noProof/>
        </w:rPr>
        <w:t>220</w:t>
      </w:r>
      <w:r>
        <w:rPr>
          <w:noProof/>
        </w:rPr>
        <w:fldChar w:fldCharType="end"/>
      </w:r>
    </w:p>
    <w:p w14:paraId="5BCEE5AC" w14:textId="2DD7B57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5.3.4B.3</w:t>
      </w:r>
      <w:r>
        <w:rPr>
          <w:rFonts w:asciiTheme="minorHAnsi" w:eastAsiaTheme="minorEastAsia" w:hAnsiTheme="minorHAnsi" w:cstheme="minorBidi"/>
          <w:noProof/>
          <w:kern w:val="2"/>
          <w:sz w:val="22"/>
          <w:szCs w:val="22"/>
          <w14:ligatures w14:val="standardContextual"/>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_Toc185599218 \h </w:instrText>
      </w:r>
      <w:r>
        <w:rPr>
          <w:noProof/>
        </w:rPr>
      </w:r>
      <w:r>
        <w:rPr>
          <w:noProof/>
        </w:rPr>
        <w:fldChar w:fldCharType="separate"/>
      </w:r>
      <w:r>
        <w:rPr>
          <w:noProof/>
        </w:rPr>
        <w:t>224</w:t>
      </w:r>
      <w:r>
        <w:rPr>
          <w:noProof/>
        </w:rPr>
        <w:fldChar w:fldCharType="end"/>
      </w:r>
    </w:p>
    <w:p w14:paraId="2B4DDCA4" w14:textId="790DAF2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5.3.4B.4</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_Toc185599219 \h </w:instrText>
      </w:r>
      <w:r>
        <w:rPr>
          <w:noProof/>
        </w:rPr>
      </w:r>
      <w:r>
        <w:rPr>
          <w:noProof/>
        </w:rPr>
        <w:fldChar w:fldCharType="separate"/>
      </w:r>
      <w:r>
        <w:rPr>
          <w:noProof/>
        </w:rPr>
        <w:t>229</w:t>
      </w:r>
      <w:r>
        <w:rPr>
          <w:noProof/>
        </w:rPr>
        <w:fldChar w:fldCharType="end"/>
      </w:r>
    </w:p>
    <w:p w14:paraId="65163B4B" w14:textId="518EF2C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5.3.4B.5</w:t>
      </w:r>
      <w:r>
        <w:rPr>
          <w:rFonts w:asciiTheme="minorHAnsi" w:eastAsiaTheme="minorEastAsia" w:hAnsiTheme="minorHAnsi" w:cstheme="minorBidi"/>
          <w:noProof/>
          <w:kern w:val="2"/>
          <w:sz w:val="22"/>
          <w:szCs w:val="22"/>
          <w14:ligatures w14:val="standardContextual"/>
        </w:rPr>
        <w:tab/>
      </w:r>
      <w:r>
        <w:rPr>
          <w:noProof/>
        </w:rPr>
        <w:t>eNodeB Control Plane Relocation Indication procedure</w:t>
      </w:r>
      <w:r>
        <w:rPr>
          <w:noProof/>
        </w:rPr>
        <w:tab/>
      </w:r>
      <w:r>
        <w:rPr>
          <w:noProof/>
        </w:rPr>
        <w:fldChar w:fldCharType="begin" w:fldLock="1"/>
      </w:r>
      <w:r>
        <w:rPr>
          <w:noProof/>
        </w:rPr>
        <w:instrText xml:space="preserve"> PAGEREF _Toc185599220 \h </w:instrText>
      </w:r>
      <w:r>
        <w:rPr>
          <w:noProof/>
        </w:rPr>
      </w:r>
      <w:r>
        <w:rPr>
          <w:noProof/>
        </w:rPr>
        <w:fldChar w:fldCharType="separate"/>
      </w:r>
      <w:r>
        <w:rPr>
          <w:noProof/>
        </w:rPr>
        <w:t>231</w:t>
      </w:r>
      <w:r>
        <w:rPr>
          <w:noProof/>
        </w:rPr>
        <w:fldChar w:fldCharType="end"/>
      </w:r>
    </w:p>
    <w:p w14:paraId="20EDA389" w14:textId="243FA8B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5.3.4B.6</w:t>
      </w:r>
      <w:r>
        <w:rPr>
          <w:rFonts w:asciiTheme="minorHAnsi" w:eastAsiaTheme="minorEastAsia" w:hAnsiTheme="minorHAnsi" w:cstheme="minorBidi"/>
          <w:noProof/>
          <w:kern w:val="2"/>
          <w:sz w:val="22"/>
          <w:szCs w:val="22"/>
          <w14:ligatures w14:val="standardContextual"/>
        </w:rPr>
        <w:tab/>
      </w:r>
      <w:r>
        <w:rPr>
          <w:noProof/>
        </w:rPr>
        <w:t>MT-EDT procedure for Control Plane CIoT EPS Optimization</w:t>
      </w:r>
      <w:r>
        <w:rPr>
          <w:noProof/>
        </w:rPr>
        <w:tab/>
      </w:r>
      <w:r>
        <w:rPr>
          <w:noProof/>
        </w:rPr>
        <w:fldChar w:fldCharType="begin" w:fldLock="1"/>
      </w:r>
      <w:r>
        <w:rPr>
          <w:noProof/>
        </w:rPr>
        <w:instrText xml:space="preserve"> PAGEREF _Toc185599221 \h </w:instrText>
      </w:r>
      <w:r>
        <w:rPr>
          <w:noProof/>
        </w:rPr>
      </w:r>
      <w:r>
        <w:rPr>
          <w:noProof/>
        </w:rPr>
        <w:fldChar w:fldCharType="separate"/>
      </w:r>
      <w:r>
        <w:rPr>
          <w:noProof/>
        </w:rPr>
        <w:t>231</w:t>
      </w:r>
      <w:r>
        <w:rPr>
          <w:noProof/>
        </w:rPr>
        <w:fldChar w:fldCharType="end"/>
      </w:r>
    </w:p>
    <w:p w14:paraId="57A778D6" w14:textId="53AE553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S1 release procedure</w:t>
      </w:r>
      <w:r>
        <w:rPr>
          <w:noProof/>
        </w:rPr>
        <w:tab/>
      </w:r>
      <w:r>
        <w:rPr>
          <w:noProof/>
        </w:rPr>
        <w:fldChar w:fldCharType="begin" w:fldLock="1"/>
      </w:r>
      <w:r>
        <w:rPr>
          <w:noProof/>
        </w:rPr>
        <w:instrText xml:space="preserve"> PAGEREF _Toc185599222 \h </w:instrText>
      </w:r>
      <w:r>
        <w:rPr>
          <w:noProof/>
        </w:rPr>
      </w:r>
      <w:r>
        <w:rPr>
          <w:noProof/>
        </w:rPr>
        <w:fldChar w:fldCharType="separate"/>
      </w:r>
      <w:r>
        <w:rPr>
          <w:noProof/>
        </w:rPr>
        <w:t>232</w:t>
      </w:r>
      <w:r>
        <w:rPr>
          <w:noProof/>
        </w:rPr>
        <w:fldChar w:fldCharType="end"/>
      </w:r>
    </w:p>
    <w:p w14:paraId="4ED3A12D" w14:textId="03968E32"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5.3.5A</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_Toc185599223 \h </w:instrText>
      </w:r>
      <w:r>
        <w:rPr>
          <w:noProof/>
        </w:rPr>
      </w:r>
      <w:r>
        <w:rPr>
          <w:noProof/>
        </w:rPr>
        <w:fldChar w:fldCharType="separate"/>
      </w:r>
      <w:r>
        <w:rPr>
          <w:noProof/>
        </w:rPr>
        <w:t>234</w:t>
      </w:r>
      <w:r>
        <w:rPr>
          <w:noProof/>
        </w:rPr>
        <w:fldChar w:fldCharType="end"/>
      </w:r>
    </w:p>
    <w:p w14:paraId="27DB29B8" w14:textId="40D61066"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5.3.5B</w:t>
      </w:r>
      <w:r>
        <w:rPr>
          <w:rFonts w:asciiTheme="minorHAnsi" w:eastAsiaTheme="minorEastAsia" w:hAnsiTheme="minorHAnsi" w:cstheme="minorBidi"/>
          <w:noProof/>
          <w:kern w:val="2"/>
          <w:sz w:val="22"/>
          <w:szCs w:val="22"/>
          <w14:ligatures w14:val="standardContextual"/>
        </w:rPr>
        <w:tab/>
      </w:r>
      <w:r>
        <w:rPr>
          <w:noProof/>
        </w:rPr>
        <w:t>MT-EDT procedure for User Plane CIoT EPS Optimisation</w:t>
      </w:r>
      <w:r>
        <w:rPr>
          <w:noProof/>
        </w:rPr>
        <w:tab/>
      </w:r>
      <w:r>
        <w:rPr>
          <w:noProof/>
        </w:rPr>
        <w:fldChar w:fldCharType="begin" w:fldLock="1"/>
      </w:r>
      <w:r>
        <w:rPr>
          <w:noProof/>
        </w:rPr>
        <w:instrText xml:space="preserve"> PAGEREF _Toc185599224 \h </w:instrText>
      </w:r>
      <w:r>
        <w:rPr>
          <w:noProof/>
        </w:rPr>
      </w:r>
      <w:r>
        <w:rPr>
          <w:noProof/>
        </w:rPr>
        <w:fldChar w:fldCharType="separate"/>
      </w:r>
      <w:r>
        <w:rPr>
          <w:noProof/>
        </w:rPr>
        <w:t>236</w:t>
      </w:r>
      <w:r>
        <w:rPr>
          <w:noProof/>
        </w:rPr>
        <w:fldChar w:fldCharType="end"/>
      </w:r>
    </w:p>
    <w:p w14:paraId="1DDC40AD" w14:textId="5090357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_Toc185599225 \h </w:instrText>
      </w:r>
      <w:r>
        <w:rPr>
          <w:noProof/>
        </w:rPr>
      </w:r>
      <w:r>
        <w:rPr>
          <w:noProof/>
        </w:rPr>
        <w:fldChar w:fldCharType="separate"/>
      </w:r>
      <w:r>
        <w:rPr>
          <w:noProof/>
        </w:rPr>
        <w:t>237</w:t>
      </w:r>
      <w:r>
        <w:rPr>
          <w:noProof/>
        </w:rPr>
        <w:fldChar w:fldCharType="end"/>
      </w:r>
    </w:p>
    <w:p w14:paraId="25A9F59B" w14:textId="6FB3891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5.3.6A</w:t>
      </w:r>
      <w:r>
        <w:rPr>
          <w:rFonts w:asciiTheme="minorHAnsi" w:eastAsiaTheme="minorEastAsia" w:hAnsiTheme="minorHAnsi" w:cstheme="minorBidi"/>
          <w:noProof/>
          <w:kern w:val="2"/>
          <w:sz w:val="22"/>
          <w:szCs w:val="22"/>
          <w14:ligatures w14:val="standardContextual"/>
        </w:rPr>
        <w:tab/>
      </w:r>
      <w:r>
        <w:rPr>
          <w:noProof/>
        </w:rPr>
        <w:t>PDN GW Pause of Charging procedure</w:t>
      </w:r>
      <w:r>
        <w:rPr>
          <w:noProof/>
        </w:rPr>
        <w:tab/>
      </w:r>
      <w:r>
        <w:rPr>
          <w:noProof/>
        </w:rPr>
        <w:fldChar w:fldCharType="begin" w:fldLock="1"/>
      </w:r>
      <w:r>
        <w:rPr>
          <w:noProof/>
        </w:rPr>
        <w:instrText xml:space="preserve"> PAGEREF _Toc185599226 \h </w:instrText>
      </w:r>
      <w:r>
        <w:rPr>
          <w:noProof/>
        </w:rPr>
      </w:r>
      <w:r>
        <w:rPr>
          <w:noProof/>
        </w:rPr>
        <w:fldChar w:fldCharType="separate"/>
      </w:r>
      <w:r>
        <w:rPr>
          <w:noProof/>
        </w:rPr>
        <w:t>237</w:t>
      </w:r>
      <w:r>
        <w:rPr>
          <w:noProof/>
        </w:rPr>
        <w:fldChar w:fldCharType="end"/>
      </w:r>
    </w:p>
    <w:p w14:paraId="043FFD1A" w14:textId="7BFFA9F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GUTI Reallocation procedure</w:t>
      </w:r>
      <w:r>
        <w:rPr>
          <w:noProof/>
        </w:rPr>
        <w:tab/>
      </w:r>
      <w:r>
        <w:rPr>
          <w:noProof/>
        </w:rPr>
        <w:fldChar w:fldCharType="begin" w:fldLock="1"/>
      </w:r>
      <w:r>
        <w:rPr>
          <w:noProof/>
        </w:rPr>
        <w:instrText xml:space="preserve"> PAGEREF _Toc185599227 \h </w:instrText>
      </w:r>
      <w:r>
        <w:rPr>
          <w:noProof/>
        </w:rPr>
      </w:r>
      <w:r>
        <w:rPr>
          <w:noProof/>
        </w:rPr>
        <w:fldChar w:fldCharType="separate"/>
      </w:r>
      <w:r>
        <w:rPr>
          <w:noProof/>
        </w:rPr>
        <w:t>239</w:t>
      </w:r>
      <w:r>
        <w:rPr>
          <w:noProof/>
        </w:rPr>
        <w:fldChar w:fldCharType="end"/>
      </w:r>
    </w:p>
    <w:p w14:paraId="25DD6DFE" w14:textId="50CF057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Detach procedure</w:t>
      </w:r>
      <w:r>
        <w:rPr>
          <w:noProof/>
        </w:rPr>
        <w:tab/>
      </w:r>
      <w:r>
        <w:rPr>
          <w:noProof/>
        </w:rPr>
        <w:fldChar w:fldCharType="begin" w:fldLock="1"/>
      </w:r>
      <w:r>
        <w:rPr>
          <w:noProof/>
        </w:rPr>
        <w:instrText xml:space="preserve"> PAGEREF _Toc185599228 \h </w:instrText>
      </w:r>
      <w:r>
        <w:rPr>
          <w:noProof/>
        </w:rPr>
      </w:r>
      <w:r>
        <w:rPr>
          <w:noProof/>
        </w:rPr>
        <w:fldChar w:fldCharType="separate"/>
      </w:r>
      <w:r>
        <w:rPr>
          <w:noProof/>
        </w:rPr>
        <w:t>239</w:t>
      </w:r>
      <w:r>
        <w:rPr>
          <w:noProof/>
        </w:rPr>
        <w:fldChar w:fldCharType="end"/>
      </w:r>
    </w:p>
    <w:p w14:paraId="3AD16ECF" w14:textId="6E50CB1D"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_Toc185599229 \h </w:instrText>
      </w:r>
      <w:r>
        <w:rPr>
          <w:noProof/>
        </w:rPr>
      </w:r>
      <w:r>
        <w:rPr>
          <w:noProof/>
        </w:rPr>
        <w:fldChar w:fldCharType="separate"/>
      </w:r>
      <w:r>
        <w:rPr>
          <w:noProof/>
        </w:rPr>
        <w:t>239</w:t>
      </w:r>
      <w:r>
        <w:rPr>
          <w:noProof/>
        </w:rPr>
        <w:fldChar w:fldCharType="end"/>
      </w:r>
    </w:p>
    <w:p w14:paraId="0F94C442" w14:textId="3D673A8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5.3.8.2</w:t>
      </w:r>
      <w:r>
        <w:rPr>
          <w:rFonts w:asciiTheme="minorHAnsi" w:eastAsiaTheme="minorEastAsia" w:hAnsiTheme="minorHAnsi" w:cstheme="minorBidi"/>
          <w:noProof/>
          <w:kern w:val="2"/>
          <w:sz w:val="22"/>
          <w:szCs w:val="22"/>
          <w14:ligatures w14:val="standardContextual"/>
        </w:rPr>
        <w:tab/>
      </w:r>
      <w:r>
        <w:rPr>
          <w:noProof/>
        </w:rPr>
        <w:t>UE-initiated Detach procedure</w:t>
      </w:r>
      <w:r>
        <w:rPr>
          <w:noProof/>
        </w:rPr>
        <w:tab/>
      </w:r>
      <w:r>
        <w:rPr>
          <w:noProof/>
        </w:rPr>
        <w:fldChar w:fldCharType="begin" w:fldLock="1"/>
      </w:r>
      <w:r>
        <w:rPr>
          <w:noProof/>
        </w:rPr>
        <w:instrText xml:space="preserve"> PAGEREF _Toc185599230 \h </w:instrText>
      </w:r>
      <w:r>
        <w:rPr>
          <w:noProof/>
        </w:rPr>
      </w:r>
      <w:r>
        <w:rPr>
          <w:noProof/>
        </w:rPr>
        <w:fldChar w:fldCharType="separate"/>
      </w:r>
      <w:r>
        <w:rPr>
          <w:noProof/>
        </w:rPr>
        <w:t>240</w:t>
      </w:r>
      <w:r>
        <w:rPr>
          <w:noProof/>
        </w:rPr>
        <w:fldChar w:fldCharType="end"/>
      </w:r>
    </w:p>
    <w:p w14:paraId="5939CF46" w14:textId="5177E790"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5.3.8.2.1</w:t>
      </w:r>
      <w:r>
        <w:rPr>
          <w:rFonts w:asciiTheme="minorHAnsi" w:eastAsiaTheme="minorEastAsia" w:hAnsiTheme="minorHAnsi" w:cstheme="minorBidi"/>
          <w:noProof/>
          <w:kern w:val="2"/>
          <w:sz w:val="22"/>
          <w:szCs w:val="22"/>
          <w14:ligatures w14:val="standardContextual"/>
        </w:rPr>
        <w:tab/>
      </w:r>
      <w:r>
        <w:rPr>
          <w:noProof/>
        </w:rPr>
        <w:t>UE-initiated Detach procedure for E-UTRAN</w:t>
      </w:r>
      <w:r>
        <w:rPr>
          <w:noProof/>
        </w:rPr>
        <w:tab/>
      </w:r>
      <w:r>
        <w:rPr>
          <w:noProof/>
        </w:rPr>
        <w:fldChar w:fldCharType="begin" w:fldLock="1"/>
      </w:r>
      <w:r>
        <w:rPr>
          <w:noProof/>
        </w:rPr>
        <w:instrText xml:space="preserve"> PAGEREF _Toc185599231 \h </w:instrText>
      </w:r>
      <w:r>
        <w:rPr>
          <w:noProof/>
        </w:rPr>
      </w:r>
      <w:r>
        <w:rPr>
          <w:noProof/>
        </w:rPr>
        <w:fldChar w:fldCharType="separate"/>
      </w:r>
      <w:r>
        <w:rPr>
          <w:noProof/>
        </w:rPr>
        <w:t>240</w:t>
      </w:r>
      <w:r>
        <w:rPr>
          <w:noProof/>
        </w:rPr>
        <w:fldChar w:fldCharType="end"/>
      </w:r>
    </w:p>
    <w:p w14:paraId="19D18C38" w14:textId="783CE8F0"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5.3.8.2.2</w:t>
      </w:r>
      <w:r>
        <w:rPr>
          <w:rFonts w:asciiTheme="minorHAnsi" w:eastAsiaTheme="minorEastAsia" w:hAnsiTheme="minorHAnsi" w:cstheme="minorBidi"/>
          <w:noProof/>
          <w:kern w:val="2"/>
          <w:sz w:val="22"/>
          <w:szCs w:val="22"/>
          <w14:ligatures w14:val="standardContextual"/>
        </w:rPr>
        <w:tab/>
      </w:r>
      <w:r>
        <w:rPr>
          <w:noProof/>
        </w:rPr>
        <w:t>UE-initiated Detach procedure for GERAN/UTRAN with ISR activated</w:t>
      </w:r>
      <w:r>
        <w:rPr>
          <w:noProof/>
        </w:rPr>
        <w:tab/>
      </w:r>
      <w:r>
        <w:rPr>
          <w:noProof/>
        </w:rPr>
        <w:fldChar w:fldCharType="begin" w:fldLock="1"/>
      </w:r>
      <w:r>
        <w:rPr>
          <w:noProof/>
        </w:rPr>
        <w:instrText xml:space="preserve"> PAGEREF _Toc185599232 \h </w:instrText>
      </w:r>
      <w:r>
        <w:rPr>
          <w:noProof/>
        </w:rPr>
      </w:r>
      <w:r>
        <w:rPr>
          <w:noProof/>
        </w:rPr>
        <w:fldChar w:fldCharType="separate"/>
      </w:r>
      <w:r>
        <w:rPr>
          <w:noProof/>
        </w:rPr>
        <w:t>242</w:t>
      </w:r>
      <w:r>
        <w:rPr>
          <w:noProof/>
        </w:rPr>
        <w:fldChar w:fldCharType="end"/>
      </w:r>
    </w:p>
    <w:p w14:paraId="16FD0761" w14:textId="1D6F49B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MME-initiated Detach procedure</w:t>
      </w:r>
      <w:r>
        <w:rPr>
          <w:noProof/>
        </w:rPr>
        <w:tab/>
      </w:r>
      <w:r>
        <w:rPr>
          <w:noProof/>
        </w:rPr>
        <w:fldChar w:fldCharType="begin" w:fldLock="1"/>
      </w:r>
      <w:r>
        <w:rPr>
          <w:noProof/>
        </w:rPr>
        <w:instrText xml:space="preserve"> PAGEREF _Toc185599233 \h </w:instrText>
      </w:r>
      <w:r>
        <w:rPr>
          <w:noProof/>
        </w:rPr>
      </w:r>
      <w:r>
        <w:rPr>
          <w:noProof/>
        </w:rPr>
        <w:fldChar w:fldCharType="separate"/>
      </w:r>
      <w:r>
        <w:rPr>
          <w:noProof/>
        </w:rPr>
        <w:t>243</w:t>
      </w:r>
      <w:r>
        <w:rPr>
          <w:noProof/>
        </w:rPr>
        <w:fldChar w:fldCharType="end"/>
      </w:r>
    </w:p>
    <w:p w14:paraId="0410CF36" w14:textId="61924EA7"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5.3.8.3A</w:t>
      </w:r>
      <w:r>
        <w:rPr>
          <w:rFonts w:asciiTheme="minorHAnsi" w:eastAsiaTheme="minorEastAsia" w:hAnsiTheme="minorHAnsi" w:cstheme="minorBidi"/>
          <w:noProof/>
          <w:kern w:val="2"/>
          <w:sz w:val="22"/>
          <w:szCs w:val="22"/>
          <w14:ligatures w14:val="standardContextual"/>
        </w:rPr>
        <w:tab/>
      </w:r>
      <w:r>
        <w:rPr>
          <w:noProof/>
        </w:rPr>
        <w:t>SGSN-initiated Detach procedure with ISR activated</w:t>
      </w:r>
      <w:r>
        <w:rPr>
          <w:noProof/>
        </w:rPr>
        <w:tab/>
      </w:r>
      <w:r>
        <w:rPr>
          <w:noProof/>
        </w:rPr>
        <w:fldChar w:fldCharType="begin" w:fldLock="1"/>
      </w:r>
      <w:r>
        <w:rPr>
          <w:noProof/>
        </w:rPr>
        <w:instrText xml:space="preserve"> PAGEREF _Toc185599234 \h </w:instrText>
      </w:r>
      <w:r>
        <w:rPr>
          <w:noProof/>
        </w:rPr>
      </w:r>
      <w:r>
        <w:rPr>
          <w:noProof/>
        </w:rPr>
        <w:fldChar w:fldCharType="separate"/>
      </w:r>
      <w:r>
        <w:rPr>
          <w:noProof/>
        </w:rPr>
        <w:t>245</w:t>
      </w:r>
      <w:r>
        <w:rPr>
          <w:noProof/>
        </w:rPr>
        <w:fldChar w:fldCharType="end"/>
      </w:r>
    </w:p>
    <w:p w14:paraId="13E9FC39" w14:textId="0531B37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HSS-initiated Detach procedure</w:t>
      </w:r>
      <w:r>
        <w:rPr>
          <w:noProof/>
        </w:rPr>
        <w:tab/>
      </w:r>
      <w:r>
        <w:rPr>
          <w:noProof/>
        </w:rPr>
        <w:fldChar w:fldCharType="begin" w:fldLock="1"/>
      </w:r>
      <w:r>
        <w:rPr>
          <w:noProof/>
        </w:rPr>
        <w:instrText xml:space="preserve"> PAGEREF _Toc185599235 \h </w:instrText>
      </w:r>
      <w:r>
        <w:rPr>
          <w:noProof/>
        </w:rPr>
      </w:r>
      <w:r>
        <w:rPr>
          <w:noProof/>
        </w:rPr>
        <w:fldChar w:fldCharType="separate"/>
      </w:r>
      <w:r>
        <w:rPr>
          <w:noProof/>
        </w:rPr>
        <w:t>246</w:t>
      </w:r>
      <w:r>
        <w:rPr>
          <w:noProof/>
        </w:rPr>
        <w:fldChar w:fldCharType="end"/>
      </w:r>
    </w:p>
    <w:p w14:paraId="127DD3A0" w14:textId="18F19C5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w:t>
      </w:r>
      <w:r w:rsidRPr="005C5F4F">
        <w:rPr>
          <w:rFonts w:eastAsia="SimSun"/>
          <w:noProof/>
        </w:rPr>
        <w:t>9</w:t>
      </w:r>
      <w:r>
        <w:rPr>
          <w:rFonts w:asciiTheme="minorHAnsi" w:eastAsiaTheme="minorEastAsia" w:hAnsiTheme="minorHAnsi" w:cstheme="minorBidi"/>
          <w:noProof/>
          <w:kern w:val="2"/>
          <w:sz w:val="22"/>
          <w:szCs w:val="22"/>
          <w14:ligatures w14:val="standardContextual"/>
        </w:rPr>
        <w:tab/>
      </w:r>
      <w:r>
        <w:rPr>
          <w:noProof/>
        </w:rPr>
        <w:t xml:space="preserve">HSS </w:t>
      </w:r>
      <w:r w:rsidRPr="005C5F4F">
        <w:rPr>
          <w:rFonts w:eastAsia="SimSun"/>
          <w:noProof/>
        </w:rPr>
        <w:t>User Profile management function procedure</w:t>
      </w:r>
      <w:r>
        <w:rPr>
          <w:noProof/>
        </w:rPr>
        <w:tab/>
      </w:r>
      <w:r>
        <w:rPr>
          <w:noProof/>
        </w:rPr>
        <w:fldChar w:fldCharType="begin" w:fldLock="1"/>
      </w:r>
      <w:r>
        <w:rPr>
          <w:noProof/>
        </w:rPr>
        <w:instrText xml:space="preserve"> PAGEREF _Toc185599236 \h </w:instrText>
      </w:r>
      <w:r>
        <w:rPr>
          <w:noProof/>
        </w:rPr>
      </w:r>
      <w:r>
        <w:rPr>
          <w:noProof/>
        </w:rPr>
        <w:fldChar w:fldCharType="separate"/>
      </w:r>
      <w:r>
        <w:rPr>
          <w:noProof/>
        </w:rPr>
        <w:t>249</w:t>
      </w:r>
      <w:r>
        <w:rPr>
          <w:noProof/>
        </w:rPr>
        <w:fldChar w:fldCharType="end"/>
      </w:r>
    </w:p>
    <w:p w14:paraId="002C6E75" w14:textId="5B9668E3" w:rsidR="004F3A01" w:rsidRDefault="004F3A01">
      <w:pPr>
        <w:pStyle w:val="TOC4"/>
        <w:rPr>
          <w:rFonts w:asciiTheme="minorHAnsi" w:eastAsiaTheme="minorEastAsia" w:hAnsiTheme="minorHAnsi" w:cstheme="minorBidi"/>
          <w:noProof/>
          <w:kern w:val="2"/>
          <w:sz w:val="22"/>
          <w:szCs w:val="22"/>
          <w14:ligatures w14:val="standardContextual"/>
        </w:rPr>
      </w:pPr>
      <w:r w:rsidRPr="005C5F4F">
        <w:rPr>
          <w:rFonts w:eastAsia="SimSun"/>
          <w:noProof/>
          <w:lang w:eastAsia="zh-CN"/>
        </w:rPr>
        <w:t>5.3.9.1</w:t>
      </w:r>
      <w:r>
        <w:rPr>
          <w:rFonts w:asciiTheme="minorHAnsi" w:eastAsiaTheme="minorEastAsia" w:hAnsiTheme="minorHAnsi" w:cstheme="minorBidi"/>
          <w:noProof/>
          <w:kern w:val="2"/>
          <w:sz w:val="22"/>
          <w:szCs w:val="22"/>
          <w14:ligatures w14:val="standardContextual"/>
        </w:rPr>
        <w:tab/>
      </w:r>
      <w:r w:rsidRPr="005C5F4F">
        <w:rPr>
          <w:rFonts w:eastAsia="SimSun"/>
          <w:noProof/>
          <w:lang w:eastAsia="zh-CN"/>
        </w:rPr>
        <w:t>General</w:t>
      </w:r>
      <w:r>
        <w:rPr>
          <w:noProof/>
        </w:rPr>
        <w:tab/>
      </w:r>
      <w:r>
        <w:rPr>
          <w:noProof/>
        </w:rPr>
        <w:fldChar w:fldCharType="begin" w:fldLock="1"/>
      </w:r>
      <w:r>
        <w:rPr>
          <w:noProof/>
        </w:rPr>
        <w:instrText xml:space="preserve"> PAGEREF _Toc185599237 \h </w:instrText>
      </w:r>
      <w:r>
        <w:rPr>
          <w:noProof/>
        </w:rPr>
      </w:r>
      <w:r>
        <w:rPr>
          <w:noProof/>
        </w:rPr>
        <w:fldChar w:fldCharType="separate"/>
      </w:r>
      <w:r>
        <w:rPr>
          <w:noProof/>
        </w:rPr>
        <w:t>249</w:t>
      </w:r>
      <w:r>
        <w:rPr>
          <w:noProof/>
        </w:rPr>
        <w:fldChar w:fldCharType="end"/>
      </w:r>
    </w:p>
    <w:p w14:paraId="43961D00" w14:textId="7D4D48A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sidRPr="005C5F4F">
        <w:rPr>
          <w:rFonts w:eastAsia="SimSun"/>
          <w:noProof/>
          <w:lang w:eastAsia="zh-CN"/>
        </w:rPr>
        <w:t>Insert Subscriber Data procedure</w:t>
      </w:r>
      <w:r>
        <w:rPr>
          <w:noProof/>
        </w:rPr>
        <w:tab/>
      </w:r>
      <w:r>
        <w:rPr>
          <w:noProof/>
        </w:rPr>
        <w:fldChar w:fldCharType="begin" w:fldLock="1"/>
      </w:r>
      <w:r>
        <w:rPr>
          <w:noProof/>
        </w:rPr>
        <w:instrText xml:space="preserve"> PAGEREF _Toc185599238 \h </w:instrText>
      </w:r>
      <w:r>
        <w:rPr>
          <w:noProof/>
        </w:rPr>
      </w:r>
      <w:r>
        <w:rPr>
          <w:noProof/>
        </w:rPr>
        <w:fldChar w:fldCharType="separate"/>
      </w:r>
      <w:r>
        <w:rPr>
          <w:noProof/>
        </w:rPr>
        <w:t>249</w:t>
      </w:r>
      <w:r>
        <w:rPr>
          <w:noProof/>
        </w:rPr>
        <w:fldChar w:fldCharType="end"/>
      </w:r>
    </w:p>
    <w:p w14:paraId="70E36011" w14:textId="00BA765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5.3.9.3</w:t>
      </w:r>
      <w:r>
        <w:rPr>
          <w:rFonts w:asciiTheme="minorHAnsi" w:eastAsiaTheme="minorEastAsia" w:hAnsiTheme="minorHAnsi" w:cstheme="minorBidi"/>
          <w:noProof/>
          <w:kern w:val="2"/>
          <w:sz w:val="22"/>
          <w:szCs w:val="22"/>
          <w14:ligatures w14:val="standardContextual"/>
        </w:rPr>
        <w:tab/>
      </w:r>
      <w:r>
        <w:rPr>
          <w:noProof/>
        </w:rPr>
        <w:t>Purge function</w:t>
      </w:r>
      <w:r>
        <w:rPr>
          <w:noProof/>
        </w:rPr>
        <w:tab/>
      </w:r>
      <w:r>
        <w:rPr>
          <w:noProof/>
        </w:rPr>
        <w:fldChar w:fldCharType="begin" w:fldLock="1"/>
      </w:r>
      <w:r>
        <w:rPr>
          <w:noProof/>
        </w:rPr>
        <w:instrText xml:space="preserve"> PAGEREF _Toc185599239 \h </w:instrText>
      </w:r>
      <w:r>
        <w:rPr>
          <w:noProof/>
        </w:rPr>
      </w:r>
      <w:r>
        <w:rPr>
          <w:noProof/>
        </w:rPr>
        <w:fldChar w:fldCharType="separate"/>
      </w:r>
      <w:r>
        <w:rPr>
          <w:noProof/>
        </w:rPr>
        <w:t>250</w:t>
      </w:r>
      <w:r>
        <w:rPr>
          <w:noProof/>
        </w:rPr>
        <w:fldChar w:fldCharType="end"/>
      </w:r>
    </w:p>
    <w:p w14:paraId="5DE956F2" w14:textId="3976FF6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5.3.10</w:t>
      </w:r>
      <w:r>
        <w:rPr>
          <w:rFonts w:asciiTheme="minorHAnsi" w:eastAsiaTheme="minorEastAsia" w:hAnsiTheme="minorHAnsi" w:cstheme="minorBidi"/>
          <w:noProof/>
          <w:kern w:val="2"/>
          <w:sz w:val="22"/>
          <w:szCs w:val="22"/>
          <w14:ligatures w14:val="standardContextual"/>
        </w:rPr>
        <w:tab/>
      </w:r>
      <w:r>
        <w:rPr>
          <w:noProof/>
        </w:rPr>
        <w:t>Security Function</w:t>
      </w:r>
      <w:r>
        <w:rPr>
          <w:noProof/>
        </w:rPr>
        <w:tab/>
      </w:r>
      <w:r>
        <w:rPr>
          <w:noProof/>
        </w:rPr>
        <w:fldChar w:fldCharType="begin" w:fldLock="1"/>
      </w:r>
      <w:r>
        <w:rPr>
          <w:noProof/>
        </w:rPr>
        <w:instrText xml:space="preserve"> PAGEREF _Toc185599240 \h </w:instrText>
      </w:r>
      <w:r>
        <w:rPr>
          <w:noProof/>
        </w:rPr>
      </w:r>
      <w:r>
        <w:rPr>
          <w:noProof/>
        </w:rPr>
        <w:fldChar w:fldCharType="separate"/>
      </w:r>
      <w:r>
        <w:rPr>
          <w:noProof/>
        </w:rPr>
        <w:t>250</w:t>
      </w:r>
      <w:r>
        <w:rPr>
          <w:noProof/>
        </w:rPr>
        <w:fldChar w:fldCharType="end"/>
      </w:r>
    </w:p>
    <w:p w14:paraId="5BB97BF9" w14:textId="29D0B39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_Toc185599241 \h </w:instrText>
      </w:r>
      <w:r>
        <w:rPr>
          <w:noProof/>
        </w:rPr>
      </w:r>
      <w:r>
        <w:rPr>
          <w:noProof/>
        </w:rPr>
        <w:fldChar w:fldCharType="separate"/>
      </w:r>
      <w:r>
        <w:rPr>
          <w:noProof/>
        </w:rPr>
        <w:t>250</w:t>
      </w:r>
      <w:r>
        <w:rPr>
          <w:noProof/>
        </w:rPr>
        <w:fldChar w:fldCharType="end"/>
      </w:r>
    </w:p>
    <w:p w14:paraId="75D5D52C" w14:textId="67452B4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5.3.10.2</w:t>
      </w:r>
      <w:r>
        <w:rPr>
          <w:rFonts w:asciiTheme="minorHAnsi" w:eastAsiaTheme="minorEastAsia" w:hAnsiTheme="minorHAnsi" w:cstheme="minorBidi"/>
          <w:noProof/>
          <w:kern w:val="2"/>
          <w:sz w:val="22"/>
          <w:szCs w:val="22"/>
          <w14:ligatures w14:val="standardContextual"/>
        </w:rPr>
        <w:tab/>
      </w:r>
      <w:r>
        <w:rPr>
          <w:noProof/>
        </w:rPr>
        <w:t>Authentication and Key Agreement</w:t>
      </w:r>
      <w:r>
        <w:rPr>
          <w:noProof/>
        </w:rPr>
        <w:tab/>
      </w:r>
      <w:r>
        <w:rPr>
          <w:noProof/>
        </w:rPr>
        <w:fldChar w:fldCharType="begin" w:fldLock="1"/>
      </w:r>
      <w:r>
        <w:rPr>
          <w:noProof/>
        </w:rPr>
        <w:instrText xml:space="preserve"> PAGEREF _Toc185599242 \h </w:instrText>
      </w:r>
      <w:r>
        <w:rPr>
          <w:noProof/>
        </w:rPr>
      </w:r>
      <w:r>
        <w:rPr>
          <w:noProof/>
        </w:rPr>
        <w:fldChar w:fldCharType="separate"/>
      </w:r>
      <w:r>
        <w:rPr>
          <w:noProof/>
        </w:rPr>
        <w:t>250</w:t>
      </w:r>
      <w:r>
        <w:rPr>
          <w:noProof/>
        </w:rPr>
        <w:fldChar w:fldCharType="end"/>
      </w:r>
    </w:p>
    <w:p w14:paraId="275FF165" w14:textId="2B479AA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5.3.10.3</w:t>
      </w:r>
      <w:r>
        <w:rPr>
          <w:rFonts w:asciiTheme="minorHAnsi" w:eastAsiaTheme="minorEastAsia" w:hAnsiTheme="minorHAnsi" w:cstheme="minorBidi"/>
          <w:noProof/>
          <w:kern w:val="2"/>
          <w:sz w:val="22"/>
          <w:szCs w:val="22"/>
          <w14:ligatures w14:val="standardContextual"/>
        </w:rPr>
        <w:tab/>
      </w:r>
      <w:r>
        <w:rPr>
          <w:noProof/>
        </w:rPr>
        <w:t>User Identity Confidentiality</w:t>
      </w:r>
      <w:r>
        <w:rPr>
          <w:noProof/>
        </w:rPr>
        <w:tab/>
      </w:r>
      <w:r>
        <w:rPr>
          <w:noProof/>
        </w:rPr>
        <w:fldChar w:fldCharType="begin" w:fldLock="1"/>
      </w:r>
      <w:r>
        <w:rPr>
          <w:noProof/>
        </w:rPr>
        <w:instrText xml:space="preserve"> PAGEREF _Toc185599243 \h </w:instrText>
      </w:r>
      <w:r>
        <w:rPr>
          <w:noProof/>
        </w:rPr>
      </w:r>
      <w:r>
        <w:rPr>
          <w:noProof/>
        </w:rPr>
        <w:fldChar w:fldCharType="separate"/>
      </w:r>
      <w:r>
        <w:rPr>
          <w:noProof/>
        </w:rPr>
        <w:t>250</w:t>
      </w:r>
      <w:r>
        <w:rPr>
          <w:noProof/>
        </w:rPr>
        <w:fldChar w:fldCharType="end"/>
      </w:r>
    </w:p>
    <w:p w14:paraId="26BC85A3" w14:textId="14D764B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5.3.10.4</w:t>
      </w:r>
      <w:r>
        <w:rPr>
          <w:rFonts w:asciiTheme="minorHAnsi" w:eastAsiaTheme="minorEastAsia" w:hAnsiTheme="minorHAnsi" w:cstheme="minorBidi"/>
          <w:noProof/>
          <w:kern w:val="2"/>
          <w:sz w:val="22"/>
          <w:szCs w:val="22"/>
          <w14:ligatures w14:val="standardContextual"/>
        </w:rPr>
        <w:tab/>
      </w:r>
      <w:r>
        <w:rPr>
          <w:noProof/>
        </w:rPr>
        <w:t>User Data and Signalling Confidentiality</w:t>
      </w:r>
      <w:r>
        <w:rPr>
          <w:noProof/>
        </w:rPr>
        <w:tab/>
      </w:r>
      <w:r>
        <w:rPr>
          <w:noProof/>
        </w:rPr>
        <w:fldChar w:fldCharType="begin" w:fldLock="1"/>
      </w:r>
      <w:r>
        <w:rPr>
          <w:noProof/>
        </w:rPr>
        <w:instrText xml:space="preserve"> PAGEREF _Toc185599244 \h </w:instrText>
      </w:r>
      <w:r>
        <w:rPr>
          <w:noProof/>
        </w:rPr>
      </w:r>
      <w:r>
        <w:rPr>
          <w:noProof/>
        </w:rPr>
        <w:fldChar w:fldCharType="separate"/>
      </w:r>
      <w:r>
        <w:rPr>
          <w:noProof/>
        </w:rPr>
        <w:t>251</w:t>
      </w:r>
      <w:r>
        <w:rPr>
          <w:noProof/>
        </w:rPr>
        <w:fldChar w:fldCharType="end"/>
      </w:r>
    </w:p>
    <w:p w14:paraId="295F7ECE" w14:textId="4DB857FD" w:rsidR="004F3A01" w:rsidRDefault="004F3A01">
      <w:pPr>
        <w:pStyle w:val="TOC5"/>
        <w:rPr>
          <w:rFonts w:asciiTheme="minorHAnsi" w:eastAsiaTheme="minorEastAsia" w:hAnsiTheme="minorHAnsi" w:cstheme="minorBidi"/>
          <w:noProof/>
          <w:kern w:val="2"/>
          <w:sz w:val="22"/>
          <w:szCs w:val="22"/>
          <w14:ligatures w14:val="standardContextual"/>
        </w:rPr>
      </w:pPr>
      <w:r>
        <w:rPr>
          <w:noProof/>
          <w:lang w:eastAsia="ja-JP"/>
        </w:rPr>
        <w:t>5.3.10.4.0</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_Toc185599245 \h </w:instrText>
      </w:r>
      <w:r>
        <w:rPr>
          <w:noProof/>
        </w:rPr>
      </w:r>
      <w:r>
        <w:rPr>
          <w:noProof/>
        </w:rPr>
        <w:fldChar w:fldCharType="separate"/>
      </w:r>
      <w:r>
        <w:rPr>
          <w:noProof/>
        </w:rPr>
        <w:t>251</w:t>
      </w:r>
      <w:r>
        <w:rPr>
          <w:noProof/>
        </w:rPr>
        <w:fldChar w:fldCharType="end"/>
      </w:r>
    </w:p>
    <w:p w14:paraId="4F906E57" w14:textId="66468EB7"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5.3.10.4.1</w:t>
      </w:r>
      <w:r>
        <w:rPr>
          <w:rFonts w:asciiTheme="minorHAnsi" w:eastAsiaTheme="minorEastAsia" w:hAnsiTheme="minorHAnsi" w:cstheme="minorBidi"/>
          <w:noProof/>
          <w:kern w:val="2"/>
          <w:sz w:val="22"/>
          <w:szCs w:val="22"/>
          <w14:ligatures w14:val="standardContextual"/>
        </w:rPr>
        <w:tab/>
      </w:r>
      <w:r>
        <w:rPr>
          <w:noProof/>
        </w:rPr>
        <w:t>AS security mode command procedure</w:t>
      </w:r>
      <w:r>
        <w:rPr>
          <w:noProof/>
        </w:rPr>
        <w:tab/>
      </w:r>
      <w:r>
        <w:rPr>
          <w:noProof/>
        </w:rPr>
        <w:fldChar w:fldCharType="begin" w:fldLock="1"/>
      </w:r>
      <w:r>
        <w:rPr>
          <w:noProof/>
        </w:rPr>
        <w:instrText xml:space="preserve"> PAGEREF _Toc185599246 \h </w:instrText>
      </w:r>
      <w:r>
        <w:rPr>
          <w:noProof/>
        </w:rPr>
      </w:r>
      <w:r>
        <w:rPr>
          <w:noProof/>
        </w:rPr>
        <w:fldChar w:fldCharType="separate"/>
      </w:r>
      <w:r>
        <w:rPr>
          <w:noProof/>
        </w:rPr>
        <w:t>251</w:t>
      </w:r>
      <w:r>
        <w:rPr>
          <w:noProof/>
        </w:rPr>
        <w:fldChar w:fldCharType="end"/>
      </w:r>
    </w:p>
    <w:p w14:paraId="72E5E0B6" w14:textId="5C4E0FB0"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5.3.10.4.2</w:t>
      </w:r>
      <w:r>
        <w:rPr>
          <w:rFonts w:asciiTheme="minorHAnsi" w:eastAsiaTheme="minorEastAsia" w:hAnsiTheme="minorHAnsi" w:cstheme="minorBidi"/>
          <w:noProof/>
          <w:kern w:val="2"/>
          <w:sz w:val="22"/>
          <w:szCs w:val="22"/>
          <w14:ligatures w14:val="standardContextual"/>
        </w:rPr>
        <w:tab/>
      </w:r>
      <w:r>
        <w:rPr>
          <w:noProof/>
        </w:rPr>
        <w:t>NAS Security Mode Command procedure</w:t>
      </w:r>
      <w:r>
        <w:rPr>
          <w:noProof/>
        </w:rPr>
        <w:tab/>
      </w:r>
      <w:r>
        <w:rPr>
          <w:noProof/>
        </w:rPr>
        <w:fldChar w:fldCharType="begin" w:fldLock="1"/>
      </w:r>
      <w:r>
        <w:rPr>
          <w:noProof/>
        </w:rPr>
        <w:instrText xml:space="preserve"> PAGEREF _Toc185599247 \h </w:instrText>
      </w:r>
      <w:r>
        <w:rPr>
          <w:noProof/>
        </w:rPr>
      </w:r>
      <w:r>
        <w:rPr>
          <w:noProof/>
        </w:rPr>
        <w:fldChar w:fldCharType="separate"/>
      </w:r>
      <w:r>
        <w:rPr>
          <w:noProof/>
        </w:rPr>
        <w:t>251</w:t>
      </w:r>
      <w:r>
        <w:rPr>
          <w:noProof/>
        </w:rPr>
        <w:fldChar w:fldCharType="end"/>
      </w:r>
    </w:p>
    <w:p w14:paraId="77EA8F8A" w14:textId="1BEB613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5.3.10.5</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_Toc185599248 \h </w:instrText>
      </w:r>
      <w:r>
        <w:rPr>
          <w:noProof/>
        </w:rPr>
      </w:r>
      <w:r>
        <w:rPr>
          <w:noProof/>
        </w:rPr>
        <w:fldChar w:fldCharType="separate"/>
      </w:r>
      <w:r>
        <w:rPr>
          <w:noProof/>
        </w:rPr>
        <w:t>252</w:t>
      </w:r>
      <w:r>
        <w:rPr>
          <w:noProof/>
        </w:rPr>
        <w:fldChar w:fldCharType="end"/>
      </w:r>
    </w:p>
    <w:p w14:paraId="7C9190D9" w14:textId="046117EF"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UE Reachability procedures</w:t>
      </w:r>
      <w:r>
        <w:rPr>
          <w:noProof/>
        </w:rPr>
        <w:tab/>
      </w:r>
      <w:r>
        <w:rPr>
          <w:noProof/>
        </w:rPr>
        <w:fldChar w:fldCharType="begin" w:fldLock="1"/>
      </w:r>
      <w:r>
        <w:rPr>
          <w:noProof/>
        </w:rPr>
        <w:instrText xml:space="preserve"> PAGEREF _Toc185599249 \h </w:instrText>
      </w:r>
      <w:r>
        <w:rPr>
          <w:noProof/>
        </w:rPr>
      </w:r>
      <w:r>
        <w:rPr>
          <w:noProof/>
        </w:rPr>
        <w:fldChar w:fldCharType="separate"/>
      </w:r>
      <w:r>
        <w:rPr>
          <w:noProof/>
        </w:rPr>
        <w:t>252</w:t>
      </w:r>
      <w:r>
        <w:rPr>
          <w:noProof/>
        </w:rPr>
        <w:fldChar w:fldCharType="end"/>
      </w:r>
    </w:p>
    <w:p w14:paraId="776ECE70" w14:textId="7AD9E59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_Toc185599250 \h </w:instrText>
      </w:r>
      <w:r>
        <w:rPr>
          <w:noProof/>
        </w:rPr>
      </w:r>
      <w:r>
        <w:rPr>
          <w:noProof/>
        </w:rPr>
        <w:fldChar w:fldCharType="separate"/>
      </w:r>
      <w:r>
        <w:rPr>
          <w:noProof/>
        </w:rPr>
        <w:t>252</w:t>
      </w:r>
      <w:r>
        <w:rPr>
          <w:noProof/>
        </w:rPr>
        <w:fldChar w:fldCharType="end"/>
      </w:r>
    </w:p>
    <w:p w14:paraId="70F29765" w14:textId="0C8B7FD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_Toc185599251 \h </w:instrText>
      </w:r>
      <w:r>
        <w:rPr>
          <w:noProof/>
        </w:rPr>
      </w:r>
      <w:r>
        <w:rPr>
          <w:noProof/>
        </w:rPr>
        <w:fldChar w:fldCharType="separate"/>
      </w:r>
      <w:r>
        <w:rPr>
          <w:noProof/>
        </w:rPr>
        <w:t>252</w:t>
      </w:r>
      <w:r>
        <w:rPr>
          <w:noProof/>
        </w:rPr>
        <w:fldChar w:fldCharType="end"/>
      </w:r>
    </w:p>
    <w:p w14:paraId="25A6EF82" w14:textId="5A08D2C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_Toc185599252 \h </w:instrText>
      </w:r>
      <w:r>
        <w:rPr>
          <w:noProof/>
        </w:rPr>
      </w:r>
      <w:r>
        <w:rPr>
          <w:noProof/>
        </w:rPr>
        <w:fldChar w:fldCharType="separate"/>
      </w:r>
      <w:r>
        <w:rPr>
          <w:noProof/>
        </w:rPr>
        <w:t>253</w:t>
      </w:r>
      <w:r>
        <w:rPr>
          <w:noProof/>
        </w:rPr>
        <w:fldChar w:fldCharType="end"/>
      </w:r>
    </w:p>
    <w:p w14:paraId="103F24C6" w14:textId="04131495"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Update CSG Location Procedure</w:t>
      </w:r>
      <w:r>
        <w:rPr>
          <w:noProof/>
        </w:rPr>
        <w:tab/>
      </w:r>
      <w:r>
        <w:rPr>
          <w:noProof/>
        </w:rPr>
        <w:fldChar w:fldCharType="begin" w:fldLock="1"/>
      </w:r>
      <w:r>
        <w:rPr>
          <w:noProof/>
        </w:rPr>
        <w:instrText xml:space="preserve"> PAGEREF _Toc185599253 \h </w:instrText>
      </w:r>
      <w:r>
        <w:rPr>
          <w:noProof/>
        </w:rPr>
      </w:r>
      <w:r>
        <w:rPr>
          <w:noProof/>
        </w:rPr>
        <w:fldChar w:fldCharType="separate"/>
      </w:r>
      <w:r>
        <w:rPr>
          <w:noProof/>
        </w:rPr>
        <w:t>253</w:t>
      </w:r>
      <w:r>
        <w:rPr>
          <w:noProof/>
        </w:rPr>
        <w:fldChar w:fldCharType="end"/>
      </w:r>
    </w:p>
    <w:p w14:paraId="61726B89" w14:textId="4DA72C4D"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CSS subscription data management function procedure</w:t>
      </w:r>
      <w:r>
        <w:rPr>
          <w:noProof/>
        </w:rPr>
        <w:tab/>
      </w:r>
      <w:r>
        <w:rPr>
          <w:noProof/>
        </w:rPr>
        <w:fldChar w:fldCharType="begin" w:fldLock="1"/>
      </w:r>
      <w:r>
        <w:rPr>
          <w:noProof/>
        </w:rPr>
        <w:instrText xml:space="preserve"> PAGEREF _Toc185599254 \h </w:instrText>
      </w:r>
      <w:r>
        <w:rPr>
          <w:noProof/>
        </w:rPr>
      </w:r>
      <w:r>
        <w:rPr>
          <w:noProof/>
        </w:rPr>
        <w:fldChar w:fldCharType="separate"/>
      </w:r>
      <w:r>
        <w:rPr>
          <w:noProof/>
        </w:rPr>
        <w:t>254</w:t>
      </w:r>
      <w:r>
        <w:rPr>
          <w:noProof/>
        </w:rPr>
        <w:fldChar w:fldCharType="end"/>
      </w:r>
    </w:p>
    <w:p w14:paraId="7D945C07" w14:textId="4F84CCB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_Toc185599255 \h </w:instrText>
      </w:r>
      <w:r>
        <w:rPr>
          <w:noProof/>
        </w:rPr>
      </w:r>
      <w:r>
        <w:rPr>
          <w:noProof/>
        </w:rPr>
        <w:fldChar w:fldCharType="separate"/>
      </w:r>
      <w:r>
        <w:rPr>
          <w:noProof/>
        </w:rPr>
        <w:t>254</w:t>
      </w:r>
      <w:r>
        <w:rPr>
          <w:noProof/>
        </w:rPr>
        <w:fldChar w:fldCharType="end"/>
      </w:r>
    </w:p>
    <w:p w14:paraId="3F9B8303" w14:textId="4520600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5.3.13.2</w:t>
      </w:r>
      <w:r>
        <w:rPr>
          <w:rFonts w:asciiTheme="minorHAnsi" w:eastAsiaTheme="minorEastAsia" w:hAnsiTheme="minorHAnsi" w:cstheme="minorBidi"/>
          <w:noProof/>
          <w:kern w:val="2"/>
          <w:sz w:val="22"/>
          <w:szCs w:val="22"/>
          <w14:ligatures w14:val="standardContextual"/>
        </w:rPr>
        <w:tab/>
      </w:r>
      <w:r>
        <w:rPr>
          <w:noProof/>
        </w:rPr>
        <w:t>Insert CSG Subscriber Data procedure</w:t>
      </w:r>
      <w:r>
        <w:rPr>
          <w:noProof/>
        </w:rPr>
        <w:tab/>
      </w:r>
      <w:r>
        <w:rPr>
          <w:noProof/>
        </w:rPr>
        <w:fldChar w:fldCharType="begin" w:fldLock="1"/>
      </w:r>
      <w:r>
        <w:rPr>
          <w:noProof/>
        </w:rPr>
        <w:instrText xml:space="preserve"> PAGEREF _Toc185599256 \h </w:instrText>
      </w:r>
      <w:r>
        <w:rPr>
          <w:noProof/>
        </w:rPr>
      </w:r>
      <w:r>
        <w:rPr>
          <w:noProof/>
        </w:rPr>
        <w:fldChar w:fldCharType="separate"/>
      </w:r>
      <w:r>
        <w:rPr>
          <w:noProof/>
        </w:rPr>
        <w:t>254</w:t>
      </w:r>
      <w:r>
        <w:rPr>
          <w:noProof/>
        </w:rPr>
        <w:fldChar w:fldCharType="end"/>
      </w:r>
    </w:p>
    <w:p w14:paraId="4BFDD757" w14:textId="6F9F962F"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UE Radio Capability Match Request</w:t>
      </w:r>
      <w:r>
        <w:rPr>
          <w:noProof/>
        </w:rPr>
        <w:tab/>
      </w:r>
      <w:r>
        <w:rPr>
          <w:noProof/>
        </w:rPr>
        <w:fldChar w:fldCharType="begin" w:fldLock="1"/>
      </w:r>
      <w:r>
        <w:rPr>
          <w:noProof/>
        </w:rPr>
        <w:instrText xml:space="preserve"> PAGEREF _Toc185599257 \h </w:instrText>
      </w:r>
      <w:r>
        <w:rPr>
          <w:noProof/>
        </w:rPr>
      </w:r>
      <w:r>
        <w:rPr>
          <w:noProof/>
        </w:rPr>
        <w:fldChar w:fldCharType="separate"/>
      </w:r>
      <w:r>
        <w:rPr>
          <w:noProof/>
        </w:rPr>
        <w:t>255</w:t>
      </w:r>
      <w:r>
        <w:rPr>
          <w:noProof/>
        </w:rPr>
        <w:fldChar w:fldCharType="end"/>
      </w:r>
    </w:p>
    <w:p w14:paraId="643B08DC" w14:textId="5AB9D164"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Session Management, QoS and interaction with PCC functionality</w:t>
      </w:r>
      <w:r>
        <w:rPr>
          <w:noProof/>
        </w:rPr>
        <w:tab/>
      </w:r>
      <w:r>
        <w:rPr>
          <w:noProof/>
        </w:rPr>
        <w:fldChar w:fldCharType="begin" w:fldLock="1"/>
      </w:r>
      <w:r>
        <w:rPr>
          <w:noProof/>
        </w:rPr>
        <w:instrText xml:space="preserve"> PAGEREF _Toc185599258 \h </w:instrText>
      </w:r>
      <w:r>
        <w:rPr>
          <w:noProof/>
        </w:rPr>
      </w:r>
      <w:r>
        <w:rPr>
          <w:noProof/>
        </w:rPr>
        <w:fldChar w:fldCharType="separate"/>
      </w:r>
      <w:r>
        <w:rPr>
          <w:noProof/>
        </w:rPr>
        <w:t>256</w:t>
      </w:r>
      <w:r>
        <w:rPr>
          <w:noProof/>
        </w:rPr>
        <w:fldChar w:fldCharType="end"/>
      </w:r>
    </w:p>
    <w:p w14:paraId="47CFBB1C" w14:textId="7E68302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Dedicated bearer activation</w:t>
      </w:r>
      <w:r>
        <w:rPr>
          <w:noProof/>
        </w:rPr>
        <w:tab/>
      </w:r>
      <w:r>
        <w:rPr>
          <w:noProof/>
        </w:rPr>
        <w:fldChar w:fldCharType="begin" w:fldLock="1"/>
      </w:r>
      <w:r>
        <w:rPr>
          <w:noProof/>
        </w:rPr>
        <w:instrText xml:space="preserve"> PAGEREF _Toc185599259 \h </w:instrText>
      </w:r>
      <w:r>
        <w:rPr>
          <w:noProof/>
        </w:rPr>
      </w:r>
      <w:r>
        <w:rPr>
          <w:noProof/>
        </w:rPr>
        <w:fldChar w:fldCharType="separate"/>
      </w:r>
      <w:r>
        <w:rPr>
          <w:noProof/>
        </w:rPr>
        <w:t>256</w:t>
      </w:r>
      <w:r>
        <w:rPr>
          <w:noProof/>
        </w:rPr>
        <w:fldChar w:fldCharType="end"/>
      </w:r>
    </w:p>
    <w:p w14:paraId="0749FD30" w14:textId="165C0CB2"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Bearer modification with bearer QoS update</w:t>
      </w:r>
      <w:r>
        <w:rPr>
          <w:noProof/>
        </w:rPr>
        <w:tab/>
      </w:r>
      <w:r>
        <w:rPr>
          <w:noProof/>
        </w:rPr>
        <w:fldChar w:fldCharType="begin" w:fldLock="1"/>
      </w:r>
      <w:r>
        <w:rPr>
          <w:noProof/>
        </w:rPr>
        <w:instrText xml:space="preserve"> PAGEREF _Toc185599260 \h </w:instrText>
      </w:r>
      <w:r>
        <w:rPr>
          <w:noProof/>
        </w:rPr>
      </w:r>
      <w:r>
        <w:rPr>
          <w:noProof/>
        </w:rPr>
        <w:fldChar w:fldCharType="separate"/>
      </w:r>
      <w:r>
        <w:rPr>
          <w:noProof/>
        </w:rPr>
        <w:t>258</w:t>
      </w:r>
      <w:r>
        <w:rPr>
          <w:noProof/>
        </w:rPr>
        <w:fldChar w:fldCharType="end"/>
      </w:r>
    </w:p>
    <w:p w14:paraId="3C82D003" w14:textId="20A347A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5.4.2</w:t>
      </w:r>
      <w:r w:rsidRPr="005C5F4F">
        <w:rPr>
          <w:rFonts w:eastAsia="SimSun"/>
          <w:noProof/>
        </w:rPr>
        <w:t>.1</w:t>
      </w:r>
      <w:r>
        <w:rPr>
          <w:rFonts w:asciiTheme="minorHAnsi" w:eastAsiaTheme="minorEastAsia" w:hAnsiTheme="minorHAnsi" w:cstheme="minorBidi"/>
          <w:noProof/>
          <w:kern w:val="2"/>
          <w:sz w:val="22"/>
          <w:szCs w:val="22"/>
          <w14:ligatures w14:val="standardContextual"/>
        </w:rPr>
        <w:tab/>
      </w:r>
      <w:r w:rsidRPr="005C5F4F">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_Toc185599261 \h </w:instrText>
      </w:r>
      <w:r>
        <w:rPr>
          <w:noProof/>
        </w:rPr>
      </w:r>
      <w:r>
        <w:rPr>
          <w:noProof/>
        </w:rPr>
        <w:fldChar w:fldCharType="separate"/>
      </w:r>
      <w:r>
        <w:rPr>
          <w:noProof/>
        </w:rPr>
        <w:t>258</w:t>
      </w:r>
      <w:r>
        <w:rPr>
          <w:noProof/>
        </w:rPr>
        <w:fldChar w:fldCharType="end"/>
      </w:r>
    </w:p>
    <w:p w14:paraId="0172D810" w14:textId="4E91038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5.4.2.2</w:t>
      </w:r>
      <w:r>
        <w:rPr>
          <w:rFonts w:asciiTheme="minorHAnsi" w:eastAsiaTheme="minorEastAsia" w:hAnsiTheme="minorHAnsi" w:cstheme="minorBidi"/>
          <w:noProof/>
          <w:kern w:val="2"/>
          <w:sz w:val="22"/>
          <w:szCs w:val="22"/>
          <w14:ligatures w14:val="standardContextual"/>
        </w:rPr>
        <w:tab/>
      </w:r>
      <w:r>
        <w:rPr>
          <w:noProof/>
        </w:rPr>
        <w:t>HSS Initiated Subscribed QoS Modification and MME initiated QoS modification</w:t>
      </w:r>
      <w:r>
        <w:rPr>
          <w:noProof/>
        </w:rPr>
        <w:tab/>
      </w:r>
      <w:r>
        <w:rPr>
          <w:noProof/>
        </w:rPr>
        <w:fldChar w:fldCharType="begin" w:fldLock="1"/>
      </w:r>
      <w:r>
        <w:rPr>
          <w:noProof/>
        </w:rPr>
        <w:instrText xml:space="preserve"> PAGEREF _Toc185599262 \h </w:instrText>
      </w:r>
      <w:r>
        <w:rPr>
          <w:noProof/>
        </w:rPr>
      </w:r>
      <w:r>
        <w:rPr>
          <w:noProof/>
        </w:rPr>
        <w:fldChar w:fldCharType="separate"/>
      </w:r>
      <w:r>
        <w:rPr>
          <w:noProof/>
        </w:rPr>
        <w:t>261</w:t>
      </w:r>
      <w:r>
        <w:rPr>
          <w:noProof/>
        </w:rPr>
        <w:fldChar w:fldCharType="end"/>
      </w:r>
    </w:p>
    <w:p w14:paraId="2DD7908A" w14:textId="179CB7D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PDN GW initiated bearer modification without bearer QoS update</w:t>
      </w:r>
      <w:r>
        <w:rPr>
          <w:noProof/>
        </w:rPr>
        <w:tab/>
      </w:r>
      <w:r>
        <w:rPr>
          <w:noProof/>
        </w:rPr>
        <w:fldChar w:fldCharType="begin" w:fldLock="1"/>
      </w:r>
      <w:r>
        <w:rPr>
          <w:noProof/>
        </w:rPr>
        <w:instrText xml:space="preserve"> PAGEREF _Toc185599263 \h </w:instrText>
      </w:r>
      <w:r>
        <w:rPr>
          <w:noProof/>
        </w:rPr>
      </w:r>
      <w:r>
        <w:rPr>
          <w:noProof/>
        </w:rPr>
        <w:fldChar w:fldCharType="separate"/>
      </w:r>
      <w:r>
        <w:rPr>
          <w:noProof/>
        </w:rPr>
        <w:t>262</w:t>
      </w:r>
      <w:r>
        <w:rPr>
          <w:noProof/>
        </w:rPr>
        <w:fldChar w:fldCharType="end"/>
      </w:r>
    </w:p>
    <w:p w14:paraId="41D0D6D9" w14:textId="606E0B0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Bearer deactivation</w:t>
      </w:r>
      <w:r>
        <w:rPr>
          <w:noProof/>
        </w:rPr>
        <w:tab/>
      </w:r>
      <w:r>
        <w:rPr>
          <w:noProof/>
        </w:rPr>
        <w:fldChar w:fldCharType="begin" w:fldLock="1"/>
      </w:r>
      <w:r>
        <w:rPr>
          <w:noProof/>
        </w:rPr>
        <w:instrText xml:space="preserve"> PAGEREF _Toc185599264 \h </w:instrText>
      </w:r>
      <w:r>
        <w:rPr>
          <w:noProof/>
        </w:rPr>
      </w:r>
      <w:r>
        <w:rPr>
          <w:noProof/>
        </w:rPr>
        <w:fldChar w:fldCharType="separate"/>
      </w:r>
      <w:r>
        <w:rPr>
          <w:noProof/>
        </w:rPr>
        <w:t>265</w:t>
      </w:r>
      <w:r>
        <w:rPr>
          <w:noProof/>
        </w:rPr>
        <w:fldChar w:fldCharType="end"/>
      </w:r>
    </w:p>
    <w:p w14:paraId="03CF2A93" w14:textId="5537D76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PDN GW initiated bearer deactivation</w:t>
      </w:r>
      <w:r>
        <w:rPr>
          <w:noProof/>
        </w:rPr>
        <w:tab/>
      </w:r>
      <w:r>
        <w:rPr>
          <w:noProof/>
        </w:rPr>
        <w:fldChar w:fldCharType="begin" w:fldLock="1"/>
      </w:r>
      <w:r>
        <w:rPr>
          <w:noProof/>
        </w:rPr>
        <w:instrText xml:space="preserve"> PAGEREF _Toc185599265 \h </w:instrText>
      </w:r>
      <w:r>
        <w:rPr>
          <w:noProof/>
        </w:rPr>
      </w:r>
      <w:r>
        <w:rPr>
          <w:noProof/>
        </w:rPr>
        <w:fldChar w:fldCharType="separate"/>
      </w:r>
      <w:r>
        <w:rPr>
          <w:noProof/>
        </w:rPr>
        <w:t>265</w:t>
      </w:r>
      <w:r>
        <w:rPr>
          <w:noProof/>
        </w:rPr>
        <w:fldChar w:fldCharType="end"/>
      </w:r>
    </w:p>
    <w:p w14:paraId="3DA0FC34" w14:textId="02A649E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MME Initiated Dedicated Bearer Deactivation</w:t>
      </w:r>
      <w:r>
        <w:rPr>
          <w:noProof/>
        </w:rPr>
        <w:tab/>
      </w:r>
      <w:r>
        <w:rPr>
          <w:noProof/>
        </w:rPr>
        <w:fldChar w:fldCharType="begin" w:fldLock="1"/>
      </w:r>
      <w:r>
        <w:rPr>
          <w:noProof/>
        </w:rPr>
        <w:instrText xml:space="preserve"> PAGEREF _Toc185599266 \h </w:instrText>
      </w:r>
      <w:r>
        <w:rPr>
          <w:noProof/>
        </w:rPr>
      </w:r>
      <w:r>
        <w:rPr>
          <w:noProof/>
        </w:rPr>
        <w:fldChar w:fldCharType="separate"/>
      </w:r>
      <w:r>
        <w:rPr>
          <w:noProof/>
        </w:rPr>
        <w:t>268</w:t>
      </w:r>
      <w:r>
        <w:rPr>
          <w:noProof/>
        </w:rPr>
        <w:fldChar w:fldCharType="end"/>
      </w:r>
    </w:p>
    <w:p w14:paraId="63F83692" w14:textId="4A57248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UE requested bearer resource modification</w:t>
      </w:r>
      <w:r>
        <w:rPr>
          <w:noProof/>
        </w:rPr>
        <w:tab/>
      </w:r>
      <w:r>
        <w:rPr>
          <w:noProof/>
        </w:rPr>
        <w:fldChar w:fldCharType="begin" w:fldLock="1"/>
      </w:r>
      <w:r>
        <w:rPr>
          <w:noProof/>
        </w:rPr>
        <w:instrText xml:space="preserve"> PAGEREF _Toc185599267 \h </w:instrText>
      </w:r>
      <w:r>
        <w:rPr>
          <w:noProof/>
        </w:rPr>
      </w:r>
      <w:r>
        <w:rPr>
          <w:noProof/>
        </w:rPr>
        <w:fldChar w:fldCharType="separate"/>
      </w:r>
      <w:r>
        <w:rPr>
          <w:noProof/>
        </w:rPr>
        <w:t>270</w:t>
      </w:r>
      <w:r>
        <w:rPr>
          <w:noProof/>
        </w:rPr>
        <w:fldChar w:fldCharType="end"/>
      </w:r>
    </w:p>
    <w:p w14:paraId="44527D85" w14:textId="0D2BD32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_Toc185599268 \h </w:instrText>
      </w:r>
      <w:r>
        <w:rPr>
          <w:noProof/>
        </w:rPr>
      </w:r>
      <w:r>
        <w:rPr>
          <w:noProof/>
        </w:rPr>
        <w:fldChar w:fldCharType="separate"/>
      </w:r>
      <w:r>
        <w:rPr>
          <w:noProof/>
        </w:rPr>
        <w:t>273</w:t>
      </w:r>
      <w:r>
        <w:rPr>
          <w:noProof/>
        </w:rPr>
        <w:fldChar w:fldCharType="end"/>
      </w:r>
    </w:p>
    <w:p w14:paraId="2BA6222C" w14:textId="006781D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E-UTRAN initiated E-RAB modification procedure</w:t>
      </w:r>
      <w:r>
        <w:rPr>
          <w:noProof/>
        </w:rPr>
        <w:tab/>
      </w:r>
      <w:r>
        <w:rPr>
          <w:noProof/>
        </w:rPr>
        <w:fldChar w:fldCharType="begin" w:fldLock="1"/>
      </w:r>
      <w:r>
        <w:rPr>
          <w:noProof/>
        </w:rPr>
        <w:instrText xml:space="preserve"> PAGEREF _Toc185599269 \h </w:instrText>
      </w:r>
      <w:r>
        <w:rPr>
          <w:noProof/>
        </w:rPr>
      </w:r>
      <w:r>
        <w:rPr>
          <w:noProof/>
        </w:rPr>
        <w:fldChar w:fldCharType="separate"/>
      </w:r>
      <w:r>
        <w:rPr>
          <w:noProof/>
        </w:rPr>
        <w:t>273</w:t>
      </w:r>
      <w:r>
        <w:rPr>
          <w:noProof/>
        </w:rPr>
        <w:fldChar w:fldCharType="end"/>
      </w:r>
    </w:p>
    <w:p w14:paraId="1F79B712" w14:textId="33C7F62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E-UTRAN initiated UE Context Modification procedure</w:t>
      </w:r>
      <w:r>
        <w:rPr>
          <w:noProof/>
        </w:rPr>
        <w:tab/>
      </w:r>
      <w:r>
        <w:rPr>
          <w:noProof/>
        </w:rPr>
        <w:fldChar w:fldCharType="begin" w:fldLock="1"/>
      </w:r>
      <w:r>
        <w:rPr>
          <w:noProof/>
        </w:rPr>
        <w:instrText xml:space="preserve"> PAGEREF _Toc185599270 \h </w:instrText>
      </w:r>
      <w:r>
        <w:rPr>
          <w:noProof/>
        </w:rPr>
      </w:r>
      <w:r>
        <w:rPr>
          <w:noProof/>
        </w:rPr>
        <w:fldChar w:fldCharType="separate"/>
      </w:r>
      <w:r>
        <w:rPr>
          <w:noProof/>
        </w:rPr>
        <w:t>275</w:t>
      </w:r>
      <w:r>
        <w:rPr>
          <w:noProof/>
        </w:rPr>
        <w:fldChar w:fldCharType="end"/>
      </w:r>
    </w:p>
    <w:p w14:paraId="1B70F326" w14:textId="6C071B10" w:rsidR="004F3A01" w:rsidRDefault="004F3A01">
      <w:pPr>
        <w:pStyle w:val="TOC2"/>
        <w:rPr>
          <w:rFonts w:asciiTheme="minorHAnsi" w:eastAsiaTheme="minorEastAsia" w:hAnsiTheme="minorHAnsi" w:cstheme="minorBidi"/>
          <w:noProof/>
          <w:kern w:val="2"/>
          <w:sz w:val="22"/>
          <w:szCs w:val="22"/>
          <w14:ligatures w14:val="standardContextual"/>
        </w:rPr>
      </w:pPr>
      <w:r>
        <w:rPr>
          <w:noProof/>
        </w:rPr>
        <w:lastRenderedPageBreak/>
        <w:t>5.5</w:t>
      </w:r>
      <w:r>
        <w:rPr>
          <w:rFonts w:asciiTheme="minorHAnsi" w:eastAsiaTheme="minorEastAsia" w:hAnsiTheme="minorHAnsi" w:cstheme="minorBidi"/>
          <w:noProof/>
          <w:kern w:val="2"/>
          <w:sz w:val="22"/>
          <w:szCs w:val="22"/>
          <w14:ligatures w14:val="standardContextual"/>
        </w:rPr>
        <w:tab/>
      </w:r>
      <w:r>
        <w:rPr>
          <w:noProof/>
        </w:rPr>
        <w:t>Handover</w:t>
      </w:r>
      <w:r>
        <w:rPr>
          <w:noProof/>
        </w:rPr>
        <w:tab/>
      </w:r>
      <w:r>
        <w:rPr>
          <w:noProof/>
        </w:rPr>
        <w:fldChar w:fldCharType="begin" w:fldLock="1"/>
      </w:r>
      <w:r>
        <w:rPr>
          <w:noProof/>
        </w:rPr>
        <w:instrText xml:space="preserve"> PAGEREF _Toc185599271 \h </w:instrText>
      </w:r>
      <w:r>
        <w:rPr>
          <w:noProof/>
        </w:rPr>
      </w:r>
      <w:r>
        <w:rPr>
          <w:noProof/>
        </w:rPr>
        <w:fldChar w:fldCharType="separate"/>
      </w:r>
      <w:r>
        <w:rPr>
          <w:noProof/>
        </w:rPr>
        <w:t>276</w:t>
      </w:r>
      <w:r>
        <w:rPr>
          <w:noProof/>
        </w:rPr>
        <w:fldChar w:fldCharType="end"/>
      </w:r>
    </w:p>
    <w:p w14:paraId="572CC8D4" w14:textId="7B72183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Intra-E-UTRAN handover</w:t>
      </w:r>
      <w:r>
        <w:rPr>
          <w:noProof/>
        </w:rPr>
        <w:tab/>
      </w:r>
      <w:r>
        <w:rPr>
          <w:noProof/>
        </w:rPr>
        <w:fldChar w:fldCharType="begin" w:fldLock="1"/>
      </w:r>
      <w:r>
        <w:rPr>
          <w:noProof/>
        </w:rPr>
        <w:instrText xml:space="preserve"> PAGEREF _Toc185599272 \h </w:instrText>
      </w:r>
      <w:r>
        <w:rPr>
          <w:noProof/>
        </w:rPr>
      </w:r>
      <w:r>
        <w:rPr>
          <w:noProof/>
        </w:rPr>
        <w:fldChar w:fldCharType="separate"/>
      </w:r>
      <w:r>
        <w:rPr>
          <w:noProof/>
        </w:rPr>
        <w:t>276</w:t>
      </w:r>
      <w:r>
        <w:rPr>
          <w:noProof/>
        </w:rPr>
        <w:fldChar w:fldCharType="end"/>
      </w:r>
    </w:p>
    <w:p w14:paraId="6C21468D" w14:textId="24B79AA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5.5.1.1</w:t>
      </w:r>
      <w:r>
        <w:rPr>
          <w:rFonts w:asciiTheme="minorHAnsi" w:eastAsiaTheme="minorEastAsia" w:hAnsiTheme="minorHAnsi" w:cstheme="minorBidi"/>
          <w:noProof/>
          <w:kern w:val="2"/>
          <w:sz w:val="22"/>
          <w:szCs w:val="22"/>
          <w14:ligatures w14:val="standardContextual"/>
        </w:rPr>
        <w:tab/>
      </w:r>
      <w:r>
        <w:rPr>
          <w:noProof/>
        </w:rPr>
        <w:t>X2-based handover</w:t>
      </w:r>
      <w:r>
        <w:rPr>
          <w:noProof/>
        </w:rPr>
        <w:tab/>
      </w:r>
      <w:r>
        <w:rPr>
          <w:noProof/>
        </w:rPr>
        <w:fldChar w:fldCharType="begin" w:fldLock="1"/>
      </w:r>
      <w:r>
        <w:rPr>
          <w:noProof/>
        </w:rPr>
        <w:instrText xml:space="preserve"> PAGEREF _Toc185599273 \h </w:instrText>
      </w:r>
      <w:r>
        <w:rPr>
          <w:noProof/>
        </w:rPr>
      </w:r>
      <w:r>
        <w:rPr>
          <w:noProof/>
        </w:rPr>
        <w:fldChar w:fldCharType="separate"/>
      </w:r>
      <w:r>
        <w:rPr>
          <w:noProof/>
        </w:rPr>
        <w:t>276</w:t>
      </w:r>
      <w:r>
        <w:rPr>
          <w:noProof/>
        </w:rPr>
        <w:fldChar w:fldCharType="end"/>
      </w:r>
    </w:p>
    <w:p w14:paraId="539C91BF" w14:textId="53BED903"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_Toc185599274 \h </w:instrText>
      </w:r>
      <w:r>
        <w:rPr>
          <w:noProof/>
        </w:rPr>
      </w:r>
      <w:r>
        <w:rPr>
          <w:noProof/>
        </w:rPr>
        <w:fldChar w:fldCharType="separate"/>
      </w:r>
      <w:r>
        <w:rPr>
          <w:noProof/>
        </w:rPr>
        <w:t>276</w:t>
      </w:r>
      <w:r>
        <w:rPr>
          <w:noProof/>
        </w:rPr>
        <w:fldChar w:fldCharType="end"/>
      </w:r>
    </w:p>
    <w:p w14:paraId="38903669" w14:textId="3C9634A4"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5.5.1.1.2</w:t>
      </w:r>
      <w:r>
        <w:rPr>
          <w:rFonts w:asciiTheme="minorHAnsi" w:eastAsiaTheme="minorEastAsia" w:hAnsiTheme="minorHAnsi" w:cstheme="minorBidi"/>
          <w:noProof/>
          <w:kern w:val="2"/>
          <w:sz w:val="22"/>
          <w:szCs w:val="22"/>
          <w14:ligatures w14:val="standardContextual"/>
        </w:rPr>
        <w:tab/>
      </w:r>
      <w:r>
        <w:rPr>
          <w:noProof/>
        </w:rPr>
        <w:t>X2-based handover without Serving GW relocation</w:t>
      </w:r>
      <w:r>
        <w:rPr>
          <w:noProof/>
        </w:rPr>
        <w:tab/>
      </w:r>
      <w:r>
        <w:rPr>
          <w:noProof/>
        </w:rPr>
        <w:fldChar w:fldCharType="begin" w:fldLock="1"/>
      </w:r>
      <w:r>
        <w:rPr>
          <w:noProof/>
        </w:rPr>
        <w:instrText xml:space="preserve"> PAGEREF _Toc185599275 \h </w:instrText>
      </w:r>
      <w:r>
        <w:rPr>
          <w:noProof/>
        </w:rPr>
      </w:r>
      <w:r>
        <w:rPr>
          <w:noProof/>
        </w:rPr>
        <w:fldChar w:fldCharType="separate"/>
      </w:r>
      <w:r>
        <w:rPr>
          <w:noProof/>
        </w:rPr>
        <w:t>277</w:t>
      </w:r>
      <w:r>
        <w:rPr>
          <w:noProof/>
        </w:rPr>
        <w:fldChar w:fldCharType="end"/>
      </w:r>
    </w:p>
    <w:p w14:paraId="0F8434D0" w14:textId="6B182513"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5.5.1.1.3</w:t>
      </w:r>
      <w:r>
        <w:rPr>
          <w:rFonts w:asciiTheme="minorHAnsi" w:eastAsiaTheme="minorEastAsia" w:hAnsiTheme="minorHAnsi" w:cstheme="minorBidi"/>
          <w:noProof/>
          <w:kern w:val="2"/>
          <w:sz w:val="22"/>
          <w:szCs w:val="22"/>
          <w14:ligatures w14:val="standardContextual"/>
        </w:rPr>
        <w:tab/>
      </w:r>
      <w:r>
        <w:rPr>
          <w:noProof/>
        </w:rPr>
        <w:t>X2-based handover with Serving GW relocation</w:t>
      </w:r>
      <w:r>
        <w:rPr>
          <w:noProof/>
        </w:rPr>
        <w:tab/>
      </w:r>
      <w:r>
        <w:rPr>
          <w:noProof/>
        </w:rPr>
        <w:fldChar w:fldCharType="begin" w:fldLock="1"/>
      </w:r>
      <w:r>
        <w:rPr>
          <w:noProof/>
        </w:rPr>
        <w:instrText xml:space="preserve"> PAGEREF _Toc185599276 \h </w:instrText>
      </w:r>
      <w:r>
        <w:rPr>
          <w:noProof/>
        </w:rPr>
      </w:r>
      <w:r>
        <w:rPr>
          <w:noProof/>
        </w:rPr>
        <w:fldChar w:fldCharType="separate"/>
      </w:r>
      <w:r>
        <w:rPr>
          <w:noProof/>
        </w:rPr>
        <w:t>280</w:t>
      </w:r>
      <w:r>
        <w:rPr>
          <w:noProof/>
        </w:rPr>
        <w:fldChar w:fldCharType="end"/>
      </w:r>
    </w:p>
    <w:p w14:paraId="5DEABACB" w14:textId="092622F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5.5.1.2</w:t>
      </w:r>
      <w:r>
        <w:rPr>
          <w:rFonts w:asciiTheme="minorHAnsi" w:eastAsiaTheme="minorEastAsia" w:hAnsiTheme="minorHAnsi" w:cstheme="minorBidi"/>
          <w:noProof/>
          <w:kern w:val="2"/>
          <w:sz w:val="22"/>
          <w:szCs w:val="22"/>
          <w14:ligatures w14:val="standardContextual"/>
        </w:rPr>
        <w:tab/>
      </w:r>
      <w:r>
        <w:rPr>
          <w:noProof/>
        </w:rPr>
        <w:t>S1-based handover</w:t>
      </w:r>
      <w:r>
        <w:rPr>
          <w:noProof/>
        </w:rPr>
        <w:tab/>
      </w:r>
      <w:r>
        <w:rPr>
          <w:noProof/>
        </w:rPr>
        <w:fldChar w:fldCharType="begin" w:fldLock="1"/>
      </w:r>
      <w:r>
        <w:rPr>
          <w:noProof/>
        </w:rPr>
        <w:instrText xml:space="preserve"> PAGEREF _Toc185599277 \h </w:instrText>
      </w:r>
      <w:r>
        <w:rPr>
          <w:noProof/>
        </w:rPr>
      </w:r>
      <w:r>
        <w:rPr>
          <w:noProof/>
        </w:rPr>
        <w:fldChar w:fldCharType="separate"/>
      </w:r>
      <w:r>
        <w:rPr>
          <w:noProof/>
        </w:rPr>
        <w:t>283</w:t>
      </w:r>
      <w:r>
        <w:rPr>
          <w:noProof/>
        </w:rPr>
        <w:fldChar w:fldCharType="end"/>
      </w:r>
    </w:p>
    <w:p w14:paraId="110CF689" w14:textId="5B8232E2"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_Toc185599278 \h </w:instrText>
      </w:r>
      <w:r>
        <w:rPr>
          <w:noProof/>
        </w:rPr>
      </w:r>
      <w:r>
        <w:rPr>
          <w:noProof/>
        </w:rPr>
        <w:fldChar w:fldCharType="separate"/>
      </w:r>
      <w:r>
        <w:rPr>
          <w:noProof/>
        </w:rPr>
        <w:t>283</w:t>
      </w:r>
      <w:r>
        <w:rPr>
          <w:noProof/>
        </w:rPr>
        <w:fldChar w:fldCharType="end"/>
      </w:r>
    </w:p>
    <w:p w14:paraId="395A91C1" w14:textId="73402714"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5.5.1.2.2</w:t>
      </w:r>
      <w:r>
        <w:rPr>
          <w:rFonts w:asciiTheme="minorHAnsi" w:eastAsiaTheme="minorEastAsia" w:hAnsiTheme="minorHAnsi" w:cstheme="minorBidi"/>
          <w:noProof/>
          <w:kern w:val="2"/>
          <w:sz w:val="22"/>
          <w:szCs w:val="22"/>
          <w14:ligatures w14:val="standardContextual"/>
        </w:rPr>
        <w:tab/>
      </w:r>
      <w:r>
        <w:rPr>
          <w:noProof/>
        </w:rPr>
        <w:t>S1-based handover, normal</w:t>
      </w:r>
      <w:r>
        <w:rPr>
          <w:noProof/>
        </w:rPr>
        <w:tab/>
      </w:r>
      <w:r>
        <w:rPr>
          <w:noProof/>
        </w:rPr>
        <w:fldChar w:fldCharType="begin" w:fldLock="1"/>
      </w:r>
      <w:r>
        <w:rPr>
          <w:noProof/>
        </w:rPr>
        <w:instrText xml:space="preserve"> PAGEREF _Toc185599279 \h </w:instrText>
      </w:r>
      <w:r>
        <w:rPr>
          <w:noProof/>
        </w:rPr>
      </w:r>
      <w:r>
        <w:rPr>
          <w:noProof/>
        </w:rPr>
        <w:fldChar w:fldCharType="separate"/>
      </w:r>
      <w:r>
        <w:rPr>
          <w:noProof/>
        </w:rPr>
        <w:t>285</w:t>
      </w:r>
      <w:r>
        <w:rPr>
          <w:noProof/>
        </w:rPr>
        <w:fldChar w:fldCharType="end"/>
      </w:r>
    </w:p>
    <w:p w14:paraId="6296647D" w14:textId="3440A2E8"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5.5.1.2.2a</w:t>
      </w:r>
      <w:r>
        <w:rPr>
          <w:rFonts w:asciiTheme="minorHAnsi" w:eastAsiaTheme="minorEastAsia" w:hAnsiTheme="minorHAnsi" w:cstheme="minorBidi"/>
          <w:noProof/>
          <w:kern w:val="2"/>
          <w:sz w:val="22"/>
          <w:szCs w:val="22"/>
          <w14:ligatures w14:val="standardContextual"/>
        </w:rPr>
        <w:tab/>
      </w:r>
      <w:r>
        <w:rPr>
          <w:noProof/>
        </w:rPr>
        <w:t>S1-based DAPS handover, normal</w:t>
      </w:r>
      <w:r>
        <w:rPr>
          <w:noProof/>
        </w:rPr>
        <w:tab/>
      </w:r>
      <w:r>
        <w:rPr>
          <w:noProof/>
        </w:rPr>
        <w:fldChar w:fldCharType="begin" w:fldLock="1"/>
      </w:r>
      <w:r>
        <w:rPr>
          <w:noProof/>
        </w:rPr>
        <w:instrText xml:space="preserve"> PAGEREF _Toc185599280 \h </w:instrText>
      </w:r>
      <w:r>
        <w:rPr>
          <w:noProof/>
        </w:rPr>
      </w:r>
      <w:r>
        <w:rPr>
          <w:noProof/>
        </w:rPr>
        <w:fldChar w:fldCharType="separate"/>
      </w:r>
      <w:r>
        <w:rPr>
          <w:noProof/>
        </w:rPr>
        <w:t>292</w:t>
      </w:r>
      <w:r>
        <w:rPr>
          <w:noProof/>
        </w:rPr>
        <w:fldChar w:fldCharType="end"/>
      </w:r>
    </w:p>
    <w:p w14:paraId="3E9A0546" w14:textId="64544861"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5.5.1.2.3</w:t>
      </w:r>
      <w:r>
        <w:rPr>
          <w:rFonts w:asciiTheme="minorHAnsi" w:eastAsiaTheme="minorEastAsia" w:hAnsiTheme="minorHAnsi" w:cstheme="minorBidi"/>
          <w:noProof/>
          <w:kern w:val="2"/>
          <w:sz w:val="22"/>
          <w:szCs w:val="22"/>
          <w14:ligatures w14:val="standardContextual"/>
        </w:rPr>
        <w:tab/>
      </w:r>
      <w:r>
        <w:rPr>
          <w:noProof/>
        </w:rPr>
        <w:t>S1-based handover, Reject</w:t>
      </w:r>
      <w:r>
        <w:rPr>
          <w:noProof/>
        </w:rPr>
        <w:tab/>
      </w:r>
      <w:r>
        <w:rPr>
          <w:noProof/>
        </w:rPr>
        <w:fldChar w:fldCharType="begin" w:fldLock="1"/>
      </w:r>
      <w:r>
        <w:rPr>
          <w:noProof/>
        </w:rPr>
        <w:instrText xml:space="preserve"> PAGEREF _Toc185599281 \h </w:instrText>
      </w:r>
      <w:r>
        <w:rPr>
          <w:noProof/>
        </w:rPr>
      </w:r>
      <w:r>
        <w:rPr>
          <w:noProof/>
        </w:rPr>
        <w:fldChar w:fldCharType="separate"/>
      </w:r>
      <w:r>
        <w:rPr>
          <w:noProof/>
        </w:rPr>
        <w:t>293</w:t>
      </w:r>
      <w:r>
        <w:rPr>
          <w:noProof/>
        </w:rPr>
        <w:fldChar w:fldCharType="end"/>
      </w:r>
    </w:p>
    <w:p w14:paraId="35C91D8E" w14:textId="536B9F67"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5.5.1.2.4</w:t>
      </w:r>
      <w:r>
        <w:rPr>
          <w:rFonts w:asciiTheme="minorHAnsi" w:eastAsiaTheme="minorEastAsia" w:hAnsiTheme="minorHAnsi" w:cstheme="minorBidi"/>
          <w:noProof/>
          <w:kern w:val="2"/>
          <w:sz w:val="22"/>
          <w:szCs w:val="22"/>
          <w14:ligatures w14:val="standardContextual"/>
        </w:rPr>
        <w:tab/>
      </w:r>
      <w:r>
        <w:rPr>
          <w:noProof/>
        </w:rPr>
        <w:t>S1-based handover, Cancel</w:t>
      </w:r>
      <w:r>
        <w:rPr>
          <w:noProof/>
        </w:rPr>
        <w:tab/>
      </w:r>
      <w:r>
        <w:rPr>
          <w:noProof/>
        </w:rPr>
        <w:fldChar w:fldCharType="begin" w:fldLock="1"/>
      </w:r>
      <w:r>
        <w:rPr>
          <w:noProof/>
        </w:rPr>
        <w:instrText xml:space="preserve"> PAGEREF _Toc185599282 \h </w:instrText>
      </w:r>
      <w:r>
        <w:rPr>
          <w:noProof/>
        </w:rPr>
      </w:r>
      <w:r>
        <w:rPr>
          <w:noProof/>
        </w:rPr>
        <w:fldChar w:fldCharType="separate"/>
      </w:r>
      <w:r>
        <w:rPr>
          <w:noProof/>
        </w:rPr>
        <w:t>294</w:t>
      </w:r>
      <w:r>
        <w:rPr>
          <w:noProof/>
        </w:rPr>
        <w:fldChar w:fldCharType="end"/>
      </w:r>
    </w:p>
    <w:p w14:paraId="7F7FA33A" w14:textId="6E2DFCB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Inter RAT handover</w:t>
      </w:r>
      <w:r>
        <w:rPr>
          <w:noProof/>
        </w:rPr>
        <w:tab/>
      </w:r>
      <w:r>
        <w:rPr>
          <w:noProof/>
        </w:rPr>
        <w:fldChar w:fldCharType="begin" w:fldLock="1"/>
      </w:r>
      <w:r>
        <w:rPr>
          <w:noProof/>
        </w:rPr>
        <w:instrText xml:space="preserve"> PAGEREF _Toc185599283 \h </w:instrText>
      </w:r>
      <w:r>
        <w:rPr>
          <w:noProof/>
        </w:rPr>
      </w:r>
      <w:r>
        <w:rPr>
          <w:noProof/>
        </w:rPr>
        <w:fldChar w:fldCharType="separate"/>
      </w:r>
      <w:r>
        <w:rPr>
          <w:noProof/>
        </w:rPr>
        <w:t>294</w:t>
      </w:r>
      <w:r>
        <w:rPr>
          <w:noProof/>
        </w:rPr>
        <w:fldChar w:fldCharType="end"/>
      </w:r>
    </w:p>
    <w:p w14:paraId="5EA5F5AF" w14:textId="0655A24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5.5.2.0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_Toc185599284 \h </w:instrText>
      </w:r>
      <w:r>
        <w:rPr>
          <w:noProof/>
        </w:rPr>
      </w:r>
      <w:r>
        <w:rPr>
          <w:noProof/>
        </w:rPr>
        <w:fldChar w:fldCharType="separate"/>
      </w:r>
      <w:r>
        <w:rPr>
          <w:noProof/>
        </w:rPr>
        <w:t>294</w:t>
      </w:r>
      <w:r>
        <w:rPr>
          <w:noProof/>
        </w:rPr>
        <w:fldChar w:fldCharType="end"/>
      </w:r>
    </w:p>
    <w:p w14:paraId="1FCF201B" w14:textId="4D220EE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5.5.2.1</w:t>
      </w:r>
      <w:r>
        <w:rPr>
          <w:rFonts w:asciiTheme="minorHAnsi" w:eastAsiaTheme="minorEastAsia" w:hAnsiTheme="minorHAnsi" w:cstheme="minorBidi"/>
          <w:noProof/>
          <w:kern w:val="2"/>
          <w:sz w:val="22"/>
          <w:szCs w:val="22"/>
          <w14:ligatures w14:val="standardContextual"/>
        </w:rPr>
        <w:tab/>
      </w:r>
      <w:r>
        <w:rPr>
          <w:noProof/>
        </w:rPr>
        <w:t>E-UTRAN to UTRAN Iu mode Inter RAT handover</w:t>
      </w:r>
      <w:r>
        <w:rPr>
          <w:noProof/>
        </w:rPr>
        <w:tab/>
      </w:r>
      <w:r>
        <w:rPr>
          <w:noProof/>
        </w:rPr>
        <w:fldChar w:fldCharType="begin" w:fldLock="1"/>
      </w:r>
      <w:r>
        <w:rPr>
          <w:noProof/>
        </w:rPr>
        <w:instrText xml:space="preserve"> PAGEREF _Toc185599285 \h </w:instrText>
      </w:r>
      <w:r>
        <w:rPr>
          <w:noProof/>
        </w:rPr>
      </w:r>
      <w:r>
        <w:rPr>
          <w:noProof/>
        </w:rPr>
        <w:fldChar w:fldCharType="separate"/>
      </w:r>
      <w:r>
        <w:rPr>
          <w:noProof/>
        </w:rPr>
        <w:t>295</w:t>
      </w:r>
      <w:r>
        <w:rPr>
          <w:noProof/>
        </w:rPr>
        <w:fldChar w:fldCharType="end"/>
      </w:r>
    </w:p>
    <w:p w14:paraId="680F6401" w14:textId="5C013A25"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_Toc185599286 \h </w:instrText>
      </w:r>
      <w:r>
        <w:rPr>
          <w:noProof/>
        </w:rPr>
      </w:r>
      <w:r>
        <w:rPr>
          <w:noProof/>
        </w:rPr>
        <w:fldChar w:fldCharType="separate"/>
      </w:r>
      <w:r>
        <w:rPr>
          <w:noProof/>
        </w:rPr>
        <w:t>295</w:t>
      </w:r>
      <w:r>
        <w:rPr>
          <w:noProof/>
        </w:rPr>
        <w:fldChar w:fldCharType="end"/>
      </w:r>
    </w:p>
    <w:p w14:paraId="317C5D0C" w14:textId="1C2FA5AE"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5.5.2.1.2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_Toc185599287 \h </w:instrText>
      </w:r>
      <w:r>
        <w:rPr>
          <w:noProof/>
        </w:rPr>
      </w:r>
      <w:r>
        <w:rPr>
          <w:noProof/>
        </w:rPr>
        <w:fldChar w:fldCharType="separate"/>
      </w:r>
      <w:r>
        <w:rPr>
          <w:noProof/>
        </w:rPr>
        <w:t>295</w:t>
      </w:r>
      <w:r>
        <w:rPr>
          <w:noProof/>
        </w:rPr>
        <w:fldChar w:fldCharType="end"/>
      </w:r>
    </w:p>
    <w:p w14:paraId="0B0A514E" w14:textId="71113F58"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5.5.2.1.3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_Toc185599288 \h </w:instrText>
      </w:r>
      <w:r>
        <w:rPr>
          <w:noProof/>
        </w:rPr>
      </w:r>
      <w:r>
        <w:rPr>
          <w:noProof/>
        </w:rPr>
        <w:fldChar w:fldCharType="separate"/>
      </w:r>
      <w:r>
        <w:rPr>
          <w:noProof/>
        </w:rPr>
        <w:t>299</w:t>
      </w:r>
      <w:r>
        <w:rPr>
          <w:noProof/>
        </w:rPr>
        <w:fldChar w:fldCharType="end"/>
      </w:r>
    </w:p>
    <w:p w14:paraId="25DDDCCD" w14:textId="1CAD9F84"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5.5.2.1.4</w:t>
      </w:r>
      <w:r>
        <w:rPr>
          <w:rFonts w:asciiTheme="minorHAnsi" w:eastAsiaTheme="minorEastAsia" w:hAnsiTheme="minorHAnsi" w:cstheme="minorBidi"/>
          <w:noProof/>
          <w:kern w:val="2"/>
          <w:sz w:val="22"/>
          <w:szCs w:val="22"/>
          <w14:ligatures w14:val="standardContextual"/>
        </w:rPr>
        <w:tab/>
      </w:r>
      <w:r>
        <w:rPr>
          <w:noProof/>
        </w:rPr>
        <w:t>E-UTRAN to UTRAN Iu mode Inter RAT handover Reject</w:t>
      </w:r>
      <w:r>
        <w:rPr>
          <w:noProof/>
        </w:rPr>
        <w:tab/>
      </w:r>
      <w:r>
        <w:rPr>
          <w:noProof/>
        </w:rPr>
        <w:fldChar w:fldCharType="begin" w:fldLock="1"/>
      </w:r>
      <w:r>
        <w:rPr>
          <w:noProof/>
        </w:rPr>
        <w:instrText xml:space="preserve"> PAGEREF _Toc185599289 \h </w:instrText>
      </w:r>
      <w:r>
        <w:rPr>
          <w:noProof/>
        </w:rPr>
      </w:r>
      <w:r>
        <w:rPr>
          <w:noProof/>
        </w:rPr>
        <w:fldChar w:fldCharType="separate"/>
      </w:r>
      <w:r>
        <w:rPr>
          <w:noProof/>
        </w:rPr>
        <w:t>302</w:t>
      </w:r>
      <w:r>
        <w:rPr>
          <w:noProof/>
        </w:rPr>
        <w:fldChar w:fldCharType="end"/>
      </w:r>
    </w:p>
    <w:p w14:paraId="4B6C788B" w14:textId="614F710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5.5.2.2</w:t>
      </w:r>
      <w:r>
        <w:rPr>
          <w:rFonts w:asciiTheme="minorHAnsi" w:eastAsiaTheme="minorEastAsia" w:hAnsiTheme="minorHAnsi" w:cstheme="minorBidi"/>
          <w:noProof/>
          <w:kern w:val="2"/>
          <w:sz w:val="22"/>
          <w:szCs w:val="22"/>
          <w14:ligatures w14:val="standardContextual"/>
        </w:rPr>
        <w:tab/>
      </w:r>
      <w:r>
        <w:rPr>
          <w:noProof/>
        </w:rPr>
        <w:t>UTRAN Iu mode to E-UTRAN Inter RAT handover</w:t>
      </w:r>
      <w:r>
        <w:rPr>
          <w:noProof/>
        </w:rPr>
        <w:tab/>
      </w:r>
      <w:r>
        <w:rPr>
          <w:noProof/>
        </w:rPr>
        <w:fldChar w:fldCharType="begin" w:fldLock="1"/>
      </w:r>
      <w:r>
        <w:rPr>
          <w:noProof/>
        </w:rPr>
        <w:instrText xml:space="preserve"> PAGEREF _Toc185599290 \h </w:instrText>
      </w:r>
      <w:r>
        <w:rPr>
          <w:noProof/>
        </w:rPr>
      </w:r>
      <w:r>
        <w:rPr>
          <w:noProof/>
        </w:rPr>
        <w:fldChar w:fldCharType="separate"/>
      </w:r>
      <w:r>
        <w:rPr>
          <w:noProof/>
        </w:rPr>
        <w:t>303</w:t>
      </w:r>
      <w:r>
        <w:rPr>
          <w:noProof/>
        </w:rPr>
        <w:fldChar w:fldCharType="end"/>
      </w:r>
    </w:p>
    <w:p w14:paraId="1B593EB2" w14:textId="4B2C6ABA"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_Toc185599291 \h </w:instrText>
      </w:r>
      <w:r>
        <w:rPr>
          <w:noProof/>
        </w:rPr>
      </w:r>
      <w:r>
        <w:rPr>
          <w:noProof/>
        </w:rPr>
        <w:fldChar w:fldCharType="separate"/>
      </w:r>
      <w:r>
        <w:rPr>
          <w:noProof/>
        </w:rPr>
        <w:t>303</w:t>
      </w:r>
      <w:r>
        <w:rPr>
          <w:noProof/>
        </w:rPr>
        <w:fldChar w:fldCharType="end"/>
      </w:r>
    </w:p>
    <w:p w14:paraId="49C6F01B" w14:textId="091C5592"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_Toc185599292 \h </w:instrText>
      </w:r>
      <w:r>
        <w:rPr>
          <w:noProof/>
        </w:rPr>
      </w:r>
      <w:r>
        <w:rPr>
          <w:noProof/>
        </w:rPr>
        <w:fldChar w:fldCharType="separate"/>
      </w:r>
      <w:r>
        <w:rPr>
          <w:noProof/>
        </w:rPr>
        <w:t>303</w:t>
      </w:r>
      <w:r>
        <w:rPr>
          <w:noProof/>
        </w:rPr>
        <w:fldChar w:fldCharType="end"/>
      </w:r>
    </w:p>
    <w:p w14:paraId="6FF6138C" w14:textId="5CE23C26"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_Toc185599293 \h </w:instrText>
      </w:r>
      <w:r>
        <w:rPr>
          <w:noProof/>
        </w:rPr>
      </w:r>
      <w:r>
        <w:rPr>
          <w:noProof/>
        </w:rPr>
        <w:fldChar w:fldCharType="separate"/>
      </w:r>
      <w:r>
        <w:rPr>
          <w:noProof/>
        </w:rPr>
        <w:t>307</w:t>
      </w:r>
      <w:r>
        <w:rPr>
          <w:noProof/>
        </w:rPr>
        <w:fldChar w:fldCharType="end"/>
      </w:r>
    </w:p>
    <w:p w14:paraId="4E58D699" w14:textId="05A95295"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5.5.2.2.4</w:t>
      </w:r>
      <w:r>
        <w:rPr>
          <w:rFonts w:asciiTheme="minorHAnsi" w:eastAsiaTheme="minorEastAsia" w:hAnsiTheme="minorHAnsi" w:cstheme="minorBidi"/>
          <w:noProof/>
          <w:kern w:val="2"/>
          <w:sz w:val="22"/>
          <w:szCs w:val="22"/>
          <w14:ligatures w14:val="standardContextual"/>
        </w:rPr>
        <w:tab/>
      </w:r>
      <w:r>
        <w:rPr>
          <w:noProof/>
        </w:rPr>
        <w:t>UTRAN Iu mode to E-UTRAN Inter RAT handover reject</w:t>
      </w:r>
      <w:r>
        <w:rPr>
          <w:noProof/>
        </w:rPr>
        <w:tab/>
      </w:r>
      <w:r>
        <w:rPr>
          <w:noProof/>
        </w:rPr>
        <w:fldChar w:fldCharType="begin" w:fldLock="1"/>
      </w:r>
      <w:r>
        <w:rPr>
          <w:noProof/>
        </w:rPr>
        <w:instrText xml:space="preserve"> PAGEREF _Toc185599294 \h </w:instrText>
      </w:r>
      <w:r>
        <w:rPr>
          <w:noProof/>
        </w:rPr>
      </w:r>
      <w:r>
        <w:rPr>
          <w:noProof/>
        </w:rPr>
        <w:fldChar w:fldCharType="separate"/>
      </w:r>
      <w:r>
        <w:rPr>
          <w:noProof/>
        </w:rPr>
        <w:t>310</w:t>
      </w:r>
      <w:r>
        <w:rPr>
          <w:noProof/>
        </w:rPr>
        <w:fldChar w:fldCharType="end"/>
      </w:r>
    </w:p>
    <w:p w14:paraId="412D856C" w14:textId="0DC79DB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5.5.2.3</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_Toc185599295 \h </w:instrText>
      </w:r>
      <w:r>
        <w:rPr>
          <w:noProof/>
        </w:rPr>
      </w:r>
      <w:r>
        <w:rPr>
          <w:noProof/>
        </w:rPr>
        <w:fldChar w:fldCharType="separate"/>
      </w:r>
      <w:r>
        <w:rPr>
          <w:noProof/>
        </w:rPr>
        <w:t>310</w:t>
      </w:r>
      <w:r>
        <w:rPr>
          <w:noProof/>
        </w:rPr>
        <w:fldChar w:fldCharType="end"/>
      </w:r>
    </w:p>
    <w:p w14:paraId="0A6451E9" w14:textId="102BCD31"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_Toc185599296 \h </w:instrText>
      </w:r>
      <w:r>
        <w:rPr>
          <w:noProof/>
        </w:rPr>
      </w:r>
      <w:r>
        <w:rPr>
          <w:noProof/>
        </w:rPr>
        <w:fldChar w:fldCharType="separate"/>
      </w:r>
      <w:r>
        <w:rPr>
          <w:noProof/>
        </w:rPr>
        <w:t>310</w:t>
      </w:r>
      <w:r>
        <w:rPr>
          <w:noProof/>
        </w:rPr>
        <w:fldChar w:fldCharType="end"/>
      </w:r>
    </w:p>
    <w:p w14:paraId="45A70AAC" w14:textId="58C470B8"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_Toc185599297 \h </w:instrText>
      </w:r>
      <w:r>
        <w:rPr>
          <w:noProof/>
        </w:rPr>
      </w:r>
      <w:r>
        <w:rPr>
          <w:noProof/>
        </w:rPr>
        <w:fldChar w:fldCharType="separate"/>
      </w:r>
      <w:r>
        <w:rPr>
          <w:noProof/>
        </w:rPr>
        <w:t>311</w:t>
      </w:r>
      <w:r>
        <w:rPr>
          <w:noProof/>
        </w:rPr>
        <w:fldChar w:fldCharType="end"/>
      </w:r>
    </w:p>
    <w:p w14:paraId="345136B6" w14:textId="79732125"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_Toc185599298 \h </w:instrText>
      </w:r>
      <w:r>
        <w:rPr>
          <w:noProof/>
        </w:rPr>
      </w:r>
      <w:r>
        <w:rPr>
          <w:noProof/>
        </w:rPr>
        <w:fldChar w:fldCharType="separate"/>
      </w:r>
      <w:r>
        <w:rPr>
          <w:noProof/>
        </w:rPr>
        <w:t>315</w:t>
      </w:r>
      <w:r>
        <w:rPr>
          <w:noProof/>
        </w:rPr>
        <w:fldChar w:fldCharType="end"/>
      </w:r>
    </w:p>
    <w:p w14:paraId="2AACAFDF" w14:textId="4BA939D5"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5.5.2.3.4</w:t>
      </w:r>
      <w:r>
        <w:rPr>
          <w:rFonts w:asciiTheme="minorHAnsi" w:eastAsiaTheme="minorEastAsia" w:hAnsiTheme="minorHAnsi" w:cstheme="minorBidi"/>
          <w:noProof/>
          <w:kern w:val="2"/>
          <w:sz w:val="22"/>
          <w:szCs w:val="22"/>
          <w14:ligatures w14:val="standardContextual"/>
        </w:rPr>
        <w:tab/>
      </w:r>
      <w:r>
        <w:rPr>
          <w:noProof/>
        </w:rPr>
        <w:t>E-UTRAN to GERAN A/Gb mode Inter RAT handover reject</w:t>
      </w:r>
      <w:r>
        <w:rPr>
          <w:noProof/>
        </w:rPr>
        <w:tab/>
      </w:r>
      <w:r>
        <w:rPr>
          <w:noProof/>
        </w:rPr>
        <w:fldChar w:fldCharType="begin" w:fldLock="1"/>
      </w:r>
      <w:r>
        <w:rPr>
          <w:noProof/>
        </w:rPr>
        <w:instrText xml:space="preserve"> PAGEREF _Toc185599299 \h </w:instrText>
      </w:r>
      <w:r>
        <w:rPr>
          <w:noProof/>
        </w:rPr>
      </w:r>
      <w:r>
        <w:rPr>
          <w:noProof/>
        </w:rPr>
        <w:fldChar w:fldCharType="separate"/>
      </w:r>
      <w:r>
        <w:rPr>
          <w:noProof/>
        </w:rPr>
        <w:t>318</w:t>
      </w:r>
      <w:r>
        <w:rPr>
          <w:noProof/>
        </w:rPr>
        <w:fldChar w:fldCharType="end"/>
      </w:r>
    </w:p>
    <w:p w14:paraId="3DE3C9FD" w14:textId="010AEB2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5.5.2.4</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_Toc185599300 \h </w:instrText>
      </w:r>
      <w:r>
        <w:rPr>
          <w:noProof/>
        </w:rPr>
      </w:r>
      <w:r>
        <w:rPr>
          <w:noProof/>
        </w:rPr>
        <w:fldChar w:fldCharType="separate"/>
      </w:r>
      <w:r>
        <w:rPr>
          <w:noProof/>
        </w:rPr>
        <w:t>319</w:t>
      </w:r>
      <w:r>
        <w:rPr>
          <w:noProof/>
        </w:rPr>
        <w:fldChar w:fldCharType="end"/>
      </w:r>
    </w:p>
    <w:p w14:paraId="66C8CFCA" w14:textId="7D8413A4"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_Toc185599301 \h </w:instrText>
      </w:r>
      <w:r>
        <w:rPr>
          <w:noProof/>
        </w:rPr>
      </w:r>
      <w:r>
        <w:rPr>
          <w:noProof/>
        </w:rPr>
        <w:fldChar w:fldCharType="separate"/>
      </w:r>
      <w:r>
        <w:rPr>
          <w:noProof/>
        </w:rPr>
        <w:t>319</w:t>
      </w:r>
      <w:r>
        <w:rPr>
          <w:noProof/>
        </w:rPr>
        <w:fldChar w:fldCharType="end"/>
      </w:r>
    </w:p>
    <w:p w14:paraId="40D87344" w14:textId="11B5B537"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5.5.2.4.2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_Toc185599302 \h </w:instrText>
      </w:r>
      <w:r>
        <w:rPr>
          <w:noProof/>
        </w:rPr>
      </w:r>
      <w:r>
        <w:rPr>
          <w:noProof/>
        </w:rPr>
        <w:fldChar w:fldCharType="separate"/>
      </w:r>
      <w:r>
        <w:rPr>
          <w:noProof/>
        </w:rPr>
        <w:t>320</w:t>
      </w:r>
      <w:r>
        <w:rPr>
          <w:noProof/>
        </w:rPr>
        <w:fldChar w:fldCharType="end"/>
      </w:r>
    </w:p>
    <w:p w14:paraId="4ACACD59" w14:textId="619A19A0"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5.5.2.4.3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_Toc185599303 \h </w:instrText>
      </w:r>
      <w:r>
        <w:rPr>
          <w:noProof/>
        </w:rPr>
      </w:r>
      <w:r>
        <w:rPr>
          <w:noProof/>
        </w:rPr>
        <w:fldChar w:fldCharType="separate"/>
      </w:r>
      <w:r>
        <w:rPr>
          <w:noProof/>
        </w:rPr>
        <w:t>323</w:t>
      </w:r>
      <w:r>
        <w:rPr>
          <w:noProof/>
        </w:rPr>
        <w:fldChar w:fldCharType="end"/>
      </w:r>
    </w:p>
    <w:p w14:paraId="61349A69" w14:textId="05789EB8"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5.5.2.4.4</w:t>
      </w:r>
      <w:r>
        <w:rPr>
          <w:rFonts w:asciiTheme="minorHAnsi" w:eastAsiaTheme="minorEastAsia" w:hAnsiTheme="minorHAnsi" w:cstheme="minorBidi"/>
          <w:noProof/>
          <w:kern w:val="2"/>
          <w:sz w:val="22"/>
          <w:szCs w:val="22"/>
          <w14:ligatures w14:val="standardContextual"/>
        </w:rPr>
        <w:tab/>
      </w:r>
      <w:r>
        <w:rPr>
          <w:noProof/>
        </w:rPr>
        <w:t>GERAN A/Gb mode to E-UTRAN Inter RAT handover reject</w:t>
      </w:r>
      <w:r>
        <w:rPr>
          <w:noProof/>
        </w:rPr>
        <w:tab/>
      </w:r>
      <w:r>
        <w:rPr>
          <w:noProof/>
        </w:rPr>
        <w:fldChar w:fldCharType="begin" w:fldLock="1"/>
      </w:r>
      <w:r>
        <w:rPr>
          <w:noProof/>
        </w:rPr>
        <w:instrText xml:space="preserve"> PAGEREF _Toc185599304 \h </w:instrText>
      </w:r>
      <w:r>
        <w:rPr>
          <w:noProof/>
        </w:rPr>
      </w:r>
      <w:r>
        <w:rPr>
          <w:noProof/>
        </w:rPr>
        <w:fldChar w:fldCharType="separate"/>
      </w:r>
      <w:r>
        <w:rPr>
          <w:noProof/>
        </w:rPr>
        <w:t>326</w:t>
      </w:r>
      <w:r>
        <w:rPr>
          <w:noProof/>
        </w:rPr>
        <w:fldChar w:fldCharType="end"/>
      </w:r>
    </w:p>
    <w:p w14:paraId="3A148822" w14:textId="47890FA7"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5.5.2.5</w:t>
      </w:r>
      <w:r>
        <w:rPr>
          <w:rFonts w:asciiTheme="minorHAnsi" w:eastAsiaTheme="minorEastAsia" w:hAnsiTheme="minorHAnsi" w:cstheme="minorBidi"/>
          <w:noProof/>
          <w:kern w:val="2"/>
          <w:sz w:val="22"/>
          <w:szCs w:val="22"/>
          <w14:ligatures w14:val="standardContextual"/>
        </w:rPr>
        <w:tab/>
      </w:r>
      <w:r>
        <w:rPr>
          <w:noProof/>
        </w:rPr>
        <w:t>Inter RAT handover Cancel</w:t>
      </w:r>
      <w:r>
        <w:rPr>
          <w:noProof/>
        </w:rPr>
        <w:tab/>
      </w:r>
      <w:r>
        <w:rPr>
          <w:noProof/>
        </w:rPr>
        <w:fldChar w:fldCharType="begin" w:fldLock="1"/>
      </w:r>
      <w:r>
        <w:rPr>
          <w:noProof/>
        </w:rPr>
        <w:instrText xml:space="preserve"> PAGEREF _Toc185599305 \h </w:instrText>
      </w:r>
      <w:r>
        <w:rPr>
          <w:noProof/>
        </w:rPr>
      </w:r>
      <w:r>
        <w:rPr>
          <w:noProof/>
        </w:rPr>
        <w:fldChar w:fldCharType="separate"/>
      </w:r>
      <w:r>
        <w:rPr>
          <w:noProof/>
        </w:rPr>
        <w:t>326</w:t>
      </w:r>
      <w:r>
        <w:rPr>
          <w:noProof/>
        </w:rPr>
        <w:fldChar w:fldCharType="end"/>
      </w:r>
    </w:p>
    <w:p w14:paraId="40B75FF6" w14:textId="2C080FE1"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_Toc185599306 \h </w:instrText>
      </w:r>
      <w:r>
        <w:rPr>
          <w:noProof/>
        </w:rPr>
      </w:r>
      <w:r>
        <w:rPr>
          <w:noProof/>
        </w:rPr>
        <w:fldChar w:fldCharType="separate"/>
      </w:r>
      <w:r>
        <w:rPr>
          <w:noProof/>
        </w:rPr>
        <w:t>326</w:t>
      </w:r>
      <w:r>
        <w:rPr>
          <w:noProof/>
        </w:rPr>
        <w:fldChar w:fldCharType="end"/>
      </w:r>
    </w:p>
    <w:p w14:paraId="55E93183" w14:textId="42BC9B26"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5.5.2.5.2</w:t>
      </w:r>
      <w:r>
        <w:rPr>
          <w:rFonts w:asciiTheme="minorHAnsi" w:eastAsiaTheme="minorEastAsia" w:hAnsiTheme="minorHAnsi" w:cstheme="minorBidi"/>
          <w:noProof/>
          <w:kern w:val="2"/>
          <w:sz w:val="22"/>
          <w:szCs w:val="22"/>
          <w14:ligatures w14:val="standardContextual"/>
        </w:rPr>
        <w:tab/>
      </w:r>
      <w:r>
        <w:rPr>
          <w:noProof/>
        </w:rPr>
        <w:t>Source RAN to Target RAN Inter RAT handover Cancel</w:t>
      </w:r>
      <w:r>
        <w:rPr>
          <w:noProof/>
        </w:rPr>
        <w:tab/>
      </w:r>
      <w:r>
        <w:rPr>
          <w:noProof/>
        </w:rPr>
        <w:fldChar w:fldCharType="begin" w:fldLock="1"/>
      </w:r>
      <w:r>
        <w:rPr>
          <w:noProof/>
        </w:rPr>
        <w:instrText xml:space="preserve"> PAGEREF _Toc185599307 \h </w:instrText>
      </w:r>
      <w:r>
        <w:rPr>
          <w:noProof/>
        </w:rPr>
      </w:r>
      <w:r>
        <w:rPr>
          <w:noProof/>
        </w:rPr>
        <w:fldChar w:fldCharType="separate"/>
      </w:r>
      <w:r>
        <w:rPr>
          <w:noProof/>
        </w:rPr>
        <w:t>327</w:t>
      </w:r>
      <w:r>
        <w:rPr>
          <w:noProof/>
        </w:rPr>
        <w:fldChar w:fldCharType="end"/>
      </w:r>
    </w:p>
    <w:p w14:paraId="6E1D63ED" w14:textId="523A76C6"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Network Assisted Cell Change</w:t>
      </w:r>
      <w:r>
        <w:rPr>
          <w:noProof/>
        </w:rPr>
        <w:tab/>
      </w:r>
      <w:r>
        <w:rPr>
          <w:noProof/>
        </w:rPr>
        <w:fldChar w:fldCharType="begin" w:fldLock="1"/>
      </w:r>
      <w:r>
        <w:rPr>
          <w:noProof/>
        </w:rPr>
        <w:instrText xml:space="preserve"> PAGEREF _Toc185599308 \h </w:instrText>
      </w:r>
      <w:r>
        <w:rPr>
          <w:noProof/>
        </w:rPr>
      </w:r>
      <w:r>
        <w:rPr>
          <w:noProof/>
        </w:rPr>
        <w:fldChar w:fldCharType="separate"/>
      </w:r>
      <w:r>
        <w:rPr>
          <w:noProof/>
        </w:rPr>
        <w:t>328</w:t>
      </w:r>
      <w:r>
        <w:rPr>
          <w:noProof/>
        </w:rPr>
        <w:fldChar w:fldCharType="end"/>
      </w:r>
    </w:p>
    <w:p w14:paraId="788F662B" w14:textId="7862FB1C"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Architecture Principles for E-UTRAN to GERAN NACC</w:t>
      </w:r>
      <w:r>
        <w:rPr>
          <w:noProof/>
        </w:rPr>
        <w:tab/>
      </w:r>
      <w:r>
        <w:rPr>
          <w:noProof/>
        </w:rPr>
        <w:fldChar w:fldCharType="begin" w:fldLock="1"/>
      </w:r>
      <w:r>
        <w:rPr>
          <w:noProof/>
        </w:rPr>
        <w:instrText xml:space="preserve"> PAGEREF _Toc185599309 \h </w:instrText>
      </w:r>
      <w:r>
        <w:rPr>
          <w:noProof/>
        </w:rPr>
      </w:r>
      <w:r>
        <w:rPr>
          <w:noProof/>
        </w:rPr>
        <w:fldChar w:fldCharType="separate"/>
      </w:r>
      <w:r>
        <w:rPr>
          <w:noProof/>
        </w:rPr>
        <w:t>328</w:t>
      </w:r>
      <w:r>
        <w:rPr>
          <w:noProof/>
        </w:rPr>
        <w:fldChar w:fldCharType="end"/>
      </w:r>
    </w:p>
    <w:p w14:paraId="304F6F31" w14:textId="260B0A0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_Toc185599310 \h </w:instrText>
      </w:r>
      <w:r>
        <w:rPr>
          <w:noProof/>
        </w:rPr>
      </w:r>
      <w:r>
        <w:rPr>
          <w:noProof/>
        </w:rPr>
        <w:fldChar w:fldCharType="separate"/>
      </w:r>
      <w:r>
        <w:rPr>
          <w:noProof/>
        </w:rPr>
        <w:t>329</w:t>
      </w:r>
      <w:r>
        <w:rPr>
          <w:noProof/>
        </w:rPr>
        <w:fldChar w:fldCharType="end"/>
      </w:r>
    </w:p>
    <w:p w14:paraId="7269701B" w14:textId="11335283"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Information storage</w:t>
      </w:r>
      <w:r>
        <w:rPr>
          <w:noProof/>
        </w:rPr>
        <w:tab/>
      </w:r>
      <w:r>
        <w:rPr>
          <w:noProof/>
        </w:rPr>
        <w:fldChar w:fldCharType="begin" w:fldLock="1"/>
      </w:r>
      <w:r>
        <w:rPr>
          <w:noProof/>
        </w:rPr>
        <w:instrText xml:space="preserve"> PAGEREF _Toc185599311 \h </w:instrText>
      </w:r>
      <w:r>
        <w:rPr>
          <w:noProof/>
        </w:rPr>
      </w:r>
      <w:r>
        <w:rPr>
          <w:noProof/>
        </w:rPr>
        <w:fldChar w:fldCharType="separate"/>
      </w:r>
      <w:r>
        <w:rPr>
          <w:noProof/>
        </w:rPr>
        <w:t>329</w:t>
      </w:r>
      <w:r>
        <w:rPr>
          <w:noProof/>
        </w:rPr>
        <w:fldChar w:fldCharType="end"/>
      </w:r>
    </w:p>
    <w:p w14:paraId="51FEBCAF" w14:textId="571BD32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HSS</w:t>
      </w:r>
      <w:r>
        <w:rPr>
          <w:noProof/>
        </w:rPr>
        <w:tab/>
      </w:r>
      <w:r>
        <w:rPr>
          <w:noProof/>
        </w:rPr>
        <w:fldChar w:fldCharType="begin" w:fldLock="1"/>
      </w:r>
      <w:r>
        <w:rPr>
          <w:noProof/>
        </w:rPr>
        <w:instrText xml:space="preserve"> PAGEREF _Toc185599312 \h </w:instrText>
      </w:r>
      <w:r>
        <w:rPr>
          <w:noProof/>
        </w:rPr>
      </w:r>
      <w:r>
        <w:rPr>
          <w:noProof/>
        </w:rPr>
        <w:fldChar w:fldCharType="separate"/>
      </w:r>
      <w:r>
        <w:rPr>
          <w:noProof/>
        </w:rPr>
        <w:t>329</w:t>
      </w:r>
      <w:r>
        <w:rPr>
          <w:noProof/>
        </w:rPr>
        <w:fldChar w:fldCharType="end"/>
      </w:r>
    </w:p>
    <w:p w14:paraId="34996F99" w14:textId="0A49B49A"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_Toc185599313 \h </w:instrText>
      </w:r>
      <w:r>
        <w:rPr>
          <w:noProof/>
        </w:rPr>
      </w:r>
      <w:r>
        <w:rPr>
          <w:noProof/>
        </w:rPr>
        <w:fldChar w:fldCharType="separate"/>
      </w:r>
      <w:r>
        <w:rPr>
          <w:noProof/>
        </w:rPr>
        <w:t>333</w:t>
      </w:r>
      <w:r>
        <w:rPr>
          <w:noProof/>
        </w:rPr>
        <w:fldChar w:fldCharType="end"/>
      </w:r>
    </w:p>
    <w:p w14:paraId="7D5B1B3E" w14:textId="1CD7630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_Toc185599314 \h </w:instrText>
      </w:r>
      <w:r>
        <w:rPr>
          <w:noProof/>
        </w:rPr>
      </w:r>
      <w:r>
        <w:rPr>
          <w:noProof/>
        </w:rPr>
        <w:fldChar w:fldCharType="separate"/>
      </w:r>
      <w:r>
        <w:rPr>
          <w:noProof/>
        </w:rPr>
        <w:t>339</w:t>
      </w:r>
      <w:r>
        <w:rPr>
          <w:noProof/>
        </w:rPr>
        <w:fldChar w:fldCharType="end"/>
      </w:r>
    </w:p>
    <w:p w14:paraId="2B31117C" w14:textId="3B9E4F6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_Toc185599315 \h </w:instrText>
      </w:r>
      <w:r>
        <w:rPr>
          <w:noProof/>
        </w:rPr>
      </w:r>
      <w:r>
        <w:rPr>
          <w:noProof/>
        </w:rPr>
        <w:fldChar w:fldCharType="separate"/>
      </w:r>
      <w:r>
        <w:rPr>
          <w:noProof/>
        </w:rPr>
        <w:t>342</w:t>
      </w:r>
      <w:r>
        <w:rPr>
          <w:noProof/>
        </w:rPr>
        <w:fldChar w:fldCharType="end"/>
      </w:r>
    </w:p>
    <w:p w14:paraId="1478948C" w14:textId="182B231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_Toc185599316 \h </w:instrText>
      </w:r>
      <w:r>
        <w:rPr>
          <w:noProof/>
        </w:rPr>
      </w:r>
      <w:r>
        <w:rPr>
          <w:noProof/>
        </w:rPr>
        <w:fldChar w:fldCharType="separate"/>
      </w:r>
      <w:r>
        <w:rPr>
          <w:noProof/>
        </w:rPr>
        <w:t>345</w:t>
      </w:r>
      <w:r>
        <w:rPr>
          <w:noProof/>
        </w:rPr>
        <w:fldChar w:fldCharType="end"/>
      </w:r>
    </w:p>
    <w:p w14:paraId="70E771CF" w14:textId="1452719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Handling of Wild Card APN</w:t>
      </w:r>
      <w:r>
        <w:rPr>
          <w:noProof/>
        </w:rPr>
        <w:tab/>
      </w:r>
      <w:r>
        <w:rPr>
          <w:noProof/>
        </w:rPr>
        <w:fldChar w:fldCharType="begin" w:fldLock="1"/>
      </w:r>
      <w:r>
        <w:rPr>
          <w:noProof/>
        </w:rPr>
        <w:instrText xml:space="preserve"> PAGEREF _Toc185599317 \h </w:instrText>
      </w:r>
      <w:r>
        <w:rPr>
          <w:noProof/>
        </w:rPr>
      </w:r>
      <w:r>
        <w:rPr>
          <w:noProof/>
        </w:rPr>
        <w:fldChar w:fldCharType="separate"/>
      </w:r>
      <w:r>
        <w:rPr>
          <w:noProof/>
        </w:rPr>
        <w:t>346</w:t>
      </w:r>
      <w:r>
        <w:rPr>
          <w:noProof/>
        </w:rPr>
        <w:fldChar w:fldCharType="end"/>
      </w:r>
    </w:p>
    <w:p w14:paraId="7A05FFD1" w14:textId="5D7F770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5.7.7</w:t>
      </w:r>
      <w:r>
        <w:rPr>
          <w:rFonts w:asciiTheme="minorHAnsi" w:eastAsiaTheme="minorEastAsia" w:hAnsiTheme="minorHAnsi" w:cstheme="minorBidi"/>
          <w:noProof/>
          <w:kern w:val="2"/>
          <w:sz w:val="22"/>
          <w:szCs w:val="22"/>
          <w14:ligatures w14:val="standardContextual"/>
        </w:rPr>
        <w:tab/>
      </w:r>
      <w:r>
        <w:rPr>
          <w:noProof/>
        </w:rPr>
        <w:t>CSS</w:t>
      </w:r>
      <w:r>
        <w:rPr>
          <w:noProof/>
        </w:rPr>
        <w:tab/>
      </w:r>
      <w:r>
        <w:rPr>
          <w:noProof/>
        </w:rPr>
        <w:fldChar w:fldCharType="begin" w:fldLock="1"/>
      </w:r>
      <w:r>
        <w:rPr>
          <w:noProof/>
        </w:rPr>
        <w:instrText xml:space="preserve"> PAGEREF _Toc185599318 \h </w:instrText>
      </w:r>
      <w:r>
        <w:rPr>
          <w:noProof/>
        </w:rPr>
      </w:r>
      <w:r>
        <w:rPr>
          <w:noProof/>
        </w:rPr>
        <w:fldChar w:fldCharType="separate"/>
      </w:r>
      <w:r>
        <w:rPr>
          <w:noProof/>
        </w:rPr>
        <w:t>347</w:t>
      </w:r>
      <w:r>
        <w:rPr>
          <w:noProof/>
        </w:rPr>
        <w:fldChar w:fldCharType="end"/>
      </w:r>
    </w:p>
    <w:p w14:paraId="5333EB3D" w14:textId="75622365"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5.7A</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_Toc185599319 \h </w:instrText>
      </w:r>
      <w:r>
        <w:rPr>
          <w:noProof/>
        </w:rPr>
      </w:r>
      <w:r>
        <w:rPr>
          <w:noProof/>
        </w:rPr>
        <w:fldChar w:fldCharType="separate"/>
      </w:r>
      <w:r>
        <w:rPr>
          <w:noProof/>
        </w:rPr>
        <w:t>347</w:t>
      </w:r>
      <w:r>
        <w:rPr>
          <w:noProof/>
        </w:rPr>
        <w:fldChar w:fldCharType="end"/>
      </w:r>
    </w:p>
    <w:p w14:paraId="09D455CF" w14:textId="7EF7467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_Toc185599320 \h </w:instrText>
      </w:r>
      <w:r>
        <w:rPr>
          <w:noProof/>
        </w:rPr>
      </w:r>
      <w:r>
        <w:rPr>
          <w:noProof/>
        </w:rPr>
        <w:fldChar w:fldCharType="separate"/>
      </w:r>
      <w:r>
        <w:rPr>
          <w:noProof/>
        </w:rPr>
        <w:t>347</w:t>
      </w:r>
      <w:r>
        <w:rPr>
          <w:noProof/>
        </w:rPr>
        <w:fldChar w:fldCharType="end"/>
      </w:r>
    </w:p>
    <w:p w14:paraId="31ECA717" w14:textId="459A203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5.7A.2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_Toc185599321 \h </w:instrText>
      </w:r>
      <w:r>
        <w:rPr>
          <w:noProof/>
        </w:rPr>
      </w:r>
      <w:r>
        <w:rPr>
          <w:noProof/>
        </w:rPr>
        <w:fldChar w:fldCharType="separate"/>
      </w:r>
      <w:r>
        <w:rPr>
          <w:noProof/>
        </w:rPr>
        <w:t>348</w:t>
      </w:r>
      <w:r>
        <w:rPr>
          <w:noProof/>
        </w:rPr>
        <w:fldChar w:fldCharType="end"/>
      </w:r>
    </w:p>
    <w:p w14:paraId="5ED2DC5E" w14:textId="7244DBF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5.7A.3</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_Toc185599322 \h </w:instrText>
      </w:r>
      <w:r>
        <w:rPr>
          <w:noProof/>
        </w:rPr>
      </w:r>
      <w:r>
        <w:rPr>
          <w:noProof/>
        </w:rPr>
        <w:fldChar w:fldCharType="separate"/>
      </w:r>
      <w:r>
        <w:rPr>
          <w:noProof/>
        </w:rPr>
        <w:t>348</w:t>
      </w:r>
      <w:r>
        <w:rPr>
          <w:noProof/>
        </w:rPr>
        <w:fldChar w:fldCharType="end"/>
      </w:r>
    </w:p>
    <w:p w14:paraId="5A5CF922" w14:textId="75B9C6A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5.7A.4</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_Toc185599323 \h </w:instrText>
      </w:r>
      <w:r>
        <w:rPr>
          <w:noProof/>
        </w:rPr>
      </w:r>
      <w:r>
        <w:rPr>
          <w:noProof/>
        </w:rPr>
        <w:fldChar w:fldCharType="separate"/>
      </w:r>
      <w:r>
        <w:rPr>
          <w:noProof/>
        </w:rPr>
        <w:t>350</w:t>
      </w:r>
      <w:r>
        <w:rPr>
          <w:noProof/>
        </w:rPr>
        <w:fldChar w:fldCharType="end"/>
      </w:r>
    </w:p>
    <w:p w14:paraId="3BCE7846" w14:textId="4071D46A"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MBMS</w:t>
      </w:r>
      <w:r>
        <w:rPr>
          <w:noProof/>
        </w:rPr>
        <w:tab/>
      </w:r>
      <w:r>
        <w:rPr>
          <w:noProof/>
        </w:rPr>
        <w:fldChar w:fldCharType="begin" w:fldLock="1"/>
      </w:r>
      <w:r>
        <w:rPr>
          <w:noProof/>
        </w:rPr>
        <w:instrText xml:space="preserve"> PAGEREF _Toc185599324 \h </w:instrText>
      </w:r>
      <w:r>
        <w:rPr>
          <w:noProof/>
        </w:rPr>
      </w:r>
      <w:r>
        <w:rPr>
          <w:noProof/>
        </w:rPr>
        <w:fldChar w:fldCharType="separate"/>
      </w:r>
      <w:r>
        <w:rPr>
          <w:noProof/>
        </w:rPr>
        <w:t>350</w:t>
      </w:r>
      <w:r>
        <w:rPr>
          <w:noProof/>
        </w:rPr>
        <w:fldChar w:fldCharType="end"/>
      </w:r>
    </w:p>
    <w:p w14:paraId="7AE8F6FC" w14:textId="0A1BA16B"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Interactions with other services</w:t>
      </w:r>
      <w:r>
        <w:rPr>
          <w:noProof/>
        </w:rPr>
        <w:tab/>
      </w:r>
      <w:r>
        <w:rPr>
          <w:noProof/>
        </w:rPr>
        <w:fldChar w:fldCharType="begin" w:fldLock="1"/>
      </w:r>
      <w:r>
        <w:rPr>
          <w:noProof/>
        </w:rPr>
        <w:instrText xml:space="preserve"> PAGEREF _Toc185599325 \h </w:instrText>
      </w:r>
      <w:r>
        <w:rPr>
          <w:noProof/>
        </w:rPr>
      </w:r>
      <w:r>
        <w:rPr>
          <w:noProof/>
        </w:rPr>
        <w:fldChar w:fldCharType="separate"/>
      </w:r>
      <w:r>
        <w:rPr>
          <w:noProof/>
        </w:rPr>
        <w:t>350</w:t>
      </w:r>
      <w:r>
        <w:rPr>
          <w:noProof/>
        </w:rPr>
        <w:fldChar w:fldCharType="end"/>
      </w:r>
    </w:p>
    <w:p w14:paraId="56580E6B" w14:textId="0D13441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Location Reporting Procedure</w:t>
      </w:r>
      <w:r>
        <w:rPr>
          <w:noProof/>
        </w:rPr>
        <w:tab/>
      </w:r>
      <w:r>
        <w:rPr>
          <w:noProof/>
        </w:rPr>
        <w:fldChar w:fldCharType="begin" w:fldLock="1"/>
      </w:r>
      <w:r>
        <w:rPr>
          <w:noProof/>
        </w:rPr>
        <w:instrText xml:space="preserve"> PAGEREF _Toc185599326 \h </w:instrText>
      </w:r>
      <w:r>
        <w:rPr>
          <w:noProof/>
        </w:rPr>
      </w:r>
      <w:r>
        <w:rPr>
          <w:noProof/>
        </w:rPr>
        <w:fldChar w:fldCharType="separate"/>
      </w:r>
      <w:r>
        <w:rPr>
          <w:noProof/>
        </w:rPr>
        <w:t>350</w:t>
      </w:r>
      <w:r>
        <w:rPr>
          <w:noProof/>
        </w:rPr>
        <w:fldChar w:fldCharType="end"/>
      </w:r>
    </w:p>
    <w:p w14:paraId="0B2DF5DE" w14:textId="119EB98D"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Location Change Reporting Procedure</w:t>
      </w:r>
      <w:r>
        <w:rPr>
          <w:noProof/>
        </w:rPr>
        <w:tab/>
      </w:r>
      <w:r>
        <w:rPr>
          <w:noProof/>
        </w:rPr>
        <w:fldChar w:fldCharType="begin" w:fldLock="1"/>
      </w:r>
      <w:r>
        <w:rPr>
          <w:noProof/>
        </w:rPr>
        <w:instrText xml:space="preserve"> PAGEREF _Toc185599327 \h </w:instrText>
      </w:r>
      <w:r>
        <w:rPr>
          <w:noProof/>
        </w:rPr>
      </w:r>
      <w:r>
        <w:rPr>
          <w:noProof/>
        </w:rPr>
        <w:fldChar w:fldCharType="separate"/>
      </w:r>
      <w:r>
        <w:rPr>
          <w:noProof/>
        </w:rPr>
        <w:t>351</w:t>
      </w:r>
      <w:r>
        <w:rPr>
          <w:noProof/>
        </w:rPr>
        <w:fldChar w:fldCharType="end"/>
      </w:r>
    </w:p>
    <w:p w14:paraId="7D3DF4B3" w14:textId="64B3E1B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_Toc185599328 \h </w:instrText>
      </w:r>
      <w:r>
        <w:rPr>
          <w:noProof/>
        </w:rPr>
      </w:r>
      <w:r>
        <w:rPr>
          <w:noProof/>
        </w:rPr>
        <w:fldChar w:fldCharType="separate"/>
      </w:r>
      <w:r>
        <w:rPr>
          <w:noProof/>
        </w:rPr>
        <w:t>351</w:t>
      </w:r>
      <w:r>
        <w:rPr>
          <w:noProof/>
        </w:rPr>
        <w:fldChar w:fldCharType="end"/>
      </w:r>
    </w:p>
    <w:p w14:paraId="4CE179ED" w14:textId="25FF86D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5.9.2.2</w:t>
      </w:r>
      <w:r>
        <w:rPr>
          <w:rFonts w:asciiTheme="minorHAnsi" w:eastAsiaTheme="minorEastAsia" w:hAnsiTheme="minorHAnsi" w:cstheme="minorBidi"/>
          <w:noProof/>
          <w:kern w:val="2"/>
          <w:sz w:val="22"/>
          <w:szCs w:val="22"/>
          <w14:ligatures w14:val="standardContextual"/>
        </w:rPr>
        <w:tab/>
      </w:r>
      <w:r>
        <w:rPr>
          <w:noProof/>
        </w:rPr>
        <w:t>Reporting at Presence Reporting Area entering and leaving</w:t>
      </w:r>
      <w:r>
        <w:rPr>
          <w:noProof/>
        </w:rPr>
        <w:tab/>
      </w:r>
      <w:r>
        <w:rPr>
          <w:noProof/>
        </w:rPr>
        <w:fldChar w:fldCharType="begin" w:fldLock="1"/>
      </w:r>
      <w:r>
        <w:rPr>
          <w:noProof/>
        </w:rPr>
        <w:instrText xml:space="preserve"> PAGEREF _Toc185599329 \h </w:instrText>
      </w:r>
      <w:r>
        <w:rPr>
          <w:noProof/>
        </w:rPr>
      </w:r>
      <w:r>
        <w:rPr>
          <w:noProof/>
        </w:rPr>
        <w:fldChar w:fldCharType="separate"/>
      </w:r>
      <w:r>
        <w:rPr>
          <w:noProof/>
        </w:rPr>
        <w:t>354</w:t>
      </w:r>
      <w:r>
        <w:rPr>
          <w:noProof/>
        </w:rPr>
        <w:fldChar w:fldCharType="end"/>
      </w:r>
    </w:p>
    <w:p w14:paraId="010F5F87" w14:textId="78C7AD5C"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IMSI and APN information retrieval procedure</w:t>
      </w:r>
      <w:r>
        <w:rPr>
          <w:noProof/>
        </w:rPr>
        <w:tab/>
      </w:r>
      <w:r>
        <w:rPr>
          <w:noProof/>
        </w:rPr>
        <w:fldChar w:fldCharType="begin" w:fldLock="1"/>
      </w:r>
      <w:r>
        <w:rPr>
          <w:noProof/>
        </w:rPr>
        <w:instrText xml:space="preserve"> PAGEREF _Toc185599330 \h </w:instrText>
      </w:r>
      <w:r>
        <w:rPr>
          <w:noProof/>
        </w:rPr>
      </w:r>
      <w:r>
        <w:rPr>
          <w:noProof/>
        </w:rPr>
        <w:fldChar w:fldCharType="separate"/>
      </w:r>
      <w:r>
        <w:rPr>
          <w:noProof/>
        </w:rPr>
        <w:t>355</w:t>
      </w:r>
      <w:r>
        <w:rPr>
          <w:noProof/>
        </w:rPr>
        <w:fldChar w:fldCharType="end"/>
      </w:r>
    </w:p>
    <w:p w14:paraId="45D07D22" w14:textId="3FB2EEDA"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_Toc185599331 \h </w:instrText>
      </w:r>
      <w:r>
        <w:rPr>
          <w:noProof/>
        </w:rPr>
      </w:r>
      <w:r>
        <w:rPr>
          <w:noProof/>
        </w:rPr>
        <w:fldChar w:fldCharType="separate"/>
      </w:r>
      <w:r>
        <w:rPr>
          <w:noProof/>
        </w:rPr>
        <w:t>356</w:t>
      </w:r>
      <w:r>
        <w:rPr>
          <w:noProof/>
        </w:rPr>
        <w:fldChar w:fldCharType="end"/>
      </w:r>
    </w:p>
    <w:p w14:paraId="6A5D58F1" w14:textId="06ADCBF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_Toc185599332 \h </w:instrText>
      </w:r>
      <w:r>
        <w:rPr>
          <w:noProof/>
        </w:rPr>
      </w:r>
      <w:r>
        <w:rPr>
          <w:noProof/>
        </w:rPr>
        <w:fldChar w:fldCharType="separate"/>
      </w:r>
      <w:r>
        <w:rPr>
          <w:noProof/>
        </w:rPr>
        <w:t>356</w:t>
      </w:r>
      <w:r>
        <w:rPr>
          <w:noProof/>
        </w:rPr>
        <w:fldChar w:fldCharType="end"/>
      </w:r>
    </w:p>
    <w:p w14:paraId="1A2A07D2" w14:textId="4D3938A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lastRenderedPageBreak/>
        <w:t>5.10.2</w:t>
      </w:r>
      <w:r>
        <w:rPr>
          <w:rFonts w:asciiTheme="minorHAnsi" w:eastAsiaTheme="minorEastAsia" w:hAnsiTheme="minorHAnsi" w:cstheme="minorBidi"/>
          <w:noProof/>
          <w:kern w:val="2"/>
          <w:sz w:val="22"/>
          <w:szCs w:val="22"/>
          <w14:ligatures w14:val="standardContextual"/>
        </w:rPr>
        <w:tab/>
      </w:r>
      <w:r>
        <w:rPr>
          <w:noProof/>
        </w:rPr>
        <w:t>UE requested PDN connectivity</w:t>
      </w:r>
      <w:r>
        <w:rPr>
          <w:noProof/>
        </w:rPr>
        <w:tab/>
      </w:r>
      <w:r>
        <w:rPr>
          <w:noProof/>
        </w:rPr>
        <w:fldChar w:fldCharType="begin" w:fldLock="1"/>
      </w:r>
      <w:r>
        <w:rPr>
          <w:noProof/>
        </w:rPr>
        <w:instrText xml:space="preserve"> PAGEREF _Toc185599333 \h </w:instrText>
      </w:r>
      <w:r>
        <w:rPr>
          <w:noProof/>
        </w:rPr>
      </w:r>
      <w:r>
        <w:rPr>
          <w:noProof/>
        </w:rPr>
        <w:fldChar w:fldCharType="separate"/>
      </w:r>
      <w:r>
        <w:rPr>
          <w:noProof/>
        </w:rPr>
        <w:t>356</w:t>
      </w:r>
      <w:r>
        <w:rPr>
          <w:noProof/>
        </w:rPr>
        <w:fldChar w:fldCharType="end"/>
      </w:r>
    </w:p>
    <w:p w14:paraId="597AB6D7" w14:textId="5ECF7F52"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UE or MME requested PDN disconnection</w:t>
      </w:r>
      <w:r>
        <w:rPr>
          <w:noProof/>
        </w:rPr>
        <w:tab/>
      </w:r>
      <w:r>
        <w:rPr>
          <w:noProof/>
        </w:rPr>
        <w:fldChar w:fldCharType="begin" w:fldLock="1"/>
      </w:r>
      <w:r>
        <w:rPr>
          <w:noProof/>
        </w:rPr>
        <w:instrText xml:space="preserve"> PAGEREF _Toc185599334 \h </w:instrText>
      </w:r>
      <w:r>
        <w:rPr>
          <w:noProof/>
        </w:rPr>
      </w:r>
      <w:r>
        <w:rPr>
          <w:noProof/>
        </w:rPr>
        <w:fldChar w:fldCharType="separate"/>
      </w:r>
      <w:r>
        <w:rPr>
          <w:noProof/>
        </w:rPr>
        <w:t>364</w:t>
      </w:r>
      <w:r>
        <w:rPr>
          <w:noProof/>
        </w:rPr>
        <w:fldChar w:fldCharType="end"/>
      </w:r>
    </w:p>
    <w:p w14:paraId="53C52EBF" w14:textId="1942C5C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5.10.4</w:t>
      </w:r>
      <w:r>
        <w:rPr>
          <w:rFonts w:asciiTheme="minorHAnsi" w:eastAsiaTheme="minorEastAsia" w:hAnsiTheme="minorHAnsi" w:cstheme="minorBidi"/>
          <w:noProof/>
          <w:kern w:val="2"/>
          <w:sz w:val="22"/>
          <w:szCs w:val="22"/>
          <w14:ligatures w14:val="standardContextual"/>
        </w:rPr>
        <w:tab/>
      </w:r>
      <w:r>
        <w:rPr>
          <w:noProof/>
        </w:rPr>
        <w:t>MME triggered Serving GW relocation</w:t>
      </w:r>
      <w:r>
        <w:rPr>
          <w:noProof/>
        </w:rPr>
        <w:tab/>
      </w:r>
      <w:r>
        <w:rPr>
          <w:noProof/>
        </w:rPr>
        <w:fldChar w:fldCharType="begin" w:fldLock="1"/>
      </w:r>
      <w:r>
        <w:rPr>
          <w:noProof/>
        </w:rPr>
        <w:instrText xml:space="preserve"> PAGEREF _Toc185599335 \h </w:instrText>
      </w:r>
      <w:r>
        <w:rPr>
          <w:noProof/>
        </w:rPr>
      </w:r>
      <w:r>
        <w:rPr>
          <w:noProof/>
        </w:rPr>
        <w:fldChar w:fldCharType="separate"/>
      </w:r>
      <w:r>
        <w:rPr>
          <w:noProof/>
        </w:rPr>
        <w:t>367</w:t>
      </w:r>
      <w:r>
        <w:rPr>
          <w:noProof/>
        </w:rPr>
        <w:fldChar w:fldCharType="end"/>
      </w:r>
    </w:p>
    <w:p w14:paraId="4E9F2AA8" w14:textId="5A113EA9"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UE Capability Handling</w:t>
      </w:r>
      <w:r>
        <w:rPr>
          <w:noProof/>
        </w:rPr>
        <w:tab/>
      </w:r>
      <w:r>
        <w:rPr>
          <w:noProof/>
        </w:rPr>
        <w:fldChar w:fldCharType="begin" w:fldLock="1"/>
      </w:r>
      <w:r>
        <w:rPr>
          <w:noProof/>
        </w:rPr>
        <w:instrText xml:space="preserve"> PAGEREF _Toc185599336 \h </w:instrText>
      </w:r>
      <w:r>
        <w:rPr>
          <w:noProof/>
        </w:rPr>
      </w:r>
      <w:r>
        <w:rPr>
          <w:noProof/>
        </w:rPr>
        <w:fldChar w:fldCharType="separate"/>
      </w:r>
      <w:r>
        <w:rPr>
          <w:noProof/>
        </w:rPr>
        <w:t>368</w:t>
      </w:r>
      <w:r>
        <w:rPr>
          <w:noProof/>
        </w:rPr>
        <w:fldChar w:fldCharType="end"/>
      </w:r>
    </w:p>
    <w:p w14:paraId="4B343DA1" w14:textId="49C5370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_Toc185599337 \h </w:instrText>
      </w:r>
      <w:r>
        <w:rPr>
          <w:noProof/>
        </w:rPr>
      </w:r>
      <w:r>
        <w:rPr>
          <w:noProof/>
        </w:rPr>
        <w:fldChar w:fldCharType="separate"/>
      </w:r>
      <w:r>
        <w:rPr>
          <w:noProof/>
        </w:rPr>
        <w:t>368</w:t>
      </w:r>
      <w:r>
        <w:rPr>
          <w:noProof/>
        </w:rPr>
        <w:fldChar w:fldCharType="end"/>
      </w:r>
    </w:p>
    <w:p w14:paraId="2E2D3815" w14:textId="441CBC0A"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5.11.2</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_Toc185599338 \h </w:instrText>
      </w:r>
      <w:r>
        <w:rPr>
          <w:noProof/>
        </w:rPr>
      </w:r>
      <w:r>
        <w:rPr>
          <w:noProof/>
        </w:rPr>
        <w:fldChar w:fldCharType="separate"/>
      </w:r>
      <w:r>
        <w:rPr>
          <w:noProof/>
        </w:rPr>
        <w:t>368</w:t>
      </w:r>
      <w:r>
        <w:rPr>
          <w:noProof/>
        </w:rPr>
        <w:fldChar w:fldCharType="end"/>
      </w:r>
    </w:p>
    <w:p w14:paraId="17CD5B5E" w14:textId="3F54CCC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5.11.3</w:t>
      </w:r>
      <w:r>
        <w:rPr>
          <w:rFonts w:asciiTheme="minorHAnsi" w:eastAsiaTheme="minorEastAsia" w:hAnsiTheme="minorHAnsi" w:cstheme="minorBidi"/>
          <w:noProof/>
          <w:kern w:val="2"/>
          <w:sz w:val="22"/>
          <w:szCs w:val="22"/>
          <w14:ligatures w14:val="standardContextual"/>
        </w:rPr>
        <w:tab/>
      </w:r>
      <w:r>
        <w:rPr>
          <w:noProof/>
        </w:rPr>
        <w:t>UE Core Network Capability</w:t>
      </w:r>
      <w:r>
        <w:rPr>
          <w:noProof/>
        </w:rPr>
        <w:tab/>
      </w:r>
      <w:r>
        <w:rPr>
          <w:noProof/>
        </w:rPr>
        <w:fldChar w:fldCharType="begin" w:fldLock="1"/>
      </w:r>
      <w:r>
        <w:rPr>
          <w:noProof/>
        </w:rPr>
        <w:instrText xml:space="preserve"> PAGEREF _Toc185599339 \h </w:instrText>
      </w:r>
      <w:r>
        <w:rPr>
          <w:noProof/>
        </w:rPr>
      </w:r>
      <w:r>
        <w:rPr>
          <w:noProof/>
        </w:rPr>
        <w:fldChar w:fldCharType="separate"/>
      </w:r>
      <w:r>
        <w:rPr>
          <w:noProof/>
        </w:rPr>
        <w:t>370</w:t>
      </w:r>
      <w:r>
        <w:rPr>
          <w:noProof/>
        </w:rPr>
        <w:fldChar w:fldCharType="end"/>
      </w:r>
    </w:p>
    <w:p w14:paraId="3C36E18B" w14:textId="23DA16E5"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5.11.3a</w:t>
      </w:r>
      <w:r>
        <w:rPr>
          <w:rFonts w:asciiTheme="minorHAnsi" w:eastAsiaTheme="minorEastAsia" w:hAnsiTheme="minorHAnsi" w:cstheme="minorBidi"/>
          <w:noProof/>
          <w:kern w:val="2"/>
          <w:sz w:val="22"/>
          <w:szCs w:val="22"/>
          <w14:ligatures w14:val="standardContextual"/>
        </w:rPr>
        <w:tab/>
      </w:r>
      <w:r>
        <w:rPr>
          <w:noProof/>
        </w:rPr>
        <w:t>UE Radio Capability Signalling optimization</w:t>
      </w:r>
      <w:r>
        <w:rPr>
          <w:noProof/>
        </w:rPr>
        <w:tab/>
      </w:r>
      <w:r>
        <w:rPr>
          <w:noProof/>
        </w:rPr>
        <w:fldChar w:fldCharType="begin" w:fldLock="1"/>
      </w:r>
      <w:r>
        <w:rPr>
          <w:noProof/>
        </w:rPr>
        <w:instrText xml:space="preserve"> PAGEREF _Toc185599340 \h </w:instrText>
      </w:r>
      <w:r>
        <w:rPr>
          <w:noProof/>
        </w:rPr>
      </w:r>
      <w:r>
        <w:rPr>
          <w:noProof/>
        </w:rPr>
        <w:fldChar w:fldCharType="separate"/>
      </w:r>
      <w:r>
        <w:rPr>
          <w:noProof/>
        </w:rPr>
        <w:t>371</w:t>
      </w:r>
      <w:r>
        <w:rPr>
          <w:noProof/>
        </w:rPr>
        <w:fldChar w:fldCharType="end"/>
      </w:r>
    </w:p>
    <w:p w14:paraId="20775469" w14:textId="07F87A2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5.11.4</w:t>
      </w:r>
      <w:r>
        <w:rPr>
          <w:rFonts w:asciiTheme="minorHAnsi" w:eastAsiaTheme="minorEastAsia" w:hAnsiTheme="minorHAnsi" w:cstheme="minorBidi"/>
          <w:noProof/>
          <w:kern w:val="2"/>
          <w:sz w:val="22"/>
          <w:szCs w:val="22"/>
          <w14:ligatures w14:val="standardContextual"/>
        </w:rPr>
        <w:tab/>
      </w:r>
      <w:r>
        <w:rPr>
          <w:noProof/>
        </w:rPr>
        <w:t>UE Radio Capability for Paging Information</w:t>
      </w:r>
      <w:r>
        <w:rPr>
          <w:noProof/>
        </w:rPr>
        <w:tab/>
      </w:r>
      <w:r>
        <w:rPr>
          <w:noProof/>
        </w:rPr>
        <w:fldChar w:fldCharType="begin" w:fldLock="1"/>
      </w:r>
      <w:r>
        <w:rPr>
          <w:noProof/>
        </w:rPr>
        <w:instrText xml:space="preserve"> PAGEREF _Toc185599341 \h </w:instrText>
      </w:r>
      <w:r>
        <w:rPr>
          <w:noProof/>
        </w:rPr>
      </w:r>
      <w:r>
        <w:rPr>
          <w:noProof/>
        </w:rPr>
        <w:fldChar w:fldCharType="separate"/>
      </w:r>
      <w:r>
        <w:rPr>
          <w:noProof/>
        </w:rPr>
        <w:t>375</w:t>
      </w:r>
      <w:r>
        <w:rPr>
          <w:noProof/>
        </w:rPr>
        <w:fldChar w:fldCharType="end"/>
      </w:r>
    </w:p>
    <w:p w14:paraId="1CEDFB7D" w14:textId="0D4C3B6C"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UE Radio Capability for Category M Differentiation</w:t>
      </w:r>
      <w:r>
        <w:rPr>
          <w:noProof/>
        </w:rPr>
        <w:tab/>
      </w:r>
      <w:r>
        <w:rPr>
          <w:noProof/>
        </w:rPr>
        <w:fldChar w:fldCharType="begin" w:fldLock="1"/>
      </w:r>
      <w:r>
        <w:rPr>
          <w:noProof/>
        </w:rPr>
        <w:instrText xml:space="preserve"> PAGEREF _Toc185599342 \h </w:instrText>
      </w:r>
      <w:r>
        <w:rPr>
          <w:noProof/>
        </w:rPr>
      </w:r>
      <w:r>
        <w:rPr>
          <w:noProof/>
        </w:rPr>
        <w:fldChar w:fldCharType="separate"/>
      </w:r>
      <w:r>
        <w:rPr>
          <w:noProof/>
        </w:rPr>
        <w:t>376</w:t>
      </w:r>
      <w:r>
        <w:rPr>
          <w:noProof/>
        </w:rPr>
        <w:fldChar w:fldCharType="end"/>
      </w:r>
    </w:p>
    <w:p w14:paraId="70D5BEDA" w14:textId="6685C140"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Warning message delivery</w:t>
      </w:r>
      <w:r>
        <w:rPr>
          <w:noProof/>
        </w:rPr>
        <w:tab/>
      </w:r>
      <w:r>
        <w:rPr>
          <w:noProof/>
        </w:rPr>
        <w:fldChar w:fldCharType="begin" w:fldLock="1"/>
      </w:r>
      <w:r>
        <w:rPr>
          <w:noProof/>
        </w:rPr>
        <w:instrText xml:space="preserve"> PAGEREF _Toc185599343 \h </w:instrText>
      </w:r>
      <w:r>
        <w:rPr>
          <w:noProof/>
        </w:rPr>
      </w:r>
      <w:r>
        <w:rPr>
          <w:noProof/>
        </w:rPr>
        <w:fldChar w:fldCharType="separate"/>
      </w:r>
      <w:r>
        <w:rPr>
          <w:noProof/>
        </w:rPr>
        <w:t>376</w:t>
      </w:r>
      <w:r>
        <w:rPr>
          <w:noProof/>
        </w:rPr>
        <w:fldChar w:fldCharType="end"/>
      </w:r>
    </w:p>
    <w:p w14:paraId="5307A63C" w14:textId="28CE3D2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_Toc185599344 \h </w:instrText>
      </w:r>
      <w:r>
        <w:rPr>
          <w:noProof/>
        </w:rPr>
      </w:r>
      <w:r>
        <w:rPr>
          <w:noProof/>
        </w:rPr>
        <w:fldChar w:fldCharType="separate"/>
      </w:r>
      <w:r>
        <w:rPr>
          <w:noProof/>
        </w:rPr>
        <w:t>376</w:t>
      </w:r>
      <w:r>
        <w:rPr>
          <w:noProof/>
        </w:rPr>
        <w:fldChar w:fldCharType="end"/>
      </w:r>
    </w:p>
    <w:p w14:paraId="67811B25" w14:textId="3A665835"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_Toc185599345 \h </w:instrText>
      </w:r>
      <w:r>
        <w:rPr>
          <w:noProof/>
        </w:rPr>
      </w:r>
      <w:r>
        <w:rPr>
          <w:noProof/>
        </w:rPr>
        <w:fldChar w:fldCharType="separate"/>
      </w:r>
      <w:r>
        <w:rPr>
          <w:noProof/>
        </w:rPr>
        <w:t>376</w:t>
      </w:r>
      <w:r>
        <w:rPr>
          <w:noProof/>
        </w:rPr>
        <w:fldChar w:fldCharType="end"/>
      </w:r>
    </w:p>
    <w:p w14:paraId="5EFB41FE" w14:textId="63E3EE1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_Toc185599346 \h </w:instrText>
      </w:r>
      <w:r>
        <w:rPr>
          <w:noProof/>
        </w:rPr>
      </w:r>
      <w:r>
        <w:rPr>
          <w:noProof/>
        </w:rPr>
        <w:fldChar w:fldCharType="separate"/>
      </w:r>
      <w:r>
        <w:rPr>
          <w:noProof/>
        </w:rPr>
        <w:t>376</w:t>
      </w:r>
      <w:r>
        <w:rPr>
          <w:noProof/>
        </w:rPr>
        <w:fldChar w:fldCharType="end"/>
      </w:r>
    </w:p>
    <w:p w14:paraId="681F8829" w14:textId="238540AE"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Discontinuous Reception and UE Specific DRX Parameter handling</w:t>
      </w:r>
      <w:r>
        <w:rPr>
          <w:noProof/>
        </w:rPr>
        <w:tab/>
      </w:r>
      <w:r>
        <w:rPr>
          <w:noProof/>
        </w:rPr>
        <w:fldChar w:fldCharType="begin" w:fldLock="1"/>
      </w:r>
      <w:r>
        <w:rPr>
          <w:noProof/>
        </w:rPr>
        <w:instrText xml:space="preserve"> PAGEREF _Toc185599347 \h </w:instrText>
      </w:r>
      <w:r>
        <w:rPr>
          <w:noProof/>
        </w:rPr>
      </w:r>
      <w:r>
        <w:rPr>
          <w:noProof/>
        </w:rPr>
        <w:fldChar w:fldCharType="separate"/>
      </w:r>
      <w:r>
        <w:rPr>
          <w:noProof/>
        </w:rPr>
        <w:t>377</w:t>
      </w:r>
      <w:r>
        <w:rPr>
          <w:noProof/>
        </w:rPr>
        <w:fldChar w:fldCharType="end"/>
      </w:r>
    </w:p>
    <w:p w14:paraId="1CB77366" w14:textId="0A05DA10"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5.13a</w:t>
      </w:r>
      <w:r>
        <w:rPr>
          <w:rFonts w:asciiTheme="minorHAnsi" w:eastAsiaTheme="minorEastAsia" w:hAnsiTheme="minorHAnsi" w:cstheme="minorBidi"/>
          <w:noProof/>
          <w:kern w:val="2"/>
          <w:sz w:val="22"/>
          <w:szCs w:val="22"/>
          <w14:ligatures w14:val="standardContextual"/>
        </w:rPr>
        <w:tab/>
      </w:r>
      <w:r>
        <w:rPr>
          <w:noProof/>
        </w:rPr>
        <w:t>Extended Idle mode Discontinuous Reception (DRX)</w:t>
      </w:r>
      <w:r>
        <w:rPr>
          <w:noProof/>
        </w:rPr>
        <w:tab/>
      </w:r>
      <w:r>
        <w:rPr>
          <w:noProof/>
        </w:rPr>
        <w:fldChar w:fldCharType="begin" w:fldLock="1"/>
      </w:r>
      <w:r>
        <w:rPr>
          <w:noProof/>
        </w:rPr>
        <w:instrText xml:space="preserve"> PAGEREF _Toc185599348 \h </w:instrText>
      </w:r>
      <w:r>
        <w:rPr>
          <w:noProof/>
        </w:rPr>
      </w:r>
      <w:r>
        <w:rPr>
          <w:noProof/>
        </w:rPr>
        <w:fldChar w:fldCharType="separate"/>
      </w:r>
      <w:r>
        <w:rPr>
          <w:noProof/>
        </w:rPr>
        <w:t>377</w:t>
      </w:r>
      <w:r>
        <w:rPr>
          <w:noProof/>
        </w:rPr>
        <w:fldChar w:fldCharType="end"/>
      </w:r>
    </w:p>
    <w:p w14:paraId="44D2D61D" w14:textId="3F9A67DC"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_Toc185599349 \h </w:instrText>
      </w:r>
      <w:r>
        <w:rPr>
          <w:noProof/>
        </w:rPr>
      </w:r>
      <w:r>
        <w:rPr>
          <w:noProof/>
        </w:rPr>
        <w:fldChar w:fldCharType="separate"/>
      </w:r>
      <w:r>
        <w:rPr>
          <w:noProof/>
        </w:rPr>
        <w:t>378</w:t>
      </w:r>
      <w:r>
        <w:rPr>
          <w:noProof/>
        </w:rPr>
        <w:fldChar w:fldCharType="end"/>
      </w:r>
    </w:p>
    <w:p w14:paraId="676CEA01" w14:textId="0267174D"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5.14.1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_Toc185599350 \h </w:instrText>
      </w:r>
      <w:r>
        <w:rPr>
          <w:noProof/>
        </w:rPr>
      </w:r>
      <w:r>
        <w:rPr>
          <w:noProof/>
        </w:rPr>
        <w:fldChar w:fldCharType="separate"/>
      </w:r>
      <w:r>
        <w:rPr>
          <w:noProof/>
        </w:rPr>
        <w:t>379</w:t>
      </w:r>
      <w:r>
        <w:rPr>
          <w:noProof/>
        </w:rPr>
        <w:fldChar w:fldCharType="end"/>
      </w:r>
    </w:p>
    <w:p w14:paraId="585A0F8A" w14:textId="2FAACFC5"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5.14.2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_Toc185599351 \h </w:instrText>
      </w:r>
      <w:r>
        <w:rPr>
          <w:noProof/>
        </w:rPr>
      </w:r>
      <w:r>
        <w:rPr>
          <w:noProof/>
        </w:rPr>
        <w:fldChar w:fldCharType="separate"/>
      </w:r>
      <w:r>
        <w:rPr>
          <w:noProof/>
        </w:rPr>
        <w:t>380</w:t>
      </w:r>
      <w:r>
        <w:rPr>
          <w:noProof/>
        </w:rPr>
        <w:fldChar w:fldCharType="end"/>
      </w:r>
    </w:p>
    <w:p w14:paraId="1212FF8C" w14:textId="6FB733A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5.14.2.1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_Toc185599352 \h </w:instrText>
      </w:r>
      <w:r>
        <w:rPr>
          <w:noProof/>
        </w:rPr>
      </w:r>
      <w:r>
        <w:rPr>
          <w:noProof/>
        </w:rPr>
        <w:fldChar w:fldCharType="separate"/>
      </w:r>
      <w:r>
        <w:rPr>
          <w:noProof/>
        </w:rPr>
        <w:t>380</w:t>
      </w:r>
      <w:r>
        <w:rPr>
          <w:noProof/>
        </w:rPr>
        <w:fldChar w:fldCharType="end"/>
      </w:r>
    </w:p>
    <w:p w14:paraId="7DE24C3D" w14:textId="1E390E8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5.14.2.2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_Toc185599353 \h </w:instrText>
      </w:r>
      <w:r>
        <w:rPr>
          <w:noProof/>
        </w:rPr>
      </w:r>
      <w:r>
        <w:rPr>
          <w:noProof/>
        </w:rPr>
        <w:fldChar w:fldCharType="separate"/>
      </w:r>
      <w:r>
        <w:rPr>
          <w:noProof/>
        </w:rPr>
        <w:t>380</w:t>
      </w:r>
      <w:r>
        <w:rPr>
          <w:noProof/>
        </w:rPr>
        <w:fldChar w:fldCharType="end"/>
      </w:r>
    </w:p>
    <w:p w14:paraId="6D93AAB5" w14:textId="58FFEAF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5.14.2.3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_Toc185599354 \h </w:instrText>
      </w:r>
      <w:r>
        <w:rPr>
          <w:noProof/>
        </w:rPr>
      </w:r>
      <w:r>
        <w:rPr>
          <w:noProof/>
        </w:rPr>
        <w:fldChar w:fldCharType="separate"/>
      </w:r>
      <w:r>
        <w:rPr>
          <w:noProof/>
        </w:rPr>
        <w:t>380</w:t>
      </w:r>
      <w:r>
        <w:rPr>
          <w:noProof/>
        </w:rPr>
        <w:fldChar w:fldCharType="end"/>
      </w:r>
    </w:p>
    <w:p w14:paraId="5508C6FB" w14:textId="09B256B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5.14.2.4</w:t>
      </w:r>
      <w:r>
        <w:rPr>
          <w:rFonts w:asciiTheme="minorHAnsi" w:eastAsiaTheme="minorEastAsia" w:hAnsiTheme="minorHAnsi" w:cstheme="minorBidi"/>
          <w:noProof/>
          <w:kern w:val="2"/>
          <w:sz w:val="22"/>
          <w:szCs w:val="22"/>
          <w14:ligatures w14:val="standardContextual"/>
        </w:rPr>
        <w:tab/>
      </w:r>
      <w:r>
        <w:rPr>
          <w:noProof/>
        </w:rPr>
        <w:t>Applications using the Configuration Transfer procedures</w:t>
      </w:r>
      <w:r>
        <w:rPr>
          <w:noProof/>
        </w:rPr>
        <w:tab/>
      </w:r>
      <w:r>
        <w:rPr>
          <w:noProof/>
        </w:rPr>
        <w:fldChar w:fldCharType="begin" w:fldLock="1"/>
      </w:r>
      <w:r>
        <w:rPr>
          <w:noProof/>
        </w:rPr>
        <w:instrText xml:space="preserve"> PAGEREF _Toc185599355 \h </w:instrText>
      </w:r>
      <w:r>
        <w:rPr>
          <w:noProof/>
        </w:rPr>
      </w:r>
      <w:r>
        <w:rPr>
          <w:noProof/>
        </w:rPr>
        <w:fldChar w:fldCharType="separate"/>
      </w:r>
      <w:r>
        <w:rPr>
          <w:noProof/>
        </w:rPr>
        <w:t>380</w:t>
      </w:r>
      <w:r>
        <w:rPr>
          <w:noProof/>
        </w:rPr>
        <w:fldChar w:fldCharType="end"/>
      </w:r>
    </w:p>
    <w:p w14:paraId="4CC6744F" w14:textId="1EA2F53E"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RAN Information Management (RIM) procedures</w:t>
      </w:r>
      <w:r>
        <w:rPr>
          <w:noProof/>
        </w:rPr>
        <w:tab/>
      </w:r>
      <w:r>
        <w:rPr>
          <w:noProof/>
        </w:rPr>
        <w:fldChar w:fldCharType="begin" w:fldLock="1"/>
      </w:r>
      <w:r>
        <w:rPr>
          <w:noProof/>
        </w:rPr>
        <w:instrText xml:space="preserve"> PAGEREF _Toc185599356 \h </w:instrText>
      </w:r>
      <w:r>
        <w:rPr>
          <w:noProof/>
        </w:rPr>
      </w:r>
      <w:r>
        <w:rPr>
          <w:noProof/>
        </w:rPr>
        <w:fldChar w:fldCharType="separate"/>
      </w:r>
      <w:r>
        <w:rPr>
          <w:noProof/>
        </w:rPr>
        <w:t>380</w:t>
      </w:r>
      <w:r>
        <w:rPr>
          <w:noProof/>
        </w:rPr>
        <w:fldChar w:fldCharType="end"/>
      </w:r>
    </w:p>
    <w:p w14:paraId="7468CE77" w14:textId="3F6CE48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_Toc185599357 \h </w:instrText>
      </w:r>
      <w:r>
        <w:rPr>
          <w:noProof/>
        </w:rPr>
      </w:r>
      <w:r>
        <w:rPr>
          <w:noProof/>
        </w:rPr>
        <w:fldChar w:fldCharType="separate"/>
      </w:r>
      <w:r>
        <w:rPr>
          <w:noProof/>
        </w:rPr>
        <w:t>380</w:t>
      </w:r>
      <w:r>
        <w:rPr>
          <w:noProof/>
        </w:rPr>
        <w:fldChar w:fldCharType="end"/>
      </w:r>
    </w:p>
    <w:p w14:paraId="73C5AE47" w14:textId="62DDED7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_Toc185599358 \h </w:instrText>
      </w:r>
      <w:r>
        <w:rPr>
          <w:noProof/>
        </w:rPr>
      </w:r>
      <w:r>
        <w:rPr>
          <w:noProof/>
        </w:rPr>
        <w:fldChar w:fldCharType="separate"/>
      </w:r>
      <w:r>
        <w:rPr>
          <w:noProof/>
        </w:rPr>
        <w:t>381</w:t>
      </w:r>
      <w:r>
        <w:rPr>
          <w:noProof/>
        </w:rPr>
        <w:fldChar w:fldCharType="end"/>
      </w:r>
    </w:p>
    <w:p w14:paraId="01BBCE29" w14:textId="2FE529A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_Toc185599359 \h </w:instrText>
      </w:r>
      <w:r>
        <w:rPr>
          <w:noProof/>
        </w:rPr>
      </w:r>
      <w:r>
        <w:rPr>
          <w:noProof/>
        </w:rPr>
        <w:fldChar w:fldCharType="separate"/>
      </w:r>
      <w:r>
        <w:rPr>
          <w:noProof/>
        </w:rPr>
        <w:t>381</w:t>
      </w:r>
      <w:r>
        <w:rPr>
          <w:noProof/>
        </w:rPr>
        <w:fldChar w:fldCharType="end"/>
      </w:r>
    </w:p>
    <w:p w14:paraId="1CE0B1D2" w14:textId="3E2E631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_Toc185599360 \h </w:instrText>
      </w:r>
      <w:r>
        <w:rPr>
          <w:noProof/>
        </w:rPr>
      </w:r>
      <w:r>
        <w:rPr>
          <w:noProof/>
        </w:rPr>
        <w:fldChar w:fldCharType="separate"/>
      </w:r>
      <w:r>
        <w:rPr>
          <w:noProof/>
        </w:rPr>
        <w:t>381</w:t>
      </w:r>
      <w:r>
        <w:rPr>
          <w:noProof/>
        </w:rPr>
        <w:fldChar w:fldCharType="end"/>
      </w:r>
    </w:p>
    <w:p w14:paraId="73127E3C" w14:textId="6952E8C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5.15.2.3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_Toc185599361 \h </w:instrText>
      </w:r>
      <w:r>
        <w:rPr>
          <w:noProof/>
        </w:rPr>
      </w:r>
      <w:r>
        <w:rPr>
          <w:noProof/>
        </w:rPr>
        <w:fldChar w:fldCharType="separate"/>
      </w:r>
      <w:r>
        <w:rPr>
          <w:noProof/>
        </w:rPr>
        <w:t>381</w:t>
      </w:r>
      <w:r>
        <w:rPr>
          <w:noProof/>
        </w:rPr>
        <w:fldChar w:fldCharType="end"/>
      </w:r>
    </w:p>
    <w:p w14:paraId="2781B670" w14:textId="17763DE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Applications using the RIM Procedures</w:t>
      </w:r>
      <w:r>
        <w:rPr>
          <w:noProof/>
        </w:rPr>
        <w:tab/>
      </w:r>
      <w:r>
        <w:rPr>
          <w:noProof/>
        </w:rPr>
        <w:fldChar w:fldCharType="begin" w:fldLock="1"/>
      </w:r>
      <w:r>
        <w:rPr>
          <w:noProof/>
        </w:rPr>
        <w:instrText xml:space="preserve"> PAGEREF _Toc185599362 \h </w:instrText>
      </w:r>
      <w:r>
        <w:rPr>
          <w:noProof/>
        </w:rPr>
      </w:r>
      <w:r>
        <w:rPr>
          <w:noProof/>
        </w:rPr>
        <w:fldChar w:fldCharType="separate"/>
      </w:r>
      <w:r>
        <w:rPr>
          <w:noProof/>
        </w:rPr>
        <w:t>381</w:t>
      </w:r>
      <w:r>
        <w:rPr>
          <w:noProof/>
        </w:rPr>
        <w:fldChar w:fldCharType="end"/>
      </w:r>
    </w:p>
    <w:p w14:paraId="3640BD3B" w14:textId="2E46A46B"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MME-initiated procedure on UE's CSG membership change</w:t>
      </w:r>
      <w:r>
        <w:rPr>
          <w:noProof/>
        </w:rPr>
        <w:tab/>
      </w:r>
      <w:r>
        <w:rPr>
          <w:noProof/>
        </w:rPr>
        <w:fldChar w:fldCharType="begin" w:fldLock="1"/>
      </w:r>
      <w:r>
        <w:rPr>
          <w:noProof/>
        </w:rPr>
        <w:instrText xml:space="preserve"> PAGEREF _Toc185599363 \h </w:instrText>
      </w:r>
      <w:r>
        <w:rPr>
          <w:noProof/>
        </w:rPr>
      </w:r>
      <w:r>
        <w:rPr>
          <w:noProof/>
        </w:rPr>
        <w:fldChar w:fldCharType="separate"/>
      </w:r>
      <w:r>
        <w:rPr>
          <w:noProof/>
        </w:rPr>
        <w:t>381</w:t>
      </w:r>
      <w:r>
        <w:rPr>
          <w:noProof/>
        </w:rPr>
        <w:fldChar w:fldCharType="end"/>
      </w:r>
    </w:p>
    <w:p w14:paraId="6CA85267" w14:textId="21FC74CF"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Home eNodeB Multicast Packet Forwarding Function</w:t>
      </w:r>
      <w:r>
        <w:rPr>
          <w:noProof/>
        </w:rPr>
        <w:tab/>
      </w:r>
      <w:r>
        <w:rPr>
          <w:noProof/>
        </w:rPr>
        <w:fldChar w:fldCharType="begin" w:fldLock="1"/>
      </w:r>
      <w:r>
        <w:rPr>
          <w:noProof/>
        </w:rPr>
        <w:instrText xml:space="preserve"> PAGEREF _Toc185599364 \h </w:instrText>
      </w:r>
      <w:r>
        <w:rPr>
          <w:noProof/>
        </w:rPr>
      </w:r>
      <w:r>
        <w:rPr>
          <w:noProof/>
        </w:rPr>
        <w:fldChar w:fldCharType="separate"/>
      </w:r>
      <w:r>
        <w:rPr>
          <w:noProof/>
        </w:rPr>
        <w:t>382</w:t>
      </w:r>
      <w:r>
        <w:rPr>
          <w:noProof/>
        </w:rPr>
        <w:fldChar w:fldCharType="end"/>
      </w:r>
    </w:p>
    <w:p w14:paraId="106E2EAF" w14:textId="22D6360D"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HPLMN Notification with specific indication due to MME initiated Bearer removal</w:t>
      </w:r>
      <w:r>
        <w:rPr>
          <w:noProof/>
        </w:rPr>
        <w:tab/>
      </w:r>
      <w:r>
        <w:rPr>
          <w:noProof/>
        </w:rPr>
        <w:fldChar w:fldCharType="begin" w:fldLock="1"/>
      </w:r>
      <w:r>
        <w:rPr>
          <w:noProof/>
        </w:rPr>
        <w:instrText xml:space="preserve"> PAGEREF _Toc185599365 \h </w:instrText>
      </w:r>
      <w:r>
        <w:rPr>
          <w:noProof/>
        </w:rPr>
      </w:r>
      <w:r>
        <w:rPr>
          <w:noProof/>
        </w:rPr>
        <w:fldChar w:fldCharType="separate"/>
      </w:r>
      <w:r>
        <w:rPr>
          <w:noProof/>
        </w:rPr>
        <w:t>382</w:t>
      </w:r>
      <w:r>
        <w:rPr>
          <w:noProof/>
        </w:rPr>
        <w:fldChar w:fldCharType="end"/>
      </w:r>
    </w:p>
    <w:p w14:paraId="6E01AD63" w14:textId="58AF2777"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Procedures to support Dedicated Core Networks</w:t>
      </w:r>
      <w:r>
        <w:rPr>
          <w:noProof/>
        </w:rPr>
        <w:tab/>
      </w:r>
      <w:r>
        <w:rPr>
          <w:noProof/>
        </w:rPr>
        <w:fldChar w:fldCharType="begin" w:fldLock="1"/>
      </w:r>
      <w:r>
        <w:rPr>
          <w:noProof/>
        </w:rPr>
        <w:instrText xml:space="preserve"> PAGEREF _Toc185599366 \h </w:instrText>
      </w:r>
      <w:r>
        <w:rPr>
          <w:noProof/>
        </w:rPr>
      </w:r>
      <w:r>
        <w:rPr>
          <w:noProof/>
        </w:rPr>
        <w:fldChar w:fldCharType="separate"/>
      </w:r>
      <w:r>
        <w:rPr>
          <w:noProof/>
        </w:rPr>
        <w:t>382</w:t>
      </w:r>
      <w:r>
        <w:rPr>
          <w:noProof/>
        </w:rPr>
        <w:fldChar w:fldCharType="end"/>
      </w:r>
    </w:p>
    <w:p w14:paraId="5165A98C" w14:textId="45FFF7B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NAS Message Redirection Procedure</w:t>
      </w:r>
      <w:r>
        <w:rPr>
          <w:noProof/>
        </w:rPr>
        <w:tab/>
      </w:r>
      <w:r>
        <w:rPr>
          <w:noProof/>
        </w:rPr>
        <w:fldChar w:fldCharType="begin" w:fldLock="1"/>
      </w:r>
      <w:r>
        <w:rPr>
          <w:noProof/>
        </w:rPr>
        <w:instrText xml:space="preserve"> PAGEREF _Toc185599367 \h </w:instrText>
      </w:r>
      <w:r>
        <w:rPr>
          <w:noProof/>
        </w:rPr>
      </w:r>
      <w:r>
        <w:rPr>
          <w:noProof/>
        </w:rPr>
        <w:fldChar w:fldCharType="separate"/>
      </w:r>
      <w:r>
        <w:rPr>
          <w:noProof/>
        </w:rPr>
        <w:t>382</w:t>
      </w:r>
      <w:r>
        <w:rPr>
          <w:noProof/>
        </w:rPr>
        <w:fldChar w:fldCharType="end"/>
      </w:r>
    </w:p>
    <w:p w14:paraId="44263FFE" w14:textId="6548A692"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Attach, TAU and RAU procedure for Dedicated Core Network</w:t>
      </w:r>
      <w:r>
        <w:rPr>
          <w:noProof/>
        </w:rPr>
        <w:tab/>
      </w:r>
      <w:r>
        <w:rPr>
          <w:noProof/>
        </w:rPr>
        <w:fldChar w:fldCharType="begin" w:fldLock="1"/>
      </w:r>
      <w:r>
        <w:rPr>
          <w:noProof/>
        </w:rPr>
        <w:instrText xml:space="preserve"> PAGEREF _Toc185599368 \h </w:instrText>
      </w:r>
      <w:r>
        <w:rPr>
          <w:noProof/>
        </w:rPr>
      </w:r>
      <w:r>
        <w:rPr>
          <w:noProof/>
        </w:rPr>
        <w:fldChar w:fldCharType="separate"/>
      </w:r>
      <w:r>
        <w:rPr>
          <w:noProof/>
        </w:rPr>
        <w:t>383</w:t>
      </w:r>
      <w:r>
        <w:rPr>
          <w:noProof/>
        </w:rPr>
        <w:fldChar w:fldCharType="end"/>
      </w:r>
    </w:p>
    <w:p w14:paraId="0A71CED7" w14:textId="77CBC57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5.19.2a</w:t>
      </w:r>
      <w:r>
        <w:rPr>
          <w:rFonts w:asciiTheme="minorHAnsi" w:eastAsiaTheme="minorEastAsia" w:hAnsiTheme="minorHAnsi" w:cstheme="minorBidi"/>
          <w:noProof/>
          <w:kern w:val="2"/>
          <w:sz w:val="22"/>
          <w:szCs w:val="22"/>
          <w14:ligatures w14:val="standardContextual"/>
        </w:rPr>
        <w:tab/>
      </w:r>
      <w:r>
        <w:rPr>
          <w:noProof/>
        </w:rPr>
        <w:t>Impacts to Handover Procedures</w:t>
      </w:r>
      <w:r>
        <w:rPr>
          <w:noProof/>
        </w:rPr>
        <w:tab/>
      </w:r>
      <w:r>
        <w:rPr>
          <w:noProof/>
        </w:rPr>
        <w:fldChar w:fldCharType="begin" w:fldLock="1"/>
      </w:r>
      <w:r>
        <w:rPr>
          <w:noProof/>
        </w:rPr>
        <w:instrText xml:space="preserve"> PAGEREF _Toc185599369 \h </w:instrText>
      </w:r>
      <w:r>
        <w:rPr>
          <w:noProof/>
        </w:rPr>
      </w:r>
      <w:r>
        <w:rPr>
          <w:noProof/>
        </w:rPr>
        <w:fldChar w:fldCharType="separate"/>
      </w:r>
      <w:r>
        <w:rPr>
          <w:noProof/>
        </w:rPr>
        <w:t>386</w:t>
      </w:r>
      <w:r>
        <w:rPr>
          <w:noProof/>
        </w:rPr>
        <w:fldChar w:fldCharType="end"/>
      </w:r>
    </w:p>
    <w:p w14:paraId="4B18C03B" w14:textId="20AAC61D"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MME/SGSN or HSS initiated Dedicated Core Network Reselection</w:t>
      </w:r>
      <w:r>
        <w:rPr>
          <w:noProof/>
        </w:rPr>
        <w:tab/>
      </w:r>
      <w:r>
        <w:rPr>
          <w:noProof/>
        </w:rPr>
        <w:fldChar w:fldCharType="begin" w:fldLock="1"/>
      </w:r>
      <w:r>
        <w:rPr>
          <w:noProof/>
        </w:rPr>
        <w:instrText xml:space="preserve"> PAGEREF _Toc185599370 \h </w:instrText>
      </w:r>
      <w:r>
        <w:rPr>
          <w:noProof/>
        </w:rPr>
      </w:r>
      <w:r>
        <w:rPr>
          <w:noProof/>
        </w:rPr>
        <w:fldChar w:fldCharType="separate"/>
      </w:r>
      <w:r>
        <w:rPr>
          <w:noProof/>
        </w:rPr>
        <w:t>387</w:t>
      </w:r>
      <w:r>
        <w:rPr>
          <w:noProof/>
        </w:rPr>
        <w:fldChar w:fldCharType="end"/>
      </w:r>
    </w:p>
    <w:p w14:paraId="0F938522" w14:textId="5D5CF4BB" w:rsidR="004F3A01" w:rsidRPr="000D5AF1" w:rsidRDefault="004F3A01">
      <w:pPr>
        <w:pStyle w:val="TOC8"/>
        <w:rPr>
          <w:rFonts w:asciiTheme="minorHAnsi" w:eastAsiaTheme="minorEastAsia" w:hAnsiTheme="minorHAnsi" w:cstheme="minorBidi"/>
          <w:b w:val="0"/>
          <w:noProof/>
          <w:kern w:val="2"/>
          <w:szCs w:val="22"/>
          <w:lang w:val="fr-FR"/>
          <w14:ligatures w14:val="standardContextual"/>
          <w:rPrChange w:id="89" w:author="23.401_CR3849R1_(Rel-19)_5GSAT_Ph3-ARC" w:date="2025-03-17T15:56:00Z">
            <w:rPr>
              <w:rFonts w:asciiTheme="minorHAnsi" w:eastAsiaTheme="minorEastAsia" w:hAnsiTheme="minorHAnsi" w:cstheme="minorBidi"/>
              <w:b w:val="0"/>
              <w:noProof/>
              <w:kern w:val="2"/>
              <w:szCs w:val="22"/>
              <w14:ligatures w14:val="standardContextual"/>
            </w:rPr>
          </w:rPrChange>
        </w:rPr>
      </w:pPr>
      <w:r w:rsidRPr="005C5F4F">
        <w:rPr>
          <w:noProof/>
          <w:lang w:val="fr-FR"/>
        </w:rPr>
        <w:t>Annex A (informative</w:t>
      </w:r>
      <w:r>
        <w:rPr>
          <w:noProof/>
          <w:lang w:val="fr-FR"/>
        </w:rPr>
        <w:t>):</w:t>
      </w:r>
      <w:r>
        <w:rPr>
          <w:noProof/>
          <w:lang w:val="fr-FR"/>
        </w:rPr>
        <w:tab/>
      </w:r>
      <w:r w:rsidRPr="005C5F4F">
        <w:rPr>
          <w:noProof/>
          <w:lang w:val="fr-FR"/>
        </w:rPr>
        <w:t>Void</w:t>
      </w:r>
      <w:r w:rsidRPr="000D5AF1">
        <w:rPr>
          <w:noProof/>
          <w:lang w:val="fr-FR"/>
          <w:rPrChange w:id="90" w:author="23.401_CR3849R1_(Rel-19)_5GSAT_Ph3-ARC" w:date="2025-03-17T15:56:00Z">
            <w:rPr>
              <w:noProof/>
            </w:rPr>
          </w:rPrChange>
        </w:rPr>
        <w:tab/>
      </w:r>
      <w:r>
        <w:rPr>
          <w:noProof/>
        </w:rPr>
        <w:fldChar w:fldCharType="begin" w:fldLock="1"/>
      </w:r>
      <w:r w:rsidRPr="000D5AF1">
        <w:rPr>
          <w:noProof/>
          <w:lang w:val="fr-FR"/>
          <w:rPrChange w:id="91" w:author="23.401_CR3849R1_(Rel-19)_5GSAT_Ph3-ARC" w:date="2025-03-17T15:56:00Z">
            <w:rPr>
              <w:noProof/>
            </w:rPr>
          </w:rPrChange>
        </w:rPr>
        <w:instrText xml:space="preserve"> PAGEREF _Toc185599371 \h </w:instrText>
      </w:r>
      <w:r>
        <w:rPr>
          <w:noProof/>
        </w:rPr>
      </w:r>
      <w:r>
        <w:rPr>
          <w:noProof/>
        </w:rPr>
        <w:fldChar w:fldCharType="separate"/>
      </w:r>
      <w:r w:rsidRPr="000D5AF1">
        <w:rPr>
          <w:noProof/>
          <w:lang w:val="fr-FR"/>
          <w:rPrChange w:id="92" w:author="23.401_CR3849R1_(Rel-19)_5GSAT_Ph3-ARC" w:date="2025-03-17T15:56:00Z">
            <w:rPr>
              <w:noProof/>
            </w:rPr>
          </w:rPrChange>
        </w:rPr>
        <w:t>389</w:t>
      </w:r>
      <w:r>
        <w:rPr>
          <w:noProof/>
        </w:rPr>
        <w:fldChar w:fldCharType="end"/>
      </w:r>
    </w:p>
    <w:p w14:paraId="296719D5" w14:textId="08C38EE0" w:rsidR="004F3A01" w:rsidRPr="000D5AF1" w:rsidRDefault="004F3A01">
      <w:pPr>
        <w:pStyle w:val="TOC8"/>
        <w:rPr>
          <w:rFonts w:asciiTheme="minorHAnsi" w:eastAsiaTheme="minorEastAsia" w:hAnsiTheme="minorHAnsi" w:cstheme="minorBidi"/>
          <w:b w:val="0"/>
          <w:noProof/>
          <w:kern w:val="2"/>
          <w:szCs w:val="22"/>
          <w:lang w:val="fr-FR"/>
          <w14:ligatures w14:val="standardContextual"/>
          <w:rPrChange w:id="93" w:author="23.401_CR3849R1_(Rel-19)_5GSAT_Ph3-ARC" w:date="2025-03-17T15:56:00Z">
            <w:rPr>
              <w:rFonts w:asciiTheme="minorHAnsi" w:eastAsiaTheme="minorEastAsia" w:hAnsiTheme="minorHAnsi" w:cstheme="minorBidi"/>
              <w:b w:val="0"/>
              <w:noProof/>
              <w:kern w:val="2"/>
              <w:szCs w:val="22"/>
              <w14:ligatures w14:val="standardContextual"/>
            </w:rPr>
          </w:rPrChange>
        </w:rPr>
      </w:pPr>
      <w:r w:rsidRPr="005C5F4F">
        <w:rPr>
          <w:noProof/>
          <w:lang w:val="fr-FR"/>
        </w:rPr>
        <w:t>Annex B (informative</w:t>
      </w:r>
      <w:r>
        <w:rPr>
          <w:noProof/>
          <w:lang w:val="fr-FR"/>
        </w:rPr>
        <w:t>):</w:t>
      </w:r>
      <w:r>
        <w:rPr>
          <w:noProof/>
          <w:lang w:val="fr-FR"/>
        </w:rPr>
        <w:tab/>
      </w:r>
      <w:r w:rsidRPr="005C5F4F">
        <w:rPr>
          <w:noProof/>
          <w:lang w:val="fr-FR"/>
        </w:rPr>
        <w:t>Void</w:t>
      </w:r>
      <w:r w:rsidRPr="000D5AF1">
        <w:rPr>
          <w:noProof/>
          <w:lang w:val="fr-FR"/>
          <w:rPrChange w:id="94" w:author="23.401_CR3849R1_(Rel-19)_5GSAT_Ph3-ARC" w:date="2025-03-17T15:56:00Z">
            <w:rPr>
              <w:noProof/>
            </w:rPr>
          </w:rPrChange>
        </w:rPr>
        <w:tab/>
      </w:r>
      <w:r>
        <w:rPr>
          <w:noProof/>
        </w:rPr>
        <w:fldChar w:fldCharType="begin" w:fldLock="1"/>
      </w:r>
      <w:r w:rsidRPr="000D5AF1">
        <w:rPr>
          <w:noProof/>
          <w:lang w:val="fr-FR"/>
          <w:rPrChange w:id="95" w:author="23.401_CR3849R1_(Rel-19)_5GSAT_Ph3-ARC" w:date="2025-03-17T15:56:00Z">
            <w:rPr>
              <w:noProof/>
            </w:rPr>
          </w:rPrChange>
        </w:rPr>
        <w:instrText xml:space="preserve"> PAGEREF _Toc185599372 \h </w:instrText>
      </w:r>
      <w:r>
        <w:rPr>
          <w:noProof/>
        </w:rPr>
      </w:r>
      <w:r>
        <w:rPr>
          <w:noProof/>
        </w:rPr>
        <w:fldChar w:fldCharType="separate"/>
      </w:r>
      <w:r w:rsidRPr="000D5AF1">
        <w:rPr>
          <w:noProof/>
          <w:lang w:val="fr-FR"/>
          <w:rPrChange w:id="96" w:author="23.401_CR3849R1_(Rel-19)_5GSAT_Ph3-ARC" w:date="2025-03-17T15:56:00Z">
            <w:rPr>
              <w:noProof/>
            </w:rPr>
          </w:rPrChange>
        </w:rPr>
        <w:t>390</w:t>
      </w:r>
      <w:r>
        <w:rPr>
          <w:noProof/>
        </w:rPr>
        <w:fldChar w:fldCharType="end"/>
      </w:r>
    </w:p>
    <w:p w14:paraId="7356C7DC" w14:textId="09FF2B31"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_Toc185599373 \h </w:instrText>
      </w:r>
      <w:r>
        <w:rPr>
          <w:noProof/>
        </w:rPr>
      </w:r>
      <w:r>
        <w:rPr>
          <w:noProof/>
        </w:rPr>
        <w:fldChar w:fldCharType="separate"/>
      </w:r>
      <w:r>
        <w:rPr>
          <w:noProof/>
        </w:rPr>
        <w:t>391</w:t>
      </w:r>
      <w:r>
        <w:rPr>
          <w:noProof/>
        </w:rPr>
        <w:fldChar w:fldCharType="end"/>
      </w:r>
    </w:p>
    <w:p w14:paraId="633E27B3" w14:textId="3F0D3574"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Interoperation with Gn/Gp SGSNs</w:t>
      </w:r>
      <w:r>
        <w:rPr>
          <w:noProof/>
        </w:rPr>
        <w:tab/>
      </w:r>
      <w:r>
        <w:rPr>
          <w:noProof/>
        </w:rPr>
        <w:fldChar w:fldCharType="begin" w:fldLock="1"/>
      </w:r>
      <w:r>
        <w:rPr>
          <w:noProof/>
        </w:rPr>
        <w:instrText xml:space="preserve"> PAGEREF _Toc185599374 \h </w:instrText>
      </w:r>
      <w:r>
        <w:rPr>
          <w:noProof/>
        </w:rPr>
      </w:r>
      <w:r>
        <w:rPr>
          <w:noProof/>
        </w:rPr>
        <w:fldChar w:fldCharType="separate"/>
      </w:r>
      <w:r>
        <w:rPr>
          <w:noProof/>
        </w:rPr>
        <w:t>392</w:t>
      </w:r>
      <w:r>
        <w:rPr>
          <w:noProof/>
        </w:rPr>
        <w:fldChar w:fldCharType="end"/>
      </w:r>
    </w:p>
    <w:p w14:paraId="6285E3B4" w14:textId="08A3266D" w:rsidR="004F3A01" w:rsidRDefault="004F3A01">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General Considerations</w:t>
      </w:r>
      <w:r>
        <w:rPr>
          <w:noProof/>
        </w:rPr>
        <w:tab/>
      </w:r>
      <w:r>
        <w:rPr>
          <w:noProof/>
        </w:rPr>
        <w:fldChar w:fldCharType="begin" w:fldLock="1"/>
      </w:r>
      <w:r>
        <w:rPr>
          <w:noProof/>
        </w:rPr>
        <w:instrText xml:space="preserve"> PAGEREF _Toc185599375 \h </w:instrText>
      </w:r>
      <w:r>
        <w:rPr>
          <w:noProof/>
        </w:rPr>
      </w:r>
      <w:r>
        <w:rPr>
          <w:noProof/>
        </w:rPr>
        <w:fldChar w:fldCharType="separate"/>
      </w:r>
      <w:r>
        <w:rPr>
          <w:noProof/>
        </w:rPr>
        <w:t>392</w:t>
      </w:r>
      <w:r>
        <w:rPr>
          <w:noProof/>
        </w:rPr>
        <w:fldChar w:fldCharType="end"/>
      </w:r>
    </w:p>
    <w:p w14:paraId="457D5CE3" w14:textId="109AD96B" w:rsidR="004F3A01" w:rsidRDefault="004F3A01">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Interoperation Scenario</w:t>
      </w:r>
      <w:r>
        <w:rPr>
          <w:noProof/>
        </w:rPr>
        <w:tab/>
      </w:r>
      <w:r>
        <w:rPr>
          <w:noProof/>
        </w:rPr>
        <w:fldChar w:fldCharType="begin" w:fldLock="1"/>
      </w:r>
      <w:r>
        <w:rPr>
          <w:noProof/>
        </w:rPr>
        <w:instrText xml:space="preserve"> PAGEREF _Toc185599376 \h </w:instrText>
      </w:r>
      <w:r>
        <w:rPr>
          <w:noProof/>
        </w:rPr>
      </w:r>
      <w:r>
        <w:rPr>
          <w:noProof/>
        </w:rPr>
        <w:fldChar w:fldCharType="separate"/>
      </w:r>
      <w:r>
        <w:rPr>
          <w:noProof/>
        </w:rPr>
        <w:t>392</w:t>
      </w:r>
      <w:r>
        <w:rPr>
          <w:noProof/>
        </w:rPr>
        <w:fldChar w:fldCharType="end"/>
      </w:r>
    </w:p>
    <w:p w14:paraId="75614AE6" w14:textId="1F7DC148"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D.2.1</w:t>
      </w:r>
      <w:r>
        <w:rPr>
          <w:rFonts w:asciiTheme="minorHAnsi" w:eastAsiaTheme="minorEastAsia" w:hAnsiTheme="minorHAnsi" w:cstheme="minorBidi"/>
          <w:noProof/>
          <w:kern w:val="2"/>
          <w:sz w:val="22"/>
          <w:szCs w:val="22"/>
          <w14:ligatures w14:val="standardContextual"/>
        </w:rPr>
        <w:tab/>
      </w:r>
      <w:r>
        <w:rPr>
          <w:noProof/>
        </w:rPr>
        <w:t>Roaming interoperation scenario</w:t>
      </w:r>
      <w:r>
        <w:rPr>
          <w:noProof/>
        </w:rPr>
        <w:tab/>
      </w:r>
      <w:r>
        <w:rPr>
          <w:noProof/>
        </w:rPr>
        <w:fldChar w:fldCharType="begin" w:fldLock="1"/>
      </w:r>
      <w:r>
        <w:rPr>
          <w:noProof/>
        </w:rPr>
        <w:instrText xml:space="preserve"> PAGEREF _Toc185599377 \h </w:instrText>
      </w:r>
      <w:r>
        <w:rPr>
          <w:noProof/>
        </w:rPr>
      </w:r>
      <w:r>
        <w:rPr>
          <w:noProof/>
        </w:rPr>
        <w:fldChar w:fldCharType="separate"/>
      </w:r>
      <w:r>
        <w:rPr>
          <w:noProof/>
        </w:rPr>
        <w:t>392</w:t>
      </w:r>
      <w:r>
        <w:rPr>
          <w:noProof/>
        </w:rPr>
        <w:fldChar w:fldCharType="end"/>
      </w:r>
    </w:p>
    <w:p w14:paraId="308362F9" w14:textId="1CD49962"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D.2.2</w:t>
      </w:r>
      <w:r>
        <w:rPr>
          <w:rFonts w:asciiTheme="minorHAnsi" w:eastAsiaTheme="minorEastAsia" w:hAnsiTheme="minorHAnsi" w:cstheme="minorBidi"/>
          <w:noProof/>
          <w:kern w:val="2"/>
          <w:sz w:val="22"/>
          <w:szCs w:val="22"/>
          <w14:ligatures w14:val="standardContextual"/>
        </w:rPr>
        <w:tab/>
      </w:r>
      <w:r>
        <w:rPr>
          <w:noProof/>
        </w:rPr>
        <w:t>Non-roaming interoperation scenario</w:t>
      </w:r>
      <w:r>
        <w:rPr>
          <w:noProof/>
        </w:rPr>
        <w:tab/>
      </w:r>
      <w:r>
        <w:rPr>
          <w:noProof/>
        </w:rPr>
        <w:fldChar w:fldCharType="begin" w:fldLock="1"/>
      </w:r>
      <w:r>
        <w:rPr>
          <w:noProof/>
        </w:rPr>
        <w:instrText xml:space="preserve"> PAGEREF _Toc185599378 \h </w:instrText>
      </w:r>
      <w:r>
        <w:rPr>
          <w:noProof/>
        </w:rPr>
      </w:r>
      <w:r>
        <w:rPr>
          <w:noProof/>
        </w:rPr>
        <w:fldChar w:fldCharType="separate"/>
      </w:r>
      <w:r>
        <w:rPr>
          <w:noProof/>
        </w:rPr>
        <w:t>393</w:t>
      </w:r>
      <w:r>
        <w:rPr>
          <w:noProof/>
        </w:rPr>
        <w:fldChar w:fldCharType="end"/>
      </w:r>
    </w:p>
    <w:p w14:paraId="3B78C964" w14:textId="470D5BFF" w:rsidR="004F3A01" w:rsidRDefault="004F3A01">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Interoperation procedures</w:t>
      </w:r>
      <w:r>
        <w:rPr>
          <w:noProof/>
        </w:rPr>
        <w:tab/>
      </w:r>
      <w:r>
        <w:rPr>
          <w:noProof/>
        </w:rPr>
        <w:fldChar w:fldCharType="begin" w:fldLock="1"/>
      </w:r>
      <w:r>
        <w:rPr>
          <w:noProof/>
        </w:rPr>
        <w:instrText xml:space="preserve"> PAGEREF _Toc185599379 \h </w:instrText>
      </w:r>
      <w:r>
        <w:rPr>
          <w:noProof/>
        </w:rPr>
      </w:r>
      <w:r>
        <w:rPr>
          <w:noProof/>
        </w:rPr>
        <w:fldChar w:fldCharType="separate"/>
      </w:r>
      <w:r>
        <w:rPr>
          <w:noProof/>
        </w:rPr>
        <w:t>393</w:t>
      </w:r>
      <w:r>
        <w:rPr>
          <w:noProof/>
        </w:rPr>
        <w:fldChar w:fldCharType="end"/>
      </w:r>
    </w:p>
    <w:p w14:paraId="23D2E07D" w14:textId="4F2E31A4"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D.3.1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_Toc185599380 \h </w:instrText>
      </w:r>
      <w:r>
        <w:rPr>
          <w:noProof/>
        </w:rPr>
      </w:r>
      <w:r>
        <w:rPr>
          <w:noProof/>
        </w:rPr>
        <w:fldChar w:fldCharType="separate"/>
      </w:r>
      <w:r>
        <w:rPr>
          <w:noProof/>
        </w:rPr>
        <w:t>393</w:t>
      </w:r>
      <w:r>
        <w:rPr>
          <w:noProof/>
        </w:rPr>
        <w:fldChar w:fldCharType="end"/>
      </w:r>
    </w:p>
    <w:p w14:paraId="6BFAE91C" w14:textId="719B28C1" w:rsidR="004F3A01" w:rsidRDefault="004F3A01">
      <w:pPr>
        <w:pStyle w:val="TOC2"/>
        <w:rPr>
          <w:rFonts w:asciiTheme="minorHAnsi" w:eastAsiaTheme="minorEastAsia" w:hAnsiTheme="minorHAnsi" w:cstheme="minorBidi"/>
          <w:noProof/>
          <w:kern w:val="2"/>
          <w:sz w:val="22"/>
          <w:szCs w:val="22"/>
          <w14:ligatures w14:val="standardContextual"/>
        </w:rPr>
      </w:pPr>
      <w:r w:rsidRPr="005C5F4F">
        <w:rPr>
          <w:bCs/>
          <w:noProof/>
        </w:rPr>
        <w:t>D.3.2</w:t>
      </w:r>
      <w:r>
        <w:rPr>
          <w:rFonts w:asciiTheme="minorHAnsi" w:eastAsiaTheme="minorEastAsia" w:hAnsiTheme="minorHAnsi" w:cstheme="minorBidi"/>
          <w:noProof/>
          <w:kern w:val="2"/>
          <w:sz w:val="22"/>
          <w:szCs w:val="22"/>
          <w14:ligatures w14:val="standardContextual"/>
        </w:rPr>
        <w:tab/>
      </w:r>
      <w:r w:rsidRPr="005C5F4F">
        <w:rPr>
          <w:bCs/>
          <w:noProof/>
        </w:rPr>
        <w:t>Void</w:t>
      </w:r>
      <w:r>
        <w:rPr>
          <w:noProof/>
        </w:rPr>
        <w:tab/>
      </w:r>
      <w:r>
        <w:rPr>
          <w:noProof/>
        </w:rPr>
        <w:fldChar w:fldCharType="begin" w:fldLock="1"/>
      </w:r>
      <w:r>
        <w:rPr>
          <w:noProof/>
        </w:rPr>
        <w:instrText xml:space="preserve"> PAGEREF _Toc185599381 \h </w:instrText>
      </w:r>
      <w:r>
        <w:rPr>
          <w:noProof/>
        </w:rPr>
      </w:r>
      <w:r>
        <w:rPr>
          <w:noProof/>
        </w:rPr>
        <w:fldChar w:fldCharType="separate"/>
      </w:r>
      <w:r>
        <w:rPr>
          <w:noProof/>
        </w:rPr>
        <w:t>394</w:t>
      </w:r>
      <w:r>
        <w:rPr>
          <w:noProof/>
        </w:rPr>
        <w:fldChar w:fldCharType="end"/>
      </w:r>
    </w:p>
    <w:p w14:paraId="13CDBEE0" w14:textId="471612CA" w:rsidR="004F3A01" w:rsidRDefault="004F3A01">
      <w:pPr>
        <w:pStyle w:val="TOC2"/>
        <w:rPr>
          <w:rFonts w:asciiTheme="minorHAnsi" w:eastAsiaTheme="minorEastAsia" w:hAnsiTheme="minorHAnsi" w:cstheme="minorBidi"/>
          <w:noProof/>
          <w:kern w:val="2"/>
          <w:sz w:val="22"/>
          <w:szCs w:val="22"/>
          <w14:ligatures w14:val="standardContextual"/>
        </w:rPr>
      </w:pPr>
      <w:r w:rsidRPr="005C5F4F">
        <w:rPr>
          <w:bCs/>
          <w:noProof/>
        </w:rPr>
        <w:t>D.3.3</w:t>
      </w:r>
      <w:r>
        <w:rPr>
          <w:rFonts w:asciiTheme="minorHAnsi" w:eastAsiaTheme="minorEastAsia" w:hAnsiTheme="minorHAnsi" w:cstheme="minorBidi"/>
          <w:noProof/>
          <w:kern w:val="2"/>
          <w:sz w:val="22"/>
          <w:szCs w:val="22"/>
          <w14:ligatures w14:val="standardContextual"/>
        </w:rPr>
        <w:tab/>
      </w:r>
      <w:r>
        <w:rPr>
          <w:noProof/>
        </w:rPr>
        <w:t>MME to 3G SGSN combined hard handover and SRNS relocation procedure</w:t>
      </w:r>
      <w:r>
        <w:rPr>
          <w:noProof/>
        </w:rPr>
        <w:tab/>
      </w:r>
      <w:r>
        <w:rPr>
          <w:noProof/>
        </w:rPr>
        <w:fldChar w:fldCharType="begin" w:fldLock="1"/>
      </w:r>
      <w:r>
        <w:rPr>
          <w:noProof/>
        </w:rPr>
        <w:instrText xml:space="preserve"> PAGEREF _Toc185599382 \h </w:instrText>
      </w:r>
      <w:r>
        <w:rPr>
          <w:noProof/>
        </w:rPr>
      </w:r>
      <w:r>
        <w:rPr>
          <w:noProof/>
        </w:rPr>
        <w:fldChar w:fldCharType="separate"/>
      </w:r>
      <w:r>
        <w:rPr>
          <w:noProof/>
        </w:rPr>
        <w:t>394</w:t>
      </w:r>
      <w:r>
        <w:rPr>
          <w:noProof/>
        </w:rPr>
        <w:fldChar w:fldCharType="end"/>
      </w:r>
    </w:p>
    <w:p w14:paraId="572059D6" w14:textId="1465B537" w:rsidR="004F3A01" w:rsidRDefault="004F3A01">
      <w:pPr>
        <w:pStyle w:val="TOC2"/>
        <w:rPr>
          <w:rFonts w:asciiTheme="minorHAnsi" w:eastAsiaTheme="minorEastAsia" w:hAnsiTheme="minorHAnsi" w:cstheme="minorBidi"/>
          <w:noProof/>
          <w:kern w:val="2"/>
          <w:sz w:val="22"/>
          <w:szCs w:val="22"/>
          <w14:ligatures w14:val="standardContextual"/>
        </w:rPr>
      </w:pPr>
      <w:r w:rsidRPr="005C5F4F">
        <w:rPr>
          <w:bCs/>
          <w:noProof/>
        </w:rPr>
        <w:t>D.3.4</w:t>
      </w:r>
      <w:r>
        <w:rPr>
          <w:rFonts w:asciiTheme="minorHAnsi" w:eastAsiaTheme="minorEastAsia" w:hAnsiTheme="minorHAnsi" w:cstheme="minorBidi"/>
          <w:noProof/>
          <w:kern w:val="2"/>
          <w:sz w:val="22"/>
          <w:szCs w:val="22"/>
          <w14:ligatures w14:val="standardContextual"/>
        </w:rPr>
        <w:tab/>
      </w:r>
      <w:r>
        <w:rPr>
          <w:noProof/>
        </w:rPr>
        <w:t>3G SGSN to MME combined hard handover and SRNS relocation procedure</w:t>
      </w:r>
      <w:r>
        <w:rPr>
          <w:noProof/>
        </w:rPr>
        <w:tab/>
      </w:r>
      <w:r>
        <w:rPr>
          <w:noProof/>
        </w:rPr>
        <w:fldChar w:fldCharType="begin" w:fldLock="1"/>
      </w:r>
      <w:r>
        <w:rPr>
          <w:noProof/>
        </w:rPr>
        <w:instrText xml:space="preserve"> PAGEREF _Toc185599383 \h </w:instrText>
      </w:r>
      <w:r>
        <w:rPr>
          <w:noProof/>
        </w:rPr>
      </w:r>
      <w:r>
        <w:rPr>
          <w:noProof/>
        </w:rPr>
        <w:fldChar w:fldCharType="separate"/>
      </w:r>
      <w:r>
        <w:rPr>
          <w:noProof/>
        </w:rPr>
        <w:t>399</w:t>
      </w:r>
      <w:r>
        <w:rPr>
          <w:noProof/>
        </w:rPr>
        <w:fldChar w:fldCharType="end"/>
      </w:r>
    </w:p>
    <w:p w14:paraId="0F234501" w14:textId="6D4252AA" w:rsidR="004F3A01" w:rsidRDefault="004F3A01">
      <w:pPr>
        <w:pStyle w:val="TOC2"/>
        <w:rPr>
          <w:rFonts w:asciiTheme="minorHAnsi" w:eastAsiaTheme="minorEastAsia" w:hAnsiTheme="minorHAnsi" w:cstheme="minorBidi"/>
          <w:noProof/>
          <w:kern w:val="2"/>
          <w:sz w:val="22"/>
          <w:szCs w:val="22"/>
          <w14:ligatures w14:val="standardContextual"/>
        </w:rPr>
      </w:pPr>
      <w:r w:rsidRPr="005C5F4F">
        <w:rPr>
          <w:bCs/>
          <w:noProof/>
        </w:rPr>
        <w:t>D.3.5</w:t>
      </w:r>
      <w:r>
        <w:rPr>
          <w:rFonts w:asciiTheme="minorHAnsi" w:eastAsiaTheme="minorEastAsia" w:hAnsiTheme="minorHAnsi" w:cstheme="minorBidi"/>
          <w:noProof/>
          <w:kern w:val="2"/>
          <w:sz w:val="22"/>
          <w:szCs w:val="22"/>
          <w14:ligatures w14:val="standardContextual"/>
        </w:rPr>
        <w:tab/>
      </w:r>
      <w:r>
        <w:rPr>
          <w:noProof/>
        </w:rPr>
        <w:t>Routing Area Update</w:t>
      </w:r>
      <w:r>
        <w:rPr>
          <w:noProof/>
        </w:rPr>
        <w:tab/>
      </w:r>
      <w:r>
        <w:rPr>
          <w:noProof/>
        </w:rPr>
        <w:fldChar w:fldCharType="begin" w:fldLock="1"/>
      </w:r>
      <w:r>
        <w:rPr>
          <w:noProof/>
        </w:rPr>
        <w:instrText xml:space="preserve"> PAGEREF _Toc185599384 \h </w:instrText>
      </w:r>
      <w:r>
        <w:rPr>
          <w:noProof/>
        </w:rPr>
      </w:r>
      <w:r>
        <w:rPr>
          <w:noProof/>
        </w:rPr>
        <w:fldChar w:fldCharType="separate"/>
      </w:r>
      <w:r>
        <w:rPr>
          <w:noProof/>
        </w:rPr>
        <w:t>405</w:t>
      </w:r>
      <w:r>
        <w:rPr>
          <w:noProof/>
        </w:rPr>
        <w:fldChar w:fldCharType="end"/>
      </w:r>
    </w:p>
    <w:p w14:paraId="571AFE2B" w14:textId="79E21C73" w:rsidR="004F3A01" w:rsidRDefault="004F3A01">
      <w:pPr>
        <w:pStyle w:val="TOC2"/>
        <w:rPr>
          <w:rFonts w:asciiTheme="minorHAnsi" w:eastAsiaTheme="minorEastAsia" w:hAnsiTheme="minorHAnsi" w:cstheme="minorBidi"/>
          <w:noProof/>
          <w:kern w:val="2"/>
          <w:sz w:val="22"/>
          <w:szCs w:val="22"/>
          <w14:ligatures w14:val="standardContextual"/>
        </w:rPr>
      </w:pPr>
      <w:r w:rsidRPr="005C5F4F">
        <w:rPr>
          <w:bCs/>
          <w:noProof/>
        </w:rPr>
        <w:t>D.3.6</w:t>
      </w:r>
      <w:r>
        <w:rPr>
          <w:rFonts w:asciiTheme="minorHAnsi" w:eastAsiaTheme="minorEastAsia" w:hAnsiTheme="minorHAnsi" w:cstheme="minorBidi"/>
          <w:noProof/>
          <w:kern w:val="2"/>
          <w:sz w:val="22"/>
          <w:szCs w:val="22"/>
          <w14:ligatures w14:val="standardContextual"/>
        </w:rPr>
        <w:tab/>
      </w:r>
      <w:r>
        <w:rPr>
          <w:noProof/>
        </w:rPr>
        <w:t>Gn/Gp SGSN to MME Tracking Area Update</w:t>
      </w:r>
      <w:r>
        <w:rPr>
          <w:noProof/>
        </w:rPr>
        <w:tab/>
      </w:r>
      <w:r>
        <w:rPr>
          <w:noProof/>
        </w:rPr>
        <w:fldChar w:fldCharType="begin" w:fldLock="1"/>
      </w:r>
      <w:r>
        <w:rPr>
          <w:noProof/>
        </w:rPr>
        <w:instrText xml:space="preserve"> PAGEREF _Toc185599385 \h </w:instrText>
      </w:r>
      <w:r>
        <w:rPr>
          <w:noProof/>
        </w:rPr>
      </w:r>
      <w:r>
        <w:rPr>
          <w:noProof/>
        </w:rPr>
        <w:fldChar w:fldCharType="separate"/>
      </w:r>
      <w:r>
        <w:rPr>
          <w:noProof/>
        </w:rPr>
        <w:t>411</w:t>
      </w:r>
      <w:r>
        <w:rPr>
          <w:noProof/>
        </w:rPr>
        <w:fldChar w:fldCharType="end"/>
      </w:r>
    </w:p>
    <w:p w14:paraId="4195AA69" w14:textId="39F4D6AA"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D.3.7</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_Toc185599386 \h </w:instrText>
      </w:r>
      <w:r>
        <w:rPr>
          <w:noProof/>
        </w:rPr>
      </w:r>
      <w:r>
        <w:rPr>
          <w:noProof/>
        </w:rPr>
        <w:fldChar w:fldCharType="separate"/>
      </w:r>
      <w:r>
        <w:rPr>
          <w:noProof/>
        </w:rPr>
        <w:t>418</w:t>
      </w:r>
      <w:r>
        <w:rPr>
          <w:noProof/>
        </w:rPr>
        <w:fldChar w:fldCharType="end"/>
      </w:r>
    </w:p>
    <w:p w14:paraId="25B7627A" w14:textId="5F01019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D.3.7.1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_Toc185599387 \h </w:instrText>
      </w:r>
      <w:r>
        <w:rPr>
          <w:noProof/>
        </w:rPr>
      </w:r>
      <w:r>
        <w:rPr>
          <w:noProof/>
        </w:rPr>
        <w:fldChar w:fldCharType="separate"/>
      </w:r>
      <w:r>
        <w:rPr>
          <w:noProof/>
        </w:rPr>
        <w:t>418</w:t>
      </w:r>
      <w:r>
        <w:rPr>
          <w:noProof/>
        </w:rPr>
        <w:fldChar w:fldCharType="end"/>
      </w:r>
    </w:p>
    <w:p w14:paraId="07499E1E" w14:textId="20513BD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D.3.7.2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_Toc185599388 \h </w:instrText>
      </w:r>
      <w:r>
        <w:rPr>
          <w:noProof/>
        </w:rPr>
      </w:r>
      <w:r>
        <w:rPr>
          <w:noProof/>
        </w:rPr>
        <w:fldChar w:fldCharType="separate"/>
      </w:r>
      <w:r>
        <w:rPr>
          <w:noProof/>
        </w:rPr>
        <w:t>419</w:t>
      </w:r>
      <w:r>
        <w:rPr>
          <w:noProof/>
        </w:rPr>
        <w:fldChar w:fldCharType="end"/>
      </w:r>
    </w:p>
    <w:p w14:paraId="2E43966D" w14:textId="04CC067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lastRenderedPageBreak/>
        <w:t>D.3.7.3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_Toc185599389 \h </w:instrText>
      </w:r>
      <w:r>
        <w:rPr>
          <w:noProof/>
        </w:rPr>
      </w:r>
      <w:r>
        <w:rPr>
          <w:noProof/>
        </w:rPr>
        <w:fldChar w:fldCharType="separate"/>
      </w:r>
      <w:r>
        <w:rPr>
          <w:noProof/>
        </w:rPr>
        <w:t>422</w:t>
      </w:r>
      <w:r>
        <w:rPr>
          <w:noProof/>
        </w:rPr>
        <w:fldChar w:fldCharType="end"/>
      </w:r>
    </w:p>
    <w:p w14:paraId="71EEAFE8" w14:textId="745BB95A"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D.3.8</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_Toc185599390 \h </w:instrText>
      </w:r>
      <w:r>
        <w:rPr>
          <w:noProof/>
        </w:rPr>
      </w:r>
      <w:r>
        <w:rPr>
          <w:noProof/>
        </w:rPr>
        <w:fldChar w:fldCharType="separate"/>
      </w:r>
      <w:r>
        <w:rPr>
          <w:noProof/>
        </w:rPr>
        <w:t>424</w:t>
      </w:r>
      <w:r>
        <w:rPr>
          <w:noProof/>
        </w:rPr>
        <w:fldChar w:fldCharType="end"/>
      </w:r>
    </w:p>
    <w:p w14:paraId="6CDF4F17" w14:textId="1F367EF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D.3.8.1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_Toc185599391 \h </w:instrText>
      </w:r>
      <w:r>
        <w:rPr>
          <w:noProof/>
        </w:rPr>
      </w:r>
      <w:r>
        <w:rPr>
          <w:noProof/>
        </w:rPr>
        <w:fldChar w:fldCharType="separate"/>
      </w:r>
      <w:r>
        <w:rPr>
          <w:noProof/>
        </w:rPr>
        <w:t>424</w:t>
      </w:r>
      <w:r>
        <w:rPr>
          <w:noProof/>
        </w:rPr>
        <w:fldChar w:fldCharType="end"/>
      </w:r>
    </w:p>
    <w:p w14:paraId="4DEA1047" w14:textId="24CB7A8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D.3.8.2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_Toc185599392 \h </w:instrText>
      </w:r>
      <w:r>
        <w:rPr>
          <w:noProof/>
        </w:rPr>
      </w:r>
      <w:r>
        <w:rPr>
          <w:noProof/>
        </w:rPr>
        <w:fldChar w:fldCharType="separate"/>
      </w:r>
      <w:r>
        <w:rPr>
          <w:noProof/>
        </w:rPr>
        <w:t>425</w:t>
      </w:r>
      <w:r>
        <w:rPr>
          <w:noProof/>
        </w:rPr>
        <w:fldChar w:fldCharType="end"/>
      </w:r>
    </w:p>
    <w:p w14:paraId="277F556D" w14:textId="4C97376F"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D.3.8.3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_Toc185599393 \h </w:instrText>
      </w:r>
      <w:r>
        <w:rPr>
          <w:noProof/>
        </w:rPr>
      </w:r>
      <w:r>
        <w:rPr>
          <w:noProof/>
        </w:rPr>
        <w:fldChar w:fldCharType="separate"/>
      </w:r>
      <w:r>
        <w:rPr>
          <w:noProof/>
        </w:rPr>
        <w:t>427</w:t>
      </w:r>
      <w:r>
        <w:rPr>
          <w:noProof/>
        </w:rPr>
        <w:fldChar w:fldCharType="end"/>
      </w:r>
    </w:p>
    <w:p w14:paraId="5AFD0412" w14:textId="3CEB6C51"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E (normative):</w:t>
      </w:r>
      <w:r>
        <w:rPr>
          <w:noProof/>
        </w:rPr>
        <w:tab/>
        <w:t>Mapping between EPS and Release 99 QoS parameters</w:t>
      </w:r>
      <w:r>
        <w:rPr>
          <w:noProof/>
        </w:rPr>
        <w:tab/>
      </w:r>
      <w:r>
        <w:rPr>
          <w:noProof/>
        </w:rPr>
        <w:fldChar w:fldCharType="begin" w:fldLock="1"/>
      </w:r>
      <w:r>
        <w:rPr>
          <w:noProof/>
        </w:rPr>
        <w:instrText xml:space="preserve"> PAGEREF _Toc185599394 \h </w:instrText>
      </w:r>
      <w:r>
        <w:rPr>
          <w:noProof/>
        </w:rPr>
      </w:r>
      <w:r>
        <w:rPr>
          <w:noProof/>
        </w:rPr>
        <w:fldChar w:fldCharType="separate"/>
      </w:r>
      <w:r>
        <w:rPr>
          <w:noProof/>
        </w:rPr>
        <w:t>430</w:t>
      </w:r>
      <w:r>
        <w:rPr>
          <w:noProof/>
        </w:rPr>
        <w:fldChar w:fldCharType="end"/>
      </w:r>
    </w:p>
    <w:p w14:paraId="37921FB3" w14:textId="5D615900"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F (normative):</w:t>
      </w:r>
      <w:r>
        <w:rPr>
          <w:noProof/>
        </w:rPr>
        <w:tab/>
        <w:t>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_Toc185599395 \h </w:instrText>
      </w:r>
      <w:r>
        <w:rPr>
          <w:noProof/>
        </w:rPr>
      </w:r>
      <w:r>
        <w:rPr>
          <w:noProof/>
        </w:rPr>
        <w:fldChar w:fldCharType="separate"/>
      </w:r>
      <w:r>
        <w:rPr>
          <w:noProof/>
        </w:rPr>
        <w:t>433</w:t>
      </w:r>
      <w:r>
        <w:rPr>
          <w:noProof/>
        </w:rPr>
        <w:fldChar w:fldCharType="end"/>
      </w:r>
    </w:p>
    <w:p w14:paraId="7BD6E4D9" w14:textId="6DB90535"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Void</w:t>
      </w:r>
      <w:r>
        <w:rPr>
          <w:noProof/>
        </w:rPr>
        <w:tab/>
      </w:r>
      <w:r>
        <w:rPr>
          <w:noProof/>
        </w:rPr>
        <w:fldChar w:fldCharType="begin" w:fldLock="1"/>
      </w:r>
      <w:r>
        <w:rPr>
          <w:noProof/>
        </w:rPr>
        <w:instrText xml:space="preserve"> PAGEREF _Toc185599396 \h </w:instrText>
      </w:r>
      <w:r>
        <w:rPr>
          <w:noProof/>
        </w:rPr>
      </w:r>
      <w:r>
        <w:rPr>
          <w:noProof/>
        </w:rPr>
        <w:fldChar w:fldCharType="separate"/>
      </w:r>
      <w:r>
        <w:rPr>
          <w:noProof/>
        </w:rPr>
        <w:t>436</w:t>
      </w:r>
      <w:r>
        <w:rPr>
          <w:noProof/>
        </w:rPr>
        <w:fldChar w:fldCharType="end"/>
      </w:r>
    </w:p>
    <w:p w14:paraId="7E165C54" w14:textId="0495F55D"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Mapping between temporary and area identities</w:t>
      </w:r>
      <w:r>
        <w:rPr>
          <w:noProof/>
        </w:rPr>
        <w:tab/>
      </w:r>
      <w:r>
        <w:rPr>
          <w:noProof/>
        </w:rPr>
        <w:fldChar w:fldCharType="begin" w:fldLock="1"/>
      </w:r>
      <w:r>
        <w:rPr>
          <w:noProof/>
        </w:rPr>
        <w:instrText xml:space="preserve"> PAGEREF _Toc185599397 \h </w:instrText>
      </w:r>
      <w:r>
        <w:rPr>
          <w:noProof/>
        </w:rPr>
      </w:r>
      <w:r>
        <w:rPr>
          <w:noProof/>
        </w:rPr>
        <w:fldChar w:fldCharType="separate"/>
      </w:r>
      <w:r>
        <w:rPr>
          <w:noProof/>
        </w:rPr>
        <w:t>437</w:t>
      </w:r>
      <w:r>
        <w:rPr>
          <w:noProof/>
        </w:rPr>
        <w:fldChar w:fldCharType="end"/>
      </w:r>
    </w:p>
    <w:p w14:paraId="3AE0FA54" w14:textId="00B185BE"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I (informative):</w:t>
      </w:r>
      <w:r>
        <w:rPr>
          <w:noProof/>
        </w:rPr>
        <w:tab/>
        <w:t>Guidance for contributors to this specification</w:t>
      </w:r>
      <w:r>
        <w:rPr>
          <w:noProof/>
        </w:rPr>
        <w:tab/>
      </w:r>
      <w:r>
        <w:rPr>
          <w:noProof/>
        </w:rPr>
        <w:fldChar w:fldCharType="begin" w:fldLock="1"/>
      </w:r>
      <w:r>
        <w:rPr>
          <w:noProof/>
        </w:rPr>
        <w:instrText xml:space="preserve"> PAGEREF _Toc185599398 \h </w:instrText>
      </w:r>
      <w:r>
        <w:rPr>
          <w:noProof/>
        </w:rPr>
      </w:r>
      <w:r>
        <w:rPr>
          <w:noProof/>
        </w:rPr>
        <w:fldChar w:fldCharType="separate"/>
      </w:r>
      <w:r>
        <w:rPr>
          <w:noProof/>
        </w:rPr>
        <w:t>438</w:t>
      </w:r>
      <w:r>
        <w:rPr>
          <w:noProof/>
        </w:rPr>
        <w:fldChar w:fldCharType="end"/>
      </w:r>
    </w:p>
    <w:p w14:paraId="63F02D13" w14:textId="6B6326D8"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High Level ISR description</w:t>
      </w:r>
      <w:r>
        <w:rPr>
          <w:noProof/>
        </w:rPr>
        <w:tab/>
      </w:r>
      <w:r>
        <w:rPr>
          <w:noProof/>
        </w:rPr>
        <w:fldChar w:fldCharType="begin" w:fldLock="1"/>
      </w:r>
      <w:r>
        <w:rPr>
          <w:noProof/>
        </w:rPr>
        <w:instrText xml:space="preserve"> PAGEREF _Toc185599399 \h </w:instrText>
      </w:r>
      <w:r>
        <w:rPr>
          <w:noProof/>
        </w:rPr>
      </w:r>
      <w:r>
        <w:rPr>
          <w:noProof/>
        </w:rPr>
        <w:fldChar w:fldCharType="separate"/>
      </w:r>
      <w:r>
        <w:rPr>
          <w:noProof/>
        </w:rPr>
        <w:t>439</w:t>
      </w:r>
      <w:r>
        <w:rPr>
          <w:noProof/>
        </w:rPr>
        <w:fldChar w:fldCharType="end"/>
      </w:r>
    </w:p>
    <w:p w14:paraId="0FFE1376" w14:textId="2638A07A" w:rsidR="004F3A01" w:rsidRDefault="004F3A01">
      <w:pPr>
        <w:pStyle w:val="TOC1"/>
        <w:rPr>
          <w:rFonts w:asciiTheme="minorHAnsi" w:eastAsiaTheme="minorEastAsia" w:hAnsiTheme="minorHAnsi" w:cstheme="minorBidi"/>
          <w:noProof/>
          <w:kern w:val="2"/>
          <w:szCs w:val="22"/>
          <w14:ligatures w14:val="standardContextual"/>
        </w:rPr>
      </w:pPr>
      <w:r>
        <w:rPr>
          <w:noProof/>
        </w:rPr>
        <w:t>J.1</w:t>
      </w:r>
      <w:r>
        <w:rPr>
          <w:rFonts w:asciiTheme="minorHAnsi" w:eastAsiaTheme="minorEastAsia" w:hAnsiTheme="minorHAnsi" w:cstheme="minorBidi"/>
          <w:noProof/>
          <w:kern w:val="2"/>
          <w:szCs w:val="22"/>
          <w14:ligatures w14:val="standardContextual"/>
        </w:rPr>
        <w:tab/>
      </w:r>
      <w:r>
        <w:rPr>
          <w:noProof/>
        </w:rPr>
        <w:t>General description of the ISR concept</w:t>
      </w:r>
      <w:r>
        <w:rPr>
          <w:noProof/>
        </w:rPr>
        <w:tab/>
      </w:r>
      <w:r>
        <w:rPr>
          <w:noProof/>
        </w:rPr>
        <w:fldChar w:fldCharType="begin" w:fldLock="1"/>
      </w:r>
      <w:r>
        <w:rPr>
          <w:noProof/>
        </w:rPr>
        <w:instrText xml:space="preserve"> PAGEREF _Toc185599400 \h </w:instrText>
      </w:r>
      <w:r>
        <w:rPr>
          <w:noProof/>
        </w:rPr>
      </w:r>
      <w:r>
        <w:rPr>
          <w:noProof/>
        </w:rPr>
        <w:fldChar w:fldCharType="separate"/>
      </w:r>
      <w:r>
        <w:rPr>
          <w:noProof/>
        </w:rPr>
        <w:t>439</w:t>
      </w:r>
      <w:r>
        <w:rPr>
          <w:noProof/>
        </w:rPr>
        <w:fldChar w:fldCharType="end"/>
      </w:r>
    </w:p>
    <w:p w14:paraId="213D5C60" w14:textId="748FBE43" w:rsidR="004F3A01" w:rsidRDefault="004F3A01">
      <w:pPr>
        <w:pStyle w:val="TOC1"/>
        <w:rPr>
          <w:rFonts w:asciiTheme="minorHAnsi" w:eastAsiaTheme="minorEastAsia" w:hAnsiTheme="minorHAnsi" w:cstheme="minorBidi"/>
          <w:noProof/>
          <w:kern w:val="2"/>
          <w:szCs w:val="22"/>
          <w14:ligatures w14:val="standardContextual"/>
        </w:rPr>
      </w:pPr>
      <w:r>
        <w:rPr>
          <w:noProof/>
        </w:rPr>
        <w:t>J.2</w:t>
      </w:r>
      <w:r>
        <w:rPr>
          <w:rFonts w:asciiTheme="minorHAnsi" w:eastAsiaTheme="minorEastAsia" w:hAnsiTheme="minorHAnsi" w:cstheme="minorBidi"/>
          <w:noProof/>
          <w:kern w:val="2"/>
          <w:szCs w:val="22"/>
          <w14:ligatures w14:val="standardContextual"/>
        </w:rPr>
        <w:tab/>
      </w:r>
      <w:r>
        <w:rPr>
          <w:noProof/>
        </w:rPr>
        <w:t>Usage of the TIN</w:t>
      </w:r>
      <w:r>
        <w:rPr>
          <w:noProof/>
        </w:rPr>
        <w:tab/>
      </w:r>
      <w:r>
        <w:rPr>
          <w:noProof/>
        </w:rPr>
        <w:fldChar w:fldCharType="begin" w:fldLock="1"/>
      </w:r>
      <w:r>
        <w:rPr>
          <w:noProof/>
        </w:rPr>
        <w:instrText xml:space="preserve"> PAGEREF _Toc185599401 \h </w:instrText>
      </w:r>
      <w:r>
        <w:rPr>
          <w:noProof/>
        </w:rPr>
      </w:r>
      <w:r>
        <w:rPr>
          <w:noProof/>
        </w:rPr>
        <w:fldChar w:fldCharType="separate"/>
      </w:r>
      <w:r>
        <w:rPr>
          <w:noProof/>
        </w:rPr>
        <w:t>440</w:t>
      </w:r>
      <w:r>
        <w:rPr>
          <w:noProof/>
        </w:rPr>
        <w:fldChar w:fldCharType="end"/>
      </w:r>
    </w:p>
    <w:p w14:paraId="4A0DA5CB" w14:textId="1EB796DA" w:rsidR="004F3A01" w:rsidRDefault="004F3A01">
      <w:pPr>
        <w:pStyle w:val="TOC1"/>
        <w:rPr>
          <w:rFonts w:asciiTheme="minorHAnsi" w:eastAsiaTheme="minorEastAsia" w:hAnsiTheme="minorHAnsi" w:cstheme="minorBidi"/>
          <w:noProof/>
          <w:kern w:val="2"/>
          <w:szCs w:val="22"/>
          <w14:ligatures w14:val="standardContextual"/>
        </w:rPr>
      </w:pPr>
      <w:r>
        <w:rPr>
          <w:noProof/>
        </w:rPr>
        <w:t>J.3</w:t>
      </w:r>
      <w:r>
        <w:rPr>
          <w:rFonts w:asciiTheme="minorHAnsi" w:eastAsiaTheme="minorEastAsia" w:hAnsiTheme="minorHAnsi" w:cstheme="minorBidi"/>
          <w:noProof/>
          <w:kern w:val="2"/>
          <w:szCs w:val="22"/>
          <w14:ligatures w14:val="standardContextual"/>
        </w:rPr>
        <w:tab/>
      </w:r>
      <w:r>
        <w:rPr>
          <w:noProof/>
        </w:rPr>
        <w:t>ISR activation</w:t>
      </w:r>
      <w:r>
        <w:rPr>
          <w:noProof/>
        </w:rPr>
        <w:tab/>
      </w:r>
      <w:r>
        <w:rPr>
          <w:noProof/>
        </w:rPr>
        <w:fldChar w:fldCharType="begin" w:fldLock="1"/>
      </w:r>
      <w:r>
        <w:rPr>
          <w:noProof/>
        </w:rPr>
        <w:instrText xml:space="preserve"> PAGEREF _Toc185599402 \h </w:instrText>
      </w:r>
      <w:r>
        <w:rPr>
          <w:noProof/>
        </w:rPr>
      </w:r>
      <w:r>
        <w:rPr>
          <w:noProof/>
        </w:rPr>
        <w:fldChar w:fldCharType="separate"/>
      </w:r>
      <w:r>
        <w:rPr>
          <w:noProof/>
        </w:rPr>
        <w:t>440</w:t>
      </w:r>
      <w:r>
        <w:rPr>
          <w:noProof/>
        </w:rPr>
        <w:fldChar w:fldCharType="end"/>
      </w:r>
    </w:p>
    <w:p w14:paraId="089E2B33" w14:textId="24C27CBE" w:rsidR="004F3A01" w:rsidRDefault="004F3A01">
      <w:pPr>
        <w:pStyle w:val="TOC1"/>
        <w:rPr>
          <w:rFonts w:asciiTheme="minorHAnsi" w:eastAsiaTheme="minorEastAsia" w:hAnsiTheme="minorHAnsi" w:cstheme="minorBidi"/>
          <w:noProof/>
          <w:kern w:val="2"/>
          <w:szCs w:val="22"/>
          <w14:ligatures w14:val="standardContextual"/>
        </w:rPr>
      </w:pPr>
      <w:r>
        <w:rPr>
          <w:noProof/>
        </w:rPr>
        <w:t>J.4</w:t>
      </w:r>
      <w:r>
        <w:rPr>
          <w:rFonts w:asciiTheme="minorHAnsi" w:eastAsiaTheme="minorEastAsia" w:hAnsiTheme="minorHAnsi" w:cstheme="minorBidi"/>
          <w:noProof/>
          <w:kern w:val="2"/>
          <w:szCs w:val="22"/>
          <w14:ligatures w14:val="standardContextual"/>
        </w:rPr>
        <w:tab/>
      </w:r>
      <w:r>
        <w:rPr>
          <w:noProof/>
        </w:rPr>
        <w:t>Downlink data transfer</w:t>
      </w:r>
      <w:r>
        <w:rPr>
          <w:noProof/>
        </w:rPr>
        <w:tab/>
      </w:r>
      <w:r>
        <w:rPr>
          <w:noProof/>
        </w:rPr>
        <w:fldChar w:fldCharType="begin" w:fldLock="1"/>
      </w:r>
      <w:r>
        <w:rPr>
          <w:noProof/>
        </w:rPr>
        <w:instrText xml:space="preserve"> PAGEREF _Toc185599403 \h </w:instrText>
      </w:r>
      <w:r>
        <w:rPr>
          <w:noProof/>
        </w:rPr>
      </w:r>
      <w:r>
        <w:rPr>
          <w:noProof/>
        </w:rPr>
        <w:fldChar w:fldCharType="separate"/>
      </w:r>
      <w:r>
        <w:rPr>
          <w:noProof/>
        </w:rPr>
        <w:t>441</w:t>
      </w:r>
      <w:r>
        <w:rPr>
          <w:noProof/>
        </w:rPr>
        <w:fldChar w:fldCharType="end"/>
      </w:r>
    </w:p>
    <w:p w14:paraId="36EBFDD3" w14:textId="6947F867" w:rsidR="004F3A01" w:rsidRDefault="004F3A01">
      <w:pPr>
        <w:pStyle w:val="TOC1"/>
        <w:rPr>
          <w:rFonts w:asciiTheme="minorHAnsi" w:eastAsiaTheme="minorEastAsia" w:hAnsiTheme="minorHAnsi" w:cstheme="minorBidi"/>
          <w:noProof/>
          <w:kern w:val="2"/>
          <w:szCs w:val="22"/>
          <w14:ligatures w14:val="standardContextual"/>
        </w:rPr>
      </w:pPr>
      <w:r>
        <w:rPr>
          <w:noProof/>
        </w:rPr>
        <w:t>J.5</w:t>
      </w:r>
      <w:r>
        <w:rPr>
          <w:rFonts w:asciiTheme="minorHAnsi" w:eastAsiaTheme="minorEastAsia" w:hAnsiTheme="minorHAnsi" w:cstheme="minorBidi"/>
          <w:noProof/>
          <w:kern w:val="2"/>
          <w:szCs w:val="22"/>
          <w14:ligatures w14:val="standardContextual"/>
        </w:rPr>
        <w:tab/>
      </w:r>
      <w:r>
        <w:rPr>
          <w:noProof/>
        </w:rPr>
        <w:t>ISR deactivation</w:t>
      </w:r>
      <w:r>
        <w:rPr>
          <w:noProof/>
        </w:rPr>
        <w:tab/>
      </w:r>
      <w:r>
        <w:rPr>
          <w:noProof/>
        </w:rPr>
        <w:fldChar w:fldCharType="begin" w:fldLock="1"/>
      </w:r>
      <w:r>
        <w:rPr>
          <w:noProof/>
        </w:rPr>
        <w:instrText xml:space="preserve"> PAGEREF _Toc185599404 \h </w:instrText>
      </w:r>
      <w:r>
        <w:rPr>
          <w:noProof/>
        </w:rPr>
      </w:r>
      <w:r>
        <w:rPr>
          <w:noProof/>
        </w:rPr>
        <w:fldChar w:fldCharType="separate"/>
      </w:r>
      <w:r>
        <w:rPr>
          <w:noProof/>
        </w:rPr>
        <w:t>442</w:t>
      </w:r>
      <w:r>
        <w:rPr>
          <w:noProof/>
        </w:rPr>
        <w:fldChar w:fldCharType="end"/>
      </w:r>
    </w:p>
    <w:p w14:paraId="16754745" w14:textId="2AE2F9BD" w:rsidR="004F3A01" w:rsidRDefault="004F3A01">
      <w:pPr>
        <w:pStyle w:val="TOC1"/>
        <w:rPr>
          <w:rFonts w:asciiTheme="minorHAnsi" w:eastAsiaTheme="minorEastAsia" w:hAnsiTheme="minorHAnsi" w:cstheme="minorBidi"/>
          <w:noProof/>
          <w:kern w:val="2"/>
          <w:szCs w:val="22"/>
          <w14:ligatures w14:val="standardContextual"/>
        </w:rPr>
      </w:pPr>
      <w:r>
        <w:rPr>
          <w:noProof/>
        </w:rPr>
        <w:t>J.6</w:t>
      </w:r>
      <w:r>
        <w:rPr>
          <w:rFonts w:asciiTheme="minorHAnsi" w:eastAsiaTheme="minorEastAsia" w:hAnsiTheme="minorHAnsi" w:cstheme="minorBidi"/>
          <w:noProof/>
          <w:kern w:val="2"/>
          <w:szCs w:val="22"/>
          <w14:ligatures w14:val="standardContextual"/>
        </w:rPr>
        <w:tab/>
      </w:r>
      <w:r>
        <w:rPr>
          <w:noProof/>
        </w:rPr>
        <w:t>Handling of special situations</w:t>
      </w:r>
      <w:r>
        <w:rPr>
          <w:noProof/>
        </w:rPr>
        <w:tab/>
      </w:r>
      <w:r>
        <w:rPr>
          <w:noProof/>
        </w:rPr>
        <w:fldChar w:fldCharType="begin" w:fldLock="1"/>
      </w:r>
      <w:r>
        <w:rPr>
          <w:noProof/>
        </w:rPr>
        <w:instrText xml:space="preserve"> PAGEREF _Toc185599405 \h </w:instrText>
      </w:r>
      <w:r>
        <w:rPr>
          <w:noProof/>
        </w:rPr>
      </w:r>
      <w:r>
        <w:rPr>
          <w:noProof/>
        </w:rPr>
        <w:fldChar w:fldCharType="separate"/>
      </w:r>
      <w:r>
        <w:rPr>
          <w:noProof/>
        </w:rPr>
        <w:t>442</w:t>
      </w:r>
      <w:r>
        <w:rPr>
          <w:noProof/>
        </w:rPr>
        <w:fldChar w:fldCharType="end"/>
      </w:r>
    </w:p>
    <w:p w14:paraId="2C3BDDB6" w14:textId="10C51EF7"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K (informative):</w:t>
      </w:r>
      <w:r>
        <w:rPr>
          <w:noProof/>
        </w:rPr>
        <w:tab/>
        <w:t>Isolated E-UTRAN Operation for Public Safety</w:t>
      </w:r>
      <w:r>
        <w:rPr>
          <w:noProof/>
        </w:rPr>
        <w:tab/>
      </w:r>
      <w:r>
        <w:rPr>
          <w:noProof/>
        </w:rPr>
        <w:fldChar w:fldCharType="begin" w:fldLock="1"/>
      </w:r>
      <w:r>
        <w:rPr>
          <w:noProof/>
        </w:rPr>
        <w:instrText xml:space="preserve"> PAGEREF _Toc185599406 \h </w:instrText>
      </w:r>
      <w:r>
        <w:rPr>
          <w:noProof/>
        </w:rPr>
      </w:r>
      <w:r>
        <w:rPr>
          <w:noProof/>
        </w:rPr>
        <w:fldChar w:fldCharType="separate"/>
      </w:r>
      <w:r>
        <w:rPr>
          <w:noProof/>
        </w:rPr>
        <w:t>444</w:t>
      </w:r>
      <w:r>
        <w:rPr>
          <w:noProof/>
        </w:rPr>
        <w:fldChar w:fldCharType="end"/>
      </w:r>
    </w:p>
    <w:p w14:paraId="0FB55913" w14:textId="75CED671" w:rsidR="004F3A01" w:rsidRDefault="004F3A01">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General description of the IOPS concept</w:t>
      </w:r>
      <w:r>
        <w:rPr>
          <w:noProof/>
        </w:rPr>
        <w:tab/>
      </w:r>
      <w:r>
        <w:rPr>
          <w:noProof/>
        </w:rPr>
        <w:fldChar w:fldCharType="begin" w:fldLock="1"/>
      </w:r>
      <w:r>
        <w:rPr>
          <w:noProof/>
        </w:rPr>
        <w:instrText xml:space="preserve"> PAGEREF _Toc185599407 \h </w:instrText>
      </w:r>
      <w:r>
        <w:rPr>
          <w:noProof/>
        </w:rPr>
      </w:r>
      <w:r>
        <w:rPr>
          <w:noProof/>
        </w:rPr>
        <w:fldChar w:fldCharType="separate"/>
      </w:r>
      <w:r>
        <w:rPr>
          <w:noProof/>
        </w:rPr>
        <w:t>444</w:t>
      </w:r>
      <w:r>
        <w:rPr>
          <w:noProof/>
        </w:rPr>
        <w:fldChar w:fldCharType="end"/>
      </w:r>
    </w:p>
    <w:p w14:paraId="3B26EC18" w14:textId="6C8AF67D" w:rsidR="004F3A01" w:rsidRDefault="004F3A01">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Operation of isolated public safety networks using a Local EPC</w:t>
      </w:r>
      <w:r>
        <w:rPr>
          <w:noProof/>
        </w:rPr>
        <w:tab/>
      </w:r>
      <w:r>
        <w:rPr>
          <w:noProof/>
        </w:rPr>
        <w:fldChar w:fldCharType="begin" w:fldLock="1"/>
      </w:r>
      <w:r>
        <w:rPr>
          <w:noProof/>
        </w:rPr>
        <w:instrText xml:space="preserve"> PAGEREF _Toc185599408 \h </w:instrText>
      </w:r>
      <w:r>
        <w:rPr>
          <w:noProof/>
        </w:rPr>
      </w:r>
      <w:r>
        <w:rPr>
          <w:noProof/>
        </w:rPr>
        <w:fldChar w:fldCharType="separate"/>
      </w:r>
      <w:r>
        <w:rPr>
          <w:noProof/>
        </w:rPr>
        <w:t>444</w:t>
      </w:r>
      <w:r>
        <w:rPr>
          <w:noProof/>
        </w:rPr>
        <w:fldChar w:fldCharType="end"/>
      </w:r>
    </w:p>
    <w:p w14:paraId="5F3C256A" w14:textId="6C63BC90"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General Description</w:t>
      </w:r>
      <w:r>
        <w:rPr>
          <w:noProof/>
        </w:rPr>
        <w:tab/>
      </w:r>
      <w:r>
        <w:rPr>
          <w:noProof/>
        </w:rPr>
        <w:fldChar w:fldCharType="begin" w:fldLock="1"/>
      </w:r>
      <w:r>
        <w:rPr>
          <w:noProof/>
        </w:rPr>
        <w:instrText xml:space="preserve"> PAGEREF _Toc185599409 \h </w:instrText>
      </w:r>
      <w:r>
        <w:rPr>
          <w:noProof/>
        </w:rPr>
      </w:r>
      <w:r>
        <w:rPr>
          <w:noProof/>
        </w:rPr>
        <w:fldChar w:fldCharType="separate"/>
      </w:r>
      <w:r>
        <w:rPr>
          <w:noProof/>
        </w:rPr>
        <w:t>444</w:t>
      </w:r>
      <w:r>
        <w:rPr>
          <w:noProof/>
        </w:rPr>
        <w:fldChar w:fldCharType="end"/>
      </w:r>
    </w:p>
    <w:p w14:paraId="21744567" w14:textId="2484B096"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K.2.2</w:t>
      </w:r>
      <w:r>
        <w:rPr>
          <w:rFonts w:asciiTheme="minorHAnsi" w:eastAsiaTheme="minorEastAsia" w:hAnsiTheme="minorHAnsi" w:cstheme="minorBidi"/>
          <w:noProof/>
          <w:kern w:val="2"/>
          <w:sz w:val="22"/>
          <w:szCs w:val="22"/>
          <w14:ligatures w14:val="standardContextual"/>
        </w:rPr>
        <w:tab/>
      </w:r>
      <w:r>
        <w:rPr>
          <w:noProof/>
        </w:rPr>
        <w:t>UE configuration</w:t>
      </w:r>
      <w:r>
        <w:rPr>
          <w:noProof/>
        </w:rPr>
        <w:tab/>
      </w:r>
      <w:r>
        <w:rPr>
          <w:noProof/>
        </w:rPr>
        <w:fldChar w:fldCharType="begin" w:fldLock="1"/>
      </w:r>
      <w:r>
        <w:rPr>
          <w:noProof/>
        </w:rPr>
        <w:instrText xml:space="preserve"> PAGEREF _Toc185599410 \h </w:instrText>
      </w:r>
      <w:r>
        <w:rPr>
          <w:noProof/>
        </w:rPr>
      </w:r>
      <w:r>
        <w:rPr>
          <w:noProof/>
        </w:rPr>
        <w:fldChar w:fldCharType="separate"/>
      </w:r>
      <w:r>
        <w:rPr>
          <w:noProof/>
        </w:rPr>
        <w:t>444</w:t>
      </w:r>
      <w:r>
        <w:rPr>
          <w:noProof/>
        </w:rPr>
        <w:fldChar w:fldCharType="end"/>
      </w:r>
    </w:p>
    <w:p w14:paraId="0497377F" w14:textId="3F11A341"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K.2.3</w:t>
      </w:r>
      <w:r>
        <w:rPr>
          <w:rFonts w:asciiTheme="minorHAnsi" w:eastAsiaTheme="minorEastAsia" w:hAnsiTheme="minorHAnsi" w:cstheme="minorBidi"/>
          <w:noProof/>
          <w:kern w:val="2"/>
          <w:sz w:val="22"/>
          <w:szCs w:val="22"/>
          <w14:ligatures w14:val="standardContextual"/>
        </w:rPr>
        <w:tab/>
      </w:r>
      <w:r>
        <w:rPr>
          <w:noProof/>
        </w:rPr>
        <w:t>IOPS network configuration</w:t>
      </w:r>
      <w:r>
        <w:rPr>
          <w:noProof/>
        </w:rPr>
        <w:tab/>
      </w:r>
      <w:r>
        <w:rPr>
          <w:noProof/>
        </w:rPr>
        <w:fldChar w:fldCharType="begin" w:fldLock="1"/>
      </w:r>
      <w:r>
        <w:rPr>
          <w:noProof/>
        </w:rPr>
        <w:instrText xml:space="preserve"> PAGEREF _Toc185599411 \h </w:instrText>
      </w:r>
      <w:r>
        <w:rPr>
          <w:noProof/>
        </w:rPr>
      </w:r>
      <w:r>
        <w:rPr>
          <w:noProof/>
        </w:rPr>
        <w:fldChar w:fldCharType="separate"/>
      </w:r>
      <w:r>
        <w:rPr>
          <w:noProof/>
        </w:rPr>
        <w:t>445</w:t>
      </w:r>
      <w:r>
        <w:rPr>
          <w:noProof/>
        </w:rPr>
        <w:fldChar w:fldCharType="end"/>
      </w:r>
    </w:p>
    <w:p w14:paraId="3838A3A8" w14:textId="59F0B62F"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K.2.4</w:t>
      </w:r>
      <w:r>
        <w:rPr>
          <w:rFonts w:asciiTheme="minorHAnsi" w:eastAsiaTheme="minorEastAsia" w:hAnsiTheme="minorHAnsi" w:cstheme="minorBidi"/>
          <w:noProof/>
          <w:kern w:val="2"/>
          <w:sz w:val="22"/>
          <w:szCs w:val="22"/>
          <w14:ligatures w14:val="standardContextual"/>
        </w:rPr>
        <w:tab/>
      </w:r>
      <w:r>
        <w:rPr>
          <w:noProof/>
        </w:rPr>
        <w:t>IOPS network establishment/termination</w:t>
      </w:r>
      <w:r>
        <w:rPr>
          <w:noProof/>
        </w:rPr>
        <w:tab/>
      </w:r>
      <w:r>
        <w:rPr>
          <w:noProof/>
        </w:rPr>
        <w:fldChar w:fldCharType="begin" w:fldLock="1"/>
      </w:r>
      <w:r>
        <w:rPr>
          <w:noProof/>
        </w:rPr>
        <w:instrText xml:space="preserve"> PAGEREF _Toc185599412 \h </w:instrText>
      </w:r>
      <w:r>
        <w:rPr>
          <w:noProof/>
        </w:rPr>
      </w:r>
      <w:r>
        <w:rPr>
          <w:noProof/>
        </w:rPr>
        <w:fldChar w:fldCharType="separate"/>
      </w:r>
      <w:r>
        <w:rPr>
          <w:noProof/>
        </w:rPr>
        <w:t>445</w:t>
      </w:r>
      <w:r>
        <w:rPr>
          <w:noProof/>
        </w:rPr>
        <w:fldChar w:fldCharType="end"/>
      </w:r>
    </w:p>
    <w:p w14:paraId="6FEB376D" w14:textId="7ABB60BA"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K.2.5</w:t>
      </w:r>
      <w:r>
        <w:rPr>
          <w:rFonts w:asciiTheme="minorHAnsi" w:eastAsiaTheme="minorEastAsia" w:hAnsiTheme="minorHAnsi" w:cstheme="minorBidi"/>
          <w:noProof/>
          <w:kern w:val="2"/>
          <w:sz w:val="22"/>
          <w:szCs w:val="22"/>
          <w14:ligatures w14:val="standardContextual"/>
        </w:rPr>
        <w:tab/>
      </w:r>
      <w:r>
        <w:rPr>
          <w:noProof/>
        </w:rPr>
        <w:t>UE mobility</w:t>
      </w:r>
      <w:r>
        <w:rPr>
          <w:noProof/>
        </w:rPr>
        <w:tab/>
      </w:r>
      <w:r>
        <w:rPr>
          <w:noProof/>
        </w:rPr>
        <w:fldChar w:fldCharType="begin" w:fldLock="1"/>
      </w:r>
      <w:r>
        <w:rPr>
          <w:noProof/>
        </w:rPr>
        <w:instrText xml:space="preserve"> PAGEREF _Toc185599413 \h </w:instrText>
      </w:r>
      <w:r>
        <w:rPr>
          <w:noProof/>
        </w:rPr>
      </w:r>
      <w:r>
        <w:rPr>
          <w:noProof/>
        </w:rPr>
        <w:fldChar w:fldCharType="separate"/>
      </w:r>
      <w:r>
        <w:rPr>
          <w:noProof/>
        </w:rPr>
        <w:t>448</w:t>
      </w:r>
      <w:r>
        <w:rPr>
          <w:noProof/>
        </w:rPr>
        <w:fldChar w:fldCharType="end"/>
      </w:r>
    </w:p>
    <w:p w14:paraId="2DBA30CF" w14:textId="745AC7D7"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L (informative):</w:t>
      </w:r>
      <w:r>
        <w:rPr>
          <w:noProof/>
        </w:rPr>
        <w:tab/>
        <w:t>Optimised EPS Architecture option for CIoT</w:t>
      </w:r>
      <w:r>
        <w:rPr>
          <w:noProof/>
        </w:rPr>
        <w:tab/>
      </w:r>
      <w:r>
        <w:rPr>
          <w:noProof/>
        </w:rPr>
        <w:fldChar w:fldCharType="begin" w:fldLock="1"/>
      </w:r>
      <w:r>
        <w:rPr>
          <w:noProof/>
        </w:rPr>
        <w:instrText xml:space="preserve"> PAGEREF _Toc185599414 \h </w:instrText>
      </w:r>
      <w:r>
        <w:rPr>
          <w:noProof/>
        </w:rPr>
      </w:r>
      <w:r>
        <w:rPr>
          <w:noProof/>
        </w:rPr>
        <w:fldChar w:fldCharType="separate"/>
      </w:r>
      <w:r>
        <w:rPr>
          <w:noProof/>
        </w:rPr>
        <w:t>450</w:t>
      </w:r>
      <w:r>
        <w:rPr>
          <w:noProof/>
        </w:rPr>
        <w:fldChar w:fldCharType="end"/>
      </w:r>
    </w:p>
    <w:p w14:paraId="5AEF315E" w14:textId="2295EED3" w:rsidR="004F3A01" w:rsidRDefault="004F3A01">
      <w:pPr>
        <w:pStyle w:val="TOC1"/>
        <w:rPr>
          <w:rFonts w:asciiTheme="minorHAnsi" w:eastAsiaTheme="minorEastAsia" w:hAnsiTheme="minorHAnsi" w:cstheme="minorBidi"/>
          <w:noProof/>
          <w:kern w:val="2"/>
          <w:szCs w:val="22"/>
          <w14:ligatures w14:val="standardContextual"/>
        </w:rPr>
      </w:pPr>
      <w:r>
        <w:rPr>
          <w:noProof/>
        </w:rPr>
        <w:t>L.1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_Toc185599415 \h </w:instrText>
      </w:r>
      <w:r>
        <w:rPr>
          <w:noProof/>
        </w:rPr>
      </w:r>
      <w:r>
        <w:rPr>
          <w:noProof/>
        </w:rPr>
        <w:fldChar w:fldCharType="separate"/>
      </w:r>
      <w:r>
        <w:rPr>
          <w:noProof/>
        </w:rPr>
        <w:t>450</w:t>
      </w:r>
      <w:r>
        <w:rPr>
          <w:noProof/>
        </w:rPr>
        <w:fldChar w:fldCharType="end"/>
      </w:r>
    </w:p>
    <w:p w14:paraId="2545B785" w14:textId="14DE9C23" w:rsidR="004F3A01" w:rsidRDefault="004F3A01">
      <w:pPr>
        <w:pStyle w:val="TOC1"/>
        <w:rPr>
          <w:rFonts w:asciiTheme="minorHAnsi" w:eastAsiaTheme="minorEastAsia" w:hAnsiTheme="minorHAnsi" w:cstheme="minorBidi"/>
          <w:noProof/>
          <w:kern w:val="2"/>
          <w:szCs w:val="22"/>
          <w14:ligatures w14:val="standardContextual"/>
        </w:rPr>
      </w:pPr>
      <w:r>
        <w:rPr>
          <w:noProof/>
        </w:rPr>
        <w:t>L.2</w:t>
      </w:r>
      <w:r>
        <w:rPr>
          <w:rFonts w:asciiTheme="minorHAnsi" w:eastAsiaTheme="minorEastAsia" w:hAnsiTheme="minorHAnsi" w:cstheme="minorBidi"/>
          <w:noProof/>
          <w:kern w:val="2"/>
          <w:szCs w:val="22"/>
          <w14:ligatures w14:val="standardContextual"/>
        </w:rPr>
        <w:tab/>
      </w:r>
      <w:r>
        <w:rPr>
          <w:noProof/>
        </w:rPr>
        <w:t>Non-Roaming Architecture</w:t>
      </w:r>
      <w:r>
        <w:rPr>
          <w:noProof/>
        </w:rPr>
        <w:tab/>
      </w:r>
      <w:r>
        <w:rPr>
          <w:noProof/>
        </w:rPr>
        <w:fldChar w:fldCharType="begin" w:fldLock="1"/>
      </w:r>
      <w:r>
        <w:rPr>
          <w:noProof/>
        </w:rPr>
        <w:instrText xml:space="preserve"> PAGEREF _Toc185599416 \h </w:instrText>
      </w:r>
      <w:r>
        <w:rPr>
          <w:noProof/>
        </w:rPr>
      </w:r>
      <w:r>
        <w:rPr>
          <w:noProof/>
        </w:rPr>
        <w:fldChar w:fldCharType="separate"/>
      </w:r>
      <w:r>
        <w:rPr>
          <w:noProof/>
        </w:rPr>
        <w:t>450</w:t>
      </w:r>
      <w:r>
        <w:rPr>
          <w:noProof/>
        </w:rPr>
        <w:fldChar w:fldCharType="end"/>
      </w:r>
    </w:p>
    <w:p w14:paraId="7E9E3105" w14:textId="036CA3CD" w:rsidR="004F3A01" w:rsidRDefault="004F3A01">
      <w:pPr>
        <w:pStyle w:val="TOC1"/>
        <w:rPr>
          <w:rFonts w:asciiTheme="minorHAnsi" w:eastAsiaTheme="minorEastAsia" w:hAnsiTheme="minorHAnsi" w:cstheme="minorBidi"/>
          <w:noProof/>
          <w:kern w:val="2"/>
          <w:szCs w:val="22"/>
          <w14:ligatures w14:val="standardContextual"/>
        </w:rPr>
      </w:pPr>
      <w:r>
        <w:rPr>
          <w:noProof/>
        </w:rPr>
        <w:t>L.3</w:t>
      </w:r>
      <w:r>
        <w:rPr>
          <w:rFonts w:asciiTheme="minorHAnsi" w:eastAsiaTheme="minorEastAsia" w:hAnsiTheme="minorHAnsi" w:cstheme="minorBidi"/>
          <w:noProof/>
          <w:kern w:val="2"/>
          <w:szCs w:val="22"/>
          <w14:ligatures w14:val="standardContextual"/>
        </w:rPr>
        <w:tab/>
      </w:r>
      <w:r>
        <w:rPr>
          <w:noProof/>
        </w:rPr>
        <w:t>Roaming architecture</w:t>
      </w:r>
      <w:r>
        <w:rPr>
          <w:noProof/>
        </w:rPr>
        <w:tab/>
      </w:r>
      <w:r>
        <w:rPr>
          <w:noProof/>
        </w:rPr>
        <w:fldChar w:fldCharType="begin" w:fldLock="1"/>
      </w:r>
      <w:r>
        <w:rPr>
          <w:noProof/>
        </w:rPr>
        <w:instrText xml:space="preserve"> PAGEREF _Toc185599417 \h </w:instrText>
      </w:r>
      <w:r>
        <w:rPr>
          <w:noProof/>
        </w:rPr>
      </w:r>
      <w:r>
        <w:rPr>
          <w:noProof/>
        </w:rPr>
        <w:fldChar w:fldCharType="separate"/>
      </w:r>
      <w:r>
        <w:rPr>
          <w:noProof/>
        </w:rPr>
        <w:t>451</w:t>
      </w:r>
      <w:r>
        <w:rPr>
          <w:noProof/>
        </w:rPr>
        <w:fldChar w:fldCharType="end"/>
      </w:r>
    </w:p>
    <w:p w14:paraId="15CB8681" w14:textId="7BDAFAE0" w:rsidR="004F3A01" w:rsidRDefault="004F3A01">
      <w:pPr>
        <w:pStyle w:val="TOC1"/>
        <w:rPr>
          <w:rFonts w:asciiTheme="minorHAnsi" w:eastAsiaTheme="minorEastAsia" w:hAnsiTheme="minorHAnsi" w:cstheme="minorBidi"/>
          <w:noProof/>
          <w:kern w:val="2"/>
          <w:szCs w:val="22"/>
          <w14:ligatures w14:val="standardContextual"/>
        </w:rPr>
      </w:pPr>
      <w:r>
        <w:rPr>
          <w:noProof/>
        </w:rPr>
        <w:t>L.4</w:t>
      </w:r>
      <w:r>
        <w:rPr>
          <w:rFonts w:asciiTheme="minorHAnsi" w:eastAsiaTheme="minorEastAsia" w:hAnsiTheme="minorHAnsi" w:cstheme="minorBidi"/>
          <w:noProof/>
          <w:kern w:val="2"/>
          <w:szCs w:val="22"/>
          <w14:ligatures w14:val="standardContextual"/>
        </w:rPr>
        <w:tab/>
      </w:r>
      <w:r>
        <w:rPr>
          <w:noProof/>
        </w:rPr>
        <w:t>C-SGN</w:t>
      </w:r>
      <w:r>
        <w:rPr>
          <w:noProof/>
        </w:rPr>
        <w:tab/>
      </w:r>
      <w:r>
        <w:rPr>
          <w:noProof/>
        </w:rPr>
        <w:fldChar w:fldCharType="begin" w:fldLock="1"/>
      </w:r>
      <w:r>
        <w:rPr>
          <w:noProof/>
        </w:rPr>
        <w:instrText xml:space="preserve"> PAGEREF _Toc185599418 \h </w:instrText>
      </w:r>
      <w:r>
        <w:rPr>
          <w:noProof/>
        </w:rPr>
      </w:r>
      <w:r>
        <w:rPr>
          <w:noProof/>
        </w:rPr>
        <w:fldChar w:fldCharType="separate"/>
      </w:r>
      <w:r>
        <w:rPr>
          <w:noProof/>
        </w:rPr>
        <w:t>451</w:t>
      </w:r>
      <w:r>
        <w:rPr>
          <w:noProof/>
        </w:rPr>
        <w:fldChar w:fldCharType="end"/>
      </w:r>
    </w:p>
    <w:p w14:paraId="3BF3B5BD" w14:textId="0A23FE28"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M (informative):</w:t>
      </w:r>
      <w:r>
        <w:rPr>
          <w:noProof/>
        </w:rPr>
        <w:tab/>
        <w:t>Functions and procedures over NB-IoT RAT</w:t>
      </w:r>
      <w:r>
        <w:rPr>
          <w:noProof/>
        </w:rPr>
        <w:tab/>
      </w:r>
      <w:r>
        <w:rPr>
          <w:noProof/>
        </w:rPr>
        <w:fldChar w:fldCharType="begin" w:fldLock="1"/>
      </w:r>
      <w:r>
        <w:rPr>
          <w:noProof/>
        </w:rPr>
        <w:instrText xml:space="preserve"> PAGEREF _Toc185599419 \h </w:instrText>
      </w:r>
      <w:r>
        <w:rPr>
          <w:noProof/>
        </w:rPr>
      </w:r>
      <w:r>
        <w:rPr>
          <w:noProof/>
        </w:rPr>
        <w:fldChar w:fldCharType="separate"/>
      </w:r>
      <w:r>
        <w:rPr>
          <w:noProof/>
        </w:rPr>
        <w:t>452</w:t>
      </w:r>
      <w:r>
        <w:rPr>
          <w:noProof/>
        </w:rPr>
        <w:fldChar w:fldCharType="end"/>
      </w:r>
    </w:p>
    <w:p w14:paraId="0F8FFA51" w14:textId="42991010"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Satellite coverage availability information</w:t>
      </w:r>
      <w:r>
        <w:rPr>
          <w:noProof/>
        </w:rPr>
        <w:tab/>
      </w:r>
      <w:r>
        <w:rPr>
          <w:noProof/>
        </w:rPr>
        <w:fldChar w:fldCharType="begin" w:fldLock="1"/>
      </w:r>
      <w:r>
        <w:rPr>
          <w:noProof/>
        </w:rPr>
        <w:instrText xml:space="preserve"> PAGEREF _Toc185599420 \h </w:instrText>
      </w:r>
      <w:r>
        <w:rPr>
          <w:noProof/>
        </w:rPr>
      </w:r>
      <w:r>
        <w:rPr>
          <w:noProof/>
        </w:rPr>
        <w:fldChar w:fldCharType="separate"/>
      </w:r>
      <w:r>
        <w:rPr>
          <w:noProof/>
        </w:rPr>
        <w:t>456</w:t>
      </w:r>
      <w:r>
        <w:rPr>
          <w:noProof/>
        </w:rPr>
        <w:fldChar w:fldCharType="end"/>
      </w:r>
    </w:p>
    <w:p w14:paraId="2182A30F" w14:textId="6C71FD93"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O (informative):</w:t>
      </w:r>
      <w:r>
        <w:rPr>
          <w:noProof/>
        </w:rPr>
        <w:tab/>
        <w:t>Example Models of Store and Forward Satellite operation</w:t>
      </w:r>
      <w:r>
        <w:rPr>
          <w:noProof/>
        </w:rPr>
        <w:tab/>
      </w:r>
      <w:r>
        <w:rPr>
          <w:noProof/>
        </w:rPr>
        <w:fldChar w:fldCharType="begin" w:fldLock="1"/>
      </w:r>
      <w:r>
        <w:rPr>
          <w:noProof/>
        </w:rPr>
        <w:instrText xml:space="preserve"> PAGEREF _Toc185599421 \h </w:instrText>
      </w:r>
      <w:r>
        <w:rPr>
          <w:noProof/>
        </w:rPr>
      </w:r>
      <w:r>
        <w:rPr>
          <w:noProof/>
        </w:rPr>
        <w:fldChar w:fldCharType="separate"/>
      </w:r>
      <w:r>
        <w:rPr>
          <w:noProof/>
        </w:rPr>
        <w:t>457</w:t>
      </w:r>
      <w:r>
        <w:rPr>
          <w:noProof/>
        </w:rPr>
        <w:fldChar w:fldCharType="end"/>
      </w:r>
    </w:p>
    <w:p w14:paraId="2BB641AE" w14:textId="0AED4C17" w:rsidR="004F3A01" w:rsidRDefault="004F3A01">
      <w:pPr>
        <w:pStyle w:val="TOC1"/>
        <w:rPr>
          <w:rFonts w:asciiTheme="minorHAnsi" w:eastAsiaTheme="minorEastAsia" w:hAnsiTheme="minorHAnsi" w:cstheme="minorBidi"/>
          <w:noProof/>
          <w:kern w:val="2"/>
          <w:szCs w:val="22"/>
          <w14:ligatures w14:val="standardContextual"/>
        </w:rPr>
      </w:pPr>
      <w:r>
        <w:rPr>
          <w:noProof/>
        </w:rPr>
        <w:t>O.1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_Toc185599422 \h </w:instrText>
      </w:r>
      <w:r>
        <w:rPr>
          <w:noProof/>
        </w:rPr>
      </w:r>
      <w:r>
        <w:rPr>
          <w:noProof/>
        </w:rPr>
        <w:fldChar w:fldCharType="separate"/>
      </w:r>
      <w:r>
        <w:rPr>
          <w:noProof/>
        </w:rPr>
        <w:t>457</w:t>
      </w:r>
      <w:r>
        <w:rPr>
          <w:noProof/>
        </w:rPr>
        <w:fldChar w:fldCharType="end"/>
      </w:r>
    </w:p>
    <w:p w14:paraId="0A0271C7" w14:textId="0CF5BCFC" w:rsidR="004F3A01" w:rsidRDefault="004F3A01">
      <w:pPr>
        <w:pStyle w:val="TOC1"/>
        <w:rPr>
          <w:rFonts w:asciiTheme="minorHAnsi" w:eastAsiaTheme="minorEastAsia" w:hAnsiTheme="minorHAnsi" w:cstheme="minorBidi"/>
          <w:noProof/>
          <w:kern w:val="2"/>
          <w:szCs w:val="22"/>
          <w14:ligatures w14:val="standardContextual"/>
        </w:rPr>
      </w:pPr>
      <w:r>
        <w:rPr>
          <w:noProof/>
        </w:rPr>
        <w:t>O.2</w:t>
      </w:r>
      <w:r>
        <w:rPr>
          <w:rFonts w:asciiTheme="minorHAnsi" w:eastAsiaTheme="minorEastAsia" w:hAnsiTheme="minorHAnsi" w:cstheme="minorBidi"/>
          <w:noProof/>
          <w:kern w:val="2"/>
          <w:szCs w:val="22"/>
          <w14:ligatures w14:val="standardContextual"/>
        </w:rPr>
        <w:tab/>
      </w:r>
      <w:r>
        <w:rPr>
          <w:noProof/>
        </w:rPr>
        <w:t>Model A: Split MME architecture</w:t>
      </w:r>
      <w:r>
        <w:rPr>
          <w:noProof/>
        </w:rPr>
        <w:tab/>
      </w:r>
      <w:r>
        <w:rPr>
          <w:noProof/>
        </w:rPr>
        <w:fldChar w:fldCharType="begin" w:fldLock="1"/>
      </w:r>
      <w:r>
        <w:rPr>
          <w:noProof/>
        </w:rPr>
        <w:instrText xml:space="preserve"> PAGEREF _Toc185599423 \h </w:instrText>
      </w:r>
      <w:r>
        <w:rPr>
          <w:noProof/>
        </w:rPr>
      </w:r>
      <w:r>
        <w:rPr>
          <w:noProof/>
        </w:rPr>
        <w:fldChar w:fldCharType="separate"/>
      </w:r>
      <w:r>
        <w:rPr>
          <w:noProof/>
        </w:rPr>
        <w:t>457</w:t>
      </w:r>
      <w:r>
        <w:rPr>
          <w:noProof/>
        </w:rPr>
        <w:fldChar w:fldCharType="end"/>
      </w:r>
    </w:p>
    <w:p w14:paraId="1AD3904C" w14:textId="777647EB" w:rsidR="004F3A01" w:rsidRDefault="004F3A01">
      <w:pPr>
        <w:pStyle w:val="TOC1"/>
        <w:rPr>
          <w:rFonts w:asciiTheme="minorHAnsi" w:eastAsiaTheme="minorEastAsia" w:hAnsiTheme="minorHAnsi" w:cstheme="minorBidi"/>
          <w:noProof/>
          <w:kern w:val="2"/>
          <w:szCs w:val="22"/>
          <w14:ligatures w14:val="standardContextual"/>
        </w:rPr>
      </w:pPr>
      <w:r>
        <w:rPr>
          <w:noProof/>
        </w:rPr>
        <w:t>O.3</w:t>
      </w:r>
      <w:r>
        <w:rPr>
          <w:rFonts w:asciiTheme="minorHAnsi" w:eastAsiaTheme="minorEastAsia" w:hAnsiTheme="minorHAnsi" w:cstheme="minorBidi"/>
          <w:noProof/>
          <w:kern w:val="2"/>
          <w:szCs w:val="22"/>
          <w14:ligatures w14:val="standardContextual"/>
        </w:rPr>
        <w:tab/>
      </w:r>
      <w:r>
        <w:rPr>
          <w:noProof/>
        </w:rPr>
        <w:t>Model B: Full EPC in each satellite</w:t>
      </w:r>
      <w:r>
        <w:rPr>
          <w:noProof/>
        </w:rPr>
        <w:tab/>
      </w:r>
      <w:r>
        <w:rPr>
          <w:noProof/>
        </w:rPr>
        <w:fldChar w:fldCharType="begin" w:fldLock="1"/>
      </w:r>
      <w:r>
        <w:rPr>
          <w:noProof/>
        </w:rPr>
        <w:instrText xml:space="preserve"> PAGEREF _Toc185599424 \h </w:instrText>
      </w:r>
      <w:r>
        <w:rPr>
          <w:noProof/>
        </w:rPr>
      </w:r>
      <w:r>
        <w:rPr>
          <w:noProof/>
        </w:rPr>
        <w:fldChar w:fldCharType="separate"/>
      </w:r>
      <w:r>
        <w:rPr>
          <w:noProof/>
        </w:rPr>
        <w:t>458</w:t>
      </w:r>
      <w:r>
        <w:rPr>
          <w:noProof/>
        </w:rPr>
        <w:fldChar w:fldCharType="end"/>
      </w:r>
    </w:p>
    <w:p w14:paraId="41538582" w14:textId="12D22EC0"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O.3.1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_Toc185599425 \h </w:instrText>
      </w:r>
      <w:r>
        <w:rPr>
          <w:noProof/>
        </w:rPr>
      </w:r>
      <w:r>
        <w:rPr>
          <w:noProof/>
        </w:rPr>
        <w:fldChar w:fldCharType="separate"/>
      </w:r>
      <w:r>
        <w:rPr>
          <w:noProof/>
        </w:rPr>
        <w:t>458</w:t>
      </w:r>
      <w:r>
        <w:rPr>
          <w:noProof/>
        </w:rPr>
        <w:fldChar w:fldCharType="end"/>
      </w:r>
    </w:p>
    <w:p w14:paraId="3C359429" w14:textId="0B1DFA5C"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O.3.2</w:t>
      </w:r>
      <w:r>
        <w:rPr>
          <w:rFonts w:asciiTheme="minorHAnsi" w:eastAsiaTheme="minorEastAsia" w:hAnsiTheme="minorHAnsi" w:cstheme="minorBidi"/>
          <w:noProof/>
          <w:kern w:val="2"/>
          <w:sz w:val="22"/>
          <w:szCs w:val="22"/>
          <w14:ligatures w14:val="standardContextual"/>
        </w:rPr>
        <w:tab/>
      </w:r>
      <w:r>
        <w:rPr>
          <w:noProof/>
        </w:rPr>
        <w:t>Architecture and Principles of Operation</w:t>
      </w:r>
      <w:r>
        <w:rPr>
          <w:noProof/>
        </w:rPr>
        <w:tab/>
      </w:r>
      <w:r>
        <w:rPr>
          <w:noProof/>
        </w:rPr>
        <w:fldChar w:fldCharType="begin" w:fldLock="1"/>
      </w:r>
      <w:r>
        <w:rPr>
          <w:noProof/>
        </w:rPr>
        <w:instrText xml:space="preserve"> PAGEREF _Toc185599426 \h </w:instrText>
      </w:r>
      <w:r>
        <w:rPr>
          <w:noProof/>
        </w:rPr>
      </w:r>
      <w:r>
        <w:rPr>
          <w:noProof/>
        </w:rPr>
        <w:fldChar w:fldCharType="separate"/>
      </w:r>
      <w:r>
        <w:rPr>
          <w:noProof/>
        </w:rPr>
        <w:t>458</w:t>
      </w:r>
      <w:r>
        <w:rPr>
          <w:noProof/>
        </w:rPr>
        <w:fldChar w:fldCharType="end"/>
      </w:r>
    </w:p>
    <w:p w14:paraId="6E81AAC1" w14:textId="376B0B1B"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O.3.3</w:t>
      </w:r>
      <w:r>
        <w:rPr>
          <w:rFonts w:asciiTheme="minorHAnsi" w:eastAsiaTheme="minorEastAsia" w:hAnsiTheme="minorHAnsi" w:cstheme="minorBidi"/>
          <w:noProof/>
          <w:kern w:val="2"/>
          <w:sz w:val="22"/>
          <w:szCs w:val="22"/>
          <w14:ligatures w14:val="standardContextual"/>
        </w:rPr>
        <w:tab/>
      </w:r>
      <w:r>
        <w:rPr>
          <w:noProof/>
        </w:rPr>
        <w:t>Support of MO and MT Transactions</w:t>
      </w:r>
      <w:r>
        <w:rPr>
          <w:noProof/>
        </w:rPr>
        <w:tab/>
      </w:r>
      <w:r>
        <w:rPr>
          <w:noProof/>
        </w:rPr>
        <w:fldChar w:fldCharType="begin" w:fldLock="1"/>
      </w:r>
      <w:r>
        <w:rPr>
          <w:noProof/>
        </w:rPr>
        <w:instrText xml:space="preserve"> PAGEREF _Toc185599427 \h </w:instrText>
      </w:r>
      <w:r>
        <w:rPr>
          <w:noProof/>
        </w:rPr>
      </w:r>
      <w:r>
        <w:rPr>
          <w:noProof/>
        </w:rPr>
        <w:fldChar w:fldCharType="separate"/>
      </w:r>
      <w:r>
        <w:rPr>
          <w:noProof/>
        </w:rPr>
        <w:t>460</w:t>
      </w:r>
      <w:r>
        <w:rPr>
          <w:noProof/>
        </w:rPr>
        <w:fldChar w:fldCharType="end"/>
      </w:r>
    </w:p>
    <w:p w14:paraId="7F80A159" w14:textId="3536D546" w:rsidR="004F3A01" w:rsidRDefault="004F3A01">
      <w:pPr>
        <w:pStyle w:val="TOC8"/>
        <w:rPr>
          <w:rFonts w:asciiTheme="minorHAnsi" w:eastAsiaTheme="minorEastAsia" w:hAnsiTheme="minorHAnsi" w:cstheme="minorBidi"/>
          <w:b w:val="0"/>
          <w:noProof/>
          <w:kern w:val="2"/>
          <w:szCs w:val="22"/>
          <w14:ligatures w14:val="standardContextual"/>
        </w:rPr>
      </w:pPr>
      <w:r>
        <w:rPr>
          <w:noProof/>
        </w:rPr>
        <w:lastRenderedPageBreak/>
        <w:t>Annex P (informative):</w:t>
      </w:r>
      <w:r>
        <w:rPr>
          <w:noProof/>
        </w:rPr>
        <w:tab/>
        <w:t>Change history</w:t>
      </w:r>
      <w:r>
        <w:rPr>
          <w:noProof/>
        </w:rPr>
        <w:tab/>
      </w:r>
      <w:r>
        <w:rPr>
          <w:noProof/>
        </w:rPr>
        <w:fldChar w:fldCharType="begin" w:fldLock="1"/>
      </w:r>
      <w:r>
        <w:rPr>
          <w:noProof/>
        </w:rPr>
        <w:instrText xml:space="preserve"> PAGEREF _Toc185599428 \h </w:instrText>
      </w:r>
      <w:r>
        <w:rPr>
          <w:noProof/>
        </w:rPr>
      </w:r>
      <w:r>
        <w:rPr>
          <w:noProof/>
        </w:rPr>
        <w:fldChar w:fldCharType="separate"/>
      </w:r>
      <w:r>
        <w:rPr>
          <w:noProof/>
        </w:rPr>
        <w:t>461</w:t>
      </w:r>
      <w:r>
        <w:rPr>
          <w:noProof/>
        </w:rPr>
        <w:fldChar w:fldCharType="end"/>
      </w:r>
    </w:p>
    <w:p w14:paraId="4308F76A" w14:textId="04BAE1A0"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7" w:name="_Toc19171689"/>
      <w:bookmarkStart w:id="98" w:name="_Toc27843973"/>
      <w:bookmarkStart w:id="99" w:name="_Toc36134131"/>
      <w:bookmarkStart w:id="100" w:name="_Toc45175812"/>
      <w:bookmarkStart w:id="101" w:name="_Toc51761842"/>
      <w:bookmarkStart w:id="102" w:name="_Toc51762327"/>
      <w:bookmarkStart w:id="103" w:name="_Toc51762810"/>
      <w:bookmarkStart w:id="104" w:name="_Toc185598910"/>
      <w:r w:rsidRPr="00990165">
        <w:lastRenderedPageBreak/>
        <w:t>Foreword</w:t>
      </w:r>
      <w:bookmarkEnd w:id="97"/>
      <w:bookmarkEnd w:id="98"/>
      <w:bookmarkEnd w:id="99"/>
      <w:bookmarkEnd w:id="100"/>
      <w:bookmarkEnd w:id="101"/>
      <w:bookmarkEnd w:id="102"/>
      <w:bookmarkEnd w:id="103"/>
      <w:bookmarkEnd w:id="104"/>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05" w:name="_Toc19171690"/>
      <w:bookmarkStart w:id="106" w:name="_Toc27843974"/>
      <w:bookmarkStart w:id="107" w:name="_Toc36134132"/>
      <w:bookmarkStart w:id="108" w:name="_Toc45175813"/>
      <w:bookmarkStart w:id="109" w:name="_Toc51761843"/>
      <w:bookmarkStart w:id="110" w:name="_Toc51762328"/>
      <w:bookmarkStart w:id="111" w:name="_Toc51762811"/>
      <w:bookmarkStart w:id="112" w:name="_Toc185598911"/>
      <w:r w:rsidRPr="00990165">
        <w:lastRenderedPageBreak/>
        <w:t>1</w:t>
      </w:r>
      <w:r w:rsidRPr="00990165">
        <w:tab/>
        <w:t>Scope</w:t>
      </w:r>
      <w:bookmarkEnd w:id="105"/>
      <w:bookmarkEnd w:id="106"/>
      <w:bookmarkEnd w:id="107"/>
      <w:bookmarkEnd w:id="108"/>
      <w:bookmarkEnd w:id="109"/>
      <w:bookmarkEnd w:id="110"/>
      <w:bookmarkEnd w:id="111"/>
      <w:bookmarkEnd w:id="112"/>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113" w:name="_Toc19171691"/>
      <w:bookmarkStart w:id="114" w:name="_Toc27843975"/>
      <w:bookmarkStart w:id="115" w:name="_Toc36134133"/>
      <w:bookmarkStart w:id="116" w:name="_Toc45175814"/>
      <w:bookmarkStart w:id="117" w:name="_Toc51761844"/>
      <w:bookmarkStart w:id="118" w:name="_Toc51762329"/>
      <w:bookmarkStart w:id="119" w:name="_Toc51762812"/>
      <w:bookmarkStart w:id="120" w:name="_Toc185598912"/>
      <w:r w:rsidRPr="00990165">
        <w:t>2</w:t>
      </w:r>
      <w:r w:rsidRPr="00990165">
        <w:tab/>
        <w:t>References</w:t>
      </w:r>
      <w:bookmarkEnd w:id="113"/>
      <w:bookmarkEnd w:id="114"/>
      <w:bookmarkEnd w:id="115"/>
      <w:bookmarkEnd w:id="116"/>
      <w:bookmarkEnd w:id="117"/>
      <w:bookmarkEnd w:id="118"/>
      <w:bookmarkEnd w:id="119"/>
      <w:bookmarkEnd w:id="120"/>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5CE748CA" w:rsidR="00E47172" w:rsidRPr="00990165" w:rsidRDefault="00E47172" w:rsidP="00E47172">
      <w:pPr>
        <w:pStyle w:val="EX"/>
      </w:pPr>
      <w:r w:rsidRPr="00990165">
        <w:t>[20]</w:t>
      </w:r>
      <w:r w:rsidR="00A3425E">
        <w:tab/>
        <w:t>Void</w:t>
      </w:r>
      <w:r w:rsidRPr="00990165">
        <w:t>.</w:t>
      </w:r>
    </w:p>
    <w:p w14:paraId="72F1A358" w14:textId="2A7B2E39" w:rsidR="00E47172" w:rsidRPr="00990165" w:rsidRDefault="00E47172" w:rsidP="00E47172">
      <w:pPr>
        <w:pStyle w:val="EX"/>
      </w:pPr>
      <w:r w:rsidRPr="00990165">
        <w:t>[21]</w:t>
      </w:r>
      <w:r w:rsidR="00A3425E">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121"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122"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123" w:name="_Toc36134134"/>
      <w:bookmarkStart w:id="124" w:name="_Toc45175815"/>
      <w:bookmarkStart w:id="125" w:name="_Toc51761845"/>
      <w:bookmarkStart w:id="126" w:name="_Toc51762330"/>
      <w:bookmarkStart w:id="127"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1E1E3972" w14:textId="2F847EBF" w:rsidR="00A3425E" w:rsidRPr="00990165" w:rsidRDefault="00A3425E" w:rsidP="00A3425E">
      <w:pPr>
        <w:pStyle w:val="EX"/>
      </w:pPr>
      <w:r w:rsidRPr="00990165">
        <w:t>[</w:t>
      </w:r>
      <w:r>
        <w:t>94</w:t>
      </w:r>
      <w:r w:rsidRPr="00990165">
        <w:t>]</w:t>
      </w:r>
      <w:r w:rsidRPr="00990165">
        <w:tab/>
      </w:r>
      <w:r>
        <w:t>IETF RFC 8415: "Dynamic Host Configuration Protocol for IPv6 (DHCPv6)".</w:t>
      </w:r>
    </w:p>
    <w:p w14:paraId="57B98261" w14:textId="3A9DF5DA" w:rsidR="007A4B74" w:rsidRPr="00990165" w:rsidRDefault="007A4B74" w:rsidP="007A4B74">
      <w:pPr>
        <w:pStyle w:val="EX"/>
      </w:pPr>
      <w:r w:rsidRPr="00990165">
        <w:t>[</w:t>
      </w:r>
      <w:r>
        <w:t>95</w:t>
      </w:r>
      <w:r w:rsidRPr="00990165">
        <w:t>]</w:t>
      </w:r>
      <w:r w:rsidRPr="00990165">
        <w:tab/>
        <w:t>3GPP</w:t>
      </w:r>
      <w:r>
        <w:t> TS 23.204: "Support of Short Message Service (SMS) over generic 3GPP Internet Protocol (IP) access; Stage 2".</w:t>
      </w:r>
    </w:p>
    <w:p w14:paraId="0B2AACB8" w14:textId="238B021E" w:rsidR="00063E36" w:rsidRPr="00990165" w:rsidRDefault="00063E36" w:rsidP="00063E36">
      <w:pPr>
        <w:pStyle w:val="EX"/>
      </w:pPr>
      <w:r w:rsidRPr="00990165">
        <w:t>[</w:t>
      </w:r>
      <w:r>
        <w:t>96</w:t>
      </w:r>
      <w:r w:rsidRPr="00990165">
        <w:t>]</w:t>
      </w:r>
      <w:r w:rsidRPr="00990165">
        <w:tab/>
        <w:t>3GPP</w:t>
      </w:r>
      <w:r>
        <w:t> TR 23.700-29: "Study on Security and Privacy Aspects of 5G Satellite Access; Phase 3".</w:t>
      </w:r>
    </w:p>
    <w:p w14:paraId="53C22E5E" w14:textId="77777777" w:rsidR="00E47172" w:rsidRPr="00990165" w:rsidRDefault="00E47172" w:rsidP="00E47172">
      <w:pPr>
        <w:pStyle w:val="Heading1"/>
      </w:pPr>
      <w:bookmarkStart w:id="128" w:name="_Toc185598913"/>
      <w:r w:rsidRPr="00990165">
        <w:lastRenderedPageBreak/>
        <w:t>3</w:t>
      </w:r>
      <w:r w:rsidRPr="00990165">
        <w:tab/>
        <w:t>Definitions and abbreviations</w:t>
      </w:r>
      <w:bookmarkEnd w:id="121"/>
      <w:bookmarkEnd w:id="122"/>
      <w:bookmarkEnd w:id="123"/>
      <w:bookmarkEnd w:id="124"/>
      <w:bookmarkEnd w:id="125"/>
      <w:bookmarkEnd w:id="126"/>
      <w:bookmarkEnd w:id="127"/>
      <w:bookmarkEnd w:id="128"/>
    </w:p>
    <w:p w14:paraId="5B79AF94" w14:textId="77777777" w:rsidR="00E47172" w:rsidRPr="00990165" w:rsidRDefault="00E47172" w:rsidP="00E47172">
      <w:pPr>
        <w:pStyle w:val="Heading2"/>
      </w:pPr>
      <w:bookmarkStart w:id="129" w:name="_Toc19171693"/>
      <w:bookmarkStart w:id="130" w:name="_Toc27843977"/>
      <w:bookmarkStart w:id="131" w:name="_Toc36134135"/>
      <w:bookmarkStart w:id="132" w:name="_Toc45175816"/>
      <w:bookmarkStart w:id="133" w:name="_Toc51761846"/>
      <w:bookmarkStart w:id="134" w:name="_Toc51762331"/>
      <w:bookmarkStart w:id="135" w:name="_Toc51762814"/>
      <w:bookmarkStart w:id="136" w:name="_Toc185598914"/>
      <w:r w:rsidRPr="00990165">
        <w:t>3.1</w:t>
      </w:r>
      <w:r w:rsidRPr="00990165">
        <w:tab/>
        <w:t>Definitions</w:t>
      </w:r>
      <w:bookmarkEnd w:id="129"/>
      <w:bookmarkEnd w:id="130"/>
      <w:bookmarkEnd w:id="131"/>
      <w:bookmarkEnd w:id="132"/>
      <w:bookmarkEnd w:id="133"/>
      <w:bookmarkEnd w:id="134"/>
      <w:bookmarkEnd w:id="135"/>
      <w:bookmarkEnd w:id="136"/>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137"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254BA0B3" w14:textId="3D9539FF" w:rsidR="0023168E" w:rsidRDefault="0023168E" w:rsidP="0023168E">
      <w:bookmarkStart w:id="138" w:name="_Toc27843978"/>
      <w:bookmarkStart w:id="139" w:name="_Toc36134136"/>
      <w:bookmarkStart w:id="140" w:name="_Toc45175817"/>
      <w:bookmarkStart w:id="141" w:name="_Toc51761847"/>
      <w:bookmarkStart w:id="142" w:name="_Toc51762332"/>
      <w:bookmarkStart w:id="143" w:name="_Toc51762815"/>
      <w:r w:rsidRPr="006821D2">
        <w:rPr>
          <w:b/>
          <w:bCs/>
        </w:rPr>
        <w:t>Feeder link:</w:t>
      </w:r>
      <w:r>
        <w:t xml:space="preserve"> as defined in TS 36.300 [</w:t>
      </w:r>
      <w:ins w:id="144" w:author="23.401_CR3849R1_(Rel-19)_5GSAT_Ph3-ARC" w:date="2025-03-17T15:57:00Z">
        <w:r w:rsidR="000D5AF1">
          <w:t>5</w:t>
        </w:r>
      </w:ins>
      <w:del w:id="145" w:author="23.401_CR3849R1_(Rel-19)_5GSAT_Ph3-ARC" w:date="2025-03-17T15:57:00Z">
        <w:r w:rsidDel="000D5AF1">
          <w:delText>6</w:delText>
        </w:r>
      </w:del>
      <w:r>
        <w:t>].</w:t>
      </w:r>
    </w:p>
    <w:p w14:paraId="5578A22B" w14:textId="19291778" w:rsidR="0023168E" w:rsidRDefault="0023168E" w:rsidP="0023168E">
      <w:r w:rsidRPr="006821D2">
        <w:rPr>
          <w:b/>
          <w:bCs/>
        </w:rPr>
        <w:lastRenderedPageBreak/>
        <w:t>Service link:</w:t>
      </w:r>
      <w:r>
        <w:t xml:space="preserve"> as defined in TS 36.300 [</w:t>
      </w:r>
      <w:ins w:id="146" w:author="23.401_CR3849R1_(Rel-19)_5GSAT_Ph3-ARC" w:date="2025-03-17T15:57:00Z">
        <w:r w:rsidR="000D5AF1">
          <w:t>5</w:t>
        </w:r>
      </w:ins>
      <w:del w:id="147" w:author="23.401_CR3849R1_(Rel-19)_5GSAT_Ph3-ARC" w:date="2025-03-17T15:57:00Z">
        <w:r w:rsidDel="000D5AF1">
          <w:delText>6</w:delText>
        </w:r>
      </w:del>
      <w:r>
        <w:t>]</w:t>
      </w:r>
    </w:p>
    <w:p w14:paraId="3E4ADF0B" w14:textId="77777777" w:rsidR="00063E36" w:rsidRDefault="00063E36" w:rsidP="00063E36">
      <w:r w:rsidRPr="004F3A01">
        <w:rPr>
          <w:b/>
          <w:bCs/>
        </w:rPr>
        <w:t>Store and Forward Satellite operation:</w:t>
      </w:r>
      <w:r>
        <w:t xml:space="preserve"> An operation mode that provides to the UE a communication service when the serving satellite has a discontinuous connection to the ground network and such connection is not available when the satellite is interacting with the UE.</w:t>
      </w:r>
    </w:p>
    <w:p w14:paraId="278BD3D9" w14:textId="77777777" w:rsidR="00063E36" w:rsidRDefault="00063E36" w:rsidP="00063E36">
      <w:r w:rsidRPr="004F3A01">
        <w:rPr>
          <w:b/>
          <w:bCs/>
        </w:rPr>
        <w:t>S&amp;F Mode:</w:t>
      </w:r>
      <w:r>
        <w:t xml:space="preserve"> The mode in which the UE, RAN and core network entities perform Store and Forward Satellite operation.</w:t>
      </w:r>
    </w:p>
    <w:p w14:paraId="2DE727F4" w14:textId="77777777" w:rsidR="000D5AF1" w:rsidRDefault="000D5AF1" w:rsidP="000D5AF1">
      <w:pPr>
        <w:rPr>
          <w:ins w:id="148" w:author="23.401_CR3849R1_(Rel-19)_5GSAT_Ph3-ARC" w:date="2025-03-17T15:57:00Z"/>
        </w:rPr>
      </w:pPr>
      <w:bookmarkStart w:id="149" w:name="_Toc185598915"/>
      <w:ins w:id="150" w:author="23.401_CR3849R1_(Rel-19)_5GSAT_Ph3-ARC" w:date="2025-03-17T15:57:00Z">
        <w:r w:rsidRPr="000D5AF1">
          <w:rPr>
            <w:b/>
            <w:bCs/>
            <w:rPrChange w:id="151" w:author="23.401_CR3849R1_(Rel-19)_5GSAT_Ph3-ARC" w:date="2025-03-17T15:57:00Z">
              <w:rPr/>
            </w:rPrChange>
          </w:rPr>
          <w:t>NTN payload:</w:t>
        </w:r>
        <w:r>
          <w:t xml:space="preserve"> as defined in TS 36.300 [5].</w:t>
        </w:r>
      </w:ins>
    </w:p>
    <w:p w14:paraId="1D22E0D7" w14:textId="77777777" w:rsidR="000D5AF1" w:rsidRDefault="000D5AF1" w:rsidP="000D5AF1">
      <w:pPr>
        <w:rPr>
          <w:ins w:id="152" w:author="23.401_CR3849R1_(Rel-19)_5GSAT_Ph3-ARC" w:date="2025-03-17T15:57:00Z"/>
        </w:rPr>
      </w:pPr>
      <w:ins w:id="153" w:author="23.401_CR3849R1_(Rel-19)_5GSAT_Ph3-ARC" w:date="2025-03-17T15:57:00Z">
        <w:r w:rsidRPr="000D5AF1">
          <w:rPr>
            <w:b/>
            <w:bCs/>
            <w:rPrChange w:id="154" w:author="23.401_CR3849R1_(Rel-19)_5GSAT_Ph3-ARC" w:date="2025-03-17T15:57:00Z">
              <w:rPr/>
            </w:rPrChange>
          </w:rPr>
          <w:t>NTN Gateway:</w:t>
        </w:r>
        <w:r>
          <w:t xml:space="preserve"> as defined in TS 36.300 [5].</w:t>
        </w:r>
      </w:ins>
    </w:p>
    <w:p w14:paraId="68CCCDB5" w14:textId="2F791567" w:rsidR="00E47172" w:rsidRPr="00990165" w:rsidRDefault="00E47172" w:rsidP="00E47172">
      <w:pPr>
        <w:pStyle w:val="Heading2"/>
      </w:pPr>
      <w:r w:rsidRPr="00990165">
        <w:t>3.2</w:t>
      </w:r>
      <w:r w:rsidRPr="00990165">
        <w:tab/>
        <w:t>Abbreviations</w:t>
      </w:r>
      <w:bookmarkEnd w:id="137"/>
      <w:bookmarkEnd w:id="138"/>
      <w:bookmarkEnd w:id="139"/>
      <w:bookmarkEnd w:id="140"/>
      <w:bookmarkEnd w:id="141"/>
      <w:bookmarkEnd w:id="142"/>
      <w:bookmarkEnd w:id="143"/>
      <w:bookmarkEnd w:id="149"/>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lastRenderedPageBreak/>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2640950F" w14:textId="1CDB89BC" w:rsidR="00282054" w:rsidRDefault="00282054" w:rsidP="00E47172">
      <w:pPr>
        <w:pStyle w:val="EW"/>
      </w:pPr>
      <w:r>
        <w:t>NTN</w:t>
      </w:r>
      <w:r>
        <w:tab/>
        <w:t>Non-Terrestrial Network</w:t>
      </w:r>
    </w:p>
    <w:p w14:paraId="344B0531" w14:textId="2D4E0C74"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6B63838F" w14:textId="328994AB" w:rsidR="00063E36" w:rsidRDefault="00063E36" w:rsidP="00E47172">
      <w:pPr>
        <w:pStyle w:val="EW"/>
      </w:pPr>
      <w:r>
        <w:t>S&amp;F</w:t>
      </w:r>
      <w:r>
        <w:tab/>
        <w:t>Store and Forward</w:t>
      </w:r>
    </w:p>
    <w:p w14:paraId="159F8163" w14:textId="12769CA1"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155" w:name="_Toc19171695"/>
      <w:bookmarkStart w:id="156" w:name="_Toc27843979"/>
      <w:bookmarkStart w:id="157" w:name="_Toc36134137"/>
      <w:bookmarkStart w:id="158" w:name="_Toc45175818"/>
      <w:bookmarkStart w:id="159" w:name="_Toc51761848"/>
      <w:bookmarkStart w:id="160" w:name="_Toc51762333"/>
      <w:bookmarkStart w:id="161" w:name="_Toc51762816"/>
      <w:bookmarkStart w:id="162" w:name="_Toc185598916"/>
      <w:r w:rsidRPr="00990165">
        <w:t>4</w:t>
      </w:r>
      <w:r w:rsidRPr="00990165">
        <w:tab/>
        <w:t>Architecture model and concepts</w:t>
      </w:r>
      <w:bookmarkEnd w:id="155"/>
      <w:bookmarkEnd w:id="156"/>
      <w:bookmarkEnd w:id="157"/>
      <w:bookmarkEnd w:id="158"/>
      <w:bookmarkEnd w:id="159"/>
      <w:bookmarkEnd w:id="160"/>
      <w:bookmarkEnd w:id="161"/>
      <w:bookmarkEnd w:id="162"/>
    </w:p>
    <w:p w14:paraId="6F0B9B95" w14:textId="77777777" w:rsidR="00E47172" w:rsidRPr="00990165" w:rsidRDefault="00E47172" w:rsidP="00E47172">
      <w:pPr>
        <w:pStyle w:val="Heading2"/>
      </w:pPr>
      <w:bookmarkStart w:id="163" w:name="_Toc19171696"/>
      <w:bookmarkStart w:id="164" w:name="_Toc27843980"/>
      <w:bookmarkStart w:id="165" w:name="_Toc36134138"/>
      <w:bookmarkStart w:id="166" w:name="_Toc45175819"/>
      <w:bookmarkStart w:id="167" w:name="_Toc51761849"/>
      <w:bookmarkStart w:id="168" w:name="_Toc51762334"/>
      <w:bookmarkStart w:id="169" w:name="_Toc51762817"/>
      <w:bookmarkStart w:id="170" w:name="_Toc185598917"/>
      <w:r w:rsidRPr="00990165">
        <w:t>4.1</w:t>
      </w:r>
      <w:r w:rsidRPr="00990165">
        <w:tab/>
        <w:t>General concepts</w:t>
      </w:r>
      <w:bookmarkEnd w:id="163"/>
      <w:bookmarkEnd w:id="164"/>
      <w:bookmarkEnd w:id="165"/>
      <w:bookmarkEnd w:id="166"/>
      <w:bookmarkEnd w:id="167"/>
      <w:bookmarkEnd w:id="168"/>
      <w:bookmarkEnd w:id="169"/>
      <w:bookmarkEnd w:id="170"/>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171" w:name="_Toc19171697"/>
      <w:bookmarkStart w:id="172" w:name="_Toc27843981"/>
      <w:bookmarkStart w:id="173" w:name="_Toc36134139"/>
      <w:bookmarkStart w:id="174" w:name="_Toc45175820"/>
      <w:bookmarkStart w:id="175" w:name="_Toc51761850"/>
      <w:bookmarkStart w:id="176" w:name="_Toc51762335"/>
      <w:bookmarkStart w:id="177" w:name="_Toc51762818"/>
      <w:bookmarkStart w:id="178" w:name="_Toc185598918"/>
      <w:r w:rsidRPr="00990165">
        <w:lastRenderedPageBreak/>
        <w:t>4.2</w:t>
      </w:r>
      <w:r w:rsidRPr="00990165">
        <w:tab/>
        <w:t>Architecture reference model</w:t>
      </w:r>
      <w:bookmarkEnd w:id="171"/>
      <w:bookmarkEnd w:id="172"/>
      <w:bookmarkEnd w:id="173"/>
      <w:bookmarkEnd w:id="174"/>
      <w:bookmarkEnd w:id="175"/>
      <w:bookmarkEnd w:id="176"/>
      <w:bookmarkEnd w:id="177"/>
      <w:bookmarkEnd w:id="178"/>
    </w:p>
    <w:p w14:paraId="07295148" w14:textId="77777777" w:rsidR="00E47172" w:rsidRPr="00990165" w:rsidRDefault="00E47172" w:rsidP="00E47172">
      <w:pPr>
        <w:pStyle w:val="Heading3"/>
      </w:pPr>
      <w:bookmarkStart w:id="179" w:name="_Toc19171698"/>
      <w:bookmarkStart w:id="180" w:name="_Toc27843982"/>
      <w:bookmarkStart w:id="181" w:name="_Toc36134140"/>
      <w:bookmarkStart w:id="182" w:name="_Toc45175821"/>
      <w:bookmarkStart w:id="183" w:name="_Toc51761851"/>
      <w:bookmarkStart w:id="184" w:name="_Toc51762336"/>
      <w:bookmarkStart w:id="185" w:name="_Toc51762819"/>
      <w:bookmarkStart w:id="186" w:name="_Toc185598919"/>
      <w:r w:rsidRPr="00990165">
        <w:t>4.2.1</w:t>
      </w:r>
      <w:r w:rsidRPr="00990165">
        <w:tab/>
        <w:t>Non-roaming architecture</w:t>
      </w:r>
      <w:bookmarkEnd w:id="179"/>
      <w:bookmarkEnd w:id="180"/>
      <w:bookmarkEnd w:id="181"/>
      <w:bookmarkEnd w:id="182"/>
      <w:bookmarkEnd w:id="183"/>
      <w:bookmarkEnd w:id="184"/>
      <w:bookmarkEnd w:id="185"/>
      <w:bookmarkEnd w:id="186"/>
    </w:p>
    <w:bookmarkStart w:id="187" w:name="_MON_1274250813"/>
    <w:bookmarkEnd w:id="187"/>
    <w:bookmarkStart w:id="188" w:name="_MON_1274251218"/>
    <w:bookmarkEnd w:id="188"/>
    <w:p w14:paraId="571FDECB" w14:textId="77777777" w:rsidR="00E47172" w:rsidRPr="00990165" w:rsidRDefault="00E47172" w:rsidP="00E47172">
      <w:pPr>
        <w:pStyle w:val="TH"/>
      </w:pPr>
      <w:r w:rsidRPr="00990165">
        <w:object w:dxaOrig="9209" w:dyaOrig="3105" w14:anchorId="6D85E5D1">
          <v:shape id="_x0000_i1027" type="#_x0000_t75" style="width:458.9pt;height:155.9pt" o:ole="">
            <v:imagedata r:id="rId13" o:title=""/>
          </v:shape>
          <o:OLEObject Type="Embed" ProgID="Word.Picture.8" ShapeID="_x0000_i1027" DrawAspect="Content" ObjectID="_1803737084" r:id="rId14"/>
        </w:object>
      </w:r>
    </w:p>
    <w:p w14:paraId="7CB2EEF4" w14:textId="77777777" w:rsidR="00E47172" w:rsidRPr="00990165" w:rsidRDefault="00E47172" w:rsidP="00E47172">
      <w:pPr>
        <w:pStyle w:val="TF"/>
      </w:pPr>
      <w:r w:rsidRPr="00990165">
        <w:t>Figure 4.2.1-1: Non-roaming architecture for 3GPP accesses</w:t>
      </w:r>
    </w:p>
    <w:bookmarkStart w:id="189" w:name="_MON_1307716456"/>
    <w:bookmarkStart w:id="190" w:name="_MON_1308491412"/>
    <w:bookmarkStart w:id="191" w:name="_MON_1308491424"/>
    <w:bookmarkStart w:id="192" w:name="_MON_1308491589"/>
    <w:bookmarkStart w:id="193" w:name="_MON_1308491611"/>
    <w:bookmarkStart w:id="194" w:name="_MON_1308491789"/>
    <w:bookmarkStart w:id="195" w:name="_MON_1315888888"/>
    <w:bookmarkStart w:id="196" w:name="_MON_1307715908"/>
    <w:bookmarkEnd w:id="189"/>
    <w:bookmarkEnd w:id="190"/>
    <w:bookmarkEnd w:id="191"/>
    <w:bookmarkEnd w:id="192"/>
    <w:bookmarkEnd w:id="193"/>
    <w:bookmarkEnd w:id="194"/>
    <w:bookmarkEnd w:id="195"/>
    <w:bookmarkEnd w:id="196"/>
    <w:bookmarkStart w:id="197" w:name="_MON_1307716165"/>
    <w:bookmarkEnd w:id="197"/>
    <w:p w14:paraId="77860557" w14:textId="77777777" w:rsidR="00E47172" w:rsidRPr="00990165" w:rsidRDefault="00E47172" w:rsidP="00E47172">
      <w:pPr>
        <w:pStyle w:val="TH"/>
      </w:pPr>
      <w:r w:rsidRPr="00990165">
        <w:object w:dxaOrig="8909" w:dyaOrig="3105" w14:anchorId="44CE824E">
          <v:shape id="_x0000_i1028" type="#_x0000_t75" style="width:444.5pt;height:155.9pt" o:ole="">
            <v:imagedata r:id="rId15" o:title=""/>
          </v:shape>
          <o:OLEObject Type="Embed" ProgID="Word.Picture.8" ShapeID="_x0000_i1028" DrawAspect="Content" ObjectID="_1803737085"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98" w:name="_Toc19171699"/>
      <w:bookmarkStart w:id="199" w:name="_Toc27843983"/>
      <w:bookmarkStart w:id="200" w:name="_Toc36134141"/>
      <w:bookmarkStart w:id="201" w:name="_Toc45175822"/>
      <w:bookmarkStart w:id="202" w:name="_Toc51761852"/>
      <w:bookmarkStart w:id="203" w:name="_Toc51762337"/>
      <w:bookmarkStart w:id="204" w:name="_Toc51762820"/>
      <w:bookmarkStart w:id="205" w:name="_Toc185598920"/>
      <w:r w:rsidRPr="00990165">
        <w:lastRenderedPageBreak/>
        <w:t>4.2.2</w:t>
      </w:r>
      <w:r w:rsidRPr="00990165">
        <w:tab/>
        <w:t>Roaming architecture</w:t>
      </w:r>
      <w:bookmarkEnd w:id="198"/>
      <w:bookmarkEnd w:id="199"/>
      <w:bookmarkEnd w:id="200"/>
      <w:bookmarkEnd w:id="201"/>
      <w:bookmarkEnd w:id="202"/>
      <w:bookmarkEnd w:id="203"/>
      <w:bookmarkEnd w:id="204"/>
      <w:bookmarkEnd w:id="205"/>
    </w:p>
    <w:p w14:paraId="4665EB4F" w14:textId="4885E313" w:rsidR="00AD079E" w:rsidRDefault="00AD079E" w:rsidP="00AD079E">
      <w:pPr>
        <w:pStyle w:val="TH"/>
      </w:pPr>
      <w:r>
        <w:object w:dxaOrig="9598" w:dyaOrig="5777" w14:anchorId="2F435D7A">
          <v:shape id="_x0000_i1029" type="#_x0000_t75" style="width:479.6pt;height:285.5pt" o:ole="">
            <v:imagedata r:id="rId17" o:title=""/>
          </v:shape>
          <o:OLEObject Type="Embed" ProgID="Word.Picture.8" ShapeID="_x0000_i1029" DrawAspect="Content" ObjectID="_1803737086"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206" w:name="_MON_1678620703"/>
    <w:bookmarkEnd w:id="206"/>
    <w:p w14:paraId="5C169EFA" w14:textId="206FC428" w:rsidR="00AD079E" w:rsidRDefault="00AD079E" w:rsidP="00AD079E">
      <w:pPr>
        <w:pStyle w:val="TH"/>
      </w:pPr>
      <w:r>
        <w:object w:dxaOrig="9613" w:dyaOrig="6316" w14:anchorId="7425756C">
          <v:shape id="_x0000_i1030" type="#_x0000_t75" style="width:480.2pt;height:312.4pt" o:ole="">
            <v:imagedata r:id="rId19" o:title=""/>
          </v:shape>
          <o:OLEObject Type="Embed" ProgID="Word.Picture.8" ShapeID="_x0000_i1030" DrawAspect="Content" ObjectID="_1803737087"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207" w:name="_MON_1315889042"/>
    <w:bookmarkEnd w:id="207"/>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803737088"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208" w:name="_Toc19171700"/>
      <w:bookmarkStart w:id="209" w:name="_Toc27843984"/>
      <w:bookmarkStart w:id="210" w:name="_Toc36134142"/>
      <w:bookmarkStart w:id="211" w:name="_Toc45175823"/>
      <w:bookmarkStart w:id="212" w:name="_Toc51761853"/>
      <w:bookmarkStart w:id="213" w:name="_Toc51762338"/>
      <w:bookmarkStart w:id="214" w:name="_Toc51762821"/>
      <w:bookmarkStart w:id="215" w:name="_Toc185598921"/>
      <w:bookmarkStart w:id="216" w:name="historyclause"/>
      <w:r w:rsidRPr="00990165">
        <w:t>4.2.3</w:t>
      </w:r>
      <w:r w:rsidRPr="00990165">
        <w:tab/>
        <w:t>Reference points</w:t>
      </w:r>
      <w:bookmarkEnd w:id="208"/>
      <w:bookmarkEnd w:id="209"/>
      <w:bookmarkEnd w:id="210"/>
      <w:bookmarkEnd w:id="211"/>
      <w:bookmarkEnd w:id="212"/>
      <w:bookmarkEnd w:id="213"/>
      <w:bookmarkEnd w:id="214"/>
      <w:bookmarkEnd w:id="215"/>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217" w:name="_Toc19171701"/>
      <w:bookmarkStart w:id="218" w:name="_Toc27843985"/>
      <w:bookmarkStart w:id="219" w:name="_Toc36134143"/>
      <w:bookmarkStart w:id="220" w:name="_Toc45175824"/>
      <w:bookmarkStart w:id="221" w:name="_Toc51761854"/>
      <w:bookmarkStart w:id="222" w:name="_Toc51762339"/>
      <w:bookmarkStart w:id="223" w:name="_Toc51762822"/>
      <w:bookmarkStart w:id="224" w:name="_Toc185598922"/>
      <w:r w:rsidRPr="00990165">
        <w:t>4.2.4</w:t>
      </w:r>
      <w:r w:rsidRPr="00990165">
        <w:tab/>
        <w:t>Warning System architecture</w:t>
      </w:r>
      <w:bookmarkEnd w:id="217"/>
      <w:bookmarkEnd w:id="218"/>
      <w:bookmarkEnd w:id="219"/>
      <w:bookmarkEnd w:id="220"/>
      <w:bookmarkEnd w:id="221"/>
      <w:bookmarkEnd w:id="222"/>
      <w:bookmarkEnd w:id="223"/>
      <w:bookmarkEnd w:id="224"/>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225" w:name="_Toc19171702"/>
      <w:bookmarkStart w:id="226" w:name="_Toc27843986"/>
      <w:bookmarkStart w:id="227" w:name="_Toc36134144"/>
      <w:bookmarkStart w:id="228" w:name="_Toc45175825"/>
      <w:bookmarkStart w:id="229" w:name="_Toc51761855"/>
      <w:bookmarkStart w:id="230" w:name="_Toc51762340"/>
      <w:bookmarkStart w:id="231" w:name="_Toc51762823"/>
      <w:bookmarkStart w:id="232" w:name="_Toc185598923"/>
      <w:r>
        <w:lastRenderedPageBreak/>
        <w:t>4.2.5</w:t>
      </w:r>
      <w:r>
        <w:tab/>
        <w:t>Radio Capability signalling optimization architecture</w:t>
      </w:r>
      <w:bookmarkEnd w:id="225"/>
      <w:bookmarkEnd w:id="226"/>
      <w:bookmarkEnd w:id="227"/>
      <w:bookmarkEnd w:id="228"/>
      <w:bookmarkEnd w:id="229"/>
      <w:bookmarkEnd w:id="230"/>
      <w:bookmarkEnd w:id="231"/>
      <w:bookmarkEnd w:id="232"/>
    </w:p>
    <w:bookmarkStart w:id="233" w:name="_MON_1617785857"/>
    <w:bookmarkEnd w:id="233"/>
    <w:p w14:paraId="15C00C52" w14:textId="77777777" w:rsidR="00E47172" w:rsidRDefault="00E47172" w:rsidP="00E47172">
      <w:pPr>
        <w:pStyle w:val="TH"/>
      </w:pPr>
      <w:r w:rsidRPr="00990165">
        <w:object w:dxaOrig="4551" w:dyaOrig="3105" w14:anchorId="27666295">
          <v:shape id="_x0000_i1032" type="#_x0000_t75" style="width:227.25pt;height:155.9pt" o:ole="">
            <v:imagedata r:id="rId23" o:title=""/>
          </v:shape>
          <o:OLEObject Type="Embed" ProgID="Word.Picture.8" ShapeID="_x0000_i1032" DrawAspect="Content" ObjectID="_1803737089"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234" w:name="_Toc19171703"/>
      <w:bookmarkStart w:id="235" w:name="_Toc27843987"/>
      <w:bookmarkStart w:id="236" w:name="_Toc36134145"/>
      <w:bookmarkStart w:id="237" w:name="_Toc45175826"/>
      <w:bookmarkStart w:id="238" w:name="_Toc51761856"/>
      <w:bookmarkStart w:id="239" w:name="_Toc51762341"/>
      <w:bookmarkStart w:id="240" w:name="_Toc51762824"/>
      <w:bookmarkStart w:id="241" w:name="_Toc185598924"/>
      <w:r w:rsidRPr="00990165">
        <w:t>4.3</w:t>
      </w:r>
      <w:r w:rsidRPr="00990165">
        <w:tab/>
        <w:t>High level functions</w:t>
      </w:r>
      <w:bookmarkEnd w:id="234"/>
      <w:bookmarkEnd w:id="235"/>
      <w:bookmarkEnd w:id="236"/>
      <w:bookmarkEnd w:id="237"/>
      <w:bookmarkEnd w:id="238"/>
      <w:bookmarkEnd w:id="239"/>
      <w:bookmarkEnd w:id="240"/>
      <w:bookmarkEnd w:id="241"/>
    </w:p>
    <w:p w14:paraId="0E965515" w14:textId="77777777" w:rsidR="00E47172" w:rsidRPr="00990165" w:rsidRDefault="00E47172" w:rsidP="00E47172">
      <w:pPr>
        <w:pStyle w:val="Heading3"/>
      </w:pPr>
      <w:bookmarkStart w:id="242" w:name="_Toc19171704"/>
      <w:bookmarkStart w:id="243" w:name="_Toc27843988"/>
      <w:bookmarkStart w:id="244" w:name="_Toc36134146"/>
      <w:bookmarkStart w:id="245" w:name="_Toc45175827"/>
      <w:bookmarkStart w:id="246" w:name="_Toc51761857"/>
      <w:bookmarkStart w:id="247" w:name="_Toc51762342"/>
      <w:bookmarkStart w:id="248" w:name="_Toc51762825"/>
      <w:bookmarkStart w:id="249" w:name="_Toc185598925"/>
      <w:r w:rsidRPr="00990165">
        <w:t>4.3.1</w:t>
      </w:r>
      <w:r w:rsidRPr="00990165">
        <w:tab/>
        <w:t>General</w:t>
      </w:r>
      <w:bookmarkEnd w:id="242"/>
      <w:bookmarkEnd w:id="243"/>
      <w:bookmarkEnd w:id="244"/>
      <w:bookmarkEnd w:id="245"/>
      <w:bookmarkEnd w:id="246"/>
      <w:bookmarkEnd w:id="247"/>
      <w:bookmarkEnd w:id="248"/>
      <w:bookmarkEnd w:id="249"/>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250" w:name="_Toc19171705"/>
      <w:bookmarkStart w:id="251" w:name="_Toc27843989"/>
      <w:bookmarkStart w:id="252" w:name="_Toc36134147"/>
      <w:bookmarkStart w:id="253" w:name="_Toc45175828"/>
      <w:bookmarkStart w:id="254" w:name="_Toc51761858"/>
      <w:bookmarkStart w:id="255" w:name="_Toc51762343"/>
      <w:bookmarkStart w:id="256" w:name="_Toc51762826"/>
      <w:bookmarkStart w:id="257" w:name="_Toc185598926"/>
      <w:r w:rsidRPr="00990165">
        <w:t>4.3.2</w:t>
      </w:r>
      <w:r w:rsidRPr="00990165">
        <w:tab/>
        <w:t>Network access control functions</w:t>
      </w:r>
      <w:bookmarkEnd w:id="250"/>
      <w:bookmarkEnd w:id="251"/>
      <w:bookmarkEnd w:id="252"/>
      <w:bookmarkEnd w:id="253"/>
      <w:bookmarkEnd w:id="254"/>
      <w:bookmarkEnd w:id="255"/>
      <w:bookmarkEnd w:id="256"/>
      <w:bookmarkEnd w:id="257"/>
    </w:p>
    <w:p w14:paraId="4EF3FCF4" w14:textId="77777777" w:rsidR="00E47172" w:rsidRPr="00990165" w:rsidRDefault="00E47172" w:rsidP="00E47172">
      <w:pPr>
        <w:pStyle w:val="Heading4"/>
      </w:pPr>
      <w:bookmarkStart w:id="258" w:name="_Toc19171706"/>
      <w:bookmarkStart w:id="259" w:name="_Toc27843990"/>
      <w:bookmarkStart w:id="260" w:name="_Toc36134148"/>
      <w:bookmarkStart w:id="261" w:name="_Toc45175829"/>
      <w:bookmarkStart w:id="262" w:name="_Toc51761859"/>
      <w:bookmarkStart w:id="263" w:name="_Toc51762344"/>
      <w:bookmarkStart w:id="264" w:name="_Toc51762827"/>
      <w:bookmarkStart w:id="265" w:name="_Toc185598927"/>
      <w:r w:rsidRPr="00990165">
        <w:t>4.3.2.1</w:t>
      </w:r>
      <w:r w:rsidRPr="00990165">
        <w:tab/>
        <w:t>General</w:t>
      </w:r>
      <w:bookmarkEnd w:id="258"/>
      <w:bookmarkEnd w:id="259"/>
      <w:bookmarkEnd w:id="260"/>
      <w:bookmarkEnd w:id="261"/>
      <w:bookmarkEnd w:id="262"/>
      <w:bookmarkEnd w:id="263"/>
      <w:bookmarkEnd w:id="264"/>
      <w:bookmarkEnd w:id="265"/>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266" w:name="_Toc19171707"/>
      <w:bookmarkStart w:id="267" w:name="_Toc27843991"/>
      <w:bookmarkStart w:id="268" w:name="_Toc36134149"/>
      <w:bookmarkStart w:id="269" w:name="_Toc45175830"/>
      <w:bookmarkStart w:id="270" w:name="_Toc51761860"/>
      <w:bookmarkStart w:id="271" w:name="_Toc51762345"/>
      <w:bookmarkStart w:id="272" w:name="_Toc51762828"/>
      <w:bookmarkStart w:id="273" w:name="_Toc185598928"/>
      <w:r w:rsidRPr="00990165">
        <w:t>4.3.2.2</w:t>
      </w:r>
      <w:r w:rsidRPr="00990165">
        <w:tab/>
        <w:t>Network/Access network selection</w:t>
      </w:r>
      <w:bookmarkEnd w:id="266"/>
      <w:bookmarkEnd w:id="267"/>
      <w:bookmarkEnd w:id="268"/>
      <w:bookmarkEnd w:id="269"/>
      <w:bookmarkEnd w:id="270"/>
      <w:bookmarkEnd w:id="271"/>
      <w:bookmarkEnd w:id="272"/>
      <w:bookmarkEnd w:id="273"/>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274" w:name="_Toc19171708"/>
      <w:bookmarkStart w:id="275" w:name="_Toc27843992"/>
      <w:bookmarkStart w:id="276" w:name="_Toc36134150"/>
      <w:bookmarkStart w:id="277" w:name="_Toc45175831"/>
      <w:bookmarkStart w:id="278" w:name="_Toc51761861"/>
      <w:bookmarkStart w:id="279" w:name="_Toc51762346"/>
      <w:bookmarkStart w:id="280" w:name="_Toc51762829"/>
      <w:bookmarkStart w:id="281" w:name="_Toc185598929"/>
      <w:r w:rsidRPr="00990165">
        <w:lastRenderedPageBreak/>
        <w:t>4.3.2.3</w:t>
      </w:r>
      <w:r w:rsidRPr="00990165">
        <w:tab/>
        <w:t>Authentication and authorisation function</w:t>
      </w:r>
      <w:bookmarkEnd w:id="274"/>
      <w:bookmarkEnd w:id="275"/>
      <w:bookmarkEnd w:id="276"/>
      <w:bookmarkEnd w:id="277"/>
      <w:bookmarkEnd w:id="278"/>
      <w:bookmarkEnd w:id="279"/>
      <w:bookmarkEnd w:id="280"/>
      <w:bookmarkEnd w:id="281"/>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282" w:name="_Toc19171709"/>
      <w:bookmarkStart w:id="283" w:name="_Toc27843993"/>
      <w:bookmarkStart w:id="284" w:name="_Toc36134151"/>
      <w:bookmarkStart w:id="285" w:name="_Toc45175832"/>
      <w:bookmarkStart w:id="286" w:name="_Toc51761862"/>
      <w:bookmarkStart w:id="287" w:name="_Toc51762347"/>
      <w:bookmarkStart w:id="288" w:name="_Toc51762830"/>
      <w:bookmarkStart w:id="289" w:name="_Toc185598930"/>
      <w:r w:rsidRPr="00990165">
        <w:t>4.3.2.4</w:t>
      </w:r>
      <w:r w:rsidRPr="00990165">
        <w:tab/>
        <w:t>Admission control function</w:t>
      </w:r>
      <w:bookmarkEnd w:id="282"/>
      <w:bookmarkEnd w:id="283"/>
      <w:bookmarkEnd w:id="284"/>
      <w:bookmarkEnd w:id="285"/>
      <w:bookmarkEnd w:id="286"/>
      <w:bookmarkEnd w:id="287"/>
      <w:bookmarkEnd w:id="288"/>
      <w:bookmarkEnd w:id="289"/>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290" w:name="_Toc19171710"/>
      <w:bookmarkStart w:id="291" w:name="_Toc27843994"/>
      <w:bookmarkStart w:id="292" w:name="_Toc36134152"/>
      <w:bookmarkStart w:id="293" w:name="_Toc45175833"/>
      <w:bookmarkStart w:id="294" w:name="_Toc51761863"/>
      <w:bookmarkStart w:id="295" w:name="_Toc51762348"/>
      <w:bookmarkStart w:id="296" w:name="_Toc51762831"/>
      <w:bookmarkStart w:id="297" w:name="_Toc185598931"/>
      <w:r w:rsidRPr="00990165">
        <w:t>4.3.2.5</w:t>
      </w:r>
      <w:r w:rsidRPr="00990165">
        <w:tab/>
        <w:t>Policy and Charging Enforcement Function</w:t>
      </w:r>
      <w:bookmarkEnd w:id="290"/>
      <w:bookmarkEnd w:id="291"/>
      <w:bookmarkEnd w:id="292"/>
      <w:bookmarkEnd w:id="293"/>
      <w:bookmarkEnd w:id="294"/>
      <w:bookmarkEnd w:id="295"/>
      <w:bookmarkEnd w:id="296"/>
      <w:bookmarkEnd w:id="297"/>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98" w:name="_Toc19171711"/>
      <w:bookmarkStart w:id="299" w:name="_Toc27843995"/>
      <w:bookmarkStart w:id="300" w:name="_Toc36134153"/>
      <w:bookmarkStart w:id="301" w:name="_Toc45175834"/>
      <w:bookmarkStart w:id="302" w:name="_Toc51761864"/>
      <w:bookmarkStart w:id="303" w:name="_Toc51762349"/>
      <w:bookmarkStart w:id="304" w:name="_Toc51762832"/>
      <w:bookmarkStart w:id="305" w:name="_Toc185598932"/>
      <w:r w:rsidRPr="00990165">
        <w:t>4.3.2.6</w:t>
      </w:r>
      <w:r w:rsidRPr="00990165">
        <w:tab/>
        <w:t>Lawful Interception</w:t>
      </w:r>
      <w:bookmarkEnd w:id="298"/>
      <w:bookmarkEnd w:id="299"/>
      <w:bookmarkEnd w:id="300"/>
      <w:bookmarkEnd w:id="301"/>
      <w:bookmarkEnd w:id="302"/>
      <w:bookmarkEnd w:id="303"/>
      <w:bookmarkEnd w:id="304"/>
      <w:bookmarkEnd w:id="305"/>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306" w:name="_Toc19171712"/>
      <w:bookmarkStart w:id="307" w:name="_Toc27843996"/>
      <w:bookmarkStart w:id="308" w:name="_Toc36134154"/>
      <w:bookmarkStart w:id="309" w:name="_Toc45175835"/>
      <w:bookmarkStart w:id="310" w:name="_Toc51761865"/>
      <w:bookmarkStart w:id="311" w:name="_Toc51762350"/>
      <w:bookmarkStart w:id="312" w:name="_Toc51762833"/>
      <w:bookmarkStart w:id="313" w:name="_Toc185598933"/>
      <w:r w:rsidRPr="00990165">
        <w:t>4.3.2a</w:t>
      </w:r>
      <w:r w:rsidRPr="00990165">
        <w:tab/>
        <w:t>Support for Dual Connectivity</w:t>
      </w:r>
      <w:bookmarkEnd w:id="306"/>
      <w:bookmarkEnd w:id="307"/>
      <w:bookmarkEnd w:id="308"/>
      <w:bookmarkEnd w:id="309"/>
      <w:bookmarkEnd w:id="310"/>
      <w:bookmarkEnd w:id="311"/>
      <w:bookmarkEnd w:id="312"/>
      <w:bookmarkEnd w:id="313"/>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314" w:name="_Toc19171713"/>
      <w:bookmarkStart w:id="315" w:name="_Toc27843997"/>
      <w:bookmarkStart w:id="316" w:name="_Toc36134155"/>
      <w:bookmarkStart w:id="317" w:name="_Toc45175836"/>
      <w:bookmarkStart w:id="318" w:name="_Toc51761866"/>
      <w:bookmarkStart w:id="319" w:name="_Toc51762351"/>
      <w:bookmarkStart w:id="320" w:name="_Toc51762834"/>
      <w:bookmarkStart w:id="321" w:name="_Toc185598934"/>
      <w:r w:rsidRPr="00990165">
        <w:lastRenderedPageBreak/>
        <w:t>4.3.3</w:t>
      </w:r>
      <w:r w:rsidRPr="00990165">
        <w:tab/>
        <w:t>Packet routing and transfer functions</w:t>
      </w:r>
      <w:bookmarkEnd w:id="314"/>
      <w:bookmarkEnd w:id="315"/>
      <w:bookmarkEnd w:id="316"/>
      <w:bookmarkEnd w:id="317"/>
      <w:bookmarkEnd w:id="318"/>
      <w:bookmarkEnd w:id="319"/>
      <w:bookmarkEnd w:id="320"/>
      <w:bookmarkEnd w:id="321"/>
    </w:p>
    <w:p w14:paraId="1B4A62EA" w14:textId="77777777" w:rsidR="00E47172" w:rsidRPr="00990165" w:rsidRDefault="00E47172" w:rsidP="00E47172">
      <w:pPr>
        <w:pStyle w:val="Heading4"/>
      </w:pPr>
      <w:bookmarkStart w:id="322" w:name="_Toc19171714"/>
      <w:bookmarkStart w:id="323" w:name="_Toc27843998"/>
      <w:bookmarkStart w:id="324" w:name="_Toc36134156"/>
      <w:bookmarkStart w:id="325" w:name="_Toc45175837"/>
      <w:bookmarkStart w:id="326" w:name="_Toc51761867"/>
      <w:bookmarkStart w:id="327" w:name="_Toc51762352"/>
      <w:bookmarkStart w:id="328" w:name="_Toc51762835"/>
      <w:bookmarkStart w:id="329" w:name="_Toc185598935"/>
      <w:r w:rsidRPr="00990165">
        <w:t>4.3.3.1</w:t>
      </w:r>
      <w:r w:rsidRPr="00990165">
        <w:tab/>
        <w:t>General</w:t>
      </w:r>
      <w:bookmarkEnd w:id="322"/>
      <w:bookmarkEnd w:id="323"/>
      <w:bookmarkEnd w:id="324"/>
      <w:bookmarkEnd w:id="325"/>
      <w:bookmarkEnd w:id="326"/>
      <w:bookmarkEnd w:id="327"/>
      <w:bookmarkEnd w:id="328"/>
      <w:bookmarkEnd w:id="329"/>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330" w:name="_Toc19171715"/>
      <w:bookmarkStart w:id="331" w:name="_Toc27843999"/>
      <w:bookmarkStart w:id="332" w:name="_Toc36134157"/>
      <w:bookmarkStart w:id="333" w:name="_Toc45175838"/>
      <w:bookmarkStart w:id="334" w:name="_Toc51761868"/>
      <w:bookmarkStart w:id="335" w:name="_Toc51762353"/>
      <w:bookmarkStart w:id="336" w:name="_Toc51762836"/>
      <w:bookmarkStart w:id="337" w:name="_Toc185598936"/>
      <w:r w:rsidRPr="00990165">
        <w:t>4.3.3.2</w:t>
      </w:r>
      <w:r w:rsidRPr="00990165">
        <w:tab/>
        <w:t>IP header compression function</w:t>
      </w:r>
      <w:bookmarkEnd w:id="330"/>
      <w:bookmarkEnd w:id="331"/>
      <w:bookmarkEnd w:id="332"/>
      <w:bookmarkEnd w:id="333"/>
      <w:bookmarkEnd w:id="334"/>
      <w:bookmarkEnd w:id="335"/>
      <w:bookmarkEnd w:id="336"/>
      <w:bookmarkEnd w:id="337"/>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338" w:name="_Toc19171716"/>
      <w:bookmarkStart w:id="339" w:name="_Toc27844000"/>
      <w:bookmarkStart w:id="340" w:name="_Toc36134158"/>
      <w:bookmarkStart w:id="341" w:name="_Toc45175839"/>
      <w:bookmarkStart w:id="342" w:name="_Toc51761869"/>
      <w:bookmarkStart w:id="343" w:name="_Toc51762354"/>
      <w:bookmarkStart w:id="344" w:name="_Toc51762837"/>
      <w:bookmarkStart w:id="345" w:name="_Toc185598937"/>
      <w:r w:rsidRPr="00990165">
        <w:t>4.3.3.3</w:t>
      </w:r>
      <w:r w:rsidRPr="00990165">
        <w:tab/>
        <w:t>Packet screening function</w:t>
      </w:r>
      <w:bookmarkEnd w:id="338"/>
      <w:bookmarkEnd w:id="339"/>
      <w:bookmarkEnd w:id="340"/>
      <w:bookmarkEnd w:id="341"/>
      <w:bookmarkEnd w:id="342"/>
      <w:bookmarkEnd w:id="343"/>
      <w:bookmarkEnd w:id="344"/>
      <w:bookmarkEnd w:id="345"/>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346" w:name="_Toc19171717"/>
      <w:bookmarkStart w:id="347" w:name="_Toc27844001"/>
      <w:bookmarkStart w:id="348" w:name="_Toc36134159"/>
      <w:bookmarkStart w:id="349" w:name="_Toc45175840"/>
      <w:bookmarkStart w:id="350" w:name="_Toc51761870"/>
      <w:bookmarkStart w:id="351" w:name="_Toc51762355"/>
      <w:bookmarkStart w:id="352" w:name="_Toc51762838"/>
      <w:bookmarkStart w:id="353" w:name="_Toc185598938"/>
      <w:r w:rsidRPr="00990165">
        <w:t>4.3.3.4</w:t>
      </w:r>
      <w:r w:rsidRPr="00990165">
        <w:tab/>
        <w:t>IP Multicast Forwarding between a network accessed by LIPA and a UE</w:t>
      </w:r>
      <w:bookmarkEnd w:id="346"/>
      <w:bookmarkEnd w:id="347"/>
      <w:bookmarkEnd w:id="348"/>
      <w:bookmarkEnd w:id="349"/>
      <w:bookmarkEnd w:id="350"/>
      <w:bookmarkEnd w:id="351"/>
      <w:bookmarkEnd w:id="352"/>
      <w:bookmarkEnd w:id="353"/>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354" w:name="_Toc19171718"/>
      <w:bookmarkStart w:id="355" w:name="_Toc27844002"/>
      <w:bookmarkStart w:id="356" w:name="_Toc36134160"/>
      <w:bookmarkStart w:id="357" w:name="_Toc45175841"/>
      <w:bookmarkStart w:id="358" w:name="_Toc51761871"/>
      <w:bookmarkStart w:id="359" w:name="_Toc51762356"/>
      <w:bookmarkStart w:id="360" w:name="_Toc51762839"/>
      <w:bookmarkStart w:id="361" w:name="_Toc185598939"/>
      <w:r w:rsidRPr="00990165">
        <w:t>4.3.4</w:t>
      </w:r>
      <w:r w:rsidRPr="00990165">
        <w:tab/>
        <w:t>Security functions</w:t>
      </w:r>
      <w:bookmarkEnd w:id="354"/>
      <w:bookmarkEnd w:id="355"/>
      <w:bookmarkEnd w:id="356"/>
      <w:bookmarkEnd w:id="357"/>
      <w:bookmarkEnd w:id="358"/>
      <w:bookmarkEnd w:id="359"/>
      <w:bookmarkEnd w:id="360"/>
      <w:bookmarkEnd w:id="361"/>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362" w:name="_Toc19171719"/>
      <w:bookmarkStart w:id="363" w:name="_Toc27844003"/>
      <w:bookmarkStart w:id="364" w:name="_Toc36134161"/>
      <w:bookmarkStart w:id="365" w:name="_Toc45175842"/>
      <w:bookmarkStart w:id="366" w:name="_Toc51761872"/>
      <w:bookmarkStart w:id="367" w:name="_Toc51762357"/>
      <w:bookmarkStart w:id="368" w:name="_Toc51762840"/>
      <w:bookmarkStart w:id="369" w:name="_Toc185598940"/>
      <w:r w:rsidRPr="00990165">
        <w:t>4.3.5</w:t>
      </w:r>
      <w:r w:rsidRPr="00990165">
        <w:tab/>
        <w:t>Mobility management functions</w:t>
      </w:r>
      <w:bookmarkEnd w:id="362"/>
      <w:bookmarkEnd w:id="363"/>
      <w:bookmarkEnd w:id="364"/>
      <w:bookmarkEnd w:id="365"/>
      <w:bookmarkEnd w:id="366"/>
      <w:bookmarkEnd w:id="367"/>
      <w:bookmarkEnd w:id="368"/>
      <w:bookmarkEnd w:id="369"/>
    </w:p>
    <w:p w14:paraId="0BB29E60" w14:textId="77777777" w:rsidR="00E47172" w:rsidRPr="00990165" w:rsidRDefault="00E47172" w:rsidP="00E47172">
      <w:pPr>
        <w:pStyle w:val="Heading4"/>
      </w:pPr>
      <w:bookmarkStart w:id="370" w:name="_Toc19171720"/>
      <w:bookmarkStart w:id="371" w:name="_Toc27844004"/>
      <w:bookmarkStart w:id="372" w:name="_Toc36134162"/>
      <w:bookmarkStart w:id="373" w:name="_Toc45175843"/>
      <w:bookmarkStart w:id="374" w:name="_Toc51761873"/>
      <w:bookmarkStart w:id="375" w:name="_Toc51762358"/>
      <w:bookmarkStart w:id="376" w:name="_Toc51762841"/>
      <w:bookmarkStart w:id="377" w:name="_Toc185598941"/>
      <w:r w:rsidRPr="00990165">
        <w:t>4.3.5.1</w:t>
      </w:r>
      <w:r w:rsidRPr="00990165">
        <w:tab/>
        <w:t>General</w:t>
      </w:r>
      <w:bookmarkEnd w:id="370"/>
      <w:bookmarkEnd w:id="371"/>
      <w:bookmarkEnd w:id="372"/>
      <w:bookmarkEnd w:id="373"/>
      <w:bookmarkEnd w:id="374"/>
      <w:bookmarkEnd w:id="375"/>
      <w:bookmarkEnd w:id="376"/>
      <w:bookmarkEnd w:id="377"/>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378" w:name="_Toc19171721"/>
      <w:bookmarkStart w:id="379" w:name="_Toc27844005"/>
      <w:bookmarkStart w:id="380" w:name="_Toc36134163"/>
      <w:bookmarkStart w:id="381" w:name="_Toc45175844"/>
      <w:bookmarkStart w:id="382" w:name="_Toc51761874"/>
      <w:bookmarkStart w:id="383" w:name="_Toc51762359"/>
      <w:bookmarkStart w:id="384" w:name="_Toc51762842"/>
      <w:bookmarkStart w:id="385" w:name="_Toc185598942"/>
      <w:r w:rsidRPr="00990165">
        <w:t>4.3.5.2</w:t>
      </w:r>
      <w:r w:rsidRPr="00990165">
        <w:tab/>
        <w:t>Reachability Management for UE in ECM-IDLE state</w:t>
      </w:r>
      <w:bookmarkEnd w:id="378"/>
      <w:bookmarkEnd w:id="379"/>
      <w:bookmarkEnd w:id="380"/>
      <w:bookmarkEnd w:id="381"/>
      <w:bookmarkEnd w:id="382"/>
      <w:bookmarkEnd w:id="383"/>
      <w:bookmarkEnd w:id="384"/>
      <w:bookmarkEnd w:id="385"/>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386" w:name="_Toc19171722"/>
      <w:bookmarkStart w:id="387" w:name="_Toc27844006"/>
      <w:bookmarkStart w:id="388" w:name="_Toc36134164"/>
      <w:bookmarkStart w:id="389" w:name="_Toc45175845"/>
      <w:bookmarkStart w:id="390" w:name="_Toc51761875"/>
      <w:bookmarkStart w:id="391" w:name="_Toc51762360"/>
      <w:bookmarkStart w:id="392" w:name="_Toc51762843"/>
      <w:bookmarkStart w:id="393" w:name="_Toc185598943"/>
      <w:r w:rsidRPr="00990165">
        <w:t>4.3.5.3</w:t>
      </w:r>
      <w:r w:rsidRPr="00990165">
        <w:tab/>
        <w:t>Tracking Area list management</w:t>
      </w:r>
      <w:bookmarkEnd w:id="386"/>
      <w:bookmarkEnd w:id="387"/>
      <w:bookmarkEnd w:id="388"/>
      <w:bookmarkEnd w:id="389"/>
      <w:bookmarkEnd w:id="390"/>
      <w:bookmarkEnd w:id="391"/>
      <w:bookmarkEnd w:id="392"/>
      <w:bookmarkEnd w:id="393"/>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94" w:name="_Toc19171723"/>
      <w:bookmarkStart w:id="395" w:name="_Toc27844007"/>
      <w:bookmarkStart w:id="396" w:name="_Toc36134165"/>
      <w:bookmarkStart w:id="397" w:name="_Toc45175846"/>
      <w:bookmarkStart w:id="398" w:name="_Toc51761876"/>
      <w:bookmarkStart w:id="399" w:name="_Toc51762361"/>
      <w:bookmarkStart w:id="400" w:name="_Toc51762844"/>
      <w:bookmarkStart w:id="401" w:name="_Toc185598944"/>
      <w:r w:rsidRPr="00990165">
        <w:t>4.3.5.4</w:t>
      </w:r>
      <w:r w:rsidRPr="00990165">
        <w:tab/>
        <w:t>Inter-</w:t>
      </w:r>
      <w:r w:rsidR="00AD079E" w:rsidRPr="00AD079E">
        <w:rPr>
          <w:noProof/>
        </w:rPr>
        <w:t>eNodeB</w:t>
      </w:r>
      <w:r w:rsidRPr="00990165">
        <w:t xml:space="preserve"> mobility anchor function</w:t>
      </w:r>
      <w:bookmarkEnd w:id="394"/>
      <w:bookmarkEnd w:id="395"/>
      <w:bookmarkEnd w:id="396"/>
      <w:bookmarkEnd w:id="397"/>
      <w:bookmarkEnd w:id="398"/>
      <w:bookmarkEnd w:id="399"/>
      <w:bookmarkEnd w:id="400"/>
      <w:bookmarkEnd w:id="401"/>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402" w:name="_Toc19171724"/>
      <w:bookmarkStart w:id="403" w:name="_Toc27844008"/>
      <w:bookmarkStart w:id="404" w:name="_Toc36134166"/>
      <w:bookmarkStart w:id="405" w:name="_Toc45175847"/>
      <w:bookmarkStart w:id="406" w:name="_Toc51761877"/>
      <w:bookmarkStart w:id="407" w:name="_Toc51762362"/>
      <w:bookmarkStart w:id="408" w:name="_Toc51762845"/>
      <w:bookmarkStart w:id="409" w:name="_Toc185598945"/>
      <w:r w:rsidRPr="00990165">
        <w:t>4.3.5.5</w:t>
      </w:r>
      <w:r w:rsidRPr="00990165">
        <w:tab/>
        <w:t>Inter-3GPP mobility anchor function</w:t>
      </w:r>
      <w:bookmarkEnd w:id="402"/>
      <w:bookmarkEnd w:id="403"/>
      <w:bookmarkEnd w:id="404"/>
      <w:bookmarkEnd w:id="405"/>
      <w:bookmarkEnd w:id="406"/>
      <w:bookmarkEnd w:id="407"/>
      <w:bookmarkEnd w:id="408"/>
      <w:bookmarkEnd w:id="409"/>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410" w:name="_Toc19171725"/>
      <w:bookmarkStart w:id="411" w:name="_Toc27844009"/>
      <w:bookmarkStart w:id="412" w:name="_Toc36134167"/>
      <w:bookmarkStart w:id="413" w:name="_Toc45175848"/>
      <w:bookmarkStart w:id="414" w:name="_Toc51761878"/>
      <w:bookmarkStart w:id="415" w:name="_Toc51762363"/>
      <w:bookmarkStart w:id="416" w:name="_Toc51762846"/>
      <w:bookmarkStart w:id="417" w:name="_Toc185598946"/>
      <w:r w:rsidRPr="00990165">
        <w:lastRenderedPageBreak/>
        <w:t>4.3.5.6</w:t>
      </w:r>
      <w:r w:rsidRPr="00990165">
        <w:tab/>
        <w:t>Idle mode signalling reduction function</w:t>
      </w:r>
      <w:bookmarkEnd w:id="410"/>
      <w:bookmarkEnd w:id="411"/>
      <w:bookmarkEnd w:id="412"/>
      <w:bookmarkEnd w:id="413"/>
      <w:bookmarkEnd w:id="414"/>
      <w:bookmarkEnd w:id="415"/>
      <w:bookmarkEnd w:id="416"/>
      <w:bookmarkEnd w:id="417"/>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418" w:name="_Toc19171726"/>
      <w:bookmarkStart w:id="419" w:name="_Toc27844010"/>
      <w:bookmarkStart w:id="420" w:name="_Toc36134168"/>
      <w:bookmarkStart w:id="421" w:name="_Toc45175849"/>
      <w:bookmarkStart w:id="422" w:name="_Toc51761879"/>
      <w:bookmarkStart w:id="423" w:name="_Toc51762364"/>
      <w:bookmarkStart w:id="424" w:name="_Toc51762847"/>
      <w:bookmarkStart w:id="425" w:name="_Toc185598947"/>
      <w:r w:rsidRPr="00990165">
        <w:t>4.3.5.7</w:t>
      </w:r>
      <w:r w:rsidRPr="00990165">
        <w:tab/>
        <w:t>Mobility Restrictions</w:t>
      </w:r>
      <w:bookmarkEnd w:id="418"/>
      <w:bookmarkEnd w:id="419"/>
      <w:bookmarkEnd w:id="420"/>
      <w:bookmarkEnd w:id="421"/>
      <w:bookmarkEnd w:id="422"/>
      <w:bookmarkEnd w:id="423"/>
      <w:bookmarkEnd w:id="424"/>
      <w:bookmarkEnd w:id="425"/>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426" w:name="_Toc19171727"/>
      <w:bookmarkStart w:id="427" w:name="_Toc27844011"/>
      <w:bookmarkStart w:id="428" w:name="_Toc36134169"/>
      <w:bookmarkStart w:id="429" w:name="_Toc45175850"/>
      <w:bookmarkStart w:id="430" w:name="_Toc51761880"/>
      <w:bookmarkStart w:id="431" w:name="_Toc51762365"/>
      <w:bookmarkStart w:id="432" w:name="_Toc51762848"/>
      <w:bookmarkStart w:id="433" w:name="_Toc185598948"/>
      <w:r w:rsidRPr="00990165">
        <w:t>4.3.5.8</w:t>
      </w:r>
      <w:r w:rsidRPr="00990165">
        <w:tab/>
        <w:t>IMS voice over PS Session Supported Indication</w:t>
      </w:r>
      <w:bookmarkEnd w:id="426"/>
      <w:bookmarkEnd w:id="427"/>
      <w:bookmarkEnd w:id="428"/>
      <w:bookmarkEnd w:id="429"/>
      <w:bookmarkEnd w:id="430"/>
      <w:bookmarkEnd w:id="431"/>
      <w:bookmarkEnd w:id="432"/>
      <w:bookmarkEnd w:id="433"/>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434" w:name="_Toc19171728"/>
      <w:bookmarkStart w:id="435" w:name="_Toc27844012"/>
      <w:bookmarkStart w:id="436" w:name="_Toc36134170"/>
      <w:bookmarkStart w:id="437" w:name="_Toc45175851"/>
      <w:bookmarkStart w:id="438" w:name="_Toc51761881"/>
      <w:bookmarkStart w:id="439" w:name="_Toc51762366"/>
      <w:bookmarkStart w:id="440" w:name="_Toc51762849"/>
      <w:bookmarkStart w:id="441" w:name="_Toc185598949"/>
      <w:r w:rsidRPr="00990165">
        <w:t>4.3.5.8A</w:t>
      </w:r>
      <w:r w:rsidRPr="00990165">
        <w:tab/>
        <w:t>Homogenous Support of IMS Voice over PS Sessions Indication</w:t>
      </w:r>
      <w:bookmarkEnd w:id="434"/>
      <w:bookmarkEnd w:id="435"/>
      <w:bookmarkEnd w:id="436"/>
      <w:bookmarkEnd w:id="437"/>
      <w:bookmarkEnd w:id="438"/>
      <w:bookmarkEnd w:id="439"/>
      <w:bookmarkEnd w:id="440"/>
      <w:bookmarkEnd w:id="441"/>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442" w:name="_Toc19171729"/>
      <w:bookmarkStart w:id="443" w:name="_Toc27844013"/>
      <w:bookmarkStart w:id="444" w:name="_Toc36134171"/>
      <w:bookmarkStart w:id="445" w:name="_Toc45175852"/>
      <w:bookmarkStart w:id="446" w:name="_Toc51761882"/>
      <w:bookmarkStart w:id="447" w:name="_Toc51762367"/>
      <w:bookmarkStart w:id="448" w:name="_Toc51762850"/>
      <w:bookmarkStart w:id="449" w:name="_Toc185598950"/>
      <w:r w:rsidRPr="00990165">
        <w:t>4.3.5.9</w:t>
      </w:r>
      <w:r w:rsidRPr="00990165">
        <w:tab/>
        <w:t>Voice domain preference and UE's usage setting</w:t>
      </w:r>
      <w:bookmarkEnd w:id="442"/>
      <w:bookmarkEnd w:id="443"/>
      <w:bookmarkEnd w:id="444"/>
      <w:bookmarkEnd w:id="445"/>
      <w:bookmarkEnd w:id="446"/>
      <w:bookmarkEnd w:id="447"/>
      <w:bookmarkEnd w:id="448"/>
      <w:bookmarkEnd w:id="449"/>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450" w:name="_Toc19171730"/>
      <w:bookmarkStart w:id="451" w:name="_Toc27844014"/>
      <w:bookmarkStart w:id="452" w:name="_Toc36134172"/>
      <w:bookmarkStart w:id="453" w:name="_Toc45175853"/>
      <w:bookmarkStart w:id="454" w:name="_Toc51761883"/>
      <w:bookmarkStart w:id="455" w:name="_Toc51762368"/>
      <w:bookmarkStart w:id="456" w:name="_Toc51762851"/>
      <w:bookmarkStart w:id="457" w:name="_Toc185598951"/>
      <w:r w:rsidRPr="00990165">
        <w:t>4.3.5.10</w:t>
      </w:r>
      <w:r w:rsidRPr="00990165">
        <w:tab/>
        <w:t>Preferred and Supported Network Behaviour</w:t>
      </w:r>
      <w:bookmarkEnd w:id="450"/>
      <w:bookmarkEnd w:id="451"/>
      <w:bookmarkEnd w:id="452"/>
      <w:bookmarkEnd w:id="453"/>
      <w:bookmarkEnd w:id="454"/>
      <w:bookmarkEnd w:id="455"/>
      <w:bookmarkEnd w:id="456"/>
      <w:bookmarkEnd w:id="457"/>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458" w:name="_Toc19171731"/>
      <w:bookmarkStart w:id="459" w:name="_Toc27844015"/>
      <w:bookmarkStart w:id="460" w:name="_Toc36134173"/>
      <w:bookmarkStart w:id="461" w:name="_Toc45175854"/>
      <w:bookmarkStart w:id="462" w:name="_Toc51761884"/>
      <w:bookmarkStart w:id="463" w:name="_Toc51762369"/>
      <w:bookmarkStart w:id="464" w:name="_Toc51762852"/>
      <w:bookmarkStart w:id="465" w:name="_Toc185598952"/>
      <w:r w:rsidRPr="00990165">
        <w:t>4.3.6</w:t>
      </w:r>
      <w:r w:rsidRPr="00990165">
        <w:tab/>
        <w:t>Radio Resource Management functions</w:t>
      </w:r>
      <w:bookmarkEnd w:id="458"/>
      <w:bookmarkEnd w:id="459"/>
      <w:bookmarkEnd w:id="460"/>
      <w:bookmarkEnd w:id="461"/>
      <w:bookmarkEnd w:id="462"/>
      <w:bookmarkEnd w:id="463"/>
      <w:bookmarkEnd w:id="464"/>
      <w:bookmarkEnd w:id="465"/>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466" w:name="_Toc19171732"/>
      <w:bookmarkStart w:id="467" w:name="_Toc27844016"/>
      <w:bookmarkStart w:id="468" w:name="_Toc36134174"/>
      <w:bookmarkStart w:id="469" w:name="_Toc45175855"/>
      <w:bookmarkStart w:id="470" w:name="_Toc51761885"/>
      <w:bookmarkStart w:id="471" w:name="_Toc51762370"/>
      <w:bookmarkStart w:id="472" w:name="_Toc51762853"/>
      <w:bookmarkStart w:id="473" w:name="_Toc185598953"/>
      <w:r w:rsidRPr="00990165">
        <w:t>4.3.7</w:t>
      </w:r>
      <w:r w:rsidRPr="00990165">
        <w:tab/>
        <w:t>Network management functions</w:t>
      </w:r>
      <w:bookmarkEnd w:id="466"/>
      <w:bookmarkEnd w:id="467"/>
      <w:bookmarkEnd w:id="468"/>
      <w:bookmarkEnd w:id="469"/>
      <w:bookmarkEnd w:id="470"/>
      <w:bookmarkEnd w:id="471"/>
      <w:bookmarkEnd w:id="472"/>
      <w:bookmarkEnd w:id="473"/>
    </w:p>
    <w:p w14:paraId="5D13CCFB" w14:textId="77777777" w:rsidR="00E47172" w:rsidRPr="00990165" w:rsidRDefault="00E47172" w:rsidP="00E47172">
      <w:pPr>
        <w:pStyle w:val="Heading4"/>
      </w:pPr>
      <w:bookmarkStart w:id="474" w:name="_Toc19171733"/>
      <w:bookmarkStart w:id="475" w:name="_Toc27844017"/>
      <w:bookmarkStart w:id="476" w:name="_Toc36134175"/>
      <w:bookmarkStart w:id="477" w:name="_Toc45175856"/>
      <w:bookmarkStart w:id="478" w:name="_Toc51761886"/>
      <w:bookmarkStart w:id="479" w:name="_Toc51762371"/>
      <w:bookmarkStart w:id="480" w:name="_Toc51762854"/>
      <w:bookmarkStart w:id="481" w:name="_Toc185598954"/>
      <w:r w:rsidRPr="00990165">
        <w:t>4.3.7.1</w:t>
      </w:r>
      <w:r w:rsidRPr="00990165">
        <w:tab/>
        <w:t>General</w:t>
      </w:r>
      <w:bookmarkEnd w:id="474"/>
      <w:bookmarkEnd w:id="475"/>
      <w:bookmarkEnd w:id="476"/>
      <w:bookmarkEnd w:id="477"/>
      <w:bookmarkEnd w:id="478"/>
      <w:bookmarkEnd w:id="479"/>
      <w:bookmarkEnd w:id="480"/>
      <w:bookmarkEnd w:id="481"/>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482" w:name="_Toc19171734"/>
      <w:bookmarkStart w:id="483" w:name="_Toc27844018"/>
      <w:bookmarkStart w:id="484" w:name="_Toc36134176"/>
      <w:bookmarkStart w:id="485" w:name="_Toc45175857"/>
      <w:bookmarkStart w:id="486" w:name="_Toc51761887"/>
      <w:bookmarkStart w:id="487" w:name="_Toc51762372"/>
      <w:bookmarkStart w:id="488" w:name="_Toc51762855"/>
      <w:bookmarkStart w:id="489" w:name="_Toc185598955"/>
      <w:r w:rsidRPr="00990165">
        <w:t>4.3.7.1a</w:t>
      </w:r>
      <w:r w:rsidRPr="00990165">
        <w:tab/>
        <w:t>GTP-C signalling based Load and Overload Control</w:t>
      </w:r>
      <w:bookmarkEnd w:id="482"/>
      <w:bookmarkEnd w:id="483"/>
      <w:bookmarkEnd w:id="484"/>
      <w:bookmarkEnd w:id="485"/>
      <w:bookmarkEnd w:id="486"/>
      <w:bookmarkEnd w:id="487"/>
      <w:bookmarkEnd w:id="488"/>
      <w:bookmarkEnd w:id="489"/>
    </w:p>
    <w:p w14:paraId="2AEB067F" w14:textId="77777777" w:rsidR="00E47172" w:rsidRPr="00990165" w:rsidRDefault="00E47172" w:rsidP="00E47172">
      <w:pPr>
        <w:pStyle w:val="Heading5"/>
      </w:pPr>
      <w:bookmarkStart w:id="490" w:name="_Toc19171735"/>
      <w:bookmarkStart w:id="491" w:name="_Toc27844019"/>
      <w:bookmarkStart w:id="492" w:name="_Toc36134177"/>
      <w:bookmarkStart w:id="493" w:name="_Toc45175858"/>
      <w:bookmarkStart w:id="494" w:name="_Toc51761888"/>
      <w:bookmarkStart w:id="495" w:name="_Toc51762373"/>
      <w:bookmarkStart w:id="496" w:name="_Toc51762856"/>
      <w:bookmarkStart w:id="497" w:name="_Toc185598956"/>
      <w:r w:rsidRPr="00990165">
        <w:t>4.3.7.1a.1</w:t>
      </w:r>
      <w:r w:rsidRPr="00990165">
        <w:tab/>
        <w:t>GTP-C Load Control</w:t>
      </w:r>
      <w:bookmarkEnd w:id="490"/>
      <w:bookmarkEnd w:id="491"/>
      <w:bookmarkEnd w:id="492"/>
      <w:bookmarkEnd w:id="493"/>
      <w:bookmarkEnd w:id="494"/>
      <w:bookmarkEnd w:id="495"/>
      <w:bookmarkEnd w:id="496"/>
      <w:bookmarkEnd w:id="497"/>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98" w:name="_Toc19171736"/>
      <w:bookmarkStart w:id="499" w:name="_Toc27844020"/>
      <w:bookmarkStart w:id="500" w:name="_Toc36134178"/>
      <w:bookmarkStart w:id="501" w:name="_Toc45175859"/>
      <w:bookmarkStart w:id="502" w:name="_Toc51761889"/>
      <w:bookmarkStart w:id="503" w:name="_Toc51762374"/>
      <w:bookmarkStart w:id="504" w:name="_Toc51762857"/>
      <w:bookmarkStart w:id="505" w:name="_Toc185598957"/>
      <w:r w:rsidRPr="00990165">
        <w:t>4.3.7.1a.2</w:t>
      </w:r>
      <w:r w:rsidRPr="00990165">
        <w:tab/>
        <w:t>GTP-C Overload Control</w:t>
      </w:r>
      <w:bookmarkEnd w:id="498"/>
      <w:bookmarkEnd w:id="499"/>
      <w:bookmarkEnd w:id="500"/>
      <w:bookmarkEnd w:id="501"/>
      <w:bookmarkEnd w:id="502"/>
      <w:bookmarkEnd w:id="503"/>
      <w:bookmarkEnd w:id="504"/>
      <w:bookmarkEnd w:id="505"/>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506" w:name="_Toc19171737"/>
      <w:bookmarkStart w:id="507" w:name="_Toc27844021"/>
      <w:bookmarkStart w:id="508" w:name="_Toc36134179"/>
      <w:bookmarkStart w:id="509" w:name="_Toc45175860"/>
      <w:bookmarkStart w:id="510" w:name="_Toc51761890"/>
      <w:bookmarkStart w:id="511" w:name="_Toc51762375"/>
      <w:bookmarkStart w:id="512" w:name="_Toc51762858"/>
      <w:bookmarkStart w:id="513" w:name="_Toc185598958"/>
      <w:r w:rsidRPr="00990165">
        <w:t>4.3.7.2</w:t>
      </w:r>
      <w:r w:rsidRPr="00990165">
        <w:tab/>
        <w:t>Load balancing between MMEs</w:t>
      </w:r>
      <w:bookmarkEnd w:id="506"/>
      <w:bookmarkEnd w:id="507"/>
      <w:bookmarkEnd w:id="508"/>
      <w:bookmarkEnd w:id="509"/>
      <w:bookmarkEnd w:id="510"/>
      <w:bookmarkEnd w:id="511"/>
      <w:bookmarkEnd w:id="512"/>
      <w:bookmarkEnd w:id="513"/>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514" w:name="_Toc19171738"/>
      <w:bookmarkStart w:id="515" w:name="_Toc27844022"/>
      <w:bookmarkStart w:id="516" w:name="_Toc36134180"/>
      <w:bookmarkStart w:id="517" w:name="_Toc45175861"/>
      <w:bookmarkStart w:id="518" w:name="_Toc51761891"/>
      <w:bookmarkStart w:id="519" w:name="_Toc51762376"/>
      <w:bookmarkStart w:id="520" w:name="_Toc51762859"/>
      <w:bookmarkStart w:id="521" w:name="_Toc185598959"/>
      <w:r w:rsidRPr="00990165">
        <w:t>4.3.7.3</w:t>
      </w:r>
      <w:r w:rsidRPr="00990165">
        <w:tab/>
        <w:t>Load re-balancing between MMEs</w:t>
      </w:r>
      <w:bookmarkEnd w:id="514"/>
      <w:bookmarkEnd w:id="515"/>
      <w:bookmarkEnd w:id="516"/>
      <w:bookmarkEnd w:id="517"/>
      <w:bookmarkEnd w:id="518"/>
      <w:bookmarkEnd w:id="519"/>
      <w:bookmarkEnd w:id="520"/>
      <w:bookmarkEnd w:id="521"/>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522" w:name="_Toc19171739"/>
      <w:bookmarkStart w:id="523" w:name="_Toc27844023"/>
      <w:bookmarkStart w:id="524" w:name="_Toc36134181"/>
      <w:bookmarkStart w:id="525" w:name="_Toc45175862"/>
      <w:bookmarkStart w:id="526" w:name="_Toc51761892"/>
      <w:bookmarkStart w:id="527" w:name="_Toc51762377"/>
      <w:bookmarkStart w:id="528" w:name="_Toc51762860"/>
      <w:bookmarkStart w:id="529" w:name="_Toc185598960"/>
      <w:r w:rsidRPr="00990165">
        <w:t>4.3.7.4</w:t>
      </w:r>
      <w:r w:rsidRPr="00990165">
        <w:tab/>
        <w:t>MME control of overload</w:t>
      </w:r>
      <w:bookmarkEnd w:id="522"/>
      <w:bookmarkEnd w:id="523"/>
      <w:bookmarkEnd w:id="524"/>
      <w:bookmarkEnd w:id="525"/>
      <w:bookmarkEnd w:id="526"/>
      <w:bookmarkEnd w:id="527"/>
      <w:bookmarkEnd w:id="528"/>
      <w:bookmarkEnd w:id="529"/>
    </w:p>
    <w:p w14:paraId="778893DC" w14:textId="77777777" w:rsidR="00E47172" w:rsidRPr="00990165" w:rsidRDefault="00E47172" w:rsidP="00E47172">
      <w:pPr>
        <w:pStyle w:val="Heading5"/>
      </w:pPr>
      <w:bookmarkStart w:id="530" w:name="_Toc19171740"/>
      <w:bookmarkStart w:id="531" w:name="_Toc27844024"/>
      <w:bookmarkStart w:id="532" w:name="_Toc36134182"/>
      <w:bookmarkStart w:id="533" w:name="_Toc45175863"/>
      <w:bookmarkStart w:id="534" w:name="_Toc51761893"/>
      <w:bookmarkStart w:id="535" w:name="_Toc51762378"/>
      <w:bookmarkStart w:id="536" w:name="_Toc51762861"/>
      <w:bookmarkStart w:id="537" w:name="_Toc185598961"/>
      <w:r w:rsidRPr="00990165">
        <w:t>4.3.7.4.1</w:t>
      </w:r>
      <w:r w:rsidRPr="00990165">
        <w:tab/>
        <w:t>General</w:t>
      </w:r>
      <w:bookmarkEnd w:id="530"/>
      <w:bookmarkEnd w:id="531"/>
      <w:bookmarkEnd w:id="532"/>
      <w:bookmarkEnd w:id="533"/>
      <w:bookmarkEnd w:id="534"/>
      <w:bookmarkEnd w:id="535"/>
      <w:bookmarkEnd w:id="536"/>
      <w:bookmarkEnd w:id="537"/>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538" w:name="_Toc19171741"/>
      <w:bookmarkStart w:id="539" w:name="_Toc27844025"/>
      <w:bookmarkStart w:id="540" w:name="_Toc36134183"/>
      <w:bookmarkStart w:id="541" w:name="_Toc45175864"/>
      <w:bookmarkStart w:id="542" w:name="_Toc51761894"/>
      <w:bookmarkStart w:id="543" w:name="_Toc51762379"/>
      <w:bookmarkStart w:id="544" w:name="_Toc51762862"/>
      <w:bookmarkStart w:id="545" w:name="_Toc185598962"/>
      <w:r w:rsidRPr="00990165">
        <w:t>4.3.7.4.1a</w:t>
      </w:r>
      <w:r w:rsidRPr="00990165">
        <w:tab/>
        <w:t>Throttling of Downlink Data Notification Requests</w:t>
      </w:r>
      <w:bookmarkEnd w:id="538"/>
      <w:bookmarkEnd w:id="539"/>
      <w:bookmarkEnd w:id="540"/>
      <w:bookmarkEnd w:id="541"/>
      <w:bookmarkEnd w:id="542"/>
      <w:bookmarkEnd w:id="543"/>
      <w:bookmarkEnd w:id="544"/>
      <w:bookmarkEnd w:id="545"/>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546" w:name="_Toc19171742"/>
      <w:bookmarkStart w:id="547" w:name="_Toc27844026"/>
      <w:bookmarkStart w:id="548" w:name="_Toc36134184"/>
      <w:bookmarkStart w:id="549" w:name="_Toc45175865"/>
      <w:bookmarkStart w:id="550" w:name="_Toc51761895"/>
      <w:bookmarkStart w:id="551" w:name="_Toc51762380"/>
      <w:bookmarkStart w:id="552" w:name="_Toc51762863"/>
      <w:bookmarkStart w:id="553" w:name="_Toc185598963"/>
      <w:r w:rsidRPr="00990165">
        <w:t>4.3.7.4.1b</w:t>
      </w:r>
      <w:r w:rsidRPr="00990165">
        <w:tab/>
        <w:t>Throttling of NIDD Submit Requests</w:t>
      </w:r>
      <w:bookmarkEnd w:id="546"/>
      <w:bookmarkEnd w:id="547"/>
      <w:bookmarkEnd w:id="548"/>
      <w:bookmarkEnd w:id="549"/>
      <w:bookmarkEnd w:id="550"/>
      <w:bookmarkEnd w:id="551"/>
      <w:bookmarkEnd w:id="552"/>
      <w:bookmarkEnd w:id="553"/>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554" w:name="_Toc19171743"/>
      <w:bookmarkStart w:id="555" w:name="_Toc27844027"/>
      <w:bookmarkStart w:id="556" w:name="_Toc36134185"/>
      <w:bookmarkStart w:id="557" w:name="_Toc45175866"/>
      <w:bookmarkStart w:id="558" w:name="_Toc51761896"/>
      <w:bookmarkStart w:id="559" w:name="_Toc51762381"/>
      <w:bookmarkStart w:id="560" w:name="_Toc51762864"/>
      <w:bookmarkStart w:id="561" w:name="_Toc185598964"/>
      <w:r w:rsidRPr="00990165">
        <w:t>4.3.7.4.2</w:t>
      </w:r>
      <w:r w:rsidRPr="00990165">
        <w:tab/>
        <w:t>NAS level congestion control</w:t>
      </w:r>
      <w:bookmarkEnd w:id="554"/>
      <w:bookmarkEnd w:id="555"/>
      <w:bookmarkEnd w:id="556"/>
      <w:bookmarkEnd w:id="557"/>
      <w:bookmarkEnd w:id="558"/>
      <w:bookmarkEnd w:id="559"/>
      <w:bookmarkEnd w:id="560"/>
      <w:bookmarkEnd w:id="561"/>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5A498616"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w:t>
      </w:r>
      <w:r w:rsidR="00004D8D">
        <w:rPr>
          <w:lang w:eastAsia="ja-JP"/>
        </w:rPr>
        <w:t>,</w:t>
      </w:r>
      <w:r w:rsidRPr="00990165">
        <w:rPr>
          <w:lang w:eastAsia="ja-JP"/>
        </w:rPr>
        <w:t xml:space="preserve"> mobile terminated services</w:t>
      </w:r>
      <w:r w:rsidR="00004D8D">
        <w:rPr>
          <w:lang w:eastAsia="ja-JP"/>
        </w:rPr>
        <w:t xml:space="preserve"> and to inform of an unavailability period (see clause 4.13.8.2)</w:t>
      </w:r>
      <w:r w:rsidRPr="00990165">
        <w:rPr>
          <w:lang w:eastAsia="ja-JP"/>
        </w:rPr>
        <w:t>.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A3D8917" w:rsidR="00E47172" w:rsidRPr="00990165" w:rsidRDefault="00E47172" w:rsidP="00E47172">
      <w:r w:rsidRPr="00990165">
        <w:t>The MME should not reject Tracking Area Update procedures that are performed when the UE is already in connected mode</w:t>
      </w:r>
      <w:r w:rsidR="00004D8D">
        <w:t xml:space="preserve"> or when the UE is indicating unavailability period</w:t>
      </w:r>
      <w:r w:rsidRPr="00990165">
        <w:t>.</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562" w:name="_Toc19171744"/>
      <w:bookmarkStart w:id="563" w:name="_Toc27844028"/>
      <w:bookmarkStart w:id="564" w:name="_Toc36134186"/>
      <w:bookmarkStart w:id="565" w:name="_Toc45175867"/>
      <w:bookmarkStart w:id="566" w:name="_Toc51761897"/>
      <w:bookmarkStart w:id="567" w:name="_Toc51762382"/>
      <w:bookmarkStart w:id="568" w:name="_Toc51762865"/>
      <w:bookmarkStart w:id="569" w:name="_Toc185598965"/>
      <w:r w:rsidRPr="00990165">
        <w:t>4.3.7.5</w:t>
      </w:r>
      <w:r w:rsidRPr="00990165">
        <w:tab/>
        <w:t>PDN GW control of overload</w:t>
      </w:r>
      <w:bookmarkEnd w:id="562"/>
      <w:bookmarkEnd w:id="563"/>
      <w:bookmarkEnd w:id="564"/>
      <w:bookmarkEnd w:id="565"/>
      <w:bookmarkEnd w:id="566"/>
      <w:bookmarkEnd w:id="567"/>
      <w:bookmarkEnd w:id="568"/>
      <w:bookmarkEnd w:id="569"/>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570" w:name="_Toc19171745"/>
      <w:bookmarkStart w:id="571" w:name="_Toc27844029"/>
      <w:bookmarkStart w:id="572" w:name="_Toc36134187"/>
      <w:bookmarkStart w:id="573" w:name="_Toc45175868"/>
      <w:bookmarkStart w:id="574" w:name="_Toc51761898"/>
      <w:bookmarkStart w:id="575" w:name="_Toc51762383"/>
      <w:bookmarkStart w:id="576" w:name="_Toc51762866"/>
      <w:bookmarkStart w:id="577" w:name="_Toc185598966"/>
      <w:r w:rsidRPr="00990165">
        <w:lastRenderedPageBreak/>
        <w:t>4.3.8</w:t>
      </w:r>
      <w:r w:rsidRPr="00990165">
        <w:tab/>
        <w:t>Selection functions</w:t>
      </w:r>
      <w:bookmarkEnd w:id="570"/>
      <w:bookmarkEnd w:id="571"/>
      <w:bookmarkEnd w:id="572"/>
      <w:bookmarkEnd w:id="573"/>
      <w:bookmarkEnd w:id="574"/>
      <w:bookmarkEnd w:id="575"/>
      <w:bookmarkEnd w:id="576"/>
      <w:bookmarkEnd w:id="577"/>
    </w:p>
    <w:p w14:paraId="6E0BD5C6" w14:textId="77777777" w:rsidR="00E47172" w:rsidRPr="00990165" w:rsidRDefault="00E47172" w:rsidP="00E47172">
      <w:pPr>
        <w:pStyle w:val="Heading4"/>
      </w:pPr>
      <w:bookmarkStart w:id="578" w:name="_Toc19171746"/>
      <w:bookmarkStart w:id="579" w:name="_Toc27844030"/>
      <w:bookmarkStart w:id="580" w:name="_Toc36134188"/>
      <w:bookmarkStart w:id="581" w:name="_Toc45175869"/>
      <w:bookmarkStart w:id="582" w:name="_Toc51761899"/>
      <w:bookmarkStart w:id="583" w:name="_Toc51762384"/>
      <w:bookmarkStart w:id="584" w:name="_Toc51762867"/>
      <w:bookmarkStart w:id="585" w:name="_Toc185598967"/>
      <w:r w:rsidRPr="00990165">
        <w:t>4.3.8.1</w:t>
      </w:r>
      <w:r w:rsidRPr="00990165">
        <w:tab/>
        <w:t>PDN GW selection function (3GPP accesses)</w:t>
      </w:r>
      <w:bookmarkEnd w:id="578"/>
      <w:bookmarkEnd w:id="579"/>
      <w:bookmarkEnd w:id="580"/>
      <w:bookmarkEnd w:id="581"/>
      <w:bookmarkEnd w:id="582"/>
      <w:bookmarkEnd w:id="583"/>
      <w:bookmarkEnd w:id="584"/>
      <w:bookmarkEnd w:id="585"/>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586" w:name="_Toc19171747"/>
      <w:bookmarkStart w:id="587" w:name="_Toc27844031"/>
      <w:bookmarkStart w:id="588" w:name="_Toc36134189"/>
      <w:bookmarkStart w:id="589" w:name="_Toc45175870"/>
      <w:bookmarkStart w:id="590" w:name="_Toc51761900"/>
      <w:bookmarkStart w:id="591" w:name="_Toc51762385"/>
      <w:bookmarkStart w:id="592" w:name="_Toc51762868"/>
      <w:bookmarkStart w:id="593" w:name="_Toc185598968"/>
      <w:r w:rsidRPr="00990165">
        <w:t>4.3.8.2</w:t>
      </w:r>
      <w:r w:rsidRPr="00990165">
        <w:tab/>
        <w:t>Serving GW selection function</w:t>
      </w:r>
      <w:bookmarkEnd w:id="586"/>
      <w:bookmarkEnd w:id="587"/>
      <w:bookmarkEnd w:id="588"/>
      <w:bookmarkEnd w:id="589"/>
      <w:bookmarkEnd w:id="590"/>
      <w:bookmarkEnd w:id="591"/>
      <w:bookmarkEnd w:id="592"/>
      <w:bookmarkEnd w:id="593"/>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94" w:name="_Toc19171748"/>
      <w:bookmarkStart w:id="595" w:name="_Toc27844032"/>
      <w:bookmarkStart w:id="596" w:name="_Toc36134190"/>
      <w:bookmarkStart w:id="597" w:name="_Toc45175871"/>
      <w:bookmarkStart w:id="598" w:name="_Toc51761901"/>
      <w:bookmarkStart w:id="599" w:name="_Toc51762386"/>
      <w:bookmarkStart w:id="600" w:name="_Toc51762869"/>
      <w:bookmarkStart w:id="601" w:name="_Toc185598969"/>
      <w:r w:rsidRPr="00990165">
        <w:t>4.3.8.3</w:t>
      </w:r>
      <w:r w:rsidRPr="00990165">
        <w:tab/>
        <w:t>MME selection function</w:t>
      </w:r>
      <w:bookmarkEnd w:id="594"/>
      <w:bookmarkEnd w:id="595"/>
      <w:bookmarkEnd w:id="596"/>
      <w:bookmarkEnd w:id="597"/>
      <w:bookmarkEnd w:id="598"/>
      <w:bookmarkEnd w:id="599"/>
      <w:bookmarkEnd w:id="600"/>
      <w:bookmarkEnd w:id="601"/>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747006B1" w14:textId="3970635D" w:rsidR="006956C9" w:rsidRDefault="006956C9" w:rsidP="006956C9">
      <w:pPr>
        <w:pStyle w:val="NO"/>
        <w:rPr>
          <w:ins w:id="602" w:author="23.401_CR3885_(Rel-19)_5GSAT_Ph3-ARC" w:date="2025-03-17T16:54:00Z"/>
        </w:rPr>
        <w:pPrChange w:id="603" w:author="23.401_CR3885_(Rel-19)_5GSAT_Ph3-ARC" w:date="2025-03-17T16:54:00Z">
          <w:pPr/>
        </w:pPrChange>
      </w:pPr>
      <w:ins w:id="604" w:author="23.401_CR3885_(Rel-19)_5GSAT_Ph3-ARC" w:date="2025-03-17T16:54:00Z">
        <w:r>
          <w:t>NOTE:</w:t>
        </w:r>
        <w:r>
          <w:tab/>
          <w:t>When the UE accesses an eNodeB onboard a satellite (i.e. regenerative based satellite access), the eNodeB can be configured to select an MME supporting S1 Removal procedure defined in TS 36.413 [36].</w:t>
        </w:r>
      </w:ins>
    </w:p>
    <w:p w14:paraId="211204D3" w14:textId="760FE54A" w:rsidR="000D7256" w:rsidRDefault="000D7256" w:rsidP="00E47172">
      <w:r>
        <w:t>When a satellite is operating in S&amp;F Mode, the eNodeB is configured to enforce selection of the on-board MME supporting S&amp;F Mode</w:t>
      </w:r>
      <w:ins w:id="605" w:author="23.401_CR3889R2_(Rel-19)_5GSAT_Ph3-ARC" w:date="2025-03-17T16:59:00Z">
        <w:r w:rsidR="00114CAC">
          <w:t xml:space="preserve"> for every UE that accesses it</w:t>
        </w:r>
      </w:ins>
      <w:r>
        <w:t>.</w:t>
      </w:r>
    </w:p>
    <w:p w14:paraId="2B8A7D85" w14:textId="5514FBF0" w:rsidR="00E47172" w:rsidRPr="00990165" w:rsidRDefault="00E47172" w:rsidP="00E47172">
      <w:r w:rsidRPr="00990165">
        <w:lastRenderedPageBreak/>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606" w:name="_Toc19171749"/>
      <w:bookmarkStart w:id="607" w:name="_Toc27844033"/>
      <w:bookmarkStart w:id="608" w:name="_Toc36134191"/>
      <w:bookmarkStart w:id="609" w:name="_Toc45175872"/>
      <w:bookmarkStart w:id="610" w:name="_Toc51761902"/>
      <w:bookmarkStart w:id="611" w:name="_Toc51762387"/>
      <w:bookmarkStart w:id="612" w:name="_Toc51762870"/>
      <w:bookmarkStart w:id="613" w:name="_Toc185598970"/>
      <w:r w:rsidRPr="00990165">
        <w:t>4.3.8.4</w:t>
      </w:r>
      <w:r w:rsidRPr="00990165">
        <w:tab/>
        <w:t>SGSN selection function</w:t>
      </w:r>
      <w:bookmarkEnd w:id="606"/>
      <w:bookmarkEnd w:id="607"/>
      <w:bookmarkEnd w:id="608"/>
      <w:bookmarkEnd w:id="609"/>
      <w:bookmarkEnd w:id="610"/>
      <w:bookmarkEnd w:id="611"/>
      <w:bookmarkEnd w:id="612"/>
      <w:bookmarkEnd w:id="613"/>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614" w:name="_Toc19171750"/>
      <w:bookmarkStart w:id="615" w:name="_Toc27844034"/>
      <w:bookmarkStart w:id="616" w:name="_Toc36134192"/>
      <w:bookmarkStart w:id="617" w:name="_Toc45175873"/>
      <w:bookmarkStart w:id="618" w:name="_Toc51761903"/>
      <w:bookmarkStart w:id="619" w:name="_Toc51762388"/>
      <w:bookmarkStart w:id="620" w:name="_Toc51762871"/>
      <w:bookmarkStart w:id="621" w:name="_Toc185598971"/>
      <w:r w:rsidRPr="00990165">
        <w:t>4.3.8.5</w:t>
      </w:r>
      <w:r w:rsidRPr="00990165">
        <w:tab/>
        <w:t>Selection of PCRF</w:t>
      </w:r>
      <w:bookmarkEnd w:id="614"/>
      <w:bookmarkEnd w:id="615"/>
      <w:bookmarkEnd w:id="616"/>
      <w:bookmarkEnd w:id="617"/>
      <w:bookmarkEnd w:id="618"/>
      <w:bookmarkEnd w:id="619"/>
      <w:bookmarkEnd w:id="620"/>
      <w:bookmarkEnd w:id="621"/>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622" w:name="_Toc19171751"/>
      <w:bookmarkStart w:id="623" w:name="_Toc27844035"/>
      <w:bookmarkStart w:id="624" w:name="_Toc36134193"/>
      <w:bookmarkStart w:id="625" w:name="_Toc45175874"/>
      <w:bookmarkStart w:id="626" w:name="_Toc51761904"/>
      <w:bookmarkStart w:id="627" w:name="_Toc51762389"/>
      <w:bookmarkStart w:id="628" w:name="_Toc51762872"/>
      <w:bookmarkStart w:id="629" w:name="_Toc185598972"/>
      <w:r w:rsidRPr="00990165">
        <w:t>4.3.9</w:t>
      </w:r>
      <w:r w:rsidRPr="00990165">
        <w:tab/>
        <w:t>IP network related functions</w:t>
      </w:r>
      <w:bookmarkEnd w:id="622"/>
      <w:bookmarkEnd w:id="623"/>
      <w:bookmarkEnd w:id="624"/>
      <w:bookmarkEnd w:id="625"/>
      <w:bookmarkEnd w:id="626"/>
      <w:bookmarkEnd w:id="627"/>
      <w:bookmarkEnd w:id="628"/>
      <w:bookmarkEnd w:id="629"/>
    </w:p>
    <w:p w14:paraId="087E531D" w14:textId="77777777" w:rsidR="00E47172" w:rsidRPr="00990165" w:rsidRDefault="00E47172" w:rsidP="00E47172">
      <w:pPr>
        <w:pStyle w:val="Heading4"/>
      </w:pPr>
      <w:bookmarkStart w:id="630" w:name="_Toc19171752"/>
      <w:bookmarkStart w:id="631" w:name="_Toc27844036"/>
      <w:bookmarkStart w:id="632" w:name="_Toc36134194"/>
      <w:bookmarkStart w:id="633" w:name="_Toc45175875"/>
      <w:bookmarkStart w:id="634" w:name="_Toc51761905"/>
      <w:bookmarkStart w:id="635" w:name="_Toc51762390"/>
      <w:bookmarkStart w:id="636" w:name="_Toc51762873"/>
      <w:bookmarkStart w:id="637" w:name="_Toc185598973"/>
      <w:r w:rsidRPr="00990165">
        <w:t>4.3.9.1</w:t>
      </w:r>
      <w:r w:rsidRPr="00990165">
        <w:tab/>
        <w:t>Domain Name Service function</w:t>
      </w:r>
      <w:bookmarkEnd w:id="630"/>
      <w:bookmarkEnd w:id="631"/>
      <w:bookmarkEnd w:id="632"/>
      <w:bookmarkEnd w:id="633"/>
      <w:bookmarkEnd w:id="634"/>
      <w:bookmarkEnd w:id="635"/>
      <w:bookmarkEnd w:id="636"/>
      <w:bookmarkEnd w:id="637"/>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638" w:name="_Toc19171753"/>
      <w:bookmarkStart w:id="639" w:name="_Toc27844037"/>
      <w:bookmarkStart w:id="640" w:name="_Toc36134195"/>
      <w:bookmarkStart w:id="641" w:name="_Toc45175876"/>
      <w:bookmarkStart w:id="642" w:name="_Toc51761906"/>
      <w:bookmarkStart w:id="643" w:name="_Toc51762391"/>
      <w:bookmarkStart w:id="644" w:name="_Toc51762874"/>
      <w:bookmarkStart w:id="645" w:name="_Toc185598974"/>
      <w:r w:rsidRPr="00990165">
        <w:t>4.3.9.2</w:t>
      </w:r>
      <w:r w:rsidRPr="00990165">
        <w:tab/>
        <w:t>DHCP function</w:t>
      </w:r>
      <w:bookmarkEnd w:id="638"/>
      <w:bookmarkEnd w:id="639"/>
      <w:bookmarkEnd w:id="640"/>
      <w:bookmarkEnd w:id="641"/>
      <w:bookmarkEnd w:id="642"/>
      <w:bookmarkEnd w:id="643"/>
      <w:bookmarkEnd w:id="644"/>
      <w:bookmarkEnd w:id="645"/>
    </w:p>
    <w:p w14:paraId="429A2D41" w14:textId="70C2F3C3"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A3425E">
        <w:t>8415 [94]</w:t>
      </w:r>
      <w:r w:rsidRPr="00990165">
        <w:t xml:space="preserve"> and </w:t>
      </w:r>
      <w:r>
        <w:t>RFC </w:t>
      </w:r>
      <w:r w:rsidRPr="00990165">
        <w:t>4039 [25].</w:t>
      </w:r>
    </w:p>
    <w:p w14:paraId="2FC6F014" w14:textId="77777777" w:rsidR="00E47172" w:rsidRPr="00990165" w:rsidRDefault="00E47172" w:rsidP="00E47172">
      <w:pPr>
        <w:pStyle w:val="Heading4"/>
      </w:pPr>
      <w:bookmarkStart w:id="646" w:name="_Toc19171754"/>
      <w:bookmarkStart w:id="647" w:name="_Toc27844038"/>
      <w:bookmarkStart w:id="648" w:name="_Toc36134196"/>
      <w:bookmarkStart w:id="649" w:name="_Toc45175877"/>
      <w:bookmarkStart w:id="650" w:name="_Toc51761907"/>
      <w:bookmarkStart w:id="651" w:name="_Toc51762392"/>
      <w:bookmarkStart w:id="652" w:name="_Toc51762875"/>
      <w:bookmarkStart w:id="653" w:name="_Toc185598975"/>
      <w:r w:rsidRPr="00990165">
        <w:t>4.3.9.3</w:t>
      </w:r>
      <w:r w:rsidRPr="00990165">
        <w:tab/>
        <w:t>Explicit Congestion Notification</w:t>
      </w:r>
      <w:bookmarkEnd w:id="646"/>
      <w:bookmarkEnd w:id="647"/>
      <w:bookmarkEnd w:id="648"/>
      <w:bookmarkEnd w:id="649"/>
      <w:bookmarkEnd w:id="650"/>
      <w:bookmarkEnd w:id="651"/>
      <w:bookmarkEnd w:id="652"/>
      <w:bookmarkEnd w:id="653"/>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654" w:name="_Toc19171755"/>
      <w:bookmarkStart w:id="655" w:name="_Toc27844039"/>
      <w:bookmarkStart w:id="656" w:name="_Toc36134197"/>
      <w:bookmarkStart w:id="657" w:name="_Toc45175878"/>
      <w:bookmarkStart w:id="658" w:name="_Toc51761908"/>
      <w:bookmarkStart w:id="659" w:name="_Toc51762393"/>
      <w:bookmarkStart w:id="660" w:name="_Toc51762876"/>
      <w:bookmarkStart w:id="661" w:name="_Toc185598976"/>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654"/>
      <w:bookmarkEnd w:id="655"/>
      <w:bookmarkEnd w:id="656"/>
      <w:bookmarkEnd w:id="657"/>
      <w:bookmarkEnd w:id="658"/>
      <w:bookmarkEnd w:id="659"/>
      <w:bookmarkEnd w:id="660"/>
      <w:bookmarkEnd w:id="661"/>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662" w:name="_Toc19171756"/>
      <w:bookmarkStart w:id="663" w:name="_Toc27844040"/>
      <w:bookmarkStart w:id="664" w:name="_Toc36134198"/>
      <w:bookmarkStart w:id="665" w:name="_Toc45175879"/>
      <w:bookmarkStart w:id="666" w:name="_Toc51761909"/>
      <w:bookmarkStart w:id="667" w:name="_Toc51762394"/>
      <w:bookmarkStart w:id="668" w:name="_Toc51762877"/>
      <w:bookmarkStart w:id="669" w:name="_Toc185598977"/>
      <w:r w:rsidRPr="00990165">
        <w:t>4.3.11</w:t>
      </w:r>
      <w:r w:rsidRPr="00990165">
        <w:tab/>
        <w:t>E-UTRAN Sharing Function</w:t>
      </w:r>
      <w:bookmarkEnd w:id="662"/>
      <w:bookmarkEnd w:id="663"/>
      <w:bookmarkEnd w:id="664"/>
      <w:bookmarkEnd w:id="665"/>
      <w:bookmarkEnd w:id="666"/>
      <w:bookmarkEnd w:id="667"/>
      <w:bookmarkEnd w:id="668"/>
      <w:bookmarkEnd w:id="669"/>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670" w:name="_Toc19171757"/>
      <w:bookmarkStart w:id="671" w:name="_Toc27844041"/>
      <w:bookmarkStart w:id="672" w:name="_Toc36134199"/>
      <w:bookmarkStart w:id="673" w:name="_Toc45175880"/>
      <w:bookmarkStart w:id="674" w:name="_Toc51761910"/>
      <w:bookmarkStart w:id="675" w:name="_Toc51762395"/>
      <w:bookmarkStart w:id="676" w:name="_Toc51762878"/>
      <w:bookmarkStart w:id="677" w:name="_Toc185598978"/>
      <w:r w:rsidRPr="00990165">
        <w:t>4.3.12</w:t>
      </w:r>
      <w:r w:rsidRPr="00990165">
        <w:tab/>
        <w:t>IMS Emergency Session Support</w:t>
      </w:r>
      <w:bookmarkEnd w:id="670"/>
      <w:bookmarkEnd w:id="671"/>
      <w:bookmarkEnd w:id="672"/>
      <w:bookmarkEnd w:id="673"/>
      <w:bookmarkEnd w:id="674"/>
      <w:bookmarkEnd w:id="675"/>
      <w:bookmarkEnd w:id="676"/>
      <w:bookmarkEnd w:id="677"/>
    </w:p>
    <w:p w14:paraId="59D550FA" w14:textId="77777777" w:rsidR="00E47172" w:rsidRPr="00990165" w:rsidRDefault="00E47172" w:rsidP="00E47172">
      <w:pPr>
        <w:pStyle w:val="Heading4"/>
      </w:pPr>
      <w:bookmarkStart w:id="678" w:name="_Toc19171758"/>
      <w:bookmarkStart w:id="679" w:name="_Toc27844042"/>
      <w:bookmarkStart w:id="680" w:name="_Toc36134200"/>
      <w:bookmarkStart w:id="681" w:name="_Toc45175881"/>
      <w:bookmarkStart w:id="682" w:name="_Toc51761911"/>
      <w:bookmarkStart w:id="683" w:name="_Toc51762396"/>
      <w:bookmarkStart w:id="684" w:name="_Toc51762879"/>
      <w:bookmarkStart w:id="685" w:name="_Toc185598979"/>
      <w:r w:rsidRPr="00990165">
        <w:t>4.3.12.1</w:t>
      </w:r>
      <w:r w:rsidRPr="00990165">
        <w:tab/>
        <w:t>Introduction</w:t>
      </w:r>
      <w:bookmarkEnd w:id="678"/>
      <w:bookmarkEnd w:id="679"/>
      <w:bookmarkEnd w:id="680"/>
      <w:bookmarkEnd w:id="681"/>
      <w:bookmarkEnd w:id="682"/>
      <w:bookmarkEnd w:id="683"/>
      <w:bookmarkEnd w:id="684"/>
      <w:bookmarkEnd w:id="685"/>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686" w:name="_Toc19171759"/>
      <w:bookmarkStart w:id="687" w:name="_Toc27844043"/>
      <w:bookmarkStart w:id="688" w:name="_Toc36134201"/>
      <w:bookmarkStart w:id="689" w:name="_Toc45175882"/>
      <w:bookmarkStart w:id="690" w:name="_Toc51761912"/>
      <w:bookmarkStart w:id="691" w:name="_Toc51762397"/>
      <w:bookmarkStart w:id="692" w:name="_Toc51762880"/>
      <w:bookmarkStart w:id="693" w:name="_Toc185598980"/>
      <w:r w:rsidRPr="00990165">
        <w:t>4.3.12.2</w:t>
      </w:r>
      <w:r w:rsidRPr="00990165">
        <w:tab/>
        <w:t>Architecture Reference Model for Emergency Services</w:t>
      </w:r>
      <w:bookmarkEnd w:id="686"/>
      <w:bookmarkEnd w:id="687"/>
      <w:bookmarkEnd w:id="688"/>
      <w:bookmarkEnd w:id="689"/>
      <w:bookmarkEnd w:id="690"/>
      <w:bookmarkEnd w:id="691"/>
      <w:bookmarkEnd w:id="692"/>
      <w:bookmarkEnd w:id="693"/>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694" w:name="_Toc19171760"/>
      <w:bookmarkStart w:id="695" w:name="_Toc27844044"/>
      <w:bookmarkStart w:id="696" w:name="_Toc36134202"/>
      <w:bookmarkStart w:id="697" w:name="_Toc45175883"/>
      <w:bookmarkStart w:id="698" w:name="_Toc51761913"/>
      <w:bookmarkStart w:id="699" w:name="_Toc51762398"/>
      <w:bookmarkStart w:id="700" w:name="_Toc51762881"/>
      <w:bookmarkStart w:id="701" w:name="_Toc185598981"/>
      <w:r w:rsidRPr="00990165">
        <w:t>4.3.12.3</w:t>
      </w:r>
      <w:r w:rsidRPr="00990165">
        <w:tab/>
        <w:t>Mobility and Access Restrictions for Emergency Services</w:t>
      </w:r>
      <w:bookmarkEnd w:id="694"/>
      <w:bookmarkEnd w:id="695"/>
      <w:bookmarkEnd w:id="696"/>
      <w:bookmarkEnd w:id="697"/>
      <w:bookmarkEnd w:id="698"/>
      <w:bookmarkEnd w:id="699"/>
      <w:bookmarkEnd w:id="700"/>
      <w:bookmarkEnd w:id="701"/>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702" w:name="_Toc19171761"/>
      <w:bookmarkStart w:id="703" w:name="_Toc27844045"/>
      <w:bookmarkStart w:id="704" w:name="_Toc36134203"/>
      <w:bookmarkStart w:id="705" w:name="_Toc45175884"/>
      <w:bookmarkStart w:id="706" w:name="_Toc51761914"/>
      <w:bookmarkStart w:id="707" w:name="_Toc51762399"/>
      <w:bookmarkStart w:id="708" w:name="_Toc51762882"/>
      <w:bookmarkStart w:id="709" w:name="_Toc185598982"/>
      <w:r w:rsidRPr="00990165">
        <w:lastRenderedPageBreak/>
        <w:t>4.3.12.3a</w:t>
      </w:r>
      <w:r w:rsidRPr="00990165">
        <w:tab/>
        <w:t>Reachability Management for UE in ECM-IDLE state</w:t>
      </w:r>
      <w:bookmarkEnd w:id="702"/>
      <w:bookmarkEnd w:id="703"/>
      <w:bookmarkEnd w:id="704"/>
      <w:bookmarkEnd w:id="705"/>
      <w:bookmarkEnd w:id="706"/>
      <w:bookmarkEnd w:id="707"/>
      <w:bookmarkEnd w:id="708"/>
      <w:bookmarkEnd w:id="709"/>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710" w:name="_Toc19171762"/>
      <w:bookmarkStart w:id="711" w:name="_Toc27844046"/>
      <w:bookmarkStart w:id="712" w:name="_Toc36134204"/>
      <w:bookmarkStart w:id="713" w:name="_Toc45175885"/>
      <w:bookmarkStart w:id="714" w:name="_Toc51761915"/>
      <w:bookmarkStart w:id="715" w:name="_Toc51762400"/>
      <w:bookmarkStart w:id="716" w:name="_Toc51762883"/>
      <w:bookmarkStart w:id="717" w:name="_Toc185598983"/>
      <w:r w:rsidRPr="00990165">
        <w:t>4.3.12.4</w:t>
      </w:r>
      <w:r w:rsidRPr="00990165">
        <w:tab/>
        <w:t>PDN GW selection function (3GPP accesses) for Emergency Services</w:t>
      </w:r>
      <w:bookmarkEnd w:id="710"/>
      <w:bookmarkEnd w:id="711"/>
      <w:bookmarkEnd w:id="712"/>
      <w:bookmarkEnd w:id="713"/>
      <w:bookmarkEnd w:id="714"/>
      <w:bookmarkEnd w:id="715"/>
      <w:bookmarkEnd w:id="716"/>
      <w:bookmarkEnd w:id="717"/>
    </w:p>
    <w:p w14:paraId="0D98A7F5" w14:textId="215C69E8"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718" w:name="_Toc19171763"/>
      <w:bookmarkStart w:id="719" w:name="_Toc27844047"/>
      <w:bookmarkStart w:id="720" w:name="_Toc36134205"/>
      <w:bookmarkStart w:id="721" w:name="_Toc45175886"/>
      <w:bookmarkStart w:id="722" w:name="_Toc51761916"/>
      <w:bookmarkStart w:id="723" w:name="_Toc51762401"/>
      <w:bookmarkStart w:id="724" w:name="_Toc51762884"/>
      <w:bookmarkStart w:id="725" w:name="_Toc185598984"/>
      <w:r w:rsidRPr="00990165">
        <w:t>4.3.12.5</w:t>
      </w:r>
      <w:r w:rsidRPr="00990165">
        <w:tab/>
        <w:t>QoS for Emergency Services</w:t>
      </w:r>
      <w:bookmarkEnd w:id="718"/>
      <w:bookmarkEnd w:id="719"/>
      <w:bookmarkEnd w:id="720"/>
      <w:bookmarkEnd w:id="721"/>
      <w:bookmarkEnd w:id="722"/>
      <w:bookmarkEnd w:id="723"/>
      <w:bookmarkEnd w:id="724"/>
      <w:bookmarkEnd w:id="725"/>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726" w:name="_Toc19171764"/>
      <w:bookmarkStart w:id="727" w:name="_Toc27844048"/>
      <w:bookmarkStart w:id="728" w:name="_Toc36134206"/>
      <w:bookmarkStart w:id="729" w:name="_Toc45175887"/>
      <w:bookmarkStart w:id="730" w:name="_Toc51761917"/>
      <w:bookmarkStart w:id="731" w:name="_Toc51762402"/>
      <w:bookmarkStart w:id="732" w:name="_Toc51762885"/>
      <w:bookmarkStart w:id="733" w:name="_Toc185598985"/>
      <w:r w:rsidRPr="00990165">
        <w:t>4.3.12.6</w:t>
      </w:r>
      <w:r w:rsidRPr="00990165">
        <w:tab/>
        <w:t>PCC for Emergency Services</w:t>
      </w:r>
      <w:bookmarkEnd w:id="726"/>
      <w:bookmarkEnd w:id="727"/>
      <w:bookmarkEnd w:id="728"/>
      <w:bookmarkEnd w:id="729"/>
      <w:bookmarkEnd w:id="730"/>
      <w:bookmarkEnd w:id="731"/>
      <w:bookmarkEnd w:id="732"/>
      <w:bookmarkEnd w:id="733"/>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734" w:name="_Toc19171765"/>
      <w:bookmarkStart w:id="735" w:name="_Toc27844049"/>
      <w:bookmarkStart w:id="736" w:name="_Toc36134207"/>
      <w:bookmarkStart w:id="737" w:name="_Toc45175888"/>
      <w:bookmarkStart w:id="738" w:name="_Toc51761918"/>
      <w:bookmarkStart w:id="739" w:name="_Toc51762403"/>
      <w:bookmarkStart w:id="740" w:name="_Toc51762886"/>
      <w:bookmarkStart w:id="741" w:name="_Toc185598986"/>
      <w:r w:rsidRPr="00990165">
        <w:lastRenderedPageBreak/>
        <w:t>4.3.12.7</w:t>
      </w:r>
      <w:r w:rsidRPr="00990165">
        <w:tab/>
        <w:t>Load re-balancing between MMEs for Emergency Services</w:t>
      </w:r>
      <w:bookmarkEnd w:id="734"/>
      <w:bookmarkEnd w:id="735"/>
      <w:bookmarkEnd w:id="736"/>
      <w:bookmarkEnd w:id="737"/>
      <w:bookmarkEnd w:id="738"/>
      <w:bookmarkEnd w:id="739"/>
      <w:bookmarkEnd w:id="740"/>
      <w:bookmarkEnd w:id="741"/>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742" w:name="_Toc19171766"/>
      <w:bookmarkStart w:id="743" w:name="_Toc27844050"/>
      <w:bookmarkStart w:id="744" w:name="_Toc36134208"/>
      <w:bookmarkStart w:id="745" w:name="_Toc45175889"/>
      <w:bookmarkStart w:id="746" w:name="_Toc51761919"/>
      <w:bookmarkStart w:id="747" w:name="_Toc51762404"/>
      <w:bookmarkStart w:id="748" w:name="_Toc51762887"/>
      <w:bookmarkStart w:id="749" w:name="_Toc185598987"/>
      <w:r w:rsidRPr="00990165">
        <w:t>4.3.12.8</w:t>
      </w:r>
      <w:r w:rsidRPr="00990165">
        <w:tab/>
        <w:t>IP Address Allocation</w:t>
      </w:r>
      <w:bookmarkEnd w:id="742"/>
      <w:bookmarkEnd w:id="743"/>
      <w:bookmarkEnd w:id="744"/>
      <w:bookmarkEnd w:id="745"/>
      <w:bookmarkEnd w:id="746"/>
      <w:bookmarkEnd w:id="747"/>
      <w:bookmarkEnd w:id="748"/>
      <w:bookmarkEnd w:id="749"/>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750" w:name="_Toc19171767"/>
      <w:bookmarkStart w:id="751" w:name="_Toc27844051"/>
      <w:bookmarkStart w:id="752" w:name="_Toc36134209"/>
      <w:bookmarkStart w:id="753" w:name="_Toc45175890"/>
      <w:bookmarkStart w:id="754" w:name="_Toc51761920"/>
      <w:bookmarkStart w:id="755" w:name="_Toc51762405"/>
      <w:bookmarkStart w:id="756" w:name="_Toc51762888"/>
      <w:bookmarkStart w:id="757" w:name="_Toc185598988"/>
      <w:r w:rsidRPr="00990165">
        <w:t>4.3.12.9</w:t>
      </w:r>
      <w:r w:rsidRPr="00990165">
        <w:tab/>
        <w:t>Handling of PDN Connections for Emergency Bearer Services</w:t>
      </w:r>
      <w:bookmarkEnd w:id="750"/>
      <w:bookmarkEnd w:id="751"/>
      <w:bookmarkEnd w:id="752"/>
      <w:bookmarkEnd w:id="753"/>
      <w:bookmarkEnd w:id="754"/>
      <w:bookmarkEnd w:id="755"/>
      <w:bookmarkEnd w:id="756"/>
      <w:bookmarkEnd w:id="757"/>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758" w:name="_Toc19171768"/>
      <w:bookmarkStart w:id="759" w:name="_Toc27844052"/>
      <w:bookmarkStart w:id="760" w:name="_Toc36134210"/>
      <w:bookmarkStart w:id="761" w:name="_Toc45175891"/>
      <w:bookmarkStart w:id="762" w:name="_Toc51761921"/>
      <w:bookmarkStart w:id="763" w:name="_Toc51762406"/>
      <w:bookmarkStart w:id="764" w:name="_Toc51762889"/>
      <w:bookmarkStart w:id="765" w:name="_Toc185598989"/>
      <w:r w:rsidRPr="00990165">
        <w:t>4.3.12.10</w:t>
      </w:r>
      <w:r w:rsidRPr="00990165">
        <w:tab/>
        <w:t>ISR function for Emergency Bearer Services</w:t>
      </w:r>
      <w:bookmarkEnd w:id="758"/>
      <w:bookmarkEnd w:id="759"/>
      <w:bookmarkEnd w:id="760"/>
      <w:bookmarkEnd w:id="761"/>
      <w:bookmarkEnd w:id="762"/>
      <w:bookmarkEnd w:id="763"/>
      <w:bookmarkEnd w:id="764"/>
      <w:bookmarkEnd w:id="765"/>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766" w:name="_Toc19171769"/>
      <w:bookmarkStart w:id="767" w:name="_Toc27844053"/>
      <w:bookmarkStart w:id="768" w:name="_Toc36134211"/>
      <w:bookmarkStart w:id="769" w:name="_Toc45175892"/>
      <w:bookmarkStart w:id="770" w:name="_Toc51761922"/>
      <w:bookmarkStart w:id="771" w:name="_Toc51762407"/>
      <w:bookmarkStart w:id="772" w:name="_Toc51762890"/>
      <w:bookmarkStart w:id="773" w:name="_Toc185598990"/>
      <w:r w:rsidRPr="00990165">
        <w:t>4.3.12.11</w:t>
      </w:r>
      <w:r w:rsidRPr="00990165">
        <w:tab/>
        <w:t>Support of eCall Only Mode</w:t>
      </w:r>
      <w:bookmarkEnd w:id="766"/>
      <w:bookmarkEnd w:id="767"/>
      <w:bookmarkEnd w:id="768"/>
      <w:bookmarkEnd w:id="769"/>
      <w:bookmarkEnd w:id="770"/>
      <w:bookmarkEnd w:id="771"/>
      <w:bookmarkEnd w:id="772"/>
      <w:bookmarkEnd w:id="773"/>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774" w:name="_Toc19171770"/>
      <w:bookmarkStart w:id="775" w:name="_Toc27844054"/>
      <w:bookmarkStart w:id="776" w:name="_Toc36134212"/>
      <w:bookmarkStart w:id="777" w:name="_Toc45175893"/>
      <w:bookmarkStart w:id="778" w:name="_Toc51761923"/>
      <w:bookmarkStart w:id="779" w:name="_Toc51762408"/>
      <w:bookmarkStart w:id="780" w:name="_Toc51762891"/>
      <w:bookmarkStart w:id="781" w:name="_Toc185598991"/>
      <w:r>
        <w:t>4.3.12a</w:t>
      </w:r>
      <w:r>
        <w:tab/>
        <w:t>Support of Restricted Local Operator Service</w:t>
      </w:r>
      <w:bookmarkEnd w:id="774"/>
      <w:bookmarkEnd w:id="775"/>
      <w:bookmarkEnd w:id="776"/>
      <w:bookmarkEnd w:id="777"/>
      <w:bookmarkEnd w:id="778"/>
      <w:bookmarkEnd w:id="779"/>
      <w:bookmarkEnd w:id="780"/>
      <w:bookmarkEnd w:id="781"/>
    </w:p>
    <w:p w14:paraId="453A72D3" w14:textId="77777777" w:rsidR="00E47172" w:rsidRDefault="00E47172" w:rsidP="00E47172">
      <w:pPr>
        <w:pStyle w:val="Heading4"/>
      </w:pPr>
      <w:bookmarkStart w:id="782" w:name="_Toc19171771"/>
      <w:bookmarkStart w:id="783" w:name="_Toc27844055"/>
      <w:bookmarkStart w:id="784" w:name="_Toc36134213"/>
      <w:bookmarkStart w:id="785" w:name="_Toc45175894"/>
      <w:bookmarkStart w:id="786" w:name="_Toc51761924"/>
      <w:bookmarkStart w:id="787" w:name="_Toc51762409"/>
      <w:bookmarkStart w:id="788" w:name="_Toc51762892"/>
      <w:bookmarkStart w:id="789" w:name="_Toc185598992"/>
      <w:r>
        <w:t>4.3.12a.1</w:t>
      </w:r>
      <w:r>
        <w:tab/>
        <w:t>Introduction</w:t>
      </w:r>
      <w:bookmarkEnd w:id="782"/>
      <w:bookmarkEnd w:id="783"/>
      <w:bookmarkEnd w:id="784"/>
      <w:bookmarkEnd w:id="785"/>
      <w:bookmarkEnd w:id="786"/>
      <w:bookmarkEnd w:id="787"/>
      <w:bookmarkEnd w:id="788"/>
      <w:bookmarkEnd w:id="789"/>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790" w:name="_Toc19171772"/>
      <w:bookmarkStart w:id="791" w:name="_Toc27844056"/>
      <w:bookmarkStart w:id="792" w:name="_Toc36134214"/>
      <w:bookmarkStart w:id="793" w:name="_Toc45175895"/>
      <w:bookmarkStart w:id="794" w:name="_Toc51761925"/>
      <w:bookmarkStart w:id="795" w:name="_Toc51762410"/>
      <w:bookmarkStart w:id="796" w:name="_Toc51762893"/>
      <w:bookmarkStart w:id="797" w:name="_Toc185598993"/>
      <w:r>
        <w:t>4.3.12a.2</w:t>
      </w:r>
      <w:r>
        <w:tab/>
        <w:t>Architecture Reference Model for Restricted Local Operator Services</w:t>
      </w:r>
      <w:bookmarkEnd w:id="790"/>
      <w:bookmarkEnd w:id="791"/>
      <w:bookmarkEnd w:id="792"/>
      <w:bookmarkEnd w:id="793"/>
      <w:bookmarkEnd w:id="794"/>
      <w:bookmarkEnd w:id="795"/>
      <w:bookmarkEnd w:id="796"/>
      <w:bookmarkEnd w:id="797"/>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98" w:name="_Toc19171773"/>
      <w:bookmarkStart w:id="799" w:name="_Toc27844057"/>
      <w:bookmarkStart w:id="800" w:name="_Toc36134215"/>
      <w:bookmarkStart w:id="801" w:name="_Toc45175896"/>
      <w:bookmarkStart w:id="802" w:name="_Toc51761926"/>
      <w:bookmarkStart w:id="803" w:name="_Toc51762411"/>
      <w:bookmarkStart w:id="804" w:name="_Toc51762894"/>
      <w:bookmarkStart w:id="805" w:name="_Toc185598994"/>
      <w:r>
        <w:t>4.3.12a.3</w:t>
      </w:r>
      <w:r>
        <w:tab/>
        <w:t>Mobility and Access Restrictions</w:t>
      </w:r>
      <w:bookmarkEnd w:id="798"/>
      <w:bookmarkEnd w:id="799"/>
      <w:bookmarkEnd w:id="800"/>
      <w:bookmarkEnd w:id="801"/>
      <w:bookmarkEnd w:id="802"/>
      <w:bookmarkEnd w:id="803"/>
      <w:bookmarkEnd w:id="804"/>
      <w:bookmarkEnd w:id="805"/>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806" w:name="_Toc19171774"/>
      <w:bookmarkStart w:id="807" w:name="_Toc27844058"/>
      <w:bookmarkStart w:id="808" w:name="_Toc36134216"/>
      <w:bookmarkStart w:id="809" w:name="_Toc45175897"/>
      <w:bookmarkStart w:id="810" w:name="_Toc51761927"/>
      <w:bookmarkStart w:id="811" w:name="_Toc51762412"/>
      <w:bookmarkStart w:id="812" w:name="_Toc51762895"/>
      <w:bookmarkStart w:id="813" w:name="_Toc185598995"/>
      <w:r>
        <w:t>4.3.12a.4</w:t>
      </w:r>
      <w:r>
        <w:tab/>
        <w:t>PDN GW selection function for Restricted Local Operator Services</w:t>
      </w:r>
      <w:bookmarkEnd w:id="806"/>
      <w:bookmarkEnd w:id="807"/>
      <w:bookmarkEnd w:id="808"/>
      <w:bookmarkEnd w:id="809"/>
      <w:bookmarkEnd w:id="810"/>
      <w:bookmarkEnd w:id="811"/>
      <w:bookmarkEnd w:id="812"/>
      <w:bookmarkEnd w:id="813"/>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814" w:name="_Toc19171775"/>
      <w:bookmarkStart w:id="815" w:name="_Toc27844059"/>
      <w:bookmarkStart w:id="816" w:name="_Toc36134217"/>
      <w:bookmarkStart w:id="817" w:name="_Toc45175898"/>
      <w:bookmarkStart w:id="818" w:name="_Toc51761928"/>
      <w:bookmarkStart w:id="819" w:name="_Toc51762413"/>
      <w:bookmarkStart w:id="820" w:name="_Toc51762896"/>
      <w:bookmarkStart w:id="821" w:name="_Toc185598996"/>
      <w:r>
        <w:t>4.3.12a.5</w:t>
      </w:r>
      <w:r>
        <w:tab/>
        <w:t>QoS for Restricted Local Operator Services</w:t>
      </w:r>
      <w:bookmarkEnd w:id="814"/>
      <w:bookmarkEnd w:id="815"/>
      <w:bookmarkEnd w:id="816"/>
      <w:bookmarkEnd w:id="817"/>
      <w:bookmarkEnd w:id="818"/>
      <w:bookmarkEnd w:id="819"/>
      <w:bookmarkEnd w:id="820"/>
      <w:bookmarkEnd w:id="821"/>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822" w:name="_Toc19171776"/>
      <w:bookmarkStart w:id="823" w:name="_Toc27844060"/>
      <w:bookmarkStart w:id="824" w:name="_Toc36134218"/>
      <w:bookmarkStart w:id="825" w:name="_Toc45175899"/>
      <w:bookmarkStart w:id="826" w:name="_Toc51761929"/>
      <w:bookmarkStart w:id="827" w:name="_Toc51762414"/>
      <w:bookmarkStart w:id="828" w:name="_Toc51762897"/>
      <w:bookmarkStart w:id="829" w:name="_Toc185598997"/>
      <w:r>
        <w:t>4.3.12a.6</w:t>
      </w:r>
      <w:r>
        <w:tab/>
        <w:t>PCC for Restricted Local Operator Services</w:t>
      </w:r>
      <w:bookmarkEnd w:id="822"/>
      <w:bookmarkEnd w:id="823"/>
      <w:bookmarkEnd w:id="824"/>
      <w:bookmarkEnd w:id="825"/>
      <w:bookmarkEnd w:id="826"/>
      <w:bookmarkEnd w:id="827"/>
      <w:bookmarkEnd w:id="828"/>
      <w:bookmarkEnd w:id="829"/>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830" w:name="_Toc19171777"/>
      <w:bookmarkStart w:id="831" w:name="_Toc27844061"/>
      <w:bookmarkStart w:id="832" w:name="_Toc36134219"/>
      <w:bookmarkStart w:id="833" w:name="_Toc45175900"/>
      <w:bookmarkStart w:id="834" w:name="_Toc51761930"/>
      <w:bookmarkStart w:id="835" w:name="_Toc51762415"/>
      <w:bookmarkStart w:id="836" w:name="_Toc51762898"/>
      <w:bookmarkStart w:id="837" w:name="_Toc185598998"/>
      <w:r>
        <w:t>4.3.12a.7</w:t>
      </w:r>
      <w:r>
        <w:tab/>
        <w:t>IP Address Allocation</w:t>
      </w:r>
      <w:bookmarkEnd w:id="830"/>
      <w:bookmarkEnd w:id="831"/>
      <w:bookmarkEnd w:id="832"/>
      <w:bookmarkEnd w:id="833"/>
      <w:bookmarkEnd w:id="834"/>
      <w:bookmarkEnd w:id="835"/>
      <w:bookmarkEnd w:id="836"/>
      <w:bookmarkEnd w:id="837"/>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838" w:name="_Toc19171778"/>
      <w:bookmarkStart w:id="839" w:name="_Toc27844062"/>
      <w:bookmarkStart w:id="840" w:name="_Toc36134220"/>
      <w:bookmarkStart w:id="841" w:name="_Toc45175901"/>
      <w:bookmarkStart w:id="842" w:name="_Toc51761931"/>
      <w:bookmarkStart w:id="843" w:name="_Toc51762416"/>
      <w:bookmarkStart w:id="844" w:name="_Toc51762899"/>
      <w:bookmarkStart w:id="845" w:name="_Toc185598999"/>
      <w:r>
        <w:t>4.3.12a.8</w:t>
      </w:r>
      <w:r>
        <w:tab/>
        <w:t>Emergency service for RLOS attached UE</w:t>
      </w:r>
      <w:bookmarkEnd w:id="838"/>
      <w:bookmarkEnd w:id="839"/>
      <w:bookmarkEnd w:id="840"/>
      <w:bookmarkEnd w:id="841"/>
      <w:bookmarkEnd w:id="842"/>
      <w:bookmarkEnd w:id="843"/>
      <w:bookmarkEnd w:id="844"/>
      <w:bookmarkEnd w:id="845"/>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846" w:name="_Toc19171779"/>
      <w:bookmarkStart w:id="847" w:name="_Toc27844063"/>
      <w:bookmarkStart w:id="848" w:name="_Toc36134221"/>
      <w:bookmarkStart w:id="849" w:name="_Toc45175902"/>
      <w:bookmarkStart w:id="850" w:name="_Toc51761932"/>
      <w:bookmarkStart w:id="851" w:name="_Toc51762417"/>
      <w:bookmarkStart w:id="852" w:name="_Toc51762900"/>
      <w:bookmarkStart w:id="853" w:name="_Toc185599000"/>
      <w:r w:rsidRPr="00990165">
        <w:t>4.3.13</w:t>
      </w:r>
      <w:r w:rsidRPr="00990165">
        <w:tab/>
        <w:t>Closed Subscriber Group functions</w:t>
      </w:r>
      <w:bookmarkEnd w:id="846"/>
      <w:bookmarkEnd w:id="847"/>
      <w:bookmarkEnd w:id="848"/>
      <w:bookmarkEnd w:id="849"/>
      <w:bookmarkEnd w:id="850"/>
      <w:bookmarkEnd w:id="851"/>
      <w:bookmarkEnd w:id="852"/>
      <w:bookmarkEnd w:id="853"/>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854" w:name="_Toc19171780"/>
      <w:bookmarkStart w:id="855" w:name="_Toc27844064"/>
      <w:bookmarkStart w:id="856" w:name="_Toc36134222"/>
      <w:bookmarkStart w:id="857" w:name="_Toc45175903"/>
      <w:bookmarkStart w:id="858" w:name="_Toc51761933"/>
      <w:bookmarkStart w:id="859" w:name="_Toc51762418"/>
      <w:bookmarkStart w:id="860" w:name="_Toc51762901"/>
      <w:bookmarkStart w:id="861" w:name="_Toc185599001"/>
      <w:r w:rsidRPr="00990165">
        <w:t>4.3.14</w:t>
      </w:r>
      <w:r w:rsidRPr="00990165">
        <w:tab/>
        <w:t>Location Service functions</w:t>
      </w:r>
      <w:bookmarkEnd w:id="854"/>
      <w:bookmarkEnd w:id="855"/>
      <w:bookmarkEnd w:id="856"/>
      <w:bookmarkEnd w:id="857"/>
      <w:bookmarkEnd w:id="858"/>
      <w:bookmarkEnd w:id="859"/>
      <w:bookmarkEnd w:id="860"/>
      <w:bookmarkEnd w:id="861"/>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862" w:name="_Toc19171781"/>
      <w:bookmarkStart w:id="863" w:name="_Toc27844065"/>
      <w:bookmarkStart w:id="864" w:name="_Toc36134223"/>
      <w:bookmarkStart w:id="865" w:name="_Toc45175904"/>
      <w:bookmarkStart w:id="866" w:name="_Toc51761934"/>
      <w:bookmarkStart w:id="867" w:name="_Toc51762419"/>
      <w:bookmarkStart w:id="868" w:name="_Toc51762902"/>
      <w:bookmarkStart w:id="869" w:name="_Toc185599002"/>
      <w:r w:rsidRPr="00990165">
        <w:t>4.3.15</w:t>
      </w:r>
      <w:r w:rsidRPr="00990165">
        <w:tab/>
        <w:t>Selected IP Traffic Offload (SIPTO) function</w:t>
      </w:r>
      <w:bookmarkEnd w:id="862"/>
      <w:bookmarkEnd w:id="863"/>
      <w:bookmarkEnd w:id="864"/>
      <w:bookmarkEnd w:id="865"/>
      <w:bookmarkEnd w:id="866"/>
      <w:bookmarkEnd w:id="867"/>
      <w:bookmarkEnd w:id="868"/>
      <w:bookmarkEnd w:id="869"/>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870" w:name="_Toc19171782"/>
      <w:bookmarkStart w:id="871" w:name="_Toc27844066"/>
      <w:bookmarkStart w:id="872" w:name="_Toc36134224"/>
      <w:bookmarkStart w:id="873" w:name="_Toc45175905"/>
      <w:bookmarkStart w:id="874" w:name="_Toc51761935"/>
      <w:bookmarkStart w:id="875" w:name="_Toc51762420"/>
      <w:bookmarkStart w:id="876" w:name="_Toc51762903"/>
      <w:bookmarkStart w:id="877" w:name="_Toc185599003"/>
      <w:r w:rsidRPr="00990165">
        <w:t>4.3.15a</w:t>
      </w:r>
      <w:r w:rsidRPr="00990165">
        <w:tab/>
        <w:t>Selected IP Traffic Offload (SIPTO) at the Local Network</w:t>
      </w:r>
      <w:bookmarkEnd w:id="870"/>
      <w:bookmarkEnd w:id="871"/>
      <w:bookmarkEnd w:id="872"/>
      <w:bookmarkEnd w:id="873"/>
      <w:bookmarkEnd w:id="874"/>
      <w:bookmarkEnd w:id="875"/>
      <w:bookmarkEnd w:id="876"/>
      <w:bookmarkEnd w:id="877"/>
    </w:p>
    <w:p w14:paraId="4A3BA758" w14:textId="77777777" w:rsidR="00E47172" w:rsidRPr="00990165" w:rsidRDefault="00E47172" w:rsidP="00E47172">
      <w:pPr>
        <w:pStyle w:val="Heading4"/>
      </w:pPr>
      <w:bookmarkStart w:id="878" w:name="_Toc19171783"/>
      <w:bookmarkStart w:id="879" w:name="_Toc27844067"/>
      <w:bookmarkStart w:id="880" w:name="_Toc36134225"/>
      <w:bookmarkStart w:id="881" w:name="_Toc45175906"/>
      <w:bookmarkStart w:id="882" w:name="_Toc51761936"/>
      <w:bookmarkStart w:id="883" w:name="_Toc51762421"/>
      <w:bookmarkStart w:id="884" w:name="_Toc51762904"/>
      <w:bookmarkStart w:id="885" w:name="_Toc185599004"/>
      <w:r w:rsidRPr="00990165">
        <w:t>4.3.15a.1</w:t>
      </w:r>
      <w:r w:rsidRPr="00990165">
        <w:tab/>
        <w:t>General</w:t>
      </w:r>
      <w:bookmarkEnd w:id="878"/>
      <w:bookmarkEnd w:id="879"/>
      <w:bookmarkEnd w:id="880"/>
      <w:bookmarkEnd w:id="881"/>
      <w:bookmarkEnd w:id="882"/>
      <w:bookmarkEnd w:id="883"/>
      <w:bookmarkEnd w:id="884"/>
      <w:bookmarkEnd w:id="885"/>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886" w:name="_Toc19171784"/>
      <w:bookmarkStart w:id="887" w:name="_Toc27844068"/>
      <w:bookmarkStart w:id="888" w:name="_Toc36134226"/>
      <w:bookmarkStart w:id="889" w:name="_Toc45175907"/>
      <w:bookmarkStart w:id="890" w:name="_Toc51761937"/>
      <w:bookmarkStart w:id="891" w:name="_Toc51762422"/>
      <w:bookmarkStart w:id="892" w:name="_Toc51762905"/>
      <w:bookmarkStart w:id="893" w:name="_Toc185599005"/>
      <w:r w:rsidRPr="00990165">
        <w:t>4.3.15a.2</w:t>
      </w:r>
      <w:r w:rsidRPr="00990165">
        <w:tab/>
        <w:t>SIPTO at the Local Network with stand-alone GW (with S-GW and L-GW collocated) function</w:t>
      </w:r>
      <w:bookmarkEnd w:id="886"/>
      <w:bookmarkEnd w:id="887"/>
      <w:bookmarkEnd w:id="888"/>
      <w:bookmarkEnd w:id="889"/>
      <w:bookmarkEnd w:id="890"/>
      <w:bookmarkEnd w:id="891"/>
      <w:bookmarkEnd w:id="892"/>
      <w:bookmarkEnd w:id="893"/>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894" w:name="_Toc19171785"/>
      <w:bookmarkStart w:id="895" w:name="_Toc27844069"/>
      <w:bookmarkStart w:id="896" w:name="_Toc36134227"/>
      <w:bookmarkStart w:id="897" w:name="_Toc45175908"/>
      <w:bookmarkStart w:id="898" w:name="_Toc51761938"/>
      <w:bookmarkStart w:id="899" w:name="_Toc51762423"/>
      <w:bookmarkStart w:id="900" w:name="_Toc51762906"/>
      <w:bookmarkStart w:id="901" w:name="_Toc185599006"/>
      <w:r w:rsidRPr="00990165">
        <w:t>4.3.15a.3</w:t>
      </w:r>
      <w:r w:rsidRPr="00990165">
        <w:tab/>
        <w:t xml:space="preserve">SIPTO at the Local Network with L-GW function collocated with the </w:t>
      </w:r>
      <w:r w:rsidR="00AD079E">
        <w:t>(H)eNB</w:t>
      </w:r>
      <w:bookmarkEnd w:id="894"/>
      <w:bookmarkEnd w:id="895"/>
      <w:bookmarkEnd w:id="896"/>
      <w:bookmarkEnd w:id="897"/>
      <w:bookmarkEnd w:id="898"/>
      <w:bookmarkEnd w:id="899"/>
      <w:bookmarkEnd w:id="900"/>
      <w:bookmarkEnd w:id="901"/>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902" w:name="_Toc19171786"/>
      <w:bookmarkStart w:id="903" w:name="_Toc27844070"/>
      <w:bookmarkStart w:id="904" w:name="_Toc36134228"/>
      <w:bookmarkStart w:id="905" w:name="_Toc45175909"/>
      <w:bookmarkStart w:id="906" w:name="_Toc51761939"/>
      <w:bookmarkStart w:id="907" w:name="_Toc51762424"/>
      <w:bookmarkStart w:id="908" w:name="_Toc51762907"/>
      <w:bookmarkStart w:id="909" w:name="_Toc185599007"/>
      <w:r w:rsidRPr="00990165">
        <w:t>4.3.16</w:t>
      </w:r>
      <w:r w:rsidRPr="00990165">
        <w:tab/>
        <w:t>Local IP Access (LIPA) function</w:t>
      </w:r>
      <w:bookmarkEnd w:id="902"/>
      <w:bookmarkEnd w:id="903"/>
      <w:bookmarkEnd w:id="904"/>
      <w:bookmarkEnd w:id="905"/>
      <w:bookmarkEnd w:id="906"/>
      <w:bookmarkEnd w:id="907"/>
      <w:bookmarkEnd w:id="908"/>
      <w:bookmarkEnd w:id="909"/>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910" w:name="_Toc19171787"/>
      <w:bookmarkStart w:id="911" w:name="_Toc27844071"/>
      <w:bookmarkStart w:id="912" w:name="_Toc36134229"/>
      <w:bookmarkStart w:id="913" w:name="_Toc45175910"/>
      <w:bookmarkStart w:id="914" w:name="_Toc51761940"/>
      <w:bookmarkStart w:id="915" w:name="_Toc51762425"/>
      <w:bookmarkStart w:id="916" w:name="_Toc51762908"/>
      <w:bookmarkStart w:id="917" w:name="_Toc185599008"/>
      <w:r w:rsidRPr="00990165">
        <w:t>4.3.17</w:t>
      </w:r>
      <w:r w:rsidRPr="00990165">
        <w:tab/>
        <w:t>Support for Machine Type Communications (MTC)</w:t>
      </w:r>
      <w:bookmarkEnd w:id="910"/>
      <w:bookmarkEnd w:id="911"/>
      <w:bookmarkEnd w:id="912"/>
      <w:bookmarkEnd w:id="913"/>
      <w:bookmarkEnd w:id="914"/>
      <w:bookmarkEnd w:id="915"/>
      <w:bookmarkEnd w:id="916"/>
      <w:bookmarkEnd w:id="917"/>
    </w:p>
    <w:p w14:paraId="0C815E95" w14:textId="77777777" w:rsidR="00E47172" w:rsidRPr="00990165" w:rsidRDefault="00E47172" w:rsidP="00E47172">
      <w:pPr>
        <w:pStyle w:val="Heading4"/>
      </w:pPr>
      <w:bookmarkStart w:id="918" w:name="_Toc19171788"/>
      <w:bookmarkStart w:id="919" w:name="_Toc27844072"/>
      <w:bookmarkStart w:id="920" w:name="_Toc36134230"/>
      <w:bookmarkStart w:id="921" w:name="_Toc45175911"/>
      <w:bookmarkStart w:id="922" w:name="_Toc51761941"/>
      <w:bookmarkStart w:id="923" w:name="_Toc51762426"/>
      <w:bookmarkStart w:id="924" w:name="_Toc51762909"/>
      <w:bookmarkStart w:id="925" w:name="_Toc185599009"/>
      <w:r w:rsidRPr="00990165">
        <w:t>4.3.17.1</w:t>
      </w:r>
      <w:r w:rsidRPr="00990165">
        <w:tab/>
        <w:t>General</w:t>
      </w:r>
      <w:bookmarkEnd w:id="918"/>
      <w:bookmarkEnd w:id="919"/>
      <w:bookmarkEnd w:id="920"/>
      <w:bookmarkEnd w:id="921"/>
      <w:bookmarkEnd w:id="922"/>
      <w:bookmarkEnd w:id="923"/>
      <w:bookmarkEnd w:id="924"/>
      <w:bookmarkEnd w:id="925"/>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926" w:name="_Toc19171789"/>
      <w:bookmarkStart w:id="927" w:name="_Toc27844073"/>
      <w:bookmarkStart w:id="928" w:name="_Toc36134231"/>
      <w:bookmarkStart w:id="929" w:name="_Toc45175912"/>
      <w:bookmarkStart w:id="930" w:name="_Toc51761942"/>
      <w:bookmarkStart w:id="931" w:name="_Toc51762427"/>
      <w:bookmarkStart w:id="932"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933" w:name="_Toc185599010"/>
      <w:r w:rsidRPr="00990165">
        <w:lastRenderedPageBreak/>
        <w:t>4.3.17.2</w:t>
      </w:r>
      <w:r w:rsidRPr="00990165">
        <w:tab/>
        <w:t>Overview of protection from Potential MTC Related Overload</w:t>
      </w:r>
      <w:bookmarkEnd w:id="926"/>
      <w:bookmarkEnd w:id="927"/>
      <w:bookmarkEnd w:id="928"/>
      <w:bookmarkEnd w:id="929"/>
      <w:bookmarkEnd w:id="930"/>
      <w:bookmarkEnd w:id="931"/>
      <w:bookmarkEnd w:id="932"/>
      <w:bookmarkEnd w:id="933"/>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934" w:name="_Toc19171790"/>
      <w:bookmarkStart w:id="935" w:name="_Toc27844074"/>
      <w:bookmarkStart w:id="936" w:name="_Toc36134232"/>
      <w:bookmarkStart w:id="937" w:name="_Toc45175913"/>
      <w:bookmarkStart w:id="938" w:name="_Toc51761943"/>
      <w:bookmarkStart w:id="939" w:name="_Toc51762428"/>
      <w:bookmarkStart w:id="940" w:name="_Toc51762911"/>
      <w:bookmarkStart w:id="941" w:name="_Toc185599011"/>
      <w:r w:rsidRPr="00990165">
        <w:t>4.3.17.3</w:t>
      </w:r>
      <w:r w:rsidRPr="00990165">
        <w:tab/>
        <w:t>Optimi</w:t>
      </w:r>
      <w:r>
        <w:t>s</w:t>
      </w:r>
      <w:r w:rsidRPr="00990165">
        <w:t>ing periodic TAU Signalling</w:t>
      </w:r>
      <w:bookmarkEnd w:id="934"/>
      <w:bookmarkEnd w:id="935"/>
      <w:bookmarkEnd w:id="936"/>
      <w:bookmarkEnd w:id="937"/>
      <w:bookmarkEnd w:id="938"/>
      <w:bookmarkEnd w:id="939"/>
      <w:bookmarkEnd w:id="940"/>
      <w:bookmarkEnd w:id="941"/>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w:t>
      </w:r>
      <w:r w:rsidR="00A3425E">
        <w:rPr>
          <w:lang w:eastAsia="ja-JP"/>
        </w:rPr>
        <w:t xml:space="preserve"> Start of Unavailability Period and/or Unavailability Period Duration</w:t>
      </w:r>
      <w:r w:rsidR="006709D6">
        <w:rPr>
          <w:lang w:eastAsia="ja-JP"/>
        </w:rPr>
        <w:t xml:space="preserv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942" w:name="_Toc19171791"/>
      <w:bookmarkStart w:id="943" w:name="_Toc27844075"/>
      <w:bookmarkStart w:id="944" w:name="_Toc36134233"/>
      <w:bookmarkStart w:id="945" w:name="_Toc45175914"/>
      <w:bookmarkStart w:id="946" w:name="_Toc51761944"/>
      <w:bookmarkStart w:id="947" w:name="_Toc51762429"/>
      <w:bookmarkStart w:id="948" w:name="_Toc51762912"/>
      <w:bookmarkStart w:id="949" w:name="_Toc185599012"/>
      <w:r w:rsidRPr="00990165">
        <w:t>4.3.17.4</w:t>
      </w:r>
      <w:r w:rsidRPr="00990165">
        <w:tab/>
        <w:t>UE configuration and usage of indicators</w:t>
      </w:r>
      <w:bookmarkEnd w:id="942"/>
      <w:bookmarkEnd w:id="943"/>
      <w:bookmarkEnd w:id="944"/>
      <w:bookmarkEnd w:id="945"/>
      <w:bookmarkEnd w:id="946"/>
      <w:bookmarkEnd w:id="947"/>
      <w:bookmarkEnd w:id="948"/>
      <w:bookmarkEnd w:id="949"/>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950" w:name="_Toc19171792"/>
      <w:bookmarkStart w:id="951" w:name="_Toc27844076"/>
      <w:bookmarkStart w:id="952" w:name="_Toc36134234"/>
      <w:bookmarkStart w:id="953" w:name="_Toc45175915"/>
      <w:bookmarkStart w:id="954" w:name="_Toc51761945"/>
      <w:bookmarkStart w:id="955" w:name="_Toc51762430"/>
      <w:bookmarkStart w:id="956" w:name="_Toc51762913"/>
      <w:bookmarkStart w:id="957" w:name="_Toc185599013"/>
      <w:r w:rsidRPr="00990165">
        <w:t>4.3.17.5</w:t>
      </w:r>
      <w:r w:rsidRPr="00990165">
        <w:tab/>
        <w:t>Void</w:t>
      </w:r>
      <w:bookmarkEnd w:id="950"/>
      <w:bookmarkEnd w:id="951"/>
      <w:bookmarkEnd w:id="952"/>
      <w:bookmarkEnd w:id="953"/>
      <w:bookmarkEnd w:id="954"/>
      <w:bookmarkEnd w:id="955"/>
      <w:bookmarkEnd w:id="956"/>
      <w:bookmarkEnd w:id="957"/>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958" w:name="_Toc19171793"/>
      <w:bookmarkStart w:id="959" w:name="_Toc27844077"/>
      <w:bookmarkStart w:id="960" w:name="_Toc36134235"/>
      <w:bookmarkStart w:id="961" w:name="_Toc45175916"/>
      <w:bookmarkStart w:id="962" w:name="_Toc51761946"/>
      <w:bookmarkStart w:id="963" w:name="_Toc51762431"/>
      <w:bookmarkStart w:id="964" w:name="_Toc51762914"/>
      <w:bookmarkStart w:id="965" w:name="_Toc185599014"/>
      <w:r w:rsidRPr="00990165">
        <w:t>4.3.17.6</w:t>
      </w:r>
      <w:r w:rsidRPr="00990165">
        <w:tab/>
        <w:t>Support of UEs configured for low access priority, Extended Access Barring and permission for override</w:t>
      </w:r>
      <w:bookmarkEnd w:id="958"/>
      <w:bookmarkEnd w:id="959"/>
      <w:bookmarkEnd w:id="960"/>
      <w:bookmarkEnd w:id="961"/>
      <w:bookmarkEnd w:id="962"/>
      <w:bookmarkEnd w:id="963"/>
      <w:bookmarkEnd w:id="964"/>
      <w:bookmarkEnd w:id="965"/>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966" w:name="_Toc19171794"/>
      <w:bookmarkStart w:id="967" w:name="_Toc27844078"/>
      <w:bookmarkStart w:id="968" w:name="_Toc36134236"/>
      <w:bookmarkStart w:id="969" w:name="_Toc45175917"/>
      <w:bookmarkStart w:id="970" w:name="_Toc51761947"/>
      <w:bookmarkStart w:id="971" w:name="_Toc51762432"/>
      <w:bookmarkStart w:id="972" w:name="_Toc51762915"/>
      <w:bookmarkStart w:id="973" w:name="_Toc185599015"/>
      <w:r w:rsidRPr="00990165">
        <w:t>4.3.17.7</w:t>
      </w:r>
      <w:r w:rsidRPr="00990165">
        <w:tab/>
        <w:t>High latency communication</w:t>
      </w:r>
      <w:bookmarkEnd w:id="966"/>
      <w:bookmarkEnd w:id="967"/>
      <w:bookmarkEnd w:id="968"/>
      <w:bookmarkEnd w:id="969"/>
      <w:bookmarkEnd w:id="970"/>
      <w:bookmarkEnd w:id="971"/>
      <w:bookmarkEnd w:id="972"/>
      <w:bookmarkEnd w:id="973"/>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974" w:name="_Toc19171795"/>
      <w:bookmarkStart w:id="975" w:name="_Toc27844079"/>
      <w:bookmarkStart w:id="976" w:name="_Toc36134237"/>
      <w:bookmarkStart w:id="977" w:name="_Toc45175918"/>
      <w:bookmarkStart w:id="978" w:name="_Toc51761948"/>
      <w:bookmarkStart w:id="979" w:name="_Toc51762433"/>
      <w:bookmarkStart w:id="980" w:name="_Toc51762916"/>
      <w:bookmarkStart w:id="981" w:name="_Toc185599016"/>
      <w:r w:rsidRPr="00990165">
        <w:t>4.3.17.8</w:t>
      </w:r>
      <w:r w:rsidRPr="00990165">
        <w:tab/>
        <w:t>Support for Non-IP Data Delivery (NIDD)</w:t>
      </w:r>
      <w:bookmarkEnd w:id="974"/>
      <w:bookmarkEnd w:id="975"/>
      <w:bookmarkEnd w:id="976"/>
      <w:bookmarkEnd w:id="977"/>
      <w:bookmarkEnd w:id="978"/>
      <w:bookmarkEnd w:id="979"/>
      <w:bookmarkEnd w:id="980"/>
      <w:bookmarkEnd w:id="981"/>
    </w:p>
    <w:p w14:paraId="3B3F6B30" w14:textId="77777777" w:rsidR="00E47172" w:rsidRPr="00990165" w:rsidRDefault="00E47172" w:rsidP="00E47172">
      <w:pPr>
        <w:pStyle w:val="Heading5"/>
      </w:pPr>
      <w:bookmarkStart w:id="982" w:name="_Toc19171796"/>
      <w:bookmarkStart w:id="983" w:name="_Toc27844080"/>
      <w:bookmarkStart w:id="984" w:name="_Toc36134238"/>
      <w:bookmarkStart w:id="985" w:name="_Toc45175919"/>
      <w:bookmarkStart w:id="986" w:name="_Toc51761949"/>
      <w:bookmarkStart w:id="987" w:name="_Toc51762434"/>
      <w:bookmarkStart w:id="988" w:name="_Toc51762917"/>
      <w:bookmarkStart w:id="989" w:name="_Toc185599017"/>
      <w:r w:rsidRPr="00990165">
        <w:t>4.3.17.8.1</w:t>
      </w:r>
      <w:r w:rsidRPr="00990165">
        <w:tab/>
        <w:t>General</w:t>
      </w:r>
      <w:bookmarkEnd w:id="982"/>
      <w:bookmarkEnd w:id="983"/>
      <w:bookmarkEnd w:id="984"/>
      <w:bookmarkEnd w:id="985"/>
      <w:bookmarkEnd w:id="986"/>
      <w:bookmarkEnd w:id="987"/>
      <w:bookmarkEnd w:id="988"/>
      <w:bookmarkEnd w:id="989"/>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990" w:name="_Toc19171797"/>
      <w:bookmarkStart w:id="991" w:name="_Toc27844081"/>
      <w:bookmarkStart w:id="992" w:name="_Toc36134239"/>
      <w:bookmarkStart w:id="993" w:name="_Toc45175920"/>
      <w:bookmarkStart w:id="994" w:name="_Toc51761950"/>
      <w:bookmarkStart w:id="995" w:name="_Toc51762435"/>
      <w:bookmarkStart w:id="996" w:name="_Toc51762918"/>
      <w:bookmarkStart w:id="997" w:name="_Toc185599018"/>
      <w:r w:rsidRPr="00990165">
        <w:lastRenderedPageBreak/>
        <w:t>4.3.17.8.2</w:t>
      </w:r>
      <w:r w:rsidRPr="00990165">
        <w:tab/>
        <w:t>ESM Procedures</w:t>
      </w:r>
      <w:bookmarkEnd w:id="990"/>
      <w:bookmarkEnd w:id="991"/>
      <w:bookmarkEnd w:id="992"/>
      <w:bookmarkEnd w:id="993"/>
      <w:bookmarkEnd w:id="994"/>
      <w:bookmarkEnd w:id="995"/>
      <w:bookmarkEnd w:id="996"/>
      <w:bookmarkEnd w:id="997"/>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98" w:name="_Toc19171798"/>
      <w:bookmarkStart w:id="999" w:name="_Toc27844082"/>
      <w:bookmarkStart w:id="1000" w:name="_Toc36134240"/>
      <w:bookmarkStart w:id="1001" w:name="_Toc45175921"/>
      <w:bookmarkStart w:id="1002" w:name="_Toc51761951"/>
      <w:bookmarkStart w:id="1003" w:name="_Toc51762436"/>
      <w:bookmarkStart w:id="1004" w:name="_Toc51762919"/>
      <w:bookmarkStart w:id="1005" w:name="_Toc185599019"/>
      <w:r w:rsidRPr="00990165">
        <w:t>4.3.17.8.3</w:t>
      </w:r>
      <w:r w:rsidRPr="00990165">
        <w:tab/>
        <w:t>Delivery mechanism</w:t>
      </w:r>
      <w:bookmarkEnd w:id="998"/>
      <w:bookmarkEnd w:id="999"/>
      <w:bookmarkEnd w:id="1000"/>
      <w:bookmarkEnd w:id="1001"/>
      <w:bookmarkEnd w:id="1002"/>
      <w:bookmarkEnd w:id="1003"/>
      <w:bookmarkEnd w:id="1004"/>
      <w:bookmarkEnd w:id="1005"/>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1006" w:name="_Toc19171799"/>
      <w:bookmarkStart w:id="1007" w:name="_Toc27844083"/>
      <w:bookmarkStart w:id="1008" w:name="_Toc36134241"/>
      <w:bookmarkStart w:id="1009" w:name="_Toc45175922"/>
      <w:bookmarkStart w:id="1010" w:name="_Toc51761952"/>
      <w:bookmarkStart w:id="1011" w:name="_Toc51762437"/>
      <w:bookmarkStart w:id="1012" w:name="_Toc51762920"/>
      <w:bookmarkStart w:id="1013" w:name="_Toc185599020"/>
      <w:r>
        <w:t>4.3.17.8a</w:t>
      </w:r>
      <w:r>
        <w:tab/>
        <w:t>Support of PDN type Ethernet</w:t>
      </w:r>
      <w:bookmarkEnd w:id="1006"/>
      <w:bookmarkEnd w:id="1007"/>
      <w:bookmarkEnd w:id="1008"/>
      <w:bookmarkEnd w:id="1009"/>
      <w:bookmarkEnd w:id="1010"/>
      <w:bookmarkEnd w:id="1011"/>
      <w:bookmarkEnd w:id="1012"/>
      <w:bookmarkEnd w:id="1013"/>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1014" w:name="_Toc19171800"/>
      <w:bookmarkStart w:id="1015" w:name="_Toc27844084"/>
      <w:bookmarkStart w:id="1016" w:name="_Toc36134242"/>
      <w:bookmarkStart w:id="1017" w:name="_Toc45175923"/>
      <w:bookmarkStart w:id="1018" w:name="_Toc51761953"/>
      <w:bookmarkStart w:id="1019" w:name="_Toc51762438"/>
      <w:bookmarkStart w:id="1020" w:name="_Toc51762921"/>
      <w:bookmarkStart w:id="1021" w:name="_Toc185599021"/>
      <w:r>
        <w:t>4.3.17.9</w:t>
      </w:r>
      <w:r>
        <w:tab/>
        <w:t>Service Gap Control</w:t>
      </w:r>
      <w:bookmarkEnd w:id="1014"/>
      <w:bookmarkEnd w:id="1015"/>
      <w:bookmarkEnd w:id="1016"/>
      <w:bookmarkEnd w:id="1017"/>
      <w:bookmarkEnd w:id="1018"/>
      <w:bookmarkEnd w:id="1019"/>
      <w:bookmarkEnd w:id="1020"/>
      <w:bookmarkEnd w:id="1021"/>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1022" w:name="_Toc19171801"/>
      <w:bookmarkStart w:id="1023" w:name="_Toc27844085"/>
      <w:bookmarkStart w:id="1024" w:name="_Toc36134243"/>
      <w:bookmarkStart w:id="1025" w:name="_Toc45175924"/>
      <w:bookmarkStart w:id="1026" w:name="_Toc51761954"/>
      <w:bookmarkStart w:id="1027" w:name="_Toc51762439"/>
      <w:bookmarkStart w:id="1028" w:name="_Toc51762922"/>
      <w:bookmarkStart w:id="1029" w:name="_Toc185599022"/>
      <w:r w:rsidRPr="00990165">
        <w:t>4.3.18</w:t>
      </w:r>
      <w:r w:rsidRPr="00990165">
        <w:tab/>
        <w:t>Multimedia Priority Service</w:t>
      </w:r>
      <w:bookmarkEnd w:id="1022"/>
      <w:bookmarkEnd w:id="1023"/>
      <w:bookmarkEnd w:id="1024"/>
      <w:bookmarkEnd w:id="1025"/>
      <w:bookmarkEnd w:id="1026"/>
      <w:bookmarkEnd w:id="1027"/>
      <w:bookmarkEnd w:id="1028"/>
      <w:bookmarkEnd w:id="1029"/>
    </w:p>
    <w:p w14:paraId="31C53FED" w14:textId="77777777" w:rsidR="00E47172" w:rsidRPr="00990165" w:rsidRDefault="00E47172" w:rsidP="00E47172">
      <w:pPr>
        <w:pStyle w:val="Heading4"/>
      </w:pPr>
      <w:bookmarkStart w:id="1030" w:name="_Toc19171802"/>
      <w:bookmarkStart w:id="1031" w:name="_Toc27844086"/>
      <w:bookmarkStart w:id="1032" w:name="_Toc36134244"/>
      <w:bookmarkStart w:id="1033" w:name="_Toc45175925"/>
      <w:bookmarkStart w:id="1034" w:name="_Toc51761955"/>
      <w:bookmarkStart w:id="1035" w:name="_Toc51762440"/>
      <w:bookmarkStart w:id="1036" w:name="_Toc51762923"/>
      <w:bookmarkStart w:id="1037" w:name="_Toc185599023"/>
      <w:r w:rsidRPr="00990165">
        <w:t>4.3.18.1</w:t>
      </w:r>
      <w:r w:rsidRPr="00990165">
        <w:tab/>
        <w:t>General</w:t>
      </w:r>
      <w:bookmarkEnd w:id="1030"/>
      <w:bookmarkEnd w:id="1031"/>
      <w:bookmarkEnd w:id="1032"/>
      <w:bookmarkEnd w:id="1033"/>
      <w:bookmarkEnd w:id="1034"/>
      <w:bookmarkEnd w:id="1035"/>
      <w:bookmarkEnd w:id="1036"/>
      <w:bookmarkEnd w:id="1037"/>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ePDG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15413E3" w14:textId="00D9143C" w:rsidR="007A4B74" w:rsidRPr="004A6D3E" w:rsidRDefault="007A4B74" w:rsidP="004A6D3E">
      <w:r>
        <w:t>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 and is not delivered to the UE. The detailed MPS for Messaging indication handling is further specified in TS 23.272 [58] for SMS over NAS via MME, in TS 23.204 [95] for SMS over IP and in TS 23.228 [52] for messaging over IMS. The MPS for Messaging indication in subscription data may be provisioned via SCS/AS as specified in TS 23.682 [74].</w:t>
      </w:r>
    </w:p>
    <w:p w14:paraId="7976880E" w14:textId="2433C688"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lastRenderedPageBreak/>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1038" w:name="_Toc19171803"/>
      <w:bookmarkStart w:id="1039" w:name="_Toc27844087"/>
      <w:bookmarkStart w:id="1040" w:name="_Toc36134245"/>
      <w:bookmarkStart w:id="1041" w:name="_Toc45175926"/>
      <w:bookmarkStart w:id="1042" w:name="_Toc51761956"/>
      <w:bookmarkStart w:id="1043" w:name="_Toc51762441"/>
      <w:bookmarkStart w:id="1044" w:name="_Toc51762924"/>
      <w:bookmarkStart w:id="1045" w:name="_Toc185599024"/>
      <w:r w:rsidRPr="00990165">
        <w:t>4.3.18.2</w:t>
      </w:r>
      <w:r w:rsidRPr="00990165">
        <w:tab/>
        <w:t>IMS-based Multimedia Priority Services</w:t>
      </w:r>
      <w:bookmarkEnd w:id="1038"/>
      <w:bookmarkEnd w:id="1039"/>
      <w:bookmarkEnd w:id="1040"/>
      <w:bookmarkEnd w:id="1041"/>
      <w:bookmarkEnd w:id="1042"/>
      <w:bookmarkEnd w:id="1043"/>
      <w:bookmarkEnd w:id="1044"/>
      <w:bookmarkEnd w:id="1045"/>
    </w:p>
    <w:p w14:paraId="10608E69" w14:textId="77777777" w:rsidR="00E47172" w:rsidRPr="00990165" w:rsidRDefault="00E47172" w:rsidP="00E47172">
      <w:pPr>
        <w:pStyle w:val="Heading5"/>
      </w:pPr>
      <w:bookmarkStart w:id="1046" w:name="_Toc19171804"/>
      <w:bookmarkStart w:id="1047" w:name="_Toc27844088"/>
      <w:bookmarkStart w:id="1048" w:name="_Toc36134246"/>
      <w:bookmarkStart w:id="1049" w:name="_Toc45175927"/>
      <w:bookmarkStart w:id="1050" w:name="_Toc51761957"/>
      <w:bookmarkStart w:id="1051" w:name="_Toc51762442"/>
      <w:bookmarkStart w:id="1052" w:name="_Toc51762925"/>
      <w:bookmarkStart w:id="1053" w:name="_Toc185599025"/>
      <w:r w:rsidRPr="00990165">
        <w:t>4.3.18.2.1</w:t>
      </w:r>
      <w:r w:rsidRPr="00990165">
        <w:tab/>
        <w:t>Originating IMS-based MPS Session</w:t>
      </w:r>
      <w:bookmarkEnd w:id="1046"/>
      <w:bookmarkEnd w:id="1047"/>
      <w:bookmarkEnd w:id="1048"/>
      <w:bookmarkEnd w:id="1049"/>
      <w:bookmarkEnd w:id="1050"/>
      <w:bookmarkEnd w:id="1051"/>
      <w:bookmarkEnd w:id="1052"/>
      <w:bookmarkEnd w:id="1053"/>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1054" w:name="_Toc19171805"/>
      <w:bookmarkStart w:id="1055" w:name="_Toc27844089"/>
      <w:bookmarkStart w:id="1056" w:name="_Toc36134247"/>
      <w:bookmarkStart w:id="1057" w:name="_Toc45175928"/>
      <w:bookmarkStart w:id="1058" w:name="_Toc51761958"/>
      <w:bookmarkStart w:id="1059" w:name="_Toc51762443"/>
      <w:bookmarkStart w:id="1060" w:name="_Toc51762926"/>
      <w:bookmarkStart w:id="1061" w:name="_Toc185599026"/>
      <w:r w:rsidRPr="00990165">
        <w:t>4.3.18.2.2</w:t>
      </w:r>
      <w:r w:rsidRPr="00990165">
        <w:tab/>
        <w:t>Terminating IMS-based MPS Session</w:t>
      </w:r>
      <w:bookmarkEnd w:id="1054"/>
      <w:bookmarkEnd w:id="1055"/>
      <w:bookmarkEnd w:id="1056"/>
      <w:bookmarkEnd w:id="1057"/>
      <w:bookmarkEnd w:id="1058"/>
      <w:bookmarkEnd w:id="1059"/>
      <w:bookmarkEnd w:id="1060"/>
      <w:bookmarkEnd w:id="1061"/>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1062" w:name="_Toc19171806"/>
      <w:bookmarkStart w:id="1063" w:name="_Toc27844090"/>
      <w:bookmarkStart w:id="1064" w:name="_Toc36134248"/>
      <w:bookmarkStart w:id="1065" w:name="_Toc45175929"/>
      <w:bookmarkStart w:id="1066" w:name="_Toc51761959"/>
      <w:bookmarkStart w:id="1067" w:name="_Toc51762444"/>
      <w:bookmarkStart w:id="1068" w:name="_Toc51762927"/>
      <w:bookmarkStart w:id="1069" w:name="_Toc185599027"/>
      <w:r w:rsidRPr="00990165">
        <w:t>4.3.18.3</w:t>
      </w:r>
      <w:r w:rsidRPr="00990165">
        <w:tab/>
        <w:t>Priority EPS Bearer Services</w:t>
      </w:r>
      <w:bookmarkEnd w:id="1062"/>
      <w:bookmarkEnd w:id="1063"/>
      <w:bookmarkEnd w:id="1064"/>
      <w:bookmarkEnd w:id="1065"/>
      <w:bookmarkEnd w:id="1066"/>
      <w:bookmarkEnd w:id="1067"/>
      <w:bookmarkEnd w:id="1068"/>
      <w:bookmarkEnd w:id="1069"/>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1070" w:name="_Toc185599028"/>
      <w:bookmarkStart w:id="1071" w:name="_Toc19171807"/>
      <w:bookmarkStart w:id="1072" w:name="_Toc27844091"/>
      <w:bookmarkStart w:id="1073" w:name="_Toc36134249"/>
      <w:bookmarkStart w:id="1074" w:name="_Toc45175930"/>
      <w:bookmarkStart w:id="1075" w:name="_Toc51761960"/>
      <w:bookmarkStart w:id="1076" w:name="_Toc51762445"/>
      <w:bookmarkStart w:id="1077" w:name="_Toc51762928"/>
      <w:r>
        <w:lastRenderedPageBreak/>
        <w:t>4.3.18.3a</w:t>
      </w:r>
      <w:r>
        <w:tab/>
        <w:t>MPS for Data Transport Service</w:t>
      </w:r>
      <w:bookmarkEnd w:id="1070"/>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1078" w:name="_Toc185599029"/>
      <w:r w:rsidRPr="00990165">
        <w:t>4.3.18.4</w:t>
      </w:r>
      <w:r w:rsidRPr="00990165">
        <w:tab/>
        <w:t>CS fallback</w:t>
      </w:r>
      <w:bookmarkEnd w:id="1071"/>
      <w:bookmarkEnd w:id="1072"/>
      <w:bookmarkEnd w:id="1073"/>
      <w:bookmarkEnd w:id="1074"/>
      <w:bookmarkEnd w:id="1075"/>
      <w:bookmarkEnd w:id="1076"/>
      <w:bookmarkEnd w:id="1077"/>
      <w:bookmarkEnd w:id="1078"/>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1079" w:name="_Toc19171808"/>
      <w:bookmarkStart w:id="1080" w:name="_Toc27844092"/>
      <w:bookmarkStart w:id="1081" w:name="_Toc36134250"/>
      <w:bookmarkStart w:id="1082" w:name="_Toc45175931"/>
      <w:bookmarkStart w:id="1083" w:name="_Toc51761961"/>
      <w:bookmarkStart w:id="1084" w:name="_Toc51762446"/>
      <w:bookmarkStart w:id="1085" w:name="_Toc51762929"/>
      <w:bookmarkStart w:id="1086" w:name="_Toc185599030"/>
      <w:r w:rsidRPr="00990165">
        <w:t>4.3.18.5</w:t>
      </w:r>
      <w:r w:rsidRPr="00990165">
        <w:tab/>
        <w:t>Network Congestion Controls for MPS</w:t>
      </w:r>
      <w:bookmarkEnd w:id="1079"/>
      <w:bookmarkEnd w:id="1080"/>
      <w:bookmarkEnd w:id="1081"/>
      <w:bookmarkEnd w:id="1082"/>
      <w:bookmarkEnd w:id="1083"/>
      <w:bookmarkEnd w:id="1084"/>
      <w:bookmarkEnd w:id="1085"/>
      <w:bookmarkEnd w:id="1086"/>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1087" w:name="_Toc19171809"/>
      <w:bookmarkStart w:id="1088" w:name="_Toc27844093"/>
      <w:bookmarkStart w:id="1089" w:name="_Toc36134251"/>
      <w:bookmarkStart w:id="1090" w:name="_Toc45175932"/>
      <w:bookmarkStart w:id="1091" w:name="_Toc51761962"/>
      <w:bookmarkStart w:id="1092" w:name="_Toc51762447"/>
      <w:bookmarkStart w:id="1093" w:name="_Toc51762930"/>
      <w:bookmarkStart w:id="1094" w:name="_Toc185599031"/>
      <w:r w:rsidRPr="00990165">
        <w:t>4.3.18.6</w:t>
      </w:r>
      <w:r w:rsidRPr="00990165">
        <w:tab/>
        <w:t>Load Re-balancing between MMEs for MPS</w:t>
      </w:r>
      <w:bookmarkEnd w:id="1087"/>
      <w:bookmarkEnd w:id="1088"/>
      <w:bookmarkEnd w:id="1089"/>
      <w:bookmarkEnd w:id="1090"/>
      <w:bookmarkEnd w:id="1091"/>
      <w:bookmarkEnd w:id="1092"/>
      <w:bookmarkEnd w:id="1093"/>
      <w:bookmarkEnd w:id="1094"/>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95" w:name="_Toc19171810"/>
      <w:bookmarkStart w:id="1096" w:name="_Toc27844094"/>
      <w:bookmarkStart w:id="1097" w:name="_Toc36134252"/>
      <w:bookmarkStart w:id="1098" w:name="_Toc45175933"/>
      <w:bookmarkStart w:id="1099" w:name="_Toc51761963"/>
      <w:bookmarkStart w:id="1100" w:name="_Toc51762448"/>
      <w:bookmarkStart w:id="1101" w:name="_Toc51762931"/>
      <w:bookmarkStart w:id="1102" w:name="_Toc185599032"/>
      <w:r w:rsidRPr="00990165">
        <w:lastRenderedPageBreak/>
        <w:t>4.3.19</w:t>
      </w:r>
      <w:r w:rsidRPr="00990165">
        <w:tab/>
        <w:t>Core Network node resolution</w:t>
      </w:r>
      <w:bookmarkEnd w:id="1095"/>
      <w:bookmarkEnd w:id="1096"/>
      <w:bookmarkEnd w:id="1097"/>
      <w:bookmarkEnd w:id="1098"/>
      <w:bookmarkEnd w:id="1099"/>
      <w:bookmarkEnd w:id="1100"/>
      <w:bookmarkEnd w:id="1101"/>
      <w:bookmarkEnd w:id="1102"/>
    </w:p>
    <w:p w14:paraId="60DC20AD" w14:textId="77777777" w:rsidR="00E47172" w:rsidRPr="00990165" w:rsidRDefault="00E47172" w:rsidP="00E47172">
      <w:pPr>
        <w:pStyle w:val="Heading4"/>
      </w:pPr>
      <w:bookmarkStart w:id="1103" w:name="_Toc19171811"/>
      <w:bookmarkStart w:id="1104" w:name="_Toc27844095"/>
      <w:bookmarkStart w:id="1105" w:name="_Toc36134253"/>
      <w:bookmarkStart w:id="1106" w:name="_Toc45175934"/>
      <w:bookmarkStart w:id="1107" w:name="_Toc51761964"/>
      <w:bookmarkStart w:id="1108" w:name="_Toc51762449"/>
      <w:bookmarkStart w:id="1109" w:name="_Toc51762932"/>
      <w:bookmarkStart w:id="1110" w:name="_Toc185599033"/>
      <w:r w:rsidRPr="00990165">
        <w:t>4.3.19.1</w:t>
      </w:r>
      <w:r w:rsidRPr="00990165">
        <w:tab/>
        <w:t>General</w:t>
      </w:r>
      <w:bookmarkEnd w:id="1103"/>
      <w:bookmarkEnd w:id="1104"/>
      <w:bookmarkEnd w:id="1105"/>
      <w:bookmarkEnd w:id="1106"/>
      <w:bookmarkEnd w:id="1107"/>
      <w:bookmarkEnd w:id="1108"/>
      <w:bookmarkEnd w:id="1109"/>
      <w:bookmarkEnd w:id="1110"/>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111" w:name="_Toc19171812"/>
      <w:bookmarkStart w:id="1112" w:name="_Toc27844096"/>
      <w:bookmarkStart w:id="1113" w:name="_Toc36134254"/>
      <w:bookmarkStart w:id="1114" w:name="_Toc45175935"/>
      <w:bookmarkStart w:id="1115" w:name="_Toc51761965"/>
      <w:bookmarkStart w:id="1116" w:name="_Toc51762450"/>
      <w:bookmarkStart w:id="1117" w:name="_Toc51762933"/>
      <w:bookmarkStart w:id="1118" w:name="_Toc185599034"/>
      <w:r w:rsidRPr="00990165">
        <w:t>4.3.19.2</w:t>
      </w:r>
      <w:r w:rsidRPr="00990165">
        <w:tab/>
        <w:t>MSB in LAC and MME Group ID</w:t>
      </w:r>
      <w:bookmarkEnd w:id="1111"/>
      <w:bookmarkEnd w:id="1112"/>
      <w:bookmarkEnd w:id="1113"/>
      <w:bookmarkEnd w:id="1114"/>
      <w:bookmarkEnd w:id="1115"/>
      <w:bookmarkEnd w:id="1116"/>
      <w:bookmarkEnd w:id="1117"/>
      <w:bookmarkEnd w:id="1118"/>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119" w:name="_Toc19171813"/>
      <w:bookmarkStart w:id="1120" w:name="_Toc27844097"/>
      <w:bookmarkStart w:id="1121" w:name="_Toc36134255"/>
      <w:bookmarkStart w:id="1122" w:name="_Toc45175936"/>
      <w:bookmarkStart w:id="1123" w:name="_Toc51761966"/>
      <w:bookmarkStart w:id="1124" w:name="_Toc51762451"/>
      <w:bookmarkStart w:id="1125" w:name="_Toc51762934"/>
      <w:bookmarkStart w:id="1126" w:name="_Toc185599035"/>
      <w:r w:rsidRPr="00990165">
        <w:t>4.3.19.3</w:t>
      </w:r>
      <w:r w:rsidRPr="00990165">
        <w:tab/>
        <w:t>Explicit Indication</w:t>
      </w:r>
      <w:bookmarkEnd w:id="1119"/>
      <w:bookmarkEnd w:id="1120"/>
      <w:bookmarkEnd w:id="1121"/>
      <w:bookmarkEnd w:id="1122"/>
      <w:bookmarkEnd w:id="1123"/>
      <w:bookmarkEnd w:id="1124"/>
      <w:bookmarkEnd w:id="1125"/>
      <w:bookmarkEnd w:id="1126"/>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127" w:name="_Toc19171814"/>
      <w:bookmarkStart w:id="1128" w:name="_Toc27844098"/>
      <w:bookmarkStart w:id="1129" w:name="_Toc36134256"/>
      <w:bookmarkStart w:id="1130" w:name="_Toc45175937"/>
      <w:bookmarkStart w:id="1131" w:name="_Toc51761967"/>
      <w:bookmarkStart w:id="1132" w:name="_Toc51762452"/>
      <w:bookmarkStart w:id="1133" w:name="_Toc51762935"/>
      <w:bookmarkStart w:id="1134" w:name="_Toc185599036"/>
      <w:r w:rsidRPr="00990165">
        <w:t>4.3.20</w:t>
      </w:r>
      <w:r w:rsidRPr="00990165">
        <w:tab/>
        <w:t>Relaying function</w:t>
      </w:r>
      <w:bookmarkEnd w:id="1127"/>
      <w:bookmarkEnd w:id="1128"/>
      <w:bookmarkEnd w:id="1129"/>
      <w:bookmarkEnd w:id="1130"/>
      <w:bookmarkEnd w:id="1131"/>
      <w:bookmarkEnd w:id="1132"/>
      <w:bookmarkEnd w:id="1133"/>
      <w:bookmarkEnd w:id="1134"/>
    </w:p>
    <w:p w14:paraId="7DA306A0" w14:textId="77777777" w:rsidR="00E47172" w:rsidRPr="00990165" w:rsidRDefault="00E47172" w:rsidP="00E47172">
      <w:pPr>
        <w:pStyle w:val="Heading4"/>
      </w:pPr>
      <w:bookmarkStart w:id="1135" w:name="_Toc19171815"/>
      <w:bookmarkStart w:id="1136" w:name="_Toc27844099"/>
      <w:bookmarkStart w:id="1137" w:name="_Toc36134257"/>
      <w:bookmarkStart w:id="1138" w:name="_Toc45175938"/>
      <w:bookmarkStart w:id="1139" w:name="_Toc51761968"/>
      <w:bookmarkStart w:id="1140" w:name="_Toc51762453"/>
      <w:bookmarkStart w:id="1141" w:name="_Toc51762936"/>
      <w:bookmarkStart w:id="1142" w:name="_Toc185599037"/>
      <w:r w:rsidRPr="00990165">
        <w:t>4.3.20.1</w:t>
      </w:r>
      <w:r w:rsidRPr="00990165">
        <w:tab/>
        <w:t>General</w:t>
      </w:r>
      <w:bookmarkEnd w:id="1135"/>
      <w:bookmarkEnd w:id="1136"/>
      <w:bookmarkEnd w:id="1137"/>
      <w:bookmarkEnd w:id="1138"/>
      <w:bookmarkEnd w:id="1139"/>
      <w:bookmarkEnd w:id="1140"/>
      <w:bookmarkEnd w:id="1141"/>
      <w:bookmarkEnd w:id="1142"/>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143" w:name="_MON_1368551655"/>
    <w:bookmarkStart w:id="1144" w:name="_MON_1363155672"/>
    <w:bookmarkEnd w:id="1143"/>
    <w:bookmarkEnd w:id="1144"/>
    <w:bookmarkStart w:id="1145" w:name="_MON_1368551624"/>
    <w:bookmarkEnd w:id="1145"/>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803737090"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146" w:name="_Toc19171816"/>
      <w:bookmarkStart w:id="1147" w:name="_Toc27844100"/>
      <w:bookmarkStart w:id="1148" w:name="_Toc36134258"/>
      <w:bookmarkStart w:id="1149" w:name="_Toc45175939"/>
      <w:bookmarkStart w:id="1150" w:name="_Toc51761969"/>
      <w:bookmarkStart w:id="1151" w:name="_Toc51762454"/>
      <w:bookmarkStart w:id="1152" w:name="_Toc51762937"/>
      <w:bookmarkStart w:id="1153" w:name="_Toc185599038"/>
      <w:r w:rsidRPr="00990165">
        <w:t>4.3.20.2</w:t>
      </w:r>
      <w:r w:rsidRPr="00990165">
        <w:tab/>
        <w:t>RN startup and attach procedure</w:t>
      </w:r>
      <w:bookmarkEnd w:id="1146"/>
      <w:bookmarkEnd w:id="1147"/>
      <w:bookmarkEnd w:id="1148"/>
      <w:bookmarkEnd w:id="1149"/>
      <w:bookmarkEnd w:id="1150"/>
      <w:bookmarkEnd w:id="1151"/>
      <w:bookmarkEnd w:id="1152"/>
      <w:bookmarkEnd w:id="1153"/>
    </w:p>
    <w:p w14:paraId="10770335" w14:textId="77777777" w:rsidR="00E47172" w:rsidRPr="00990165" w:rsidRDefault="00E47172" w:rsidP="00E47172">
      <w:pPr>
        <w:pStyle w:val="Heading5"/>
      </w:pPr>
      <w:bookmarkStart w:id="1154" w:name="_Toc19171817"/>
      <w:bookmarkStart w:id="1155" w:name="_Toc27844101"/>
      <w:bookmarkStart w:id="1156" w:name="_Toc36134259"/>
      <w:bookmarkStart w:id="1157" w:name="_Toc45175940"/>
      <w:bookmarkStart w:id="1158" w:name="_Toc51761970"/>
      <w:bookmarkStart w:id="1159" w:name="_Toc51762455"/>
      <w:bookmarkStart w:id="1160" w:name="_Toc51762938"/>
      <w:bookmarkStart w:id="1161" w:name="_Toc185599039"/>
      <w:r w:rsidRPr="00990165">
        <w:t>4.3.20.2.1</w:t>
      </w:r>
      <w:r w:rsidRPr="00990165">
        <w:tab/>
        <w:t>General</w:t>
      </w:r>
      <w:bookmarkEnd w:id="1154"/>
      <w:bookmarkEnd w:id="1155"/>
      <w:bookmarkEnd w:id="1156"/>
      <w:bookmarkEnd w:id="1157"/>
      <w:bookmarkEnd w:id="1158"/>
      <w:bookmarkEnd w:id="1159"/>
      <w:bookmarkEnd w:id="1160"/>
      <w:bookmarkEnd w:id="1161"/>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162" w:name="_Toc19171818"/>
      <w:bookmarkStart w:id="1163" w:name="_Toc27844102"/>
      <w:bookmarkStart w:id="1164" w:name="_Toc36134260"/>
      <w:bookmarkStart w:id="1165" w:name="_Toc45175941"/>
      <w:bookmarkStart w:id="1166" w:name="_Toc51761971"/>
      <w:bookmarkStart w:id="1167" w:name="_Toc51762456"/>
      <w:bookmarkStart w:id="1168" w:name="_Toc51762939"/>
      <w:bookmarkStart w:id="1169" w:name="_Toc185599040"/>
      <w:r w:rsidRPr="00990165">
        <w:t>4.3.20.2.2</w:t>
      </w:r>
      <w:r w:rsidRPr="00990165">
        <w:tab/>
        <w:t>Attach for RN preconfiguration</w:t>
      </w:r>
      <w:bookmarkEnd w:id="1162"/>
      <w:bookmarkEnd w:id="1163"/>
      <w:bookmarkEnd w:id="1164"/>
      <w:bookmarkEnd w:id="1165"/>
      <w:bookmarkEnd w:id="1166"/>
      <w:bookmarkEnd w:id="1167"/>
      <w:bookmarkEnd w:id="1168"/>
      <w:bookmarkEnd w:id="1169"/>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lastRenderedPageBreak/>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170" w:name="_Toc19171819"/>
      <w:bookmarkStart w:id="1171" w:name="_Toc27844103"/>
      <w:bookmarkStart w:id="1172" w:name="_Toc36134261"/>
      <w:bookmarkStart w:id="1173" w:name="_Toc45175942"/>
      <w:bookmarkStart w:id="1174" w:name="_Toc51761972"/>
      <w:bookmarkStart w:id="1175" w:name="_Toc51762457"/>
      <w:bookmarkStart w:id="1176" w:name="_Toc51762940"/>
      <w:bookmarkStart w:id="1177" w:name="_Toc185599041"/>
      <w:r w:rsidRPr="00990165">
        <w:t>4.3.20.2.3</w:t>
      </w:r>
      <w:r w:rsidRPr="00990165">
        <w:tab/>
        <w:t>Attach for RN operation</w:t>
      </w:r>
      <w:bookmarkEnd w:id="1170"/>
      <w:bookmarkEnd w:id="1171"/>
      <w:bookmarkEnd w:id="1172"/>
      <w:bookmarkEnd w:id="1173"/>
      <w:bookmarkEnd w:id="1174"/>
      <w:bookmarkEnd w:id="1175"/>
      <w:bookmarkEnd w:id="1176"/>
      <w:bookmarkEnd w:id="1177"/>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178" w:name="_MON_1361625362"/>
    <w:bookmarkEnd w:id="1178"/>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803737091"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179" w:name="_Toc19171820"/>
      <w:bookmarkStart w:id="1180" w:name="_Toc27844104"/>
      <w:bookmarkStart w:id="1181" w:name="_Toc36134262"/>
      <w:bookmarkStart w:id="1182" w:name="_Toc45175943"/>
      <w:bookmarkStart w:id="1183" w:name="_Toc51761973"/>
      <w:bookmarkStart w:id="1184" w:name="_Toc51762458"/>
      <w:bookmarkStart w:id="1185" w:name="_Toc51762941"/>
      <w:bookmarkStart w:id="1186" w:name="_Toc185599042"/>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179"/>
      <w:bookmarkEnd w:id="1180"/>
      <w:bookmarkEnd w:id="1181"/>
      <w:bookmarkEnd w:id="1182"/>
      <w:bookmarkEnd w:id="1183"/>
      <w:bookmarkEnd w:id="1184"/>
      <w:bookmarkEnd w:id="1185"/>
      <w:bookmarkEnd w:id="1186"/>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187" w:name="_MON_1361625456"/>
    <w:bookmarkEnd w:id="1187"/>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803737092"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188" w:name="_Toc19171821"/>
      <w:bookmarkStart w:id="1189" w:name="_Toc27844105"/>
      <w:bookmarkStart w:id="1190" w:name="_Toc36134263"/>
      <w:bookmarkStart w:id="1191" w:name="_Toc45175944"/>
      <w:bookmarkStart w:id="1192" w:name="_Toc51761974"/>
      <w:bookmarkStart w:id="1193" w:name="_Toc51762459"/>
      <w:bookmarkStart w:id="1194" w:name="_Toc51762942"/>
      <w:bookmarkStart w:id="1195" w:name="_Toc185599043"/>
      <w:r w:rsidRPr="00990165">
        <w:t>4.3.21</w:t>
      </w:r>
      <w:r w:rsidRPr="00990165">
        <w:tab/>
        <w:t xml:space="preserve">Core Network assisted </w:t>
      </w:r>
      <w:r w:rsidR="00AD079E" w:rsidRPr="00AD079E">
        <w:rPr>
          <w:noProof/>
        </w:rPr>
        <w:t>eNodeB</w:t>
      </w:r>
      <w:r w:rsidRPr="00990165">
        <w:t xml:space="preserve"> parameters tuning</w:t>
      </w:r>
      <w:bookmarkEnd w:id="1188"/>
      <w:bookmarkEnd w:id="1189"/>
      <w:bookmarkEnd w:id="1190"/>
      <w:bookmarkEnd w:id="1191"/>
      <w:bookmarkEnd w:id="1192"/>
      <w:bookmarkEnd w:id="1193"/>
      <w:bookmarkEnd w:id="1194"/>
      <w:bookmarkEnd w:id="1195"/>
    </w:p>
    <w:p w14:paraId="069BC4CF" w14:textId="77777777" w:rsidR="00E47172" w:rsidRPr="00990165" w:rsidRDefault="00E47172" w:rsidP="00E47172">
      <w:pPr>
        <w:pStyle w:val="Heading4"/>
      </w:pPr>
      <w:bookmarkStart w:id="1196" w:name="_Toc19171822"/>
      <w:bookmarkStart w:id="1197" w:name="_Toc27844106"/>
      <w:bookmarkStart w:id="1198" w:name="_Toc36134264"/>
      <w:bookmarkStart w:id="1199" w:name="_Toc45175945"/>
      <w:bookmarkStart w:id="1200" w:name="_Toc51761975"/>
      <w:bookmarkStart w:id="1201" w:name="_Toc51762460"/>
      <w:bookmarkStart w:id="1202" w:name="_Toc51762943"/>
      <w:bookmarkStart w:id="1203" w:name="_Toc185599044"/>
      <w:r w:rsidRPr="00990165">
        <w:t>4.3.21.1</w:t>
      </w:r>
      <w:r w:rsidRPr="00990165">
        <w:tab/>
        <w:t>CN Assistance Information</w:t>
      </w:r>
      <w:bookmarkEnd w:id="1196"/>
      <w:bookmarkEnd w:id="1197"/>
      <w:bookmarkEnd w:id="1198"/>
      <w:bookmarkEnd w:id="1199"/>
      <w:bookmarkEnd w:id="1200"/>
      <w:bookmarkEnd w:id="1201"/>
      <w:bookmarkEnd w:id="1202"/>
      <w:bookmarkEnd w:id="1203"/>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w:t>
      </w:r>
      <w:r w:rsidRPr="00990165">
        <w:lastRenderedPageBreak/>
        <w:t xml:space="preserve">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204" w:name="_Toc19171823"/>
      <w:bookmarkStart w:id="1205" w:name="_Toc27844107"/>
      <w:bookmarkStart w:id="1206" w:name="_Toc36134265"/>
      <w:bookmarkStart w:id="1207" w:name="_Toc45175946"/>
      <w:bookmarkStart w:id="1208" w:name="_Toc51761976"/>
      <w:bookmarkStart w:id="1209" w:name="_Toc51762461"/>
      <w:bookmarkStart w:id="1210" w:name="_Toc51762944"/>
      <w:bookmarkStart w:id="1211" w:name="_Toc185599045"/>
      <w:r w:rsidRPr="00990165">
        <w:t>4.3.21.2</w:t>
      </w:r>
      <w:r w:rsidRPr="00990165">
        <w:tab/>
        <w:t>Void</w:t>
      </w:r>
      <w:bookmarkEnd w:id="1204"/>
      <w:bookmarkEnd w:id="1205"/>
      <w:bookmarkEnd w:id="1206"/>
      <w:bookmarkEnd w:id="1207"/>
      <w:bookmarkEnd w:id="1208"/>
      <w:bookmarkEnd w:id="1209"/>
      <w:bookmarkEnd w:id="1210"/>
      <w:bookmarkEnd w:id="1211"/>
    </w:p>
    <w:p w14:paraId="488F4DD8" w14:textId="77777777" w:rsidR="00E47172" w:rsidRPr="00990165" w:rsidRDefault="00E47172" w:rsidP="00E47172"/>
    <w:p w14:paraId="3CAA3907" w14:textId="77777777" w:rsidR="00E47172" w:rsidRPr="00990165" w:rsidRDefault="00E47172" w:rsidP="00E47172">
      <w:pPr>
        <w:pStyle w:val="Heading4"/>
      </w:pPr>
      <w:bookmarkStart w:id="1212" w:name="_Toc19171824"/>
      <w:bookmarkStart w:id="1213" w:name="_Toc27844108"/>
      <w:bookmarkStart w:id="1214" w:name="_Toc36134266"/>
      <w:bookmarkStart w:id="1215" w:name="_Toc45175947"/>
      <w:bookmarkStart w:id="1216" w:name="_Toc51761977"/>
      <w:bookmarkStart w:id="1217" w:name="_Toc51762462"/>
      <w:bookmarkStart w:id="1218" w:name="_Toc51762945"/>
      <w:bookmarkStart w:id="1219" w:name="_Toc185599046"/>
      <w:r w:rsidRPr="00990165">
        <w:t>4.3.21.3</w:t>
      </w:r>
      <w:r w:rsidRPr="00990165">
        <w:tab/>
        <w:t>Core Network Assistance Procedures</w:t>
      </w:r>
      <w:bookmarkEnd w:id="1212"/>
      <w:bookmarkEnd w:id="1213"/>
      <w:bookmarkEnd w:id="1214"/>
      <w:bookmarkEnd w:id="1215"/>
      <w:bookmarkEnd w:id="1216"/>
      <w:bookmarkEnd w:id="1217"/>
      <w:bookmarkEnd w:id="1218"/>
      <w:bookmarkEnd w:id="1219"/>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220" w:name="_MON_1456645888"/>
    <w:bookmarkEnd w:id="1220"/>
    <w:p w14:paraId="27D72F08" w14:textId="77777777" w:rsidR="00E47172" w:rsidRPr="00990165" w:rsidRDefault="00E47172" w:rsidP="00E47172">
      <w:pPr>
        <w:pStyle w:val="TH"/>
      </w:pPr>
      <w:r w:rsidRPr="00990165">
        <w:object w:dxaOrig="9135" w:dyaOrig="7481" w14:anchorId="1B42B2A9">
          <v:shape id="_x0000_i1036" type="#_x0000_t75" style="width:458.3pt;height:373.15pt" o:ole="">
            <v:imagedata r:id="rId31" o:title=""/>
          </v:shape>
          <o:OLEObject Type="Embed" ProgID="Word.Picture.8" ShapeID="_x0000_i1036" DrawAspect="Content" ObjectID="_1803737093"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221" w:name="_Toc27844109"/>
      <w:bookmarkStart w:id="1222" w:name="_Toc36134267"/>
      <w:bookmarkStart w:id="1223" w:name="_Toc45175948"/>
      <w:bookmarkStart w:id="1224" w:name="_Toc51761978"/>
      <w:bookmarkStart w:id="1225" w:name="_Toc51762463"/>
      <w:bookmarkStart w:id="1226" w:name="_Toc51762946"/>
      <w:bookmarkStart w:id="1227" w:name="_Toc185599047"/>
      <w:bookmarkStart w:id="1228" w:name="_Toc19171825"/>
      <w:r>
        <w:t>4.3.21.4</w:t>
      </w:r>
      <w:r>
        <w:tab/>
        <w:t>Wake Up Signal Assistance</w:t>
      </w:r>
      <w:bookmarkEnd w:id="1221"/>
      <w:bookmarkEnd w:id="1222"/>
      <w:bookmarkEnd w:id="1223"/>
      <w:bookmarkEnd w:id="1224"/>
      <w:bookmarkEnd w:id="1225"/>
      <w:bookmarkEnd w:id="1226"/>
      <w:bookmarkEnd w:id="1227"/>
    </w:p>
    <w:p w14:paraId="77E658DE" w14:textId="77777777" w:rsidR="00E47172" w:rsidRDefault="00E47172" w:rsidP="00E47172">
      <w:pPr>
        <w:pStyle w:val="Heading5"/>
      </w:pPr>
      <w:bookmarkStart w:id="1229" w:name="_Toc45175949"/>
      <w:bookmarkStart w:id="1230" w:name="_Toc51761979"/>
      <w:bookmarkStart w:id="1231" w:name="_Toc51762464"/>
      <w:bookmarkStart w:id="1232" w:name="_Toc51762947"/>
      <w:bookmarkStart w:id="1233" w:name="_Toc185599048"/>
      <w:r>
        <w:t>4.3.21.4.1</w:t>
      </w:r>
      <w:r>
        <w:tab/>
        <w:t>General</w:t>
      </w:r>
      <w:bookmarkEnd w:id="1229"/>
      <w:bookmarkEnd w:id="1230"/>
      <w:bookmarkEnd w:id="1231"/>
      <w:bookmarkEnd w:id="1232"/>
      <w:bookmarkEnd w:id="1233"/>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w:t>
      </w:r>
      <w:r>
        <w:rPr>
          <w:lang w:eastAsia="ja-JP"/>
        </w:rPr>
        <w:lastRenderedPageBreak/>
        <w:t xml:space="preserve">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234" w:name="_Toc45175950"/>
      <w:bookmarkStart w:id="1235" w:name="_Toc51761980"/>
      <w:bookmarkStart w:id="1236" w:name="_Toc51762465"/>
      <w:bookmarkStart w:id="1237" w:name="_Toc51762948"/>
      <w:bookmarkStart w:id="1238" w:name="_Toc185599049"/>
      <w:r>
        <w:t>4.3.21.4.2</w:t>
      </w:r>
      <w:r>
        <w:tab/>
        <w:t>Group Wake Up Signal</w:t>
      </w:r>
      <w:bookmarkEnd w:id="1234"/>
      <w:bookmarkEnd w:id="1235"/>
      <w:bookmarkEnd w:id="1236"/>
      <w:bookmarkEnd w:id="1237"/>
      <w:bookmarkEnd w:id="1238"/>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239"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240" w:name="_Toc36134268"/>
      <w:bookmarkStart w:id="1241" w:name="_Toc45175951"/>
      <w:bookmarkStart w:id="1242" w:name="_Toc51761981"/>
      <w:bookmarkStart w:id="1243" w:name="_Toc51762466"/>
      <w:bookmarkStart w:id="1244" w:name="_Toc51762949"/>
      <w:bookmarkStart w:id="1245" w:name="_Toc185599050"/>
      <w:r w:rsidRPr="00990165">
        <w:t>4.3.22</w:t>
      </w:r>
      <w:r w:rsidRPr="00990165">
        <w:tab/>
        <w:t>UE Power Saving Mode</w:t>
      </w:r>
      <w:bookmarkEnd w:id="1228"/>
      <w:bookmarkEnd w:id="1239"/>
      <w:bookmarkEnd w:id="1240"/>
      <w:bookmarkEnd w:id="1241"/>
      <w:bookmarkEnd w:id="1242"/>
      <w:bookmarkEnd w:id="1243"/>
      <w:bookmarkEnd w:id="1244"/>
      <w:bookmarkEnd w:id="1245"/>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246" w:name="_Toc19171826"/>
      <w:r>
        <w:lastRenderedPageBreak/>
        <w:t>When the UE is attached for RLOS services, the UE shall not apply PSM.</w:t>
      </w:r>
    </w:p>
    <w:p w14:paraId="35E09636" w14:textId="77777777" w:rsidR="00E47172" w:rsidRPr="00990165" w:rsidRDefault="00E47172" w:rsidP="00E47172">
      <w:pPr>
        <w:pStyle w:val="Heading3"/>
      </w:pPr>
      <w:bookmarkStart w:id="1247" w:name="_Toc27844111"/>
      <w:bookmarkStart w:id="1248" w:name="_Toc36134269"/>
      <w:bookmarkStart w:id="1249" w:name="_Toc45175952"/>
      <w:bookmarkStart w:id="1250" w:name="_Toc51761982"/>
      <w:bookmarkStart w:id="1251" w:name="_Toc51762467"/>
      <w:bookmarkStart w:id="1252" w:name="_Toc51762950"/>
      <w:bookmarkStart w:id="1253" w:name="_Toc185599051"/>
      <w:r w:rsidRPr="00990165">
        <w:t>4.3.23</w:t>
      </w:r>
      <w:r w:rsidRPr="00990165">
        <w:tab/>
        <w:t>Access network selection and traffic steering based on RAN-assisted WLAN interworking</w:t>
      </w:r>
      <w:bookmarkEnd w:id="1246"/>
      <w:bookmarkEnd w:id="1247"/>
      <w:bookmarkEnd w:id="1248"/>
      <w:bookmarkEnd w:id="1249"/>
      <w:bookmarkEnd w:id="1250"/>
      <w:bookmarkEnd w:id="1251"/>
      <w:bookmarkEnd w:id="1252"/>
      <w:bookmarkEnd w:id="1253"/>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254" w:name="_Toc19171827"/>
      <w:bookmarkStart w:id="1255" w:name="_Toc27844112"/>
      <w:bookmarkStart w:id="1256" w:name="_Toc36134270"/>
      <w:bookmarkStart w:id="1257" w:name="_Toc45175953"/>
      <w:bookmarkStart w:id="1258" w:name="_Toc51761983"/>
      <w:bookmarkStart w:id="1259" w:name="_Toc51762468"/>
      <w:bookmarkStart w:id="1260" w:name="_Toc51762951"/>
      <w:bookmarkStart w:id="1261" w:name="_Toc185599052"/>
      <w:r w:rsidRPr="00990165">
        <w:lastRenderedPageBreak/>
        <w:t>4.3.23a</w:t>
      </w:r>
      <w:r w:rsidRPr="00990165">
        <w:tab/>
        <w:t>Access network selection and traffic steering based on RAN-Controlled WLAN interworking</w:t>
      </w:r>
      <w:bookmarkEnd w:id="1254"/>
      <w:bookmarkEnd w:id="1255"/>
      <w:bookmarkEnd w:id="1256"/>
      <w:bookmarkEnd w:id="1257"/>
      <w:bookmarkEnd w:id="1258"/>
      <w:bookmarkEnd w:id="1259"/>
      <w:bookmarkEnd w:id="1260"/>
      <w:bookmarkEnd w:id="1261"/>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262" w:name="_Toc19171828"/>
      <w:bookmarkStart w:id="1263" w:name="_Toc27844113"/>
      <w:bookmarkStart w:id="1264" w:name="_Toc36134271"/>
      <w:bookmarkStart w:id="1265" w:name="_Toc45175954"/>
      <w:bookmarkStart w:id="1266" w:name="_Toc51761984"/>
      <w:bookmarkStart w:id="1267" w:name="_Toc51762469"/>
      <w:bookmarkStart w:id="1268" w:name="_Toc51762952"/>
      <w:bookmarkStart w:id="1269" w:name="_Toc185599053"/>
      <w:r w:rsidRPr="00990165">
        <w:t>4.3.24</w:t>
      </w:r>
      <w:r w:rsidRPr="00990165">
        <w:tab/>
        <w:t>RAN user plane congestion management function</w:t>
      </w:r>
      <w:bookmarkEnd w:id="1262"/>
      <w:bookmarkEnd w:id="1263"/>
      <w:bookmarkEnd w:id="1264"/>
      <w:bookmarkEnd w:id="1265"/>
      <w:bookmarkEnd w:id="1266"/>
      <w:bookmarkEnd w:id="1267"/>
      <w:bookmarkEnd w:id="1268"/>
      <w:bookmarkEnd w:id="1269"/>
    </w:p>
    <w:p w14:paraId="022FABB7" w14:textId="77777777" w:rsidR="00E47172" w:rsidRPr="00990165" w:rsidRDefault="00E47172" w:rsidP="00E47172">
      <w:pPr>
        <w:pStyle w:val="Heading4"/>
      </w:pPr>
      <w:bookmarkStart w:id="1270" w:name="_Toc19171829"/>
      <w:bookmarkStart w:id="1271" w:name="_Toc27844114"/>
      <w:bookmarkStart w:id="1272" w:name="_Toc36134272"/>
      <w:bookmarkStart w:id="1273" w:name="_Toc45175955"/>
      <w:bookmarkStart w:id="1274" w:name="_Toc51761985"/>
      <w:bookmarkStart w:id="1275" w:name="_Toc51762470"/>
      <w:bookmarkStart w:id="1276" w:name="_Toc51762953"/>
      <w:bookmarkStart w:id="1277" w:name="_Toc185599054"/>
      <w:r w:rsidRPr="00990165">
        <w:t>4.3.24.1</w:t>
      </w:r>
      <w:r w:rsidRPr="00990165">
        <w:tab/>
        <w:t>General</w:t>
      </w:r>
      <w:bookmarkEnd w:id="1270"/>
      <w:bookmarkEnd w:id="1271"/>
      <w:bookmarkEnd w:id="1272"/>
      <w:bookmarkEnd w:id="1273"/>
      <w:bookmarkEnd w:id="1274"/>
      <w:bookmarkEnd w:id="1275"/>
      <w:bookmarkEnd w:id="1276"/>
      <w:bookmarkEnd w:id="1277"/>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278" w:name="_Toc19171830"/>
      <w:bookmarkStart w:id="1279" w:name="_Toc27844115"/>
      <w:bookmarkStart w:id="1280" w:name="_Toc36134273"/>
      <w:bookmarkStart w:id="1281" w:name="_Toc45175956"/>
      <w:bookmarkStart w:id="1282" w:name="_Toc51761986"/>
      <w:bookmarkStart w:id="1283" w:name="_Toc51762471"/>
      <w:bookmarkStart w:id="1284" w:name="_Toc51762954"/>
      <w:bookmarkStart w:id="1285" w:name="_Toc185599055"/>
      <w:r w:rsidRPr="00990165">
        <w:t>4.3.24.2</w:t>
      </w:r>
      <w:r w:rsidRPr="00990165">
        <w:tab/>
        <w:t>RAN user plane congestion mitigation in the RAN</w:t>
      </w:r>
      <w:bookmarkEnd w:id="1278"/>
      <w:bookmarkEnd w:id="1279"/>
      <w:bookmarkEnd w:id="1280"/>
      <w:bookmarkEnd w:id="1281"/>
      <w:bookmarkEnd w:id="1282"/>
      <w:bookmarkEnd w:id="1283"/>
      <w:bookmarkEnd w:id="1284"/>
      <w:bookmarkEnd w:id="1285"/>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286" w:name="_Toc19171831"/>
      <w:bookmarkStart w:id="1287" w:name="_Toc27844116"/>
      <w:bookmarkStart w:id="1288" w:name="_Toc36134274"/>
      <w:bookmarkStart w:id="1289" w:name="_Toc45175957"/>
      <w:bookmarkStart w:id="1290" w:name="_Toc51761987"/>
      <w:bookmarkStart w:id="1291" w:name="_Toc51762472"/>
      <w:bookmarkStart w:id="1292" w:name="_Toc51762955"/>
      <w:bookmarkStart w:id="1293" w:name="_Toc185599056"/>
      <w:r w:rsidRPr="00990165">
        <w:t>4.3.24.3</w:t>
      </w:r>
      <w:r w:rsidRPr="00990165">
        <w:tab/>
        <w:t>RAN user plane congestion mitigation in the CN</w:t>
      </w:r>
      <w:bookmarkEnd w:id="1286"/>
      <w:bookmarkEnd w:id="1287"/>
      <w:bookmarkEnd w:id="1288"/>
      <w:bookmarkEnd w:id="1289"/>
      <w:bookmarkEnd w:id="1290"/>
      <w:bookmarkEnd w:id="1291"/>
      <w:bookmarkEnd w:id="1292"/>
      <w:bookmarkEnd w:id="1293"/>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94" w:name="_Toc19171832"/>
      <w:bookmarkStart w:id="1295" w:name="_Toc27844117"/>
      <w:bookmarkStart w:id="1296" w:name="_Toc36134275"/>
      <w:bookmarkStart w:id="1297" w:name="_Toc45175958"/>
      <w:bookmarkStart w:id="1298" w:name="_Toc51761988"/>
      <w:bookmarkStart w:id="1299" w:name="_Toc51762473"/>
      <w:bookmarkStart w:id="1300" w:name="_Toc51762956"/>
      <w:bookmarkStart w:id="1301" w:name="_Toc185599057"/>
      <w:r w:rsidRPr="00990165">
        <w:lastRenderedPageBreak/>
        <w:t>4.3.25</w:t>
      </w:r>
      <w:r w:rsidRPr="00990165">
        <w:tab/>
        <w:t>Dedicated Core Networks (DCNs)</w:t>
      </w:r>
      <w:bookmarkEnd w:id="1294"/>
      <w:bookmarkEnd w:id="1295"/>
      <w:bookmarkEnd w:id="1296"/>
      <w:bookmarkEnd w:id="1297"/>
      <w:bookmarkEnd w:id="1298"/>
      <w:bookmarkEnd w:id="1299"/>
      <w:bookmarkEnd w:id="1300"/>
      <w:bookmarkEnd w:id="1301"/>
    </w:p>
    <w:p w14:paraId="18727A84" w14:textId="77777777" w:rsidR="00E47172" w:rsidRPr="00990165" w:rsidRDefault="00E47172" w:rsidP="00E47172">
      <w:pPr>
        <w:pStyle w:val="Heading4"/>
      </w:pPr>
      <w:bookmarkStart w:id="1302" w:name="_Toc19171833"/>
      <w:bookmarkStart w:id="1303" w:name="_Toc27844118"/>
      <w:bookmarkStart w:id="1304" w:name="_Toc36134276"/>
      <w:bookmarkStart w:id="1305" w:name="_Toc45175959"/>
      <w:bookmarkStart w:id="1306" w:name="_Toc51761989"/>
      <w:bookmarkStart w:id="1307" w:name="_Toc51762474"/>
      <w:bookmarkStart w:id="1308" w:name="_Toc51762957"/>
      <w:bookmarkStart w:id="1309" w:name="_Toc185599058"/>
      <w:r w:rsidRPr="00990165">
        <w:t>4.3.25.1</w:t>
      </w:r>
      <w:r w:rsidRPr="00990165">
        <w:tab/>
        <w:t>General</w:t>
      </w:r>
      <w:bookmarkEnd w:id="1302"/>
      <w:bookmarkEnd w:id="1303"/>
      <w:bookmarkEnd w:id="1304"/>
      <w:bookmarkEnd w:id="1305"/>
      <w:bookmarkEnd w:id="1306"/>
      <w:bookmarkEnd w:id="1307"/>
      <w:bookmarkEnd w:id="1308"/>
      <w:bookmarkEnd w:id="1309"/>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lastRenderedPageBreak/>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310" w:name="_Toc19171834"/>
      <w:bookmarkStart w:id="1311" w:name="_Toc27844119"/>
      <w:bookmarkStart w:id="1312" w:name="_Toc36134277"/>
      <w:bookmarkStart w:id="1313" w:name="_Toc45175960"/>
      <w:bookmarkStart w:id="1314" w:name="_Toc51761990"/>
      <w:bookmarkStart w:id="1315" w:name="_Toc51762475"/>
      <w:bookmarkStart w:id="1316" w:name="_Toc51762958"/>
      <w:bookmarkStart w:id="1317" w:name="_Toc185599059"/>
      <w:r w:rsidRPr="00990165">
        <w:t>4.3.25.1a</w:t>
      </w:r>
      <w:r w:rsidRPr="00990165">
        <w:tab/>
        <w:t>UE assisted Dedicated Core Network selection</w:t>
      </w:r>
      <w:bookmarkEnd w:id="1310"/>
      <w:bookmarkEnd w:id="1311"/>
      <w:bookmarkEnd w:id="1312"/>
      <w:bookmarkEnd w:id="1313"/>
      <w:bookmarkEnd w:id="1314"/>
      <w:bookmarkEnd w:id="1315"/>
      <w:bookmarkEnd w:id="1316"/>
      <w:bookmarkEnd w:id="1317"/>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318" w:name="_Toc19171835"/>
      <w:bookmarkStart w:id="1319" w:name="_Toc27844120"/>
      <w:bookmarkStart w:id="1320" w:name="_Toc36134278"/>
      <w:bookmarkStart w:id="1321" w:name="_Toc45175961"/>
      <w:bookmarkStart w:id="1322" w:name="_Toc51761991"/>
      <w:bookmarkStart w:id="1323" w:name="_Toc51762476"/>
      <w:bookmarkStart w:id="1324" w:name="_Toc51762959"/>
      <w:bookmarkStart w:id="1325" w:name="_Toc185599060"/>
      <w:r w:rsidRPr="00990165">
        <w:t>4.3.25.2</w:t>
      </w:r>
      <w:r w:rsidRPr="00990165">
        <w:tab/>
        <w:t>Considerations for Roaming</w:t>
      </w:r>
      <w:bookmarkEnd w:id="1318"/>
      <w:bookmarkEnd w:id="1319"/>
      <w:bookmarkEnd w:id="1320"/>
      <w:bookmarkEnd w:id="1321"/>
      <w:bookmarkEnd w:id="1322"/>
      <w:bookmarkEnd w:id="1323"/>
      <w:bookmarkEnd w:id="1324"/>
      <w:bookmarkEnd w:id="1325"/>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lastRenderedPageBreak/>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326" w:name="_Toc19171836"/>
      <w:bookmarkStart w:id="1327" w:name="_Toc27844121"/>
      <w:bookmarkStart w:id="1328" w:name="_Toc36134279"/>
      <w:bookmarkStart w:id="1329" w:name="_Toc45175962"/>
      <w:bookmarkStart w:id="1330" w:name="_Toc51761992"/>
      <w:bookmarkStart w:id="1331" w:name="_Toc51762477"/>
      <w:bookmarkStart w:id="1332" w:name="_Toc51762960"/>
      <w:bookmarkStart w:id="1333" w:name="_Toc185599061"/>
      <w:r w:rsidRPr="00990165">
        <w:t>4.3.25.3</w:t>
      </w:r>
      <w:r w:rsidRPr="00990165">
        <w:tab/>
        <w:t>Considerations for Network Sharing</w:t>
      </w:r>
      <w:bookmarkEnd w:id="1326"/>
      <w:bookmarkEnd w:id="1327"/>
      <w:bookmarkEnd w:id="1328"/>
      <w:bookmarkEnd w:id="1329"/>
      <w:bookmarkEnd w:id="1330"/>
      <w:bookmarkEnd w:id="1331"/>
      <w:bookmarkEnd w:id="1332"/>
      <w:bookmarkEnd w:id="1333"/>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334" w:name="_Toc19171837"/>
      <w:bookmarkStart w:id="1335" w:name="_Toc27844122"/>
      <w:bookmarkStart w:id="1336" w:name="_Toc36134280"/>
      <w:bookmarkStart w:id="1337" w:name="_Toc45175963"/>
      <w:bookmarkStart w:id="1338" w:name="_Toc51761993"/>
      <w:bookmarkStart w:id="1339" w:name="_Toc51762478"/>
      <w:bookmarkStart w:id="1340" w:name="_Toc51762961"/>
      <w:bookmarkStart w:id="1341" w:name="_Toc185599062"/>
      <w:r w:rsidRPr="00990165">
        <w:t>4.3.26</w:t>
      </w:r>
      <w:r w:rsidRPr="00990165">
        <w:tab/>
        <w:t>Support for Monitoring Events</w:t>
      </w:r>
      <w:bookmarkEnd w:id="1334"/>
      <w:bookmarkEnd w:id="1335"/>
      <w:bookmarkEnd w:id="1336"/>
      <w:bookmarkEnd w:id="1337"/>
      <w:bookmarkEnd w:id="1338"/>
      <w:bookmarkEnd w:id="1339"/>
      <w:bookmarkEnd w:id="1340"/>
      <w:bookmarkEnd w:id="1341"/>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342" w:name="_Toc19171838"/>
      <w:bookmarkStart w:id="1343" w:name="_Toc27844123"/>
      <w:bookmarkStart w:id="1344" w:name="_Toc36134281"/>
      <w:bookmarkStart w:id="1345" w:name="_Toc45175964"/>
      <w:bookmarkStart w:id="1346" w:name="_Toc51761994"/>
      <w:bookmarkStart w:id="1347" w:name="_Toc51762479"/>
      <w:bookmarkStart w:id="1348" w:name="_Toc51762962"/>
      <w:bookmarkStart w:id="1349" w:name="_Toc185599063"/>
      <w:r w:rsidRPr="00990165">
        <w:t>4.3.27</w:t>
      </w:r>
      <w:r w:rsidRPr="00990165">
        <w:tab/>
        <w:t>Paging Enhancements</w:t>
      </w:r>
      <w:bookmarkEnd w:id="1342"/>
      <w:bookmarkEnd w:id="1343"/>
      <w:bookmarkEnd w:id="1344"/>
      <w:bookmarkEnd w:id="1345"/>
      <w:bookmarkEnd w:id="1346"/>
      <w:bookmarkEnd w:id="1347"/>
      <w:bookmarkEnd w:id="1348"/>
      <w:bookmarkEnd w:id="1349"/>
    </w:p>
    <w:p w14:paraId="28B6A8A6" w14:textId="77777777" w:rsidR="00E47172" w:rsidRPr="00990165" w:rsidRDefault="00E47172" w:rsidP="00E47172">
      <w:pPr>
        <w:pStyle w:val="Heading4"/>
      </w:pPr>
      <w:bookmarkStart w:id="1350" w:name="_Toc19171839"/>
      <w:bookmarkStart w:id="1351" w:name="_Toc27844124"/>
      <w:bookmarkStart w:id="1352" w:name="_Toc36134282"/>
      <w:bookmarkStart w:id="1353" w:name="_Toc45175965"/>
      <w:bookmarkStart w:id="1354" w:name="_Toc51761995"/>
      <w:bookmarkStart w:id="1355" w:name="_Toc51762480"/>
      <w:bookmarkStart w:id="1356" w:name="_Toc51762963"/>
      <w:bookmarkStart w:id="1357" w:name="_Toc185599064"/>
      <w:r w:rsidRPr="00990165">
        <w:t>4.3.27.1</w:t>
      </w:r>
      <w:r w:rsidRPr="00990165">
        <w:tab/>
        <w:t>Paging for Enhanced Coverage</w:t>
      </w:r>
      <w:bookmarkEnd w:id="1350"/>
      <w:bookmarkEnd w:id="1351"/>
      <w:bookmarkEnd w:id="1352"/>
      <w:bookmarkEnd w:id="1353"/>
      <w:bookmarkEnd w:id="1354"/>
      <w:bookmarkEnd w:id="1355"/>
      <w:bookmarkEnd w:id="1356"/>
      <w:bookmarkEnd w:id="1357"/>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358" w:name="_Toc19171840"/>
      <w:bookmarkStart w:id="1359" w:name="_Toc27844125"/>
      <w:bookmarkStart w:id="1360" w:name="_Toc36134283"/>
      <w:bookmarkStart w:id="1361" w:name="_Toc45175966"/>
      <w:bookmarkStart w:id="1362" w:name="_Toc51761996"/>
      <w:bookmarkStart w:id="1363" w:name="_Toc51762481"/>
      <w:bookmarkStart w:id="1364" w:name="_Toc51762964"/>
      <w:bookmarkStart w:id="1365" w:name="_Toc185599065"/>
      <w:r w:rsidRPr="00990165">
        <w:t>4.3.27a</w:t>
      </w:r>
      <w:r w:rsidRPr="00990165">
        <w:tab/>
        <w:t>Restriction of use of Enhanced Coverage for voice centric UE</w:t>
      </w:r>
      <w:bookmarkEnd w:id="1358"/>
      <w:bookmarkEnd w:id="1359"/>
      <w:bookmarkEnd w:id="1360"/>
      <w:bookmarkEnd w:id="1361"/>
      <w:bookmarkEnd w:id="1362"/>
      <w:bookmarkEnd w:id="1363"/>
      <w:bookmarkEnd w:id="1364"/>
      <w:bookmarkEnd w:id="1365"/>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w:t>
      </w:r>
      <w:r>
        <w:lastRenderedPageBreak/>
        <w:t>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366" w:name="_Toc19171841"/>
      <w:bookmarkStart w:id="1367" w:name="_Toc27844126"/>
      <w:bookmarkStart w:id="1368" w:name="_Toc36134284"/>
      <w:bookmarkStart w:id="1369" w:name="_Toc45175967"/>
      <w:bookmarkStart w:id="1370" w:name="_Toc51761997"/>
      <w:bookmarkStart w:id="1371" w:name="_Toc51762482"/>
      <w:bookmarkStart w:id="1372" w:name="_Toc51762965"/>
      <w:bookmarkStart w:id="1373" w:name="_Toc185599066"/>
      <w:r>
        <w:t>4.3.27b</w:t>
      </w:r>
      <w:r>
        <w:tab/>
        <w:t>Enhanced Coverage for data centric UEs</w:t>
      </w:r>
      <w:bookmarkEnd w:id="1366"/>
      <w:bookmarkEnd w:id="1367"/>
      <w:bookmarkEnd w:id="1368"/>
      <w:bookmarkEnd w:id="1369"/>
      <w:bookmarkEnd w:id="1370"/>
      <w:bookmarkEnd w:id="1371"/>
      <w:bookmarkEnd w:id="1372"/>
      <w:bookmarkEnd w:id="1373"/>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374" w:name="_Toc19171842"/>
      <w:bookmarkStart w:id="1375" w:name="_Toc27844127"/>
      <w:bookmarkStart w:id="1376" w:name="_Toc36134285"/>
      <w:bookmarkStart w:id="1377" w:name="_Toc45175968"/>
      <w:bookmarkStart w:id="1378" w:name="_Toc51761998"/>
      <w:bookmarkStart w:id="1379" w:name="_Toc51762483"/>
      <w:bookmarkStart w:id="1380" w:name="_Toc51762966"/>
      <w:bookmarkStart w:id="1381" w:name="_Toc185599067"/>
      <w:r w:rsidRPr="00990165">
        <w:t>4.3.28</w:t>
      </w:r>
      <w:r w:rsidRPr="00990165">
        <w:tab/>
        <w:t>Restriction of use of Enhanced Coverage</w:t>
      </w:r>
      <w:bookmarkEnd w:id="1374"/>
      <w:bookmarkEnd w:id="1375"/>
      <w:bookmarkEnd w:id="1376"/>
      <w:bookmarkEnd w:id="1377"/>
      <w:bookmarkEnd w:id="1378"/>
      <w:bookmarkEnd w:id="1379"/>
      <w:bookmarkEnd w:id="1380"/>
      <w:bookmarkEnd w:id="1381"/>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382" w:name="_Toc19171843"/>
      <w:bookmarkStart w:id="1383" w:name="_Toc27844128"/>
      <w:bookmarkStart w:id="1384" w:name="_Toc36134286"/>
      <w:bookmarkStart w:id="1385" w:name="_Toc45175969"/>
      <w:bookmarkStart w:id="1386" w:name="_Toc51761999"/>
      <w:bookmarkStart w:id="1387" w:name="_Toc51762484"/>
      <w:bookmarkStart w:id="1388" w:name="_Toc51762967"/>
      <w:bookmarkStart w:id="1389" w:name="_Toc185599068"/>
      <w:r w:rsidRPr="00990165">
        <w:t>4.3.29</w:t>
      </w:r>
      <w:r w:rsidRPr="00990165">
        <w:tab/>
        <w:t>3GPP PS Data Off</w:t>
      </w:r>
      <w:bookmarkEnd w:id="1382"/>
      <w:bookmarkEnd w:id="1383"/>
      <w:bookmarkEnd w:id="1384"/>
      <w:bookmarkEnd w:id="1385"/>
      <w:bookmarkEnd w:id="1386"/>
      <w:bookmarkEnd w:id="1387"/>
      <w:bookmarkEnd w:id="1388"/>
      <w:bookmarkEnd w:id="1389"/>
    </w:p>
    <w:p w14:paraId="0BA66744" w14:textId="77777777" w:rsidR="00E47172" w:rsidRPr="00990165" w:rsidRDefault="00E47172" w:rsidP="00E47172">
      <w:pPr>
        <w:pStyle w:val="Heading4"/>
      </w:pPr>
      <w:bookmarkStart w:id="1390" w:name="_Toc19171844"/>
      <w:bookmarkStart w:id="1391" w:name="_Toc27844129"/>
      <w:bookmarkStart w:id="1392" w:name="_Toc36134287"/>
      <w:bookmarkStart w:id="1393" w:name="_Toc45175970"/>
      <w:bookmarkStart w:id="1394" w:name="_Toc51762000"/>
      <w:bookmarkStart w:id="1395" w:name="_Toc51762485"/>
      <w:bookmarkStart w:id="1396" w:name="_Toc51762968"/>
      <w:bookmarkStart w:id="1397" w:name="_Toc185599069"/>
      <w:r w:rsidRPr="00990165">
        <w:t>4.3.29.1</w:t>
      </w:r>
      <w:r w:rsidRPr="00990165">
        <w:tab/>
        <w:t>General</w:t>
      </w:r>
      <w:bookmarkEnd w:id="1390"/>
      <w:bookmarkEnd w:id="1391"/>
      <w:bookmarkEnd w:id="1392"/>
      <w:bookmarkEnd w:id="1393"/>
      <w:bookmarkEnd w:id="1394"/>
      <w:bookmarkEnd w:id="1395"/>
      <w:bookmarkEnd w:id="1396"/>
      <w:bookmarkEnd w:id="1397"/>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lastRenderedPageBreak/>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98" w:name="_Toc19171845"/>
      <w:bookmarkStart w:id="1399" w:name="_Toc27844130"/>
      <w:bookmarkStart w:id="1400" w:name="_Toc36134288"/>
      <w:bookmarkStart w:id="1401" w:name="_Toc45175971"/>
      <w:bookmarkStart w:id="1402" w:name="_Toc51762001"/>
      <w:bookmarkStart w:id="1403" w:name="_Toc51762486"/>
      <w:bookmarkStart w:id="1404" w:name="_Toc51762969"/>
      <w:bookmarkStart w:id="1405" w:name="_Toc185599070"/>
      <w:r>
        <w:t>4.3.30</w:t>
      </w:r>
      <w:r>
        <w:tab/>
        <w:t>Unlicensed spectrum aggregation (LAA/LWA/LWIP/NR-U)</w:t>
      </w:r>
      <w:bookmarkEnd w:id="1398"/>
      <w:bookmarkEnd w:id="1399"/>
      <w:bookmarkEnd w:id="1400"/>
      <w:bookmarkEnd w:id="1401"/>
      <w:bookmarkEnd w:id="1402"/>
      <w:bookmarkEnd w:id="1403"/>
      <w:bookmarkEnd w:id="1404"/>
      <w:bookmarkEnd w:id="1405"/>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406" w:name="_Toc19171846"/>
      <w:bookmarkStart w:id="1407" w:name="_Toc27844131"/>
      <w:bookmarkStart w:id="1408" w:name="_Toc36134289"/>
      <w:bookmarkStart w:id="1409" w:name="_Toc45175972"/>
      <w:bookmarkStart w:id="1410" w:name="_Toc51762002"/>
      <w:bookmarkStart w:id="1411" w:name="_Toc51762487"/>
      <w:bookmarkStart w:id="1412" w:name="_Toc51762970"/>
      <w:bookmarkStart w:id="1413" w:name="_Toc185599071"/>
      <w:r>
        <w:t>4.3.31</w:t>
      </w:r>
      <w:r>
        <w:tab/>
        <w:t>Subscription handling for Aerial UEs</w:t>
      </w:r>
      <w:bookmarkEnd w:id="1406"/>
      <w:bookmarkEnd w:id="1407"/>
      <w:bookmarkEnd w:id="1408"/>
      <w:bookmarkEnd w:id="1409"/>
      <w:bookmarkEnd w:id="1410"/>
      <w:bookmarkEnd w:id="1411"/>
      <w:bookmarkEnd w:id="1412"/>
      <w:bookmarkEnd w:id="1413"/>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lastRenderedPageBreak/>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414" w:name="_Toc27844132"/>
      <w:bookmarkStart w:id="1415" w:name="_Toc36134290"/>
      <w:bookmarkStart w:id="1416" w:name="_Toc45175973"/>
      <w:bookmarkStart w:id="1417" w:name="_Toc51762003"/>
      <w:bookmarkStart w:id="1418" w:name="_Toc51762488"/>
      <w:bookmarkStart w:id="1419" w:name="_Toc51762971"/>
      <w:bookmarkStart w:id="1420" w:name="_Toc185599072"/>
      <w:r>
        <w:t>4.3.32</w:t>
      </w:r>
      <w:r>
        <w:tab/>
        <w:t>Support for Integrated access and backhaul (IAB)</w:t>
      </w:r>
      <w:bookmarkEnd w:id="1414"/>
      <w:bookmarkEnd w:id="1415"/>
      <w:bookmarkEnd w:id="1416"/>
      <w:bookmarkEnd w:id="1417"/>
      <w:bookmarkEnd w:id="1418"/>
      <w:bookmarkEnd w:id="1419"/>
      <w:bookmarkEnd w:id="1420"/>
    </w:p>
    <w:p w14:paraId="4F72FAFA" w14:textId="2C1E9656" w:rsidR="00E47172" w:rsidRDefault="00E47172" w:rsidP="00E47172">
      <w:pPr>
        <w:pStyle w:val="Heading4"/>
      </w:pPr>
      <w:bookmarkStart w:id="1421" w:name="_Toc27844133"/>
      <w:bookmarkStart w:id="1422" w:name="_Toc36134291"/>
      <w:bookmarkStart w:id="1423" w:name="_Toc45175974"/>
      <w:bookmarkStart w:id="1424" w:name="_Toc51762004"/>
      <w:bookmarkStart w:id="1425" w:name="_Toc51762489"/>
      <w:bookmarkStart w:id="1426" w:name="_Toc51762972"/>
      <w:bookmarkStart w:id="1427" w:name="_Toc185599073"/>
      <w:r>
        <w:t>4.3.32.1</w:t>
      </w:r>
      <w:r>
        <w:tab/>
        <w:t>IAB architecture and functional entities</w:t>
      </w:r>
      <w:bookmarkEnd w:id="1421"/>
      <w:bookmarkEnd w:id="1422"/>
      <w:bookmarkEnd w:id="1423"/>
      <w:bookmarkEnd w:id="1424"/>
      <w:bookmarkEnd w:id="1425"/>
      <w:bookmarkEnd w:id="1426"/>
      <w:bookmarkEnd w:id="1427"/>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803737094"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428" w:name="_Toc27844134"/>
      <w:bookmarkStart w:id="1429" w:name="_Toc36134292"/>
      <w:bookmarkStart w:id="1430" w:name="_Toc45175975"/>
      <w:bookmarkStart w:id="1431" w:name="_Toc51762005"/>
      <w:bookmarkStart w:id="1432" w:name="_Toc51762490"/>
      <w:bookmarkStart w:id="1433" w:name="_Toc51762973"/>
      <w:bookmarkStart w:id="1434" w:name="_Toc185599074"/>
      <w:r>
        <w:t>4.3.32.2</w:t>
      </w:r>
      <w:r>
        <w:tab/>
        <w:t>System enhancements to support IAB</w:t>
      </w:r>
      <w:bookmarkEnd w:id="1428"/>
      <w:bookmarkEnd w:id="1429"/>
      <w:bookmarkEnd w:id="1430"/>
      <w:bookmarkEnd w:id="1431"/>
      <w:bookmarkEnd w:id="1432"/>
      <w:bookmarkEnd w:id="1433"/>
      <w:bookmarkEnd w:id="1434"/>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lastRenderedPageBreak/>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Default="00EC03B7"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435" w:name="_Toc27844135"/>
      <w:bookmarkStart w:id="1436" w:name="_Toc36134293"/>
      <w:bookmarkStart w:id="1437" w:name="_Toc45175976"/>
      <w:bookmarkStart w:id="1438" w:name="_Toc51762006"/>
      <w:bookmarkStart w:id="1439" w:name="_Toc51762491"/>
      <w:bookmarkStart w:id="1440" w:name="_Toc51762974"/>
      <w:bookmarkStart w:id="1441" w:name="_Toc185599075"/>
      <w:r>
        <w:t>4.3.32.3</w:t>
      </w:r>
      <w:r>
        <w:tab/>
        <w:t>Data handling and QoS support with IAB</w:t>
      </w:r>
      <w:bookmarkEnd w:id="1435"/>
      <w:bookmarkEnd w:id="1436"/>
      <w:bookmarkEnd w:id="1437"/>
      <w:bookmarkEnd w:id="1438"/>
      <w:bookmarkEnd w:id="1439"/>
      <w:bookmarkEnd w:id="1440"/>
      <w:bookmarkEnd w:id="1441"/>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442" w:name="_Toc27844136"/>
      <w:bookmarkStart w:id="1443" w:name="_Toc36134294"/>
      <w:bookmarkStart w:id="1444" w:name="_Toc45175977"/>
      <w:bookmarkStart w:id="1445" w:name="_Toc51762007"/>
      <w:bookmarkStart w:id="1446" w:name="_Toc51762492"/>
      <w:bookmarkStart w:id="1447" w:name="_Toc51762975"/>
      <w:bookmarkStart w:id="1448" w:name="_Toc185599076"/>
      <w:bookmarkStart w:id="1449" w:name="_Toc19171847"/>
      <w:r>
        <w:t>4.3.32.4</w:t>
      </w:r>
      <w:r>
        <w:tab/>
        <w:t>Mobility support with IAB</w:t>
      </w:r>
      <w:bookmarkEnd w:id="1442"/>
      <w:bookmarkEnd w:id="1443"/>
      <w:bookmarkEnd w:id="1444"/>
      <w:bookmarkEnd w:id="1445"/>
      <w:bookmarkEnd w:id="1446"/>
      <w:bookmarkEnd w:id="1447"/>
      <w:bookmarkEnd w:id="1448"/>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450" w:name="_Toc27844137"/>
      <w:bookmarkStart w:id="1451" w:name="_Toc36134295"/>
      <w:bookmarkStart w:id="1452" w:name="_Toc45175978"/>
      <w:bookmarkStart w:id="1453" w:name="_Toc51762008"/>
      <w:bookmarkStart w:id="1454" w:name="_Toc51762493"/>
      <w:bookmarkStart w:id="1455" w:name="_Toc51762976"/>
      <w:bookmarkStart w:id="1456" w:name="_Toc185599077"/>
      <w:r>
        <w:t>4.3.32.5</w:t>
      </w:r>
      <w:r>
        <w:tab/>
        <w:t>Charging support with IAB</w:t>
      </w:r>
      <w:bookmarkEnd w:id="1450"/>
      <w:bookmarkEnd w:id="1451"/>
      <w:bookmarkEnd w:id="1452"/>
      <w:bookmarkEnd w:id="1453"/>
      <w:bookmarkEnd w:id="1454"/>
      <w:bookmarkEnd w:id="1455"/>
      <w:bookmarkEnd w:id="1456"/>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457" w:name="_Toc185599078"/>
      <w:bookmarkStart w:id="1458" w:name="_Toc27844138"/>
      <w:bookmarkStart w:id="1459" w:name="_Toc36134296"/>
      <w:bookmarkStart w:id="1460" w:name="_Toc45175979"/>
      <w:bookmarkStart w:id="1461" w:name="_Toc51762009"/>
      <w:bookmarkStart w:id="1462" w:name="_Toc51762494"/>
      <w:bookmarkStart w:id="1463" w:name="_Toc51762977"/>
      <w:r>
        <w:t>4.3.33</w:t>
      </w:r>
      <w:r>
        <w:tab/>
        <w:t>Support for Multi-USIM UE</w:t>
      </w:r>
      <w:bookmarkEnd w:id="1457"/>
    </w:p>
    <w:p w14:paraId="693F2FA9" w14:textId="77777777" w:rsidR="00BB2307" w:rsidRDefault="00BB2307" w:rsidP="00487150">
      <w:pPr>
        <w:pStyle w:val="Heading4"/>
      </w:pPr>
      <w:bookmarkStart w:id="1464" w:name="_Toc185599079"/>
      <w:r>
        <w:t>4.3.33.1</w:t>
      </w:r>
      <w:r>
        <w:tab/>
        <w:t>General</w:t>
      </w:r>
      <w:bookmarkEnd w:id="1464"/>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lastRenderedPageBreak/>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465" w:name="_Toc185599080"/>
      <w:r>
        <w:t>4.3.33.2</w:t>
      </w:r>
      <w:r>
        <w:tab/>
        <w:t xml:space="preserve">Connection </w:t>
      </w:r>
      <w:r w:rsidR="00E362FD">
        <w:t>R</w:t>
      </w:r>
      <w:r>
        <w:t>elease</w:t>
      </w:r>
      <w:bookmarkEnd w:id="1465"/>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466" w:name="_Toc185599081"/>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466"/>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467" w:name="_Toc185599082"/>
      <w:r>
        <w:t>4.3.33.4</w:t>
      </w:r>
      <w:r>
        <w:tab/>
        <w:t xml:space="preserve">Reject </w:t>
      </w:r>
      <w:r w:rsidR="00E362FD">
        <w:t>P</w:t>
      </w:r>
      <w:r>
        <w:t xml:space="preserve">aging </w:t>
      </w:r>
      <w:r w:rsidR="00E362FD">
        <w:t>R</w:t>
      </w:r>
      <w:r>
        <w:t>equest</w:t>
      </w:r>
      <w:bookmarkEnd w:id="1467"/>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468" w:name="_Toc185599083"/>
      <w:r>
        <w:lastRenderedPageBreak/>
        <w:t>4.3.33.5</w:t>
      </w:r>
      <w:r>
        <w:tab/>
        <w:t xml:space="preserve">Paging </w:t>
      </w:r>
      <w:r w:rsidR="00E362FD">
        <w:t>T</w:t>
      </w:r>
      <w:r>
        <w:t xml:space="preserve">iming </w:t>
      </w:r>
      <w:r w:rsidR="00E362FD">
        <w:t>C</w:t>
      </w:r>
      <w:r>
        <w:t xml:space="preserve">ollision </w:t>
      </w:r>
      <w:r w:rsidR="00E362FD">
        <w:t>C</w:t>
      </w:r>
      <w:r>
        <w:t>ontrol</w:t>
      </w:r>
      <w:bookmarkEnd w:id="1468"/>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469" w:name="_Toc185599084"/>
      <w:r>
        <w:t>4.3.33.6</w:t>
      </w:r>
      <w:r>
        <w:tab/>
        <w:t xml:space="preserve">Paging </w:t>
      </w:r>
      <w:r w:rsidR="00E362FD">
        <w:t>R</w:t>
      </w:r>
      <w:r>
        <w:t>estriction</w:t>
      </w:r>
      <w:bookmarkEnd w:id="1469"/>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lastRenderedPageBreak/>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35240BC2" w14:textId="596D8B65" w:rsidR="00EE5A3F" w:rsidRDefault="00EE5A3F" w:rsidP="00EE5A3F">
      <w:pPr>
        <w:pStyle w:val="Heading3"/>
      </w:pPr>
      <w:bookmarkStart w:id="1470" w:name="_Toc185599085"/>
      <w:r>
        <w:t>4.3.34</w:t>
      </w:r>
      <w:r>
        <w:tab/>
        <w:t>Support for Time Reference Information Distribution</w:t>
      </w:r>
      <w:bookmarkEnd w:id="1470"/>
    </w:p>
    <w:p w14:paraId="1824480B" w14:textId="77777777" w:rsidR="00EE5A3F" w:rsidRDefault="00EE5A3F" w:rsidP="00EE5A3F">
      <w:r>
        <w:t>Support for time reference information distribution in RRC is specified in TS 36.331 [37].</w:t>
      </w:r>
    </w:p>
    <w:p w14:paraId="312E611A" w14:textId="77777777" w:rsidR="00EE5A3F" w:rsidRDefault="00EE5A3F" w:rsidP="00EE5A3F">
      <w:r>
        <w:t>This feature is optional. When it is supported, it enables the operator to control, based on subscription, whether to deliver time reference information to a UE. The MME receives the indication from the HSS that the UE is subscribed to receive time reference information in access stratum. If the MME has received the indication that the UE is subscribed to receive time reference information, then the MME provides a Time Reference Information Distribution Indication to the eNodeB whenever the UE context is established in E-UTRAN, e.g., during the Attach procedure, Service Request procedure, TAU procedure and handover procedures. If an eNodeB receives the Time Reference Information Distribution Indication and if the eNodeB supports time reference information distribution, then the eNodeB shall provide the time reference information to the UE in a unicast RRC message as specified in TS 36.331 [37]. The UE may further distribute the time reference information to devices connected to the UE using implementation-specific means.</w:t>
      </w:r>
    </w:p>
    <w:p w14:paraId="43081C3D" w14:textId="77777777" w:rsidR="00EE5A3F" w:rsidRDefault="00EE5A3F" w:rsidP="004A6D3E">
      <w:pPr>
        <w:pStyle w:val="NO"/>
      </w:pPr>
      <w:r>
        <w:t>NOTE:</w:t>
      </w:r>
      <w:r>
        <w:tab/>
        <w:t xml:space="preserve">If an operator wants to prevent unsubscribed UE(s) from receiving the time reference information, then the operator is expected to configure the eNB to not broadcast time reference information using </w:t>
      </w:r>
      <w:r w:rsidRPr="004A6D3E">
        <w:rPr>
          <w:i/>
          <w:iCs/>
        </w:rPr>
        <w:t>SystemInformationBlockType16</w:t>
      </w:r>
      <w:r>
        <w:t xml:space="preserve"> (TS 36.331 [37]) but to use unicast delivery of time reference information to only the subscribed UE(s).</w:t>
      </w:r>
    </w:p>
    <w:p w14:paraId="110A01D5" w14:textId="77777777" w:rsidR="00E47172" w:rsidRPr="00990165" w:rsidRDefault="00E47172" w:rsidP="00E47172">
      <w:pPr>
        <w:pStyle w:val="Heading2"/>
      </w:pPr>
      <w:bookmarkStart w:id="1471" w:name="_Toc185599086"/>
      <w:r w:rsidRPr="00990165">
        <w:t>4.4</w:t>
      </w:r>
      <w:r w:rsidRPr="00990165">
        <w:tab/>
        <w:t>Network elements</w:t>
      </w:r>
      <w:bookmarkEnd w:id="1449"/>
      <w:bookmarkEnd w:id="1458"/>
      <w:bookmarkEnd w:id="1459"/>
      <w:bookmarkEnd w:id="1460"/>
      <w:bookmarkEnd w:id="1461"/>
      <w:bookmarkEnd w:id="1462"/>
      <w:bookmarkEnd w:id="1463"/>
      <w:bookmarkEnd w:id="1471"/>
    </w:p>
    <w:p w14:paraId="47F4F988" w14:textId="77777777" w:rsidR="00E47172" w:rsidRPr="00990165" w:rsidRDefault="00E47172" w:rsidP="00E47172">
      <w:pPr>
        <w:pStyle w:val="Heading3"/>
      </w:pPr>
      <w:bookmarkStart w:id="1472" w:name="_Toc19171848"/>
      <w:bookmarkStart w:id="1473" w:name="_Toc27844139"/>
      <w:bookmarkStart w:id="1474" w:name="_Toc36134297"/>
      <w:bookmarkStart w:id="1475" w:name="_Toc45175980"/>
      <w:bookmarkStart w:id="1476" w:name="_Toc51762010"/>
      <w:bookmarkStart w:id="1477" w:name="_Toc51762495"/>
      <w:bookmarkStart w:id="1478" w:name="_Toc51762978"/>
      <w:bookmarkStart w:id="1479" w:name="_Toc185599087"/>
      <w:r w:rsidRPr="00990165">
        <w:t>4.4.1</w:t>
      </w:r>
      <w:r w:rsidRPr="00990165">
        <w:tab/>
        <w:t>E-UTRAN</w:t>
      </w:r>
      <w:bookmarkEnd w:id="1472"/>
      <w:bookmarkEnd w:id="1473"/>
      <w:bookmarkEnd w:id="1474"/>
      <w:bookmarkEnd w:id="1475"/>
      <w:bookmarkEnd w:id="1476"/>
      <w:bookmarkEnd w:id="1477"/>
      <w:bookmarkEnd w:id="1478"/>
      <w:bookmarkEnd w:id="1479"/>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480" w:name="_Toc19171849"/>
      <w:bookmarkStart w:id="1481" w:name="_Toc27844140"/>
      <w:bookmarkStart w:id="1482" w:name="_Toc36134298"/>
      <w:bookmarkStart w:id="1483" w:name="_Toc45175981"/>
      <w:bookmarkStart w:id="1484" w:name="_Toc51762011"/>
      <w:bookmarkStart w:id="1485" w:name="_Toc51762496"/>
      <w:bookmarkStart w:id="1486" w:name="_Toc51762979"/>
      <w:bookmarkStart w:id="1487" w:name="_Toc185599088"/>
      <w:r w:rsidRPr="00990165">
        <w:t>4.4.2</w:t>
      </w:r>
      <w:r w:rsidRPr="00990165">
        <w:tab/>
        <w:t>MME</w:t>
      </w:r>
      <w:bookmarkEnd w:id="1480"/>
      <w:bookmarkEnd w:id="1481"/>
      <w:bookmarkEnd w:id="1482"/>
      <w:bookmarkEnd w:id="1483"/>
      <w:bookmarkEnd w:id="1484"/>
      <w:bookmarkEnd w:id="1485"/>
      <w:bookmarkEnd w:id="1486"/>
      <w:bookmarkEnd w:id="1487"/>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lastRenderedPageBreak/>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488" w:name="_Toc19171850"/>
      <w:bookmarkStart w:id="1489" w:name="_Toc27844141"/>
      <w:bookmarkStart w:id="1490" w:name="_Toc36134299"/>
      <w:bookmarkStart w:id="1491" w:name="_Toc45175982"/>
      <w:bookmarkStart w:id="1492" w:name="_Toc51762012"/>
      <w:bookmarkStart w:id="1493" w:name="_Toc51762497"/>
      <w:bookmarkStart w:id="1494" w:name="_Toc51762980"/>
      <w:bookmarkStart w:id="1495" w:name="_Toc185599089"/>
      <w:r w:rsidRPr="00990165">
        <w:lastRenderedPageBreak/>
        <w:t>4.4.3</w:t>
      </w:r>
      <w:r w:rsidRPr="00990165">
        <w:tab/>
        <w:t>Gateway</w:t>
      </w:r>
      <w:bookmarkEnd w:id="1488"/>
      <w:bookmarkEnd w:id="1489"/>
      <w:bookmarkEnd w:id="1490"/>
      <w:bookmarkEnd w:id="1491"/>
      <w:bookmarkEnd w:id="1492"/>
      <w:bookmarkEnd w:id="1493"/>
      <w:bookmarkEnd w:id="1494"/>
      <w:bookmarkEnd w:id="1495"/>
    </w:p>
    <w:p w14:paraId="09C221AE" w14:textId="77777777" w:rsidR="00E47172" w:rsidRPr="00990165" w:rsidRDefault="00E47172" w:rsidP="00E47172">
      <w:pPr>
        <w:pStyle w:val="Heading4"/>
      </w:pPr>
      <w:bookmarkStart w:id="1496" w:name="_Toc19171851"/>
      <w:bookmarkStart w:id="1497" w:name="_Toc27844142"/>
      <w:bookmarkStart w:id="1498" w:name="_Toc36134300"/>
      <w:bookmarkStart w:id="1499" w:name="_Toc45175983"/>
      <w:bookmarkStart w:id="1500" w:name="_Toc51762013"/>
      <w:bookmarkStart w:id="1501" w:name="_Toc51762498"/>
      <w:bookmarkStart w:id="1502" w:name="_Toc51762981"/>
      <w:bookmarkStart w:id="1503" w:name="_Toc185599090"/>
      <w:r w:rsidRPr="00990165">
        <w:t>4.4.3.1</w:t>
      </w:r>
      <w:r w:rsidRPr="00990165">
        <w:tab/>
        <w:t>General</w:t>
      </w:r>
      <w:bookmarkEnd w:id="1496"/>
      <w:bookmarkEnd w:id="1497"/>
      <w:bookmarkEnd w:id="1498"/>
      <w:bookmarkEnd w:id="1499"/>
      <w:bookmarkEnd w:id="1500"/>
      <w:bookmarkEnd w:id="1501"/>
      <w:bookmarkEnd w:id="1502"/>
      <w:bookmarkEnd w:id="1503"/>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504" w:name="_Toc19171852"/>
      <w:bookmarkStart w:id="1505" w:name="_Toc27844143"/>
      <w:bookmarkStart w:id="1506" w:name="_Toc36134301"/>
      <w:bookmarkStart w:id="1507" w:name="_Toc45175984"/>
      <w:bookmarkStart w:id="1508" w:name="_Toc51762014"/>
      <w:bookmarkStart w:id="1509" w:name="_Toc51762499"/>
      <w:bookmarkStart w:id="1510" w:name="_Toc51762982"/>
      <w:bookmarkStart w:id="1511" w:name="_Toc185599091"/>
      <w:r w:rsidRPr="00990165">
        <w:t>4.4.3.2</w:t>
      </w:r>
      <w:r w:rsidRPr="00990165">
        <w:tab/>
        <w:t>Serving GW</w:t>
      </w:r>
      <w:bookmarkEnd w:id="1504"/>
      <w:bookmarkEnd w:id="1505"/>
      <w:bookmarkEnd w:id="1506"/>
      <w:bookmarkEnd w:id="1507"/>
      <w:bookmarkEnd w:id="1508"/>
      <w:bookmarkEnd w:id="1509"/>
      <w:bookmarkEnd w:id="1510"/>
      <w:bookmarkEnd w:id="1511"/>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512" w:name="_Toc19171853"/>
      <w:bookmarkStart w:id="1513" w:name="_Toc27844144"/>
      <w:bookmarkStart w:id="1514" w:name="_Toc36134302"/>
      <w:bookmarkStart w:id="1515" w:name="_Toc45175985"/>
      <w:bookmarkStart w:id="1516" w:name="_Toc51762015"/>
      <w:bookmarkStart w:id="1517" w:name="_Toc51762500"/>
      <w:bookmarkStart w:id="1518" w:name="_Toc51762983"/>
      <w:bookmarkStart w:id="1519" w:name="_Toc185599092"/>
      <w:r w:rsidRPr="00990165">
        <w:t>4.4.3.3</w:t>
      </w:r>
      <w:r w:rsidRPr="00990165">
        <w:tab/>
        <w:t>PDN GW</w:t>
      </w:r>
      <w:bookmarkEnd w:id="1512"/>
      <w:bookmarkEnd w:id="1513"/>
      <w:bookmarkEnd w:id="1514"/>
      <w:bookmarkEnd w:id="1515"/>
      <w:bookmarkEnd w:id="1516"/>
      <w:bookmarkEnd w:id="1517"/>
      <w:bookmarkEnd w:id="1518"/>
      <w:bookmarkEnd w:id="1519"/>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lastRenderedPageBreak/>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520" w:name="_Toc19171854"/>
      <w:bookmarkStart w:id="1521" w:name="_Toc27844145"/>
      <w:bookmarkStart w:id="1522" w:name="_Toc36134303"/>
      <w:bookmarkStart w:id="1523" w:name="_Toc45175986"/>
      <w:bookmarkStart w:id="1524" w:name="_Toc51762016"/>
      <w:bookmarkStart w:id="1525" w:name="_Toc51762501"/>
      <w:bookmarkStart w:id="1526" w:name="_Toc51762984"/>
      <w:bookmarkStart w:id="1527" w:name="_Toc185599093"/>
      <w:r w:rsidRPr="00990165">
        <w:t>4.4.4</w:t>
      </w:r>
      <w:r w:rsidRPr="00990165">
        <w:tab/>
        <w:t>SGSN</w:t>
      </w:r>
      <w:bookmarkEnd w:id="1520"/>
      <w:bookmarkEnd w:id="1521"/>
      <w:bookmarkEnd w:id="1522"/>
      <w:bookmarkEnd w:id="1523"/>
      <w:bookmarkEnd w:id="1524"/>
      <w:bookmarkEnd w:id="1525"/>
      <w:bookmarkEnd w:id="1526"/>
      <w:bookmarkEnd w:id="1527"/>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lastRenderedPageBreak/>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528" w:name="_Toc19171855"/>
      <w:bookmarkStart w:id="1529" w:name="_Toc27844146"/>
      <w:bookmarkStart w:id="1530" w:name="_Toc36134304"/>
      <w:bookmarkStart w:id="1531" w:name="_Toc45175987"/>
      <w:bookmarkStart w:id="1532" w:name="_Toc51762017"/>
      <w:bookmarkStart w:id="1533" w:name="_Toc51762502"/>
      <w:bookmarkStart w:id="1534" w:name="_Toc51762985"/>
      <w:bookmarkStart w:id="1535" w:name="_Toc185599094"/>
      <w:r w:rsidRPr="00990165">
        <w:t>4.4.5</w:t>
      </w:r>
      <w:r w:rsidRPr="00990165">
        <w:tab/>
        <w:t>GERAN</w:t>
      </w:r>
      <w:bookmarkEnd w:id="1528"/>
      <w:bookmarkEnd w:id="1529"/>
      <w:bookmarkEnd w:id="1530"/>
      <w:bookmarkEnd w:id="1531"/>
      <w:bookmarkEnd w:id="1532"/>
      <w:bookmarkEnd w:id="1533"/>
      <w:bookmarkEnd w:id="1534"/>
      <w:bookmarkEnd w:id="1535"/>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536" w:name="_Toc19171856"/>
      <w:bookmarkStart w:id="1537" w:name="_Toc27844147"/>
      <w:bookmarkStart w:id="1538" w:name="_Toc36134305"/>
      <w:bookmarkStart w:id="1539" w:name="_Toc45175988"/>
      <w:bookmarkStart w:id="1540" w:name="_Toc51762018"/>
      <w:bookmarkStart w:id="1541" w:name="_Toc51762503"/>
      <w:bookmarkStart w:id="1542" w:name="_Toc51762986"/>
      <w:bookmarkStart w:id="1543" w:name="_Toc185599095"/>
      <w:r w:rsidRPr="00990165">
        <w:t>4.4.6</w:t>
      </w:r>
      <w:r w:rsidRPr="00990165">
        <w:tab/>
        <w:t>UTRAN</w:t>
      </w:r>
      <w:bookmarkEnd w:id="1536"/>
      <w:bookmarkEnd w:id="1537"/>
      <w:bookmarkEnd w:id="1538"/>
      <w:bookmarkEnd w:id="1539"/>
      <w:bookmarkEnd w:id="1540"/>
      <w:bookmarkEnd w:id="1541"/>
      <w:bookmarkEnd w:id="1542"/>
      <w:bookmarkEnd w:id="1543"/>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544" w:name="_Toc19171857"/>
      <w:bookmarkStart w:id="1545" w:name="_Toc27844148"/>
      <w:bookmarkStart w:id="1546" w:name="_Toc36134306"/>
      <w:bookmarkStart w:id="1547" w:name="_Toc45175989"/>
      <w:bookmarkStart w:id="1548" w:name="_Toc51762019"/>
      <w:bookmarkStart w:id="1549" w:name="_Toc51762504"/>
      <w:bookmarkStart w:id="1550" w:name="_Toc51762987"/>
      <w:bookmarkStart w:id="1551" w:name="_Toc185599096"/>
      <w:r w:rsidRPr="00990165">
        <w:t>4.4.7</w:t>
      </w:r>
      <w:r w:rsidRPr="00990165">
        <w:tab/>
        <w:t>PCRF</w:t>
      </w:r>
      <w:bookmarkEnd w:id="1544"/>
      <w:bookmarkEnd w:id="1545"/>
      <w:bookmarkEnd w:id="1546"/>
      <w:bookmarkEnd w:id="1547"/>
      <w:bookmarkEnd w:id="1548"/>
      <w:bookmarkEnd w:id="1549"/>
      <w:bookmarkEnd w:id="1550"/>
      <w:bookmarkEnd w:id="1551"/>
    </w:p>
    <w:p w14:paraId="7CDA2010" w14:textId="77777777" w:rsidR="00E47172" w:rsidRPr="00990165" w:rsidRDefault="00E47172" w:rsidP="00E47172">
      <w:pPr>
        <w:pStyle w:val="Heading4"/>
      </w:pPr>
      <w:bookmarkStart w:id="1552" w:name="_Toc19171858"/>
      <w:bookmarkStart w:id="1553" w:name="_Toc27844149"/>
      <w:bookmarkStart w:id="1554" w:name="_Toc36134307"/>
      <w:bookmarkStart w:id="1555" w:name="_Toc45175990"/>
      <w:bookmarkStart w:id="1556" w:name="_Toc51762020"/>
      <w:bookmarkStart w:id="1557" w:name="_Toc51762505"/>
      <w:bookmarkStart w:id="1558" w:name="_Toc51762988"/>
      <w:bookmarkStart w:id="1559" w:name="_Toc185599097"/>
      <w:r w:rsidRPr="00990165">
        <w:rPr>
          <w:lang w:eastAsia="zh-CN"/>
        </w:rPr>
        <w:t>4.4.7.1</w:t>
      </w:r>
      <w:r w:rsidRPr="00990165">
        <w:rPr>
          <w:lang w:eastAsia="zh-CN"/>
        </w:rPr>
        <w:tab/>
        <w:t>General</w:t>
      </w:r>
      <w:bookmarkEnd w:id="1552"/>
      <w:bookmarkEnd w:id="1553"/>
      <w:bookmarkEnd w:id="1554"/>
      <w:bookmarkEnd w:id="1555"/>
      <w:bookmarkEnd w:id="1556"/>
      <w:bookmarkEnd w:id="1557"/>
      <w:bookmarkEnd w:id="1558"/>
      <w:bookmarkEnd w:id="1559"/>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560" w:name="_Toc19171859"/>
      <w:bookmarkStart w:id="1561" w:name="_Toc27844150"/>
      <w:bookmarkStart w:id="1562" w:name="_Toc36134308"/>
      <w:bookmarkStart w:id="1563" w:name="_Toc45175991"/>
      <w:bookmarkStart w:id="1564" w:name="_Toc51762021"/>
      <w:bookmarkStart w:id="1565" w:name="_Toc51762506"/>
      <w:bookmarkStart w:id="1566" w:name="_Toc51762989"/>
      <w:bookmarkStart w:id="1567" w:name="_Toc185599098"/>
      <w:r w:rsidRPr="00990165">
        <w:t>4.4.7.2</w:t>
      </w:r>
      <w:r w:rsidRPr="00990165">
        <w:tab/>
        <w:t>Home PCRF (H-PCRF)</w:t>
      </w:r>
      <w:bookmarkEnd w:id="1560"/>
      <w:bookmarkEnd w:id="1561"/>
      <w:bookmarkEnd w:id="1562"/>
      <w:bookmarkEnd w:id="1563"/>
      <w:bookmarkEnd w:id="1564"/>
      <w:bookmarkEnd w:id="1565"/>
      <w:bookmarkEnd w:id="1566"/>
      <w:bookmarkEnd w:id="1567"/>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568" w:name="_Toc19171860"/>
      <w:bookmarkStart w:id="1569" w:name="_Toc27844151"/>
      <w:bookmarkStart w:id="1570" w:name="_Toc36134309"/>
      <w:bookmarkStart w:id="1571" w:name="_Toc45175992"/>
      <w:bookmarkStart w:id="1572" w:name="_Toc51762022"/>
      <w:bookmarkStart w:id="1573" w:name="_Toc51762507"/>
      <w:bookmarkStart w:id="1574" w:name="_Toc51762990"/>
      <w:bookmarkStart w:id="1575" w:name="_Toc185599099"/>
      <w:r w:rsidRPr="00990165">
        <w:t>4.4.7.3</w:t>
      </w:r>
      <w:r w:rsidRPr="00990165">
        <w:tab/>
        <w:t>Visited PCRF (V-PCRF)</w:t>
      </w:r>
      <w:bookmarkEnd w:id="1568"/>
      <w:bookmarkEnd w:id="1569"/>
      <w:bookmarkEnd w:id="1570"/>
      <w:bookmarkEnd w:id="1571"/>
      <w:bookmarkEnd w:id="1572"/>
      <w:bookmarkEnd w:id="1573"/>
      <w:bookmarkEnd w:id="1574"/>
      <w:bookmarkEnd w:id="1575"/>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576" w:name="_Toc19171861"/>
      <w:bookmarkStart w:id="1577" w:name="_Toc27844152"/>
      <w:bookmarkStart w:id="1578" w:name="_Toc36134310"/>
      <w:bookmarkStart w:id="1579" w:name="_Toc45175993"/>
      <w:bookmarkStart w:id="1580" w:name="_Toc51762023"/>
      <w:bookmarkStart w:id="1581" w:name="_Toc51762508"/>
      <w:bookmarkStart w:id="1582" w:name="_Toc51762991"/>
      <w:bookmarkStart w:id="1583" w:name="_Toc185599100"/>
      <w:r w:rsidRPr="00990165">
        <w:t>4.4.8</w:t>
      </w:r>
      <w:r w:rsidRPr="00990165">
        <w:tab/>
        <w:t>PDN GW's associated AAA Server</w:t>
      </w:r>
      <w:bookmarkEnd w:id="1576"/>
      <w:bookmarkEnd w:id="1577"/>
      <w:bookmarkEnd w:id="1578"/>
      <w:bookmarkEnd w:id="1579"/>
      <w:bookmarkEnd w:id="1580"/>
      <w:bookmarkEnd w:id="1581"/>
      <w:bookmarkEnd w:id="1582"/>
      <w:bookmarkEnd w:id="1583"/>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584" w:name="_Toc19171862"/>
      <w:bookmarkStart w:id="1585" w:name="_Toc27844153"/>
      <w:bookmarkStart w:id="1586" w:name="_Toc36134311"/>
      <w:bookmarkStart w:id="1587" w:name="_Toc45175994"/>
      <w:bookmarkStart w:id="1588" w:name="_Toc51762024"/>
      <w:bookmarkStart w:id="1589" w:name="_Toc51762509"/>
      <w:bookmarkStart w:id="1590" w:name="_Toc51762992"/>
      <w:bookmarkStart w:id="1591" w:name="_Toc185599101"/>
      <w:r w:rsidRPr="00990165">
        <w:t>4.4.9</w:t>
      </w:r>
      <w:r w:rsidRPr="00990165">
        <w:tab/>
      </w:r>
      <w:r w:rsidR="00AD079E">
        <w:t>HeNB</w:t>
      </w:r>
      <w:r w:rsidRPr="00990165">
        <w:t xml:space="preserve"> subsystem</w:t>
      </w:r>
      <w:bookmarkEnd w:id="1584"/>
      <w:bookmarkEnd w:id="1585"/>
      <w:bookmarkEnd w:id="1586"/>
      <w:bookmarkEnd w:id="1587"/>
      <w:bookmarkEnd w:id="1588"/>
      <w:bookmarkEnd w:id="1589"/>
      <w:bookmarkEnd w:id="1590"/>
      <w:bookmarkEnd w:id="1591"/>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lastRenderedPageBreak/>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592" w:name="_MON_1422086416"/>
    <w:bookmarkEnd w:id="1592"/>
    <w:bookmarkStart w:id="1593" w:name="_MON_1422086458"/>
    <w:bookmarkEnd w:id="1593"/>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803737095"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594" w:name="_Toc19171863"/>
      <w:bookmarkStart w:id="1595" w:name="_Toc27844154"/>
      <w:bookmarkStart w:id="1596" w:name="_Toc36134312"/>
      <w:bookmarkStart w:id="1597" w:name="_Toc45175995"/>
      <w:bookmarkStart w:id="1598" w:name="_Toc51762025"/>
      <w:bookmarkStart w:id="1599" w:name="_Toc51762510"/>
      <w:bookmarkStart w:id="1600" w:name="_Toc51762993"/>
      <w:bookmarkStart w:id="1601" w:name="_Toc185599102"/>
      <w:r w:rsidRPr="00990165">
        <w:lastRenderedPageBreak/>
        <w:t>4.4.10</w:t>
      </w:r>
      <w:r w:rsidRPr="00990165">
        <w:tab/>
      </w:r>
      <w:bookmarkEnd w:id="1594"/>
      <w:bookmarkEnd w:id="1595"/>
      <w:bookmarkEnd w:id="1596"/>
      <w:bookmarkEnd w:id="1597"/>
      <w:bookmarkEnd w:id="1598"/>
      <w:bookmarkEnd w:id="1599"/>
      <w:bookmarkEnd w:id="1600"/>
      <w:r w:rsidR="00AD079E" w:rsidRPr="00AD079E">
        <w:rPr>
          <w:noProof/>
          <w:lang w:eastAsia="ja-JP"/>
        </w:rPr>
        <w:t>D</w:t>
      </w:r>
      <w:r w:rsidR="00AD079E" w:rsidRPr="00AD079E">
        <w:rPr>
          <w:noProof/>
        </w:rPr>
        <w:t>eNB</w:t>
      </w:r>
      <w:bookmarkEnd w:id="1601"/>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602" w:name="_Toc19171864"/>
      <w:bookmarkStart w:id="1603" w:name="_Toc27844155"/>
      <w:bookmarkStart w:id="1604" w:name="_Toc36134313"/>
      <w:bookmarkStart w:id="1605" w:name="_Toc45175996"/>
      <w:bookmarkStart w:id="1606" w:name="_Toc51762026"/>
      <w:bookmarkStart w:id="1607" w:name="_Toc51762511"/>
      <w:bookmarkStart w:id="1608" w:name="_Toc51762994"/>
      <w:bookmarkStart w:id="1609" w:name="_Toc185599103"/>
      <w:r w:rsidRPr="00990165">
        <w:t>4.4.11</w:t>
      </w:r>
      <w:r w:rsidRPr="00990165">
        <w:tab/>
        <w:t>CSG Subscriber Server</w:t>
      </w:r>
      <w:bookmarkEnd w:id="1602"/>
      <w:bookmarkEnd w:id="1603"/>
      <w:bookmarkEnd w:id="1604"/>
      <w:bookmarkEnd w:id="1605"/>
      <w:bookmarkEnd w:id="1606"/>
      <w:bookmarkEnd w:id="1607"/>
      <w:bookmarkEnd w:id="1608"/>
      <w:bookmarkEnd w:id="1609"/>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610" w:name="_MON_1383649790"/>
    <w:bookmarkEnd w:id="1610"/>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803737096"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611" w:name="_Toc19171865"/>
      <w:bookmarkStart w:id="1612" w:name="_Toc27844156"/>
      <w:bookmarkStart w:id="1613" w:name="_Toc36134314"/>
      <w:bookmarkStart w:id="1614" w:name="_Toc45175997"/>
      <w:bookmarkStart w:id="1615" w:name="_Toc51762027"/>
      <w:bookmarkStart w:id="1616" w:name="_Toc51762512"/>
      <w:bookmarkStart w:id="1617" w:name="_Toc51762995"/>
      <w:bookmarkStart w:id="1618" w:name="_Toc185599104"/>
      <w:r w:rsidRPr="00990165">
        <w:t>4.4.12</w:t>
      </w:r>
      <w:r w:rsidRPr="00990165">
        <w:tab/>
        <w:t>RAN Congestion Awareness Function</w:t>
      </w:r>
      <w:bookmarkEnd w:id="1611"/>
      <w:bookmarkEnd w:id="1612"/>
      <w:bookmarkEnd w:id="1613"/>
      <w:bookmarkEnd w:id="1614"/>
      <w:bookmarkEnd w:id="1615"/>
      <w:bookmarkEnd w:id="1616"/>
      <w:bookmarkEnd w:id="1617"/>
      <w:bookmarkEnd w:id="1618"/>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lastRenderedPageBreak/>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619" w:name="_MON_1470036763"/>
    <w:bookmarkEnd w:id="1619"/>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803737097"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620" w:name="_Toc19171866"/>
      <w:bookmarkStart w:id="1621" w:name="_Toc27844157"/>
      <w:bookmarkStart w:id="1622" w:name="_Toc36134315"/>
      <w:bookmarkStart w:id="1623" w:name="_Toc45175998"/>
      <w:bookmarkStart w:id="1624" w:name="_Toc51762028"/>
      <w:bookmarkStart w:id="1625" w:name="_Toc51762513"/>
      <w:bookmarkStart w:id="1626" w:name="_Toc51762996"/>
      <w:bookmarkStart w:id="1627" w:name="_Toc185599105"/>
      <w:r>
        <w:t>4.4.13</w:t>
      </w:r>
      <w:r>
        <w:tab/>
        <w:t>UCMF</w:t>
      </w:r>
      <w:bookmarkEnd w:id="1620"/>
      <w:bookmarkEnd w:id="1621"/>
      <w:bookmarkEnd w:id="1622"/>
      <w:bookmarkEnd w:id="1623"/>
      <w:bookmarkEnd w:id="1624"/>
      <w:bookmarkEnd w:id="1625"/>
      <w:bookmarkEnd w:id="1626"/>
      <w:bookmarkEnd w:id="1627"/>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628" w:name="_MON_1617787318"/>
    <w:bookmarkEnd w:id="1628"/>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803737098"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629"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630" w:name="_Toc27844158"/>
      <w:bookmarkStart w:id="1631" w:name="_Toc36134316"/>
      <w:bookmarkStart w:id="1632" w:name="_Toc45175999"/>
      <w:bookmarkStart w:id="1633" w:name="_Toc51762029"/>
      <w:bookmarkStart w:id="1634" w:name="_Toc51762514"/>
      <w:bookmarkStart w:id="1635"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636" w:name="_Toc185599106"/>
      <w:r w:rsidRPr="00990165">
        <w:t>4.5</w:t>
      </w:r>
      <w:r w:rsidRPr="00990165">
        <w:tab/>
        <w:t>Void</w:t>
      </w:r>
      <w:bookmarkEnd w:id="1629"/>
      <w:bookmarkEnd w:id="1630"/>
      <w:bookmarkEnd w:id="1631"/>
      <w:bookmarkEnd w:id="1632"/>
      <w:bookmarkEnd w:id="1633"/>
      <w:bookmarkEnd w:id="1634"/>
      <w:bookmarkEnd w:id="1635"/>
      <w:bookmarkEnd w:id="1636"/>
    </w:p>
    <w:p w14:paraId="4161A76D" w14:textId="77777777" w:rsidR="00E47172" w:rsidRPr="00990165" w:rsidRDefault="00E47172" w:rsidP="00E47172"/>
    <w:p w14:paraId="5A60DA83" w14:textId="77777777" w:rsidR="00E47172" w:rsidRPr="00990165" w:rsidRDefault="00E47172" w:rsidP="00E47172">
      <w:pPr>
        <w:pStyle w:val="Heading2"/>
      </w:pPr>
      <w:bookmarkStart w:id="1637" w:name="_Toc19171868"/>
      <w:bookmarkStart w:id="1638" w:name="_Toc27844159"/>
      <w:bookmarkStart w:id="1639" w:name="_Toc36134317"/>
      <w:bookmarkStart w:id="1640" w:name="_Toc45176000"/>
      <w:bookmarkStart w:id="1641" w:name="_Toc51762030"/>
      <w:bookmarkStart w:id="1642" w:name="_Toc51762515"/>
      <w:bookmarkStart w:id="1643" w:name="_Toc51762998"/>
      <w:bookmarkStart w:id="1644" w:name="_Toc185599107"/>
      <w:r w:rsidRPr="00990165">
        <w:lastRenderedPageBreak/>
        <w:t>4.6</w:t>
      </w:r>
      <w:r w:rsidRPr="00990165">
        <w:tab/>
        <w:t>EPS Mobility Management and Connection Management states</w:t>
      </w:r>
      <w:bookmarkEnd w:id="1637"/>
      <w:bookmarkEnd w:id="1638"/>
      <w:bookmarkEnd w:id="1639"/>
      <w:bookmarkEnd w:id="1640"/>
      <w:bookmarkEnd w:id="1641"/>
      <w:bookmarkEnd w:id="1642"/>
      <w:bookmarkEnd w:id="1643"/>
      <w:bookmarkEnd w:id="1644"/>
    </w:p>
    <w:p w14:paraId="50ABAC3B" w14:textId="77777777" w:rsidR="00E47172" w:rsidRPr="00990165" w:rsidRDefault="00E47172" w:rsidP="00E47172">
      <w:pPr>
        <w:pStyle w:val="Heading3"/>
      </w:pPr>
      <w:bookmarkStart w:id="1645" w:name="_Toc19171869"/>
      <w:bookmarkStart w:id="1646" w:name="_Toc27844160"/>
      <w:bookmarkStart w:id="1647" w:name="_Toc36134318"/>
      <w:bookmarkStart w:id="1648" w:name="_Toc45176001"/>
      <w:bookmarkStart w:id="1649" w:name="_Toc51762031"/>
      <w:bookmarkStart w:id="1650" w:name="_Toc51762516"/>
      <w:bookmarkStart w:id="1651" w:name="_Toc51762999"/>
      <w:bookmarkStart w:id="1652" w:name="_Toc185599108"/>
      <w:r w:rsidRPr="00990165">
        <w:t>4.6.1</w:t>
      </w:r>
      <w:r w:rsidRPr="00990165">
        <w:tab/>
        <w:t>General</w:t>
      </w:r>
      <w:bookmarkEnd w:id="1645"/>
      <w:bookmarkEnd w:id="1646"/>
      <w:bookmarkEnd w:id="1647"/>
      <w:bookmarkEnd w:id="1648"/>
      <w:bookmarkEnd w:id="1649"/>
      <w:bookmarkEnd w:id="1650"/>
      <w:bookmarkEnd w:id="1651"/>
      <w:bookmarkEnd w:id="1652"/>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653" w:name="_Toc19171870"/>
      <w:bookmarkStart w:id="1654" w:name="_Toc27844161"/>
      <w:bookmarkStart w:id="1655" w:name="_Toc36134319"/>
      <w:bookmarkStart w:id="1656" w:name="_Toc45176002"/>
      <w:bookmarkStart w:id="1657" w:name="_Toc51762032"/>
      <w:bookmarkStart w:id="1658" w:name="_Toc51762517"/>
      <w:bookmarkStart w:id="1659" w:name="_Toc51763000"/>
      <w:bookmarkStart w:id="1660" w:name="_Toc185599109"/>
      <w:r w:rsidRPr="00990165">
        <w:t>4.6.2</w:t>
      </w:r>
      <w:r w:rsidRPr="00990165">
        <w:tab/>
        <w:t>Definition of main EPS Mobility Management states</w:t>
      </w:r>
      <w:bookmarkEnd w:id="1653"/>
      <w:bookmarkEnd w:id="1654"/>
      <w:bookmarkEnd w:id="1655"/>
      <w:bookmarkEnd w:id="1656"/>
      <w:bookmarkEnd w:id="1657"/>
      <w:bookmarkEnd w:id="1658"/>
      <w:bookmarkEnd w:id="1659"/>
      <w:bookmarkEnd w:id="1660"/>
    </w:p>
    <w:p w14:paraId="45727416" w14:textId="77777777" w:rsidR="00E47172" w:rsidRPr="00990165" w:rsidRDefault="00E47172" w:rsidP="00E47172">
      <w:pPr>
        <w:pStyle w:val="Heading4"/>
      </w:pPr>
      <w:bookmarkStart w:id="1661" w:name="_Toc19171871"/>
      <w:bookmarkStart w:id="1662" w:name="_Toc27844162"/>
      <w:bookmarkStart w:id="1663" w:name="_Toc36134320"/>
      <w:bookmarkStart w:id="1664" w:name="_Toc45176003"/>
      <w:bookmarkStart w:id="1665" w:name="_Toc51762033"/>
      <w:bookmarkStart w:id="1666" w:name="_Toc51762518"/>
      <w:bookmarkStart w:id="1667" w:name="_Toc51763001"/>
      <w:bookmarkStart w:id="1668" w:name="_Toc185599110"/>
      <w:r w:rsidRPr="00990165">
        <w:t>4.6.2.1</w:t>
      </w:r>
      <w:r w:rsidRPr="00990165">
        <w:tab/>
        <w:t>EMM-DEREGISTERED</w:t>
      </w:r>
      <w:bookmarkEnd w:id="1661"/>
      <w:bookmarkEnd w:id="1662"/>
      <w:bookmarkEnd w:id="1663"/>
      <w:bookmarkEnd w:id="1664"/>
      <w:bookmarkEnd w:id="1665"/>
      <w:bookmarkEnd w:id="1666"/>
      <w:bookmarkEnd w:id="1667"/>
      <w:bookmarkEnd w:id="1668"/>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669" w:name="_Toc19171872"/>
      <w:bookmarkStart w:id="1670" w:name="_Toc27844163"/>
      <w:bookmarkStart w:id="1671" w:name="_Toc36134321"/>
      <w:bookmarkStart w:id="1672" w:name="_Toc45176004"/>
      <w:bookmarkStart w:id="1673" w:name="_Toc51762034"/>
      <w:bookmarkStart w:id="1674" w:name="_Toc51762519"/>
      <w:bookmarkStart w:id="1675" w:name="_Toc51763002"/>
      <w:bookmarkStart w:id="1676" w:name="_Toc185599111"/>
      <w:r w:rsidRPr="00990165">
        <w:t>4.6.2.2</w:t>
      </w:r>
      <w:r w:rsidRPr="00990165">
        <w:tab/>
        <w:t>EMM-REGISTERED</w:t>
      </w:r>
      <w:bookmarkEnd w:id="1669"/>
      <w:bookmarkEnd w:id="1670"/>
      <w:bookmarkEnd w:id="1671"/>
      <w:bookmarkEnd w:id="1672"/>
      <w:bookmarkEnd w:id="1673"/>
      <w:bookmarkEnd w:id="1674"/>
      <w:bookmarkEnd w:id="1675"/>
      <w:bookmarkEnd w:id="1676"/>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lastRenderedPageBreak/>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677" w:name="_Toc19171873"/>
      <w:bookmarkStart w:id="1678" w:name="_Toc27844164"/>
      <w:bookmarkStart w:id="1679" w:name="_Toc36134322"/>
      <w:bookmarkStart w:id="1680" w:name="_Toc45176005"/>
      <w:bookmarkStart w:id="1681" w:name="_Toc51762035"/>
      <w:bookmarkStart w:id="1682" w:name="_Toc51762520"/>
      <w:bookmarkStart w:id="1683" w:name="_Toc51763003"/>
      <w:bookmarkStart w:id="1684" w:name="_Toc185599112"/>
      <w:r w:rsidRPr="00990165">
        <w:t>4.6.3</w:t>
      </w:r>
      <w:r w:rsidRPr="00990165">
        <w:tab/>
        <w:t>Definition of EPS Connection Management states</w:t>
      </w:r>
      <w:bookmarkEnd w:id="1677"/>
      <w:bookmarkEnd w:id="1678"/>
      <w:bookmarkEnd w:id="1679"/>
      <w:bookmarkEnd w:id="1680"/>
      <w:bookmarkEnd w:id="1681"/>
      <w:bookmarkEnd w:id="1682"/>
      <w:bookmarkEnd w:id="1683"/>
      <w:bookmarkEnd w:id="1684"/>
    </w:p>
    <w:p w14:paraId="286D74A6" w14:textId="77777777" w:rsidR="00E47172" w:rsidRPr="00990165" w:rsidRDefault="00E47172" w:rsidP="00E47172">
      <w:pPr>
        <w:pStyle w:val="Heading4"/>
      </w:pPr>
      <w:bookmarkStart w:id="1685" w:name="_Toc19171874"/>
      <w:bookmarkStart w:id="1686" w:name="_Toc27844165"/>
      <w:bookmarkStart w:id="1687" w:name="_Toc36134323"/>
      <w:bookmarkStart w:id="1688" w:name="_Toc45176006"/>
      <w:bookmarkStart w:id="1689" w:name="_Toc51762036"/>
      <w:bookmarkStart w:id="1690" w:name="_Toc51762521"/>
      <w:bookmarkStart w:id="1691" w:name="_Toc51763004"/>
      <w:bookmarkStart w:id="1692" w:name="_Toc185599113"/>
      <w:r w:rsidRPr="00990165">
        <w:t>4.6.3.1</w:t>
      </w:r>
      <w:r w:rsidRPr="00990165">
        <w:tab/>
        <w:t>ECM-IDLE</w:t>
      </w:r>
      <w:bookmarkEnd w:id="1685"/>
      <w:bookmarkEnd w:id="1686"/>
      <w:bookmarkEnd w:id="1687"/>
      <w:bookmarkEnd w:id="1688"/>
      <w:bookmarkEnd w:id="1689"/>
      <w:bookmarkEnd w:id="1690"/>
      <w:bookmarkEnd w:id="1691"/>
      <w:bookmarkEnd w:id="1692"/>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lastRenderedPageBreak/>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693" w:name="_Toc19171875"/>
      <w:bookmarkStart w:id="1694" w:name="_Toc27844166"/>
      <w:bookmarkStart w:id="1695" w:name="_Toc36134324"/>
      <w:bookmarkStart w:id="1696" w:name="_Toc45176007"/>
      <w:bookmarkStart w:id="1697" w:name="_Toc51762037"/>
      <w:bookmarkStart w:id="1698" w:name="_Toc51762522"/>
      <w:bookmarkStart w:id="1699" w:name="_Toc51763005"/>
      <w:bookmarkStart w:id="1700" w:name="_Toc185599114"/>
      <w:r w:rsidRPr="00990165">
        <w:t>4.6.3.2</w:t>
      </w:r>
      <w:r w:rsidRPr="00990165">
        <w:tab/>
        <w:t>ECM-CONNECTED</w:t>
      </w:r>
      <w:bookmarkEnd w:id="1693"/>
      <w:bookmarkEnd w:id="1694"/>
      <w:bookmarkEnd w:id="1695"/>
      <w:bookmarkEnd w:id="1696"/>
      <w:bookmarkEnd w:id="1697"/>
      <w:bookmarkEnd w:id="1698"/>
      <w:bookmarkEnd w:id="1699"/>
      <w:bookmarkEnd w:id="1700"/>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701" w:name="_Toc19171876"/>
      <w:bookmarkStart w:id="1702" w:name="_Toc27844167"/>
      <w:bookmarkStart w:id="1703" w:name="_Toc36134325"/>
      <w:bookmarkStart w:id="1704" w:name="_Toc45176008"/>
      <w:bookmarkStart w:id="1705" w:name="_Toc51762038"/>
      <w:bookmarkStart w:id="1706" w:name="_Toc51762523"/>
      <w:bookmarkStart w:id="1707" w:name="_Toc51763006"/>
      <w:bookmarkStart w:id="1708" w:name="_Toc185599115"/>
      <w:r w:rsidRPr="00990165">
        <w:t>4.6.4</w:t>
      </w:r>
      <w:r w:rsidRPr="00990165">
        <w:tab/>
        <w:t>State transition and functions</w:t>
      </w:r>
      <w:bookmarkEnd w:id="1701"/>
      <w:bookmarkEnd w:id="1702"/>
      <w:bookmarkEnd w:id="1703"/>
      <w:bookmarkEnd w:id="1704"/>
      <w:bookmarkEnd w:id="1705"/>
      <w:bookmarkEnd w:id="1706"/>
      <w:bookmarkEnd w:id="1707"/>
      <w:bookmarkEnd w:id="1708"/>
    </w:p>
    <w:bookmarkStart w:id="1709" w:name="_MON_1518716260"/>
    <w:bookmarkEnd w:id="1709"/>
    <w:p w14:paraId="236912F3" w14:textId="77777777" w:rsidR="00E47172" w:rsidRPr="00990165" w:rsidRDefault="00E47172" w:rsidP="00E47172">
      <w:pPr>
        <w:pStyle w:val="TH"/>
      </w:pPr>
      <w:r w:rsidRPr="00990165">
        <w:object w:dxaOrig="7076" w:dyaOrig="2171" w14:anchorId="5F501484">
          <v:shape id="_x0000_i1042" type="#_x0000_t75" style="width:353.75pt;height:108.3pt" o:ole="">
            <v:imagedata r:id="rId43" o:title=""/>
          </v:shape>
          <o:OLEObject Type="Embed" ProgID="Word.Picture.8" ShapeID="_x0000_i1042" DrawAspect="Content" ObjectID="_1803737099" r:id="rId44"/>
        </w:object>
      </w:r>
    </w:p>
    <w:p w14:paraId="1108BF57" w14:textId="77777777" w:rsidR="00E47172" w:rsidRPr="00990165" w:rsidRDefault="00E47172" w:rsidP="00E47172">
      <w:pPr>
        <w:pStyle w:val="TF"/>
      </w:pPr>
      <w:r w:rsidRPr="00990165">
        <w:t>Figure 4.6.4-1: EMM state model in UE</w:t>
      </w:r>
    </w:p>
    <w:bookmarkStart w:id="1710" w:name="_MON_1514645912"/>
    <w:bookmarkEnd w:id="1710"/>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803737100"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803737101" r:id="rId48"/>
        </w:object>
      </w:r>
    </w:p>
    <w:p w14:paraId="7B97C9B4" w14:textId="75A9024E" w:rsidR="00E47172" w:rsidRPr="00990165" w:rsidRDefault="00E47172" w:rsidP="00E47172">
      <w:pPr>
        <w:pStyle w:val="TF"/>
      </w:pPr>
      <w:r w:rsidRPr="00990165">
        <w:t>Figure 4.6.4-3: ECM state model in UE</w:t>
      </w:r>
    </w:p>
    <w:bookmarkStart w:id="1711" w:name="_MON_1678621086"/>
    <w:bookmarkEnd w:id="1711"/>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803737102"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712" w:name="_Toc19171877"/>
      <w:bookmarkStart w:id="1713" w:name="_Toc27844168"/>
      <w:bookmarkStart w:id="1714" w:name="_Toc36134326"/>
      <w:bookmarkStart w:id="1715" w:name="_Toc45176009"/>
      <w:bookmarkStart w:id="1716" w:name="_Toc51762039"/>
      <w:bookmarkStart w:id="1717" w:name="_Toc51762524"/>
      <w:bookmarkStart w:id="1718" w:name="_Toc51763007"/>
      <w:bookmarkStart w:id="1719" w:name="_Toc185599116"/>
      <w:r w:rsidRPr="00990165">
        <w:t>4.7</w:t>
      </w:r>
      <w:r w:rsidRPr="00990165">
        <w:tab/>
        <w:t>Overall QoS concept</w:t>
      </w:r>
      <w:bookmarkEnd w:id="1712"/>
      <w:bookmarkEnd w:id="1713"/>
      <w:bookmarkEnd w:id="1714"/>
      <w:bookmarkEnd w:id="1715"/>
      <w:bookmarkEnd w:id="1716"/>
      <w:bookmarkEnd w:id="1717"/>
      <w:bookmarkEnd w:id="1718"/>
      <w:bookmarkEnd w:id="1719"/>
    </w:p>
    <w:p w14:paraId="26A864D5" w14:textId="77777777" w:rsidR="00E47172" w:rsidRPr="00990165" w:rsidRDefault="00E47172" w:rsidP="00E47172">
      <w:pPr>
        <w:pStyle w:val="Heading3"/>
      </w:pPr>
      <w:bookmarkStart w:id="1720" w:name="_Toc19171878"/>
      <w:bookmarkStart w:id="1721" w:name="_Toc27844169"/>
      <w:bookmarkStart w:id="1722" w:name="_Toc36134327"/>
      <w:bookmarkStart w:id="1723" w:name="_Toc45176010"/>
      <w:bookmarkStart w:id="1724" w:name="_Toc51762040"/>
      <w:bookmarkStart w:id="1725" w:name="_Toc51762525"/>
      <w:bookmarkStart w:id="1726" w:name="_Toc51763008"/>
      <w:bookmarkStart w:id="1727" w:name="_Toc185599117"/>
      <w:r w:rsidRPr="00990165">
        <w:t>4.7.1</w:t>
      </w:r>
      <w:r w:rsidRPr="00990165">
        <w:tab/>
        <w:t>PDN connectivity service</w:t>
      </w:r>
      <w:bookmarkEnd w:id="1720"/>
      <w:bookmarkEnd w:id="1721"/>
      <w:bookmarkEnd w:id="1722"/>
      <w:bookmarkEnd w:id="1723"/>
      <w:bookmarkEnd w:id="1724"/>
      <w:bookmarkEnd w:id="1725"/>
      <w:bookmarkEnd w:id="1726"/>
      <w:bookmarkEnd w:id="1727"/>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728" w:name="_Toc19171879"/>
      <w:bookmarkStart w:id="1729" w:name="_Toc27844170"/>
      <w:bookmarkStart w:id="1730" w:name="_Toc36134328"/>
      <w:bookmarkStart w:id="1731" w:name="_Toc45176011"/>
      <w:bookmarkStart w:id="1732" w:name="_Toc51762041"/>
      <w:bookmarkStart w:id="1733" w:name="_Toc51762526"/>
      <w:bookmarkStart w:id="1734" w:name="_Toc51763009"/>
      <w:bookmarkStart w:id="1735" w:name="_Toc185599118"/>
      <w:r w:rsidRPr="00990165">
        <w:t>4.7.2</w:t>
      </w:r>
      <w:r w:rsidRPr="00990165">
        <w:tab/>
        <w:t>The EPS bearer</w:t>
      </w:r>
      <w:bookmarkEnd w:id="1728"/>
      <w:bookmarkEnd w:id="1729"/>
      <w:bookmarkEnd w:id="1730"/>
      <w:bookmarkEnd w:id="1731"/>
      <w:bookmarkEnd w:id="1732"/>
      <w:bookmarkEnd w:id="1733"/>
      <w:bookmarkEnd w:id="1734"/>
      <w:bookmarkEnd w:id="1735"/>
    </w:p>
    <w:p w14:paraId="37452587" w14:textId="77777777" w:rsidR="00E47172" w:rsidRPr="00990165" w:rsidRDefault="00E47172" w:rsidP="00E47172">
      <w:pPr>
        <w:pStyle w:val="Heading4"/>
      </w:pPr>
      <w:bookmarkStart w:id="1736" w:name="_Toc19171880"/>
      <w:bookmarkStart w:id="1737" w:name="_Toc27844171"/>
      <w:bookmarkStart w:id="1738" w:name="_Toc36134329"/>
      <w:bookmarkStart w:id="1739" w:name="_Toc45176012"/>
      <w:bookmarkStart w:id="1740" w:name="_Toc51762042"/>
      <w:bookmarkStart w:id="1741" w:name="_Toc51762527"/>
      <w:bookmarkStart w:id="1742" w:name="_Toc51763010"/>
      <w:bookmarkStart w:id="1743" w:name="_Toc185599119"/>
      <w:r w:rsidRPr="00990165">
        <w:t>4.7.2.1</w:t>
      </w:r>
      <w:r w:rsidRPr="00990165">
        <w:tab/>
        <w:t>The EPS bearer in general</w:t>
      </w:r>
      <w:bookmarkEnd w:id="1736"/>
      <w:bookmarkEnd w:id="1737"/>
      <w:bookmarkEnd w:id="1738"/>
      <w:bookmarkEnd w:id="1739"/>
      <w:bookmarkEnd w:id="1740"/>
      <w:bookmarkEnd w:id="1741"/>
      <w:bookmarkEnd w:id="1742"/>
      <w:bookmarkEnd w:id="1743"/>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Default="00A5487C" w:rsidP="00E47172">
      <w:r>
        <w:t>At inter-PLMN mobility the source MME shall provide the EPS bearer QoS parameters used in the source MME to the target MME.</w:t>
      </w:r>
    </w:p>
    <w:p w14:paraId="494EB401" w14:textId="40DFD2DF" w:rsidR="00E47172" w:rsidRPr="00990165" w:rsidRDefault="00E47172" w:rsidP="00E47172">
      <w:r w:rsidRPr="00990165">
        <w:t>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w:t>
      </w:r>
      <w:r w:rsidRPr="00990165">
        <w:lastRenderedPageBreak/>
        <w:t>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Default="00A5487C" w:rsidP="00A5487C">
      <w:pPr>
        <w:pStyle w:val="NO"/>
      </w:pPr>
      <w:r>
        <w:t>NOTE 10:</w:t>
      </w:r>
      <w:r>
        <w:tab/>
      </w:r>
      <w:r>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Default="00A5487C" w:rsidP="00A5487C">
      <w:pPr>
        <w:pStyle w:val="NO"/>
      </w:pPr>
      <w:r>
        <w:t>NOTE 11:</w:t>
      </w:r>
      <w:r>
        <w:tab/>
      </w:r>
      <w:r>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Default="002E27C9" w:rsidP="00841EAD">
      <w:pPr>
        <w:pStyle w:val="NO"/>
      </w:pPr>
      <w:r>
        <w:t>NOTE 1</w:t>
      </w:r>
      <w:r w:rsidR="00A5487C">
        <w:t>2</w:t>
      </w:r>
      <w:r>
        <w:t>:</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052D960D" w:rsidR="00E47172" w:rsidRPr="00990165" w:rsidRDefault="00E47172" w:rsidP="00E47172">
      <w:pPr>
        <w:pStyle w:val="NO"/>
      </w:pPr>
      <w:r w:rsidRPr="00990165">
        <w:t>NOTE 1</w:t>
      </w:r>
      <w:r w:rsidR="00A5487C">
        <w:t>3</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40E233EF" w:rsidR="00E47172" w:rsidRPr="00990165" w:rsidRDefault="00E47172" w:rsidP="00E47172">
      <w:pPr>
        <w:pStyle w:val="NO"/>
      </w:pPr>
      <w:r w:rsidRPr="00990165">
        <w:t>NOTE 1</w:t>
      </w:r>
      <w:r w:rsidR="00A5487C">
        <w:t>4</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40EF2F0B" w:rsidR="00E47172" w:rsidRPr="00990165" w:rsidRDefault="00E47172" w:rsidP="00E47172">
      <w:pPr>
        <w:pStyle w:val="NO"/>
      </w:pPr>
      <w:r w:rsidRPr="00990165">
        <w:t>NOTE 1</w:t>
      </w:r>
      <w:r w:rsidR="00A5487C">
        <w:t>5</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744" w:name="_Toc19171881"/>
      <w:bookmarkStart w:id="1745" w:name="_Toc27844172"/>
      <w:bookmarkStart w:id="1746" w:name="_Toc36134330"/>
      <w:bookmarkStart w:id="1747" w:name="_Toc45176013"/>
      <w:bookmarkStart w:id="1748" w:name="_Toc51762043"/>
      <w:bookmarkStart w:id="1749" w:name="_Toc51762528"/>
      <w:bookmarkStart w:id="1750" w:name="_Toc51763011"/>
      <w:bookmarkStart w:id="1751" w:name="_Toc185599120"/>
      <w:r w:rsidRPr="00990165">
        <w:lastRenderedPageBreak/>
        <w:t>4.7.2.2</w:t>
      </w:r>
      <w:r w:rsidRPr="00990165">
        <w:tab/>
        <w:t>The EPS bearer with GTP-based S5/S8</w:t>
      </w:r>
      <w:bookmarkEnd w:id="1744"/>
      <w:bookmarkEnd w:id="1745"/>
      <w:bookmarkEnd w:id="1746"/>
      <w:bookmarkEnd w:id="1747"/>
      <w:bookmarkEnd w:id="1748"/>
      <w:bookmarkEnd w:id="1749"/>
      <w:bookmarkEnd w:id="1750"/>
      <w:bookmarkEnd w:id="1751"/>
    </w:p>
    <w:bookmarkStart w:id="1752" w:name="_MON_1282569378"/>
    <w:bookmarkEnd w:id="1752"/>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803737103"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753" w:name="_Toc19171882"/>
      <w:bookmarkStart w:id="1754" w:name="_Toc27844173"/>
      <w:bookmarkStart w:id="1755" w:name="_Toc36134331"/>
      <w:bookmarkStart w:id="1756" w:name="_Toc45176014"/>
      <w:bookmarkStart w:id="1757" w:name="_Toc51762044"/>
      <w:bookmarkStart w:id="1758" w:name="_Toc51762529"/>
      <w:bookmarkStart w:id="1759" w:name="_Toc51763012"/>
      <w:bookmarkStart w:id="1760" w:name="_Toc185599121"/>
      <w:r w:rsidRPr="00990165">
        <w:lastRenderedPageBreak/>
        <w:t>4.7.2.3</w:t>
      </w:r>
      <w:r w:rsidRPr="00990165">
        <w:tab/>
        <w:t>The EPS bearer with PMIP-based S5/S8</w:t>
      </w:r>
      <w:bookmarkEnd w:id="1753"/>
      <w:bookmarkEnd w:id="1754"/>
      <w:bookmarkEnd w:id="1755"/>
      <w:bookmarkEnd w:id="1756"/>
      <w:bookmarkEnd w:id="1757"/>
      <w:bookmarkEnd w:id="1758"/>
      <w:bookmarkEnd w:id="1759"/>
      <w:bookmarkEnd w:id="1760"/>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761" w:name="_Toc19171883"/>
      <w:bookmarkStart w:id="1762" w:name="_Toc27844174"/>
      <w:bookmarkStart w:id="1763" w:name="_Toc36134332"/>
      <w:bookmarkStart w:id="1764" w:name="_Toc45176015"/>
      <w:bookmarkStart w:id="1765" w:name="_Toc51762045"/>
      <w:bookmarkStart w:id="1766" w:name="_Toc51762530"/>
      <w:bookmarkStart w:id="1767" w:name="_Toc51763013"/>
      <w:bookmarkStart w:id="1768" w:name="_Toc185599122"/>
      <w:r w:rsidRPr="00990165">
        <w:t>4.7.3</w:t>
      </w:r>
      <w:r w:rsidRPr="00990165">
        <w:tab/>
        <w:t>Bearer level QoS parameters</w:t>
      </w:r>
      <w:bookmarkEnd w:id="1761"/>
      <w:bookmarkEnd w:id="1762"/>
      <w:bookmarkEnd w:id="1763"/>
      <w:bookmarkEnd w:id="1764"/>
      <w:bookmarkEnd w:id="1765"/>
      <w:bookmarkEnd w:id="1766"/>
      <w:bookmarkEnd w:id="1767"/>
      <w:bookmarkEnd w:id="1768"/>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0D710E7F"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r w:rsidR="00A5487C">
        <w:t xml:space="preserve"> A QCI may have an operator-specific QCI value and the mapping of such a QCI value to the QoS characteristics is defined by the operator.</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lastRenderedPageBreak/>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769" w:name="_Toc19171884"/>
      <w:bookmarkStart w:id="1770" w:name="_Toc27844175"/>
      <w:bookmarkStart w:id="1771" w:name="_Toc36134333"/>
      <w:bookmarkStart w:id="1772" w:name="_Toc45176016"/>
      <w:bookmarkStart w:id="1773" w:name="_Toc51762046"/>
      <w:bookmarkStart w:id="1774" w:name="_Toc51762531"/>
      <w:bookmarkStart w:id="1775" w:name="_Toc51763014"/>
      <w:bookmarkStart w:id="1776" w:name="_Toc185599123"/>
      <w:r w:rsidRPr="00990165">
        <w:lastRenderedPageBreak/>
        <w:t>4.7.4</w:t>
      </w:r>
      <w:r w:rsidRPr="00990165">
        <w:tab/>
        <w:t>Support for Application / Service Layer Rate Adaptation</w:t>
      </w:r>
      <w:bookmarkEnd w:id="1769"/>
      <w:bookmarkEnd w:id="1770"/>
      <w:bookmarkEnd w:id="1771"/>
      <w:bookmarkEnd w:id="1772"/>
      <w:bookmarkEnd w:id="1773"/>
      <w:bookmarkEnd w:id="1774"/>
      <w:bookmarkEnd w:id="1775"/>
      <w:bookmarkEnd w:id="1776"/>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777" w:name="_Toc19171885"/>
      <w:bookmarkStart w:id="1778" w:name="_Toc27844176"/>
      <w:bookmarkStart w:id="1779" w:name="_Toc36134334"/>
      <w:bookmarkStart w:id="1780" w:name="_Toc45176017"/>
      <w:bookmarkStart w:id="1781" w:name="_Toc51762047"/>
      <w:bookmarkStart w:id="1782" w:name="_Toc51762532"/>
      <w:bookmarkStart w:id="1783" w:name="_Toc51763015"/>
      <w:bookmarkStart w:id="1784" w:name="_Toc185599124"/>
      <w:r w:rsidRPr="00990165">
        <w:t>4.7.5</w:t>
      </w:r>
      <w:r w:rsidRPr="00990165">
        <w:tab/>
        <w:t>Application of PCC in the Evolved Packet System</w:t>
      </w:r>
      <w:bookmarkEnd w:id="1777"/>
      <w:bookmarkEnd w:id="1778"/>
      <w:bookmarkEnd w:id="1779"/>
      <w:bookmarkEnd w:id="1780"/>
      <w:bookmarkEnd w:id="1781"/>
      <w:bookmarkEnd w:id="1782"/>
      <w:bookmarkEnd w:id="1783"/>
      <w:bookmarkEnd w:id="1784"/>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lastRenderedPageBreak/>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785" w:name="_Toc19171886"/>
      <w:bookmarkStart w:id="1786" w:name="_Toc27844177"/>
      <w:bookmarkStart w:id="1787" w:name="_Toc36134335"/>
      <w:bookmarkStart w:id="1788" w:name="_Toc45176018"/>
      <w:bookmarkStart w:id="1789" w:name="_Toc51762048"/>
      <w:bookmarkStart w:id="1790" w:name="_Toc51762533"/>
      <w:bookmarkStart w:id="1791" w:name="_Toc51763016"/>
      <w:bookmarkStart w:id="1792" w:name="_Toc185599125"/>
      <w:r w:rsidRPr="00990165">
        <w:t>4.7.6</w:t>
      </w:r>
      <w:r w:rsidRPr="00990165">
        <w:tab/>
        <w:t>Bearer Control Mode in EPC</w:t>
      </w:r>
      <w:bookmarkEnd w:id="1785"/>
      <w:bookmarkEnd w:id="1786"/>
      <w:bookmarkEnd w:id="1787"/>
      <w:bookmarkEnd w:id="1788"/>
      <w:bookmarkEnd w:id="1789"/>
      <w:bookmarkEnd w:id="1790"/>
      <w:bookmarkEnd w:id="1791"/>
      <w:bookmarkEnd w:id="1792"/>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793" w:name="_Toc19171887"/>
      <w:bookmarkStart w:id="1794" w:name="_Toc27844178"/>
      <w:bookmarkStart w:id="1795" w:name="_Toc36134336"/>
      <w:bookmarkStart w:id="1796" w:name="_Toc45176019"/>
      <w:bookmarkStart w:id="1797" w:name="_Toc51762049"/>
      <w:bookmarkStart w:id="1798" w:name="_Toc51762534"/>
      <w:bookmarkStart w:id="1799" w:name="_Toc51763017"/>
      <w:bookmarkStart w:id="1800" w:name="_Toc185599126"/>
      <w:r w:rsidRPr="00990165">
        <w:t>4.7.7</w:t>
      </w:r>
      <w:r w:rsidRPr="00990165">
        <w:tab/>
        <w:t xml:space="preserve">Support of rate control of user data using CIoT EPS </w:t>
      </w:r>
      <w:r>
        <w:t>O</w:t>
      </w:r>
      <w:r w:rsidRPr="00990165">
        <w:t>ptimisation</w:t>
      </w:r>
      <w:bookmarkEnd w:id="1793"/>
      <w:bookmarkEnd w:id="1794"/>
      <w:bookmarkEnd w:id="1795"/>
      <w:bookmarkEnd w:id="1796"/>
      <w:bookmarkEnd w:id="1797"/>
      <w:bookmarkEnd w:id="1798"/>
      <w:bookmarkEnd w:id="1799"/>
      <w:bookmarkEnd w:id="1800"/>
    </w:p>
    <w:p w14:paraId="65234681" w14:textId="77777777" w:rsidR="00E47172" w:rsidRPr="00990165" w:rsidRDefault="00E47172" w:rsidP="00E47172">
      <w:pPr>
        <w:pStyle w:val="Heading4"/>
      </w:pPr>
      <w:bookmarkStart w:id="1801" w:name="_Toc19171888"/>
      <w:bookmarkStart w:id="1802" w:name="_Toc27844179"/>
      <w:bookmarkStart w:id="1803" w:name="_Toc36134337"/>
      <w:bookmarkStart w:id="1804" w:name="_Toc45176020"/>
      <w:bookmarkStart w:id="1805" w:name="_Toc51762050"/>
      <w:bookmarkStart w:id="1806" w:name="_Toc51762535"/>
      <w:bookmarkStart w:id="1807" w:name="_Toc51763018"/>
      <w:bookmarkStart w:id="1808" w:name="_Toc185599127"/>
      <w:r w:rsidRPr="00990165">
        <w:t>4.7.7.1</w:t>
      </w:r>
      <w:r w:rsidRPr="00990165">
        <w:tab/>
        <w:t>General</w:t>
      </w:r>
      <w:bookmarkEnd w:id="1801"/>
      <w:bookmarkEnd w:id="1802"/>
      <w:bookmarkEnd w:id="1803"/>
      <w:bookmarkEnd w:id="1804"/>
      <w:bookmarkEnd w:id="1805"/>
      <w:bookmarkEnd w:id="1806"/>
      <w:bookmarkEnd w:id="1807"/>
      <w:bookmarkEnd w:id="1808"/>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809" w:name="_Toc19171889"/>
      <w:bookmarkStart w:id="1810" w:name="_Toc27844180"/>
      <w:bookmarkStart w:id="1811" w:name="_Toc36134338"/>
      <w:bookmarkStart w:id="1812" w:name="_Toc45176021"/>
      <w:bookmarkStart w:id="1813" w:name="_Toc51762051"/>
      <w:bookmarkStart w:id="1814" w:name="_Toc51762536"/>
      <w:bookmarkStart w:id="1815" w:name="_Toc51763019"/>
      <w:bookmarkStart w:id="1816" w:name="_Toc185599128"/>
      <w:r w:rsidRPr="00990165">
        <w:t>4.7.7.2</w:t>
      </w:r>
      <w:r w:rsidRPr="00990165">
        <w:tab/>
        <w:t>Serving PLMN Rate Control</w:t>
      </w:r>
      <w:bookmarkEnd w:id="1809"/>
      <w:bookmarkEnd w:id="1810"/>
      <w:bookmarkEnd w:id="1811"/>
      <w:bookmarkEnd w:id="1812"/>
      <w:bookmarkEnd w:id="1813"/>
      <w:bookmarkEnd w:id="1814"/>
      <w:bookmarkEnd w:id="1815"/>
      <w:bookmarkEnd w:id="1816"/>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 xml:space="preserve">GW if </w:t>
      </w:r>
      <w:r w:rsidRPr="00990165">
        <w:rPr>
          <w:lang w:eastAsia="ja-JP"/>
        </w:rPr>
        <w:lastRenderedPageBreak/>
        <w:t>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817" w:name="_Toc19171890"/>
      <w:bookmarkStart w:id="1818" w:name="_Toc27844181"/>
      <w:bookmarkStart w:id="1819" w:name="_Toc36134339"/>
      <w:bookmarkStart w:id="1820" w:name="_Toc45176022"/>
      <w:bookmarkStart w:id="1821" w:name="_Toc51762052"/>
      <w:bookmarkStart w:id="1822" w:name="_Toc51762537"/>
      <w:bookmarkStart w:id="1823" w:name="_Toc51763020"/>
      <w:bookmarkStart w:id="1824" w:name="_Toc185599129"/>
      <w:r w:rsidRPr="00990165">
        <w:t>4.7.7.3</w:t>
      </w:r>
      <w:r w:rsidRPr="00990165">
        <w:tab/>
        <w:t>APN Rate Control</w:t>
      </w:r>
      <w:bookmarkEnd w:id="1817"/>
      <w:bookmarkEnd w:id="1818"/>
      <w:bookmarkEnd w:id="1819"/>
      <w:bookmarkEnd w:id="1820"/>
      <w:bookmarkEnd w:id="1821"/>
      <w:bookmarkEnd w:id="1822"/>
      <w:bookmarkEnd w:id="1823"/>
      <w:bookmarkEnd w:id="1824"/>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825" w:name="_Toc19171891"/>
      <w:bookmarkStart w:id="1826" w:name="_Toc27844182"/>
      <w:bookmarkStart w:id="1827" w:name="_Toc36134340"/>
      <w:bookmarkStart w:id="1828" w:name="_Toc45176023"/>
      <w:bookmarkStart w:id="1829" w:name="_Toc51762053"/>
      <w:bookmarkStart w:id="1830" w:name="_Toc51762538"/>
      <w:bookmarkStart w:id="1831" w:name="_Toc51763021"/>
      <w:bookmarkStart w:id="1832" w:name="_Toc185599130"/>
      <w:r w:rsidRPr="00990165">
        <w:t>4.7.8</w:t>
      </w:r>
      <w:r w:rsidRPr="00990165">
        <w:tab/>
        <w:t>Inter-UE QoS for NB-IoT UEs using Control Plane CIoT EPS Optimisation</w:t>
      </w:r>
      <w:bookmarkEnd w:id="1825"/>
      <w:bookmarkEnd w:id="1826"/>
      <w:bookmarkEnd w:id="1827"/>
      <w:bookmarkEnd w:id="1828"/>
      <w:bookmarkEnd w:id="1829"/>
      <w:bookmarkEnd w:id="1830"/>
      <w:bookmarkEnd w:id="1831"/>
      <w:bookmarkEnd w:id="1832"/>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833" w:name="_Toc19171892"/>
      <w:bookmarkStart w:id="1834" w:name="_Toc27844183"/>
      <w:bookmarkStart w:id="1835" w:name="_Toc36134341"/>
      <w:bookmarkStart w:id="1836" w:name="_Toc45176024"/>
      <w:bookmarkStart w:id="1837" w:name="_Toc51762054"/>
      <w:bookmarkStart w:id="1838" w:name="_Toc51762539"/>
      <w:bookmarkStart w:id="1839" w:name="_Toc51763022"/>
      <w:bookmarkStart w:id="1840" w:name="_Toc185599131"/>
      <w:r w:rsidRPr="00990165">
        <w:t>4.8</w:t>
      </w:r>
      <w:r w:rsidRPr="00990165">
        <w:tab/>
        <w:t>Compatibility Issues</w:t>
      </w:r>
      <w:bookmarkEnd w:id="1833"/>
      <w:bookmarkEnd w:id="1834"/>
      <w:bookmarkEnd w:id="1835"/>
      <w:bookmarkEnd w:id="1836"/>
      <w:bookmarkEnd w:id="1837"/>
      <w:bookmarkEnd w:id="1838"/>
      <w:bookmarkEnd w:id="1839"/>
      <w:bookmarkEnd w:id="1840"/>
    </w:p>
    <w:p w14:paraId="35970CFA" w14:textId="77777777" w:rsidR="00E47172" w:rsidRPr="00990165" w:rsidRDefault="00E47172" w:rsidP="00E47172">
      <w:pPr>
        <w:pStyle w:val="Heading3"/>
      </w:pPr>
      <w:bookmarkStart w:id="1841" w:name="_Toc19171893"/>
      <w:bookmarkStart w:id="1842" w:name="_Toc27844184"/>
      <w:bookmarkStart w:id="1843" w:name="_Toc36134342"/>
      <w:bookmarkStart w:id="1844" w:name="_Toc45176025"/>
      <w:bookmarkStart w:id="1845" w:name="_Toc51762055"/>
      <w:bookmarkStart w:id="1846" w:name="_Toc51762540"/>
      <w:bookmarkStart w:id="1847" w:name="_Toc51763023"/>
      <w:bookmarkStart w:id="1848" w:name="_Toc185599132"/>
      <w:r w:rsidRPr="00990165">
        <w:t>4.8.1</w:t>
      </w:r>
      <w:r w:rsidRPr="00990165">
        <w:tab/>
        <w:t>Network Configuration for Interaction with UTRAN/GERAN</w:t>
      </w:r>
      <w:bookmarkEnd w:id="1841"/>
      <w:bookmarkEnd w:id="1842"/>
      <w:bookmarkEnd w:id="1843"/>
      <w:bookmarkEnd w:id="1844"/>
      <w:bookmarkEnd w:id="1845"/>
      <w:bookmarkEnd w:id="1846"/>
      <w:bookmarkEnd w:id="1847"/>
      <w:bookmarkEnd w:id="1848"/>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849" w:name="_Toc19171894"/>
      <w:bookmarkStart w:id="1850" w:name="_Toc27844185"/>
      <w:bookmarkStart w:id="1851" w:name="_Toc36134343"/>
      <w:bookmarkStart w:id="1852" w:name="_Toc45176026"/>
      <w:bookmarkStart w:id="1853" w:name="_Toc51762056"/>
      <w:bookmarkStart w:id="1854" w:name="_Toc51762541"/>
      <w:bookmarkStart w:id="1855" w:name="_Toc51763024"/>
      <w:bookmarkStart w:id="1856" w:name="_Toc185599133"/>
      <w:r w:rsidRPr="00990165">
        <w:lastRenderedPageBreak/>
        <w:t>4.9</w:t>
      </w:r>
      <w:r w:rsidRPr="00990165">
        <w:tab/>
        <w:t>Paging Policy Differentiation</w:t>
      </w:r>
      <w:bookmarkEnd w:id="1849"/>
      <w:bookmarkEnd w:id="1850"/>
      <w:bookmarkEnd w:id="1851"/>
      <w:bookmarkEnd w:id="1852"/>
      <w:bookmarkEnd w:id="1853"/>
      <w:bookmarkEnd w:id="1854"/>
      <w:bookmarkEnd w:id="1855"/>
      <w:bookmarkEnd w:id="1856"/>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857" w:name="_Toc19171895"/>
      <w:bookmarkStart w:id="1858" w:name="_Toc27844186"/>
      <w:bookmarkStart w:id="1859" w:name="_Toc36134344"/>
      <w:bookmarkStart w:id="1860" w:name="_Toc45176027"/>
      <w:bookmarkStart w:id="1861" w:name="_Toc51762057"/>
      <w:bookmarkStart w:id="1862" w:name="_Toc51762542"/>
      <w:bookmarkStart w:id="1863" w:name="_Toc51763025"/>
      <w:bookmarkStart w:id="1864" w:name="_Toc185599134"/>
      <w:r w:rsidRPr="00990165">
        <w:t>4.10</w:t>
      </w:r>
      <w:r w:rsidRPr="00990165">
        <w:tab/>
        <w:t>Introduction of CIoT EPS Optimisations</w:t>
      </w:r>
      <w:bookmarkEnd w:id="1857"/>
      <w:bookmarkEnd w:id="1858"/>
      <w:bookmarkEnd w:id="1859"/>
      <w:bookmarkEnd w:id="1860"/>
      <w:bookmarkEnd w:id="1861"/>
      <w:bookmarkEnd w:id="1862"/>
      <w:bookmarkEnd w:id="1863"/>
      <w:bookmarkEnd w:id="1864"/>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lastRenderedPageBreak/>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865" w:name="_Toc19171896"/>
      <w:bookmarkStart w:id="1866" w:name="_Toc27844187"/>
      <w:bookmarkStart w:id="1867" w:name="_Toc36134345"/>
      <w:bookmarkStart w:id="1868" w:name="_Toc45176028"/>
      <w:bookmarkStart w:id="1869" w:name="_Toc51762058"/>
      <w:bookmarkStart w:id="1870" w:name="_Toc51762543"/>
      <w:bookmarkStart w:id="1871" w:name="_Toc51763026"/>
      <w:bookmarkStart w:id="1872" w:name="_Toc185599135"/>
      <w:r w:rsidRPr="00990165">
        <w:t>4.11</w:t>
      </w:r>
      <w:r w:rsidRPr="00990165">
        <w:tab/>
        <w:t xml:space="preserve">User Plane CIoT EPS </w:t>
      </w:r>
      <w:r>
        <w:t>Optimisation</w:t>
      </w:r>
      <w:bookmarkEnd w:id="1865"/>
      <w:bookmarkEnd w:id="1866"/>
      <w:bookmarkEnd w:id="1867"/>
      <w:bookmarkEnd w:id="1868"/>
      <w:bookmarkEnd w:id="1869"/>
      <w:bookmarkEnd w:id="1870"/>
      <w:bookmarkEnd w:id="1871"/>
      <w:bookmarkEnd w:id="1872"/>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873" w:name="_Toc19171897"/>
      <w:bookmarkStart w:id="1874" w:name="_Toc27844188"/>
      <w:bookmarkStart w:id="1875" w:name="_Toc36134346"/>
      <w:bookmarkStart w:id="1876" w:name="_Toc45176029"/>
      <w:bookmarkStart w:id="1877" w:name="_Toc51762059"/>
      <w:bookmarkStart w:id="1878" w:name="_Toc51762544"/>
      <w:bookmarkStart w:id="1879" w:name="_Toc51763027"/>
      <w:bookmarkStart w:id="1880" w:name="_Toc185599136"/>
      <w:r>
        <w:lastRenderedPageBreak/>
        <w:t>4.12</w:t>
      </w:r>
      <w:r>
        <w:tab/>
        <w:t>Supporting up to 15 EPS bearers per UE</w:t>
      </w:r>
      <w:bookmarkEnd w:id="1873"/>
      <w:bookmarkEnd w:id="1874"/>
      <w:bookmarkEnd w:id="1875"/>
      <w:bookmarkEnd w:id="1876"/>
      <w:bookmarkEnd w:id="1877"/>
      <w:bookmarkEnd w:id="1878"/>
      <w:bookmarkEnd w:id="1879"/>
      <w:bookmarkEnd w:id="1880"/>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881" w:name="_Toc185599137"/>
      <w:bookmarkStart w:id="1882" w:name="_Toc19171898"/>
      <w:bookmarkStart w:id="1883" w:name="_Toc27844189"/>
      <w:bookmarkStart w:id="1884" w:name="_Toc36134347"/>
      <w:bookmarkStart w:id="1885" w:name="_Toc45176030"/>
      <w:bookmarkStart w:id="1886" w:name="_Toc51762060"/>
      <w:bookmarkStart w:id="1887" w:name="_Toc51762545"/>
      <w:bookmarkStart w:id="1888" w:name="_Toc51763028"/>
      <w:r>
        <w:t>4.13</w:t>
      </w:r>
      <w:r>
        <w:tab/>
        <w:t>Introduction of satellite support for Cellular IoT</w:t>
      </w:r>
      <w:bookmarkEnd w:id="1881"/>
    </w:p>
    <w:p w14:paraId="0BC0773C" w14:textId="6F450011" w:rsidR="000D0479" w:rsidRDefault="000D0479" w:rsidP="000D0479">
      <w:pPr>
        <w:pStyle w:val="Heading3"/>
      </w:pPr>
      <w:bookmarkStart w:id="1889" w:name="_Toc185599138"/>
      <w:r>
        <w:t>4.13.1</w:t>
      </w:r>
      <w:r>
        <w:tab/>
        <w:t>General</w:t>
      </w:r>
      <w:bookmarkEnd w:id="1889"/>
    </w:p>
    <w:p w14:paraId="452090B9" w14:textId="053D2315"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ins w:id="1890" w:author="23.401_CR3885_(Rel-19)_5GSAT_Ph3-ARC" w:date="2025-03-17T16:54:00Z">
        <w:r w:rsidR="006956C9">
          <w:t xml:space="preserve"> The description for satellite access in this specification is applicable to both transparent satellite payload and regenerative satellite payload, unless otherwise stated.</w:t>
        </w:r>
      </w:ins>
    </w:p>
    <w:p w14:paraId="0E11986D" w14:textId="77777777" w:rsidR="000D0479" w:rsidRDefault="000D0479" w:rsidP="004C36CD">
      <w:pPr>
        <w:pStyle w:val="Heading3"/>
      </w:pPr>
      <w:bookmarkStart w:id="1891" w:name="_Toc185599139"/>
      <w:r>
        <w:t>4.13.2</w:t>
      </w:r>
      <w:r>
        <w:tab/>
        <w:t>Support of RAT types defined in EPC for satellite access</w:t>
      </w:r>
      <w:bookmarkEnd w:id="1891"/>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w:t>
      </w:r>
      <w:r>
        <w:lastRenderedPageBreak/>
        <w:t>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126ADA6" w14:textId="3496EFD5" w:rsidR="006956C9" w:rsidRPr="006956C9" w:rsidRDefault="006956C9" w:rsidP="006956C9">
      <w:pPr>
        <w:pStyle w:val="NO"/>
        <w:rPr>
          <w:ins w:id="1892" w:author="23.401_CR3885_(Rel-19)_5GSAT_Ph3-ARC" w:date="2025-03-17T16:55:00Z"/>
        </w:rPr>
        <w:pPrChange w:id="1893" w:author="23.401_CR3885_(Rel-19)_5GSAT_Ph3-ARC" w:date="2025-03-17T16:55:00Z">
          <w:pPr>
            <w:pStyle w:val="Heading3"/>
          </w:pPr>
        </w:pPrChange>
      </w:pPr>
      <w:bookmarkStart w:id="1894" w:name="_Toc185599140"/>
      <w:ins w:id="1895" w:author="23.401_CR3885_(Rel-19)_5GSAT_Ph3-ARC" w:date="2025-03-17T16:55:00Z">
        <w:r>
          <w:t>NOTE:</w:t>
        </w:r>
        <w:r>
          <w:tab/>
          <w:t>The transparent satellite payload and regenerative satellite payload share the same set of RAT type values specified in this clause. If there is a need for differentiating between the payload types, the determination of what kind of payload is based on operator configuration.</w:t>
        </w:r>
      </w:ins>
    </w:p>
    <w:p w14:paraId="1769F06E" w14:textId="703089E3" w:rsidR="000D0479" w:rsidRDefault="000D0479" w:rsidP="00841EAD">
      <w:pPr>
        <w:pStyle w:val="Heading3"/>
      </w:pPr>
      <w:r>
        <w:t>4.13.3</w:t>
      </w:r>
      <w:r>
        <w:tab/>
        <w:t>Network/Access selection for satellite access</w:t>
      </w:r>
      <w:bookmarkEnd w:id="1894"/>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896" w:name="_Toc185599141"/>
      <w:r>
        <w:t>4.13.4</w:t>
      </w:r>
      <w:r>
        <w:tab/>
        <w:t>Verification of UE location</w:t>
      </w:r>
      <w:bookmarkEnd w:id="1896"/>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03D01830" w:rsidR="003B3A38" w:rsidRDefault="003B3A38" w:rsidP="000D0479">
      <w:r>
        <w:t>In the case of</w:t>
      </w:r>
      <w:r w:rsidR="00B51653">
        <w:t xml:space="preserve"> satellite</w:t>
      </w:r>
      <w:r>
        <w:t xml:space="preserve"> NB-IoT, the UE and the MME may support reporting of Coarse Location Information</w:t>
      </w:r>
      <w:r w:rsidR="00B51653">
        <w:t xml:space="preserve"> (with the format defined in TS 24.301 [46])</w:t>
      </w:r>
      <w:r>
        <w:t xml:space="preserve">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TS 23.271 [57]. The UE indicates its support for providing Coarse Location Information in the UE Network Capability IE, as described in clause 5.11.3.</w:t>
      </w:r>
    </w:p>
    <w:p w14:paraId="2A085655" w14:textId="4B1A43EE" w:rsidR="003B3A38" w:rsidRDefault="003B3A38" w:rsidP="00583CEF">
      <w:pPr>
        <w:pStyle w:val="NO"/>
      </w:pPr>
      <w:r>
        <w:t>NOTE 1:</w:t>
      </w:r>
      <w:r>
        <w:tab/>
        <w:t>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TS 23.271 [57].</w:t>
      </w:r>
    </w:p>
    <w:p w14:paraId="1A994E7F" w14:textId="3CB6C2B4" w:rsidR="0023168E" w:rsidRDefault="0023168E" w:rsidP="0023168E">
      <w:pPr>
        <w:pStyle w:val="NO"/>
      </w:pPr>
      <w:r>
        <w:t>NOTE 2:</w:t>
      </w:r>
      <w:r>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BF9A123" w14:textId="4D076783" w:rsidR="000D0479" w:rsidRDefault="000D0479" w:rsidP="000D0479">
      <w:r>
        <w:t>If the MME determines based on the Selected PLMN ID and the identity of the cell serving</w:t>
      </w:r>
      <w:r w:rsidR="003B3A38">
        <w:t>, or based on the reply from the E-SMLC in case of NB-IoT and Coarse Location Information was provided to E-SMLC, that</w:t>
      </w:r>
      <w:r>
        <w:t xml:space="preserve"> this UE that it is not </w:t>
      </w:r>
      <w:r>
        <w:lastRenderedPageBreak/>
        <w:t>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FAC9EDB" w:rsidR="00187A8F" w:rsidRDefault="00187A8F" w:rsidP="00841EAD">
      <w:pPr>
        <w:pStyle w:val="NO"/>
      </w:pPr>
      <w:r>
        <w:t>NOTE</w:t>
      </w:r>
      <w:r w:rsidR="003B3A38">
        <w:t> 2</w:t>
      </w:r>
      <w:r>
        <w:t>:</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41AD818E" w14:textId="09AF3A76" w:rsidR="003B3A38" w:rsidRDefault="003B3A38" w:rsidP="003B3A38">
      <w:pPr>
        <w:pStyle w:val="NO"/>
      </w:pPr>
      <w:r>
        <w:t>NOTE 3:</w:t>
      </w:r>
      <w:r>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Default="000D0479" w:rsidP="004C36CD">
      <w:pPr>
        <w:pStyle w:val="Heading3"/>
      </w:pPr>
      <w:bookmarkStart w:id="1897" w:name="_Toc185599142"/>
      <w:r>
        <w:t>4.13.5</w:t>
      </w:r>
      <w:r>
        <w:tab/>
        <w:t>Use of extended NAS timers</w:t>
      </w:r>
      <w:bookmarkEnd w:id="1897"/>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898" w:name="_Toc185599143"/>
      <w:r>
        <w:t>4.13.6</w:t>
      </w:r>
      <w:r>
        <w:tab/>
        <w:t>Support of Tracking Area Update</w:t>
      </w:r>
      <w:bookmarkEnd w:id="1898"/>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3582932E" w:rsidR="004054D8" w:rsidRDefault="004054D8" w:rsidP="00A57149">
      <w:r>
        <w:t xml:space="preserve">When indicating a last visited TAI in an Attach Request or a TAU Request, a UE </w:t>
      </w:r>
      <w:r w:rsidR="0023168E">
        <w:t xml:space="preserve">shall </w:t>
      </w:r>
      <w:r>
        <w:t xml:space="preserve">indicate </w:t>
      </w:r>
      <w:r w:rsidR="0023168E">
        <w:t xml:space="preserve">the last selected </w:t>
      </w:r>
      <w:r>
        <w:t>TAI supported in the last visited cell for that RPLMN or PLMN equivalent to the RPLMN</w:t>
      </w:r>
      <w:r w:rsidR="0023168E">
        <w:t>, as specified in TS 24.301 [46]</w:t>
      </w:r>
      <w:r>
        <w:t>.</w:t>
      </w:r>
    </w:p>
    <w:p w14:paraId="421DA630" w14:textId="073656ED" w:rsidR="004054D8" w:rsidRDefault="004054D8" w:rsidP="004054D8">
      <w:pPr>
        <w:pStyle w:val="Heading3"/>
      </w:pPr>
      <w:bookmarkStart w:id="1899" w:name="_Toc185599144"/>
      <w:r>
        <w:t>4.13.7</w:t>
      </w:r>
      <w:r>
        <w:tab/>
        <w:t>Tracking Area handling</w:t>
      </w:r>
      <w:bookmarkEnd w:id="1899"/>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lastRenderedPageBreak/>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900" w:name="_Toc185599145"/>
      <w:r>
        <w:t>4.13.8</w:t>
      </w:r>
      <w:r>
        <w:tab/>
        <w:t>Enhanced support of discontinuous network coverage for satellite access</w:t>
      </w:r>
      <w:bookmarkEnd w:id="1900"/>
    </w:p>
    <w:p w14:paraId="15EC5656" w14:textId="65A61D8A" w:rsidR="006709D6" w:rsidRDefault="006709D6" w:rsidP="006709D6">
      <w:pPr>
        <w:pStyle w:val="Heading4"/>
      </w:pPr>
      <w:bookmarkStart w:id="1901" w:name="_Toc185599146"/>
      <w:r>
        <w:t>4.13.8.1</w:t>
      </w:r>
      <w:r>
        <w:tab/>
        <w:t>General</w:t>
      </w:r>
      <w:bookmarkEnd w:id="1901"/>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902" w:name="_Toc185599147"/>
      <w:r>
        <w:t>4.13.8.2</w:t>
      </w:r>
      <w:r>
        <w:tab/>
        <w:t>Mobility Management and UE Power Saving Optimization</w:t>
      </w:r>
      <w:bookmarkEnd w:id="1902"/>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Default="006709D6" w:rsidP="006709D6">
      <w:pPr>
        <w:pStyle w:val="B1"/>
      </w:pPr>
      <w:r>
        <w:lastRenderedPageBreak/>
        <w:t>-</w:t>
      </w:r>
      <w:r>
        <w:tab/>
        <w:t>If the UE determines an upcoming loss of coverage to the network no longer applies or determines a new Start of Unavailability Period or Unavailability Period Duration related to the upcoming loss of coverage, the UE sends a new TAU Request</w:t>
      </w:r>
      <w:r w:rsidR="004C3AD9">
        <w:t xml:space="preserve"> to the MME to update the Start of Unavailabililty Period and/or Unavailability Period Duration</w:t>
      </w:r>
      <w:r>
        <w:t>.</w:t>
      </w:r>
    </w:p>
    <w:p w14:paraId="609BB164" w14:textId="3BF77DEA" w:rsidR="006709D6" w:rsidRDefault="006709D6" w:rsidP="006709D6">
      <w:r>
        <w:t>Upon receiving a TAU Request message from the UE including an indication of upcoming loss of coverage</w:t>
      </w:r>
      <w:r w:rsidR="0023168E">
        <w:t xml:space="preserve"> or Attach request message</w:t>
      </w:r>
      <w:r>
        <w:t>:</w:t>
      </w:r>
    </w:p>
    <w:p w14:paraId="2677D551" w14:textId="22C74367" w:rsidR="006709D6" w:rsidRDefault="006709D6" w:rsidP="006709D6">
      <w:pPr>
        <w:pStyle w:val="B1"/>
      </w:pPr>
      <w:r>
        <w:t>-</w:t>
      </w:r>
      <w:r>
        <w:tab/>
        <w:t>If the UE did not include a Start of Unavailability Period</w:t>
      </w:r>
      <w:r w:rsidR="0023168E">
        <w:t xml:space="preserve"> in the TAU Request message</w:t>
      </w:r>
      <w:r>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Default="006709D6" w:rsidP="006709D6">
      <w:pPr>
        <w:pStyle w:val="B1"/>
      </w:pPr>
      <w:r>
        <w:t>-</w:t>
      </w:r>
      <w:r>
        <w:tab/>
        <w:t>The MME may determine, if not provided by the UE, or update the Unavailability Period Duration</w:t>
      </w:r>
      <w:r w:rsidR="000D4C32">
        <w:t xml:space="preserve"> and/or the Start of Unavailability Period</w:t>
      </w:r>
      <w:r>
        <w:t>.</w:t>
      </w:r>
    </w:p>
    <w:p w14:paraId="2F788C9B" w14:textId="6CB74249" w:rsidR="006709D6" w:rsidRDefault="006709D6" w:rsidP="006709D6">
      <w:pPr>
        <w:pStyle w:val="B1"/>
      </w:pPr>
      <w:r>
        <w:tab/>
        <w:t>If the MME knows an Unavailability Period Duratio</w:t>
      </w:r>
      <w:r w:rsidR="0023168E">
        <w:t>n</w:t>
      </w:r>
      <w:r w:rsidR="000D4C32">
        <w:t xml:space="preserve"> and/or the Start of Unavailability Period</w:t>
      </w:r>
      <w:r>
        <w:t xml:space="preserve"> (e.g. based on information available to the MME as described in clause 4.13.8.4) for the UE, and the UE not include an Unavailability Period Duration</w:t>
      </w:r>
      <w:r w:rsidR="000D4C32">
        <w:t xml:space="preserve"> and/or the Start of Unavailability Period</w:t>
      </w:r>
      <w:r>
        <w:t xml:space="preserve"> or included an Unavailability Period Duration</w:t>
      </w:r>
      <w:r w:rsidR="000D4C32">
        <w:t xml:space="preserve"> and/or the Start of Unavailability Period</w:t>
      </w:r>
      <w:r>
        <w:t xml:space="preserve"> different to the Unavailability Period Duration</w:t>
      </w:r>
      <w:r w:rsidR="000D4C32">
        <w:t xml:space="preserve"> and/or the Start of Unavailability Period</w:t>
      </w:r>
      <w:r>
        <w:t xml:space="preserve"> known to the MME, the MME should include the Unavailability Period Duration</w:t>
      </w:r>
      <w:r w:rsidR="000D4C32">
        <w:t xml:space="preserve"> and/or the Start of Unavailability Period</w:t>
      </w:r>
      <w:r>
        <w:t xml:space="preserve"> known to the MME in the TAU Accept</w:t>
      </w:r>
      <w:r w:rsidR="0023168E">
        <w:t xml:space="preserve"> or Attach Accept message</w:t>
      </w:r>
      <w:r w:rsidR="00EB1880">
        <w:t xml:space="preserve"> and use those values in subsequent steps of this procedure</w:t>
      </w:r>
      <w:r>
        <w:t>. How the UE treats the MME provided Unavailability Period Duration</w:t>
      </w:r>
      <w:r w:rsidR="000D4C32">
        <w:t xml:space="preserve"> and/or the Start of Unavailability Period</w:t>
      </w:r>
      <w: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Default="006709D6" w:rsidP="006709D6">
      <w:pPr>
        <w:pStyle w:val="B1"/>
      </w:pPr>
      <w:r>
        <w:tab/>
        <w:t>The MME indicates to the UE in the</w:t>
      </w:r>
      <w:r w:rsidR="00A3425E">
        <w:t xml:space="preserve"> Attach Accept or</w:t>
      </w:r>
      <w:r>
        <w:t xml:space="preserve"> TAU Accept whether the UE is not required to perform a TAU procedure when the unavailability period has ended.</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3E7A5BF6" w14:textId="01C0B0A9" w:rsidR="0023168E" w:rsidRDefault="0023168E" w:rsidP="006821D2">
      <w:pPr>
        <w:pStyle w:val="NO"/>
      </w:pPr>
      <w:r>
        <w:t>NOTE 3:</w:t>
      </w:r>
      <w:r>
        <w:tab/>
        <w:t>The UE does not include indication of upcoming loss of coverage, Unavailability Period Duration and the Start of Unavailability Period in Attach Request message.</w:t>
      </w:r>
    </w:p>
    <w:p w14:paraId="53C471EE" w14:textId="4EE83D09" w:rsidR="006709D6" w:rsidRDefault="006709D6" w:rsidP="006709D6">
      <w:r>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Default="006709D6" w:rsidP="006709D6">
      <w:r>
        <w:t>Unless the MME indicated that the UE is not required to perform a TAU procedure when the unavailability period has ended, then once the event which makes the UE unavailable is completed in the UE, the UE triggers a TAU procedure.</w:t>
      </w:r>
      <w:r w:rsidR="004C3AD9">
        <w:t xml:space="preserve"> If the event which makes the UE unavailable is delayed to a future time or cancelled or unavailability period deviates from negotiated value in the UE, the UE triggers TAU procedure.</w:t>
      </w:r>
    </w:p>
    <w:p w14:paraId="1B1AD2A7" w14:textId="4D04BC84" w:rsidR="006709D6" w:rsidRDefault="006709D6" w:rsidP="006709D6">
      <w:r>
        <w:t>The MME should adjust the mobile reachable timer or Implicit Detach timer or both such that the MME does not implicitly detach the UE while the UE is out of coverage, see clause </w:t>
      </w:r>
      <w:r w:rsidR="00A5487C">
        <w:t>4.3.5.2</w:t>
      </w:r>
      <w:r>
        <w:t>. Features described for High latency communication in clause </w:t>
      </w:r>
      <w:r w:rsidR="00A5487C">
        <w:t>4.3.17.7</w:t>
      </w:r>
      <w:r>
        <w:t xml:space="preserve"> may be used to handle mobile terminated (MT) communication with UEs being unreachable due to</w:t>
      </w:r>
      <w:r w:rsidR="004C3AD9">
        <w:t xml:space="preserve"> satellite access with</w:t>
      </w:r>
      <w:r>
        <w:t xml:space="preserve"> discontinuous coverage</w:t>
      </w:r>
      <w:r w:rsidR="004C3AD9">
        <w:t xml:space="preserve"> and the Unavailability Period Duration (if available) and Start of Unavailability Period (if available) may be used when determining the</w:t>
      </w:r>
      <w:r w:rsidR="0023168E">
        <w:t xml:space="preserve"> Downlink Buffering Duration time</w:t>
      </w:r>
      <w:r>
        <w:t>.</w:t>
      </w:r>
    </w:p>
    <w:p w14:paraId="6E19F6BF" w14:textId="242E802C" w:rsidR="004C3AD9" w:rsidRDefault="004C3AD9" w:rsidP="004C3AD9">
      <w:r>
        <w:t>The UE may send Tracking Area Update request message to inform the network of its UE unavailability period even if Mobility Management back-off timer is running.</w:t>
      </w:r>
    </w:p>
    <w:p w14:paraId="26E49735" w14:textId="77777777" w:rsidR="006709D6" w:rsidRDefault="006709D6" w:rsidP="00570B0C">
      <w:pPr>
        <w:pStyle w:val="Heading4"/>
      </w:pPr>
      <w:bookmarkStart w:id="1903" w:name="_Toc185599148"/>
      <w:r>
        <w:t>4.13.8.3</w:t>
      </w:r>
      <w:r>
        <w:tab/>
        <w:t>Coverage availability information provisioning to the UE</w:t>
      </w:r>
      <w:bookmarkEnd w:id="1903"/>
    </w:p>
    <w:p w14:paraId="45A0CE56" w14:textId="2291B1C2"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r w:rsidR="00A3425E">
        <w:t xml:space="preserve"> The protocol and format of satellite coverage availability information via PDU Connection or SMS </w:t>
      </w:r>
      <w:r w:rsidR="00A3425E">
        <w:lastRenderedPageBreak/>
        <w:t>is not defined in this release of the specification, but some examples on the information that constitutes the satellite coverage availability information is defined in Annex N.</w:t>
      </w:r>
    </w:p>
    <w:p w14:paraId="2C09488F" w14:textId="329D49ED" w:rsidR="0023168E" w:rsidRDefault="0023168E" w:rsidP="0023168E">
      <w:pPr>
        <w:pStyle w:val="NO"/>
      </w:pPr>
      <w:r>
        <w:t>NOTE:</w:t>
      </w:r>
      <w:r>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Default="006709D6" w:rsidP="00570B0C">
      <w:pPr>
        <w:pStyle w:val="Heading4"/>
      </w:pPr>
      <w:bookmarkStart w:id="1904" w:name="_Toc185599149"/>
      <w:r>
        <w:t>4.13.8.4</w:t>
      </w:r>
      <w:r>
        <w:tab/>
        <w:t>Coverage availability information provisioning to the MME</w:t>
      </w:r>
      <w:bookmarkEnd w:id="1904"/>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Default="006709D6" w:rsidP="00570B0C">
      <w:pPr>
        <w:pStyle w:val="NO"/>
      </w:pPr>
      <w:r>
        <w:t>NOTE</w:t>
      </w:r>
      <w:r w:rsidR="0023168E">
        <w:t> 1</w:t>
      </w:r>
      <w:r>
        <w:t>:</w:t>
      </w:r>
      <w:r>
        <w:tab/>
        <w:t>In this release of the specification there is no support for provisioning of satellite coverage availability information to an MME from an AF.</w:t>
      </w:r>
    </w:p>
    <w:p w14:paraId="0E58E4A8" w14:textId="65185BB6" w:rsidR="0023168E" w:rsidRDefault="0023168E" w:rsidP="0023168E">
      <w:pPr>
        <w:pStyle w:val="NO"/>
      </w:pPr>
      <w:r>
        <w:t>NOTE 2:</w:t>
      </w:r>
      <w:r>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Default="006709D6" w:rsidP="006709D6">
      <w:r>
        <w:t>The satellite coverage availability information is not UE specific and can be applied by the MME for any UE in the affected area.</w:t>
      </w:r>
    </w:p>
    <w:p w14:paraId="66D20C0B" w14:textId="77777777" w:rsidR="006709D6" w:rsidRDefault="006709D6" w:rsidP="00570B0C">
      <w:pPr>
        <w:pStyle w:val="Heading4"/>
      </w:pPr>
      <w:bookmarkStart w:id="1905" w:name="_Toc185599150"/>
      <w:r>
        <w:t>4.13.8.5</w:t>
      </w:r>
      <w:r>
        <w:tab/>
        <w:t>Paging</w:t>
      </w:r>
      <w:bookmarkEnd w:id="1905"/>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906" w:name="_Toc185599151"/>
      <w:r>
        <w:t>4.13.8.6</w:t>
      </w:r>
      <w:r>
        <w:tab/>
        <w:t>Overload control</w:t>
      </w:r>
      <w:bookmarkEnd w:id="1906"/>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Default="006709D6" w:rsidP="006709D6">
      <w:r>
        <w:t>In this case, the MME determines this Maximum Time Offset based on network configuration,</w:t>
      </w:r>
      <w:r w:rsidR="00282054">
        <w:t xml:space="preserve"> high priority access</w:t>
      </w:r>
      <w:r>
        <w:t xml:space="preserve"> and priority services. The MME sends this </w:t>
      </w:r>
      <w:r w:rsidR="000D4C32">
        <w:t>M</w:t>
      </w:r>
      <w:r>
        <w:t xml:space="preserve">aximum </w:t>
      </w:r>
      <w:r w:rsidR="000D4C32">
        <w:t>T</w:t>
      </w:r>
      <w:r>
        <w:t xml:space="preserve">ime </w:t>
      </w:r>
      <w:r w:rsidR="000D4C32">
        <w:t>O</w:t>
      </w:r>
      <w:r>
        <w:t>ffset to individual UEs during the Attach or TAU procedures.</w:t>
      </w:r>
    </w:p>
    <w:p w14:paraId="3C753859" w14:textId="77777777" w:rsidR="006709D6" w:rsidRDefault="006709D6" w:rsidP="006709D6">
      <w:r>
        <w:t>If the UE receives this Maximum Time Offset from the network in an Attach or TAU Accept, the UE shall replace any previously received Maximum Time Offset on the same RAT type and PLMN with this one.</w:t>
      </w:r>
    </w:p>
    <w:p w14:paraId="52395F7B" w14:textId="64E756B6" w:rsidR="006709D6" w:rsidRDefault="006709D6" w:rsidP="006709D6">
      <w:r>
        <w:t>When the UE knows a later time at which coverage will be lost and when the UE does not send a TAU Request to the MME in advance (see clause 4.13.8.2), the UE determines a random value up to</w:t>
      </w:r>
      <w:r w:rsidR="000D4C32">
        <w:t xml:space="preserve"> the minimum of</w:t>
      </w:r>
      <w:r>
        <w:t xml:space="preserve"> the latest Maximum Time Offset for this PLMN and RAT type and</w:t>
      </w:r>
      <w:r w:rsidR="000D4C32">
        <w:t xml:space="preserve"> the time until coverage will be lost</w:t>
      </w:r>
      <w:r>
        <w:t>. The UE shall send the TAU Request at</w:t>
      </w:r>
      <w:r w:rsidR="000D4C32">
        <w:t xml:space="preserve"> the time when coverage will be lost less the random value</w:t>
      </w:r>
      <w:r>
        <w:t xml:space="preserv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16D52F92" w14:textId="3294A4AD" w:rsidR="00063E36" w:rsidRDefault="00063E36" w:rsidP="004F3A01">
      <w:pPr>
        <w:pStyle w:val="Heading3"/>
      </w:pPr>
      <w:bookmarkStart w:id="1907" w:name="_Toc185599152"/>
      <w:r>
        <w:lastRenderedPageBreak/>
        <w:t>4.13.9</w:t>
      </w:r>
      <w:r>
        <w:tab/>
        <w:t xml:space="preserve">Support of Store and Forward Satellite </w:t>
      </w:r>
      <w:del w:id="1908" w:author="23.401_CR3849R1_(Rel-19)_5GSAT_Ph3-ARC" w:date="2025-03-17T15:58:00Z">
        <w:r w:rsidDel="000D5AF1">
          <w:delText>O</w:delText>
        </w:r>
      </w:del>
      <w:ins w:id="1909" w:author="23.401_CR3849R1_(Rel-19)_5GSAT_Ph3-ARC" w:date="2025-03-17T15:58:00Z">
        <w:r w:rsidR="000D5AF1">
          <w:t>o</w:t>
        </w:r>
      </w:ins>
      <w:r>
        <w:t>peration</w:t>
      </w:r>
      <w:bookmarkEnd w:id="1907"/>
    </w:p>
    <w:p w14:paraId="7975935D" w14:textId="77777777" w:rsidR="00063E36" w:rsidRDefault="00063E36" w:rsidP="004F3A01">
      <w:pPr>
        <w:pStyle w:val="Heading4"/>
      </w:pPr>
      <w:bookmarkStart w:id="1910" w:name="_Toc185599153"/>
      <w:r>
        <w:t>4.13.9.1</w:t>
      </w:r>
      <w:r>
        <w:tab/>
        <w:t>General</w:t>
      </w:r>
      <w:bookmarkEnd w:id="1910"/>
    </w:p>
    <w:p w14:paraId="32D8A498" w14:textId="4AD2541C" w:rsidR="00063E36" w:rsidRDefault="00063E36" w:rsidP="00063E36">
      <w:r>
        <w:t xml:space="preserve">The Store and Forward Satellite </w:t>
      </w:r>
      <w:del w:id="1911" w:author="23.401_CR3849R1_(Rel-19)_5GSAT_Ph3-ARC" w:date="2025-03-17T15:58:00Z">
        <w:r w:rsidDel="000D5AF1">
          <w:delText>O</w:delText>
        </w:r>
      </w:del>
      <w:ins w:id="1912" w:author="23.401_CR3849R1_(Rel-19)_5GSAT_Ph3-ARC" w:date="2025-03-17T15:58:00Z">
        <w:r w:rsidR="000D5AF1">
          <w:t>o</w:t>
        </w:r>
      </w:ins>
      <w:r>
        <w:t>peration applies in E-UTRAN with satellite access and is suitable for delay-tolerant communication services (e.g. CIoT/MTC, SMS, etc.). If the satellite does not support Store and Forward Satellite operation and there is no feeder link connection to the ground network, then the satellite cannot provide any service to any UEs. When both the service link and feeder link are available, all services can be provided. To support Store and Forward Satellite operation,</w:t>
      </w:r>
      <w:ins w:id="1913" w:author="23.401_CR3849R1_(Rel-19)_5GSAT_Ph3-ARC" w:date="2025-03-17T15:58:00Z">
        <w:r w:rsidR="000D5AF1">
          <w:t xml:space="preserve"> eNodeB and</w:t>
        </w:r>
      </w:ins>
      <w:r>
        <w:t xml:space="preserve"> some network functionalit</w:t>
      </w:r>
      <w:ins w:id="1914" w:author="23.401_CR3849R1_(Rel-19)_5GSAT_Ph3-ARC" w:date="2025-03-17T15:59:00Z">
        <w:r w:rsidR="000D5AF1">
          <w:t xml:space="preserve">ies </w:t>
        </w:r>
      </w:ins>
      <w:del w:id="1915" w:author="23.401_CR3849R1_(Rel-19)_5GSAT_Ph3-ARC" w:date="2025-03-17T15:59:00Z">
        <w:r w:rsidDel="000D5AF1">
          <w:delText xml:space="preserve">y </w:delText>
        </w:r>
      </w:del>
      <w:r>
        <w:t>need</w:t>
      </w:r>
      <w:del w:id="1916" w:author="23.401_CR3849R1_(Rel-19)_5GSAT_Ph3-ARC" w:date="2025-03-17T15:59:00Z">
        <w:r w:rsidDel="000D5AF1">
          <w:delText>s</w:delText>
        </w:r>
      </w:del>
      <w:r>
        <w:t xml:space="preserve"> to be deployed on the satellite</w:t>
      </w:r>
      <w:del w:id="1917" w:author="23.401_CR3849R1_(Rel-19)_5GSAT_Ph3-ARC" w:date="2025-03-17T15:59:00Z">
        <w:r w:rsidDel="000D5AF1">
          <w:delText xml:space="preserve"> payload</w:delText>
        </w:r>
      </w:del>
      <w:r>
        <w:t>.</w:t>
      </w:r>
    </w:p>
    <w:p w14:paraId="7A750DB9" w14:textId="3342D135" w:rsidR="00063E36" w:rsidRDefault="00063E36" w:rsidP="00063E36">
      <w:r>
        <w:t>Example deployments are described in Annex O.</w:t>
      </w:r>
    </w:p>
    <w:bookmarkStart w:id="1918" w:name="_MON_1714207281"/>
    <w:bookmarkEnd w:id="1918"/>
    <w:p w14:paraId="089A87A4" w14:textId="21B63A5C" w:rsidR="00063E36" w:rsidDel="000D5AF1" w:rsidRDefault="00063E36" w:rsidP="00063E36">
      <w:pPr>
        <w:pStyle w:val="TH"/>
        <w:rPr>
          <w:del w:id="1919" w:author="23.401_CR3849R1_(Rel-19)_5GSAT_Ph3-ARC" w:date="2025-03-17T15:59:00Z"/>
        </w:rPr>
      </w:pPr>
      <w:del w:id="1920" w:author="23.401_CR3849R1_(Rel-19)_5GSAT_Ph3-ARC" w:date="2025-03-17T15:59:00Z">
        <w:r w:rsidRPr="00111629" w:rsidDel="000D5AF1">
          <w:object w:dxaOrig="9423" w:dyaOrig="7085" w14:anchorId="6BEF8EA5">
            <v:shape id="_x0000_i1047" type="#_x0000_t75" style="width:472.05pt;height:359.35pt" o:ole="">
              <v:imagedata r:id="rId53" o:title=""/>
            </v:shape>
            <o:OLEObject Type="Embed" ProgID="Word.Picture.8" ShapeID="_x0000_i1047" DrawAspect="Content" ObjectID="_1803737104" r:id="rId54"/>
          </w:object>
        </w:r>
      </w:del>
    </w:p>
    <w:bookmarkStart w:id="1921" w:name="_MON_1799059466"/>
    <w:bookmarkEnd w:id="1921"/>
    <w:p w14:paraId="4E57A916" w14:textId="6175BBA3" w:rsidR="000D5AF1" w:rsidRDefault="000D5AF1" w:rsidP="000D5AF1">
      <w:pPr>
        <w:pStyle w:val="TH"/>
        <w:rPr>
          <w:ins w:id="1922" w:author="23.401_CR3849R1_(Rel-19)_5GSAT_Ph3-ARC" w:date="2025-03-17T15:59:00Z"/>
        </w:rPr>
        <w:pPrChange w:id="1923" w:author="23.401_CR3849R1_(Rel-19)_5GSAT_Ph3-ARC" w:date="2025-03-17T15:59:00Z">
          <w:pPr>
            <w:pStyle w:val="TF"/>
          </w:pPr>
        </w:pPrChange>
      </w:pPr>
      <w:ins w:id="1924" w:author="23.401_CR3849R1_(Rel-19)_5GSAT_Ph3-ARC" w:date="2025-03-17T15:59:00Z">
        <w:r w:rsidRPr="00111629">
          <w:object w:dxaOrig="9423" w:dyaOrig="7085" w14:anchorId="27396F76">
            <v:shape id="_x0000_i1156" type="#_x0000_t75" style="width:472.7pt;height:359.35pt" o:ole="">
              <v:imagedata r:id="rId55" o:title=""/>
            </v:shape>
            <o:OLEObject Type="Embed" ProgID="Word.Picture.8" ShapeID="_x0000_i1156" DrawAspect="Content" ObjectID="_1803737105" r:id="rId56"/>
          </w:object>
        </w:r>
      </w:ins>
    </w:p>
    <w:p w14:paraId="118181FA" w14:textId="00C29DDB" w:rsidR="00063E36" w:rsidRDefault="00063E36" w:rsidP="00063E36">
      <w:pPr>
        <w:pStyle w:val="TF"/>
      </w:pPr>
      <w:r>
        <w:t>Figure 4.13.9.1-1: Store and Forward</w:t>
      </w:r>
      <w:del w:id="1925" w:author="23.401_CR3849R1_(Rel-19)_5GSAT_Ph3-ARC" w:date="2025-03-17T16:00:00Z">
        <w:r w:rsidDel="000D5AF1">
          <w:delText xml:space="preserve"> (S&amp;F)</w:delText>
        </w:r>
      </w:del>
      <w:r>
        <w:t xml:space="preserve"> Satellite operation</w:t>
      </w:r>
    </w:p>
    <w:p w14:paraId="6C614955" w14:textId="4CF32520" w:rsidR="00063E36" w:rsidRDefault="00063E36" w:rsidP="004F3A01">
      <w:pPr>
        <w:pStyle w:val="NO"/>
      </w:pPr>
      <w:r>
        <w:t>NOTE 1:</w:t>
      </w:r>
      <w:r>
        <w:tab/>
        <w:t xml:space="preserve">In </w:t>
      </w:r>
      <w:del w:id="1926" w:author="23.401_CR3894R2_(Rel-19)_5GSAT_Ph3-ARC" w:date="2025-03-17T17:00:00Z">
        <w:r w:rsidDel="00114CAC">
          <w:delText xml:space="preserve">the </w:delText>
        </w:r>
      </w:del>
      <w:r>
        <w:t xml:space="preserve">Figure 4.13.9.1-1, the NTN </w:t>
      </w:r>
      <w:del w:id="1927" w:author="23.401_CR3849R1_(Rel-19)_5GSAT_Ph3-ARC" w:date="2025-03-17T16:00:00Z">
        <w:r w:rsidDel="000D5AF1">
          <w:delText xml:space="preserve">GW </w:delText>
        </w:r>
      </w:del>
      <w:ins w:id="1928" w:author="23.401_CR3849R1_(Rel-19)_5GSAT_Ph3-ARC" w:date="2025-03-17T16:00:00Z">
        <w:r w:rsidR="000D5AF1">
          <w:t xml:space="preserve">Gateway </w:t>
        </w:r>
      </w:ins>
      <w:r>
        <w:t>belongs to the satellite deployment and is not subject to 3GPP specifications.</w:t>
      </w:r>
    </w:p>
    <w:p w14:paraId="03F9B953" w14:textId="14EC17AC" w:rsidR="00063E36" w:rsidRDefault="00063E36" w:rsidP="00063E36">
      <w:r>
        <w:t xml:space="preserve">In Store and Forward Satellite operation, the end-to-end exchange of signalling/data traffic is handled in a sequence of steps reflecting the intermittent availability of the service link when the satellite can exchange data with the UE and of the intermittent availability of the </w:t>
      </w:r>
      <w:del w:id="1929" w:author="23.401_CR3849R1_(Rel-19)_5GSAT_Ph3-ARC" w:date="2025-03-17T16:00:00Z">
        <w:r w:rsidDel="000D5AF1">
          <w:delText xml:space="preserve">ground </w:delText>
        </w:r>
      </w:del>
      <w:ins w:id="1930" w:author="23.401_CR3849R1_(Rel-19)_5GSAT_Ph3-ARC" w:date="2025-03-17T16:00:00Z">
        <w:r w:rsidR="000D5AF1">
          <w:t xml:space="preserve">feeder </w:t>
        </w:r>
      </w:ins>
      <w:r>
        <w:t>link when the satellite can exchange data with the core network. This is depicted in Figure 4.13.9.1</w:t>
      </w:r>
      <w:ins w:id="1931" w:author="23.401_CR3849R1_(Rel-19)_5GSAT_Ph3-ARC" w:date="2025-03-17T16:00:00Z">
        <w:r w:rsidR="000D5AF1">
          <w:t>-</w:t>
        </w:r>
      </w:ins>
      <w:del w:id="1932" w:author="23.401_CR3849R1_(Rel-19)_5GSAT_Ph3-ARC" w:date="2025-03-17T16:00:00Z">
        <w:r w:rsidDel="000D5AF1">
          <w:delText>.</w:delText>
        </w:r>
      </w:del>
      <w:r>
        <w:t>1.</w:t>
      </w:r>
    </w:p>
    <w:p w14:paraId="567276FF" w14:textId="45695849" w:rsidR="00063E36" w:rsidRDefault="00063E36" w:rsidP="00063E36">
      <w:r>
        <w:t>For example, a simple sequence of events for the transmission of data from the UE to a server on the ground may involve two steps: firstly, when service link is available (e.g. location L1 in Figure 4.13.9.1</w:t>
      </w:r>
      <w:ins w:id="1933" w:author="23.401_CR3849R1_(Rel-19)_5GSAT_Ph3-ARC" w:date="2025-03-17T16:00:00Z">
        <w:r w:rsidR="000D5AF1">
          <w:t>-</w:t>
        </w:r>
      </w:ins>
      <w:del w:id="1934" w:author="23.401_CR3849R1_(Rel-19)_5GSAT_Ph3-ARC" w:date="2025-03-17T16:00:00Z">
        <w:r w:rsidDel="000D5AF1">
          <w:delText>.</w:delText>
        </w:r>
      </w:del>
      <w:r>
        <w:t>1) the UE sends the data to the satellite. Subsequently (e.g. location L2 in Figure 4.13.9.1</w:t>
      </w:r>
      <w:ins w:id="1935" w:author="23.401_CR3849R1_(Rel-19)_5GSAT_Ph3-ARC" w:date="2025-03-17T16:01:00Z">
        <w:r w:rsidR="000D5AF1">
          <w:t>-</w:t>
        </w:r>
      </w:ins>
      <w:del w:id="1936" w:author="23.401_CR3849R1_(Rel-19)_5GSAT_Ph3-ARC" w:date="2025-03-17T16:01:00Z">
        <w:r w:rsidDel="000D5AF1">
          <w:delText>.</w:delText>
        </w:r>
      </w:del>
      <w:r>
        <w:t>1), the satellite carrying the payload connects to the ground network and delivers the UE data to the network.</w:t>
      </w:r>
    </w:p>
    <w:p w14:paraId="31C7A13A" w14:textId="77777777" w:rsidR="00063E36" w:rsidRDefault="00063E36" w:rsidP="00063E36">
      <w:r>
        <w:t>Downlink data can be stored onto the same or a different satellite and provided to the UE later using the first step and the process is repeated.</w:t>
      </w:r>
    </w:p>
    <w:p w14:paraId="49D18CF2" w14:textId="3E137E84" w:rsidR="00063E36" w:rsidRDefault="00063E36" w:rsidP="00063E36">
      <w:r>
        <w:t>When a</w:t>
      </w:r>
      <w:ins w:id="1937" w:author="23.401_CR3867R16_(Rel-19)_5GSAT_Ph3-ARC" w:date="2025-03-17T16:43:00Z">
        <w:r w:rsidR="006956C9">
          <w:t>n on-board MME</w:t>
        </w:r>
      </w:ins>
      <w:del w:id="1938" w:author="23.401_CR3867R16_(Rel-19)_5GSAT_Ph3-ARC" w:date="2025-03-17T16:43:00Z">
        <w:r w:rsidDel="006956C9">
          <w:delText xml:space="preserve"> satellite</w:delText>
        </w:r>
      </w:del>
      <w:r>
        <w:t xml:space="preserve"> supports Store and Forward Satellite operation and is operating in S&amp;F Mode, the on-board eNodeB broadcasts an indication of operating in S&amp;F Mode as described in TS 36.300 [5], which the UE uses to determine the current operation mode of the satellite. If a satellite is operating in S&amp;F Mode and if a UE is enabled for Store and Forward Satellite operation, then the UE indicates the S&amp;F capability during Attach and Tracking Area Update.</w:t>
      </w:r>
    </w:p>
    <w:p w14:paraId="2A8A069D" w14:textId="0A38037D" w:rsidR="00114CAC" w:rsidRDefault="00114CAC" w:rsidP="00114CAC">
      <w:pPr>
        <w:pStyle w:val="NO"/>
        <w:rPr>
          <w:ins w:id="1939" w:author="23.401_CR3894R2_(Rel-19)_5GSAT_Ph3-ARC" w:date="2025-03-17T17:00:00Z"/>
        </w:rPr>
      </w:pPr>
      <w:ins w:id="1940" w:author="23.401_CR3894R2_(Rel-19)_5GSAT_Ph3-ARC" w:date="2025-03-17T17:00:00Z">
        <w:r>
          <w:t>NOTE </w:t>
        </w:r>
        <w:r>
          <w:t>2</w:t>
        </w:r>
        <w:r>
          <w:t>:</w:t>
        </w:r>
        <w:r>
          <w:tab/>
        </w:r>
        <w:r>
          <w:t>A satellite operating in S&amp;F mode implies that the on-board eNodeB deployed on it is operating in S&amp;F mode and is connected with an on-board MME that is also operating in S&amp;F mode.</w:t>
        </w:r>
      </w:ins>
    </w:p>
    <w:p w14:paraId="5D444644" w14:textId="6D0F4137" w:rsidR="00063E36" w:rsidRDefault="00063E36" w:rsidP="004F3A01">
      <w:pPr>
        <w:pStyle w:val="NO"/>
      </w:pPr>
      <w:r>
        <w:t>NOTE </w:t>
      </w:r>
      <w:ins w:id="1941" w:author="23.401_CR3894R2_(Rel-19)_5GSAT_Ph3-ARC" w:date="2025-03-17T17:00:00Z">
        <w:r w:rsidR="00114CAC">
          <w:t>3</w:t>
        </w:r>
      </w:ins>
      <w:del w:id="1942" w:author="23.401_CR3894R2_(Rel-19)_5GSAT_Ph3-ARC" w:date="2025-03-17T17:00:00Z">
        <w:r w:rsidDel="00114CAC">
          <w:delText>2</w:delText>
        </w:r>
      </w:del>
      <w:r>
        <w:t>:</w:t>
      </w:r>
      <w:r>
        <w:tab/>
        <w:t>Some deployments cannot support all system features, for example</w:t>
      </w:r>
      <w:del w:id="1943" w:author="23.401_CR3867R16_(Rel-19)_5GSAT_Ph3-ARC" w:date="2025-03-17T16:43:00Z">
        <w:r w:rsidDel="006956C9">
          <w:delText xml:space="preserve"> they cannot support</w:delText>
        </w:r>
      </w:del>
      <w:r>
        <w:t xml:space="preserve"> user plane establishment and user plane data transfer</w:t>
      </w:r>
      <w:ins w:id="1944" w:author="23.401_CR3867R16_(Rel-19)_5GSAT_Ph3-ARC" w:date="2025-03-17T16:43:00Z">
        <w:r w:rsidR="006956C9">
          <w:t xml:space="preserve"> cannot be supported</w:t>
        </w:r>
      </w:ins>
      <w:r>
        <w:t>, when</w:t>
      </w:r>
      <w:ins w:id="1945" w:author="23.401_CR3867R16_(Rel-19)_5GSAT_Ph3-ARC" w:date="2025-03-17T16:43:00Z">
        <w:r w:rsidR="006956C9">
          <w:t xml:space="preserve"> a satellite is</w:t>
        </w:r>
      </w:ins>
      <w:r>
        <w:t xml:space="preserve"> operating in S&amp;F Mode </w:t>
      </w:r>
      <w:del w:id="1946" w:author="23.401_CR3867R16_(Rel-19)_5GSAT_Ph3-ARC" w:date="2025-03-17T16:44:00Z">
        <w:r w:rsidDel="006956C9">
          <w:delText xml:space="preserve">in </w:delText>
        </w:r>
      </w:del>
      <w:ins w:id="1947" w:author="23.401_CR3867R16_(Rel-19)_5GSAT_Ph3-ARC" w:date="2025-03-17T16:44:00Z">
        <w:r w:rsidR="006956C9">
          <w:t xml:space="preserve">with </w:t>
        </w:r>
      </w:ins>
      <w:r>
        <w:t>the split MME deployment described in Annex</w:t>
      </w:r>
      <w:r w:rsidR="000D7256">
        <w:t> </w:t>
      </w:r>
      <w:r>
        <w:t>O.</w:t>
      </w:r>
    </w:p>
    <w:p w14:paraId="53D8B505" w14:textId="7A87F6A2" w:rsidR="00063E36" w:rsidRDefault="00063E36" w:rsidP="00063E36">
      <w:r>
        <w:lastRenderedPageBreak/>
        <w:t>The MME may adapt periodic update timer, mobile reachable timer and Implicit Detach timer to the fact that the UE is served</w:t>
      </w:r>
      <w:ins w:id="1948" w:author="23.401_CR3867R16_(Rel-19)_5GSAT_Ph3-ARC" w:date="2025-03-17T16:44:00Z">
        <w:r w:rsidR="006956C9">
          <w:t xml:space="preserve"> by an MME operating</w:t>
        </w:r>
      </w:ins>
      <w:r>
        <w:t xml:space="preserve"> in S&amp;F </w:t>
      </w:r>
      <w:del w:id="1949" w:author="23.401_CR3867R16_(Rel-19)_5GSAT_Ph3-ARC" w:date="2025-03-17T16:44:00Z">
        <w:r w:rsidDel="006956C9">
          <w:delText>m</w:delText>
        </w:r>
      </w:del>
      <w:ins w:id="1950" w:author="23.401_CR3867R16_(Rel-19)_5GSAT_Ph3-ARC" w:date="2025-03-17T16:44:00Z">
        <w:r w:rsidR="006956C9">
          <w:t>M</w:t>
        </w:r>
      </w:ins>
      <w:r>
        <w:t>ode.</w:t>
      </w:r>
    </w:p>
    <w:p w14:paraId="52B603A4" w14:textId="7A3D9FB2" w:rsidR="00063E36" w:rsidDel="006956C9" w:rsidRDefault="00063E36" w:rsidP="004F3A01">
      <w:pPr>
        <w:pStyle w:val="EditorsNote"/>
        <w:rPr>
          <w:del w:id="1951" w:author="23.401_CR3867R16_(Rel-19)_5GSAT_Ph3-ARC" w:date="2025-03-17T16:44:00Z"/>
        </w:rPr>
      </w:pPr>
      <w:del w:id="1952" w:author="23.401_CR3867R16_(Rel-19)_5GSAT_Ph3-ARC" w:date="2025-03-17T16:44:00Z">
        <w:r w:rsidDel="006956C9">
          <w:delText>Editor's note:</w:delText>
        </w:r>
        <w:r w:rsidDel="006956C9">
          <w:tab/>
          <w:delText>How to handle the specification of the "List of satelliteID(s)" and "S&amp;F Monitoring List" as per conclusions in TR 23.700-29 [96] is FFS.</w:delText>
        </w:r>
      </w:del>
    </w:p>
    <w:p w14:paraId="14CEE55D" w14:textId="6BB31FAF" w:rsidR="00063E36" w:rsidRDefault="00063E36" w:rsidP="00063E36">
      <w:del w:id="1953" w:author="23.401_CR3867R16_(Rel-19)_5GSAT_Ph3-ARC" w:date="2025-03-17T16:45:00Z">
        <w:r w:rsidDel="006956C9">
          <w:delText xml:space="preserve">When </w:delText>
        </w:r>
      </w:del>
      <w:ins w:id="1954" w:author="23.401_CR3867R16_(Rel-19)_5GSAT_Ph3-ARC" w:date="2025-03-17T16:45:00Z">
        <w:r w:rsidR="006956C9">
          <w:t xml:space="preserve">For a UE which indicates support of Store and Forward Satellite operation and when </w:t>
        </w:r>
      </w:ins>
      <w:r>
        <w:t>an MME is operating in S&amp;F Mode:</w:t>
      </w:r>
    </w:p>
    <w:p w14:paraId="71F49F31" w14:textId="0F59688C" w:rsidR="00063E36" w:rsidRDefault="00063E36" w:rsidP="00063E36">
      <w:pPr>
        <w:pStyle w:val="B1"/>
      </w:pPr>
      <w:r>
        <w:t>-</w:t>
      </w:r>
      <w:r>
        <w:tab/>
        <w:t>If the MME cannot complete a NAS procedure with the information currently available on the satellite e.g. when the MME does not have UE security context or, if the MME needs to retrieve UE-specific authentication vectors or subscription information from the ground network, it shall reject the NAS procedure. In this case</w:t>
      </w:r>
      <w:del w:id="1955" w:author="23.401_CR3867R16_(Rel-19)_5GSAT_Ph3-ARC" w:date="2025-03-17T16:45:00Z">
        <w:r w:rsidDel="006956C9">
          <w:delText>, if the UE supports Store and Forward Satellite operation</w:delText>
        </w:r>
      </w:del>
      <w:r>
        <w:t>, the MME shall include a reject cause indicating the NAS rejection is due to</w:t>
      </w:r>
      <w:del w:id="1956" w:author="23.401_CR3849R1_(Rel-19)_5GSAT_Ph3-ARC" w:date="2025-03-17T16:01:00Z">
        <w:r w:rsidDel="000D5AF1">
          <w:delText xml:space="preserve"> S&amp;F</w:delText>
        </w:r>
      </w:del>
      <w:ins w:id="1957" w:author="23.401_CR3849R1_(Rel-19)_5GSAT_Ph3-ARC" w:date="2025-03-17T16:01:00Z">
        <w:r w:rsidR="000D5AF1">
          <w:t xml:space="preserve"> Store and Forward Satellite</w:t>
        </w:r>
      </w:ins>
      <w:r>
        <w:t xml:space="preserve"> operation.</w:t>
      </w:r>
    </w:p>
    <w:p w14:paraId="5CCDF6F3" w14:textId="77777777" w:rsidR="006956C9" w:rsidRDefault="006956C9" w:rsidP="00063E36">
      <w:pPr>
        <w:pStyle w:val="B1"/>
        <w:rPr>
          <w:ins w:id="1958" w:author="23.401_CR3867R16_(Rel-19)_5GSAT_Ph3-ARC" w:date="2025-03-17T16:45:00Z"/>
        </w:rPr>
      </w:pPr>
      <w:ins w:id="1959" w:author="23.401_CR3867R16_(Rel-19)_5GSAT_Ph3-ARC" w:date="2025-03-17T16:45:00Z">
        <w:r>
          <w:t>-</w:t>
        </w:r>
        <w:r>
          <w:tab/>
          <w:t>If the UE is rejected with a reject cause indicating it is due to S&amp;F operation, the UE's EMM state shall remain unchanged.</w:t>
        </w:r>
      </w:ins>
    </w:p>
    <w:p w14:paraId="41DC10A6" w14:textId="77777777" w:rsidR="006956C9" w:rsidRDefault="006956C9" w:rsidP="00063E36">
      <w:pPr>
        <w:pStyle w:val="B1"/>
        <w:rPr>
          <w:ins w:id="1960" w:author="23.401_CR3867R16_(Rel-19)_5GSAT_Ph3-ARC" w:date="2025-03-17T16:45:00Z"/>
        </w:rPr>
      </w:pPr>
      <w:ins w:id="1961" w:author="23.401_CR3867R16_(Rel-19)_5GSAT_Ph3-ARC" w:date="2025-03-17T16:45:00Z">
        <w:r>
          <w:t>-</w:t>
        </w:r>
        <w:r>
          <w:tab/>
          <w:t>The MME may provide to the UE a S&amp;F Wait Timer, a S&amp;F Monitoring List or both when accepting or rejecting a NAS procedure.</w:t>
        </w:r>
      </w:ins>
    </w:p>
    <w:p w14:paraId="037AA88D" w14:textId="019DDFE8" w:rsidR="00063E36" w:rsidDel="006956C9" w:rsidRDefault="00063E36" w:rsidP="00063E36">
      <w:pPr>
        <w:pStyle w:val="B1"/>
        <w:rPr>
          <w:del w:id="1962" w:author="23.401_CR3867R16_(Rel-19)_5GSAT_Ph3-ARC" w:date="2025-03-17T16:45:00Z"/>
        </w:rPr>
      </w:pPr>
      <w:del w:id="1963" w:author="23.401_CR3867R16_(Rel-19)_5GSAT_Ph3-ARC" w:date="2025-03-17T16:45:00Z">
        <w:r w:rsidDel="006956C9">
          <w:delText>-</w:delText>
        </w:r>
        <w:r w:rsidDel="006956C9">
          <w:tab/>
          <w:delText>If a UE indicates Store and Forward capability, the MME may provide to the UE a S&amp;F Wait Timer when accepting or rejecting a NAS procedure.</w:delText>
        </w:r>
      </w:del>
    </w:p>
    <w:p w14:paraId="3CB5E9D9" w14:textId="47B7AF24" w:rsidR="00063E36" w:rsidRDefault="00063E36" w:rsidP="004F3A01">
      <w:pPr>
        <w:pStyle w:val="NO"/>
      </w:pPr>
      <w:r>
        <w:t>NOTE </w:t>
      </w:r>
      <w:ins w:id="1964" w:author="23.401_CR3894R2_(Rel-19)_5GSAT_Ph3-ARC" w:date="2025-03-17T17:01:00Z">
        <w:r w:rsidR="00114CAC">
          <w:t>4</w:t>
        </w:r>
      </w:ins>
      <w:del w:id="1965" w:author="23.401_CR3894R2_(Rel-19)_5GSAT_Ph3-ARC" w:date="2025-03-17T17:01:00Z">
        <w:r w:rsidDel="00114CAC">
          <w:delText>3</w:delText>
        </w:r>
      </w:del>
      <w:r>
        <w:t>:</w:t>
      </w:r>
      <w:r>
        <w:tab/>
        <w:t>How the MME determines the S&amp;F Wait Timer</w:t>
      </w:r>
      <w:ins w:id="1966" w:author="23.401_CR3867R16_(Rel-19)_5GSAT_Ph3-ARC" w:date="2025-03-17T16:46:00Z">
        <w:r w:rsidR="006956C9">
          <w:t xml:space="preserve"> and S&amp;F Monitoring List</w:t>
        </w:r>
      </w:ins>
      <w:r>
        <w:t xml:space="preserve"> is up to MME implementation, e.g. based on feeder link (un)availability period, service link (un)availability period, UE power saving requirements, Communication Pattern parameters, UE location, UE mobility, etc.</w:t>
      </w:r>
    </w:p>
    <w:p w14:paraId="18393B8E" w14:textId="187F2C98" w:rsidR="004342AF" w:rsidRDefault="006956C9" w:rsidP="006956C9">
      <w:pPr>
        <w:pStyle w:val="B1"/>
        <w:pPrChange w:id="1967" w:author="23.401_CR3867R16_(Rel-19)_5GSAT_Ph3-ARC" w:date="2025-03-17T16:46:00Z">
          <w:pPr/>
        </w:pPrChange>
      </w:pPr>
      <w:ins w:id="1968" w:author="23.401_CR3867R16_(Rel-19)_5GSAT_Ph3-ARC" w:date="2025-03-17T16:46:00Z">
        <w:r>
          <w:t>-</w:t>
        </w:r>
        <w:r>
          <w:tab/>
        </w:r>
      </w:ins>
      <w:r w:rsidR="004342AF">
        <w:t>When the S&amp;F Wait Timer expires, the UE may perform a NAS procedure, which can be a subsequent NAS procedure or a reattempt of a NAS procedure previously rejected with a S&amp;F reject cause.</w:t>
      </w:r>
    </w:p>
    <w:p w14:paraId="59333CB1" w14:textId="397602C4" w:rsidR="00114CAC" w:rsidRDefault="00114CAC" w:rsidP="00114CAC">
      <w:pPr>
        <w:pStyle w:val="NO"/>
        <w:rPr>
          <w:ins w:id="1969" w:author="23.401_CR3887R1_(Rel-19)_5GSAT_Ph3-ARC" w:date="2025-03-17T16:57:00Z"/>
        </w:rPr>
      </w:pPr>
      <w:ins w:id="1970" w:author="23.401_CR3887R1_(Rel-19)_5GSAT_Ph3-ARC" w:date="2025-03-17T16:57:00Z">
        <w:r>
          <w:t>NOTE </w:t>
        </w:r>
      </w:ins>
      <w:ins w:id="1971" w:author="23.401_CR3894R2_(Rel-19)_5GSAT_Ph3-ARC" w:date="2025-03-17T17:01:00Z">
        <w:r>
          <w:t>5</w:t>
        </w:r>
      </w:ins>
      <w:ins w:id="1972" w:author="23.401_CR3887R1_(Rel-19)_5GSAT_Ph3-ARC" w:date="2025-03-17T16:57:00Z">
        <w:del w:id="1973" w:author="23.401_CR3894R2_(Rel-19)_5GSAT_Ph3-ARC" w:date="2025-03-17T17:01:00Z">
          <w:r w:rsidDel="00114CAC">
            <w:delText>4</w:delText>
          </w:r>
        </w:del>
        <w:r>
          <w:t>:</w:t>
        </w:r>
        <w:r>
          <w:tab/>
        </w:r>
        <w:r>
          <w:t>When the S&amp;F Wait Timer is running, the power consumption optimization behaviours, if any, are left for UE implementation e.g. whether to listen to paging or deactivate its Access Stratum functions.</w:t>
        </w:r>
      </w:ins>
    </w:p>
    <w:p w14:paraId="3658B654" w14:textId="77777777" w:rsidR="006956C9" w:rsidRDefault="006956C9" w:rsidP="006956C9">
      <w:pPr>
        <w:pStyle w:val="B1"/>
        <w:rPr>
          <w:ins w:id="1974" w:author="23.401_CR3867R16_(Rel-19)_5GSAT_Ph3-ARC" w:date="2025-03-17T16:47:00Z"/>
        </w:rPr>
      </w:pPr>
      <w:ins w:id="1975" w:author="23.401_CR3867R16_(Rel-19)_5GSAT_Ph3-ARC" w:date="2025-03-17T16:47:00Z">
        <w:r>
          <w:tab/>
          <w:t>The S&amp;F Monitoring List includes satellite(s) which belong to the same PLMN and indicates the satellite(s) that the UE may (re)attempt NAS procedures or receive MT data from.</w:t>
        </w:r>
      </w:ins>
    </w:p>
    <w:p w14:paraId="04578DFC" w14:textId="77777777" w:rsidR="006956C9" w:rsidRDefault="006956C9" w:rsidP="006956C9">
      <w:pPr>
        <w:pStyle w:val="B1"/>
        <w:rPr>
          <w:ins w:id="1976" w:author="23.401_CR3867R16_(Rel-19)_5GSAT_Ph3-ARC" w:date="2025-03-17T16:47:00Z"/>
        </w:rPr>
      </w:pPr>
      <w:ins w:id="1977" w:author="23.401_CR3867R16_(Rel-19)_5GSAT_Ph3-ARC" w:date="2025-03-17T16:47:00Z">
        <w:r>
          <w:t>-</w:t>
        </w:r>
        <w:r>
          <w:tab/>
          <w:t>The MME may indicate to the UE that it should delete any previously provided S&amp;F Monitoring List for the current PLMN. When the S&amp;F Monitoring List is deleted then the UE may use any satellite(s).</w:t>
        </w:r>
      </w:ins>
    </w:p>
    <w:p w14:paraId="2DEEAB61" w14:textId="7C9F7A62" w:rsidR="006956C9" w:rsidRDefault="006956C9" w:rsidP="006956C9">
      <w:pPr>
        <w:pStyle w:val="NO"/>
        <w:rPr>
          <w:ins w:id="1978" w:author="23.401_CR3867R16_(Rel-19)_5GSAT_Ph3-ARC" w:date="2025-03-17T16:47:00Z"/>
        </w:rPr>
        <w:pPrChange w:id="1979" w:author="23.401_CR3867R16_(Rel-19)_5GSAT_Ph3-ARC" w:date="2025-03-17T16:47:00Z">
          <w:pPr>
            <w:pStyle w:val="B1"/>
          </w:pPr>
        </w:pPrChange>
      </w:pPr>
      <w:ins w:id="1980" w:author="23.401_CR3867R16_(Rel-19)_5GSAT_Ph3-ARC" w:date="2025-03-17T16:47:00Z">
        <w:r>
          <w:t>NOTE</w:t>
        </w:r>
        <w:r>
          <w:t> </w:t>
        </w:r>
      </w:ins>
      <w:ins w:id="1981" w:author="23.401_CR3894R2_(Rel-19)_5GSAT_Ph3-ARC" w:date="2025-03-17T17:01:00Z">
        <w:r w:rsidR="00114CAC">
          <w:t>6</w:t>
        </w:r>
      </w:ins>
      <w:ins w:id="1982" w:author="23.401_CR3887R1_(Rel-19)_5GSAT_Ph3-ARC" w:date="2025-03-17T16:58:00Z">
        <w:del w:id="1983" w:author="23.401_CR3894R2_(Rel-19)_5GSAT_Ph3-ARC" w:date="2025-03-17T17:01:00Z">
          <w:r w:rsidR="00114CAC" w:rsidDel="00114CAC">
            <w:delText>5</w:delText>
          </w:r>
        </w:del>
      </w:ins>
      <w:ins w:id="1984" w:author="23.401_CR3867R16_(Rel-19)_5GSAT_Ph3-ARC" w:date="2025-03-17T16:47:00Z">
        <w:del w:id="1985" w:author="23.401_CR3887R1_(Rel-19)_5GSAT_Ph3-ARC" w:date="2025-03-17T16:58:00Z">
          <w:r w:rsidDel="00114CAC">
            <w:delText>4</w:delText>
          </w:r>
        </w:del>
        <w:r>
          <w:t>:</w:t>
        </w:r>
        <w:r>
          <w:tab/>
          <w:t>The S&amp;F Wait Timer or S&amp;F Monitoring List doesn't affect the UE when accessing an eNodeB that does not broadcast an indication of operating in S&amp;F Mode.</w:t>
        </w:r>
      </w:ins>
    </w:p>
    <w:p w14:paraId="38316FDF" w14:textId="313CA518" w:rsidR="006956C9" w:rsidRDefault="006956C9" w:rsidP="006956C9">
      <w:pPr>
        <w:pStyle w:val="NO"/>
        <w:rPr>
          <w:ins w:id="1986" w:author="23.401_CR3867R16_(Rel-19)_5GSAT_Ph3-ARC" w:date="2025-03-17T16:47:00Z"/>
        </w:rPr>
        <w:pPrChange w:id="1987" w:author="23.401_CR3867R16_(Rel-19)_5GSAT_Ph3-ARC" w:date="2025-03-17T16:47:00Z">
          <w:pPr>
            <w:pStyle w:val="B1"/>
          </w:pPr>
        </w:pPrChange>
      </w:pPr>
      <w:ins w:id="1988" w:author="23.401_CR3867R16_(Rel-19)_5GSAT_Ph3-ARC" w:date="2025-03-17T16:47:00Z">
        <w:r>
          <w:t>NOTE</w:t>
        </w:r>
        <w:r>
          <w:t> </w:t>
        </w:r>
      </w:ins>
      <w:ins w:id="1989" w:author="23.401_CR3894R2_(Rel-19)_5GSAT_Ph3-ARC" w:date="2025-03-17T17:01:00Z">
        <w:r w:rsidR="00114CAC">
          <w:t>7</w:t>
        </w:r>
      </w:ins>
      <w:ins w:id="1990" w:author="23.401_CR3887R1_(Rel-19)_5GSAT_Ph3-ARC" w:date="2025-03-17T16:58:00Z">
        <w:del w:id="1991" w:author="23.401_CR3894R2_(Rel-19)_5GSAT_Ph3-ARC" w:date="2025-03-17T17:01:00Z">
          <w:r w:rsidR="00114CAC" w:rsidDel="00114CAC">
            <w:delText>6</w:delText>
          </w:r>
        </w:del>
      </w:ins>
      <w:ins w:id="1992" w:author="23.401_CR3867R16_(Rel-19)_5GSAT_Ph3-ARC" w:date="2025-03-17T16:47:00Z">
        <w:del w:id="1993" w:author="23.401_CR3887R1_(Rel-19)_5GSAT_Ph3-ARC" w:date="2025-03-17T16:58:00Z">
          <w:r w:rsidDel="00114CAC">
            <w:delText>5</w:delText>
          </w:r>
        </w:del>
        <w:r>
          <w:t>:</w:t>
        </w:r>
        <w:r>
          <w:tab/>
          <w:t>How UE behaves when receiving the S&amp;F Monitoring List is up to UE implementation. When a UE receives a S&amp;F Monitoring List and the UE access a satellite that supports Store and Forward Satellite operation that is not on the S&amp;F Monitoring List there is increased probability that it will not be able to complete the NAS procedure. The UE can continue to use the previously provided S&amp;F Monitoring List, if the MME did not send one and the UE has previously been provided with one.</w:t>
        </w:r>
      </w:ins>
    </w:p>
    <w:p w14:paraId="5B9D8A5D" w14:textId="77777777" w:rsidR="006956C9" w:rsidRDefault="006956C9" w:rsidP="006956C9">
      <w:pPr>
        <w:pStyle w:val="B1"/>
        <w:rPr>
          <w:ins w:id="1994" w:author="23.401_CR3867R16_(Rel-19)_5GSAT_Ph3-ARC" w:date="2025-03-17T16:47:00Z"/>
        </w:rPr>
      </w:pPr>
      <w:ins w:id="1995" w:author="23.401_CR3867R16_(Rel-19)_5GSAT_Ph3-ARC" w:date="2025-03-17T16:47:00Z">
        <w:r>
          <w:t>-</w:t>
        </w:r>
        <w:r>
          <w:tab/>
          <w:t>The MME may indicate to the UE an Estimated S&amp;F UL Delivery Time in a NAS accept messages (i.e. Attach Accept, TAU Accept or Service Accept messages).</w:t>
        </w:r>
      </w:ins>
    </w:p>
    <w:p w14:paraId="45D1EF25" w14:textId="793658D4" w:rsidR="006956C9" w:rsidRDefault="006956C9" w:rsidP="006956C9">
      <w:pPr>
        <w:pStyle w:val="NO"/>
        <w:rPr>
          <w:ins w:id="1996" w:author="23.401_CR3867R16_(Rel-19)_5GSAT_Ph3-ARC" w:date="2025-03-17T16:47:00Z"/>
        </w:rPr>
        <w:pPrChange w:id="1997" w:author="23.401_CR3867R16_(Rel-19)_5GSAT_Ph3-ARC" w:date="2025-03-17T16:47:00Z">
          <w:pPr>
            <w:pStyle w:val="B1"/>
          </w:pPr>
        </w:pPrChange>
      </w:pPr>
      <w:ins w:id="1998" w:author="23.401_CR3867R16_(Rel-19)_5GSAT_Ph3-ARC" w:date="2025-03-17T16:47:00Z">
        <w:r>
          <w:t>NOTE</w:t>
        </w:r>
        <w:r>
          <w:t> </w:t>
        </w:r>
      </w:ins>
      <w:ins w:id="1999" w:author="23.401_CR3894R2_(Rel-19)_5GSAT_Ph3-ARC" w:date="2025-03-17T17:01:00Z">
        <w:r w:rsidR="00114CAC">
          <w:t>8</w:t>
        </w:r>
      </w:ins>
      <w:ins w:id="2000" w:author="23.401_CR3887R1_(Rel-19)_5GSAT_Ph3-ARC" w:date="2025-03-17T16:58:00Z">
        <w:del w:id="2001" w:author="23.401_CR3894R2_(Rel-19)_5GSAT_Ph3-ARC" w:date="2025-03-17T17:01:00Z">
          <w:r w:rsidR="00114CAC" w:rsidDel="00114CAC">
            <w:delText>7</w:delText>
          </w:r>
        </w:del>
      </w:ins>
      <w:ins w:id="2002" w:author="23.401_CR3867R16_(Rel-19)_5GSAT_Ph3-ARC" w:date="2025-03-17T16:47:00Z">
        <w:del w:id="2003" w:author="23.401_CR3887R1_(Rel-19)_5GSAT_Ph3-ARC" w:date="2025-03-17T16:58:00Z">
          <w:r w:rsidDel="00114CAC">
            <w:delText>6</w:delText>
          </w:r>
        </w:del>
        <w:r>
          <w:t>:</w:t>
        </w:r>
        <w:r>
          <w:tab/>
          <w:t>The Estimated S&amp;F UL Delivery Time is an estimate of the time required to deliver the data or signalling sent by the UE to the ground. The Estimated S&amp;F UL Delivery Time is associated with the satellite that provides it and how UE uses this information is left for UE implementation.</w:t>
        </w:r>
      </w:ins>
    </w:p>
    <w:p w14:paraId="62E41FBD" w14:textId="2F9E722D" w:rsidR="00114CAC" w:rsidRDefault="00114CAC" w:rsidP="004342AF">
      <w:pPr>
        <w:rPr>
          <w:ins w:id="2004" w:author="23.401_CR3897R2_(Rel-19)_5GSAT_Ph3-ARC" w:date="2025-03-17T17:02:00Z"/>
        </w:rPr>
      </w:pPr>
      <w:ins w:id="2005" w:author="23.401_CR3897R2_(Rel-19)_5GSAT_Ph3-ARC" w:date="2025-03-17T17:02:00Z">
        <w:r>
          <w:t>The MME may provide S&amp;F Monitoring List to the UE as part of detach procedure.</w:t>
        </w:r>
      </w:ins>
    </w:p>
    <w:p w14:paraId="3466FAA6" w14:textId="1A810687" w:rsidR="004342AF" w:rsidRDefault="004342AF" w:rsidP="004342AF">
      <w:r>
        <w:t>If the UE did not indicate Store and Forward capability in NAS signalling, if the network determines to reject the UE, the network shall reject the UE request with a cause non-specific to S&amp;F Mode.</w:t>
      </w:r>
    </w:p>
    <w:p w14:paraId="7375EDE4" w14:textId="5760ADA9" w:rsidR="004342AF" w:rsidDel="006956C9" w:rsidRDefault="004342AF" w:rsidP="004342AF">
      <w:pPr>
        <w:rPr>
          <w:del w:id="2006" w:author="23.401_CR3867R16_(Rel-19)_5GSAT_Ph3-ARC" w:date="2025-03-17T16:48:00Z"/>
        </w:rPr>
      </w:pPr>
      <w:del w:id="2007" w:author="23.401_CR3867R16_(Rel-19)_5GSAT_Ph3-ARC" w:date="2025-03-17T16:48:00Z">
        <w:r w:rsidDel="006956C9">
          <w:delText>The MME may indicate to UE the Uplink S&amp;F estimated delivery time in NAS messages (Attach accept or TAU accept message or service accept). How UE uses this information is left for UE implementation.</w:delText>
        </w:r>
      </w:del>
    </w:p>
    <w:p w14:paraId="06FA4F08" w14:textId="33BE1561" w:rsidR="004342AF" w:rsidDel="006956C9" w:rsidRDefault="004342AF" w:rsidP="004F3A01">
      <w:pPr>
        <w:pStyle w:val="NO"/>
        <w:rPr>
          <w:del w:id="2008" w:author="23.401_CR3867R16_(Rel-19)_5GSAT_Ph3-ARC" w:date="2025-03-17T16:48:00Z"/>
        </w:rPr>
      </w:pPr>
      <w:del w:id="2009" w:author="23.401_CR3867R16_(Rel-19)_5GSAT_Ph3-ARC" w:date="2025-03-17T16:48:00Z">
        <w:r w:rsidDel="006956C9">
          <w:delText>NOTE 4:</w:delText>
        </w:r>
        <w:r w:rsidDel="006956C9">
          <w:tab/>
          <w:delText>The Uplink S&amp;F estimated Delivery time is the estimated/expected time required to deliver the data to the ground network element from the time the data is sent by the UE.</w:delText>
        </w:r>
      </w:del>
    </w:p>
    <w:p w14:paraId="0411B9EE" w14:textId="63796BC2" w:rsidR="004342AF" w:rsidRDefault="004342AF" w:rsidP="004342AF">
      <w:r>
        <w:lastRenderedPageBreak/>
        <w:t>The MME may trigger a</w:t>
      </w:r>
      <w:ins w:id="2010" w:author="23.401_CR3867R16_(Rel-19)_5GSAT_Ph3-ARC" w:date="2025-03-17T16:48:00Z">
        <w:r w:rsidR="006956C9">
          <w:t>n</w:t>
        </w:r>
      </w:ins>
      <w:r>
        <w:t xml:space="preserve"> Update Location procedure with the HSS along with the authentication procedure to fetch subscription information from the HSS. The MME may indicate the timestamp information to HSS during the Update Location procedure. This timestamp information shall be used by the HSS to ensure that newer location for that UE is not cancelled. If MME makes an Update Location Request before the completion of the authentication procedure, it shall include an indication that this Location Update is provisional, i.e. the HSS shall not consider the UE as registered until it receives the final Update Location Request (without indication that the Location Update is provisional). The timestamp information is the time when the on-board of satellite MME part has received the NAS procedure from the UE. The HSS compares the timestamp received in the Update Location Request with any stored timestamp of a previous Update Location Request and determines whether to accept or reject the request. If the received Update Location Request does not include a timestamp, the HSS assumes the present time as the timestamp of the received Update Location Request. The HSS shall reject the Update Location Request, if the timestamp associated with this request is older than the stored timestamp. If the HSS accepts the Update Location Request, the HSS shall store the timestamp associated with the latest Update Location Request. If the HSS does not support the timestamp, the MME shall reject a UE Attach request for S&amp;F Mode.</w:t>
      </w:r>
    </w:p>
    <w:p w14:paraId="4114BD05" w14:textId="1B7015C1" w:rsidR="004342AF" w:rsidRDefault="004342AF" w:rsidP="004F3A01">
      <w:pPr>
        <w:pStyle w:val="NO"/>
      </w:pPr>
      <w:r>
        <w:t>NOTE </w:t>
      </w:r>
      <w:ins w:id="2011" w:author="23.401_CR3894R2_(Rel-19)_5GSAT_Ph3-ARC" w:date="2025-03-17T17:01:00Z">
        <w:r w:rsidR="00114CAC">
          <w:t>9</w:t>
        </w:r>
      </w:ins>
      <w:ins w:id="2012" w:author="23.401_CR3887R1_(Rel-19)_5GSAT_Ph3-ARC" w:date="2025-03-17T16:58:00Z">
        <w:del w:id="2013" w:author="23.401_CR3894R2_(Rel-19)_5GSAT_Ph3-ARC" w:date="2025-03-17T17:01:00Z">
          <w:r w:rsidR="00114CAC" w:rsidDel="00114CAC">
            <w:delText>8</w:delText>
          </w:r>
        </w:del>
      </w:ins>
      <w:ins w:id="2014" w:author="23.401_CR3867R16_(Rel-19)_5GSAT_Ph3-ARC" w:date="2025-03-17T16:48:00Z">
        <w:del w:id="2015" w:author="23.401_CR3887R1_(Rel-19)_5GSAT_Ph3-ARC" w:date="2025-03-17T16:58:00Z">
          <w:r w:rsidR="006956C9" w:rsidDel="00114CAC">
            <w:delText>7</w:delText>
          </w:r>
        </w:del>
      </w:ins>
      <w:del w:id="2016" w:author="23.401_CR3867R16_(Rel-19)_5GSAT_Ph3-ARC" w:date="2025-03-17T16:48:00Z">
        <w:r w:rsidDel="006956C9">
          <w:delText>5</w:delText>
        </w:r>
      </w:del>
      <w:r>
        <w:t>:</w:t>
      </w:r>
      <w:r>
        <w:tab/>
        <w:t>The timestamp information is used by the HSS to ensure that interactions with MMEs for a UE are handled in the correct order.</w:t>
      </w:r>
    </w:p>
    <w:p w14:paraId="405C0209" w14:textId="78A92022" w:rsidR="004342AF" w:rsidRDefault="004342AF" w:rsidP="004F3A01">
      <w:pPr>
        <w:pStyle w:val="NO"/>
      </w:pPr>
      <w:r>
        <w:t>NOTE </w:t>
      </w:r>
      <w:ins w:id="2017" w:author="23.401_CR3894R2_(Rel-19)_5GSAT_Ph3-ARC" w:date="2025-03-17T17:01:00Z">
        <w:r w:rsidR="00114CAC">
          <w:t>10</w:t>
        </w:r>
      </w:ins>
      <w:ins w:id="2018" w:author="23.401_CR3887R1_(Rel-19)_5GSAT_Ph3-ARC" w:date="2025-03-17T16:58:00Z">
        <w:del w:id="2019" w:author="23.401_CR3894R2_(Rel-19)_5GSAT_Ph3-ARC" w:date="2025-03-17T17:01:00Z">
          <w:r w:rsidR="00114CAC" w:rsidDel="00114CAC">
            <w:delText>9</w:delText>
          </w:r>
        </w:del>
      </w:ins>
      <w:ins w:id="2020" w:author="23.401_CR3867R16_(Rel-19)_5GSAT_Ph3-ARC" w:date="2025-03-17T16:48:00Z">
        <w:del w:id="2021" w:author="23.401_CR3887R1_(Rel-19)_5GSAT_Ph3-ARC" w:date="2025-03-17T16:58:00Z">
          <w:r w:rsidR="006956C9" w:rsidDel="00114CAC">
            <w:delText>8</w:delText>
          </w:r>
        </w:del>
      </w:ins>
      <w:del w:id="2022" w:author="23.401_CR3867R16_(Rel-19)_5GSAT_Ph3-ARC" w:date="2025-03-17T16:48:00Z">
        <w:r w:rsidDel="006956C9">
          <w:delText>6</w:delText>
        </w:r>
      </w:del>
      <w:r>
        <w:t>:</w:t>
      </w:r>
      <w:r>
        <w:tab/>
        <w:t>The absence of timestamp in the Update Location Request can occur e.g. when the UE is connecting from a network that does not operate in S&amp;F mode.</w:t>
      </w:r>
    </w:p>
    <w:p w14:paraId="7B839F5F" w14:textId="37B78F38" w:rsidR="004342AF" w:rsidRDefault="004342AF" w:rsidP="004342AF">
      <w:r>
        <w:t>The EPS may expose whether a UE is</w:t>
      </w:r>
      <w:ins w:id="2023" w:author="23.401_CR3867R16_(Rel-19)_5GSAT_Ph3-ARC" w:date="2025-03-17T16:48:00Z">
        <w:r w:rsidR="006956C9">
          <w:t xml:space="preserve"> served by an MME operating</w:t>
        </w:r>
      </w:ins>
      <w:r>
        <w:t xml:space="preserve"> in S&amp;F Mode and provide to the SCS/AS related timing information to guide the SCS/AS decision when to try to contact the UE. This is further described in clause 5.6.3.10 of TS 23.682 [74].</w:t>
      </w:r>
    </w:p>
    <w:p w14:paraId="2CB1C898" w14:textId="228427AD" w:rsidR="006956C9" w:rsidRDefault="006956C9" w:rsidP="006956C9">
      <w:pPr>
        <w:pStyle w:val="Heading4"/>
        <w:rPr>
          <w:ins w:id="2024" w:author="23.401_CR3881R6_(Rel-19)_5GSAT_Ph3-ARC" w:date="2025-03-17T16:52:00Z"/>
        </w:rPr>
      </w:pPr>
      <w:bookmarkStart w:id="2025" w:name="_Toc185599154"/>
      <w:ins w:id="2026" w:author="23.401_CR3881R6_(Rel-19)_5GSAT_Ph3-ARC" w:date="2025-03-17T16:52:00Z">
        <w:r>
          <w:t>4.13.9.2</w:t>
        </w:r>
        <w:r>
          <w:tab/>
          <w:t>Transition between S&amp;F mode and non S&amp;F mode</w:t>
        </w:r>
      </w:ins>
    </w:p>
    <w:p w14:paraId="0BB32D78" w14:textId="77777777" w:rsidR="006956C9" w:rsidRDefault="006956C9" w:rsidP="006956C9">
      <w:pPr>
        <w:rPr>
          <w:ins w:id="2027" w:author="23.401_CR3881R6_(Rel-19)_5GSAT_Ph3-ARC" w:date="2025-03-17T16:53:00Z"/>
        </w:rPr>
      </w:pPr>
      <w:ins w:id="2028" w:author="23.401_CR3881R6_(Rel-19)_5GSAT_Ph3-ARC" w:date="2025-03-17T16:53:00Z">
        <w:r>
          <w:t>If a UE is attached to a PLMN using satellite operating in S&amp;F mode, the UE follows the existing AS and NAS procedures to access a satellite that is not operating in S&amp;F mode (either TN or NTN eNodeB) and vice versa.</w:t>
        </w:r>
      </w:ins>
    </w:p>
    <w:p w14:paraId="1315F662" w14:textId="77777777" w:rsidR="006956C9" w:rsidRDefault="006956C9" w:rsidP="006956C9">
      <w:pPr>
        <w:rPr>
          <w:ins w:id="2029" w:author="23.401_CR3881R6_(Rel-19)_5GSAT_Ph3-ARC" w:date="2025-03-17T16:53:00Z"/>
        </w:rPr>
      </w:pPr>
      <w:ins w:id="2030" w:author="23.401_CR3881R6_(Rel-19)_5GSAT_Ph3-ARC" w:date="2025-03-17T16:53:00Z">
        <w:r>
          <w:t>In order to ensure smooth idle mode transition from S&amp;F mode to non S&amp;F mode, if the old (S&amp;F capable) MME in inter MME mobility has the knowledge that the UE context is not up to date (e.g. based on implementation) then the old (S&amp;F capable) MME rejects the MM context transfer.</w:t>
        </w:r>
      </w:ins>
    </w:p>
    <w:p w14:paraId="581A32D9" w14:textId="77777777" w:rsidR="006956C9" w:rsidRDefault="006956C9" w:rsidP="006956C9">
      <w:pPr>
        <w:rPr>
          <w:ins w:id="2031" w:author="23.401_CR3881R6_(Rel-19)_5GSAT_Ph3-ARC" w:date="2025-03-17T16:53:00Z"/>
        </w:rPr>
      </w:pPr>
      <w:ins w:id="2032" w:author="23.401_CR3881R6_(Rel-19)_5GSAT_Ph3-ARC" w:date="2025-03-17T16:53:00Z">
        <w:r>
          <w:t>If a satellite has no feeder link connectivity, it can only operate in S&amp;F Mode. When a satellite supporting S&amp;F mode obtains a feeder link, then, the satellite may cease to operate in S&amp;F Mode depending on operator policy and regulatory requirement.</w:t>
        </w:r>
      </w:ins>
    </w:p>
    <w:p w14:paraId="049DF60B" w14:textId="748EFDF6" w:rsidR="00B51653" w:rsidRDefault="00B51653" w:rsidP="00B51653">
      <w:pPr>
        <w:pStyle w:val="Heading3"/>
      </w:pPr>
      <w:r>
        <w:t>4.13.10</w:t>
      </w:r>
      <w:r>
        <w:tab/>
        <w:t>UE Coarse Location information for NB-IoT satellite access</w:t>
      </w:r>
      <w:bookmarkEnd w:id="2025"/>
    </w:p>
    <w:p w14:paraId="61736121" w14:textId="594E9088" w:rsidR="00B51653" w:rsidRPr="00B51653" w:rsidRDefault="00B51653" w:rsidP="004F3A01">
      <w:r>
        <w:t>As described in clause 4.13.4, in the case of NB-IoT, the MME may request the UE to report its Coarse Location Information for location verification purposes. In addition, as described in TS 36.300 [5] and TS 36.413 [36], the eNB may request, in a S1-AP Initial UE message, the MME to provide the Coarse Location Information to eNB. In that case, the MME provides, if available, the Coarse Location Information to the eNB as described in TS 36.413 [36].</w:t>
      </w:r>
    </w:p>
    <w:p w14:paraId="1F9A90ED" w14:textId="47F1F42B" w:rsidR="006956C9" w:rsidRDefault="006956C9" w:rsidP="006956C9">
      <w:pPr>
        <w:pStyle w:val="Heading3"/>
        <w:rPr>
          <w:ins w:id="2033" w:author="23.401_CR3885_(Rel-19)_5GSAT_Ph3-ARC" w:date="2025-03-17T16:56:00Z"/>
        </w:rPr>
      </w:pPr>
      <w:bookmarkStart w:id="2034" w:name="_Toc185599155"/>
      <w:ins w:id="2035" w:author="23.401_CR3885_(Rel-19)_5GSAT_Ph3-ARC" w:date="2025-03-17T16:56:00Z">
        <w:r>
          <w:t>4.13.11</w:t>
        </w:r>
        <w:r>
          <w:tab/>
          <w:t>S1 interface and connection management for regenerative satellite payload</w:t>
        </w:r>
      </w:ins>
    </w:p>
    <w:p w14:paraId="143D105A" w14:textId="78769868" w:rsidR="006956C9" w:rsidRPr="006956C9" w:rsidRDefault="00114CAC" w:rsidP="006956C9">
      <w:pPr>
        <w:rPr>
          <w:ins w:id="2036" w:author="23.401_CR3885_(Rel-19)_5GSAT_Ph3-ARC" w:date="2025-03-17T16:56:00Z"/>
        </w:rPr>
        <w:pPrChange w:id="2037" w:author="23.401_CR3885_(Rel-19)_5GSAT_Ph3-ARC" w:date="2025-03-17T16:56:00Z">
          <w:pPr>
            <w:pStyle w:val="Heading3"/>
          </w:pPr>
        </w:pPrChange>
      </w:pPr>
      <w:ins w:id="2038" w:author="23.401_CR3885_(Rel-19)_5GSAT_Ph3-ARC" w:date="2025-03-17T16:56:00Z">
        <w:r>
          <w:t>The S1 Removal procedure defined in TS 36.413 [36] can be used to remove the interface between an eNodeB and an MME in a controlled manner, e.g. when the eNodeB is leaving the service area of an MME when using regenerative satellite payload.</w:t>
        </w:r>
      </w:ins>
    </w:p>
    <w:p w14:paraId="1550F0CF" w14:textId="6531AD68" w:rsidR="00E47172" w:rsidRPr="00990165" w:rsidRDefault="00E47172" w:rsidP="00E47172">
      <w:pPr>
        <w:pStyle w:val="Heading1"/>
      </w:pPr>
      <w:r w:rsidRPr="00990165">
        <w:lastRenderedPageBreak/>
        <w:t>5</w:t>
      </w:r>
      <w:r w:rsidRPr="00990165">
        <w:tab/>
        <w:t>Functional description and information flows</w:t>
      </w:r>
      <w:bookmarkEnd w:id="1882"/>
      <w:bookmarkEnd w:id="1883"/>
      <w:bookmarkEnd w:id="1884"/>
      <w:bookmarkEnd w:id="1885"/>
      <w:bookmarkEnd w:id="1886"/>
      <w:bookmarkEnd w:id="1887"/>
      <w:bookmarkEnd w:id="1888"/>
      <w:bookmarkEnd w:id="2034"/>
    </w:p>
    <w:p w14:paraId="5D32EE85" w14:textId="77777777" w:rsidR="00E47172" w:rsidRPr="00990165" w:rsidRDefault="00E47172" w:rsidP="00E47172">
      <w:pPr>
        <w:pStyle w:val="Heading2"/>
      </w:pPr>
      <w:bookmarkStart w:id="2039" w:name="_Toc19171899"/>
      <w:bookmarkStart w:id="2040" w:name="_Toc27844190"/>
      <w:bookmarkStart w:id="2041" w:name="_Toc36134348"/>
      <w:bookmarkStart w:id="2042" w:name="_Toc45176031"/>
      <w:bookmarkStart w:id="2043" w:name="_Toc51762061"/>
      <w:bookmarkStart w:id="2044" w:name="_Toc51762546"/>
      <w:bookmarkStart w:id="2045" w:name="_Toc51763029"/>
      <w:bookmarkStart w:id="2046" w:name="_Toc185599156"/>
      <w:r w:rsidRPr="00990165">
        <w:t>5.1</w:t>
      </w:r>
      <w:r w:rsidRPr="00990165">
        <w:tab/>
        <w:t>Control and user planes</w:t>
      </w:r>
      <w:bookmarkEnd w:id="2039"/>
      <w:bookmarkEnd w:id="2040"/>
      <w:bookmarkEnd w:id="2041"/>
      <w:bookmarkEnd w:id="2042"/>
      <w:bookmarkEnd w:id="2043"/>
      <w:bookmarkEnd w:id="2044"/>
      <w:bookmarkEnd w:id="2045"/>
      <w:bookmarkEnd w:id="2046"/>
    </w:p>
    <w:p w14:paraId="05F53C70" w14:textId="77777777" w:rsidR="00E47172" w:rsidRPr="00990165" w:rsidRDefault="00E47172" w:rsidP="00E47172">
      <w:pPr>
        <w:pStyle w:val="Heading3"/>
      </w:pPr>
      <w:bookmarkStart w:id="2047" w:name="_Toc19171900"/>
      <w:bookmarkStart w:id="2048" w:name="_Toc27844191"/>
      <w:bookmarkStart w:id="2049" w:name="_Toc36134349"/>
      <w:bookmarkStart w:id="2050" w:name="_Toc45176032"/>
      <w:bookmarkStart w:id="2051" w:name="_Toc51762062"/>
      <w:bookmarkStart w:id="2052" w:name="_Toc51762547"/>
      <w:bookmarkStart w:id="2053" w:name="_Toc51763030"/>
      <w:bookmarkStart w:id="2054" w:name="_Toc185599157"/>
      <w:r w:rsidRPr="00990165">
        <w:t>5.1.0</w:t>
      </w:r>
      <w:r w:rsidRPr="00990165">
        <w:tab/>
        <w:t>General</w:t>
      </w:r>
      <w:bookmarkEnd w:id="2047"/>
      <w:bookmarkEnd w:id="2048"/>
      <w:bookmarkEnd w:id="2049"/>
      <w:bookmarkEnd w:id="2050"/>
      <w:bookmarkEnd w:id="2051"/>
      <w:bookmarkEnd w:id="2052"/>
      <w:bookmarkEnd w:id="2053"/>
      <w:bookmarkEnd w:id="2054"/>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2055" w:name="_Toc19171901"/>
      <w:bookmarkStart w:id="2056" w:name="_Toc27844192"/>
      <w:bookmarkStart w:id="2057" w:name="_Toc36134350"/>
      <w:bookmarkStart w:id="2058" w:name="_Toc45176033"/>
      <w:bookmarkStart w:id="2059" w:name="_Toc51762063"/>
      <w:bookmarkStart w:id="2060" w:name="_Toc51762548"/>
      <w:bookmarkStart w:id="2061" w:name="_Toc51763031"/>
      <w:bookmarkStart w:id="2062" w:name="_Toc185599158"/>
      <w:r w:rsidRPr="00990165">
        <w:t>5.1.1</w:t>
      </w:r>
      <w:r w:rsidRPr="00990165">
        <w:tab/>
        <w:t>Control Plane</w:t>
      </w:r>
      <w:bookmarkEnd w:id="2055"/>
      <w:bookmarkEnd w:id="2056"/>
      <w:bookmarkEnd w:id="2057"/>
      <w:bookmarkEnd w:id="2058"/>
      <w:bookmarkEnd w:id="2059"/>
      <w:bookmarkEnd w:id="2060"/>
      <w:bookmarkEnd w:id="2061"/>
      <w:bookmarkEnd w:id="2062"/>
    </w:p>
    <w:p w14:paraId="610BDD30" w14:textId="77777777" w:rsidR="00E47172" w:rsidRPr="00990165" w:rsidRDefault="00E47172" w:rsidP="00E47172">
      <w:pPr>
        <w:pStyle w:val="Heading4"/>
      </w:pPr>
      <w:bookmarkStart w:id="2063" w:name="_Toc19171902"/>
      <w:bookmarkStart w:id="2064" w:name="_Toc27844193"/>
      <w:bookmarkStart w:id="2065" w:name="_Toc36134351"/>
      <w:bookmarkStart w:id="2066" w:name="_Toc45176034"/>
      <w:bookmarkStart w:id="2067" w:name="_Toc51762064"/>
      <w:bookmarkStart w:id="2068" w:name="_Toc51762549"/>
      <w:bookmarkStart w:id="2069" w:name="_Toc51763032"/>
      <w:bookmarkStart w:id="2070" w:name="_Toc185599159"/>
      <w:r w:rsidRPr="00990165">
        <w:t>5.1.1.1</w:t>
      </w:r>
      <w:r w:rsidRPr="00990165">
        <w:tab/>
        <w:t>General</w:t>
      </w:r>
      <w:bookmarkEnd w:id="2063"/>
      <w:bookmarkEnd w:id="2064"/>
      <w:bookmarkEnd w:id="2065"/>
      <w:bookmarkEnd w:id="2066"/>
      <w:bookmarkEnd w:id="2067"/>
      <w:bookmarkEnd w:id="2068"/>
      <w:bookmarkEnd w:id="2069"/>
      <w:bookmarkEnd w:id="2070"/>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2071" w:name="_Toc19171903"/>
      <w:bookmarkStart w:id="2072" w:name="_Toc27844194"/>
      <w:bookmarkStart w:id="2073" w:name="_Toc36134352"/>
      <w:bookmarkStart w:id="2074" w:name="_Toc45176035"/>
      <w:bookmarkStart w:id="2075" w:name="_Toc51762065"/>
      <w:bookmarkStart w:id="2076" w:name="_Toc51762550"/>
      <w:bookmarkStart w:id="2077" w:name="_Toc51763033"/>
      <w:bookmarkStart w:id="2078" w:name="_Toc185599160"/>
      <w:r w:rsidRPr="00990165">
        <w:t>5.1.1.2</w:t>
      </w:r>
      <w:r w:rsidRPr="00990165">
        <w:tab/>
      </w:r>
      <w:r w:rsidR="00AD079E" w:rsidRPr="00AD079E">
        <w:rPr>
          <w:noProof/>
        </w:rPr>
        <w:t>eNodeB</w:t>
      </w:r>
      <w:r w:rsidRPr="00990165">
        <w:t xml:space="preserve"> - MME</w:t>
      </w:r>
      <w:bookmarkEnd w:id="2071"/>
      <w:bookmarkEnd w:id="2072"/>
      <w:bookmarkEnd w:id="2073"/>
      <w:bookmarkEnd w:id="2074"/>
      <w:bookmarkEnd w:id="2075"/>
      <w:bookmarkEnd w:id="2076"/>
      <w:bookmarkEnd w:id="2077"/>
      <w:bookmarkEnd w:id="2078"/>
    </w:p>
    <w:p w14:paraId="539B60BB" w14:textId="7C823737" w:rsidR="00AD079E" w:rsidRDefault="00AD079E" w:rsidP="00AD079E">
      <w:pPr>
        <w:pStyle w:val="TH"/>
      </w:pPr>
      <w:r>
        <w:object w:dxaOrig="5670" w:dyaOrig="3644" w14:anchorId="4114BCCA">
          <v:shape id="_x0000_i1048" type="#_x0000_t75" style="width:283.6pt;height:180.3pt" o:ole="">
            <v:imagedata r:id="rId57" o:title=""/>
          </v:shape>
          <o:OLEObject Type="Embed" ProgID="Word.Picture.8" ShapeID="_x0000_i1048" DrawAspect="Content" ObjectID="_1803737106" r:id="rId58"/>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2079" w:name="_Toc19171904"/>
      <w:bookmarkStart w:id="2080" w:name="_Toc27844195"/>
      <w:bookmarkStart w:id="2081" w:name="_Toc36134353"/>
      <w:bookmarkStart w:id="2082" w:name="_Toc45176036"/>
      <w:bookmarkStart w:id="2083" w:name="_Toc51762066"/>
      <w:bookmarkStart w:id="2084" w:name="_Toc51762551"/>
      <w:bookmarkStart w:id="2085" w:name="_Toc51763034"/>
      <w:bookmarkStart w:id="2086" w:name="_Toc185599161"/>
      <w:r w:rsidRPr="00990165">
        <w:lastRenderedPageBreak/>
        <w:t>5.1.1.3</w:t>
      </w:r>
      <w:r w:rsidRPr="00990165">
        <w:tab/>
        <w:t>UE - MME</w:t>
      </w:r>
      <w:bookmarkEnd w:id="2079"/>
      <w:bookmarkEnd w:id="2080"/>
      <w:bookmarkEnd w:id="2081"/>
      <w:bookmarkEnd w:id="2082"/>
      <w:bookmarkEnd w:id="2083"/>
      <w:bookmarkEnd w:id="2084"/>
      <w:bookmarkEnd w:id="2085"/>
      <w:bookmarkEnd w:id="2086"/>
    </w:p>
    <w:bookmarkStart w:id="2087" w:name="_MON_1678621272"/>
    <w:bookmarkEnd w:id="2087"/>
    <w:p w14:paraId="3FED8832" w14:textId="309315AB" w:rsidR="00AD079E" w:rsidRDefault="00AD079E" w:rsidP="00AD079E">
      <w:pPr>
        <w:pStyle w:val="TH"/>
      </w:pPr>
      <w:r>
        <w:object w:dxaOrig="9079" w:dyaOrig="2716" w14:anchorId="7AEBB78D">
          <v:shape id="_x0000_i1049" type="#_x0000_t75" style="width:453.9pt;height:134.6pt" o:ole="">
            <v:imagedata r:id="rId59" o:title=""/>
          </v:shape>
          <o:OLEObject Type="Embed" ProgID="Word.Picture.8" ShapeID="_x0000_i1049" DrawAspect="Content" ObjectID="_1803737107" r:id="rId60"/>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2088" w:name="_Toc19171905"/>
      <w:bookmarkStart w:id="2089" w:name="_Toc27844196"/>
      <w:bookmarkStart w:id="2090" w:name="_Toc36134354"/>
      <w:bookmarkStart w:id="2091" w:name="_Toc45176037"/>
      <w:bookmarkStart w:id="2092" w:name="_Toc51762067"/>
      <w:bookmarkStart w:id="2093" w:name="_Toc51762552"/>
      <w:bookmarkStart w:id="2094" w:name="_Toc51763035"/>
      <w:bookmarkStart w:id="2095" w:name="_Toc185599162"/>
      <w:r w:rsidRPr="00A57149">
        <w:rPr>
          <w:lang w:val="fr-FR"/>
        </w:rPr>
        <w:t>5.1.1.4</w:t>
      </w:r>
      <w:r w:rsidRPr="00A57149">
        <w:rPr>
          <w:lang w:val="fr-FR"/>
        </w:rPr>
        <w:tab/>
        <w:t>SGSN - MME</w:t>
      </w:r>
      <w:bookmarkEnd w:id="2088"/>
      <w:bookmarkEnd w:id="2089"/>
      <w:bookmarkEnd w:id="2090"/>
      <w:bookmarkEnd w:id="2091"/>
      <w:bookmarkEnd w:id="2092"/>
      <w:bookmarkEnd w:id="2093"/>
      <w:bookmarkEnd w:id="2094"/>
      <w:bookmarkEnd w:id="2095"/>
    </w:p>
    <w:bookmarkStart w:id="2096" w:name="_MON_1678621311"/>
    <w:bookmarkEnd w:id="2096"/>
    <w:p w14:paraId="6A6F2953" w14:textId="7BA0BB33" w:rsidR="00AD079E" w:rsidRDefault="00AD079E" w:rsidP="00AD079E">
      <w:pPr>
        <w:pStyle w:val="TH"/>
      </w:pPr>
      <w:r>
        <w:object w:dxaOrig="5102" w:dyaOrig="3240" w14:anchorId="1F5DBED8">
          <v:shape id="_x0000_i1050" type="#_x0000_t75" style="width:254.8pt;height:160.9pt" o:ole="">
            <v:imagedata r:id="rId61" o:title=""/>
          </v:shape>
          <o:OLEObject Type="Embed" ProgID="Word.Picture.8" ShapeID="_x0000_i1050" DrawAspect="Content" ObjectID="_1803737108" r:id="rId62"/>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2097" w:name="_Toc19171906"/>
      <w:bookmarkStart w:id="2098" w:name="_Toc27844197"/>
      <w:bookmarkStart w:id="2099" w:name="_Toc36134355"/>
      <w:bookmarkStart w:id="2100" w:name="_Toc45176038"/>
      <w:bookmarkStart w:id="2101" w:name="_Toc51762068"/>
      <w:bookmarkStart w:id="2102" w:name="_Toc51762553"/>
      <w:bookmarkStart w:id="2103" w:name="_Toc51763036"/>
      <w:bookmarkStart w:id="2104" w:name="_Toc185599163"/>
      <w:r w:rsidRPr="00990165">
        <w:lastRenderedPageBreak/>
        <w:t>5.1.1.5</w:t>
      </w:r>
      <w:r w:rsidRPr="00990165">
        <w:tab/>
        <w:t>SGSN - S</w:t>
      </w:r>
      <w:r w:rsidRPr="00990165">
        <w:noBreakHyphen/>
        <w:t>GW</w:t>
      </w:r>
      <w:bookmarkEnd w:id="2097"/>
      <w:bookmarkEnd w:id="2098"/>
      <w:bookmarkEnd w:id="2099"/>
      <w:bookmarkEnd w:id="2100"/>
      <w:bookmarkEnd w:id="2101"/>
      <w:bookmarkEnd w:id="2102"/>
      <w:bookmarkEnd w:id="2103"/>
      <w:bookmarkEnd w:id="2104"/>
    </w:p>
    <w:bookmarkStart w:id="2105" w:name="_MON_1678621347"/>
    <w:bookmarkEnd w:id="2105"/>
    <w:p w14:paraId="15B5443D" w14:textId="04E6EB4F" w:rsidR="00AD079E" w:rsidRDefault="00AD079E" w:rsidP="00AD079E">
      <w:pPr>
        <w:pStyle w:val="TH"/>
      </w:pPr>
      <w:r>
        <w:object w:dxaOrig="5102" w:dyaOrig="3240" w14:anchorId="2741786A">
          <v:shape id="_x0000_i1051" type="#_x0000_t75" style="width:254.8pt;height:160.9pt" o:ole="">
            <v:imagedata r:id="rId63" o:title=""/>
          </v:shape>
          <o:OLEObject Type="Embed" ProgID="Word.Picture.8" ShapeID="_x0000_i1051" DrawAspect="Content" ObjectID="_1803737109" r:id="rId64"/>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2106" w:name="_Toc19171907"/>
      <w:bookmarkStart w:id="2107" w:name="_Toc27844198"/>
      <w:bookmarkStart w:id="2108" w:name="_Toc36134356"/>
      <w:bookmarkStart w:id="2109" w:name="_Toc45176039"/>
      <w:bookmarkStart w:id="2110" w:name="_Toc51762069"/>
      <w:bookmarkStart w:id="2111" w:name="_Toc51762554"/>
      <w:bookmarkStart w:id="2112" w:name="_Toc51763037"/>
      <w:bookmarkStart w:id="2113" w:name="_Toc185599164"/>
      <w:r w:rsidRPr="00990165">
        <w:t>5.1.1.6</w:t>
      </w:r>
      <w:r w:rsidRPr="00990165">
        <w:tab/>
        <w:t>S</w:t>
      </w:r>
      <w:r w:rsidRPr="00990165">
        <w:noBreakHyphen/>
        <w:t>GW - P</w:t>
      </w:r>
      <w:r w:rsidRPr="00990165">
        <w:noBreakHyphen/>
        <w:t>GW</w:t>
      </w:r>
      <w:bookmarkEnd w:id="2106"/>
      <w:bookmarkEnd w:id="2107"/>
      <w:bookmarkEnd w:id="2108"/>
      <w:bookmarkEnd w:id="2109"/>
      <w:bookmarkEnd w:id="2110"/>
      <w:bookmarkEnd w:id="2111"/>
      <w:bookmarkEnd w:id="2112"/>
      <w:bookmarkEnd w:id="2113"/>
    </w:p>
    <w:bookmarkStart w:id="2114" w:name="_MON_1678621374"/>
    <w:bookmarkEnd w:id="2114"/>
    <w:p w14:paraId="503A6803" w14:textId="37020175" w:rsidR="00AD079E" w:rsidRDefault="00AD079E" w:rsidP="00AD079E">
      <w:pPr>
        <w:pStyle w:val="TH"/>
      </w:pPr>
      <w:r>
        <w:object w:dxaOrig="4902" w:dyaOrig="3258" w14:anchorId="15289074">
          <v:shape id="_x0000_i1052" type="#_x0000_t75" style="width:244.8pt;height:161.55pt" o:ole="">
            <v:imagedata r:id="rId65" o:title=""/>
          </v:shape>
          <o:OLEObject Type="Embed" ProgID="Word.Picture.8" ShapeID="_x0000_i1052" DrawAspect="Content" ObjectID="_1803737110" r:id="rId66"/>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2115" w:name="_Toc19171908"/>
      <w:bookmarkStart w:id="2116" w:name="_Toc27844199"/>
      <w:bookmarkStart w:id="2117" w:name="_Toc36134357"/>
      <w:bookmarkStart w:id="2118" w:name="_Toc45176040"/>
      <w:bookmarkStart w:id="2119" w:name="_Toc51762070"/>
      <w:bookmarkStart w:id="2120" w:name="_Toc51762555"/>
      <w:bookmarkStart w:id="2121" w:name="_Toc51763038"/>
      <w:bookmarkStart w:id="2122" w:name="_Toc185599165"/>
      <w:r w:rsidRPr="00990165">
        <w:lastRenderedPageBreak/>
        <w:t>5.1.1.7</w:t>
      </w:r>
      <w:r w:rsidRPr="00990165">
        <w:tab/>
        <w:t>MME - MME</w:t>
      </w:r>
      <w:bookmarkEnd w:id="2115"/>
      <w:bookmarkEnd w:id="2116"/>
      <w:bookmarkEnd w:id="2117"/>
      <w:bookmarkEnd w:id="2118"/>
      <w:bookmarkEnd w:id="2119"/>
      <w:bookmarkEnd w:id="2120"/>
      <w:bookmarkEnd w:id="2121"/>
      <w:bookmarkEnd w:id="2122"/>
    </w:p>
    <w:bookmarkStart w:id="2123" w:name="_MON_1678621409"/>
    <w:bookmarkEnd w:id="2123"/>
    <w:p w14:paraId="1C709A96" w14:textId="43CAF730" w:rsidR="00AD079E" w:rsidRDefault="00AD079E" w:rsidP="00AD079E">
      <w:pPr>
        <w:pStyle w:val="TH"/>
      </w:pPr>
      <w:r>
        <w:object w:dxaOrig="4857" w:dyaOrig="3257" w14:anchorId="444B6BBA">
          <v:shape id="_x0000_i1053" type="#_x0000_t75" style="width:242.9pt;height:162.8pt" o:ole="">
            <v:imagedata r:id="rId67" o:title=""/>
          </v:shape>
          <o:OLEObject Type="Embed" ProgID="Word.Picture.8" ShapeID="_x0000_i1053" DrawAspect="Content" ObjectID="_1803737111" r:id="rId68"/>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2124" w:name="_Toc19171909"/>
      <w:bookmarkStart w:id="2125" w:name="_Toc27844200"/>
      <w:bookmarkStart w:id="2126" w:name="_Toc36134358"/>
      <w:bookmarkStart w:id="2127" w:name="_Toc45176041"/>
      <w:bookmarkStart w:id="2128" w:name="_Toc51762071"/>
      <w:bookmarkStart w:id="2129" w:name="_Toc51762556"/>
      <w:bookmarkStart w:id="2130" w:name="_Toc51763039"/>
      <w:bookmarkStart w:id="2131" w:name="_Toc185599166"/>
      <w:r w:rsidRPr="00990165">
        <w:t>5.1.1.8</w:t>
      </w:r>
      <w:r w:rsidRPr="00990165">
        <w:tab/>
        <w:t>MME - S</w:t>
      </w:r>
      <w:r w:rsidRPr="00990165">
        <w:noBreakHyphen/>
        <w:t>GW</w:t>
      </w:r>
      <w:bookmarkEnd w:id="2124"/>
      <w:bookmarkEnd w:id="2125"/>
      <w:bookmarkEnd w:id="2126"/>
      <w:bookmarkEnd w:id="2127"/>
      <w:bookmarkEnd w:id="2128"/>
      <w:bookmarkEnd w:id="2129"/>
      <w:bookmarkEnd w:id="2130"/>
      <w:bookmarkEnd w:id="2131"/>
    </w:p>
    <w:bookmarkStart w:id="2132" w:name="_MON_1678621436"/>
    <w:bookmarkEnd w:id="2132"/>
    <w:p w14:paraId="432DB748" w14:textId="431D87C5" w:rsidR="00AD079E" w:rsidRDefault="00AD079E" w:rsidP="00AD079E">
      <w:pPr>
        <w:pStyle w:val="TH"/>
      </w:pPr>
      <w:r>
        <w:object w:dxaOrig="5102" w:dyaOrig="3105" w14:anchorId="06DC0EBA">
          <v:shape id="_x0000_i1054" type="#_x0000_t75" style="width:254.8pt;height:152.75pt" o:ole="">
            <v:imagedata r:id="rId69" o:title=""/>
          </v:shape>
          <o:OLEObject Type="Embed" ProgID="Word.Picture.8" ShapeID="_x0000_i1054" DrawAspect="Content" ObjectID="_1803737112" r:id="rId70"/>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2133" w:name="_Toc19171910"/>
      <w:bookmarkStart w:id="2134" w:name="_Toc27844201"/>
      <w:bookmarkStart w:id="2135" w:name="_Toc36134359"/>
      <w:bookmarkStart w:id="2136" w:name="_Toc45176042"/>
      <w:bookmarkStart w:id="2137" w:name="_Toc51762072"/>
      <w:bookmarkStart w:id="2138" w:name="_Toc51762557"/>
      <w:bookmarkStart w:id="2139" w:name="_Toc51763040"/>
      <w:bookmarkStart w:id="2140" w:name="_Toc185599167"/>
      <w:r w:rsidRPr="00990165">
        <w:lastRenderedPageBreak/>
        <w:t>5.1.1.9</w:t>
      </w:r>
      <w:r w:rsidRPr="00990165">
        <w:tab/>
        <w:t>MME - HSS</w:t>
      </w:r>
      <w:bookmarkEnd w:id="2133"/>
      <w:bookmarkEnd w:id="2134"/>
      <w:bookmarkEnd w:id="2135"/>
      <w:bookmarkEnd w:id="2136"/>
      <w:bookmarkEnd w:id="2137"/>
      <w:bookmarkEnd w:id="2138"/>
      <w:bookmarkEnd w:id="2139"/>
      <w:bookmarkEnd w:id="2140"/>
    </w:p>
    <w:bookmarkStart w:id="2141" w:name="_MON_1294554946"/>
    <w:bookmarkEnd w:id="2141"/>
    <w:p w14:paraId="640D185E" w14:textId="77777777" w:rsidR="00E47172" w:rsidRPr="00990165" w:rsidRDefault="00E47172" w:rsidP="00E47172">
      <w:pPr>
        <w:pStyle w:val="TH"/>
      </w:pPr>
      <w:r w:rsidRPr="00990165">
        <w:object w:dxaOrig="4500" w:dyaOrig="3239" w14:anchorId="505EFBFA">
          <v:shape id="_x0000_i1055" type="#_x0000_t75" style="width:224.75pt;height:161.55pt" o:ole="">
            <v:imagedata r:id="rId71" o:title=""/>
          </v:shape>
          <o:OLEObject Type="Embed" ProgID="Word.Picture.8" ShapeID="_x0000_i1055" DrawAspect="Content" ObjectID="_1803737113" r:id="rId72"/>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2142" w:name="_Toc19171911"/>
      <w:bookmarkStart w:id="2143" w:name="_Toc27844202"/>
      <w:bookmarkStart w:id="2144" w:name="_Toc36134360"/>
      <w:bookmarkStart w:id="2145" w:name="_Toc45176043"/>
      <w:bookmarkStart w:id="2146" w:name="_Toc51762073"/>
      <w:bookmarkStart w:id="2147" w:name="_Toc51762558"/>
      <w:bookmarkStart w:id="2148" w:name="_Toc51763041"/>
      <w:bookmarkStart w:id="2149" w:name="_Toc185599168"/>
      <w:r w:rsidRPr="00990165">
        <w:t>5.1.1.10</w:t>
      </w:r>
      <w:r w:rsidRPr="00990165">
        <w:tab/>
        <w:t>MME - EIR</w:t>
      </w:r>
      <w:bookmarkEnd w:id="2142"/>
      <w:bookmarkEnd w:id="2143"/>
      <w:bookmarkEnd w:id="2144"/>
      <w:bookmarkEnd w:id="2145"/>
      <w:bookmarkEnd w:id="2146"/>
      <w:bookmarkEnd w:id="2147"/>
      <w:bookmarkEnd w:id="2148"/>
      <w:bookmarkEnd w:id="2149"/>
    </w:p>
    <w:bookmarkStart w:id="2150" w:name="_MON_1294554980"/>
    <w:bookmarkEnd w:id="2150"/>
    <w:p w14:paraId="6DFC5C0A" w14:textId="77777777" w:rsidR="00E47172" w:rsidRPr="00990165" w:rsidRDefault="00E47172" w:rsidP="00E47172">
      <w:pPr>
        <w:pStyle w:val="TH"/>
      </w:pPr>
      <w:r w:rsidRPr="00990165">
        <w:object w:dxaOrig="4500" w:dyaOrig="3239" w14:anchorId="66F577A4">
          <v:shape id="_x0000_i1056" type="#_x0000_t75" style="width:224.75pt;height:161.55pt" o:ole="">
            <v:imagedata r:id="rId73" o:title=""/>
          </v:shape>
          <o:OLEObject Type="Embed" ProgID="Word.Picture.8" ShapeID="_x0000_i1056" DrawAspect="Content" ObjectID="_1803737114" r:id="rId74"/>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2151" w:name="_Toc19171912"/>
      <w:bookmarkStart w:id="2152" w:name="_Toc27844203"/>
      <w:bookmarkStart w:id="2153" w:name="_Toc36134361"/>
      <w:bookmarkStart w:id="2154" w:name="_Toc45176044"/>
      <w:bookmarkStart w:id="2155" w:name="_Toc51762074"/>
      <w:bookmarkStart w:id="2156" w:name="_Toc51762559"/>
      <w:bookmarkStart w:id="2157" w:name="_Toc51763042"/>
      <w:bookmarkStart w:id="2158" w:name="_Toc185599169"/>
      <w:r w:rsidRPr="00990165">
        <w:t>5.1.1.11</w:t>
      </w:r>
      <w:r w:rsidRPr="00990165">
        <w:tab/>
        <w:t>Void</w:t>
      </w:r>
      <w:bookmarkEnd w:id="2151"/>
      <w:bookmarkEnd w:id="2152"/>
      <w:bookmarkEnd w:id="2153"/>
      <w:bookmarkEnd w:id="2154"/>
      <w:bookmarkEnd w:id="2155"/>
      <w:bookmarkEnd w:id="2156"/>
      <w:bookmarkEnd w:id="2157"/>
      <w:bookmarkEnd w:id="2158"/>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2159" w:name="_Toc19171913"/>
      <w:bookmarkStart w:id="2160" w:name="_Toc27844204"/>
      <w:bookmarkStart w:id="2161" w:name="_Toc36134362"/>
      <w:bookmarkStart w:id="2162" w:name="_Toc45176045"/>
      <w:bookmarkStart w:id="2163" w:name="_Toc51762075"/>
      <w:bookmarkStart w:id="2164" w:name="_Toc51762560"/>
      <w:bookmarkStart w:id="2165" w:name="_Toc51763043"/>
      <w:bookmarkStart w:id="2166" w:name="_Toc185599170"/>
      <w:r w:rsidRPr="00990165">
        <w:lastRenderedPageBreak/>
        <w:t>5.1.1.12</w:t>
      </w:r>
      <w:r w:rsidRPr="00990165">
        <w:tab/>
        <w:t>MME - CSS</w:t>
      </w:r>
      <w:bookmarkEnd w:id="2159"/>
      <w:bookmarkEnd w:id="2160"/>
      <w:bookmarkEnd w:id="2161"/>
      <w:bookmarkEnd w:id="2162"/>
      <w:bookmarkEnd w:id="2163"/>
      <w:bookmarkEnd w:id="2164"/>
      <w:bookmarkEnd w:id="2165"/>
      <w:bookmarkEnd w:id="2166"/>
    </w:p>
    <w:bookmarkStart w:id="2167" w:name="_MON_1383650015"/>
    <w:bookmarkEnd w:id="2167"/>
    <w:p w14:paraId="0EDEA8DE" w14:textId="77777777" w:rsidR="00E47172" w:rsidRPr="00990165" w:rsidRDefault="00E47172" w:rsidP="00E47172">
      <w:pPr>
        <w:pStyle w:val="TH"/>
      </w:pPr>
      <w:r w:rsidRPr="00990165">
        <w:object w:dxaOrig="3989" w:dyaOrig="2970" w14:anchorId="71FBB5E7">
          <v:shape id="_x0000_i1057" type="#_x0000_t75" style="width:199.1pt;height:149pt" o:ole="">
            <v:imagedata r:id="rId75" o:title=""/>
          </v:shape>
          <o:OLEObject Type="Embed" ProgID="Word.Picture.8" ShapeID="_x0000_i1057" DrawAspect="Content" ObjectID="_1803737115" r:id="rId76"/>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2168" w:name="_Toc19171914"/>
      <w:bookmarkStart w:id="2169" w:name="_Toc27844205"/>
      <w:bookmarkStart w:id="2170" w:name="_Toc36134363"/>
      <w:bookmarkStart w:id="2171" w:name="_Toc45176046"/>
      <w:bookmarkStart w:id="2172" w:name="_Toc51762076"/>
      <w:bookmarkStart w:id="2173" w:name="_Toc51762561"/>
      <w:bookmarkStart w:id="2174" w:name="_Toc51763044"/>
      <w:bookmarkStart w:id="2175" w:name="_Toc185599171"/>
      <w:r w:rsidRPr="00990165">
        <w:t>5.1.1.13</w:t>
      </w:r>
      <w:r w:rsidRPr="00990165">
        <w:tab/>
        <w:t>MME - RCAF</w:t>
      </w:r>
      <w:bookmarkEnd w:id="2168"/>
      <w:bookmarkEnd w:id="2169"/>
      <w:bookmarkEnd w:id="2170"/>
      <w:bookmarkEnd w:id="2171"/>
      <w:bookmarkEnd w:id="2172"/>
      <w:bookmarkEnd w:id="2173"/>
      <w:bookmarkEnd w:id="2174"/>
      <w:bookmarkEnd w:id="2175"/>
    </w:p>
    <w:p w14:paraId="2547707D" w14:textId="77777777" w:rsidR="00E47172" w:rsidRPr="00990165" w:rsidRDefault="00E47172" w:rsidP="00E47172">
      <w:pPr>
        <w:pStyle w:val="TH"/>
      </w:pPr>
      <w:r w:rsidRPr="00990165">
        <w:object w:dxaOrig="4507" w:dyaOrig="3038" w14:anchorId="607E4B43">
          <v:shape id="_x0000_i1058" type="#_x0000_t75" style="width:225.4pt;height:152.75pt" o:ole="">
            <v:imagedata r:id="rId77" o:title=""/>
          </v:shape>
          <o:OLEObject Type="Embed" ProgID="Word.Picture.8" ShapeID="_x0000_i1058" DrawAspect="Content" ObjectID="_1803737116" r:id="rId78"/>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2176" w:name="_Toc19171915"/>
      <w:bookmarkStart w:id="2177" w:name="_Toc27844206"/>
      <w:bookmarkStart w:id="2178" w:name="_Toc36134364"/>
      <w:bookmarkStart w:id="2179" w:name="_Toc45176047"/>
      <w:bookmarkStart w:id="2180" w:name="_Toc51762077"/>
      <w:bookmarkStart w:id="2181" w:name="_Toc51762562"/>
      <w:bookmarkStart w:id="2182" w:name="_Toc51763045"/>
      <w:bookmarkStart w:id="2183" w:name="_Toc185599172"/>
      <w:r w:rsidRPr="00990165">
        <w:lastRenderedPageBreak/>
        <w:t>5.1.2</w:t>
      </w:r>
      <w:r w:rsidRPr="00990165">
        <w:tab/>
        <w:t>User Plane</w:t>
      </w:r>
      <w:bookmarkEnd w:id="2176"/>
      <w:bookmarkEnd w:id="2177"/>
      <w:bookmarkEnd w:id="2178"/>
      <w:bookmarkEnd w:id="2179"/>
      <w:bookmarkEnd w:id="2180"/>
      <w:bookmarkEnd w:id="2181"/>
      <w:bookmarkEnd w:id="2182"/>
      <w:bookmarkEnd w:id="2183"/>
    </w:p>
    <w:p w14:paraId="28128EF3" w14:textId="77777777" w:rsidR="00E47172" w:rsidRPr="00990165" w:rsidRDefault="00E47172" w:rsidP="00E47172">
      <w:pPr>
        <w:pStyle w:val="Heading4"/>
      </w:pPr>
      <w:bookmarkStart w:id="2184" w:name="_Toc19171916"/>
      <w:bookmarkStart w:id="2185" w:name="_Toc27844207"/>
      <w:bookmarkStart w:id="2186" w:name="_Toc36134365"/>
      <w:bookmarkStart w:id="2187" w:name="_Toc45176048"/>
      <w:bookmarkStart w:id="2188" w:name="_Toc51762078"/>
      <w:bookmarkStart w:id="2189" w:name="_Toc51762563"/>
      <w:bookmarkStart w:id="2190" w:name="_Toc51763046"/>
      <w:bookmarkStart w:id="2191" w:name="_Toc185599173"/>
      <w:r w:rsidRPr="00990165">
        <w:t>5.1.2.1</w:t>
      </w:r>
      <w:r w:rsidRPr="00990165">
        <w:tab/>
        <w:t>UE - P</w:t>
      </w:r>
      <w:r w:rsidRPr="00990165">
        <w:noBreakHyphen/>
        <w:t>GW user plane with E-UTRAN</w:t>
      </w:r>
      <w:bookmarkEnd w:id="2184"/>
      <w:bookmarkEnd w:id="2185"/>
      <w:bookmarkEnd w:id="2186"/>
      <w:bookmarkEnd w:id="2187"/>
      <w:bookmarkEnd w:id="2188"/>
      <w:bookmarkEnd w:id="2189"/>
      <w:bookmarkEnd w:id="2190"/>
      <w:bookmarkEnd w:id="2191"/>
    </w:p>
    <w:bookmarkStart w:id="2192" w:name="_MON_1630814674"/>
    <w:bookmarkEnd w:id="2192"/>
    <w:p w14:paraId="6B02D1CC" w14:textId="77777777" w:rsidR="00E47172" w:rsidRDefault="00E47172" w:rsidP="00E47172">
      <w:pPr>
        <w:pStyle w:val="TH"/>
      </w:pPr>
      <w:r>
        <w:object w:dxaOrig="9356" w:dyaOrig="4386" w14:anchorId="681A3C5A">
          <v:shape id="_x0000_i1059" type="#_x0000_t75" style="width:467.7pt;height:218.5pt" o:ole="">
            <v:imagedata r:id="rId79" o:title=""/>
          </v:shape>
          <o:OLEObject Type="Embed" ProgID="Word.Picture.8" ShapeID="_x0000_i1059" DrawAspect="Content" ObjectID="_1803737117" r:id="rId80"/>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2193" w:name="_Toc19171917"/>
      <w:bookmarkStart w:id="2194" w:name="_Toc27844208"/>
      <w:bookmarkStart w:id="2195" w:name="_Toc36134366"/>
      <w:bookmarkStart w:id="2196" w:name="_Toc45176049"/>
      <w:bookmarkStart w:id="2197" w:name="_Toc51762079"/>
      <w:bookmarkStart w:id="2198" w:name="_Toc51762564"/>
      <w:bookmarkStart w:id="2199" w:name="_Toc51763047"/>
      <w:bookmarkStart w:id="2200" w:name="_Toc185599174"/>
      <w:r w:rsidRPr="00990165">
        <w:t>5.1.2.2</w:t>
      </w:r>
      <w:r w:rsidRPr="00990165">
        <w:tab/>
      </w:r>
      <w:r w:rsidR="00AD079E" w:rsidRPr="00AD079E">
        <w:rPr>
          <w:noProof/>
        </w:rPr>
        <w:t>eNodeB</w:t>
      </w:r>
      <w:r w:rsidRPr="00990165">
        <w:t xml:space="preserve"> - S</w:t>
      </w:r>
      <w:r w:rsidRPr="00990165">
        <w:noBreakHyphen/>
        <w:t>GW</w:t>
      </w:r>
      <w:bookmarkEnd w:id="2193"/>
      <w:bookmarkEnd w:id="2194"/>
      <w:bookmarkEnd w:id="2195"/>
      <w:bookmarkEnd w:id="2196"/>
      <w:bookmarkEnd w:id="2197"/>
      <w:bookmarkEnd w:id="2198"/>
      <w:bookmarkEnd w:id="2199"/>
      <w:bookmarkEnd w:id="2200"/>
    </w:p>
    <w:bookmarkStart w:id="2201" w:name="_MON_1424012222"/>
    <w:bookmarkEnd w:id="2201"/>
    <w:bookmarkStart w:id="2202" w:name="_MON_1424012226"/>
    <w:bookmarkEnd w:id="2202"/>
    <w:p w14:paraId="135D2F4B" w14:textId="77777777" w:rsidR="00E47172" w:rsidRPr="00990165" w:rsidRDefault="00E47172" w:rsidP="00E47172">
      <w:pPr>
        <w:pStyle w:val="TH"/>
      </w:pPr>
      <w:r w:rsidRPr="00990165">
        <w:object w:dxaOrig="4514" w:dyaOrig="3105" w14:anchorId="518A41EE">
          <v:shape id="_x0000_i1060" type="#_x0000_t75" style="width:225.4pt;height:155.9pt" o:ole="">
            <v:imagedata r:id="rId81" o:title=""/>
          </v:shape>
          <o:OLEObject Type="Embed" ProgID="Word.Picture.8" ShapeID="_x0000_i1060" DrawAspect="Content" ObjectID="_1803737118" r:id="rId82"/>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2203" w:name="_Toc19171918"/>
      <w:bookmarkStart w:id="2204" w:name="_Toc27844209"/>
      <w:bookmarkStart w:id="2205" w:name="_Toc36134367"/>
      <w:bookmarkStart w:id="2206" w:name="_Toc45176050"/>
      <w:bookmarkStart w:id="2207" w:name="_Toc51762080"/>
      <w:bookmarkStart w:id="2208" w:name="_Toc51762565"/>
      <w:bookmarkStart w:id="2209" w:name="_Toc51763048"/>
      <w:bookmarkStart w:id="2210" w:name="_Toc185599175"/>
      <w:r w:rsidRPr="00990165">
        <w:lastRenderedPageBreak/>
        <w:t>5.1.2.3</w:t>
      </w:r>
      <w:r w:rsidRPr="00990165">
        <w:tab/>
        <w:t>UE - PDN GW user plane with 2G access via the S4 interface</w:t>
      </w:r>
      <w:bookmarkEnd w:id="2203"/>
      <w:bookmarkEnd w:id="2204"/>
      <w:bookmarkEnd w:id="2205"/>
      <w:bookmarkEnd w:id="2206"/>
      <w:bookmarkEnd w:id="2207"/>
      <w:bookmarkEnd w:id="2208"/>
      <w:bookmarkEnd w:id="2209"/>
      <w:bookmarkEnd w:id="2210"/>
    </w:p>
    <w:bookmarkStart w:id="2211" w:name="_Ref496355192"/>
    <w:p w14:paraId="264BC9BF" w14:textId="461B2E46" w:rsidR="00AD079E" w:rsidRDefault="00AD079E" w:rsidP="00AD079E">
      <w:pPr>
        <w:pStyle w:val="TH"/>
      </w:pPr>
      <w:r>
        <w:object w:dxaOrig="9598" w:dyaOrig="5113" w14:anchorId="544997A7">
          <v:shape id="_x0000_i1061" type="#_x0000_t75" style="width:479.6pt;height:253.55pt" o:ole="">
            <v:imagedata r:id="rId83" o:title=""/>
          </v:shape>
          <o:OLEObject Type="Embed" ProgID="Word.Picture.8" ShapeID="_x0000_i1061" DrawAspect="Content" ObjectID="_1803737119" r:id="rId84"/>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2211"/>
      <w:r w:rsidRPr="00990165">
        <w:t xml:space="preserve"> 5.1.2.3-1: User Plane for A/Gb mode</w:t>
      </w:r>
    </w:p>
    <w:p w14:paraId="7DC3536C" w14:textId="77777777" w:rsidR="00E47172" w:rsidRPr="00990165" w:rsidRDefault="00E47172" w:rsidP="00E47172">
      <w:pPr>
        <w:pStyle w:val="Heading4"/>
      </w:pPr>
      <w:bookmarkStart w:id="2212" w:name="_Toc19171919"/>
      <w:bookmarkStart w:id="2213" w:name="_Toc27844210"/>
      <w:bookmarkStart w:id="2214" w:name="_Toc36134368"/>
      <w:bookmarkStart w:id="2215" w:name="_Toc45176051"/>
      <w:bookmarkStart w:id="2216" w:name="_Toc51762081"/>
      <w:bookmarkStart w:id="2217" w:name="_Toc51762566"/>
      <w:bookmarkStart w:id="2218" w:name="_Toc51763049"/>
      <w:bookmarkStart w:id="2219" w:name="_Toc185599176"/>
      <w:r w:rsidRPr="00990165">
        <w:lastRenderedPageBreak/>
        <w:t>5.1.2.4</w:t>
      </w:r>
      <w:r w:rsidRPr="00990165">
        <w:tab/>
        <w:t>UE - PDN GW user plane with 3G access via the S12 interface</w:t>
      </w:r>
      <w:bookmarkEnd w:id="2212"/>
      <w:bookmarkEnd w:id="2213"/>
      <w:bookmarkEnd w:id="2214"/>
      <w:bookmarkEnd w:id="2215"/>
      <w:bookmarkEnd w:id="2216"/>
      <w:bookmarkEnd w:id="2217"/>
      <w:bookmarkEnd w:id="2218"/>
      <w:bookmarkEnd w:id="2219"/>
    </w:p>
    <w:bookmarkStart w:id="2220" w:name="_MON_1678621535"/>
    <w:bookmarkEnd w:id="2220"/>
    <w:p w14:paraId="4B1726FC" w14:textId="29DF5ADA" w:rsidR="00AD079E" w:rsidRDefault="00AD079E" w:rsidP="00AD079E">
      <w:pPr>
        <w:pStyle w:val="TH"/>
      </w:pPr>
      <w:r>
        <w:object w:dxaOrig="9598" w:dyaOrig="4530" w14:anchorId="224BA574">
          <v:shape id="_x0000_i1062" type="#_x0000_t75" style="width:479.6pt;height:224.75pt" o:ole="">
            <v:imagedata r:id="rId85" o:title=""/>
          </v:shape>
          <o:OLEObject Type="Embed" ProgID="Word.Picture.8" ShapeID="_x0000_i1062" DrawAspect="Content" ObjectID="_1803737120" r:id="rId86"/>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2221" w:name="_Toc19171920"/>
      <w:bookmarkStart w:id="2222" w:name="_Toc27844211"/>
      <w:bookmarkStart w:id="2223" w:name="_Toc36134369"/>
      <w:bookmarkStart w:id="2224" w:name="_Toc45176052"/>
      <w:bookmarkStart w:id="2225" w:name="_Toc51762082"/>
      <w:bookmarkStart w:id="2226" w:name="_Toc51762567"/>
      <w:bookmarkStart w:id="2227" w:name="_Toc51763050"/>
      <w:bookmarkStart w:id="2228" w:name="_Toc185599177"/>
      <w:r w:rsidRPr="00990165">
        <w:lastRenderedPageBreak/>
        <w:t>5.1.2.5</w:t>
      </w:r>
      <w:r w:rsidRPr="00990165">
        <w:tab/>
        <w:t>UE - PDN GW user plane with 3G access via the S4 interface</w:t>
      </w:r>
      <w:bookmarkEnd w:id="2221"/>
      <w:bookmarkEnd w:id="2222"/>
      <w:bookmarkEnd w:id="2223"/>
      <w:bookmarkEnd w:id="2224"/>
      <w:bookmarkEnd w:id="2225"/>
      <w:bookmarkEnd w:id="2226"/>
      <w:bookmarkEnd w:id="2227"/>
      <w:bookmarkEnd w:id="2228"/>
    </w:p>
    <w:bookmarkStart w:id="2229" w:name="_MON_1678621572"/>
    <w:bookmarkEnd w:id="2229"/>
    <w:p w14:paraId="069CDF6F" w14:textId="04F88610" w:rsidR="00AD079E" w:rsidRDefault="00AD079E" w:rsidP="00AD079E">
      <w:pPr>
        <w:pStyle w:val="TH"/>
      </w:pPr>
      <w:r>
        <w:object w:dxaOrig="9598" w:dyaOrig="4410" w14:anchorId="650186CA">
          <v:shape id="_x0000_i1063" type="#_x0000_t75" style="width:479.6pt;height:220.4pt" o:ole="">
            <v:imagedata r:id="rId87" o:title=""/>
          </v:shape>
          <o:OLEObject Type="Embed" ProgID="Word.Picture.8" ShapeID="_x0000_i1063" DrawAspect="Content" ObjectID="_1803737121" r:id="rId88"/>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2230" w:name="_Toc19171921"/>
      <w:bookmarkStart w:id="2231" w:name="_Toc27844212"/>
      <w:bookmarkStart w:id="2232" w:name="_Toc36134370"/>
      <w:bookmarkStart w:id="2233" w:name="_Toc45176053"/>
      <w:bookmarkStart w:id="2234" w:name="_Toc51762083"/>
      <w:bookmarkStart w:id="2235" w:name="_Toc51762568"/>
      <w:bookmarkStart w:id="2236" w:name="_Toc51763051"/>
      <w:bookmarkStart w:id="2237" w:name="_Toc185599178"/>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2230"/>
      <w:bookmarkEnd w:id="2231"/>
      <w:bookmarkEnd w:id="2232"/>
      <w:bookmarkEnd w:id="2233"/>
      <w:bookmarkEnd w:id="2234"/>
      <w:bookmarkEnd w:id="2235"/>
      <w:bookmarkEnd w:id="2236"/>
      <w:bookmarkEnd w:id="2237"/>
    </w:p>
    <w:p w14:paraId="15F762D6" w14:textId="77777777" w:rsidR="00E47172" w:rsidRDefault="00E47172" w:rsidP="00E47172">
      <w:pPr>
        <w:pStyle w:val="TH"/>
      </w:pPr>
      <w:r w:rsidRPr="00990165">
        <w:object w:dxaOrig="9002" w:dyaOrig="4386" w14:anchorId="0CE01F28">
          <v:shape id="_x0000_i1064" type="#_x0000_t75" style="width:450.8pt;height:218.5pt" o:ole="">
            <v:imagedata r:id="rId89" o:title=""/>
          </v:shape>
          <o:OLEObject Type="Embed" ProgID="Word.Picture.8" ShapeID="_x0000_i1064" DrawAspect="Content" ObjectID="_1803737122" r:id="rId90"/>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238" w:name="_Toc19171922"/>
      <w:bookmarkStart w:id="2239" w:name="_Toc27844213"/>
      <w:bookmarkStart w:id="2240" w:name="_Toc36134371"/>
      <w:bookmarkStart w:id="2241" w:name="_Toc45176054"/>
      <w:bookmarkStart w:id="2242" w:name="_Toc51762084"/>
      <w:bookmarkStart w:id="2243" w:name="_Toc51762569"/>
      <w:bookmarkStart w:id="2244" w:name="_Toc51763052"/>
      <w:bookmarkStart w:id="2245" w:name="_Toc185599179"/>
      <w:r w:rsidRPr="00990165">
        <w:t>5.2</w:t>
      </w:r>
      <w:r w:rsidRPr="00990165">
        <w:tab/>
        <w:t>Identities</w:t>
      </w:r>
      <w:bookmarkEnd w:id="2238"/>
      <w:bookmarkEnd w:id="2239"/>
      <w:bookmarkEnd w:id="2240"/>
      <w:bookmarkEnd w:id="2241"/>
      <w:bookmarkEnd w:id="2242"/>
      <w:bookmarkEnd w:id="2243"/>
      <w:bookmarkEnd w:id="2244"/>
      <w:bookmarkEnd w:id="2245"/>
    </w:p>
    <w:p w14:paraId="2DA3359E" w14:textId="77777777" w:rsidR="00E47172" w:rsidRPr="00990165" w:rsidRDefault="00E47172" w:rsidP="00E47172">
      <w:pPr>
        <w:pStyle w:val="Heading3"/>
      </w:pPr>
      <w:bookmarkStart w:id="2246" w:name="_Toc19171923"/>
      <w:bookmarkStart w:id="2247" w:name="_Toc27844214"/>
      <w:bookmarkStart w:id="2248" w:name="_Toc36134372"/>
      <w:bookmarkStart w:id="2249" w:name="_Toc45176055"/>
      <w:bookmarkStart w:id="2250" w:name="_Toc51762085"/>
      <w:bookmarkStart w:id="2251" w:name="_Toc51762570"/>
      <w:bookmarkStart w:id="2252" w:name="_Toc51763053"/>
      <w:bookmarkStart w:id="2253" w:name="_Toc185599180"/>
      <w:r w:rsidRPr="00990165">
        <w:t>5.2.1</w:t>
      </w:r>
      <w:r w:rsidRPr="00990165">
        <w:tab/>
        <w:t>EPS bearer identity</w:t>
      </w:r>
      <w:bookmarkEnd w:id="2246"/>
      <w:bookmarkEnd w:id="2247"/>
      <w:bookmarkEnd w:id="2248"/>
      <w:bookmarkEnd w:id="2249"/>
      <w:bookmarkEnd w:id="2250"/>
      <w:bookmarkEnd w:id="2251"/>
      <w:bookmarkEnd w:id="2252"/>
      <w:bookmarkEnd w:id="2253"/>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254" w:name="_Toc19171924"/>
      <w:bookmarkStart w:id="2255" w:name="_Toc27844215"/>
      <w:bookmarkStart w:id="2256" w:name="_Toc36134373"/>
      <w:bookmarkStart w:id="2257" w:name="_Toc45176056"/>
      <w:bookmarkStart w:id="2258" w:name="_Toc51762086"/>
      <w:bookmarkStart w:id="2259" w:name="_Toc51762571"/>
      <w:bookmarkStart w:id="2260" w:name="_Toc51763054"/>
      <w:bookmarkStart w:id="2261" w:name="_Toc185599181"/>
      <w:r w:rsidRPr="00990165">
        <w:t>5.2.2</w:t>
      </w:r>
      <w:r w:rsidRPr="00990165">
        <w:tab/>
        <w:t>Globally Unique Temporary UE Identity</w:t>
      </w:r>
      <w:bookmarkEnd w:id="2254"/>
      <w:bookmarkEnd w:id="2255"/>
      <w:bookmarkEnd w:id="2256"/>
      <w:bookmarkEnd w:id="2257"/>
      <w:bookmarkEnd w:id="2258"/>
      <w:bookmarkEnd w:id="2259"/>
      <w:bookmarkEnd w:id="2260"/>
      <w:bookmarkEnd w:id="2261"/>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262" w:name="_Toc19171925"/>
      <w:bookmarkStart w:id="2263" w:name="_Toc27844216"/>
      <w:bookmarkStart w:id="2264" w:name="_Toc36134374"/>
      <w:bookmarkStart w:id="2265" w:name="_Toc45176057"/>
      <w:bookmarkStart w:id="2266" w:name="_Toc51762087"/>
      <w:bookmarkStart w:id="2267" w:name="_Toc51762572"/>
      <w:bookmarkStart w:id="2268" w:name="_Toc51763055"/>
      <w:bookmarkStart w:id="2269" w:name="_Toc185599182"/>
      <w:r w:rsidRPr="00990165">
        <w:lastRenderedPageBreak/>
        <w:t>5.2.3</w:t>
      </w:r>
      <w:r w:rsidRPr="00990165">
        <w:tab/>
        <w:t>Tracking Area Identity (TAI)</w:t>
      </w:r>
      <w:bookmarkEnd w:id="2262"/>
      <w:bookmarkEnd w:id="2263"/>
      <w:bookmarkEnd w:id="2264"/>
      <w:bookmarkEnd w:id="2265"/>
      <w:bookmarkEnd w:id="2266"/>
      <w:bookmarkEnd w:id="2267"/>
      <w:bookmarkEnd w:id="2268"/>
      <w:bookmarkEnd w:id="2269"/>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270" w:name="_Toc19171926"/>
      <w:bookmarkStart w:id="2271" w:name="_Toc27844217"/>
      <w:bookmarkStart w:id="2272" w:name="_Toc36134375"/>
      <w:bookmarkStart w:id="2273" w:name="_Toc45176058"/>
      <w:bookmarkStart w:id="2274" w:name="_Toc51762088"/>
      <w:bookmarkStart w:id="2275" w:name="_Toc51762573"/>
      <w:bookmarkStart w:id="2276" w:name="_Toc51763056"/>
      <w:bookmarkStart w:id="2277" w:name="_Toc185599183"/>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270"/>
      <w:bookmarkEnd w:id="2271"/>
      <w:bookmarkEnd w:id="2272"/>
      <w:bookmarkEnd w:id="2273"/>
      <w:bookmarkEnd w:id="2274"/>
      <w:bookmarkEnd w:id="2275"/>
      <w:bookmarkEnd w:id="2276"/>
      <w:bookmarkEnd w:id="2277"/>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278" w:name="_Toc19171927"/>
      <w:bookmarkStart w:id="2279" w:name="_Toc27844218"/>
      <w:bookmarkStart w:id="2280" w:name="_Toc36134376"/>
      <w:bookmarkStart w:id="2281" w:name="_Toc45176059"/>
      <w:bookmarkStart w:id="2282" w:name="_Toc51762089"/>
      <w:bookmarkStart w:id="2283" w:name="_Toc51762574"/>
      <w:bookmarkStart w:id="2284" w:name="_Toc51763057"/>
      <w:bookmarkStart w:id="2285" w:name="_Toc185599184"/>
      <w:r w:rsidRPr="00990165">
        <w:t>5.2.5</w:t>
      </w:r>
      <w:r w:rsidRPr="00990165">
        <w:tab/>
        <w:t>MME S1-AP UE Identity (MME S1-AP UE ID)</w:t>
      </w:r>
      <w:bookmarkEnd w:id="2278"/>
      <w:bookmarkEnd w:id="2279"/>
      <w:bookmarkEnd w:id="2280"/>
      <w:bookmarkEnd w:id="2281"/>
      <w:bookmarkEnd w:id="2282"/>
      <w:bookmarkEnd w:id="2283"/>
      <w:bookmarkEnd w:id="2284"/>
      <w:bookmarkEnd w:id="2285"/>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286" w:name="_Toc19171928"/>
      <w:bookmarkStart w:id="2287" w:name="_Toc27844219"/>
      <w:bookmarkStart w:id="2288" w:name="_Toc36134377"/>
      <w:bookmarkStart w:id="2289" w:name="_Toc45176060"/>
      <w:bookmarkStart w:id="2290" w:name="_Toc51762090"/>
      <w:bookmarkStart w:id="2291" w:name="_Toc51762575"/>
      <w:bookmarkStart w:id="2292" w:name="_Toc51763058"/>
      <w:bookmarkStart w:id="2293" w:name="_Toc185599185"/>
      <w:r w:rsidRPr="00990165">
        <w:t>5.2.6</w:t>
      </w:r>
      <w:r w:rsidRPr="00990165">
        <w:tab/>
        <w:t>Closed Subscriber Group ID</w:t>
      </w:r>
      <w:bookmarkEnd w:id="2286"/>
      <w:bookmarkEnd w:id="2287"/>
      <w:bookmarkEnd w:id="2288"/>
      <w:bookmarkEnd w:id="2289"/>
      <w:bookmarkEnd w:id="2290"/>
      <w:bookmarkEnd w:id="2291"/>
      <w:bookmarkEnd w:id="2292"/>
      <w:bookmarkEnd w:id="2293"/>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294" w:name="_Toc19171929"/>
      <w:bookmarkStart w:id="2295" w:name="_Toc27844220"/>
      <w:bookmarkStart w:id="2296" w:name="_Toc36134378"/>
      <w:bookmarkStart w:id="2297" w:name="_Toc45176061"/>
      <w:bookmarkStart w:id="2298" w:name="_Toc51762091"/>
      <w:bookmarkStart w:id="2299" w:name="_Toc51762576"/>
      <w:bookmarkStart w:id="2300" w:name="_Toc51763059"/>
      <w:bookmarkStart w:id="2301" w:name="_Toc185599186"/>
      <w:r>
        <w:t>5.2.7</w:t>
      </w:r>
      <w:r>
        <w:tab/>
        <w:t>UE Radio Capability ID</w:t>
      </w:r>
      <w:bookmarkEnd w:id="2294"/>
      <w:bookmarkEnd w:id="2295"/>
      <w:bookmarkEnd w:id="2296"/>
      <w:bookmarkEnd w:id="2297"/>
      <w:bookmarkEnd w:id="2298"/>
      <w:bookmarkEnd w:id="2299"/>
      <w:bookmarkEnd w:id="2300"/>
      <w:bookmarkEnd w:id="2301"/>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302" w:name="_Toc19171930"/>
      <w:bookmarkStart w:id="2303" w:name="_Toc27844221"/>
      <w:bookmarkStart w:id="2304" w:name="_Toc36134379"/>
      <w:bookmarkStart w:id="2305" w:name="_Toc45176062"/>
      <w:bookmarkStart w:id="2306" w:name="_Toc51762092"/>
      <w:bookmarkStart w:id="2307" w:name="_Toc51762577"/>
      <w:bookmarkStart w:id="2308" w:name="_Toc51763060"/>
      <w:bookmarkStart w:id="2309" w:name="_Toc185599187"/>
      <w:r w:rsidRPr="00990165">
        <w:lastRenderedPageBreak/>
        <w:t>5.3</w:t>
      </w:r>
      <w:r w:rsidRPr="00990165">
        <w:tab/>
        <w:t>Authentication, security and location management</w:t>
      </w:r>
      <w:bookmarkEnd w:id="2302"/>
      <w:bookmarkEnd w:id="2303"/>
      <w:bookmarkEnd w:id="2304"/>
      <w:bookmarkEnd w:id="2305"/>
      <w:bookmarkEnd w:id="2306"/>
      <w:bookmarkEnd w:id="2307"/>
      <w:bookmarkEnd w:id="2308"/>
      <w:bookmarkEnd w:id="2309"/>
    </w:p>
    <w:p w14:paraId="562920A0" w14:textId="77777777" w:rsidR="00E47172" w:rsidRPr="00990165" w:rsidRDefault="00E47172" w:rsidP="00E47172">
      <w:pPr>
        <w:pStyle w:val="Heading3"/>
      </w:pPr>
      <w:bookmarkStart w:id="2310" w:name="_Toc19171931"/>
      <w:bookmarkStart w:id="2311" w:name="_Toc27844222"/>
      <w:bookmarkStart w:id="2312" w:name="_Toc36134380"/>
      <w:bookmarkStart w:id="2313" w:name="_Toc45176063"/>
      <w:bookmarkStart w:id="2314" w:name="_Toc51762093"/>
      <w:bookmarkStart w:id="2315" w:name="_Toc51762578"/>
      <w:bookmarkStart w:id="2316" w:name="_Toc51763061"/>
      <w:bookmarkStart w:id="2317" w:name="_Toc185599188"/>
      <w:r w:rsidRPr="00990165">
        <w:t>5.3.1</w:t>
      </w:r>
      <w:r w:rsidRPr="00990165">
        <w:tab/>
        <w:t>IP address allocation</w:t>
      </w:r>
      <w:bookmarkEnd w:id="2310"/>
      <w:bookmarkEnd w:id="2311"/>
      <w:bookmarkEnd w:id="2312"/>
      <w:bookmarkEnd w:id="2313"/>
      <w:bookmarkEnd w:id="2314"/>
      <w:bookmarkEnd w:id="2315"/>
      <w:bookmarkEnd w:id="2316"/>
      <w:bookmarkEnd w:id="2317"/>
    </w:p>
    <w:p w14:paraId="02D56BA7" w14:textId="77777777" w:rsidR="00E47172" w:rsidRPr="00990165" w:rsidRDefault="00E47172" w:rsidP="00E47172">
      <w:pPr>
        <w:pStyle w:val="Heading4"/>
      </w:pPr>
      <w:bookmarkStart w:id="2318" w:name="_Toc19171932"/>
      <w:bookmarkStart w:id="2319" w:name="_Toc27844223"/>
      <w:bookmarkStart w:id="2320" w:name="_Toc36134381"/>
      <w:bookmarkStart w:id="2321" w:name="_Toc45176064"/>
      <w:bookmarkStart w:id="2322" w:name="_Toc51762094"/>
      <w:bookmarkStart w:id="2323" w:name="_Toc51762579"/>
      <w:bookmarkStart w:id="2324" w:name="_Toc51763062"/>
      <w:bookmarkStart w:id="2325" w:name="_Toc185599189"/>
      <w:r w:rsidRPr="00990165">
        <w:t>5.3.1.1</w:t>
      </w:r>
      <w:r w:rsidRPr="00990165">
        <w:tab/>
        <w:t>General</w:t>
      </w:r>
      <w:bookmarkEnd w:id="2318"/>
      <w:bookmarkEnd w:id="2319"/>
      <w:bookmarkEnd w:id="2320"/>
      <w:bookmarkEnd w:id="2321"/>
      <w:bookmarkEnd w:id="2322"/>
      <w:bookmarkEnd w:id="2323"/>
      <w:bookmarkEnd w:id="2324"/>
      <w:bookmarkEnd w:id="2325"/>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5FA14F41" w:rsidR="00E47172" w:rsidRPr="00990165" w:rsidRDefault="00E47172" w:rsidP="00E47172">
      <w:pPr>
        <w:pStyle w:val="B1"/>
      </w:pPr>
      <w:r w:rsidRPr="00990165">
        <w:t>b.</w:t>
      </w:r>
      <w:r w:rsidRPr="00990165">
        <w:tab/>
        <w:t xml:space="preserve">IPv6 parameter configuration via Stateless DHCPv6 according to </w:t>
      </w:r>
      <w:r>
        <w:t>RFC </w:t>
      </w:r>
      <w:r w:rsidR="00A3425E">
        <w:t>8415 [94]</w:t>
      </w:r>
      <w:r w:rsidRPr="00990165">
        <w:t>.</w:t>
      </w:r>
    </w:p>
    <w:p w14:paraId="3D502118" w14:textId="4A6A4A61" w:rsidR="00E47172" w:rsidRPr="00990165" w:rsidRDefault="00E47172" w:rsidP="00E47172">
      <w:pPr>
        <w:pStyle w:val="B1"/>
      </w:pPr>
      <w:r w:rsidRPr="00990165">
        <w:t>c.</w:t>
      </w:r>
      <w:r w:rsidRPr="00990165">
        <w:tab/>
        <w:t xml:space="preserve">Allocation of IPv6 prefixes using DHCPv6 according to </w:t>
      </w:r>
      <w:r>
        <w:t>RFC </w:t>
      </w:r>
      <w:r w:rsidR="00A3425E">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326" w:name="_Toc19171933"/>
      <w:bookmarkStart w:id="2327" w:name="_Toc27844224"/>
      <w:bookmarkStart w:id="2328" w:name="_Toc36134382"/>
      <w:bookmarkStart w:id="2329" w:name="_Toc45176065"/>
      <w:bookmarkStart w:id="2330" w:name="_Toc51762095"/>
      <w:bookmarkStart w:id="2331" w:name="_Toc51762580"/>
      <w:bookmarkStart w:id="2332" w:name="_Toc51763063"/>
      <w:bookmarkStart w:id="2333" w:name="_Toc185599190"/>
      <w:r w:rsidRPr="00990165">
        <w:t>5.3.1.2</w:t>
      </w:r>
      <w:r w:rsidRPr="00990165">
        <w:tab/>
        <w:t>IP address allocation, renewal and release mechanisms for GTP based S5/S8</w:t>
      </w:r>
      <w:bookmarkEnd w:id="2326"/>
      <w:bookmarkEnd w:id="2327"/>
      <w:bookmarkEnd w:id="2328"/>
      <w:bookmarkEnd w:id="2329"/>
      <w:bookmarkEnd w:id="2330"/>
      <w:bookmarkEnd w:id="2331"/>
      <w:bookmarkEnd w:id="2332"/>
      <w:bookmarkEnd w:id="2333"/>
    </w:p>
    <w:p w14:paraId="485BDA3E" w14:textId="77777777" w:rsidR="00E47172" w:rsidRPr="00990165" w:rsidRDefault="00E47172" w:rsidP="00E47172">
      <w:pPr>
        <w:pStyle w:val="Heading5"/>
      </w:pPr>
      <w:bookmarkStart w:id="2334" w:name="_Toc19171934"/>
      <w:bookmarkStart w:id="2335" w:name="_Toc27844225"/>
      <w:bookmarkStart w:id="2336" w:name="_Toc36134383"/>
      <w:bookmarkStart w:id="2337" w:name="_Toc45176066"/>
      <w:bookmarkStart w:id="2338" w:name="_Toc51762096"/>
      <w:bookmarkStart w:id="2339" w:name="_Toc51762581"/>
      <w:bookmarkStart w:id="2340" w:name="_Toc51763064"/>
      <w:bookmarkStart w:id="2341" w:name="_Toc185599191"/>
      <w:r w:rsidRPr="00990165">
        <w:t>5.3.1.2.1</w:t>
      </w:r>
      <w:r w:rsidRPr="00990165">
        <w:tab/>
        <w:t>IPv4 address allocation via default bearer activation and release via PDN connection release</w:t>
      </w:r>
      <w:bookmarkEnd w:id="2334"/>
      <w:bookmarkEnd w:id="2335"/>
      <w:bookmarkEnd w:id="2336"/>
      <w:bookmarkEnd w:id="2337"/>
      <w:bookmarkEnd w:id="2338"/>
      <w:bookmarkEnd w:id="2339"/>
      <w:bookmarkEnd w:id="2340"/>
      <w:bookmarkEnd w:id="2341"/>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342" w:name="_Toc19171935"/>
      <w:bookmarkStart w:id="2343" w:name="_Toc27844226"/>
      <w:bookmarkStart w:id="2344" w:name="_Toc36134384"/>
      <w:bookmarkStart w:id="2345" w:name="_Toc45176067"/>
      <w:bookmarkStart w:id="2346" w:name="_Toc51762097"/>
      <w:bookmarkStart w:id="2347" w:name="_Toc51762582"/>
      <w:bookmarkStart w:id="2348" w:name="_Toc51763065"/>
      <w:bookmarkStart w:id="2349" w:name="_Toc185599192"/>
      <w:r w:rsidRPr="00990165">
        <w:t>5.3.1.2.2</w:t>
      </w:r>
      <w:r w:rsidRPr="00990165">
        <w:tab/>
        <w:t>Allocation, renewal and release of the IPv6 default prefix via IPv6 stateless address autoconfiguration</w:t>
      </w:r>
      <w:bookmarkEnd w:id="2342"/>
      <w:bookmarkEnd w:id="2343"/>
      <w:bookmarkEnd w:id="2344"/>
      <w:bookmarkEnd w:id="2345"/>
      <w:bookmarkEnd w:id="2346"/>
      <w:bookmarkEnd w:id="2347"/>
      <w:bookmarkEnd w:id="2348"/>
      <w:bookmarkEnd w:id="2349"/>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350" w:name="_Toc19171936"/>
      <w:bookmarkStart w:id="2351" w:name="_Toc27844227"/>
      <w:bookmarkStart w:id="2352" w:name="_Toc36134385"/>
      <w:bookmarkStart w:id="2353" w:name="_Toc45176068"/>
      <w:bookmarkStart w:id="2354" w:name="_Toc51762098"/>
      <w:bookmarkStart w:id="2355" w:name="_Toc51762583"/>
      <w:bookmarkStart w:id="2356" w:name="_Toc51763066"/>
      <w:bookmarkStart w:id="2357" w:name="_Toc185599193"/>
      <w:r w:rsidRPr="00990165">
        <w:t>5.3.1.2.3</w:t>
      </w:r>
      <w:r w:rsidRPr="00990165">
        <w:tab/>
        <w:t>IPv6 parameter configuration via stateless DHCPv6</w:t>
      </w:r>
      <w:bookmarkEnd w:id="2350"/>
      <w:bookmarkEnd w:id="2351"/>
      <w:bookmarkEnd w:id="2352"/>
      <w:bookmarkEnd w:id="2353"/>
      <w:bookmarkEnd w:id="2354"/>
      <w:bookmarkEnd w:id="2355"/>
      <w:bookmarkEnd w:id="2356"/>
      <w:bookmarkEnd w:id="2357"/>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358" w:name="_Toc19171937"/>
      <w:bookmarkStart w:id="2359" w:name="_Toc27844228"/>
      <w:bookmarkStart w:id="2360" w:name="_Toc36134386"/>
      <w:bookmarkStart w:id="2361" w:name="_Toc45176069"/>
      <w:bookmarkStart w:id="2362" w:name="_Toc51762099"/>
      <w:bookmarkStart w:id="2363" w:name="_Toc51762584"/>
      <w:bookmarkStart w:id="2364" w:name="_Toc51763067"/>
      <w:bookmarkStart w:id="2365" w:name="_Toc185599194"/>
      <w:r w:rsidRPr="00990165">
        <w:lastRenderedPageBreak/>
        <w:t>5.3.1.2.4</w:t>
      </w:r>
      <w:r w:rsidRPr="00990165">
        <w:tab/>
        <w:t>IPv4 address allocation, renewal and release and IPv4 parameter configuration via DHCPv4</w:t>
      </w:r>
      <w:bookmarkEnd w:id="2358"/>
      <w:bookmarkEnd w:id="2359"/>
      <w:bookmarkEnd w:id="2360"/>
      <w:bookmarkEnd w:id="2361"/>
      <w:bookmarkEnd w:id="2362"/>
      <w:bookmarkEnd w:id="2363"/>
      <w:bookmarkEnd w:id="2364"/>
      <w:bookmarkEnd w:id="2365"/>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366" w:name="_Toc19171938"/>
      <w:bookmarkStart w:id="2367" w:name="_Toc27844229"/>
      <w:bookmarkStart w:id="2368" w:name="_Toc36134387"/>
      <w:bookmarkStart w:id="2369" w:name="_Toc45176070"/>
      <w:bookmarkStart w:id="2370" w:name="_Toc51762100"/>
      <w:bookmarkStart w:id="2371" w:name="_Toc51762585"/>
      <w:bookmarkStart w:id="2372" w:name="_Toc51763068"/>
      <w:bookmarkStart w:id="2373" w:name="_Toc185599195"/>
      <w:r w:rsidRPr="00990165">
        <w:t>5.3.1.2.5</w:t>
      </w:r>
      <w:r w:rsidRPr="00990165">
        <w:tab/>
        <w:t>Void</w:t>
      </w:r>
      <w:bookmarkEnd w:id="2366"/>
      <w:bookmarkEnd w:id="2367"/>
      <w:bookmarkEnd w:id="2368"/>
      <w:bookmarkEnd w:id="2369"/>
      <w:bookmarkEnd w:id="2370"/>
      <w:bookmarkEnd w:id="2371"/>
      <w:bookmarkEnd w:id="2372"/>
      <w:bookmarkEnd w:id="2373"/>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374" w:name="_Toc19171939"/>
      <w:bookmarkStart w:id="2375" w:name="_Toc27844230"/>
      <w:bookmarkStart w:id="2376" w:name="_Toc36134388"/>
      <w:bookmarkStart w:id="2377" w:name="_Toc45176071"/>
      <w:bookmarkStart w:id="2378" w:name="_Toc51762101"/>
      <w:bookmarkStart w:id="2379" w:name="_Toc51762586"/>
      <w:bookmarkStart w:id="2380" w:name="_Toc51763069"/>
      <w:bookmarkStart w:id="2381" w:name="_Toc185599196"/>
      <w:r w:rsidRPr="00990165">
        <w:t>5.3.1.2.6</w:t>
      </w:r>
      <w:r w:rsidRPr="00990165">
        <w:tab/>
        <w:t>IPv6 Prefix Delegation via DHCPv6</w:t>
      </w:r>
      <w:bookmarkEnd w:id="2374"/>
      <w:bookmarkEnd w:id="2375"/>
      <w:bookmarkEnd w:id="2376"/>
      <w:bookmarkEnd w:id="2377"/>
      <w:bookmarkEnd w:id="2378"/>
      <w:bookmarkEnd w:id="2379"/>
      <w:bookmarkEnd w:id="2380"/>
      <w:bookmarkEnd w:id="2381"/>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1E863C10"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A3425E">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A3425E">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382" w:name="_Toc19171940"/>
      <w:bookmarkStart w:id="2383" w:name="_Toc27844231"/>
      <w:bookmarkStart w:id="2384" w:name="_Toc36134389"/>
      <w:bookmarkStart w:id="2385" w:name="_Toc45176072"/>
      <w:bookmarkStart w:id="2386" w:name="_Toc51762102"/>
      <w:bookmarkStart w:id="2387" w:name="_Toc51762587"/>
      <w:bookmarkStart w:id="2388" w:name="_Toc51763070"/>
      <w:bookmarkStart w:id="2389" w:name="_Toc185599197"/>
      <w:r w:rsidRPr="00990165">
        <w:t>5.3.2</w:t>
      </w:r>
      <w:r w:rsidRPr="00990165">
        <w:tab/>
        <w:t>Attach procedure</w:t>
      </w:r>
      <w:bookmarkEnd w:id="2382"/>
      <w:bookmarkEnd w:id="2383"/>
      <w:bookmarkEnd w:id="2384"/>
      <w:bookmarkEnd w:id="2385"/>
      <w:bookmarkEnd w:id="2386"/>
      <w:bookmarkEnd w:id="2387"/>
      <w:bookmarkEnd w:id="2388"/>
      <w:bookmarkEnd w:id="2389"/>
    </w:p>
    <w:p w14:paraId="56F6E821" w14:textId="77777777" w:rsidR="00E47172" w:rsidRPr="00990165" w:rsidRDefault="00E47172" w:rsidP="00E47172">
      <w:pPr>
        <w:pStyle w:val="Heading4"/>
      </w:pPr>
      <w:bookmarkStart w:id="2390" w:name="_Toc19171941"/>
      <w:bookmarkStart w:id="2391" w:name="_Toc27844232"/>
      <w:bookmarkStart w:id="2392" w:name="_Toc36134390"/>
      <w:bookmarkStart w:id="2393" w:name="_Toc45176073"/>
      <w:bookmarkStart w:id="2394" w:name="_Toc51762103"/>
      <w:bookmarkStart w:id="2395" w:name="_Toc51762588"/>
      <w:bookmarkStart w:id="2396" w:name="_Toc51763071"/>
      <w:bookmarkStart w:id="2397" w:name="_Toc185599198"/>
      <w:r w:rsidRPr="00990165">
        <w:t>5.3.2.1</w:t>
      </w:r>
      <w:r w:rsidRPr="00990165">
        <w:tab/>
        <w:t>E-UTRAN Initial Attach</w:t>
      </w:r>
      <w:bookmarkEnd w:id="2390"/>
      <w:bookmarkEnd w:id="2391"/>
      <w:bookmarkEnd w:id="2392"/>
      <w:bookmarkEnd w:id="2393"/>
      <w:bookmarkEnd w:id="2394"/>
      <w:bookmarkEnd w:id="2395"/>
      <w:bookmarkEnd w:id="2396"/>
      <w:bookmarkEnd w:id="2397"/>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398" w:name="_MON_1518718971"/>
    <w:bookmarkEnd w:id="2398"/>
    <w:p w14:paraId="1CAAF13B" w14:textId="77777777" w:rsidR="00E47172" w:rsidRPr="00990165" w:rsidRDefault="00E47172" w:rsidP="00E47172">
      <w:pPr>
        <w:pStyle w:val="TH"/>
      </w:pPr>
      <w:r w:rsidRPr="00990165">
        <w:object w:dxaOrig="9131" w:dyaOrig="13163" w14:anchorId="0D180BA4">
          <v:shape id="_x0000_i1065" type="#_x0000_t75" style="width:456.4pt;height:658.65pt" o:ole="">
            <v:imagedata r:id="rId91" o:title=""/>
          </v:shape>
          <o:OLEObject Type="Embed" ProgID="Word.Picture.8" ShapeID="_x0000_i1065" DrawAspect="Content" ObjectID="_1803737123" r:id="rId92"/>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7CF7A730" w14:textId="0329A0F4" w:rsidR="000D7256" w:rsidRPr="00990165" w:rsidRDefault="000D7256" w:rsidP="000D7256">
      <w:pPr>
        <w:pStyle w:val="NO"/>
      </w:pPr>
      <w:r w:rsidRPr="00990165">
        <w:t>NOTE </w:t>
      </w:r>
      <w:r>
        <w:t>8</w:t>
      </w:r>
      <w:r w:rsidRPr="00990165">
        <w:t>:</w:t>
      </w:r>
      <w:r w:rsidRPr="00990165">
        <w:tab/>
      </w:r>
      <w:r>
        <w:t>Some deployments cannot support all system features, for example they cannot support user plane establishment and user plane data transfer, when operating in S&amp;F Mode in the example split MME deployment as described in Annex O.</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lastRenderedPageBreak/>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C94D403" w:rsidR="00E47172" w:rsidRPr="00990165" w:rsidRDefault="00E47172" w:rsidP="00E47172">
      <w:pPr>
        <w:pStyle w:val="NO"/>
      </w:pPr>
      <w:r w:rsidRPr="00990165">
        <w:t>NOTE </w:t>
      </w:r>
      <w:r w:rsidR="00004D8D">
        <w:t>9</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lastRenderedPageBreak/>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8EE064B" w:rsidR="00E47172" w:rsidRDefault="00E47172" w:rsidP="00E47172">
      <w:pPr>
        <w:pStyle w:val="B1"/>
      </w:pPr>
      <w:r>
        <w:tab/>
        <w:t>If the UE supports RACS as defined in clause 5.11.3a, and if the UE is provisioned with a UE Radio Capability ID for use in the selected PLMN (i.e.</w:t>
      </w:r>
      <w:ins w:id="2399" w:author="23.401_CR3849R1_(Rel-19)_5GSAT_Ph3-ARC" w:date="2025-03-17T16:02:00Z">
        <w:r w:rsidR="000D5AF1">
          <w:t xml:space="preserve"> </w:t>
        </w:r>
      </w:ins>
      <w:r>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w:t>
      </w:r>
      <w:r>
        <w:lastRenderedPageBreak/>
        <w:t>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51658EA2" w14:textId="4387F501" w:rsidR="00B51653" w:rsidRDefault="00B51653" w:rsidP="00E47172">
      <w:pPr>
        <w:pStyle w:val="B1"/>
      </w:pPr>
      <w:r>
        <w:tab/>
        <w:t>In the case of satellite access over NB-IoT, the eNB may request the MME to provide the Coarse Location information to the eNB, as described in TS 36.300 [</w:t>
      </w:r>
      <w:ins w:id="2400" w:author="23.401_CR3849R1_(Rel-19)_5GSAT_Ph3-ARC" w:date="2025-03-17T16:02:00Z">
        <w:r w:rsidR="000D5AF1">
          <w:t>5</w:t>
        </w:r>
      </w:ins>
      <w:del w:id="2401" w:author="23.401_CR3849R1_(Rel-19)_5GSAT_Ph3-ARC" w:date="2025-03-17T16:02:00Z">
        <w:r w:rsidDel="000D5AF1">
          <w:delText>3</w:delText>
        </w:r>
      </w:del>
      <w:r>
        <w:t>] and TS 36.413 [36].</w:t>
      </w:r>
    </w:p>
    <w:p w14:paraId="1E1E4B13" w14:textId="187F50B6" w:rsidR="000D7256" w:rsidRDefault="000D7256" w:rsidP="00E47172">
      <w:pPr>
        <w:pStyle w:val="B1"/>
      </w:pPr>
      <w:r>
        <w:tab/>
        <w:t>If the</w:t>
      </w:r>
      <w:ins w:id="2402" w:author="23.401_CR3861R6_(Rel-19)_5GSAT_Ph3-ARC" w:date="2025-03-17T16:15:00Z">
        <w:r w:rsidR="00E827E0">
          <w:t xml:space="preserve"> MME is operating in S&amp;F Mode</w:t>
        </w:r>
      </w:ins>
      <w:del w:id="2403" w:author="23.401_CR3861R6_(Rel-19)_5GSAT_Ph3-ARC" w:date="2025-03-17T16:15:00Z">
        <w:r w:rsidDel="00E827E0">
          <w:delText xml:space="preserve"> UE indicated "S&amp;F Capability" in the UE Core Network Capability</w:delText>
        </w:r>
      </w:del>
      <w:r>
        <w:t>, the MME may reject the Attach Request and</w:t>
      </w:r>
      <w:del w:id="2404" w:author="23.401_CR3861R6_(Rel-19)_5GSAT_Ph3-ARC" w:date="2025-03-17T16:15:00Z">
        <w:r w:rsidDel="00E827E0">
          <w:delText xml:space="preserve"> provide the UE with a cause indicating that the UE cannot be provided with s</w:delText>
        </w:r>
      </w:del>
      <w:ins w:id="2405" w:author="23.401_CR3849R1_(Rel-19)_5GSAT_Ph3-ARC" w:date="2025-03-17T16:02:00Z">
        <w:del w:id="2406" w:author="23.401_CR3861R6_(Rel-19)_5GSAT_Ph3-ARC" w:date="2025-03-17T16:15:00Z">
          <w:r w:rsidR="000D5AF1" w:rsidDel="00E827E0">
            <w:delText>S</w:delText>
          </w:r>
        </w:del>
      </w:ins>
      <w:del w:id="2407" w:author="23.401_CR3861R6_(Rel-19)_5GSAT_Ph3-ARC" w:date="2025-03-17T16:15:00Z">
        <w:r w:rsidDel="00E827E0">
          <w:delText>tore and f</w:delText>
        </w:r>
      </w:del>
      <w:ins w:id="2408" w:author="23.401_CR3849R1_(Rel-19)_5GSAT_Ph3-ARC" w:date="2025-03-17T16:02:00Z">
        <w:del w:id="2409" w:author="23.401_CR3861R6_(Rel-19)_5GSAT_Ph3-ARC" w:date="2025-03-17T16:15:00Z">
          <w:r w:rsidR="000D5AF1" w:rsidDel="00E827E0">
            <w:delText>F</w:delText>
          </w:r>
        </w:del>
      </w:ins>
      <w:del w:id="2410" w:author="23.401_CR3861R6_(Rel-19)_5GSAT_Ph3-ARC" w:date="2025-03-17T16:15:00Z">
        <w:r w:rsidDel="00E827E0">
          <w:delText>orward</w:delText>
        </w:r>
      </w:del>
      <w:ins w:id="2411" w:author="23.401_CR3849R1_(Rel-19)_5GSAT_Ph3-ARC" w:date="2025-03-17T16:02:00Z">
        <w:del w:id="2412" w:author="23.401_CR3861R6_(Rel-19)_5GSAT_Ph3-ARC" w:date="2025-03-17T16:15:00Z">
          <w:r w:rsidR="000D5AF1" w:rsidDel="00E827E0">
            <w:delText xml:space="preserve"> Satellite operation</w:delText>
          </w:r>
        </w:del>
      </w:ins>
      <w:del w:id="2413" w:author="23.401_CR3861R6_(Rel-19)_5GSAT_Ph3-ARC" w:date="2025-03-17T16:15:00Z">
        <w:r w:rsidDel="00E827E0">
          <w:delText xml:space="preserve"> by the satellite. The MME may</w:delText>
        </w:r>
      </w:del>
      <w:r>
        <w:t xml:space="preserve"> optionally provide to the UE in the Attach Reject message any of the following: a S&amp;F Wait Timer</w:t>
      </w:r>
      <w:ins w:id="2414" w:author="23.401_CR3861R6_(Rel-19)_5GSAT_Ph3-ARC" w:date="2025-03-17T16:17:00Z">
        <w:r w:rsidR="00E827E0">
          <w:t>, a S&amp;F Monitoring List</w:t>
        </w:r>
      </w:ins>
      <w:r>
        <w:t xml:space="preserve"> (see clause 4.13.9).</w:t>
      </w:r>
    </w:p>
    <w:p w14:paraId="12AD18F5" w14:textId="26A4DF7B"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4966A8D" w:rsidR="00E47172" w:rsidRPr="00990165" w:rsidRDefault="00E47172" w:rsidP="00E47172">
      <w:pPr>
        <w:pStyle w:val="NO"/>
      </w:pPr>
      <w:r w:rsidRPr="00990165">
        <w:t>NOTE </w:t>
      </w:r>
      <w:r w:rsidR="00004D8D">
        <w:t>10</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7E5BFABE" w:rsidR="003B3A38" w:rsidRDefault="003B3A38" w:rsidP="00E47172">
      <w:pPr>
        <w:pStyle w:val="B1"/>
      </w:pPr>
      <w:r>
        <w:tab/>
        <w:t>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r w:rsidR="00B51653">
        <w:t xml:space="preserve"> If the eNB requested the MME to provide the Coarse Location Information to the eNB, the MME provides the Coarse Location Information to the eNB in a following S1-AP message as described in TS 36.413 [36]. The eNB may use it as specified in TS 36.300 [</w:t>
      </w:r>
      <w:ins w:id="2415" w:author="23.401_CR3849R1_(Rel-19)_5GSAT_Ph3-ARC" w:date="2025-03-17T16:03:00Z">
        <w:r w:rsidR="000D5AF1">
          <w:t>5</w:t>
        </w:r>
      </w:ins>
      <w:del w:id="2416" w:author="23.401_CR3849R1_(Rel-19)_5GSAT_Ph3-ARC" w:date="2025-03-17T16:03:00Z">
        <w:r w:rsidR="00B51653" w:rsidDel="000D5AF1">
          <w:delText>14</w:delText>
        </w:r>
      </w:del>
      <w:r w:rsidR="00B51653">
        <w:t>].</w:t>
      </w:r>
    </w:p>
    <w:p w14:paraId="67E154D9" w14:textId="1C0140F6"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lastRenderedPageBreak/>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49829FFA" w:rsidR="00E47172" w:rsidRPr="00990165" w:rsidRDefault="00E47172" w:rsidP="00E47172">
      <w:pPr>
        <w:pStyle w:val="NO"/>
      </w:pPr>
      <w:r w:rsidRPr="00990165">
        <w:t>NOTE </w:t>
      </w:r>
      <w:r w:rsidR="00692CAB">
        <w:t>1</w:t>
      </w:r>
      <w:r w:rsidR="00004D8D">
        <w:t>1</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lastRenderedPageBreak/>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D8AC519" w14:textId="77777777" w:rsidR="000D7256" w:rsidRDefault="000D7256" w:rsidP="00E47172">
      <w:pPr>
        <w:pStyle w:val="B1"/>
      </w:pPr>
      <w:r>
        <w:tab/>
        <w:t>When the UE indicated "S&amp;F Capability" in the UE Core Network Capability and MME is operating in S&amp;F Mode, the MME proceeds as follows:</w:t>
      </w:r>
    </w:p>
    <w:p w14:paraId="63C09153" w14:textId="77777777" w:rsidR="000D7256" w:rsidRDefault="000D7256" w:rsidP="004F3A01">
      <w:pPr>
        <w:pStyle w:val="B2"/>
      </w:pPr>
      <w:r>
        <w:t>-</w:t>
      </w:r>
      <w:r>
        <w:tab/>
        <w:t>If the MME has rejected the UE request in step 2, based on configuration the MME may send an Update Location Request including an indication that this is a provisional Update Location Request and may include a timestamp, see clause 4.13.9.</w:t>
      </w:r>
    </w:p>
    <w:p w14:paraId="1C3AE1F9" w14:textId="77777777" w:rsidR="000D7256" w:rsidRDefault="000D7256" w:rsidP="004F3A01">
      <w:pPr>
        <w:pStyle w:val="B2"/>
      </w:pPr>
      <w:r>
        <w:t>-</w:t>
      </w:r>
      <w:r>
        <w:tab/>
        <w:t>If the MME has accepted the UE request in step 2, the MME sends an Update Location Request that may include a timestamp, see clause 4.13.9.</w:t>
      </w:r>
    </w:p>
    <w:p w14:paraId="5FD2EE65" w14:textId="63FDD756"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1B1318E8" w14:textId="19E79B63" w:rsidR="00EE5A3F" w:rsidRDefault="00EE5A3F" w:rsidP="00E47172">
      <w:pPr>
        <w:pStyle w:val="B1"/>
      </w:pPr>
      <w:r>
        <w:lastRenderedPageBreak/>
        <w:tab/>
        <w:t>The subscription data may contain an indication that the UE is subscribed to receive time reference information in access stratum. If received from the HSS and if supported by the MME, the MME stores this indication in the MME MM context.</w:t>
      </w:r>
    </w:p>
    <w:p w14:paraId="54EB390F" w14:textId="2D150950"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xml:space="preserve">) message to the selected Serving GW. If Control Plane CIoT EPS Optimisation applies, then the MME shall also indicate </w:t>
      </w:r>
      <w:r w:rsidRPr="00990165">
        <w:lastRenderedPageBreak/>
        <w:t>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xml:space="preserve">) message to the PDN GW indicated by the PDN GW address received in the previous step. After this step, the Serving GW buffers any downlink packets it may receive from the PDN GW without sending </w:t>
      </w:r>
      <w:r w:rsidRPr="00990165">
        <w:lastRenderedPageBreak/>
        <w:t>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3340244B" w:rsidR="00E47172" w:rsidRPr="00990165" w:rsidRDefault="00E47172" w:rsidP="00E47172">
      <w:pPr>
        <w:pStyle w:val="NO"/>
      </w:pPr>
      <w:r w:rsidRPr="00990165">
        <w:t>NOTE 1</w:t>
      </w:r>
      <w:r w:rsidR="00004D8D">
        <w:t>2</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3EBD2F5B" w:rsidR="00E47172" w:rsidRPr="00990165" w:rsidRDefault="00E47172" w:rsidP="00E47172">
      <w:pPr>
        <w:pStyle w:val="NO"/>
      </w:pPr>
      <w:r w:rsidRPr="00990165">
        <w:t>NOTE 1</w:t>
      </w:r>
      <w:r w:rsidR="00004D8D">
        <w:t>3</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lastRenderedPageBreak/>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lastRenderedPageBreak/>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489CAC2E"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w:t>
      </w:r>
      <w:r w:rsidR="004C3AD9">
        <w:t xml:space="preserve"> Enhanced Discontinuous Coverage Support,</w:t>
      </w:r>
      <w:r w:rsidR="00F62FB2">
        <w:t xml:space="preserve"> Return To Coverage Notification Not Required, Maximum Time Offset</w:t>
      </w:r>
      <w:r w:rsidR="0023168E">
        <w:t>, Start of Unavailability Period, Unavailability Period Duration</w:t>
      </w:r>
      <w:r w:rsidR="00EE5A3F">
        <w:t>, Time Reference Information Distribution Indication</w:t>
      </w:r>
      <w:r w:rsidRPr="00990165">
        <w:t xml:space="preserve">) message to the </w:t>
      </w:r>
      <w:r w:rsidR="00AD079E" w:rsidRPr="00AD079E">
        <w:rPr>
          <w:noProof/>
        </w:rPr>
        <w:t>eNodeB</w:t>
      </w:r>
      <w:r w:rsidRPr="00990165">
        <w:t xml:space="preserve">. GUTI is included if the new MME allocates a new GUTI. PDN Type and </w:t>
      </w:r>
      <w:r w:rsidRPr="00990165">
        <w:lastRenderedPageBreak/>
        <w:t xml:space="preserve">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7ACE954A" w:rsidR="00E47172" w:rsidRPr="00990165" w:rsidRDefault="00E47172" w:rsidP="00E47172">
      <w:pPr>
        <w:pStyle w:val="NO"/>
      </w:pPr>
      <w:r w:rsidRPr="00990165">
        <w:t>NOTE 1</w:t>
      </w:r>
      <w:r w:rsidR="00004D8D">
        <w:t>4</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lastRenderedPageBreak/>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23168E">
        <w:t xml:space="preserve">the use of discontinuous coverage </w:t>
      </w:r>
      <w:r w:rsidR="00F62FB2">
        <w:t>as described in clause 4.13.8.2 when determining</w:t>
      </w:r>
      <w:r w:rsidR="00282054">
        <w:t xml:space="preserve"> extended</w:t>
      </w:r>
      <w:r w:rsidR="00F62FB2">
        <w:t xml:space="preserve">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 xml:space="preserve">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w:t>
      </w:r>
      <w:r>
        <w:lastRenderedPageBreak/>
        <w:t>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Default="004C3AD9" w:rsidP="00E47172">
      <w:pPr>
        <w:pStyle w:val="B1"/>
      </w:pPr>
      <w:r>
        <w:tab/>
        <w:t>If both UE and network support discontinuous coverage, the MME provides the Enhanced Discontinuous Coverage Support indication as described in clause 4.13.8.1.</w:t>
      </w:r>
      <w:r w:rsidR="0023168E">
        <w:t xml:space="preserve"> The MME may provide Start of Unavailability Period and/or Unavailability Period Duration to UE in the Attach Accept message as described in clause 4.13.8.2.</w:t>
      </w:r>
    </w:p>
    <w:p w14:paraId="665B17EF" w14:textId="06EEEC09"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34F26EB8" w14:textId="4344516E" w:rsidR="00EE5A3F" w:rsidRDefault="00EE5A3F" w:rsidP="00E47172">
      <w:pPr>
        <w:pStyle w:val="B1"/>
      </w:pPr>
      <w:r>
        <w:tab/>
        <w:t>If supported by the MME and if the UE is subscribed to receive time reference information, then the MME provides the Time Reference Information Distribution Indication to the eNodeB.</w:t>
      </w:r>
    </w:p>
    <w:p w14:paraId="706AC482" w14:textId="0F1C4256" w:rsidR="000D7256" w:rsidRDefault="000D7256" w:rsidP="00E47172">
      <w:pPr>
        <w:pStyle w:val="B1"/>
      </w:pPr>
      <w:r>
        <w:tab/>
        <w:t>If the UE indicated "S&amp;F Capability" in the UE Core Network Capability and the MME is operating in S&amp;F Mode, the MME may optionally provide to the UE in the Attach Accept message any of the following: a S&amp;F Wait Timer</w:t>
      </w:r>
      <w:ins w:id="2417" w:author="23.401_CR3861R6_(Rel-19)_5GSAT_Ph3-ARC" w:date="2025-03-17T16:18:00Z">
        <w:r w:rsidR="00692DF5">
          <w:t>, a S&amp;F Monitoring List</w:t>
        </w:r>
      </w:ins>
      <w:r>
        <w:t xml:space="preserve">, </w:t>
      </w:r>
      <w:del w:id="2418" w:author="23.401_CR3861R6_(Rel-19)_5GSAT_Ph3-ARC" w:date="2025-03-17T16:18:00Z">
        <w:r w:rsidDel="00692DF5">
          <w:delText xml:space="preserve">or </w:delText>
        </w:r>
      </w:del>
      <w:r>
        <w:t>an Estimated</w:t>
      </w:r>
      <w:ins w:id="2419" w:author="23.401_CR3897R2_(Rel-19)_5GSAT_Ph3-ARC" w:date="2025-03-17T17:03:00Z">
        <w:r w:rsidR="00114CAC">
          <w:t xml:space="preserve"> S&amp;F</w:t>
        </w:r>
      </w:ins>
      <w:r>
        <w:t xml:space="preserve"> UL Delivery Time (see clause 4.13.9).</w:t>
      </w:r>
    </w:p>
    <w:p w14:paraId="5FEB6078" w14:textId="2F6FD5D3"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624232EA" w:rsidR="00E47172" w:rsidRPr="00990165" w:rsidRDefault="00E47172" w:rsidP="00E47172">
      <w:pPr>
        <w:pStyle w:val="NO"/>
      </w:pPr>
      <w:r w:rsidRPr="00990165">
        <w:t>NOTE 1</w:t>
      </w:r>
      <w:r w:rsidR="00004D8D">
        <w:t>5</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20A81EBD" w:rsidR="00E47172" w:rsidRPr="00990165" w:rsidRDefault="00E47172" w:rsidP="00E47172">
      <w:pPr>
        <w:pStyle w:val="NO"/>
      </w:pPr>
      <w:r w:rsidRPr="00990165">
        <w:t>NOTE 1</w:t>
      </w:r>
      <w:r w:rsidR="00004D8D">
        <w:t>6</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lastRenderedPageBreak/>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CB0096E" w:rsidR="00E47172" w:rsidRPr="00990165" w:rsidRDefault="00E47172" w:rsidP="00E47172">
      <w:pPr>
        <w:pStyle w:val="NO"/>
      </w:pPr>
      <w:r w:rsidRPr="00990165">
        <w:t>NOTE 1</w:t>
      </w:r>
      <w:r w:rsidR="00004D8D">
        <w:t>7</w:t>
      </w:r>
      <w:r w:rsidRPr="00990165">
        <w:t>:</w:t>
      </w:r>
      <w:r w:rsidRPr="00990165">
        <w:tab/>
        <w:t>The PDN GW is expected to handle the uplink packets sent by the UE via 3GPP access after step 22, even if they arrive before path switch in step 23.</w:t>
      </w:r>
    </w:p>
    <w:p w14:paraId="0BB680BE" w14:textId="3866B9D2" w:rsidR="00E47172" w:rsidRPr="00990165" w:rsidRDefault="00E47172" w:rsidP="00E47172">
      <w:pPr>
        <w:pStyle w:val="NO"/>
      </w:pPr>
      <w:r w:rsidRPr="00990165">
        <w:lastRenderedPageBreak/>
        <w:t>NOTE 1</w:t>
      </w:r>
      <w:r w:rsidR="00004D8D">
        <w:t>8</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57F386AD" w:rsidR="00E47172" w:rsidRPr="00990165" w:rsidRDefault="00E47172" w:rsidP="00E47172">
      <w:pPr>
        <w:pStyle w:val="NO"/>
      </w:pPr>
      <w:r w:rsidRPr="00990165">
        <w:t>NOTE 1</w:t>
      </w:r>
      <w:r w:rsidR="00004D8D">
        <w:t>9</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420" w:name="_Toc19171942"/>
      <w:bookmarkStart w:id="2421" w:name="_Toc27844233"/>
      <w:bookmarkStart w:id="2422" w:name="_Toc36134391"/>
      <w:bookmarkStart w:id="2423" w:name="_Toc45176074"/>
      <w:bookmarkStart w:id="2424" w:name="_Toc51762104"/>
      <w:bookmarkStart w:id="2425" w:name="_Toc51762589"/>
      <w:bookmarkStart w:id="2426" w:name="_Toc51763072"/>
      <w:bookmarkStart w:id="2427" w:name="_Toc185599199"/>
      <w:r w:rsidRPr="00990165">
        <w:t>5.3.2.2</w:t>
      </w:r>
      <w:r w:rsidRPr="00990165">
        <w:tab/>
        <w:t>UTRAN/GERAN Initial Attach</w:t>
      </w:r>
      <w:bookmarkEnd w:id="2420"/>
      <w:bookmarkEnd w:id="2421"/>
      <w:bookmarkEnd w:id="2422"/>
      <w:bookmarkEnd w:id="2423"/>
      <w:bookmarkEnd w:id="2424"/>
      <w:bookmarkEnd w:id="2425"/>
      <w:bookmarkEnd w:id="2426"/>
      <w:bookmarkEnd w:id="2427"/>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428" w:name="_Toc19171943"/>
      <w:bookmarkStart w:id="2429" w:name="_Toc27844234"/>
      <w:bookmarkStart w:id="2430" w:name="_Toc36134392"/>
      <w:bookmarkStart w:id="2431" w:name="_Toc45176075"/>
      <w:bookmarkStart w:id="2432" w:name="_Toc51762105"/>
      <w:bookmarkStart w:id="2433" w:name="_Toc51762590"/>
      <w:bookmarkStart w:id="2434" w:name="_Toc51763073"/>
      <w:bookmarkStart w:id="2435" w:name="_Toc185599200"/>
      <w:r w:rsidRPr="00990165">
        <w:t>5.3.3</w:t>
      </w:r>
      <w:r w:rsidRPr="00990165">
        <w:tab/>
        <w:t>Tracking Area Update procedures</w:t>
      </w:r>
      <w:bookmarkEnd w:id="2428"/>
      <w:bookmarkEnd w:id="2429"/>
      <w:bookmarkEnd w:id="2430"/>
      <w:bookmarkEnd w:id="2431"/>
      <w:bookmarkEnd w:id="2432"/>
      <w:bookmarkEnd w:id="2433"/>
      <w:bookmarkEnd w:id="2434"/>
      <w:bookmarkEnd w:id="2435"/>
    </w:p>
    <w:p w14:paraId="185916C2" w14:textId="77777777" w:rsidR="00E47172" w:rsidRPr="00990165" w:rsidRDefault="00E47172" w:rsidP="00E47172">
      <w:pPr>
        <w:pStyle w:val="Heading4"/>
      </w:pPr>
      <w:bookmarkStart w:id="2436" w:name="_Toc19171944"/>
      <w:bookmarkStart w:id="2437" w:name="_Toc27844235"/>
      <w:bookmarkStart w:id="2438" w:name="_Toc36134393"/>
      <w:bookmarkStart w:id="2439" w:name="_Toc45176076"/>
      <w:bookmarkStart w:id="2440" w:name="_Toc51762106"/>
      <w:bookmarkStart w:id="2441" w:name="_Toc51762591"/>
      <w:bookmarkStart w:id="2442" w:name="_Toc51763074"/>
      <w:bookmarkStart w:id="2443" w:name="_Toc185599201"/>
      <w:r w:rsidRPr="00990165">
        <w:t>5.3.3.0</w:t>
      </w:r>
      <w:r w:rsidRPr="00990165">
        <w:tab/>
        <w:t>Triggers for tracking area update</w:t>
      </w:r>
      <w:bookmarkEnd w:id="2436"/>
      <w:bookmarkEnd w:id="2437"/>
      <w:bookmarkEnd w:id="2438"/>
      <w:bookmarkEnd w:id="2439"/>
      <w:bookmarkEnd w:id="2440"/>
      <w:bookmarkEnd w:id="2441"/>
      <w:bookmarkEnd w:id="2442"/>
      <w:bookmarkEnd w:id="2443"/>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lastRenderedPageBreak/>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 xml:space="preserve">GW re-location is needed, the MME may </w:t>
      </w:r>
      <w:r w:rsidRPr="00990165">
        <w:lastRenderedPageBreak/>
        <w:t>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444" w:name="_Toc19171945"/>
      <w:bookmarkStart w:id="2445" w:name="_Toc27844236"/>
      <w:bookmarkStart w:id="2446" w:name="_Toc36134394"/>
      <w:bookmarkStart w:id="2447" w:name="_Toc45176077"/>
      <w:bookmarkStart w:id="2448" w:name="_Toc51762107"/>
      <w:bookmarkStart w:id="2449" w:name="_Toc51762592"/>
      <w:bookmarkStart w:id="2450" w:name="_Toc51763075"/>
      <w:r>
        <w:lastRenderedPageBreak/>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451" w:name="_Toc185599202"/>
      <w:r w:rsidRPr="00990165">
        <w:t>5.3.3.0A</w:t>
      </w:r>
      <w:r w:rsidRPr="00990165">
        <w:tab/>
        <w:t>Provision of UE's TAI to MME in ECM-CONNECTED state</w:t>
      </w:r>
      <w:bookmarkEnd w:id="2444"/>
      <w:bookmarkEnd w:id="2445"/>
      <w:bookmarkEnd w:id="2446"/>
      <w:bookmarkEnd w:id="2447"/>
      <w:bookmarkEnd w:id="2448"/>
      <w:bookmarkEnd w:id="2449"/>
      <w:bookmarkEnd w:id="2450"/>
      <w:bookmarkEnd w:id="2451"/>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452" w:name="_Toc19171946"/>
      <w:bookmarkStart w:id="2453" w:name="_Toc27844237"/>
      <w:bookmarkStart w:id="2454" w:name="_Toc36134395"/>
      <w:bookmarkStart w:id="2455" w:name="_Toc45176078"/>
      <w:bookmarkStart w:id="2456" w:name="_Toc51762108"/>
      <w:bookmarkStart w:id="2457" w:name="_Toc51762593"/>
      <w:bookmarkStart w:id="2458" w:name="_Toc51763076"/>
      <w:bookmarkStart w:id="2459" w:name="_Toc185599203"/>
      <w:r w:rsidRPr="00990165">
        <w:t>5.3.3.1</w:t>
      </w:r>
      <w:r w:rsidRPr="00990165">
        <w:tab/>
        <w:t>Tracking Area Update procedure with Serving GW change</w:t>
      </w:r>
      <w:bookmarkEnd w:id="2452"/>
      <w:bookmarkEnd w:id="2453"/>
      <w:bookmarkEnd w:id="2454"/>
      <w:bookmarkEnd w:id="2455"/>
      <w:bookmarkEnd w:id="2456"/>
      <w:bookmarkEnd w:id="2457"/>
      <w:bookmarkEnd w:id="2458"/>
      <w:bookmarkEnd w:id="2459"/>
    </w:p>
    <w:bookmarkStart w:id="2460" w:name="_MON_1356366762"/>
    <w:bookmarkEnd w:id="2460"/>
    <w:bookmarkStart w:id="2461" w:name="_MON_1356370349"/>
    <w:bookmarkEnd w:id="2461"/>
    <w:p w14:paraId="7BC0CE69" w14:textId="77777777" w:rsidR="00E47172" w:rsidRPr="00990165" w:rsidRDefault="00E47172" w:rsidP="00E47172">
      <w:pPr>
        <w:pStyle w:val="TH"/>
      </w:pPr>
      <w:r w:rsidRPr="00990165">
        <w:object w:dxaOrig="4320" w:dyaOrig="3330" w14:anchorId="6E833857">
          <v:shape id="_x0000_i1066" type="#_x0000_t75" style="width:478.95pt;height:369.4pt" o:ole="">
            <v:imagedata r:id="rId93" o:title=""/>
          </v:shape>
          <o:OLEObject Type="Embed" ProgID="Word.Picture.8" ShapeID="_x0000_i1066" DrawAspect="Content" ObjectID="_1803737124" r:id="rId94"/>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678B1F4B" w14:textId="569C6F9E" w:rsidR="000D7256" w:rsidRPr="00990165" w:rsidRDefault="000D7256" w:rsidP="000D7256">
      <w:pPr>
        <w:pStyle w:val="NO"/>
      </w:pPr>
      <w:r w:rsidRPr="00990165">
        <w:lastRenderedPageBreak/>
        <w:t>NOTE </w:t>
      </w:r>
      <w:r>
        <w:t>3</w:t>
      </w:r>
      <w:r w:rsidRPr="00990165">
        <w:t>:</w:t>
      </w:r>
      <w:r w:rsidRPr="00990165">
        <w:tab/>
      </w:r>
      <w:r>
        <w:t>Some deployments cannot support all system features, for example they cannot support user plane establishment and user plane data transfer, when operating in S&amp;F Mode in the example split MME deployment as described in Annex O.</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11E70E5" w14:textId="259ABE2D" w:rsidR="00B51653" w:rsidRDefault="00B51653" w:rsidP="00E47172">
      <w:pPr>
        <w:pStyle w:val="B1"/>
      </w:pPr>
      <w:r>
        <w:tab/>
        <w:t>In the case of satellite access over NB-IoT, as described in TS 36.300 [</w:t>
      </w:r>
      <w:ins w:id="2462" w:author="23.401_CR3849R1_(Rel-19)_5GSAT_Ph3-ARC" w:date="2025-03-17T16:04:00Z">
        <w:r w:rsidR="000D5AF1">
          <w:t>5</w:t>
        </w:r>
      </w:ins>
      <w:del w:id="2463" w:author="23.401_CR3849R1_(Rel-19)_5GSAT_Ph3-ARC" w:date="2025-03-17T16:04:00Z">
        <w:r w:rsidDel="000D5AF1">
          <w:delText>3</w:delText>
        </w:r>
      </w:del>
      <w:r>
        <w:t>] and TS 36.413 [36], the eNB may request the MME to provide the Coarse Location information to the eNB, as described in TS 36.300 [</w:t>
      </w:r>
      <w:ins w:id="2464" w:author="23.401_CR3849R1_(Rel-19)_5GSAT_Ph3-ARC" w:date="2025-03-17T16:04:00Z">
        <w:r w:rsidR="000D5AF1">
          <w:t>5</w:t>
        </w:r>
      </w:ins>
      <w:del w:id="2465" w:author="23.401_CR3849R1_(Rel-19)_5GSAT_Ph3-ARC" w:date="2025-03-17T16:04:00Z">
        <w:r w:rsidDel="000D5AF1">
          <w:delText>3</w:delText>
        </w:r>
      </w:del>
      <w:r>
        <w:t>] and TS 36.413 [36].</w:t>
      </w:r>
    </w:p>
    <w:p w14:paraId="59FC542F" w14:textId="1C4DF464" w:rsidR="00004D8D" w:rsidRDefault="00004D8D" w:rsidP="00E47172">
      <w:pPr>
        <w:pStyle w:val="B1"/>
      </w:pPr>
      <w:r>
        <w:tab/>
        <w:t>If the</w:t>
      </w:r>
      <w:del w:id="2466" w:author="23.401_CR3861R6_(Rel-19)_5GSAT_Ph3-ARC" w:date="2025-03-17T16:18:00Z">
        <w:r w:rsidDel="00692DF5">
          <w:delText xml:space="preserve"> UE indicated "S&amp;F Capability" in the UE Core Network Capability and the</w:delText>
        </w:r>
      </w:del>
      <w:r>
        <w:t xml:space="preserve"> MME is operating in S&amp;F Mode, </w:t>
      </w:r>
      <w:del w:id="2467" w:author="23.401_CR3861R6_(Rel-19)_5GSAT_Ph3-ARC" w:date="2025-03-17T16:19:00Z">
        <w:r w:rsidDel="00692DF5">
          <w:delText xml:space="preserve">if </w:delText>
        </w:r>
      </w:del>
      <w:r>
        <w:t>the MME</w:t>
      </w:r>
      <w:ins w:id="2468" w:author="23.401_CR3861R6_(Rel-19)_5GSAT_Ph3-ARC" w:date="2025-03-17T16:19:00Z">
        <w:r w:rsidR="00692DF5">
          <w:t xml:space="preserve"> may</w:t>
        </w:r>
      </w:ins>
      <w:r>
        <w:t xml:space="preserve"> reject</w:t>
      </w:r>
      <w:del w:id="2469" w:author="23.401_CR3861R6_(Rel-19)_5GSAT_Ph3-ARC" w:date="2025-03-17T16:19:00Z">
        <w:r w:rsidDel="00692DF5">
          <w:delText>s</w:delText>
        </w:r>
      </w:del>
      <w:r>
        <w:t xml:space="preserve"> the TAU Request</w:t>
      </w:r>
      <w:ins w:id="2470" w:author="23.401_CR3861R6_(Rel-19)_5GSAT_Ph3-ARC" w:date="2025-03-17T16:19:00Z">
        <w:r w:rsidR="00692DF5">
          <w:t xml:space="preserve"> and</w:t>
        </w:r>
      </w:ins>
      <w:del w:id="2471" w:author="23.401_CR3861R6_(Rel-19)_5GSAT_Ph3-ARC" w:date="2025-03-17T16:19:00Z">
        <w:r w:rsidDel="00692DF5">
          <w:delText xml:space="preserve">, it may provide a cause indicating that Store and Forward </w:delText>
        </w:r>
      </w:del>
      <w:ins w:id="2472" w:author="23.401_CR3849R1_(Rel-19)_5GSAT_Ph3-ARC" w:date="2025-03-17T16:04:00Z">
        <w:del w:id="2473" w:author="23.401_CR3861R6_(Rel-19)_5GSAT_Ph3-ARC" w:date="2025-03-17T16:19:00Z">
          <w:r w:rsidR="000D5AF1" w:rsidDel="00692DF5">
            <w:delText xml:space="preserve">Satellite </w:delText>
          </w:r>
        </w:del>
      </w:ins>
      <w:del w:id="2474" w:author="23.401_CR3861R6_(Rel-19)_5GSAT_Ph3-ARC" w:date="2025-03-17T16:19:00Z">
        <w:r w:rsidDel="00692DF5">
          <w:delText>O</w:delText>
        </w:r>
      </w:del>
      <w:ins w:id="2475" w:author="23.401_CR3849R1_(Rel-19)_5GSAT_Ph3-ARC" w:date="2025-03-17T16:04:00Z">
        <w:del w:id="2476" w:author="23.401_CR3861R6_(Rel-19)_5GSAT_Ph3-ARC" w:date="2025-03-17T16:19:00Z">
          <w:r w:rsidR="000D5AF1" w:rsidDel="00692DF5">
            <w:delText>o</w:delText>
          </w:r>
        </w:del>
      </w:ins>
      <w:del w:id="2477" w:author="23.401_CR3861R6_(Rel-19)_5GSAT_Ph3-ARC" w:date="2025-03-17T16:19:00Z">
        <w:r w:rsidDel="00692DF5">
          <w:delText>peration is not supported by the satellite at this time. The MME may</w:delText>
        </w:r>
      </w:del>
      <w:r>
        <w:t xml:space="preserve"> optionally provide to the UE</w:t>
      </w:r>
      <w:ins w:id="2478" w:author="23.401_CR3861R6_(Rel-19)_5GSAT_Ph3-ARC" w:date="2025-03-17T16:19:00Z">
        <w:r w:rsidR="00692DF5">
          <w:t xml:space="preserve"> in the TAU Reject message</w:t>
        </w:r>
      </w:ins>
      <w:r>
        <w:t xml:space="preserve"> any of the following: a S&amp;F Wait Timer</w:t>
      </w:r>
      <w:ins w:id="2479" w:author="23.401_CR3861R6_(Rel-19)_5GSAT_Ph3-ARC" w:date="2025-03-17T16:20:00Z">
        <w:r w:rsidR="00692DF5">
          <w:t>, a S&amp;F Monitoring List</w:t>
        </w:r>
      </w:ins>
      <w:r>
        <w:t xml:space="preserve"> (see clause 4.13.9).</w:t>
      </w:r>
    </w:p>
    <w:p w14:paraId="352CCF4D" w14:textId="702F19C3"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xml:space="preserve">) message to the old MME/old S4 SGSN to retrieve user information. UE Validated indicates that the new MME has validated the integrity protection of the TAU message, e.g. based on native EPS security </w:t>
      </w:r>
      <w:r w:rsidRPr="00990165">
        <w:lastRenderedPageBreak/>
        <w:t>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lastRenderedPageBreak/>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34828F70" w:rsidR="00E47172" w:rsidRPr="00990165" w:rsidRDefault="00E47172" w:rsidP="00E47172">
      <w:pPr>
        <w:pStyle w:val="NO"/>
      </w:pPr>
      <w:r w:rsidRPr="00990165">
        <w:t>NOTE</w:t>
      </w:r>
      <w:r w:rsidR="003B3A38">
        <w:t> </w:t>
      </w:r>
      <w:r w:rsidR="00004D8D">
        <w:t>4</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095FE99D"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TS 23.271 [57].</w:t>
      </w:r>
      <w:r w:rsidR="00B51653">
        <w:t xml:space="preserve"> If the eNB requested the MME to provide the Coarse Location Information to the eNB, the MME provides the Coarse Location Information to the eNB in a following S1-AP message as described in TS 36.413 [36]. The eNB may use it as specified in TS 36.300 [</w:t>
      </w:r>
      <w:ins w:id="2480" w:author="23.401_CR3849R1_(Rel-19)_5GSAT_Ph3-ARC" w:date="2025-03-17T16:05:00Z">
        <w:r w:rsidR="000D5AF1">
          <w:t>5</w:t>
        </w:r>
      </w:ins>
      <w:del w:id="2481" w:author="23.401_CR3849R1_(Rel-19)_5GSAT_Ph3-ARC" w:date="2025-03-17T16:05:00Z">
        <w:r w:rsidR="00B51653" w:rsidDel="000D5AF1">
          <w:delText>14</w:delText>
        </w:r>
      </w:del>
      <w:r w:rsidR="00B51653">
        <w:t>].</w:t>
      </w:r>
    </w:p>
    <w:p w14:paraId="6A6057A6" w14:textId="1CE429FE" w:rsidR="00E47172" w:rsidRPr="00990165" w:rsidRDefault="00E47172" w:rsidP="00E47172">
      <w:pPr>
        <w:pStyle w:val="B1"/>
      </w:pPr>
      <w:r w:rsidRPr="00990165">
        <w:lastRenderedPageBreak/>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0FC58771" w:rsidR="00E47172" w:rsidRPr="00990165" w:rsidRDefault="00E47172" w:rsidP="00E47172">
      <w:pPr>
        <w:pStyle w:val="NO"/>
      </w:pPr>
      <w:r w:rsidRPr="00990165">
        <w:t>NOTE</w:t>
      </w:r>
      <w:r w:rsidR="003B3A38">
        <w:t> </w:t>
      </w:r>
      <w:r w:rsidR="00004D8D">
        <w:t>5</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1E80DE91" w14:textId="2AA75054" w:rsidR="00B51653" w:rsidRDefault="00B51653" w:rsidP="004F3A01">
      <w:pPr>
        <w:pStyle w:val="NO"/>
      </w:pPr>
      <w:r>
        <w:t>NOTE 6:</w:t>
      </w:r>
      <w:r>
        <w:tab/>
        <w:t>If the MME has changed, the new MME executes the Create Session Request procedure before releasing any network resources related to EPS bearers that are not active in the UE.</w:t>
      </w:r>
    </w:p>
    <w:p w14:paraId="39B75C4B" w14:textId="476F93A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lastRenderedPageBreak/>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4E5EDB6D" w:rsidR="00E47172" w:rsidRPr="00990165" w:rsidRDefault="00E47172" w:rsidP="00E47172">
      <w:pPr>
        <w:pStyle w:val="NO"/>
      </w:pPr>
      <w:r w:rsidRPr="00990165">
        <w:t>NOTE </w:t>
      </w:r>
      <w:r w:rsidR="00B51653">
        <w:t>7</w:t>
      </w:r>
      <w:r w:rsidRPr="00990165">
        <w:t>:</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w:t>
      </w:r>
      <w:r w:rsidRPr="00990165">
        <w:lastRenderedPageBreak/>
        <w:t>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3E0E898B" w:rsidR="00E47172" w:rsidRPr="00990165" w:rsidRDefault="00E47172" w:rsidP="00E47172">
      <w:pPr>
        <w:pStyle w:val="NO"/>
      </w:pPr>
      <w:r w:rsidRPr="00990165">
        <w:t>NOTE </w:t>
      </w:r>
      <w:r w:rsidR="00B51653">
        <w:t>8</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5CB48399" w14:textId="4BB74DE5" w:rsidR="00EE5A3F" w:rsidRDefault="00EE5A3F" w:rsidP="00E47172">
      <w:pPr>
        <w:pStyle w:val="B1"/>
      </w:pPr>
      <w:r>
        <w:tab/>
        <w:t>The subscription data may contain an indication that the UE is subscribed to receive time reference information in access stratum. If received from the HSS, and if supported by the MME, the MME stores this indication in the MME MM context.</w:t>
      </w:r>
    </w:p>
    <w:p w14:paraId="7525122E" w14:textId="7843D0F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 xml:space="preserve">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w:t>
      </w:r>
      <w:r w:rsidRPr="00990165">
        <w:lastRenderedPageBreak/>
        <w:t>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35BDDB2"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w:t>
      </w:r>
      <w:r w:rsidR="004C3AD9">
        <w:t xml:space="preserve"> Enhanced Discontinuous Coverage Support,</w:t>
      </w:r>
      <w:r w:rsidR="00F62FB2">
        <w:t xml:space="preserve"> Return To Coverage Notification Not Required, Unavailability Period Duration,</w:t>
      </w:r>
      <w:r w:rsidR="000D4C32">
        <w:t xml:space="preserve"> Start of Unavailability Period,</w:t>
      </w:r>
      <w:r w:rsidR="00F62FB2">
        <w:t xml:space="preserve"> 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w:t>
      </w:r>
      <w:r w:rsidRPr="00990165">
        <w:lastRenderedPageBreak/>
        <w:t>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6FE1CD6B"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lastRenderedPageBreak/>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1F823565" w:rsidR="00E47172" w:rsidRPr="00990165" w:rsidRDefault="00E47172" w:rsidP="00E47172">
      <w:pPr>
        <w:pStyle w:val="NO"/>
      </w:pPr>
      <w:r w:rsidRPr="00990165">
        <w:t>NOTE </w:t>
      </w:r>
      <w:r w:rsidR="00B51653">
        <w:t>9</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002DF457" w:rsidR="00E362FD" w:rsidRDefault="00E362FD" w:rsidP="00BE0734">
      <w:pPr>
        <w:pStyle w:val="NO"/>
      </w:pPr>
      <w:r>
        <w:t>NOTE </w:t>
      </w:r>
      <w:r w:rsidR="00B51653">
        <w:t>10</w:t>
      </w:r>
      <w:r>
        <w:t>:</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Default="004C3AD9" w:rsidP="00E47172">
      <w:pPr>
        <w:pStyle w:val="B1"/>
      </w:pPr>
      <w:r>
        <w:tab/>
        <w:t>If both UE and network support discontinuous coverage, the MME provides the Enhanced Discontinuous Coverage Support indication as described in clause 4.13.8.1.</w:t>
      </w:r>
    </w:p>
    <w:p w14:paraId="459CA54E" w14:textId="260EF0DB" w:rsidR="00F62FB2" w:rsidRDefault="00F62FB2" w:rsidP="00E47172">
      <w:pPr>
        <w:pStyle w:val="B1"/>
      </w:pPr>
      <w:r>
        <w:lastRenderedPageBreak/>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481CE85D" w14:textId="012C20C9" w:rsidR="00EE5A3F" w:rsidRDefault="00EE5A3F" w:rsidP="00E47172">
      <w:pPr>
        <w:pStyle w:val="B1"/>
      </w:pPr>
      <w:r>
        <w:tab/>
        <w:t>If supported by the MME and if the UE is subscribed to receive time reference information, then the MME provides the Time Reference Information Distribution Indication to the eNodeB.</w:t>
      </w:r>
    </w:p>
    <w:p w14:paraId="7A0F0A7C" w14:textId="283E2FDE" w:rsidR="00004D8D" w:rsidRDefault="00004D8D" w:rsidP="00E47172">
      <w:pPr>
        <w:pStyle w:val="B1"/>
      </w:pPr>
      <w:r>
        <w:tab/>
        <w:t>If the UE indicated "S&amp;F Capability" in the UE Core Network Capability and the MME is operating in S&amp;F Mode, the MME may optionally provide</w:t>
      </w:r>
      <w:ins w:id="2482" w:author="23.401_CR3861R6_(Rel-19)_5GSAT_Ph3-ARC" w:date="2025-03-17T16:20:00Z">
        <w:r w:rsidR="00692DF5">
          <w:t xml:space="preserve"> to</w:t>
        </w:r>
      </w:ins>
      <w:r>
        <w:t xml:space="preserve"> the UE in the TAU Accept message any of the following: a S&amp;F Wait Timer,</w:t>
      </w:r>
      <w:ins w:id="2483" w:author="23.401_CR3861R6_(Rel-19)_5GSAT_Ph3-ARC" w:date="2025-03-17T16:20:00Z">
        <w:r w:rsidR="00692DF5">
          <w:t xml:space="preserve"> a S&amp;F Monitoring List</w:t>
        </w:r>
      </w:ins>
      <w:ins w:id="2484" w:author="23.401_CR3861R6_(Rel-19)_5GSAT_Ph3-ARC" w:date="2025-03-17T16:21:00Z">
        <w:r w:rsidR="00692DF5">
          <w:t>,</w:t>
        </w:r>
      </w:ins>
      <w:del w:id="2485" w:author="23.401_CR3861R6_(Rel-19)_5GSAT_Ph3-ARC" w:date="2025-03-17T16:21:00Z">
        <w:r w:rsidDel="00692DF5">
          <w:delText xml:space="preserve"> or</w:delText>
        </w:r>
      </w:del>
      <w:r>
        <w:t xml:space="preserve"> an Estimated</w:t>
      </w:r>
      <w:ins w:id="2486" w:author="23.401_CR3897R2_(Rel-19)_5GSAT_Ph3-ARC" w:date="2025-03-17T17:04:00Z">
        <w:r w:rsidR="00114CAC">
          <w:t xml:space="preserve"> S&amp;F</w:t>
        </w:r>
      </w:ins>
      <w:r>
        <w:t xml:space="preserve"> UL Delivery Time (see clause 4.13.9).</w:t>
      </w:r>
    </w:p>
    <w:p w14:paraId="38AB04B9" w14:textId="1FED9F90"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610F670E" w:rsidR="00E47172" w:rsidRPr="00990165" w:rsidRDefault="00E47172" w:rsidP="00E47172">
      <w:pPr>
        <w:pStyle w:val="NO"/>
      </w:pPr>
      <w:r w:rsidRPr="00990165">
        <w:t>NOTE </w:t>
      </w:r>
      <w:r w:rsidR="00004D8D">
        <w:t>1</w:t>
      </w:r>
      <w:r w:rsidR="00B51653">
        <w:t>1</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1456E2A7" w:rsidR="00E47172" w:rsidRPr="00990165" w:rsidRDefault="00E47172" w:rsidP="00E47172">
      <w:pPr>
        <w:pStyle w:val="NO"/>
      </w:pPr>
      <w:r w:rsidRPr="00990165">
        <w:t>NOTE </w:t>
      </w:r>
      <w:r w:rsidR="00E362FD">
        <w:t>1</w:t>
      </w:r>
      <w:r w:rsidR="00B51653">
        <w:t>2</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487" w:name="_Toc19171947"/>
      <w:bookmarkStart w:id="2488" w:name="_Toc27844238"/>
      <w:bookmarkStart w:id="2489" w:name="_Toc36134396"/>
      <w:bookmarkStart w:id="2490" w:name="_Toc45176079"/>
      <w:bookmarkStart w:id="2491" w:name="_Toc51762109"/>
      <w:bookmarkStart w:id="2492" w:name="_Toc51762594"/>
      <w:bookmarkStart w:id="2493" w:name="_Toc51763077"/>
      <w:bookmarkStart w:id="2494" w:name="_Toc185599204"/>
      <w:r w:rsidRPr="00990165">
        <w:lastRenderedPageBreak/>
        <w:t>5.3.3.1A</w:t>
      </w:r>
      <w:r w:rsidRPr="00990165">
        <w:tab/>
        <w:t>Tracking Area Update procedure with Serving GW change and data forwarding</w:t>
      </w:r>
      <w:bookmarkEnd w:id="2487"/>
      <w:bookmarkEnd w:id="2488"/>
      <w:bookmarkEnd w:id="2489"/>
      <w:bookmarkEnd w:id="2490"/>
      <w:bookmarkEnd w:id="2491"/>
      <w:bookmarkEnd w:id="2492"/>
      <w:bookmarkEnd w:id="2493"/>
      <w:bookmarkEnd w:id="2494"/>
    </w:p>
    <w:bookmarkStart w:id="2495" w:name="_MON_1567694302"/>
    <w:bookmarkEnd w:id="2495"/>
    <w:p w14:paraId="431275EB" w14:textId="77777777" w:rsidR="00E47172" w:rsidRDefault="00E47172" w:rsidP="00E47172">
      <w:pPr>
        <w:pStyle w:val="TH"/>
      </w:pPr>
      <w:r w:rsidRPr="00990165">
        <w:object w:dxaOrig="4247" w:dyaOrig="5524" w14:anchorId="3B15506D">
          <v:shape id="_x0000_i1067" type="#_x0000_t75" style="width:468.3pt;height:668.05pt" o:ole="">
            <v:imagedata r:id="rId95" o:title=""/>
          </v:shape>
          <o:OLEObject Type="Embed" ProgID="Word.Picture.8" ShapeID="_x0000_i1067" DrawAspect="Content" ObjectID="_1803737125" r:id="rId96"/>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496" w:name="_Toc19171948"/>
      <w:bookmarkStart w:id="2497" w:name="_Toc27844239"/>
      <w:bookmarkStart w:id="2498" w:name="_Toc36134397"/>
      <w:bookmarkStart w:id="2499" w:name="_Toc45176080"/>
      <w:bookmarkStart w:id="2500" w:name="_Toc51762110"/>
      <w:bookmarkStart w:id="2501" w:name="_Toc51762595"/>
      <w:bookmarkStart w:id="2502" w:name="_Toc51763078"/>
      <w:bookmarkStart w:id="2503" w:name="_Toc185599205"/>
      <w:r w:rsidRPr="00990165">
        <w:lastRenderedPageBreak/>
        <w:t>5.3.3.2</w:t>
      </w:r>
      <w:r w:rsidRPr="00990165">
        <w:tab/>
        <w:t>E-UTRAN Tracking Area Update without S</w:t>
      </w:r>
      <w:r w:rsidRPr="00990165">
        <w:noBreakHyphen/>
        <w:t>GW Change</w:t>
      </w:r>
      <w:bookmarkEnd w:id="2496"/>
      <w:bookmarkEnd w:id="2497"/>
      <w:bookmarkEnd w:id="2498"/>
      <w:bookmarkEnd w:id="2499"/>
      <w:bookmarkEnd w:id="2500"/>
      <w:bookmarkEnd w:id="2501"/>
      <w:bookmarkEnd w:id="2502"/>
      <w:bookmarkEnd w:id="2503"/>
    </w:p>
    <w:bookmarkStart w:id="2504" w:name="_MON_1299048639"/>
    <w:bookmarkStart w:id="2505" w:name="_MON_1299048645"/>
    <w:bookmarkStart w:id="2506" w:name="_MON_1299048702"/>
    <w:bookmarkStart w:id="2507" w:name="_MON_1299048720"/>
    <w:bookmarkStart w:id="2508" w:name="_MON_1299266800"/>
    <w:bookmarkStart w:id="2509" w:name="_MON_1299306777"/>
    <w:bookmarkStart w:id="2510" w:name="_MON_1299389665"/>
    <w:bookmarkStart w:id="2511" w:name="_MON_1299389796"/>
    <w:bookmarkStart w:id="2512" w:name="_MON_1303038812"/>
    <w:bookmarkStart w:id="2513" w:name="_MON_1299048431"/>
    <w:bookmarkStart w:id="2514" w:name="_MON_1299048566"/>
    <w:bookmarkStart w:id="2515" w:name="_MON_1299048618"/>
    <w:bookmarkEnd w:id="2504"/>
    <w:bookmarkEnd w:id="2505"/>
    <w:bookmarkEnd w:id="2506"/>
    <w:bookmarkEnd w:id="2507"/>
    <w:bookmarkEnd w:id="2508"/>
    <w:bookmarkEnd w:id="2509"/>
    <w:bookmarkEnd w:id="2510"/>
    <w:bookmarkEnd w:id="2511"/>
    <w:bookmarkEnd w:id="2512"/>
    <w:bookmarkEnd w:id="2513"/>
    <w:bookmarkEnd w:id="2514"/>
    <w:bookmarkEnd w:id="2515"/>
    <w:bookmarkStart w:id="2516" w:name="_MON_1299048625"/>
    <w:bookmarkEnd w:id="2516"/>
    <w:p w14:paraId="77AEBB32" w14:textId="77777777" w:rsidR="00E47172" w:rsidRPr="00990165" w:rsidRDefault="00E47172" w:rsidP="00E47172">
      <w:pPr>
        <w:pStyle w:val="TH"/>
      </w:pPr>
      <w:r w:rsidRPr="00990165">
        <w:object w:dxaOrig="9359" w:dyaOrig="10799" w14:anchorId="3BBB31F3">
          <v:shape id="_x0000_i1068" type="#_x0000_t75" style="width:467.7pt;height:539.7pt" o:ole="">
            <v:imagedata r:id="rId97" o:title=""/>
          </v:shape>
          <o:OLEObject Type="Embed" ProgID="Word.Picture.8" ShapeID="_x0000_i1068" DrawAspect="Content" ObjectID="_1803737126" r:id="rId98"/>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C3D3CA" w14:textId="71BED47D" w:rsidR="00004D8D" w:rsidRPr="00990165" w:rsidRDefault="00004D8D" w:rsidP="00004D8D">
      <w:pPr>
        <w:pStyle w:val="NO"/>
      </w:pPr>
      <w:r w:rsidRPr="00990165">
        <w:t>NOTE </w:t>
      </w:r>
      <w:r>
        <w:t>4</w:t>
      </w:r>
      <w:r w:rsidRPr="00990165">
        <w:t>:</w:t>
      </w:r>
      <w:r w:rsidRPr="00990165">
        <w:tab/>
      </w:r>
      <w:r>
        <w:t>Some deployments cannot support all system features, for example they cannot support user plane establishment and user plane data transfer, when operating in S&amp;F Mode in the example split MME deployment as described in Annex O.</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lastRenderedPageBreak/>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437D1E7F" w14:textId="4A56452D" w:rsidR="00B51653" w:rsidRDefault="00B51653" w:rsidP="00E47172">
      <w:pPr>
        <w:pStyle w:val="B1"/>
      </w:pPr>
      <w:r>
        <w:tab/>
        <w:t>In the case of satellite access over NB-IoT, the eNB may request the MME to provide the Coarse Location information to the eNB, as described in TS 36.300 [</w:t>
      </w:r>
      <w:ins w:id="2517" w:author="23.401_CR3849R1_(Rel-19)_5GSAT_Ph3-ARC" w:date="2025-03-17T16:05:00Z">
        <w:r w:rsidR="00E827E0">
          <w:t>5</w:t>
        </w:r>
      </w:ins>
      <w:del w:id="2518" w:author="23.401_CR3849R1_(Rel-19)_5GSAT_Ph3-ARC" w:date="2025-03-17T16:05:00Z">
        <w:r w:rsidDel="00E827E0">
          <w:delText>3</w:delText>
        </w:r>
      </w:del>
      <w:r>
        <w:t>] and TS 36.413 [36].</w:t>
      </w:r>
    </w:p>
    <w:p w14:paraId="03102135" w14:textId="3C6A270A" w:rsidR="00004D8D" w:rsidRDefault="00004D8D" w:rsidP="00E47172">
      <w:pPr>
        <w:pStyle w:val="B1"/>
      </w:pPr>
      <w:r>
        <w:tab/>
        <w:t>If the</w:t>
      </w:r>
      <w:del w:id="2519" w:author="23.401_CR3861R6_(Rel-19)_5GSAT_Ph3-ARC" w:date="2025-03-17T16:21:00Z">
        <w:r w:rsidDel="00692DF5">
          <w:delText xml:space="preserve"> UE has indicated "S&amp;F Capability" in the UE Core Network Capability and the</w:delText>
        </w:r>
      </w:del>
      <w:r>
        <w:t xml:space="preserve"> MME is operating in S&amp;F Mode, </w:t>
      </w:r>
      <w:del w:id="2520" w:author="23.401_CR3861R6_(Rel-19)_5GSAT_Ph3-ARC" w:date="2025-03-17T16:21:00Z">
        <w:r w:rsidDel="00692DF5">
          <w:delText xml:space="preserve">if </w:delText>
        </w:r>
      </w:del>
      <w:r>
        <w:t>the MME</w:t>
      </w:r>
      <w:ins w:id="2521" w:author="23.401_CR3861R6_(Rel-19)_5GSAT_Ph3-ARC" w:date="2025-03-17T16:21:00Z">
        <w:r w:rsidR="00692DF5">
          <w:t xml:space="preserve"> may</w:t>
        </w:r>
      </w:ins>
      <w:r>
        <w:t xml:space="preserve"> reject</w:t>
      </w:r>
      <w:del w:id="2522" w:author="23.401_CR3861R6_(Rel-19)_5GSAT_Ph3-ARC" w:date="2025-03-17T16:21:00Z">
        <w:r w:rsidDel="00692DF5">
          <w:delText>s</w:delText>
        </w:r>
      </w:del>
      <w:r>
        <w:t xml:space="preserve"> the TAU Request</w:t>
      </w:r>
      <w:ins w:id="2523" w:author="23.401_CR3861R6_(Rel-19)_5GSAT_Ph3-ARC" w:date="2025-03-17T16:21:00Z">
        <w:r w:rsidR="00692DF5">
          <w:t xml:space="preserve"> and</w:t>
        </w:r>
      </w:ins>
      <w:del w:id="2524" w:author="23.401_CR3861R6_(Rel-19)_5GSAT_Ph3-ARC" w:date="2025-03-17T16:22:00Z">
        <w:r w:rsidDel="00692DF5">
          <w:delText xml:space="preserve">, it may provide a cause indicating that Store and Forward </w:delText>
        </w:r>
      </w:del>
      <w:ins w:id="2525" w:author="23.401_CR3849R1_(Rel-19)_5GSAT_Ph3-ARC" w:date="2025-03-17T16:05:00Z">
        <w:del w:id="2526" w:author="23.401_CR3861R6_(Rel-19)_5GSAT_Ph3-ARC" w:date="2025-03-17T16:22:00Z">
          <w:r w:rsidR="00E827E0" w:rsidDel="00692DF5">
            <w:delText xml:space="preserve">Satellite </w:delText>
          </w:r>
        </w:del>
      </w:ins>
      <w:del w:id="2527" w:author="23.401_CR3861R6_(Rel-19)_5GSAT_Ph3-ARC" w:date="2025-03-17T16:22:00Z">
        <w:r w:rsidDel="00692DF5">
          <w:delText>O</w:delText>
        </w:r>
      </w:del>
      <w:ins w:id="2528" w:author="23.401_CR3849R1_(Rel-19)_5GSAT_Ph3-ARC" w:date="2025-03-17T16:05:00Z">
        <w:del w:id="2529" w:author="23.401_CR3861R6_(Rel-19)_5GSAT_Ph3-ARC" w:date="2025-03-17T16:22:00Z">
          <w:r w:rsidR="00E827E0" w:rsidDel="00692DF5">
            <w:delText>o</w:delText>
          </w:r>
        </w:del>
      </w:ins>
      <w:del w:id="2530" w:author="23.401_CR3861R6_(Rel-19)_5GSAT_Ph3-ARC" w:date="2025-03-17T16:22:00Z">
        <w:r w:rsidDel="00692DF5">
          <w:delText>peration is not supported by the satellite at this time. The MME may</w:delText>
        </w:r>
      </w:del>
      <w:r>
        <w:t xml:space="preserve"> optionally provide to the UE</w:t>
      </w:r>
      <w:ins w:id="2531" w:author="23.401_CR3861R6_(Rel-19)_5GSAT_Ph3-ARC" w:date="2025-03-17T16:22:00Z">
        <w:r w:rsidR="00692DF5">
          <w:t xml:space="preserve"> in the TAU Reject message</w:t>
        </w:r>
      </w:ins>
      <w:r>
        <w:t xml:space="preserve"> any of the following: a S&amp;F Wait Timer</w:t>
      </w:r>
      <w:ins w:id="2532" w:author="23.401_CR3861R6_(Rel-19)_5GSAT_Ph3-ARC" w:date="2025-03-17T16:22:00Z">
        <w:r w:rsidR="00692DF5">
          <w:t>, a S&amp;F Monitoring List</w:t>
        </w:r>
      </w:ins>
      <w:r>
        <w:t xml:space="preserve"> (see clause 4.13.9).</w:t>
      </w:r>
    </w:p>
    <w:p w14:paraId="529611FF" w14:textId="5B4D4997"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w:t>
      </w:r>
      <w:del w:id="2533" w:author="23.401_CR3849R1_(Rel-19)_5GSAT_Ph3-ARC" w:date="2025-03-17T16:05:00Z">
        <w:r w:rsidRPr="00990165" w:rsidDel="00E827E0">
          <w:delText>i</w:delText>
        </w:r>
      </w:del>
      <w:r w:rsidRPr="00990165">
        <w:t xml:space="preserve">dication) message to the old MME/S4 SGSN to retrieve the user information. UE Validated indicates that the new MME has validated the integrity protection of the TAU message, e.g. based on native EPS security </w:t>
      </w:r>
      <w:r w:rsidRPr="00990165">
        <w:lastRenderedPageBreak/>
        <w:t>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 xml:space="preserve">For a RLOS attached UE, the old MME includes an RLOS indication to the new MME. If the RLOS attached UE in the old MME does not have a USIM, IMSI can not be included in the Context Response. If the RLOS </w:t>
      </w:r>
      <w:r>
        <w:lastRenderedPageBreak/>
        <w:t>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6441DC3C" w:rsidR="00E47172" w:rsidRPr="00990165" w:rsidRDefault="00E47172" w:rsidP="00E47172">
      <w:pPr>
        <w:pStyle w:val="NO"/>
      </w:pPr>
      <w:r w:rsidRPr="00990165">
        <w:t>NOTE </w:t>
      </w:r>
      <w:r w:rsidR="00004D8D">
        <w:t>5</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57DA6636"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r w:rsidR="00027652">
        <w:t xml:space="preserve"> If the eNB requested the MME to provide the Coarse Location </w:t>
      </w:r>
      <w:r w:rsidR="00027652">
        <w:lastRenderedPageBreak/>
        <w:t>Information to the eNB, the MME provides the Coarse Location Information to the eNB in a following S1-AP message as described in TS 36.413 [36]. The eNB may use it as specified in TS 36.300 [</w:t>
      </w:r>
      <w:ins w:id="2534" w:author="23.401_CR3849R1_(Rel-19)_5GSAT_Ph3-ARC" w:date="2025-03-17T16:06:00Z">
        <w:r w:rsidR="00E827E0">
          <w:t>5</w:t>
        </w:r>
      </w:ins>
      <w:del w:id="2535" w:author="23.401_CR3849R1_(Rel-19)_5GSAT_Ph3-ARC" w:date="2025-03-17T16:06:00Z">
        <w:r w:rsidR="00027652" w:rsidDel="00E827E0">
          <w:delText>14</w:delText>
        </w:r>
      </w:del>
      <w:r w:rsidR="00027652">
        <w:t>].</w:t>
      </w:r>
    </w:p>
    <w:p w14:paraId="28054DCA" w14:textId="3602EBDF"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4DAAD325" w:rsidR="00E47172" w:rsidRPr="00990165" w:rsidRDefault="00E47172" w:rsidP="00E47172">
      <w:pPr>
        <w:pStyle w:val="NO"/>
      </w:pPr>
      <w:r w:rsidRPr="00990165">
        <w:t>NOTE </w:t>
      </w:r>
      <w:r w:rsidR="00004D8D">
        <w:t>6</w:t>
      </w:r>
      <w:r w:rsidRPr="00990165">
        <w:t>:</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2D731B1E" w:rsidR="00E47172" w:rsidRPr="00990165" w:rsidRDefault="00E47172" w:rsidP="00E47172">
      <w:pPr>
        <w:pStyle w:val="NO"/>
      </w:pPr>
      <w:r w:rsidRPr="00990165">
        <w:t>NOTE </w:t>
      </w:r>
      <w:r w:rsidR="00004D8D">
        <w:t>7</w:t>
      </w:r>
      <w:r w:rsidRPr="00990165">
        <w:t>:</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lastRenderedPageBreak/>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33E41E39" w:rsidR="00E47172" w:rsidRPr="00990165" w:rsidRDefault="00E47172" w:rsidP="00E47172">
      <w:pPr>
        <w:pStyle w:val="NO"/>
      </w:pPr>
      <w:r w:rsidRPr="00990165">
        <w:t>NOTE </w:t>
      </w:r>
      <w:r w:rsidR="00004D8D">
        <w:t>8</w:t>
      </w:r>
      <w:r w:rsidRPr="00990165">
        <w:t>:</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w:t>
      </w:r>
      <w:r w:rsidRPr="00990165">
        <w:lastRenderedPageBreak/>
        <w:t xml:space="preserve">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51683FC1" w:rsidR="00E47172" w:rsidRPr="00990165" w:rsidRDefault="00E47172" w:rsidP="00E47172">
      <w:pPr>
        <w:pStyle w:val="NO"/>
      </w:pPr>
      <w:r w:rsidRPr="00990165">
        <w:t>NOTE </w:t>
      </w:r>
      <w:r w:rsidR="00004D8D">
        <w:t>9</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2762C128" w:rsidR="00E47172" w:rsidRPr="00990165" w:rsidRDefault="00E47172" w:rsidP="00E47172">
      <w:pPr>
        <w:pStyle w:val="NO"/>
      </w:pPr>
      <w:r w:rsidRPr="00990165">
        <w:t>NOTE </w:t>
      </w:r>
      <w:r w:rsidR="00004D8D">
        <w:t>10</w:t>
      </w:r>
      <w:r w:rsidRPr="00990165">
        <w:t>:</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 xml:space="preserve">The HSS acknowledges the Update Location Request by returning an Update Location Ack (IMSI, Subscription Data) message to the new MME after the cancelling of the old MME context is finished. If all checks are </w:t>
      </w:r>
      <w:r w:rsidRPr="00990165">
        <w:lastRenderedPageBreak/>
        <w:t>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01AF9FF6" w14:textId="27F8AD6D" w:rsidR="00EE5A3F" w:rsidRDefault="00EE5A3F" w:rsidP="00E47172">
      <w:pPr>
        <w:pStyle w:val="B1"/>
      </w:pPr>
      <w:r>
        <w:tab/>
        <w:t>The subscription data may contain an indication that the UE is subscribed to receive time reference information in access stratum. If received from the HSS, and if supported by the MME, the MME stores this indication in the MME MM context.</w:t>
      </w:r>
    </w:p>
    <w:p w14:paraId="58E9A144" w14:textId="33A951B0"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0EBFBC70"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w:t>
      </w:r>
      <w:r w:rsidR="004C3AD9">
        <w:t xml:space="preserve"> Enhanced Discontinuous Coverage Support,</w:t>
      </w:r>
      <w:r w:rsidR="00F62FB2">
        <w:t xml:space="preserve"> Return To Coverage Notification Not Required, Unavailability Period Duration,</w:t>
      </w:r>
      <w:r w:rsidR="000D4C32">
        <w:t xml:space="preserve"> the Start of Unavailability Period,</w:t>
      </w:r>
      <w:r w:rsidR="00F62FB2">
        <w:t xml:space="preserve"> 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w:t>
      </w:r>
      <w:r w:rsidRPr="00990165">
        <w:lastRenderedPageBreak/>
        <w:t xml:space="preserve">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lastRenderedPageBreak/>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w:t>
      </w:r>
      <w:r w:rsidR="00282054">
        <w:t xml:space="preserve"> extended</w:t>
      </w:r>
      <w:r w:rsidR="00F62FB2">
        <w:t xml:space="preserve">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1298E08B" w:rsidR="00E47172" w:rsidRPr="00990165" w:rsidRDefault="00E47172" w:rsidP="00E47172">
      <w:pPr>
        <w:pStyle w:val="NO"/>
      </w:pPr>
      <w:r w:rsidRPr="00990165">
        <w:t>NOTE 1</w:t>
      </w:r>
      <w:r w:rsidR="00004D8D">
        <w:t>1</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0DEAF324" w:rsidR="00E362FD" w:rsidRDefault="00E362FD" w:rsidP="00BE0734">
      <w:pPr>
        <w:pStyle w:val="NO"/>
      </w:pPr>
      <w:r>
        <w:t>NOTE 1</w:t>
      </w:r>
      <w:r w:rsidR="00004D8D">
        <w:t>2</w:t>
      </w:r>
      <w:r>
        <w:t>:</w:t>
      </w:r>
      <w:r>
        <w:tab/>
        <w:t>The MME does not remove IMSI Offset value if the Tracking Area Update Request is for periodic Tracking Area Update.</w:t>
      </w:r>
    </w:p>
    <w:p w14:paraId="00A40DA1" w14:textId="0CF75F2E" w:rsidR="002716A9" w:rsidRDefault="002716A9" w:rsidP="00E47172">
      <w:pPr>
        <w:pStyle w:val="B1"/>
      </w:pPr>
      <w:r>
        <w:lastRenderedPageBreak/>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Default="004C3AD9" w:rsidP="00E47172">
      <w:pPr>
        <w:pStyle w:val="B1"/>
      </w:pPr>
      <w:r>
        <w:tab/>
        <w:t>If both UE and network support discontinuous coverage, the MME provides the Enhanced Discontinuous Coverage Support indication as described in clause 4.13.8.1.</w:t>
      </w:r>
    </w:p>
    <w:p w14:paraId="3A232C95" w14:textId="433E7B33"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2406B255" w14:textId="104FF3B0" w:rsidR="00EE5A3F" w:rsidRDefault="00EE5A3F" w:rsidP="00E47172">
      <w:pPr>
        <w:pStyle w:val="B1"/>
      </w:pPr>
      <w:r>
        <w:tab/>
        <w:t>If supported by the MME and if the UE is subscribed to receive time reference information, then the MME provides the Time Reference Information Distribution Indication to the eNodeB.</w:t>
      </w:r>
    </w:p>
    <w:p w14:paraId="58946152" w14:textId="4C4F1760" w:rsidR="00004D8D" w:rsidRDefault="00004D8D" w:rsidP="00E47172">
      <w:pPr>
        <w:pStyle w:val="B1"/>
      </w:pPr>
      <w:r>
        <w:tab/>
        <w:t>If the UE indicated "S&amp;F Capability" in the UE Core Network Capability and the MME is operating in S&amp;F Mode, the MME may optionally provide to the UE in the TAU Accept message any of the following: a S&amp;F Wait Timer</w:t>
      </w:r>
      <w:ins w:id="2536" w:author="23.401_CR3861R6_(Rel-19)_5GSAT_Ph3-ARC" w:date="2025-03-17T16:23:00Z">
        <w:r w:rsidR="00692DF5">
          <w:t>, a S&amp;F Monitoring List,</w:t>
        </w:r>
      </w:ins>
      <w:del w:id="2537" w:author="23.401_CR3861R6_(Rel-19)_5GSAT_Ph3-ARC" w:date="2025-03-17T16:23:00Z">
        <w:r w:rsidDel="00692DF5">
          <w:delText xml:space="preserve"> or</w:delText>
        </w:r>
      </w:del>
      <w:r>
        <w:t xml:space="preserve"> an Estimated</w:t>
      </w:r>
      <w:ins w:id="2538" w:author="23.401_CR3897R2_(Rel-19)_5GSAT_Ph3-ARC" w:date="2025-03-17T17:05:00Z">
        <w:r w:rsidR="00114CAC">
          <w:t xml:space="preserve"> S&amp;F</w:t>
        </w:r>
      </w:ins>
      <w:r>
        <w:t xml:space="preserve"> UL Delivery Time (see clause 4.13.9).</w:t>
      </w:r>
    </w:p>
    <w:p w14:paraId="690F290E" w14:textId="5DA330CF"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097E59DD" w:rsidR="00E47172" w:rsidRPr="00990165" w:rsidRDefault="00E47172" w:rsidP="00E47172">
      <w:pPr>
        <w:pStyle w:val="NO"/>
      </w:pPr>
      <w:r w:rsidRPr="00990165">
        <w:t>NOTE 1</w:t>
      </w:r>
      <w:r w:rsidR="00004D8D">
        <w:t>3</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4F4A2616" w:rsidR="00E47172" w:rsidRPr="00990165" w:rsidRDefault="00E47172" w:rsidP="00E47172">
      <w:pPr>
        <w:pStyle w:val="NO"/>
      </w:pPr>
      <w:r w:rsidRPr="00990165">
        <w:lastRenderedPageBreak/>
        <w:t>NOTE 1</w:t>
      </w:r>
      <w:r w:rsidR="00004D8D">
        <w:t>4</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539" w:name="_Toc19171949"/>
      <w:bookmarkStart w:id="2540" w:name="_Toc27844240"/>
      <w:bookmarkStart w:id="2541" w:name="_Toc36134398"/>
      <w:bookmarkStart w:id="2542" w:name="_Toc45176081"/>
      <w:bookmarkStart w:id="2543" w:name="_Toc51762111"/>
      <w:bookmarkStart w:id="2544" w:name="_Toc51762596"/>
      <w:bookmarkStart w:id="2545" w:name="_Toc51763079"/>
      <w:bookmarkStart w:id="2546" w:name="_Toc185599206"/>
      <w:r w:rsidRPr="00990165">
        <w:t>5.3.3.3</w:t>
      </w:r>
      <w:r w:rsidRPr="00990165">
        <w:tab/>
        <w:t>Routing Area Update with MME interaction and without S</w:t>
      </w:r>
      <w:r w:rsidRPr="00990165">
        <w:noBreakHyphen/>
        <w:t>GW change</w:t>
      </w:r>
      <w:bookmarkEnd w:id="2539"/>
      <w:bookmarkEnd w:id="2540"/>
      <w:bookmarkEnd w:id="2541"/>
      <w:bookmarkEnd w:id="2542"/>
      <w:bookmarkEnd w:id="2543"/>
      <w:bookmarkEnd w:id="2544"/>
      <w:bookmarkEnd w:id="2545"/>
      <w:bookmarkEnd w:id="2546"/>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547" w:name="_MON_1321357141"/>
    <w:bookmarkEnd w:id="2547"/>
    <w:p w14:paraId="56FE15AD" w14:textId="77777777" w:rsidR="00E47172" w:rsidRPr="00990165" w:rsidRDefault="00E47172" w:rsidP="00E47172">
      <w:pPr>
        <w:pStyle w:val="TH"/>
      </w:pPr>
      <w:r w:rsidRPr="00990165">
        <w:object w:dxaOrig="8565" w:dyaOrig="12074" w14:anchorId="177814A4">
          <v:shape id="_x0000_i1069" type="#_x0000_t75" style="width:427pt;height:603.55pt" o:ole="">
            <v:imagedata r:id="rId99" o:title=""/>
          </v:shape>
          <o:OLEObject Type="Embed" ProgID="Word.Picture.8" ShapeID="_x0000_i1069" DrawAspect="Content" ObjectID="_1803737127" r:id="rId100"/>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548" w:name="_Toc19171950"/>
      <w:bookmarkStart w:id="2549" w:name="_Toc27844241"/>
      <w:bookmarkStart w:id="2550" w:name="_Toc36134399"/>
      <w:bookmarkStart w:id="2551" w:name="_Toc45176082"/>
      <w:bookmarkStart w:id="2552" w:name="_Toc51762112"/>
      <w:bookmarkStart w:id="2553" w:name="_Toc51762597"/>
      <w:bookmarkStart w:id="2554" w:name="_Toc51763080"/>
      <w:bookmarkStart w:id="2555" w:name="_Toc185599207"/>
      <w:r w:rsidRPr="00990165">
        <w:t>5.3.3.4</w:t>
      </w:r>
      <w:r w:rsidRPr="00990165">
        <w:tab/>
        <w:t>Void</w:t>
      </w:r>
      <w:bookmarkEnd w:id="2548"/>
      <w:bookmarkEnd w:id="2549"/>
      <w:bookmarkEnd w:id="2550"/>
      <w:bookmarkEnd w:id="2551"/>
      <w:bookmarkEnd w:id="2552"/>
      <w:bookmarkEnd w:id="2553"/>
      <w:bookmarkEnd w:id="2554"/>
      <w:bookmarkEnd w:id="2555"/>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556" w:name="_Toc19171951"/>
      <w:bookmarkStart w:id="2557" w:name="_Toc27844242"/>
      <w:bookmarkStart w:id="2558" w:name="_Toc36134400"/>
      <w:bookmarkStart w:id="2559" w:name="_Toc45176083"/>
      <w:bookmarkStart w:id="2560" w:name="_Toc51762113"/>
      <w:bookmarkStart w:id="2561" w:name="_Toc51762598"/>
      <w:bookmarkStart w:id="2562" w:name="_Toc51763081"/>
      <w:bookmarkStart w:id="2563" w:name="_Toc185599208"/>
      <w:r w:rsidRPr="00990165">
        <w:t>5.3.3.5</w:t>
      </w:r>
      <w:r w:rsidRPr="00990165">
        <w:tab/>
        <w:t>Void</w:t>
      </w:r>
      <w:bookmarkEnd w:id="2556"/>
      <w:bookmarkEnd w:id="2557"/>
      <w:bookmarkEnd w:id="2558"/>
      <w:bookmarkEnd w:id="2559"/>
      <w:bookmarkEnd w:id="2560"/>
      <w:bookmarkEnd w:id="2561"/>
      <w:bookmarkEnd w:id="2562"/>
      <w:bookmarkEnd w:id="2563"/>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564" w:name="_Toc19171952"/>
      <w:bookmarkStart w:id="2565" w:name="_Toc27844243"/>
      <w:bookmarkStart w:id="2566" w:name="_Toc36134401"/>
      <w:bookmarkStart w:id="2567" w:name="_Toc45176084"/>
      <w:bookmarkStart w:id="2568" w:name="_Toc51762114"/>
      <w:bookmarkStart w:id="2569" w:name="_Toc51762599"/>
      <w:bookmarkStart w:id="2570" w:name="_Toc51763082"/>
      <w:bookmarkStart w:id="2571" w:name="_Toc185599209"/>
      <w:r w:rsidRPr="00990165">
        <w:t>5.3.3.6</w:t>
      </w:r>
      <w:r w:rsidRPr="00990165">
        <w:tab/>
        <w:t>Routing Area Update with MME interaction and with S</w:t>
      </w:r>
      <w:r w:rsidRPr="00990165">
        <w:noBreakHyphen/>
        <w:t>GW change</w:t>
      </w:r>
      <w:bookmarkEnd w:id="2564"/>
      <w:bookmarkEnd w:id="2565"/>
      <w:bookmarkEnd w:id="2566"/>
      <w:bookmarkEnd w:id="2567"/>
      <w:bookmarkEnd w:id="2568"/>
      <w:bookmarkEnd w:id="2569"/>
      <w:bookmarkEnd w:id="2570"/>
      <w:bookmarkEnd w:id="2571"/>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572" w:name="_MON_1299050829"/>
    <w:bookmarkStart w:id="2573" w:name="_MON_1299264595"/>
    <w:bookmarkStart w:id="2574" w:name="_MON_1303036680"/>
    <w:bookmarkEnd w:id="2572"/>
    <w:bookmarkEnd w:id="2573"/>
    <w:bookmarkEnd w:id="2574"/>
    <w:bookmarkStart w:id="2575" w:name="_MON_1303037536"/>
    <w:bookmarkEnd w:id="2575"/>
    <w:p w14:paraId="03AC3CDC" w14:textId="77777777" w:rsidR="00E47172" w:rsidRPr="00990165" w:rsidRDefault="00E47172" w:rsidP="00E47172">
      <w:pPr>
        <w:pStyle w:val="TH"/>
      </w:pPr>
      <w:r w:rsidRPr="00990165">
        <w:object w:dxaOrig="8565" w:dyaOrig="12569" w14:anchorId="74BC977D">
          <v:shape id="_x0000_i1070" type="#_x0000_t75" style="width:427pt;height:628.6pt" o:ole="">
            <v:imagedata r:id="rId101" o:title=""/>
          </v:shape>
          <o:OLEObject Type="Embed" ProgID="Word.Picture.8" ShapeID="_x0000_i1070" DrawAspect="Content" ObjectID="_1803737128" r:id="rId102"/>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576" w:name="_Toc19171953"/>
      <w:bookmarkStart w:id="2577" w:name="_Toc27844244"/>
      <w:bookmarkStart w:id="2578" w:name="_Toc36134402"/>
      <w:bookmarkStart w:id="2579" w:name="_Toc45176085"/>
      <w:bookmarkStart w:id="2580" w:name="_Toc51762115"/>
      <w:bookmarkStart w:id="2581" w:name="_Toc51762600"/>
      <w:bookmarkStart w:id="2582" w:name="_Toc51763083"/>
      <w:bookmarkStart w:id="2583" w:name="_Toc185599210"/>
      <w:r w:rsidRPr="00990165">
        <w:t>5.3.4</w:t>
      </w:r>
      <w:r w:rsidRPr="00990165">
        <w:tab/>
        <w:t>Service Request procedures</w:t>
      </w:r>
      <w:bookmarkEnd w:id="2576"/>
      <w:bookmarkEnd w:id="2577"/>
      <w:bookmarkEnd w:id="2578"/>
      <w:bookmarkEnd w:id="2579"/>
      <w:bookmarkEnd w:id="2580"/>
      <w:bookmarkEnd w:id="2581"/>
      <w:bookmarkEnd w:id="2582"/>
      <w:bookmarkEnd w:id="2583"/>
    </w:p>
    <w:p w14:paraId="468EAD33" w14:textId="77777777" w:rsidR="00E47172" w:rsidRPr="00990165" w:rsidRDefault="00E47172" w:rsidP="00E47172">
      <w:pPr>
        <w:pStyle w:val="Heading4"/>
      </w:pPr>
      <w:bookmarkStart w:id="2584" w:name="_Toc19171954"/>
      <w:bookmarkStart w:id="2585" w:name="_Toc27844245"/>
      <w:bookmarkStart w:id="2586" w:name="_Toc36134403"/>
      <w:bookmarkStart w:id="2587" w:name="_Toc45176086"/>
      <w:bookmarkStart w:id="2588" w:name="_Toc51762116"/>
      <w:bookmarkStart w:id="2589" w:name="_Toc51762601"/>
      <w:bookmarkStart w:id="2590" w:name="_Toc51763084"/>
      <w:bookmarkStart w:id="2591" w:name="_Toc185599211"/>
      <w:r w:rsidRPr="00990165">
        <w:t>5.3.4.1</w:t>
      </w:r>
      <w:r w:rsidRPr="00990165">
        <w:tab/>
        <w:t>UE triggered Service Request</w:t>
      </w:r>
      <w:bookmarkEnd w:id="2584"/>
      <w:bookmarkEnd w:id="2585"/>
      <w:bookmarkEnd w:id="2586"/>
      <w:bookmarkEnd w:id="2587"/>
      <w:bookmarkEnd w:id="2588"/>
      <w:bookmarkEnd w:id="2589"/>
      <w:bookmarkEnd w:id="2590"/>
      <w:bookmarkEnd w:id="2591"/>
    </w:p>
    <w:bookmarkStart w:id="2592" w:name="_MON_1316242081"/>
    <w:bookmarkEnd w:id="2592"/>
    <w:p w14:paraId="6A9757E3" w14:textId="77777777" w:rsidR="00E47172" w:rsidRPr="00990165" w:rsidRDefault="00E47172" w:rsidP="00E47172">
      <w:pPr>
        <w:pStyle w:val="TH"/>
      </w:pPr>
      <w:r w:rsidRPr="00990165">
        <w:object w:dxaOrig="9315" w:dyaOrig="6105" w14:anchorId="020C944B">
          <v:shape id="_x0000_i1071" type="#_x0000_t75" style="width:467.05pt;height:306.15pt" o:ole="">
            <v:imagedata r:id="rId103" o:title=""/>
          </v:shape>
          <o:OLEObject Type="Embed" ProgID="Word.Picture.8" ShapeID="_x0000_i1071" DrawAspect="Content" ObjectID="_1803737129" r:id="rId104"/>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799F204F" w14:textId="099021AB" w:rsidR="00027652" w:rsidRDefault="00027652" w:rsidP="00E47172">
      <w:pPr>
        <w:pStyle w:val="B1"/>
      </w:pPr>
      <w:r>
        <w:tab/>
        <w:t>In the case of satellite access over NB-IoT, the eNB may request the MME to provide the Coarse Location information to the eNB, as described in TS 36.300 [</w:t>
      </w:r>
      <w:ins w:id="2593" w:author="23.401_CR3849R1_(Rel-19)_5GSAT_Ph3-ARC" w:date="2025-03-17T16:06:00Z">
        <w:r w:rsidR="00E827E0">
          <w:t>5</w:t>
        </w:r>
      </w:ins>
      <w:del w:id="2594" w:author="23.401_CR3849R1_(Rel-19)_5GSAT_Ph3-ARC" w:date="2025-03-17T16:06:00Z">
        <w:r w:rsidDel="00E827E0">
          <w:delText>3</w:delText>
        </w:r>
      </w:del>
      <w:r>
        <w:t>] and TS 36.413 [36].</w:t>
      </w:r>
    </w:p>
    <w:p w14:paraId="14501042" w14:textId="2C956060"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6011DE76"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r w:rsidR="00027652">
        <w:t xml:space="preserve"> If the eNB requested the MME to provide the Coarse Location Information to the eNB, the MME provides the Coarse Location Information to the eNB in an S1-AP message as described in TS 36.413 [36]. The eNB may use it as specified in TS 36.300 [</w:t>
      </w:r>
      <w:ins w:id="2595" w:author="23.401_CR3849R1_(Rel-19)_5GSAT_Ph3-ARC" w:date="2025-03-17T16:06:00Z">
        <w:r w:rsidR="00E827E0">
          <w:t>5</w:t>
        </w:r>
      </w:ins>
      <w:del w:id="2596" w:author="23.401_CR3849R1_(Rel-19)_5GSAT_Ph3-ARC" w:date="2025-03-17T16:06:00Z">
        <w:r w:rsidR="00027652" w:rsidDel="00E827E0">
          <w:delText>14</w:delText>
        </w:r>
      </w:del>
      <w:r w:rsidR="00027652">
        <w:t>].</w:t>
      </w:r>
    </w:p>
    <w:p w14:paraId="4A80C94A" w14:textId="32955C20"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lastRenderedPageBreak/>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0ED56449" w14:textId="4E89C076" w:rsidR="00EE5A3F" w:rsidRDefault="00EE5A3F" w:rsidP="00E47172">
      <w:pPr>
        <w:pStyle w:val="B1"/>
      </w:pPr>
      <w:r>
        <w:tab/>
        <w:t>If supported by the MME and if the UE is subscribed to receive time reference information, then the MME provides a Time Reference Information Distribution indication to the eNodeB.</w:t>
      </w:r>
    </w:p>
    <w:p w14:paraId="2990FEC1" w14:textId="7444CF6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lastRenderedPageBreak/>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597" w:name="_Toc19171955"/>
      <w:bookmarkStart w:id="2598" w:name="_Toc27844246"/>
      <w:bookmarkStart w:id="2599" w:name="_Toc36134404"/>
      <w:bookmarkStart w:id="2600" w:name="_Toc45176087"/>
      <w:bookmarkStart w:id="2601" w:name="_Toc51762117"/>
      <w:bookmarkStart w:id="2602" w:name="_Toc51762602"/>
      <w:bookmarkStart w:id="2603" w:name="_Toc51763085"/>
      <w:bookmarkStart w:id="2604" w:name="_Toc185599212"/>
      <w:r w:rsidRPr="00990165">
        <w:t>5.3.4.2</w:t>
      </w:r>
      <w:r w:rsidRPr="00990165">
        <w:tab/>
        <w:t>Handling of abnormal conditions in UE triggered Service Request</w:t>
      </w:r>
      <w:bookmarkEnd w:id="2597"/>
      <w:bookmarkEnd w:id="2598"/>
      <w:bookmarkEnd w:id="2599"/>
      <w:bookmarkEnd w:id="2600"/>
      <w:bookmarkEnd w:id="2601"/>
      <w:bookmarkEnd w:id="2602"/>
      <w:bookmarkEnd w:id="2603"/>
      <w:bookmarkEnd w:id="2604"/>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lastRenderedPageBreak/>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605" w:name="_Toc19171956"/>
      <w:bookmarkStart w:id="2606" w:name="_Toc27844247"/>
      <w:bookmarkStart w:id="2607" w:name="_Toc36134405"/>
      <w:bookmarkStart w:id="2608" w:name="_Toc45176088"/>
      <w:bookmarkStart w:id="2609" w:name="_Toc51762118"/>
      <w:bookmarkStart w:id="2610" w:name="_Toc51762603"/>
      <w:bookmarkStart w:id="2611" w:name="_Toc51763086"/>
      <w:bookmarkStart w:id="2612" w:name="_Toc185599213"/>
      <w:r w:rsidRPr="00990165">
        <w:lastRenderedPageBreak/>
        <w:t>5.3.4.3</w:t>
      </w:r>
      <w:r w:rsidRPr="00990165">
        <w:tab/>
        <w:t>Network Triggered Service Request</w:t>
      </w:r>
      <w:bookmarkEnd w:id="2605"/>
      <w:bookmarkEnd w:id="2606"/>
      <w:bookmarkEnd w:id="2607"/>
      <w:bookmarkEnd w:id="2608"/>
      <w:bookmarkEnd w:id="2609"/>
      <w:bookmarkEnd w:id="2610"/>
      <w:bookmarkEnd w:id="2611"/>
      <w:bookmarkEnd w:id="2612"/>
    </w:p>
    <w:p w14:paraId="4928E19D" w14:textId="59E9A26B" w:rsidR="00BB2307" w:rsidRDefault="00BB2307" w:rsidP="00487150">
      <w:pPr>
        <w:pStyle w:val="TH"/>
      </w:pPr>
      <w:r>
        <w:object w:dxaOrig="9195" w:dyaOrig="5635" w14:anchorId="406410E9">
          <v:shape id="_x0000_i1072" type="#_x0000_t75" style="width:6in;height:265.45pt" o:ole="">
            <v:imagedata r:id="rId105" o:title=""/>
          </v:shape>
          <o:OLEObject Type="Embed" ProgID="Word.Picture.8" ShapeID="_x0000_i1072" DrawAspect="Content" ObjectID="_1803737130" r:id="rId106"/>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lastRenderedPageBreak/>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lastRenderedPageBreak/>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lastRenderedPageBreak/>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3B0256A3" w14:textId="7394E75D" w:rsidR="00B51653" w:rsidRPr="00990165" w:rsidRDefault="00B51653" w:rsidP="00B51653">
      <w:pPr>
        <w:pStyle w:val="NO"/>
      </w:pPr>
      <w:r w:rsidRPr="00990165">
        <w:t>NOTE 4:</w:t>
      </w:r>
      <w:r w:rsidRPr="00990165">
        <w:tab/>
      </w:r>
      <w:r>
        <w:t>Paging priority indication is also included for MT-SMS related requests from the SMS-GMSC as per TS 23.272 [58].</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6AA3F9AC" w:rsidR="00E47172" w:rsidRPr="00990165" w:rsidRDefault="00E47172" w:rsidP="00E47172">
      <w:pPr>
        <w:pStyle w:val="NO"/>
      </w:pPr>
      <w:r w:rsidRPr="00990165">
        <w:t>NOTE </w:t>
      </w:r>
      <w:r w:rsidR="00B51653">
        <w:t>5</w:t>
      </w:r>
      <w:r w:rsidRPr="00990165">
        <w:t>:</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2FAE39F7" w:rsidR="00E47172" w:rsidRPr="00990165" w:rsidRDefault="00E47172" w:rsidP="00E47172">
      <w:pPr>
        <w:pStyle w:val="NO"/>
      </w:pPr>
      <w:r w:rsidRPr="00990165">
        <w:t>NOTE </w:t>
      </w:r>
      <w:r w:rsidR="00B51653">
        <w:t>6</w:t>
      </w:r>
      <w:r w:rsidRPr="00990165">
        <w:t>:</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49F28395" w:rsidR="00E47172" w:rsidRPr="00990165" w:rsidRDefault="00E47172" w:rsidP="00E47172">
      <w:pPr>
        <w:pStyle w:val="NO"/>
      </w:pPr>
      <w:r w:rsidRPr="00990165">
        <w:t>NOTE </w:t>
      </w:r>
      <w:r w:rsidR="00B51653">
        <w:t>7</w:t>
      </w:r>
      <w:r w:rsidRPr="00990165">
        <w:t>:</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lastRenderedPageBreak/>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lastRenderedPageBreak/>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AED693" w:rsidR="00E47172" w:rsidRPr="00990165" w:rsidRDefault="00E47172" w:rsidP="00E47172">
      <w:pPr>
        <w:pStyle w:val="NO"/>
      </w:pPr>
      <w:r w:rsidRPr="00990165">
        <w:t>NOTE </w:t>
      </w:r>
      <w:r w:rsidR="00B51653">
        <w:t>8</w:t>
      </w:r>
      <w:r w:rsidRPr="00990165">
        <w:t>:</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613" w:name="_Toc19171957"/>
      <w:bookmarkStart w:id="2614" w:name="_Toc27844248"/>
      <w:bookmarkStart w:id="2615" w:name="_Toc36134406"/>
      <w:bookmarkStart w:id="2616" w:name="_Toc45176089"/>
      <w:bookmarkStart w:id="2617" w:name="_Toc51762119"/>
      <w:bookmarkStart w:id="2618" w:name="_Toc51762604"/>
      <w:bookmarkStart w:id="2619" w:name="_Toc51763087"/>
      <w:bookmarkStart w:id="2620" w:name="_Toc185599214"/>
      <w:r w:rsidRPr="00990165">
        <w:t>5.3.4A</w:t>
      </w:r>
      <w:r w:rsidRPr="00990165">
        <w:tab/>
        <w:t>Connection Suspend procedure</w:t>
      </w:r>
      <w:bookmarkEnd w:id="2613"/>
      <w:bookmarkEnd w:id="2614"/>
      <w:bookmarkEnd w:id="2615"/>
      <w:bookmarkEnd w:id="2616"/>
      <w:bookmarkEnd w:id="2617"/>
      <w:bookmarkEnd w:id="2618"/>
      <w:bookmarkEnd w:id="2619"/>
      <w:bookmarkEnd w:id="2620"/>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621" w:name="_MON_1565160915"/>
    <w:bookmarkEnd w:id="2621"/>
    <w:bookmarkStart w:id="2622" w:name="_MON_1565161274"/>
    <w:bookmarkEnd w:id="2622"/>
    <w:p w14:paraId="492585F7" w14:textId="77777777" w:rsidR="00E47172" w:rsidRDefault="00E47172" w:rsidP="00E47172">
      <w:pPr>
        <w:pStyle w:val="TH"/>
      </w:pPr>
      <w:r w:rsidRPr="00B1618E">
        <w:object w:dxaOrig="8335" w:dyaOrig="3881" w14:anchorId="5284E489">
          <v:shape id="_x0000_i1073" type="#_x0000_t75" style="width:410.1pt;height:191.6pt" o:ole="">
            <v:imagedata r:id="rId107" o:title=""/>
          </v:shape>
          <o:OLEObject Type="Embed" ProgID="Word.Picture.8" ShapeID="_x0000_i1073" DrawAspect="Content" ObjectID="_1803737131" r:id="rId108"/>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lastRenderedPageBreak/>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623" w:name="_Toc19171958"/>
      <w:bookmarkStart w:id="2624" w:name="_Toc27844249"/>
      <w:bookmarkStart w:id="2625" w:name="_Toc36134407"/>
      <w:bookmarkStart w:id="2626" w:name="_Toc45176090"/>
      <w:bookmarkStart w:id="2627" w:name="_Toc51762120"/>
      <w:bookmarkStart w:id="2628" w:name="_Toc51762605"/>
      <w:bookmarkStart w:id="2629" w:name="_Toc51763088"/>
      <w:bookmarkStart w:id="2630" w:name="_Toc185599215"/>
      <w:r w:rsidRPr="00990165">
        <w:t>5.3.4B</w:t>
      </w:r>
      <w:r w:rsidRPr="00990165">
        <w:tab/>
        <w:t xml:space="preserve">Data Transport in Control Plane CIoT EPS </w:t>
      </w:r>
      <w:r>
        <w:t>O</w:t>
      </w:r>
      <w:r w:rsidRPr="00990165">
        <w:t>ptimisation</w:t>
      </w:r>
      <w:bookmarkEnd w:id="2623"/>
      <w:bookmarkEnd w:id="2624"/>
      <w:bookmarkEnd w:id="2625"/>
      <w:bookmarkEnd w:id="2626"/>
      <w:bookmarkEnd w:id="2627"/>
      <w:bookmarkEnd w:id="2628"/>
      <w:bookmarkEnd w:id="2629"/>
      <w:bookmarkEnd w:id="2630"/>
    </w:p>
    <w:p w14:paraId="67DA3410" w14:textId="77777777" w:rsidR="00E47172" w:rsidRPr="00990165" w:rsidRDefault="00E47172" w:rsidP="00E47172">
      <w:pPr>
        <w:pStyle w:val="Heading4"/>
      </w:pPr>
      <w:bookmarkStart w:id="2631" w:name="_Toc19171959"/>
      <w:bookmarkStart w:id="2632" w:name="_Toc27844250"/>
      <w:bookmarkStart w:id="2633" w:name="_Toc36134408"/>
      <w:bookmarkStart w:id="2634" w:name="_Toc45176091"/>
      <w:bookmarkStart w:id="2635" w:name="_Toc51762121"/>
      <w:bookmarkStart w:id="2636" w:name="_Toc51762606"/>
      <w:bookmarkStart w:id="2637" w:name="_Toc51763089"/>
      <w:bookmarkStart w:id="2638" w:name="_Toc185599216"/>
      <w:r w:rsidRPr="00990165">
        <w:t>5.3.4B.1</w:t>
      </w:r>
      <w:r w:rsidRPr="00990165">
        <w:tab/>
        <w:t>General</w:t>
      </w:r>
      <w:bookmarkEnd w:id="2631"/>
      <w:bookmarkEnd w:id="2632"/>
      <w:bookmarkEnd w:id="2633"/>
      <w:bookmarkEnd w:id="2634"/>
      <w:bookmarkEnd w:id="2635"/>
      <w:bookmarkEnd w:id="2636"/>
      <w:bookmarkEnd w:id="2637"/>
      <w:bookmarkEnd w:id="2638"/>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639" w:name="_Toc19171960"/>
      <w:bookmarkStart w:id="2640" w:name="_Toc27844251"/>
      <w:bookmarkStart w:id="2641" w:name="_Toc36134409"/>
      <w:bookmarkStart w:id="2642" w:name="_Toc45176092"/>
      <w:bookmarkStart w:id="2643" w:name="_Toc51762122"/>
      <w:bookmarkStart w:id="2644" w:name="_Toc51762607"/>
      <w:bookmarkStart w:id="2645" w:name="_Toc51763090"/>
      <w:bookmarkStart w:id="2646" w:name="_Toc185599217"/>
      <w:r w:rsidRPr="00990165">
        <w:lastRenderedPageBreak/>
        <w:t>5.3.4B.2</w:t>
      </w:r>
      <w:r w:rsidRPr="00990165">
        <w:tab/>
        <w:t xml:space="preserve">Mobile Originated Data Transport in Control Plane CIoT EPS </w:t>
      </w:r>
      <w:r>
        <w:t>O</w:t>
      </w:r>
      <w:r w:rsidRPr="00990165">
        <w:t>ptimisation with P-GW connectivity</w:t>
      </w:r>
      <w:bookmarkEnd w:id="2639"/>
      <w:bookmarkEnd w:id="2640"/>
      <w:bookmarkEnd w:id="2641"/>
      <w:bookmarkEnd w:id="2642"/>
      <w:bookmarkEnd w:id="2643"/>
      <w:bookmarkEnd w:id="2644"/>
      <w:bookmarkEnd w:id="2645"/>
      <w:bookmarkEnd w:id="2646"/>
    </w:p>
    <w:bookmarkStart w:id="2647" w:name="_MON_1593672906"/>
    <w:bookmarkEnd w:id="2647"/>
    <w:p w14:paraId="6F0F31BE" w14:textId="77777777" w:rsidR="00E47172" w:rsidRDefault="00E47172" w:rsidP="00E47172">
      <w:pPr>
        <w:pStyle w:val="TH"/>
      </w:pPr>
      <w:r w:rsidRPr="00990165">
        <w:object w:dxaOrig="9628" w:dyaOrig="7662" w14:anchorId="4F403562">
          <v:shape id="_x0000_i1074" type="#_x0000_t75" style="width:477.7pt;height:380.65pt" o:ole="">
            <v:imagedata r:id="rId109" o:title=""/>
          </v:shape>
          <o:OLEObject Type="Embed" ProgID="Word.Picture.8" ShapeID="_x0000_i1074" DrawAspect="Content" ObjectID="_1803737132" r:id="rId110"/>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0A069D18" w14:textId="41718A24" w:rsidR="00027652" w:rsidRDefault="00027652" w:rsidP="00E47172">
      <w:pPr>
        <w:pStyle w:val="B1"/>
      </w:pPr>
      <w:r>
        <w:tab/>
        <w:t>In the case of satellite access over NB-IoT, the eNB may request the MME to provide the Coarse Location information to the eNB, as described in TS 36.300 [</w:t>
      </w:r>
      <w:ins w:id="2648" w:author="23.401_CR3849R1_(Rel-19)_5GSAT_Ph3-ARC" w:date="2025-03-17T16:07:00Z">
        <w:r w:rsidR="00E827E0">
          <w:t>5</w:t>
        </w:r>
      </w:ins>
      <w:del w:id="2649" w:author="23.401_CR3849R1_(Rel-19)_5GSAT_Ph3-ARC" w:date="2025-03-17T16:07:00Z">
        <w:r w:rsidDel="00E827E0">
          <w:delText>3</w:delText>
        </w:r>
      </w:del>
      <w:r>
        <w:t>] and TS 36.413 [36].</w:t>
      </w:r>
    </w:p>
    <w:p w14:paraId="5308AB3D" w14:textId="64B4E01D"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1EECEE7E" w14:textId="0750F732" w:rsidR="00004D8D" w:rsidRDefault="00004D8D" w:rsidP="00E47172">
      <w:pPr>
        <w:pStyle w:val="B1"/>
      </w:pPr>
      <w:r>
        <w:tab/>
        <w:t>If the</w:t>
      </w:r>
      <w:del w:id="2650" w:author="23.401_CR3861R6_(Rel-19)_5GSAT_Ph3-ARC" w:date="2025-03-17T16:23:00Z">
        <w:r w:rsidDel="00692DF5">
          <w:delText xml:space="preserve"> UE had indicated "S&amp;F Capability" in the UE Core Network Capability and the</w:delText>
        </w:r>
      </w:del>
      <w:r>
        <w:t xml:space="preserve"> MME is operating in S&amp;F Mode, </w:t>
      </w:r>
      <w:del w:id="2651" w:author="23.401_CR3861R6_(Rel-19)_5GSAT_Ph3-ARC" w:date="2025-03-17T16:23:00Z">
        <w:r w:rsidDel="00692DF5">
          <w:delText xml:space="preserve">if </w:delText>
        </w:r>
      </w:del>
      <w:r>
        <w:t>the MME</w:t>
      </w:r>
      <w:ins w:id="2652" w:author="23.401_CR3861R6_(Rel-19)_5GSAT_Ph3-ARC" w:date="2025-03-17T16:23:00Z">
        <w:r w:rsidR="00692DF5">
          <w:t xml:space="preserve"> may</w:t>
        </w:r>
      </w:ins>
      <w:r>
        <w:t xml:space="preserve"> reject</w:t>
      </w:r>
      <w:del w:id="2653" w:author="23.401_CR3861R6_(Rel-19)_5GSAT_Ph3-ARC" w:date="2025-03-17T16:23:00Z">
        <w:r w:rsidDel="00692DF5">
          <w:delText>s</w:delText>
        </w:r>
      </w:del>
      <w:r>
        <w:t xml:space="preserve"> the NAS PDU sent in step 1</w:t>
      </w:r>
      <w:ins w:id="2654" w:author="23.401_CR3861R6_(Rel-19)_5GSAT_Ph3-ARC" w:date="2025-03-17T16:24:00Z">
        <w:r w:rsidR="00692DF5">
          <w:t xml:space="preserve"> and</w:t>
        </w:r>
      </w:ins>
      <w:del w:id="2655" w:author="23.401_CR3861R6_(Rel-19)_5GSAT_Ph3-ARC" w:date="2025-03-17T16:24:00Z">
        <w:r w:rsidDel="00692DF5">
          <w:delText xml:space="preserve"> it may provide a cause indicating that Store and Forward </w:delText>
        </w:r>
      </w:del>
      <w:ins w:id="2656" w:author="23.401_CR3849R1_(Rel-19)_5GSAT_Ph3-ARC" w:date="2025-03-17T16:07:00Z">
        <w:del w:id="2657" w:author="23.401_CR3861R6_(Rel-19)_5GSAT_Ph3-ARC" w:date="2025-03-17T16:24:00Z">
          <w:r w:rsidR="00E827E0" w:rsidDel="00692DF5">
            <w:delText xml:space="preserve">Satellite </w:delText>
          </w:r>
        </w:del>
      </w:ins>
      <w:del w:id="2658" w:author="23.401_CR3861R6_(Rel-19)_5GSAT_Ph3-ARC" w:date="2025-03-17T16:24:00Z">
        <w:r w:rsidDel="00692DF5">
          <w:delText>O</w:delText>
        </w:r>
      </w:del>
      <w:ins w:id="2659" w:author="23.401_CR3849R1_(Rel-19)_5GSAT_Ph3-ARC" w:date="2025-03-17T16:07:00Z">
        <w:del w:id="2660" w:author="23.401_CR3861R6_(Rel-19)_5GSAT_Ph3-ARC" w:date="2025-03-17T16:24:00Z">
          <w:r w:rsidR="00E827E0" w:rsidDel="00692DF5">
            <w:delText>o</w:delText>
          </w:r>
        </w:del>
      </w:ins>
      <w:del w:id="2661" w:author="23.401_CR3861R6_(Rel-19)_5GSAT_Ph3-ARC" w:date="2025-03-17T16:24:00Z">
        <w:r w:rsidDel="00692DF5">
          <w:delText>peration is not supported by the satellite at this time. The MME may</w:delText>
        </w:r>
      </w:del>
      <w:r>
        <w:t xml:space="preserve"> optionally provide to the UE any of the following: a S&amp;F Wait Timer</w:t>
      </w:r>
      <w:ins w:id="2662" w:author="23.401_CR3861R6_(Rel-19)_5GSAT_Ph3-ARC" w:date="2025-03-17T16:24:00Z">
        <w:r w:rsidR="00692DF5">
          <w:t>, a S&amp;F Monitoring List</w:t>
        </w:r>
      </w:ins>
      <w:r>
        <w:t xml:space="preserve"> (see clause 4.13.9).</w:t>
      </w:r>
    </w:p>
    <w:p w14:paraId="014D943C" w14:textId="58931DD9"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 xml:space="preserve">If the RAT Type has changed compared to the last reported RAT Type or if the UE's Location and/or Info IEs and/or UE Time Zone and Serving Network id are present in step 4, the Serving GW shall send the Modify </w:t>
      </w:r>
      <w:r w:rsidRPr="00990165">
        <w:lastRenderedPageBreak/>
        <w:t>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295B7366" w14:textId="00F77659" w:rsidR="00027652" w:rsidRDefault="00027652" w:rsidP="00E47172">
      <w:pPr>
        <w:pStyle w:val="B1"/>
      </w:pPr>
      <w:r>
        <w:tab/>
        <w:t>In the case of satellite access over NB-IoT, the eNB may request the MME to provide the Coarse Location information to the eNB, as described in TS 36.300 [</w:t>
      </w:r>
      <w:del w:id="2663" w:author="23.401_CR3849R1_(Rel-19)_5GSAT_Ph3-ARC" w:date="2025-03-17T16:07:00Z">
        <w:r w:rsidDel="00E827E0">
          <w:delText>3</w:delText>
        </w:r>
      </w:del>
      <w:ins w:id="2664" w:author="23.401_CR3849R1_(Rel-19)_5GSAT_Ph3-ARC" w:date="2025-03-17T16:07:00Z">
        <w:r w:rsidR="00E827E0">
          <w:t>5</w:t>
        </w:r>
      </w:ins>
      <w:r>
        <w:t>] and TS 36.413 [36].</w:t>
      </w:r>
    </w:p>
    <w:p w14:paraId="5C5B5E23" w14:textId="2A5210CE"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w:t>
      </w:r>
      <w:r w:rsidRPr="00990165">
        <w:lastRenderedPageBreak/>
        <w:t xml:space="preserve">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01C6ECC2" w14:textId="4AA42A9E" w:rsidR="00004D8D" w:rsidRDefault="00004D8D" w:rsidP="00E47172">
      <w:pPr>
        <w:pStyle w:val="B1"/>
      </w:pPr>
      <w:r>
        <w:tab/>
        <w:t>If the UE had indicated "S&amp;F Capability" in the UE Core Network Capability and the MME is operating in S&amp;F Mode, the MME may optionally provide in the NAS PDU message any of the following: a S&amp;F Wait Timer,</w:t>
      </w:r>
      <w:ins w:id="2665" w:author="23.401_CR3861R6_(Rel-19)_5GSAT_Ph3-ARC" w:date="2025-03-17T16:24:00Z">
        <w:r w:rsidR="00692DF5">
          <w:t xml:space="preserve"> a S&amp;F Monitoring List,</w:t>
        </w:r>
      </w:ins>
      <w:del w:id="2666" w:author="23.401_CR3861R6_(Rel-19)_5GSAT_Ph3-ARC" w:date="2025-03-17T16:24:00Z">
        <w:r w:rsidDel="00692DF5">
          <w:delText xml:space="preserve"> or</w:delText>
        </w:r>
      </w:del>
      <w:r>
        <w:t xml:space="preserve"> an Estimated</w:t>
      </w:r>
      <w:ins w:id="2667" w:author="23.401_CR3897R2_(Rel-19)_5GSAT_Ph3-ARC" w:date="2025-03-17T17:06:00Z">
        <w:r w:rsidR="00114CAC">
          <w:t xml:space="preserve"> S&amp;F</w:t>
        </w:r>
      </w:ins>
      <w:r>
        <w:t xml:space="preserve"> UL Delivery Time (see clause 4.13.9).</w:t>
      </w:r>
    </w:p>
    <w:p w14:paraId="4C4E0473" w14:textId="5F595962"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58DB65EB" w14:textId="01E01A72" w:rsidR="00027652" w:rsidRDefault="00027652" w:rsidP="00E47172">
      <w:pPr>
        <w:pStyle w:val="B1"/>
      </w:pPr>
      <w:r>
        <w:tab/>
        <w:t>If the eNB requested the MME to provide the Coarse Location Information to the eNB, the MME provides the Coarse Location Information to the eNB in an S1-AP message as described in TS 36.413 [36]. The eNB may use it as specified in TS 36.300 [</w:t>
      </w:r>
      <w:ins w:id="2668" w:author="23.401_CR3849R1_(Rel-19)_5GSAT_Ph3-ARC" w:date="2025-03-17T16:08:00Z">
        <w:r w:rsidR="00E827E0">
          <w:t>3</w:t>
        </w:r>
      </w:ins>
      <w:del w:id="2669" w:author="23.401_CR3849R1_(Rel-19)_5GSAT_Ph3-ARC" w:date="2025-03-17T16:08:00Z">
        <w:r w:rsidDel="00E827E0">
          <w:delText>14</w:delText>
        </w:r>
      </w:del>
      <w:r>
        <w:t>].</w:t>
      </w:r>
    </w:p>
    <w:p w14:paraId="680D9CA5" w14:textId="5C5F8E1A"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04F629FC"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w:t>
      </w:r>
      <w:r>
        <w:lastRenderedPageBreak/>
        <w:t>configuration and context for the uplink/downlink data transmission when entering ECM_CONNECTED state next time.</w:t>
      </w:r>
    </w:p>
    <w:p w14:paraId="6C18CA49" w14:textId="77777777" w:rsidR="00E47172" w:rsidRPr="00990165" w:rsidRDefault="00E47172" w:rsidP="00E47172">
      <w:pPr>
        <w:pStyle w:val="Heading4"/>
      </w:pPr>
      <w:bookmarkStart w:id="2670" w:name="_Toc19171961"/>
      <w:bookmarkStart w:id="2671" w:name="_Toc27844252"/>
      <w:bookmarkStart w:id="2672" w:name="_Toc36134410"/>
      <w:bookmarkStart w:id="2673" w:name="_Toc45176093"/>
      <w:bookmarkStart w:id="2674" w:name="_Toc51762123"/>
      <w:bookmarkStart w:id="2675" w:name="_Toc51762608"/>
      <w:bookmarkStart w:id="2676" w:name="_Toc51763091"/>
      <w:bookmarkStart w:id="2677" w:name="_Toc185599218"/>
      <w:r w:rsidRPr="00990165">
        <w:t>5.3.4B.3</w:t>
      </w:r>
      <w:r w:rsidRPr="00990165">
        <w:tab/>
        <w:t xml:space="preserve">Mobile Terminated Data Transport in Control Plane CIoT EPS </w:t>
      </w:r>
      <w:r>
        <w:t>O</w:t>
      </w:r>
      <w:r w:rsidRPr="00990165">
        <w:t>ptimisation with P-GW connectivity</w:t>
      </w:r>
      <w:bookmarkEnd w:id="2670"/>
      <w:bookmarkEnd w:id="2671"/>
      <w:bookmarkEnd w:id="2672"/>
      <w:bookmarkEnd w:id="2673"/>
      <w:bookmarkEnd w:id="2674"/>
      <w:bookmarkEnd w:id="2675"/>
      <w:bookmarkEnd w:id="2676"/>
      <w:bookmarkEnd w:id="2677"/>
    </w:p>
    <w:bookmarkStart w:id="2678" w:name="_MON_1541836269"/>
    <w:bookmarkEnd w:id="2678"/>
    <w:p w14:paraId="0E153068" w14:textId="77777777" w:rsidR="00E47172" w:rsidRPr="00990165" w:rsidRDefault="00E47172" w:rsidP="00E47172">
      <w:pPr>
        <w:pStyle w:val="TH"/>
      </w:pPr>
      <w:r w:rsidRPr="00990165">
        <w:object w:dxaOrig="9621" w:dyaOrig="8178" w14:anchorId="6D4CD3BB">
          <v:shape id="_x0000_i1075" type="#_x0000_t75" style="width:480.85pt;height:408.85pt" o:ole="">
            <v:imagedata r:id="rId111" o:title=""/>
          </v:shape>
          <o:OLEObject Type="Embed" ProgID="Word.Picture.8" ShapeID="_x0000_i1075" DrawAspect="Content" ObjectID="_1803737133" r:id="rId112"/>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lastRenderedPageBreak/>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w:t>
      </w:r>
      <w:r w:rsidRPr="00990165">
        <w:lastRenderedPageBreak/>
        <w:t>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 xml:space="preserve">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w:t>
      </w:r>
      <w:r w:rsidRPr="00990165">
        <w:lastRenderedPageBreak/>
        <w:t>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330BE545" w14:textId="55A96FBB" w:rsidR="00CF2010" w:rsidRDefault="00CF2010" w:rsidP="00E47172">
      <w:pPr>
        <w:pStyle w:val="B1"/>
      </w:pPr>
      <w:r>
        <w:tab/>
        <w:t>In the case of satellite access over NB-IoT, the eNB may request the MME to provide the Coarse Location information to the eNB, as described in TS 36.300 [</w:t>
      </w:r>
      <w:ins w:id="2679" w:author="23.401_CR3849R1_(Rel-19)_5GSAT_Ph3-ARC" w:date="2025-03-17T16:10:00Z">
        <w:r w:rsidR="00E827E0">
          <w:t>5</w:t>
        </w:r>
      </w:ins>
      <w:del w:id="2680" w:author="23.401_CR3849R1_(Rel-19)_5GSAT_Ph3-ARC" w:date="2025-03-17T16:10:00Z">
        <w:r w:rsidDel="00E827E0">
          <w:delText>3</w:delText>
        </w:r>
      </w:del>
      <w:r>
        <w:t>] and TS 36.413 [36].</w:t>
      </w:r>
    </w:p>
    <w:p w14:paraId="4AC10EB1" w14:textId="23093390"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lastRenderedPageBreak/>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AEDF9D3" w14:textId="4F33581D" w:rsidR="00CF2010" w:rsidRDefault="00CF2010" w:rsidP="00E47172">
      <w:pPr>
        <w:pStyle w:val="B1"/>
      </w:pPr>
      <w:r>
        <w:tab/>
        <w:t>If the eNB requested the MME to provide the Coarse Location Information to the eNB, the MME provides the Coarse Location Information to the eNB in an S1-AP message as described in TS 36.413 [36]. The eNB may use it as specified in TS 36.300 [</w:t>
      </w:r>
      <w:ins w:id="2681" w:author="23.401_CR3849R1_(Rel-19)_5GSAT_Ph3-ARC" w:date="2025-03-17T16:10:00Z">
        <w:r w:rsidR="00E827E0">
          <w:t>5</w:t>
        </w:r>
      </w:ins>
      <w:del w:id="2682" w:author="23.401_CR3849R1_(Rel-19)_5GSAT_Ph3-ARC" w:date="2025-03-17T16:10:00Z">
        <w:r w:rsidDel="00E827E0">
          <w:delText>14</w:delText>
        </w:r>
      </w:del>
      <w:r>
        <w:t>].</w:t>
      </w:r>
    </w:p>
    <w:p w14:paraId="5FBF1FA8" w14:textId="4F9D2700"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lastRenderedPageBreak/>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683" w:name="_Toc19171962"/>
      <w:bookmarkStart w:id="2684" w:name="_Toc27844253"/>
      <w:bookmarkStart w:id="2685" w:name="_Toc36134411"/>
      <w:bookmarkStart w:id="2686" w:name="_Toc45176094"/>
      <w:bookmarkStart w:id="2687" w:name="_Toc51762124"/>
      <w:bookmarkStart w:id="2688" w:name="_Toc51762609"/>
      <w:bookmarkStart w:id="2689" w:name="_Toc51763092"/>
      <w:bookmarkStart w:id="2690" w:name="_Toc185599219"/>
      <w:r w:rsidRPr="00990165">
        <w:t>5.3.4B.4</w:t>
      </w:r>
      <w:r w:rsidRPr="00990165">
        <w:tab/>
        <w:t xml:space="preserve">Establishment of S1-U bearer during Data Transport in Control Plane CIoT EPS </w:t>
      </w:r>
      <w:r>
        <w:t>O</w:t>
      </w:r>
      <w:r w:rsidRPr="00990165">
        <w:t>ptimisation</w:t>
      </w:r>
      <w:bookmarkEnd w:id="2683"/>
      <w:bookmarkEnd w:id="2684"/>
      <w:bookmarkEnd w:id="2685"/>
      <w:bookmarkEnd w:id="2686"/>
      <w:bookmarkEnd w:id="2687"/>
      <w:bookmarkEnd w:id="2688"/>
      <w:bookmarkEnd w:id="2689"/>
      <w:bookmarkEnd w:id="2690"/>
    </w:p>
    <w:p w14:paraId="5313D4D0" w14:textId="77777777" w:rsidR="00E47172" w:rsidRPr="00990165" w:rsidRDefault="00E47172" w:rsidP="00E47172">
      <w:pPr>
        <w:pStyle w:val="TH"/>
      </w:pPr>
      <w:r w:rsidRPr="00990165">
        <w:object w:dxaOrig="13114" w:dyaOrig="7218" w14:anchorId="376392B0">
          <v:shape id="_x0000_i1076" type="#_x0000_t75" style="width:481.45pt;height:264.85pt" o:ole="">
            <v:imagedata r:id="rId113" o:title=""/>
          </v:shape>
          <o:OLEObject Type="Embed" ProgID="Visio.Drawing.11" ShapeID="_x0000_i1076" DrawAspect="Content" ObjectID="_1803737134" r:id="rId114"/>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lastRenderedPageBreak/>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691" w:name="_Toc19171963"/>
      <w:bookmarkStart w:id="2692" w:name="_Toc27844254"/>
      <w:bookmarkStart w:id="2693" w:name="_Toc36134412"/>
      <w:bookmarkStart w:id="2694" w:name="_Toc45176095"/>
      <w:bookmarkStart w:id="2695" w:name="_Toc51762125"/>
      <w:bookmarkStart w:id="2696" w:name="_Toc51762610"/>
      <w:bookmarkStart w:id="2697" w:name="_Toc51763093"/>
      <w:bookmarkStart w:id="2698" w:name="_Toc185599220"/>
      <w:r>
        <w:lastRenderedPageBreak/>
        <w:t>5.3.4B.5</w:t>
      </w:r>
      <w:r>
        <w:tab/>
      </w:r>
      <w:r w:rsidR="00AD079E" w:rsidRPr="00AD079E">
        <w:rPr>
          <w:noProof/>
        </w:rPr>
        <w:t>eNodeB</w:t>
      </w:r>
      <w:r>
        <w:t xml:space="preserve"> Control Plane Relocation Indication procedure</w:t>
      </w:r>
      <w:bookmarkEnd w:id="2691"/>
      <w:bookmarkEnd w:id="2692"/>
      <w:bookmarkEnd w:id="2693"/>
      <w:bookmarkEnd w:id="2694"/>
      <w:bookmarkEnd w:id="2695"/>
      <w:bookmarkEnd w:id="2696"/>
      <w:bookmarkEnd w:id="2697"/>
      <w:bookmarkEnd w:id="2698"/>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699" w:name="_Toc27844255"/>
      <w:bookmarkStart w:id="2700" w:name="_Toc36134413"/>
      <w:bookmarkStart w:id="2701" w:name="_Toc45176096"/>
      <w:bookmarkStart w:id="2702" w:name="_Toc51762126"/>
      <w:bookmarkStart w:id="2703" w:name="_Toc51762611"/>
      <w:bookmarkStart w:id="2704" w:name="_Toc51763094"/>
      <w:bookmarkStart w:id="2705" w:name="_Toc185599221"/>
      <w:bookmarkStart w:id="2706" w:name="_Toc19171964"/>
      <w:r>
        <w:t>5.3.4B.6</w:t>
      </w:r>
      <w:r>
        <w:tab/>
        <w:t>MT-EDT procedure for Control Plane CIoT EPS Optimization</w:t>
      </w:r>
      <w:bookmarkEnd w:id="2699"/>
      <w:bookmarkEnd w:id="2700"/>
      <w:bookmarkEnd w:id="2701"/>
      <w:bookmarkEnd w:id="2702"/>
      <w:bookmarkEnd w:id="2703"/>
      <w:bookmarkEnd w:id="2704"/>
      <w:bookmarkEnd w:id="2705"/>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7" type="#_x0000_t75" style="width:480.2pt;height:278pt" o:ole="">
            <v:imagedata r:id="rId115" o:title=""/>
          </v:shape>
          <o:OLEObject Type="Embed" ProgID="Word.Picture.8" ShapeID="_x0000_i1077" DrawAspect="Content" ObjectID="_1803737135" r:id="rId116"/>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707" w:name="_Toc27844256"/>
      <w:bookmarkStart w:id="2708" w:name="_Toc36134414"/>
      <w:bookmarkStart w:id="2709" w:name="_Toc45176097"/>
      <w:bookmarkStart w:id="2710" w:name="_Toc51762127"/>
      <w:bookmarkStart w:id="2711" w:name="_Toc51762612"/>
      <w:bookmarkStart w:id="2712" w:name="_Toc51763095"/>
      <w:bookmarkStart w:id="2713" w:name="_Toc185599222"/>
      <w:r w:rsidRPr="00990165">
        <w:lastRenderedPageBreak/>
        <w:t>5.3.5</w:t>
      </w:r>
      <w:r w:rsidRPr="00990165">
        <w:tab/>
        <w:t>S1 release procedure</w:t>
      </w:r>
      <w:bookmarkEnd w:id="2706"/>
      <w:bookmarkEnd w:id="2707"/>
      <w:bookmarkEnd w:id="2708"/>
      <w:bookmarkEnd w:id="2709"/>
      <w:bookmarkEnd w:id="2710"/>
      <w:bookmarkEnd w:id="2711"/>
      <w:bookmarkEnd w:id="2712"/>
      <w:bookmarkEnd w:id="2713"/>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714" w:name="_MON_1569325202"/>
    <w:bookmarkEnd w:id="2714"/>
    <w:p w14:paraId="4019FBE7" w14:textId="77777777" w:rsidR="00E47172" w:rsidRDefault="00E47172" w:rsidP="00E47172">
      <w:pPr>
        <w:pStyle w:val="TH"/>
      </w:pPr>
      <w:r w:rsidRPr="00B1618E">
        <w:object w:dxaOrig="8472" w:dyaOrig="5415" w14:anchorId="36F510B1">
          <v:shape id="_x0000_i1078" type="#_x0000_t75" style="width:422.6pt;height:270.45pt" o:ole="">
            <v:imagedata r:id="rId117" o:title=""/>
          </v:shape>
          <o:OLEObject Type="Embed" ProgID="Word.Picture.8" ShapeID="_x0000_i1078" DrawAspect="Content" ObjectID="_1803737136" r:id="rId118"/>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w:t>
      </w:r>
      <w:r w:rsidRPr="00990165">
        <w:lastRenderedPageBreak/>
        <w:t>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w:t>
      </w:r>
      <w:r>
        <w:lastRenderedPageBreak/>
        <w:t>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715" w:name="_Toc19171965"/>
      <w:bookmarkStart w:id="2716" w:name="_Toc27844257"/>
      <w:bookmarkStart w:id="2717" w:name="_Toc36134415"/>
      <w:bookmarkStart w:id="2718" w:name="_Toc45176098"/>
      <w:bookmarkStart w:id="2719" w:name="_Toc51762128"/>
      <w:bookmarkStart w:id="2720" w:name="_Toc51762613"/>
      <w:bookmarkStart w:id="2721" w:name="_Toc51763096"/>
      <w:bookmarkStart w:id="2722" w:name="_Toc185599223"/>
      <w:r w:rsidRPr="00990165">
        <w:t>5.3.5A</w:t>
      </w:r>
      <w:r w:rsidRPr="00990165">
        <w:tab/>
        <w:t>Connection Resume procedure</w:t>
      </w:r>
      <w:bookmarkEnd w:id="2715"/>
      <w:bookmarkEnd w:id="2716"/>
      <w:bookmarkEnd w:id="2717"/>
      <w:bookmarkEnd w:id="2718"/>
      <w:bookmarkEnd w:id="2719"/>
      <w:bookmarkEnd w:id="2720"/>
      <w:bookmarkEnd w:id="2721"/>
      <w:bookmarkEnd w:id="2722"/>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723" w:name="_MON_1568035290"/>
    <w:bookmarkEnd w:id="2723"/>
    <w:p w14:paraId="2FB8D2EC" w14:textId="77777777" w:rsidR="00E47172" w:rsidRDefault="00E47172" w:rsidP="00E47172">
      <w:pPr>
        <w:pStyle w:val="TH"/>
      </w:pPr>
      <w:r>
        <w:object w:dxaOrig="7166" w:dyaOrig="4302" w14:anchorId="728E317D">
          <v:shape id="_x0000_i1079" type="#_x0000_t75" style="width:283.6pt;height:172.8pt" o:ole="">
            <v:imagedata r:id="rId119" o:title=""/>
          </v:shape>
          <o:OLEObject Type="Embed" ProgID="Word.Picture.8" ShapeID="_x0000_i1079" DrawAspect="Content" ObjectID="_1803737137" r:id="rId120"/>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 xml:space="preserve">5]. The E-UTRAN performs security checks. EPS bearer state synchronization is performed between the UE and the network, i.e. the UE shall locally remove any EPS bearer </w:t>
      </w:r>
      <w:r w:rsidRPr="00990165">
        <w:lastRenderedPageBreak/>
        <w:t>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lastRenderedPageBreak/>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724" w:name="_Toc27844258"/>
      <w:bookmarkStart w:id="2725" w:name="_Toc36134416"/>
      <w:bookmarkStart w:id="2726" w:name="_Toc45176099"/>
      <w:bookmarkStart w:id="2727" w:name="_Toc51762129"/>
      <w:bookmarkStart w:id="2728" w:name="_Toc51762614"/>
      <w:bookmarkStart w:id="2729" w:name="_Toc51763097"/>
      <w:bookmarkStart w:id="2730" w:name="_Toc185599224"/>
      <w:bookmarkStart w:id="2731" w:name="_Toc19171966"/>
      <w:r w:rsidRPr="00990165">
        <w:t>5.3.</w:t>
      </w:r>
      <w:r>
        <w:t>5B</w:t>
      </w:r>
      <w:r w:rsidRPr="00990165">
        <w:tab/>
      </w:r>
      <w:r>
        <w:t>MT-EDT procedure for User Plane CIoT EPS Optimisation</w:t>
      </w:r>
      <w:bookmarkEnd w:id="2724"/>
      <w:bookmarkEnd w:id="2725"/>
      <w:bookmarkEnd w:id="2726"/>
      <w:bookmarkEnd w:id="2727"/>
      <w:bookmarkEnd w:id="2728"/>
      <w:bookmarkEnd w:id="2729"/>
      <w:bookmarkEnd w:id="2730"/>
    </w:p>
    <w:p w14:paraId="6F153727" w14:textId="77777777" w:rsidR="00E47172" w:rsidRDefault="00E47172" w:rsidP="00E47172">
      <w:pPr>
        <w:pStyle w:val="TH"/>
      </w:pPr>
      <w:r w:rsidRPr="0065072D">
        <w:object w:dxaOrig="12670" w:dyaOrig="6051" w14:anchorId="540D7B6D">
          <v:shape id="_x0000_i1080" type="#_x0000_t75" style="width:414.45pt;height:198.45pt" o:ole="">
            <v:imagedata r:id="rId121" o:title=""/>
          </v:shape>
          <o:OLEObject Type="Embed" ProgID="Visio.Drawing.15" ShapeID="_x0000_i1080" DrawAspect="Content" ObjectID="_1803737138" r:id="rId122"/>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lastRenderedPageBreak/>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732" w:name="_Toc27844259"/>
      <w:bookmarkStart w:id="2733" w:name="_Toc36134417"/>
      <w:bookmarkStart w:id="2734" w:name="_Toc45176100"/>
      <w:bookmarkStart w:id="2735" w:name="_Toc51762130"/>
      <w:bookmarkStart w:id="2736" w:name="_Toc51762615"/>
      <w:bookmarkStart w:id="2737" w:name="_Toc51763098"/>
      <w:bookmarkStart w:id="2738" w:name="_Toc185599225"/>
      <w:r w:rsidRPr="00990165">
        <w:t>5.3.6</w:t>
      </w:r>
      <w:r w:rsidRPr="00990165">
        <w:tab/>
        <w:t>Void</w:t>
      </w:r>
      <w:bookmarkEnd w:id="2731"/>
      <w:bookmarkEnd w:id="2732"/>
      <w:bookmarkEnd w:id="2733"/>
      <w:bookmarkEnd w:id="2734"/>
      <w:bookmarkEnd w:id="2735"/>
      <w:bookmarkEnd w:id="2736"/>
      <w:bookmarkEnd w:id="2737"/>
      <w:bookmarkEnd w:id="2738"/>
    </w:p>
    <w:p w14:paraId="5B48576D" w14:textId="77777777" w:rsidR="00E47172" w:rsidRPr="00990165" w:rsidRDefault="00E47172" w:rsidP="00E47172"/>
    <w:p w14:paraId="014EDB60" w14:textId="77777777" w:rsidR="00E47172" w:rsidRPr="00990165" w:rsidRDefault="00E47172" w:rsidP="00E47172">
      <w:pPr>
        <w:pStyle w:val="Heading3"/>
      </w:pPr>
      <w:bookmarkStart w:id="2739" w:name="_Toc19171967"/>
      <w:bookmarkStart w:id="2740" w:name="_Toc27844260"/>
      <w:bookmarkStart w:id="2741" w:name="_Toc36134418"/>
      <w:bookmarkStart w:id="2742" w:name="_Toc45176101"/>
      <w:bookmarkStart w:id="2743" w:name="_Toc51762131"/>
      <w:bookmarkStart w:id="2744" w:name="_Toc51762616"/>
      <w:bookmarkStart w:id="2745" w:name="_Toc51763099"/>
      <w:bookmarkStart w:id="2746" w:name="_Toc185599226"/>
      <w:r w:rsidRPr="00990165">
        <w:t>5.3.6A</w:t>
      </w:r>
      <w:r w:rsidRPr="00990165">
        <w:tab/>
        <w:t>P</w:t>
      </w:r>
      <w:r>
        <w:t xml:space="preserve">DN </w:t>
      </w:r>
      <w:r w:rsidRPr="00990165">
        <w:t>GW Pause of Charging procedure</w:t>
      </w:r>
      <w:bookmarkEnd w:id="2739"/>
      <w:bookmarkEnd w:id="2740"/>
      <w:bookmarkEnd w:id="2741"/>
      <w:bookmarkEnd w:id="2742"/>
      <w:bookmarkEnd w:id="2743"/>
      <w:bookmarkEnd w:id="2744"/>
      <w:bookmarkEnd w:id="2745"/>
      <w:bookmarkEnd w:id="2746"/>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lastRenderedPageBreak/>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1" type="#_x0000_t75" style="width:191.6pt;height:3in" o:ole="">
            <v:imagedata r:id="rId123" o:title=""/>
          </v:shape>
          <o:OLEObject Type="Embed" ProgID="Word.Picture.8" ShapeID="_x0000_i1081" DrawAspect="Content" ObjectID="_1803737139" r:id="rId124"/>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lastRenderedPageBreak/>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747" w:name="_Toc19171968"/>
      <w:bookmarkStart w:id="2748" w:name="_Toc27844261"/>
      <w:bookmarkStart w:id="2749" w:name="_Toc36134419"/>
      <w:bookmarkStart w:id="2750" w:name="_Toc45176102"/>
      <w:bookmarkStart w:id="2751" w:name="_Toc51762132"/>
      <w:bookmarkStart w:id="2752" w:name="_Toc51762617"/>
      <w:bookmarkStart w:id="2753" w:name="_Toc51763100"/>
      <w:bookmarkStart w:id="2754" w:name="_Toc185599227"/>
      <w:r w:rsidRPr="00990165">
        <w:t>5.3.7</w:t>
      </w:r>
      <w:r w:rsidRPr="00990165">
        <w:tab/>
        <w:t>GUTI Reallocation procedure</w:t>
      </w:r>
      <w:bookmarkEnd w:id="2747"/>
      <w:bookmarkEnd w:id="2748"/>
      <w:bookmarkEnd w:id="2749"/>
      <w:bookmarkEnd w:id="2750"/>
      <w:bookmarkEnd w:id="2751"/>
      <w:bookmarkEnd w:id="2752"/>
      <w:bookmarkEnd w:id="2753"/>
      <w:bookmarkEnd w:id="2754"/>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2" type="#_x0000_t75" style="width:327.45pt;height:151.5pt" o:ole="">
            <v:imagedata r:id="rId125" o:title=""/>
          </v:shape>
          <o:OLEObject Type="Embed" ProgID="Word.Picture.8" ShapeID="_x0000_i1082" DrawAspect="Content" ObjectID="_1803737140" r:id="rId126"/>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755" w:name="_Toc19171969"/>
      <w:bookmarkStart w:id="2756" w:name="_Toc27844262"/>
      <w:bookmarkStart w:id="2757" w:name="_Toc36134420"/>
      <w:bookmarkStart w:id="2758" w:name="_Toc45176103"/>
      <w:bookmarkStart w:id="2759" w:name="_Toc51762133"/>
      <w:bookmarkStart w:id="2760" w:name="_Toc51762618"/>
      <w:bookmarkStart w:id="2761" w:name="_Toc51763101"/>
      <w:bookmarkStart w:id="2762" w:name="_Toc185599228"/>
      <w:r w:rsidRPr="00990165">
        <w:t>5.3.8</w:t>
      </w:r>
      <w:r w:rsidRPr="00990165">
        <w:tab/>
        <w:t>Detach procedure</w:t>
      </w:r>
      <w:bookmarkEnd w:id="2755"/>
      <w:bookmarkEnd w:id="2756"/>
      <w:bookmarkEnd w:id="2757"/>
      <w:bookmarkEnd w:id="2758"/>
      <w:bookmarkEnd w:id="2759"/>
      <w:bookmarkEnd w:id="2760"/>
      <w:bookmarkEnd w:id="2761"/>
      <w:bookmarkEnd w:id="2762"/>
    </w:p>
    <w:p w14:paraId="60918F57" w14:textId="77777777" w:rsidR="00E47172" w:rsidRPr="00990165" w:rsidRDefault="00E47172" w:rsidP="00E47172">
      <w:pPr>
        <w:pStyle w:val="Heading4"/>
      </w:pPr>
      <w:bookmarkStart w:id="2763" w:name="_Toc19171970"/>
      <w:bookmarkStart w:id="2764" w:name="_Toc27844263"/>
      <w:bookmarkStart w:id="2765" w:name="_Toc36134421"/>
      <w:bookmarkStart w:id="2766" w:name="_Toc45176104"/>
      <w:bookmarkStart w:id="2767" w:name="_Toc51762134"/>
      <w:bookmarkStart w:id="2768" w:name="_Toc51762619"/>
      <w:bookmarkStart w:id="2769" w:name="_Toc51763102"/>
      <w:bookmarkStart w:id="2770" w:name="_Toc185599229"/>
      <w:r w:rsidRPr="00990165">
        <w:t>5.3.8.1</w:t>
      </w:r>
      <w:r w:rsidRPr="00990165">
        <w:tab/>
        <w:t>General</w:t>
      </w:r>
      <w:bookmarkEnd w:id="2763"/>
      <w:bookmarkEnd w:id="2764"/>
      <w:bookmarkEnd w:id="2765"/>
      <w:bookmarkEnd w:id="2766"/>
      <w:bookmarkEnd w:id="2767"/>
      <w:bookmarkEnd w:id="2768"/>
      <w:bookmarkEnd w:id="2769"/>
      <w:bookmarkEnd w:id="2770"/>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lastRenderedPageBreak/>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771" w:name="_Toc19171971"/>
      <w:bookmarkStart w:id="2772" w:name="_Toc27844264"/>
      <w:bookmarkStart w:id="2773" w:name="_Toc36134422"/>
      <w:bookmarkStart w:id="2774" w:name="_Toc45176105"/>
      <w:bookmarkStart w:id="2775" w:name="_Toc51762135"/>
      <w:bookmarkStart w:id="2776" w:name="_Toc51762620"/>
      <w:bookmarkStart w:id="2777" w:name="_Toc51763103"/>
      <w:bookmarkStart w:id="2778" w:name="_Toc185599230"/>
      <w:r w:rsidRPr="00990165">
        <w:t>5.3.8.2</w:t>
      </w:r>
      <w:r w:rsidRPr="00990165">
        <w:tab/>
        <w:t>UE-initiated Detach procedure</w:t>
      </w:r>
      <w:bookmarkEnd w:id="2771"/>
      <w:bookmarkEnd w:id="2772"/>
      <w:bookmarkEnd w:id="2773"/>
      <w:bookmarkEnd w:id="2774"/>
      <w:bookmarkEnd w:id="2775"/>
      <w:bookmarkEnd w:id="2776"/>
      <w:bookmarkEnd w:id="2777"/>
      <w:bookmarkEnd w:id="2778"/>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779" w:name="_Toc19171972"/>
      <w:bookmarkStart w:id="2780" w:name="_Toc27844265"/>
      <w:bookmarkStart w:id="2781" w:name="_Toc36134423"/>
      <w:bookmarkStart w:id="2782" w:name="_Toc45176106"/>
      <w:bookmarkStart w:id="2783" w:name="_Toc51762136"/>
      <w:bookmarkStart w:id="2784" w:name="_Toc51762621"/>
      <w:bookmarkStart w:id="2785" w:name="_Toc51763104"/>
      <w:bookmarkStart w:id="2786" w:name="_Toc185599231"/>
      <w:r w:rsidRPr="00990165">
        <w:t>5.3.8.2.1</w:t>
      </w:r>
      <w:r w:rsidRPr="00990165">
        <w:tab/>
        <w:t>UE-initiated Detach procedure for E-UTRAN</w:t>
      </w:r>
      <w:bookmarkEnd w:id="2779"/>
      <w:bookmarkEnd w:id="2780"/>
      <w:bookmarkEnd w:id="2781"/>
      <w:bookmarkEnd w:id="2782"/>
      <w:bookmarkEnd w:id="2783"/>
      <w:bookmarkEnd w:id="2784"/>
      <w:bookmarkEnd w:id="2785"/>
      <w:bookmarkEnd w:id="2786"/>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787" w:name="_MON_1334325181"/>
    <w:bookmarkEnd w:id="2787"/>
    <w:p w14:paraId="44B89BB5" w14:textId="77777777" w:rsidR="00E47172" w:rsidRPr="00990165" w:rsidRDefault="00E47172" w:rsidP="00E47172">
      <w:pPr>
        <w:pStyle w:val="TH"/>
      </w:pPr>
      <w:r w:rsidRPr="00990165">
        <w:object w:dxaOrig="9180" w:dyaOrig="5220" w14:anchorId="2C61D4DF">
          <v:shape id="_x0000_i1083" type="#_x0000_t75" style="width:459.55pt;height:260.45pt" o:ole="">
            <v:imagedata r:id="rId127" o:title=""/>
          </v:shape>
          <o:OLEObject Type="Embed" ProgID="Word.Picture.8" ShapeID="_x0000_i1083" DrawAspect="Content" ObjectID="_1803737141" r:id="rId128"/>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lastRenderedPageBreak/>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lastRenderedPageBreak/>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788" w:name="_Toc19171973"/>
      <w:bookmarkStart w:id="2789" w:name="_Toc27844266"/>
      <w:bookmarkStart w:id="2790" w:name="_Toc36134424"/>
      <w:bookmarkStart w:id="2791" w:name="_Toc45176107"/>
      <w:bookmarkStart w:id="2792" w:name="_Toc51762137"/>
      <w:bookmarkStart w:id="2793" w:name="_Toc51762622"/>
      <w:bookmarkStart w:id="2794" w:name="_Toc51763105"/>
      <w:bookmarkStart w:id="2795" w:name="_Toc185599232"/>
      <w:r w:rsidRPr="00990165">
        <w:t>5.3.8.2.2</w:t>
      </w:r>
      <w:r w:rsidRPr="00990165">
        <w:tab/>
        <w:t>UE-initiated Detach procedure for GERAN/UTRAN with ISR activated</w:t>
      </w:r>
      <w:bookmarkEnd w:id="2788"/>
      <w:bookmarkEnd w:id="2789"/>
      <w:bookmarkEnd w:id="2790"/>
      <w:bookmarkEnd w:id="2791"/>
      <w:bookmarkEnd w:id="2792"/>
      <w:bookmarkEnd w:id="2793"/>
      <w:bookmarkEnd w:id="2794"/>
      <w:bookmarkEnd w:id="2795"/>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796" w:name="_MON_1334325249"/>
    <w:bookmarkEnd w:id="2796"/>
    <w:p w14:paraId="2F73BD67" w14:textId="77777777" w:rsidR="00E47172" w:rsidRPr="00990165" w:rsidRDefault="00E47172" w:rsidP="00E47172">
      <w:pPr>
        <w:pStyle w:val="TH"/>
      </w:pPr>
      <w:r w:rsidRPr="00990165">
        <w:object w:dxaOrig="9164" w:dyaOrig="5295" w14:anchorId="40304123">
          <v:shape id="_x0000_i1084" type="#_x0000_t75" style="width:457.05pt;height:264.85pt" o:ole="">
            <v:imagedata r:id="rId129" o:title=""/>
          </v:shape>
          <o:OLEObject Type="Embed" ProgID="Word.Picture.8" ShapeID="_x0000_i1084" DrawAspect="Content" ObjectID="_1803737142" r:id="rId130"/>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lastRenderedPageBreak/>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797" w:name="_Toc19171974"/>
      <w:bookmarkStart w:id="2798" w:name="_Toc27844267"/>
      <w:bookmarkStart w:id="2799" w:name="_Toc36134425"/>
      <w:bookmarkStart w:id="2800" w:name="_Toc45176108"/>
      <w:bookmarkStart w:id="2801" w:name="_Toc51762138"/>
      <w:bookmarkStart w:id="2802" w:name="_Toc51762623"/>
      <w:bookmarkStart w:id="2803" w:name="_Toc51763106"/>
      <w:bookmarkStart w:id="2804" w:name="_Toc185599233"/>
      <w:r w:rsidRPr="00990165">
        <w:t>5.3.8.3</w:t>
      </w:r>
      <w:r w:rsidRPr="00990165">
        <w:tab/>
        <w:t>MME-initiated Detach procedure</w:t>
      </w:r>
      <w:bookmarkEnd w:id="2797"/>
      <w:bookmarkEnd w:id="2798"/>
      <w:bookmarkEnd w:id="2799"/>
      <w:bookmarkEnd w:id="2800"/>
      <w:bookmarkEnd w:id="2801"/>
      <w:bookmarkEnd w:id="2802"/>
      <w:bookmarkEnd w:id="2803"/>
      <w:bookmarkEnd w:id="2804"/>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805" w:name="_MON_1334325320"/>
    <w:bookmarkEnd w:id="2805"/>
    <w:p w14:paraId="32102497" w14:textId="77777777" w:rsidR="00E47172" w:rsidRPr="00990165" w:rsidRDefault="00E47172" w:rsidP="00E47172">
      <w:pPr>
        <w:pStyle w:val="TH"/>
      </w:pPr>
      <w:r w:rsidRPr="00990165">
        <w:object w:dxaOrig="9180" w:dyaOrig="5039" w14:anchorId="163F9FD4">
          <v:shape id="_x0000_i1085" type="#_x0000_t75" style="width:459.55pt;height:251.7pt" o:ole="">
            <v:imagedata r:id="rId131" o:title=""/>
          </v:shape>
          <o:OLEObject Type="Embed" ProgID="Word.Picture.8" ShapeID="_x0000_i1085" DrawAspect="Content" ObjectID="_1803737143" r:id="rId132"/>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lastRenderedPageBreak/>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2BC7C6F8" w14:textId="3CE040B2" w:rsidR="00D07057" w:rsidRDefault="00D07057" w:rsidP="00E47172">
      <w:pPr>
        <w:pStyle w:val="B1"/>
        <w:rPr>
          <w:ins w:id="2806" w:author="23.401_CR3897R2_(Rel-19)_5GSAT_Ph3-ARC" w:date="2025-03-17T17:06:00Z"/>
        </w:rPr>
      </w:pPr>
      <w:ins w:id="2807" w:author="23.401_CR3897R2_(Rel-19)_5GSAT_Ph3-ARC" w:date="2025-03-17T17:06:00Z">
        <w:r>
          <w:tab/>
          <w:t>The MME may provide S&amp;F Monitoring List to the UE (see clause 4.13.9.1).</w:t>
        </w:r>
      </w:ins>
    </w:p>
    <w:p w14:paraId="0C695D8E" w14:textId="0F6B8B3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lastRenderedPageBreak/>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808" w:name="_Toc19171975"/>
      <w:bookmarkStart w:id="2809" w:name="_Toc27844268"/>
      <w:bookmarkStart w:id="2810" w:name="_Toc36134426"/>
      <w:bookmarkStart w:id="2811" w:name="_Toc45176109"/>
      <w:bookmarkStart w:id="2812" w:name="_Toc51762139"/>
      <w:bookmarkStart w:id="2813" w:name="_Toc51762624"/>
      <w:bookmarkStart w:id="2814" w:name="_Toc51763107"/>
      <w:bookmarkStart w:id="2815" w:name="_Toc185599234"/>
      <w:r w:rsidRPr="00990165">
        <w:t>5.3.8.3A</w:t>
      </w:r>
      <w:r w:rsidRPr="00990165">
        <w:tab/>
        <w:t>SGSN-initiated Detach procedure with ISR activated</w:t>
      </w:r>
      <w:bookmarkEnd w:id="2808"/>
      <w:bookmarkEnd w:id="2809"/>
      <w:bookmarkEnd w:id="2810"/>
      <w:bookmarkEnd w:id="2811"/>
      <w:bookmarkEnd w:id="2812"/>
      <w:bookmarkEnd w:id="2813"/>
      <w:bookmarkEnd w:id="2814"/>
      <w:bookmarkEnd w:id="2815"/>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816" w:name="_MON_1334325391"/>
    <w:bookmarkEnd w:id="2816"/>
    <w:p w14:paraId="7D6C7CEE" w14:textId="77777777" w:rsidR="00E47172" w:rsidRPr="00990165" w:rsidRDefault="00E47172" w:rsidP="00E47172">
      <w:pPr>
        <w:pStyle w:val="TH"/>
      </w:pPr>
      <w:r w:rsidRPr="00990165">
        <w:object w:dxaOrig="9164" w:dyaOrig="5144" w14:anchorId="21E33FC4">
          <v:shape id="_x0000_i1086" type="#_x0000_t75" style="width:457.05pt;height:256.7pt" o:ole="">
            <v:imagedata r:id="rId133" o:title=""/>
          </v:shape>
          <o:OLEObject Type="Embed" ProgID="Word.Picture.8" ShapeID="_x0000_i1086" DrawAspect="Content" ObjectID="_1803737144" r:id="rId134"/>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lastRenderedPageBreak/>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817" w:name="_Toc19171976"/>
      <w:bookmarkStart w:id="2818" w:name="_Toc27844269"/>
      <w:bookmarkStart w:id="2819" w:name="_Toc36134427"/>
      <w:bookmarkStart w:id="2820" w:name="_Toc45176110"/>
      <w:bookmarkStart w:id="2821" w:name="_Toc51762140"/>
      <w:bookmarkStart w:id="2822" w:name="_Toc51762625"/>
      <w:bookmarkStart w:id="2823" w:name="_Toc51763108"/>
      <w:bookmarkStart w:id="2824" w:name="_Toc185599235"/>
      <w:r w:rsidRPr="00990165">
        <w:t>5.3.8.4</w:t>
      </w:r>
      <w:r w:rsidRPr="00990165">
        <w:tab/>
        <w:t>HSS-initiated Detach procedure</w:t>
      </w:r>
      <w:bookmarkEnd w:id="2817"/>
      <w:bookmarkEnd w:id="2818"/>
      <w:bookmarkEnd w:id="2819"/>
      <w:bookmarkEnd w:id="2820"/>
      <w:bookmarkEnd w:id="2821"/>
      <w:bookmarkEnd w:id="2822"/>
      <w:bookmarkEnd w:id="2823"/>
      <w:bookmarkEnd w:id="2824"/>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lastRenderedPageBreak/>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825" w:name="_MON_1424252588"/>
    <w:bookmarkEnd w:id="2825"/>
    <w:p w14:paraId="736FE7C8" w14:textId="77777777" w:rsidR="00E47172" w:rsidRPr="00990165" w:rsidRDefault="00E47172" w:rsidP="00E47172">
      <w:pPr>
        <w:pStyle w:val="TH"/>
      </w:pPr>
      <w:r w:rsidRPr="00990165">
        <w:object w:dxaOrig="9150" w:dyaOrig="6125" w14:anchorId="2611FB13">
          <v:shape id="_x0000_i1087" type="#_x0000_t75" style="width:458.3pt;height:306.8pt" o:ole="">
            <v:imagedata r:id="rId135" o:title=""/>
          </v:shape>
          <o:OLEObject Type="Embed" ProgID="Word.Picture.8" ShapeID="_x0000_i1087" DrawAspect="Content" ObjectID="_1803737145" r:id="rId136"/>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 xml:space="preserve">If Cancellation Type is Subscription Withdrawn, the MME/SGSN which has an active UE context informs the UE which is in ECM-CONNECTED state, that it has been detached, by sending Detach Request (Detach Type) </w:t>
      </w:r>
      <w:r w:rsidRPr="00990165">
        <w:lastRenderedPageBreak/>
        <w:t>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lastRenderedPageBreak/>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826" w:name="_Toc19171977"/>
      <w:bookmarkStart w:id="2827" w:name="_Toc27844270"/>
      <w:bookmarkStart w:id="2828" w:name="_Toc36134428"/>
      <w:bookmarkStart w:id="2829" w:name="_Toc45176111"/>
      <w:bookmarkStart w:id="2830" w:name="_Toc51762141"/>
      <w:bookmarkStart w:id="2831" w:name="_Toc51762626"/>
      <w:bookmarkStart w:id="2832" w:name="_Toc51763109"/>
      <w:bookmarkStart w:id="2833" w:name="_Toc185599236"/>
      <w:r w:rsidRPr="00990165">
        <w:t>5.3.</w:t>
      </w:r>
      <w:r w:rsidRPr="00990165">
        <w:rPr>
          <w:rFonts w:eastAsia="SimSun"/>
        </w:rPr>
        <w:t>9</w:t>
      </w:r>
      <w:r w:rsidRPr="00990165">
        <w:tab/>
        <w:t xml:space="preserve">HSS </w:t>
      </w:r>
      <w:r w:rsidRPr="00990165">
        <w:rPr>
          <w:rFonts w:eastAsia="SimSun"/>
        </w:rPr>
        <w:t>User Profile management function procedure</w:t>
      </w:r>
      <w:bookmarkEnd w:id="2826"/>
      <w:bookmarkEnd w:id="2827"/>
      <w:bookmarkEnd w:id="2828"/>
      <w:bookmarkEnd w:id="2829"/>
      <w:bookmarkEnd w:id="2830"/>
      <w:bookmarkEnd w:id="2831"/>
      <w:bookmarkEnd w:id="2832"/>
      <w:bookmarkEnd w:id="2833"/>
    </w:p>
    <w:p w14:paraId="2592821D" w14:textId="77777777" w:rsidR="00E47172" w:rsidRPr="00990165" w:rsidRDefault="00E47172" w:rsidP="00E47172">
      <w:pPr>
        <w:pStyle w:val="Heading4"/>
        <w:rPr>
          <w:rFonts w:eastAsia="SimSun"/>
        </w:rPr>
      </w:pPr>
      <w:bookmarkStart w:id="2834" w:name="_Toc19171978"/>
      <w:bookmarkStart w:id="2835" w:name="_Toc27844271"/>
      <w:bookmarkStart w:id="2836" w:name="_Toc36134429"/>
      <w:bookmarkStart w:id="2837" w:name="_Toc45176112"/>
      <w:bookmarkStart w:id="2838" w:name="_Toc51762142"/>
      <w:bookmarkStart w:id="2839" w:name="_Toc51762627"/>
      <w:bookmarkStart w:id="2840" w:name="_Toc51763110"/>
      <w:bookmarkStart w:id="2841" w:name="_Toc185599237"/>
      <w:r w:rsidRPr="00990165">
        <w:rPr>
          <w:rFonts w:eastAsia="SimSun"/>
          <w:lang w:eastAsia="zh-CN"/>
        </w:rPr>
        <w:t>5.3.9.1</w:t>
      </w:r>
      <w:r w:rsidRPr="00990165">
        <w:rPr>
          <w:rFonts w:eastAsia="SimSun"/>
          <w:lang w:eastAsia="zh-CN"/>
        </w:rPr>
        <w:tab/>
        <w:t>General</w:t>
      </w:r>
      <w:bookmarkEnd w:id="2834"/>
      <w:bookmarkEnd w:id="2835"/>
      <w:bookmarkEnd w:id="2836"/>
      <w:bookmarkEnd w:id="2837"/>
      <w:bookmarkEnd w:id="2838"/>
      <w:bookmarkEnd w:id="2839"/>
      <w:bookmarkEnd w:id="2840"/>
      <w:bookmarkEnd w:id="2841"/>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842" w:name="_Toc19171979"/>
      <w:bookmarkStart w:id="2843" w:name="_Toc27844272"/>
      <w:bookmarkStart w:id="2844" w:name="_Toc36134430"/>
      <w:bookmarkStart w:id="2845" w:name="_Toc45176113"/>
      <w:bookmarkStart w:id="2846" w:name="_Toc51762143"/>
      <w:bookmarkStart w:id="2847" w:name="_Toc51762628"/>
      <w:bookmarkStart w:id="2848" w:name="_Toc51763111"/>
      <w:bookmarkStart w:id="2849" w:name="_Toc185599238"/>
      <w:r w:rsidRPr="00990165">
        <w:t>5.3.9.2</w:t>
      </w:r>
      <w:r w:rsidRPr="00990165">
        <w:rPr>
          <w:rFonts w:eastAsia="SimSun"/>
          <w:lang w:eastAsia="zh-CN"/>
        </w:rPr>
        <w:tab/>
        <w:t>Insert Subscriber Data procedure</w:t>
      </w:r>
      <w:bookmarkEnd w:id="2842"/>
      <w:bookmarkEnd w:id="2843"/>
      <w:bookmarkEnd w:id="2844"/>
      <w:bookmarkEnd w:id="2845"/>
      <w:bookmarkEnd w:id="2846"/>
      <w:bookmarkEnd w:id="2847"/>
      <w:bookmarkEnd w:id="2848"/>
      <w:bookmarkEnd w:id="2849"/>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850" w:name="_MON_1288025009"/>
    <w:bookmarkEnd w:id="2850"/>
    <w:bookmarkStart w:id="2851" w:name="_MON_1288025244"/>
    <w:bookmarkEnd w:id="2851"/>
    <w:p w14:paraId="1DA97F1A" w14:textId="77777777" w:rsidR="00E47172" w:rsidRPr="00990165" w:rsidRDefault="00E47172" w:rsidP="00E47172">
      <w:pPr>
        <w:pStyle w:val="TH"/>
      </w:pPr>
      <w:r w:rsidRPr="00990165">
        <w:object w:dxaOrig="3509" w:dyaOrig="1814" w14:anchorId="1AD9DC93">
          <v:shape id="_x0000_i1088" type="#_x0000_t75" style="width:174.7pt;height:90.8pt" o:ole="">
            <v:imagedata r:id="rId137" o:title=""/>
          </v:shape>
          <o:OLEObject Type="Embed" ProgID="Word.Picture.8" ShapeID="_x0000_i1088" DrawAspect="Content" ObjectID="_1803737146" r:id="rId138"/>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17C83F19" w14:textId="350D7417" w:rsidR="00EE5A3F" w:rsidRPr="00EE5A3F" w:rsidRDefault="00EE5A3F" w:rsidP="004A6D3E">
      <w:pPr>
        <w:pStyle w:val="B1"/>
      </w:pPr>
      <w:bookmarkStart w:id="2852" w:name="_Toc19171980"/>
      <w:bookmarkStart w:id="2853" w:name="_Toc27844273"/>
      <w:bookmarkStart w:id="2854" w:name="_Toc36134431"/>
      <w:bookmarkStart w:id="2855" w:name="_Toc45176114"/>
      <w:bookmarkStart w:id="2856" w:name="_Toc51762144"/>
      <w:bookmarkStart w:id="2857" w:name="_Toc51762629"/>
      <w:bookmarkStart w:id="2858" w:name="_Toc51763112"/>
      <w:r>
        <w:lastRenderedPageBreak/>
        <w:tab/>
        <w:t>If supported by the MME and if the MME receives a modified Time Reference Information Distribution Indication in the updated subscription data while the UE is in ECM-CONNECTED, the MME shall provide the modified Time Reference Information Distribution Indication to the eNB. If supported by the MME and if the MME receives a modified Time Reference Information Distribution Indication in the updated subscription data while the UE's connection is suspended (see clause 5.3.4A), the MME shall provide the modified Time Reference Information Distribution Indication to the eNB after the UE has resumed the connection (see clause 5.3.5A).</w:t>
      </w:r>
    </w:p>
    <w:p w14:paraId="3528B523" w14:textId="1656B772" w:rsidR="00E47172" w:rsidRPr="00990165" w:rsidRDefault="00E47172" w:rsidP="00E47172">
      <w:pPr>
        <w:pStyle w:val="Heading4"/>
      </w:pPr>
      <w:bookmarkStart w:id="2859" w:name="_Toc185599239"/>
      <w:r w:rsidRPr="00990165">
        <w:t>5.3.9.3</w:t>
      </w:r>
      <w:r w:rsidRPr="00990165">
        <w:tab/>
        <w:t>Purge function</w:t>
      </w:r>
      <w:bookmarkEnd w:id="2852"/>
      <w:bookmarkEnd w:id="2853"/>
      <w:bookmarkEnd w:id="2854"/>
      <w:bookmarkEnd w:id="2855"/>
      <w:bookmarkEnd w:id="2856"/>
      <w:bookmarkEnd w:id="2857"/>
      <w:bookmarkEnd w:id="2858"/>
      <w:bookmarkEnd w:id="2859"/>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860" w:name="_MON_1587198493"/>
    <w:bookmarkEnd w:id="2860"/>
    <w:p w14:paraId="28B6C555" w14:textId="49BD5BCE" w:rsidR="00AD079E" w:rsidRDefault="00AD079E" w:rsidP="00AD079E">
      <w:pPr>
        <w:pStyle w:val="TH"/>
      </w:pPr>
      <w:r>
        <w:object w:dxaOrig="5192" w:dyaOrig="1994" w14:anchorId="59BC5286">
          <v:shape id="_x0000_i1089" type="#_x0000_t75" style="width:258.55pt;height:98.3pt" o:ole="">
            <v:imagedata r:id="rId139" o:title=""/>
          </v:shape>
          <o:OLEObject Type="Embed" ProgID="Word.Picture.8" ShapeID="_x0000_i1089" DrawAspect="Content" ObjectID="_1803737147" r:id="rId140"/>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861" w:name="_Toc19171981"/>
      <w:bookmarkStart w:id="2862" w:name="_Toc27844274"/>
      <w:bookmarkStart w:id="2863" w:name="_Toc36134432"/>
      <w:bookmarkStart w:id="2864" w:name="_Toc45176115"/>
      <w:bookmarkStart w:id="2865" w:name="_Toc51762145"/>
      <w:bookmarkStart w:id="2866" w:name="_Toc51762630"/>
      <w:bookmarkStart w:id="2867" w:name="_Toc51763113"/>
      <w:bookmarkStart w:id="2868" w:name="_Toc185599240"/>
      <w:r w:rsidRPr="00990165">
        <w:t>5.3.10</w:t>
      </w:r>
      <w:r w:rsidRPr="00990165">
        <w:tab/>
        <w:t>Security Function</w:t>
      </w:r>
      <w:bookmarkEnd w:id="2861"/>
      <w:bookmarkEnd w:id="2862"/>
      <w:bookmarkEnd w:id="2863"/>
      <w:bookmarkEnd w:id="2864"/>
      <w:bookmarkEnd w:id="2865"/>
      <w:bookmarkEnd w:id="2866"/>
      <w:bookmarkEnd w:id="2867"/>
      <w:bookmarkEnd w:id="2868"/>
    </w:p>
    <w:p w14:paraId="698F6DD4" w14:textId="77777777" w:rsidR="00E47172" w:rsidRPr="00990165" w:rsidRDefault="00E47172" w:rsidP="00E47172">
      <w:pPr>
        <w:pStyle w:val="Heading4"/>
      </w:pPr>
      <w:bookmarkStart w:id="2869" w:name="_Toc19171982"/>
      <w:bookmarkStart w:id="2870" w:name="_Toc27844275"/>
      <w:bookmarkStart w:id="2871" w:name="_Toc36134433"/>
      <w:bookmarkStart w:id="2872" w:name="_Toc45176116"/>
      <w:bookmarkStart w:id="2873" w:name="_Toc51762146"/>
      <w:bookmarkStart w:id="2874" w:name="_Toc51762631"/>
      <w:bookmarkStart w:id="2875" w:name="_Toc51763114"/>
      <w:bookmarkStart w:id="2876" w:name="_Toc185599241"/>
      <w:r w:rsidRPr="00990165">
        <w:t>5.3.10.1</w:t>
      </w:r>
      <w:r w:rsidRPr="00990165">
        <w:tab/>
        <w:t>General</w:t>
      </w:r>
      <w:bookmarkEnd w:id="2869"/>
      <w:bookmarkEnd w:id="2870"/>
      <w:bookmarkEnd w:id="2871"/>
      <w:bookmarkEnd w:id="2872"/>
      <w:bookmarkEnd w:id="2873"/>
      <w:bookmarkEnd w:id="2874"/>
      <w:bookmarkEnd w:id="2875"/>
      <w:bookmarkEnd w:id="2876"/>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877" w:name="_Toc19171983"/>
      <w:bookmarkStart w:id="2878" w:name="_Toc27844276"/>
      <w:bookmarkStart w:id="2879" w:name="_Toc36134434"/>
      <w:bookmarkStart w:id="2880" w:name="_Toc45176117"/>
      <w:bookmarkStart w:id="2881" w:name="_Toc51762147"/>
      <w:bookmarkStart w:id="2882" w:name="_Toc51762632"/>
      <w:bookmarkStart w:id="2883"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884" w:name="_Toc185599242"/>
      <w:r w:rsidRPr="00990165">
        <w:t>5.3.10.2</w:t>
      </w:r>
      <w:r w:rsidRPr="00990165">
        <w:tab/>
        <w:t>Authentication and Key Agreement</w:t>
      </w:r>
      <w:bookmarkEnd w:id="2877"/>
      <w:bookmarkEnd w:id="2878"/>
      <w:bookmarkEnd w:id="2879"/>
      <w:bookmarkEnd w:id="2880"/>
      <w:bookmarkEnd w:id="2881"/>
      <w:bookmarkEnd w:id="2882"/>
      <w:bookmarkEnd w:id="2883"/>
      <w:bookmarkEnd w:id="2884"/>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885" w:name="_Toc19171984"/>
      <w:bookmarkStart w:id="2886" w:name="_Toc27844277"/>
      <w:bookmarkStart w:id="2887" w:name="_Toc36134435"/>
      <w:bookmarkStart w:id="2888" w:name="_Toc45176118"/>
      <w:bookmarkStart w:id="2889" w:name="_Toc51762148"/>
      <w:bookmarkStart w:id="2890" w:name="_Toc51762633"/>
      <w:bookmarkStart w:id="2891" w:name="_Toc51763116"/>
      <w:bookmarkStart w:id="2892" w:name="_Toc185599243"/>
      <w:r w:rsidRPr="00990165">
        <w:lastRenderedPageBreak/>
        <w:t>5.3.10.3</w:t>
      </w:r>
      <w:r w:rsidRPr="00990165">
        <w:tab/>
        <w:t>User Identity Confidentiality</w:t>
      </w:r>
      <w:bookmarkEnd w:id="2885"/>
      <w:bookmarkEnd w:id="2886"/>
      <w:bookmarkEnd w:id="2887"/>
      <w:bookmarkEnd w:id="2888"/>
      <w:bookmarkEnd w:id="2889"/>
      <w:bookmarkEnd w:id="2890"/>
      <w:bookmarkEnd w:id="2891"/>
      <w:bookmarkEnd w:id="2892"/>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893" w:name="_Toc19171985"/>
      <w:bookmarkStart w:id="2894" w:name="_Toc27844278"/>
      <w:bookmarkStart w:id="2895" w:name="_Toc36134436"/>
      <w:bookmarkStart w:id="2896" w:name="_Toc45176119"/>
      <w:bookmarkStart w:id="2897" w:name="_Toc51762149"/>
      <w:bookmarkStart w:id="2898" w:name="_Toc51762634"/>
      <w:bookmarkStart w:id="2899" w:name="_Toc51763117"/>
      <w:bookmarkStart w:id="2900" w:name="_Toc185599244"/>
      <w:r w:rsidRPr="00990165">
        <w:t>5.3.10.4</w:t>
      </w:r>
      <w:r w:rsidRPr="00990165">
        <w:tab/>
        <w:t>User Data and Signalling Confidentiality</w:t>
      </w:r>
      <w:bookmarkEnd w:id="2893"/>
      <w:bookmarkEnd w:id="2894"/>
      <w:bookmarkEnd w:id="2895"/>
      <w:bookmarkEnd w:id="2896"/>
      <w:bookmarkEnd w:id="2897"/>
      <w:bookmarkEnd w:id="2898"/>
      <w:bookmarkEnd w:id="2899"/>
      <w:bookmarkEnd w:id="2900"/>
    </w:p>
    <w:p w14:paraId="628B2C35" w14:textId="102BC6F2" w:rsidR="00836F7D" w:rsidRDefault="00836F7D" w:rsidP="00BE0734">
      <w:pPr>
        <w:pStyle w:val="Heading5"/>
        <w:rPr>
          <w:lang w:eastAsia="ja-JP"/>
        </w:rPr>
      </w:pPr>
      <w:bookmarkStart w:id="2901" w:name="_Toc185599245"/>
      <w:r>
        <w:rPr>
          <w:lang w:eastAsia="ja-JP"/>
        </w:rPr>
        <w:t>5.3.10.4.0</w:t>
      </w:r>
      <w:r>
        <w:rPr>
          <w:lang w:eastAsia="ja-JP"/>
        </w:rPr>
        <w:tab/>
        <w:t>General</w:t>
      </w:r>
      <w:bookmarkEnd w:id="2901"/>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902" w:name="_Toc19171986"/>
      <w:bookmarkStart w:id="2903" w:name="_Toc27844279"/>
      <w:bookmarkStart w:id="2904" w:name="_Toc36134437"/>
      <w:bookmarkStart w:id="2905" w:name="_Toc45176120"/>
      <w:bookmarkStart w:id="2906" w:name="_Toc51762150"/>
      <w:bookmarkStart w:id="2907" w:name="_Toc51762635"/>
      <w:bookmarkStart w:id="2908" w:name="_Toc51763118"/>
      <w:r>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909" w:name="_Toc185599246"/>
      <w:r w:rsidRPr="00990165">
        <w:t>5.3.10.4.1</w:t>
      </w:r>
      <w:r w:rsidRPr="00990165">
        <w:tab/>
        <w:t>AS security mode command procedure</w:t>
      </w:r>
      <w:bookmarkEnd w:id="2902"/>
      <w:bookmarkEnd w:id="2903"/>
      <w:bookmarkEnd w:id="2904"/>
      <w:bookmarkEnd w:id="2905"/>
      <w:bookmarkEnd w:id="2906"/>
      <w:bookmarkEnd w:id="2907"/>
      <w:bookmarkEnd w:id="2908"/>
      <w:bookmarkEnd w:id="2909"/>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910" w:name="_Toc19171987"/>
      <w:bookmarkStart w:id="2911" w:name="_Toc27844280"/>
      <w:bookmarkStart w:id="2912" w:name="_Toc36134438"/>
      <w:bookmarkStart w:id="2913" w:name="_Toc45176121"/>
      <w:bookmarkStart w:id="2914" w:name="_Toc51762151"/>
      <w:bookmarkStart w:id="2915" w:name="_Toc51762636"/>
      <w:bookmarkStart w:id="2916"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917" w:name="_Toc185599247"/>
      <w:r w:rsidRPr="00990165">
        <w:t>5.3.10.4.2</w:t>
      </w:r>
      <w:r w:rsidRPr="00990165">
        <w:tab/>
        <w:t>NAS Security Mode Command procedure</w:t>
      </w:r>
      <w:bookmarkEnd w:id="2910"/>
      <w:bookmarkEnd w:id="2911"/>
      <w:bookmarkEnd w:id="2912"/>
      <w:bookmarkEnd w:id="2913"/>
      <w:bookmarkEnd w:id="2914"/>
      <w:bookmarkEnd w:id="2915"/>
      <w:bookmarkEnd w:id="2916"/>
      <w:bookmarkEnd w:id="2917"/>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918" w:name="_MON_1282727170"/>
    <w:bookmarkEnd w:id="2918"/>
    <w:bookmarkStart w:id="2919" w:name="_MON_1282732033"/>
    <w:bookmarkEnd w:id="2919"/>
    <w:p w14:paraId="08715DB8" w14:textId="77777777" w:rsidR="00E47172" w:rsidRPr="00990165" w:rsidRDefault="00E47172" w:rsidP="00E47172">
      <w:pPr>
        <w:pStyle w:val="TH"/>
      </w:pPr>
      <w:r w:rsidRPr="00990165">
        <w:object w:dxaOrig="5204" w:dyaOrig="2174" w14:anchorId="30578699">
          <v:shape id="_x0000_i1090" type="#_x0000_t75" style="width:260.45pt;height:108.3pt" o:ole="">
            <v:imagedata r:id="rId141" o:title=""/>
          </v:shape>
          <o:OLEObject Type="Embed" ProgID="Word.Picture.8" ShapeID="_x0000_i1090" DrawAspect="Content" ObjectID="_1803737148" r:id="rId142"/>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920" w:name="_Toc19171988"/>
      <w:bookmarkStart w:id="2921" w:name="_Toc27844281"/>
      <w:bookmarkStart w:id="2922" w:name="_Toc36134439"/>
      <w:bookmarkStart w:id="2923" w:name="_Toc45176122"/>
      <w:bookmarkStart w:id="2924" w:name="_Toc51762152"/>
      <w:bookmarkStart w:id="2925" w:name="_Toc51762637"/>
      <w:bookmarkStart w:id="2926" w:name="_Toc51763120"/>
      <w:bookmarkStart w:id="2927" w:name="_Toc185599248"/>
      <w:r w:rsidRPr="00990165">
        <w:t>5.3.10.5</w:t>
      </w:r>
      <w:r w:rsidRPr="00990165">
        <w:tab/>
        <w:t>ME identity check procedure</w:t>
      </w:r>
      <w:bookmarkEnd w:id="2920"/>
      <w:bookmarkEnd w:id="2921"/>
      <w:bookmarkEnd w:id="2922"/>
      <w:bookmarkEnd w:id="2923"/>
      <w:bookmarkEnd w:id="2924"/>
      <w:bookmarkEnd w:id="2925"/>
      <w:bookmarkEnd w:id="2926"/>
      <w:bookmarkEnd w:id="2927"/>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928" w:name="_MON_1290145639"/>
    <w:bookmarkEnd w:id="2928"/>
    <w:p w14:paraId="066CB30F" w14:textId="77777777" w:rsidR="00E47172" w:rsidRPr="00990165" w:rsidRDefault="00E47172" w:rsidP="00E47172">
      <w:pPr>
        <w:pStyle w:val="TH"/>
      </w:pPr>
      <w:r w:rsidRPr="00990165">
        <w:object w:dxaOrig="5625" w:dyaOrig="2189" w14:anchorId="28D37652">
          <v:shape id="_x0000_i1091" type="#_x0000_t75" style="width:281.75pt;height:108.95pt" o:ole="">
            <v:imagedata r:id="rId143" o:title=""/>
          </v:shape>
          <o:OLEObject Type="Embed" ProgID="Word.Picture.8" ShapeID="_x0000_i1091" DrawAspect="Content" ObjectID="_1803737149" r:id="rId144"/>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929" w:name="_Toc19171989"/>
      <w:bookmarkStart w:id="2930" w:name="_Toc27844282"/>
      <w:bookmarkStart w:id="2931" w:name="_Toc36134440"/>
      <w:bookmarkStart w:id="2932" w:name="_Toc45176123"/>
      <w:bookmarkStart w:id="2933" w:name="_Toc51762153"/>
      <w:bookmarkStart w:id="2934" w:name="_Toc51762638"/>
      <w:bookmarkStart w:id="2935" w:name="_Toc51763121"/>
      <w:bookmarkStart w:id="2936" w:name="_Toc185599249"/>
      <w:r w:rsidRPr="00990165">
        <w:lastRenderedPageBreak/>
        <w:t>5.3.11</w:t>
      </w:r>
      <w:r w:rsidRPr="00990165">
        <w:tab/>
        <w:t>UE Reachability procedures</w:t>
      </w:r>
      <w:bookmarkEnd w:id="2929"/>
      <w:bookmarkEnd w:id="2930"/>
      <w:bookmarkEnd w:id="2931"/>
      <w:bookmarkEnd w:id="2932"/>
      <w:bookmarkEnd w:id="2933"/>
      <w:bookmarkEnd w:id="2934"/>
      <w:bookmarkEnd w:id="2935"/>
      <w:bookmarkEnd w:id="2936"/>
    </w:p>
    <w:p w14:paraId="6DD5208E" w14:textId="77777777" w:rsidR="00E47172" w:rsidRPr="00990165" w:rsidRDefault="00E47172" w:rsidP="00E47172">
      <w:pPr>
        <w:pStyle w:val="Heading4"/>
      </w:pPr>
      <w:bookmarkStart w:id="2937" w:name="_Toc19171990"/>
      <w:bookmarkStart w:id="2938" w:name="_Toc27844283"/>
      <w:bookmarkStart w:id="2939" w:name="_Toc36134441"/>
      <w:bookmarkStart w:id="2940" w:name="_Toc45176124"/>
      <w:bookmarkStart w:id="2941" w:name="_Toc51762154"/>
      <w:bookmarkStart w:id="2942" w:name="_Toc51762639"/>
      <w:bookmarkStart w:id="2943" w:name="_Toc51763122"/>
      <w:bookmarkStart w:id="2944" w:name="_Toc185599250"/>
      <w:r w:rsidRPr="00990165">
        <w:t>5.3.11.1</w:t>
      </w:r>
      <w:r w:rsidRPr="00990165">
        <w:tab/>
        <w:t>General</w:t>
      </w:r>
      <w:bookmarkEnd w:id="2937"/>
      <w:bookmarkEnd w:id="2938"/>
      <w:bookmarkEnd w:id="2939"/>
      <w:bookmarkEnd w:id="2940"/>
      <w:bookmarkEnd w:id="2941"/>
      <w:bookmarkEnd w:id="2942"/>
      <w:bookmarkEnd w:id="2943"/>
      <w:bookmarkEnd w:id="2944"/>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945" w:name="_Toc19171991"/>
      <w:bookmarkStart w:id="2946" w:name="_Toc27844284"/>
      <w:bookmarkStart w:id="2947" w:name="_Toc36134442"/>
      <w:bookmarkStart w:id="2948" w:name="_Toc45176125"/>
      <w:bookmarkStart w:id="2949" w:name="_Toc51762155"/>
      <w:bookmarkStart w:id="2950" w:name="_Toc51762640"/>
      <w:bookmarkStart w:id="2951" w:name="_Toc51763123"/>
      <w:bookmarkStart w:id="2952" w:name="_Toc185599251"/>
      <w:r w:rsidRPr="00990165">
        <w:t>5.3.11.2</w:t>
      </w:r>
      <w:r w:rsidRPr="00990165">
        <w:tab/>
        <w:t>UE Reachability Notification Request procedure</w:t>
      </w:r>
      <w:bookmarkEnd w:id="2945"/>
      <w:bookmarkEnd w:id="2946"/>
      <w:bookmarkEnd w:id="2947"/>
      <w:bookmarkEnd w:id="2948"/>
      <w:bookmarkEnd w:id="2949"/>
      <w:bookmarkEnd w:id="2950"/>
      <w:bookmarkEnd w:id="2951"/>
      <w:bookmarkEnd w:id="2952"/>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953" w:name="_MON_1282045218"/>
    <w:bookmarkEnd w:id="2953"/>
    <w:bookmarkStart w:id="2954" w:name="_MON_1282738533"/>
    <w:bookmarkEnd w:id="2954"/>
    <w:p w14:paraId="70938427" w14:textId="77777777" w:rsidR="00E47172" w:rsidRPr="00990165" w:rsidRDefault="00E47172" w:rsidP="00E47172">
      <w:pPr>
        <w:pStyle w:val="TH"/>
      </w:pPr>
      <w:r w:rsidRPr="00990165">
        <w:object w:dxaOrig="5774" w:dyaOrig="1665" w14:anchorId="536F005A">
          <v:shape id="_x0000_i1092" type="#_x0000_t75" style="width:288.65pt;height:83.9pt" o:ole="">
            <v:imagedata r:id="rId145" o:title=""/>
          </v:shape>
          <o:OLEObject Type="Embed" ProgID="Word.Picture.8" ShapeID="_x0000_i1092" DrawAspect="Content" ObjectID="_1803737150" r:id="rId146"/>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955" w:name="_Toc19171992"/>
      <w:bookmarkStart w:id="2956" w:name="_Toc27844285"/>
      <w:bookmarkStart w:id="2957" w:name="_Toc36134443"/>
      <w:bookmarkStart w:id="2958" w:name="_Toc45176126"/>
      <w:bookmarkStart w:id="2959" w:name="_Toc51762156"/>
      <w:bookmarkStart w:id="2960" w:name="_Toc51762641"/>
      <w:bookmarkStart w:id="2961" w:name="_Toc51763124"/>
      <w:bookmarkStart w:id="2962" w:name="_Toc185599252"/>
      <w:r w:rsidRPr="00990165">
        <w:t>5.3.11.3</w:t>
      </w:r>
      <w:r w:rsidRPr="00990165">
        <w:tab/>
        <w:t>UE Activity Notification procedure</w:t>
      </w:r>
      <w:bookmarkEnd w:id="2955"/>
      <w:bookmarkEnd w:id="2956"/>
      <w:bookmarkEnd w:id="2957"/>
      <w:bookmarkEnd w:id="2958"/>
      <w:bookmarkEnd w:id="2959"/>
      <w:bookmarkEnd w:id="2960"/>
      <w:bookmarkEnd w:id="2961"/>
      <w:bookmarkEnd w:id="2962"/>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963" w:name="_MON_1282045285"/>
    <w:bookmarkEnd w:id="2963"/>
    <w:bookmarkStart w:id="2964" w:name="_MON_1282738657"/>
    <w:bookmarkEnd w:id="2964"/>
    <w:p w14:paraId="7017D59B" w14:textId="77777777" w:rsidR="00E47172" w:rsidRPr="00990165" w:rsidRDefault="00E47172" w:rsidP="00E47172">
      <w:pPr>
        <w:pStyle w:val="TH"/>
      </w:pPr>
      <w:r w:rsidRPr="00990165">
        <w:object w:dxaOrig="6345" w:dyaOrig="2909" w14:anchorId="646D715B">
          <v:shape id="_x0000_i1093" type="#_x0000_t75" style="width:318.05pt;height:144.65pt" o:ole="">
            <v:imagedata r:id="rId147" o:title=""/>
          </v:shape>
          <o:OLEObject Type="Embed" ProgID="Word.Picture.8" ShapeID="_x0000_i1093" DrawAspect="Content" ObjectID="_1803737151" r:id="rId148"/>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965" w:name="_Toc19171993"/>
      <w:bookmarkStart w:id="2966" w:name="_Toc27844286"/>
      <w:bookmarkStart w:id="2967" w:name="_Toc36134444"/>
      <w:bookmarkStart w:id="2968" w:name="_Toc45176127"/>
      <w:bookmarkStart w:id="2969" w:name="_Toc51762157"/>
      <w:bookmarkStart w:id="2970" w:name="_Toc51762642"/>
      <w:bookmarkStart w:id="2971" w:name="_Toc51763125"/>
      <w:bookmarkStart w:id="2972" w:name="_Toc185599253"/>
      <w:r w:rsidRPr="00990165">
        <w:lastRenderedPageBreak/>
        <w:t>5.3.12</w:t>
      </w:r>
      <w:r w:rsidRPr="00990165">
        <w:tab/>
        <w:t>Update CSG Location Procedure</w:t>
      </w:r>
      <w:bookmarkEnd w:id="2965"/>
      <w:bookmarkEnd w:id="2966"/>
      <w:bookmarkEnd w:id="2967"/>
      <w:bookmarkEnd w:id="2968"/>
      <w:bookmarkEnd w:id="2969"/>
      <w:bookmarkEnd w:id="2970"/>
      <w:bookmarkEnd w:id="2971"/>
      <w:bookmarkEnd w:id="2972"/>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973" w:name="_MON_1383650961"/>
    <w:bookmarkEnd w:id="2973"/>
    <w:p w14:paraId="4290C7BB" w14:textId="77777777" w:rsidR="00E47172" w:rsidRPr="00990165" w:rsidRDefault="00E47172" w:rsidP="00E47172">
      <w:pPr>
        <w:pStyle w:val="TH"/>
      </w:pPr>
      <w:r w:rsidRPr="00990165">
        <w:object w:dxaOrig="6000" w:dyaOrig="2993" w14:anchorId="55A2A924">
          <v:shape id="_x0000_i1094" type="#_x0000_t75" style="width:302.4pt;height:150.25pt" o:ole="">
            <v:imagedata r:id="rId149" o:title=""/>
          </v:shape>
          <o:OLEObject Type="Embed" ProgID="Word.Picture.8" ShapeID="_x0000_i1094" DrawAspect="Content" ObjectID="_1803737152" r:id="rId150"/>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974" w:name="_Toc19171994"/>
      <w:bookmarkStart w:id="2975" w:name="_Toc27844287"/>
      <w:bookmarkStart w:id="2976" w:name="_Toc36134445"/>
      <w:bookmarkStart w:id="2977" w:name="_Toc45176128"/>
      <w:bookmarkStart w:id="2978" w:name="_Toc51762158"/>
      <w:bookmarkStart w:id="2979" w:name="_Toc51762643"/>
      <w:bookmarkStart w:id="2980" w:name="_Toc51763126"/>
      <w:bookmarkStart w:id="2981" w:name="_Toc185599254"/>
      <w:r w:rsidRPr="00990165">
        <w:t>5.3.13</w:t>
      </w:r>
      <w:r w:rsidRPr="00990165">
        <w:tab/>
        <w:t>CSS subscription data management function procedure</w:t>
      </w:r>
      <w:bookmarkEnd w:id="2974"/>
      <w:bookmarkEnd w:id="2975"/>
      <w:bookmarkEnd w:id="2976"/>
      <w:bookmarkEnd w:id="2977"/>
      <w:bookmarkEnd w:id="2978"/>
      <w:bookmarkEnd w:id="2979"/>
      <w:bookmarkEnd w:id="2980"/>
      <w:bookmarkEnd w:id="2981"/>
    </w:p>
    <w:p w14:paraId="04A9C2F5" w14:textId="77777777" w:rsidR="00E47172" w:rsidRPr="00990165" w:rsidRDefault="00E47172" w:rsidP="00E47172">
      <w:pPr>
        <w:pStyle w:val="Heading4"/>
      </w:pPr>
      <w:bookmarkStart w:id="2982" w:name="_Toc19171995"/>
      <w:bookmarkStart w:id="2983" w:name="_Toc27844288"/>
      <w:bookmarkStart w:id="2984" w:name="_Toc36134446"/>
      <w:bookmarkStart w:id="2985" w:name="_Toc45176129"/>
      <w:bookmarkStart w:id="2986" w:name="_Toc51762159"/>
      <w:bookmarkStart w:id="2987" w:name="_Toc51762644"/>
      <w:bookmarkStart w:id="2988" w:name="_Toc51763127"/>
      <w:bookmarkStart w:id="2989" w:name="_Toc185599255"/>
      <w:r w:rsidRPr="00990165">
        <w:t>5.3.13.1</w:t>
      </w:r>
      <w:r w:rsidRPr="00990165">
        <w:tab/>
        <w:t>General</w:t>
      </w:r>
      <w:bookmarkEnd w:id="2982"/>
      <w:bookmarkEnd w:id="2983"/>
      <w:bookmarkEnd w:id="2984"/>
      <w:bookmarkEnd w:id="2985"/>
      <w:bookmarkEnd w:id="2986"/>
      <w:bookmarkEnd w:id="2987"/>
      <w:bookmarkEnd w:id="2988"/>
      <w:bookmarkEnd w:id="2989"/>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990" w:name="_Toc19171996"/>
      <w:bookmarkStart w:id="2991" w:name="_Toc27844289"/>
      <w:bookmarkStart w:id="2992" w:name="_Toc36134447"/>
      <w:bookmarkStart w:id="2993" w:name="_Toc45176130"/>
      <w:bookmarkStart w:id="2994" w:name="_Toc51762160"/>
      <w:bookmarkStart w:id="2995" w:name="_Toc51762645"/>
      <w:bookmarkStart w:id="2996" w:name="_Toc51763128"/>
      <w:bookmarkStart w:id="2997" w:name="_Toc185599256"/>
      <w:r w:rsidRPr="00990165">
        <w:t>5.3.13.2</w:t>
      </w:r>
      <w:r w:rsidRPr="00990165">
        <w:tab/>
        <w:t>Insert CSG Subscriber Data procedure</w:t>
      </w:r>
      <w:bookmarkEnd w:id="2990"/>
      <w:bookmarkEnd w:id="2991"/>
      <w:bookmarkEnd w:id="2992"/>
      <w:bookmarkEnd w:id="2993"/>
      <w:bookmarkEnd w:id="2994"/>
      <w:bookmarkEnd w:id="2995"/>
      <w:bookmarkEnd w:id="2996"/>
      <w:bookmarkEnd w:id="2997"/>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998" w:name="_MON_1369649396"/>
    <w:bookmarkEnd w:id="2998"/>
    <w:bookmarkStart w:id="2999" w:name="_MON_1383651174"/>
    <w:bookmarkEnd w:id="2999"/>
    <w:p w14:paraId="5B8AE1A2" w14:textId="77777777" w:rsidR="00E47172" w:rsidRPr="00990165" w:rsidRDefault="00E47172" w:rsidP="00E47172">
      <w:pPr>
        <w:pStyle w:val="TH"/>
      </w:pPr>
      <w:r w:rsidRPr="00990165">
        <w:object w:dxaOrig="3750" w:dyaOrig="1814" w14:anchorId="5C3FB84C">
          <v:shape id="_x0000_i1095" type="#_x0000_t75" style="width:187.2pt;height:90.8pt" o:ole="">
            <v:imagedata r:id="rId151" o:title=""/>
          </v:shape>
          <o:OLEObject Type="Embed" ProgID="Word.Picture.8" ShapeID="_x0000_i1095" DrawAspect="Content" ObjectID="_1803737153" r:id="rId152"/>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3000" w:name="_Toc19171997"/>
      <w:bookmarkStart w:id="3001" w:name="_Toc27844290"/>
      <w:bookmarkStart w:id="3002" w:name="_Toc36134448"/>
      <w:bookmarkStart w:id="3003" w:name="_Toc45176131"/>
      <w:bookmarkStart w:id="3004" w:name="_Toc51762161"/>
      <w:bookmarkStart w:id="3005" w:name="_Toc51762646"/>
      <w:bookmarkStart w:id="3006" w:name="_Toc51763129"/>
      <w:bookmarkStart w:id="3007" w:name="_Toc185599257"/>
      <w:r w:rsidRPr="00990165">
        <w:t>5.3.14</w:t>
      </w:r>
      <w:r w:rsidRPr="00990165">
        <w:tab/>
        <w:t>UE Radio Capability Match Request</w:t>
      </w:r>
      <w:bookmarkEnd w:id="3000"/>
      <w:bookmarkEnd w:id="3001"/>
      <w:bookmarkEnd w:id="3002"/>
      <w:bookmarkEnd w:id="3003"/>
      <w:bookmarkEnd w:id="3004"/>
      <w:bookmarkEnd w:id="3005"/>
      <w:bookmarkEnd w:id="3006"/>
      <w:bookmarkEnd w:id="3007"/>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3008" w:name="_MON_1411897968"/>
    <w:bookmarkStart w:id="3009" w:name="_MON_1412179213"/>
    <w:bookmarkStart w:id="3010" w:name="_MON_1414521791"/>
    <w:bookmarkStart w:id="3011" w:name="_MON_1416142174"/>
    <w:bookmarkStart w:id="3012" w:name="_MON_1411897943"/>
    <w:bookmarkEnd w:id="3008"/>
    <w:bookmarkEnd w:id="3009"/>
    <w:bookmarkEnd w:id="3010"/>
    <w:bookmarkEnd w:id="3011"/>
    <w:bookmarkEnd w:id="3012"/>
    <w:bookmarkStart w:id="3013" w:name="_MON_1411897962"/>
    <w:bookmarkEnd w:id="3013"/>
    <w:p w14:paraId="6541B22A" w14:textId="77777777" w:rsidR="00E47172" w:rsidRPr="00990165" w:rsidRDefault="00E47172" w:rsidP="00E47172">
      <w:pPr>
        <w:pStyle w:val="TH"/>
      </w:pPr>
      <w:r w:rsidRPr="00990165">
        <w:object w:dxaOrig="6105" w:dyaOrig="3809" w14:anchorId="138E1CDF">
          <v:shape id="_x0000_i1096" type="#_x0000_t75" style="width:306.15pt;height:190.35pt" o:ole="">
            <v:imagedata r:id="rId153" o:title=""/>
          </v:shape>
          <o:OLEObject Type="Embed" ProgID="Word.Picture.8" ShapeID="_x0000_i1096" DrawAspect="Content" ObjectID="_1803737154" r:id="rId154"/>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lastRenderedPageBreak/>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3014" w:name="_Toc19171998"/>
      <w:bookmarkStart w:id="3015" w:name="_Toc27844291"/>
      <w:bookmarkStart w:id="3016" w:name="_Toc36134449"/>
      <w:bookmarkStart w:id="3017" w:name="_Toc45176132"/>
      <w:bookmarkStart w:id="3018" w:name="_Toc51762162"/>
      <w:bookmarkStart w:id="3019" w:name="_Toc51762647"/>
      <w:bookmarkStart w:id="3020" w:name="_Toc51763130"/>
      <w:bookmarkStart w:id="3021" w:name="_Toc185599258"/>
      <w:r w:rsidRPr="00990165">
        <w:t>5.4</w:t>
      </w:r>
      <w:r w:rsidRPr="00990165">
        <w:tab/>
        <w:t>Session Management, QoS and interaction with PCC functionality</w:t>
      </w:r>
      <w:bookmarkEnd w:id="3014"/>
      <w:bookmarkEnd w:id="3015"/>
      <w:bookmarkEnd w:id="3016"/>
      <w:bookmarkEnd w:id="3017"/>
      <w:bookmarkEnd w:id="3018"/>
      <w:bookmarkEnd w:id="3019"/>
      <w:bookmarkEnd w:id="3020"/>
      <w:bookmarkEnd w:id="3021"/>
    </w:p>
    <w:p w14:paraId="226E62BF" w14:textId="77777777" w:rsidR="00E47172" w:rsidRPr="00990165" w:rsidRDefault="00E47172" w:rsidP="00E47172">
      <w:pPr>
        <w:pStyle w:val="Heading3"/>
      </w:pPr>
      <w:bookmarkStart w:id="3022" w:name="_Toc19171999"/>
      <w:bookmarkStart w:id="3023" w:name="_Toc27844292"/>
      <w:bookmarkStart w:id="3024" w:name="_Toc36134450"/>
      <w:bookmarkStart w:id="3025" w:name="_Toc45176133"/>
      <w:bookmarkStart w:id="3026" w:name="_Toc51762163"/>
      <w:bookmarkStart w:id="3027" w:name="_Toc51762648"/>
      <w:bookmarkStart w:id="3028" w:name="_Toc51763131"/>
      <w:bookmarkStart w:id="3029" w:name="_Toc185599259"/>
      <w:r w:rsidRPr="00990165">
        <w:t>5.4.1</w:t>
      </w:r>
      <w:r w:rsidRPr="00990165">
        <w:tab/>
        <w:t>Dedicated bearer activation</w:t>
      </w:r>
      <w:bookmarkEnd w:id="3022"/>
      <w:bookmarkEnd w:id="3023"/>
      <w:bookmarkEnd w:id="3024"/>
      <w:bookmarkEnd w:id="3025"/>
      <w:bookmarkEnd w:id="3026"/>
      <w:bookmarkEnd w:id="3027"/>
      <w:bookmarkEnd w:id="3028"/>
      <w:bookmarkEnd w:id="3029"/>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3030" w:name="_MON_1298721338"/>
    <w:bookmarkEnd w:id="3030"/>
    <w:bookmarkStart w:id="3031" w:name="_MON_1299271287"/>
    <w:bookmarkEnd w:id="3031"/>
    <w:p w14:paraId="458630BA" w14:textId="77777777" w:rsidR="00E47172" w:rsidRPr="00990165" w:rsidRDefault="00E47172" w:rsidP="00E47172">
      <w:pPr>
        <w:pStyle w:val="TH"/>
      </w:pPr>
      <w:r w:rsidRPr="00990165">
        <w:object w:dxaOrig="9239" w:dyaOrig="6089" w14:anchorId="4DF641A5">
          <v:shape id="_x0000_i1097" type="#_x0000_t75" style="width:6in;height:284.85pt" o:ole="">
            <v:imagedata r:id="rId155" o:title=""/>
          </v:shape>
          <o:OLEObject Type="Embed" ProgID="Word.Picture.8" ShapeID="_x0000_i1097" DrawAspect="Content" ObjectID="_1803737155" r:id="rId156"/>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3032" w:name="_Toc19172000"/>
      <w:bookmarkStart w:id="3033" w:name="_Toc27844293"/>
      <w:bookmarkStart w:id="3034" w:name="_Toc36134451"/>
      <w:bookmarkStart w:id="3035" w:name="_Toc45176134"/>
      <w:bookmarkStart w:id="3036" w:name="_Toc51762164"/>
      <w:bookmarkStart w:id="3037" w:name="_Toc51762649"/>
      <w:bookmarkStart w:id="3038" w:name="_Toc51763132"/>
      <w:bookmarkStart w:id="3039" w:name="_Toc185599260"/>
      <w:r w:rsidRPr="00990165">
        <w:t>5.4.2</w:t>
      </w:r>
      <w:r w:rsidRPr="00990165">
        <w:tab/>
        <w:t>Bearer modification with bearer QoS update</w:t>
      </w:r>
      <w:bookmarkEnd w:id="3032"/>
      <w:bookmarkEnd w:id="3033"/>
      <w:bookmarkEnd w:id="3034"/>
      <w:bookmarkEnd w:id="3035"/>
      <w:bookmarkEnd w:id="3036"/>
      <w:bookmarkEnd w:id="3037"/>
      <w:bookmarkEnd w:id="3038"/>
      <w:bookmarkEnd w:id="3039"/>
    </w:p>
    <w:p w14:paraId="3B8D5104" w14:textId="77777777" w:rsidR="00E47172" w:rsidRPr="00990165" w:rsidRDefault="00E47172" w:rsidP="00A57149">
      <w:pPr>
        <w:pStyle w:val="Heading4"/>
      </w:pPr>
      <w:bookmarkStart w:id="3040" w:name="_Toc19172001"/>
      <w:bookmarkStart w:id="3041" w:name="_Toc27844294"/>
      <w:bookmarkStart w:id="3042" w:name="_Toc36134452"/>
      <w:bookmarkStart w:id="3043" w:name="_Toc45176135"/>
      <w:bookmarkStart w:id="3044" w:name="_Toc51762165"/>
      <w:bookmarkStart w:id="3045" w:name="_Toc51762650"/>
      <w:bookmarkStart w:id="3046" w:name="_Toc51763133"/>
      <w:bookmarkStart w:id="3047" w:name="_Toc185599261"/>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3040"/>
      <w:bookmarkEnd w:id="3041"/>
      <w:bookmarkEnd w:id="3042"/>
      <w:bookmarkEnd w:id="3043"/>
      <w:bookmarkEnd w:id="3044"/>
      <w:bookmarkEnd w:id="3045"/>
      <w:bookmarkEnd w:id="3046"/>
      <w:bookmarkEnd w:id="3047"/>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3048" w:name="_MON_1292744482"/>
    <w:bookmarkEnd w:id="3048"/>
    <w:bookmarkStart w:id="3049" w:name="_MON_1297672424"/>
    <w:bookmarkEnd w:id="3049"/>
    <w:p w14:paraId="599A0B71" w14:textId="77777777" w:rsidR="00E47172" w:rsidRPr="00990165" w:rsidRDefault="00E47172" w:rsidP="00E47172">
      <w:pPr>
        <w:pStyle w:val="TH"/>
      </w:pPr>
      <w:r w:rsidRPr="00990165">
        <w:object w:dxaOrig="9180" w:dyaOrig="5190" w14:anchorId="7B413E57">
          <v:shape id="_x0000_i1098" type="#_x0000_t75" style="width:6in;height:244.15pt" o:ole="">
            <v:imagedata r:id="rId157" o:title=""/>
          </v:shape>
          <o:OLEObject Type="Embed" ProgID="Word.Picture.8" ShapeID="_x0000_i1098" DrawAspect="Content" ObjectID="_1803737156" r:id="rId158"/>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55975469" w:rsidR="00E47172" w:rsidRPr="00990165" w:rsidRDefault="00E47172" w:rsidP="00E47172">
      <w:pPr>
        <w:pStyle w:val="Heading4"/>
      </w:pPr>
      <w:bookmarkStart w:id="3050" w:name="_Toc19172002"/>
      <w:bookmarkStart w:id="3051" w:name="_Toc27844295"/>
      <w:bookmarkStart w:id="3052" w:name="_Toc36134453"/>
      <w:bookmarkStart w:id="3053" w:name="_Toc45176136"/>
      <w:bookmarkStart w:id="3054" w:name="_Toc51762166"/>
      <w:bookmarkStart w:id="3055" w:name="_Toc51762651"/>
      <w:bookmarkStart w:id="3056" w:name="_Toc51763134"/>
      <w:bookmarkStart w:id="3057" w:name="_Toc185599262"/>
      <w:r w:rsidRPr="00990165">
        <w:t>5.4.2.2</w:t>
      </w:r>
      <w:r w:rsidRPr="00990165">
        <w:tab/>
        <w:t>HSS Initiated Subscribed QoS Modification</w:t>
      </w:r>
      <w:bookmarkEnd w:id="3050"/>
      <w:bookmarkEnd w:id="3051"/>
      <w:bookmarkEnd w:id="3052"/>
      <w:bookmarkEnd w:id="3053"/>
      <w:bookmarkEnd w:id="3054"/>
      <w:bookmarkEnd w:id="3055"/>
      <w:bookmarkEnd w:id="3056"/>
      <w:r w:rsidR="00A5487C">
        <w:t xml:space="preserve"> and MME initiated QoS modification</w:t>
      </w:r>
      <w:bookmarkEnd w:id="3057"/>
    </w:p>
    <w:p w14:paraId="261B7F5C" w14:textId="51183A71" w:rsidR="00E47172" w:rsidRPr="00990165" w:rsidRDefault="00E47172" w:rsidP="00E47172">
      <w:r w:rsidRPr="00990165">
        <w:t>The HSS Initiated Subscribed QoS Modification for a GTP-based S5/S8 is depicted in figure 5.4.2.2-1</w:t>
      </w:r>
      <w:r w:rsidR="00A5487C">
        <w:t xml:space="preserve"> where steps 1, 1a, are executed. The MME initiated QoS modification can happen, e.g. at Inter-PLMN mobility if there is a QoS Change upon Inter-PLMN mobility</w:t>
      </w:r>
      <w:r w:rsidRPr="00990165">
        <w:t>.</w:t>
      </w:r>
    </w:p>
    <w:p w14:paraId="0D47F379" w14:textId="0B0C9CF9" w:rsidR="00A5487C" w:rsidRDefault="00A5487C" w:rsidP="006821D2">
      <w:pPr>
        <w:pStyle w:val="TH"/>
      </w:pPr>
      <w:r w:rsidRPr="00990165">
        <w:object w:dxaOrig="9045" w:dyaOrig="6000" w14:anchorId="2037783E">
          <v:shape id="_x0000_i1099" type="#_x0000_t75" style="width:452.05pt;height:302.4pt" o:ole="">
            <v:imagedata r:id="rId159" o:title=""/>
          </v:shape>
          <o:OLEObject Type="Embed" ProgID="Word.Picture.8" ShapeID="_x0000_i1099" DrawAspect="Content" ObjectID="_1803737157" r:id="rId160"/>
        </w:object>
      </w:r>
    </w:p>
    <w:p w14:paraId="5CBDDEA5" w14:textId="70D3ED6A"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146C1E5D" w14:textId="77777777" w:rsidR="00A5487C" w:rsidRDefault="00A5487C" w:rsidP="00E47172">
      <w:pPr>
        <w:pStyle w:val="B1"/>
      </w:pPr>
      <w:r>
        <w:t>2b.</w:t>
      </w:r>
      <w:r>
        <w:tab/>
        <w:t xml:space="preserve">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w:t>
      </w:r>
      <w:r>
        <w:lastRenderedPageBreak/>
        <w:t>bearer of the affected PDN connection. The EPS Bearer QoS contains the EPS subscribed QoS profile to be updated.</w:t>
      </w:r>
    </w:p>
    <w:p w14:paraId="4AAA0852" w14:textId="77777777" w:rsidR="00A5487C" w:rsidRDefault="00A5487C" w:rsidP="00E47172">
      <w:pPr>
        <w:pStyle w:val="B1"/>
      </w:pPr>
      <w:r>
        <w:t>3.</w:t>
      </w:r>
      <w:r>
        <w:tab/>
        <w:t>The Serving GW sends the Modify Bearer Command (EPS Bearer Identity, EPS Bearer QoS, APN AMBR) message to the PDN GW.</w:t>
      </w:r>
    </w:p>
    <w:p w14:paraId="1200708B" w14:textId="77777777" w:rsidR="00A5487C" w:rsidRDefault="00A5487C" w:rsidP="00E47172">
      <w:pPr>
        <w:pStyle w:val="B1"/>
      </w:pPr>
      <w:r>
        <w:t>4.</w:t>
      </w:r>
      <w:r>
        <w:tab/>
        <w:t>If PCC infrastructure is deployed, the PDN GW informs the PCRF about the updated EPS Bearer QoS and APN-AMBR. The PCRF sends new updated PCC decision to the PDN GW. This corresponds to the PCEF-initiated IP</w:t>
      </w:r>
      <w:r>
        <w:noBreakHyphen/>
        <w:t>CAN Session Modification procedure as defined in TS 23.203 [6].</w:t>
      </w:r>
    </w:p>
    <w:p w14:paraId="3D69A20F" w14:textId="77777777" w:rsidR="00A5487C" w:rsidRDefault="00A5487C" w:rsidP="00E47172">
      <w:pPr>
        <w:pStyle w:val="B1"/>
      </w:pPr>
      <w:r>
        <w:tab/>
        <w:t>The PCRF may modify the APN-AMBR and the QoS parameters (QCI and ARP) associated with the default bearer in the response to the PDN GW as defined in TS 23.203 [6].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3058" w:name="_Toc19172003"/>
      <w:bookmarkStart w:id="3059" w:name="_Toc27844296"/>
      <w:bookmarkStart w:id="3060" w:name="_Toc36134454"/>
      <w:bookmarkStart w:id="3061" w:name="_Toc45176137"/>
      <w:bookmarkStart w:id="3062" w:name="_Toc51762167"/>
      <w:bookmarkStart w:id="3063" w:name="_Toc51762652"/>
      <w:bookmarkStart w:id="3064" w:name="_Toc51763135"/>
      <w:bookmarkStart w:id="3065" w:name="_Toc185599263"/>
      <w:r w:rsidRPr="00990165">
        <w:t>5.4.3</w:t>
      </w:r>
      <w:r w:rsidRPr="00990165">
        <w:tab/>
        <w:t>PDN GW initiated bearer modification without bearer QoS update</w:t>
      </w:r>
      <w:bookmarkEnd w:id="3058"/>
      <w:bookmarkEnd w:id="3059"/>
      <w:bookmarkEnd w:id="3060"/>
      <w:bookmarkEnd w:id="3061"/>
      <w:bookmarkEnd w:id="3062"/>
      <w:bookmarkEnd w:id="3063"/>
      <w:bookmarkEnd w:id="3064"/>
      <w:bookmarkEnd w:id="3065"/>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3066" w:name="_MON_1292744071"/>
    <w:bookmarkStart w:id="3067" w:name="_MON_1292744085"/>
    <w:bookmarkStart w:id="3068" w:name="_MON_1292744549"/>
    <w:bookmarkStart w:id="3069" w:name="_MON_1297672495"/>
    <w:bookmarkEnd w:id="3066"/>
    <w:bookmarkEnd w:id="3067"/>
    <w:bookmarkEnd w:id="3068"/>
    <w:bookmarkEnd w:id="3069"/>
    <w:bookmarkStart w:id="3070" w:name="_MON_1292744028"/>
    <w:bookmarkEnd w:id="3070"/>
    <w:p w14:paraId="783C6963" w14:textId="77777777" w:rsidR="00E47172" w:rsidRPr="00990165" w:rsidRDefault="00E47172" w:rsidP="00E47172">
      <w:pPr>
        <w:pStyle w:val="TH"/>
      </w:pPr>
      <w:r w:rsidRPr="00990165">
        <w:object w:dxaOrig="8730" w:dyaOrig="5414" w14:anchorId="02086032">
          <v:shape id="_x0000_i1100" type="#_x0000_t75" style="width:438.25pt;height:270.45pt" o:ole="">
            <v:imagedata r:id="rId161" o:title=""/>
          </v:shape>
          <o:OLEObject Type="Embed" ProgID="Word.Picture.8" ShapeID="_x0000_i1100" DrawAspect="Content" ObjectID="_1803737158" r:id="rId162"/>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lastRenderedPageBreak/>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3071" w:name="_Toc19172004"/>
      <w:bookmarkStart w:id="3072" w:name="_Toc27844297"/>
      <w:bookmarkStart w:id="3073" w:name="_Toc36134455"/>
      <w:bookmarkStart w:id="3074" w:name="_Toc45176138"/>
      <w:bookmarkStart w:id="3075" w:name="_Toc51762168"/>
      <w:bookmarkStart w:id="3076" w:name="_Toc51762653"/>
      <w:bookmarkStart w:id="3077" w:name="_Toc51763136"/>
      <w:bookmarkStart w:id="3078" w:name="_Toc185599264"/>
      <w:r w:rsidRPr="00990165">
        <w:lastRenderedPageBreak/>
        <w:t>5.4.4</w:t>
      </w:r>
      <w:r w:rsidRPr="00990165">
        <w:tab/>
        <w:t>Bearer deactivation</w:t>
      </w:r>
      <w:bookmarkEnd w:id="3071"/>
      <w:bookmarkEnd w:id="3072"/>
      <w:bookmarkEnd w:id="3073"/>
      <w:bookmarkEnd w:id="3074"/>
      <w:bookmarkEnd w:id="3075"/>
      <w:bookmarkEnd w:id="3076"/>
      <w:bookmarkEnd w:id="3077"/>
      <w:bookmarkEnd w:id="3078"/>
    </w:p>
    <w:p w14:paraId="1DB44356" w14:textId="77777777" w:rsidR="00E47172" w:rsidRPr="00990165" w:rsidRDefault="00E47172" w:rsidP="00E47172">
      <w:pPr>
        <w:pStyle w:val="Heading4"/>
      </w:pPr>
      <w:bookmarkStart w:id="3079" w:name="_Toc19172005"/>
      <w:bookmarkStart w:id="3080" w:name="_Toc27844298"/>
      <w:bookmarkStart w:id="3081" w:name="_Toc36134456"/>
      <w:bookmarkStart w:id="3082" w:name="_Toc45176139"/>
      <w:bookmarkStart w:id="3083" w:name="_Toc51762169"/>
      <w:bookmarkStart w:id="3084" w:name="_Toc51762654"/>
      <w:bookmarkStart w:id="3085" w:name="_Toc51763137"/>
      <w:bookmarkStart w:id="3086" w:name="_Toc185599265"/>
      <w:r w:rsidRPr="00990165">
        <w:t>5.4.4.1</w:t>
      </w:r>
      <w:r w:rsidRPr="00990165">
        <w:tab/>
        <w:t>PDN GW initiated bearer deactivation</w:t>
      </w:r>
      <w:bookmarkEnd w:id="3079"/>
      <w:bookmarkEnd w:id="3080"/>
      <w:bookmarkEnd w:id="3081"/>
      <w:bookmarkEnd w:id="3082"/>
      <w:bookmarkEnd w:id="3083"/>
      <w:bookmarkEnd w:id="3084"/>
      <w:bookmarkEnd w:id="3085"/>
      <w:bookmarkEnd w:id="3086"/>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3087" w:name="_MON_1411297437"/>
    <w:bookmarkStart w:id="3088" w:name="_MON_1411371104"/>
    <w:bookmarkStart w:id="3089" w:name="_MON_1411371442"/>
    <w:bookmarkStart w:id="3090" w:name="_MON_1411396558"/>
    <w:bookmarkStart w:id="3091" w:name="_MON_1411398067"/>
    <w:bookmarkStart w:id="3092" w:name="_MON_1411398949"/>
    <w:bookmarkStart w:id="3093" w:name="_MON_1416138880"/>
    <w:bookmarkStart w:id="3094" w:name="_MON_1411297171"/>
    <w:bookmarkEnd w:id="3087"/>
    <w:bookmarkEnd w:id="3088"/>
    <w:bookmarkEnd w:id="3089"/>
    <w:bookmarkEnd w:id="3090"/>
    <w:bookmarkEnd w:id="3091"/>
    <w:bookmarkEnd w:id="3092"/>
    <w:bookmarkEnd w:id="3093"/>
    <w:bookmarkEnd w:id="3094"/>
    <w:bookmarkStart w:id="3095" w:name="_MON_1411297419"/>
    <w:bookmarkEnd w:id="3095"/>
    <w:p w14:paraId="14665272" w14:textId="77777777" w:rsidR="00E47172" w:rsidRPr="00990165" w:rsidRDefault="00E47172" w:rsidP="00E47172">
      <w:pPr>
        <w:pStyle w:val="TH"/>
      </w:pPr>
      <w:r w:rsidRPr="00990165">
        <w:object w:dxaOrig="10079" w:dyaOrig="8294" w14:anchorId="165F0415">
          <v:shape id="_x0000_i1101" type="#_x0000_t75" style="width:472.7pt;height:389.45pt" o:ole="">
            <v:imagedata r:id="rId163" o:title=""/>
          </v:shape>
          <o:OLEObject Type="Embed" ProgID="Word.Picture.8" ShapeID="_x0000_i1101" DrawAspect="Content" ObjectID="_1803737159" r:id="rId164"/>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 xml:space="preserve">The PDN GW initiated Bearer deactivation is also performed when handovers occur from 3GPP to non-3GPP, in which </w:t>
      </w:r>
      <w:r w:rsidRPr="00990165">
        <w:rPr>
          <w:lang w:eastAsia="zh-CN"/>
        </w:rPr>
        <w:lastRenderedPageBreak/>
        <w:t>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xml:space="preserve">. The MME builds a NAS Deactivate EPS Bearer Context Request message including the EPS Bearer Identity and a WLAN offloadability indication, </w:t>
      </w:r>
      <w:r w:rsidRPr="00990165">
        <w:lastRenderedPageBreak/>
        <w:t>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lastRenderedPageBreak/>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3096" w:name="_Toc19172006"/>
      <w:bookmarkStart w:id="3097" w:name="_Toc27844299"/>
      <w:bookmarkStart w:id="3098" w:name="_Toc36134457"/>
      <w:bookmarkStart w:id="3099" w:name="_Toc45176140"/>
      <w:bookmarkStart w:id="3100" w:name="_Toc51762170"/>
      <w:bookmarkStart w:id="3101" w:name="_Toc51762655"/>
      <w:bookmarkStart w:id="3102" w:name="_Toc51763138"/>
      <w:bookmarkStart w:id="3103" w:name="_Toc185599266"/>
      <w:r w:rsidRPr="00990165">
        <w:t>5.4.4.2</w:t>
      </w:r>
      <w:r w:rsidRPr="00990165">
        <w:tab/>
        <w:t>MME Initiated Dedicated Bearer Deactivation</w:t>
      </w:r>
      <w:bookmarkEnd w:id="3096"/>
      <w:bookmarkEnd w:id="3097"/>
      <w:bookmarkEnd w:id="3098"/>
      <w:bookmarkEnd w:id="3099"/>
      <w:bookmarkEnd w:id="3100"/>
      <w:bookmarkEnd w:id="3101"/>
      <w:bookmarkEnd w:id="3102"/>
      <w:bookmarkEnd w:id="3103"/>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3104" w:name="_MON_1298724925"/>
    <w:bookmarkStart w:id="3105" w:name="_MON_1298724422"/>
    <w:bookmarkEnd w:id="3104"/>
    <w:bookmarkEnd w:id="3105"/>
    <w:bookmarkStart w:id="3106" w:name="_MON_1298724847"/>
    <w:bookmarkEnd w:id="3106"/>
    <w:p w14:paraId="5121AAC3" w14:textId="77777777" w:rsidR="00E47172" w:rsidRPr="00990165" w:rsidRDefault="00E47172" w:rsidP="00E47172">
      <w:pPr>
        <w:pStyle w:val="TH"/>
      </w:pPr>
      <w:r w:rsidRPr="00990165">
        <w:object w:dxaOrig="9014" w:dyaOrig="5940" w14:anchorId="562C49A9">
          <v:shape id="_x0000_i1102" type="#_x0000_t75" style="width:449.55pt;height:295.5pt" o:ole="">
            <v:imagedata r:id="rId165" o:title=""/>
          </v:shape>
          <o:OLEObject Type="Embed" ProgID="Word.Picture.8" ShapeID="_x0000_i1102" DrawAspect="Content" ObjectID="_1803737160" r:id="rId166"/>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w:t>
      </w:r>
      <w:r w:rsidRPr="00990165">
        <w:lastRenderedPageBreak/>
        <w:t xml:space="preserve">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3107" w:name="_Toc19172007"/>
      <w:bookmarkStart w:id="3108" w:name="_Toc27844300"/>
      <w:bookmarkStart w:id="3109" w:name="_Toc36134458"/>
      <w:bookmarkStart w:id="3110" w:name="_Toc45176141"/>
      <w:bookmarkStart w:id="3111" w:name="_Toc51762171"/>
      <w:bookmarkStart w:id="3112" w:name="_Toc51762656"/>
      <w:bookmarkStart w:id="3113" w:name="_Toc51763139"/>
      <w:bookmarkStart w:id="3114" w:name="_Toc185599267"/>
      <w:r w:rsidRPr="00990165">
        <w:t>5.4.5</w:t>
      </w:r>
      <w:r w:rsidRPr="00990165">
        <w:tab/>
        <w:t>UE requested bearer resource modification</w:t>
      </w:r>
      <w:bookmarkEnd w:id="3107"/>
      <w:bookmarkEnd w:id="3108"/>
      <w:bookmarkEnd w:id="3109"/>
      <w:bookmarkEnd w:id="3110"/>
      <w:bookmarkEnd w:id="3111"/>
      <w:bookmarkEnd w:id="3112"/>
      <w:bookmarkEnd w:id="3113"/>
      <w:bookmarkEnd w:id="3114"/>
    </w:p>
    <w:p w14:paraId="1804204C" w14:textId="0855440E"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3115" w:name="_MON_1595667497"/>
    <w:bookmarkEnd w:id="3115"/>
    <w:p w14:paraId="5E5B1A5C" w14:textId="77777777" w:rsidR="00E47172" w:rsidRDefault="00E47172" w:rsidP="00E47172">
      <w:pPr>
        <w:pStyle w:val="TH"/>
      </w:pPr>
      <w:r w:rsidRPr="0063192F">
        <w:rPr>
          <w:b w:val="0"/>
        </w:rPr>
        <w:object w:dxaOrig="9072" w:dyaOrig="4000" w14:anchorId="7C12B36E">
          <v:shape id="_x0000_i1103" type="#_x0000_t75" style="width:453.9pt;height:199.7pt" o:ole="">
            <v:imagedata r:id="rId167" o:title=""/>
          </v:shape>
          <o:OLEObject Type="Embed" ProgID="Word.Picture.8" ShapeID="_x0000_i1103" DrawAspect="Content" ObjectID="_1803737161" r:id="rId168"/>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lastRenderedPageBreak/>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w:t>
      </w:r>
      <w:r w:rsidRPr="00990165">
        <w:lastRenderedPageBreak/>
        <w:t xml:space="preserve">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3116" w:name="_Toc19172008"/>
      <w:bookmarkStart w:id="3117" w:name="_Toc27844301"/>
      <w:bookmarkStart w:id="3118" w:name="_Toc36134459"/>
      <w:bookmarkStart w:id="3119" w:name="_Toc45176142"/>
      <w:bookmarkStart w:id="3120" w:name="_Toc51762172"/>
      <w:bookmarkStart w:id="3121" w:name="_Toc51762657"/>
      <w:bookmarkStart w:id="3122" w:name="_Toc51763140"/>
      <w:bookmarkStart w:id="3123" w:name="_Toc185599268"/>
      <w:r w:rsidRPr="00990165">
        <w:t>5.4.6</w:t>
      </w:r>
      <w:r w:rsidRPr="00990165">
        <w:tab/>
        <w:t>Void</w:t>
      </w:r>
      <w:bookmarkEnd w:id="3116"/>
      <w:bookmarkEnd w:id="3117"/>
      <w:bookmarkEnd w:id="3118"/>
      <w:bookmarkEnd w:id="3119"/>
      <w:bookmarkEnd w:id="3120"/>
      <w:bookmarkEnd w:id="3121"/>
      <w:bookmarkEnd w:id="3122"/>
      <w:bookmarkEnd w:id="3123"/>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3124" w:name="_Toc19172009"/>
      <w:bookmarkStart w:id="3125" w:name="_Toc27844302"/>
      <w:bookmarkStart w:id="3126" w:name="_Toc36134460"/>
      <w:bookmarkStart w:id="3127" w:name="_Toc45176143"/>
      <w:bookmarkStart w:id="3128" w:name="_Toc51762173"/>
      <w:bookmarkStart w:id="3129" w:name="_Toc51762658"/>
      <w:bookmarkStart w:id="3130" w:name="_Toc51763141"/>
      <w:bookmarkStart w:id="3131" w:name="_Toc185599269"/>
      <w:r w:rsidRPr="00990165">
        <w:t>5.4.7</w:t>
      </w:r>
      <w:r w:rsidRPr="00990165">
        <w:tab/>
        <w:t>E-UTRAN initiated E-RAB modification procedure</w:t>
      </w:r>
      <w:bookmarkEnd w:id="3124"/>
      <w:bookmarkEnd w:id="3125"/>
      <w:bookmarkEnd w:id="3126"/>
      <w:bookmarkEnd w:id="3127"/>
      <w:bookmarkEnd w:id="3128"/>
      <w:bookmarkEnd w:id="3129"/>
      <w:bookmarkEnd w:id="3130"/>
      <w:bookmarkEnd w:id="3131"/>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3132" w:name="_MON_1563129892"/>
    <w:bookmarkStart w:id="3133" w:name="_MON_1563129924"/>
    <w:bookmarkStart w:id="3134" w:name="_MON_1563131092"/>
    <w:bookmarkEnd w:id="3132"/>
    <w:bookmarkEnd w:id="3133"/>
    <w:bookmarkEnd w:id="3134"/>
    <w:bookmarkStart w:id="3135" w:name="_MON_1563131130"/>
    <w:bookmarkEnd w:id="3135"/>
    <w:p w14:paraId="1E731463" w14:textId="77777777" w:rsidR="00E47172" w:rsidRDefault="00E47172" w:rsidP="00E47172">
      <w:pPr>
        <w:pStyle w:val="TH"/>
      </w:pPr>
      <w:r w:rsidRPr="00990165">
        <w:object w:dxaOrig="8820" w:dyaOrig="7269" w14:anchorId="747A7766">
          <v:shape id="_x0000_i1104" type="#_x0000_t75" style="width:432.65pt;height:355pt" o:ole="">
            <v:imagedata r:id="rId169" o:title=""/>
          </v:shape>
          <o:OLEObject Type="Embed" ProgID="Word.Picture.8" ShapeID="_x0000_i1104" DrawAspect="Content" ObjectID="_1803737162" r:id="rId170"/>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3136" w:name="_Toc19172010"/>
      <w:bookmarkStart w:id="3137" w:name="_Toc27844303"/>
      <w:bookmarkStart w:id="3138" w:name="_Toc36134461"/>
      <w:bookmarkStart w:id="3139" w:name="_Toc45176144"/>
      <w:bookmarkStart w:id="3140" w:name="_Toc51762174"/>
      <w:bookmarkStart w:id="3141" w:name="_Toc51762659"/>
      <w:bookmarkStart w:id="3142" w:name="_Toc51763142"/>
      <w:bookmarkStart w:id="3143" w:name="_Toc185599270"/>
      <w:r w:rsidRPr="00990165">
        <w:t>5.4.8</w:t>
      </w:r>
      <w:r w:rsidRPr="00990165">
        <w:tab/>
        <w:t>E-UTRAN initiated UE Context Modification procedure</w:t>
      </w:r>
      <w:bookmarkEnd w:id="3136"/>
      <w:bookmarkEnd w:id="3137"/>
      <w:bookmarkEnd w:id="3138"/>
      <w:bookmarkEnd w:id="3139"/>
      <w:bookmarkEnd w:id="3140"/>
      <w:bookmarkEnd w:id="3141"/>
      <w:bookmarkEnd w:id="3142"/>
      <w:bookmarkEnd w:id="3143"/>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3144" w:name="_MON_1525092933"/>
    <w:bookmarkEnd w:id="3144"/>
    <w:p w14:paraId="2BD19854" w14:textId="77777777" w:rsidR="00E47172" w:rsidRPr="00990165" w:rsidRDefault="00E47172" w:rsidP="00E47172">
      <w:pPr>
        <w:pStyle w:val="TH"/>
      </w:pPr>
      <w:r w:rsidRPr="00990165">
        <w:object w:dxaOrig="8820" w:dyaOrig="5028" w14:anchorId="19436863">
          <v:shape id="_x0000_i1105" type="#_x0000_t75" style="width:432.65pt;height:247.3pt" o:ole="">
            <v:imagedata r:id="rId171" o:title=""/>
          </v:shape>
          <o:OLEObject Type="Embed" ProgID="Word.Picture.8" ShapeID="_x0000_i1105" DrawAspect="Content" ObjectID="_1803737163" r:id="rId172"/>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3145" w:name="_Toc19172011"/>
      <w:bookmarkStart w:id="3146" w:name="_Toc27844304"/>
      <w:bookmarkStart w:id="3147" w:name="_Toc36134462"/>
      <w:bookmarkStart w:id="3148" w:name="_Toc45176145"/>
      <w:bookmarkStart w:id="3149" w:name="_Toc51762175"/>
      <w:bookmarkStart w:id="3150" w:name="_Toc51762660"/>
      <w:bookmarkStart w:id="3151" w:name="_Toc51763143"/>
      <w:bookmarkStart w:id="3152" w:name="_Toc185599271"/>
      <w:r w:rsidRPr="00990165">
        <w:t>5.5</w:t>
      </w:r>
      <w:r w:rsidRPr="00990165">
        <w:tab/>
        <w:t>Handover</w:t>
      </w:r>
      <w:bookmarkEnd w:id="3145"/>
      <w:bookmarkEnd w:id="3146"/>
      <w:bookmarkEnd w:id="3147"/>
      <w:bookmarkEnd w:id="3148"/>
      <w:bookmarkEnd w:id="3149"/>
      <w:bookmarkEnd w:id="3150"/>
      <w:bookmarkEnd w:id="3151"/>
      <w:bookmarkEnd w:id="3152"/>
    </w:p>
    <w:p w14:paraId="23C4E0A2" w14:textId="77777777" w:rsidR="00E47172" w:rsidRPr="00990165" w:rsidRDefault="00E47172" w:rsidP="00E47172"/>
    <w:p w14:paraId="52EA5E86" w14:textId="77777777" w:rsidR="00E47172" w:rsidRPr="00990165" w:rsidRDefault="00E47172" w:rsidP="00E47172">
      <w:pPr>
        <w:pStyle w:val="Heading3"/>
      </w:pPr>
      <w:bookmarkStart w:id="3153" w:name="_Toc19172012"/>
      <w:bookmarkStart w:id="3154" w:name="_Toc27844305"/>
      <w:bookmarkStart w:id="3155" w:name="_Toc36134463"/>
      <w:bookmarkStart w:id="3156" w:name="_Toc45176146"/>
      <w:bookmarkStart w:id="3157" w:name="_Toc51762176"/>
      <w:bookmarkStart w:id="3158" w:name="_Toc51762661"/>
      <w:bookmarkStart w:id="3159" w:name="_Toc51763144"/>
      <w:bookmarkStart w:id="3160" w:name="_Toc185599272"/>
      <w:r w:rsidRPr="00990165">
        <w:t>5.5.1</w:t>
      </w:r>
      <w:r w:rsidRPr="00990165">
        <w:tab/>
        <w:t>Intra-E-UTRAN handover</w:t>
      </w:r>
      <w:bookmarkEnd w:id="3153"/>
      <w:bookmarkEnd w:id="3154"/>
      <w:bookmarkEnd w:id="3155"/>
      <w:bookmarkEnd w:id="3156"/>
      <w:bookmarkEnd w:id="3157"/>
      <w:bookmarkEnd w:id="3158"/>
      <w:bookmarkEnd w:id="3159"/>
      <w:bookmarkEnd w:id="3160"/>
    </w:p>
    <w:p w14:paraId="043912F3" w14:textId="77777777" w:rsidR="00E47172" w:rsidRPr="00990165" w:rsidRDefault="00E47172" w:rsidP="00E47172">
      <w:pPr>
        <w:pStyle w:val="Heading4"/>
      </w:pPr>
      <w:bookmarkStart w:id="3161" w:name="_Toc19172013"/>
      <w:bookmarkStart w:id="3162" w:name="_Toc27844306"/>
      <w:bookmarkStart w:id="3163" w:name="_Toc36134464"/>
      <w:bookmarkStart w:id="3164" w:name="_Toc45176147"/>
      <w:bookmarkStart w:id="3165" w:name="_Toc51762177"/>
      <w:bookmarkStart w:id="3166" w:name="_Toc51762662"/>
      <w:bookmarkStart w:id="3167" w:name="_Toc51763145"/>
      <w:bookmarkStart w:id="3168" w:name="_Toc185599273"/>
      <w:r w:rsidRPr="00990165">
        <w:t>5.5.1.1</w:t>
      </w:r>
      <w:r w:rsidRPr="00990165">
        <w:tab/>
        <w:t>X2-based handover</w:t>
      </w:r>
      <w:bookmarkEnd w:id="3161"/>
      <w:bookmarkEnd w:id="3162"/>
      <w:bookmarkEnd w:id="3163"/>
      <w:bookmarkEnd w:id="3164"/>
      <w:bookmarkEnd w:id="3165"/>
      <w:bookmarkEnd w:id="3166"/>
      <w:bookmarkEnd w:id="3167"/>
      <w:bookmarkEnd w:id="3168"/>
    </w:p>
    <w:p w14:paraId="1C98A6B5" w14:textId="77777777" w:rsidR="00E47172" w:rsidRPr="00990165" w:rsidRDefault="00E47172" w:rsidP="00E47172">
      <w:pPr>
        <w:pStyle w:val="Heading5"/>
      </w:pPr>
      <w:bookmarkStart w:id="3169" w:name="_Toc19172014"/>
      <w:bookmarkStart w:id="3170" w:name="_Toc27844307"/>
      <w:bookmarkStart w:id="3171" w:name="_Toc36134465"/>
      <w:bookmarkStart w:id="3172" w:name="_Toc45176148"/>
      <w:bookmarkStart w:id="3173" w:name="_Toc51762178"/>
      <w:bookmarkStart w:id="3174" w:name="_Toc51762663"/>
      <w:bookmarkStart w:id="3175" w:name="_Toc51763146"/>
      <w:bookmarkStart w:id="3176" w:name="_Toc185599274"/>
      <w:r w:rsidRPr="00990165">
        <w:t>5.5.1.1.1</w:t>
      </w:r>
      <w:r w:rsidRPr="00990165">
        <w:tab/>
        <w:t>General</w:t>
      </w:r>
      <w:bookmarkEnd w:id="3169"/>
      <w:bookmarkEnd w:id="3170"/>
      <w:bookmarkEnd w:id="3171"/>
      <w:bookmarkEnd w:id="3172"/>
      <w:bookmarkEnd w:id="3173"/>
      <w:bookmarkEnd w:id="3174"/>
      <w:bookmarkEnd w:id="3175"/>
      <w:bookmarkEnd w:id="3176"/>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3177" w:name="_Toc19172015"/>
      <w:bookmarkStart w:id="3178" w:name="_Toc27844308"/>
      <w:bookmarkStart w:id="3179" w:name="_Toc36134466"/>
      <w:bookmarkStart w:id="3180" w:name="_Toc45176149"/>
      <w:bookmarkStart w:id="3181" w:name="_Toc51762179"/>
      <w:bookmarkStart w:id="3182" w:name="_Toc51762664"/>
      <w:bookmarkStart w:id="3183" w:name="_Toc51763147"/>
      <w:bookmarkStart w:id="3184" w:name="_Toc185599275"/>
      <w:r w:rsidRPr="00990165">
        <w:t>5.5.1.1.2</w:t>
      </w:r>
      <w:r w:rsidRPr="00990165">
        <w:tab/>
        <w:t>X2-based handover without Serving GW relocation</w:t>
      </w:r>
      <w:bookmarkEnd w:id="3177"/>
      <w:bookmarkEnd w:id="3178"/>
      <w:bookmarkEnd w:id="3179"/>
      <w:bookmarkEnd w:id="3180"/>
      <w:bookmarkEnd w:id="3181"/>
      <w:bookmarkEnd w:id="3182"/>
      <w:bookmarkEnd w:id="3183"/>
      <w:bookmarkEnd w:id="3184"/>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3185" w:name="_MON_1561443300"/>
    <w:bookmarkEnd w:id="3185"/>
    <w:p w14:paraId="0B9619C0" w14:textId="77777777" w:rsidR="00E47172" w:rsidRDefault="00E47172" w:rsidP="00E47172">
      <w:pPr>
        <w:pStyle w:val="TH"/>
      </w:pPr>
      <w:r w:rsidRPr="00B1618E">
        <w:object w:dxaOrig="8925" w:dyaOrig="7260" w14:anchorId="4A0859D5">
          <v:shape id="_x0000_i1106" type="#_x0000_t75" style="width:438.9pt;height:356.25pt" o:ole="">
            <v:imagedata r:id="rId173" o:title=""/>
          </v:shape>
          <o:OLEObject Type="Embed" ProgID="Word.Picture.8" ShapeID="_x0000_i1106" DrawAspect="Content" ObjectID="_1803737164" r:id="rId174"/>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2DF3BAF0" w14:textId="6C5A4ED1" w:rsidR="00EE5A3F" w:rsidRDefault="00EE5A3F" w:rsidP="00E47172">
      <w:pPr>
        <w:pStyle w:val="B1"/>
      </w:pPr>
      <w:r>
        <w:tab/>
        <w:t>If supported by the MME and if the UE is subscribed to receive time reference information, then the MME includes the Time Reference Information Distribution Indication in the Path Switch Request Ack message.</w:t>
      </w:r>
    </w:p>
    <w:p w14:paraId="4468970B" w14:textId="7B0FF33F"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3186" w:name="_Toc19172016"/>
      <w:bookmarkStart w:id="3187" w:name="_Toc27844309"/>
      <w:bookmarkStart w:id="3188" w:name="_Toc36134467"/>
      <w:bookmarkStart w:id="3189" w:name="_Toc45176150"/>
      <w:bookmarkStart w:id="3190" w:name="_Toc51762180"/>
      <w:bookmarkStart w:id="3191" w:name="_Toc51762665"/>
      <w:bookmarkStart w:id="3192" w:name="_Toc51763148"/>
      <w:bookmarkStart w:id="3193" w:name="_Toc185599276"/>
      <w:r w:rsidRPr="00990165">
        <w:t>5.5.1.1.3</w:t>
      </w:r>
      <w:r w:rsidRPr="00990165">
        <w:tab/>
        <w:t>X2-based handover with Serving GW relocation</w:t>
      </w:r>
      <w:bookmarkEnd w:id="3186"/>
      <w:bookmarkEnd w:id="3187"/>
      <w:bookmarkEnd w:id="3188"/>
      <w:bookmarkEnd w:id="3189"/>
      <w:bookmarkEnd w:id="3190"/>
      <w:bookmarkEnd w:id="3191"/>
      <w:bookmarkEnd w:id="3192"/>
      <w:bookmarkEnd w:id="3193"/>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3194" w:name="_MON_1565178764"/>
    <w:bookmarkEnd w:id="3194"/>
    <w:p w14:paraId="67579A48" w14:textId="77777777" w:rsidR="00E47172" w:rsidRDefault="00E47172" w:rsidP="00E47172">
      <w:pPr>
        <w:pStyle w:val="TH"/>
      </w:pPr>
      <w:r w:rsidRPr="00B1618E">
        <w:object w:dxaOrig="9255" w:dyaOrig="7605" w14:anchorId="3D6B1F3D">
          <v:shape id="_x0000_i1107" type="#_x0000_t75" style="width:463.95pt;height:379.4pt" o:ole="">
            <v:imagedata r:id="rId175" o:title=""/>
          </v:shape>
          <o:OLEObject Type="Embed" ProgID="Word.Picture.8" ShapeID="_x0000_i1107" DrawAspect="Content" ObjectID="_1803737165" r:id="rId176"/>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2093381A" w14:textId="4393878C" w:rsidR="00EE5A3F" w:rsidRDefault="00EE5A3F" w:rsidP="00E47172">
      <w:pPr>
        <w:pStyle w:val="B1"/>
      </w:pPr>
      <w:r>
        <w:tab/>
        <w:t>If supported by the MME and if the UE is subscribed to receive time reference information, then the MME includes the Time Reference Information Distribution Indication in the Path Switch Request Ack message.</w:t>
      </w:r>
    </w:p>
    <w:p w14:paraId="653F59EE" w14:textId="6BAB2ABB"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3195" w:name="_Toc19172017"/>
      <w:bookmarkStart w:id="3196" w:name="_Toc27844310"/>
      <w:bookmarkStart w:id="3197" w:name="_Toc36134468"/>
      <w:bookmarkStart w:id="3198" w:name="_Toc45176151"/>
      <w:bookmarkStart w:id="3199" w:name="_Toc51762181"/>
      <w:bookmarkStart w:id="3200" w:name="_Toc51762666"/>
      <w:bookmarkStart w:id="3201" w:name="_Toc51763149"/>
      <w:bookmarkStart w:id="3202" w:name="_Toc185599277"/>
      <w:r w:rsidRPr="00990165">
        <w:t>5.5.1.2</w:t>
      </w:r>
      <w:r w:rsidRPr="00990165">
        <w:tab/>
        <w:t>S1-based handover</w:t>
      </w:r>
      <w:bookmarkEnd w:id="3195"/>
      <w:bookmarkEnd w:id="3196"/>
      <w:bookmarkEnd w:id="3197"/>
      <w:bookmarkEnd w:id="3198"/>
      <w:bookmarkEnd w:id="3199"/>
      <w:bookmarkEnd w:id="3200"/>
      <w:bookmarkEnd w:id="3201"/>
      <w:bookmarkEnd w:id="3202"/>
    </w:p>
    <w:p w14:paraId="708FBF41" w14:textId="77777777" w:rsidR="00E47172" w:rsidRPr="00990165" w:rsidRDefault="00E47172" w:rsidP="00E47172">
      <w:pPr>
        <w:pStyle w:val="Heading5"/>
      </w:pPr>
      <w:bookmarkStart w:id="3203" w:name="_Toc19172018"/>
      <w:bookmarkStart w:id="3204" w:name="_Toc27844311"/>
      <w:bookmarkStart w:id="3205" w:name="_Toc36134469"/>
      <w:bookmarkStart w:id="3206" w:name="_Toc45176152"/>
      <w:bookmarkStart w:id="3207" w:name="_Toc51762182"/>
      <w:bookmarkStart w:id="3208" w:name="_Toc51762667"/>
      <w:bookmarkStart w:id="3209" w:name="_Toc51763150"/>
      <w:bookmarkStart w:id="3210" w:name="_Toc185599278"/>
      <w:r w:rsidRPr="00990165">
        <w:t>5.5.1.2.1</w:t>
      </w:r>
      <w:r w:rsidRPr="00990165">
        <w:tab/>
        <w:t>General</w:t>
      </w:r>
      <w:bookmarkEnd w:id="3203"/>
      <w:bookmarkEnd w:id="3204"/>
      <w:bookmarkEnd w:id="3205"/>
      <w:bookmarkEnd w:id="3206"/>
      <w:bookmarkEnd w:id="3207"/>
      <w:bookmarkEnd w:id="3208"/>
      <w:bookmarkEnd w:id="3209"/>
      <w:bookmarkEnd w:id="3210"/>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t>
      </w:r>
      <w:r w:rsidRPr="00990165">
        <w:lastRenderedPageBreak/>
        <w:t>whether indirect forwarding should apply. Based on this indication, the target MME determines whether it applies indirect forwarding.</w:t>
      </w:r>
    </w:p>
    <w:p w14:paraId="222D7E3D" w14:textId="794D60DA" w:rsidR="00E47172" w:rsidRDefault="00E47172" w:rsidP="00E47172">
      <w:r>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w:t>
      </w:r>
      <w:r w:rsidRPr="00990165">
        <w:lastRenderedPageBreak/>
        <w:t xml:space="preserve">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3211" w:name="_Toc19172019"/>
      <w:bookmarkStart w:id="3212" w:name="_Toc27844312"/>
      <w:bookmarkStart w:id="3213" w:name="_Toc36134470"/>
      <w:bookmarkStart w:id="3214" w:name="_Toc45176153"/>
      <w:bookmarkStart w:id="3215" w:name="_Toc51762183"/>
      <w:bookmarkStart w:id="3216" w:name="_Toc51762668"/>
      <w:bookmarkStart w:id="3217"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3218" w:name="_Toc185599279"/>
      <w:r w:rsidRPr="00990165">
        <w:t>5.5.1.2.2</w:t>
      </w:r>
      <w:r w:rsidRPr="00990165">
        <w:tab/>
        <w:t>S1-based handover, normal</w:t>
      </w:r>
      <w:bookmarkEnd w:id="3211"/>
      <w:bookmarkEnd w:id="3212"/>
      <w:bookmarkEnd w:id="3213"/>
      <w:bookmarkEnd w:id="3214"/>
      <w:bookmarkEnd w:id="3215"/>
      <w:bookmarkEnd w:id="3216"/>
      <w:bookmarkEnd w:id="3217"/>
      <w:bookmarkEnd w:id="3218"/>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3219" w:name="_MON_1565178954"/>
    <w:bookmarkEnd w:id="3219"/>
    <w:p w14:paraId="2FAE1799" w14:textId="77777777" w:rsidR="00E47172" w:rsidRDefault="00E47172" w:rsidP="00E47172">
      <w:pPr>
        <w:pStyle w:val="TH"/>
      </w:pPr>
      <w:r w:rsidRPr="00B1618E">
        <w:object w:dxaOrig="9405" w:dyaOrig="13695" w14:anchorId="519A3F5A">
          <v:shape id="_x0000_i1108" type="#_x0000_t75" style="width:472.05pt;height:684.95pt" o:ole="">
            <v:imagedata r:id="rId177" o:title=""/>
          </v:shape>
          <o:OLEObject Type="Embed" ProgID="Word.Picture.8" ShapeID="_x0000_i1108" DrawAspect="Content" ObjectID="_1803737166" r:id="rId178"/>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5C49908F"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00EE5A3F">
        <w:t>, Time Reference Information Distribution Indication</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1C289211" w14:textId="3724737A" w:rsidR="00EE5A3F" w:rsidRDefault="00EE5A3F" w:rsidP="00E47172">
      <w:pPr>
        <w:pStyle w:val="B1"/>
      </w:pPr>
      <w:r>
        <w:tab/>
        <w:t>If supported by the MME and if the UE is subscribed to receive time reference information, then the MME includes the Time Reference Information Distribution Indication in the Handover Request message.</w:t>
      </w:r>
    </w:p>
    <w:p w14:paraId="75D054A2" w14:textId="2FC46377"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lastRenderedPageBreak/>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w:t>
      </w:r>
      <w:r w:rsidRPr="00990165">
        <w:lastRenderedPageBreak/>
        <w:t xml:space="preserve">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lastRenderedPageBreak/>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3220" w:name="_Toc45176154"/>
      <w:bookmarkStart w:id="3221" w:name="_Toc51762184"/>
      <w:bookmarkStart w:id="3222" w:name="_Toc51762669"/>
      <w:bookmarkStart w:id="3223" w:name="_Toc51763152"/>
      <w:bookmarkStart w:id="3224" w:name="_Toc185599280"/>
      <w:bookmarkStart w:id="3225" w:name="_Toc19172020"/>
      <w:bookmarkStart w:id="3226" w:name="_Toc27844313"/>
      <w:bookmarkStart w:id="3227" w:name="_Toc36134471"/>
      <w:r>
        <w:t>5.5.1.2.2a</w:t>
      </w:r>
      <w:r>
        <w:tab/>
        <w:t>S1-based DAPS handover, normal</w:t>
      </w:r>
      <w:bookmarkEnd w:id="3220"/>
      <w:bookmarkEnd w:id="3221"/>
      <w:bookmarkEnd w:id="3222"/>
      <w:bookmarkEnd w:id="3223"/>
      <w:bookmarkEnd w:id="3224"/>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9" type="#_x0000_t75" style="width:482.1pt;height:472.05pt" o:ole="">
            <v:imagedata r:id="rId179" o:title=""/>
          </v:shape>
          <o:OLEObject Type="Embed" ProgID="Visio.Drawing.11" ShapeID="_x0000_i1109" DrawAspect="Content" ObjectID="_1803737167" r:id="rId180"/>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lastRenderedPageBreak/>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3228" w:name="_Toc45176155"/>
      <w:bookmarkStart w:id="3229" w:name="_Toc51762185"/>
      <w:bookmarkStart w:id="3230" w:name="_Toc51762670"/>
      <w:bookmarkStart w:id="3231" w:name="_Toc51763153"/>
      <w:bookmarkStart w:id="3232" w:name="_Toc185599281"/>
      <w:r w:rsidRPr="00990165">
        <w:t>5.5.1.2.3</w:t>
      </w:r>
      <w:r w:rsidRPr="00990165">
        <w:tab/>
        <w:t>S1-based handover, Reject</w:t>
      </w:r>
      <w:bookmarkEnd w:id="3225"/>
      <w:bookmarkEnd w:id="3226"/>
      <w:bookmarkEnd w:id="3227"/>
      <w:bookmarkEnd w:id="3228"/>
      <w:bookmarkEnd w:id="3229"/>
      <w:bookmarkEnd w:id="3230"/>
      <w:bookmarkEnd w:id="3231"/>
      <w:bookmarkEnd w:id="3232"/>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3233" w:name="_MON_1332242154"/>
    <w:bookmarkEnd w:id="3233"/>
    <w:bookmarkStart w:id="3234" w:name="_MON_1332769089"/>
    <w:bookmarkEnd w:id="3234"/>
    <w:p w14:paraId="0BB406D9" w14:textId="77777777" w:rsidR="00E47172" w:rsidRPr="00990165" w:rsidRDefault="00E47172" w:rsidP="00E47172">
      <w:pPr>
        <w:pStyle w:val="TH"/>
      </w:pPr>
      <w:r w:rsidRPr="00990165">
        <w:object w:dxaOrig="9404" w:dyaOrig="4927" w14:anchorId="4EE17C47">
          <v:shape id="_x0000_i1110" type="#_x0000_t75" style="width:416.35pt;height:218.5pt" o:ole="">
            <v:imagedata r:id="rId181" o:title=""/>
          </v:shape>
          <o:OLEObject Type="Embed" ProgID="Word.Picture.8" ShapeID="_x0000_i1110" DrawAspect="Content" ObjectID="_1803737168" r:id="rId182"/>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lastRenderedPageBreak/>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3235" w:name="_Toc19172021"/>
      <w:bookmarkStart w:id="3236" w:name="_Toc27844314"/>
      <w:bookmarkStart w:id="3237" w:name="_Toc36134472"/>
      <w:bookmarkStart w:id="3238" w:name="_Toc45176156"/>
      <w:bookmarkStart w:id="3239" w:name="_Toc51762186"/>
      <w:bookmarkStart w:id="3240" w:name="_Toc51762671"/>
      <w:bookmarkStart w:id="3241" w:name="_Toc51763154"/>
      <w:bookmarkStart w:id="3242" w:name="_Toc185599282"/>
      <w:r w:rsidRPr="00990165">
        <w:t>5.5.1.2.4</w:t>
      </w:r>
      <w:r w:rsidRPr="00990165">
        <w:tab/>
        <w:t>S1-based handover, Cancel</w:t>
      </w:r>
      <w:bookmarkEnd w:id="3235"/>
      <w:bookmarkEnd w:id="3236"/>
      <w:bookmarkEnd w:id="3237"/>
      <w:bookmarkEnd w:id="3238"/>
      <w:bookmarkEnd w:id="3239"/>
      <w:bookmarkEnd w:id="3240"/>
      <w:bookmarkEnd w:id="3241"/>
      <w:bookmarkEnd w:id="3242"/>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3243" w:name="_Toc19172022"/>
      <w:bookmarkStart w:id="3244" w:name="_Toc27844315"/>
      <w:bookmarkStart w:id="3245" w:name="_Toc36134473"/>
      <w:bookmarkStart w:id="3246" w:name="_Toc45176157"/>
      <w:bookmarkStart w:id="3247" w:name="_Toc51762187"/>
      <w:bookmarkStart w:id="3248" w:name="_Toc51762672"/>
      <w:bookmarkStart w:id="3249" w:name="_Toc51763155"/>
      <w:bookmarkStart w:id="3250" w:name="_Toc185599283"/>
      <w:r w:rsidRPr="00990165">
        <w:t>5.5.2</w:t>
      </w:r>
      <w:r w:rsidRPr="00990165">
        <w:tab/>
        <w:t>Inter RAT handover</w:t>
      </w:r>
      <w:bookmarkEnd w:id="3243"/>
      <w:bookmarkEnd w:id="3244"/>
      <w:bookmarkEnd w:id="3245"/>
      <w:bookmarkEnd w:id="3246"/>
      <w:bookmarkEnd w:id="3247"/>
      <w:bookmarkEnd w:id="3248"/>
      <w:bookmarkEnd w:id="3249"/>
      <w:bookmarkEnd w:id="3250"/>
    </w:p>
    <w:p w14:paraId="3AF5CBD5" w14:textId="77777777" w:rsidR="00E47172" w:rsidRPr="00990165" w:rsidRDefault="00E47172" w:rsidP="00E47172">
      <w:pPr>
        <w:pStyle w:val="Heading4"/>
      </w:pPr>
      <w:bookmarkStart w:id="3251" w:name="_Toc19172023"/>
      <w:bookmarkStart w:id="3252" w:name="_Toc27844316"/>
      <w:bookmarkStart w:id="3253" w:name="_Toc36134474"/>
      <w:bookmarkStart w:id="3254" w:name="_Toc45176158"/>
      <w:bookmarkStart w:id="3255" w:name="_Toc51762188"/>
      <w:bookmarkStart w:id="3256" w:name="_Toc51762673"/>
      <w:bookmarkStart w:id="3257" w:name="_Toc51763156"/>
      <w:bookmarkStart w:id="3258" w:name="_Toc185599284"/>
      <w:r w:rsidRPr="00990165">
        <w:t>5.5.2.0</w:t>
      </w:r>
      <w:r w:rsidRPr="00990165">
        <w:tab/>
        <w:t>General</w:t>
      </w:r>
      <w:bookmarkEnd w:id="3251"/>
      <w:bookmarkEnd w:id="3252"/>
      <w:bookmarkEnd w:id="3253"/>
      <w:bookmarkEnd w:id="3254"/>
      <w:bookmarkEnd w:id="3255"/>
      <w:bookmarkEnd w:id="3256"/>
      <w:bookmarkEnd w:id="3257"/>
      <w:bookmarkEnd w:id="3258"/>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lastRenderedPageBreak/>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3259" w:name="_Toc19172024"/>
      <w:bookmarkStart w:id="3260" w:name="_Toc27844317"/>
      <w:bookmarkStart w:id="3261" w:name="_Toc36134475"/>
      <w:bookmarkStart w:id="3262" w:name="_Toc45176159"/>
      <w:bookmarkStart w:id="3263" w:name="_Toc51762189"/>
      <w:bookmarkStart w:id="3264" w:name="_Toc51762674"/>
      <w:bookmarkStart w:id="3265" w:name="_Toc51763157"/>
      <w:bookmarkStart w:id="3266" w:name="_Toc185599285"/>
      <w:r w:rsidRPr="00990165">
        <w:t>5.5.2.1</w:t>
      </w:r>
      <w:r w:rsidRPr="00990165">
        <w:tab/>
        <w:t>E-UTRAN to UTRAN Iu mode Inter RAT handover</w:t>
      </w:r>
      <w:bookmarkEnd w:id="3259"/>
      <w:bookmarkEnd w:id="3260"/>
      <w:bookmarkEnd w:id="3261"/>
      <w:bookmarkEnd w:id="3262"/>
      <w:bookmarkEnd w:id="3263"/>
      <w:bookmarkEnd w:id="3264"/>
      <w:bookmarkEnd w:id="3265"/>
      <w:bookmarkEnd w:id="3266"/>
    </w:p>
    <w:p w14:paraId="3C2A21EA" w14:textId="77777777" w:rsidR="00E47172" w:rsidRPr="00990165" w:rsidRDefault="00E47172" w:rsidP="00E47172">
      <w:pPr>
        <w:pStyle w:val="Heading5"/>
      </w:pPr>
      <w:bookmarkStart w:id="3267" w:name="_Toc19172025"/>
      <w:bookmarkStart w:id="3268" w:name="_Toc27844318"/>
      <w:bookmarkStart w:id="3269" w:name="_Toc36134476"/>
      <w:bookmarkStart w:id="3270" w:name="_Toc45176160"/>
      <w:bookmarkStart w:id="3271" w:name="_Toc51762190"/>
      <w:bookmarkStart w:id="3272" w:name="_Toc51762675"/>
      <w:bookmarkStart w:id="3273" w:name="_Toc51763158"/>
      <w:bookmarkStart w:id="3274" w:name="_Toc185599286"/>
      <w:r w:rsidRPr="00990165">
        <w:t>5.5.2.1.1</w:t>
      </w:r>
      <w:r w:rsidRPr="00990165">
        <w:tab/>
        <w:t>General</w:t>
      </w:r>
      <w:bookmarkEnd w:id="3267"/>
      <w:bookmarkEnd w:id="3268"/>
      <w:bookmarkEnd w:id="3269"/>
      <w:bookmarkEnd w:id="3270"/>
      <w:bookmarkEnd w:id="3271"/>
      <w:bookmarkEnd w:id="3272"/>
      <w:bookmarkEnd w:id="3273"/>
      <w:bookmarkEnd w:id="3274"/>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3275" w:name="_Toc19172026"/>
      <w:bookmarkStart w:id="3276" w:name="_Toc27844319"/>
      <w:bookmarkStart w:id="3277" w:name="_Toc36134477"/>
      <w:bookmarkStart w:id="3278" w:name="_Toc45176161"/>
      <w:bookmarkStart w:id="3279" w:name="_Toc51762191"/>
      <w:bookmarkStart w:id="3280" w:name="_Toc51762676"/>
      <w:bookmarkStart w:id="3281" w:name="_Toc51763159"/>
      <w:bookmarkStart w:id="3282" w:name="_Toc185599287"/>
      <w:r w:rsidRPr="00990165">
        <w:t>5.5.2.1.2</w:t>
      </w:r>
      <w:r w:rsidRPr="00990165">
        <w:tab/>
        <w:t>Preparation phase</w:t>
      </w:r>
      <w:bookmarkEnd w:id="3275"/>
      <w:bookmarkEnd w:id="3276"/>
      <w:bookmarkEnd w:id="3277"/>
      <w:bookmarkEnd w:id="3278"/>
      <w:bookmarkEnd w:id="3279"/>
      <w:bookmarkEnd w:id="3280"/>
      <w:bookmarkEnd w:id="3281"/>
      <w:bookmarkEnd w:id="3282"/>
    </w:p>
    <w:bookmarkStart w:id="3283" w:name="_MON_1315898764"/>
    <w:bookmarkStart w:id="3284" w:name="_MON_1310278537"/>
    <w:bookmarkEnd w:id="3283"/>
    <w:bookmarkEnd w:id="3284"/>
    <w:bookmarkStart w:id="3285" w:name="_MON_1310278636"/>
    <w:bookmarkEnd w:id="3285"/>
    <w:p w14:paraId="44115D90" w14:textId="77777777" w:rsidR="00E47172" w:rsidRPr="00990165" w:rsidRDefault="00E47172" w:rsidP="00E47172">
      <w:pPr>
        <w:pStyle w:val="TH"/>
      </w:pPr>
      <w:r w:rsidRPr="00990165">
        <w:object w:dxaOrig="9599" w:dyaOrig="4979" w14:anchorId="3B699C24">
          <v:shape id="_x0000_i1111" type="#_x0000_t75" style="width:480.85pt;height:249.2pt" o:ole="">
            <v:imagedata r:id="rId183" o:title=""/>
          </v:shape>
          <o:OLEObject Type="Embed" ProgID="Word.Picture.8" ShapeID="_x0000_i1111" DrawAspect="Content" ObjectID="_1803737169" r:id="rId184"/>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w:t>
      </w:r>
      <w:r w:rsidRPr="00990165">
        <w:lastRenderedPageBreak/>
        <w:t xml:space="preserve">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lastRenderedPageBreak/>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3286" w:name="_Toc19172027"/>
      <w:bookmarkStart w:id="3287" w:name="_Toc27844320"/>
      <w:bookmarkStart w:id="3288" w:name="_Toc36134478"/>
      <w:bookmarkStart w:id="3289" w:name="_Toc45176162"/>
      <w:bookmarkStart w:id="3290" w:name="_Toc51762192"/>
      <w:bookmarkStart w:id="3291" w:name="_Toc51762677"/>
      <w:bookmarkStart w:id="3292" w:name="_Toc51763160"/>
      <w:bookmarkStart w:id="3293" w:name="_Toc185599288"/>
      <w:r w:rsidRPr="00990165">
        <w:lastRenderedPageBreak/>
        <w:t>5.5.2.1.3</w:t>
      </w:r>
      <w:r w:rsidRPr="00990165">
        <w:tab/>
        <w:t>Execution phase</w:t>
      </w:r>
      <w:bookmarkEnd w:id="3286"/>
      <w:bookmarkEnd w:id="3287"/>
      <w:bookmarkEnd w:id="3288"/>
      <w:bookmarkEnd w:id="3289"/>
      <w:bookmarkEnd w:id="3290"/>
      <w:bookmarkEnd w:id="3291"/>
      <w:bookmarkEnd w:id="3292"/>
      <w:bookmarkEnd w:id="3293"/>
    </w:p>
    <w:bookmarkStart w:id="3294" w:name="_MON_1565179143"/>
    <w:bookmarkEnd w:id="3294"/>
    <w:p w14:paraId="3AAFFEEF" w14:textId="77777777" w:rsidR="00E47172" w:rsidRDefault="00E47172" w:rsidP="00E47172">
      <w:pPr>
        <w:pStyle w:val="TH"/>
      </w:pPr>
      <w:r w:rsidRPr="00B1618E">
        <w:object w:dxaOrig="10155" w:dyaOrig="11019" w14:anchorId="5D97DD94">
          <v:shape id="_x0000_i1112" type="#_x0000_t75" style="width:479.6pt;height:519.65pt" o:ole="">
            <v:imagedata r:id="rId185" o:title=""/>
          </v:shape>
          <o:OLEObject Type="Embed" ProgID="Word.Picture.8" ShapeID="_x0000_i1112" DrawAspect="Content" ObjectID="_1803737170" r:id="rId186"/>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3295" w:name="_Toc19172028"/>
      <w:bookmarkStart w:id="3296" w:name="_Toc27844321"/>
      <w:bookmarkStart w:id="3297" w:name="_Toc36134479"/>
      <w:bookmarkStart w:id="3298" w:name="_Toc45176163"/>
      <w:bookmarkStart w:id="3299" w:name="_Toc51762193"/>
      <w:bookmarkStart w:id="3300" w:name="_Toc51762678"/>
      <w:bookmarkStart w:id="3301" w:name="_Toc51763161"/>
      <w:bookmarkStart w:id="3302" w:name="_Toc185599289"/>
      <w:r w:rsidRPr="00990165">
        <w:t>5.5.2.1.4</w:t>
      </w:r>
      <w:r w:rsidRPr="00990165">
        <w:tab/>
        <w:t>E-UTRAN to UTRAN Iu mode Inter RAT handover Reject</w:t>
      </w:r>
      <w:bookmarkEnd w:id="3295"/>
      <w:bookmarkEnd w:id="3296"/>
      <w:bookmarkEnd w:id="3297"/>
      <w:bookmarkEnd w:id="3298"/>
      <w:bookmarkEnd w:id="3299"/>
      <w:bookmarkEnd w:id="3300"/>
      <w:bookmarkEnd w:id="3301"/>
      <w:bookmarkEnd w:id="3302"/>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3303" w:name="_MON_1310280702"/>
    <w:bookmarkEnd w:id="3303"/>
    <w:bookmarkStart w:id="3304" w:name="_MON_1315899125"/>
    <w:bookmarkEnd w:id="3304"/>
    <w:p w14:paraId="6814520E" w14:textId="77777777" w:rsidR="00E47172" w:rsidRPr="00990165" w:rsidRDefault="00E47172" w:rsidP="00E47172">
      <w:pPr>
        <w:pStyle w:val="TH"/>
      </w:pPr>
      <w:r w:rsidRPr="00990165">
        <w:object w:dxaOrig="9599" w:dyaOrig="4979" w14:anchorId="261C6211">
          <v:shape id="_x0000_i1113" type="#_x0000_t75" style="width:480.85pt;height:249.2pt" o:ole="">
            <v:imagedata r:id="rId187" o:title=""/>
          </v:shape>
          <o:OLEObject Type="Embed" ProgID="Word.Picture.8" ShapeID="_x0000_i1113" DrawAspect="Content" ObjectID="_1803737171" r:id="rId188"/>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3305" w:name="_Toc19172029"/>
      <w:bookmarkStart w:id="3306" w:name="_Toc27844322"/>
      <w:bookmarkStart w:id="3307" w:name="_Toc36134480"/>
      <w:bookmarkStart w:id="3308" w:name="_Toc45176164"/>
      <w:bookmarkStart w:id="3309" w:name="_Toc51762194"/>
      <w:bookmarkStart w:id="3310" w:name="_Toc51762679"/>
      <w:bookmarkStart w:id="3311" w:name="_Toc51763162"/>
      <w:bookmarkStart w:id="3312" w:name="_Toc185599290"/>
      <w:r w:rsidRPr="00990165">
        <w:lastRenderedPageBreak/>
        <w:t>5.5.2.2</w:t>
      </w:r>
      <w:r w:rsidRPr="00990165">
        <w:tab/>
        <w:t>UTRAN Iu mode to E-UTRAN Inter RAT handover</w:t>
      </w:r>
      <w:bookmarkEnd w:id="3305"/>
      <w:bookmarkEnd w:id="3306"/>
      <w:bookmarkEnd w:id="3307"/>
      <w:bookmarkEnd w:id="3308"/>
      <w:bookmarkEnd w:id="3309"/>
      <w:bookmarkEnd w:id="3310"/>
      <w:bookmarkEnd w:id="3311"/>
      <w:bookmarkEnd w:id="3312"/>
    </w:p>
    <w:p w14:paraId="0ACB0D39" w14:textId="77777777" w:rsidR="00E47172" w:rsidRPr="00990165" w:rsidRDefault="00E47172" w:rsidP="00E47172">
      <w:pPr>
        <w:pStyle w:val="Heading5"/>
      </w:pPr>
      <w:bookmarkStart w:id="3313" w:name="_Toc19172030"/>
      <w:bookmarkStart w:id="3314" w:name="_Toc27844323"/>
      <w:bookmarkStart w:id="3315" w:name="_Toc36134481"/>
      <w:bookmarkStart w:id="3316" w:name="_Toc45176165"/>
      <w:bookmarkStart w:id="3317" w:name="_Toc51762195"/>
      <w:bookmarkStart w:id="3318" w:name="_Toc51762680"/>
      <w:bookmarkStart w:id="3319" w:name="_Toc51763163"/>
      <w:bookmarkStart w:id="3320" w:name="_Toc185599291"/>
      <w:r w:rsidRPr="00990165">
        <w:t>5.5.2.2.1</w:t>
      </w:r>
      <w:r w:rsidRPr="00990165">
        <w:tab/>
        <w:t>General</w:t>
      </w:r>
      <w:bookmarkEnd w:id="3313"/>
      <w:bookmarkEnd w:id="3314"/>
      <w:bookmarkEnd w:id="3315"/>
      <w:bookmarkEnd w:id="3316"/>
      <w:bookmarkEnd w:id="3317"/>
      <w:bookmarkEnd w:id="3318"/>
      <w:bookmarkEnd w:id="3319"/>
      <w:bookmarkEnd w:id="3320"/>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321" w:name="_Toc19172031"/>
      <w:bookmarkStart w:id="3322" w:name="_Toc27844324"/>
      <w:bookmarkStart w:id="3323" w:name="_Toc36134482"/>
      <w:bookmarkStart w:id="3324" w:name="_Toc45176166"/>
      <w:bookmarkStart w:id="3325" w:name="_Toc51762196"/>
      <w:bookmarkStart w:id="3326" w:name="_Toc51762681"/>
      <w:bookmarkStart w:id="3327" w:name="_Toc51763164"/>
      <w:bookmarkStart w:id="3328" w:name="_Toc185599292"/>
      <w:r w:rsidRPr="00990165">
        <w:t>5.5.2.2.2</w:t>
      </w:r>
      <w:r w:rsidRPr="00990165">
        <w:tab/>
        <w:t>Preparation phase</w:t>
      </w:r>
      <w:bookmarkEnd w:id="3321"/>
      <w:bookmarkEnd w:id="3322"/>
      <w:bookmarkEnd w:id="3323"/>
      <w:bookmarkEnd w:id="3324"/>
      <w:bookmarkEnd w:id="3325"/>
      <w:bookmarkEnd w:id="3326"/>
      <w:bookmarkEnd w:id="3327"/>
      <w:bookmarkEnd w:id="3328"/>
    </w:p>
    <w:bookmarkStart w:id="3329" w:name="_MON_1306145776"/>
    <w:bookmarkEnd w:id="3329"/>
    <w:p w14:paraId="6D54B78C" w14:textId="77777777" w:rsidR="00E47172" w:rsidRPr="00990165" w:rsidRDefault="00E47172" w:rsidP="00E47172">
      <w:pPr>
        <w:pStyle w:val="TH"/>
      </w:pPr>
      <w:r w:rsidRPr="00990165">
        <w:object w:dxaOrig="9464" w:dyaOrig="5399" w14:anchorId="29EADDD9">
          <v:shape id="_x0000_i1114" type="#_x0000_t75" style="width:473.95pt;height:270.45pt" o:ole="">
            <v:imagedata r:id="rId189" o:title=""/>
          </v:shape>
          <o:OLEObject Type="Embed" ProgID="Word.Picture.8" ShapeID="_x0000_i1114" DrawAspect="Content" ObjectID="_1803737172" r:id="rId190"/>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330" w:name="_Toc19172032"/>
      <w:bookmarkStart w:id="3331" w:name="_Toc27844325"/>
      <w:bookmarkStart w:id="3332" w:name="_Toc36134483"/>
      <w:bookmarkStart w:id="3333" w:name="_Toc45176167"/>
      <w:bookmarkStart w:id="3334" w:name="_Toc51762197"/>
      <w:bookmarkStart w:id="3335" w:name="_Toc51762682"/>
      <w:bookmarkStart w:id="3336" w:name="_Toc51763165"/>
      <w:bookmarkStart w:id="3337" w:name="_Toc185599293"/>
      <w:r w:rsidRPr="00990165">
        <w:lastRenderedPageBreak/>
        <w:t>5.5.2.2.3</w:t>
      </w:r>
      <w:r w:rsidRPr="00990165">
        <w:tab/>
        <w:t>Execution phase</w:t>
      </w:r>
      <w:bookmarkEnd w:id="3330"/>
      <w:bookmarkEnd w:id="3331"/>
      <w:bookmarkEnd w:id="3332"/>
      <w:bookmarkEnd w:id="3333"/>
      <w:bookmarkEnd w:id="3334"/>
      <w:bookmarkEnd w:id="3335"/>
      <w:bookmarkEnd w:id="3336"/>
      <w:bookmarkEnd w:id="3337"/>
    </w:p>
    <w:p w14:paraId="3962AF10" w14:textId="77777777" w:rsidR="00E47172" w:rsidRDefault="00E47172" w:rsidP="00E47172">
      <w:pPr>
        <w:pStyle w:val="TH"/>
      </w:pPr>
      <w:r w:rsidRPr="00990165">
        <w:object w:dxaOrig="9959" w:dyaOrig="10183" w14:anchorId="324DA619">
          <v:shape id="_x0000_i1115" type="#_x0000_t75" style="width:469.55pt;height:481.45pt" o:ole="">
            <v:imagedata r:id="rId191" o:title=""/>
          </v:shape>
          <o:OLEObject Type="Embed" ProgID="Word.Picture.8" ShapeID="_x0000_i1115" DrawAspect="Content" ObjectID="_1803737173" r:id="rId192"/>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338" w:name="_Toc19172033"/>
      <w:bookmarkStart w:id="3339" w:name="_Toc27844326"/>
      <w:bookmarkStart w:id="3340" w:name="_Toc36134484"/>
      <w:bookmarkStart w:id="3341" w:name="_Toc45176168"/>
      <w:bookmarkStart w:id="3342" w:name="_Toc51762198"/>
      <w:bookmarkStart w:id="3343" w:name="_Toc51762683"/>
      <w:bookmarkStart w:id="3344" w:name="_Toc51763166"/>
      <w:bookmarkStart w:id="3345" w:name="_Toc185599294"/>
      <w:r w:rsidRPr="00990165">
        <w:t>5.5.2.2.4</w:t>
      </w:r>
      <w:r w:rsidRPr="00990165">
        <w:tab/>
        <w:t>UTRAN Iu mode to E-UTRAN Inter RAT handover reject</w:t>
      </w:r>
      <w:bookmarkEnd w:id="3338"/>
      <w:bookmarkEnd w:id="3339"/>
      <w:bookmarkEnd w:id="3340"/>
      <w:bookmarkEnd w:id="3341"/>
      <w:bookmarkEnd w:id="3342"/>
      <w:bookmarkEnd w:id="3343"/>
      <w:bookmarkEnd w:id="3344"/>
      <w:bookmarkEnd w:id="3345"/>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346" w:name="_MON_1315899419"/>
    <w:bookmarkStart w:id="3347" w:name="_MON_1310282982"/>
    <w:bookmarkEnd w:id="3346"/>
    <w:bookmarkEnd w:id="3347"/>
    <w:bookmarkStart w:id="3348" w:name="_MON_1310283038"/>
    <w:bookmarkEnd w:id="3348"/>
    <w:p w14:paraId="23C0EFC4" w14:textId="77777777" w:rsidR="00E47172" w:rsidRPr="00990165" w:rsidRDefault="00E47172" w:rsidP="00E47172">
      <w:pPr>
        <w:pStyle w:val="TH"/>
      </w:pPr>
      <w:r w:rsidRPr="00990165">
        <w:object w:dxaOrig="9420" w:dyaOrig="5054" w14:anchorId="67E9E5DF">
          <v:shape id="_x0000_i1116" type="#_x0000_t75" style="width:470.2pt;height:251.7pt" o:ole="">
            <v:imagedata r:id="rId193" o:title=""/>
          </v:shape>
          <o:OLEObject Type="Embed" ProgID="Word.Picture.8" ShapeID="_x0000_i1116" DrawAspect="Content" ObjectID="_1803737174" r:id="rId194"/>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349" w:name="_Toc19172034"/>
      <w:bookmarkStart w:id="3350" w:name="_Toc27844327"/>
      <w:bookmarkStart w:id="3351" w:name="_Toc36134485"/>
      <w:bookmarkStart w:id="3352" w:name="_Toc45176169"/>
      <w:bookmarkStart w:id="3353" w:name="_Toc51762199"/>
      <w:bookmarkStart w:id="3354" w:name="_Toc51762684"/>
      <w:bookmarkStart w:id="3355" w:name="_Toc51763167"/>
      <w:bookmarkStart w:id="3356" w:name="_Toc185599295"/>
      <w:r w:rsidRPr="00990165">
        <w:t>5.5.2.3</w:t>
      </w:r>
      <w:r w:rsidRPr="00990165">
        <w:tab/>
        <w:t>E-UTRAN to GERAN A/Gb mode Inter RAT handover</w:t>
      </w:r>
      <w:bookmarkEnd w:id="3349"/>
      <w:bookmarkEnd w:id="3350"/>
      <w:bookmarkEnd w:id="3351"/>
      <w:bookmarkEnd w:id="3352"/>
      <w:bookmarkEnd w:id="3353"/>
      <w:bookmarkEnd w:id="3354"/>
      <w:bookmarkEnd w:id="3355"/>
      <w:bookmarkEnd w:id="3356"/>
    </w:p>
    <w:p w14:paraId="2FDAA2A9" w14:textId="77777777" w:rsidR="00E47172" w:rsidRPr="00990165" w:rsidRDefault="00E47172" w:rsidP="00E47172">
      <w:pPr>
        <w:pStyle w:val="Heading5"/>
      </w:pPr>
      <w:bookmarkStart w:id="3357" w:name="_Toc19172035"/>
      <w:bookmarkStart w:id="3358" w:name="_Toc27844328"/>
      <w:bookmarkStart w:id="3359" w:name="_Toc36134486"/>
      <w:bookmarkStart w:id="3360" w:name="_Toc45176170"/>
      <w:bookmarkStart w:id="3361" w:name="_Toc51762200"/>
      <w:bookmarkStart w:id="3362" w:name="_Toc51762685"/>
      <w:bookmarkStart w:id="3363" w:name="_Toc51763168"/>
      <w:bookmarkStart w:id="3364" w:name="_Toc185599296"/>
      <w:r w:rsidRPr="00990165">
        <w:t>5.5.2.3.1</w:t>
      </w:r>
      <w:r w:rsidRPr="00990165">
        <w:tab/>
        <w:t>General</w:t>
      </w:r>
      <w:bookmarkEnd w:id="3357"/>
      <w:bookmarkEnd w:id="3358"/>
      <w:bookmarkEnd w:id="3359"/>
      <w:bookmarkEnd w:id="3360"/>
      <w:bookmarkEnd w:id="3361"/>
      <w:bookmarkEnd w:id="3362"/>
      <w:bookmarkEnd w:id="3363"/>
      <w:bookmarkEnd w:id="3364"/>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365" w:name="_Toc19172036"/>
      <w:bookmarkStart w:id="3366" w:name="_Toc27844329"/>
      <w:bookmarkStart w:id="3367" w:name="_Toc36134487"/>
      <w:bookmarkStart w:id="3368" w:name="_Toc45176171"/>
      <w:bookmarkStart w:id="3369" w:name="_Toc51762201"/>
      <w:bookmarkStart w:id="3370" w:name="_Toc51762686"/>
      <w:bookmarkStart w:id="3371" w:name="_Toc51763169"/>
      <w:bookmarkStart w:id="3372" w:name="_Toc185599297"/>
      <w:r w:rsidRPr="00990165">
        <w:lastRenderedPageBreak/>
        <w:t>5.5.2.3.2</w:t>
      </w:r>
      <w:r w:rsidRPr="00990165">
        <w:tab/>
        <w:t>Preparation phase</w:t>
      </w:r>
      <w:bookmarkEnd w:id="3365"/>
      <w:bookmarkEnd w:id="3366"/>
      <w:bookmarkEnd w:id="3367"/>
      <w:bookmarkEnd w:id="3368"/>
      <w:bookmarkEnd w:id="3369"/>
      <w:bookmarkEnd w:id="3370"/>
      <w:bookmarkEnd w:id="3371"/>
      <w:bookmarkEnd w:id="3372"/>
    </w:p>
    <w:bookmarkStart w:id="3373" w:name="_MON_1310283134"/>
    <w:bookmarkEnd w:id="3373"/>
    <w:bookmarkStart w:id="3374" w:name="_MON_1315899473"/>
    <w:bookmarkEnd w:id="3374"/>
    <w:p w14:paraId="433B04BA" w14:textId="77777777" w:rsidR="00E47172" w:rsidRPr="00990165" w:rsidRDefault="00E47172" w:rsidP="00E47172">
      <w:pPr>
        <w:pStyle w:val="TH"/>
      </w:pPr>
      <w:r w:rsidRPr="00990165">
        <w:object w:dxaOrig="9420" w:dyaOrig="5114" w14:anchorId="13247F38">
          <v:shape id="_x0000_i1117" type="#_x0000_t75" style="width:470.2pt;height:255.45pt" o:ole="">
            <v:imagedata r:id="rId195" o:title=""/>
          </v:shape>
          <o:OLEObject Type="Embed" ProgID="Word.Picture.8" ShapeID="_x0000_i1117" DrawAspect="Content" ObjectID="_1803737175" r:id="rId196"/>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375" w:name="_Toc19172037"/>
      <w:bookmarkStart w:id="3376" w:name="_Toc27844330"/>
      <w:bookmarkStart w:id="3377" w:name="_Toc36134488"/>
      <w:bookmarkStart w:id="3378" w:name="_Toc45176172"/>
      <w:bookmarkStart w:id="3379" w:name="_Toc51762202"/>
      <w:bookmarkStart w:id="3380" w:name="_Toc51762687"/>
      <w:bookmarkStart w:id="3381" w:name="_Toc51763170"/>
      <w:bookmarkStart w:id="3382" w:name="_Toc185599298"/>
      <w:r w:rsidRPr="00990165">
        <w:lastRenderedPageBreak/>
        <w:t>5.5.2.3.3</w:t>
      </w:r>
      <w:r w:rsidRPr="00990165">
        <w:tab/>
        <w:t>Execution phase</w:t>
      </w:r>
      <w:bookmarkEnd w:id="3375"/>
      <w:bookmarkEnd w:id="3376"/>
      <w:bookmarkEnd w:id="3377"/>
      <w:bookmarkEnd w:id="3378"/>
      <w:bookmarkEnd w:id="3379"/>
      <w:bookmarkEnd w:id="3380"/>
      <w:bookmarkEnd w:id="3381"/>
      <w:bookmarkEnd w:id="3382"/>
    </w:p>
    <w:bookmarkStart w:id="3383" w:name="_MON_1565179352"/>
    <w:bookmarkEnd w:id="3383"/>
    <w:p w14:paraId="3DF95639" w14:textId="77777777" w:rsidR="00E47172" w:rsidRDefault="00E47172" w:rsidP="00E47172">
      <w:pPr>
        <w:pStyle w:val="TH"/>
      </w:pPr>
      <w:r w:rsidRPr="00B1618E">
        <w:object w:dxaOrig="9810" w:dyaOrig="11880" w14:anchorId="7A314DB3">
          <v:shape id="_x0000_i1118" type="#_x0000_t75" style="width:478.95pt;height:580.4pt" o:ole="">
            <v:imagedata r:id="rId197" o:title=""/>
          </v:shape>
          <o:OLEObject Type="Embed" ProgID="Word.Picture.8" ShapeID="_x0000_i1118" DrawAspect="Content" ObjectID="_1803737176" r:id="rId198"/>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384" w:name="_Toc19172038"/>
      <w:bookmarkStart w:id="3385" w:name="_Toc27844331"/>
      <w:bookmarkStart w:id="3386" w:name="_Toc36134489"/>
      <w:bookmarkStart w:id="3387" w:name="_Toc45176173"/>
      <w:bookmarkStart w:id="3388" w:name="_Toc51762203"/>
      <w:bookmarkStart w:id="3389" w:name="_Toc51762688"/>
      <w:bookmarkStart w:id="3390" w:name="_Toc51763171"/>
      <w:bookmarkStart w:id="3391" w:name="_Toc185599299"/>
      <w:r w:rsidRPr="00990165">
        <w:t>5.5.2.3.4</w:t>
      </w:r>
      <w:r w:rsidRPr="00990165">
        <w:tab/>
        <w:t>E-UTRAN to GERAN A/Gb mode Inter RAT handover reject</w:t>
      </w:r>
      <w:bookmarkEnd w:id="3384"/>
      <w:bookmarkEnd w:id="3385"/>
      <w:bookmarkEnd w:id="3386"/>
      <w:bookmarkEnd w:id="3387"/>
      <w:bookmarkEnd w:id="3388"/>
      <w:bookmarkEnd w:id="3389"/>
      <w:bookmarkEnd w:id="3390"/>
      <w:bookmarkEnd w:id="3391"/>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392" w:name="_MON_1315900599"/>
    <w:bookmarkStart w:id="3393" w:name="_MON_1310305540"/>
    <w:bookmarkEnd w:id="3392"/>
    <w:bookmarkEnd w:id="3393"/>
    <w:bookmarkStart w:id="3394" w:name="_MON_1310305590"/>
    <w:bookmarkEnd w:id="3394"/>
    <w:p w14:paraId="2B58B70A" w14:textId="77777777" w:rsidR="00E47172" w:rsidRPr="00990165" w:rsidRDefault="00E47172" w:rsidP="00E47172">
      <w:pPr>
        <w:pStyle w:val="TH"/>
      </w:pPr>
      <w:r w:rsidRPr="00990165">
        <w:object w:dxaOrig="9404" w:dyaOrig="5084" w14:anchorId="507EBB5F">
          <v:shape id="_x0000_i1119" type="#_x0000_t75" style="width:470.2pt;height:254.2pt" o:ole="">
            <v:imagedata r:id="rId199" o:title=""/>
          </v:shape>
          <o:OLEObject Type="Embed" ProgID="Word.Picture.8" ShapeID="_x0000_i1119" DrawAspect="Content" ObjectID="_1803737177" r:id="rId200"/>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395" w:name="_Toc19172039"/>
      <w:bookmarkStart w:id="3396" w:name="_Toc27844332"/>
      <w:bookmarkStart w:id="3397" w:name="_Toc36134490"/>
      <w:bookmarkStart w:id="3398" w:name="_Toc45176174"/>
      <w:bookmarkStart w:id="3399" w:name="_Toc51762204"/>
      <w:bookmarkStart w:id="3400" w:name="_Toc51762689"/>
      <w:bookmarkStart w:id="3401" w:name="_Toc51763172"/>
      <w:bookmarkStart w:id="3402" w:name="_Toc185599300"/>
      <w:r w:rsidRPr="00990165">
        <w:t>5.5.2.4</w:t>
      </w:r>
      <w:r w:rsidRPr="00990165">
        <w:tab/>
        <w:t>GERAN A/Gb mode to E-UTRAN Inter RAT handover</w:t>
      </w:r>
      <w:bookmarkEnd w:id="3395"/>
      <w:bookmarkEnd w:id="3396"/>
      <w:bookmarkEnd w:id="3397"/>
      <w:bookmarkEnd w:id="3398"/>
      <w:bookmarkEnd w:id="3399"/>
      <w:bookmarkEnd w:id="3400"/>
      <w:bookmarkEnd w:id="3401"/>
      <w:bookmarkEnd w:id="3402"/>
    </w:p>
    <w:p w14:paraId="78527E04" w14:textId="77777777" w:rsidR="00E47172" w:rsidRPr="00990165" w:rsidRDefault="00E47172" w:rsidP="00E47172">
      <w:pPr>
        <w:pStyle w:val="Heading5"/>
      </w:pPr>
      <w:bookmarkStart w:id="3403" w:name="_Toc19172040"/>
      <w:bookmarkStart w:id="3404" w:name="_Toc27844333"/>
      <w:bookmarkStart w:id="3405" w:name="_Toc36134491"/>
      <w:bookmarkStart w:id="3406" w:name="_Toc45176175"/>
      <w:bookmarkStart w:id="3407" w:name="_Toc51762205"/>
      <w:bookmarkStart w:id="3408" w:name="_Toc51762690"/>
      <w:bookmarkStart w:id="3409" w:name="_Toc51763173"/>
      <w:bookmarkStart w:id="3410" w:name="_Toc185599301"/>
      <w:r w:rsidRPr="00990165">
        <w:t>5.5.2.4.1</w:t>
      </w:r>
      <w:r w:rsidRPr="00990165">
        <w:tab/>
        <w:t>General</w:t>
      </w:r>
      <w:bookmarkEnd w:id="3403"/>
      <w:bookmarkEnd w:id="3404"/>
      <w:bookmarkEnd w:id="3405"/>
      <w:bookmarkEnd w:id="3406"/>
      <w:bookmarkEnd w:id="3407"/>
      <w:bookmarkEnd w:id="3408"/>
      <w:bookmarkEnd w:id="3409"/>
      <w:bookmarkEnd w:id="3410"/>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411" w:name="_Toc19172041"/>
      <w:bookmarkStart w:id="3412" w:name="_Toc27844334"/>
      <w:bookmarkStart w:id="3413" w:name="_Toc36134492"/>
      <w:bookmarkStart w:id="3414" w:name="_Toc45176176"/>
      <w:bookmarkStart w:id="3415" w:name="_Toc51762206"/>
      <w:bookmarkStart w:id="3416" w:name="_Toc51762691"/>
      <w:bookmarkStart w:id="3417" w:name="_Toc51763174"/>
      <w:bookmarkStart w:id="3418" w:name="_Toc185599302"/>
      <w:r w:rsidRPr="00990165">
        <w:lastRenderedPageBreak/>
        <w:t>5.5.2.4.2</w:t>
      </w:r>
      <w:r w:rsidRPr="00990165">
        <w:tab/>
        <w:t>Preparation phase</w:t>
      </w:r>
      <w:bookmarkEnd w:id="3411"/>
      <w:bookmarkEnd w:id="3412"/>
      <w:bookmarkEnd w:id="3413"/>
      <w:bookmarkEnd w:id="3414"/>
      <w:bookmarkEnd w:id="3415"/>
      <w:bookmarkEnd w:id="3416"/>
      <w:bookmarkEnd w:id="3417"/>
      <w:bookmarkEnd w:id="3418"/>
    </w:p>
    <w:bookmarkStart w:id="3419" w:name="_MON_1310305685"/>
    <w:bookmarkEnd w:id="3419"/>
    <w:bookmarkStart w:id="3420" w:name="_MON_1315900647"/>
    <w:bookmarkEnd w:id="3420"/>
    <w:p w14:paraId="19A7232E" w14:textId="77777777" w:rsidR="00E47172" w:rsidRPr="00990165" w:rsidRDefault="00E47172" w:rsidP="00E47172">
      <w:pPr>
        <w:pStyle w:val="TH"/>
      </w:pPr>
      <w:r w:rsidRPr="00990165">
        <w:object w:dxaOrig="9749" w:dyaOrig="5385" w14:anchorId="28E7025B">
          <v:shape id="_x0000_i1120" type="#_x0000_t75" style="width:481.45pt;height:267.35pt" o:ole="">
            <v:imagedata r:id="rId201" o:title=""/>
          </v:shape>
          <o:OLEObject Type="Embed" ProgID="Word.Picture.8" ShapeID="_x0000_i1120" DrawAspect="Content" ObjectID="_1803737178" r:id="rId202"/>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421" w:name="_Toc19172042"/>
      <w:bookmarkStart w:id="3422" w:name="_Toc27844335"/>
      <w:bookmarkStart w:id="3423" w:name="_Toc36134493"/>
      <w:bookmarkStart w:id="3424" w:name="_Toc45176177"/>
      <w:bookmarkStart w:id="3425" w:name="_Toc51762207"/>
      <w:bookmarkStart w:id="3426" w:name="_Toc51762692"/>
      <w:bookmarkStart w:id="3427" w:name="_Toc51763175"/>
      <w:bookmarkStart w:id="3428" w:name="_Toc185599303"/>
      <w:r w:rsidRPr="00990165">
        <w:lastRenderedPageBreak/>
        <w:t>5.5.2.4.3</w:t>
      </w:r>
      <w:r w:rsidRPr="00990165">
        <w:tab/>
        <w:t>Execution phase</w:t>
      </w:r>
      <w:bookmarkEnd w:id="3421"/>
      <w:bookmarkEnd w:id="3422"/>
      <w:bookmarkEnd w:id="3423"/>
      <w:bookmarkEnd w:id="3424"/>
      <w:bookmarkEnd w:id="3425"/>
      <w:bookmarkEnd w:id="3426"/>
      <w:bookmarkEnd w:id="3427"/>
      <w:bookmarkEnd w:id="3428"/>
    </w:p>
    <w:p w14:paraId="48A3601D" w14:textId="77777777" w:rsidR="00E47172" w:rsidRDefault="00E47172" w:rsidP="00E47172">
      <w:pPr>
        <w:pStyle w:val="TH"/>
      </w:pPr>
      <w:r w:rsidRPr="00990165">
        <w:object w:dxaOrig="9492" w:dyaOrig="10362" w14:anchorId="4152248A">
          <v:shape id="_x0000_i1121" type="#_x0000_t75" style="width:473.95pt;height:519.05pt" o:ole="">
            <v:imagedata r:id="rId203" o:title=""/>
          </v:shape>
          <o:OLEObject Type="Embed" ProgID="Word.Picture.8" ShapeID="_x0000_i1121" DrawAspect="Content" ObjectID="_1803737179" r:id="rId204"/>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429" w:name="_Toc19172043"/>
      <w:bookmarkStart w:id="3430" w:name="_Toc27844336"/>
      <w:bookmarkStart w:id="3431" w:name="_Toc36134494"/>
      <w:bookmarkStart w:id="3432" w:name="_Toc45176178"/>
      <w:bookmarkStart w:id="3433" w:name="_Toc51762208"/>
      <w:bookmarkStart w:id="3434" w:name="_Toc51762693"/>
      <w:bookmarkStart w:id="3435" w:name="_Toc51763176"/>
      <w:bookmarkStart w:id="3436" w:name="_Toc185599304"/>
      <w:r w:rsidRPr="00990165">
        <w:t>5.5.2.4.4</w:t>
      </w:r>
      <w:r w:rsidRPr="00990165">
        <w:tab/>
        <w:t>GERAN A/Gb mode to E-UTRAN Inter RAT handover reject</w:t>
      </w:r>
      <w:bookmarkEnd w:id="3429"/>
      <w:bookmarkEnd w:id="3430"/>
      <w:bookmarkEnd w:id="3431"/>
      <w:bookmarkEnd w:id="3432"/>
      <w:bookmarkEnd w:id="3433"/>
      <w:bookmarkEnd w:id="3434"/>
      <w:bookmarkEnd w:id="3435"/>
      <w:bookmarkEnd w:id="3436"/>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437" w:name="_MON_1315902013"/>
    <w:bookmarkStart w:id="3438" w:name="_MON_1310307585"/>
    <w:bookmarkEnd w:id="3437"/>
    <w:bookmarkEnd w:id="3438"/>
    <w:bookmarkStart w:id="3439" w:name="_MON_1310307624"/>
    <w:bookmarkEnd w:id="3439"/>
    <w:p w14:paraId="74AEC90C" w14:textId="77777777" w:rsidR="00E47172" w:rsidRPr="00990165" w:rsidRDefault="00E47172" w:rsidP="00E47172">
      <w:pPr>
        <w:pStyle w:val="TH"/>
      </w:pPr>
      <w:r w:rsidRPr="00990165">
        <w:object w:dxaOrig="9629" w:dyaOrig="5369" w14:anchorId="0750A6EA">
          <v:shape id="_x0000_i1122" type="#_x0000_t75" style="width:481.45pt;height:269.2pt" o:ole="">
            <v:imagedata r:id="rId205" o:title=""/>
          </v:shape>
          <o:OLEObject Type="Embed" ProgID="Word.Picture.8" ShapeID="_x0000_i1122" DrawAspect="Content" ObjectID="_1803737180" r:id="rId206"/>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440" w:name="_Toc19172044"/>
      <w:bookmarkStart w:id="3441" w:name="_Toc27844337"/>
      <w:bookmarkStart w:id="3442" w:name="_Toc36134495"/>
      <w:bookmarkStart w:id="3443" w:name="_Toc45176179"/>
      <w:bookmarkStart w:id="3444" w:name="_Toc51762209"/>
      <w:bookmarkStart w:id="3445" w:name="_Toc51762694"/>
      <w:bookmarkStart w:id="3446" w:name="_Toc51763177"/>
      <w:bookmarkStart w:id="3447" w:name="_Toc185599305"/>
      <w:r w:rsidRPr="00990165">
        <w:t>5.5.2.5</w:t>
      </w:r>
      <w:r w:rsidRPr="00990165">
        <w:tab/>
        <w:t>Inter RAT handover Cancel</w:t>
      </w:r>
      <w:bookmarkEnd w:id="3440"/>
      <w:bookmarkEnd w:id="3441"/>
      <w:bookmarkEnd w:id="3442"/>
      <w:bookmarkEnd w:id="3443"/>
      <w:bookmarkEnd w:id="3444"/>
      <w:bookmarkEnd w:id="3445"/>
      <w:bookmarkEnd w:id="3446"/>
      <w:bookmarkEnd w:id="3447"/>
    </w:p>
    <w:p w14:paraId="73F33ABD" w14:textId="77777777" w:rsidR="00E47172" w:rsidRPr="00990165" w:rsidRDefault="00E47172" w:rsidP="00E47172">
      <w:pPr>
        <w:pStyle w:val="Heading5"/>
      </w:pPr>
      <w:bookmarkStart w:id="3448" w:name="_Toc19172045"/>
      <w:bookmarkStart w:id="3449" w:name="_Toc27844338"/>
      <w:bookmarkStart w:id="3450" w:name="_Toc36134496"/>
      <w:bookmarkStart w:id="3451" w:name="_Toc45176180"/>
      <w:bookmarkStart w:id="3452" w:name="_Toc51762210"/>
      <w:bookmarkStart w:id="3453" w:name="_Toc51762695"/>
      <w:bookmarkStart w:id="3454" w:name="_Toc51763178"/>
      <w:bookmarkStart w:id="3455" w:name="_Toc185599306"/>
      <w:r w:rsidRPr="00990165">
        <w:t>5.5.2.5.1</w:t>
      </w:r>
      <w:r w:rsidRPr="00990165">
        <w:tab/>
        <w:t>General</w:t>
      </w:r>
      <w:bookmarkEnd w:id="3448"/>
      <w:bookmarkEnd w:id="3449"/>
      <w:bookmarkEnd w:id="3450"/>
      <w:bookmarkEnd w:id="3451"/>
      <w:bookmarkEnd w:id="3452"/>
      <w:bookmarkEnd w:id="3453"/>
      <w:bookmarkEnd w:id="3454"/>
      <w:bookmarkEnd w:id="3455"/>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456" w:name="_Toc19172046"/>
      <w:bookmarkStart w:id="3457" w:name="_Toc27844339"/>
      <w:bookmarkStart w:id="3458" w:name="_Toc36134497"/>
      <w:bookmarkStart w:id="3459" w:name="_Toc45176181"/>
      <w:bookmarkStart w:id="3460" w:name="_Toc51762211"/>
      <w:bookmarkStart w:id="3461" w:name="_Toc51762696"/>
      <w:bookmarkStart w:id="3462" w:name="_Toc51763179"/>
      <w:bookmarkStart w:id="3463" w:name="_Toc185599307"/>
      <w:r w:rsidRPr="00990165">
        <w:t>5.5.2.5.2</w:t>
      </w:r>
      <w:r w:rsidRPr="00990165">
        <w:tab/>
        <w:t>Source RAN to Target RAN Inter RAT handover Cancel</w:t>
      </w:r>
      <w:bookmarkEnd w:id="3456"/>
      <w:bookmarkEnd w:id="3457"/>
      <w:bookmarkEnd w:id="3458"/>
      <w:bookmarkEnd w:id="3459"/>
      <w:bookmarkEnd w:id="3460"/>
      <w:bookmarkEnd w:id="3461"/>
      <w:bookmarkEnd w:id="3462"/>
      <w:bookmarkEnd w:id="3463"/>
    </w:p>
    <w:bookmarkStart w:id="3464" w:name="_MON_1317205603"/>
    <w:bookmarkEnd w:id="3464"/>
    <w:bookmarkStart w:id="3465" w:name="_MON_1317205611"/>
    <w:bookmarkEnd w:id="3465"/>
    <w:p w14:paraId="09D689C0" w14:textId="77777777" w:rsidR="00E47172" w:rsidRPr="00990165" w:rsidRDefault="00E47172" w:rsidP="00E47172">
      <w:pPr>
        <w:pStyle w:val="TH"/>
      </w:pPr>
      <w:r w:rsidRPr="00990165">
        <w:object w:dxaOrig="10005" w:dyaOrig="8244" w14:anchorId="3C201E3F">
          <v:shape id="_x0000_i1123" type="#_x0000_t75" style="width:480.85pt;height:396.3pt" o:ole="">
            <v:imagedata r:id="rId207" o:title=""/>
          </v:shape>
          <o:OLEObject Type="Embed" ProgID="Word.Picture.8" ShapeID="_x0000_i1123" DrawAspect="Content" ObjectID="_1803737181" r:id="rId208"/>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466" w:name="_Toc19172047"/>
      <w:bookmarkStart w:id="3467" w:name="_Toc27844340"/>
      <w:bookmarkStart w:id="3468" w:name="_Toc36134498"/>
      <w:bookmarkStart w:id="3469" w:name="_Toc45176182"/>
      <w:bookmarkStart w:id="3470" w:name="_Toc51762212"/>
      <w:bookmarkStart w:id="3471" w:name="_Toc51762697"/>
      <w:bookmarkStart w:id="3472" w:name="_Toc51763180"/>
      <w:bookmarkStart w:id="3473" w:name="_Toc185599308"/>
      <w:r w:rsidRPr="00990165">
        <w:t>5.6</w:t>
      </w:r>
      <w:r w:rsidRPr="00990165">
        <w:tab/>
        <w:t>Network Assisted Cell Change</w:t>
      </w:r>
      <w:bookmarkEnd w:id="3466"/>
      <w:bookmarkEnd w:id="3467"/>
      <w:bookmarkEnd w:id="3468"/>
      <w:bookmarkEnd w:id="3469"/>
      <w:bookmarkEnd w:id="3470"/>
      <w:bookmarkEnd w:id="3471"/>
      <w:bookmarkEnd w:id="3472"/>
      <w:bookmarkEnd w:id="3473"/>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474" w:name="_Toc19172048"/>
      <w:bookmarkStart w:id="3475" w:name="_Toc27844341"/>
      <w:bookmarkStart w:id="3476" w:name="_Toc36134499"/>
      <w:bookmarkStart w:id="3477" w:name="_Toc45176183"/>
      <w:bookmarkStart w:id="3478" w:name="_Toc51762213"/>
      <w:bookmarkStart w:id="3479" w:name="_Toc51762698"/>
      <w:bookmarkStart w:id="3480" w:name="_Toc51763181"/>
      <w:bookmarkStart w:id="3481" w:name="_Toc185599309"/>
      <w:r w:rsidRPr="00990165">
        <w:t>5.6.1</w:t>
      </w:r>
      <w:r w:rsidRPr="00990165">
        <w:tab/>
        <w:t>Architecture Principles for E-UTRAN to GERAN NACC</w:t>
      </w:r>
      <w:bookmarkEnd w:id="3474"/>
      <w:bookmarkEnd w:id="3475"/>
      <w:bookmarkEnd w:id="3476"/>
      <w:bookmarkEnd w:id="3477"/>
      <w:bookmarkEnd w:id="3478"/>
      <w:bookmarkEnd w:id="3479"/>
      <w:bookmarkEnd w:id="3480"/>
      <w:bookmarkEnd w:id="3481"/>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482" w:name="_MON_1272295843"/>
    <w:bookmarkStart w:id="3483" w:name="_MON_1272274640"/>
    <w:bookmarkEnd w:id="3482"/>
    <w:bookmarkEnd w:id="3483"/>
    <w:bookmarkStart w:id="3484" w:name="_MON_1272295772"/>
    <w:bookmarkEnd w:id="3484"/>
    <w:p w14:paraId="3625F95B" w14:textId="77777777" w:rsidR="00E47172" w:rsidRPr="00990165" w:rsidRDefault="00E47172" w:rsidP="00E47172">
      <w:pPr>
        <w:pStyle w:val="TH"/>
      </w:pPr>
      <w:r w:rsidRPr="00990165">
        <w:object w:dxaOrig="4305" w:dyaOrig="2412" w14:anchorId="37353C6A">
          <v:shape id="_x0000_i1124" type="#_x0000_t75" style="width:440.75pt;height:247.95pt" o:ole="" fillcolor="window">
            <v:imagedata r:id="rId209" o:title=""/>
          </v:shape>
          <o:OLEObject Type="Embed" ProgID="Word.Picture.8" ShapeID="_x0000_i1124" DrawAspect="Content" ObjectID="_1803737182" r:id="rId210"/>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485" w:name="_Toc19172049"/>
      <w:bookmarkStart w:id="3486" w:name="_Toc27844342"/>
      <w:bookmarkStart w:id="3487" w:name="_Toc36134500"/>
      <w:bookmarkStart w:id="3488" w:name="_Toc45176184"/>
      <w:bookmarkStart w:id="3489" w:name="_Toc51762214"/>
      <w:bookmarkStart w:id="3490" w:name="_Toc51762699"/>
      <w:bookmarkStart w:id="3491" w:name="_Toc51763182"/>
      <w:bookmarkStart w:id="3492" w:name="_Toc185599310"/>
      <w:r w:rsidRPr="00990165">
        <w:t>5.6.2</w:t>
      </w:r>
      <w:r w:rsidRPr="00990165">
        <w:tab/>
        <w:t>Void</w:t>
      </w:r>
      <w:bookmarkEnd w:id="3485"/>
      <w:bookmarkEnd w:id="3486"/>
      <w:bookmarkEnd w:id="3487"/>
      <w:bookmarkEnd w:id="3488"/>
      <w:bookmarkEnd w:id="3489"/>
      <w:bookmarkEnd w:id="3490"/>
      <w:bookmarkEnd w:id="3491"/>
      <w:bookmarkEnd w:id="3492"/>
    </w:p>
    <w:p w14:paraId="4E17D2AC" w14:textId="77777777" w:rsidR="00E47172" w:rsidRPr="00990165" w:rsidRDefault="00E47172" w:rsidP="00E47172"/>
    <w:p w14:paraId="02F9F4D1" w14:textId="77777777" w:rsidR="00E47172" w:rsidRPr="00990165" w:rsidRDefault="00E47172" w:rsidP="00E47172">
      <w:pPr>
        <w:pStyle w:val="Heading2"/>
      </w:pPr>
      <w:bookmarkStart w:id="3493" w:name="_Toc19172050"/>
      <w:bookmarkStart w:id="3494" w:name="_Toc27844343"/>
      <w:bookmarkStart w:id="3495" w:name="_Toc36134501"/>
      <w:bookmarkStart w:id="3496" w:name="_Toc45176185"/>
      <w:bookmarkStart w:id="3497" w:name="_Toc51762215"/>
      <w:bookmarkStart w:id="3498" w:name="_Toc51762700"/>
      <w:bookmarkStart w:id="3499" w:name="_Toc51763183"/>
      <w:bookmarkStart w:id="3500" w:name="_Toc185599311"/>
      <w:r w:rsidRPr="00990165">
        <w:t>5.7</w:t>
      </w:r>
      <w:r w:rsidRPr="00990165">
        <w:tab/>
        <w:t>Information storage</w:t>
      </w:r>
      <w:bookmarkEnd w:id="3493"/>
      <w:bookmarkEnd w:id="3494"/>
      <w:bookmarkEnd w:id="3495"/>
      <w:bookmarkEnd w:id="3496"/>
      <w:bookmarkEnd w:id="3497"/>
      <w:bookmarkEnd w:id="3498"/>
      <w:bookmarkEnd w:id="3499"/>
      <w:bookmarkEnd w:id="3500"/>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501" w:name="_Toc19172051"/>
      <w:bookmarkStart w:id="3502" w:name="_Toc27844344"/>
      <w:bookmarkStart w:id="3503" w:name="_Toc36134502"/>
      <w:bookmarkStart w:id="3504" w:name="_Toc45176186"/>
      <w:bookmarkStart w:id="3505" w:name="_Toc51762216"/>
      <w:bookmarkStart w:id="3506" w:name="_Toc51762701"/>
      <w:bookmarkStart w:id="3507" w:name="_Toc51763184"/>
      <w:bookmarkStart w:id="3508" w:name="_Toc185599312"/>
      <w:r w:rsidRPr="00990165">
        <w:t>5.7.1</w:t>
      </w:r>
      <w:r w:rsidRPr="00990165">
        <w:tab/>
        <w:t>HSS</w:t>
      </w:r>
      <w:bookmarkEnd w:id="3501"/>
      <w:bookmarkEnd w:id="3502"/>
      <w:bookmarkEnd w:id="3503"/>
      <w:bookmarkEnd w:id="3504"/>
      <w:bookmarkEnd w:id="3505"/>
      <w:bookmarkEnd w:id="3506"/>
      <w:bookmarkEnd w:id="3507"/>
      <w:bookmarkEnd w:id="3508"/>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E5A3F">
        <w:trPr>
          <w:cantSplit/>
          <w:tblHeader/>
        </w:trPr>
        <w:tc>
          <w:tcPr>
            <w:tcW w:w="3059" w:type="dxa"/>
          </w:tcPr>
          <w:p w14:paraId="17E3E810" w14:textId="77777777" w:rsidR="00E47172" w:rsidRPr="00990165" w:rsidRDefault="00E47172" w:rsidP="00ED30E9">
            <w:pPr>
              <w:pStyle w:val="TAH"/>
            </w:pPr>
            <w:r w:rsidRPr="00990165">
              <w:t>Field</w:t>
            </w:r>
          </w:p>
        </w:tc>
        <w:tc>
          <w:tcPr>
            <w:tcW w:w="657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E5A3F">
        <w:trPr>
          <w:cantSplit/>
        </w:trPr>
        <w:tc>
          <w:tcPr>
            <w:tcW w:w="3059" w:type="dxa"/>
          </w:tcPr>
          <w:p w14:paraId="5881B3A8" w14:textId="77777777" w:rsidR="00E47172" w:rsidRPr="00990165" w:rsidRDefault="00E47172" w:rsidP="00ED30E9">
            <w:pPr>
              <w:pStyle w:val="TAL"/>
            </w:pPr>
            <w:r w:rsidRPr="00990165">
              <w:t>IMSI</w:t>
            </w:r>
          </w:p>
        </w:tc>
        <w:tc>
          <w:tcPr>
            <w:tcW w:w="657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E5A3F">
        <w:trPr>
          <w:cantSplit/>
        </w:trPr>
        <w:tc>
          <w:tcPr>
            <w:tcW w:w="3059" w:type="dxa"/>
          </w:tcPr>
          <w:p w14:paraId="446C0F48" w14:textId="77777777" w:rsidR="00E47172" w:rsidRPr="00990165" w:rsidRDefault="00E47172" w:rsidP="00ED30E9">
            <w:pPr>
              <w:pStyle w:val="TAL"/>
            </w:pPr>
            <w:r w:rsidRPr="00990165">
              <w:t>MSISDN</w:t>
            </w:r>
          </w:p>
        </w:tc>
        <w:tc>
          <w:tcPr>
            <w:tcW w:w="657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E5A3F">
        <w:trPr>
          <w:cantSplit/>
        </w:trPr>
        <w:tc>
          <w:tcPr>
            <w:tcW w:w="3059" w:type="dxa"/>
          </w:tcPr>
          <w:p w14:paraId="490FDE09" w14:textId="77777777" w:rsidR="00E47172" w:rsidRPr="00990165" w:rsidRDefault="00E47172" w:rsidP="00ED30E9">
            <w:pPr>
              <w:pStyle w:val="TAL"/>
            </w:pPr>
            <w:r w:rsidRPr="00990165">
              <w:rPr>
                <w:lang w:eastAsia="ja-JP"/>
              </w:rPr>
              <w:t>IMEI / IMEISV</w:t>
            </w:r>
          </w:p>
        </w:tc>
        <w:tc>
          <w:tcPr>
            <w:tcW w:w="657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E5A3F">
        <w:trPr>
          <w:cantSplit/>
        </w:trPr>
        <w:tc>
          <w:tcPr>
            <w:tcW w:w="3059" w:type="dxa"/>
          </w:tcPr>
          <w:p w14:paraId="21D610C8" w14:textId="77777777" w:rsidR="00E47172" w:rsidRPr="00990165" w:rsidRDefault="00E47172" w:rsidP="00ED30E9">
            <w:pPr>
              <w:pStyle w:val="TAL"/>
            </w:pPr>
            <w:r w:rsidRPr="00990165">
              <w:t>External Identifier List</w:t>
            </w:r>
          </w:p>
        </w:tc>
        <w:tc>
          <w:tcPr>
            <w:tcW w:w="657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E5A3F">
        <w:trPr>
          <w:cantSplit/>
        </w:trPr>
        <w:tc>
          <w:tcPr>
            <w:tcW w:w="3059" w:type="dxa"/>
          </w:tcPr>
          <w:p w14:paraId="0385DA0C" w14:textId="77777777" w:rsidR="00E47172" w:rsidRPr="00990165" w:rsidRDefault="00E47172" w:rsidP="00EE5A3F">
            <w:pPr>
              <w:pStyle w:val="TAL"/>
              <w:keepNext w:val="0"/>
            </w:pPr>
            <w:r w:rsidRPr="00990165">
              <w:t>MME Identity</w:t>
            </w:r>
          </w:p>
        </w:tc>
        <w:tc>
          <w:tcPr>
            <w:tcW w:w="6572" w:type="dxa"/>
          </w:tcPr>
          <w:p w14:paraId="410AB50F" w14:textId="77777777" w:rsidR="00E47172" w:rsidRPr="00990165" w:rsidRDefault="00E47172" w:rsidP="00EE5A3F">
            <w:pPr>
              <w:pStyle w:val="TAL"/>
              <w:keepNext w:val="0"/>
            </w:pPr>
            <w:r w:rsidRPr="00990165">
              <w:t>The Identity of the MME currently serving this UE.</w:t>
            </w:r>
          </w:p>
        </w:tc>
      </w:tr>
      <w:tr w:rsidR="00E47172" w:rsidRPr="00990165" w14:paraId="5A60C546" w14:textId="77777777" w:rsidTr="00EE5A3F">
        <w:trPr>
          <w:cantSplit/>
        </w:trPr>
        <w:tc>
          <w:tcPr>
            <w:tcW w:w="3059" w:type="dxa"/>
          </w:tcPr>
          <w:p w14:paraId="2F02F532" w14:textId="77777777" w:rsidR="00E47172" w:rsidRPr="00990165" w:rsidRDefault="00E47172" w:rsidP="00EE5A3F">
            <w:pPr>
              <w:pStyle w:val="TAL"/>
              <w:keepNext w:val="0"/>
            </w:pPr>
            <w:r w:rsidRPr="00990165">
              <w:t>MME Capabilities</w:t>
            </w:r>
          </w:p>
        </w:tc>
        <w:tc>
          <w:tcPr>
            <w:tcW w:w="6572" w:type="dxa"/>
          </w:tcPr>
          <w:p w14:paraId="1F855D80" w14:textId="77777777" w:rsidR="00E47172" w:rsidRPr="00990165" w:rsidRDefault="00E47172" w:rsidP="00EE5A3F">
            <w:pPr>
              <w:pStyle w:val="TAL"/>
              <w:keepNext w:val="0"/>
            </w:pPr>
            <w:r w:rsidRPr="00990165">
              <w:t>Indicates the capabilities of the MME with respect to core functionality e.g. regional access restrictions.</w:t>
            </w:r>
          </w:p>
        </w:tc>
      </w:tr>
      <w:tr w:rsidR="00E47172" w:rsidRPr="00990165" w14:paraId="4953D9A7" w14:textId="77777777" w:rsidTr="00EE5A3F">
        <w:trPr>
          <w:cantSplit/>
        </w:trPr>
        <w:tc>
          <w:tcPr>
            <w:tcW w:w="3059" w:type="dxa"/>
          </w:tcPr>
          <w:p w14:paraId="4D7CFD19" w14:textId="77777777" w:rsidR="00E47172" w:rsidRPr="00990165" w:rsidRDefault="00E47172" w:rsidP="00EE5A3F">
            <w:pPr>
              <w:pStyle w:val="TAL"/>
              <w:keepNext w:val="0"/>
            </w:pPr>
            <w:r w:rsidRPr="00990165">
              <w:t>MS PS Purged from EPS</w:t>
            </w:r>
          </w:p>
        </w:tc>
        <w:tc>
          <w:tcPr>
            <w:tcW w:w="6572" w:type="dxa"/>
          </w:tcPr>
          <w:p w14:paraId="4F068CC9" w14:textId="77777777" w:rsidR="00E47172" w:rsidRPr="00990165" w:rsidRDefault="00E47172" w:rsidP="00EE5A3F">
            <w:pPr>
              <w:pStyle w:val="TAL"/>
              <w:keepNext w:val="0"/>
            </w:pPr>
            <w:r w:rsidRPr="00990165">
              <w:t>Indicates that the EMM and ESM contexts of the UE are deleted from the MME.</w:t>
            </w:r>
          </w:p>
        </w:tc>
      </w:tr>
      <w:tr w:rsidR="00E47172" w:rsidRPr="00990165" w14:paraId="578450DF" w14:textId="77777777" w:rsidTr="00EE5A3F">
        <w:trPr>
          <w:cantSplit/>
        </w:trPr>
        <w:tc>
          <w:tcPr>
            <w:tcW w:w="3059" w:type="dxa"/>
          </w:tcPr>
          <w:p w14:paraId="30D1C551" w14:textId="77777777" w:rsidR="00E47172" w:rsidRPr="00990165" w:rsidRDefault="00E47172" w:rsidP="00EE5A3F">
            <w:pPr>
              <w:pStyle w:val="TAL"/>
              <w:keepNext w:val="0"/>
            </w:pPr>
            <w:r w:rsidRPr="00990165">
              <w:rPr>
                <w:lang w:eastAsia="ja-JP"/>
              </w:rPr>
              <w:t>ODB parameters</w:t>
            </w:r>
          </w:p>
        </w:tc>
        <w:tc>
          <w:tcPr>
            <w:tcW w:w="6572" w:type="dxa"/>
          </w:tcPr>
          <w:p w14:paraId="7A8B929B" w14:textId="77777777" w:rsidR="00E47172" w:rsidRPr="00990165" w:rsidRDefault="00E47172" w:rsidP="00EE5A3F">
            <w:pPr>
              <w:pStyle w:val="TAL"/>
              <w:keepNext w:val="0"/>
            </w:pPr>
            <w:r w:rsidRPr="00990165">
              <w:rPr>
                <w:lang w:eastAsia="ja-JP"/>
              </w:rPr>
              <w:t xml:space="preserve">Indicates that the status of the operator determined barring </w:t>
            </w:r>
          </w:p>
        </w:tc>
      </w:tr>
      <w:tr w:rsidR="00E47172" w:rsidRPr="00990165" w14:paraId="1D719B9E" w14:textId="77777777" w:rsidTr="00EE5A3F">
        <w:trPr>
          <w:cantSplit/>
        </w:trPr>
        <w:tc>
          <w:tcPr>
            <w:tcW w:w="3059" w:type="dxa"/>
          </w:tcPr>
          <w:p w14:paraId="0A1F71ED" w14:textId="77777777" w:rsidR="00E47172" w:rsidRPr="00990165" w:rsidRDefault="00E47172" w:rsidP="00EE5A3F">
            <w:pPr>
              <w:pStyle w:val="TAL"/>
              <w:keepNext w:val="0"/>
            </w:pPr>
            <w:r w:rsidRPr="00990165">
              <w:lastRenderedPageBreak/>
              <w:t>Access Restriction</w:t>
            </w:r>
          </w:p>
        </w:tc>
        <w:tc>
          <w:tcPr>
            <w:tcW w:w="6572" w:type="dxa"/>
          </w:tcPr>
          <w:p w14:paraId="73624EB0" w14:textId="77777777" w:rsidR="00E47172" w:rsidRPr="00990165" w:rsidRDefault="00E47172" w:rsidP="00EE5A3F">
            <w:pPr>
              <w:pStyle w:val="TAL"/>
              <w:keepNext w:val="0"/>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E5A3F">
        <w:trPr>
          <w:cantSplit/>
        </w:trPr>
        <w:tc>
          <w:tcPr>
            <w:tcW w:w="3059" w:type="dxa"/>
          </w:tcPr>
          <w:p w14:paraId="2A6BC29C" w14:textId="77777777" w:rsidR="00E47172" w:rsidRPr="00990165" w:rsidRDefault="00E47172" w:rsidP="00EE5A3F">
            <w:pPr>
              <w:pStyle w:val="TAL"/>
              <w:keepNext w:val="0"/>
            </w:pPr>
            <w:r w:rsidRPr="00990165">
              <w:t>EPS Subscribed Charging Characteristics</w:t>
            </w:r>
          </w:p>
        </w:tc>
        <w:tc>
          <w:tcPr>
            <w:tcW w:w="6572" w:type="dxa"/>
          </w:tcPr>
          <w:p w14:paraId="031595B8" w14:textId="77777777" w:rsidR="00E47172" w:rsidRPr="00990165" w:rsidRDefault="00E47172" w:rsidP="00EE5A3F">
            <w:pPr>
              <w:pStyle w:val="TAL"/>
              <w:keepNext w:val="0"/>
            </w:pPr>
            <w:r w:rsidRPr="00990165">
              <w:t>The charging characteristics for the UE, e.g. normal, prepaid, flat-rate, and/or hot billing subscription.</w:t>
            </w:r>
          </w:p>
        </w:tc>
      </w:tr>
      <w:tr w:rsidR="00E47172" w:rsidRPr="00990165" w14:paraId="59C8F63B" w14:textId="77777777" w:rsidTr="00EE5A3F">
        <w:trPr>
          <w:cantSplit/>
        </w:trPr>
        <w:tc>
          <w:tcPr>
            <w:tcW w:w="3059" w:type="dxa"/>
          </w:tcPr>
          <w:p w14:paraId="79D4FDAA" w14:textId="77777777" w:rsidR="00E47172" w:rsidRPr="00990165" w:rsidRDefault="00E47172" w:rsidP="00EE5A3F">
            <w:pPr>
              <w:pStyle w:val="TAL"/>
              <w:keepNext w:val="0"/>
            </w:pPr>
            <w:r w:rsidRPr="00990165">
              <w:t>Trace Reference</w:t>
            </w:r>
          </w:p>
        </w:tc>
        <w:tc>
          <w:tcPr>
            <w:tcW w:w="6572" w:type="dxa"/>
          </w:tcPr>
          <w:p w14:paraId="7B146DE5" w14:textId="77777777" w:rsidR="00E47172" w:rsidRPr="00990165" w:rsidRDefault="00E47172" w:rsidP="00EE5A3F">
            <w:pPr>
              <w:pStyle w:val="TAL"/>
              <w:keepNext w:val="0"/>
            </w:pPr>
            <w:r w:rsidRPr="00990165">
              <w:t>Identifies a record or a collection of records for a particular trace.</w:t>
            </w:r>
          </w:p>
        </w:tc>
      </w:tr>
      <w:tr w:rsidR="00E47172" w:rsidRPr="00990165" w14:paraId="72D7A17F" w14:textId="77777777" w:rsidTr="00EE5A3F">
        <w:trPr>
          <w:cantSplit/>
        </w:trPr>
        <w:tc>
          <w:tcPr>
            <w:tcW w:w="3059" w:type="dxa"/>
          </w:tcPr>
          <w:p w14:paraId="0D9B2202" w14:textId="77777777" w:rsidR="00E47172" w:rsidRPr="00990165" w:rsidRDefault="00E47172" w:rsidP="00EE5A3F">
            <w:pPr>
              <w:pStyle w:val="TAL"/>
              <w:keepNext w:val="0"/>
            </w:pPr>
            <w:r w:rsidRPr="00990165">
              <w:t>Trace Type</w:t>
            </w:r>
          </w:p>
        </w:tc>
        <w:tc>
          <w:tcPr>
            <w:tcW w:w="6572" w:type="dxa"/>
          </w:tcPr>
          <w:p w14:paraId="137461C6" w14:textId="77777777" w:rsidR="00E47172" w:rsidRPr="00990165" w:rsidRDefault="00E47172" w:rsidP="00EE5A3F">
            <w:pPr>
              <w:pStyle w:val="TAL"/>
              <w:keepNext w:val="0"/>
            </w:pPr>
            <w:r w:rsidRPr="00990165">
              <w:t>Indicates the type of trace, e.g. HSS trace, and/or MME/ Serving GW / PDN GW trace.</w:t>
            </w:r>
          </w:p>
        </w:tc>
      </w:tr>
      <w:tr w:rsidR="00E47172" w:rsidRPr="00990165" w14:paraId="3097972A" w14:textId="77777777" w:rsidTr="00EE5A3F">
        <w:trPr>
          <w:cantSplit/>
        </w:trPr>
        <w:tc>
          <w:tcPr>
            <w:tcW w:w="3059" w:type="dxa"/>
          </w:tcPr>
          <w:p w14:paraId="555B8AA8" w14:textId="77777777" w:rsidR="00E47172" w:rsidRPr="00990165" w:rsidRDefault="00E47172" w:rsidP="00EE5A3F">
            <w:pPr>
              <w:pStyle w:val="TAL"/>
              <w:keepNext w:val="0"/>
            </w:pPr>
            <w:r w:rsidRPr="00990165">
              <w:t>OMC Identity</w:t>
            </w:r>
          </w:p>
        </w:tc>
        <w:tc>
          <w:tcPr>
            <w:tcW w:w="6572" w:type="dxa"/>
          </w:tcPr>
          <w:p w14:paraId="33E3433F" w14:textId="77777777" w:rsidR="00E47172" w:rsidRPr="00990165" w:rsidRDefault="00E47172" w:rsidP="00EE5A3F">
            <w:pPr>
              <w:pStyle w:val="TAL"/>
              <w:keepNext w:val="0"/>
            </w:pPr>
            <w:r w:rsidRPr="00990165">
              <w:t>Identifies the OMC that shall receive the trace record(s).</w:t>
            </w:r>
          </w:p>
        </w:tc>
      </w:tr>
      <w:tr w:rsidR="00E47172" w:rsidRPr="00990165" w14:paraId="72C287A4" w14:textId="77777777" w:rsidTr="00EE5A3F">
        <w:trPr>
          <w:cantSplit/>
        </w:trPr>
        <w:tc>
          <w:tcPr>
            <w:tcW w:w="3059" w:type="dxa"/>
          </w:tcPr>
          <w:p w14:paraId="428EE07A" w14:textId="77777777" w:rsidR="00E47172" w:rsidRPr="00990165" w:rsidRDefault="00E47172" w:rsidP="00EE5A3F">
            <w:pPr>
              <w:pStyle w:val="TAL"/>
              <w:keepNext w:val="0"/>
            </w:pPr>
            <w:r w:rsidRPr="00990165">
              <w:t>Subscribed-UE-AMBR</w:t>
            </w:r>
          </w:p>
        </w:tc>
        <w:tc>
          <w:tcPr>
            <w:tcW w:w="6572" w:type="dxa"/>
          </w:tcPr>
          <w:p w14:paraId="7E468753" w14:textId="77777777" w:rsidR="00E47172" w:rsidRPr="00990165" w:rsidRDefault="00E47172" w:rsidP="00EE5A3F">
            <w:pPr>
              <w:pStyle w:val="TAL"/>
              <w:keepNext w:val="0"/>
            </w:pPr>
            <w:r w:rsidRPr="00990165">
              <w:t>The Maximum Aggregated uplink and downlink MBRs to be shared across all Non-GBR bearers according to the subscription of the user.</w:t>
            </w:r>
          </w:p>
        </w:tc>
      </w:tr>
      <w:tr w:rsidR="00E47172" w:rsidRPr="00990165" w14:paraId="7F866764" w14:textId="77777777" w:rsidTr="00EE5A3F">
        <w:trPr>
          <w:cantSplit/>
        </w:trPr>
        <w:tc>
          <w:tcPr>
            <w:tcW w:w="3059" w:type="dxa"/>
          </w:tcPr>
          <w:p w14:paraId="2BDA8E99" w14:textId="77777777" w:rsidR="00E47172" w:rsidRPr="00990165" w:rsidRDefault="00E47172" w:rsidP="00EE5A3F">
            <w:pPr>
              <w:pStyle w:val="TAL"/>
              <w:keepNext w:val="0"/>
            </w:pPr>
            <w:r w:rsidRPr="00990165">
              <w:t>APN-OI Replacement</w:t>
            </w:r>
          </w:p>
        </w:tc>
        <w:tc>
          <w:tcPr>
            <w:tcW w:w="6572" w:type="dxa"/>
          </w:tcPr>
          <w:p w14:paraId="7A9D4C56" w14:textId="77777777" w:rsidR="00E47172" w:rsidRPr="00990165" w:rsidRDefault="00E47172" w:rsidP="00EE5A3F">
            <w:pPr>
              <w:pStyle w:val="TAL"/>
              <w:keepNext w:val="0"/>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E5A3F">
        <w:trPr>
          <w:cantSplit/>
        </w:trPr>
        <w:tc>
          <w:tcPr>
            <w:tcW w:w="3059" w:type="dxa"/>
          </w:tcPr>
          <w:p w14:paraId="623953BF" w14:textId="77777777" w:rsidR="00E47172" w:rsidRPr="00990165" w:rsidRDefault="00E47172" w:rsidP="00EE5A3F">
            <w:pPr>
              <w:pStyle w:val="TAL"/>
              <w:keepNext w:val="0"/>
            </w:pPr>
            <w:r w:rsidRPr="00990165">
              <w:t>RFSP Index</w:t>
            </w:r>
          </w:p>
        </w:tc>
        <w:tc>
          <w:tcPr>
            <w:tcW w:w="6572" w:type="dxa"/>
          </w:tcPr>
          <w:p w14:paraId="4C4EC04B" w14:textId="77777777" w:rsidR="00E47172" w:rsidRPr="00990165" w:rsidRDefault="00E47172" w:rsidP="00EE5A3F">
            <w:pPr>
              <w:pStyle w:val="TAL"/>
              <w:keepNext w:val="0"/>
            </w:pPr>
            <w:r w:rsidRPr="00990165">
              <w:t>An index to specific RRM configuration in the E-UTRAN</w:t>
            </w:r>
          </w:p>
        </w:tc>
      </w:tr>
      <w:tr w:rsidR="00E47172" w:rsidRPr="00990165" w14:paraId="382485FB" w14:textId="77777777" w:rsidTr="00EE5A3F">
        <w:trPr>
          <w:cantSplit/>
        </w:trPr>
        <w:tc>
          <w:tcPr>
            <w:tcW w:w="3059" w:type="dxa"/>
          </w:tcPr>
          <w:p w14:paraId="56DA359E" w14:textId="77777777" w:rsidR="00E47172" w:rsidRPr="00990165" w:rsidRDefault="00E47172" w:rsidP="00EE5A3F">
            <w:pPr>
              <w:pStyle w:val="TAL"/>
              <w:keepNext w:val="0"/>
            </w:pPr>
            <w:r>
              <w:t>Additional RRM Policy Index</w:t>
            </w:r>
          </w:p>
        </w:tc>
        <w:tc>
          <w:tcPr>
            <w:tcW w:w="6572" w:type="dxa"/>
          </w:tcPr>
          <w:p w14:paraId="0C47C385" w14:textId="77777777" w:rsidR="00E47172" w:rsidRPr="00990165" w:rsidRDefault="00E47172" w:rsidP="00EE5A3F">
            <w:pPr>
              <w:pStyle w:val="TAL"/>
              <w:keepNext w:val="0"/>
            </w:pPr>
            <w:r>
              <w:t>An index to additional RRM configuration in the E-UTRAN</w:t>
            </w:r>
          </w:p>
        </w:tc>
      </w:tr>
      <w:tr w:rsidR="00E47172" w:rsidRPr="00990165" w14:paraId="450A5354" w14:textId="77777777" w:rsidTr="00EE5A3F">
        <w:trPr>
          <w:cantSplit/>
        </w:trPr>
        <w:tc>
          <w:tcPr>
            <w:tcW w:w="3059" w:type="dxa"/>
          </w:tcPr>
          <w:p w14:paraId="6C34BEA7" w14:textId="77777777" w:rsidR="00E47172" w:rsidRPr="00990165" w:rsidRDefault="00E47172" w:rsidP="00EE5A3F">
            <w:pPr>
              <w:pStyle w:val="TAL"/>
              <w:keepNext w:val="0"/>
            </w:pPr>
            <w:r w:rsidRPr="00990165">
              <w:t>URRP-MME</w:t>
            </w:r>
          </w:p>
        </w:tc>
        <w:tc>
          <w:tcPr>
            <w:tcW w:w="6572" w:type="dxa"/>
          </w:tcPr>
          <w:p w14:paraId="3E831005" w14:textId="77777777" w:rsidR="00E47172" w:rsidRPr="00990165" w:rsidRDefault="00E47172" w:rsidP="00EE5A3F">
            <w:pPr>
              <w:pStyle w:val="TAL"/>
              <w:keepNext w:val="0"/>
            </w:pPr>
            <w:r w:rsidRPr="00990165">
              <w:t>UE Reachability Request Parameter indicating that UE activity notification from MME has been requested by the HSS.</w:t>
            </w:r>
          </w:p>
        </w:tc>
      </w:tr>
      <w:tr w:rsidR="00E47172" w:rsidRPr="00990165" w14:paraId="401C750B" w14:textId="77777777" w:rsidTr="00EE5A3F">
        <w:trPr>
          <w:cantSplit/>
        </w:trPr>
        <w:tc>
          <w:tcPr>
            <w:tcW w:w="3059" w:type="dxa"/>
          </w:tcPr>
          <w:p w14:paraId="382B8A3E" w14:textId="77777777" w:rsidR="00E47172" w:rsidRPr="00990165" w:rsidRDefault="00E47172" w:rsidP="00EE5A3F">
            <w:pPr>
              <w:pStyle w:val="TAL"/>
              <w:keepNext w:val="0"/>
            </w:pPr>
            <w:r w:rsidRPr="00990165">
              <w:t>CSG Subscription Data</w:t>
            </w:r>
          </w:p>
        </w:tc>
        <w:tc>
          <w:tcPr>
            <w:tcW w:w="6572" w:type="dxa"/>
          </w:tcPr>
          <w:p w14:paraId="7963465C" w14:textId="77777777" w:rsidR="00E47172" w:rsidRPr="00990165" w:rsidRDefault="00E47172" w:rsidP="00EE5A3F">
            <w:pPr>
              <w:pStyle w:val="TAL"/>
              <w:keepNext w:val="0"/>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E5A3F">
            <w:pPr>
              <w:pStyle w:val="TAL"/>
              <w:keepNext w:val="0"/>
            </w:pPr>
            <w:r w:rsidRPr="00990165">
              <w:t>For a CSG ID that can be used to access specific PDNs via Local IP Access, the CSG ID entry includes the corresponding APN(s).</w:t>
            </w:r>
          </w:p>
        </w:tc>
      </w:tr>
      <w:tr w:rsidR="00E47172" w:rsidRPr="00990165" w14:paraId="0B056F67" w14:textId="77777777" w:rsidTr="00EE5A3F">
        <w:trPr>
          <w:cantSplit/>
        </w:trPr>
        <w:tc>
          <w:tcPr>
            <w:tcW w:w="3059" w:type="dxa"/>
          </w:tcPr>
          <w:p w14:paraId="1EC3033C" w14:textId="77777777" w:rsidR="00E47172" w:rsidRPr="00990165" w:rsidRDefault="00E47172" w:rsidP="00EE5A3F">
            <w:pPr>
              <w:pStyle w:val="TAL"/>
              <w:keepNext w:val="0"/>
            </w:pPr>
            <w:r w:rsidRPr="00990165">
              <w:t>VPLMN LIPA Allowed</w:t>
            </w:r>
          </w:p>
        </w:tc>
        <w:tc>
          <w:tcPr>
            <w:tcW w:w="6572" w:type="dxa"/>
          </w:tcPr>
          <w:p w14:paraId="3A5FDF47" w14:textId="77777777" w:rsidR="00E47172" w:rsidRPr="00990165" w:rsidRDefault="00E47172" w:rsidP="00EE5A3F">
            <w:pPr>
              <w:pStyle w:val="TAL"/>
              <w:keepNext w:val="0"/>
            </w:pPr>
            <w:r w:rsidRPr="00990165">
              <w:t>Specifies per PLMN whether the UE is allowed to use LIPA.</w:t>
            </w:r>
          </w:p>
        </w:tc>
      </w:tr>
      <w:tr w:rsidR="00E47172" w:rsidRPr="00990165" w14:paraId="00BD4022" w14:textId="77777777" w:rsidTr="00EE5A3F">
        <w:trPr>
          <w:cantSplit/>
        </w:trPr>
        <w:tc>
          <w:tcPr>
            <w:tcW w:w="3059" w:type="dxa"/>
          </w:tcPr>
          <w:p w14:paraId="6A8F7644" w14:textId="77777777" w:rsidR="00E47172" w:rsidRPr="00990165" w:rsidRDefault="00E47172" w:rsidP="00EE5A3F">
            <w:pPr>
              <w:pStyle w:val="TAL"/>
              <w:keepNext w:val="0"/>
            </w:pPr>
            <w:r>
              <w:t>IAB-Operation Allowed</w:t>
            </w:r>
          </w:p>
        </w:tc>
        <w:tc>
          <w:tcPr>
            <w:tcW w:w="6572" w:type="dxa"/>
          </w:tcPr>
          <w:p w14:paraId="1CB90338" w14:textId="77777777" w:rsidR="00E47172" w:rsidRPr="00990165" w:rsidRDefault="00E47172" w:rsidP="00EE5A3F">
            <w:pPr>
              <w:pStyle w:val="TAL"/>
              <w:keepNext w:val="0"/>
            </w:pPr>
            <w:r>
              <w:t>Indicates that the subscriber is allowed for IAB-operation</w:t>
            </w:r>
          </w:p>
        </w:tc>
      </w:tr>
      <w:tr w:rsidR="00E47172" w:rsidRPr="00990165" w14:paraId="0F65A015" w14:textId="77777777" w:rsidTr="00EE5A3F">
        <w:trPr>
          <w:cantSplit/>
        </w:trPr>
        <w:tc>
          <w:tcPr>
            <w:tcW w:w="3059" w:type="dxa"/>
          </w:tcPr>
          <w:p w14:paraId="77520215" w14:textId="77777777" w:rsidR="00E47172" w:rsidRPr="00990165" w:rsidRDefault="00E47172" w:rsidP="00EE5A3F">
            <w:pPr>
              <w:pStyle w:val="TAL"/>
              <w:keepNext w:val="0"/>
            </w:pPr>
            <w:r w:rsidRPr="00990165">
              <w:t>EPLMN list</w:t>
            </w:r>
          </w:p>
        </w:tc>
        <w:tc>
          <w:tcPr>
            <w:tcW w:w="6572" w:type="dxa"/>
          </w:tcPr>
          <w:p w14:paraId="2026E681" w14:textId="77777777" w:rsidR="00E47172" w:rsidRPr="00990165" w:rsidRDefault="00E47172" w:rsidP="00EE5A3F">
            <w:pPr>
              <w:pStyle w:val="TAL"/>
              <w:keepNext w:val="0"/>
            </w:pPr>
            <w:r w:rsidRPr="00990165">
              <w:t>Indicates the Equivalent PLMN list for the UE's registered PLMN.</w:t>
            </w:r>
          </w:p>
        </w:tc>
      </w:tr>
      <w:tr w:rsidR="00E47172" w:rsidRPr="00990165" w14:paraId="2B12DDA9" w14:textId="77777777" w:rsidTr="00EE5A3F">
        <w:trPr>
          <w:cantSplit/>
        </w:trPr>
        <w:tc>
          <w:tcPr>
            <w:tcW w:w="3059" w:type="dxa"/>
          </w:tcPr>
          <w:p w14:paraId="48BB0877" w14:textId="77777777" w:rsidR="00E47172" w:rsidRPr="00990165" w:rsidRDefault="00E47172" w:rsidP="00EE5A3F">
            <w:pPr>
              <w:pStyle w:val="TAL"/>
              <w:keepNext w:val="0"/>
            </w:pPr>
            <w:r w:rsidRPr="00990165">
              <w:t>Subscribed Periodic RAU/TAU Timer</w:t>
            </w:r>
          </w:p>
        </w:tc>
        <w:tc>
          <w:tcPr>
            <w:tcW w:w="6572" w:type="dxa"/>
          </w:tcPr>
          <w:p w14:paraId="4A4097F8" w14:textId="77777777" w:rsidR="00E47172" w:rsidRPr="00990165" w:rsidRDefault="00E47172" w:rsidP="00EE5A3F">
            <w:pPr>
              <w:pStyle w:val="TAL"/>
              <w:keepNext w:val="0"/>
            </w:pPr>
            <w:r w:rsidRPr="00990165">
              <w:t>Indicates a subscribed Periodic RAU/TAU Timer value</w:t>
            </w:r>
          </w:p>
        </w:tc>
      </w:tr>
      <w:tr w:rsidR="00E47172" w:rsidRPr="00990165" w14:paraId="26A1FAD3" w14:textId="77777777" w:rsidTr="00EE5A3F">
        <w:trPr>
          <w:cantSplit/>
        </w:trPr>
        <w:tc>
          <w:tcPr>
            <w:tcW w:w="3059" w:type="dxa"/>
          </w:tcPr>
          <w:p w14:paraId="0DCE6AB3" w14:textId="77777777" w:rsidR="00E47172" w:rsidRPr="00990165" w:rsidRDefault="00E47172" w:rsidP="00EE5A3F">
            <w:pPr>
              <w:pStyle w:val="TAL"/>
              <w:keepNext w:val="0"/>
            </w:pPr>
            <w:r w:rsidRPr="00990165">
              <w:t>Extended idle mode DRX cycle length</w:t>
            </w:r>
          </w:p>
        </w:tc>
        <w:tc>
          <w:tcPr>
            <w:tcW w:w="6572" w:type="dxa"/>
          </w:tcPr>
          <w:p w14:paraId="42E00163" w14:textId="77777777" w:rsidR="00E47172" w:rsidRPr="00990165" w:rsidRDefault="00E47172" w:rsidP="00EE5A3F">
            <w:pPr>
              <w:pStyle w:val="TAL"/>
              <w:keepNext w:val="0"/>
            </w:pPr>
            <w:r w:rsidRPr="00990165">
              <w:t>Indicates a subscribed extended idle mode DRX cycle length value.</w:t>
            </w:r>
          </w:p>
        </w:tc>
      </w:tr>
      <w:tr w:rsidR="00E47172" w:rsidRPr="00990165" w14:paraId="4F973AF6" w14:textId="77777777" w:rsidTr="00EE5A3F">
        <w:trPr>
          <w:cantSplit/>
        </w:trPr>
        <w:tc>
          <w:tcPr>
            <w:tcW w:w="3059" w:type="dxa"/>
          </w:tcPr>
          <w:p w14:paraId="2F202B8C" w14:textId="77777777" w:rsidR="00E47172" w:rsidRPr="00990165" w:rsidRDefault="00E47172" w:rsidP="00EE5A3F">
            <w:pPr>
              <w:pStyle w:val="TAL"/>
              <w:keepNext w:val="0"/>
            </w:pPr>
            <w:r w:rsidRPr="00D05F59">
              <w:t xml:space="preserve">RAT specific </w:t>
            </w:r>
            <w:r>
              <w:t>Subscribed Paging Time Window</w:t>
            </w:r>
          </w:p>
        </w:tc>
        <w:tc>
          <w:tcPr>
            <w:tcW w:w="6572" w:type="dxa"/>
          </w:tcPr>
          <w:p w14:paraId="00336ADC" w14:textId="77777777" w:rsidR="00E47172" w:rsidRPr="00990165" w:rsidRDefault="00E47172" w:rsidP="00EE5A3F">
            <w:pPr>
              <w:pStyle w:val="TAL"/>
              <w:keepNext w:val="0"/>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E5A3F">
        <w:trPr>
          <w:cantSplit/>
        </w:trPr>
        <w:tc>
          <w:tcPr>
            <w:tcW w:w="3059" w:type="dxa"/>
          </w:tcPr>
          <w:p w14:paraId="77BDBC51" w14:textId="77777777" w:rsidR="00E47172" w:rsidRPr="00990165" w:rsidRDefault="00E47172" w:rsidP="00EE5A3F">
            <w:pPr>
              <w:pStyle w:val="TAL"/>
              <w:keepNext w:val="0"/>
            </w:pPr>
            <w:r w:rsidRPr="00990165">
              <w:t>MPS CS priority</w:t>
            </w:r>
          </w:p>
        </w:tc>
        <w:tc>
          <w:tcPr>
            <w:tcW w:w="6572" w:type="dxa"/>
          </w:tcPr>
          <w:p w14:paraId="44EE6C8E" w14:textId="77777777" w:rsidR="00E47172" w:rsidRPr="00990165" w:rsidRDefault="00E47172" w:rsidP="00EE5A3F">
            <w:pPr>
              <w:pStyle w:val="TAL"/>
              <w:keepNext w:val="0"/>
            </w:pPr>
            <w:r w:rsidRPr="00990165">
              <w:t>Indicates that the UE is subscribed to the eMLPP or 1x RTT priority service in the CS domain.</w:t>
            </w:r>
          </w:p>
        </w:tc>
      </w:tr>
      <w:tr w:rsidR="00E47172" w:rsidRPr="00990165" w14:paraId="295D5A6B" w14:textId="77777777" w:rsidTr="00EE5A3F">
        <w:trPr>
          <w:cantSplit/>
        </w:trPr>
        <w:tc>
          <w:tcPr>
            <w:tcW w:w="3059" w:type="dxa"/>
          </w:tcPr>
          <w:p w14:paraId="4251D982" w14:textId="77777777" w:rsidR="00E47172" w:rsidRPr="00990165" w:rsidRDefault="00E47172" w:rsidP="00EE5A3F">
            <w:pPr>
              <w:pStyle w:val="TAL"/>
              <w:keepNext w:val="0"/>
            </w:pPr>
            <w:r w:rsidRPr="00990165">
              <w:t>UE-SRVCC- Capability</w:t>
            </w:r>
          </w:p>
        </w:tc>
        <w:tc>
          <w:tcPr>
            <w:tcW w:w="6572" w:type="dxa"/>
          </w:tcPr>
          <w:p w14:paraId="59122D36" w14:textId="77777777" w:rsidR="00E47172" w:rsidRPr="00990165" w:rsidRDefault="00E47172" w:rsidP="00EE5A3F">
            <w:pPr>
              <w:pStyle w:val="TAL"/>
              <w:keepNext w:val="0"/>
            </w:pPr>
            <w:r w:rsidRPr="00990165">
              <w:t>Indicates whether the UE is UTRAN/GERAN SRVCC capable or not.</w:t>
            </w:r>
          </w:p>
        </w:tc>
      </w:tr>
      <w:tr w:rsidR="00E47172" w:rsidRPr="00990165" w14:paraId="2018D33A" w14:textId="77777777" w:rsidTr="00EE5A3F">
        <w:trPr>
          <w:cantSplit/>
        </w:trPr>
        <w:tc>
          <w:tcPr>
            <w:tcW w:w="3059" w:type="dxa"/>
          </w:tcPr>
          <w:p w14:paraId="7D6280A0" w14:textId="77777777" w:rsidR="00E47172" w:rsidRPr="00990165" w:rsidRDefault="00E47172" w:rsidP="00EE5A3F">
            <w:pPr>
              <w:pStyle w:val="TAL"/>
              <w:keepNext w:val="0"/>
            </w:pPr>
            <w:r w:rsidRPr="00990165">
              <w:t>MPS EPS priority</w:t>
            </w:r>
          </w:p>
        </w:tc>
        <w:tc>
          <w:tcPr>
            <w:tcW w:w="6572" w:type="dxa"/>
          </w:tcPr>
          <w:p w14:paraId="46ED7E73" w14:textId="77777777" w:rsidR="00E47172" w:rsidRPr="00990165" w:rsidRDefault="00E47172" w:rsidP="00EE5A3F">
            <w:pPr>
              <w:pStyle w:val="TAL"/>
              <w:keepNext w:val="0"/>
            </w:pPr>
            <w:r w:rsidRPr="00990165">
              <w:t>Indicates that the UE is subscribed to MPS in the EPS domain.</w:t>
            </w:r>
          </w:p>
        </w:tc>
      </w:tr>
      <w:tr w:rsidR="00E47172" w:rsidRPr="00990165" w14:paraId="5C13DF0D" w14:textId="77777777" w:rsidTr="00EE5A3F">
        <w:trPr>
          <w:cantSplit/>
        </w:trPr>
        <w:tc>
          <w:tcPr>
            <w:tcW w:w="3059" w:type="dxa"/>
          </w:tcPr>
          <w:p w14:paraId="736C1C8D" w14:textId="77777777" w:rsidR="00E47172" w:rsidRPr="00990165" w:rsidRDefault="00E47172" w:rsidP="00EE5A3F">
            <w:pPr>
              <w:pStyle w:val="TAL"/>
              <w:keepNext w:val="0"/>
            </w:pPr>
            <w:r w:rsidRPr="00990165">
              <w:t>UE Usage Type</w:t>
            </w:r>
          </w:p>
        </w:tc>
        <w:tc>
          <w:tcPr>
            <w:tcW w:w="6572" w:type="dxa"/>
          </w:tcPr>
          <w:p w14:paraId="15904E2D" w14:textId="77777777" w:rsidR="00E47172" w:rsidRPr="00990165" w:rsidRDefault="00E47172" w:rsidP="00EE5A3F">
            <w:pPr>
              <w:pStyle w:val="TAL"/>
              <w:keepNext w:val="0"/>
            </w:pPr>
            <w:r w:rsidRPr="00990165">
              <w:t>Indicates the usage characteristics of the UE for use with Dedicated Core Networks (see clause 4.3.25).</w:t>
            </w:r>
          </w:p>
        </w:tc>
      </w:tr>
      <w:tr w:rsidR="00E47172" w:rsidRPr="00990165" w14:paraId="2BFF1995" w14:textId="77777777" w:rsidTr="00EE5A3F">
        <w:trPr>
          <w:cantSplit/>
        </w:trPr>
        <w:tc>
          <w:tcPr>
            <w:tcW w:w="3059" w:type="dxa"/>
          </w:tcPr>
          <w:p w14:paraId="0160D33D" w14:textId="77777777" w:rsidR="00E47172" w:rsidRPr="00990165" w:rsidRDefault="00E47172" w:rsidP="00EE5A3F">
            <w:pPr>
              <w:pStyle w:val="TAL"/>
              <w:keepNext w:val="0"/>
            </w:pPr>
            <w:r w:rsidRPr="00990165">
              <w:t>Group ID-list</w:t>
            </w:r>
          </w:p>
        </w:tc>
        <w:tc>
          <w:tcPr>
            <w:tcW w:w="6572" w:type="dxa"/>
          </w:tcPr>
          <w:p w14:paraId="7A9472A5" w14:textId="77777777" w:rsidR="00E47172" w:rsidRPr="00990165" w:rsidRDefault="00E47172" w:rsidP="00EE5A3F">
            <w:pPr>
              <w:pStyle w:val="TAL"/>
              <w:keepNext w:val="0"/>
            </w:pPr>
            <w:r w:rsidRPr="00990165">
              <w:t>List of the subscribed group(s) that the UE belongs to</w:t>
            </w:r>
          </w:p>
        </w:tc>
      </w:tr>
      <w:tr w:rsidR="00E47172" w:rsidRPr="00990165" w14:paraId="12385F0C" w14:textId="77777777" w:rsidTr="00EE5A3F">
        <w:trPr>
          <w:cantSplit/>
        </w:trPr>
        <w:tc>
          <w:tcPr>
            <w:tcW w:w="3059" w:type="dxa"/>
          </w:tcPr>
          <w:p w14:paraId="74852EE2" w14:textId="77777777" w:rsidR="00E47172" w:rsidRPr="00990165" w:rsidRDefault="00E47172" w:rsidP="00EE5A3F">
            <w:pPr>
              <w:pStyle w:val="TAL"/>
              <w:keepNext w:val="0"/>
            </w:pPr>
            <w:r w:rsidRPr="00990165">
              <w:t>Communication Patterns</w:t>
            </w:r>
          </w:p>
        </w:tc>
        <w:tc>
          <w:tcPr>
            <w:tcW w:w="6572" w:type="dxa"/>
          </w:tcPr>
          <w:p w14:paraId="3464986D" w14:textId="77777777" w:rsidR="00E47172" w:rsidRPr="00990165" w:rsidRDefault="00E47172" w:rsidP="00EE5A3F">
            <w:pPr>
              <w:pStyle w:val="TAL"/>
              <w:keepNext w:val="0"/>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E5A3F">
        <w:trPr>
          <w:cantSplit/>
        </w:trPr>
        <w:tc>
          <w:tcPr>
            <w:tcW w:w="3059" w:type="dxa"/>
          </w:tcPr>
          <w:p w14:paraId="17A313D9" w14:textId="77777777" w:rsidR="00E47172" w:rsidRPr="00990165" w:rsidRDefault="00E47172" w:rsidP="00EE5A3F">
            <w:pPr>
              <w:pStyle w:val="TAL"/>
              <w:keepNext w:val="0"/>
            </w:pPr>
            <w:r w:rsidRPr="00990165">
              <w:t>Monitoring Event Information Data</w:t>
            </w:r>
          </w:p>
        </w:tc>
        <w:tc>
          <w:tcPr>
            <w:tcW w:w="6572" w:type="dxa"/>
          </w:tcPr>
          <w:p w14:paraId="663D200E" w14:textId="77777777" w:rsidR="00E47172" w:rsidRPr="00990165" w:rsidRDefault="00E47172" w:rsidP="00EE5A3F">
            <w:pPr>
              <w:pStyle w:val="TAL"/>
              <w:keepNext w:val="0"/>
            </w:pPr>
            <w:r w:rsidRPr="00990165">
              <w:t>Describes the monitoring event configuration information. See TS 23.682 [74] for more information.</w:t>
            </w:r>
          </w:p>
        </w:tc>
      </w:tr>
      <w:tr w:rsidR="00E47172" w:rsidRPr="00990165" w14:paraId="6B7C1108" w14:textId="77777777" w:rsidTr="00EE5A3F">
        <w:trPr>
          <w:cantSplit/>
        </w:trPr>
        <w:tc>
          <w:tcPr>
            <w:tcW w:w="3059" w:type="dxa"/>
          </w:tcPr>
          <w:p w14:paraId="71A097CE" w14:textId="77777777" w:rsidR="00E47172" w:rsidRPr="00990165" w:rsidRDefault="00E47172" w:rsidP="00EE5A3F">
            <w:pPr>
              <w:pStyle w:val="TAL"/>
              <w:keepNext w:val="0"/>
            </w:pPr>
            <w:r>
              <w:t>PDN Connection Restriction</w:t>
            </w:r>
          </w:p>
        </w:tc>
        <w:tc>
          <w:tcPr>
            <w:tcW w:w="6572" w:type="dxa"/>
          </w:tcPr>
          <w:p w14:paraId="38ECB22C" w14:textId="77777777" w:rsidR="00E47172" w:rsidRPr="00990165" w:rsidRDefault="00E47172" w:rsidP="00EE5A3F">
            <w:pPr>
              <w:pStyle w:val="TAL"/>
              <w:keepNext w:val="0"/>
            </w:pPr>
            <w:r>
              <w:t>Indicates whether the establishment of the PDN connection is restricted for the UE.</w:t>
            </w:r>
          </w:p>
        </w:tc>
      </w:tr>
      <w:tr w:rsidR="00E47172" w:rsidRPr="00990165" w14:paraId="5D584143" w14:textId="77777777" w:rsidTr="00EE5A3F">
        <w:trPr>
          <w:cantSplit/>
        </w:trPr>
        <w:tc>
          <w:tcPr>
            <w:tcW w:w="3059" w:type="dxa"/>
          </w:tcPr>
          <w:p w14:paraId="11A651F3" w14:textId="77777777" w:rsidR="00E47172" w:rsidRPr="00990165" w:rsidRDefault="00E47172" w:rsidP="00EE5A3F">
            <w:pPr>
              <w:pStyle w:val="TAL"/>
              <w:keepNext w:val="0"/>
            </w:pPr>
            <w:r w:rsidRPr="00990165">
              <w:t>Enhanced Coverage Restricted</w:t>
            </w:r>
          </w:p>
        </w:tc>
        <w:tc>
          <w:tcPr>
            <w:tcW w:w="6572" w:type="dxa"/>
          </w:tcPr>
          <w:p w14:paraId="34A29C70" w14:textId="77777777" w:rsidR="00E47172" w:rsidRPr="00990165" w:rsidRDefault="00E47172" w:rsidP="00EE5A3F">
            <w:pPr>
              <w:pStyle w:val="TAL"/>
              <w:keepNext w:val="0"/>
            </w:pPr>
            <w:r w:rsidRPr="00990165">
              <w:t>Specify PLMN(s) with Enhanced Coverage restrictions.</w:t>
            </w:r>
          </w:p>
        </w:tc>
      </w:tr>
      <w:tr w:rsidR="00E47172" w:rsidRPr="00990165" w14:paraId="6BC1C858" w14:textId="77777777" w:rsidTr="00EE5A3F">
        <w:trPr>
          <w:cantSplit/>
        </w:trPr>
        <w:tc>
          <w:tcPr>
            <w:tcW w:w="3059" w:type="dxa"/>
          </w:tcPr>
          <w:p w14:paraId="1DCC999C" w14:textId="77777777" w:rsidR="00E47172" w:rsidRPr="00990165" w:rsidRDefault="00E47172" w:rsidP="00EE5A3F">
            <w:pPr>
              <w:pStyle w:val="TAL"/>
              <w:keepNext w:val="0"/>
            </w:pPr>
            <w:r w:rsidRPr="00990165">
              <w:t>Acknowledgements of downlink NAS data PDUs</w:t>
            </w:r>
          </w:p>
        </w:tc>
        <w:tc>
          <w:tcPr>
            <w:tcW w:w="6572" w:type="dxa"/>
          </w:tcPr>
          <w:p w14:paraId="4D2DA939" w14:textId="77777777" w:rsidR="00E47172" w:rsidRPr="00990165" w:rsidRDefault="00E47172" w:rsidP="00EE5A3F">
            <w:pPr>
              <w:pStyle w:val="TAL"/>
              <w:keepNext w:val="0"/>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E5A3F">
        <w:trPr>
          <w:cantSplit/>
        </w:trPr>
        <w:tc>
          <w:tcPr>
            <w:tcW w:w="3059" w:type="dxa"/>
          </w:tcPr>
          <w:p w14:paraId="042FD39B" w14:textId="77777777" w:rsidR="00E47172" w:rsidRPr="00990165" w:rsidRDefault="00E47172" w:rsidP="00EE5A3F">
            <w:pPr>
              <w:pStyle w:val="TAL"/>
              <w:keepNext w:val="0"/>
            </w:pPr>
            <w:r>
              <w:t>Service Gap Time</w:t>
            </w:r>
          </w:p>
        </w:tc>
        <w:tc>
          <w:tcPr>
            <w:tcW w:w="6572" w:type="dxa"/>
          </w:tcPr>
          <w:p w14:paraId="39D589B2" w14:textId="77777777" w:rsidR="00E47172" w:rsidRPr="00990165" w:rsidRDefault="00E47172" w:rsidP="00EE5A3F">
            <w:pPr>
              <w:pStyle w:val="TAL"/>
              <w:keepNext w:val="0"/>
            </w:pPr>
            <w:r>
              <w:t>Used to set the Service Gap timer for Service Gap Control (see clause 4.3.17.9).</w:t>
            </w:r>
          </w:p>
        </w:tc>
      </w:tr>
      <w:tr w:rsidR="00EE5A3F" w:rsidRPr="00990165" w14:paraId="0586D1C5" w14:textId="77777777" w:rsidTr="00BC24C9">
        <w:trPr>
          <w:cantSplit/>
        </w:trPr>
        <w:tc>
          <w:tcPr>
            <w:tcW w:w="3059" w:type="dxa"/>
          </w:tcPr>
          <w:p w14:paraId="66C232C0" w14:textId="4E1EA183" w:rsidR="00EE5A3F" w:rsidRPr="00990165" w:rsidRDefault="00EE5A3F" w:rsidP="00BC24C9">
            <w:pPr>
              <w:pStyle w:val="TAL"/>
              <w:keepNext w:val="0"/>
            </w:pPr>
            <w:r>
              <w:t>Time Reference Information Distribution Indication</w:t>
            </w:r>
          </w:p>
        </w:tc>
        <w:tc>
          <w:tcPr>
            <w:tcW w:w="6572" w:type="dxa"/>
          </w:tcPr>
          <w:p w14:paraId="4321DF78" w14:textId="13A54111" w:rsidR="00EE5A3F" w:rsidRPr="00990165" w:rsidRDefault="00EE5A3F" w:rsidP="00BC24C9">
            <w:pPr>
              <w:pStyle w:val="TAL"/>
              <w:keepNext w:val="0"/>
            </w:pPr>
            <w:r>
              <w:t>Indicates whether the UE is subscribed to receive time reference information in access stratum.</w:t>
            </w:r>
          </w:p>
        </w:tc>
      </w:tr>
      <w:tr w:rsidR="00E47172" w:rsidRPr="00990165" w14:paraId="7922CD83" w14:textId="77777777" w:rsidTr="00EE5A3F">
        <w:trPr>
          <w:cantSplit/>
        </w:trPr>
        <w:tc>
          <w:tcPr>
            <w:tcW w:w="9631" w:type="dxa"/>
            <w:gridSpan w:val="2"/>
          </w:tcPr>
          <w:p w14:paraId="1BA08BE0" w14:textId="77777777" w:rsidR="00E47172" w:rsidRPr="00990165" w:rsidRDefault="00E47172" w:rsidP="00EE5A3F">
            <w:pPr>
              <w:pStyle w:val="TAL"/>
              <w:keepNext w:val="0"/>
            </w:pPr>
            <w:r w:rsidRPr="00990165">
              <w:t>Each subscription profile contains one or more PDN subscription contexts:</w:t>
            </w:r>
          </w:p>
        </w:tc>
      </w:tr>
      <w:tr w:rsidR="00E47172" w:rsidRPr="00990165" w14:paraId="2B02A8E3" w14:textId="77777777" w:rsidTr="00EE5A3F">
        <w:trPr>
          <w:cantSplit/>
        </w:trPr>
        <w:tc>
          <w:tcPr>
            <w:tcW w:w="3059" w:type="dxa"/>
          </w:tcPr>
          <w:p w14:paraId="4733232F" w14:textId="77777777" w:rsidR="00E47172" w:rsidRPr="00990165" w:rsidRDefault="00E47172" w:rsidP="00EE5A3F">
            <w:pPr>
              <w:pStyle w:val="TAL"/>
              <w:keepNext w:val="0"/>
            </w:pPr>
            <w:r w:rsidRPr="00990165">
              <w:t>Context Identifier</w:t>
            </w:r>
          </w:p>
        </w:tc>
        <w:tc>
          <w:tcPr>
            <w:tcW w:w="6572" w:type="dxa"/>
          </w:tcPr>
          <w:p w14:paraId="0FD9A103" w14:textId="77777777" w:rsidR="00E47172" w:rsidRPr="00990165" w:rsidRDefault="00E47172" w:rsidP="00EE5A3F">
            <w:pPr>
              <w:pStyle w:val="TAL"/>
              <w:keepNext w:val="0"/>
            </w:pPr>
            <w:r w:rsidRPr="00990165">
              <w:t>Index of the PDN subscription context (Note 8).</w:t>
            </w:r>
          </w:p>
        </w:tc>
      </w:tr>
      <w:tr w:rsidR="00E47172" w:rsidRPr="00990165" w14:paraId="43B0F3D4" w14:textId="77777777" w:rsidTr="00EE5A3F">
        <w:trPr>
          <w:cantSplit/>
        </w:trPr>
        <w:tc>
          <w:tcPr>
            <w:tcW w:w="3059" w:type="dxa"/>
          </w:tcPr>
          <w:p w14:paraId="2015DA2B" w14:textId="77777777" w:rsidR="00E47172" w:rsidRPr="00990165" w:rsidRDefault="00E47172" w:rsidP="00EE5A3F">
            <w:pPr>
              <w:pStyle w:val="TAL"/>
              <w:keepNext w:val="0"/>
            </w:pPr>
            <w:r w:rsidRPr="00990165">
              <w:t>PDN Address</w:t>
            </w:r>
          </w:p>
        </w:tc>
        <w:tc>
          <w:tcPr>
            <w:tcW w:w="6572" w:type="dxa"/>
          </w:tcPr>
          <w:p w14:paraId="015F64F6" w14:textId="77777777" w:rsidR="00E47172" w:rsidRPr="00990165" w:rsidRDefault="00E47172" w:rsidP="00EE5A3F">
            <w:pPr>
              <w:pStyle w:val="TAL"/>
              <w:keepNext w:val="0"/>
            </w:pPr>
            <w:r w:rsidRPr="00990165">
              <w:t>Indicates subscribed IP address(es).</w:t>
            </w:r>
          </w:p>
        </w:tc>
      </w:tr>
      <w:tr w:rsidR="00E47172" w:rsidRPr="00990165" w14:paraId="2EC8E8BD" w14:textId="77777777" w:rsidTr="00EE5A3F">
        <w:trPr>
          <w:cantSplit/>
        </w:trPr>
        <w:tc>
          <w:tcPr>
            <w:tcW w:w="3059" w:type="dxa"/>
          </w:tcPr>
          <w:p w14:paraId="7686EA46" w14:textId="77777777" w:rsidR="00E47172" w:rsidRPr="00990165" w:rsidRDefault="00E47172" w:rsidP="00EE5A3F">
            <w:pPr>
              <w:pStyle w:val="TAL"/>
              <w:keepNext w:val="0"/>
            </w:pPr>
            <w:r w:rsidRPr="00990165">
              <w:t>PDN Type</w:t>
            </w:r>
          </w:p>
        </w:tc>
        <w:tc>
          <w:tcPr>
            <w:tcW w:w="6572" w:type="dxa"/>
          </w:tcPr>
          <w:p w14:paraId="30D67811" w14:textId="77777777" w:rsidR="00E47172" w:rsidRPr="00990165" w:rsidRDefault="00E47172" w:rsidP="00EE5A3F">
            <w:pPr>
              <w:pStyle w:val="TAL"/>
              <w:keepNext w:val="0"/>
            </w:pPr>
            <w:r w:rsidRPr="00990165">
              <w:t>Indicates the subscribed PDN Type (IPv4, IPv6, IPv4v6, Non-IP</w:t>
            </w:r>
            <w:r>
              <w:t>, Ethernet</w:t>
            </w:r>
            <w:r w:rsidRPr="00990165">
              <w:t>)</w:t>
            </w:r>
          </w:p>
        </w:tc>
      </w:tr>
      <w:tr w:rsidR="00E47172" w:rsidRPr="00990165" w14:paraId="2B30582B" w14:textId="77777777" w:rsidTr="00EE5A3F">
        <w:trPr>
          <w:cantSplit/>
        </w:trPr>
        <w:tc>
          <w:tcPr>
            <w:tcW w:w="3059" w:type="dxa"/>
          </w:tcPr>
          <w:p w14:paraId="6C9555DA" w14:textId="77777777" w:rsidR="00E47172" w:rsidRPr="00990165" w:rsidRDefault="00E47172" w:rsidP="00EE5A3F">
            <w:pPr>
              <w:pStyle w:val="TAL"/>
              <w:keepNext w:val="0"/>
            </w:pPr>
            <w:r w:rsidRPr="00990165">
              <w:t>APN-OI Replacement</w:t>
            </w:r>
          </w:p>
        </w:tc>
        <w:tc>
          <w:tcPr>
            <w:tcW w:w="6572" w:type="dxa"/>
          </w:tcPr>
          <w:p w14:paraId="380B7911" w14:textId="77777777" w:rsidR="00E47172" w:rsidRPr="00990165" w:rsidRDefault="00E47172" w:rsidP="00EE5A3F">
            <w:pPr>
              <w:pStyle w:val="TAL"/>
              <w:keepNext w:val="0"/>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E5A3F">
        <w:trPr>
          <w:cantSplit/>
        </w:trPr>
        <w:tc>
          <w:tcPr>
            <w:tcW w:w="3059" w:type="dxa"/>
          </w:tcPr>
          <w:p w14:paraId="78B33F09" w14:textId="77777777" w:rsidR="00E47172" w:rsidRPr="00990165" w:rsidRDefault="00E47172" w:rsidP="00EE5A3F">
            <w:pPr>
              <w:pStyle w:val="TAL"/>
              <w:keepNext w:val="0"/>
            </w:pPr>
            <w:r w:rsidRPr="00990165">
              <w:lastRenderedPageBreak/>
              <w:t>Access Point Name (APN)</w:t>
            </w:r>
          </w:p>
        </w:tc>
        <w:tc>
          <w:tcPr>
            <w:tcW w:w="6572" w:type="dxa"/>
          </w:tcPr>
          <w:p w14:paraId="0F863F2C" w14:textId="77777777" w:rsidR="00E47172" w:rsidRPr="00990165" w:rsidRDefault="00E47172" w:rsidP="00EE5A3F">
            <w:pPr>
              <w:pStyle w:val="TAL"/>
              <w:keepNext w:val="0"/>
            </w:pPr>
            <w:r w:rsidRPr="00990165">
              <w:t>A label according to DNS naming conventions describing the access point to the packet data network (or a wildcard) (NOTE 6).</w:t>
            </w:r>
          </w:p>
        </w:tc>
      </w:tr>
      <w:tr w:rsidR="00E47172" w:rsidRPr="00990165" w14:paraId="64CAF5F8" w14:textId="77777777" w:rsidTr="00EE5A3F">
        <w:trPr>
          <w:cantSplit/>
        </w:trPr>
        <w:tc>
          <w:tcPr>
            <w:tcW w:w="3059" w:type="dxa"/>
          </w:tcPr>
          <w:p w14:paraId="1E1020D1" w14:textId="77777777" w:rsidR="00E47172" w:rsidRPr="00990165" w:rsidRDefault="00E47172" w:rsidP="00EE5A3F">
            <w:pPr>
              <w:pStyle w:val="TAL"/>
              <w:keepNext w:val="0"/>
            </w:pPr>
            <w:r w:rsidRPr="00990165">
              <w:t>Invoke SCEF Selection</w:t>
            </w:r>
          </w:p>
        </w:tc>
        <w:tc>
          <w:tcPr>
            <w:tcW w:w="6572" w:type="dxa"/>
          </w:tcPr>
          <w:p w14:paraId="6BC7A327" w14:textId="77777777" w:rsidR="00E47172" w:rsidRPr="00990165" w:rsidRDefault="00E47172" w:rsidP="00EE5A3F">
            <w:pPr>
              <w:pStyle w:val="TAL"/>
              <w:keepNext w:val="0"/>
            </w:pPr>
            <w:r w:rsidRPr="00990165">
              <w:t>Indicates whether this APN is used for establishing PDN connection to the SCEF</w:t>
            </w:r>
          </w:p>
        </w:tc>
      </w:tr>
      <w:tr w:rsidR="00E47172" w:rsidRPr="00990165" w14:paraId="33658BB8" w14:textId="77777777" w:rsidTr="00EE5A3F">
        <w:trPr>
          <w:cantSplit/>
        </w:trPr>
        <w:tc>
          <w:tcPr>
            <w:tcW w:w="3059" w:type="dxa"/>
          </w:tcPr>
          <w:p w14:paraId="594B0D06" w14:textId="77777777" w:rsidR="00E47172" w:rsidRPr="00990165" w:rsidRDefault="00E47172" w:rsidP="00EE5A3F">
            <w:pPr>
              <w:pStyle w:val="TAL"/>
              <w:keepNext w:val="0"/>
            </w:pPr>
            <w:r w:rsidRPr="00990165">
              <w:t>SCEF ID</w:t>
            </w:r>
          </w:p>
        </w:tc>
        <w:tc>
          <w:tcPr>
            <w:tcW w:w="6572" w:type="dxa"/>
          </w:tcPr>
          <w:p w14:paraId="2F3F8888" w14:textId="7795A58D" w:rsidR="00E47172" w:rsidRPr="00990165" w:rsidRDefault="00E47172" w:rsidP="00EE5A3F">
            <w:pPr>
              <w:pStyle w:val="TAL"/>
              <w:keepNext w:val="0"/>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E5A3F">
        <w:trPr>
          <w:cantSplit/>
        </w:trPr>
        <w:tc>
          <w:tcPr>
            <w:tcW w:w="3059" w:type="dxa"/>
          </w:tcPr>
          <w:p w14:paraId="59ADE22A" w14:textId="77777777" w:rsidR="00E47172" w:rsidRPr="00990165" w:rsidRDefault="00E47172" w:rsidP="00EE5A3F">
            <w:pPr>
              <w:pStyle w:val="TAL"/>
              <w:keepNext w:val="0"/>
            </w:pPr>
            <w:r w:rsidRPr="00990165">
              <w:t>SIPTO permissions</w:t>
            </w:r>
          </w:p>
        </w:tc>
        <w:tc>
          <w:tcPr>
            <w:tcW w:w="6572" w:type="dxa"/>
          </w:tcPr>
          <w:p w14:paraId="7ECA5AAB" w14:textId="77777777" w:rsidR="00E47172" w:rsidRPr="00990165" w:rsidRDefault="00E47172" w:rsidP="00EE5A3F">
            <w:pPr>
              <w:pStyle w:val="TAL"/>
              <w:keepNext w:val="0"/>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E5A3F">
        <w:trPr>
          <w:cantSplit/>
        </w:trPr>
        <w:tc>
          <w:tcPr>
            <w:tcW w:w="3059" w:type="dxa"/>
          </w:tcPr>
          <w:p w14:paraId="4914C46B" w14:textId="77777777" w:rsidR="00E47172" w:rsidRPr="00990165" w:rsidRDefault="00E47172" w:rsidP="00EE5A3F">
            <w:pPr>
              <w:pStyle w:val="TAL"/>
              <w:keepNext w:val="0"/>
            </w:pPr>
            <w:r w:rsidRPr="00990165">
              <w:t>LIPA permissions</w:t>
            </w:r>
          </w:p>
        </w:tc>
        <w:tc>
          <w:tcPr>
            <w:tcW w:w="6572" w:type="dxa"/>
          </w:tcPr>
          <w:p w14:paraId="3CC00973" w14:textId="77777777" w:rsidR="00E47172" w:rsidRPr="00990165" w:rsidRDefault="00E47172" w:rsidP="00EE5A3F">
            <w:pPr>
              <w:pStyle w:val="TAL"/>
              <w:keepNext w:val="0"/>
            </w:pPr>
            <w:r w:rsidRPr="00990165">
              <w:t>Indicates whether the PDN can be accessed via Local IP Access. Possible values are: LIPA-prohibited, LIPA-only and LIPA-conditional.</w:t>
            </w:r>
          </w:p>
        </w:tc>
      </w:tr>
      <w:tr w:rsidR="00E47172" w:rsidRPr="00990165" w14:paraId="2ED52AF9" w14:textId="77777777" w:rsidTr="00EE5A3F">
        <w:trPr>
          <w:cantSplit/>
        </w:trPr>
        <w:tc>
          <w:tcPr>
            <w:tcW w:w="3059" w:type="dxa"/>
          </w:tcPr>
          <w:p w14:paraId="1A858921" w14:textId="77777777" w:rsidR="00E47172" w:rsidRPr="00990165" w:rsidRDefault="00E47172" w:rsidP="00EE5A3F">
            <w:pPr>
              <w:pStyle w:val="TAL"/>
              <w:keepNext w:val="0"/>
            </w:pPr>
            <w:r w:rsidRPr="00990165">
              <w:t>WLAN offloadability</w:t>
            </w:r>
          </w:p>
        </w:tc>
        <w:tc>
          <w:tcPr>
            <w:tcW w:w="6572" w:type="dxa"/>
          </w:tcPr>
          <w:p w14:paraId="0FEA6945" w14:textId="77777777" w:rsidR="00E47172" w:rsidRPr="00990165" w:rsidRDefault="00E47172" w:rsidP="00EE5A3F">
            <w:pPr>
              <w:pStyle w:val="TAL"/>
              <w:keepNext w:val="0"/>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E5A3F">
        <w:trPr>
          <w:cantSplit/>
        </w:trPr>
        <w:tc>
          <w:tcPr>
            <w:tcW w:w="3059" w:type="dxa"/>
          </w:tcPr>
          <w:p w14:paraId="42DE610F" w14:textId="77777777" w:rsidR="00E47172" w:rsidRPr="00990165" w:rsidRDefault="00E47172" w:rsidP="00EE5A3F">
            <w:pPr>
              <w:pStyle w:val="TAL"/>
              <w:keepNext w:val="0"/>
            </w:pPr>
            <w:r w:rsidRPr="00990165">
              <w:t>EPS subscribed QoS profile</w:t>
            </w:r>
          </w:p>
        </w:tc>
        <w:tc>
          <w:tcPr>
            <w:tcW w:w="6572" w:type="dxa"/>
          </w:tcPr>
          <w:p w14:paraId="683E44AE" w14:textId="77777777" w:rsidR="00E47172" w:rsidRPr="00990165" w:rsidRDefault="00E47172" w:rsidP="00EE5A3F">
            <w:pPr>
              <w:pStyle w:val="TAL"/>
              <w:keepNext w:val="0"/>
            </w:pPr>
            <w:r w:rsidRPr="00990165">
              <w:t>The bearer level QoS parameter values for that APN's default bearer (QCI and ARP) (see clause 4.7.3).</w:t>
            </w:r>
          </w:p>
        </w:tc>
      </w:tr>
      <w:tr w:rsidR="00E47172" w:rsidRPr="00990165" w14:paraId="188AD367" w14:textId="77777777" w:rsidTr="00EE5A3F">
        <w:trPr>
          <w:cantSplit/>
        </w:trPr>
        <w:tc>
          <w:tcPr>
            <w:tcW w:w="3059" w:type="dxa"/>
          </w:tcPr>
          <w:p w14:paraId="4D0DBAAB" w14:textId="77777777" w:rsidR="00E47172" w:rsidRPr="00990165" w:rsidRDefault="00E47172" w:rsidP="00EE5A3F">
            <w:pPr>
              <w:pStyle w:val="TAL"/>
              <w:keepNext w:val="0"/>
              <w:rPr>
                <w:lang w:eastAsia="ja-JP"/>
              </w:rPr>
            </w:pPr>
            <w:r w:rsidRPr="00990165">
              <w:rPr>
                <w:lang w:eastAsia="ja-JP"/>
              </w:rPr>
              <w:t>Subscribed-APN-AMBR</w:t>
            </w:r>
          </w:p>
        </w:tc>
        <w:tc>
          <w:tcPr>
            <w:tcW w:w="6572" w:type="dxa"/>
          </w:tcPr>
          <w:p w14:paraId="22BF1B66" w14:textId="77777777" w:rsidR="00E47172" w:rsidRPr="00990165" w:rsidRDefault="00E47172" w:rsidP="00EE5A3F">
            <w:pPr>
              <w:pStyle w:val="TAL"/>
              <w:keepNext w:val="0"/>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E5A3F">
        <w:trPr>
          <w:cantSplit/>
        </w:trPr>
        <w:tc>
          <w:tcPr>
            <w:tcW w:w="3059" w:type="dxa"/>
          </w:tcPr>
          <w:p w14:paraId="20DCC480" w14:textId="77777777" w:rsidR="00E47172" w:rsidRPr="00990165" w:rsidRDefault="00E47172" w:rsidP="00EE5A3F">
            <w:pPr>
              <w:pStyle w:val="TAL"/>
              <w:keepNext w:val="0"/>
              <w:rPr>
                <w:lang w:eastAsia="ja-JP"/>
              </w:rPr>
            </w:pPr>
            <w:r w:rsidRPr="00990165">
              <w:rPr>
                <w:lang w:eastAsia="ja-JP"/>
              </w:rPr>
              <w:t>EPS PDN Subscribed Charging Characteristics</w:t>
            </w:r>
          </w:p>
        </w:tc>
        <w:tc>
          <w:tcPr>
            <w:tcW w:w="6572" w:type="dxa"/>
          </w:tcPr>
          <w:p w14:paraId="506B312D" w14:textId="77777777" w:rsidR="00E47172" w:rsidRPr="00990165" w:rsidRDefault="00E47172" w:rsidP="00EE5A3F">
            <w:pPr>
              <w:pStyle w:val="TAL"/>
              <w:keepNext w:val="0"/>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E5A3F">
        <w:trPr>
          <w:cantSplit/>
        </w:trPr>
        <w:tc>
          <w:tcPr>
            <w:tcW w:w="3059" w:type="dxa"/>
          </w:tcPr>
          <w:p w14:paraId="2E80867A" w14:textId="77777777" w:rsidR="00E47172" w:rsidRPr="00990165" w:rsidRDefault="00E47172" w:rsidP="00EE5A3F">
            <w:pPr>
              <w:pStyle w:val="TAL"/>
              <w:keepNext w:val="0"/>
            </w:pPr>
            <w:r w:rsidRPr="00990165">
              <w:t>VPLMN Address Allowed</w:t>
            </w:r>
          </w:p>
        </w:tc>
        <w:tc>
          <w:tcPr>
            <w:tcW w:w="6572" w:type="dxa"/>
          </w:tcPr>
          <w:p w14:paraId="13B3B317" w14:textId="77777777" w:rsidR="00E47172" w:rsidRPr="00990165" w:rsidRDefault="00E47172" w:rsidP="00EE5A3F">
            <w:pPr>
              <w:pStyle w:val="TAL"/>
              <w:keepNext w:val="0"/>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E5A3F">
        <w:trPr>
          <w:cantSplit/>
        </w:trPr>
        <w:tc>
          <w:tcPr>
            <w:tcW w:w="3059" w:type="dxa"/>
          </w:tcPr>
          <w:p w14:paraId="078FC47E" w14:textId="77777777" w:rsidR="00E47172" w:rsidRPr="00990165" w:rsidRDefault="00E47172" w:rsidP="00EE5A3F">
            <w:pPr>
              <w:pStyle w:val="TAL"/>
              <w:keepNext w:val="0"/>
              <w:rPr>
                <w:lang w:eastAsia="ja-JP"/>
              </w:rPr>
            </w:pPr>
            <w:r w:rsidRPr="00990165">
              <w:t>PDN GW identity</w:t>
            </w:r>
          </w:p>
        </w:tc>
        <w:tc>
          <w:tcPr>
            <w:tcW w:w="6572" w:type="dxa"/>
          </w:tcPr>
          <w:p w14:paraId="3171C5CE" w14:textId="77777777" w:rsidR="00E47172" w:rsidRPr="00990165" w:rsidRDefault="00E47172" w:rsidP="00EE5A3F">
            <w:pPr>
              <w:pStyle w:val="TAL"/>
              <w:keepNext w:val="0"/>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E5A3F">
        <w:trPr>
          <w:cantSplit/>
        </w:trPr>
        <w:tc>
          <w:tcPr>
            <w:tcW w:w="3059" w:type="dxa"/>
          </w:tcPr>
          <w:p w14:paraId="3FD8C927" w14:textId="77777777" w:rsidR="00E47172" w:rsidRPr="00990165" w:rsidRDefault="00E47172" w:rsidP="00EE5A3F">
            <w:pPr>
              <w:pStyle w:val="TAL"/>
              <w:keepNext w:val="0"/>
            </w:pPr>
            <w:r w:rsidRPr="00990165">
              <w:t>PDN GW Allocation Type</w:t>
            </w:r>
          </w:p>
        </w:tc>
        <w:tc>
          <w:tcPr>
            <w:tcW w:w="6572" w:type="dxa"/>
          </w:tcPr>
          <w:p w14:paraId="7AA9C098" w14:textId="77777777" w:rsidR="00E47172" w:rsidRPr="00990165" w:rsidRDefault="00E47172" w:rsidP="00EE5A3F">
            <w:pPr>
              <w:pStyle w:val="TAL"/>
              <w:keepNext w:val="0"/>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E5A3F">
        <w:trPr>
          <w:cantSplit/>
        </w:trPr>
        <w:tc>
          <w:tcPr>
            <w:tcW w:w="3059" w:type="dxa"/>
          </w:tcPr>
          <w:p w14:paraId="28E4A99A" w14:textId="77777777" w:rsidR="00E47172" w:rsidRPr="00990165" w:rsidRDefault="00E47172" w:rsidP="00EE5A3F">
            <w:pPr>
              <w:pStyle w:val="TAL"/>
              <w:keepNext w:val="0"/>
            </w:pPr>
            <w:r w:rsidRPr="00990165">
              <w:t>PDN continuity at inter RAT mobility</w:t>
            </w:r>
          </w:p>
        </w:tc>
        <w:tc>
          <w:tcPr>
            <w:tcW w:w="6572" w:type="dxa"/>
          </w:tcPr>
          <w:p w14:paraId="674B3855" w14:textId="77777777" w:rsidR="00E47172" w:rsidRPr="00990165" w:rsidRDefault="00E47172" w:rsidP="00EE5A3F">
            <w:pPr>
              <w:pStyle w:val="TAL"/>
              <w:keepNext w:val="0"/>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E5A3F">
        <w:trPr>
          <w:cantSplit/>
        </w:trPr>
        <w:tc>
          <w:tcPr>
            <w:tcW w:w="3059" w:type="dxa"/>
          </w:tcPr>
          <w:p w14:paraId="2DF5EE4A" w14:textId="77777777" w:rsidR="00E47172" w:rsidRPr="00990165" w:rsidRDefault="00E47172" w:rsidP="00EE5A3F">
            <w:pPr>
              <w:pStyle w:val="TAL"/>
              <w:keepNext w:val="0"/>
            </w:pPr>
            <w:r w:rsidRPr="00990165">
              <w:t>PLMN of PDN GW</w:t>
            </w:r>
          </w:p>
        </w:tc>
        <w:tc>
          <w:tcPr>
            <w:tcW w:w="6572" w:type="dxa"/>
          </w:tcPr>
          <w:p w14:paraId="4EC349F3" w14:textId="77777777" w:rsidR="00E47172" w:rsidRPr="00990165" w:rsidRDefault="00E47172" w:rsidP="00EE5A3F">
            <w:pPr>
              <w:pStyle w:val="TAL"/>
              <w:keepNext w:val="0"/>
            </w:pPr>
            <w:r w:rsidRPr="00990165">
              <w:t>Identifies the PLMN in which the dynamically selected PDN GW is located.</w:t>
            </w:r>
          </w:p>
        </w:tc>
      </w:tr>
      <w:tr w:rsidR="00E47172" w:rsidRPr="00990165" w14:paraId="268C8D0A" w14:textId="77777777" w:rsidTr="00EE5A3F">
        <w:trPr>
          <w:cantSplit/>
        </w:trPr>
        <w:tc>
          <w:tcPr>
            <w:tcW w:w="3059" w:type="dxa"/>
          </w:tcPr>
          <w:p w14:paraId="477EF31D" w14:textId="77777777" w:rsidR="00E47172" w:rsidRPr="00990165" w:rsidRDefault="00E47172" w:rsidP="00EE5A3F">
            <w:pPr>
              <w:pStyle w:val="TAL"/>
              <w:keepNext w:val="0"/>
            </w:pPr>
            <w:r w:rsidRPr="00990165">
              <w:t>Homogenous Support of IMS Voice over PS Sessions for MME</w:t>
            </w:r>
          </w:p>
        </w:tc>
        <w:tc>
          <w:tcPr>
            <w:tcW w:w="6572" w:type="dxa"/>
          </w:tcPr>
          <w:p w14:paraId="6C417759" w14:textId="77777777" w:rsidR="00E47172" w:rsidRPr="00990165" w:rsidRDefault="00E47172" w:rsidP="00EE5A3F">
            <w:pPr>
              <w:pStyle w:val="TAL"/>
              <w:keepNext w:val="0"/>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E5A3F">
        <w:trPr>
          <w:cantSplit/>
        </w:trPr>
        <w:tc>
          <w:tcPr>
            <w:tcW w:w="9631" w:type="dxa"/>
            <w:gridSpan w:val="2"/>
          </w:tcPr>
          <w:p w14:paraId="790B8E46" w14:textId="77777777" w:rsidR="00E47172" w:rsidRPr="00990165" w:rsidRDefault="00E47172" w:rsidP="00EE5A3F">
            <w:pPr>
              <w:pStyle w:val="TAL"/>
              <w:keepNext w:val="0"/>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E5A3F">
        <w:trPr>
          <w:cantSplit/>
        </w:trPr>
        <w:tc>
          <w:tcPr>
            <w:tcW w:w="3059" w:type="dxa"/>
          </w:tcPr>
          <w:p w14:paraId="70EDB926" w14:textId="77777777" w:rsidR="00E47172" w:rsidRPr="00990165" w:rsidRDefault="00E47172" w:rsidP="00EE5A3F">
            <w:pPr>
              <w:pStyle w:val="TAL"/>
              <w:keepNext w:val="0"/>
            </w:pPr>
            <w:r w:rsidRPr="00990165">
              <w:t>APN - P</w:t>
            </w:r>
            <w:r w:rsidRPr="00990165">
              <w:noBreakHyphen/>
              <w:t>GW relation #n</w:t>
            </w:r>
          </w:p>
        </w:tc>
        <w:tc>
          <w:tcPr>
            <w:tcW w:w="6572" w:type="dxa"/>
          </w:tcPr>
          <w:p w14:paraId="6AE4D459" w14:textId="77777777" w:rsidR="00E47172" w:rsidRPr="00990165" w:rsidRDefault="00E47172" w:rsidP="00EE5A3F">
            <w:pPr>
              <w:pStyle w:val="TAL"/>
              <w:keepNext w:val="0"/>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r w:rsidR="00004D8D" w:rsidRPr="00990165" w14:paraId="4B2852A5" w14:textId="77777777" w:rsidTr="00EE5A3F">
        <w:trPr>
          <w:cantSplit/>
        </w:trPr>
        <w:tc>
          <w:tcPr>
            <w:tcW w:w="3059" w:type="dxa"/>
          </w:tcPr>
          <w:p w14:paraId="1C31E1B8" w14:textId="7D72F44B" w:rsidR="00004D8D" w:rsidRPr="00990165" w:rsidRDefault="00004D8D" w:rsidP="00EE5A3F">
            <w:pPr>
              <w:pStyle w:val="TAL"/>
              <w:keepNext w:val="0"/>
            </w:pPr>
            <w:r>
              <w:t>Update Location Timestamp</w:t>
            </w:r>
          </w:p>
        </w:tc>
        <w:tc>
          <w:tcPr>
            <w:tcW w:w="6572" w:type="dxa"/>
          </w:tcPr>
          <w:p w14:paraId="40AD15C1" w14:textId="67194E4D" w:rsidR="00004D8D" w:rsidRPr="00990165" w:rsidRDefault="00004D8D" w:rsidP="00EE5A3F">
            <w:pPr>
              <w:pStyle w:val="TAL"/>
              <w:keepNext w:val="0"/>
            </w:pPr>
            <w:del w:id="3509" w:author="23.401_CR3879R1_(Rel-19)_5GSAT_Ph3-ARC" w:date="2025-03-17T16:49:00Z">
              <w:r w:rsidDel="006956C9">
                <w:delText>The time the last Update Location Request was received used when a HSS supports Store and Forward Satellite Operation to ensure the correct handling of Update Location Request request.</w:delText>
              </w:r>
            </w:del>
            <w:ins w:id="3510" w:author="23.401_CR3879R1_(Rel-19)_5GSAT_Ph3-ARC" w:date="2025-03-17T16:49:00Z">
              <w:r w:rsidR="006956C9">
                <w:t>The timestamp information is the timestamp that is included in the last Update Location Request message (see clause 4.13.9), or the time when the last Update Location Request is received by the HSS if the timestamp is absent from the Update Location Request message.</w:t>
              </w:r>
            </w:ins>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511" w:name="_Toc19172052"/>
      <w:bookmarkStart w:id="3512" w:name="_Toc27844345"/>
      <w:bookmarkStart w:id="3513" w:name="_Toc36134503"/>
      <w:bookmarkStart w:id="3514" w:name="_Toc45176187"/>
      <w:bookmarkStart w:id="3515" w:name="_Toc51762217"/>
      <w:bookmarkStart w:id="3516" w:name="_Toc51762702"/>
      <w:bookmarkStart w:id="3517" w:name="_Toc51763185"/>
      <w:bookmarkStart w:id="3518" w:name="_Toc185599313"/>
      <w:r w:rsidRPr="00990165">
        <w:lastRenderedPageBreak/>
        <w:t>5.7.2</w:t>
      </w:r>
      <w:r w:rsidRPr="00990165">
        <w:tab/>
        <w:t>MME</w:t>
      </w:r>
      <w:bookmarkEnd w:id="3511"/>
      <w:bookmarkEnd w:id="3512"/>
      <w:bookmarkEnd w:id="3513"/>
      <w:bookmarkEnd w:id="3514"/>
      <w:bookmarkEnd w:id="3515"/>
      <w:bookmarkEnd w:id="3516"/>
      <w:bookmarkEnd w:id="3517"/>
      <w:bookmarkEnd w:id="3518"/>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E5A3F" w:rsidRPr="00990165" w14:paraId="120158A5" w14:textId="77777777" w:rsidTr="00B71FB0">
        <w:trPr>
          <w:cantSplit/>
        </w:trPr>
        <w:tc>
          <w:tcPr>
            <w:tcW w:w="2835" w:type="dxa"/>
          </w:tcPr>
          <w:p w14:paraId="0ACF7488" w14:textId="706E49E1" w:rsidR="00EE5A3F" w:rsidRPr="00990165" w:rsidRDefault="00EE5A3F" w:rsidP="00B71FB0">
            <w:pPr>
              <w:pStyle w:val="TAL"/>
            </w:pPr>
            <w:r>
              <w:t>Time Reference Information Distribution Indication</w:t>
            </w:r>
          </w:p>
        </w:tc>
        <w:tc>
          <w:tcPr>
            <w:tcW w:w="6804" w:type="dxa"/>
          </w:tcPr>
          <w:p w14:paraId="53B641A6" w14:textId="36ADBA8A" w:rsidR="00EE5A3F" w:rsidRPr="00990165" w:rsidRDefault="00EE5A3F" w:rsidP="00B71FB0">
            <w:pPr>
              <w:pStyle w:val="TAL"/>
            </w:pPr>
            <w:r>
              <w:t>Indicates whether the UE is subscribed to receive time reference information in access stratum.</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519" w:name="_Toc19172053"/>
      <w:bookmarkStart w:id="3520" w:name="_Toc27844346"/>
      <w:bookmarkStart w:id="3521" w:name="_Toc36134504"/>
      <w:bookmarkStart w:id="3522" w:name="_Toc45176188"/>
      <w:bookmarkStart w:id="3523" w:name="_Toc51762218"/>
      <w:bookmarkStart w:id="3524" w:name="_Toc51762703"/>
      <w:bookmarkStart w:id="3525" w:name="_Toc51763186"/>
      <w:bookmarkStart w:id="3526" w:name="_Toc185599314"/>
      <w:r w:rsidRPr="00990165">
        <w:t>5.7.3</w:t>
      </w:r>
      <w:r w:rsidRPr="00990165">
        <w:tab/>
        <w:t>Serving GW</w:t>
      </w:r>
      <w:bookmarkEnd w:id="3519"/>
      <w:bookmarkEnd w:id="3520"/>
      <w:bookmarkEnd w:id="3521"/>
      <w:bookmarkEnd w:id="3522"/>
      <w:bookmarkEnd w:id="3523"/>
      <w:bookmarkEnd w:id="3524"/>
      <w:bookmarkEnd w:id="3525"/>
      <w:bookmarkEnd w:id="3526"/>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527" w:name="_Toc19172054"/>
      <w:bookmarkStart w:id="3528" w:name="_Toc27844347"/>
      <w:bookmarkStart w:id="3529" w:name="_Toc36134505"/>
      <w:bookmarkStart w:id="3530" w:name="_Toc45176189"/>
      <w:bookmarkStart w:id="3531" w:name="_Toc51762219"/>
      <w:bookmarkStart w:id="3532" w:name="_Toc51762704"/>
      <w:bookmarkStart w:id="3533" w:name="_Toc51763187"/>
      <w:bookmarkStart w:id="3534" w:name="_Toc185599315"/>
      <w:r w:rsidRPr="00990165">
        <w:t>5.7.4</w:t>
      </w:r>
      <w:r w:rsidRPr="00990165">
        <w:tab/>
        <w:t>PDN GW</w:t>
      </w:r>
      <w:bookmarkEnd w:id="3527"/>
      <w:bookmarkEnd w:id="3528"/>
      <w:bookmarkEnd w:id="3529"/>
      <w:bookmarkEnd w:id="3530"/>
      <w:bookmarkEnd w:id="3531"/>
      <w:bookmarkEnd w:id="3532"/>
      <w:bookmarkEnd w:id="3533"/>
      <w:bookmarkEnd w:id="3534"/>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535" w:name="_Toc19172055"/>
      <w:bookmarkStart w:id="3536" w:name="_Toc27844348"/>
      <w:bookmarkStart w:id="3537" w:name="_Toc36134506"/>
      <w:bookmarkStart w:id="3538" w:name="_Toc45176190"/>
      <w:bookmarkStart w:id="3539" w:name="_Toc51762220"/>
      <w:bookmarkStart w:id="3540" w:name="_Toc51762705"/>
      <w:bookmarkStart w:id="3541" w:name="_Toc51763188"/>
      <w:bookmarkStart w:id="3542" w:name="_Toc185599316"/>
      <w:r w:rsidRPr="00990165">
        <w:t>5.7.5</w:t>
      </w:r>
      <w:r w:rsidRPr="00990165">
        <w:tab/>
        <w:t>UE</w:t>
      </w:r>
      <w:bookmarkEnd w:id="3535"/>
      <w:bookmarkEnd w:id="3536"/>
      <w:bookmarkEnd w:id="3537"/>
      <w:bookmarkEnd w:id="3538"/>
      <w:bookmarkEnd w:id="3539"/>
      <w:bookmarkEnd w:id="3540"/>
      <w:bookmarkEnd w:id="3541"/>
      <w:bookmarkEnd w:id="3542"/>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543" w:name="_Toc19172056"/>
      <w:bookmarkStart w:id="3544" w:name="_Toc27844349"/>
      <w:bookmarkStart w:id="3545" w:name="_Toc36134507"/>
      <w:bookmarkStart w:id="3546" w:name="_Toc45176191"/>
      <w:bookmarkStart w:id="3547" w:name="_Toc51762221"/>
      <w:bookmarkStart w:id="3548" w:name="_Toc51762706"/>
      <w:bookmarkStart w:id="3549" w:name="_Toc51763189"/>
      <w:bookmarkStart w:id="3550" w:name="_Toc185599317"/>
      <w:r w:rsidRPr="00990165">
        <w:t>5.7.6</w:t>
      </w:r>
      <w:r w:rsidRPr="00990165">
        <w:tab/>
        <w:t>Handling of Wild Card APN</w:t>
      </w:r>
      <w:bookmarkEnd w:id="3543"/>
      <w:bookmarkEnd w:id="3544"/>
      <w:bookmarkEnd w:id="3545"/>
      <w:bookmarkEnd w:id="3546"/>
      <w:bookmarkEnd w:id="3547"/>
      <w:bookmarkEnd w:id="3548"/>
      <w:bookmarkEnd w:id="3549"/>
      <w:bookmarkEnd w:id="3550"/>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551" w:name="_Toc19172057"/>
      <w:bookmarkStart w:id="3552" w:name="_Toc27844350"/>
      <w:bookmarkStart w:id="3553" w:name="_Toc36134508"/>
      <w:bookmarkStart w:id="3554" w:name="_Toc45176192"/>
      <w:bookmarkStart w:id="3555" w:name="_Toc51762222"/>
      <w:bookmarkStart w:id="3556" w:name="_Toc51762707"/>
      <w:bookmarkStart w:id="3557" w:name="_Toc51763190"/>
      <w:bookmarkStart w:id="3558" w:name="_Toc185599318"/>
      <w:r w:rsidRPr="00990165">
        <w:t>5.7.7</w:t>
      </w:r>
      <w:r w:rsidRPr="00990165">
        <w:tab/>
        <w:t>CSS</w:t>
      </w:r>
      <w:bookmarkEnd w:id="3551"/>
      <w:bookmarkEnd w:id="3552"/>
      <w:bookmarkEnd w:id="3553"/>
      <w:bookmarkEnd w:id="3554"/>
      <w:bookmarkEnd w:id="3555"/>
      <w:bookmarkEnd w:id="3556"/>
      <w:bookmarkEnd w:id="3557"/>
      <w:bookmarkEnd w:id="3558"/>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559" w:name="_Toc19172058"/>
      <w:bookmarkStart w:id="3560" w:name="_Toc27844351"/>
      <w:bookmarkStart w:id="3561" w:name="_Toc36134509"/>
      <w:bookmarkStart w:id="3562" w:name="_Toc45176193"/>
      <w:bookmarkStart w:id="3563" w:name="_Toc51762223"/>
      <w:bookmarkStart w:id="3564" w:name="_Toc51762708"/>
      <w:bookmarkStart w:id="3565" w:name="_Toc51763191"/>
      <w:bookmarkStart w:id="3566" w:name="_Toc185599319"/>
      <w:r w:rsidRPr="00990165">
        <w:t>5.7A</w:t>
      </w:r>
      <w:r w:rsidRPr="00990165">
        <w:tab/>
        <w:t>Charging</w:t>
      </w:r>
      <w:bookmarkEnd w:id="3559"/>
      <w:bookmarkEnd w:id="3560"/>
      <w:bookmarkEnd w:id="3561"/>
      <w:bookmarkEnd w:id="3562"/>
      <w:bookmarkEnd w:id="3563"/>
      <w:bookmarkEnd w:id="3564"/>
      <w:bookmarkEnd w:id="3565"/>
      <w:bookmarkEnd w:id="3566"/>
    </w:p>
    <w:p w14:paraId="27628289" w14:textId="77777777" w:rsidR="00E47172" w:rsidRDefault="00E47172" w:rsidP="00E47172">
      <w:pPr>
        <w:pStyle w:val="Heading3"/>
      </w:pPr>
      <w:bookmarkStart w:id="3567" w:name="_Toc19172059"/>
      <w:bookmarkStart w:id="3568" w:name="_Toc27844352"/>
      <w:bookmarkStart w:id="3569" w:name="_Toc36134510"/>
      <w:bookmarkStart w:id="3570" w:name="_Toc45176194"/>
      <w:bookmarkStart w:id="3571" w:name="_Toc51762224"/>
      <w:bookmarkStart w:id="3572" w:name="_Toc51762709"/>
      <w:bookmarkStart w:id="3573" w:name="_Toc51763192"/>
      <w:bookmarkStart w:id="3574" w:name="_Toc185599320"/>
      <w:r>
        <w:t>5.7A.1</w:t>
      </w:r>
      <w:r>
        <w:tab/>
        <w:t>General</w:t>
      </w:r>
      <w:bookmarkEnd w:id="3567"/>
      <w:bookmarkEnd w:id="3568"/>
      <w:bookmarkEnd w:id="3569"/>
      <w:bookmarkEnd w:id="3570"/>
      <w:bookmarkEnd w:id="3571"/>
      <w:bookmarkEnd w:id="3572"/>
      <w:bookmarkEnd w:id="3573"/>
      <w:bookmarkEnd w:id="3574"/>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575" w:name="_Toc19172060"/>
      <w:bookmarkStart w:id="3576" w:name="_Toc27844353"/>
      <w:bookmarkStart w:id="3577" w:name="_Toc36134511"/>
      <w:bookmarkStart w:id="3578" w:name="_Toc45176195"/>
      <w:bookmarkStart w:id="3579" w:name="_Toc51762225"/>
      <w:bookmarkStart w:id="3580" w:name="_Toc51762710"/>
      <w:bookmarkStart w:id="3581" w:name="_Toc51763193"/>
      <w:bookmarkStart w:id="3582" w:name="_Toc185599321"/>
      <w:r>
        <w:t>5.7A.2</w:t>
      </w:r>
      <w:r>
        <w:tab/>
        <w:t>Usage Data Reporting for Secondary RAT</w:t>
      </w:r>
      <w:bookmarkEnd w:id="3575"/>
      <w:bookmarkEnd w:id="3576"/>
      <w:bookmarkEnd w:id="3577"/>
      <w:bookmarkEnd w:id="3578"/>
      <w:bookmarkEnd w:id="3579"/>
      <w:bookmarkEnd w:id="3580"/>
      <w:bookmarkEnd w:id="3581"/>
      <w:bookmarkEnd w:id="3582"/>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583" w:name="_Toc19172061"/>
      <w:bookmarkStart w:id="3584" w:name="_Toc27844354"/>
      <w:bookmarkStart w:id="3585" w:name="_Toc36134512"/>
      <w:bookmarkStart w:id="3586" w:name="_Toc45176196"/>
      <w:bookmarkStart w:id="3587" w:name="_Toc51762226"/>
      <w:bookmarkStart w:id="3588" w:name="_Toc51762711"/>
      <w:bookmarkStart w:id="3589" w:name="_Toc51763194"/>
      <w:bookmarkStart w:id="3590" w:name="_Toc185599322"/>
      <w:r>
        <w:t>5.7A.3</w:t>
      </w:r>
      <w:r>
        <w:tab/>
        <w:t>Secondary RAT Usage Data Reporting Procedure</w:t>
      </w:r>
      <w:bookmarkEnd w:id="3583"/>
      <w:bookmarkEnd w:id="3584"/>
      <w:bookmarkEnd w:id="3585"/>
      <w:bookmarkEnd w:id="3586"/>
      <w:bookmarkEnd w:id="3587"/>
      <w:bookmarkEnd w:id="3588"/>
      <w:bookmarkEnd w:id="3589"/>
      <w:bookmarkEnd w:id="3590"/>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591" w:name="_MON_1565428024"/>
    <w:bookmarkEnd w:id="3591"/>
    <w:p w14:paraId="487D4117" w14:textId="77777777" w:rsidR="00E47172" w:rsidRDefault="00E47172" w:rsidP="00E47172">
      <w:pPr>
        <w:pStyle w:val="TH"/>
      </w:pPr>
      <w:r w:rsidRPr="00B1618E">
        <w:object w:dxaOrig="3290" w:dyaOrig="2778" w14:anchorId="105B8D12">
          <v:shape id="_x0000_i1125" type="#_x0000_t75" style="width:164.05pt;height:139.6pt" o:ole="">
            <v:imagedata r:id="rId211" o:title=""/>
          </v:shape>
          <o:OLEObject Type="Embed" ProgID="Word.Picture.8" ShapeID="_x0000_i1125" DrawAspect="Content" ObjectID="_1803737183" r:id="rId212"/>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592" w:name="_MON_1565043495"/>
    <w:bookmarkEnd w:id="3592"/>
    <w:p w14:paraId="64ECA9E0" w14:textId="77777777" w:rsidR="00E47172" w:rsidRDefault="00E47172" w:rsidP="00E47172">
      <w:pPr>
        <w:pStyle w:val="TH"/>
      </w:pPr>
      <w:r w:rsidRPr="00B1618E">
        <w:object w:dxaOrig="7110" w:dyaOrig="4943" w14:anchorId="233FA7DC">
          <v:shape id="_x0000_i1126" type="#_x0000_t75" style="width:355.6pt;height:246.7pt" o:ole="">
            <v:imagedata r:id="rId213" o:title=""/>
          </v:shape>
          <o:OLEObject Type="Embed" ProgID="Word.Picture.8" ShapeID="_x0000_i1126" DrawAspect="Content" ObjectID="_1803737184" r:id="rId214"/>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593" w:name="_Toc19172062"/>
      <w:bookmarkStart w:id="3594" w:name="_Toc27844355"/>
      <w:bookmarkStart w:id="3595" w:name="_Toc36134513"/>
      <w:bookmarkStart w:id="3596" w:name="_Toc45176197"/>
      <w:bookmarkStart w:id="3597" w:name="_Toc51762227"/>
      <w:bookmarkStart w:id="3598" w:name="_Toc51762712"/>
      <w:bookmarkStart w:id="3599" w:name="_Toc51763195"/>
      <w:bookmarkStart w:id="3600" w:name="_Toc185599323"/>
      <w:r>
        <w:t>5.7A.4</w:t>
      </w:r>
      <w:r>
        <w:tab/>
        <w:t>Secondary RAT Periodic Usage Data Reporting Procedure</w:t>
      </w:r>
      <w:bookmarkEnd w:id="3593"/>
      <w:bookmarkEnd w:id="3594"/>
      <w:bookmarkEnd w:id="3595"/>
      <w:bookmarkEnd w:id="3596"/>
      <w:bookmarkEnd w:id="3597"/>
      <w:bookmarkEnd w:id="3598"/>
      <w:bookmarkEnd w:id="3599"/>
      <w:bookmarkEnd w:id="3600"/>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601" w:name="_Toc19172063"/>
      <w:bookmarkStart w:id="3602" w:name="_Toc27844356"/>
      <w:bookmarkStart w:id="3603" w:name="_Toc36134514"/>
      <w:bookmarkStart w:id="3604" w:name="_Toc45176198"/>
      <w:bookmarkStart w:id="3605" w:name="_Toc51762228"/>
      <w:bookmarkStart w:id="3606" w:name="_Toc51762713"/>
      <w:bookmarkStart w:id="3607" w:name="_Toc51763196"/>
      <w:bookmarkStart w:id="3608" w:name="_Toc185599324"/>
      <w:r w:rsidRPr="00990165">
        <w:t>5.8</w:t>
      </w:r>
      <w:r w:rsidRPr="00990165">
        <w:tab/>
        <w:t>MBMS</w:t>
      </w:r>
      <w:bookmarkEnd w:id="3601"/>
      <w:bookmarkEnd w:id="3602"/>
      <w:bookmarkEnd w:id="3603"/>
      <w:bookmarkEnd w:id="3604"/>
      <w:bookmarkEnd w:id="3605"/>
      <w:bookmarkEnd w:id="3606"/>
      <w:bookmarkEnd w:id="3607"/>
      <w:bookmarkEnd w:id="3608"/>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609" w:name="_Toc19172064"/>
      <w:bookmarkStart w:id="3610" w:name="_Toc27844357"/>
      <w:bookmarkStart w:id="3611" w:name="_Toc36134515"/>
      <w:bookmarkStart w:id="3612" w:name="_Toc45176199"/>
      <w:bookmarkStart w:id="3613" w:name="_Toc51762229"/>
      <w:bookmarkStart w:id="3614" w:name="_Toc51762714"/>
      <w:bookmarkStart w:id="3615" w:name="_Toc51763197"/>
      <w:bookmarkStart w:id="3616" w:name="_Toc185599325"/>
      <w:r w:rsidRPr="00990165">
        <w:t>5.9</w:t>
      </w:r>
      <w:r w:rsidRPr="00990165">
        <w:tab/>
        <w:t>Interactions with other services</w:t>
      </w:r>
      <w:bookmarkEnd w:id="3609"/>
      <w:bookmarkEnd w:id="3610"/>
      <w:bookmarkEnd w:id="3611"/>
      <w:bookmarkEnd w:id="3612"/>
      <w:bookmarkEnd w:id="3613"/>
      <w:bookmarkEnd w:id="3614"/>
      <w:bookmarkEnd w:id="3615"/>
      <w:bookmarkEnd w:id="3616"/>
    </w:p>
    <w:p w14:paraId="34FB5982" w14:textId="77777777" w:rsidR="00E47172" w:rsidRPr="00990165" w:rsidRDefault="00E47172" w:rsidP="00E47172">
      <w:pPr>
        <w:pStyle w:val="Heading3"/>
      </w:pPr>
      <w:bookmarkStart w:id="3617" w:name="_Toc19172065"/>
      <w:bookmarkStart w:id="3618" w:name="_Toc27844358"/>
      <w:bookmarkStart w:id="3619" w:name="_Toc36134516"/>
      <w:bookmarkStart w:id="3620" w:name="_Toc45176200"/>
      <w:bookmarkStart w:id="3621" w:name="_Toc51762230"/>
      <w:bookmarkStart w:id="3622" w:name="_Toc51762715"/>
      <w:bookmarkStart w:id="3623" w:name="_Toc51763198"/>
      <w:bookmarkStart w:id="3624" w:name="_Toc185599326"/>
      <w:r w:rsidRPr="00990165">
        <w:t>5.9.1</w:t>
      </w:r>
      <w:r w:rsidRPr="00990165">
        <w:tab/>
        <w:t>Location Reporting Procedure</w:t>
      </w:r>
      <w:bookmarkEnd w:id="3617"/>
      <w:bookmarkEnd w:id="3618"/>
      <w:bookmarkEnd w:id="3619"/>
      <w:bookmarkEnd w:id="3620"/>
      <w:bookmarkEnd w:id="3621"/>
      <w:bookmarkEnd w:id="3622"/>
      <w:bookmarkEnd w:id="3623"/>
      <w:bookmarkEnd w:id="3624"/>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625" w:name="_MON_1287406909"/>
    <w:bookmarkEnd w:id="3625"/>
    <w:p w14:paraId="51DF1257" w14:textId="77777777" w:rsidR="00E47172" w:rsidRPr="00990165" w:rsidRDefault="00E47172" w:rsidP="00E47172">
      <w:pPr>
        <w:pStyle w:val="TH"/>
      </w:pPr>
      <w:r w:rsidRPr="00990165">
        <w:object w:dxaOrig="3825" w:dyaOrig="2849" w14:anchorId="5C175EDD">
          <v:shape id="_x0000_i1127" type="#_x0000_t75" style="width:190.95pt;height:142.75pt" o:ole="">
            <v:imagedata r:id="rId215" o:title=""/>
          </v:shape>
          <o:OLEObject Type="Embed" ProgID="Word.Picture.8" ShapeID="_x0000_i1127" DrawAspect="Content" ObjectID="_1803737185" r:id="rId216"/>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626" w:name="_Toc19172066"/>
      <w:bookmarkStart w:id="3627" w:name="_Toc27844359"/>
      <w:bookmarkStart w:id="3628" w:name="_Toc36134517"/>
      <w:bookmarkStart w:id="3629" w:name="_Toc45176201"/>
      <w:bookmarkStart w:id="3630" w:name="_Toc51762231"/>
      <w:bookmarkStart w:id="3631" w:name="_Toc51762716"/>
      <w:bookmarkStart w:id="3632" w:name="_Toc51763199"/>
      <w:bookmarkStart w:id="3633" w:name="_Toc185599327"/>
      <w:r w:rsidRPr="00990165">
        <w:t>5.9.2</w:t>
      </w:r>
      <w:r w:rsidRPr="00990165">
        <w:tab/>
        <w:t>Location Change Reporting Procedure</w:t>
      </w:r>
      <w:bookmarkEnd w:id="3626"/>
      <w:bookmarkEnd w:id="3627"/>
      <w:bookmarkEnd w:id="3628"/>
      <w:bookmarkEnd w:id="3629"/>
      <w:bookmarkEnd w:id="3630"/>
      <w:bookmarkEnd w:id="3631"/>
      <w:bookmarkEnd w:id="3632"/>
      <w:bookmarkEnd w:id="3633"/>
    </w:p>
    <w:p w14:paraId="526653FD" w14:textId="77777777" w:rsidR="00E47172" w:rsidRPr="00990165" w:rsidRDefault="00E47172" w:rsidP="00E47172">
      <w:pPr>
        <w:pStyle w:val="Heading4"/>
      </w:pPr>
      <w:bookmarkStart w:id="3634" w:name="_Toc19172067"/>
      <w:bookmarkStart w:id="3635" w:name="_Toc27844360"/>
      <w:bookmarkStart w:id="3636" w:name="_Toc36134518"/>
      <w:bookmarkStart w:id="3637" w:name="_Toc45176202"/>
      <w:bookmarkStart w:id="3638" w:name="_Toc51762232"/>
      <w:bookmarkStart w:id="3639" w:name="_Toc51762717"/>
      <w:bookmarkStart w:id="3640" w:name="_Toc51763200"/>
      <w:bookmarkStart w:id="3641" w:name="_Toc185599328"/>
      <w:r w:rsidRPr="00990165">
        <w:t>5.9.2.1</w:t>
      </w:r>
      <w:r w:rsidRPr="00990165">
        <w:tab/>
        <w:t>General</w:t>
      </w:r>
      <w:bookmarkEnd w:id="3634"/>
      <w:bookmarkEnd w:id="3635"/>
      <w:bookmarkEnd w:id="3636"/>
      <w:bookmarkEnd w:id="3637"/>
      <w:bookmarkEnd w:id="3638"/>
      <w:bookmarkEnd w:id="3639"/>
      <w:bookmarkEnd w:id="3640"/>
      <w:bookmarkEnd w:id="3641"/>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642" w:name="_MON_1450617696"/>
    <w:bookmarkEnd w:id="3642"/>
    <w:p w14:paraId="31736D89" w14:textId="77777777" w:rsidR="00E47172" w:rsidRPr="00990165" w:rsidRDefault="00E47172" w:rsidP="00E47172">
      <w:pPr>
        <w:pStyle w:val="TH"/>
      </w:pPr>
      <w:r w:rsidRPr="00990165">
        <w:rPr>
          <w:b w:val="0"/>
        </w:rPr>
        <w:object w:dxaOrig="7209" w:dyaOrig="4469" w14:anchorId="079F2A1E">
          <v:shape id="_x0000_i1128" type="#_x0000_t75" style="width:362.5pt;height:223.5pt" o:ole="">
            <v:imagedata r:id="rId217" o:title=""/>
          </v:shape>
          <o:OLEObject Type="Embed" ProgID="Word.Picture.8" ShapeID="_x0000_i1128" DrawAspect="Content" ObjectID="_1803737186" r:id="rId218"/>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643" w:name="_Toc19172068"/>
      <w:bookmarkStart w:id="3644" w:name="_Toc27844361"/>
      <w:bookmarkStart w:id="3645" w:name="_Toc36134519"/>
      <w:bookmarkStart w:id="3646" w:name="_Toc45176203"/>
      <w:bookmarkStart w:id="3647" w:name="_Toc51762233"/>
      <w:bookmarkStart w:id="3648" w:name="_Toc51762718"/>
      <w:bookmarkStart w:id="3649" w:name="_Toc51763201"/>
      <w:bookmarkStart w:id="3650" w:name="_Toc185599329"/>
      <w:r w:rsidRPr="00990165">
        <w:t>5.9.2.2</w:t>
      </w:r>
      <w:r w:rsidRPr="00990165">
        <w:tab/>
        <w:t>Reporting at Presence Reporting Area entering and leaving</w:t>
      </w:r>
      <w:bookmarkEnd w:id="3643"/>
      <w:bookmarkEnd w:id="3644"/>
      <w:bookmarkEnd w:id="3645"/>
      <w:bookmarkEnd w:id="3646"/>
      <w:bookmarkEnd w:id="3647"/>
      <w:bookmarkEnd w:id="3648"/>
      <w:bookmarkEnd w:id="3649"/>
      <w:bookmarkEnd w:id="3650"/>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651" w:name="_Toc19172069"/>
      <w:bookmarkStart w:id="3652" w:name="_Toc27844362"/>
      <w:bookmarkStart w:id="3653" w:name="_Toc36134520"/>
      <w:bookmarkStart w:id="3654" w:name="_Toc45176204"/>
      <w:bookmarkStart w:id="3655" w:name="_Toc51762234"/>
      <w:bookmarkStart w:id="3656" w:name="_Toc51762719"/>
      <w:bookmarkStart w:id="3657" w:name="_Toc51763202"/>
      <w:bookmarkStart w:id="3658" w:name="_Toc185599330"/>
      <w:r w:rsidRPr="00990165">
        <w:t>5.9.3</w:t>
      </w:r>
      <w:r w:rsidRPr="00990165">
        <w:tab/>
        <w:t>IMSI and APN information retrieval procedure</w:t>
      </w:r>
      <w:bookmarkEnd w:id="3651"/>
      <w:bookmarkEnd w:id="3652"/>
      <w:bookmarkEnd w:id="3653"/>
      <w:bookmarkEnd w:id="3654"/>
      <w:bookmarkEnd w:id="3655"/>
      <w:bookmarkEnd w:id="3656"/>
      <w:bookmarkEnd w:id="3657"/>
      <w:bookmarkEnd w:id="3658"/>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9" type="#_x0000_t75" style="width:217.25pt;height:101.45pt" o:ole="">
            <v:imagedata r:id="rId219" o:title=""/>
          </v:shape>
          <o:OLEObject Type="Embed" ProgID="Word.Picture.8" ShapeID="_x0000_i1129" DrawAspect="Content" ObjectID="_1803737187" r:id="rId220"/>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659" w:name="_Toc19172070"/>
      <w:bookmarkStart w:id="3660" w:name="_Toc27844363"/>
      <w:bookmarkStart w:id="3661" w:name="_Toc36134521"/>
      <w:bookmarkStart w:id="3662" w:name="_Toc45176205"/>
      <w:bookmarkStart w:id="3663" w:name="_Toc51762235"/>
      <w:bookmarkStart w:id="3664" w:name="_Toc51762720"/>
      <w:bookmarkStart w:id="3665" w:name="_Toc51763203"/>
      <w:bookmarkStart w:id="3666" w:name="_Toc185599331"/>
      <w:r w:rsidRPr="00990165">
        <w:lastRenderedPageBreak/>
        <w:t>5.10</w:t>
      </w:r>
      <w:r w:rsidRPr="00990165">
        <w:tab/>
        <w:t>Multiple-PDN support and PDN activation for UEs supporting "Attach without PDN connectivity"</w:t>
      </w:r>
      <w:bookmarkEnd w:id="3659"/>
      <w:bookmarkEnd w:id="3660"/>
      <w:bookmarkEnd w:id="3661"/>
      <w:bookmarkEnd w:id="3662"/>
      <w:bookmarkEnd w:id="3663"/>
      <w:bookmarkEnd w:id="3664"/>
      <w:bookmarkEnd w:id="3665"/>
      <w:bookmarkEnd w:id="3666"/>
    </w:p>
    <w:p w14:paraId="6E64F1E1" w14:textId="77777777" w:rsidR="00E47172" w:rsidRPr="00990165" w:rsidRDefault="00E47172" w:rsidP="00E47172">
      <w:pPr>
        <w:pStyle w:val="Heading3"/>
      </w:pPr>
      <w:bookmarkStart w:id="3667" w:name="_Toc19172071"/>
      <w:bookmarkStart w:id="3668" w:name="_Toc27844364"/>
      <w:bookmarkStart w:id="3669" w:name="_Toc36134522"/>
      <w:bookmarkStart w:id="3670" w:name="_Toc45176206"/>
      <w:bookmarkStart w:id="3671" w:name="_Toc51762236"/>
      <w:bookmarkStart w:id="3672" w:name="_Toc51762721"/>
      <w:bookmarkStart w:id="3673" w:name="_Toc51763204"/>
      <w:bookmarkStart w:id="3674" w:name="_Toc185599332"/>
      <w:r w:rsidRPr="00990165">
        <w:t>5.10.1</w:t>
      </w:r>
      <w:r w:rsidRPr="00990165">
        <w:tab/>
        <w:t>General</w:t>
      </w:r>
      <w:bookmarkEnd w:id="3667"/>
      <w:bookmarkEnd w:id="3668"/>
      <w:bookmarkEnd w:id="3669"/>
      <w:bookmarkEnd w:id="3670"/>
      <w:bookmarkEnd w:id="3671"/>
      <w:bookmarkEnd w:id="3672"/>
      <w:bookmarkEnd w:id="3673"/>
      <w:bookmarkEnd w:id="3674"/>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675" w:name="_Toc19172072"/>
      <w:bookmarkStart w:id="3676" w:name="_Toc27844365"/>
      <w:bookmarkStart w:id="3677" w:name="_Toc36134523"/>
      <w:bookmarkStart w:id="3678" w:name="_Toc45176207"/>
      <w:bookmarkStart w:id="3679" w:name="_Toc51762237"/>
      <w:bookmarkStart w:id="3680" w:name="_Toc51762722"/>
      <w:bookmarkStart w:id="3681" w:name="_Toc51763205"/>
      <w:bookmarkStart w:id="3682" w:name="_Toc185599333"/>
      <w:r w:rsidRPr="00990165">
        <w:t>5.10.2</w:t>
      </w:r>
      <w:r w:rsidRPr="00990165">
        <w:tab/>
        <w:t>UE requested PDN connectivity</w:t>
      </w:r>
      <w:bookmarkEnd w:id="3675"/>
      <w:bookmarkEnd w:id="3676"/>
      <w:bookmarkEnd w:id="3677"/>
      <w:bookmarkEnd w:id="3678"/>
      <w:bookmarkEnd w:id="3679"/>
      <w:bookmarkEnd w:id="3680"/>
      <w:bookmarkEnd w:id="3681"/>
      <w:bookmarkEnd w:id="3682"/>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683" w:name="_MON_1518712818"/>
    <w:bookmarkEnd w:id="3683"/>
    <w:p w14:paraId="02DF5496" w14:textId="77777777" w:rsidR="00E47172" w:rsidRPr="00990165" w:rsidRDefault="00E47172" w:rsidP="00E47172">
      <w:pPr>
        <w:pStyle w:val="TH"/>
      </w:pPr>
      <w:r w:rsidRPr="00990165">
        <w:object w:dxaOrig="9051" w:dyaOrig="8726" w14:anchorId="50E30281">
          <v:shape id="_x0000_i1130" type="#_x0000_t75" style="width:452.05pt;height:435.75pt" o:ole="">
            <v:imagedata r:id="rId221" o:title=""/>
          </v:shape>
          <o:OLEObject Type="Embed" ProgID="Word.Picture.8" ShapeID="_x0000_i1130" DrawAspect="Content" ObjectID="_1803737188" r:id="rId222"/>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684" w:name="_Toc19172073"/>
      <w:bookmarkStart w:id="3685" w:name="_Toc27844366"/>
      <w:bookmarkStart w:id="3686" w:name="_Toc36134524"/>
      <w:bookmarkStart w:id="3687" w:name="_Toc45176208"/>
      <w:bookmarkStart w:id="3688" w:name="_Toc51762238"/>
      <w:bookmarkStart w:id="3689" w:name="_Toc51762723"/>
      <w:bookmarkStart w:id="3690" w:name="_Toc51763206"/>
      <w:bookmarkStart w:id="3691" w:name="_Toc185599334"/>
      <w:r w:rsidRPr="00990165">
        <w:t>5.10.3</w:t>
      </w:r>
      <w:r w:rsidRPr="00990165">
        <w:tab/>
        <w:t>UE or MME requested PDN disconnection</w:t>
      </w:r>
      <w:bookmarkEnd w:id="3684"/>
      <w:bookmarkEnd w:id="3685"/>
      <w:bookmarkEnd w:id="3686"/>
      <w:bookmarkEnd w:id="3687"/>
      <w:bookmarkEnd w:id="3688"/>
      <w:bookmarkEnd w:id="3689"/>
      <w:bookmarkEnd w:id="3690"/>
      <w:bookmarkEnd w:id="3691"/>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1" type="#_x0000_t75" style="width:425.75pt;height:295.5pt" o:ole="">
            <v:imagedata r:id="rId223" o:title=""/>
          </v:shape>
          <o:OLEObject Type="Embed" ProgID="Word.Picture.8" ShapeID="_x0000_i1131" DrawAspect="Content" ObjectID="_1803737189" r:id="rId224"/>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692" w:name="_Toc19172074"/>
      <w:bookmarkStart w:id="3693" w:name="_Toc27844367"/>
      <w:bookmarkStart w:id="3694" w:name="_Toc36134525"/>
      <w:bookmarkStart w:id="3695" w:name="_Toc45176209"/>
      <w:bookmarkStart w:id="3696" w:name="_Toc51762239"/>
      <w:bookmarkStart w:id="3697" w:name="_Toc51762724"/>
      <w:bookmarkStart w:id="3698" w:name="_Toc51763207"/>
      <w:bookmarkStart w:id="3699" w:name="_Toc185599335"/>
      <w:r w:rsidRPr="00990165">
        <w:lastRenderedPageBreak/>
        <w:t>5.10.4</w:t>
      </w:r>
      <w:r w:rsidRPr="00990165">
        <w:tab/>
        <w:t>MME triggered Serving GW relocation</w:t>
      </w:r>
      <w:bookmarkEnd w:id="3692"/>
      <w:bookmarkEnd w:id="3693"/>
      <w:bookmarkEnd w:id="3694"/>
      <w:bookmarkEnd w:id="3695"/>
      <w:bookmarkEnd w:id="3696"/>
      <w:bookmarkEnd w:id="3697"/>
      <w:bookmarkEnd w:id="3698"/>
      <w:bookmarkEnd w:id="3699"/>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700" w:name="_MON_1565177785"/>
    <w:bookmarkEnd w:id="3700"/>
    <w:p w14:paraId="27D2D4F8" w14:textId="77777777" w:rsidR="00E47172" w:rsidRDefault="00E47172" w:rsidP="00E47172">
      <w:pPr>
        <w:pStyle w:val="TH"/>
      </w:pPr>
      <w:r w:rsidRPr="00B1618E">
        <w:rPr>
          <w:b w:val="0"/>
        </w:rPr>
        <w:object w:dxaOrig="7468" w:dyaOrig="5508" w14:anchorId="56E1703F">
          <v:shape id="_x0000_i1132" type="#_x0000_t75" style="width:373.15pt;height:274.85pt" o:ole="">
            <v:imagedata r:id="rId225" o:title=""/>
          </v:shape>
          <o:OLEObject Type="Embed" ProgID="Word.Picture.8" ShapeID="_x0000_i1132" DrawAspect="Content" ObjectID="_1803737190" r:id="rId226"/>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701" w:name="_Toc19172075"/>
      <w:bookmarkStart w:id="3702" w:name="_Toc27844368"/>
      <w:bookmarkStart w:id="3703" w:name="_Toc36134526"/>
      <w:bookmarkStart w:id="3704" w:name="_Toc45176210"/>
      <w:bookmarkStart w:id="3705" w:name="_Toc51762240"/>
      <w:bookmarkStart w:id="3706" w:name="_Toc51762725"/>
      <w:bookmarkStart w:id="3707" w:name="_Toc51763208"/>
      <w:bookmarkStart w:id="3708" w:name="_Toc185599336"/>
      <w:r w:rsidRPr="00990165">
        <w:t>5.11</w:t>
      </w:r>
      <w:r w:rsidRPr="00990165">
        <w:tab/>
        <w:t>UE Capability Handling</w:t>
      </w:r>
      <w:bookmarkEnd w:id="3701"/>
      <w:bookmarkEnd w:id="3702"/>
      <w:bookmarkEnd w:id="3703"/>
      <w:bookmarkEnd w:id="3704"/>
      <w:bookmarkEnd w:id="3705"/>
      <w:bookmarkEnd w:id="3706"/>
      <w:bookmarkEnd w:id="3707"/>
      <w:bookmarkEnd w:id="3708"/>
    </w:p>
    <w:p w14:paraId="375FC204" w14:textId="77777777" w:rsidR="00E47172" w:rsidRPr="00990165" w:rsidRDefault="00E47172" w:rsidP="00E47172">
      <w:pPr>
        <w:pStyle w:val="Heading3"/>
      </w:pPr>
      <w:bookmarkStart w:id="3709" w:name="_Toc19172076"/>
      <w:bookmarkStart w:id="3710" w:name="_Toc27844369"/>
      <w:bookmarkStart w:id="3711" w:name="_Toc36134527"/>
      <w:bookmarkStart w:id="3712" w:name="_Toc45176211"/>
      <w:bookmarkStart w:id="3713" w:name="_Toc51762241"/>
      <w:bookmarkStart w:id="3714" w:name="_Toc51762726"/>
      <w:bookmarkStart w:id="3715" w:name="_Toc51763209"/>
      <w:bookmarkStart w:id="3716" w:name="_Toc185599337"/>
      <w:r w:rsidRPr="00990165">
        <w:t>5.11.1</w:t>
      </w:r>
      <w:r w:rsidRPr="00990165">
        <w:tab/>
        <w:t>General</w:t>
      </w:r>
      <w:bookmarkEnd w:id="3709"/>
      <w:bookmarkEnd w:id="3710"/>
      <w:bookmarkEnd w:id="3711"/>
      <w:bookmarkEnd w:id="3712"/>
      <w:bookmarkEnd w:id="3713"/>
      <w:bookmarkEnd w:id="3714"/>
      <w:bookmarkEnd w:id="3715"/>
      <w:bookmarkEnd w:id="3716"/>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717" w:name="_Toc19172077"/>
      <w:bookmarkStart w:id="3718" w:name="_Toc27844370"/>
      <w:bookmarkStart w:id="3719" w:name="_Toc36134528"/>
      <w:bookmarkStart w:id="3720" w:name="_Toc45176212"/>
      <w:bookmarkStart w:id="3721" w:name="_Toc51762242"/>
      <w:bookmarkStart w:id="3722" w:name="_Toc51762727"/>
      <w:bookmarkStart w:id="3723" w:name="_Toc51763210"/>
      <w:bookmarkStart w:id="3724" w:name="_Toc185599338"/>
      <w:r w:rsidRPr="00990165">
        <w:t>5.11.2</w:t>
      </w:r>
      <w:r w:rsidRPr="00990165">
        <w:tab/>
        <w:t>UE Radio Capability Handling</w:t>
      </w:r>
      <w:bookmarkEnd w:id="3717"/>
      <w:bookmarkEnd w:id="3718"/>
      <w:bookmarkEnd w:id="3719"/>
      <w:bookmarkEnd w:id="3720"/>
      <w:bookmarkEnd w:id="3721"/>
      <w:bookmarkEnd w:id="3722"/>
      <w:bookmarkEnd w:id="3723"/>
      <w:bookmarkEnd w:id="3724"/>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725" w:name="_Toc19172078"/>
      <w:bookmarkStart w:id="3726" w:name="_Toc27844371"/>
      <w:bookmarkStart w:id="3727" w:name="_Toc36134529"/>
      <w:bookmarkStart w:id="3728" w:name="_Toc45176213"/>
      <w:bookmarkStart w:id="3729" w:name="_Toc51762243"/>
      <w:bookmarkStart w:id="3730" w:name="_Toc51762728"/>
      <w:bookmarkStart w:id="3731" w:name="_Toc51763211"/>
      <w:bookmarkStart w:id="3732" w:name="_Toc185599339"/>
      <w:r w:rsidRPr="00990165">
        <w:t>5.11.3</w:t>
      </w:r>
      <w:r w:rsidRPr="00990165">
        <w:tab/>
        <w:t>UE Core Network Capability</w:t>
      </w:r>
      <w:bookmarkEnd w:id="3725"/>
      <w:bookmarkEnd w:id="3726"/>
      <w:bookmarkEnd w:id="3727"/>
      <w:bookmarkEnd w:id="3728"/>
      <w:bookmarkEnd w:id="3729"/>
      <w:bookmarkEnd w:id="3730"/>
      <w:bookmarkEnd w:id="3731"/>
      <w:bookmarkEnd w:id="3732"/>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9F68153" w:rsidR="00F62FB2" w:rsidRDefault="00F62FB2" w:rsidP="00E47172">
      <w:r>
        <w:t>If the UE supports Enhanced support of discontinuous network coverage for satellite access (see clause 4.3.</w:t>
      </w:r>
      <w:r w:rsidR="00282054">
        <w:t>18.1</w:t>
      </w:r>
      <w:r>
        <w:t>), then the UE shall indicate this in the UE Network Capability IE.</w:t>
      </w:r>
    </w:p>
    <w:p w14:paraId="6A8DD759" w14:textId="33489103" w:rsidR="009F0874" w:rsidRDefault="009F0874" w:rsidP="00E47172">
      <w:r>
        <w:t>In the case of satellite access for NB-IoT, if the UE supports reporting its Coarse Location Information via NAS, then the UE shall indicate this in the UE Network Capability IE.</w:t>
      </w:r>
    </w:p>
    <w:p w14:paraId="2F095C9F" w14:textId="254887C8"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F668FAE" w14:textId="4A9901A8" w:rsidR="00004D8D" w:rsidRPr="00990165" w:rsidRDefault="00004D8D" w:rsidP="00004D8D">
      <w:bookmarkStart w:id="3733" w:name="_Toc19172079"/>
      <w:bookmarkStart w:id="3734" w:name="_Toc27844372"/>
      <w:bookmarkStart w:id="3735" w:name="_Toc36134530"/>
      <w:bookmarkStart w:id="3736" w:name="_Toc45176214"/>
      <w:bookmarkStart w:id="3737" w:name="_Toc51762244"/>
      <w:bookmarkStart w:id="3738" w:name="_Toc51762729"/>
      <w:bookmarkStart w:id="3739" w:name="_Toc51763212"/>
      <w:r>
        <w:t xml:space="preserve">If the UE </w:t>
      </w:r>
      <w:del w:id="3740" w:author="23.401_CR3849R1_(Rel-19)_5GSAT_Ph3-ARC" w:date="2025-03-17T16:11:00Z">
        <w:r w:rsidDel="00E827E0">
          <w:delText xml:space="preserve">supports </w:delText>
        </w:r>
      </w:del>
      <w:ins w:id="3741" w:author="23.401_CR3849R1_(Rel-19)_5GSAT_Ph3-ARC" w:date="2025-03-17T16:11:00Z">
        <w:r w:rsidR="00E827E0">
          <w:t xml:space="preserve">is enabled for </w:t>
        </w:r>
      </w:ins>
      <w:r>
        <w:t>Store and Forward Satellite operation (see clause 4.13.9), then the UE shall indicate "S&amp;F Capability" in the UE Network Capability IE.</w:t>
      </w:r>
    </w:p>
    <w:p w14:paraId="15331C87" w14:textId="77777777" w:rsidR="00E47172" w:rsidRDefault="00E47172" w:rsidP="00E47172">
      <w:pPr>
        <w:pStyle w:val="Heading3"/>
      </w:pPr>
      <w:bookmarkStart w:id="3742" w:name="_Toc185599340"/>
      <w:r>
        <w:t>5.11.3a</w:t>
      </w:r>
      <w:r>
        <w:tab/>
        <w:t>UE Radio Capability Signalling optimization</w:t>
      </w:r>
      <w:bookmarkEnd w:id="3733"/>
      <w:bookmarkEnd w:id="3734"/>
      <w:bookmarkEnd w:id="3735"/>
      <w:bookmarkEnd w:id="3736"/>
      <w:bookmarkEnd w:id="3737"/>
      <w:bookmarkEnd w:id="3738"/>
      <w:bookmarkEnd w:id="3739"/>
      <w:bookmarkEnd w:id="3742"/>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lastRenderedPageBreak/>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w:t>
      </w:r>
      <w:r>
        <w:lastRenderedPageBreak/>
        <w:t>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lastRenderedPageBreak/>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Default="00E47172" w:rsidP="00E47172">
      <w:r>
        <w:t>If the UE's Radio Capability information changes and there is no associated UE Radio Capability ID for the updated UE Radio Capability information, the UE shall perform</w:t>
      </w:r>
      <w:r w:rsidR="000D4C32">
        <w:t xml:space="preserve"> the Tracking Area Update procedure for "UE radio</w:t>
      </w:r>
      <w:r>
        <w:t xml:space="preserve"> capability update</w:t>
      </w:r>
      <w:r w:rsidR="000D4C32">
        <w:t>"</w:t>
      </w:r>
      <w:r>
        <w:t xml:space="preserve"> as defined in clause 5.11.</w:t>
      </w:r>
      <w:r w:rsidR="000D4C32">
        <w:t>2</w:t>
      </w:r>
      <w:r>
        <w:t>.</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lastRenderedPageBreak/>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743" w:name="_Toc19172080"/>
      <w:bookmarkStart w:id="3744" w:name="_Toc27844373"/>
      <w:bookmarkStart w:id="3745" w:name="_Toc36134531"/>
      <w:bookmarkStart w:id="3746" w:name="_Toc45176215"/>
      <w:bookmarkStart w:id="3747" w:name="_Toc51762245"/>
      <w:bookmarkStart w:id="3748" w:name="_Toc51762730"/>
      <w:bookmarkStart w:id="3749" w:name="_Toc51763213"/>
      <w:bookmarkStart w:id="3750" w:name="_Toc185599341"/>
      <w:r w:rsidRPr="00990165">
        <w:t>5.11.4</w:t>
      </w:r>
      <w:r w:rsidRPr="00990165">
        <w:tab/>
        <w:t>UE Radio Capability for Paging Information</w:t>
      </w:r>
      <w:bookmarkEnd w:id="3743"/>
      <w:bookmarkEnd w:id="3744"/>
      <w:bookmarkEnd w:id="3745"/>
      <w:bookmarkEnd w:id="3746"/>
      <w:bookmarkEnd w:id="3747"/>
      <w:bookmarkEnd w:id="3748"/>
      <w:bookmarkEnd w:id="3749"/>
      <w:bookmarkEnd w:id="3750"/>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lastRenderedPageBreak/>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751" w:name="_Toc19172081"/>
      <w:bookmarkStart w:id="3752" w:name="_Toc27844374"/>
      <w:bookmarkStart w:id="3753" w:name="_Toc36134532"/>
      <w:bookmarkStart w:id="3754" w:name="_Toc45176216"/>
      <w:bookmarkStart w:id="3755" w:name="_Toc51762246"/>
      <w:bookmarkStart w:id="3756" w:name="_Toc51762731"/>
      <w:bookmarkStart w:id="3757" w:name="_Toc51763214"/>
      <w:bookmarkStart w:id="3758" w:name="_Toc185599342"/>
      <w:r>
        <w:t>5.11.5</w:t>
      </w:r>
      <w:r>
        <w:tab/>
        <w:t>UE Radio Capability for Category M Differentiation</w:t>
      </w:r>
      <w:bookmarkEnd w:id="3751"/>
      <w:bookmarkEnd w:id="3752"/>
      <w:bookmarkEnd w:id="3753"/>
      <w:bookmarkEnd w:id="3754"/>
      <w:bookmarkEnd w:id="3755"/>
      <w:bookmarkEnd w:id="3756"/>
      <w:bookmarkEnd w:id="3757"/>
      <w:bookmarkEnd w:id="3758"/>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759" w:name="_Toc19172082"/>
      <w:bookmarkStart w:id="3760" w:name="_Toc27844375"/>
      <w:bookmarkStart w:id="3761" w:name="_Toc36134533"/>
      <w:bookmarkStart w:id="3762" w:name="_Toc45176217"/>
      <w:bookmarkStart w:id="3763" w:name="_Toc51762247"/>
      <w:bookmarkStart w:id="3764" w:name="_Toc51762732"/>
      <w:bookmarkStart w:id="3765" w:name="_Toc51763215"/>
      <w:bookmarkStart w:id="3766" w:name="_Toc185599343"/>
      <w:r w:rsidRPr="00990165">
        <w:t>5.12</w:t>
      </w:r>
      <w:r w:rsidRPr="00990165">
        <w:tab/>
        <w:t>Warning message delivery</w:t>
      </w:r>
      <w:bookmarkEnd w:id="3759"/>
      <w:bookmarkEnd w:id="3760"/>
      <w:bookmarkEnd w:id="3761"/>
      <w:bookmarkEnd w:id="3762"/>
      <w:bookmarkEnd w:id="3763"/>
      <w:bookmarkEnd w:id="3764"/>
      <w:bookmarkEnd w:id="3765"/>
      <w:bookmarkEnd w:id="3766"/>
    </w:p>
    <w:p w14:paraId="681EB9E3" w14:textId="77777777" w:rsidR="00E47172" w:rsidRPr="00990165" w:rsidRDefault="00E47172" w:rsidP="00E47172">
      <w:pPr>
        <w:pStyle w:val="Heading3"/>
      </w:pPr>
      <w:bookmarkStart w:id="3767" w:name="_Toc19172083"/>
      <w:bookmarkStart w:id="3768" w:name="_Toc27844376"/>
      <w:bookmarkStart w:id="3769" w:name="_Toc36134534"/>
      <w:bookmarkStart w:id="3770" w:name="_Toc45176218"/>
      <w:bookmarkStart w:id="3771" w:name="_Toc51762248"/>
      <w:bookmarkStart w:id="3772" w:name="_Toc51762733"/>
      <w:bookmarkStart w:id="3773" w:name="_Toc51763216"/>
      <w:bookmarkStart w:id="3774" w:name="_Toc185599344"/>
      <w:r w:rsidRPr="00990165">
        <w:t>5.12.1</w:t>
      </w:r>
      <w:r w:rsidRPr="00990165">
        <w:tab/>
        <w:t>General</w:t>
      </w:r>
      <w:bookmarkEnd w:id="3767"/>
      <w:bookmarkEnd w:id="3768"/>
      <w:bookmarkEnd w:id="3769"/>
      <w:bookmarkEnd w:id="3770"/>
      <w:bookmarkEnd w:id="3771"/>
      <w:bookmarkEnd w:id="3772"/>
      <w:bookmarkEnd w:id="3773"/>
      <w:bookmarkEnd w:id="3774"/>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775" w:name="_Toc19172084"/>
      <w:bookmarkStart w:id="3776" w:name="_Toc27844377"/>
      <w:bookmarkStart w:id="3777" w:name="_Toc36134535"/>
      <w:bookmarkStart w:id="3778" w:name="_Toc45176219"/>
      <w:bookmarkStart w:id="3779" w:name="_Toc51762249"/>
      <w:bookmarkStart w:id="3780" w:name="_Toc51762734"/>
      <w:bookmarkStart w:id="3781" w:name="_Toc51763217"/>
      <w:bookmarkStart w:id="3782" w:name="_Toc185599345"/>
      <w:r w:rsidRPr="00990165">
        <w:t>5.12.2</w:t>
      </w:r>
      <w:r w:rsidRPr="00990165">
        <w:tab/>
        <w:t>Void</w:t>
      </w:r>
      <w:bookmarkEnd w:id="3775"/>
      <w:bookmarkEnd w:id="3776"/>
      <w:bookmarkEnd w:id="3777"/>
      <w:bookmarkEnd w:id="3778"/>
      <w:bookmarkEnd w:id="3779"/>
      <w:bookmarkEnd w:id="3780"/>
      <w:bookmarkEnd w:id="3781"/>
      <w:bookmarkEnd w:id="3782"/>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783" w:name="_Toc19172085"/>
      <w:bookmarkStart w:id="3784" w:name="_Toc27844378"/>
      <w:bookmarkStart w:id="3785" w:name="_Toc36134536"/>
      <w:bookmarkStart w:id="3786" w:name="_Toc45176220"/>
      <w:bookmarkStart w:id="3787" w:name="_Toc51762250"/>
      <w:bookmarkStart w:id="3788" w:name="_Toc51762735"/>
      <w:bookmarkStart w:id="3789" w:name="_Toc51763218"/>
      <w:bookmarkStart w:id="3790" w:name="_Toc185599346"/>
      <w:r w:rsidRPr="00990165">
        <w:t>5.12.3</w:t>
      </w:r>
      <w:r w:rsidRPr="00990165">
        <w:tab/>
        <w:t>Void</w:t>
      </w:r>
      <w:bookmarkEnd w:id="3783"/>
      <w:bookmarkEnd w:id="3784"/>
      <w:bookmarkEnd w:id="3785"/>
      <w:bookmarkEnd w:id="3786"/>
      <w:bookmarkEnd w:id="3787"/>
      <w:bookmarkEnd w:id="3788"/>
      <w:bookmarkEnd w:id="3789"/>
      <w:bookmarkEnd w:id="3790"/>
    </w:p>
    <w:p w14:paraId="5C820FB8" w14:textId="77777777" w:rsidR="00E47172" w:rsidRPr="00990165" w:rsidRDefault="00E47172" w:rsidP="00E47172"/>
    <w:p w14:paraId="04A1DE30" w14:textId="77777777" w:rsidR="00E47172" w:rsidRPr="00990165" w:rsidRDefault="00E47172" w:rsidP="00E47172">
      <w:pPr>
        <w:pStyle w:val="Heading2"/>
      </w:pPr>
      <w:bookmarkStart w:id="3791" w:name="_Toc19172086"/>
      <w:bookmarkStart w:id="3792" w:name="_Toc27844379"/>
      <w:bookmarkStart w:id="3793" w:name="_Toc36134537"/>
      <w:bookmarkStart w:id="3794" w:name="_Toc45176221"/>
      <w:bookmarkStart w:id="3795" w:name="_Toc51762251"/>
      <w:bookmarkStart w:id="3796" w:name="_Toc51762736"/>
      <w:bookmarkStart w:id="3797" w:name="_Toc51763219"/>
      <w:bookmarkStart w:id="3798" w:name="_Toc185599347"/>
      <w:r w:rsidRPr="00990165">
        <w:lastRenderedPageBreak/>
        <w:t>5.13</w:t>
      </w:r>
      <w:r w:rsidRPr="00990165">
        <w:tab/>
        <w:t>Discontinuous Reception and UE Specific DRX Parameter handling</w:t>
      </w:r>
      <w:bookmarkEnd w:id="3791"/>
      <w:bookmarkEnd w:id="3792"/>
      <w:bookmarkEnd w:id="3793"/>
      <w:bookmarkEnd w:id="3794"/>
      <w:bookmarkEnd w:id="3795"/>
      <w:bookmarkEnd w:id="3796"/>
      <w:bookmarkEnd w:id="3797"/>
      <w:bookmarkEnd w:id="3798"/>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799" w:name="_Toc19172087"/>
      <w:bookmarkStart w:id="3800" w:name="_Toc27844380"/>
      <w:bookmarkStart w:id="3801"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802" w:name="_Toc45176222"/>
      <w:bookmarkStart w:id="3803" w:name="_Toc51762252"/>
      <w:bookmarkStart w:id="3804" w:name="_Toc51762737"/>
      <w:bookmarkStart w:id="3805" w:name="_Toc51763220"/>
      <w:bookmarkStart w:id="3806" w:name="_Toc185599348"/>
      <w:r w:rsidRPr="00990165">
        <w:t>5.13a</w:t>
      </w:r>
      <w:r w:rsidRPr="00990165">
        <w:tab/>
        <w:t>Extended Idle mode Discontinuous Reception (DRX)</w:t>
      </w:r>
      <w:bookmarkEnd w:id="3799"/>
      <w:bookmarkEnd w:id="3800"/>
      <w:bookmarkEnd w:id="3801"/>
      <w:bookmarkEnd w:id="3802"/>
      <w:bookmarkEnd w:id="3803"/>
      <w:bookmarkEnd w:id="3804"/>
      <w:bookmarkEnd w:id="3805"/>
      <w:bookmarkEnd w:id="3806"/>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lastRenderedPageBreak/>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807" w:name="_Toc19172088"/>
      <w:bookmarkStart w:id="3808" w:name="_Toc27844381"/>
      <w:bookmarkStart w:id="3809" w:name="_Toc36134539"/>
      <w:bookmarkStart w:id="3810" w:name="_Toc45176223"/>
      <w:bookmarkStart w:id="3811" w:name="_Toc51762253"/>
      <w:bookmarkStart w:id="3812" w:name="_Toc51762738"/>
      <w:bookmarkStart w:id="3813" w:name="_Toc51763221"/>
      <w:bookmarkStart w:id="3814" w:name="_Toc185599349"/>
      <w:r w:rsidRPr="00990165">
        <w:t>5.14</w:t>
      </w:r>
      <w:r w:rsidRPr="00990165">
        <w:tab/>
        <w:t>Configuration Transfer procedure</w:t>
      </w:r>
      <w:bookmarkEnd w:id="3807"/>
      <w:bookmarkEnd w:id="3808"/>
      <w:bookmarkEnd w:id="3809"/>
      <w:bookmarkEnd w:id="3810"/>
      <w:bookmarkEnd w:id="3811"/>
      <w:bookmarkEnd w:id="3812"/>
      <w:bookmarkEnd w:id="3813"/>
      <w:bookmarkEnd w:id="3814"/>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815" w:name="_Toc19172089"/>
      <w:bookmarkStart w:id="3816" w:name="_Toc27844382"/>
      <w:bookmarkStart w:id="3817" w:name="_Toc36134540"/>
      <w:bookmarkStart w:id="3818" w:name="_Toc45176224"/>
      <w:bookmarkStart w:id="3819" w:name="_Toc51762254"/>
      <w:bookmarkStart w:id="3820" w:name="_Toc51762739"/>
      <w:bookmarkStart w:id="3821" w:name="_Toc51763222"/>
      <w:bookmarkStart w:id="3822" w:name="_Toc185599350"/>
      <w:r w:rsidRPr="00990165">
        <w:lastRenderedPageBreak/>
        <w:t>5.14.1</w:t>
      </w:r>
      <w:r w:rsidRPr="00990165">
        <w:tab/>
        <w:t>Architecture Principles for Configuration Transfer</w:t>
      </w:r>
      <w:bookmarkEnd w:id="3815"/>
      <w:bookmarkEnd w:id="3816"/>
      <w:bookmarkEnd w:id="3817"/>
      <w:bookmarkEnd w:id="3818"/>
      <w:bookmarkEnd w:id="3819"/>
      <w:bookmarkEnd w:id="3820"/>
      <w:bookmarkEnd w:id="3821"/>
      <w:bookmarkEnd w:id="3822"/>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3" type="#_x0000_t75" style="width:481.45pt;height:371.25pt" o:ole="">
            <v:imagedata r:id="rId227" o:title=""/>
          </v:shape>
          <o:OLEObject Type="Embed" ProgID="Visio.Drawing.11" ShapeID="_x0000_i1133" DrawAspect="Content" ObjectID="_1803737191" r:id="rId228"/>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823" w:name="_Toc19172090"/>
      <w:bookmarkStart w:id="3824" w:name="_Toc27844383"/>
      <w:bookmarkStart w:id="3825" w:name="_Toc36134541"/>
      <w:bookmarkStart w:id="3826" w:name="_Toc45176225"/>
      <w:bookmarkStart w:id="3827" w:name="_Toc51762255"/>
      <w:bookmarkStart w:id="3828" w:name="_Toc51762740"/>
      <w:bookmarkStart w:id="3829" w:name="_Toc51763223"/>
      <w:bookmarkStart w:id="3830" w:name="_Toc185599351"/>
      <w:r w:rsidRPr="00990165">
        <w:t>5.14.2</w:t>
      </w:r>
      <w:r w:rsidRPr="00990165">
        <w:tab/>
        <w:t>Addressing, routing and relaying</w:t>
      </w:r>
      <w:bookmarkEnd w:id="3823"/>
      <w:bookmarkEnd w:id="3824"/>
      <w:bookmarkEnd w:id="3825"/>
      <w:bookmarkEnd w:id="3826"/>
      <w:bookmarkEnd w:id="3827"/>
      <w:bookmarkEnd w:id="3828"/>
      <w:bookmarkEnd w:id="3829"/>
      <w:bookmarkEnd w:id="3830"/>
    </w:p>
    <w:p w14:paraId="3C846798" w14:textId="77777777" w:rsidR="00E47172" w:rsidRPr="00990165" w:rsidRDefault="00E47172" w:rsidP="00E47172">
      <w:pPr>
        <w:pStyle w:val="Heading4"/>
      </w:pPr>
      <w:bookmarkStart w:id="3831" w:name="_Toc19172091"/>
      <w:bookmarkStart w:id="3832" w:name="_Toc27844384"/>
      <w:bookmarkStart w:id="3833" w:name="_Toc36134542"/>
      <w:bookmarkStart w:id="3834" w:name="_Toc45176226"/>
      <w:bookmarkStart w:id="3835" w:name="_Toc51762256"/>
      <w:bookmarkStart w:id="3836" w:name="_Toc51762741"/>
      <w:bookmarkStart w:id="3837" w:name="_Toc51763224"/>
      <w:bookmarkStart w:id="3838" w:name="_Toc185599352"/>
      <w:r w:rsidRPr="00990165">
        <w:t>5.14.2.1</w:t>
      </w:r>
      <w:r w:rsidRPr="00990165">
        <w:tab/>
        <w:t>Addressing</w:t>
      </w:r>
      <w:bookmarkEnd w:id="3831"/>
      <w:bookmarkEnd w:id="3832"/>
      <w:bookmarkEnd w:id="3833"/>
      <w:bookmarkEnd w:id="3834"/>
      <w:bookmarkEnd w:id="3835"/>
      <w:bookmarkEnd w:id="3836"/>
      <w:bookmarkEnd w:id="3837"/>
      <w:bookmarkEnd w:id="3838"/>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839" w:name="_Toc19172092"/>
      <w:bookmarkStart w:id="3840" w:name="_Toc27844385"/>
      <w:bookmarkStart w:id="3841" w:name="_Toc36134543"/>
      <w:bookmarkStart w:id="3842" w:name="_Toc45176227"/>
      <w:bookmarkStart w:id="3843" w:name="_Toc51762257"/>
      <w:bookmarkStart w:id="3844" w:name="_Toc51762742"/>
      <w:bookmarkStart w:id="3845" w:name="_Toc51763225"/>
      <w:bookmarkStart w:id="3846" w:name="_Toc185599353"/>
      <w:r w:rsidRPr="00990165">
        <w:t>5.14.2.2</w:t>
      </w:r>
      <w:r w:rsidRPr="00990165">
        <w:tab/>
        <w:t>Routing</w:t>
      </w:r>
      <w:bookmarkEnd w:id="3839"/>
      <w:bookmarkEnd w:id="3840"/>
      <w:bookmarkEnd w:id="3841"/>
      <w:bookmarkEnd w:id="3842"/>
      <w:bookmarkEnd w:id="3843"/>
      <w:bookmarkEnd w:id="3844"/>
      <w:bookmarkEnd w:id="3845"/>
      <w:bookmarkEnd w:id="3846"/>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847" w:name="_Toc19172093"/>
      <w:bookmarkStart w:id="3848" w:name="_Toc27844386"/>
      <w:bookmarkStart w:id="3849" w:name="_Toc36134544"/>
      <w:bookmarkStart w:id="3850" w:name="_Toc45176228"/>
      <w:bookmarkStart w:id="3851" w:name="_Toc51762258"/>
      <w:bookmarkStart w:id="3852" w:name="_Toc51762743"/>
      <w:bookmarkStart w:id="3853" w:name="_Toc51763226"/>
      <w:bookmarkStart w:id="3854" w:name="_Toc185599354"/>
      <w:r w:rsidRPr="00990165">
        <w:t>5.14.2.3</w:t>
      </w:r>
      <w:r w:rsidRPr="00990165">
        <w:tab/>
        <w:t>Relaying</w:t>
      </w:r>
      <w:bookmarkEnd w:id="3847"/>
      <w:bookmarkEnd w:id="3848"/>
      <w:bookmarkEnd w:id="3849"/>
      <w:bookmarkEnd w:id="3850"/>
      <w:bookmarkEnd w:id="3851"/>
      <w:bookmarkEnd w:id="3852"/>
      <w:bookmarkEnd w:id="3853"/>
      <w:bookmarkEnd w:id="3854"/>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855" w:name="_Toc19172094"/>
      <w:bookmarkStart w:id="3856" w:name="_Toc27844387"/>
      <w:bookmarkStart w:id="3857" w:name="_Toc36134545"/>
      <w:bookmarkStart w:id="3858" w:name="_Toc45176229"/>
      <w:bookmarkStart w:id="3859" w:name="_Toc51762259"/>
      <w:bookmarkStart w:id="3860" w:name="_Toc51762744"/>
      <w:bookmarkStart w:id="3861" w:name="_Toc51763227"/>
      <w:bookmarkStart w:id="3862" w:name="_Toc185599355"/>
      <w:r w:rsidRPr="00990165">
        <w:t>5.14.2.4</w:t>
      </w:r>
      <w:r w:rsidRPr="00990165">
        <w:tab/>
        <w:t>Applications using the Configuration Transfer procedures</w:t>
      </w:r>
      <w:bookmarkEnd w:id="3855"/>
      <w:bookmarkEnd w:id="3856"/>
      <w:bookmarkEnd w:id="3857"/>
      <w:bookmarkEnd w:id="3858"/>
      <w:bookmarkEnd w:id="3859"/>
      <w:bookmarkEnd w:id="3860"/>
      <w:bookmarkEnd w:id="3861"/>
      <w:bookmarkEnd w:id="3862"/>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863" w:name="_Toc19172095"/>
      <w:bookmarkStart w:id="3864" w:name="_Toc27844388"/>
      <w:bookmarkStart w:id="3865" w:name="_Toc36134546"/>
      <w:bookmarkStart w:id="3866" w:name="_Toc45176230"/>
      <w:bookmarkStart w:id="3867" w:name="_Toc51762260"/>
      <w:bookmarkStart w:id="3868" w:name="_Toc51762745"/>
      <w:bookmarkStart w:id="3869" w:name="_Toc51763228"/>
      <w:bookmarkStart w:id="3870" w:name="_Toc185599356"/>
      <w:r w:rsidRPr="00990165">
        <w:t>5.15</w:t>
      </w:r>
      <w:r w:rsidRPr="00990165">
        <w:tab/>
        <w:t>RAN Information Management (RIM) procedures</w:t>
      </w:r>
      <w:bookmarkEnd w:id="3863"/>
      <w:bookmarkEnd w:id="3864"/>
      <w:bookmarkEnd w:id="3865"/>
      <w:bookmarkEnd w:id="3866"/>
      <w:bookmarkEnd w:id="3867"/>
      <w:bookmarkEnd w:id="3868"/>
      <w:bookmarkEnd w:id="3869"/>
      <w:bookmarkEnd w:id="3870"/>
    </w:p>
    <w:p w14:paraId="2391CC69" w14:textId="77777777" w:rsidR="00E47172" w:rsidRPr="00990165" w:rsidRDefault="00E47172" w:rsidP="00E47172">
      <w:pPr>
        <w:pStyle w:val="Heading3"/>
      </w:pPr>
      <w:bookmarkStart w:id="3871" w:name="_Toc19172096"/>
      <w:bookmarkStart w:id="3872" w:name="_Toc27844389"/>
      <w:bookmarkStart w:id="3873" w:name="_Toc36134547"/>
      <w:bookmarkStart w:id="3874" w:name="_Toc45176231"/>
      <w:bookmarkStart w:id="3875" w:name="_Toc51762261"/>
      <w:bookmarkStart w:id="3876" w:name="_Toc51762746"/>
      <w:bookmarkStart w:id="3877" w:name="_Toc51763229"/>
      <w:bookmarkStart w:id="3878" w:name="_Toc185599357"/>
      <w:r w:rsidRPr="00990165">
        <w:t>5.15.1</w:t>
      </w:r>
      <w:r w:rsidRPr="00990165">
        <w:tab/>
        <w:t>General</w:t>
      </w:r>
      <w:bookmarkEnd w:id="3871"/>
      <w:bookmarkEnd w:id="3872"/>
      <w:bookmarkEnd w:id="3873"/>
      <w:bookmarkEnd w:id="3874"/>
      <w:bookmarkEnd w:id="3875"/>
      <w:bookmarkEnd w:id="3876"/>
      <w:bookmarkEnd w:id="3877"/>
      <w:bookmarkEnd w:id="3878"/>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990165">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879" w:name="_Toc19172097"/>
      <w:bookmarkStart w:id="3880" w:name="_Toc27844390"/>
      <w:bookmarkStart w:id="3881" w:name="_Toc36134548"/>
      <w:bookmarkStart w:id="3882" w:name="_Toc45176232"/>
      <w:bookmarkStart w:id="3883" w:name="_Toc51762262"/>
      <w:bookmarkStart w:id="3884" w:name="_Toc51762747"/>
      <w:bookmarkStart w:id="3885" w:name="_Toc51763230"/>
      <w:bookmarkStart w:id="3886" w:name="_Toc185599358"/>
      <w:r w:rsidRPr="00990165">
        <w:t>5.15.2</w:t>
      </w:r>
      <w:r w:rsidRPr="00990165">
        <w:tab/>
        <w:t>Addressing, routing and relaying</w:t>
      </w:r>
      <w:bookmarkEnd w:id="3879"/>
      <w:bookmarkEnd w:id="3880"/>
      <w:bookmarkEnd w:id="3881"/>
      <w:bookmarkEnd w:id="3882"/>
      <w:bookmarkEnd w:id="3883"/>
      <w:bookmarkEnd w:id="3884"/>
      <w:bookmarkEnd w:id="3885"/>
      <w:bookmarkEnd w:id="3886"/>
    </w:p>
    <w:p w14:paraId="026CE329" w14:textId="77777777" w:rsidR="00E47172" w:rsidRPr="00990165" w:rsidRDefault="00E47172" w:rsidP="00E47172">
      <w:pPr>
        <w:pStyle w:val="Heading4"/>
      </w:pPr>
      <w:bookmarkStart w:id="3887" w:name="_Toc19172098"/>
      <w:bookmarkStart w:id="3888" w:name="_Toc27844391"/>
      <w:bookmarkStart w:id="3889" w:name="_Toc36134549"/>
      <w:bookmarkStart w:id="3890" w:name="_Toc45176233"/>
      <w:bookmarkStart w:id="3891" w:name="_Toc51762263"/>
      <w:bookmarkStart w:id="3892" w:name="_Toc51762748"/>
      <w:bookmarkStart w:id="3893" w:name="_Toc51763231"/>
      <w:bookmarkStart w:id="3894" w:name="_Toc185599359"/>
      <w:r w:rsidRPr="00990165">
        <w:t>5.15.2.1</w:t>
      </w:r>
      <w:r w:rsidRPr="00990165">
        <w:tab/>
        <w:t>Addressing</w:t>
      </w:r>
      <w:bookmarkEnd w:id="3887"/>
      <w:bookmarkEnd w:id="3888"/>
      <w:bookmarkEnd w:id="3889"/>
      <w:bookmarkEnd w:id="3890"/>
      <w:bookmarkEnd w:id="3891"/>
      <w:bookmarkEnd w:id="3892"/>
      <w:bookmarkEnd w:id="3893"/>
      <w:bookmarkEnd w:id="3894"/>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895" w:name="_Toc19172099"/>
      <w:bookmarkStart w:id="3896" w:name="_Toc27844392"/>
      <w:bookmarkStart w:id="3897" w:name="_Toc36134550"/>
      <w:bookmarkStart w:id="3898" w:name="_Toc45176234"/>
      <w:bookmarkStart w:id="3899" w:name="_Toc51762264"/>
      <w:bookmarkStart w:id="3900" w:name="_Toc51762749"/>
      <w:bookmarkStart w:id="3901" w:name="_Toc51763232"/>
      <w:bookmarkStart w:id="3902" w:name="_Toc185599360"/>
      <w:r w:rsidRPr="00990165">
        <w:t>5.15.2.2</w:t>
      </w:r>
      <w:r w:rsidRPr="00990165">
        <w:tab/>
        <w:t>Routing</w:t>
      </w:r>
      <w:bookmarkEnd w:id="3895"/>
      <w:bookmarkEnd w:id="3896"/>
      <w:bookmarkEnd w:id="3897"/>
      <w:bookmarkEnd w:id="3898"/>
      <w:bookmarkEnd w:id="3899"/>
      <w:bookmarkEnd w:id="3900"/>
      <w:bookmarkEnd w:id="3901"/>
      <w:bookmarkEnd w:id="3902"/>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903" w:name="_Toc19172100"/>
      <w:bookmarkStart w:id="3904" w:name="_Toc27844393"/>
      <w:bookmarkStart w:id="3905" w:name="_Toc36134551"/>
      <w:bookmarkStart w:id="3906" w:name="_Toc45176235"/>
      <w:bookmarkStart w:id="3907" w:name="_Toc51762265"/>
      <w:bookmarkStart w:id="3908" w:name="_Toc51762750"/>
      <w:bookmarkStart w:id="3909" w:name="_Toc51763233"/>
      <w:bookmarkStart w:id="3910" w:name="_Toc185599361"/>
      <w:r w:rsidRPr="00990165">
        <w:t>5.15.2.3</w:t>
      </w:r>
      <w:r w:rsidRPr="00990165">
        <w:tab/>
        <w:t>Relaying</w:t>
      </w:r>
      <w:bookmarkEnd w:id="3903"/>
      <w:bookmarkEnd w:id="3904"/>
      <w:bookmarkEnd w:id="3905"/>
      <w:bookmarkEnd w:id="3906"/>
      <w:bookmarkEnd w:id="3907"/>
      <w:bookmarkEnd w:id="3908"/>
      <w:bookmarkEnd w:id="3909"/>
      <w:bookmarkEnd w:id="3910"/>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911" w:name="_Toc19172101"/>
      <w:bookmarkStart w:id="3912" w:name="_Toc27844394"/>
      <w:bookmarkStart w:id="3913" w:name="_Toc36134552"/>
      <w:bookmarkStart w:id="3914" w:name="_Toc45176236"/>
      <w:bookmarkStart w:id="3915" w:name="_Toc51762266"/>
      <w:bookmarkStart w:id="3916" w:name="_Toc51762751"/>
      <w:bookmarkStart w:id="3917" w:name="_Toc51763234"/>
      <w:bookmarkStart w:id="3918" w:name="_Toc185599362"/>
      <w:r w:rsidRPr="00990165">
        <w:t>5.15.3</w:t>
      </w:r>
      <w:r w:rsidRPr="00990165">
        <w:tab/>
        <w:t>Applications using the RIM Procedures</w:t>
      </w:r>
      <w:bookmarkEnd w:id="3911"/>
      <w:bookmarkEnd w:id="3912"/>
      <w:bookmarkEnd w:id="3913"/>
      <w:bookmarkEnd w:id="3914"/>
      <w:bookmarkEnd w:id="3915"/>
      <w:bookmarkEnd w:id="3916"/>
      <w:bookmarkEnd w:id="3917"/>
      <w:bookmarkEnd w:id="3918"/>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919" w:name="_Toc19172102"/>
      <w:bookmarkStart w:id="3920" w:name="_Toc27844395"/>
      <w:bookmarkStart w:id="3921" w:name="_Toc36134553"/>
      <w:bookmarkStart w:id="3922" w:name="_Toc45176237"/>
      <w:bookmarkStart w:id="3923" w:name="_Toc51762267"/>
      <w:bookmarkStart w:id="3924" w:name="_Toc51762752"/>
      <w:bookmarkStart w:id="3925" w:name="_Toc51763235"/>
      <w:bookmarkStart w:id="3926" w:name="_Toc185599363"/>
      <w:r w:rsidRPr="00990165">
        <w:t>5.16</w:t>
      </w:r>
      <w:r w:rsidRPr="00990165">
        <w:tab/>
        <w:t>MME-initiated procedure on UE's CSG membership change</w:t>
      </w:r>
      <w:bookmarkEnd w:id="3919"/>
      <w:bookmarkEnd w:id="3920"/>
      <w:bookmarkEnd w:id="3921"/>
      <w:bookmarkEnd w:id="3922"/>
      <w:bookmarkEnd w:id="3923"/>
      <w:bookmarkEnd w:id="3924"/>
      <w:bookmarkEnd w:id="3925"/>
      <w:bookmarkEnd w:id="3926"/>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927" w:name="_Toc19172103"/>
      <w:bookmarkStart w:id="3928" w:name="_Toc27844396"/>
      <w:bookmarkStart w:id="3929" w:name="_Toc36134554"/>
      <w:bookmarkStart w:id="3930" w:name="_Toc45176238"/>
      <w:bookmarkStart w:id="3931" w:name="_Toc51762268"/>
      <w:bookmarkStart w:id="3932" w:name="_Toc51762753"/>
      <w:bookmarkStart w:id="3933" w:name="_Toc51763236"/>
      <w:bookmarkStart w:id="3934" w:name="_Toc185599364"/>
      <w:r w:rsidRPr="00990165">
        <w:lastRenderedPageBreak/>
        <w:t>5.17</w:t>
      </w:r>
      <w:r w:rsidRPr="00990165">
        <w:tab/>
        <w:t xml:space="preserve">Home </w:t>
      </w:r>
      <w:r w:rsidR="00AD079E" w:rsidRPr="00AD079E">
        <w:rPr>
          <w:noProof/>
        </w:rPr>
        <w:t>eNodeB</w:t>
      </w:r>
      <w:r w:rsidRPr="00990165">
        <w:t xml:space="preserve"> Multicast Packet Forwarding Function</w:t>
      </w:r>
      <w:bookmarkEnd w:id="3927"/>
      <w:bookmarkEnd w:id="3928"/>
      <w:bookmarkEnd w:id="3929"/>
      <w:bookmarkEnd w:id="3930"/>
      <w:bookmarkEnd w:id="3931"/>
      <w:bookmarkEnd w:id="3932"/>
      <w:bookmarkEnd w:id="3933"/>
      <w:bookmarkEnd w:id="3934"/>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935" w:name="_Toc19172104"/>
      <w:bookmarkStart w:id="3936" w:name="_Toc27844397"/>
      <w:bookmarkStart w:id="3937" w:name="_Toc36134555"/>
      <w:bookmarkStart w:id="3938" w:name="_Toc45176239"/>
      <w:bookmarkStart w:id="3939" w:name="_Toc51762269"/>
      <w:bookmarkStart w:id="3940" w:name="_Toc51762754"/>
      <w:bookmarkStart w:id="3941" w:name="_Toc51763237"/>
      <w:bookmarkStart w:id="3942" w:name="_Toc185599365"/>
      <w:r w:rsidRPr="00990165">
        <w:t>5.18</w:t>
      </w:r>
      <w:r w:rsidRPr="00990165">
        <w:tab/>
        <w:t>HPLMN Notification with specific indication due to MME initiated Bearer removal</w:t>
      </w:r>
      <w:bookmarkEnd w:id="3935"/>
      <w:bookmarkEnd w:id="3936"/>
      <w:bookmarkEnd w:id="3937"/>
      <w:bookmarkEnd w:id="3938"/>
      <w:bookmarkEnd w:id="3939"/>
      <w:bookmarkEnd w:id="3940"/>
      <w:bookmarkEnd w:id="3941"/>
      <w:bookmarkEnd w:id="3942"/>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943" w:name="_Toc19172105"/>
      <w:bookmarkStart w:id="3944" w:name="_Toc27844398"/>
      <w:bookmarkStart w:id="3945" w:name="_Toc36134556"/>
      <w:bookmarkStart w:id="3946" w:name="_Toc45176240"/>
      <w:bookmarkStart w:id="3947" w:name="_Toc51762270"/>
      <w:bookmarkStart w:id="3948" w:name="_Toc51762755"/>
      <w:bookmarkStart w:id="3949" w:name="_Toc51763238"/>
      <w:bookmarkStart w:id="3950" w:name="_Toc185599366"/>
      <w:r w:rsidRPr="00990165">
        <w:t>5.19</w:t>
      </w:r>
      <w:r w:rsidRPr="00990165">
        <w:tab/>
        <w:t>Procedures to support Dedicated Core Networks</w:t>
      </w:r>
      <w:bookmarkEnd w:id="3943"/>
      <w:bookmarkEnd w:id="3944"/>
      <w:bookmarkEnd w:id="3945"/>
      <w:bookmarkEnd w:id="3946"/>
      <w:bookmarkEnd w:id="3947"/>
      <w:bookmarkEnd w:id="3948"/>
      <w:bookmarkEnd w:id="3949"/>
      <w:bookmarkEnd w:id="3950"/>
    </w:p>
    <w:p w14:paraId="1B42E48B" w14:textId="77777777" w:rsidR="00E47172" w:rsidRPr="00990165" w:rsidRDefault="00E47172" w:rsidP="00E47172">
      <w:pPr>
        <w:pStyle w:val="Heading3"/>
      </w:pPr>
      <w:bookmarkStart w:id="3951" w:name="_Toc19172106"/>
      <w:bookmarkStart w:id="3952" w:name="_Toc27844399"/>
      <w:bookmarkStart w:id="3953" w:name="_Toc36134557"/>
      <w:bookmarkStart w:id="3954" w:name="_Toc45176241"/>
      <w:bookmarkStart w:id="3955" w:name="_Toc51762271"/>
      <w:bookmarkStart w:id="3956" w:name="_Toc51762756"/>
      <w:bookmarkStart w:id="3957" w:name="_Toc51763239"/>
      <w:bookmarkStart w:id="3958" w:name="_Toc185599367"/>
      <w:r w:rsidRPr="00990165">
        <w:t>5.19.1</w:t>
      </w:r>
      <w:r w:rsidRPr="00990165">
        <w:tab/>
        <w:t>NAS Message Redirection Procedure</w:t>
      </w:r>
      <w:bookmarkEnd w:id="3951"/>
      <w:bookmarkEnd w:id="3952"/>
      <w:bookmarkEnd w:id="3953"/>
      <w:bookmarkEnd w:id="3954"/>
      <w:bookmarkEnd w:id="3955"/>
      <w:bookmarkEnd w:id="3956"/>
      <w:bookmarkEnd w:id="3957"/>
      <w:bookmarkEnd w:id="3958"/>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959" w:name="_MON_1490736543"/>
    <w:bookmarkEnd w:id="3959"/>
    <w:p w14:paraId="5A56A22F" w14:textId="77777777" w:rsidR="00E47172" w:rsidRPr="00990165" w:rsidRDefault="00E47172" w:rsidP="00E47172">
      <w:pPr>
        <w:pStyle w:val="TH"/>
      </w:pPr>
      <w:r w:rsidRPr="00990165">
        <w:object w:dxaOrig="9657" w:dyaOrig="2869" w14:anchorId="7B3E7D16">
          <v:shape id="_x0000_i1134" type="#_x0000_t75" style="width:479.6pt;height:142.75pt" o:ole="">
            <v:imagedata r:id="rId229" o:title=""/>
          </v:shape>
          <o:OLEObject Type="Embed" ProgID="Word.Picture.8" ShapeID="_x0000_i1134" DrawAspect="Content" ObjectID="_1803737192" r:id="rId230"/>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990165">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960" w:name="_Toc19172107"/>
      <w:bookmarkStart w:id="3961" w:name="_Toc27844400"/>
      <w:bookmarkStart w:id="3962" w:name="_Toc36134558"/>
      <w:bookmarkStart w:id="3963" w:name="_Toc45176242"/>
      <w:bookmarkStart w:id="3964" w:name="_Toc51762272"/>
      <w:bookmarkStart w:id="3965" w:name="_Toc51762757"/>
      <w:bookmarkStart w:id="3966" w:name="_Toc51763240"/>
      <w:bookmarkStart w:id="3967" w:name="_Toc185599368"/>
      <w:r w:rsidRPr="00990165">
        <w:t>5.19.2</w:t>
      </w:r>
      <w:r w:rsidRPr="00990165">
        <w:tab/>
        <w:t>Attach, TAU and RAU procedure for Dedicated Core Network</w:t>
      </w:r>
      <w:bookmarkEnd w:id="3960"/>
      <w:bookmarkEnd w:id="3961"/>
      <w:bookmarkEnd w:id="3962"/>
      <w:bookmarkEnd w:id="3963"/>
      <w:bookmarkEnd w:id="3964"/>
      <w:bookmarkEnd w:id="3965"/>
      <w:bookmarkEnd w:id="3966"/>
      <w:bookmarkEnd w:id="3967"/>
    </w:p>
    <w:p w14:paraId="0F444CCB" w14:textId="77777777" w:rsidR="00E47172" w:rsidRPr="00990165" w:rsidRDefault="00E47172" w:rsidP="00E47172">
      <w:r w:rsidRPr="00990165">
        <w:t>When DCNs are used, the Attach, TAU and RAU procedures in this clause apply.</w:t>
      </w:r>
    </w:p>
    <w:bookmarkStart w:id="3968" w:name="_MON_1507551695"/>
    <w:bookmarkEnd w:id="3968"/>
    <w:p w14:paraId="4A42B2C1" w14:textId="77777777" w:rsidR="00E47172" w:rsidRPr="00990165" w:rsidRDefault="00E47172" w:rsidP="00E47172">
      <w:pPr>
        <w:pStyle w:val="TH"/>
      </w:pPr>
      <w:r w:rsidRPr="00990165">
        <w:object w:dxaOrig="9366" w:dyaOrig="12393" w14:anchorId="2751C0A9">
          <v:shape id="_x0000_i1135" type="#_x0000_t75" style="width:465.8pt;height:614.8pt" o:ole="">
            <v:imagedata r:id="rId231" o:title=""/>
          </v:shape>
          <o:OLEObject Type="Embed" ProgID="Word.Picture.8" ShapeID="_x0000_i1135" DrawAspect="Content" ObjectID="_1803737193" r:id="rId232"/>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969" w:name="_Toc19172108"/>
      <w:bookmarkStart w:id="3970" w:name="_Toc27844401"/>
      <w:bookmarkStart w:id="3971" w:name="_Toc36134559"/>
      <w:bookmarkStart w:id="3972" w:name="_Toc45176243"/>
      <w:bookmarkStart w:id="3973" w:name="_Toc51762273"/>
      <w:bookmarkStart w:id="3974" w:name="_Toc51762758"/>
      <w:bookmarkStart w:id="3975" w:name="_Toc51763241"/>
      <w:bookmarkStart w:id="3976" w:name="_Toc185599369"/>
      <w:r w:rsidRPr="00990165">
        <w:t>5.19.2a</w:t>
      </w:r>
      <w:r w:rsidRPr="00990165">
        <w:tab/>
        <w:t>Impacts to Handover Procedures</w:t>
      </w:r>
      <w:bookmarkEnd w:id="3969"/>
      <w:bookmarkEnd w:id="3970"/>
      <w:bookmarkEnd w:id="3971"/>
      <w:bookmarkEnd w:id="3972"/>
      <w:bookmarkEnd w:id="3973"/>
      <w:bookmarkEnd w:id="3974"/>
      <w:bookmarkEnd w:id="3975"/>
      <w:bookmarkEnd w:id="3976"/>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977" w:name="_Toc19172109"/>
      <w:bookmarkStart w:id="3978" w:name="_Toc27844402"/>
      <w:bookmarkStart w:id="3979" w:name="_Toc36134560"/>
      <w:bookmarkStart w:id="3980" w:name="_Toc45176244"/>
      <w:bookmarkStart w:id="3981" w:name="_Toc51762274"/>
      <w:bookmarkStart w:id="3982" w:name="_Toc51762759"/>
      <w:bookmarkStart w:id="3983" w:name="_Toc51763242"/>
      <w:bookmarkStart w:id="3984" w:name="_Toc185599370"/>
      <w:r w:rsidRPr="00990165">
        <w:t>5.19.3</w:t>
      </w:r>
      <w:r w:rsidRPr="00990165">
        <w:tab/>
        <w:t>MME/SGSN or HSS initiated Dedicated Core Network Reselection</w:t>
      </w:r>
      <w:bookmarkEnd w:id="3977"/>
      <w:bookmarkEnd w:id="3978"/>
      <w:bookmarkEnd w:id="3979"/>
      <w:bookmarkEnd w:id="3980"/>
      <w:bookmarkEnd w:id="3981"/>
      <w:bookmarkEnd w:id="3982"/>
      <w:bookmarkEnd w:id="3983"/>
      <w:bookmarkEnd w:id="3984"/>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985" w:name="_MON_1366796322"/>
    <w:bookmarkStart w:id="3986" w:name="_MON_1366796328"/>
    <w:bookmarkStart w:id="3987" w:name="_MON_1368115414"/>
    <w:bookmarkStart w:id="3988" w:name="_MON_1368115891"/>
    <w:bookmarkStart w:id="3989" w:name="_MON_1368116111"/>
    <w:bookmarkStart w:id="3990" w:name="_MON_1368116114"/>
    <w:bookmarkStart w:id="3991" w:name="_MON_1368248490"/>
    <w:bookmarkStart w:id="3992" w:name="_MON_1366793136"/>
    <w:bookmarkEnd w:id="3985"/>
    <w:bookmarkEnd w:id="3986"/>
    <w:bookmarkEnd w:id="3987"/>
    <w:bookmarkEnd w:id="3988"/>
    <w:bookmarkEnd w:id="3989"/>
    <w:bookmarkEnd w:id="3990"/>
    <w:bookmarkEnd w:id="3991"/>
    <w:bookmarkEnd w:id="3992"/>
    <w:bookmarkStart w:id="3993" w:name="_MON_1366794933"/>
    <w:bookmarkEnd w:id="3993"/>
    <w:p w14:paraId="64BA48B0" w14:textId="77777777" w:rsidR="00E47172" w:rsidRPr="00990165" w:rsidRDefault="00E47172" w:rsidP="00E47172">
      <w:pPr>
        <w:pStyle w:val="TH"/>
      </w:pPr>
      <w:r w:rsidRPr="00990165">
        <w:object w:dxaOrig="8393" w:dyaOrig="6975" w14:anchorId="0658DD0E">
          <v:shape id="_x0000_i1136" type="#_x0000_t75" style="width:420.1pt;height:346.85pt" o:ole="">
            <v:imagedata r:id="rId233" o:title=""/>
          </v:shape>
          <o:OLEObject Type="Embed" ProgID="Word.Picture.8" ShapeID="_x0000_i1136" DrawAspect="Content" ObjectID="_1803737194" r:id="rId234"/>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0D5AF1">
        <w:rPr>
          <w:lang w:val="fr-FR"/>
        </w:rPr>
        <w:br w:type="page"/>
      </w:r>
      <w:bookmarkStart w:id="3994" w:name="_Toc19172110"/>
      <w:bookmarkStart w:id="3995" w:name="_Toc27844403"/>
      <w:bookmarkStart w:id="3996" w:name="_Toc36134561"/>
      <w:bookmarkStart w:id="3997" w:name="_Toc45176245"/>
      <w:bookmarkStart w:id="3998" w:name="_Toc51762275"/>
      <w:bookmarkStart w:id="3999" w:name="_Toc51762760"/>
      <w:bookmarkStart w:id="4000" w:name="_Toc51763243"/>
      <w:bookmarkStart w:id="4001" w:name="_Toc185599371"/>
      <w:r w:rsidRPr="00A57149">
        <w:rPr>
          <w:lang w:val="fr-FR"/>
        </w:rPr>
        <w:lastRenderedPageBreak/>
        <w:t>Annex A (informative):</w:t>
      </w:r>
      <w:r w:rsidRPr="00A57149">
        <w:rPr>
          <w:lang w:val="fr-FR"/>
        </w:rPr>
        <w:br/>
        <w:t>Void</w:t>
      </w:r>
      <w:bookmarkEnd w:id="3994"/>
      <w:bookmarkEnd w:id="3995"/>
      <w:bookmarkEnd w:id="3996"/>
      <w:bookmarkEnd w:id="3997"/>
      <w:bookmarkEnd w:id="3998"/>
      <w:bookmarkEnd w:id="3999"/>
      <w:bookmarkEnd w:id="4000"/>
      <w:bookmarkEnd w:id="4001"/>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4002" w:name="_Toc19172111"/>
      <w:bookmarkStart w:id="4003" w:name="_Toc27844404"/>
      <w:bookmarkStart w:id="4004" w:name="_Toc36134562"/>
      <w:bookmarkStart w:id="4005" w:name="_Toc45176246"/>
      <w:bookmarkStart w:id="4006" w:name="_Toc51762276"/>
      <w:bookmarkStart w:id="4007" w:name="_Toc51762761"/>
      <w:bookmarkStart w:id="4008" w:name="_Toc51763244"/>
      <w:bookmarkStart w:id="4009" w:name="_Toc185599372"/>
      <w:r w:rsidRPr="00A57149">
        <w:rPr>
          <w:lang w:val="fr-FR"/>
        </w:rPr>
        <w:lastRenderedPageBreak/>
        <w:t>Annex B (informative):</w:t>
      </w:r>
      <w:r w:rsidRPr="00A57149">
        <w:rPr>
          <w:lang w:val="fr-FR"/>
        </w:rPr>
        <w:br/>
        <w:t>Void</w:t>
      </w:r>
      <w:bookmarkEnd w:id="4002"/>
      <w:bookmarkEnd w:id="4003"/>
      <w:bookmarkEnd w:id="4004"/>
      <w:bookmarkEnd w:id="4005"/>
      <w:bookmarkEnd w:id="4006"/>
      <w:bookmarkEnd w:id="4007"/>
      <w:bookmarkEnd w:id="4008"/>
      <w:bookmarkEnd w:id="4009"/>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0D5AF1">
        <w:br w:type="page"/>
      </w:r>
      <w:bookmarkStart w:id="4010" w:name="_Toc19172112"/>
      <w:bookmarkStart w:id="4011" w:name="_Toc27844405"/>
      <w:bookmarkStart w:id="4012" w:name="_Toc36134563"/>
      <w:bookmarkStart w:id="4013" w:name="_Toc45176247"/>
      <w:bookmarkStart w:id="4014" w:name="_Toc51762277"/>
      <w:bookmarkStart w:id="4015" w:name="_Toc51762762"/>
      <w:bookmarkStart w:id="4016" w:name="_Toc51763245"/>
      <w:bookmarkStart w:id="4017" w:name="_Toc185599373"/>
      <w:r w:rsidRPr="00990165">
        <w:lastRenderedPageBreak/>
        <w:t>Annex C (informative):</w:t>
      </w:r>
      <w:r w:rsidRPr="00990165">
        <w:br/>
        <w:t>Void</w:t>
      </w:r>
      <w:bookmarkEnd w:id="4010"/>
      <w:bookmarkEnd w:id="4011"/>
      <w:bookmarkEnd w:id="4012"/>
      <w:bookmarkEnd w:id="4013"/>
      <w:bookmarkEnd w:id="4014"/>
      <w:bookmarkEnd w:id="4015"/>
      <w:bookmarkEnd w:id="4016"/>
      <w:bookmarkEnd w:id="4017"/>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4018" w:name="_Toc19172113"/>
      <w:bookmarkStart w:id="4019" w:name="_Toc27844406"/>
      <w:bookmarkStart w:id="4020" w:name="_Toc36134564"/>
      <w:bookmarkStart w:id="4021" w:name="_Toc45176248"/>
      <w:bookmarkStart w:id="4022" w:name="_Toc51762278"/>
      <w:bookmarkStart w:id="4023" w:name="_Toc51762763"/>
      <w:bookmarkStart w:id="4024" w:name="_Toc51763246"/>
      <w:bookmarkStart w:id="4025" w:name="_Toc185599374"/>
      <w:r w:rsidRPr="00990165">
        <w:lastRenderedPageBreak/>
        <w:t>Annex D (normative):</w:t>
      </w:r>
      <w:r w:rsidRPr="00990165">
        <w:br/>
        <w:t>Interoperation with Gn/Gp SGSNs</w:t>
      </w:r>
      <w:bookmarkEnd w:id="4018"/>
      <w:bookmarkEnd w:id="4019"/>
      <w:bookmarkEnd w:id="4020"/>
      <w:bookmarkEnd w:id="4021"/>
      <w:bookmarkEnd w:id="4022"/>
      <w:bookmarkEnd w:id="4023"/>
      <w:bookmarkEnd w:id="4024"/>
      <w:bookmarkEnd w:id="4025"/>
    </w:p>
    <w:p w14:paraId="1B91DDBB" w14:textId="77777777" w:rsidR="00E47172" w:rsidRPr="00990165" w:rsidRDefault="00E47172" w:rsidP="00E47172">
      <w:pPr>
        <w:pStyle w:val="Heading1"/>
      </w:pPr>
      <w:bookmarkStart w:id="4026" w:name="_Toc19172114"/>
      <w:bookmarkStart w:id="4027" w:name="_Toc27844407"/>
      <w:bookmarkStart w:id="4028" w:name="_Toc36134565"/>
      <w:bookmarkStart w:id="4029" w:name="_Toc45176249"/>
      <w:bookmarkStart w:id="4030" w:name="_Toc51762279"/>
      <w:bookmarkStart w:id="4031" w:name="_Toc51762764"/>
      <w:bookmarkStart w:id="4032" w:name="_Toc51763247"/>
      <w:bookmarkStart w:id="4033" w:name="_Toc185599375"/>
      <w:r w:rsidRPr="00990165">
        <w:t>D.1</w:t>
      </w:r>
      <w:r w:rsidRPr="00990165">
        <w:tab/>
        <w:t>General Considerations</w:t>
      </w:r>
      <w:bookmarkEnd w:id="4026"/>
      <w:bookmarkEnd w:id="4027"/>
      <w:bookmarkEnd w:id="4028"/>
      <w:bookmarkEnd w:id="4029"/>
      <w:bookmarkEnd w:id="4030"/>
      <w:bookmarkEnd w:id="4031"/>
      <w:bookmarkEnd w:id="4032"/>
      <w:bookmarkEnd w:id="4033"/>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4034" w:name="_Toc19172115"/>
      <w:bookmarkStart w:id="4035" w:name="_Toc27844408"/>
      <w:bookmarkStart w:id="4036" w:name="_Toc36134566"/>
      <w:bookmarkStart w:id="4037" w:name="_Toc45176250"/>
      <w:bookmarkStart w:id="4038" w:name="_Toc51762280"/>
      <w:bookmarkStart w:id="4039" w:name="_Toc51762765"/>
      <w:bookmarkStart w:id="4040" w:name="_Toc51763248"/>
      <w:bookmarkStart w:id="4041" w:name="_Toc185599376"/>
      <w:r w:rsidRPr="00990165">
        <w:t>D.2</w:t>
      </w:r>
      <w:r w:rsidRPr="00990165">
        <w:tab/>
        <w:t>Interoperation Scenario</w:t>
      </w:r>
      <w:bookmarkEnd w:id="4034"/>
      <w:bookmarkEnd w:id="4035"/>
      <w:bookmarkEnd w:id="4036"/>
      <w:bookmarkEnd w:id="4037"/>
      <w:bookmarkEnd w:id="4038"/>
      <w:bookmarkEnd w:id="4039"/>
      <w:bookmarkEnd w:id="4040"/>
      <w:bookmarkEnd w:id="4041"/>
    </w:p>
    <w:p w14:paraId="34F47855" w14:textId="77777777" w:rsidR="00E47172" w:rsidRPr="00990165" w:rsidRDefault="00E47172" w:rsidP="00E47172">
      <w:pPr>
        <w:pStyle w:val="Heading2"/>
      </w:pPr>
      <w:bookmarkStart w:id="4042" w:name="_Toc19172116"/>
      <w:bookmarkStart w:id="4043" w:name="_Toc27844409"/>
      <w:bookmarkStart w:id="4044" w:name="_Toc36134567"/>
      <w:bookmarkStart w:id="4045" w:name="_Toc45176251"/>
      <w:bookmarkStart w:id="4046" w:name="_Toc51762281"/>
      <w:bookmarkStart w:id="4047" w:name="_Toc51762766"/>
      <w:bookmarkStart w:id="4048" w:name="_Toc51763249"/>
      <w:bookmarkStart w:id="4049" w:name="_Toc185599377"/>
      <w:r w:rsidRPr="00990165">
        <w:t>D.2.1</w:t>
      </w:r>
      <w:r w:rsidRPr="00990165">
        <w:tab/>
        <w:t>Roaming interoperation scenario</w:t>
      </w:r>
      <w:bookmarkEnd w:id="4042"/>
      <w:bookmarkEnd w:id="4043"/>
      <w:bookmarkEnd w:id="4044"/>
      <w:bookmarkEnd w:id="4045"/>
      <w:bookmarkEnd w:id="4046"/>
      <w:bookmarkEnd w:id="4047"/>
      <w:bookmarkEnd w:id="4048"/>
      <w:bookmarkEnd w:id="4049"/>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4050" w:name="_MON_1273490671"/>
    <w:bookmarkEnd w:id="4050"/>
    <w:p w14:paraId="3F53A8C5" w14:textId="77777777" w:rsidR="00E47172" w:rsidRPr="00990165" w:rsidRDefault="00E47172" w:rsidP="00E47172">
      <w:pPr>
        <w:pStyle w:val="TH"/>
      </w:pPr>
      <w:r w:rsidRPr="00990165">
        <w:object w:dxaOrig="8625" w:dyaOrig="2954" w14:anchorId="1A250468">
          <v:shape id="_x0000_i1137" type="#_x0000_t75" style="width:6in;height:147.15pt" o:ole="">
            <v:imagedata r:id="rId235" o:title=""/>
          </v:shape>
          <o:OLEObject Type="Embed" ProgID="Word.Picture.8" ShapeID="_x0000_i1137" DrawAspect="Content" ObjectID="_1803737195" r:id="rId236"/>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4051" w:name="_Toc19172117"/>
      <w:bookmarkStart w:id="4052" w:name="_Toc27844410"/>
      <w:bookmarkStart w:id="4053" w:name="_Toc36134568"/>
      <w:bookmarkStart w:id="4054" w:name="_Toc45176252"/>
      <w:bookmarkStart w:id="4055" w:name="_Toc51762282"/>
      <w:bookmarkStart w:id="4056" w:name="_Toc51762767"/>
      <w:bookmarkStart w:id="4057" w:name="_Toc51763250"/>
      <w:bookmarkStart w:id="4058" w:name="_Toc185599378"/>
      <w:r w:rsidRPr="00990165">
        <w:lastRenderedPageBreak/>
        <w:t>D.2.2</w:t>
      </w:r>
      <w:r w:rsidRPr="00990165">
        <w:tab/>
        <w:t>Non-roaming interoperation scenario</w:t>
      </w:r>
      <w:bookmarkEnd w:id="4051"/>
      <w:bookmarkEnd w:id="4052"/>
      <w:bookmarkEnd w:id="4053"/>
      <w:bookmarkEnd w:id="4054"/>
      <w:bookmarkEnd w:id="4055"/>
      <w:bookmarkEnd w:id="4056"/>
      <w:bookmarkEnd w:id="4057"/>
      <w:bookmarkEnd w:id="4058"/>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4059" w:name="_MON_1273491077"/>
    <w:bookmarkEnd w:id="4059"/>
    <w:p w14:paraId="7542CE8D" w14:textId="77777777" w:rsidR="00E47172" w:rsidRPr="00990165" w:rsidRDefault="00E47172" w:rsidP="00E47172">
      <w:pPr>
        <w:pStyle w:val="TH"/>
      </w:pPr>
      <w:r w:rsidRPr="00990165">
        <w:object w:dxaOrig="9014" w:dyaOrig="3165" w14:anchorId="1926C49A">
          <v:shape id="_x0000_i1138" type="#_x0000_t75" style="width:449.55pt;height:158.4pt" o:ole="">
            <v:imagedata r:id="rId237" o:title=""/>
          </v:shape>
          <o:OLEObject Type="Embed" ProgID="Word.Picture.8" ShapeID="_x0000_i1138" DrawAspect="Content" ObjectID="_1803737196" r:id="rId238"/>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4060" w:name="_Toc19172118"/>
      <w:bookmarkStart w:id="4061" w:name="_Toc27844411"/>
      <w:bookmarkStart w:id="4062" w:name="_Toc36134569"/>
      <w:bookmarkStart w:id="4063" w:name="_Toc45176253"/>
      <w:bookmarkStart w:id="4064" w:name="_Toc51762283"/>
      <w:bookmarkStart w:id="4065" w:name="_Toc51762768"/>
      <w:bookmarkStart w:id="4066" w:name="_Toc51763251"/>
      <w:bookmarkStart w:id="4067" w:name="_Toc185599379"/>
      <w:r w:rsidRPr="00990165">
        <w:t>D.3</w:t>
      </w:r>
      <w:r w:rsidRPr="00990165">
        <w:tab/>
        <w:t>Interoperation procedures</w:t>
      </w:r>
      <w:bookmarkEnd w:id="4060"/>
      <w:bookmarkEnd w:id="4061"/>
      <w:bookmarkEnd w:id="4062"/>
      <w:bookmarkEnd w:id="4063"/>
      <w:bookmarkEnd w:id="4064"/>
      <w:bookmarkEnd w:id="4065"/>
      <w:bookmarkEnd w:id="4066"/>
      <w:bookmarkEnd w:id="4067"/>
    </w:p>
    <w:p w14:paraId="0E334CB0" w14:textId="77777777" w:rsidR="00E47172" w:rsidRPr="00990165" w:rsidRDefault="00E47172" w:rsidP="00E47172">
      <w:pPr>
        <w:pStyle w:val="Heading2"/>
      </w:pPr>
      <w:bookmarkStart w:id="4068" w:name="_Toc19172119"/>
      <w:bookmarkStart w:id="4069" w:name="_Toc27844412"/>
      <w:bookmarkStart w:id="4070" w:name="_Toc36134570"/>
      <w:bookmarkStart w:id="4071" w:name="_Toc45176254"/>
      <w:bookmarkStart w:id="4072" w:name="_Toc51762284"/>
      <w:bookmarkStart w:id="4073" w:name="_Toc51762769"/>
      <w:bookmarkStart w:id="4074" w:name="_Toc51763252"/>
      <w:bookmarkStart w:id="4075" w:name="_Toc185599380"/>
      <w:r w:rsidRPr="00990165">
        <w:t>D.3.1</w:t>
      </w:r>
      <w:r w:rsidRPr="00990165">
        <w:tab/>
        <w:t>General</w:t>
      </w:r>
      <w:bookmarkEnd w:id="4068"/>
      <w:bookmarkEnd w:id="4069"/>
      <w:bookmarkEnd w:id="4070"/>
      <w:bookmarkEnd w:id="4071"/>
      <w:bookmarkEnd w:id="4072"/>
      <w:bookmarkEnd w:id="4073"/>
      <w:bookmarkEnd w:id="4074"/>
      <w:bookmarkEnd w:id="4075"/>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4076" w:name="_Toc19172120"/>
      <w:bookmarkStart w:id="4077" w:name="_Toc27844413"/>
      <w:bookmarkStart w:id="4078" w:name="_Toc36134571"/>
      <w:bookmarkStart w:id="4079" w:name="_Toc45176255"/>
      <w:bookmarkStart w:id="4080" w:name="_Toc51762285"/>
      <w:bookmarkStart w:id="4081" w:name="_Toc51762770"/>
      <w:bookmarkStart w:id="4082" w:name="_Toc51763253"/>
      <w:bookmarkStart w:id="4083" w:name="_Toc185599381"/>
      <w:r w:rsidRPr="00990165">
        <w:rPr>
          <w:bCs/>
        </w:rPr>
        <w:lastRenderedPageBreak/>
        <w:t>D.3.2</w:t>
      </w:r>
      <w:r w:rsidRPr="00990165">
        <w:rPr>
          <w:bCs/>
        </w:rPr>
        <w:tab/>
        <w:t>Void</w:t>
      </w:r>
      <w:bookmarkEnd w:id="4076"/>
      <w:bookmarkEnd w:id="4077"/>
      <w:bookmarkEnd w:id="4078"/>
      <w:bookmarkEnd w:id="4079"/>
      <w:bookmarkEnd w:id="4080"/>
      <w:bookmarkEnd w:id="4081"/>
      <w:bookmarkEnd w:id="4082"/>
      <w:bookmarkEnd w:id="4083"/>
    </w:p>
    <w:p w14:paraId="5D123EAD" w14:textId="77777777" w:rsidR="00E47172" w:rsidRPr="00990165" w:rsidRDefault="00E47172" w:rsidP="00E47172"/>
    <w:p w14:paraId="1FFB4C64" w14:textId="77777777" w:rsidR="00E47172" w:rsidRPr="00990165" w:rsidRDefault="00E47172" w:rsidP="00E47172">
      <w:pPr>
        <w:pStyle w:val="Heading2"/>
      </w:pPr>
      <w:bookmarkStart w:id="4084" w:name="_Toc19172121"/>
      <w:bookmarkStart w:id="4085" w:name="_Toc27844414"/>
      <w:bookmarkStart w:id="4086" w:name="_Toc36134572"/>
      <w:bookmarkStart w:id="4087" w:name="_Toc45176256"/>
      <w:bookmarkStart w:id="4088" w:name="_Toc51762286"/>
      <w:bookmarkStart w:id="4089" w:name="_Toc51762771"/>
      <w:bookmarkStart w:id="4090" w:name="_Toc51763254"/>
      <w:bookmarkStart w:id="4091" w:name="_Toc185599382"/>
      <w:r w:rsidRPr="00990165">
        <w:rPr>
          <w:bCs/>
        </w:rPr>
        <w:t>D.3.3</w:t>
      </w:r>
      <w:r w:rsidRPr="00990165">
        <w:tab/>
        <w:t>MME to 3G SGSN combined hard handover and SRNS relocation procedure</w:t>
      </w:r>
      <w:bookmarkEnd w:id="4084"/>
      <w:bookmarkEnd w:id="4085"/>
      <w:bookmarkEnd w:id="4086"/>
      <w:bookmarkEnd w:id="4087"/>
      <w:bookmarkEnd w:id="4088"/>
      <w:bookmarkEnd w:id="4089"/>
      <w:bookmarkEnd w:id="4090"/>
      <w:bookmarkEnd w:id="4091"/>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4092" w:name="_MON_1565179562"/>
    <w:bookmarkEnd w:id="4092"/>
    <w:p w14:paraId="335A2851" w14:textId="77777777" w:rsidR="00E47172" w:rsidRDefault="00E47172" w:rsidP="00E47172">
      <w:pPr>
        <w:pStyle w:val="TH"/>
      </w:pPr>
      <w:r w:rsidRPr="00B1618E">
        <w:object w:dxaOrig="9345" w:dyaOrig="11880" w14:anchorId="7F5111F9">
          <v:shape id="_x0000_i1139" type="#_x0000_t75" style="width:6in;height:549.1pt" o:ole="">
            <v:imagedata r:id="rId239" o:title=""/>
          </v:shape>
          <o:OLEObject Type="Embed" ProgID="Word.Picture.8" ShapeID="_x0000_i1139" DrawAspect="Content" ObjectID="_1803737197" r:id="rId240"/>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4093" w:name="_Toc19172122"/>
      <w:bookmarkStart w:id="4094" w:name="_Toc27844415"/>
      <w:bookmarkStart w:id="4095" w:name="_Toc36134573"/>
      <w:bookmarkStart w:id="4096" w:name="_Toc45176257"/>
      <w:bookmarkStart w:id="4097" w:name="_Toc51762287"/>
      <w:bookmarkStart w:id="4098" w:name="_Toc51762772"/>
      <w:bookmarkStart w:id="4099" w:name="_Toc51763255"/>
      <w:bookmarkStart w:id="4100" w:name="_Toc185599383"/>
      <w:r w:rsidRPr="00990165">
        <w:rPr>
          <w:bCs/>
        </w:rPr>
        <w:t>D.3.4</w:t>
      </w:r>
      <w:r w:rsidRPr="00990165">
        <w:tab/>
        <w:t>3G SGSN to MME combined hard handover and SRNS relocation procedure</w:t>
      </w:r>
      <w:bookmarkEnd w:id="4093"/>
      <w:bookmarkEnd w:id="4094"/>
      <w:bookmarkEnd w:id="4095"/>
      <w:bookmarkEnd w:id="4096"/>
      <w:bookmarkEnd w:id="4097"/>
      <w:bookmarkEnd w:id="4098"/>
      <w:bookmarkEnd w:id="4099"/>
      <w:bookmarkEnd w:id="4100"/>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4101"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4102" w:name="_MON_1313488599"/>
    <w:bookmarkStart w:id="4103" w:name="_MON_1315902938"/>
    <w:bookmarkStart w:id="4104" w:name="_MON_1315902973"/>
    <w:bookmarkStart w:id="4105" w:name="_MON_1315902978"/>
    <w:bookmarkStart w:id="4106" w:name="_MON_1313396299"/>
    <w:bookmarkStart w:id="4107" w:name="_MON_1313435838"/>
    <w:bookmarkStart w:id="4108" w:name="_MON_1313435907"/>
    <w:bookmarkStart w:id="4109" w:name="_MON_1313435911"/>
    <w:bookmarkStart w:id="4110" w:name="_MON_1313438704"/>
    <w:bookmarkEnd w:id="4102"/>
    <w:bookmarkEnd w:id="4103"/>
    <w:bookmarkEnd w:id="4104"/>
    <w:bookmarkEnd w:id="4105"/>
    <w:bookmarkEnd w:id="4106"/>
    <w:bookmarkEnd w:id="4107"/>
    <w:bookmarkEnd w:id="4108"/>
    <w:bookmarkEnd w:id="4109"/>
    <w:bookmarkEnd w:id="4110"/>
    <w:bookmarkStart w:id="4111" w:name="_MON_1313488417"/>
    <w:bookmarkEnd w:id="4111"/>
    <w:p w14:paraId="0B2492CC" w14:textId="77777777" w:rsidR="00E47172" w:rsidRPr="00990165" w:rsidRDefault="00E47172" w:rsidP="00E47172">
      <w:pPr>
        <w:pStyle w:val="TH"/>
      </w:pPr>
      <w:r w:rsidRPr="00990165">
        <w:object w:dxaOrig="9989" w:dyaOrig="10274" w14:anchorId="642B68FA">
          <v:shape id="_x0000_i1140" type="#_x0000_t75" style="width:479.6pt;height:492.75pt" o:ole="">
            <v:imagedata r:id="rId241" o:title=""/>
          </v:shape>
          <o:OLEObject Type="Embed" ProgID="Word.Picture.8" ShapeID="_x0000_i1140" DrawAspect="Content" ObjectID="_1803737198" r:id="rId242"/>
        </w:object>
      </w:r>
    </w:p>
    <w:p w14:paraId="1520646B" w14:textId="77777777" w:rsidR="00E47172" w:rsidRPr="00990165" w:rsidRDefault="00E47172" w:rsidP="00E47172">
      <w:pPr>
        <w:pStyle w:val="TF"/>
      </w:pPr>
      <w:r w:rsidRPr="00990165">
        <w:t>Figure</w:t>
      </w:r>
      <w:bookmarkEnd w:id="4101"/>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4112" w:name="_Toc19172123"/>
      <w:bookmarkStart w:id="4113" w:name="_Toc27844416"/>
      <w:bookmarkStart w:id="4114" w:name="_Toc36134574"/>
      <w:bookmarkStart w:id="4115" w:name="_Toc45176258"/>
      <w:bookmarkStart w:id="4116" w:name="_Toc51762288"/>
      <w:bookmarkStart w:id="4117" w:name="_Toc51762773"/>
      <w:bookmarkStart w:id="4118" w:name="_Toc51763256"/>
      <w:bookmarkStart w:id="4119" w:name="_Toc185599384"/>
      <w:r w:rsidRPr="00990165">
        <w:rPr>
          <w:bCs/>
        </w:rPr>
        <w:t>D.3.5</w:t>
      </w:r>
      <w:r w:rsidRPr="00990165">
        <w:tab/>
        <w:t>Routing Area Update</w:t>
      </w:r>
      <w:bookmarkEnd w:id="4112"/>
      <w:bookmarkEnd w:id="4113"/>
      <w:bookmarkEnd w:id="4114"/>
      <w:bookmarkEnd w:id="4115"/>
      <w:bookmarkEnd w:id="4116"/>
      <w:bookmarkEnd w:id="4117"/>
      <w:bookmarkEnd w:id="4118"/>
      <w:bookmarkEnd w:id="4119"/>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4120" w:name="_Ref496355763"/>
    <w:bookmarkStart w:id="4121" w:name="_MON_1592294185"/>
    <w:bookmarkEnd w:id="4121"/>
    <w:p w14:paraId="255F22B7" w14:textId="77777777" w:rsidR="00E47172" w:rsidRDefault="00E47172" w:rsidP="00E47172">
      <w:pPr>
        <w:pStyle w:val="TH"/>
      </w:pPr>
      <w:r w:rsidRPr="00990165">
        <w:object w:dxaOrig="9405" w:dyaOrig="10371" w14:anchorId="706731D5">
          <v:shape id="_x0000_i1141" type="#_x0000_t75" style="width:432.65pt;height:476.45pt" o:ole="">
            <v:imagedata r:id="rId243" o:title=""/>
          </v:shape>
          <o:OLEObject Type="Embed" ProgID="Word.Picture.8" ShapeID="_x0000_i1141" DrawAspect="Content" ObjectID="_1803737199" r:id="rId244"/>
        </w:object>
      </w:r>
    </w:p>
    <w:p w14:paraId="4DC38053" w14:textId="77777777" w:rsidR="00E47172" w:rsidRPr="00990165" w:rsidRDefault="00E47172" w:rsidP="00E47172">
      <w:pPr>
        <w:pStyle w:val="TF"/>
      </w:pPr>
      <w:r w:rsidRPr="00990165">
        <w:t>Figure</w:t>
      </w:r>
      <w:bookmarkEnd w:id="4120"/>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4122" w:name="_Toc19172124"/>
      <w:bookmarkStart w:id="4123" w:name="_Toc27844417"/>
      <w:bookmarkStart w:id="4124" w:name="_Toc36134575"/>
      <w:bookmarkStart w:id="4125" w:name="_Toc45176259"/>
      <w:bookmarkStart w:id="4126" w:name="_Toc51762289"/>
      <w:bookmarkStart w:id="4127" w:name="_Toc51762774"/>
      <w:bookmarkStart w:id="4128" w:name="_Toc51763257"/>
      <w:bookmarkStart w:id="4129" w:name="_Toc185599385"/>
      <w:r w:rsidRPr="00990165">
        <w:rPr>
          <w:bCs/>
        </w:rPr>
        <w:t>D.3.6</w:t>
      </w:r>
      <w:r w:rsidRPr="00990165">
        <w:tab/>
        <w:t>Gn/Gp SGSN to MME Tracking Area Update</w:t>
      </w:r>
      <w:bookmarkEnd w:id="4122"/>
      <w:bookmarkEnd w:id="4123"/>
      <w:bookmarkEnd w:id="4124"/>
      <w:bookmarkEnd w:id="4125"/>
      <w:bookmarkEnd w:id="4126"/>
      <w:bookmarkEnd w:id="4127"/>
      <w:bookmarkEnd w:id="4128"/>
      <w:bookmarkEnd w:id="4129"/>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2" type="#_x0000_t75" style="width:435.75pt;height:539.05pt" o:ole="">
            <v:imagedata r:id="rId245" o:title=""/>
          </v:shape>
          <o:OLEObject Type="Embed" ProgID="Word.Picture.8" ShapeID="_x0000_i1142" DrawAspect="Content" ObjectID="_1803737200" r:id="rId246"/>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4130" w:name="_Toc19172125"/>
      <w:bookmarkStart w:id="4131" w:name="_Toc27844418"/>
      <w:bookmarkStart w:id="4132" w:name="_Toc36134576"/>
      <w:bookmarkStart w:id="4133" w:name="_Toc45176260"/>
      <w:bookmarkStart w:id="4134" w:name="_Toc51762290"/>
      <w:bookmarkStart w:id="4135" w:name="_Toc51762775"/>
      <w:bookmarkStart w:id="4136" w:name="_Toc51763258"/>
      <w:bookmarkStart w:id="4137" w:name="_Toc185599386"/>
      <w:r w:rsidRPr="00990165">
        <w:t>D.3.7</w:t>
      </w:r>
      <w:r w:rsidRPr="00990165">
        <w:tab/>
        <w:t>E-UTRAN to GERAN A/Gb mode Inter RAT handover</w:t>
      </w:r>
      <w:bookmarkEnd w:id="4130"/>
      <w:bookmarkEnd w:id="4131"/>
      <w:bookmarkEnd w:id="4132"/>
      <w:bookmarkEnd w:id="4133"/>
      <w:bookmarkEnd w:id="4134"/>
      <w:bookmarkEnd w:id="4135"/>
      <w:bookmarkEnd w:id="4136"/>
      <w:bookmarkEnd w:id="4137"/>
    </w:p>
    <w:p w14:paraId="48A18983" w14:textId="77777777" w:rsidR="00E47172" w:rsidRPr="00990165" w:rsidRDefault="00E47172" w:rsidP="00E47172">
      <w:pPr>
        <w:pStyle w:val="Heading3"/>
      </w:pPr>
      <w:bookmarkStart w:id="4138" w:name="_Toc19172126"/>
      <w:bookmarkStart w:id="4139" w:name="_Toc27844419"/>
      <w:bookmarkStart w:id="4140" w:name="_Toc36134577"/>
      <w:bookmarkStart w:id="4141" w:name="_Toc45176261"/>
      <w:bookmarkStart w:id="4142" w:name="_Toc51762291"/>
      <w:bookmarkStart w:id="4143" w:name="_Toc51762776"/>
      <w:bookmarkStart w:id="4144" w:name="_Toc51763259"/>
      <w:bookmarkStart w:id="4145" w:name="_Toc185599387"/>
      <w:r w:rsidRPr="00990165">
        <w:t>D.3.7.1</w:t>
      </w:r>
      <w:r w:rsidRPr="00990165">
        <w:tab/>
        <w:t>General</w:t>
      </w:r>
      <w:bookmarkEnd w:id="4138"/>
      <w:bookmarkEnd w:id="4139"/>
      <w:bookmarkEnd w:id="4140"/>
      <w:bookmarkEnd w:id="4141"/>
      <w:bookmarkEnd w:id="4142"/>
      <w:bookmarkEnd w:id="4143"/>
      <w:bookmarkEnd w:id="4144"/>
      <w:bookmarkEnd w:id="4145"/>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4146" w:name="_Toc19172127"/>
      <w:bookmarkStart w:id="4147" w:name="_Toc27844420"/>
      <w:bookmarkStart w:id="4148" w:name="_Toc36134578"/>
      <w:bookmarkStart w:id="4149" w:name="_Toc45176262"/>
      <w:bookmarkStart w:id="4150" w:name="_Toc51762292"/>
      <w:bookmarkStart w:id="4151" w:name="_Toc51762777"/>
      <w:bookmarkStart w:id="4152" w:name="_Toc51763260"/>
      <w:bookmarkStart w:id="4153" w:name="_Toc185599388"/>
      <w:r w:rsidRPr="00990165">
        <w:lastRenderedPageBreak/>
        <w:t>D.3.7.2</w:t>
      </w:r>
      <w:r w:rsidRPr="00990165">
        <w:tab/>
        <w:t>Preparation phase</w:t>
      </w:r>
      <w:bookmarkEnd w:id="4146"/>
      <w:bookmarkEnd w:id="4147"/>
      <w:bookmarkEnd w:id="4148"/>
      <w:bookmarkEnd w:id="4149"/>
      <w:bookmarkEnd w:id="4150"/>
      <w:bookmarkEnd w:id="4151"/>
      <w:bookmarkEnd w:id="4152"/>
      <w:bookmarkEnd w:id="4153"/>
    </w:p>
    <w:bookmarkStart w:id="4154" w:name="_MON_1321332151"/>
    <w:bookmarkEnd w:id="4154"/>
    <w:bookmarkStart w:id="4155" w:name="_MON_1321340164"/>
    <w:bookmarkEnd w:id="4155"/>
    <w:p w14:paraId="0A818504" w14:textId="77777777" w:rsidR="00E47172" w:rsidRPr="00990165" w:rsidRDefault="00E47172" w:rsidP="00E47172">
      <w:pPr>
        <w:pStyle w:val="TH"/>
      </w:pPr>
      <w:r w:rsidRPr="00990165">
        <w:object w:dxaOrig="9329" w:dyaOrig="4979" w14:anchorId="237DA9FB">
          <v:shape id="_x0000_i1143" type="#_x0000_t75" style="width:466.45pt;height:249.2pt" o:ole="">
            <v:imagedata r:id="rId247" o:title=""/>
          </v:shape>
          <o:OLEObject Type="Embed" ProgID="Word.Picture.8" ShapeID="_x0000_i1143" DrawAspect="Content" ObjectID="_1803737201" r:id="rId248"/>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4156" w:name="_Toc19172128"/>
      <w:bookmarkStart w:id="4157" w:name="_Toc27844421"/>
      <w:bookmarkStart w:id="4158" w:name="_Toc36134579"/>
      <w:bookmarkStart w:id="4159" w:name="_Toc45176263"/>
      <w:bookmarkStart w:id="4160" w:name="_Toc51762293"/>
      <w:bookmarkStart w:id="4161" w:name="_Toc51762778"/>
      <w:bookmarkStart w:id="4162" w:name="_Toc51763261"/>
      <w:bookmarkStart w:id="4163" w:name="_Toc185599389"/>
      <w:r w:rsidRPr="00990165">
        <w:lastRenderedPageBreak/>
        <w:t>D.3.7.3</w:t>
      </w:r>
      <w:r w:rsidRPr="00990165">
        <w:tab/>
        <w:t>Execution phase</w:t>
      </w:r>
      <w:bookmarkEnd w:id="4156"/>
      <w:bookmarkEnd w:id="4157"/>
      <w:bookmarkEnd w:id="4158"/>
      <w:bookmarkEnd w:id="4159"/>
      <w:bookmarkEnd w:id="4160"/>
      <w:bookmarkEnd w:id="4161"/>
      <w:bookmarkEnd w:id="4162"/>
      <w:bookmarkEnd w:id="4163"/>
    </w:p>
    <w:p w14:paraId="17FFFA1D" w14:textId="77777777" w:rsidR="00E47172" w:rsidRDefault="00E47172" w:rsidP="00E47172">
      <w:pPr>
        <w:pStyle w:val="TH"/>
      </w:pPr>
      <w:r w:rsidRPr="00B1618E">
        <w:object w:dxaOrig="9810" w:dyaOrig="9945" w14:anchorId="26EEC2C6">
          <v:shape id="_x0000_i1144" type="#_x0000_t75" style="width:478.95pt;height:484.6pt" o:ole="">
            <v:imagedata r:id="rId249" o:title=""/>
          </v:shape>
          <o:OLEObject Type="Embed" ProgID="Word.Picture.8" ShapeID="_x0000_i1144" DrawAspect="Content" ObjectID="_1803737202" r:id="rId250"/>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4164" w:name="_Toc19172129"/>
      <w:bookmarkStart w:id="4165" w:name="_Toc27844422"/>
      <w:bookmarkStart w:id="4166" w:name="_Toc36134580"/>
      <w:bookmarkStart w:id="4167" w:name="_Toc45176264"/>
      <w:bookmarkStart w:id="4168" w:name="_Toc51762294"/>
      <w:bookmarkStart w:id="4169" w:name="_Toc51762779"/>
      <w:bookmarkStart w:id="4170" w:name="_Toc51763262"/>
      <w:bookmarkStart w:id="4171" w:name="_Toc185599390"/>
      <w:r w:rsidRPr="00990165">
        <w:t>D.3.8</w:t>
      </w:r>
      <w:r w:rsidRPr="00990165">
        <w:tab/>
        <w:t>GERAN A/Gb mode to E-UTRAN Inter RAT handover</w:t>
      </w:r>
      <w:bookmarkEnd w:id="4164"/>
      <w:bookmarkEnd w:id="4165"/>
      <w:bookmarkEnd w:id="4166"/>
      <w:bookmarkEnd w:id="4167"/>
      <w:bookmarkEnd w:id="4168"/>
      <w:bookmarkEnd w:id="4169"/>
      <w:bookmarkEnd w:id="4170"/>
      <w:bookmarkEnd w:id="4171"/>
    </w:p>
    <w:p w14:paraId="22A69D58" w14:textId="77777777" w:rsidR="00E47172" w:rsidRPr="00990165" w:rsidRDefault="00E47172" w:rsidP="00E47172">
      <w:pPr>
        <w:pStyle w:val="Heading3"/>
      </w:pPr>
      <w:bookmarkStart w:id="4172" w:name="_Toc19172130"/>
      <w:bookmarkStart w:id="4173" w:name="_Toc27844423"/>
      <w:bookmarkStart w:id="4174" w:name="_Toc36134581"/>
      <w:bookmarkStart w:id="4175" w:name="_Toc45176265"/>
      <w:bookmarkStart w:id="4176" w:name="_Toc51762295"/>
      <w:bookmarkStart w:id="4177" w:name="_Toc51762780"/>
      <w:bookmarkStart w:id="4178" w:name="_Toc51763263"/>
      <w:bookmarkStart w:id="4179" w:name="_Toc185599391"/>
      <w:r w:rsidRPr="00990165">
        <w:t>D.3.8.1</w:t>
      </w:r>
      <w:r w:rsidRPr="00990165">
        <w:tab/>
        <w:t>General</w:t>
      </w:r>
      <w:bookmarkEnd w:id="4172"/>
      <w:bookmarkEnd w:id="4173"/>
      <w:bookmarkEnd w:id="4174"/>
      <w:bookmarkEnd w:id="4175"/>
      <w:bookmarkEnd w:id="4176"/>
      <w:bookmarkEnd w:id="4177"/>
      <w:bookmarkEnd w:id="4178"/>
      <w:bookmarkEnd w:id="4179"/>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4180" w:name="_Toc19172131"/>
      <w:bookmarkStart w:id="4181" w:name="_Toc27844424"/>
      <w:bookmarkStart w:id="4182" w:name="_Toc36134582"/>
      <w:bookmarkStart w:id="4183" w:name="_Toc45176266"/>
      <w:bookmarkStart w:id="4184" w:name="_Toc51762296"/>
      <w:bookmarkStart w:id="4185" w:name="_Toc51762781"/>
      <w:bookmarkStart w:id="4186" w:name="_Toc51763264"/>
      <w:bookmarkStart w:id="4187" w:name="_Toc185599392"/>
      <w:r w:rsidRPr="00990165">
        <w:lastRenderedPageBreak/>
        <w:t>D.3.8.2</w:t>
      </w:r>
      <w:r w:rsidRPr="00990165">
        <w:tab/>
        <w:t>Preparation phase</w:t>
      </w:r>
      <w:bookmarkEnd w:id="4180"/>
      <w:bookmarkEnd w:id="4181"/>
      <w:bookmarkEnd w:id="4182"/>
      <w:bookmarkEnd w:id="4183"/>
      <w:bookmarkEnd w:id="4184"/>
      <w:bookmarkEnd w:id="4185"/>
      <w:bookmarkEnd w:id="4186"/>
      <w:bookmarkEnd w:id="4187"/>
    </w:p>
    <w:bookmarkStart w:id="4188" w:name="_MON_1321332462"/>
    <w:bookmarkEnd w:id="4188"/>
    <w:p w14:paraId="5C75E36B" w14:textId="77777777" w:rsidR="00E47172" w:rsidRPr="00990165" w:rsidRDefault="00E47172" w:rsidP="00E47172">
      <w:pPr>
        <w:pStyle w:val="TH"/>
      </w:pPr>
      <w:r w:rsidRPr="00990165">
        <w:object w:dxaOrig="4305" w:dyaOrig="2371" w14:anchorId="30B2EF70">
          <v:shape id="_x0000_i1145" type="#_x0000_t75" style="width:478.95pt;height:263.6pt" o:ole="">
            <v:imagedata r:id="rId251" o:title=""/>
          </v:shape>
          <o:OLEObject Type="Embed" ProgID="Word.Picture.8" ShapeID="_x0000_i1145" DrawAspect="Content" ObjectID="_1803737203" r:id="rId252"/>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4189" w:name="_Toc19172132"/>
      <w:bookmarkStart w:id="4190" w:name="_Toc27844425"/>
      <w:bookmarkStart w:id="4191" w:name="_Toc36134583"/>
      <w:bookmarkStart w:id="4192" w:name="_Toc45176267"/>
      <w:bookmarkStart w:id="4193" w:name="_Toc51762297"/>
      <w:bookmarkStart w:id="4194" w:name="_Toc51762782"/>
      <w:bookmarkStart w:id="4195" w:name="_Toc51763265"/>
      <w:bookmarkStart w:id="4196" w:name="_Toc185599393"/>
      <w:r w:rsidRPr="00990165">
        <w:t>D.3.8.3</w:t>
      </w:r>
      <w:r w:rsidRPr="00990165">
        <w:tab/>
        <w:t>Execution phase</w:t>
      </w:r>
      <w:bookmarkEnd w:id="4189"/>
      <w:bookmarkEnd w:id="4190"/>
      <w:bookmarkEnd w:id="4191"/>
      <w:bookmarkEnd w:id="4192"/>
      <w:bookmarkEnd w:id="4193"/>
      <w:bookmarkEnd w:id="4194"/>
      <w:bookmarkEnd w:id="4195"/>
      <w:bookmarkEnd w:id="4196"/>
    </w:p>
    <w:bookmarkStart w:id="4197" w:name="_MON_1336808665"/>
    <w:bookmarkStart w:id="4198" w:name="_MON_1332791271"/>
    <w:bookmarkEnd w:id="4197"/>
    <w:bookmarkEnd w:id="4198"/>
    <w:bookmarkStart w:id="4199" w:name="_MON_1332791387"/>
    <w:bookmarkEnd w:id="4199"/>
    <w:p w14:paraId="51ADFE69" w14:textId="77777777" w:rsidR="00E47172" w:rsidRPr="00990165" w:rsidRDefault="00E47172" w:rsidP="00E47172">
      <w:pPr>
        <w:pStyle w:val="TH"/>
      </w:pPr>
      <w:r w:rsidRPr="00990165">
        <w:object w:dxaOrig="9480" w:dyaOrig="8639" w14:anchorId="5B98566E">
          <v:shape id="_x0000_i1146" type="#_x0000_t75" style="width:473.3pt;height:6in" o:ole="">
            <v:imagedata r:id="rId253" o:title=""/>
          </v:shape>
          <o:OLEObject Type="Embed" ProgID="Word.Picture.8" ShapeID="_x0000_i1146" DrawAspect="Content" ObjectID="_1803737204" r:id="rId254"/>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4200" w:name="_Toc19172133"/>
      <w:bookmarkStart w:id="4201" w:name="_Toc27844426"/>
      <w:bookmarkStart w:id="4202" w:name="_Toc36134584"/>
      <w:bookmarkStart w:id="4203" w:name="_Toc45176268"/>
      <w:bookmarkStart w:id="4204" w:name="_Toc51762298"/>
      <w:bookmarkStart w:id="4205" w:name="_Toc51762783"/>
      <w:bookmarkStart w:id="4206" w:name="_Toc51763266"/>
      <w:bookmarkStart w:id="4207" w:name="_Toc185599394"/>
      <w:r w:rsidRPr="00990165">
        <w:lastRenderedPageBreak/>
        <w:t>Annex E (normative):</w:t>
      </w:r>
      <w:r w:rsidRPr="00990165">
        <w:br/>
        <w:t>Mapping between EPS and Release 99 QoS parameters</w:t>
      </w:r>
      <w:bookmarkEnd w:id="4200"/>
      <w:bookmarkEnd w:id="4201"/>
      <w:bookmarkEnd w:id="4202"/>
      <w:bookmarkEnd w:id="4203"/>
      <w:bookmarkEnd w:id="4204"/>
      <w:bookmarkEnd w:id="4205"/>
      <w:bookmarkEnd w:id="4206"/>
      <w:bookmarkEnd w:id="4207"/>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4208" w:name="_Toc19172134"/>
      <w:bookmarkStart w:id="4209" w:name="_Toc27844427"/>
      <w:bookmarkStart w:id="4210" w:name="_Toc36134585"/>
      <w:bookmarkStart w:id="4211" w:name="_Toc45176269"/>
      <w:bookmarkStart w:id="4212" w:name="_Toc51762299"/>
      <w:bookmarkStart w:id="4213" w:name="_Toc51762784"/>
      <w:bookmarkStart w:id="4214" w:name="_Toc51763267"/>
      <w:bookmarkStart w:id="4215" w:name="_Toc185599395"/>
      <w:r w:rsidRPr="00990165">
        <w:lastRenderedPageBreak/>
        <w:t>Annex F (normative):</w:t>
      </w:r>
      <w:r w:rsidRPr="00990165">
        <w:br/>
        <w:t>Dedicated bearer activation in combination with the default bearer activation at Attach and UE requested PDN connectivity procedures</w:t>
      </w:r>
      <w:bookmarkEnd w:id="4208"/>
      <w:bookmarkEnd w:id="4209"/>
      <w:bookmarkEnd w:id="4210"/>
      <w:bookmarkEnd w:id="4211"/>
      <w:bookmarkEnd w:id="4212"/>
      <w:bookmarkEnd w:id="4213"/>
      <w:bookmarkEnd w:id="4214"/>
      <w:bookmarkEnd w:id="4215"/>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4216" w:name="_MON_1334475542"/>
    <w:bookmarkEnd w:id="4216"/>
    <w:bookmarkStart w:id="4217" w:name="_MON_1361616428"/>
    <w:bookmarkEnd w:id="4217"/>
    <w:p w14:paraId="0BF26973" w14:textId="77777777" w:rsidR="00E47172" w:rsidRPr="00990165" w:rsidRDefault="00E47172" w:rsidP="00E47172">
      <w:pPr>
        <w:pStyle w:val="TH"/>
      </w:pPr>
      <w:r w:rsidRPr="00990165">
        <w:object w:dxaOrig="8595" w:dyaOrig="11025" w14:anchorId="7E38A362">
          <v:shape id="_x0000_i1147" type="#_x0000_t75" style="width:428.25pt;height:550.95pt" o:ole="">
            <v:imagedata r:id="rId255" o:title=""/>
          </v:shape>
          <o:OLEObject Type="Embed" ProgID="Word.Picture.8" ShapeID="_x0000_i1147" DrawAspect="Content" ObjectID="_1803737205" r:id="rId256"/>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4218" w:name="_Toc19172135"/>
      <w:bookmarkStart w:id="4219" w:name="_Toc27844428"/>
      <w:bookmarkStart w:id="4220" w:name="_Toc36134586"/>
      <w:bookmarkStart w:id="4221" w:name="_Toc45176270"/>
      <w:bookmarkStart w:id="4222" w:name="_Toc51762300"/>
      <w:bookmarkStart w:id="4223" w:name="_Toc51762785"/>
      <w:bookmarkStart w:id="4224" w:name="_Toc51763268"/>
      <w:bookmarkStart w:id="4225" w:name="_Toc185599396"/>
      <w:r w:rsidRPr="00990165">
        <w:lastRenderedPageBreak/>
        <w:t>Annex G (informative):</w:t>
      </w:r>
      <w:r w:rsidRPr="00990165">
        <w:br/>
        <w:t>Void</w:t>
      </w:r>
      <w:bookmarkEnd w:id="4218"/>
      <w:bookmarkEnd w:id="4219"/>
      <w:bookmarkEnd w:id="4220"/>
      <w:bookmarkEnd w:id="4221"/>
      <w:bookmarkEnd w:id="4222"/>
      <w:bookmarkEnd w:id="4223"/>
      <w:bookmarkEnd w:id="4224"/>
      <w:bookmarkEnd w:id="4225"/>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4226" w:name="_Toc19172136"/>
      <w:bookmarkStart w:id="4227" w:name="_Toc27844429"/>
      <w:bookmarkStart w:id="4228" w:name="_Toc36134587"/>
      <w:bookmarkStart w:id="4229" w:name="_Toc45176271"/>
      <w:bookmarkStart w:id="4230" w:name="_Toc51762301"/>
      <w:bookmarkStart w:id="4231" w:name="_Toc51762786"/>
      <w:bookmarkStart w:id="4232" w:name="_Toc51763269"/>
      <w:bookmarkStart w:id="4233" w:name="_Toc185599397"/>
      <w:r w:rsidRPr="00990165">
        <w:lastRenderedPageBreak/>
        <w:t>Annex H (normative):</w:t>
      </w:r>
      <w:r w:rsidRPr="00990165">
        <w:br/>
        <w:t>Mapping between temporary and area identities</w:t>
      </w:r>
      <w:bookmarkEnd w:id="4226"/>
      <w:bookmarkEnd w:id="4227"/>
      <w:bookmarkEnd w:id="4228"/>
      <w:bookmarkEnd w:id="4229"/>
      <w:bookmarkEnd w:id="4230"/>
      <w:bookmarkEnd w:id="4231"/>
      <w:bookmarkEnd w:id="4232"/>
      <w:bookmarkEnd w:id="4233"/>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4234" w:name="_Toc19172137"/>
      <w:bookmarkStart w:id="4235" w:name="_Toc27844430"/>
      <w:bookmarkStart w:id="4236" w:name="_Toc36134588"/>
      <w:bookmarkStart w:id="4237" w:name="_Toc45176272"/>
      <w:bookmarkStart w:id="4238" w:name="_Toc51762302"/>
      <w:bookmarkStart w:id="4239" w:name="_Toc51762787"/>
      <w:bookmarkStart w:id="4240" w:name="_Toc51763270"/>
      <w:bookmarkStart w:id="4241" w:name="_Toc185599398"/>
      <w:r w:rsidRPr="00990165">
        <w:lastRenderedPageBreak/>
        <w:t>Annex I (informative):</w:t>
      </w:r>
      <w:r w:rsidRPr="00990165">
        <w:br/>
        <w:t>Guidance for contributors to this specification</w:t>
      </w:r>
      <w:bookmarkEnd w:id="4234"/>
      <w:bookmarkEnd w:id="4235"/>
      <w:bookmarkEnd w:id="4236"/>
      <w:bookmarkEnd w:id="4237"/>
      <w:bookmarkEnd w:id="4238"/>
      <w:bookmarkEnd w:id="4239"/>
      <w:bookmarkEnd w:id="4240"/>
      <w:bookmarkEnd w:id="4241"/>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4242" w:name="_Toc19172138"/>
      <w:bookmarkStart w:id="4243" w:name="_Toc27844431"/>
      <w:bookmarkStart w:id="4244" w:name="_Toc36134589"/>
      <w:bookmarkStart w:id="4245" w:name="_Toc45176273"/>
      <w:bookmarkStart w:id="4246" w:name="_Toc51762303"/>
      <w:bookmarkStart w:id="4247" w:name="_Toc51762788"/>
      <w:bookmarkStart w:id="4248" w:name="_Toc51763271"/>
      <w:bookmarkStart w:id="4249" w:name="_Toc185599399"/>
      <w:r w:rsidRPr="00990165">
        <w:lastRenderedPageBreak/>
        <w:t>Annex J (informative):</w:t>
      </w:r>
      <w:r w:rsidRPr="00990165">
        <w:br/>
        <w:t>High Level ISR description</w:t>
      </w:r>
      <w:bookmarkEnd w:id="4242"/>
      <w:bookmarkEnd w:id="4243"/>
      <w:bookmarkEnd w:id="4244"/>
      <w:bookmarkEnd w:id="4245"/>
      <w:bookmarkEnd w:id="4246"/>
      <w:bookmarkEnd w:id="4247"/>
      <w:bookmarkEnd w:id="4248"/>
      <w:bookmarkEnd w:id="4249"/>
    </w:p>
    <w:p w14:paraId="64986A70" w14:textId="77777777" w:rsidR="00E47172" w:rsidRPr="00990165" w:rsidRDefault="00E47172" w:rsidP="00E47172">
      <w:pPr>
        <w:pStyle w:val="Heading1"/>
      </w:pPr>
      <w:bookmarkStart w:id="4250" w:name="_Toc19172139"/>
      <w:bookmarkStart w:id="4251" w:name="_Toc27844432"/>
      <w:bookmarkStart w:id="4252" w:name="_Toc36134590"/>
      <w:bookmarkStart w:id="4253" w:name="_Toc45176274"/>
      <w:bookmarkStart w:id="4254" w:name="_Toc51762304"/>
      <w:bookmarkStart w:id="4255" w:name="_Toc51762789"/>
      <w:bookmarkStart w:id="4256" w:name="_Toc51763272"/>
      <w:bookmarkStart w:id="4257" w:name="_Toc185599400"/>
      <w:r w:rsidRPr="00990165">
        <w:t>J.1</w:t>
      </w:r>
      <w:r w:rsidRPr="00990165">
        <w:tab/>
        <w:t>General description of the ISR concept</w:t>
      </w:r>
      <w:bookmarkEnd w:id="4250"/>
      <w:bookmarkEnd w:id="4251"/>
      <w:bookmarkEnd w:id="4252"/>
      <w:bookmarkEnd w:id="4253"/>
      <w:bookmarkEnd w:id="4254"/>
      <w:bookmarkEnd w:id="4255"/>
      <w:bookmarkEnd w:id="4256"/>
      <w:bookmarkEnd w:id="4257"/>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4258" w:name="_Toc19172140"/>
      <w:bookmarkStart w:id="4259" w:name="_Toc27844433"/>
      <w:bookmarkStart w:id="4260" w:name="_Toc36134591"/>
      <w:bookmarkStart w:id="4261" w:name="_Toc45176275"/>
      <w:bookmarkStart w:id="4262" w:name="_Toc51762305"/>
      <w:bookmarkStart w:id="4263" w:name="_Toc51762790"/>
      <w:bookmarkStart w:id="4264" w:name="_Toc51763273"/>
      <w:bookmarkStart w:id="4265" w:name="_Toc185599401"/>
      <w:r w:rsidRPr="00990165">
        <w:t>J.2</w:t>
      </w:r>
      <w:r w:rsidRPr="00990165">
        <w:tab/>
        <w:t>Usage of the TIN</w:t>
      </w:r>
      <w:bookmarkEnd w:id="4258"/>
      <w:bookmarkEnd w:id="4259"/>
      <w:bookmarkEnd w:id="4260"/>
      <w:bookmarkEnd w:id="4261"/>
      <w:bookmarkEnd w:id="4262"/>
      <w:bookmarkEnd w:id="4263"/>
      <w:bookmarkEnd w:id="4264"/>
      <w:bookmarkEnd w:id="4265"/>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4266" w:name="_Toc19172141"/>
      <w:bookmarkStart w:id="4267" w:name="_Toc27844434"/>
      <w:bookmarkStart w:id="4268" w:name="_Toc36134592"/>
      <w:bookmarkStart w:id="4269" w:name="_Toc45176276"/>
      <w:bookmarkStart w:id="4270" w:name="_Toc51762306"/>
      <w:bookmarkStart w:id="4271" w:name="_Toc51762791"/>
      <w:bookmarkStart w:id="4272" w:name="_Toc51763274"/>
      <w:bookmarkStart w:id="4273" w:name="_Toc185599402"/>
      <w:r w:rsidRPr="00990165">
        <w:t>J.3</w:t>
      </w:r>
      <w:r w:rsidRPr="00990165">
        <w:tab/>
        <w:t>ISR activation</w:t>
      </w:r>
      <w:bookmarkEnd w:id="4266"/>
      <w:bookmarkEnd w:id="4267"/>
      <w:bookmarkEnd w:id="4268"/>
      <w:bookmarkEnd w:id="4269"/>
      <w:bookmarkEnd w:id="4270"/>
      <w:bookmarkEnd w:id="4271"/>
      <w:bookmarkEnd w:id="4272"/>
      <w:bookmarkEnd w:id="4273"/>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274" w:name="_MON_1284268123"/>
    <w:bookmarkStart w:id="4275" w:name="_MON_1284269268"/>
    <w:bookmarkStart w:id="4276" w:name="_MON_1284269299"/>
    <w:bookmarkStart w:id="4277" w:name="_MON_1286119686"/>
    <w:bookmarkEnd w:id="4274"/>
    <w:bookmarkEnd w:id="4275"/>
    <w:bookmarkEnd w:id="4276"/>
    <w:bookmarkEnd w:id="4277"/>
    <w:bookmarkStart w:id="4278" w:name="_MON_1284267691"/>
    <w:bookmarkEnd w:id="4278"/>
    <w:p w14:paraId="16947E2A" w14:textId="77777777" w:rsidR="00E47172" w:rsidRPr="00990165" w:rsidRDefault="00E47172" w:rsidP="00E47172">
      <w:pPr>
        <w:pStyle w:val="TH"/>
      </w:pPr>
      <w:r w:rsidRPr="00990165">
        <w:object w:dxaOrig="7938" w:dyaOrig="7826" w14:anchorId="5DE0D63E">
          <v:shape id="_x0000_i1148" type="#_x0000_t75" style="width:374.4pt;height:368.75pt" o:ole="">
            <v:imagedata r:id="rId257" o:title=""/>
          </v:shape>
          <o:OLEObject Type="Embed" ProgID="Word.Picture.8" ShapeID="_x0000_i1148" DrawAspect="Content" ObjectID="_1803737206" r:id="rId258"/>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4279" w:name="_Toc19172142"/>
      <w:bookmarkStart w:id="4280" w:name="_Toc27844435"/>
      <w:bookmarkStart w:id="4281" w:name="_Toc36134593"/>
      <w:bookmarkStart w:id="4282" w:name="_Toc45176277"/>
      <w:bookmarkStart w:id="4283" w:name="_Toc51762307"/>
      <w:bookmarkStart w:id="4284" w:name="_Toc51762792"/>
      <w:bookmarkStart w:id="4285" w:name="_Toc51763275"/>
      <w:bookmarkStart w:id="4286" w:name="_Toc185599403"/>
      <w:r w:rsidRPr="00990165">
        <w:t>J.4</w:t>
      </w:r>
      <w:r w:rsidRPr="00990165">
        <w:tab/>
        <w:t>Downlink data transfer</w:t>
      </w:r>
      <w:bookmarkEnd w:id="4279"/>
      <w:bookmarkEnd w:id="4280"/>
      <w:bookmarkEnd w:id="4281"/>
      <w:bookmarkEnd w:id="4282"/>
      <w:bookmarkEnd w:id="4283"/>
      <w:bookmarkEnd w:id="4284"/>
      <w:bookmarkEnd w:id="4285"/>
      <w:bookmarkEnd w:id="4286"/>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4287" w:name="_MON_1284272378"/>
    <w:bookmarkEnd w:id="4287"/>
    <w:p w14:paraId="44CD9B13" w14:textId="77777777" w:rsidR="00E47172" w:rsidRPr="00990165" w:rsidRDefault="00E47172" w:rsidP="00E47172">
      <w:pPr>
        <w:pStyle w:val="TH"/>
      </w:pPr>
      <w:r w:rsidRPr="00990165">
        <w:object w:dxaOrig="8549" w:dyaOrig="3522" w14:anchorId="1587FB3E">
          <v:shape id="_x0000_i1149" type="#_x0000_t75" style="width:428.85pt;height:175.95pt" o:ole="">
            <v:imagedata r:id="rId259" o:title=""/>
          </v:shape>
          <o:OLEObject Type="Embed" ProgID="Word.Picture.8" ShapeID="_x0000_i1149" DrawAspect="Content" ObjectID="_1803737207" r:id="rId260"/>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4288" w:name="_Toc19172143"/>
      <w:bookmarkStart w:id="4289" w:name="_Toc27844436"/>
      <w:bookmarkStart w:id="4290" w:name="_Toc36134594"/>
      <w:bookmarkStart w:id="4291" w:name="_Toc45176278"/>
      <w:bookmarkStart w:id="4292" w:name="_Toc51762308"/>
      <w:bookmarkStart w:id="4293" w:name="_Toc51762793"/>
      <w:bookmarkStart w:id="4294" w:name="_Toc51763276"/>
      <w:bookmarkStart w:id="4295" w:name="_Toc185599404"/>
      <w:r w:rsidRPr="00990165">
        <w:t>J.5</w:t>
      </w:r>
      <w:r w:rsidRPr="00990165">
        <w:tab/>
        <w:t>ISR deactivation</w:t>
      </w:r>
      <w:bookmarkEnd w:id="4288"/>
      <w:bookmarkEnd w:id="4289"/>
      <w:bookmarkEnd w:id="4290"/>
      <w:bookmarkEnd w:id="4291"/>
      <w:bookmarkEnd w:id="4292"/>
      <w:bookmarkEnd w:id="4293"/>
      <w:bookmarkEnd w:id="4294"/>
      <w:bookmarkEnd w:id="4295"/>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4296" w:name="_Toc19172144"/>
      <w:bookmarkStart w:id="4297" w:name="_Toc27844437"/>
      <w:bookmarkStart w:id="4298" w:name="_Toc36134595"/>
      <w:bookmarkStart w:id="4299" w:name="_Toc45176279"/>
      <w:bookmarkStart w:id="4300" w:name="_Toc51762309"/>
      <w:bookmarkStart w:id="4301" w:name="_Toc51762794"/>
      <w:bookmarkStart w:id="4302" w:name="_Toc51763277"/>
      <w:bookmarkStart w:id="4303" w:name="_Toc185599405"/>
      <w:r w:rsidRPr="00990165">
        <w:t>J.6</w:t>
      </w:r>
      <w:r w:rsidRPr="00990165">
        <w:tab/>
        <w:t>Handling of special situations</w:t>
      </w:r>
      <w:bookmarkEnd w:id="4296"/>
      <w:bookmarkEnd w:id="4297"/>
      <w:bookmarkEnd w:id="4298"/>
      <w:bookmarkEnd w:id="4299"/>
      <w:bookmarkEnd w:id="4300"/>
      <w:bookmarkEnd w:id="4301"/>
      <w:bookmarkEnd w:id="4302"/>
      <w:bookmarkEnd w:id="4303"/>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4304" w:name="_Toc19172145"/>
      <w:bookmarkStart w:id="4305" w:name="_Toc27844438"/>
      <w:bookmarkStart w:id="4306" w:name="_Toc36134596"/>
      <w:bookmarkStart w:id="4307" w:name="_Toc45176280"/>
      <w:bookmarkStart w:id="4308" w:name="_Toc51762310"/>
      <w:bookmarkStart w:id="4309" w:name="_Toc51762795"/>
      <w:bookmarkStart w:id="4310" w:name="_Toc51763278"/>
      <w:bookmarkStart w:id="4311" w:name="_Toc185599406"/>
      <w:r w:rsidRPr="00990165">
        <w:lastRenderedPageBreak/>
        <w:t>Annex K (informative):</w:t>
      </w:r>
      <w:r w:rsidRPr="00990165">
        <w:br/>
        <w:t>Isolated E-UTRAN Operation for Public Safety</w:t>
      </w:r>
      <w:bookmarkEnd w:id="4304"/>
      <w:bookmarkEnd w:id="4305"/>
      <w:bookmarkEnd w:id="4306"/>
      <w:bookmarkEnd w:id="4307"/>
      <w:bookmarkEnd w:id="4308"/>
      <w:bookmarkEnd w:id="4309"/>
      <w:bookmarkEnd w:id="4310"/>
      <w:bookmarkEnd w:id="4311"/>
    </w:p>
    <w:p w14:paraId="388C41BF" w14:textId="77777777" w:rsidR="00E47172" w:rsidRPr="00990165" w:rsidRDefault="00E47172" w:rsidP="00E47172">
      <w:pPr>
        <w:pStyle w:val="Heading1"/>
      </w:pPr>
      <w:bookmarkStart w:id="4312" w:name="_Toc19172146"/>
      <w:bookmarkStart w:id="4313" w:name="_Toc27844439"/>
      <w:bookmarkStart w:id="4314" w:name="_Toc36134597"/>
      <w:bookmarkStart w:id="4315" w:name="_Toc45176281"/>
      <w:bookmarkStart w:id="4316" w:name="_Toc51762311"/>
      <w:bookmarkStart w:id="4317" w:name="_Toc51762796"/>
      <w:bookmarkStart w:id="4318" w:name="_Toc51763279"/>
      <w:bookmarkStart w:id="4319" w:name="_Toc185599407"/>
      <w:r w:rsidRPr="00990165">
        <w:t>K.1</w:t>
      </w:r>
      <w:r w:rsidRPr="00990165">
        <w:tab/>
        <w:t>General description of the IOPS concept</w:t>
      </w:r>
      <w:bookmarkEnd w:id="4312"/>
      <w:bookmarkEnd w:id="4313"/>
      <w:bookmarkEnd w:id="4314"/>
      <w:bookmarkEnd w:id="4315"/>
      <w:bookmarkEnd w:id="4316"/>
      <w:bookmarkEnd w:id="4317"/>
      <w:bookmarkEnd w:id="4318"/>
      <w:bookmarkEnd w:id="4319"/>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4320" w:name="_Toc19172147"/>
      <w:bookmarkStart w:id="4321" w:name="_Toc27844440"/>
      <w:bookmarkStart w:id="4322" w:name="_Toc36134598"/>
      <w:bookmarkStart w:id="4323" w:name="_Toc45176282"/>
      <w:bookmarkStart w:id="4324" w:name="_Toc51762312"/>
      <w:bookmarkStart w:id="4325" w:name="_Toc51762797"/>
      <w:bookmarkStart w:id="4326" w:name="_Toc51763280"/>
      <w:bookmarkStart w:id="4327" w:name="_Toc185599408"/>
      <w:r w:rsidRPr="00990165">
        <w:t>K.2</w:t>
      </w:r>
      <w:r w:rsidRPr="00990165">
        <w:tab/>
        <w:t>Operation of isolated public safety networks using a Local EPC</w:t>
      </w:r>
      <w:bookmarkEnd w:id="4320"/>
      <w:bookmarkEnd w:id="4321"/>
      <w:bookmarkEnd w:id="4322"/>
      <w:bookmarkEnd w:id="4323"/>
      <w:bookmarkEnd w:id="4324"/>
      <w:bookmarkEnd w:id="4325"/>
      <w:bookmarkEnd w:id="4326"/>
      <w:bookmarkEnd w:id="4327"/>
    </w:p>
    <w:p w14:paraId="6F89A998" w14:textId="77777777" w:rsidR="00E47172" w:rsidRPr="00990165" w:rsidRDefault="00E47172" w:rsidP="00E47172">
      <w:pPr>
        <w:pStyle w:val="Heading2"/>
      </w:pPr>
      <w:bookmarkStart w:id="4328" w:name="_Toc19172148"/>
      <w:bookmarkStart w:id="4329" w:name="_Toc27844441"/>
      <w:bookmarkStart w:id="4330" w:name="_Toc36134599"/>
      <w:bookmarkStart w:id="4331" w:name="_Toc45176283"/>
      <w:bookmarkStart w:id="4332" w:name="_Toc51762313"/>
      <w:bookmarkStart w:id="4333" w:name="_Toc51762798"/>
      <w:bookmarkStart w:id="4334" w:name="_Toc51763281"/>
      <w:bookmarkStart w:id="4335" w:name="_Toc185599409"/>
      <w:r w:rsidRPr="00990165">
        <w:t>K.2.1</w:t>
      </w:r>
      <w:r w:rsidRPr="00990165">
        <w:tab/>
        <w:t>General Description</w:t>
      </w:r>
      <w:bookmarkEnd w:id="4328"/>
      <w:bookmarkEnd w:id="4329"/>
      <w:bookmarkEnd w:id="4330"/>
      <w:bookmarkEnd w:id="4331"/>
      <w:bookmarkEnd w:id="4332"/>
      <w:bookmarkEnd w:id="4333"/>
      <w:bookmarkEnd w:id="4334"/>
      <w:bookmarkEnd w:id="4335"/>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336" w:name="_Toc19172149"/>
      <w:bookmarkStart w:id="4337" w:name="_Toc27844442"/>
      <w:bookmarkStart w:id="4338" w:name="_Toc36134600"/>
      <w:bookmarkStart w:id="4339" w:name="_Toc45176284"/>
      <w:bookmarkStart w:id="4340" w:name="_Toc51762314"/>
      <w:bookmarkStart w:id="4341" w:name="_Toc51762799"/>
      <w:bookmarkStart w:id="4342" w:name="_Toc51763282"/>
      <w:bookmarkStart w:id="4343" w:name="_Toc185599410"/>
      <w:r w:rsidRPr="00990165">
        <w:t>K.2.2</w:t>
      </w:r>
      <w:r w:rsidRPr="00990165">
        <w:tab/>
        <w:t>UE configuration</w:t>
      </w:r>
      <w:bookmarkEnd w:id="4336"/>
      <w:bookmarkEnd w:id="4337"/>
      <w:bookmarkEnd w:id="4338"/>
      <w:bookmarkEnd w:id="4339"/>
      <w:bookmarkEnd w:id="4340"/>
      <w:bookmarkEnd w:id="4341"/>
      <w:bookmarkEnd w:id="4342"/>
      <w:bookmarkEnd w:id="4343"/>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344" w:name="_Toc19172150"/>
      <w:bookmarkStart w:id="4345" w:name="_Toc27844443"/>
      <w:bookmarkStart w:id="4346" w:name="_Toc36134601"/>
      <w:bookmarkStart w:id="4347" w:name="_Toc45176285"/>
      <w:bookmarkStart w:id="4348" w:name="_Toc51762315"/>
      <w:bookmarkStart w:id="4349" w:name="_Toc51762800"/>
      <w:bookmarkStart w:id="4350" w:name="_Toc51763283"/>
      <w:bookmarkStart w:id="4351" w:name="_Toc185599411"/>
      <w:r w:rsidRPr="00990165">
        <w:lastRenderedPageBreak/>
        <w:t>K.2.3</w:t>
      </w:r>
      <w:r w:rsidRPr="00990165">
        <w:tab/>
        <w:t>IOPS network configuration</w:t>
      </w:r>
      <w:bookmarkEnd w:id="4344"/>
      <w:bookmarkEnd w:id="4345"/>
      <w:bookmarkEnd w:id="4346"/>
      <w:bookmarkEnd w:id="4347"/>
      <w:bookmarkEnd w:id="4348"/>
      <w:bookmarkEnd w:id="4349"/>
      <w:bookmarkEnd w:id="4350"/>
      <w:bookmarkEnd w:id="4351"/>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352" w:name="_Toc19172151"/>
      <w:bookmarkStart w:id="4353" w:name="_Toc27844444"/>
      <w:bookmarkStart w:id="4354" w:name="_Toc36134602"/>
      <w:bookmarkStart w:id="4355" w:name="_Toc45176286"/>
      <w:bookmarkStart w:id="4356" w:name="_Toc51762316"/>
      <w:bookmarkStart w:id="4357" w:name="_Toc51762801"/>
      <w:bookmarkStart w:id="4358" w:name="_Toc51763284"/>
      <w:bookmarkStart w:id="4359" w:name="_Toc185599412"/>
      <w:r w:rsidRPr="00990165">
        <w:t>K.2.4</w:t>
      </w:r>
      <w:r w:rsidRPr="00990165">
        <w:tab/>
        <w:t>IOPS network establishment/termination</w:t>
      </w:r>
      <w:bookmarkEnd w:id="4352"/>
      <w:bookmarkEnd w:id="4353"/>
      <w:bookmarkEnd w:id="4354"/>
      <w:bookmarkEnd w:id="4355"/>
      <w:bookmarkEnd w:id="4356"/>
      <w:bookmarkEnd w:id="4357"/>
      <w:bookmarkEnd w:id="4358"/>
      <w:bookmarkEnd w:id="4359"/>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360" w:name="_MON_1510116892"/>
    <w:bookmarkEnd w:id="4360"/>
    <w:p w14:paraId="24366CC5" w14:textId="77777777" w:rsidR="00E47172" w:rsidRPr="00990165" w:rsidRDefault="00E47172" w:rsidP="00E47172">
      <w:pPr>
        <w:pStyle w:val="TH"/>
      </w:pPr>
      <w:r w:rsidRPr="00990165">
        <w:object w:dxaOrig="9603" w:dyaOrig="12814" w14:anchorId="1CBE3086">
          <v:shape id="_x0000_i1150" type="#_x0000_t75" style="width:480.85pt;height:640.5pt" o:ole="">
            <v:imagedata r:id="rId261" o:title=""/>
          </v:shape>
          <o:OLEObject Type="Embed" ProgID="Word.Picture.8" ShapeID="_x0000_i1150" DrawAspect="Content" ObjectID="_1803737208" r:id="rId262"/>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361" w:name="_Toc19172152"/>
      <w:bookmarkStart w:id="4362" w:name="_Toc27844445"/>
      <w:bookmarkStart w:id="4363" w:name="_Toc36134603"/>
      <w:bookmarkStart w:id="4364" w:name="_Toc45176287"/>
      <w:bookmarkStart w:id="4365" w:name="_Toc51762317"/>
      <w:bookmarkStart w:id="4366" w:name="_Toc51762802"/>
      <w:bookmarkStart w:id="4367" w:name="_Toc51763285"/>
      <w:bookmarkStart w:id="4368" w:name="_Toc185599413"/>
      <w:r w:rsidRPr="00990165">
        <w:t>K.2.5</w:t>
      </w:r>
      <w:r w:rsidRPr="00990165">
        <w:tab/>
        <w:t>UE mobility</w:t>
      </w:r>
      <w:bookmarkEnd w:id="4361"/>
      <w:bookmarkEnd w:id="4362"/>
      <w:bookmarkEnd w:id="4363"/>
      <w:bookmarkEnd w:id="4364"/>
      <w:bookmarkEnd w:id="4365"/>
      <w:bookmarkEnd w:id="4366"/>
      <w:bookmarkEnd w:id="4367"/>
      <w:bookmarkEnd w:id="4368"/>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369" w:name="_PERM_MCCTEMPBM_CRPT33360001___2"/>
            <w:r w:rsidRPr="00990165">
              <w:t>-</w:t>
            </w:r>
            <w:r w:rsidRPr="00990165">
              <w:tab/>
              <w:t>UE performs cell re-selection based</w:t>
            </w:r>
            <w:r w:rsidRPr="00E83628">
              <w:t xml:space="preserve"> </w:t>
            </w:r>
            <w:bookmarkEnd w:id="4369"/>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370" w:name="_PERM_MCCTEMPBM_CRPT33360002___2"/>
            <w:r w:rsidRPr="00990165">
              <w:t>-</w:t>
            </w:r>
            <w:r w:rsidRPr="00990165">
              <w:tab/>
              <w:t>UE performs radio measurements but source and target cells are on different</w:t>
            </w:r>
            <w:bookmarkEnd w:id="4370"/>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371"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371"/>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372" w:name="_Toc19172153"/>
      <w:bookmarkStart w:id="4373" w:name="_Toc27844446"/>
      <w:bookmarkStart w:id="4374" w:name="_Toc36134604"/>
      <w:bookmarkStart w:id="4375" w:name="_Toc45176288"/>
      <w:bookmarkStart w:id="4376" w:name="_Toc51762318"/>
      <w:bookmarkStart w:id="4377" w:name="_Toc51762803"/>
      <w:bookmarkStart w:id="4378" w:name="_Toc51763286"/>
      <w:bookmarkStart w:id="4379" w:name="_Toc185599414"/>
      <w:r w:rsidRPr="00990165">
        <w:lastRenderedPageBreak/>
        <w:t>Annex L (</w:t>
      </w:r>
      <w:r>
        <w:t>i</w:t>
      </w:r>
      <w:r w:rsidRPr="00990165">
        <w:t>nformative):</w:t>
      </w:r>
      <w:r w:rsidRPr="00990165">
        <w:br/>
      </w:r>
      <w:r>
        <w:t>Optimise</w:t>
      </w:r>
      <w:r w:rsidRPr="00990165">
        <w:t>d EPS Architecture option for CIoT</w:t>
      </w:r>
      <w:bookmarkEnd w:id="4372"/>
      <w:bookmarkEnd w:id="4373"/>
      <w:bookmarkEnd w:id="4374"/>
      <w:bookmarkEnd w:id="4375"/>
      <w:bookmarkEnd w:id="4376"/>
      <w:bookmarkEnd w:id="4377"/>
      <w:bookmarkEnd w:id="4378"/>
      <w:bookmarkEnd w:id="4379"/>
    </w:p>
    <w:p w14:paraId="2FF0D2D1" w14:textId="77777777" w:rsidR="00E47172" w:rsidRPr="00990165" w:rsidRDefault="00E47172" w:rsidP="00E47172">
      <w:pPr>
        <w:pStyle w:val="Heading1"/>
      </w:pPr>
      <w:bookmarkStart w:id="4380" w:name="_Toc19172154"/>
      <w:bookmarkStart w:id="4381" w:name="_Toc27844447"/>
      <w:bookmarkStart w:id="4382" w:name="_Toc36134605"/>
      <w:bookmarkStart w:id="4383" w:name="_Toc45176289"/>
      <w:bookmarkStart w:id="4384" w:name="_Toc51762319"/>
      <w:bookmarkStart w:id="4385" w:name="_Toc51762804"/>
      <w:bookmarkStart w:id="4386" w:name="_Toc51763287"/>
      <w:bookmarkStart w:id="4387" w:name="_Toc185599415"/>
      <w:r w:rsidRPr="00990165">
        <w:t>L.1</w:t>
      </w:r>
      <w:r w:rsidRPr="00990165">
        <w:tab/>
        <w:t>Introduction</w:t>
      </w:r>
      <w:bookmarkEnd w:id="4380"/>
      <w:bookmarkEnd w:id="4381"/>
      <w:bookmarkEnd w:id="4382"/>
      <w:bookmarkEnd w:id="4383"/>
      <w:bookmarkEnd w:id="4384"/>
      <w:bookmarkEnd w:id="4385"/>
      <w:bookmarkEnd w:id="4386"/>
      <w:bookmarkEnd w:id="4387"/>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388" w:name="_Toc19172155"/>
      <w:bookmarkStart w:id="4389" w:name="_Toc27844448"/>
      <w:bookmarkStart w:id="4390" w:name="_Toc36134606"/>
      <w:bookmarkStart w:id="4391" w:name="_Toc45176290"/>
      <w:bookmarkStart w:id="4392" w:name="_Toc51762320"/>
      <w:bookmarkStart w:id="4393" w:name="_Toc51762805"/>
      <w:bookmarkStart w:id="4394" w:name="_Toc51763288"/>
      <w:bookmarkStart w:id="4395" w:name="_Toc185599416"/>
      <w:r w:rsidRPr="00990165">
        <w:t>L.2</w:t>
      </w:r>
      <w:r w:rsidRPr="00990165">
        <w:tab/>
        <w:t>Non-Roaming Architecture</w:t>
      </w:r>
      <w:bookmarkEnd w:id="4388"/>
      <w:bookmarkEnd w:id="4389"/>
      <w:bookmarkEnd w:id="4390"/>
      <w:bookmarkEnd w:id="4391"/>
      <w:bookmarkEnd w:id="4392"/>
      <w:bookmarkEnd w:id="4393"/>
      <w:bookmarkEnd w:id="4394"/>
      <w:bookmarkEnd w:id="4395"/>
    </w:p>
    <w:bookmarkStart w:id="4396" w:name="_MON_1518726162"/>
    <w:bookmarkEnd w:id="4396"/>
    <w:p w14:paraId="55857B0A" w14:textId="77777777" w:rsidR="00E47172" w:rsidRPr="00990165" w:rsidRDefault="00E47172" w:rsidP="00E47172">
      <w:pPr>
        <w:pStyle w:val="TH"/>
      </w:pPr>
      <w:r w:rsidRPr="00990165">
        <w:object w:dxaOrig="7764" w:dyaOrig="3035" w14:anchorId="47584498">
          <v:shape id="_x0000_i1151" type="#_x0000_t75" style="width:390.05pt;height:151.5pt" o:ole="">
            <v:imagedata r:id="rId263" o:title=""/>
          </v:shape>
          <o:OLEObject Type="Embed" ProgID="Word.Picture.8" ShapeID="_x0000_i1151" DrawAspect="Content" ObjectID="_1803737209" r:id="rId264"/>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397" w:name="_Toc19172156"/>
      <w:bookmarkStart w:id="4398" w:name="_Toc27844449"/>
      <w:bookmarkStart w:id="4399" w:name="_Toc36134607"/>
      <w:bookmarkStart w:id="4400" w:name="_Toc45176291"/>
      <w:bookmarkStart w:id="4401" w:name="_Toc51762321"/>
      <w:bookmarkStart w:id="4402" w:name="_Toc51762806"/>
      <w:bookmarkStart w:id="4403" w:name="_Toc51763289"/>
      <w:bookmarkStart w:id="4404" w:name="_Toc185599417"/>
      <w:r w:rsidRPr="00990165">
        <w:lastRenderedPageBreak/>
        <w:t>L.3</w:t>
      </w:r>
      <w:r w:rsidRPr="00990165">
        <w:tab/>
        <w:t>Roaming architecture</w:t>
      </w:r>
      <w:bookmarkEnd w:id="4397"/>
      <w:bookmarkEnd w:id="4398"/>
      <w:bookmarkEnd w:id="4399"/>
      <w:bookmarkEnd w:id="4400"/>
      <w:bookmarkEnd w:id="4401"/>
      <w:bookmarkEnd w:id="4402"/>
      <w:bookmarkEnd w:id="4403"/>
      <w:bookmarkEnd w:id="4404"/>
    </w:p>
    <w:bookmarkStart w:id="4405" w:name="_MON_1518726370"/>
    <w:bookmarkEnd w:id="4405"/>
    <w:p w14:paraId="53F0F409" w14:textId="77777777" w:rsidR="00E47172" w:rsidRPr="00990165" w:rsidRDefault="00E47172" w:rsidP="00E47172">
      <w:pPr>
        <w:pStyle w:val="TH"/>
      </w:pPr>
      <w:r w:rsidRPr="00990165">
        <w:object w:dxaOrig="7764" w:dyaOrig="3101" w14:anchorId="204C52BD">
          <v:shape id="_x0000_i1152" type="#_x0000_t75" style="width:390.05pt;height:153.4pt" o:ole="">
            <v:imagedata r:id="rId265" o:title=""/>
          </v:shape>
          <o:OLEObject Type="Embed" ProgID="Word.Picture.8" ShapeID="_x0000_i1152" DrawAspect="Content" ObjectID="_1803737210" r:id="rId266"/>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406" w:name="_Toc19172157"/>
      <w:bookmarkStart w:id="4407" w:name="_Toc27844450"/>
      <w:bookmarkStart w:id="4408" w:name="_Toc36134608"/>
      <w:bookmarkStart w:id="4409" w:name="_Toc45176292"/>
      <w:bookmarkStart w:id="4410" w:name="_Toc51762322"/>
      <w:bookmarkStart w:id="4411" w:name="_Toc51762807"/>
      <w:bookmarkStart w:id="4412" w:name="_Toc51763290"/>
      <w:bookmarkStart w:id="4413" w:name="_Toc185599418"/>
      <w:r w:rsidRPr="00990165">
        <w:t>L.4</w:t>
      </w:r>
      <w:r w:rsidRPr="00990165">
        <w:tab/>
        <w:t>C-SGN</w:t>
      </w:r>
      <w:bookmarkEnd w:id="4406"/>
      <w:bookmarkEnd w:id="4407"/>
      <w:bookmarkEnd w:id="4408"/>
      <w:bookmarkEnd w:id="4409"/>
      <w:bookmarkEnd w:id="4410"/>
      <w:bookmarkEnd w:id="4411"/>
      <w:bookmarkEnd w:id="4412"/>
      <w:bookmarkEnd w:id="4413"/>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414" w:name="_Toc19172158"/>
      <w:bookmarkStart w:id="4415" w:name="_Toc27844451"/>
      <w:bookmarkStart w:id="4416" w:name="_Toc36134609"/>
      <w:bookmarkStart w:id="4417" w:name="_Toc45176293"/>
      <w:bookmarkStart w:id="4418" w:name="_Toc51762323"/>
      <w:bookmarkStart w:id="4419" w:name="_Toc51762808"/>
      <w:bookmarkStart w:id="4420" w:name="_Toc51763291"/>
      <w:bookmarkStart w:id="4421" w:name="_Toc185599419"/>
      <w:r w:rsidRPr="00990165">
        <w:lastRenderedPageBreak/>
        <w:t>Annex M (informative):</w:t>
      </w:r>
      <w:r w:rsidRPr="00990165">
        <w:br/>
      </w:r>
      <w:r>
        <w:t>Functions and procedures over NB-IoT RAT</w:t>
      </w:r>
      <w:bookmarkEnd w:id="4414"/>
      <w:bookmarkEnd w:id="4415"/>
      <w:bookmarkEnd w:id="4416"/>
      <w:bookmarkEnd w:id="4417"/>
      <w:bookmarkEnd w:id="4418"/>
      <w:bookmarkEnd w:id="4419"/>
      <w:bookmarkEnd w:id="4420"/>
      <w:bookmarkEnd w:id="4421"/>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422" w:name="_PERM_MCCTEMPBM_CRPT33360004___2"/>
            <w:r w:rsidRPr="00130B18">
              <w:rPr>
                <w:rFonts w:ascii="Arial" w:hAnsi="Arial" w:cs="Arial"/>
                <w:sz w:val="18"/>
                <w:szCs w:val="18"/>
              </w:rPr>
              <w:t>RoHC (NAS)</w:t>
            </w:r>
            <w:bookmarkEnd w:id="4422"/>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423" w:name="_PERM_MCCTEMPBM_CRPT33360005___2"/>
            <w:r w:rsidRPr="00130B18">
              <w:rPr>
                <w:rFonts w:ascii="Arial" w:hAnsi="Arial" w:cs="Arial"/>
                <w:sz w:val="18"/>
                <w:szCs w:val="18"/>
              </w:rPr>
              <w:t>RoHC (AS)</w:t>
            </w:r>
            <w:bookmarkEnd w:id="4423"/>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424" w:name="_PERM_MCCTEMPBM_CRPT33360006___2"/>
            <w:r w:rsidRPr="00130B18">
              <w:rPr>
                <w:rFonts w:ascii="Arial" w:hAnsi="Arial" w:cs="Arial"/>
                <w:sz w:val="18"/>
                <w:szCs w:val="18"/>
              </w:rPr>
              <w:t>Inter-RAT idle mode NAS mobility (WB-E_UTRAN, UTRAN, GERAN)</w:t>
            </w:r>
            <w:bookmarkEnd w:id="4424"/>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425" w:name="_PERM_MCCTEMPBM_CRPT33360007___2"/>
            <w:r w:rsidRPr="00130B18">
              <w:rPr>
                <w:rFonts w:ascii="Arial" w:hAnsi="Arial" w:cs="Arial"/>
                <w:sz w:val="18"/>
                <w:szCs w:val="18"/>
              </w:rPr>
              <w:t>Reachability management</w:t>
            </w:r>
            <w:bookmarkEnd w:id="4425"/>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426" w:name="_PERM_MCCTEMPBM_CRPT33360008___2"/>
            <w:r w:rsidRPr="00130B18">
              <w:rPr>
                <w:rFonts w:ascii="Arial" w:hAnsi="Arial" w:cs="Arial"/>
                <w:sz w:val="18"/>
                <w:szCs w:val="18"/>
              </w:rPr>
              <w:t>TA list management (2)</w:t>
            </w:r>
            <w:bookmarkEnd w:id="4426"/>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427" w:name="_PERM_MCCTEMPBM_CRPT33360009___2"/>
            <w:r w:rsidRPr="00130B18">
              <w:rPr>
                <w:rFonts w:ascii="Arial" w:hAnsi="Arial" w:cs="Arial"/>
                <w:sz w:val="18"/>
                <w:szCs w:val="18"/>
              </w:rPr>
              <w:t>ISR</w:t>
            </w:r>
            <w:bookmarkEnd w:id="4427"/>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428" w:name="_PERM_MCCTEMPBM_CRPT33360010___2"/>
            <w:r w:rsidRPr="00130B18">
              <w:rPr>
                <w:rFonts w:ascii="Arial" w:hAnsi="Arial" w:cs="Arial"/>
                <w:sz w:val="18"/>
                <w:szCs w:val="18"/>
              </w:rPr>
              <w:t>Mobility restrictions</w:t>
            </w:r>
            <w:bookmarkEnd w:id="4428"/>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429" w:name="_PERM_MCCTEMPBM_CRPT33360011___2"/>
            <w:r w:rsidRPr="00130B18">
              <w:rPr>
                <w:rFonts w:ascii="Arial" w:hAnsi="Arial" w:cs="Arial"/>
                <w:sz w:val="18"/>
                <w:szCs w:val="18"/>
              </w:rPr>
              <w:t>IMS voice over PS session supported indication</w:t>
            </w:r>
            <w:bookmarkEnd w:id="4429"/>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430" w:name="_PERM_MCCTEMPBM_CRPT33360012___2"/>
            <w:r w:rsidRPr="00130B18">
              <w:rPr>
                <w:rFonts w:ascii="Arial" w:hAnsi="Arial" w:cs="Arial"/>
                <w:sz w:val="18"/>
                <w:szCs w:val="18"/>
              </w:rPr>
              <w:t>Voice domain preference and UE usage setting</w:t>
            </w:r>
            <w:bookmarkEnd w:id="4430"/>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431" w:name="_PERM_MCCTEMPBM_CRPT33360013___2"/>
            <w:r w:rsidRPr="00130B18">
              <w:rPr>
                <w:rFonts w:ascii="Arial" w:hAnsi="Arial" w:cs="Arial"/>
                <w:sz w:val="18"/>
                <w:szCs w:val="18"/>
              </w:rPr>
              <w:t>Preferred and supported network behaviour</w:t>
            </w:r>
            <w:bookmarkEnd w:id="4431"/>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432" w:name="_PERM_MCCTEMPBM_CRPT33360014___2"/>
            <w:r w:rsidRPr="00130B18">
              <w:rPr>
                <w:rFonts w:ascii="Arial" w:hAnsi="Arial" w:cs="Arial"/>
                <w:sz w:val="18"/>
                <w:szCs w:val="18"/>
              </w:rPr>
              <w:t>Extended Access Barring</w:t>
            </w:r>
            <w:bookmarkEnd w:id="4432"/>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433" w:name="_PERM_MCCTEMPBM_CRPT33360015___2"/>
            <w:r w:rsidRPr="00130B18">
              <w:rPr>
                <w:rFonts w:ascii="Arial" w:hAnsi="Arial" w:cs="Arial"/>
                <w:sz w:val="18"/>
                <w:szCs w:val="18"/>
              </w:rPr>
              <w:t>Low access priority</w:t>
            </w:r>
            <w:bookmarkEnd w:id="4433"/>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434" w:name="_PERM_MCCTEMPBM_CRPT33360016___2"/>
            <w:r w:rsidRPr="00130B18">
              <w:rPr>
                <w:rFonts w:ascii="Arial" w:hAnsi="Arial" w:cs="Arial"/>
                <w:sz w:val="18"/>
                <w:szCs w:val="18"/>
              </w:rPr>
              <w:t>Non-IP data delivery (NIDD)</w:t>
            </w:r>
            <w:bookmarkEnd w:id="4434"/>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435" w:name="_PERM_MCCTEMPBM_CRPT33360017___2"/>
            <w:r w:rsidRPr="00130B18">
              <w:rPr>
                <w:rFonts w:ascii="Arial" w:hAnsi="Arial" w:cs="Arial"/>
                <w:sz w:val="18"/>
                <w:szCs w:val="18"/>
              </w:rPr>
              <w:t>NIDD SCEF</w:t>
            </w:r>
            <w:bookmarkEnd w:id="4435"/>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436" w:name="_PERM_MCCTEMPBM_CRPT33360018___2"/>
            <w:r w:rsidRPr="00130B18">
              <w:rPr>
                <w:rFonts w:ascii="Arial" w:hAnsi="Arial" w:cs="Arial"/>
                <w:sz w:val="18"/>
                <w:szCs w:val="18"/>
              </w:rPr>
              <w:t>NIDD SGi</w:t>
            </w:r>
            <w:bookmarkEnd w:id="4436"/>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437" w:name="_PERM_MCCTEMPBM_CRPT33360019___2"/>
            <w:r w:rsidRPr="00130B18">
              <w:rPr>
                <w:rFonts w:ascii="Arial" w:hAnsi="Arial" w:cs="Arial"/>
                <w:sz w:val="18"/>
                <w:szCs w:val="18"/>
              </w:rPr>
              <w:t>PDN connection to SCEF</w:t>
            </w:r>
            <w:bookmarkEnd w:id="4437"/>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438" w:name="_PERM_MCCTEMPBM_CRPT33360020___2"/>
            <w:r w:rsidRPr="00130B18">
              <w:rPr>
                <w:rFonts w:ascii="Arial" w:hAnsi="Arial" w:cs="Arial"/>
                <w:sz w:val="18"/>
                <w:szCs w:val="18"/>
              </w:rPr>
              <w:t>Dedicated bearer</w:t>
            </w:r>
            <w:bookmarkEnd w:id="4438"/>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439" w:name="_PERM_MCCTEMPBM_CRPT33360021___2"/>
            <w:r w:rsidRPr="00130B18">
              <w:rPr>
                <w:rFonts w:ascii="Arial" w:hAnsi="Arial" w:cs="Arial"/>
                <w:sz w:val="18"/>
                <w:szCs w:val="18"/>
              </w:rPr>
              <w:t>GBR bearer</w:t>
            </w:r>
            <w:bookmarkEnd w:id="4439"/>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440" w:name="_PERM_MCCTEMPBM_CRPT33360022___2"/>
            <w:r w:rsidRPr="00130B18">
              <w:rPr>
                <w:rFonts w:ascii="Arial" w:hAnsi="Arial" w:cs="Arial"/>
                <w:sz w:val="18"/>
                <w:szCs w:val="18"/>
              </w:rPr>
              <w:t>Non-GBR bearer</w:t>
            </w:r>
            <w:bookmarkEnd w:id="4440"/>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441" w:name="_PERM_MCCTEMPBM_CRPT33360023___2"/>
            <w:r w:rsidRPr="00130B18">
              <w:rPr>
                <w:rFonts w:ascii="Arial" w:hAnsi="Arial" w:cs="Arial"/>
                <w:sz w:val="18"/>
                <w:szCs w:val="18"/>
              </w:rPr>
              <w:t>Rate control (Serving PLMN)</w:t>
            </w:r>
            <w:bookmarkEnd w:id="4441"/>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442" w:name="_PERM_MCCTEMPBM_CRPT33360024___2"/>
            <w:r w:rsidRPr="00130B18">
              <w:rPr>
                <w:rFonts w:ascii="Arial" w:hAnsi="Arial" w:cs="Arial"/>
                <w:sz w:val="18"/>
                <w:szCs w:val="18"/>
              </w:rPr>
              <w:t>Rate control (APN)</w:t>
            </w:r>
            <w:bookmarkEnd w:id="4442"/>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443" w:name="_PERM_MCCTEMPBM_CRPT33360025___2"/>
            <w:r w:rsidRPr="00130B18">
              <w:rPr>
                <w:rFonts w:ascii="Arial" w:hAnsi="Arial" w:cs="Arial"/>
                <w:sz w:val="18"/>
                <w:szCs w:val="18"/>
              </w:rPr>
              <w:t>UP</w:t>
            </w:r>
            <w:bookmarkEnd w:id="4443"/>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444" w:name="_PERM_MCCTEMPBM_CRPT33360026___2"/>
            <w:r w:rsidRPr="00130B18">
              <w:rPr>
                <w:rFonts w:ascii="Arial" w:hAnsi="Arial" w:cs="Arial"/>
                <w:sz w:val="18"/>
                <w:szCs w:val="18"/>
              </w:rPr>
              <w:t>CP</w:t>
            </w:r>
            <w:bookmarkEnd w:id="4444"/>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445" w:name="_PERM_MCCTEMPBM_CRPT33360027___2"/>
            <w:r w:rsidRPr="00130B18">
              <w:rPr>
                <w:rFonts w:ascii="Arial" w:hAnsi="Arial" w:cs="Arial"/>
                <w:sz w:val="18"/>
                <w:szCs w:val="18"/>
              </w:rPr>
              <w:t>Normal attach</w:t>
            </w:r>
            <w:bookmarkEnd w:id="4445"/>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446" w:name="_PERM_MCCTEMPBM_CRPT33360028___2"/>
            <w:r w:rsidRPr="00130B18">
              <w:rPr>
                <w:rFonts w:ascii="Arial" w:hAnsi="Arial" w:cs="Arial"/>
                <w:sz w:val="18"/>
                <w:szCs w:val="18"/>
              </w:rPr>
              <w:t>Attach without PDN connectivity</w:t>
            </w:r>
            <w:bookmarkEnd w:id="4446"/>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447" w:name="_PERM_MCCTEMPBM_CRPT33360029___2"/>
            <w:r w:rsidRPr="00130B18">
              <w:rPr>
                <w:rFonts w:ascii="Arial" w:hAnsi="Arial" w:cs="Arial"/>
                <w:sz w:val="18"/>
                <w:szCs w:val="18"/>
              </w:rPr>
              <w:t>Emergency attach</w:t>
            </w:r>
            <w:bookmarkEnd w:id="4447"/>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448" w:name="_PERM_MCCTEMPBM_CRPT33360030___2"/>
            <w:r w:rsidRPr="00130B18">
              <w:rPr>
                <w:rFonts w:ascii="Arial" w:hAnsi="Arial" w:cs="Arial"/>
                <w:sz w:val="18"/>
                <w:szCs w:val="18"/>
              </w:rPr>
              <w:t>SMS transfer without Combined Attach</w:t>
            </w:r>
            <w:bookmarkEnd w:id="4448"/>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449" w:name="_PERM_MCCTEMPBM_CRPT33360031___2"/>
            <w:r w:rsidRPr="00130B18">
              <w:rPr>
                <w:rFonts w:ascii="Arial" w:hAnsi="Arial" w:cs="Arial"/>
                <w:sz w:val="18"/>
                <w:szCs w:val="18"/>
              </w:rPr>
              <w:t>Reliable data delivery with hop-by-hop acknowledgement</w:t>
            </w:r>
            <w:bookmarkEnd w:id="4449"/>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450" w:name="_PERM_MCCTEMPBM_CRPT33360032___2"/>
            <w:r w:rsidRPr="00130B18">
              <w:rPr>
                <w:rFonts w:ascii="Arial" w:hAnsi="Arial" w:cs="Arial"/>
                <w:sz w:val="18"/>
                <w:szCs w:val="18"/>
              </w:rPr>
              <w:t>AS security</w:t>
            </w:r>
            <w:bookmarkEnd w:id="4450"/>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451" w:name="_PERM_MCCTEMPBM_CRPT33360033___2"/>
            <w:r w:rsidRPr="00130B18">
              <w:rPr>
                <w:rFonts w:ascii="Arial" w:hAnsi="Arial" w:cs="Arial"/>
                <w:sz w:val="18"/>
                <w:szCs w:val="18"/>
              </w:rPr>
              <w:t>NAS security</w:t>
            </w:r>
            <w:bookmarkEnd w:id="4451"/>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096AB161" w:rsidR="00E47172" w:rsidRPr="004907F0" w:rsidRDefault="00E47172" w:rsidP="00ED30E9">
            <w:pPr>
              <w:pStyle w:val="TAL"/>
            </w:pPr>
            <w:r w:rsidRPr="004907F0">
              <w:t>MBMS (</w:t>
            </w:r>
            <w:r w:rsidR="000D7256">
              <w:t>2</w:t>
            </w:r>
            <w:r w:rsidRPr="004907F0">
              <w:t>)</w:t>
            </w:r>
          </w:p>
        </w:tc>
        <w:tc>
          <w:tcPr>
            <w:tcW w:w="1417" w:type="dxa"/>
          </w:tcPr>
          <w:p w14:paraId="74044E15" w14:textId="5D237FF9" w:rsidR="00E47172" w:rsidRPr="004907F0" w:rsidRDefault="00E47172" w:rsidP="00ED30E9">
            <w:pPr>
              <w:pStyle w:val="TAC"/>
            </w:pPr>
            <w:r w:rsidRPr="004907F0">
              <w:t>(</w:t>
            </w:r>
            <w:r w:rsidR="000D7256">
              <w:t>2</w:t>
            </w:r>
            <w:r w:rsidRPr="004907F0">
              <w:t>)</w:t>
            </w:r>
          </w:p>
        </w:tc>
        <w:tc>
          <w:tcPr>
            <w:tcW w:w="1418" w:type="dxa"/>
          </w:tcPr>
          <w:p w14:paraId="64345F0F" w14:textId="35F153F7" w:rsidR="00E47172" w:rsidRPr="004907F0" w:rsidRDefault="00E47172" w:rsidP="00ED30E9">
            <w:pPr>
              <w:pStyle w:val="TAC"/>
            </w:pPr>
            <w:r w:rsidRPr="004907F0">
              <w:t>(</w:t>
            </w:r>
            <w:r w:rsidR="000D7256">
              <w:t>2</w:t>
            </w:r>
            <w:r w:rsidRPr="004907F0">
              <w:t>)</w:t>
            </w:r>
          </w:p>
        </w:tc>
        <w:tc>
          <w:tcPr>
            <w:tcW w:w="1275" w:type="dxa"/>
          </w:tcPr>
          <w:p w14:paraId="482F9DC9" w14:textId="062F02C6" w:rsidR="00E47172" w:rsidRPr="004907F0" w:rsidRDefault="00E47172" w:rsidP="00ED30E9">
            <w:pPr>
              <w:pStyle w:val="TAC"/>
            </w:pPr>
            <w:r w:rsidRPr="004907F0">
              <w:t>(</w:t>
            </w:r>
            <w:r w:rsidR="000D7256">
              <w:t>2</w:t>
            </w:r>
            <w:r w:rsidRPr="004907F0">
              <w:t>)</w:t>
            </w:r>
          </w:p>
        </w:tc>
        <w:tc>
          <w:tcPr>
            <w:tcW w:w="1244" w:type="dxa"/>
          </w:tcPr>
          <w:p w14:paraId="65C511F7" w14:textId="548A29D0" w:rsidR="00E47172" w:rsidRPr="004907F0" w:rsidRDefault="00E47172" w:rsidP="00ED30E9">
            <w:pPr>
              <w:pStyle w:val="TAC"/>
            </w:pPr>
            <w:r w:rsidRPr="004907F0">
              <w:t>(</w:t>
            </w:r>
            <w:r w:rsidR="000D7256">
              <w:t>2</w:t>
            </w:r>
            <w:r w:rsidRPr="004907F0">
              <w:t>)</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53730021" w:rsidR="00E47172" w:rsidRPr="004907F0" w:rsidRDefault="00E47172" w:rsidP="00ED30E9">
            <w:pPr>
              <w:pStyle w:val="TAC"/>
            </w:pPr>
            <w:r w:rsidRPr="004907F0">
              <w:t>Yes</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3C7EBA4C" w:rsidR="00E47172" w:rsidRDefault="00E47172" w:rsidP="00ED30E9">
            <w:pPr>
              <w:pStyle w:val="TAN"/>
            </w:pPr>
            <w:r>
              <w:t>NOTE</w:t>
            </w:r>
            <w:r w:rsidR="000D7256">
              <w:t> </w:t>
            </w:r>
            <w:r>
              <w:t>1:</w:t>
            </w:r>
            <w:r>
              <w:tab/>
              <w:t>Multiple PDN optional.</w:t>
            </w:r>
          </w:p>
          <w:p w14:paraId="6C101D7C" w14:textId="01E4227E" w:rsidR="00E47172" w:rsidRPr="004907F0" w:rsidRDefault="00E47172" w:rsidP="00ED30E9">
            <w:pPr>
              <w:pStyle w:val="TAN"/>
            </w:pPr>
            <w:r>
              <w:t>NOTE</w:t>
            </w:r>
            <w:r w:rsidR="000D7256">
              <w:t> 2</w:t>
            </w:r>
            <w:r>
              <w:t>:</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23F4B7C9" w14:textId="02807FCE" w:rsidR="00A3425E" w:rsidRDefault="00A3425E">
      <w:pPr>
        <w:overflowPunct/>
        <w:autoSpaceDE/>
        <w:autoSpaceDN/>
        <w:adjustRightInd/>
        <w:spacing w:after="0"/>
        <w:textAlignment w:val="auto"/>
        <w:rPr>
          <w:rFonts w:ascii="Arial" w:hAnsi="Arial"/>
          <w:sz w:val="36"/>
        </w:rPr>
      </w:pPr>
      <w:r>
        <w:br w:type="page"/>
      </w:r>
    </w:p>
    <w:p w14:paraId="16B3AD86" w14:textId="45946CFA" w:rsidR="00A3425E" w:rsidRDefault="00A3425E" w:rsidP="00E47172">
      <w:pPr>
        <w:pStyle w:val="Heading8"/>
      </w:pPr>
      <w:bookmarkStart w:id="4452" w:name="_Toc185599420"/>
      <w:r>
        <w:lastRenderedPageBreak/>
        <w:t>Annex N (informative):</w:t>
      </w:r>
      <w:r>
        <w:br/>
        <w:t>Satellite coverage availability information</w:t>
      </w:r>
      <w:bookmarkEnd w:id="4452"/>
    </w:p>
    <w:p w14:paraId="7BFE69FB" w14:textId="53075917" w:rsidR="00A3425E" w:rsidRDefault="00A3425E" w:rsidP="00A3425E">
      <w:r>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t xml:space="preserve">satellite </w:t>
      </w:r>
      <w:r>
        <w:t>RAT Type for a particular location and time, where:</w:t>
      </w:r>
    </w:p>
    <w:p w14:paraId="016BEBD2" w14:textId="1EF9AC18" w:rsidR="00A3425E" w:rsidRDefault="00A3425E" w:rsidP="007419B9">
      <w:pPr>
        <w:pStyle w:val="B1"/>
      </w:pPr>
      <w:r>
        <w:t>-</w:t>
      </w:r>
      <w:r>
        <w:tab/>
        <w:t>these indications can be Boolean "True" (e.g. coverage available) and "False" (coverage not available);</w:t>
      </w:r>
    </w:p>
    <w:p w14:paraId="71E41781" w14:textId="77777777" w:rsidR="00A3425E" w:rsidRDefault="00A3425E" w:rsidP="007419B9">
      <w:pPr>
        <w:pStyle w:val="B1"/>
      </w:pPr>
      <w:r>
        <w:t>-</w:t>
      </w:r>
      <w:r>
        <w:tab/>
        <w:t>locations can correspond to grid points in a fixed array (e.g. rectangular, hexagonal);</w:t>
      </w:r>
    </w:p>
    <w:p w14:paraId="390685DC" w14:textId="661AFFB2" w:rsidR="00A3425E" w:rsidRDefault="00A3425E" w:rsidP="007419B9">
      <w:pPr>
        <w:pStyle w:val="B1"/>
      </w:pPr>
      <w:r>
        <w:t>-</w:t>
      </w:r>
      <w:r>
        <w:tab/>
        <w:t>coverage availability times may occur at fixed periodic intervals; and</w:t>
      </w:r>
    </w:p>
    <w:p w14:paraId="15B1EC38" w14:textId="773873B1" w:rsidR="00A3425E" w:rsidRDefault="00A3425E" w:rsidP="007419B9">
      <w:pPr>
        <w:pStyle w:val="B1"/>
      </w:pPr>
      <w:r>
        <w:t>-</w:t>
      </w:r>
      <w:r>
        <w:tab/>
        <w:t>coverage availability information is per RAT Type. The information provisioned to the UE can include coverage information on only one PLMN or multiple PLMNs.</w:t>
      </w:r>
    </w:p>
    <w:p w14:paraId="0AFD132A" w14:textId="77777777" w:rsidR="00A3425E" w:rsidRDefault="00A3425E" w:rsidP="00A3425E">
      <w:r>
        <w:t>If Satellite coverage availability information indicates coverage is available then additional information on whether PLMN is allowed to operate in that location can be provided to the UE.</w:t>
      </w:r>
    </w:p>
    <w:p w14:paraId="02BB6DE0" w14:textId="77777777" w:rsidR="00A3425E" w:rsidRDefault="00A3425E" w:rsidP="00A3425E">
      <w:r>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Default="00A3425E" w:rsidP="007419B9">
      <w:pPr>
        <w:pStyle w:val="B1"/>
      </w:pPr>
      <w:r>
        <w:t>-</w:t>
      </w:r>
      <w:r>
        <w:tab/>
        <w:t>Serving PLMN ID (if not already known or implied).</w:t>
      </w:r>
    </w:p>
    <w:p w14:paraId="7F936094" w14:textId="77777777" w:rsidR="00A3425E" w:rsidRDefault="00A3425E" w:rsidP="007419B9">
      <w:pPr>
        <w:pStyle w:val="B1"/>
      </w:pPr>
      <w:r>
        <w:t>-</w:t>
      </w:r>
      <w:r>
        <w:tab/>
        <w:t>One or more satellite RAT Types (where satellite coverage availability information is then expected for these one or more RAT Types).</w:t>
      </w:r>
    </w:p>
    <w:p w14:paraId="474EF0D6" w14:textId="5BF1ACE2" w:rsidR="00A3425E" w:rsidRDefault="00A3425E" w:rsidP="007419B9">
      <w:pPr>
        <w:pStyle w:val="B1"/>
      </w:pPr>
      <w:r>
        <w:t>-</w:t>
      </w:r>
      <w:r>
        <w:tab/>
        <w:t xml:space="preserve">List of supported </w:t>
      </w:r>
      <w:r w:rsidR="00282054">
        <w:t xml:space="preserve">satellite </w:t>
      </w:r>
      <w:r>
        <w:t>frequency bands (if not implied by the particular RAT</w:t>
      </w:r>
      <w:r w:rsidR="00282054">
        <w:t xml:space="preserve"> Type</w:t>
      </w:r>
      <w:r>
        <w:t>s).</w:t>
      </w:r>
    </w:p>
    <w:p w14:paraId="7AA6279B" w14:textId="77777777" w:rsidR="00A3425E" w:rsidRDefault="00A3425E" w:rsidP="007419B9">
      <w:pPr>
        <w:pStyle w:val="B1"/>
      </w:pPr>
      <w:r>
        <w:t>-</w:t>
      </w:r>
      <w:r>
        <w:tab/>
        <w:t>Present UE location (e.g. latitude and longitude) for a reference grid point (e.g. the most Southerly and then most Westerly grid point).</w:t>
      </w:r>
    </w:p>
    <w:p w14:paraId="68532244" w14:textId="77777777" w:rsidR="00A3425E" w:rsidRDefault="00A3425E" w:rsidP="007419B9">
      <w:pPr>
        <w:pStyle w:val="B1"/>
      </w:pPr>
      <w:r>
        <w:t>-</w:t>
      </w:r>
      <w:r>
        <w:tab/>
        <w:t>Type of Array (e.g. rectangular or hexagonal).</w:t>
      </w:r>
    </w:p>
    <w:p w14:paraId="07F3FC4C" w14:textId="77777777" w:rsidR="00A3425E" w:rsidRDefault="00A3425E" w:rsidP="007419B9">
      <w:pPr>
        <w:pStyle w:val="B1"/>
      </w:pPr>
      <w:r>
        <w:t>-</w:t>
      </w:r>
      <w:r>
        <w:tab/>
        <w:t>Minimum elevation angle.</w:t>
      </w:r>
    </w:p>
    <w:p w14:paraId="0CED7D3B" w14:textId="77777777" w:rsidR="00A3425E" w:rsidRDefault="00A3425E" w:rsidP="00A3425E">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Default="00A3425E" w:rsidP="007419B9">
      <w:pPr>
        <w:pStyle w:val="B1"/>
      </w:pPr>
      <w:r>
        <w:tab/>
        <w:t>Satellite coverage availability information at a given grid point = &lt;N&gt; &lt;Binary 0 or 1&gt;&lt;Duration 1&gt; &lt;Binary 0 or 1&gt;&lt;Duration 2&gt; . . . . &lt;Binary 0 or 1&gt;&lt;Duration N&gt;</w:t>
      </w:r>
    </w:p>
    <w:p w14:paraId="192C4F15" w14:textId="77777777" w:rsidR="00A3425E" w:rsidRDefault="00A3425E" w:rsidP="00A3425E">
      <w:r>
        <w:t>The above would be concatenated for all of the grid points to produce the satellite coverage availability information.</w:t>
      </w:r>
    </w:p>
    <w:p w14:paraId="5D72F85D" w14:textId="77777777" w:rsidR="00A3425E" w:rsidRDefault="00A3425E" w:rsidP="00A3425E">
      <w:r>
        <w:t>When SMS is used to deliver the satellite coverage availability information, the UE input and satellite coverage availability information output can be delivered in a series of concatenated SMS messages using possibly the same format.</w:t>
      </w:r>
    </w:p>
    <w:p w14:paraId="41F7E0B0" w14:textId="77777777" w:rsidR="002B0E30" w:rsidRDefault="002B0E30">
      <w:pPr>
        <w:overflowPunct/>
        <w:autoSpaceDE/>
        <w:autoSpaceDN/>
        <w:adjustRightInd/>
        <w:spacing w:after="0"/>
        <w:textAlignment w:val="auto"/>
        <w:rPr>
          <w:rFonts w:ascii="Arial" w:hAnsi="Arial"/>
          <w:sz w:val="36"/>
        </w:rPr>
      </w:pPr>
      <w:r>
        <w:br w:type="page"/>
      </w:r>
    </w:p>
    <w:p w14:paraId="4D3733B7" w14:textId="15E3EA31" w:rsidR="002B0E30" w:rsidRDefault="002B0E30" w:rsidP="00E47172">
      <w:pPr>
        <w:pStyle w:val="Heading8"/>
      </w:pPr>
      <w:bookmarkStart w:id="4453" w:name="_Toc185599421"/>
      <w:r>
        <w:lastRenderedPageBreak/>
        <w:t>Annex O (informative):</w:t>
      </w:r>
      <w:r>
        <w:br/>
        <w:t>Example Models of Store and Forward Satellite operation</w:t>
      </w:r>
      <w:bookmarkEnd w:id="4453"/>
    </w:p>
    <w:p w14:paraId="5F78E757" w14:textId="77777777" w:rsidR="002B0E30" w:rsidRDefault="002B0E30" w:rsidP="002B0E30">
      <w:pPr>
        <w:pStyle w:val="Heading1"/>
      </w:pPr>
      <w:bookmarkStart w:id="4454" w:name="_Toc185599422"/>
      <w:r>
        <w:t>O.1</w:t>
      </w:r>
      <w:r>
        <w:tab/>
        <w:t>Introduction</w:t>
      </w:r>
      <w:bookmarkEnd w:id="4454"/>
    </w:p>
    <w:p w14:paraId="338BDD84" w14:textId="6FE814CD" w:rsidR="002B0E30" w:rsidRPr="002B0E30" w:rsidRDefault="002B0E30" w:rsidP="004F3A01">
      <w:r>
        <w:t xml:space="preserve">This annex provides guidance on deployment options to support </w:t>
      </w:r>
      <w:del w:id="4455" w:author="23.401_CR3849R1_(Rel-19)_5GSAT_Ph3-ARC" w:date="2025-03-17T16:11:00Z">
        <w:r w:rsidDel="00E827E0">
          <w:delText>s</w:delText>
        </w:r>
      </w:del>
      <w:ins w:id="4456" w:author="23.401_CR3849R1_(Rel-19)_5GSAT_Ph3-ARC" w:date="2025-03-17T16:11:00Z">
        <w:r w:rsidR="00E827E0">
          <w:t>S</w:t>
        </w:r>
      </w:ins>
      <w:r>
        <w:t xml:space="preserve">tore and </w:t>
      </w:r>
      <w:del w:id="4457" w:author="23.401_CR3849R1_(Rel-19)_5GSAT_Ph3-ARC" w:date="2025-03-17T16:11:00Z">
        <w:r w:rsidDel="00E827E0">
          <w:delText>f</w:delText>
        </w:r>
      </w:del>
      <w:ins w:id="4458" w:author="23.401_CR3849R1_(Rel-19)_5GSAT_Ph3-ARC" w:date="2025-03-17T16:11:00Z">
        <w:r w:rsidR="00E827E0">
          <w:t>F</w:t>
        </w:r>
      </w:ins>
      <w:r>
        <w:t xml:space="preserve">orward </w:t>
      </w:r>
      <w:del w:id="4459" w:author="23.401_CR3849R1_(Rel-19)_5GSAT_Ph3-ARC" w:date="2025-03-17T16:11:00Z">
        <w:r w:rsidDel="00E827E0">
          <w:delText>s</w:delText>
        </w:r>
      </w:del>
      <w:ins w:id="4460" w:author="23.401_CR3849R1_(Rel-19)_5GSAT_Ph3-ARC" w:date="2025-03-17T16:11:00Z">
        <w:r w:rsidR="00E827E0">
          <w:t>S</w:t>
        </w:r>
      </w:ins>
      <w:r>
        <w:t>atellite operation.</w:t>
      </w:r>
    </w:p>
    <w:p w14:paraId="4F8A55D3" w14:textId="2E69D7F3" w:rsidR="002B0E30" w:rsidRDefault="002B0E30" w:rsidP="002B0E30">
      <w:pPr>
        <w:pStyle w:val="Heading1"/>
      </w:pPr>
      <w:bookmarkStart w:id="4461" w:name="_Toc185599423"/>
      <w:r>
        <w:t>O.2</w:t>
      </w:r>
      <w:r>
        <w:tab/>
        <w:t>Model A: Split MME architecture</w:t>
      </w:r>
      <w:bookmarkEnd w:id="4461"/>
    </w:p>
    <w:p w14:paraId="467A1BC6" w14:textId="77777777" w:rsidR="002B0E30" w:rsidRDefault="002B0E30" w:rsidP="002B0E30">
      <w:r>
        <w:t>In this architecture option (see Figure O.2-1):</w:t>
      </w:r>
    </w:p>
    <w:p w14:paraId="6CB83DC0" w14:textId="77777777" w:rsidR="002B0E30" w:rsidRDefault="002B0E30" w:rsidP="004F3A01">
      <w:pPr>
        <w:pStyle w:val="B1"/>
      </w:pPr>
      <w:r>
        <w:t>1.</w:t>
      </w:r>
      <w:r>
        <w:tab/>
        <w:t>eNB is onboard the satellite.</w:t>
      </w:r>
    </w:p>
    <w:p w14:paraId="0E6739C2" w14:textId="77777777" w:rsidR="002B0E30" w:rsidRDefault="002B0E30" w:rsidP="004F3A01">
      <w:pPr>
        <w:pStyle w:val="B1"/>
      </w:pPr>
      <w:r>
        <w:t>2.</w:t>
      </w:r>
      <w:r>
        <w:tab/>
        <w:t>MME is split into two functions:</w:t>
      </w:r>
    </w:p>
    <w:p w14:paraId="616A3CCB" w14:textId="77777777" w:rsidR="002B0E30" w:rsidRDefault="002B0E30" w:rsidP="004F3A01">
      <w:pPr>
        <w:pStyle w:val="B2"/>
      </w:pPr>
      <w:r>
        <w:t>a.</w:t>
      </w:r>
      <w:r>
        <w:tab/>
        <w:t>MME-onboard: the MME part which is onboard the satellite. MME-onboard is in charge of (1) handling the S1 interface with the onboard eNB and (2) handling the NAS protocol signalling from/to UEs via the onboard eNB.</w:t>
      </w:r>
    </w:p>
    <w:p w14:paraId="2C78D053" w14:textId="77777777" w:rsidR="002B0E30" w:rsidRDefault="002B0E30" w:rsidP="004F3A01">
      <w:pPr>
        <w:pStyle w:val="B2"/>
      </w:pPr>
      <w:r>
        <w:t>b.</w:t>
      </w:r>
      <w:r>
        <w:tab/>
        <w:t>MME-ground: the MME part which is on the ground network. MME-ground is in charge of handling the rest of interfaces towards other CN functions (e.g. S6a towards HSS, SGd towards SMS-GMSC/IWMSC /SMS Router, T6a towards SCEF, T6ai towards IWF-SCEF, S11 towards SGW).</w:t>
      </w:r>
    </w:p>
    <w:p w14:paraId="6A638F0A" w14:textId="19AFD1CC" w:rsidR="002B0E30" w:rsidRDefault="002B0E30" w:rsidP="002B0E30">
      <w:pPr>
        <w:pStyle w:val="TH"/>
      </w:pPr>
      <w:r>
        <w:rPr>
          <w:noProof/>
        </w:rPr>
        <w:object w:dxaOrig="6803" w:dyaOrig="3623" w14:anchorId="2668B335">
          <v:shape id="_x0000_i1153" type="#_x0000_t75" alt="" style="width:470.8pt;height:250.45pt;mso-width-percent:0;mso-height-percent:0;mso-width-percent:0;mso-height-percent:0" o:ole="">
            <v:imagedata r:id="rId267" o:title=""/>
          </v:shape>
          <o:OLEObject Type="Embed" ProgID="Visio.Drawing.15" ShapeID="_x0000_i1153" DrawAspect="Content" ObjectID="_1803737211" r:id="rId268"/>
        </w:object>
      </w:r>
    </w:p>
    <w:p w14:paraId="342FBCB6" w14:textId="037979D7" w:rsidR="002B0E30" w:rsidRDefault="002B0E30" w:rsidP="002B0E30">
      <w:pPr>
        <w:pStyle w:val="TF"/>
      </w:pPr>
      <w:r>
        <w:t>Figure O.2-1: "Split-MME" architecture for supporting</w:t>
      </w:r>
      <w:del w:id="4462" w:author="23.401_CR3849R1_(Rel-19)_5GSAT_Ph3-ARC" w:date="2025-03-17T16:11:00Z">
        <w:r w:rsidDel="00E827E0">
          <w:delText xml:space="preserve"> S&amp;F s</w:delText>
        </w:r>
      </w:del>
      <w:ins w:id="4463" w:author="23.401_CR3849R1_(Rel-19)_5GSAT_Ph3-ARC" w:date="2025-03-17T16:11:00Z">
        <w:r w:rsidR="00E827E0">
          <w:t xml:space="preserve"> Store and Forward S</w:t>
        </w:r>
      </w:ins>
      <w:r>
        <w:t>atellite operation for SMS and CP CIoT services</w:t>
      </w:r>
    </w:p>
    <w:p w14:paraId="63E50708" w14:textId="77777777" w:rsidR="002B0E30" w:rsidRDefault="002B0E30" w:rsidP="004F3A01">
      <w:r>
        <w:t>The split-MME architecture has below principles:</w:t>
      </w:r>
    </w:p>
    <w:p w14:paraId="3CA7DFD5" w14:textId="77777777" w:rsidR="002B0E30" w:rsidRDefault="002B0E30" w:rsidP="002B0E30">
      <w:pPr>
        <w:pStyle w:val="B1"/>
      </w:pPr>
      <w:r>
        <w:t>1.</w:t>
      </w:r>
      <w:r>
        <w:tab/>
        <w:t>An MME-ground is associated with at least one MME-onboard. An MME-onboard is associated with a Satellite ID identifier. The MME-ground together with the associated MME-onboard(s) behave jointly as a single MME entity.</w:t>
      </w:r>
    </w:p>
    <w:p w14:paraId="10A8D6C7" w14:textId="77777777" w:rsidR="002B0E30" w:rsidRDefault="002B0E30" w:rsidP="002B0E30">
      <w:pPr>
        <w:pStyle w:val="B1"/>
      </w:pPr>
      <w:r>
        <w:t>2.</w:t>
      </w:r>
      <w:r>
        <w:tab/>
        <w:t>How MME-onboard(s) interacts with MME-ground and how synchronization of the UE context between them is done is outside the scope of 3GPP.</w:t>
      </w:r>
    </w:p>
    <w:p w14:paraId="4A976914" w14:textId="77777777" w:rsidR="002B0E30" w:rsidRDefault="002B0E30" w:rsidP="004F3A01">
      <w:pPr>
        <w:pStyle w:val="NO"/>
      </w:pPr>
      <w:r>
        <w:lastRenderedPageBreak/>
        <w:t>NOTE:</w:t>
      </w:r>
      <w:r>
        <w:tab/>
        <w:t>Based on implementation, the UE context can be uploaded on a subset of MME-onboard(s) or all MME-onboard(s) associated with MME-ground.</w:t>
      </w:r>
    </w:p>
    <w:p w14:paraId="35A1B5B2" w14:textId="77777777" w:rsidR="002B0E30" w:rsidRDefault="002B0E30" w:rsidP="002B0E30">
      <w:pPr>
        <w:pStyle w:val="B1"/>
      </w:pPr>
      <w:r>
        <w:t>3.</w:t>
      </w:r>
      <w:r>
        <w:tab/>
        <w:t>When a UE initiates a MO procedure that needs an interaction with a core network node on the ground, the MME-onboard stores the MO procedure transaction if the feeder link is not available and synchronizes with the MME-ground when the feeder link becomes available. The MME-ground executes the procedure with the ground network nodes and syncs back the UE context with the MME-onboard when the feeder link becomes available.</w:t>
      </w:r>
    </w:p>
    <w:p w14:paraId="2820378E" w14:textId="77777777" w:rsidR="002B0E30" w:rsidRDefault="002B0E30" w:rsidP="002B0E30">
      <w:pPr>
        <w:pStyle w:val="B1"/>
      </w:pPr>
      <w:r>
        <w:t>4.</w:t>
      </w:r>
      <w:r>
        <w:tab/>
        <w:t>The MO data is stored in the MME-onboard when the service link is available and the feeder link is unavailable, and transferred to the MME-ground when the feeder link becomes available. The MT data is stored in the MME-ground when the feeder link is unavailable and transferred to the MME-onboard when the feeder link becomes available. The MME-ground determines the satellite through which to send MT data and the MT data is sent to the respective MME-onboard and stored in the MME-onboard when the feeder link is available, and transferred to the UE when service link becomes available.</w:t>
      </w:r>
    </w:p>
    <w:p w14:paraId="38EDEDC0" w14:textId="77777777" w:rsidR="002B0E30" w:rsidRDefault="002B0E30" w:rsidP="002B0E30">
      <w:pPr>
        <w:pStyle w:val="B1"/>
      </w:pPr>
      <w:r>
        <w:t>5.</w:t>
      </w:r>
      <w:r>
        <w:tab/>
        <w:t>For MO SMS, if the feeder link is not available upon reception of the MO SMS the MME-onboard can store the MO-SMS and can immediately send the delivery report (i.e. RP-ACK) to the UE i.e. as if the MO-SMS has already been successfully delivered to the Service Centre (SC). Once the feeder link is established the MO-SMS is forwarded to the SC. Subsequently the SC sends the RP-ACK to the UE. The MME-ground can also discard the RP-ACK received from the SC.</w:t>
      </w:r>
    </w:p>
    <w:p w14:paraId="678F6060" w14:textId="77777777" w:rsidR="002B0E30" w:rsidRDefault="002B0E30" w:rsidP="002B0E30">
      <w:pPr>
        <w:pStyle w:val="B1"/>
      </w:pPr>
      <w:r>
        <w:t>6.</w:t>
      </w:r>
      <w:r>
        <w:tab/>
        <w:t>To support UE location verification on satellite, the E-SMLC, if needed, can be deployed on satellite to perform the verification of UE location functionality.</w:t>
      </w:r>
    </w:p>
    <w:p w14:paraId="750A8049" w14:textId="1BDCBAFE" w:rsidR="002B0E30" w:rsidRDefault="002B0E30" w:rsidP="002B0E30">
      <w:pPr>
        <w:pStyle w:val="B1"/>
      </w:pPr>
      <w:r>
        <w:t>7.</w:t>
      </w:r>
      <w:r>
        <w:tab/>
        <w:t>For the monitoring event which allows the SCS/AS to be notified of Store and Forward Satellite operation (see clauses 5.6.1.11 and 5.6.3.10 of TS 23.682 [74]) the SCS/AS communicates with HSS and MME-ground to configure and/or delete Monitoring Event.</w:t>
      </w:r>
    </w:p>
    <w:p w14:paraId="26BD7502" w14:textId="237AD3F9" w:rsidR="002B0E30" w:rsidRDefault="002B0E30" w:rsidP="002B0E30">
      <w:pPr>
        <w:pStyle w:val="B1"/>
      </w:pPr>
      <w:r>
        <w:t>8.</w:t>
      </w:r>
      <w:r>
        <w:tab/>
        <w:t>For data transfer, only Control Plane CIoT EPS Optimization applies.</w:t>
      </w:r>
    </w:p>
    <w:p w14:paraId="5A2C38C2" w14:textId="4222DAF2" w:rsidR="00E827E0" w:rsidRDefault="00E827E0" w:rsidP="00E827E0">
      <w:pPr>
        <w:pStyle w:val="B1"/>
        <w:rPr>
          <w:ins w:id="4464" w:author="23.401_CR3854R1_(Rel-19)_5GSAT_Ph3-ARC" w:date="2025-03-17T16:13:00Z"/>
        </w:rPr>
      </w:pPr>
      <w:bookmarkStart w:id="4465" w:name="_Toc185599424"/>
      <w:ins w:id="4466" w:author="23.401_CR3854R1_(Rel-19)_5GSAT_Ph3-ARC" w:date="2025-03-17T16:13:00Z">
        <w:r>
          <w:t>9.</w:t>
        </w:r>
        <w:r>
          <w:tab/>
          <w:t>During attach procedure, if a UE indicated Control Plane CIoT EPS Optimisation supported in Preferred Network Behaviour, and the UE included the ESM message container, it is handled based on implementation between the MME-onboard and ground CN entities. For example, before or after the successful authentication and Security Mode Command procedure, after the MME-onboard rejects the initial attach of the UE (see clause 4.13.9), the MME-onboard interacts with the MME-ground when the feeder link is available. Then, the MME-ground performs the PDN connection establishment procedure (</w:t>
        </w:r>
      </w:ins>
      <w:ins w:id="4467" w:author="23.401_CR3854R1_(Rel-19)_5GSAT_Ph3-ARC" w:date="2025-03-17T16:14:00Z">
        <w:r>
          <w:t>s</w:t>
        </w:r>
      </w:ins>
      <w:ins w:id="4468" w:author="23.401_CR3854R1_(Rel-19)_5GSAT_Ph3-ARC" w:date="2025-03-17T16:13:00Z">
        <w:r>
          <w:t>teps 12-16 of Figure 5.3.2.1-1) with SGW. The MME-ground synchronizes with the MME-onboards regarding the default PDN connection establishment procedure results. After establishing the service link, when the UE initiates the attach procedure with a new MME-onboard again, the new MME-onboard sends Attach Accept message after the successful establishment of the PDN connection.</w:t>
        </w:r>
      </w:ins>
    </w:p>
    <w:p w14:paraId="416EE049" w14:textId="4395772A" w:rsidR="004342AF" w:rsidRDefault="004342AF" w:rsidP="004342AF">
      <w:pPr>
        <w:pStyle w:val="Heading1"/>
      </w:pPr>
      <w:r>
        <w:t>O.3</w:t>
      </w:r>
      <w:r>
        <w:tab/>
        <w:t>Model B: Full EPC in each satellite</w:t>
      </w:r>
      <w:bookmarkEnd w:id="4465"/>
    </w:p>
    <w:p w14:paraId="373E1D9B" w14:textId="5D2F6756" w:rsidR="004342AF" w:rsidRDefault="004342AF" w:rsidP="004342AF">
      <w:pPr>
        <w:pStyle w:val="Heading2"/>
      </w:pPr>
      <w:bookmarkStart w:id="4469" w:name="_Toc185599425"/>
      <w:r>
        <w:t>O.3.1</w:t>
      </w:r>
      <w:r>
        <w:tab/>
        <w:t>General</w:t>
      </w:r>
      <w:bookmarkEnd w:id="4469"/>
    </w:p>
    <w:p w14:paraId="277AE935" w14:textId="00296282" w:rsidR="004342AF" w:rsidRDefault="004342AF" w:rsidP="004342AF">
      <w:r>
        <w:t>This clause describes an example of Model B for support of Store and Forward Satellite operation as defined in clause 4.13.9.</w:t>
      </w:r>
    </w:p>
    <w:p w14:paraId="64302B40" w14:textId="683F40A1" w:rsidR="000D7256" w:rsidRDefault="000D7256" w:rsidP="000D7256">
      <w:pPr>
        <w:pStyle w:val="Heading2"/>
      </w:pPr>
      <w:bookmarkStart w:id="4470" w:name="_Toc185599426"/>
      <w:r>
        <w:t>O.3.2</w:t>
      </w:r>
      <w:r>
        <w:tab/>
        <w:t>Architecture and Principles of Operation</w:t>
      </w:r>
      <w:bookmarkEnd w:id="4470"/>
    </w:p>
    <w:p w14:paraId="00923312" w14:textId="77777777" w:rsidR="000D7256" w:rsidRDefault="000D7256" w:rsidP="004342AF">
      <w:r>
        <w:t>An example architecture of Model B is shown in Figure O.3.2-1. Each satellite contains the functionally of an eNB plus a full EPC that can include an MME, SGW, PGW, HSS, E-SMLC, SMSC etc. Each satellite further includes an endpoint proxy function that emulates the behaviour of a real endpoint (e.g. an AF) from the perspective of a UE. There is also store and forward functionality on the ground that can be part of, or connected to, an NTN Gateway and that contains the proxy functionality.</w:t>
      </w:r>
    </w:p>
    <w:p w14:paraId="443A3E14" w14:textId="18B5EED9" w:rsidR="000D7256" w:rsidRDefault="000D7256" w:rsidP="004F3A01">
      <w:pPr>
        <w:pStyle w:val="NO"/>
      </w:pPr>
      <w:r>
        <w:t>NOTE:</w:t>
      </w:r>
      <w:r>
        <w:tab/>
        <w:t>This architecture does not support roaming.</w:t>
      </w:r>
    </w:p>
    <w:p w14:paraId="4EC2DB3B" w14:textId="2F3E6303" w:rsidR="004342AF" w:rsidRDefault="000D7256" w:rsidP="000D7256">
      <w:pPr>
        <w:pStyle w:val="TH"/>
      </w:pPr>
      <w:r>
        <w:object w:dxaOrig="12324" w:dyaOrig="6996" w14:anchorId="55581585">
          <v:shape id="_x0000_i1154" type="#_x0000_t75" style="width:406.35pt;height:230.4pt" o:ole="">
            <v:imagedata r:id="rId269" o:title=""/>
          </v:shape>
          <o:OLEObject Type="Embed" ProgID="Visio.Drawing.15" ShapeID="_x0000_i1154" DrawAspect="Content" ObjectID="_1803737212" r:id="rId270"/>
        </w:object>
      </w:r>
    </w:p>
    <w:p w14:paraId="27B8B241" w14:textId="63AE1B8A" w:rsidR="000D7256" w:rsidRDefault="000D7256" w:rsidP="000D7256">
      <w:pPr>
        <w:pStyle w:val="TF"/>
      </w:pPr>
      <w:r>
        <w:t>Figure O.3.2-1: Example Architecture of Model B</w:t>
      </w:r>
    </w:p>
    <w:p w14:paraId="740A3B71" w14:textId="77777777" w:rsidR="000D7256" w:rsidRDefault="000D7256" w:rsidP="004F3A01">
      <w:pPr>
        <w:pStyle w:val="EditorsNote"/>
      </w:pPr>
      <w:r>
        <w:t>Editor's note:</w:t>
      </w:r>
      <w:r>
        <w:tab/>
        <w:t>Security aspects of the usage of the S&amp;F Proxy are FFS.</w:t>
      </w:r>
    </w:p>
    <w:p w14:paraId="576188BE" w14:textId="421CF21D" w:rsidR="000D7256" w:rsidRDefault="000D7256" w:rsidP="000D7256">
      <w:r>
        <w:t xml:space="preserve">For Model B, the signalling and procedures used between a UE and satellite to support UE access and UE services in </w:t>
      </w:r>
      <w:del w:id="4471" w:author="23.401_CR3849R1_(Rel-19)_5GSAT_Ph3-ARC" w:date="2025-03-17T16:12:00Z">
        <w:r w:rsidDel="00E827E0">
          <w:delText xml:space="preserve">S&amp;F </w:delText>
        </w:r>
      </w:del>
      <w:ins w:id="4472" w:author="23.401_CR3849R1_(Rel-19)_5GSAT_Ph3-ARC" w:date="2025-03-17T16:12:00Z">
        <w:r w:rsidR="00E827E0">
          <w:t xml:space="preserve">Store and Forward Satellite </w:t>
        </w:r>
      </w:ins>
      <w:r>
        <w:t xml:space="preserve">operation are the same as used between a UE and serving PLMN for normal satellite access except for the differences described in clause 4.13.9. A UE thus sees the onboard eNB and EPC as being equivalent to a serving PLMN for normal operation. Some PLMN services cannot be available for </w:t>
      </w:r>
      <w:del w:id="4473" w:author="23.401_CR3849R1_(Rel-19)_5GSAT_Ph3-ARC" w:date="2025-03-17T16:12:00Z">
        <w:r w:rsidDel="00E827E0">
          <w:delText xml:space="preserve">S&amp;F </w:delText>
        </w:r>
      </w:del>
      <w:ins w:id="4474" w:author="23.401_CR3849R1_(Rel-19)_5GSAT_Ph3-ARC" w:date="2025-03-17T16:12:00Z">
        <w:r w:rsidR="00E827E0">
          <w:t xml:space="preserve">Store and Forward Satellite </w:t>
        </w:r>
      </w:ins>
      <w:r>
        <w:t>operation due to subscription restriction for a UE or lack of support by the onboard eNB and/or EPC.</w:t>
      </w:r>
    </w:p>
    <w:p w14:paraId="625D21C7" w14:textId="3AB8F6E0" w:rsidR="000D7256" w:rsidRDefault="000D7256" w:rsidP="000D7256">
      <w:r>
        <w:t>A UE accesses and attaches to a satellite for Model B as described in clause 4.13.9. The onboard EPC can obtain the UE location and verify that the UE is allowed to access the PLMN that was selected by the UE. The UE can then establish PDN connections to the onboard EPC and utilise them for the services that are supported in</w:t>
      </w:r>
      <w:del w:id="4475" w:author="23.401_CR3849R1_(Rel-19)_5GSAT_Ph3-ARC" w:date="2025-03-17T16:12:00Z">
        <w:r w:rsidDel="00E827E0">
          <w:delText xml:space="preserve"> S&amp;F</w:delText>
        </w:r>
      </w:del>
      <w:ins w:id="4476" w:author="23.401_CR3849R1_(Rel-19)_5GSAT_Ph3-ARC" w:date="2025-03-17T16:12:00Z">
        <w:r w:rsidR="00E827E0">
          <w:t xml:space="preserve"> Store and Forward Satellite</w:t>
        </w:r>
      </w:ins>
      <w:r>
        <w:t xml:space="preserve"> operation.</w:t>
      </w:r>
    </w:p>
    <w:p w14:paraId="54AE68B6" w14:textId="77777777" w:rsidR="000D7256" w:rsidRDefault="000D7256" w:rsidP="000D7256">
      <w:r>
        <w:t>Depending on what is supported by the onboard eNB and EPC, the UE can perform mobile originated (MO) transactions such as sending SMS, and sending data (e.g. using IP or non-IP protocols) using User Plane or Control Plane CIoT EPS optimisation. Each MO transaction is transferred by the onboard EPC to the onboard endpoint proxy which stores transaction data and signalling (e.g. SMS, data,) and associated protocol and remote endpoint data. The onboard endpoint proxy also returns responses to the UE at a transport and application level that are necessary to allow correct transport and application protocol operation, avoid timeouts and enable a user (if participating) to be aware of the one way communication status.</w:t>
      </w:r>
    </w:p>
    <w:p w14:paraId="449239A0" w14:textId="77777777" w:rsidR="000D7256" w:rsidRDefault="000D7256" w:rsidP="000D7256">
      <w:r>
        <w:t>Shortly before satellite coverage will be lost, the onboard EPC can detach the UE.</w:t>
      </w:r>
    </w:p>
    <w:p w14:paraId="3F6BA932" w14:textId="0D26F2D3" w:rsidR="006956C9" w:rsidRDefault="006956C9" w:rsidP="000D7256">
      <w:pPr>
        <w:rPr>
          <w:ins w:id="4477" w:author="23.401_CR3880R3_(Rel-19)_5GSAT_Ph3-ARC" w:date="2025-03-17T16:51:00Z"/>
        </w:rPr>
      </w:pPr>
      <w:ins w:id="4478" w:author="23.401_CR3880R3_(Rel-19)_5GSAT_Ph3-ARC" w:date="2025-03-17T16:51:00Z">
        <w:r>
          <w:t>The UE can detach locally if the UE based on implementation can infer the satellite coverage has already moved out of the area where the UE is located.</w:t>
        </w:r>
      </w:ins>
    </w:p>
    <w:p w14:paraId="69AA3810" w14:textId="56BA2D60" w:rsidR="000D7256" w:rsidRDefault="000D7256" w:rsidP="000D7256">
      <w:r>
        <w:t>After the UE loses coverage and when the satellite obtains a feeder link to a ground based portion of the serving PLMN selected by the UE for the Attach, the satellite (or the onboard endpoint proxy) transfers data for the UE (e.g. the IMSI and last known UE location), and all of the stored data and signalling for the UE MO transactions, to an S&amp;F function for the serving PLMN. The S&amp;F function might contain a proxy that stores the data and signalling for the UE MO transactions and then forwards the data and signalling for each MO transaction to the associated remote endpoint. The proxy can also receive and store data and signalling for mobile terminated (MT) transactions that can be returned by the remote endpoints to the UE.</w:t>
      </w:r>
    </w:p>
    <w:p w14:paraId="3EB85170" w14:textId="77777777" w:rsidR="000D7256" w:rsidRDefault="000D7256" w:rsidP="000D7256">
      <w:r>
        <w:t>The S&amp;F function and proxy can simulate continuous reachability of the UE. The MT transaction data and signalling for the UE (e.g. the IMSI) received and stored by the proxy are transferred to one or more satellites that are expected to later provide coverage to the UE.</w:t>
      </w:r>
    </w:p>
    <w:p w14:paraId="757C14A0" w14:textId="77777777" w:rsidR="000D7256" w:rsidRDefault="000D7256" w:rsidP="000D7256">
      <w:r>
        <w:t xml:space="preserve">When MT data is transferred to the satellite(s), the onboard endpoint proxy subscribes to the reachability of the UE and optional PDN connectivity status related information for data transmission, e.g. T8 destination address for non-IP data, UE IP address for IP data. When the UE accesses and attaches to the satellite, the endpoint proxy sends MT data to the </w:t>
      </w:r>
      <w:r>
        <w:lastRenderedPageBreak/>
        <w:t>UE based on the notification from onboard EPC, e.g. sends non-IP data to the T8 destination address or replaces the target IP address for IP data to UE's IP address and sends to PGW.</w:t>
      </w:r>
    </w:p>
    <w:p w14:paraId="3024E6C4" w14:textId="0CC7A715" w:rsidR="000D7256" w:rsidRDefault="000D7256" w:rsidP="000D7256">
      <w:pPr>
        <w:pStyle w:val="Heading2"/>
      </w:pPr>
      <w:bookmarkStart w:id="4479" w:name="_Toc185599427"/>
      <w:r>
        <w:t>O.3.3</w:t>
      </w:r>
      <w:r>
        <w:tab/>
        <w:t>Support of MO and MT Transactions</w:t>
      </w:r>
      <w:bookmarkEnd w:id="4479"/>
    </w:p>
    <w:p w14:paraId="402D642F" w14:textId="77777777" w:rsidR="000D7256" w:rsidRDefault="000D7256" w:rsidP="000D7256">
      <w:r>
        <w:t>An MO or MT transaction for Model B can correspond to:</w:t>
      </w:r>
    </w:p>
    <w:p w14:paraId="65F5EEFB" w14:textId="77777777" w:rsidR="000D7256" w:rsidRDefault="000D7256" w:rsidP="004F3A01">
      <w:pPr>
        <w:pStyle w:val="B1"/>
      </w:pPr>
      <w:r>
        <w:t>-</w:t>
      </w:r>
      <w:r>
        <w:tab/>
        <w:t>Transfer of an SMS message.</w:t>
      </w:r>
    </w:p>
    <w:p w14:paraId="2FC2F856" w14:textId="77777777" w:rsidR="000D7256" w:rsidRDefault="000D7256" w:rsidP="004F3A01">
      <w:pPr>
        <w:pStyle w:val="B1"/>
      </w:pPr>
      <w:r>
        <w:t>-</w:t>
      </w:r>
      <w:r>
        <w:tab/>
        <w:t>Transfer of data to or from a remote endpoint using Control Plane CIoT EPS optimisation or User Plane.</w:t>
      </w:r>
    </w:p>
    <w:p w14:paraId="623D98D8" w14:textId="280BF6AB" w:rsidR="00E47172" w:rsidRPr="00990165" w:rsidRDefault="00E47172" w:rsidP="00E47172">
      <w:pPr>
        <w:pStyle w:val="Heading8"/>
      </w:pPr>
      <w:r w:rsidRPr="00990165">
        <w:br w:type="page"/>
      </w:r>
      <w:bookmarkStart w:id="4480" w:name="_Toc19172159"/>
      <w:bookmarkStart w:id="4481" w:name="_Toc27844452"/>
      <w:bookmarkStart w:id="4482" w:name="_Toc36134610"/>
      <w:bookmarkStart w:id="4483" w:name="_Toc45176294"/>
      <w:bookmarkStart w:id="4484" w:name="_Toc51762324"/>
      <w:bookmarkStart w:id="4485" w:name="_Toc51762809"/>
      <w:bookmarkStart w:id="4486" w:name="_Toc51763292"/>
      <w:bookmarkStart w:id="4487" w:name="_Toc185599428"/>
      <w:r w:rsidRPr="00990165">
        <w:lastRenderedPageBreak/>
        <w:t>Annex</w:t>
      </w:r>
      <w:r w:rsidR="002B0E30">
        <w:t xml:space="preserve"> P</w:t>
      </w:r>
      <w:r w:rsidRPr="00990165">
        <w:t xml:space="preserve"> (informative):</w:t>
      </w:r>
      <w:r w:rsidRPr="00990165">
        <w:br/>
        <w:t>Change history</w:t>
      </w:r>
      <w:bookmarkEnd w:id="4480"/>
      <w:bookmarkEnd w:id="4481"/>
      <w:bookmarkEnd w:id="4482"/>
      <w:bookmarkEnd w:id="4483"/>
      <w:bookmarkEnd w:id="4484"/>
      <w:bookmarkEnd w:id="4485"/>
      <w:bookmarkEnd w:id="4486"/>
      <w:bookmarkEnd w:id="44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216"/>
          <w:p w14:paraId="701D7806" w14:textId="77777777" w:rsidR="00E47172" w:rsidRPr="00570B0C" w:rsidRDefault="00E47172" w:rsidP="00ED30E9">
            <w:pPr>
              <w:pStyle w:val="TAL"/>
              <w:jc w:val="center"/>
              <w:rPr>
                <w:b/>
                <w:sz w:val="16"/>
              </w:rPr>
            </w:pPr>
            <w:r w:rsidRPr="00570B0C">
              <w:rPr>
                <w:b/>
              </w:rPr>
              <w:lastRenderedPageBreak/>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r w:rsidRPr="00570B0C">
              <w:rPr>
                <w:b/>
                <w:sz w:val="16"/>
              </w:rPr>
              <w:t>TDoc</w:t>
            </w:r>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Clarification that IMSVoPS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Reporting ULI and TimeZone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Addition of a note addressing the behavior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Reporting ULI and TimeZone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lastRenderedPageBreak/>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Non-Applicability of HLCom Monitoring Events feature to Gn/Gp-SGSN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Clarification on using eDRX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Handling of a 5.12s eDRX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r w:rsidRPr="00570B0C">
              <w:rPr>
                <w:sz w:val="16"/>
                <w:szCs w:val="16"/>
              </w:rPr>
              <w:t>HLcom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TAU procedure update with Gn/Gp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Adding support for NonIP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Updates of eDRX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Operator management of eDRX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Clarification on CP only indicator for SGi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lastRenderedPageBreak/>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Radio capabilities for eCall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lastRenderedPageBreak/>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Subscription Control for EPC_DC_NR: handover from Gn/Gp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PtP SGi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(eMTC)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lastRenderedPageBreak/>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Traffic Profile for NB-IoT UE Uu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r w:rsidR="00A3425E" w:rsidRPr="00570B0C"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570B0C"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570B0C"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570B0C" w:rsidRDefault="00A3425E"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570B0C" w:rsidRDefault="00A3425E" w:rsidP="00ED30E9">
            <w:pPr>
              <w:pStyle w:val="TAL"/>
              <w:rPr>
                <w:sz w:val="16"/>
                <w:szCs w:val="16"/>
              </w:rPr>
            </w:pPr>
            <w:r>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570B0C"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570B0C" w:rsidRDefault="00A3425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570B0C" w:rsidRDefault="00A3425E"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570B0C" w:rsidRDefault="00A3425E" w:rsidP="00ED30E9">
            <w:pPr>
              <w:pStyle w:val="TAL"/>
              <w:rPr>
                <w:sz w:val="16"/>
                <w:szCs w:val="16"/>
              </w:rPr>
            </w:pPr>
            <w:r>
              <w:rPr>
                <w:sz w:val="16"/>
                <w:szCs w:val="16"/>
              </w:rPr>
              <w:t>18.3.0</w:t>
            </w:r>
          </w:p>
        </w:tc>
      </w:tr>
      <w:tr w:rsidR="00A3425E" w:rsidRPr="00570B0C"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Default="00A3425E" w:rsidP="00ED30E9">
            <w:pPr>
              <w:pStyle w:val="TAL"/>
              <w:rPr>
                <w:sz w:val="16"/>
                <w:szCs w:val="16"/>
              </w:rPr>
            </w:pPr>
            <w:r>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Default="00A3425E" w:rsidP="00ED30E9">
            <w:pPr>
              <w:pStyle w:val="TAL"/>
              <w:rPr>
                <w:sz w:val="16"/>
                <w:szCs w:val="16"/>
              </w:rPr>
            </w:pPr>
            <w:r>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Default="00A3425E" w:rsidP="00ED30E9">
            <w:pPr>
              <w:pStyle w:val="TAL"/>
              <w:rPr>
                <w:sz w:val="16"/>
                <w:szCs w:val="16"/>
              </w:rPr>
            </w:pPr>
            <w:r>
              <w:rPr>
                <w:sz w:val="16"/>
                <w:szCs w:val="16"/>
              </w:rPr>
              <w:t>18.3.0</w:t>
            </w:r>
          </w:p>
        </w:tc>
      </w:tr>
      <w:tr w:rsidR="00A3425E" w:rsidRPr="00570B0C"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Default="00A3425E" w:rsidP="00ED30E9">
            <w:pPr>
              <w:pStyle w:val="TAL"/>
              <w:rPr>
                <w:sz w:val="16"/>
                <w:szCs w:val="16"/>
              </w:rPr>
            </w:pPr>
            <w:r>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Default="00A3425E"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Default="00A3425E" w:rsidP="00ED30E9">
            <w:pPr>
              <w:pStyle w:val="TAL"/>
              <w:rPr>
                <w:sz w:val="16"/>
                <w:szCs w:val="16"/>
              </w:rPr>
            </w:pPr>
            <w:r>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Default="00A3425E" w:rsidP="00ED30E9">
            <w:pPr>
              <w:pStyle w:val="TAL"/>
              <w:rPr>
                <w:sz w:val="16"/>
                <w:szCs w:val="16"/>
              </w:rPr>
            </w:pPr>
            <w:r>
              <w:rPr>
                <w:sz w:val="16"/>
                <w:szCs w:val="16"/>
              </w:rPr>
              <w:t>18.3.0</w:t>
            </w:r>
          </w:p>
        </w:tc>
      </w:tr>
      <w:tr w:rsidR="004C3AD9" w:rsidRPr="00570B0C"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Default="004C3AD9" w:rsidP="00ED30E9">
            <w:pPr>
              <w:pStyle w:val="TAL"/>
              <w:rPr>
                <w:sz w:val="16"/>
                <w:szCs w:val="16"/>
              </w:rPr>
            </w:pPr>
            <w:r>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Default="004C3AD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Default="004C3AD9" w:rsidP="00ED30E9">
            <w:pPr>
              <w:pStyle w:val="TAL"/>
              <w:rPr>
                <w:sz w:val="16"/>
                <w:szCs w:val="16"/>
              </w:rPr>
            </w:pPr>
            <w:r>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Default="004C3AD9" w:rsidP="00ED30E9">
            <w:pPr>
              <w:pStyle w:val="TAL"/>
              <w:rPr>
                <w:sz w:val="16"/>
                <w:szCs w:val="16"/>
              </w:rPr>
            </w:pPr>
            <w:r>
              <w:rPr>
                <w:sz w:val="16"/>
                <w:szCs w:val="16"/>
              </w:rPr>
              <w:t>18.3.0</w:t>
            </w:r>
          </w:p>
        </w:tc>
      </w:tr>
      <w:tr w:rsidR="004C3AD9" w:rsidRPr="00570B0C"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Default="004C3AD9" w:rsidP="00ED30E9">
            <w:pPr>
              <w:pStyle w:val="TAL"/>
              <w:rPr>
                <w:sz w:val="16"/>
                <w:szCs w:val="16"/>
              </w:rPr>
            </w:pPr>
            <w:r>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Default="004C3AD9"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Default="004C3AD9" w:rsidP="00ED30E9">
            <w:pPr>
              <w:pStyle w:val="TAL"/>
              <w:rPr>
                <w:sz w:val="16"/>
                <w:szCs w:val="16"/>
              </w:rPr>
            </w:pPr>
            <w:r>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Default="004C3AD9" w:rsidP="00ED30E9">
            <w:pPr>
              <w:pStyle w:val="TAL"/>
              <w:rPr>
                <w:sz w:val="16"/>
                <w:szCs w:val="16"/>
              </w:rPr>
            </w:pPr>
            <w:r>
              <w:rPr>
                <w:sz w:val="16"/>
                <w:szCs w:val="16"/>
              </w:rPr>
              <w:t>18.3.0</w:t>
            </w:r>
          </w:p>
        </w:tc>
      </w:tr>
      <w:tr w:rsidR="000D4C32" w:rsidRPr="00570B0C"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Default="000D4C32" w:rsidP="00ED30E9">
            <w:pPr>
              <w:pStyle w:val="TAL"/>
              <w:rPr>
                <w:sz w:val="16"/>
                <w:szCs w:val="16"/>
              </w:rPr>
            </w:pPr>
            <w:r>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Default="000D4C32" w:rsidP="00ED30E9">
            <w:pPr>
              <w:pStyle w:val="TAL"/>
              <w:rPr>
                <w:sz w:val="16"/>
                <w:szCs w:val="16"/>
              </w:rPr>
            </w:pPr>
            <w:r>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Default="000D4C3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Default="000D4C32" w:rsidP="00ED30E9">
            <w:pPr>
              <w:pStyle w:val="TAL"/>
              <w:rPr>
                <w:sz w:val="16"/>
                <w:szCs w:val="16"/>
              </w:rPr>
            </w:pPr>
            <w:r>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Default="000D4C32" w:rsidP="00ED30E9">
            <w:pPr>
              <w:pStyle w:val="TAL"/>
              <w:rPr>
                <w:sz w:val="16"/>
                <w:szCs w:val="16"/>
              </w:rPr>
            </w:pPr>
            <w:r>
              <w:rPr>
                <w:sz w:val="16"/>
                <w:szCs w:val="16"/>
              </w:rPr>
              <w:t>18.4.0</w:t>
            </w:r>
          </w:p>
        </w:tc>
      </w:tr>
      <w:tr w:rsidR="000D4C32" w:rsidRPr="00570B0C"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Default="000D4C32" w:rsidP="00ED30E9">
            <w:pPr>
              <w:pStyle w:val="TAL"/>
              <w:rPr>
                <w:sz w:val="16"/>
                <w:szCs w:val="16"/>
              </w:rPr>
            </w:pPr>
            <w:r>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Default="000D4C32" w:rsidP="00ED30E9">
            <w:pPr>
              <w:pStyle w:val="TAL"/>
              <w:rPr>
                <w:sz w:val="16"/>
                <w:szCs w:val="16"/>
              </w:rPr>
            </w:pPr>
            <w:r>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Default="000D4C3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Default="000D4C32" w:rsidP="00ED30E9">
            <w:pPr>
              <w:pStyle w:val="TAL"/>
              <w:rPr>
                <w:sz w:val="16"/>
                <w:szCs w:val="16"/>
              </w:rPr>
            </w:pPr>
            <w:r>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Default="000D4C32" w:rsidP="00ED30E9">
            <w:pPr>
              <w:pStyle w:val="TAL"/>
              <w:rPr>
                <w:sz w:val="16"/>
                <w:szCs w:val="16"/>
              </w:rPr>
            </w:pPr>
            <w:r>
              <w:rPr>
                <w:sz w:val="16"/>
                <w:szCs w:val="16"/>
              </w:rPr>
              <w:t>18.4.0</w:t>
            </w:r>
          </w:p>
        </w:tc>
      </w:tr>
      <w:tr w:rsidR="000D4C32" w:rsidRPr="00570B0C"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Default="000D4C32"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Default="000D4C32" w:rsidP="00ED30E9">
            <w:pPr>
              <w:pStyle w:val="TAL"/>
              <w:rPr>
                <w:sz w:val="16"/>
                <w:szCs w:val="16"/>
              </w:rPr>
            </w:pPr>
            <w:r>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Default="000D4C32" w:rsidP="00ED30E9">
            <w:pPr>
              <w:pStyle w:val="TAL"/>
              <w:rPr>
                <w:sz w:val="16"/>
                <w:szCs w:val="16"/>
              </w:rPr>
            </w:pPr>
            <w:r>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Default="000D4C32" w:rsidP="00ED30E9">
            <w:pPr>
              <w:pStyle w:val="TAL"/>
              <w:rPr>
                <w:sz w:val="16"/>
                <w:szCs w:val="16"/>
              </w:rPr>
            </w:pPr>
            <w:r>
              <w:rPr>
                <w:sz w:val="16"/>
                <w:szCs w:val="16"/>
              </w:rPr>
              <w:t>18.4.0</w:t>
            </w:r>
          </w:p>
        </w:tc>
      </w:tr>
      <w:tr w:rsidR="00282054" w:rsidRPr="00570B0C"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Default="00282054" w:rsidP="00ED30E9">
            <w:pPr>
              <w:pStyle w:val="TAL"/>
              <w:rPr>
                <w:sz w:val="16"/>
                <w:szCs w:val="16"/>
              </w:rPr>
            </w:pPr>
            <w:r>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Default="00282054" w:rsidP="00ED30E9">
            <w:pPr>
              <w:pStyle w:val="TAL"/>
              <w:rPr>
                <w:sz w:val="16"/>
                <w:szCs w:val="16"/>
              </w:rPr>
            </w:pPr>
            <w:r>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Default="00282054" w:rsidP="00ED30E9">
            <w:pPr>
              <w:pStyle w:val="TAL"/>
              <w:rPr>
                <w:sz w:val="16"/>
                <w:szCs w:val="16"/>
              </w:rPr>
            </w:pPr>
            <w:r>
              <w:rPr>
                <w:sz w:val="16"/>
                <w:szCs w:val="16"/>
              </w:rPr>
              <w:t>18.4.0</w:t>
            </w:r>
          </w:p>
        </w:tc>
      </w:tr>
      <w:tr w:rsidR="00282054" w:rsidRPr="00570B0C"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Default="00282054" w:rsidP="00ED30E9">
            <w:pPr>
              <w:pStyle w:val="TAL"/>
              <w:rPr>
                <w:sz w:val="16"/>
                <w:szCs w:val="16"/>
              </w:rPr>
            </w:pPr>
            <w:r>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Default="00282054" w:rsidP="00ED30E9">
            <w:pPr>
              <w:pStyle w:val="TAL"/>
              <w:rPr>
                <w:sz w:val="16"/>
                <w:szCs w:val="16"/>
              </w:rPr>
            </w:pPr>
            <w:r>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Default="00282054" w:rsidP="00ED30E9">
            <w:pPr>
              <w:pStyle w:val="TAL"/>
              <w:rPr>
                <w:sz w:val="16"/>
                <w:szCs w:val="16"/>
              </w:rPr>
            </w:pPr>
            <w:r>
              <w:rPr>
                <w:sz w:val="16"/>
                <w:szCs w:val="16"/>
              </w:rPr>
              <w:t>18.4.0</w:t>
            </w:r>
          </w:p>
        </w:tc>
      </w:tr>
      <w:tr w:rsidR="00282054" w:rsidRPr="00570B0C"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Default="00282054" w:rsidP="00ED30E9">
            <w:pPr>
              <w:pStyle w:val="TAL"/>
              <w:rPr>
                <w:sz w:val="16"/>
                <w:szCs w:val="16"/>
              </w:rPr>
            </w:pPr>
            <w:r>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Default="00282054" w:rsidP="00ED30E9">
            <w:pPr>
              <w:pStyle w:val="TAL"/>
              <w:rPr>
                <w:sz w:val="16"/>
                <w:szCs w:val="16"/>
              </w:rPr>
            </w:pPr>
            <w:r>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Default="00282054" w:rsidP="00ED30E9">
            <w:pPr>
              <w:pStyle w:val="TAL"/>
              <w:rPr>
                <w:sz w:val="16"/>
                <w:szCs w:val="16"/>
              </w:rPr>
            </w:pPr>
            <w:r>
              <w:rPr>
                <w:sz w:val="16"/>
                <w:szCs w:val="16"/>
              </w:rPr>
              <w:t>18.4.0</w:t>
            </w:r>
          </w:p>
        </w:tc>
      </w:tr>
      <w:tr w:rsidR="003B3A38" w:rsidRPr="00570B0C"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Default="003B3A38" w:rsidP="00ED30E9">
            <w:pPr>
              <w:pStyle w:val="TAL"/>
              <w:rPr>
                <w:sz w:val="16"/>
                <w:szCs w:val="16"/>
              </w:rPr>
            </w:pPr>
            <w:r>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Default="003B3A38" w:rsidP="00ED30E9">
            <w:pPr>
              <w:pStyle w:val="TAL"/>
              <w:rPr>
                <w:sz w:val="16"/>
                <w:szCs w:val="16"/>
              </w:rPr>
            </w:pPr>
            <w:r>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Default="003B3A38" w:rsidP="00ED30E9">
            <w:pPr>
              <w:pStyle w:val="TAL"/>
              <w:rPr>
                <w:sz w:val="16"/>
                <w:szCs w:val="16"/>
              </w:rPr>
            </w:pPr>
            <w:r>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Default="003B3A38" w:rsidP="00ED30E9">
            <w:pPr>
              <w:pStyle w:val="TAL"/>
              <w:rPr>
                <w:sz w:val="16"/>
                <w:szCs w:val="16"/>
              </w:rPr>
            </w:pPr>
            <w:r>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Default="003B3A38"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Default="003B3A3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Default="003B3A38" w:rsidP="00ED30E9">
            <w:pPr>
              <w:pStyle w:val="TAL"/>
              <w:rPr>
                <w:sz w:val="16"/>
                <w:szCs w:val="16"/>
              </w:rPr>
            </w:pPr>
            <w:r>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Default="003B3A38" w:rsidP="00ED30E9">
            <w:pPr>
              <w:pStyle w:val="TAL"/>
              <w:rPr>
                <w:sz w:val="16"/>
                <w:szCs w:val="16"/>
              </w:rPr>
            </w:pPr>
            <w:r>
              <w:rPr>
                <w:sz w:val="16"/>
                <w:szCs w:val="16"/>
              </w:rPr>
              <w:t>18.5.0</w:t>
            </w:r>
          </w:p>
        </w:tc>
      </w:tr>
      <w:tr w:rsidR="00A5487C" w:rsidRPr="00570B0C"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Default="00A5487C"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Default="00A5487C" w:rsidP="00ED30E9">
            <w:pPr>
              <w:pStyle w:val="TAL"/>
              <w:rPr>
                <w:sz w:val="16"/>
                <w:szCs w:val="16"/>
              </w:rPr>
            </w:pPr>
            <w:r>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Default="00A5487C" w:rsidP="00ED30E9">
            <w:pPr>
              <w:pStyle w:val="TAL"/>
              <w:rPr>
                <w:sz w:val="16"/>
                <w:szCs w:val="16"/>
              </w:rPr>
            </w:pPr>
            <w:r>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Default="00A5487C" w:rsidP="00ED30E9">
            <w:pPr>
              <w:pStyle w:val="TAL"/>
              <w:rPr>
                <w:sz w:val="16"/>
                <w:szCs w:val="16"/>
              </w:rPr>
            </w:pPr>
            <w:r>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Default="00A5487C" w:rsidP="00ED30E9">
            <w:pPr>
              <w:pStyle w:val="TAL"/>
              <w:rPr>
                <w:sz w:val="16"/>
                <w:szCs w:val="16"/>
              </w:rPr>
            </w:pPr>
            <w:r>
              <w:rPr>
                <w:sz w:val="16"/>
                <w:szCs w:val="16"/>
              </w:rPr>
              <w:t>18.6.0</w:t>
            </w:r>
          </w:p>
        </w:tc>
      </w:tr>
      <w:tr w:rsidR="00A5487C" w:rsidRPr="00570B0C"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Default="00A5487C"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Default="00A5487C" w:rsidP="00ED30E9">
            <w:pPr>
              <w:pStyle w:val="TAL"/>
              <w:rPr>
                <w:sz w:val="16"/>
                <w:szCs w:val="16"/>
              </w:rPr>
            </w:pPr>
            <w:r>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Default="00A5487C"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Default="00A5487C" w:rsidP="00ED30E9">
            <w:pPr>
              <w:pStyle w:val="TAL"/>
              <w:rPr>
                <w:sz w:val="16"/>
                <w:szCs w:val="16"/>
              </w:rPr>
            </w:pPr>
            <w:r>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Default="00A5487C" w:rsidP="00ED30E9">
            <w:pPr>
              <w:pStyle w:val="TAL"/>
              <w:rPr>
                <w:sz w:val="16"/>
                <w:szCs w:val="16"/>
              </w:rPr>
            </w:pPr>
            <w:r>
              <w:rPr>
                <w:sz w:val="16"/>
                <w:szCs w:val="16"/>
              </w:rPr>
              <w:t>18.6.0</w:t>
            </w:r>
          </w:p>
        </w:tc>
      </w:tr>
      <w:tr w:rsidR="0023168E" w:rsidRPr="00570B0C"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Default="0023168E" w:rsidP="00ED30E9">
            <w:pPr>
              <w:pStyle w:val="TAL"/>
              <w:rPr>
                <w:sz w:val="16"/>
                <w:szCs w:val="16"/>
              </w:rPr>
            </w:pPr>
            <w:r>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Default="0023168E"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Default="0023168E" w:rsidP="00ED30E9">
            <w:pPr>
              <w:pStyle w:val="TAL"/>
              <w:rPr>
                <w:sz w:val="16"/>
                <w:szCs w:val="16"/>
              </w:rPr>
            </w:pPr>
            <w:r>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Default="0023168E" w:rsidP="00ED30E9">
            <w:pPr>
              <w:pStyle w:val="TAL"/>
              <w:rPr>
                <w:sz w:val="16"/>
                <w:szCs w:val="16"/>
              </w:rPr>
            </w:pPr>
            <w:r>
              <w:rPr>
                <w:sz w:val="16"/>
                <w:szCs w:val="16"/>
              </w:rPr>
              <w:t>18.6.0</w:t>
            </w:r>
          </w:p>
        </w:tc>
      </w:tr>
      <w:tr w:rsidR="0023168E" w:rsidRPr="00570B0C"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Default="0023168E" w:rsidP="00ED30E9">
            <w:pPr>
              <w:pStyle w:val="TAL"/>
              <w:rPr>
                <w:sz w:val="16"/>
                <w:szCs w:val="16"/>
              </w:rPr>
            </w:pPr>
            <w:r>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Default="0023168E" w:rsidP="00ED30E9">
            <w:pPr>
              <w:pStyle w:val="TAL"/>
              <w:rPr>
                <w:sz w:val="16"/>
                <w:szCs w:val="16"/>
              </w:rPr>
            </w:pPr>
            <w:r>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Default="0023168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Default="0023168E" w:rsidP="00ED30E9">
            <w:pPr>
              <w:pStyle w:val="TAL"/>
              <w:rPr>
                <w:sz w:val="16"/>
                <w:szCs w:val="16"/>
              </w:rPr>
            </w:pPr>
            <w:r>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Default="0023168E" w:rsidP="00ED30E9">
            <w:pPr>
              <w:pStyle w:val="TAL"/>
              <w:rPr>
                <w:sz w:val="16"/>
                <w:szCs w:val="16"/>
              </w:rPr>
            </w:pPr>
            <w:r>
              <w:rPr>
                <w:sz w:val="16"/>
                <w:szCs w:val="16"/>
              </w:rPr>
              <w:t>18.6.0</w:t>
            </w:r>
          </w:p>
        </w:tc>
      </w:tr>
      <w:tr w:rsidR="0023168E" w:rsidRPr="00570B0C"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Default="0023168E" w:rsidP="00ED30E9">
            <w:pPr>
              <w:pStyle w:val="TAL"/>
              <w:rPr>
                <w:sz w:val="16"/>
                <w:szCs w:val="16"/>
              </w:rPr>
            </w:pPr>
            <w:r>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Default="0023168E" w:rsidP="00ED30E9">
            <w:pPr>
              <w:pStyle w:val="TAL"/>
              <w:rPr>
                <w:sz w:val="16"/>
                <w:szCs w:val="16"/>
              </w:rPr>
            </w:pPr>
            <w:r>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Default="0023168E" w:rsidP="00ED30E9">
            <w:pPr>
              <w:pStyle w:val="TAL"/>
              <w:rPr>
                <w:sz w:val="16"/>
                <w:szCs w:val="16"/>
              </w:rPr>
            </w:pPr>
            <w:r>
              <w:rPr>
                <w:sz w:val="16"/>
                <w:szCs w:val="16"/>
              </w:rPr>
              <w:t>18.6.0</w:t>
            </w:r>
          </w:p>
        </w:tc>
      </w:tr>
      <w:tr w:rsidR="0023168E" w:rsidRPr="00570B0C"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Default="0023168E"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Default="0023168E" w:rsidP="00ED30E9">
            <w:pPr>
              <w:pStyle w:val="TAL"/>
              <w:rPr>
                <w:sz w:val="16"/>
                <w:szCs w:val="16"/>
              </w:rPr>
            </w:pPr>
            <w:r>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Default="0023168E" w:rsidP="00ED30E9">
            <w:pPr>
              <w:pStyle w:val="TAL"/>
              <w:rPr>
                <w:sz w:val="16"/>
                <w:szCs w:val="16"/>
              </w:rPr>
            </w:pPr>
            <w:r>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Default="0023168E" w:rsidP="00ED30E9">
            <w:pPr>
              <w:pStyle w:val="TAL"/>
              <w:rPr>
                <w:sz w:val="16"/>
                <w:szCs w:val="16"/>
              </w:rPr>
            </w:pPr>
            <w:r>
              <w:rPr>
                <w:sz w:val="16"/>
                <w:szCs w:val="16"/>
              </w:rPr>
              <w:t>18.6.0</w:t>
            </w:r>
          </w:p>
        </w:tc>
      </w:tr>
      <w:tr w:rsidR="00EB1880" w:rsidRPr="00570B0C"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Default="00EB1880" w:rsidP="00ED30E9">
            <w:pPr>
              <w:pStyle w:val="TAL"/>
              <w:rPr>
                <w:sz w:val="16"/>
                <w:szCs w:val="16"/>
              </w:rPr>
            </w:pPr>
            <w:r>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Default="00EB1880" w:rsidP="00ED30E9">
            <w:pPr>
              <w:pStyle w:val="TAL"/>
              <w:rPr>
                <w:sz w:val="16"/>
                <w:szCs w:val="16"/>
              </w:rPr>
            </w:pPr>
            <w:r>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Default="00EB1880" w:rsidP="00ED30E9">
            <w:pPr>
              <w:pStyle w:val="TAL"/>
              <w:rPr>
                <w:sz w:val="16"/>
                <w:szCs w:val="16"/>
              </w:rPr>
            </w:pPr>
            <w:r>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Default="00EB1880" w:rsidP="00ED30E9">
            <w:pPr>
              <w:pStyle w:val="TAL"/>
              <w:rPr>
                <w:sz w:val="16"/>
                <w:szCs w:val="16"/>
              </w:rPr>
            </w:pPr>
            <w:r>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Default="00EB1880"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Default="00EB1880"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Default="00EB1880" w:rsidP="00ED30E9">
            <w:pPr>
              <w:pStyle w:val="TAL"/>
              <w:rPr>
                <w:sz w:val="16"/>
                <w:szCs w:val="16"/>
              </w:rPr>
            </w:pPr>
            <w:r>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Default="00EB1880" w:rsidP="00ED30E9">
            <w:pPr>
              <w:pStyle w:val="TAL"/>
              <w:rPr>
                <w:sz w:val="16"/>
                <w:szCs w:val="16"/>
              </w:rPr>
            </w:pPr>
            <w:r>
              <w:rPr>
                <w:sz w:val="16"/>
                <w:szCs w:val="16"/>
              </w:rPr>
              <w:t>18.7.0</w:t>
            </w:r>
          </w:p>
        </w:tc>
      </w:tr>
      <w:tr w:rsidR="00EE5A3F" w:rsidRPr="00570B0C" w14:paraId="1035A1E3" w14:textId="77777777" w:rsidTr="00ED30E9">
        <w:tc>
          <w:tcPr>
            <w:tcW w:w="800" w:type="dxa"/>
            <w:tcBorders>
              <w:top w:val="single" w:sz="8" w:space="0" w:color="auto"/>
              <w:bottom w:val="single" w:sz="8" w:space="0" w:color="auto"/>
            </w:tcBorders>
            <w:shd w:val="solid" w:color="FFFFFF" w:fill="auto"/>
          </w:tcPr>
          <w:p w14:paraId="234F1073" w14:textId="749041FA" w:rsidR="00EE5A3F" w:rsidRDefault="00EE5A3F" w:rsidP="00ED30E9">
            <w:pPr>
              <w:pStyle w:val="TAL"/>
              <w:rPr>
                <w:sz w:val="16"/>
                <w:szCs w:val="16"/>
              </w:rPr>
            </w:pPr>
            <w:r>
              <w:rPr>
                <w:sz w:val="16"/>
                <w:szCs w:val="16"/>
              </w:rPr>
              <w:t>2024-09</w:t>
            </w:r>
          </w:p>
        </w:tc>
        <w:tc>
          <w:tcPr>
            <w:tcW w:w="800" w:type="dxa"/>
            <w:tcBorders>
              <w:top w:val="single" w:sz="8" w:space="0" w:color="auto"/>
              <w:bottom w:val="single" w:sz="8" w:space="0" w:color="auto"/>
            </w:tcBorders>
            <w:shd w:val="solid" w:color="FFFFFF" w:fill="auto"/>
          </w:tcPr>
          <w:p w14:paraId="2B36C5ED" w14:textId="5D3FFCB8" w:rsidR="00EE5A3F" w:rsidRDefault="00EE5A3F" w:rsidP="00ED30E9">
            <w:pPr>
              <w:pStyle w:val="TAL"/>
              <w:rPr>
                <w:sz w:val="16"/>
                <w:szCs w:val="16"/>
              </w:rPr>
            </w:pPr>
            <w:r>
              <w:rPr>
                <w:sz w:val="16"/>
                <w:szCs w:val="16"/>
              </w:rPr>
              <w:t>SP-105</w:t>
            </w:r>
          </w:p>
        </w:tc>
        <w:tc>
          <w:tcPr>
            <w:tcW w:w="952" w:type="dxa"/>
            <w:tcBorders>
              <w:top w:val="single" w:sz="8" w:space="0" w:color="auto"/>
              <w:bottom w:val="single" w:sz="8" w:space="0" w:color="auto"/>
            </w:tcBorders>
            <w:shd w:val="solid" w:color="FFFFFF" w:fill="auto"/>
          </w:tcPr>
          <w:p w14:paraId="6F53DDC7" w14:textId="2DC152F9" w:rsidR="00EE5A3F" w:rsidRDefault="00EE5A3F" w:rsidP="00ED30E9">
            <w:pPr>
              <w:pStyle w:val="TAL"/>
              <w:rPr>
                <w:sz w:val="16"/>
                <w:szCs w:val="16"/>
              </w:rPr>
            </w:pPr>
            <w:r>
              <w:rPr>
                <w:sz w:val="16"/>
                <w:szCs w:val="16"/>
              </w:rPr>
              <w:t>SP-241272</w:t>
            </w:r>
          </w:p>
        </w:tc>
        <w:tc>
          <w:tcPr>
            <w:tcW w:w="567" w:type="dxa"/>
            <w:tcBorders>
              <w:top w:val="single" w:sz="8" w:space="0" w:color="auto"/>
              <w:bottom w:val="single" w:sz="8" w:space="0" w:color="auto"/>
            </w:tcBorders>
            <w:shd w:val="solid" w:color="FFFFFF" w:fill="auto"/>
          </w:tcPr>
          <w:p w14:paraId="7F6FFC79" w14:textId="7ACF0412" w:rsidR="00EE5A3F" w:rsidRDefault="00EE5A3F" w:rsidP="00ED30E9">
            <w:pPr>
              <w:pStyle w:val="TAL"/>
              <w:rPr>
                <w:sz w:val="16"/>
                <w:szCs w:val="16"/>
              </w:rPr>
            </w:pPr>
            <w:r>
              <w:rPr>
                <w:sz w:val="16"/>
                <w:szCs w:val="16"/>
              </w:rPr>
              <w:t>3796</w:t>
            </w:r>
          </w:p>
        </w:tc>
        <w:tc>
          <w:tcPr>
            <w:tcW w:w="425" w:type="dxa"/>
            <w:tcBorders>
              <w:top w:val="single" w:sz="8" w:space="0" w:color="auto"/>
              <w:bottom w:val="single" w:sz="8" w:space="0" w:color="auto"/>
            </w:tcBorders>
            <w:shd w:val="solid" w:color="FFFFFF" w:fill="auto"/>
          </w:tcPr>
          <w:p w14:paraId="06359E6E" w14:textId="72DC0F96" w:rsidR="00EE5A3F" w:rsidRDefault="00EE5A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0B87CD" w14:textId="7F4EE0CE" w:rsidR="00EE5A3F" w:rsidRDefault="00EE5A3F"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F6592E6" w14:textId="10132DA8" w:rsidR="00EE5A3F" w:rsidRDefault="00EE5A3F" w:rsidP="00ED30E9">
            <w:pPr>
              <w:pStyle w:val="TAL"/>
              <w:rPr>
                <w:sz w:val="16"/>
                <w:szCs w:val="16"/>
              </w:rPr>
            </w:pPr>
            <w:r>
              <w:rPr>
                <w:sz w:val="16"/>
                <w:szCs w:val="16"/>
              </w:rPr>
              <w:t>Subscription control for time reference information delivery in EPS</w:t>
            </w:r>
          </w:p>
        </w:tc>
        <w:tc>
          <w:tcPr>
            <w:tcW w:w="708" w:type="dxa"/>
            <w:tcBorders>
              <w:top w:val="single" w:sz="8" w:space="0" w:color="auto"/>
              <w:bottom w:val="single" w:sz="8" w:space="0" w:color="auto"/>
              <w:right w:val="single" w:sz="8" w:space="0" w:color="auto"/>
            </w:tcBorders>
            <w:shd w:val="solid" w:color="FFFFFF" w:fill="auto"/>
          </w:tcPr>
          <w:p w14:paraId="16C149B7" w14:textId="5BE6BA06" w:rsidR="00EE5A3F" w:rsidRPr="004A6D3E" w:rsidRDefault="00EE5A3F" w:rsidP="00ED30E9">
            <w:pPr>
              <w:pStyle w:val="TAL"/>
              <w:rPr>
                <w:b/>
                <w:bCs/>
                <w:sz w:val="16"/>
                <w:szCs w:val="16"/>
              </w:rPr>
            </w:pPr>
            <w:r w:rsidRPr="004A6D3E">
              <w:rPr>
                <w:b/>
                <w:bCs/>
                <w:sz w:val="16"/>
                <w:szCs w:val="16"/>
              </w:rPr>
              <w:t>19.0.0</w:t>
            </w:r>
          </w:p>
        </w:tc>
      </w:tr>
      <w:tr w:rsidR="007A4B74" w:rsidRPr="00570B0C" w14:paraId="78C4AB1C" w14:textId="77777777" w:rsidTr="00ED30E9">
        <w:tc>
          <w:tcPr>
            <w:tcW w:w="800" w:type="dxa"/>
            <w:tcBorders>
              <w:top w:val="single" w:sz="8" w:space="0" w:color="auto"/>
              <w:bottom w:val="single" w:sz="8" w:space="0" w:color="auto"/>
            </w:tcBorders>
            <w:shd w:val="solid" w:color="FFFFFF" w:fill="auto"/>
          </w:tcPr>
          <w:p w14:paraId="0B1788B1" w14:textId="2BE53BDF" w:rsidR="007A4B74" w:rsidRDefault="007A4B74" w:rsidP="00ED30E9">
            <w:pPr>
              <w:pStyle w:val="TAL"/>
              <w:rPr>
                <w:sz w:val="16"/>
                <w:szCs w:val="16"/>
              </w:rPr>
            </w:pPr>
            <w:r>
              <w:rPr>
                <w:sz w:val="16"/>
                <w:szCs w:val="16"/>
              </w:rPr>
              <w:t>2024-09</w:t>
            </w:r>
          </w:p>
        </w:tc>
        <w:tc>
          <w:tcPr>
            <w:tcW w:w="800" w:type="dxa"/>
            <w:tcBorders>
              <w:top w:val="single" w:sz="8" w:space="0" w:color="auto"/>
              <w:bottom w:val="single" w:sz="8" w:space="0" w:color="auto"/>
            </w:tcBorders>
            <w:shd w:val="solid" w:color="FFFFFF" w:fill="auto"/>
          </w:tcPr>
          <w:p w14:paraId="20E397AA" w14:textId="1436A6AB" w:rsidR="007A4B74" w:rsidRDefault="007A4B74" w:rsidP="00ED30E9">
            <w:pPr>
              <w:pStyle w:val="TAL"/>
              <w:rPr>
                <w:sz w:val="16"/>
                <w:szCs w:val="16"/>
              </w:rPr>
            </w:pPr>
            <w:r>
              <w:rPr>
                <w:sz w:val="16"/>
                <w:szCs w:val="16"/>
              </w:rPr>
              <w:t>SP-105</w:t>
            </w:r>
          </w:p>
        </w:tc>
        <w:tc>
          <w:tcPr>
            <w:tcW w:w="952" w:type="dxa"/>
            <w:tcBorders>
              <w:top w:val="single" w:sz="8" w:space="0" w:color="auto"/>
              <w:bottom w:val="single" w:sz="8" w:space="0" w:color="auto"/>
            </w:tcBorders>
            <w:shd w:val="solid" w:color="FFFFFF" w:fill="auto"/>
          </w:tcPr>
          <w:p w14:paraId="563E126C" w14:textId="7EBEE6C1" w:rsidR="007A4B74" w:rsidRDefault="007A4B74" w:rsidP="00ED30E9">
            <w:pPr>
              <w:pStyle w:val="TAL"/>
              <w:rPr>
                <w:sz w:val="16"/>
                <w:szCs w:val="16"/>
              </w:rPr>
            </w:pPr>
            <w:r>
              <w:rPr>
                <w:sz w:val="16"/>
                <w:szCs w:val="16"/>
              </w:rPr>
              <w:t>SP-241266</w:t>
            </w:r>
          </w:p>
        </w:tc>
        <w:tc>
          <w:tcPr>
            <w:tcW w:w="567" w:type="dxa"/>
            <w:tcBorders>
              <w:top w:val="single" w:sz="8" w:space="0" w:color="auto"/>
              <w:bottom w:val="single" w:sz="8" w:space="0" w:color="auto"/>
            </w:tcBorders>
            <w:shd w:val="solid" w:color="FFFFFF" w:fill="auto"/>
          </w:tcPr>
          <w:p w14:paraId="2655A5E2" w14:textId="0FA49AA2" w:rsidR="007A4B74" w:rsidRDefault="007A4B74" w:rsidP="00ED30E9">
            <w:pPr>
              <w:pStyle w:val="TAL"/>
              <w:rPr>
                <w:sz w:val="16"/>
                <w:szCs w:val="16"/>
              </w:rPr>
            </w:pPr>
            <w:r>
              <w:rPr>
                <w:sz w:val="16"/>
                <w:szCs w:val="16"/>
              </w:rPr>
              <w:t>3797</w:t>
            </w:r>
          </w:p>
        </w:tc>
        <w:tc>
          <w:tcPr>
            <w:tcW w:w="425" w:type="dxa"/>
            <w:tcBorders>
              <w:top w:val="single" w:sz="8" w:space="0" w:color="auto"/>
              <w:bottom w:val="single" w:sz="8" w:space="0" w:color="auto"/>
            </w:tcBorders>
            <w:shd w:val="solid" w:color="FFFFFF" w:fill="auto"/>
          </w:tcPr>
          <w:p w14:paraId="3EC9911D" w14:textId="38CCE848" w:rsidR="007A4B74" w:rsidRDefault="007A4B74"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5D0E059" w14:textId="27F7EB2C" w:rsidR="007A4B74" w:rsidRDefault="007A4B74"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3B95DE" w14:textId="73F4CB13" w:rsidR="007A4B74" w:rsidRDefault="007A4B74" w:rsidP="00ED30E9">
            <w:pPr>
              <w:pStyle w:val="TAL"/>
              <w:rPr>
                <w:sz w:val="16"/>
                <w:szCs w:val="16"/>
              </w:rPr>
            </w:pPr>
            <w:r>
              <w:rPr>
                <w:sz w:val="16"/>
                <w:szCs w:val="16"/>
              </w:rPr>
              <w:t>MPS support for Messaging</w:t>
            </w:r>
          </w:p>
        </w:tc>
        <w:tc>
          <w:tcPr>
            <w:tcW w:w="708" w:type="dxa"/>
            <w:tcBorders>
              <w:top w:val="single" w:sz="8" w:space="0" w:color="auto"/>
              <w:bottom w:val="single" w:sz="8" w:space="0" w:color="auto"/>
              <w:right w:val="single" w:sz="8" w:space="0" w:color="auto"/>
            </w:tcBorders>
            <w:shd w:val="solid" w:color="FFFFFF" w:fill="auto"/>
          </w:tcPr>
          <w:p w14:paraId="0DF12FD5" w14:textId="11F28E4B" w:rsidR="007A4B74" w:rsidRPr="004A6D3E" w:rsidRDefault="007A4B74" w:rsidP="00ED30E9">
            <w:pPr>
              <w:pStyle w:val="TAL"/>
              <w:rPr>
                <w:sz w:val="16"/>
                <w:szCs w:val="16"/>
              </w:rPr>
            </w:pPr>
            <w:r w:rsidRPr="004A6D3E">
              <w:rPr>
                <w:sz w:val="16"/>
                <w:szCs w:val="16"/>
              </w:rPr>
              <w:t>19.0.0</w:t>
            </w:r>
          </w:p>
        </w:tc>
      </w:tr>
      <w:tr w:rsidR="002B0E30" w:rsidRPr="00570B0C" w14:paraId="377B58C6" w14:textId="77777777" w:rsidTr="00ED30E9">
        <w:tc>
          <w:tcPr>
            <w:tcW w:w="800" w:type="dxa"/>
            <w:tcBorders>
              <w:top w:val="single" w:sz="8" w:space="0" w:color="auto"/>
              <w:bottom w:val="single" w:sz="8" w:space="0" w:color="auto"/>
            </w:tcBorders>
            <w:shd w:val="solid" w:color="FFFFFF" w:fill="auto"/>
          </w:tcPr>
          <w:p w14:paraId="21D82DE1" w14:textId="12096F89" w:rsidR="002B0E30" w:rsidRDefault="002B0E30" w:rsidP="00ED30E9">
            <w:pPr>
              <w:pStyle w:val="TAL"/>
              <w:rPr>
                <w:sz w:val="16"/>
                <w:szCs w:val="16"/>
              </w:rPr>
            </w:pPr>
            <w:r>
              <w:rPr>
                <w:sz w:val="16"/>
                <w:szCs w:val="16"/>
              </w:rPr>
              <w:lastRenderedPageBreak/>
              <w:t>2024-12</w:t>
            </w:r>
          </w:p>
        </w:tc>
        <w:tc>
          <w:tcPr>
            <w:tcW w:w="800" w:type="dxa"/>
            <w:tcBorders>
              <w:top w:val="single" w:sz="8" w:space="0" w:color="auto"/>
              <w:bottom w:val="single" w:sz="8" w:space="0" w:color="auto"/>
            </w:tcBorders>
            <w:shd w:val="solid" w:color="FFFFFF" w:fill="auto"/>
          </w:tcPr>
          <w:p w14:paraId="7D64DBBD" w14:textId="0F0898D0" w:rsidR="002B0E30" w:rsidRDefault="002B0E30"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214EDB0C" w14:textId="7A26BFD5" w:rsidR="002B0E30" w:rsidRDefault="002B0E30" w:rsidP="00ED30E9">
            <w:pPr>
              <w:pStyle w:val="TAL"/>
              <w:rPr>
                <w:sz w:val="16"/>
                <w:szCs w:val="16"/>
              </w:rPr>
            </w:pPr>
            <w:r>
              <w:rPr>
                <w:sz w:val="16"/>
                <w:szCs w:val="16"/>
              </w:rPr>
              <w:t>SP-241485</w:t>
            </w:r>
          </w:p>
        </w:tc>
        <w:tc>
          <w:tcPr>
            <w:tcW w:w="567" w:type="dxa"/>
            <w:tcBorders>
              <w:top w:val="single" w:sz="8" w:space="0" w:color="auto"/>
              <w:bottom w:val="single" w:sz="8" w:space="0" w:color="auto"/>
            </w:tcBorders>
            <w:shd w:val="solid" w:color="FFFFFF" w:fill="auto"/>
          </w:tcPr>
          <w:p w14:paraId="693618B9" w14:textId="57DB2653" w:rsidR="002B0E30" w:rsidRDefault="002B0E30" w:rsidP="00ED30E9">
            <w:pPr>
              <w:pStyle w:val="TAL"/>
              <w:rPr>
                <w:sz w:val="16"/>
                <w:szCs w:val="16"/>
              </w:rPr>
            </w:pPr>
            <w:r>
              <w:rPr>
                <w:sz w:val="16"/>
                <w:szCs w:val="16"/>
              </w:rPr>
              <w:t>3800</w:t>
            </w:r>
          </w:p>
        </w:tc>
        <w:tc>
          <w:tcPr>
            <w:tcW w:w="425" w:type="dxa"/>
            <w:tcBorders>
              <w:top w:val="single" w:sz="8" w:space="0" w:color="auto"/>
              <w:bottom w:val="single" w:sz="8" w:space="0" w:color="auto"/>
            </w:tcBorders>
            <w:shd w:val="solid" w:color="FFFFFF" w:fill="auto"/>
          </w:tcPr>
          <w:p w14:paraId="5B5F6857" w14:textId="0D5A11ED" w:rsidR="002B0E30" w:rsidRDefault="002B0E30" w:rsidP="00ED30E9">
            <w:pPr>
              <w:pStyle w:val="TAL"/>
              <w:rPr>
                <w:sz w:val="16"/>
                <w:szCs w:val="16"/>
              </w:rPr>
            </w:pPr>
            <w:r>
              <w:rPr>
                <w:sz w:val="16"/>
                <w:szCs w:val="16"/>
              </w:rPr>
              <w:t>13</w:t>
            </w:r>
          </w:p>
        </w:tc>
        <w:tc>
          <w:tcPr>
            <w:tcW w:w="425" w:type="dxa"/>
            <w:tcBorders>
              <w:top w:val="single" w:sz="8" w:space="0" w:color="auto"/>
              <w:bottom w:val="single" w:sz="8" w:space="0" w:color="auto"/>
            </w:tcBorders>
            <w:shd w:val="solid" w:color="FFFFFF" w:fill="auto"/>
          </w:tcPr>
          <w:p w14:paraId="7632CA76" w14:textId="536E676B" w:rsidR="002B0E30" w:rsidRDefault="002B0E30"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58E108C" w14:textId="4D826829" w:rsidR="002B0E30" w:rsidRDefault="002B0E30" w:rsidP="00ED30E9">
            <w:pPr>
              <w:pStyle w:val="TAL"/>
              <w:rPr>
                <w:sz w:val="16"/>
                <w:szCs w:val="16"/>
              </w:rPr>
            </w:pPr>
            <w:r>
              <w:rPr>
                <w:sz w:val="16"/>
                <w:szCs w:val="16"/>
              </w:rPr>
              <w:t>Introduction to Split MME architecture</w:t>
            </w:r>
          </w:p>
        </w:tc>
        <w:tc>
          <w:tcPr>
            <w:tcW w:w="708" w:type="dxa"/>
            <w:tcBorders>
              <w:top w:val="single" w:sz="8" w:space="0" w:color="auto"/>
              <w:bottom w:val="single" w:sz="8" w:space="0" w:color="auto"/>
              <w:right w:val="single" w:sz="8" w:space="0" w:color="auto"/>
            </w:tcBorders>
            <w:shd w:val="solid" w:color="FFFFFF" w:fill="auto"/>
          </w:tcPr>
          <w:p w14:paraId="061D921F" w14:textId="1EE2C324" w:rsidR="002B0E30" w:rsidRPr="004A6D3E" w:rsidRDefault="002B0E30" w:rsidP="00ED30E9">
            <w:pPr>
              <w:pStyle w:val="TAL"/>
              <w:rPr>
                <w:sz w:val="16"/>
                <w:szCs w:val="16"/>
              </w:rPr>
            </w:pPr>
            <w:r>
              <w:rPr>
                <w:sz w:val="16"/>
                <w:szCs w:val="16"/>
              </w:rPr>
              <w:t>19.1.0</w:t>
            </w:r>
          </w:p>
        </w:tc>
      </w:tr>
      <w:tr w:rsidR="002B0E30" w:rsidRPr="00570B0C" w14:paraId="06CA0CF2" w14:textId="77777777" w:rsidTr="00ED30E9">
        <w:tc>
          <w:tcPr>
            <w:tcW w:w="800" w:type="dxa"/>
            <w:tcBorders>
              <w:top w:val="single" w:sz="8" w:space="0" w:color="auto"/>
              <w:bottom w:val="single" w:sz="8" w:space="0" w:color="auto"/>
            </w:tcBorders>
            <w:shd w:val="solid" w:color="FFFFFF" w:fill="auto"/>
          </w:tcPr>
          <w:p w14:paraId="1D457680" w14:textId="105F4109" w:rsidR="002B0E30" w:rsidRDefault="002B0E30"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0CDFDA94" w14:textId="314EB4B0" w:rsidR="002B0E30" w:rsidRDefault="002B0E30"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02D11D96" w14:textId="7B9BE568" w:rsidR="002B0E30" w:rsidRDefault="002B0E30" w:rsidP="00ED30E9">
            <w:pPr>
              <w:pStyle w:val="TAL"/>
              <w:rPr>
                <w:sz w:val="16"/>
                <w:szCs w:val="16"/>
              </w:rPr>
            </w:pPr>
            <w:r>
              <w:rPr>
                <w:sz w:val="16"/>
                <w:szCs w:val="16"/>
              </w:rPr>
              <w:t>SP-241485</w:t>
            </w:r>
          </w:p>
        </w:tc>
        <w:tc>
          <w:tcPr>
            <w:tcW w:w="567" w:type="dxa"/>
            <w:tcBorders>
              <w:top w:val="single" w:sz="8" w:space="0" w:color="auto"/>
              <w:bottom w:val="single" w:sz="8" w:space="0" w:color="auto"/>
            </w:tcBorders>
            <w:shd w:val="solid" w:color="FFFFFF" w:fill="auto"/>
          </w:tcPr>
          <w:p w14:paraId="2B68B15A" w14:textId="3376832E" w:rsidR="002B0E30" w:rsidRDefault="002B0E30" w:rsidP="00ED30E9">
            <w:pPr>
              <w:pStyle w:val="TAL"/>
              <w:rPr>
                <w:sz w:val="16"/>
                <w:szCs w:val="16"/>
              </w:rPr>
            </w:pPr>
            <w:r>
              <w:rPr>
                <w:sz w:val="16"/>
                <w:szCs w:val="16"/>
              </w:rPr>
              <w:t>3801</w:t>
            </w:r>
          </w:p>
        </w:tc>
        <w:tc>
          <w:tcPr>
            <w:tcW w:w="425" w:type="dxa"/>
            <w:tcBorders>
              <w:top w:val="single" w:sz="8" w:space="0" w:color="auto"/>
              <w:bottom w:val="single" w:sz="8" w:space="0" w:color="auto"/>
            </w:tcBorders>
            <w:shd w:val="solid" w:color="FFFFFF" w:fill="auto"/>
          </w:tcPr>
          <w:p w14:paraId="6A688377" w14:textId="64933AE0" w:rsidR="002B0E30" w:rsidRDefault="002B0E30" w:rsidP="00ED30E9">
            <w:pPr>
              <w:pStyle w:val="TAL"/>
              <w:rPr>
                <w:sz w:val="16"/>
                <w:szCs w:val="16"/>
              </w:rPr>
            </w:pPr>
            <w:r>
              <w:rPr>
                <w:sz w:val="16"/>
                <w:szCs w:val="16"/>
              </w:rPr>
              <w:t>24</w:t>
            </w:r>
          </w:p>
        </w:tc>
        <w:tc>
          <w:tcPr>
            <w:tcW w:w="425" w:type="dxa"/>
            <w:tcBorders>
              <w:top w:val="single" w:sz="8" w:space="0" w:color="auto"/>
              <w:bottom w:val="single" w:sz="8" w:space="0" w:color="auto"/>
            </w:tcBorders>
            <w:shd w:val="solid" w:color="FFFFFF" w:fill="auto"/>
          </w:tcPr>
          <w:p w14:paraId="46885ECC" w14:textId="7F4681EE" w:rsidR="002B0E30" w:rsidRDefault="002B0E30"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A98788" w14:textId="4EF39081" w:rsidR="002B0E30" w:rsidRDefault="002B0E30" w:rsidP="00ED30E9">
            <w:pPr>
              <w:pStyle w:val="TAL"/>
              <w:rPr>
                <w:sz w:val="16"/>
                <w:szCs w:val="16"/>
              </w:rPr>
            </w:pPr>
            <w:r>
              <w:rPr>
                <w:sz w:val="16"/>
                <w:szCs w:val="16"/>
              </w:rPr>
              <w:t>Introduction of Store and Forward feature in EPC</w:t>
            </w:r>
          </w:p>
        </w:tc>
        <w:tc>
          <w:tcPr>
            <w:tcW w:w="708" w:type="dxa"/>
            <w:tcBorders>
              <w:top w:val="single" w:sz="8" w:space="0" w:color="auto"/>
              <w:bottom w:val="single" w:sz="8" w:space="0" w:color="auto"/>
              <w:right w:val="single" w:sz="8" w:space="0" w:color="auto"/>
            </w:tcBorders>
            <w:shd w:val="solid" w:color="FFFFFF" w:fill="auto"/>
          </w:tcPr>
          <w:p w14:paraId="1AC15AEE" w14:textId="70FB873E" w:rsidR="002B0E30" w:rsidRDefault="002B0E30" w:rsidP="00ED30E9">
            <w:pPr>
              <w:pStyle w:val="TAL"/>
              <w:rPr>
                <w:sz w:val="16"/>
                <w:szCs w:val="16"/>
              </w:rPr>
            </w:pPr>
            <w:r>
              <w:rPr>
                <w:sz w:val="16"/>
                <w:szCs w:val="16"/>
              </w:rPr>
              <w:t>19.1.0</w:t>
            </w:r>
          </w:p>
        </w:tc>
      </w:tr>
      <w:tr w:rsidR="004342AF" w:rsidRPr="00570B0C" w14:paraId="0D4EF405" w14:textId="77777777" w:rsidTr="00ED30E9">
        <w:tc>
          <w:tcPr>
            <w:tcW w:w="800" w:type="dxa"/>
            <w:tcBorders>
              <w:top w:val="single" w:sz="8" w:space="0" w:color="auto"/>
              <w:bottom w:val="single" w:sz="8" w:space="0" w:color="auto"/>
            </w:tcBorders>
            <w:shd w:val="solid" w:color="FFFFFF" w:fill="auto"/>
          </w:tcPr>
          <w:p w14:paraId="0ADDF78A" w14:textId="28F427B4" w:rsidR="004342AF" w:rsidRDefault="004342AF"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006E2D66" w14:textId="39A3ED99" w:rsidR="004342AF" w:rsidRDefault="004342AF"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1DD04161" w14:textId="6340E0F4" w:rsidR="004342AF" w:rsidRDefault="004342AF" w:rsidP="00ED30E9">
            <w:pPr>
              <w:pStyle w:val="TAL"/>
              <w:rPr>
                <w:sz w:val="16"/>
                <w:szCs w:val="16"/>
              </w:rPr>
            </w:pPr>
            <w:r>
              <w:rPr>
                <w:sz w:val="16"/>
                <w:szCs w:val="16"/>
              </w:rPr>
              <w:t>SP-241485</w:t>
            </w:r>
          </w:p>
        </w:tc>
        <w:tc>
          <w:tcPr>
            <w:tcW w:w="567" w:type="dxa"/>
            <w:tcBorders>
              <w:top w:val="single" w:sz="8" w:space="0" w:color="auto"/>
              <w:bottom w:val="single" w:sz="8" w:space="0" w:color="auto"/>
            </w:tcBorders>
            <w:shd w:val="solid" w:color="FFFFFF" w:fill="auto"/>
          </w:tcPr>
          <w:p w14:paraId="5968D6DE" w14:textId="60DECBD0" w:rsidR="004342AF" w:rsidRDefault="004342AF" w:rsidP="00ED30E9">
            <w:pPr>
              <w:pStyle w:val="TAL"/>
              <w:rPr>
                <w:sz w:val="16"/>
                <w:szCs w:val="16"/>
              </w:rPr>
            </w:pPr>
            <w:r>
              <w:rPr>
                <w:sz w:val="16"/>
                <w:szCs w:val="16"/>
              </w:rPr>
              <w:t>3815</w:t>
            </w:r>
          </w:p>
        </w:tc>
        <w:tc>
          <w:tcPr>
            <w:tcW w:w="425" w:type="dxa"/>
            <w:tcBorders>
              <w:top w:val="single" w:sz="8" w:space="0" w:color="auto"/>
              <w:bottom w:val="single" w:sz="8" w:space="0" w:color="auto"/>
            </w:tcBorders>
            <w:shd w:val="solid" w:color="FFFFFF" w:fill="auto"/>
          </w:tcPr>
          <w:p w14:paraId="2607E392" w14:textId="5E3DE478" w:rsidR="004342AF" w:rsidRDefault="004342AF" w:rsidP="00ED30E9">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17B21CD3" w14:textId="0772BDBE" w:rsidR="004342AF" w:rsidRDefault="004342AF"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27089AC1" w14:textId="57E5D5F3" w:rsidR="004342AF" w:rsidRDefault="004342AF" w:rsidP="00ED30E9">
            <w:pPr>
              <w:pStyle w:val="TAL"/>
              <w:rPr>
                <w:sz w:val="16"/>
                <w:szCs w:val="16"/>
              </w:rPr>
            </w:pPr>
            <w:r>
              <w:rPr>
                <w:sz w:val="16"/>
                <w:szCs w:val="16"/>
              </w:rPr>
              <w:t>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10259843" w14:textId="274DA066" w:rsidR="004342AF" w:rsidRDefault="004342AF" w:rsidP="00ED30E9">
            <w:pPr>
              <w:pStyle w:val="TAL"/>
              <w:rPr>
                <w:sz w:val="16"/>
                <w:szCs w:val="16"/>
              </w:rPr>
            </w:pPr>
            <w:r>
              <w:rPr>
                <w:sz w:val="16"/>
                <w:szCs w:val="16"/>
              </w:rPr>
              <w:t>19.1.0</w:t>
            </w:r>
          </w:p>
        </w:tc>
      </w:tr>
      <w:tr w:rsidR="000D7256" w:rsidRPr="00570B0C" w14:paraId="4FD91A69" w14:textId="77777777" w:rsidTr="00ED30E9">
        <w:tc>
          <w:tcPr>
            <w:tcW w:w="800" w:type="dxa"/>
            <w:tcBorders>
              <w:top w:val="single" w:sz="8" w:space="0" w:color="auto"/>
              <w:bottom w:val="single" w:sz="8" w:space="0" w:color="auto"/>
            </w:tcBorders>
            <w:shd w:val="solid" w:color="FFFFFF" w:fill="auto"/>
          </w:tcPr>
          <w:p w14:paraId="3B7E319A" w14:textId="56D70549" w:rsidR="000D7256" w:rsidRDefault="000D7256"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7341A99F" w14:textId="11F2A4E1" w:rsidR="000D7256" w:rsidRDefault="000D7256"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3915404F" w14:textId="3B3E1806" w:rsidR="000D7256" w:rsidRDefault="000D7256" w:rsidP="00ED30E9">
            <w:pPr>
              <w:pStyle w:val="TAL"/>
              <w:rPr>
                <w:sz w:val="16"/>
                <w:szCs w:val="16"/>
              </w:rPr>
            </w:pPr>
            <w:r>
              <w:rPr>
                <w:sz w:val="16"/>
                <w:szCs w:val="16"/>
              </w:rPr>
              <w:t>SP-241484</w:t>
            </w:r>
          </w:p>
        </w:tc>
        <w:tc>
          <w:tcPr>
            <w:tcW w:w="567" w:type="dxa"/>
            <w:tcBorders>
              <w:top w:val="single" w:sz="8" w:space="0" w:color="auto"/>
              <w:bottom w:val="single" w:sz="8" w:space="0" w:color="auto"/>
            </w:tcBorders>
            <w:shd w:val="solid" w:color="FFFFFF" w:fill="auto"/>
          </w:tcPr>
          <w:p w14:paraId="7F50E0CD" w14:textId="24ABF9AC" w:rsidR="000D7256" w:rsidRDefault="000D7256" w:rsidP="00ED30E9">
            <w:pPr>
              <w:pStyle w:val="TAL"/>
              <w:rPr>
                <w:sz w:val="16"/>
                <w:szCs w:val="16"/>
              </w:rPr>
            </w:pPr>
            <w:r>
              <w:rPr>
                <w:sz w:val="16"/>
                <w:szCs w:val="16"/>
              </w:rPr>
              <w:t>3821</w:t>
            </w:r>
          </w:p>
        </w:tc>
        <w:tc>
          <w:tcPr>
            <w:tcW w:w="425" w:type="dxa"/>
            <w:tcBorders>
              <w:top w:val="single" w:sz="8" w:space="0" w:color="auto"/>
              <w:bottom w:val="single" w:sz="8" w:space="0" w:color="auto"/>
            </w:tcBorders>
            <w:shd w:val="solid" w:color="FFFFFF" w:fill="auto"/>
          </w:tcPr>
          <w:p w14:paraId="5CCD0AF6" w14:textId="7495FC38" w:rsidR="000D7256" w:rsidRDefault="000D7256"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12A6E30" w14:textId="38F9EE26" w:rsidR="000D7256" w:rsidRDefault="000D7256"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D1F3B8" w14:textId="673200BE" w:rsidR="000D7256" w:rsidRDefault="000D7256" w:rsidP="00ED30E9">
            <w:pPr>
              <w:pStyle w:val="TAL"/>
              <w:rPr>
                <w:sz w:val="16"/>
                <w:szCs w:val="16"/>
              </w:rPr>
            </w:pPr>
            <w:r>
              <w:rPr>
                <w:sz w:val="16"/>
                <w:szCs w:val="16"/>
              </w:rPr>
              <w:t>Update table on CIoT functionalities for UE specific DRX for NB-IOT</w:t>
            </w:r>
          </w:p>
        </w:tc>
        <w:tc>
          <w:tcPr>
            <w:tcW w:w="708" w:type="dxa"/>
            <w:tcBorders>
              <w:top w:val="single" w:sz="8" w:space="0" w:color="auto"/>
              <w:bottom w:val="single" w:sz="8" w:space="0" w:color="auto"/>
              <w:right w:val="single" w:sz="8" w:space="0" w:color="auto"/>
            </w:tcBorders>
            <w:shd w:val="solid" w:color="FFFFFF" w:fill="auto"/>
          </w:tcPr>
          <w:p w14:paraId="787F89DF" w14:textId="04536A2B" w:rsidR="000D7256" w:rsidRDefault="000D7256" w:rsidP="00ED30E9">
            <w:pPr>
              <w:pStyle w:val="TAL"/>
              <w:rPr>
                <w:sz w:val="16"/>
                <w:szCs w:val="16"/>
              </w:rPr>
            </w:pPr>
            <w:r>
              <w:rPr>
                <w:sz w:val="16"/>
                <w:szCs w:val="16"/>
              </w:rPr>
              <w:t>19.1.0</w:t>
            </w:r>
          </w:p>
        </w:tc>
      </w:tr>
      <w:tr w:rsidR="000D7256" w:rsidRPr="00570B0C" w14:paraId="4F1A5E68" w14:textId="77777777" w:rsidTr="00ED30E9">
        <w:tc>
          <w:tcPr>
            <w:tcW w:w="800" w:type="dxa"/>
            <w:tcBorders>
              <w:top w:val="single" w:sz="8" w:space="0" w:color="auto"/>
              <w:bottom w:val="single" w:sz="8" w:space="0" w:color="auto"/>
            </w:tcBorders>
            <w:shd w:val="solid" w:color="FFFFFF" w:fill="auto"/>
          </w:tcPr>
          <w:p w14:paraId="3F427479" w14:textId="41A4A821" w:rsidR="000D7256" w:rsidRDefault="000D7256"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737B0AF7" w14:textId="64D2C67D" w:rsidR="000D7256" w:rsidRDefault="000D7256"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52608ABC" w14:textId="6146658E" w:rsidR="000D7256" w:rsidRDefault="000D7256" w:rsidP="00ED30E9">
            <w:pPr>
              <w:pStyle w:val="TAL"/>
              <w:rPr>
                <w:sz w:val="16"/>
                <w:szCs w:val="16"/>
              </w:rPr>
            </w:pPr>
            <w:r>
              <w:rPr>
                <w:sz w:val="16"/>
                <w:szCs w:val="16"/>
              </w:rPr>
              <w:t>SP-241485</w:t>
            </w:r>
          </w:p>
        </w:tc>
        <w:tc>
          <w:tcPr>
            <w:tcW w:w="567" w:type="dxa"/>
            <w:tcBorders>
              <w:top w:val="single" w:sz="8" w:space="0" w:color="auto"/>
              <w:bottom w:val="single" w:sz="8" w:space="0" w:color="auto"/>
            </w:tcBorders>
            <w:shd w:val="solid" w:color="FFFFFF" w:fill="auto"/>
          </w:tcPr>
          <w:p w14:paraId="5CB72271" w14:textId="051594B6" w:rsidR="000D7256" w:rsidRDefault="000D7256" w:rsidP="00ED30E9">
            <w:pPr>
              <w:pStyle w:val="TAL"/>
              <w:rPr>
                <w:sz w:val="16"/>
                <w:szCs w:val="16"/>
              </w:rPr>
            </w:pPr>
            <w:r>
              <w:rPr>
                <w:sz w:val="16"/>
                <w:szCs w:val="16"/>
              </w:rPr>
              <w:t>3824</w:t>
            </w:r>
          </w:p>
        </w:tc>
        <w:tc>
          <w:tcPr>
            <w:tcW w:w="425" w:type="dxa"/>
            <w:tcBorders>
              <w:top w:val="single" w:sz="8" w:space="0" w:color="auto"/>
              <w:bottom w:val="single" w:sz="8" w:space="0" w:color="auto"/>
            </w:tcBorders>
            <w:shd w:val="solid" w:color="FFFFFF" w:fill="auto"/>
          </w:tcPr>
          <w:p w14:paraId="78B12236" w14:textId="27F6C1CA" w:rsidR="000D7256" w:rsidRDefault="000D7256" w:rsidP="00ED30E9">
            <w:pPr>
              <w:pStyle w:val="TAL"/>
              <w:rPr>
                <w:sz w:val="16"/>
                <w:szCs w:val="16"/>
              </w:rPr>
            </w:pPr>
            <w:r>
              <w:rPr>
                <w:sz w:val="16"/>
                <w:szCs w:val="16"/>
              </w:rPr>
              <w:t>11</w:t>
            </w:r>
          </w:p>
        </w:tc>
        <w:tc>
          <w:tcPr>
            <w:tcW w:w="425" w:type="dxa"/>
            <w:tcBorders>
              <w:top w:val="single" w:sz="8" w:space="0" w:color="auto"/>
              <w:bottom w:val="single" w:sz="8" w:space="0" w:color="auto"/>
            </w:tcBorders>
            <w:shd w:val="solid" w:color="FFFFFF" w:fill="auto"/>
          </w:tcPr>
          <w:p w14:paraId="3E7A77AA" w14:textId="40753AA6" w:rsidR="000D7256" w:rsidRDefault="000D7256"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B4D8CF2" w14:textId="6C57CB18" w:rsidR="000D7256" w:rsidRDefault="000D7256" w:rsidP="00ED30E9">
            <w:pPr>
              <w:pStyle w:val="TAL"/>
              <w:rPr>
                <w:sz w:val="16"/>
                <w:szCs w:val="16"/>
              </w:rPr>
            </w:pPr>
            <w:r>
              <w:rPr>
                <w:sz w:val="16"/>
                <w:szCs w:val="16"/>
              </w:rPr>
              <w:t>Procedures for Store and Forward Satellite Operations</w:t>
            </w:r>
          </w:p>
        </w:tc>
        <w:tc>
          <w:tcPr>
            <w:tcW w:w="708" w:type="dxa"/>
            <w:tcBorders>
              <w:top w:val="single" w:sz="8" w:space="0" w:color="auto"/>
              <w:bottom w:val="single" w:sz="8" w:space="0" w:color="auto"/>
              <w:right w:val="single" w:sz="8" w:space="0" w:color="auto"/>
            </w:tcBorders>
            <w:shd w:val="solid" w:color="FFFFFF" w:fill="auto"/>
          </w:tcPr>
          <w:p w14:paraId="69251819" w14:textId="7F173AEC" w:rsidR="000D7256" w:rsidRDefault="000D7256" w:rsidP="00ED30E9">
            <w:pPr>
              <w:pStyle w:val="TAL"/>
              <w:rPr>
                <w:sz w:val="16"/>
                <w:szCs w:val="16"/>
              </w:rPr>
            </w:pPr>
            <w:r>
              <w:rPr>
                <w:sz w:val="16"/>
                <w:szCs w:val="16"/>
              </w:rPr>
              <w:t>19.1.0</w:t>
            </w:r>
          </w:p>
        </w:tc>
      </w:tr>
      <w:tr w:rsidR="00004D8D" w:rsidRPr="00570B0C" w14:paraId="6D527549" w14:textId="77777777" w:rsidTr="00ED30E9">
        <w:tc>
          <w:tcPr>
            <w:tcW w:w="800" w:type="dxa"/>
            <w:tcBorders>
              <w:top w:val="single" w:sz="8" w:space="0" w:color="auto"/>
              <w:bottom w:val="single" w:sz="8" w:space="0" w:color="auto"/>
            </w:tcBorders>
            <w:shd w:val="solid" w:color="FFFFFF" w:fill="auto"/>
          </w:tcPr>
          <w:p w14:paraId="52907923" w14:textId="0F6A71CD" w:rsidR="00004D8D" w:rsidRDefault="00004D8D"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0B841905" w14:textId="019C77C1" w:rsidR="00004D8D" w:rsidRDefault="00004D8D"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65C09E78" w14:textId="3F0AE54A" w:rsidR="00004D8D" w:rsidRDefault="00004D8D" w:rsidP="00ED30E9">
            <w:pPr>
              <w:pStyle w:val="TAL"/>
              <w:rPr>
                <w:sz w:val="16"/>
                <w:szCs w:val="16"/>
              </w:rPr>
            </w:pPr>
            <w:r>
              <w:rPr>
                <w:sz w:val="16"/>
                <w:szCs w:val="16"/>
              </w:rPr>
              <w:t>SP-241469</w:t>
            </w:r>
          </w:p>
        </w:tc>
        <w:tc>
          <w:tcPr>
            <w:tcW w:w="567" w:type="dxa"/>
            <w:tcBorders>
              <w:top w:val="single" w:sz="8" w:space="0" w:color="auto"/>
              <w:bottom w:val="single" w:sz="8" w:space="0" w:color="auto"/>
            </w:tcBorders>
            <w:shd w:val="solid" w:color="FFFFFF" w:fill="auto"/>
          </w:tcPr>
          <w:p w14:paraId="298C50A4" w14:textId="6AAAD604" w:rsidR="00004D8D" w:rsidRDefault="00004D8D" w:rsidP="00ED30E9">
            <w:pPr>
              <w:pStyle w:val="TAL"/>
              <w:rPr>
                <w:sz w:val="16"/>
                <w:szCs w:val="16"/>
              </w:rPr>
            </w:pPr>
            <w:r>
              <w:rPr>
                <w:sz w:val="16"/>
                <w:szCs w:val="16"/>
              </w:rPr>
              <w:t>3828</w:t>
            </w:r>
          </w:p>
        </w:tc>
        <w:tc>
          <w:tcPr>
            <w:tcW w:w="425" w:type="dxa"/>
            <w:tcBorders>
              <w:top w:val="single" w:sz="8" w:space="0" w:color="auto"/>
              <w:bottom w:val="single" w:sz="8" w:space="0" w:color="auto"/>
            </w:tcBorders>
            <w:shd w:val="solid" w:color="FFFFFF" w:fill="auto"/>
          </w:tcPr>
          <w:p w14:paraId="06FE5E67" w14:textId="36E14C6B" w:rsidR="00004D8D" w:rsidRDefault="00004D8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7783915" w14:textId="7C3D7890" w:rsidR="00004D8D" w:rsidRDefault="00004D8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A32C628" w14:textId="5D472864" w:rsidR="00004D8D" w:rsidRDefault="00004D8D" w:rsidP="00ED30E9">
            <w:pPr>
              <w:pStyle w:val="TAL"/>
              <w:rPr>
                <w:sz w:val="16"/>
                <w:szCs w:val="16"/>
              </w:rPr>
            </w:pPr>
            <w:r>
              <w:rPr>
                <w:sz w:val="16"/>
                <w:szCs w:val="16"/>
              </w:rPr>
              <w:t>Clarification on congestion control</w:t>
            </w:r>
          </w:p>
        </w:tc>
        <w:tc>
          <w:tcPr>
            <w:tcW w:w="708" w:type="dxa"/>
            <w:tcBorders>
              <w:top w:val="single" w:sz="8" w:space="0" w:color="auto"/>
              <w:bottom w:val="single" w:sz="8" w:space="0" w:color="auto"/>
              <w:right w:val="single" w:sz="8" w:space="0" w:color="auto"/>
            </w:tcBorders>
            <w:shd w:val="solid" w:color="FFFFFF" w:fill="auto"/>
          </w:tcPr>
          <w:p w14:paraId="58E892BE" w14:textId="0DE57CBE" w:rsidR="00004D8D" w:rsidRDefault="00004D8D" w:rsidP="00ED30E9">
            <w:pPr>
              <w:pStyle w:val="TAL"/>
              <w:rPr>
                <w:sz w:val="16"/>
                <w:szCs w:val="16"/>
              </w:rPr>
            </w:pPr>
            <w:r>
              <w:rPr>
                <w:sz w:val="16"/>
                <w:szCs w:val="16"/>
              </w:rPr>
              <w:t>19.1.0</w:t>
            </w:r>
          </w:p>
        </w:tc>
      </w:tr>
      <w:tr w:rsidR="00004D8D" w:rsidRPr="00570B0C" w14:paraId="29DCE6D9" w14:textId="77777777" w:rsidTr="00ED30E9">
        <w:tc>
          <w:tcPr>
            <w:tcW w:w="800" w:type="dxa"/>
            <w:tcBorders>
              <w:top w:val="single" w:sz="8" w:space="0" w:color="auto"/>
              <w:bottom w:val="single" w:sz="8" w:space="0" w:color="auto"/>
            </w:tcBorders>
            <w:shd w:val="solid" w:color="FFFFFF" w:fill="auto"/>
          </w:tcPr>
          <w:p w14:paraId="289F12A8" w14:textId="1A90D9CB" w:rsidR="00004D8D" w:rsidRDefault="00004D8D"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799B7D3C" w14:textId="41FFF4BF" w:rsidR="00004D8D" w:rsidRDefault="00004D8D"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5D206E91" w14:textId="428D375C" w:rsidR="00004D8D" w:rsidRDefault="00004D8D" w:rsidP="00ED30E9">
            <w:pPr>
              <w:pStyle w:val="TAL"/>
              <w:rPr>
                <w:sz w:val="16"/>
                <w:szCs w:val="16"/>
              </w:rPr>
            </w:pPr>
            <w:r>
              <w:rPr>
                <w:sz w:val="16"/>
                <w:szCs w:val="16"/>
              </w:rPr>
              <w:t>SP-241484</w:t>
            </w:r>
          </w:p>
        </w:tc>
        <w:tc>
          <w:tcPr>
            <w:tcW w:w="567" w:type="dxa"/>
            <w:tcBorders>
              <w:top w:val="single" w:sz="8" w:space="0" w:color="auto"/>
              <w:bottom w:val="single" w:sz="8" w:space="0" w:color="auto"/>
            </w:tcBorders>
            <w:shd w:val="solid" w:color="FFFFFF" w:fill="auto"/>
          </w:tcPr>
          <w:p w14:paraId="403E8F9C" w14:textId="135D1F7A" w:rsidR="00004D8D" w:rsidRDefault="00004D8D" w:rsidP="00ED30E9">
            <w:pPr>
              <w:pStyle w:val="TAL"/>
              <w:rPr>
                <w:sz w:val="16"/>
                <w:szCs w:val="16"/>
              </w:rPr>
            </w:pPr>
            <w:r>
              <w:rPr>
                <w:sz w:val="16"/>
                <w:szCs w:val="16"/>
              </w:rPr>
              <w:t>3830</w:t>
            </w:r>
          </w:p>
        </w:tc>
        <w:tc>
          <w:tcPr>
            <w:tcW w:w="425" w:type="dxa"/>
            <w:tcBorders>
              <w:top w:val="single" w:sz="8" w:space="0" w:color="auto"/>
              <w:bottom w:val="single" w:sz="8" w:space="0" w:color="auto"/>
            </w:tcBorders>
            <w:shd w:val="solid" w:color="FFFFFF" w:fill="auto"/>
          </w:tcPr>
          <w:p w14:paraId="3B1832D5" w14:textId="768D47DC" w:rsidR="00004D8D" w:rsidRDefault="00004D8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A62E315" w14:textId="250ABA22" w:rsidR="00004D8D" w:rsidRDefault="00004D8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AE5DF8" w14:textId="279383E5" w:rsidR="00004D8D" w:rsidRDefault="00004D8D" w:rsidP="00ED30E9">
            <w:pPr>
              <w:pStyle w:val="TAL"/>
              <w:rPr>
                <w:sz w:val="16"/>
                <w:szCs w:val="16"/>
              </w:rPr>
            </w:pPr>
            <w:r>
              <w:rPr>
                <w:sz w:val="16"/>
                <w:szCs w:val="16"/>
              </w:rPr>
              <w:t>Handling stale PDN sessions at P-GW</w:t>
            </w:r>
          </w:p>
        </w:tc>
        <w:tc>
          <w:tcPr>
            <w:tcW w:w="708" w:type="dxa"/>
            <w:tcBorders>
              <w:top w:val="single" w:sz="8" w:space="0" w:color="auto"/>
              <w:bottom w:val="single" w:sz="8" w:space="0" w:color="auto"/>
              <w:right w:val="single" w:sz="8" w:space="0" w:color="auto"/>
            </w:tcBorders>
            <w:shd w:val="solid" w:color="FFFFFF" w:fill="auto"/>
          </w:tcPr>
          <w:p w14:paraId="7257B58D" w14:textId="61379DFD" w:rsidR="00004D8D" w:rsidRDefault="00004D8D" w:rsidP="00ED30E9">
            <w:pPr>
              <w:pStyle w:val="TAL"/>
              <w:rPr>
                <w:sz w:val="16"/>
                <w:szCs w:val="16"/>
              </w:rPr>
            </w:pPr>
            <w:r>
              <w:rPr>
                <w:sz w:val="16"/>
                <w:szCs w:val="16"/>
              </w:rPr>
              <w:t>19.1.0</w:t>
            </w:r>
          </w:p>
        </w:tc>
      </w:tr>
      <w:tr w:rsidR="00B51653" w:rsidRPr="00570B0C" w14:paraId="7001C498" w14:textId="77777777" w:rsidTr="00ED30E9">
        <w:tc>
          <w:tcPr>
            <w:tcW w:w="800" w:type="dxa"/>
            <w:tcBorders>
              <w:top w:val="single" w:sz="8" w:space="0" w:color="auto"/>
              <w:bottom w:val="single" w:sz="8" w:space="0" w:color="auto"/>
            </w:tcBorders>
            <w:shd w:val="solid" w:color="FFFFFF" w:fill="auto"/>
          </w:tcPr>
          <w:p w14:paraId="25BE6405" w14:textId="0EDFEA1E" w:rsidR="00B51653" w:rsidRDefault="00B51653"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140FD11D" w14:textId="3F252DC8" w:rsidR="00B51653" w:rsidRDefault="00B51653"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3DD5F69D" w14:textId="32DD11BE" w:rsidR="00B51653" w:rsidRDefault="00B51653" w:rsidP="00ED30E9">
            <w:pPr>
              <w:pStyle w:val="TAL"/>
              <w:rPr>
                <w:sz w:val="16"/>
                <w:szCs w:val="16"/>
              </w:rPr>
            </w:pPr>
            <w:r>
              <w:rPr>
                <w:sz w:val="16"/>
                <w:szCs w:val="16"/>
              </w:rPr>
              <w:t>SP-241490</w:t>
            </w:r>
          </w:p>
        </w:tc>
        <w:tc>
          <w:tcPr>
            <w:tcW w:w="567" w:type="dxa"/>
            <w:tcBorders>
              <w:top w:val="single" w:sz="8" w:space="0" w:color="auto"/>
              <w:bottom w:val="single" w:sz="8" w:space="0" w:color="auto"/>
            </w:tcBorders>
            <w:shd w:val="solid" w:color="FFFFFF" w:fill="auto"/>
          </w:tcPr>
          <w:p w14:paraId="5462BDE6" w14:textId="105A23EE" w:rsidR="00B51653" w:rsidRDefault="00B51653" w:rsidP="00ED30E9">
            <w:pPr>
              <w:pStyle w:val="TAL"/>
              <w:rPr>
                <w:sz w:val="16"/>
                <w:szCs w:val="16"/>
              </w:rPr>
            </w:pPr>
            <w:r>
              <w:rPr>
                <w:sz w:val="16"/>
                <w:szCs w:val="16"/>
              </w:rPr>
              <w:t>3833</w:t>
            </w:r>
          </w:p>
        </w:tc>
        <w:tc>
          <w:tcPr>
            <w:tcW w:w="425" w:type="dxa"/>
            <w:tcBorders>
              <w:top w:val="single" w:sz="8" w:space="0" w:color="auto"/>
              <w:bottom w:val="single" w:sz="8" w:space="0" w:color="auto"/>
            </w:tcBorders>
            <w:shd w:val="solid" w:color="FFFFFF" w:fill="auto"/>
          </w:tcPr>
          <w:p w14:paraId="6B1C0ABA" w14:textId="6D2125DE" w:rsidR="00B51653" w:rsidRDefault="00B51653"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DD46A2C" w14:textId="2BB6AFA2" w:rsidR="00B51653" w:rsidRDefault="00B51653"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8F9E357" w14:textId="111F951C" w:rsidR="00B51653" w:rsidRDefault="00B51653" w:rsidP="00ED30E9">
            <w:pPr>
              <w:pStyle w:val="TAL"/>
              <w:rPr>
                <w:sz w:val="16"/>
                <w:szCs w:val="16"/>
              </w:rPr>
            </w:pPr>
            <w:r>
              <w:rPr>
                <w:sz w:val="16"/>
                <w:szCs w:val="16"/>
              </w:rPr>
              <w:t>MPS priority paging for MT SMS</w:t>
            </w:r>
          </w:p>
        </w:tc>
        <w:tc>
          <w:tcPr>
            <w:tcW w:w="708" w:type="dxa"/>
            <w:tcBorders>
              <w:top w:val="single" w:sz="8" w:space="0" w:color="auto"/>
              <w:bottom w:val="single" w:sz="8" w:space="0" w:color="auto"/>
              <w:right w:val="single" w:sz="8" w:space="0" w:color="auto"/>
            </w:tcBorders>
            <w:shd w:val="solid" w:color="FFFFFF" w:fill="auto"/>
          </w:tcPr>
          <w:p w14:paraId="359353C7" w14:textId="3B5CF21D" w:rsidR="00B51653" w:rsidRDefault="00B51653" w:rsidP="00ED30E9">
            <w:pPr>
              <w:pStyle w:val="TAL"/>
              <w:rPr>
                <w:sz w:val="16"/>
                <w:szCs w:val="16"/>
              </w:rPr>
            </w:pPr>
            <w:r>
              <w:rPr>
                <w:sz w:val="16"/>
                <w:szCs w:val="16"/>
              </w:rPr>
              <w:t>19.1.0</w:t>
            </w:r>
          </w:p>
        </w:tc>
      </w:tr>
      <w:tr w:rsidR="00B51653" w:rsidRPr="00570B0C" w14:paraId="7F75E491" w14:textId="77777777" w:rsidTr="00ED30E9">
        <w:tc>
          <w:tcPr>
            <w:tcW w:w="800" w:type="dxa"/>
            <w:tcBorders>
              <w:top w:val="single" w:sz="8" w:space="0" w:color="auto"/>
              <w:bottom w:val="single" w:sz="8" w:space="0" w:color="auto"/>
            </w:tcBorders>
            <w:shd w:val="solid" w:color="FFFFFF" w:fill="auto"/>
          </w:tcPr>
          <w:p w14:paraId="6E33AE0A" w14:textId="68CE9B04" w:rsidR="00B51653" w:rsidRDefault="00B51653"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4FA8A7BF" w14:textId="591DCA88" w:rsidR="00B51653" w:rsidRDefault="00B51653"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14383CCE" w14:textId="439AC688" w:rsidR="00B51653" w:rsidRDefault="00B51653" w:rsidP="00ED30E9">
            <w:pPr>
              <w:pStyle w:val="TAL"/>
              <w:rPr>
                <w:sz w:val="16"/>
                <w:szCs w:val="16"/>
              </w:rPr>
            </w:pPr>
            <w:r>
              <w:rPr>
                <w:sz w:val="16"/>
                <w:szCs w:val="16"/>
              </w:rPr>
              <w:t>SP-241476</w:t>
            </w:r>
          </w:p>
        </w:tc>
        <w:tc>
          <w:tcPr>
            <w:tcW w:w="567" w:type="dxa"/>
            <w:tcBorders>
              <w:top w:val="single" w:sz="8" w:space="0" w:color="auto"/>
              <w:bottom w:val="single" w:sz="8" w:space="0" w:color="auto"/>
            </w:tcBorders>
            <w:shd w:val="solid" w:color="FFFFFF" w:fill="auto"/>
          </w:tcPr>
          <w:p w14:paraId="4C816C53" w14:textId="66EFBAB1" w:rsidR="00B51653" w:rsidRDefault="00B51653" w:rsidP="00ED30E9">
            <w:pPr>
              <w:pStyle w:val="TAL"/>
              <w:rPr>
                <w:sz w:val="16"/>
                <w:szCs w:val="16"/>
              </w:rPr>
            </w:pPr>
            <w:r>
              <w:rPr>
                <w:sz w:val="16"/>
                <w:szCs w:val="16"/>
              </w:rPr>
              <w:t>3835</w:t>
            </w:r>
          </w:p>
        </w:tc>
        <w:tc>
          <w:tcPr>
            <w:tcW w:w="425" w:type="dxa"/>
            <w:tcBorders>
              <w:top w:val="single" w:sz="8" w:space="0" w:color="auto"/>
              <w:bottom w:val="single" w:sz="8" w:space="0" w:color="auto"/>
            </w:tcBorders>
            <w:shd w:val="solid" w:color="FFFFFF" w:fill="auto"/>
          </w:tcPr>
          <w:p w14:paraId="1C257C8E" w14:textId="15D9F8BD" w:rsidR="00B51653" w:rsidRDefault="00B51653"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28033D" w14:textId="6628155E" w:rsidR="00B51653" w:rsidRDefault="00B51653"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B112914" w14:textId="03A81ABB" w:rsidR="00B51653" w:rsidRDefault="00B51653" w:rsidP="00ED30E9">
            <w:pPr>
              <w:pStyle w:val="TAL"/>
              <w:rPr>
                <w:sz w:val="16"/>
                <w:szCs w:val="16"/>
              </w:rPr>
            </w:pPr>
            <w:r>
              <w:rPr>
                <w:sz w:val="16"/>
                <w:szCs w:val="16"/>
              </w:rPr>
              <w:t>Handling of Coarse UE location</w:t>
            </w:r>
          </w:p>
        </w:tc>
        <w:tc>
          <w:tcPr>
            <w:tcW w:w="708" w:type="dxa"/>
            <w:tcBorders>
              <w:top w:val="single" w:sz="8" w:space="0" w:color="auto"/>
              <w:bottom w:val="single" w:sz="8" w:space="0" w:color="auto"/>
              <w:right w:val="single" w:sz="8" w:space="0" w:color="auto"/>
            </w:tcBorders>
            <w:shd w:val="solid" w:color="FFFFFF" w:fill="auto"/>
          </w:tcPr>
          <w:p w14:paraId="6C61D003" w14:textId="6E82A825" w:rsidR="00B51653" w:rsidRDefault="00B51653" w:rsidP="00ED30E9">
            <w:pPr>
              <w:pStyle w:val="TAL"/>
              <w:rPr>
                <w:sz w:val="16"/>
                <w:szCs w:val="16"/>
              </w:rPr>
            </w:pPr>
            <w:r>
              <w:rPr>
                <w:sz w:val="16"/>
                <w:szCs w:val="16"/>
              </w:rPr>
              <w:t>19.1.0</w:t>
            </w:r>
          </w:p>
        </w:tc>
      </w:tr>
      <w:tr w:rsidR="000D5AF1" w:rsidRPr="00570B0C" w14:paraId="6C6C2A62" w14:textId="77777777" w:rsidTr="00ED30E9">
        <w:trPr>
          <w:ins w:id="4488" w:author="23.401_CR3849R1_(Rel-19)_5GSAT_Ph3-ARC" w:date="2025-03-17T15:55:00Z"/>
        </w:trPr>
        <w:tc>
          <w:tcPr>
            <w:tcW w:w="800" w:type="dxa"/>
            <w:tcBorders>
              <w:top w:val="single" w:sz="8" w:space="0" w:color="auto"/>
              <w:bottom w:val="single" w:sz="8" w:space="0" w:color="auto"/>
            </w:tcBorders>
            <w:shd w:val="solid" w:color="FFFFFF" w:fill="auto"/>
          </w:tcPr>
          <w:p w14:paraId="1E0FBEAE" w14:textId="0CA2DB67" w:rsidR="000D5AF1" w:rsidRDefault="000D5AF1" w:rsidP="00ED30E9">
            <w:pPr>
              <w:pStyle w:val="TAL"/>
              <w:rPr>
                <w:ins w:id="4489" w:author="23.401_CR3849R1_(Rel-19)_5GSAT_Ph3-ARC" w:date="2025-03-17T15:55:00Z"/>
                <w:sz w:val="16"/>
                <w:szCs w:val="16"/>
              </w:rPr>
            </w:pPr>
            <w:ins w:id="4490" w:author="23.401_CR3849R1_(Rel-19)_5GSAT_Ph3-ARC" w:date="2025-03-17T15:55:00Z">
              <w:r>
                <w:rPr>
                  <w:sz w:val="16"/>
                  <w:szCs w:val="16"/>
                </w:rPr>
                <w:t>2025-03</w:t>
              </w:r>
            </w:ins>
          </w:p>
        </w:tc>
        <w:tc>
          <w:tcPr>
            <w:tcW w:w="800" w:type="dxa"/>
            <w:tcBorders>
              <w:top w:val="single" w:sz="8" w:space="0" w:color="auto"/>
              <w:bottom w:val="single" w:sz="8" w:space="0" w:color="auto"/>
            </w:tcBorders>
            <w:shd w:val="solid" w:color="FFFFFF" w:fill="auto"/>
          </w:tcPr>
          <w:p w14:paraId="5D12D9DF" w14:textId="5EC7C42D" w:rsidR="000D5AF1" w:rsidRDefault="000D5AF1" w:rsidP="00ED30E9">
            <w:pPr>
              <w:pStyle w:val="TAL"/>
              <w:rPr>
                <w:ins w:id="4491" w:author="23.401_CR3849R1_(Rel-19)_5GSAT_Ph3-ARC" w:date="2025-03-17T15:55:00Z"/>
                <w:sz w:val="16"/>
                <w:szCs w:val="16"/>
              </w:rPr>
            </w:pPr>
            <w:ins w:id="4492" w:author="23.401_CR3849R1_(Rel-19)_5GSAT_Ph3-ARC" w:date="2025-03-17T15:55:00Z">
              <w:r>
                <w:rPr>
                  <w:sz w:val="16"/>
                  <w:szCs w:val="16"/>
                </w:rPr>
                <w:t>SP-107</w:t>
              </w:r>
            </w:ins>
          </w:p>
        </w:tc>
        <w:tc>
          <w:tcPr>
            <w:tcW w:w="952" w:type="dxa"/>
            <w:tcBorders>
              <w:top w:val="single" w:sz="8" w:space="0" w:color="auto"/>
              <w:bottom w:val="single" w:sz="8" w:space="0" w:color="auto"/>
            </w:tcBorders>
            <w:shd w:val="solid" w:color="FFFFFF" w:fill="auto"/>
          </w:tcPr>
          <w:p w14:paraId="373D36D9" w14:textId="3F6769A9" w:rsidR="000D5AF1" w:rsidRDefault="000D5AF1" w:rsidP="00ED30E9">
            <w:pPr>
              <w:pStyle w:val="TAL"/>
              <w:rPr>
                <w:ins w:id="4493" w:author="23.401_CR3849R1_(Rel-19)_5GSAT_Ph3-ARC" w:date="2025-03-17T15:55:00Z"/>
                <w:sz w:val="16"/>
                <w:szCs w:val="16"/>
              </w:rPr>
            </w:pPr>
            <w:ins w:id="4494" w:author="23.401_CR3849R1_(Rel-19)_5GSAT_Ph3-ARC" w:date="2025-03-17T15:56:00Z">
              <w:r>
                <w:rPr>
                  <w:sz w:val="16"/>
                  <w:szCs w:val="16"/>
                </w:rPr>
                <w:t>SP-250040</w:t>
              </w:r>
            </w:ins>
          </w:p>
        </w:tc>
        <w:tc>
          <w:tcPr>
            <w:tcW w:w="567" w:type="dxa"/>
            <w:tcBorders>
              <w:top w:val="single" w:sz="8" w:space="0" w:color="auto"/>
              <w:bottom w:val="single" w:sz="8" w:space="0" w:color="auto"/>
            </w:tcBorders>
            <w:shd w:val="solid" w:color="FFFFFF" w:fill="auto"/>
          </w:tcPr>
          <w:p w14:paraId="426DFFD1" w14:textId="30BDD04F" w:rsidR="000D5AF1" w:rsidRDefault="000D5AF1" w:rsidP="00ED30E9">
            <w:pPr>
              <w:pStyle w:val="TAL"/>
              <w:rPr>
                <w:ins w:id="4495" w:author="23.401_CR3849R1_(Rel-19)_5GSAT_Ph3-ARC" w:date="2025-03-17T15:55:00Z"/>
                <w:sz w:val="16"/>
                <w:szCs w:val="16"/>
              </w:rPr>
            </w:pPr>
            <w:ins w:id="4496" w:author="23.401_CR3849R1_(Rel-19)_5GSAT_Ph3-ARC" w:date="2025-03-17T15:55:00Z">
              <w:r>
                <w:rPr>
                  <w:sz w:val="16"/>
                  <w:szCs w:val="16"/>
                </w:rPr>
                <w:t>3849</w:t>
              </w:r>
            </w:ins>
          </w:p>
        </w:tc>
        <w:tc>
          <w:tcPr>
            <w:tcW w:w="425" w:type="dxa"/>
            <w:tcBorders>
              <w:top w:val="single" w:sz="8" w:space="0" w:color="auto"/>
              <w:bottom w:val="single" w:sz="8" w:space="0" w:color="auto"/>
            </w:tcBorders>
            <w:shd w:val="solid" w:color="FFFFFF" w:fill="auto"/>
          </w:tcPr>
          <w:p w14:paraId="10FBDEBA" w14:textId="7CED37FE" w:rsidR="000D5AF1" w:rsidRDefault="000D5AF1" w:rsidP="00ED30E9">
            <w:pPr>
              <w:pStyle w:val="TAL"/>
              <w:rPr>
                <w:ins w:id="4497" w:author="23.401_CR3849R1_(Rel-19)_5GSAT_Ph3-ARC" w:date="2025-03-17T15:55:00Z"/>
                <w:sz w:val="16"/>
                <w:szCs w:val="16"/>
              </w:rPr>
            </w:pPr>
            <w:ins w:id="4498" w:author="23.401_CR3849R1_(Rel-19)_5GSAT_Ph3-ARC" w:date="2025-03-17T15:55:00Z">
              <w:r>
                <w:rPr>
                  <w:sz w:val="16"/>
                  <w:szCs w:val="16"/>
                </w:rPr>
                <w:t>1</w:t>
              </w:r>
            </w:ins>
          </w:p>
        </w:tc>
        <w:tc>
          <w:tcPr>
            <w:tcW w:w="425" w:type="dxa"/>
            <w:tcBorders>
              <w:top w:val="single" w:sz="8" w:space="0" w:color="auto"/>
              <w:bottom w:val="single" w:sz="8" w:space="0" w:color="auto"/>
            </w:tcBorders>
            <w:shd w:val="solid" w:color="FFFFFF" w:fill="auto"/>
          </w:tcPr>
          <w:p w14:paraId="299C4B55" w14:textId="338A0E8D" w:rsidR="000D5AF1" w:rsidRDefault="000D5AF1" w:rsidP="00ED30E9">
            <w:pPr>
              <w:pStyle w:val="TAL"/>
              <w:rPr>
                <w:ins w:id="4499" w:author="23.401_CR3849R1_(Rel-19)_5GSAT_Ph3-ARC" w:date="2025-03-17T15:55:00Z"/>
                <w:sz w:val="16"/>
                <w:szCs w:val="16"/>
              </w:rPr>
            </w:pPr>
            <w:ins w:id="4500" w:author="23.401_CR3849R1_(Rel-19)_5GSAT_Ph3-ARC" w:date="2025-03-17T15:55:00Z">
              <w:r>
                <w:rPr>
                  <w:sz w:val="16"/>
                  <w:szCs w:val="16"/>
                </w:rPr>
                <w:t>F</w:t>
              </w:r>
            </w:ins>
          </w:p>
        </w:tc>
        <w:tc>
          <w:tcPr>
            <w:tcW w:w="4962" w:type="dxa"/>
            <w:tcBorders>
              <w:top w:val="single" w:sz="8" w:space="0" w:color="auto"/>
              <w:bottom w:val="single" w:sz="8" w:space="0" w:color="auto"/>
            </w:tcBorders>
            <w:shd w:val="solid" w:color="FFFFFF" w:fill="auto"/>
          </w:tcPr>
          <w:p w14:paraId="6C02B379" w14:textId="525CF3B0" w:rsidR="000D5AF1" w:rsidRDefault="000D5AF1" w:rsidP="00ED30E9">
            <w:pPr>
              <w:pStyle w:val="TAL"/>
              <w:rPr>
                <w:ins w:id="4501" w:author="23.401_CR3849R1_(Rel-19)_5GSAT_Ph3-ARC" w:date="2025-03-17T15:55:00Z"/>
                <w:sz w:val="16"/>
                <w:szCs w:val="16"/>
              </w:rPr>
            </w:pPr>
            <w:ins w:id="4502" w:author="23.401_CR3849R1_(Rel-19)_5GSAT_Ph3-ARC" w:date="2025-03-17T15:55:00Z">
              <w:r>
                <w:rPr>
                  <w:sz w:val="16"/>
                  <w:szCs w:val="16"/>
                </w:rPr>
                <w:t>Terminology correction and clarification for Store and Forward Satellite Operation</w:t>
              </w:r>
            </w:ins>
          </w:p>
        </w:tc>
        <w:tc>
          <w:tcPr>
            <w:tcW w:w="708" w:type="dxa"/>
            <w:tcBorders>
              <w:top w:val="single" w:sz="8" w:space="0" w:color="auto"/>
              <w:bottom w:val="single" w:sz="8" w:space="0" w:color="auto"/>
              <w:right w:val="single" w:sz="8" w:space="0" w:color="auto"/>
            </w:tcBorders>
            <w:shd w:val="solid" w:color="FFFFFF" w:fill="auto"/>
          </w:tcPr>
          <w:p w14:paraId="3EAC209E" w14:textId="52FD972E" w:rsidR="000D5AF1" w:rsidRDefault="000D5AF1" w:rsidP="00ED30E9">
            <w:pPr>
              <w:pStyle w:val="TAL"/>
              <w:rPr>
                <w:ins w:id="4503" w:author="23.401_CR3849R1_(Rel-19)_5GSAT_Ph3-ARC" w:date="2025-03-17T15:55:00Z"/>
                <w:sz w:val="16"/>
                <w:szCs w:val="16"/>
              </w:rPr>
            </w:pPr>
            <w:ins w:id="4504" w:author="23.401_CR3849R1_(Rel-19)_5GSAT_Ph3-ARC" w:date="2025-03-17T15:55:00Z">
              <w:r>
                <w:rPr>
                  <w:sz w:val="16"/>
                  <w:szCs w:val="16"/>
                </w:rPr>
                <w:t>19.2.0</w:t>
              </w:r>
            </w:ins>
          </w:p>
        </w:tc>
      </w:tr>
      <w:tr w:rsidR="00E827E0" w:rsidRPr="00570B0C" w14:paraId="056FBD01" w14:textId="77777777" w:rsidTr="00ED30E9">
        <w:trPr>
          <w:ins w:id="4505" w:author="23.401_CR3854R1_(Rel-19)_5GSAT_Ph3-ARC" w:date="2025-03-17T16:13:00Z"/>
        </w:trPr>
        <w:tc>
          <w:tcPr>
            <w:tcW w:w="800" w:type="dxa"/>
            <w:tcBorders>
              <w:top w:val="single" w:sz="8" w:space="0" w:color="auto"/>
              <w:bottom w:val="single" w:sz="8" w:space="0" w:color="auto"/>
            </w:tcBorders>
            <w:shd w:val="solid" w:color="FFFFFF" w:fill="auto"/>
          </w:tcPr>
          <w:p w14:paraId="16DD0F96" w14:textId="2AB274C1" w:rsidR="00E827E0" w:rsidRDefault="00E827E0" w:rsidP="00ED30E9">
            <w:pPr>
              <w:pStyle w:val="TAL"/>
              <w:rPr>
                <w:ins w:id="4506" w:author="23.401_CR3854R1_(Rel-19)_5GSAT_Ph3-ARC" w:date="2025-03-17T16:13:00Z"/>
                <w:sz w:val="16"/>
                <w:szCs w:val="16"/>
              </w:rPr>
            </w:pPr>
            <w:ins w:id="4507" w:author="23.401_CR3854R1_(Rel-19)_5GSAT_Ph3-ARC" w:date="2025-03-17T16:13:00Z">
              <w:r>
                <w:rPr>
                  <w:sz w:val="16"/>
                  <w:szCs w:val="16"/>
                </w:rPr>
                <w:t>2025-03</w:t>
              </w:r>
            </w:ins>
          </w:p>
        </w:tc>
        <w:tc>
          <w:tcPr>
            <w:tcW w:w="800" w:type="dxa"/>
            <w:tcBorders>
              <w:top w:val="single" w:sz="8" w:space="0" w:color="auto"/>
              <w:bottom w:val="single" w:sz="8" w:space="0" w:color="auto"/>
            </w:tcBorders>
            <w:shd w:val="solid" w:color="FFFFFF" w:fill="auto"/>
          </w:tcPr>
          <w:p w14:paraId="39ABAD8E" w14:textId="1B35DC18" w:rsidR="00E827E0" w:rsidRDefault="00E827E0" w:rsidP="00ED30E9">
            <w:pPr>
              <w:pStyle w:val="TAL"/>
              <w:rPr>
                <w:ins w:id="4508" w:author="23.401_CR3854R1_(Rel-19)_5GSAT_Ph3-ARC" w:date="2025-03-17T16:13:00Z"/>
                <w:sz w:val="16"/>
                <w:szCs w:val="16"/>
              </w:rPr>
            </w:pPr>
            <w:ins w:id="4509" w:author="23.401_CR3854R1_(Rel-19)_5GSAT_Ph3-ARC" w:date="2025-03-17T16:13:00Z">
              <w:r>
                <w:rPr>
                  <w:sz w:val="16"/>
                  <w:szCs w:val="16"/>
                </w:rPr>
                <w:t>SP-107</w:t>
              </w:r>
            </w:ins>
          </w:p>
        </w:tc>
        <w:tc>
          <w:tcPr>
            <w:tcW w:w="952" w:type="dxa"/>
            <w:tcBorders>
              <w:top w:val="single" w:sz="8" w:space="0" w:color="auto"/>
              <w:bottom w:val="single" w:sz="8" w:space="0" w:color="auto"/>
            </w:tcBorders>
            <w:shd w:val="solid" w:color="FFFFFF" w:fill="auto"/>
          </w:tcPr>
          <w:p w14:paraId="0A2E060B" w14:textId="72D4CB76" w:rsidR="00E827E0" w:rsidRDefault="00E827E0" w:rsidP="00ED30E9">
            <w:pPr>
              <w:pStyle w:val="TAL"/>
              <w:rPr>
                <w:ins w:id="4510" w:author="23.401_CR3854R1_(Rel-19)_5GSAT_Ph3-ARC" w:date="2025-03-17T16:13:00Z"/>
                <w:sz w:val="16"/>
                <w:szCs w:val="16"/>
              </w:rPr>
            </w:pPr>
            <w:ins w:id="4511" w:author="23.401_CR3854R1_(Rel-19)_5GSAT_Ph3-ARC" w:date="2025-03-17T16:13:00Z">
              <w:r>
                <w:rPr>
                  <w:sz w:val="16"/>
                  <w:szCs w:val="16"/>
                </w:rPr>
                <w:t>SP-250040</w:t>
              </w:r>
            </w:ins>
          </w:p>
        </w:tc>
        <w:tc>
          <w:tcPr>
            <w:tcW w:w="567" w:type="dxa"/>
            <w:tcBorders>
              <w:top w:val="single" w:sz="8" w:space="0" w:color="auto"/>
              <w:bottom w:val="single" w:sz="8" w:space="0" w:color="auto"/>
            </w:tcBorders>
            <w:shd w:val="solid" w:color="FFFFFF" w:fill="auto"/>
          </w:tcPr>
          <w:p w14:paraId="22AA853A" w14:textId="7C493F3C" w:rsidR="00E827E0" w:rsidRDefault="00E827E0" w:rsidP="00ED30E9">
            <w:pPr>
              <w:pStyle w:val="TAL"/>
              <w:rPr>
                <w:ins w:id="4512" w:author="23.401_CR3854R1_(Rel-19)_5GSAT_Ph3-ARC" w:date="2025-03-17T16:13:00Z"/>
                <w:sz w:val="16"/>
                <w:szCs w:val="16"/>
              </w:rPr>
            </w:pPr>
            <w:ins w:id="4513" w:author="23.401_CR3854R1_(Rel-19)_5GSAT_Ph3-ARC" w:date="2025-03-17T16:13:00Z">
              <w:r>
                <w:rPr>
                  <w:sz w:val="16"/>
                  <w:szCs w:val="16"/>
                </w:rPr>
                <w:t>3854</w:t>
              </w:r>
            </w:ins>
          </w:p>
        </w:tc>
        <w:tc>
          <w:tcPr>
            <w:tcW w:w="425" w:type="dxa"/>
            <w:tcBorders>
              <w:top w:val="single" w:sz="8" w:space="0" w:color="auto"/>
              <w:bottom w:val="single" w:sz="8" w:space="0" w:color="auto"/>
            </w:tcBorders>
            <w:shd w:val="solid" w:color="FFFFFF" w:fill="auto"/>
          </w:tcPr>
          <w:p w14:paraId="02C5C283" w14:textId="210BDBAE" w:rsidR="00E827E0" w:rsidRDefault="00E827E0" w:rsidP="00ED30E9">
            <w:pPr>
              <w:pStyle w:val="TAL"/>
              <w:rPr>
                <w:ins w:id="4514" w:author="23.401_CR3854R1_(Rel-19)_5GSAT_Ph3-ARC" w:date="2025-03-17T16:13:00Z"/>
                <w:sz w:val="16"/>
                <w:szCs w:val="16"/>
              </w:rPr>
            </w:pPr>
            <w:ins w:id="4515" w:author="23.401_CR3854R1_(Rel-19)_5GSAT_Ph3-ARC" w:date="2025-03-17T16:13:00Z">
              <w:r>
                <w:rPr>
                  <w:sz w:val="16"/>
                  <w:szCs w:val="16"/>
                </w:rPr>
                <w:t>1</w:t>
              </w:r>
            </w:ins>
          </w:p>
        </w:tc>
        <w:tc>
          <w:tcPr>
            <w:tcW w:w="425" w:type="dxa"/>
            <w:tcBorders>
              <w:top w:val="single" w:sz="8" w:space="0" w:color="auto"/>
              <w:bottom w:val="single" w:sz="8" w:space="0" w:color="auto"/>
            </w:tcBorders>
            <w:shd w:val="solid" w:color="FFFFFF" w:fill="auto"/>
          </w:tcPr>
          <w:p w14:paraId="77C3D728" w14:textId="5EF777DA" w:rsidR="00E827E0" w:rsidRDefault="00E827E0" w:rsidP="00ED30E9">
            <w:pPr>
              <w:pStyle w:val="TAL"/>
              <w:rPr>
                <w:ins w:id="4516" w:author="23.401_CR3854R1_(Rel-19)_5GSAT_Ph3-ARC" w:date="2025-03-17T16:13:00Z"/>
                <w:sz w:val="16"/>
                <w:szCs w:val="16"/>
              </w:rPr>
            </w:pPr>
            <w:ins w:id="4517" w:author="23.401_CR3854R1_(Rel-19)_5GSAT_Ph3-ARC" w:date="2025-03-17T16:13:00Z">
              <w:r>
                <w:rPr>
                  <w:sz w:val="16"/>
                  <w:szCs w:val="16"/>
                </w:rPr>
                <w:t>B</w:t>
              </w:r>
            </w:ins>
          </w:p>
        </w:tc>
        <w:tc>
          <w:tcPr>
            <w:tcW w:w="4962" w:type="dxa"/>
            <w:tcBorders>
              <w:top w:val="single" w:sz="8" w:space="0" w:color="auto"/>
              <w:bottom w:val="single" w:sz="8" w:space="0" w:color="auto"/>
            </w:tcBorders>
            <w:shd w:val="solid" w:color="FFFFFF" w:fill="auto"/>
          </w:tcPr>
          <w:p w14:paraId="2F2202E2" w14:textId="56BDD7A3" w:rsidR="00E827E0" w:rsidRDefault="00E827E0" w:rsidP="00ED30E9">
            <w:pPr>
              <w:pStyle w:val="TAL"/>
              <w:rPr>
                <w:ins w:id="4518" w:author="23.401_CR3854R1_(Rel-19)_5GSAT_Ph3-ARC" w:date="2025-03-17T16:13:00Z"/>
                <w:sz w:val="16"/>
                <w:szCs w:val="16"/>
              </w:rPr>
            </w:pPr>
            <w:ins w:id="4519" w:author="23.401_CR3854R1_(Rel-19)_5GSAT_Ph3-ARC" w:date="2025-03-17T16:13:00Z">
              <w:r>
                <w:rPr>
                  <w:sz w:val="16"/>
                  <w:szCs w:val="16"/>
                </w:rPr>
                <w:t>Support of Attach with PDN connection for split MME architecture</w:t>
              </w:r>
            </w:ins>
          </w:p>
        </w:tc>
        <w:tc>
          <w:tcPr>
            <w:tcW w:w="708" w:type="dxa"/>
            <w:tcBorders>
              <w:top w:val="single" w:sz="8" w:space="0" w:color="auto"/>
              <w:bottom w:val="single" w:sz="8" w:space="0" w:color="auto"/>
              <w:right w:val="single" w:sz="8" w:space="0" w:color="auto"/>
            </w:tcBorders>
            <w:shd w:val="solid" w:color="FFFFFF" w:fill="auto"/>
          </w:tcPr>
          <w:p w14:paraId="46D5717E" w14:textId="4C066234" w:rsidR="00E827E0" w:rsidRDefault="00E827E0" w:rsidP="00ED30E9">
            <w:pPr>
              <w:pStyle w:val="TAL"/>
              <w:rPr>
                <w:ins w:id="4520" w:author="23.401_CR3854R1_(Rel-19)_5GSAT_Ph3-ARC" w:date="2025-03-17T16:13:00Z"/>
                <w:sz w:val="16"/>
                <w:szCs w:val="16"/>
              </w:rPr>
            </w:pPr>
            <w:ins w:id="4521" w:author="23.401_CR3854R1_(Rel-19)_5GSAT_Ph3-ARC" w:date="2025-03-17T16:13:00Z">
              <w:r>
                <w:rPr>
                  <w:sz w:val="16"/>
                  <w:szCs w:val="16"/>
                </w:rPr>
                <w:t>19.2.0</w:t>
              </w:r>
            </w:ins>
          </w:p>
        </w:tc>
      </w:tr>
      <w:tr w:rsidR="00E827E0" w:rsidRPr="00570B0C" w14:paraId="219FD02F" w14:textId="77777777" w:rsidTr="00ED30E9">
        <w:trPr>
          <w:ins w:id="4522" w:author="23.401_CR3861R6_(Rel-19)_5GSAT_Ph3-ARC" w:date="2025-03-17T16:14:00Z"/>
        </w:trPr>
        <w:tc>
          <w:tcPr>
            <w:tcW w:w="800" w:type="dxa"/>
            <w:tcBorders>
              <w:top w:val="single" w:sz="8" w:space="0" w:color="auto"/>
              <w:bottom w:val="single" w:sz="8" w:space="0" w:color="auto"/>
            </w:tcBorders>
            <w:shd w:val="solid" w:color="FFFFFF" w:fill="auto"/>
          </w:tcPr>
          <w:p w14:paraId="6401FC4C" w14:textId="0B0263FC" w:rsidR="00E827E0" w:rsidRDefault="00E827E0" w:rsidP="00ED30E9">
            <w:pPr>
              <w:pStyle w:val="TAL"/>
              <w:rPr>
                <w:ins w:id="4523" w:author="23.401_CR3861R6_(Rel-19)_5GSAT_Ph3-ARC" w:date="2025-03-17T16:14:00Z"/>
                <w:sz w:val="16"/>
                <w:szCs w:val="16"/>
              </w:rPr>
            </w:pPr>
            <w:ins w:id="4524" w:author="23.401_CR3861R6_(Rel-19)_5GSAT_Ph3-ARC" w:date="2025-03-17T16:14:00Z">
              <w:r>
                <w:rPr>
                  <w:sz w:val="16"/>
                  <w:szCs w:val="16"/>
                </w:rPr>
                <w:t>2025-03</w:t>
              </w:r>
            </w:ins>
          </w:p>
        </w:tc>
        <w:tc>
          <w:tcPr>
            <w:tcW w:w="800" w:type="dxa"/>
            <w:tcBorders>
              <w:top w:val="single" w:sz="8" w:space="0" w:color="auto"/>
              <w:bottom w:val="single" w:sz="8" w:space="0" w:color="auto"/>
            </w:tcBorders>
            <w:shd w:val="solid" w:color="FFFFFF" w:fill="auto"/>
          </w:tcPr>
          <w:p w14:paraId="3B38EC24" w14:textId="75C263E8" w:rsidR="00E827E0" w:rsidRDefault="00E827E0" w:rsidP="00ED30E9">
            <w:pPr>
              <w:pStyle w:val="TAL"/>
              <w:rPr>
                <w:ins w:id="4525" w:author="23.401_CR3861R6_(Rel-19)_5GSAT_Ph3-ARC" w:date="2025-03-17T16:14:00Z"/>
                <w:sz w:val="16"/>
                <w:szCs w:val="16"/>
              </w:rPr>
            </w:pPr>
            <w:ins w:id="4526" w:author="23.401_CR3861R6_(Rel-19)_5GSAT_Ph3-ARC" w:date="2025-03-17T16:14:00Z">
              <w:r>
                <w:rPr>
                  <w:sz w:val="16"/>
                  <w:szCs w:val="16"/>
                </w:rPr>
                <w:t>SP-107</w:t>
              </w:r>
            </w:ins>
          </w:p>
        </w:tc>
        <w:tc>
          <w:tcPr>
            <w:tcW w:w="952" w:type="dxa"/>
            <w:tcBorders>
              <w:top w:val="single" w:sz="8" w:space="0" w:color="auto"/>
              <w:bottom w:val="single" w:sz="8" w:space="0" w:color="auto"/>
            </w:tcBorders>
            <w:shd w:val="solid" w:color="FFFFFF" w:fill="auto"/>
          </w:tcPr>
          <w:p w14:paraId="11C7F693" w14:textId="098E3D47" w:rsidR="00E827E0" w:rsidRDefault="00E827E0" w:rsidP="00ED30E9">
            <w:pPr>
              <w:pStyle w:val="TAL"/>
              <w:rPr>
                <w:ins w:id="4527" w:author="23.401_CR3861R6_(Rel-19)_5GSAT_Ph3-ARC" w:date="2025-03-17T16:14:00Z"/>
                <w:sz w:val="16"/>
                <w:szCs w:val="16"/>
              </w:rPr>
            </w:pPr>
            <w:ins w:id="4528" w:author="23.401_CR3861R6_(Rel-19)_5GSAT_Ph3-ARC" w:date="2025-03-17T16:14:00Z">
              <w:r>
                <w:rPr>
                  <w:sz w:val="16"/>
                  <w:szCs w:val="16"/>
                </w:rPr>
                <w:t>SP-250040</w:t>
              </w:r>
            </w:ins>
          </w:p>
        </w:tc>
        <w:tc>
          <w:tcPr>
            <w:tcW w:w="567" w:type="dxa"/>
            <w:tcBorders>
              <w:top w:val="single" w:sz="8" w:space="0" w:color="auto"/>
              <w:bottom w:val="single" w:sz="8" w:space="0" w:color="auto"/>
            </w:tcBorders>
            <w:shd w:val="solid" w:color="FFFFFF" w:fill="auto"/>
          </w:tcPr>
          <w:p w14:paraId="3F4B228B" w14:textId="3D7F9F50" w:rsidR="00E827E0" w:rsidRDefault="00E827E0" w:rsidP="00ED30E9">
            <w:pPr>
              <w:pStyle w:val="TAL"/>
              <w:rPr>
                <w:ins w:id="4529" w:author="23.401_CR3861R6_(Rel-19)_5GSAT_Ph3-ARC" w:date="2025-03-17T16:14:00Z"/>
                <w:sz w:val="16"/>
                <w:szCs w:val="16"/>
              </w:rPr>
            </w:pPr>
            <w:ins w:id="4530" w:author="23.401_CR3861R6_(Rel-19)_5GSAT_Ph3-ARC" w:date="2025-03-17T16:14:00Z">
              <w:r>
                <w:rPr>
                  <w:sz w:val="16"/>
                  <w:szCs w:val="16"/>
                </w:rPr>
                <w:t>3861</w:t>
              </w:r>
            </w:ins>
          </w:p>
        </w:tc>
        <w:tc>
          <w:tcPr>
            <w:tcW w:w="425" w:type="dxa"/>
            <w:tcBorders>
              <w:top w:val="single" w:sz="8" w:space="0" w:color="auto"/>
              <w:bottom w:val="single" w:sz="8" w:space="0" w:color="auto"/>
            </w:tcBorders>
            <w:shd w:val="solid" w:color="FFFFFF" w:fill="auto"/>
          </w:tcPr>
          <w:p w14:paraId="407910BA" w14:textId="640F866B" w:rsidR="00E827E0" w:rsidRDefault="00E827E0" w:rsidP="00ED30E9">
            <w:pPr>
              <w:pStyle w:val="TAL"/>
              <w:rPr>
                <w:ins w:id="4531" w:author="23.401_CR3861R6_(Rel-19)_5GSAT_Ph3-ARC" w:date="2025-03-17T16:14:00Z"/>
                <w:sz w:val="16"/>
                <w:szCs w:val="16"/>
              </w:rPr>
            </w:pPr>
            <w:ins w:id="4532" w:author="23.401_CR3861R6_(Rel-19)_5GSAT_Ph3-ARC" w:date="2025-03-17T16:14:00Z">
              <w:r>
                <w:rPr>
                  <w:sz w:val="16"/>
                  <w:szCs w:val="16"/>
                </w:rPr>
                <w:t>6</w:t>
              </w:r>
            </w:ins>
          </w:p>
        </w:tc>
        <w:tc>
          <w:tcPr>
            <w:tcW w:w="425" w:type="dxa"/>
            <w:tcBorders>
              <w:top w:val="single" w:sz="8" w:space="0" w:color="auto"/>
              <w:bottom w:val="single" w:sz="8" w:space="0" w:color="auto"/>
            </w:tcBorders>
            <w:shd w:val="solid" w:color="FFFFFF" w:fill="auto"/>
          </w:tcPr>
          <w:p w14:paraId="7F838E6D" w14:textId="42A4A637" w:rsidR="00E827E0" w:rsidRDefault="00E827E0" w:rsidP="00ED30E9">
            <w:pPr>
              <w:pStyle w:val="TAL"/>
              <w:rPr>
                <w:ins w:id="4533" w:author="23.401_CR3861R6_(Rel-19)_5GSAT_Ph3-ARC" w:date="2025-03-17T16:14:00Z"/>
                <w:sz w:val="16"/>
                <w:szCs w:val="16"/>
              </w:rPr>
            </w:pPr>
            <w:ins w:id="4534" w:author="23.401_CR3861R6_(Rel-19)_5GSAT_Ph3-ARC" w:date="2025-03-17T16:14:00Z">
              <w:r>
                <w:rPr>
                  <w:sz w:val="16"/>
                  <w:szCs w:val="16"/>
                </w:rPr>
                <w:t>B</w:t>
              </w:r>
            </w:ins>
          </w:p>
        </w:tc>
        <w:tc>
          <w:tcPr>
            <w:tcW w:w="4962" w:type="dxa"/>
            <w:tcBorders>
              <w:top w:val="single" w:sz="8" w:space="0" w:color="auto"/>
              <w:bottom w:val="single" w:sz="8" w:space="0" w:color="auto"/>
            </w:tcBorders>
            <w:shd w:val="solid" w:color="FFFFFF" w:fill="auto"/>
          </w:tcPr>
          <w:p w14:paraId="74FBEA26" w14:textId="418962AC" w:rsidR="00E827E0" w:rsidRDefault="00E827E0" w:rsidP="00ED30E9">
            <w:pPr>
              <w:pStyle w:val="TAL"/>
              <w:rPr>
                <w:ins w:id="4535" w:author="23.401_CR3861R6_(Rel-19)_5GSAT_Ph3-ARC" w:date="2025-03-17T16:14:00Z"/>
                <w:sz w:val="16"/>
                <w:szCs w:val="16"/>
              </w:rPr>
            </w:pPr>
            <w:ins w:id="4536" w:author="23.401_CR3861R6_(Rel-19)_5GSAT_Ph3-ARC" w:date="2025-03-17T16:14:00Z">
              <w:r>
                <w:rPr>
                  <w:sz w:val="16"/>
                  <w:szCs w:val="16"/>
                </w:rPr>
                <w:t>Procedure updates for S&amp;F</w:t>
              </w:r>
            </w:ins>
          </w:p>
        </w:tc>
        <w:tc>
          <w:tcPr>
            <w:tcW w:w="708" w:type="dxa"/>
            <w:tcBorders>
              <w:top w:val="single" w:sz="8" w:space="0" w:color="auto"/>
              <w:bottom w:val="single" w:sz="8" w:space="0" w:color="auto"/>
              <w:right w:val="single" w:sz="8" w:space="0" w:color="auto"/>
            </w:tcBorders>
            <w:shd w:val="solid" w:color="FFFFFF" w:fill="auto"/>
          </w:tcPr>
          <w:p w14:paraId="7F52AC10" w14:textId="4E9B4064" w:rsidR="00E827E0" w:rsidRDefault="00E827E0" w:rsidP="00ED30E9">
            <w:pPr>
              <w:pStyle w:val="TAL"/>
              <w:rPr>
                <w:ins w:id="4537" w:author="23.401_CR3861R6_(Rel-19)_5GSAT_Ph3-ARC" w:date="2025-03-17T16:14:00Z"/>
                <w:sz w:val="16"/>
                <w:szCs w:val="16"/>
              </w:rPr>
            </w:pPr>
            <w:ins w:id="4538" w:author="23.401_CR3861R6_(Rel-19)_5GSAT_Ph3-ARC" w:date="2025-03-17T16:14:00Z">
              <w:r>
                <w:rPr>
                  <w:sz w:val="16"/>
                  <w:szCs w:val="16"/>
                </w:rPr>
                <w:t>19.2.0</w:t>
              </w:r>
            </w:ins>
          </w:p>
        </w:tc>
      </w:tr>
      <w:tr w:rsidR="006956C9" w:rsidRPr="00570B0C" w14:paraId="3BD0B3FA" w14:textId="77777777" w:rsidTr="00ED30E9">
        <w:trPr>
          <w:ins w:id="4539" w:author="23.401_CR3867R16_(Rel-19)_5GSAT_Ph3-ARC" w:date="2025-03-17T16:42:00Z"/>
        </w:trPr>
        <w:tc>
          <w:tcPr>
            <w:tcW w:w="800" w:type="dxa"/>
            <w:tcBorders>
              <w:top w:val="single" w:sz="8" w:space="0" w:color="auto"/>
              <w:bottom w:val="single" w:sz="8" w:space="0" w:color="auto"/>
            </w:tcBorders>
            <w:shd w:val="solid" w:color="FFFFFF" w:fill="auto"/>
          </w:tcPr>
          <w:p w14:paraId="221CD618" w14:textId="509562BF" w:rsidR="006956C9" w:rsidRDefault="006956C9" w:rsidP="00ED30E9">
            <w:pPr>
              <w:pStyle w:val="TAL"/>
              <w:rPr>
                <w:ins w:id="4540" w:author="23.401_CR3867R16_(Rel-19)_5GSAT_Ph3-ARC" w:date="2025-03-17T16:42:00Z"/>
                <w:sz w:val="16"/>
                <w:szCs w:val="16"/>
              </w:rPr>
            </w:pPr>
            <w:ins w:id="4541" w:author="23.401_CR3867R16_(Rel-19)_5GSAT_Ph3-ARC" w:date="2025-03-17T16:42:00Z">
              <w:r>
                <w:rPr>
                  <w:sz w:val="16"/>
                  <w:szCs w:val="16"/>
                </w:rPr>
                <w:t>2025-03</w:t>
              </w:r>
            </w:ins>
          </w:p>
        </w:tc>
        <w:tc>
          <w:tcPr>
            <w:tcW w:w="800" w:type="dxa"/>
            <w:tcBorders>
              <w:top w:val="single" w:sz="8" w:space="0" w:color="auto"/>
              <w:bottom w:val="single" w:sz="8" w:space="0" w:color="auto"/>
            </w:tcBorders>
            <w:shd w:val="solid" w:color="FFFFFF" w:fill="auto"/>
          </w:tcPr>
          <w:p w14:paraId="474E2312" w14:textId="0DFA2CEE" w:rsidR="006956C9" w:rsidRDefault="006956C9" w:rsidP="00ED30E9">
            <w:pPr>
              <w:pStyle w:val="TAL"/>
              <w:rPr>
                <w:ins w:id="4542" w:author="23.401_CR3867R16_(Rel-19)_5GSAT_Ph3-ARC" w:date="2025-03-17T16:42:00Z"/>
                <w:sz w:val="16"/>
                <w:szCs w:val="16"/>
              </w:rPr>
            </w:pPr>
            <w:ins w:id="4543" w:author="23.401_CR3867R16_(Rel-19)_5GSAT_Ph3-ARC" w:date="2025-03-17T16:42:00Z">
              <w:r>
                <w:rPr>
                  <w:sz w:val="16"/>
                  <w:szCs w:val="16"/>
                </w:rPr>
                <w:t>SP-107</w:t>
              </w:r>
            </w:ins>
          </w:p>
        </w:tc>
        <w:tc>
          <w:tcPr>
            <w:tcW w:w="952" w:type="dxa"/>
            <w:tcBorders>
              <w:top w:val="single" w:sz="8" w:space="0" w:color="auto"/>
              <w:bottom w:val="single" w:sz="8" w:space="0" w:color="auto"/>
            </w:tcBorders>
            <w:shd w:val="solid" w:color="FFFFFF" w:fill="auto"/>
          </w:tcPr>
          <w:p w14:paraId="1BA446E7" w14:textId="4CF7830C" w:rsidR="006956C9" w:rsidRDefault="006956C9" w:rsidP="00ED30E9">
            <w:pPr>
              <w:pStyle w:val="TAL"/>
              <w:rPr>
                <w:ins w:id="4544" w:author="23.401_CR3867R16_(Rel-19)_5GSAT_Ph3-ARC" w:date="2025-03-17T16:42:00Z"/>
                <w:sz w:val="16"/>
                <w:szCs w:val="16"/>
              </w:rPr>
            </w:pPr>
            <w:ins w:id="4545" w:author="23.401_CR3867R16_(Rel-19)_5GSAT_Ph3-ARC" w:date="2025-03-17T16:42:00Z">
              <w:r>
                <w:rPr>
                  <w:sz w:val="16"/>
                  <w:szCs w:val="16"/>
                </w:rPr>
                <w:t>SP-250040</w:t>
              </w:r>
            </w:ins>
          </w:p>
        </w:tc>
        <w:tc>
          <w:tcPr>
            <w:tcW w:w="567" w:type="dxa"/>
            <w:tcBorders>
              <w:top w:val="single" w:sz="8" w:space="0" w:color="auto"/>
              <w:bottom w:val="single" w:sz="8" w:space="0" w:color="auto"/>
            </w:tcBorders>
            <w:shd w:val="solid" w:color="FFFFFF" w:fill="auto"/>
          </w:tcPr>
          <w:p w14:paraId="0840CBD6" w14:textId="519A5D62" w:rsidR="006956C9" w:rsidRDefault="006956C9" w:rsidP="00ED30E9">
            <w:pPr>
              <w:pStyle w:val="TAL"/>
              <w:rPr>
                <w:ins w:id="4546" w:author="23.401_CR3867R16_(Rel-19)_5GSAT_Ph3-ARC" w:date="2025-03-17T16:42:00Z"/>
                <w:sz w:val="16"/>
                <w:szCs w:val="16"/>
              </w:rPr>
            </w:pPr>
            <w:ins w:id="4547" w:author="23.401_CR3867R16_(Rel-19)_5GSAT_Ph3-ARC" w:date="2025-03-17T16:42:00Z">
              <w:r>
                <w:rPr>
                  <w:sz w:val="16"/>
                  <w:szCs w:val="16"/>
                </w:rPr>
                <w:t>3867</w:t>
              </w:r>
            </w:ins>
          </w:p>
        </w:tc>
        <w:tc>
          <w:tcPr>
            <w:tcW w:w="425" w:type="dxa"/>
            <w:tcBorders>
              <w:top w:val="single" w:sz="8" w:space="0" w:color="auto"/>
              <w:bottom w:val="single" w:sz="8" w:space="0" w:color="auto"/>
            </w:tcBorders>
            <w:shd w:val="solid" w:color="FFFFFF" w:fill="auto"/>
          </w:tcPr>
          <w:p w14:paraId="38D881E5" w14:textId="29FD57E9" w:rsidR="006956C9" w:rsidRDefault="006956C9" w:rsidP="00ED30E9">
            <w:pPr>
              <w:pStyle w:val="TAL"/>
              <w:rPr>
                <w:ins w:id="4548" w:author="23.401_CR3867R16_(Rel-19)_5GSAT_Ph3-ARC" w:date="2025-03-17T16:42:00Z"/>
                <w:sz w:val="16"/>
                <w:szCs w:val="16"/>
              </w:rPr>
            </w:pPr>
            <w:ins w:id="4549" w:author="23.401_CR3867R16_(Rel-19)_5GSAT_Ph3-ARC" w:date="2025-03-17T16:42:00Z">
              <w:r>
                <w:rPr>
                  <w:sz w:val="16"/>
                  <w:szCs w:val="16"/>
                </w:rPr>
                <w:t>16</w:t>
              </w:r>
            </w:ins>
          </w:p>
        </w:tc>
        <w:tc>
          <w:tcPr>
            <w:tcW w:w="425" w:type="dxa"/>
            <w:tcBorders>
              <w:top w:val="single" w:sz="8" w:space="0" w:color="auto"/>
              <w:bottom w:val="single" w:sz="8" w:space="0" w:color="auto"/>
            </w:tcBorders>
            <w:shd w:val="solid" w:color="FFFFFF" w:fill="auto"/>
          </w:tcPr>
          <w:p w14:paraId="64FC0E06" w14:textId="77226147" w:rsidR="006956C9" w:rsidRDefault="006956C9" w:rsidP="00ED30E9">
            <w:pPr>
              <w:pStyle w:val="TAL"/>
              <w:rPr>
                <w:ins w:id="4550" w:author="23.401_CR3867R16_(Rel-19)_5GSAT_Ph3-ARC" w:date="2025-03-17T16:42:00Z"/>
                <w:sz w:val="16"/>
                <w:szCs w:val="16"/>
              </w:rPr>
            </w:pPr>
            <w:ins w:id="4551" w:author="23.401_CR3867R16_(Rel-19)_5GSAT_Ph3-ARC" w:date="2025-03-17T16:42:00Z">
              <w:r>
                <w:rPr>
                  <w:sz w:val="16"/>
                  <w:szCs w:val="16"/>
                </w:rPr>
                <w:t>B</w:t>
              </w:r>
            </w:ins>
          </w:p>
        </w:tc>
        <w:tc>
          <w:tcPr>
            <w:tcW w:w="4962" w:type="dxa"/>
            <w:tcBorders>
              <w:top w:val="single" w:sz="8" w:space="0" w:color="auto"/>
              <w:bottom w:val="single" w:sz="8" w:space="0" w:color="auto"/>
            </w:tcBorders>
            <w:shd w:val="solid" w:color="FFFFFF" w:fill="auto"/>
          </w:tcPr>
          <w:p w14:paraId="34B2E23C" w14:textId="7CFAE69D" w:rsidR="006956C9" w:rsidRDefault="006956C9" w:rsidP="00ED30E9">
            <w:pPr>
              <w:pStyle w:val="TAL"/>
              <w:rPr>
                <w:ins w:id="4552" w:author="23.401_CR3867R16_(Rel-19)_5GSAT_Ph3-ARC" w:date="2025-03-17T16:42:00Z"/>
                <w:sz w:val="16"/>
                <w:szCs w:val="16"/>
              </w:rPr>
            </w:pPr>
            <w:ins w:id="4553" w:author="23.401_CR3867R16_(Rel-19)_5GSAT_Ph3-ARC" w:date="2025-03-17T16:42:00Z">
              <w:r>
                <w:rPr>
                  <w:sz w:val="16"/>
                  <w:szCs w:val="16"/>
                </w:rPr>
                <w:t>Support of S&amp;F Monitoring List in S&amp;F Mode</w:t>
              </w:r>
            </w:ins>
          </w:p>
        </w:tc>
        <w:tc>
          <w:tcPr>
            <w:tcW w:w="708" w:type="dxa"/>
            <w:tcBorders>
              <w:top w:val="single" w:sz="8" w:space="0" w:color="auto"/>
              <w:bottom w:val="single" w:sz="8" w:space="0" w:color="auto"/>
              <w:right w:val="single" w:sz="8" w:space="0" w:color="auto"/>
            </w:tcBorders>
            <w:shd w:val="solid" w:color="FFFFFF" w:fill="auto"/>
          </w:tcPr>
          <w:p w14:paraId="4D9DDA68" w14:textId="406DFEC2" w:rsidR="006956C9" w:rsidRDefault="006956C9" w:rsidP="00ED30E9">
            <w:pPr>
              <w:pStyle w:val="TAL"/>
              <w:rPr>
                <w:ins w:id="4554" w:author="23.401_CR3867R16_(Rel-19)_5GSAT_Ph3-ARC" w:date="2025-03-17T16:42:00Z"/>
                <w:sz w:val="16"/>
                <w:szCs w:val="16"/>
              </w:rPr>
            </w:pPr>
            <w:ins w:id="4555" w:author="23.401_CR3867R16_(Rel-19)_5GSAT_Ph3-ARC" w:date="2025-03-17T16:42:00Z">
              <w:r>
                <w:rPr>
                  <w:sz w:val="16"/>
                  <w:szCs w:val="16"/>
                </w:rPr>
                <w:t>19.2.0</w:t>
              </w:r>
            </w:ins>
          </w:p>
        </w:tc>
      </w:tr>
      <w:tr w:rsidR="006956C9" w:rsidRPr="00570B0C" w14:paraId="130A0C0B" w14:textId="77777777" w:rsidTr="00ED30E9">
        <w:trPr>
          <w:ins w:id="4556" w:author="23.401_CR3879R1_(Rel-19)_5GSAT_Ph3-ARC" w:date="2025-03-17T16:49:00Z"/>
        </w:trPr>
        <w:tc>
          <w:tcPr>
            <w:tcW w:w="800" w:type="dxa"/>
            <w:tcBorders>
              <w:top w:val="single" w:sz="8" w:space="0" w:color="auto"/>
              <w:bottom w:val="single" w:sz="8" w:space="0" w:color="auto"/>
            </w:tcBorders>
            <w:shd w:val="solid" w:color="FFFFFF" w:fill="auto"/>
          </w:tcPr>
          <w:p w14:paraId="05CA2C1A" w14:textId="037CCCB4" w:rsidR="006956C9" w:rsidRDefault="006956C9" w:rsidP="00ED30E9">
            <w:pPr>
              <w:pStyle w:val="TAL"/>
              <w:rPr>
                <w:ins w:id="4557" w:author="23.401_CR3879R1_(Rel-19)_5GSAT_Ph3-ARC" w:date="2025-03-17T16:49:00Z"/>
                <w:sz w:val="16"/>
                <w:szCs w:val="16"/>
              </w:rPr>
            </w:pPr>
            <w:ins w:id="4558" w:author="23.401_CR3879R1_(Rel-19)_5GSAT_Ph3-ARC" w:date="2025-03-17T16:49:00Z">
              <w:r>
                <w:rPr>
                  <w:sz w:val="16"/>
                  <w:szCs w:val="16"/>
                </w:rPr>
                <w:t>2025-03</w:t>
              </w:r>
            </w:ins>
          </w:p>
        </w:tc>
        <w:tc>
          <w:tcPr>
            <w:tcW w:w="800" w:type="dxa"/>
            <w:tcBorders>
              <w:top w:val="single" w:sz="8" w:space="0" w:color="auto"/>
              <w:bottom w:val="single" w:sz="8" w:space="0" w:color="auto"/>
            </w:tcBorders>
            <w:shd w:val="solid" w:color="FFFFFF" w:fill="auto"/>
          </w:tcPr>
          <w:p w14:paraId="380A8B1B" w14:textId="65C5CC89" w:rsidR="006956C9" w:rsidRDefault="006956C9" w:rsidP="00ED30E9">
            <w:pPr>
              <w:pStyle w:val="TAL"/>
              <w:rPr>
                <w:ins w:id="4559" w:author="23.401_CR3879R1_(Rel-19)_5GSAT_Ph3-ARC" w:date="2025-03-17T16:49:00Z"/>
                <w:sz w:val="16"/>
                <w:szCs w:val="16"/>
              </w:rPr>
            </w:pPr>
            <w:ins w:id="4560" w:author="23.401_CR3879R1_(Rel-19)_5GSAT_Ph3-ARC" w:date="2025-03-17T16:49:00Z">
              <w:r>
                <w:rPr>
                  <w:sz w:val="16"/>
                  <w:szCs w:val="16"/>
                </w:rPr>
                <w:t>SP-107</w:t>
              </w:r>
            </w:ins>
          </w:p>
        </w:tc>
        <w:tc>
          <w:tcPr>
            <w:tcW w:w="952" w:type="dxa"/>
            <w:tcBorders>
              <w:top w:val="single" w:sz="8" w:space="0" w:color="auto"/>
              <w:bottom w:val="single" w:sz="8" w:space="0" w:color="auto"/>
            </w:tcBorders>
            <w:shd w:val="solid" w:color="FFFFFF" w:fill="auto"/>
          </w:tcPr>
          <w:p w14:paraId="0787645A" w14:textId="2020C271" w:rsidR="006956C9" w:rsidRDefault="006956C9" w:rsidP="00ED30E9">
            <w:pPr>
              <w:pStyle w:val="TAL"/>
              <w:rPr>
                <w:ins w:id="4561" w:author="23.401_CR3879R1_(Rel-19)_5GSAT_Ph3-ARC" w:date="2025-03-17T16:49:00Z"/>
                <w:sz w:val="16"/>
                <w:szCs w:val="16"/>
              </w:rPr>
            </w:pPr>
            <w:ins w:id="4562" w:author="23.401_CR3879R1_(Rel-19)_5GSAT_Ph3-ARC" w:date="2025-03-17T16:49:00Z">
              <w:r>
                <w:rPr>
                  <w:sz w:val="16"/>
                  <w:szCs w:val="16"/>
                </w:rPr>
                <w:t>SP-250040</w:t>
              </w:r>
            </w:ins>
          </w:p>
        </w:tc>
        <w:tc>
          <w:tcPr>
            <w:tcW w:w="567" w:type="dxa"/>
            <w:tcBorders>
              <w:top w:val="single" w:sz="8" w:space="0" w:color="auto"/>
              <w:bottom w:val="single" w:sz="8" w:space="0" w:color="auto"/>
            </w:tcBorders>
            <w:shd w:val="solid" w:color="FFFFFF" w:fill="auto"/>
          </w:tcPr>
          <w:p w14:paraId="7021867E" w14:textId="704497FB" w:rsidR="006956C9" w:rsidRDefault="006956C9" w:rsidP="00ED30E9">
            <w:pPr>
              <w:pStyle w:val="TAL"/>
              <w:rPr>
                <w:ins w:id="4563" w:author="23.401_CR3879R1_(Rel-19)_5GSAT_Ph3-ARC" w:date="2025-03-17T16:49:00Z"/>
                <w:sz w:val="16"/>
                <w:szCs w:val="16"/>
              </w:rPr>
            </w:pPr>
            <w:ins w:id="4564" w:author="23.401_CR3879R1_(Rel-19)_5GSAT_Ph3-ARC" w:date="2025-03-17T16:49:00Z">
              <w:r>
                <w:rPr>
                  <w:sz w:val="16"/>
                  <w:szCs w:val="16"/>
                </w:rPr>
                <w:t>3879</w:t>
              </w:r>
            </w:ins>
          </w:p>
        </w:tc>
        <w:tc>
          <w:tcPr>
            <w:tcW w:w="425" w:type="dxa"/>
            <w:tcBorders>
              <w:top w:val="single" w:sz="8" w:space="0" w:color="auto"/>
              <w:bottom w:val="single" w:sz="8" w:space="0" w:color="auto"/>
            </w:tcBorders>
            <w:shd w:val="solid" w:color="FFFFFF" w:fill="auto"/>
          </w:tcPr>
          <w:p w14:paraId="513179A5" w14:textId="12876DD3" w:rsidR="006956C9" w:rsidRDefault="006956C9" w:rsidP="00ED30E9">
            <w:pPr>
              <w:pStyle w:val="TAL"/>
              <w:rPr>
                <w:ins w:id="4565" w:author="23.401_CR3879R1_(Rel-19)_5GSAT_Ph3-ARC" w:date="2025-03-17T16:49:00Z"/>
                <w:sz w:val="16"/>
                <w:szCs w:val="16"/>
              </w:rPr>
            </w:pPr>
            <w:ins w:id="4566" w:author="23.401_CR3879R1_(Rel-19)_5GSAT_Ph3-ARC" w:date="2025-03-17T16:49:00Z">
              <w:r>
                <w:rPr>
                  <w:sz w:val="16"/>
                  <w:szCs w:val="16"/>
                </w:rPr>
                <w:t>1</w:t>
              </w:r>
            </w:ins>
          </w:p>
        </w:tc>
        <w:tc>
          <w:tcPr>
            <w:tcW w:w="425" w:type="dxa"/>
            <w:tcBorders>
              <w:top w:val="single" w:sz="8" w:space="0" w:color="auto"/>
              <w:bottom w:val="single" w:sz="8" w:space="0" w:color="auto"/>
            </w:tcBorders>
            <w:shd w:val="solid" w:color="FFFFFF" w:fill="auto"/>
          </w:tcPr>
          <w:p w14:paraId="7214A21A" w14:textId="708CF205" w:rsidR="006956C9" w:rsidRDefault="006956C9" w:rsidP="00ED30E9">
            <w:pPr>
              <w:pStyle w:val="TAL"/>
              <w:rPr>
                <w:ins w:id="4567" w:author="23.401_CR3879R1_(Rel-19)_5GSAT_Ph3-ARC" w:date="2025-03-17T16:49:00Z"/>
                <w:sz w:val="16"/>
                <w:szCs w:val="16"/>
              </w:rPr>
            </w:pPr>
            <w:ins w:id="4568" w:author="23.401_CR3879R1_(Rel-19)_5GSAT_Ph3-ARC" w:date="2025-03-17T16:49:00Z">
              <w:r>
                <w:rPr>
                  <w:sz w:val="16"/>
                  <w:szCs w:val="16"/>
                </w:rPr>
                <w:t>F</w:t>
              </w:r>
            </w:ins>
          </w:p>
        </w:tc>
        <w:tc>
          <w:tcPr>
            <w:tcW w:w="4962" w:type="dxa"/>
            <w:tcBorders>
              <w:top w:val="single" w:sz="8" w:space="0" w:color="auto"/>
              <w:bottom w:val="single" w:sz="8" w:space="0" w:color="auto"/>
            </w:tcBorders>
            <w:shd w:val="solid" w:color="FFFFFF" w:fill="auto"/>
          </w:tcPr>
          <w:p w14:paraId="1C9BC69E" w14:textId="6A2D96C3" w:rsidR="006956C9" w:rsidRDefault="006956C9" w:rsidP="00ED30E9">
            <w:pPr>
              <w:pStyle w:val="TAL"/>
              <w:rPr>
                <w:ins w:id="4569" w:author="23.401_CR3879R1_(Rel-19)_5GSAT_Ph3-ARC" w:date="2025-03-17T16:49:00Z"/>
                <w:sz w:val="16"/>
                <w:szCs w:val="16"/>
              </w:rPr>
            </w:pPr>
            <w:ins w:id="4570" w:author="23.401_CR3879R1_(Rel-19)_5GSAT_Ph3-ARC" w:date="2025-03-17T16:49:00Z">
              <w:r>
                <w:rPr>
                  <w:sz w:val="16"/>
                  <w:szCs w:val="16"/>
                </w:rPr>
                <w:t>HSS table clarification</w:t>
              </w:r>
            </w:ins>
          </w:p>
        </w:tc>
        <w:tc>
          <w:tcPr>
            <w:tcW w:w="708" w:type="dxa"/>
            <w:tcBorders>
              <w:top w:val="single" w:sz="8" w:space="0" w:color="auto"/>
              <w:bottom w:val="single" w:sz="8" w:space="0" w:color="auto"/>
              <w:right w:val="single" w:sz="8" w:space="0" w:color="auto"/>
            </w:tcBorders>
            <w:shd w:val="solid" w:color="FFFFFF" w:fill="auto"/>
          </w:tcPr>
          <w:p w14:paraId="1F1F68F4" w14:textId="71FD94DF" w:rsidR="006956C9" w:rsidRDefault="006956C9" w:rsidP="00ED30E9">
            <w:pPr>
              <w:pStyle w:val="TAL"/>
              <w:rPr>
                <w:ins w:id="4571" w:author="23.401_CR3879R1_(Rel-19)_5GSAT_Ph3-ARC" w:date="2025-03-17T16:49:00Z"/>
                <w:sz w:val="16"/>
                <w:szCs w:val="16"/>
              </w:rPr>
            </w:pPr>
            <w:ins w:id="4572" w:author="23.401_CR3879R1_(Rel-19)_5GSAT_Ph3-ARC" w:date="2025-03-17T16:49:00Z">
              <w:r>
                <w:rPr>
                  <w:sz w:val="16"/>
                  <w:szCs w:val="16"/>
                </w:rPr>
                <w:t>19.2.0</w:t>
              </w:r>
            </w:ins>
          </w:p>
        </w:tc>
      </w:tr>
      <w:tr w:rsidR="006956C9" w:rsidRPr="00570B0C" w14:paraId="6488AF5A" w14:textId="77777777" w:rsidTr="00ED30E9">
        <w:trPr>
          <w:ins w:id="4573" w:author="23.401_CR3880R3_(Rel-19)_5GSAT_Ph3-ARC" w:date="2025-03-17T16:50:00Z"/>
        </w:trPr>
        <w:tc>
          <w:tcPr>
            <w:tcW w:w="800" w:type="dxa"/>
            <w:tcBorders>
              <w:top w:val="single" w:sz="8" w:space="0" w:color="auto"/>
              <w:bottom w:val="single" w:sz="8" w:space="0" w:color="auto"/>
            </w:tcBorders>
            <w:shd w:val="solid" w:color="FFFFFF" w:fill="auto"/>
          </w:tcPr>
          <w:p w14:paraId="7A2C2182" w14:textId="6ABC08C7" w:rsidR="006956C9" w:rsidRDefault="006956C9" w:rsidP="00ED30E9">
            <w:pPr>
              <w:pStyle w:val="TAL"/>
              <w:rPr>
                <w:ins w:id="4574" w:author="23.401_CR3880R3_(Rel-19)_5GSAT_Ph3-ARC" w:date="2025-03-17T16:50:00Z"/>
                <w:sz w:val="16"/>
                <w:szCs w:val="16"/>
              </w:rPr>
            </w:pPr>
            <w:ins w:id="4575" w:author="23.401_CR3880R3_(Rel-19)_5GSAT_Ph3-ARC" w:date="2025-03-17T16:50:00Z">
              <w:r>
                <w:rPr>
                  <w:sz w:val="16"/>
                  <w:szCs w:val="16"/>
                </w:rPr>
                <w:t>2025-03</w:t>
              </w:r>
            </w:ins>
          </w:p>
        </w:tc>
        <w:tc>
          <w:tcPr>
            <w:tcW w:w="800" w:type="dxa"/>
            <w:tcBorders>
              <w:top w:val="single" w:sz="8" w:space="0" w:color="auto"/>
              <w:bottom w:val="single" w:sz="8" w:space="0" w:color="auto"/>
            </w:tcBorders>
            <w:shd w:val="solid" w:color="FFFFFF" w:fill="auto"/>
          </w:tcPr>
          <w:p w14:paraId="0A0E7D87" w14:textId="4AA9A883" w:rsidR="006956C9" w:rsidRDefault="006956C9" w:rsidP="00ED30E9">
            <w:pPr>
              <w:pStyle w:val="TAL"/>
              <w:rPr>
                <w:ins w:id="4576" w:author="23.401_CR3880R3_(Rel-19)_5GSAT_Ph3-ARC" w:date="2025-03-17T16:50:00Z"/>
                <w:sz w:val="16"/>
                <w:szCs w:val="16"/>
              </w:rPr>
            </w:pPr>
            <w:ins w:id="4577" w:author="23.401_CR3880R3_(Rel-19)_5GSAT_Ph3-ARC" w:date="2025-03-17T16:50:00Z">
              <w:r>
                <w:rPr>
                  <w:sz w:val="16"/>
                  <w:szCs w:val="16"/>
                </w:rPr>
                <w:t>SP-107</w:t>
              </w:r>
            </w:ins>
          </w:p>
        </w:tc>
        <w:tc>
          <w:tcPr>
            <w:tcW w:w="952" w:type="dxa"/>
            <w:tcBorders>
              <w:top w:val="single" w:sz="8" w:space="0" w:color="auto"/>
              <w:bottom w:val="single" w:sz="8" w:space="0" w:color="auto"/>
            </w:tcBorders>
            <w:shd w:val="solid" w:color="FFFFFF" w:fill="auto"/>
          </w:tcPr>
          <w:p w14:paraId="68F25CE9" w14:textId="0EE5D400" w:rsidR="006956C9" w:rsidRDefault="006956C9" w:rsidP="00ED30E9">
            <w:pPr>
              <w:pStyle w:val="TAL"/>
              <w:rPr>
                <w:ins w:id="4578" w:author="23.401_CR3880R3_(Rel-19)_5GSAT_Ph3-ARC" w:date="2025-03-17T16:50:00Z"/>
                <w:sz w:val="16"/>
                <w:szCs w:val="16"/>
              </w:rPr>
            </w:pPr>
            <w:ins w:id="4579" w:author="23.401_CR3880R3_(Rel-19)_5GSAT_Ph3-ARC" w:date="2025-03-17T16:50:00Z">
              <w:r>
                <w:rPr>
                  <w:sz w:val="16"/>
                  <w:szCs w:val="16"/>
                </w:rPr>
                <w:t>SP-250040</w:t>
              </w:r>
            </w:ins>
          </w:p>
        </w:tc>
        <w:tc>
          <w:tcPr>
            <w:tcW w:w="567" w:type="dxa"/>
            <w:tcBorders>
              <w:top w:val="single" w:sz="8" w:space="0" w:color="auto"/>
              <w:bottom w:val="single" w:sz="8" w:space="0" w:color="auto"/>
            </w:tcBorders>
            <w:shd w:val="solid" w:color="FFFFFF" w:fill="auto"/>
          </w:tcPr>
          <w:p w14:paraId="34E351AE" w14:textId="69B28AD8" w:rsidR="006956C9" w:rsidRDefault="006956C9" w:rsidP="00ED30E9">
            <w:pPr>
              <w:pStyle w:val="TAL"/>
              <w:rPr>
                <w:ins w:id="4580" w:author="23.401_CR3880R3_(Rel-19)_5GSAT_Ph3-ARC" w:date="2025-03-17T16:50:00Z"/>
                <w:sz w:val="16"/>
                <w:szCs w:val="16"/>
              </w:rPr>
            </w:pPr>
            <w:ins w:id="4581" w:author="23.401_CR3880R3_(Rel-19)_5GSAT_Ph3-ARC" w:date="2025-03-17T16:50:00Z">
              <w:r>
                <w:rPr>
                  <w:sz w:val="16"/>
                  <w:szCs w:val="16"/>
                </w:rPr>
                <w:t>3880</w:t>
              </w:r>
            </w:ins>
          </w:p>
        </w:tc>
        <w:tc>
          <w:tcPr>
            <w:tcW w:w="425" w:type="dxa"/>
            <w:tcBorders>
              <w:top w:val="single" w:sz="8" w:space="0" w:color="auto"/>
              <w:bottom w:val="single" w:sz="8" w:space="0" w:color="auto"/>
            </w:tcBorders>
            <w:shd w:val="solid" w:color="FFFFFF" w:fill="auto"/>
          </w:tcPr>
          <w:p w14:paraId="0FC13D6E" w14:textId="018577D5" w:rsidR="006956C9" w:rsidRDefault="006956C9" w:rsidP="00ED30E9">
            <w:pPr>
              <w:pStyle w:val="TAL"/>
              <w:rPr>
                <w:ins w:id="4582" w:author="23.401_CR3880R3_(Rel-19)_5GSAT_Ph3-ARC" w:date="2025-03-17T16:50:00Z"/>
                <w:sz w:val="16"/>
                <w:szCs w:val="16"/>
              </w:rPr>
            </w:pPr>
            <w:ins w:id="4583" w:author="23.401_CR3880R3_(Rel-19)_5GSAT_Ph3-ARC" w:date="2025-03-17T16:50:00Z">
              <w:r>
                <w:rPr>
                  <w:sz w:val="16"/>
                  <w:szCs w:val="16"/>
                </w:rPr>
                <w:t>3</w:t>
              </w:r>
            </w:ins>
          </w:p>
        </w:tc>
        <w:tc>
          <w:tcPr>
            <w:tcW w:w="425" w:type="dxa"/>
            <w:tcBorders>
              <w:top w:val="single" w:sz="8" w:space="0" w:color="auto"/>
              <w:bottom w:val="single" w:sz="8" w:space="0" w:color="auto"/>
            </w:tcBorders>
            <w:shd w:val="solid" w:color="FFFFFF" w:fill="auto"/>
          </w:tcPr>
          <w:p w14:paraId="035E67CD" w14:textId="7852E76A" w:rsidR="006956C9" w:rsidRDefault="006956C9" w:rsidP="00ED30E9">
            <w:pPr>
              <w:pStyle w:val="TAL"/>
              <w:rPr>
                <w:ins w:id="4584" w:author="23.401_CR3880R3_(Rel-19)_5GSAT_Ph3-ARC" w:date="2025-03-17T16:50:00Z"/>
                <w:sz w:val="16"/>
                <w:szCs w:val="16"/>
              </w:rPr>
            </w:pPr>
            <w:ins w:id="4585" w:author="23.401_CR3880R3_(Rel-19)_5GSAT_Ph3-ARC" w:date="2025-03-17T16:50:00Z">
              <w:r>
                <w:rPr>
                  <w:sz w:val="16"/>
                  <w:szCs w:val="16"/>
                </w:rPr>
                <w:t>F</w:t>
              </w:r>
            </w:ins>
          </w:p>
        </w:tc>
        <w:tc>
          <w:tcPr>
            <w:tcW w:w="4962" w:type="dxa"/>
            <w:tcBorders>
              <w:top w:val="single" w:sz="8" w:space="0" w:color="auto"/>
              <w:bottom w:val="single" w:sz="8" w:space="0" w:color="auto"/>
            </w:tcBorders>
            <w:shd w:val="solid" w:color="FFFFFF" w:fill="auto"/>
          </w:tcPr>
          <w:p w14:paraId="57C0D7D9" w14:textId="1F84C0D3" w:rsidR="006956C9" w:rsidRDefault="006956C9" w:rsidP="00ED30E9">
            <w:pPr>
              <w:pStyle w:val="TAL"/>
              <w:rPr>
                <w:ins w:id="4586" w:author="23.401_CR3880R3_(Rel-19)_5GSAT_Ph3-ARC" w:date="2025-03-17T16:50:00Z"/>
                <w:sz w:val="16"/>
                <w:szCs w:val="16"/>
              </w:rPr>
            </w:pPr>
            <w:ins w:id="4587" w:author="23.401_CR3880R3_(Rel-19)_5GSAT_Ph3-ARC" w:date="2025-03-17T16:50:00Z">
              <w:r>
                <w:rPr>
                  <w:sz w:val="16"/>
                  <w:szCs w:val="16"/>
                </w:rPr>
                <w:t>UE Detach for S&amp;F Mode Access</w:t>
              </w:r>
            </w:ins>
          </w:p>
        </w:tc>
        <w:tc>
          <w:tcPr>
            <w:tcW w:w="708" w:type="dxa"/>
            <w:tcBorders>
              <w:top w:val="single" w:sz="8" w:space="0" w:color="auto"/>
              <w:bottom w:val="single" w:sz="8" w:space="0" w:color="auto"/>
              <w:right w:val="single" w:sz="8" w:space="0" w:color="auto"/>
            </w:tcBorders>
            <w:shd w:val="solid" w:color="FFFFFF" w:fill="auto"/>
          </w:tcPr>
          <w:p w14:paraId="1C257866" w14:textId="42E632A6" w:rsidR="006956C9" w:rsidRDefault="006956C9" w:rsidP="00ED30E9">
            <w:pPr>
              <w:pStyle w:val="TAL"/>
              <w:rPr>
                <w:ins w:id="4588" w:author="23.401_CR3880R3_(Rel-19)_5GSAT_Ph3-ARC" w:date="2025-03-17T16:50:00Z"/>
                <w:sz w:val="16"/>
                <w:szCs w:val="16"/>
              </w:rPr>
            </w:pPr>
            <w:ins w:id="4589" w:author="23.401_CR3880R3_(Rel-19)_5GSAT_Ph3-ARC" w:date="2025-03-17T16:50:00Z">
              <w:r>
                <w:rPr>
                  <w:sz w:val="16"/>
                  <w:szCs w:val="16"/>
                </w:rPr>
                <w:t>19.2.0</w:t>
              </w:r>
            </w:ins>
          </w:p>
        </w:tc>
      </w:tr>
      <w:tr w:rsidR="006956C9" w:rsidRPr="00570B0C" w14:paraId="4C5E0AAC" w14:textId="77777777" w:rsidTr="00ED30E9">
        <w:trPr>
          <w:ins w:id="4590" w:author="23.401_CR3881R6_(Rel-19)_5GSAT_Ph3-ARC" w:date="2025-03-17T16:51:00Z"/>
        </w:trPr>
        <w:tc>
          <w:tcPr>
            <w:tcW w:w="800" w:type="dxa"/>
            <w:tcBorders>
              <w:top w:val="single" w:sz="8" w:space="0" w:color="auto"/>
              <w:bottom w:val="single" w:sz="8" w:space="0" w:color="auto"/>
            </w:tcBorders>
            <w:shd w:val="solid" w:color="FFFFFF" w:fill="auto"/>
          </w:tcPr>
          <w:p w14:paraId="0152917A" w14:textId="4ECC43BF" w:rsidR="006956C9" w:rsidRDefault="006956C9" w:rsidP="00ED30E9">
            <w:pPr>
              <w:pStyle w:val="TAL"/>
              <w:rPr>
                <w:ins w:id="4591" w:author="23.401_CR3881R6_(Rel-19)_5GSAT_Ph3-ARC" w:date="2025-03-17T16:51:00Z"/>
                <w:sz w:val="16"/>
                <w:szCs w:val="16"/>
              </w:rPr>
            </w:pPr>
            <w:ins w:id="4592" w:author="23.401_CR3881R6_(Rel-19)_5GSAT_Ph3-ARC" w:date="2025-03-17T16:51:00Z">
              <w:r>
                <w:rPr>
                  <w:sz w:val="16"/>
                  <w:szCs w:val="16"/>
                </w:rPr>
                <w:t>2025-03</w:t>
              </w:r>
            </w:ins>
          </w:p>
        </w:tc>
        <w:tc>
          <w:tcPr>
            <w:tcW w:w="800" w:type="dxa"/>
            <w:tcBorders>
              <w:top w:val="single" w:sz="8" w:space="0" w:color="auto"/>
              <w:bottom w:val="single" w:sz="8" w:space="0" w:color="auto"/>
            </w:tcBorders>
            <w:shd w:val="solid" w:color="FFFFFF" w:fill="auto"/>
          </w:tcPr>
          <w:p w14:paraId="57A3B4C9" w14:textId="0D4FD95F" w:rsidR="006956C9" w:rsidRDefault="006956C9" w:rsidP="00ED30E9">
            <w:pPr>
              <w:pStyle w:val="TAL"/>
              <w:rPr>
                <w:ins w:id="4593" w:author="23.401_CR3881R6_(Rel-19)_5GSAT_Ph3-ARC" w:date="2025-03-17T16:51:00Z"/>
                <w:sz w:val="16"/>
                <w:szCs w:val="16"/>
              </w:rPr>
            </w:pPr>
            <w:ins w:id="4594" w:author="23.401_CR3881R6_(Rel-19)_5GSAT_Ph3-ARC" w:date="2025-03-17T16:51:00Z">
              <w:r>
                <w:rPr>
                  <w:sz w:val="16"/>
                  <w:szCs w:val="16"/>
                </w:rPr>
                <w:t>SP-107</w:t>
              </w:r>
            </w:ins>
          </w:p>
        </w:tc>
        <w:tc>
          <w:tcPr>
            <w:tcW w:w="952" w:type="dxa"/>
            <w:tcBorders>
              <w:top w:val="single" w:sz="8" w:space="0" w:color="auto"/>
              <w:bottom w:val="single" w:sz="8" w:space="0" w:color="auto"/>
            </w:tcBorders>
            <w:shd w:val="solid" w:color="FFFFFF" w:fill="auto"/>
          </w:tcPr>
          <w:p w14:paraId="3E5B5717" w14:textId="49C01EFE" w:rsidR="006956C9" w:rsidRDefault="006956C9" w:rsidP="00ED30E9">
            <w:pPr>
              <w:pStyle w:val="TAL"/>
              <w:rPr>
                <w:ins w:id="4595" w:author="23.401_CR3881R6_(Rel-19)_5GSAT_Ph3-ARC" w:date="2025-03-17T16:51:00Z"/>
                <w:sz w:val="16"/>
                <w:szCs w:val="16"/>
              </w:rPr>
            </w:pPr>
            <w:ins w:id="4596" w:author="23.401_CR3881R6_(Rel-19)_5GSAT_Ph3-ARC" w:date="2025-03-17T16:51:00Z">
              <w:r>
                <w:rPr>
                  <w:sz w:val="16"/>
                  <w:szCs w:val="16"/>
                </w:rPr>
                <w:t>SP-250040</w:t>
              </w:r>
            </w:ins>
          </w:p>
        </w:tc>
        <w:tc>
          <w:tcPr>
            <w:tcW w:w="567" w:type="dxa"/>
            <w:tcBorders>
              <w:top w:val="single" w:sz="8" w:space="0" w:color="auto"/>
              <w:bottom w:val="single" w:sz="8" w:space="0" w:color="auto"/>
            </w:tcBorders>
            <w:shd w:val="solid" w:color="FFFFFF" w:fill="auto"/>
          </w:tcPr>
          <w:p w14:paraId="5128EB04" w14:textId="4B52C2F7" w:rsidR="006956C9" w:rsidRDefault="006956C9" w:rsidP="00ED30E9">
            <w:pPr>
              <w:pStyle w:val="TAL"/>
              <w:rPr>
                <w:ins w:id="4597" w:author="23.401_CR3881R6_(Rel-19)_5GSAT_Ph3-ARC" w:date="2025-03-17T16:51:00Z"/>
                <w:sz w:val="16"/>
                <w:szCs w:val="16"/>
              </w:rPr>
            </w:pPr>
            <w:ins w:id="4598" w:author="23.401_CR3881R6_(Rel-19)_5GSAT_Ph3-ARC" w:date="2025-03-17T16:51:00Z">
              <w:r>
                <w:rPr>
                  <w:sz w:val="16"/>
                  <w:szCs w:val="16"/>
                </w:rPr>
                <w:t>3881</w:t>
              </w:r>
            </w:ins>
          </w:p>
        </w:tc>
        <w:tc>
          <w:tcPr>
            <w:tcW w:w="425" w:type="dxa"/>
            <w:tcBorders>
              <w:top w:val="single" w:sz="8" w:space="0" w:color="auto"/>
              <w:bottom w:val="single" w:sz="8" w:space="0" w:color="auto"/>
            </w:tcBorders>
            <w:shd w:val="solid" w:color="FFFFFF" w:fill="auto"/>
          </w:tcPr>
          <w:p w14:paraId="29CCD43E" w14:textId="410E5313" w:rsidR="006956C9" w:rsidRDefault="006956C9" w:rsidP="00ED30E9">
            <w:pPr>
              <w:pStyle w:val="TAL"/>
              <w:rPr>
                <w:ins w:id="4599" w:author="23.401_CR3881R6_(Rel-19)_5GSAT_Ph3-ARC" w:date="2025-03-17T16:51:00Z"/>
                <w:sz w:val="16"/>
                <w:szCs w:val="16"/>
              </w:rPr>
            </w:pPr>
            <w:ins w:id="4600" w:author="23.401_CR3881R6_(Rel-19)_5GSAT_Ph3-ARC" w:date="2025-03-17T16:51:00Z">
              <w:r>
                <w:rPr>
                  <w:sz w:val="16"/>
                  <w:szCs w:val="16"/>
                </w:rPr>
                <w:t>6</w:t>
              </w:r>
            </w:ins>
          </w:p>
        </w:tc>
        <w:tc>
          <w:tcPr>
            <w:tcW w:w="425" w:type="dxa"/>
            <w:tcBorders>
              <w:top w:val="single" w:sz="8" w:space="0" w:color="auto"/>
              <w:bottom w:val="single" w:sz="8" w:space="0" w:color="auto"/>
            </w:tcBorders>
            <w:shd w:val="solid" w:color="FFFFFF" w:fill="auto"/>
          </w:tcPr>
          <w:p w14:paraId="31F7158F" w14:textId="5D95D578" w:rsidR="006956C9" w:rsidRDefault="006956C9" w:rsidP="00ED30E9">
            <w:pPr>
              <w:pStyle w:val="TAL"/>
              <w:rPr>
                <w:ins w:id="4601" w:author="23.401_CR3881R6_(Rel-19)_5GSAT_Ph3-ARC" w:date="2025-03-17T16:51:00Z"/>
                <w:sz w:val="16"/>
                <w:szCs w:val="16"/>
              </w:rPr>
            </w:pPr>
            <w:ins w:id="4602" w:author="23.401_CR3881R6_(Rel-19)_5GSAT_Ph3-ARC" w:date="2025-03-17T16:51:00Z">
              <w:r>
                <w:rPr>
                  <w:sz w:val="16"/>
                  <w:szCs w:val="16"/>
                </w:rPr>
                <w:t>C</w:t>
              </w:r>
            </w:ins>
          </w:p>
        </w:tc>
        <w:tc>
          <w:tcPr>
            <w:tcW w:w="4962" w:type="dxa"/>
            <w:tcBorders>
              <w:top w:val="single" w:sz="8" w:space="0" w:color="auto"/>
              <w:bottom w:val="single" w:sz="8" w:space="0" w:color="auto"/>
            </w:tcBorders>
            <w:shd w:val="solid" w:color="FFFFFF" w:fill="auto"/>
          </w:tcPr>
          <w:p w14:paraId="6F02C9EA" w14:textId="582B4711" w:rsidR="006956C9" w:rsidRDefault="006956C9" w:rsidP="00ED30E9">
            <w:pPr>
              <w:pStyle w:val="TAL"/>
              <w:rPr>
                <w:ins w:id="4603" w:author="23.401_CR3881R6_(Rel-19)_5GSAT_Ph3-ARC" w:date="2025-03-17T16:51:00Z"/>
                <w:sz w:val="16"/>
                <w:szCs w:val="16"/>
              </w:rPr>
            </w:pPr>
            <w:ins w:id="4604" w:author="23.401_CR3881R6_(Rel-19)_5GSAT_Ph3-ARC" w:date="2025-03-17T16:51:00Z">
              <w:r>
                <w:rPr>
                  <w:sz w:val="16"/>
                  <w:szCs w:val="16"/>
                </w:rPr>
                <w:t>Transition between S&amp;F Mode and Normal Mode</w:t>
              </w:r>
            </w:ins>
          </w:p>
        </w:tc>
        <w:tc>
          <w:tcPr>
            <w:tcW w:w="708" w:type="dxa"/>
            <w:tcBorders>
              <w:top w:val="single" w:sz="8" w:space="0" w:color="auto"/>
              <w:bottom w:val="single" w:sz="8" w:space="0" w:color="auto"/>
              <w:right w:val="single" w:sz="8" w:space="0" w:color="auto"/>
            </w:tcBorders>
            <w:shd w:val="solid" w:color="FFFFFF" w:fill="auto"/>
          </w:tcPr>
          <w:p w14:paraId="59091456" w14:textId="0F52354A" w:rsidR="006956C9" w:rsidRDefault="006956C9" w:rsidP="00ED30E9">
            <w:pPr>
              <w:pStyle w:val="TAL"/>
              <w:rPr>
                <w:ins w:id="4605" w:author="23.401_CR3881R6_(Rel-19)_5GSAT_Ph3-ARC" w:date="2025-03-17T16:51:00Z"/>
                <w:sz w:val="16"/>
                <w:szCs w:val="16"/>
              </w:rPr>
            </w:pPr>
            <w:ins w:id="4606" w:author="23.401_CR3881R6_(Rel-19)_5GSAT_Ph3-ARC" w:date="2025-03-17T16:51:00Z">
              <w:r>
                <w:rPr>
                  <w:sz w:val="16"/>
                  <w:szCs w:val="16"/>
                </w:rPr>
                <w:t>19.2.0</w:t>
              </w:r>
            </w:ins>
          </w:p>
        </w:tc>
      </w:tr>
      <w:tr w:rsidR="006956C9" w:rsidRPr="00570B0C" w14:paraId="0E3510C6" w14:textId="77777777" w:rsidTr="00ED30E9">
        <w:trPr>
          <w:ins w:id="4607" w:author="23.401_CR3885_(Rel-19)_5GSAT_Ph3-ARC" w:date="2025-03-17T16:53:00Z"/>
        </w:trPr>
        <w:tc>
          <w:tcPr>
            <w:tcW w:w="800" w:type="dxa"/>
            <w:tcBorders>
              <w:top w:val="single" w:sz="8" w:space="0" w:color="auto"/>
              <w:bottom w:val="single" w:sz="8" w:space="0" w:color="auto"/>
            </w:tcBorders>
            <w:shd w:val="solid" w:color="FFFFFF" w:fill="auto"/>
          </w:tcPr>
          <w:p w14:paraId="4B4C058B" w14:textId="24D1448A" w:rsidR="006956C9" w:rsidRDefault="006956C9" w:rsidP="00ED30E9">
            <w:pPr>
              <w:pStyle w:val="TAL"/>
              <w:rPr>
                <w:ins w:id="4608" w:author="23.401_CR3885_(Rel-19)_5GSAT_Ph3-ARC" w:date="2025-03-17T16:53:00Z"/>
                <w:sz w:val="16"/>
                <w:szCs w:val="16"/>
              </w:rPr>
            </w:pPr>
            <w:ins w:id="4609" w:author="23.401_CR3885_(Rel-19)_5GSAT_Ph3-ARC" w:date="2025-03-17T16:53:00Z">
              <w:r>
                <w:rPr>
                  <w:sz w:val="16"/>
                  <w:szCs w:val="16"/>
                </w:rPr>
                <w:t>2025-03</w:t>
              </w:r>
            </w:ins>
          </w:p>
        </w:tc>
        <w:tc>
          <w:tcPr>
            <w:tcW w:w="800" w:type="dxa"/>
            <w:tcBorders>
              <w:top w:val="single" w:sz="8" w:space="0" w:color="auto"/>
              <w:bottom w:val="single" w:sz="8" w:space="0" w:color="auto"/>
            </w:tcBorders>
            <w:shd w:val="solid" w:color="FFFFFF" w:fill="auto"/>
          </w:tcPr>
          <w:p w14:paraId="3E7D7598" w14:textId="0B3F15FD" w:rsidR="006956C9" w:rsidRDefault="006956C9" w:rsidP="00ED30E9">
            <w:pPr>
              <w:pStyle w:val="TAL"/>
              <w:rPr>
                <w:ins w:id="4610" w:author="23.401_CR3885_(Rel-19)_5GSAT_Ph3-ARC" w:date="2025-03-17T16:53:00Z"/>
                <w:sz w:val="16"/>
                <w:szCs w:val="16"/>
              </w:rPr>
            </w:pPr>
            <w:ins w:id="4611" w:author="23.401_CR3885_(Rel-19)_5GSAT_Ph3-ARC" w:date="2025-03-17T16:53:00Z">
              <w:r>
                <w:rPr>
                  <w:sz w:val="16"/>
                  <w:szCs w:val="16"/>
                </w:rPr>
                <w:t>SP-107</w:t>
              </w:r>
            </w:ins>
          </w:p>
        </w:tc>
        <w:tc>
          <w:tcPr>
            <w:tcW w:w="952" w:type="dxa"/>
            <w:tcBorders>
              <w:top w:val="single" w:sz="8" w:space="0" w:color="auto"/>
              <w:bottom w:val="single" w:sz="8" w:space="0" w:color="auto"/>
            </w:tcBorders>
            <w:shd w:val="solid" w:color="FFFFFF" w:fill="auto"/>
          </w:tcPr>
          <w:p w14:paraId="6E1528B9" w14:textId="54B5466F" w:rsidR="006956C9" w:rsidRDefault="006956C9" w:rsidP="00ED30E9">
            <w:pPr>
              <w:pStyle w:val="TAL"/>
              <w:rPr>
                <w:ins w:id="4612" w:author="23.401_CR3885_(Rel-19)_5GSAT_Ph3-ARC" w:date="2025-03-17T16:53:00Z"/>
                <w:sz w:val="16"/>
                <w:szCs w:val="16"/>
              </w:rPr>
            </w:pPr>
            <w:ins w:id="4613" w:author="23.401_CR3885_(Rel-19)_5GSAT_Ph3-ARC" w:date="2025-03-17T16:53:00Z">
              <w:r>
                <w:rPr>
                  <w:sz w:val="16"/>
                  <w:szCs w:val="16"/>
                </w:rPr>
                <w:t>SP-250040</w:t>
              </w:r>
            </w:ins>
          </w:p>
        </w:tc>
        <w:tc>
          <w:tcPr>
            <w:tcW w:w="567" w:type="dxa"/>
            <w:tcBorders>
              <w:top w:val="single" w:sz="8" w:space="0" w:color="auto"/>
              <w:bottom w:val="single" w:sz="8" w:space="0" w:color="auto"/>
            </w:tcBorders>
            <w:shd w:val="solid" w:color="FFFFFF" w:fill="auto"/>
          </w:tcPr>
          <w:p w14:paraId="3CC83F9D" w14:textId="0E3B32B3" w:rsidR="006956C9" w:rsidRDefault="006956C9" w:rsidP="00ED30E9">
            <w:pPr>
              <w:pStyle w:val="TAL"/>
              <w:rPr>
                <w:ins w:id="4614" w:author="23.401_CR3885_(Rel-19)_5GSAT_Ph3-ARC" w:date="2025-03-17T16:53:00Z"/>
                <w:sz w:val="16"/>
                <w:szCs w:val="16"/>
              </w:rPr>
            </w:pPr>
            <w:ins w:id="4615" w:author="23.401_CR3885_(Rel-19)_5GSAT_Ph3-ARC" w:date="2025-03-17T16:53:00Z">
              <w:r>
                <w:rPr>
                  <w:sz w:val="16"/>
                  <w:szCs w:val="16"/>
                </w:rPr>
                <w:t>3885</w:t>
              </w:r>
            </w:ins>
          </w:p>
        </w:tc>
        <w:tc>
          <w:tcPr>
            <w:tcW w:w="425" w:type="dxa"/>
            <w:tcBorders>
              <w:top w:val="single" w:sz="8" w:space="0" w:color="auto"/>
              <w:bottom w:val="single" w:sz="8" w:space="0" w:color="auto"/>
            </w:tcBorders>
            <w:shd w:val="solid" w:color="FFFFFF" w:fill="auto"/>
          </w:tcPr>
          <w:p w14:paraId="693D2DFE" w14:textId="1014C1D1" w:rsidR="006956C9" w:rsidRDefault="006956C9" w:rsidP="00ED30E9">
            <w:pPr>
              <w:pStyle w:val="TAL"/>
              <w:rPr>
                <w:ins w:id="4616" w:author="23.401_CR3885_(Rel-19)_5GSAT_Ph3-ARC" w:date="2025-03-17T16:53:00Z"/>
                <w:sz w:val="16"/>
                <w:szCs w:val="16"/>
              </w:rPr>
            </w:pPr>
            <w:ins w:id="4617" w:author="23.401_CR3885_(Rel-19)_5GSAT_Ph3-ARC" w:date="2025-03-17T16:53:00Z">
              <w:r>
                <w:rPr>
                  <w:sz w:val="16"/>
                  <w:szCs w:val="16"/>
                </w:rPr>
                <w:t>-</w:t>
              </w:r>
            </w:ins>
          </w:p>
        </w:tc>
        <w:tc>
          <w:tcPr>
            <w:tcW w:w="425" w:type="dxa"/>
            <w:tcBorders>
              <w:top w:val="single" w:sz="8" w:space="0" w:color="auto"/>
              <w:bottom w:val="single" w:sz="8" w:space="0" w:color="auto"/>
            </w:tcBorders>
            <w:shd w:val="solid" w:color="FFFFFF" w:fill="auto"/>
          </w:tcPr>
          <w:p w14:paraId="6B1A5FCF" w14:textId="075C18AA" w:rsidR="006956C9" w:rsidRDefault="006956C9" w:rsidP="00ED30E9">
            <w:pPr>
              <w:pStyle w:val="TAL"/>
              <w:rPr>
                <w:ins w:id="4618" w:author="23.401_CR3885_(Rel-19)_5GSAT_Ph3-ARC" w:date="2025-03-17T16:53:00Z"/>
                <w:sz w:val="16"/>
                <w:szCs w:val="16"/>
              </w:rPr>
            </w:pPr>
            <w:ins w:id="4619" w:author="23.401_CR3885_(Rel-19)_5GSAT_Ph3-ARC" w:date="2025-03-17T16:53:00Z">
              <w:r>
                <w:rPr>
                  <w:sz w:val="16"/>
                  <w:szCs w:val="16"/>
                </w:rPr>
                <w:t>B</w:t>
              </w:r>
            </w:ins>
          </w:p>
        </w:tc>
        <w:tc>
          <w:tcPr>
            <w:tcW w:w="4962" w:type="dxa"/>
            <w:tcBorders>
              <w:top w:val="single" w:sz="8" w:space="0" w:color="auto"/>
              <w:bottom w:val="single" w:sz="8" w:space="0" w:color="auto"/>
            </w:tcBorders>
            <w:shd w:val="solid" w:color="FFFFFF" w:fill="auto"/>
          </w:tcPr>
          <w:p w14:paraId="6DDA6FAC" w14:textId="732AEBE6" w:rsidR="006956C9" w:rsidRDefault="006956C9" w:rsidP="00ED30E9">
            <w:pPr>
              <w:pStyle w:val="TAL"/>
              <w:rPr>
                <w:ins w:id="4620" w:author="23.401_CR3885_(Rel-19)_5GSAT_Ph3-ARC" w:date="2025-03-17T16:53:00Z"/>
                <w:sz w:val="16"/>
                <w:szCs w:val="16"/>
              </w:rPr>
            </w:pPr>
            <w:ins w:id="4621" w:author="23.401_CR3885_(Rel-19)_5GSAT_Ph3-ARC" w:date="2025-03-17T16:53:00Z">
              <w:r>
                <w:rPr>
                  <w:sz w:val="16"/>
                  <w:szCs w:val="16"/>
                </w:rPr>
                <w:t>Support for satellite access with regenerative payload</w:t>
              </w:r>
            </w:ins>
          </w:p>
        </w:tc>
        <w:tc>
          <w:tcPr>
            <w:tcW w:w="708" w:type="dxa"/>
            <w:tcBorders>
              <w:top w:val="single" w:sz="8" w:space="0" w:color="auto"/>
              <w:bottom w:val="single" w:sz="8" w:space="0" w:color="auto"/>
              <w:right w:val="single" w:sz="8" w:space="0" w:color="auto"/>
            </w:tcBorders>
            <w:shd w:val="solid" w:color="FFFFFF" w:fill="auto"/>
          </w:tcPr>
          <w:p w14:paraId="6FFB13D7" w14:textId="50A8D4F5" w:rsidR="006956C9" w:rsidRDefault="006956C9" w:rsidP="00ED30E9">
            <w:pPr>
              <w:pStyle w:val="TAL"/>
              <w:rPr>
                <w:ins w:id="4622" w:author="23.401_CR3885_(Rel-19)_5GSAT_Ph3-ARC" w:date="2025-03-17T16:53:00Z"/>
                <w:sz w:val="16"/>
                <w:szCs w:val="16"/>
              </w:rPr>
            </w:pPr>
            <w:ins w:id="4623" w:author="23.401_CR3885_(Rel-19)_5GSAT_Ph3-ARC" w:date="2025-03-17T16:53:00Z">
              <w:r>
                <w:rPr>
                  <w:sz w:val="16"/>
                  <w:szCs w:val="16"/>
                </w:rPr>
                <w:t>19.2.0</w:t>
              </w:r>
            </w:ins>
          </w:p>
        </w:tc>
      </w:tr>
      <w:tr w:rsidR="00114CAC" w:rsidRPr="00570B0C" w14:paraId="1EC8C938" w14:textId="77777777" w:rsidTr="00ED30E9">
        <w:trPr>
          <w:ins w:id="4624" w:author="23.401_CR3887R1_(Rel-19)_5GSAT_Ph3-ARC" w:date="2025-03-17T16:56:00Z"/>
        </w:trPr>
        <w:tc>
          <w:tcPr>
            <w:tcW w:w="800" w:type="dxa"/>
            <w:tcBorders>
              <w:top w:val="single" w:sz="8" w:space="0" w:color="auto"/>
              <w:bottom w:val="single" w:sz="8" w:space="0" w:color="auto"/>
            </w:tcBorders>
            <w:shd w:val="solid" w:color="FFFFFF" w:fill="auto"/>
          </w:tcPr>
          <w:p w14:paraId="7EF8EBD5" w14:textId="17DC3686" w:rsidR="00114CAC" w:rsidRDefault="00114CAC" w:rsidP="00ED30E9">
            <w:pPr>
              <w:pStyle w:val="TAL"/>
              <w:rPr>
                <w:ins w:id="4625" w:author="23.401_CR3887R1_(Rel-19)_5GSAT_Ph3-ARC" w:date="2025-03-17T16:56:00Z"/>
                <w:sz w:val="16"/>
                <w:szCs w:val="16"/>
              </w:rPr>
            </w:pPr>
            <w:ins w:id="4626" w:author="23.401_CR3887R1_(Rel-19)_5GSAT_Ph3-ARC" w:date="2025-03-17T16:56:00Z">
              <w:r>
                <w:rPr>
                  <w:sz w:val="16"/>
                  <w:szCs w:val="16"/>
                </w:rPr>
                <w:t>2025-03</w:t>
              </w:r>
            </w:ins>
          </w:p>
        </w:tc>
        <w:tc>
          <w:tcPr>
            <w:tcW w:w="800" w:type="dxa"/>
            <w:tcBorders>
              <w:top w:val="single" w:sz="8" w:space="0" w:color="auto"/>
              <w:bottom w:val="single" w:sz="8" w:space="0" w:color="auto"/>
            </w:tcBorders>
            <w:shd w:val="solid" w:color="FFFFFF" w:fill="auto"/>
          </w:tcPr>
          <w:p w14:paraId="2E7C5692" w14:textId="76246999" w:rsidR="00114CAC" w:rsidRDefault="00114CAC" w:rsidP="00ED30E9">
            <w:pPr>
              <w:pStyle w:val="TAL"/>
              <w:rPr>
                <w:ins w:id="4627" w:author="23.401_CR3887R1_(Rel-19)_5GSAT_Ph3-ARC" w:date="2025-03-17T16:56:00Z"/>
                <w:sz w:val="16"/>
                <w:szCs w:val="16"/>
              </w:rPr>
            </w:pPr>
            <w:ins w:id="4628" w:author="23.401_CR3887R1_(Rel-19)_5GSAT_Ph3-ARC" w:date="2025-03-17T16:56:00Z">
              <w:r>
                <w:rPr>
                  <w:sz w:val="16"/>
                  <w:szCs w:val="16"/>
                </w:rPr>
                <w:t>SP-107</w:t>
              </w:r>
            </w:ins>
          </w:p>
        </w:tc>
        <w:tc>
          <w:tcPr>
            <w:tcW w:w="952" w:type="dxa"/>
            <w:tcBorders>
              <w:top w:val="single" w:sz="8" w:space="0" w:color="auto"/>
              <w:bottom w:val="single" w:sz="8" w:space="0" w:color="auto"/>
            </w:tcBorders>
            <w:shd w:val="solid" w:color="FFFFFF" w:fill="auto"/>
          </w:tcPr>
          <w:p w14:paraId="7311F32E" w14:textId="54873E72" w:rsidR="00114CAC" w:rsidRDefault="00114CAC" w:rsidP="00ED30E9">
            <w:pPr>
              <w:pStyle w:val="TAL"/>
              <w:rPr>
                <w:ins w:id="4629" w:author="23.401_CR3887R1_(Rel-19)_5GSAT_Ph3-ARC" w:date="2025-03-17T16:56:00Z"/>
                <w:sz w:val="16"/>
                <w:szCs w:val="16"/>
              </w:rPr>
            </w:pPr>
            <w:ins w:id="4630" w:author="23.401_CR3887R1_(Rel-19)_5GSAT_Ph3-ARC" w:date="2025-03-17T16:56:00Z">
              <w:r>
                <w:rPr>
                  <w:sz w:val="16"/>
                  <w:szCs w:val="16"/>
                </w:rPr>
                <w:t>SP-250040</w:t>
              </w:r>
            </w:ins>
          </w:p>
        </w:tc>
        <w:tc>
          <w:tcPr>
            <w:tcW w:w="567" w:type="dxa"/>
            <w:tcBorders>
              <w:top w:val="single" w:sz="8" w:space="0" w:color="auto"/>
              <w:bottom w:val="single" w:sz="8" w:space="0" w:color="auto"/>
            </w:tcBorders>
            <w:shd w:val="solid" w:color="FFFFFF" w:fill="auto"/>
          </w:tcPr>
          <w:p w14:paraId="12AB2B3E" w14:textId="6DF41840" w:rsidR="00114CAC" w:rsidRDefault="00114CAC" w:rsidP="00ED30E9">
            <w:pPr>
              <w:pStyle w:val="TAL"/>
              <w:rPr>
                <w:ins w:id="4631" w:author="23.401_CR3887R1_(Rel-19)_5GSAT_Ph3-ARC" w:date="2025-03-17T16:56:00Z"/>
                <w:sz w:val="16"/>
                <w:szCs w:val="16"/>
              </w:rPr>
            </w:pPr>
            <w:ins w:id="4632" w:author="23.401_CR3887R1_(Rel-19)_5GSAT_Ph3-ARC" w:date="2025-03-17T16:56:00Z">
              <w:r>
                <w:rPr>
                  <w:sz w:val="16"/>
                  <w:szCs w:val="16"/>
                </w:rPr>
                <w:t>3887</w:t>
              </w:r>
            </w:ins>
          </w:p>
        </w:tc>
        <w:tc>
          <w:tcPr>
            <w:tcW w:w="425" w:type="dxa"/>
            <w:tcBorders>
              <w:top w:val="single" w:sz="8" w:space="0" w:color="auto"/>
              <w:bottom w:val="single" w:sz="8" w:space="0" w:color="auto"/>
            </w:tcBorders>
            <w:shd w:val="solid" w:color="FFFFFF" w:fill="auto"/>
          </w:tcPr>
          <w:p w14:paraId="4BA6A2FE" w14:textId="48535140" w:rsidR="00114CAC" w:rsidRDefault="00114CAC" w:rsidP="00ED30E9">
            <w:pPr>
              <w:pStyle w:val="TAL"/>
              <w:rPr>
                <w:ins w:id="4633" w:author="23.401_CR3887R1_(Rel-19)_5GSAT_Ph3-ARC" w:date="2025-03-17T16:56:00Z"/>
                <w:sz w:val="16"/>
                <w:szCs w:val="16"/>
              </w:rPr>
            </w:pPr>
            <w:ins w:id="4634" w:author="23.401_CR3887R1_(Rel-19)_5GSAT_Ph3-ARC" w:date="2025-03-17T16:56:00Z">
              <w:r>
                <w:rPr>
                  <w:sz w:val="16"/>
                  <w:szCs w:val="16"/>
                </w:rPr>
                <w:t>1</w:t>
              </w:r>
            </w:ins>
          </w:p>
        </w:tc>
        <w:tc>
          <w:tcPr>
            <w:tcW w:w="425" w:type="dxa"/>
            <w:tcBorders>
              <w:top w:val="single" w:sz="8" w:space="0" w:color="auto"/>
              <w:bottom w:val="single" w:sz="8" w:space="0" w:color="auto"/>
            </w:tcBorders>
            <w:shd w:val="solid" w:color="FFFFFF" w:fill="auto"/>
          </w:tcPr>
          <w:p w14:paraId="52C7D053" w14:textId="3F60E3C9" w:rsidR="00114CAC" w:rsidRDefault="00114CAC" w:rsidP="00ED30E9">
            <w:pPr>
              <w:pStyle w:val="TAL"/>
              <w:rPr>
                <w:ins w:id="4635" w:author="23.401_CR3887R1_(Rel-19)_5GSAT_Ph3-ARC" w:date="2025-03-17T16:56:00Z"/>
                <w:sz w:val="16"/>
                <w:szCs w:val="16"/>
              </w:rPr>
            </w:pPr>
            <w:ins w:id="4636" w:author="23.401_CR3887R1_(Rel-19)_5GSAT_Ph3-ARC" w:date="2025-03-17T16:56:00Z">
              <w:r>
                <w:rPr>
                  <w:sz w:val="16"/>
                  <w:szCs w:val="16"/>
                </w:rPr>
                <w:t>F</w:t>
              </w:r>
            </w:ins>
          </w:p>
        </w:tc>
        <w:tc>
          <w:tcPr>
            <w:tcW w:w="4962" w:type="dxa"/>
            <w:tcBorders>
              <w:top w:val="single" w:sz="8" w:space="0" w:color="auto"/>
              <w:bottom w:val="single" w:sz="8" w:space="0" w:color="auto"/>
            </w:tcBorders>
            <w:shd w:val="solid" w:color="FFFFFF" w:fill="auto"/>
          </w:tcPr>
          <w:p w14:paraId="568FE920" w14:textId="030F6034" w:rsidR="00114CAC" w:rsidRDefault="00114CAC" w:rsidP="00ED30E9">
            <w:pPr>
              <w:pStyle w:val="TAL"/>
              <w:rPr>
                <w:ins w:id="4637" w:author="23.401_CR3887R1_(Rel-19)_5GSAT_Ph3-ARC" w:date="2025-03-17T16:56:00Z"/>
                <w:sz w:val="16"/>
                <w:szCs w:val="16"/>
              </w:rPr>
            </w:pPr>
            <w:ins w:id="4638" w:author="23.401_CR3887R1_(Rel-19)_5GSAT_Ph3-ARC" w:date="2025-03-17T16:56:00Z">
              <w:r>
                <w:rPr>
                  <w:sz w:val="16"/>
                  <w:szCs w:val="16"/>
                </w:rPr>
                <w:t>Clarification on S&amp;F wait timer</w:t>
              </w:r>
            </w:ins>
          </w:p>
        </w:tc>
        <w:tc>
          <w:tcPr>
            <w:tcW w:w="708" w:type="dxa"/>
            <w:tcBorders>
              <w:top w:val="single" w:sz="8" w:space="0" w:color="auto"/>
              <w:bottom w:val="single" w:sz="8" w:space="0" w:color="auto"/>
              <w:right w:val="single" w:sz="8" w:space="0" w:color="auto"/>
            </w:tcBorders>
            <w:shd w:val="solid" w:color="FFFFFF" w:fill="auto"/>
          </w:tcPr>
          <w:p w14:paraId="69EF5CD2" w14:textId="7FEA579F" w:rsidR="00114CAC" w:rsidRDefault="00114CAC" w:rsidP="00ED30E9">
            <w:pPr>
              <w:pStyle w:val="TAL"/>
              <w:rPr>
                <w:ins w:id="4639" w:author="23.401_CR3887R1_(Rel-19)_5GSAT_Ph3-ARC" w:date="2025-03-17T16:56:00Z"/>
                <w:sz w:val="16"/>
                <w:szCs w:val="16"/>
              </w:rPr>
            </w:pPr>
            <w:ins w:id="4640" w:author="23.401_CR3887R1_(Rel-19)_5GSAT_Ph3-ARC" w:date="2025-03-17T16:56:00Z">
              <w:r>
                <w:rPr>
                  <w:sz w:val="16"/>
                  <w:szCs w:val="16"/>
                </w:rPr>
                <w:t>19.2.0</w:t>
              </w:r>
            </w:ins>
          </w:p>
        </w:tc>
      </w:tr>
      <w:tr w:rsidR="00114CAC" w:rsidRPr="00570B0C" w14:paraId="5CB143A3" w14:textId="77777777" w:rsidTr="00ED30E9">
        <w:trPr>
          <w:ins w:id="4641" w:author="23.401_CR3889R2_(Rel-19)_5GSAT_Ph3-ARC" w:date="2025-03-17T16:58:00Z"/>
        </w:trPr>
        <w:tc>
          <w:tcPr>
            <w:tcW w:w="800" w:type="dxa"/>
            <w:tcBorders>
              <w:top w:val="single" w:sz="8" w:space="0" w:color="auto"/>
              <w:bottom w:val="single" w:sz="8" w:space="0" w:color="auto"/>
            </w:tcBorders>
            <w:shd w:val="solid" w:color="FFFFFF" w:fill="auto"/>
          </w:tcPr>
          <w:p w14:paraId="7C902341" w14:textId="177CB0DD" w:rsidR="00114CAC" w:rsidRDefault="00114CAC" w:rsidP="00ED30E9">
            <w:pPr>
              <w:pStyle w:val="TAL"/>
              <w:rPr>
                <w:ins w:id="4642" w:author="23.401_CR3889R2_(Rel-19)_5GSAT_Ph3-ARC" w:date="2025-03-17T16:58:00Z"/>
                <w:sz w:val="16"/>
                <w:szCs w:val="16"/>
              </w:rPr>
            </w:pPr>
            <w:ins w:id="4643" w:author="23.401_CR3889R2_(Rel-19)_5GSAT_Ph3-ARC" w:date="2025-03-17T16:58:00Z">
              <w:r>
                <w:rPr>
                  <w:sz w:val="16"/>
                  <w:szCs w:val="16"/>
                </w:rPr>
                <w:t>2025-03</w:t>
              </w:r>
            </w:ins>
          </w:p>
        </w:tc>
        <w:tc>
          <w:tcPr>
            <w:tcW w:w="800" w:type="dxa"/>
            <w:tcBorders>
              <w:top w:val="single" w:sz="8" w:space="0" w:color="auto"/>
              <w:bottom w:val="single" w:sz="8" w:space="0" w:color="auto"/>
            </w:tcBorders>
            <w:shd w:val="solid" w:color="FFFFFF" w:fill="auto"/>
          </w:tcPr>
          <w:p w14:paraId="40A56634" w14:textId="2599D04D" w:rsidR="00114CAC" w:rsidRDefault="00114CAC" w:rsidP="00ED30E9">
            <w:pPr>
              <w:pStyle w:val="TAL"/>
              <w:rPr>
                <w:ins w:id="4644" w:author="23.401_CR3889R2_(Rel-19)_5GSAT_Ph3-ARC" w:date="2025-03-17T16:58:00Z"/>
                <w:sz w:val="16"/>
                <w:szCs w:val="16"/>
              </w:rPr>
            </w:pPr>
            <w:ins w:id="4645" w:author="23.401_CR3889R2_(Rel-19)_5GSAT_Ph3-ARC" w:date="2025-03-17T16:58:00Z">
              <w:r>
                <w:rPr>
                  <w:sz w:val="16"/>
                  <w:szCs w:val="16"/>
                </w:rPr>
                <w:t>SP-107</w:t>
              </w:r>
            </w:ins>
          </w:p>
        </w:tc>
        <w:tc>
          <w:tcPr>
            <w:tcW w:w="952" w:type="dxa"/>
            <w:tcBorders>
              <w:top w:val="single" w:sz="8" w:space="0" w:color="auto"/>
              <w:bottom w:val="single" w:sz="8" w:space="0" w:color="auto"/>
            </w:tcBorders>
            <w:shd w:val="solid" w:color="FFFFFF" w:fill="auto"/>
          </w:tcPr>
          <w:p w14:paraId="244EC0D1" w14:textId="2ED501C7" w:rsidR="00114CAC" w:rsidRDefault="00114CAC" w:rsidP="00ED30E9">
            <w:pPr>
              <w:pStyle w:val="TAL"/>
              <w:rPr>
                <w:ins w:id="4646" w:author="23.401_CR3889R2_(Rel-19)_5GSAT_Ph3-ARC" w:date="2025-03-17T16:58:00Z"/>
                <w:sz w:val="16"/>
                <w:szCs w:val="16"/>
              </w:rPr>
            </w:pPr>
            <w:ins w:id="4647" w:author="23.401_CR3889R2_(Rel-19)_5GSAT_Ph3-ARC" w:date="2025-03-17T16:59:00Z">
              <w:r>
                <w:rPr>
                  <w:sz w:val="16"/>
                  <w:szCs w:val="16"/>
                </w:rPr>
                <w:t>SP-250040</w:t>
              </w:r>
            </w:ins>
          </w:p>
        </w:tc>
        <w:tc>
          <w:tcPr>
            <w:tcW w:w="567" w:type="dxa"/>
            <w:tcBorders>
              <w:top w:val="single" w:sz="8" w:space="0" w:color="auto"/>
              <w:bottom w:val="single" w:sz="8" w:space="0" w:color="auto"/>
            </w:tcBorders>
            <w:shd w:val="solid" w:color="FFFFFF" w:fill="auto"/>
          </w:tcPr>
          <w:p w14:paraId="7C47E94A" w14:textId="18D8CE6D" w:rsidR="00114CAC" w:rsidRDefault="00114CAC" w:rsidP="00ED30E9">
            <w:pPr>
              <w:pStyle w:val="TAL"/>
              <w:rPr>
                <w:ins w:id="4648" w:author="23.401_CR3889R2_(Rel-19)_5GSAT_Ph3-ARC" w:date="2025-03-17T16:58:00Z"/>
                <w:sz w:val="16"/>
                <w:szCs w:val="16"/>
              </w:rPr>
            </w:pPr>
            <w:ins w:id="4649" w:author="23.401_CR3889R2_(Rel-19)_5GSAT_Ph3-ARC" w:date="2025-03-17T16:58:00Z">
              <w:r>
                <w:rPr>
                  <w:sz w:val="16"/>
                  <w:szCs w:val="16"/>
                </w:rPr>
                <w:t>3889</w:t>
              </w:r>
            </w:ins>
          </w:p>
        </w:tc>
        <w:tc>
          <w:tcPr>
            <w:tcW w:w="425" w:type="dxa"/>
            <w:tcBorders>
              <w:top w:val="single" w:sz="8" w:space="0" w:color="auto"/>
              <w:bottom w:val="single" w:sz="8" w:space="0" w:color="auto"/>
            </w:tcBorders>
            <w:shd w:val="solid" w:color="FFFFFF" w:fill="auto"/>
          </w:tcPr>
          <w:p w14:paraId="6DCDB424" w14:textId="5073E4C4" w:rsidR="00114CAC" w:rsidRDefault="00114CAC" w:rsidP="00ED30E9">
            <w:pPr>
              <w:pStyle w:val="TAL"/>
              <w:rPr>
                <w:ins w:id="4650" w:author="23.401_CR3889R2_(Rel-19)_5GSAT_Ph3-ARC" w:date="2025-03-17T16:58:00Z"/>
                <w:sz w:val="16"/>
                <w:szCs w:val="16"/>
              </w:rPr>
            </w:pPr>
            <w:ins w:id="4651" w:author="23.401_CR3889R2_(Rel-19)_5GSAT_Ph3-ARC" w:date="2025-03-17T16:58:00Z">
              <w:r>
                <w:rPr>
                  <w:sz w:val="16"/>
                  <w:szCs w:val="16"/>
                </w:rPr>
                <w:t>2</w:t>
              </w:r>
            </w:ins>
          </w:p>
        </w:tc>
        <w:tc>
          <w:tcPr>
            <w:tcW w:w="425" w:type="dxa"/>
            <w:tcBorders>
              <w:top w:val="single" w:sz="8" w:space="0" w:color="auto"/>
              <w:bottom w:val="single" w:sz="8" w:space="0" w:color="auto"/>
            </w:tcBorders>
            <w:shd w:val="solid" w:color="FFFFFF" w:fill="auto"/>
          </w:tcPr>
          <w:p w14:paraId="0784B774" w14:textId="091C23C0" w:rsidR="00114CAC" w:rsidRDefault="00114CAC" w:rsidP="00ED30E9">
            <w:pPr>
              <w:pStyle w:val="TAL"/>
              <w:rPr>
                <w:ins w:id="4652" w:author="23.401_CR3889R2_(Rel-19)_5GSAT_Ph3-ARC" w:date="2025-03-17T16:58:00Z"/>
                <w:sz w:val="16"/>
                <w:szCs w:val="16"/>
              </w:rPr>
            </w:pPr>
            <w:ins w:id="4653" w:author="23.401_CR3889R2_(Rel-19)_5GSAT_Ph3-ARC" w:date="2025-03-17T16:58:00Z">
              <w:r>
                <w:rPr>
                  <w:sz w:val="16"/>
                  <w:szCs w:val="16"/>
                </w:rPr>
                <w:t>F</w:t>
              </w:r>
            </w:ins>
          </w:p>
        </w:tc>
        <w:tc>
          <w:tcPr>
            <w:tcW w:w="4962" w:type="dxa"/>
            <w:tcBorders>
              <w:top w:val="single" w:sz="8" w:space="0" w:color="auto"/>
              <w:bottom w:val="single" w:sz="8" w:space="0" w:color="auto"/>
            </w:tcBorders>
            <w:shd w:val="solid" w:color="FFFFFF" w:fill="auto"/>
          </w:tcPr>
          <w:p w14:paraId="097E7FB0" w14:textId="1794297C" w:rsidR="00114CAC" w:rsidRDefault="00114CAC" w:rsidP="00ED30E9">
            <w:pPr>
              <w:pStyle w:val="TAL"/>
              <w:rPr>
                <w:ins w:id="4654" w:author="23.401_CR3889R2_(Rel-19)_5GSAT_Ph3-ARC" w:date="2025-03-17T16:58:00Z"/>
                <w:sz w:val="16"/>
                <w:szCs w:val="16"/>
              </w:rPr>
            </w:pPr>
            <w:ins w:id="4655" w:author="23.401_CR3889R2_(Rel-19)_5GSAT_Ph3-ARC" w:date="2025-03-17T16:58:00Z">
              <w:r>
                <w:rPr>
                  <w:sz w:val="16"/>
                  <w:szCs w:val="16"/>
                </w:rPr>
                <w:t>Clarification on support of Store and Forward Satellite Operation</w:t>
              </w:r>
            </w:ins>
          </w:p>
        </w:tc>
        <w:tc>
          <w:tcPr>
            <w:tcW w:w="708" w:type="dxa"/>
            <w:tcBorders>
              <w:top w:val="single" w:sz="8" w:space="0" w:color="auto"/>
              <w:bottom w:val="single" w:sz="8" w:space="0" w:color="auto"/>
              <w:right w:val="single" w:sz="8" w:space="0" w:color="auto"/>
            </w:tcBorders>
            <w:shd w:val="solid" w:color="FFFFFF" w:fill="auto"/>
          </w:tcPr>
          <w:p w14:paraId="54F52C4C" w14:textId="2A083E62" w:rsidR="00114CAC" w:rsidRDefault="00114CAC" w:rsidP="00ED30E9">
            <w:pPr>
              <w:pStyle w:val="TAL"/>
              <w:rPr>
                <w:ins w:id="4656" w:author="23.401_CR3889R2_(Rel-19)_5GSAT_Ph3-ARC" w:date="2025-03-17T16:58:00Z"/>
                <w:sz w:val="16"/>
                <w:szCs w:val="16"/>
              </w:rPr>
            </w:pPr>
            <w:ins w:id="4657" w:author="23.401_CR3889R2_(Rel-19)_5GSAT_Ph3-ARC" w:date="2025-03-17T16:58:00Z">
              <w:r>
                <w:rPr>
                  <w:sz w:val="16"/>
                  <w:szCs w:val="16"/>
                </w:rPr>
                <w:t>19.2.0</w:t>
              </w:r>
            </w:ins>
          </w:p>
        </w:tc>
      </w:tr>
      <w:tr w:rsidR="00114CAC" w:rsidRPr="00570B0C" w14:paraId="01BAC494" w14:textId="77777777" w:rsidTr="00ED30E9">
        <w:trPr>
          <w:ins w:id="4658" w:author="23.401_CR3894R2_(Rel-19)_5GSAT_Ph3-ARC" w:date="2025-03-17T16:59:00Z"/>
        </w:trPr>
        <w:tc>
          <w:tcPr>
            <w:tcW w:w="800" w:type="dxa"/>
            <w:tcBorders>
              <w:top w:val="single" w:sz="8" w:space="0" w:color="auto"/>
              <w:bottom w:val="single" w:sz="8" w:space="0" w:color="auto"/>
            </w:tcBorders>
            <w:shd w:val="solid" w:color="FFFFFF" w:fill="auto"/>
          </w:tcPr>
          <w:p w14:paraId="6E4E11F3" w14:textId="75140EF2" w:rsidR="00114CAC" w:rsidRDefault="00114CAC" w:rsidP="00ED30E9">
            <w:pPr>
              <w:pStyle w:val="TAL"/>
              <w:rPr>
                <w:ins w:id="4659" w:author="23.401_CR3894R2_(Rel-19)_5GSAT_Ph3-ARC" w:date="2025-03-17T16:59:00Z"/>
                <w:sz w:val="16"/>
                <w:szCs w:val="16"/>
              </w:rPr>
            </w:pPr>
            <w:ins w:id="4660" w:author="23.401_CR3894R2_(Rel-19)_5GSAT_Ph3-ARC" w:date="2025-03-17T16:59:00Z">
              <w:r>
                <w:rPr>
                  <w:sz w:val="16"/>
                  <w:szCs w:val="16"/>
                </w:rPr>
                <w:t>2025-03</w:t>
              </w:r>
            </w:ins>
          </w:p>
        </w:tc>
        <w:tc>
          <w:tcPr>
            <w:tcW w:w="800" w:type="dxa"/>
            <w:tcBorders>
              <w:top w:val="single" w:sz="8" w:space="0" w:color="auto"/>
              <w:bottom w:val="single" w:sz="8" w:space="0" w:color="auto"/>
            </w:tcBorders>
            <w:shd w:val="solid" w:color="FFFFFF" w:fill="auto"/>
          </w:tcPr>
          <w:p w14:paraId="44139887" w14:textId="1D8E4810" w:rsidR="00114CAC" w:rsidRDefault="00114CAC" w:rsidP="00ED30E9">
            <w:pPr>
              <w:pStyle w:val="TAL"/>
              <w:rPr>
                <w:ins w:id="4661" w:author="23.401_CR3894R2_(Rel-19)_5GSAT_Ph3-ARC" w:date="2025-03-17T16:59:00Z"/>
                <w:sz w:val="16"/>
                <w:szCs w:val="16"/>
              </w:rPr>
            </w:pPr>
            <w:ins w:id="4662" w:author="23.401_CR3894R2_(Rel-19)_5GSAT_Ph3-ARC" w:date="2025-03-17T16:59:00Z">
              <w:r>
                <w:rPr>
                  <w:sz w:val="16"/>
                  <w:szCs w:val="16"/>
                </w:rPr>
                <w:t>SP-107</w:t>
              </w:r>
            </w:ins>
          </w:p>
        </w:tc>
        <w:tc>
          <w:tcPr>
            <w:tcW w:w="952" w:type="dxa"/>
            <w:tcBorders>
              <w:top w:val="single" w:sz="8" w:space="0" w:color="auto"/>
              <w:bottom w:val="single" w:sz="8" w:space="0" w:color="auto"/>
            </w:tcBorders>
            <w:shd w:val="solid" w:color="FFFFFF" w:fill="auto"/>
          </w:tcPr>
          <w:p w14:paraId="3ECF599F" w14:textId="71EF649E" w:rsidR="00114CAC" w:rsidRDefault="00114CAC" w:rsidP="00ED30E9">
            <w:pPr>
              <w:pStyle w:val="TAL"/>
              <w:rPr>
                <w:ins w:id="4663" w:author="23.401_CR3894R2_(Rel-19)_5GSAT_Ph3-ARC" w:date="2025-03-17T16:59:00Z"/>
                <w:sz w:val="16"/>
                <w:szCs w:val="16"/>
              </w:rPr>
            </w:pPr>
            <w:ins w:id="4664" w:author="23.401_CR3894R2_(Rel-19)_5GSAT_Ph3-ARC" w:date="2025-03-17T16:59:00Z">
              <w:r>
                <w:rPr>
                  <w:sz w:val="16"/>
                  <w:szCs w:val="16"/>
                </w:rPr>
                <w:t>SP-250040</w:t>
              </w:r>
            </w:ins>
          </w:p>
        </w:tc>
        <w:tc>
          <w:tcPr>
            <w:tcW w:w="567" w:type="dxa"/>
            <w:tcBorders>
              <w:top w:val="single" w:sz="8" w:space="0" w:color="auto"/>
              <w:bottom w:val="single" w:sz="8" w:space="0" w:color="auto"/>
            </w:tcBorders>
            <w:shd w:val="solid" w:color="FFFFFF" w:fill="auto"/>
          </w:tcPr>
          <w:p w14:paraId="33ADF5CA" w14:textId="766F58D0" w:rsidR="00114CAC" w:rsidRDefault="00114CAC" w:rsidP="00ED30E9">
            <w:pPr>
              <w:pStyle w:val="TAL"/>
              <w:rPr>
                <w:ins w:id="4665" w:author="23.401_CR3894R2_(Rel-19)_5GSAT_Ph3-ARC" w:date="2025-03-17T16:59:00Z"/>
                <w:sz w:val="16"/>
                <w:szCs w:val="16"/>
              </w:rPr>
            </w:pPr>
            <w:ins w:id="4666" w:author="23.401_CR3894R2_(Rel-19)_5GSAT_Ph3-ARC" w:date="2025-03-17T16:59:00Z">
              <w:r>
                <w:rPr>
                  <w:sz w:val="16"/>
                  <w:szCs w:val="16"/>
                </w:rPr>
                <w:t>3894</w:t>
              </w:r>
            </w:ins>
          </w:p>
        </w:tc>
        <w:tc>
          <w:tcPr>
            <w:tcW w:w="425" w:type="dxa"/>
            <w:tcBorders>
              <w:top w:val="single" w:sz="8" w:space="0" w:color="auto"/>
              <w:bottom w:val="single" w:sz="8" w:space="0" w:color="auto"/>
            </w:tcBorders>
            <w:shd w:val="solid" w:color="FFFFFF" w:fill="auto"/>
          </w:tcPr>
          <w:p w14:paraId="33BB15BC" w14:textId="28AF1CF3" w:rsidR="00114CAC" w:rsidRDefault="00114CAC" w:rsidP="00ED30E9">
            <w:pPr>
              <w:pStyle w:val="TAL"/>
              <w:rPr>
                <w:ins w:id="4667" w:author="23.401_CR3894R2_(Rel-19)_5GSAT_Ph3-ARC" w:date="2025-03-17T16:59:00Z"/>
                <w:sz w:val="16"/>
                <w:szCs w:val="16"/>
              </w:rPr>
            </w:pPr>
            <w:ins w:id="4668" w:author="23.401_CR3894R2_(Rel-19)_5GSAT_Ph3-ARC" w:date="2025-03-17T16:59:00Z">
              <w:r>
                <w:rPr>
                  <w:sz w:val="16"/>
                  <w:szCs w:val="16"/>
                </w:rPr>
                <w:t>2</w:t>
              </w:r>
            </w:ins>
          </w:p>
        </w:tc>
        <w:tc>
          <w:tcPr>
            <w:tcW w:w="425" w:type="dxa"/>
            <w:tcBorders>
              <w:top w:val="single" w:sz="8" w:space="0" w:color="auto"/>
              <w:bottom w:val="single" w:sz="8" w:space="0" w:color="auto"/>
            </w:tcBorders>
            <w:shd w:val="solid" w:color="FFFFFF" w:fill="auto"/>
          </w:tcPr>
          <w:p w14:paraId="2B3D8E7C" w14:textId="60F653A4" w:rsidR="00114CAC" w:rsidRDefault="00114CAC" w:rsidP="00ED30E9">
            <w:pPr>
              <w:pStyle w:val="TAL"/>
              <w:rPr>
                <w:ins w:id="4669" w:author="23.401_CR3894R2_(Rel-19)_5GSAT_Ph3-ARC" w:date="2025-03-17T16:59:00Z"/>
                <w:sz w:val="16"/>
                <w:szCs w:val="16"/>
              </w:rPr>
            </w:pPr>
            <w:ins w:id="4670" w:author="23.401_CR3894R2_(Rel-19)_5GSAT_Ph3-ARC" w:date="2025-03-17T16:59:00Z">
              <w:r>
                <w:rPr>
                  <w:sz w:val="16"/>
                  <w:szCs w:val="16"/>
                </w:rPr>
                <w:t>F</w:t>
              </w:r>
            </w:ins>
          </w:p>
        </w:tc>
        <w:tc>
          <w:tcPr>
            <w:tcW w:w="4962" w:type="dxa"/>
            <w:tcBorders>
              <w:top w:val="single" w:sz="8" w:space="0" w:color="auto"/>
              <w:bottom w:val="single" w:sz="8" w:space="0" w:color="auto"/>
            </w:tcBorders>
            <w:shd w:val="solid" w:color="FFFFFF" w:fill="auto"/>
          </w:tcPr>
          <w:p w14:paraId="739005EF" w14:textId="64F3B1B6" w:rsidR="00114CAC" w:rsidRDefault="00114CAC" w:rsidP="00ED30E9">
            <w:pPr>
              <w:pStyle w:val="TAL"/>
              <w:rPr>
                <w:ins w:id="4671" w:author="23.401_CR3894R2_(Rel-19)_5GSAT_Ph3-ARC" w:date="2025-03-17T16:59:00Z"/>
                <w:sz w:val="16"/>
                <w:szCs w:val="16"/>
              </w:rPr>
            </w:pPr>
            <w:ins w:id="4672" w:author="23.401_CR3894R2_(Rel-19)_5GSAT_Ph3-ARC" w:date="2025-03-17T16:59:00Z">
              <w:r>
                <w:rPr>
                  <w:sz w:val="16"/>
                  <w:szCs w:val="16"/>
                </w:rPr>
                <w:t>Clarification on the condition for UE indicating S&amp;F capability</w:t>
              </w:r>
            </w:ins>
          </w:p>
        </w:tc>
        <w:tc>
          <w:tcPr>
            <w:tcW w:w="708" w:type="dxa"/>
            <w:tcBorders>
              <w:top w:val="single" w:sz="8" w:space="0" w:color="auto"/>
              <w:bottom w:val="single" w:sz="8" w:space="0" w:color="auto"/>
              <w:right w:val="single" w:sz="8" w:space="0" w:color="auto"/>
            </w:tcBorders>
            <w:shd w:val="solid" w:color="FFFFFF" w:fill="auto"/>
          </w:tcPr>
          <w:p w14:paraId="77408853" w14:textId="73F58BF9" w:rsidR="00114CAC" w:rsidRDefault="00114CAC" w:rsidP="00ED30E9">
            <w:pPr>
              <w:pStyle w:val="TAL"/>
              <w:rPr>
                <w:ins w:id="4673" w:author="23.401_CR3894R2_(Rel-19)_5GSAT_Ph3-ARC" w:date="2025-03-17T16:59:00Z"/>
                <w:sz w:val="16"/>
                <w:szCs w:val="16"/>
              </w:rPr>
            </w:pPr>
            <w:ins w:id="4674" w:author="23.401_CR3894R2_(Rel-19)_5GSAT_Ph3-ARC" w:date="2025-03-17T16:59:00Z">
              <w:r>
                <w:rPr>
                  <w:sz w:val="16"/>
                  <w:szCs w:val="16"/>
                </w:rPr>
                <w:t>19.2.0</w:t>
              </w:r>
            </w:ins>
          </w:p>
        </w:tc>
      </w:tr>
      <w:tr w:rsidR="00114CAC" w:rsidRPr="00570B0C" w14:paraId="3D406AC0" w14:textId="77777777" w:rsidTr="00ED30E9">
        <w:trPr>
          <w:ins w:id="4675" w:author="23.401_CR3897R2_(Rel-19)_5GSAT_Ph3-ARC" w:date="2025-03-17T17:01:00Z"/>
        </w:trPr>
        <w:tc>
          <w:tcPr>
            <w:tcW w:w="800" w:type="dxa"/>
            <w:tcBorders>
              <w:top w:val="single" w:sz="8" w:space="0" w:color="auto"/>
              <w:bottom w:val="single" w:sz="8" w:space="0" w:color="auto"/>
            </w:tcBorders>
            <w:shd w:val="solid" w:color="FFFFFF" w:fill="auto"/>
          </w:tcPr>
          <w:p w14:paraId="26B18392" w14:textId="6B4C118D" w:rsidR="00114CAC" w:rsidRDefault="00114CAC" w:rsidP="00ED30E9">
            <w:pPr>
              <w:pStyle w:val="TAL"/>
              <w:rPr>
                <w:ins w:id="4676" w:author="23.401_CR3897R2_(Rel-19)_5GSAT_Ph3-ARC" w:date="2025-03-17T17:01:00Z"/>
                <w:sz w:val="16"/>
                <w:szCs w:val="16"/>
              </w:rPr>
            </w:pPr>
            <w:ins w:id="4677" w:author="23.401_CR3897R2_(Rel-19)_5GSAT_Ph3-ARC" w:date="2025-03-17T17:01:00Z">
              <w:r>
                <w:rPr>
                  <w:sz w:val="16"/>
                  <w:szCs w:val="16"/>
                </w:rPr>
                <w:t>2025-03</w:t>
              </w:r>
            </w:ins>
          </w:p>
        </w:tc>
        <w:tc>
          <w:tcPr>
            <w:tcW w:w="800" w:type="dxa"/>
            <w:tcBorders>
              <w:top w:val="single" w:sz="8" w:space="0" w:color="auto"/>
              <w:bottom w:val="single" w:sz="8" w:space="0" w:color="auto"/>
            </w:tcBorders>
            <w:shd w:val="solid" w:color="FFFFFF" w:fill="auto"/>
          </w:tcPr>
          <w:p w14:paraId="03113123" w14:textId="604A4B34" w:rsidR="00114CAC" w:rsidRDefault="00114CAC" w:rsidP="00ED30E9">
            <w:pPr>
              <w:pStyle w:val="TAL"/>
              <w:rPr>
                <w:ins w:id="4678" w:author="23.401_CR3897R2_(Rel-19)_5GSAT_Ph3-ARC" w:date="2025-03-17T17:01:00Z"/>
                <w:sz w:val="16"/>
                <w:szCs w:val="16"/>
              </w:rPr>
            </w:pPr>
            <w:ins w:id="4679" w:author="23.401_CR3897R2_(Rel-19)_5GSAT_Ph3-ARC" w:date="2025-03-17T17:01:00Z">
              <w:r>
                <w:rPr>
                  <w:sz w:val="16"/>
                  <w:szCs w:val="16"/>
                </w:rPr>
                <w:t>SP-107</w:t>
              </w:r>
            </w:ins>
          </w:p>
        </w:tc>
        <w:tc>
          <w:tcPr>
            <w:tcW w:w="952" w:type="dxa"/>
            <w:tcBorders>
              <w:top w:val="single" w:sz="8" w:space="0" w:color="auto"/>
              <w:bottom w:val="single" w:sz="8" w:space="0" w:color="auto"/>
            </w:tcBorders>
            <w:shd w:val="solid" w:color="FFFFFF" w:fill="auto"/>
          </w:tcPr>
          <w:p w14:paraId="4596CEED" w14:textId="236EF43C" w:rsidR="00114CAC" w:rsidRDefault="00114CAC" w:rsidP="00ED30E9">
            <w:pPr>
              <w:pStyle w:val="TAL"/>
              <w:rPr>
                <w:ins w:id="4680" w:author="23.401_CR3897R2_(Rel-19)_5GSAT_Ph3-ARC" w:date="2025-03-17T17:01:00Z"/>
                <w:sz w:val="16"/>
                <w:szCs w:val="16"/>
              </w:rPr>
            </w:pPr>
            <w:ins w:id="4681" w:author="23.401_CR3897R2_(Rel-19)_5GSAT_Ph3-ARC" w:date="2025-03-17T17:01:00Z">
              <w:r>
                <w:rPr>
                  <w:sz w:val="16"/>
                  <w:szCs w:val="16"/>
                </w:rPr>
                <w:t>SP-250040</w:t>
              </w:r>
            </w:ins>
          </w:p>
        </w:tc>
        <w:tc>
          <w:tcPr>
            <w:tcW w:w="567" w:type="dxa"/>
            <w:tcBorders>
              <w:top w:val="single" w:sz="8" w:space="0" w:color="auto"/>
              <w:bottom w:val="single" w:sz="8" w:space="0" w:color="auto"/>
            </w:tcBorders>
            <w:shd w:val="solid" w:color="FFFFFF" w:fill="auto"/>
          </w:tcPr>
          <w:p w14:paraId="458D3151" w14:textId="1D33E2D5" w:rsidR="00114CAC" w:rsidRDefault="00114CAC" w:rsidP="00ED30E9">
            <w:pPr>
              <w:pStyle w:val="TAL"/>
              <w:rPr>
                <w:ins w:id="4682" w:author="23.401_CR3897R2_(Rel-19)_5GSAT_Ph3-ARC" w:date="2025-03-17T17:01:00Z"/>
                <w:sz w:val="16"/>
                <w:szCs w:val="16"/>
              </w:rPr>
            </w:pPr>
            <w:ins w:id="4683" w:author="23.401_CR3897R2_(Rel-19)_5GSAT_Ph3-ARC" w:date="2025-03-17T17:01:00Z">
              <w:r>
                <w:rPr>
                  <w:sz w:val="16"/>
                  <w:szCs w:val="16"/>
                </w:rPr>
                <w:t>3897</w:t>
              </w:r>
            </w:ins>
          </w:p>
        </w:tc>
        <w:tc>
          <w:tcPr>
            <w:tcW w:w="425" w:type="dxa"/>
            <w:tcBorders>
              <w:top w:val="single" w:sz="8" w:space="0" w:color="auto"/>
              <w:bottom w:val="single" w:sz="8" w:space="0" w:color="auto"/>
            </w:tcBorders>
            <w:shd w:val="solid" w:color="FFFFFF" w:fill="auto"/>
          </w:tcPr>
          <w:p w14:paraId="54A9CB63" w14:textId="6A91D028" w:rsidR="00114CAC" w:rsidRDefault="00114CAC" w:rsidP="00ED30E9">
            <w:pPr>
              <w:pStyle w:val="TAL"/>
              <w:rPr>
                <w:ins w:id="4684" w:author="23.401_CR3897R2_(Rel-19)_5GSAT_Ph3-ARC" w:date="2025-03-17T17:01:00Z"/>
                <w:sz w:val="16"/>
                <w:szCs w:val="16"/>
              </w:rPr>
            </w:pPr>
            <w:ins w:id="4685" w:author="23.401_CR3897R2_(Rel-19)_5GSAT_Ph3-ARC" w:date="2025-03-17T17:01:00Z">
              <w:r>
                <w:rPr>
                  <w:sz w:val="16"/>
                  <w:szCs w:val="16"/>
                </w:rPr>
                <w:t>2</w:t>
              </w:r>
            </w:ins>
          </w:p>
        </w:tc>
        <w:tc>
          <w:tcPr>
            <w:tcW w:w="425" w:type="dxa"/>
            <w:tcBorders>
              <w:top w:val="single" w:sz="8" w:space="0" w:color="auto"/>
              <w:bottom w:val="single" w:sz="8" w:space="0" w:color="auto"/>
            </w:tcBorders>
            <w:shd w:val="solid" w:color="FFFFFF" w:fill="auto"/>
          </w:tcPr>
          <w:p w14:paraId="10EC8270" w14:textId="76EB7302" w:rsidR="00114CAC" w:rsidRDefault="00114CAC" w:rsidP="00ED30E9">
            <w:pPr>
              <w:pStyle w:val="TAL"/>
              <w:rPr>
                <w:ins w:id="4686" w:author="23.401_CR3897R2_(Rel-19)_5GSAT_Ph3-ARC" w:date="2025-03-17T17:01:00Z"/>
                <w:sz w:val="16"/>
                <w:szCs w:val="16"/>
              </w:rPr>
            </w:pPr>
            <w:ins w:id="4687" w:author="23.401_CR3897R2_(Rel-19)_5GSAT_Ph3-ARC" w:date="2025-03-17T17:01:00Z">
              <w:r>
                <w:rPr>
                  <w:sz w:val="16"/>
                  <w:szCs w:val="16"/>
                </w:rPr>
                <w:t>F</w:t>
              </w:r>
            </w:ins>
          </w:p>
        </w:tc>
        <w:tc>
          <w:tcPr>
            <w:tcW w:w="4962" w:type="dxa"/>
            <w:tcBorders>
              <w:top w:val="single" w:sz="8" w:space="0" w:color="auto"/>
              <w:bottom w:val="single" w:sz="8" w:space="0" w:color="auto"/>
            </w:tcBorders>
            <w:shd w:val="solid" w:color="FFFFFF" w:fill="auto"/>
          </w:tcPr>
          <w:p w14:paraId="5C54C49F" w14:textId="0548F3E2" w:rsidR="00114CAC" w:rsidRDefault="00114CAC" w:rsidP="00ED30E9">
            <w:pPr>
              <w:pStyle w:val="TAL"/>
              <w:rPr>
                <w:ins w:id="4688" w:author="23.401_CR3897R2_(Rel-19)_5GSAT_Ph3-ARC" w:date="2025-03-17T17:01:00Z"/>
                <w:sz w:val="16"/>
                <w:szCs w:val="16"/>
              </w:rPr>
            </w:pPr>
            <w:ins w:id="4689" w:author="23.401_CR3897R2_(Rel-19)_5GSAT_Ph3-ARC" w:date="2025-03-17T17:01:00Z">
              <w:r>
                <w:rPr>
                  <w:sz w:val="16"/>
                  <w:szCs w:val="16"/>
                </w:rPr>
                <w:t>Clarification related to terminology and on MME providing list in detach procedure</w:t>
              </w:r>
            </w:ins>
          </w:p>
        </w:tc>
        <w:tc>
          <w:tcPr>
            <w:tcW w:w="708" w:type="dxa"/>
            <w:tcBorders>
              <w:top w:val="single" w:sz="8" w:space="0" w:color="auto"/>
              <w:bottom w:val="single" w:sz="8" w:space="0" w:color="auto"/>
              <w:right w:val="single" w:sz="8" w:space="0" w:color="auto"/>
            </w:tcBorders>
            <w:shd w:val="solid" w:color="FFFFFF" w:fill="auto"/>
          </w:tcPr>
          <w:p w14:paraId="3B0801F8" w14:textId="65A75EF0" w:rsidR="00114CAC" w:rsidRDefault="00114CAC" w:rsidP="00ED30E9">
            <w:pPr>
              <w:pStyle w:val="TAL"/>
              <w:rPr>
                <w:ins w:id="4690" w:author="23.401_CR3897R2_(Rel-19)_5GSAT_Ph3-ARC" w:date="2025-03-17T17:01:00Z"/>
                <w:sz w:val="16"/>
                <w:szCs w:val="16"/>
              </w:rPr>
            </w:pPr>
            <w:ins w:id="4691" w:author="23.401_CR3897R2_(Rel-19)_5GSAT_Ph3-ARC" w:date="2025-03-17T17:01:00Z">
              <w:r>
                <w:rPr>
                  <w:sz w:val="16"/>
                  <w:szCs w:val="16"/>
                </w:rPr>
                <w:t>19.2.0</w:t>
              </w:r>
            </w:ins>
          </w:p>
        </w:tc>
      </w:tr>
    </w:tbl>
    <w:p w14:paraId="65CC5DEA" w14:textId="77777777" w:rsidR="00080512" w:rsidRPr="00E47172" w:rsidRDefault="00080512" w:rsidP="00E47172"/>
    <w:sectPr w:rsidR="00080512" w:rsidRPr="00E47172">
      <w:headerReference w:type="default" r:id="rId271"/>
      <w:footerReference w:type="default" r:id="rId2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08B9A2" w14:textId="77777777" w:rsidR="00C27B20" w:rsidRDefault="00C27B20">
      <w:r>
        <w:separator/>
      </w:r>
    </w:p>
  </w:endnote>
  <w:endnote w:type="continuationSeparator" w:id="0">
    <w:p w14:paraId="13489634" w14:textId="77777777" w:rsidR="00C27B20" w:rsidRDefault="00C27B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4A6D3E" w:rsidRDefault="00263164" w:rsidP="004A6D3E">
    <w:pPr>
      <w:pStyle w:val="Footer"/>
      <w:rPr>
        <w:rFonts w:cs="Arial"/>
        <w:sz w:val="20"/>
      </w:rPr>
    </w:pPr>
    <w:r w:rsidRPr="004A6D3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9652BE" w14:textId="77777777" w:rsidR="00C27B20" w:rsidRDefault="00C27B20">
      <w:r>
        <w:separator/>
      </w:r>
    </w:p>
  </w:footnote>
  <w:footnote w:type="continuationSeparator" w:id="0">
    <w:p w14:paraId="2F03C3E7" w14:textId="77777777" w:rsidR="00C27B20" w:rsidRDefault="00C27B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757871ED" w:rsidR="00263164" w:rsidRDefault="00263164">
    <w:pPr>
      <w:framePr w:h="284" w:hRule="exact" w:wrap="around" w:vAnchor="text" w:hAnchor="margin" w:xAlign="right" w:y="1"/>
      <w:rPr>
        <w:rFonts w:ascii="Arial" w:hAnsi="Arial" w:cs="Arial"/>
        <w:b/>
        <w:sz w:val="18"/>
        <w:szCs w:val="18"/>
      </w:rPr>
    </w:pPr>
    <w:r w:rsidRPr="004A6D3E">
      <w:rPr>
        <w:rFonts w:ascii="Arial" w:hAnsi="Arial" w:cs="Arial"/>
        <w:b/>
        <w:szCs w:val="18"/>
      </w:rPr>
      <w:fldChar w:fldCharType="begin"/>
    </w:r>
    <w:r w:rsidRPr="004A6D3E">
      <w:rPr>
        <w:rFonts w:ascii="Arial" w:hAnsi="Arial" w:cs="Arial"/>
        <w:b/>
        <w:szCs w:val="18"/>
      </w:rPr>
      <w:instrText xml:space="preserve"> STYLEREF ZA </w:instrText>
    </w:r>
    <w:r w:rsidRPr="004A6D3E">
      <w:rPr>
        <w:rFonts w:ascii="Arial" w:hAnsi="Arial" w:cs="Arial"/>
        <w:b/>
        <w:szCs w:val="18"/>
      </w:rPr>
      <w:fldChar w:fldCharType="separate"/>
    </w:r>
    <w:r w:rsidR="00D07057">
      <w:rPr>
        <w:rFonts w:ascii="Arial" w:hAnsi="Arial" w:cs="Arial"/>
        <w:b/>
        <w:noProof/>
        <w:szCs w:val="18"/>
      </w:rPr>
      <w:t>3GPP TS 23.401 V19.12.0 (20254-0312)</w:t>
    </w:r>
    <w:r w:rsidRPr="004A6D3E">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4A6D3E">
      <w:rPr>
        <w:rFonts w:ascii="Arial" w:hAnsi="Arial" w:cs="Arial"/>
        <w:b/>
        <w:szCs w:val="18"/>
      </w:rPr>
      <w:fldChar w:fldCharType="begin"/>
    </w:r>
    <w:r w:rsidRPr="004A6D3E">
      <w:rPr>
        <w:rFonts w:ascii="Arial" w:hAnsi="Arial" w:cs="Arial"/>
        <w:b/>
        <w:szCs w:val="18"/>
      </w:rPr>
      <w:instrText xml:space="preserve"> PAGE </w:instrText>
    </w:r>
    <w:r w:rsidRPr="004A6D3E">
      <w:rPr>
        <w:rFonts w:ascii="Arial" w:hAnsi="Arial" w:cs="Arial"/>
        <w:b/>
        <w:szCs w:val="18"/>
      </w:rPr>
      <w:fldChar w:fldCharType="separate"/>
    </w:r>
    <w:r w:rsidRPr="004A6D3E">
      <w:rPr>
        <w:rFonts w:ascii="Arial" w:hAnsi="Arial" w:cs="Arial"/>
        <w:b/>
        <w:noProof/>
        <w:szCs w:val="18"/>
      </w:rPr>
      <w:t>14</w:t>
    </w:r>
    <w:r w:rsidRPr="004A6D3E">
      <w:rPr>
        <w:rFonts w:ascii="Arial" w:hAnsi="Arial" w:cs="Arial"/>
        <w:b/>
        <w:szCs w:val="18"/>
      </w:rPr>
      <w:fldChar w:fldCharType="end"/>
    </w:r>
  </w:p>
  <w:p w14:paraId="483D066E" w14:textId="2345C034" w:rsidR="00263164" w:rsidRDefault="00263164">
    <w:pPr>
      <w:framePr w:h="284" w:hRule="exact" w:wrap="around" w:vAnchor="text" w:hAnchor="margin" w:y="7"/>
      <w:rPr>
        <w:rFonts w:ascii="Arial" w:hAnsi="Arial" w:cs="Arial"/>
        <w:b/>
        <w:sz w:val="18"/>
        <w:szCs w:val="18"/>
      </w:rPr>
    </w:pPr>
    <w:r w:rsidRPr="004A6D3E">
      <w:rPr>
        <w:rFonts w:ascii="Arial" w:hAnsi="Arial" w:cs="Arial"/>
        <w:b/>
        <w:szCs w:val="18"/>
      </w:rPr>
      <w:fldChar w:fldCharType="begin"/>
    </w:r>
    <w:r w:rsidRPr="004A6D3E">
      <w:rPr>
        <w:rFonts w:ascii="Arial" w:hAnsi="Arial" w:cs="Arial"/>
        <w:b/>
        <w:szCs w:val="18"/>
      </w:rPr>
      <w:instrText xml:space="preserve"> STYLEREF ZGSM </w:instrText>
    </w:r>
    <w:r w:rsidRPr="004A6D3E">
      <w:rPr>
        <w:rFonts w:ascii="Arial" w:hAnsi="Arial" w:cs="Arial"/>
        <w:b/>
        <w:szCs w:val="18"/>
      </w:rPr>
      <w:fldChar w:fldCharType="separate"/>
    </w:r>
    <w:r w:rsidR="00D07057">
      <w:rPr>
        <w:rFonts w:ascii="Arial" w:hAnsi="Arial" w:cs="Arial"/>
        <w:b/>
        <w:noProof/>
        <w:szCs w:val="18"/>
      </w:rPr>
      <w:t>Release 19</w:t>
    </w:r>
    <w:r w:rsidRPr="004A6D3E">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849R1_(Rel-19)_5GSAT_Ph3-ARC">
    <w15:presenceInfo w15:providerId="None" w15:userId="23.401_CR3849R1_(Rel-19)_5GSAT_Ph3-ARC"/>
  </w15:person>
  <w15:person w15:author="23.401_CR3885_(Rel-19)_5GSAT_Ph3-ARC">
    <w15:presenceInfo w15:providerId="None" w15:userId="23.401_CR3885_(Rel-19)_5GSAT_Ph3-ARC"/>
  </w15:person>
  <w15:person w15:author="23.401_CR3889R2_(Rel-19)_5GSAT_Ph3-ARC">
    <w15:presenceInfo w15:providerId="None" w15:userId="23.401_CR3889R2_(Rel-19)_5GSAT_Ph3-ARC"/>
  </w15:person>
  <w15:person w15:author="23.401_CR3894R2_(Rel-19)_5GSAT_Ph3-ARC">
    <w15:presenceInfo w15:providerId="None" w15:userId="23.401_CR3894R2_(Rel-19)_5GSAT_Ph3-ARC"/>
  </w15:person>
  <w15:person w15:author="23.401_CR3867R16_(Rel-19)_5GSAT_Ph3-ARC">
    <w15:presenceInfo w15:providerId="None" w15:userId="23.401_CR3867R16_(Rel-19)_5GSAT_Ph3-ARC"/>
  </w15:person>
  <w15:person w15:author="23.401_CR3887R1_(Rel-19)_5GSAT_Ph3-ARC">
    <w15:presenceInfo w15:providerId="None" w15:userId="23.401_CR3887R1_(Rel-19)_5GSAT_Ph3-ARC"/>
  </w15:person>
  <w15:person w15:author="23.401_CR3897R2_(Rel-19)_5GSAT_Ph3-ARC">
    <w15:presenceInfo w15:providerId="None" w15:userId="23.401_CR3897R2_(Rel-19)_5GSAT_Ph3-ARC"/>
  </w15:person>
  <w15:person w15:author="23.401_CR3881R6_(Rel-19)_5GSAT_Ph3-ARC">
    <w15:presenceInfo w15:providerId="None" w15:userId="23.401_CR3881R6_(Rel-19)_5GSAT_Ph3-ARC"/>
  </w15:person>
  <w15:person w15:author="23.401_CR3861R6_(Rel-19)_5GSAT_Ph3-ARC">
    <w15:presenceInfo w15:providerId="None" w15:userId="23.401_CR3861R6_(Rel-19)_5GSAT_Ph3-ARC"/>
  </w15:person>
  <w15:person w15:author="23.401_CR3879R1_(Rel-19)_5GSAT_Ph3-ARC">
    <w15:presenceInfo w15:providerId="None" w15:userId="23.401_CR3879R1_(Rel-19)_5GSAT_Ph3-ARC"/>
  </w15:person>
  <w15:person w15:author="23.401_CR3854R1_(Rel-19)_5GSAT_Ph3-ARC">
    <w15:presenceInfo w15:providerId="None" w15:userId="23.401_CR3854R1_(Rel-19)_5GSAT_Ph3-ARC"/>
  </w15:person>
  <w15:person w15:author="23.401_CR3880R3_(Rel-19)_5GSAT_Ph3-ARC">
    <w15:presenceInfo w15:providerId="None" w15:userId="23.401_CR3880R3_(Rel-19)_5GSAT_Ph3-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8D"/>
    <w:rsid w:val="000051C5"/>
    <w:rsid w:val="00027652"/>
    <w:rsid w:val="00033397"/>
    <w:rsid w:val="00040095"/>
    <w:rsid w:val="00051834"/>
    <w:rsid w:val="00054A22"/>
    <w:rsid w:val="00055EB8"/>
    <w:rsid w:val="00062023"/>
    <w:rsid w:val="00063E36"/>
    <w:rsid w:val="000655A6"/>
    <w:rsid w:val="00066EFC"/>
    <w:rsid w:val="00080512"/>
    <w:rsid w:val="0008176B"/>
    <w:rsid w:val="000C47C3"/>
    <w:rsid w:val="000D0479"/>
    <w:rsid w:val="000D3F98"/>
    <w:rsid w:val="000D4C32"/>
    <w:rsid w:val="000D58AB"/>
    <w:rsid w:val="000D5AF1"/>
    <w:rsid w:val="000D7256"/>
    <w:rsid w:val="000E5CF4"/>
    <w:rsid w:val="00114CAC"/>
    <w:rsid w:val="001251A1"/>
    <w:rsid w:val="001308FB"/>
    <w:rsid w:val="00130B18"/>
    <w:rsid w:val="00133525"/>
    <w:rsid w:val="00187A8F"/>
    <w:rsid w:val="001A4C42"/>
    <w:rsid w:val="001A7420"/>
    <w:rsid w:val="001B6637"/>
    <w:rsid w:val="001C21C3"/>
    <w:rsid w:val="001D02C2"/>
    <w:rsid w:val="001F0C1D"/>
    <w:rsid w:val="001F1132"/>
    <w:rsid w:val="001F168B"/>
    <w:rsid w:val="0021219A"/>
    <w:rsid w:val="00214C67"/>
    <w:rsid w:val="0023168E"/>
    <w:rsid w:val="002347A2"/>
    <w:rsid w:val="00235E89"/>
    <w:rsid w:val="00263164"/>
    <w:rsid w:val="002675F0"/>
    <w:rsid w:val="002716A9"/>
    <w:rsid w:val="00272F3A"/>
    <w:rsid w:val="00276349"/>
    <w:rsid w:val="00282054"/>
    <w:rsid w:val="00283B0B"/>
    <w:rsid w:val="002B0E30"/>
    <w:rsid w:val="002B3091"/>
    <w:rsid w:val="002B6339"/>
    <w:rsid w:val="002E00EE"/>
    <w:rsid w:val="002E27C9"/>
    <w:rsid w:val="002F3C1B"/>
    <w:rsid w:val="003172DC"/>
    <w:rsid w:val="0032238C"/>
    <w:rsid w:val="00327272"/>
    <w:rsid w:val="0035462D"/>
    <w:rsid w:val="003765B8"/>
    <w:rsid w:val="003B3A38"/>
    <w:rsid w:val="003B4720"/>
    <w:rsid w:val="003C2B4E"/>
    <w:rsid w:val="003C3971"/>
    <w:rsid w:val="003C6C43"/>
    <w:rsid w:val="0040042A"/>
    <w:rsid w:val="004054D8"/>
    <w:rsid w:val="00423334"/>
    <w:rsid w:val="004342AF"/>
    <w:rsid w:val="004345EC"/>
    <w:rsid w:val="00465515"/>
    <w:rsid w:val="00481DBB"/>
    <w:rsid w:val="0048563A"/>
    <w:rsid w:val="00487150"/>
    <w:rsid w:val="004A6D3E"/>
    <w:rsid w:val="004C36CD"/>
    <w:rsid w:val="004C3AD9"/>
    <w:rsid w:val="004D3578"/>
    <w:rsid w:val="004E213A"/>
    <w:rsid w:val="004F03C3"/>
    <w:rsid w:val="004F0988"/>
    <w:rsid w:val="004F3340"/>
    <w:rsid w:val="004F3A01"/>
    <w:rsid w:val="005040E1"/>
    <w:rsid w:val="0053388B"/>
    <w:rsid w:val="00535773"/>
    <w:rsid w:val="00543E6C"/>
    <w:rsid w:val="00565087"/>
    <w:rsid w:val="00570B0C"/>
    <w:rsid w:val="00583CEF"/>
    <w:rsid w:val="00597B11"/>
    <w:rsid w:val="005D2E01"/>
    <w:rsid w:val="005D7526"/>
    <w:rsid w:val="005E204B"/>
    <w:rsid w:val="005E4BB2"/>
    <w:rsid w:val="00601EDC"/>
    <w:rsid w:val="00602AEA"/>
    <w:rsid w:val="00614FDF"/>
    <w:rsid w:val="0063543D"/>
    <w:rsid w:val="00647114"/>
    <w:rsid w:val="006709D6"/>
    <w:rsid w:val="00676A3F"/>
    <w:rsid w:val="006821D2"/>
    <w:rsid w:val="00692CAB"/>
    <w:rsid w:val="00692DF5"/>
    <w:rsid w:val="0069479C"/>
    <w:rsid w:val="006956C9"/>
    <w:rsid w:val="006A323F"/>
    <w:rsid w:val="006B30D0"/>
    <w:rsid w:val="006C3D95"/>
    <w:rsid w:val="006E407A"/>
    <w:rsid w:val="006E5C86"/>
    <w:rsid w:val="00701116"/>
    <w:rsid w:val="00713C44"/>
    <w:rsid w:val="00734A5B"/>
    <w:rsid w:val="0074026F"/>
    <w:rsid w:val="007419B9"/>
    <w:rsid w:val="007429F6"/>
    <w:rsid w:val="00744E76"/>
    <w:rsid w:val="00774DA4"/>
    <w:rsid w:val="00781F0F"/>
    <w:rsid w:val="0079572E"/>
    <w:rsid w:val="007A4B74"/>
    <w:rsid w:val="007B5DA4"/>
    <w:rsid w:val="007B600E"/>
    <w:rsid w:val="007F0F4A"/>
    <w:rsid w:val="008028A4"/>
    <w:rsid w:val="00813A9B"/>
    <w:rsid w:val="00830747"/>
    <w:rsid w:val="00836F7D"/>
    <w:rsid w:val="00841EAD"/>
    <w:rsid w:val="008768CA"/>
    <w:rsid w:val="00882E85"/>
    <w:rsid w:val="008977F9"/>
    <w:rsid w:val="008C384C"/>
    <w:rsid w:val="0090271F"/>
    <w:rsid w:val="00902E23"/>
    <w:rsid w:val="0090673F"/>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3724"/>
    <w:rsid w:val="00A5487C"/>
    <w:rsid w:val="00A56066"/>
    <w:rsid w:val="00A57149"/>
    <w:rsid w:val="00A73129"/>
    <w:rsid w:val="00A82346"/>
    <w:rsid w:val="00A92BA1"/>
    <w:rsid w:val="00AC6BC6"/>
    <w:rsid w:val="00AD079E"/>
    <w:rsid w:val="00AE65E2"/>
    <w:rsid w:val="00AF25CB"/>
    <w:rsid w:val="00B15449"/>
    <w:rsid w:val="00B27A7C"/>
    <w:rsid w:val="00B51653"/>
    <w:rsid w:val="00B72336"/>
    <w:rsid w:val="00B93086"/>
    <w:rsid w:val="00BA19ED"/>
    <w:rsid w:val="00BA49FD"/>
    <w:rsid w:val="00BA4B8D"/>
    <w:rsid w:val="00BA6BC7"/>
    <w:rsid w:val="00BB2307"/>
    <w:rsid w:val="00BC0F7D"/>
    <w:rsid w:val="00BD7D31"/>
    <w:rsid w:val="00BE0734"/>
    <w:rsid w:val="00BE3255"/>
    <w:rsid w:val="00BF128E"/>
    <w:rsid w:val="00C074DD"/>
    <w:rsid w:val="00C1496A"/>
    <w:rsid w:val="00C21B26"/>
    <w:rsid w:val="00C27B20"/>
    <w:rsid w:val="00C33079"/>
    <w:rsid w:val="00C45231"/>
    <w:rsid w:val="00C61E72"/>
    <w:rsid w:val="00C72833"/>
    <w:rsid w:val="00C80F1D"/>
    <w:rsid w:val="00C92BEA"/>
    <w:rsid w:val="00C93F40"/>
    <w:rsid w:val="00CA3D0C"/>
    <w:rsid w:val="00CF2010"/>
    <w:rsid w:val="00D07057"/>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827E0"/>
    <w:rsid w:val="00EA15B0"/>
    <w:rsid w:val="00EA5EA7"/>
    <w:rsid w:val="00EB1880"/>
    <w:rsid w:val="00EB524D"/>
    <w:rsid w:val="00EC03B7"/>
    <w:rsid w:val="00EC4A25"/>
    <w:rsid w:val="00EC7793"/>
    <w:rsid w:val="00ED30E9"/>
    <w:rsid w:val="00EE5A3F"/>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6D3E"/>
    <w:pPr>
      <w:overflowPunct w:val="0"/>
      <w:autoSpaceDE w:val="0"/>
      <w:autoSpaceDN w:val="0"/>
      <w:adjustRightInd w:val="0"/>
      <w:spacing w:after="180"/>
      <w:textAlignment w:val="baseline"/>
    </w:pPr>
  </w:style>
  <w:style w:type="paragraph" w:styleId="Heading1">
    <w:name w:val="heading 1"/>
    <w:next w:val="Normal"/>
    <w:qFormat/>
    <w:rsid w:val="004A6D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A6D3E"/>
    <w:pPr>
      <w:pBdr>
        <w:top w:val="none" w:sz="0" w:space="0" w:color="auto"/>
      </w:pBdr>
      <w:spacing w:before="180"/>
      <w:outlineLvl w:val="1"/>
    </w:pPr>
    <w:rPr>
      <w:sz w:val="32"/>
    </w:rPr>
  </w:style>
  <w:style w:type="paragraph" w:styleId="Heading3">
    <w:name w:val="heading 3"/>
    <w:basedOn w:val="Heading2"/>
    <w:next w:val="Normal"/>
    <w:qFormat/>
    <w:rsid w:val="004A6D3E"/>
    <w:pPr>
      <w:spacing w:before="120"/>
      <w:outlineLvl w:val="2"/>
    </w:pPr>
    <w:rPr>
      <w:sz w:val="28"/>
    </w:rPr>
  </w:style>
  <w:style w:type="paragraph" w:styleId="Heading4">
    <w:name w:val="heading 4"/>
    <w:basedOn w:val="Heading3"/>
    <w:next w:val="Normal"/>
    <w:qFormat/>
    <w:rsid w:val="004A6D3E"/>
    <w:pPr>
      <w:ind w:left="1418" w:hanging="1418"/>
      <w:outlineLvl w:val="3"/>
    </w:pPr>
    <w:rPr>
      <w:sz w:val="24"/>
    </w:rPr>
  </w:style>
  <w:style w:type="paragraph" w:styleId="Heading5">
    <w:name w:val="heading 5"/>
    <w:basedOn w:val="Heading4"/>
    <w:next w:val="Normal"/>
    <w:qFormat/>
    <w:rsid w:val="004A6D3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4A6D3E"/>
    <w:pPr>
      <w:ind w:left="0" w:firstLine="0"/>
      <w:outlineLvl w:val="7"/>
    </w:pPr>
  </w:style>
  <w:style w:type="paragraph" w:styleId="Heading9">
    <w:name w:val="heading 9"/>
    <w:basedOn w:val="Heading8"/>
    <w:next w:val="Normal"/>
    <w:qFormat/>
    <w:rsid w:val="004A6D3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A6D3E"/>
    <w:pPr>
      <w:ind w:left="1985" w:hanging="1985"/>
      <w:outlineLvl w:val="9"/>
    </w:pPr>
    <w:rPr>
      <w:sz w:val="20"/>
    </w:rPr>
  </w:style>
  <w:style w:type="paragraph" w:styleId="TOC9">
    <w:name w:val="toc 9"/>
    <w:basedOn w:val="TOC8"/>
    <w:uiPriority w:val="39"/>
    <w:rsid w:val="004A6D3E"/>
    <w:pPr>
      <w:ind w:left="1418" w:hanging="1418"/>
    </w:pPr>
  </w:style>
  <w:style w:type="paragraph" w:styleId="TOC8">
    <w:name w:val="toc 8"/>
    <w:basedOn w:val="TOC1"/>
    <w:uiPriority w:val="39"/>
    <w:rsid w:val="004A6D3E"/>
    <w:pPr>
      <w:spacing w:before="180"/>
      <w:ind w:left="2693" w:hanging="2693"/>
    </w:pPr>
    <w:rPr>
      <w:b/>
    </w:rPr>
  </w:style>
  <w:style w:type="paragraph" w:styleId="TOC1">
    <w:name w:val="toc 1"/>
    <w:uiPriority w:val="39"/>
    <w:rsid w:val="004A6D3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A6D3E"/>
    <w:pPr>
      <w:keepLines/>
      <w:tabs>
        <w:tab w:val="center" w:pos="4536"/>
        <w:tab w:val="right" w:pos="9072"/>
      </w:tabs>
    </w:pPr>
  </w:style>
  <w:style w:type="character" w:customStyle="1" w:styleId="ZGSM">
    <w:name w:val="ZGSM"/>
    <w:rsid w:val="004A6D3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A6D3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A6D3E"/>
    <w:pPr>
      <w:ind w:left="1701" w:hanging="1701"/>
    </w:pPr>
  </w:style>
  <w:style w:type="paragraph" w:styleId="TOC4">
    <w:name w:val="toc 4"/>
    <w:basedOn w:val="TOC3"/>
    <w:uiPriority w:val="39"/>
    <w:rsid w:val="004A6D3E"/>
    <w:pPr>
      <w:ind w:left="1418" w:hanging="1418"/>
    </w:pPr>
  </w:style>
  <w:style w:type="paragraph" w:styleId="TOC3">
    <w:name w:val="toc 3"/>
    <w:basedOn w:val="TOC2"/>
    <w:uiPriority w:val="39"/>
    <w:rsid w:val="004A6D3E"/>
    <w:pPr>
      <w:ind w:left="1134" w:hanging="1134"/>
    </w:pPr>
  </w:style>
  <w:style w:type="paragraph" w:styleId="TOC2">
    <w:name w:val="toc 2"/>
    <w:basedOn w:val="TOC1"/>
    <w:uiPriority w:val="39"/>
    <w:rsid w:val="004A6D3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4A6D3E"/>
    <w:pPr>
      <w:outlineLvl w:val="9"/>
    </w:pPr>
  </w:style>
  <w:style w:type="paragraph" w:customStyle="1" w:styleId="NF">
    <w:name w:val="NF"/>
    <w:basedOn w:val="NO"/>
    <w:rsid w:val="004A6D3E"/>
    <w:pPr>
      <w:keepNext/>
      <w:spacing w:after="0"/>
    </w:pPr>
    <w:rPr>
      <w:rFonts w:ascii="Arial" w:hAnsi="Arial"/>
      <w:sz w:val="18"/>
    </w:rPr>
  </w:style>
  <w:style w:type="paragraph" w:customStyle="1" w:styleId="NO">
    <w:name w:val="NO"/>
    <w:basedOn w:val="Normal"/>
    <w:link w:val="NOChar"/>
    <w:rsid w:val="004A6D3E"/>
    <w:pPr>
      <w:keepLines/>
      <w:ind w:left="1135" w:hanging="851"/>
    </w:pPr>
  </w:style>
  <w:style w:type="paragraph" w:customStyle="1" w:styleId="PL">
    <w:name w:val="PL"/>
    <w:rsid w:val="004A6D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A6D3E"/>
    <w:pPr>
      <w:jc w:val="right"/>
    </w:pPr>
  </w:style>
  <w:style w:type="paragraph" w:customStyle="1" w:styleId="TAL">
    <w:name w:val="TAL"/>
    <w:basedOn w:val="Normal"/>
    <w:link w:val="TALChar"/>
    <w:rsid w:val="004A6D3E"/>
    <w:pPr>
      <w:keepNext/>
      <w:keepLines/>
      <w:spacing w:after="0"/>
    </w:pPr>
    <w:rPr>
      <w:rFonts w:ascii="Arial" w:hAnsi="Arial"/>
      <w:sz w:val="18"/>
    </w:rPr>
  </w:style>
  <w:style w:type="paragraph" w:customStyle="1" w:styleId="TAH">
    <w:name w:val="TAH"/>
    <w:basedOn w:val="TAC"/>
    <w:rsid w:val="004A6D3E"/>
    <w:rPr>
      <w:b/>
    </w:rPr>
  </w:style>
  <w:style w:type="paragraph" w:customStyle="1" w:styleId="TAC">
    <w:name w:val="TAC"/>
    <w:basedOn w:val="TAL"/>
    <w:rsid w:val="004A6D3E"/>
    <w:pPr>
      <w:jc w:val="center"/>
    </w:pPr>
  </w:style>
  <w:style w:type="paragraph" w:customStyle="1" w:styleId="LD">
    <w:name w:val="LD"/>
    <w:rsid w:val="004A6D3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A6D3E"/>
    <w:pPr>
      <w:keepLines/>
      <w:ind w:left="1702" w:hanging="1418"/>
    </w:pPr>
  </w:style>
  <w:style w:type="paragraph" w:customStyle="1" w:styleId="FP">
    <w:name w:val="FP"/>
    <w:basedOn w:val="Normal"/>
    <w:rsid w:val="004A6D3E"/>
    <w:pPr>
      <w:spacing w:after="0"/>
    </w:pPr>
  </w:style>
  <w:style w:type="paragraph" w:customStyle="1" w:styleId="NW">
    <w:name w:val="NW"/>
    <w:basedOn w:val="NO"/>
    <w:rsid w:val="004A6D3E"/>
    <w:pPr>
      <w:spacing w:after="0"/>
    </w:pPr>
  </w:style>
  <w:style w:type="paragraph" w:customStyle="1" w:styleId="EW">
    <w:name w:val="EW"/>
    <w:basedOn w:val="EX"/>
    <w:rsid w:val="004A6D3E"/>
    <w:pPr>
      <w:spacing w:after="0"/>
    </w:pPr>
  </w:style>
  <w:style w:type="paragraph" w:customStyle="1" w:styleId="B1">
    <w:name w:val="B1"/>
    <w:basedOn w:val="List"/>
    <w:link w:val="B1Char"/>
    <w:rsid w:val="004A6D3E"/>
    <w:pPr>
      <w:ind w:left="568" w:hanging="284"/>
    </w:pPr>
  </w:style>
  <w:style w:type="paragraph" w:styleId="TOC6">
    <w:name w:val="toc 6"/>
    <w:basedOn w:val="TOC5"/>
    <w:next w:val="Normal"/>
    <w:uiPriority w:val="39"/>
    <w:rsid w:val="004A6D3E"/>
    <w:pPr>
      <w:ind w:left="1985" w:hanging="1985"/>
    </w:pPr>
  </w:style>
  <w:style w:type="paragraph" w:styleId="TOC7">
    <w:name w:val="toc 7"/>
    <w:basedOn w:val="TOC6"/>
    <w:next w:val="Normal"/>
    <w:uiPriority w:val="39"/>
    <w:rsid w:val="004A6D3E"/>
    <w:pPr>
      <w:ind w:left="2268" w:hanging="2268"/>
    </w:pPr>
  </w:style>
  <w:style w:type="paragraph" w:customStyle="1" w:styleId="EditorsNote">
    <w:name w:val="Editor's Note"/>
    <w:basedOn w:val="NO"/>
    <w:rsid w:val="004A6D3E"/>
    <w:pPr>
      <w:ind w:left="1559" w:hanging="1276"/>
    </w:pPr>
    <w:rPr>
      <w:color w:val="FF0000"/>
    </w:rPr>
  </w:style>
  <w:style w:type="paragraph" w:customStyle="1" w:styleId="TH">
    <w:name w:val="TH"/>
    <w:basedOn w:val="Normal"/>
    <w:link w:val="THChar"/>
    <w:rsid w:val="004A6D3E"/>
    <w:pPr>
      <w:keepNext/>
      <w:keepLines/>
      <w:spacing w:before="60"/>
      <w:jc w:val="center"/>
    </w:pPr>
    <w:rPr>
      <w:rFonts w:ascii="Arial" w:hAnsi="Arial"/>
      <w:b/>
    </w:rPr>
  </w:style>
  <w:style w:type="paragraph" w:customStyle="1" w:styleId="ZA">
    <w:name w:val="ZA"/>
    <w:rsid w:val="004A6D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A6D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A6D3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A6D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A6D3E"/>
    <w:pPr>
      <w:ind w:left="851" w:hanging="851"/>
    </w:pPr>
  </w:style>
  <w:style w:type="paragraph" w:customStyle="1" w:styleId="ZH">
    <w:name w:val="ZH"/>
    <w:rsid w:val="004A6D3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A6D3E"/>
    <w:pPr>
      <w:keepNext w:val="0"/>
      <w:spacing w:before="0" w:after="240"/>
    </w:pPr>
  </w:style>
  <w:style w:type="paragraph" w:customStyle="1" w:styleId="ZG">
    <w:name w:val="ZG"/>
    <w:rsid w:val="004A6D3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4A6D3E"/>
    <w:pPr>
      <w:ind w:left="851" w:hanging="284"/>
    </w:pPr>
  </w:style>
  <w:style w:type="paragraph" w:customStyle="1" w:styleId="B3">
    <w:name w:val="B3"/>
    <w:basedOn w:val="List3"/>
    <w:rsid w:val="004A6D3E"/>
    <w:pPr>
      <w:ind w:left="1135" w:hanging="284"/>
      <w:contextualSpacing w:val="0"/>
    </w:pPr>
  </w:style>
  <w:style w:type="paragraph" w:customStyle="1" w:styleId="B4">
    <w:name w:val="B4"/>
    <w:basedOn w:val="List4"/>
    <w:rsid w:val="004A6D3E"/>
    <w:pPr>
      <w:ind w:left="1418" w:hanging="284"/>
      <w:contextualSpacing w:val="0"/>
    </w:pPr>
  </w:style>
  <w:style w:type="paragraph" w:customStyle="1" w:styleId="B5">
    <w:name w:val="B5"/>
    <w:basedOn w:val="List5"/>
    <w:rsid w:val="004A6D3E"/>
    <w:pPr>
      <w:ind w:left="1702" w:hanging="284"/>
      <w:contextualSpacing w:val="0"/>
    </w:pPr>
  </w:style>
  <w:style w:type="paragraph" w:customStyle="1" w:styleId="ZTD">
    <w:name w:val="ZTD"/>
    <w:basedOn w:val="ZB"/>
    <w:rsid w:val="004A6D3E"/>
    <w:pPr>
      <w:framePr w:hRule="auto" w:wrap="notBeside" w:y="852"/>
    </w:pPr>
    <w:rPr>
      <w:i w:val="0"/>
      <w:sz w:val="40"/>
    </w:rPr>
  </w:style>
  <w:style w:type="paragraph" w:customStyle="1" w:styleId="ZV">
    <w:name w:val="ZV"/>
    <w:basedOn w:val="ZU"/>
    <w:rsid w:val="004A6D3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5.bin"/><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package" Target="embeddings/Microsoft_Visio_Drawing2.vsdx"/><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oleObject" Target="embeddings/oleObject53.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3.vsdx"/><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oleObject" Target="embeddings/Microsoft_Visio_2003-2010_Drawing2.vsd"/><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image" Target="media/image129.emf"/><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4.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w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71" Type="http://schemas.openxmlformats.org/officeDocument/2006/relationships/header" Target="header1.xml"/><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oleObject50.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2.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104.bin"/><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124.bin"/><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72" Type="http://schemas.openxmlformats.org/officeDocument/2006/relationships/footer" Target="footer1.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w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vsdx"/><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1.vsd"/><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273" Type="http://schemas.openxmlformats.org/officeDocument/2006/relationships/fontTable" Target="fontTable.xml"/><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1.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oleObject112.bin"/><Relationship Id="rId263" Type="http://schemas.openxmlformats.org/officeDocument/2006/relationships/image" Target="media/image128.e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wmf"/><Relationship Id="rId232" Type="http://schemas.openxmlformats.org/officeDocument/2006/relationships/oleObject" Target="embeddings/oleObject107.bin"/><Relationship Id="rId253" Type="http://schemas.openxmlformats.org/officeDocument/2006/relationships/image" Target="media/image123.emf"/><Relationship Id="rId274" Type="http://schemas.microsoft.com/office/2011/relationships/people" Target="people.xml"/><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oleObject81.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oleObject" Target="embeddings/oleObject123.bin"/><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Microsoft_Visio_2003-2010_Drawing.vsd"/><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474</Pages>
  <Words>241125</Words>
  <Characters>1374416</Characters>
  <Application>Microsoft Office Word</Application>
  <DocSecurity>0</DocSecurity>
  <Lines>11453</Lines>
  <Paragraphs>3224</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1612317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19)</dc:subject>
  <dc:creator>MCC Support</dc:creator>
  <cp:keywords/>
  <dc:description/>
  <cp:lastModifiedBy>23.401_CR3897R2_(Rel-19)_5GSAT_Ph3-ARC</cp:lastModifiedBy>
  <cp:revision>4</cp:revision>
  <cp:lastPrinted>2019-02-25T14:05:00Z</cp:lastPrinted>
  <dcterms:created xsi:type="dcterms:W3CDTF">2024-12-20T14:31:00Z</dcterms:created>
  <dcterms:modified xsi:type="dcterms:W3CDTF">2025-03-17T16:07:00Z</dcterms:modified>
</cp:coreProperties>
</file>